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ACB001" w14:textId="450A7BD1" w:rsidR="00610C12" w:rsidRPr="00165840" w:rsidRDefault="00610C12" w:rsidP="00610C12">
      <w:pPr>
        <w:tabs>
          <w:tab w:val="center" w:pos="4536"/>
          <w:tab w:val="right" w:pos="9072"/>
        </w:tabs>
        <w:jc w:val="both"/>
        <w:rPr>
          <w:rFonts w:eastAsia="宋体"/>
          <w:b/>
          <w:sz w:val="22"/>
          <w:lang w:eastAsia="zh-CN"/>
        </w:rPr>
      </w:pPr>
      <w:r>
        <w:rPr>
          <w:rFonts w:eastAsia="宋体"/>
          <w:b/>
          <w:sz w:val="22"/>
          <w:lang w:eastAsia="zh-CN"/>
        </w:rPr>
        <w:t>3GPP TSG RAN WG1 #100bis</w:t>
      </w:r>
      <w:r w:rsidRPr="00165840">
        <w:rPr>
          <w:rFonts w:eastAsia="宋体"/>
          <w:b/>
          <w:sz w:val="22"/>
          <w:lang w:eastAsia="zh-CN"/>
        </w:rPr>
        <w:tab/>
      </w:r>
      <w:r w:rsidRPr="00165840">
        <w:rPr>
          <w:rFonts w:eastAsia="宋体"/>
          <w:b/>
          <w:sz w:val="22"/>
          <w:lang w:eastAsia="zh-CN"/>
        </w:rPr>
        <w:tab/>
      </w:r>
      <w:r w:rsidRPr="00624AAF">
        <w:rPr>
          <w:rFonts w:eastAsia="宋体"/>
          <w:b/>
          <w:sz w:val="22"/>
          <w:lang w:eastAsia="zh-CN"/>
        </w:rPr>
        <w:t>R1-200177</w:t>
      </w:r>
      <w:r>
        <w:rPr>
          <w:rFonts w:eastAsia="宋体"/>
          <w:b/>
          <w:sz w:val="22"/>
          <w:lang w:eastAsia="zh-CN"/>
        </w:rPr>
        <w:t>3</w:t>
      </w:r>
    </w:p>
    <w:p w14:paraId="1AE8D8D4" w14:textId="77777777" w:rsidR="00610C12" w:rsidRPr="00165840" w:rsidRDefault="00610C12" w:rsidP="00610C12">
      <w:pPr>
        <w:tabs>
          <w:tab w:val="center" w:pos="4536"/>
          <w:tab w:val="right" w:pos="9072"/>
        </w:tabs>
        <w:jc w:val="both"/>
        <w:rPr>
          <w:rFonts w:eastAsia="宋体"/>
          <w:b/>
          <w:sz w:val="22"/>
          <w:lang w:eastAsia="zh-CN"/>
        </w:rPr>
      </w:pPr>
      <w:r w:rsidRPr="00E17025">
        <w:rPr>
          <w:rFonts w:eastAsia="MS Mincho"/>
          <w:b/>
          <w:bCs/>
          <w:sz w:val="22"/>
          <w:lang w:eastAsia="ja-JP"/>
        </w:rPr>
        <w:t>E-Meeting, April 20</w:t>
      </w:r>
      <w:r w:rsidRPr="00E17025">
        <w:rPr>
          <w:rFonts w:eastAsia="MS Mincho"/>
          <w:b/>
          <w:bCs/>
          <w:sz w:val="22"/>
          <w:vertAlign w:val="superscript"/>
          <w:lang w:eastAsia="ja-JP"/>
        </w:rPr>
        <w:t>th</w:t>
      </w:r>
      <w:r>
        <w:rPr>
          <w:rFonts w:eastAsia="MS Mincho"/>
          <w:b/>
          <w:bCs/>
          <w:sz w:val="22"/>
          <w:lang w:eastAsia="ja-JP"/>
        </w:rPr>
        <w:t xml:space="preserve"> </w:t>
      </w:r>
      <w:r w:rsidRPr="00E17025">
        <w:rPr>
          <w:rFonts w:eastAsia="MS Mincho"/>
          <w:b/>
          <w:bCs/>
          <w:sz w:val="22"/>
          <w:lang w:eastAsia="ja-JP"/>
        </w:rPr>
        <w:t>– 30</w:t>
      </w:r>
      <w:r w:rsidRPr="00E17025">
        <w:rPr>
          <w:rFonts w:eastAsia="MS Mincho"/>
          <w:b/>
          <w:bCs/>
          <w:sz w:val="22"/>
          <w:vertAlign w:val="superscript"/>
          <w:lang w:eastAsia="ja-JP"/>
        </w:rPr>
        <w:t>th</w:t>
      </w:r>
      <w:r w:rsidRPr="00E17025">
        <w:rPr>
          <w:rFonts w:eastAsia="MS Mincho"/>
          <w:b/>
          <w:bCs/>
          <w:sz w:val="22"/>
          <w:lang w:eastAsia="ja-JP"/>
        </w:rPr>
        <w:t>, 2020</w:t>
      </w:r>
    </w:p>
    <w:p w14:paraId="6DE9B379" w14:textId="77777777" w:rsidR="0006101B" w:rsidRPr="00610C12" w:rsidRDefault="0006101B" w:rsidP="003E1484">
      <w:pPr>
        <w:pStyle w:val="a4"/>
        <w:rPr>
          <w:rFonts w:eastAsiaTheme="minorEastAsia" w:cs="Arial"/>
          <w:sz w:val="22"/>
          <w:szCs w:val="22"/>
          <w:lang w:eastAsia="zh-CN"/>
        </w:rPr>
      </w:pPr>
    </w:p>
    <w:p w14:paraId="666B3813" w14:textId="77777777" w:rsidR="003E1484" w:rsidRPr="00AE528C" w:rsidRDefault="003E1484" w:rsidP="003E1484">
      <w:pPr>
        <w:pStyle w:val="a4"/>
        <w:tabs>
          <w:tab w:val="clear" w:pos="4536"/>
          <w:tab w:val="left" w:pos="1800"/>
        </w:tabs>
        <w:ind w:left="1800" w:hanging="1800"/>
        <w:rPr>
          <w:rFonts w:eastAsia="宋体" w:cs="Arial"/>
          <w:sz w:val="22"/>
          <w:szCs w:val="22"/>
          <w:lang w:eastAsia="zh-CN"/>
        </w:rPr>
      </w:pPr>
      <w:r w:rsidRPr="00AE528C">
        <w:rPr>
          <w:rFonts w:cs="Arial"/>
          <w:sz w:val="22"/>
          <w:szCs w:val="22"/>
        </w:rPr>
        <w:t>Source:</w:t>
      </w:r>
      <w:r w:rsidRPr="00AE528C">
        <w:rPr>
          <w:rFonts w:cs="Arial"/>
          <w:sz w:val="22"/>
          <w:szCs w:val="22"/>
        </w:rPr>
        <w:tab/>
      </w:r>
      <w:r w:rsidR="00B0070B">
        <w:rPr>
          <w:rFonts w:eastAsia="宋体" w:cs="Arial"/>
          <w:sz w:val="22"/>
          <w:szCs w:val="22"/>
          <w:lang w:eastAsia="zh-CN"/>
        </w:rPr>
        <w:t>OPPO</w:t>
      </w:r>
    </w:p>
    <w:p w14:paraId="3A532079" w14:textId="50519D44" w:rsidR="00AA5E4F" w:rsidRPr="00AA5E4F" w:rsidRDefault="003E1484" w:rsidP="00AA5E4F">
      <w:pPr>
        <w:pStyle w:val="a4"/>
        <w:tabs>
          <w:tab w:val="clear" w:pos="4536"/>
        </w:tabs>
        <w:ind w:left="1800" w:hangingChars="815" w:hanging="1800"/>
        <w:rPr>
          <w:rFonts w:eastAsia="宋体" w:cs="Arial"/>
          <w:sz w:val="22"/>
          <w:szCs w:val="22"/>
          <w:lang w:eastAsia="zh-CN"/>
        </w:rPr>
      </w:pPr>
      <w:r w:rsidRPr="00AE528C">
        <w:rPr>
          <w:rFonts w:cs="Arial"/>
          <w:sz w:val="22"/>
          <w:szCs w:val="22"/>
        </w:rPr>
        <w:t>Title:</w:t>
      </w:r>
      <w:r w:rsidRPr="00AE528C">
        <w:rPr>
          <w:rFonts w:cs="Arial"/>
          <w:sz w:val="22"/>
          <w:szCs w:val="22"/>
        </w:rPr>
        <w:tab/>
      </w:r>
      <w:r w:rsidR="00B15F8A">
        <w:rPr>
          <w:rFonts w:eastAsia="宋体" w:cs="Arial" w:hint="eastAsia"/>
          <w:sz w:val="22"/>
          <w:szCs w:val="22"/>
          <w:lang w:eastAsia="zh-CN"/>
        </w:rPr>
        <w:t>PDCCH</w:t>
      </w:r>
      <w:r w:rsidR="0061005C">
        <w:rPr>
          <w:rFonts w:eastAsia="宋体" w:cs="Arial" w:hint="eastAsia"/>
          <w:sz w:val="22"/>
          <w:szCs w:val="22"/>
          <w:lang w:eastAsia="zh-CN"/>
        </w:rPr>
        <w:t xml:space="preserve"> enhancement</w:t>
      </w:r>
      <w:r w:rsidR="00C367B1">
        <w:rPr>
          <w:rFonts w:eastAsia="宋体" w:cs="Arial" w:hint="eastAsia"/>
          <w:sz w:val="22"/>
          <w:szCs w:val="22"/>
          <w:lang w:eastAsia="zh-CN"/>
        </w:rPr>
        <w:t xml:space="preserve"> for URLLC</w:t>
      </w:r>
    </w:p>
    <w:p w14:paraId="22118731" w14:textId="4EF732F8" w:rsidR="003E1484" w:rsidRPr="003949FA" w:rsidRDefault="003E1484" w:rsidP="003E1484">
      <w:pPr>
        <w:pStyle w:val="a4"/>
        <w:tabs>
          <w:tab w:val="left" w:pos="1800"/>
        </w:tabs>
        <w:rPr>
          <w:rFonts w:eastAsia="宋体" w:cs="Arial"/>
          <w:sz w:val="22"/>
          <w:szCs w:val="22"/>
          <w:lang w:eastAsia="zh-CN"/>
        </w:rPr>
      </w:pPr>
      <w:r w:rsidRPr="00AE528C">
        <w:rPr>
          <w:rFonts w:cs="Arial"/>
          <w:sz w:val="22"/>
          <w:szCs w:val="22"/>
        </w:rPr>
        <w:t>Agenda Item:</w:t>
      </w:r>
      <w:r w:rsidRPr="00AE528C">
        <w:rPr>
          <w:rFonts w:cs="Arial"/>
          <w:sz w:val="22"/>
          <w:szCs w:val="22"/>
        </w:rPr>
        <w:tab/>
      </w:r>
      <w:r w:rsidR="001D5CDE" w:rsidRPr="003949FA">
        <w:rPr>
          <w:rFonts w:eastAsia="宋体" w:cs="Arial" w:hint="eastAsia"/>
          <w:sz w:val="22"/>
          <w:szCs w:val="22"/>
          <w:lang w:eastAsia="zh-CN"/>
        </w:rPr>
        <w:t>7.</w:t>
      </w:r>
      <w:r w:rsidR="000C0F63">
        <w:rPr>
          <w:rFonts w:eastAsia="宋体" w:cs="Arial" w:hint="eastAsia"/>
          <w:sz w:val="22"/>
          <w:szCs w:val="22"/>
          <w:lang w:eastAsia="zh-CN"/>
        </w:rPr>
        <w:t>2.5</w:t>
      </w:r>
      <w:r w:rsidR="0061005C">
        <w:rPr>
          <w:rFonts w:eastAsia="宋体" w:cs="Arial" w:hint="eastAsia"/>
          <w:sz w:val="22"/>
          <w:szCs w:val="22"/>
          <w:lang w:eastAsia="zh-CN"/>
        </w:rPr>
        <w:t>.</w:t>
      </w:r>
      <w:r w:rsidR="0006101B">
        <w:rPr>
          <w:rFonts w:eastAsia="宋体" w:cs="Arial" w:hint="eastAsia"/>
          <w:sz w:val="22"/>
          <w:szCs w:val="22"/>
          <w:lang w:eastAsia="zh-CN"/>
        </w:rPr>
        <w:t>1</w:t>
      </w:r>
    </w:p>
    <w:p w14:paraId="157C3659" w14:textId="77777777" w:rsidR="003E1484" w:rsidRPr="00AE528C" w:rsidRDefault="003E1484" w:rsidP="003E1484">
      <w:pPr>
        <w:pStyle w:val="a4"/>
        <w:tabs>
          <w:tab w:val="left" w:pos="1800"/>
        </w:tabs>
        <w:rPr>
          <w:rFonts w:eastAsia="宋体" w:cs="Arial"/>
          <w:lang w:eastAsia="zh-CN"/>
        </w:rPr>
      </w:pPr>
      <w:r w:rsidRPr="00AE528C">
        <w:rPr>
          <w:rFonts w:cs="Arial"/>
          <w:sz w:val="22"/>
          <w:szCs w:val="22"/>
        </w:rPr>
        <w:t>Document for:</w:t>
      </w:r>
      <w:r w:rsidRPr="00AE528C">
        <w:rPr>
          <w:rFonts w:cs="Arial"/>
          <w:sz w:val="22"/>
          <w:szCs w:val="22"/>
        </w:rPr>
        <w:tab/>
        <w:t>Discussio</w:t>
      </w:r>
      <w:r w:rsidRPr="00AE528C">
        <w:rPr>
          <w:rFonts w:eastAsia="宋体" w:cs="Arial"/>
          <w:sz w:val="22"/>
          <w:szCs w:val="22"/>
          <w:lang w:eastAsia="zh-CN"/>
        </w:rPr>
        <w:t>n and Decision</w:t>
      </w:r>
    </w:p>
    <w:p w14:paraId="593DBC1D" w14:textId="77777777" w:rsidR="00B87FBC" w:rsidRPr="00F2146D" w:rsidRDefault="00B87FBC" w:rsidP="00B87FBC">
      <w:pPr>
        <w:pBdr>
          <w:bottom w:val="single" w:sz="4" w:space="1" w:color="auto"/>
        </w:pBdr>
        <w:tabs>
          <w:tab w:val="left" w:pos="2552"/>
        </w:tabs>
        <w:rPr>
          <w:rFonts w:eastAsia="宋体"/>
          <w:lang w:eastAsia="zh-CN"/>
        </w:rPr>
      </w:pPr>
      <w:bookmarkStart w:id="0" w:name="Source"/>
      <w:bookmarkStart w:id="1" w:name="DocumentFor"/>
      <w:bookmarkEnd w:id="0"/>
      <w:bookmarkEnd w:id="1"/>
    </w:p>
    <w:p w14:paraId="30667ED3" w14:textId="77777777" w:rsidR="00B87FBC" w:rsidRDefault="00BE38BD" w:rsidP="00BB52F1">
      <w:pPr>
        <w:pStyle w:val="1"/>
        <w:rPr>
          <w:rFonts w:ascii="Times New Roman" w:hAnsi="Times New Roman" w:cs="Times New Roman"/>
        </w:rPr>
      </w:pPr>
      <w:r w:rsidRPr="00C03F21">
        <w:rPr>
          <w:rFonts w:ascii="Times New Roman" w:hAnsi="Times New Roman" w:cs="Times New Roman"/>
        </w:rPr>
        <w:t>Introduction</w:t>
      </w:r>
    </w:p>
    <w:p w14:paraId="3BD53547" w14:textId="5065F8C4" w:rsidR="00CF78A0" w:rsidRDefault="008349FB" w:rsidP="00FF3F43">
      <w:pPr>
        <w:pStyle w:val="a0"/>
        <w:spacing w:beforeLines="50" w:before="120"/>
        <w:rPr>
          <w:rFonts w:eastAsia="宋体"/>
          <w:lang w:eastAsia="zh-CN"/>
        </w:rPr>
      </w:pPr>
      <w:r>
        <w:rPr>
          <w:rFonts w:eastAsia="宋体"/>
          <w:lang w:eastAsia="zh-CN"/>
        </w:rPr>
        <w:t>In</w:t>
      </w:r>
      <w:r>
        <w:rPr>
          <w:rFonts w:eastAsia="宋体" w:hint="eastAsia"/>
          <w:lang w:eastAsia="zh-CN"/>
        </w:rPr>
        <w:t xml:space="preserve"> RAN1 98</w:t>
      </w:r>
      <w:r w:rsidR="00CF78A0">
        <w:rPr>
          <w:rFonts w:eastAsia="宋体"/>
          <w:lang w:eastAsia="zh-CN"/>
        </w:rPr>
        <w:t>bis</w:t>
      </w:r>
      <w:r w:rsidR="00B35EF5">
        <w:rPr>
          <w:rFonts w:eastAsia="宋体"/>
          <w:lang w:eastAsia="zh-CN"/>
        </w:rPr>
        <w:t>,</w:t>
      </w:r>
      <w:r w:rsidR="000C0F63">
        <w:rPr>
          <w:rFonts w:eastAsia="宋体"/>
          <w:lang w:eastAsia="zh-CN"/>
        </w:rPr>
        <w:t xml:space="preserve"> 99</w:t>
      </w:r>
      <w:r w:rsidR="00B35EF5">
        <w:rPr>
          <w:rFonts w:eastAsia="宋体"/>
          <w:lang w:eastAsia="zh-CN"/>
        </w:rPr>
        <w:t xml:space="preserve"> and 100e</w:t>
      </w:r>
      <w:r w:rsidR="00CF78A0">
        <w:rPr>
          <w:rFonts w:eastAsia="宋体" w:hint="eastAsia"/>
          <w:lang w:eastAsia="zh-CN"/>
        </w:rPr>
        <w:t xml:space="preserve">, </w:t>
      </w:r>
      <w:r w:rsidR="00CF78A0">
        <w:rPr>
          <w:rFonts w:eastAsia="宋体"/>
          <w:lang w:eastAsia="zh-CN"/>
        </w:rPr>
        <w:t>some</w:t>
      </w:r>
      <w:r w:rsidR="00CF78A0">
        <w:rPr>
          <w:rFonts w:eastAsia="宋体" w:hint="eastAsia"/>
          <w:lang w:eastAsia="zh-CN"/>
        </w:rPr>
        <w:t xml:space="preserve"> agreements on PDCCH enhancement for NR URLLC were </w:t>
      </w:r>
      <w:r w:rsidR="00CF78A0">
        <w:rPr>
          <w:rFonts w:eastAsia="宋体"/>
          <w:lang w:eastAsia="zh-CN"/>
        </w:rPr>
        <w:t>achieved</w:t>
      </w:r>
      <w:r w:rsidR="00596447">
        <w:rPr>
          <w:rFonts w:eastAsia="宋体"/>
          <w:lang w:eastAsia="zh-CN"/>
        </w:rPr>
        <w:t>, however there are</w:t>
      </w:r>
      <w:r>
        <w:rPr>
          <w:rFonts w:eastAsia="宋体"/>
          <w:lang w:eastAsia="zh-CN"/>
        </w:rPr>
        <w:t xml:space="preserve"> still some rema</w:t>
      </w:r>
      <w:r w:rsidR="00596447">
        <w:rPr>
          <w:rFonts w:eastAsia="宋体"/>
          <w:lang w:eastAsia="zh-CN"/>
        </w:rPr>
        <w:t>ining issues on new DCI format design and PDCCH monitoring capability. In this document, the remaining issues are focused.</w:t>
      </w:r>
    </w:p>
    <w:p w14:paraId="6EC6ABE5" w14:textId="77777777" w:rsidR="0026751E" w:rsidRDefault="0026751E" w:rsidP="0026751E">
      <w:pPr>
        <w:pStyle w:val="1"/>
        <w:rPr>
          <w:rFonts w:ascii="Times New Roman" w:hAnsi="Times New Roman" w:cs="Times New Roman"/>
        </w:rPr>
      </w:pPr>
      <w:r>
        <w:rPr>
          <w:rFonts w:ascii="Times New Roman" w:hAnsi="Times New Roman" w:cs="Times New Roman" w:hint="eastAsia"/>
        </w:rPr>
        <w:t>Discussion</w:t>
      </w:r>
    </w:p>
    <w:p w14:paraId="5B833B12" w14:textId="77777777" w:rsidR="00DB04D0" w:rsidRPr="00DB04D0" w:rsidRDefault="00616678" w:rsidP="00DB04D0">
      <w:pPr>
        <w:pStyle w:val="1"/>
        <w:numPr>
          <w:ilvl w:val="1"/>
          <w:numId w:val="1"/>
        </w:numPr>
        <w:rPr>
          <w:rFonts w:eastAsiaTheme="minorEastAsia"/>
        </w:rPr>
      </w:pPr>
      <w:r>
        <w:rPr>
          <w:rFonts w:ascii="Times New Roman" w:hAnsi="Times New Roman" w:cs="Times New Roman" w:hint="eastAsia"/>
        </w:rPr>
        <w:t>New DCI format design</w:t>
      </w:r>
    </w:p>
    <w:p w14:paraId="0D3584F4" w14:textId="77777777" w:rsidR="0084045E" w:rsidRPr="0084045E" w:rsidRDefault="00A82D27" w:rsidP="001A7FE5">
      <w:pPr>
        <w:pStyle w:val="a0"/>
        <w:numPr>
          <w:ilvl w:val="0"/>
          <w:numId w:val="35"/>
        </w:numPr>
        <w:spacing w:beforeLines="50" w:before="120"/>
        <w:rPr>
          <w:rFonts w:eastAsia="宋体"/>
          <w:lang w:eastAsia="zh-CN"/>
        </w:rPr>
      </w:pPr>
      <w:r w:rsidRPr="00A82D27">
        <w:rPr>
          <w:rFonts w:eastAsia="宋体"/>
          <w:lang w:eastAsia="zh-CN"/>
        </w:rPr>
        <w:t xml:space="preserve">For </w:t>
      </w:r>
      <w:r>
        <w:rPr>
          <w:rFonts w:eastAsia="宋体"/>
          <w:lang w:eastAsia="zh-CN"/>
        </w:rPr>
        <w:t>d</w:t>
      </w:r>
      <w:r w:rsidR="003D4839" w:rsidRPr="00A82D27">
        <w:rPr>
          <w:rFonts w:eastAsia="宋体"/>
          <w:lang w:eastAsia="zh-CN"/>
        </w:rPr>
        <w:t>ownlink assignment index</w:t>
      </w:r>
      <w:r>
        <w:rPr>
          <w:rFonts w:eastAsia="宋体"/>
          <w:lang w:eastAsia="zh-CN"/>
        </w:rPr>
        <w:t xml:space="preserve"> field, the bit</w:t>
      </w:r>
      <w:r w:rsidR="008D151C">
        <w:rPr>
          <w:rFonts w:eastAsia="宋体"/>
          <w:lang w:eastAsia="zh-CN"/>
        </w:rPr>
        <w:t>-</w:t>
      </w:r>
      <w:r>
        <w:rPr>
          <w:rFonts w:eastAsia="宋体"/>
          <w:lang w:eastAsia="zh-CN"/>
        </w:rPr>
        <w:t>field meaning is not clear.</w:t>
      </w:r>
      <w:r w:rsidR="008D151C">
        <w:rPr>
          <w:rFonts w:eastAsia="宋体"/>
          <w:lang w:eastAsia="zh-CN"/>
        </w:rPr>
        <w:t xml:space="preserve"> </w:t>
      </w:r>
      <w:r w:rsidR="003E51AE">
        <w:rPr>
          <w:iCs/>
          <w:color w:val="000000"/>
          <w:kern w:val="2"/>
          <w:szCs w:val="20"/>
          <w:lang w:eastAsia="zh-CN"/>
        </w:rPr>
        <w:t>For example, 2 bit- DAI, there are two cases: one case is that when dynamic HARQ-ACK codebook with two HARQ-ACK  sub-codebooks is configured, 1-bit for the first DAI and 1bit for the second DAI, the other case is that when dynamic HARQ-ACK codebook with</w:t>
      </w:r>
      <w:r w:rsidR="0084045E">
        <w:rPr>
          <w:iCs/>
          <w:color w:val="000000"/>
          <w:kern w:val="2"/>
          <w:szCs w:val="20"/>
          <w:lang w:eastAsia="zh-CN"/>
        </w:rPr>
        <w:t>out</w:t>
      </w:r>
      <w:r w:rsidR="003E51AE">
        <w:rPr>
          <w:iCs/>
          <w:color w:val="000000"/>
          <w:kern w:val="2"/>
          <w:szCs w:val="20"/>
          <w:lang w:eastAsia="zh-CN"/>
        </w:rPr>
        <w:t xml:space="preserve"> two HARQ-ACK  sub-codebooks is configured,</w:t>
      </w:r>
      <w:r w:rsidR="0084045E">
        <w:rPr>
          <w:iCs/>
          <w:color w:val="000000"/>
          <w:kern w:val="2"/>
          <w:szCs w:val="20"/>
          <w:lang w:eastAsia="zh-CN"/>
        </w:rPr>
        <w:t xml:space="preserve"> </w:t>
      </w:r>
      <w:r w:rsidR="003E51AE">
        <w:rPr>
          <w:iCs/>
          <w:color w:val="000000"/>
          <w:kern w:val="2"/>
          <w:szCs w:val="20"/>
          <w:lang w:eastAsia="zh-CN"/>
        </w:rPr>
        <w:t xml:space="preserve">2-bit for </w:t>
      </w:r>
      <w:r w:rsidR="0084045E">
        <w:rPr>
          <w:iCs/>
          <w:color w:val="000000"/>
          <w:kern w:val="2"/>
          <w:szCs w:val="20"/>
          <w:lang w:eastAsia="zh-CN"/>
        </w:rPr>
        <w:t xml:space="preserve">dynamic HARQ-ACK codebook without two HARQ-ACK  sub-codebooks. To make bit-field meaning clear, the condition for the </w:t>
      </w:r>
      <w:proofErr w:type="gramStart"/>
      <w:r w:rsidR="0084045E">
        <w:rPr>
          <w:iCs/>
          <w:color w:val="000000"/>
          <w:kern w:val="2"/>
          <w:szCs w:val="20"/>
          <w:lang w:eastAsia="zh-CN"/>
        </w:rPr>
        <w:t>corresponding</w:t>
      </w:r>
      <w:proofErr w:type="gramEnd"/>
      <w:r w:rsidR="0084045E">
        <w:rPr>
          <w:iCs/>
          <w:color w:val="000000"/>
          <w:kern w:val="2"/>
          <w:szCs w:val="20"/>
          <w:lang w:eastAsia="zh-CN"/>
        </w:rPr>
        <w:t xml:space="preserve"> bit-size is added.</w:t>
      </w:r>
    </w:p>
    <w:p w14:paraId="3ED8CE35" w14:textId="593A40CF" w:rsidR="003D4839" w:rsidRPr="001A7FE5" w:rsidRDefault="003D4839" w:rsidP="0084045E">
      <w:pPr>
        <w:pStyle w:val="a0"/>
        <w:spacing w:beforeLines="50" w:before="120"/>
        <w:ind w:left="360"/>
        <w:rPr>
          <w:rFonts w:eastAsia="宋体"/>
          <w:lang w:eastAsia="zh-CN"/>
        </w:rPr>
      </w:pPr>
      <w:r w:rsidRPr="001A7FE5">
        <w:rPr>
          <w:iCs/>
          <w:color w:val="000000"/>
          <w:kern w:val="2"/>
          <w:szCs w:val="20"/>
          <w:lang w:eastAsia="zh-CN"/>
        </w:rPr>
        <w:t>In additional, for case that more than one PUCCH multiplexing in one PUSCH, how to indicate total DAI needs further study</w:t>
      </w:r>
      <w:r w:rsidR="00E369A2" w:rsidRPr="001A7FE5">
        <w:rPr>
          <w:iCs/>
          <w:color w:val="000000"/>
          <w:kern w:val="2"/>
          <w:szCs w:val="20"/>
          <w:lang w:eastAsia="zh-CN"/>
        </w:rPr>
        <w:t xml:space="preserve"> [3].</w:t>
      </w:r>
    </w:p>
    <w:p w14:paraId="551762D5" w14:textId="73EFBBA1" w:rsidR="001A7FE5" w:rsidRPr="001A7FE5" w:rsidRDefault="001A7FE5" w:rsidP="001A7FE5">
      <w:pPr>
        <w:pStyle w:val="a0"/>
        <w:numPr>
          <w:ilvl w:val="0"/>
          <w:numId w:val="35"/>
        </w:numPr>
        <w:spacing w:beforeLines="50" w:before="120"/>
        <w:rPr>
          <w:rFonts w:eastAsia="宋体"/>
          <w:lang w:eastAsia="zh-CN"/>
        </w:rPr>
      </w:pPr>
      <w:r w:rsidRPr="001A7FE5">
        <w:rPr>
          <w:rFonts w:eastAsia="宋体" w:hint="eastAsia"/>
          <w:lang w:eastAsia="zh-CN"/>
        </w:rPr>
        <w:t>For PDSCH-t</w:t>
      </w:r>
      <w:r w:rsidRPr="001A7FE5">
        <w:rPr>
          <w:rFonts w:eastAsia="宋体"/>
          <w:lang w:eastAsia="zh-CN"/>
        </w:rPr>
        <w:t>o-</w:t>
      </w:r>
      <w:proofErr w:type="spellStart"/>
      <w:r w:rsidRPr="001A7FE5">
        <w:rPr>
          <w:rFonts w:eastAsia="宋体"/>
          <w:lang w:eastAsia="zh-CN"/>
        </w:rPr>
        <w:t>HARQ_feedback</w:t>
      </w:r>
      <w:proofErr w:type="spellEnd"/>
      <w:r w:rsidRPr="001A7FE5">
        <w:rPr>
          <w:rFonts w:eastAsia="宋体"/>
          <w:lang w:eastAsia="zh-CN"/>
        </w:rPr>
        <w:t xml:space="preserve"> timing indicator</w:t>
      </w:r>
      <w:r>
        <w:rPr>
          <w:rFonts w:eastAsia="宋体"/>
          <w:lang w:eastAsia="zh-CN"/>
        </w:rPr>
        <w:t xml:space="preserve">, the agreement is to introduce new RRC parameter to support configurable size. However, current spec is to configure </w:t>
      </w:r>
      <w:r w:rsidRPr="001A7FE5">
        <w:rPr>
          <w:rFonts w:eastAsia="宋体" w:hint="eastAsia"/>
          <w:lang w:eastAsia="zh-CN"/>
        </w:rPr>
        <w:t>PDSCH-t</w:t>
      </w:r>
      <w:r w:rsidRPr="001A7FE5">
        <w:rPr>
          <w:rFonts w:eastAsia="宋体"/>
          <w:lang w:eastAsia="zh-CN"/>
        </w:rPr>
        <w:t>o-</w:t>
      </w:r>
      <w:proofErr w:type="spellStart"/>
      <w:r w:rsidRPr="001A7FE5">
        <w:rPr>
          <w:rFonts w:eastAsia="宋体"/>
          <w:lang w:eastAsia="zh-CN"/>
        </w:rPr>
        <w:t>HARQ_feedback</w:t>
      </w:r>
      <w:proofErr w:type="spellEnd"/>
      <w:r w:rsidRPr="001A7FE5">
        <w:rPr>
          <w:rFonts w:eastAsia="宋体"/>
          <w:lang w:eastAsia="zh-CN"/>
        </w:rPr>
        <w:t xml:space="preserve"> timing set by </w:t>
      </w:r>
      <w:r w:rsidRPr="007A5424">
        <w:rPr>
          <w:i/>
        </w:rPr>
        <w:t>dl-DataToUL-ACK-ForDCIFormat1_2</w:t>
      </w:r>
      <w:r>
        <w:rPr>
          <w:i/>
        </w:rPr>
        <w:t xml:space="preserve">, </w:t>
      </w:r>
      <w:r w:rsidRPr="001A7FE5">
        <w:rPr>
          <w:rFonts w:eastAsia="宋体"/>
          <w:lang w:eastAsia="zh-CN"/>
        </w:rPr>
        <w:t xml:space="preserve">which is different from agreement. So it is suggested </w:t>
      </w:r>
      <w:r w:rsidR="00DD39CB">
        <w:rPr>
          <w:rFonts w:eastAsia="宋体"/>
          <w:lang w:eastAsia="zh-CN"/>
        </w:rPr>
        <w:t>to modify specification to keep align with agreement.</w:t>
      </w:r>
    </w:p>
    <w:p w14:paraId="7C3CD480" w14:textId="746A950B" w:rsidR="00C3159B" w:rsidRPr="00C3159B" w:rsidRDefault="00C3159B" w:rsidP="00C3159B">
      <w:pPr>
        <w:pStyle w:val="1"/>
        <w:numPr>
          <w:ilvl w:val="1"/>
          <w:numId w:val="1"/>
        </w:numPr>
        <w:rPr>
          <w:rFonts w:ascii="Times New Roman" w:hAnsi="Times New Roman" w:cs="Times New Roman"/>
        </w:rPr>
      </w:pPr>
      <w:r w:rsidRPr="00C3159B">
        <w:rPr>
          <w:rFonts w:ascii="Times New Roman" w:hAnsi="Times New Roman" w:cs="Times New Roman"/>
        </w:rPr>
        <w:t>Text proposals for new DCI format</w:t>
      </w:r>
    </w:p>
    <w:p w14:paraId="43F71DA3" w14:textId="1EB9EFAD" w:rsidR="00C3159B" w:rsidRPr="002461AC" w:rsidRDefault="002461AC" w:rsidP="002461AC">
      <w:pPr>
        <w:spacing w:after="60"/>
        <w:rPr>
          <w:iCs/>
          <w:color w:val="000000"/>
          <w:kern w:val="2"/>
          <w:szCs w:val="20"/>
          <w:lang w:eastAsia="zh-CN"/>
        </w:rPr>
      </w:pPr>
      <w:r w:rsidRPr="002461AC">
        <w:rPr>
          <w:rFonts w:hint="eastAsia"/>
          <w:iCs/>
          <w:color w:val="000000"/>
          <w:kern w:val="2"/>
          <w:szCs w:val="20"/>
          <w:lang w:eastAsia="zh-CN"/>
        </w:rPr>
        <w:t>A</w:t>
      </w:r>
      <w:r w:rsidRPr="002461AC">
        <w:rPr>
          <w:iCs/>
          <w:color w:val="000000"/>
          <w:kern w:val="2"/>
          <w:szCs w:val="20"/>
          <w:lang w:eastAsia="zh-CN"/>
        </w:rPr>
        <w:t>ccording to discussion in 2.1</w:t>
      </w:r>
      <w:r w:rsidR="0033591D">
        <w:rPr>
          <w:iCs/>
          <w:color w:val="000000"/>
          <w:kern w:val="2"/>
          <w:szCs w:val="20"/>
          <w:lang w:eastAsia="zh-CN"/>
        </w:rPr>
        <w:t xml:space="preserve"> and agreement in appendix</w:t>
      </w:r>
      <w:r w:rsidRPr="002461AC">
        <w:rPr>
          <w:iCs/>
          <w:color w:val="000000"/>
          <w:kern w:val="2"/>
          <w:szCs w:val="20"/>
          <w:lang w:eastAsia="zh-CN"/>
        </w:rPr>
        <w:t>, TP is proposed for TS 38.212</w:t>
      </w:r>
      <w:r w:rsidR="00F2146D">
        <w:rPr>
          <w:iCs/>
          <w:color w:val="000000"/>
          <w:kern w:val="2"/>
          <w:szCs w:val="20"/>
          <w:lang w:eastAsia="zh-CN"/>
        </w:rPr>
        <w:t>.</w:t>
      </w:r>
    </w:p>
    <w:p w14:paraId="7A38C38A" w14:textId="468AB55A" w:rsidR="00C3159B" w:rsidRDefault="00C3159B" w:rsidP="00C3159B">
      <w:pPr>
        <w:rPr>
          <w:color w:val="0000FF"/>
          <w:lang w:eastAsia="zh-CN"/>
        </w:rPr>
      </w:pPr>
      <w:r>
        <w:rPr>
          <w:rFonts w:hint="eastAsia"/>
          <w:lang w:eastAsia="zh-CN"/>
        </w:rPr>
        <w:t>-</w:t>
      </w:r>
      <w:r w:rsidRPr="00654B23">
        <w:rPr>
          <w:rFonts w:hint="eastAsia"/>
          <w:color w:val="0000FF"/>
          <w:lang w:eastAsia="zh-CN"/>
        </w:rPr>
        <w:t>------------------------------</w:t>
      </w:r>
      <w:r>
        <w:rPr>
          <w:color w:val="0000FF"/>
          <w:lang w:eastAsia="zh-CN"/>
        </w:rPr>
        <w:t>-</w:t>
      </w:r>
      <w:r w:rsidRPr="00654B23">
        <w:rPr>
          <w:rFonts w:hint="eastAsia"/>
          <w:color w:val="0000FF"/>
          <w:lang w:eastAsia="zh-CN"/>
        </w:rPr>
        <w:t>------</w:t>
      </w:r>
      <w:r>
        <w:rPr>
          <w:color w:val="0000FF"/>
          <w:lang w:eastAsia="zh-CN"/>
        </w:rPr>
        <w:t>----</w:t>
      </w:r>
      <w:r w:rsidRPr="00654B23">
        <w:rPr>
          <w:rFonts w:hint="eastAsia"/>
          <w:color w:val="0000FF"/>
          <w:lang w:eastAsia="zh-CN"/>
        </w:rPr>
        <w:t xml:space="preserve">--------Text </w:t>
      </w:r>
      <w:r w:rsidRPr="00654B23">
        <w:rPr>
          <w:color w:val="0000FF"/>
          <w:lang w:eastAsia="zh-CN"/>
        </w:rPr>
        <w:t>proposal</w:t>
      </w:r>
      <w:r>
        <w:rPr>
          <w:rFonts w:hint="eastAsia"/>
          <w:color w:val="0000FF"/>
          <w:lang w:eastAsia="zh-CN"/>
        </w:rPr>
        <w:t xml:space="preserve"> </w:t>
      </w:r>
      <w:r w:rsidR="002461AC">
        <w:rPr>
          <w:color w:val="0000FF"/>
          <w:lang w:eastAsia="zh-CN"/>
        </w:rPr>
        <w:t>for TS38.212</w:t>
      </w:r>
      <w:r w:rsidRPr="00654B23">
        <w:rPr>
          <w:rFonts w:hint="eastAsia"/>
          <w:color w:val="0000FF"/>
          <w:lang w:eastAsia="zh-CN"/>
        </w:rPr>
        <w:t>--------------------------------------------------</w:t>
      </w:r>
    </w:p>
    <w:tbl>
      <w:tblPr>
        <w:tblStyle w:val="a7"/>
        <w:tblW w:w="0" w:type="auto"/>
        <w:tblLook w:val="04A0" w:firstRow="1" w:lastRow="0" w:firstColumn="1" w:lastColumn="0" w:noHBand="0" w:noVBand="1"/>
      </w:tblPr>
      <w:tblGrid>
        <w:gridCol w:w="9062"/>
      </w:tblGrid>
      <w:tr w:rsidR="00C3159B" w14:paraId="755FEC2D" w14:textId="77777777" w:rsidTr="00C3159B">
        <w:tc>
          <w:tcPr>
            <w:tcW w:w="9062" w:type="dxa"/>
          </w:tcPr>
          <w:p w14:paraId="005422E8" w14:textId="77777777" w:rsidR="00C47002" w:rsidRPr="00B851C0" w:rsidRDefault="00C47002" w:rsidP="00C47002">
            <w:pPr>
              <w:keepNext/>
              <w:keepLines/>
              <w:spacing w:before="280" w:after="290" w:line="376" w:lineRule="auto"/>
              <w:outlineLvl w:val="4"/>
              <w:rPr>
                <w:b/>
                <w:bCs/>
                <w:sz w:val="28"/>
                <w:szCs w:val="28"/>
              </w:rPr>
            </w:pPr>
            <w:bookmarkStart w:id="2" w:name="_Toc29326609"/>
            <w:bookmarkStart w:id="3" w:name="_Toc29327759"/>
            <w:r w:rsidRPr="00B851C0">
              <w:rPr>
                <w:rFonts w:hint="eastAsia"/>
                <w:b/>
                <w:bCs/>
                <w:sz w:val="28"/>
                <w:szCs w:val="28"/>
              </w:rPr>
              <w:lastRenderedPageBreak/>
              <w:t>7.3.1.1.</w:t>
            </w:r>
            <w:r w:rsidRPr="00B851C0">
              <w:rPr>
                <w:b/>
                <w:bCs/>
                <w:sz w:val="28"/>
                <w:szCs w:val="28"/>
              </w:rPr>
              <w:t>3</w:t>
            </w:r>
            <w:r w:rsidRPr="00B851C0">
              <w:rPr>
                <w:rFonts w:hint="eastAsia"/>
                <w:b/>
                <w:bCs/>
                <w:sz w:val="28"/>
                <w:szCs w:val="28"/>
              </w:rPr>
              <w:tab/>
              <w:t>Format 0_2</w:t>
            </w:r>
            <w:bookmarkEnd w:id="2"/>
            <w:bookmarkEnd w:id="3"/>
          </w:p>
          <w:p w14:paraId="36CBDC8C" w14:textId="77777777" w:rsidR="00C47002" w:rsidRPr="00B851C0" w:rsidRDefault="00C47002" w:rsidP="00C47002">
            <w:r w:rsidRPr="00B851C0">
              <w:t>DCI format 0</w:t>
            </w:r>
            <w:r w:rsidRPr="00B851C0">
              <w:rPr>
                <w:rFonts w:hint="eastAsia"/>
              </w:rPr>
              <w:t>_2</w:t>
            </w:r>
            <w:r w:rsidRPr="00B851C0">
              <w:t xml:space="preserve"> is used for the scheduling of PUSCH in one cell. </w:t>
            </w:r>
          </w:p>
          <w:p w14:paraId="45D8BE87" w14:textId="77777777" w:rsidR="00C47002" w:rsidRPr="00B851C0" w:rsidRDefault="00C47002" w:rsidP="00C47002">
            <w:r w:rsidRPr="00B851C0">
              <w:t>The following information is transmitted by means of the DCI format 0</w:t>
            </w:r>
            <w:r w:rsidRPr="00B851C0">
              <w:rPr>
                <w:rFonts w:hint="eastAsia"/>
              </w:rPr>
              <w:t>_2 with CRC scrambled by C-RNTI or CS-RNTI or SP-CSI-RNTI or MCS-C-RNTI</w:t>
            </w:r>
            <w:r w:rsidRPr="00B851C0">
              <w:t>:</w:t>
            </w:r>
          </w:p>
          <w:p w14:paraId="271216D6" w14:textId="77777777" w:rsidR="00C47002" w:rsidRPr="00B851C0" w:rsidRDefault="00C47002" w:rsidP="00C47002">
            <w:pPr>
              <w:rPr>
                <w:lang w:val="en-GB"/>
              </w:rPr>
            </w:pPr>
            <w:r w:rsidRPr="00B851C0">
              <w:rPr>
                <w:lang w:val="en-GB"/>
              </w:rPr>
              <w:t>……</w:t>
            </w:r>
          </w:p>
          <w:p w14:paraId="7C02E8C1" w14:textId="77777777" w:rsidR="00C47002" w:rsidRPr="00B851C0" w:rsidRDefault="00C47002" w:rsidP="00C47002">
            <w:pPr>
              <w:spacing w:after="180"/>
              <w:ind w:left="568" w:hanging="284"/>
              <w:rPr>
                <w:lang w:val="en-GB"/>
              </w:rPr>
            </w:pPr>
            <w:r w:rsidRPr="00B851C0">
              <w:rPr>
                <w:lang w:val="en-GB"/>
              </w:rPr>
              <w:t>-</w:t>
            </w:r>
            <w:r w:rsidRPr="00B851C0">
              <w:rPr>
                <w:rFonts w:hint="eastAsia"/>
                <w:lang w:val="en-GB"/>
              </w:rPr>
              <w:tab/>
            </w:r>
            <w:r w:rsidRPr="00B851C0">
              <w:rPr>
                <w:lang w:val="en-GB"/>
              </w:rPr>
              <w:t>D</w:t>
            </w:r>
            <w:r w:rsidRPr="00B851C0">
              <w:rPr>
                <w:rFonts w:hint="eastAsia"/>
                <w:lang w:val="en-GB"/>
              </w:rPr>
              <w:t>ownlink assignment index</w:t>
            </w:r>
            <w:r w:rsidRPr="00B851C0">
              <w:rPr>
                <w:lang w:val="en-GB"/>
              </w:rPr>
              <w:t xml:space="preserve"> – 0, 1, 2 or 4 bits</w:t>
            </w:r>
          </w:p>
          <w:p w14:paraId="16A82C3A" w14:textId="77777777" w:rsidR="00C47002" w:rsidRPr="00B851C0" w:rsidRDefault="00C47002" w:rsidP="00C47002">
            <w:pPr>
              <w:spacing w:after="180"/>
              <w:ind w:left="851" w:hanging="284"/>
              <w:rPr>
                <w:lang w:val="en-GB"/>
              </w:rPr>
            </w:pPr>
            <w:r w:rsidRPr="00B851C0">
              <w:rPr>
                <w:lang w:val="en-GB"/>
              </w:rPr>
              <w:t>-</w:t>
            </w:r>
            <w:r w:rsidRPr="00B851C0">
              <w:rPr>
                <w:lang w:val="en-GB"/>
              </w:rPr>
              <w:tab/>
              <w:t xml:space="preserve">0 </w:t>
            </w:r>
            <w:r w:rsidRPr="00B851C0">
              <w:rPr>
                <w:rFonts w:hint="eastAsia"/>
                <w:lang w:val="en-GB"/>
              </w:rPr>
              <w:t xml:space="preserve">bit if the higher layer </w:t>
            </w:r>
            <w:r w:rsidRPr="00B851C0">
              <w:rPr>
                <w:lang w:val="en-GB"/>
              </w:rPr>
              <w:t xml:space="preserve">parameter </w:t>
            </w:r>
            <w:r w:rsidRPr="00B851C0">
              <w:rPr>
                <w:i/>
                <w:lang w:val="en-GB"/>
              </w:rPr>
              <w:t>Downlinkassignmentindex-ForDCIFormat0_2</w:t>
            </w:r>
            <w:r w:rsidRPr="00B851C0">
              <w:rPr>
                <w:lang w:val="en-GB"/>
              </w:rPr>
              <w:t xml:space="preserve"> </w:t>
            </w:r>
            <w:r w:rsidRPr="00B851C0">
              <w:rPr>
                <w:rFonts w:hint="eastAsia"/>
                <w:lang w:val="en-GB"/>
              </w:rPr>
              <w:t>is not configured;</w:t>
            </w:r>
          </w:p>
          <w:p w14:paraId="4CB56724" w14:textId="77777777" w:rsidR="00C47002" w:rsidRPr="00B851C0" w:rsidRDefault="00C47002" w:rsidP="00C47002">
            <w:pPr>
              <w:spacing w:after="180"/>
              <w:ind w:left="851" w:hanging="284"/>
              <w:rPr>
                <w:lang w:val="en-GB"/>
              </w:rPr>
            </w:pPr>
            <w:r w:rsidRPr="00B851C0">
              <w:rPr>
                <w:lang w:val="en-GB"/>
              </w:rPr>
              <w:t>-</w:t>
            </w:r>
            <w:r w:rsidRPr="00B851C0">
              <w:rPr>
                <w:lang w:val="en-GB"/>
              </w:rPr>
              <w:tab/>
              <w:t>1, 2 or 4 bits otherwise,</w:t>
            </w:r>
          </w:p>
          <w:p w14:paraId="6642A126" w14:textId="77777777" w:rsidR="00C47002" w:rsidRPr="00B851C0" w:rsidRDefault="00C47002" w:rsidP="00C47002">
            <w:pPr>
              <w:spacing w:after="180"/>
              <w:ind w:left="1135" w:hanging="284"/>
              <w:rPr>
                <w:lang w:val="en-GB"/>
              </w:rPr>
            </w:pPr>
            <w:r w:rsidRPr="00B851C0">
              <w:rPr>
                <w:rFonts w:hint="eastAsia"/>
                <w:lang w:val="en-GB"/>
              </w:rPr>
              <w:t>-</w:t>
            </w:r>
            <w:r w:rsidRPr="00B851C0">
              <w:rPr>
                <w:rFonts w:hint="eastAsia"/>
                <w:lang w:val="en-GB"/>
              </w:rPr>
              <w:tab/>
              <w:t>1</w:t>
            </w:r>
            <w:r w:rsidRPr="00B851C0">
              <w:rPr>
                <w:rFonts w:hint="eastAsia"/>
                <w:vertAlign w:val="superscript"/>
                <w:lang w:val="en-GB"/>
              </w:rPr>
              <w:t>st</w:t>
            </w:r>
            <w:r w:rsidRPr="00B851C0">
              <w:rPr>
                <w:rFonts w:hint="eastAsia"/>
                <w:lang w:val="en-GB"/>
              </w:rPr>
              <w:t xml:space="preserve"> downlink assignment index</w:t>
            </w:r>
            <w:r w:rsidRPr="00B851C0">
              <w:rPr>
                <w:lang w:val="en-GB"/>
              </w:rPr>
              <w:t xml:space="preserve"> – </w:t>
            </w:r>
            <w:r w:rsidRPr="00B851C0">
              <w:rPr>
                <w:rFonts w:hint="eastAsia"/>
                <w:lang w:val="en-GB"/>
              </w:rPr>
              <w:t>1 or 2</w:t>
            </w:r>
            <w:r w:rsidRPr="00B851C0">
              <w:rPr>
                <w:lang w:val="en-GB"/>
              </w:rPr>
              <w:t xml:space="preserve"> bits:</w:t>
            </w:r>
          </w:p>
          <w:p w14:paraId="252D1D2D" w14:textId="77777777" w:rsidR="00C47002" w:rsidRDefault="00C47002" w:rsidP="00C47002">
            <w:pPr>
              <w:spacing w:after="180"/>
              <w:ind w:left="1418" w:hanging="284"/>
              <w:rPr>
                <w:ins w:id="4" w:author="80122561" w:date="2020-04-07T10:19:00Z"/>
                <w:lang w:val="en-GB"/>
              </w:rPr>
            </w:pPr>
            <w:r w:rsidRPr="00B851C0">
              <w:rPr>
                <w:rFonts w:hint="eastAsia"/>
                <w:lang w:val="en-GB"/>
              </w:rPr>
              <w:t>-</w:t>
            </w:r>
            <w:r w:rsidRPr="00B851C0">
              <w:rPr>
                <w:rFonts w:hint="eastAsia"/>
                <w:lang w:val="en-GB"/>
              </w:rPr>
              <w:tab/>
              <w:t xml:space="preserve">1 bit </w:t>
            </w:r>
            <w:del w:id="5" w:author="80122561" w:date="2020-04-07T10:27:00Z">
              <w:r w:rsidRPr="00B851C0" w:rsidDel="00C51F6F">
                <w:rPr>
                  <w:rFonts w:hint="eastAsia"/>
                  <w:lang w:val="en-GB"/>
                </w:rPr>
                <w:delText>for semi-static HARQ-ACK codebook</w:delText>
              </w:r>
            </w:del>
            <w:ins w:id="6" w:author="80122561" w:date="2020-04-07T10:27:00Z">
              <w:r w:rsidRPr="00B851C0">
                <w:rPr>
                  <w:lang w:val="en-GB"/>
                </w:rPr>
                <w:t>if higher layer parameter</w:t>
              </w:r>
              <w:r>
                <w:t xml:space="preserve"> </w:t>
              </w:r>
              <w:r w:rsidRPr="002A036F">
                <w:rPr>
                  <w:i/>
                </w:rPr>
                <w:t>D</w:t>
              </w:r>
              <w:r w:rsidRPr="002936C6">
                <w:rPr>
                  <w:i/>
                </w:rPr>
                <w:t>ownlinkassignmentindex-ForDCIFormat0_2</w:t>
              </w:r>
              <w:r>
                <w:t xml:space="preserve"> </w:t>
              </w:r>
              <w:r w:rsidRPr="00EF2FF3">
                <w:rPr>
                  <w:rFonts w:hint="eastAsia"/>
                  <w:iCs/>
                  <w:color w:val="000000"/>
                </w:rPr>
                <w:t xml:space="preserve">is </w:t>
              </w:r>
              <w:r w:rsidRPr="00B851C0">
                <w:rPr>
                  <w:rFonts w:hint="eastAsia"/>
                  <w:lang w:val="en-GB"/>
                </w:rPr>
                <w:t>configured</w:t>
              </w:r>
              <w:r w:rsidRPr="00B851C0">
                <w:rPr>
                  <w:lang w:val="en-GB"/>
                </w:rPr>
                <w:t xml:space="preserve"> as 1</w:t>
              </w:r>
            </w:ins>
            <w:ins w:id="7" w:author="80122561" w:date="2020-04-07T10:21:00Z">
              <w:r>
                <w:rPr>
                  <w:lang w:val="en-GB"/>
                </w:rPr>
                <w:t>;</w:t>
              </w:r>
            </w:ins>
          </w:p>
          <w:p w14:paraId="4EC5102D" w14:textId="77777777" w:rsidR="00C47002" w:rsidRPr="00B851C0" w:rsidRDefault="00C47002" w:rsidP="00C47002">
            <w:pPr>
              <w:spacing w:after="180"/>
              <w:ind w:left="1418" w:hanging="284"/>
              <w:rPr>
                <w:lang w:val="en-GB"/>
              </w:rPr>
            </w:pPr>
            <w:ins w:id="8" w:author="80122561" w:date="2020-04-07T10:21:00Z">
              <w:r w:rsidRPr="00B851C0">
                <w:rPr>
                  <w:rFonts w:hint="eastAsia"/>
                  <w:lang w:val="en-GB"/>
                </w:rPr>
                <w:t>-</w:t>
              </w:r>
              <w:r w:rsidRPr="00B851C0">
                <w:rPr>
                  <w:rFonts w:hint="eastAsia"/>
                  <w:lang w:val="en-GB"/>
                </w:rPr>
                <w:tab/>
                <w:t>1 bit for</w:t>
              </w:r>
            </w:ins>
            <w:ins w:id="9" w:author="80122561" w:date="2020-04-07T10:19:00Z">
              <w:r>
                <w:rPr>
                  <w:lang w:val="en-GB"/>
                </w:rPr>
                <w:t xml:space="preserve"> </w:t>
              </w:r>
            </w:ins>
            <w:ins w:id="10" w:author="80122561" w:date="2020-04-07T10:20:00Z">
              <w:r w:rsidRPr="00B851C0">
                <w:rPr>
                  <w:rFonts w:hint="eastAsia"/>
                  <w:lang w:val="en-GB"/>
                </w:rPr>
                <w:t>dynamic HARQ-ACK codeboo</w:t>
              </w:r>
              <w:r w:rsidRPr="00B851C0">
                <w:rPr>
                  <w:lang w:val="en-GB"/>
                </w:rPr>
                <w:t xml:space="preserve">k </w:t>
              </w:r>
              <w:r>
                <w:rPr>
                  <w:lang w:val="en-GB"/>
                </w:rPr>
                <w:t xml:space="preserve">with two HARQ-ACK sub-codebooks </w:t>
              </w:r>
              <w:r w:rsidRPr="00B851C0">
                <w:rPr>
                  <w:lang w:val="en-GB"/>
                </w:rPr>
                <w:t>if higher layer parameter</w:t>
              </w:r>
              <w:r>
                <w:t xml:space="preserve"> </w:t>
              </w:r>
              <w:r w:rsidRPr="002A036F">
                <w:rPr>
                  <w:i/>
                </w:rPr>
                <w:t>D</w:t>
              </w:r>
              <w:r w:rsidRPr="002936C6">
                <w:rPr>
                  <w:i/>
                </w:rPr>
                <w:t>ownlinkassignmentindex-ForDCIFormat0_2</w:t>
              </w:r>
              <w:r>
                <w:t xml:space="preserve"> </w:t>
              </w:r>
              <w:r w:rsidRPr="00EF2FF3">
                <w:rPr>
                  <w:rFonts w:hint="eastAsia"/>
                  <w:iCs/>
                  <w:color w:val="000000"/>
                </w:rPr>
                <w:t xml:space="preserve">is </w:t>
              </w:r>
              <w:r w:rsidRPr="00B851C0">
                <w:rPr>
                  <w:rFonts w:hint="eastAsia"/>
                  <w:lang w:val="en-GB"/>
                </w:rPr>
                <w:t>configured</w:t>
              </w:r>
              <w:r w:rsidRPr="00B851C0">
                <w:rPr>
                  <w:lang w:val="en-GB"/>
                </w:rPr>
                <w:t xml:space="preserve"> as </w:t>
              </w:r>
              <w:r>
                <w:rPr>
                  <w:lang w:val="en-GB"/>
                </w:rPr>
                <w:t>2</w:t>
              </w:r>
            </w:ins>
            <w:r w:rsidRPr="00B851C0">
              <w:rPr>
                <w:rFonts w:hint="eastAsia"/>
                <w:lang w:val="en-GB"/>
              </w:rPr>
              <w:t>;</w:t>
            </w:r>
            <w:ins w:id="11" w:author="80122561" w:date="2020-04-07T10:08:00Z">
              <w:r w:rsidRPr="00B851C0">
                <w:rPr>
                  <w:rFonts w:hint="eastAsia"/>
                  <w:lang w:val="en-GB"/>
                </w:rPr>
                <w:t xml:space="preserve"> </w:t>
              </w:r>
            </w:ins>
          </w:p>
          <w:p w14:paraId="790A7D77" w14:textId="77777777" w:rsidR="00C47002" w:rsidRDefault="00C47002" w:rsidP="00C47002">
            <w:pPr>
              <w:spacing w:after="180"/>
              <w:ind w:left="1418" w:hanging="284"/>
              <w:rPr>
                <w:ins w:id="12" w:author="80122561" w:date="2020-04-07T10:22:00Z"/>
                <w:lang w:val="en-GB"/>
              </w:rPr>
            </w:pPr>
            <w:r w:rsidRPr="00B851C0">
              <w:rPr>
                <w:rFonts w:hint="eastAsia"/>
                <w:lang w:val="en-GB"/>
              </w:rPr>
              <w:t>-</w:t>
            </w:r>
            <w:r w:rsidRPr="00B851C0">
              <w:rPr>
                <w:rFonts w:hint="eastAsia"/>
                <w:lang w:val="en-GB"/>
              </w:rPr>
              <w:tab/>
            </w:r>
            <w:r w:rsidRPr="00B851C0">
              <w:rPr>
                <w:lang w:val="en-GB"/>
              </w:rPr>
              <w:t xml:space="preserve">2 </w:t>
            </w:r>
            <w:r w:rsidRPr="00B851C0">
              <w:rPr>
                <w:rFonts w:hint="eastAsia"/>
                <w:lang w:val="en-GB"/>
              </w:rPr>
              <w:t>bits for dynamic HARQ-ACK codeboo</w:t>
            </w:r>
            <w:r w:rsidRPr="00B851C0">
              <w:rPr>
                <w:lang w:val="en-GB"/>
              </w:rPr>
              <w:t>k</w:t>
            </w:r>
            <w:ins w:id="13" w:author="80122561" w:date="2020-04-07T10:19:00Z">
              <w:r>
                <w:rPr>
                  <w:lang w:val="en-GB"/>
                </w:rPr>
                <w:t xml:space="preserve"> without two HARQ-ACK sub-codebooks </w:t>
              </w:r>
            </w:ins>
            <w:ins w:id="14" w:author="80122561" w:date="2020-04-07T10:09:00Z">
              <w:r w:rsidRPr="00B851C0">
                <w:rPr>
                  <w:lang w:val="en-GB"/>
                </w:rPr>
                <w:t>if higher layer parameter</w:t>
              </w:r>
              <w:r>
                <w:t xml:space="preserve"> </w:t>
              </w:r>
              <w:r w:rsidRPr="002A036F">
                <w:rPr>
                  <w:i/>
                </w:rPr>
                <w:t>D</w:t>
              </w:r>
              <w:r w:rsidRPr="002936C6">
                <w:rPr>
                  <w:i/>
                </w:rPr>
                <w:t>ownlinkassignmentindex-ForDCIFormat0_2</w:t>
              </w:r>
              <w:r>
                <w:t xml:space="preserve"> </w:t>
              </w:r>
              <w:r w:rsidRPr="00EF2FF3">
                <w:rPr>
                  <w:rFonts w:hint="eastAsia"/>
                  <w:iCs/>
                  <w:color w:val="000000"/>
                </w:rPr>
                <w:t xml:space="preserve">is </w:t>
              </w:r>
              <w:r w:rsidRPr="00B851C0">
                <w:rPr>
                  <w:rFonts w:hint="eastAsia"/>
                  <w:lang w:val="en-GB"/>
                </w:rPr>
                <w:t>configured</w:t>
              </w:r>
              <w:r w:rsidRPr="00B851C0">
                <w:rPr>
                  <w:lang w:val="en-GB"/>
                </w:rPr>
                <w:t xml:space="preserve"> as </w:t>
              </w:r>
              <w:r>
                <w:rPr>
                  <w:lang w:val="en-GB"/>
                </w:rPr>
                <w:t>2</w:t>
              </w:r>
            </w:ins>
            <w:ins w:id="15" w:author="80122561" w:date="2020-04-07T10:22:00Z">
              <w:r>
                <w:rPr>
                  <w:lang w:val="en-GB"/>
                </w:rPr>
                <w:t>;</w:t>
              </w:r>
            </w:ins>
          </w:p>
          <w:p w14:paraId="227C2662" w14:textId="77777777" w:rsidR="00C47002" w:rsidRPr="00B851C0" w:rsidRDefault="00C47002" w:rsidP="00C47002">
            <w:pPr>
              <w:spacing w:after="180"/>
              <w:ind w:left="1418" w:hanging="284"/>
              <w:rPr>
                <w:lang w:val="en-GB"/>
              </w:rPr>
            </w:pPr>
            <w:ins w:id="16" w:author="80122561" w:date="2020-04-07T10:22:00Z">
              <w:r>
                <w:rPr>
                  <w:rFonts w:hint="eastAsia"/>
                  <w:lang w:val="en-GB"/>
                </w:rPr>
                <w:t>-</w:t>
              </w:r>
              <w:r>
                <w:rPr>
                  <w:rFonts w:hint="eastAsia"/>
                  <w:lang w:val="en-GB"/>
                </w:rPr>
                <w:tab/>
              </w:r>
              <w:r>
                <w:rPr>
                  <w:lang w:val="en-GB"/>
                </w:rPr>
                <w:t>2</w:t>
              </w:r>
              <w:r w:rsidRPr="00B851C0">
                <w:rPr>
                  <w:rFonts w:hint="eastAsia"/>
                  <w:lang w:val="en-GB"/>
                </w:rPr>
                <w:t xml:space="preserve"> bit for</w:t>
              </w:r>
            </w:ins>
            <w:ins w:id="17" w:author="80122561" w:date="2020-04-07T10:10:00Z">
              <w:r>
                <w:rPr>
                  <w:lang w:val="en-GB"/>
                </w:rPr>
                <w:t xml:space="preserve"> </w:t>
              </w:r>
              <w:r w:rsidRPr="00B851C0">
                <w:rPr>
                  <w:rFonts w:hint="eastAsia"/>
                  <w:lang w:val="en-GB"/>
                </w:rPr>
                <w:t>dynamic HARQ-ACK codeboo</w:t>
              </w:r>
              <w:r w:rsidRPr="00B851C0">
                <w:rPr>
                  <w:lang w:val="en-GB"/>
                </w:rPr>
                <w:t xml:space="preserve">k </w:t>
              </w:r>
              <w:r>
                <w:rPr>
                  <w:lang w:val="en-GB"/>
                </w:rPr>
                <w:t xml:space="preserve">with two HARQ-ACK sub-codebooks </w:t>
              </w:r>
              <w:r w:rsidRPr="00B851C0">
                <w:rPr>
                  <w:lang w:val="en-GB"/>
                </w:rPr>
                <w:t>if higher layer parameter</w:t>
              </w:r>
              <w:r>
                <w:t xml:space="preserve"> </w:t>
              </w:r>
              <w:r w:rsidRPr="002A036F">
                <w:rPr>
                  <w:i/>
                </w:rPr>
                <w:t>D</w:t>
              </w:r>
              <w:r w:rsidRPr="002936C6">
                <w:rPr>
                  <w:i/>
                </w:rPr>
                <w:t>ownlinkassignmentindex-ForDCIFormat0_2</w:t>
              </w:r>
              <w:r>
                <w:t xml:space="preserve"> </w:t>
              </w:r>
              <w:r w:rsidRPr="00EF2FF3">
                <w:rPr>
                  <w:rFonts w:hint="eastAsia"/>
                  <w:iCs/>
                  <w:color w:val="000000"/>
                </w:rPr>
                <w:t xml:space="preserve">is </w:t>
              </w:r>
              <w:r w:rsidRPr="00B851C0">
                <w:rPr>
                  <w:rFonts w:hint="eastAsia"/>
                  <w:lang w:val="en-GB"/>
                </w:rPr>
                <w:t>configured</w:t>
              </w:r>
              <w:r w:rsidRPr="00B851C0">
                <w:rPr>
                  <w:lang w:val="en-GB"/>
                </w:rPr>
                <w:t xml:space="preserve"> as </w:t>
              </w:r>
              <w:r>
                <w:rPr>
                  <w:lang w:val="en-GB"/>
                </w:rPr>
                <w:t>4</w:t>
              </w:r>
            </w:ins>
            <w:r w:rsidRPr="00B851C0">
              <w:rPr>
                <w:lang w:val="en-GB"/>
              </w:rPr>
              <w:t>.</w:t>
            </w:r>
          </w:p>
          <w:p w14:paraId="0FD943AA" w14:textId="77777777" w:rsidR="00C47002" w:rsidRPr="00B851C0" w:rsidRDefault="00C47002" w:rsidP="00C47002">
            <w:pPr>
              <w:spacing w:after="180"/>
              <w:ind w:left="1135" w:hanging="284"/>
              <w:rPr>
                <w:lang w:val="en-GB"/>
              </w:rPr>
            </w:pPr>
            <w:r w:rsidRPr="00B851C0">
              <w:rPr>
                <w:rFonts w:hint="eastAsia"/>
                <w:lang w:val="en-GB"/>
              </w:rPr>
              <w:t>-</w:t>
            </w:r>
            <w:r w:rsidRPr="00B851C0">
              <w:rPr>
                <w:rFonts w:hint="eastAsia"/>
                <w:lang w:val="en-GB"/>
              </w:rPr>
              <w:tab/>
              <w:t>2</w:t>
            </w:r>
            <w:r w:rsidRPr="00B851C0">
              <w:rPr>
                <w:rFonts w:hint="eastAsia"/>
                <w:vertAlign w:val="superscript"/>
                <w:lang w:val="en-GB"/>
              </w:rPr>
              <w:t>nd</w:t>
            </w:r>
            <w:r w:rsidRPr="00B851C0">
              <w:rPr>
                <w:rFonts w:hint="eastAsia"/>
                <w:lang w:val="en-GB"/>
              </w:rPr>
              <w:t xml:space="preserve"> downlink assignment index</w:t>
            </w:r>
            <w:r w:rsidRPr="00B851C0">
              <w:rPr>
                <w:lang w:val="en-GB"/>
              </w:rPr>
              <w:t xml:space="preserve"> – </w:t>
            </w:r>
            <w:r w:rsidRPr="00B851C0">
              <w:rPr>
                <w:rFonts w:hint="eastAsia"/>
                <w:lang w:val="en-GB"/>
              </w:rPr>
              <w:t>0</w:t>
            </w:r>
            <w:ins w:id="18" w:author="80122561" w:date="2020-04-07T10:33:00Z">
              <w:r>
                <w:rPr>
                  <w:rFonts w:hint="eastAsia"/>
                  <w:lang w:val="en-GB"/>
                </w:rPr>
                <w:t>, 1</w:t>
              </w:r>
            </w:ins>
            <w:r w:rsidRPr="00B851C0">
              <w:rPr>
                <w:rFonts w:hint="eastAsia"/>
                <w:lang w:val="en-GB"/>
              </w:rPr>
              <w:t xml:space="preserve"> or 2</w:t>
            </w:r>
            <w:r w:rsidRPr="00B851C0">
              <w:rPr>
                <w:lang w:val="en-GB"/>
              </w:rPr>
              <w:t xml:space="preserve"> bits</w:t>
            </w:r>
          </w:p>
          <w:p w14:paraId="1D057DDE" w14:textId="77777777" w:rsidR="00C47002" w:rsidRDefault="00C47002" w:rsidP="00C47002">
            <w:pPr>
              <w:spacing w:after="180"/>
              <w:ind w:left="1418" w:hanging="284"/>
              <w:rPr>
                <w:ins w:id="19" w:author="80122561" w:date="2020-04-07T10:23:00Z"/>
                <w:lang w:val="en-GB"/>
              </w:rPr>
            </w:pPr>
            <w:r w:rsidRPr="00B851C0">
              <w:rPr>
                <w:rFonts w:hint="eastAsia"/>
                <w:lang w:val="en-GB"/>
              </w:rPr>
              <w:t>-</w:t>
            </w:r>
            <w:r w:rsidRPr="00B851C0">
              <w:rPr>
                <w:rFonts w:hint="eastAsia"/>
                <w:lang w:val="en-GB"/>
              </w:rPr>
              <w:tab/>
            </w:r>
            <w:r w:rsidRPr="00B851C0">
              <w:rPr>
                <w:lang w:val="en-GB"/>
              </w:rPr>
              <w:t xml:space="preserve">2 </w:t>
            </w:r>
            <w:r w:rsidRPr="00B851C0">
              <w:rPr>
                <w:rFonts w:hint="eastAsia"/>
                <w:lang w:val="en-GB"/>
              </w:rPr>
              <w:t>bits for dynamic HARQ-ACK codebook with two HARQ-ACK sub-codebooks</w:t>
            </w:r>
            <w:ins w:id="20" w:author="80122561" w:date="2020-04-07T10:11:00Z">
              <w:r w:rsidRPr="00585701">
                <w:rPr>
                  <w:lang w:val="en-GB"/>
                </w:rPr>
                <w:t xml:space="preserve"> </w:t>
              </w:r>
              <w:r w:rsidRPr="00B851C0">
                <w:rPr>
                  <w:lang w:val="en-GB"/>
                </w:rPr>
                <w:t>if higher layer parameter</w:t>
              </w:r>
              <w:r>
                <w:t xml:space="preserve"> </w:t>
              </w:r>
              <w:r w:rsidRPr="002A036F">
                <w:rPr>
                  <w:i/>
                </w:rPr>
                <w:t>D</w:t>
              </w:r>
              <w:r w:rsidRPr="002936C6">
                <w:rPr>
                  <w:i/>
                </w:rPr>
                <w:t>ownlinkassignmentindex-ForDCIFormat0_2</w:t>
              </w:r>
              <w:r>
                <w:t xml:space="preserve"> </w:t>
              </w:r>
              <w:r w:rsidRPr="00EF2FF3">
                <w:rPr>
                  <w:rFonts w:hint="eastAsia"/>
                  <w:iCs/>
                  <w:color w:val="000000"/>
                </w:rPr>
                <w:t xml:space="preserve">is </w:t>
              </w:r>
              <w:r w:rsidRPr="00B851C0">
                <w:rPr>
                  <w:rFonts w:hint="eastAsia"/>
                  <w:lang w:val="en-GB"/>
                </w:rPr>
                <w:t>configured</w:t>
              </w:r>
              <w:r w:rsidRPr="00B851C0">
                <w:rPr>
                  <w:lang w:val="en-GB"/>
                </w:rPr>
                <w:t xml:space="preserve"> as </w:t>
              </w:r>
              <w:r>
                <w:rPr>
                  <w:lang w:val="en-GB"/>
                </w:rPr>
                <w:t>4</w:t>
              </w:r>
            </w:ins>
            <w:r w:rsidRPr="00B851C0">
              <w:rPr>
                <w:rFonts w:hint="eastAsia"/>
                <w:lang w:val="en-GB"/>
              </w:rPr>
              <w:t>;</w:t>
            </w:r>
          </w:p>
          <w:p w14:paraId="76BA6E75" w14:textId="77777777" w:rsidR="00C47002" w:rsidRPr="000D1513" w:rsidDel="000D1513" w:rsidRDefault="00C47002" w:rsidP="00C47002">
            <w:pPr>
              <w:spacing w:after="180"/>
              <w:ind w:left="1418" w:hanging="284"/>
              <w:rPr>
                <w:del w:id="21" w:author="80122561" w:date="2020-04-07T10:23:00Z"/>
                <w:lang w:val="en-GB"/>
              </w:rPr>
            </w:pPr>
            <w:ins w:id="22" w:author="80122561" w:date="2020-04-07T10:23:00Z">
              <w:r w:rsidRPr="00B851C0">
                <w:rPr>
                  <w:rFonts w:hint="eastAsia"/>
                  <w:lang w:val="en-GB"/>
                </w:rPr>
                <w:t>-</w:t>
              </w:r>
              <w:r w:rsidRPr="00B851C0">
                <w:rPr>
                  <w:rFonts w:hint="eastAsia"/>
                  <w:lang w:val="en-GB"/>
                </w:rPr>
                <w:tab/>
              </w:r>
              <w:r>
                <w:rPr>
                  <w:lang w:val="en-GB"/>
                </w:rPr>
                <w:t>1</w:t>
              </w:r>
              <w:r w:rsidRPr="00B851C0">
                <w:rPr>
                  <w:lang w:val="en-GB"/>
                </w:rPr>
                <w:t xml:space="preserve"> </w:t>
              </w:r>
              <w:r w:rsidRPr="00B851C0">
                <w:rPr>
                  <w:rFonts w:hint="eastAsia"/>
                  <w:lang w:val="en-GB"/>
                </w:rPr>
                <w:t>bits for dynamic HARQ-ACK codebook with two HARQ-ACK sub-codebooks</w:t>
              </w:r>
              <w:r w:rsidRPr="00585701">
                <w:rPr>
                  <w:lang w:val="en-GB"/>
                </w:rPr>
                <w:t xml:space="preserve"> </w:t>
              </w:r>
              <w:r w:rsidRPr="00B851C0">
                <w:rPr>
                  <w:lang w:val="en-GB"/>
                </w:rPr>
                <w:t>if higher layer parameter</w:t>
              </w:r>
              <w:r>
                <w:t xml:space="preserve"> </w:t>
              </w:r>
              <w:r w:rsidRPr="002A036F">
                <w:rPr>
                  <w:i/>
                </w:rPr>
                <w:t>D</w:t>
              </w:r>
              <w:r w:rsidRPr="002936C6">
                <w:rPr>
                  <w:i/>
                </w:rPr>
                <w:t>ownlinkassignmentindex-ForDCIFormat0_2</w:t>
              </w:r>
              <w:r>
                <w:t xml:space="preserve"> </w:t>
              </w:r>
              <w:r w:rsidRPr="00EF2FF3">
                <w:rPr>
                  <w:rFonts w:hint="eastAsia"/>
                  <w:iCs/>
                  <w:color w:val="000000"/>
                </w:rPr>
                <w:t xml:space="preserve">is </w:t>
              </w:r>
              <w:r w:rsidRPr="00B851C0">
                <w:rPr>
                  <w:rFonts w:hint="eastAsia"/>
                  <w:lang w:val="en-GB"/>
                </w:rPr>
                <w:t>configured</w:t>
              </w:r>
              <w:r w:rsidRPr="00B851C0">
                <w:rPr>
                  <w:lang w:val="en-GB"/>
                </w:rPr>
                <w:t xml:space="preserve"> as </w:t>
              </w:r>
              <w:r>
                <w:rPr>
                  <w:lang w:val="en-GB"/>
                </w:rPr>
                <w:t>2</w:t>
              </w:r>
              <w:r w:rsidRPr="00B851C0">
                <w:rPr>
                  <w:rFonts w:hint="eastAsia"/>
                  <w:lang w:val="en-GB"/>
                </w:rPr>
                <w:t>;</w:t>
              </w:r>
            </w:ins>
          </w:p>
          <w:p w14:paraId="692C8346" w14:textId="77777777" w:rsidR="00C47002" w:rsidRPr="00B851C0" w:rsidRDefault="00C47002" w:rsidP="00C47002">
            <w:pPr>
              <w:spacing w:after="180"/>
              <w:ind w:left="1418" w:hanging="284"/>
              <w:rPr>
                <w:lang w:val="en-GB"/>
              </w:rPr>
            </w:pPr>
            <w:r w:rsidRPr="00B851C0">
              <w:rPr>
                <w:rFonts w:hint="eastAsia"/>
                <w:lang w:val="en-GB"/>
              </w:rPr>
              <w:t>-</w:t>
            </w:r>
            <w:r w:rsidRPr="00B851C0">
              <w:rPr>
                <w:rFonts w:hint="eastAsia"/>
                <w:lang w:val="en-GB"/>
              </w:rPr>
              <w:tab/>
            </w:r>
            <w:r w:rsidRPr="00B851C0">
              <w:rPr>
                <w:lang w:val="en-GB"/>
              </w:rPr>
              <w:t xml:space="preserve">0 </w:t>
            </w:r>
            <w:r w:rsidRPr="00B851C0">
              <w:rPr>
                <w:rFonts w:hint="eastAsia"/>
                <w:lang w:val="en-GB"/>
              </w:rPr>
              <w:t>bit otherwise.</w:t>
            </w:r>
          </w:p>
          <w:p w14:paraId="742D0E9D" w14:textId="1C21E552" w:rsidR="00C3159B" w:rsidRPr="00C47002" w:rsidDel="00EF2FF3" w:rsidRDefault="00C47002" w:rsidP="00C47002">
            <w:pPr>
              <w:spacing w:after="180"/>
              <w:ind w:left="568"/>
              <w:rPr>
                <w:ins w:id="23" w:author="80122561" w:date="2020-02-07T12:36:00Z"/>
                <w:del w:id="24" w:author="80205318" w:date="2020-02-13T08:37:00Z"/>
                <w:lang w:val="en-GB"/>
              </w:rPr>
            </w:pPr>
            <w:r w:rsidRPr="00B851C0">
              <w:rPr>
                <w:lang w:val="en-GB"/>
              </w:rPr>
              <w:t>When two HARQ-ACK codebooks are configured for the same serving cell,</w:t>
            </w:r>
            <w:r w:rsidRPr="00B851C0">
              <w:rPr>
                <w:rFonts w:eastAsia="等线"/>
                <w:lang w:val="en-GB"/>
              </w:rPr>
              <w:t xml:space="preserve"> if the bit width of the </w:t>
            </w:r>
            <w:r w:rsidRPr="00B851C0">
              <w:rPr>
                <w:lang w:val="en-GB"/>
              </w:rPr>
              <w:t>D</w:t>
            </w:r>
            <w:r w:rsidRPr="00B851C0">
              <w:rPr>
                <w:rFonts w:hint="eastAsia"/>
                <w:lang w:val="en-GB"/>
              </w:rPr>
              <w:t>ownlink assignment index</w:t>
            </w:r>
            <w:r w:rsidRPr="00B851C0">
              <w:rPr>
                <w:lang w:val="en-GB"/>
              </w:rPr>
              <w:t xml:space="preserve"> in DCI format 0_2 for</w:t>
            </w:r>
            <w:r w:rsidRPr="00B851C0">
              <w:rPr>
                <w:rFonts w:eastAsia="等线"/>
                <w:lang w:val="en-GB"/>
              </w:rPr>
              <w:t xml:space="preserve"> one HARQ-ACK codebook is not equal to that of the </w:t>
            </w:r>
            <w:r w:rsidRPr="00B851C0">
              <w:rPr>
                <w:lang w:val="en-GB"/>
              </w:rPr>
              <w:t>D</w:t>
            </w:r>
            <w:r w:rsidRPr="00B851C0">
              <w:rPr>
                <w:rFonts w:hint="eastAsia"/>
                <w:lang w:val="en-GB"/>
              </w:rPr>
              <w:t>ownlink assignment index</w:t>
            </w:r>
            <w:r w:rsidRPr="00B851C0">
              <w:rPr>
                <w:lang w:val="en-GB"/>
              </w:rPr>
              <w:t xml:space="preserve"> in DCI format 0_2 </w:t>
            </w:r>
            <w:r w:rsidRPr="00B851C0">
              <w:rPr>
                <w:rFonts w:eastAsia="等线"/>
                <w:lang w:val="en-GB"/>
              </w:rPr>
              <w:t xml:space="preserve">for the other HARQ-ACK codebook, a number of </w:t>
            </w:r>
            <w:r w:rsidRPr="00B851C0">
              <w:rPr>
                <w:rFonts w:eastAsia="MS Mincho"/>
                <w:lang w:val="en-GB"/>
              </w:rPr>
              <w:t xml:space="preserve">most significant bits with value set to '0' are inserted </w:t>
            </w:r>
            <w:r w:rsidRPr="00B851C0">
              <w:rPr>
                <w:rFonts w:eastAsia="等线"/>
                <w:lang w:val="en-GB"/>
              </w:rPr>
              <w:t>to smaller</w:t>
            </w:r>
            <w:r w:rsidRPr="00B851C0">
              <w:rPr>
                <w:rFonts w:hint="eastAsia"/>
                <w:lang w:val="en-GB"/>
              </w:rPr>
              <w:t xml:space="preserve"> </w:t>
            </w:r>
            <w:r w:rsidRPr="00B851C0">
              <w:rPr>
                <w:lang w:val="en-GB"/>
              </w:rPr>
              <w:t>D</w:t>
            </w:r>
            <w:r w:rsidRPr="00B851C0">
              <w:rPr>
                <w:rFonts w:hint="eastAsia"/>
                <w:lang w:val="en-GB"/>
              </w:rPr>
              <w:t>ownlink assignment index</w:t>
            </w:r>
            <w:r w:rsidRPr="00B851C0">
              <w:rPr>
                <w:rFonts w:eastAsia="等线"/>
                <w:lang w:val="en-GB"/>
              </w:rPr>
              <w:t xml:space="preserve"> until the bit width of the </w:t>
            </w:r>
            <w:r w:rsidRPr="00B851C0">
              <w:rPr>
                <w:lang w:val="en-GB"/>
              </w:rPr>
              <w:t>D</w:t>
            </w:r>
            <w:r w:rsidRPr="00B851C0">
              <w:rPr>
                <w:rFonts w:hint="eastAsia"/>
                <w:lang w:val="en-GB"/>
              </w:rPr>
              <w:t xml:space="preserve">ownlink assignment index </w:t>
            </w:r>
            <w:r w:rsidRPr="00B851C0">
              <w:rPr>
                <w:lang w:val="en-GB"/>
              </w:rPr>
              <w:t>in DCI format 0_2</w:t>
            </w:r>
            <w:r w:rsidRPr="00B851C0">
              <w:rPr>
                <w:rFonts w:eastAsia="等线"/>
                <w:lang w:val="en-GB"/>
              </w:rPr>
              <w:t xml:space="preserve"> for the two HARQ-ACK codebooks are the same.</w:t>
            </w:r>
          </w:p>
          <w:p w14:paraId="7371CDD3" w14:textId="77777777" w:rsidR="00C47002" w:rsidRPr="0077447C" w:rsidRDefault="00C47002" w:rsidP="00C47002">
            <w:pPr>
              <w:keepNext/>
              <w:keepLines/>
              <w:spacing w:before="120" w:after="180"/>
              <w:ind w:left="1701" w:hanging="1701"/>
              <w:outlineLvl w:val="4"/>
              <w:rPr>
                <w:rFonts w:ascii="Arial" w:hAnsi="Arial"/>
                <w:sz w:val="22"/>
                <w:lang w:val="en-GB"/>
              </w:rPr>
            </w:pPr>
            <w:bookmarkStart w:id="25" w:name="_Toc29326613"/>
            <w:bookmarkStart w:id="26" w:name="_Toc29327763"/>
            <w:r w:rsidRPr="0077447C">
              <w:rPr>
                <w:rFonts w:ascii="Arial" w:hAnsi="Arial" w:hint="eastAsia"/>
                <w:sz w:val="22"/>
                <w:lang w:val="en-GB"/>
              </w:rPr>
              <w:t>7.3.1.2.3</w:t>
            </w:r>
            <w:r w:rsidRPr="0077447C">
              <w:rPr>
                <w:rFonts w:ascii="Arial" w:hAnsi="Arial" w:hint="eastAsia"/>
                <w:sz w:val="22"/>
                <w:lang w:val="en-GB"/>
              </w:rPr>
              <w:tab/>
              <w:t>Format 1_2</w:t>
            </w:r>
            <w:bookmarkEnd w:id="25"/>
            <w:bookmarkEnd w:id="26"/>
          </w:p>
          <w:p w14:paraId="6FF20CEA" w14:textId="77777777" w:rsidR="00C47002" w:rsidRPr="0077447C" w:rsidRDefault="00C47002" w:rsidP="00C47002">
            <w:pPr>
              <w:spacing w:after="180"/>
              <w:rPr>
                <w:lang w:val="en-GB"/>
              </w:rPr>
            </w:pPr>
            <w:r w:rsidRPr="0077447C">
              <w:rPr>
                <w:lang w:val="en-GB"/>
              </w:rPr>
              <w:t xml:space="preserve">DCI format </w:t>
            </w:r>
            <w:r w:rsidRPr="0077447C">
              <w:rPr>
                <w:rFonts w:hint="eastAsia"/>
                <w:lang w:val="en-GB"/>
              </w:rPr>
              <w:t>1_2</w:t>
            </w:r>
            <w:r w:rsidRPr="0077447C">
              <w:rPr>
                <w:lang w:val="en-GB"/>
              </w:rPr>
              <w:t xml:space="preserve"> is used for the scheduling of P</w:t>
            </w:r>
            <w:r w:rsidRPr="0077447C">
              <w:rPr>
                <w:rFonts w:hint="eastAsia"/>
                <w:lang w:val="en-GB"/>
              </w:rPr>
              <w:t>D</w:t>
            </w:r>
            <w:r w:rsidRPr="0077447C">
              <w:rPr>
                <w:lang w:val="en-GB"/>
              </w:rPr>
              <w:t xml:space="preserve">SCH in one cell. </w:t>
            </w:r>
          </w:p>
          <w:p w14:paraId="33E65130" w14:textId="77777777" w:rsidR="00C47002" w:rsidRPr="0077447C" w:rsidRDefault="00C47002" w:rsidP="00C47002">
            <w:pPr>
              <w:spacing w:after="180"/>
              <w:rPr>
                <w:lang w:val="en-GB"/>
              </w:rPr>
            </w:pPr>
            <w:r w:rsidRPr="0077447C">
              <w:rPr>
                <w:lang w:val="en-GB"/>
              </w:rPr>
              <w:t xml:space="preserve">The following information is transmitted by means of the DCI format </w:t>
            </w:r>
            <w:r w:rsidRPr="0077447C">
              <w:rPr>
                <w:rFonts w:hint="eastAsia"/>
                <w:lang w:val="en-GB"/>
              </w:rPr>
              <w:t>1_2 with CRC scrambled by C-RNTI or CS-RNTI or MCS-C-RNTI</w:t>
            </w:r>
            <w:r w:rsidRPr="0077447C">
              <w:rPr>
                <w:lang w:val="en-GB"/>
              </w:rPr>
              <w:t xml:space="preserve">: </w:t>
            </w:r>
          </w:p>
          <w:p w14:paraId="25C572BC" w14:textId="77777777" w:rsidR="00C47002" w:rsidRDefault="00C47002" w:rsidP="00C47002">
            <w:pPr>
              <w:overflowPunct w:val="0"/>
              <w:autoSpaceDE w:val="0"/>
              <w:autoSpaceDN w:val="0"/>
              <w:adjustRightInd w:val="0"/>
              <w:spacing w:after="180"/>
              <w:textAlignment w:val="baseline"/>
              <w:rPr>
                <w:lang w:val="en-GB"/>
              </w:rPr>
            </w:pPr>
            <w:r>
              <w:rPr>
                <w:rFonts w:hint="eastAsia"/>
                <w:lang w:val="en-GB"/>
              </w:rPr>
              <w:t>……</w:t>
            </w:r>
          </w:p>
          <w:p w14:paraId="22CF5709" w14:textId="77777777" w:rsidR="00C47002" w:rsidRPr="0077447C" w:rsidRDefault="00C47002" w:rsidP="00C47002">
            <w:pPr>
              <w:spacing w:after="180"/>
              <w:ind w:left="568" w:hanging="284"/>
              <w:rPr>
                <w:lang w:val="en-GB"/>
              </w:rPr>
            </w:pPr>
            <w:bookmarkStart w:id="27" w:name="OLE_LINK44"/>
            <w:r w:rsidRPr="0077447C">
              <w:rPr>
                <w:lang w:val="en-GB"/>
              </w:rPr>
              <w:t>-</w:t>
            </w:r>
            <w:r w:rsidRPr="0077447C">
              <w:rPr>
                <w:rFonts w:hint="eastAsia"/>
                <w:lang w:val="en-GB"/>
              </w:rPr>
              <w:tab/>
            </w:r>
            <w:r w:rsidRPr="0077447C">
              <w:rPr>
                <w:lang w:val="en-GB"/>
              </w:rPr>
              <w:t>D</w:t>
            </w:r>
            <w:r w:rsidRPr="0077447C">
              <w:rPr>
                <w:rFonts w:hint="eastAsia"/>
                <w:lang w:val="en-GB"/>
              </w:rPr>
              <w:t>ownlink assignment index</w:t>
            </w:r>
            <w:r w:rsidRPr="0077447C">
              <w:rPr>
                <w:lang w:val="en-GB"/>
              </w:rPr>
              <w:t xml:space="preserve"> – 0, 1, 2 or 4 bits</w:t>
            </w:r>
          </w:p>
          <w:p w14:paraId="074ACBB7" w14:textId="77777777" w:rsidR="00C47002" w:rsidRPr="0077447C" w:rsidRDefault="00C47002" w:rsidP="00C47002">
            <w:pPr>
              <w:spacing w:after="180"/>
              <w:ind w:left="851" w:hanging="284"/>
              <w:rPr>
                <w:lang w:val="en-GB"/>
              </w:rPr>
            </w:pPr>
            <w:bookmarkStart w:id="28" w:name="OLE_LINK43"/>
            <w:r w:rsidRPr="0077447C">
              <w:rPr>
                <w:lang w:val="en-GB"/>
              </w:rPr>
              <w:t>-</w:t>
            </w:r>
            <w:r w:rsidRPr="0077447C">
              <w:rPr>
                <w:lang w:val="en-GB"/>
              </w:rPr>
              <w:tab/>
              <w:t xml:space="preserve">0 </w:t>
            </w:r>
            <w:r w:rsidRPr="0077447C">
              <w:rPr>
                <w:rFonts w:hint="eastAsia"/>
                <w:lang w:val="en-GB"/>
              </w:rPr>
              <w:t xml:space="preserve">bit </w:t>
            </w:r>
            <w:ins w:id="29" w:author="80122561" w:date="2020-04-07T10:13:00Z">
              <w:r w:rsidRPr="00B851C0">
                <w:rPr>
                  <w:rFonts w:hint="eastAsia"/>
                  <w:lang w:val="en-GB"/>
                </w:rPr>
                <w:t>for semi-static HARQ-ACK codebook</w:t>
              </w:r>
            </w:ins>
            <w:del w:id="30" w:author="80122561" w:date="2020-04-07T10:13:00Z">
              <w:r w:rsidRPr="0077447C" w:rsidDel="0077447C">
                <w:rPr>
                  <w:rFonts w:hint="eastAsia"/>
                  <w:lang w:val="en-GB"/>
                </w:rPr>
                <w:delText xml:space="preserve">if the higher layer </w:delText>
              </w:r>
              <w:r w:rsidRPr="0077447C" w:rsidDel="0077447C">
                <w:rPr>
                  <w:lang w:val="en-GB"/>
                </w:rPr>
                <w:delText xml:space="preserve">parameter </w:delText>
              </w:r>
              <w:r w:rsidRPr="0077447C" w:rsidDel="0077447C">
                <w:rPr>
                  <w:i/>
                  <w:lang w:val="en-GB"/>
                </w:rPr>
                <w:delText>Downlinkassignmentindex-ForDCIFormat1_2</w:delText>
              </w:r>
              <w:r w:rsidRPr="0077447C" w:rsidDel="0077447C">
                <w:rPr>
                  <w:lang w:val="en-GB"/>
                </w:rPr>
                <w:delText xml:space="preserve"> </w:delText>
              </w:r>
              <w:r w:rsidRPr="0077447C" w:rsidDel="0077447C">
                <w:rPr>
                  <w:rFonts w:hint="eastAsia"/>
                  <w:lang w:val="en-GB"/>
                </w:rPr>
                <w:delText>is not configured</w:delText>
              </w:r>
            </w:del>
            <w:r w:rsidRPr="0077447C">
              <w:rPr>
                <w:rFonts w:hint="eastAsia"/>
                <w:lang w:val="en-GB"/>
              </w:rPr>
              <w:t>;</w:t>
            </w:r>
          </w:p>
          <w:p w14:paraId="5B75DDFB" w14:textId="77777777" w:rsidR="00C47002" w:rsidRPr="0077447C" w:rsidRDefault="00C47002" w:rsidP="00C47002">
            <w:pPr>
              <w:spacing w:after="180"/>
              <w:ind w:left="851" w:hanging="284"/>
              <w:rPr>
                <w:lang w:val="en-GB"/>
              </w:rPr>
            </w:pPr>
            <w:r w:rsidRPr="0077447C">
              <w:rPr>
                <w:lang w:val="en-GB"/>
              </w:rPr>
              <w:t>-</w:t>
            </w:r>
            <w:r w:rsidRPr="0077447C">
              <w:rPr>
                <w:lang w:val="en-GB"/>
              </w:rPr>
              <w:tab/>
              <w:t xml:space="preserve">1, 2 or 4 bits determined by higher layer parameter </w:t>
            </w:r>
            <w:r w:rsidRPr="0077447C">
              <w:rPr>
                <w:i/>
                <w:lang w:val="en-GB"/>
              </w:rPr>
              <w:t>Downlinkassignmentindex-ForDCIFormat1_2</w:t>
            </w:r>
            <w:r w:rsidRPr="0077447C">
              <w:rPr>
                <w:lang w:val="en-GB"/>
              </w:rPr>
              <w:t xml:space="preserve"> otherwise,</w:t>
            </w:r>
          </w:p>
          <w:p w14:paraId="53D1D05B" w14:textId="77777777" w:rsidR="00C47002" w:rsidRDefault="00C47002" w:rsidP="00C47002">
            <w:pPr>
              <w:spacing w:after="180"/>
              <w:ind w:left="1135" w:hanging="284"/>
              <w:rPr>
                <w:ins w:id="31" w:author="80122561" w:date="2020-04-07T10:16:00Z"/>
                <w:lang w:val="en-GB"/>
              </w:rPr>
            </w:pPr>
            <w:r w:rsidRPr="0077447C">
              <w:rPr>
                <w:rFonts w:hint="eastAsia"/>
                <w:lang w:val="en-GB"/>
              </w:rPr>
              <w:t>-</w:t>
            </w:r>
            <w:r w:rsidRPr="0077447C">
              <w:rPr>
                <w:rFonts w:hint="eastAsia"/>
                <w:lang w:val="en-GB"/>
              </w:rPr>
              <w:tab/>
            </w:r>
            <w:r w:rsidRPr="0077447C">
              <w:rPr>
                <w:lang w:val="en-GB"/>
              </w:rPr>
              <w:t xml:space="preserve">4 </w:t>
            </w:r>
            <w:r w:rsidRPr="0077447C">
              <w:rPr>
                <w:rFonts w:hint="eastAsia"/>
                <w:lang w:val="en-GB"/>
              </w:rPr>
              <w:t>bits</w:t>
            </w:r>
            <w:r w:rsidRPr="0077447C">
              <w:rPr>
                <w:lang w:val="en-GB"/>
              </w:rPr>
              <w:t xml:space="preserve"> </w:t>
            </w:r>
            <w:r w:rsidRPr="0077447C">
              <w:rPr>
                <w:rFonts w:hint="eastAsia"/>
                <w:lang w:val="en-GB"/>
              </w:rPr>
              <w:t>if more than one serving cell are configured in the DL and</w:t>
            </w:r>
            <w:r w:rsidRPr="0077447C">
              <w:rPr>
                <w:lang w:val="en-GB"/>
              </w:rPr>
              <w:t xml:space="preserve"> </w:t>
            </w:r>
            <w:r w:rsidRPr="0077447C">
              <w:rPr>
                <w:rFonts w:hint="eastAsia"/>
                <w:lang w:val="en-GB"/>
              </w:rPr>
              <w:t xml:space="preserve">the </w:t>
            </w:r>
            <w:r w:rsidRPr="0077447C">
              <w:rPr>
                <w:lang w:val="en-GB"/>
              </w:rPr>
              <w:t xml:space="preserve">higher layer parameter </w:t>
            </w:r>
            <w:proofErr w:type="spellStart"/>
            <w:r w:rsidRPr="0077447C">
              <w:rPr>
                <w:rFonts w:hint="eastAsia"/>
                <w:i/>
                <w:lang w:val="en-GB"/>
              </w:rPr>
              <w:t>p</w:t>
            </w:r>
            <w:r w:rsidRPr="0077447C">
              <w:rPr>
                <w:i/>
                <w:lang w:val="en-GB"/>
              </w:rPr>
              <w:t>dsch</w:t>
            </w:r>
            <w:proofErr w:type="spellEnd"/>
            <w:r w:rsidRPr="0077447C">
              <w:rPr>
                <w:i/>
                <w:lang w:val="en-GB"/>
              </w:rPr>
              <w:t>-HARQ-ACK-Codebook=dynamic</w:t>
            </w:r>
            <w:ins w:id="32" w:author="80122561" w:date="2020-04-07T10:15:00Z">
              <w:r w:rsidRPr="0077447C">
                <w:rPr>
                  <w:lang w:val="en-GB"/>
                </w:rPr>
                <w:t xml:space="preserve"> </w:t>
              </w:r>
              <w:r>
                <w:rPr>
                  <w:lang w:val="en-GB"/>
                </w:rPr>
                <w:t>and</w:t>
              </w:r>
              <w:r w:rsidRPr="00B851C0">
                <w:rPr>
                  <w:lang w:val="en-GB"/>
                </w:rPr>
                <w:t xml:space="preserve"> higher layer parameter</w:t>
              </w:r>
              <w:r>
                <w:t xml:space="preserve"> </w:t>
              </w:r>
              <w:r w:rsidRPr="002A036F">
                <w:rPr>
                  <w:i/>
                </w:rPr>
                <w:t>D</w:t>
              </w:r>
              <w:r w:rsidRPr="002936C6">
                <w:rPr>
                  <w:i/>
                </w:rPr>
                <w:t>ownlinkassignmentindex-</w:t>
              </w:r>
              <w:r w:rsidRPr="002936C6">
                <w:rPr>
                  <w:i/>
                </w:rPr>
                <w:lastRenderedPageBreak/>
                <w:t>ForDCIFormat</w:t>
              </w:r>
              <w:r>
                <w:rPr>
                  <w:i/>
                </w:rPr>
                <w:t>1</w:t>
              </w:r>
              <w:r w:rsidRPr="002936C6">
                <w:rPr>
                  <w:i/>
                </w:rPr>
                <w:t>_2</w:t>
              </w:r>
              <w:r>
                <w:t xml:space="preserve"> </w:t>
              </w:r>
              <w:r w:rsidRPr="00EF2FF3">
                <w:rPr>
                  <w:rFonts w:hint="eastAsia"/>
                  <w:iCs/>
                  <w:color w:val="000000"/>
                </w:rPr>
                <w:t xml:space="preserve">is </w:t>
              </w:r>
              <w:r w:rsidRPr="00B851C0">
                <w:rPr>
                  <w:rFonts w:hint="eastAsia"/>
                  <w:lang w:val="en-GB"/>
                </w:rPr>
                <w:t>configured</w:t>
              </w:r>
              <w:r w:rsidRPr="00B851C0">
                <w:rPr>
                  <w:lang w:val="en-GB"/>
                </w:rPr>
                <w:t xml:space="preserve"> as </w:t>
              </w:r>
              <w:r>
                <w:rPr>
                  <w:lang w:val="en-GB"/>
                </w:rPr>
                <w:t>4</w:t>
              </w:r>
            </w:ins>
            <w:r w:rsidRPr="0077447C">
              <w:rPr>
                <w:rFonts w:hint="eastAsia"/>
                <w:lang w:val="en-GB"/>
              </w:rPr>
              <w:t>, where the 2 MSB bits are the counter DAI and the 2 LSB bits are the total DAI</w:t>
            </w:r>
            <w:ins w:id="33" w:author="80122561" w:date="2020-04-07T10:24:00Z">
              <w:r>
                <w:rPr>
                  <w:rFonts w:hint="eastAsia"/>
                  <w:lang w:val="en-GB"/>
                </w:rPr>
                <w:t>；</w:t>
              </w:r>
            </w:ins>
          </w:p>
          <w:p w14:paraId="33331BA9" w14:textId="77777777" w:rsidR="00C47002" w:rsidRPr="0077447C" w:rsidRDefault="00C47002" w:rsidP="00C47002">
            <w:pPr>
              <w:spacing w:after="180"/>
              <w:ind w:left="1135" w:hanging="284"/>
              <w:rPr>
                <w:lang w:val="en-GB"/>
              </w:rPr>
            </w:pPr>
            <w:ins w:id="34" w:author="80122561" w:date="2020-04-07T10:16:00Z">
              <w:r w:rsidRPr="0077447C">
                <w:rPr>
                  <w:rFonts w:hint="eastAsia"/>
                  <w:lang w:val="en-GB"/>
                </w:rPr>
                <w:t>-</w:t>
              </w:r>
              <w:r w:rsidRPr="0077447C">
                <w:rPr>
                  <w:rFonts w:hint="eastAsia"/>
                  <w:lang w:val="en-GB"/>
                </w:rPr>
                <w:tab/>
              </w:r>
              <w:r>
                <w:rPr>
                  <w:lang w:val="en-GB"/>
                </w:rPr>
                <w:t>2</w:t>
              </w:r>
              <w:r w:rsidRPr="0077447C">
                <w:rPr>
                  <w:lang w:val="en-GB"/>
                </w:rPr>
                <w:t xml:space="preserve"> </w:t>
              </w:r>
              <w:r w:rsidRPr="0077447C">
                <w:rPr>
                  <w:rFonts w:hint="eastAsia"/>
                  <w:lang w:val="en-GB"/>
                </w:rPr>
                <w:t>bits</w:t>
              </w:r>
              <w:r w:rsidRPr="0077447C">
                <w:rPr>
                  <w:lang w:val="en-GB"/>
                </w:rPr>
                <w:t xml:space="preserve"> </w:t>
              </w:r>
              <w:r w:rsidRPr="0077447C">
                <w:rPr>
                  <w:rFonts w:hint="eastAsia"/>
                  <w:lang w:val="en-GB"/>
                </w:rPr>
                <w:t>if more than one serving cell are configured in the DL and</w:t>
              </w:r>
              <w:r w:rsidRPr="0077447C">
                <w:rPr>
                  <w:lang w:val="en-GB"/>
                </w:rPr>
                <w:t xml:space="preserve"> </w:t>
              </w:r>
              <w:r w:rsidRPr="0077447C">
                <w:rPr>
                  <w:rFonts w:hint="eastAsia"/>
                  <w:lang w:val="en-GB"/>
                </w:rPr>
                <w:t xml:space="preserve">the </w:t>
              </w:r>
              <w:r w:rsidRPr="0077447C">
                <w:rPr>
                  <w:lang w:val="en-GB"/>
                </w:rPr>
                <w:t xml:space="preserve">higher layer parameter </w:t>
              </w:r>
              <w:proofErr w:type="spellStart"/>
              <w:r w:rsidRPr="0077447C">
                <w:rPr>
                  <w:rFonts w:hint="eastAsia"/>
                  <w:i/>
                  <w:lang w:val="en-GB"/>
                </w:rPr>
                <w:t>p</w:t>
              </w:r>
              <w:r w:rsidRPr="0077447C">
                <w:rPr>
                  <w:i/>
                  <w:lang w:val="en-GB"/>
                </w:rPr>
                <w:t>dsch</w:t>
              </w:r>
              <w:proofErr w:type="spellEnd"/>
              <w:r w:rsidRPr="0077447C">
                <w:rPr>
                  <w:i/>
                  <w:lang w:val="en-GB"/>
                </w:rPr>
                <w:t>-HARQ-ACK-Codebook=dynamic</w:t>
              </w:r>
              <w:r w:rsidRPr="0077447C">
                <w:rPr>
                  <w:lang w:val="en-GB"/>
                </w:rPr>
                <w:t xml:space="preserve"> </w:t>
              </w:r>
              <w:r>
                <w:rPr>
                  <w:lang w:val="en-GB"/>
                </w:rPr>
                <w:t>and</w:t>
              </w:r>
              <w:r w:rsidRPr="00B851C0">
                <w:rPr>
                  <w:lang w:val="en-GB"/>
                </w:rPr>
                <w:t xml:space="preserve"> higher layer parameter</w:t>
              </w:r>
              <w:r>
                <w:t xml:space="preserve"> </w:t>
              </w:r>
              <w:r w:rsidRPr="002A036F">
                <w:rPr>
                  <w:i/>
                </w:rPr>
                <w:t>D</w:t>
              </w:r>
              <w:r w:rsidRPr="002936C6">
                <w:rPr>
                  <w:i/>
                </w:rPr>
                <w:t>ownlinkassignmentindex-ForDCIFormat</w:t>
              </w:r>
              <w:r>
                <w:rPr>
                  <w:i/>
                </w:rPr>
                <w:t>1</w:t>
              </w:r>
              <w:r w:rsidRPr="002936C6">
                <w:rPr>
                  <w:i/>
                </w:rPr>
                <w:t>_2</w:t>
              </w:r>
              <w:r>
                <w:t xml:space="preserve"> </w:t>
              </w:r>
              <w:r w:rsidRPr="00EF2FF3">
                <w:rPr>
                  <w:rFonts w:hint="eastAsia"/>
                  <w:iCs/>
                  <w:color w:val="000000"/>
                </w:rPr>
                <w:t xml:space="preserve">is </w:t>
              </w:r>
              <w:r w:rsidRPr="00B851C0">
                <w:rPr>
                  <w:rFonts w:hint="eastAsia"/>
                  <w:lang w:val="en-GB"/>
                </w:rPr>
                <w:t>configured</w:t>
              </w:r>
              <w:r w:rsidRPr="00B851C0">
                <w:rPr>
                  <w:lang w:val="en-GB"/>
                </w:rPr>
                <w:t xml:space="preserve"> as </w:t>
              </w:r>
              <w:r>
                <w:rPr>
                  <w:lang w:val="en-GB"/>
                </w:rPr>
                <w:t>2</w:t>
              </w:r>
              <w:r w:rsidRPr="0077447C">
                <w:rPr>
                  <w:rFonts w:hint="eastAsia"/>
                  <w:lang w:val="en-GB"/>
                </w:rPr>
                <w:t xml:space="preserve">, where the </w:t>
              </w:r>
              <w:r>
                <w:rPr>
                  <w:lang w:val="en-GB"/>
                </w:rPr>
                <w:t>1</w:t>
              </w:r>
              <w:r w:rsidRPr="0077447C">
                <w:rPr>
                  <w:rFonts w:hint="eastAsia"/>
                  <w:lang w:val="en-GB"/>
                </w:rPr>
                <w:t xml:space="preserve"> MSB bits are the counter DAI and the </w:t>
              </w:r>
            </w:ins>
            <w:ins w:id="35" w:author="80122561" w:date="2020-04-07T10:17:00Z">
              <w:r>
                <w:rPr>
                  <w:lang w:val="en-GB"/>
                </w:rPr>
                <w:t>1</w:t>
              </w:r>
            </w:ins>
            <w:ins w:id="36" w:author="80122561" w:date="2020-04-07T10:16:00Z">
              <w:r w:rsidRPr="0077447C">
                <w:rPr>
                  <w:rFonts w:hint="eastAsia"/>
                  <w:lang w:val="en-GB"/>
                </w:rPr>
                <w:t xml:space="preserve"> LSB bits are the total DAI</w:t>
              </w:r>
            </w:ins>
            <w:ins w:id="37" w:author="80122561" w:date="2020-04-07T10:24:00Z">
              <w:r>
                <w:rPr>
                  <w:rFonts w:hint="eastAsia"/>
                  <w:lang w:val="en-GB"/>
                </w:rPr>
                <w:t>；</w:t>
              </w:r>
            </w:ins>
          </w:p>
          <w:p w14:paraId="4AB8EBC0" w14:textId="77777777" w:rsidR="00C47002" w:rsidRPr="0077447C" w:rsidRDefault="00C47002" w:rsidP="00C47002">
            <w:pPr>
              <w:spacing w:after="180"/>
              <w:ind w:left="1135" w:hanging="284"/>
              <w:rPr>
                <w:lang w:val="en-GB"/>
              </w:rPr>
            </w:pPr>
            <w:r w:rsidRPr="0077447C">
              <w:rPr>
                <w:rFonts w:hint="eastAsia"/>
                <w:lang w:val="en-GB"/>
              </w:rPr>
              <w:t>-</w:t>
            </w:r>
            <w:r w:rsidRPr="0077447C">
              <w:rPr>
                <w:rFonts w:hint="eastAsia"/>
                <w:lang w:val="en-GB"/>
              </w:rPr>
              <w:tab/>
            </w:r>
            <w:r w:rsidRPr="0077447C">
              <w:rPr>
                <w:lang w:val="en-GB"/>
              </w:rPr>
              <w:t xml:space="preserve">1 or 2 bits </w:t>
            </w:r>
            <w:r w:rsidRPr="0077447C">
              <w:rPr>
                <w:rFonts w:hint="eastAsia"/>
                <w:lang w:val="en-GB"/>
              </w:rPr>
              <w:t xml:space="preserve">if only one serving cell is configured in the DL and the </w:t>
            </w:r>
            <w:r w:rsidRPr="0077447C">
              <w:rPr>
                <w:lang w:val="en-GB"/>
              </w:rPr>
              <w:t xml:space="preserve">higher layer parameter </w:t>
            </w:r>
            <w:proofErr w:type="spellStart"/>
            <w:r w:rsidRPr="0077447C">
              <w:rPr>
                <w:rFonts w:hint="eastAsia"/>
                <w:i/>
                <w:lang w:val="en-GB"/>
              </w:rPr>
              <w:t>p</w:t>
            </w:r>
            <w:r w:rsidRPr="0077447C">
              <w:rPr>
                <w:i/>
                <w:lang w:val="en-GB"/>
              </w:rPr>
              <w:t>dsch</w:t>
            </w:r>
            <w:proofErr w:type="spellEnd"/>
            <w:r w:rsidRPr="0077447C">
              <w:rPr>
                <w:i/>
                <w:lang w:val="en-GB"/>
              </w:rPr>
              <w:t>-HARQ-ACK-Codebook=dynamic</w:t>
            </w:r>
            <w:ins w:id="38" w:author="80122561" w:date="2020-04-07T10:15:00Z">
              <w:r w:rsidRPr="0077447C">
                <w:rPr>
                  <w:lang w:val="en-GB"/>
                </w:rPr>
                <w:t xml:space="preserve"> </w:t>
              </w:r>
              <w:r>
                <w:rPr>
                  <w:lang w:val="en-GB"/>
                </w:rPr>
                <w:t>and</w:t>
              </w:r>
              <w:r w:rsidRPr="00B851C0">
                <w:rPr>
                  <w:lang w:val="en-GB"/>
                </w:rPr>
                <w:t xml:space="preserve"> higher layer parameter</w:t>
              </w:r>
              <w:r>
                <w:t xml:space="preserve"> </w:t>
              </w:r>
              <w:r w:rsidRPr="002A036F">
                <w:rPr>
                  <w:i/>
                </w:rPr>
                <w:t>D</w:t>
              </w:r>
              <w:r w:rsidRPr="002936C6">
                <w:rPr>
                  <w:i/>
                </w:rPr>
                <w:t>ownlinkassignmentindex-ForDCIFormat</w:t>
              </w:r>
              <w:r>
                <w:rPr>
                  <w:i/>
                </w:rPr>
                <w:t>1</w:t>
              </w:r>
              <w:r w:rsidRPr="002936C6">
                <w:rPr>
                  <w:i/>
                </w:rPr>
                <w:t>_2</w:t>
              </w:r>
              <w:r>
                <w:t xml:space="preserve"> </w:t>
              </w:r>
              <w:r w:rsidRPr="00EF2FF3">
                <w:rPr>
                  <w:rFonts w:hint="eastAsia"/>
                  <w:iCs/>
                  <w:color w:val="000000"/>
                </w:rPr>
                <w:t xml:space="preserve">is </w:t>
              </w:r>
              <w:r w:rsidRPr="00B851C0">
                <w:rPr>
                  <w:rFonts w:hint="eastAsia"/>
                  <w:lang w:val="en-GB"/>
                </w:rPr>
                <w:t>configured</w:t>
              </w:r>
              <w:r w:rsidRPr="00B851C0">
                <w:rPr>
                  <w:lang w:val="en-GB"/>
                </w:rPr>
                <w:t xml:space="preserve"> as </w:t>
              </w:r>
              <w:r>
                <w:rPr>
                  <w:lang w:val="en-GB"/>
                </w:rPr>
                <w:t>1 or 2</w:t>
              </w:r>
            </w:ins>
            <w:r w:rsidRPr="0077447C">
              <w:rPr>
                <w:rFonts w:hint="eastAsia"/>
                <w:lang w:val="en-GB"/>
              </w:rPr>
              <w:t>, where the</w:t>
            </w:r>
            <w:r w:rsidRPr="0077447C">
              <w:rPr>
                <w:lang w:val="en-GB"/>
              </w:rPr>
              <w:t xml:space="preserve"> 1 bit or</w:t>
            </w:r>
            <w:r w:rsidRPr="0077447C">
              <w:rPr>
                <w:rFonts w:hint="eastAsia"/>
                <w:lang w:val="en-GB"/>
              </w:rPr>
              <w:t xml:space="preserve"> 2 bits are the counter DAI</w:t>
            </w:r>
            <w:r w:rsidRPr="0077447C">
              <w:rPr>
                <w:lang w:val="en-GB"/>
              </w:rPr>
              <w:t>.</w:t>
            </w:r>
          </w:p>
          <w:p w14:paraId="3338F7EC" w14:textId="77777777" w:rsidR="00C47002" w:rsidRPr="0077447C" w:rsidRDefault="00C47002" w:rsidP="00C47002">
            <w:pPr>
              <w:spacing w:after="180"/>
              <w:ind w:left="568" w:hanging="1"/>
              <w:rPr>
                <w:lang w:val="en-GB"/>
              </w:rPr>
            </w:pPr>
            <w:r w:rsidRPr="0077447C">
              <w:rPr>
                <w:lang w:val="en-GB"/>
              </w:rPr>
              <w:t>When two HARQ-ACK codebooks are configured for the same serving cell,</w:t>
            </w:r>
            <w:r w:rsidRPr="0077447C">
              <w:rPr>
                <w:rFonts w:eastAsia="等线"/>
                <w:lang w:val="en-GB"/>
              </w:rPr>
              <w:t xml:space="preserve"> if the bit width of the </w:t>
            </w:r>
            <w:r w:rsidRPr="0077447C">
              <w:rPr>
                <w:rFonts w:hint="eastAsia"/>
                <w:lang w:val="en-GB"/>
              </w:rPr>
              <w:t>Downlink assignment index</w:t>
            </w:r>
            <w:r w:rsidRPr="0077447C">
              <w:rPr>
                <w:lang w:val="en-GB"/>
              </w:rPr>
              <w:t xml:space="preserve"> in DCI format 1_2 for</w:t>
            </w:r>
            <w:r w:rsidRPr="0077447C">
              <w:rPr>
                <w:rFonts w:eastAsia="等线"/>
                <w:lang w:val="en-GB"/>
              </w:rPr>
              <w:t xml:space="preserve"> one HARQ-ACK codebook is not equal to that of the </w:t>
            </w:r>
            <w:r w:rsidRPr="0077447C">
              <w:rPr>
                <w:lang w:val="en-GB"/>
              </w:rPr>
              <w:t xml:space="preserve">Downlink assignment index in DCI format 1_2 </w:t>
            </w:r>
            <w:r w:rsidRPr="0077447C">
              <w:rPr>
                <w:rFonts w:eastAsia="等线"/>
                <w:lang w:val="en-GB"/>
              </w:rPr>
              <w:t xml:space="preserve">for the other HARQ-ACK codebook, a number of </w:t>
            </w:r>
            <w:r w:rsidRPr="0077447C">
              <w:rPr>
                <w:rFonts w:eastAsia="MS Mincho"/>
                <w:lang w:val="en-GB"/>
              </w:rPr>
              <w:t xml:space="preserve">most significant bits with value set to '0' are inserted </w:t>
            </w:r>
            <w:r w:rsidRPr="0077447C">
              <w:rPr>
                <w:rFonts w:eastAsia="等线"/>
                <w:lang w:val="en-GB"/>
              </w:rPr>
              <w:t xml:space="preserve">to smaller </w:t>
            </w:r>
            <w:r w:rsidRPr="0077447C">
              <w:rPr>
                <w:rFonts w:hint="eastAsia"/>
                <w:lang w:val="en-GB"/>
              </w:rPr>
              <w:t>Downlink assignment index</w:t>
            </w:r>
            <w:r w:rsidRPr="0077447C">
              <w:rPr>
                <w:rFonts w:eastAsia="等线"/>
                <w:lang w:val="en-GB"/>
              </w:rPr>
              <w:t xml:space="preserve"> until the bit width of the </w:t>
            </w:r>
            <w:r w:rsidRPr="0077447C">
              <w:rPr>
                <w:rFonts w:hint="eastAsia"/>
                <w:lang w:val="en-GB"/>
              </w:rPr>
              <w:t>Downlink assignment index</w:t>
            </w:r>
            <w:r w:rsidRPr="0077447C">
              <w:rPr>
                <w:lang w:val="en-GB"/>
              </w:rPr>
              <w:t xml:space="preserve"> in DCI format 1_2</w:t>
            </w:r>
            <w:r w:rsidRPr="0077447C">
              <w:rPr>
                <w:rFonts w:eastAsia="等线"/>
                <w:lang w:val="en-GB"/>
              </w:rPr>
              <w:t xml:space="preserve"> for the two HARQ-ACK codebooks are the same.</w:t>
            </w:r>
          </w:p>
          <w:bookmarkEnd w:id="27"/>
          <w:bookmarkEnd w:id="28"/>
          <w:p w14:paraId="6AD2D028" w14:textId="063A8AA4" w:rsidR="0036598F" w:rsidRPr="00C47002" w:rsidRDefault="00C47002" w:rsidP="00C47002">
            <w:pPr>
              <w:pStyle w:val="B3"/>
              <w:ind w:left="0" w:firstLine="0"/>
              <w:rPr>
                <w:lang w:eastAsia="zh-CN"/>
              </w:rPr>
            </w:pPr>
            <w:r>
              <w:rPr>
                <w:lang w:eastAsia="zh-CN"/>
              </w:rPr>
              <w:t>……</w:t>
            </w:r>
          </w:p>
          <w:p w14:paraId="495C4F6D" w14:textId="6F94AA64" w:rsidR="00C3159B" w:rsidRPr="00597EB4" w:rsidRDefault="00597EB4" w:rsidP="001071D1">
            <w:pPr>
              <w:pStyle w:val="B1"/>
              <w:rPr>
                <w:rFonts w:eastAsia="宋体"/>
                <w:lang w:eastAsia="zh-CN"/>
              </w:rPr>
            </w:pPr>
            <w:r w:rsidRPr="002625EB">
              <w:t>-</w:t>
            </w:r>
            <w:r>
              <w:t xml:space="preserve">     </w:t>
            </w:r>
            <w:r w:rsidRPr="002625EB">
              <w:rPr>
                <w:rFonts w:hint="eastAsia"/>
                <w:lang w:eastAsia="zh-CN"/>
              </w:rPr>
              <w:t>PDSCH-to-</w:t>
            </w:r>
            <w:proofErr w:type="spellStart"/>
            <w:r w:rsidRPr="002625EB">
              <w:rPr>
                <w:rFonts w:hint="eastAsia"/>
                <w:lang w:eastAsia="zh-CN"/>
              </w:rPr>
              <w:t>HARQ_feedback</w:t>
            </w:r>
            <w:proofErr w:type="spellEnd"/>
            <w:r w:rsidRPr="002625EB">
              <w:rPr>
                <w:rFonts w:hint="eastAsia"/>
                <w:lang w:eastAsia="zh-CN"/>
              </w:rPr>
              <w:t xml:space="preserve"> timing indicator</w:t>
            </w:r>
            <w:r w:rsidRPr="002625EB">
              <w:t xml:space="preserve"> – </w:t>
            </w:r>
            <w:r w:rsidRPr="002625EB">
              <w:rPr>
                <w:rFonts w:hint="eastAsia"/>
                <w:lang w:eastAsia="zh-CN"/>
              </w:rPr>
              <w:t>0, 1, 2, or 3</w:t>
            </w:r>
            <w:r w:rsidRPr="002625EB">
              <w:t xml:space="preserve"> bit</w:t>
            </w:r>
            <w:r w:rsidRPr="002625EB">
              <w:rPr>
                <w:rFonts w:hint="eastAsia"/>
                <w:lang w:eastAsia="zh-CN"/>
              </w:rPr>
              <w:t xml:space="preserve">s as defined in </w:t>
            </w:r>
            <w:r>
              <w:rPr>
                <w:rFonts w:hint="eastAsia"/>
                <w:lang w:eastAsia="zh-CN"/>
              </w:rPr>
              <w:t>Clause</w:t>
            </w:r>
            <w:r w:rsidRPr="002625EB">
              <w:rPr>
                <w:rFonts w:hint="eastAsia"/>
                <w:lang w:eastAsia="zh-CN"/>
              </w:rPr>
              <w:t xml:space="preserve"> 9.2.3 of [5, TS</w:t>
            </w:r>
            <w:r w:rsidRPr="002625EB">
              <w:rPr>
                <w:lang w:eastAsia="zh-CN"/>
              </w:rPr>
              <w:t xml:space="preserve"> </w:t>
            </w:r>
            <w:r w:rsidRPr="002625EB">
              <w:rPr>
                <w:rFonts w:hint="eastAsia"/>
                <w:lang w:eastAsia="zh-CN"/>
              </w:rPr>
              <w:t>38.213]</w:t>
            </w:r>
            <w:r w:rsidRPr="002625EB">
              <w:rPr>
                <w:lang w:eastAsia="zh-CN"/>
              </w:rPr>
              <w:t xml:space="preserve">. </w:t>
            </w:r>
            <w:r w:rsidRPr="002625EB">
              <w:rPr>
                <w:rFonts w:hint="eastAsia"/>
                <w:lang w:eastAsia="zh-CN"/>
              </w:rPr>
              <w:t xml:space="preserve">The </w:t>
            </w:r>
            <w:proofErr w:type="spellStart"/>
            <w:r w:rsidRPr="002625EB">
              <w:rPr>
                <w:rFonts w:hint="eastAsia"/>
                <w:lang w:eastAsia="zh-CN"/>
              </w:rPr>
              <w:t>bitwidth</w:t>
            </w:r>
            <w:proofErr w:type="spellEnd"/>
            <w:r w:rsidRPr="002625EB">
              <w:rPr>
                <w:rFonts w:hint="eastAsia"/>
                <w:lang w:eastAsia="zh-CN"/>
              </w:rPr>
              <w:t xml:space="preserve"> for this field is determined </w:t>
            </w:r>
            <w:r w:rsidRPr="002625EB">
              <w:rPr>
                <w:lang w:eastAsia="zh-CN"/>
              </w:rPr>
              <w:t>as</w:t>
            </w:r>
            <w:r>
              <w:rPr>
                <w:lang w:eastAsia="zh-CN"/>
              </w:rPr>
              <w:t xml:space="preserve"> </w:t>
            </w:r>
            <m:oMath>
              <m:r>
                <w:ins w:id="39" w:author="80205318" w:date="2020-02-13T19:34:00Z">
                  <w:rPr>
                    <w:rFonts w:ascii="Cambria Math" w:hAnsi="Cambria Math"/>
                  </w:rPr>
                  <m:t>I</m:t>
                </w:ins>
              </m:r>
              <m:r>
                <w:ins w:id="40" w:author="80205318" w:date="2020-02-13T19:34:00Z">
                  <m:rPr>
                    <m:sty m:val="p"/>
                  </m:rPr>
                  <w:rPr>
                    <w:rFonts w:ascii="Cambria Math" w:hAnsi="Cambria Math"/>
                  </w:rPr>
                  <m:t xml:space="preserve"> </m:t>
                </w:ins>
              </m:r>
              <m:d>
                <m:dPr>
                  <m:begChr m:val="⌈"/>
                  <m:endChr m:val="⌉"/>
                  <m:ctrlPr>
                    <w:del w:id="41" w:author="80205318" w:date="2020-02-13T19:34:00Z">
                      <w:rPr>
                        <w:rFonts w:ascii="Cambria Math" w:hAnsi="Cambria Math"/>
                        <w:i/>
                        <w:color w:val="FFC000"/>
                        <w:lang w:eastAsia="zh-CN"/>
                      </w:rPr>
                    </w:del>
                  </m:ctrlPr>
                </m:dPr>
                <m:e>
                  <m:func>
                    <m:funcPr>
                      <m:ctrlPr>
                        <w:del w:id="42" w:author="80205318" w:date="2020-02-13T19:34:00Z">
                          <w:rPr>
                            <w:rFonts w:ascii="Cambria Math" w:hAnsi="Cambria Math"/>
                            <w:color w:val="FFC000"/>
                            <w:lang w:eastAsia="zh-CN"/>
                          </w:rPr>
                        </w:del>
                      </m:ctrlPr>
                    </m:funcPr>
                    <m:fName>
                      <m:sSub>
                        <m:sSubPr>
                          <m:ctrlPr>
                            <w:del w:id="43" w:author="80205318" w:date="2020-02-13T19:34:00Z">
                              <w:rPr>
                                <w:rFonts w:ascii="Cambria Math" w:hAnsi="Cambria Math"/>
                                <w:color w:val="FFC000"/>
                                <w:lang w:eastAsia="zh-CN"/>
                              </w:rPr>
                            </w:del>
                          </m:ctrlPr>
                        </m:sSubPr>
                        <m:e>
                          <m:r>
                            <w:del w:id="44" w:author="80205318" w:date="2020-02-13T19:34:00Z">
                              <m:rPr>
                                <m:sty m:val="p"/>
                              </m:rPr>
                              <w:rPr>
                                <w:rFonts w:ascii="Cambria Math" w:hAnsi="Cambria Math"/>
                                <w:color w:val="FFC000"/>
                              </w:rPr>
                              <m:t>log</m:t>
                            </w:del>
                          </m:r>
                        </m:e>
                        <m:sub>
                          <m:r>
                            <w:del w:id="45" w:author="80205318" w:date="2020-02-13T19:34:00Z">
                              <w:rPr>
                                <w:rFonts w:ascii="Cambria Math" w:hAnsi="Cambria Math"/>
                                <w:color w:val="FFC000"/>
                                <w:lang w:eastAsia="zh-CN"/>
                              </w:rPr>
                              <m:t>2</m:t>
                            </w:del>
                          </m:r>
                        </m:sub>
                      </m:sSub>
                    </m:fName>
                    <m:e>
                      <m:r>
                        <w:del w:id="46" w:author="80205318" w:date="2020-02-13T19:34:00Z">
                          <w:rPr>
                            <w:rFonts w:ascii="Cambria Math" w:hAnsi="Cambria Math"/>
                            <w:color w:val="FFC000"/>
                            <w:lang w:eastAsia="zh-CN"/>
                          </w:rPr>
                          <m:t>(I)</m:t>
                        </w:del>
                      </m:r>
                    </m:e>
                  </m:func>
                </m:e>
              </m:d>
            </m:oMath>
            <w:del w:id="47" w:author="80205318" w:date="2020-02-13T19:34:00Z">
              <w:r w:rsidRPr="00C47002" w:rsidDel="000E2AEB">
                <w:rPr>
                  <w:color w:val="FFC000"/>
                  <w:lang w:eastAsia="zh-CN"/>
                </w:rPr>
                <w:delText xml:space="preserve"> </w:delText>
              </w:r>
            </w:del>
            <w:r w:rsidRPr="002625EB">
              <w:t>bits, where</w:t>
            </w:r>
            <w:r w:rsidRPr="002625EB">
              <w:rPr>
                <w:i/>
              </w:rPr>
              <w:t xml:space="preserve"> I</w:t>
            </w:r>
            <w:r w:rsidRPr="002625EB">
              <w:t xml:space="preserve"> is </w:t>
            </w:r>
            <w:del w:id="48" w:author="80205318" w:date="2020-02-13T08:48:00Z">
              <w:r w:rsidRPr="002625EB" w:rsidDel="001071D1">
                <w:delText xml:space="preserve">the number of </w:delText>
              </w:r>
              <w:r w:rsidRPr="002625EB" w:rsidDel="001071D1">
                <w:rPr>
                  <w:rFonts w:hint="eastAsia"/>
                  <w:lang w:eastAsia="zh-CN"/>
                </w:rPr>
                <w:delText>entries</w:delText>
              </w:r>
              <w:r w:rsidRPr="002625EB" w:rsidDel="001071D1">
                <w:delText xml:space="preserve"> in</w:delText>
              </w:r>
            </w:del>
            <w:ins w:id="49" w:author="80205318" w:date="2020-02-13T08:48:00Z">
              <w:r w:rsidR="001071D1">
                <w:t>configured by</w:t>
              </w:r>
            </w:ins>
            <w:r w:rsidRPr="002625EB">
              <w:t xml:space="preserve"> the higher layer parameter</w:t>
            </w:r>
            <w:r>
              <w:t xml:space="preserve"> </w:t>
            </w:r>
            <w:r w:rsidRPr="007A5424">
              <w:rPr>
                <w:i/>
              </w:rPr>
              <w:t>dl-DataToUL-ACK-ForDCIFormat1_2</w:t>
            </w:r>
            <w:r w:rsidRPr="002625EB">
              <w:rPr>
                <w:i/>
              </w:rPr>
              <w:t>.</w:t>
            </w:r>
          </w:p>
        </w:tc>
      </w:tr>
    </w:tbl>
    <w:p w14:paraId="0C530312" w14:textId="77777777" w:rsidR="002461AC" w:rsidRDefault="002461AC" w:rsidP="004E570C">
      <w:pPr>
        <w:pStyle w:val="a0"/>
        <w:rPr>
          <w:rFonts w:eastAsia="宋体"/>
          <w:b/>
          <w:i/>
          <w:color w:val="000000"/>
          <w:lang w:eastAsia="zh-CN"/>
        </w:rPr>
      </w:pPr>
    </w:p>
    <w:p w14:paraId="3CF3DA4B" w14:textId="38F60743" w:rsidR="008D151C" w:rsidRPr="001A7FE5" w:rsidRDefault="008D151C" w:rsidP="004E570C">
      <w:pPr>
        <w:pStyle w:val="a0"/>
        <w:rPr>
          <w:rFonts w:eastAsia="宋体"/>
          <w:b/>
          <w:i/>
          <w:color w:val="000000"/>
          <w:lang w:eastAsia="zh-CN"/>
        </w:rPr>
      </w:pPr>
      <w:r w:rsidRPr="001C0944">
        <w:rPr>
          <w:rFonts w:eastAsia="宋体" w:hint="eastAsia"/>
          <w:b/>
          <w:i/>
          <w:color w:val="000000"/>
          <w:lang w:eastAsia="zh-CN"/>
        </w:rPr>
        <w:t>Pr</w:t>
      </w:r>
      <w:r>
        <w:rPr>
          <w:rFonts w:eastAsia="宋体" w:hint="eastAsia"/>
          <w:b/>
          <w:i/>
          <w:color w:val="000000"/>
          <w:lang w:eastAsia="zh-CN"/>
        </w:rPr>
        <w:t xml:space="preserve">oposal </w:t>
      </w:r>
      <w:r>
        <w:rPr>
          <w:rFonts w:eastAsia="宋体"/>
          <w:b/>
          <w:i/>
          <w:color w:val="000000"/>
          <w:lang w:eastAsia="zh-CN"/>
        </w:rPr>
        <w:t>1</w:t>
      </w:r>
      <w:r w:rsidRPr="001C0944">
        <w:rPr>
          <w:rFonts w:eastAsia="宋体" w:hint="eastAsia"/>
          <w:b/>
          <w:i/>
          <w:color w:val="000000"/>
          <w:lang w:eastAsia="zh-CN"/>
        </w:rPr>
        <w:t xml:space="preserve">: </w:t>
      </w:r>
      <w:r w:rsidR="001A7FE5" w:rsidRPr="00DD268C">
        <w:rPr>
          <w:rFonts w:eastAsia="宋体"/>
          <w:b/>
          <w:i/>
          <w:color w:val="000000"/>
          <w:lang w:eastAsia="zh-CN"/>
        </w:rPr>
        <w:t>Agree the above TPs to 38.212 Sec. 7.3.1.1.3 &amp; Sec. 7.3.1.2.3 to clarify the meaning of DAI field</w:t>
      </w:r>
      <w:r w:rsidR="00DD268C" w:rsidRPr="00DD268C">
        <w:rPr>
          <w:rFonts w:eastAsia="宋体"/>
          <w:b/>
          <w:i/>
          <w:color w:val="000000"/>
          <w:lang w:eastAsia="zh-CN"/>
        </w:rPr>
        <w:t xml:space="preserve"> and align spec with agreement on PDSCH-to-</w:t>
      </w:r>
      <w:proofErr w:type="spellStart"/>
      <w:r w:rsidR="00DD268C" w:rsidRPr="00DD268C">
        <w:rPr>
          <w:rFonts w:eastAsia="宋体"/>
          <w:b/>
          <w:i/>
          <w:color w:val="000000"/>
          <w:lang w:eastAsia="zh-CN"/>
        </w:rPr>
        <w:t>HARQ_feedback</w:t>
      </w:r>
      <w:proofErr w:type="spellEnd"/>
      <w:r w:rsidR="00DD268C" w:rsidRPr="00DD268C">
        <w:rPr>
          <w:rFonts w:eastAsia="宋体"/>
          <w:b/>
          <w:i/>
          <w:color w:val="000000"/>
          <w:lang w:eastAsia="zh-CN"/>
        </w:rPr>
        <w:t xml:space="preserve"> timing indicator</w:t>
      </w:r>
      <w:r w:rsidR="001A7FE5" w:rsidRPr="00DD268C">
        <w:rPr>
          <w:rFonts w:eastAsia="宋体"/>
          <w:b/>
          <w:i/>
          <w:color w:val="000000"/>
          <w:lang w:eastAsia="zh-CN"/>
        </w:rPr>
        <w:t>.</w:t>
      </w:r>
    </w:p>
    <w:p w14:paraId="249DFE05" w14:textId="769F7E1F" w:rsidR="00CF5AD1" w:rsidRDefault="0061005C" w:rsidP="00BC5B9A">
      <w:pPr>
        <w:pStyle w:val="1"/>
        <w:numPr>
          <w:ilvl w:val="1"/>
          <w:numId w:val="1"/>
        </w:numPr>
        <w:rPr>
          <w:rFonts w:ascii="Times New Roman" w:hAnsi="Times New Roman" w:cs="Times New Roman"/>
        </w:rPr>
      </w:pPr>
      <w:r w:rsidRPr="00BC5B9A">
        <w:rPr>
          <w:rFonts w:ascii="Times New Roman" w:hAnsi="Times New Roman" w:cs="Times New Roman"/>
        </w:rPr>
        <w:t>PDCCH monitoring capability</w:t>
      </w:r>
      <w:r w:rsidR="0026751E" w:rsidRPr="00BC5B9A">
        <w:rPr>
          <w:rFonts w:ascii="Times New Roman" w:hAnsi="Times New Roman" w:cs="Times New Roman" w:hint="eastAsia"/>
        </w:rPr>
        <w:t xml:space="preserve"> </w:t>
      </w:r>
    </w:p>
    <w:p w14:paraId="0AF1AD00" w14:textId="17752B43" w:rsidR="002D636E" w:rsidRDefault="002D636E" w:rsidP="002D636E">
      <w:pPr>
        <w:pStyle w:val="3"/>
        <w:rPr>
          <w:rFonts w:eastAsiaTheme="minorEastAsia"/>
          <w:lang w:eastAsia="zh-CN"/>
        </w:rPr>
      </w:pPr>
      <w:r>
        <w:rPr>
          <w:rFonts w:eastAsiaTheme="minorEastAsia" w:hint="eastAsia"/>
          <w:lang w:eastAsia="zh-CN"/>
        </w:rPr>
        <w:t>Non-overlapped CCE number</w:t>
      </w:r>
    </w:p>
    <w:p w14:paraId="4BFBDC60" w14:textId="114443BE" w:rsidR="00DD66E7" w:rsidRDefault="00DD66E7" w:rsidP="00DD66E7">
      <w:pPr>
        <w:autoSpaceDE w:val="0"/>
        <w:autoSpaceDN w:val="0"/>
        <w:adjustRightInd w:val="0"/>
        <w:snapToGrid w:val="0"/>
        <w:spacing w:after="120"/>
        <w:contextualSpacing/>
        <w:rPr>
          <w:rFonts w:eastAsiaTheme="minorEastAsia"/>
          <w:kern w:val="2"/>
          <w:szCs w:val="20"/>
          <w:lang w:eastAsia="zh-CN"/>
        </w:rPr>
      </w:pPr>
      <w:r>
        <w:rPr>
          <w:rFonts w:eastAsiaTheme="minorEastAsia" w:hint="eastAsia"/>
          <w:kern w:val="2"/>
          <w:szCs w:val="20"/>
          <w:lang w:eastAsia="zh-CN"/>
        </w:rPr>
        <w:t xml:space="preserve">To support URLLC, 7 monitoring occasion per slot should be supported, especially for cell center and middle UE.  For cell edge UE, PDSCH/PUSCH </w:t>
      </w:r>
      <w:r>
        <w:rPr>
          <w:rFonts w:eastAsiaTheme="minorEastAsia"/>
          <w:kern w:val="2"/>
          <w:szCs w:val="20"/>
          <w:lang w:eastAsia="zh-CN"/>
        </w:rPr>
        <w:t>duration</w:t>
      </w:r>
      <w:r>
        <w:rPr>
          <w:rFonts w:eastAsiaTheme="minorEastAsia" w:hint="eastAsia"/>
          <w:kern w:val="2"/>
          <w:szCs w:val="20"/>
          <w:lang w:eastAsia="zh-CN"/>
        </w:rPr>
        <w:t xml:space="preserve"> may be longer to satisfy URLLC reliability, so frequent monitoring </w:t>
      </w:r>
      <w:r>
        <w:rPr>
          <w:rFonts w:eastAsiaTheme="minorEastAsia"/>
          <w:kern w:val="2"/>
          <w:szCs w:val="20"/>
          <w:lang w:eastAsia="zh-CN"/>
        </w:rPr>
        <w:t>occasion</w:t>
      </w:r>
      <w:r>
        <w:rPr>
          <w:rFonts w:eastAsiaTheme="minorEastAsia" w:hint="eastAsia"/>
          <w:kern w:val="2"/>
          <w:szCs w:val="20"/>
          <w:lang w:eastAsia="zh-CN"/>
        </w:rPr>
        <w:t xml:space="preserve"> cannot provide </w:t>
      </w:r>
      <w:r>
        <w:rPr>
          <w:rFonts w:eastAsiaTheme="minorEastAsia"/>
          <w:kern w:val="2"/>
          <w:szCs w:val="20"/>
          <w:lang w:eastAsia="zh-CN"/>
        </w:rPr>
        <w:t>benefit</w:t>
      </w:r>
      <w:r>
        <w:rPr>
          <w:rFonts w:eastAsiaTheme="minorEastAsia" w:hint="eastAsia"/>
          <w:kern w:val="2"/>
          <w:szCs w:val="20"/>
          <w:lang w:eastAsia="zh-CN"/>
        </w:rPr>
        <w:t xml:space="preserve"> for cell edge UE due to the bottleneck of latency is PDSCH/PUSCH </w:t>
      </w:r>
      <w:r>
        <w:rPr>
          <w:rFonts w:eastAsiaTheme="minorEastAsia"/>
          <w:kern w:val="2"/>
          <w:szCs w:val="20"/>
          <w:lang w:eastAsia="zh-CN"/>
        </w:rPr>
        <w:t>duration</w:t>
      </w:r>
      <w:r>
        <w:rPr>
          <w:rFonts w:eastAsiaTheme="minorEastAsia" w:hint="eastAsia"/>
          <w:kern w:val="2"/>
          <w:szCs w:val="20"/>
          <w:lang w:eastAsia="zh-CN"/>
        </w:rPr>
        <w:t>. So for cell edge UE, monitoring occasion number per slot is still small.</w:t>
      </w:r>
    </w:p>
    <w:p w14:paraId="1842214D" w14:textId="6D6A625B" w:rsidR="00DD66E7" w:rsidRPr="001C0944" w:rsidRDefault="00DD66E7" w:rsidP="00DD66E7">
      <w:pPr>
        <w:autoSpaceDE w:val="0"/>
        <w:autoSpaceDN w:val="0"/>
        <w:adjustRightInd w:val="0"/>
        <w:snapToGrid w:val="0"/>
        <w:spacing w:after="120"/>
        <w:contextualSpacing/>
        <w:rPr>
          <w:rFonts w:eastAsiaTheme="minorEastAsia"/>
          <w:kern w:val="2"/>
          <w:szCs w:val="20"/>
          <w:lang w:eastAsia="zh-CN"/>
        </w:rPr>
      </w:pPr>
      <w:r>
        <w:rPr>
          <w:rFonts w:eastAsiaTheme="minorEastAsia" w:hint="eastAsia"/>
          <w:kern w:val="2"/>
          <w:szCs w:val="20"/>
          <w:lang w:eastAsia="zh-CN"/>
        </w:rPr>
        <w:t xml:space="preserve">For frequent monitoring </w:t>
      </w:r>
      <w:r>
        <w:rPr>
          <w:rFonts w:eastAsiaTheme="minorEastAsia"/>
          <w:kern w:val="2"/>
          <w:szCs w:val="20"/>
          <w:lang w:eastAsia="zh-CN"/>
        </w:rPr>
        <w:t>occasion, e.g</w:t>
      </w:r>
      <w:r>
        <w:rPr>
          <w:rFonts w:eastAsiaTheme="minorEastAsia" w:hint="eastAsia"/>
          <w:kern w:val="2"/>
          <w:szCs w:val="20"/>
          <w:lang w:eastAsia="zh-CN"/>
        </w:rPr>
        <w:t xml:space="preserve">. 7 per slot, the maximum number of non-overlapped CCE could be smaller, e.g. 8, to mainly support cell center or middle UE. </w:t>
      </w:r>
      <w:r>
        <w:rPr>
          <w:rFonts w:eastAsiaTheme="minorEastAsia"/>
          <w:kern w:val="2"/>
          <w:szCs w:val="20"/>
          <w:lang w:eastAsia="zh-CN"/>
        </w:rPr>
        <w:t>F</w:t>
      </w:r>
      <w:r>
        <w:rPr>
          <w:rFonts w:eastAsiaTheme="minorEastAsia" w:hint="eastAsia"/>
          <w:kern w:val="2"/>
          <w:szCs w:val="20"/>
          <w:lang w:eastAsia="zh-CN"/>
        </w:rPr>
        <w:t xml:space="preserve">or normal monitoring occasion, e.g. 2 per slot, the maximum number of non-overlapped CCE needs to be larger, e.g. </w:t>
      </w:r>
      <w:r>
        <w:rPr>
          <w:rFonts w:eastAsiaTheme="minorEastAsia"/>
          <w:kern w:val="2"/>
          <w:szCs w:val="20"/>
          <w:lang w:eastAsia="zh-CN"/>
        </w:rPr>
        <w:t>32, to</w:t>
      </w:r>
      <w:r>
        <w:rPr>
          <w:rFonts w:eastAsiaTheme="minorEastAsia" w:hint="eastAsia"/>
          <w:kern w:val="2"/>
          <w:szCs w:val="20"/>
          <w:lang w:eastAsia="zh-CN"/>
        </w:rPr>
        <w:t xml:space="preserve"> support cell edge UE. Considering PDCCH </w:t>
      </w:r>
      <w:r>
        <w:rPr>
          <w:rFonts w:eastAsiaTheme="minorEastAsia"/>
          <w:kern w:val="2"/>
          <w:szCs w:val="20"/>
          <w:lang w:eastAsia="zh-CN"/>
        </w:rPr>
        <w:t>resource</w:t>
      </w:r>
      <w:r>
        <w:rPr>
          <w:rFonts w:eastAsiaTheme="minorEastAsia" w:hint="eastAsia"/>
          <w:kern w:val="2"/>
          <w:szCs w:val="20"/>
          <w:lang w:eastAsia="zh-CN"/>
        </w:rPr>
        <w:t xml:space="preserve"> efficiency, e.g. balance between PDCCH resource sharing and PDCCH blockage, more non-overlapped CCE is </w:t>
      </w:r>
      <w:r>
        <w:rPr>
          <w:rFonts w:eastAsiaTheme="minorEastAsia"/>
          <w:kern w:val="2"/>
          <w:szCs w:val="20"/>
          <w:lang w:eastAsia="zh-CN"/>
        </w:rPr>
        <w:t>required</w:t>
      </w:r>
      <w:r>
        <w:rPr>
          <w:rFonts w:eastAsiaTheme="minorEastAsia" w:hint="eastAsia"/>
          <w:kern w:val="2"/>
          <w:szCs w:val="20"/>
          <w:lang w:eastAsia="zh-CN"/>
        </w:rPr>
        <w:t xml:space="preserve"> ,e</w:t>
      </w:r>
      <w:r w:rsidR="00532671">
        <w:rPr>
          <w:rFonts w:eastAsiaTheme="minorEastAsia" w:hint="eastAsia"/>
          <w:kern w:val="2"/>
          <w:szCs w:val="20"/>
          <w:lang w:eastAsia="zh-CN"/>
        </w:rPr>
        <w:t>.g. the above value are doubled or close to doubled value.</w:t>
      </w:r>
    </w:p>
    <w:p w14:paraId="3C0432F5" w14:textId="744239D9" w:rsidR="00DD66E7" w:rsidRDefault="00532671" w:rsidP="00DD66E7">
      <w:pPr>
        <w:pStyle w:val="a0"/>
        <w:jc w:val="center"/>
        <w:rPr>
          <w:rFonts w:eastAsiaTheme="minorEastAsia"/>
          <w:lang w:eastAsia="zh-CN"/>
        </w:rPr>
      </w:pPr>
      <w:r>
        <w:rPr>
          <w:rFonts w:eastAsiaTheme="minorEastAsia" w:hint="eastAsia"/>
          <w:lang w:eastAsia="zh-CN"/>
        </w:rPr>
        <w:t>Table 1</w:t>
      </w:r>
      <w:r w:rsidR="00DD66E7">
        <w:rPr>
          <w:rFonts w:eastAsiaTheme="minorEastAsia" w:hint="eastAsia"/>
          <w:lang w:eastAsia="zh-CN"/>
        </w:rPr>
        <w:t xml:space="preserve"> the maximum </w:t>
      </w:r>
      <w:r w:rsidR="00DD66E7">
        <w:rPr>
          <w:rFonts w:eastAsiaTheme="minorEastAsia"/>
          <w:lang w:eastAsia="zh-CN"/>
        </w:rPr>
        <w:t>number</w:t>
      </w:r>
      <w:r w:rsidR="00DD66E7">
        <w:rPr>
          <w:rFonts w:eastAsiaTheme="minorEastAsia" w:hint="eastAsia"/>
          <w:lang w:eastAsia="zh-CN"/>
        </w:rPr>
        <w:t xml:space="preserve"> of non-overlapped CCE per PDCCH monitoring span</w:t>
      </w:r>
      <w:r w:rsidR="000618A6">
        <w:rPr>
          <w:rFonts w:eastAsiaTheme="minorEastAsia"/>
          <w:lang w:eastAsia="zh-CN"/>
        </w:rPr>
        <w:t xml:space="preserve"> for </w:t>
      </w:r>
      <w:proofErr w:type="gramStart"/>
      <w:r w:rsidR="000618A6">
        <w:rPr>
          <w:rFonts w:eastAsiaTheme="minorEastAsia"/>
          <w:lang w:eastAsia="zh-CN"/>
        </w:rPr>
        <w:t>30kHz</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0"/>
        <w:gridCol w:w="1497"/>
        <w:gridCol w:w="1559"/>
        <w:gridCol w:w="3013"/>
      </w:tblGrid>
      <w:tr w:rsidR="00DD66E7" w:rsidRPr="003A1124" w14:paraId="2D6A62D4" w14:textId="77777777" w:rsidTr="00103432">
        <w:trPr>
          <w:trHeight w:val="138"/>
          <w:jc w:val="center"/>
        </w:trPr>
        <w:tc>
          <w:tcPr>
            <w:tcW w:w="1480" w:type="dxa"/>
            <w:vMerge w:val="restart"/>
            <w:shd w:val="clear" w:color="auto" w:fill="D9D9D9"/>
          </w:tcPr>
          <w:p w14:paraId="0823AC63" w14:textId="77777777" w:rsidR="00DD66E7" w:rsidRPr="00DE1B65" w:rsidRDefault="00DD66E7" w:rsidP="00103432">
            <w:pPr>
              <w:spacing w:beforeLines="50" w:before="120"/>
              <w:jc w:val="center"/>
              <w:rPr>
                <w:kern w:val="2"/>
                <w:szCs w:val="20"/>
                <w:lang w:eastAsia="zh-CN"/>
              </w:rPr>
            </w:pPr>
          </w:p>
        </w:tc>
        <w:tc>
          <w:tcPr>
            <w:tcW w:w="1497" w:type="dxa"/>
            <w:vMerge w:val="restart"/>
            <w:shd w:val="clear" w:color="auto" w:fill="D9D9D9"/>
          </w:tcPr>
          <w:p w14:paraId="5B98FB19" w14:textId="77777777" w:rsidR="00DD66E7" w:rsidRPr="003A1124" w:rsidRDefault="00DD66E7" w:rsidP="00103432">
            <w:pPr>
              <w:spacing w:beforeLines="50" w:before="120"/>
              <w:jc w:val="center"/>
              <w:rPr>
                <w:kern w:val="2"/>
                <w:szCs w:val="20"/>
                <w:lang w:eastAsia="zh-CN"/>
              </w:rPr>
            </w:pPr>
            <w:r w:rsidRPr="003A1124">
              <w:rPr>
                <w:kern w:val="2"/>
                <w:szCs w:val="20"/>
                <w:lang w:eastAsia="zh-CN"/>
              </w:rPr>
              <w:t>X</w:t>
            </w:r>
          </w:p>
        </w:tc>
        <w:tc>
          <w:tcPr>
            <w:tcW w:w="1559" w:type="dxa"/>
            <w:vMerge w:val="restart"/>
            <w:shd w:val="clear" w:color="auto" w:fill="D9D9D9"/>
          </w:tcPr>
          <w:p w14:paraId="16E5E393" w14:textId="77777777" w:rsidR="00DD66E7" w:rsidRPr="003A1124" w:rsidRDefault="00DD66E7" w:rsidP="00103432">
            <w:pPr>
              <w:spacing w:beforeLines="50" w:before="120"/>
              <w:jc w:val="center"/>
              <w:rPr>
                <w:kern w:val="2"/>
                <w:szCs w:val="20"/>
                <w:lang w:eastAsia="zh-CN"/>
              </w:rPr>
            </w:pPr>
            <w:r w:rsidRPr="003A1124">
              <w:rPr>
                <w:kern w:val="2"/>
                <w:szCs w:val="20"/>
                <w:lang w:eastAsia="zh-CN"/>
              </w:rPr>
              <w:t>Y</w:t>
            </w:r>
          </w:p>
        </w:tc>
        <w:tc>
          <w:tcPr>
            <w:tcW w:w="3013" w:type="dxa"/>
            <w:shd w:val="clear" w:color="auto" w:fill="D9D9D9"/>
          </w:tcPr>
          <w:p w14:paraId="0C582AB0" w14:textId="77777777" w:rsidR="00DD66E7" w:rsidRPr="003A1124" w:rsidRDefault="00DD66E7" w:rsidP="00103432">
            <w:pPr>
              <w:spacing w:beforeLines="50" w:before="120"/>
              <w:jc w:val="center"/>
              <w:rPr>
                <w:kern w:val="2"/>
                <w:szCs w:val="20"/>
                <w:lang w:eastAsia="zh-CN"/>
              </w:rPr>
            </w:pPr>
            <w:r w:rsidRPr="003A1124">
              <w:rPr>
                <w:kern w:val="2"/>
                <w:szCs w:val="20"/>
                <w:lang w:eastAsia="zh-CN"/>
              </w:rPr>
              <w:t>C</w:t>
            </w:r>
          </w:p>
        </w:tc>
      </w:tr>
      <w:tr w:rsidR="00DD66E7" w:rsidRPr="003A1124" w14:paraId="1713A865" w14:textId="77777777" w:rsidTr="00103432">
        <w:trPr>
          <w:trHeight w:val="137"/>
          <w:jc w:val="center"/>
        </w:trPr>
        <w:tc>
          <w:tcPr>
            <w:tcW w:w="1480" w:type="dxa"/>
            <w:vMerge/>
            <w:shd w:val="clear" w:color="auto" w:fill="D9D9D9"/>
          </w:tcPr>
          <w:p w14:paraId="655E1E07" w14:textId="77777777" w:rsidR="00DD66E7" w:rsidRPr="003A1124" w:rsidRDefault="00DD66E7" w:rsidP="00103432">
            <w:pPr>
              <w:spacing w:beforeLines="50" w:before="120"/>
              <w:jc w:val="center"/>
              <w:rPr>
                <w:kern w:val="2"/>
                <w:szCs w:val="20"/>
                <w:lang w:eastAsia="zh-CN"/>
              </w:rPr>
            </w:pPr>
          </w:p>
        </w:tc>
        <w:tc>
          <w:tcPr>
            <w:tcW w:w="1497" w:type="dxa"/>
            <w:vMerge/>
            <w:shd w:val="clear" w:color="auto" w:fill="D9D9D9"/>
          </w:tcPr>
          <w:p w14:paraId="66B2E987" w14:textId="77777777" w:rsidR="00DD66E7" w:rsidRPr="003A1124" w:rsidRDefault="00DD66E7" w:rsidP="00103432">
            <w:pPr>
              <w:spacing w:beforeLines="50" w:before="120"/>
              <w:jc w:val="center"/>
              <w:rPr>
                <w:kern w:val="2"/>
                <w:szCs w:val="20"/>
                <w:lang w:eastAsia="zh-CN"/>
              </w:rPr>
            </w:pPr>
          </w:p>
        </w:tc>
        <w:tc>
          <w:tcPr>
            <w:tcW w:w="1559" w:type="dxa"/>
            <w:vMerge/>
            <w:shd w:val="clear" w:color="auto" w:fill="D9D9D9"/>
          </w:tcPr>
          <w:p w14:paraId="78B5CAF6" w14:textId="77777777" w:rsidR="00DD66E7" w:rsidRPr="003A1124" w:rsidRDefault="00DD66E7" w:rsidP="00103432">
            <w:pPr>
              <w:spacing w:beforeLines="50" w:before="120"/>
              <w:jc w:val="center"/>
              <w:rPr>
                <w:kern w:val="2"/>
                <w:szCs w:val="20"/>
                <w:lang w:eastAsia="zh-CN"/>
              </w:rPr>
            </w:pPr>
          </w:p>
        </w:tc>
        <w:tc>
          <w:tcPr>
            <w:tcW w:w="3013" w:type="dxa"/>
            <w:shd w:val="clear" w:color="auto" w:fill="D9D9D9"/>
            <w:vAlign w:val="center"/>
          </w:tcPr>
          <w:p w14:paraId="71384749" w14:textId="77777777" w:rsidR="00DD66E7" w:rsidRPr="003A1124" w:rsidRDefault="00DD66E7" w:rsidP="00103432">
            <w:pPr>
              <w:spacing w:beforeLines="50" w:before="120"/>
              <w:jc w:val="center"/>
              <w:rPr>
                <w:kern w:val="2"/>
                <w:szCs w:val="20"/>
                <w:lang w:eastAsia="zh-CN"/>
              </w:rPr>
            </w:pPr>
            <w:r w:rsidRPr="003A1124">
              <w:rPr>
                <w:rFonts w:eastAsia="Malgun Gothic"/>
                <w:color w:val="000000"/>
                <w:szCs w:val="20"/>
              </w:rPr>
              <w:t></w:t>
            </w:r>
            <w:r>
              <w:rPr>
                <w:rFonts w:eastAsiaTheme="minorEastAsia" w:hint="eastAsia"/>
                <w:color w:val="000000"/>
                <w:szCs w:val="20"/>
                <w:lang w:eastAsia="zh-CN"/>
              </w:rPr>
              <w:t>u</w:t>
            </w:r>
            <w:r w:rsidRPr="003A1124">
              <w:rPr>
                <w:rFonts w:eastAsia="Malgun Gothic"/>
                <w:color w:val="000000"/>
                <w:szCs w:val="20"/>
              </w:rPr>
              <w:t>=1</w:t>
            </w:r>
          </w:p>
        </w:tc>
      </w:tr>
      <w:tr w:rsidR="00DD66E7" w:rsidRPr="003A1124" w14:paraId="65DFFDAE" w14:textId="77777777" w:rsidTr="00103432">
        <w:trPr>
          <w:jc w:val="center"/>
        </w:trPr>
        <w:tc>
          <w:tcPr>
            <w:tcW w:w="1480" w:type="dxa"/>
            <w:shd w:val="clear" w:color="auto" w:fill="auto"/>
          </w:tcPr>
          <w:p w14:paraId="25E0485F" w14:textId="13EBC76B" w:rsidR="00DD66E7" w:rsidRPr="00DD66E7" w:rsidRDefault="00DD66E7" w:rsidP="00DD66E7">
            <w:pPr>
              <w:spacing w:beforeLines="50" w:before="120"/>
              <w:jc w:val="center"/>
              <w:rPr>
                <w:rFonts w:eastAsiaTheme="minorEastAsia"/>
                <w:kern w:val="2"/>
                <w:szCs w:val="20"/>
                <w:lang w:eastAsia="zh-CN"/>
              </w:rPr>
            </w:pPr>
            <w:r w:rsidRPr="003A1124">
              <w:rPr>
                <w:kern w:val="2"/>
                <w:szCs w:val="20"/>
                <w:lang w:eastAsia="zh-CN"/>
              </w:rPr>
              <w:t xml:space="preserve">Combination </w:t>
            </w:r>
            <w:r>
              <w:rPr>
                <w:rFonts w:eastAsiaTheme="minorEastAsia" w:hint="eastAsia"/>
                <w:kern w:val="2"/>
                <w:szCs w:val="20"/>
                <w:lang w:eastAsia="zh-CN"/>
              </w:rPr>
              <w:t>1</w:t>
            </w:r>
          </w:p>
        </w:tc>
        <w:tc>
          <w:tcPr>
            <w:tcW w:w="1497" w:type="dxa"/>
            <w:shd w:val="clear" w:color="auto" w:fill="auto"/>
          </w:tcPr>
          <w:p w14:paraId="28452494" w14:textId="77777777" w:rsidR="00DD66E7" w:rsidRPr="001C0944" w:rsidRDefault="00DD66E7" w:rsidP="00103432">
            <w:pPr>
              <w:spacing w:beforeLines="50" w:before="120"/>
              <w:jc w:val="center"/>
              <w:rPr>
                <w:kern w:val="2"/>
                <w:szCs w:val="20"/>
                <w:lang w:eastAsia="zh-CN"/>
              </w:rPr>
            </w:pPr>
            <w:r w:rsidRPr="001C0944">
              <w:rPr>
                <w:rFonts w:hint="eastAsia"/>
                <w:i/>
                <w:kern w:val="2"/>
                <w:lang w:eastAsia="zh-CN"/>
              </w:rPr>
              <w:t>2</w:t>
            </w:r>
          </w:p>
        </w:tc>
        <w:tc>
          <w:tcPr>
            <w:tcW w:w="1559" w:type="dxa"/>
            <w:shd w:val="clear" w:color="auto" w:fill="auto"/>
          </w:tcPr>
          <w:p w14:paraId="7F9900DA" w14:textId="77777777" w:rsidR="00DD66E7" w:rsidRPr="001C0944" w:rsidRDefault="00DD66E7" w:rsidP="00103432">
            <w:pPr>
              <w:spacing w:beforeLines="50" w:before="120"/>
              <w:jc w:val="center"/>
              <w:rPr>
                <w:kern w:val="2"/>
                <w:szCs w:val="20"/>
                <w:lang w:eastAsia="zh-CN"/>
              </w:rPr>
            </w:pPr>
            <w:r w:rsidRPr="001C0944">
              <w:rPr>
                <w:i/>
                <w:kern w:val="2"/>
                <w:lang w:eastAsia="zh-CN"/>
              </w:rPr>
              <w:t>2</w:t>
            </w:r>
          </w:p>
        </w:tc>
        <w:tc>
          <w:tcPr>
            <w:tcW w:w="3013" w:type="dxa"/>
            <w:shd w:val="clear" w:color="auto" w:fill="auto"/>
          </w:tcPr>
          <w:p w14:paraId="2BC2A927" w14:textId="1A744167" w:rsidR="00DD66E7" w:rsidRPr="00DE1B65" w:rsidRDefault="00DD66E7" w:rsidP="00103432">
            <w:pPr>
              <w:spacing w:beforeLines="50" w:before="120"/>
              <w:jc w:val="center"/>
              <w:rPr>
                <w:rFonts w:eastAsiaTheme="minorEastAsia"/>
                <w:kern w:val="2"/>
                <w:szCs w:val="20"/>
                <w:lang w:eastAsia="zh-CN"/>
              </w:rPr>
            </w:pPr>
            <w:r>
              <w:rPr>
                <w:rFonts w:eastAsiaTheme="minorEastAsia" w:hint="eastAsia"/>
                <w:kern w:val="2"/>
                <w:szCs w:val="20"/>
                <w:lang w:eastAsia="zh-CN"/>
              </w:rPr>
              <w:t>16</w:t>
            </w:r>
          </w:p>
        </w:tc>
      </w:tr>
      <w:tr w:rsidR="00DD66E7" w:rsidRPr="003A1124" w14:paraId="4D0E637B" w14:textId="77777777" w:rsidTr="00103432">
        <w:trPr>
          <w:jc w:val="center"/>
        </w:trPr>
        <w:tc>
          <w:tcPr>
            <w:tcW w:w="1480" w:type="dxa"/>
            <w:shd w:val="clear" w:color="auto" w:fill="auto"/>
          </w:tcPr>
          <w:p w14:paraId="5D13E51C" w14:textId="685A090B" w:rsidR="00DD66E7" w:rsidRPr="00DE1B65" w:rsidRDefault="00DD66E7" w:rsidP="00DD66E7">
            <w:pPr>
              <w:spacing w:beforeLines="50" w:before="120"/>
              <w:jc w:val="center"/>
              <w:rPr>
                <w:rFonts w:eastAsiaTheme="minorEastAsia"/>
                <w:kern w:val="2"/>
                <w:szCs w:val="20"/>
                <w:lang w:eastAsia="zh-CN"/>
              </w:rPr>
            </w:pPr>
            <w:r w:rsidRPr="003A1124">
              <w:rPr>
                <w:kern w:val="2"/>
                <w:szCs w:val="20"/>
                <w:lang w:eastAsia="zh-CN"/>
              </w:rPr>
              <w:t xml:space="preserve">Combination </w:t>
            </w:r>
            <w:r>
              <w:rPr>
                <w:rFonts w:eastAsiaTheme="minorEastAsia" w:hint="eastAsia"/>
                <w:kern w:val="2"/>
                <w:szCs w:val="20"/>
                <w:lang w:eastAsia="zh-CN"/>
              </w:rPr>
              <w:t>2</w:t>
            </w:r>
          </w:p>
        </w:tc>
        <w:tc>
          <w:tcPr>
            <w:tcW w:w="1497" w:type="dxa"/>
            <w:shd w:val="clear" w:color="auto" w:fill="auto"/>
          </w:tcPr>
          <w:p w14:paraId="5F494866" w14:textId="77777777" w:rsidR="00DD66E7" w:rsidRPr="001C0944" w:rsidRDefault="00DD66E7" w:rsidP="00103432">
            <w:pPr>
              <w:spacing w:beforeLines="50" w:before="120"/>
              <w:jc w:val="center"/>
              <w:rPr>
                <w:i/>
                <w:kern w:val="2"/>
                <w:lang w:eastAsia="zh-CN"/>
              </w:rPr>
            </w:pPr>
            <w:r w:rsidRPr="001C0944">
              <w:rPr>
                <w:i/>
                <w:kern w:val="2"/>
                <w:lang w:eastAsia="zh-CN"/>
              </w:rPr>
              <w:t>4</w:t>
            </w:r>
          </w:p>
        </w:tc>
        <w:tc>
          <w:tcPr>
            <w:tcW w:w="1559" w:type="dxa"/>
            <w:shd w:val="clear" w:color="auto" w:fill="auto"/>
          </w:tcPr>
          <w:p w14:paraId="196B5A1B" w14:textId="72042571" w:rsidR="00DD66E7" w:rsidRPr="00DD66E7" w:rsidRDefault="00DD66E7" w:rsidP="00103432">
            <w:pPr>
              <w:spacing w:beforeLines="50" w:before="120"/>
              <w:jc w:val="center"/>
              <w:rPr>
                <w:rFonts w:eastAsiaTheme="minorEastAsia"/>
                <w:i/>
                <w:kern w:val="2"/>
                <w:lang w:eastAsia="zh-CN"/>
              </w:rPr>
            </w:pPr>
            <w:r>
              <w:rPr>
                <w:rFonts w:eastAsiaTheme="minorEastAsia" w:hint="eastAsia"/>
                <w:i/>
                <w:kern w:val="2"/>
                <w:lang w:eastAsia="zh-CN"/>
              </w:rPr>
              <w:t>3</w:t>
            </w:r>
          </w:p>
        </w:tc>
        <w:tc>
          <w:tcPr>
            <w:tcW w:w="3013" w:type="dxa"/>
            <w:shd w:val="clear" w:color="auto" w:fill="auto"/>
          </w:tcPr>
          <w:p w14:paraId="466C8A9C" w14:textId="29565454" w:rsidR="00DD66E7" w:rsidRPr="00DE1B65" w:rsidRDefault="00DD66E7" w:rsidP="00103432">
            <w:pPr>
              <w:spacing w:beforeLines="50" w:before="120"/>
              <w:jc w:val="center"/>
              <w:rPr>
                <w:rFonts w:eastAsiaTheme="minorEastAsia"/>
                <w:kern w:val="2"/>
                <w:szCs w:val="20"/>
                <w:lang w:eastAsia="zh-CN"/>
              </w:rPr>
            </w:pPr>
            <w:r>
              <w:rPr>
                <w:rFonts w:eastAsiaTheme="minorEastAsia" w:hint="eastAsia"/>
                <w:kern w:val="2"/>
                <w:szCs w:val="20"/>
                <w:lang w:eastAsia="zh-CN"/>
              </w:rPr>
              <w:t>32</w:t>
            </w:r>
          </w:p>
        </w:tc>
      </w:tr>
      <w:tr w:rsidR="00DD66E7" w:rsidRPr="003A1124" w14:paraId="69C6EB23" w14:textId="77777777" w:rsidTr="00103432">
        <w:trPr>
          <w:jc w:val="center"/>
        </w:trPr>
        <w:tc>
          <w:tcPr>
            <w:tcW w:w="1480" w:type="dxa"/>
            <w:shd w:val="clear" w:color="auto" w:fill="auto"/>
          </w:tcPr>
          <w:p w14:paraId="07FD4F68" w14:textId="38C007F4" w:rsidR="00DD66E7" w:rsidRPr="00DE1B65" w:rsidRDefault="00DD66E7" w:rsidP="00DD66E7">
            <w:pPr>
              <w:spacing w:beforeLines="50" w:before="120"/>
              <w:jc w:val="center"/>
              <w:rPr>
                <w:rFonts w:eastAsiaTheme="minorEastAsia"/>
                <w:kern w:val="2"/>
                <w:szCs w:val="20"/>
                <w:lang w:eastAsia="zh-CN"/>
              </w:rPr>
            </w:pPr>
            <w:r w:rsidRPr="003A1124">
              <w:rPr>
                <w:kern w:val="2"/>
                <w:szCs w:val="20"/>
                <w:lang w:eastAsia="zh-CN"/>
              </w:rPr>
              <w:t xml:space="preserve">Combination </w:t>
            </w:r>
            <w:r>
              <w:rPr>
                <w:rFonts w:eastAsiaTheme="minorEastAsia" w:hint="eastAsia"/>
                <w:kern w:val="2"/>
                <w:szCs w:val="20"/>
                <w:lang w:eastAsia="zh-CN"/>
              </w:rPr>
              <w:t>3</w:t>
            </w:r>
          </w:p>
        </w:tc>
        <w:tc>
          <w:tcPr>
            <w:tcW w:w="1497" w:type="dxa"/>
            <w:shd w:val="clear" w:color="auto" w:fill="auto"/>
          </w:tcPr>
          <w:p w14:paraId="1BDC0301" w14:textId="77777777" w:rsidR="00DD66E7" w:rsidRPr="001C0944" w:rsidRDefault="00DD66E7" w:rsidP="00103432">
            <w:pPr>
              <w:spacing w:beforeLines="50" w:before="120"/>
              <w:jc w:val="center"/>
              <w:rPr>
                <w:i/>
                <w:kern w:val="2"/>
                <w:lang w:eastAsia="zh-CN"/>
              </w:rPr>
            </w:pPr>
            <w:r w:rsidRPr="001C0944">
              <w:rPr>
                <w:i/>
                <w:kern w:val="2"/>
                <w:lang w:eastAsia="zh-CN"/>
              </w:rPr>
              <w:t>7</w:t>
            </w:r>
          </w:p>
        </w:tc>
        <w:tc>
          <w:tcPr>
            <w:tcW w:w="1559" w:type="dxa"/>
            <w:shd w:val="clear" w:color="auto" w:fill="auto"/>
          </w:tcPr>
          <w:p w14:paraId="626BF602" w14:textId="77777777" w:rsidR="00DD66E7" w:rsidRPr="001C0944" w:rsidRDefault="00DD66E7" w:rsidP="00103432">
            <w:pPr>
              <w:spacing w:beforeLines="50" w:before="120"/>
              <w:jc w:val="center"/>
              <w:rPr>
                <w:i/>
                <w:kern w:val="2"/>
                <w:lang w:eastAsia="zh-CN"/>
              </w:rPr>
            </w:pPr>
            <w:r w:rsidRPr="001C0944">
              <w:rPr>
                <w:i/>
                <w:kern w:val="2"/>
                <w:lang w:eastAsia="zh-CN"/>
              </w:rPr>
              <w:t>3</w:t>
            </w:r>
          </w:p>
        </w:tc>
        <w:tc>
          <w:tcPr>
            <w:tcW w:w="3013" w:type="dxa"/>
            <w:shd w:val="clear" w:color="auto" w:fill="auto"/>
          </w:tcPr>
          <w:p w14:paraId="62C990DA" w14:textId="3F82D6FE" w:rsidR="00DD66E7" w:rsidRPr="00DE1B65" w:rsidRDefault="000618A6" w:rsidP="00103432">
            <w:pPr>
              <w:spacing w:beforeLines="50" w:before="120"/>
              <w:jc w:val="center"/>
              <w:rPr>
                <w:rFonts w:eastAsiaTheme="minorEastAsia"/>
                <w:kern w:val="2"/>
                <w:szCs w:val="20"/>
                <w:lang w:eastAsia="zh-CN"/>
              </w:rPr>
            </w:pPr>
            <w:r>
              <w:rPr>
                <w:rFonts w:eastAsiaTheme="minorEastAsia" w:hint="eastAsia"/>
                <w:kern w:val="2"/>
                <w:szCs w:val="20"/>
                <w:lang w:eastAsia="zh-CN"/>
              </w:rPr>
              <w:t>56</w:t>
            </w:r>
          </w:p>
        </w:tc>
      </w:tr>
    </w:tbl>
    <w:p w14:paraId="0F3785CB" w14:textId="77777777" w:rsidR="00DD66E7" w:rsidRDefault="00DD66E7" w:rsidP="00DD66E7">
      <w:pPr>
        <w:rPr>
          <w:rFonts w:eastAsiaTheme="minorEastAsia"/>
          <w:lang w:eastAsia="zh-CN"/>
        </w:rPr>
      </w:pPr>
    </w:p>
    <w:p w14:paraId="0E1C741C" w14:textId="08AAE982" w:rsidR="00010945" w:rsidRDefault="00DD66E7" w:rsidP="00010945">
      <w:pPr>
        <w:pStyle w:val="a0"/>
        <w:rPr>
          <w:rFonts w:eastAsia="宋体"/>
          <w:b/>
          <w:i/>
          <w:color w:val="000000"/>
          <w:lang w:eastAsia="zh-CN"/>
        </w:rPr>
      </w:pPr>
      <w:r w:rsidRPr="001C0944">
        <w:rPr>
          <w:rFonts w:eastAsia="宋体" w:hint="eastAsia"/>
          <w:b/>
          <w:i/>
          <w:color w:val="000000"/>
          <w:lang w:eastAsia="zh-CN"/>
        </w:rPr>
        <w:t>Pr</w:t>
      </w:r>
      <w:r>
        <w:rPr>
          <w:rFonts w:eastAsia="宋体" w:hint="eastAsia"/>
          <w:b/>
          <w:i/>
          <w:color w:val="000000"/>
          <w:lang w:eastAsia="zh-CN"/>
        </w:rPr>
        <w:t xml:space="preserve">oposal </w:t>
      </w:r>
      <w:r w:rsidR="00532671">
        <w:rPr>
          <w:rFonts w:eastAsia="宋体"/>
          <w:b/>
          <w:i/>
          <w:color w:val="000000"/>
          <w:lang w:eastAsia="zh-CN"/>
        </w:rPr>
        <w:t>2</w:t>
      </w:r>
      <w:r w:rsidRPr="001C0944">
        <w:rPr>
          <w:rFonts w:eastAsia="宋体" w:hint="eastAsia"/>
          <w:b/>
          <w:i/>
          <w:color w:val="000000"/>
          <w:lang w:eastAsia="zh-CN"/>
        </w:rPr>
        <w:t xml:space="preserve">: </w:t>
      </w:r>
      <w:r w:rsidRPr="001C0944">
        <w:rPr>
          <w:rFonts w:eastAsia="宋体"/>
          <w:b/>
          <w:i/>
          <w:color w:val="000000"/>
          <w:lang w:eastAsia="zh-CN"/>
        </w:rPr>
        <w:t>The per-CC limit on the maximum number of non-overlapping CCEs for channel estimation per PDCCH monitoring span for a certain combination (X, Y,</w:t>
      </w:r>
      <w:r w:rsidRPr="001C0944">
        <w:rPr>
          <w:rFonts w:eastAsia="宋体"/>
          <w:b/>
          <w:i/>
          <w:color w:val="000000"/>
          <w:lang w:eastAsia="zh-CN"/>
        </w:rPr>
        <w:sym w:font="Symbol" w:char="F06D"/>
      </w:r>
      <w:r w:rsidRPr="001C0944">
        <w:rPr>
          <w:rFonts w:eastAsia="宋体"/>
          <w:b/>
          <w:i/>
          <w:color w:val="000000"/>
          <w:lang w:eastAsia="zh-CN"/>
        </w:rPr>
        <w:t>)</w:t>
      </w:r>
      <w:r w:rsidR="00532671">
        <w:rPr>
          <w:rFonts w:eastAsia="宋体" w:hint="eastAsia"/>
          <w:b/>
          <w:i/>
          <w:color w:val="000000"/>
          <w:lang w:eastAsia="zh-CN"/>
        </w:rPr>
        <w:t xml:space="preserve"> is listed in Table 1</w:t>
      </w:r>
      <w:r>
        <w:rPr>
          <w:rFonts w:eastAsia="宋体" w:hint="eastAsia"/>
          <w:b/>
          <w:i/>
          <w:color w:val="000000"/>
          <w:lang w:eastAsia="zh-CN"/>
        </w:rPr>
        <w:t>.</w:t>
      </w:r>
    </w:p>
    <w:p w14:paraId="6DA5C70B" w14:textId="1FCCD7D3" w:rsidR="000618A6" w:rsidRDefault="000618A6" w:rsidP="000618A6">
      <w:pPr>
        <w:pStyle w:val="3"/>
        <w:rPr>
          <w:rFonts w:eastAsiaTheme="minorEastAsia"/>
          <w:lang w:eastAsia="zh-CN"/>
        </w:rPr>
      </w:pPr>
      <w:r>
        <w:rPr>
          <w:rFonts w:eastAsiaTheme="minorEastAsia" w:hint="eastAsia"/>
          <w:lang w:eastAsia="zh-CN"/>
        </w:rPr>
        <w:t>PDCCH monitoring candidate</w:t>
      </w:r>
      <w:r w:rsidR="00532671">
        <w:rPr>
          <w:rFonts w:eastAsiaTheme="minorEastAsia"/>
          <w:lang w:eastAsia="zh-CN"/>
        </w:rPr>
        <w:t>s</w:t>
      </w:r>
    </w:p>
    <w:p w14:paraId="3BCABC9E" w14:textId="14526543" w:rsidR="00532671" w:rsidRPr="001C0944" w:rsidRDefault="00532671" w:rsidP="00532671">
      <w:pPr>
        <w:autoSpaceDE w:val="0"/>
        <w:autoSpaceDN w:val="0"/>
        <w:adjustRightInd w:val="0"/>
        <w:snapToGrid w:val="0"/>
        <w:spacing w:after="120"/>
        <w:contextualSpacing/>
        <w:rPr>
          <w:rFonts w:eastAsiaTheme="minorEastAsia"/>
          <w:kern w:val="2"/>
          <w:szCs w:val="20"/>
          <w:lang w:eastAsia="zh-CN"/>
        </w:rPr>
      </w:pPr>
      <w:r>
        <w:rPr>
          <w:rFonts w:eastAsiaTheme="minorEastAsia"/>
          <w:kern w:val="2"/>
          <w:szCs w:val="20"/>
          <w:lang w:eastAsia="zh-CN"/>
        </w:rPr>
        <w:t xml:space="preserve">Similar as non-overlapped CCE number, </w:t>
      </w:r>
      <w:r w:rsidR="000A7592">
        <w:rPr>
          <w:rFonts w:eastAsiaTheme="minorEastAsia"/>
          <w:kern w:val="2"/>
          <w:szCs w:val="20"/>
          <w:lang w:eastAsia="zh-CN"/>
        </w:rPr>
        <w:t xml:space="preserve">the number of PDCCH monitoring candidates per slot </w:t>
      </w:r>
      <w:r w:rsidR="003D4761">
        <w:rPr>
          <w:rFonts w:eastAsiaTheme="minorEastAsia"/>
          <w:kern w:val="2"/>
          <w:szCs w:val="20"/>
          <w:lang w:eastAsia="zh-CN"/>
        </w:rPr>
        <w:t>is around double of Rel-15 capability, as shown in the Table 2.</w:t>
      </w:r>
    </w:p>
    <w:p w14:paraId="6BB2BEC8" w14:textId="3D8872D0" w:rsidR="00532671" w:rsidRDefault="005F2FD6" w:rsidP="00532671">
      <w:pPr>
        <w:pStyle w:val="a0"/>
        <w:jc w:val="center"/>
        <w:rPr>
          <w:rFonts w:eastAsiaTheme="minorEastAsia"/>
          <w:lang w:eastAsia="zh-CN"/>
        </w:rPr>
      </w:pPr>
      <w:r>
        <w:rPr>
          <w:rFonts w:eastAsiaTheme="minorEastAsia" w:hint="eastAsia"/>
          <w:lang w:eastAsia="zh-CN"/>
        </w:rPr>
        <w:t>Table 2</w:t>
      </w:r>
      <w:r w:rsidR="00532671">
        <w:rPr>
          <w:rFonts w:eastAsiaTheme="minorEastAsia" w:hint="eastAsia"/>
          <w:lang w:eastAsia="zh-CN"/>
        </w:rPr>
        <w:t xml:space="preserve"> the maximum </w:t>
      </w:r>
      <w:r w:rsidR="00532671">
        <w:rPr>
          <w:rFonts w:eastAsiaTheme="minorEastAsia"/>
          <w:lang w:eastAsia="zh-CN"/>
        </w:rPr>
        <w:t>number</w:t>
      </w:r>
      <w:r w:rsidR="00B163C3">
        <w:rPr>
          <w:rFonts w:eastAsiaTheme="minorEastAsia" w:hint="eastAsia"/>
          <w:lang w:eastAsia="zh-CN"/>
        </w:rPr>
        <w:t xml:space="preserve"> of PDCCH monitoring candidates </w:t>
      </w:r>
      <w:r w:rsidR="00532671">
        <w:rPr>
          <w:rFonts w:eastAsiaTheme="minorEastAsia" w:hint="eastAsia"/>
          <w:lang w:eastAsia="zh-CN"/>
        </w:rPr>
        <w:t>per PDCCH monitoring span</w:t>
      </w:r>
      <w:r w:rsidR="00532671">
        <w:rPr>
          <w:rFonts w:eastAsiaTheme="minorEastAsia"/>
          <w:lang w:eastAsia="zh-CN"/>
        </w:rPr>
        <w:t xml:space="preserve"> for </w:t>
      </w:r>
      <w:proofErr w:type="gramStart"/>
      <w:r w:rsidR="00532671">
        <w:rPr>
          <w:rFonts w:eastAsiaTheme="minorEastAsia"/>
          <w:lang w:eastAsia="zh-CN"/>
        </w:rPr>
        <w:t>30kHz</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0"/>
        <w:gridCol w:w="1497"/>
        <w:gridCol w:w="1559"/>
        <w:gridCol w:w="3013"/>
      </w:tblGrid>
      <w:tr w:rsidR="00532671" w:rsidRPr="003A1124" w14:paraId="43BF4739" w14:textId="77777777" w:rsidTr="00B50709">
        <w:trPr>
          <w:trHeight w:val="138"/>
          <w:jc w:val="center"/>
        </w:trPr>
        <w:tc>
          <w:tcPr>
            <w:tcW w:w="1480" w:type="dxa"/>
            <w:vMerge w:val="restart"/>
            <w:shd w:val="clear" w:color="auto" w:fill="D9D9D9"/>
          </w:tcPr>
          <w:p w14:paraId="434DE023" w14:textId="77777777" w:rsidR="00532671" w:rsidRPr="00DE1B65" w:rsidRDefault="00532671" w:rsidP="00B50709">
            <w:pPr>
              <w:spacing w:beforeLines="50" w:before="120"/>
              <w:jc w:val="center"/>
              <w:rPr>
                <w:kern w:val="2"/>
                <w:szCs w:val="20"/>
                <w:lang w:eastAsia="zh-CN"/>
              </w:rPr>
            </w:pPr>
          </w:p>
        </w:tc>
        <w:tc>
          <w:tcPr>
            <w:tcW w:w="1497" w:type="dxa"/>
            <w:vMerge w:val="restart"/>
            <w:shd w:val="clear" w:color="auto" w:fill="D9D9D9"/>
          </w:tcPr>
          <w:p w14:paraId="1D9C84B2" w14:textId="77777777" w:rsidR="00532671" w:rsidRPr="003A1124" w:rsidRDefault="00532671" w:rsidP="00B50709">
            <w:pPr>
              <w:spacing w:beforeLines="50" w:before="120"/>
              <w:jc w:val="center"/>
              <w:rPr>
                <w:kern w:val="2"/>
                <w:szCs w:val="20"/>
                <w:lang w:eastAsia="zh-CN"/>
              </w:rPr>
            </w:pPr>
            <w:r w:rsidRPr="003A1124">
              <w:rPr>
                <w:kern w:val="2"/>
                <w:szCs w:val="20"/>
                <w:lang w:eastAsia="zh-CN"/>
              </w:rPr>
              <w:t>X</w:t>
            </w:r>
          </w:p>
        </w:tc>
        <w:tc>
          <w:tcPr>
            <w:tcW w:w="1559" w:type="dxa"/>
            <w:vMerge w:val="restart"/>
            <w:shd w:val="clear" w:color="auto" w:fill="D9D9D9"/>
          </w:tcPr>
          <w:p w14:paraId="189B5C4F" w14:textId="77777777" w:rsidR="00532671" w:rsidRPr="003A1124" w:rsidRDefault="00532671" w:rsidP="00B50709">
            <w:pPr>
              <w:spacing w:beforeLines="50" w:before="120"/>
              <w:jc w:val="center"/>
              <w:rPr>
                <w:kern w:val="2"/>
                <w:szCs w:val="20"/>
                <w:lang w:eastAsia="zh-CN"/>
              </w:rPr>
            </w:pPr>
            <w:r w:rsidRPr="003A1124">
              <w:rPr>
                <w:kern w:val="2"/>
                <w:szCs w:val="20"/>
                <w:lang w:eastAsia="zh-CN"/>
              </w:rPr>
              <w:t>Y</w:t>
            </w:r>
          </w:p>
        </w:tc>
        <w:tc>
          <w:tcPr>
            <w:tcW w:w="3013" w:type="dxa"/>
            <w:shd w:val="clear" w:color="auto" w:fill="D9D9D9"/>
          </w:tcPr>
          <w:p w14:paraId="1B310CA8" w14:textId="27B09155" w:rsidR="00532671" w:rsidRPr="003A1124" w:rsidRDefault="00B163C3" w:rsidP="00B50709">
            <w:pPr>
              <w:spacing w:beforeLines="50" w:before="120"/>
              <w:jc w:val="center"/>
              <w:rPr>
                <w:kern w:val="2"/>
                <w:szCs w:val="20"/>
                <w:lang w:eastAsia="zh-CN"/>
              </w:rPr>
            </w:pPr>
            <w:r>
              <w:rPr>
                <w:kern w:val="2"/>
                <w:szCs w:val="20"/>
                <w:lang w:eastAsia="zh-CN"/>
              </w:rPr>
              <w:t>M</w:t>
            </w:r>
          </w:p>
        </w:tc>
      </w:tr>
      <w:tr w:rsidR="00532671" w:rsidRPr="003A1124" w14:paraId="1954B0DA" w14:textId="77777777" w:rsidTr="00B50709">
        <w:trPr>
          <w:trHeight w:val="137"/>
          <w:jc w:val="center"/>
        </w:trPr>
        <w:tc>
          <w:tcPr>
            <w:tcW w:w="1480" w:type="dxa"/>
            <w:vMerge/>
            <w:shd w:val="clear" w:color="auto" w:fill="D9D9D9"/>
          </w:tcPr>
          <w:p w14:paraId="1C1C2668" w14:textId="77777777" w:rsidR="00532671" w:rsidRPr="003A1124" w:rsidRDefault="00532671" w:rsidP="00B50709">
            <w:pPr>
              <w:spacing w:beforeLines="50" w:before="120"/>
              <w:jc w:val="center"/>
              <w:rPr>
                <w:kern w:val="2"/>
                <w:szCs w:val="20"/>
                <w:lang w:eastAsia="zh-CN"/>
              </w:rPr>
            </w:pPr>
          </w:p>
        </w:tc>
        <w:tc>
          <w:tcPr>
            <w:tcW w:w="1497" w:type="dxa"/>
            <w:vMerge/>
            <w:shd w:val="clear" w:color="auto" w:fill="D9D9D9"/>
          </w:tcPr>
          <w:p w14:paraId="7EFA2F4E" w14:textId="77777777" w:rsidR="00532671" w:rsidRPr="003A1124" w:rsidRDefault="00532671" w:rsidP="00B50709">
            <w:pPr>
              <w:spacing w:beforeLines="50" w:before="120"/>
              <w:jc w:val="center"/>
              <w:rPr>
                <w:kern w:val="2"/>
                <w:szCs w:val="20"/>
                <w:lang w:eastAsia="zh-CN"/>
              </w:rPr>
            </w:pPr>
          </w:p>
        </w:tc>
        <w:tc>
          <w:tcPr>
            <w:tcW w:w="1559" w:type="dxa"/>
            <w:vMerge/>
            <w:shd w:val="clear" w:color="auto" w:fill="D9D9D9"/>
          </w:tcPr>
          <w:p w14:paraId="5EF5C722" w14:textId="77777777" w:rsidR="00532671" w:rsidRPr="003A1124" w:rsidRDefault="00532671" w:rsidP="00B50709">
            <w:pPr>
              <w:spacing w:beforeLines="50" w:before="120"/>
              <w:jc w:val="center"/>
              <w:rPr>
                <w:kern w:val="2"/>
                <w:szCs w:val="20"/>
                <w:lang w:eastAsia="zh-CN"/>
              </w:rPr>
            </w:pPr>
          </w:p>
        </w:tc>
        <w:tc>
          <w:tcPr>
            <w:tcW w:w="3013" w:type="dxa"/>
            <w:shd w:val="clear" w:color="auto" w:fill="D9D9D9"/>
            <w:vAlign w:val="center"/>
          </w:tcPr>
          <w:p w14:paraId="15E550AD" w14:textId="77777777" w:rsidR="00532671" w:rsidRPr="003A1124" w:rsidRDefault="00532671" w:rsidP="00B50709">
            <w:pPr>
              <w:spacing w:beforeLines="50" w:before="120"/>
              <w:jc w:val="center"/>
              <w:rPr>
                <w:kern w:val="2"/>
                <w:szCs w:val="20"/>
                <w:lang w:eastAsia="zh-CN"/>
              </w:rPr>
            </w:pPr>
            <w:r w:rsidRPr="003A1124">
              <w:rPr>
                <w:rFonts w:eastAsia="Malgun Gothic"/>
                <w:color w:val="000000"/>
                <w:szCs w:val="20"/>
              </w:rPr>
              <w:t></w:t>
            </w:r>
            <w:r>
              <w:rPr>
                <w:rFonts w:eastAsiaTheme="minorEastAsia" w:hint="eastAsia"/>
                <w:color w:val="000000"/>
                <w:szCs w:val="20"/>
                <w:lang w:eastAsia="zh-CN"/>
              </w:rPr>
              <w:t>u</w:t>
            </w:r>
            <w:r w:rsidRPr="003A1124">
              <w:rPr>
                <w:rFonts w:eastAsia="Malgun Gothic"/>
                <w:color w:val="000000"/>
                <w:szCs w:val="20"/>
              </w:rPr>
              <w:t>=1</w:t>
            </w:r>
          </w:p>
        </w:tc>
      </w:tr>
      <w:tr w:rsidR="00532671" w:rsidRPr="003A1124" w14:paraId="6878DA0F" w14:textId="77777777" w:rsidTr="00B50709">
        <w:trPr>
          <w:jc w:val="center"/>
        </w:trPr>
        <w:tc>
          <w:tcPr>
            <w:tcW w:w="1480" w:type="dxa"/>
            <w:shd w:val="clear" w:color="auto" w:fill="auto"/>
          </w:tcPr>
          <w:p w14:paraId="611150EB" w14:textId="77777777" w:rsidR="00532671" w:rsidRPr="00DD66E7" w:rsidRDefault="00532671" w:rsidP="00B50709">
            <w:pPr>
              <w:spacing w:beforeLines="50" w:before="120"/>
              <w:jc w:val="center"/>
              <w:rPr>
                <w:rFonts w:eastAsiaTheme="minorEastAsia"/>
                <w:kern w:val="2"/>
                <w:szCs w:val="20"/>
                <w:lang w:eastAsia="zh-CN"/>
              </w:rPr>
            </w:pPr>
            <w:r w:rsidRPr="003A1124">
              <w:rPr>
                <w:kern w:val="2"/>
                <w:szCs w:val="20"/>
                <w:lang w:eastAsia="zh-CN"/>
              </w:rPr>
              <w:t xml:space="preserve">Combination </w:t>
            </w:r>
            <w:r>
              <w:rPr>
                <w:rFonts w:eastAsiaTheme="minorEastAsia" w:hint="eastAsia"/>
                <w:kern w:val="2"/>
                <w:szCs w:val="20"/>
                <w:lang w:eastAsia="zh-CN"/>
              </w:rPr>
              <w:t>1</w:t>
            </w:r>
          </w:p>
        </w:tc>
        <w:tc>
          <w:tcPr>
            <w:tcW w:w="1497" w:type="dxa"/>
            <w:shd w:val="clear" w:color="auto" w:fill="auto"/>
          </w:tcPr>
          <w:p w14:paraId="705A2A46" w14:textId="77777777" w:rsidR="00532671" w:rsidRPr="001C0944" w:rsidRDefault="00532671" w:rsidP="00B50709">
            <w:pPr>
              <w:spacing w:beforeLines="50" w:before="120"/>
              <w:jc w:val="center"/>
              <w:rPr>
                <w:kern w:val="2"/>
                <w:szCs w:val="20"/>
                <w:lang w:eastAsia="zh-CN"/>
              </w:rPr>
            </w:pPr>
            <w:r w:rsidRPr="001C0944">
              <w:rPr>
                <w:rFonts w:hint="eastAsia"/>
                <w:i/>
                <w:kern w:val="2"/>
                <w:lang w:eastAsia="zh-CN"/>
              </w:rPr>
              <w:t>2</w:t>
            </w:r>
          </w:p>
        </w:tc>
        <w:tc>
          <w:tcPr>
            <w:tcW w:w="1559" w:type="dxa"/>
            <w:shd w:val="clear" w:color="auto" w:fill="auto"/>
          </w:tcPr>
          <w:p w14:paraId="4E14B6A4" w14:textId="77777777" w:rsidR="00532671" w:rsidRPr="001C0944" w:rsidRDefault="00532671" w:rsidP="00B50709">
            <w:pPr>
              <w:spacing w:beforeLines="50" w:before="120"/>
              <w:jc w:val="center"/>
              <w:rPr>
                <w:kern w:val="2"/>
                <w:szCs w:val="20"/>
                <w:lang w:eastAsia="zh-CN"/>
              </w:rPr>
            </w:pPr>
            <w:r w:rsidRPr="001C0944">
              <w:rPr>
                <w:i/>
                <w:kern w:val="2"/>
                <w:lang w:eastAsia="zh-CN"/>
              </w:rPr>
              <w:t>2</w:t>
            </w:r>
          </w:p>
        </w:tc>
        <w:tc>
          <w:tcPr>
            <w:tcW w:w="3013" w:type="dxa"/>
            <w:shd w:val="clear" w:color="auto" w:fill="auto"/>
          </w:tcPr>
          <w:p w14:paraId="0BAF8B1F" w14:textId="75A5B554" w:rsidR="00532671" w:rsidRPr="00DE1B65" w:rsidRDefault="003D4761" w:rsidP="00B50709">
            <w:pPr>
              <w:spacing w:beforeLines="50" w:before="120"/>
              <w:jc w:val="center"/>
              <w:rPr>
                <w:rFonts w:eastAsiaTheme="minorEastAsia"/>
                <w:kern w:val="2"/>
                <w:szCs w:val="20"/>
                <w:lang w:eastAsia="zh-CN"/>
              </w:rPr>
            </w:pPr>
            <w:r>
              <w:rPr>
                <w:rFonts w:eastAsiaTheme="minorEastAsia"/>
                <w:kern w:val="2"/>
                <w:szCs w:val="20"/>
                <w:lang w:eastAsia="zh-CN"/>
              </w:rPr>
              <w:t>10</w:t>
            </w:r>
          </w:p>
        </w:tc>
      </w:tr>
      <w:tr w:rsidR="00532671" w:rsidRPr="003A1124" w14:paraId="37829514" w14:textId="77777777" w:rsidTr="00B50709">
        <w:trPr>
          <w:jc w:val="center"/>
        </w:trPr>
        <w:tc>
          <w:tcPr>
            <w:tcW w:w="1480" w:type="dxa"/>
            <w:shd w:val="clear" w:color="auto" w:fill="auto"/>
          </w:tcPr>
          <w:p w14:paraId="7F525B52" w14:textId="77777777" w:rsidR="00532671" w:rsidRPr="00DE1B65" w:rsidRDefault="00532671" w:rsidP="00B50709">
            <w:pPr>
              <w:spacing w:beforeLines="50" w:before="120"/>
              <w:jc w:val="center"/>
              <w:rPr>
                <w:rFonts w:eastAsiaTheme="minorEastAsia"/>
                <w:kern w:val="2"/>
                <w:szCs w:val="20"/>
                <w:lang w:eastAsia="zh-CN"/>
              </w:rPr>
            </w:pPr>
            <w:r w:rsidRPr="003A1124">
              <w:rPr>
                <w:kern w:val="2"/>
                <w:szCs w:val="20"/>
                <w:lang w:eastAsia="zh-CN"/>
              </w:rPr>
              <w:t xml:space="preserve">Combination </w:t>
            </w:r>
            <w:r>
              <w:rPr>
                <w:rFonts w:eastAsiaTheme="minorEastAsia" w:hint="eastAsia"/>
                <w:kern w:val="2"/>
                <w:szCs w:val="20"/>
                <w:lang w:eastAsia="zh-CN"/>
              </w:rPr>
              <w:t>2</w:t>
            </w:r>
          </w:p>
        </w:tc>
        <w:tc>
          <w:tcPr>
            <w:tcW w:w="1497" w:type="dxa"/>
            <w:shd w:val="clear" w:color="auto" w:fill="auto"/>
          </w:tcPr>
          <w:p w14:paraId="15864BE2" w14:textId="77777777" w:rsidR="00532671" w:rsidRPr="001C0944" w:rsidRDefault="00532671" w:rsidP="00B50709">
            <w:pPr>
              <w:spacing w:beforeLines="50" w:before="120"/>
              <w:jc w:val="center"/>
              <w:rPr>
                <w:i/>
                <w:kern w:val="2"/>
                <w:lang w:eastAsia="zh-CN"/>
              </w:rPr>
            </w:pPr>
            <w:r w:rsidRPr="001C0944">
              <w:rPr>
                <w:i/>
                <w:kern w:val="2"/>
                <w:lang w:eastAsia="zh-CN"/>
              </w:rPr>
              <w:t>4</w:t>
            </w:r>
          </w:p>
        </w:tc>
        <w:tc>
          <w:tcPr>
            <w:tcW w:w="1559" w:type="dxa"/>
            <w:shd w:val="clear" w:color="auto" w:fill="auto"/>
          </w:tcPr>
          <w:p w14:paraId="5C19D093" w14:textId="77777777" w:rsidR="00532671" w:rsidRPr="00DD66E7" w:rsidRDefault="00532671" w:rsidP="00B50709">
            <w:pPr>
              <w:spacing w:beforeLines="50" w:before="120"/>
              <w:jc w:val="center"/>
              <w:rPr>
                <w:rFonts w:eastAsiaTheme="minorEastAsia"/>
                <w:i/>
                <w:kern w:val="2"/>
                <w:lang w:eastAsia="zh-CN"/>
              </w:rPr>
            </w:pPr>
            <w:r>
              <w:rPr>
                <w:rFonts w:eastAsiaTheme="minorEastAsia" w:hint="eastAsia"/>
                <w:i/>
                <w:kern w:val="2"/>
                <w:lang w:eastAsia="zh-CN"/>
              </w:rPr>
              <w:t>3</w:t>
            </w:r>
          </w:p>
        </w:tc>
        <w:tc>
          <w:tcPr>
            <w:tcW w:w="3013" w:type="dxa"/>
            <w:shd w:val="clear" w:color="auto" w:fill="auto"/>
          </w:tcPr>
          <w:p w14:paraId="65638F6F" w14:textId="4D423C23" w:rsidR="00532671" w:rsidRPr="00DE1B65" w:rsidRDefault="003D4761" w:rsidP="00B50709">
            <w:pPr>
              <w:spacing w:beforeLines="50" w:before="120"/>
              <w:jc w:val="center"/>
              <w:rPr>
                <w:rFonts w:eastAsiaTheme="minorEastAsia"/>
                <w:kern w:val="2"/>
                <w:szCs w:val="20"/>
                <w:lang w:eastAsia="zh-CN"/>
              </w:rPr>
            </w:pPr>
            <w:r>
              <w:rPr>
                <w:rFonts w:eastAsiaTheme="minorEastAsia" w:hint="eastAsia"/>
                <w:kern w:val="2"/>
                <w:szCs w:val="20"/>
                <w:lang w:eastAsia="zh-CN"/>
              </w:rPr>
              <w:t>24</w:t>
            </w:r>
          </w:p>
        </w:tc>
      </w:tr>
      <w:tr w:rsidR="00532671" w:rsidRPr="003A1124" w14:paraId="5D71B55C" w14:textId="77777777" w:rsidTr="00B50709">
        <w:trPr>
          <w:jc w:val="center"/>
        </w:trPr>
        <w:tc>
          <w:tcPr>
            <w:tcW w:w="1480" w:type="dxa"/>
            <w:shd w:val="clear" w:color="auto" w:fill="auto"/>
          </w:tcPr>
          <w:p w14:paraId="279DEE7E" w14:textId="77777777" w:rsidR="00532671" w:rsidRPr="00DE1B65" w:rsidRDefault="00532671" w:rsidP="00B50709">
            <w:pPr>
              <w:spacing w:beforeLines="50" w:before="120"/>
              <w:jc w:val="center"/>
              <w:rPr>
                <w:rFonts w:eastAsiaTheme="minorEastAsia"/>
                <w:kern w:val="2"/>
                <w:szCs w:val="20"/>
                <w:lang w:eastAsia="zh-CN"/>
              </w:rPr>
            </w:pPr>
            <w:r w:rsidRPr="003A1124">
              <w:rPr>
                <w:kern w:val="2"/>
                <w:szCs w:val="20"/>
                <w:lang w:eastAsia="zh-CN"/>
              </w:rPr>
              <w:t xml:space="preserve">Combination </w:t>
            </w:r>
            <w:r>
              <w:rPr>
                <w:rFonts w:eastAsiaTheme="minorEastAsia" w:hint="eastAsia"/>
                <w:kern w:val="2"/>
                <w:szCs w:val="20"/>
                <w:lang w:eastAsia="zh-CN"/>
              </w:rPr>
              <w:t>3</w:t>
            </w:r>
          </w:p>
        </w:tc>
        <w:tc>
          <w:tcPr>
            <w:tcW w:w="1497" w:type="dxa"/>
            <w:shd w:val="clear" w:color="auto" w:fill="auto"/>
          </w:tcPr>
          <w:p w14:paraId="70D32386" w14:textId="77777777" w:rsidR="00532671" w:rsidRPr="001C0944" w:rsidRDefault="00532671" w:rsidP="00B50709">
            <w:pPr>
              <w:spacing w:beforeLines="50" w:before="120"/>
              <w:jc w:val="center"/>
              <w:rPr>
                <w:i/>
                <w:kern w:val="2"/>
                <w:lang w:eastAsia="zh-CN"/>
              </w:rPr>
            </w:pPr>
            <w:r w:rsidRPr="001C0944">
              <w:rPr>
                <w:i/>
                <w:kern w:val="2"/>
                <w:lang w:eastAsia="zh-CN"/>
              </w:rPr>
              <w:t>7</w:t>
            </w:r>
          </w:p>
        </w:tc>
        <w:tc>
          <w:tcPr>
            <w:tcW w:w="1559" w:type="dxa"/>
            <w:shd w:val="clear" w:color="auto" w:fill="auto"/>
          </w:tcPr>
          <w:p w14:paraId="6F06BE05" w14:textId="77777777" w:rsidR="00532671" w:rsidRPr="001C0944" w:rsidRDefault="00532671" w:rsidP="00B50709">
            <w:pPr>
              <w:spacing w:beforeLines="50" w:before="120"/>
              <w:jc w:val="center"/>
              <w:rPr>
                <w:i/>
                <w:kern w:val="2"/>
                <w:lang w:eastAsia="zh-CN"/>
              </w:rPr>
            </w:pPr>
            <w:r w:rsidRPr="001C0944">
              <w:rPr>
                <w:i/>
                <w:kern w:val="2"/>
                <w:lang w:eastAsia="zh-CN"/>
              </w:rPr>
              <w:t>3</w:t>
            </w:r>
          </w:p>
        </w:tc>
        <w:tc>
          <w:tcPr>
            <w:tcW w:w="3013" w:type="dxa"/>
            <w:shd w:val="clear" w:color="auto" w:fill="auto"/>
          </w:tcPr>
          <w:p w14:paraId="70B4A6D9" w14:textId="004F22E8" w:rsidR="00532671" w:rsidRPr="00DE1B65" w:rsidRDefault="003D4761" w:rsidP="00B50709">
            <w:pPr>
              <w:spacing w:beforeLines="50" w:before="120"/>
              <w:jc w:val="center"/>
              <w:rPr>
                <w:rFonts w:eastAsiaTheme="minorEastAsia"/>
                <w:kern w:val="2"/>
                <w:szCs w:val="20"/>
                <w:lang w:eastAsia="zh-CN"/>
              </w:rPr>
            </w:pPr>
            <w:r>
              <w:rPr>
                <w:rFonts w:eastAsiaTheme="minorEastAsia" w:hint="eastAsia"/>
                <w:kern w:val="2"/>
                <w:szCs w:val="20"/>
                <w:lang w:eastAsia="zh-CN"/>
              </w:rPr>
              <w:t>36</w:t>
            </w:r>
          </w:p>
        </w:tc>
      </w:tr>
    </w:tbl>
    <w:p w14:paraId="36A973F9" w14:textId="77777777" w:rsidR="005F2FD6" w:rsidRDefault="005F2FD6" w:rsidP="005F2FD6">
      <w:pPr>
        <w:pStyle w:val="a0"/>
        <w:rPr>
          <w:rFonts w:eastAsia="宋体"/>
          <w:b/>
          <w:i/>
          <w:color w:val="000000"/>
          <w:lang w:eastAsia="zh-CN"/>
        </w:rPr>
      </w:pPr>
    </w:p>
    <w:p w14:paraId="5A604A33" w14:textId="44A013FC" w:rsidR="005F2FD6" w:rsidRDefault="005F2FD6" w:rsidP="005F2FD6">
      <w:pPr>
        <w:pStyle w:val="a0"/>
        <w:rPr>
          <w:rFonts w:eastAsia="宋体"/>
          <w:b/>
          <w:i/>
          <w:color w:val="000000"/>
          <w:lang w:eastAsia="zh-CN"/>
        </w:rPr>
      </w:pPr>
      <w:r w:rsidRPr="001C0944">
        <w:rPr>
          <w:rFonts w:eastAsia="宋体" w:hint="eastAsia"/>
          <w:b/>
          <w:i/>
          <w:color w:val="000000"/>
          <w:lang w:eastAsia="zh-CN"/>
        </w:rPr>
        <w:t>Pr</w:t>
      </w:r>
      <w:r>
        <w:rPr>
          <w:rFonts w:eastAsia="宋体" w:hint="eastAsia"/>
          <w:b/>
          <w:i/>
          <w:color w:val="000000"/>
          <w:lang w:eastAsia="zh-CN"/>
        </w:rPr>
        <w:t xml:space="preserve">oposal </w:t>
      </w:r>
      <w:r w:rsidR="008349FB">
        <w:rPr>
          <w:rFonts w:eastAsia="宋体"/>
          <w:b/>
          <w:i/>
          <w:color w:val="000000"/>
          <w:lang w:eastAsia="zh-CN"/>
        </w:rPr>
        <w:t>3</w:t>
      </w:r>
      <w:r w:rsidRPr="001C0944">
        <w:rPr>
          <w:rFonts w:eastAsia="宋体" w:hint="eastAsia"/>
          <w:b/>
          <w:i/>
          <w:color w:val="000000"/>
          <w:lang w:eastAsia="zh-CN"/>
        </w:rPr>
        <w:t xml:space="preserve">: </w:t>
      </w:r>
      <w:r w:rsidRPr="001C0944">
        <w:rPr>
          <w:rFonts w:eastAsia="宋体"/>
          <w:b/>
          <w:i/>
          <w:color w:val="000000"/>
          <w:lang w:eastAsia="zh-CN"/>
        </w:rPr>
        <w:t xml:space="preserve">The per-CC limit on the maximum number of </w:t>
      </w:r>
      <w:r>
        <w:rPr>
          <w:rFonts w:eastAsia="宋体"/>
          <w:b/>
          <w:i/>
          <w:color w:val="000000"/>
          <w:lang w:eastAsia="zh-CN"/>
        </w:rPr>
        <w:t xml:space="preserve">PDCCH monitoring candidates </w:t>
      </w:r>
      <w:r w:rsidRPr="001C0944">
        <w:rPr>
          <w:rFonts w:eastAsia="宋体"/>
          <w:b/>
          <w:i/>
          <w:color w:val="000000"/>
          <w:lang w:eastAsia="zh-CN"/>
        </w:rPr>
        <w:t>per PDCCH monitoring span for a certain combination (X, Y,</w:t>
      </w:r>
      <w:r w:rsidRPr="001C0944">
        <w:rPr>
          <w:rFonts w:eastAsia="宋体"/>
          <w:b/>
          <w:i/>
          <w:color w:val="000000"/>
          <w:lang w:eastAsia="zh-CN"/>
        </w:rPr>
        <w:sym w:font="Symbol" w:char="F06D"/>
      </w:r>
      <w:r w:rsidRPr="001C0944">
        <w:rPr>
          <w:rFonts w:eastAsia="宋体"/>
          <w:b/>
          <w:i/>
          <w:color w:val="000000"/>
          <w:lang w:eastAsia="zh-CN"/>
        </w:rPr>
        <w:t>)</w:t>
      </w:r>
      <w:r>
        <w:rPr>
          <w:rFonts w:eastAsia="宋体" w:hint="eastAsia"/>
          <w:b/>
          <w:i/>
          <w:color w:val="000000"/>
          <w:lang w:eastAsia="zh-CN"/>
        </w:rPr>
        <w:t xml:space="preserve"> is listed in Table2.</w:t>
      </w:r>
    </w:p>
    <w:p w14:paraId="11887A5B" w14:textId="77777777" w:rsidR="00532671" w:rsidRPr="005F2FD6" w:rsidRDefault="00532671" w:rsidP="00532671">
      <w:pPr>
        <w:rPr>
          <w:rFonts w:eastAsiaTheme="minorEastAsia"/>
          <w:lang w:eastAsia="zh-CN"/>
        </w:rPr>
      </w:pPr>
    </w:p>
    <w:p w14:paraId="5D59620F" w14:textId="7F9CB94F" w:rsidR="00794068" w:rsidRPr="000618A6" w:rsidRDefault="00E622FA" w:rsidP="00794068">
      <w:pPr>
        <w:pStyle w:val="3"/>
        <w:rPr>
          <w:rFonts w:eastAsiaTheme="minorEastAsia"/>
          <w:lang w:eastAsia="zh-CN"/>
        </w:rPr>
      </w:pPr>
      <w:r>
        <w:rPr>
          <w:rFonts w:eastAsiaTheme="minorEastAsia"/>
          <w:lang w:eastAsia="zh-CN"/>
        </w:rPr>
        <w:t>PDCCH monitoring capability for m</w:t>
      </w:r>
      <w:r w:rsidR="00794068">
        <w:rPr>
          <w:rFonts w:eastAsiaTheme="minorEastAsia"/>
          <w:lang w:eastAsia="zh-CN"/>
        </w:rPr>
        <w:t>isaligned span pattern</w:t>
      </w:r>
      <w:r w:rsidR="003E1FFE">
        <w:rPr>
          <w:rFonts w:eastAsiaTheme="minorEastAsia"/>
          <w:lang w:eastAsia="zh-CN"/>
        </w:rPr>
        <w:t xml:space="preserve"> among multiple carriers</w:t>
      </w:r>
    </w:p>
    <w:p w14:paraId="4913BE61" w14:textId="2FA9E987" w:rsidR="00794068" w:rsidRPr="009644FB" w:rsidRDefault="00794068" w:rsidP="00794068">
      <w:pPr>
        <w:pStyle w:val="a0"/>
        <w:rPr>
          <w:rFonts w:eastAsiaTheme="minorEastAsia"/>
          <w:iCs/>
          <w:color w:val="000000"/>
          <w:kern w:val="2"/>
          <w:szCs w:val="20"/>
          <w:lang w:eastAsia="zh-CN"/>
        </w:rPr>
      </w:pPr>
      <w:r>
        <w:rPr>
          <w:rFonts w:eastAsiaTheme="minorEastAsia" w:hint="eastAsia"/>
          <w:iCs/>
          <w:color w:val="000000"/>
          <w:kern w:val="2"/>
          <w:szCs w:val="20"/>
          <w:lang w:eastAsia="zh-CN"/>
        </w:rPr>
        <w:t xml:space="preserve">One </w:t>
      </w:r>
      <w:r w:rsidR="003E1FFE">
        <w:rPr>
          <w:rFonts w:eastAsiaTheme="minorEastAsia"/>
          <w:iCs/>
          <w:color w:val="000000"/>
          <w:kern w:val="2"/>
          <w:szCs w:val="20"/>
          <w:lang w:eastAsia="zh-CN"/>
        </w:rPr>
        <w:t>working assumption on PDCCH monitoring capability  for aligned span pattern among multiple carriers</w:t>
      </w:r>
      <w:r w:rsidR="00E622FA">
        <w:rPr>
          <w:rFonts w:eastAsiaTheme="minorEastAsia"/>
          <w:iCs/>
          <w:color w:val="000000"/>
          <w:kern w:val="2"/>
          <w:szCs w:val="20"/>
          <w:lang w:eastAsia="zh-CN"/>
        </w:rPr>
        <w:t xml:space="preserve"> </w:t>
      </w:r>
      <w:r>
        <w:rPr>
          <w:rFonts w:eastAsiaTheme="minorEastAsia" w:hint="eastAsia"/>
          <w:iCs/>
          <w:color w:val="000000"/>
          <w:kern w:val="2"/>
          <w:szCs w:val="20"/>
          <w:lang w:eastAsia="zh-CN"/>
        </w:rPr>
        <w:t xml:space="preserve">is </w:t>
      </w:r>
      <w:r w:rsidR="00E622FA">
        <w:rPr>
          <w:rFonts w:eastAsiaTheme="minorEastAsia"/>
          <w:iCs/>
          <w:color w:val="000000"/>
          <w:kern w:val="2"/>
          <w:szCs w:val="20"/>
          <w:lang w:eastAsia="zh-CN"/>
        </w:rPr>
        <w:t xml:space="preserve">achieved </w:t>
      </w:r>
      <w:r w:rsidR="00E622FA">
        <w:rPr>
          <w:rFonts w:eastAsiaTheme="minorEastAsia" w:hint="eastAsia"/>
          <w:iCs/>
          <w:color w:val="000000"/>
          <w:kern w:val="2"/>
          <w:szCs w:val="20"/>
          <w:lang w:eastAsia="zh-CN"/>
        </w:rPr>
        <w:t xml:space="preserve">in RAN1 </w:t>
      </w:r>
      <w:r w:rsidR="00E622FA">
        <w:rPr>
          <w:rFonts w:eastAsiaTheme="minorEastAsia"/>
          <w:iCs/>
          <w:color w:val="000000"/>
          <w:kern w:val="2"/>
          <w:szCs w:val="20"/>
          <w:lang w:eastAsia="zh-CN"/>
        </w:rPr>
        <w:t>100e, however, it is still an open issue for misaligned span pattern case, including back-to-back case, as shown in the Figure 1.</w:t>
      </w:r>
      <w:r w:rsidR="003458FF">
        <w:rPr>
          <w:rFonts w:eastAsiaTheme="minorEastAsia"/>
          <w:iCs/>
          <w:color w:val="000000"/>
          <w:kern w:val="2"/>
          <w:szCs w:val="20"/>
          <w:lang w:eastAsia="zh-CN"/>
        </w:rPr>
        <w:t xml:space="preserve"> </w:t>
      </w:r>
      <w:r w:rsidR="004522A0">
        <w:rPr>
          <w:rFonts w:eastAsiaTheme="minorEastAsia"/>
          <w:iCs/>
          <w:color w:val="000000"/>
          <w:kern w:val="2"/>
          <w:szCs w:val="20"/>
          <w:lang w:eastAsia="zh-CN"/>
        </w:rPr>
        <w:t>To avoid</w:t>
      </w:r>
      <w:r w:rsidR="003458FF">
        <w:rPr>
          <w:rFonts w:eastAsiaTheme="minorEastAsia"/>
          <w:iCs/>
          <w:color w:val="000000"/>
          <w:kern w:val="2"/>
          <w:szCs w:val="20"/>
          <w:lang w:eastAsia="zh-CN"/>
        </w:rPr>
        <w:t xml:space="preserve"> </w:t>
      </w:r>
      <w:r w:rsidR="004522A0">
        <w:rPr>
          <w:rFonts w:eastAsiaTheme="minorEastAsia"/>
          <w:iCs/>
          <w:color w:val="000000"/>
          <w:kern w:val="2"/>
          <w:szCs w:val="20"/>
          <w:lang w:eastAsia="zh-CN"/>
        </w:rPr>
        <w:t>additional UE</w:t>
      </w:r>
      <w:r w:rsidR="003458FF">
        <w:rPr>
          <w:rFonts w:eastAsiaTheme="minorEastAsia"/>
          <w:iCs/>
          <w:color w:val="000000"/>
          <w:kern w:val="2"/>
          <w:szCs w:val="20"/>
          <w:lang w:eastAsia="zh-CN"/>
        </w:rPr>
        <w:t xml:space="preserve"> complexity,</w:t>
      </w:r>
      <w:r w:rsidR="004522A0">
        <w:rPr>
          <w:rFonts w:eastAsiaTheme="minorEastAsia"/>
          <w:iCs/>
          <w:color w:val="000000"/>
          <w:kern w:val="2"/>
          <w:szCs w:val="20"/>
          <w:lang w:eastAsia="zh-CN"/>
        </w:rPr>
        <w:t xml:space="preserve"> the total number of non-overlapping CCE per the overlapped span</w:t>
      </w:r>
      <w:r w:rsidR="00B13B2E">
        <w:rPr>
          <w:rFonts w:eastAsiaTheme="minorEastAsia"/>
          <w:iCs/>
          <w:color w:val="000000"/>
          <w:kern w:val="2"/>
          <w:szCs w:val="20"/>
          <w:lang w:eastAsia="zh-CN"/>
        </w:rPr>
        <w:t xml:space="preserve"> group</w:t>
      </w:r>
      <w:r w:rsidR="004522A0">
        <w:rPr>
          <w:rFonts w:eastAsiaTheme="minorEastAsia"/>
          <w:iCs/>
          <w:color w:val="000000"/>
          <w:kern w:val="2"/>
          <w:szCs w:val="20"/>
          <w:lang w:eastAsia="zh-CN"/>
        </w:rPr>
        <w:t xml:space="preserve"> </w:t>
      </w:r>
      <w:r w:rsidR="0081104D">
        <w:rPr>
          <w:rFonts w:eastAsiaTheme="minorEastAsia"/>
          <w:iCs/>
          <w:color w:val="000000"/>
          <w:kern w:val="2"/>
          <w:szCs w:val="20"/>
          <w:lang w:eastAsia="zh-CN"/>
        </w:rPr>
        <w:t>should not be</w:t>
      </w:r>
      <w:r w:rsidR="004522A0">
        <w:rPr>
          <w:rFonts w:eastAsiaTheme="minorEastAsia"/>
          <w:iCs/>
          <w:color w:val="000000"/>
          <w:kern w:val="2"/>
          <w:szCs w:val="20"/>
          <w:lang w:eastAsia="zh-CN"/>
        </w:rPr>
        <w:t xml:space="preserve"> more than</w:t>
      </w:r>
      <w:r w:rsidR="009644FB">
        <w:rPr>
          <w:rFonts w:eastAsiaTheme="minorEastAsia"/>
          <w:iCs/>
          <w:color w:val="000000"/>
          <w:kern w:val="2"/>
          <w:szCs w:val="20"/>
          <w:lang w:eastAsia="zh-CN"/>
        </w:rPr>
        <w:t xml:space="preserve"> </w:t>
      </w:r>
      <w:r w:rsidR="004522A0">
        <w:rPr>
          <w:rFonts w:eastAsiaTheme="minorEastAsia"/>
          <w:iCs/>
          <w:color w:val="000000"/>
          <w:kern w:val="2"/>
          <w:szCs w:val="20"/>
          <w:lang w:eastAsia="zh-CN"/>
        </w:rPr>
        <w:t xml:space="preserve"> </w:t>
      </w:r>
      <m:oMath>
        <m:sSubSup>
          <m:sSubSupPr>
            <m:ctrlPr>
              <w:rPr>
                <w:rFonts w:ascii="Cambria Math" w:eastAsiaTheme="minorEastAsia" w:hAnsi="Cambria Math"/>
                <w:iCs/>
                <w:color w:val="000000"/>
                <w:kern w:val="2"/>
                <w:szCs w:val="20"/>
                <w:lang w:eastAsia="zh-CN"/>
              </w:rPr>
            </m:ctrlPr>
          </m:sSubSupPr>
          <m:e>
            <m:r>
              <w:rPr>
                <w:rFonts w:ascii="Cambria Math" w:eastAsiaTheme="minorEastAsia" w:hAnsi="Cambria Math"/>
                <w:color w:val="000000"/>
                <w:kern w:val="2"/>
                <w:szCs w:val="20"/>
                <w:lang w:eastAsia="zh-CN"/>
              </w:rPr>
              <m:t>C</m:t>
            </m:r>
          </m:e>
          <m:sub>
            <m:r>
              <m:rPr>
                <m:sty m:val="p"/>
              </m:rPr>
              <w:rPr>
                <w:rFonts w:ascii="Cambria Math" w:eastAsiaTheme="minorEastAsia" w:hAnsi="Cambria Math"/>
                <w:color w:val="000000"/>
                <w:kern w:val="2"/>
                <w:szCs w:val="20"/>
                <w:lang w:eastAsia="zh-CN"/>
              </w:rPr>
              <m:t>PDCCH</m:t>
            </m:r>
          </m:sub>
          <m:sup>
            <m:r>
              <m:rPr>
                <m:sty m:val="p"/>
              </m:rPr>
              <w:rPr>
                <w:rFonts w:ascii="Cambria Math" w:eastAsiaTheme="minorEastAsia" w:hAnsi="Cambria Math"/>
                <w:color w:val="000000"/>
                <w:kern w:val="2"/>
                <w:szCs w:val="20"/>
                <w:lang w:eastAsia="zh-CN"/>
              </w:rPr>
              <m:t>total,(X,Y),</m:t>
            </m:r>
            <m:r>
              <w:rPr>
                <w:rFonts w:ascii="Cambria Math" w:eastAsiaTheme="minorEastAsia" w:hAnsi="Cambria Math"/>
                <w:color w:val="000000"/>
                <w:kern w:val="2"/>
                <w:szCs w:val="20"/>
                <w:lang w:eastAsia="zh-CN"/>
              </w:rPr>
              <m:t>μ</m:t>
            </m:r>
          </m:sup>
        </m:sSubSup>
      </m:oMath>
      <w:r w:rsidR="00B13B2E">
        <w:rPr>
          <w:rFonts w:eastAsiaTheme="minorEastAsia" w:hint="eastAsia"/>
          <w:iCs/>
          <w:color w:val="000000"/>
          <w:kern w:val="2"/>
          <w:szCs w:val="20"/>
          <w:lang w:eastAsia="zh-CN"/>
        </w:rPr>
        <w:t xml:space="preserve"> and </w:t>
      </w:r>
      <w:r w:rsidR="00B13B2E">
        <w:rPr>
          <w:rFonts w:eastAsiaTheme="minorEastAsia"/>
          <w:iCs/>
          <w:color w:val="000000"/>
          <w:kern w:val="2"/>
          <w:szCs w:val="20"/>
          <w:lang w:eastAsia="zh-CN"/>
        </w:rPr>
        <w:t xml:space="preserve">the total number of PDCCH candidates per </w:t>
      </w:r>
      <w:r w:rsidR="0081104D">
        <w:rPr>
          <w:rFonts w:eastAsiaTheme="minorEastAsia"/>
          <w:iCs/>
          <w:color w:val="000000"/>
          <w:kern w:val="2"/>
          <w:szCs w:val="20"/>
          <w:lang w:eastAsia="zh-CN"/>
        </w:rPr>
        <w:t>the overlapped span group should not be</w:t>
      </w:r>
      <w:r w:rsidR="00B13B2E">
        <w:rPr>
          <w:rFonts w:eastAsiaTheme="minorEastAsia"/>
          <w:iCs/>
          <w:color w:val="000000"/>
          <w:kern w:val="2"/>
          <w:szCs w:val="20"/>
          <w:lang w:eastAsia="zh-CN"/>
        </w:rPr>
        <w:t xml:space="preserve"> more than</w:t>
      </w:r>
      <w:r w:rsidR="00B13B2E" w:rsidRPr="00B13B2E">
        <w:rPr>
          <w:rFonts w:eastAsia="宋体"/>
          <w:b/>
          <w:i/>
          <w:color w:val="000000"/>
          <w:lang w:eastAsia="zh-CN"/>
        </w:rPr>
        <w:t xml:space="preserve"> </w:t>
      </w:r>
      <m:oMath>
        <m:sSubSup>
          <m:sSubSupPr>
            <m:ctrlPr>
              <w:rPr>
                <w:rFonts w:ascii="Cambria Math" w:eastAsia="宋体" w:hAnsi="Cambria Math"/>
                <w:b/>
                <w:i/>
                <w:color w:val="000000"/>
                <w:lang w:eastAsia="zh-CN"/>
              </w:rPr>
            </m:ctrlPr>
          </m:sSubSupPr>
          <m:e>
            <m:r>
              <m:rPr>
                <m:sty m:val="bi"/>
              </m:rPr>
              <w:rPr>
                <w:rFonts w:ascii="Cambria Math" w:eastAsia="宋体" w:hAnsi="Cambria Math"/>
                <w:color w:val="000000"/>
                <w:lang w:eastAsia="zh-CN"/>
              </w:rPr>
              <m:t>M</m:t>
            </m:r>
          </m:e>
          <m:sub>
            <m:r>
              <m:rPr>
                <m:sty m:val="bi"/>
              </m:rPr>
              <w:rPr>
                <w:rFonts w:ascii="Cambria Math" w:eastAsia="宋体" w:hAnsi="Cambria Math"/>
                <w:color w:val="000000"/>
                <w:lang w:eastAsia="zh-CN"/>
              </w:rPr>
              <m:t>PDCCH</m:t>
            </m:r>
          </m:sub>
          <m:sup>
            <m:r>
              <m:rPr>
                <m:sty m:val="bi"/>
              </m:rPr>
              <w:rPr>
                <w:rFonts w:ascii="Cambria Math" w:eastAsia="宋体" w:hAnsi="Cambria Math"/>
                <w:color w:val="000000"/>
                <w:lang w:eastAsia="zh-CN"/>
              </w:rPr>
              <m:t>total,(X,Y),μ</m:t>
            </m:r>
          </m:sup>
        </m:sSubSup>
      </m:oMath>
      <w:r w:rsidR="00B13B2E">
        <w:rPr>
          <w:rFonts w:eastAsiaTheme="minorEastAsia" w:hint="eastAsia"/>
          <w:iCs/>
          <w:color w:val="000000"/>
          <w:kern w:val="2"/>
          <w:szCs w:val="20"/>
          <w:lang w:eastAsia="zh-CN"/>
        </w:rPr>
        <w:t xml:space="preserve"> </w:t>
      </w:r>
      <w:r w:rsidR="00B13B2E">
        <w:rPr>
          <w:rFonts w:eastAsiaTheme="minorEastAsia"/>
          <w:iCs/>
          <w:color w:val="000000"/>
          <w:kern w:val="2"/>
          <w:szCs w:val="20"/>
          <w:lang w:eastAsia="zh-CN"/>
        </w:rPr>
        <w:t>.</w:t>
      </w:r>
      <w:r w:rsidR="004522A0" w:rsidRPr="009644FB">
        <w:rPr>
          <w:rFonts w:eastAsiaTheme="minorEastAsia"/>
          <w:iCs/>
          <w:color w:val="000000"/>
          <w:kern w:val="2"/>
          <w:szCs w:val="20"/>
          <w:lang w:eastAsia="zh-CN"/>
        </w:rPr>
        <w:t xml:space="preserve">For example, if the UE reports pdcchMonitoringCA-r16=1 with (7,3,56) </w:t>
      </w:r>
      <w:r w:rsidR="009644FB">
        <w:rPr>
          <w:rFonts w:eastAsiaTheme="minorEastAsia"/>
          <w:iCs/>
          <w:color w:val="000000"/>
          <w:kern w:val="2"/>
          <w:szCs w:val="20"/>
          <w:lang w:eastAsia="zh-CN"/>
        </w:rPr>
        <w:t>,</w:t>
      </w:r>
      <w:r w:rsidR="004522A0" w:rsidRPr="009644FB">
        <w:rPr>
          <w:rFonts w:eastAsiaTheme="minorEastAsia"/>
          <w:iCs/>
          <w:color w:val="000000"/>
          <w:kern w:val="2"/>
          <w:szCs w:val="20"/>
          <w:lang w:eastAsia="zh-CN"/>
        </w:rPr>
        <w:t xml:space="preserve"> </w:t>
      </w:r>
      <w:r w:rsidR="009644FB">
        <w:rPr>
          <w:rFonts w:eastAsiaTheme="minorEastAsia"/>
          <w:iCs/>
          <w:color w:val="000000"/>
          <w:kern w:val="2"/>
          <w:szCs w:val="20"/>
          <w:lang w:eastAsia="zh-CN"/>
        </w:rPr>
        <w:t>and</w:t>
      </w:r>
      <w:r w:rsidR="004522A0" w:rsidRPr="009644FB">
        <w:rPr>
          <w:rFonts w:eastAsiaTheme="minorEastAsia"/>
          <w:iCs/>
          <w:color w:val="000000"/>
          <w:kern w:val="2"/>
          <w:szCs w:val="20"/>
          <w:lang w:eastAsia="zh-CN"/>
        </w:rPr>
        <w:t xml:space="preserve"> is configured by</w:t>
      </w:r>
      <w:r w:rsidR="009644FB" w:rsidRPr="009644FB">
        <w:rPr>
          <w:rFonts w:eastAsiaTheme="minorEastAsia"/>
          <w:iCs/>
          <w:color w:val="000000"/>
          <w:kern w:val="2"/>
          <w:szCs w:val="20"/>
          <w:lang w:eastAsia="zh-CN"/>
        </w:rPr>
        <w:t xml:space="preserve"> 2 CCs. </w:t>
      </w:r>
      <w:r w:rsidR="00E5709B">
        <w:rPr>
          <w:rFonts w:eastAsiaTheme="minorEastAsia"/>
          <w:iCs/>
          <w:color w:val="000000"/>
          <w:kern w:val="2"/>
          <w:szCs w:val="20"/>
          <w:lang w:eastAsia="zh-CN"/>
        </w:rPr>
        <w:t xml:space="preserve">Due to Span1 in CC1 and Span 1 in CC2, Span2 in CC1 and Span 1 in CC2, Span2 in CC1 and Span 2 in CC2 are overlapped for each set, </w:t>
      </w:r>
      <w:r w:rsidR="009644FB" w:rsidRPr="009644FB">
        <w:rPr>
          <w:rFonts w:eastAsiaTheme="minorEastAsia"/>
          <w:iCs/>
          <w:color w:val="000000"/>
          <w:kern w:val="2"/>
          <w:szCs w:val="20"/>
          <w:lang w:eastAsia="zh-CN"/>
        </w:rPr>
        <w:t xml:space="preserve">Then  </w:t>
      </w:r>
    </w:p>
    <w:p w14:paraId="72ADAA8B" w14:textId="028018F3" w:rsidR="009644FB" w:rsidRPr="009644FB" w:rsidRDefault="009644FB" w:rsidP="009644FB">
      <w:pPr>
        <w:pStyle w:val="a0"/>
        <w:jc w:val="center"/>
        <w:rPr>
          <w:rFonts w:eastAsiaTheme="minorEastAsia"/>
          <w:iCs/>
          <w:color w:val="000000"/>
          <w:kern w:val="2"/>
          <w:sz w:val="18"/>
          <w:szCs w:val="18"/>
          <w:lang w:eastAsia="zh-CN"/>
        </w:rPr>
      </w:pPr>
      <w:r w:rsidRPr="009644FB">
        <w:rPr>
          <w:rFonts w:eastAsiaTheme="minorEastAsia"/>
          <w:iCs/>
          <w:color w:val="000000"/>
          <w:kern w:val="2"/>
          <w:sz w:val="18"/>
          <w:szCs w:val="18"/>
          <w:lang w:eastAsia="zh-CN"/>
        </w:rPr>
        <w:t>Number of non-overlapped CCE for Span1 in CC1+ Number of non-overlapped CCE for Span1 in CC2&lt;</w:t>
      </w:r>
      <m:oMath>
        <m:sSubSup>
          <m:sSubSupPr>
            <m:ctrlPr>
              <w:rPr>
                <w:rFonts w:ascii="Cambria Math" w:eastAsiaTheme="minorEastAsia" w:hAnsi="Cambria Math"/>
                <w:iCs/>
                <w:color w:val="000000"/>
                <w:kern w:val="2"/>
                <w:sz w:val="18"/>
                <w:szCs w:val="18"/>
                <w:lang w:eastAsia="zh-CN"/>
              </w:rPr>
            </m:ctrlPr>
          </m:sSubSupPr>
          <m:e>
            <m:r>
              <w:rPr>
                <w:rFonts w:ascii="Cambria Math" w:eastAsiaTheme="minorEastAsia" w:hAnsi="Cambria Math"/>
                <w:color w:val="000000"/>
                <w:kern w:val="2"/>
                <w:sz w:val="18"/>
                <w:szCs w:val="18"/>
                <w:lang w:eastAsia="zh-CN"/>
              </w:rPr>
              <m:t>C</m:t>
            </m:r>
          </m:e>
          <m:sub>
            <m:r>
              <m:rPr>
                <m:sty m:val="p"/>
              </m:rPr>
              <w:rPr>
                <w:rFonts w:ascii="Cambria Math" w:eastAsiaTheme="minorEastAsia" w:hAnsi="Cambria Math"/>
                <w:color w:val="000000"/>
                <w:kern w:val="2"/>
                <w:sz w:val="18"/>
                <w:szCs w:val="18"/>
                <w:lang w:eastAsia="zh-CN"/>
              </w:rPr>
              <m:t>PDCCH</m:t>
            </m:r>
          </m:sub>
          <m:sup>
            <m:r>
              <m:rPr>
                <m:sty m:val="p"/>
              </m:rPr>
              <w:rPr>
                <w:rFonts w:ascii="Cambria Math" w:eastAsiaTheme="minorEastAsia" w:hAnsi="Cambria Math"/>
                <w:color w:val="000000"/>
                <w:kern w:val="2"/>
                <w:sz w:val="18"/>
                <w:szCs w:val="18"/>
                <w:lang w:eastAsia="zh-CN"/>
              </w:rPr>
              <m:t>total,(X,Y),</m:t>
            </m:r>
            <m:r>
              <w:rPr>
                <w:rFonts w:ascii="Cambria Math" w:eastAsiaTheme="minorEastAsia" w:hAnsi="Cambria Math"/>
                <w:color w:val="000000"/>
                <w:kern w:val="2"/>
                <w:sz w:val="18"/>
                <w:szCs w:val="18"/>
                <w:lang w:eastAsia="zh-CN"/>
              </w:rPr>
              <m:t>μ</m:t>
            </m:r>
          </m:sup>
        </m:sSubSup>
      </m:oMath>
    </w:p>
    <w:p w14:paraId="5BDA5D6F" w14:textId="0FD110F7" w:rsidR="009644FB" w:rsidRPr="009644FB" w:rsidRDefault="009644FB" w:rsidP="009644FB">
      <w:pPr>
        <w:pStyle w:val="a0"/>
        <w:jc w:val="center"/>
        <w:rPr>
          <w:rFonts w:eastAsiaTheme="minorEastAsia"/>
          <w:iCs/>
          <w:color w:val="000000"/>
          <w:kern w:val="2"/>
          <w:sz w:val="18"/>
          <w:szCs w:val="18"/>
          <w:lang w:eastAsia="zh-CN"/>
        </w:rPr>
      </w:pPr>
      <w:r w:rsidRPr="009644FB">
        <w:rPr>
          <w:rFonts w:eastAsiaTheme="minorEastAsia"/>
          <w:iCs/>
          <w:color w:val="000000"/>
          <w:kern w:val="2"/>
          <w:sz w:val="18"/>
          <w:szCs w:val="18"/>
          <w:lang w:eastAsia="zh-CN"/>
        </w:rPr>
        <w:t>Number of non-overlapped CCE</w:t>
      </w:r>
      <w:r>
        <w:rPr>
          <w:rFonts w:eastAsiaTheme="minorEastAsia"/>
          <w:iCs/>
          <w:color w:val="000000"/>
          <w:kern w:val="2"/>
          <w:sz w:val="18"/>
          <w:szCs w:val="18"/>
          <w:lang w:eastAsia="zh-CN"/>
        </w:rPr>
        <w:t xml:space="preserve"> for Span2</w:t>
      </w:r>
      <w:r w:rsidRPr="009644FB">
        <w:rPr>
          <w:rFonts w:eastAsiaTheme="minorEastAsia"/>
          <w:iCs/>
          <w:color w:val="000000"/>
          <w:kern w:val="2"/>
          <w:sz w:val="18"/>
          <w:szCs w:val="18"/>
          <w:lang w:eastAsia="zh-CN"/>
        </w:rPr>
        <w:t xml:space="preserve"> in CC1+ Number of non-overlapped CCE for Span1 in CC2&lt;</w:t>
      </w:r>
      <m:oMath>
        <m:sSubSup>
          <m:sSubSupPr>
            <m:ctrlPr>
              <w:rPr>
                <w:rFonts w:ascii="Cambria Math" w:eastAsiaTheme="minorEastAsia" w:hAnsi="Cambria Math"/>
                <w:iCs/>
                <w:color w:val="000000"/>
                <w:kern w:val="2"/>
                <w:sz w:val="18"/>
                <w:szCs w:val="18"/>
                <w:lang w:eastAsia="zh-CN"/>
              </w:rPr>
            </m:ctrlPr>
          </m:sSubSupPr>
          <m:e>
            <m:r>
              <w:rPr>
                <w:rFonts w:ascii="Cambria Math" w:eastAsiaTheme="minorEastAsia" w:hAnsi="Cambria Math"/>
                <w:color w:val="000000"/>
                <w:kern w:val="2"/>
                <w:sz w:val="18"/>
                <w:szCs w:val="18"/>
                <w:lang w:eastAsia="zh-CN"/>
              </w:rPr>
              <m:t>C</m:t>
            </m:r>
          </m:e>
          <m:sub>
            <m:r>
              <m:rPr>
                <m:sty m:val="p"/>
              </m:rPr>
              <w:rPr>
                <w:rFonts w:ascii="Cambria Math" w:eastAsiaTheme="minorEastAsia" w:hAnsi="Cambria Math"/>
                <w:color w:val="000000"/>
                <w:kern w:val="2"/>
                <w:sz w:val="18"/>
                <w:szCs w:val="18"/>
                <w:lang w:eastAsia="zh-CN"/>
              </w:rPr>
              <m:t>PDCCH</m:t>
            </m:r>
          </m:sub>
          <m:sup>
            <m:r>
              <m:rPr>
                <m:sty m:val="p"/>
              </m:rPr>
              <w:rPr>
                <w:rFonts w:ascii="Cambria Math" w:eastAsiaTheme="minorEastAsia" w:hAnsi="Cambria Math"/>
                <w:color w:val="000000"/>
                <w:kern w:val="2"/>
                <w:sz w:val="18"/>
                <w:szCs w:val="18"/>
                <w:lang w:eastAsia="zh-CN"/>
              </w:rPr>
              <m:t>total,(X,Y),</m:t>
            </m:r>
            <m:r>
              <w:rPr>
                <w:rFonts w:ascii="Cambria Math" w:eastAsiaTheme="minorEastAsia" w:hAnsi="Cambria Math"/>
                <w:color w:val="000000"/>
                <w:kern w:val="2"/>
                <w:sz w:val="18"/>
                <w:szCs w:val="18"/>
                <w:lang w:eastAsia="zh-CN"/>
              </w:rPr>
              <m:t>μ</m:t>
            </m:r>
          </m:sup>
        </m:sSubSup>
      </m:oMath>
    </w:p>
    <w:p w14:paraId="1F57498F" w14:textId="5E2D0BF2" w:rsidR="009644FB" w:rsidRPr="009644FB" w:rsidRDefault="009644FB" w:rsidP="009644FB">
      <w:pPr>
        <w:pStyle w:val="a0"/>
        <w:jc w:val="center"/>
        <w:rPr>
          <w:rFonts w:eastAsiaTheme="minorEastAsia"/>
          <w:iCs/>
          <w:color w:val="000000"/>
          <w:kern w:val="2"/>
          <w:sz w:val="18"/>
          <w:szCs w:val="18"/>
          <w:lang w:eastAsia="zh-CN"/>
        </w:rPr>
      </w:pPr>
      <w:r w:rsidRPr="009644FB">
        <w:rPr>
          <w:rFonts w:eastAsiaTheme="minorEastAsia"/>
          <w:iCs/>
          <w:color w:val="000000"/>
          <w:kern w:val="2"/>
          <w:sz w:val="18"/>
          <w:szCs w:val="18"/>
          <w:lang w:eastAsia="zh-CN"/>
        </w:rPr>
        <w:t>Number of non-overlapped CCE</w:t>
      </w:r>
      <w:r>
        <w:rPr>
          <w:rFonts w:eastAsiaTheme="minorEastAsia"/>
          <w:iCs/>
          <w:color w:val="000000"/>
          <w:kern w:val="2"/>
          <w:sz w:val="18"/>
          <w:szCs w:val="18"/>
          <w:lang w:eastAsia="zh-CN"/>
        </w:rPr>
        <w:t xml:space="preserve"> for Span2</w:t>
      </w:r>
      <w:r w:rsidRPr="009644FB">
        <w:rPr>
          <w:rFonts w:eastAsiaTheme="minorEastAsia"/>
          <w:iCs/>
          <w:color w:val="000000"/>
          <w:kern w:val="2"/>
          <w:sz w:val="18"/>
          <w:szCs w:val="18"/>
          <w:lang w:eastAsia="zh-CN"/>
        </w:rPr>
        <w:t xml:space="preserve"> in CC1+ Number of non-overlapped CCE</w:t>
      </w:r>
      <w:r>
        <w:rPr>
          <w:rFonts w:eastAsiaTheme="minorEastAsia"/>
          <w:iCs/>
          <w:color w:val="000000"/>
          <w:kern w:val="2"/>
          <w:sz w:val="18"/>
          <w:szCs w:val="18"/>
          <w:lang w:eastAsia="zh-CN"/>
        </w:rPr>
        <w:t xml:space="preserve"> for Span2</w:t>
      </w:r>
      <w:r w:rsidRPr="009644FB">
        <w:rPr>
          <w:rFonts w:eastAsiaTheme="minorEastAsia"/>
          <w:iCs/>
          <w:color w:val="000000"/>
          <w:kern w:val="2"/>
          <w:sz w:val="18"/>
          <w:szCs w:val="18"/>
          <w:lang w:eastAsia="zh-CN"/>
        </w:rPr>
        <w:t xml:space="preserve"> in CC2&lt;</w:t>
      </w:r>
      <m:oMath>
        <m:sSubSup>
          <m:sSubSupPr>
            <m:ctrlPr>
              <w:rPr>
                <w:rFonts w:ascii="Cambria Math" w:eastAsiaTheme="minorEastAsia" w:hAnsi="Cambria Math"/>
                <w:iCs/>
                <w:color w:val="000000"/>
                <w:kern w:val="2"/>
                <w:sz w:val="18"/>
                <w:szCs w:val="18"/>
                <w:lang w:eastAsia="zh-CN"/>
              </w:rPr>
            </m:ctrlPr>
          </m:sSubSupPr>
          <m:e>
            <m:r>
              <w:rPr>
                <w:rFonts w:ascii="Cambria Math" w:eastAsiaTheme="minorEastAsia" w:hAnsi="Cambria Math"/>
                <w:color w:val="000000"/>
                <w:kern w:val="2"/>
                <w:sz w:val="18"/>
                <w:szCs w:val="18"/>
                <w:lang w:eastAsia="zh-CN"/>
              </w:rPr>
              <m:t>C</m:t>
            </m:r>
          </m:e>
          <m:sub>
            <m:r>
              <m:rPr>
                <m:sty m:val="p"/>
              </m:rPr>
              <w:rPr>
                <w:rFonts w:ascii="Cambria Math" w:eastAsiaTheme="minorEastAsia" w:hAnsi="Cambria Math"/>
                <w:color w:val="000000"/>
                <w:kern w:val="2"/>
                <w:sz w:val="18"/>
                <w:szCs w:val="18"/>
                <w:lang w:eastAsia="zh-CN"/>
              </w:rPr>
              <m:t>PDCCH</m:t>
            </m:r>
          </m:sub>
          <m:sup>
            <m:r>
              <m:rPr>
                <m:sty m:val="p"/>
              </m:rPr>
              <w:rPr>
                <w:rFonts w:ascii="Cambria Math" w:eastAsiaTheme="minorEastAsia" w:hAnsi="Cambria Math"/>
                <w:color w:val="000000"/>
                <w:kern w:val="2"/>
                <w:sz w:val="18"/>
                <w:szCs w:val="18"/>
                <w:lang w:eastAsia="zh-CN"/>
              </w:rPr>
              <m:t>total,(X,Y),</m:t>
            </m:r>
            <m:r>
              <w:rPr>
                <w:rFonts w:ascii="Cambria Math" w:eastAsiaTheme="minorEastAsia" w:hAnsi="Cambria Math"/>
                <w:color w:val="000000"/>
                <w:kern w:val="2"/>
                <w:sz w:val="18"/>
                <w:szCs w:val="18"/>
                <w:lang w:eastAsia="zh-CN"/>
              </w:rPr>
              <m:t>μ</m:t>
            </m:r>
          </m:sup>
        </m:sSubSup>
      </m:oMath>
    </w:p>
    <w:p w14:paraId="11C21A26" w14:textId="37296BCF" w:rsidR="003E1FFE" w:rsidRDefault="003E1FFE" w:rsidP="003E1FFE">
      <w:pPr>
        <w:pStyle w:val="a0"/>
        <w:jc w:val="center"/>
      </w:pPr>
      <w:r>
        <w:object w:dxaOrig="14676" w:dyaOrig="3864" w14:anchorId="703557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6pt;height:65.1pt" o:ole="">
            <v:imagedata r:id="rId8" o:title=""/>
          </v:shape>
          <o:OLEObject Type="Embed" ProgID="Visio.Drawing.15" ShapeID="_x0000_i1025" DrawAspect="Content" ObjectID="_1648102363" r:id="rId9"/>
        </w:object>
      </w:r>
    </w:p>
    <w:p w14:paraId="3C96977C" w14:textId="40E5348E" w:rsidR="00E5709B" w:rsidRDefault="00E5709B" w:rsidP="00E5709B">
      <w:pPr>
        <w:pStyle w:val="a0"/>
        <w:jc w:val="center"/>
      </w:pPr>
      <w:r>
        <w:t>Figure 1 M</w:t>
      </w:r>
      <w:r w:rsidR="003E1FFE">
        <w:t>isaligned span patter</w:t>
      </w:r>
      <w:r>
        <w:t>n</w:t>
      </w:r>
      <w:r w:rsidR="003E1FFE">
        <w:t xml:space="preserve"> among two carrier</w:t>
      </w:r>
      <w:r>
        <w:t>s</w:t>
      </w:r>
    </w:p>
    <w:p w14:paraId="216BF423" w14:textId="1427A9D0" w:rsidR="00E5709B" w:rsidRPr="00E5709B" w:rsidRDefault="00E5709B" w:rsidP="00E5709B">
      <w:pPr>
        <w:pStyle w:val="a0"/>
        <w:rPr>
          <w:rFonts w:eastAsiaTheme="minorEastAsia"/>
          <w:iCs/>
          <w:color w:val="000000"/>
          <w:kern w:val="2"/>
          <w:szCs w:val="20"/>
          <w:lang w:eastAsia="zh-CN"/>
        </w:rPr>
      </w:pPr>
      <w:r w:rsidRPr="00E5709B">
        <w:rPr>
          <w:rFonts w:eastAsiaTheme="minorEastAsia"/>
          <w:iCs/>
          <w:color w:val="000000"/>
          <w:kern w:val="2"/>
          <w:szCs w:val="20"/>
          <w:lang w:eastAsia="zh-CN"/>
        </w:rPr>
        <w:t>As shown in the Figure 2, the example in left figure s</w:t>
      </w:r>
      <w:r w:rsidR="0081104D">
        <w:rPr>
          <w:rFonts w:eastAsiaTheme="minorEastAsia"/>
          <w:iCs/>
          <w:color w:val="000000"/>
          <w:kern w:val="2"/>
          <w:szCs w:val="20"/>
          <w:lang w:eastAsia="zh-CN"/>
        </w:rPr>
        <w:t>atisfies the above rule however</w:t>
      </w:r>
      <w:r w:rsidRPr="00E5709B">
        <w:rPr>
          <w:rFonts w:eastAsiaTheme="minorEastAsia"/>
          <w:iCs/>
          <w:color w:val="000000"/>
          <w:kern w:val="2"/>
          <w:szCs w:val="20"/>
          <w:lang w:eastAsia="zh-CN"/>
        </w:rPr>
        <w:t xml:space="preserve"> the example in right figure does not satisfy the above rule due to </w:t>
      </w:r>
      <w:proofErr w:type="spellStart"/>
      <w:r w:rsidRPr="00E5709B">
        <w:rPr>
          <w:rFonts w:eastAsiaTheme="minorEastAsia"/>
          <w:iCs/>
          <w:color w:val="000000"/>
          <w:kern w:val="2"/>
          <w:szCs w:val="20"/>
          <w:lang w:eastAsia="zh-CN"/>
        </w:rPr>
        <w:t>C_span</w:t>
      </w:r>
      <w:proofErr w:type="spellEnd"/>
      <w:r w:rsidRPr="00E5709B">
        <w:rPr>
          <w:rFonts w:eastAsiaTheme="minorEastAsia"/>
          <w:iCs/>
          <w:color w:val="000000"/>
          <w:kern w:val="2"/>
          <w:szCs w:val="20"/>
          <w:lang w:eastAsia="zh-CN"/>
        </w:rPr>
        <w:t xml:space="preserve"> 2 in CC1+ </w:t>
      </w:r>
      <w:proofErr w:type="spellStart"/>
      <w:r w:rsidRPr="00E5709B">
        <w:rPr>
          <w:rFonts w:eastAsiaTheme="minorEastAsia"/>
          <w:iCs/>
          <w:color w:val="000000"/>
          <w:kern w:val="2"/>
          <w:szCs w:val="20"/>
          <w:lang w:eastAsia="zh-CN"/>
        </w:rPr>
        <w:t>C_span</w:t>
      </w:r>
      <w:proofErr w:type="spellEnd"/>
      <w:r w:rsidRPr="00E5709B">
        <w:rPr>
          <w:rFonts w:eastAsiaTheme="minorEastAsia"/>
          <w:iCs/>
          <w:color w:val="000000"/>
          <w:kern w:val="2"/>
          <w:szCs w:val="20"/>
          <w:lang w:eastAsia="zh-CN"/>
        </w:rPr>
        <w:t xml:space="preserve"> 1 in CC2 is larger than 56.</w:t>
      </w:r>
    </w:p>
    <w:p w14:paraId="6E8C5E39" w14:textId="54872BF7" w:rsidR="00E5709B" w:rsidRDefault="00E5709B" w:rsidP="003E1FFE">
      <w:pPr>
        <w:pStyle w:val="a0"/>
        <w:jc w:val="center"/>
      </w:pPr>
      <w:r>
        <w:object w:dxaOrig="14676" w:dyaOrig="3864" w14:anchorId="5AD1B3CA">
          <v:shape id="_x0000_i1026" type="#_x0000_t75" style="width:210.45pt;height:55.4pt" o:ole="">
            <v:imagedata r:id="rId10" o:title=""/>
          </v:shape>
          <o:OLEObject Type="Embed" ProgID="Visio.Drawing.15" ShapeID="_x0000_i1026" DrawAspect="Content" ObjectID="_1648102364" r:id="rId11"/>
        </w:object>
      </w:r>
      <w:r>
        <w:t xml:space="preserve">  </w:t>
      </w:r>
      <w:r>
        <w:object w:dxaOrig="14676" w:dyaOrig="8184" w14:anchorId="19385B39">
          <v:shape id="_x0000_i1027" type="#_x0000_t75" style="width:207.7pt;height:115.85pt" o:ole="">
            <v:imagedata r:id="rId12" o:title=""/>
          </v:shape>
          <o:OLEObject Type="Embed" ProgID="Visio.Drawing.15" ShapeID="_x0000_i1027" DrawAspect="Content" ObjectID="_1648102365" r:id="rId13"/>
        </w:object>
      </w:r>
    </w:p>
    <w:p w14:paraId="394C7370" w14:textId="12351BE1" w:rsidR="00E5709B" w:rsidRDefault="00E5709B" w:rsidP="003E1FFE">
      <w:pPr>
        <w:pStyle w:val="a0"/>
        <w:jc w:val="center"/>
      </w:pPr>
      <w:r>
        <w:t>Left                                                                                 Right</w:t>
      </w:r>
    </w:p>
    <w:p w14:paraId="60AE88A2" w14:textId="0A888763" w:rsidR="00E5709B" w:rsidRDefault="00E5709B" w:rsidP="003E1FFE">
      <w:pPr>
        <w:pStyle w:val="a0"/>
        <w:jc w:val="center"/>
      </w:pPr>
      <w:r>
        <w:t>Figure 2   Examples for misaligned span pattern among two carriers</w:t>
      </w:r>
    </w:p>
    <w:p w14:paraId="7B11E758" w14:textId="393EC7C2" w:rsidR="00B13B2E" w:rsidRDefault="009644FB" w:rsidP="00B13B2E">
      <w:pPr>
        <w:pStyle w:val="a0"/>
        <w:rPr>
          <w:rFonts w:eastAsia="宋体"/>
          <w:b/>
          <w:i/>
          <w:color w:val="000000"/>
          <w:lang w:eastAsia="zh-CN"/>
        </w:rPr>
      </w:pPr>
      <w:r w:rsidRPr="00B13B2E">
        <w:rPr>
          <w:rFonts w:eastAsia="宋体"/>
          <w:b/>
          <w:i/>
          <w:color w:val="000000"/>
          <w:lang w:eastAsia="zh-CN"/>
        </w:rPr>
        <w:t>Proposal 4:</w:t>
      </w:r>
      <w:r w:rsidR="00E622FA" w:rsidRPr="00B13B2E">
        <w:rPr>
          <w:rFonts w:eastAsia="宋体"/>
          <w:b/>
          <w:i/>
          <w:color w:val="000000"/>
          <w:lang w:eastAsia="zh-CN"/>
        </w:rPr>
        <w:t> </w:t>
      </w:r>
      <w:r w:rsidR="00B13B2E">
        <w:rPr>
          <w:rFonts w:eastAsia="宋体"/>
          <w:b/>
          <w:i/>
          <w:color w:val="000000"/>
          <w:lang w:eastAsia="zh-CN"/>
        </w:rPr>
        <w:t> </w:t>
      </w:r>
      <w:r w:rsidR="00E622FA" w:rsidRPr="00B13B2E">
        <w:rPr>
          <w:rFonts w:eastAsia="宋体"/>
          <w:b/>
          <w:i/>
          <w:color w:val="000000"/>
          <w:lang w:eastAsia="zh-CN"/>
        </w:rPr>
        <w:t xml:space="preserve">If a UE is configured with </w:t>
      </w:r>
      <m:oMath>
        <m:sSubSup>
          <m:sSubSupPr>
            <m:ctrlPr>
              <w:rPr>
                <w:rFonts w:ascii="Cambria Math" w:eastAsia="宋体" w:hAnsi="Cambria Math"/>
                <w:b/>
                <w:i/>
                <w:color w:val="000000"/>
                <w:lang w:eastAsia="zh-CN"/>
              </w:rPr>
            </m:ctrlPr>
          </m:sSubSupPr>
          <m:e>
            <m:r>
              <m:rPr>
                <m:sty m:val="bi"/>
              </m:rPr>
              <w:rPr>
                <w:rFonts w:ascii="Cambria Math" w:eastAsia="宋体" w:hAnsi="Cambria Math"/>
                <w:color w:val="000000"/>
                <w:lang w:eastAsia="zh-CN"/>
              </w:rPr>
              <m:t>N</m:t>
            </m:r>
          </m:e>
          <m:sub>
            <m:r>
              <m:rPr>
                <m:sty m:val="bi"/>
              </m:rPr>
              <w:rPr>
                <w:rFonts w:ascii="Cambria Math" w:eastAsia="宋体" w:hAnsi="Cambria Math"/>
                <w:color w:val="000000"/>
                <w:lang w:eastAsia="zh-CN"/>
              </w:rPr>
              <m:t>cells,r</m:t>
            </m:r>
            <m:r>
              <m:rPr>
                <m:sty m:val="bi"/>
              </m:rPr>
              <w:rPr>
                <w:rFonts w:ascii="Cambria Math" w:eastAsia="宋体" w:hAnsi="Cambria Math"/>
                <w:color w:val="000000"/>
                <w:lang w:eastAsia="zh-CN"/>
              </w:rPr>
              <m:t>16</m:t>
            </m:r>
          </m:sub>
          <m:sup>
            <m:r>
              <m:rPr>
                <m:sty m:val="bi"/>
              </m:rPr>
              <w:rPr>
                <w:rFonts w:ascii="Cambria Math" w:eastAsia="宋体" w:hAnsi="Cambria Math"/>
                <w:color w:val="000000"/>
                <w:lang w:eastAsia="zh-CN"/>
              </w:rPr>
              <m:t>DL,(X,Y),μ</m:t>
            </m:r>
          </m:sup>
        </m:sSubSup>
      </m:oMath>
      <w:r w:rsidR="00E622FA" w:rsidRPr="00B13B2E">
        <w:rPr>
          <w:rFonts w:eastAsia="宋体"/>
          <w:b/>
          <w:i/>
          <w:color w:val="000000"/>
          <w:lang w:eastAsia="zh-CN"/>
        </w:rPr>
        <w:t xml:space="preserve"> downlink cells with Rel-16 PDCCH monitoring capability with an associated combination (X, Y) and SCS configuration µ, where </w:t>
      </w:r>
      <m:oMath>
        <m:nary>
          <m:naryPr>
            <m:chr m:val="∑"/>
            <m:ctrlPr>
              <w:rPr>
                <w:rFonts w:ascii="Cambria Math" w:eastAsia="宋体" w:hAnsi="Cambria Math"/>
                <w:b/>
                <w:i/>
                <w:color w:val="000000"/>
                <w:lang w:eastAsia="zh-CN"/>
              </w:rPr>
            </m:ctrlPr>
          </m:naryPr>
          <m:sub>
            <m:r>
              <m:rPr>
                <m:sty m:val="bi"/>
              </m:rPr>
              <w:rPr>
                <w:rFonts w:ascii="Cambria Math" w:eastAsia="宋体" w:hAnsi="Cambria Math"/>
                <w:color w:val="000000"/>
                <w:lang w:eastAsia="zh-CN"/>
              </w:rPr>
              <m:t>μ=0</m:t>
            </m:r>
          </m:sub>
          <m:sup>
            <m:r>
              <m:rPr>
                <m:sty m:val="bi"/>
              </m:rPr>
              <w:rPr>
                <w:rFonts w:ascii="Cambria Math" w:eastAsia="宋体" w:hAnsi="Cambria Math"/>
                <w:color w:val="000000"/>
                <w:lang w:eastAsia="zh-CN"/>
              </w:rPr>
              <m:t>1</m:t>
            </m:r>
          </m:sup>
          <m:e>
            <m:sSubSup>
              <m:sSubSupPr>
                <m:ctrlPr>
                  <w:rPr>
                    <w:rFonts w:ascii="Cambria Math" w:eastAsia="宋体" w:hAnsi="Cambria Math"/>
                    <w:b/>
                    <w:i/>
                    <w:color w:val="000000"/>
                    <w:lang w:eastAsia="zh-CN"/>
                  </w:rPr>
                </m:ctrlPr>
              </m:sSubSupPr>
              <m:e>
                <m:r>
                  <m:rPr>
                    <m:sty m:val="bi"/>
                  </m:rPr>
                  <w:rPr>
                    <w:rFonts w:ascii="Cambria Math" w:eastAsia="宋体" w:hAnsi="Cambria Math"/>
                    <w:color w:val="000000"/>
                    <w:lang w:eastAsia="zh-CN"/>
                  </w:rPr>
                  <m:t>N</m:t>
                </m:r>
              </m:e>
              <m:sub>
                <m:r>
                  <m:rPr>
                    <m:sty m:val="bi"/>
                  </m:rPr>
                  <w:rPr>
                    <w:rFonts w:ascii="Cambria Math" w:eastAsia="宋体" w:hAnsi="Cambria Math"/>
                    <w:color w:val="000000"/>
                    <w:lang w:eastAsia="zh-CN"/>
                  </w:rPr>
                  <m:t>cells,r</m:t>
                </m:r>
                <m:r>
                  <m:rPr>
                    <m:sty m:val="bi"/>
                  </m:rPr>
                  <w:rPr>
                    <w:rFonts w:ascii="Cambria Math" w:eastAsia="宋体" w:hAnsi="Cambria Math"/>
                    <w:color w:val="000000"/>
                    <w:lang w:eastAsia="zh-CN"/>
                  </w:rPr>
                  <m:t>16</m:t>
                </m:r>
              </m:sub>
              <m:sup>
                <m:r>
                  <m:rPr>
                    <m:sty m:val="bi"/>
                  </m:rPr>
                  <w:rPr>
                    <w:rFonts w:ascii="Cambria Math" w:eastAsia="宋体" w:hAnsi="Cambria Math"/>
                    <w:color w:val="000000"/>
                    <w:lang w:eastAsia="zh-CN"/>
                  </w:rPr>
                  <m:t>DL,μ</m:t>
                </m:r>
              </m:sup>
            </m:sSubSup>
          </m:e>
        </m:nary>
        <m:r>
          <m:rPr>
            <m:sty m:val="bi"/>
          </m:rPr>
          <w:rPr>
            <w:rFonts w:ascii="Cambria Math" w:eastAsia="宋体" w:hAnsi="Cambria Math"/>
            <w:color w:val="000000"/>
            <w:lang w:eastAsia="zh-CN"/>
          </w:rPr>
          <m:t>&gt;</m:t>
        </m:r>
        <m:sSubSup>
          <m:sSubSupPr>
            <m:ctrlPr>
              <w:rPr>
                <w:rFonts w:ascii="Cambria Math" w:eastAsia="宋体" w:hAnsi="Cambria Math"/>
                <w:b/>
                <w:i/>
                <w:color w:val="000000"/>
                <w:lang w:eastAsia="zh-CN"/>
              </w:rPr>
            </m:ctrlPr>
          </m:sSubSupPr>
          <m:e>
            <m:r>
              <m:rPr>
                <m:sty m:val="bi"/>
              </m:rPr>
              <w:rPr>
                <w:rFonts w:ascii="Cambria Math" w:eastAsia="宋体" w:hAnsi="Cambria Math"/>
                <w:color w:val="000000"/>
                <w:lang w:eastAsia="zh-CN"/>
              </w:rPr>
              <m:t>N</m:t>
            </m:r>
          </m:e>
          <m:sub>
            <m:r>
              <m:rPr>
                <m:sty m:val="bi"/>
              </m:rPr>
              <w:rPr>
                <w:rFonts w:ascii="Cambria Math" w:eastAsia="宋体" w:hAnsi="Cambria Math"/>
                <w:color w:val="000000"/>
                <w:lang w:eastAsia="zh-CN"/>
              </w:rPr>
              <m:t>cells</m:t>
            </m:r>
          </m:sub>
          <m:sup>
            <m:r>
              <m:rPr>
                <m:sty m:val="bi"/>
              </m:rPr>
              <w:rPr>
                <w:rFonts w:ascii="Cambria Math" w:eastAsia="宋体" w:hAnsi="Cambria Math"/>
                <w:color w:val="000000"/>
                <w:lang w:eastAsia="zh-CN"/>
              </w:rPr>
              <m:t>cap-r</m:t>
            </m:r>
            <m:r>
              <m:rPr>
                <m:sty m:val="bi"/>
              </m:rPr>
              <w:rPr>
                <w:rFonts w:ascii="Cambria Math" w:eastAsia="宋体" w:hAnsi="Cambria Math"/>
                <w:color w:val="000000"/>
                <w:lang w:eastAsia="zh-CN"/>
              </w:rPr>
              <m:t>16</m:t>
            </m:r>
          </m:sup>
        </m:sSubSup>
      </m:oMath>
      <w:r w:rsidR="00E622FA" w:rsidRPr="00B13B2E">
        <w:rPr>
          <w:rFonts w:eastAsia="宋体"/>
          <w:b/>
          <w:i/>
          <w:color w:val="000000"/>
          <w:lang w:eastAsia="zh-CN"/>
        </w:rPr>
        <w:t xml:space="preserve">, the UE is not required to monitor more than </w:t>
      </w:r>
      <m:oMath>
        <m:sSubSup>
          <m:sSubSupPr>
            <m:ctrlPr>
              <w:rPr>
                <w:rFonts w:ascii="Cambria Math" w:eastAsia="宋体" w:hAnsi="Cambria Math"/>
                <w:b/>
                <w:i/>
                <w:color w:val="000000"/>
                <w:lang w:eastAsia="zh-CN"/>
              </w:rPr>
            </m:ctrlPr>
          </m:sSubSupPr>
          <m:e>
            <m:r>
              <m:rPr>
                <m:sty m:val="bi"/>
              </m:rPr>
              <w:rPr>
                <w:rFonts w:ascii="Cambria Math" w:eastAsia="宋体" w:hAnsi="Cambria Math"/>
                <w:color w:val="000000"/>
                <w:lang w:eastAsia="zh-CN"/>
              </w:rPr>
              <m:t>C</m:t>
            </m:r>
          </m:e>
          <m:sub>
            <m:r>
              <m:rPr>
                <m:sty m:val="bi"/>
              </m:rPr>
              <w:rPr>
                <w:rFonts w:ascii="Cambria Math" w:eastAsia="宋体" w:hAnsi="Cambria Math"/>
                <w:color w:val="000000"/>
                <w:lang w:eastAsia="zh-CN"/>
              </w:rPr>
              <m:t>PDCCH</m:t>
            </m:r>
          </m:sub>
          <m:sup>
            <m:r>
              <m:rPr>
                <m:sty m:val="bi"/>
              </m:rPr>
              <w:rPr>
                <w:rFonts w:ascii="Cambria Math" w:eastAsia="宋体" w:hAnsi="Cambria Math"/>
                <w:color w:val="000000"/>
                <w:lang w:eastAsia="zh-CN"/>
              </w:rPr>
              <m:t>total,(X,Y),μ</m:t>
            </m:r>
          </m:sup>
        </m:sSubSup>
        <m:r>
          <m:rPr>
            <m:sty m:val="bi"/>
          </m:rPr>
          <w:rPr>
            <w:rFonts w:ascii="Cambria Math" w:eastAsia="宋体" w:hAnsi="Cambria Math"/>
            <w:color w:val="000000"/>
            <w:lang w:eastAsia="zh-CN"/>
          </w:rPr>
          <m:t xml:space="preserve"> </m:t>
        </m:r>
      </m:oMath>
      <w:r w:rsidR="00E622FA" w:rsidRPr="00B13B2E">
        <w:rPr>
          <w:rFonts w:eastAsia="宋体"/>
          <w:b/>
          <w:i/>
          <w:color w:val="000000"/>
          <w:lang w:eastAsia="zh-CN"/>
        </w:rPr>
        <w:t xml:space="preserve">non-overlapping CCEs </w:t>
      </w:r>
      <w:r w:rsidR="0081104D">
        <w:rPr>
          <w:rFonts w:eastAsia="宋体"/>
          <w:b/>
          <w:i/>
          <w:color w:val="000000"/>
          <w:lang w:eastAsia="zh-CN"/>
        </w:rPr>
        <w:t xml:space="preserve">for each </w:t>
      </w:r>
      <w:r w:rsidR="00E622FA" w:rsidRPr="00B13B2E">
        <w:rPr>
          <w:rFonts w:eastAsia="宋体"/>
          <w:b/>
          <w:i/>
          <w:color w:val="000000"/>
          <w:lang w:eastAsia="zh-CN"/>
        </w:rPr>
        <w:t xml:space="preserve"> </w:t>
      </w:r>
      <w:r w:rsidR="00B13B2E">
        <w:rPr>
          <w:rFonts w:eastAsia="宋体"/>
          <w:b/>
          <w:i/>
          <w:color w:val="000000"/>
          <w:lang w:eastAsia="zh-CN"/>
        </w:rPr>
        <w:t xml:space="preserve">overlapped </w:t>
      </w:r>
      <w:r w:rsidR="00E622FA" w:rsidRPr="00B13B2E">
        <w:rPr>
          <w:rFonts w:eastAsia="宋体"/>
          <w:b/>
          <w:i/>
          <w:color w:val="000000"/>
          <w:lang w:eastAsia="zh-CN"/>
        </w:rPr>
        <w:t>span</w:t>
      </w:r>
      <w:r w:rsidR="00B13B2E">
        <w:rPr>
          <w:rFonts w:eastAsia="宋体"/>
          <w:b/>
          <w:i/>
          <w:color w:val="000000"/>
          <w:lang w:eastAsia="zh-CN"/>
        </w:rPr>
        <w:t xml:space="preserve"> group</w:t>
      </w:r>
      <w:r w:rsidR="00E622FA" w:rsidRPr="00B13B2E">
        <w:rPr>
          <w:rFonts w:eastAsia="宋体"/>
          <w:b/>
          <w:i/>
          <w:color w:val="000000"/>
          <w:lang w:eastAsia="zh-CN"/>
        </w:rPr>
        <w:t xml:space="preserve"> on the active DL BWP(s) of scheduling cell(s) from the </w:t>
      </w:r>
      <m:oMath>
        <m:sSubSup>
          <m:sSubSupPr>
            <m:ctrlPr>
              <w:rPr>
                <w:rFonts w:ascii="Cambria Math" w:eastAsia="宋体" w:hAnsi="Cambria Math"/>
                <w:b/>
                <w:i/>
                <w:color w:val="000000"/>
                <w:lang w:eastAsia="zh-CN"/>
              </w:rPr>
            </m:ctrlPr>
          </m:sSubSupPr>
          <m:e>
            <m:r>
              <m:rPr>
                <m:sty m:val="bi"/>
              </m:rPr>
              <w:rPr>
                <w:rFonts w:ascii="Cambria Math" w:eastAsia="宋体" w:hAnsi="Cambria Math"/>
                <w:color w:val="000000"/>
                <w:lang w:eastAsia="zh-CN"/>
              </w:rPr>
              <m:t>N</m:t>
            </m:r>
          </m:e>
          <m:sub>
            <m:r>
              <m:rPr>
                <m:sty m:val="bi"/>
              </m:rPr>
              <w:rPr>
                <w:rFonts w:ascii="Cambria Math" w:eastAsia="宋体" w:hAnsi="Cambria Math"/>
                <w:color w:val="000000"/>
                <w:lang w:eastAsia="zh-CN"/>
              </w:rPr>
              <m:t>cells,r</m:t>
            </m:r>
            <m:r>
              <m:rPr>
                <m:sty m:val="bi"/>
              </m:rPr>
              <w:rPr>
                <w:rFonts w:ascii="Cambria Math" w:eastAsia="宋体" w:hAnsi="Cambria Math"/>
                <w:color w:val="000000"/>
                <w:lang w:eastAsia="zh-CN"/>
              </w:rPr>
              <m:t>16</m:t>
            </m:r>
          </m:sub>
          <m:sup>
            <m:r>
              <m:rPr>
                <m:sty m:val="bi"/>
              </m:rPr>
              <w:rPr>
                <w:rFonts w:ascii="Cambria Math" w:eastAsia="宋体" w:hAnsi="Cambria Math"/>
                <w:color w:val="000000"/>
                <w:lang w:eastAsia="zh-CN"/>
              </w:rPr>
              <m:t>DL,(X,Y),μ</m:t>
            </m:r>
          </m:sup>
        </m:sSubSup>
        <m:r>
          <m:rPr>
            <m:sty m:val="bi"/>
          </m:rPr>
          <w:rPr>
            <w:rFonts w:ascii="Cambria Math" w:eastAsia="宋体" w:hAnsi="Cambria Math"/>
            <w:color w:val="000000"/>
            <w:lang w:eastAsia="zh-CN"/>
          </w:rPr>
          <m:t xml:space="preserve"> </m:t>
        </m:r>
      </m:oMath>
      <w:r w:rsidR="00E622FA" w:rsidRPr="00B13B2E">
        <w:rPr>
          <w:rFonts w:eastAsia="宋体"/>
          <w:b/>
          <w:i/>
          <w:color w:val="000000"/>
          <w:lang w:eastAsia="zh-CN"/>
        </w:rPr>
        <w:t xml:space="preserve">downlink cells </w:t>
      </w:r>
    </w:p>
    <w:p w14:paraId="6CD5B3A3" w14:textId="74130175" w:rsidR="00794068" w:rsidRDefault="00B13B2E" w:rsidP="00B13B2E">
      <w:pPr>
        <w:pStyle w:val="a0"/>
        <w:rPr>
          <w:rFonts w:eastAsia="宋体"/>
          <w:b/>
          <w:i/>
          <w:color w:val="000000"/>
          <w:lang w:eastAsia="zh-CN"/>
        </w:rPr>
      </w:pPr>
      <w:r w:rsidRPr="00B13B2E">
        <w:rPr>
          <w:rFonts w:eastAsia="宋体"/>
          <w:b/>
          <w:i/>
          <w:color w:val="000000"/>
          <w:lang w:eastAsia="zh-CN"/>
        </w:rPr>
        <w:t xml:space="preserve">Proposal 5:If a UE is configured with </w:t>
      </w:r>
      <m:oMath>
        <m:sSubSup>
          <m:sSubSupPr>
            <m:ctrlPr>
              <w:rPr>
                <w:rFonts w:ascii="Cambria Math" w:eastAsia="宋体" w:hAnsi="Cambria Math"/>
                <w:b/>
                <w:i/>
                <w:color w:val="000000"/>
                <w:lang w:eastAsia="zh-CN"/>
              </w:rPr>
            </m:ctrlPr>
          </m:sSubSupPr>
          <m:e>
            <m:r>
              <m:rPr>
                <m:sty m:val="bi"/>
              </m:rPr>
              <w:rPr>
                <w:rFonts w:ascii="Cambria Math" w:eastAsia="宋体" w:hAnsi="Cambria Math"/>
                <w:color w:val="000000"/>
                <w:lang w:eastAsia="zh-CN"/>
              </w:rPr>
              <m:t>N</m:t>
            </m:r>
          </m:e>
          <m:sub>
            <m:r>
              <m:rPr>
                <m:sty m:val="bi"/>
              </m:rPr>
              <w:rPr>
                <w:rFonts w:ascii="Cambria Math" w:eastAsia="宋体" w:hAnsi="Cambria Math"/>
                <w:color w:val="000000"/>
                <w:lang w:eastAsia="zh-CN"/>
              </w:rPr>
              <m:t>cells,r</m:t>
            </m:r>
            <m:r>
              <m:rPr>
                <m:sty m:val="bi"/>
              </m:rPr>
              <w:rPr>
                <w:rFonts w:ascii="Cambria Math" w:eastAsia="宋体" w:hAnsi="Cambria Math"/>
                <w:color w:val="000000"/>
                <w:lang w:eastAsia="zh-CN"/>
              </w:rPr>
              <m:t>16</m:t>
            </m:r>
          </m:sub>
          <m:sup>
            <m:r>
              <m:rPr>
                <m:sty m:val="bi"/>
              </m:rPr>
              <w:rPr>
                <w:rFonts w:ascii="Cambria Math" w:eastAsia="宋体" w:hAnsi="Cambria Math"/>
                <w:color w:val="000000"/>
                <w:lang w:eastAsia="zh-CN"/>
              </w:rPr>
              <m:t>DL,(X,Y),μ</m:t>
            </m:r>
          </m:sup>
        </m:sSubSup>
      </m:oMath>
      <w:r w:rsidRPr="00B13B2E">
        <w:rPr>
          <w:rFonts w:eastAsia="宋体"/>
          <w:b/>
          <w:i/>
          <w:color w:val="000000"/>
          <w:lang w:eastAsia="zh-CN"/>
        </w:rPr>
        <w:t xml:space="preserve"> downlink cells with Rel-16 PDCCH monitoring capability with an associated combination (X, Y) and SCS configuration µ, where </w:t>
      </w:r>
      <m:oMath>
        <m:nary>
          <m:naryPr>
            <m:chr m:val="∑"/>
            <m:ctrlPr>
              <w:rPr>
                <w:rFonts w:ascii="Cambria Math" w:eastAsia="宋体" w:hAnsi="Cambria Math"/>
                <w:b/>
                <w:i/>
                <w:color w:val="000000"/>
                <w:lang w:eastAsia="zh-CN"/>
              </w:rPr>
            </m:ctrlPr>
          </m:naryPr>
          <m:sub>
            <m:r>
              <m:rPr>
                <m:sty m:val="bi"/>
              </m:rPr>
              <w:rPr>
                <w:rFonts w:ascii="Cambria Math" w:eastAsia="宋体" w:hAnsi="Cambria Math"/>
                <w:color w:val="000000"/>
                <w:lang w:eastAsia="zh-CN"/>
              </w:rPr>
              <m:t>μ=0</m:t>
            </m:r>
          </m:sub>
          <m:sup>
            <m:r>
              <m:rPr>
                <m:sty m:val="bi"/>
              </m:rPr>
              <w:rPr>
                <w:rFonts w:ascii="Cambria Math" w:eastAsia="宋体" w:hAnsi="Cambria Math"/>
                <w:color w:val="000000"/>
                <w:lang w:eastAsia="zh-CN"/>
              </w:rPr>
              <m:t>1</m:t>
            </m:r>
          </m:sup>
          <m:e>
            <m:sSubSup>
              <m:sSubSupPr>
                <m:ctrlPr>
                  <w:rPr>
                    <w:rFonts w:ascii="Cambria Math" w:eastAsia="宋体" w:hAnsi="Cambria Math"/>
                    <w:b/>
                    <w:i/>
                    <w:color w:val="000000"/>
                    <w:lang w:eastAsia="zh-CN"/>
                  </w:rPr>
                </m:ctrlPr>
              </m:sSubSupPr>
              <m:e>
                <m:r>
                  <m:rPr>
                    <m:sty m:val="bi"/>
                  </m:rPr>
                  <w:rPr>
                    <w:rFonts w:ascii="Cambria Math" w:eastAsia="宋体" w:hAnsi="Cambria Math"/>
                    <w:color w:val="000000"/>
                    <w:lang w:eastAsia="zh-CN"/>
                  </w:rPr>
                  <m:t>N</m:t>
                </m:r>
              </m:e>
              <m:sub>
                <m:r>
                  <m:rPr>
                    <m:sty m:val="bi"/>
                  </m:rPr>
                  <w:rPr>
                    <w:rFonts w:ascii="Cambria Math" w:eastAsia="宋体" w:hAnsi="Cambria Math"/>
                    <w:color w:val="000000"/>
                    <w:lang w:eastAsia="zh-CN"/>
                  </w:rPr>
                  <m:t>cells,r</m:t>
                </m:r>
                <m:r>
                  <m:rPr>
                    <m:sty m:val="bi"/>
                  </m:rPr>
                  <w:rPr>
                    <w:rFonts w:ascii="Cambria Math" w:eastAsia="宋体" w:hAnsi="Cambria Math"/>
                    <w:color w:val="000000"/>
                    <w:lang w:eastAsia="zh-CN"/>
                  </w:rPr>
                  <m:t>16</m:t>
                </m:r>
              </m:sub>
              <m:sup>
                <m:r>
                  <m:rPr>
                    <m:sty m:val="bi"/>
                  </m:rPr>
                  <w:rPr>
                    <w:rFonts w:ascii="Cambria Math" w:eastAsia="宋体" w:hAnsi="Cambria Math"/>
                    <w:color w:val="000000"/>
                    <w:lang w:eastAsia="zh-CN"/>
                  </w:rPr>
                  <m:t>DL,μ</m:t>
                </m:r>
              </m:sup>
            </m:sSubSup>
          </m:e>
        </m:nary>
        <m:r>
          <m:rPr>
            <m:sty m:val="bi"/>
          </m:rPr>
          <w:rPr>
            <w:rFonts w:ascii="Cambria Math" w:eastAsia="宋体" w:hAnsi="Cambria Math"/>
            <w:color w:val="000000"/>
            <w:lang w:eastAsia="zh-CN"/>
          </w:rPr>
          <m:t>&gt;</m:t>
        </m:r>
        <m:sSubSup>
          <m:sSubSupPr>
            <m:ctrlPr>
              <w:rPr>
                <w:rFonts w:ascii="Cambria Math" w:eastAsia="宋体" w:hAnsi="Cambria Math"/>
                <w:b/>
                <w:i/>
                <w:color w:val="000000"/>
                <w:lang w:eastAsia="zh-CN"/>
              </w:rPr>
            </m:ctrlPr>
          </m:sSubSupPr>
          <m:e>
            <m:r>
              <m:rPr>
                <m:sty m:val="bi"/>
              </m:rPr>
              <w:rPr>
                <w:rFonts w:ascii="Cambria Math" w:eastAsia="宋体" w:hAnsi="Cambria Math"/>
                <w:color w:val="000000"/>
                <w:lang w:eastAsia="zh-CN"/>
              </w:rPr>
              <m:t>N</m:t>
            </m:r>
          </m:e>
          <m:sub>
            <m:r>
              <m:rPr>
                <m:sty m:val="bi"/>
              </m:rPr>
              <w:rPr>
                <w:rFonts w:ascii="Cambria Math" w:eastAsia="宋体" w:hAnsi="Cambria Math"/>
                <w:color w:val="000000"/>
                <w:lang w:eastAsia="zh-CN"/>
              </w:rPr>
              <m:t>cells</m:t>
            </m:r>
          </m:sub>
          <m:sup>
            <m:r>
              <m:rPr>
                <m:sty m:val="bi"/>
              </m:rPr>
              <w:rPr>
                <w:rFonts w:ascii="Cambria Math" w:eastAsia="宋体" w:hAnsi="Cambria Math"/>
                <w:color w:val="000000"/>
                <w:lang w:eastAsia="zh-CN"/>
              </w:rPr>
              <m:t>cap-r</m:t>
            </m:r>
            <m:r>
              <m:rPr>
                <m:sty m:val="bi"/>
              </m:rPr>
              <w:rPr>
                <w:rFonts w:ascii="Cambria Math" w:eastAsia="宋体" w:hAnsi="Cambria Math"/>
                <w:color w:val="000000"/>
                <w:lang w:eastAsia="zh-CN"/>
              </w:rPr>
              <m:t>16</m:t>
            </m:r>
          </m:sup>
        </m:sSubSup>
      </m:oMath>
      <w:r w:rsidRPr="00B13B2E">
        <w:rPr>
          <w:rFonts w:eastAsia="宋体"/>
          <w:b/>
          <w:i/>
          <w:color w:val="000000"/>
          <w:lang w:eastAsia="zh-CN"/>
        </w:rPr>
        <w:t xml:space="preserve">, the UE is not </w:t>
      </w:r>
      <w:r w:rsidRPr="00B13B2E">
        <w:rPr>
          <w:rFonts w:eastAsia="宋体"/>
          <w:b/>
          <w:i/>
          <w:color w:val="000000"/>
          <w:lang w:eastAsia="zh-CN"/>
        </w:rPr>
        <w:lastRenderedPageBreak/>
        <w:t xml:space="preserve">required to monitor more than </w:t>
      </w:r>
      <m:oMath>
        <m:sSubSup>
          <m:sSubSupPr>
            <m:ctrlPr>
              <w:rPr>
                <w:rFonts w:ascii="Cambria Math" w:eastAsia="宋体" w:hAnsi="Cambria Math"/>
                <w:b/>
                <w:i/>
                <w:color w:val="000000"/>
                <w:lang w:eastAsia="zh-CN"/>
              </w:rPr>
            </m:ctrlPr>
          </m:sSubSupPr>
          <m:e>
            <m:r>
              <m:rPr>
                <m:sty m:val="bi"/>
              </m:rPr>
              <w:rPr>
                <w:rFonts w:ascii="Cambria Math" w:eastAsia="宋体" w:hAnsi="Cambria Math"/>
                <w:color w:val="000000"/>
                <w:lang w:eastAsia="zh-CN"/>
              </w:rPr>
              <m:t>M</m:t>
            </m:r>
          </m:e>
          <m:sub>
            <m:r>
              <m:rPr>
                <m:sty m:val="bi"/>
              </m:rPr>
              <w:rPr>
                <w:rFonts w:ascii="Cambria Math" w:eastAsia="宋体" w:hAnsi="Cambria Math"/>
                <w:color w:val="000000"/>
                <w:lang w:eastAsia="zh-CN"/>
              </w:rPr>
              <m:t>PDCCH</m:t>
            </m:r>
          </m:sub>
          <m:sup>
            <m:r>
              <m:rPr>
                <m:sty m:val="bi"/>
              </m:rPr>
              <w:rPr>
                <w:rFonts w:ascii="Cambria Math" w:eastAsia="宋体" w:hAnsi="Cambria Math"/>
                <w:color w:val="000000"/>
                <w:lang w:eastAsia="zh-CN"/>
              </w:rPr>
              <m:t>total,(X,Y),μ</m:t>
            </m:r>
          </m:sup>
        </m:sSubSup>
        <m:r>
          <m:rPr>
            <m:sty m:val="bi"/>
          </m:rPr>
          <w:rPr>
            <w:rFonts w:ascii="Cambria Math" w:eastAsia="宋体" w:hAnsi="Cambria Math"/>
            <w:color w:val="000000"/>
            <w:lang w:eastAsia="zh-CN"/>
          </w:rPr>
          <m:t xml:space="preserve"> </m:t>
        </m:r>
      </m:oMath>
      <w:r w:rsidRPr="00B13B2E">
        <w:rPr>
          <w:rFonts w:eastAsia="宋体"/>
          <w:b/>
          <w:i/>
          <w:color w:val="000000"/>
          <w:lang w:eastAsia="zh-CN"/>
        </w:rPr>
        <w:t xml:space="preserve">PDCCH candidates </w:t>
      </w:r>
      <w:r w:rsidR="0081104D">
        <w:rPr>
          <w:rFonts w:eastAsia="宋体"/>
          <w:b/>
          <w:i/>
          <w:color w:val="000000"/>
          <w:lang w:eastAsia="zh-CN"/>
        </w:rPr>
        <w:t>for each</w:t>
      </w:r>
      <w:r w:rsidRPr="00B13B2E">
        <w:rPr>
          <w:rFonts w:eastAsia="宋体"/>
          <w:b/>
          <w:i/>
          <w:color w:val="000000"/>
          <w:lang w:eastAsia="zh-CN"/>
        </w:rPr>
        <w:t xml:space="preserve"> overlapped span group on the active DL BWP(s) of scheduling cell(s) from the </w:t>
      </w:r>
      <m:oMath>
        <m:sSubSup>
          <m:sSubSupPr>
            <m:ctrlPr>
              <w:rPr>
                <w:rFonts w:ascii="Cambria Math" w:eastAsia="宋体" w:hAnsi="Cambria Math"/>
                <w:b/>
                <w:i/>
                <w:color w:val="000000"/>
                <w:lang w:eastAsia="zh-CN"/>
              </w:rPr>
            </m:ctrlPr>
          </m:sSubSupPr>
          <m:e>
            <m:r>
              <m:rPr>
                <m:sty m:val="bi"/>
              </m:rPr>
              <w:rPr>
                <w:rFonts w:ascii="Cambria Math" w:eastAsia="宋体" w:hAnsi="Cambria Math"/>
                <w:color w:val="000000"/>
                <w:lang w:eastAsia="zh-CN"/>
              </w:rPr>
              <m:t>N</m:t>
            </m:r>
          </m:e>
          <m:sub>
            <m:r>
              <m:rPr>
                <m:sty m:val="bi"/>
              </m:rPr>
              <w:rPr>
                <w:rFonts w:ascii="Cambria Math" w:eastAsia="宋体" w:hAnsi="Cambria Math"/>
                <w:color w:val="000000"/>
                <w:lang w:eastAsia="zh-CN"/>
              </w:rPr>
              <m:t>cells,r</m:t>
            </m:r>
            <m:r>
              <m:rPr>
                <m:sty m:val="bi"/>
              </m:rPr>
              <w:rPr>
                <w:rFonts w:ascii="Cambria Math" w:eastAsia="宋体" w:hAnsi="Cambria Math"/>
                <w:color w:val="000000"/>
                <w:lang w:eastAsia="zh-CN"/>
              </w:rPr>
              <m:t>16</m:t>
            </m:r>
          </m:sub>
          <m:sup>
            <m:r>
              <m:rPr>
                <m:sty m:val="bi"/>
              </m:rPr>
              <w:rPr>
                <w:rFonts w:ascii="Cambria Math" w:eastAsia="宋体" w:hAnsi="Cambria Math"/>
                <w:color w:val="000000"/>
                <w:lang w:eastAsia="zh-CN"/>
              </w:rPr>
              <m:t>DL,(X,Y),μ</m:t>
            </m:r>
          </m:sup>
        </m:sSubSup>
        <m:r>
          <m:rPr>
            <m:sty m:val="bi"/>
          </m:rPr>
          <w:rPr>
            <w:rFonts w:ascii="Cambria Math" w:eastAsia="宋体" w:hAnsi="Cambria Math"/>
            <w:color w:val="000000"/>
            <w:lang w:eastAsia="zh-CN"/>
          </w:rPr>
          <m:t xml:space="preserve"> </m:t>
        </m:r>
      </m:oMath>
      <w:r w:rsidRPr="00B13B2E">
        <w:rPr>
          <w:rFonts w:eastAsia="宋体"/>
          <w:b/>
          <w:i/>
          <w:color w:val="000000"/>
          <w:lang w:eastAsia="zh-CN"/>
        </w:rPr>
        <w:t>serving cells</w:t>
      </w:r>
    </w:p>
    <w:p w14:paraId="7BFC18C0" w14:textId="6630469C" w:rsidR="007B553D" w:rsidRDefault="007B553D" w:rsidP="007B553D">
      <w:pPr>
        <w:pStyle w:val="3"/>
        <w:rPr>
          <w:rFonts w:eastAsiaTheme="minorEastAsia"/>
          <w:lang w:eastAsia="zh-CN"/>
        </w:rPr>
      </w:pPr>
      <w:r>
        <w:rPr>
          <w:rFonts w:eastAsiaTheme="minorEastAsia"/>
          <w:lang w:eastAsia="zh-CN"/>
        </w:rPr>
        <w:t>PDCCH overbooking and dropping</w:t>
      </w:r>
    </w:p>
    <w:p w14:paraId="65855906" w14:textId="6352FECF" w:rsidR="001C095C" w:rsidRDefault="001C095C" w:rsidP="007B553D">
      <w:pPr>
        <w:rPr>
          <w:rFonts w:eastAsiaTheme="minorEastAsia"/>
          <w:lang w:eastAsia="zh-CN"/>
        </w:rPr>
      </w:pPr>
      <w:r>
        <w:rPr>
          <w:rFonts w:eastAsiaTheme="minorEastAsia" w:hint="eastAsia"/>
          <w:lang w:eastAsia="zh-CN"/>
        </w:rPr>
        <w:t>In Rel-15,</w:t>
      </w:r>
      <w:r w:rsidRPr="001C095C">
        <w:rPr>
          <w:rFonts w:eastAsiaTheme="minorEastAsia"/>
          <w:lang w:eastAsia="zh-CN"/>
        </w:rPr>
        <w:t xml:space="preserve"> PDCCH overbooking is allowed in any slot, so it is nature to allow PDCCH overbooking in any span regardless of whether CSS is present in a span.</w:t>
      </w:r>
      <w:r w:rsidR="003E3571">
        <w:rPr>
          <w:rFonts w:eastAsiaTheme="minorEastAsia"/>
          <w:lang w:eastAsia="zh-CN"/>
        </w:rPr>
        <w:t xml:space="preserve"> Moreover</w:t>
      </w:r>
      <w:r>
        <w:rPr>
          <w:rFonts w:eastAsiaTheme="minorEastAsia"/>
          <w:lang w:eastAsia="zh-CN"/>
        </w:rPr>
        <w:t xml:space="preserve">, </w:t>
      </w:r>
      <w:r w:rsidR="0081104D">
        <w:rPr>
          <w:rFonts w:eastAsiaTheme="minorEastAsia"/>
          <w:lang w:eastAsia="zh-CN"/>
        </w:rPr>
        <w:t>it is not clear how much</w:t>
      </w:r>
      <w:r w:rsidR="003E3571">
        <w:rPr>
          <w:rFonts w:eastAsiaTheme="minorEastAsia"/>
          <w:lang w:eastAsia="zh-CN"/>
        </w:rPr>
        <w:t xml:space="preserve"> </w:t>
      </w:r>
      <w:r w:rsidR="0081104D">
        <w:rPr>
          <w:rFonts w:eastAsiaTheme="minorEastAsia"/>
          <w:lang w:eastAsia="zh-CN"/>
        </w:rPr>
        <w:t xml:space="preserve">UE complexity will increased by </w:t>
      </w:r>
      <w:r w:rsidR="003E3571">
        <w:rPr>
          <w:rFonts w:eastAsiaTheme="minorEastAsia"/>
          <w:lang w:eastAsia="zh-CN"/>
        </w:rPr>
        <w:t>f</w:t>
      </w:r>
      <w:r>
        <w:rPr>
          <w:rFonts w:eastAsiaTheme="minorEastAsia"/>
          <w:lang w:eastAsia="zh-CN"/>
        </w:rPr>
        <w:t>requent PDCCH overbooking and dropping</w:t>
      </w:r>
      <w:r w:rsidR="003E3571">
        <w:rPr>
          <w:rFonts w:eastAsiaTheme="minorEastAsia"/>
          <w:lang w:eastAsia="zh-CN"/>
        </w:rPr>
        <w:t xml:space="preserve">. So considering time limit, </w:t>
      </w:r>
      <w:r w:rsidR="003E3571" w:rsidRPr="001C095C">
        <w:rPr>
          <w:rFonts w:eastAsiaTheme="minorEastAsia"/>
          <w:lang w:eastAsia="zh-CN"/>
        </w:rPr>
        <w:t>PDCCH overbooking</w:t>
      </w:r>
      <w:r w:rsidR="003E3571">
        <w:rPr>
          <w:rFonts w:eastAsiaTheme="minorEastAsia"/>
          <w:lang w:eastAsia="zh-CN"/>
        </w:rPr>
        <w:t xml:space="preserve"> is allowed</w:t>
      </w:r>
      <w:r w:rsidR="003E3571" w:rsidRPr="001C095C">
        <w:rPr>
          <w:rFonts w:eastAsiaTheme="minorEastAsia"/>
          <w:lang w:eastAsia="zh-CN"/>
        </w:rPr>
        <w:t xml:space="preserve"> in any span regardless of whether CSS is present in a span</w:t>
      </w:r>
      <w:r w:rsidR="003E3571">
        <w:rPr>
          <w:rFonts w:eastAsiaTheme="minorEastAsia"/>
          <w:lang w:eastAsia="zh-CN"/>
        </w:rPr>
        <w:t>.</w:t>
      </w:r>
    </w:p>
    <w:p w14:paraId="24C2C743" w14:textId="5F630D62" w:rsidR="003E3571" w:rsidRDefault="003E3571" w:rsidP="003E3571">
      <w:pPr>
        <w:pStyle w:val="a0"/>
        <w:rPr>
          <w:rFonts w:eastAsia="宋体"/>
          <w:b/>
          <w:i/>
          <w:color w:val="000000"/>
          <w:lang w:eastAsia="zh-CN"/>
        </w:rPr>
      </w:pPr>
      <w:r w:rsidRPr="003E3571">
        <w:rPr>
          <w:rFonts w:eastAsia="宋体"/>
          <w:b/>
          <w:i/>
          <w:color w:val="000000"/>
          <w:lang w:eastAsia="zh-CN"/>
        </w:rPr>
        <w:t>Proposal 6: PDCCH overbooking is allowed in any span regardless of whether CSS is present in a span.</w:t>
      </w:r>
    </w:p>
    <w:p w14:paraId="07B3A995" w14:textId="30DB6328" w:rsidR="003E3571" w:rsidRDefault="003E3571" w:rsidP="003E3571">
      <w:pPr>
        <w:rPr>
          <w:rFonts w:eastAsiaTheme="minorEastAsia"/>
          <w:lang w:eastAsia="zh-CN"/>
        </w:rPr>
      </w:pPr>
      <w:r w:rsidRPr="003E3571">
        <w:rPr>
          <w:rFonts w:eastAsiaTheme="minorEastAsia"/>
          <w:lang w:eastAsia="zh-CN"/>
        </w:rPr>
        <w:t>In Rel-15</w:t>
      </w:r>
      <w:r>
        <w:rPr>
          <w:rFonts w:eastAsiaTheme="minorEastAsia"/>
          <w:lang w:eastAsia="zh-CN"/>
        </w:rPr>
        <w:t>,</w:t>
      </w:r>
      <w:r w:rsidRPr="003E3571">
        <w:rPr>
          <w:rFonts w:eastAsiaTheme="minorEastAsia"/>
          <w:lang w:eastAsia="zh-CN"/>
        </w:rPr>
        <w:t> </w:t>
      </w:r>
      <w:r>
        <w:rPr>
          <w:rFonts w:eastAsiaTheme="minorEastAsia"/>
          <w:lang w:eastAsia="zh-CN"/>
        </w:rPr>
        <w:t>i</w:t>
      </w:r>
      <w:r w:rsidRPr="003E3571">
        <w:rPr>
          <w:rFonts w:eastAsiaTheme="minorEastAsia"/>
          <w:lang w:eastAsia="zh-CN"/>
        </w:rPr>
        <w:t>f the number of non-overlapping CCE for channel estimation of the configured PDCCH candidates to monitor in some monitoring span j exceeds the CCE limit per monitoring span of the span j, UE can skip monitoring all PDCCH candidates in the search space sets with highest search space set indices in span j until the number of non-overlapping CCE of remaining PDCCH candidates to monitor in the monitoring span j does not exceed the CCE limit per monitoring span for span j, i.e. no partial dropping in any search space set</w:t>
      </w:r>
      <w:r>
        <w:rPr>
          <w:rFonts w:eastAsiaTheme="minorEastAsia"/>
          <w:lang w:eastAsia="zh-CN"/>
        </w:rPr>
        <w:t xml:space="preserve">. Although Rel-15 solution </w:t>
      </w:r>
      <w:r w:rsidR="0081104D">
        <w:rPr>
          <w:rFonts w:eastAsiaTheme="minorEastAsia"/>
          <w:lang w:eastAsia="zh-CN"/>
        </w:rPr>
        <w:t>may lead</w:t>
      </w:r>
      <w:r>
        <w:rPr>
          <w:rFonts w:eastAsiaTheme="minorEastAsia"/>
          <w:lang w:eastAsia="zh-CN"/>
        </w:rPr>
        <w:t xml:space="preserve"> redundant PDCCH dropping, </w:t>
      </w:r>
      <w:r w:rsidR="0081104D">
        <w:rPr>
          <w:rFonts w:eastAsiaTheme="minorEastAsia"/>
          <w:lang w:eastAsia="zh-CN"/>
        </w:rPr>
        <w:t xml:space="preserve">but </w:t>
      </w:r>
      <w:r>
        <w:rPr>
          <w:rFonts w:eastAsiaTheme="minorEastAsia"/>
          <w:lang w:eastAsia="zh-CN"/>
        </w:rPr>
        <w:t>it can be avoided by reasonable PDCCH configuration.</w:t>
      </w:r>
      <w:r w:rsidR="005F5075">
        <w:rPr>
          <w:rFonts w:eastAsiaTheme="minorEastAsia"/>
          <w:lang w:eastAsia="zh-CN"/>
        </w:rPr>
        <w:t xml:space="preserve"> So it is suggested to remain the Rel-15</w:t>
      </w:r>
      <w:r>
        <w:rPr>
          <w:rFonts w:eastAsiaTheme="minorEastAsia"/>
          <w:lang w:eastAsia="zh-CN"/>
        </w:rPr>
        <w:t xml:space="preserve"> PDCCH dro</w:t>
      </w:r>
      <w:r w:rsidR="005F5075">
        <w:rPr>
          <w:rFonts w:eastAsiaTheme="minorEastAsia"/>
          <w:lang w:eastAsia="zh-CN"/>
        </w:rPr>
        <w:t>pping rule.</w:t>
      </w:r>
    </w:p>
    <w:p w14:paraId="7ECF910A" w14:textId="3E63B3BF" w:rsidR="007B553D" w:rsidRPr="005F5075" w:rsidRDefault="005F5075" w:rsidP="00B13B2E">
      <w:pPr>
        <w:pStyle w:val="a0"/>
        <w:rPr>
          <w:rFonts w:eastAsia="宋体"/>
          <w:b/>
          <w:i/>
          <w:color w:val="000000"/>
          <w:lang w:eastAsia="zh-CN"/>
        </w:rPr>
      </w:pPr>
      <w:r w:rsidRPr="005F5075">
        <w:rPr>
          <w:rFonts w:eastAsia="宋体"/>
          <w:b/>
          <w:i/>
          <w:color w:val="000000"/>
          <w:lang w:eastAsia="zh-CN"/>
        </w:rPr>
        <w:t>Proposal 7: No enhancement on Rel-15 PDCCH dropping rule</w:t>
      </w:r>
      <w:r>
        <w:rPr>
          <w:rFonts w:eastAsia="宋体"/>
          <w:b/>
          <w:i/>
          <w:color w:val="000000"/>
          <w:lang w:eastAsia="zh-CN"/>
        </w:rPr>
        <w:t>.</w:t>
      </w:r>
    </w:p>
    <w:p w14:paraId="127C8A57" w14:textId="77777777" w:rsidR="00CE2FDF" w:rsidRPr="00C03F21" w:rsidRDefault="00CE2FDF" w:rsidP="007D0BAC">
      <w:pPr>
        <w:pStyle w:val="1"/>
        <w:rPr>
          <w:rFonts w:ascii="Times New Roman" w:hAnsi="Times New Roman" w:cs="Times New Roman"/>
        </w:rPr>
      </w:pPr>
      <w:r w:rsidRPr="00C03F21">
        <w:rPr>
          <w:rFonts w:ascii="Times New Roman" w:hAnsi="Times New Roman" w:cs="Times New Roman"/>
        </w:rPr>
        <w:t>Conclusions</w:t>
      </w:r>
    </w:p>
    <w:p w14:paraId="4ED3E706" w14:textId="141C8B4A" w:rsidR="00CE2FDF" w:rsidRDefault="00CE2FDF" w:rsidP="00CE2FDF">
      <w:pPr>
        <w:pStyle w:val="a0"/>
        <w:spacing w:beforeLines="50" w:before="120"/>
        <w:rPr>
          <w:rFonts w:eastAsia="宋体"/>
          <w:iCs/>
          <w:szCs w:val="20"/>
          <w:lang w:eastAsia="zh-CN"/>
        </w:rPr>
      </w:pPr>
      <w:r w:rsidRPr="00C03F21">
        <w:rPr>
          <w:rFonts w:eastAsia="宋体"/>
          <w:lang w:eastAsia="zh-CN"/>
        </w:rPr>
        <w:t xml:space="preserve">In this contribution, </w:t>
      </w:r>
      <w:r>
        <w:rPr>
          <w:rFonts w:eastAsia="宋体" w:hint="eastAsia"/>
          <w:lang w:eastAsia="zh-CN"/>
        </w:rPr>
        <w:t>we show our views on</w:t>
      </w:r>
      <w:r w:rsidRPr="00CE2FDF">
        <w:rPr>
          <w:rFonts w:eastAsia="宋体" w:hint="eastAsia"/>
          <w:lang w:eastAsia="zh-CN"/>
        </w:rPr>
        <w:t xml:space="preserve"> </w:t>
      </w:r>
      <w:r w:rsidR="0006101B">
        <w:rPr>
          <w:rFonts w:eastAsia="宋体" w:hint="eastAsia"/>
          <w:lang w:eastAsia="zh-CN"/>
        </w:rPr>
        <w:t>PDCCH</w:t>
      </w:r>
      <w:r w:rsidR="00442B69">
        <w:rPr>
          <w:rFonts w:eastAsia="宋体" w:hint="eastAsia"/>
          <w:lang w:eastAsia="zh-CN"/>
        </w:rPr>
        <w:t xml:space="preserve"> enhancement for URLLC </w:t>
      </w:r>
      <w:r>
        <w:rPr>
          <w:rFonts w:eastAsia="宋体" w:hint="eastAsia"/>
          <w:iCs/>
          <w:szCs w:val="20"/>
          <w:lang w:eastAsia="zh-CN"/>
        </w:rPr>
        <w:t>with following proposals:</w:t>
      </w:r>
    </w:p>
    <w:p w14:paraId="37E93B9A" w14:textId="77777777" w:rsidR="00B13B2E" w:rsidRPr="001A7FE5" w:rsidRDefault="00B13B2E" w:rsidP="00B13B2E">
      <w:pPr>
        <w:pStyle w:val="a0"/>
        <w:rPr>
          <w:rFonts w:eastAsia="宋体"/>
          <w:b/>
          <w:i/>
          <w:color w:val="000000"/>
          <w:lang w:eastAsia="zh-CN"/>
        </w:rPr>
      </w:pPr>
      <w:r w:rsidRPr="001C0944">
        <w:rPr>
          <w:rFonts w:eastAsia="宋体" w:hint="eastAsia"/>
          <w:b/>
          <w:i/>
          <w:color w:val="000000"/>
          <w:lang w:eastAsia="zh-CN"/>
        </w:rPr>
        <w:t>Pr</w:t>
      </w:r>
      <w:r>
        <w:rPr>
          <w:rFonts w:eastAsia="宋体" w:hint="eastAsia"/>
          <w:b/>
          <w:i/>
          <w:color w:val="000000"/>
          <w:lang w:eastAsia="zh-CN"/>
        </w:rPr>
        <w:t xml:space="preserve">oposal </w:t>
      </w:r>
      <w:r>
        <w:rPr>
          <w:rFonts w:eastAsia="宋体"/>
          <w:b/>
          <w:i/>
          <w:color w:val="000000"/>
          <w:lang w:eastAsia="zh-CN"/>
        </w:rPr>
        <w:t>1</w:t>
      </w:r>
      <w:r w:rsidRPr="001C0944">
        <w:rPr>
          <w:rFonts w:eastAsia="宋体" w:hint="eastAsia"/>
          <w:b/>
          <w:i/>
          <w:color w:val="000000"/>
          <w:lang w:eastAsia="zh-CN"/>
        </w:rPr>
        <w:t xml:space="preserve">: </w:t>
      </w:r>
      <w:r w:rsidRPr="00DD268C">
        <w:rPr>
          <w:rFonts w:eastAsia="宋体"/>
          <w:b/>
          <w:i/>
          <w:color w:val="000000"/>
          <w:lang w:eastAsia="zh-CN"/>
        </w:rPr>
        <w:t>Agree the above TPs to 38.212 Sec. 7.3.1.1.3 &amp; Sec. 7.3.1.2.3 to clarify the meaning of DAI field and align spec with agreement on PDSCH-to-</w:t>
      </w:r>
      <w:proofErr w:type="spellStart"/>
      <w:r w:rsidRPr="00DD268C">
        <w:rPr>
          <w:rFonts w:eastAsia="宋体"/>
          <w:b/>
          <w:i/>
          <w:color w:val="000000"/>
          <w:lang w:eastAsia="zh-CN"/>
        </w:rPr>
        <w:t>HARQ_feedback</w:t>
      </w:r>
      <w:proofErr w:type="spellEnd"/>
      <w:r w:rsidRPr="00DD268C">
        <w:rPr>
          <w:rFonts w:eastAsia="宋体"/>
          <w:b/>
          <w:i/>
          <w:color w:val="000000"/>
          <w:lang w:eastAsia="zh-CN"/>
        </w:rPr>
        <w:t xml:space="preserve"> timing indicator.</w:t>
      </w:r>
    </w:p>
    <w:p w14:paraId="31B658C9" w14:textId="77777777" w:rsidR="008349FB" w:rsidRDefault="008349FB" w:rsidP="008349FB">
      <w:pPr>
        <w:pStyle w:val="a0"/>
        <w:rPr>
          <w:rFonts w:eastAsia="宋体"/>
          <w:b/>
          <w:i/>
          <w:color w:val="000000"/>
          <w:lang w:eastAsia="zh-CN"/>
        </w:rPr>
      </w:pPr>
      <w:r w:rsidRPr="001C0944">
        <w:rPr>
          <w:rFonts w:eastAsia="宋体" w:hint="eastAsia"/>
          <w:b/>
          <w:i/>
          <w:color w:val="000000"/>
          <w:lang w:eastAsia="zh-CN"/>
        </w:rPr>
        <w:t>Pr</w:t>
      </w:r>
      <w:r>
        <w:rPr>
          <w:rFonts w:eastAsia="宋体" w:hint="eastAsia"/>
          <w:b/>
          <w:i/>
          <w:color w:val="000000"/>
          <w:lang w:eastAsia="zh-CN"/>
        </w:rPr>
        <w:t xml:space="preserve">oposal </w:t>
      </w:r>
      <w:r>
        <w:rPr>
          <w:rFonts w:eastAsia="宋体"/>
          <w:b/>
          <w:i/>
          <w:color w:val="000000"/>
          <w:lang w:eastAsia="zh-CN"/>
        </w:rPr>
        <w:t>2</w:t>
      </w:r>
      <w:r w:rsidRPr="001C0944">
        <w:rPr>
          <w:rFonts w:eastAsia="宋体" w:hint="eastAsia"/>
          <w:b/>
          <w:i/>
          <w:color w:val="000000"/>
          <w:lang w:eastAsia="zh-CN"/>
        </w:rPr>
        <w:t xml:space="preserve">: </w:t>
      </w:r>
      <w:r w:rsidRPr="001C0944">
        <w:rPr>
          <w:rFonts w:eastAsia="宋体"/>
          <w:b/>
          <w:i/>
          <w:color w:val="000000"/>
          <w:lang w:eastAsia="zh-CN"/>
        </w:rPr>
        <w:t>The per-CC limit on the maximum number of non-overlapping CCEs for channel estimation per PDCCH monitoring span for a certain combination (X, Y,</w:t>
      </w:r>
      <w:r w:rsidRPr="001C0944">
        <w:rPr>
          <w:rFonts w:eastAsia="宋体"/>
          <w:b/>
          <w:i/>
          <w:color w:val="000000"/>
          <w:lang w:eastAsia="zh-CN"/>
        </w:rPr>
        <w:sym w:font="Symbol" w:char="F06D"/>
      </w:r>
      <w:r w:rsidRPr="001C0944">
        <w:rPr>
          <w:rFonts w:eastAsia="宋体"/>
          <w:b/>
          <w:i/>
          <w:color w:val="000000"/>
          <w:lang w:eastAsia="zh-CN"/>
        </w:rPr>
        <w:t>)</w:t>
      </w:r>
      <w:r>
        <w:rPr>
          <w:rFonts w:eastAsia="宋体" w:hint="eastAsia"/>
          <w:b/>
          <w:i/>
          <w:color w:val="000000"/>
          <w:lang w:eastAsia="zh-CN"/>
        </w:rPr>
        <w:t xml:space="preserve"> is listed in Table 1.</w:t>
      </w:r>
    </w:p>
    <w:p w14:paraId="26E5BA51" w14:textId="77777777" w:rsidR="008349FB" w:rsidRDefault="008349FB" w:rsidP="008349FB">
      <w:pPr>
        <w:pStyle w:val="a0"/>
        <w:rPr>
          <w:rFonts w:eastAsia="宋体"/>
          <w:b/>
          <w:i/>
          <w:color w:val="000000"/>
          <w:lang w:eastAsia="zh-CN"/>
        </w:rPr>
      </w:pPr>
      <w:r w:rsidRPr="001C0944">
        <w:rPr>
          <w:rFonts w:eastAsia="宋体" w:hint="eastAsia"/>
          <w:b/>
          <w:i/>
          <w:color w:val="000000"/>
          <w:lang w:eastAsia="zh-CN"/>
        </w:rPr>
        <w:t>Pr</w:t>
      </w:r>
      <w:r>
        <w:rPr>
          <w:rFonts w:eastAsia="宋体" w:hint="eastAsia"/>
          <w:b/>
          <w:i/>
          <w:color w:val="000000"/>
          <w:lang w:eastAsia="zh-CN"/>
        </w:rPr>
        <w:t xml:space="preserve">oposal </w:t>
      </w:r>
      <w:r>
        <w:rPr>
          <w:rFonts w:eastAsia="宋体"/>
          <w:b/>
          <w:i/>
          <w:color w:val="000000"/>
          <w:lang w:eastAsia="zh-CN"/>
        </w:rPr>
        <w:t>3</w:t>
      </w:r>
      <w:r w:rsidRPr="001C0944">
        <w:rPr>
          <w:rFonts w:eastAsia="宋体" w:hint="eastAsia"/>
          <w:b/>
          <w:i/>
          <w:color w:val="000000"/>
          <w:lang w:eastAsia="zh-CN"/>
        </w:rPr>
        <w:t xml:space="preserve">: </w:t>
      </w:r>
      <w:r w:rsidRPr="001C0944">
        <w:rPr>
          <w:rFonts w:eastAsia="宋体"/>
          <w:b/>
          <w:i/>
          <w:color w:val="000000"/>
          <w:lang w:eastAsia="zh-CN"/>
        </w:rPr>
        <w:t xml:space="preserve">The per-CC limit on the maximum number of </w:t>
      </w:r>
      <w:r>
        <w:rPr>
          <w:rFonts w:eastAsia="宋体"/>
          <w:b/>
          <w:i/>
          <w:color w:val="000000"/>
          <w:lang w:eastAsia="zh-CN"/>
        </w:rPr>
        <w:t xml:space="preserve">PDCCH monitoring candidates </w:t>
      </w:r>
      <w:r w:rsidRPr="001C0944">
        <w:rPr>
          <w:rFonts w:eastAsia="宋体"/>
          <w:b/>
          <w:i/>
          <w:color w:val="000000"/>
          <w:lang w:eastAsia="zh-CN"/>
        </w:rPr>
        <w:t>per PDCCH monitoring span for a certain combination (X, Y,</w:t>
      </w:r>
      <w:r w:rsidRPr="001C0944">
        <w:rPr>
          <w:rFonts w:eastAsia="宋体"/>
          <w:b/>
          <w:i/>
          <w:color w:val="000000"/>
          <w:lang w:eastAsia="zh-CN"/>
        </w:rPr>
        <w:sym w:font="Symbol" w:char="F06D"/>
      </w:r>
      <w:r w:rsidRPr="001C0944">
        <w:rPr>
          <w:rFonts w:eastAsia="宋体"/>
          <w:b/>
          <w:i/>
          <w:color w:val="000000"/>
          <w:lang w:eastAsia="zh-CN"/>
        </w:rPr>
        <w:t>)</w:t>
      </w:r>
      <w:r>
        <w:rPr>
          <w:rFonts w:eastAsia="宋体" w:hint="eastAsia"/>
          <w:b/>
          <w:i/>
          <w:color w:val="000000"/>
          <w:lang w:eastAsia="zh-CN"/>
        </w:rPr>
        <w:t xml:space="preserve"> is listed in Table2.</w:t>
      </w:r>
    </w:p>
    <w:p w14:paraId="5F16C71D" w14:textId="485BDECA" w:rsidR="00B13B2E" w:rsidRDefault="00B13B2E" w:rsidP="00B13B2E">
      <w:pPr>
        <w:pStyle w:val="a0"/>
        <w:rPr>
          <w:rFonts w:eastAsia="宋体"/>
          <w:b/>
          <w:i/>
          <w:color w:val="000000"/>
          <w:lang w:eastAsia="zh-CN"/>
        </w:rPr>
      </w:pPr>
      <w:r w:rsidRPr="00B13B2E">
        <w:rPr>
          <w:rFonts w:eastAsia="宋体"/>
          <w:b/>
          <w:i/>
          <w:color w:val="000000"/>
          <w:lang w:eastAsia="zh-CN"/>
        </w:rPr>
        <w:t>Proposal 4: </w:t>
      </w:r>
      <w:r>
        <w:rPr>
          <w:rFonts w:eastAsia="宋体"/>
          <w:b/>
          <w:i/>
          <w:color w:val="000000"/>
          <w:lang w:eastAsia="zh-CN"/>
        </w:rPr>
        <w:t> </w:t>
      </w:r>
      <w:r w:rsidRPr="00B13B2E">
        <w:rPr>
          <w:rFonts w:eastAsia="宋体"/>
          <w:b/>
          <w:i/>
          <w:color w:val="000000"/>
          <w:lang w:eastAsia="zh-CN"/>
        </w:rPr>
        <w:t xml:space="preserve">If a UE is configured with </w:t>
      </w:r>
      <m:oMath>
        <m:sSubSup>
          <m:sSubSupPr>
            <m:ctrlPr>
              <w:rPr>
                <w:rFonts w:ascii="Cambria Math" w:eastAsia="宋体" w:hAnsi="Cambria Math"/>
                <w:b/>
                <w:i/>
                <w:color w:val="000000"/>
                <w:lang w:eastAsia="zh-CN"/>
              </w:rPr>
            </m:ctrlPr>
          </m:sSubSupPr>
          <m:e>
            <m:r>
              <m:rPr>
                <m:sty m:val="bi"/>
              </m:rPr>
              <w:rPr>
                <w:rFonts w:ascii="Cambria Math" w:eastAsia="宋体" w:hAnsi="Cambria Math"/>
                <w:color w:val="000000"/>
                <w:lang w:eastAsia="zh-CN"/>
              </w:rPr>
              <m:t>N</m:t>
            </m:r>
          </m:e>
          <m:sub>
            <m:r>
              <m:rPr>
                <m:sty m:val="bi"/>
              </m:rPr>
              <w:rPr>
                <w:rFonts w:ascii="Cambria Math" w:eastAsia="宋体" w:hAnsi="Cambria Math"/>
                <w:color w:val="000000"/>
                <w:lang w:eastAsia="zh-CN"/>
              </w:rPr>
              <m:t>cells,r</m:t>
            </m:r>
            <m:r>
              <m:rPr>
                <m:sty m:val="bi"/>
              </m:rPr>
              <w:rPr>
                <w:rFonts w:ascii="Cambria Math" w:eastAsia="宋体" w:hAnsi="Cambria Math"/>
                <w:color w:val="000000"/>
                <w:lang w:eastAsia="zh-CN"/>
              </w:rPr>
              <m:t>16</m:t>
            </m:r>
          </m:sub>
          <m:sup>
            <m:r>
              <m:rPr>
                <m:sty m:val="bi"/>
              </m:rPr>
              <w:rPr>
                <w:rFonts w:ascii="Cambria Math" w:eastAsia="宋体" w:hAnsi="Cambria Math"/>
                <w:color w:val="000000"/>
                <w:lang w:eastAsia="zh-CN"/>
              </w:rPr>
              <m:t>DL,(X,Y),μ</m:t>
            </m:r>
          </m:sup>
        </m:sSubSup>
      </m:oMath>
      <w:r w:rsidRPr="00B13B2E">
        <w:rPr>
          <w:rFonts w:eastAsia="宋体"/>
          <w:b/>
          <w:i/>
          <w:color w:val="000000"/>
          <w:lang w:eastAsia="zh-CN"/>
        </w:rPr>
        <w:t xml:space="preserve"> downlink cells with Rel-16 PDCCH monitoring capability with an associated combination (X, Y) and SCS configuration µ, where </w:t>
      </w:r>
      <m:oMath>
        <m:nary>
          <m:naryPr>
            <m:chr m:val="∑"/>
            <m:ctrlPr>
              <w:rPr>
                <w:rFonts w:ascii="Cambria Math" w:eastAsia="宋体" w:hAnsi="Cambria Math"/>
                <w:b/>
                <w:i/>
                <w:color w:val="000000"/>
                <w:lang w:eastAsia="zh-CN"/>
              </w:rPr>
            </m:ctrlPr>
          </m:naryPr>
          <m:sub>
            <m:r>
              <m:rPr>
                <m:sty m:val="bi"/>
              </m:rPr>
              <w:rPr>
                <w:rFonts w:ascii="Cambria Math" w:eastAsia="宋体" w:hAnsi="Cambria Math"/>
                <w:color w:val="000000"/>
                <w:lang w:eastAsia="zh-CN"/>
              </w:rPr>
              <m:t>μ=0</m:t>
            </m:r>
          </m:sub>
          <m:sup>
            <m:r>
              <m:rPr>
                <m:sty m:val="bi"/>
              </m:rPr>
              <w:rPr>
                <w:rFonts w:ascii="Cambria Math" w:eastAsia="宋体" w:hAnsi="Cambria Math"/>
                <w:color w:val="000000"/>
                <w:lang w:eastAsia="zh-CN"/>
              </w:rPr>
              <m:t>1</m:t>
            </m:r>
          </m:sup>
          <m:e>
            <m:sSubSup>
              <m:sSubSupPr>
                <m:ctrlPr>
                  <w:rPr>
                    <w:rFonts w:ascii="Cambria Math" w:eastAsia="宋体" w:hAnsi="Cambria Math"/>
                    <w:b/>
                    <w:i/>
                    <w:color w:val="000000"/>
                    <w:lang w:eastAsia="zh-CN"/>
                  </w:rPr>
                </m:ctrlPr>
              </m:sSubSupPr>
              <m:e>
                <m:r>
                  <m:rPr>
                    <m:sty m:val="bi"/>
                  </m:rPr>
                  <w:rPr>
                    <w:rFonts w:ascii="Cambria Math" w:eastAsia="宋体" w:hAnsi="Cambria Math"/>
                    <w:color w:val="000000"/>
                    <w:lang w:eastAsia="zh-CN"/>
                  </w:rPr>
                  <m:t>N</m:t>
                </m:r>
              </m:e>
              <m:sub>
                <m:r>
                  <m:rPr>
                    <m:sty m:val="bi"/>
                  </m:rPr>
                  <w:rPr>
                    <w:rFonts w:ascii="Cambria Math" w:eastAsia="宋体" w:hAnsi="Cambria Math"/>
                    <w:color w:val="000000"/>
                    <w:lang w:eastAsia="zh-CN"/>
                  </w:rPr>
                  <m:t>cells,r</m:t>
                </m:r>
                <m:r>
                  <m:rPr>
                    <m:sty m:val="bi"/>
                  </m:rPr>
                  <w:rPr>
                    <w:rFonts w:ascii="Cambria Math" w:eastAsia="宋体" w:hAnsi="Cambria Math"/>
                    <w:color w:val="000000"/>
                    <w:lang w:eastAsia="zh-CN"/>
                  </w:rPr>
                  <m:t>16</m:t>
                </m:r>
              </m:sub>
              <m:sup>
                <m:r>
                  <m:rPr>
                    <m:sty m:val="bi"/>
                  </m:rPr>
                  <w:rPr>
                    <w:rFonts w:ascii="Cambria Math" w:eastAsia="宋体" w:hAnsi="Cambria Math"/>
                    <w:color w:val="000000"/>
                    <w:lang w:eastAsia="zh-CN"/>
                  </w:rPr>
                  <m:t>DL,μ</m:t>
                </m:r>
              </m:sup>
            </m:sSubSup>
          </m:e>
        </m:nary>
        <m:r>
          <m:rPr>
            <m:sty m:val="bi"/>
          </m:rPr>
          <w:rPr>
            <w:rFonts w:ascii="Cambria Math" w:eastAsia="宋体" w:hAnsi="Cambria Math"/>
            <w:color w:val="000000"/>
            <w:lang w:eastAsia="zh-CN"/>
          </w:rPr>
          <m:t>&gt;</m:t>
        </m:r>
        <m:sSubSup>
          <m:sSubSupPr>
            <m:ctrlPr>
              <w:rPr>
                <w:rFonts w:ascii="Cambria Math" w:eastAsia="宋体" w:hAnsi="Cambria Math"/>
                <w:b/>
                <w:i/>
                <w:color w:val="000000"/>
                <w:lang w:eastAsia="zh-CN"/>
              </w:rPr>
            </m:ctrlPr>
          </m:sSubSupPr>
          <m:e>
            <m:r>
              <m:rPr>
                <m:sty m:val="bi"/>
              </m:rPr>
              <w:rPr>
                <w:rFonts w:ascii="Cambria Math" w:eastAsia="宋体" w:hAnsi="Cambria Math"/>
                <w:color w:val="000000"/>
                <w:lang w:eastAsia="zh-CN"/>
              </w:rPr>
              <m:t>N</m:t>
            </m:r>
          </m:e>
          <m:sub>
            <m:r>
              <m:rPr>
                <m:sty m:val="bi"/>
              </m:rPr>
              <w:rPr>
                <w:rFonts w:ascii="Cambria Math" w:eastAsia="宋体" w:hAnsi="Cambria Math"/>
                <w:color w:val="000000"/>
                <w:lang w:eastAsia="zh-CN"/>
              </w:rPr>
              <m:t>cells</m:t>
            </m:r>
          </m:sub>
          <m:sup>
            <m:r>
              <m:rPr>
                <m:sty m:val="bi"/>
              </m:rPr>
              <w:rPr>
                <w:rFonts w:ascii="Cambria Math" w:eastAsia="宋体" w:hAnsi="Cambria Math"/>
                <w:color w:val="000000"/>
                <w:lang w:eastAsia="zh-CN"/>
              </w:rPr>
              <m:t>cap-r</m:t>
            </m:r>
            <m:r>
              <m:rPr>
                <m:sty m:val="bi"/>
              </m:rPr>
              <w:rPr>
                <w:rFonts w:ascii="Cambria Math" w:eastAsia="宋体" w:hAnsi="Cambria Math"/>
                <w:color w:val="000000"/>
                <w:lang w:eastAsia="zh-CN"/>
              </w:rPr>
              <m:t>16</m:t>
            </m:r>
          </m:sup>
        </m:sSubSup>
      </m:oMath>
      <w:r w:rsidRPr="00B13B2E">
        <w:rPr>
          <w:rFonts w:eastAsia="宋体"/>
          <w:b/>
          <w:i/>
          <w:color w:val="000000"/>
          <w:lang w:eastAsia="zh-CN"/>
        </w:rPr>
        <w:t xml:space="preserve">, the UE is not required to monitor more than </w:t>
      </w:r>
      <m:oMath>
        <m:sSubSup>
          <m:sSubSupPr>
            <m:ctrlPr>
              <w:rPr>
                <w:rFonts w:ascii="Cambria Math" w:eastAsia="宋体" w:hAnsi="Cambria Math"/>
                <w:b/>
                <w:i/>
                <w:color w:val="000000"/>
                <w:lang w:eastAsia="zh-CN"/>
              </w:rPr>
            </m:ctrlPr>
          </m:sSubSupPr>
          <m:e>
            <m:r>
              <m:rPr>
                <m:sty m:val="bi"/>
              </m:rPr>
              <w:rPr>
                <w:rFonts w:ascii="Cambria Math" w:eastAsia="宋体" w:hAnsi="Cambria Math"/>
                <w:color w:val="000000"/>
                <w:lang w:eastAsia="zh-CN"/>
              </w:rPr>
              <m:t>C</m:t>
            </m:r>
          </m:e>
          <m:sub>
            <m:r>
              <m:rPr>
                <m:sty m:val="bi"/>
              </m:rPr>
              <w:rPr>
                <w:rFonts w:ascii="Cambria Math" w:eastAsia="宋体" w:hAnsi="Cambria Math"/>
                <w:color w:val="000000"/>
                <w:lang w:eastAsia="zh-CN"/>
              </w:rPr>
              <m:t>PDCCH</m:t>
            </m:r>
          </m:sub>
          <m:sup>
            <m:r>
              <m:rPr>
                <m:sty m:val="bi"/>
              </m:rPr>
              <w:rPr>
                <w:rFonts w:ascii="Cambria Math" w:eastAsia="宋体" w:hAnsi="Cambria Math"/>
                <w:color w:val="000000"/>
                <w:lang w:eastAsia="zh-CN"/>
              </w:rPr>
              <m:t>total,(X,Y),μ</m:t>
            </m:r>
          </m:sup>
        </m:sSubSup>
        <m:r>
          <m:rPr>
            <m:sty m:val="bi"/>
          </m:rPr>
          <w:rPr>
            <w:rFonts w:ascii="Cambria Math" w:eastAsia="宋体" w:hAnsi="Cambria Math"/>
            <w:color w:val="000000"/>
            <w:lang w:eastAsia="zh-CN"/>
          </w:rPr>
          <m:t xml:space="preserve"> </m:t>
        </m:r>
      </m:oMath>
      <w:r w:rsidRPr="00B13B2E">
        <w:rPr>
          <w:rFonts w:eastAsia="宋体"/>
          <w:b/>
          <w:i/>
          <w:color w:val="000000"/>
          <w:lang w:eastAsia="zh-CN"/>
        </w:rPr>
        <w:t xml:space="preserve">non-overlapping CCEs </w:t>
      </w:r>
      <w:r w:rsidR="0081104D">
        <w:rPr>
          <w:rFonts w:eastAsia="宋体"/>
          <w:b/>
          <w:i/>
          <w:color w:val="000000"/>
          <w:lang w:eastAsia="zh-CN"/>
        </w:rPr>
        <w:t>for each</w:t>
      </w:r>
      <w:r w:rsidRPr="00B13B2E">
        <w:rPr>
          <w:rFonts w:eastAsia="宋体"/>
          <w:b/>
          <w:i/>
          <w:color w:val="000000"/>
          <w:lang w:eastAsia="zh-CN"/>
        </w:rPr>
        <w:t xml:space="preserve"> </w:t>
      </w:r>
      <w:r>
        <w:rPr>
          <w:rFonts w:eastAsia="宋体"/>
          <w:b/>
          <w:i/>
          <w:color w:val="000000"/>
          <w:lang w:eastAsia="zh-CN"/>
        </w:rPr>
        <w:t xml:space="preserve">overlapped </w:t>
      </w:r>
      <w:r w:rsidRPr="00B13B2E">
        <w:rPr>
          <w:rFonts w:eastAsia="宋体"/>
          <w:b/>
          <w:i/>
          <w:color w:val="000000"/>
          <w:lang w:eastAsia="zh-CN"/>
        </w:rPr>
        <w:t>span</w:t>
      </w:r>
      <w:r>
        <w:rPr>
          <w:rFonts w:eastAsia="宋体"/>
          <w:b/>
          <w:i/>
          <w:color w:val="000000"/>
          <w:lang w:eastAsia="zh-CN"/>
        </w:rPr>
        <w:t xml:space="preserve"> group</w:t>
      </w:r>
      <w:r w:rsidRPr="00B13B2E">
        <w:rPr>
          <w:rFonts w:eastAsia="宋体"/>
          <w:b/>
          <w:i/>
          <w:color w:val="000000"/>
          <w:lang w:eastAsia="zh-CN"/>
        </w:rPr>
        <w:t xml:space="preserve"> on the active DL BWP(s) of scheduling cell(s) from the </w:t>
      </w:r>
      <m:oMath>
        <m:sSubSup>
          <m:sSubSupPr>
            <m:ctrlPr>
              <w:rPr>
                <w:rFonts w:ascii="Cambria Math" w:eastAsia="宋体" w:hAnsi="Cambria Math"/>
                <w:b/>
                <w:i/>
                <w:color w:val="000000"/>
                <w:lang w:eastAsia="zh-CN"/>
              </w:rPr>
            </m:ctrlPr>
          </m:sSubSupPr>
          <m:e>
            <m:r>
              <m:rPr>
                <m:sty m:val="bi"/>
              </m:rPr>
              <w:rPr>
                <w:rFonts w:ascii="Cambria Math" w:eastAsia="宋体" w:hAnsi="Cambria Math"/>
                <w:color w:val="000000"/>
                <w:lang w:eastAsia="zh-CN"/>
              </w:rPr>
              <m:t>N</m:t>
            </m:r>
          </m:e>
          <m:sub>
            <m:r>
              <m:rPr>
                <m:sty m:val="bi"/>
              </m:rPr>
              <w:rPr>
                <w:rFonts w:ascii="Cambria Math" w:eastAsia="宋体" w:hAnsi="Cambria Math"/>
                <w:color w:val="000000"/>
                <w:lang w:eastAsia="zh-CN"/>
              </w:rPr>
              <m:t>cells,r</m:t>
            </m:r>
            <m:r>
              <m:rPr>
                <m:sty m:val="bi"/>
              </m:rPr>
              <w:rPr>
                <w:rFonts w:ascii="Cambria Math" w:eastAsia="宋体" w:hAnsi="Cambria Math"/>
                <w:color w:val="000000"/>
                <w:lang w:eastAsia="zh-CN"/>
              </w:rPr>
              <m:t>16</m:t>
            </m:r>
          </m:sub>
          <m:sup>
            <m:r>
              <m:rPr>
                <m:sty m:val="bi"/>
              </m:rPr>
              <w:rPr>
                <w:rFonts w:ascii="Cambria Math" w:eastAsia="宋体" w:hAnsi="Cambria Math"/>
                <w:color w:val="000000"/>
                <w:lang w:eastAsia="zh-CN"/>
              </w:rPr>
              <m:t>DL,(X,Y),μ</m:t>
            </m:r>
          </m:sup>
        </m:sSubSup>
        <m:r>
          <m:rPr>
            <m:sty m:val="bi"/>
          </m:rPr>
          <w:rPr>
            <w:rFonts w:ascii="Cambria Math" w:eastAsia="宋体" w:hAnsi="Cambria Math"/>
            <w:color w:val="000000"/>
            <w:lang w:eastAsia="zh-CN"/>
          </w:rPr>
          <m:t xml:space="preserve"> </m:t>
        </m:r>
      </m:oMath>
      <w:r w:rsidRPr="00B13B2E">
        <w:rPr>
          <w:rFonts w:eastAsia="宋体"/>
          <w:b/>
          <w:i/>
          <w:color w:val="000000"/>
          <w:lang w:eastAsia="zh-CN"/>
        </w:rPr>
        <w:t xml:space="preserve">downlink cells </w:t>
      </w:r>
    </w:p>
    <w:p w14:paraId="07E191D5" w14:textId="47EA782B" w:rsidR="00B13B2E" w:rsidRDefault="00B13B2E" w:rsidP="00B13B2E">
      <w:pPr>
        <w:pStyle w:val="a0"/>
        <w:rPr>
          <w:rFonts w:eastAsia="宋体"/>
          <w:b/>
          <w:i/>
          <w:color w:val="000000"/>
          <w:lang w:eastAsia="zh-CN"/>
        </w:rPr>
      </w:pPr>
      <w:r w:rsidRPr="00B13B2E">
        <w:rPr>
          <w:rFonts w:eastAsia="宋体"/>
          <w:b/>
          <w:i/>
          <w:color w:val="000000"/>
          <w:lang w:eastAsia="zh-CN"/>
        </w:rPr>
        <w:t xml:space="preserve">Proposal 5:If a UE is configured with </w:t>
      </w:r>
      <m:oMath>
        <m:sSubSup>
          <m:sSubSupPr>
            <m:ctrlPr>
              <w:rPr>
                <w:rFonts w:ascii="Cambria Math" w:eastAsia="宋体" w:hAnsi="Cambria Math"/>
                <w:b/>
                <w:i/>
                <w:color w:val="000000"/>
                <w:lang w:eastAsia="zh-CN"/>
              </w:rPr>
            </m:ctrlPr>
          </m:sSubSupPr>
          <m:e>
            <m:r>
              <m:rPr>
                <m:sty m:val="bi"/>
              </m:rPr>
              <w:rPr>
                <w:rFonts w:ascii="Cambria Math" w:eastAsia="宋体" w:hAnsi="Cambria Math"/>
                <w:color w:val="000000"/>
                <w:lang w:eastAsia="zh-CN"/>
              </w:rPr>
              <m:t>N</m:t>
            </m:r>
          </m:e>
          <m:sub>
            <m:r>
              <m:rPr>
                <m:sty m:val="bi"/>
              </m:rPr>
              <w:rPr>
                <w:rFonts w:ascii="Cambria Math" w:eastAsia="宋体" w:hAnsi="Cambria Math"/>
                <w:color w:val="000000"/>
                <w:lang w:eastAsia="zh-CN"/>
              </w:rPr>
              <m:t>cells,r</m:t>
            </m:r>
            <m:r>
              <m:rPr>
                <m:sty m:val="bi"/>
              </m:rPr>
              <w:rPr>
                <w:rFonts w:ascii="Cambria Math" w:eastAsia="宋体" w:hAnsi="Cambria Math"/>
                <w:color w:val="000000"/>
                <w:lang w:eastAsia="zh-CN"/>
              </w:rPr>
              <m:t>16</m:t>
            </m:r>
          </m:sub>
          <m:sup>
            <m:r>
              <m:rPr>
                <m:sty m:val="bi"/>
              </m:rPr>
              <w:rPr>
                <w:rFonts w:ascii="Cambria Math" w:eastAsia="宋体" w:hAnsi="Cambria Math"/>
                <w:color w:val="000000"/>
                <w:lang w:eastAsia="zh-CN"/>
              </w:rPr>
              <m:t>DL,(X,Y),μ</m:t>
            </m:r>
          </m:sup>
        </m:sSubSup>
      </m:oMath>
      <w:r w:rsidRPr="00B13B2E">
        <w:rPr>
          <w:rFonts w:eastAsia="宋体"/>
          <w:b/>
          <w:i/>
          <w:color w:val="000000"/>
          <w:lang w:eastAsia="zh-CN"/>
        </w:rPr>
        <w:t xml:space="preserve"> downlink cells wi</w:t>
      </w:r>
      <w:proofErr w:type="spellStart"/>
      <w:r w:rsidRPr="00B13B2E">
        <w:rPr>
          <w:rFonts w:eastAsia="宋体"/>
          <w:b/>
          <w:i/>
          <w:color w:val="000000"/>
          <w:lang w:eastAsia="zh-CN"/>
        </w:rPr>
        <w:t>th</w:t>
      </w:r>
      <w:proofErr w:type="spellEnd"/>
      <w:r w:rsidRPr="00B13B2E">
        <w:rPr>
          <w:rFonts w:eastAsia="宋体"/>
          <w:b/>
          <w:i/>
          <w:color w:val="000000"/>
          <w:lang w:eastAsia="zh-CN"/>
        </w:rPr>
        <w:t xml:space="preserve"> Rel-16 PDCCH monitoring capability with an associated combination (X, Y) and SCS configuration µ, where </w:t>
      </w:r>
      <m:oMath>
        <m:nary>
          <m:naryPr>
            <m:chr m:val="∑"/>
            <m:ctrlPr>
              <w:rPr>
                <w:rFonts w:ascii="Cambria Math" w:eastAsia="宋体" w:hAnsi="Cambria Math"/>
                <w:b/>
                <w:i/>
                <w:color w:val="000000"/>
                <w:lang w:eastAsia="zh-CN"/>
              </w:rPr>
            </m:ctrlPr>
          </m:naryPr>
          <m:sub>
            <m:r>
              <m:rPr>
                <m:sty m:val="bi"/>
              </m:rPr>
              <w:rPr>
                <w:rFonts w:ascii="Cambria Math" w:eastAsia="宋体" w:hAnsi="Cambria Math"/>
                <w:color w:val="000000"/>
                <w:lang w:eastAsia="zh-CN"/>
              </w:rPr>
              <m:t>μ=0</m:t>
            </m:r>
          </m:sub>
          <m:sup>
            <m:r>
              <m:rPr>
                <m:sty m:val="bi"/>
              </m:rPr>
              <w:rPr>
                <w:rFonts w:ascii="Cambria Math" w:eastAsia="宋体" w:hAnsi="Cambria Math"/>
                <w:color w:val="000000"/>
                <w:lang w:eastAsia="zh-CN"/>
              </w:rPr>
              <m:t>1</m:t>
            </m:r>
          </m:sup>
          <m:e>
            <m:sSubSup>
              <m:sSubSupPr>
                <m:ctrlPr>
                  <w:rPr>
                    <w:rFonts w:ascii="Cambria Math" w:eastAsia="宋体" w:hAnsi="Cambria Math"/>
                    <w:b/>
                    <w:i/>
                    <w:color w:val="000000"/>
                    <w:lang w:eastAsia="zh-CN"/>
                  </w:rPr>
                </m:ctrlPr>
              </m:sSubSupPr>
              <m:e>
                <m:r>
                  <m:rPr>
                    <m:sty m:val="bi"/>
                  </m:rPr>
                  <w:rPr>
                    <w:rFonts w:ascii="Cambria Math" w:eastAsia="宋体" w:hAnsi="Cambria Math"/>
                    <w:color w:val="000000"/>
                    <w:lang w:eastAsia="zh-CN"/>
                  </w:rPr>
                  <m:t>N</m:t>
                </m:r>
              </m:e>
              <m:sub>
                <m:r>
                  <m:rPr>
                    <m:sty m:val="bi"/>
                  </m:rPr>
                  <w:rPr>
                    <w:rFonts w:ascii="Cambria Math" w:eastAsia="宋体" w:hAnsi="Cambria Math"/>
                    <w:color w:val="000000"/>
                    <w:lang w:eastAsia="zh-CN"/>
                  </w:rPr>
                  <m:t>cells,r</m:t>
                </m:r>
                <m:r>
                  <m:rPr>
                    <m:sty m:val="bi"/>
                  </m:rPr>
                  <w:rPr>
                    <w:rFonts w:ascii="Cambria Math" w:eastAsia="宋体" w:hAnsi="Cambria Math"/>
                    <w:color w:val="000000"/>
                    <w:lang w:eastAsia="zh-CN"/>
                  </w:rPr>
                  <m:t>16</m:t>
                </m:r>
              </m:sub>
              <m:sup>
                <m:r>
                  <m:rPr>
                    <m:sty m:val="bi"/>
                  </m:rPr>
                  <w:rPr>
                    <w:rFonts w:ascii="Cambria Math" w:eastAsia="宋体" w:hAnsi="Cambria Math"/>
                    <w:color w:val="000000"/>
                    <w:lang w:eastAsia="zh-CN"/>
                  </w:rPr>
                  <m:t>DL,μ</m:t>
                </m:r>
              </m:sup>
            </m:sSubSup>
          </m:e>
        </m:nary>
        <m:r>
          <m:rPr>
            <m:sty m:val="bi"/>
          </m:rPr>
          <w:rPr>
            <w:rFonts w:ascii="Cambria Math" w:eastAsia="宋体" w:hAnsi="Cambria Math"/>
            <w:color w:val="000000"/>
            <w:lang w:eastAsia="zh-CN"/>
          </w:rPr>
          <m:t>&gt;</m:t>
        </m:r>
        <m:sSubSup>
          <m:sSubSupPr>
            <m:ctrlPr>
              <w:rPr>
                <w:rFonts w:ascii="Cambria Math" w:eastAsia="宋体" w:hAnsi="Cambria Math"/>
                <w:b/>
                <w:i/>
                <w:color w:val="000000"/>
                <w:lang w:eastAsia="zh-CN"/>
              </w:rPr>
            </m:ctrlPr>
          </m:sSubSupPr>
          <m:e>
            <m:r>
              <m:rPr>
                <m:sty m:val="bi"/>
              </m:rPr>
              <w:rPr>
                <w:rFonts w:ascii="Cambria Math" w:eastAsia="宋体" w:hAnsi="Cambria Math"/>
                <w:color w:val="000000"/>
                <w:lang w:eastAsia="zh-CN"/>
              </w:rPr>
              <m:t>N</m:t>
            </m:r>
          </m:e>
          <m:sub>
            <m:r>
              <m:rPr>
                <m:sty m:val="bi"/>
              </m:rPr>
              <w:rPr>
                <w:rFonts w:ascii="Cambria Math" w:eastAsia="宋体" w:hAnsi="Cambria Math"/>
                <w:color w:val="000000"/>
                <w:lang w:eastAsia="zh-CN"/>
              </w:rPr>
              <m:t>cells</m:t>
            </m:r>
          </m:sub>
          <m:sup>
            <m:r>
              <m:rPr>
                <m:sty m:val="bi"/>
              </m:rPr>
              <w:rPr>
                <w:rFonts w:ascii="Cambria Math" w:eastAsia="宋体" w:hAnsi="Cambria Math"/>
                <w:color w:val="000000"/>
                <w:lang w:eastAsia="zh-CN"/>
              </w:rPr>
              <m:t>cap-r</m:t>
            </m:r>
            <m:r>
              <m:rPr>
                <m:sty m:val="bi"/>
              </m:rPr>
              <w:rPr>
                <w:rFonts w:ascii="Cambria Math" w:eastAsia="宋体" w:hAnsi="Cambria Math"/>
                <w:color w:val="000000"/>
                <w:lang w:eastAsia="zh-CN"/>
              </w:rPr>
              <m:t>16</m:t>
            </m:r>
          </m:sup>
        </m:sSubSup>
      </m:oMath>
      <w:r w:rsidRPr="00B13B2E">
        <w:rPr>
          <w:rFonts w:eastAsia="宋体"/>
          <w:b/>
          <w:i/>
          <w:color w:val="000000"/>
          <w:lang w:eastAsia="zh-CN"/>
        </w:rPr>
        <w:t xml:space="preserve">, the UE is not required to monitor more than </w:t>
      </w:r>
      <m:oMath>
        <m:sSubSup>
          <m:sSubSupPr>
            <m:ctrlPr>
              <w:rPr>
                <w:rFonts w:ascii="Cambria Math" w:eastAsia="宋体" w:hAnsi="Cambria Math"/>
                <w:b/>
                <w:i/>
                <w:color w:val="000000"/>
                <w:lang w:eastAsia="zh-CN"/>
              </w:rPr>
            </m:ctrlPr>
          </m:sSubSupPr>
          <m:e>
            <m:r>
              <m:rPr>
                <m:sty m:val="bi"/>
              </m:rPr>
              <w:rPr>
                <w:rFonts w:ascii="Cambria Math" w:eastAsia="宋体" w:hAnsi="Cambria Math"/>
                <w:color w:val="000000"/>
                <w:lang w:eastAsia="zh-CN"/>
              </w:rPr>
              <m:t>M</m:t>
            </m:r>
          </m:e>
          <m:sub>
            <m:r>
              <m:rPr>
                <m:sty m:val="bi"/>
              </m:rPr>
              <w:rPr>
                <w:rFonts w:ascii="Cambria Math" w:eastAsia="宋体" w:hAnsi="Cambria Math"/>
                <w:color w:val="000000"/>
                <w:lang w:eastAsia="zh-CN"/>
              </w:rPr>
              <m:t>PDCCH</m:t>
            </m:r>
          </m:sub>
          <m:sup>
            <m:r>
              <m:rPr>
                <m:sty m:val="bi"/>
              </m:rPr>
              <w:rPr>
                <w:rFonts w:ascii="Cambria Math" w:eastAsia="宋体" w:hAnsi="Cambria Math"/>
                <w:color w:val="000000"/>
                <w:lang w:eastAsia="zh-CN"/>
              </w:rPr>
              <m:t>total,(X,Y),μ</m:t>
            </m:r>
          </m:sup>
        </m:sSubSup>
        <m:r>
          <m:rPr>
            <m:sty m:val="bi"/>
          </m:rPr>
          <w:rPr>
            <w:rFonts w:ascii="Cambria Math" w:eastAsia="宋体" w:hAnsi="Cambria Math"/>
            <w:color w:val="000000"/>
            <w:lang w:eastAsia="zh-CN"/>
          </w:rPr>
          <m:t xml:space="preserve"> </m:t>
        </m:r>
      </m:oMath>
      <w:r w:rsidRPr="00B13B2E">
        <w:rPr>
          <w:rFonts w:eastAsia="宋体"/>
          <w:b/>
          <w:i/>
          <w:color w:val="000000"/>
          <w:lang w:eastAsia="zh-CN"/>
        </w:rPr>
        <w:t>PDCCH cand</w:t>
      </w:r>
      <w:proofErr w:type="spellStart"/>
      <w:r w:rsidRPr="00B13B2E">
        <w:rPr>
          <w:rFonts w:eastAsia="宋体"/>
          <w:b/>
          <w:i/>
          <w:color w:val="000000"/>
          <w:lang w:eastAsia="zh-CN"/>
        </w:rPr>
        <w:t>idates</w:t>
      </w:r>
      <w:proofErr w:type="spellEnd"/>
      <w:r w:rsidRPr="00B13B2E">
        <w:rPr>
          <w:rFonts w:eastAsia="宋体"/>
          <w:b/>
          <w:i/>
          <w:color w:val="000000"/>
          <w:lang w:eastAsia="zh-CN"/>
        </w:rPr>
        <w:t xml:space="preserve"> </w:t>
      </w:r>
      <w:r w:rsidR="0081104D">
        <w:rPr>
          <w:rFonts w:eastAsia="宋体"/>
          <w:b/>
          <w:i/>
          <w:color w:val="000000"/>
          <w:lang w:eastAsia="zh-CN"/>
        </w:rPr>
        <w:t>for each</w:t>
      </w:r>
      <w:r w:rsidRPr="00B13B2E">
        <w:rPr>
          <w:rFonts w:eastAsia="宋体"/>
          <w:b/>
          <w:i/>
          <w:color w:val="000000"/>
          <w:lang w:eastAsia="zh-CN"/>
        </w:rPr>
        <w:t xml:space="preserve"> overlapped span group on the active DL BWP(s) of scheduling cell(s) from the </w:t>
      </w:r>
      <m:oMath>
        <m:sSubSup>
          <m:sSubSupPr>
            <m:ctrlPr>
              <w:rPr>
                <w:rFonts w:ascii="Cambria Math" w:eastAsia="宋体" w:hAnsi="Cambria Math"/>
                <w:b/>
                <w:i/>
                <w:color w:val="000000"/>
                <w:lang w:eastAsia="zh-CN"/>
              </w:rPr>
            </m:ctrlPr>
          </m:sSubSupPr>
          <m:e>
            <m:r>
              <m:rPr>
                <m:sty m:val="bi"/>
              </m:rPr>
              <w:rPr>
                <w:rFonts w:ascii="Cambria Math" w:eastAsia="宋体" w:hAnsi="Cambria Math"/>
                <w:color w:val="000000"/>
                <w:lang w:eastAsia="zh-CN"/>
              </w:rPr>
              <m:t>N</m:t>
            </m:r>
          </m:e>
          <m:sub>
            <m:r>
              <m:rPr>
                <m:sty m:val="bi"/>
              </m:rPr>
              <w:rPr>
                <w:rFonts w:ascii="Cambria Math" w:eastAsia="宋体" w:hAnsi="Cambria Math"/>
                <w:color w:val="000000"/>
                <w:lang w:eastAsia="zh-CN"/>
              </w:rPr>
              <m:t>cells,r</m:t>
            </m:r>
            <m:r>
              <m:rPr>
                <m:sty m:val="bi"/>
              </m:rPr>
              <w:rPr>
                <w:rFonts w:ascii="Cambria Math" w:eastAsia="宋体" w:hAnsi="Cambria Math"/>
                <w:color w:val="000000"/>
                <w:lang w:eastAsia="zh-CN"/>
              </w:rPr>
              <m:t>16</m:t>
            </m:r>
          </m:sub>
          <m:sup>
            <m:r>
              <m:rPr>
                <m:sty m:val="bi"/>
              </m:rPr>
              <w:rPr>
                <w:rFonts w:ascii="Cambria Math" w:eastAsia="宋体" w:hAnsi="Cambria Math"/>
                <w:color w:val="000000"/>
                <w:lang w:eastAsia="zh-CN"/>
              </w:rPr>
              <m:t>DL,(X,Y),μ</m:t>
            </m:r>
          </m:sup>
        </m:sSubSup>
        <m:r>
          <m:rPr>
            <m:sty m:val="bi"/>
          </m:rPr>
          <w:rPr>
            <w:rFonts w:ascii="Cambria Math" w:eastAsia="宋体" w:hAnsi="Cambria Math"/>
            <w:color w:val="000000"/>
            <w:lang w:eastAsia="zh-CN"/>
          </w:rPr>
          <m:t xml:space="preserve"> </m:t>
        </m:r>
      </m:oMath>
      <w:r w:rsidRPr="00B13B2E">
        <w:rPr>
          <w:rFonts w:eastAsia="宋体"/>
          <w:b/>
          <w:i/>
          <w:color w:val="000000"/>
          <w:lang w:eastAsia="zh-CN"/>
        </w:rPr>
        <w:t>serving cells</w:t>
      </w:r>
    </w:p>
    <w:p w14:paraId="6D431BD3" w14:textId="77777777" w:rsidR="005F5075" w:rsidRDefault="005F5075" w:rsidP="005F5075">
      <w:pPr>
        <w:pStyle w:val="a0"/>
        <w:rPr>
          <w:rFonts w:eastAsia="宋体"/>
          <w:b/>
          <w:i/>
          <w:color w:val="000000"/>
          <w:lang w:eastAsia="zh-CN"/>
        </w:rPr>
      </w:pPr>
      <w:r w:rsidRPr="003E3571">
        <w:rPr>
          <w:rFonts w:eastAsia="宋体"/>
          <w:b/>
          <w:i/>
          <w:color w:val="000000"/>
          <w:lang w:eastAsia="zh-CN"/>
        </w:rPr>
        <w:t>Proposal 6: PDCCH overbooking is allowed in any span regardless of whether CSS is present in a span.</w:t>
      </w:r>
    </w:p>
    <w:p w14:paraId="15049E8C" w14:textId="0A677798" w:rsidR="005F5075" w:rsidRPr="005F5075" w:rsidRDefault="005F5075" w:rsidP="00B13B2E">
      <w:pPr>
        <w:pStyle w:val="a0"/>
        <w:rPr>
          <w:rFonts w:eastAsia="宋体"/>
          <w:b/>
          <w:i/>
          <w:color w:val="000000"/>
          <w:lang w:eastAsia="zh-CN"/>
        </w:rPr>
      </w:pPr>
      <w:r w:rsidRPr="005F5075">
        <w:rPr>
          <w:rFonts w:eastAsia="宋体"/>
          <w:b/>
          <w:i/>
          <w:color w:val="000000"/>
          <w:lang w:eastAsia="zh-CN"/>
        </w:rPr>
        <w:t>Proposal 7: No enhancement on Rel-15 PDCCH dropping rule</w:t>
      </w:r>
      <w:r>
        <w:rPr>
          <w:rFonts w:eastAsia="宋体" w:hint="eastAsia"/>
          <w:b/>
          <w:i/>
          <w:color w:val="000000"/>
          <w:lang w:eastAsia="zh-CN"/>
        </w:rPr>
        <w:t>.</w:t>
      </w:r>
    </w:p>
    <w:p w14:paraId="63948AC6" w14:textId="77777777" w:rsidR="00E2650C" w:rsidRPr="00854FF4" w:rsidRDefault="00E2650C" w:rsidP="00854FF4">
      <w:pPr>
        <w:pStyle w:val="1"/>
        <w:rPr>
          <w:rFonts w:ascii="Times New Roman" w:hAnsi="Times New Roman" w:cs="Times New Roman"/>
        </w:rPr>
      </w:pPr>
      <w:r w:rsidRPr="00854FF4">
        <w:rPr>
          <w:rFonts w:ascii="Times New Roman" w:hAnsi="Times New Roman" w:cs="Times New Roman"/>
        </w:rPr>
        <w:t>References</w:t>
      </w:r>
    </w:p>
    <w:p w14:paraId="6C0F6CAD" w14:textId="6422780F" w:rsidR="00854FF4" w:rsidRDefault="005E03F8" w:rsidP="003A1124">
      <w:pPr>
        <w:numPr>
          <w:ilvl w:val="0"/>
          <w:numId w:val="5"/>
        </w:numPr>
        <w:spacing w:after="120"/>
        <w:ind w:hangingChars="210"/>
        <w:rPr>
          <w:rFonts w:eastAsia="宋体"/>
          <w:color w:val="000000"/>
          <w:lang w:eastAsia="zh-CN"/>
        </w:rPr>
      </w:pPr>
      <w:r>
        <w:rPr>
          <w:rFonts w:eastAsia="宋体"/>
          <w:color w:val="000000"/>
          <w:lang w:eastAsia="zh-CN"/>
        </w:rPr>
        <w:t>R</w:t>
      </w:r>
      <w:r>
        <w:rPr>
          <w:rFonts w:eastAsia="宋体" w:hint="eastAsia"/>
          <w:color w:val="000000"/>
          <w:lang w:eastAsia="zh-CN"/>
        </w:rPr>
        <w:t>AN1 9</w:t>
      </w:r>
      <w:r w:rsidR="00010945">
        <w:rPr>
          <w:rFonts w:eastAsia="宋体" w:hint="eastAsia"/>
          <w:color w:val="000000"/>
          <w:lang w:eastAsia="zh-CN"/>
        </w:rPr>
        <w:t>8</w:t>
      </w:r>
      <w:r w:rsidR="00A45247">
        <w:rPr>
          <w:rFonts w:eastAsia="宋体"/>
          <w:color w:val="000000"/>
          <w:lang w:eastAsia="zh-CN"/>
        </w:rPr>
        <w:t>bis</w:t>
      </w:r>
      <w:r>
        <w:rPr>
          <w:rFonts w:eastAsia="宋体" w:hint="eastAsia"/>
          <w:color w:val="000000"/>
          <w:lang w:eastAsia="zh-CN"/>
        </w:rPr>
        <w:t xml:space="preserve"> Chairman notes</w:t>
      </w:r>
    </w:p>
    <w:p w14:paraId="79134BBA" w14:textId="094EECA6" w:rsidR="002F7EC9" w:rsidRDefault="002F7EC9" w:rsidP="002F7EC9">
      <w:pPr>
        <w:numPr>
          <w:ilvl w:val="0"/>
          <w:numId w:val="5"/>
        </w:numPr>
        <w:spacing w:after="120"/>
        <w:ind w:hangingChars="210"/>
        <w:rPr>
          <w:rFonts w:eastAsia="宋体"/>
          <w:color w:val="000000"/>
          <w:lang w:eastAsia="zh-CN"/>
        </w:rPr>
      </w:pPr>
      <w:r>
        <w:rPr>
          <w:rFonts w:eastAsia="宋体"/>
          <w:color w:val="000000"/>
          <w:lang w:eastAsia="zh-CN"/>
        </w:rPr>
        <w:t>R</w:t>
      </w:r>
      <w:r>
        <w:rPr>
          <w:rFonts w:eastAsia="宋体" w:hint="eastAsia"/>
          <w:color w:val="000000"/>
          <w:lang w:eastAsia="zh-CN"/>
        </w:rPr>
        <w:t>AN1 99 Chairman notes</w:t>
      </w:r>
    </w:p>
    <w:p w14:paraId="0326C967" w14:textId="22ECE438" w:rsidR="00B13B2E" w:rsidRPr="00B13B2E" w:rsidRDefault="00B13B2E" w:rsidP="00B13B2E">
      <w:pPr>
        <w:numPr>
          <w:ilvl w:val="0"/>
          <w:numId w:val="5"/>
        </w:numPr>
        <w:spacing w:after="120"/>
        <w:ind w:hangingChars="210"/>
        <w:rPr>
          <w:rFonts w:eastAsia="宋体"/>
          <w:color w:val="000000"/>
          <w:lang w:eastAsia="zh-CN"/>
        </w:rPr>
      </w:pPr>
      <w:r>
        <w:rPr>
          <w:rFonts w:eastAsia="宋体"/>
          <w:color w:val="000000"/>
          <w:lang w:eastAsia="zh-CN"/>
        </w:rPr>
        <w:t>R</w:t>
      </w:r>
      <w:r>
        <w:rPr>
          <w:rFonts w:eastAsia="宋体" w:hint="eastAsia"/>
          <w:color w:val="000000"/>
          <w:lang w:eastAsia="zh-CN"/>
        </w:rPr>
        <w:t>AN1 100e Chairman notes</w:t>
      </w:r>
    </w:p>
    <w:p w14:paraId="0DCC3C3D" w14:textId="23D06A09" w:rsidR="00E369A2" w:rsidRDefault="00E369A2" w:rsidP="00117C6B">
      <w:pPr>
        <w:numPr>
          <w:ilvl w:val="0"/>
          <w:numId w:val="5"/>
        </w:numPr>
        <w:spacing w:after="120"/>
        <w:rPr>
          <w:rFonts w:eastAsia="宋体"/>
          <w:color w:val="000000"/>
          <w:lang w:eastAsia="zh-CN"/>
        </w:rPr>
      </w:pPr>
      <w:r>
        <w:rPr>
          <w:rFonts w:eastAsia="宋体"/>
          <w:color w:val="000000"/>
          <w:lang w:eastAsia="zh-CN"/>
        </w:rPr>
        <w:t>R1-20</w:t>
      </w:r>
      <w:r w:rsidR="0066224B">
        <w:rPr>
          <w:rFonts w:eastAsia="宋体"/>
          <w:color w:val="000000"/>
          <w:lang w:eastAsia="zh-CN"/>
        </w:rPr>
        <w:t>01774</w:t>
      </w:r>
      <w:r w:rsidR="00117C6B">
        <w:rPr>
          <w:rFonts w:eastAsia="宋体"/>
          <w:color w:val="000000"/>
          <w:lang w:eastAsia="zh-CN"/>
        </w:rPr>
        <w:t xml:space="preserve"> </w:t>
      </w:r>
      <w:r w:rsidR="00117C6B" w:rsidRPr="00117C6B">
        <w:rPr>
          <w:rFonts w:eastAsia="宋体"/>
          <w:color w:val="000000"/>
          <w:lang w:eastAsia="zh-CN"/>
        </w:rPr>
        <w:t>UCI enhancements for URLLC</w:t>
      </w:r>
      <w:r w:rsidR="00117C6B">
        <w:rPr>
          <w:rFonts w:eastAsia="宋体"/>
          <w:color w:val="000000"/>
          <w:lang w:eastAsia="zh-CN"/>
        </w:rPr>
        <w:t xml:space="preserve"> OPPO</w:t>
      </w:r>
    </w:p>
    <w:p w14:paraId="33AF8511" w14:textId="28C5E082" w:rsidR="006B5B53" w:rsidRPr="00854FF4" w:rsidRDefault="006B5B53" w:rsidP="006B5B53">
      <w:pPr>
        <w:pStyle w:val="1"/>
        <w:rPr>
          <w:rFonts w:ascii="Times New Roman" w:hAnsi="Times New Roman" w:cs="Times New Roman"/>
        </w:rPr>
      </w:pPr>
      <w:r>
        <w:rPr>
          <w:rFonts w:ascii="Times New Roman" w:hAnsi="Times New Roman" w:cs="Times New Roman"/>
        </w:rPr>
        <w:t>Appendix</w:t>
      </w:r>
    </w:p>
    <w:p w14:paraId="5AB837A0" w14:textId="001F82A1" w:rsidR="006B5B53" w:rsidRDefault="002F7EC9" w:rsidP="006B5B53">
      <w:pPr>
        <w:spacing w:after="120"/>
        <w:ind w:left="420"/>
        <w:rPr>
          <w:rFonts w:eastAsia="宋体"/>
          <w:color w:val="000000"/>
          <w:lang w:eastAsia="zh-CN"/>
        </w:rPr>
      </w:pPr>
      <w:r>
        <w:rPr>
          <w:iCs/>
          <w:color w:val="000000"/>
          <w:kern w:val="2"/>
          <w:szCs w:val="20"/>
          <w:lang w:eastAsia="zh-CN"/>
        </w:rPr>
        <w:t xml:space="preserve">Table A-1 and A-2 summarize </w:t>
      </w:r>
      <w:r w:rsidR="00117C6B">
        <w:rPr>
          <w:iCs/>
          <w:color w:val="000000"/>
          <w:kern w:val="2"/>
          <w:szCs w:val="20"/>
          <w:lang w:eastAsia="zh-CN"/>
        </w:rPr>
        <w:t xml:space="preserve">agreements </w:t>
      </w:r>
      <w:r>
        <w:rPr>
          <w:iCs/>
          <w:color w:val="000000"/>
          <w:kern w:val="2"/>
          <w:szCs w:val="20"/>
          <w:lang w:eastAsia="zh-CN"/>
        </w:rPr>
        <w:t xml:space="preserve">for configurable fields and fields supporting new feature in DCI format 0_2. Table A-3 and A-4 summarize </w:t>
      </w:r>
      <w:r w:rsidR="00117C6B">
        <w:rPr>
          <w:iCs/>
          <w:color w:val="000000"/>
          <w:kern w:val="2"/>
          <w:szCs w:val="20"/>
          <w:lang w:eastAsia="zh-CN"/>
        </w:rPr>
        <w:t xml:space="preserve">agreements </w:t>
      </w:r>
      <w:r>
        <w:rPr>
          <w:iCs/>
          <w:color w:val="000000"/>
          <w:kern w:val="2"/>
          <w:szCs w:val="20"/>
          <w:lang w:eastAsia="zh-CN"/>
        </w:rPr>
        <w:t>for configurable fields and fields supporting new feature in DCI format 1_2.</w:t>
      </w:r>
    </w:p>
    <w:p w14:paraId="246DA0BF" w14:textId="77777777" w:rsidR="006B5B53" w:rsidRDefault="006B5B53" w:rsidP="006B5B53">
      <w:pPr>
        <w:spacing w:after="60"/>
        <w:jc w:val="center"/>
        <w:rPr>
          <w:iCs/>
          <w:color w:val="000000"/>
          <w:kern w:val="2"/>
          <w:szCs w:val="20"/>
          <w:lang w:eastAsia="zh-CN"/>
        </w:rPr>
      </w:pPr>
      <w:r>
        <w:rPr>
          <w:iCs/>
          <w:color w:val="000000"/>
          <w:kern w:val="2"/>
          <w:szCs w:val="20"/>
          <w:lang w:eastAsia="zh-CN"/>
        </w:rPr>
        <w:t>Table A- 1 Configurable field for DCI format 0-2</w:t>
      </w:r>
    </w:p>
    <w:tbl>
      <w:tblPr>
        <w:tblStyle w:val="a7"/>
        <w:tblW w:w="9067" w:type="dxa"/>
        <w:tblLayout w:type="fixed"/>
        <w:tblLook w:val="04A0" w:firstRow="1" w:lastRow="0" w:firstColumn="1" w:lastColumn="0" w:noHBand="0" w:noVBand="1"/>
      </w:tblPr>
      <w:tblGrid>
        <w:gridCol w:w="1129"/>
        <w:gridCol w:w="6379"/>
        <w:gridCol w:w="1559"/>
      </w:tblGrid>
      <w:tr w:rsidR="00794068" w14:paraId="78A845A9" w14:textId="77777777" w:rsidTr="000662C4">
        <w:tc>
          <w:tcPr>
            <w:tcW w:w="1129" w:type="dxa"/>
          </w:tcPr>
          <w:p w14:paraId="1CBC7BB5" w14:textId="77777777" w:rsidR="00794068" w:rsidRPr="007E31FE" w:rsidRDefault="00794068" w:rsidP="00B50709">
            <w:pPr>
              <w:spacing w:after="60"/>
              <w:rPr>
                <w:rFonts w:eastAsiaTheme="minorEastAsia"/>
                <w:iCs/>
                <w:color w:val="000000"/>
                <w:kern w:val="2"/>
                <w:szCs w:val="20"/>
                <w:lang w:eastAsia="zh-CN"/>
              </w:rPr>
            </w:pPr>
            <w:r>
              <w:rPr>
                <w:rFonts w:eastAsiaTheme="minorEastAsia" w:hint="eastAsia"/>
                <w:iCs/>
                <w:color w:val="000000"/>
                <w:kern w:val="2"/>
                <w:szCs w:val="20"/>
                <w:lang w:eastAsia="zh-CN"/>
              </w:rPr>
              <w:lastRenderedPageBreak/>
              <w:t>Field</w:t>
            </w:r>
          </w:p>
        </w:tc>
        <w:tc>
          <w:tcPr>
            <w:tcW w:w="6379" w:type="dxa"/>
          </w:tcPr>
          <w:p w14:paraId="05E28AB3" w14:textId="77777777" w:rsidR="00794068" w:rsidRDefault="00794068" w:rsidP="00B50709">
            <w:pPr>
              <w:spacing w:after="60"/>
              <w:rPr>
                <w:rFonts w:eastAsiaTheme="minorEastAsia"/>
                <w:iCs/>
                <w:color w:val="000000"/>
                <w:kern w:val="2"/>
                <w:szCs w:val="20"/>
                <w:lang w:eastAsia="zh-CN"/>
              </w:rPr>
            </w:pPr>
            <w:r>
              <w:rPr>
                <w:rFonts w:eastAsiaTheme="minorEastAsia" w:hint="eastAsia"/>
                <w:iCs/>
                <w:color w:val="000000"/>
                <w:kern w:val="2"/>
                <w:szCs w:val="20"/>
                <w:lang w:eastAsia="zh-CN"/>
              </w:rPr>
              <w:t>Agreement</w:t>
            </w:r>
          </w:p>
        </w:tc>
        <w:tc>
          <w:tcPr>
            <w:tcW w:w="1559" w:type="dxa"/>
          </w:tcPr>
          <w:p w14:paraId="5EEFB47D" w14:textId="77777777" w:rsidR="00794068" w:rsidRPr="007E31FE" w:rsidRDefault="00794068" w:rsidP="00B50709">
            <w:pPr>
              <w:spacing w:after="60"/>
              <w:rPr>
                <w:rFonts w:eastAsiaTheme="minorEastAsia"/>
                <w:iCs/>
                <w:color w:val="000000"/>
                <w:kern w:val="2"/>
                <w:szCs w:val="20"/>
                <w:lang w:eastAsia="zh-CN"/>
              </w:rPr>
            </w:pPr>
            <w:r>
              <w:rPr>
                <w:rFonts w:eastAsiaTheme="minorEastAsia" w:hint="eastAsia"/>
                <w:iCs/>
                <w:color w:val="000000"/>
                <w:kern w:val="2"/>
                <w:szCs w:val="20"/>
                <w:lang w:eastAsia="zh-CN"/>
              </w:rPr>
              <w:t xml:space="preserve">Configurable </w:t>
            </w:r>
            <w:r>
              <w:rPr>
                <w:rFonts w:eastAsiaTheme="minorEastAsia"/>
                <w:iCs/>
                <w:color w:val="000000"/>
                <w:kern w:val="2"/>
                <w:szCs w:val="20"/>
                <w:lang w:eastAsia="zh-CN"/>
              </w:rPr>
              <w:t>bit-width</w:t>
            </w:r>
          </w:p>
        </w:tc>
      </w:tr>
      <w:tr w:rsidR="00794068" w14:paraId="0D945B9A" w14:textId="77777777" w:rsidTr="000662C4">
        <w:tc>
          <w:tcPr>
            <w:tcW w:w="1129" w:type="dxa"/>
          </w:tcPr>
          <w:p w14:paraId="6A856E8F" w14:textId="77777777" w:rsidR="00794068" w:rsidRDefault="00794068" w:rsidP="00B50709">
            <w:pPr>
              <w:spacing w:after="60"/>
              <w:rPr>
                <w:iCs/>
                <w:color w:val="000000"/>
                <w:kern w:val="2"/>
                <w:szCs w:val="20"/>
                <w:lang w:eastAsia="zh-CN"/>
              </w:rPr>
            </w:pPr>
            <w:r w:rsidRPr="002625EB">
              <w:rPr>
                <w:rFonts w:hint="eastAsia"/>
                <w:lang w:eastAsia="zh-CN"/>
              </w:rPr>
              <w:t xml:space="preserve">Identifier for </w:t>
            </w:r>
            <w:r w:rsidRPr="002625EB">
              <w:rPr>
                <w:rFonts w:hint="eastAsia"/>
              </w:rPr>
              <w:t>DCI formats</w:t>
            </w:r>
          </w:p>
        </w:tc>
        <w:tc>
          <w:tcPr>
            <w:tcW w:w="6379" w:type="dxa"/>
          </w:tcPr>
          <w:p w14:paraId="1BEF620E" w14:textId="77777777" w:rsidR="00794068" w:rsidRDefault="00794068" w:rsidP="00B50709">
            <w:pPr>
              <w:rPr>
                <w:color w:val="000000"/>
                <w:kern w:val="2"/>
                <w:szCs w:val="20"/>
                <w:lang w:eastAsia="zh-CN"/>
              </w:rPr>
            </w:pPr>
            <w:r>
              <w:rPr>
                <w:color w:val="000000"/>
                <w:kern w:val="2"/>
                <w:szCs w:val="20"/>
                <w:lang w:eastAsia="zh-CN"/>
              </w:rPr>
              <w:t>Keep the following two fields without any change from Rel-15 DCI in DCI format scheduling Rel-16 URLLC:</w:t>
            </w:r>
          </w:p>
          <w:p w14:paraId="49918176" w14:textId="77777777" w:rsidR="00794068" w:rsidRPr="0046450C" w:rsidRDefault="00794068" w:rsidP="00B50709">
            <w:pPr>
              <w:pStyle w:val="af3"/>
              <w:numPr>
                <w:ilvl w:val="0"/>
                <w:numId w:val="6"/>
              </w:numPr>
              <w:autoSpaceDE w:val="0"/>
              <w:autoSpaceDN w:val="0"/>
              <w:adjustRightInd w:val="0"/>
              <w:snapToGrid w:val="0"/>
              <w:ind w:firstLineChars="0"/>
              <w:contextualSpacing/>
              <w:rPr>
                <w:rFonts w:ascii="Times New Roman" w:hAnsi="Times New Roman" w:cs="Times New Roman"/>
                <w:color w:val="000000"/>
                <w:sz w:val="20"/>
                <w:szCs w:val="20"/>
              </w:rPr>
            </w:pPr>
            <w:r w:rsidRPr="0046450C">
              <w:rPr>
                <w:rFonts w:ascii="Times New Roman" w:hAnsi="Times New Roman" w:cs="Times New Roman"/>
                <w:color w:val="000000"/>
                <w:sz w:val="20"/>
                <w:szCs w:val="20"/>
              </w:rPr>
              <w:t>Identifier for DCI formats (1 bit) (when applicable)</w:t>
            </w:r>
          </w:p>
          <w:p w14:paraId="6E20658E" w14:textId="77777777" w:rsidR="00794068" w:rsidRPr="0046450C" w:rsidRDefault="00794068" w:rsidP="00B50709">
            <w:pPr>
              <w:pStyle w:val="af3"/>
              <w:numPr>
                <w:ilvl w:val="0"/>
                <w:numId w:val="6"/>
              </w:numPr>
              <w:autoSpaceDE w:val="0"/>
              <w:autoSpaceDN w:val="0"/>
              <w:adjustRightInd w:val="0"/>
              <w:snapToGrid w:val="0"/>
              <w:ind w:firstLineChars="0"/>
              <w:contextualSpacing/>
              <w:rPr>
                <w:rFonts w:ascii="Times New Roman" w:hAnsi="Times New Roman" w:cs="Times New Roman"/>
                <w:color w:val="000000"/>
                <w:sz w:val="20"/>
                <w:szCs w:val="20"/>
              </w:rPr>
            </w:pPr>
            <w:r w:rsidRPr="0046450C">
              <w:rPr>
                <w:rFonts w:ascii="Times New Roman" w:hAnsi="Times New Roman" w:cs="Times New Roman"/>
                <w:color w:val="000000"/>
                <w:sz w:val="20"/>
                <w:szCs w:val="20"/>
              </w:rPr>
              <w:t>New data indicator (1 bit)</w:t>
            </w:r>
          </w:p>
          <w:p w14:paraId="6BE4E2AF" w14:textId="77777777" w:rsidR="00794068" w:rsidRDefault="00794068" w:rsidP="00B50709">
            <w:pPr>
              <w:spacing w:after="60"/>
              <w:rPr>
                <w:rFonts w:eastAsiaTheme="minorEastAsia"/>
                <w:iCs/>
                <w:color w:val="000000"/>
                <w:kern w:val="2"/>
                <w:szCs w:val="20"/>
                <w:lang w:eastAsia="zh-CN"/>
              </w:rPr>
            </w:pPr>
          </w:p>
        </w:tc>
        <w:tc>
          <w:tcPr>
            <w:tcW w:w="1559" w:type="dxa"/>
          </w:tcPr>
          <w:p w14:paraId="46D93535" w14:textId="77777777" w:rsidR="00794068" w:rsidRPr="00393FE5" w:rsidRDefault="00794068" w:rsidP="00B50709">
            <w:pPr>
              <w:spacing w:after="60"/>
              <w:rPr>
                <w:rFonts w:eastAsiaTheme="minorEastAsia"/>
                <w:iCs/>
                <w:color w:val="000000"/>
                <w:kern w:val="2"/>
                <w:szCs w:val="20"/>
                <w:lang w:eastAsia="zh-CN"/>
              </w:rPr>
            </w:pPr>
            <w:r>
              <w:rPr>
                <w:rFonts w:eastAsiaTheme="minorEastAsia" w:hint="eastAsia"/>
                <w:iCs/>
                <w:color w:val="000000"/>
                <w:kern w:val="2"/>
                <w:szCs w:val="20"/>
                <w:lang w:eastAsia="zh-CN"/>
              </w:rPr>
              <w:t>1</w:t>
            </w:r>
          </w:p>
        </w:tc>
      </w:tr>
      <w:tr w:rsidR="00794068" w14:paraId="5F7A7E6D" w14:textId="77777777" w:rsidTr="000662C4">
        <w:tc>
          <w:tcPr>
            <w:tcW w:w="1129" w:type="dxa"/>
          </w:tcPr>
          <w:p w14:paraId="0F8AEDA7" w14:textId="77777777" w:rsidR="00794068" w:rsidRDefault="00794068" w:rsidP="00B50709">
            <w:pPr>
              <w:spacing w:after="60"/>
              <w:rPr>
                <w:iCs/>
                <w:color w:val="000000"/>
                <w:kern w:val="2"/>
                <w:szCs w:val="20"/>
                <w:lang w:eastAsia="zh-CN"/>
              </w:rPr>
            </w:pPr>
            <w:r w:rsidRPr="002625EB">
              <w:t>Carrier indicator</w:t>
            </w:r>
          </w:p>
        </w:tc>
        <w:tc>
          <w:tcPr>
            <w:tcW w:w="6379" w:type="dxa"/>
          </w:tcPr>
          <w:p w14:paraId="5FCBD6D0" w14:textId="77777777" w:rsidR="00794068" w:rsidRDefault="00794068" w:rsidP="00B50709">
            <w:pPr>
              <w:rPr>
                <w:color w:val="000000"/>
                <w:kern w:val="2"/>
                <w:szCs w:val="20"/>
                <w:lang w:eastAsia="zh-CN"/>
              </w:rPr>
            </w:pPr>
            <w:r>
              <w:rPr>
                <w:color w:val="000000"/>
                <w:kern w:val="2"/>
                <w:szCs w:val="20"/>
                <w:lang w:eastAsia="zh-CN"/>
              </w:rPr>
              <w:t>Support configurable number of bits (0 or 1 or 2 or 3 bits) for “Carrier indicator” for the new DCI formats scheduling Rel-16 URLLC.</w:t>
            </w:r>
          </w:p>
          <w:p w14:paraId="29FCDDC7" w14:textId="77777777" w:rsidR="00794068" w:rsidRPr="00F7067F" w:rsidRDefault="00794068" w:rsidP="00B50709">
            <w:pPr>
              <w:pStyle w:val="af3"/>
              <w:numPr>
                <w:ilvl w:val="0"/>
                <w:numId w:val="6"/>
              </w:numPr>
              <w:autoSpaceDE w:val="0"/>
              <w:autoSpaceDN w:val="0"/>
              <w:adjustRightInd w:val="0"/>
              <w:snapToGrid w:val="0"/>
              <w:ind w:firstLineChars="0"/>
              <w:contextualSpacing/>
              <w:rPr>
                <w:rFonts w:ascii="Times New Roman" w:hAnsi="Times New Roman" w:cs="Times New Roman"/>
                <w:color w:val="000000"/>
                <w:sz w:val="20"/>
                <w:szCs w:val="20"/>
              </w:rPr>
            </w:pPr>
            <w:r w:rsidRPr="00F7067F">
              <w:rPr>
                <w:rFonts w:ascii="Times New Roman" w:hAnsi="Times New Roman" w:cs="Times New Roman"/>
                <w:color w:val="000000"/>
                <w:sz w:val="20"/>
                <w:szCs w:val="20"/>
              </w:rPr>
              <w:t>The number of bits for “carrier indicator” in the new DCI format for DL scheduling and the new DCI format for UL scheduling can be separately configured.</w:t>
            </w:r>
          </w:p>
          <w:p w14:paraId="64D4EA91" w14:textId="77777777" w:rsidR="00794068" w:rsidRPr="00F7067F" w:rsidRDefault="00794068" w:rsidP="00B50709">
            <w:pPr>
              <w:spacing w:after="60"/>
              <w:rPr>
                <w:rFonts w:eastAsiaTheme="minorEastAsia"/>
                <w:iCs/>
                <w:color w:val="000000"/>
                <w:kern w:val="2"/>
                <w:szCs w:val="20"/>
                <w:lang w:eastAsia="zh-CN"/>
              </w:rPr>
            </w:pPr>
          </w:p>
        </w:tc>
        <w:tc>
          <w:tcPr>
            <w:tcW w:w="1559" w:type="dxa"/>
          </w:tcPr>
          <w:p w14:paraId="57379D42" w14:textId="77777777" w:rsidR="00794068" w:rsidRPr="00393FE5" w:rsidRDefault="00794068" w:rsidP="00B50709">
            <w:pPr>
              <w:spacing w:after="60"/>
              <w:rPr>
                <w:rFonts w:eastAsiaTheme="minorEastAsia"/>
                <w:iCs/>
                <w:color w:val="000000"/>
                <w:kern w:val="2"/>
                <w:szCs w:val="20"/>
                <w:lang w:eastAsia="zh-CN"/>
              </w:rPr>
            </w:pPr>
            <w:r>
              <w:rPr>
                <w:rFonts w:eastAsiaTheme="minorEastAsia" w:hint="eastAsia"/>
                <w:iCs/>
                <w:color w:val="000000"/>
                <w:kern w:val="2"/>
                <w:szCs w:val="20"/>
                <w:lang w:eastAsia="zh-CN"/>
              </w:rPr>
              <w:t>0,1,2,3</w:t>
            </w:r>
          </w:p>
        </w:tc>
      </w:tr>
      <w:tr w:rsidR="00794068" w14:paraId="6C2AAC85" w14:textId="77777777" w:rsidTr="000662C4">
        <w:tc>
          <w:tcPr>
            <w:tcW w:w="1129" w:type="dxa"/>
          </w:tcPr>
          <w:p w14:paraId="795103D2" w14:textId="77777777" w:rsidR="00794068" w:rsidRPr="00052753" w:rsidRDefault="00794068" w:rsidP="00B50709">
            <w:pPr>
              <w:spacing w:after="60"/>
              <w:rPr>
                <w:rFonts w:eastAsiaTheme="minorEastAsia"/>
                <w:iCs/>
                <w:color w:val="000000"/>
                <w:kern w:val="2"/>
                <w:szCs w:val="20"/>
                <w:lang w:eastAsia="zh-CN"/>
              </w:rPr>
            </w:pPr>
            <w:r>
              <w:rPr>
                <w:rFonts w:eastAsiaTheme="minorEastAsia" w:hint="eastAsia"/>
                <w:iCs/>
                <w:color w:val="000000"/>
                <w:kern w:val="2"/>
                <w:szCs w:val="20"/>
                <w:lang w:eastAsia="zh-CN"/>
              </w:rPr>
              <w:t>UL/SUL indicator</w:t>
            </w:r>
          </w:p>
        </w:tc>
        <w:tc>
          <w:tcPr>
            <w:tcW w:w="6379" w:type="dxa"/>
          </w:tcPr>
          <w:p w14:paraId="340C8288" w14:textId="77777777" w:rsidR="00794068" w:rsidRDefault="00794068" w:rsidP="00B50709">
            <w:pPr>
              <w:rPr>
                <w:kern w:val="2"/>
                <w:szCs w:val="20"/>
                <w:lang w:eastAsia="zh-CN"/>
              </w:rPr>
            </w:pPr>
            <w:r>
              <w:rPr>
                <w:kern w:val="2"/>
                <w:szCs w:val="20"/>
                <w:lang w:eastAsia="zh-CN"/>
              </w:rPr>
              <w:t xml:space="preserve">Support “UL/SUL indicator (0 or 1 bit)” in the new DCI format for UL scheduling for Rel-16 URLLC as in Rel-15 DCI format 0_1. </w:t>
            </w:r>
          </w:p>
          <w:p w14:paraId="5EF85CF8" w14:textId="77777777" w:rsidR="00794068" w:rsidRPr="008907D9" w:rsidRDefault="00794068" w:rsidP="00B50709">
            <w:pPr>
              <w:pStyle w:val="af3"/>
              <w:numPr>
                <w:ilvl w:val="0"/>
                <w:numId w:val="6"/>
              </w:numPr>
              <w:autoSpaceDE w:val="0"/>
              <w:autoSpaceDN w:val="0"/>
              <w:adjustRightInd w:val="0"/>
              <w:snapToGrid w:val="0"/>
              <w:ind w:firstLineChars="0"/>
              <w:contextualSpacing/>
              <w:rPr>
                <w:rFonts w:ascii="Times New Roman" w:hAnsi="Times New Roman" w:cs="Times New Roman"/>
                <w:color w:val="000000"/>
                <w:sz w:val="20"/>
                <w:szCs w:val="20"/>
              </w:rPr>
            </w:pPr>
            <w:r w:rsidRPr="008907D9">
              <w:rPr>
                <w:rFonts w:ascii="Times New Roman" w:hAnsi="Times New Roman" w:cs="Times New Roman"/>
                <w:color w:val="000000"/>
                <w:sz w:val="20"/>
                <w:szCs w:val="20"/>
              </w:rPr>
              <w:t xml:space="preserve">Same RRC configuration for DCI format 0_1 and the new DCI format for UL scheduling </w:t>
            </w:r>
          </w:p>
          <w:p w14:paraId="79136D75" w14:textId="77777777" w:rsidR="00794068" w:rsidRPr="008907D9" w:rsidRDefault="00794068" w:rsidP="00B50709">
            <w:pPr>
              <w:spacing w:after="60"/>
              <w:rPr>
                <w:rFonts w:eastAsiaTheme="minorEastAsia"/>
                <w:iCs/>
                <w:color w:val="000000"/>
                <w:kern w:val="2"/>
                <w:szCs w:val="20"/>
                <w:lang w:eastAsia="zh-CN"/>
              </w:rPr>
            </w:pPr>
          </w:p>
        </w:tc>
        <w:tc>
          <w:tcPr>
            <w:tcW w:w="1559" w:type="dxa"/>
          </w:tcPr>
          <w:p w14:paraId="795B19C3" w14:textId="77777777" w:rsidR="00794068" w:rsidRPr="00052753" w:rsidRDefault="00794068" w:rsidP="00B50709">
            <w:pPr>
              <w:spacing w:after="60"/>
              <w:rPr>
                <w:rFonts w:eastAsiaTheme="minorEastAsia"/>
                <w:iCs/>
                <w:color w:val="000000"/>
                <w:kern w:val="2"/>
                <w:szCs w:val="20"/>
                <w:lang w:eastAsia="zh-CN"/>
              </w:rPr>
            </w:pPr>
            <w:r>
              <w:rPr>
                <w:rFonts w:eastAsiaTheme="minorEastAsia" w:hint="eastAsia"/>
                <w:iCs/>
                <w:color w:val="000000"/>
                <w:kern w:val="2"/>
                <w:szCs w:val="20"/>
                <w:lang w:eastAsia="zh-CN"/>
              </w:rPr>
              <w:t>0,1</w:t>
            </w:r>
          </w:p>
        </w:tc>
      </w:tr>
      <w:tr w:rsidR="00794068" w14:paraId="744E3576" w14:textId="77777777" w:rsidTr="000662C4">
        <w:tc>
          <w:tcPr>
            <w:tcW w:w="1129" w:type="dxa"/>
          </w:tcPr>
          <w:p w14:paraId="3C296067" w14:textId="77777777" w:rsidR="00794068" w:rsidRDefault="00794068" w:rsidP="00B50709">
            <w:pPr>
              <w:spacing w:after="60"/>
              <w:rPr>
                <w:rFonts w:eastAsiaTheme="minorEastAsia"/>
                <w:iCs/>
                <w:color w:val="000000"/>
                <w:kern w:val="2"/>
                <w:szCs w:val="20"/>
                <w:lang w:eastAsia="zh-CN"/>
              </w:rPr>
            </w:pPr>
            <w:r>
              <w:rPr>
                <w:rFonts w:eastAsiaTheme="minorEastAsia" w:hint="eastAsia"/>
                <w:iCs/>
                <w:color w:val="000000"/>
                <w:kern w:val="2"/>
                <w:szCs w:val="20"/>
                <w:lang w:eastAsia="zh-CN"/>
              </w:rPr>
              <w:t>Bandwidth part indicator</w:t>
            </w:r>
          </w:p>
        </w:tc>
        <w:tc>
          <w:tcPr>
            <w:tcW w:w="6379" w:type="dxa"/>
          </w:tcPr>
          <w:p w14:paraId="1A643373" w14:textId="77777777" w:rsidR="00794068" w:rsidRPr="005D1433" w:rsidRDefault="00794068" w:rsidP="00B50709">
            <w:pPr>
              <w:spacing w:after="60"/>
              <w:rPr>
                <w:rFonts w:eastAsiaTheme="minorEastAsia"/>
                <w:b/>
                <w:iCs/>
                <w:color w:val="000000"/>
                <w:kern w:val="2"/>
                <w:szCs w:val="20"/>
                <w:lang w:eastAsia="zh-CN"/>
              </w:rPr>
            </w:pPr>
          </w:p>
        </w:tc>
        <w:tc>
          <w:tcPr>
            <w:tcW w:w="1559" w:type="dxa"/>
          </w:tcPr>
          <w:p w14:paraId="11168910" w14:textId="77777777" w:rsidR="00794068" w:rsidRDefault="00794068" w:rsidP="00B50709">
            <w:pPr>
              <w:spacing w:after="60"/>
              <w:rPr>
                <w:rFonts w:eastAsiaTheme="minorEastAsia"/>
                <w:iCs/>
                <w:color w:val="000000"/>
                <w:kern w:val="2"/>
                <w:szCs w:val="20"/>
                <w:lang w:eastAsia="zh-CN"/>
              </w:rPr>
            </w:pPr>
          </w:p>
        </w:tc>
      </w:tr>
      <w:tr w:rsidR="00794068" w14:paraId="4A146EF0" w14:textId="77777777" w:rsidTr="000662C4">
        <w:tc>
          <w:tcPr>
            <w:tcW w:w="1129" w:type="dxa"/>
          </w:tcPr>
          <w:p w14:paraId="7765F5C3" w14:textId="77777777" w:rsidR="00794068" w:rsidRDefault="00794068" w:rsidP="00B50709">
            <w:pPr>
              <w:spacing w:after="60"/>
              <w:rPr>
                <w:rFonts w:eastAsiaTheme="minorEastAsia"/>
                <w:iCs/>
                <w:color w:val="000000"/>
                <w:kern w:val="2"/>
                <w:szCs w:val="20"/>
                <w:lang w:eastAsia="zh-CN"/>
              </w:rPr>
            </w:pPr>
            <w:r>
              <w:rPr>
                <w:rFonts w:eastAsiaTheme="minorEastAsia" w:hint="eastAsia"/>
                <w:iCs/>
                <w:color w:val="000000"/>
                <w:kern w:val="2"/>
                <w:szCs w:val="20"/>
                <w:lang w:eastAsia="zh-CN"/>
              </w:rPr>
              <w:t>Frequency domain resource assignment</w:t>
            </w:r>
          </w:p>
        </w:tc>
        <w:tc>
          <w:tcPr>
            <w:tcW w:w="6379" w:type="dxa"/>
          </w:tcPr>
          <w:p w14:paraId="1D922A76" w14:textId="77777777" w:rsidR="00794068" w:rsidRDefault="00794068" w:rsidP="00B50709">
            <w:pPr>
              <w:rPr>
                <w:b/>
                <w:color w:val="000000"/>
                <w:kern w:val="2"/>
                <w:szCs w:val="20"/>
                <w:lang w:eastAsia="zh-CN"/>
              </w:rPr>
            </w:pPr>
            <w:r>
              <w:rPr>
                <w:color w:val="000000"/>
                <w:kern w:val="2"/>
                <w:szCs w:val="20"/>
                <w:lang w:eastAsia="zh-CN"/>
              </w:rPr>
              <w:t>For frequency domain resource assignment for the new DCI format 0_2/1_2, resource allocation type 0 is supported without any change from Rel-15</w:t>
            </w:r>
          </w:p>
          <w:p w14:paraId="0B73A4A5" w14:textId="77777777" w:rsidR="00794068" w:rsidRPr="00C56883" w:rsidRDefault="00794068" w:rsidP="00B50709">
            <w:pPr>
              <w:pStyle w:val="af3"/>
              <w:numPr>
                <w:ilvl w:val="0"/>
                <w:numId w:val="6"/>
              </w:numPr>
              <w:autoSpaceDE w:val="0"/>
              <w:autoSpaceDN w:val="0"/>
              <w:adjustRightInd w:val="0"/>
              <w:snapToGrid w:val="0"/>
              <w:ind w:firstLineChars="0"/>
              <w:contextualSpacing/>
              <w:rPr>
                <w:rFonts w:ascii="Times New Roman" w:hAnsi="Times New Roman" w:cs="Times New Roman"/>
                <w:color w:val="000000"/>
                <w:sz w:val="20"/>
                <w:szCs w:val="20"/>
              </w:rPr>
            </w:pPr>
            <w:r w:rsidRPr="00C56883">
              <w:rPr>
                <w:rFonts w:ascii="Times New Roman" w:hAnsi="Times New Roman" w:cs="Times New Roman"/>
                <w:color w:val="000000"/>
                <w:sz w:val="20"/>
                <w:szCs w:val="20"/>
              </w:rPr>
              <w:t>Support dynamic switching between resource allocation type 0 and type 1</w:t>
            </w:r>
          </w:p>
          <w:p w14:paraId="6E80151F" w14:textId="77777777" w:rsidR="00794068" w:rsidRDefault="00794068" w:rsidP="00B50709">
            <w:pPr>
              <w:spacing w:after="60"/>
              <w:rPr>
                <w:color w:val="000000"/>
                <w:kern w:val="2"/>
                <w:szCs w:val="20"/>
                <w:lang w:eastAsia="zh-CN"/>
              </w:rPr>
            </w:pPr>
            <w:r>
              <w:rPr>
                <w:color w:val="000000"/>
                <w:kern w:val="2"/>
                <w:szCs w:val="20"/>
                <w:lang w:eastAsia="zh-CN"/>
              </w:rPr>
              <w:t xml:space="preserve">Support at least resource allocation type 1 for frequency domain resource assignment for the DCI format scheduling Rel-16 DL URLLC with one of the following modifications compared to Rel-15: </w:t>
            </w:r>
          </w:p>
          <w:p w14:paraId="42B73588" w14:textId="77777777" w:rsidR="00794068" w:rsidRPr="00C56883" w:rsidRDefault="00794068" w:rsidP="00B50709">
            <w:pPr>
              <w:pStyle w:val="af3"/>
              <w:numPr>
                <w:ilvl w:val="0"/>
                <w:numId w:val="6"/>
              </w:numPr>
              <w:autoSpaceDE w:val="0"/>
              <w:autoSpaceDN w:val="0"/>
              <w:adjustRightInd w:val="0"/>
              <w:snapToGrid w:val="0"/>
              <w:ind w:firstLineChars="0"/>
              <w:contextualSpacing/>
              <w:rPr>
                <w:rFonts w:ascii="Times New Roman" w:hAnsi="Times New Roman" w:cs="Times New Roman"/>
                <w:color w:val="000000"/>
                <w:sz w:val="20"/>
                <w:szCs w:val="20"/>
              </w:rPr>
            </w:pPr>
            <w:r w:rsidRPr="00C56883">
              <w:rPr>
                <w:rFonts w:ascii="Times New Roman" w:hAnsi="Times New Roman" w:cs="Times New Roman"/>
                <w:color w:val="000000"/>
                <w:sz w:val="20"/>
                <w:szCs w:val="20"/>
              </w:rPr>
              <w:t>Option 1: a single configurable scheduling granularity applicable for both the starting point and length indication</w:t>
            </w:r>
          </w:p>
          <w:p w14:paraId="098D7235" w14:textId="77777777" w:rsidR="00794068" w:rsidRPr="00C56883" w:rsidRDefault="00794068" w:rsidP="00B50709">
            <w:pPr>
              <w:pStyle w:val="af3"/>
              <w:numPr>
                <w:ilvl w:val="1"/>
                <w:numId w:val="6"/>
              </w:numPr>
              <w:autoSpaceDE w:val="0"/>
              <w:autoSpaceDN w:val="0"/>
              <w:adjustRightInd w:val="0"/>
              <w:snapToGrid w:val="0"/>
              <w:ind w:firstLineChars="0"/>
              <w:contextualSpacing/>
              <w:rPr>
                <w:rFonts w:ascii="Times New Roman" w:hAnsi="Times New Roman" w:cs="Times New Roman"/>
                <w:color w:val="000000"/>
                <w:sz w:val="20"/>
                <w:szCs w:val="20"/>
              </w:rPr>
            </w:pPr>
            <w:r w:rsidRPr="00C56883">
              <w:rPr>
                <w:rFonts w:ascii="Times New Roman" w:hAnsi="Times New Roman" w:cs="Times New Roman"/>
                <w:color w:val="000000"/>
                <w:sz w:val="20"/>
                <w:szCs w:val="20"/>
              </w:rPr>
              <w:t>Alt.1: The scheduling granularity reuses the RBG sizes for RA 0 and can be configured between configuration 1 and 2 as in Rel-15</w:t>
            </w:r>
          </w:p>
          <w:p w14:paraId="12631FE4" w14:textId="77777777" w:rsidR="00794068" w:rsidRPr="00C56883" w:rsidRDefault="00794068" w:rsidP="00B50709">
            <w:pPr>
              <w:pStyle w:val="af3"/>
              <w:numPr>
                <w:ilvl w:val="1"/>
                <w:numId w:val="6"/>
              </w:numPr>
              <w:autoSpaceDE w:val="0"/>
              <w:autoSpaceDN w:val="0"/>
              <w:adjustRightInd w:val="0"/>
              <w:snapToGrid w:val="0"/>
              <w:ind w:firstLineChars="0"/>
              <w:contextualSpacing/>
              <w:rPr>
                <w:rFonts w:ascii="Times New Roman" w:hAnsi="Times New Roman" w:cs="Times New Roman"/>
                <w:color w:val="000000"/>
                <w:sz w:val="20"/>
                <w:szCs w:val="20"/>
              </w:rPr>
            </w:pPr>
            <w:r w:rsidRPr="00C56883">
              <w:rPr>
                <w:rFonts w:ascii="Times New Roman" w:hAnsi="Times New Roman" w:cs="Times New Roman"/>
                <w:color w:val="000000"/>
                <w:sz w:val="20"/>
                <w:szCs w:val="20"/>
              </w:rPr>
              <w:t xml:space="preserve">Alt. 2: A new RRC parameter to configure the scheduling granularity  </w:t>
            </w:r>
          </w:p>
          <w:p w14:paraId="7FCB2FFC" w14:textId="77777777" w:rsidR="00794068" w:rsidRPr="00C56883" w:rsidRDefault="00794068" w:rsidP="00B50709">
            <w:pPr>
              <w:pStyle w:val="af3"/>
              <w:numPr>
                <w:ilvl w:val="0"/>
                <w:numId w:val="6"/>
              </w:numPr>
              <w:autoSpaceDE w:val="0"/>
              <w:autoSpaceDN w:val="0"/>
              <w:adjustRightInd w:val="0"/>
              <w:snapToGrid w:val="0"/>
              <w:ind w:firstLineChars="0"/>
              <w:contextualSpacing/>
              <w:rPr>
                <w:rFonts w:ascii="Times New Roman" w:hAnsi="Times New Roman" w:cs="Times New Roman"/>
                <w:color w:val="000000"/>
                <w:sz w:val="20"/>
                <w:szCs w:val="20"/>
              </w:rPr>
            </w:pPr>
            <w:r w:rsidRPr="00C56883">
              <w:rPr>
                <w:rFonts w:ascii="Times New Roman" w:hAnsi="Times New Roman" w:cs="Times New Roman"/>
                <w:color w:val="000000"/>
                <w:sz w:val="20"/>
                <w:szCs w:val="20"/>
              </w:rPr>
              <w:t xml:space="preserve">Option 2: Separate configurable starting point granularity and length indication granularity </w:t>
            </w:r>
          </w:p>
          <w:p w14:paraId="30FCE5A9" w14:textId="77777777" w:rsidR="00794068" w:rsidRDefault="00794068" w:rsidP="00B50709">
            <w:pPr>
              <w:rPr>
                <w:color w:val="000000"/>
                <w:kern w:val="2"/>
                <w:szCs w:val="20"/>
                <w:lang w:eastAsia="zh-CN"/>
              </w:rPr>
            </w:pPr>
            <w:r>
              <w:rPr>
                <w:color w:val="000000"/>
                <w:kern w:val="2"/>
                <w:szCs w:val="20"/>
                <w:lang w:eastAsia="zh-CN"/>
              </w:rPr>
              <w:t xml:space="preserve">For resource allocation type 1 for frequency domain resource assignment for the new DCI formats scheduling Rel-16 URLLC, the possible configurable values for the scheduling granularity for starting point and length indication is {2, 4, 8, 16}. </w:t>
            </w:r>
          </w:p>
          <w:p w14:paraId="71035BD5" w14:textId="77777777" w:rsidR="00794068" w:rsidRPr="005D1433" w:rsidRDefault="00794068" w:rsidP="00B50709">
            <w:pPr>
              <w:pStyle w:val="af3"/>
              <w:numPr>
                <w:ilvl w:val="0"/>
                <w:numId w:val="6"/>
              </w:numPr>
              <w:autoSpaceDE w:val="0"/>
              <w:autoSpaceDN w:val="0"/>
              <w:adjustRightInd w:val="0"/>
              <w:snapToGrid w:val="0"/>
              <w:ind w:firstLineChars="0"/>
              <w:contextualSpacing/>
              <w:rPr>
                <w:rFonts w:ascii="Times New Roman" w:hAnsi="Times New Roman" w:cs="Times New Roman"/>
                <w:color w:val="000000"/>
                <w:sz w:val="20"/>
                <w:szCs w:val="20"/>
              </w:rPr>
            </w:pPr>
            <w:r w:rsidRPr="005D1433">
              <w:rPr>
                <w:rFonts w:ascii="Times New Roman" w:hAnsi="Times New Roman" w:cs="Times New Roman"/>
                <w:color w:val="000000"/>
                <w:sz w:val="20"/>
                <w:szCs w:val="20"/>
              </w:rPr>
              <w:t xml:space="preserve">If not configured, the granularity is 1 PRB. </w:t>
            </w:r>
          </w:p>
          <w:p w14:paraId="28E6F99C" w14:textId="77777777" w:rsidR="00794068" w:rsidRPr="00B35EF5" w:rsidRDefault="00794068" w:rsidP="00B50709">
            <w:pPr>
              <w:pStyle w:val="af3"/>
              <w:numPr>
                <w:ilvl w:val="0"/>
                <w:numId w:val="6"/>
              </w:numPr>
              <w:autoSpaceDE w:val="0"/>
              <w:autoSpaceDN w:val="0"/>
              <w:adjustRightInd w:val="0"/>
              <w:snapToGrid w:val="0"/>
              <w:ind w:firstLineChars="0"/>
              <w:contextualSpacing/>
              <w:rPr>
                <w:rFonts w:ascii="Times New Roman" w:hAnsi="Times New Roman" w:cs="Times New Roman"/>
                <w:color w:val="000000"/>
                <w:sz w:val="20"/>
                <w:szCs w:val="20"/>
              </w:rPr>
            </w:pPr>
            <w:r w:rsidRPr="00B35EF5">
              <w:rPr>
                <w:rFonts w:ascii="Times New Roman" w:hAnsi="Times New Roman" w:cs="Times New Roman"/>
                <w:color w:val="000000"/>
                <w:sz w:val="20"/>
                <w:szCs w:val="20"/>
              </w:rPr>
              <w:t>FFS other possible values</w:t>
            </w:r>
          </w:p>
        </w:tc>
        <w:tc>
          <w:tcPr>
            <w:tcW w:w="1559" w:type="dxa"/>
          </w:tcPr>
          <w:p w14:paraId="400299A2" w14:textId="77777777" w:rsidR="00794068" w:rsidRPr="003979E4" w:rsidRDefault="00794068" w:rsidP="00B50709">
            <w:pPr>
              <w:rPr>
                <w:color w:val="000000"/>
                <w:kern w:val="2"/>
                <w:szCs w:val="20"/>
                <w:lang w:eastAsia="zh-CN"/>
              </w:rPr>
            </w:pPr>
            <w:r>
              <w:rPr>
                <w:rFonts w:eastAsia="宋体" w:hint="eastAsia"/>
                <w:lang w:eastAsia="zh-CN"/>
              </w:rPr>
              <w:t>-</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Pr>
                <w:rFonts w:hint="eastAsia"/>
                <w:lang w:eastAsia="zh-CN"/>
              </w:rPr>
              <w:t xml:space="preserve"> </w:t>
            </w:r>
            <w:r w:rsidRPr="002625EB">
              <w:rPr>
                <w:rFonts w:hint="eastAsia"/>
                <w:lang w:eastAsia="zh-CN"/>
              </w:rPr>
              <w:t>bits</w:t>
            </w:r>
            <w:r>
              <w:rPr>
                <w:lang w:eastAsia="zh-CN"/>
              </w:rPr>
              <w:t xml:space="preserve"> for</w:t>
            </w:r>
            <w:r>
              <w:rPr>
                <w:color w:val="000000"/>
                <w:kern w:val="2"/>
                <w:szCs w:val="20"/>
                <w:lang w:eastAsia="zh-CN"/>
              </w:rPr>
              <w:t xml:space="preserve"> </w:t>
            </w:r>
            <w:r>
              <w:rPr>
                <w:rFonts w:hint="eastAsia"/>
                <w:color w:val="000000"/>
                <w:kern w:val="2"/>
                <w:szCs w:val="20"/>
                <w:lang w:eastAsia="zh-CN"/>
              </w:rPr>
              <w:t>type 0 only</w:t>
            </w:r>
            <m:oMath>
              <m:r>
                <m:rPr>
                  <m:sty m:val="p"/>
                </m:rPr>
                <w:rPr>
                  <w:rFonts w:ascii="Cambria Math" w:hAnsi="Cambria Math"/>
                  <w:color w:val="000000"/>
                  <w:kern w:val="2"/>
                  <w:szCs w:val="20"/>
                  <w:lang w:eastAsia="zh-CN"/>
                </w:rPr>
                <m:t xml:space="preserve">- </m:t>
              </m:r>
              <m:d>
                <m:dPr>
                  <m:begChr m:val="⌈"/>
                  <m:endChr m:val="⌉"/>
                  <m:ctrlPr>
                    <w:rPr>
                      <w:rFonts w:ascii="Cambria Math" w:hAnsi="Cambria Math"/>
                      <w:color w:val="000000"/>
                      <w:kern w:val="2"/>
                      <w:szCs w:val="20"/>
                      <w:lang w:eastAsia="zh-CN"/>
                    </w:rPr>
                  </m:ctrlPr>
                </m:dPr>
                <m:e>
                  <m:func>
                    <m:funcPr>
                      <m:ctrlPr>
                        <w:rPr>
                          <w:rFonts w:ascii="Cambria Math" w:hAnsi="Cambria Math"/>
                          <w:color w:val="000000"/>
                          <w:kern w:val="2"/>
                          <w:szCs w:val="20"/>
                          <w:lang w:eastAsia="zh-CN"/>
                        </w:rPr>
                      </m:ctrlPr>
                    </m:funcPr>
                    <m:fName>
                      <m:sSub>
                        <m:sSubPr>
                          <m:ctrlPr>
                            <w:rPr>
                              <w:rFonts w:ascii="Cambria Math" w:hAnsi="Cambria Math"/>
                              <w:color w:val="000000"/>
                              <w:kern w:val="2"/>
                              <w:szCs w:val="20"/>
                              <w:lang w:eastAsia="zh-CN"/>
                            </w:rPr>
                          </m:ctrlPr>
                        </m:sSubPr>
                        <m:e>
                          <m:r>
                            <m:rPr>
                              <m:sty m:val="p"/>
                            </m:rPr>
                            <w:rPr>
                              <w:rFonts w:ascii="Cambria Math" w:hAnsi="Cambria Math"/>
                              <w:color w:val="000000"/>
                              <w:kern w:val="2"/>
                              <w:szCs w:val="20"/>
                              <w:lang w:eastAsia="zh-CN"/>
                            </w:rPr>
                            <m:t>log</m:t>
                          </m:r>
                        </m:e>
                        <m:sub>
                          <m:r>
                            <m:rPr>
                              <m:sty m:val="p"/>
                            </m:rPr>
                            <w:rPr>
                              <w:rFonts w:ascii="Cambria Math" w:hAnsi="Cambria Math"/>
                              <w:color w:val="000000"/>
                              <w:kern w:val="2"/>
                              <w:szCs w:val="20"/>
                              <w:lang w:eastAsia="zh-CN"/>
                            </w:rPr>
                            <m:t>2</m:t>
                          </m:r>
                        </m:sub>
                      </m:sSub>
                    </m:fName>
                    <m:e>
                      <m:d>
                        <m:dPr>
                          <m:ctrlPr>
                            <w:rPr>
                              <w:rFonts w:ascii="Cambria Math" w:hAnsi="Cambria Math"/>
                              <w:color w:val="000000"/>
                              <w:kern w:val="2"/>
                              <w:szCs w:val="20"/>
                              <w:lang w:eastAsia="zh-CN"/>
                            </w:rPr>
                          </m:ctrlPr>
                        </m:dPr>
                        <m:e>
                          <m:d>
                            <m:dPr>
                              <m:ctrlPr>
                                <w:rPr>
                                  <w:rFonts w:ascii="Cambria Math" w:hAnsi="Cambria Math"/>
                                  <w:color w:val="000000"/>
                                  <w:kern w:val="2"/>
                                  <w:szCs w:val="20"/>
                                  <w:lang w:eastAsia="zh-CN"/>
                                </w:rPr>
                              </m:ctrlPr>
                            </m:dPr>
                            <m:e>
                              <m:d>
                                <m:dPr>
                                  <m:begChr m:val="⌈"/>
                                  <m:endChr m:val="⌉"/>
                                  <m:ctrlPr>
                                    <w:rPr>
                                      <w:rFonts w:ascii="Cambria Math" w:hAnsi="Cambria Math"/>
                                      <w:color w:val="000000"/>
                                      <w:kern w:val="2"/>
                                      <w:szCs w:val="20"/>
                                      <w:lang w:eastAsia="zh-CN"/>
                                    </w:rPr>
                                  </m:ctrlPr>
                                </m:dPr>
                                <m:e>
                                  <m:f>
                                    <m:fPr>
                                      <m:type m:val="lin"/>
                                      <m:ctrlPr>
                                        <w:rPr>
                                          <w:rFonts w:ascii="Cambria Math" w:hAnsi="Cambria Math"/>
                                          <w:color w:val="000000"/>
                                          <w:kern w:val="2"/>
                                          <w:szCs w:val="20"/>
                                          <w:lang w:eastAsia="zh-CN"/>
                                        </w:rPr>
                                      </m:ctrlPr>
                                    </m:fPr>
                                    <m:num>
                                      <m:sSubSup>
                                        <m:sSubSupPr>
                                          <m:ctrlPr>
                                            <w:rPr>
                                              <w:rFonts w:ascii="Cambria Math" w:hAnsi="Cambria Math"/>
                                              <w:color w:val="000000"/>
                                              <w:kern w:val="2"/>
                                              <w:szCs w:val="20"/>
                                              <w:lang w:eastAsia="zh-CN"/>
                                            </w:rPr>
                                          </m:ctrlPr>
                                        </m:sSubSupPr>
                                        <m:e>
                                          <m:r>
                                            <w:rPr>
                                              <w:rFonts w:ascii="Cambria Math" w:hAnsi="Cambria Math"/>
                                              <w:color w:val="000000"/>
                                              <w:kern w:val="2"/>
                                              <w:szCs w:val="20"/>
                                              <w:lang w:eastAsia="zh-CN"/>
                                            </w:rPr>
                                            <m:t>N</m:t>
                                          </m:r>
                                        </m:e>
                                        <m:sub>
                                          <m:r>
                                            <w:rPr>
                                              <w:rFonts w:ascii="Cambria Math" w:hAnsi="Cambria Math"/>
                                              <w:color w:val="000000"/>
                                              <w:kern w:val="2"/>
                                              <w:szCs w:val="20"/>
                                              <w:lang w:eastAsia="zh-CN"/>
                                            </w:rPr>
                                            <m:t>RB</m:t>
                                          </m:r>
                                        </m:sub>
                                        <m:sup>
                                          <m:r>
                                            <w:rPr>
                                              <w:rFonts w:ascii="Cambria Math" w:hAnsi="Cambria Math"/>
                                              <w:color w:val="000000"/>
                                              <w:kern w:val="2"/>
                                              <w:szCs w:val="20"/>
                                              <w:lang w:eastAsia="zh-CN"/>
                                            </w:rPr>
                                            <m:t>UL</m:t>
                                          </m:r>
                                          <m:r>
                                            <m:rPr>
                                              <m:sty m:val="p"/>
                                            </m:rPr>
                                            <w:rPr>
                                              <w:rFonts w:ascii="Cambria Math" w:hAnsi="Cambria Math"/>
                                              <w:color w:val="000000"/>
                                              <w:kern w:val="2"/>
                                              <w:szCs w:val="20"/>
                                              <w:lang w:eastAsia="zh-CN"/>
                                            </w:rPr>
                                            <m:t xml:space="preserve">, </m:t>
                                          </m:r>
                                          <m:r>
                                            <w:rPr>
                                              <w:rFonts w:ascii="Cambria Math" w:hAnsi="Cambria Math"/>
                                              <w:color w:val="000000"/>
                                              <w:kern w:val="2"/>
                                              <w:szCs w:val="20"/>
                                              <w:lang w:eastAsia="zh-CN"/>
                                            </w:rPr>
                                            <m:t>BWP</m:t>
                                          </m:r>
                                        </m:sup>
                                      </m:sSubSup>
                                    </m:num>
                                    <m:den>
                                      <m:r>
                                        <w:rPr>
                                          <w:rFonts w:ascii="Cambria Math" w:hAnsi="Cambria Math"/>
                                          <w:color w:val="000000"/>
                                          <w:kern w:val="2"/>
                                          <w:szCs w:val="20"/>
                                          <w:lang w:eastAsia="zh-CN"/>
                                        </w:rPr>
                                        <m:t>K</m:t>
                                      </m:r>
                                      <m:r>
                                        <m:rPr>
                                          <m:sty m:val="p"/>
                                        </m:rPr>
                                        <w:rPr>
                                          <w:rFonts w:ascii="Cambria Math" w:hAnsi="Cambria Math"/>
                                          <w:color w:val="000000"/>
                                          <w:kern w:val="2"/>
                                          <w:szCs w:val="20"/>
                                          <w:lang w:eastAsia="zh-CN"/>
                                        </w:rPr>
                                        <m:t>1</m:t>
                                      </m:r>
                                    </m:den>
                                  </m:f>
                                </m:e>
                              </m:d>
                            </m:e>
                          </m:d>
                          <m:d>
                            <m:dPr>
                              <m:ctrlPr>
                                <w:rPr>
                                  <w:rFonts w:ascii="Cambria Math" w:hAnsi="Cambria Math"/>
                                  <w:color w:val="000000"/>
                                  <w:kern w:val="2"/>
                                  <w:szCs w:val="20"/>
                                  <w:lang w:eastAsia="zh-CN"/>
                                </w:rPr>
                              </m:ctrlPr>
                            </m:dPr>
                            <m:e>
                              <m:d>
                                <m:dPr>
                                  <m:begChr m:val="⌈"/>
                                  <m:endChr m:val="⌉"/>
                                  <m:ctrlPr>
                                    <w:rPr>
                                      <w:rFonts w:ascii="Cambria Math" w:hAnsi="Cambria Math"/>
                                      <w:color w:val="000000"/>
                                      <w:kern w:val="2"/>
                                      <w:szCs w:val="20"/>
                                      <w:lang w:eastAsia="zh-CN"/>
                                    </w:rPr>
                                  </m:ctrlPr>
                                </m:dPr>
                                <m:e>
                                  <m:f>
                                    <m:fPr>
                                      <m:type m:val="lin"/>
                                      <m:ctrlPr>
                                        <w:rPr>
                                          <w:rFonts w:ascii="Cambria Math" w:hAnsi="Cambria Math"/>
                                          <w:color w:val="000000"/>
                                          <w:kern w:val="2"/>
                                          <w:szCs w:val="20"/>
                                          <w:lang w:eastAsia="zh-CN"/>
                                        </w:rPr>
                                      </m:ctrlPr>
                                    </m:fPr>
                                    <m:num>
                                      <m:sSubSup>
                                        <m:sSubSupPr>
                                          <m:ctrlPr>
                                            <w:rPr>
                                              <w:rFonts w:ascii="Cambria Math" w:hAnsi="Cambria Math"/>
                                              <w:color w:val="000000"/>
                                              <w:kern w:val="2"/>
                                              <w:szCs w:val="20"/>
                                              <w:lang w:eastAsia="zh-CN"/>
                                            </w:rPr>
                                          </m:ctrlPr>
                                        </m:sSubSupPr>
                                        <m:e>
                                          <m:r>
                                            <w:rPr>
                                              <w:rFonts w:ascii="Cambria Math" w:hAnsi="Cambria Math"/>
                                              <w:color w:val="000000"/>
                                              <w:kern w:val="2"/>
                                              <w:szCs w:val="20"/>
                                              <w:lang w:eastAsia="zh-CN"/>
                                            </w:rPr>
                                            <m:t>N</m:t>
                                          </m:r>
                                        </m:e>
                                        <m:sub>
                                          <m:r>
                                            <w:rPr>
                                              <w:rFonts w:ascii="Cambria Math" w:hAnsi="Cambria Math"/>
                                              <w:color w:val="000000"/>
                                              <w:kern w:val="2"/>
                                              <w:szCs w:val="20"/>
                                              <w:lang w:eastAsia="zh-CN"/>
                                            </w:rPr>
                                            <m:t>RB</m:t>
                                          </m:r>
                                        </m:sub>
                                        <m:sup>
                                          <m:r>
                                            <w:rPr>
                                              <w:rFonts w:ascii="Cambria Math" w:hAnsi="Cambria Math"/>
                                              <w:color w:val="000000"/>
                                              <w:kern w:val="2"/>
                                              <w:szCs w:val="20"/>
                                              <w:lang w:eastAsia="zh-CN"/>
                                            </w:rPr>
                                            <m:t>UL</m:t>
                                          </m:r>
                                          <m:r>
                                            <m:rPr>
                                              <m:sty m:val="p"/>
                                            </m:rPr>
                                            <w:rPr>
                                              <w:rFonts w:ascii="Cambria Math" w:hAnsi="Cambria Math"/>
                                              <w:color w:val="000000"/>
                                              <w:kern w:val="2"/>
                                              <w:szCs w:val="20"/>
                                              <w:lang w:eastAsia="zh-CN"/>
                                            </w:rPr>
                                            <m:t xml:space="preserve">, </m:t>
                                          </m:r>
                                          <m:r>
                                            <w:rPr>
                                              <w:rFonts w:ascii="Cambria Math" w:hAnsi="Cambria Math"/>
                                              <w:color w:val="000000"/>
                                              <w:kern w:val="2"/>
                                              <w:szCs w:val="20"/>
                                              <w:lang w:eastAsia="zh-CN"/>
                                            </w:rPr>
                                            <m:t>BWP</m:t>
                                          </m:r>
                                        </m:sup>
                                      </m:sSubSup>
                                    </m:num>
                                    <m:den>
                                      <m:r>
                                        <w:rPr>
                                          <w:rFonts w:ascii="Cambria Math" w:hAnsi="Cambria Math"/>
                                          <w:color w:val="000000"/>
                                          <w:kern w:val="2"/>
                                          <w:szCs w:val="20"/>
                                          <w:lang w:eastAsia="zh-CN"/>
                                        </w:rPr>
                                        <m:t>K</m:t>
                                      </m:r>
                                      <m:r>
                                        <m:rPr>
                                          <m:sty m:val="p"/>
                                        </m:rPr>
                                        <w:rPr>
                                          <w:rFonts w:ascii="Cambria Math" w:hAnsi="Cambria Math"/>
                                          <w:color w:val="000000"/>
                                          <w:kern w:val="2"/>
                                          <w:szCs w:val="20"/>
                                          <w:lang w:eastAsia="zh-CN"/>
                                        </w:rPr>
                                        <m:t>1</m:t>
                                      </m:r>
                                    </m:den>
                                  </m:f>
                                </m:e>
                              </m:d>
                              <m:r>
                                <m:rPr>
                                  <m:sty m:val="p"/>
                                </m:rPr>
                                <w:rPr>
                                  <w:rFonts w:ascii="Cambria Math" w:hAnsi="Cambria Math"/>
                                  <w:color w:val="000000"/>
                                  <w:kern w:val="2"/>
                                  <w:szCs w:val="20"/>
                                  <w:lang w:eastAsia="zh-CN"/>
                                </w:rPr>
                                <m:t>+1</m:t>
                              </m:r>
                            </m:e>
                          </m:d>
                          <m:r>
                            <m:rPr>
                              <m:sty m:val="p"/>
                            </m:rPr>
                            <w:rPr>
                              <w:rFonts w:ascii="Cambria Math" w:hAnsi="Cambria Math"/>
                              <w:color w:val="000000"/>
                              <w:kern w:val="2"/>
                              <w:szCs w:val="20"/>
                              <w:lang w:eastAsia="zh-CN"/>
                            </w:rPr>
                            <m:t>/2</m:t>
                          </m:r>
                        </m:e>
                      </m:d>
                    </m:e>
                  </m:func>
                </m:e>
              </m:d>
              <m:r>
                <m:rPr>
                  <m:sty m:val="p"/>
                </m:rPr>
                <w:rPr>
                  <w:rFonts w:ascii="Cambria Math" w:hAnsi="Cambria Math"/>
                  <w:color w:val="000000"/>
                  <w:kern w:val="2"/>
                  <w:szCs w:val="20"/>
                  <w:lang w:eastAsia="zh-CN"/>
                </w:rPr>
                <m:t xml:space="preserve"> </m:t>
              </m:r>
            </m:oMath>
            <w:r w:rsidRPr="003979E4">
              <w:rPr>
                <w:rFonts w:hint="eastAsia"/>
                <w:color w:val="000000"/>
                <w:kern w:val="2"/>
                <w:szCs w:val="20"/>
                <w:lang w:eastAsia="zh-CN"/>
              </w:rPr>
              <w:t>]</w:t>
            </w:r>
            <w:r w:rsidRPr="003979E4">
              <w:rPr>
                <w:color w:val="000000"/>
                <w:kern w:val="2"/>
                <w:szCs w:val="20"/>
                <w:lang w:eastAsia="zh-CN"/>
              </w:rPr>
              <w:t xml:space="preserve"> </w:t>
            </w:r>
            <w:r w:rsidRPr="003979E4">
              <w:rPr>
                <w:rFonts w:hint="eastAsia"/>
                <w:color w:val="000000"/>
                <w:kern w:val="2"/>
                <w:szCs w:val="20"/>
                <w:lang w:eastAsia="zh-CN"/>
              </w:rPr>
              <w:t>bits</w:t>
            </w:r>
            <w:r w:rsidRPr="003979E4">
              <w:rPr>
                <w:color w:val="000000"/>
                <w:kern w:val="2"/>
                <w:szCs w:val="20"/>
                <w:lang w:eastAsia="zh-CN"/>
              </w:rPr>
              <w:t xml:space="preserve"> </w:t>
            </w:r>
            <w:r>
              <w:rPr>
                <w:color w:val="000000"/>
                <w:kern w:val="2"/>
                <w:szCs w:val="20"/>
                <w:lang w:eastAsia="zh-CN"/>
              </w:rPr>
              <w:t>for  type 1 only</w:t>
            </w:r>
            <m:oMath>
              <m:func>
                <m:funcPr>
                  <m:ctrlPr>
                    <w:rPr>
                      <w:rFonts w:ascii="Cambria Math" w:hAnsi="Cambria Math"/>
                      <w:color w:val="000000"/>
                      <w:kern w:val="2"/>
                      <w:szCs w:val="20"/>
                      <w:lang w:eastAsia="zh-CN"/>
                    </w:rPr>
                  </m:ctrlPr>
                </m:funcPr>
                <m:fName>
                  <m:r>
                    <m:rPr>
                      <m:sty m:val="p"/>
                    </m:rPr>
                    <w:rPr>
                      <w:rFonts w:ascii="Cambria Math" w:hAnsi="Cambria Math"/>
                      <w:color w:val="000000"/>
                      <w:kern w:val="2"/>
                      <w:szCs w:val="20"/>
                      <w:lang w:eastAsia="zh-CN"/>
                    </w:rPr>
                    <m:t>-max</m:t>
                  </m:r>
                </m:fName>
                <m:e>
                  <m:d>
                    <m:dPr>
                      <m:ctrlPr>
                        <w:rPr>
                          <w:rFonts w:ascii="Cambria Math" w:hAnsi="Cambria Math"/>
                          <w:color w:val="000000"/>
                          <w:kern w:val="2"/>
                          <w:szCs w:val="20"/>
                          <w:lang w:eastAsia="zh-CN"/>
                        </w:rPr>
                      </m:ctrlPr>
                    </m:dPr>
                    <m:e>
                      <m:d>
                        <m:dPr>
                          <m:begChr m:val="⌈"/>
                          <m:endChr m:val="⌉"/>
                          <m:ctrlPr>
                            <w:rPr>
                              <w:rFonts w:ascii="Cambria Math" w:hAnsi="Cambria Math"/>
                              <w:color w:val="000000"/>
                              <w:kern w:val="2"/>
                              <w:szCs w:val="20"/>
                              <w:lang w:eastAsia="zh-CN"/>
                            </w:rPr>
                          </m:ctrlPr>
                        </m:dPr>
                        <m:e>
                          <m:func>
                            <m:funcPr>
                              <m:ctrlPr>
                                <w:rPr>
                                  <w:rFonts w:ascii="Cambria Math" w:hAnsi="Cambria Math"/>
                                  <w:color w:val="000000"/>
                                  <w:kern w:val="2"/>
                                  <w:szCs w:val="20"/>
                                  <w:lang w:eastAsia="zh-CN"/>
                                </w:rPr>
                              </m:ctrlPr>
                            </m:funcPr>
                            <m:fName>
                              <m:sSub>
                                <m:sSubPr>
                                  <m:ctrlPr>
                                    <w:rPr>
                                      <w:rFonts w:ascii="Cambria Math" w:hAnsi="Cambria Math"/>
                                      <w:color w:val="000000"/>
                                      <w:kern w:val="2"/>
                                      <w:szCs w:val="20"/>
                                      <w:lang w:eastAsia="zh-CN"/>
                                    </w:rPr>
                                  </m:ctrlPr>
                                </m:sSubPr>
                                <m:e>
                                  <m:r>
                                    <m:rPr>
                                      <m:sty m:val="p"/>
                                    </m:rPr>
                                    <w:rPr>
                                      <w:rFonts w:ascii="Cambria Math" w:hAnsi="Cambria Math"/>
                                      <w:color w:val="000000"/>
                                      <w:kern w:val="2"/>
                                      <w:szCs w:val="20"/>
                                      <w:lang w:eastAsia="zh-CN"/>
                                    </w:rPr>
                                    <m:t>log</m:t>
                                  </m:r>
                                </m:e>
                                <m:sub>
                                  <m:r>
                                    <m:rPr>
                                      <m:sty m:val="p"/>
                                    </m:rPr>
                                    <w:rPr>
                                      <w:rFonts w:ascii="Cambria Math" w:hAnsi="Cambria Math"/>
                                      <w:color w:val="000000"/>
                                      <w:kern w:val="2"/>
                                      <w:szCs w:val="20"/>
                                      <w:lang w:eastAsia="zh-CN"/>
                                    </w:rPr>
                                    <m:t>2</m:t>
                                  </m:r>
                                </m:sub>
                              </m:sSub>
                            </m:fName>
                            <m:e>
                              <m:d>
                                <m:dPr>
                                  <m:ctrlPr>
                                    <w:rPr>
                                      <w:rFonts w:ascii="Cambria Math" w:hAnsi="Cambria Math"/>
                                      <w:color w:val="000000"/>
                                      <w:kern w:val="2"/>
                                      <w:szCs w:val="20"/>
                                      <w:lang w:eastAsia="zh-CN"/>
                                    </w:rPr>
                                  </m:ctrlPr>
                                </m:dPr>
                                <m:e>
                                  <m:f>
                                    <m:fPr>
                                      <m:ctrlPr>
                                        <w:rPr>
                                          <w:rFonts w:ascii="Cambria Math" w:hAnsi="Cambria Math"/>
                                          <w:color w:val="000000"/>
                                          <w:kern w:val="2"/>
                                          <w:szCs w:val="20"/>
                                          <w:lang w:eastAsia="zh-CN"/>
                                        </w:rPr>
                                      </m:ctrlPr>
                                    </m:fPr>
                                    <m:num>
                                      <m:d>
                                        <m:dPr>
                                          <m:ctrlPr>
                                            <w:rPr>
                                              <w:rFonts w:ascii="Cambria Math" w:hAnsi="Cambria Math"/>
                                              <w:color w:val="000000"/>
                                              <w:kern w:val="2"/>
                                              <w:szCs w:val="20"/>
                                              <w:lang w:eastAsia="zh-CN"/>
                                            </w:rPr>
                                          </m:ctrlPr>
                                        </m:dPr>
                                        <m:e>
                                          <m:d>
                                            <m:dPr>
                                              <m:begChr m:val="⌈"/>
                                              <m:endChr m:val="⌉"/>
                                              <m:ctrlPr>
                                                <w:rPr>
                                                  <w:rFonts w:ascii="Cambria Math" w:hAnsi="Cambria Math"/>
                                                  <w:color w:val="000000"/>
                                                  <w:kern w:val="2"/>
                                                  <w:szCs w:val="20"/>
                                                  <w:lang w:eastAsia="zh-CN"/>
                                                </w:rPr>
                                              </m:ctrlPr>
                                            </m:dPr>
                                            <m:e>
                                              <m:f>
                                                <m:fPr>
                                                  <m:type m:val="lin"/>
                                                  <m:ctrlPr>
                                                    <w:rPr>
                                                      <w:rFonts w:ascii="Cambria Math" w:hAnsi="Cambria Math"/>
                                                      <w:color w:val="000000"/>
                                                      <w:kern w:val="2"/>
                                                      <w:szCs w:val="20"/>
                                                      <w:lang w:eastAsia="zh-CN"/>
                                                    </w:rPr>
                                                  </m:ctrlPr>
                                                </m:fPr>
                                                <m:num>
                                                  <m:sSubSup>
                                                    <m:sSubSupPr>
                                                      <m:ctrlPr>
                                                        <w:rPr>
                                                          <w:rFonts w:ascii="Cambria Math" w:hAnsi="Cambria Math"/>
                                                          <w:color w:val="000000"/>
                                                          <w:kern w:val="2"/>
                                                          <w:szCs w:val="20"/>
                                                          <w:lang w:eastAsia="zh-CN"/>
                                                        </w:rPr>
                                                      </m:ctrlPr>
                                                    </m:sSubSupPr>
                                                    <m:e>
                                                      <m:r>
                                                        <w:rPr>
                                                          <w:rFonts w:ascii="Cambria Math" w:hAnsi="Cambria Math"/>
                                                          <w:color w:val="000000"/>
                                                          <w:kern w:val="2"/>
                                                          <w:szCs w:val="20"/>
                                                          <w:lang w:eastAsia="zh-CN"/>
                                                        </w:rPr>
                                                        <m:t>N</m:t>
                                                      </m:r>
                                                    </m:e>
                                                    <m:sub>
                                                      <m:r>
                                                        <w:rPr>
                                                          <w:rFonts w:ascii="Cambria Math" w:hAnsi="Cambria Math"/>
                                                          <w:color w:val="000000"/>
                                                          <w:kern w:val="2"/>
                                                          <w:szCs w:val="20"/>
                                                          <w:lang w:eastAsia="zh-CN"/>
                                                        </w:rPr>
                                                        <m:t>RB</m:t>
                                                      </m:r>
                                                    </m:sub>
                                                    <m:sup>
                                                      <m:r>
                                                        <w:rPr>
                                                          <w:rFonts w:ascii="Cambria Math" w:hAnsi="Cambria Math"/>
                                                          <w:color w:val="000000"/>
                                                          <w:kern w:val="2"/>
                                                          <w:szCs w:val="20"/>
                                                          <w:lang w:eastAsia="zh-CN"/>
                                                        </w:rPr>
                                                        <m:t>UL</m:t>
                                                      </m:r>
                                                      <m:r>
                                                        <m:rPr>
                                                          <m:sty m:val="p"/>
                                                        </m:rPr>
                                                        <w:rPr>
                                                          <w:rFonts w:ascii="Cambria Math" w:hAnsi="Cambria Math"/>
                                                          <w:color w:val="000000"/>
                                                          <w:kern w:val="2"/>
                                                          <w:szCs w:val="20"/>
                                                          <w:lang w:eastAsia="zh-CN"/>
                                                        </w:rPr>
                                                        <m:t xml:space="preserve">, </m:t>
                                                      </m:r>
                                                      <m:r>
                                                        <w:rPr>
                                                          <w:rFonts w:ascii="Cambria Math" w:hAnsi="Cambria Math"/>
                                                          <w:color w:val="000000"/>
                                                          <w:kern w:val="2"/>
                                                          <w:szCs w:val="20"/>
                                                          <w:lang w:eastAsia="zh-CN"/>
                                                        </w:rPr>
                                                        <m:t>BWP</m:t>
                                                      </m:r>
                                                    </m:sup>
                                                  </m:sSubSup>
                                                </m:num>
                                                <m:den>
                                                  <m:r>
                                                    <w:rPr>
                                                      <w:rFonts w:ascii="Cambria Math" w:hAnsi="Cambria Math"/>
                                                      <w:color w:val="000000"/>
                                                      <w:kern w:val="2"/>
                                                      <w:szCs w:val="20"/>
                                                      <w:lang w:eastAsia="zh-CN"/>
                                                    </w:rPr>
                                                    <m:t>K</m:t>
                                                  </m:r>
                                                  <m:r>
                                                    <m:rPr>
                                                      <m:sty m:val="p"/>
                                                    </m:rPr>
                                                    <w:rPr>
                                                      <w:rFonts w:ascii="Cambria Math" w:hAnsi="Cambria Math"/>
                                                      <w:color w:val="000000"/>
                                                      <w:kern w:val="2"/>
                                                      <w:szCs w:val="20"/>
                                                      <w:lang w:eastAsia="zh-CN"/>
                                                    </w:rPr>
                                                    <m:t>1</m:t>
                                                  </m:r>
                                                </m:den>
                                              </m:f>
                                            </m:e>
                                          </m:d>
                                        </m:e>
                                      </m:d>
                                      <m:d>
                                        <m:dPr>
                                          <m:ctrlPr>
                                            <w:rPr>
                                              <w:rFonts w:ascii="Cambria Math" w:hAnsi="Cambria Math"/>
                                              <w:color w:val="000000"/>
                                              <w:kern w:val="2"/>
                                              <w:szCs w:val="20"/>
                                              <w:lang w:eastAsia="zh-CN"/>
                                            </w:rPr>
                                          </m:ctrlPr>
                                        </m:dPr>
                                        <m:e>
                                          <m:d>
                                            <m:dPr>
                                              <m:begChr m:val="⌈"/>
                                              <m:endChr m:val="⌉"/>
                                              <m:ctrlPr>
                                                <w:rPr>
                                                  <w:rFonts w:ascii="Cambria Math" w:hAnsi="Cambria Math"/>
                                                  <w:color w:val="000000"/>
                                                  <w:kern w:val="2"/>
                                                  <w:szCs w:val="20"/>
                                                  <w:lang w:eastAsia="zh-CN"/>
                                                </w:rPr>
                                              </m:ctrlPr>
                                            </m:dPr>
                                            <m:e>
                                              <m:f>
                                                <m:fPr>
                                                  <m:type m:val="lin"/>
                                                  <m:ctrlPr>
                                                    <w:rPr>
                                                      <w:rFonts w:ascii="Cambria Math" w:hAnsi="Cambria Math"/>
                                                      <w:color w:val="000000"/>
                                                      <w:kern w:val="2"/>
                                                      <w:szCs w:val="20"/>
                                                      <w:lang w:eastAsia="zh-CN"/>
                                                    </w:rPr>
                                                  </m:ctrlPr>
                                                </m:fPr>
                                                <m:num>
                                                  <m:sSubSup>
                                                    <m:sSubSupPr>
                                                      <m:ctrlPr>
                                                        <w:rPr>
                                                          <w:rFonts w:ascii="Cambria Math" w:hAnsi="Cambria Math"/>
                                                          <w:color w:val="000000"/>
                                                          <w:kern w:val="2"/>
                                                          <w:szCs w:val="20"/>
                                                          <w:lang w:eastAsia="zh-CN"/>
                                                        </w:rPr>
                                                      </m:ctrlPr>
                                                    </m:sSubSupPr>
                                                    <m:e>
                                                      <m:r>
                                                        <w:rPr>
                                                          <w:rFonts w:ascii="Cambria Math" w:hAnsi="Cambria Math"/>
                                                          <w:color w:val="000000"/>
                                                          <w:kern w:val="2"/>
                                                          <w:szCs w:val="20"/>
                                                          <w:lang w:eastAsia="zh-CN"/>
                                                        </w:rPr>
                                                        <m:t>N</m:t>
                                                      </m:r>
                                                    </m:e>
                                                    <m:sub>
                                                      <m:r>
                                                        <w:rPr>
                                                          <w:rFonts w:ascii="Cambria Math" w:hAnsi="Cambria Math"/>
                                                          <w:color w:val="000000"/>
                                                          <w:kern w:val="2"/>
                                                          <w:szCs w:val="20"/>
                                                          <w:lang w:eastAsia="zh-CN"/>
                                                        </w:rPr>
                                                        <m:t>RB</m:t>
                                                      </m:r>
                                                    </m:sub>
                                                    <m:sup>
                                                      <m:r>
                                                        <w:rPr>
                                                          <w:rFonts w:ascii="Cambria Math" w:hAnsi="Cambria Math"/>
                                                          <w:color w:val="000000"/>
                                                          <w:kern w:val="2"/>
                                                          <w:szCs w:val="20"/>
                                                          <w:lang w:eastAsia="zh-CN"/>
                                                        </w:rPr>
                                                        <m:t>UL</m:t>
                                                      </m:r>
                                                      <m:r>
                                                        <m:rPr>
                                                          <m:sty m:val="p"/>
                                                        </m:rPr>
                                                        <w:rPr>
                                                          <w:rFonts w:ascii="Cambria Math" w:hAnsi="Cambria Math"/>
                                                          <w:color w:val="000000"/>
                                                          <w:kern w:val="2"/>
                                                          <w:szCs w:val="20"/>
                                                          <w:lang w:eastAsia="zh-CN"/>
                                                        </w:rPr>
                                                        <m:t xml:space="preserve">, </m:t>
                                                      </m:r>
                                                      <m:r>
                                                        <w:rPr>
                                                          <w:rFonts w:ascii="Cambria Math" w:hAnsi="Cambria Math"/>
                                                          <w:color w:val="000000"/>
                                                          <w:kern w:val="2"/>
                                                          <w:szCs w:val="20"/>
                                                          <w:lang w:eastAsia="zh-CN"/>
                                                        </w:rPr>
                                                        <m:t>BWP</m:t>
                                                      </m:r>
                                                    </m:sup>
                                                  </m:sSubSup>
                                                </m:num>
                                                <m:den>
                                                  <m:r>
                                                    <w:rPr>
                                                      <w:rFonts w:ascii="Cambria Math" w:hAnsi="Cambria Math"/>
                                                      <w:color w:val="000000"/>
                                                      <w:kern w:val="2"/>
                                                      <w:szCs w:val="20"/>
                                                      <w:lang w:eastAsia="zh-CN"/>
                                                    </w:rPr>
                                                    <m:t>K</m:t>
                                                  </m:r>
                                                  <m:r>
                                                    <m:rPr>
                                                      <m:sty m:val="p"/>
                                                    </m:rPr>
                                                    <w:rPr>
                                                      <w:rFonts w:ascii="Cambria Math" w:hAnsi="Cambria Math"/>
                                                      <w:color w:val="000000"/>
                                                      <w:kern w:val="2"/>
                                                      <w:szCs w:val="20"/>
                                                      <w:lang w:eastAsia="zh-CN"/>
                                                    </w:rPr>
                                                    <m:t>1</m:t>
                                                  </m:r>
                                                </m:den>
                                              </m:f>
                                            </m:e>
                                          </m:d>
                                          <m:r>
                                            <m:rPr>
                                              <m:sty m:val="p"/>
                                            </m:rPr>
                                            <w:rPr>
                                              <w:rFonts w:ascii="Cambria Math" w:hAnsi="Cambria Math"/>
                                              <w:color w:val="000000"/>
                                              <w:kern w:val="2"/>
                                              <w:szCs w:val="20"/>
                                              <w:lang w:eastAsia="zh-CN"/>
                                            </w:rPr>
                                            <m:t>+1</m:t>
                                          </m:r>
                                        </m:e>
                                      </m:d>
                                    </m:num>
                                    <m:den>
                                      <m:r>
                                        <m:rPr>
                                          <m:sty m:val="p"/>
                                        </m:rPr>
                                        <w:rPr>
                                          <w:rFonts w:ascii="Cambria Math" w:hAnsi="Cambria Math"/>
                                          <w:color w:val="000000"/>
                                          <w:kern w:val="2"/>
                                          <w:szCs w:val="20"/>
                                          <w:lang w:eastAsia="zh-CN"/>
                                        </w:rPr>
                                        <m:t>2</m:t>
                                      </m:r>
                                    </m:den>
                                  </m:f>
                                </m:e>
                              </m:d>
                            </m:e>
                          </m:func>
                        </m:e>
                      </m:d>
                      <m:r>
                        <m:rPr>
                          <m:sty m:val="p"/>
                        </m:rPr>
                        <w:rPr>
                          <w:rFonts w:ascii="Cambria Math" w:hAnsi="Cambria Math"/>
                          <w:color w:val="000000"/>
                          <w:kern w:val="2"/>
                          <w:szCs w:val="20"/>
                          <w:lang w:eastAsia="zh-CN"/>
                        </w:rPr>
                        <m:t xml:space="preserve">, </m:t>
                      </m:r>
                      <m:sSub>
                        <m:sSubPr>
                          <m:ctrlPr>
                            <w:rPr>
                              <w:rFonts w:ascii="Cambria Math" w:eastAsia="Cambria Math" w:hAnsi="Cambria Math" w:cs="Cambria Math"/>
                              <w:color w:val="000000"/>
                              <w:kern w:val="2"/>
                              <w:szCs w:val="20"/>
                              <w:lang w:eastAsia="zh-CN"/>
                            </w:rPr>
                          </m:ctrlPr>
                        </m:sSubPr>
                        <m:e>
                          <m:r>
                            <w:rPr>
                              <w:rFonts w:ascii="Cambria Math" w:eastAsia="Cambria Math" w:hAnsi="Cambria Math" w:cs="Cambria Math"/>
                              <w:color w:val="000000"/>
                              <w:kern w:val="2"/>
                              <w:szCs w:val="20"/>
                              <w:lang w:eastAsia="zh-CN"/>
                            </w:rPr>
                            <m:t>N</m:t>
                          </m:r>
                        </m:e>
                        <m:sub>
                          <m:r>
                            <w:rPr>
                              <w:rFonts w:ascii="Cambria Math" w:eastAsia="Cambria Math" w:hAnsi="Cambria Math" w:cs="Cambria Math"/>
                              <w:color w:val="000000"/>
                              <w:kern w:val="2"/>
                              <w:szCs w:val="20"/>
                              <w:lang w:eastAsia="zh-CN"/>
                            </w:rPr>
                            <m:t>RBG</m:t>
                          </m:r>
                        </m:sub>
                      </m:sSub>
                    </m:e>
                  </m:d>
                </m:e>
              </m:func>
              <m:r>
                <m:rPr>
                  <m:sty m:val="p"/>
                </m:rPr>
                <w:rPr>
                  <w:rFonts w:ascii="Cambria Math" w:hAnsi="Cambria Math"/>
                  <w:color w:val="000000"/>
                  <w:kern w:val="2"/>
                  <w:szCs w:val="20"/>
                  <w:lang w:eastAsia="zh-CN"/>
                </w:rPr>
                <m:t>+1</m:t>
              </m:r>
            </m:oMath>
            <w:r w:rsidRPr="003979E4">
              <w:rPr>
                <w:rFonts w:hint="eastAsia"/>
                <w:color w:val="000000"/>
                <w:kern w:val="2"/>
                <w:szCs w:val="20"/>
                <w:lang w:eastAsia="zh-CN"/>
              </w:rPr>
              <w:t>]</w:t>
            </w:r>
            <w:r w:rsidRPr="003979E4">
              <w:rPr>
                <w:color w:val="000000"/>
                <w:kern w:val="2"/>
                <w:szCs w:val="20"/>
                <w:lang w:eastAsia="zh-CN"/>
              </w:rPr>
              <w:t xml:space="preserve"> bits </w:t>
            </w:r>
            <w:r>
              <w:rPr>
                <w:color w:val="000000"/>
                <w:kern w:val="2"/>
                <w:szCs w:val="20"/>
                <w:lang w:eastAsia="zh-CN"/>
              </w:rPr>
              <w:t>when both</w:t>
            </w:r>
            <w:r w:rsidRPr="003979E4">
              <w:rPr>
                <w:rFonts w:hint="eastAsia"/>
                <w:color w:val="000000"/>
                <w:kern w:val="2"/>
                <w:szCs w:val="20"/>
                <w:lang w:eastAsia="zh-CN"/>
              </w:rPr>
              <w:t xml:space="preserve"> type 0 and 1 are configured</w:t>
            </w:r>
          </w:p>
        </w:tc>
      </w:tr>
      <w:tr w:rsidR="00794068" w14:paraId="1648F9B8" w14:textId="77777777" w:rsidTr="000662C4">
        <w:tc>
          <w:tcPr>
            <w:tcW w:w="1129" w:type="dxa"/>
          </w:tcPr>
          <w:p w14:paraId="0CF0C29C" w14:textId="77777777" w:rsidR="00794068" w:rsidRDefault="00794068" w:rsidP="00B50709">
            <w:pPr>
              <w:spacing w:after="60"/>
              <w:rPr>
                <w:rFonts w:eastAsiaTheme="minorEastAsia"/>
                <w:iCs/>
                <w:color w:val="000000"/>
                <w:kern w:val="2"/>
                <w:szCs w:val="20"/>
                <w:lang w:eastAsia="zh-CN"/>
              </w:rPr>
            </w:pPr>
            <w:r>
              <w:rPr>
                <w:rFonts w:eastAsiaTheme="minorEastAsia" w:hint="eastAsia"/>
                <w:iCs/>
                <w:color w:val="000000"/>
                <w:kern w:val="2"/>
                <w:szCs w:val="20"/>
                <w:lang w:eastAsia="zh-CN"/>
              </w:rPr>
              <w:t>Time domain resource assignment</w:t>
            </w:r>
          </w:p>
        </w:tc>
        <w:tc>
          <w:tcPr>
            <w:tcW w:w="6379" w:type="dxa"/>
          </w:tcPr>
          <w:p w14:paraId="0B6690D9" w14:textId="77777777" w:rsidR="00794068" w:rsidRPr="00091F9E" w:rsidRDefault="00794068" w:rsidP="00B50709">
            <w:pPr>
              <w:rPr>
                <w:b/>
                <w:szCs w:val="20"/>
              </w:rPr>
            </w:pPr>
          </w:p>
        </w:tc>
        <w:tc>
          <w:tcPr>
            <w:tcW w:w="1559" w:type="dxa"/>
          </w:tcPr>
          <w:p w14:paraId="78CF94D1" w14:textId="77777777" w:rsidR="00794068" w:rsidRDefault="00794068" w:rsidP="00B50709">
            <w:pPr>
              <w:spacing w:after="60"/>
              <w:rPr>
                <w:rFonts w:eastAsiaTheme="minorEastAsia"/>
                <w:iCs/>
                <w:color w:val="000000"/>
                <w:kern w:val="2"/>
                <w:szCs w:val="20"/>
                <w:lang w:eastAsia="zh-CN"/>
              </w:rPr>
            </w:pPr>
          </w:p>
        </w:tc>
      </w:tr>
      <w:tr w:rsidR="00794068" w14:paraId="4179DB91" w14:textId="77777777" w:rsidTr="000662C4">
        <w:tc>
          <w:tcPr>
            <w:tcW w:w="1129" w:type="dxa"/>
          </w:tcPr>
          <w:p w14:paraId="08A0CEE1" w14:textId="77777777" w:rsidR="00794068" w:rsidRDefault="00794068" w:rsidP="00B50709">
            <w:pPr>
              <w:spacing w:after="60"/>
              <w:rPr>
                <w:rFonts w:eastAsiaTheme="minorEastAsia"/>
                <w:iCs/>
                <w:color w:val="000000"/>
                <w:kern w:val="2"/>
                <w:szCs w:val="20"/>
                <w:lang w:eastAsia="zh-CN"/>
              </w:rPr>
            </w:pPr>
            <w:r>
              <w:rPr>
                <w:rFonts w:eastAsiaTheme="minorEastAsia" w:hint="eastAsia"/>
                <w:iCs/>
                <w:color w:val="000000"/>
                <w:kern w:val="2"/>
                <w:szCs w:val="20"/>
                <w:lang w:eastAsia="zh-CN"/>
              </w:rPr>
              <w:t>Frequency hopping flag</w:t>
            </w:r>
          </w:p>
        </w:tc>
        <w:tc>
          <w:tcPr>
            <w:tcW w:w="6379" w:type="dxa"/>
          </w:tcPr>
          <w:p w14:paraId="1C2D48B6" w14:textId="77777777" w:rsidR="00794068" w:rsidRDefault="00794068" w:rsidP="00B50709">
            <w:pPr>
              <w:rPr>
                <w:iCs/>
                <w:color w:val="000000"/>
                <w:kern w:val="2"/>
                <w:szCs w:val="20"/>
                <w:lang w:eastAsia="zh-CN"/>
              </w:rPr>
            </w:pPr>
            <w:r>
              <w:rPr>
                <w:iCs/>
                <w:color w:val="000000"/>
                <w:kern w:val="2"/>
                <w:szCs w:val="20"/>
                <w:lang w:eastAsia="zh-CN"/>
              </w:rPr>
              <w:t xml:space="preserve">Support configurable number of bits (0 or 1 bit) for “Frequency hopping flag” in the new DCI format for UL scheduling for Rel-16 URLLC. </w:t>
            </w:r>
          </w:p>
          <w:p w14:paraId="104B1FB9" w14:textId="77777777" w:rsidR="00794068" w:rsidRPr="00C56883" w:rsidRDefault="00794068" w:rsidP="00B50709">
            <w:pPr>
              <w:pStyle w:val="af3"/>
              <w:numPr>
                <w:ilvl w:val="0"/>
                <w:numId w:val="6"/>
              </w:numPr>
              <w:autoSpaceDE w:val="0"/>
              <w:autoSpaceDN w:val="0"/>
              <w:adjustRightInd w:val="0"/>
              <w:snapToGrid w:val="0"/>
              <w:ind w:firstLineChars="0"/>
              <w:contextualSpacing/>
              <w:rPr>
                <w:rFonts w:ascii="Times New Roman" w:hAnsi="Times New Roman" w:cs="Times New Roman"/>
                <w:color w:val="000000"/>
                <w:sz w:val="20"/>
                <w:szCs w:val="20"/>
              </w:rPr>
            </w:pPr>
            <w:r w:rsidRPr="00C56883">
              <w:rPr>
                <w:rFonts w:ascii="Times New Roman" w:hAnsi="Times New Roman" w:cs="Times New Roman"/>
                <w:color w:val="000000"/>
                <w:sz w:val="20"/>
                <w:szCs w:val="20"/>
              </w:rPr>
              <w:t>New RRC parameter is introduced to configure frequency hopping, and the number of bits is determined as the same way in Rel-15</w:t>
            </w:r>
          </w:p>
        </w:tc>
        <w:tc>
          <w:tcPr>
            <w:tcW w:w="1559" w:type="dxa"/>
          </w:tcPr>
          <w:p w14:paraId="2D0CB920" w14:textId="77777777" w:rsidR="00794068" w:rsidRDefault="00794068" w:rsidP="00B50709">
            <w:pPr>
              <w:spacing w:after="60"/>
              <w:rPr>
                <w:rFonts w:eastAsiaTheme="minorEastAsia"/>
                <w:iCs/>
                <w:color w:val="000000"/>
                <w:kern w:val="2"/>
                <w:szCs w:val="20"/>
                <w:lang w:eastAsia="zh-CN"/>
              </w:rPr>
            </w:pPr>
            <w:r>
              <w:rPr>
                <w:rFonts w:eastAsiaTheme="minorEastAsia" w:hint="eastAsia"/>
                <w:iCs/>
                <w:color w:val="000000"/>
                <w:kern w:val="2"/>
                <w:szCs w:val="20"/>
                <w:lang w:eastAsia="zh-CN"/>
              </w:rPr>
              <w:t>0,1</w:t>
            </w:r>
          </w:p>
        </w:tc>
      </w:tr>
      <w:tr w:rsidR="00794068" w14:paraId="01DBFF92" w14:textId="77777777" w:rsidTr="000662C4">
        <w:tc>
          <w:tcPr>
            <w:tcW w:w="1129" w:type="dxa"/>
          </w:tcPr>
          <w:p w14:paraId="7AE9260F" w14:textId="77777777" w:rsidR="00794068" w:rsidRDefault="00794068" w:rsidP="00B50709">
            <w:pPr>
              <w:spacing w:after="60"/>
              <w:rPr>
                <w:rFonts w:eastAsiaTheme="minorEastAsia"/>
                <w:iCs/>
                <w:color w:val="000000"/>
                <w:kern w:val="2"/>
                <w:szCs w:val="20"/>
                <w:lang w:eastAsia="zh-CN"/>
              </w:rPr>
            </w:pPr>
            <w:r>
              <w:rPr>
                <w:rFonts w:eastAsiaTheme="minorEastAsia" w:hint="eastAsia"/>
                <w:iCs/>
                <w:color w:val="000000"/>
                <w:kern w:val="2"/>
                <w:szCs w:val="20"/>
                <w:lang w:eastAsia="zh-CN"/>
              </w:rPr>
              <w:t>Modulation and coding scheme</w:t>
            </w:r>
          </w:p>
        </w:tc>
        <w:tc>
          <w:tcPr>
            <w:tcW w:w="6379" w:type="dxa"/>
          </w:tcPr>
          <w:p w14:paraId="5D660C3A" w14:textId="77777777" w:rsidR="00794068" w:rsidRDefault="00794068" w:rsidP="00B50709">
            <w:pPr>
              <w:rPr>
                <w:color w:val="000000"/>
                <w:kern w:val="2"/>
                <w:szCs w:val="20"/>
                <w:lang w:eastAsia="zh-CN"/>
              </w:rPr>
            </w:pPr>
            <w:r>
              <w:rPr>
                <w:color w:val="000000"/>
                <w:kern w:val="2"/>
                <w:szCs w:val="20"/>
                <w:lang w:eastAsia="zh-CN"/>
              </w:rPr>
              <w:t>Support 5 bit “modulation and coding scheme” in DCI format 0_2/1_2 as in Rel-15 without any change.</w:t>
            </w:r>
          </w:p>
          <w:p w14:paraId="2EEFF3CC" w14:textId="77777777" w:rsidR="00794068" w:rsidRDefault="00794068" w:rsidP="00B50709">
            <w:pPr>
              <w:rPr>
                <w:szCs w:val="20"/>
                <w:lang w:eastAsia="zh-CN"/>
              </w:rPr>
            </w:pPr>
            <w:r>
              <w:rPr>
                <w:szCs w:val="20"/>
                <w:lang w:eastAsia="zh-CN"/>
              </w:rPr>
              <w:t xml:space="preserve">New RRC parameter to support the MCS table selection for DCI format 0_2. Same mechanism as in Rel-15 is used for MCS table selection. </w:t>
            </w:r>
          </w:p>
          <w:p w14:paraId="4668B412" w14:textId="77777777" w:rsidR="00794068" w:rsidRDefault="00794068" w:rsidP="00B50709">
            <w:pPr>
              <w:rPr>
                <w:lang w:eastAsia="zh-CN"/>
              </w:rPr>
            </w:pPr>
            <w:r>
              <w:rPr>
                <w:lang w:eastAsia="zh-CN"/>
              </w:rPr>
              <w:t xml:space="preserve">New RRC parameter to support the MCS table selection for DCI format 1_2. Same mechanism as in Rel-15 is used for MCS table selection. </w:t>
            </w:r>
          </w:p>
          <w:p w14:paraId="39D10403" w14:textId="77777777" w:rsidR="00794068" w:rsidRPr="002A2442" w:rsidRDefault="00794068" w:rsidP="00B50709">
            <w:pPr>
              <w:pStyle w:val="af3"/>
              <w:numPr>
                <w:ilvl w:val="0"/>
                <w:numId w:val="6"/>
              </w:numPr>
              <w:autoSpaceDE w:val="0"/>
              <w:autoSpaceDN w:val="0"/>
              <w:adjustRightInd w:val="0"/>
              <w:snapToGrid w:val="0"/>
              <w:ind w:firstLineChars="0"/>
              <w:contextualSpacing/>
              <w:rPr>
                <w:rFonts w:ascii="Times New Roman" w:hAnsi="Times New Roman" w:cs="Times New Roman"/>
                <w:color w:val="000000"/>
                <w:sz w:val="20"/>
                <w:szCs w:val="20"/>
              </w:rPr>
            </w:pPr>
            <w:r w:rsidRPr="002A2442">
              <w:rPr>
                <w:rFonts w:ascii="Times New Roman" w:hAnsi="Times New Roman" w:cs="Times New Roman"/>
                <w:color w:val="000000"/>
                <w:sz w:val="20"/>
                <w:szCs w:val="20"/>
              </w:rPr>
              <w:t>No new RNTI is introduced for the above two agreements</w:t>
            </w:r>
          </w:p>
        </w:tc>
        <w:tc>
          <w:tcPr>
            <w:tcW w:w="1559" w:type="dxa"/>
          </w:tcPr>
          <w:p w14:paraId="2293A907" w14:textId="77777777" w:rsidR="00794068" w:rsidRDefault="00794068" w:rsidP="00B50709">
            <w:pPr>
              <w:spacing w:after="60"/>
              <w:rPr>
                <w:rFonts w:eastAsiaTheme="minorEastAsia"/>
                <w:iCs/>
                <w:color w:val="000000"/>
                <w:kern w:val="2"/>
                <w:szCs w:val="20"/>
                <w:lang w:eastAsia="zh-CN"/>
              </w:rPr>
            </w:pPr>
            <w:r>
              <w:rPr>
                <w:rFonts w:eastAsiaTheme="minorEastAsia" w:hint="eastAsia"/>
                <w:iCs/>
                <w:color w:val="000000"/>
                <w:kern w:val="2"/>
                <w:szCs w:val="20"/>
                <w:lang w:eastAsia="zh-CN"/>
              </w:rPr>
              <w:t>5</w:t>
            </w:r>
          </w:p>
        </w:tc>
      </w:tr>
      <w:tr w:rsidR="00794068" w14:paraId="1495B3C7" w14:textId="77777777" w:rsidTr="000662C4">
        <w:tc>
          <w:tcPr>
            <w:tcW w:w="1129" w:type="dxa"/>
          </w:tcPr>
          <w:p w14:paraId="6FE8344A" w14:textId="77777777" w:rsidR="00794068" w:rsidRDefault="00794068" w:rsidP="00B50709">
            <w:pPr>
              <w:spacing w:after="60"/>
              <w:rPr>
                <w:rFonts w:eastAsiaTheme="minorEastAsia"/>
                <w:iCs/>
                <w:color w:val="000000"/>
                <w:kern w:val="2"/>
                <w:szCs w:val="20"/>
                <w:lang w:eastAsia="zh-CN"/>
              </w:rPr>
            </w:pPr>
            <w:r>
              <w:rPr>
                <w:rFonts w:eastAsiaTheme="minorEastAsia" w:hint="eastAsia"/>
                <w:iCs/>
                <w:color w:val="000000"/>
                <w:kern w:val="2"/>
                <w:szCs w:val="20"/>
                <w:lang w:eastAsia="zh-CN"/>
              </w:rPr>
              <w:lastRenderedPageBreak/>
              <w:t>New data indicator</w:t>
            </w:r>
          </w:p>
        </w:tc>
        <w:tc>
          <w:tcPr>
            <w:tcW w:w="6379" w:type="dxa"/>
          </w:tcPr>
          <w:p w14:paraId="3A2AFA30" w14:textId="77777777" w:rsidR="00794068" w:rsidRDefault="00794068" w:rsidP="00B50709">
            <w:pPr>
              <w:rPr>
                <w:color w:val="000000"/>
                <w:kern w:val="2"/>
                <w:szCs w:val="20"/>
                <w:lang w:eastAsia="zh-CN"/>
              </w:rPr>
            </w:pPr>
            <w:r>
              <w:rPr>
                <w:color w:val="000000"/>
                <w:kern w:val="2"/>
                <w:szCs w:val="20"/>
                <w:lang w:eastAsia="zh-CN"/>
              </w:rPr>
              <w:t>Keep the following two fields without any change from Rel-15 DCI in DCI format scheduling Rel-16 URLLC:</w:t>
            </w:r>
          </w:p>
          <w:p w14:paraId="1DCCE539" w14:textId="77777777" w:rsidR="00794068" w:rsidRDefault="00794068" w:rsidP="00B50709">
            <w:pPr>
              <w:pStyle w:val="af3"/>
              <w:numPr>
                <w:ilvl w:val="0"/>
                <w:numId w:val="6"/>
              </w:numPr>
              <w:autoSpaceDE w:val="0"/>
              <w:autoSpaceDN w:val="0"/>
              <w:adjustRightInd w:val="0"/>
              <w:snapToGrid w:val="0"/>
              <w:ind w:firstLineChars="0"/>
              <w:contextualSpacing/>
              <w:rPr>
                <w:rFonts w:ascii="Times New Roman" w:hAnsi="Times New Roman" w:cs="Times New Roman"/>
                <w:color w:val="000000"/>
                <w:sz w:val="20"/>
                <w:szCs w:val="20"/>
              </w:rPr>
            </w:pPr>
            <w:r w:rsidRPr="0046450C">
              <w:rPr>
                <w:rFonts w:ascii="Times New Roman" w:hAnsi="Times New Roman" w:cs="Times New Roman"/>
                <w:color w:val="000000"/>
                <w:sz w:val="20"/>
                <w:szCs w:val="20"/>
              </w:rPr>
              <w:t>Identifier for DCI formats (1 bit) (when applicable)</w:t>
            </w:r>
          </w:p>
          <w:p w14:paraId="588270C1" w14:textId="77777777" w:rsidR="00794068" w:rsidRPr="00111E1D" w:rsidRDefault="00794068" w:rsidP="00B50709">
            <w:pPr>
              <w:pStyle w:val="af3"/>
              <w:numPr>
                <w:ilvl w:val="0"/>
                <w:numId w:val="6"/>
              </w:numPr>
              <w:autoSpaceDE w:val="0"/>
              <w:autoSpaceDN w:val="0"/>
              <w:adjustRightInd w:val="0"/>
              <w:snapToGrid w:val="0"/>
              <w:ind w:firstLineChars="0"/>
              <w:contextualSpacing/>
              <w:rPr>
                <w:rFonts w:ascii="Times New Roman" w:hAnsi="Times New Roman" w:cs="Times New Roman"/>
                <w:color w:val="000000"/>
                <w:sz w:val="20"/>
                <w:szCs w:val="20"/>
              </w:rPr>
            </w:pPr>
            <w:r w:rsidRPr="00111E1D">
              <w:rPr>
                <w:rFonts w:ascii="Times New Roman" w:hAnsi="Times New Roman" w:cs="Times New Roman"/>
                <w:color w:val="000000"/>
                <w:sz w:val="20"/>
                <w:szCs w:val="20"/>
              </w:rPr>
              <w:t>New data indicator (1 bit)</w:t>
            </w:r>
          </w:p>
        </w:tc>
        <w:tc>
          <w:tcPr>
            <w:tcW w:w="1559" w:type="dxa"/>
          </w:tcPr>
          <w:p w14:paraId="1F2C8D08" w14:textId="77777777" w:rsidR="00794068" w:rsidRPr="00ED50C5" w:rsidRDefault="00794068" w:rsidP="00B50709">
            <w:pPr>
              <w:spacing w:after="60"/>
              <w:rPr>
                <w:rFonts w:eastAsia="宋体"/>
                <w:color w:val="000000"/>
                <w:szCs w:val="20"/>
              </w:rPr>
            </w:pPr>
            <w:r w:rsidRPr="00ED50C5">
              <w:rPr>
                <w:rFonts w:eastAsia="宋体" w:hint="eastAsia"/>
                <w:color w:val="000000"/>
                <w:szCs w:val="20"/>
              </w:rPr>
              <w:t>1</w:t>
            </w:r>
          </w:p>
        </w:tc>
      </w:tr>
      <w:tr w:rsidR="00794068" w14:paraId="7DD832BC" w14:textId="77777777" w:rsidTr="000662C4">
        <w:tc>
          <w:tcPr>
            <w:tcW w:w="1129" w:type="dxa"/>
          </w:tcPr>
          <w:p w14:paraId="4E1EA7D1" w14:textId="77777777" w:rsidR="00794068" w:rsidRDefault="00794068" w:rsidP="00B50709">
            <w:pPr>
              <w:spacing w:after="60"/>
              <w:rPr>
                <w:rFonts w:eastAsiaTheme="minorEastAsia"/>
                <w:iCs/>
                <w:color w:val="000000"/>
                <w:kern w:val="2"/>
                <w:szCs w:val="20"/>
                <w:lang w:eastAsia="zh-CN"/>
              </w:rPr>
            </w:pPr>
            <w:r>
              <w:rPr>
                <w:rFonts w:eastAsiaTheme="minorEastAsia" w:hint="eastAsia"/>
                <w:iCs/>
                <w:color w:val="000000"/>
                <w:kern w:val="2"/>
                <w:szCs w:val="20"/>
                <w:lang w:eastAsia="zh-CN"/>
              </w:rPr>
              <w:t>Redundancy version</w:t>
            </w:r>
          </w:p>
        </w:tc>
        <w:tc>
          <w:tcPr>
            <w:tcW w:w="6379" w:type="dxa"/>
          </w:tcPr>
          <w:p w14:paraId="0918E48E" w14:textId="4529B8A4" w:rsidR="00794068" w:rsidRPr="000E2D2E" w:rsidRDefault="00794068" w:rsidP="00B50709">
            <w:pPr>
              <w:spacing w:after="60"/>
              <w:rPr>
                <w:rFonts w:eastAsiaTheme="minorEastAsia"/>
                <w:b/>
                <w:iCs/>
                <w:color w:val="000000"/>
                <w:kern w:val="2"/>
                <w:szCs w:val="20"/>
                <w:lang w:eastAsia="zh-CN"/>
              </w:rPr>
            </w:pPr>
          </w:p>
        </w:tc>
        <w:tc>
          <w:tcPr>
            <w:tcW w:w="1559" w:type="dxa"/>
          </w:tcPr>
          <w:p w14:paraId="1B04D715" w14:textId="77777777" w:rsidR="00794068" w:rsidRDefault="00794068" w:rsidP="00B50709">
            <w:pPr>
              <w:spacing w:after="60"/>
              <w:rPr>
                <w:rFonts w:eastAsiaTheme="minorEastAsia"/>
                <w:iCs/>
                <w:color w:val="000000"/>
                <w:kern w:val="2"/>
                <w:szCs w:val="20"/>
                <w:lang w:eastAsia="zh-CN"/>
              </w:rPr>
            </w:pPr>
          </w:p>
        </w:tc>
      </w:tr>
      <w:tr w:rsidR="00794068" w14:paraId="1C56227F" w14:textId="77777777" w:rsidTr="000662C4">
        <w:tc>
          <w:tcPr>
            <w:tcW w:w="1129" w:type="dxa"/>
          </w:tcPr>
          <w:p w14:paraId="6A1F4C9B" w14:textId="77777777" w:rsidR="00794068" w:rsidRDefault="00794068" w:rsidP="00B50709">
            <w:pPr>
              <w:spacing w:after="60"/>
              <w:rPr>
                <w:rFonts w:eastAsiaTheme="minorEastAsia"/>
                <w:iCs/>
                <w:color w:val="000000"/>
                <w:kern w:val="2"/>
                <w:szCs w:val="20"/>
                <w:lang w:eastAsia="zh-CN"/>
              </w:rPr>
            </w:pPr>
            <w:r>
              <w:rPr>
                <w:rFonts w:eastAsiaTheme="minorEastAsia" w:hint="eastAsia"/>
                <w:iCs/>
                <w:color w:val="000000"/>
                <w:kern w:val="2"/>
                <w:szCs w:val="20"/>
                <w:lang w:eastAsia="zh-CN"/>
              </w:rPr>
              <w:t>HARQ process number</w:t>
            </w:r>
          </w:p>
        </w:tc>
        <w:tc>
          <w:tcPr>
            <w:tcW w:w="6379" w:type="dxa"/>
          </w:tcPr>
          <w:p w14:paraId="4DCACF51" w14:textId="77777777" w:rsidR="00794068" w:rsidRDefault="00794068" w:rsidP="00B50709">
            <w:pPr>
              <w:rPr>
                <w:lang w:eastAsia="zh-CN"/>
              </w:rPr>
            </w:pPr>
            <w:r>
              <w:rPr>
                <w:lang w:eastAsia="zh-CN"/>
              </w:rPr>
              <w:t>Support separate configurable number of bits (2 or 3 or 4 bits) for “HARQ process number” for new DCI formats for scheduling DL and UL</w:t>
            </w:r>
          </w:p>
          <w:p w14:paraId="78803DAD" w14:textId="77777777" w:rsidR="00794068" w:rsidRPr="00111E1D" w:rsidRDefault="00794068" w:rsidP="00B50709">
            <w:pPr>
              <w:pStyle w:val="af3"/>
              <w:numPr>
                <w:ilvl w:val="0"/>
                <w:numId w:val="6"/>
              </w:numPr>
              <w:autoSpaceDE w:val="0"/>
              <w:autoSpaceDN w:val="0"/>
              <w:adjustRightInd w:val="0"/>
              <w:snapToGrid w:val="0"/>
              <w:ind w:firstLineChars="0"/>
              <w:contextualSpacing/>
              <w:rPr>
                <w:rFonts w:ascii="Times New Roman" w:hAnsi="Times New Roman" w:cs="Times New Roman"/>
                <w:color w:val="000000"/>
                <w:sz w:val="20"/>
                <w:szCs w:val="20"/>
              </w:rPr>
            </w:pPr>
            <w:r w:rsidRPr="00111E1D">
              <w:rPr>
                <w:rFonts w:ascii="Times New Roman" w:hAnsi="Times New Roman" w:cs="Times New Roman"/>
                <w:color w:val="000000"/>
                <w:sz w:val="20"/>
                <w:szCs w:val="20"/>
              </w:rPr>
              <w:t>FFS 0 or 1 bits</w:t>
            </w:r>
          </w:p>
          <w:p w14:paraId="6ACAFB39" w14:textId="77777777" w:rsidR="00794068" w:rsidRDefault="00794068" w:rsidP="00B50709">
            <w:pPr>
              <w:rPr>
                <w:iCs/>
                <w:kern w:val="2"/>
                <w:szCs w:val="20"/>
                <w:lang w:eastAsia="zh-CN"/>
              </w:rPr>
            </w:pPr>
            <w:r>
              <w:rPr>
                <w:iCs/>
                <w:kern w:val="2"/>
                <w:szCs w:val="20"/>
                <w:lang w:eastAsia="zh-CN"/>
              </w:rPr>
              <w:t>Support the HARQ process number field in the new DCI format in DL and in the new DCI format in UL to be additionally configurable to 0 or 1 bit.</w:t>
            </w:r>
          </w:p>
          <w:p w14:paraId="0814B0C6" w14:textId="77777777" w:rsidR="00794068" w:rsidRPr="0003273F" w:rsidRDefault="00794068" w:rsidP="00B50709">
            <w:pPr>
              <w:pStyle w:val="af3"/>
              <w:numPr>
                <w:ilvl w:val="0"/>
                <w:numId w:val="6"/>
              </w:numPr>
              <w:autoSpaceDE w:val="0"/>
              <w:autoSpaceDN w:val="0"/>
              <w:adjustRightInd w:val="0"/>
              <w:snapToGrid w:val="0"/>
              <w:ind w:firstLineChars="0"/>
              <w:contextualSpacing/>
              <w:rPr>
                <w:rFonts w:ascii="Times New Roman" w:hAnsi="Times New Roman" w:cs="Times New Roman"/>
                <w:color w:val="000000"/>
                <w:sz w:val="20"/>
                <w:szCs w:val="20"/>
              </w:rPr>
            </w:pPr>
            <w:r w:rsidRPr="0003273F">
              <w:rPr>
                <w:rFonts w:ascii="Times New Roman" w:hAnsi="Times New Roman" w:cs="Times New Roman"/>
                <w:color w:val="000000"/>
                <w:sz w:val="20"/>
                <w:szCs w:val="20"/>
              </w:rPr>
              <w:t>The values of the HARQ process number field can map from 0 to 2</w:t>
            </w:r>
            <w:proofErr w:type="gramStart"/>
            <w:r w:rsidRPr="0003273F">
              <w:rPr>
                <w:rFonts w:ascii="Times New Roman" w:hAnsi="Times New Roman" w:cs="Times New Roman"/>
                <w:color w:val="000000"/>
                <w:sz w:val="20"/>
                <w:szCs w:val="20"/>
              </w:rPr>
              <w:t>^(</w:t>
            </w:r>
            <w:proofErr w:type="gramEnd"/>
            <w:r w:rsidRPr="0003273F">
              <w:rPr>
                <w:rFonts w:ascii="Times New Roman" w:hAnsi="Times New Roman" w:cs="Times New Roman"/>
                <w:color w:val="000000"/>
                <w:sz w:val="20"/>
                <w:szCs w:val="20"/>
              </w:rPr>
              <w:t xml:space="preserve">the number of bits)-1. </w:t>
            </w:r>
          </w:p>
          <w:p w14:paraId="1CCE412C" w14:textId="77777777" w:rsidR="00794068" w:rsidRPr="0003273F" w:rsidRDefault="00794068" w:rsidP="00B50709">
            <w:pPr>
              <w:pStyle w:val="af3"/>
              <w:numPr>
                <w:ilvl w:val="0"/>
                <w:numId w:val="6"/>
              </w:numPr>
              <w:autoSpaceDE w:val="0"/>
              <w:autoSpaceDN w:val="0"/>
              <w:adjustRightInd w:val="0"/>
              <w:snapToGrid w:val="0"/>
              <w:ind w:firstLineChars="0"/>
              <w:contextualSpacing/>
              <w:rPr>
                <w:rFonts w:ascii="Times New Roman" w:hAnsi="Times New Roman" w:cs="Times New Roman"/>
                <w:color w:val="000000"/>
                <w:sz w:val="20"/>
                <w:szCs w:val="20"/>
              </w:rPr>
            </w:pPr>
            <w:r w:rsidRPr="0003273F">
              <w:rPr>
                <w:rFonts w:ascii="Times New Roman" w:hAnsi="Times New Roman" w:cs="Times New Roman"/>
                <w:color w:val="000000"/>
                <w:sz w:val="20"/>
                <w:szCs w:val="20"/>
              </w:rPr>
              <w:t>Note: no additional specification effort for configuring 0 bit or 1 bit is expected</w:t>
            </w:r>
          </w:p>
        </w:tc>
        <w:tc>
          <w:tcPr>
            <w:tcW w:w="1559" w:type="dxa"/>
          </w:tcPr>
          <w:p w14:paraId="2FA6F307" w14:textId="77777777" w:rsidR="00794068" w:rsidRDefault="00794068" w:rsidP="00B50709">
            <w:pPr>
              <w:spacing w:after="60"/>
              <w:rPr>
                <w:rFonts w:eastAsiaTheme="minorEastAsia"/>
                <w:iCs/>
                <w:color w:val="000000"/>
                <w:kern w:val="2"/>
                <w:szCs w:val="20"/>
                <w:lang w:eastAsia="zh-CN"/>
              </w:rPr>
            </w:pPr>
            <w:r>
              <w:rPr>
                <w:rFonts w:eastAsiaTheme="minorEastAsia" w:hint="eastAsia"/>
                <w:iCs/>
                <w:color w:val="000000"/>
                <w:kern w:val="2"/>
                <w:szCs w:val="20"/>
                <w:lang w:eastAsia="zh-CN"/>
              </w:rPr>
              <w:t>0,1,2,3,4</w:t>
            </w:r>
          </w:p>
        </w:tc>
      </w:tr>
      <w:tr w:rsidR="00794068" w14:paraId="30B187FA" w14:textId="77777777" w:rsidTr="000662C4">
        <w:tc>
          <w:tcPr>
            <w:tcW w:w="1129" w:type="dxa"/>
          </w:tcPr>
          <w:p w14:paraId="2F763023" w14:textId="77777777" w:rsidR="00794068" w:rsidRDefault="00794068" w:rsidP="00B50709">
            <w:pPr>
              <w:spacing w:after="60"/>
              <w:rPr>
                <w:rFonts w:eastAsiaTheme="minorEastAsia"/>
                <w:iCs/>
                <w:color w:val="000000"/>
                <w:kern w:val="2"/>
                <w:szCs w:val="20"/>
                <w:lang w:eastAsia="zh-CN"/>
              </w:rPr>
            </w:pPr>
            <w:r>
              <w:rPr>
                <w:rFonts w:eastAsiaTheme="minorEastAsia"/>
                <w:iCs/>
                <w:color w:val="000000"/>
                <w:kern w:val="2"/>
                <w:szCs w:val="20"/>
                <w:lang w:eastAsia="zh-CN"/>
              </w:rPr>
              <w:t>Downlink assignment index</w:t>
            </w:r>
          </w:p>
        </w:tc>
        <w:tc>
          <w:tcPr>
            <w:tcW w:w="6379" w:type="dxa"/>
          </w:tcPr>
          <w:p w14:paraId="64218BEC" w14:textId="77777777" w:rsidR="00794068" w:rsidRDefault="00794068" w:rsidP="00B50709">
            <w:pPr>
              <w:rPr>
                <w:iCs/>
                <w:color w:val="000000"/>
                <w:kern w:val="2"/>
                <w:szCs w:val="20"/>
                <w:lang w:eastAsia="zh-CN"/>
              </w:rPr>
            </w:pPr>
            <w:r>
              <w:rPr>
                <w:iCs/>
                <w:color w:val="000000"/>
                <w:kern w:val="2"/>
                <w:szCs w:val="20"/>
                <w:lang w:eastAsia="zh-CN"/>
              </w:rPr>
              <w:t>Support configurable size for “Downlink assignment index (0 or 1 or 2 or 4 bits)” for the new DCI format for UL scheduling.</w:t>
            </w:r>
          </w:p>
          <w:p w14:paraId="7601DB6F" w14:textId="77777777" w:rsidR="00794068" w:rsidRPr="0003273F" w:rsidRDefault="00794068" w:rsidP="00B50709">
            <w:pPr>
              <w:pStyle w:val="af3"/>
              <w:numPr>
                <w:ilvl w:val="0"/>
                <w:numId w:val="6"/>
              </w:numPr>
              <w:autoSpaceDE w:val="0"/>
              <w:autoSpaceDN w:val="0"/>
              <w:adjustRightInd w:val="0"/>
              <w:snapToGrid w:val="0"/>
              <w:ind w:firstLineChars="0"/>
              <w:contextualSpacing/>
              <w:rPr>
                <w:rFonts w:ascii="Times New Roman" w:hAnsi="Times New Roman" w:cs="Times New Roman"/>
                <w:color w:val="000000"/>
                <w:sz w:val="20"/>
                <w:szCs w:val="20"/>
              </w:rPr>
            </w:pPr>
            <w:r w:rsidRPr="0003273F">
              <w:rPr>
                <w:rFonts w:ascii="Times New Roman" w:hAnsi="Times New Roman" w:cs="Times New Roman"/>
                <w:color w:val="000000"/>
                <w:sz w:val="20"/>
                <w:szCs w:val="20"/>
              </w:rPr>
              <w:t>New RRC parameter is introduced to for the configuration</w:t>
            </w:r>
          </w:p>
        </w:tc>
        <w:tc>
          <w:tcPr>
            <w:tcW w:w="1559" w:type="dxa"/>
          </w:tcPr>
          <w:p w14:paraId="404C3772" w14:textId="77777777" w:rsidR="00794068" w:rsidRDefault="00794068" w:rsidP="00B50709">
            <w:pPr>
              <w:spacing w:after="60"/>
              <w:rPr>
                <w:rFonts w:eastAsiaTheme="minorEastAsia"/>
                <w:iCs/>
                <w:color w:val="000000"/>
                <w:kern w:val="2"/>
                <w:szCs w:val="20"/>
                <w:lang w:eastAsia="zh-CN"/>
              </w:rPr>
            </w:pPr>
            <w:r>
              <w:rPr>
                <w:rFonts w:eastAsiaTheme="minorEastAsia" w:hint="eastAsia"/>
                <w:iCs/>
                <w:color w:val="000000"/>
                <w:kern w:val="2"/>
                <w:szCs w:val="20"/>
                <w:lang w:eastAsia="zh-CN"/>
              </w:rPr>
              <w:t>0,1,2,4</w:t>
            </w:r>
          </w:p>
        </w:tc>
      </w:tr>
      <w:tr w:rsidR="00794068" w14:paraId="25FBA396" w14:textId="77777777" w:rsidTr="000662C4">
        <w:tc>
          <w:tcPr>
            <w:tcW w:w="1129" w:type="dxa"/>
          </w:tcPr>
          <w:p w14:paraId="25BA3F0A" w14:textId="77777777" w:rsidR="00794068" w:rsidRDefault="00794068" w:rsidP="00B50709">
            <w:pPr>
              <w:spacing w:after="60"/>
              <w:rPr>
                <w:rFonts w:eastAsiaTheme="minorEastAsia"/>
                <w:iCs/>
                <w:color w:val="000000"/>
                <w:kern w:val="2"/>
                <w:szCs w:val="20"/>
                <w:lang w:eastAsia="zh-CN"/>
              </w:rPr>
            </w:pPr>
            <w:r>
              <w:rPr>
                <w:rFonts w:eastAsiaTheme="minorEastAsia" w:hint="eastAsia"/>
                <w:iCs/>
                <w:color w:val="000000"/>
                <w:kern w:val="2"/>
                <w:szCs w:val="20"/>
                <w:lang w:eastAsia="zh-CN"/>
              </w:rPr>
              <w:t>TPC command</w:t>
            </w:r>
          </w:p>
        </w:tc>
        <w:tc>
          <w:tcPr>
            <w:tcW w:w="6379" w:type="dxa"/>
          </w:tcPr>
          <w:p w14:paraId="75112577" w14:textId="77777777" w:rsidR="00794068" w:rsidRPr="0003273F" w:rsidRDefault="00794068" w:rsidP="00B50709">
            <w:pPr>
              <w:spacing w:after="60"/>
              <w:rPr>
                <w:rFonts w:eastAsiaTheme="minorEastAsia"/>
                <w:iCs/>
                <w:color w:val="000000"/>
                <w:kern w:val="2"/>
                <w:szCs w:val="20"/>
                <w:lang w:eastAsia="zh-CN"/>
              </w:rPr>
            </w:pPr>
            <w:r>
              <w:rPr>
                <w:iCs/>
                <w:color w:val="000000"/>
                <w:kern w:val="2"/>
                <w:szCs w:val="20"/>
                <w:lang w:eastAsia="zh-CN"/>
              </w:rPr>
              <w:t>Support “TPC command for scheduled PUSCH (2 bits)” in the new DCI format for UL scheduling for Rel-16 URLLC in the same way as in Rel-15 DCI format 0_0/0_1.</w:t>
            </w:r>
          </w:p>
        </w:tc>
        <w:tc>
          <w:tcPr>
            <w:tcW w:w="1559" w:type="dxa"/>
          </w:tcPr>
          <w:p w14:paraId="2DD74755" w14:textId="77777777" w:rsidR="00794068" w:rsidRDefault="00794068" w:rsidP="00B50709">
            <w:pPr>
              <w:spacing w:after="60"/>
              <w:rPr>
                <w:rFonts w:eastAsiaTheme="minorEastAsia"/>
                <w:iCs/>
                <w:color w:val="000000"/>
                <w:kern w:val="2"/>
                <w:szCs w:val="20"/>
                <w:lang w:eastAsia="zh-CN"/>
              </w:rPr>
            </w:pPr>
            <w:r>
              <w:rPr>
                <w:rFonts w:eastAsiaTheme="minorEastAsia" w:hint="eastAsia"/>
                <w:iCs/>
                <w:color w:val="000000"/>
                <w:kern w:val="2"/>
                <w:szCs w:val="20"/>
                <w:lang w:eastAsia="zh-CN"/>
              </w:rPr>
              <w:t>2</w:t>
            </w:r>
          </w:p>
        </w:tc>
      </w:tr>
      <w:tr w:rsidR="00794068" w14:paraId="5A2F7735" w14:textId="77777777" w:rsidTr="000662C4">
        <w:tc>
          <w:tcPr>
            <w:tcW w:w="1129" w:type="dxa"/>
          </w:tcPr>
          <w:p w14:paraId="41BF8018" w14:textId="77777777" w:rsidR="00794068" w:rsidRDefault="00794068" w:rsidP="00B50709">
            <w:pPr>
              <w:spacing w:after="60"/>
              <w:rPr>
                <w:rFonts w:eastAsiaTheme="minorEastAsia"/>
                <w:iCs/>
                <w:color w:val="000000"/>
                <w:kern w:val="2"/>
                <w:szCs w:val="20"/>
                <w:lang w:eastAsia="zh-CN"/>
              </w:rPr>
            </w:pPr>
            <w:r>
              <w:rPr>
                <w:rFonts w:eastAsiaTheme="minorEastAsia" w:hint="eastAsia"/>
                <w:iCs/>
                <w:color w:val="000000"/>
                <w:kern w:val="2"/>
                <w:szCs w:val="20"/>
                <w:lang w:eastAsia="zh-CN"/>
              </w:rPr>
              <w:t>SRS resource indicator</w:t>
            </w:r>
          </w:p>
        </w:tc>
        <w:tc>
          <w:tcPr>
            <w:tcW w:w="6379" w:type="dxa"/>
          </w:tcPr>
          <w:p w14:paraId="6AA1E0F3" w14:textId="77777777" w:rsidR="00794068" w:rsidRPr="0003273F" w:rsidRDefault="00794068" w:rsidP="00B50709">
            <w:pPr>
              <w:overflowPunct w:val="0"/>
              <w:autoSpaceDE w:val="0"/>
              <w:autoSpaceDN w:val="0"/>
              <w:adjustRightInd w:val="0"/>
              <w:spacing w:after="180"/>
              <w:contextualSpacing/>
              <w:rPr>
                <w:szCs w:val="20"/>
              </w:rPr>
            </w:pPr>
            <w:r>
              <w:t xml:space="preserve">For “SRS resource indicator” in DCI format 0_2, </w:t>
            </w:r>
          </w:p>
          <w:p w14:paraId="5F3FA803" w14:textId="77777777" w:rsidR="00794068" w:rsidRPr="0003273F" w:rsidRDefault="00794068" w:rsidP="00B50709">
            <w:pPr>
              <w:pStyle w:val="af3"/>
              <w:numPr>
                <w:ilvl w:val="0"/>
                <w:numId w:val="6"/>
              </w:numPr>
              <w:autoSpaceDE w:val="0"/>
              <w:autoSpaceDN w:val="0"/>
              <w:adjustRightInd w:val="0"/>
              <w:snapToGrid w:val="0"/>
              <w:ind w:firstLineChars="0"/>
              <w:contextualSpacing/>
              <w:rPr>
                <w:rFonts w:ascii="Times New Roman" w:hAnsi="Times New Roman" w:cs="Times New Roman"/>
                <w:color w:val="000000"/>
                <w:sz w:val="20"/>
                <w:szCs w:val="20"/>
              </w:rPr>
            </w:pPr>
            <w:r w:rsidRPr="0003273F">
              <w:rPr>
                <w:rFonts w:ascii="Times New Roman" w:hAnsi="Times New Roman" w:cs="Times New Roman"/>
                <w:color w:val="000000"/>
                <w:sz w:val="20"/>
                <w:szCs w:val="20"/>
              </w:rPr>
              <w:t xml:space="preserve">Introduce new RRC parameters maxMIMO-Layers-ForDCIFormat0_2 and srs-ResourceSetToAddModList-ForDCIFormat0_2 </w:t>
            </w:r>
          </w:p>
          <w:p w14:paraId="281D5DD9" w14:textId="77777777" w:rsidR="00794068" w:rsidRDefault="00794068" w:rsidP="00B50709">
            <w:pPr>
              <w:pStyle w:val="af3"/>
              <w:numPr>
                <w:ilvl w:val="0"/>
                <w:numId w:val="6"/>
              </w:numPr>
              <w:autoSpaceDE w:val="0"/>
              <w:autoSpaceDN w:val="0"/>
              <w:adjustRightInd w:val="0"/>
              <w:snapToGrid w:val="0"/>
              <w:ind w:firstLineChars="0"/>
              <w:contextualSpacing/>
            </w:pPr>
            <w:r w:rsidRPr="0003273F">
              <w:rPr>
                <w:rFonts w:ascii="Times New Roman" w:hAnsi="Times New Roman" w:cs="Times New Roman"/>
                <w:color w:val="000000"/>
                <w:sz w:val="20"/>
                <w:szCs w:val="20"/>
              </w:rPr>
              <w:t>The number of bits for SRS resource indicator field in DCI format 0_2 is determined in the same way as Rel-15 DCI format 0_1.</w:t>
            </w:r>
            <w:r>
              <w:t xml:space="preserve"> </w:t>
            </w:r>
          </w:p>
          <w:p w14:paraId="09A610BF" w14:textId="77777777" w:rsidR="00794068" w:rsidRPr="00ED50C5" w:rsidRDefault="00794068" w:rsidP="00B50709">
            <w:pPr>
              <w:overflowPunct w:val="0"/>
              <w:autoSpaceDE w:val="0"/>
              <w:autoSpaceDN w:val="0"/>
              <w:adjustRightInd w:val="0"/>
              <w:spacing w:after="180"/>
              <w:contextualSpacing/>
            </w:pPr>
            <w:r>
              <w:t xml:space="preserve">Same RRC configuration by Rel-15 higher layer parameter </w:t>
            </w:r>
            <w:proofErr w:type="spellStart"/>
            <w:r>
              <w:t>txConfig</w:t>
            </w:r>
            <w:proofErr w:type="spellEnd"/>
            <w:r>
              <w:t xml:space="preserve"> is applied to both DCI formats 0_1 and 0_2 </w:t>
            </w:r>
          </w:p>
        </w:tc>
        <w:tc>
          <w:tcPr>
            <w:tcW w:w="1559" w:type="dxa"/>
          </w:tcPr>
          <w:p w14:paraId="42DD2ABB" w14:textId="77777777" w:rsidR="00794068" w:rsidRDefault="00794068" w:rsidP="00B50709">
            <w:pPr>
              <w:spacing w:after="60"/>
              <w:rPr>
                <w:rFonts w:eastAsiaTheme="minorEastAsia"/>
                <w:iCs/>
                <w:color w:val="000000"/>
                <w:kern w:val="2"/>
                <w:szCs w:val="20"/>
                <w:lang w:eastAsia="zh-CN"/>
              </w:rPr>
            </w:pPr>
            <w:r w:rsidRPr="002625EB">
              <w:rPr>
                <w:position w:val="-34"/>
              </w:rPr>
              <w:object w:dxaOrig="2600" w:dyaOrig="800" w14:anchorId="698B69FB">
                <v:shape id="_x0000_i1028" type="#_x0000_t75" style="width:118.15pt;height:36.9pt" o:ole="">
                  <v:imagedata r:id="rId14" o:title=""/>
                </v:shape>
                <o:OLEObject Type="Embed" ProgID="Equation.3" ShapeID="_x0000_i1028" DrawAspect="Content" ObjectID="_1648102366" r:id="rId15"/>
              </w:object>
            </w:r>
            <w:r w:rsidRPr="002625EB">
              <w:rPr>
                <w:rFonts w:hint="eastAsia"/>
                <w:lang w:eastAsia="zh-CN"/>
              </w:rPr>
              <w:t xml:space="preserve"> or </w:t>
            </w:r>
            <m:oMath>
              <m:d>
                <m:dPr>
                  <m:begChr m:val="⌈"/>
                  <m:endChr m:val="⌉"/>
                  <m:ctrlPr>
                    <w:rPr>
                      <w:rFonts w:ascii="Cambria Math" w:eastAsia="Cambria Math" w:hAnsi="Cambria Math" w:cs="Cambria Math"/>
                      <w:i/>
                      <w:lang w:eastAsia="zh-CN"/>
                    </w:rPr>
                  </m:ctrlPr>
                </m:dPr>
                <m:e>
                  <m:func>
                    <m:funcPr>
                      <m:ctrlPr>
                        <w:rPr>
                          <w:rFonts w:ascii="Cambria Math" w:eastAsia="Cambria Math" w:hAnsi="Cambria Math" w:cs="Cambria Math"/>
                          <w:i/>
                          <w:lang w:eastAsia="zh-CN"/>
                        </w:rPr>
                      </m:ctrlPr>
                    </m:funcPr>
                    <m:fName>
                      <m:sSub>
                        <m:sSubPr>
                          <m:ctrlPr>
                            <w:rPr>
                              <w:rFonts w:ascii="Cambria Math" w:eastAsia="Cambria Math" w:hAnsi="Cambria Math" w:cs="Cambria Math"/>
                              <w:i/>
                              <w:lang w:eastAsia="zh-CN"/>
                            </w:rPr>
                          </m:ctrlPr>
                        </m:sSubPr>
                        <m:e>
                          <m:r>
                            <m:rPr>
                              <m:sty m:val="p"/>
                            </m:rPr>
                            <w:rPr>
                              <w:rFonts w:ascii="Cambria Math" w:eastAsia="Cambria Math" w:hAnsi="Cambria Math" w:cs="Cambria Math"/>
                            </w:rPr>
                            <m:t>log</m:t>
                          </m:r>
                        </m:e>
                        <m:sub>
                          <m:r>
                            <w:rPr>
                              <w:rFonts w:ascii="Cambria Math" w:eastAsia="Cambria Math" w:hAnsi="Cambria Math" w:cs="Cambria Math"/>
                              <w:lang w:eastAsia="zh-CN"/>
                            </w:rPr>
                            <m:t>2</m:t>
                          </m:r>
                        </m:sub>
                      </m:sSub>
                    </m:fName>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sub>
                      </m:sSub>
                    </m:e>
                  </m:func>
                </m:e>
              </m:d>
              <m:r>
                <w:rPr>
                  <w:rFonts w:ascii="Cambria Math" w:eastAsia="Cambria Math" w:hAnsi="Cambria Math" w:cs="Cambria Math"/>
                  <w:lang w:eastAsia="zh-CN"/>
                </w:rPr>
                <m:t xml:space="preserve"> </m:t>
              </m:r>
            </m:oMath>
            <w:r w:rsidRPr="002625EB">
              <w:t>bits</w:t>
            </w:r>
          </w:p>
        </w:tc>
      </w:tr>
      <w:tr w:rsidR="00794068" w14:paraId="3ED7922A" w14:textId="77777777" w:rsidTr="000662C4">
        <w:tc>
          <w:tcPr>
            <w:tcW w:w="1129" w:type="dxa"/>
          </w:tcPr>
          <w:p w14:paraId="69FD05DE" w14:textId="77777777" w:rsidR="00794068" w:rsidRDefault="00794068" w:rsidP="00B50709">
            <w:pPr>
              <w:spacing w:after="60"/>
              <w:rPr>
                <w:rFonts w:eastAsiaTheme="minorEastAsia"/>
                <w:iCs/>
                <w:color w:val="000000"/>
                <w:kern w:val="2"/>
                <w:szCs w:val="20"/>
                <w:lang w:eastAsia="zh-CN"/>
              </w:rPr>
            </w:pPr>
            <w:r>
              <w:rPr>
                <w:rFonts w:eastAsiaTheme="minorEastAsia" w:hint="eastAsia"/>
                <w:iCs/>
                <w:color w:val="000000"/>
                <w:kern w:val="2"/>
                <w:szCs w:val="20"/>
                <w:lang w:eastAsia="zh-CN"/>
              </w:rPr>
              <w:t>Precoding information and number of layers</w:t>
            </w:r>
          </w:p>
        </w:tc>
        <w:tc>
          <w:tcPr>
            <w:tcW w:w="6379" w:type="dxa"/>
          </w:tcPr>
          <w:p w14:paraId="2AD6F8C8" w14:textId="77777777" w:rsidR="00794068" w:rsidRDefault="00794068" w:rsidP="00B50709">
            <w:pPr>
              <w:rPr>
                <w:lang w:eastAsia="zh-CN"/>
              </w:rPr>
            </w:pPr>
            <w:r>
              <w:rPr>
                <w:lang w:eastAsia="zh-CN"/>
              </w:rPr>
              <w:t xml:space="preserve">For “precoding information and number of layers” in DCI format 0_2 </w:t>
            </w:r>
          </w:p>
          <w:p w14:paraId="1412D00C" w14:textId="77777777" w:rsidR="00794068" w:rsidRPr="00894A66" w:rsidRDefault="00794068" w:rsidP="00B50709">
            <w:pPr>
              <w:pStyle w:val="af3"/>
              <w:numPr>
                <w:ilvl w:val="0"/>
                <w:numId w:val="6"/>
              </w:numPr>
              <w:autoSpaceDE w:val="0"/>
              <w:autoSpaceDN w:val="0"/>
              <w:adjustRightInd w:val="0"/>
              <w:snapToGrid w:val="0"/>
              <w:ind w:firstLineChars="0"/>
              <w:contextualSpacing/>
              <w:rPr>
                <w:rFonts w:ascii="Times New Roman" w:hAnsi="Times New Roman" w:cs="Times New Roman"/>
                <w:color w:val="000000"/>
                <w:sz w:val="20"/>
                <w:szCs w:val="20"/>
              </w:rPr>
            </w:pPr>
            <w:r w:rsidRPr="00894A66">
              <w:rPr>
                <w:rFonts w:ascii="Times New Roman" w:hAnsi="Times New Roman" w:cs="Times New Roman"/>
                <w:color w:val="000000"/>
                <w:sz w:val="20"/>
                <w:szCs w:val="20"/>
              </w:rPr>
              <w:t xml:space="preserve">Introduce new RRC parameters maxRank-ForDCIFormat0_2 and codebookSubset-ForDCIFormat0_2. </w:t>
            </w:r>
          </w:p>
          <w:p w14:paraId="30C42976" w14:textId="77777777" w:rsidR="00794068" w:rsidRPr="00894A66" w:rsidRDefault="00794068" w:rsidP="00B50709">
            <w:pPr>
              <w:pStyle w:val="af3"/>
              <w:numPr>
                <w:ilvl w:val="0"/>
                <w:numId w:val="6"/>
              </w:numPr>
              <w:autoSpaceDE w:val="0"/>
              <w:autoSpaceDN w:val="0"/>
              <w:adjustRightInd w:val="0"/>
              <w:snapToGrid w:val="0"/>
              <w:ind w:firstLineChars="0"/>
              <w:contextualSpacing/>
              <w:rPr>
                <w:rFonts w:ascii="Times New Roman" w:hAnsi="Times New Roman" w:cs="Times New Roman"/>
                <w:color w:val="000000"/>
                <w:sz w:val="20"/>
                <w:szCs w:val="20"/>
              </w:rPr>
            </w:pPr>
            <w:r w:rsidRPr="00894A66">
              <w:rPr>
                <w:rFonts w:ascii="Times New Roman" w:hAnsi="Times New Roman" w:cs="Times New Roman"/>
                <w:color w:val="000000"/>
                <w:sz w:val="20"/>
                <w:szCs w:val="20"/>
              </w:rPr>
              <w:t xml:space="preserve">The number of bits for precoding information and number of layers in DCI format 0_2 is determined in the same way as Rel-15 DCI format 0_1. </w:t>
            </w:r>
          </w:p>
        </w:tc>
        <w:tc>
          <w:tcPr>
            <w:tcW w:w="1559" w:type="dxa"/>
          </w:tcPr>
          <w:p w14:paraId="70776A2F" w14:textId="77777777" w:rsidR="00794068" w:rsidRPr="00FD41AA" w:rsidRDefault="00794068" w:rsidP="00B50709">
            <w:pPr>
              <w:spacing w:after="60"/>
              <w:rPr>
                <w:rFonts w:eastAsiaTheme="minorEastAsia"/>
                <w:lang w:eastAsia="zh-CN"/>
              </w:rPr>
            </w:pPr>
            <w:r>
              <w:rPr>
                <w:rFonts w:eastAsiaTheme="minorEastAsia" w:hint="eastAsia"/>
                <w:lang w:eastAsia="zh-CN"/>
              </w:rPr>
              <w:t>0,</w:t>
            </w:r>
            <w:r>
              <w:rPr>
                <w:rFonts w:eastAsiaTheme="minorEastAsia"/>
                <w:lang w:eastAsia="zh-CN"/>
              </w:rPr>
              <w:t>1,2,3,</w:t>
            </w:r>
            <w:r>
              <w:rPr>
                <w:rFonts w:eastAsiaTheme="minorEastAsia" w:hint="eastAsia"/>
                <w:lang w:eastAsia="zh-CN"/>
              </w:rPr>
              <w:t>4,5,6</w:t>
            </w:r>
          </w:p>
        </w:tc>
      </w:tr>
      <w:tr w:rsidR="00794068" w14:paraId="394C7785" w14:textId="77777777" w:rsidTr="000662C4">
        <w:tc>
          <w:tcPr>
            <w:tcW w:w="1129" w:type="dxa"/>
          </w:tcPr>
          <w:p w14:paraId="6F0F38E9" w14:textId="77777777" w:rsidR="00794068" w:rsidRDefault="00794068" w:rsidP="00B50709">
            <w:pPr>
              <w:spacing w:after="60"/>
              <w:rPr>
                <w:rFonts w:eastAsiaTheme="minorEastAsia"/>
                <w:iCs/>
                <w:color w:val="000000"/>
                <w:kern w:val="2"/>
                <w:szCs w:val="20"/>
                <w:lang w:eastAsia="zh-CN"/>
              </w:rPr>
            </w:pPr>
            <w:r>
              <w:rPr>
                <w:rFonts w:eastAsiaTheme="minorEastAsia" w:hint="eastAsia"/>
                <w:iCs/>
                <w:color w:val="000000"/>
                <w:kern w:val="2"/>
                <w:szCs w:val="20"/>
                <w:lang w:eastAsia="zh-CN"/>
              </w:rPr>
              <w:t>Antenna port</w:t>
            </w:r>
          </w:p>
        </w:tc>
        <w:tc>
          <w:tcPr>
            <w:tcW w:w="6379" w:type="dxa"/>
          </w:tcPr>
          <w:p w14:paraId="360732D0" w14:textId="77777777" w:rsidR="00794068" w:rsidRDefault="00794068" w:rsidP="00B50709">
            <w:pPr>
              <w:rPr>
                <w:lang w:eastAsia="zh-CN"/>
              </w:rPr>
            </w:pPr>
            <w:r>
              <w:rPr>
                <w:lang w:eastAsia="zh-CN"/>
              </w:rPr>
              <w:t xml:space="preserve">For “Antenna port” in DCI format 0_2 </w:t>
            </w:r>
          </w:p>
          <w:p w14:paraId="4D352C41" w14:textId="77777777" w:rsidR="00794068" w:rsidRPr="00894A66" w:rsidRDefault="00794068" w:rsidP="00B50709">
            <w:pPr>
              <w:pStyle w:val="af3"/>
              <w:numPr>
                <w:ilvl w:val="0"/>
                <w:numId w:val="6"/>
              </w:numPr>
              <w:autoSpaceDE w:val="0"/>
              <w:autoSpaceDN w:val="0"/>
              <w:adjustRightInd w:val="0"/>
              <w:snapToGrid w:val="0"/>
              <w:ind w:firstLineChars="0"/>
              <w:contextualSpacing/>
              <w:rPr>
                <w:rFonts w:ascii="Times New Roman" w:hAnsi="Times New Roman" w:cs="Times New Roman"/>
                <w:color w:val="000000"/>
                <w:sz w:val="20"/>
                <w:szCs w:val="20"/>
              </w:rPr>
            </w:pPr>
            <w:r w:rsidRPr="00894A66">
              <w:rPr>
                <w:rFonts w:ascii="Times New Roman" w:hAnsi="Times New Roman" w:cs="Times New Roman"/>
                <w:color w:val="000000"/>
                <w:sz w:val="20"/>
                <w:szCs w:val="20"/>
              </w:rPr>
              <w:t xml:space="preserve">Introduce new RRC parameters dmrs-UplinkForPUSCH-MappingTypeA-ForDCIFormat0_2 and dmrs-UplinkForPUSCH-MappingTypeB-ForDCIFormat0_2. </w:t>
            </w:r>
          </w:p>
          <w:p w14:paraId="0BEF9986" w14:textId="77777777" w:rsidR="00794068" w:rsidRDefault="00794068" w:rsidP="00B50709">
            <w:pPr>
              <w:pStyle w:val="af3"/>
              <w:numPr>
                <w:ilvl w:val="1"/>
                <w:numId w:val="6"/>
              </w:numPr>
              <w:autoSpaceDE w:val="0"/>
              <w:autoSpaceDN w:val="0"/>
              <w:adjustRightInd w:val="0"/>
              <w:snapToGrid w:val="0"/>
              <w:ind w:firstLineChars="0"/>
              <w:contextualSpacing/>
              <w:rPr>
                <w:rFonts w:ascii="Times New Roman" w:hAnsi="Times New Roman" w:cs="Times New Roman"/>
                <w:color w:val="000000"/>
                <w:sz w:val="20"/>
                <w:szCs w:val="20"/>
              </w:rPr>
            </w:pPr>
            <w:r w:rsidRPr="00894A66">
              <w:rPr>
                <w:rFonts w:ascii="Times New Roman" w:hAnsi="Times New Roman" w:cs="Times New Roman"/>
                <w:color w:val="000000"/>
                <w:sz w:val="20"/>
                <w:szCs w:val="20"/>
              </w:rPr>
              <w:t>If none of the above two RRC parameters is configured, then 0 bit for “Antenna port” in DCI format 0_2 (the port follows the same port index as in the fallback DCI)</w:t>
            </w:r>
          </w:p>
          <w:p w14:paraId="01E17057" w14:textId="77777777" w:rsidR="00794068" w:rsidRPr="00894A66" w:rsidRDefault="00794068" w:rsidP="00B50709">
            <w:pPr>
              <w:pStyle w:val="af3"/>
              <w:numPr>
                <w:ilvl w:val="1"/>
                <w:numId w:val="6"/>
              </w:numPr>
              <w:autoSpaceDE w:val="0"/>
              <w:autoSpaceDN w:val="0"/>
              <w:adjustRightInd w:val="0"/>
              <w:snapToGrid w:val="0"/>
              <w:ind w:firstLineChars="0"/>
              <w:contextualSpacing/>
              <w:rPr>
                <w:rFonts w:ascii="Times New Roman" w:hAnsi="Times New Roman" w:cs="Times New Roman"/>
                <w:color w:val="000000"/>
                <w:sz w:val="20"/>
                <w:szCs w:val="20"/>
              </w:rPr>
            </w:pPr>
            <w:r w:rsidRPr="00894A66">
              <w:rPr>
                <w:rFonts w:ascii="Times New Roman" w:hAnsi="Times New Roman" w:cs="Times New Roman"/>
                <w:color w:val="000000"/>
                <w:sz w:val="20"/>
                <w:szCs w:val="20"/>
              </w:rPr>
              <w:t>Otherwise, the number of bits for “Antenna port” in DCI format 0_2 is determined in the same way as Rel-15 DCI format 0_1.</w:t>
            </w:r>
          </w:p>
        </w:tc>
        <w:tc>
          <w:tcPr>
            <w:tcW w:w="1559" w:type="dxa"/>
          </w:tcPr>
          <w:p w14:paraId="409F7819" w14:textId="77777777" w:rsidR="00794068" w:rsidRDefault="00794068" w:rsidP="00B50709">
            <w:pPr>
              <w:spacing w:after="60"/>
              <w:rPr>
                <w:rFonts w:eastAsiaTheme="minorEastAsia"/>
                <w:lang w:eastAsia="zh-CN"/>
              </w:rPr>
            </w:pPr>
            <w:r>
              <w:rPr>
                <w:rFonts w:eastAsiaTheme="minorEastAsia" w:hint="eastAsia"/>
                <w:lang w:eastAsia="zh-CN"/>
              </w:rPr>
              <w:t>0,2,3,4,5</w:t>
            </w:r>
          </w:p>
        </w:tc>
      </w:tr>
      <w:tr w:rsidR="00794068" w14:paraId="27D9A21B" w14:textId="77777777" w:rsidTr="000662C4">
        <w:tc>
          <w:tcPr>
            <w:tcW w:w="1129" w:type="dxa"/>
          </w:tcPr>
          <w:p w14:paraId="4591F704" w14:textId="77777777" w:rsidR="00794068" w:rsidRDefault="00794068" w:rsidP="00B50709">
            <w:pPr>
              <w:spacing w:after="60"/>
              <w:rPr>
                <w:rFonts w:eastAsiaTheme="minorEastAsia"/>
                <w:iCs/>
                <w:color w:val="000000"/>
                <w:kern w:val="2"/>
                <w:szCs w:val="20"/>
                <w:lang w:eastAsia="zh-CN"/>
              </w:rPr>
            </w:pPr>
            <w:r>
              <w:rPr>
                <w:rFonts w:eastAsiaTheme="minorEastAsia" w:hint="eastAsia"/>
                <w:iCs/>
                <w:color w:val="000000"/>
                <w:kern w:val="2"/>
                <w:szCs w:val="20"/>
                <w:lang w:eastAsia="zh-CN"/>
              </w:rPr>
              <w:t>SRS request</w:t>
            </w:r>
          </w:p>
        </w:tc>
        <w:tc>
          <w:tcPr>
            <w:tcW w:w="6379" w:type="dxa"/>
          </w:tcPr>
          <w:p w14:paraId="0BBE3C28" w14:textId="77777777" w:rsidR="00794068" w:rsidRDefault="00794068" w:rsidP="00B50709">
            <w:pPr>
              <w:rPr>
                <w:iCs/>
                <w:color w:val="000000"/>
                <w:kern w:val="2"/>
                <w:szCs w:val="20"/>
                <w:lang w:eastAsia="zh-CN"/>
              </w:rPr>
            </w:pPr>
            <w:r>
              <w:rPr>
                <w:iCs/>
                <w:color w:val="000000"/>
                <w:kern w:val="2"/>
                <w:szCs w:val="20"/>
                <w:lang w:eastAsia="zh-CN"/>
              </w:rPr>
              <w:t xml:space="preserve">Support new RRC configuration for “SRS request” in DCI format 0_2 </w:t>
            </w:r>
          </w:p>
          <w:p w14:paraId="1C168CFF" w14:textId="77777777" w:rsidR="00794068" w:rsidRPr="00091F9E" w:rsidRDefault="00794068" w:rsidP="00B50709">
            <w:pPr>
              <w:pStyle w:val="af3"/>
              <w:numPr>
                <w:ilvl w:val="0"/>
                <w:numId w:val="6"/>
              </w:numPr>
              <w:autoSpaceDE w:val="0"/>
              <w:autoSpaceDN w:val="0"/>
              <w:adjustRightInd w:val="0"/>
              <w:snapToGrid w:val="0"/>
              <w:ind w:firstLineChars="0"/>
              <w:contextualSpacing/>
              <w:rPr>
                <w:rFonts w:ascii="Times New Roman" w:hAnsi="Times New Roman" w:cs="Times New Roman"/>
                <w:color w:val="000000"/>
                <w:sz w:val="20"/>
                <w:szCs w:val="20"/>
              </w:rPr>
            </w:pPr>
            <w:r w:rsidRPr="00091F9E">
              <w:rPr>
                <w:rFonts w:ascii="Times New Roman" w:hAnsi="Times New Roman" w:cs="Times New Roman"/>
                <w:color w:val="000000"/>
                <w:sz w:val="20"/>
                <w:szCs w:val="20"/>
              </w:rPr>
              <w:t xml:space="preserve">Introduce new RRC parameters SRSRequest-ForDCIFormat0_2 with the candidate value {1, 2}. </w:t>
            </w:r>
          </w:p>
          <w:p w14:paraId="282BCA89" w14:textId="77777777" w:rsidR="00794068" w:rsidRPr="00091F9E" w:rsidRDefault="00794068" w:rsidP="00B50709">
            <w:pPr>
              <w:pStyle w:val="af3"/>
              <w:numPr>
                <w:ilvl w:val="1"/>
                <w:numId w:val="6"/>
              </w:numPr>
              <w:autoSpaceDE w:val="0"/>
              <w:autoSpaceDN w:val="0"/>
              <w:adjustRightInd w:val="0"/>
              <w:snapToGrid w:val="0"/>
              <w:ind w:firstLineChars="0"/>
              <w:contextualSpacing/>
              <w:rPr>
                <w:rFonts w:ascii="Times New Roman" w:hAnsi="Times New Roman" w:cs="Times New Roman"/>
                <w:color w:val="000000"/>
                <w:sz w:val="20"/>
                <w:szCs w:val="20"/>
              </w:rPr>
            </w:pPr>
            <w:r w:rsidRPr="00091F9E">
              <w:rPr>
                <w:rFonts w:ascii="Times New Roman" w:hAnsi="Times New Roman" w:cs="Times New Roman"/>
                <w:color w:val="000000"/>
                <w:sz w:val="20"/>
                <w:szCs w:val="20"/>
              </w:rPr>
              <w:t xml:space="preserve">If the RRC parameter SRSRequest-ForDCIFormat0_2 is not configured, then 0 bit for “SRS request” in DCI format 0_2. </w:t>
            </w:r>
          </w:p>
          <w:p w14:paraId="3305B094" w14:textId="77777777" w:rsidR="00794068" w:rsidRPr="00091F9E" w:rsidRDefault="00794068" w:rsidP="00B50709">
            <w:pPr>
              <w:pStyle w:val="af3"/>
              <w:numPr>
                <w:ilvl w:val="1"/>
                <w:numId w:val="6"/>
              </w:numPr>
              <w:autoSpaceDE w:val="0"/>
              <w:autoSpaceDN w:val="0"/>
              <w:adjustRightInd w:val="0"/>
              <w:snapToGrid w:val="0"/>
              <w:ind w:firstLineChars="0"/>
              <w:contextualSpacing/>
              <w:rPr>
                <w:rFonts w:ascii="Times New Roman" w:hAnsi="Times New Roman" w:cs="Times New Roman"/>
                <w:color w:val="000000"/>
                <w:sz w:val="20"/>
                <w:szCs w:val="20"/>
              </w:rPr>
            </w:pPr>
            <w:r w:rsidRPr="00091F9E">
              <w:rPr>
                <w:rFonts w:ascii="Times New Roman" w:hAnsi="Times New Roman" w:cs="Times New Roman"/>
                <w:color w:val="000000"/>
                <w:sz w:val="20"/>
                <w:szCs w:val="20"/>
              </w:rPr>
              <w:t>If the parameter SRSRequest-ForDCIFormat0_2 is configured to value 1, 1 bit is used to indicate one of the first two rows of Table 7.3.1.1.2-24 in TS 38.212 for triggered aperiodic SRS resource set.</w:t>
            </w:r>
          </w:p>
          <w:p w14:paraId="7C53EA30" w14:textId="77777777" w:rsidR="00794068" w:rsidRPr="00091F9E" w:rsidRDefault="00794068" w:rsidP="00B50709">
            <w:pPr>
              <w:pStyle w:val="af3"/>
              <w:numPr>
                <w:ilvl w:val="1"/>
                <w:numId w:val="6"/>
              </w:numPr>
              <w:autoSpaceDE w:val="0"/>
              <w:autoSpaceDN w:val="0"/>
              <w:adjustRightInd w:val="0"/>
              <w:snapToGrid w:val="0"/>
              <w:ind w:firstLineChars="0"/>
              <w:contextualSpacing/>
              <w:rPr>
                <w:rFonts w:ascii="Times New Roman" w:hAnsi="Times New Roman" w:cs="Times New Roman"/>
                <w:color w:val="000000"/>
                <w:sz w:val="20"/>
                <w:szCs w:val="20"/>
              </w:rPr>
            </w:pPr>
            <w:r w:rsidRPr="00091F9E">
              <w:rPr>
                <w:rFonts w:ascii="Times New Roman" w:hAnsi="Times New Roman" w:cs="Times New Roman"/>
                <w:color w:val="000000"/>
                <w:sz w:val="20"/>
                <w:szCs w:val="20"/>
              </w:rPr>
              <w:t xml:space="preserve"> If the value 2 is configured, 2 bits are used to indicate one of the rows of Table 7.3.1.1.2-24 in TS 38.212 as in Rel-15.</w:t>
            </w:r>
          </w:p>
          <w:p w14:paraId="3A4C3E21" w14:textId="77777777" w:rsidR="00794068" w:rsidRPr="00091F9E" w:rsidRDefault="00794068" w:rsidP="00B50709">
            <w:pPr>
              <w:pStyle w:val="af3"/>
              <w:numPr>
                <w:ilvl w:val="0"/>
                <w:numId w:val="6"/>
              </w:numPr>
              <w:autoSpaceDE w:val="0"/>
              <w:autoSpaceDN w:val="0"/>
              <w:adjustRightInd w:val="0"/>
              <w:snapToGrid w:val="0"/>
              <w:ind w:firstLineChars="0"/>
              <w:contextualSpacing/>
              <w:rPr>
                <w:rFonts w:ascii="Times New Roman" w:hAnsi="Times New Roman" w:cs="Times New Roman"/>
                <w:color w:val="000000"/>
                <w:sz w:val="20"/>
                <w:szCs w:val="20"/>
              </w:rPr>
            </w:pPr>
            <w:r w:rsidRPr="00091F9E">
              <w:rPr>
                <w:rFonts w:ascii="Times New Roman" w:hAnsi="Times New Roman" w:cs="Times New Roman"/>
                <w:color w:val="000000"/>
                <w:sz w:val="20"/>
                <w:szCs w:val="20"/>
              </w:rPr>
              <w:t xml:space="preserve">When UE is configured with </w:t>
            </w:r>
            <w:proofErr w:type="spellStart"/>
            <w:r w:rsidRPr="00091F9E">
              <w:rPr>
                <w:rFonts w:ascii="Times New Roman" w:hAnsi="Times New Roman" w:cs="Times New Roman"/>
                <w:color w:val="000000"/>
                <w:sz w:val="20"/>
                <w:szCs w:val="20"/>
              </w:rPr>
              <w:t>supplementaryUplink</w:t>
            </w:r>
            <w:proofErr w:type="spellEnd"/>
            <w:r w:rsidRPr="00091F9E">
              <w:rPr>
                <w:rFonts w:ascii="Times New Roman" w:hAnsi="Times New Roman" w:cs="Times New Roman"/>
                <w:color w:val="000000"/>
                <w:sz w:val="20"/>
                <w:szCs w:val="20"/>
              </w:rPr>
              <w:t xml:space="preserve">, an extra bit (the first bit of the SRS request field) is used for the non-SUL/SUL indication. </w:t>
            </w:r>
          </w:p>
        </w:tc>
        <w:tc>
          <w:tcPr>
            <w:tcW w:w="1559" w:type="dxa"/>
          </w:tcPr>
          <w:p w14:paraId="19F85A39" w14:textId="77777777" w:rsidR="00794068" w:rsidRDefault="00794068" w:rsidP="00B50709">
            <w:pPr>
              <w:spacing w:after="60"/>
              <w:rPr>
                <w:rFonts w:eastAsiaTheme="minorEastAsia"/>
                <w:lang w:eastAsia="zh-CN"/>
              </w:rPr>
            </w:pPr>
            <w:r>
              <w:rPr>
                <w:rFonts w:eastAsiaTheme="minorEastAsia" w:hint="eastAsia"/>
                <w:lang w:eastAsia="zh-CN"/>
              </w:rPr>
              <w:t>0,1,2,3</w:t>
            </w:r>
          </w:p>
        </w:tc>
      </w:tr>
      <w:tr w:rsidR="00794068" w14:paraId="01861F68" w14:textId="77777777" w:rsidTr="000662C4">
        <w:tc>
          <w:tcPr>
            <w:tcW w:w="1129" w:type="dxa"/>
          </w:tcPr>
          <w:p w14:paraId="632CABCA" w14:textId="77777777" w:rsidR="00794068" w:rsidRDefault="00794068" w:rsidP="00B50709">
            <w:pPr>
              <w:spacing w:after="60"/>
              <w:rPr>
                <w:rFonts w:eastAsiaTheme="minorEastAsia"/>
                <w:iCs/>
                <w:color w:val="000000"/>
                <w:kern w:val="2"/>
                <w:szCs w:val="20"/>
                <w:lang w:eastAsia="zh-CN"/>
              </w:rPr>
            </w:pPr>
            <w:r>
              <w:rPr>
                <w:rFonts w:eastAsiaTheme="minorEastAsia" w:hint="eastAsia"/>
                <w:iCs/>
                <w:color w:val="000000"/>
                <w:kern w:val="2"/>
                <w:szCs w:val="20"/>
                <w:lang w:eastAsia="zh-CN"/>
              </w:rPr>
              <w:lastRenderedPageBreak/>
              <w:t>CSI request</w:t>
            </w:r>
          </w:p>
        </w:tc>
        <w:tc>
          <w:tcPr>
            <w:tcW w:w="6379" w:type="dxa"/>
          </w:tcPr>
          <w:p w14:paraId="43C7573F" w14:textId="77777777" w:rsidR="00794068" w:rsidRDefault="00794068" w:rsidP="00B50709">
            <w:pPr>
              <w:rPr>
                <w:szCs w:val="20"/>
                <w:lang w:eastAsia="x-none"/>
              </w:rPr>
            </w:pPr>
            <w:r>
              <w:rPr>
                <w:iCs/>
                <w:color w:val="000000"/>
                <w:kern w:val="2"/>
                <w:szCs w:val="20"/>
                <w:lang w:eastAsia="zh-CN"/>
              </w:rPr>
              <w:t>For the new DCI format for UL scheduling for Rel-16 URLLC, support new RRC configuration for CSI Request and the corresponding table:</w:t>
            </w:r>
          </w:p>
          <w:p w14:paraId="516AF72F" w14:textId="77777777" w:rsidR="00794068" w:rsidRDefault="00794068" w:rsidP="00B50709">
            <w:pPr>
              <w:numPr>
                <w:ilvl w:val="0"/>
                <w:numId w:val="8"/>
              </w:numPr>
              <w:rPr>
                <w:szCs w:val="20"/>
              </w:rPr>
            </w:pPr>
            <w:r>
              <w:rPr>
                <w:szCs w:val="20"/>
              </w:rPr>
              <w:t>#of bits: 0 or 1 or 2 or 3 or 4 or 5 or 6 bits, derived the same way as that of Rel-15 non-fallback DCI</w:t>
            </w:r>
          </w:p>
          <w:p w14:paraId="0F99A41D" w14:textId="77777777" w:rsidR="00794068" w:rsidRPr="00091F9E" w:rsidRDefault="00794068" w:rsidP="00B50709">
            <w:pPr>
              <w:spacing w:after="60"/>
              <w:rPr>
                <w:rFonts w:eastAsiaTheme="minorEastAsia"/>
                <w:iCs/>
                <w:color w:val="000000"/>
                <w:kern w:val="2"/>
                <w:szCs w:val="20"/>
                <w:lang w:eastAsia="zh-CN"/>
              </w:rPr>
            </w:pPr>
          </w:p>
        </w:tc>
        <w:tc>
          <w:tcPr>
            <w:tcW w:w="1559" w:type="dxa"/>
          </w:tcPr>
          <w:p w14:paraId="14399E71" w14:textId="77777777" w:rsidR="00794068" w:rsidRDefault="00794068" w:rsidP="00B50709">
            <w:pPr>
              <w:spacing w:after="60"/>
              <w:rPr>
                <w:rFonts w:eastAsiaTheme="minorEastAsia"/>
                <w:lang w:eastAsia="zh-CN"/>
              </w:rPr>
            </w:pPr>
            <w:r>
              <w:rPr>
                <w:rFonts w:eastAsiaTheme="minorEastAsia" w:hint="eastAsia"/>
                <w:lang w:eastAsia="zh-CN"/>
              </w:rPr>
              <w:t>0,1,2,3,4,5,6</w:t>
            </w:r>
          </w:p>
        </w:tc>
      </w:tr>
      <w:tr w:rsidR="00794068" w14:paraId="0BE0F602" w14:textId="77777777" w:rsidTr="000662C4">
        <w:tc>
          <w:tcPr>
            <w:tcW w:w="1129" w:type="dxa"/>
          </w:tcPr>
          <w:p w14:paraId="116F86E7" w14:textId="77777777" w:rsidR="00794068" w:rsidRDefault="00794068" w:rsidP="00B50709">
            <w:pPr>
              <w:spacing w:after="60"/>
              <w:rPr>
                <w:rFonts w:eastAsiaTheme="minorEastAsia"/>
                <w:iCs/>
                <w:color w:val="000000"/>
                <w:kern w:val="2"/>
                <w:szCs w:val="20"/>
                <w:lang w:eastAsia="zh-CN"/>
              </w:rPr>
            </w:pPr>
            <w:r>
              <w:rPr>
                <w:rFonts w:eastAsiaTheme="minorEastAsia" w:hint="eastAsia"/>
                <w:iCs/>
                <w:color w:val="000000"/>
                <w:kern w:val="2"/>
                <w:szCs w:val="20"/>
                <w:lang w:eastAsia="zh-CN"/>
              </w:rPr>
              <w:t>PTRS-DMRS association</w:t>
            </w:r>
          </w:p>
        </w:tc>
        <w:tc>
          <w:tcPr>
            <w:tcW w:w="6379" w:type="dxa"/>
          </w:tcPr>
          <w:p w14:paraId="7E970AE5" w14:textId="77777777" w:rsidR="00794068" w:rsidRDefault="00794068" w:rsidP="00B50709">
            <w:pPr>
              <w:rPr>
                <w:color w:val="000000"/>
                <w:kern w:val="2"/>
                <w:szCs w:val="20"/>
                <w:lang w:eastAsia="zh-CN"/>
              </w:rPr>
            </w:pPr>
            <w:r>
              <w:rPr>
                <w:color w:val="000000"/>
                <w:kern w:val="2"/>
                <w:szCs w:val="20"/>
                <w:lang w:eastAsia="zh-CN"/>
              </w:rPr>
              <w:t xml:space="preserve">Support new RRC configuration for “PTRS-DMRS association” in DCI format 0_2 </w:t>
            </w:r>
          </w:p>
          <w:p w14:paraId="0389DF04" w14:textId="77777777" w:rsidR="00794068" w:rsidRDefault="00794068" w:rsidP="00B50709">
            <w:pPr>
              <w:numPr>
                <w:ilvl w:val="0"/>
                <w:numId w:val="8"/>
              </w:numPr>
              <w:rPr>
                <w:color w:val="000000"/>
                <w:szCs w:val="20"/>
                <w:lang w:eastAsia="zh-CN"/>
              </w:rPr>
            </w:pPr>
            <w:r w:rsidRPr="00091F9E">
              <w:rPr>
                <w:szCs w:val="20"/>
              </w:rPr>
              <w:t>Introduce new RRC parameters PTRS-UplinkConfig-ForDCIFormat0_2.</w:t>
            </w:r>
            <w:r>
              <w:rPr>
                <w:color w:val="000000"/>
                <w:lang w:eastAsia="zh-CN"/>
              </w:rPr>
              <w:t xml:space="preserve"> </w:t>
            </w:r>
          </w:p>
          <w:p w14:paraId="5B3D5E9D" w14:textId="77777777" w:rsidR="00794068" w:rsidRPr="00091F9E" w:rsidRDefault="00794068" w:rsidP="00B50709">
            <w:pPr>
              <w:pStyle w:val="af3"/>
              <w:numPr>
                <w:ilvl w:val="1"/>
                <w:numId w:val="6"/>
              </w:numPr>
              <w:autoSpaceDE w:val="0"/>
              <w:autoSpaceDN w:val="0"/>
              <w:adjustRightInd w:val="0"/>
              <w:snapToGrid w:val="0"/>
              <w:ind w:firstLineChars="0"/>
              <w:contextualSpacing/>
              <w:rPr>
                <w:rFonts w:ascii="Times New Roman" w:hAnsi="Times New Roman" w:cs="Times New Roman"/>
                <w:color w:val="000000"/>
                <w:sz w:val="20"/>
                <w:szCs w:val="20"/>
              </w:rPr>
            </w:pPr>
            <w:r w:rsidRPr="00091F9E">
              <w:rPr>
                <w:rFonts w:ascii="Times New Roman" w:hAnsi="Times New Roman" w:cs="Times New Roman"/>
                <w:color w:val="000000"/>
                <w:sz w:val="20"/>
                <w:szCs w:val="20"/>
              </w:rPr>
              <w:t>Reuse the Rel-15 procedure to determine the field size for PTRS-DMRS association field of DCI format 0_1 for the new DCI format 0_2.</w:t>
            </w:r>
          </w:p>
          <w:p w14:paraId="5C6395C9" w14:textId="77777777" w:rsidR="00794068" w:rsidRPr="00091F9E" w:rsidRDefault="00794068" w:rsidP="00B50709">
            <w:pPr>
              <w:spacing w:after="60"/>
              <w:rPr>
                <w:rFonts w:eastAsiaTheme="minorEastAsia"/>
                <w:iCs/>
                <w:color w:val="000000"/>
                <w:kern w:val="2"/>
                <w:szCs w:val="20"/>
                <w:lang w:eastAsia="zh-CN"/>
              </w:rPr>
            </w:pPr>
          </w:p>
        </w:tc>
        <w:tc>
          <w:tcPr>
            <w:tcW w:w="1559" w:type="dxa"/>
          </w:tcPr>
          <w:p w14:paraId="7376174F" w14:textId="77777777" w:rsidR="00794068" w:rsidRDefault="00794068" w:rsidP="00B50709">
            <w:pPr>
              <w:spacing w:after="60"/>
              <w:rPr>
                <w:rFonts w:eastAsiaTheme="minorEastAsia"/>
                <w:lang w:eastAsia="zh-CN"/>
              </w:rPr>
            </w:pPr>
            <w:r>
              <w:rPr>
                <w:rFonts w:eastAsiaTheme="minorEastAsia" w:hint="eastAsia"/>
                <w:lang w:eastAsia="zh-CN"/>
              </w:rPr>
              <w:t>0,2</w:t>
            </w:r>
          </w:p>
        </w:tc>
      </w:tr>
      <w:tr w:rsidR="00794068" w14:paraId="68666D02" w14:textId="77777777" w:rsidTr="000662C4">
        <w:tc>
          <w:tcPr>
            <w:tcW w:w="1129" w:type="dxa"/>
          </w:tcPr>
          <w:p w14:paraId="504A54C3" w14:textId="77777777" w:rsidR="00794068" w:rsidRDefault="00794068" w:rsidP="00B50709">
            <w:pPr>
              <w:spacing w:after="60"/>
              <w:rPr>
                <w:rFonts w:eastAsiaTheme="minorEastAsia"/>
                <w:iCs/>
                <w:color w:val="000000"/>
                <w:kern w:val="2"/>
                <w:szCs w:val="20"/>
                <w:lang w:eastAsia="zh-CN"/>
              </w:rPr>
            </w:pPr>
            <w:r>
              <w:rPr>
                <w:rFonts w:eastAsiaTheme="minorEastAsia"/>
                <w:iCs/>
                <w:color w:val="000000"/>
                <w:kern w:val="2"/>
                <w:szCs w:val="20"/>
                <w:lang w:eastAsia="zh-CN"/>
              </w:rPr>
              <w:t>Beta-offset indicator</w:t>
            </w:r>
          </w:p>
        </w:tc>
        <w:tc>
          <w:tcPr>
            <w:tcW w:w="6379" w:type="dxa"/>
          </w:tcPr>
          <w:p w14:paraId="4EA292DB" w14:textId="77777777" w:rsidR="00794068" w:rsidRDefault="00794068" w:rsidP="00B50709">
            <w:pPr>
              <w:rPr>
                <w:color w:val="000000"/>
                <w:kern w:val="2"/>
                <w:szCs w:val="20"/>
                <w:lang w:eastAsia="zh-CN"/>
              </w:rPr>
            </w:pPr>
            <w:r>
              <w:rPr>
                <w:color w:val="000000"/>
                <w:kern w:val="2"/>
                <w:szCs w:val="20"/>
                <w:lang w:eastAsia="zh-CN"/>
              </w:rPr>
              <w:t>Support configurable size for “beta offset indicator (0 or 1 or 2 bits)” for the new DCI format for UL scheduling.</w:t>
            </w:r>
          </w:p>
          <w:p w14:paraId="4DE8C97A" w14:textId="77777777" w:rsidR="00794068" w:rsidRPr="00091F9E" w:rsidRDefault="00794068" w:rsidP="00B50709">
            <w:pPr>
              <w:numPr>
                <w:ilvl w:val="0"/>
                <w:numId w:val="8"/>
              </w:numPr>
              <w:rPr>
                <w:rFonts w:eastAsia="宋体"/>
                <w:color w:val="000000"/>
                <w:szCs w:val="20"/>
                <w:lang w:eastAsia="zh-CN"/>
              </w:rPr>
            </w:pPr>
            <w:r w:rsidRPr="00091F9E">
              <w:rPr>
                <w:szCs w:val="20"/>
              </w:rPr>
              <w:t>New RRC parameter is introduced to for the configuration</w:t>
            </w:r>
          </w:p>
        </w:tc>
        <w:tc>
          <w:tcPr>
            <w:tcW w:w="1559" w:type="dxa"/>
          </w:tcPr>
          <w:p w14:paraId="76863910" w14:textId="77777777" w:rsidR="00794068" w:rsidRDefault="00794068" w:rsidP="00B50709">
            <w:pPr>
              <w:spacing w:after="60"/>
              <w:rPr>
                <w:rFonts w:eastAsiaTheme="minorEastAsia"/>
                <w:lang w:eastAsia="zh-CN"/>
              </w:rPr>
            </w:pPr>
            <w:r>
              <w:rPr>
                <w:rFonts w:eastAsiaTheme="minorEastAsia" w:hint="eastAsia"/>
                <w:lang w:eastAsia="zh-CN"/>
              </w:rPr>
              <w:t>0,1,2</w:t>
            </w:r>
          </w:p>
        </w:tc>
      </w:tr>
      <w:tr w:rsidR="00794068" w14:paraId="117D23DE" w14:textId="77777777" w:rsidTr="000662C4">
        <w:tc>
          <w:tcPr>
            <w:tcW w:w="1129" w:type="dxa"/>
          </w:tcPr>
          <w:p w14:paraId="3C70C7BC" w14:textId="77777777" w:rsidR="00794068" w:rsidRDefault="00794068" w:rsidP="00B50709">
            <w:pPr>
              <w:spacing w:after="60"/>
              <w:rPr>
                <w:rFonts w:eastAsiaTheme="minorEastAsia"/>
                <w:iCs/>
                <w:color w:val="000000"/>
                <w:kern w:val="2"/>
                <w:szCs w:val="20"/>
                <w:lang w:eastAsia="zh-CN"/>
              </w:rPr>
            </w:pPr>
            <w:r>
              <w:rPr>
                <w:rFonts w:eastAsiaTheme="minorEastAsia" w:hint="eastAsia"/>
                <w:iCs/>
                <w:color w:val="000000"/>
                <w:kern w:val="2"/>
                <w:szCs w:val="20"/>
                <w:lang w:eastAsia="zh-CN"/>
              </w:rPr>
              <w:t>DMRS sequence initialization</w:t>
            </w:r>
          </w:p>
        </w:tc>
        <w:tc>
          <w:tcPr>
            <w:tcW w:w="6379" w:type="dxa"/>
          </w:tcPr>
          <w:p w14:paraId="4DAB4140" w14:textId="77777777" w:rsidR="00794068" w:rsidRDefault="00794068" w:rsidP="00B50709">
            <w:pPr>
              <w:rPr>
                <w:iCs/>
                <w:color w:val="000000"/>
                <w:kern w:val="2"/>
                <w:szCs w:val="20"/>
                <w:lang w:eastAsia="zh-CN"/>
              </w:rPr>
            </w:pPr>
            <w:r>
              <w:rPr>
                <w:iCs/>
                <w:color w:val="000000"/>
                <w:kern w:val="2"/>
                <w:szCs w:val="20"/>
                <w:lang w:eastAsia="zh-CN"/>
              </w:rPr>
              <w:t>For the new DCI format for UL scheduling for Rel-16 URLLC, support configurable number of bits for the following fields:</w:t>
            </w:r>
          </w:p>
          <w:p w14:paraId="3DF318CE" w14:textId="77777777" w:rsidR="00794068" w:rsidRPr="00091F9E" w:rsidRDefault="00794068" w:rsidP="00B50709">
            <w:pPr>
              <w:numPr>
                <w:ilvl w:val="0"/>
                <w:numId w:val="8"/>
              </w:numPr>
              <w:rPr>
                <w:szCs w:val="20"/>
              </w:rPr>
            </w:pPr>
            <w:r w:rsidRPr="00091F9E">
              <w:rPr>
                <w:szCs w:val="20"/>
              </w:rPr>
              <w:t>New RRC parameter is introduced to configure whether this field is present in the DCI or not</w:t>
            </w:r>
          </w:p>
          <w:p w14:paraId="320B6789" w14:textId="77777777" w:rsidR="00794068" w:rsidRPr="00091F9E" w:rsidRDefault="00794068" w:rsidP="00B50709">
            <w:pPr>
              <w:numPr>
                <w:ilvl w:val="0"/>
                <w:numId w:val="8"/>
              </w:numPr>
              <w:rPr>
                <w:szCs w:val="20"/>
              </w:rPr>
            </w:pPr>
            <w:r w:rsidRPr="00091F9E">
              <w:rPr>
                <w:szCs w:val="20"/>
              </w:rPr>
              <w:t>If the field is present, then the number of bits is determined in the same way as in Rel-15</w:t>
            </w:r>
          </w:p>
        </w:tc>
        <w:tc>
          <w:tcPr>
            <w:tcW w:w="1559" w:type="dxa"/>
          </w:tcPr>
          <w:p w14:paraId="7A8FBE4B" w14:textId="77777777" w:rsidR="00794068" w:rsidRPr="004F1D23" w:rsidRDefault="00794068" w:rsidP="00B50709">
            <w:pPr>
              <w:spacing w:after="60"/>
              <w:rPr>
                <w:rFonts w:eastAsia="宋体"/>
                <w:color w:val="000000"/>
                <w:szCs w:val="20"/>
              </w:rPr>
            </w:pPr>
            <w:r w:rsidRPr="004F1D23">
              <w:rPr>
                <w:rFonts w:eastAsia="宋体" w:hint="eastAsia"/>
                <w:color w:val="000000"/>
                <w:szCs w:val="20"/>
              </w:rPr>
              <w:t>0,1</w:t>
            </w:r>
          </w:p>
        </w:tc>
      </w:tr>
      <w:tr w:rsidR="00794068" w14:paraId="7385A235" w14:textId="77777777" w:rsidTr="000662C4">
        <w:tc>
          <w:tcPr>
            <w:tcW w:w="1129" w:type="dxa"/>
          </w:tcPr>
          <w:p w14:paraId="08D5B858" w14:textId="77777777" w:rsidR="00794068" w:rsidRDefault="00794068" w:rsidP="00B50709">
            <w:pPr>
              <w:spacing w:after="60"/>
              <w:rPr>
                <w:rFonts w:eastAsiaTheme="minorEastAsia"/>
                <w:iCs/>
                <w:color w:val="000000"/>
                <w:kern w:val="2"/>
                <w:szCs w:val="20"/>
                <w:lang w:eastAsia="zh-CN"/>
              </w:rPr>
            </w:pPr>
            <w:r>
              <w:rPr>
                <w:rFonts w:eastAsiaTheme="minorEastAsia" w:hint="eastAsia"/>
                <w:iCs/>
                <w:color w:val="000000"/>
                <w:kern w:val="2"/>
                <w:szCs w:val="20"/>
                <w:lang w:eastAsia="zh-CN"/>
              </w:rPr>
              <w:t>UL-SCH indicator</w:t>
            </w:r>
          </w:p>
        </w:tc>
        <w:tc>
          <w:tcPr>
            <w:tcW w:w="6379" w:type="dxa"/>
          </w:tcPr>
          <w:p w14:paraId="0A0DC065" w14:textId="77777777" w:rsidR="00794068" w:rsidRPr="00091F9E" w:rsidRDefault="00794068" w:rsidP="00B50709">
            <w:pPr>
              <w:rPr>
                <w:rFonts w:eastAsiaTheme="minorEastAsia"/>
                <w:iCs/>
                <w:kern w:val="2"/>
                <w:szCs w:val="20"/>
                <w:lang w:eastAsia="zh-CN"/>
              </w:rPr>
            </w:pPr>
            <w:r>
              <w:rPr>
                <w:iCs/>
                <w:kern w:val="2"/>
                <w:szCs w:val="20"/>
                <w:lang w:eastAsia="zh-CN"/>
              </w:rPr>
              <w:t>Reuse the same non-configurable 1 bit of “UL-SCH indicator” as in</w:t>
            </w:r>
            <w:r>
              <w:rPr>
                <w:szCs w:val="20"/>
              </w:rPr>
              <w:t xml:space="preserve"> </w:t>
            </w:r>
            <w:r>
              <w:rPr>
                <w:iCs/>
                <w:kern w:val="2"/>
                <w:szCs w:val="20"/>
                <w:lang w:eastAsia="zh-CN"/>
              </w:rPr>
              <w:t xml:space="preserve">Rel-15 DCI format 0_1 for the new DCI format for UL scheduling </w:t>
            </w:r>
          </w:p>
        </w:tc>
        <w:tc>
          <w:tcPr>
            <w:tcW w:w="1559" w:type="dxa"/>
          </w:tcPr>
          <w:p w14:paraId="4C9A8D8D" w14:textId="77777777" w:rsidR="00794068" w:rsidRDefault="00794068" w:rsidP="00B50709">
            <w:pPr>
              <w:spacing w:after="60"/>
              <w:rPr>
                <w:rFonts w:eastAsiaTheme="minorEastAsia"/>
                <w:lang w:eastAsia="zh-CN"/>
              </w:rPr>
            </w:pPr>
            <w:r>
              <w:rPr>
                <w:rFonts w:eastAsiaTheme="minorEastAsia" w:hint="eastAsia"/>
                <w:lang w:eastAsia="zh-CN"/>
              </w:rPr>
              <w:t>1</w:t>
            </w:r>
          </w:p>
        </w:tc>
      </w:tr>
    </w:tbl>
    <w:p w14:paraId="68ACBB1F" w14:textId="77777777" w:rsidR="006B5B53" w:rsidRDefault="006B5B53" w:rsidP="006B5B53">
      <w:pPr>
        <w:spacing w:after="60"/>
        <w:rPr>
          <w:rFonts w:eastAsiaTheme="minorEastAsia"/>
          <w:iCs/>
          <w:color w:val="000000"/>
          <w:kern w:val="2"/>
          <w:szCs w:val="20"/>
          <w:lang w:eastAsia="zh-CN"/>
        </w:rPr>
      </w:pPr>
    </w:p>
    <w:p w14:paraId="45937572" w14:textId="77777777" w:rsidR="006B5B53" w:rsidRDefault="006B5B53" w:rsidP="006B5B53">
      <w:pPr>
        <w:spacing w:after="60"/>
        <w:jc w:val="center"/>
        <w:rPr>
          <w:iCs/>
          <w:color w:val="000000"/>
          <w:kern w:val="2"/>
          <w:szCs w:val="20"/>
          <w:lang w:eastAsia="zh-CN"/>
        </w:rPr>
      </w:pPr>
      <w:r>
        <w:rPr>
          <w:iCs/>
          <w:color w:val="000000"/>
          <w:kern w:val="2"/>
          <w:szCs w:val="20"/>
          <w:lang w:eastAsia="zh-CN"/>
        </w:rPr>
        <w:t>Table A-2 Updated or new feature for DCI format 0-2/0-1</w:t>
      </w:r>
    </w:p>
    <w:tbl>
      <w:tblPr>
        <w:tblStyle w:val="a7"/>
        <w:tblW w:w="9067" w:type="dxa"/>
        <w:tblLayout w:type="fixed"/>
        <w:tblLook w:val="04A0" w:firstRow="1" w:lastRow="0" w:firstColumn="1" w:lastColumn="0" w:noHBand="0" w:noVBand="1"/>
      </w:tblPr>
      <w:tblGrid>
        <w:gridCol w:w="1129"/>
        <w:gridCol w:w="6379"/>
        <w:gridCol w:w="1559"/>
      </w:tblGrid>
      <w:tr w:rsidR="00794068" w:rsidRPr="007E31FE" w14:paraId="328597E8" w14:textId="77777777" w:rsidTr="000662C4">
        <w:tc>
          <w:tcPr>
            <w:tcW w:w="1129" w:type="dxa"/>
          </w:tcPr>
          <w:p w14:paraId="450D6071" w14:textId="77777777" w:rsidR="00794068" w:rsidRPr="007E31FE" w:rsidRDefault="00794068" w:rsidP="00B50709">
            <w:pPr>
              <w:spacing w:after="60"/>
              <w:rPr>
                <w:rFonts w:eastAsiaTheme="minorEastAsia"/>
                <w:iCs/>
                <w:color w:val="000000"/>
                <w:kern w:val="2"/>
                <w:szCs w:val="20"/>
                <w:lang w:eastAsia="zh-CN"/>
              </w:rPr>
            </w:pPr>
            <w:r>
              <w:rPr>
                <w:rFonts w:eastAsiaTheme="minorEastAsia" w:hint="eastAsia"/>
                <w:iCs/>
                <w:color w:val="000000"/>
                <w:kern w:val="2"/>
                <w:szCs w:val="20"/>
                <w:lang w:eastAsia="zh-CN"/>
              </w:rPr>
              <w:t>Field</w:t>
            </w:r>
          </w:p>
        </w:tc>
        <w:tc>
          <w:tcPr>
            <w:tcW w:w="6379" w:type="dxa"/>
          </w:tcPr>
          <w:p w14:paraId="2D39BA93" w14:textId="77777777" w:rsidR="00794068" w:rsidRDefault="00794068" w:rsidP="00B50709">
            <w:pPr>
              <w:spacing w:after="60"/>
              <w:rPr>
                <w:rFonts w:eastAsiaTheme="minorEastAsia"/>
                <w:iCs/>
                <w:color w:val="000000"/>
                <w:kern w:val="2"/>
                <w:szCs w:val="20"/>
                <w:lang w:eastAsia="zh-CN"/>
              </w:rPr>
            </w:pPr>
            <w:r>
              <w:rPr>
                <w:rFonts w:eastAsiaTheme="minorEastAsia" w:hint="eastAsia"/>
                <w:iCs/>
                <w:color w:val="000000"/>
                <w:kern w:val="2"/>
                <w:szCs w:val="20"/>
                <w:lang w:eastAsia="zh-CN"/>
              </w:rPr>
              <w:t>Agreement</w:t>
            </w:r>
          </w:p>
        </w:tc>
        <w:tc>
          <w:tcPr>
            <w:tcW w:w="1559" w:type="dxa"/>
          </w:tcPr>
          <w:p w14:paraId="1AB765FB" w14:textId="77777777" w:rsidR="00794068" w:rsidRPr="007E31FE" w:rsidRDefault="00794068" w:rsidP="00B50709">
            <w:pPr>
              <w:spacing w:after="60"/>
              <w:rPr>
                <w:rFonts w:eastAsiaTheme="minorEastAsia"/>
                <w:iCs/>
                <w:color w:val="000000"/>
                <w:kern w:val="2"/>
                <w:szCs w:val="20"/>
                <w:lang w:eastAsia="zh-CN"/>
              </w:rPr>
            </w:pPr>
            <w:r>
              <w:rPr>
                <w:rFonts w:eastAsiaTheme="minorEastAsia" w:hint="eastAsia"/>
                <w:iCs/>
                <w:color w:val="000000"/>
                <w:kern w:val="2"/>
                <w:szCs w:val="20"/>
                <w:lang w:eastAsia="zh-CN"/>
              </w:rPr>
              <w:t xml:space="preserve">Configurable </w:t>
            </w:r>
            <w:r>
              <w:rPr>
                <w:rFonts w:eastAsiaTheme="minorEastAsia"/>
                <w:iCs/>
                <w:color w:val="000000"/>
                <w:kern w:val="2"/>
                <w:szCs w:val="20"/>
                <w:lang w:eastAsia="zh-CN"/>
              </w:rPr>
              <w:t>bit-width</w:t>
            </w:r>
          </w:p>
        </w:tc>
      </w:tr>
      <w:tr w:rsidR="00794068" w:rsidRPr="007E31FE" w14:paraId="0B897369" w14:textId="77777777" w:rsidTr="000662C4">
        <w:tc>
          <w:tcPr>
            <w:tcW w:w="1129" w:type="dxa"/>
          </w:tcPr>
          <w:p w14:paraId="4A2177EC" w14:textId="77777777" w:rsidR="00794068" w:rsidRDefault="00794068" w:rsidP="00B50709">
            <w:pPr>
              <w:spacing w:after="60"/>
              <w:rPr>
                <w:rFonts w:eastAsiaTheme="minorEastAsia"/>
                <w:iCs/>
                <w:color w:val="000000"/>
                <w:kern w:val="2"/>
                <w:szCs w:val="20"/>
                <w:lang w:eastAsia="zh-CN"/>
              </w:rPr>
            </w:pPr>
            <w:r>
              <w:rPr>
                <w:rFonts w:eastAsiaTheme="minorEastAsia" w:hint="eastAsia"/>
                <w:iCs/>
                <w:color w:val="000000"/>
                <w:kern w:val="2"/>
                <w:szCs w:val="20"/>
                <w:lang w:eastAsia="zh-CN"/>
              </w:rPr>
              <w:t>Time domain resource assignment</w:t>
            </w:r>
          </w:p>
        </w:tc>
        <w:tc>
          <w:tcPr>
            <w:tcW w:w="6379" w:type="dxa"/>
          </w:tcPr>
          <w:p w14:paraId="01026E02" w14:textId="77777777" w:rsidR="00794068" w:rsidRDefault="00794068" w:rsidP="00B50709">
            <w:pPr>
              <w:rPr>
                <w:szCs w:val="20"/>
              </w:rPr>
            </w:pPr>
            <w:r>
              <w:rPr>
                <w:szCs w:val="20"/>
              </w:rPr>
              <w:t>For the dynamic indication of the number of repetitions for dynamic grant:</w:t>
            </w:r>
          </w:p>
          <w:p w14:paraId="5542EAF6" w14:textId="77777777" w:rsidR="00794068" w:rsidRPr="00FF17BD" w:rsidRDefault="00794068" w:rsidP="00B50709">
            <w:pPr>
              <w:numPr>
                <w:ilvl w:val="0"/>
                <w:numId w:val="11"/>
              </w:numPr>
              <w:rPr>
                <w:szCs w:val="20"/>
              </w:rPr>
            </w:pPr>
            <w:r w:rsidRPr="00FF17BD">
              <w:rPr>
                <w:szCs w:val="20"/>
              </w:rPr>
              <w:t xml:space="preserve">Jointly coded with SLIV in TDRA table, by adding an additional column for the number of repetitions in the TDRA table </w:t>
            </w:r>
          </w:p>
          <w:p w14:paraId="033CCDF7" w14:textId="77777777" w:rsidR="00794068" w:rsidRPr="00FF17BD" w:rsidRDefault="00794068" w:rsidP="00B50709">
            <w:pPr>
              <w:numPr>
                <w:ilvl w:val="1"/>
                <w:numId w:val="11"/>
              </w:numPr>
              <w:rPr>
                <w:szCs w:val="20"/>
              </w:rPr>
            </w:pPr>
            <w:r w:rsidRPr="00FF17BD">
              <w:rPr>
                <w:szCs w:val="20"/>
              </w:rPr>
              <w:t>The maximum TDRA table size is increased to 64</w:t>
            </w:r>
          </w:p>
          <w:p w14:paraId="4EB63F91" w14:textId="77777777" w:rsidR="00794068" w:rsidRDefault="00794068" w:rsidP="00B50709">
            <w:pPr>
              <w:numPr>
                <w:ilvl w:val="1"/>
                <w:numId w:val="11"/>
              </w:numPr>
              <w:rPr>
                <w:szCs w:val="20"/>
              </w:rPr>
            </w:pPr>
            <w:r w:rsidRPr="00FF17BD">
              <w:rPr>
                <w:szCs w:val="20"/>
              </w:rPr>
              <w:t>No other spec impact is expected</w:t>
            </w:r>
          </w:p>
          <w:p w14:paraId="40B1786B" w14:textId="77777777" w:rsidR="00794068" w:rsidRDefault="00794068" w:rsidP="00B50709">
            <w:pPr>
              <w:rPr>
                <w:szCs w:val="20"/>
              </w:rPr>
            </w:pPr>
            <w:r>
              <w:rPr>
                <w:szCs w:val="20"/>
              </w:rPr>
              <w:t xml:space="preserve">The column on the number of repetitions </w:t>
            </w:r>
            <w:proofErr w:type="spellStart"/>
            <w:r>
              <w:rPr>
                <w:i/>
                <w:szCs w:val="20"/>
              </w:rPr>
              <w:t>numberofrepetitions</w:t>
            </w:r>
            <w:proofErr w:type="spellEnd"/>
            <w:r>
              <w:rPr>
                <w:szCs w:val="20"/>
              </w:rPr>
              <w:t xml:space="preserve"> is always present in </w:t>
            </w:r>
            <w:r>
              <w:rPr>
                <w:i/>
                <w:szCs w:val="20"/>
              </w:rPr>
              <w:t>PUSCH-TimeDomainResourceAllocationList-ForDCIformat0_1</w:t>
            </w:r>
            <w:r>
              <w:rPr>
                <w:szCs w:val="20"/>
              </w:rPr>
              <w:t xml:space="preserve"> and </w:t>
            </w:r>
            <w:r>
              <w:rPr>
                <w:i/>
                <w:szCs w:val="20"/>
              </w:rPr>
              <w:t>PUSCH-TimeDomainResourceAllocationList-ForDCIformat0_2</w:t>
            </w:r>
            <w:r>
              <w:rPr>
                <w:szCs w:val="20"/>
              </w:rPr>
              <w:t>.</w:t>
            </w:r>
          </w:p>
          <w:p w14:paraId="73656A13" w14:textId="77777777" w:rsidR="00794068" w:rsidRDefault="00794068" w:rsidP="00B50709">
            <w:pPr>
              <w:numPr>
                <w:ilvl w:val="0"/>
                <w:numId w:val="11"/>
              </w:numPr>
              <w:rPr>
                <w:szCs w:val="20"/>
              </w:rPr>
            </w:pPr>
            <w:r w:rsidRPr="00622798">
              <w:rPr>
                <w:szCs w:val="20"/>
              </w:rPr>
              <w:t xml:space="preserve">For DG with PUSCH repetition type A, if </w:t>
            </w:r>
            <w:proofErr w:type="spellStart"/>
            <w:r w:rsidRPr="00622798">
              <w:rPr>
                <w:szCs w:val="20"/>
              </w:rPr>
              <w:t>numberofrepetitions</w:t>
            </w:r>
            <w:proofErr w:type="spellEnd"/>
            <w:r w:rsidRPr="00622798">
              <w:rPr>
                <w:szCs w:val="20"/>
              </w:rPr>
              <w:t xml:space="preserve"> is present in the corresponding TDRA table, the number of repetitions is given by </w:t>
            </w:r>
            <w:proofErr w:type="spellStart"/>
            <w:r w:rsidRPr="00622798">
              <w:rPr>
                <w:szCs w:val="20"/>
              </w:rPr>
              <w:t>numberofrepetitions</w:t>
            </w:r>
            <w:proofErr w:type="spellEnd"/>
            <w:r w:rsidRPr="00622798">
              <w:rPr>
                <w:szCs w:val="20"/>
              </w:rPr>
              <w:t xml:space="preserve">. </w:t>
            </w:r>
            <w:proofErr w:type="spellStart"/>
            <w:r w:rsidRPr="00622798">
              <w:rPr>
                <w:szCs w:val="20"/>
              </w:rPr>
              <w:t>Elseif</w:t>
            </w:r>
            <w:proofErr w:type="spellEnd"/>
            <w:r w:rsidRPr="00622798">
              <w:rPr>
                <w:szCs w:val="20"/>
              </w:rPr>
              <w:t xml:space="preserve"> the UE is configured with </w:t>
            </w:r>
            <w:proofErr w:type="spellStart"/>
            <w:r w:rsidRPr="00622798">
              <w:rPr>
                <w:szCs w:val="20"/>
              </w:rPr>
              <w:t>pusch-AggregationFactor</w:t>
            </w:r>
            <w:proofErr w:type="spellEnd"/>
            <w:r w:rsidRPr="00622798">
              <w:rPr>
                <w:szCs w:val="20"/>
              </w:rPr>
              <w:t xml:space="preserve">, the number of repetitions is given by </w:t>
            </w:r>
            <w:proofErr w:type="spellStart"/>
            <w:r w:rsidRPr="00622798">
              <w:rPr>
                <w:szCs w:val="20"/>
              </w:rPr>
              <w:t>pusch-AggregationFactor</w:t>
            </w:r>
            <w:proofErr w:type="spellEnd"/>
            <w:r w:rsidRPr="00622798">
              <w:rPr>
                <w:szCs w:val="20"/>
              </w:rPr>
              <w:t>. Otherwise the number of repetitions is 1.</w:t>
            </w:r>
          </w:p>
          <w:p w14:paraId="14A34681" w14:textId="77777777" w:rsidR="00794068" w:rsidRPr="00622798" w:rsidRDefault="00794068" w:rsidP="00B50709">
            <w:pPr>
              <w:numPr>
                <w:ilvl w:val="0"/>
                <w:numId w:val="11"/>
              </w:numPr>
              <w:rPr>
                <w:szCs w:val="20"/>
              </w:rPr>
            </w:pPr>
            <w:r w:rsidRPr="00622798">
              <w:rPr>
                <w:szCs w:val="20"/>
              </w:rPr>
              <w:t xml:space="preserve">For DG with PUSCH repetition type B, the number of repetitions is given by </w:t>
            </w:r>
            <w:proofErr w:type="spellStart"/>
            <w:r w:rsidRPr="00622798">
              <w:rPr>
                <w:szCs w:val="20"/>
              </w:rPr>
              <w:t>numberofrepetitions</w:t>
            </w:r>
            <w:proofErr w:type="spellEnd"/>
            <w:r w:rsidRPr="00622798">
              <w:rPr>
                <w:szCs w:val="20"/>
              </w:rPr>
              <w:t>.</w:t>
            </w:r>
          </w:p>
          <w:p w14:paraId="56D4700B" w14:textId="77777777" w:rsidR="00794068" w:rsidRPr="00622798" w:rsidRDefault="00794068" w:rsidP="00B50709">
            <w:pPr>
              <w:numPr>
                <w:ilvl w:val="1"/>
                <w:numId w:val="11"/>
              </w:numPr>
              <w:rPr>
                <w:szCs w:val="20"/>
              </w:rPr>
            </w:pPr>
            <w:r w:rsidRPr="00622798">
              <w:rPr>
                <w:szCs w:val="20"/>
              </w:rPr>
              <w:t>Note that pusch-TimeDomainAllocationList-ForDCIformat0_1/2 needs to be configured for PUSCH repetition type B.</w:t>
            </w:r>
          </w:p>
          <w:p w14:paraId="2EDB4424" w14:textId="77777777" w:rsidR="00794068" w:rsidRPr="0069306A" w:rsidRDefault="00794068" w:rsidP="00B50709">
            <w:pPr>
              <w:rPr>
                <w:szCs w:val="20"/>
              </w:rPr>
            </w:pPr>
          </w:p>
        </w:tc>
        <w:tc>
          <w:tcPr>
            <w:tcW w:w="1559" w:type="dxa"/>
          </w:tcPr>
          <w:p w14:paraId="2CD1F35E" w14:textId="77777777" w:rsidR="00794068" w:rsidRDefault="00794068" w:rsidP="00B50709">
            <w:pPr>
              <w:spacing w:after="60"/>
              <w:rPr>
                <w:rFonts w:eastAsiaTheme="minorEastAsia"/>
                <w:iCs/>
                <w:color w:val="000000"/>
                <w:kern w:val="2"/>
                <w:szCs w:val="20"/>
                <w:lang w:eastAsia="zh-CN"/>
              </w:rPr>
            </w:pPr>
            <w:r>
              <w:rPr>
                <w:rFonts w:eastAsiaTheme="minorEastAsia" w:hint="eastAsia"/>
                <w:iCs/>
                <w:color w:val="000000"/>
                <w:kern w:val="2"/>
                <w:szCs w:val="20"/>
                <w:lang w:eastAsia="zh-CN"/>
              </w:rPr>
              <w:t>0,1,2,3,4,5,6</w:t>
            </w:r>
          </w:p>
        </w:tc>
      </w:tr>
      <w:tr w:rsidR="00794068" w:rsidRPr="007E31FE" w14:paraId="52BF8A50" w14:textId="77777777" w:rsidTr="000662C4">
        <w:tc>
          <w:tcPr>
            <w:tcW w:w="1129" w:type="dxa"/>
          </w:tcPr>
          <w:p w14:paraId="331D39EB" w14:textId="77777777" w:rsidR="00794068" w:rsidRDefault="00794068" w:rsidP="00B50709">
            <w:pPr>
              <w:spacing w:after="60"/>
              <w:rPr>
                <w:rFonts w:eastAsiaTheme="minorEastAsia"/>
                <w:iCs/>
                <w:color w:val="000000"/>
                <w:kern w:val="2"/>
                <w:szCs w:val="20"/>
                <w:lang w:eastAsia="zh-CN"/>
              </w:rPr>
            </w:pPr>
            <w:r>
              <w:rPr>
                <w:rFonts w:eastAsiaTheme="minorEastAsia" w:hint="eastAsia"/>
                <w:iCs/>
                <w:color w:val="000000"/>
                <w:kern w:val="2"/>
                <w:szCs w:val="20"/>
                <w:lang w:eastAsia="zh-CN"/>
              </w:rPr>
              <w:t>Frequency hopping flag</w:t>
            </w:r>
          </w:p>
        </w:tc>
        <w:tc>
          <w:tcPr>
            <w:tcW w:w="6379" w:type="dxa"/>
          </w:tcPr>
          <w:p w14:paraId="0343BDBF" w14:textId="77777777" w:rsidR="00794068" w:rsidRDefault="00794068" w:rsidP="00B50709">
            <w:pPr>
              <w:rPr>
                <w:szCs w:val="20"/>
              </w:rPr>
            </w:pPr>
            <w:r>
              <w:rPr>
                <w:szCs w:val="20"/>
              </w:rPr>
              <w:t>For frequency hopping for Rel-16 PUSCH, the number of actual hopping locations in frequency is 2.</w:t>
            </w:r>
          </w:p>
          <w:p w14:paraId="58D305E7" w14:textId="77777777" w:rsidR="00794068" w:rsidRDefault="00794068" w:rsidP="00B50709">
            <w:pPr>
              <w:rPr>
                <w:szCs w:val="20"/>
              </w:rPr>
            </w:pPr>
            <w:r>
              <w:rPr>
                <w:szCs w:val="20"/>
              </w:rPr>
              <w:t xml:space="preserve">In case frequency hopping is enabled for Rel-16 PUSCH, to determine the frequency locations of the two hops, reuse Rel-15 RRC parameters and equations for format 0_1, and introduce new RRC parameters (same as those of Rel-15) for new DCI UL format. </w:t>
            </w:r>
          </w:p>
          <w:p w14:paraId="32964DA1" w14:textId="77777777" w:rsidR="00794068" w:rsidRDefault="00794068" w:rsidP="00B50709">
            <w:pPr>
              <w:numPr>
                <w:ilvl w:val="0"/>
                <w:numId w:val="11"/>
              </w:numPr>
              <w:rPr>
                <w:szCs w:val="20"/>
              </w:rPr>
            </w:pPr>
            <w:r w:rsidRPr="00145C52">
              <w:rPr>
                <w:szCs w:val="20"/>
              </w:rPr>
              <w:t>FFS time domain hopping pattern</w:t>
            </w:r>
          </w:p>
          <w:p w14:paraId="4B2CFABF" w14:textId="77777777" w:rsidR="00794068" w:rsidRDefault="00794068" w:rsidP="00B50709">
            <w:pPr>
              <w:rPr>
                <w:szCs w:val="20"/>
              </w:rPr>
            </w:pPr>
            <w:r>
              <w:rPr>
                <w:szCs w:val="20"/>
              </w:rPr>
              <w:t>For PUSCH repetition type B, support the following frequency hopping:</w:t>
            </w:r>
          </w:p>
          <w:p w14:paraId="179C4263" w14:textId="77777777" w:rsidR="00794068" w:rsidRDefault="00794068" w:rsidP="00B50709">
            <w:pPr>
              <w:numPr>
                <w:ilvl w:val="0"/>
                <w:numId w:val="11"/>
              </w:numPr>
              <w:rPr>
                <w:szCs w:val="20"/>
              </w:rPr>
            </w:pPr>
            <w:r w:rsidRPr="00145C52">
              <w:rPr>
                <w:szCs w:val="20"/>
              </w:rPr>
              <w:t>Inter-PUSCH-repetition FH</w:t>
            </w:r>
          </w:p>
          <w:p w14:paraId="60AB9100" w14:textId="77777777" w:rsidR="00794068" w:rsidRPr="00145C52" w:rsidRDefault="00794068" w:rsidP="00B50709">
            <w:pPr>
              <w:numPr>
                <w:ilvl w:val="1"/>
                <w:numId w:val="11"/>
              </w:numPr>
              <w:rPr>
                <w:szCs w:val="20"/>
              </w:rPr>
            </w:pPr>
            <w:r w:rsidRPr="00145C52">
              <w:rPr>
                <w:szCs w:val="20"/>
              </w:rPr>
              <w:t>Details FFS</w:t>
            </w:r>
          </w:p>
          <w:p w14:paraId="30E6A051" w14:textId="77777777" w:rsidR="00794068" w:rsidRPr="00145C52" w:rsidRDefault="00794068" w:rsidP="00B50709">
            <w:pPr>
              <w:numPr>
                <w:ilvl w:val="0"/>
                <w:numId w:val="11"/>
              </w:numPr>
              <w:rPr>
                <w:szCs w:val="20"/>
              </w:rPr>
            </w:pPr>
            <w:r w:rsidRPr="00145C52">
              <w:rPr>
                <w:szCs w:val="20"/>
              </w:rPr>
              <w:t>Inter-slot FH</w:t>
            </w:r>
          </w:p>
          <w:p w14:paraId="1AA10BCF" w14:textId="77777777" w:rsidR="00794068" w:rsidRPr="00D30011" w:rsidRDefault="00794068" w:rsidP="00B50709">
            <w:pPr>
              <w:numPr>
                <w:ilvl w:val="0"/>
                <w:numId w:val="11"/>
              </w:numPr>
              <w:rPr>
                <w:szCs w:val="20"/>
              </w:rPr>
            </w:pPr>
            <w:r w:rsidRPr="00145C52">
              <w:rPr>
                <w:szCs w:val="20"/>
              </w:rPr>
              <w:t>FFS Intra-PUSCH-repetition FH</w:t>
            </w:r>
          </w:p>
        </w:tc>
        <w:tc>
          <w:tcPr>
            <w:tcW w:w="1559" w:type="dxa"/>
          </w:tcPr>
          <w:p w14:paraId="2F4EC982" w14:textId="77777777" w:rsidR="00794068" w:rsidRDefault="00794068" w:rsidP="00B50709">
            <w:pPr>
              <w:spacing w:after="60"/>
              <w:rPr>
                <w:rFonts w:eastAsiaTheme="minorEastAsia"/>
                <w:iCs/>
                <w:color w:val="000000"/>
                <w:kern w:val="2"/>
                <w:szCs w:val="20"/>
                <w:lang w:eastAsia="zh-CN"/>
              </w:rPr>
            </w:pPr>
            <w:r>
              <w:rPr>
                <w:rFonts w:eastAsiaTheme="minorEastAsia" w:hint="eastAsia"/>
                <w:iCs/>
                <w:color w:val="000000"/>
                <w:kern w:val="2"/>
                <w:szCs w:val="20"/>
                <w:lang w:eastAsia="zh-CN"/>
              </w:rPr>
              <w:t>0,1</w:t>
            </w:r>
          </w:p>
        </w:tc>
      </w:tr>
      <w:tr w:rsidR="00794068" w:rsidRPr="007E31FE" w14:paraId="3906C6E8" w14:textId="77777777" w:rsidTr="000662C4">
        <w:tc>
          <w:tcPr>
            <w:tcW w:w="1129" w:type="dxa"/>
          </w:tcPr>
          <w:p w14:paraId="1929F7A1" w14:textId="77777777" w:rsidR="00794068" w:rsidRDefault="00794068" w:rsidP="00B50709">
            <w:pPr>
              <w:spacing w:after="60"/>
              <w:rPr>
                <w:rFonts w:eastAsiaTheme="minorEastAsia"/>
                <w:iCs/>
                <w:color w:val="000000"/>
                <w:kern w:val="2"/>
                <w:szCs w:val="20"/>
                <w:lang w:eastAsia="zh-CN"/>
              </w:rPr>
            </w:pPr>
            <w:r>
              <w:rPr>
                <w:rFonts w:eastAsiaTheme="minorEastAsia"/>
                <w:iCs/>
                <w:color w:val="000000"/>
                <w:kern w:val="2"/>
                <w:szCs w:val="20"/>
                <w:lang w:eastAsia="zh-CN"/>
              </w:rPr>
              <w:lastRenderedPageBreak/>
              <w:t>Downlink assignment index</w:t>
            </w:r>
          </w:p>
        </w:tc>
        <w:tc>
          <w:tcPr>
            <w:tcW w:w="6379" w:type="dxa"/>
          </w:tcPr>
          <w:p w14:paraId="7A0DA9C9" w14:textId="77777777" w:rsidR="00794068" w:rsidRDefault="00794068" w:rsidP="00B50709">
            <w:pPr>
              <w:spacing w:after="60"/>
              <w:rPr>
                <w:iCs/>
                <w:color w:val="000000"/>
                <w:kern w:val="2"/>
                <w:szCs w:val="20"/>
                <w:lang w:eastAsia="zh-CN"/>
              </w:rPr>
            </w:pPr>
            <w:r>
              <w:rPr>
                <w:iCs/>
                <w:color w:val="000000"/>
                <w:kern w:val="2"/>
                <w:szCs w:val="20"/>
                <w:lang w:eastAsia="zh-CN"/>
              </w:rPr>
              <w:t>When the UE is configured with two HARQ-ACK codebooks at least for the case when only one of the two DCI formats (1_1 and 1_2 for DL, 0_1 and 0_2 for UL), configured to support two HARQ-ACK codebooks, is configured to be monitored by the UE, the bit width of the following fields is the maximum of the bit widths for the two configurations corresponding to the two HARQ-ACK codebooks. The necessary number of most significant</w:t>
            </w:r>
            <w:r>
              <w:rPr>
                <w:iCs/>
                <w:color w:val="000000"/>
                <w:kern w:val="2"/>
                <w:sz w:val="32"/>
                <w:szCs w:val="32"/>
                <w:lang w:eastAsia="zh-CN"/>
              </w:rPr>
              <w:t xml:space="preserve"> </w:t>
            </w:r>
            <w:r>
              <w:rPr>
                <w:iCs/>
                <w:color w:val="000000"/>
                <w:kern w:val="2"/>
                <w:szCs w:val="20"/>
                <w:lang w:eastAsia="zh-CN"/>
              </w:rPr>
              <w:t xml:space="preserve">zero bits can be added to a field to achieve the alignment. </w:t>
            </w:r>
          </w:p>
          <w:p w14:paraId="79377D1A" w14:textId="77777777" w:rsidR="00794068" w:rsidRPr="00DC7B4C" w:rsidRDefault="00794068" w:rsidP="00B50709">
            <w:pPr>
              <w:numPr>
                <w:ilvl w:val="0"/>
                <w:numId w:val="11"/>
              </w:numPr>
              <w:rPr>
                <w:szCs w:val="20"/>
              </w:rPr>
            </w:pPr>
            <w:r w:rsidRPr="00DC7B4C">
              <w:rPr>
                <w:szCs w:val="20"/>
              </w:rPr>
              <w:t>PDSCH-to-</w:t>
            </w:r>
            <w:proofErr w:type="spellStart"/>
            <w:r w:rsidRPr="00DC7B4C">
              <w:rPr>
                <w:szCs w:val="20"/>
              </w:rPr>
              <w:t>HARQ_feedback</w:t>
            </w:r>
            <w:proofErr w:type="spellEnd"/>
            <w:r w:rsidRPr="00DC7B4C">
              <w:rPr>
                <w:szCs w:val="20"/>
              </w:rPr>
              <w:t xml:space="preserve"> timing indicator </w:t>
            </w:r>
          </w:p>
          <w:p w14:paraId="60C73CAA" w14:textId="77777777" w:rsidR="00794068" w:rsidRPr="00DC7B4C" w:rsidRDefault="00794068" w:rsidP="00B50709">
            <w:pPr>
              <w:numPr>
                <w:ilvl w:val="0"/>
                <w:numId w:val="11"/>
              </w:numPr>
              <w:rPr>
                <w:szCs w:val="20"/>
              </w:rPr>
            </w:pPr>
            <w:r w:rsidRPr="00DC7B4C">
              <w:rPr>
                <w:szCs w:val="20"/>
              </w:rPr>
              <w:t xml:space="preserve">Beta offset indicator </w:t>
            </w:r>
          </w:p>
          <w:p w14:paraId="566F2717" w14:textId="77777777" w:rsidR="00794068" w:rsidRPr="00DC7B4C" w:rsidRDefault="00794068" w:rsidP="00B50709">
            <w:pPr>
              <w:numPr>
                <w:ilvl w:val="0"/>
                <w:numId w:val="11"/>
              </w:numPr>
              <w:rPr>
                <w:szCs w:val="20"/>
              </w:rPr>
            </w:pPr>
            <w:r w:rsidRPr="00DC7B4C">
              <w:rPr>
                <w:szCs w:val="20"/>
              </w:rPr>
              <w:t>DAI</w:t>
            </w:r>
          </w:p>
          <w:p w14:paraId="013B7553" w14:textId="77777777" w:rsidR="00794068" w:rsidRPr="00DC7B4C" w:rsidRDefault="00794068" w:rsidP="00B50709">
            <w:pPr>
              <w:numPr>
                <w:ilvl w:val="0"/>
                <w:numId w:val="11"/>
              </w:numPr>
              <w:rPr>
                <w:rFonts w:eastAsia="宋体"/>
                <w:color w:val="000000"/>
                <w:lang w:eastAsia="zh-CN"/>
              </w:rPr>
            </w:pPr>
            <w:r w:rsidRPr="00DC7B4C">
              <w:rPr>
                <w:szCs w:val="20"/>
              </w:rPr>
              <w:t>CBGTI &amp; CBGFI (if configured for the low priority HARQ-ACK codebook for DCI format 1_1 and DCI format 0_1)</w:t>
            </w:r>
          </w:p>
        </w:tc>
        <w:tc>
          <w:tcPr>
            <w:tcW w:w="1559" w:type="dxa"/>
          </w:tcPr>
          <w:p w14:paraId="6110AE11" w14:textId="77777777" w:rsidR="00794068" w:rsidRDefault="00794068" w:rsidP="00B50709">
            <w:pPr>
              <w:spacing w:after="60"/>
              <w:rPr>
                <w:rFonts w:eastAsiaTheme="minorEastAsia"/>
                <w:iCs/>
                <w:color w:val="000000"/>
                <w:kern w:val="2"/>
                <w:szCs w:val="20"/>
                <w:lang w:eastAsia="zh-CN"/>
              </w:rPr>
            </w:pPr>
            <w:r>
              <w:rPr>
                <w:rFonts w:eastAsiaTheme="minorEastAsia" w:hint="eastAsia"/>
                <w:iCs/>
                <w:color w:val="000000"/>
                <w:kern w:val="2"/>
                <w:szCs w:val="20"/>
                <w:lang w:eastAsia="zh-CN"/>
              </w:rPr>
              <w:t>0,1,2,4</w:t>
            </w:r>
          </w:p>
        </w:tc>
      </w:tr>
      <w:tr w:rsidR="00794068" w:rsidRPr="007E31FE" w14:paraId="0AC15CA1" w14:textId="77777777" w:rsidTr="000662C4">
        <w:tc>
          <w:tcPr>
            <w:tcW w:w="1129" w:type="dxa"/>
          </w:tcPr>
          <w:p w14:paraId="5409774A" w14:textId="77777777" w:rsidR="00794068" w:rsidRDefault="00794068" w:rsidP="00B50709">
            <w:pPr>
              <w:spacing w:after="60"/>
              <w:rPr>
                <w:rFonts w:eastAsiaTheme="minorEastAsia"/>
                <w:iCs/>
                <w:color w:val="000000"/>
                <w:kern w:val="2"/>
                <w:szCs w:val="20"/>
                <w:lang w:eastAsia="zh-CN"/>
              </w:rPr>
            </w:pPr>
            <w:r>
              <w:rPr>
                <w:rFonts w:eastAsiaTheme="minorEastAsia"/>
                <w:iCs/>
                <w:color w:val="000000"/>
                <w:kern w:val="2"/>
                <w:szCs w:val="20"/>
                <w:lang w:eastAsia="zh-CN"/>
              </w:rPr>
              <w:t>Beta-offset indicator</w:t>
            </w:r>
          </w:p>
        </w:tc>
        <w:tc>
          <w:tcPr>
            <w:tcW w:w="6379" w:type="dxa"/>
          </w:tcPr>
          <w:p w14:paraId="0A3236E4" w14:textId="77777777" w:rsidR="00794068" w:rsidRDefault="00794068" w:rsidP="00B50709">
            <w:pPr>
              <w:spacing w:after="60"/>
              <w:rPr>
                <w:iCs/>
                <w:color w:val="000000"/>
                <w:kern w:val="2"/>
                <w:szCs w:val="20"/>
                <w:lang w:eastAsia="zh-CN"/>
              </w:rPr>
            </w:pPr>
            <w:r>
              <w:rPr>
                <w:iCs/>
                <w:color w:val="000000"/>
                <w:kern w:val="2"/>
                <w:szCs w:val="20"/>
                <w:lang w:eastAsia="zh-CN"/>
              </w:rPr>
              <w:t>When the UE is configured with two HARQ-ACK codebooks at least for the case when only one of the two DCI formats (1_1 and 1_2 for DL, 0_1 and 0_2 for UL), configured to support two HARQ-ACK codebooks, is configured to be monitored by the UE, the bit width of the following fields is the maximum of the bit widths for the two configurations corresponding to the two HARQ-ACK codebooks. The necessary number of most significant</w:t>
            </w:r>
            <w:r>
              <w:rPr>
                <w:iCs/>
                <w:color w:val="000000"/>
                <w:kern w:val="2"/>
                <w:sz w:val="32"/>
                <w:szCs w:val="32"/>
                <w:lang w:eastAsia="zh-CN"/>
              </w:rPr>
              <w:t xml:space="preserve"> </w:t>
            </w:r>
            <w:r>
              <w:rPr>
                <w:iCs/>
                <w:color w:val="000000"/>
                <w:kern w:val="2"/>
                <w:szCs w:val="20"/>
                <w:lang w:eastAsia="zh-CN"/>
              </w:rPr>
              <w:t xml:space="preserve">zero bits can be added to a field to achieve the alignment. </w:t>
            </w:r>
          </w:p>
          <w:p w14:paraId="4370769C" w14:textId="77777777" w:rsidR="00794068" w:rsidRPr="00DC7B4C" w:rsidRDefault="00794068" w:rsidP="00B50709">
            <w:pPr>
              <w:numPr>
                <w:ilvl w:val="0"/>
                <w:numId w:val="11"/>
              </w:numPr>
              <w:rPr>
                <w:szCs w:val="20"/>
              </w:rPr>
            </w:pPr>
            <w:r w:rsidRPr="00DC7B4C">
              <w:rPr>
                <w:szCs w:val="20"/>
              </w:rPr>
              <w:t>PDSCH-to-</w:t>
            </w:r>
            <w:proofErr w:type="spellStart"/>
            <w:r w:rsidRPr="00DC7B4C">
              <w:rPr>
                <w:szCs w:val="20"/>
              </w:rPr>
              <w:t>HARQ_feedback</w:t>
            </w:r>
            <w:proofErr w:type="spellEnd"/>
            <w:r w:rsidRPr="00DC7B4C">
              <w:rPr>
                <w:szCs w:val="20"/>
              </w:rPr>
              <w:t xml:space="preserve"> timing indicator </w:t>
            </w:r>
          </w:p>
          <w:p w14:paraId="4C8317D6" w14:textId="77777777" w:rsidR="00794068" w:rsidRPr="00DC7B4C" w:rsidRDefault="00794068" w:rsidP="00B50709">
            <w:pPr>
              <w:numPr>
                <w:ilvl w:val="0"/>
                <w:numId w:val="11"/>
              </w:numPr>
              <w:rPr>
                <w:szCs w:val="20"/>
              </w:rPr>
            </w:pPr>
            <w:r w:rsidRPr="00DC7B4C">
              <w:rPr>
                <w:szCs w:val="20"/>
              </w:rPr>
              <w:t xml:space="preserve">Beta offset indicator </w:t>
            </w:r>
          </w:p>
          <w:p w14:paraId="5C364C6D" w14:textId="77777777" w:rsidR="00794068" w:rsidRPr="00DC7B4C" w:rsidRDefault="00794068" w:rsidP="00B50709">
            <w:pPr>
              <w:numPr>
                <w:ilvl w:val="0"/>
                <w:numId w:val="11"/>
              </w:numPr>
              <w:rPr>
                <w:szCs w:val="20"/>
              </w:rPr>
            </w:pPr>
            <w:r w:rsidRPr="00DC7B4C">
              <w:rPr>
                <w:szCs w:val="20"/>
              </w:rPr>
              <w:t>DAI</w:t>
            </w:r>
          </w:p>
          <w:p w14:paraId="2A1EC9B7" w14:textId="77777777" w:rsidR="00794068" w:rsidRPr="00091F9E" w:rsidRDefault="00794068" w:rsidP="00B50709">
            <w:pPr>
              <w:spacing w:after="60"/>
              <w:rPr>
                <w:rFonts w:eastAsiaTheme="minorEastAsia"/>
                <w:b/>
                <w:szCs w:val="20"/>
                <w:lang w:eastAsia="zh-CN"/>
              </w:rPr>
            </w:pPr>
            <w:r w:rsidRPr="00DC7B4C">
              <w:rPr>
                <w:szCs w:val="20"/>
              </w:rPr>
              <w:t>CBGTI &amp; CBGFI (if configured for the low priority HARQ-ACK codebook for DCI format 1_1 and DCI format 0_1)</w:t>
            </w:r>
          </w:p>
        </w:tc>
        <w:tc>
          <w:tcPr>
            <w:tcW w:w="1559" w:type="dxa"/>
          </w:tcPr>
          <w:p w14:paraId="7A2D3C55" w14:textId="77777777" w:rsidR="00794068" w:rsidRDefault="00794068" w:rsidP="00B50709">
            <w:pPr>
              <w:spacing w:after="60"/>
              <w:rPr>
                <w:rFonts w:eastAsiaTheme="minorEastAsia"/>
                <w:iCs/>
                <w:color w:val="000000"/>
                <w:kern w:val="2"/>
                <w:szCs w:val="20"/>
                <w:lang w:eastAsia="zh-CN"/>
              </w:rPr>
            </w:pPr>
            <w:r>
              <w:rPr>
                <w:rFonts w:eastAsiaTheme="minorEastAsia" w:hint="eastAsia"/>
                <w:lang w:eastAsia="zh-CN"/>
              </w:rPr>
              <w:t>0,1,2</w:t>
            </w:r>
          </w:p>
        </w:tc>
      </w:tr>
      <w:tr w:rsidR="00794068" w14:paraId="3E66D3A0" w14:textId="77777777" w:rsidTr="000662C4">
        <w:tc>
          <w:tcPr>
            <w:tcW w:w="1129" w:type="dxa"/>
          </w:tcPr>
          <w:p w14:paraId="370B431D" w14:textId="77777777" w:rsidR="00794068" w:rsidRDefault="00794068" w:rsidP="00B50709">
            <w:pPr>
              <w:spacing w:after="60"/>
              <w:rPr>
                <w:rFonts w:eastAsiaTheme="minorEastAsia"/>
                <w:iCs/>
                <w:color w:val="000000"/>
                <w:kern w:val="2"/>
                <w:szCs w:val="20"/>
                <w:lang w:eastAsia="zh-CN"/>
              </w:rPr>
            </w:pPr>
            <w:r>
              <w:rPr>
                <w:rFonts w:eastAsiaTheme="minorEastAsia"/>
                <w:iCs/>
                <w:color w:val="000000"/>
                <w:kern w:val="2"/>
                <w:szCs w:val="20"/>
                <w:lang w:eastAsia="zh-CN"/>
              </w:rPr>
              <w:t>Open-loop power control parameter set indication</w:t>
            </w:r>
          </w:p>
        </w:tc>
        <w:tc>
          <w:tcPr>
            <w:tcW w:w="6379" w:type="dxa"/>
          </w:tcPr>
          <w:p w14:paraId="461A72F8" w14:textId="77777777" w:rsidR="00794068" w:rsidRPr="00C56DFE" w:rsidRDefault="00794068" w:rsidP="00B50709">
            <w:pPr>
              <w:overflowPunct w:val="0"/>
              <w:autoSpaceDE w:val="0"/>
              <w:autoSpaceDN w:val="0"/>
              <w:adjustRightInd w:val="0"/>
              <w:snapToGrid w:val="0"/>
              <w:textAlignment w:val="baseline"/>
              <w:rPr>
                <w:rFonts w:eastAsia="宋体"/>
                <w:bCs/>
                <w:iCs/>
                <w:lang w:eastAsia="zh-CN"/>
              </w:rPr>
            </w:pPr>
            <w:r w:rsidRPr="00C56DFE">
              <w:rPr>
                <w:rFonts w:eastAsia="宋体"/>
                <w:bCs/>
                <w:iCs/>
                <w:lang w:eastAsia="zh-CN"/>
              </w:rPr>
              <w:t xml:space="preserve">For a DG-PUSCH, an open-loop parameter set indicated to the UE by scheduling DCI using a separate field than SRI is supported. </w:t>
            </w:r>
          </w:p>
          <w:p w14:paraId="7FB98036" w14:textId="77777777" w:rsidR="00794068" w:rsidRPr="00C56DFE" w:rsidRDefault="00794068" w:rsidP="00B50709">
            <w:pPr>
              <w:pStyle w:val="af3"/>
              <w:numPr>
                <w:ilvl w:val="0"/>
                <w:numId w:val="16"/>
              </w:numPr>
              <w:overflowPunct w:val="0"/>
              <w:autoSpaceDE w:val="0"/>
              <w:autoSpaceDN w:val="0"/>
              <w:adjustRightInd w:val="0"/>
              <w:snapToGrid w:val="0"/>
              <w:ind w:firstLineChars="0"/>
              <w:contextualSpacing/>
              <w:rPr>
                <w:rFonts w:ascii="Times New Roman" w:hAnsi="Times New Roman" w:cs="Times New Roman"/>
                <w:sz w:val="20"/>
                <w:szCs w:val="20"/>
              </w:rPr>
            </w:pPr>
            <w:r w:rsidRPr="00C56DFE">
              <w:rPr>
                <w:rFonts w:ascii="Times New Roman" w:hAnsi="Times New Roman" w:cs="Times New Roman"/>
                <w:sz w:val="20"/>
                <w:szCs w:val="20"/>
              </w:rPr>
              <w:t>FFS number of bits for the indication</w:t>
            </w:r>
          </w:p>
          <w:p w14:paraId="0A789BF2" w14:textId="77777777" w:rsidR="00794068" w:rsidRPr="00C56DFE" w:rsidRDefault="00794068" w:rsidP="00B50709">
            <w:pPr>
              <w:overflowPunct w:val="0"/>
              <w:autoSpaceDE w:val="0"/>
              <w:autoSpaceDN w:val="0"/>
              <w:adjustRightInd w:val="0"/>
              <w:spacing w:after="180"/>
              <w:contextualSpacing/>
              <w:rPr>
                <w:szCs w:val="20"/>
              </w:rPr>
            </w:pPr>
            <w:r w:rsidRPr="00C56DFE">
              <w:rPr>
                <w:szCs w:val="20"/>
              </w:rPr>
              <w:t xml:space="preserve">For DG-PUSCH, one bit (separately from SRI) in UL grant is used to indicate the open loop power control parameter set </w:t>
            </w:r>
          </w:p>
          <w:p w14:paraId="50033DFF" w14:textId="77777777" w:rsidR="00794068" w:rsidRPr="00C56DFE" w:rsidRDefault="00794068" w:rsidP="00B50709">
            <w:pPr>
              <w:pStyle w:val="af3"/>
              <w:numPr>
                <w:ilvl w:val="0"/>
                <w:numId w:val="16"/>
              </w:numPr>
              <w:overflowPunct w:val="0"/>
              <w:autoSpaceDE w:val="0"/>
              <w:autoSpaceDN w:val="0"/>
              <w:adjustRightInd w:val="0"/>
              <w:spacing w:after="180"/>
              <w:ind w:firstLineChars="0"/>
              <w:contextualSpacing/>
              <w:rPr>
                <w:rFonts w:ascii="Times New Roman" w:hAnsi="Times New Roman" w:cs="Times New Roman"/>
                <w:sz w:val="20"/>
                <w:szCs w:val="20"/>
              </w:rPr>
            </w:pPr>
            <w:r w:rsidRPr="00C56DFE">
              <w:rPr>
                <w:rFonts w:ascii="Times New Roman" w:hAnsi="Times New Roman" w:cs="Times New Roman"/>
                <w:sz w:val="20"/>
                <w:szCs w:val="20"/>
              </w:rPr>
              <w:t>Introduce one new RRC parameter that contains one additional P0-PUSCH-Set per SRI</w:t>
            </w:r>
          </w:p>
          <w:p w14:paraId="276E4A7C" w14:textId="77777777" w:rsidR="00794068" w:rsidRPr="00C56DFE" w:rsidRDefault="00794068" w:rsidP="00B50709">
            <w:pPr>
              <w:pStyle w:val="af3"/>
              <w:numPr>
                <w:ilvl w:val="0"/>
                <w:numId w:val="16"/>
              </w:numPr>
              <w:overflowPunct w:val="0"/>
              <w:autoSpaceDE w:val="0"/>
              <w:autoSpaceDN w:val="0"/>
              <w:adjustRightInd w:val="0"/>
              <w:spacing w:after="180"/>
              <w:ind w:firstLineChars="0"/>
              <w:contextualSpacing/>
              <w:rPr>
                <w:rFonts w:ascii="Times New Roman" w:hAnsi="Times New Roman" w:cs="Times New Roman"/>
                <w:sz w:val="20"/>
                <w:szCs w:val="20"/>
              </w:rPr>
            </w:pPr>
            <w:r w:rsidRPr="00C56DFE">
              <w:rPr>
                <w:rFonts w:ascii="Times New Roman" w:hAnsi="Times New Roman" w:cs="Times New Roman"/>
                <w:sz w:val="20"/>
                <w:szCs w:val="20"/>
              </w:rPr>
              <w:t xml:space="preserve">The one bit indication is present in the UL grant when the above new RRC parameter is configured </w:t>
            </w:r>
          </w:p>
          <w:p w14:paraId="4D2C51A2" w14:textId="77777777" w:rsidR="00794068" w:rsidRPr="00C56DFE" w:rsidRDefault="00794068" w:rsidP="00B50709">
            <w:pPr>
              <w:pStyle w:val="af3"/>
              <w:numPr>
                <w:ilvl w:val="0"/>
                <w:numId w:val="16"/>
              </w:numPr>
              <w:overflowPunct w:val="0"/>
              <w:autoSpaceDE w:val="0"/>
              <w:autoSpaceDN w:val="0"/>
              <w:adjustRightInd w:val="0"/>
              <w:spacing w:after="180"/>
              <w:ind w:firstLineChars="0"/>
              <w:contextualSpacing/>
              <w:rPr>
                <w:rFonts w:ascii="Times New Roman" w:hAnsi="Times New Roman" w:cs="Times New Roman"/>
                <w:sz w:val="20"/>
                <w:szCs w:val="20"/>
              </w:rPr>
            </w:pPr>
            <w:r w:rsidRPr="00C56DFE">
              <w:rPr>
                <w:rFonts w:ascii="Times New Roman" w:hAnsi="Times New Roman" w:cs="Times New Roman"/>
                <w:sz w:val="20"/>
                <w:szCs w:val="20"/>
              </w:rPr>
              <w:t>If present, the one bit in the DCI is used to switch between the P0 value from the existing P0-PUSCH-AlphaSet and the P0 value from the newly configured P0-PUSCH-Set</w:t>
            </w:r>
          </w:p>
          <w:p w14:paraId="3844A4D8" w14:textId="77777777" w:rsidR="00794068" w:rsidRDefault="00794068" w:rsidP="00B50709">
            <w:pPr>
              <w:overflowPunct w:val="0"/>
              <w:autoSpaceDE w:val="0"/>
              <w:autoSpaceDN w:val="0"/>
              <w:adjustRightInd w:val="0"/>
              <w:snapToGrid w:val="0"/>
              <w:textAlignment w:val="baseline"/>
              <w:rPr>
                <w:rFonts w:eastAsia="宋体"/>
                <w:bCs/>
                <w:iCs/>
                <w:lang w:eastAsia="zh-CN"/>
              </w:rPr>
            </w:pPr>
            <w:r>
              <w:rPr>
                <w:rFonts w:eastAsia="宋体"/>
                <w:bCs/>
                <w:iCs/>
                <w:lang w:eastAsia="zh-CN"/>
              </w:rPr>
              <w:t>To determine the P0 value in case SRI is not configured in the DCI</w:t>
            </w:r>
          </w:p>
          <w:p w14:paraId="3C74C903" w14:textId="77777777" w:rsidR="00794068" w:rsidRPr="005843F1" w:rsidRDefault="00794068" w:rsidP="00B50709">
            <w:pPr>
              <w:pStyle w:val="af3"/>
              <w:numPr>
                <w:ilvl w:val="0"/>
                <w:numId w:val="16"/>
              </w:numPr>
              <w:overflowPunct w:val="0"/>
              <w:autoSpaceDE w:val="0"/>
              <w:autoSpaceDN w:val="0"/>
              <w:adjustRightInd w:val="0"/>
              <w:snapToGrid w:val="0"/>
              <w:ind w:firstLineChars="0"/>
              <w:contextualSpacing/>
              <w:rPr>
                <w:rFonts w:ascii="Times New Roman" w:hAnsi="Times New Roman" w:cs="Times New Roman"/>
                <w:bCs/>
                <w:iCs/>
                <w:sz w:val="20"/>
                <w:szCs w:val="20"/>
              </w:rPr>
            </w:pPr>
            <w:r w:rsidRPr="005843F1">
              <w:rPr>
                <w:rFonts w:ascii="Times New Roman" w:hAnsi="Times New Roman" w:cs="Times New Roman"/>
                <w:sz w:val="20"/>
                <w:szCs w:val="20"/>
              </w:rPr>
              <w:t>Option 1A: The open-loop power control parameter set indication field in the DCI can be configurable to be 1 or 2bits</w:t>
            </w:r>
          </w:p>
          <w:p w14:paraId="67504A0F" w14:textId="77777777" w:rsidR="00794068" w:rsidRPr="005843F1" w:rsidRDefault="00794068" w:rsidP="00B50709">
            <w:pPr>
              <w:pStyle w:val="af3"/>
              <w:numPr>
                <w:ilvl w:val="1"/>
                <w:numId w:val="16"/>
              </w:numPr>
              <w:overflowPunct w:val="0"/>
              <w:autoSpaceDE w:val="0"/>
              <w:autoSpaceDN w:val="0"/>
              <w:adjustRightInd w:val="0"/>
              <w:snapToGrid w:val="0"/>
              <w:ind w:firstLineChars="0"/>
              <w:contextualSpacing/>
              <w:rPr>
                <w:rFonts w:ascii="Times New Roman" w:hAnsi="Times New Roman" w:cs="Times New Roman"/>
                <w:bCs/>
                <w:iCs/>
                <w:sz w:val="20"/>
                <w:szCs w:val="20"/>
              </w:rPr>
            </w:pPr>
            <w:r w:rsidRPr="005843F1">
              <w:rPr>
                <w:rFonts w:ascii="Times New Roman" w:hAnsi="Times New Roman" w:cs="Times New Roman"/>
                <w:bCs/>
                <w:i/>
                <w:iCs/>
                <w:sz w:val="20"/>
                <w:szCs w:val="20"/>
              </w:rPr>
              <w:t xml:space="preserve">P0-PUSCH-Set can </w:t>
            </w:r>
            <w:r w:rsidRPr="005843F1">
              <w:rPr>
                <w:rFonts w:ascii="Times New Roman" w:hAnsi="Times New Roman" w:cs="Times New Roman"/>
                <w:bCs/>
                <w:iCs/>
                <w:sz w:val="20"/>
                <w:szCs w:val="20"/>
              </w:rPr>
              <w:t>provide up to two P0 value</w:t>
            </w:r>
            <w:r w:rsidRPr="005843F1">
              <w:rPr>
                <w:rFonts w:ascii="Times New Roman" w:hAnsi="Times New Roman" w:cs="Times New Roman"/>
                <w:bCs/>
                <w:i/>
                <w:iCs/>
                <w:sz w:val="20"/>
                <w:szCs w:val="20"/>
              </w:rPr>
              <w:t>s</w:t>
            </w:r>
          </w:p>
          <w:p w14:paraId="0E3616B7" w14:textId="77777777" w:rsidR="00794068" w:rsidRPr="005843F1" w:rsidRDefault="00794068" w:rsidP="00B50709">
            <w:pPr>
              <w:pStyle w:val="af3"/>
              <w:numPr>
                <w:ilvl w:val="2"/>
                <w:numId w:val="16"/>
              </w:numPr>
              <w:overflowPunct w:val="0"/>
              <w:autoSpaceDE w:val="0"/>
              <w:autoSpaceDN w:val="0"/>
              <w:adjustRightInd w:val="0"/>
              <w:snapToGrid w:val="0"/>
              <w:ind w:firstLineChars="0"/>
              <w:contextualSpacing/>
              <w:rPr>
                <w:rFonts w:ascii="Times New Roman" w:hAnsi="Times New Roman" w:cs="Times New Roman"/>
                <w:bCs/>
                <w:iCs/>
                <w:sz w:val="20"/>
                <w:szCs w:val="20"/>
              </w:rPr>
            </w:pPr>
            <w:r w:rsidRPr="005843F1">
              <w:rPr>
                <w:rFonts w:ascii="Times New Roman" w:hAnsi="Times New Roman" w:cs="Times New Roman"/>
                <w:bCs/>
                <w:iCs/>
                <w:sz w:val="20"/>
                <w:szCs w:val="20"/>
              </w:rPr>
              <w:t xml:space="preserve">UE uses the P0 values according to open loop power control indication field in DCI </w:t>
            </w:r>
          </w:p>
          <w:p w14:paraId="4C122839" w14:textId="77777777" w:rsidR="00794068" w:rsidRPr="00BE4BA0" w:rsidRDefault="00794068" w:rsidP="00B50709">
            <w:pPr>
              <w:pStyle w:val="af3"/>
              <w:numPr>
                <w:ilvl w:val="2"/>
                <w:numId w:val="16"/>
              </w:numPr>
              <w:overflowPunct w:val="0"/>
              <w:autoSpaceDE w:val="0"/>
              <w:autoSpaceDN w:val="0"/>
              <w:adjustRightInd w:val="0"/>
              <w:snapToGrid w:val="0"/>
              <w:ind w:firstLineChars="0"/>
              <w:contextualSpacing/>
              <w:rPr>
                <w:rFonts w:ascii="Times New Roman" w:hAnsi="Times New Roman" w:cs="Times New Roman"/>
                <w:bCs/>
                <w:iCs/>
                <w:sz w:val="20"/>
                <w:szCs w:val="20"/>
              </w:rPr>
            </w:pPr>
            <w:r w:rsidRPr="005843F1">
              <w:rPr>
                <w:rFonts w:ascii="Times New Roman" w:hAnsi="Times New Roman" w:cs="Times New Roman"/>
                <w:sz w:val="20"/>
                <w:szCs w:val="20"/>
              </w:rPr>
              <w:t xml:space="preserve">UE use P0 from </w:t>
            </w:r>
            <w:r w:rsidRPr="005843F1">
              <w:rPr>
                <w:rFonts w:ascii="Times New Roman" w:hAnsi="Times New Roman" w:cs="Times New Roman"/>
                <w:bCs/>
                <w:i/>
                <w:iCs/>
                <w:sz w:val="20"/>
                <w:szCs w:val="20"/>
              </w:rPr>
              <w:t>P0-PUSCH-AlphaSet</w:t>
            </w:r>
            <w:r w:rsidRPr="005843F1">
              <w:rPr>
                <w:rFonts w:ascii="Times New Roman" w:hAnsi="Times New Roman" w:cs="Times New Roman"/>
                <w:sz w:val="20"/>
                <w:szCs w:val="20"/>
              </w:rPr>
              <w:t xml:space="preserve"> when</w:t>
            </w:r>
            <w:r>
              <w:rPr>
                <w:rFonts w:ascii="Times New Roman" w:hAnsi="Times New Roman" w:cs="Times New Roman"/>
                <w:sz w:val="20"/>
                <w:szCs w:val="20"/>
              </w:rPr>
              <w:t xml:space="preserve"> </w:t>
            </w:r>
            <w:r w:rsidRPr="00BE4BA0">
              <w:rPr>
                <w:rFonts w:ascii="Times New Roman" w:hAnsi="Times New Roman" w:cs="Times New Roman"/>
                <w:sz w:val="20"/>
                <w:szCs w:val="20"/>
              </w:rPr>
              <w:t>open-loop power control parameter set indication field is 1bit and “0” is indicated, or</w:t>
            </w:r>
            <w:r>
              <w:rPr>
                <w:rFonts w:ascii="Times New Roman" w:hAnsi="Times New Roman" w:cs="Times New Roman"/>
                <w:sz w:val="20"/>
                <w:szCs w:val="20"/>
              </w:rPr>
              <w:t xml:space="preserve"> </w:t>
            </w:r>
            <w:r w:rsidRPr="00BE4BA0">
              <w:rPr>
                <w:rFonts w:ascii="Times New Roman" w:hAnsi="Times New Roman" w:cs="Times New Roman"/>
                <w:sz w:val="20"/>
                <w:szCs w:val="20"/>
              </w:rPr>
              <w:t>open-loop power control parameter set indication field is 2bits and “00” is indicated</w:t>
            </w:r>
          </w:p>
          <w:p w14:paraId="6F9DDFF5" w14:textId="77777777" w:rsidR="00794068" w:rsidRPr="005843F1" w:rsidRDefault="00794068" w:rsidP="00B50709">
            <w:pPr>
              <w:pStyle w:val="af3"/>
              <w:numPr>
                <w:ilvl w:val="1"/>
                <w:numId w:val="16"/>
              </w:numPr>
              <w:overflowPunct w:val="0"/>
              <w:autoSpaceDE w:val="0"/>
              <w:autoSpaceDN w:val="0"/>
              <w:adjustRightInd w:val="0"/>
              <w:snapToGrid w:val="0"/>
              <w:ind w:firstLineChars="0"/>
              <w:contextualSpacing/>
              <w:rPr>
                <w:rFonts w:ascii="Times New Roman" w:hAnsi="Times New Roman" w:cs="Times New Roman"/>
                <w:bCs/>
                <w:iCs/>
                <w:sz w:val="20"/>
                <w:szCs w:val="20"/>
              </w:rPr>
            </w:pPr>
            <w:r w:rsidRPr="005843F1">
              <w:rPr>
                <w:rFonts w:ascii="Times New Roman" w:hAnsi="Times New Roman" w:cs="Times New Roman"/>
                <w:sz w:val="20"/>
                <w:szCs w:val="20"/>
              </w:rPr>
              <w:t>Open-loop power control parameter set indication field can be separately configurable for DCI format 0_1 and DCI format 0_2</w:t>
            </w:r>
          </w:p>
          <w:p w14:paraId="16A59E43" w14:textId="77777777" w:rsidR="00794068" w:rsidRPr="005843F1" w:rsidRDefault="00794068" w:rsidP="00B50709">
            <w:pPr>
              <w:pStyle w:val="af3"/>
              <w:numPr>
                <w:ilvl w:val="2"/>
                <w:numId w:val="16"/>
              </w:numPr>
              <w:overflowPunct w:val="0"/>
              <w:autoSpaceDE w:val="0"/>
              <w:autoSpaceDN w:val="0"/>
              <w:adjustRightInd w:val="0"/>
              <w:snapToGrid w:val="0"/>
              <w:ind w:firstLineChars="0"/>
              <w:contextualSpacing/>
              <w:rPr>
                <w:rFonts w:ascii="Times New Roman" w:hAnsi="Times New Roman" w:cs="Times New Roman"/>
                <w:bCs/>
                <w:iCs/>
                <w:sz w:val="20"/>
                <w:szCs w:val="20"/>
              </w:rPr>
            </w:pPr>
            <w:r w:rsidRPr="005843F1">
              <w:rPr>
                <w:rFonts w:ascii="Times New Roman" w:hAnsi="Times New Roman" w:cs="Times New Roman"/>
                <w:sz w:val="20"/>
                <w:szCs w:val="20"/>
              </w:rPr>
              <w:t xml:space="preserve">If open-loop power control parameter set indication field is not present for a DCI format, use P0 from </w:t>
            </w:r>
            <w:r w:rsidRPr="005843F1">
              <w:rPr>
                <w:rFonts w:ascii="Times New Roman" w:hAnsi="Times New Roman" w:cs="Times New Roman"/>
                <w:bCs/>
                <w:i/>
                <w:iCs/>
                <w:sz w:val="20"/>
                <w:szCs w:val="20"/>
              </w:rPr>
              <w:t>P0-PUSCH-AlphaSet</w:t>
            </w:r>
          </w:p>
          <w:p w14:paraId="6AB52550" w14:textId="77777777" w:rsidR="00794068" w:rsidRPr="005843F1" w:rsidRDefault="00794068" w:rsidP="00B50709">
            <w:pPr>
              <w:pStyle w:val="af3"/>
              <w:numPr>
                <w:ilvl w:val="1"/>
                <w:numId w:val="16"/>
              </w:numPr>
              <w:overflowPunct w:val="0"/>
              <w:autoSpaceDE w:val="0"/>
              <w:autoSpaceDN w:val="0"/>
              <w:adjustRightInd w:val="0"/>
              <w:snapToGrid w:val="0"/>
              <w:ind w:firstLineChars="0"/>
              <w:contextualSpacing/>
              <w:rPr>
                <w:rFonts w:ascii="Times New Roman" w:hAnsi="Times New Roman" w:cs="Times New Roman"/>
                <w:bCs/>
                <w:iCs/>
                <w:sz w:val="20"/>
                <w:szCs w:val="20"/>
              </w:rPr>
            </w:pPr>
            <w:r w:rsidRPr="005843F1">
              <w:rPr>
                <w:rFonts w:ascii="Times New Roman" w:hAnsi="Times New Roman" w:cs="Times New Roman"/>
                <w:bCs/>
                <w:iCs/>
                <w:sz w:val="20"/>
                <w:szCs w:val="20"/>
              </w:rPr>
              <w:t xml:space="preserve">A single configuration of </w:t>
            </w:r>
            <w:r w:rsidRPr="005843F1">
              <w:rPr>
                <w:rFonts w:ascii="Times New Roman" w:hAnsi="Times New Roman" w:cs="Times New Roman"/>
                <w:bCs/>
                <w:i/>
                <w:iCs/>
                <w:sz w:val="20"/>
                <w:szCs w:val="20"/>
              </w:rPr>
              <w:t xml:space="preserve">P0-PUSCH-Set </w:t>
            </w:r>
            <w:r w:rsidRPr="005843F1">
              <w:rPr>
                <w:rFonts w:ascii="Times New Roman" w:hAnsi="Times New Roman" w:cs="Times New Roman"/>
                <w:bCs/>
                <w:iCs/>
                <w:sz w:val="20"/>
                <w:szCs w:val="20"/>
              </w:rPr>
              <w:t>applies to both DCI format 0_1 and DCI format 0_2</w:t>
            </w:r>
          </w:p>
          <w:p w14:paraId="42655803" w14:textId="77777777" w:rsidR="00794068" w:rsidRPr="00C56DFE" w:rsidRDefault="00794068" w:rsidP="00B50709">
            <w:pPr>
              <w:spacing w:after="60"/>
              <w:rPr>
                <w:rFonts w:eastAsiaTheme="minorEastAsia"/>
                <w:b/>
                <w:iCs/>
                <w:color w:val="000000"/>
                <w:kern w:val="2"/>
                <w:szCs w:val="20"/>
                <w:lang w:eastAsia="zh-CN"/>
              </w:rPr>
            </w:pPr>
          </w:p>
        </w:tc>
        <w:tc>
          <w:tcPr>
            <w:tcW w:w="1559" w:type="dxa"/>
          </w:tcPr>
          <w:p w14:paraId="44EE3EC9" w14:textId="77777777" w:rsidR="00794068" w:rsidRPr="0046450C" w:rsidRDefault="00794068" w:rsidP="00B50709">
            <w:pPr>
              <w:spacing w:after="60"/>
              <w:rPr>
                <w:rFonts w:eastAsiaTheme="minorEastAsia"/>
                <w:lang w:eastAsia="zh-CN"/>
              </w:rPr>
            </w:pPr>
            <w:r>
              <w:rPr>
                <w:rFonts w:eastAsiaTheme="minorEastAsia"/>
                <w:lang w:eastAsia="zh-CN"/>
              </w:rPr>
              <w:t>0,1,2</w:t>
            </w:r>
          </w:p>
        </w:tc>
      </w:tr>
      <w:tr w:rsidR="00794068" w14:paraId="688B675E" w14:textId="77777777" w:rsidTr="000662C4">
        <w:tc>
          <w:tcPr>
            <w:tcW w:w="1129" w:type="dxa"/>
          </w:tcPr>
          <w:p w14:paraId="09D171C0" w14:textId="77777777" w:rsidR="00794068" w:rsidRDefault="00794068" w:rsidP="00B50709">
            <w:pPr>
              <w:spacing w:after="60"/>
              <w:rPr>
                <w:rFonts w:eastAsiaTheme="minorEastAsia"/>
                <w:iCs/>
                <w:color w:val="000000"/>
                <w:kern w:val="2"/>
                <w:szCs w:val="20"/>
                <w:lang w:eastAsia="zh-CN"/>
              </w:rPr>
            </w:pPr>
            <w:r>
              <w:rPr>
                <w:rFonts w:eastAsiaTheme="minorEastAsia" w:hint="eastAsia"/>
                <w:iCs/>
                <w:color w:val="000000"/>
                <w:kern w:val="2"/>
                <w:szCs w:val="20"/>
                <w:lang w:eastAsia="zh-CN"/>
              </w:rPr>
              <w:t>Priority indicator</w:t>
            </w:r>
          </w:p>
        </w:tc>
        <w:tc>
          <w:tcPr>
            <w:tcW w:w="6379" w:type="dxa"/>
          </w:tcPr>
          <w:p w14:paraId="4305974F" w14:textId="77777777" w:rsidR="00794068" w:rsidRDefault="00794068" w:rsidP="00B50709">
            <w:pPr>
              <w:rPr>
                <w:rFonts w:eastAsia="宋体"/>
                <w:szCs w:val="20"/>
                <w:shd w:val="clear" w:color="auto" w:fill="FFFFFF"/>
                <w:lang w:eastAsia="zh-CN"/>
              </w:rPr>
            </w:pPr>
            <w:r>
              <w:rPr>
                <w:rFonts w:eastAsia="宋体"/>
                <w:szCs w:val="20"/>
                <w:shd w:val="clear" w:color="auto" w:fill="FFFFFF"/>
                <w:lang w:eastAsia="zh-CN"/>
              </w:rPr>
              <w:t xml:space="preserve">When a single PDSCH/PUSCH processing timeline is configured in the carrier, at least when only DCI format 0_1/1_1 is configured or only DCI format 0_2/1_2 is configured in USS per BWP, a DCI format (from the formats 0_1/1_1/0_2/1_2) can be used to schedule PDSCH with different HARQ-ACK priorities or PUSCH with different priorities. </w:t>
            </w:r>
          </w:p>
          <w:p w14:paraId="488A9341" w14:textId="77777777" w:rsidR="00794068" w:rsidRPr="00B75F93" w:rsidRDefault="00794068" w:rsidP="00B50709">
            <w:pPr>
              <w:pStyle w:val="af3"/>
              <w:numPr>
                <w:ilvl w:val="0"/>
                <w:numId w:val="16"/>
              </w:numPr>
              <w:overflowPunct w:val="0"/>
              <w:autoSpaceDE w:val="0"/>
              <w:autoSpaceDN w:val="0"/>
              <w:adjustRightInd w:val="0"/>
              <w:snapToGrid w:val="0"/>
              <w:ind w:firstLineChars="0"/>
              <w:contextualSpacing/>
              <w:rPr>
                <w:rFonts w:ascii="Times New Roman" w:hAnsi="Times New Roman" w:cs="Times New Roman"/>
                <w:sz w:val="20"/>
                <w:szCs w:val="20"/>
              </w:rPr>
            </w:pPr>
            <w:r w:rsidRPr="00B75F93">
              <w:rPr>
                <w:rFonts w:ascii="Times New Roman" w:hAnsi="Times New Roman" w:cs="Times New Roman"/>
                <w:sz w:val="20"/>
                <w:szCs w:val="20"/>
              </w:rPr>
              <w:lastRenderedPageBreak/>
              <w:t>1-bit field in DCI can be configured as the PHY identification of the priority</w:t>
            </w:r>
          </w:p>
          <w:p w14:paraId="0740117D" w14:textId="77777777" w:rsidR="00794068" w:rsidRPr="00B75F93" w:rsidRDefault="00794068" w:rsidP="00B50709">
            <w:pPr>
              <w:pStyle w:val="af3"/>
              <w:numPr>
                <w:ilvl w:val="0"/>
                <w:numId w:val="16"/>
              </w:numPr>
              <w:overflowPunct w:val="0"/>
              <w:autoSpaceDE w:val="0"/>
              <w:autoSpaceDN w:val="0"/>
              <w:adjustRightInd w:val="0"/>
              <w:snapToGrid w:val="0"/>
              <w:ind w:firstLineChars="0"/>
              <w:contextualSpacing/>
              <w:rPr>
                <w:rFonts w:ascii="Times New Roman" w:hAnsi="Times New Roman" w:cs="Times New Roman"/>
                <w:sz w:val="20"/>
                <w:szCs w:val="20"/>
              </w:rPr>
            </w:pPr>
            <w:r w:rsidRPr="00B75F93">
              <w:rPr>
                <w:rFonts w:ascii="Times New Roman" w:hAnsi="Times New Roman" w:cs="Times New Roman"/>
                <w:sz w:val="20"/>
                <w:szCs w:val="20"/>
              </w:rPr>
              <w:t>No indication of different priorities by DCI formats 0_0/1_0</w:t>
            </w:r>
          </w:p>
        </w:tc>
        <w:tc>
          <w:tcPr>
            <w:tcW w:w="1559" w:type="dxa"/>
          </w:tcPr>
          <w:p w14:paraId="3FEB98F7" w14:textId="77777777" w:rsidR="00794068" w:rsidRDefault="00794068" w:rsidP="00B50709">
            <w:pPr>
              <w:spacing w:after="60"/>
              <w:rPr>
                <w:rFonts w:eastAsiaTheme="minorEastAsia"/>
                <w:lang w:eastAsia="zh-CN"/>
              </w:rPr>
            </w:pPr>
            <w:r>
              <w:rPr>
                <w:rFonts w:eastAsiaTheme="minorEastAsia" w:hint="eastAsia"/>
                <w:lang w:eastAsia="zh-CN"/>
              </w:rPr>
              <w:lastRenderedPageBreak/>
              <w:t>0,1</w:t>
            </w:r>
          </w:p>
        </w:tc>
      </w:tr>
      <w:tr w:rsidR="00794068" w14:paraId="37D96EF8" w14:textId="77777777" w:rsidTr="000662C4">
        <w:tc>
          <w:tcPr>
            <w:tcW w:w="1129" w:type="dxa"/>
          </w:tcPr>
          <w:p w14:paraId="47096720" w14:textId="77777777" w:rsidR="00794068" w:rsidRDefault="00794068" w:rsidP="00B50709">
            <w:pPr>
              <w:spacing w:after="60"/>
              <w:rPr>
                <w:rFonts w:eastAsiaTheme="minorEastAsia"/>
                <w:iCs/>
                <w:color w:val="000000"/>
                <w:kern w:val="2"/>
                <w:szCs w:val="20"/>
                <w:lang w:eastAsia="zh-CN"/>
              </w:rPr>
            </w:pPr>
            <w:r>
              <w:rPr>
                <w:rFonts w:eastAsiaTheme="minorEastAsia" w:hint="eastAsia"/>
                <w:iCs/>
                <w:color w:val="000000"/>
                <w:kern w:val="2"/>
                <w:szCs w:val="20"/>
                <w:lang w:eastAsia="zh-CN"/>
              </w:rPr>
              <w:t>Invalid symbol pattern indicator</w:t>
            </w:r>
          </w:p>
        </w:tc>
        <w:tc>
          <w:tcPr>
            <w:tcW w:w="6379" w:type="dxa"/>
          </w:tcPr>
          <w:p w14:paraId="4EC618A1" w14:textId="77777777" w:rsidR="00794068" w:rsidRDefault="00794068" w:rsidP="00B50709">
            <w:pPr>
              <w:rPr>
                <w:szCs w:val="20"/>
              </w:rPr>
            </w:pPr>
            <w:r>
              <w:rPr>
                <w:szCs w:val="20"/>
              </w:rPr>
              <w:t xml:space="preserve">For DG PUSCH with PUSCH repetition type B, if dynamic SFI is configured, introduce a first RRC parameter that indicates </w:t>
            </w:r>
            <w:r>
              <w:rPr>
                <w:color w:val="FF0000"/>
                <w:szCs w:val="20"/>
              </w:rPr>
              <w:t xml:space="preserve">one </w:t>
            </w:r>
            <w:r>
              <w:rPr>
                <w:szCs w:val="20"/>
              </w:rPr>
              <w:t>pattern for invalid symbols for PUSCH transmission repetition type B applicable to both DCI format 0_1 and 0_2, and introduce a second RRC parameter for each of DCI format 0_1 and 0_2 to indicate the presence of an additional bit in the DCI to indicate whether the pattern applies or not.</w:t>
            </w:r>
          </w:p>
          <w:p w14:paraId="20ABC8CF" w14:textId="77777777" w:rsidR="00794068" w:rsidRPr="008B5704" w:rsidRDefault="00794068" w:rsidP="00B50709">
            <w:pPr>
              <w:pStyle w:val="af3"/>
              <w:numPr>
                <w:ilvl w:val="0"/>
                <w:numId w:val="16"/>
              </w:numPr>
              <w:overflowPunct w:val="0"/>
              <w:autoSpaceDE w:val="0"/>
              <w:autoSpaceDN w:val="0"/>
              <w:adjustRightInd w:val="0"/>
              <w:snapToGrid w:val="0"/>
              <w:ind w:firstLineChars="0"/>
              <w:contextualSpacing/>
              <w:rPr>
                <w:rFonts w:ascii="Times New Roman" w:hAnsi="Times New Roman" w:cs="Times New Roman"/>
                <w:sz w:val="20"/>
                <w:szCs w:val="20"/>
              </w:rPr>
            </w:pPr>
            <w:r w:rsidRPr="008B5704">
              <w:rPr>
                <w:rFonts w:ascii="Times New Roman" w:hAnsi="Times New Roman" w:cs="Times New Roman"/>
                <w:sz w:val="20"/>
                <w:szCs w:val="20"/>
              </w:rPr>
              <w:t>If the first RRC parameter is not configured, semi-static flexible symbols are used for PUSCH. Segmentation occurs only around semi-static DL symbols.</w:t>
            </w:r>
          </w:p>
          <w:p w14:paraId="79436B63" w14:textId="77777777" w:rsidR="00794068" w:rsidRPr="008B5704" w:rsidRDefault="00794068" w:rsidP="00B50709">
            <w:pPr>
              <w:pStyle w:val="af3"/>
              <w:numPr>
                <w:ilvl w:val="0"/>
                <w:numId w:val="16"/>
              </w:numPr>
              <w:overflowPunct w:val="0"/>
              <w:autoSpaceDE w:val="0"/>
              <w:autoSpaceDN w:val="0"/>
              <w:adjustRightInd w:val="0"/>
              <w:snapToGrid w:val="0"/>
              <w:ind w:firstLineChars="0"/>
              <w:contextualSpacing/>
              <w:rPr>
                <w:rFonts w:ascii="Times New Roman" w:hAnsi="Times New Roman" w:cs="Times New Roman"/>
                <w:sz w:val="20"/>
                <w:szCs w:val="20"/>
              </w:rPr>
            </w:pPr>
            <w:r w:rsidRPr="008B5704">
              <w:rPr>
                <w:rFonts w:ascii="Times New Roman" w:hAnsi="Times New Roman" w:cs="Times New Roman"/>
                <w:sz w:val="20"/>
                <w:szCs w:val="20"/>
              </w:rPr>
              <w:t xml:space="preserve">If the first RRC parameter is configured and the additional bit exists in a DCI, </w:t>
            </w:r>
          </w:p>
          <w:p w14:paraId="2A7BAC07" w14:textId="77777777" w:rsidR="00794068" w:rsidRPr="008B5704" w:rsidRDefault="00794068" w:rsidP="00B50709">
            <w:pPr>
              <w:pStyle w:val="af3"/>
              <w:numPr>
                <w:ilvl w:val="1"/>
                <w:numId w:val="16"/>
              </w:numPr>
              <w:overflowPunct w:val="0"/>
              <w:autoSpaceDE w:val="0"/>
              <w:autoSpaceDN w:val="0"/>
              <w:adjustRightInd w:val="0"/>
              <w:snapToGrid w:val="0"/>
              <w:ind w:firstLineChars="0"/>
              <w:contextualSpacing/>
              <w:rPr>
                <w:rFonts w:ascii="Times New Roman" w:hAnsi="Times New Roman" w:cs="Times New Roman"/>
                <w:bCs/>
                <w:iCs/>
                <w:sz w:val="20"/>
                <w:szCs w:val="20"/>
              </w:rPr>
            </w:pPr>
            <w:r w:rsidRPr="008B5704">
              <w:rPr>
                <w:rFonts w:ascii="Times New Roman" w:hAnsi="Times New Roman" w:cs="Times New Roman"/>
                <w:bCs/>
                <w:iCs/>
                <w:sz w:val="20"/>
                <w:szCs w:val="20"/>
              </w:rPr>
              <w:t>Value ‘0’ means semi-static flexible symbols are used for PUSCH, and segmentation occurs only around semi-static DL symbols.</w:t>
            </w:r>
          </w:p>
          <w:p w14:paraId="65835425" w14:textId="77777777" w:rsidR="00794068" w:rsidRPr="008B5704" w:rsidRDefault="00794068" w:rsidP="00B50709">
            <w:pPr>
              <w:pStyle w:val="af3"/>
              <w:numPr>
                <w:ilvl w:val="1"/>
                <w:numId w:val="16"/>
              </w:numPr>
              <w:overflowPunct w:val="0"/>
              <w:autoSpaceDE w:val="0"/>
              <w:autoSpaceDN w:val="0"/>
              <w:adjustRightInd w:val="0"/>
              <w:snapToGrid w:val="0"/>
              <w:ind w:firstLineChars="0"/>
              <w:contextualSpacing/>
              <w:rPr>
                <w:rFonts w:ascii="Times New Roman" w:hAnsi="Times New Roman" w:cs="Times New Roman"/>
                <w:bCs/>
                <w:iCs/>
                <w:sz w:val="20"/>
                <w:szCs w:val="20"/>
              </w:rPr>
            </w:pPr>
            <w:r w:rsidRPr="008B5704">
              <w:rPr>
                <w:rFonts w:ascii="Times New Roman" w:hAnsi="Times New Roman" w:cs="Times New Roman"/>
                <w:bCs/>
                <w:iCs/>
                <w:sz w:val="20"/>
                <w:szCs w:val="20"/>
              </w:rPr>
              <w:t>Value ‘1’ means that segmentation occurs around semi-static DL symbols and invalid symbols in the pattern, and the remaining symbols are used for PUSCH.</w:t>
            </w:r>
          </w:p>
          <w:p w14:paraId="7A3FF3D8" w14:textId="77777777" w:rsidR="00794068" w:rsidRPr="008B5704" w:rsidRDefault="00794068" w:rsidP="00B50709">
            <w:pPr>
              <w:pStyle w:val="af3"/>
              <w:numPr>
                <w:ilvl w:val="0"/>
                <w:numId w:val="16"/>
              </w:numPr>
              <w:overflowPunct w:val="0"/>
              <w:autoSpaceDE w:val="0"/>
              <w:autoSpaceDN w:val="0"/>
              <w:adjustRightInd w:val="0"/>
              <w:snapToGrid w:val="0"/>
              <w:ind w:firstLineChars="0"/>
              <w:contextualSpacing/>
              <w:rPr>
                <w:rFonts w:ascii="Times New Roman" w:hAnsi="Times New Roman" w:cs="Times New Roman"/>
                <w:sz w:val="20"/>
                <w:szCs w:val="20"/>
              </w:rPr>
            </w:pPr>
            <w:r w:rsidRPr="008B5704">
              <w:rPr>
                <w:rFonts w:ascii="Times New Roman" w:hAnsi="Times New Roman" w:cs="Times New Roman"/>
                <w:sz w:val="20"/>
                <w:szCs w:val="20"/>
              </w:rPr>
              <w:t>If the first RRC parameter is configured and the additional bit does not exist in a DCI, segmentation occurs around semi-static DL symbols and invalid symbols in the pattern, and the remaining symbols are used for PUSCH.</w:t>
            </w:r>
          </w:p>
          <w:p w14:paraId="027A8E99" w14:textId="77777777" w:rsidR="00794068" w:rsidRPr="006605E8" w:rsidRDefault="00794068" w:rsidP="00B50709">
            <w:pPr>
              <w:pStyle w:val="af3"/>
              <w:numPr>
                <w:ilvl w:val="0"/>
                <w:numId w:val="16"/>
              </w:numPr>
              <w:overflowPunct w:val="0"/>
              <w:autoSpaceDE w:val="0"/>
              <w:autoSpaceDN w:val="0"/>
              <w:adjustRightInd w:val="0"/>
              <w:snapToGrid w:val="0"/>
              <w:ind w:firstLineChars="0"/>
              <w:contextualSpacing/>
              <w:rPr>
                <w:rFonts w:ascii="Times New Roman" w:hAnsi="Times New Roman" w:cs="Times New Roman"/>
                <w:sz w:val="20"/>
                <w:szCs w:val="20"/>
              </w:rPr>
            </w:pPr>
            <w:r w:rsidRPr="008B5704">
              <w:rPr>
                <w:rFonts w:ascii="Times New Roman" w:hAnsi="Times New Roman" w:cs="Times New Roman"/>
                <w:sz w:val="20"/>
                <w:szCs w:val="20"/>
              </w:rPr>
              <w:t xml:space="preserve">The first RRC parameter reuses the pattern definition of </w:t>
            </w:r>
            <w:proofErr w:type="spellStart"/>
            <w:r w:rsidRPr="008B5704">
              <w:rPr>
                <w:rFonts w:ascii="Times New Roman" w:hAnsi="Times New Roman" w:cs="Times New Roman"/>
                <w:i/>
                <w:sz w:val="20"/>
                <w:szCs w:val="20"/>
              </w:rPr>
              <w:t>rateMatchPattern</w:t>
            </w:r>
            <w:proofErr w:type="spellEnd"/>
            <w:r w:rsidRPr="008B5704">
              <w:rPr>
                <w:rFonts w:ascii="Times New Roman" w:hAnsi="Times New Roman" w:cs="Times New Roman"/>
                <w:sz w:val="20"/>
                <w:szCs w:val="20"/>
              </w:rPr>
              <w:t xml:space="preserve"> in time domain for PDSCH.</w:t>
            </w:r>
          </w:p>
        </w:tc>
        <w:tc>
          <w:tcPr>
            <w:tcW w:w="1559" w:type="dxa"/>
          </w:tcPr>
          <w:p w14:paraId="32BD3111" w14:textId="77777777" w:rsidR="00794068" w:rsidRDefault="00794068" w:rsidP="00B50709">
            <w:pPr>
              <w:spacing w:after="60"/>
              <w:rPr>
                <w:rFonts w:eastAsiaTheme="minorEastAsia"/>
                <w:lang w:eastAsia="zh-CN"/>
              </w:rPr>
            </w:pPr>
            <w:r>
              <w:rPr>
                <w:rFonts w:eastAsiaTheme="minorEastAsia" w:hint="eastAsia"/>
                <w:lang w:eastAsia="zh-CN"/>
              </w:rPr>
              <w:t>0,1</w:t>
            </w:r>
          </w:p>
        </w:tc>
      </w:tr>
    </w:tbl>
    <w:p w14:paraId="2B82F9DC" w14:textId="77777777" w:rsidR="006B5B53" w:rsidRDefault="006B5B53" w:rsidP="006B5B53">
      <w:pPr>
        <w:spacing w:after="60"/>
        <w:rPr>
          <w:rFonts w:eastAsiaTheme="minorEastAsia"/>
          <w:iCs/>
          <w:color w:val="000000"/>
          <w:kern w:val="2"/>
          <w:szCs w:val="20"/>
          <w:lang w:eastAsia="zh-CN"/>
        </w:rPr>
      </w:pPr>
    </w:p>
    <w:p w14:paraId="073BE027" w14:textId="77777777" w:rsidR="004313F4" w:rsidRDefault="004313F4" w:rsidP="004313F4">
      <w:pPr>
        <w:spacing w:after="60"/>
        <w:jc w:val="center"/>
        <w:rPr>
          <w:iCs/>
          <w:color w:val="000000"/>
          <w:kern w:val="2"/>
          <w:szCs w:val="20"/>
          <w:lang w:eastAsia="zh-CN"/>
        </w:rPr>
      </w:pPr>
      <w:r>
        <w:rPr>
          <w:iCs/>
          <w:color w:val="000000"/>
          <w:kern w:val="2"/>
          <w:szCs w:val="20"/>
          <w:lang w:eastAsia="zh-CN"/>
        </w:rPr>
        <w:t>Table A-3 Configurable field for DCI format 1-2</w:t>
      </w:r>
    </w:p>
    <w:tbl>
      <w:tblPr>
        <w:tblStyle w:val="a7"/>
        <w:tblW w:w="9067" w:type="dxa"/>
        <w:tblLayout w:type="fixed"/>
        <w:tblLook w:val="04A0" w:firstRow="1" w:lastRow="0" w:firstColumn="1" w:lastColumn="0" w:noHBand="0" w:noVBand="1"/>
      </w:tblPr>
      <w:tblGrid>
        <w:gridCol w:w="1129"/>
        <w:gridCol w:w="6379"/>
        <w:gridCol w:w="1559"/>
      </w:tblGrid>
      <w:tr w:rsidR="00794068" w:rsidRPr="007E31FE" w14:paraId="03CD81D4" w14:textId="77777777" w:rsidTr="000662C4">
        <w:tc>
          <w:tcPr>
            <w:tcW w:w="1129" w:type="dxa"/>
          </w:tcPr>
          <w:p w14:paraId="1F12F922" w14:textId="77777777" w:rsidR="00794068" w:rsidRPr="007E31FE" w:rsidRDefault="00794068" w:rsidP="00B50709">
            <w:pPr>
              <w:spacing w:after="60"/>
              <w:rPr>
                <w:rFonts w:eastAsiaTheme="minorEastAsia"/>
                <w:iCs/>
                <w:color w:val="000000"/>
                <w:kern w:val="2"/>
                <w:szCs w:val="20"/>
                <w:lang w:eastAsia="zh-CN"/>
              </w:rPr>
            </w:pPr>
            <w:r>
              <w:rPr>
                <w:rFonts w:eastAsiaTheme="minorEastAsia" w:hint="eastAsia"/>
                <w:iCs/>
                <w:color w:val="000000"/>
                <w:kern w:val="2"/>
                <w:szCs w:val="20"/>
                <w:lang w:eastAsia="zh-CN"/>
              </w:rPr>
              <w:t>Field</w:t>
            </w:r>
          </w:p>
        </w:tc>
        <w:tc>
          <w:tcPr>
            <w:tcW w:w="6379" w:type="dxa"/>
          </w:tcPr>
          <w:p w14:paraId="35EC5356" w14:textId="77777777" w:rsidR="00794068" w:rsidRDefault="00794068" w:rsidP="00B50709">
            <w:pPr>
              <w:spacing w:after="60"/>
              <w:rPr>
                <w:rFonts w:eastAsiaTheme="minorEastAsia"/>
                <w:iCs/>
                <w:color w:val="000000"/>
                <w:kern w:val="2"/>
                <w:szCs w:val="20"/>
                <w:lang w:eastAsia="zh-CN"/>
              </w:rPr>
            </w:pPr>
            <w:r>
              <w:rPr>
                <w:rFonts w:eastAsiaTheme="minorEastAsia" w:hint="eastAsia"/>
                <w:iCs/>
                <w:color w:val="000000"/>
                <w:kern w:val="2"/>
                <w:szCs w:val="20"/>
                <w:lang w:eastAsia="zh-CN"/>
              </w:rPr>
              <w:t>Agreement</w:t>
            </w:r>
          </w:p>
        </w:tc>
        <w:tc>
          <w:tcPr>
            <w:tcW w:w="1559" w:type="dxa"/>
          </w:tcPr>
          <w:p w14:paraId="4645D6BE" w14:textId="77777777" w:rsidR="00794068" w:rsidRPr="007E31FE" w:rsidRDefault="00794068" w:rsidP="00B50709">
            <w:pPr>
              <w:spacing w:after="60"/>
              <w:rPr>
                <w:rFonts w:eastAsiaTheme="minorEastAsia"/>
                <w:iCs/>
                <w:color w:val="000000"/>
                <w:kern w:val="2"/>
                <w:szCs w:val="20"/>
                <w:lang w:eastAsia="zh-CN"/>
              </w:rPr>
            </w:pPr>
            <w:r>
              <w:rPr>
                <w:rFonts w:eastAsiaTheme="minorEastAsia" w:hint="eastAsia"/>
                <w:iCs/>
                <w:color w:val="000000"/>
                <w:kern w:val="2"/>
                <w:szCs w:val="20"/>
                <w:lang w:eastAsia="zh-CN"/>
              </w:rPr>
              <w:t xml:space="preserve">Configurable </w:t>
            </w:r>
            <w:r>
              <w:rPr>
                <w:rFonts w:eastAsiaTheme="minorEastAsia"/>
                <w:iCs/>
                <w:color w:val="000000"/>
                <w:kern w:val="2"/>
                <w:szCs w:val="20"/>
                <w:lang w:eastAsia="zh-CN"/>
              </w:rPr>
              <w:t>bit-width</w:t>
            </w:r>
          </w:p>
        </w:tc>
      </w:tr>
      <w:tr w:rsidR="00794068" w:rsidRPr="007E31FE" w14:paraId="3A835E06" w14:textId="77777777" w:rsidTr="000662C4">
        <w:tc>
          <w:tcPr>
            <w:tcW w:w="1129" w:type="dxa"/>
          </w:tcPr>
          <w:p w14:paraId="7DFA53EA" w14:textId="77777777" w:rsidR="00794068" w:rsidRDefault="00794068" w:rsidP="00B50709">
            <w:pPr>
              <w:spacing w:after="60"/>
              <w:rPr>
                <w:rFonts w:eastAsiaTheme="minorEastAsia"/>
                <w:iCs/>
                <w:color w:val="000000"/>
                <w:kern w:val="2"/>
                <w:szCs w:val="20"/>
                <w:lang w:eastAsia="zh-CN"/>
              </w:rPr>
            </w:pPr>
            <w:r w:rsidRPr="002625EB">
              <w:rPr>
                <w:rFonts w:hint="eastAsia"/>
                <w:lang w:eastAsia="zh-CN"/>
              </w:rPr>
              <w:t xml:space="preserve">Identifier for </w:t>
            </w:r>
            <w:r w:rsidRPr="002625EB">
              <w:rPr>
                <w:rFonts w:hint="eastAsia"/>
              </w:rPr>
              <w:t>DCI formats</w:t>
            </w:r>
          </w:p>
        </w:tc>
        <w:tc>
          <w:tcPr>
            <w:tcW w:w="6379" w:type="dxa"/>
          </w:tcPr>
          <w:p w14:paraId="07724589" w14:textId="77777777" w:rsidR="00794068" w:rsidRDefault="00794068" w:rsidP="00B50709">
            <w:pPr>
              <w:rPr>
                <w:color w:val="000000"/>
                <w:kern w:val="2"/>
                <w:szCs w:val="20"/>
                <w:lang w:eastAsia="zh-CN"/>
              </w:rPr>
            </w:pPr>
            <w:r>
              <w:rPr>
                <w:color w:val="000000"/>
                <w:kern w:val="2"/>
                <w:szCs w:val="20"/>
                <w:lang w:eastAsia="zh-CN"/>
              </w:rPr>
              <w:t>Keep the following two fields without any change from Rel-15 DCI in DCI format scheduling Rel-16 URLLC:</w:t>
            </w:r>
          </w:p>
          <w:p w14:paraId="45E26053" w14:textId="77777777" w:rsidR="00794068" w:rsidRPr="00103432" w:rsidRDefault="00794068" w:rsidP="00B50709">
            <w:pPr>
              <w:pStyle w:val="af3"/>
              <w:numPr>
                <w:ilvl w:val="0"/>
                <w:numId w:val="16"/>
              </w:numPr>
              <w:overflowPunct w:val="0"/>
              <w:autoSpaceDE w:val="0"/>
              <w:autoSpaceDN w:val="0"/>
              <w:adjustRightInd w:val="0"/>
              <w:snapToGrid w:val="0"/>
              <w:ind w:firstLineChars="0"/>
              <w:contextualSpacing/>
              <w:rPr>
                <w:rFonts w:ascii="Times New Roman" w:hAnsi="Times New Roman" w:cs="Times New Roman"/>
                <w:sz w:val="20"/>
                <w:szCs w:val="20"/>
              </w:rPr>
            </w:pPr>
            <w:r w:rsidRPr="00103432">
              <w:rPr>
                <w:rFonts w:ascii="Times New Roman" w:hAnsi="Times New Roman" w:cs="Times New Roman"/>
                <w:sz w:val="20"/>
                <w:szCs w:val="20"/>
              </w:rPr>
              <w:t>Identifier for DCI formats (1 bit) (when applicable)</w:t>
            </w:r>
          </w:p>
          <w:p w14:paraId="18963BE7" w14:textId="77777777" w:rsidR="00794068" w:rsidRPr="00103432" w:rsidRDefault="00794068" w:rsidP="00B50709">
            <w:pPr>
              <w:pStyle w:val="af3"/>
              <w:numPr>
                <w:ilvl w:val="0"/>
                <w:numId w:val="16"/>
              </w:numPr>
              <w:overflowPunct w:val="0"/>
              <w:autoSpaceDE w:val="0"/>
              <w:autoSpaceDN w:val="0"/>
              <w:adjustRightInd w:val="0"/>
              <w:snapToGrid w:val="0"/>
              <w:ind w:firstLineChars="0"/>
              <w:contextualSpacing/>
              <w:rPr>
                <w:rFonts w:ascii="Times New Roman" w:hAnsi="Times New Roman" w:cs="Times New Roman"/>
                <w:sz w:val="20"/>
                <w:szCs w:val="20"/>
              </w:rPr>
            </w:pPr>
            <w:r w:rsidRPr="00103432">
              <w:rPr>
                <w:rFonts w:ascii="Times New Roman" w:hAnsi="Times New Roman" w:cs="Times New Roman"/>
                <w:sz w:val="20"/>
                <w:szCs w:val="20"/>
              </w:rPr>
              <w:t>New data indicator (1 bit)</w:t>
            </w:r>
          </w:p>
        </w:tc>
        <w:tc>
          <w:tcPr>
            <w:tcW w:w="1559" w:type="dxa"/>
          </w:tcPr>
          <w:p w14:paraId="5684C809" w14:textId="77777777" w:rsidR="00794068" w:rsidRDefault="00794068" w:rsidP="00B50709">
            <w:pPr>
              <w:spacing w:after="60"/>
              <w:rPr>
                <w:rFonts w:eastAsiaTheme="minorEastAsia"/>
                <w:iCs/>
                <w:color w:val="000000"/>
                <w:kern w:val="2"/>
                <w:szCs w:val="20"/>
                <w:lang w:eastAsia="zh-CN"/>
              </w:rPr>
            </w:pPr>
            <w:r>
              <w:rPr>
                <w:rFonts w:eastAsiaTheme="minorEastAsia" w:hint="eastAsia"/>
                <w:iCs/>
                <w:color w:val="000000"/>
                <w:kern w:val="2"/>
                <w:szCs w:val="20"/>
                <w:lang w:eastAsia="zh-CN"/>
              </w:rPr>
              <w:t>1</w:t>
            </w:r>
          </w:p>
        </w:tc>
      </w:tr>
      <w:tr w:rsidR="00794068" w:rsidRPr="007E31FE" w14:paraId="7A2B0B34" w14:textId="77777777" w:rsidTr="000662C4">
        <w:tc>
          <w:tcPr>
            <w:tcW w:w="1129" w:type="dxa"/>
          </w:tcPr>
          <w:p w14:paraId="5CBADA41" w14:textId="77777777" w:rsidR="00794068" w:rsidRPr="002625EB" w:rsidRDefault="00794068" w:rsidP="00B50709">
            <w:pPr>
              <w:spacing w:after="60"/>
              <w:rPr>
                <w:lang w:eastAsia="zh-CN"/>
              </w:rPr>
            </w:pPr>
            <w:r w:rsidRPr="002625EB">
              <w:t>Carrier indicator</w:t>
            </w:r>
          </w:p>
        </w:tc>
        <w:tc>
          <w:tcPr>
            <w:tcW w:w="6379" w:type="dxa"/>
          </w:tcPr>
          <w:p w14:paraId="0753D3CC" w14:textId="77777777" w:rsidR="00794068" w:rsidRDefault="00794068" w:rsidP="00B50709">
            <w:pPr>
              <w:rPr>
                <w:color w:val="000000"/>
                <w:kern w:val="2"/>
                <w:szCs w:val="20"/>
                <w:lang w:eastAsia="zh-CN"/>
              </w:rPr>
            </w:pPr>
            <w:r>
              <w:rPr>
                <w:color w:val="000000"/>
                <w:kern w:val="2"/>
                <w:szCs w:val="20"/>
                <w:lang w:eastAsia="zh-CN"/>
              </w:rPr>
              <w:t>Support configurable number of bits (0 or 1 or 2 or 3 bits) for “Carrier indicator” for the new DCI formats scheduling Rel-16 URLLC.</w:t>
            </w:r>
          </w:p>
          <w:p w14:paraId="35F0E6F7" w14:textId="77777777" w:rsidR="00794068" w:rsidRDefault="00794068" w:rsidP="00B50709">
            <w:pPr>
              <w:pStyle w:val="af3"/>
              <w:numPr>
                <w:ilvl w:val="0"/>
                <w:numId w:val="16"/>
              </w:numPr>
              <w:overflowPunct w:val="0"/>
              <w:autoSpaceDE w:val="0"/>
              <w:autoSpaceDN w:val="0"/>
              <w:adjustRightInd w:val="0"/>
              <w:snapToGrid w:val="0"/>
              <w:ind w:firstLineChars="0"/>
              <w:contextualSpacing/>
              <w:rPr>
                <w:rFonts w:ascii="Times New Roman" w:hAnsi="Times New Roman" w:cs="Times New Roman"/>
                <w:sz w:val="20"/>
                <w:szCs w:val="20"/>
              </w:rPr>
            </w:pPr>
            <w:r w:rsidRPr="00103432">
              <w:rPr>
                <w:rFonts w:ascii="Times New Roman" w:hAnsi="Times New Roman" w:cs="Times New Roman"/>
                <w:sz w:val="20"/>
                <w:szCs w:val="20"/>
              </w:rPr>
              <w:t>The number of bits for “carrier indicator” in the new DCI format for DL scheduling and the new DCI format for UL scheduling can be separately configured.</w:t>
            </w:r>
          </w:p>
          <w:p w14:paraId="75D971DC" w14:textId="77777777" w:rsidR="00794068" w:rsidRDefault="00794068" w:rsidP="00B50709">
            <w:pPr>
              <w:rPr>
                <w:color w:val="000000"/>
                <w:kern w:val="2"/>
                <w:szCs w:val="20"/>
                <w:lang w:eastAsia="zh-CN"/>
              </w:rPr>
            </w:pPr>
            <w:r>
              <w:rPr>
                <w:color w:val="000000"/>
                <w:kern w:val="2"/>
                <w:szCs w:val="20"/>
                <w:lang w:eastAsia="zh-CN"/>
              </w:rPr>
              <w:t>Support configurable number of bits for the following fields for DL DCI format scheduling Rel-16 URLLC.</w:t>
            </w:r>
          </w:p>
          <w:p w14:paraId="31F206D9" w14:textId="77777777" w:rsidR="00794068" w:rsidRPr="00103432" w:rsidRDefault="00794068" w:rsidP="00B50709">
            <w:pPr>
              <w:pStyle w:val="af3"/>
              <w:numPr>
                <w:ilvl w:val="0"/>
                <w:numId w:val="16"/>
              </w:numPr>
              <w:overflowPunct w:val="0"/>
              <w:autoSpaceDE w:val="0"/>
              <w:autoSpaceDN w:val="0"/>
              <w:adjustRightInd w:val="0"/>
              <w:snapToGrid w:val="0"/>
              <w:ind w:firstLineChars="0"/>
              <w:contextualSpacing/>
              <w:rPr>
                <w:rFonts w:ascii="Times New Roman" w:hAnsi="Times New Roman" w:cs="Times New Roman"/>
                <w:sz w:val="20"/>
                <w:szCs w:val="20"/>
              </w:rPr>
            </w:pPr>
            <w:r w:rsidRPr="00103432">
              <w:rPr>
                <w:rFonts w:ascii="Times New Roman" w:hAnsi="Times New Roman" w:cs="Times New Roman"/>
                <w:sz w:val="20"/>
                <w:szCs w:val="20"/>
              </w:rPr>
              <w:t>Carrier indicator (0 bit or at least one non-zero bit)</w:t>
            </w:r>
          </w:p>
          <w:p w14:paraId="2CFD8B79" w14:textId="77777777" w:rsidR="00794068" w:rsidRPr="00103432" w:rsidRDefault="00794068" w:rsidP="00B50709">
            <w:pPr>
              <w:pStyle w:val="af3"/>
              <w:numPr>
                <w:ilvl w:val="0"/>
                <w:numId w:val="16"/>
              </w:numPr>
              <w:overflowPunct w:val="0"/>
              <w:autoSpaceDE w:val="0"/>
              <w:autoSpaceDN w:val="0"/>
              <w:adjustRightInd w:val="0"/>
              <w:snapToGrid w:val="0"/>
              <w:ind w:firstLineChars="0"/>
              <w:contextualSpacing/>
              <w:rPr>
                <w:rFonts w:ascii="Times New Roman" w:hAnsi="Times New Roman" w:cs="Times New Roman"/>
                <w:sz w:val="20"/>
                <w:szCs w:val="20"/>
              </w:rPr>
            </w:pPr>
            <w:r w:rsidRPr="00103432">
              <w:rPr>
                <w:rFonts w:ascii="Times New Roman" w:hAnsi="Times New Roman" w:cs="Times New Roman"/>
                <w:sz w:val="20"/>
                <w:szCs w:val="20"/>
              </w:rPr>
              <w:t>PRB bundling size indicator (0 or 1 bit)</w:t>
            </w:r>
          </w:p>
          <w:p w14:paraId="15DC763A" w14:textId="77777777" w:rsidR="00794068" w:rsidRPr="00103432" w:rsidRDefault="00794068" w:rsidP="00B50709">
            <w:pPr>
              <w:pStyle w:val="af3"/>
              <w:numPr>
                <w:ilvl w:val="0"/>
                <w:numId w:val="16"/>
              </w:numPr>
              <w:overflowPunct w:val="0"/>
              <w:autoSpaceDE w:val="0"/>
              <w:autoSpaceDN w:val="0"/>
              <w:adjustRightInd w:val="0"/>
              <w:snapToGrid w:val="0"/>
              <w:ind w:firstLineChars="0"/>
              <w:contextualSpacing/>
              <w:rPr>
                <w:rFonts w:ascii="Times New Roman" w:hAnsi="Times New Roman" w:cs="Times New Roman"/>
                <w:sz w:val="20"/>
                <w:szCs w:val="20"/>
              </w:rPr>
            </w:pPr>
            <w:r w:rsidRPr="00103432">
              <w:rPr>
                <w:rFonts w:ascii="Times New Roman" w:hAnsi="Times New Roman" w:cs="Times New Roman"/>
                <w:sz w:val="20"/>
                <w:szCs w:val="20"/>
              </w:rPr>
              <w:t>Rate matching indicator (0, 1 or 2 bits)</w:t>
            </w:r>
          </w:p>
          <w:p w14:paraId="45B05DAC" w14:textId="77777777" w:rsidR="00794068" w:rsidRPr="00103432" w:rsidRDefault="00794068" w:rsidP="00B50709">
            <w:pPr>
              <w:pStyle w:val="af3"/>
              <w:numPr>
                <w:ilvl w:val="0"/>
                <w:numId w:val="16"/>
              </w:numPr>
              <w:overflowPunct w:val="0"/>
              <w:autoSpaceDE w:val="0"/>
              <w:autoSpaceDN w:val="0"/>
              <w:adjustRightInd w:val="0"/>
              <w:snapToGrid w:val="0"/>
              <w:ind w:firstLineChars="0"/>
              <w:contextualSpacing/>
              <w:rPr>
                <w:rFonts w:ascii="Times New Roman" w:hAnsi="Times New Roman" w:cs="Times New Roman"/>
                <w:sz w:val="20"/>
                <w:szCs w:val="20"/>
              </w:rPr>
            </w:pPr>
            <w:r w:rsidRPr="00103432">
              <w:rPr>
                <w:rFonts w:ascii="Times New Roman" w:hAnsi="Times New Roman" w:cs="Times New Roman"/>
                <w:sz w:val="20"/>
                <w:szCs w:val="20"/>
              </w:rPr>
              <w:t>ZP CSI-RS trigger (0, 1 or 2 bits)</w:t>
            </w:r>
          </w:p>
          <w:p w14:paraId="1A0657B8" w14:textId="77777777" w:rsidR="00794068" w:rsidRPr="00103432" w:rsidRDefault="00794068" w:rsidP="00B50709">
            <w:pPr>
              <w:pStyle w:val="af3"/>
              <w:overflowPunct w:val="0"/>
              <w:autoSpaceDE w:val="0"/>
              <w:autoSpaceDN w:val="0"/>
              <w:adjustRightInd w:val="0"/>
              <w:snapToGrid w:val="0"/>
              <w:ind w:left="360" w:firstLineChars="0" w:firstLine="0"/>
              <w:contextualSpacing/>
              <w:rPr>
                <w:rFonts w:ascii="Times New Roman" w:hAnsi="Times New Roman" w:cs="Times New Roman"/>
                <w:sz w:val="20"/>
                <w:szCs w:val="20"/>
              </w:rPr>
            </w:pPr>
          </w:p>
        </w:tc>
        <w:tc>
          <w:tcPr>
            <w:tcW w:w="1559" w:type="dxa"/>
          </w:tcPr>
          <w:p w14:paraId="005FE538" w14:textId="77777777" w:rsidR="00794068" w:rsidRDefault="00794068" w:rsidP="00B50709">
            <w:pPr>
              <w:spacing w:after="60"/>
              <w:rPr>
                <w:rFonts w:eastAsiaTheme="minorEastAsia"/>
                <w:iCs/>
                <w:color w:val="000000"/>
                <w:kern w:val="2"/>
                <w:szCs w:val="20"/>
                <w:lang w:eastAsia="zh-CN"/>
              </w:rPr>
            </w:pPr>
            <w:r w:rsidRPr="002625EB">
              <w:rPr>
                <w:rFonts w:hint="eastAsia"/>
                <w:lang w:eastAsia="zh-CN"/>
              </w:rPr>
              <w:t>0</w:t>
            </w:r>
            <w:r>
              <w:rPr>
                <w:lang w:eastAsia="zh-CN"/>
              </w:rPr>
              <w:t>, 1, 2</w:t>
            </w:r>
            <w:r>
              <w:rPr>
                <w:rFonts w:hint="eastAsia"/>
                <w:lang w:eastAsia="zh-CN"/>
              </w:rPr>
              <w:t xml:space="preserve"> </w:t>
            </w:r>
            <w:r w:rsidRPr="002625EB">
              <w:rPr>
                <w:rFonts w:hint="eastAsia"/>
                <w:lang w:eastAsia="zh-CN"/>
              </w:rPr>
              <w:t xml:space="preserve">or </w:t>
            </w:r>
            <w:r w:rsidRPr="002625EB">
              <w:t>3</w:t>
            </w:r>
          </w:p>
        </w:tc>
        <w:bookmarkStart w:id="50" w:name="_GoBack"/>
        <w:bookmarkEnd w:id="50"/>
      </w:tr>
      <w:tr w:rsidR="00794068" w:rsidRPr="007E31FE" w14:paraId="5BF3872A" w14:textId="77777777" w:rsidTr="000662C4">
        <w:tc>
          <w:tcPr>
            <w:tcW w:w="1129" w:type="dxa"/>
          </w:tcPr>
          <w:p w14:paraId="6059C6DF" w14:textId="77777777" w:rsidR="00794068" w:rsidRPr="002625EB" w:rsidRDefault="00794068" w:rsidP="00B50709">
            <w:pPr>
              <w:spacing w:after="60"/>
              <w:rPr>
                <w:lang w:eastAsia="zh-CN"/>
              </w:rPr>
            </w:pPr>
            <w:r w:rsidRPr="002625EB">
              <w:rPr>
                <w:rFonts w:hint="eastAsia"/>
                <w:lang w:eastAsia="zh-CN"/>
              </w:rPr>
              <w:t>Bandwidth part indicator</w:t>
            </w:r>
          </w:p>
        </w:tc>
        <w:tc>
          <w:tcPr>
            <w:tcW w:w="6379" w:type="dxa"/>
          </w:tcPr>
          <w:p w14:paraId="6F2F31F3" w14:textId="77777777" w:rsidR="00794068" w:rsidRDefault="00794068" w:rsidP="00B50709">
            <w:pPr>
              <w:spacing w:after="60"/>
              <w:rPr>
                <w:rFonts w:eastAsiaTheme="minorEastAsia"/>
                <w:iCs/>
                <w:color w:val="000000"/>
                <w:kern w:val="2"/>
                <w:szCs w:val="20"/>
                <w:lang w:eastAsia="zh-CN"/>
              </w:rPr>
            </w:pPr>
          </w:p>
        </w:tc>
        <w:tc>
          <w:tcPr>
            <w:tcW w:w="1559" w:type="dxa"/>
          </w:tcPr>
          <w:p w14:paraId="009C286C" w14:textId="77777777" w:rsidR="00794068" w:rsidRDefault="00794068" w:rsidP="00B50709">
            <w:pPr>
              <w:spacing w:after="60"/>
              <w:rPr>
                <w:rFonts w:eastAsiaTheme="minorEastAsia"/>
                <w:iCs/>
                <w:color w:val="000000"/>
                <w:kern w:val="2"/>
                <w:szCs w:val="20"/>
                <w:lang w:eastAsia="zh-CN"/>
              </w:rPr>
            </w:pPr>
            <w:r w:rsidRPr="002625EB">
              <w:rPr>
                <w:rFonts w:hint="eastAsia"/>
                <w:lang w:eastAsia="zh-CN"/>
              </w:rPr>
              <w:t>0, 1 or 2</w:t>
            </w:r>
          </w:p>
        </w:tc>
      </w:tr>
      <w:tr w:rsidR="00794068" w:rsidRPr="007E31FE" w14:paraId="60EA5FD6" w14:textId="77777777" w:rsidTr="000662C4">
        <w:tc>
          <w:tcPr>
            <w:tcW w:w="1129" w:type="dxa"/>
          </w:tcPr>
          <w:p w14:paraId="28954F87" w14:textId="77777777" w:rsidR="00794068" w:rsidRPr="002625EB" w:rsidRDefault="00794068" w:rsidP="00B50709">
            <w:pPr>
              <w:spacing w:after="60"/>
              <w:rPr>
                <w:lang w:eastAsia="zh-CN"/>
              </w:rPr>
            </w:pPr>
            <w:r w:rsidRPr="002625EB">
              <w:rPr>
                <w:rFonts w:hint="eastAsia"/>
                <w:lang w:eastAsia="zh-CN"/>
              </w:rPr>
              <w:t>Frequency domain resource assignment</w:t>
            </w:r>
          </w:p>
        </w:tc>
        <w:tc>
          <w:tcPr>
            <w:tcW w:w="6379" w:type="dxa"/>
          </w:tcPr>
          <w:p w14:paraId="0318C38A" w14:textId="77777777" w:rsidR="00794068" w:rsidRDefault="00794068" w:rsidP="00B50709">
            <w:pPr>
              <w:rPr>
                <w:color w:val="000000"/>
                <w:kern w:val="2"/>
                <w:szCs w:val="20"/>
                <w:lang w:eastAsia="zh-CN"/>
              </w:rPr>
            </w:pPr>
            <w:r>
              <w:rPr>
                <w:color w:val="000000"/>
                <w:kern w:val="2"/>
                <w:szCs w:val="20"/>
                <w:lang w:eastAsia="zh-CN"/>
              </w:rPr>
              <w:t xml:space="preserve">For resource allocation type 1 for frequency domain resource assignment for the new DCI formats scheduling Rel-16 URLLC, the possible configurable values for the scheduling granularity for starting point and length indication is {2, 4, 8, 16}. </w:t>
            </w:r>
          </w:p>
          <w:p w14:paraId="68124246" w14:textId="77777777" w:rsidR="00794068" w:rsidRPr="009501D6" w:rsidRDefault="00794068" w:rsidP="00B50709">
            <w:pPr>
              <w:pStyle w:val="af3"/>
              <w:numPr>
                <w:ilvl w:val="0"/>
                <w:numId w:val="16"/>
              </w:numPr>
              <w:overflowPunct w:val="0"/>
              <w:autoSpaceDE w:val="0"/>
              <w:autoSpaceDN w:val="0"/>
              <w:adjustRightInd w:val="0"/>
              <w:snapToGrid w:val="0"/>
              <w:ind w:firstLineChars="0"/>
              <w:contextualSpacing/>
              <w:rPr>
                <w:rFonts w:ascii="Times New Roman" w:hAnsi="Times New Roman" w:cs="Times New Roman"/>
                <w:sz w:val="20"/>
                <w:szCs w:val="20"/>
              </w:rPr>
            </w:pPr>
            <w:r w:rsidRPr="009501D6">
              <w:rPr>
                <w:rFonts w:ascii="Times New Roman" w:hAnsi="Times New Roman" w:cs="Times New Roman"/>
                <w:sz w:val="20"/>
                <w:szCs w:val="20"/>
              </w:rPr>
              <w:t xml:space="preserve">If not configured, the granularity is 1 PRB. </w:t>
            </w:r>
          </w:p>
          <w:p w14:paraId="1F8559AA" w14:textId="77777777" w:rsidR="00794068" w:rsidRDefault="00794068" w:rsidP="00B50709">
            <w:pPr>
              <w:pStyle w:val="af3"/>
              <w:numPr>
                <w:ilvl w:val="0"/>
                <w:numId w:val="16"/>
              </w:numPr>
              <w:overflowPunct w:val="0"/>
              <w:autoSpaceDE w:val="0"/>
              <w:autoSpaceDN w:val="0"/>
              <w:adjustRightInd w:val="0"/>
              <w:snapToGrid w:val="0"/>
              <w:ind w:firstLineChars="0"/>
              <w:contextualSpacing/>
              <w:rPr>
                <w:color w:val="000000"/>
              </w:rPr>
            </w:pPr>
            <w:r w:rsidRPr="009501D6">
              <w:rPr>
                <w:rFonts w:ascii="Times New Roman" w:hAnsi="Times New Roman" w:cs="Times New Roman"/>
                <w:sz w:val="20"/>
                <w:szCs w:val="20"/>
              </w:rPr>
              <w:t>FFS other possible values</w:t>
            </w:r>
          </w:p>
          <w:p w14:paraId="59CD9E41" w14:textId="77777777" w:rsidR="00794068" w:rsidRDefault="00794068" w:rsidP="00B50709">
            <w:pPr>
              <w:rPr>
                <w:b/>
                <w:color w:val="000000"/>
                <w:kern w:val="2"/>
                <w:szCs w:val="20"/>
                <w:lang w:eastAsia="zh-CN"/>
              </w:rPr>
            </w:pPr>
            <w:r>
              <w:rPr>
                <w:color w:val="000000"/>
                <w:kern w:val="2"/>
                <w:szCs w:val="20"/>
                <w:lang w:eastAsia="zh-CN"/>
              </w:rPr>
              <w:t>For frequency domain resource assignment for the new DCI format 0_2/1_2, resource allocation type 0 is supported without any change from Rel-15</w:t>
            </w:r>
          </w:p>
          <w:p w14:paraId="403D191A" w14:textId="77777777" w:rsidR="00794068" w:rsidRPr="009501D6" w:rsidRDefault="00794068" w:rsidP="00B50709">
            <w:pPr>
              <w:pStyle w:val="af3"/>
              <w:numPr>
                <w:ilvl w:val="0"/>
                <w:numId w:val="16"/>
              </w:numPr>
              <w:overflowPunct w:val="0"/>
              <w:autoSpaceDE w:val="0"/>
              <w:autoSpaceDN w:val="0"/>
              <w:adjustRightInd w:val="0"/>
              <w:snapToGrid w:val="0"/>
              <w:ind w:firstLineChars="0"/>
              <w:contextualSpacing/>
              <w:rPr>
                <w:rFonts w:ascii="Times New Roman" w:hAnsi="Times New Roman" w:cs="Times New Roman"/>
                <w:sz w:val="20"/>
                <w:szCs w:val="20"/>
              </w:rPr>
            </w:pPr>
            <w:r w:rsidRPr="009501D6">
              <w:rPr>
                <w:rFonts w:ascii="Times New Roman" w:hAnsi="Times New Roman" w:cs="Times New Roman"/>
                <w:sz w:val="20"/>
                <w:szCs w:val="20"/>
              </w:rPr>
              <w:t xml:space="preserve">Support dynamic switching between resource allocation type 0 and type 1 </w:t>
            </w:r>
          </w:p>
          <w:p w14:paraId="02F8CD18" w14:textId="77777777" w:rsidR="00794068" w:rsidRPr="009501D6" w:rsidRDefault="00794068" w:rsidP="00B50709">
            <w:pPr>
              <w:spacing w:after="60"/>
              <w:rPr>
                <w:rFonts w:eastAsiaTheme="minorEastAsia"/>
                <w:iCs/>
                <w:color w:val="000000"/>
                <w:kern w:val="2"/>
                <w:szCs w:val="20"/>
                <w:lang w:eastAsia="zh-CN"/>
              </w:rPr>
            </w:pPr>
          </w:p>
        </w:tc>
        <w:tc>
          <w:tcPr>
            <w:tcW w:w="1559" w:type="dxa"/>
          </w:tcPr>
          <w:p w14:paraId="1DE0D29C" w14:textId="77777777" w:rsidR="00794068" w:rsidRDefault="00794068" w:rsidP="00B50709">
            <w:pPr>
              <w:spacing w:after="60"/>
              <w:rPr>
                <w:rFonts w:eastAsiaTheme="minorEastAsia"/>
                <w:iCs/>
                <w:color w:val="000000"/>
                <w:kern w:val="2"/>
                <w:szCs w:val="20"/>
                <w:lang w:eastAsia="zh-CN"/>
              </w:rPr>
            </w:pPr>
          </w:p>
        </w:tc>
      </w:tr>
      <w:tr w:rsidR="00794068" w:rsidRPr="007E31FE" w14:paraId="23620082" w14:textId="77777777" w:rsidTr="000662C4">
        <w:tc>
          <w:tcPr>
            <w:tcW w:w="1129" w:type="dxa"/>
          </w:tcPr>
          <w:p w14:paraId="1A6B8E6E" w14:textId="77777777" w:rsidR="00794068" w:rsidRPr="002625EB" w:rsidRDefault="00794068" w:rsidP="00B50709">
            <w:pPr>
              <w:spacing w:after="60"/>
              <w:rPr>
                <w:lang w:eastAsia="zh-CN"/>
              </w:rPr>
            </w:pPr>
            <w:r w:rsidRPr="002625EB">
              <w:rPr>
                <w:rFonts w:hint="eastAsia"/>
                <w:lang w:eastAsia="zh-CN"/>
              </w:rPr>
              <w:lastRenderedPageBreak/>
              <w:t>Time domain resource assignment</w:t>
            </w:r>
          </w:p>
        </w:tc>
        <w:tc>
          <w:tcPr>
            <w:tcW w:w="6379" w:type="dxa"/>
          </w:tcPr>
          <w:p w14:paraId="2B43C4D7" w14:textId="77777777" w:rsidR="00794068" w:rsidRDefault="00794068" w:rsidP="00B50709">
            <w:pPr>
              <w:rPr>
                <w:color w:val="000000"/>
                <w:kern w:val="2"/>
                <w:szCs w:val="20"/>
                <w:lang w:eastAsia="zh-CN"/>
              </w:rPr>
            </w:pPr>
            <w:r>
              <w:rPr>
                <w:color w:val="000000"/>
                <w:kern w:val="2"/>
                <w:szCs w:val="20"/>
                <w:lang w:eastAsia="zh-CN"/>
              </w:rPr>
              <w:t>Support configurable TDRA table as in Rel-15 DCI format 1_1 (i.e. 0, 1, 2, 3 or 4 bits for time domain resource assignment) for the DL DCI format scheduling Rel-16 URLLC</w:t>
            </w:r>
          </w:p>
          <w:p w14:paraId="61E32C64" w14:textId="77777777" w:rsidR="00794068" w:rsidRDefault="00794068" w:rsidP="00B50709">
            <w:pPr>
              <w:rPr>
                <w:color w:val="000000"/>
                <w:kern w:val="2"/>
                <w:szCs w:val="20"/>
                <w:lang w:eastAsia="zh-CN"/>
              </w:rPr>
            </w:pPr>
            <w:r>
              <w:rPr>
                <w:color w:val="000000"/>
                <w:kern w:val="2"/>
                <w:szCs w:val="20"/>
                <w:lang w:eastAsia="zh-CN"/>
              </w:rPr>
              <w:t xml:space="preserve">Other entries with K0&gt;0 can also be included in the same TDRA table where new reference of the SLIV is applied to the entries with K0=0 for DCI format 1_2. </w:t>
            </w:r>
          </w:p>
          <w:p w14:paraId="632AF2AF" w14:textId="77777777" w:rsidR="00794068" w:rsidRPr="00BF4D14" w:rsidRDefault="00794068" w:rsidP="00B50709">
            <w:pPr>
              <w:pStyle w:val="af3"/>
              <w:numPr>
                <w:ilvl w:val="0"/>
                <w:numId w:val="16"/>
              </w:numPr>
              <w:overflowPunct w:val="0"/>
              <w:autoSpaceDE w:val="0"/>
              <w:autoSpaceDN w:val="0"/>
              <w:adjustRightInd w:val="0"/>
              <w:snapToGrid w:val="0"/>
              <w:ind w:firstLineChars="0"/>
              <w:contextualSpacing/>
              <w:rPr>
                <w:rFonts w:ascii="Times New Roman" w:hAnsi="Times New Roman" w:cs="Times New Roman"/>
                <w:sz w:val="20"/>
                <w:szCs w:val="20"/>
              </w:rPr>
            </w:pPr>
            <w:r w:rsidRPr="00BF4D14">
              <w:rPr>
                <w:rFonts w:ascii="Times New Roman" w:hAnsi="Times New Roman" w:cs="Times New Roman"/>
                <w:sz w:val="20"/>
                <w:szCs w:val="20"/>
              </w:rPr>
              <w:t>For other entries (if any) in the same TDRA table, the reference is slot boundary as in Rel-15</w:t>
            </w:r>
          </w:p>
          <w:p w14:paraId="01AD152B" w14:textId="77777777" w:rsidR="00794068" w:rsidRDefault="00794068" w:rsidP="00B50709">
            <w:pPr>
              <w:rPr>
                <w:szCs w:val="20"/>
                <w:lang w:eastAsia="x-none"/>
              </w:rPr>
            </w:pPr>
            <w:r>
              <w:rPr>
                <w:szCs w:val="20"/>
                <w:lang w:eastAsia="x-none"/>
              </w:rPr>
              <w:t>The new reference of SLIV is not expected to be configured for a serving cell configured to be scheduled with cross-carrier scheduling</w:t>
            </w:r>
          </w:p>
          <w:p w14:paraId="6811D42E" w14:textId="77777777" w:rsidR="00794068" w:rsidRPr="00BF4D14" w:rsidRDefault="00794068" w:rsidP="00B50709">
            <w:pPr>
              <w:pStyle w:val="af3"/>
              <w:numPr>
                <w:ilvl w:val="0"/>
                <w:numId w:val="16"/>
              </w:numPr>
              <w:overflowPunct w:val="0"/>
              <w:autoSpaceDE w:val="0"/>
              <w:autoSpaceDN w:val="0"/>
              <w:adjustRightInd w:val="0"/>
              <w:snapToGrid w:val="0"/>
              <w:ind w:firstLineChars="0"/>
              <w:contextualSpacing/>
              <w:rPr>
                <w:rFonts w:ascii="Times New Roman" w:hAnsi="Times New Roman" w:cs="Times New Roman"/>
                <w:sz w:val="20"/>
                <w:szCs w:val="20"/>
              </w:rPr>
            </w:pPr>
            <w:r w:rsidRPr="00BF4D14">
              <w:rPr>
                <w:rFonts w:ascii="Times New Roman" w:hAnsi="Times New Roman" w:cs="Times New Roman"/>
                <w:sz w:val="20"/>
                <w:szCs w:val="20"/>
              </w:rPr>
              <w:t>Applies only for the case of different numerologies</w:t>
            </w:r>
          </w:p>
        </w:tc>
        <w:tc>
          <w:tcPr>
            <w:tcW w:w="1559" w:type="dxa"/>
          </w:tcPr>
          <w:p w14:paraId="0F05E672" w14:textId="77777777" w:rsidR="00794068" w:rsidRDefault="00794068" w:rsidP="00B50709">
            <w:pPr>
              <w:spacing w:after="60"/>
              <w:rPr>
                <w:rFonts w:eastAsiaTheme="minorEastAsia"/>
                <w:iCs/>
                <w:color w:val="000000"/>
                <w:kern w:val="2"/>
                <w:szCs w:val="20"/>
                <w:lang w:eastAsia="zh-CN"/>
              </w:rPr>
            </w:pPr>
            <w:r w:rsidRPr="002625EB">
              <w:rPr>
                <w:rFonts w:hint="eastAsia"/>
                <w:lang w:eastAsia="zh-CN"/>
              </w:rPr>
              <w:t>0, 1, 2, 3, or 4</w:t>
            </w:r>
          </w:p>
        </w:tc>
      </w:tr>
      <w:tr w:rsidR="00794068" w:rsidRPr="007E31FE" w14:paraId="59852595" w14:textId="77777777" w:rsidTr="000662C4">
        <w:tc>
          <w:tcPr>
            <w:tcW w:w="1129" w:type="dxa"/>
          </w:tcPr>
          <w:p w14:paraId="01BA3DFE" w14:textId="77777777" w:rsidR="00794068" w:rsidRPr="002625EB" w:rsidRDefault="00794068" w:rsidP="00B50709">
            <w:pPr>
              <w:spacing w:after="60"/>
              <w:rPr>
                <w:lang w:eastAsia="zh-CN"/>
              </w:rPr>
            </w:pPr>
            <w:r w:rsidRPr="002625EB">
              <w:rPr>
                <w:rFonts w:hint="eastAsia"/>
                <w:lang w:eastAsia="zh-CN"/>
              </w:rPr>
              <w:t>VRB-to-PRB mapping</w:t>
            </w:r>
          </w:p>
        </w:tc>
        <w:tc>
          <w:tcPr>
            <w:tcW w:w="6379" w:type="dxa"/>
          </w:tcPr>
          <w:p w14:paraId="60E8E6AE" w14:textId="77777777" w:rsidR="00794068" w:rsidRDefault="00794068" w:rsidP="00B50709">
            <w:pPr>
              <w:rPr>
                <w:iCs/>
                <w:color w:val="000000"/>
                <w:kern w:val="2"/>
                <w:szCs w:val="20"/>
                <w:lang w:eastAsia="zh-CN"/>
              </w:rPr>
            </w:pPr>
            <w:r>
              <w:rPr>
                <w:iCs/>
                <w:color w:val="000000"/>
                <w:kern w:val="2"/>
                <w:szCs w:val="20"/>
                <w:lang w:eastAsia="zh-CN"/>
              </w:rPr>
              <w:t xml:space="preserve">Support configurable number of bits (0 or 1 bit) for “VRB-to-PRB mapping” in the new DCI format for DL scheduling for Rel-16 URLLC. </w:t>
            </w:r>
          </w:p>
          <w:p w14:paraId="61E67DE6" w14:textId="77777777" w:rsidR="00794068" w:rsidRDefault="00794068" w:rsidP="00B50709">
            <w:pPr>
              <w:spacing w:after="60"/>
              <w:rPr>
                <w:rFonts w:eastAsiaTheme="minorEastAsia"/>
                <w:iCs/>
                <w:color w:val="000000"/>
                <w:kern w:val="2"/>
                <w:szCs w:val="20"/>
                <w:lang w:eastAsia="zh-CN"/>
              </w:rPr>
            </w:pPr>
            <w:r>
              <w:rPr>
                <w:iCs/>
                <w:szCs w:val="20"/>
                <w:lang w:eastAsia="zh-CN"/>
              </w:rPr>
              <w:t xml:space="preserve">If </w:t>
            </w:r>
            <w:r>
              <w:rPr>
                <w:iCs/>
                <w:color w:val="000000"/>
                <w:kern w:val="2"/>
                <w:szCs w:val="20"/>
                <w:lang w:eastAsia="zh-CN"/>
              </w:rPr>
              <w:t>0 bit is configured, n</w:t>
            </w:r>
            <w:r>
              <w:rPr>
                <w:iCs/>
                <w:szCs w:val="20"/>
              </w:rPr>
              <w:t>on-interleaved VRB-to-PRB mapping as in Rel-15 is applied</w:t>
            </w:r>
          </w:p>
        </w:tc>
        <w:tc>
          <w:tcPr>
            <w:tcW w:w="1559" w:type="dxa"/>
          </w:tcPr>
          <w:p w14:paraId="6278C57B" w14:textId="77777777" w:rsidR="00794068" w:rsidRPr="002625EB" w:rsidRDefault="00794068" w:rsidP="00B50709">
            <w:pPr>
              <w:spacing w:after="60"/>
              <w:rPr>
                <w:lang w:eastAsia="zh-CN"/>
              </w:rPr>
            </w:pPr>
            <w:r w:rsidRPr="002625EB">
              <w:rPr>
                <w:rFonts w:hint="eastAsia"/>
                <w:lang w:eastAsia="zh-CN"/>
              </w:rPr>
              <w:t>0 or 1</w:t>
            </w:r>
          </w:p>
        </w:tc>
      </w:tr>
      <w:tr w:rsidR="00794068" w:rsidRPr="007E31FE" w14:paraId="4EC30A54" w14:textId="77777777" w:rsidTr="000662C4">
        <w:tc>
          <w:tcPr>
            <w:tcW w:w="1129" w:type="dxa"/>
          </w:tcPr>
          <w:p w14:paraId="63FFA0C4" w14:textId="77777777" w:rsidR="00794068" w:rsidRPr="002625EB" w:rsidRDefault="00794068" w:rsidP="00B50709">
            <w:pPr>
              <w:spacing w:after="60"/>
              <w:rPr>
                <w:lang w:eastAsia="zh-CN"/>
              </w:rPr>
            </w:pPr>
            <w:r w:rsidRPr="002625EB">
              <w:rPr>
                <w:rFonts w:hint="eastAsia"/>
                <w:lang w:eastAsia="zh-CN"/>
              </w:rPr>
              <w:t>PRB bundling size indicator</w:t>
            </w:r>
          </w:p>
        </w:tc>
        <w:tc>
          <w:tcPr>
            <w:tcW w:w="6379" w:type="dxa"/>
          </w:tcPr>
          <w:p w14:paraId="60C75EA9" w14:textId="77777777" w:rsidR="00794068" w:rsidRDefault="00794068" w:rsidP="00B50709">
            <w:pPr>
              <w:rPr>
                <w:color w:val="000000"/>
                <w:kern w:val="2"/>
                <w:szCs w:val="20"/>
                <w:lang w:eastAsia="zh-CN"/>
              </w:rPr>
            </w:pPr>
            <w:r>
              <w:rPr>
                <w:color w:val="000000"/>
                <w:kern w:val="2"/>
                <w:szCs w:val="20"/>
                <w:lang w:eastAsia="zh-CN"/>
              </w:rPr>
              <w:t>Support configurable number of bits for the following fields for DL DCI format scheduling Rel-16 URLLC.</w:t>
            </w:r>
          </w:p>
          <w:p w14:paraId="5B8762F8" w14:textId="77777777" w:rsidR="00794068" w:rsidRPr="00D106CD" w:rsidRDefault="00794068" w:rsidP="00B50709">
            <w:pPr>
              <w:pStyle w:val="af3"/>
              <w:numPr>
                <w:ilvl w:val="0"/>
                <w:numId w:val="16"/>
              </w:numPr>
              <w:overflowPunct w:val="0"/>
              <w:autoSpaceDE w:val="0"/>
              <w:autoSpaceDN w:val="0"/>
              <w:adjustRightInd w:val="0"/>
              <w:snapToGrid w:val="0"/>
              <w:ind w:firstLineChars="0"/>
              <w:contextualSpacing/>
              <w:rPr>
                <w:rFonts w:ascii="Times New Roman" w:hAnsi="Times New Roman" w:cs="Times New Roman"/>
                <w:sz w:val="20"/>
                <w:szCs w:val="20"/>
              </w:rPr>
            </w:pPr>
            <w:r w:rsidRPr="00D106CD">
              <w:rPr>
                <w:rFonts w:ascii="Times New Roman" w:hAnsi="Times New Roman" w:cs="Times New Roman"/>
                <w:sz w:val="20"/>
                <w:szCs w:val="20"/>
              </w:rPr>
              <w:t>Carrier indicator (0 bit or at least one non-zero bit)</w:t>
            </w:r>
          </w:p>
          <w:p w14:paraId="73EC9B4F" w14:textId="77777777" w:rsidR="00794068" w:rsidRPr="00D106CD" w:rsidRDefault="00794068" w:rsidP="00B50709">
            <w:pPr>
              <w:pStyle w:val="af3"/>
              <w:numPr>
                <w:ilvl w:val="0"/>
                <w:numId w:val="16"/>
              </w:numPr>
              <w:overflowPunct w:val="0"/>
              <w:autoSpaceDE w:val="0"/>
              <w:autoSpaceDN w:val="0"/>
              <w:adjustRightInd w:val="0"/>
              <w:snapToGrid w:val="0"/>
              <w:ind w:firstLineChars="0"/>
              <w:contextualSpacing/>
              <w:rPr>
                <w:rFonts w:ascii="Times New Roman" w:hAnsi="Times New Roman" w:cs="Times New Roman"/>
                <w:sz w:val="20"/>
                <w:szCs w:val="20"/>
              </w:rPr>
            </w:pPr>
            <w:r w:rsidRPr="00D106CD">
              <w:rPr>
                <w:rFonts w:ascii="Times New Roman" w:hAnsi="Times New Roman" w:cs="Times New Roman"/>
                <w:sz w:val="20"/>
                <w:szCs w:val="20"/>
              </w:rPr>
              <w:t>PRB bundling size indicator (0 or 1 bit)</w:t>
            </w:r>
          </w:p>
          <w:p w14:paraId="570F1005" w14:textId="77777777" w:rsidR="00794068" w:rsidRPr="00D106CD" w:rsidRDefault="00794068" w:rsidP="00B50709">
            <w:pPr>
              <w:pStyle w:val="af3"/>
              <w:numPr>
                <w:ilvl w:val="0"/>
                <w:numId w:val="16"/>
              </w:numPr>
              <w:overflowPunct w:val="0"/>
              <w:autoSpaceDE w:val="0"/>
              <w:autoSpaceDN w:val="0"/>
              <w:adjustRightInd w:val="0"/>
              <w:snapToGrid w:val="0"/>
              <w:ind w:firstLineChars="0"/>
              <w:contextualSpacing/>
              <w:rPr>
                <w:rFonts w:ascii="Times New Roman" w:hAnsi="Times New Roman" w:cs="Times New Roman"/>
                <w:sz w:val="20"/>
                <w:szCs w:val="20"/>
              </w:rPr>
            </w:pPr>
            <w:r w:rsidRPr="00D106CD">
              <w:rPr>
                <w:rFonts w:ascii="Times New Roman" w:hAnsi="Times New Roman" w:cs="Times New Roman"/>
                <w:sz w:val="20"/>
                <w:szCs w:val="20"/>
              </w:rPr>
              <w:t>Rate matching indicator (0, 1 or 2 bits)</w:t>
            </w:r>
          </w:p>
          <w:p w14:paraId="77E6866D" w14:textId="77777777" w:rsidR="00794068" w:rsidRPr="00D106CD" w:rsidRDefault="00794068" w:rsidP="00B50709">
            <w:pPr>
              <w:pStyle w:val="af3"/>
              <w:numPr>
                <w:ilvl w:val="0"/>
                <w:numId w:val="16"/>
              </w:numPr>
              <w:overflowPunct w:val="0"/>
              <w:autoSpaceDE w:val="0"/>
              <w:autoSpaceDN w:val="0"/>
              <w:adjustRightInd w:val="0"/>
              <w:snapToGrid w:val="0"/>
              <w:ind w:firstLineChars="0"/>
              <w:contextualSpacing/>
              <w:rPr>
                <w:rFonts w:ascii="Times New Roman" w:hAnsi="Times New Roman" w:cs="Times New Roman"/>
                <w:sz w:val="20"/>
                <w:szCs w:val="20"/>
              </w:rPr>
            </w:pPr>
            <w:r w:rsidRPr="00D106CD">
              <w:rPr>
                <w:rFonts w:ascii="Times New Roman" w:hAnsi="Times New Roman" w:cs="Times New Roman"/>
                <w:sz w:val="20"/>
                <w:szCs w:val="20"/>
              </w:rPr>
              <w:t>ZP CSI-RS trigger (0, 1 or 2 bits)</w:t>
            </w:r>
          </w:p>
        </w:tc>
        <w:tc>
          <w:tcPr>
            <w:tcW w:w="1559" w:type="dxa"/>
          </w:tcPr>
          <w:p w14:paraId="61BFF20A" w14:textId="77777777" w:rsidR="00794068" w:rsidRPr="002625EB" w:rsidRDefault="00794068" w:rsidP="00B50709">
            <w:pPr>
              <w:spacing w:after="60"/>
              <w:rPr>
                <w:lang w:eastAsia="zh-CN"/>
              </w:rPr>
            </w:pPr>
            <w:r w:rsidRPr="002625EB">
              <w:rPr>
                <w:rFonts w:hint="eastAsia"/>
                <w:lang w:eastAsia="zh-CN"/>
              </w:rPr>
              <w:t>0 or 1</w:t>
            </w:r>
          </w:p>
        </w:tc>
      </w:tr>
      <w:tr w:rsidR="00794068" w:rsidRPr="007E31FE" w14:paraId="06585978" w14:textId="77777777" w:rsidTr="000662C4">
        <w:tc>
          <w:tcPr>
            <w:tcW w:w="1129" w:type="dxa"/>
          </w:tcPr>
          <w:p w14:paraId="2B702204" w14:textId="77777777" w:rsidR="00794068" w:rsidRPr="002625EB" w:rsidRDefault="00794068" w:rsidP="00B50709">
            <w:pPr>
              <w:spacing w:after="60"/>
              <w:rPr>
                <w:lang w:eastAsia="zh-CN"/>
              </w:rPr>
            </w:pPr>
            <w:r w:rsidRPr="002625EB">
              <w:rPr>
                <w:rFonts w:hint="eastAsia"/>
                <w:lang w:eastAsia="zh-CN"/>
              </w:rPr>
              <w:t>Rate matching indicator</w:t>
            </w:r>
          </w:p>
        </w:tc>
        <w:tc>
          <w:tcPr>
            <w:tcW w:w="6379" w:type="dxa"/>
          </w:tcPr>
          <w:p w14:paraId="07D5C3B5" w14:textId="77777777" w:rsidR="00794068" w:rsidRDefault="00794068" w:rsidP="00B50709">
            <w:pPr>
              <w:rPr>
                <w:color w:val="000000"/>
                <w:kern w:val="2"/>
                <w:szCs w:val="20"/>
                <w:lang w:eastAsia="zh-CN"/>
              </w:rPr>
            </w:pPr>
            <w:r>
              <w:rPr>
                <w:color w:val="000000"/>
                <w:kern w:val="2"/>
                <w:szCs w:val="20"/>
                <w:lang w:eastAsia="zh-CN"/>
              </w:rPr>
              <w:t>Support configurable number of bits for the following fields for DL DCI format scheduling Rel-16 URLLC.</w:t>
            </w:r>
          </w:p>
          <w:p w14:paraId="2EC19879" w14:textId="77777777" w:rsidR="00794068" w:rsidRPr="00D106CD" w:rsidRDefault="00794068" w:rsidP="00B50709">
            <w:pPr>
              <w:pStyle w:val="af3"/>
              <w:numPr>
                <w:ilvl w:val="0"/>
                <w:numId w:val="16"/>
              </w:numPr>
              <w:overflowPunct w:val="0"/>
              <w:autoSpaceDE w:val="0"/>
              <w:autoSpaceDN w:val="0"/>
              <w:adjustRightInd w:val="0"/>
              <w:snapToGrid w:val="0"/>
              <w:ind w:firstLineChars="0"/>
              <w:contextualSpacing/>
              <w:rPr>
                <w:rFonts w:ascii="Times New Roman" w:hAnsi="Times New Roman" w:cs="Times New Roman"/>
                <w:sz w:val="20"/>
                <w:szCs w:val="20"/>
              </w:rPr>
            </w:pPr>
            <w:r w:rsidRPr="00D106CD">
              <w:rPr>
                <w:rFonts w:ascii="Times New Roman" w:hAnsi="Times New Roman" w:cs="Times New Roman"/>
                <w:sz w:val="20"/>
                <w:szCs w:val="20"/>
              </w:rPr>
              <w:t>Carrier indicator (0 bit or at least one non-zero bit)</w:t>
            </w:r>
          </w:p>
          <w:p w14:paraId="540329C1" w14:textId="77777777" w:rsidR="00794068" w:rsidRPr="00D106CD" w:rsidRDefault="00794068" w:rsidP="00B50709">
            <w:pPr>
              <w:pStyle w:val="af3"/>
              <w:numPr>
                <w:ilvl w:val="0"/>
                <w:numId w:val="16"/>
              </w:numPr>
              <w:overflowPunct w:val="0"/>
              <w:autoSpaceDE w:val="0"/>
              <w:autoSpaceDN w:val="0"/>
              <w:adjustRightInd w:val="0"/>
              <w:snapToGrid w:val="0"/>
              <w:ind w:firstLineChars="0"/>
              <w:contextualSpacing/>
              <w:rPr>
                <w:rFonts w:ascii="Times New Roman" w:hAnsi="Times New Roman" w:cs="Times New Roman"/>
                <w:sz w:val="20"/>
                <w:szCs w:val="20"/>
              </w:rPr>
            </w:pPr>
            <w:r w:rsidRPr="00D106CD">
              <w:rPr>
                <w:rFonts w:ascii="Times New Roman" w:hAnsi="Times New Roman" w:cs="Times New Roman"/>
                <w:sz w:val="20"/>
                <w:szCs w:val="20"/>
              </w:rPr>
              <w:t>PRB bundling size indicator (0 or 1 bit)</w:t>
            </w:r>
          </w:p>
          <w:p w14:paraId="1865BC1D" w14:textId="77777777" w:rsidR="00794068" w:rsidRDefault="00794068" w:rsidP="00B50709">
            <w:pPr>
              <w:pStyle w:val="af3"/>
              <w:numPr>
                <w:ilvl w:val="0"/>
                <w:numId w:val="16"/>
              </w:numPr>
              <w:overflowPunct w:val="0"/>
              <w:autoSpaceDE w:val="0"/>
              <w:autoSpaceDN w:val="0"/>
              <w:adjustRightInd w:val="0"/>
              <w:snapToGrid w:val="0"/>
              <w:ind w:firstLineChars="0"/>
              <w:contextualSpacing/>
              <w:rPr>
                <w:rFonts w:ascii="Times New Roman" w:hAnsi="Times New Roman" w:cs="Times New Roman"/>
                <w:sz w:val="20"/>
                <w:szCs w:val="20"/>
              </w:rPr>
            </w:pPr>
            <w:r w:rsidRPr="00D106CD">
              <w:rPr>
                <w:rFonts w:ascii="Times New Roman" w:hAnsi="Times New Roman" w:cs="Times New Roman"/>
                <w:sz w:val="20"/>
                <w:szCs w:val="20"/>
              </w:rPr>
              <w:t>Rate matching indicator (0, 1 or 2 bits)</w:t>
            </w:r>
          </w:p>
          <w:p w14:paraId="11EE66B3" w14:textId="77777777" w:rsidR="00794068" w:rsidRPr="008D39DD" w:rsidRDefault="00794068" w:rsidP="00B50709">
            <w:pPr>
              <w:pStyle w:val="af3"/>
              <w:numPr>
                <w:ilvl w:val="0"/>
                <w:numId w:val="16"/>
              </w:numPr>
              <w:overflowPunct w:val="0"/>
              <w:autoSpaceDE w:val="0"/>
              <w:autoSpaceDN w:val="0"/>
              <w:adjustRightInd w:val="0"/>
              <w:snapToGrid w:val="0"/>
              <w:ind w:firstLineChars="0"/>
              <w:contextualSpacing/>
              <w:rPr>
                <w:rFonts w:ascii="Times New Roman" w:hAnsi="Times New Roman" w:cs="Times New Roman"/>
                <w:sz w:val="20"/>
                <w:szCs w:val="20"/>
              </w:rPr>
            </w:pPr>
            <w:r w:rsidRPr="008D39DD">
              <w:rPr>
                <w:rFonts w:ascii="Times New Roman" w:hAnsi="Times New Roman" w:cs="Times New Roman"/>
                <w:sz w:val="20"/>
                <w:szCs w:val="20"/>
              </w:rPr>
              <w:t>ZP CSI-RS trigger (0, 1 or 2 bits)</w:t>
            </w:r>
          </w:p>
        </w:tc>
        <w:tc>
          <w:tcPr>
            <w:tcW w:w="1559" w:type="dxa"/>
          </w:tcPr>
          <w:p w14:paraId="01E6A36B" w14:textId="77777777" w:rsidR="00794068" w:rsidRPr="002625EB" w:rsidRDefault="00794068" w:rsidP="00B50709">
            <w:pPr>
              <w:spacing w:after="60"/>
              <w:rPr>
                <w:lang w:eastAsia="zh-CN"/>
              </w:rPr>
            </w:pPr>
            <w:r w:rsidRPr="002625EB">
              <w:rPr>
                <w:rFonts w:hint="eastAsia"/>
                <w:lang w:eastAsia="zh-CN"/>
              </w:rPr>
              <w:t>0, 1, or 2</w:t>
            </w:r>
          </w:p>
        </w:tc>
      </w:tr>
      <w:tr w:rsidR="00794068" w:rsidRPr="007E31FE" w14:paraId="422B4269" w14:textId="77777777" w:rsidTr="000662C4">
        <w:tc>
          <w:tcPr>
            <w:tcW w:w="1129" w:type="dxa"/>
          </w:tcPr>
          <w:p w14:paraId="066CF9C5" w14:textId="77777777" w:rsidR="00794068" w:rsidRPr="002625EB" w:rsidRDefault="00794068" w:rsidP="00B50709">
            <w:pPr>
              <w:spacing w:after="60"/>
              <w:rPr>
                <w:lang w:eastAsia="zh-CN"/>
              </w:rPr>
            </w:pPr>
            <w:r w:rsidRPr="002625EB">
              <w:rPr>
                <w:rFonts w:hint="eastAsia"/>
                <w:lang w:eastAsia="zh-CN"/>
              </w:rPr>
              <w:t>ZP CSI-RS trigger</w:t>
            </w:r>
          </w:p>
        </w:tc>
        <w:tc>
          <w:tcPr>
            <w:tcW w:w="6379" w:type="dxa"/>
          </w:tcPr>
          <w:p w14:paraId="1DB6B9FF" w14:textId="77777777" w:rsidR="00794068" w:rsidRDefault="00794068" w:rsidP="00B50709">
            <w:pPr>
              <w:rPr>
                <w:color w:val="000000"/>
                <w:kern w:val="2"/>
                <w:szCs w:val="20"/>
                <w:lang w:eastAsia="zh-CN"/>
              </w:rPr>
            </w:pPr>
            <w:r>
              <w:rPr>
                <w:color w:val="000000"/>
                <w:kern w:val="2"/>
                <w:szCs w:val="20"/>
                <w:lang w:eastAsia="zh-CN"/>
              </w:rPr>
              <w:t>Support configurable number of bits for the following fields for DL DCI format scheduling Rel-16 URLLC.</w:t>
            </w:r>
          </w:p>
          <w:p w14:paraId="060A290B" w14:textId="77777777" w:rsidR="00794068" w:rsidRPr="00D106CD" w:rsidRDefault="00794068" w:rsidP="00B50709">
            <w:pPr>
              <w:pStyle w:val="af3"/>
              <w:numPr>
                <w:ilvl w:val="0"/>
                <w:numId w:val="16"/>
              </w:numPr>
              <w:overflowPunct w:val="0"/>
              <w:autoSpaceDE w:val="0"/>
              <w:autoSpaceDN w:val="0"/>
              <w:adjustRightInd w:val="0"/>
              <w:snapToGrid w:val="0"/>
              <w:ind w:firstLineChars="0"/>
              <w:contextualSpacing/>
              <w:rPr>
                <w:rFonts w:ascii="Times New Roman" w:hAnsi="Times New Roman" w:cs="Times New Roman"/>
                <w:sz w:val="20"/>
                <w:szCs w:val="20"/>
              </w:rPr>
            </w:pPr>
            <w:r w:rsidRPr="00D106CD">
              <w:rPr>
                <w:rFonts w:ascii="Times New Roman" w:hAnsi="Times New Roman" w:cs="Times New Roman"/>
                <w:sz w:val="20"/>
                <w:szCs w:val="20"/>
              </w:rPr>
              <w:t>Carrier indicator (0 bit or at least one non-zero bit)</w:t>
            </w:r>
          </w:p>
          <w:p w14:paraId="4ED54C12" w14:textId="77777777" w:rsidR="00794068" w:rsidRPr="00D106CD" w:rsidRDefault="00794068" w:rsidP="00B50709">
            <w:pPr>
              <w:pStyle w:val="af3"/>
              <w:numPr>
                <w:ilvl w:val="0"/>
                <w:numId w:val="16"/>
              </w:numPr>
              <w:overflowPunct w:val="0"/>
              <w:autoSpaceDE w:val="0"/>
              <w:autoSpaceDN w:val="0"/>
              <w:adjustRightInd w:val="0"/>
              <w:snapToGrid w:val="0"/>
              <w:ind w:firstLineChars="0"/>
              <w:contextualSpacing/>
              <w:rPr>
                <w:rFonts w:ascii="Times New Roman" w:hAnsi="Times New Roman" w:cs="Times New Roman"/>
                <w:sz w:val="20"/>
                <w:szCs w:val="20"/>
              </w:rPr>
            </w:pPr>
            <w:r w:rsidRPr="00D106CD">
              <w:rPr>
                <w:rFonts w:ascii="Times New Roman" w:hAnsi="Times New Roman" w:cs="Times New Roman"/>
                <w:sz w:val="20"/>
                <w:szCs w:val="20"/>
              </w:rPr>
              <w:t>PRB bundling size indicator (0 or 1 bit)</w:t>
            </w:r>
          </w:p>
          <w:p w14:paraId="67D43227" w14:textId="77777777" w:rsidR="00794068" w:rsidRDefault="00794068" w:rsidP="00B50709">
            <w:pPr>
              <w:pStyle w:val="af3"/>
              <w:numPr>
                <w:ilvl w:val="0"/>
                <w:numId w:val="16"/>
              </w:numPr>
              <w:overflowPunct w:val="0"/>
              <w:autoSpaceDE w:val="0"/>
              <w:autoSpaceDN w:val="0"/>
              <w:adjustRightInd w:val="0"/>
              <w:snapToGrid w:val="0"/>
              <w:ind w:firstLineChars="0"/>
              <w:contextualSpacing/>
              <w:rPr>
                <w:rFonts w:ascii="Times New Roman" w:hAnsi="Times New Roman" w:cs="Times New Roman"/>
                <w:sz w:val="20"/>
                <w:szCs w:val="20"/>
              </w:rPr>
            </w:pPr>
            <w:r w:rsidRPr="00D106CD">
              <w:rPr>
                <w:rFonts w:ascii="Times New Roman" w:hAnsi="Times New Roman" w:cs="Times New Roman"/>
                <w:sz w:val="20"/>
                <w:szCs w:val="20"/>
              </w:rPr>
              <w:t>Rate matching indicator (0, 1 or 2 bits)</w:t>
            </w:r>
          </w:p>
          <w:p w14:paraId="529501FF" w14:textId="77777777" w:rsidR="00794068" w:rsidRPr="008D39DD" w:rsidRDefault="00794068" w:rsidP="00B50709">
            <w:pPr>
              <w:pStyle w:val="af3"/>
              <w:numPr>
                <w:ilvl w:val="0"/>
                <w:numId w:val="16"/>
              </w:numPr>
              <w:overflowPunct w:val="0"/>
              <w:autoSpaceDE w:val="0"/>
              <w:autoSpaceDN w:val="0"/>
              <w:adjustRightInd w:val="0"/>
              <w:snapToGrid w:val="0"/>
              <w:ind w:firstLineChars="0"/>
              <w:contextualSpacing/>
              <w:rPr>
                <w:rFonts w:ascii="Times New Roman" w:hAnsi="Times New Roman" w:cs="Times New Roman"/>
                <w:sz w:val="20"/>
                <w:szCs w:val="20"/>
              </w:rPr>
            </w:pPr>
            <w:r w:rsidRPr="008D39DD">
              <w:rPr>
                <w:rFonts w:ascii="Times New Roman" w:hAnsi="Times New Roman" w:cs="Times New Roman"/>
                <w:sz w:val="20"/>
                <w:szCs w:val="20"/>
              </w:rPr>
              <w:t>ZP CSI-RS trigger (0, 1 or 2 bits)</w:t>
            </w:r>
          </w:p>
        </w:tc>
        <w:tc>
          <w:tcPr>
            <w:tcW w:w="1559" w:type="dxa"/>
          </w:tcPr>
          <w:p w14:paraId="397A68D5" w14:textId="77777777" w:rsidR="00794068" w:rsidRPr="002625EB" w:rsidRDefault="00794068" w:rsidP="00B50709">
            <w:pPr>
              <w:spacing w:after="60"/>
              <w:rPr>
                <w:lang w:eastAsia="zh-CN"/>
              </w:rPr>
            </w:pPr>
            <w:r w:rsidRPr="002625EB">
              <w:rPr>
                <w:rFonts w:hint="eastAsia"/>
                <w:lang w:eastAsia="zh-CN"/>
              </w:rPr>
              <w:t>0, 1, or 2</w:t>
            </w:r>
          </w:p>
        </w:tc>
      </w:tr>
      <w:tr w:rsidR="00794068" w14:paraId="4F52E6AF" w14:textId="77777777" w:rsidTr="000662C4">
        <w:tc>
          <w:tcPr>
            <w:tcW w:w="1129" w:type="dxa"/>
          </w:tcPr>
          <w:p w14:paraId="109F9C6D" w14:textId="77777777" w:rsidR="00794068" w:rsidRPr="002625EB" w:rsidRDefault="00794068" w:rsidP="00B50709">
            <w:pPr>
              <w:spacing w:after="60"/>
              <w:rPr>
                <w:lang w:eastAsia="zh-CN"/>
              </w:rPr>
            </w:pPr>
            <w:r w:rsidRPr="002625EB">
              <w:t>Modulation and coding scheme</w:t>
            </w:r>
          </w:p>
        </w:tc>
        <w:tc>
          <w:tcPr>
            <w:tcW w:w="6379" w:type="dxa"/>
          </w:tcPr>
          <w:p w14:paraId="5640B2C0" w14:textId="77777777" w:rsidR="00794068" w:rsidRPr="00D106CD" w:rsidRDefault="00794068" w:rsidP="00B50709">
            <w:pPr>
              <w:rPr>
                <w:rFonts w:eastAsiaTheme="minorEastAsia"/>
                <w:color w:val="000000"/>
                <w:kern w:val="2"/>
                <w:szCs w:val="20"/>
                <w:lang w:eastAsia="zh-CN"/>
              </w:rPr>
            </w:pPr>
            <w:r>
              <w:rPr>
                <w:color w:val="000000"/>
                <w:kern w:val="2"/>
                <w:szCs w:val="20"/>
                <w:lang w:eastAsia="zh-CN"/>
              </w:rPr>
              <w:t>Support 5 bit “modulation and coding scheme” in DCI format 0_2/1_2 as in Rel-15 without any change.</w:t>
            </w:r>
          </w:p>
        </w:tc>
        <w:tc>
          <w:tcPr>
            <w:tcW w:w="1559" w:type="dxa"/>
          </w:tcPr>
          <w:p w14:paraId="0B164F96" w14:textId="77777777" w:rsidR="00794068" w:rsidRPr="002625EB" w:rsidRDefault="00794068" w:rsidP="00B50709">
            <w:pPr>
              <w:spacing w:after="60"/>
              <w:jc w:val="both"/>
            </w:pPr>
            <w:r w:rsidRPr="002625EB">
              <w:rPr>
                <w:rFonts w:hint="eastAsia"/>
              </w:rPr>
              <w:t>5</w:t>
            </w:r>
          </w:p>
        </w:tc>
      </w:tr>
      <w:tr w:rsidR="00794068" w14:paraId="3E654C43" w14:textId="77777777" w:rsidTr="000662C4">
        <w:tc>
          <w:tcPr>
            <w:tcW w:w="1129" w:type="dxa"/>
          </w:tcPr>
          <w:p w14:paraId="3A68B3D9" w14:textId="77777777" w:rsidR="00794068" w:rsidRPr="002625EB" w:rsidRDefault="00794068" w:rsidP="00B50709">
            <w:pPr>
              <w:spacing w:after="60"/>
              <w:rPr>
                <w:lang w:eastAsia="zh-CN"/>
              </w:rPr>
            </w:pPr>
            <w:r w:rsidRPr="002625EB">
              <w:t>New data indicator</w:t>
            </w:r>
          </w:p>
        </w:tc>
        <w:tc>
          <w:tcPr>
            <w:tcW w:w="6379" w:type="dxa"/>
          </w:tcPr>
          <w:p w14:paraId="5DC8515D" w14:textId="77777777" w:rsidR="00794068" w:rsidRDefault="00794068" w:rsidP="00B50709">
            <w:pPr>
              <w:rPr>
                <w:color w:val="000000"/>
                <w:kern w:val="2"/>
                <w:szCs w:val="20"/>
                <w:lang w:eastAsia="zh-CN"/>
              </w:rPr>
            </w:pPr>
            <w:r>
              <w:rPr>
                <w:color w:val="000000"/>
                <w:kern w:val="2"/>
                <w:szCs w:val="20"/>
                <w:lang w:eastAsia="zh-CN"/>
              </w:rPr>
              <w:t>Keep the following two fields without any change from Rel-15 DCI in DCI format scheduling Rel-16 URLLC:</w:t>
            </w:r>
          </w:p>
          <w:p w14:paraId="68E64C34" w14:textId="77777777" w:rsidR="00794068" w:rsidRPr="00D106CD" w:rsidRDefault="00794068" w:rsidP="00B50709">
            <w:pPr>
              <w:pStyle w:val="af3"/>
              <w:numPr>
                <w:ilvl w:val="0"/>
                <w:numId w:val="16"/>
              </w:numPr>
              <w:overflowPunct w:val="0"/>
              <w:autoSpaceDE w:val="0"/>
              <w:autoSpaceDN w:val="0"/>
              <w:adjustRightInd w:val="0"/>
              <w:snapToGrid w:val="0"/>
              <w:ind w:firstLineChars="0"/>
              <w:contextualSpacing/>
              <w:rPr>
                <w:rFonts w:ascii="Times New Roman" w:hAnsi="Times New Roman" w:cs="Times New Roman"/>
                <w:sz w:val="20"/>
                <w:szCs w:val="20"/>
              </w:rPr>
            </w:pPr>
            <w:r w:rsidRPr="00D106CD">
              <w:rPr>
                <w:rFonts w:ascii="Times New Roman" w:hAnsi="Times New Roman" w:cs="Times New Roman"/>
                <w:sz w:val="20"/>
                <w:szCs w:val="20"/>
              </w:rPr>
              <w:t>Identifier for DCI formats (1 bit) (when applicable)</w:t>
            </w:r>
          </w:p>
          <w:p w14:paraId="6606448D" w14:textId="77777777" w:rsidR="00794068" w:rsidRDefault="00794068" w:rsidP="00B50709">
            <w:pPr>
              <w:pStyle w:val="af3"/>
              <w:numPr>
                <w:ilvl w:val="0"/>
                <w:numId w:val="16"/>
              </w:numPr>
              <w:overflowPunct w:val="0"/>
              <w:autoSpaceDE w:val="0"/>
              <w:autoSpaceDN w:val="0"/>
              <w:adjustRightInd w:val="0"/>
              <w:snapToGrid w:val="0"/>
              <w:ind w:firstLineChars="0"/>
              <w:contextualSpacing/>
              <w:rPr>
                <w:color w:val="000000"/>
              </w:rPr>
            </w:pPr>
            <w:r w:rsidRPr="00D106CD">
              <w:rPr>
                <w:rFonts w:ascii="Times New Roman" w:hAnsi="Times New Roman" w:cs="Times New Roman"/>
                <w:sz w:val="20"/>
                <w:szCs w:val="20"/>
              </w:rPr>
              <w:t>New data indicator (1 bit)</w:t>
            </w:r>
          </w:p>
          <w:p w14:paraId="1980B103" w14:textId="77777777" w:rsidR="00794068" w:rsidRDefault="00794068" w:rsidP="00B50709">
            <w:pPr>
              <w:spacing w:after="60"/>
              <w:rPr>
                <w:rFonts w:eastAsiaTheme="minorEastAsia"/>
                <w:iCs/>
                <w:color w:val="000000"/>
                <w:kern w:val="2"/>
                <w:szCs w:val="20"/>
                <w:lang w:eastAsia="zh-CN"/>
              </w:rPr>
            </w:pPr>
          </w:p>
        </w:tc>
        <w:tc>
          <w:tcPr>
            <w:tcW w:w="1559" w:type="dxa"/>
          </w:tcPr>
          <w:p w14:paraId="7913871E" w14:textId="77777777" w:rsidR="00794068" w:rsidRPr="00E649B1" w:rsidRDefault="00794068" w:rsidP="00B50709">
            <w:pPr>
              <w:spacing w:after="60"/>
              <w:rPr>
                <w:rFonts w:eastAsiaTheme="minorEastAsia"/>
                <w:lang w:eastAsia="zh-CN"/>
              </w:rPr>
            </w:pPr>
            <w:r>
              <w:rPr>
                <w:rFonts w:eastAsiaTheme="minorEastAsia" w:hint="eastAsia"/>
                <w:lang w:eastAsia="zh-CN"/>
              </w:rPr>
              <w:t>1</w:t>
            </w:r>
          </w:p>
        </w:tc>
      </w:tr>
      <w:tr w:rsidR="00794068" w14:paraId="263C0052" w14:textId="77777777" w:rsidTr="000662C4">
        <w:tc>
          <w:tcPr>
            <w:tcW w:w="1129" w:type="dxa"/>
          </w:tcPr>
          <w:p w14:paraId="4F2B6A4D" w14:textId="77777777" w:rsidR="00794068" w:rsidRPr="002625EB" w:rsidRDefault="00794068" w:rsidP="00B50709">
            <w:pPr>
              <w:spacing w:after="60"/>
              <w:rPr>
                <w:lang w:eastAsia="zh-CN"/>
              </w:rPr>
            </w:pPr>
            <w:r w:rsidRPr="002625EB">
              <w:t>Redundancy version</w:t>
            </w:r>
          </w:p>
        </w:tc>
        <w:tc>
          <w:tcPr>
            <w:tcW w:w="6379" w:type="dxa"/>
          </w:tcPr>
          <w:p w14:paraId="4F99DC25" w14:textId="77777777" w:rsidR="00794068" w:rsidRDefault="00794068" w:rsidP="00B50709">
            <w:pPr>
              <w:rPr>
                <w:color w:val="000000"/>
                <w:kern w:val="2"/>
                <w:szCs w:val="20"/>
                <w:lang w:eastAsia="zh-CN"/>
              </w:rPr>
            </w:pPr>
            <w:r>
              <w:rPr>
                <w:color w:val="000000"/>
                <w:kern w:val="2"/>
                <w:szCs w:val="20"/>
                <w:lang w:eastAsia="zh-CN"/>
              </w:rPr>
              <w:t>Support configurable number of bits (0 or 1 or 2 bits) for “Redundancy version” in the new DCI format for DL scheduling for Rel-16 URLLC.</w:t>
            </w:r>
          </w:p>
          <w:p w14:paraId="5C9F5EEA" w14:textId="77777777" w:rsidR="00794068" w:rsidRPr="00BF4D14" w:rsidRDefault="00794068" w:rsidP="00B50709">
            <w:pPr>
              <w:pStyle w:val="af3"/>
              <w:numPr>
                <w:ilvl w:val="0"/>
                <w:numId w:val="16"/>
              </w:numPr>
              <w:overflowPunct w:val="0"/>
              <w:autoSpaceDE w:val="0"/>
              <w:autoSpaceDN w:val="0"/>
              <w:adjustRightInd w:val="0"/>
              <w:snapToGrid w:val="0"/>
              <w:ind w:firstLineChars="0"/>
              <w:contextualSpacing/>
              <w:rPr>
                <w:rFonts w:ascii="Times New Roman" w:hAnsi="Times New Roman" w:cs="Times New Roman"/>
                <w:sz w:val="20"/>
                <w:szCs w:val="20"/>
              </w:rPr>
            </w:pPr>
            <w:r w:rsidRPr="00BF4D14">
              <w:rPr>
                <w:rFonts w:ascii="Times New Roman" w:hAnsi="Times New Roman" w:cs="Times New Roman"/>
                <w:sz w:val="20"/>
                <w:szCs w:val="20"/>
              </w:rPr>
              <w:t xml:space="preserve">If 0 bit is configured, RV0 is used. </w:t>
            </w:r>
          </w:p>
          <w:p w14:paraId="6909314A" w14:textId="77777777" w:rsidR="00794068" w:rsidRDefault="00794068" w:rsidP="00B50709">
            <w:pPr>
              <w:pStyle w:val="af3"/>
              <w:numPr>
                <w:ilvl w:val="0"/>
                <w:numId w:val="16"/>
              </w:numPr>
              <w:overflowPunct w:val="0"/>
              <w:autoSpaceDE w:val="0"/>
              <w:autoSpaceDN w:val="0"/>
              <w:adjustRightInd w:val="0"/>
              <w:snapToGrid w:val="0"/>
              <w:ind w:firstLineChars="0"/>
              <w:contextualSpacing/>
            </w:pPr>
            <w:r w:rsidRPr="00BF4D14">
              <w:rPr>
                <w:rFonts w:ascii="Times New Roman" w:hAnsi="Times New Roman" w:cs="Times New Roman"/>
                <w:sz w:val="20"/>
                <w:szCs w:val="20"/>
              </w:rPr>
              <w:t xml:space="preserve">If 1 bit is configured, RV0 and RV3 are indicated dynamically </w:t>
            </w:r>
            <w:r>
              <w:t xml:space="preserve"> </w:t>
            </w:r>
          </w:p>
          <w:p w14:paraId="20B4CE82" w14:textId="77777777" w:rsidR="00794068" w:rsidRPr="00BF4D14" w:rsidRDefault="00794068" w:rsidP="00B50709">
            <w:pPr>
              <w:spacing w:after="60"/>
              <w:rPr>
                <w:rFonts w:eastAsiaTheme="minorEastAsia"/>
                <w:iCs/>
                <w:color w:val="000000"/>
                <w:kern w:val="2"/>
                <w:szCs w:val="20"/>
                <w:lang w:eastAsia="zh-CN"/>
              </w:rPr>
            </w:pPr>
          </w:p>
        </w:tc>
        <w:tc>
          <w:tcPr>
            <w:tcW w:w="1559" w:type="dxa"/>
          </w:tcPr>
          <w:p w14:paraId="536316E9" w14:textId="77777777" w:rsidR="00794068" w:rsidRPr="00E649B1" w:rsidRDefault="00794068" w:rsidP="00B50709">
            <w:pPr>
              <w:spacing w:after="60"/>
              <w:rPr>
                <w:rFonts w:eastAsiaTheme="minorEastAsia"/>
                <w:lang w:eastAsia="zh-CN"/>
              </w:rPr>
            </w:pPr>
            <w:r w:rsidRPr="002625EB">
              <w:rPr>
                <w:rFonts w:hint="eastAsia"/>
                <w:lang w:eastAsia="zh-CN"/>
              </w:rPr>
              <w:t>0, 1, or 2</w:t>
            </w:r>
          </w:p>
        </w:tc>
      </w:tr>
      <w:tr w:rsidR="00794068" w14:paraId="12CC5340" w14:textId="77777777" w:rsidTr="000662C4">
        <w:tc>
          <w:tcPr>
            <w:tcW w:w="1129" w:type="dxa"/>
          </w:tcPr>
          <w:p w14:paraId="66E501E9" w14:textId="77777777" w:rsidR="00794068" w:rsidRPr="00E649B1" w:rsidRDefault="00794068" w:rsidP="00B50709">
            <w:pPr>
              <w:spacing w:after="60"/>
              <w:rPr>
                <w:rFonts w:eastAsiaTheme="minorEastAsia"/>
                <w:lang w:eastAsia="zh-CN"/>
              </w:rPr>
            </w:pPr>
            <w:r>
              <w:rPr>
                <w:rFonts w:eastAsiaTheme="minorEastAsia" w:hint="eastAsia"/>
                <w:lang w:eastAsia="zh-CN"/>
              </w:rPr>
              <w:t xml:space="preserve">HARQ process </w:t>
            </w:r>
            <w:r>
              <w:rPr>
                <w:rFonts w:eastAsiaTheme="minorEastAsia"/>
                <w:lang w:eastAsia="zh-CN"/>
              </w:rPr>
              <w:t>number</w:t>
            </w:r>
          </w:p>
        </w:tc>
        <w:tc>
          <w:tcPr>
            <w:tcW w:w="6379" w:type="dxa"/>
          </w:tcPr>
          <w:p w14:paraId="7A87235A" w14:textId="77777777" w:rsidR="00794068" w:rsidRDefault="00794068" w:rsidP="00B50709">
            <w:pPr>
              <w:rPr>
                <w:lang w:eastAsia="zh-CN"/>
              </w:rPr>
            </w:pPr>
            <w:r>
              <w:rPr>
                <w:lang w:eastAsia="zh-CN"/>
              </w:rPr>
              <w:t>Support separate configurable number of bits (2 or 3 or 4 bits) for “HARQ process number” for new DCI formats for scheduling DL and UL</w:t>
            </w:r>
          </w:p>
          <w:p w14:paraId="2D64407D" w14:textId="77777777" w:rsidR="00794068" w:rsidRPr="00D106CD" w:rsidRDefault="00794068" w:rsidP="00B50709">
            <w:pPr>
              <w:pStyle w:val="af3"/>
              <w:numPr>
                <w:ilvl w:val="0"/>
                <w:numId w:val="16"/>
              </w:numPr>
              <w:overflowPunct w:val="0"/>
              <w:autoSpaceDE w:val="0"/>
              <w:autoSpaceDN w:val="0"/>
              <w:adjustRightInd w:val="0"/>
              <w:snapToGrid w:val="0"/>
              <w:ind w:firstLineChars="0"/>
              <w:contextualSpacing/>
              <w:rPr>
                <w:rFonts w:ascii="Times New Roman" w:hAnsi="Times New Roman" w:cs="Times New Roman"/>
                <w:sz w:val="20"/>
                <w:szCs w:val="20"/>
              </w:rPr>
            </w:pPr>
            <w:r w:rsidRPr="00D106CD">
              <w:rPr>
                <w:rFonts w:ascii="Times New Roman" w:hAnsi="Times New Roman" w:cs="Times New Roman"/>
                <w:sz w:val="20"/>
                <w:szCs w:val="20"/>
              </w:rPr>
              <w:t>FFS 0 or 1 bits</w:t>
            </w:r>
          </w:p>
          <w:p w14:paraId="7A0ABA92" w14:textId="77777777" w:rsidR="00794068" w:rsidRDefault="00794068" w:rsidP="00B50709">
            <w:pPr>
              <w:rPr>
                <w:iCs/>
                <w:kern w:val="2"/>
                <w:szCs w:val="20"/>
                <w:lang w:eastAsia="zh-CN"/>
              </w:rPr>
            </w:pPr>
            <w:r>
              <w:rPr>
                <w:iCs/>
                <w:kern w:val="2"/>
                <w:szCs w:val="20"/>
                <w:lang w:eastAsia="zh-CN"/>
              </w:rPr>
              <w:t>Support the HARQ process number field in the new DCI format in DL and in the new DCI format in UL to be additionally configurable to 0 or 1 bit.</w:t>
            </w:r>
          </w:p>
          <w:p w14:paraId="08A477F7" w14:textId="77777777" w:rsidR="00794068" w:rsidRPr="00D106CD" w:rsidRDefault="00794068" w:rsidP="00B50709">
            <w:pPr>
              <w:pStyle w:val="af3"/>
              <w:numPr>
                <w:ilvl w:val="0"/>
                <w:numId w:val="16"/>
              </w:numPr>
              <w:overflowPunct w:val="0"/>
              <w:autoSpaceDE w:val="0"/>
              <w:autoSpaceDN w:val="0"/>
              <w:adjustRightInd w:val="0"/>
              <w:snapToGrid w:val="0"/>
              <w:ind w:firstLineChars="0"/>
              <w:contextualSpacing/>
              <w:rPr>
                <w:rFonts w:ascii="Times New Roman" w:hAnsi="Times New Roman" w:cs="Times New Roman"/>
                <w:sz w:val="20"/>
                <w:szCs w:val="20"/>
              </w:rPr>
            </w:pPr>
            <w:r w:rsidRPr="00D106CD">
              <w:rPr>
                <w:rFonts w:ascii="Times New Roman" w:hAnsi="Times New Roman" w:cs="Times New Roman"/>
                <w:sz w:val="20"/>
                <w:szCs w:val="20"/>
              </w:rPr>
              <w:t>The values of the HARQ process number field can map from 0 to 2</w:t>
            </w:r>
            <w:proofErr w:type="gramStart"/>
            <w:r w:rsidRPr="00D106CD">
              <w:rPr>
                <w:rFonts w:ascii="Times New Roman" w:hAnsi="Times New Roman" w:cs="Times New Roman"/>
                <w:sz w:val="20"/>
                <w:szCs w:val="20"/>
              </w:rPr>
              <w:t>^(</w:t>
            </w:r>
            <w:proofErr w:type="gramEnd"/>
            <w:r w:rsidRPr="00D106CD">
              <w:rPr>
                <w:rFonts w:ascii="Times New Roman" w:hAnsi="Times New Roman" w:cs="Times New Roman"/>
                <w:sz w:val="20"/>
                <w:szCs w:val="20"/>
              </w:rPr>
              <w:t xml:space="preserve">the number of bits)-1. </w:t>
            </w:r>
          </w:p>
          <w:p w14:paraId="289AFB33" w14:textId="77777777" w:rsidR="00794068" w:rsidRPr="00D106CD" w:rsidRDefault="00794068" w:rsidP="00B50709">
            <w:pPr>
              <w:pStyle w:val="af3"/>
              <w:numPr>
                <w:ilvl w:val="0"/>
                <w:numId w:val="16"/>
              </w:numPr>
              <w:overflowPunct w:val="0"/>
              <w:autoSpaceDE w:val="0"/>
              <w:autoSpaceDN w:val="0"/>
              <w:adjustRightInd w:val="0"/>
              <w:snapToGrid w:val="0"/>
              <w:ind w:firstLineChars="0"/>
              <w:contextualSpacing/>
              <w:rPr>
                <w:rFonts w:ascii="Times New Roman" w:hAnsi="Times New Roman" w:cs="Times New Roman"/>
                <w:sz w:val="20"/>
                <w:szCs w:val="20"/>
              </w:rPr>
            </w:pPr>
            <w:r w:rsidRPr="00D106CD">
              <w:rPr>
                <w:rFonts w:ascii="Times New Roman" w:hAnsi="Times New Roman" w:cs="Times New Roman"/>
                <w:sz w:val="20"/>
                <w:szCs w:val="20"/>
              </w:rPr>
              <w:t>Note: no additional specification effort for configuring 0 bit or 1 bit is expected</w:t>
            </w:r>
          </w:p>
        </w:tc>
        <w:tc>
          <w:tcPr>
            <w:tcW w:w="1559" w:type="dxa"/>
          </w:tcPr>
          <w:p w14:paraId="5CA39D68" w14:textId="77777777" w:rsidR="00794068" w:rsidRPr="002625EB" w:rsidRDefault="00794068" w:rsidP="00B50709">
            <w:pPr>
              <w:spacing w:after="60"/>
              <w:rPr>
                <w:lang w:eastAsia="zh-CN"/>
              </w:rPr>
            </w:pPr>
            <w:r>
              <w:t xml:space="preserve">0, 1, 2, 3 or </w:t>
            </w:r>
            <w:r w:rsidRPr="002625EB">
              <w:rPr>
                <w:rFonts w:hint="eastAsia"/>
                <w:lang w:eastAsia="zh-CN"/>
              </w:rPr>
              <w:t>4</w:t>
            </w:r>
          </w:p>
        </w:tc>
      </w:tr>
      <w:tr w:rsidR="00794068" w14:paraId="2AA2AA50" w14:textId="77777777" w:rsidTr="000662C4">
        <w:tc>
          <w:tcPr>
            <w:tcW w:w="1129" w:type="dxa"/>
          </w:tcPr>
          <w:p w14:paraId="43A278D8" w14:textId="77777777" w:rsidR="00794068" w:rsidRDefault="00794068" w:rsidP="00B50709">
            <w:pPr>
              <w:spacing w:after="60"/>
              <w:rPr>
                <w:rFonts w:eastAsiaTheme="minorEastAsia"/>
                <w:lang w:eastAsia="zh-CN"/>
              </w:rPr>
            </w:pPr>
            <w:r>
              <w:rPr>
                <w:rFonts w:eastAsiaTheme="minorEastAsia" w:hint="eastAsia"/>
                <w:lang w:eastAsia="zh-CN"/>
              </w:rPr>
              <w:t>Downlink assignment index</w:t>
            </w:r>
          </w:p>
        </w:tc>
        <w:tc>
          <w:tcPr>
            <w:tcW w:w="6379" w:type="dxa"/>
          </w:tcPr>
          <w:p w14:paraId="4B02D1F5" w14:textId="77777777" w:rsidR="00794068" w:rsidRDefault="00794068" w:rsidP="00B50709">
            <w:pPr>
              <w:rPr>
                <w:iCs/>
                <w:color w:val="000000"/>
                <w:kern w:val="2"/>
                <w:szCs w:val="20"/>
                <w:lang w:eastAsia="zh-CN"/>
              </w:rPr>
            </w:pPr>
            <w:r>
              <w:rPr>
                <w:iCs/>
                <w:color w:val="000000"/>
                <w:kern w:val="2"/>
                <w:szCs w:val="20"/>
                <w:lang w:eastAsia="zh-CN"/>
              </w:rPr>
              <w:t xml:space="preserve">Support configurable size for “Downlink assignment index (0 or 1 or 2 or 4 bits)” for the new DCI format for DL scheduling.  </w:t>
            </w:r>
          </w:p>
          <w:p w14:paraId="463D7587" w14:textId="77777777" w:rsidR="00794068" w:rsidRPr="00A529E8" w:rsidRDefault="00794068" w:rsidP="00B50709">
            <w:pPr>
              <w:pStyle w:val="af3"/>
              <w:numPr>
                <w:ilvl w:val="0"/>
                <w:numId w:val="16"/>
              </w:numPr>
              <w:overflowPunct w:val="0"/>
              <w:autoSpaceDE w:val="0"/>
              <w:autoSpaceDN w:val="0"/>
              <w:adjustRightInd w:val="0"/>
              <w:snapToGrid w:val="0"/>
              <w:ind w:firstLineChars="0"/>
              <w:contextualSpacing/>
              <w:rPr>
                <w:rFonts w:ascii="Times New Roman" w:hAnsi="Times New Roman" w:cs="Times New Roman"/>
                <w:sz w:val="20"/>
                <w:szCs w:val="20"/>
              </w:rPr>
            </w:pPr>
            <w:r w:rsidRPr="007667C7">
              <w:rPr>
                <w:rFonts w:ascii="Times New Roman" w:hAnsi="Times New Roman" w:cs="Times New Roman"/>
                <w:sz w:val="20"/>
                <w:szCs w:val="20"/>
              </w:rPr>
              <w:t>New RRC parameter is introduced to for the configuration</w:t>
            </w:r>
          </w:p>
        </w:tc>
        <w:tc>
          <w:tcPr>
            <w:tcW w:w="1559" w:type="dxa"/>
          </w:tcPr>
          <w:p w14:paraId="3ED2877F" w14:textId="77777777" w:rsidR="00794068" w:rsidRDefault="00794068" w:rsidP="00B50709">
            <w:pPr>
              <w:spacing w:after="60"/>
            </w:pPr>
            <w:r>
              <w:t xml:space="preserve">0, </w:t>
            </w:r>
            <w:r w:rsidRPr="002625EB">
              <w:t>1</w:t>
            </w:r>
            <w:r>
              <w:t>, 2 or 4</w:t>
            </w:r>
          </w:p>
        </w:tc>
      </w:tr>
      <w:tr w:rsidR="00794068" w14:paraId="54B585B5" w14:textId="77777777" w:rsidTr="000662C4">
        <w:tc>
          <w:tcPr>
            <w:tcW w:w="1129" w:type="dxa"/>
          </w:tcPr>
          <w:p w14:paraId="3D6C9215" w14:textId="77777777" w:rsidR="00794068" w:rsidRDefault="00794068" w:rsidP="00B50709">
            <w:pPr>
              <w:spacing w:after="60"/>
              <w:rPr>
                <w:rFonts w:eastAsiaTheme="minorEastAsia"/>
                <w:lang w:eastAsia="zh-CN"/>
              </w:rPr>
            </w:pPr>
            <w:r w:rsidRPr="002625EB">
              <w:lastRenderedPageBreak/>
              <w:t>TPC command for scheduled PU</w:t>
            </w:r>
            <w:r w:rsidRPr="002625EB">
              <w:rPr>
                <w:rFonts w:hint="eastAsia"/>
                <w:lang w:eastAsia="zh-CN"/>
              </w:rPr>
              <w:t>C</w:t>
            </w:r>
            <w:r w:rsidRPr="002625EB">
              <w:t>CH</w:t>
            </w:r>
          </w:p>
        </w:tc>
        <w:tc>
          <w:tcPr>
            <w:tcW w:w="6379" w:type="dxa"/>
          </w:tcPr>
          <w:p w14:paraId="092D135D" w14:textId="77777777" w:rsidR="00794068" w:rsidRPr="007169E7" w:rsidRDefault="00794068" w:rsidP="00B50709">
            <w:pPr>
              <w:rPr>
                <w:rFonts w:eastAsiaTheme="minorEastAsia"/>
                <w:iCs/>
                <w:color w:val="000000"/>
                <w:kern w:val="2"/>
                <w:szCs w:val="20"/>
                <w:lang w:eastAsia="zh-CN"/>
              </w:rPr>
            </w:pPr>
            <w:r>
              <w:rPr>
                <w:iCs/>
                <w:color w:val="000000"/>
                <w:kern w:val="2"/>
                <w:szCs w:val="20"/>
                <w:lang w:eastAsia="zh-CN"/>
              </w:rPr>
              <w:t xml:space="preserve">Support “TPC command for scheduled PUCCH (2 bits)” in the new DCI format for DL scheduling for Rel-16 URLLC in the same way as in </w:t>
            </w:r>
            <w:bookmarkStart w:id="51" w:name="_Hlk22339633"/>
            <w:r>
              <w:rPr>
                <w:iCs/>
                <w:color w:val="000000"/>
                <w:kern w:val="2"/>
                <w:szCs w:val="20"/>
                <w:lang w:eastAsia="zh-CN"/>
              </w:rPr>
              <w:t>Rel-15 DCI format 1_0/1_1</w:t>
            </w:r>
            <w:bookmarkEnd w:id="51"/>
            <w:r>
              <w:rPr>
                <w:iCs/>
                <w:color w:val="000000"/>
                <w:kern w:val="2"/>
                <w:szCs w:val="20"/>
                <w:lang w:eastAsia="zh-CN"/>
              </w:rPr>
              <w:t>.</w:t>
            </w:r>
          </w:p>
        </w:tc>
        <w:tc>
          <w:tcPr>
            <w:tcW w:w="1559" w:type="dxa"/>
          </w:tcPr>
          <w:p w14:paraId="214C8132" w14:textId="77777777" w:rsidR="00794068" w:rsidRPr="00103432" w:rsidRDefault="00794068" w:rsidP="00B50709">
            <w:pPr>
              <w:spacing w:after="60"/>
              <w:rPr>
                <w:rFonts w:eastAsiaTheme="minorEastAsia"/>
                <w:lang w:eastAsia="zh-CN"/>
              </w:rPr>
            </w:pPr>
            <w:r>
              <w:rPr>
                <w:rFonts w:eastAsiaTheme="minorEastAsia" w:hint="eastAsia"/>
                <w:lang w:eastAsia="zh-CN"/>
              </w:rPr>
              <w:t>2</w:t>
            </w:r>
          </w:p>
        </w:tc>
      </w:tr>
      <w:tr w:rsidR="00794068" w14:paraId="1E38A307" w14:textId="77777777" w:rsidTr="000662C4">
        <w:tc>
          <w:tcPr>
            <w:tcW w:w="1129" w:type="dxa"/>
          </w:tcPr>
          <w:p w14:paraId="52D75E60" w14:textId="77777777" w:rsidR="00794068" w:rsidRPr="002625EB" w:rsidRDefault="00794068" w:rsidP="00B50709">
            <w:pPr>
              <w:spacing w:after="60"/>
            </w:pPr>
            <w:r w:rsidRPr="002625EB">
              <w:rPr>
                <w:rFonts w:hint="eastAsia"/>
                <w:lang w:eastAsia="zh-CN"/>
              </w:rPr>
              <w:t>PUCCH resource indicator</w:t>
            </w:r>
          </w:p>
        </w:tc>
        <w:tc>
          <w:tcPr>
            <w:tcW w:w="6379" w:type="dxa"/>
          </w:tcPr>
          <w:p w14:paraId="2B4C58C0" w14:textId="77777777" w:rsidR="00794068" w:rsidRDefault="00794068" w:rsidP="00B50709">
            <w:pPr>
              <w:rPr>
                <w:iCs/>
                <w:color w:val="000000"/>
                <w:kern w:val="2"/>
                <w:szCs w:val="20"/>
                <w:lang w:eastAsia="zh-CN"/>
              </w:rPr>
            </w:pPr>
            <w:r>
              <w:rPr>
                <w:iCs/>
                <w:color w:val="000000"/>
                <w:kern w:val="2"/>
                <w:szCs w:val="20"/>
                <w:lang w:eastAsia="zh-CN"/>
              </w:rPr>
              <w:t xml:space="preserve">Support configurable size for “PUCCH resource indicator (0 or 1 or 2 or 3 bits)” for the new DCI format for DL scheduling.  </w:t>
            </w:r>
          </w:p>
          <w:p w14:paraId="2AF5895B" w14:textId="77777777" w:rsidR="00794068" w:rsidRPr="0059270C" w:rsidRDefault="00794068" w:rsidP="00B50709">
            <w:pPr>
              <w:pStyle w:val="af3"/>
              <w:numPr>
                <w:ilvl w:val="0"/>
                <w:numId w:val="16"/>
              </w:numPr>
              <w:overflowPunct w:val="0"/>
              <w:autoSpaceDE w:val="0"/>
              <w:autoSpaceDN w:val="0"/>
              <w:adjustRightInd w:val="0"/>
              <w:snapToGrid w:val="0"/>
              <w:ind w:firstLineChars="0"/>
              <w:contextualSpacing/>
              <w:rPr>
                <w:rFonts w:ascii="Times New Roman" w:hAnsi="Times New Roman" w:cs="Times New Roman"/>
                <w:sz w:val="20"/>
                <w:szCs w:val="20"/>
              </w:rPr>
            </w:pPr>
            <w:r w:rsidRPr="0059270C">
              <w:rPr>
                <w:rFonts w:ascii="Times New Roman" w:hAnsi="Times New Roman" w:cs="Times New Roman"/>
                <w:sz w:val="20"/>
                <w:szCs w:val="20"/>
              </w:rPr>
              <w:t>New RRC parameter is introduced to for the configuration</w:t>
            </w:r>
          </w:p>
        </w:tc>
        <w:tc>
          <w:tcPr>
            <w:tcW w:w="1559" w:type="dxa"/>
          </w:tcPr>
          <w:p w14:paraId="28A3261A" w14:textId="77777777" w:rsidR="00794068" w:rsidRDefault="00794068" w:rsidP="00B50709">
            <w:pPr>
              <w:spacing w:after="60"/>
            </w:pPr>
            <w:r w:rsidRPr="002625EB">
              <w:rPr>
                <w:rFonts w:hint="eastAsia"/>
                <w:lang w:eastAsia="zh-CN"/>
              </w:rPr>
              <w:t>0, 1, 2, or 3</w:t>
            </w:r>
          </w:p>
        </w:tc>
      </w:tr>
      <w:tr w:rsidR="00794068" w14:paraId="30A63F28" w14:textId="77777777" w:rsidTr="000662C4">
        <w:tc>
          <w:tcPr>
            <w:tcW w:w="1129" w:type="dxa"/>
          </w:tcPr>
          <w:p w14:paraId="7DD2F9DD" w14:textId="77777777" w:rsidR="00794068" w:rsidRPr="002625EB" w:rsidRDefault="00794068" w:rsidP="00B50709">
            <w:pPr>
              <w:spacing w:after="60"/>
            </w:pPr>
            <w:r w:rsidRPr="002625EB">
              <w:rPr>
                <w:rFonts w:hint="eastAsia"/>
                <w:lang w:eastAsia="zh-CN"/>
              </w:rPr>
              <w:t>PDSCH-to-</w:t>
            </w:r>
            <w:proofErr w:type="spellStart"/>
            <w:r w:rsidRPr="002625EB">
              <w:rPr>
                <w:rFonts w:hint="eastAsia"/>
                <w:lang w:eastAsia="zh-CN"/>
              </w:rPr>
              <w:t>HARQ_feedback</w:t>
            </w:r>
            <w:proofErr w:type="spellEnd"/>
            <w:r w:rsidRPr="002625EB">
              <w:rPr>
                <w:rFonts w:hint="eastAsia"/>
                <w:lang w:eastAsia="zh-CN"/>
              </w:rPr>
              <w:t xml:space="preserve"> timing indicator</w:t>
            </w:r>
          </w:p>
        </w:tc>
        <w:tc>
          <w:tcPr>
            <w:tcW w:w="6379" w:type="dxa"/>
          </w:tcPr>
          <w:p w14:paraId="21C88793" w14:textId="77777777" w:rsidR="00794068" w:rsidRDefault="00794068" w:rsidP="00B50709">
            <w:pPr>
              <w:rPr>
                <w:iCs/>
                <w:color w:val="000000"/>
                <w:kern w:val="2"/>
                <w:szCs w:val="20"/>
                <w:lang w:eastAsia="zh-CN"/>
              </w:rPr>
            </w:pPr>
            <w:r>
              <w:rPr>
                <w:iCs/>
                <w:color w:val="000000"/>
                <w:kern w:val="2"/>
                <w:szCs w:val="20"/>
                <w:lang w:eastAsia="zh-CN"/>
              </w:rPr>
              <w:t>Support configurable size for “PDSCH-to-</w:t>
            </w:r>
            <w:proofErr w:type="spellStart"/>
            <w:r>
              <w:rPr>
                <w:iCs/>
                <w:color w:val="000000"/>
                <w:kern w:val="2"/>
                <w:szCs w:val="20"/>
                <w:lang w:eastAsia="zh-CN"/>
              </w:rPr>
              <w:t>HARQ_feedback</w:t>
            </w:r>
            <w:proofErr w:type="spellEnd"/>
            <w:r>
              <w:rPr>
                <w:iCs/>
                <w:color w:val="000000"/>
                <w:kern w:val="2"/>
                <w:szCs w:val="20"/>
                <w:lang w:eastAsia="zh-CN"/>
              </w:rPr>
              <w:t xml:space="preserve"> timing indicator (0 or 1 or 2 or 3 bits)” for the new DCI format for DL scheduling.</w:t>
            </w:r>
          </w:p>
          <w:p w14:paraId="2505E8A6" w14:textId="77777777" w:rsidR="00794068" w:rsidRPr="0059270C" w:rsidRDefault="00794068" w:rsidP="00B50709">
            <w:pPr>
              <w:pStyle w:val="af3"/>
              <w:numPr>
                <w:ilvl w:val="0"/>
                <w:numId w:val="16"/>
              </w:numPr>
              <w:overflowPunct w:val="0"/>
              <w:autoSpaceDE w:val="0"/>
              <w:autoSpaceDN w:val="0"/>
              <w:adjustRightInd w:val="0"/>
              <w:snapToGrid w:val="0"/>
              <w:ind w:firstLineChars="0"/>
              <w:contextualSpacing/>
              <w:rPr>
                <w:rFonts w:ascii="Times New Roman" w:hAnsi="Times New Roman" w:cs="Times New Roman"/>
                <w:sz w:val="20"/>
                <w:szCs w:val="20"/>
              </w:rPr>
            </w:pPr>
            <w:r w:rsidRPr="0059270C">
              <w:rPr>
                <w:rFonts w:ascii="Times New Roman" w:hAnsi="Times New Roman" w:cs="Times New Roman"/>
                <w:sz w:val="20"/>
                <w:szCs w:val="20"/>
              </w:rPr>
              <w:t>New RRC parameter is introduced to for the configuration</w:t>
            </w:r>
          </w:p>
        </w:tc>
        <w:tc>
          <w:tcPr>
            <w:tcW w:w="1559" w:type="dxa"/>
          </w:tcPr>
          <w:p w14:paraId="6EBADE67" w14:textId="77777777" w:rsidR="00794068" w:rsidRDefault="00794068" w:rsidP="00B50709">
            <w:pPr>
              <w:spacing w:after="60"/>
            </w:pPr>
            <w:r w:rsidRPr="002625EB">
              <w:rPr>
                <w:rFonts w:hint="eastAsia"/>
                <w:lang w:eastAsia="zh-CN"/>
              </w:rPr>
              <w:t>0, 1, 2, or 3</w:t>
            </w:r>
          </w:p>
        </w:tc>
      </w:tr>
      <w:tr w:rsidR="00794068" w14:paraId="25D64B09" w14:textId="77777777" w:rsidTr="000662C4">
        <w:tc>
          <w:tcPr>
            <w:tcW w:w="1129" w:type="dxa"/>
          </w:tcPr>
          <w:p w14:paraId="74D19D79" w14:textId="77777777" w:rsidR="00794068" w:rsidRPr="002625EB" w:rsidRDefault="00794068" w:rsidP="00B50709">
            <w:pPr>
              <w:spacing w:after="60"/>
            </w:pPr>
            <w:r w:rsidRPr="002625EB">
              <w:t>Antenna port</w:t>
            </w:r>
          </w:p>
        </w:tc>
        <w:tc>
          <w:tcPr>
            <w:tcW w:w="6379" w:type="dxa"/>
          </w:tcPr>
          <w:p w14:paraId="289310C9" w14:textId="77777777" w:rsidR="00794068" w:rsidRDefault="00794068" w:rsidP="00B50709">
            <w:pPr>
              <w:rPr>
                <w:iCs/>
                <w:color w:val="000000"/>
                <w:kern w:val="2"/>
                <w:szCs w:val="20"/>
                <w:lang w:eastAsia="zh-CN"/>
              </w:rPr>
            </w:pPr>
            <w:r>
              <w:rPr>
                <w:iCs/>
                <w:color w:val="000000"/>
                <w:kern w:val="2"/>
                <w:szCs w:val="20"/>
                <w:lang w:eastAsia="zh-CN"/>
              </w:rPr>
              <w:t>For the new DCI format for DL scheduling for Rel-16 URLLC, support configurable number of bits for the following fields:</w:t>
            </w:r>
          </w:p>
          <w:p w14:paraId="2CF7C32A" w14:textId="77777777" w:rsidR="00794068" w:rsidRPr="00D106CD" w:rsidRDefault="00794068" w:rsidP="00B50709">
            <w:pPr>
              <w:pStyle w:val="af3"/>
              <w:numPr>
                <w:ilvl w:val="0"/>
                <w:numId w:val="6"/>
              </w:numPr>
              <w:autoSpaceDE w:val="0"/>
              <w:autoSpaceDN w:val="0"/>
              <w:adjustRightInd w:val="0"/>
              <w:snapToGrid w:val="0"/>
              <w:ind w:firstLineChars="0"/>
              <w:contextualSpacing/>
              <w:rPr>
                <w:rFonts w:ascii="Times New Roman" w:hAnsi="Times New Roman" w:cs="Times New Roman"/>
                <w:iCs/>
                <w:color w:val="000000"/>
                <w:sz w:val="20"/>
                <w:szCs w:val="20"/>
              </w:rPr>
            </w:pPr>
            <w:r w:rsidRPr="00D106CD">
              <w:rPr>
                <w:rFonts w:ascii="Times New Roman" w:hAnsi="Times New Roman" w:cs="Times New Roman"/>
                <w:iCs/>
                <w:color w:val="000000"/>
                <w:sz w:val="20"/>
                <w:szCs w:val="20"/>
              </w:rPr>
              <w:t>Antenna port(s) (0 or 4/5/6 bits)</w:t>
            </w:r>
          </w:p>
          <w:p w14:paraId="3806FB6C" w14:textId="77777777" w:rsidR="00794068" w:rsidRPr="00D106CD" w:rsidRDefault="00794068" w:rsidP="00B50709">
            <w:pPr>
              <w:pStyle w:val="af3"/>
              <w:numPr>
                <w:ilvl w:val="1"/>
                <w:numId w:val="6"/>
              </w:numPr>
              <w:autoSpaceDE w:val="0"/>
              <w:autoSpaceDN w:val="0"/>
              <w:adjustRightInd w:val="0"/>
              <w:snapToGrid w:val="0"/>
              <w:ind w:firstLineChars="0"/>
              <w:contextualSpacing/>
              <w:rPr>
                <w:rFonts w:ascii="Times New Roman" w:hAnsi="Times New Roman" w:cs="Times New Roman"/>
                <w:iCs/>
                <w:color w:val="000000"/>
                <w:sz w:val="20"/>
                <w:szCs w:val="20"/>
              </w:rPr>
            </w:pPr>
            <w:r w:rsidRPr="00D106CD">
              <w:rPr>
                <w:rFonts w:ascii="Times New Roman" w:hAnsi="Times New Roman" w:cs="Times New Roman"/>
                <w:iCs/>
                <w:color w:val="000000"/>
                <w:sz w:val="20"/>
                <w:szCs w:val="20"/>
              </w:rPr>
              <w:t>New RRC configuration parameters are introduced for this configuration</w:t>
            </w:r>
          </w:p>
          <w:p w14:paraId="7EE83DEA" w14:textId="77777777" w:rsidR="00794068" w:rsidRPr="00D106CD" w:rsidRDefault="00794068" w:rsidP="00B50709">
            <w:pPr>
              <w:pStyle w:val="af3"/>
              <w:numPr>
                <w:ilvl w:val="0"/>
                <w:numId w:val="6"/>
              </w:numPr>
              <w:autoSpaceDE w:val="0"/>
              <w:autoSpaceDN w:val="0"/>
              <w:adjustRightInd w:val="0"/>
              <w:snapToGrid w:val="0"/>
              <w:ind w:firstLineChars="0"/>
              <w:contextualSpacing/>
              <w:rPr>
                <w:rFonts w:ascii="Times New Roman" w:hAnsi="Times New Roman" w:cs="Times New Roman"/>
                <w:iCs/>
                <w:color w:val="000000"/>
                <w:sz w:val="20"/>
                <w:szCs w:val="20"/>
              </w:rPr>
            </w:pPr>
            <w:r w:rsidRPr="00D106CD">
              <w:rPr>
                <w:rFonts w:ascii="Times New Roman" w:hAnsi="Times New Roman" w:cs="Times New Roman"/>
                <w:iCs/>
                <w:color w:val="000000"/>
                <w:sz w:val="20"/>
                <w:szCs w:val="20"/>
              </w:rPr>
              <w:t>Transmission configuration indication (0 or 3 bits)</w:t>
            </w:r>
          </w:p>
          <w:p w14:paraId="2E9C387D" w14:textId="77777777" w:rsidR="00794068" w:rsidRPr="00D106CD" w:rsidRDefault="00794068" w:rsidP="00B50709">
            <w:pPr>
              <w:pStyle w:val="af3"/>
              <w:numPr>
                <w:ilvl w:val="1"/>
                <w:numId w:val="6"/>
              </w:numPr>
              <w:autoSpaceDE w:val="0"/>
              <w:autoSpaceDN w:val="0"/>
              <w:adjustRightInd w:val="0"/>
              <w:snapToGrid w:val="0"/>
              <w:ind w:left="1505" w:firstLineChars="0"/>
              <w:contextualSpacing/>
              <w:rPr>
                <w:rFonts w:ascii="Times New Roman" w:hAnsi="Times New Roman" w:cs="Times New Roman"/>
                <w:iCs/>
                <w:color w:val="000000"/>
                <w:sz w:val="20"/>
                <w:szCs w:val="20"/>
              </w:rPr>
            </w:pPr>
            <w:r w:rsidRPr="00D106CD">
              <w:rPr>
                <w:rFonts w:ascii="Times New Roman" w:hAnsi="Times New Roman" w:cs="Times New Roman"/>
                <w:iCs/>
                <w:color w:val="000000"/>
                <w:sz w:val="20"/>
                <w:szCs w:val="20"/>
              </w:rPr>
              <w:t>FFS 1 or 2 bits</w:t>
            </w:r>
          </w:p>
          <w:p w14:paraId="3A2FDE44" w14:textId="77777777" w:rsidR="00794068" w:rsidRPr="00D106CD" w:rsidRDefault="00794068" w:rsidP="00B50709">
            <w:pPr>
              <w:pStyle w:val="af3"/>
              <w:numPr>
                <w:ilvl w:val="0"/>
                <w:numId w:val="6"/>
              </w:numPr>
              <w:autoSpaceDE w:val="0"/>
              <w:autoSpaceDN w:val="0"/>
              <w:adjustRightInd w:val="0"/>
              <w:snapToGrid w:val="0"/>
              <w:ind w:firstLineChars="0"/>
              <w:contextualSpacing/>
              <w:rPr>
                <w:rFonts w:ascii="Times New Roman" w:hAnsi="Times New Roman" w:cs="Times New Roman"/>
                <w:iCs/>
                <w:color w:val="000000"/>
                <w:sz w:val="20"/>
                <w:szCs w:val="20"/>
              </w:rPr>
            </w:pPr>
            <w:r w:rsidRPr="00D106CD">
              <w:rPr>
                <w:rFonts w:ascii="Times New Roman" w:hAnsi="Times New Roman" w:cs="Times New Roman"/>
                <w:iCs/>
                <w:color w:val="000000"/>
                <w:sz w:val="20"/>
                <w:szCs w:val="20"/>
              </w:rPr>
              <w:t>SRS request (0 or 2 or 3 bits)</w:t>
            </w:r>
          </w:p>
          <w:p w14:paraId="596E9BC9" w14:textId="77777777" w:rsidR="00794068" w:rsidRPr="00D106CD" w:rsidRDefault="00794068" w:rsidP="00B50709">
            <w:pPr>
              <w:pStyle w:val="af3"/>
              <w:numPr>
                <w:ilvl w:val="1"/>
                <w:numId w:val="6"/>
              </w:numPr>
              <w:autoSpaceDE w:val="0"/>
              <w:autoSpaceDN w:val="0"/>
              <w:adjustRightInd w:val="0"/>
              <w:snapToGrid w:val="0"/>
              <w:ind w:left="1505" w:firstLineChars="0"/>
              <w:contextualSpacing/>
              <w:rPr>
                <w:rFonts w:ascii="Times New Roman" w:hAnsi="Times New Roman" w:cs="Times New Roman"/>
                <w:iCs/>
                <w:color w:val="000000"/>
                <w:sz w:val="20"/>
                <w:szCs w:val="20"/>
              </w:rPr>
            </w:pPr>
            <w:r w:rsidRPr="00D106CD">
              <w:rPr>
                <w:rFonts w:ascii="Times New Roman" w:hAnsi="Times New Roman" w:cs="Times New Roman"/>
                <w:iCs/>
                <w:color w:val="000000"/>
                <w:sz w:val="20"/>
                <w:szCs w:val="20"/>
              </w:rPr>
              <w:t>FFS 1 bit</w:t>
            </w:r>
          </w:p>
          <w:p w14:paraId="035B59FF" w14:textId="77777777" w:rsidR="00794068" w:rsidRPr="0029761A" w:rsidRDefault="00794068" w:rsidP="00B50709">
            <w:pPr>
              <w:pStyle w:val="af3"/>
              <w:numPr>
                <w:ilvl w:val="0"/>
                <w:numId w:val="6"/>
              </w:numPr>
              <w:autoSpaceDE w:val="0"/>
              <w:autoSpaceDN w:val="0"/>
              <w:adjustRightInd w:val="0"/>
              <w:snapToGrid w:val="0"/>
              <w:ind w:firstLineChars="0"/>
              <w:contextualSpacing/>
              <w:rPr>
                <w:rFonts w:ascii="Times New Roman" w:hAnsi="Times New Roman" w:cs="Times New Roman"/>
                <w:iCs/>
                <w:color w:val="000000"/>
                <w:sz w:val="20"/>
                <w:szCs w:val="20"/>
              </w:rPr>
            </w:pPr>
            <w:r w:rsidRPr="00D106CD">
              <w:rPr>
                <w:rFonts w:ascii="Times New Roman" w:hAnsi="Times New Roman" w:cs="Times New Roman"/>
                <w:iCs/>
                <w:color w:val="000000"/>
                <w:sz w:val="20"/>
                <w:szCs w:val="20"/>
              </w:rPr>
              <w:t xml:space="preserve">DMRS sequence initialization (0 or 1 bit) </w:t>
            </w:r>
          </w:p>
        </w:tc>
        <w:tc>
          <w:tcPr>
            <w:tcW w:w="1559" w:type="dxa"/>
          </w:tcPr>
          <w:p w14:paraId="6298354C" w14:textId="77777777" w:rsidR="00794068" w:rsidRDefault="00794068" w:rsidP="00B50709">
            <w:pPr>
              <w:spacing w:after="60"/>
            </w:pPr>
            <w:r>
              <w:t xml:space="preserve">0, </w:t>
            </w:r>
            <w:r w:rsidRPr="002625EB">
              <w:rPr>
                <w:rFonts w:hint="eastAsia"/>
                <w:lang w:eastAsia="zh-CN"/>
              </w:rPr>
              <w:t>4, 5, or 6</w:t>
            </w:r>
          </w:p>
        </w:tc>
      </w:tr>
      <w:tr w:rsidR="00794068" w14:paraId="4DE8BB3F" w14:textId="77777777" w:rsidTr="000662C4">
        <w:tc>
          <w:tcPr>
            <w:tcW w:w="1129" w:type="dxa"/>
          </w:tcPr>
          <w:p w14:paraId="2909721C" w14:textId="77777777" w:rsidR="00794068" w:rsidRPr="002625EB" w:rsidRDefault="00794068" w:rsidP="00B50709">
            <w:pPr>
              <w:spacing w:after="60"/>
            </w:pPr>
            <w:r w:rsidRPr="002625EB">
              <w:rPr>
                <w:rFonts w:hint="eastAsia"/>
                <w:lang w:eastAsia="zh-CN"/>
              </w:rPr>
              <w:t>Transmission configuration indication</w:t>
            </w:r>
          </w:p>
        </w:tc>
        <w:tc>
          <w:tcPr>
            <w:tcW w:w="6379" w:type="dxa"/>
          </w:tcPr>
          <w:p w14:paraId="6A6B6DD7" w14:textId="77777777" w:rsidR="00794068" w:rsidRDefault="00794068" w:rsidP="00B50709">
            <w:pPr>
              <w:rPr>
                <w:iCs/>
                <w:color w:val="000000"/>
                <w:kern w:val="2"/>
                <w:szCs w:val="20"/>
                <w:lang w:eastAsia="zh-CN"/>
              </w:rPr>
            </w:pPr>
            <w:r>
              <w:rPr>
                <w:iCs/>
                <w:color w:val="000000"/>
                <w:kern w:val="2"/>
                <w:szCs w:val="20"/>
                <w:lang w:eastAsia="zh-CN"/>
              </w:rPr>
              <w:t>For the new DCI format for DL scheduling for Rel-16 URLLC, support configurable number of bits for the following fields:</w:t>
            </w:r>
          </w:p>
          <w:p w14:paraId="3661D0DC" w14:textId="77777777" w:rsidR="00794068" w:rsidRPr="00D106CD" w:rsidRDefault="00794068" w:rsidP="00B50709">
            <w:pPr>
              <w:pStyle w:val="af3"/>
              <w:numPr>
                <w:ilvl w:val="0"/>
                <w:numId w:val="6"/>
              </w:numPr>
              <w:autoSpaceDE w:val="0"/>
              <w:autoSpaceDN w:val="0"/>
              <w:adjustRightInd w:val="0"/>
              <w:snapToGrid w:val="0"/>
              <w:ind w:firstLineChars="0"/>
              <w:contextualSpacing/>
              <w:rPr>
                <w:rFonts w:ascii="Times New Roman" w:hAnsi="Times New Roman" w:cs="Times New Roman"/>
                <w:iCs/>
                <w:color w:val="000000"/>
                <w:sz w:val="20"/>
                <w:szCs w:val="20"/>
              </w:rPr>
            </w:pPr>
            <w:r w:rsidRPr="00D106CD">
              <w:rPr>
                <w:rFonts w:ascii="Times New Roman" w:hAnsi="Times New Roman" w:cs="Times New Roman"/>
                <w:iCs/>
                <w:color w:val="000000"/>
                <w:sz w:val="20"/>
                <w:szCs w:val="20"/>
              </w:rPr>
              <w:t>Antenna port(s) (0 or 4/5/6 bits)</w:t>
            </w:r>
          </w:p>
          <w:p w14:paraId="61965625" w14:textId="77777777" w:rsidR="00794068" w:rsidRPr="00D106CD" w:rsidRDefault="00794068" w:rsidP="00B50709">
            <w:pPr>
              <w:pStyle w:val="af3"/>
              <w:numPr>
                <w:ilvl w:val="1"/>
                <w:numId w:val="6"/>
              </w:numPr>
              <w:autoSpaceDE w:val="0"/>
              <w:autoSpaceDN w:val="0"/>
              <w:adjustRightInd w:val="0"/>
              <w:snapToGrid w:val="0"/>
              <w:ind w:firstLineChars="0"/>
              <w:contextualSpacing/>
              <w:rPr>
                <w:rFonts w:ascii="Times New Roman" w:hAnsi="Times New Roman" w:cs="Times New Roman"/>
                <w:iCs/>
                <w:color w:val="000000"/>
                <w:sz w:val="20"/>
                <w:szCs w:val="20"/>
              </w:rPr>
            </w:pPr>
            <w:r w:rsidRPr="00D106CD">
              <w:rPr>
                <w:rFonts w:ascii="Times New Roman" w:hAnsi="Times New Roman" w:cs="Times New Roman"/>
                <w:iCs/>
                <w:color w:val="000000"/>
                <w:sz w:val="20"/>
                <w:szCs w:val="20"/>
              </w:rPr>
              <w:t>New RRC configuration parameters are introduced for this configuration</w:t>
            </w:r>
          </w:p>
          <w:p w14:paraId="5F73BB8E" w14:textId="77777777" w:rsidR="00794068" w:rsidRPr="00D106CD" w:rsidRDefault="00794068" w:rsidP="00B50709">
            <w:pPr>
              <w:pStyle w:val="af3"/>
              <w:numPr>
                <w:ilvl w:val="0"/>
                <w:numId w:val="6"/>
              </w:numPr>
              <w:autoSpaceDE w:val="0"/>
              <w:autoSpaceDN w:val="0"/>
              <w:adjustRightInd w:val="0"/>
              <w:snapToGrid w:val="0"/>
              <w:ind w:firstLineChars="0"/>
              <w:contextualSpacing/>
              <w:rPr>
                <w:rFonts w:ascii="Times New Roman" w:hAnsi="Times New Roman" w:cs="Times New Roman"/>
                <w:iCs/>
                <w:color w:val="000000"/>
                <w:sz w:val="20"/>
                <w:szCs w:val="20"/>
              </w:rPr>
            </w:pPr>
            <w:r w:rsidRPr="00D106CD">
              <w:rPr>
                <w:rFonts w:ascii="Times New Roman" w:hAnsi="Times New Roman" w:cs="Times New Roman"/>
                <w:iCs/>
                <w:color w:val="000000"/>
                <w:sz w:val="20"/>
                <w:szCs w:val="20"/>
              </w:rPr>
              <w:t>Transmission configuration indication (0 or 3 bits)</w:t>
            </w:r>
          </w:p>
          <w:p w14:paraId="75EF28EC" w14:textId="77777777" w:rsidR="00794068" w:rsidRPr="00D106CD" w:rsidRDefault="00794068" w:rsidP="00B50709">
            <w:pPr>
              <w:pStyle w:val="af3"/>
              <w:numPr>
                <w:ilvl w:val="1"/>
                <w:numId w:val="6"/>
              </w:numPr>
              <w:autoSpaceDE w:val="0"/>
              <w:autoSpaceDN w:val="0"/>
              <w:adjustRightInd w:val="0"/>
              <w:snapToGrid w:val="0"/>
              <w:ind w:left="1505" w:firstLineChars="0"/>
              <w:contextualSpacing/>
              <w:rPr>
                <w:rFonts w:ascii="Times New Roman" w:hAnsi="Times New Roman" w:cs="Times New Roman"/>
                <w:iCs/>
                <w:color w:val="000000"/>
                <w:sz w:val="20"/>
                <w:szCs w:val="20"/>
              </w:rPr>
            </w:pPr>
            <w:r w:rsidRPr="00D106CD">
              <w:rPr>
                <w:rFonts w:ascii="Times New Roman" w:hAnsi="Times New Roman" w:cs="Times New Roman"/>
                <w:iCs/>
                <w:color w:val="000000"/>
                <w:sz w:val="20"/>
                <w:szCs w:val="20"/>
              </w:rPr>
              <w:t>FFS 1 or 2 bits</w:t>
            </w:r>
          </w:p>
          <w:p w14:paraId="7301ECFA" w14:textId="77777777" w:rsidR="00794068" w:rsidRPr="00D106CD" w:rsidRDefault="00794068" w:rsidP="00B50709">
            <w:pPr>
              <w:pStyle w:val="af3"/>
              <w:numPr>
                <w:ilvl w:val="0"/>
                <w:numId w:val="6"/>
              </w:numPr>
              <w:autoSpaceDE w:val="0"/>
              <w:autoSpaceDN w:val="0"/>
              <w:adjustRightInd w:val="0"/>
              <w:snapToGrid w:val="0"/>
              <w:ind w:firstLineChars="0"/>
              <w:contextualSpacing/>
              <w:rPr>
                <w:rFonts w:ascii="Times New Roman" w:hAnsi="Times New Roman" w:cs="Times New Roman"/>
                <w:iCs/>
                <w:color w:val="000000"/>
                <w:sz w:val="20"/>
                <w:szCs w:val="20"/>
              </w:rPr>
            </w:pPr>
            <w:r w:rsidRPr="00D106CD">
              <w:rPr>
                <w:rFonts w:ascii="Times New Roman" w:hAnsi="Times New Roman" w:cs="Times New Roman"/>
                <w:iCs/>
                <w:color w:val="000000"/>
                <w:sz w:val="20"/>
                <w:szCs w:val="20"/>
              </w:rPr>
              <w:t>SRS request (0 or 2 or 3 bits)</w:t>
            </w:r>
          </w:p>
          <w:p w14:paraId="2BED2DC7" w14:textId="77777777" w:rsidR="00794068" w:rsidRPr="00D106CD" w:rsidRDefault="00794068" w:rsidP="00B50709">
            <w:pPr>
              <w:pStyle w:val="af3"/>
              <w:numPr>
                <w:ilvl w:val="1"/>
                <w:numId w:val="6"/>
              </w:numPr>
              <w:autoSpaceDE w:val="0"/>
              <w:autoSpaceDN w:val="0"/>
              <w:adjustRightInd w:val="0"/>
              <w:snapToGrid w:val="0"/>
              <w:ind w:left="1505" w:firstLineChars="0"/>
              <w:contextualSpacing/>
              <w:rPr>
                <w:rFonts w:ascii="Times New Roman" w:hAnsi="Times New Roman" w:cs="Times New Roman"/>
                <w:iCs/>
                <w:color w:val="000000"/>
                <w:sz w:val="20"/>
                <w:szCs w:val="20"/>
              </w:rPr>
            </w:pPr>
            <w:r w:rsidRPr="00D106CD">
              <w:rPr>
                <w:rFonts w:ascii="Times New Roman" w:hAnsi="Times New Roman" w:cs="Times New Roman"/>
                <w:iCs/>
                <w:color w:val="000000"/>
                <w:sz w:val="20"/>
                <w:szCs w:val="20"/>
              </w:rPr>
              <w:t>FFS 1 bit</w:t>
            </w:r>
          </w:p>
          <w:p w14:paraId="450207FB" w14:textId="77777777" w:rsidR="00794068" w:rsidRPr="00D106CD" w:rsidRDefault="00794068" w:rsidP="00B50709">
            <w:pPr>
              <w:pStyle w:val="af3"/>
              <w:numPr>
                <w:ilvl w:val="0"/>
                <w:numId w:val="6"/>
              </w:numPr>
              <w:autoSpaceDE w:val="0"/>
              <w:autoSpaceDN w:val="0"/>
              <w:adjustRightInd w:val="0"/>
              <w:snapToGrid w:val="0"/>
              <w:ind w:firstLineChars="0"/>
              <w:contextualSpacing/>
              <w:rPr>
                <w:rFonts w:ascii="Times New Roman" w:hAnsi="Times New Roman" w:cs="Times New Roman"/>
                <w:iCs/>
                <w:color w:val="000000"/>
                <w:sz w:val="20"/>
                <w:szCs w:val="20"/>
              </w:rPr>
            </w:pPr>
            <w:r w:rsidRPr="00D106CD">
              <w:rPr>
                <w:rFonts w:ascii="Times New Roman" w:hAnsi="Times New Roman" w:cs="Times New Roman"/>
                <w:iCs/>
                <w:color w:val="000000"/>
                <w:sz w:val="20"/>
                <w:szCs w:val="20"/>
              </w:rPr>
              <w:t xml:space="preserve">DMRS sequence initialization (0 or 1 bit) </w:t>
            </w:r>
          </w:p>
          <w:p w14:paraId="79F8F61B" w14:textId="77777777" w:rsidR="00794068" w:rsidRDefault="00794068" w:rsidP="00B50709">
            <w:pPr>
              <w:rPr>
                <w:color w:val="000000"/>
                <w:kern w:val="2"/>
                <w:szCs w:val="20"/>
                <w:lang w:eastAsia="zh-CN"/>
              </w:rPr>
            </w:pPr>
            <w:r>
              <w:rPr>
                <w:color w:val="000000"/>
                <w:kern w:val="2"/>
                <w:szCs w:val="20"/>
                <w:lang w:eastAsia="zh-CN"/>
              </w:rPr>
              <w:t xml:space="preserve">Support additional 1 or 2 bits for “Transmission configuration indication” in DCI format 1_2 </w:t>
            </w:r>
          </w:p>
          <w:p w14:paraId="5F06666A" w14:textId="77777777" w:rsidR="00794068" w:rsidRPr="0067064F" w:rsidRDefault="00794068" w:rsidP="00B50709">
            <w:pPr>
              <w:pStyle w:val="af3"/>
              <w:numPr>
                <w:ilvl w:val="0"/>
                <w:numId w:val="6"/>
              </w:numPr>
              <w:autoSpaceDE w:val="0"/>
              <w:autoSpaceDN w:val="0"/>
              <w:adjustRightInd w:val="0"/>
              <w:snapToGrid w:val="0"/>
              <w:ind w:firstLineChars="0"/>
              <w:contextualSpacing/>
              <w:rPr>
                <w:rFonts w:ascii="Times New Roman" w:hAnsi="Times New Roman" w:cs="Times New Roman"/>
                <w:iCs/>
                <w:color w:val="000000"/>
                <w:sz w:val="20"/>
                <w:szCs w:val="20"/>
              </w:rPr>
            </w:pPr>
            <w:r w:rsidRPr="0067064F">
              <w:rPr>
                <w:rFonts w:ascii="Times New Roman" w:hAnsi="Times New Roman" w:cs="Times New Roman"/>
                <w:iCs/>
                <w:color w:val="000000"/>
                <w:sz w:val="20"/>
                <w:szCs w:val="20"/>
              </w:rPr>
              <w:t xml:space="preserve">The candidate value of range for tci-PresentInDCI-ForDCIFormat1_2 is {1, 2, 3} </w:t>
            </w:r>
          </w:p>
          <w:p w14:paraId="1393CD0C" w14:textId="77777777" w:rsidR="00794068" w:rsidRPr="0067064F" w:rsidRDefault="00794068" w:rsidP="00B50709">
            <w:pPr>
              <w:pStyle w:val="af3"/>
              <w:numPr>
                <w:ilvl w:val="0"/>
                <w:numId w:val="6"/>
              </w:numPr>
              <w:autoSpaceDE w:val="0"/>
              <w:autoSpaceDN w:val="0"/>
              <w:adjustRightInd w:val="0"/>
              <w:snapToGrid w:val="0"/>
              <w:ind w:firstLineChars="0"/>
              <w:contextualSpacing/>
              <w:rPr>
                <w:rFonts w:ascii="Times New Roman" w:hAnsi="Times New Roman" w:cs="Times New Roman"/>
                <w:iCs/>
                <w:color w:val="000000"/>
                <w:sz w:val="20"/>
                <w:szCs w:val="20"/>
              </w:rPr>
            </w:pPr>
            <w:r w:rsidRPr="0067064F">
              <w:rPr>
                <w:rFonts w:ascii="Times New Roman" w:hAnsi="Times New Roman" w:cs="Times New Roman"/>
                <w:iCs/>
                <w:color w:val="000000"/>
                <w:sz w:val="20"/>
                <w:szCs w:val="20"/>
              </w:rPr>
              <w:t>0 bit for “Transmission configuration indication” in DCI format 1_2 if tci-PresentInDCI-ForDCIFormat1_2 is not configured</w:t>
            </w:r>
          </w:p>
          <w:p w14:paraId="282E055A" w14:textId="77777777" w:rsidR="00794068" w:rsidRPr="0067064F" w:rsidRDefault="00794068" w:rsidP="00B50709">
            <w:pPr>
              <w:pStyle w:val="af3"/>
              <w:numPr>
                <w:ilvl w:val="0"/>
                <w:numId w:val="6"/>
              </w:numPr>
              <w:autoSpaceDE w:val="0"/>
              <w:autoSpaceDN w:val="0"/>
              <w:adjustRightInd w:val="0"/>
              <w:snapToGrid w:val="0"/>
              <w:ind w:firstLineChars="0"/>
              <w:contextualSpacing/>
              <w:rPr>
                <w:rFonts w:ascii="Times New Roman" w:hAnsi="Times New Roman" w:cs="Times New Roman"/>
                <w:iCs/>
                <w:color w:val="000000"/>
                <w:sz w:val="20"/>
                <w:szCs w:val="20"/>
              </w:rPr>
            </w:pPr>
            <w:r w:rsidRPr="0067064F">
              <w:rPr>
                <w:rFonts w:ascii="Times New Roman" w:hAnsi="Times New Roman" w:cs="Times New Roman"/>
                <w:iCs/>
                <w:color w:val="000000"/>
                <w:sz w:val="20"/>
                <w:szCs w:val="20"/>
              </w:rPr>
              <w:t>Same RRC configuration on the TCI state list for DCI format 1_1 and DCI format 1_2</w:t>
            </w:r>
          </w:p>
          <w:p w14:paraId="089005D2" w14:textId="77777777" w:rsidR="00794068" w:rsidRPr="0067064F" w:rsidRDefault="00794068" w:rsidP="00B50709">
            <w:pPr>
              <w:pStyle w:val="af3"/>
              <w:numPr>
                <w:ilvl w:val="0"/>
                <w:numId w:val="6"/>
              </w:numPr>
              <w:autoSpaceDE w:val="0"/>
              <w:autoSpaceDN w:val="0"/>
              <w:adjustRightInd w:val="0"/>
              <w:snapToGrid w:val="0"/>
              <w:ind w:firstLineChars="0"/>
              <w:contextualSpacing/>
              <w:rPr>
                <w:rFonts w:ascii="Times New Roman" w:hAnsi="Times New Roman" w:cs="Times New Roman"/>
                <w:iCs/>
                <w:color w:val="000000"/>
                <w:sz w:val="20"/>
                <w:szCs w:val="20"/>
              </w:rPr>
            </w:pPr>
            <w:r w:rsidRPr="0067064F">
              <w:rPr>
                <w:rFonts w:ascii="Times New Roman" w:hAnsi="Times New Roman" w:cs="Times New Roman"/>
                <w:iCs/>
                <w:color w:val="000000"/>
                <w:sz w:val="20"/>
                <w:szCs w:val="20"/>
              </w:rPr>
              <w:t>Same TCI states for DCI format 1_1 and DCI format 1_2 are activated by MAC CE</w:t>
            </w:r>
          </w:p>
          <w:p w14:paraId="183BFEA4" w14:textId="77777777" w:rsidR="00794068" w:rsidRPr="0067064F" w:rsidRDefault="00794068" w:rsidP="00B50709">
            <w:pPr>
              <w:pStyle w:val="af3"/>
              <w:numPr>
                <w:ilvl w:val="0"/>
                <w:numId w:val="6"/>
              </w:numPr>
              <w:autoSpaceDE w:val="0"/>
              <w:autoSpaceDN w:val="0"/>
              <w:adjustRightInd w:val="0"/>
              <w:snapToGrid w:val="0"/>
              <w:ind w:firstLineChars="0"/>
              <w:contextualSpacing/>
              <w:rPr>
                <w:rFonts w:ascii="Times New Roman" w:hAnsi="Times New Roman" w:cs="Times New Roman"/>
                <w:iCs/>
                <w:color w:val="000000"/>
                <w:sz w:val="20"/>
                <w:szCs w:val="20"/>
              </w:rPr>
            </w:pPr>
            <w:r w:rsidRPr="0067064F">
              <w:rPr>
                <w:rFonts w:ascii="Times New Roman" w:hAnsi="Times New Roman" w:cs="Times New Roman"/>
                <w:iCs/>
                <w:color w:val="000000"/>
                <w:sz w:val="20"/>
                <w:szCs w:val="20"/>
              </w:rPr>
              <w:t>If 1 bit is configured, then the first two TCI states activated by MAC CE can be dynamically indicated by this 1 bit for single TRP</w:t>
            </w:r>
          </w:p>
          <w:p w14:paraId="50A499A4" w14:textId="77777777" w:rsidR="00794068" w:rsidRPr="0029761A" w:rsidRDefault="00794068" w:rsidP="00B50709">
            <w:pPr>
              <w:pStyle w:val="af3"/>
              <w:numPr>
                <w:ilvl w:val="0"/>
                <w:numId w:val="6"/>
              </w:numPr>
              <w:autoSpaceDE w:val="0"/>
              <w:autoSpaceDN w:val="0"/>
              <w:adjustRightInd w:val="0"/>
              <w:snapToGrid w:val="0"/>
              <w:ind w:firstLineChars="0"/>
              <w:contextualSpacing/>
              <w:rPr>
                <w:rFonts w:ascii="Times New Roman" w:hAnsi="Times New Roman" w:cs="Times New Roman"/>
                <w:iCs/>
                <w:color w:val="000000"/>
                <w:sz w:val="20"/>
                <w:szCs w:val="20"/>
              </w:rPr>
            </w:pPr>
            <w:r w:rsidRPr="0067064F">
              <w:rPr>
                <w:rFonts w:ascii="Times New Roman" w:hAnsi="Times New Roman" w:cs="Times New Roman"/>
                <w:iCs/>
                <w:color w:val="000000"/>
                <w:sz w:val="20"/>
                <w:szCs w:val="20"/>
              </w:rPr>
              <w:t>If 2 bits is configured, then the first four TCI states activated by MAC CE can be dynamically indicated by this 2 bits for single TRP</w:t>
            </w:r>
          </w:p>
        </w:tc>
        <w:tc>
          <w:tcPr>
            <w:tcW w:w="1559" w:type="dxa"/>
          </w:tcPr>
          <w:p w14:paraId="55A70E08" w14:textId="77777777" w:rsidR="00794068" w:rsidRDefault="00794068" w:rsidP="00B50709">
            <w:pPr>
              <w:spacing w:after="60"/>
            </w:pPr>
            <w:r w:rsidRPr="002625EB">
              <w:rPr>
                <w:rFonts w:hint="eastAsia"/>
                <w:lang w:eastAsia="zh-CN"/>
              </w:rPr>
              <w:t>0, 1, 2, or 3</w:t>
            </w:r>
          </w:p>
        </w:tc>
      </w:tr>
      <w:tr w:rsidR="00794068" w14:paraId="6C7C2E31" w14:textId="77777777" w:rsidTr="000662C4">
        <w:tc>
          <w:tcPr>
            <w:tcW w:w="1129" w:type="dxa"/>
          </w:tcPr>
          <w:p w14:paraId="746448B5" w14:textId="77777777" w:rsidR="00794068" w:rsidRPr="002625EB" w:rsidRDefault="00794068" w:rsidP="00B50709">
            <w:pPr>
              <w:spacing w:after="60"/>
              <w:rPr>
                <w:lang w:eastAsia="zh-CN"/>
              </w:rPr>
            </w:pPr>
            <w:r w:rsidRPr="002625EB">
              <w:rPr>
                <w:rFonts w:hint="eastAsia"/>
                <w:lang w:eastAsia="zh-CN"/>
              </w:rPr>
              <w:t>SRS request</w:t>
            </w:r>
          </w:p>
        </w:tc>
        <w:tc>
          <w:tcPr>
            <w:tcW w:w="6379" w:type="dxa"/>
          </w:tcPr>
          <w:p w14:paraId="46464C60" w14:textId="77777777" w:rsidR="00794068" w:rsidRDefault="00794068" w:rsidP="00B50709">
            <w:pPr>
              <w:rPr>
                <w:iCs/>
                <w:color w:val="000000"/>
                <w:kern w:val="2"/>
                <w:szCs w:val="20"/>
                <w:lang w:eastAsia="zh-CN"/>
              </w:rPr>
            </w:pPr>
            <w:r>
              <w:rPr>
                <w:iCs/>
                <w:color w:val="000000"/>
                <w:kern w:val="2"/>
                <w:szCs w:val="20"/>
                <w:lang w:eastAsia="zh-CN"/>
              </w:rPr>
              <w:t>For the new DCI format for DL scheduling for Rel-16 URLLC, support configurable number of bits for the following fields:</w:t>
            </w:r>
          </w:p>
          <w:p w14:paraId="11ECEC33" w14:textId="77777777" w:rsidR="00794068" w:rsidRPr="00D106CD" w:rsidRDefault="00794068" w:rsidP="00B50709">
            <w:pPr>
              <w:pStyle w:val="af3"/>
              <w:numPr>
                <w:ilvl w:val="0"/>
                <w:numId w:val="6"/>
              </w:numPr>
              <w:autoSpaceDE w:val="0"/>
              <w:autoSpaceDN w:val="0"/>
              <w:adjustRightInd w:val="0"/>
              <w:snapToGrid w:val="0"/>
              <w:ind w:firstLineChars="0"/>
              <w:contextualSpacing/>
              <w:rPr>
                <w:rFonts w:ascii="Times New Roman" w:hAnsi="Times New Roman" w:cs="Times New Roman"/>
                <w:iCs/>
                <w:color w:val="000000"/>
                <w:sz w:val="20"/>
                <w:szCs w:val="20"/>
              </w:rPr>
            </w:pPr>
            <w:r w:rsidRPr="00D106CD">
              <w:rPr>
                <w:rFonts w:ascii="Times New Roman" w:hAnsi="Times New Roman" w:cs="Times New Roman"/>
                <w:iCs/>
                <w:color w:val="000000"/>
                <w:sz w:val="20"/>
                <w:szCs w:val="20"/>
              </w:rPr>
              <w:t>Antenna port(s) (0 or 4/5/6 bits)</w:t>
            </w:r>
          </w:p>
          <w:p w14:paraId="492E1487" w14:textId="77777777" w:rsidR="00794068" w:rsidRPr="00D106CD" w:rsidRDefault="00794068" w:rsidP="00B50709">
            <w:pPr>
              <w:pStyle w:val="af3"/>
              <w:numPr>
                <w:ilvl w:val="1"/>
                <w:numId w:val="6"/>
              </w:numPr>
              <w:autoSpaceDE w:val="0"/>
              <w:autoSpaceDN w:val="0"/>
              <w:adjustRightInd w:val="0"/>
              <w:snapToGrid w:val="0"/>
              <w:ind w:firstLineChars="0"/>
              <w:contextualSpacing/>
              <w:rPr>
                <w:rFonts w:ascii="Times New Roman" w:hAnsi="Times New Roman" w:cs="Times New Roman"/>
                <w:iCs/>
                <w:color w:val="000000"/>
                <w:sz w:val="20"/>
                <w:szCs w:val="20"/>
              </w:rPr>
            </w:pPr>
            <w:r w:rsidRPr="00D106CD">
              <w:rPr>
                <w:rFonts w:ascii="Times New Roman" w:hAnsi="Times New Roman" w:cs="Times New Roman"/>
                <w:iCs/>
                <w:color w:val="000000"/>
                <w:sz w:val="20"/>
                <w:szCs w:val="20"/>
              </w:rPr>
              <w:t>New RRC configuration parameters are introduced for this configuration</w:t>
            </w:r>
          </w:p>
          <w:p w14:paraId="07D65B22" w14:textId="77777777" w:rsidR="00794068" w:rsidRPr="00D106CD" w:rsidRDefault="00794068" w:rsidP="00B50709">
            <w:pPr>
              <w:pStyle w:val="af3"/>
              <w:numPr>
                <w:ilvl w:val="0"/>
                <w:numId w:val="6"/>
              </w:numPr>
              <w:autoSpaceDE w:val="0"/>
              <w:autoSpaceDN w:val="0"/>
              <w:adjustRightInd w:val="0"/>
              <w:snapToGrid w:val="0"/>
              <w:ind w:firstLineChars="0"/>
              <w:contextualSpacing/>
              <w:rPr>
                <w:rFonts w:ascii="Times New Roman" w:hAnsi="Times New Roman" w:cs="Times New Roman"/>
                <w:iCs/>
                <w:color w:val="000000"/>
                <w:sz w:val="20"/>
                <w:szCs w:val="20"/>
              </w:rPr>
            </w:pPr>
            <w:r w:rsidRPr="00D106CD">
              <w:rPr>
                <w:rFonts w:ascii="Times New Roman" w:hAnsi="Times New Roman" w:cs="Times New Roman"/>
                <w:iCs/>
                <w:color w:val="000000"/>
                <w:sz w:val="20"/>
                <w:szCs w:val="20"/>
              </w:rPr>
              <w:t>Transmission configuration indication (0 or 3 bits)</w:t>
            </w:r>
          </w:p>
          <w:p w14:paraId="4572E3E5" w14:textId="77777777" w:rsidR="00794068" w:rsidRPr="00D106CD" w:rsidRDefault="00794068" w:rsidP="00B50709">
            <w:pPr>
              <w:pStyle w:val="af3"/>
              <w:numPr>
                <w:ilvl w:val="1"/>
                <w:numId w:val="6"/>
              </w:numPr>
              <w:autoSpaceDE w:val="0"/>
              <w:autoSpaceDN w:val="0"/>
              <w:adjustRightInd w:val="0"/>
              <w:snapToGrid w:val="0"/>
              <w:ind w:left="1505" w:firstLineChars="0"/>
              <w:contextualSpacing/>
              <w:rPr>
                <w:rFonts w:ascii="Times New Roman" w:hAnsi="Times New Roman" w:cs="Times New Roman"/>
                <w:iCs/>
                <w:color w:val="000000"/>
                <w:sz w:val="20"/>
                <w:szCs w:val="20"/>
              </w:rPr>
            </w:pPr>
            <w:r w:rsidRPr="00D106CD">
              <w:rPr>
                <w:rFonts w:ascii="Times New Roman" w:hAnsi="Times New Roman" w:cs="Times New Roman"/>
                <w:iCs/>
                <w:color w:val="000000"/>
                <w:sz w:val="20"/>
                <w:szCs w:val="20"/>
              </w:rPr>
              <w:t>FFS 1 or 2 bits</w:t>
            </w:r>
          </w:p>
          <w:p w14:paraId="639D990A" w14:textId="77777777" w:rsidR="00794068" w:rsidRPr="00D106CD" w:rsidRDefault="00794068" w:rsidP="00B50709">
            <w:pPr>
              <w:pStyle w:val="af3"/>
              <w:numPr>
                <w:ilvl w:val="0"/>
                <w:numId w:val="6"/>
              </w:numPr>
              <w:autoSpaceDE w:val="0"/>
              <w:autoSpaceDN w:val="0"/>
              <w:adjustRightInd w:val="0"/>
              <w:snapToGrid w:val="0"/>
              <w:ind w:firstLineChars="0"/>
              <w:contextualSpacing/>
              <w:rPr>
                <w:rFonts w:ascii="Times New Roman" w:hAnsi="Times New Roman" w:cs="Times New Roman"/>
                <w:iCs/>
                <w:color w:val="000000"/>
                <w:sz w:val="20"/>
                <w:szCs w:val="20"/>
              </w:rPr>
            </w:pPr>
            <w:r w:rsidRPr="00D106CD">
              <w:rPr>
                <w:rFonts w:ascii="Times New Roman" w:hAnsi="Times New Roman" w:cs="Times New Roman"/>
                <w:iCs/>
                <w:color w:val="000000"/>
                <w:sz w:val="20"/>
                <w:szCs w:val="20"/>
              </w:rPr>
              <w:t>SRS request (0 or 2 or 3 bits)</w:t>
            </w:r>
          </w:p>
          <w:p w14:paraId="3004EE19" w14:textId="77777777" w:rsidR="00794068" w:rsidRPr="00D106CD" w:rsidRDefault="00794068" w:rsidP="00B50709">
            <w:pPr>
              <w:pStyle w:val="af3"/>
              <w:numPr>
                <w:ilvl w:val="1"/>
                <w:numId w:val="6"/>
              </w:numPr>
              <w:autoSpaceDE w:val="0"/>
              <w:autoSpaceDN w:val="0"/>
              <w:adjustRightInd w:val="0"/>
              <w:snapToGrid w:val="0"/>
              <w:ind w:left="1505" w:firstLineChars="0"/>
              <w:contextualSpacing/>
              <w:rPr>
                <w:rFonts w:ascii="Times New Roman" w:hAnsi="Times New Roman" w:cs="Times New Roman"/>
                <w:iCs/>
                <w:color w:val="000000"/>
                <w:sz w:val="20"/>
                <w:szCs w:val="20"/>
              </w:rPr>
            </w:pPr>
            <w:r w:rsidRPr="00D106CD">
              <w:rPr>
                <w:rFonts w:ascii="Times New Roman" w:hAnsi="Times New Roman" w:cs="Times New Roman"/>
                <w:iCs/>
                <w:color w:val="000000"/>
                <w:sz w:val="20"/>
                <w:szCs w:val="20"/>
              </w:rPr>
              <w:t>FFS 1 bit</w:t>
            </w:r>
          </w:p>
          <w:p w14:paraId="482F0A46" w14:textId="77777777" w:rsidR="00794068" w:rsidRPr="00D106CD" w:rsidRDefault="00794068" w:rsidP="00B50709">
            <w:pPr>
              <w:pStyle w:val="af3"/>
              <w:numPr>
                <w:ilvl w:val="0"/>
                <w:numId w:val="6"/>
              </w:numPr>
              <w:autoSpaceDE w:val="0"/>
              <w:autoSpaceDN w:val="0"/>
              <w:adjustRightInd w:val="0"/>
              <w:snapToGrid w:val="0"/>
              <w:ind w:firstLineChars="0"/>
              <w:contextualSpacing/>
              <w:rPr>
                <w:rFonts w:ascii="Times New Roman" w:hAnsi="Times New Roman" w:cs="Times New Roman"/>
                <w:iCs/>
                <w:color w:val="000000"/>
                <w:sz w:val="20"/>
                <w:szCs w:val="20"/>
              </w:rPr>
            </w:pPr>
            <w:r w:rsidRPr="00D106CD">
              <w:rPr>
                <w:rFonts w:ascii="Times New Roman" w:hAnsi="Times New Roman" w:cs="Times New Roman"/>
                <w:iCs/>
                <w:color w:val="000000"/>
                <w:sz w:val="20"/>
                <w:szCs w:val="20"/>
              </w:rPr>
              <w:t xml:space="preserve">DMRS sequence initialization (0 or 1 bit) </w:t>
            </w:r>
          </w:p>
          <w:p w14:paraId="4FAA0D6C" w14:textId="77777777" w:rsidR="00794068" w:rsidRDefault="00794068" w:rsidP="00B50709">
            <w:pPr>
              <w:rPr>
                <w:color w:val="000000"/>
                <w:kern w:val="2"/>
                <w:szCs w:val="20"/>
                <w:lang w:eastAsia="zh-CN"/>
              </w:rPr>
            </w:pPr>
            <w:r>
              <w:rPr>
                <w:color w:val="000000"/>
                <w:kern w:val="2"/>
                <w:szCs w:val="20"/>
                <w:lang w:eastAsia="zh-CN"/>
              </w:rPr>
              <w:t xml:space="preserve">Support new RRC configuration for “SRS request” in DCI format 1_2 </w:t>
            </w:r>
          </w:p>
          <w:p w14:paraId="49D1DAF3" w14:textId="77777777" w:rsidR="00794068" w:rsidRPr="00C31A8D" w:rsidRDefault="00794068" w:rsidP="00B50709">
            <w:pPr>
              <w:pStyle w:val="af3"/>
              <w:numPr>
                <w:ilvl w:val="0"/>
                <w:numId w:val="6"/>
              </w:numPr>
              <w:autoSpaceDE w:val="0"/>
              <w:autoSpaceDN w:val="0"/>
              <w:adjustRightInd w:val="0"/>
              <w:snapToGrid w:val="0"/>
              <w:ind w:firstLineChars="0"/>
              <w:contextualSpacing/>
              <w:rPr>
                <w:rFonts w:ascii="Times New Roman" w:hAnsi="Times New Roman" w:cs="Times New Roman"/>
                <w:iCs/>
                <w:color w:val="000000"/>
                <w:sz w:val="20"/>
                <w:szCs w:val="20"/>
              </w:rPr>
            </w:pPr>
            <w:r w:rsidRPr="00C31A8D">
              <w:rPr>
                <w:rFonts w:ascii="Times New Roman" w:hAnsi="Times New Roman" w:cs="Times New Roman"/>
                <w:iCs/>
                <w:color w:val="000000"/>
                <w:sz w:val="20"/>
                <w:szCs w:val="20"/>
              </w:rPr>
              <w:lastRenderedPageBreak/>
              <w:t xml:space="preserve">Introduce new RRC parameters SRSRequest-ForDCIFormat1_2 with the candidate value {1, 2}. </w:t>
            </w:r>
          </w:p>
          <w:p w14:paraId="12C979A4" w14:textId="77777777" w:rsidR="00794068" w:rsidRPr="00C31A8D" w:rsidRDefault="00794068" w:rsidP="00B50709">
            <w:pPr>
              <w:pStyle w:val="af3"/>
              <w:numPr>
                <w:ilvl w:val="1"/>
                <w:numId w:val="6"/>
              </w:numPr>
              <w:autoSpaceDE w:val="0"/>
              <w:autoSpaceDN w:val="0"/>
              <w:adjustRightInd w:val="0"/>
              <w:snapToGrid w:val="0"/>
              <w:ind w:firstLineChars="0"/>
              <w:contextualSpacing/>
              <w:rPr>
                <w:rFonts w:ascii="Times New Roman" w:hAnsi="Times New Roman" w:cs="Times New Roman"/>
                <w:iCs/>
                <w:color w:val="000000"/>
                <w:sz w:val="20"/>
                <w:szCs w:val="20"/>
              </w:rPr>
            </w:pPr>
            <w:r w:rsidRPr="00C31A8D">
              <w:rPr>
                <w:rFonts w:ascii="Times New Roman" w:hAnsi="Times New Roman" w:cs="Times New Roman"/>
                <w:iCs/>
                <w:color w:val="000000"/>
                <w:sz w:val="20"/>
                <w:szCs w:val="20"/>
              </w:rPr>
              <w:t xml:space="preserve">If the RRC parameter SRSRequest-ForDCIFormat1_2 is not configured, then 0 bit for “SRS request” in DCI format 1_2. </w:t>
            </w:r>
          </w:p>
          <w:p w14:paraId="564C487E" w14:textId="77777777" w:rsidR="00794068" w:rsidRPr="00C31A8D" w:rsidRDefault="00794068" w:rsidP="00B50709">
            <w:pPr>
              <w:pStyle w:val="af3"/>
              <w:numPr>
                <w:ilvl w:val="1"/>
                <w:numId w:val="6"/>
              </w:numPr>
              <w:autoSpaceDE w:val="0"/>
              <w:autoSpaceDN w:val="0"/>
              <w:adjustRightInd w:val="0"/>
              <w:snapToGrid w:val="0"/>
              <w:ind w:firstLineChars="0"/>
              <w:contextualSpacing/>
              <w:rPr>
                <w:rFonts w:ascii="Times New Roman" w:hAnsi="Times New Roman" w:cs="Times New Roman"/>
                <w:iCs/>
                <w:color w:val="000000"/>
                <w:sz w:val="20"/>
                <w:szCs w:val="20"/>
              </w:rPr>
            </w:pPr>
            <w:r w:rsidRPr="00C31A8D">
              <w:rPr>
                <w:rFonts w:ascii="Times New Roman" w:hAnsi="Times New Roman" w:cs="Times New Roman"/>
                <w:iCs/>
                <w:color w:val="000000"/>
                <w:sz w:val="20"/>
                <w:szCs w:val="20"/>
              </w:rPr>
              <w:t>If the parameter SRSRequest-ForDCIFormat1_2 is configured to value 1, 1 bit is used to indicate one of the first two rows of Table 7.3.1.1.2-24 in TS 38.212 for triggered aperiodic SRS resource set.</w:t>
            </w:r>
          </w:p>
          <w:p w14:paraId="4785E14A" w14:textId="77777777" w:rsidR="00794068" w:rsidRPr="00C31A8D" w:rsidRDefault="00794068" w:rsidP="00B50709">
            <w:pPr>
              <w:pStyle w:val="af3"/>
              <w:numPr>
                <w:ilvl w:val="1"/>
                <w:numId w:val="6"/>
              </w:numPr>
              <w:autoSpaceDE w:val="0"/>
              <w:autoSpaceDN w:val="0"/>
              <w:adjustRightInd w:val="0"/>
              <w:snapToGrid w:val="0"/>
              <w:ind w:firstLineChars="0"/>
              <w:contextualSpacing/>
              <w:rPr>
                <w:rFonts w:ascii="Times New Roman" w:hAnsi="Times New Roman" w:cs="Times New Roman"/>
                <w:iCs/>
                <w:color w:val="000000"/>
                <w:sz w:val="20"/>
                <w:szCs w:val="20"/>
              </w:rPr>
            </w:pPr>
            <w:r w:rsidRPr="00C31A8D">
              <w:rPr>
                <w:rFonts w:ascii="Times New Roman" w:hAnsi="Times New Roman" w:cs="Times New Roman"/>
                <w:iCs/>
                <w:color w:val="000000"/>
                <w:sz w:val="20"/>
                <w:szCs w:val="20"/>
              </w:rPr>
              <w:t xml:space="preserve"> If the value 2 is configured, 2 bits are used to indicate one of the rows of Table 7.3.1.1.2-24 in TS 38.212 as in Rel-15.</w:t>
            </w:r>
          </w:p>
          <w:p w14:paraId="7620B3B7" w14:textId="77777777" w:rsidR="00794068" w:rsidRPr="0029761A" w:rsidRDefault="00794068" w:rsidP="00B50709">
            <w:pPr>
              <w:pStyle w:val="af3"/>
              <w:numPr>
                <w:ilvl w:val="0"/>
                <w:numId w:val="6"/>
              </w:numPr>
              <w:autoSpaceDE w:val="0"/>
              <w:autoSpaceDN w:val="0"/>
              <w:adjustRightInd w:val="0"/>
              <w:snapToGrid w:val="0"/>
              <w:ind w:firstLineChars="0"/>
              <w:contextualSpacing/>
              <w:rPr>
                <w:rFonts w:ascii="Times New Roman" w:hAnsi="Times New Roman" w:cs="Times New Roman"/>
                <w:iCs/>
                <w:color w:val="000000"/>
                <w:sz w:val="20"/>
                <w:szCs w:val="20"/>
              </w:rPr>
            </w:pPr>
            <w:r w:rsidRPr="00C31A8D">
              <w:rPr>
                <w:rFonts w:ascii="Times New Roman" w:hAnsi="Times New Roman" w:cs="Times New Roman"/>
                <w:iCs/>
                <w:color w:val="000000"/>
                <w:sz w:val="20"/>
                <w:szCs w:val="20"/>
              </w:rPr>
              <w:t xml:space="preserve">When UE is configured with </w:t>
            </w:r>
            <w:proofErr w:type="spellStart"/>
            <w:r w:rsidRPr="00C31A8D">
              <w:rPr>
                <w:rFonts w:ascii="Times New Roman" w:hAnsi="Times New Roman" w:cs="Times New Roman"/>
                <w:iCs/>
                <w:color w:val="000000"/>
                <w:sz w:val="20"/>
                <w:szCs w:val="20"/>
              </w:rPr>
              <w:t>supplementaryUplink</w:t>
            </w:r>
            <w:proofErr w:type="spellEnd"/>
            <w:r w:rsidRPr="00C31A8D">
              <w:rPr>
                <w:rFonts w:ascii="Times New Roman" w:hAnsi="Times New Roman" w:cs="Times New Roman"/>
                <w:iCs/>
                <w:color w:val="000000"/>
                <w:sz w:val="20"/>
                <w:szCs w:val="20"/>
              </w:rPr>
              <w:t>, an extra bit (the first bit of the SRS request field) is used for the non-SUL/SUL indication.</w:t>
            </w:r>
          </w:p>
        </w:tc>
        <w:tc>
          <w:tcPr>
            <w:tcW w:w="1559" w:type="dxa"/>
          </w:tcPr>
          <w:p w14:paraId="5F9B5988" w14:textId="77777777" w:rsidR="00794068" w:rsidRPr="002625EB" w:rsidRDefault="00794068" w:rsidP="00B50709">
            <w:pPr>
              <w:spacing w:after="60"/>
              <w:rPr>
                <w:lang w:eastAsia="zh-CN"/>
              </w:rPr>
            </w:pPr>
            <w:r>
              <w:rPr>
                <w:lang w:eastAsia="zh-CN"/>
              </w:rPr>
              <w:lastRenderedPageBreak/>
              <w:t>0, 1, 2 or 3</w:t>
            </w:r>
          </w:p>
        </w:tc>
      </w:tr>
      <w:tr w:rsidR="00794068" w14:paraId="016CB1B0" w14:textId="77777777" w:rsidTr="000662C4">
        <w:tc>
          <w:tcPr>
            <w:tcW w:w="1129" w:type="dxa"/>
          </w:tcPr>
          <w:p w14:paraId="73050A67" w14:textId="77777777" w:rsidR="00794068" w:rsidRPr="002625EB" w:rsidRDefault="00794068" w:rsidP="00B50709">
            <w:pPr>
              <w:spacing w:after="60"/>
              <w:rPr>
                <w:lang w:eastAsia="zh-CN"/>
              </w:rPr>
            </w:pPr>
            <w:r w:rsidRPr="002625EB">
              <w:rPr>
                <w:rFonts w:hint="eastAsia"/>
                <w:lang w:eastAsia="zh-CN"/>
              </w:rPr>
              <w:t>DMRS sequence initialization</w:t>
            </w:r>
          </w:p>
        </w:tc>
        <w:tc>
          <w:tcPr>
            <w:tcW w:w="6379" w:type="dxa"/>
          </w:tcPr>
          <w:p w14:paraId="236D1452" w14:textId="77777777" w:rsidR="00794068" w:rsidRDefault="00794068" w:rsidP="00B50709">
            <w:pPr>
              <w:rPr>
                <w:iCs/>
                <w:color w:val="000000"/>
                <w:kern w:val="2"/>
                <w:szCs w:val="20"/>
                <w:lang w:eastAsia="zh-CN"/>
              </w:rPr>
            </w:pPr>
            <w:r>
              <w:rPr>
                <w:iCs/>
                <w:color w:val="000000"/>
                <w:kern w:val="2"/>
                <w:szCs w:val="20"/>
                <w:lang w:eastAsia="zh-CN"/>
              </w:rPr>
              <w:t>For the new DCI format for DL scheduling for Rel-16 URLLC, support configurable number of bits for the following fields:</w:t>
            </w:r>
          </w:p>
          <w:p w14:paraId="2AB14DDB" w14:textId="77777777" w:rsidR="00794068" w:rsidRPr="00D106CD" w:rsidRDefault="00794068" w:rsidP="00B50709">
            <w:pPr>
              <w:pStyle w:val="af3"/>
              <w:numPr>
                <w:ilvl w:val="0"/>
                <w:numId w:val="6"/>
              </w:numPr>
              <w:autoSpaceDE w:val="0"/>
              <w:autoSpaceDN w:val="0"/>
              <w:adjustRightInd w:val="0"/>
              <w:snapToGrid w:val="0"/>
              <w:ind w:firstLineChars="0"/>
              <w:contextualSpacing/>
              <w:rPr>
                <w:rFonts w:ascii="Times New Roman" w:hAnsi="Times New Roman" w:cs="Times New Roman"/>
                <w:iCs/>
                <w:color w:val="000000"/>
                <w:sz w:val="20"/>
                <w:szCs w:val="20"/>
              </w:rPr>
            </w:pPr>
            <w:r w:rsidRPr="00D106CD">
              <w:rPr>
                <w:rFonts w:ascii="Times New Roman" w:hAnsi="Times New Roman" w:cs="Times New Roman"/>
                <w:iCs/>
                <w:color w:val="000000"/>
                <w:sz w:val="20"/>
                <w:szCs w:val="20"/>
              </w:rPr>
              <w:t>Antenna port(s) (0 or 4/5/6 bits)</w:t>
            </w:r>
          </w:p>
          <w:p w14:paraId="6F0489A5" w14:textId="77777777" w:rsidR="00794068" w:rsidRPr="00D106CD" w:rsidRDefault="00794068" w:rsidP="00B50709">
            <w:pPr>
              <w:pStyle w:val="af3"/>
              <w:numPr>
                <w:ilvl w:val="1"/>
                <w:numId w:val="6"/>
              </w:numPr>
              <w:autoSpaceDE w:val="0"/>
              <w:autoSpaceDN w:val="0"/>
              <w:adjustRightInd w:val="0"/>
              <w:snapToGrid w:val="0"/>
              <w:ind w:firstLineChars="0"/>
              <w:contextualSpacing/>
              <w:rPr>
                <w:rFonts w:ascii="Times New Roman" w:hAnsi="Times New Roman" w:cs="Times New Roman"/>
                <w:iCs/>
                <w:color w:val="000000"/>
                <w:sz w:val="20"/>
                <w:szCs w:val="20"/>
              </w:rPr>
            </w:pPr>
            <w:r w:rsidRPr="00D106CD">
              <w:rPr>
                <w:rFonts w:ascii="Times New Roman" w:hAnsi="Times New Roman" w:cs="Times New Roman"/>
                <w:iCs/>
                <w:color w:val="000000"/>
                <w:sz w:val="20"/>
                <w:szCs w:val="20"/>
              </w:rPr>
              <w:t>New RRC configuration parameters are introduced for this configuration</w:t>
            </w:r>
          </w:p>
          <w:p w14:paraId="1C217CE6" w14:textId="77777777" w:rsidR="00794068" w:rsidRPr="00D106CD" w:rsidRDefault="00794068" w:rsidP="00B50709">
            <w:pPr>
              <w:pStyle w:val="af3"/>
              <w:numPr>
                <w:ilvl w:val="0"/>
                <w:numId w:val="6"/>
              </w:numPr>
              <w:autoSpaceDE w:val="0"/>
              <w:autoSpaceDN w:val="0"/>
              <w:adjustRightInd w:val="0"/>
              <w:snapToGrid w:val="0"/>
              <w:ind w:firstLineChars="0"/>
              <w:contextualSpacing/>
              <w:rPr>
                <w:rFonts w:ascii="Times New Roman" w:hAnsi="Times New Roman" w:cs="Times New Roman"/>
                <w:iCs/>
                <w:color w:val="000000"/>
                <w:sz w:val="20"/>
                <w:szCs w:val="20"/>
              </w:rPr>
            </w:pPr>
            <w:r w:rsidRPr="00D106CD">
              <w:rPr>
                <w:rFonts w:ascii="Times New Roman" w:hAnsi="Times New Roman" w:cs="Times New Roman"/>
                <w:iCs/>
                <w:color w:val="000000"/>
                <w:sz w:val="20"/>
                <w:szCs w:val="20"/>
              </w:rPr>
              <w:t>Transmission configuration indication (0 or 3 bits)</w:t>
            </w:r>
          </w:p>
          <w:p w14:paraId="4BC14411" w14:textId="77777777" w:rsidR="00794068" w:rsidRPr="00D106CD" w:rsidRDefault="00794068" w:rsidP="00B50709">
            <w:pPr>
              <w:pStyle w:val="af3"/>
              <w:numPr>
                <w:ilvl w:val="1"/>
                <w:numId w:val="6"/>
              </w:numPr>
              <w:autoSpaceDE w:val="0"/>
              <w:autoSpaceDN w:val="0"/>
              <w:adjustRightInd w:val="0"/>
              <w:snapToGrid w:val="0"/>
              <w:ind w:left="1505" w:firstLineChars="0"/>
              <w:contextualSpacing/>
              <w:rPr>
                <w:rFonts w:ascii="Times New Roman" w:hAnsi="Times New Roman" w:cs="Times New Roman"/>
                <w:iCs/>
                <w:color w:val="000000"/>
                <w:sz w:val="20"/>
                <w:szCs w:val="20"/>
              </w:rPr>
            </w:pPr>
            <w:r w:rsidRPr="00D106CD">
              <w:rPr>
                <w:rFonts w:ascii="Times New Roman" w:hAnsi="Times New Roman" w:cs="Times New Roman"/>
                <w:iCs/>
                <w:color w:val="000000"/>
                <w:sz w:val="20"/>
                <w:szCs w:val="20"/>
              </w:rPr>
              <w:t>FFS 1 or 2 bits</w:t>
            </w:r>
          </w:p>
          <w:p w14:paraId="505D2913" w14:textId="77777777" w:rsidR="00794068" w:rsidRPr="00D106CD" w:rsidRDefault="00794068" w:rsidP="00B50709">
            <w:pPr>
              <w:pStyle w:val="af3"/>
              <w:numPr>
                <w:ilvl w:val="0"/>
                <w:numId w:val="6"/>
              </w:numPr>
              <w:autoSpaceDE w:val="0"/>
              <w:autoSpaceDN w:val="0"/>
              <w:adjustRightInd w:val="0"/>
              <w:snapToGrid w:val="0"/>
              <w:ind w:firstLineChars="0"/>
              <w:contextualSpacing/>
              <w:rPr>
                <w:rFonts w:ascii="Times New Roman" w:hAnsi="Times New Roman" w:cs="Times New Roman"/>
                <w:iCs/>
                <w:color w:val="000000"/>
                <w:sz w:val="20"/>
                <w:szCs w:val="20"/>
              </w:rPr>
            </w:pPr>
            <w:r w:rsidRPr="00D106CD">
              <w:rPr>
                <w:rFonts w:ascii="Times New Roman" w:hAnsi="Times New Roman" w:cs="Times New Roman"/>
                <w:iCs/>
                <w:color w:val="000000"/>
                <w:sz w:val="20"/>
                <w:szCs w:val="20"/>
              </w:rPr>
              <w:t>SRS request (0 or 2 or 3 bits)</w:t>
            </w:r>
          </w:p>
          <w:p w14:paraId="20FDA322" w14:textId="77777777" w:rsidR="00794068" w:rsidRPr="00D106CD" w:rsidRDefault="00794068" w:rsidP="00B50709">
            <w:pPr>
              <w:pStyle w:val="af3"/>
              <w:numPr>
                <w:ilvl w:val="1"/>
                <w:numId w:val="6"/>
              </w:numPr>
              <w:autoSpaceDE w:val="0"/>
              <w:autoSpaceDN w:val="0"/>
              <w:adjustRightInd w:val="0"/>
              <w:snapToGrid w:val="0"/>
              <w:ind w:left="1505" w:firstLineChars="0"/>
              <w:contextualSpacing/>
              <w:rPr>
                <w:rFonts w:ascii="Times New Roman" w:hAnsi="Times New Roman" w:cs="Times New Roman"/>
                <w:iCs/>
                <w:color w:val="000000"/>
                <w:sz w:val="20"/>
                <w:szCs w:val="20"/>
              </w:rPr>
            </w:pPr>
            <w:r w:rsidRPr="00D106CD">
              <w:rPr>
                <w:rFonts w:ascii="Times New Roman" w:hAnsi="Times New Roman" w:cs="Times New Roman"/>
                <w:iCs/>
                <w:color w:val="000000"/>
                <w:sz w:val="20"/>
                <w:szCs w:val="20"/>
              </w:rPr>
              <w:t>FFS 1 bit</w:t>
            </w:r>
          </w:p>
          <w:p w14:paraId="3D68120A" w14:textId="77777777" w:rsidR="00794068" w:rsidRPr="0029761A" w:rsidRDefault="00794068" w:rsidP="00B50709">
            <w:pPr>
              <w:pStyle w:val="af3"/>
              <w:numPr>
                <w:ilvl w:val="0"/>
                <w:numId w:val="6"/>
              </w:numPr>
              <w:autoSpaceDE w:val="0"/>
              <w:autoSpaceDN w:val="0"/>
              <w:adjustRightInd w:val="0"/>
              <w:snapToGrid w:val="0"/>
              <w:ind w:firstLineChars="0"/>
              <w:contextualSpacing/>
              <w:rPr>
                <w:rFonts w:ascii="Times New Roman" w:hAnsi="Times New Roman" w:cs="Times New Roman"/>
                <w:iCs/>
                <w:color w:val="000000"/>
                <w:sz w:val="20"/>
                <w:szCs w:val="20"/>
              </w:rPr>
            </w:pPr>
            <w:r w:rsidRPr="00D106CD">
              <w:rPr>
                <w:rFonts w:ascii="Times New Roman" w:hAnsi="Times New Roman" w:cs="Times New Roman"/>
                <w:iCs/>
                <w:color w:val="000000"/>
                <w:sz w:val="20"/>
                <w:szCs w:val="20"/>
              </w:rPr>
              <w:t xml:space="preserve">DMRS sequence initialization (0 or 1 bit) </w:t>
            </w:r>
          </w:p>
        </w:tc>
        <w:tc>
          <w:tcPr>
            <w:tcW w:w="1559" w:type="dxa"/>
          </w:tcPr>
          <w:p w14:paraId="5C88D66F" w14:textId="77777777" w:rsidR="00794068" w:rsidRPr="00103432" w:rsidRDefault="00794068" w:rsidP="00B50709">
            <w:pPr>
              <w:spacing w:after="60"/>
              <w:rPr>
                <w:rFonts w:eastAsiaTheme="minorEastAsia"/>
                <w:lang w:eastAsia="zh-CN"/>
              </w:rPr>
            </w:pPr>
            <w:r>
              <w:rPr>
                <w:rFonts w:eastAsiaTheme="minorEastAsia" w:hint="eastAsia"/>
                <w:lang w:eastAsia="zh-CN"/>
              </w:rPr>
              <w:t>0,1</w:t>
            </w:r>
          </w:p>
        </w:tc>
      </w:tr>
    </w:tbl>
    <w:p w14:paraId="41E95147" w14:textId="77777777" w:rsidR="004313F4" w:rsidRPr="006239E9" w:rsidRDefault="004313F4" w:rsidP="004313F4">
      <w:pPr>
        <w:spacing w:after="60"/>
        <w:jc w:val="center"/>
        <w:rPr>
          <w:iCs/>
          <w:color w:val="000000"/>
          <w:kern w:val="2"/>
          <w:szCs w:val="20"/>
          <w:lang w:eastAsia="zh-CN"/>
        </w:rPr>
      </w:pPr>
    </w:p>
    <w:p w14:paraId="2EDFEE4E" w14:textId="77777777" w:rsidR="004313F4" w:rsidRDefault="004313F4" w:rsidP="004313F4">
      <w:pPr>
        <w:spacing w:after="60"/>
        <w:jc w:val="center"/>
        <w:rPr>
          <w:iCs/>
          <w:color w:val="000000"/>
          <w:kern w:val="2"/>
          <w:szCs w:val="20"/>
          <w:lang w:eastAsia="zh-CN"/>
        </w:rPr>
      </w:pPr>
    </w:p>
    <w:p w14:paraId="5FC5FFA6" w14:textId="77777777" w:rsidR="004313F4" w:rsidRDefault="004313F4" w:rsidP="004313F4">
      <w:pPr>
        <w:spacing w:after="60"/>
        <w:jc w:val="center"/>
        <w:rPr>
          <w:iCs/>
          <w:color w:val="000000"/>
          <w:kern w:val="2"/>
          <w:szCs w:val="20"/>
          <w:lang w:eastAsia="zh-CN"/>
        </w:rPr>
      </w:pPr>
      <w:r>
        <w:rPr>
          <w:iCs/>
          <w:color w:val="000000"/>
          <w:kern w:val="2"/>
          <w:szCs w:val="20"/>
          <w:lang w:eastAsia="zh-CN"/>
        </w:rPr>
        <w:t>Table A-4 Updated or new feature for DCI format 1-2/1-1</w:t>
      </w:r>
    </w:p>
    <w:tbl>
      <w:tblPr>
        <w:tblStyle w:val="a7"/>
        <w:tblW w:w="9067" w:type="dxa"/>
        <w:tblLayout w:type="fixed"/>
        <w:tblLook w:val="04A0" w:firstRow="1" w:lastRow="0" w:firstColumn="1" w:lastColumn="0" w:noHBand="0" w:noVBand="1"/>
      </w:tblPr>
      <w:tblGrid>
        <w:gridCol w:w="1129"/>
        <w:gridCol w:w="6379"/>
        <w:gridCol w:w="1559"/>
      </w:tblGrid>
      <w:tr w:rsidR="00794068" w:rsidRPr="007E31FE" w14:paraId="00955653" w14:textId="77777777" w:rsidTr="000662C4">
        <w:tc>
          <w:tcPr>
            <w:tcW w:w="1129" w:type="dxa"/>
          </w:tcPr>
          <w:p w14:paraId="49ED70ED" w14:textId="77777777" w:rsidR="00794068" w:rsidRPr="007E31FE" w:rsidRDefault="00794068" w:rsidP="00B50709">
            <w:pPr>
              <w:spacing w:after="60"/>
              <w:rPr>
                <w:rFonts w:eastAsiaTheme="minorEastAsia"/>
                <w:iCs/>
                <w:color w:val="000000"/>
                <w:kern w:val="2"/>
                <w:szCs w:val="20"/>
                <w:lang w:eastAsia="zh-CN"/>
              </w:rPr>
            </w:pPr>
            <w:r>
              <w:rPr>
                <w:rFonts w:eastAsiaTheme="minorEastAsia" w:hint="eastAsia"/>
                <w:iCs/>
                <w:color w:val="000000"/>
                <w:kern w:val="2"/>
                <w:szCs w:val="20"/>
                <w:lang w:eastAsia="zh-CN"/>
              </w:rPr>
              <w:t>Field</w:t>
            </w:r>
          </w:p>
        </w:tc>
        <w:tc>
          <w:tcPr>
            <w:tcW w:w="6379" w:type="dxa"/>
          </w:tcPr>
          <w:p w14:paraId="351203F9" w14:textId="77777777" w:rsidR="00794068" w:rsidRDefault="00794068" w:rsidP="00B50709">
            <w:pPr>
              <w:spacing w:after="60"/>
              <w:rPr>
                <w:rFonts w:eastAsiaTheme="minorEastAsia"/>
                <w:iCs/>
                <w:color w:val="000000"/>
                <w:kern w:val="2"/>
                <w:szCs w:val="20"/>
                <w:lang w:eastAsia="zh-CN"/>
              </w:rPr>
            </w:pPr>
            <w:r>
              <w:rPr>
                <w:rFonts w:eastAsiaTheme="minorEastAsia" w:hint="eastAsia"/>
                <w:iCs/>
                <w:color w:val="000000"/>
                <w:kern w:val="2"/>
                <w:szCs w:val="20"/>
                <w:lang w:eastAsia="zh-CN"/>
              </w:rPr>
              <w:t>Agreement</w:t>
            </w:r>
          </w:p>
        </w:tc>
        <w:tc>
          <w:tcPr>
            <w:tcW w:w="1559" w:type="dxa"/>
          </w:tcPr>
          <w:p w14:paraId="0F2F3310" w14:textId="77777777" w:rsidR="00794068" w:rsidRPr="007E31FE" w:rsidRDefault="00794068" w:rsidP="00B50709">
            <w:pPr>
              <w:spacing w:after="60"/>
              <w:rPr>
                <w:rFonts w:eastAsiaTheme="minorEastAsia"/>
                <w:iCs/>
                <w:color w:val="000000"/>
                <w:kern w:val="2"/>
                <w:szCs w:val="20"/>
                <w:lang w:eastAsia="zh-CN"/>
              </w:rPr>
            </w:pPr>
            <w:r>
              <w:rPr>
                <w:rFonts w:eastAsiaTheme="minorEastAsia" w:hint="eastAsia"/>
                <w:iCs/>
                <w:color w:val="000000"/>
                <w:kern w:val="2"/>
                <w:szCs w:val="20"/>
                <w:lang w:eastAsia="zh-CN"/>
              </w:rPr>
              <w:t xml:space="preserve">Configurable </w:t>
            </w:r>
            <w:r>
              <w:rPr>
                <w:rFonts w:eastAsiaTheme="minorEastAsia"/>
                <w:iCs/>
                <w:color w:val="000000"/>
                <w:kern w:val="2"/>
                <w:szCs w:val="20"/>
                <w:lang w:eastAsia="zh-CN"/>
              </w:rPr>
              <w:t>bit-width</w:t>
            </w:r>
          </w:p>
        </w:tc>
      </w:tr>
      <w:tr w:rsidR="00794068" w:rsidRPr="007E31FE" w14:paraId="3F289E55" w14:textId="77777777" w:rsidTr="000662C4">
        <w:tc>
          <w:tcPr>
            <w:tcW w:w="1129" w:type="dxa"/>
          </w:tcPr>
          <w:p w14:paraId="7C1D5B8E" w14:textId="77777777" w:rsidR="00794068" w:rsidRDefault="00794068" w:rsidP="00B50709">
            <w:pPr>
              <w:spacing w:after="60"/>
              <w:rPr>
                <w:rFonts w:eastAsiaTheme="minorEastAsia"/>
                <w:iCs/>
                <w:color w:val="000000"/>
                <w:kern w:val="2"/>
                <w:szCs w:val="20"/>
                <w:lang w:eastAsia="zh-CN"/>
              </w:rPr>
            </w:pPr>
            <w:r>
              <w:rPr>
                <w:rFonts w:eastAsiaTheme="minorEastAsia" w:hint="eastAsia"/>
                <w:lang w:eastAsia="zh-CN"/>
              </w:rPr>
              <w:t>Downlink assignment index</w:t>
            </w:r>
          </w:p>
        </w:tc>
        <w:tc>
          <w:tcPr>
            <w:tcW w:w="6379" w:type="dxa"/>
          </w:tcPr>
          <w:p w14:paraId="0D4E59A4" w14:textId="77777777" w:rsidR="00794068" w:rsidRPr="00F424C4" w:rsidRDefault="00794068" w:rsidP="00B50709">
            <w:pPr>
              <w:overflowPunct w:val="0"/>
              <w:autoSpaceDE w:val="0"/>
              <w:autoSpaceDN w:val="0"/>
              <w:adjustRightInd w:val="0"/>
              <w:spacing w:after="180"/>
              <w:contextualSpacing/>
              <w:rPr>
                <w:szCs w:val="20"/>
                <w:lang w:val="en-GB"/>
              </w:rPr>
            </w:pPr>
            <w:r w:rsidRPr="00F424C4">
              <w:rPr>
                <w:shd w:val="clear" w:color="auto" w:fill="FFFFFF"/>
              </w:rPr>
              <w:t>When at least two HARQ-ACK codebooks are simultaneously constructed for supporting different service types for a UE,</w:t>
            </w:r>
            <w:r>
              <w:t xml:space="preserve">  </w:t>
            </w:r>
            <w:r w:rsidRPr="00F424C4">
              <w:rPr>
                <w:shd w:val="clear" w:color="auto" w:fill="FFFFFF"/>
                <w:lang w:eastAsia="zh-CN"/>
              </w:rPr>
              <w:t>all Rel-16</w:t>
            </w:r>
            <w:r>
              <w:t> </w:t>
            </w:r>
            <w:r w:rsidRPr="00F424C4">
              <w:rPr>
                <w:shd w:val="clear" w:color="auto" w:fill="FFFFFF"/>
              </w:rPr>
              <w:t>parameters</w:t>
            </w:r>
            <w:r w:rsidRPr="00F424C4">
              <w:rPr>
                <w:rStyle w:val="apple-converted-space"/>
                <w:rFonts w:eastAsia="MS Mincho"/>
                <w:color w:val="000000"/>
              </w:rPr>
              <w:t> </w:t>
            </w:r>
            <w:r>
              <w:t>in PUCCH configuration</w:t>
            </w:r>
            <w:r w:rsidRPr="00F424C4">
              <w:rPr>
                <w:rStyle w:val="apple-converted-space"/>
                <w:rFonts w:eastAsia="MS Mincho"/>
                <w:color w:val="000000"/>
              </w:rPr>
              <w:t> </w:t>
            </w:r>
            <w:r w:rsidRPr="00F424C4">
              <w:rPr>
                <w:rStyle w:val="apple-converted-space"/>
                <w:color w:val="000000"/>
                <w:lang w:eastAsia="zh-CN"/>
              </w:rPr>
              <w:t xml:space="preserve">related to HARQ-ACK feedback </w:t>
            </w:r>
            <w:r w:rsidRPr="00F424C4">
              <w:rPr>
                <w:shd w:val="clear" w:color="auto" w:fill="FFFFFF"/>
              </w:rPr>
              <w:t>can be separately configured for different HARQ-ACK codebooks</w:t>
            </w:r>
            <w:r w:rsidRPr="00F424C4">
              <w:rPr>
                <w:shd w:val="clear" w:color="auto" w:fill="FFFFFF"/>
                <w:lang w:eastAsia="zh-CN"/>
              </w:rPr>
              <w:t xml:space="preserve"> except for following:</w:t>
            </w:r>
          </w:p>
          <w:p w14:paraId="11D19BC2" w14:textId="77777777" w:rsidR="00794068" w:rsidRPr="00F424C4" w:rsidRDefault="00794068" w:rsidP="00B50709">
            <w:pPr>
              <w:pStyle w:val="af3"/>
              <w:numPr>
                <w:ilvl w:val="0"/>
                <w:numId w:val="6"/>
              </w:numPr>
              <w:autoSpaceDE w:val="0"/>
              <w:autoSpaceDN w:val="0"/>
              <w:adjustRightInd w:val="0"/>
              <w:snapToGrid w:val="0"/>
              <w:ind w:firstLineChars="0"/>
              <w:contextualSpacing/>
              <w:rPr>
                <w:rFonts w:ascii="Times New Roman" w:hAnsi="Times New Roman" w:cs="Times New Roman"/>
                <w:iCs/>
                <w:color w:val="000000"/>
                <w:sz w:val="20"/>
                <w:szCs w:val="20"/>
              </w:rPr>
            </w:pPr>
            <w:r w:rsidRPr="00F424C4">
              <w:rPr>
                <w:rFonts w:ascii="Times New Roman" w:hAnsi="Times New Roman" w:cs="Times New Roman"/>
                <w:iCs/>
                <w:color w:val="000000"/>
                <w:sz w:val="20"/>
                <w:szCs w:val="20"/>
              </w:rPr>
              <w:t>FFS: For PUCCH-</w:t>
            </w:r>
            <w:proofErr w:type="spellStart"/>
            <w:r w:rsidRPr="00F424C4">
              <w:rPr>
                <w:rFonts w:ascii="Times New Roman" w:hAnsi="Times New Roman" w:cs="Times New Roman"/>
                <w:iCs/>
                <w:color w:val="000000"/>
                <w:sz w:val="20"/>
                <w:szCs w:val="20"/>
              </w:rPr>
              <w:t>SpatialRelationInfo</w:t>
            </w:r>
            <w:proofErr w:type="spellEnd"/>
          </w:p>
          <w:p w14:paraId="31511747" w14:textId="77777777" w:rsidR="00794068" w:rsidRPr="00F424C4" w:rsidRDefault="00794068" w:rsidP="00B50709">
            <w:pPr>
              <w:pStyle w:val="af3"/>
              <w:numPr>
                <w:ilvl w:val="0"/>
                <w:numId w:val="6"/>
              </w:numPr>
              <w:autoSpaceDE w:val="0"/>
              <w:autoSpaceDN w:val="0"/>
              <w:adjustRightInd w:val="0"/>
              <w:snapToGrid w:val="0"/>
              <w:ind w:firstLineChars="0"/>
              <w:contextualSpacing/>
              <w:rPr>
                <w:rFonts w:ascii="Times New Roman" w:hAnsi="Times New Roman" w:cs="Times New Roman"/>
                <w:iCs/>
                <w:color w:val="000000"/>
                <w:sz w:val="20"/>
                <w:szCs w:val="20"/>
              </w:rPr>
            </w:pPr>
            <w:r w:rsidRPr="00F424C4">
              <w:rPr>
                <w:rFonts w:ascii="Times New Roman" w:hAnsi="Times New Roman" w:cs="Times New Roman"/>
                <w:iCs/>
                <w:sz w:val="20"/>
                <w:szCs w:val="20"/>
              </w:rPr>
              <w:t xml:space="preserve">Note: </w:t>
            </w:r>
            <w:proofErr w:type="spellStart"/>
            <w:r w:rsidRPr="00F424C4">
              <w:rPr>
                <w:rFonts w:ascii="Times New Roman" w:hAnsi="Times New Roman" w:cs="Times New Roman"/>
                <w:iCs/>
                <w:color w:val="000000"/>
                <w:sz w:val="20"/>
                <w:szCs w:val="20"/>
              </w:rPr>
              <w:t>SchedulingRequestResourceConfig</w:t>
            </w:r>
            <w:proofErr w:type="spellEnd"/>
            <w:r w:rsidRPr="00F424C4">
              <w:rPr>
                <w:rFonts w:ascii="Times New Roman" w:hAnsi="Times New Roman" w:cs="Times New Roman"/>
                <w:iCs/>
                <w:color w:val="000000"/>
                <w:sz w:val="20"/>
                <w:szCs w:val="20"/>
              </w:rPr>
              <w:t>, multi-CSI-PUCCH-</w:t>
            </w:r>
            <w:proofErr w:type="spellStart"/>
            <w:r w:rsidRPr="00F424C4">
              <w:rPr>
                <w:rFonts w:ascii="Times New Roman" w:hAnsi="Times New Roman" w:cs="Times New Roman"/>
                <w:iCs/>
                <w:color w:val="000000"/>
                <w:sz w:val="20"/>
                <w:szCs w:val="20"/>
              </w:rPr>
              <w:t>ResourceList</w:t>
            </w:r>
            <w:proofErr w:type="spellEnd"/>
            <w:r w:rsidRPr="00F424C4">
              <w:rPr>
                <w:rFonts w:ascii="Times New Roman" w:hAnsi="Times New Roman" w:cs="Times New Roman"/>
                <w:iCs/>
                <w:sz w:val="20"/>
                <w:szCs w:val="20"/>
              </w:rPr>
              <w:t xml:space="preserve"> are not related to HARQ-ACK feedback</w:t>
            </w:r>
            <w:r w:rsidRPr="00F424C4">
              <w:rPr>
                <w:rFonts w:ascii="Times New Roman" w:hAnsi="Times New Roman" w:cs="Times New Roman"/>
                <w:iCs/>
                <w:color w:val="000000"/>
                <w:sz w:val="20"/>
                <w:szCs w:val="20"/>
              </w:rPr>
              <w:t>.</w:t>
            </w:r>
          </w:p>
          <w:p w14:paraId="0EF6C24F" w14:textId="77777777" w:rsidR="00794068" w:rsidRPr="00F424C4" w:rsidRDefault="00794068" w:rsidP="00B50709">
            <w:pPr>
              <w:pStyle w:val="af3"/>
              <w:numPr>
                <w:ilvl w:val="0"/>
                <w:numId w:val="6"/>
              </w:numPr>
              <w:autoSpaceDE w:val="0"/>
              <w:autoSpaceDN w:val="0"/>
              <w:adjustRightInd w:val="0"/>
              <w:snapToGrid w:val="0"/>
              <w:ind w:firstLineChars="0"/>
              <w:contextualSpacing/>
              <w:rPr>
                <w:rFonts w:ascii="Times New Roman" w:hAnsi="Times New Roman" w:cs="Times New Roman"/>
                <w:iCs/>
                <w:color w:val="000000"/>
                <w:sz w:val="20"/>
                <w:szCs w:val="20"/>
              </w:rPr>
            </w:pPr>
            <w:r w:rsidRPr="00F424C4">
              <w:rPr>
                <w:rFonts w:ascii="Times New Roman" w:hAnsi="Times New Roman" w:cs="Times New Roman"/>
                <w:iCs/>
                <w:color w:val="000000"/>
                <w:sz w:val="20"/>
                <w:szCs w:val="20"/>
              </w:rPr>
              <w:t xml:space="preserve">FFS: For other UCI types, e.g. </w:t>
            </w:r>
            <w:proofErr w:type="spellStart"/>
            <w:r w:rsidRPr="00F424C4">
              <w:rPr>
                <w:rFonts w:ascii="Times New Roman" w:hAnsi="Times New Roman" w:cs="Times New Roman"/>
                <w:iCs/>
                <w:color w:val="000000"/>
                <w:sz w:val="20"/>
                <w:szCs w:val="20"/>
              </w:rPr>
              <w:t>SchedulingRequestResourceConfig</w:t>
            </w:r>
            <w:proofErr w:type="spellEnd"/>
            <w:r w:rsidRPr="00F424C4">
              <w:rPr>
                <w:rFonts w:ascii="Times New Roman" w:hAnsi="Times New Roman" w:cs="Times New Roman"/>
                <w:iCs/>
                <w:color w:val="000000"/>
                <w:sz w:val="20"/>
                <w:szCs w:val="20"/>
              </w:rPr>
              <w:t>, multi-CSI-PUCCH-</w:t>
            </w:r>
            <w:proofErr w:type="spellStart"/>
            <w:r w:rsidRPr="00F424C4">
              <w:rPr>
                <w:rFonts w:ascii="Times New Roman" w:hAnsi="Times New Roman" w:cs="Times New Roman"/>
                <w:iCs/>
                <w:color w:val="000000"/>
                <w:sz w:val="20"/>
                <w:szCs w:val="20"/>
              </w:rPr>
              <w:t>ResourceList</w:t>
            </w:r>
            <w:proofErr w:type="spellEnd"/>
            <w:r w:rsidRPr="00F424C4">
              <w:rPr>
                <w:rFonts w:ascii="Times New Roman" w:hAnsi="Times New Roman" w:cs="Times New Roman"/>
                <w:iCs/>
                <w:color w:val="000000"/>
                <w:sz w:val="20"/>
                <w:szCs w:val="20"/>
              </w:rPr>
              <w:t>.</w:t>
            </w:r>
          </w:p>
          <w:p w14:paraId="2B88F710" w14:textId="77777777" w:rsidR="00794068" w:rsidRPr="00F424C4" w:rsidRDefault="00794068" w:rsidP="00B50709">
            <w:pPr>
              <w:pStyle w:val="af3"/>
              <w:numPr>
                <w:ilvl w:val="0"/>
                <w:numId w:val="6"/>
              </w:numPr>
              <w:autoSpaceDE w:val="0"/>
              <w:autoSpaceDN w:val="0"/>
              <w:adjustRightInd w:val="0"/>
              <w:snapToGrid w:val="0"/>
              <w:ind w:firstLineChars="0"/>
              <w:contextualSpacing/>
              <w:rPr>
                <w:rFonts w:ascii="Times New Roman" w:hAnsi="Times New Roman" w:cs="Times New Roman"/>
                <w:iCs/>
                <w:color w:val="000000"/>
                <w:sz w:val="20"/>
                <w:szCs w:val="20"/>
              </w:rPr>
            </w:pPr>
            <w:r w:rsidRPr="00F424C4">
              <w:rPr>
                <w:rFonts w:ascii="Times New Roman" w:hAnsi="Times New Roman" w:cs="Times New Roman"/>
                <w:iCs/>
                <w:color w:val="000000"/>
                <w:sz w:val="20"/>
                <w:szCs w:val="20"/>
              </w:rPr>
              <w:t>FFS: At least one HARQ-ACK codebook follows R15 PUCCH configuration.</w:t>
            </w:r>
          </w:p>
          <w:p w14:paraId="407AFAA7" w14:textId="77777777" w:rsidR="00794068" w:rsidRPr="00F424C4" w:rsidRDefault="00794068" w:rsidP="00B50709">
            <w:pPr>
              <w:spacing w:after="60"/>
              <w:rPr>
                <w:iCs/>
                <w:color w:val="000000"/>
                <w:kern w:val="2"/>
                <w:szCs w:val="20"/>
                <w:lang w:val="x-none" w:eastAsia="zh-CN"/>
              </w:rPr>
            </w:pPr>
          </w:p>
          <w:p w14:paraId="48EEAA57" w14:textId="77777777" w:rsidR="00794068" w:rsidRDefault="00794068" w:rsidP="00B50709">
            <w:pPr>
              <w:spacing w:after="60"/>
              <w:rPr>
                <w:iCs/>
                <w:color w:val="000000"/>
                <w:kern w:val="2"/>
                <w:szCs w:val="20"/>
                <w:lang w:eastAsia="zh-CN"/>
              </w:rPr>
            </w:pPr>
            <w:r>
              <w:rPr>
                <w:iCs/>
                <w:color w:val="000000"/>
                <w:kern w:val="2"/>
                <w:szCs w:val="20"/>
                <w:lang w:eastAsia="zh-CN"/>
              </w:rPr>
              <w:t>When the UE is configured with two HARQ-ACK codebooks at least for the case when only one of the two DCI formats (1_1 and 1_2 for DL, 0_1 and 0_2 for UL), configured to support two HARQ-ACK codebooks, is configured to be monitored by the UE, the bit width of the following fields is the maximum of the bit widths for the two configurations corresponding to the two HARQ-ACK codebooks. The necessary number of most significant</w:t>
            </w:r>
            <w:r>
              <w:rPr>
                <w:iCs/>
                <w:color w:val="000000"/>
                <w:kern w:val="2"/>
                <w:sz w:val="32"/>
                <w:szCs w:val="32"/>
                <w:lang w:eastAsia="zh-CN"/>
              </w:rPr>
              <w:t xml:space="preserve"> </w:t>
            </w:r>
            <w:r>
              <w:rPr>
                <w:iCs/>
                <w:color w:val="000000"/>
                <w:kern w:val="2"/>
                <w:szCs w:val="20"/>
                <w:lang w:eastAsia="zh-CN"/>
              </w:rPr>
              <w:t xml:space="preserve">zero bits can be added to a field to achieve the alignment. </w:t>
            </w:r>
          </w:p>
          <w:p w14:paraId="0709A500" w14:textId="77777777" w:rsidR="00794068" w:rsidRPr="00F424C4" w:rsidRDefault="00794068" w:rsidP="00B50709">
            <w:pPr>
              <w:pStyle w:val="af3"/>
              <w:numPr>
                <w:ilvl w:val="0"/>
                <w:numId w:val="6"/>
              </w:numPr>
              <w:autoSpaceDE w:val="0"/>
              <w:autoSpaceDN w:val="0"/>
              <w:adjustRightInd w:val="0"/>
              <w:snapToGrid w:val="0"/>
              <w:ind w:firstLineChars="0"/>
              <w:contextualSpacing/>
              <w:rPr>
                <w:rFonts w:ascii="Times New Roman" w:hAnsi="Times New Roman" w:cs="Times New Roman"/>
                <w:iCs/>
                <w:color w:val="000000"/>
                <w:sz w:val="20"/>
                <w:szCs w:val="20"/>
              </w:rPr>
            </w:pPr>
            <w:r w:rsidRPr="00F424C4">
              <w:rPr>
                <w:rFonts w:ascii="Times New Roman" w:hAnsi="Times New Roman" w:cs="Times New Roman"/>
                <w:iCs/>
                <w:color w:val="000000"/>
                <w:sz w:val="20"/>
                <w:szCs w:val="20"/>
              </w:rPr>
              <w:t>PDSCH-to-</w:t>
            </w:r>
            <w:proofErr w:type="spellStart"/>
            <w:r w:rsidRPr="00F424C4">
              <w:rPr>
                <w:rFonts w:ascii="Times New Roman" w:hAnsi="Times New Roman" w:cs="Times New Roman"/>
                <w:iCs/>
                <w:color w:val="000000"/>
                <w:sz w:val="20"/>
                <w:szCs w:val="20"/>
              </w:rPr>
              <w:t>HARQ_feedback</w:t>
            </w:r>
            <w:proofErr w:type="spellEnd"/>
            <w:r w:rsidRPr="00F424C4">
              <w:rPr>
                <w:rFonts w:ascii="Times New Roman" w:hAnsi="Times New Roman" w:cs="Times New Roman"/>
                <w:iCs/>
                <w:color w:val="000000"/>
                <w:sz w:val="20"/>
                <w:szCs w:val="20"/>
              </w:rPr>
              <w:t xml:space="preserve"> timing indicator </w:t>
            </w:r>
          </w:p>
          <w:p w14:paraId="180B98DD" w14:textId="77777777" w:rsidR="00794068" w:rsidRPr="00F424C4" w:rsidRDefault="00794068" w:rsidP="00B50709">
            <w:pPr>
              <w:pStyle w:val="af3"/>
              <w:numPr>
                <w:ilvl w:val="0"/>
                <w:numId w:val="6"/>
              </w:numPr>
              <w:autoSpaceDE w:val="0"/>
              <w:autoSpaceDN w:val="0"/>
              <w:adjustRightInd w:val="0"/>
              <w:snapToGrid w:val="0"/>
              <w:ind w:firstLineChars="0"/>
              <w:contextualSpacing/>
              <w:rPr>
                <w:rFonts w:ascii="Times New Roman" w:hAnsi="Times New Roman" w:cs="Times New Roman"/>
                <w:iCs/>
                <w:color w:val="000000"/>
                <w:sz w:val="20"/>
                <w:szCs w:val="20"/>
              </w:rPr>
            </w:pPr>
            <w:r w:rsidRPr="00F424C4">
              <w:rPr>
                <w:rFonts w:ascii="Times New Roman" w:hAnsi="Times New Roman" w:cs="Times New Roman"/>
                <w:iCs/>
                <w:color w:val="000000"/>
                <w:sz w:val="20"/>
                <w:szCs w:val="20"/>
              </w:rPr>
              <w:t xml:space="preserve">Beta offset indicator </w:t>
            </w:r>
          </w:p>
          <w:p w14:paraId="0FF4220A" w14:textId="77777777" w:rsidR="00794068" w:rsidRPr="00F424C4" w:rsidRDefault="00794068" w:rsidP="00B50709">
            <w:pPr>
              <w:pStyle w:val="af3"/>
              <w:numPr>
                <w:ilvl w:val="0"/>
                <w:numId w:val="6"/>
              </w:numPr>
              <w:autoSpaceDE w:val="0"/>
              <w:autoSpaceDN w:val="0"/>
              <w:adjustRightInd w:val="0"/>
              <w:snapToGrid w:val="0"/>
              <w:ind w:firstLineChars="0"/>
              <w:contextualSpacing/>
              <w:rPr>
                <w:rFonts w:ascii="Times New Roman" w:hAnsi="Times New Roman" w:cs="Times New Roman"/>
                <w:iCs/>
                <w:color w:val="000000"/>
                <w:sz w:val="20"/>
                <w:szCs w:val="20"/>
              </w:rPr>
            </w:pPr>
            <w:r w:rsidRPr="00F424C4">
              <w:rPr>
                <w:rFonts w:ascii="Times New Roman" w:hAnsi="Times New Roman" w:cs="Times New Roman"/>
                <w:iCs/>
                <w:color w:val="000000"/>
                <w:sz w:val="20"/>
                <w:szCs w:val="20"/>
              </w:rPr>
              <w:t>DAI</w:t>
            </w:r>
          </w:p>
          <w:p w14:paraId="23CAA59D" w14:textId="77777777" w:rsidR="00794068" w:rsidRPr="00F424C4" w:rsidRDefault="00794068" w:rsidP="00B50709">
            <w:pPr>
              <w:pStyle w:val="af3"/>
              <w:numPr>
                <w:ilvl w:val="0"/>
                <w:numId w:val="6"/>
              </w:numPr>
              <w:autoSpaceDE w:val="0"/>
              <w:autoSpaceDN w:val="0"/>
              <w:adjustRightInd w:val="0"/>
              <w:snapToGrid w:val="0"/>
              <w:ind w:firstLineChars="0"/>
              <w:contextualSpacing/>
              <w:rPr>
                <w:rFonts w:ascii="Times New Roman" w:hAnsi="Times New Roman" w:cs="Times New Roman"/>
                <w:iCs/>
                <w:color w:val="000000"/>
                <w:sz w:val="20"/>
                <w:szCs w:val="20"/>
              </w:rPr>
            </w:pPr>
            <w:r w:rsidRPr="00F424C4">
              <w:rPr>
                <w:rFonts w:ascii="Times New Roman" w:hAnsi="Times New Roman" w:cs="Times New Roman"/>
                <w:iCs/>
                <w:color w:val="000000"/>
                <w:sz w:val="20"/>
                <w:szCs w:val="20"/>
              </w:rPr>
              <w:t>CBGTI &amp; CBGFI (if configured for the low priority HARQ-ACK codebook for DCI format 1_1 and DCI format 0_1)</w:t>
            </w:r>
          </w:p>
        </w:tc>
        <w:tc>
          <w:tcPr>
            <w:tcW w:w="1559" w:type="dxa"/>
          </w:tcPr>
          <w:p w14:paraId="3040328E" w14:textId="77777777" w:rsidR="00794068" w:rsidRDefault="00794068" w:rsidP="00B50709">
            <w:pPr>
              <w:spacing w:after="60"/>
              <w:rPr>
                <w:rFonts w:eastAsiaTheme="minorEastAsia"/>
                <w:iCs/>
                <w:color w:val="000000"/>
                <w:kern w:val="2"/>
                <w:szCs w:val="20"/>
                <w:lang w:eastAsia="zh-CN"/>
              </w:rPr>
            </w:pPr>
            <w:r>
              <w:t xml:space="preserve">0, </w:t>
            </w:r>
            <w:r w:rsidRPr="002625EB">
              <w:t>1</w:t>
            </w:r>
            <w:r>
              <w:t>, 2 or 4</w:t>
            </w:r>
          </w:p>
        </w:tc>
      </w:tr>
      <w:tr w:rsidR="00794068" w:rsidRPr="007E31FE" w14:paraId="50E1D251" w14:textId="77777777" w:rsidTr="000662C4">
        <w:tc>
          <w:tcPr>
            <w:tcW w:w="1129" w:type="dxa"/>
          </w:tcPr>
          <w:p w14:paraId="144F027E" w14:textId="77777777" w:rsidR="00794068" w:rsidRDefault="00794068" w:rsidP="00B50709">
            <w:pPr>
              <w:spacing w:after="60"/>
              <w:rPr>
                <w:rFonts w:eastAsiaTheme="minorEastAsia"/>
                <w:iCs/>
                <w:color w:val="000000"/>
                <w:kern w:val="2"/>
                <w:szCs w:val="20"/>
                <w:lang w:eastAsia="zh-CN"/>
              </w:rPr>
            </w:pPr>
            <w:r w:rsidRPr="002625EB">
              <w:rPr>
                <w:rFonts w:hint="eastAsia"/>
                <w:lang w:eastAsia="zh-CN"/>
              </w:rPr>
              <w:t>PUCCH resource indicator</w:t>
            </w:r>
          </w:p>
        </w:tc>
        <w:tc>
          <w:tcPr>
            <w:tcW w:w="6379" w:type="dxa"/>
          </w:tcPr>
          <w:p w14:paraId="361F468F" w14:textId="77777777" w:rsidR="00794068" w:rsidRPr="00F424C4" w:rsidRDefault="00794068" w:rsidP="00B50709">
            <w:pPr>
              <w:overflowPunct w:val="0"/>
              <w:autoSpaceDE w:val="0"/>
              <w:autoSpaceDN w:val="0"/>
              <w:adjustRightInd w:val="0"/>
              <w:spacing w:after="180"/>
              <w:contextualSpacing/>
              <w:rPr>
                <w:szCs w:val="20"/>
                <w:lang w:val="en-GB"/>
              </w:rPr>
            </w:pPr>
            <w:r w:rsidRPr="00F424C4">
              <w:rPr>
                <w:shd w:val="clear" w:color="auto" w:fill="FFFFFF"/>
              </w:rPr>
              <w:t>When at least two HARQ-ACK codebooks are simultaneously constructed for supporting different service types for a UE,</w:t>
            </w:r>
            <w:r>
              <w:t xml:space="preserve">  </w:t>
            </w:r>
            <w:r w:rsidRPr="00F424C4">
              <w:rPr>
                <w:shd w:val="clear" w:color="auto" w:fill="FFFFFF"/>
                <w:lang w:eastAsia="zh-CN"/>
              </w:rPr>
              <w:t>all Rel-16</w:t>
            </w:r>
            <w:r>
              <w:t> </w:t>
            </w:r>
            <w:r w:rsidRPr="00F424C4">
              <w:rPr>
                <w:shd w:val="clear" w:color="auto" w:fill="FFFFFF"/>
              </w:rPr>
              <w:t>parameters</w:t>
            </w:r>
            <w:r w:rsidRPr="00F424C4">
              <w:rPr>
                <w:rStyle w:val="apple-converted-space"/>
                <w:rFonts w:eastAsia="MS Mincho"/>
                <w:color w:val="000000"/>
              </w:rPr>
              <w:t> </w:t>
            </w:r>
            <w:r>
              <w:t>in PUCCH configuration</w:t>
            </w:r>
            <w:r w:rsidRPr="00F424C4">
              <w:rPr>
                <w:rStyle w:val="apple-converted-space"/>
                <w:rFonts w:eastAsia="MS Mincho"/>
                <w:color w:val="000000"/>
              </w:rPr>
              <w:t> </w:t>
            </w:r>
            <w:r w:rsidRPr="00F424C4">
              <w:rPr>
                <w:rStyle w:val="apple-converted-space"/>
                <w:color w:val="000000"/>
                <w:lang w:eastAsia="zh-CN"/>
              </w:rPr>
              <w:t xml:space="preserve">related to HARQ-ACK feedback </w:t>
            </w:r>
            <w:r w:rsidRPr="00F424C4">
              <w:rPr>
                <w:shd w:val="clear" w:color="auto" w:fill="FFFFFF"/>
              </w:rPr>
              <w:t>can be separately configured for different HARQ-ACK codebooks</w:t>
            </w:r>
            <w:r w:rsidRPr="00F424C4">
              <w:rPr>
                <w:shd w:val="clear" w:color="auto" w:fill="FFFFFF"/>
                <w:lang w:eastAsia="zh-CN"/>
              </w:rPr>
              <w:t xml:space="preserve"> except for following:</w:t>
            </w:r>
          </w:p>
          <w:p w14:paraId="68E2AAEC" w14:textId="77777777" w:rsidR="00794068" w:rsidRPr="00F424C4" w:rsidRDefault="00794068" w:rsidP="00B50709">
            <w:pPr>
              <w:pStyle w:val="af3"/>
              <w:numPr>
                <w:ilvl w:val="0"/>
                <w:numId w:val="6"/>
              </w:numPr>
              <w:autoSpaceDE w:val="0"/>
              <w:autoSpaceDN w:val="0"/>
              <w:adjustRightInd w:val="0"/>
              <w:snapToGrid w:val="0"/>
              <w:ind w:firstLineChars="0"/>
              <w:contextualSpacing/>
              <w:rPr>
                <w:rFonts w:ascii="Times New Roman" w:hAnsi="Times New Roman" w:cs="Times New Roman"/>
                <w:iCs/>
                <w:color w:val="000000"/>
                <w:sz w:val="20"/>
                <w:szCs w:val="20"/>
              </w:rPr>
            </w:pPr>
            <w:r w:rsidRPr="00F424C4">
              <w:rPr>
                <w:rFonts w:ascii="Times New Roman" w:hAnsi="Times New Roman" w:cs="Times New Roman"/>
                <w:iCs/>
                <w:color w:val="000000"/>
                <w:sz w:val="20"/>
                <w:szCs w:val="20"/>
              </w:rPr>
              <w:t>FFS: For PUCCH-</w:t>
            </w:r>
            <w:proofErr w:type="spellStart"/>
            <w:r w:rsidRPr="00F424C4">
              <w:rPr>
                <w:rFonts w:ascii="Times New Roman" w:hAnsi="Times New Roman" w:cs="Times New Roman"/>
                <w:iCs/>
                <w:color w:val="000000"/>
                <w:sz w:val="20"/>
                <w:szCs w:val="20"/>
              </w:rPr>
              <w:t>SpatialRelationInfo</w:t>
            </w:r>
            <w:proofErr w:type="spellEnd"/>
          </w:p>
          <w:p w14:paraId="5AC40ACE" w14:textId="77777777" w:rsidR="00794068" w:rsidRPr="00F424C4" w:rsidRDefault="00794068" w:rsidP="00B50709">
            <w:pPr>
              <w:pStyle w:val="af3"/>
              <w:numPr>
                <w:ilvl w:val="0"/>
                <w:numId w:val="6"/>
              </w:numPr>
              <w:autoSpaceDE w:val="0"/>
              <w:autoSpaceDN w:val="0"/>
              <w:adjustRightInd w:val="0"/>
              <w:snapToGrid w:val="0"/>
              <w:ind w:firstLineChars="0"/>
              <w:contextualSpacing/>
              <w:rPr>
                <w:rFonts w:ascii="Times New Roman" w:hAnsi="Times New Roman" w:cs="Times New Roman"/>
                <w:iCs/>
                <w:color w:val="000000"/>
                <w:sz w:val="20"/>
                <w:szCs w:val="20"/>
              </w:rPr>
            </w:pPr>
            <w:r w:rsidRPr="00F424C4">
              <w:rPr>
                <w:rFonts w:ascii="Times New Roman" w:hAnsi="Times New Roman" w:cs="Times New Roman"/>
                <w:iCs/>
                <w:sz w:val="20"/>
                <w:szCs w:val="20"/>
              </w:rPr>
              <w:lastRenderedPageBreak/>
              <w:t xml:space="preserve">Note: </w:t>
            </w:r>
            <w:proofErr w:type="spellStart"/>
            <w:r w:rsidRPr="00F424C4">
              <w:rPr>
                <w:rFonts w:ascii="Times New Roman" w:hAnsi="Times New Roman" w:cs="Times New Roman"/>
                <w:iCs/>
                <w:color w:val="000000"/>
                <w:sz w:val="20"/>
                <w:szCs w:val="20"/>
              </w:rPr>
              <w:t>SchedulingRequestResourceConfig</w:t>
            </w:r>
            <w:proofErr w:type="spellEnd"/>
            <w:r w:rsidRPr="00F424C4">
              <w:rPr>
                <w:rFonts w:ascii="Times New Roman" w:hAnsi="Times New Roman" w:cs="Times New Roman"/>
                <w:iCs/>
                <w:color w:val="000000"/>
                <w:sz w:val="20"/>
                <w:szCs w:val="20"/>
              </w:rPr>
              <w:t>, multi-CSI-PUCCH-</w:t>
            </w:r>
            <w:proofErr w:type="spellStart"/>
            <w:r w:rsidRPr="00F424C4">
              <w:rPr>
                <w:rFonts w:ascii="Times New Roman" w:hAnsi="Times New Roman" w:cs="Times New Roman"/>
                <w:iCs/>
                <w:color w:val="000000"/>
                <w:sz w:val="20"/>
                <w:szCs w:val="20"/>
              </w:rPr>
              <w:t>ResourceList</w:t>
            </w:r>
            <w:proofErr w:type="spellEnd"/>
            <w:r w:rsidRPr="00F424C4">
              <w:rPr>
                <w:rFonts w:ascii="Times New Roman" w:hAnsi="Times New Roman" w:cs="Times New Roman"/>
                <w:iCs/>
                <w:sz w:val="20"/>
                <w:szCs w:val="20"/>
              </w:rPr>
              <w:t xml:space="preserve"> are not related to HARQ-ACK feedback</w:t>
            </w:r>
            <w:r w:rsidRPr="00F424C4">
              <w:rPr>
                <w:rFonts w:ascii="Times New Roman" w:hAnsi="Times New Roman" w:cs="Times New Roman"/>
                <w:iCs/>
                <w:color w:val="000000"/>
                <w:sz w:val="20"/>
                <w:szCs w:val="20"/>
              </w:rPr>
              <w:t>.</w:t>
            </w:r>
          </w:p>
          <w:p w14:paraId="2DDF7055" w14:textId="77777777" w:rsidR="00794068" w:rsidRPr="00F424C4" w:rsidRDefault="00794068" w:rsidP="00B50709">
            <w:pPr>
              <w:pStyle w:val="af3"/>
              <w:numPr>
                <w:ilvl w:val="0"/>
                <w:numId w:val="6"/>
              </w:numPr>
              <w:autoSpaceDE w:val="0"/>
              <w:autoSpaceDN w:val="0"/>
              <w:adjustRightInd w:val="0"/>
              <w:snapToGrid w:val="0"/>
              <w:ind w:firstLineChars="0"/>
              <w:contextualSpacing/>
              <w:rPr>
                <w:rFonts w:ascii="Times New Roman" w:hAnsi="Times New Roman" w:cs="Times New Roman"/>
                <w:iCs/>
                <w:color w:val="000000"/>
                <w:sz w:val="20"/>
                <w:szCs w:val="20"/>
              </w:rPr>
            </w:pPr>
            <w:r w:rsidRPr="00F424C4">
              <w:rPr>
                <w:rFonts w:ascii="Times New Roman" w:hAnsi="Times New Roman" w:cs="Times New Roman"/>
                <w:iCs/>
                <w:color w:val="000000"/>
                <w:sz w:val="20"/>
                <w:szCs w:val="20"/>
              </w:rPr>
              <w:t xml:space="preserve">FFS: For other UCI types, e.g. </w:t>
            </w:r>
            <w:proofErr w:type="spellStart"/>
            <w:r w:rsidRPr="00F424C4">
              <w:rPr>
                <w:rFonts w:ascii="Times New Roman" w:hAnsi="Times New Roman" w:cs="Times New Roman"/>
                <w:iCs/>
                <w:color w:val="000000"/>
                <w:sz w:val="20"/>
                <w:szCs w:val="20"/>
              </w:rPr>
              <w:t>SchedulingRequestResourceConfig</w:t>
            </w:r>
            <w:proofErr w:type="spellEnd"/>
            <w:r w:rsidRPr="00F424C4">
              <w:rPr>
                <w:rFonts w:ascii="Times New Roman" w:hAnsi="Times New Roman" w:cs="Times New Roman"/>
                <w:iCs/>
                <w:color w:val="000000"/>
                <w:sz w:val="20"/>
                <w:szCs w:val="20"/>
              </w:rPr>
              <w:t>, multi-CSI-PUCCH-</w:t>
            </w:r>
            <w:proofErr w:type="spellStart"/>
            <w:r w:rsidRPr="00F424C4">
              <w:rPr>
                <w:rFonts w:ascii="Times New Roman" w:hAnsi="Times New Roman" w:cs="Times New Roman"/>
                <w:iCs/>
                <w:color w:val="000000"/>
                <w:sz w:val="20"/>
                <w:szCs w:val="20"/>
              </w:rPr>
              <w:t>ResourceList</w:t>
            </w:r>
            <w:proofErr w:type="spellEnd"/>
            <w:r w:rsidRPr="00F424C4">
              <w:rPr>
                <w:rFonts w:ascii="Times New Roman" w:hAnsi="Times New Roman" w:cs="Times New Roman"/>
                <w:iCs/>
                <w:color w:val="000000"/>
                <w:sz w:val="20"/>
                <w:szCs w:val="20"/>
              </w:rPr>
              <w:t>.</w:t>
            </w:r>
          </w:p>
          <w:p w14:paraId="6FE52B24" w14:textId="77777777" w:rsidR="00794068" w:rsidRPr="00F424C4" w:rsidRDefault="00794068" w:rsidP="00B50709">
            <w:pPr>
              <w:pStyle w:val="af3"/>
              <w:numPr>
                <w:ilvl w:val="0"/>
                <w:numId w:val="6"/>
              </w:numPr>
              <w:autoSpaceDE w:val="0"/>
              <w:autoSpaceDN w:val="0"/>
              <w:adjustRightInd w:val="0"/>
              <w:snapToGrid w:val="0"/>
              <w:ind w:firstLineChars="0"/>
              <w:contextualSpacing/>
              <w:rPr>
                <w:rFonts w:ascii="Times New Roman" w:hAnsi="Times New Roman" w:cs="Times New Roman"/>
                <w:iCs/>
                <w:color w:val="000000"/>
                <w:sz w:val="20"/>
                <w:szCs w:val="20"/>
              </w:rPr>
            </w:pPr>
            <w:r w:rsidRPr="00F424C4">
              <w:rPr>
                <w:rFonts w:ascii="Times New Roman" w:hAnsi="Times New Roman" w:cs="Times New Roman"/>
                <w:iCs/>
                <w:color w:val="000000"/>
                <w:sz w:val="20"/>
                <w:szCs w:val="20"/>
              </w:rPr>
              <w:t>FFS: At least one HARQ-ACK codebook follows R15 PUCCH configuration.</w:t>
            </w:r>
          </w:p>
        </w:tc>
        <w:tc>
          <w:tcPr>
            <w:tcW w:w="1559" w:type="dxa"/>
          </w:tcPr>
          <w:p w14:paraId="45B5021C" w14:textId="77777777" w:rsidR="00794068" w:rsidRDefault="00794068" w:rsidP="00B50709">
            <w:pPr>
              <w:spacing w:after="60"/>
              <w:rPr>
                <w:rFonts w:eastAsiaTheme="minorEastAsia"/>
                <w:iCs/>
                <w:color w:val="000000"/>
                <w:kern w:val="2"/>
                <w:szCs w:val="20"/>
                <w:lang w:eastAsia="zh-CN"/>
              </w:rPr>
            </w:pPr>
            <w:r w:rsidRPr="002625EB">
              <w:rPr>
                <w:rFonts w:hint="eastAsia"/>
                <w:lang w:eastAsia="zh-CN"/>
              </w:rPr>
              <w:lastRenderedPageBreak/>
              <w:t>0, 1, 2, or 3</w:t>
            </w:r>
          </w:p>
        </w:tc>
      </w:tr>
      <w:tr w:rsidR="00794068" w:rsidRPr="007E31FE" w14:paraId="1087EE0D" w14:textId="77777777" w:rsidTr="000662C4">
        <w:tc>
          <w:tcPr>
            <w:tcW w:w="1129" w:type="dxa"/>
          </w:tcPr>
          <w:p w14:paraId="024E4EE9" w14:textId="77777777" w:rsidR="00794068" w:rsidRDefault="00794068" w:rsidP="00B50709">
            <w:pPr>
              <w:spacing w:after="60"/>
              <w:rPr>
                <w:rFonts w:eastAsiaTheme="minorEastAsia"/>
                <w:iCs/>
                <w:color w:val="000000"/>
                <w:kern w:val="2"/>
                <w:szCs w:val="20"/>
                <w:lang w:eastAsia="zh-CN"/>
              </w:rPr>
            </w:pPr>
            <w:r w:rsidRPr="002625EB">
              <w:rPr>
                <w:rFonts w:hint="eastAsia"/>
                <w:lang w:eastAsia="zh-CN"/>
              </w:rPr>
              <w:t>PDSCH-to-</w:t>
            </w:r>
            <w:proofErr w:type="spellStart"/>
            <w:r w:rsidRPr="002625EB">
              <w:rPr>
                <w:rFonts w:hint="eastAsia"/>
                <w:lang w:eastAsia="zh-CN"/>
              </w:rPr>
              <w:t>HARQ_feedback</w:t>
            </w:r>
            <w:proofErr w:type="spellEnd"/>
            <w:r w:rsidRPr="002625EB">
              <w:rPr>
                <w:rFonts w:hint="eastAsia"/>
                <w:lang w:eastAsia="zh-CN"/>
              </w:rPr>
              <w:t xml:space="preserve"> timing indicator</w:t>
            </w:r>
          </w:p>
        </w:tc>
        <w:tc>
          <w:tcPr>
            <w:tcW w:w="6379" w:type="dxa"/>
          </w:tcPr>
          <w:p w14:paraId="11360030" w14:textId="77777777" w:rsidR="00794068" w:rsidRPr="00F424C4" w:rsidRDefault="00794068" w:rsidP="00B50709">
            <w:pPr>
              <w:overflowPunct w:val="0"/>
              <w:autoSpaceDE w:val="0"/>
              <w:autoSpaceDN w:val="0"/>
              <w:adjustRightInd w:val="0"/>
              <w:spacing w:after="180"/>
              <w:contextualSpacing/>
              <w:rPr>
                <w:szCs w:val="20"/>
                <w:lang w:val="en-GB"/>
              </w:rPr>
            </w:pPr>
            <w:r w:rsidRPr="00F424C4">
              <w:rPr>
                <w:shd w:val="clear" w:color="auto" w:fill="FFFFFF"/>
              </w:rPr>
              <w:t>When at least two HARQ-ACK codebooks are simultaneously constructed for supporting different service types for a UE,</w:t>
            </w:r>
            <w:r>
              <w:t xml:space="preserve">  </w:t>
            </w:r>
            <w:r w:rsidRPr="00F424C4">
              <w:rPr>
                <w:shd w:val="clear" w:color="auto" w:fill="FFFFFF"/>
                <w:lang w:eastAsia="zh-CN"/>
              </w:rPr>
              <w:t>all Rel-16</w:t>
            </w:r>
            <w:r>
              <w:t> </w:t>
            </w:r>
            <w:r w:rsidRPr="00F424C4">
              <w:rPr>
                <w:shd w:val="clear" w:color="auto" w:fill="FFFFFF"/>
              </w:rPr>
              <w:t>parameters</w:t>
            </w:r>
            <w:r w:rsidRPr="00F424C4">
              <w:rPr>
                <w:rStyle w:val="apple-converted-space"/>
                <w:rFonts w:eastAsia="MS Mincho"/>
                <w:color w:val="000000"/>
              </w:rPr>
              <w:t> </w:t>
            </w:r>
            <w:r>
              <w:t>in PUCCH configuration</w:t>
            </w:r>
            <w:r w:rsidRPr="00F424C4">
              <w:rPr>
                <w:rStyle w:val="apple-converted-space"/>
                <w:rFonts w:eastAsia="MS Mincho"/>
                <w:color w:val="000000"/>
              </w:rPr>
              <w:t> </w:t>
            </w:r>
            <w:r w:rsidRPr="00F424C4">
              <w:rPr>
                <w:rStyle w:val="apple-converted-space"/>
                <w:color w:val="000000"/>
                <w:lang w:eastAsia="zh-CN"/>
              </w:rPr>
              <w:t xml:space="preserve">related to HARQ-ACK feedback </w:t>
            </w:r>
            <w:r w:rsidRPr="00F424C4">
              <w:rPr>
                <w:shd w:val="clear" w:color="auto" w:fill="FFFFFF"/>
              </w:rPr>
              <w:t>can be separately configured for different HARQ-ACK codebooks</w:t>
            </w:r>
            <w:r w:rsidRPr="00F424C4">
              <w:rPr>
                <w:shd w:val="clear" w:color="auto" w:fill="FFFFFF"/>
                <w:lang w:eastAsia="zh-CN"/>
              </w:rPr>
              <w:t xml:space="preserve"> except for following:</w:t>
            </w:r>
          </w:p>
          <w:p w14:paraId="5FB1E61D" w14:textId="77777777" w:rsidR="00794068" w:rsidRPr="00F424C4" w:rsidRDefault="00794068" w:rsidP="00B50709">
            <w:pPr>
              <w:pStyle w:val="af3"/>
              <w:numPr>
                <w:ilvl w:val="0"/>
                <w:numId w:val="6"/>
              </w:numPr>
              <w:autoSpaceDE w:val="0"/>
              <w:autoSpaceDN w:val="0"/>
              <w:adjustRightInd w:val="0"/>
              <w:snapToGrid w:val="0"/>
              <w:ind w:firstLineChars="0"/>
              <w:contextualSpacing/>
              <w:rPr>
                <w:rFonts w:ascii="Times New Roman" w:hAnsi="Times New Roman" w:cs="Times New Roman"/>
                <w:iCs/>
                <w:color w:val="000000"/>
                <w:sz w:val="20"/>
                <w:szCs w:val="20"/>
              </w:rPr>
            </w:pPr>
            <w:r w:rsidRPr="00F424C4">
              <w:rPr>
                <w:rFonts w:ascii="Times New Roman" w:hAnsi="Times New Roman" w:cs="Times New Roman"/>
                <w:iCs/>
                <w:color w:val="000000"/>
                <w:sz w:val="20"/>
                <w:szCs w:val="20"/>
              </w:rPr>
              <w:t>FFS: For PUCCH-</w:t>
            </w:r>
            <w:proofErr w:type="spellStart"/>
            <w:r w:rsidRPr="00F424C4">
              <w:rPr>
                <w:rFonts w:ascii="Times New Roman" w:hAnsi="Times New Roman" w:cs="Times New Roman"/>
                <w:iCs/>
                <w:color w:val="000000"/>
                <w:sz w:val="20"/>
                <w:szCs w:val="20"/>
              </w:rPr>
              <w:t>SpatialRelationInfo</w:t>
            </w:r>
            <w:proofErr w:type="spellEnd"/>
          </w:p>
          <w:p w14:paraId="46D5CB9D" w14:textId="77777777" w:rsidR="00794068" w:rsidRPr="00F424C4" w:rsidRDefault="00794068" w:rsidP="00B50709">
            <w:pPr>
              <w:pStyle w:val="af3"/>
              <w:numPr>
                <w:ilvl w:val="0"/>
                <w:numId w:val="6"/>
              </w:numPr>
              <w:autoSpaceDE w:val="0"/>
              <w:autoSpaceDN w:val="0"/>
              <w:adjustRightInd w:val="0"/>
              <w:snapToGrid w:val="0"/>
              <w:ind w:firstLineChars="0"/>
              <w:contextualSpacing/>
              <w:rPr>
                <w:rFonts w:ascii="Times New Roman" w:hAnsi="Times New Roman" w:cs="Times New Roman"/>
                <w:iCs/>
                <w:color w:val="000000"/>
                <w:sz w:val="20"/>
                <w:szCs w:val="20"/>
              </w:rPr>
            </w:pPr>
            <w:r w:rsidRPr="00F424C4">
              <w:rPr>
                <w:rFonts w:ascii="Times New Roman" w:hAnsi="Times New Roman" w:cs="Times New Roman"/>
                <w:iCs/>
                <w:sz w:val="20"/>
                <w:szCs w:val="20"/>
              </w:rPr>
              <w:t xml:space="preserve">Note: </w:t>
            </w:r>
            <w:proofErr w:type="spellStart"/>
            <w:r w:rsidRPr="00F424C4">
              <w:rPr>
                <w:rFonts w:ascii="Times New Roman" w:hAnsi="Times New Roman" w:cs="Times New Roman"/>
                <w:iCs/>
                <w:color w:val="000000"/>
                <w:sz w:val="20"/>
                <w:szCs w:val="20"/>
              </w:rPr>
              <w:t>SchedulingRequestResourceConfig</w:t>
            </w:r>
            <w:proofErr w:type="spellEnd"/>
            <w:r w:rsidRPr="00F424C4">
              <w:rPr>
                <w:rFonts w:ascii="Times New Roman" w:hAnsi="Times New Roman" w:cs="Times New Roman"/>
                <w:iCs/>
                <w:color w:val="000000"/>
                <w:sz w:val="20"/>
                <w:szCs w:val="20"/>
              </w:rPr>
              <w:t>, multi-CSI-PUCCH-</w:t>
            </w:r>
            <w:proofErr w:type="spellStart"/>
            <w:r w:rsidRPr="00F424C4">
              <w:rPr>
                <w:rFonts w:ascii="Times New Roman" w:hAnsi="Times New Roman" w:cs="Times New Roman"/>
                <w:iCs/>
                <w:color w:val="000000"/>
                <w:sz w:val="20"/>
                <w:szCs w:val="20"/>
              </w:rPr>
              <w:t>ResourceList</w:t>
            </w:r>
            <w:proofErr w:type="spellEnd"/>
            <w:r w:rsidRPr="00F424C4">
              <w:rPr>
                <w:rFonts w:ascii="Times New Roman" w:hAnsi="Times New Roman" w:cs="Times New Roman"/>
                <w:iCs/>
                <w:sz w:val="20"/>
                <w:szCs w:val="20"/>
              </w:rPr>
              <w:t xml:space="preserve"> are not related to HARQ-ACK feedback</w:t>
            </w:r>
            <w:r w:rsidRPr="00F424C4">
              <w:rPr>
                <w:rFonts w:ascii="Times New Roman" w:hAnsi="Times New Roman" w:cs="Times New Roman"/>
                <w:iCs/>
                <w:color w:val="000000"/>
                <w:sz w:val="20"/>
                <w:szCs w:val="20"/>
              </w:rPr>
              <w:t>.</w:t>
            </w:r>
          </w:p>
          <w:p w14:paraId="12F12127" w14:textId="77777777" w:rsidR="00794068" w:rsidRPr="00F424C4" w:rsidRDefault="00794068" w:rsidP="00B50709">
            <w:pPr>
              <w:pStyle w:val="af3"/>
              <w:numPr>
                <w:ilvl w:val="0"/>
                <w:numId w:val="6"/>
              </w:numPr>
              <w:autoSpaceDE w:val="0"/>
              <w:autoSpaceDN w:val="0"/>
              <w:adjustRightInd w:val="0"/>
              <w:snapToGrid w:val="0"/>
              <w:ind w:firstLineChars="0"/>
              <w:contextualSpacing/>
              <w:rPr>
                <w:rFonts w:ascii="Times New Roman" w:hAnsi="Times New Roman" w:cs="Times New Roman"/>
                <w:iCs/>
                <w:color w:val="000000"/>
                <w:sz w:val="20"/>
                <w:szCs w:val="20"/>
              </w:rPr>
            </w:pPr>
            <w:r w:rsidRPr="00F424C4">
              <w:rPr>
                <w:rFonts w:ascii="Times New Roman" w:hAnsi="Times New Roman" w:cs="Times New Roman"/>
                <w:iCs/>
                <w:color w:val="000000"/>
                <w:sz w:val="20"/>
                <w:szCs w:val="20"/>
              </w:rPr>
              <w:t xml:space="preserve">FFS: For other UCI types, e.g. </w:t>
            </w:r>
            <w:proofErr w:type="spellStart"/>
            <w:r w:rsidRPr="00F424C4">
              <w:rPr>
                <w:rFonts w:ascii="Times New Roman" w:hAnsi="Times New Roman" w:cs="Times New Roman"/>
                <w:iCs/>
                <w:color w:val="000000"/>
                <w:sz w:val="20"/>
                <w:szCs w:val="20"/>
              </w:rPr>
              <w:t>SchedulingRequestResourceConfig</w:t>
            </w:r>
            <w:proofErr w:type="spellEnd"/>
            <w:r w:rsidRPr="00F424C4">
              <w:rPr>
                <w:rFonts w:ascii="Times New Roman" w:hAnsi="Times New Roman" w:cs="Times New Roman"/>
                <w:iCs/>
                <w:color w:val="000000"/>
                <w:sz w:val="20"/>
                <w:szCs w:val="20"/>
              </w:rPr>
              <w:t>, multi-CSI-PUCCH-</w:t>
            </w:r>
            <w:proofErr w:type="spellStart"/>
            <w:r w:rsidRPr="00F424C4">
              <w:rPr>
                <w:rFonts w:ascii="Times New Roman" w:hAnsi="Times New Roman" w:cs="Times New Roman"/>
                <w:iCs/>
                <w:color w:val="000000"/>
                <w:sz w:val="20"/>
                <w:szCs w:val="20"/>
              </w:rPr>
              <w:t>ResourceList</w:t>
            </w:r>
            <w:proofErr w:type="spellEnd"/>
            <w:r w:rsidRPr="00F424C4">
              <w:rPr>
                <w:rFonts w:ascii="Times New Roman" w:hAnsi="Times New Roman" w:cs="Times New Roman"/>
                <w:iCs/>
                <w:color w:val="000000"/>
                <w:sz w:val="20"/>
                <w:szCs w:val="20"/>
              </w:rPr>
              <w:t>.</w:t>
            </w:r>
          </w:p>
          <w:p w14:paraId="479183D9" w14:textId="77777777" w:rsidR="00794068" w:rsidRPr="00F424C4" w:rsidRDefault="00794068" w:rsidP="00B50709">
            <w:pPr>
              <w:pStyle w:val="af3"/>
              <w:numPr>
                <w:ilvl w:val="0"/>
                <w:numId w:val="6"/>
              </w:numPr>
              <w:autoSpaceDE w:val="0"/>
              <w:autoSpaceDN w:val="0"/>
              <w:adjustRightInd w:val="0"/>
              <w:snapToGrid w:val="0"/>
              <w:ind w:firstLineChars="0"/>
              <w:contextualSpacing/>
              <w:rPr>
                <w:rFonts w:ascii="Times New Roman" w:hAnsi="Times New Roman" w:cs="Times New Roman"/>
                <w:iCs/>
                <w:color w:val="000000"/>
                <w:sz w:val="20"/>
                <w:szCs w:val="20"/>
              </w:rPr>
            </w:pPr>
            <w:r w:rsidRPr="00F424C4">
              <w:rPr>
                <w:rFonts w:ascii="Times New Roman" w:hAnsi="Times New Roman" w:cs="Times New Roman"/>
                <w:iCs/>
                <w:color w:val="000000"/>
                <w:sz w:val="20"/>
                <w:szCs w:val="20"/>
              </w:rPr>
              <w:t>FFS: At least one HARQ-ACK codebook follows R15 PUCCH configuration.</w:t>
            </w:r>
          </w:p>
          <w:p w14:paraId="347BFBE4" w14:textId="77777777" w:rsidR="00794068" w:rsidRPr="00F424C4" w:rsidRDefault="00794068" w:rsidP="00B50709">
            <w:pPr>
              <w:spacing w:after="60"/>
              <w:rPr>
                <w:iCs/>
                <w:color w:val="000000"/>
                <w:kern w:val="2"/>
                <w:szCs w:val="20"/>
                <w:lang w:eastAsia="zh-CN"/>
              </w:rPr>
            </w:pPr>
          </w:p>
          <w:p w14:paraId="137B2E6D" w14:textId="77777777" w:rsidR="00794068" w:rsidRDefault="00794068" w:rsidP="00B50709">
            <w:pPr>
              <w:spacing w:after="60"/>
              <w:rPr>
                <w:iCs/>
                <w:color w:val="000000"/>
                <w:kern w:val="2"/>
                <w:szCs w:val="20"/>
                <w:lang w:eastAsia="zh-CN"/>
              </w:rPr>
            </w:pPr>
            <w:r>
              <w:rPr>
                <w:iCs/>
                <w:color w:val="000000"/>
                <w:kern w:val="2"/>
                <w:szCs w:val="20"/>
                <w:lang w:eastAsia="zh-CN"/>
              </w:rPr>
              <w:t>When the UE is configured with two HARQ-ACK codebooks at least for the case when only one of the two DCI formats (1_1 and 1_2 for DL, 0_1 and 0_2 for UL), configured to support two HARQ-ACK codebooks, is configured to be monitored by the UE, the bit width of the following fields is the maximum of the bit widths for the two configurations corresponding to the two HARQ-ACK codebooks. The necessary number of most significant</w:t>
            </w:r>
            <w:r>
              <w:rPr>
                <w:iCs/>
                <w:color w:val="000000"/>
                <w:kern w:val="2"/>
                <w:sz w:val="32"/>
                <w:szCs w:val="32"/>
                <w:lang w:eastAsia="zh-CN"/>
              </w:rPr>
              <w:t xml:space="preserve"> </w:t>
            </w:r>
            <w:r>
              <w:rPr>
                <w:iCs/>
                <w:color w:val="000000"/>
                <w:kern w:val="2"/>
                <w:szCs w:val="20"/>
                <w:lang w:eastAsia="zh-CN"/>
              </w:rPr>
              <w:t xml:space="preserve">zero bits can be added to a field to achieve the alignment. </w:t>
            </w:r>
          </w:p>
          <w:p w14:paraId="77B0C1D8" w14:textId="77777777" w:rsidR="00794068" w:rsidRPr="00F424C4" w:rsidRDefault="00794068" w:rsidP="00B50709">
            <w:pPr>
              <w:pStyle w:val="af3"/>
              <w:numPr>
                <w:ilvl w:val="0"/>
                <w:numId w:val="6"/>
              </w:numPr>
              <w:autoSpaceDE w:val="0"/>
              <w:autoSpaceDN w:val="0"/>
              <w:adjustRightInd w:val="0"/>
              <w:snapToGrid w:val="0"/>
              <w:ind w:firstLineChars="0"/>
              <w:contextualSpacing/>
              <w:rPr>
                <w:rFonts w:ascii="Times New Roman" w:hAnsi="Times New Roman" w:cs="Times New Roman"/>
                <w:iCs/>
                <w:color w:val="000000"/>
                <w:sz w:val="20"/>
                <w:szCs w:val="20"/>
              </w:rPr>
            </w:pPr>
            <w:r w:rsidRPr="00F424C4">
              <w:rPr>
                <w:rFonts w:ascii="Times New Roman" w:hAnsi="Times New Roman" w:cs="Times New Roman"/>
                <w:iCs/>
                <w:color w:val="000000"/>
                <w:sz w:val="20"/>
                <w:szCs w:val="20"/>
              </w:rPr>
              <w:t>PDSCH-to-</w:t>
            </w:r>
            <w:proofErr w:type="spellStart"/>
            <w:r w:rsidRPr="00F424C4">
              <w:rPr>
                <w:rFonts w:ascii="Times New Roman" w:hAnsi="Times New Roman" w:cs="Times New Roman"/>
                <w:iCs/>
                <w:color w:val="000000"/>
                <w:sz w:val="20"/>
                <w:szCs w:val="20"/>
              </w:rPr>
              <w:t>HARQ_feedback</w:t>
            </w:r>
            <w:proofErr w:type="spellEnd"/>
            <w:r w:rsidRPr="00F424C4">
              <w:rPr>
                <w:rFonts w:ascii="Times New Roman" w:hAnsi="Times New Roman" w:cs="Times New Roman"/>
                <w:iCs/>
                <w:color w:val="000000"/>
                <w:sz w:val="20"/>
                <w:szCs w:val="20"/>
              </w:rPr>
              <w:t xml:space="preserve"> timing indicator </w:t>
            </w:r>
          </w:p>
          <w:p w14:paraId="530968CA" w14:textId="77777777" w:rsidR="00794068" w:rsidRPr="00F424C4" w:rsidRDefault="00794068" w:rsidP="00B50709">
            <w:pPr>
              <w:pStyle w:val="af3"/>
              <w:numPr>
                <w:ilvl w:val="0"/>
                <w:numId w:val="6"/>
              </w:numPr>
              <w:autoSpaceDE w:val="0"/>
              <w:autoSpaceDN w:val="0"/>
              <w:adjustRightInd w:val="0"/>
              <w:snapToGrid w:val="0"/>
              <w:ind w:firstLineChars="0"/>
              <w:contextualSpacing/>
              <w:rPr>
                <w:rFonts w:ascii="Times New Roman" w:hAnsi="Times New Roman" w:cs="Times New Roman"/>
                <w:iCs/>
                <w:color w:val="000000"/>
                <w:sz w:val="20"/>
                <w:szCs w:val="20"/>
              </w:rPr>
            </w:pPr>
            <w:r w:rsidRPr="00F424C4">
              <w:rPr>
                <w:rFonts w:ascii="Times New Roman" w:hAnsi="Times New Roman" w:cs="Times New Roman"/>
                <w:iCs/>
                <w:color w:val="000000"/>
                <w:sz w:val="20"/>
                <w:szCs w:val="20"/>
              </w:rPr>
              <w:t xml:space="preserve">Beta offset indicator </w:t>
            </w:r>
          </w:p>
          <w:p w14:paraId="2B05E7D3" w14:textId="77777777" w:rsidR="00794068" w:rsidRPr="00F424C4" w:rsidRDefault="00794068" w:rsidP="00B50709">
            <w:pPr>
              <w:pStyle w:val="af3"/>
              <w:numPr>
                <w:ilvl w:val="0"/>
                <w:numId w:val="6"/>
              </w:numPr>
              <w:autoSpaceDE w:val="0"/>
              <w:autoSpaceDN w:val="0"/>
              <w:adjustRightInd w:val="0"/>
              <w:snapToGrid w:val="0"/>
              <w:ind w:firstLineChars="0"/>
              <w:contextualSpacing/>
              <w:rPr>
                <w:rFonts w:ascii="Times New Roman" w:hAnsi="Times New Roman" w:cs="Times New Roman"/>
                <w:iCs/>
                <w:color w:val="000000"/>
                <w:sz w:val="20"/>
                <w:szCs w:val="20"/>
              </w:rPr>
            </w:pPr>
            <w:r w:rsidRPr="00F424C4">
              <w:rPr>
                <w:rFonts w:ascii="Times New Roman" w:hAnsi="Times New Roman" w:cs="Times New Roman"/>
                <w:iCs/>
                <w:color w:val="000000"/>
                <w:sz w:val="20"/>
                <w:szCs w:val="20"/>
              </w:rPr>
              <w:t>DAI</w:t>
            </w:r>
          </w:p>
          <w:p w14:paraId="1C9B4659" w14:textId="77777777" w:rsidR="00794068" w:rsidRDefault="00794068" w:rsidP="00B50709">
            <w:pPr>
              <w:spacing w:after="60"/>
              <w:rPr>
                <w:rFonts w:eastAsiaTheme="minorEastAsia"/>
                <w:iCs/>
                <w:color w:val="000000"/>
                <w:kern w:val="2"/>
                <w:szCs w:val="20"/>
                <w:lang w:eastAsia="zh-CN"/>
              </w:rPr>
            </w:pPr>
            <w:r w:rsidRPr="00F424C4">
              <w:rPr>
                <w:iCs/>
                <w:color w:val="000000"/>
                <w:szCs w:val="20"/>
                <w:lang w:eastAsia="zh-CN"/>
              </w:rPr>
              <w:t>CBGTI &amp; CBGFI (if configured for the low priority HARQ-ACK codebook for DCI format 1_1 and DCI format 0_1)</w:t>
            </w:r>
          </w:p>
        </w:tc>
        <w:tc>
          <w:tcPr>
            <w:tcW w:w="1559" w:type="dxa"/>
          </w:tcPr>
          <w:p w14:paraId="0BE67CC2" w14:textId="77777777" w:rsidR="00794068" w:rsidRDefault="00794068" w:rsidP="00B50709">
            <w:pPr>
              <w:spacing w:after="60"/>
              <w:rPr>
                <w:rFonts w:eastAsiaTheme="minorEastAsia"/>
                <w:iCs/>
                <w:color w:val="000000"/>
                <w:kern w:val="2"/>
                <w:szCs w:val="20"/>
                <w:lang w:eastAsia="zh-CN"/>
              </w:rPr>
            </w:pPr>
            <w:r w:rsidRPr="002625EB">
              <w:rPr>
                <w:rFonts w:hint="eastAsia"/>
                <w:lang w:eastAsia="zh-CN"/>
              </w:rPr>
              <w:t>0, 1, 2, or 3</w:t>
            </w:r>
          </w:p>
        </w:tc>
      </w:tr>
      <w:tr w:rsidR="00794068" w:rsidRPr="007E31FE" w14:paraId="1F53C85D" w14:textId="77777777" w:rsidTr="000662C4">
        <w:tc>
          <w:tcPr>
            <w:tcW w:w="1129" w:type="dxa"/>
          </w:tcPr>
          <w:p w14:paraId="49C4238B" w14:textId="77777777" w:rsidR="00794068" w:rsidRDefault="00794068" w:rsidP="00B50709">
            <w:pPr>
              <w:spacing w:after="60"/>
              <w:rPr>
                <w:rFonts w:eastAsiaTheme="minorEastAsia"/>
                <w:iCs/>
                <w:color w:val="000000"/>
                <w:kern w:val="2"/>
                <w:szCs w:val="20"/>
                <w:lang w:eastAsia="zh-CN"/>
              </w:rPr>
            </w:pPr>
            <w:r w:rsidRPr="009D21B4">
              <w:rPr>
                <w:lang w:eastAsia="zh-CN"/>
              </w:rPr>
              <w:t>Priority indicator</w:t>
            </w:r>
          </w:p>
        </w:tc>
        <w:tc>
          <w:tcPr>
            <w:tcW w:w="6379" w:type="dxa"/>
          </w:tcPr>
          <w:p w14:paraId="04945587" w14:textId="77777777" w:rsidR="00794068" w:rsidRDefault="00794068" w:rsidP="00B50709">
            <w:pPr>
              <w:rPr>
                <w:rFonts w:eastAsia="宋体"/>
                <w:szCs w:val="20"/>
                <w:shd w:val="clear" w:color="auto" w:fill="FFFFFF"/>
                <w:lang w:eastAsia="zh-CN"/>
              </w:rPr>
            </w:pPr>
            <w:r>
              <w:rPr>
                <w:rFonts w:eastAsia="宋体"/>
                <w:szCs w:val="20"/>
                <w:shd w:val="clear" w:color="auto" w:fill="FFFFFF"/>
                <w:lang w:eastAsia="zh-CN"/>
              </w:rPr>
              <w:t xml:space="preserve">When a single PDSCH/PUSCH processing timeline is configured in the carrier, at least when only DCI format 0_1/1_1 is configured or only DCI format 0_2/1_2 is configured in USS per BWP, a DCI format (from the formats 0_1/1_1/0_2/1_2) can be used to schedule PDSCH with different HARQ-ACK priorities or PUSCH with different priorities. </w:t>
            </w:r>
          </w:p>
          <w:p w14:paraId="49A1E134" w14:textId="77777777" w:rsidR="00794068" w:rsidRPr="0067064F" w:rsidRDefault="00794068" w:rsidP="00B50709">
            <w:pPr>
              <w:pStyle w:val="af3"/>
              <w:numPr>
                <w:ilvl w:val="0"/>
                <w:numId w:val="6"/>
              </w:numPr>
              <w:autoSpaceDE w:val="0"/>
              <w:autoSpaceDN w:val="0"/>
              <w:adjustRightInd w:val="0"/>
              <w:snapToGrid w:val="0"/>
              <w:ind w:firstLineChars="0"/>
              <w:contextualSpacing/>
              <w:rPr>
                <w:rFonts w:ascii="Times New Roman" w:hAnsi="Times New Roman" w:cs="Times New Roman"/>
                <w:iCs/>
                <w:color w:val="000000"/>
                <w:sz w:val="20"/>
                <w:szCs w:val="20"/>
              </w:rPr>
            </w:pPr>
            <w:r w:rsidRPr="0067064F">
              <w:rPr>
                <w:rFonts w:ascii="Times New Roman" w:hAnsi="Times New Roman" w:cs="Times New Roman"/>
                <w:iCs/>
                <w:color w:val="000000"/>
                <w:sz w:val="20"/>
                <w:szCs w:val="20"/>
              </w:rPr>
              <w:t>1-bit field in DCI can be configured as the PHY identification of the priority</w:t>
            </w:r>
          </w:p>
          <w:p w14:paraId="62495477" w14:textId="77777777" w:rsidR="00794068" w:rsidRPr="0029761A" w:rsidRDefault="00794068" w:rsidP="00B50709">
            <w:pPr>
              <w:pStyle w:val="af3"/>
              <w:numPr>
                <w:ilvl w:val="0"/>
                <w:numId w:val="6"/>
              </w:numPr>
              <w:autoSpaceDE w:val="0"/>
              <w:autoSpaceDN w:val="0"/>
              <w:adjustRightInd w:val="0"/>
              <w:snapToGrid w:val="0"/>
              <w:ind w:firstLineChars="0"/>
              <w:contextualSpacing/>
              <w:rPr>
                <w:rFonts w:ascii="Times New Roman" w:hAnsi="Times New Roman" w:cs="Times New Roman"/>
                <w:iCs/>
                <w:color w:val="000000"/>
                <w:sz w:val="20"/>
                <w:szCs w:val="20"/>
              </w:rPr>
            </w:pPr>
            <w:r w:rsidRPr="0067064F">
              <w:rPr>
                <w:rFonts w:ascii="Times New Roman" w:hAnsi="Times New Roman" w:cs="Times New Roman"/>
                <w:iCs/>
                <w:color w:val="000000"/>
                <w:sz w:val="20"/>
                <w:szCs w:val="20"/>
              </w:rPr>
              <w:t>No indication of different priorities by DCI formats 0_0/1_0</w:t>
            </w:r>
          </w:p>
        </w:tc>
        <w:tc>
          <w:tcPr>
            <w:tcW w:w="1559" w:type="dxa"/>
          </w:tcPr>
          <w:p w14:paraId="323A4B7F" w14:textId="77777777" w:rsidR="00794068" w:rsidRDefault="00794068" w:rsidP="00B50709">
            <w:pPr>
              <w:spacing w:after="60"/>
              <w:rPr>
                <w:rFonts w:eastAsiaTheme="minorEastAsia"/>
                <w:iCs/>
                <w:color w:val="000000"/>
                <w:kern w:val="2"/>
                <w:szCs w:val="20"/>
                <w:lang w:eastAsia="zh-CN"/>
              </w:rPr>
            </w:pPr>
            <w:r>
              <w:rPr>
                <w:rFonts w:eastAsiaTheme="minorEastAsia" w:hint="eastAsia"/>
                <w:iCs/>
                <w:color w:val="000000"/>
                <w:kern w:val="2"/>
                <w:szCs w:val="20"/>
                <w:lang w:eastAsia="zh-CN"/>
              </w:rPr>
              <w:t>0</w:t>
            </w:r>
            <w:r>
              <w:rPr>
                <w:rFonts w:eastAsiaTheme="minorEastAsia"/>
                <w:iCs/>
                <w:color w:val="000000"/>
                <w:kern w:val="2"/>
                <w:szCs w:val="20"/>
                <w:lang w:eastAsia="zh-CN"/>
              </w:rPr>
              <w:t>,1</w:t>
            </w:r>
          </w:p>
        </w:tc>
      </w:tr>
    </w:tbl>
    <w:p w14:paraId="5D60E704" w14:textId="77777777" w:rsidR="006B5B53" w:rsidRPr="004313F4" w:rsidRDefault="006B5B53" w:rsidP="006B5B53">
      <w:pPr>
        <w:spacing w:after="120"/>
        <w:rPr>
          <w:rFonts w:eastAsia="宋体"/>
          <w:color w:val="000000"/>
          <w:lang w:eastAsia="zh-CN"/>
        </w:rPr>
      </w:pPr>
    </w:p>
    <w:sectPr w:rsidR="006B5B53" w:rsidRPr="004313F4" w:rsidSect="00CB31DE">
      <w:headerReference w:type="default" r:id="rId16"/>
      <w:footerReference w:type="even" r:id="rId17"/>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153B50" w14:textId="77777777" w:rsidR="00146FD1" w:rsidRDefault="00146FD1">
      <w:r>
        <w:separator/>
      </w:r>
    </w:p>
  </w:endnote>
  <w:endnote w:type="continuationSeparator" w:id="0">
    <w:p w14:paraId="034B591C" w14:textId="77777777" w:rsidR="00146FD1" w:rsidRDefault="00146F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notTrueType/>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940332" w14:textId="77777777" w:rsidR="00C47002" w:rsidRDefault="00C47002" w:rsidP="00E74107">
    <w:pPr>
      <w:pStyle w:val="ac"/>
      <w:framePr w:wrap="around" w:vAnchor="text" w:hAnchor="margin" w:xAlign="center" w:y="1"/>
      <w:rPr>
        <w:rStyle w:val="af"/>
      </w:rPr>
    </w:pPr>
    <w:r>
      <w:rPr>
        <w:rStyle w:val="af"/>
      </w:rPr>
      <w:fldChar w:fldCharType="begin"/>
    </w:r>
    <w:r>
      <w:rPr>
        <w:rStyle w:val="af"/>
      </w:rPr>
      <w:instrText xml:space="preserve">PAGE  </w:instrText>
    </w:r>
    <w:r>
      <w:rPr>
        <w:rStyle w:val="af"/>
      </w:rPr>
      <w:fldChar w:fldCharType="end"/>
    </w:r>
  </w:p>
  <w:p w14:paraId="594B8063" w14:textId="77777777" w:rsidR="00C47002" w:rsidRDefault="00C47002">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1C2262" w14:textId="77777777" w:rsidR="00146FD1" w:rsidRDefault="00146FD1">
      <w:r>
        <w:separator/>
      </w:r>
    </w:p>
  </w:footnote>
  <w:footnote w:type="continuationSeparator" w:id="0">
    <w:p w14:paraId="6FC3FCD3" w14:textId="77777777" w:rsidR="00146FD1" w:rsidRDefault="00146F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D7E019" w14:textId="77777777" w:rsidR="00C47002" w:rsidRDefault="00C47002"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4379CC"/>
    <w:multiLevelType w:val="hybridMultilevel"/>
    <w:tmpl w:val="9A7C22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02634F52"/>
    <w:multiLevelType w:val="hybridMultilevel"/>
    <w:tmpl w:val="64E056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2D557C3"/>
    <w:multiLevelType w:val="multilevel"/>
    <w:tmpl w:val="4700610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C251802"/>
    <w:multiLevelType w:val="hybridMultilevel"/>
    <w:tmpl w:val="AE241B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E75400C"/>
    <w:multiLevelType w:val="hybridMultilevel"/>
    <w:tmpl w:val="BCF218C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643"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 w15:restartNumberingAfterBreak="0">
    <w:nsid w:val="127B3B6D"/>
    <w:multiLevelType w:val="hybridMultilevel"/>
    <w:tmpl w:val="ED5691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2C121E4"/>
    <w:multiLevelType w:val="hybridMultilevel"/>
    <w:tmpl w:val="C2246F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48A1F56"/>
    <w:multiLevelType w:val="hybridMultilevel"/>
    <w:tmpl w:val="B2FABB5E"/>
    <w:lvl w:ilvl="0" w:tplc="04090001">
      <w:start w:val="1"/>
      <w:numFmt w:val="bullet"/>
      <w:lvlText w:val=""/>
      <w:lvlJc w:val="left"/>
      <w:pPr>
        <w:ind w:left="502" w:hanging="360"/>
      </w:pPr>
      <w:rPr>
        <w:rFonts w:ascii="Symbol" w:hAnsi="Symbol" w:hint="default"/>
      </w:rPr>
    </w:lvl>
    <w:lvl w:ilvl="1" w:tplc="04090003">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9" w15:restartNumberingAfterBreak="0">
    <w:nsid w:val="1D7A7FCE"/>
    <w:multiLevelType w:val="hybridMultilevel"/>
    <w:tmpl w:val="C0FAC2D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643" w:hanging="360"/>
      </w:pPr>
      <w:rPr>
        <w:rFonts w:ascii="Courier New" w:hAnsi="Courier New" w:cs="Courier New" w:hint="default"/>
      </w:rPr>
    </w:lvl>
    <w:lvl w:ilvl="2" w:tplc="08090005">
      <w:start w:val="1"/>
      <w:numFmt w:val="bullet"/>
      <w:lvlText w:val=""/>
      <w:lvlJc w:val="left"/>
      <w:pPr>
        <w:ind w:left="785" w:hanging="360"/>
      </w:pPr>
      <w:rPr>
        <w:rFonts w:ascii="Wingdings" w:hAnsi="Wingdings" w:hint="default"/>
      </w:rPr>
    </w:lvl>
    <w:lvl w:ilvl="3" w:tplc="08090001">
      <w:start w:val="1"/>
      <w:numFmt w:val="bullet"/>
      <w:lvlText w:val=""/>
      <w:lvlJc w:val="left"/>
      <w:pPr>
        <w:ind w:left="36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0" w15:restartNumberingAfterBreak="0">
    <w:nsid w:val="1F1A69B4"/>
    <w:multiLevelType w:val="hybridMultilevel"/>
    <w:tmpl w:val="E5601C9A"/>
    <w:lvl w:ilvl="0" w:tplc="A6E06826">
      <w:numFmt w:val="bullet"/>
      <w:lvlText w:val="o"/>
      <w:lvlJc w:val="left"/>
      <w:pPr>
        <w:ind w:left="620" w:hanging="420"/>
      </w:pPr>
      <w:rPr>
        <w:rFonts w:ascii="Courier New" w:hAnsi="Courier New"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15:restartNumberingAfterBreak="0">
    <w:nsid w:val="22EB59A3"/>
    <w:multiLevelType w:val="hybridMultilevel"/>
    <w:tmpl w:val="3DA8B4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23DA1F24"/>
    <w:multiLevelType w:val="hybridMultilevel"/>
    <w:tmpl w:val="F2229FCE"/>
    <w:lvl w:ilvl="0" w:tplc="3FBEEB0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93A5D76"/>
    <w:multiLevelType w:val="hybridMultilevel"/>
    <w:tmpl w:val="B0B8FDE4"/>
    <w:lvl w:ilvl="0" w:tplc="7C94D734">
      <w:numFmt w:val="bullet"/>
      <w:lvlText w:val="•"/>
      <w:lvlJc w:val="left"/>
      <w:pPr>
        <w:ind w:left="420" w:hanging="420"/>
      </w:pPr>
      <w:rPr>
        <w:rFonts w:ascii="Times" w:eastAsia="Batang" w:hAnsi="Times" w:cs="Times" w:hint="default"/>
      </w:rPr>
    </w:lvl>
    <w:lvl w:ilvl="1" w:tplc="9D204956">
      <w:start w:val="2"/>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C963389"/>
    <w:multiLevelType w:val="hybridMultilevel"/>
    <w:tmpl w:val="948641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2CEB62DB"/>
    <w:multiLevelType w:val="hybridMultilevel"/>
    <w:tmpl w:val="54FEF5D8"/>
    <w:lvl w:ilvl="0" w:tplc="AAF27A34">
      <w:start w:val="1"/>
      <w:numFmt w:val="bullet"/>
      <w:lvlText w:val="•"/>
      <w:lvlJc w:val="left"/>
      <w:pPr>
        <w:ind w:left="720" w:hanging="360"/>
      </w:pPr>
      <w:rPr>
        <w:rFonts w:ascii="Arial" w:hAnsi="Aria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364C3195"/>
    <w:multiLevelType w:val="hybridMultilevel"/>
    <w:tmpl w:val="AE9656C0"/>
    <w:lvl w:ilvl="0" w:tplc="BAFCE5D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83B645E"/>
    <w:multiLevelType w:val="hybridMultilevel"/>
    <w:tmpl w:val="6D18CD0C"/>
    <w:lvl w:ilvl="0" w:tplc="04090001">
      <w:start w:val="1"/>
      <w:numFmt w:val="bullet"/>
      <w:lvlText w:val=""/>
      <w:lvlJc w:val="left"/>
      <w:pPr>
        <w:ind w:left="501" w:hanging="360"/>
      </w:pPr>
      <w:rPr>
        <w:rFonts w:ascii="Symbol" w:hAnsi="Symbol" w:hint="default"/>
      </w:rPr>
    </w:lvl>
    <w:lvl w:ilvl="1" w:tplc="04090003">
      <w:start w:val="1"/>
      <w:numFmt w:val="bullet"/>
      <w:lvlText w:val="o"/>
      <w:lvlJc w:val="left"/>
      <w:pPr>
        <w:ind w:left="927"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7B5E15"/>
    <w:multiLevelType w:val="hybridMultilevel"/>
    <w:tmpl w:val="1198335E"/>
    <w:lvl w:ilvl="0" w:tplc="7C8A380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09D0D5E"/>
    <w:multiLevelType w:val="hybridMultilevel"/>
    <w:tmpl w:val="FDB0EA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436C4639"/>
    <w:multiLevelType w:val="hybridMultilevel"/>
    <w:tmpl w:val="7B44732C"/>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1" w15:restartNumberingAfterBreak="0">
    <w:nsid w:val="47070FE1"/>
    <w:multiLevelType w:val="multilevel"/>
    <w:tmpl w:val="A478306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7234677"/>
    <w:multiLevelType w:val="hybridMultilevel"/>
    <w:tmpl w:val="FAB452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55723E66"/>
    <w:multiLevelType w:val="hybridMultilevel"/>
    <w:tmpl w:val="0BE6C8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5CC414FA"/>
    <w:multiLevelType w:val="hybridMultilevel"/>
    <w:tmpl w:val="F216E11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B9D21ED"/>
    <w:multiLevelType w:val="hybridMultilevel"/>
    <w:tmpl w:val="5DC26DD2"/>
    <w:lvl w:ilvl="0" w:tplc="BAFCE5DC">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6"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76166CCE"/>
    <w:multiLevelType w:val="hybridMultilevel"/>
    <w:tmpl w:val="995A783E"/>
    <w:lvl w:ilvl="0" w:tplc="2250C066">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BED18BC"/>
    <w:multiLevelType w:val="multilevel"/>
    <w:tmpl w:val="489030FC"/>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3"/>
      <w:lvlText w:val="%1.%2.%3"/>
      <w:lvlJc w:val="left"/>
      <w:pPr>
        <w:tabs>
          <w:tab w:val="num" w:pos="900"/>
        </w:tabs>
        <w:ind w:left="900" w:hanging="900"/>
      </w:pPr>
      <w:rPr>
        <w:rFonts w:ascii="Arial" w:hAnsi="Arial" w:hint="default"/>
        <w:b/>
        <w:i w:val="0"/>
        <w:sz w:val="24"/>
        <w:szCs w:val="24"/>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abstractNum w:abstractNumId="31" w15:restartNumberingAfterBreak="0">
    <w:nsid w:val="7C267F9C"/>
    <w:multiLevelType w:val="hybridMultilevel"/>
    <w:tmpl w:val="9D8C8332"/>
    <w:styleLink w:val="3GPPListofBullets1"/>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7D8D64E1"/>
    <w:multiLevelType w:val="hybridMultilevel"/>
    <w:tmpl w:val="D68A2A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7E060CA0"/>
    <w:multiLevelType w:val="hybridMultilevel"/>
    <w:tmpl w:val="FBD232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0"/>
  </w:num>
  <w:num w:numId="2">
    <w:abstractNumId w:val="27"/>
  </w:num>
  <w:num w:numId="3">
    <w:abstractNumId w:val="29"/>
  </w:num>
  <w:num w:numId="4">
    <w:abstractNumId w:val="26"/>
  </w:num>
  <w:num w:numId="5">
    <w:abstractNumId w:val="24"/>
  </w:num>
  <w:num w:numId="6">
    <w:abstractNumId w:val="17"/>
  </w:num>
  <w:num w:numId="7">
    <w:abstractNumId w:val="10"/>
  </w:num>
  <w:num w:numId="8">
    <w:abstractNumId w:val="8"/>
  </w:num>
  <w:num w:numId="9">
    <w:abstractNumId w:val="13"/>
  </w:num>
  <w:num w:numId="10">
    <w:abstractNumId w:val="28"/>
  </w:num>
  <w:num w:numId="11">
    <w:abstractNumId w:val="5"/>
  </w:num>
  <w:num w:numId="12">
    <w:abstractNumId w:val="2"/>
  </w:num>
  <w:num w:numId="13">
    <w:abstractNumId w:val="6"/>
  </w:num>
  <w:num w:numId="14">
    <w:abstractNumId w:val="33"/>
  </w:num>
  <w:num w:numId="15">
    <w:abstractNumId w:val="32"/>
  </w:num>
  <w:num w:numId="16">
    <w:abstractNumId w:val="9"/>
  </w:num>
  <w:num w:numId="17">
    <w:abstractNumId w:val="7"/>
  </w:num>
  <w:num w:numId="18">
    <w:abstractNumId w:val="14"/>
  </w:num>
  <w:num w:numId="19">
    <w:abstractNumId w:val="1"/>
  </w:num>
  <w:num w:numId="20">
    <w:abstractNumId w:val="11"/>
  </w:num>
  <w:num w:numId="21">
    <w:abstractNumId w:val="22"/>
  </w:num>
  <w:num w:numId="22">
    <w:abstractNumId w:val="15"/>
  </w:num>
  <w:num w:numId="23">
    <w:abstractNumId w:val="23"/>
  </w:num>
  <w:num w:numId="24">
    <w:abstractNumId w:val="4"/>
  </w:num>
  <w:num w:numId="25">
    <w:abstractNumId w:val="12"/>
  </w:num>
  <w:num w:numId="26">
    <w:abstractNumId w:val="31"/>
  </w:num>
  <w:num w:numId="27">
    <w:abstractNumId w:val="19"/>
  </w:num>
  <w:num w:numId="28">
    <w:abstractNumId w:val="25"/>
  </w:num>
  <w:num w:numId="29">
    <w:abstractNumId w:val="30"/>
  </w:num>
  <w:num w:numId="30">
    <w:abstractNumId w:val="30"/>
  </w:num>
  <w:num w:numId="31">
    <w:abstractNumId w:val="20"/>
  </w:num>
  <w:num w:numId="32">
    <w:abstractNumId w:val="30"/>
  </w:num>
  <w:num w:numId="3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4">
    <w:abstractNumId w:val="16"/>
  </w:num>
  <w:num w:numId="35">
    <w:abstractNumId w:val="18"/>
  </w:num>
  <w:num w:numId="36">
    <w:abstractNumId w:val="3"/>
  </w:num>
  <w:num w:numId="37">
    <w:abstractNumId w:val="21"/>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80122561">
    <w15:presenceInfo w15:providerId="AD" w15:userId="S-1-5-21-1439682878-3164288827-2260694920-66273"/>
  </w15:person>
  <w15:person w15:author="80205318">
    <w15:presenceInfo w15:providerId="AD" w15:userId="S-1-5-21-1439682878-3164288827-2260694920-1915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89"/>
    <w:rsid w:val="00000A50"/>
    <w:rsid w:val="00000D73"/>
    <w:rsid w:val="00001075"/>
    <w:rsid w:val="000020AF"/>
    <w:rsid w:val="000022A7"/>
    <w:rsid w:val="0000231B"/>
    <w:rsid w:val="00002AD0"/>
    <w:rsid w:val="0000396F"/>
    <w:rsid w:val="00003AB1"/>
    <w:rsid w:val="00003B73"/>
    <w:rsid w:val="00003BC5"/>
    <w:rsid w:val="00003C44"/>
    <w:rsid w:val="000042D8"/>
    <w:rsid w:val="00004369"/>
    <w:rsid w:val="000043C1"/>
    <w:rsid w:val="0000470E"/>
    <w:rsid w:val="00004A91"/>
    <w:rsid w:val="00004AE5"/>
    <w:rsid w:val="00005405"/>
    <w:rsid w:val="000056B1"/>
    <w:rsid w:val="00005881"/>
    <w:rsid w:val="00005F6F"/>
    <w:rsid w:val="000064D2"/>
    <w:rsid w:val="00006A68"/>
    <w:rsid w:val="00006BF5"/>
    <w:rsid w:val="00006E49"/>
    <w:rsid w:val="00006EED"/>
    <w:rsid w:val="00006FAC"/>
    <w:rsid w:val="000072AA"/>
    <w:rsid w:val="00007306"/>
    <w:rsid w:val="00007330"/>
    <w:rsid w:val="0000738F"/>
    <w:rsid w:val="000075CE"/>
    <w:rsid w:val="00007675"/>
    <w:rsid w:val="00007707"/>
    <w:rsid w:val="00007D7D"/>
    <w:rsid w:val="00010945"/>
    <w:rsid w:val="00010B7C"/>
    <w:rsid w:val="00010C43"/>
    <w:rsid w:val="00010C71"/>
    <w:rsid w:val="00010EC4"/>
    <w:rsid w:val="0001156B"/>
    <w:rsid w:val="000116A5"/>
    <w:rsid w:val="00011A80"/>
    <w:rsid w:val="00011F85"/>
    <w:rsid w:val="00012237"/>
    <w:rsid w:val="000124AB"/>
    <w:rsid w:val="00012947"/>
    <w:rsid w:val="0001297D"/>
    <w:rsid w:val="000129FC"/>
    <w:rsid w:val="00012AD9"/>
    <w:rsid w:val="00012E57"/>
    <w:rsid w:val="00012FDB"/>
    <w:rsid w:val="00013069"/>
    <w:rsid w:val="000133C4"/>
    <w:rsid w:val="00013852"/>
    <w:rsid w:val="000139B0"/>
    <w:rsid w:val="00013AD9"/>
    <w:rsid w:val="00013E2F"/>
    <w:rsid w:val="00014647"/>
    <w:rsid w:val="00014BF4"/>
    <w:rsid w:val="00015650"/>
    <w:rsid w:val="00015813"/>
    <w:rsid w:val="0001587B"/>
    <w:rsid w:val="0001588D"/>
    <w:rsid w:val="00015BCF"/>
    <w:rsid w:val="00015D4B"/>
    <w:rsid w:val="00015E5D"/>
    <w:rsid w:val="00016871"/>
    <w:rsid w:val="00016AC6"/>
    <w:rsid w:val="00016DC0"/>
    <w:rsid w:val="0001721F"/>
    <w:rsid w:val="00017436"/>
    <w:rsid w:val="00017D35"/>
    <w:rsid w:val="00017D87"/>
    <w:rsid w:val="00017DA0"/>
    <w:rsid w:val="00020997"/>
    <w:rsid w:val="00020ED3"/>
    <w:rsid w:val="00020F24"/>
    <w:rsid w:val="00020F26"/>
    <w:rsid w:val="000210E8"/>
    <w:rsid w:val="000211F1"/>
    <w:rsid w:val="00021242"/>
    <w:rsid w:val="00021765"/>
    <w:rsid w:val="0002195F"/>
    <w:rsid w:val="00021A48"/>
    <w:rsid w:val="00021B5E"/>
    <w:rsid w:val="00022158"/>
    <w:rsid w:val="0002247B"/>
    <w:rsid w:val="00023150"/>
    <w:rsid w:val="0002339A"/>
    <w:rsid w:val="000234EF"/>
    <w:rsid w:val="000239CD"/>
    <w:rsid w:val="00024124"/>
    <w:rsid w:val="000246C8"/>
    <w:rsid w:val="00024755"/>
    <w:rsid w:val="00024A52"/>
    <w:rsid w:val="00024C26"/>
    <w:rsid w:val="000250E7"/>
    <w:rsid w:val="00025146"/>
    <w:rsid w:val="00025376"/>
    <w:rsid w:val="0002538F"/>
    <w:rsid w:val="00025757"/>
    <w:rsid w:val="0002595F"/>
    <w:rsid w:val="00026447"/>
    <w:rsid w:val="00026B9B"/>
    <w:rsid w:val="00026D2B"/>
    <w:rsid w:val="00027175"/>
    <w:rsid w:val="00027290"/>
    <w:rsid w:val="000278F0"/>
    <w:rsid w:val="00027A03"/>
    <w:rsid w:val="00027AD4"/>
    <w:rsid w:val="00027B75"/>
    <w:rsid w:val="00027C70"/>
    <w:rsid w:val="0003041F"/>
    <w:rsid w:val="000305E5"/>
    <w:rsid w:val="00030749"/>
    <w:rsid w:val="0003078E"/>
    <w:rsid w:val="00030A59"/>
    <w:rsid w:val="00030D42"/>
    <w:rsid w:val="00030E8A"/>
    <w:rsid w:val="00030F36"/>
    <w:rsid w:val="0003126A"/>
    <w:rsid w:val="000313FD"/>
    <w:rsid w:val="00031B19"/>
    <w:rsid w:val="00031EE9"/>
    <w:rsid w:val="00032057"/>
    <w:rsid w:val="0003264C"/>
    <w:rsid w:val="0003273F"/>
    <w:rsid w:val="000328A8"/>
    <w:rsid w:val="00032DA8"/>
    <w:rsid w:val="00032E52"/>
    <w:rsid w:val="00032E68"/>
    <w:rsid w:val="00032E71"/>
    <w:rsid w:val="000332B1"/>
    <w:rsid w:val="00033710"/>
    <w:rsid w:val="00033901"/>
    <w:rsid w:val="00033B02"/>
    <w:rsid w:val="00033C6A"/>
    <w:rsid w:val="00033DA1"/>
    <w:rsid w:val="00034048"/>
    <w:rsid w:val="0003433D"/>
    <w:rsid w:val="0003446F"/>
    <w:rsid w:val="000345AE"/>
    <w:rsid w:val="00034737"/>
    <w:rsid w:val="00034D69"/>
    <w:rsid w:val="00034E17"/>
    <w:rsid w:val="00034E36"/>
    <w:rsid w:val="00035030"/>
    <w:rsid w:val="00035EB5"/>
    <w:rsid w:val="00036D8B"/>
    <w:rsid w:val="000373E8"/>
    <w:rsid w:val="0003741A"/>
    <w:rsid w:val="00037611"/>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FF3"/>
    <w:rsid w:val="0004304A"/>
    <w:rsid w:val="00043366"/>
    <w:rsid w:val="00043950"/>
    <w:rsid w:val="00043FF6"/>
    <w:rsid w:val="000440F9"/>
    <w:rsid w:val="00044742"/>
    <w:rsid w:val="00044743"/>
    <w:rsid w:val="00044831"/>
    <w:rsid w:val="000448DD"/>
    <w:rsid w:val="00044AD7"/>
    <w:rsid w:val="00044E31"/>
    <w:rsid w:val="00044F92"/>
    <w:rsid w:val="0004501F"/>
    <w:rsid w:val="000451A7"/>
    <w:rsid w:val="00045275"/>
    <w:rsid w:val="000453CA"/>
    <w:rsid w:val="000454AB"/>
    <w:rsid w:val="00045521"/>
    <w:rsid w:val="000457A0"/>
    <w:rsid w:val="000458FB"/>
    <w:rsid w:val="00045D92"/>
    <w:rsid w:val="0004608E"/>
    <w:rsid w:val="00046325"/>
    <w:rsid w:val="00046536"/>
    <w:rsid w:val="0004667D"/>
    <w:rsid w:val="00046C0C"/>
    <w:rsid w:val="00046E98"/>
    <w:rsid w:val="00047464"/>
    <w:rsid w:val="000474C2"/>
    <w:rsid w:val="000474FD"/>
    <w:rsid w:val="00047C7A"/>
    <w:rsid w:val="00047EFC"/>
    <w:rsid w:val="000500F7"/>
    <w:rsid w:val="000501CC"/>
    <w:rsid w:val="00050574"/>
    <w:rsid w:val="0005071B"/>
    <w:rsid w:val="000507E7"/>
    <w:rsid w:val="0005117B"/>
    <w:rsid w:val="0005166B"/>
    <w:rsid w:val="000519B6"/>
    <w:rsid w:val="000519BA"/>
    <w:rsid w:val="00051BF1"/>
    <w:rsid w:val="00052321"/>
    <w:rsid w:val="00052550"/>
    <w:rsid w:val="00052753"/>
    <w:rsid w:val="00052F5C"/>
    <w:rsid w:val="00053A30"/>
    <w:rsid w:val="00053AD6"/>
    <w:rsid w:val="00053CCF"/>
    <w:rsid w:val="00053ED7"/>
    <w:rsid w:val="00053FFA"/>
    <w:rsid w:val="00054175"/>
    <w:rsid w:val="00054189"/>
    <w:rsid w:val="00054711"/>
    <w:rsid w:val="00054B5C"/>
    <w:rsid w:val="00054E4C"/>
    <w:rsid w:val="00054F45"/>
    <w:rsid w:val="000553B3"/>
    <w:rsid w:val="000553E2"/>
    <w:rsid w:val="000555D7"/>
    <w:rsid w:val="00055E49"/>
    <w:rsid w:val="00055FA5"/>
    <w:rsid w:val="0005640E"/>
    <w:rsid w:val="00056609"/>
    <w:rsid w:val="00056906"/>
    <w:rsid w:val="00056987"/>
    <w:rsid w:val="00056B5B"/>
    <w:rsid w:val="000571F7"/>
    <w:rsid w:val="0005778E"/>
    <w:rsid w:val="00060008"/>
    <w:rsid w:val="00060113"/>
    <w:rsid w:val="000601E3"/>
    <w:rsid w:val="0006031B"/>
    <w:rsid w:val="00060380"/>
    <w:rsid w:val="000604C8"/>
    <w:rsid w:val="00060598"/>
    <w:rsid w:val="00060D61"/>
    <w:rsid w:val="00060EF5"/>
    <w:rsid w:val="00060F4D"/>
    <w:rsid w:val="0006101B"/>
    <w:rsid w:val="000611A6"/>
    <w:rsid w:val="000616B2"/>
    <w:rsid w:val="0006184E"/>
    <w:rsid w:val="000618A6"/>
    <w:rsid w:val="00061A51"/>
    <w:rsid w:val="00061CEB"/>
    <w:rsid w:val="00062211"/>
    <w:rsid w:val="00062395"/>
    <w:rsid w:val="000626C1"/>
    <w:rsid w:val="00062DD3"/>
    <w:rsid w:val="00063266"/>
    <w:rsid w:val="00063348"/>
    <w:rsid w:val="00063433"/>
    <w:rsid w:val="000637D6"/>
    <w:rsid w:val="00063D12"/>
    <w:rsid w:val="00063F7F"/>
    <w:rsid w:val="00063FBD"/>
    <w:rsid w:val="00063FCD"/>
    <w:rsid w:val="00064830"/>
    <w:rsid w:val="000657C6"/>
    <w:rsid w:val="000657DB"/>
    <w:rsid w:val="00065B02"/>
    <w:rsid w:val="000660E0"/>
    <w:rsid w:val="00066139"/>
    <w:rsid w:val="00066209"/>
    <w:rsid w:val="000662C4"/>
    <w:rsid w:val="000664B6"/>
    <w:rsid w:val="00066676"/>
    <w:rsid w:val="00066ABC"/>
    <w:rsid w:val="00070818"/>
    <w:rsid w:val="00070DA9"/>
    <w:rsid w:val="00071769"/>
    <w:rsid w:val="00072005"/>
    <w:rsid w:val="00072098"/>
    <w:rsid w:val="00072B54"/>
    <w:rsid w:val="00072E11"/>
    <w:rsid w:val="000731F9"/>
    <w:rsid w:val="00073391"/>
    <w:rsid w:val="00073B9A"/>
    <w:rsid w:val="0007403D"/>
    <w:rsid w:val="0007468B"/>
    <w:rsid w:val="000749EF"/>
    <w:rsid w:val="00074CB5"/>
    <w:rsid w:val="00075096"/>
    <w:rsid w:val="00075AF1"/>
    <w:rsid w:val="000760AA"/>
    <w:rsid w:val="00076451"/>
    <w:rsid w:val="000767A0"/>
    <w:rsid w:val="000767B4"/>
    <w:rsid w:val="000767BE"/>
    <w:rsid w:val="00076918"/>
    <w:rsid w:val="00076A02"/>
    <w:rsid w:val="00076E3A"/>
    <w:rsid w:val="00077309"/>
    <w:rsid w:val="00077897"/>
    <w:rsid w:val="00077D90"/>
    <w:rsid w:val="00077FCC"/>
    <w:rsid w:val="00080624"/>
    <w:rsid w:val="00080A48"/>
    <w:rsid w:val="0008101F"/>
    <w:rsid w:val="0008143B"/>
    <w:rsid w:val="000814AA"/>
    <w:rsid w:val="00081AFC"/>
    <w:rsid w:val="00081B8E"/>
    <w:rsid w:val="00081BAC"/>
    <w:rsid w:val="00081BE5"/>
    <w:rsid w:val="00081F96"/>
    <w:rsid w:val="00081FAB"/>
    <w:rsid w:val="00082A17"/>
    <w:rsid w:val="000833AA"/>
    <w:rsid w:val="000837E9"/>
    <w:rsid w:val="00083A1F"/>
    <w:rsid w:val="00083B61"/>
    <w:rsid w:val="00083B66"/>
    <w:rsid w:val="000843A7"/>
    <w:rsid w:val="0008440B"/>
    <w:rsid w:val="00084731"/>
    <w:rsid w:val="00084BEE"/>
    <w:rsid w:val="00084CC7"/>
    <w:rsid w:val="00085267"/>
    <w:rsid w:val="00085577"/>
    <w:rsid w:val="0008582D"/>
    <w:rsid w:val="00085CC9"/>
    <w:rsid w:val="00085F79"/>
    <w:rsid w:val="0008600D"/>
    <w:rsid w:val="00086733"/>
    <w:rsid w:val="00086ACC"/>
    <w:rsid w:val="00086D76"/>
    <w:rsid w:val="00086E95"/>
    <w:rsid w:val="0008703E"/>
    <w:rsid w:val="000874D3"/>
    <w:rsid w:val="00087535"/>
    <w:rsid w:val="000875C3"/>
    <w:rsid w:val="0008782A"/>
    <w:rsid w:val="0008792A"/>
    <w:rsid w:val="00087AAD"/>
    <w:rsid w:val="00087B6F"/>
    <w:rsid w:val="00087FBE"/>
    <w:rsid w:val="000900D0"/>
    <w:rsid w:val="000908EF"/>
    <w:rsid w:val="00090D3A"/>
    <w:rsid w:val="00090F30"/>
    <w:rsid w:val="0009144B"/>
    <w:rsid w:val="00091529"/>
    <w:rsid w:val="00091609"/>
    <w:rsid w:val="00091B5A"/>
    <w:rsid w:val="00091E0A"/>
    <w:rsid w:val="00091F9E"/>
    <w:rsid w:val="000920C3"/>
    <w:rsid w:val="000920E1"/>
    <w:rsid w:val="000925E1"/>
    <w:rsid w:val="0009265C"/>
    <w:rsid w:val="000927FC"/>
    <w:rsid w:val="0009364C"/>
    <w:rsid w:val="000936F6"/>
    <w:rsid w:val="00093726"/>
    <w:rsid w:val="00093802"/>
    <w:rsid w:val="000938C7"/>
    <w:rsid w:val="000948A4"/>
    <w:rsid w:val="00094C25"/>
    <w:rsid w:val="00094DBA"/>
    <w:rsid w:val="00095093"/>
    <w:rsid w:val="0009519F"/>
    <w:rsid w:val="0009523C"/>
    <w:rsid w:val="00095244"/>
    <w:rsid w:val="0009536B"/>
    <w:rsid w:val="0009542E"/>
    <w:rsid w:val="00095833"/>
    <w:rsid w:val="000958D3"/>
    <w:rsid w:val="00095CB0"/>
    <w:rsid w:val="00096110"/>
    <w:rsid w:val="00096321"/>
    <w:rsid w:val="000969B9"/>
    <w:rsid w:val="0009713D"/>
    <w:rsid w:val="000973FB"/>
    <w:rsid w:val="0009761C"/>
    <w:rsid w:val="000A020D"/>
    <w:rsid w:val="000A07E6"/>
    <w:rsid w:val="000A0BE1"/>
    <w:rsid w:val="000A0C0A"/>
    <w:rsid w:val="000A115B"/>
    <w:rsid w:val="000A222A"/>
    <w:rsid w:val="000A2800"/>
    <w:rsid w:val="000A29CD"/>
    <w:rsid w:val="000A2ACD"/>
    <w:rsid w:val="000A3974"/>
    <w:rsid w:val="000A3A2D"/>
    <w:rsid w:val="000A41BF"/>
    <w:rsid w:val="000A42B0"/>
    <w:rsid w:val="000A462F"/>
    <w:rsid w:val="000A4E51"/>
    <w:rsid w:val="000A5164"/>
    <w:rsid w:val="000A51C7"/>
    <w:rsid w:val="000A53E3"/>
    <w:rsid w:val="000A5AC0"/>
    <w:rsid w:val="000A5E81"/>
    <w:rsid w:val="000A5FD3"/>
    <w:rsid w:val="000A6418"/>
    <w:rsid w:val="000A6535"/>
    <w:rsid w:val="000A655E"/>
    <w:rsid w:val="000A6F6A"/>
    <w:rsid w:val="000A6FA7"/>
    <w:rsid w:val="000A71A4"/>
    <w:rsid w:val="000A71AE"/>
    <w:rsid w:val="000A7592"/>
    <w:rsid w:val="000A78C0"/>
    <w:rsid w:val="000A7F3F"/>
    <w:rsid w:val="000B001E"/>
    <w:rsid w:val="000B004C"/>
    <w:rsid w:val="000B04CF"/>
    <w:rsid w:val="000B0780"/>
    <w:rsid w:val="000B090B"/>
    <w:rsid w:val="000B0D52"/>
    <w:rsid w:val="000B11A7"/>
    <w:rsid w:val="000B12EB"/>
    <w:rsid w:val="000B14E7"/>
    <w:rsid w:val="000B166C"/>
    <w:rsid w:val="000B1D31"/>
    <w:rsid w:val="000B2451"/>
    <w:rsid w:val="000B24D0"/>
    <w:rsid w:val="000B2B8B"/>
    <w:rsid w:val="000B2C08"/>
    <w:rsid w:val="000B2E6D"/>
    <w:rsid w:val="000B3142"/>
    <w:rsid w:val="000B3216"/>
    <w:rsid w:val="000B34CA"/>
    <w:rsid w:val="000B3674"/>
    <w:rsid w:val="000B38FF"/>
    <w:rsid w:val="000B439A"/>
    <w:rsid w:val="000B4426"/>
    <w:rsid w:val="000B4538"/>
    <w:rsid w:val="000B484D"/>
    <w:rsid w:val="000B4BC4"/>
    <w:rsid w:val="000B4FFF"/>
    <w:rsid w:val="000B5646"/>
    <w:rsid w:val="000B5935"/>
    <w:rsid w:val="000B5B15"/>
    <w:rsid w:val="000B629F"/>
    <w:rsid w:val="000B6B62"/>
    <w:rsid w:val="000B6F60"/>
    <w:rsid w:val="000B72D7"/>
    <w:rsid w:val="000B788D"/>
    <w:rsid w:val="000B7CFC"/>
    <w:rsid w:val="000C08C7"/>
    <w:rsid w:val="000C0F63"/>
    <w:rsid w:val="000C11B0"/>
    <w:rsid w:val="000C157C"/>
    <w:rsid w:val="000C1A94"/>
    <w:rsid w:val="000C1C3E"/>
    <w:rsid w:val="000C1D9C"/>
    <w:rsid w:val="000C21EB"/>
    <w:rsid w:val="000C2324"/>
    <w:rsid w:val="000C2432"/>
    <w:rsid w:val="000C24D4"/>
    <w:rsid w:val="000C298D"/>
    <w:rsid w:val="000C29B0"/>
    <w:rsid w:val="000C2C80"/>
    <w:rsid w:val="000C2DD6"/>
    <w:rsid w:val="000C2E7D"/>
    <w:rsid w:val="000C2F04"/>
    <w:rsid w:val="000C372C"/>
    <w:rsid w:val="000C3BA2"/>
    <w:rsid w:val="000C4021"/>
    <w:rsid w:val="000C4389"/>
    <w:rsid w:val="000C4B37"/>
    <w:rsid w:val="000C4EB4"/>
    <w:rsid w:val="000C5071"/>
    <w:rsid w:val="000C5486"/>
    <w:rsid w:val="000C5A90"/>
    <w:rsid w:val="000C5D5D"/>
    <w:rsid w:val="000C5EC4"/>
    <w:rsid w:val="000C6661"/>
    <w:rsid w:val="000C66E8"/>
    <w:rsid w:val="000C68CB"/>
    <w:rsid w:val="000C6AAD"/>
    <w:rsid w:val="000C720A"/>
    <w:rsid w:val="000C74DB"/>
    <w:rsid w:val="000C74EE"/>
    <w:rsid w:val="000C754D"/>
    <w:rsid w:val="000C7B2D"/>
    <w:rsid w:val="000C7B6B"/>
    <w:rsid w:val="000C7F79"/>
    <w:rsid w:val="000D03D8"/>
    <w:rsid w:val="000D0490"/>
    <w:rsid w:val="000D065E"/>
    <w:rsid w:val="000D07E8"/>
    <w:rsid w:val="000D0CD1"/>
    <w:rsid w:val="000D1521"/>
    <w:rsid w:val="000D1AE9"/>
    <w:rsid w:val="000D1F83"/>
    <w:rsid w:val="000D2208"/>
    <w:rsid w:val="000D2CD2"/>
    <w:rsid w:val="000D2D39"/>
    <w:rsid w:val="000D30F8"/>
    <w:rsid w:val="000D4AD2"/>
    <w:rsid w:val="000D4ADA"/>
    <w:rsid w:val="000D4EF9"/>
    <w:rsid w:val="000D50D9"/>
    <w:rsid w:val="000D5261"/>
    <w:rsid w:val="000D5679"/>
    <w:rsid w:val="000D57F3"/>
    <w:rsid w:val="000D58EC"/>
    <w:rsid w:val="000D5BE4"/>
    <w:rsid w:val="000D5D51"/>
    <w:rsid w:val="000D64F8"/>
    <w:rsid w:val="000D6F0F"/>
    <w:rsid w:val="000D6F49"/>
    <w:rsid w:val="000D6F97"/>
    <w:rsid w:val="000D7128"/>
    <w:rsid w:val="000D7409"/>
    <w:rsid w:val="000D7491"/>
    <w:rsid w:val="000E04C5"/>
    <w:rsid w:val="000E04F1"/>
    <w:rsid w:val="000E0E63"/>
    <w:rsid w:val="000E160F"/>
    <w:rsid w:val="000E1944"/>
    <w:rsid w:val="000E1D45"/>
    <w:rsid w:val="000E23E7"/>
    <w:rsid w:val="000E24EB"/>
    <w:rsid w:val="000E264E"/>
    <w:rsid w:val="000E2AEB"/>
    <w:rsid w:val="000E2D2E"/>
    <w:rsid w:val="000E2EF5"/>
    <w:rsid w:val="000E3052"/>
    <w:rsid w:val="000E347D"/>
    <w:rsid w:val="000E43DA"/>
    <w:rsid w:val="000E44CB"/>
    <w:rsid w:val="000E4B87"/>
    <w:rsid w:val="000E4CA2"/>
    <w:rsid w:val="000E5124"/>
    <w:rsid w:val="000E58F2"/>
    <w:rsid w:val="000E7654"/>
    <w:rsid w:val="000E7A81"/>
    <w:rsid w:val="000F00BD"/>
    <w:rsid w:val="000F0380"/>
    <w:rsid w:val="000F0AE7"/>
    <w:rsid w:val="000F0BD8"/>
    <w:rsid w:val="000F0CE1"/>
    <w:rsid w:val="000F0DFF"/>
    <w:rsid w:val="000F118D"/>
    <w:rsid w:val="000F13CE"/>
    <w:rsid w:val="000F1AAF"/>
    <w:rsid w:val="000F1ACC"/>
    <w:rsid w:val="000F1FC4"/>
    <w:rsid w:val="000F1FF6"/>
    <w:rsid w:val="000F220D"/>
    <w:rsid w:val="000F222A"/>
    <w:rsid w:val="000F236D"/>
    <w:rsid w:val="000F25F3"/>
    <w:rsid w:val="000F26CF"/>
    <w:rsid w:val="000F2AA1"/>
    <w:rsid w:val="000F2C5B"/>
    <w:rsid w:val="000F363D"/>
    <w:rsid w:val="000F365B"/>
    <w:rsid w:val="000F3E8D"/>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8F7"/>
    <w:rsid w:val="000F6F0E"/>
    <w:rsid w:val="000F6FD6"/>
    <w:rsid w:val="000F7057"/>
    <w:rsid w:val="000F742E"/>
    <w:rsid w:val="000F75B9"/>
    <w:rsid w:val="000F765E"/>
    <w:rsid w:val="000F76EF"/>
    <w:rsid w:val="000F7936"/>
    <w:rsid w:val="000F7942"/>
    <w:rsid w:val="000F797B"/>
    <w:rsid w:val="00100A93"/>
    <w:rsid w:val="00100FF0"/>
    <w:rsid w:val="00101254"/>
    <w:rsid w:val="00101280"/>
    <w:rsid w:val="00101930"/>
    <w:rsid w:val="00101DE4"/>
    <w:rsid w:val="001020C0"/>
    <w:rsid w:val="0010214D"/>
    <w:rsid w:val="001025C7"/>
    <w:rsid w:val="001025FD"/>
    <w:rsid w:val="001029AD"/>
    <w:rsid w:val="00102BB8"/>
    <w:rsid w:val="00102D6F"/>
    <w:rsid w:val="00102E1A"/>
    <w:rsid w:val="00102F8A"/>
    <w:rsid w:val="0010322D"/>
    <w:rsid w:val="00103432"/>
    <w:rsid w:val="001035DD"/>
    <w:rsid w:val="001037C4"/>
    <w:rsid w:val="001038A1"/>
    <w:rsid w:val="00103A03"/>
    <w:rsid w:val="0010416C"/>
    <w:rsid w:val="00104BD7"/>
    <w:rsid w:val="00104C21"/>
    <w:rsid w:val="001050AC"/>
    <w:rsid w:val="001053D0"/>
    <w:rsid w:val="00105570"/>
    <w:rsid w:val="00105618"/>
    <w:rsid w:val="0010581C"/>
    <w:rsid w:val="0010628A"/>
    <w:rsid w:val="00106364"/>
    <w:rsid w:val="00106A32"/>
    <w:rsid w:val="00106A60"/>
    <w:rsid w:val="001071D1"/>
    <w:rsid w:val="00107891"/>
    <w:rsid w:val="00107ABF"/>
    <w:rsid w:val="001102A3"/>
    <w:rsid w:val="001102B4"/>
    <w:rsid w:val="0011055F"/>
    <w:rsid w:val="00110929"/>
    <w:rsid w:val="00110D7C"/>
    <w:rsid w:val="00110FB7"/>
    <w:rsid w:val="001111F6"/>
    <w:rsid w:val="001113AF"/>
    <w:rsid w:val="00111509"/>
    <w:rsid w:val="00111E1D"/>
    <w:rsid w:val="0011207B"/>
    <w:rsid w:val="001120EB"/>
    <w:rsid w:val="00112208"/>
    <w:rsid w:val="0011226F"/>
    <w:rsid w:val="001122F3"/>
    <w:rsid w:val="001126A1"/>
    <w:rsid w:val="00112CA5"/>
    <w:rsid w:val="00113123"/>
    <w:rsid w:val="0011335B"/>
    <w:rsid w:val="0011394A"/>
    <w:rsid w:val="00113C88"/>
    <w:rsid w:val="00114047"/>
    <w:rsid w:val="00114A92"/>
    <w:rsid w:val="00114D52"/>
    <w:rsid w:val="00115245"/>
    <w:rsid w:val="00115B50"/>
    <w:rsid w:val="00115CDF"/>
    <w:rsid w:val="0011603B"/>
    <w:rsid w:val="001164CE"/>
    <w:rsid w:val="00116A28"/>
    <w:rsid w:val="00116B62"/>
    <w:rsid w:val="00117016"/>
    <w:rsid w:val="00117338"/>
    <w:rsid w:val="001176FA"/>
    <w:rsid w:val="0011783C"/>
    <w:rsid w:val="00117ABF"/>
    <w:rsid w:val="00117B8D"/>
    <w:rsid w:val="00117C5C"/>
    <w:rsid w:val="00117C6B"/>
    <w:rsid w:val="00120092"/>
    <w:rsid w:val="00120270"/>
    <w:rsid w:val="001202DD"/>
    <w:rsid w:val="001203E1"/>
    <w:rsid w:val="00120DD9"/>
    <w:rsid w:val="00120F36"/>
    <w:rsid w:val="0012120E"/>
    <w:rsid w:val="00121985"/>
    <w:rsid w:val="00122046"/>
    <w:rsid w:val="0012227A"/>
    <w:rsid w:val="00122495"/>
    <w:rsid w:val="001224B8"/>
    <w:rsid w:val="001233D7"/>
    <w:rsid w:val="00123A95"/>
    <w:rsid w:val="00123B0B"/>
    <w:rsid w:val="00123DEA"/>
    <w:rsid w:val="00123F44"/>
    <w:rsid w:val="0012400B"/>
    <w:rsid w:val="00125020"/>
    <w:rsid w:val="00125326"/>
    <w:rsid w:val="00125728"/>
    <w:rsid w:val="00125A57"/>
    <w:rsid w:val="00125ECD"/>
    <w:rsid w:val="001262D4"/>
    <w:rsid w:val="00126570"/>
    <w:rsid w:val="00127016"/>
    <w:rsid w:val="001270BB"/>
    <w:rsid w:val="001272E9"/>
    <w:rsid w:val="00127AE7"/>
    <w:rsid w:val="00127CC3"/>
    <w:rsid w:val="001300D6"/>
    <w:rsid w:val="00130175"/>
    <w:rsid w:val="00130E92"/>
    <w:rsid w:val="00130EE3"/>
    <w:rsid w:val="00130EEE"/>
    <w:rsid w:val="0013100E"/>
    <w:rsid w:val="0013103C"/>
    <w:rsid w:val="001311AB"/>
    <w:rsid w:val="001313D8"/>
    <w:rsid w:val="00131647"/>
    <w:rsid w:val="00131AD4"/>
    <w:rsid w:val="00131D4F"/>
    <w:rsid w:val="00132371"/>
    <w:rsid w:val="00132A51"/>
    <w:rsid w:val="00132BDF"/>
    <w:rsid w:val="00132DFE"/>
    <w:rsid w:val="0013327B"/>
    <w:rsid w:val="0013351E"/>
    <w:rsid w:val="00133521"/>
    <w:rsid w:val="00133782"/>
    <w:rsid w:val="00133DF4"/>
    <w:rsid w:val="00134039"/>
    <w:rsid w:val="0013491F"/>
    <w:rsid w:val="00134B4C"/>
    <w:rsid w:val="00134E89"/>
    <w:rsid w:val="0013514D"/>
    <w:rsid w:val="001351BB"/>
    <w:rsid w:val="001351F2"/>
    <w:rsid w:val="0013533B"/>
    <w:rsid w:val="001353A3"/>
    <w:rsid w:val="00135750"/>
    <w:rsid w:val="00135D84"/>
    <w:rsid w:val="00135EF1"/>
    <w:rsid w:val="00136060"/>
    <w:rsid w:val="00136090"/>
    <w:rsid w:val="00136A57"/>
    <w:rsid w:val="00136BE6"/>
    <w:rsid w:val="00136CD7"/>
    <w:rsid w:val="00136F72"/>
    <w:rsid w:val="0013780F"/>
    <w:rsid w:val="001378B0"/>
    <w:rsid w:val="00137AB0"/>
    <w:rsid w:val="001400D1"/>
    <w:rsid w:val="001403E3"/>
    <w:rsid w:val="00140769"/>
    <w:rsid w:val="00140B01"/>
    <w:rsid w:val="00141403"/>
    <w:rsid w:val="00141617"/>
    <w:rsid w:val="00141885"/>
    <w:rsid w:val="00141909"/>
    <w:rsid w:val="00141C95"/>
    <w:rsid w:val="001422D4"/>
    <w:rsid w:val="001426B9"/>
    <w:rsid w:val="00142A14"/>
    <w:rsid w:val="00142C71"/>
    <w:rsid w:val="00142C9A"/>
    <w:rsid w:val="00142DD7"/>
    <w:rsid w:val="001431A0"/>
    <w:rsid w:val="00143C31"/>
    <w:rsid w:val="00143D91"/>
    <w:rsid w:val="00143F10"/>
    <w:rsid w:val="00143FA1"/>
    <w:rsid w:val="0014408C"/>
    <w:rsid w:val="0014416F"/>
    <w:rsid w:val="00144191"/>
    <w:rsid w:val="001444BD"/>
    <w:rsid w:val="001444EA"/>
    <w:rsid w:val="00144BC5"/>
    <w:rsid w:val="00144CA2"/>
    <w:rsid w:val="00144CC7"/>
    <w:rsid w:val="00144FF6"/>
    <w:rsid w:val="0014503E"/>
    <w:rsid w:val="0014551B"/>
    <w:rsid w:val="00145861"/>
    <w:rsid w:val="001458C9"/>
    <w:rsid w:val="00145C52"/>
    <w:rsid w:val="00145D85"/>
    <w:rsid w:val="00145FE3"/>
    <w:rsid w:val="00146210"/>
    <w:rsid w:val="00146479"/>
    <w:rsid w:val="0014663A"/>
    <w:rsid w:val="00146C4F"/>
    <w:rsid w:val="00146F14"/>
    <w:rsid w:val="00146F2E"/>
    <w:rsid w:val="00146FD1"/>
    <w:rsid w:val="001471DE"/>
    <w:rsid w:val="00147625"/>
    <w:rsid w:val="001478CA"/>
    <w:rsid w:val="00147BA5"/>
    <w:rsid w:val="00147E06"/>
    <w:rsid w:val="00150132"/>
    <w:rsid w:val="00150363"/>
    <w:rsid w:val="001503FB"/>
    <w:rsid w:val="00150483"/>
    <w:rsid w:val="001508AA"/>
    <w:rsid w:val="001508CC"/>
    <w:rsid w:val="00150ABA"/>
    <w:rsid w:val="00150BA9"/>
    <w:rsid w:val="00150FB2"/>
    <w:rsid w:val="00151198"/>
    <w:rsid w:val="00151723"/>
    <w:rsid w:val="00151F25"/>
    <w:rsid w:val="00151FB7"/>
    <w:rsid w:val="0015226B"/>
    <w:rsid w:val="00152CDD"/>
    <w:rsid w:val="00153418"/>
    <w:rsid w:val="001535CF"/>
    <w:rsid w:val="0015377B"/>
    <w:rsid w:val="00153E8C"/>
    <w:rsid w:val="00154047"/>
    <w:rsid w:val="00154705"/>
    <w:rsid w:val="001549EE"/>
    <w:rsid w:val="00154F18"/>
    <w:rsid w:val="00154F56"/>
    <w:rsid w:val="0015539D"/>
    <w:rsid w:val="00155C12"/>
    <w:rsid w:val="0015616A"/>
    <w:rsid w:val="00156206"/>
    <w:rsid w:val="00156A40"/>
    <w:rsid w:val="001572EF"/>
    <w:rsid w:val="00157642"/>
    <w:rsid w:val="00157761"/>
    <w:rsid w:val="001578E7"/>
    <w:rsid w:val="00157C3E"/>
    <w:rsid w:val="00160651"/>
    <w:rsid w:val="00160D4E"/>
    <w:rsid w:val="001610F1"/>
    <w:rsid w:val="001614E8"/>
    <w:rsid w:val="0016245A"/>
    <w:rsid w:val="00162651"/>
    <w:rsid w:val="00162F3B"/>
    <w:rsid w:val="001633FF"/>
    <w:rsid w:val="00163435"/>
    <w:rsid w:val="0016364A"/>
    <w:rsid w:val="00163674"/>
    <w:rsid w:val="001637D2"/>
    <w:rsid w:val="001641D9"/>
    <w:rsid w:val="0016467C"/>
    <w:rsid w:val="00164DEB"/>
    <w:rsid w:val="00164E2B"/>
    <w:rsid w:val="001651CE"/>
    <w:rsid w:val="001651D8"/>
    <w:rsid w:val="0016593C"/>
    <w:rsid w:val="001659DE"/>
    <w:rsid w:val="00165BF5"/>
    <w:rsid w:val="00165CB9"/>
    <w:rsid w:val="00165CCB"/>
    <w:rsid w:val="001664CD"/>
    <w:rsid w:val="001664F3"/>
    <w:rsid w:val="0016650A"/>
    <w:rsid w:val="0016679B"/>
    <w:rsid w:val="00166961"/>
    <w:rsid w:val="001671DE"/>
    <w:rsid w:val="001677FE"/>
    <w:rsid w:val="00167ABA"/>
    <w:rsid w:val="00167CA6"/>
    <w:rsid w:val="00167EB5"/>
    <w:rsid w:val="001701E3"/>
    <w:rsid w:val="0017025F"/>
    <w:rsid w:val="001703C6"/>
    <w:rsid w:val="001707EE"/>
    <w:rsid w:val="00171755"/>
    <w:rsid w:val="00171B65"/>
    <w:rsid w:val="00172B91"/>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381"/>
    <w:rsid w:val="0017549F"/>
    <w:rsid w:val="001756D8"/>
    <w:rsid w:val="00175B62"/>
    <w:rsid w:val="00175D76"/>
    <w:rsid w:val="00176575"/>
    <w:rsid w:val="001767C0"/>
    <w:rsid w:val="00176AC6"/>
    <w:rsid w:val="00176C78"/>
    <w:rsid w:val="00176E69"/>
    <w:rsid w:val="0017719B"/>
    <w:rsid w:val="001800B0"/>
    <w:rsid w:val="001803F3"/>
    <w:rsid w:val="00180B2E"/>
    <w:rsid w:val="00180CF6"/>
    <w:rsid w:val="00180DB7"/>
    <w:rsid w:val="0018139F"/>
    <w:rsid w:val="0018155B"/>
    <w:rsid w:val="00182158"/>
    <w:rsid w:val="00182A1B"/>
    <w:rsid w:val="00182ECA"/>
    <w:rsid w:val="001838D9"/>
    <w:rsid w:val="00183D2B"/>
    <w:rsid w:val="00184125"/>
    <w:rsid w:val="0018446C"/>
    <w:rsid w:val="001846F0"/>
    <w:rsid w:val="00184D82"/>
    <w:rsid w:val="0018537F"/>
    <w:rsid w:val="00185981"/>
    <w:rsid w:val="00185C6F"/>
    <w:rsid w:val="00186717"/>
    <w:rsid w:val="00186948"/>
    <w:rsid w:val="0018697F"/>
    <w:rsid w:val="001869D2"/>
    <w:rsid w:val="00186DA2"/>
    <w:rsid w:val="00187964"/>
    <w:rsid w:val="00187B26"/>
    <w:rsid w:val="00190004"/>
    <w:rsid w:val="00190D51"/>
    <w:rsid w:val="00190F21"/>
    <w:rsid w:val="001911CE"/>
    <w:rsid w:val="00191892"/>
    <w:rsid w:val="0019194F"/>
    <w:rsid w:val="00191E42"/>
    <w:rsid w:val="00192550"/>
    <w:rsid w:val="00192EBF"/>
    <w:rsid w:val="00192F22"/>
    <w:rsid w:val="00193504"/>
    <w:rsid w:val="0019370F"/>
    <w:rsid w:val="00193761"/>
    <w:rsid w:val="00193811"/>
    <w:rsid w:val="00193B80"/>
    <w:rsid w:val="00193BC4"/>
    <w:rsid w:val="001943DA"/>
    <w:rsid w:val="00194697"/>
    <w:rsid w:val="001946B2"/>
    <w:rsid w:val="001947A4"/>
    <w:rsid w:val="00194E16"/>
    <w:rsid w:val="00195058"/>
    <w:rsid w:val="00195C46"/>
    <w:rsid w:val="00195CD4"/>
    <w:rsid w:val="0019605D"/>
    <w:rsid w:val="00196738"/>
    <w:rsid w:val="00196D9C"/>
    <w:rsid w:val="00196FEF"/>
    <w:rsid w:val="001973C9"/>
    <w:rsid w:val="001974C5"/>
    <w:rsid w:val="00197DC4"/>
    <w:rsid w:val="001A0360"/>
    <w:rsid w:val="001A082F"/>
    <w:rsid w:val="001A093D"/>
    <w:rsid w:val="001A093F"/>
    <w:rsid w:val="001A0A97"/>
    <w:rsid w:val="001A123D"/>
    <w:rsid w:val="001A1697"/>
    <w:rsid w:val="001A1B8A"/>
    <w:rsid w:val="001A1D56"/>
    <w:rsid w:val="001A2244"/>
    <w:rsid w:val="001A275B"/>
    <w:rsid w:val="001A2C55"/>
    <w:rsid w:val="001A2E9E"/>
    <w:rsid w:val="001A3062"/>
    <w:rsid w:val="001A33C7"/>
    <w:rsid w:val="001A3715"/>
    <w:rsid w:val="001A3A67"/>
    <w:rsid w:val="001A3C02"/>
    <w:rsid w:val="001A3F69"/>
    <w:rsid w:val="001A3F7D"/>
    <w:rsid w:val="001A4297"/>
    <w:rsid w:val="001A4581"/>
    <w:rsid w:val="001A4A31"/>
    <w:rsid w:val="001A4B82"/>
    <w:rsid w:val="001A4DD9"/>
    <w:rsid w:val="001A503E"/>
    <w:rsid w:val="001A518C"/>
    <w:rsid w:val="001A558C"/>
    <w:rsid w:val="001A5F64"/>
    <w:rsid w:val="001A61FB"/>
    <w:rsid w:val="001A62B3"/>
    <w:rsid w:val="001A6381"/>
    <w:rsid w:val="001A647A"/>
    <w:rsid w:val="001A6538"/>
    <w:rsid w:val="001A66EE"/>
    <w:rsid w:val="001A6A09"/>
    <w:rsid w:val="001A6AC7"/>
    <w:rsid w:val="001A6B1A"/>
    <w:rsid w:val="001A6E37"/>
    <w:rsid w:val="001A71E9"/>
    <w:rsid w:val="001A720E"/>
    <w:rsid w:val="001A73C9"/>
    <w:rsid w:val="001A7680"/>
    <w:rsid w:val="001A7FE5"/>
    <w:rsid w:val="001B04E9"/>
    <w:rsid w:val="001B08BC"/>
    <w:rsid w:val="001B1017"/>
    <w:rsid w:val="001B1098"/>
    <w:rsid w:val="001B13C8"/>
    <w:rsid w:val="001B1AEE"/>
    <w:rsid w:val="001B1B18"/>
    <w:rsid w:val="001B2106"/>
    <w:rsid w:val="001B23A7"/>
    <w:rsid w:val="001B24C1"/>
    <w:rsid w:val="001B27C1"/>
    <w:rsid w:val="001B28A1"/>
    <w:rsid w:val="001B31C1"/>
    <w:rsid w:val="001B3241"/>
    <w:rsid w:val="001B3837"/>
    <w:rsid w:val="001B3CD4"/>
    <w:rsid w:val="001B3EAD"/>
    <w:rsid w:val="001B3F79"/>
    <w:rsid w:val="001B3FE1"/>
    <w:rsid w:val="001B46D1"/>
    <w:rsid w:val="001B48D8"/>
    <w:rsid w:val="001B49EA"/>
    <w:rsid w:val="001B583D"/>
    <w:rsid w:val="001B5D4E"/>
    <w:rsid w:val="001B635C"/>
    <w:rsid w:val="001B6377"/>
    <w:rsid w:val="001B6603"/>
    <w:rsid w:val="001B673F"/>
    <w:rsid w:val="001B6851"/>
    <w:rsid w:val="001B6AEF"/>
    <w:rsid w:val="001B6B1A"/>
    <w:rsid w:val="001B7295"/>
    <w:rsid w:val="001B7814"/>
    <w:rsid w:val="001B7C77"/>
    <w:rsid w:val="001B7DEA"/>
    <w:rsid w:val="001C025D"/>
    <w:rsid w:val="001C0514"/>
    <w:rsid w:val="001C0944"/>
    <w:rsid w:val="001C095C"/>
    <w:rsid w:val="001C189C"/>
    <w:rsid w:val="001C1E44"/>
    <w:rsid w:val="001C201B"/>
    <w:rsid w:val="001C22A9"/>
    <w:rsid w:val="001C262F"/>
    <w:rsid w:val="001C2710"/>
    <w:rsid w:val="001C2CA6"/>
    <w:rsid w:val="001C2CCE"/>
    <w:rsid w:val="001C3412"/>
    <w:rsid w:val="001C3979"/>
    <w:rsid w:val="001C3BCF"/>
    <w:rsid w:val="001C3C16"/>
    <w:rsid w:val="001C4BCD"/>
    <w:rsid w:val="001C4FFE"/>
    <w:rsid w:val="001C5A05"/>
    <w:rsid w:val="001C5AD3"/>
    <w:rsid w:val="001C5BAB"/>
    <w:rsid w:val="001C5D59"/>
    <w:rsid w:val="001C5FB9"/>
    <w:rsid w:val="001C683D"/>
    <w:rsid w:val="001C6C08"/>
    <w:rsid w:val="001C6F92"/>
    <w:rsid w:val="001C712A"/>
    <w:rsid w:val="001C745B"/>
    <w:rsid w:val="001C7471"/>
    <w:rsid w:val="001C7AEA"/>
    <w:rsid w:val="001C7B8A"/>
    <w:rsid w:val="001C7BC1"/>
    <w:rsid w:val="001C7C14"/>
    <w:rsid w:val="001C7D7A"/>
    <w:rsid w:val="001D0425"/>
    <w:rsid w:val="001D0722"/>
    <w:rsid w:val="001D088E"/>
    <w:rsid w:val="001D0FA8"/>
    <w:rsid w:val="001D1165"/>
    <w:rsid w:val="001D14D1"/>
    <w:rsid w:val="001D1BE7"/>
    <w:rsid w:val="001D20CA"/>
    <w:rsid w:val="001D2195"/>
    <w:rsid w:val="001D220C"/>
    <w:rsid w:val="001D265B"/>
    <w:rsid w:val="001D3634"/>
    <w:rsid w:val="001D387C"/>
    <w:rsid w:val="001D3ACA"/>
    <w:rsid w:val="001D3B0B"/>
    <w:rsid w:val="001D3FD1"/>
    <w:rsid w:val="001D43E3"/>
    <w:rsid w:val="001D49E9"/>
    <w:rsid w:val="001D5433"/>
    <w:rsid w:val="001D54D2"/>
    <w:rsid w:val="001D57F8"/>
    <w:rsid w:val="001D5CDE"/>
    <w:rsid w:val="001D5E71"/>
    <w:rsid w:val="001D6283"/>
    <w:rsid w:val="001D6624"/>
    <w:rsid w:val="001D667E"/>
    <w:rsid w:val="001D66F4"/>
    <w:rsid w:val="001D6B9F"/>
    <w:rsid w:val="001D6E15"/>
    <w:rsid w:val="001D7106"/>
    <w:rsid w:val="001D78F4"/>
    <w:rsid w:val="001D79D8"/>
    <w:rsid w:val="001E0323"/>
    <w:rsid w:val="001E0476"/>
    <w:rsid w:val="001E09CE"/>
    <w:rsid w:val="001E0D49"/>
    <w:rsid w:val="001E1972"/>
    <w:rsid w:val="001E1C35"/>
    <w:rsid w:val="001E2082"/>
    <w:rsid w:val="001E2228"/>
    <w:rsid w:val="001E2B86"/>
    <w:rsid w:val="001E32A7"/>
    <w:rsid w:val="001E3554"/>
    <w:rsid w:val="001E3F8A"/>
    <w:rsid w:val="001E44AD"/>
    <w:rsid w:val="001E470D"/>
    <w:rsid w:val="001E4766"/>
    <w:rsid w:val="001E497C"/>
    <w:rsid w:val="001E5401"/>
    <w:rsid w:val="001E62F8"/>
    <w:rsid w:val="001E6752"/>
    <w:rsid w:val="001E67F9"/>
    <w:rsid w:val="001E6815"/>
    <w:rsid w:val="001E6835"/>
    <w:rsid w:val="001E6C40"/>
    <w:rsid w:val="001E6C4D"/>
    <w:rsid w:val="001E6F4B"/>
    <w:rsid w:val="001E74C0"/>
    <w:rsid w:val="001E7760"/>
    <w:rsid w:val="001E7ABB"/>
    <w:rsid w:val="001E7C9B"/>
    <w:rsid w:val="001F033E"/>
    <w:rsid w:val="001F0451"/>
    <w:rsid w:val="001F0487"/>
    <w:rsid w:val="001F09E1"/>
    <w:rsid w:val="001F0A9F"/>
    <w:rsid w:val="001F0CE8"/>
    <w:rsid w:val="001F1031"/>
    <w:rsid w:val="001F1858"/>
    <w:rsid w:val="001F18D3"/>
    <w:rsid w:val="001F19D7"/>
    <w:rsid w:val="001F1E61"/>
    <w:rsid w:val="001F242C"/>
    <w:rsid w:val="001F260E"/>
    <w:rsid w:val="001F2752"/>
    <w:rsid w:val="001F2F54"/>
    <w:rsid w:val="001F2F9D"/>
    <w:rsid w:val="001F31FA"/>
    <w:rsid w:val="001F475A"/>
    <w:rsid w:val="001F478F"/>
    <w:rsid w:val="001F49DD"/>
    <w:rsid w:val="001F4DF9"/>
    <w:rsid w:val="001F5219"/>
    <w:rsid w:val="001F5B13"/>
    <w:rsid w:val="001F5BEC"/>
    <w:rsid w:val="001F5E8D"/>
    <w:rsid w:val="001F647A"/>
    <w:rsid w:val="001F6550"/>
    <w:rsid w:val="001F6751"/>
    <w:rsid w:val="001F69FC"/>
    <w:rsid w:val="001F6FE5"/>
    <w:rsid w:val="001F70E2"/>
    <w:rsid w:val="001F74B5"/>
    <w:rsid w:val="001F775E"/>
    <w:rsid w:val="00200383"/>
    <w:rsid w:val="002003D3"/>
    <w:rsid w:val="002007B1"/>
    <w:rsid w:val="00200EB6"/>
    <w:rsid w:val="00200EC9"/>
    <w:rsid w:val="00201576"/>
    <w:rsid w:val="00201745"/>
    <w:rsid w:val="0020174C"/>
    <w:rsid w:val="002018B9"/>
    <w:rsid w:val="0020195C"/>
    <w:rsid w:val="00201E4E"/>
    <w:rsid w:val="00201FCA"/>
    <w:rsid w:val="002026FD"/>
    <w:rsid w:val="00202977"/>
    <w:rsid w:val="002029F4"/>
    <w:rsid w:val="00202CF8"/>
    <w:rsid w:val="00203121"/>
    <w:rsid w:val="002035D2"/>
    <w:rsid w:val="002038C6"/>
    <w:rsid w:val="00203E79"/>
    <w:rsid w:val="00204001"/>
    <w:rsid w:val="0020412B"/>
    <w:rsid w:val="00204551"/>
    <w:rsid w:val="0020455E"/>
    <w:rsid w:val="002047AE"/>
    <w:rsid w:val="00204FA8"/>
    <w:rsid w:val="002053AE"/>
    <w:rsid w:val="0020540C"/>
    <w:rsid w:val="002056B2"/>
    <w:rsid w:val="002059EE"/>
    <w:rsid w:val="00205A48"/>
    <w:rsid w:val="00205EA6"/>
    <w:rsid w:val="002060E7"/>
    <w:rsid w:val="002065D5"/>
    <w:rsid w:val="00206759"/>
    <w:rsid w:val="0020691E"/>
    <w:rsid w:val="00206BBE"/>
    <w:rsid w:val="00206E5F"/>
    <w:rsid w:val="00206E9B"/>
    <w:rsid w:val="00207227"/>
    <w:rsid w:val="00207EAB"/>
    <w:rsid w:val="002103D4"/>
    <w:rsid w:val="00210425"/>
    <w:rsid w:val="002105C4"/>
    <w:rsid w:val="00210AFB"/>
    <w:rsid w:val="00210BC9"/>
    <w:rsid w:val="00210D86"/>
    <w:rsid w:val="00210F69"/>
    <w:rsid w:val="002111F9"/>
    <w:rsid w:val="002115E3"/>
    <w:rsid w:val="00211729"/>
    <w:rsid w:val="002119A0"/>
    <w:rsid w:val="00211D17"/>
    <w:rsid w:val="00211DDB"/>
    <w:rsid w:val="0021208A"/>
    <w:rsid w:val="00212613"/>
    <w:rsid w:val="002138FE"/>
    <w:rsid w:val="00213AB9"/>
    <w:rsid w:val="00213DB9"/>
    <w:rsid w:val="00213E44"/>
    <w:rsid w:val="00214527"/>
    <w:rsid w:val="002146BC"/>
    <w:rsid w:val="00214A9F"/>
    <w:rsid w:val="00214FB6"/>
    <w:rsid w:val="002150AA"/>
    <w:rsid w:val="00215297"/>
    <w:rsid w:val="0021598A"/>
    <w:rsid w:val="00215FF0"/>
    <w:rsid w:val="00216226"/>
    <w:rsid w:val="00216347"/>
    <w:rsid w:val="00216355"/>
    <w:rsid w:val="00216367"/>
    <w:rsid w:val="002163C1"/>
    <w:rsid w:val="00216813"/>
    <w:rsid w:val="00216955"/>
    <w:rsid w:val="00216E5A"/>
    <w:rsid w:val="0021700A"/>
    <w:rsid w:val="0021702D"/>
    <w:rsid w:val="0021719B"/>
    <w:rsid w:val="002172AB"/>
    <w:rsid w:val="00217404"/>
    <w:rsid w:val="002176FC"/>
    <w:rsid w:val="00217870"/>
    <w:rsid w:val="00217AE2"/>
    <w:rsid w:val="0022006D"/>
    <w:rsid w:val="002200FF"/>
    <w:rsid w:val="0022032D"/>
    <w:rsid w:val="002207B2"/>
    <w:rsid w:val="00220957"/>
    <w:rsid w:val="002209C0"/>
    <w:rsid w:val="002209DD"/>
    <w:rsid w:val="00220B65"/>
    <w:rsid w:val="00220BCC"/>
    <w:rsid w:val="00220BF6"/>
    <w:rsid w:val="00220C28"/>
    <w:rsid w:val="00220C98"/>
    <w:rsid w:val="00220EAD"/>
    <w:rsid w:val="00220F93"/>
    <w:rsid w:val="002211E6"/>
    <w:rsid w:val="00221252"/>
    <w:rsid w:val="002212EA"/>
    <w:rsid w:val="00221711"/>
    <w:rsid w:val="00221845"/>
    <w:rsid w:val="002221D0"/>
    <w:rsid w:val="002224DC"/>
    <w:rsid w:val="00222573"/>
    <w:rsid w:val="00222821"/>
    <w:rsid w:val="00222BD6"/>
    <w:rsid w:val="00222DA2"/>
    <w:rsid w:val="00222FA1"/>
    <w:rsid w:val="00223342"/>
    <w:rsid w:val="002234DD"/>
    <w:rsid w:val="002239E0"/>
    <w:rsid w:val="00223BE6"/>
    <w:rsid w:val="0022414B"/>
    <w:rsid w:val="00224190"/>
    <w:rsid w:val="0022427E"/>
    <w:rsid w:val="0022490E"/>
    <w:rsid w:val="00224F48"/>
    <w:rsid w:val="00224FE8"/>
    <w:rsid w:val="00224FF8"/>
    <w:rsid w:val="002255F4"/>
    <w:rsid w:val="002259CB"/>
    <w:rsid w:val="00225BE8"/>
    <w:rsid w:val="00225EBB"/>
    <w:rsid w:val="00225F9C"/>
    <w:rsid w:val="00226322"/>
    <w:rsid w:val="0022651F"/>
    <w:rsid w:val="00227856"/>
    <w:rsid w:val="00227ACC"/>
    <w:rsid w:val="00227C21"/>
    <w:rsid w:val="00230018"/>
    <w:rsid w:val="0023020C"/>
    <w:rsid w:val="00230484"/>
    <w:rsid w:val="00230696"/>
    <w:rsid w:val="00230881"/>
    <w:rsid w:val="0023097F"/>
    <w:rsid w:val="002309F2"/>
    <w:rsid w:val="00230BDE"/>
    <w:rsid w:val="00231133"/>
    <w:rsid w:val="002317C2"/>
    <w:rsid w:val="00231B82"/>
    <w:rsid w:val="00231C67"/>
    <w:rsid w:val="00231E3A"/>
    <w:rsid w:val="0023207F"/>
    <w:rsid w:val="00232467"/>
    <w:rsid w:val="002328D1"/>
    <w:rsid w:val="0023332F"/>
    <w:rsid w:val="0023337E"/>
    <w:rsid w:val="00233731"/>
    <w:rsid w:val="002339C2"/>
    <w:rsid w:val="00233D78"/>
    <w:rsid w:val="00233EA7"/>
    <w:rsid w:val="00234205"/>
    <w:rsid w:val="002342CE"/>
    <w:rsid w:val="00234541"/>
    <w:rsid w:val="002348D0"/>
    <w:rsid w:val="0023511A"/>
    <w:rsid w:val="0023512C"/>
    <w:rsid w:val="002351EE"/>
    <w:rsid w:val="002354CD"/>
    <w:rsid w:val="0023569C"/>
    <w:rsid w:val="00235C65"/>
    <w:rsid w:val="00235FDB"/>
    <w:rsid w:val="002360DB"/>
    <w:rsid w:val="00236161"/>
    <w:rsid w:val="00236453"/>
    <w:rsid w:val="002367CD"/>
    <w:rsid w:val="002372BD"/>
    <w:rsid w:val="00237806"/>
    <w:rsid w:val="002402E2"/>
    <w:rsid w:val="0024053F"/>
    <w:rsid w:val="0024075B"/>
    <w:rsid w:val="0024095B"/>
    <w:rsid w:val="00240CD3"/>
    <w:rsid w:val="00240D23"/>
    <w:rsid w:val="00240DD5"/>
    <w:rsid w:val="00240E4C"/>
    <w:rsid w:val="00241072"/>
    <w:rsid w:val="00241098"/>
    <w:rsid w:val="00241553"/>
    <w:rsid w:val="00241641"/>
    <w:rsid w:val="00241C61"/>
    <w:rsid w:val="00242826"/>
    <w:rsid w:val="00242839"/>
    <w:rsid w:val="00242C25"/>
    <w:rsid w:val="00242C9C"/>
    <w:rsid w:val="00243474"/>
    <w:rsid w:val="00243F73"/>
    <w:rsid w:val="0024405C"/>
    <w:rsid w:val="002440EF"/>
    <w:rsid w:val="00244150"/>
    <w:rsid w:val="002442DB"/>
    <w:rsid w:val="00244512"/>
    <w:rsid w:val="00244C60"/>
    <w:rsid w:val="00244ECF"/>
    <w:rsid w:val="002455CB"/>
    <w:rsid w:val="002457C5"/>
    <w:rsid w:val="00245B80"/>
    <w:rsid w:val="00245DBE"/>
    <w:rsid w:val="00245E32"/>
    <w:rsid w:val="00245F20"/>
    <w:rsid w:val="00245FF6"/>
    <w:rsid w:val="002460AF"/>
    <w:rsid w:val="002461AC"/>
    <w:rsid w:val="00246228"/>
    <w:rsid w:val="002466A9"/>
    <w:rsid w:val="00246731"/>
    <w:rsid w:val="002468E0"/>
    <w:rsid w:val="00246A02"/>
    <w:rsid w:val="00246B53"/>
    <w:rsid w:val="00246B7A"/>
    <w:rsid w:val="00247115"/>
    <w:rsid w:val="00247964"/>
    <w:rsid w:val="00247B0E"/>
    <w:rsid w:val="00247D88"/>
    <w:rsid w:val="00247E17"/>
    <w:rsid w:val="0025059B"/>
    <w:rsid w:val="002509BB"/>
    <w:rsid w:val="00250C55"/>
    <w:rsid w:val="00251024"/>
    <w:rsid w:val="002512A7"/>
    <w:rsid w:val="0025144A"/>
    <w:rsid w:val="00251610"/>
    <w:rsid w:val="002516FC"/>
    <w:rsid w:val="00251998"/>
    <w:rsid w:val="00251A2E"/>
    <w:rsid w:val="00251D1E"/>
    <w:rsid w:val="00252080"/>
    <w:rsid w:val="002522BE"/>
    <w:rsid w:val="00252996"/>
    <w:rsid w:val="00252C56"/>
    <w:rsid w:val="00252DFD"/>
    <w:rsid w:val="002530C9"/>
    <w:rsid w:val="00253374"/>
    <w:rsid w:val="002538AC"/>
    <w:rsid w:val="002538EC"/>
    <w:rsid w:val="00253A0A"/>
    <w:rsid w:val="00253A82"/>
    <w:rsid w:val="00253B38"/>
    <w:rsid w:val="00254304"/>
    <w:rsid w:val="002549D4"/>
    <w:rsid w:val="00254EDF"/>
    <w:rsid w:val="002550C4"/>
    <w:rsid w:val="0025528D"/>
    <w:rsid w:val="0025549B"/>
    <w:rsid w:val="002556C4"/>
    <w:rsid w:val="00256501"/>
    <w:rsid w:val="00256B85"/>
    <w:rsid w:val="00256BCC"/>
    <w:rsid w:val="0025705F"/>
    <w:rsid w:val="002572EB"/>
    <w:rsid w:val="0025735B"/>
    <w:rsid w:val="0025776B"/>
    <w:rsid w:val="00257959"/>
    <w:rsid w:val="00257CA7"/>
    <w:rsid w:val="00260169"/>
    <w:rsid w:val="002604ED"/>
    <w:rsid w:val="0026065D"/>
    <w:rsid w:val="002607C6"/>
    <w:rsid w:val="00260C48"/>
    <w:rsid w:val="002613CE"/>
    <w:rsid w:val="00261988"/>
    <w:rsid w:val="00261EB2"/>
    <w:rsid w:val="002623DB"/>
    <w:rsid w:val="00262748"/>
    <w:rsid w:val="00262B9E"/>
    <w:rsid w:val="00262BFF"/>
    <w:rsid w:val="00262EF4"/>
    <w:rsid w:val="00263071"/>
    <w:rsid w:val="002630EE"/>
    <w:rsid w:val="00263145"/>
    <w:rsid w:val="00263680"/>
    <w:rsid w:val="00263A4E"/>
    <w:rsid w:val="00263D45"/>
    <w:rsid w:val="002640EA"/>
    <w:rsid w:val="0026442B"/>
    <w:rsid w:val="002648B0"/>
    <w:rsid w:val="002648B4"/>
    <w:rsid w:val="002648DD"/>
    <w:rsid w:val="00264AEB"/>
    <w:rsid w:val="00264EC7"/>
    <w:rsid w:val="00265750"/>
    <w:rsid w:val="002659AF"/>
    <w:rsid w:val="00265A3E"/>
    <w:rsid w:val="00265D57"/>
    <w:rsid w:val="00266A8D"/>
    <w:rsid w:val="00266CE3"/>
    <w:rsid w:val="00266D5A"/>
    <w:rsid w:val="0026718D"/>
    <w:rsid w:val="002671CD"/>
    <w:rsid w:val="0026751E"/>
    <w:rsid w:val="002675C8"/>
    <w:rsid w:val="0026765E"/>
    <w:rsid w:val="0026784C"/>
    <w:rsid w:val="00267A5D"/>
    <w:rsid w:val="00267CDA"/>
    <w:rsid w:val="0027006C"/>
    <w:rsid w:val="00270A3C"/>
    <w:rsid w:val="00271167"/>
    <w:rsid w:val="00271231"/>
    <w:rsid w:val="00271A29"/>
    <w:rsid w:val="0027200B"/>
    <w:rsid w:val="00272524"/>
    <w:rsid w:val="00272574"/>
    <w:rsid w:val="00272BE0"/>
    <w:rsid w:val="00272C1A"/>
    <w:rsid w:val="002732F6"/>
    <w:rsid w:val="00273A03"/>
    <w:rsid w:val="00274745"/>
    <w:rsid w:val="0027487D"/>
    <w:rsid w:val="0027497C"/>
    <w:rsid w:val="00274BDB"/>
    <w:rsid w:val="00274F2A"/>
    <w:rsid w:val="002751B3"/>
    <w:rsid w:val="00275303"/>
    <w:rsid w:val="00275384"/>
    <w:rsid w:val="00275CBB"/>
    <w:rsid w:val="00275F21"/>
    <w:rsid w:val="00276099"/>
    <w:rsid w:val="002761A1"/>
    <w:rsid w:val="002764B4"/>
    <w:rsid w:val="00276B7E"/>
    <w:rsid w:val="00277723"/>
    <w:rsid w:val="002778BE"/>
    <w:rsid w:val="00277977"/>
    <w:rsid w:val="00277E86"/>
    <w:rsid w:val="002805A9"/>
    <w:rsid w:val="00280761"/>
    <w:rsid w:val="00280A70"/>
    <w:rsid w:val="00280C80"/>
    <w:rsid w:val="002814C3"/>
    <w:rsid w:val="002815FB"/>
    <w:rsid w:val="00281C12"/>
    <w:rsid w:val="00281CA8"/>
    <w:rsid w:val="00281D07"/>
    <w:rsid w:val="00281EF8"/>
    <w:rsid w:val="0028248D"/>
    <w:rsid w:val="0028278A"/>
    <w:rsid w:val="002829D6"/>
    <w:rsid w:val="00282AEC"/>
    <w:rsid w:val="00282F02"/>
    <w:rsid w:val="00283114"/>
    <w:rsid w:val="00283A5C"/>
    <w:rsid w:val="00283DE6"/>
    <w:rsid w:val="0028475F"/>
    <w:rsid w:val="0028525E"/>
    <w:rsid w:val="0028526F"/>
    <w:rsid w:val="002853BE"/>
    <w:rsid w:val="00285522"/>
    <w:rsid w:val="002858DD"/>
    <w:rsid w:val="002869F1"/>
    <w:rsid w:val="002875D9"/>
    <w:rsid w:val="00287CD0"/>
    <w:rsid w:val="00287DF3"/>
    <w:rsid w:val="0029009E"/>
    <w:rsid w:val="00290598"/>
    <w:rsid w:val="00290807"/>
    <w:rsid w:val="00290B39"/>
    <w:rsid w:val="00290E88"/>
    <w:rsid w:val="002911A8"/>
    <w:rsid w:val="002919FE"/>
    <w:rsid w:val="00291E80"/>
    <w:rsid w:val="00292236"/>
    <w:rsid w:val="00292382"/>
    <w:rsid w:val="0029242D"/>
    <w:rsid w:val="002926FC"/>
    <w:rsid w:val="00292984"/>
    <w:rsid w:val="00293406"/>
    <w:rsid w:val="00293455"/>
    <w:rsid w:val="0029380E"/>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A0C"/>
    <w:rsid w:val="00295D5E"/>
    <w:rsid w:val="00296282"/>
    <w:rsid w:val="0029670C"/>
    <w:rsid w:val="00296949"/>
    <w:rsid w:val="00296B42"/>
    <w:rsid w:val="002973E5"/>
    <w:rsid w:val="0029761A"/>
    <w:rsid w:val="00297959"/>
    <w:rsid w:val="00297E28"/>
    <w:rsid w:val="00297E3B"/>
    <w:rsid w:val="002A0451"/>
    <w:rsid w:val="002A0659"/>
    <w:rsid w:val="002A068E"/>
    <w:rsid w:val="002A0746"/>
    <w:rsid w:val="002A07FF"/>
    <w:rsid w:val="002A1C0E"/>
    <w:rsid w:val="002A1CAD"/>
    <w:rsid w:val="002A1E85"/>
    <w:rsid w:val="002A2442"/>
    <w:rsid w:val="002A2AE8"/>
    <w:rsid w:val="002A2B70"/>
    <w:rsid w:val="002A2DAC"/>
    <w:rsid w:val="002A30EB"/>
    <w:rsid w:val="002A37D5"/>
    <w:rsid w:val="002A38D4"/>
    <w:rsid w:val="002A3AFA"/>
    <w:rsid w:val="002A4065"/>
    <w:rsid w:val="002A4226"/>
    <w:rsid w:val="002A45AF"/>
    <w:rsid w:val="002A477A"/>
    <w:rsid w:val="002A493D"/>
    <w:rsid w:val="002A4A15"/>
    <w:rsid w:val="002A580F"/>
    <w:rsid w:val="002A58A0"/>
    <w:rsid w:val="002A59B0"/>
    <w:rsid w:val="002A5E68"/>
    <w:rsid w:val="002A708A"/>
    <w:rsid w:val="002A7764"/>
    <w:rsid w:val="002A7F9B"/>
    <w:rsid w:val="002B060A"/>
    <w:rsid w:val="002B0622"/>
    <w:rsid w:val="002B0823"/>
    <w:rsid w:val="002B08E3"/>
    <w:rsid w:val="002B1677"/>
    <w:rsid w:val="002B1D82"/>
    <w:rsid w:val="002B230D"/>
    <w:rsid w:val="002B2863"/>
    <w:rsid w:val="002B2B09"/>
    <w:rsid w:val="002B2D17"/>
    <w:rsid w:val="002B2EA0"/>
    <w:rsid w:val="002B3294"/>
    <w:rsid w:val="002B37E8"/>
    <w:rsid w:val="002B413E"/>
    <w:rsid w:val="002B422D"/>
    <w:rsid w:val="002B4301"/>
    <w:rsid w:val="002B4CF2"/>
    <w:rsid w:val="002B4F14"/>
    <w:rsid w:val="002B5344"/>
    <w:rsid w:val="002B58B5"/>
    <w:rsid w:val="002B5AE3"/>
    <w:rsid w:val="002B6776"/>
    <w:rsid w:val="002B685E"/>
    <w:rsid w:val="002B68E5"/>
    <w:rsid w:val="002B68EC"/>
    <w:rsid w:val="002B6CA4"/>
    <w:rsid w:val="002B6FC5"/>
    <w:rsid w:val="002B72C2"/>
    <w:rsid w:val="002B76F2"/>
    <w:rsid w:val="002B7B23"/>
    <w:rsid w:val="002B7D23"/>
    <w:rsid w:val="002B7F46"/>
    <w:rsid w:val="002C022D"/>
    <w:rsid w:val="002C06C1"/>
    <w:rsid w:val="002C08E7"/>
    <w:rsid w:val="002C099F"/>
    <w:rsid w:val="002C0BA3"/>
    <w:rsid w:val="002C0CA5"/>
    <w:rsid w:val="002C0FA2"/>
    <w:rsid w:val="002C10F4"/>
    <w:rsid w:val="002C123A"/>
    <w:rsid w:val="002C144F"/>
    <w:rsid w:val="002C1875"/>
    <w:rsid w:val="002C22AC"/>
    <w:rsid w:val="002C2488"/>
    <w:rsid w:val="002C2600"/>
    <w:rsid w:val="002C2B54"/>
    <w:rsid w:val="002C2CB3"/>
    <w:rsid w:val="002C2E00"/>
    <w:rsid w:val="002C2EAD"/>
    <w:rsid w:val="002C3640"/>
    <w:rsid w:val="002C3707"/>
    <w:rsid w:val="002C3C8C"/>
    <w:rsid w:val="002C3DB4"/>
    <w:rsid w:val="002C3EFD"/>
    <w:rsid w:val="002C42DA"/>
    <w:rsid w:val="002C467D"/>
    <w:rsid w:val="002C470A"/>
    <w:rsid w:val="002C48B2"/>
    <w:rsid w:val="002C50C6"/>
    <w:rsid w:val="002C5413"/>
    <w:rsid w:val="002C5592"/>
    <w:rsid w:val="002C57ED"/>
    <w:rsid w:val="002C5984"/>
    <w:rsid w:val="002C5BBA"/>
    <w:rsid w:val="002C5BC5"/>
    <w:rsid w:val="002C5E65"/>
    <w:rsid w:val="002C62BE"/>
    <w:rsid w:val="002C6318"/>
    <w:rsid w:val="002C6B7F"/>
    <w:rsid w:val="002C6C1B"/>
    <w:rsid w:val="002C6DE2"/>
    <w:rsid w:val="002C7043"/>
    <w:rsid w:val="002C7612"/>
    <w:rsid w:val="002C76ED"/>
    <w:rsid w:val="002C795D"/>
    <w:rsid w:val="002C798F"/>
    <w:rsid w:val="002C7D74"/>
    <w:rsid w:val="002D03E8"/>
    <w:rsid w:val="002D082E"/>
    <w:rsid w:val="002D0845"/>
    <w:rsid w:val="002D0B5C"/>
    <w:rsid w:val="002D0C89"/>
    <w:rsid w:val="002D0EC5"/>
    <w:rsid w:val="002D1363"/>
    <w:rsid w:val="002D138E"/>
    <w:rsid w:val="002D1816"/>
    <w:rsid w:val="002D1976"/>
    <w:rsid w:val="002D1ACC"/>
    <w:rsid w:val="002D1D52"/>
    <w:rsid w:val="002D25E5"/>
    <w:rsid w:val="002D2655"/>
    <w:rsid w:val="002D32D9"/>
    <w:rsid w:val="002D37C8"/>
    <w:rsid w:val="002D3E51"/>
    <w:rsid w:val="002D40EF"/>
    <w:rsid w:val="002D4397"/>
    <w:rsid w:val="002D4620"/>
    <w:rsid w:val="002D4BE3"/>
    <w:rsid w:val="002D4C07"/>
    <w:rsid w:val="002D4D71"/>
    <w:rsid w:val="002D53A8"/>
    <w:rsid w:val="002D5636"/>
    <w:rsid w:val="002D570C"/>
    <w:rsid w:val="002D62AC"/>
    <w:rsid w:val="002D636E"/>
    <w:rsid w:val="002D669B"/>
    <w:rsid w:val="002D6869"/>
    <w:rsid w:val="002D6DC2"/>
    <w:rsid w:val="002D6DE3"/>
    <w:rsid w:val="002D7038"/>
    <w:rsid w:val="002D74AC"/>
    <w:rsid w:val="002D77A7"/>
    <w:rsid w:val="002E01C7"/>
    <w:rsid w:val="002E04BE"/>
    <w:rsid w:val="002E0669"/>
    <w:rsid w:val="002E0757"/>
    <w:rsid w:val="002E07BE"/>
    <w:rsid w:val="002E07E6"/>
    <w:rsid w:val="002E0B40"/>
    <w:rsid w:val="002E0C0B"/>
    <w:rsid w:val="002E105B"/>
    <w:rsid w:val="002E10B9"/>
    <w:rsid w:val="002E1811"/>
    <w:rsid w:val="002E1A64"/>
    <w:rsid w:val="002E1B19"/>
    <w:rsid w:val="002E23EC"/>
    <w:rsid w:val="002E2A3F"/>
    <w:rsid w:val="002E2AAC"/>
    <w:rsid w:val="002E2C37"/>
    <w:rsid w:val="002E32E6"/>
    <w:rsid w:val="002E3AF4"/>
    <w:rsid w:val="002E3BE6"/>
    <w:rsid w:val="002E3D5C"/>
    <w:rsid w:val="002E4025"/>
    <w:rsid w:val="002E4D40"/>
    <w:rsid w:val="002E5204"/>
    <w:rsid w:val="002E5878"/>
    <w:rsid w:val="002E594B"/>
    <w:rsid w:val="002E64A9"/>
    <w:rsid w:val="002E6670"/>
    <w:rsid w:val="002E66AF"/>
    <w:rsid w:val="002E6C49"/>
    <w:rsid w:val="002E6CF4"/>
    <w:rsid w:val="002E6D0A"/>
    <w:rsid w:val="002E6E29"/>
    <w:rsid w:val="002E6E49"/>
    <w:rsid w:val="002E6F3B"/>
    <w:rsid w:val="002E6F46"/>
    <w:rsid w:val="002E7154"/>
    <w:rsid w:val="002E778B"/>
    <w:rsid w:val="002E7B82"/>
    <w:rsid w:val="002E7D66"/>
    <w:rsid w:val="002E7DF0"/>
    <w:rsid w:val="002E7F3B"/>
    <w:rsid w:val="002F03C4"/>
    <w:rsid w:val="002F0BC1"/>
    <w:rsid w:val="002F0C70"/>
    <w:rsid w:val="002F0E0B"/>
    <w:rsid w:val="002F0E97"/>
    <w:rsid w:val="002F0F84"/>
    <w:rsid w:val="002F0FC8"/>
    <w:rsid w:val="002F10B7"/>
    <w:rsid w:val="002F10F5"/>
    <w:rsid w:val="002F12C0"/>
    <w:rsid w:val="002F12CF"/>
    <w:rsid w:val="002F17C6"/>
    <w:rsid w:val="002F1863"/>
    <w:rsid w:val="002F1B67"/>
    <w:rsid w:val="002F1B6A"/>
    <w:rsid w:val="002F236C"/>
    <w:rsid w:val="002F2AEC"/>
    <w:rsid w:val="002F2DBC"/>
    <w:rsid w:val="002F3045"/>
    <w:rsid w:val="002F3281"/>
    <w:rsid w:val="002F3457"/>
    <w:rsid w:val="002F397F"/>
    <w:rsid w:val="002F3D8B"/>
    <w:rsid w:val="002F3E3B"/>
    <w:rsid w:val="002F441B"/>
    <w:rsid w:val="002F4476"/>
    <w:rsid w:val="002F454A"/>
    <w:rsid w:val="002F540F"/>
    <w:rsid w:val="002F5425"/>
    <w:rsid w:val="002F5924"/>
    <w:rsid w:val="002F5E5A"/>
    <w:rsid w:val="002F67E6"/>
    <w:rsid w:val="002F6AC0"/>
    <w:rsid w:val="002F6AFB"/>
    <w:rsid w:val="002F6B8E"/>
    <w:rsid w:val="002F6F31"/>
    <w:rsid w:val="002F73C6"/>
    <w:rsid w:val="002F7558"/>
    <w:rsid w:val="002F76B9"/>
    <w:rsid w:val="002F7A5D"/>
    <w:rsid w:val="002F7B92"/>
    <w:rsid w:val="002F7EC9"/>
    <w:rsid w:val="00300156"/>
    <w:rsid w:val="0030041F"/>
    <w:rsid w:val="00300598"/>
    <w:rsid w:val="00300ABB"/>
    <w:rsid w:val="00300F15"/>
    <w:rsid w:val="003014A7"/>
    <w:rsid w:val="00301817"/>
    <w:rsid w:val="00301ACA"/>
    <w:rsid w:val="00302017"/>
    <w:rsid w:val="0030205B"/>
    <w:rsid w:val="003021FA"/>
    <w:rsid w:val="00302254"/>
    <w:rsid w:val="00302284"/>
    <w:rsid w:val="0030258F"/>
    <w:rsid w:val="00302C17"/>
    <w:rsid w:val="00302CAA"/>
    <w:rsid w:val="00302F07"/>
    <w:rsid w:val="0030331B"/>
    <w:rsid w:val="00303449"/>
    <w:rsid w:val="00303C5E"/>
    <w:rsid w:val="00303D81"/>
    <w:rsid w:val="00304009"/>
    <w:rsid w:val="003040CD"/>
    <w:rsid w:val="0030417D"/>
    <w:rsid w:val="00304328"/>
    <w:rsid w:val="0030451F"/>
    <w:rsid w:val="003045EF"/>
    <w:rsid w:val="00304738"/>
    <w:rsid w:val="0030478F"/>
    <w:rsid w:val="00304959"/>
    <w:rsid w:val="00304B51"/>
    <w:rsid w:val="00304C46"/>
    <w:rsid w:val="00304FD3"/>
    <w:rsid w:val="0030542F"/>
    <w:rsid w:val="00305710"/>
    <w:rsid w:val="003057E7"/>
    <w:rsid w:val="003058C4"/>
    <w:rsid w:val="00305AF2"/>
    <w:rsid w:val="00305BB4"/>
    <w:rsid w:val="00305FE1"/>
    <w:rsid w:val="003062CB"/>
    <w:rsid w:val="0030642B"/>
    <w:rsid w:val="00306D5A"/>
    <w:rsid w:val="00306E1C"/>
    <w:rsid w:val="00306EE8"/>
    <w:rsid w:val="0030706D"/>
    <w:rsid w:val="00307244"/>
    <w:rsid w:val="003074B2"/>
    <w:rsid w:val="0030774C"/>
    <w:rsid w:val="00307CC5"/>
    <w:rsid w:val="0031030D"/>
    <w:rsid w:val="003103B4"/>
    <w:rsid w:val="00310475"/>
    <w:rsid w:val="00310B2A"/>
    <w:rsid w:val="00310E09"/>
    <w:rsid w:val="00311222"/>
    <w:rsid w:val="00311C55"/>
    <w:rsid w:val="00311D6F"/>
    <w:rsid w:val="003123A3"/>
    <w:rsid w:val="0031264C"/>
    <w:rsid w:val="00312A11"/>
    <w:rsid w:val="003133FB"/>
    <w:rsid w:val="00313800"/>
    <w:rsid w:val="00313806"/>
    <w:rsid w:val="0031390A"/>
    <w:rsid w:val="00313965"/>
    <w:rsid w:val="00313A2D"/>
    <w:rsid w:val="00313AE8"/>
    <w:rsid w:val="00313B33"/>
    <w:rsid w:val="00313FF7"/>
    <w:rsid w:val="00314EA6"/>
    <w:rsid w:val="0031528C"/>
    <w:rsid w:val="00315655"/>
    <w:rsid w:val="00315801"/>
    <w:rsid w:val="00315A4A"/>
    <w:rsid w:val="00315ADC"/>
    <w:rsid w:val="00315DBD"/>
    <w:rsid w:val="00316129"/>
    <w:rsid w:val="003164EF"/>
    <w:rsid w:val="00317157"/>
    <w:rsid w:val="003174ED"/>
    <w:rsid w:val="00317795"/>
    <w:rsid w:val="003178DD"/>
    <w:rsid w:val="00317A9E"/>
    <w:rsid w:val="00317CF7"/>
    <w:rsid w:val="00317D0B"/>
    <w:rsid w:val="00317E76"/>
    <w:rsid w:val="0032034F"/>
    <w:rsid w:val="00320A90"/>
    <w:rsid w:val="00320B75"/>
    <w:rsid w:val="00320D2A"/>
    <w:rsid w:val="00320ED3"/>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F0E"/>
    <w:rsid w:val="00324116"/>
    <w:rsid w:val="00324139"/>
    <w:rsid w:val="00324294"/>
    <w:rsid w:val="00324D3B"/>
    <w:rsid w:val="00325274"/>
    <w:rsid w:val="00325507"/>
    <w:rsid w:val="00325534"/>
    <w:rsid w:val="003258F8"/>
    <w:rsid w:val="003259CB"/>
    <w:rsid w:val="00325CB7"/>
    <w:rsid w:val="003263DB"/>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524"/>
    <w:rsid w:val="00330890"/>
    <w:rsid w:val="00331538"/>
    <w:rsid w:val="00331829"/>
    <w:rsid w:val="00331B65"/>
    <w:rsid w:val="00331C2D"/>
    <w:rsid w:val="00331CDE"/>
    <w:rsid w:val="00331F99"/>
    <w:rsid w:val="003326C0"/>
    <w:rsid w:val="00332CD8"/>
    <w:rsid w:val="00333243"/>
    <w:rsid w:val="003333AB"/>
    <w:rsid w:val="003337BD"/>
    <w:rsid w:val="00334946"/>
    <w:rsid w:val="00334C43"/>
    <w:rsid w:val="00334CCA"/>
    <w:rsid w:val="003357E0"/>
    <w:rsid w:val="0033591D"/>
    <w:rsid w:val="00335C3E"/>
    <w:rsid w:val="00335EA1"/>
    <w:rsid w:val="00336268"/>
    <w:rsid w:val="003364B8"/>
    <w:rsid w:val="003366D2"/>
    <w:rsid w:val="00336926"/>
    <w:rsid w:val="00336F4B"/>
    <w:rsid w:val="003371BA"/>
    <w:rsid w:val="003377EE"/>
    <w:rsid w:val="00337BEC"/>
    <w:rsid w:val="00337D44"/>
    <w:rsid w:val="00337DD8"/>
    <w:rsid w:val="00337F04"/>
    <w:rsid w:val="0034020E"/>
    <w:rsid w:val="00340950"/>
    <w:rsid w:val="00340B7E"/>
    <w:rsid w:val="003410FC"/>
    <w:rsid w:val="00341D8C"/>
    <w:rsid w:val="00341DE5"/>
    <w:rsid w:val="00341E53"/>
    <w:rsid w:val="00342193"/>
    <w:rsid w:val="003421D6"/>
    <w:rsid w:val="003424DD"/>
    <w:rsid w:val="0034265B"/>
    <w:rsid w:val="00342969"/>
    <w:rsid w:val="00342C1C"/>
    <w:rsid w:val="00342CC4"/>
    <w:rsid w:val="0034309F"/>
    <w:rsid w:val="003434DB"/>
    <w:rsid w:val="003435F6"/>
    <w:rsid w:val="003439B2"/>
    <w:rsid w:val="00343C53"/>
    <w:rsid w:val="00343CC5"/>
    <w:rsid w:val="00343E8F"/>
    <w:rsid w:val="00344055"/>
    <w:rsid w:val="003446A9"/>
    <w:rsid w:val="00344F5D"/>
    <w:rsid w:val="00345062"/>
    <w:rsid w:val="0034515F"/>
    <w:rsid w:val="0034536A"/>
    <w:rsid w:val="00345568"/>
    <w:rsid w:val="003458FF"/>
    <w:rsid w:val="00345C35"/>
    <w:rsid w:val="00346BCF"/>
    <w:rsid w:val="00346C9B"/>
    <w:rsid w:val="00346CFA"/>
    <w:rsid w:val="00346D0E"/>
    <w:rsid w:val="00346DC8"/>
    <w:rsid w:val="00346DCF"/>
    <w:rsid w:val="00346E53"/>
    <w:rsid w:val="003470F3"/>
    <w:rsid w:val="003471BB"/>
    <w:rsid w:val="003471D8"/>
    <w:rsid w:val="0034770B"/>
    <w:rsid w:val="00347856"/>
    <w:rsid w:val="00347DED"/>
    <w:rsid w:val="003503F0"/>
    <w:rsid w:val="0035057B"/>
    <w:rsid w:val="00350596"/>
    <w:rsid w:val="00352202"/>
    <w:rsid w:val="003522C0"/>
    <w:rsid w:val="00352347"/>
    <w:rsid w:val="0035272B"/>
    <w:rsid w:val="003528E2"/>
    <w:rsid w:val="003529ED"/>
    <w:rsid w:val="00352C97"/>
    <w:rsid w:val="00352D3F"/>
    <w:rsid w:val="003531D7"/>
    <w:rsid w:val="003536E8"/>
    <w:rsid w:val="003538B0"/>
    <w:rsid w:val="00353BBD"/>
    <w:rsid w:val="00354250"/>
    <w:rsid w:val="00354749"/>
    <w:rsid w:val="00354C21"/>
    <w:rsid w:val="00354E54"/>
    <w:rsid w:val="00354EA6"/>
    <w:rsid w:val="003554D3"/>
    <w:rsid w:val="003554FC"/>
    <w:rsid w:val="00355A3C"/>
    <w:rsid w:val="00355D09"/>
    <w:rsid w:val="00355F24"/>
    <w:rsid w:val="0035631C"/>
    <w:rsid w:val="00356349"/>
    <w:rsid w:val="003563F2"/>
    <w:rsid w:val="0035646C"/>
    <w:rsid w:val="0035707F"/>
    <w:rsid w:val="003571F4"/>
    <w:rsid w:val="003573C2"/>
    <w:rsid w:val="003574D5"/>
    <w:rsid w:val="0035759D"/>
    <w:rsid w:val="00357E21"/>
    <w:rsid w:val="0036021B"/>
    <w:rsid w:val="003605A1"/>
    <w:rsid w:val="00360649"/>
    <w:rsid w:val="0036069B"/>
    <w:rsid w:val="00360772"/>
    <w:rsid w:val="0036095B"/>
    <w:rsid w:val="00360C79"/>
    <w:rsid w:val="00360D7A"/>
    <w:rsid w:val="00360E16"/>
    <w:rsid w:val="003610D1"/>
    <w:rsid w:val="003614AE"/>
    <w:rsid w:val="003616A3"/>
    <w:rsid w:val="003616D8"/>
    <w:rsid w:val="0036184C"/>
    <w:rsid w:val="003618C0"/>
    <w:rsid w:val="00361D04"/>
    <w:rsid w:val="00361D0E"/>
    <w:rsid w:val="00361F69"/>
    <w:rsid w:val="0036214E"/>
    <w:rsid w:val="003622F7"/>
    <w:rsid w:val="003623FD"/>
    <w:rsid w:val="00362723"/>
    <w:rsid w:val="00362AC3"/>
    <w:rsid w:val="00362C97"/>
    <w:rsid w:val="00362D9A"/>
    <w:rsid w:val="00362EF5"/>
    <w:rsid w:val="00363207"/>
    <w:rsid w:val="0036358E"/>
    <w:rsid w:val="003637AC"/>
    <w:rsid w:val="00364176"/>
    <w:rsid w:val="003643C2"/>
    <w:rsid w:val="003643EB"/>
    <w:rsid w:val="0036467B"/>
    <w:rsid w:val="00364900"/>
    <w:rsid w:val="00364943"/>
    <w:rsid w:val="00364B94"/>
    <w:rsid w:val="00364C2C"/>
    <w:rsid w:val="0036505B"/>
    <w:rsid w:val="0036511B"/>
    <w:rsid w:val="003654F4"/>
    <w:rsid w:val="0036598F"/>
    <w:rsid w:val="00366148"/>
    <w:rsid w:val="0036619A"/>
    <w:rsid w:val="003661B7"/>
    <w:rsid w:val="003662A0"/>
    <w:rsid w:val="0036633D"/>
    <w:rsid w:val="00366852"/>
    <w:rsid w:val="00366ACE"/>
    <w:rsid w:val="00367206"/>
    <w:rsid w:val="00367BC5"/>
    <w:rsid w:val="00367FA4"/>
    <w:rsid w:val="003700B7"/>
    <w:rsid w:val="003706CF"/>
    <w:rsid w:val="00370E84"/>
    <w:rsid w:val="00370FE9"/>
    <w:rsid w:val="00371079"/>
    <w:rsid w:val="003715A8"/>
    <w:rsid w:val="00371A1A"/>
    <w:rsid w:val="00371A4B"/>
    <w:rsid w:val="00371D16"/>
    <w:rsid w:val="00371E1F"/>
    <w:rsid w:val="00372478"/>
    <w:rsid w:val="003727F2"/>
    <w:rsid w:val="00373348"/>
    <w:rsid w:val="00373624"/>
    <w:rsid w:val="003737DF"/>
    <w:rsid w:val="00374657"/>
    <w:rsid w:val="00374875"/>
    <w:rsid w:val="0037499D"/>
    <w:rsid w:val="00374CD3"/>
    <w:rsid w:val="00375A85"/>
    <w:rsid w:val="00375C99"/>
    <w:rsid w:val="00376757"/>
    <w:rsid w:val="003767B6"/>
    <w:rsid w:val="00376F7A"/>
    <w:rsid w:val="00377011"/>
    <w:rsid w:val="0037711F"/>
    <w:rsid w:val="00377162"/>
    <w:rsid w:val="00377832"/>
    <w:rsid w:val="0037799C"/>
    <w:rsid w:val="003779ED"/>
    <w:rsid w:val="00377A7A"/>
    <w:rsid w:val="00377A8F"/>
    <w:rsid w:val="00377B9E"/>
    <w:rsid w:val="00377D3B"/>
    <w:rsid w:val="00377FFD"/>
    <w:rsid w:val="00380153"/>
    <w:rsid w:val="003801A1"/>
    <w:rsid w:val="003801A6"/>
    <w:rsid w:val="00380288"/>
    <w:rsid w:val="003807CF"/>
    <w:rsid w:val="0038080E"/>
    <w:rsid w:val="00380E71"/>
    <w:rsid w:val="0038118E"/>
    <w:rsid w:val="003814A6"/>
    <w:rsid w:val="00381CB3"/>
    <w:rsid w:val="00381EC0"/>
    <w:rsid w:val="00382618"/>
    <w:rsid w:val="003826E5"/>
    <w:rsid w:val="003828BC"/>
    <w:rsid w:val="00382CEF"/>
    <w:rsid w:val="00382D6E"/>
    <w:rsid w:val="00383268"/>
    <w:rsid w:val="003833B6"/>
    <w:rsid w:val="00383F5D"/>
    <w:rsid w:val="00384048"/>
    <w:rsid w:val="00384437"/>
    <w:rsid w:val="00384744"/>
    <w:rsid w:val="00384D63"/>
    <w:rsid w:val="003850CF"/>
    <w:rsid w:val="00385137"/>
    <w:rsid w:val="0038514C"/>
    <w:rsid w:val="00385676"/>
    <w:rsid w:val="00385870"/>
    <w:rsid w:val="003859E7"/>
    <w:rsid w:val="00385D6E"/>
    <w:rsid w:val="00385EED"/>
    <w:rsid w:val="0038682B"/>
    <w:rsid w:val="00386C37"/>
    <w:rsid w:val="003870EF"/>
    <w:rsid w:val="0038762F"/>
    <w:rsid w:val="00387C70"/>
    <w:rsid w:val="00387FE2"/>
    <w:rsid w:val="00390279"/>
    <w:rsid w:val="0039078F"/>
    <w:rsid w:val="00391174"/>
    <w:rsid w:val="00391699"/>
    <w:rsid w:val="00391BF9"/>
    <w:rsid w:val="0039218F"/>
    <w:rsid w:val="00392C41"/>
    <w:rsid w:val="00393358"/>
    <w:rsid w:val="003933E4"/>
    <w:rsid w:val="00393948"/>
    <w:rsid w:val="003939B0"/>
    <w:rsid w:val="00393FE5"/>
    <w:rsid w:val="0039409D"/>
    <w:rsid w:val="00394518"/>
    <w:rsid w:val="003945A5"/>
    <w:rsid w:val="003949AC"/>
    <w:rsid w:val="003949FA"/>
    <w:rsid w:val="00394CC1"/>
    <w:rsid w:val="00394D4D"/>
    <w:rsid w:val="00394D70"/>
    <w:rsid w:val="00395074"/>
    <w:rsid w:val="00395376"/>
    <w:rsid w:val="00395430"/>
    <w:rsid w:val="00395522"/>
    <w:rsid w:val="0039588C"/>
    <w:rsid w:val="00395ED6"/>
    <w:rsid w:val="003961CB"/>
    <w:rsid w:val="00396484"/>
    <w:rsid w:val="003965D4"/>
    <w:rsid w:val="003965F8"/>
    <w:rsid w:val="00396634"/>
    <w:rsid w:val="003967DC"/>
    <w:rsid w:val="003969B1"/>
    <w:rsid w:val="00397062"/>
    <w:rsid w:val="0039709D"/>
    <w:rsid w:val="00397996"/>
    <w:rsid w:val="003979E4"/>
    <w:rsid w:val="00397C5B"/>
    <w:rsid w:val="003A00FF"/>
    <w:rsid w:val="003A02D6"/>
    <w:rsid w:val="003A03DD"/>
    <w:rsid w:val="003A066D"/>
    <w:rsid w:val="003A0706"/>
    <w:rsid w:val="003A1124"/>
    <w:rsid w:val="003A1629"/>
    <w:rsid w:val="003A179B"/>
    <w:rsid w:val="003A1881"/>
    <w:rsid w:val="003A19C9"/>
    <w:rsid w:val="003A2703"/>
    <w:rsid w:val="003A27F8"/>
    <w:rsid w:val="003A2893"/>
    <w:rsid w:val="003A2A98"/>
    <w:rsid w:val="003A2C62"/>
    <w:rsid w:val="003A3313"/>
    <w:rsid w:val="003A370B"/>
    <w:rsid w:val="003A370F"/>
    <w:rsid w:val="003A3CB8"/>
    <w:rsid w:val="003A3EA2"/>
    <w:rsid w:val="003A5452"/>
    <w:rsid w:val="003A551E"/>
    <w:rsid w:val="003A59E7"/>
    <w:rsid w:val="003A5EAD"/>
    <w:rsid w:val="003A5EB6"/>
    <w:rsid w:val="003A5F52"/>
    <w:rsid w:val="003A609E"/>
    <w:rsid w:val="003A6196"/>
    <w:rsid w:val="003A628A"/>
    <w:rsid w:val="003A6BE1"/>
    <w:rsid w:val="003A6DEB"/>
    <w:rsid w:val="003A71CA"/>
    <w:rsid w:val="003A7244"/>
    <w:rsid w:val="003A7366"/>
    <w:rsid w:val="003A7426"/>
    <w:rsid w:val="003A787B"/>
    <w:rsid w:val="003A7A57"/>
    <w:rsid w:val="003B0013"/>
    <w:rsid w:val="003B0657"/>
    <w:rsid w:val="003B0D35"/>
    <w:rsid w:val="003B1143"/>
    <w:rsid w:val="003B11B8"/>
    <w:rsid w:val="003B1AC8"/>
    <w:rsid w:val="003B1C4C"/>
    <w:rsid w:val="003B2317"/>
    <w:rsid w:val="003B26E3"/>
    <w:rsid w:val="003B2803"/>
    <w:rsid w:val="003B2AE3"/>
    <w:rsid w:val="003B33D4"/>
    <w:rsid w:val="003B342C"/>
    <w:rsid w:val="003B3BAC"/>
    <w:rsid w:val="003B3F3B"/>
    <w:rsid w:val="003B4028"/>
    <w:rsid w:val="003B405A"/>
    <w:rsid w:val="003B45E9"/>
    <w:rsid w:val="003B4B89"/>
    <w:rsid w:val="003B4E9A"/>
    <w:rsid w:val="003B4F88"/>
    <w:rsid w:val="003B4F97"/>
    <w:rsid w:val="003B536C"/>
    <w:rsid w:val="003B541F"/>
    <w:rsid w:val="003B542D"/>
    <w:rsid w:val="003B6106"/>
    <w:rsid w:val="003B61C4"/>
    <w:rsid w:val="003B6854"/>
    <w:rsid w:val="003B6AA2"/>
    <w:rsid w:val="003B6D8C"/>
    <w:rsid w:val="003B75BF"/>
    <w:rsid w:val="003B75D7"/>
    <w:rsid w:val="003C01CB"/>
    <w:rsid w:val="003C05AA"/>
    <w:rsid w:val="003C061B"/>
    <w:rsid w:val="003C0A26"/>
    <w:rsid w:val="003C0B54"/>
    <w:rsid w:val="003C0D94"/>
    <w:rsid w:val="003C1360"/>
    <w:rsid w:val="003C144D"/>
    <w:rsid w:val="003C1B7C"/>
    <w:rsid w:val="003C1BEC"/>
    <w:rsid w:val="003C1F67"/>
    <w:rsid w:val="003C2403"/>
    <w:rsid w:val="003C2C52"/>
    <w:rsid w:val="003C2E72"/>
    <w:rsid w:val="003C39DF"/>
    <w:rsid w:val="003C3A26"/>
    <w:rsid w:val="003C3B61"/>
    <w:rsid w:val="003C3E04"/>
    <w:rsid w:val="003C3E9D"/>
    <w:rsid w:val="003C416F"/>
    <w:rsid w:val="003C4300"/>
    <w:rsid w:val="003C4991"/>
    <w:rsid w:val="003C52DF"/>
    <w:rsid w:val="003C5336"/>
    <w:rsid w:val="003C55C8"/>
    <w:rsid w:val="003C5BE0"/>
    <w:rsid w:val="003C5C32"/>
    <w:rsid w:val="003C6813"/>
    <w:rsid w:val="003C6C81"/>
    <w:rsid w:val="003C6FF1"/>
    <w:rsid w:val="003C70F5"/>
    <w:rsid w:val="003C7408"/>
    <w:rsid w:val="003C7558"/>
    <w:rsid w:val="003C762D"/>
    <w:rsid w:val="003C76C7"/>
    <w:rsid w:val="003C76EA"/>
    <w:rsid w:val="003D070C"/>
    <w:rsid w:val="003D0719"/>
    <w:rsid w:val="003D0840"/>
    <w:rsid w:val="003D0893"/>
    <w:rsid w:val="003D0FA8"/>
    <w:rsid w:val="003D10A7"/>
    <w:rsid w:val="003D1166"/>
    <w:rsid w:val="003D14EE"/>
    <w:rsid w:val="003D1AE7"/>
    <w:rsid w:val="003D1E8B"/>
    <w:rsid w:val="003D2636"/>
    <w:rsid w:val="003D27EA"/>
    <w:rsid w:val="003D2B0B"/>
    <w:rsid w:val="003D2BA7"/>
    <w:rsid w:val="003D2BCF"/>
    <w:rsid w:val="003D3378"/>
    <w:rsid w:val="003D3437"/>
    <w:rsid w:val="003D3B62"/>
    <w:rsid w:val="003D3D82"/>
    <w:rsid w:val="003D3D9B"/>
    <w:rsid w:val="003D40CF"/>
    <w:rsid w:val="003D4117"/>
    <w:rsid w:val="003D4685"/>
    <w:rsid w:val="003D4761"/>
    <w:rsid w:val="003D4795"/>
    <w:rsid w:val="003D47D6"/>
    <w:rsid w:val="003D4839"/>
    <w:rsid w:val="003D486C"/>
    <w:rsid w:val="003D4E20"/>
    <w:rsid w:val="003D5760"/>
    <w:rsid w:val="003D5E7C"/>
    <w:rsid w:val="003D5ED8"/>
    <w:rsid w:val="003D6067"/>
    <w:rsid w:val="003D6242"/>
    <w:rsid w:val="003D68CA"/>
    <w:rsid w:val="003D6A6C"/>
    <w:rsid w:val="003D6D49"/>
    <w:rsid w:val="003D709F"/>
    <w:rsid w:val="003D72B6"/>
    <w:rsid w:val="003D740B"/>
    <w:rsid w:val="003D78A6"/>
    <w:rsid w:val="003D7958"/>
    <w:rsid w:val="003D7D4E"/>
    <w:rsid w:val="003D7FD7"/>
    <w:rsid w:val="003E0173"/>
    <w:rsid w:val="003E0523"/>
    <w:rsid w:val="003E05E7"/>
    <w:rsid w:val="003E0BDF"/>
    <w:rsid w:val="003E0C42"/>
    <w:rsid w:val="003E0F1E"/>
    <w:rsid w:val="003E11D8"/>
    <w:rsid w:val="003E1484"/>
    <w:rsid w:val="003E1FFE"/>
    <w:rsid w:val="003E20BE"/>
    <w:rsid w:val="003E232D"/>
    <w:rsid w:val="003E23E5"/>
    <w:rsid w:val="003E25C2"/>
    <w:rsid w:val="003E26CE"/>
    <w:rsid w:val="003E2918"/>
    <w:rsid w:val="003E2C6C"/>
    <w:rsid w:val="003E2EAF"/>
    <w:rsid w:val="003E3571"/>
    <w:rsid w:val="003E38D3"/>
    <w:rsid w:val="003E38DF"/>
    <w:rsid w:val="003E3B13"/>
    <w:rsid w:val="003E48D0"/>
    <w:rsid w:val="003E4D3F"/>
    <w:rsid w:val="003E51AE"/>
    <w:rsid w:val="003E540D"/>
    <w:rsid w:val="003E5925"/>
    <w:rsid w:val="003E5E9E"/>
    <w:rsid w:val="003E6457"/>
    <w:rsid w:val="003E677A"/>
    <w:rsid w:val="003E6798"/>
    <w:rsid w:val="003E69F1"/>
    <w:rsid w:val="003E69FE"/>
    <w:rsid w:val="003E6DC9"/>
    <w:rsid w:val="003E70C4"/>
    <w:rsid w:val="003E73B0"/>
    <w:rsid w:val="003E77BF"/>
    <w:rsid w:val="003E7F4A"/>
    <w:rsid w:val="003F003E"/>
    <w:rsid w:val="003F0127"/>
    <w:rsid w:val="003F01D8"/>
    <w:rsid w:val="003F0A98"/>
    <w:rsid w:val="003F0C88"/>
    <w:rsid w:val="003F0E50"/>
    <w:rsid w:val="003F13D9"/>
    <w:rsid w:val="003F1443"/>
    <w:rsid w:val="003F1D71"/>
    <w:rsid w:val="003F1E25"/>
    <w:rsid w:val="003F20CC"/>
    <w:rsid w:val="003F2209"/>
    <w:rsid w:val="003F29EB"/>
    <w:rsid w:val="003F2A6C"/>
    <w:rsid w:val="003F2C2D"/>
    <w:rsid w:val="003F2E39"/>
    <w:rsid w:val="003F33E9"/>
    <w:rsid w:val="003F34A1"/>
    <w:rsid w:val="003F39A8"/>
    <w:rsid w:val="003F3C7E"/>
    <w:rsid w:val="003F3E9E"/>
    <w:rsid w:val="003F3F34"/>
    <w:rsid w:val="003F43DA"/>
    <w:rsid w:val="003F4542"/>
    <w:rsid w:val="003F46D8"/>
    <w:rsid w:val="003F4859"/>
    <w:rsid w:val="003F48A0"/>
    <w:rsid w:val="003F4BA0"/>
    <w:rsid w:val="003F4F75"/>
    <w:rsid w:val="003F5351"/>
    <w:rsid w:val="003F55B4"/>
    <w:rsid w:val="003F562A"/>
    <w:rsid w:val="003F5F75"/>
    <w:rsid w:val="003F63D5"/>
    <w:rsid w:val="003F6F71"/>
    <w:rsid w:val="003F703C"/>
    <w:rsid w:val="003F77AC"/>
    <w:rsid w:val="004004DB"/>
    <w:rsid w:val="00400B5D"/>
    <w:rsid w:val="00400CFB"/>
    <w:rsid w:val="004014E1"/>
    <w:rsid w:val="0040150A"/>
    <w:rsid w:val="00401685"/>
    <w:rsid w:val="00401838"/>
    <w:rsid w:val="00401DEF"/>
    <w:rsid w:val="00401E2B"/>
    <w:rsid w:val="00402011"/>
    <w:rsid w:val="004020D0"/>
    <w:rsid w:val="004022FD"/>
    <w:rsid w:val="004026C1"/>
    <w:rsid w:val="0040273C"/>
    <w:rsid w:val="00402854"/>
    <w:rsid w:val="0040288B"/>
    <w:rsid w:val="004029BA"/>
    <w:rsid w:val="00402EC6"/>
    <w:rsid w:val="00403340"/>
    <w:rsid w:val="00403646"/>
    <w:rsid w:val="00403713"/>
    <w:rsid w:val="00403972"/>
    <w:rsid w:val="00403B53"/>
    <w:rsid w:val="00403F05"/>
    <w:rsid w:val="00404B9C"/>
    <w:rsid w:val="00405201"/>
    <w:rsid w:val="0040535B"/>
    <w:rsid w:val="00405647"/>
    <w:rsid w:val="004056C8"/>
    <w:rsid w:val="00405AC8"/>
    <w:rsid w:val="00405CF7"/>
    <w:rsid w:val="00405CF9"/>
    <w:rsid w:val="00405F7F"/>
    <w:rsid w:val="00405FFF"/>
    <w:rsid w:val="00406274"/>
    <w:rsid w:val="00406DD1"/>
    <w:rsid w:val="004072B9"/>
    <w:rsid w:val="004074AB"/>
    <w:rsid w:val="004079DE"/>
    <w:rsid w:val="00410205"/>
    <w:rsid w:val="0041028B"/>
    <w:rsid w:val="00410889"/>
    <w:rsid w:val="00410988"/>
    <w:rsid w:val="00410E10"/>
    <w:rsid w:val="00411991"/>
    <w:rsid w:val="004125C7"/>
    <w:rsid w:val="0041265C"/>
    <w:rsid w:val="004128DA"/>
    <w:rsid w:val="00412B2C"/>
    <w:rsid w:val="00412B6E"/>
    <w:rsid w:val="00412B85"/>
    <w:rsid w:val="004134D9"/>
    <w:rsid w:val="00413610"/>
    <w:rsid w:val="0041379F"/>
    <w:rsid w:val="0041383A"/>
    <w:rsid w:val="0041389C"/>
    <w:rsid w:val="00413917"/>
    <w:rsid w:val="00413AC3"/>
    <w:rsid w:val="00414040"/>
    <w:rsid w:val="004140E5"/>
    <w:rsid w:val="004140E9"/>
    <w:rsid w:val="00414A8B"/>
    <w:rsid w:val="00414C9E"/>
    <w:rsid w:val="00414CC6"/>
    <w:rsid w:val="00414F4A"/>
    <w:rsid w:val="004152EE"/>
    <w:rsid w:val="0041536A"/>
    <w:rsid w:val="004155A1"/>
    <w:rsid w:val="00415D3F"/>
    <w:rsid w:val="00416183"/>
    <w:rsid w:val="004163C1"/>
    <w:rsid w:val="00416919"/>
    <w:rsid w:val="0041693C"/>
    <w:rsid w:val="00417316"/>
    <w:rsid w:val="00417588"/>
    <w:rsid w:val="004175AC"/>
    <w:rsid w:val="0041764C"/>
    <w:rsid w:val="004176B0"/>
    <w:rsid w:val="0041785D"/>
    <w:rsid w:val="00417C25"/>
    <w:rsid w:val="00420030"/>
    <w:rsid w:val="00420147"/>
    <w:rsid w:val="0042059F"/>
    <w:rsid w:val="00420738"/>
    <w:rsid w:val="0042076F"/>
    <w:rsid w:val="0042084F"/>
    <w:rsid w:val="0042087B"/>
    <w:rsid w:val="00420ED5"/>
    <w:rsid w:val="0042105A"/>
    <w:rsid w:val="00421251"/>
    <w:rsid w:val="004218C3"/>
    <w:rsid w:val="00421EA0"/>
    <w:rsid w:val="00421ECC"/>
    <w:rsid w:val="00422007"/>
    <w:rsid w:val="004220E3"/>
    <w:rsid w:val="004223A5"/>
    <w:rsid w:val="0042249B"/>
    <w:rsid w:val="00422668"/>
    <w:rsid w:val="00422732"/>
    <w:rsid w:val="00422B7D"/>
    <w:rsid w:val="00422B7F"/>
    <w:rsid w:val="00422E22"/>
    <w:rsid w:val="0042305D"/>
    <w:rsid w:val="004231B1"/>
    <w:rsid w:val="00423483"/>
    <w:rsid w:val="004235C1"/>
    <w:rsid w:val="004239A2"/>
    <w:rsid w:val="00424047"/>
    <w:rsid w:val="0042425D"/>
    <w:rsid w:val="0042487A"/>
    <w:rsid w:val="00424EE6"/>
    <w:rsid w:val="0042513E"/>
    <w:rsid w:val="004252EF"/>
    <w:rsid w:val="004253A6"/>
    <w:rsid w:val="0042547D"/>
    <w:rsid w:val="0042549D"/>
    <w:rsid w:val="00425769"/>
    <w:rsid w:val="004258A8"/>
    <w:rsid w:val="00425B11"/>
    <w:rsid w:val="00425D8C"/>
    <w:rsid w:val="00425E32"/>
    <w:rsid w:val="0042616B"/>
    <w:rsid w:val="00426389"/>
    <w:rsid w:val="004264F4"/>
    <w:rsid w:val="00426904"/>
    <w:rsid w:val="00426C89"/>
    <w:rsid w:val="004272B0"/>
    <w:rsid w:val="0042755E"/>
    <w:rsid w:val="0042760F"/>
    <w:rsid w:val="00427818"/>
    <w:rsid w:val="00427830"/>
    <w:rsid w:val="00427BBC"/>
    <w:rsid w:val="004307FF"/>
    <w:rsid w:val="0043108E"/>
    <w:rsid w:val="004313F4"/>
    <w:rsid w:val="00431FB8"/>
    <w:rsid w:val="00432102"/>
    <w:rsid w:val="00432296"/>
    <w:rsid w:val="00432BE5"/>
    <w:rsid w:val="00433222"/>
    <w:rsid w:val="0043344E"/>
    <w:rsid w:val="0043354C"/>
    <w:rsid w:val="0043381F"/>
    <w:rsid w:val="00433D59"/>
    <w:rsid w:val="004345D8"/>
    <w:rsid w:val="004349A1"/>
    <w:rsid w:val="00434C6D"/>
    <w:rsid w:val="00434DA8"/>
    <w:rsid w:val="004353A4"/>
    <w:rsid w:val="004354FF"/>
    <w:rsid w:val="004357FA"/>
    <w:rsid w:val="00435C0D"/>
    <w:rsid w:val="00435F9A"/>
    <w:rsid w:val="00436501"/>
    <w:rsid w:val="0043658D"/>
    <w:rsid w:val="00436870"/>
    <w:rsid w:val="00436BEA"/>
    <w:rsid w:val="00436D14"/>
    <w:rsid w:val="004371B1"/>
    <w:rsid w:val="004371BA"/>
    <w:rsid w:val="004371DA"/>
    <w:rsid w:val="004374F9"/>
    <w:rsid w:val="00437819"/>
    <w:rsid w:val="00437B78"/>
    <w:rsid w:val="00437D5C"/>
    <w:rsid w:val="00440605"/>
    <w:rsid w:val="0044068C"/>
    <w:rsid w:val="00440779"/>
    <w:rsid w:val="0044079E"/>
    <w:rsid w:val="00441030"/>
    <w:rsid w:val="004412C2"/>
    <w:rsid w:val="004417CD"/>
    <w:rsid w:val="004417E3"/>
    <w:rsid w:val="00441D70"/>
    <w:rsid w:val="00442070"/>
    <w:rsid w:val="00442596"/>
    <w:rsid w:val="00442B2D"/>
    <w:rsid w:val="00442B69"/>
    <w:rsid w:val="00442EAC"/>
    <w:rsid w:val="0044306D"/>
    <w:rsid w:val="00443248"/>
    <w:rsid w:val="00443394"/>
    <w:rsid w:val="004436F7"/>
    <w:rsid w:val="004438CC"/>
    <w:rsid w:val="00443D0F"/>
    <w:rsid w:val="00444035"/>
    <w:rsid w:val="00444136"/>
    <w:rsid w:val="00444185"/>
    <w:rsid w:val="00444226"/>
    <w:rsid w:val="00444A5F"/>
    <w:rsid w:val="00444C76"/>
    <w:rsid w:val="004454E5"/>
    <w:rsid w:val="00445D99"/>
    <w:rsid w:val="0044605E"/>
    <w:rsid w:val="0044642D"/>
    <w:rsid w:val="00446440"/>
    <w:rsid w:val="0044661E"/>
    <w:rsid w:val="004467E1"/>
    <w:rsid w:val="00446819"/>
    <w:rsid w:val="00446E2D"/>
    <w:rsid w:val="0044701A"/>
    <w:rsid w:val="004473F3"/>
    <w:rsid w:val="00447608"/>
    <w:rsid w:val="00447FA1"/>
    <w:rsid w:val="0045007A"/>
    <w:rsid w:val="0045055D"/>
    <w:rsid w:val="00450665"/>
    <w:rsid w:val="004507CC"/>
    <w:rsid w:val="00450B8F"/>
    <w:rsid w:val="00451489"/>
    <w:rsid w:val="00451613"/>
    <w:rsid w:val="00451979"/>
    <w:rsid w:val="004519C1"/>
    <w:rsid w:val="004519E2"/>
    <w:rsid w:val="00451ACA"/>
    <w:rsid w:val="004522A0"/>
    <w:rsid w:val="00452785"/>
    <w:rsid w:val="0045287A"/>
    <w:rsid w:val="004528FA"/>
    <w:rsid w:val="0045320D"/>
    <w:rsid w:val="0045326C"/>
    <w:rsid w:val="004534F0"/>
    <w:rsid w:val="0045389B"/>
    <w:rsid w:val="00453E6F"/>
    <w:rsid w:val="00454489"/>
    <w:rsid w:val="004544A2"/>
    <w:rsid w:val="00454905"/>
    <w:rsid w:val="00454B3D"/>
    <w:rsid w:val="00454BA8"/>
    <w:rsid w:val="00454C86"/>
    <w:rsid w:val="00454CAD"/>
    <w:rsid w:val="00454E8C"/>
    <w:rsid w:val="00454F89"/>
    <w:rsid w:val="00455F04"/>
    <w:rsid w:val="00455F32"/>
    <w:rsid w:val="00456ADB"/>
    <w:rsid w:val="00456B09"/>
    <w:rsid w:val="00456FD6"/>
    <w:rsid w:val="00457328"/>
    <w:rsid w:val="00457482"/>
    <w:rsid w:val="00457D2B"/>
    <w:rsid w:val="004601E2"/>
    <w:rsid w:val="00460517"/>
    <w:rsid w:val="004609D0"/>
    <w:rsid w:val="00460A1D"/>
    <w:rsid w:val="00460E72"/>
    <w:rsid w:val="004610C5"/>
    <w:rsid w:val="00461101"/>
    <w:rsid w:val="004615F9"/>
    <w:rsid w:val="004618F5"/>
    <w:rsid w:val="00461C68"/>
    <w:rsid w:val="00461EB0"/>
    <w:rsid w:val="00462116"/>
    <w:rsid w:val="0046249E"/>
    <w:rsid w:val="00462666"/>
    <w:rsid w:val="004628D3"/>
    <w:rsid w:val="00462D03"/>
    <w:rsid w:val="00463186"/>
    <w:rsid w:val="0046319E"/>
    <w:rsid w:val="004631AD"/>
    <w:rsid w:val="00463330"/>
    <w:rsid w:val="0046334F"/>
    <w:rsid w:val="00463422"/>
    <w:rsid w:val="004637F1"/>
    <w:rsid w:val="004638A7"/>
    <w:rsid w:val="00463BF6"/>
    <w:rsid w:val="00463E62"/>
    <w:rsid w:val="0046412F"/>
    <w:rsid w:val="004643A2"/>
    <w:rsid w:val="0046450C"/>
    <w:rsid w:val="00464530"/>
    <w:rsid w:val="00464F54"/>
    <w:rsid w:val="004651E2"/>
    <w:rsid w:val="00465279"/>
    <w:rsid w:val="004654A0"/>
    <w:rsid w:val="00465DBD"/>
    <w:rsid w:val="004661E0"/>
    <w:rsid w:val="00466749"/>
    <w:rsid w:val="004669CF"/>
    <w:rsid w:val="00466A5C"/>
    <w:rsid w:val="0046756E"/>
    <w:rsid w:val="00467D76"/>
    <w:rsid w:val="00470116"/>
    <w:rsid w:val="0047047C"/>
    <w:rsid w:val="00470768"/>
    <w:rsid w:val="004709D4"/>
    <w:rsid w:val="004713D1"/>
    <w:rsid w:val="00471676"/>
    <w:rsid w:val="00471989"/>
    <w:rsid w:val="00472148"/>
    <w:rsid w:val="0047252C"/>
    <w:rsid w:val="00472EBC"/>
    <w:rsid w:val="004732EA"/>
    <w:rsid w:val="004738B9"/>
    <w:rsid w:val="0047399E"/>
    <w:rsid w:val="00473C89"/>
    <w:rsid w:val="0047426B"/>
    <w:rsid w:val="00474746"/>
    <w:rsid w:val="00474B4A"/>
    <w:rsid w:val="00474D13"/>
    <w:rsid w:val="00474F76"/>
    <w:rsid w:val="004750BB"/>
    <w:rsid w:val="00475388"/>
    <w:rsid w:val="004754E9"/>
    <w:rsid w:val="00475C33"/>
    <w:rsid w:val="00476372"/>
    <w:rsid w:val="00476BD8"/>
    <w:rsid w:val="00476E34"/>
    <w:rsid w:val="00477359"/>
    <w:rsid w:val="00477B09"/>
    <w:rsid w:val="00477BEA"/>
    <w:rsid w:val="00477FBC"/>
    <w:rsid w:val="0048019E"/>
    <w:rsid w:val="00481166"/>
    <w:rsid w:val="00481423"/>
    <w:rsid w:val="00481A05"/>
    <w:rsid w:val="00481DCF"/>
    <w:rsid w:val="004820A6"/>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2E1"/>
    <w:rsid w:val="00484650"/>
    <w:rsid w:val="00484FE2"/>
    <w:rsid w:val="00485947"/>
    <w:rsid w:val="00486817"/>
    <w:rsid w:val="00486D66"/>
    <w:rsid w:val="00486EB7"/>
    <w:rsid w:val="00487358"/>
    <w:rsid w:val="0048754F"/>
    <w:rsid w:val="0048776C"/>
    <w:rsid w:val="00487BAB"/>
    <w:rsid w:val="00487C7B"/>
    <w:rsid w:val="00487E81"/>
    <w:rsid w:val="00487F5C"/>
    <w:rsid w:val="00490409"/>
    <w:rsid w:val="004904A9"/>
    <w:rsid w:val="00490673"/>
    <w:rsid w:val="004907BD"/>
    <w:rsid w:val="00490C3E"/>
    <w:rsid w:val="00491037"/>
    <w:rsid w:val="004911CB"/>
    <w:rsid w:val="00491267"/>
    <w:rsid w:val="004915AC"/>
    <w:rsid w:val="004917B5"/>
    <w:rsid w:val="00491F2B"/>
    <w:rsid w:val="0049224A"/>
    <w:rsid w:val="0049235E"/>
    <w:rsid w:val="00492E5D"/>
    <w:rsid w:val="004933AF"/>
    <w:rsid w:val="00493516"/>
    <w:rsid w:val="0049358C"/>
    <w:rsid w:val="00493ECD"/>
    <w:rsid w:val="00493F5A"/>
    <w:rsid w:val="00493FC0"/>
    <w:rsid w:val="00494422"/>
    <w:rsid w:val="00494598"/>
    <w:rsid w:val="004946BA"/>
    <w:rsid w:val="0049485F"/>
    <w:rsid w:val="004949AC"/>
    <w:rsid w:val="00494E1C"/>
    <w:rsid w:val="00494EB4"/>
    <w:rsid w:val="0049516E"/>
    <w:rsid w:val="00495918"/>
    <w:rsid w:val="00495EB2"/>
    <w:rsid w:val="00495F14"/>
    <w:rsid w:val="00496245"/>
    <w:rsid w:val="00496CA2"/>
    <w:rsid w:val="00497991"/>
    <w:rsid w:val="004A04AB"/>
    <w:rsid w:val="004A055D"/>
    <w:rsid w:val="004A079A"/>
    <w:rsid w:val="004A0883"/>
    <w:rsid w:val="004A0CA3"/>
    <w:rsid w:val="004A1063"/>
    <w:rsid w:val="004A1342"/>
    <w:rsid w:val="004A1387"/>
    <w:rsid w:val="004A139E"/>
    <w:rsid w:val="004A13A5"/>
    <w:rsid w:val="004A1EF8"/>
    <w:rsid w:val="004A1F78"/>
    <w:rsid w:val="004A23FE"/>
    <w:rsid w:val="004A25EE"/>
    <w:rsid w:val="004A2D57"/>
    <w:rsid w:val="004A3073"/>
    <w:rsid w:val="004A3CB5"/>
    <w:rsid w:val="004A410D"/>
    <w:rsid w:val="004A455A"/>
    <w:rsid w:val="004A47B8"/>
    <w:rsid w:val="004A48F9"/>
    <w:rsid w:val="004A4991"/>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BD0"/>
    <w:rsid w:val="004A6D0A"/>
    <w:rsid w:val="004A6FC3"/>
    <w:rsid w:val="004A7221"/>
    <w:rsid w:val="004A7263"/>
    <w:rsid w:val="004A73A4"/>
    <w:rsid w:val="004A76E1"/>
    <w:rsid w:val="004B17FA"/>
    <w:rsid w:val="004B1CAE"/>
    <w:rsid w:val="004B1CB2"/>
    <w:rsid w:val="004B1D42"/>
    <w:rsid w:val="004B2514"/>
    <w:rsid w:val="004B2655"/>
    <w:rsid w:val="004B2B19"/>
    <w:rsid w:val="004B2FAE"/>
    <w:rsid w:val="004B3914"/>
    <w:rsid w:val="004B3C37"/>
    <w:rsid w:val="004B40E4"/>
    <w:rsid w:val="004B434A"/>
    <w:rsid w:val="004B45D5"/>
    <w:rsid w:val="004B4756"/>
    <w:rsid w:val="004B5010"/>
    <w:rsid w:val="004B5D12"/>
    <w:rsid w:val="004B6051"/>
    <w:rsid w:val="004B651C"/>
    <w:rsid w:val="004B6916"/>
    <w:rsid w:val="004B6995"/>
    <w:rsid w:val="004B78D2"/>
    <w:rsid w:val="004B7A28"/>
    <w:rsid w:val="004B7E91"/>
    <w:rsid w:val="004B7FB3"/>
    <w:rsid w:val="004C0066"/>
    <w:rsid w:val="004C032F"/>
    <w:rsid w:val="004C0F34"/>
    <w:rsid w:val="004C10F6"/>
    <w:rsid w:val="004C15D2"/>
    <w:rsid w:val="004C173B"/>
    <w:rsid w:val="004C18DD"/>
    <w:rsid w:val="004C19E8"/>
    <w:rsid w:val="004C1A99"/>
    <w:rsid w:val="004C1CDC"/>
    <w:rsid w:val="004C1D9B"/>
    <w:rsid w:val="004C1E9A"/>
    <w:rsid w:val="004C1F25"/>
    <w:rsid w:val="004C1FAA"/>
    <w:rsid w:val="004C201E"/>
    <w:rsid w:val="004C2520"/>
    <w:rsid w:val="004C2A3C"/>
    <w:rsid w:val="004C3030"/>
    <w:rsid w:val="004C3153"/>
    <w:rsid w:val="004C32C9"/>
    <w:rsid w:val="004C37A7"/>
    <w:rsid w:val="004C37B2"/>
    <w:rsid w:val="004C42F5"/>
    <w:rsid w:val="004C48F0"/>
    <w:rsid w:val="004C4B2D"/>
    <w:rsid w:val="004C4E49"/>
    <w:rsid w:val="004C50D7"/>
    <w:rsid w:val="004C5372"/>
    <w:rsid w:val="004C56B1"/>
    <w:rsid w:val="004C571A"/>
    <w:rsid w:val="004C57CD"/>
    <w:rsid w:val="004C5950"/>
    <w:rsid w:val="004C5A32"/>
    <w:rsid w:val="004C5E36"/>
    <w:rsid w:val="004C5F3C"/>
    <w:rsid w:val="004C603D"/>
    <w:rsid w:val="004C634B"/>
    <w:rsid w:val="004C65C7"/>
    <w:rsid w:val="004C65F1"/>
    <w:rsid w:val="004C6894"/>
    <w:rsid w:val="004C68CB"/>
    <w:rsid w:val="004D020F"/>
    <w:rsid w:val="004D02D4"/>
    <w:rsid w:val="004D065E"/>
    <w:rsid w:val="004D07B4"/>
    <w:rsid w:val="004D0AE4"/>
    <w:rsid w:val="004D0EEA"/>
    <w:rsid w:val="004D106C"/>
    <w:rsid w:val="004D1089"/>
    <w:rsid w:val="004D185E"/>
    <w:rsid w:val="004D1CC1"/>
    <w:rsid w:val="004D286F"/>
    <w:rsid w:val="004D296A"/>
    <w:rsid w:val="004D2BBB"/>
    <w:rsid w:val="004D32F3"/>
    <w:rsid w:val="004D350E"/>
    <w:rsid w:val="004D3B63"/>
    <w:rsid w:val="004D3BA1"/>
    <w:rsid w:val="004D3D9D"/>
    <w:rsid w:val="004D4403"/>
    <w:rsid w:val="004D499E"/>
    <w:rsid w:val="004D4A90"/>
    <w:rsid w:val="004D4DEF"/>
    <w:rsid w:val="004D5245"/>
    <w:rsid w:val="004D57D2"/>
    <w:rsid w:val="004D5971"/>
    <w:rsid w:val="004D5A77"/>
    <w:rsid w:val="004D5BBD"/>
    <w:rsid w:val="004D5CB1"/>
    <w:rsid w:val="004D5DA2"/>
    <w:rsid w:val="004D5DE3"/>
    <w:rsid w:val="004D5E2C"/>
    <w:rsid w:val="004D62FB"/>
    <w:rsid w:val="004D657B"/>
    <w:rsid w:val="004D66AC"/>
    <w:rsid w:val="004D6ABA"/>
    <w:rsid w:val="004D6E68"/>
    <w:rsid w:val="004D7156"/>
    <w:rsid w:val="004D745C"/>
    <w:rsid w:val="004D763E"/>
    <w:rsid w:val="004D77C7"/>
    <w:rsid w:val="004D77EA"/>
    <w:rsid w:val="004D7A6C"/>
    <w:rsid w:val="004D7CDD"/>
    <w:rsid w:val="004D7E98"/>
    <w:rsid w:val="004E0C7F"/>
    <w:rsid w:val="004E166E"/>
    <w:rsid w:val="004E1ED7"/>
    <w:rsid w:val="004E2137"/>
    <w:rsid w:val="004E233E"/>
    <w:rsid w:val="004E23FC"/>
    <w:rsid w:val="004E246E"/>
    <w:rsid w:val="004E277C"/>
    <w:rsid w:val="004E29E9"/>
    <w:rsid w:val="004E2AD4"/>
    <w:rsid w:val="004E2AF4"/>
    <w:rsid w:val="004E3834"/>
    <w:rsid w:val="004E3B61"/>
    <w:rsid w:val="004E4113"/>
    <w:rsid w:val="004E56F8"/>
    <w:rsid w:val="004E570C"/>
    <w:rsid w:val="004E592A"/>
    <w:rsid w:val="004E5B83"/>
    <w:rsid w:val="004E5ECF"/>
    <w:rsid w:val="004E62E0"/>
    <w:rsid w:val="004E6BDB"/>
    <w:rsid w:val="004E71C4"/>
    <w:rsid w:val="004E723F"/>
    <w:rsid w:val="004E7537"/>
    <w:rsid w:val="004E7544"/>
    <w:rsid w:val="004E75E6"/>
    <w:rsid w:val="004E79D0"/>
    <w:rsid w:val="004E7A2D"/>
    <w:rsid w:val="004E7AF2"/>
    <w:rsid w:val="004E7EF0"/>
    <w:rsid w:val="004F0050"/>
    <w:rsid w:val="004F014E"/>
    <w:rsid w:val="004F038F"/>
    <w:rsid w:val="004F05A2"/>
    <w:rsid w:val="004F0722"/>
    <w:rsid w:val="004F0A5A"/>
    <w:rsid w:val="004F0D15"/>
    <w:rsid w:val="004F0F89"/>
    <w:rsid w:val="004F1123"/>
    <w:rsid w:val="004F1311"/>
    <w:rsid w:val="004F17DE"/>
    <w:rsid w:val="004F18B8"/>
    <w:rsid w:val="004F1A34"/>
    <w:rsid w:val="004F1BBB"/>
    <w:rsid w:val="004F1D23"/>
    <w:rsid w:val="004F211C"/>
    <w:rsid w:val="004F24DC"/>
    <w:rsid w:val="004F2770"/>
    <w:rsid w:val="004F28A7"/>
    <w:rsid w:val="004F2D92"/>
    <w:rsid w:val="004F39EC"/>
    <w:rsid w:val="004F4024"/>
    <w:rsid w:val="004F4697"/>
    <w:rsid w:val="004F4A7A"/>
    <w:rsid w:val="004F5298"/>
    <w:rsid w:val="004F539B"/>
    <w:rsid w:val="004F562D"/>
    <w:rsid w:val="004F575F"/>
    <w:rsid w:val="004F60F8"/>
    <w:rsid w:val="004F6D84"/>
    <w:rsid w:val="004F7427"/>
    <w:rsid w:val="004F753A"/>
    <w:rsid w:val="004F757B"/>
    <w:rsid w:val="004F7821"/>
    <w:rsid w:val="004F79EC"/>
    <w:rsid w:val="004F7C78"/>
    <w:rsid w:val="004F7C94"/>
    <w:rsid w:val="00500165"/>
    <w:rsid w:val="00500911"/>
    <w:rsid w:val="00500A88"/>
    <w:rsid w:val="00500CBF"/>
    <w:rsid w:val="00500EDF"/>
    <w:rsid w:val="00501635"/>
    <w:rsid w:val="00501B65"/>
    <w:rsid w:val="00501BB5"/>
    <w:rsid w:val="00501D66"/>
    <w:rsid w:val="00501EFE"/>
    <w:rsid w:val="0050354F"/>
    <w:rsid w:val="0050369E"/>
    <w:rsid w:val="005039FE"/>
    <w:rsid w:val="00503AA8"/>
    <w:rsid w:val="00503E4D"/>
    <w:rsid w:val="005042F1"/>
    <w:rsid w:val="005043BB"/>
    <w:rsid w:val="0050489C"/>
    <w:rsid w:val="005048A5"/>
    <w:rsid w:val="005052D2"/>
    <w:rsid w:val="0050534C"/>
    <w:rsid w:val="005056E5"/>
    <w:rsid w:val="00505C2E"/>
    <w:rsid w:val="00505C98"/>
    <w:rsid w:val="00505EB4"/>
    <w:rsid w:val="005063EC"/>
    <w:rsid w:val="005064B3"/>
    <w:rsid w:val="00506598"/>
    <w:rsid w:val="00506B95"/>
    <w:rsid w:val="00506BC6"/>
    <w:rsid w:val="00506BF3"/>
    <w:rsid w:val="00506EC4"/>
    <w:rsid w:val="0050746B"/>
    <w:rsid w:val="00510795"/>
    <w:rsid w:val="005107BD"/>
    <w:rsid w:val="00510A00"/>
    <w:rsid w:val="00510CD1"/>
    <w:rsid w:val="00510D8A"/>
    <w:rsid w:val="00510F51"/>
    <w:rsid w:val="0051149B"/>
    <w:rsid w:val="00511770"/>
    <w:rsid w:val="00511994"/>
    <w:rsid w:val="00511FCA"/>
    <w:rsid w:val="00511FCE"/>
    <w:rsid w:val="00512866"/>
    <w:rsid w:val="00512A59"/>
    <w:rsid w:val="00512AE5"/>
    <w:rsid w:val="0051313F"/>
    <w:rsid w:val="005135F6"/>
    <w:rsid w:val="00513773"/>
    <w:rsid w:val="00513B62"/>
    <w:rsid w:val="00513C9C"/>
    <w:rsid w:val="00514113"/>
    <w:rsid w:val="005141B7"/>
    <w:rsid w:val="005144F6"/>
    <w:rsid w:val="00514704"/>
    <w:rsid w:val="005148AF"/>
    <w:rsid w:val="00514CC4"/>
    <w:rsid w:val="00514EAF"/>
    <w:rsid w:val="005150A3"/>
    <w:rsid w:val="005152B3"/>
    <w:rsid w:val="00515910"/>
    <w:rsid w:val="0051599A"/>
    <w:rsid w:val="00515AAC"/>
    <w:rsid w:val="00515ABA"/>
    <w:rsid w:val="00515EF9"/>
    <w:rsid w:val="005160CB"/>
    <w:rsid w:val="005160E9"/>
    <w:rsid w:val="005167D5"/>
    <w:rsid w:val="00516879"/>
    <w:rsid w:val="00516944"/>
    <w:rsid w:val="00516D6A"/>
    <w:rsid w:val="00516E01"/>
    <w:rsid w:val="00516E2D"/>
    <w:rsid w:val="00516F1E"/>
    <w:rsid w:val="00516F35"/>
    <w:rsid w:val="005174E2"/>
    <w:rsid w:val="00517CD1"/>
    <w:rsid w:val="00517E88"/>
    <w:rsid w:val="00520A0B"/>
    <w:rsid w:val="00520AE8"/>
    <w:rsid w:val="00520B6A"/>
    <w:rsid w:val="00520CE9"/>
    <w:rsid w:val="00520DB5"/>
    <w:rsid w:val="005211A2"/>
    <w:rsid w:val="00521245"/>
    <w:rsid w:val="005212B1"/>
    <w:rsid w:val="00521CCE"/>
    <w:rsid w:val="00521F3E"/>
    <w:rsid w:val="00522F3E"/>
    <w:rsid w:val="00523622"/>
    <w:rsid w:val="005238A1"/>
    <w:rsid w:val="005238B5"/>
    <w:rsid w:val="00523CB0"/>
    <w:rsid w:val="00523E29"/>
    <w:rsid w:val="0052429E"/>
    <w:rsid w:val="005242FC"/>
    <w:rsid w:val="00524482"/>
    <w:rsid w:val="005247A0"/>
    <w:rsid w:val="005249C9"/>
    <w:rsid w:val="005251BB"/>
    <w:rsid w:val="005252FB"/>
    <w:rsid w:val="0052594B"/>
    <w:rsid w:val="00525B9E"/>
    <w:rsid w:val="005260BB"/>
    <w:rsid w:val="005266B4"/>
    <w:rsid w:val="005266B6"/>
    <w:rsid w:val="00526728"/>
    <w:rsid w:val="00526EB6"/>
    <w:rsid w:val="005278A0"/>
    <w:rsid w:val="005279DB"/>
    <w:rsid w:val="00527DB9"/>
    <w:rsid w:val="0053006C"/>
    <w:rsid w:val="005309F5"/>
    <w:rsid w:val="00531663"/>
    <w:rsid w:val="00531B00"/>
    <w:rsid w:val="00531D19"/>
    <w:rsid w:val="00532671"/>
    <w:rsid w:val="005326D5"/>
    <w:rsid w:val="00532BDF"/>
    <w:rsid w:val="005333AD"/>
    <w:rsid w:val="005334E1"/>
    <w:rsid w:val="005341F7"/>
    <w:rsid w:val="00534362"/>
    <w:rsid w:val="00534E78"/>
    <w:rsid w:val="005352A3"/>
    <w:rsid w:val="005355A3"/>
    <w:rsid w:val="00535AC2"/>
    <w:rsid w:val="00536152"/>
    <w:rsid w:val="00536207"/>
    <w:rsid w:val="00536279"/>
    <w:rsid w:val="00536773"/>
    <w:rsid w:val="005367D9"/>
    <w:rsid w:val="00536960"/>
    <w:rsid w:val="00536A92"/>
    <w:rsid w:val="00537072"/>
    <w:rsid w:val="005376FF"/>
    <w:rsid w:val="00537D11"/>
    <w:rsid w:val="00537EAF"/>
    <w:rsid w:val="00540A15"/>
    <w:rsid w:val="00540A19"/>
    <w:rsid w:val="00540FA3"/>
    <w:rsid w:val="0054125B"/>
    <w:rsid w:val="00541E93"/>
    <w:rsid w:val="005422F8"/>
    <w:rsid w:val="00542464"/>
    <w:rsid w:val="005426B3"/>
    <w:rsid w:val="00542707"/>
    <w:rsid w:val="0054275A"/>
    <w:rsid w:val="00542C29"/>
    <w:rsid w:val="005432CC"/>
    <w:rsid w:val="0054340B"/>
    <w:rsid w:val="0054372A"/>
    <w:rsid w:val="005438CF"/>
    <w:rsid w:val="00543C2D"/>
    <w:rsid w:val="00543C3B"/>
    <w:rsid w:val="00543FC3"/>
    <w:rsid w:val="0054441D"/>
    <w:rsid w:val="0054468E"/>
    <w:rsid w:val="00544A65"/>
    <w:rsid w:val="00545090"/>
    <w:rsid w:val="0054513C"/>
    <w:rsid w:val="00545AB1"/>
    <w:rsid w:val="00545C35"/>
    <w:rsid w:val="00545DF4"/>
    <w:rsid w:val="005460F3"/>
    <w:rsid w:val="005462B4"/>
    <w:rsid w:val="00546D1A"/>
    <w:rsid w:val="00546D43"/>
    <w:rsid w:val="00546EE0"/>
    <w:rsid w:val="005471DD"/>
    <w:rsid w:val="005471ED"/>
    <w:rsid w:val="00547B4B"/>
    <w:rsid w:val="00547B93"/>
    <w:rsid w:val="005505D4"/>
    <w:rsid w:val="005508EC"/>
    <w:rsid w:val="00550BB2"/>
    <w:rsid w:val="0055129A"/>
    <w:rsid w:val="005512A5"/>
    <w:rsid w:val="00551419"/>
    <w:rsid w:val="0055213B"/>
    <w:rsid w:val="00552415"/>
    <w:rsid w:val="0055291C"/>
    <w:rsid w:val="00552D8C"/>
    <w:rsid w:val="00552F98"/>
    <w:rsid w:val="00553023"/>
    <w:rsid w:val="0055311A"/>
    <w:rsid w:val="00553B6A"/>
    <w:rsid w:val="00553C45"/>
    <w:rsid w:val="00553F91"/>
    <w:rsid w:val="0055436C"/>
    <w:rsid w:val="005548DC"/>
    <w:rsid w:val="00554FBE"/>
    <w:rsid w:val="0055503D"/>
    <w:rsid w:val="0055545B"/>
    <w:rsid w:val="00555A96"/>
    <w:rsid w:val="00555BB0"/>
    <w:rsid w:val="00555FBB"/>
    <w:rsid w:val="00556010"/>
    <w:rsid w:val="0055627D"/>
    <w:rsid w:val="00556AC9"/>
    <w:rsid w:val="00556DD2"/>
    <w:rsid w:val="005571EF"/>
    <w:rsid w:val="00557AED"/>
    <w:rsid w:val="00557DBA"/>
    <w:rsid w:val="00560256"/>
    <w:rsid w:val="00560458"/>
    <w:rsid w:val="005605C1"/>
    <w:rsid w:val="00560A46"/>
    <w:rsid w:val="00560CC7"/>
    <w:rsid w:val="005612AB"/>
    <w:rsid w:val="005613E2"/>
    <w:rsid w:val="005617D5"/>
    <w:rsid w:val="00561806"/>
    <w:rsid w:val="00561A26"/>
    <w:rsid w:val="00561BA6"/>
    <w:rsid w:val="005624A2"/>
    <w:rsid w:val="00562623"/>
    <w:rsid w:val="00562862"/>
    <w:rsid w:val="00562C01"/>
    <w:rsid w:val="00562C13"/>
    <w:rsid w:val="00562CD8"/>
    <w:rsid w:val="005630CF"/>
    <w:rsid w:val="00563276"/>
    <w:rsid w:val="00563544"/>
    <w:rsid w:val="0056392D"/>
    <w:rsid w:val="00563A01"/>
    <w:rsid w:val="00563FC5"/>
    <w:rsid w:val="005645FF"/>
    <w:rsid w:val="00564991"/>
    <w:rsid w:val="00564C9D"/>
    <w:rsid w:val="00564FE1"/>
    <w:rsid w:val="005657F0"/>
    <w:rsid w:val="00565D07"/>
    <w:rsid w:val="00566221"/>
    <w:rsid w:val="00566C49"/>
    <w:rsid w:val="00566DC3"/>
    <w:rsid w:val="00566E8C"/>
    <w:rsid w:val="00567097"/>
    <w:rsid w:val="0056710A"/>
    <w:rsid w:val="005673D3"/>
    <w:rsid w:val="005675ED"/>
    <w:rsid w:val="0057028B"/>
    <w:rsid w:val="005705F9"/>
    <w:rsid w:val="00570672"/>
    <w:rsid w:val="00570681"/>
    <w:rsid w:val="00570866"/>
    <w:rsid w:val="00570C7E"/>
    <w:rsid w:val="00570D64"/>
    <w:rsid w:val="00570F0A"/>
    <w:rsid w:val="00571A86"/>
    <w:rsid w:val="00571CDC"/>
    <w:rsid w:val="00571E10"/>
    <w:rsid w:val="005721C5"/>
    <w:rsid w:val="00572C5B"/>
    <w:rsid w:val="00573395"/>
    <w:rsid w:val="00573BC4"/>
    <w:rsid w:val="00573CFC"/>
    <w:rsid w:val="00574034"/>
    <w:rsid w:val="00574F55"/>
    <w:rsid w:val="005756A8"/>
    <w:rsid w:val="005761C7"/>
    <w:rsid w:val="00576416"/>
    <w:rsid w:val="005767C9"/>
    <w:rsid w:val="00576A71"/>
    <w:rsid w:val="00576D54"/>
    <w:rsid w:val="00576E16"/>
    <w:rsid w:val="0057709B"/>
    <w:rsid w:val="005777D0"/>
    <w:rsid w:val="005778F0"/>
    <w:rsid w:val="00577935"/>
    <w:rsid w:val="00577C75"/>
    <w:rsid w:val="005802DC"/>
    <w:rsid w:val="00580311"/>
    <w:rsid w:val="005804B9"/>
    <w:rsid w:val="005804DB"/>
    <w:rsid w:val="005807D7"/>
    <w:rsid w:val="005808FB"/>
    <w:rsid w:val="00580D8B"/>
    <w:rsid w:val="005813A5"/>
    <w:rsid w:val="00581424"/>
    <w:rsid w:val="0058192F"/>
    <w:rsid w:val="005819B6"/>
    <w:rsid w:val="005822F3"/>
    <w:rsid w:val="0058232E"/>
    <w:rsid w:val="0058284A"/>
    <w:rsid w:val="00582A08"/>
    <w:rsid w:val="00582BE0"/>
    <w:rsid w:val="00582CF2"/>
    <w:rsid w:val="0058327E"/>
    <w:rsid w:val="00583316"/>
    <w:rsid w:val="00583951"/>
    <w:rsid w:val="00584468"/>
    <w:rsid w:val="00584561"/>
    <w:rsid w:val="00584616"/>
    <w:rsid w:val="00584EE9"/>
    <w:rsid w:val="00584F10"/>
    <w:rsid w:val="00585A8D"/>
    <w:rsid w:val="005860CF"/>
    <w:rsid w:val="005863BB"/>
    <w:rsid w:val="005864D4"/>
    <w:rsid w:val="0058663C"/>
    <w:rsid w:val="00586998"/>
    <w:rsid w:val="00586D26"/>
    <w:rsid w:val="00586F0F"/>
    <w:rsid w:val="005871BC"/>
    <w:rsid w:val="00587438"/>
    <w:rsid w:val="005874B0"/>
    <w:rsid w:val="005874E5"/>
    <w:rsid w:val="00587B04"/>
    <w:rsid w:val="00587B8E"/>
    <w:rsid w:val="00587DD1"/>
    <w:rsid w:val="00587E95"/>
    <w:rsid w:val="00587F2E"/>
    <w:rsid w:val="00590387"/>
    <w:rsid w:val="00590461"/>
    <w:rsid w:val="00590FE9"/>
    <w:rsid w:val="00591209"/>
    <w:rsid w:val="0059175C"/>
    <w:rsid w:val="005917DB"/>
    <w:rsid w:val="00591A5F"/>
    <w:rsid w:val="00591CB5"/>
    <w:rsid w:val="00591CD2"/>
    <w:rsid w:val="00591D72"/>
    <w:rsid w:val="00592044"/>
    <w:rsid w:val="005923AB"/>
    <w:rsid w:val="0059270C"/>
    <w:rsid w:val="00593E34"/>
    <w:rsid w:val="00594099"/>
    <w:rsid w:val="005946DB"/>
    <w:rsid w:val="00594953"/>
    <w:rsid w:val="00594A68"/>
    <w:rsid w:val="00594C39"/>
    <w:rsid w:val="00594F7B"/>
    <w:rsid w:val="00595393"/>
    <w:rsid w:val="00595715"/>
    <w:rsid w:val="005957F1"/>
    <w:rsid w:val="005959CF"/>
    <w:rsid w:val="00595A90"/>
    <w:rsid w:val="00595BA9"/>
    <w:rsid w:val="00595F0F"/>
    <w:rsid w:val="00595F57"/>
    <w:rsid w:val="0059628F"/>
    <w:rsid w:val="005963CB"/>
    <w:rsid w:val="00596447"/>
    <w:rsid w:val="005967FF"/>
    <w:rsid w:val="0059686C"/>
    <w:rsid w:val="005968C4"/>
    <w:rsid w:val="00596DFE"/>
    <w:rsid w:val="0059778F"/>
    <w:rsid w:val="00597EA2"/>
    <w:rsid w:val="00597EB4"/>
    <w:rsid w:val="005A017B"/>
    <w:rsid w:val="005A01CC"/>
    <w:rsid w:val="005A04F4"/>
    <w:rsid w:val="005A059D"/>
    <w:rsid w:val="005A05E8"/>
    <w:rsid w:val="005A075B"/>
    <w:rsid w:val="005A0867"/>
    <w:rsid w:val="005A0D46"/>
    <w:rsid w:val="005A0D75"/>
    <w:rsid w:val="005A0F56"/>
    <w:rsid w:val="005A1797"/>
    <w:rsid w:val="005A197A"/>
    <w:rsid w:val="005A1C1C"/>
    <w:rsid w:val="005A1CA8"/>
    <w:rsid w:val="005A1ED6"/>
    <w:rsid w:val="005A2461"/>
    <w:rsid w:val="005A286A"/>
    <w:rsid w:val="005A3539"/>
    <w:rsid w:val="005A38D1"/>
    <w:rsid w:val="005A397C"/>
    <w:rsid w:val="005A3B00"/>
    <w:rsid w:val="005A4517"/>
    <w:rsid w:val="005A45AC"/>
    <w:rsid w:val="005A4A0C"/>
    <w:rsid w:val="005A4B1F"/>
    <w:rsid w:val="005A5132"/>
    <w:rsid w:val="005A515E"/>
    <w:rsid w:val="005A5664"/>
    <w:rsid w:val="005A5722"/>
    <w:rsid w:val="005A71E6"/>
    <w:rsid w:val="005A7379"/>
    <w:rsid w:val="005A744B"/>
    <w:rsid w:val="005A794A"/>
    <w:rsid w:val="005A7A93"/>
    <w:rsid w:val="005A7CF4"/>
    <w:rsid w:val="005A7DB1"/>
    <w:rsid w:val="005A7E4D"/>
    <w:rsid w:val="005B096A"/>
    <w:rsid w:val="005B1093"/>
    <w:rsid w:val="005B1240"/>
    <w:rsid w:val="005B1311"/>
    <w:rsid w:val="005B13A1"/>
    <w:rsid w:val="005B157C"/>
    <w:rsid w:val="005B171A"/>
    <w:rsid w:val="005B1B60"/>
    <w:rsid w:val="005B1E97"/>
    <w:rsid w:val="005B1ED0"/>
    <w:rsid w:val="005B1F2F"/>
    <w:rsid w:val="005B22A9"/>
    <w:rsid w:val="005B22AB"/>
    <w:rsid w:val="005B22CD"/>
    <w:rsid w:val="005B24A7"/>
    <w:rsid w:val="005B252D"/>
    <w:rsid w:val="005B262C"/>
    <w:rsid w:val="005B268C"/>
    <w:rsid w:val="005B26AB"/>
    <w:rsid w:val="005B29BC"/>
    <w:rsid w:val="005B2BD1"/>
    <w:rsid w:val="005B2E61"/>
    <w:rsid w:val="005B353F"/>
    <w:rsid w:val="005B36A9"/>
    <w:rsid w:val="005B3731"/>
    <w:rsid w:val="005B46A1"/>
    <w:rsid w:val="005B4DA5"/>
    <w:rsid w:val="005B4F96"/>
    <w:rsid w:val="005B543D"/>
    <w:rsid w:val="005B65B2"/>
    <w:rsid w:val="005B6A3C"/>
    <w:rsid w:val="005B6BCC"/>
    <w:rsid w:val="005B6E49"/>
    <w:rsid w:val="005B7573"/>
    <w:rsid w:val="005B7AB4"/>
    <w:rsid w:val="005B7ACC"/>
    <w:rsid w:val="005B7AEA"/>
    <w:rsid w:val="005B7B90"/>
    <w:rsid w:val="005C0045"/>
    <w:rsid w:val="005C01DC"/>
    <w:rsid w:val="005C062B"/>
    <w:rsid w:val="005C0691"/>
    <w:rsid w:val="005C09E0"/>
    <w:rsid w:val="005C0BCB"/>
    <w:rsid w:val="005C0CBF"/>
    <w:rsid w:val="005C0FC4"/>
    <w:rsid w:val="005C1AB6"/>
    <w:rsid w:val="005C2267"/>
    <w:rsid w:val="005C2306"/>
    <w:rsid w:val="005C2508"/>
    <w:rsid w:val="005C26A4"/>
    <w:rsid w:val="005C2988"/>
    <w:rsid w:val="005C35F1"/>
    <w:rsid w:val="005C3F38"/>
    <w:rsid w:val="005C40D0"/>
    <w:rsid w:val="005C42A5"/>
    <w:rsid w:val="005C44BC"/>
    <w:rsid w:val="005C4986"/>
    <w:rsid w:val="005C4DBB"/>
    <w:rsid w:val="005C4E5B"/>
    <w:rsid w:val="005C5048"/>
    <w:rsid w:val="005C5ACE"/>
    <w:rsid w:val="005C5E99"/>
    <w:rsid w:val="005C5F89"/>
    <w:rsid w:val="005C62A2"/>
    <w:rsid w:val="005C6694"/>
    <w:rsid w:val="005C6B5F"/>
    <w:rsid w:val="005C6BEC"/>
    <w:rsid w:val="005C6C3F"/>
    <w:rsid w:val="005C6E48"/>
    <w:rsid w:val="005C6EC0"/>
    <w:rsid w:val="005C7040"/>
    <w:rsid w:val="005C7544"/>
    <w:rsid w:val="005C799E"/>
    <w:rsid w:val="005C7AEB"/>
    <w:rsid w:val="005C7C4F"/>
    <w:rsid w:val="005D03EA"/>
    <w:rsid w:val="005D04D9"/>
    <w:rsid w:val="005D0A18"/>
    <w:rsid w:val="005D0C53"/>
    <w:rsid w:val="005D0C63"/>
    <w:rsid w:val="005D0C70"/>
    <w:rsid w:val="005D0E37"/>
    <w:rsid w:val="005D0FE1"/>
    <w:rsid w:val="005D1014"/>
    <w:rsid w:val="005D1433"/>
    <w:rsid w:val="005D1801"/>
    <w:rsid w:val="005D1C57"/>
    <w:rsid w:val="005D1EC7"/>
    <w:rsid w:val="005D2196"/>
    <w:rsid w:val="005D22B9"/>
    <w:rsid w:val="005D27B7"/>
    <w:rsid w:val="005D28B5"/>
    <w:rsid w:val="005D2A6B"/>
    <w:rsid w:val="005D2D5F"/>
    <w:rsid w:val="005D34B8"/>
    <w:rsid w:val="005D34D9"/>
    <w:rsid w:val="005D3BE4"/>
    <w:rsid w:val="005D4479"/>
    <w:rsid w:val="005D457E"/>
    <w:rsid w:val="005D45D0"/>
    <w:rsid w:val="005D4A26"/>
    <w:rsid w:val="005D4DF5"/>
    <w:rsid w:val="005D5324"/>
    <w:rsid w:val="005D5745"/>
    <w:rsid w:val="005D590A"/>
    <w:rsid w:val="005D61EC"/>
    <w:rsid w:val="005D6259"/>
    <w:rsid w:val="005D6272"/>
    <w:rsid w:val="005D62D7"/>
    <w:rsid w:val="005D65D6"/>
    <w:rsid w:val="005D67D7"/>
    <w:rsid w:val="005D6DBE"/>
    <w:rsid w:val="005D7056"/>
    <w:rsid w:val="005D74AD"/>
    <w:rsid w:val="005D787F"/>
    <w:rsid w:val="005D7E11"/>
    <w:rsid w:val="005D7F8C"/>
    <w:rsid w:val="005E03F8"/>
    <w:rsid w:val="005E064A"/>
    <w:rsid w:val="005E08ED"/>
    <w:rsid w:val="005E0FE9"/>
    <w:rsid w:val="005E1326"/>
    <w:rsid w:val="005E146C"/>
    <w:rsid w:val="005E19DD"/>
    <w:rsid w:val="005E2010"/>
    <w:rsid w:val="005E2194"/>
    <w:rsid w:val="005E2723"/>
    <w:rsid w:val="005E2B16"/>
    <w:rsid w:val="005E2E4E"/>
    <w:rsid w:val="005E2FB8"/>
    <w:rsid w:val="005E33D2"/>
    <w:rsid w:val="005E3CB2"/>
    <w:rsid w:val="005E3E06"/>
    <w:rsid w:val="005E44F5"/>
    <w:rsid w:val="005E4CC0"/>
    <w:rsid w:val="005E56A7"/>
    <w:rsid w:val="005E5A52"/>
    <w:rsid w:val="005E6198"/>
    <w:rsid w:val="005E673A"/>
    <w:rsid w:val="005E6B2B"/>
    <w:rsid w:val="005E6B9C"/>
    <w:rsid w:val="005E6EEE"/>
    <w:rsid w:val="005E716A"/>
    <w:rsid w:val="005E72BA"/>
    <w:rsid w:val="005E7672"/>
    <w:rsid w:val="005E768F"/>
    <w:rsid w:val="005E7A3A"/>
    <w:rsid w:val="005E7EFF"/>
    <w:rsid w:val="005F0901"/>
    <w:rsid w:val="005F096D"/>
    <w:rsid w:val="005F0BBE"/>
    <w:rsid w:val="005F107D"/>
    <w:rsid w:val="005F110C"/>
    <w:rsid w:val="005F12AA"/>
    <w:rsid w:val="005F1845"/>
    <w:rsid w:val="005F18CF"/>
    <w:rsid w:val="005F1A6C"/>
    <w:rsid w:val="005F1B93"/>
    <w:rsid w:val="005F1C5B"/>
    <w:rsid w:val="005F1D19"/>
    <w:rsid w:val="005F1D7C"/>
    <w:rsid w:val="005F23C5"/>
    <w:rsid w:val="005F2D82"/>
    <w:rsid w:val="005F2E38"/>
    <w:rsid w:val="005F2E5E"/>
    <w:rsid w:val="005F2F03"/>
    <w:rsid w:val="005F2FD6"/>
    <w:rsid w:val="005F2FE3"/>
    <w:rsid w:val="005F362B"/>
    <w:rsid w:val="005F3970"/>
    <w:rsid w:val="005F3B57"/>
    <w:rsid w:val="005F3B80"/>
    <w:rsid w:val="005F4157"/>
    <w:rsid w:val="005F448F"/>
    <w:rsid w:val="005F454E"/>
    <w:rsid w:val="005F4664"/>
    <w:rsid w:val="005F4E88"/>
    <w:rsid w:val="005F5075"/>
    <w:rsid w:val="005F54EA"/>
    <w:rsid w:val="005F59CF"/>
    <w:rsid w:val="005F62D1"/>
    <w:rsid w:val="005F6833"/>
    <w:rsid w:val="005F6BBC"/>
    <w:rsid w:val="005F7205"/>
    <w:rsid w:val="0060005A"/>
    <w:rsid w:val="006001A4"/>
    <w:rsid w:val="00600BE2"/>
    <w:rsid w:val="00600C11"/>
    <w:rsid w:val="00600DE9"/>
    <w:rsid w:val="0060177F"/>
    <w:rsid w:val="0060193F"/>
    <w:rsid w:val="006019AF"/>
    <w:rsid w:val="00602093"/>
    <w:rsid w:val="00602598"/>
    <w:rsid w:val="006029B5"/>
    <w:rsid w:val="00602B71"/>
    <w:rsid w:val="00603303"/>
    <w:rsid w:val="0060377A"/>
    <w:rsid w:val="00603E8D"/>
    <w:rsid w:val="0060482D"/>
    <w:rsid w:val="00604A07"/>
    <w:rsid w:val="00604A8F"/>
    <w:rsid w:val="00604D88"/>
    <w:rsid w:val="00605031"/>
    <w:rsid w:val="006050CC"/>
    <w:rsid w:val="0060534F"/>
    <w:rsid w:val="006057D0"/>
    <w:rsid w:val="00605CAD"/>
    <w:rsid w:val="00605D85"/>
    <w:rsid w:val="00605DFE"/>
    <w:rsid w:val="00606891"/>
    <w:rsid w:val="00606CB3"/>
    <w:rsid w:val="00606D79"/>
    <w:rsid w:val="00606E69"/>
    <w:rsid w:val="0060704F"/>
    <w:rsid w:val="0060710E"/>
    <w:rsid w:val="00607A35"/>
    <w:rsid w:val="0061005C"/>
    <w:rsid w:val="0061007B"/>
    <w:rsid w:val="0061011E"/>
    <w:rsid w:val="006102CB"/>
    <w:rsid w:val="00610C12"/>
    <w:rsid w:val="006111E6"/>
    <w:rsid w:val="006117E9"/>
    <w:rsid w:val="00611B95"/>
    <w:rsid w:val="00611BC8"/>
    <w:rsid w:val="00611DFA"/>
    <w:rsid w:val="0061262E"/>
    <w:rsid w:val="006126FF"/>
    <w:rsid w:val="00612A18"/>
    <w:rsid w:val="00612FA4"/>
    <w:rsid w:val="006132E5"/>
    <w:rsid w:val="006135EB"/>
    <w:rsid w:val="006137CE"/>
    <w:rsid w:val="00613CE7"/>
    <w:rsid w:val="00613D24"/>
    <w:rsid w:val="00613E87"/>
    <w:rsid w:val="006141AD"/>
    <w:rsid w:val="00614E6A"/>
    <w:rsid w:val="006150E7"/>
    <w:rsid w:val="006157AC"/>
    <w:rsid w:val="006159CE"/>
    <w:rsid w:val="00615CF4"/>
    <w:rsid w:val="00615D6C"/>
    <w:rsid w:val="00615E3B"/>
    <w:rsid w:val="00615EBC"/>
    <w:rsid w:val="006161E4"/>
    <w:rsid w:val="00616479"/>
    <w:rsid w:val="00616678"/>
    <w:rsid w:val="00616771"/>
    <w:rsid w:val="006168E6"/>
    <w:rsid w:val="00616B4E"/>
    <w:rsid w:val="00616D77"/>
    <w:rsid w:val="00616FFD"/>
    <w:rsid w:val="0061719A"/>
    <w:rsid w:val="006173B7"/>
    <w:rsid w:val="006177E8"/>
    <w:rsid w:val="00617CD6"/>
    <w:rsid w:val="0062005F"/>
    <w:rsid w:val="00620BBC"/>
    <w:rsid w:val="006219A5"/>
    <w:rsid w:val="00621DF8"/>
    <w:rsid w:val="00621E4A"/>
    <w:rsid w:val="00621E99"/>
    <w:rsid w:val="006224A3"/>
    <w:rsid w:val="006224C1"/>
    <w:rsid w:val="00622766"/>
    <w:rsid w:val="00622798"/>
    <w:rsid w:val="00623091"/>
    <w:rsid w:val="006230D3"/>
    <w:rsid w:val="006239E9"/>
    <w:rsid w:val="00623A66"/>
    <w:rsid w:val="00623AFD"/>
    <w:rsid w:val="00623BDD"/>
    <w:rsid w:val="00623F76"/>
    <w:rsid w:val="00624111"/>
    <w:rsid w:val="00624669"/>
    <w:rsid w:val="00625320"/>
    <w:rsid w:val="00625B50"/>
    <w:rsid w:val="00625BF9"/>
    <w:rsid w:val="00625E7A"/>
    <w:rsid w:val="00625F51"/>
    <w:rsid w:val="00626092"/>
    <w:rsid w:val="00626214"/>
    <w:rsid w:val="00626365"/>
    <w:rsid w:val="00626920"/>
    <w:rsid w:val="00626C72"/>
    <w:rsid w:val="0062720E"/>
    <w:rsid w:val="006275DA"/>
    <w:rsid w:val="00627BEF"/>
    <w:rsid w:val="00627C8A"/>
    <w:rsid w:val="00627DAA"/>
    <w:rsid w:val="006300A5"/>
    <w:rsid w:val="006300C5"/>
    <w:rsid w:val="00630731"/>
    <w:rsid w:val="006307BF"/>
    <w:rsid w:val="00630A59"/>
    <w:rsid w:val="00630A8E"/>
    <w:rsid w:val="00630EAD"/>
    <w:rsid w:val="006314D1"/>
    <w:rsid w:val="00631679"/>
    <w:rsid w:val="0063174B"/>
    <w:rsid w:val="00631759"/>
    <w:rsid w:val="00631792"/>
    <w:rsid w:val="00631B7D"/>
    <w:rsid w:val="00631EBD"/>
    <w:rsid w:val="00632007"/>
    <w:rsid w:val="00632110"/>
    <w:rsid w:val="006321C8"/>
    <w:rsid w:val="0063228C"/>
    <w:rsid w:val="00632790"/>
    <w:rsid w:val="00632DAF"/>
    <w:rsid w:val="00633361"/>
    <w:rsid w:val="00633721"/>
    <w:rsid w:val="00633C65"/>
    <w:rsid w:val="00634395"/>
    <w:rsid w:val="006352A0"/>
    <w:rsid w:val="006355E0"/>
    <w:rsid w:val="006359A0"/>
    <w:rsid w:val="006362EE"/>
    <w:rsid w:val="00636529"/>
    <w:rsid w:val="006365C5"/>
    <w:rsid w:val="00637095"/>
    <w:rsid w:val="00637502"/>
    <w:rsid w:val="00637CA0"/>
    <w:rsid w:val="00637F00"/>
    <w:rsid w:val="00637F8A"/>
    <w:rsid w:val="00640085"/>
    <w:rsid w:val="00640133"/>
    <w:rsid w:val="006406FF"/>
    <w:rsid w:val="00640868"/>
    <w:rsid w:val="0064108F"/>
    <w:rsid w:val="00641D04"/>
    <w:rsid w:val="006420B6"/>
    <w:rsid w:val="0064212C"/>
    <w:rsid w:val="006425FA"/>
    <w:rsid w:val="0064276E"/>
    <w:rsid w:val="006427AB"/>
    <w:rsid w:val="00642947"/>
    <w:rsid w:val="00642B0E"/>
    <w:rsid w:val="00642E66"/>
    <w:rsid w:val="006432F6"/>
    <w:rsid w:val="006436AC"/>
    <w:rsid w:val="00643902"/>
    <w:rsid w:val="00643B24"/>
    <w:rsid w:val="00643C64"/>
    <w:rsid w:val="00643E5D"/>
    <w:rsid w:val="006440D3"/>
    <w:rsid w:val="00644611"/>
    <w:rsid w:val="006453FD"/>
    <w:rsid w:val="00645B5A"/>
    <w:rsid w:val="00645BA5"/>
    <w:rsid w:val="0064617B"/>
    <w:rsid w:val="006461E7"/>
    <w:rsid w:val="00646A62"/>
    <w:rsid w:val="00646C40"/>
    <w:rsid w:val="00646F58"/>
    <w:rsid w:val="00647232"/>
    <w:rsid w:val="006476B3"/>
    <w:rsid w:val="00647C3F"/>
    <w:rsid w:val="00647D22"/>
    <w:rsid w:val="006500CD"/>
    <w:rsid w:val="006500CF"/>
    <w:rsid w:val="006502EA"/>
    <w:rsid w:val="006507F9"/>
    <w:rsid w:val="00651528"/>
    <w:rsid w:val="006516E1"/>
    <w:rsid w:val="00652167"/>
    <w:rsid w:val="00652423"/>
    <w:rsid w:val="006528F5"/>
    <w:rsid w:val="00652F56"/>
    <w:rsid w:val="00653578"/>
    <w:rsid w:val="00653596"/>
    <w:rsid w:val="006538E3"/>
    <w:rsid w:val="006542F3"/>
    <w:rsid w:val="0065596E"/>
    <w:rsid w:val="006559D0"/>
    <w:rsid w:val="006559E2"/>
    <w:rsid w:val="00655E09"/>
    <w:rsid w:val="006563EB"/>
    <w:rsid w:val="00656643"/>
    <w:rsid w:val="006576CA"/>
    <w:rsid w:val="00657A46"/>
    <w:rsid w:val="00657AEE"/>
    <w:rsid w:val="006601AC"/>
    <w:rsid w:val="00660265"/>
    <w:rsid w:val="00660445"/>
    <w:rsid w:val="0066051C"/>
    <w:rsid w:val="006605E8"/>
    <w:rsid w:val="00660645"/>
    <w:rsid w:val="006611C8"/>
    <w:rsid w:val="0066130F"/>
    <w:rsid w:val="0066144B"/>
    <w:rsid w:val="006616DD"/>
    <w:rsid w:val="006617E7"/>
    <w:rsid w:val="006618AC"/>
    <w:rsid w:val="00661A46"/>
    <w:rsid w:val="0066204F"/>
    <w:rsid w:val="0066224B"/>
    <w:rsid w:val="00662B85"/>
    <w:rsid w:val="00662F39"/>
    <w:rsid w:val="00663468"/>
    <w:rsid w:val="0066487A"/>
    <w:rsid w:val="00664E76"/>
    <w:rsid w:val="006650EE"/>
    <w:rsid w:val="00665373"/>
    <w:rsid w:val="006657EC"/>
    <w:rsid w:val="00665A57"/>
    <w:rsid w:val="00665BA8"/>
    <w:rsid w:val="00665C5B"/>
    <w:rsid w:val="00665CE8"/>
    <w:rsid w:val="0066604F"/>
    <w:rsid w:val="00666109"/>
    <w:rsid w:val="006662A7"/>
    <w:rsid w:val="006663E9"/>
    <w:rsid w:val="006667C5"/>
    <w:rsid w:val="00667711"/>
    <w:rsid w:val="00667FAC"/>
    <w:rsid w:val="006700CD"/>
    <w:rsid w:val="00670367"/>
    <w:rsid w:val="0067064F"/>
    <w:rsid w:val="006709B2"/>
    <w:rsid w:val="00670DC4"/>
    <w:rsid w:val="00671200"/>
    <w:rsid w:val="006718A4"/>
    <w:rsid w:val="00672002"/>
    <w:rsid w:val="00672B6E"/>
    <w:rsid w:val="00672F82"/>
    <w:rsid w:val="006733EB"/>
    <w:rsid w:val="0067373A"/>
    <w:rsid w:val="00673CEE"/>
    <w:rsid w:val="00673F3E"/>
    <w:rsid w:val="00674674"/>
    <w:rsid w:val="00674734"/>
    <w:rsid w:val="00674740"/>
    <w:rsid w:val="006748B8"/>
    <w:rsid w:val="006748F4"/>
    <w:rsid w:val="00674D9C"/>
    <w:rsid w:val="00675033"/>
    <w:rsid w:val="00675144"/>
    <w:rsid w:val="0067573D"/>
    <w:rsid w:val="006757D0"/>
    <w:rsid w:val="0067668E"/>
    <w:rsid w:val="006768AB"/>
    <w:rsid w:val="00676AF3"/>
    <w:rsid w:val="00676B53"/>
    <w:rsid w:val="00677071"/>
    <w:rsid w:val="006772E2"/>
    <w:rsid w:val="00677AE3"/>
    <w:rsid w:val="006800DA"/>
    <w:rsid w:val="0068021C"/>
    <w:rsid w:val="006802D0"/>
    <w:rsid w:val="00680BE2"/>
    <w:rsid w:val="00680DD5"/>
    <w:rsid w:val="00680E81"/>
    <w:rsid w:val="00680FA2"/>
    <w:rsid w:val="00681554"/>
    <w:rsid w:val="006815FB"/>
    <w:rsid w:val="00681673"/>
    <w:rsid w:val="00681907"/>
    <w:rsid w:val="00681DA5"/>
    <w:rsid w:val="00681FC9"/>
    <w:rsid w:val="0068228B"/>
    <w:rsid w:val="00682449"/>
    <w:rsid w:val="006827D4"/>
    <w:rsid w:val="00682B21"/>
    <w:rsid w:val="00682B87"/>
    <w:rsid w:val="00682BEE"/>
    <w:rsid w:val="00683E86"/>
    <w:rsid w:val="006843CB"/>
    <w:rsid w:val="0068447E"/>
    <w:rsid w:val="006846BA"/>
    <w:rsid w:val="00684CB6"/>
    <w:rsid w:val="006850FF"/>
    <w:rsid w:val="00685277"/>
    <w:rsid w:val="0068569A"/>
    <w:rsid w:val="006856A8"/>
    <w:rsid w:val="00685E05"/>
    <w:rsid w:val="00685E87"/>
    <w:rsid w:val="006865BA"/>
    <w:rsid w:val="00687338"/>
    <w:rsid w:val="006874CB"/>
    <w:rsid w:val="0068785A"/>
    <w:rsid w:val="00690783"/>
    <w:rsid w:val="00691189"/>
    <w:rsid w:val="00691198"/>
    <w:rsid w:val="006911DF"/>
    <w:rsid w:val="00691346"/>
    <w:rsid w:val="0069175A"/>
    <w:rsid w:val="006917FC"/>
    <w:rsid w:val="006918CA"/>
    <w:rsid w:val="00691B5F"/>
    <w:rsid w:val="006927A8"/>
    <w:rsid w:val="0069298C"/>
    <w:rsid w:val="00692B8F"/>
    <w:rsid w:val="00692D68"/>
    <w:rsid w:val="00692D8D"/>
    <w:rsid w:val="00692DA8"/>
    <w:rsid w:val="00692F22"/>
    <w:rsid w:val="0069306A"/>
    <w:rsid w:val="0069329F"/>
    <w:rsid w:val="006934F5"/>
    <w:rsid w:val="00693940"/>
    <w:rsid w:val="00693EC8"/>
    <w:rsid w:val="00693F1D"/>
    <w:rsid w:val="00694190"/>
    <w:rsid w:val="006942BC"/>
    <w:rsid w:val="006943BF"/>
    <w:rsid w:val="00694618"/>
    <w:rsid w:val="006948C6"/>
    <w:rsid w:val="00694A68"/>
    <w:rsid w:val="00694BCB"/>
    <w:rsid w:val="00694D91"/>
    <w:rsid w:val="00694EC9"/>
    <w:rsid w:val="006956B1"/>
    <w:rsid w:val="0069570E"/>
    <w:rsid w:val="00695757"/>
    <w:rsid w:val="00695F23"/>
    <w:rsid w:val="006961EA"/>
    <w:rsid w:val="00696580"/>
    <w:rsid w:val="00696728"/>
    <w:rsid w:val="0069682F"/>
    <w:rsid w:val="0069684B"/>
    <w:rsid w:val="00696CFD"/>
    <w:rsid w:val="00697F42"/>
    <w:rsid w:val="006A0091"/>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12E"/>
    <w:rsid w:val="006A4252"/>
    <w:rsid w:val="006A4399"/>
    <w:rsid w:val="006A4849"/>
    <w:rsid w:val="006A4B52"/>
    <w:rsid w:val="006A4CA7"/>
    <w:rsid w:val="006A4CAA"/>
    <w:rsid w:val="006A5144"/>
    <w:rsid w:val="006A5182"/>
    <w:rsid w:val="006A5428"/>
    <w:rsid w:val="006A56BA"/>
    <w:rsid w:val="006A5796"/>
    <w:rsid w:val="006A5C72"/>
    <w:rsid w:val="006A5DA1"/>
    <w:rsid w:val="006A5E5E"/>
    <w:rsid w:val="006A63B7"/>
    <w:rsid w:val="006A681F"/>
    <w:rsid w:val="006A6987"/>
    <w:rsid w:val="006A6A1D"/>
    <w:rsid w:val="006A6C9B"/>
    <w:rsid w:val="006A7078"/>
    <w:rsid w:val="006A7C55"/>
    <w:rsid w:val="006B0548"/>
    <w:rsid w:val="006B08EC"/>
    <w:rsid w:val="006B0EEC"/>
    <w:rsid w:val="006B12AA"/>
    <w:rsid w:val="006B1700"/>
    <w:rsid w:val="006B178F"/>
    <w:rsid w:val="006B1DC7"/>
    <w:rsid w:val="006B1E61"/>
    <w:rsid w:val="006B1F2D"/>
    <w:rsid w:val="006B27AC"/>
    <w:rsid w:val="006B2E12"/>
    <w:rsid w:val="006B3015"/>
    <w:rsid w:val="006B3276"/>
    <w:rsid w:val="006B35B3"/>
    <w:rsid w:val="006B4273"/>
    <w:rsid w:val="006B47B7"/>
    <w:rsid w:val="006B4D97"/>
    <w:rsid w:val="006B508F"/>
    <w:rsid w:val="006B525C"/>
    <w:rsid w:val="006B5729"/>
    <w:rsid w:val="006B5B53"/>
    <w:rsid w:val="006B5CB6"/>
    <w:rsid w:val="006B5F36"/>
    <w:rsid w:val="006B6474"/>
    <w:rsid w:val="006B65B4"/>
    <w:rsid w:val="006B6974"/>
    <w:rsid w:val="006B6A02"/>
    <w:rsid w:val="006B7374"/>
    <w:rsid w:val="006B7C3C"/>
    <w:rsid w:val="006B7C3E"/>
    <w:rsid w:val="006B7CC5"/>
    <w:rsid w:val="006C058F"/>
    <w:rsid w:val="006C0E44"/>
    <w:rsid w:val="006C1261"/>
    <w:rsid w:val="006C14C5"/>
    <w:rsid w:val="006C17BF"/>
    <w:rsid w:val="006C1AD5"/>
    <w:rsid w:val="006C1CAE"/>
    <w:rsid w:val="006C1FC8"/>
    <w:rsid w:val="006C2120"/>
    <w:rsid w:val="006C2317"/>
    <w:rsid w:val="006C2946"/>
    <w:rsid w:val="006C2960"/>
    <w:rsid w:val="006C2968"/>
    <w:rsid w:val="006C2E4D"/>
    <w:rsid w:val="006C2ED2"/>
    <w:rsid w:val="006C2F76"/>
    <w:rsid w:val="006C3453"/>
    <w:rsid w:val="006C35FB"/>
    <w:rsid w:val="006C363E"/>
    <w:rsid w:val="006C39B0"/>
    <w:rsid w:val="006C3A2C"/>
    <w:rsid w:val="006C3BF2"/>
    <w:rsid w:val="006C3CB3"/>
    <w:rsid w:val="006C3CE9"/>
    <w:rsid w:val="006C41A3"/>
    <w:rsid w:val="006C45A8"/>
    <w:rsid w:val="006C4695"/>
    <w:rsid w:val="006C48FD"/>
    <w:rsid w:val="006C493D"/>
    <w:rsid w:val="006C4B73"/>
    <w:rsid w:val="006C4C10"/>
    <w:rsid w:val="006C4CB3"/>
    <w:rsid w:val="006C52FF"/>
    <w:rsid w:val="006C6239"/>
    <w:rsid w:val="006C63D1"/>
    <w:rsid w:val="006C640B"/>
    <w:rsid w:val="006C64DE"/>
    <w:rsid w:val="006C6691"/>
    <w:rsid w:val="006C66AE"/>
    <w:rsid w:val="006C698B"/>
    <w:rsid w:val="006C6A5E"/>
    <w:rsid w:val="006C7139"/>
    <w:rsid w:val="006C7727"/>
    <w:rsid w:val="006C78FA"/>
    <w:rsid w:val="006C7F02"/>
    <w:rsid w:val="006D039F"/>
    <w:rsid w:val="006D03EA"/>
    <w:rsid w:val="006D08FB"/>
    <w:rsid w:val="006D093F"/>
    <w:rsid w:val="006D09E3"/>
    <w:rsid w:val="006D0A1E"/>
    <w:rsid w:val="006D0D1F"/>
    <w:rsid w:val="006D0E75"/>
    <w:rsid w:val="006D0E9F"/>
    <w:rsid w:val="006D1304"/>
    <w:rsid w:val="006D13E5"/>
    <w:rsid w:val="006D14F6"/>
    <w:rsid w:val="006D1504"/>
    <w:rsid w:val="006D17C2"/>
    <w:rsid w:val="006D18EB"/>
    <w:rsid w:val="006D1AE0"/>
    <w:rsid w:val="006D2034"/>
    <w:rsid w:val="006D21F9"/>
    <w:rsid w:val="006D28A9"/>
    <w:rsid w:val="006D28F8"/>
    <w:rsid w:val="006D29F0"/>
    <w:rsid w:val="006D2CD6"/>
    <w:rsid w:val="006D3C07"/>
    <w:rsid w:val="006D3C5F"/>
    <w:rsid w:val="006D3CBA"/>
    <w:rsid w:val="006D45AC"/>
    <w:rsid w:val="006D46A7"/>
    <w:rsid w:val="006D4A26"/>
    <w:rsid w:val="006D5AB9"/>
    <w:rsid w:val="006D5B03"/>
    <w:rsid w:val="006D65C4"/>
    <w:rsid w:val="006D6A52"/>
    <w:rsid w:val="006D6D0C"/>
    <w:rsid w:val="006D7223"/>
    <w:rsid w:val="006D7433"/>
    <w:rsid w:val="006D7B17"/>
    <w:rsid w:val="006D7F14"/>
    <w:rsid w:val="006D7F3D"/>
    <w:rsid w:val="006E0A0A"/>
    <w:rsid w:val="006E0C02"/>
    <w:rsid w:val="006E0F35"/>
    <w:rsid w:val="006E0F77"/>
    <w:rsid w:val="006E1995"/>
    <w:rsid w:val="006E1A1D"/>
    <w:rsid w:val="006E1FA7"/>
    <w:rsid w:val="006E26BF"/>
    <w:rsid w:val="006E29A4"/>
    <w:rsid w:val="006E2A3A"/>
    <w:rsid w:val="006E2C93"/>
    <w:rsid w:val="006E3073"/>
    <w:rsid w:val="006E31A4"/>
    <w:rsid w:val="006E31DC"/>
    <w:rsid w:val="006E3562"/>
    <w:rsid w:val="006E3878"/>
    <w:rsid w:val="006E48B6"/>
    <w:rsid w:val="006E4B40"/>
    <w:rsid w:val="006E4D2B"/>
    <w:rsid w:val="006E54CF"/>
    <w:rsid w:val="006E5992"/>
    <w:rsid w:val="006E59D8"/>
    <w:rsid w:val="006E5FDE"/>
    <w:rsid w:val="006E619F"/>
    <w:rsid w:val="006E63BA"/>
    <w:rsid w:val="006E6B05"/>
    <w:rsid w:val="006E6C67"/>
    <w:rsid w:val="006E6CE9"/>
    <w:rsid w:val="006E6F4D"/>
    <w:rsid w:val="006E7086"/>
    <w:rsid w:val="006E7139"/>
    <w:rsid w:val="006E727D"/>
    <w:rsid w:val="006E77C7"/>
    <w:rsid w:val="006F0852"/>
    <w:rsid w:val="006F0E8E"/>
    <w:rsid w:val="006F1389"/>
    <w:rsid w:val="006F13C7"/>
    <w:rsid w:val="006F1E59"/>
    <w:rsid w:val="006F2488"/>
    <w:rsid w:val="006F2558"/>
    <w:rsid w:val="006F2AB9"/>
    <w:rsid w:val="006F2BD4"/>
    <w:rsid w:val="006F2C6C"/>
    <w:rsid w:val="006F3134"/>
    <w:rsid w:val="006F3221"/>
    <w:rsid w:val="006F3263"/>
    <w:rsid w:val="006F3929"/>
    <w:rsid w:val="006F3BFD"/>
    <w:rsid w:val="006F3D48"/>
    <w:rsid w:val="006F3F53"/>
    <w:rsid w:val="006F4328"/>
    <w:rsid w:val="006F47EF"/>
    <w:rsid w:val="006F4D41"/>
    <w:rsid w:val="006F4F79"/>
    <w:rsid w:val="006F52E9"/>
    <w:rsid w:val="006F5654"/>
    <w:rsid w:val="006F59FF"/>
    <w:rsid w:val="006F5C1B"/>
    <w:rsid w:val="006F6AA2"/>
    <w:rsid w:val="006F6B9B"/>
    <w:rsid w:val="006F6FF3"/>
    <w:rsid w:val="006F71E8"/>
    <w:rsid w:val="006F751D"/>
    <w:rsid w:val="006F79D2"/>
    <w:rsid w:val="006F7DC4"/>
    <w:rsid w:val="006F7E9B"/>
    <w:rsid w:val="007008B0"/>
    <w:rsid w:val="00700AA2"/>
    <w:rsid w:val="00701218"/>
    <w:rsid w:val="0070191E"/>
    <w:rsid w:val="00701E04"/>
    <w:rsid w:val="00702156"/>
    <w:rsid w:val="007027E8"/>
    <w:rsid w:val="0070298D"/>
    <w:rsid w:val="00702B13"/>
    <w:rsid w:val="00702E0B"/>
    <w:rsid w:val="00703033"/>
    <w:rsid w:val="00703120"/>
    <w:rsid w:val="007034D7"/>
    <w:rsid w:val="00703E1F"/>
    <w:rsid w:val="007042E7"/>
    <w:rsid w:val="007054BB"/>
    <w:rsid w:val="00705595"/>
    <w:rsid w:val="00705A57"/>
    <w:rsid w:val="00705AE8"/>
    <w:rsid w:val="00705CF3"/>
    <w:rsid w:val="0070615E"/>
    <w:rsid w:val="00706544"/>
    <w:rsid w:val="007067A5"/>
    <w:rsid w:val="00707015"/>
    <w:rsid w:val="007070EA"/>
    <w:rsid w:val="0070710C"/>
    <w:rsid w:val="0070729A"/>
    <w:rsid w:val="0070760B"/>
    <w:rsid w:val="00707D0D"/>
    <w:rsid w:val="00707FCA"/>
    <w:rsid w:val="007100ED"/>
    <w:rsid w:val="00710AFB"/>
    <w:rsid w:val="007115FE"/>
    <w:rsid w:val="007118CA"/>
    <w:rsid w:val="00711D82"/>
    <w:rsid w:val="00711FED"/>
    <w:rsid w:val="007123C0"/>
    <w:rsid w:val="007126A7"/>
    <w:rsid w:val="00712A17"/>
    <w:rsid w:val="00712A2E"/>
    <w:rsid w:val="00712B2E"/>
    <w:rsid w:val="007131D0"/>
    <w:rsid w:val="00713322"/>
    <w:rsid w:val="00713D09"/>
    <w:rsid w:val="00714466"/>
    <w:rsid w:val="007147E7"/>
    <w:rsid w:val="007148A0"/>
    <w:rsid w:val="00714945"/>
    <w:rsid w:val="007149E5"/>
    <w:rsid w:val="00714DDF"/>
    <w:rsid w:val="00714EF4"/>
    <w:rsid w:val="007155F6"/>
    <w:rsid w:val="00715713"/>
    <w:rsid w:val="00715EF6"/>
    <w:rsid w:val="00716169"/>
    <w:rsid w:val="0071625D"/>
    <w:rsid w:val="00716746"/>
    <w:rsid w:val="00716773"/>
    <w:rsid w:val="007167E2"/>
    <w:rsid w:val="00716882"/>
    <w:rsid w:val="007169E7"/>
    <w:rsid w:val="00716DDF"/>
    <w:rsid w:val="00716E28"/>
    <w:rsid w:val="00716FB0"/>
    <w:rsid w:val="0071750C"/>
    <w:rsid w:val="00717EED"/>
    <w:rsid w:val="00720512"/>
    <w:rsid w:val="00720DCF"/>
    <w:rsid w:val="007218E3"/>
    <w:rsid w:val="00721A82"/>
    <w:rsid w:val="00721D82"/>
    <w:rsid w:val="00721EB9"/>
    <w:rsid w:val="00722603"/>
    <w:rsid w:val="007226AB"/>
    <w:rsid w:val="007229C4"/>
    <w:rsid w:val="00723943"/>
    <w:rsid w:val="007244E5"/>
    <w:rsid w:val="00724CA0"/>
    <w:rsid w:val="00724E3A"/>
    <w:rsid w:val="00725146"/>
    <w:rsid w:val="00725167"/>
    <w:rsid w:val="007252AD"/>
    <w:rsid w:val="007258C4"/>
    <w:rsid w:val="00725A6C"/>
    <w:rsid w:val="0072607B"/>
    <w:rsid w:val="007267B0"/>
    <w:rsid w:val="00726996"/>
    <w:rsid w:val="00726C1B"/>
    <w:rsid w:val="0072700A"/>
    <w:rsid w:val="00727260"/>
    <w:rsid w:val="0072734E"/>
    <w:rsid w:val="0072742F"/>
    <w:rsid w:val="007274FD"/>
    <w:rsid w:val="00727B64"/>
    <w:rsid w:val="00727EFA"/>
    <w:rsid w:val="00730573"/>
    <w:rsid w:val="0073091D"/>
    <w:rsid w:val="00730CB0"/>
    <w:rsid w:val="00730D02"/>
    <w:rsid w:val="00730FD8"/>
    <w:rsid w:val="0073126F"/>
    <w:rsid w:val="0073146E"/>
    <w:rsid w:val="007317F8"/>
    <w:rsid w:val="00731F87"/>
    <w:rsid w:val="0073231E"/>
    <w:rsid w:val="0073250A"/>
    <w:rsid w:val="00732866"/>
    <w:rsid w:val="007328BC"/>
    <w:rsid w:val="00732CE1"/>
    <w:rsid w:val="00732D72"/>
    <w:rsid w:val="00732D8C"/>
    <w:rsid w:val="00732EA8"/>
    <w:rsid w:val="00732F2D"/>
    <w:rsid w:val="007345B0"/>
    <w:rsid w:val="00734BD1"/>
    <w:rsid w:val="00734C92"/>
    <w:rsid w:val="00734E79"/>
    <w:rsid w:val="00735ED6"/>
    <w:rsid w:val="007362E6"/>
    <w:rsid w:val="007366A8"/>
    <w:rsid w:val="007366BE"/>
    <w:rsid w:val="00736715"/>
    <w:rsid w:val="0073687D"/>
    <w:rsid w:val="00736980"/>
    <w:rsid w:val="00736D6D"/>
    <w:rsid w:val="00737051"/>
    <w:rsid w:val="0073744C"/>
    <w:rsid w:val="007376CB"/>
    <w:rsid w:val="00737989"/>
    <w:rsid w:val="00737BDD"/>
    <w:rsid w:val="00737DDA"/>
    <w:rsid w:val="00737F60"/>
    <w:rsid w:val="00740671"/>
    <w:rsid w:val="00740C3F"/>
    <w:rsid w:val="00740CE3"/>
    <w:rsid w:val="00741314"/>
    <w:rsid w:val="0074145C"/>
    <w:rsid w:val="00741474"/>
    <w:rsid w:val="007418BF"/>
    <w:rsid w:val="0074195D"/>
    <w:rsid w:val="007419F7"/>
    <w:rsid w:val="00741E91"/>
    <w:rsid w:val="0074242F"/>
    <w:rsid w:val="00742682"/>
    <w:rsid w:val="00742C78"/>
    <w:rsid w:val="00742E38"/>
    <w:rsid w:val="00743346"/>
    <w:rsid w:val="00743444"/>
    <w:rsid w:val="00743B44"/>
    <w:rsid w:val="00744E13"/>
    <w:rsid w:val="00744F15"/>
    <w:rsid w:val="0074503B"/>
    <w:rsid w:val="007451F1"/>
    <w:rsid w:val="0074550A"/>
    <w:rsid w:val="00745A20"/>
    <w:rsid w:val="00745FD6"/>
    <w:rsid w:val="00746019"/>
    <w:rsid w:val="00746E92"/>
    <w:rsid w:val="0074709B"/>
    <w:rsid w:val="00747255"/>
    <w:rsid w:val="007477F4"/>
    <w:rsid w:val="00747A62"/>
    <w:rsid w:val="00747CA8"/>
    <w:rsid w:val="0075009E"/>
    <w:rsid w:val="007502E9"/>
    <w:rsid w:val="007503B4"/>
    <w:rsid w:val="0075051D"/>
    <w:rsid w:val="00750A7E"/>
    <w:rsid w:val="00750A83"/>
    <w:rsid w:val="00750B59"/>
    <w:rsid w:val="00750C67"/>
    <w:rsid w:val="00750F9F"/>
    <w:rsid w:val="00751775"/>
    <w:rsid w:val="007519ED"/>
    <w:rsid w:val="00751B8C"/>
    <w:rsid w:val="00751EA7"/>
    <w:rsid w:val="00751F58"/>
    <w:rsid w:val="00752143"/>
    <w:rsid w:val="007526A1"/>
    <w:rsid w:val="007527A4"/>
    <w:rsid w:val="007529E3"/>
    <w:rsid w:val="007534BE"/>
    <w:rsid w:val="00753660"/>
    <w:rsid w:val="00753739"/>
    <w:rsid w:val="00753836"/>
    <w:rsid w:val="00753DAB"/>
    <w:rsid w:val="00753E19"/>
    <w:rsid w:val="0075410E"/>
    <w:rsid w:val="007545F6"/>
    <w:rsid w:val="0075472B"/>
    <w:rsid w:val="00754970"/>
    <w:rsid w:val="00754992"/>
    <w:rsid w:val="00754D00"/>
    <w:rsid w:val="00754D27"/>
    <w:rsid w:val="00754DBA"/>
    <w:rsid w:val="00754E44"/>
    <w:rsid w:val="007551E7"/>
    <w:rsid w:val="007551F4"/>
    <w:rsid w:val="007557E0"/>
    <w:rsid w:val="00755A36"/>
    <w:rsid w:val="00755A88"/>
    <w:rsid w:val="00755C5F"/>
    <w:rsid w:val="00755CF8"/>
    <w:rsid w:val="0075622D"/>
    <w:rsid w:val="00756513"/>
    <w:rsid w:val="007568F9"/>
    <w:rsid w:val="007569CD"/>
    <w:rsid w:val="007569E8"/>
    <w:rsid w:val="00757369"/>
    <w:rsid w:val="00757EFE"/>
    <w:rsid w:val="00757FC0"/>
    <w:rsid w:val="00760095"/>
    <w:rsid w:val="0076079C"/>
    <w:rsid w:val="00761660"/>
    <w:rsid w:val="007618A5"/>
    <w:rsid w:val="00761A90"/>
    <w:rsid w:val="00762AA5"/>
    <w:rsid w:val="00762B45"/>
    <w:rsid w:val="00762FB7"/>
    <w:rsid w:val="0076302F"/>
    <w:rsid w:val="007634E1"/>
    <w:rsid w:val="0076368F"/>
    <w:rsid w:val="007638B9"/>
    <w:rsid w:val="00763FC4"/>
    <w:rsid w:val="007642DE"/>
    <w:rsid w:val="00764750"/>
    <w:rsid w:val="00764791"/>
    <w:rsid w:val="00764CDD"/>
    <w:rsid w:val="007658A4"/>
    <w:rsid w:val="0076625F"/>
    <w:rsid w:val="00766694"/>
    <w:rsid w:val="007667C7"/>
    <w:rsid w:val="007669EE"/>
    <w:rsid w:val="0076736B"/>
    <w:rsid w:val="00767952"/>
    <w:rsid w:val="00767B6E"/>
    <w:rsid w:val="00767D04"/>
    <w:rsid w:val="0077028A"/>
    <w:rsid w:val="007703FD"/>
    <w:rsid w:val="007704CE"/>
    <w:rsid w:val="00770634"/>
    <w:rsid w:val="0077197B"/>
    <w:rsid w:val="00771B93"/>
    <w:rsid w:val="00771BBD"/>
    <w:rsid w:val="007722FC"/>
    <w:rsid w:val="007725B0"/>
    <w:rsid w:val="00772820"/>
    <w:rsid w:val="00772B3E"/>
    <w:rsid w:val="00772E69"/>
    <w:rsid w:val="00773195"/>
    <w:rsid w:val="00773AAE"/>
    <w:rsid w:val="00773C1E"/>
    <w:rsid w:val="0077410B"/>
    <w:rsid w:val="00774117"/>
    <w:rsid w:val="007741C5"/>
    <w:rsid w:val="007743AF"/>
    <w:rsid w:val="00774CE4"/>
    <w:rsid w:val="00775C6E"/>
    <w:rsid w:val="00775D29"/>
    <w:rsid w:val="007760DC"/>
    <w:rsid w:val="00776241"/>
    <w:rsid w:val="007764D0"/>
    <w:rsid w:val="00776744"/>
    <w:rsid w:val="007768AE"/>
    <w:rsid w:val="00776984"/>
    <w:rsid w:val="00776B8D"/>
    <w:rsid w:val="00776BEA"/>
    <w:rsid w:val="00776D50"/>
    <w:rsid w:val="00780384"/>
    <w:rsid w:val="00780AC9"/>
    <w:rsid w:val="00780B84"/>
    <w:rsid w:val="00780BE9"/>
    <w:rsid w:val="00780DC4"/>
    <w:rsid w:val="00780F80"/>
    <w:rsid w:val="00781D44"/>
    <w:rsid w:val="00782200"/>
    <w:rsid w:val="00782B95"/>
    <w:rsid w:val="00782CF3"/>
    <w:rsid w:val="007837AE"/>
    <w:rsid w:val="00783A02"/>
    <w:rsid w:val="00783E40"/>
    <w:rsid w:val="00783F71"/>
    <w:rsid w:val="007842AF"/>
    <w:rsid w:val="0078437E"/>
    <w:rsid w:val="007843D9"/>
    <w:rsid w:val="00784973"/>
    <w:rsid w:val="00784D4F"/>
    <w:rsid w:val="00784D5A"/>
    <w:rsid w:val="00784DAB"/>
    <w:rsid w:val="00784E00"/>
    <w:rsid w:val="007850CB"/>
    <w:rsid w:val="0078553D"/>
    <w:rsid w:val="0078588C"/>
    <w:rsid w:val="007859B8"/>
    <w:rsid w:val="00785BD7"/>
    <w:rsid w:val="00785D08"/>
    <w:rsid w:val="007863B8"/>
    <w:rsid w:val="00786D9A"/>
    <w:rsid w:val="0078710D"/>
    <w:rsid w:val="007878B3"/>
    <w:rsid w:val="007905CB"/>
    <w:rsid w:val="00790A05"/>
    <w:rsid w:val="00790A12"/>
    <w:rsid w:val="00790D75"/>
    <w:rsid w:val="007910BE"/>
    <w:rsid w:val="00791242"/>
    <w:rsid w:val="007913BB"/>
    <w:rsid w:val="00791699"/>
    <w:rsid w:val="007918B7"/>
    <w:rsid w:val="00791CAA"/>
    <w:rsid w:val="00791DD2"/>
    <w:rsid w:val="00792298"/>
    <w:rsid w:val="00792356"/>
    <w:rsid w:val="00792685"/>
    <w:rsid w:val="007928AD"/>
    <w:rsid w:val="00792D90"/>
    <w:rsid w:val="00792E4F"/>
    <w:rsid w:val="007933B4"/>
    <w:rsid w:val="00793C90"/>
    <w:rsid w:val="00793D09"/>
    <w:rsid w:val="00794068"/>
    <w:rsid w:val="007948FF"/>
    <w:rsid w:val="00794E87"/>
    <w:rsid w:val="00794F7B"/>
    <w:rsid w:val="007951ED"/>
    <w:rsid w:val="00795581"/>
    <w:rsid w:val="0079584F"/>
    <w:rsid w:val="00795F63"/>
    <w:rsid w:val="0079600F"/>
    <w:rsid w:val="00796304"/>
    <w:rsid w:val="007968BC"/>
    <w:rsid w:val="00796E53"/>
    <w:rsid w:val="00796FC4"/>
    <w:rsid w:val="0079783F"/>
    <w:rsid w:val="007979F2"/>
    <w:rsid w:val="00797E07"/>
    <w:rsid w:val="007A0AED"/>
    <w:rsid w:val="007A0C7B"/>
    <w:rsid w:val="007A0CD6"/>
    <w:rsid w:val="007A0FF0"/>
    <w:rsid w:val="007A2318"/>
    <w:rsid w:val="007A2377"/>
    <w:rsid w:val="007A29B9"/>
    <w:rsid w:val="007A30B1"/>
    <w:rsid w:val="007A31A4"/>
    <w:rsid w:val="007A340B"/>
    <w:rsid w:val="007A3653"/>
    <w:rsid w:val="007A38A8"/>
    <w:rsid w:val="007A3961"/>
    <w:rsid w:val="007A39D6"/>
    <w:rsid w:val="007A3A26"/>
    <w:rsid w:val="007A3D8E"/>
    <w:rsid w:val="007A3E21"/>
    <w:rsid w:val="007A3EAE"/>
    <w:rsid w:val="007A3FED"/>
    <w:rsid w:val="007A419A"/>
    <w:rsid w:val="007A59A5"/>
    <w:rsid w:val="007A634D"/>
    <w:rsid w:val="007A63BE"/>
    <w:rsid w:val="007A6413"/>
    <w:rsid w:val="007A652D"/>
    <w:rsid w:val="007A68DA"/>
    <w:rsid w:val="007A6B6F"/>
    <w:rsid w:val="007A6FE8"/>
    <w:rsid w:val="007A75A2"/>
    <w:rsid w:val="007A78BB"/>
    <w:rsid w:val="007B0445"/>
    <w:rsid w:val="007B072F"/>
    <w:rsid w:val="007B0B81"/>
    <w:rsid w:val="007B0C43"/>
    <w:rsid w:val="007B0F6D"/>
    <w:rsid w:val="007B1429"/>
    <w:rsid w:val="007B16B0"/>
    <w:rsid w:val="007B1D15"/>
    <w:rsid w:val="007B2022"/>
    <w:rsid w:val="007B22D3"/>
    <w:rsid w:val="007B25E5"/>
    <w:rsid w:val="007B27D5"/>
    <w:rsid w:val="007B2B15"/>
    <w:rsid w:val="007B2B69"/>
    <w:rsid w:val="007B2EEE"/>
    <w:rsid w:val="007B36AA"/>
    <w:rsid w:val="007B4175"/>
    <w:rsid w:val="007B4246"/>
    <w:rsid w:val="007B42A4"/>
    <w:rsid w:val="007B4366"/>
    <w:rsid w:val="007B4659"/>
    <w:rsid w:val="007B477E"/>
    <w:rsid w:val="007B4F52"/>
    <w:rsid w:val="007B514B"/>
    <w:rsid w:val="007B52E6"/>
    <w:rsid w:val="007B553D"/>
    <w:rsid w:val="007B5857"/>
    <w:rsid w:val="007B5AED"/>
    <w:rsid w:val="007B5D2D"/>
    <w:rsid w:val="007B64A5"/>
    <w:rsid w:val="007B6F6D"/>
    <w:rsid w:val="007B7045"/>
    <w:rsid w:val="007B73AA"/>
    <w:rsid w:val="007B7444"/>
    <w:rsid w:val="007B77A6"/>
    <w:rsid w:val="007B7B26"/>
    <w:rsid w:val="007B7FD3"/>
    <w:rsid w:val="007C0107"/>
    <w:rsid w:val="007C0151"/>
    <w:rsid w:val="007C03C4"/>
    <w:rsid w:val="007C0D05"/>
    <w:rsid w:val="007C182E"/>
    <w:rsid w:val="007C207E"/>
    <w:rsid w:val="007C2283"/>
    <w:rsid w:val="007C2703"/>
    <w:rsid w:val="007C275C"/>
    <w:rsid w:val="007C32A8"/>
    <w:rsid w:val="007C3597"/>
    <w:rsid w:val="007C3775"/>
    <w:rsid w:val="007C3A51"/>
    <w:rsid w:val="007C3A70"/>
    <w:rsid w:val="007C3CD6"/>
    <w:rsid w:val="007C3D27"/>
    <w:rsid w:val="007C42B3"/>
    <w:rsid w:val="007C4498"/>
    <w:rsid w:val="007C4539"/>
    <w:rsid w:val="007C4A26"/>
    <w:rsid w:val="007C4A86"/>
    <w:rsid w:val="007C50B2"/>
    <w:rsid w:val="007C52DB"/>
    <w:rsid w:val="007C577F"/>
    <w:rsid w:val="007C5C6D"/>
    <w:rsid w:val="007C679E"/>
    <w:rsid w:val="007C6894"/>
    <w:rsid w:val="007C6B34"/>
    <w:rsid w:val="007C6BEC"/>
    <w:rsid w:val="007C6D66"/>
    <w:rsid w:val="007C72CC"/>
    <w:rsid w:val="007C7971"/>
    <w:rsid w:val="007C79C1"/>
    <w:rsid w:val="007C7F69"/>
    <w:rsid w:val="007C7FFC"/>
    <w:rsid w:val="007D038E"/>
    <w:rsid w:val="007D03A8"/>
    <w:rsid w:val="007D0416"/>
    <w:rsid w:val="007D0BAC"/>
    <w:rsid w:val="007D0CDB"/>
    <w:rsid w:val="007D2555"/>
    <w:rsid w:val="007D28C3"/>
    <w:rsid w:val="007D2AE7"/>
    <w:rsid w:val="007D2B44"/>
    <w:rsid w:val="007D2F53"/>
    <w:rsid w:val="007D2F55"/>
    <w:rsid w:val="007D340F"/>
    <w:rsid w:val="007D36EC"/>
    <w:rsid w:val="007D39A7"/>
    <w:rsid w:val="007D39C5"/>
    <w:rsid w:val="007D3E36"/>
    <w:rsid w:val="007D3FAC"/>
    <w:rsid w:val="007D40B2"/>
    <w:rsid w:val="007D432C"/>
    <w:rsid w:val="007D45DF"/>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D7BD0"/>
    <w:rsid w:val="007E017A"/>
    <w:rsid w:val="007E03E3"/>
    <w:rsid w:val="007E063F"/>
    <w:rsid w:val="007E095D"/>
    <w:rsid w:val="007E0B48"/>
    <w:rsid w:val="007E0CF4"/>
    <w:rsid w:val="007E16C8"/>
    <w:rsid w:val="007E1817"/>
    <w:rsid w:val="007E1836"/>
    <w:rsid w:val="007E1E71"/>
    <w:rsid w:val="007E1F75"/>
    <w:rsid w:val="007E20A7"/>
    <w:rsid w:val="007E2260"/>
    <w:rsid w:val="007E239C"/>
    <w:rsid w:val="007E24C9"/>
    <w:rsid w:val="007E25EF"/>
    <w:rsid w:val="007E2A9B"/>
    <w:rsid w:val="007E2FF4"/>
    <w:rsid w:val="007E31FE"/>
    <w:rsid w:val="007E3252"/>
    <w:rsid w:val="007E3279"/>
    <w:rsid w:val="007E33AC"/>
    <w:rsid w:val="007E36AA"/>
    <w:rsid w:val="007E3A95"/>
    <w:rsid w:val="007E3E28"/>
    <w:rsid w:val="007E49C8"/>
    <w:rsid w:val="007E4A95"/>
    <w:rsid w:val="007E4B81"/>
    <w:rsid w:val="007E4DF6"/>
    <w:rsid w:val="007E4FA1"/>
    <w:rsid w:val="007E5130"/>
    <w:rsid w:val="007E5B35"/>
    <w:rsid w:val="007E5C16"/>
    <w:rsid w:val="007E5D52"/>
    <w:rsid w:val="007E600C"/>
    <w:rsid w:val="007E6127"/>
    <w:rsid w:val="007E6220"/>
    <w:rsid w:val="007E68C7"/>
    <w:rsid w:val="007E7835"/>
    <w:rsid w:val="007E7C64"/>
    <w:rsid w:val="007E7F86"/>
    <w:rsid w:val="007F0115"/>
    <w:rsid w:val="007F0665"/>
    <w:rsid w:val="007F0967"/>
    <w:rsid w:val="007F155A"/>
    <w:rsid w:val="007F168A"/>
    <w:rsid w:val="007F17B0"/>
    <w:rsid w:val="007F17F9"/>
    <w:rsid w:val="007F1F3E"/>
    <w:rsid w:val="007F20D0"/>
    <w:rsid w:val="007F2255"/>
    <w:rsid w:val="007F26CB"/>
    <w:rsid w:val="007F2943"/>
    <w:rsid w:val="007F2D1E"/>
    <w:rsid w:val="007F3612"/>
    <w:rsid w:val="007F3957"/>
    <w:rsid w:val="007F3BDF"/>
    <w:rsid w:val="007F3E4B"/>
    <w:rsid w:val="007F3FC2"/>
    <w:rsid w:val="007F48A2"/>
    <w:rsid w:val="007F4C1A"/>
    <w:rsid w:val="007F54D9"/>
    <w:rsid w:val="007F58E5"/>
    <w:rsid w:val="007F5A85"/>
    <w:rsid w:val="007F5D85"/>
    <w:rsid w:val="007F5ED3"/>
    <w:rsid w:val="007F5F06"/>
    <w:rsid w:val="007F622B"/>
    <w:rsid w:val="007F65E4"/>
    <w:rsid w:val="007F68AD"/>
    <w:rsid w:val="007F7467"/>
    <w:rsid w:val="007F75F0"/>
    <w:rsid w:val="007F797B"/>
    <w:rsid w:val="007F798C"/>
    <w:rsid w:val="007F7F3E"/>
    <w:rsid w:val="007F7FC2"/>
    <w:rsid w:val="008005B2"/>
    <w:rsid w:val="00800CDE"/>
    <w:rsid w:val="00800E32"/>
    <w:rsid w:val="00801921"/>
    <w:rsid w:val="00801B05"/>
    <w:rsid w:val="00801BB5"/>
    <w:rsid w:val="00801CAD"/>
    <w:rsid w:val="00802B49"/>
    <w:rsid w:val="00802CD6"/>
    <w:rsid w:val="00802DB8"/>
    <w:rsid w:val="00802F6E"/>
    <w:rsid w:val="00803038"/>
    <w:rsid w:val="00803824"/>
    <w:rsid w:val="008041B2"/>
    <w:rsid w:val="008041E0"/>
    <w:rsid w:val="00804661"/>
    <w:rsid w:val="00804996"/>
    <w:rsid w:val="008049D9"/>
    <w:rsid w:val="0080515D"/>
    <w:rsid w:val="00805239"/>
    <w:rsid w:val="008052B1"/>
    <w:rsid w:val="008054E2"/>
    <w:rsid w:val="00805587"/>
    <w:rsid w:val="00805DBC"/>
    <w:rsid w:val="00806495"/>
    <w:rsid w:val="008069A5"/>
    <w:rsid w:val="00806D53"/>
    <w:rsid w:val="00806F4D"/>
    <w:rsid w:val="00807780"/>
    <w:rsid w:val="00807DB1"/>
    <w:rsid w:val="00807E78"/>
    <w:rsid w:val="00810996"/>
    <w:rsid w:val="00810A9C"/>
    <w:rsid w:val="00810AF4"/>
    <w:rsid w:val="0081104D"/>
    <w:rsid w:val="008115D5"/>
    <w:rsid w:val="0081184C"/>
    <w:rsid w:val="008118F7"/>
    <w:rsid w:val="00811A61"/>
    <w:rsid w:val="00811B1C"/>
    <w:rsid w:val="00811EBF"/>
    <w:rsid w:val="00811FCC"/>
    <w:rsid w:val="00812063"/>
    <w:rsid w:val="008121AA"/>
    <w:rsid w:val="00812B80"/>
    <w:rsid w:val="00813270"/>
    <w:rsid w:val="008134D6"/>
    <w:rsid w:val="008137E0"/>
    <w:rsid w:val="00813E5E"/>
    <w:rsid w:val="00813ED0"/>
    <w:rsid w:val="00814143"/>
    <w:rsid w:val="0081459A"/>
    <w:rsid w:val="00814830"/>
    <w:rsid w:val="00814979"/>
    <w:rsid w:val="00814F4C"/>
    <w:rsid w:val="0081500C"/>
    <w:rsid w:val="00815102"/>
    <w:rsid w:val="00815117"/>
    <w:rsid w:val="0081573E"/>
    <w:rsid w:val="00815AB0"/>
    <w:rsid w:val="008167BB"/>
    <w:rsid w:val="00816878"/>
    <w:rsid w:val="0081694C"/>
    <w:rsid w:val="00816EE2"/>
    <w:rsid w:val="008170DA"/>
    <w:rsid w:val="0081718D"/>
    <w:rsid w:val="008173A3"/>
    <w:rsid w:val="008176F9"/>
    <w:rsid w:val="008177A5"/>
    <w:rsid w:val="00817C2D"/>
    <w:rsid w:val="00817D2B"/>
    <w:rsid w:val="00817F26"/>
    <w:rsid w:val="0082050D"/>
    <w:rsid w:val="00820927"/>
    <w:rsid w:val="0082094D"/>
    <w:rsid w:val="008209C7"/>
    <w:rsid w:val="00820A5D"/>
    <w:rsid w:val="00820B0A"/>
    <w:rsid w:val="00821A42"/>
    <w:rsid w:val="008220F7"/>
    <w:rsid w:val="00822317"/>
    <w:rsid w:val="008229F9"/>
    <w:rsid w:val="0082304B"/>
    <w:rsid w:val="00823268"/>
    <w:rsid w:val="00823489"/>
    <w:rsid w:val="00823652"/>
    <w:rsid w:val="00823835"/>
    <w:rsid w:val="008238DB"/>
    <w:rsid w:val="00823C3D"/>
    <w:rsid w:val="00823EFF"/>
    <w:rsid w:val="0082414F"/>
    <w:rsid w:val="00824270"/>
    <w:rsid w:val="00824B1A"/>
    <w:rsid w:val="00824E10"/>
    <w:rsid w:val="008256E8"/>
    <w:rsid w:val="008257A5"/>
    <w:rsid w:val="00825CA5"/>
    <w:rsid w:val="00826508"/>
    <w:rsid w:val="00827572"/>
    <w:rsid w:val="00827716"/>
    <w:rsid w:val="00827E45"/>
    <w:rsid w:val="008302CF"/>
    <w:rsid w:val="008305CB"/>
    <w:rsid w:val="0083068A"/>
    <w:rsid w:val="00830920"/>
    <w:rsid w:val="00831241"/>
    <w:rsid w:val="008313A4"/>
    <w:rsid w:val="008313F8"/>
    <w:rsid w:val="00831659"/>
    <w:rsid w:val="00831B2D"/>
    <w:rsid w:val="00831FBD"/>
    <w:rsid w:val="0083239F"/>
    <w:rsid w:val="0083273B"/>
    <w:rsid w:val="00832A15"/>
    <w:rsid w:val="00832AF7"/>
    <w:rsid w:val="00832B22"/>
    <w:rsid w:val="008333B4"/>
    <w:rsid w:val="00833BBD"/>
    <w:rsid w:val="00833C6E"/>
    <w:rsid w:val="00833FBD"/>
    <w:rsid w:val="00834455"/>
    <w:rsid w:val="008349FB"/>
    <w:rsid w:val="00834D11"/>
    <w:rsid w:val="00834F55"/>
    <w:rsid w:val="008352E9"/>
    <w:rsid w:val="008358CD"/>
    <w:rsid w:val="008358DD"/>
    <w:rsid w:val="00835A96"/>
    <w:rsid w:val="00835DE7"/>
    <w:rsid w:val="00836116"/>
    <w:rsid w:val="00836254"/>
    <w:rsid w:val="008368C5"/>
    <w:rsid w:val="00836B63"/>
    <w:rsid w:val="00837562"/>
    <w:rsid w:val="008376B0"/>
    <w:rsid w:val="00837AED"/>
    <w:rsid w:val="00837B7A"/>
    <w:rsid w:val="0084045E"/>
    <w:rsid w:val="0084098F"/>
    <w:rsid w:val="00840E63"/>
    <w:rsid w:val="0084102E"/>
    <w:rsid w:val="00841735"/>
    <w:rsid w:val="008419A5"/>
    <w:rsid w:val="00841BFE"/>
    <w:rsid w:val="00841F09"/>
    <w:rsid w:val="008421DC"/>
    <w:rsid w:val="0084223A"/>
    <w:rsid w:val="00842320"/>
    <w:rsid w:val="008425C8"/>
    <w:rsid w:val="00842B07"/>
    <w:rsid w:val="00842B59"/>
    <w:rsid w:val="00843ACF"/>
    <w:rsid w:val="00844251"/>
    <w:rsid w:val="008446F4"/>
    <w:rsid w:val="00844833"/>
    <w:rsid w:val="00844DC1"/>
    <w:rsid w:val="0084504A"/>
    <w:rsid w:val="00845340"/>
    <w:rsid w:val="008454AC"/>
    <w:rsid w:val="00845530"/>
    <w:rsid w:val="00845656"/>
    <w:rsid w:val="00845791"/>
    <w:rsid w:val="008457FE"/>
    <w:rsid w:val="0084592D"/>
    <w:rsid w:val="00846601"/>
    <w:rsid w:val="008466DD"/>
    <w:rsid w:val="0084696B"/>
    <w:rsid w:val="00846A92"/>
    <w:rsid w:val="00846F8A"/>
    <w:rsid w:val="008473AD"/>
    <w:rsid w:val="0084757A"/>
    <w:rsid w:val="00847606"/>
    <w:rsid w:val="00847E6D"/>
    <w:rsid w:val="008502DA"/>
    <w:rsid w:val="00850AA9"/>
    <w:rsid w:val="00850B92"/>
    <w:rsid w:val="00850EE0"/>
    <w:rsid w:val="008511C7"/>
    <w:rsid w:val="00851222"/>
    <w:rsid w:val="008513E2"/>
    <w:rsid w:val="008519BF"/>
    <w:rsid w:val="008521FD"/>
    <w:rsid w:val="00852456"/>
    <w:rsid w:val="008527DB"/>
    <w:rsid w:val="00852B5A"/>
    <w:rsid w:val="00852CEF"/>
    <w:rsid w:val="00853905"/>
    <w:rsid w:val="00854629"/>
    <w:rsid w:val="008548B9"/>
    <w:rsid w:val="00854AE3"/>
    <w:rsid w:val="00854F42"/>
    <w:rsid w:val="00854FF4"/>
    <w:rsid w:val="00855178"/>
    <w:rsid w:val="00855196"/>
    <w:rsid w:val="0085586D"/>
    <w:rsid w:val="008558F1"/>
    <w:rsid w:val="00855AD2"/>
    <w:rsid w:val="00855AE2"/>
    <w:rsid w:val="00855D0C"/>
    <w:rsid w:val="00855F82"/>
    <w:rsid w:val="0085603D"/>
    <w:rsid w:val="0085621B"/>
    <w:rsid w:val="00856272"/>
    <w:rsid w:val="008569C1"/>
    <w:rsid w:val="00856AEE"/>
    <w:rsid w:val="00857219"/>
    <w:rsid w:val="008577A1"/>
    <w:rsid w:val="00857800"/>
    <w:rsid w:val="00857E79"/>
    <w:rsid w:val="00860092"/>
    <w:rsid w:val="008603DA"/>
    <w:rsid w:val="00860677"/>
    <w:rsid w:val="00860F5E"/>
    <w:rsid w:val="008611CD"/>
    <w:rsid w:val="00861310"/>
    <w:rsid w:val="008613C0"/>
    <w:rsid w:val="0086167B"/>
    <w:rsid w:val="008618D7"/>
    <w:rsid w:val="00861B2F"/>
    <w:rsid w:val="00861BD5"/>
    <w:rsid w:val="00862535"/>
    <w:rsid w:val="0086328C"/>
    <w:rsid w:val="00863670"/>
    <w:rsid w:val="00863F6D"/>
    <w:rsid w:val="00864359"/>
    <w:rsid w:val="008644FB"/>
    <w:rsid w:val="0086487C"/>
    <w:rsid w:val="00864C4A"/>
    <w:rsid w:val="00864F49"/>
    <w:rsid w:val="008650C8"/>
    <w:rsid w:val="0086545A"/>
    <w:rsid w:val="00865E31"/>
    <w:rsid w:val="00866011"/>
    <w:rsid w:val="00866041"/>
    <w:rsid w:val="00866070"/>
    <w:rsid w:val="008663C2"/>
    <w:rsid w:val="00866A3F"/>
    <w:rsid w:val="00866D45"/>
    <w:rsid w:val="00867318"/>
    <w:rsid w:val="0086758B"/>
    <w:rsid w:val="0086798E"/>
    <w:rsid w:val="00867DE2"/>
    <w:rsid w:val="00870949"/>
    <w:rsid w:val="00870957"/>
    <w:rsid w:val="008709C1"/>
    <w:rsid w:val="00870B54"/>
    <w:rsid w:val="008717C6"/>
    <w:rsid w:val="00872557"/>
    <w:rsid w:val="00872896"/>
    <w:rsid w:val="00872ACC"/>
    <w:rsid w:val="00872C20"/>
    <w:rsid w:val="0087303D"/>
    <w:rsid w:val="008734F8"/>
    <w:rsid w:val="0087355C"/>
    <w:rsid w:val="008736D7"/>
    <w:rsid w:val="00873C53"/>
    <w:rsid w:val="008741F8"/>
    <w:rsid w:val="0087446E"/>
    <w:rsid w:val="00874D6E"/>
    <w:rsid w:val="00874E47"/>
    <w:rsid w:val="00874FF1"/>
    <w:rsid w:val="0087511E"/>
    <w:rsid w:val="0087524A"/>
    <w:rsid w:val="00875749"/>
    <w:rsid w:val="008759A5"/>
    <w:rsid w:val="00875AD1"/>
    <w:rsid w:val="00875B64"/>
    <w:rsid w:val="00875BB9"/>
    <w:rsid w:val="00875C3A"/>
    <w:rsid w:val="00875E19"/>
    <w:rsid w:val="008767D7"/>
    <w:rsid w:val="00876827"/>
    <w:rsid w:val="008768A9"/>
    <w:rsid w:val="00876A2F"/>
    <w:rsid w:val="00876B1E"/>
    <w:rsid w:val="00876F05"/>
    <w:rsid w:val="00876FF0"/>
    <w:rsid w:val="0087752E"/>
    <w:rsid w:val="0087761C"/>
    <w:rsid w:val="00877A07"/>
    <w:rsid w:val="0088009D"/>
    <w:rsid w:val="00880328"/>
    <w:rsid w:val="00880344"/>
    <w:rsid w:val="00880B00"/>
    <w:rsid w:val="00881436"/>
    <w:rsid w:val="0088154E"/>
    <w:rsid w:val="008815DC"/>
    <w:rsid w:val="0088161B"/>
    <w:rsid w:val="00881776"/>
    <w:rsid w:val="0088198E"/>
    <w:rsid w:val="00881BB1"/>
    <w:rsid w:val="0088204A"/>
    <w:rsid w:val="00882370"/>
    <w:rsid w:val="00882660"/>
    <w:rsid w:val="008826F3"/>
    <w:rsid w:val="00882891"/>
    <w:rsid w:val="00882E99"/>
    <w:rsid w:val="00882FAB"/>
    <w:rsid w:val="0088331B"/>
    <w:rsid w:val="0088333E"/>
    <w:rsid w:val="00883640"/>
    <w:rsid w:val="00883C1F"/>
    <w:rsid w:val="008848C1"/>
    <w:rsid w:val="00884FEF"/>
    <w:rsid w:val="00885291"/>
    <w:rsid w:val="0088552D"/>
    <w:rsid w:val="00885D57"/>
    <w:rsid w:val="00886B92"/>
    <w:rsid w:val="00886CBB"/>
    <w:rsid w:val="00887061"/>
    <w:rsid w:val="00887621"/>
    <w:rsid w:val="008877DA"/>
    <w:rsid w:val="008879A4"/>
    <w:rsid w:val="008879B7"/>
    <w:rsid w:val="00887CFE"/>
    <w:rsid w:val="008903FE"/>
    <w:rsid w:val="0089071D"/>
    <w:rsid w:val="008907D9"/>
    <w:rsid w:val="00890E17"/>
    <w:rsid w:val="0089140C"/>
    <w:rsid w:val="00891487"/>
    <w:rsid w:val="00891654"/>
    <w:rsid w:val="00891930"/>
    <w:rsid w:val="008919A1"/>
    <w:rsid w:val="00891B3D"/>
    <w:rsid w:val="00891C25"/>
    <w:rsid w:val="00891EEA"/>
    <w:rsid w:val="00892535"/>
    <w:rsid w:val="0089279C"/>
    <w:rsid w:val="0089299D"/>
    <w:rsid w:val="00892D43"/>
    <w:rsid w:val="00893D7A"/>
    <w:rsid w:val="00893EB4"/>
    <w:rsid w:val="008941CC"/>
    <w:rsid w:val="0089463A"/>
    <w:rsid w:val="00894A66"/>
    <w:rsid w:val="00894B2E"/>
    <w:rsid w:val="00895419"/>
    <w:rsid w:val="008954FF"/>
    <w:rsid w:val="00895663"/>
    <w:rsid w:val="00895BDE"/>
    <w:rsid w:val="00895D21"/>
    <w:rsid w:val="00895ED1"/>
    <w:rsid w:val="00895ED9"/>
    <w:rsid w:val="008964D2"/>
    <w:rsid w:val="0089682E"/>
    <w:rsid w:val="00897109"/>
    <w:rsid w:val="00897952"/>
    <w:rsid w:val="00897ED8"/>
    <w:rsid w:val="00897FA5"/>
    <w:rsid w:val="008A00C2"/>
    <w:rsid w:val="008A015B"/>
    <w:rsid w:val="008A02E9"/>
    <w:rsid w:val="008A06A0"/>
    <w:rsid w:val="008A0763"/>
    <w:rsid w:val="008A0796"/>
    <w:rsid w:val="008A0DC2"/>
    <w:rsid w:val="008A1335"/>
    <w:rsid w:val="008A19D9"/>
    <w:rsid w:val="008A2182"/>
    <w:rsid w:val="008A25AD"/>
    <w:rsid w:val="008A2E75"/>
    <w:rsid w:val="008A3393"/>
    <w:rsid w:val="008A3F16"/>
    <w:rsid w:val="008A3FD7"/>
    <w:rsid w:val="008A4364"/>
    <w:rsid w:val="008A472D"/>
    <w:rsid w:val="008A51FB"/>
    <w:rsid w:val="008A523C"/>
    <w:rsid w:val="008A5590"/>
    <w:rsid w:val="008A57F0"/>
    <w:rsid w:val="008A59AD"/>
    <w:rsid w:val="008A5C0A"/>
    <w:rsid w:val="008A60B9"/>
    <w:rsid w:val="008A6572"/>
    <w:rsid w:val="008A6ACD"/>
    <w:rsid w:val="008A738E"/>
    <w:rsid w:val="008A75D4"/>
    <w:rsid w:val="008A7B93"/>
    <w:rsid w:val="008B15F8"/>
    <w:rsid w:val="008B1C5A"/>
    <w:rsid w:val="008B1D09"/>
    <w:rsid w:val="008B2084"/>
    <w:rsid w:val="008B21EA"/>
    <w:rsid w:val="008B2E8D"/>
    <w:rsid w:val="008B3142"/>
    <w:rsid w:val="008B3145"/>
    <w:rsid w:val="008B3895"/>
    <w:rsid w:val="008B3B8C"/>
    <w:rsid w:val="008B3E9E"/>
    <w:rsid w:val="008B4099"/>
    <w:rsid w:val="008B467D"/>
    <w:rsid w:val="008B4A11"/>
    <w:rsid w:val="008B4CEC"/>
    <w:rsid w:val="008B4D91"/>
    <w:rsid w:val="008B5312"/>
    <w:rsid w:val="008B54A9"/>
    <w:rsid w:val="008B5704"/>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FC5"/>
    <w:rsid w:val="008C0130"/>
    <w:rsid w:val="008C02D8"/>
    <w:rsid w:val="008C0D41"/>
    <w:rsid w:val="008C0E6F"/>
    <w:rsid w:val="008C1565"/>
    <w:rsid w:val="008C213F"/>
    <w:rsid w:val="008C288F"/>
    <w:rsid w:val="008C328E"/>
    <w:rsid w:val="008C3ADA"/>
    <w:rsid w:val="008C4609"/>
    <w:rsid w:val="008C46E3"/>
    <w:rsid w:val="008C4B4D"/>
    <w:rsid w:val="008C5323"/>
    <w:rsid w:val="008C5361"/>
    <w:rsid w:val="008C53FF"/>
    <w:rsid w:val="008C5A7E"/>
    <w:rsid w:val="008C695F"/>
    <w:rsid w:val="008C6A18"/>
    <w:rsid w:val="008C6A90"/>
    <w:rsid w:val="008C719B"/>
    <w:rsid w:val="008C728D"/>
    <w:rsid w:val="008C7982"/>
    <w:rsid w:val="008C79E2"/>
    <w:rsid w:val="008C7F4D"/>
    <w:rsid w:val="008D02D2"/>
    <w:rsid w:val="008D0356"/>
    <w:rsid w:val="008D0AD7"/>
    <w:rsid w:val="008D11AD"/>
    <w:rsid w:val="008D1233"/>
    <w:rsid w:val="008D13C5"/>
    <w:rsid w:val="008D1416"/>
    <w:rsid w:val="008D151C"/>
    <w:rsid w:val="008D17D7"/>
    <w:rsid w:val="008D1843"/>
    <w:rsid w:val="008D1AF0"/>
    <w:rsid w:val="008D1D97"/>
    <w:rsid w:val="008D2447"/>
    <w:rsid w:val="008D28B7"/>
    <w:rsid w:val="008D2CC4"/>
    <w:rsid w:val="008D2D59"/>
    <w:rsid w:val="008D32A1"/>
    <w:rsid w:val="008D377E"/>
    <w:rsid w:val="008D3900"/>
    <w:rsid w:val="008D39DD"/>
    <w:rsid w:val="008D3A9D"/>
    <w:rsid w:val="008D3C88"/>
    <w:rsid w:val="008D47E2"/>
    <w:rsid w:val="008D4C50"/>
    <w:rsid w:val="008D4CA8"/>
    <w:rsid w:val="008D4CFD"/>
    <w:rsid w:val="008D4E5E"/>
    <w:rsid w:val="008D4F31"/>
    <w:rsid w:val="008D5058"/>
    <w:rsid w:val="008D51CD"/>
    <w:rsid w:val="008D5BD8"/>
    <w:rsid w:val="008D5CFE"/>
    <w:rsid w:val="008D5FD1"/>
    <w:rsid w:val="008D6584"/>
    <w:rsid w:val="008D6F31"/>
    <w:rsid w:val="008D7220"/>
    <w:rsid w:val="008D74D6"/>
    <w:rsid w:val="008D7996"/>
    <w:rsid w:val="008D7BE8"/>
    <w:rsid w:val="008D7CC9"/>
    <w:rsid w:val="008E01A0"/>
    <w:rsid w:val="008E0406"/>
    <w:rsid w:val="008E06E7"/>
    <w:rsid w:val="008E074A"/>
    <w:rsid w:val="008E0861"/>
    <w:rsid w:val="008E0A12"/>
    <w:rsid w:val="008E0A4C"/>
    <w:rsid w:val="008E0BAE"/>
    <w:rsid w:val="008E0BBF"/>
    <w:rsid w:val="008E1204"/>
    <w:rsid w:val="008E124C"/>
    <w:rsid w:val="008E12FF"/>
    <w:rsid w:val="008E132C"/>
    <w:rsid w:val="008E14EA"/>
    <w:rsid w:val="008E1BA0"/>
    <w:rsid w:val="008E1E8D"/>
    <w:rsid w:val="008E1F00"/>
    <w:rsid w:val="008E2162"/>
    <w:rsid w:val="008E23B6"/>
    <w:rsid w:val="008E2749"/>
    <w:rsid w:val="008E282C"/>
    <w:rsid w:val="008E2E24"/>
    <w:rsid w:val="008E3444"/>
    <w:rsid w:val="008E359F"/>
    <w:rsid w:val="008E35BB"/>
    <w:rsid w:val="008E38E8"/>
    <w:rsid w:val="008E38EE"/>
    <w:rsid w:val="008E398A"/>
    <w:rsid w:val="008E39C9"/>
    <w:rsid w:val="008E413B"/>
    <w:rsid w:val="008E438F"/>
    <w:rsid w:val="008E475F"/>
    <w:rsid w:val="008E497D"/>
    <w:rsid w:val="008E4EC9"/>
    <w:rsid w:val="008E545C"/>
    <w:rsid w:val="008E57EC"/>
    <w:rsid w:val="008E5CE7"/>
    <w:rsid w:val="008E660E"/>
    <w:rsid w:val="008E6842"/>
    <w:rsid w:val="008E6EBD"/>
    <w:rsid w:val="008E7358"/>
    <w:rsid w:val="008E7575"/>
    <w:rsid w:val="008E7AD1"/>
    <w:rsid w:val="008E7ECF"/>
    <w:rsid w:val="008F03A9"/>
    <w:rsid w:val="008F068D"/>
    <w:rsid w:val="008F0917"/>
    <w:rsid w:val="008F0AAE"/>
    <w:rsid w:val="008F0B57"/>
    <w:rsid w:val="008F0C47"/>
    <w:rsid w:val="008F0F5B"/>
    <w:rsid w:val="008F1793"/>
    <w:rsid w:val="008F1C1A"/>
    <w:rsid w:val="008F1CE0"/>
    <w:rsid w:val="008F2337"/>
    <w:rsid w:val="008F24A4"/>
    <w:rsid w:val="008F27BE"/>
    <w:rsid w:val="008F28BA"/>
    <w:rsid w:val="008F29B6"/>
    <w:rsid w:val="008F3251"/>
    <w:rsid w:val="008F3327"/>
    <w:rsid w:val="008F3396"/>
    <w:rsid w:val="008F35AB"/>
    <w:rsid w:val="008F3841"/>
    <w:rsid w:val="008F3BB2"/>
    <w:rsid w:val="008F3CB7"/>
    <w:rsid w:val="008F3D2E"/>
    <w:rsid w:val="008F3D89"/>
    <w:rsid w:val="008F40D3"/>
    <w:rsid w:val="008F4169"/>
    <w:rsid w:val="008F4C01"/>
    <w:rsid w:val="008F4CC8"/>
    <w:rsid w:val="008F527F"/>
    <w:rsid w:val="008F52F3"/>
    <w:rsid w:val="008F554F"/>
    <w:rsid w:val="008F55D7"/>
    <w:rsid w:val="008F5788"/>
    <w:rsid w:val="008F586C"/>
    <w:rsid w:val="008F5DDF"/>
    <w:rsid w:val="008F6858"/>
    <w:rsid w:val="008F6AFE"/>
    <w:rsid w:val="008F7197"/>
    <w:rsid w:val="008F76B3"/>
    <w:rsid w:val="008F777E"/>
    <w:rsid w:val="008F78DC"/>
    <w:rsid w:val="008F7F29"/>
    <w:rsid w:val="00900176"/>
    <w:rsid w:val="009002E5"/>
    <w:rsid w:val="009005A2"/>
    <w:rsid w:val="00901142"/>
    <w:rsid w:val="0090114A"/>
    <w:rsid w:val="00901527"/>
    <w:rsid w:val="0090195C"/>
    <w:rsid w:val="009019BB"/>
    <w:rsid w:val="00901AE5"/>
    <w:rsid w:val="00902295"/>
    <w:rsid w:val="009024C3"/>
    <w:rsid w:val="00902809"/>
    <w:rsid w:val="00902889"/>
    <w:rsid w:val="00902B01"/>
    <w:rsid w:val="00902D5B"/>
    <w:rsid w:val="00902F7A"/>
    <w:rsid w:val="00902FEC"/>
    <w:rsid w:val="00903146"/>
    <w:rsid w:val="009034C0"/>
    <w:rsid w:val="009036B4"/>
    <w:rsid w:val="00903B4B"/>
    <w:rsid w:val="00903DF2"/>
    <w:rsid w:val="00904A49"/>
    <w:rsid w:val="00905354"/>
    <w:rsid w:val="00905357"/>
    <w:rsid w:val="00905560"/>
    <w:rsid w:val="0090592C"/>
    <w:rsid w:val="009059A6"/>
    <w:rsid w:val="00905BFB"/>
    <w:rsid w:val="009060DE"/>
    <w:rsid w:val="009065C0"/>
    <w:rsid w:val="00906889"/>
    <w:rsid w:val="00906B3F"/>
    <w:rsid w:val="00906D27"/>
    <w:rsid w:val="00906DAD"/>
    <w:rsid w:val="00907187"/>
    <w:rsid w:val="00907372"/>
    <w:rsid w:val="00907A62"/>
    <w:rsid w:val="00907AA0"/>
    <w:rsid w:val="00907BA9"/>
    <w:rsid w:val="00907BE9"/>
    <w:rsid w:val="00907E56"/>
    <w:rsid w:val="00907EF6"/>
    <w:rsid w:val="00910AD5"/>
    <w:rsid w:val="00910B16"/>
    <w:rsid w:val="00910FB1"/>
    <w:rsid w:val="0091111C"/>
    <w:rsid w:val="00911211"/>
    <w:rsid w:val="0091129B"/>
    <w:rsid w:val="009116F0"/>
    <w:rsid w:val="009118BC"/>
    <w:rsid w:val="00911F1D"/>
    <w:rsid w:val="00912058"/>
    <w:rsid w:val="00912430"/>
    <w:rsid w:val="0091267D"/>
    <w:rsid w:val="009128EB"/>
    <w:rsid w:val="0091328B"/>
    <w:rsid w:val="00914A2A"/>
    <w:rsid w:val="00914D0C"/>
    <w:rsid w:val="00914FEC"/>
    <w:rsid w:val="0091503D"/>
    <w:rsid w:val="009157B5"/>
    <w:rsid w:val="00915B95"/>
    <w:rsid w:val="00915C71"/>
    <w:rsid w:val="009164CE"/>
    <w:rsid w:val="009164DC"/>
    <w:rsid w:val="009164E4"/>
    <w:rsid w:val="009168BE"/>
    <w:rsid w:val="0091693F"/>
    <w:rsid w:val="00916DA0"/>
    <w:rsid w:val="00916E0C"/>
    <w:rsid w:val="0091746E"/>
    <w:rsid w:val="00917692"/>
    <w:rsid w:val="00920161"/>
    <w:rsid w:val="0092069B"/>
    <w:rsid w:val="009206B4"/>
    <w:rsid w:val="00920792"/>
    <w:rsid w:val="009208B3"/>
    <w:rsid w:val="0092090B"/>
    <w:rsid w:val="00920BF8"/>
    <w:rsid w:val="00920D17"/>
    <w:rsid w:val="0092135D"/>
    <w:rsid w:val="009214C1"/>
    <w:rsid w:val="009217FD"/>
    <w:rsid w:val="00921A22"/>
    <w:rsid w:val="00921AC0"/>
    <w:rsid w:val="0092220D"/>
    <w:rsid w:val="0092295D"/>
    <w:rsid w:val="00923061"/>
    <w:rsid w:val="009230F2"/>
    <w:rsid w:val="009231D7"/>
    <w:rsid w:val="0092340E"/>
    <w:rsid w:val="0092362D"/>
    <w:rsid w:val="00923A27"/>
    <w:rsid w:val="00923EBB"/>
    <w:rsid w:val="00923F0A"/>
    <w:rsid w:val="009240A9"/>
    <w:rsid w:val="00924278"/>
    <w:rsid w:val="00924613"/>
    <w:rsid w:val="00924740"/>
    <w:rsid w:val="00924D6E"/>
    <w:rsid w:val="00925220"/>
    <w:rsid w:val="00925800"/>
    <w:rsid w:val="00925894"/>
    <w:rsid w:val="00925A57"/>
    <w:rsid w:val="00925E15"/>
    <w:rsid w:val="0092643F"/>
    <w:rsid w:val="009266FF"/>
    <w:rsid w:val="009269D5"/>
    <w:rsid w:val="00926AB3"/>
    <w:rsid w:val="00926D60"/>
    <w:rsid w:val="00926DEE"/>
    <w:rsid w:val="009273FA"/>
    <w:rsid w:val="009275B9"/>
    <w:rsid w:val="0092777E"/>
    <w:rsid w:val="0092789F"/>
    <w:rsid w:val="00927957"/>
    <w:rsid w:val="00927A3B"/>
    <w:rsid w:val="00930228"/>
    <w:rsid w:val="00930C19"/>
    <w:rsid w:val="00930C93"/>
    <w:rsid w:val="00931449"/>
    <w:rsid w:val="009318FE"/>
    <w:rsid w:val="00931AFD"/>
    <w:rsid w:val="00931D9C"/>
    <w:rsid w:val="009320D7"/>
    <w:rsid w:val="00932143"/>
    <w:rsid w:val="009324CE"/>
    <w:rsid w:val="0093256D"/>
    <w:rsid w:val="009327C1"/>
    <w:rsid w:val="00932A90"/>
    <w:rsid w:val="00932E67"/>
    <w:rsid w:val="00932FB2"/>
    <w:rsid w:val="00933442"/>
    <w:rsid w:val="00933650"/>
    <w:rsid w:val="00933D73"/>
    <w:rsid w:val="00933EAA"/>
    <w:rsid w:val="00933FD7"/>
    <w:rsid w:val="009340A4"/>
    <w:rsid w:val="009340F9"/>
    <w:rsid w:val="0093434B"/>
    <w:rsid w:val="009344DC"/>
    <w:rsid w:val="00934720"/>
    <w:rsid w:val="00934845"/>
    <w:rsid w:val="0093494E"/>
    <w:rsid w:val="009349FB"/>
    <w:rsid w:val="00934B51"/>
    <w:rsid w:val="00934DA5"/>
    <w:rsid w:val="00934FF4"/>
    <w:rsid w:val="00935307"/>
    <w:rsid w:val="00935717"/>
    <w:rsid w:val="00935923"/>
    <w:rsid w:val="00935F35"/>
    <w:rsid w:val="009360D1"/>
    <w:rsid w:val="00936827"/>
    <w:rsid w:val="00936A7C"/>
    <w:rsid w:val="00937017"/>
    <w:rsid w:val="00937030"/>
    <w:rsid w:val="009377E7"/>
    <w:rsid w:val="009379C4"/>
    <w:rsid w:val="00937E11"/>
    <w:rsid w:val="0094003A"/>
    <w:rsid w:val="00940351"/>
    <w:rsid w:val="00940EE6"/>
    <w:rsid w:val="00941391"/>
    <w:rsid w:val="00941608"/>
    <w:rsid w:val="00941660"/>
    <w:rsid w:val="00941696"/>
    <w:rsid w:val="00941E5A"/>
    <w:rsid w:val="009425FE"/>
    <w:rsid w:val="00942A33"/>
    <w:rsid w:val="00942C6C"/>
    <w:rsid w:val="009433AC"/>
    <w:rsid w:val="009438DD"/>
    <w:rsid w:val="009438EF"/>
    <w:rsid w:val="00943B00"/>
    <w:rsid w:val="00943F31"/>
    <w:rsid w:val="009440C0"/>
    <w:rsid w:val="0094438A"/>
    <w:rsid w:val="0094511A"/>
    <w:rsid w:val="00945566"/>
    <w:rsid w:val="009456E6"/>
    <w:rsid w:val="009456FE"/>
    <w:rsid w:val="00945AC4"/>
    <w:rsid w:val="00945C42"/>
    <w:rsid w:val="0094611C"/>
    <w:rsid w:val="0094658A"/>
    <w:rsid w:val="009465CB"/>
    <w:rsid w:val="00946BD7"/>
    <w:rsid w:val="00946E88"/>
    <w:rsid w:val="0094713A"/>
    <w:rsid w:val="0094728E"/>
    <w:rsid w:val="009473F6"/>
    <w:rsid w:val="00947B37"/>
    <w:rsid w:val="00947DCB"/>
    <w:rsid w:val="009501D6"/>
    <w:rsid w:val="009505DB"/>
    <w:rsid w:val="0095087C"/>
    <w:rsid w:val="00950CCB"/>
    <w:rsid w:val="00950D44"/>
    <w:rsid w:val="00950FC8"/>
    <w:rsid w:val="00951BD5"/>
    <w:rsid w:val="00952C0C"/>
    <w:rsid w:val="00952D7D"/>
    <w:rsid w:val="009532C3"/>
    <w:rsid w:val="009535B5"/>
    <w:rsid w:val="009535C4"/>
    <w:rsid w:val="00953878"/>
    <w:rsid w:val="00953AFF"/>
    <w:rsid w:val="00953B37"/>
    <w:rsid w:val="00954052"/>
    <w:rsid w:val="0095485F"/>
    <w:rsid w:val="00954917"/>
    <w:rsid w:val="00954C35"/>
    <w:rsid w:val="00954F41"/>
    <w:rsid w:val="00954F7F"/>
    <w:rsid w:val="0095513F"/>
    <w:rsid w:val="009552C6"/>
    <w:rsid w:val="00955420"/>
    <w:rsid w:val="00955A71"/>
    <w:rsid w:val="00955F12"/>
    <w:rsid w:val="00956116"/>
    <w:rsid w:val="00956402"/>
    <w:rsid w:val="0095689F"/>
    <w:rsid w:val="00956ACE"/>
    <w:rsid w:val="00956B2C"/>
    <w:rsid w:val="00956F84"/>
    <w:rsid w:val="00957561"/>
    <w:rsid w:val="009575E6"/>
    <w:rsid w:val="0095764C"/>
    <w:rsid w:val="00957742"/>
    <w:rsid w:val="0095775F"/>
    <w:rsid w:val="00957932"/>
    <w:rsid w:val="00957E11"/>
    <w:rsid w:val="00957FFC"/>
    <w:rsid w:val="00960433"/>
    <w:rsid w:val="00960C9E"/>
    <w:rsid w:val="00960F2F"/>
    <w:rsid w:val="009612C2"/>
    <w:rsid w:val="009616B7"/>
    <w:rsid w:val="00962268"/>
    <w:rsid w:val="00962470"/>
    <w:rsid w:val="00962509"/>
    <w:rsid w:val="00962530"/>
    <w:rsid w:val="0096259E"/>
    <w:rsid w:val="009627C0"/>
    <w:rsid w:val="00962D33"/>
    <w:rsid w:val="00963470"/>
    <w:rsid w:val="009635BE"/>
    <w:rsid w:val="00963714"/>
    <w:rsid w:val="00963982"/>
    <w:rsid w:val="00963CE5"/>
    <w:rsid w:val="00963F66"/>
    <w:rsid w:val="009642E1"/>
    <w:rsid w:val="009644FB"/>
    <w:rsid w:val="0096460B"/>
    <w:rsid w:val="00964767"/>
    <w:rsid w:val="009660CC"/>
    <w:rsid w:val="009660CE"/>
    <w:rsid w:val="00966117"/>
    <w:rsid w:val="0096690E"/>
    <w:rsid w:val="00966A7E"/>
    <w:rsid w:val="00966DDA"/>
    <w:rsid w:val="00967539"/>
    <w:rsid w:val="009678DA"/>
    <w:rsid w:val="00967C52"/>
    <w:rsid w:val="00970907"/>
    <w:rsid w:val="00970FEC"/>
    <w:rsid w:val="0097101A"/>
    <w:rsid w:val="009714B9"/>
    <w:rsid w:val="00971751"/>
    <w:rsid w:val="00971E59"/>
    <w:rsid w:val="00971F1E"/>
    <w:rsid w:val="009724A5"/>
    <w:rsid w:val="0097256F"/>
    <w:rsid w:val="00972795"/>
    <w:rsid w:val="009727E8"/>
    <w:rsid w:val="00972E81"/>
    <w:rsid w:val="00972E82"/>
    <w:rsid w:val="00972F0E"/>
    <w:rsid w:val="009731AD"/>
    <w:rsid w:val="0097375C"/>
    <w:rsid w:val="00973BD3"/>
    <w:rsid w:val="009741C3"/>
    <w:rsid w:val="009744CC"/>
    <w:rsid w:val="009745B1"/>
    <w:rsid w:val="00974BA7"/>
    <w:rsid w:val="00974C33"/>
    <w:rsid w:val="009756A5"/>
    <w:rsid w:val="00975DFE"/>
    <w:rsid w:val="00975FD3"/>
    <w:rsid w:val="0097605B"/>
    <w:rsid w:val="009766BB"/>
    <w:rsid w:val="009766DB"/>
    <w:rsid w:val="00976757"/>
    <w:rsid w:val="00976B19"/>
    <w:rsid w:val="009773F4"/>
    <w:rsid w:val="00980731"/>
    <w:rsid w:val="0098109F"/>
    <w:rsid w:val="009815A0"/>
    <w:rsid w:val="00981698"/>
    <w:rsid w:val="00981AA0"/>
    <w:rsid w:val="00981C03"/>
    <w:rsid w:val="00981C66"/>
    <w:rsid w:val="00981FCA"/>
    <w:rsid w:val="009820EF"/>
    <w:rsid w:val="0098226E"/>
    <w:rsid w:val="0098347A"/>
    <w:rsid w:val="0098357D"/>
    <w:rsid w:val="0098364C"/>
    <w:rsid w:val="00984142"/>
    <w:rsid w:val="00984759"/>
    <w:rsid w:val="00984A13"/>
    <w:rsid w:val="00984A87"/>
    <w:rsid w:val="00984FA9"/>
    <w:rsid w:val="00985556"/>
    <w:rsid w:val="0098557A"/>
    <w:rsid w:val="0098565C"/>
    <w:rsid w:val="00985DAB"/>
    <w:rsid w:val="009864F9"/>
    <w:rsid w:val="009865DF"/>
    <w:rsid w:val="00986754"/>
    <w:rsid w:val="0098680B"/>
    <w:rsid w:val="00986896"/>
    <w:rsid w:val="00986E2C"/>
    <w:rsid w:val="0098715D"/>
    <w:rsid w:val="00987410"/>
    <w:rsid w:val="009876C0"/>
    <w:rsid w:val="00987759"/>
    <w:rsid w:val="00987801"/>
    <w:rsid w:val="0098788C"/>
    <w:rsid w:val="0098793E"/>
    <w:rsid w:val="00987D0E"/>
    <w:rsid w:val="00987D15"/>
    <w:rsid w:val="00987E54"/>
    <w:rsid w:val="00990018"/>
    <w:rsid w:val="009900D5"/>
    <w:rsid w:val="0099017D"/>
    <w:rsid w:val="0099018F"/>
    <w:rsid w:val="00990759"/>
    <w:rsid w:val="00990CAE"/>
    <w:rsid w:val="00991073"/>
    <w:rsid w:val="00991233"/>
    <w:rsid w:val="00992326"/>
    <w:rsid w:val="009926AE"/>
    <w:rsid w:val="009933F1"/>
    <w:rsid w:val="009939E6"/>
    <w:rsid w:val="00993ABF"/>
    <w:rsid w:val="009943F6"/>
    <w:rsid w:val="009943FA"/>
    <w:rsid w:val="00994455"/>
    <w:rsid w:val="0099467A"/>
    <w:rsid w:val="00994C70"/>
    <w:rsid w:val="00995048"/>
    <w:rsid w:val="009950B5"/>
    <w:rsid w:val="0099515A"/>
    <w:rsid w:val="009952B5"/>
    <w:rsid w:val="00995656"/>
    <w:rsid w:val="0099589D"/>
    <w:rsid w:val="00995A57"/>
    <w:rsid w:val="009963EC"/>
    <w:rsid w:val="00996A62"/>
    <w:rsid w:val="00996FED"/>
    <w:rsid w:val="009970A2"/>
    <w:rsid w:val="009A005B"/>
    <w:rsid w:val="009A0411"/>
    <w:rsid w:val="009A0462"/>
    <w:rsid w:val="009A0521"/>
    <w:rsid w:val="009A1265"/>
    <w:rsid w:val="009A227E"/>
    <w:rsid w:val="009A22F2"/>
    <w:rsid w:val="009A2735"/>
    <w:rsid w:val="009A27A2"/>
    <w:rsid w:val="009A2938"/>
    <w:rsid w:val="009A30E1"/>
    <w:rsid w:val="009A3162"/>
    <w:rsid w:val="009A38D8"/>
    <w:rsid w:val="009A38FF"/>
    <w:rsid w:val="009A3A04"/>
    <w:rsid w:val="009A3D24"/>
    <w:rsid w:val="009A469B"/>
    <w:rsid w:val="009A46D1"/>
    <w:rsid w:val="009A4967"/>
    <w:rsid w:val="009A4A8B"/>
    <w:rsid w:val="009A4E28"/>
    <w:rsid w:val="009A4F7F"/>
    <w:rsid w:val="009A5069"/>
    <w:rsid w:val="009A509B"/>
    <w:rsid w:val="009A563C"/>
    <w:rsid w:val="009A56E1"/>
    <w:rsid w:val="009A57B9"/>
    <w:rsid w:val="009A5A66"/>
    <w:rsid w:val="009A66DE"/>
    <w:rsid w:val="009A67E3"/>
    <w:rsid w:val="009A69E7"/>
    <w:rsid w:val="009A70DE"/>
    <w:rsid w:val="009A72B6"/>
    <w:rsid w:val="009A7370"/>
    <w:rsid w:val="009A7954"/>
    <w:rsid w:val="009A7B45"/>
    <w:rsid w:val="009B0120"/>
    <w:rsid w:val="009B05F3"/>
    <w:rsid w:val="009B0961"/>
    <w:rsid w:val="009B09DD"/>
    <w:rsid w:val="009B0A38"/>
    <w:rsid w:val="009B1023"/>
    <w:rsid w:val="009B1672"/>
    <w:rsid w:val="009B1867"/>
    <w:rsid w:val="009B241F"/>
    <w:rsid w:val="009B288D"/>
    <w:rsid w:val="009B29A5"/>
    <w:rsid w:val="009B3250"/>
    <w:rsid w:val="009B3481"/>
    <w:rsid w:val="009B34A6"/>
    <w:rsid w:val="009B3631"/>
    <w:rsid w:val="009B4303"/>
    <w:rsid w:val="009B4C48"/>
    <w:rsid w:val="009B4EF2"/>
    <w:rsid w:val="009B51D0"/>
    <w:rsid w:val="009B5C34"/>
    <w:rsid w:val="009B6176"/>
    <w:rsid w:val="009B64FF"/>
    <w:rsid w:val="009B6865"/>
    <w:rsid w:val="009B6E07"/>
    <w:rsid w:val="009B70ED"/>
    <w:rsid w:val="009B71B6"/>
    <w:rsid w:val="009B727C"/>
    <w:rsid w:val="009B7667"/>
    <w:rsid w:val="009B7804"/>
    <w:rsid w:val="009B7ACA"/>
    <w:rsid w:val="009C08E7"/>
    <w:rsid w:val="009C0D0C"/>
    <w:rsid w:val="009C15B3"/>
    <w:rsid w:val="009C1B5E"/>
    <w:rsid w:val="009C1C0A"/>
    <w:rsid w:val="009C22A4"/>
    <w:rsid w:val="009C2344"/>
    <w:rsid w:val="009C2623"/>
    <w:rsid w:val="009C2695"/>
    <w:rsid w:val="009C2A6E"/>
    <w:rsid w:val="009C2CDA"/>
    <w:rsid w:val="009C360F"/>
    <w:rsid w:val="009C39C6"/>
    <w:rsid w:val="009C3C4C"/>
    <w:rsid w:val="009C449E"/>
    <w:rsid w:val="009C4971"/>
    <w:rsid w:val="009C4B50"/>
    <w:rsid w:val="009C4C6D"/>
    <w:rsid w:val="009C4D42"/>
    <w:rsid w:val="009C4F27"/>
    <w:rsid w:val="009C5258"/>
    <w:rsid w:val="009C5266"/>
    <w:rsid w:val="009C5779"/>
    <w:rsid w:val="009C57CC"/>
    <w:rsid w:val="009C5850"/>
    <w:rsid w:val="009C58F4"/>
    <w:rsid w:val="009C59B5"/>
    <w:rsid w:val="009C62E8"/>
    <w:rsid w:val="009C6784"/>
    <w:rsid w:val="009C6857"/>
    <w:rsid w:val="009C6960"/>
    <w:rsid w:val="009C6D2A"/>
    <w:rsid w:val="009C6E45"/>
    <w:rsid w:val="009C7528"/>
    <w:rsid w:val="009C7B4B"/>
    <w:rsid w:val="009C7BF1"/>
    <w:rsid w:val="009C7DF3"/>
    <w:rsid w:val="009D05CE"/>
    <w:rsid w:val="009D0772"/>
    <w:rsid w:val="009D116A"/>
    <w:rsid w:val="009D20B6"/>
    <w:rsid w:val="009D2576"/>
    <w:rsid w:val="009D262A"/>
    <w:rsid w:val="009D27E0"/>
    <w:rsid w:val="009D2DA2"/>
    <w:rsid w:val="009D2F37"/>
    <w:rsid w:val="009D32D1"/>
    <w:rsid w:val="009D349B"/>
    <w:rsid w:val="009D3794"/>
    <w:rsid w:val="009D389C"/>
    <w:rsid w:val="009D39DC"/>
    <w:rsid w:val="009D3DFE"/>
    <w:rsid w:val="009D3F92"/>
    <w:rsid w:val="009D43F9"/>
    <w:rsid w:val="009D4632"/>
    <w:rsid w:val="009D4653"/>
    <w:rsid w:val="009D4670"/>
    <w:rsid w:val="009D4B6B"/>
    <w:rsid w:val="009D4D48"/>
    <w:rsid w:val="009D5304"/>
    <w:rsid w:val="009D53D5"/>
    <w:rsid w:val="009D5479"/>
    <w:rsid w:val="009D5DD9"/>
    <w:rsid w:val="009D62F9"/>
    <w:rsid w:val="009D697A"/>
    <w:rsid w:val="009D6C8C"/>
    <w:rsid w:val="009D6DE4"/>
    <w:rsid w:val="009D72F5"/>
    <w:rsid w:val="009D7A54"/>
    <w:rsid w:val="009D7DA9"/>
    <w:rsid w:val="009E084D"/>
    <w:rsid w:val="009E0B2D"/>
    <w:rsid w:val="009E1CD9"/>
    <w:rsid w:val="009E2C97"/>
    <w:rsid w:val="009E2E68"/>
    <w:rsid w:val="009E2F3D"/>
    <w:rsid w:val="009E38F4"/>
    <w:rsid w:val="009E3999"/>
    <w:rsid w:val="009E39A2"/>
    <w:rsid w:val="009E414B"/>
    <w:rsid w:val="009E41E5"/>
    <w:rsid w:val="009E4823"/>
    <w:rsid w:val="009E494E"/>
    <w:rsid w:val="009E5098"/>
    <w:rsid w:val="009E5375"/>
    <w:rsid w:val="009E5780"/>
    <w:rsid w:val="009E5C98"/>
    <w:rsid w:val="009E5F3B"/>
    <w:rsid w:val="009E6E7D"/>
    <w:rsid w:val="009E74D6"/>
    <w:rsid w:val="009E75C1"/>
    <w:rsid w:val="009E7760"/>
    <w:rsid w:val="009E7A71"/>
    <w:rsid w:val="009E7C28"/>
    <w:rsid w:val="009E7E14"/>
    <w:rsid w:val="009F06D5"/>
    <w:rsid w:val="009F0894"/>
    <w:rsid w:val="009F0C6A"/>
    <w:rsid w:val="009F1080"/>
    <w:rsid w:val="009F1363"/>
    <w:rsid w:val="009F1391"/>
    <w:rsid w:val="009F1565"/>
    <w:rsid w:val="009F1711"/>
    <w:rsid w:val="009F1B4B"/>
    <w:rsid w:val="009F1FB3"/>
    <w:rsid w:val="009F2F04"/>
    <w:rsid w:val="009F2F08"/>
    <w:rsid w:val="009F2F2A"/>
    <w:rsid w:val="009F2F83"/>
    <w:rsid w:val="009F339C"/>
    <w:rsid w:val="009F39C7"/>
    <w:rsid w:val="009F3C03"/>
    <w:rsid w:val="009F3D2E"/>
    <w:rsid w:val="009F45EF"/>
    <w:rsid w:val="009F4C57"/>
    <w:rsid w:val="009F5004"/>
    <w:rsid w:val="009F55C1"/>
    <w:rsid w:val="009F5688"/>
    <w:rsid w:val="009F574D"/>
    <w:rsid w:val="009F5872"/>
    <w:rsid w:val="009F5A68"/>
    <w:rsid w:val="009F5F5E"/>
    <w:rsid w:val="009F6134"/>
    <w:rsid w:val="009F662C"/>
    <w:rsid w:val="009F6681"/>
    <w:rsid w:val="009F67D4"/>
    <w:rsid w:val="009F701C"/>
    <w:rsid w:val="009F7498"/>
    <w:rsid w:val="009F7521"/>
    <w:rsid w:val="009F757A"/>
    <w:rsid w:val="009F7C42"/>
    <w:rsid w:val="009F7C85"/>
    <w:rsid w:val="009F7F00"/>
    <w:rsid w:val="009F7F57"/>
    <w:rsid w:val="00A000C2"/>
    <w:rsid w:val="00A00220"/>
    <w:rsid w:val="00A0053D"/>
    <w:rsid w:val="00A00B48"/>
    <w:rsid w:val="00A01167"/>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A51"/>
    <w:rsid w:val="00A03067"/>
    <w:rsid w:val="00A03652"/>
    <w:rsid w:val="00A0368C"/>
    <w:rsid w:val="00A0374A"/>
    <w:rsid w:val="00A03D1F"/>
    <w:rsid w:val="00A03D2F"/>
    <w:rsid w:val="00A04391"/>
    <w:rsid w:val="00A0445F"/>
    <w:rsid w:val="00A04BF3"/>
    <w:rsid w:val="00A04C6E"/>
    <w:rsid w:val="00A05333"/>
    <w:rsid w:val="00A05599"/>
    <w:rsid w:val="00A05653"/>
    <w:rsid w:val="00A05720"/>
    <w:rsid w:val="00A0580C"/>
    <w:rsid w:val="00A05BDB"/>
    <w:rsid w:val="00A05E0F"/>
    <w:rsid w:val="00A06446"/>
    <w:rsid w:val="00A06483"/>
    <w:rsid w:val="00A064EF"/>
    <w:rsid w:val="00A06A2E"/>
    <w:rsid w:val="00A073C6"/>
    <w:rsid w:val="00A07B5C"/>
    <w:rsid w:val="00A07ED6"/>
    <w:rsid w:val="00A101FF"/>
    <w:rsid w:val="00A10332"/>
    <w:rsid w:val="00A103F7"/>
    <w:rsid w:val="00A10503"/>
    <w:rsid w:val="00A10758"/>
    <w:rsid w:val="00A10A79"/>
    <w:rsid w:val="00A10A8D"/>
    <w:rsid w:val="00A122EA"/>
    <w:rsid w:val="00A122F4"/>
    <w:rsid w:val="00A125F7"/>
    <w:rsid w:val="00A12746"/>
    <w:rsid w:val="00A1286A"/>
    <w:rsid w:val="00A12A1E"/>
    <w:rsid w:val="00A1383B"/>
    <w:rsid w:val="00A13871"/>
    <w:rsid w:val="00A138DF"/>
    <w:rsid w:val="00A13BC5"/>
    <w:rsid w:val="00A147BA"/>
    <w:rsid w:val="00A1486A"/>
    <w:rsid w:val="00A148AE"/>
    <w:rsid w:val="00A14D6C"/>
    <w:rsid w:val="00A14FA0"/>
    <w:rsid w:val="00A15942"/>
    <w:rsid w:val="00A16186"/>
    <w:rsid w:val="00A16C62"/>
    <w:rsid w:val="00A16E22"/>
    <w:rsid w:val="00A16F85"/>
    <w:rsid w:val="00A17046"/>
    <w:rsid w:val="00A1716B"/>
    <w:rsid w:val="00A17F2B"/>
    <w:rsid w:val="00A203DC"/>
    <w:rsid w:val="00A206C2"/>
    <w:rsid w:val="00A20970"/>
    <w:rsid w:val="00A20A3C"/>
    <w:rsid w:val="00A20C33"/>
    <w:rsid w:val="00A20F5D"/>
    <w:rsid w:val="00A2102C"/>
    <w:rsid w:val="00A21486"/>
    <w:rsid w:val="00A21AE2"/>
    <w:rsid w:val="00A21AE4"/>
    <w:rsid w:val="00A21DE4"/>
    <w:rsid w:val="00A21DE5"/>
    <w:rsid w:val="00A22B97"/>
    <w:rsid w:val="00A22C0A"/>
    <w:rsid w:val="00A22FBA"/>
    <w:rsid w:val="00A23AD1"/>
    <w:rsid w:val="00A24484"/>
    <w:rsid w:val="00A24B4F"/>
    <w:rsid w:val="00A25281"/>
    <w:rsid w:val="00A259FF"/>
    <w:rsid w:val="00A25B25"/>
    <w:rsid w:val="00A26076"/>
    <w:rsid w:val="00A2615C"/>
    <w:rsid w:val="00A26424"/>
    <w:rsid w:val="00A2648D"/>
    <w:rsid w:val="00A26704"/>
    <w:rsid w:val="00A26F74"/>
    <w:rsid w:val="00A26FE3"/>
    <w:rsid w:val="00A273EF"/>
    <w:rsid w:val="00A27961"/>
    <w:rsid w:val="00A27EAA"/>
    <w:rsid w:val="00A303ED"/>
    <w:rsid w:val="00A306A6"/>
    <w:rsid w:val="00A30A4A"/>
    <w:rsid w:val="00A30C0A"/>
    <w:rsid w:val="00A30EC0"/>
    <w:rsid w:val="00A31372"/>
    <w:rsid w:val="00A31376"/>
    <w:rsid w:val="00A31843"/>
    <w:rsid w:val="00A31CEF"/>
    <w:rsid w:val="00A31F21"/>
    <w:rsid w:val="00A320A9"/>
    <w:rsid w:val="00A322C5"/>
    <w:rsid w:val="00A322E9"/>
    <w:rsid w:val="00A32676"/>
    <w:rsid w:val="00A328E8"/>
    <w:rsid w:val="00A32AE5"/>
    <w:rsid w:val="00A32E91"/>
    <w:rsid w:val="00A33218"/>
    <w:rsid w:val="00A33709"/>
    <w:rsid w:val="00A33775"/>
    <w:rsid w:val="00A3386E"/>
    <w:rsid w:val="00A33892"/>
    <w:rsid w:val="00A338ED"/>
    <w:rsid w:val="00A33918"/>
    <w:rsid w:val="00A340B0"/>
    <w:rsid w:val="00A347E4"/>
    <w:rsid w:val="00A34C95"/>
    <w:rsid w:val="00A34E62"/>
    <w:rsid w:val="00A353F1"/>
    <w:rsid w:val="00A355A1"/>
    <w:rsid w:val="00A358A3"/>
    <w:rsid w:val="00A35F4D"/>
    <w:rsid w:val="00A3619C"/>
    <w:rsid w:val="00A36C07"/>
    <w:rsid w:val="00A36E53"/>
    <w:rsid w:val="00A36F76"/>
    <w:rsid w:val="00A3730B"/>
    <w:rsid w:val="00A37370"/>
    <w:rsid w:val="00A37787"/>
    <w:rsid w:val="00A37B1F"/>
    <w:rsid w:val="00A37BEF"/>
    <w:rsid w:val="00A37D32"/>
    <w:rsid w:val="00A37E3B"/>
    <w:rsid w:val="00A403F4"/>
    <w:rsid w:val="00A407C3"/>
    <w:rsid w:val="00A40A9A"/>
    <w:rsid w:val="00A40C69"/>
    <w:rsid w:val="00A40E37"/>
    <w:rsid w:val="00A4161C"/>
    <w:rsid w:val="00A41900"/>
    <w:rsid w:val="00A419B7"/>
    <w:rsid w:val="00A419BA"/>
    <w:rsid w:val="00A41CF1"/>
    <w:rsid w:val="00A421CD"/>
    <w:rsid w:val="00A422E9"/>
    <w:rsid w:val="00A42D80"/>
    <w:rsid w:val="00A42D81"/>
    <w:rsid w:val="00A430E8"/>
    <w:rsid w:val="00A4333F"/>
    <w:rsid w:val="00A433E0"/>
    <w:rsid w:val="00A436E7"/>
    <w:rsid w:val="00A43BAD"/>
    <w:rsid w:val="00A43D95"/>
    <w:rsid w:val="00A43E31"/>
    <w:rsid w:val="00A43FE3"/>
    <w:rsid w:val="00A44081"/>
    <w:rsid w:val="00A44557"/>
    <w:rsid w:val="00A4463F"/>
    <w:rsid w:val="00A45247"/>
    <w:rsid w:val="00A453ED"/>
    <w:rsid w:val="00A459E9"/>
    <w:rsid w:val="00A45E85"/>
    <w:rsid w:val="00A46351"/>
    <w:rsid w:val="00A46EA1"/>
    <w:rsid w:val="00A471E6"/>
    <w:rsid w:val="00A4744B"/>
    <w:rsid w:val="00A4783F"/>
    <w:rsid w:val="00A5034D"/>
    <w:rsid w:val="00A50511"/>
    <w:rsid w:val="00A51770"/>
    <w:rsid w:val="00A51BC7"/>
    <w:rsid w:val="00A51BE6"/>
    <w:rsid w:val="00A51D74"/>
    <w:rsid w:val="00A51E67"/>
    <w:rsid w:val="00A527B1"/>
    <w:rsid w:val="00A529E8"/>
    <w:rsid w:val="00A530FB"/>
    <w:rsid w:val="00A533D1"/>
    <w:rsid w:val="00A535EE"/>
    <w:rsid w:val="00A538A3"/>
    <w:rsid w:val="00A53A90"/>
    <w:rsid w:val="00A5402D"/>
    <w:rsid w:val="00A54213"/>
    <w:rsid w:val="00A54ADF"/>
    <w:rsid w:val="00A54BF9"/>
    <w:rsid w:val="00A54E09"/>
    <w:rsid w:val="00A55142"/>
    <w:rsid w:val="00A55C9D"/>
    <w:rsid w:val="00A55F6D"/>
    <w:rsid w:val="00A5684A"/>
    <w:rsid w:val="00A56A44"/>
    <w:rsid w:val="00A56CD5"/>
    <w:rsid w:val="00A5724E"/>
    <w:rsid w:val="00A576CB"/>
    <w:rsid w:val="00A57848"/>
    <w:rsid w:val="00A602F3"/>
    <w:rsid w:val="00A608EB"/>
    <w:rsid w:val="00A60C37"/>
    <w:rsid w:val="00A612BD"/>
    <w:rsid w:val="00A615DC"/>
    <w:rsid w:val="00A616F2"/>
    <w:rsid w:val="00A61B38"/>
    <w:rsid w:val="00A61C5F"/>
    <w:rsid w:val="00A61F63"/>
    <w:rsid w:val="00A61F6C"/>
    <w:rsid w:val="00A62137"/>
    <w:rsid w:val="00A621BC"/>
    <w:rsid w:val="00A623D3"/>
    <w:rsid w:val="00A62720"/>
    <w:rsid w:val="00A628FD"/>
    <w:rsid w:val="00A62B24"/>
    <w:rsid w:val="00A63269"/>
    <w:rsid w:val="00A63334"/>
    <w:rsid w:val="00A634FA"/>
    <w:rsid w:val="00A635BC"/>
    <w:rsid w:val="00A63A94"/>
    <w:rsid w:val="00A63E17"/>
    <w:rsid w:val="00A646A7"/>
    <w:rsid w:val="00A64ECE"/>
    <w:rsid w:val="00A64F27"/>
    <w:rsid w:val="00A65001"/>
    <w:rsid w:val="00A65344"/>
    <w:rsid w:val="00A655B3"/>
    <w:rsid w:val="00A6564F"/>
    <w:rsid w:val="00A658A0"/>
    <w:rsid w:val="00A659A1"/>
    <w:rsid w:val="00A65C17"/>
    <w:rsid w:val="00A6619C"/>
    <w:rsid w:val="00A668D9"/>
    <w:rsid w:val="00A66E02"/>
    <w:rsid w:val="00A66F9A"/>
    <w:rsid w:val="00A67244"/>
    <w:rsid w:val="00A674E4"/>
    <w:rsid w:val="00A675A7"/>
    <w:rsid w:val="00A7064B"/>
    <w:rsid w:val="00A70A80"/>
    <w:rsid w:val="00A71627"/>
    <w:rsid w:val="00A71A9C"/>
    <w:rsid w:val="00A71B0E"/>
    <w:rsid w:val="00A727F5"/>
    <w:rsid w:val="00A72FE7"/>
    <w:rsid w:val="00A73035"/>
    <w:rsid w:val="00A73C0E"/>
    <w:rsid w:val="00A73D16"/>
    <w:rsid w:val="00A73E94"/>
    <w:rsid w:val="00A73F86"/>
    <w:rsid w:val="00A747CB"/>
    <w:rsid w:val="00A74D31"/>
    <w:rsid w:val="00A74F9D"/>
    <w:rsid w:val="00A75338"/>
    <w:rsid w:val="00A753A7"/>
    <w:rsid w:val="00A7559F"/>
    <w:rsid w:val="00A75AAC"/>
    <w:rsid w:val="00A75F1E"/>
    <w:rsid w:val="00A767BF"/>
    <w:rsid w:val="00A76915"/>
    <w:rsid w:val="00A76920"/>
    <w:rsid w:val="00A76B0C"/>
    <w:rsid w:val="00A76F47"/>
    <w:rsid w:val="00A77066"/>
    <w:rsid w:val="00A77121"/>
    <w:rsid w:val="00A7753C"/>
    <w:rsid w:val="00A77699"/>
    <w:rsid w:val="00A77CB3"/>
    <w:rsid w:val="00A80740"/>
    <w:rsid w:val="00A8078B"/>
    <w:rsid w:val="00A80790"/>
    <w:rsid w:val="00A8092D"/>
    <w:rsid w:val="00A80F29"/>
    <w:rsid w:val="00A81ECC"/>
    <w:rsid w:val="00A821B3"/>
    <w:rsid w:val="00A82D27"/>
    <w:rsid w:val="00A83457"/>
    <w:rsid w:val="00A83543"/>
    <w:rsid w:val="00A8360B"/>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530"/>
    <w:rsid w:val="00A86656"/>
    <w:rsid w:val="00A86E8D"/>
    <w:rsid w:val="00A875D2"/>
    <w:rsid w:val="00A902A9"/>
    <w:rsid w:val="00A90481"/>
    <w:rsid w:val="00A9067D"/>
    <w:rsid w:val="00A90DCD"/>
    <w:rsid w:val="00A914AA"/>
    <w:rsid w:val="00A91E9F"/>
    <w:rsid w:val="00A931D4"/>
    <w:rsid w:val="00A939EE"/>
    <w:rsid w:val="00A93AB8"/>
    <w:rsid w:val="00A93CAB"/>
    <w:rsid w:val="00A93EF0"/>
    <w:rsid w:val="00A94259"/>
    <w:rsid w:val="00A9452C"/>
    <w:rsid w:val="00A9534F"/>
    <w:rsid w:val="00A95AB2"/>
    <w:rsid w:val="00A95ACF"/>
    <w:rsid w:val="00A9616F"/>
    <w:rsid w:val="00A962BF"/>
    <w:rsid w:val="00A967CD"/>
    <w:rsid w:val="00A9695E"/>
    <w:rsid w:val="00A96998"/>
    <w:rsid w:val="00A96CD1"/>
    <w:rsid w:val="00A96D29"/>
    <w:rsid w:val="00A96EC6"/>
    <w:rsid w:val="00A9721B"/>
    <w:rsid w:val="00A9731A"/>
    <w:rsid w:val="00A973A2"/>
    <w:rsid w:val="00A9765D"/>
    <w:rsid w:val="00A9766D"/>
    <w:rsid w:val="00A97B0F"/>
    <w:rsid w:val="00A97DB8"/>
    <w:rsid w:val="00A97DF2"/>
    <w:rsid w:val="00A97EB7"/>
    <w:rsid w:val="00AA0553"/>
    <w:rsid w:val="00AA08D2"/>
    <w:rsid w:val="00AA0D2A"/>
    <w:rsid w:val="00AA1251"/>
    <w:rsid w:val="00AA125B"/>
    <w:rsid w:val="00AA17C9"/>
    <w:rsid w:val="00AA1B07"/>
    <w:rsid w:val="00AA1E7A"/>
    <w:rsid w:val="00AA1FE1"/>
    <w:rsid w:val="00AA21B2"/>
    <w:rsid w:val="00AA2611"/>
    <w:rsid w:val="00AA27A1"/>
    <w:rsid w:val="00AA27B7"/>
    <w:rsid w:val="00AA2B76"/>
    <w:rsid w:val="00AA2E80"/>
    <w:rsid w:val="00AA35B9"/>
    <w:rsid w:val="00AA38A2"/>
    <w:rsid w:val="00AA40FD"/>
    <w:rsid w:val="00AA4132"/>
    <w:rsid w:val="00AA4139"/>
    <w:rsid w:val="00AA41A2"/>
    <w:rsid w:val="00AA442D"/>
    <w:rsid w:val="00AA45C7"/>
    <w:rsid w:val="00AA4E3D"/>
    <w:rsid w:val="00AA50FC"/>
    <w:rsid w:val="00AA54B6"/>
    <w:rsid w:val="00AA551B"/>
    <w:rsid w:val="00AA5661"/>
    <w:rsid w:val="00AA57C3"/>
    <w:rsid w:val="00AA5C13"/>
    <w:rsid w:val="00AA5E4F"/>
    <w:rsid w:val="00AA6200"/>
    <w:rsid w:val="00AA6503"/>
    <w:rsid w:val="00AA6773"/>
    <w:rsid w:val="00AA6CF0"/>
    <w:rsid w:val="00AA6DC7"/>
    <w:rsid w:val="00AA712F"/>
    <w:rsid w:val="00AA7314"/>
    <w:rsid w:val="00AA76D8"/>
    <w:rsid w:val="00AB0034"/>
    <w:rsid w:val="00AB06C3"/>
    <w:rsid w:val="00AB0B65"/>
    <w:rsid w:val="00AB1194"/>
    <w:rsid w:val="00AB1196"/>
    <w:rsid w:val="00AB1B22"/>
    <w:rsid w:val="00AB1C58"/>
    <w:rsid w:val="00AB1EC0"/>
    <w:rsid w:val="00AB20DD"/>
    <w:rsid w:val="00AB23CA"/>
    <w:rsid w:val="00AB27C0"/>
    <w:rsid w:val="00AB28B9"/>
    <w:rsid w:val="00AB28D1"/>
    <w:rsid w:val="00AB2946"/>
    <w:rsid w:val="00AB2D1A"/>
    <w:rsid w:val="00AB2E95"/>
    <w:rsid w:val="00AB340C"/>
    <w:rsid w:val="00AB360D"/>
    <w:rsid w:val="00AB387B"/>
    <w:rsid w:val="00AB3DB5"/>
    <w:rsid w:val="00AB44AA"/>
    <w:rsid w:val="00AB46E2"/>
    <w:rsid w:val="00AB4706"/>
    <w:rsid w:val="00AB4716"/>
    <w:rsid w:val="00AB4C44"/>
    <w:rsid w:val="00AB4C62"/>
    <w:rsid w:val="00AB4F2A"/>
    <w:rsid w:val="00AB5056"/>
    <w:rsid w:val="00AB546C"/>
    <w:rsid w:val="00AB5847"/>
    <w:rsid w:val="00AB5931"/>
    <w:rsid w:val="00AB5FC6"/>
    <w:rsid w:val="00AB65D3"/>
    <w:rsid w:val="00AB65D6"/>
    <w:rsid w:val="00AB67ED"/>
    <w:rsid w:val="00AB70F7"/>
    <w:rsid w:val="00AB73EB"/>
    <w:rsid w:val="00AB7DC9"/>
    <w:rsid w:val="00AB7F19"/>
    <w:rsid w:val="00AC023F"/>
    <w:rsid w:val="00AC04D8"/>
    <w:rsid w:val="00AC090C"/>
    <w:rsid w:val="00AC10F4"/>
    <w:rsid w:val="00AC14CA"/>
    <w:rsid w:val="00AC15D6"/>
    <w:rsid w:val="00AC1777"/>
    <w:rsid w:val="00AC18CF"/>
    <w:rsid w:val="00AC1E29"/>
    <w:rsid w:val="00AC207D"/>
    <w:rsid w:val="00AC238C"/>
    <w:rsid w:val="00AC239E"/>
    <w:rsid w:val="00AC2C16"/>
    <w:rsid w:val="00AC2D34"/>
    <w:rsid w:val="00AC3E0B"/>
    <w:rsid w:val="00AC3FCD"/>
    <w:rsid w:val="00AC427A"/>
    <w:rsid w:val="00AC49F2"/>
    <w:rsid w:val="00AC4AA9"/>
    <w:rsid w:val="00AC512F"/>
    <w:rsid w:val="00AC58EC"/>
    <w:rsid w:val="00AC5C3A"/>
    <w:rsid w:val="00AC60F3"/>
    <w:rsid w:val="00AC6BD9"/>
    <w:rsid w:val="00AC6C33"/>
    <w:rsid w:val="00AC6EEE"/>
    <w:rsid w:val="00AC7125"/>
    <w:rsid w:val="00AC7280"/>
    <w:rsid w:val="00AC7566"/>
    <w:rsid w:val="00AC79C4"/>
    <w:rsid w:val="00AC7AEB"/>
    <w:rsid w:val="00AC7BF1"/>
    <w:rsid w:val="00AD1486"/>
    <w:rsid w:val="00AD162C"/>
    <w:rsid w:val="00AD1894"/>
    <w:rsid w:val="00AD19DB"/>
    <w:rsid w:val="00AD1C0B"/>
    <w:rsid w:val="00AD1C56"/>
    <w:rsid w:val="00AD2143"/>
    <w:rsid w:val="00AD22E8"/>
    <w:rsid w:val="00AD25C5"/>
    <w:rsid w:val="00AD25FA"/>
    <w:rsid w:val="00AD27EA"/>
    <w:rsid w:val="00AD28B4"/>
    <w:rsid w:val="00AD29E1"/>
    <w:rsid w:val="00AD2D0D"/>
    <w:rsid w:val="00AD3362"/>
    <w:rsid w:val="00AD3480"/>
    <w:rsid w:val="00AD363C"/>
    <w:rsid w:val="00AD3B86"/>
    <w:rsid w:val="00AD3F78"/>
    <w:rsid w:val="00AD43C0"/>
    <w:rsid w:val="00AD462D"/>
    <w:rsid w:val="00AD4AEF"/>
    <w:rsid w:val="00AD4BDA"/>
    <w:rsid w:val="00AD4EDB"/>
    <w:rsid w:val="00AD501B"/>
    <w:rsid w:val="00AD514B"/>
    <w:rsid w:val="00AD54AF"/>
    <w:rsid w:val="00AD5510"/>
    <w:rsid w:val="00AD5633"/>
    <w:rsid w:val="00AD5A23"/>
    <w:rsid w:val="00AD5D3A"/>
    <w:rsid w:val="00AD6336"/>
    <w:rsid w:val="00AD656F"/>
    <w:rsid w:val="00AD6795"/>
    <w:rsid w:val="00AD67DE"/>
    <w:rsid w:val="00AD6863"/>
    <w:rsid w:val="00AD6C3A"/>
    <w:rsid w:val="00AD6DFF"/>
    <w:rsid w:val="00AD7808"/>
    <w:rsid w:val="00AE0042"/>
    <w:rsid w:val="00AE07E8"/>
    <w:rsid w:val="00AE08F8"/>
    <w:rsid w:val="00AE0A5B"/>
    <w:rsid w:val="00AE1335"/>
    <w:rsid w:val="00AE1722"/>
    <w:rsid w:val="00AE178C"/>
    <w:rsid w:val="00AE179F"/>
    <w:rsid w:val="00AE188B"/>
    <w:rsid w:val="00AE18CF"/>
    <w:rsid w:val="00AE1F33"/>
    <w:rsid w:val="00AE2E62"/>
    <w:rsid w:val="00AE318B"/>
    <w:rsid w:val="00AE347F"/>
    <w:rsid w:val="00AE3667"/>
    <w:rsid w:val="00AE3911"/>
    <w:rsid w:val="00AE3E84"/>
    <w:rsid w:val="00AE48DA"/>
    <w:rsid w:val="00AE4C62"/>
    <w:rsid w:val="00AE4CDC"/>
    <w:rsid w:val="00AE528C"/>
    <w:rsid w:val="00AE578B"/>
    <w:rsid w:val="00AE5811"/>
    <w:rsid w:val="00AE5CF1"/>
    <w:rsid w:val="00AE6B9F"/>
    <w:rsid w:val="00AE6C77"/>
    <w:rsid w:val="00AE6D71"/>
    <w:rsid w:val="00AE70E1"/>
    <w:rsid w:val="00AE75CF"/>
    <w:rsid w:val="00AE784A"/>
    <w:rsid w:val="00AF0548"/>
    <w:rsid w:val="00AF0B5D"/>
    <w:rsid w:val="00AF0C29"/>
    <w:rsid w:val="00AF0C87"/>
    <w:rsid w:val="00AF0D62"/>
    <w:rsid w:val="00AF123F"/>
    <w:rsid w:val="00AF198B"/>
    <w:rsid w:val="00AF19F2"/>
    <w:rsid w:val="00AF1B81"/>
    <w:rsid w:val="00AF1DF6"/>
    <w:rsid w:val="00AF2CDF"/>
    <w:rsid w:val="00AF2F4A"/>
    <w:rsid w:val="00AF2F4E"/>
    <w:rsid w:val="00AF3126"/>
    <w:rsid w:val="00AF3307"/>
    <w:rsid w:val="00AF38EC"/>
    <w:rsid w:val="00AF3A1D"/>
    <w:rsid w:val="00AF3D27"/>
    <w:rsid w:val="00AF43D6"/>
    <w:rsid w:val="00AF44D2"/>
    <w:rsid w:val="00AF4897"/>
    <w:rsid w:val="00AF4A9C"/>
    <w:rsid w:val="00AF4F2A"/>
    <w:rsid w:val="00AF5395"/>
    <w:rsid w:val="00AF5B2B"/>
    <w:rsid w:val="00AF6161"/>
    <w:rsid w:val="00AF6383"/>
    <w:rsid w:val="00AF6664"/>
    <w:rsid w:val="00AF66B2"/>
    <w:rsid w:val="00AF7227"/>
    <w:rsid w:val="00AF72E0"/>
    <w:rsid w:val="00AF764A"/>
    <w:rsid w:val="00B00630"/>
    <w:rsid w:val="00B0068E"/>
    <w:rsid w:val="00B0070B"/>
    <w:rsid w:val="00B00B21"/>
    <w:rsid w:val="00B00F10"/>
    <w:rsid w:val="00B018BE"/>
    <w:rsid w:val="00B018D6"/>
    <w:rsid w:val="00B01F92"/>
    <w:rsid w:val="00B021EE"/>
    <w:rsid w:val="00B022FC"/>
    <w:rsid w:val="00B02DF9"/>
    <w:rsid w:val="00B0319D"/>
    <w:rsid w:val="00B03454"/>
    <w:rsid w:val="00B03615"/>
    <w:rsid w:val="00B03683"/>
    <w:rsid w:val="00B03695"/>
    <w:rsid w:val="00B037B0"/>
    <w:rsid w:val="00B03B5A"/>
    <w:rsid w:val="00B03CF6"/>
    <w:rsid w:val="00B04368"/>
    <w:rsid w:val="00B048E0"/>
    <w:rsid w:val="00B04B81"/>
    <w:rsid w:val="00B05B07"/>
    <w:rsid w:val="00B05B65"/>
    <w:rsid w:val="00B05C2F"/>
    <w:rsid w:val="00B05E41"/>
    <w:rsid w:val="00B0603C"/>
    <w:rsid w:val="00B06312"/>
    <w:rsid w:val="00B072CD"/>
    <w:rsid w:val="00B07537"/>
    <w:rsid w:val="00B079ED"/>
    <w:rsid w:val="00B07E52"/>
    <w:rsid w:val="00B10919"/>
    <w:rsid w:val="00B10AEB"/>
    <w:rsid w:val="00B10E20"/>
    <w:rsid w:val="00B1100B"/>
    <w:rsid w:val="00B11177"/>
    <w:rsid w:val="00B1130F"/>
    <w:rsid w:val="00B11329"/>
    <w:rsid w:val="00B113DD"/>
    <w:rsid w:val="00B11796"/>
    <w:rsid w:val="00B11A30"/>
    <w:rsid w:val="00B12113"/>
    <w:rsid w:val="00B12342"/>
    <w:rsid w:val="00B138BC"/>
    <w:rsid w:val="00B13B2E"/>
    <w:rsid w:val="00B13C01"/>
    <w:rsid w:val="00B13D6F"/>
    <w:rsid w:val="00B1402C"/>
    <w:rsid w:val="00B1427D"/>
    <w:rsid w:val="00B14EDF"/>
    <w:rsid w:val="00B151EF"/>
    <w:rsid w:val="00B1521D"/>
    <w:rsid w:val="00B152B1"/>
    <w:rsid w:val="00B156F4"/>
    <w:rsid w:val="00B157D2"/>
    <w:rsid w:val="00B15B0E"/>
    <w:rsid w:val="00B15D31"/>
    <w:rsid w:val="00B15ECA"/>
    <w:rsid w:val="00B15F8A"/>
    <w:rsid w:val="00B15F96"/>
    <w:rsid w:val="00B163C3"/>
    <w:rsid w:val="00B16798"/>
    <w:rsid w:val="00B1757E"/>
    <w:rsid w:val="00B20263"/>
    <w:rsid w:val="00B2048E"/>
    <w:rsid w:val="00B206E2"/>
    <w:rsid w:val="00B209B2"/>
    <w:rsid w:val="00B20B76"/>
    <w:rsid w:val="00B2102A"/>
    <w:rsid w:val="00B2112B"/>
    <w:rsid w:val="00B21276"/>
    <w:rsid w:val="00B2170A"/>
    <w:rsid w:val="00B217F6"/>
    <w:rsid w:val="00B22304"/>
    <w:rsid w:val="00B2241C"/>
    <w:rsid w:val="00B2247C"/>
    <w:rsid w:val="00B2288D"/>
    <w:rsid w:val="00B228BC"/>
    <w:rsid w:val="00B229FF"/>
    <w:rsid w:val="00B22BB4"/>
    <w:rsid w:val="00B22F5A"/>
    <w:rsid w:val="00B2363E"/>
    <w:rsid w:val="00B237BA"/>
    <w:rsid w:val="00B23909"/>
    <w:rsid w:val="00B241BB"/>
    <w:rsid w:val="00B245C8"/>
    <w:rsid w:val="00B24DD0"/>
    <w:rsid w:val="00B24E7A"/>
    <w:rsid w:val="00B25AB0"/>
    <w:rsid w:val="00B26606"/>
    <w:rsid w:val="00B26ECE"/>
    <w:rsid w:val="00B26FB6"/>
    <w:rsid w:val="00B27701"/>
    <w:rsid w:val="00B277CE"/>
    <w:rsid w:val="00B27A71"/>
    <w:rsid w:val="00B27A94"/>
    <w:rsid w:val="00B27CD0"/>
    <w:rsid w:val="00B27DEC"/>
    <w:rsid w:val="00B303B8"/>
    <w:rsid w:val="00B30A09"/>
    <w:rsid w:val="00B30A30"/>
    <w:rsid w:val="00B30B15"/>
    <w:rsid w:val="00B30B55"/>
    <w:rsid w:val="00B30BAE"/>
    <w:rsid w:val="00B30D9C"/>
    <w:rsid w:val="00B31275"/>
    <w:rsid w:val="00B3128C"/>
    <w:rsid w:val="00B31449"/>
    <w:rsid w:val="00B31A1B"/>
    <w:rsid w:val="00B3271D"/>
    <w:rsid w:val="00B32983"/>
    <w:rsid w:val="00B331DC"/>
    <w:rsid w:val="00B33241"/>
    <w:rsid w:val="00B341B4"/>
    <w:rsid w:val="00B34419"/>
    <w:rsid w:val="00B348DF"/>
    <w:rsid w:val="00B349D1"/>
    <w:rsid w:val="00B34A13"/>
    <w:rsid w:val="00B34C49"/>
    <w:rsid w:val="00B35081"/>
    <w:rsid w:val="00B3524F"/>
    <w:rsid w:val="00B35449"/>
    <w:rsid w:val="00B355BD"/>
    <w:rsid w:val="00B35C0A"/>
    <w:rsid w:val="00B35EF5"/>
    <w:rsid w:val="00B364CB"/>
    <w:rsid w:val="00B36862"/>
    <w:rsid w:val="00B36F53"/>
    <w:rsid w:val="00B373FD"/>
    <w:rsid w:val="00B3743E"/>
    <w:rsid w:val="00B37C42"/>
    <w:rsid w:val="00B37F25"/>
    <w:rsid w:val="00B4022E"/>
    <w:rsid w:val="00B402F8"/>
    <w:rsid w:val="00B40544"/>
    <w:rsid w:val="00B407D3"/>
    <w:rsid w:val="00B4090E"/>
    <w:rsid w:val="00B40B14"/>
    <w:rsid w:val="00B414B0"/>
    <w:rsid w:val="00B41758"/>
    <w:rsid w:val="00B41CE2"/>
    <w:rsid w:val="00B41D86"/>
    <w:rsid w:val="00B4213F"/>
    <w:rsid w:val="00B42276"/>
    <w:rsid w:val="00B4227A"/>
    <w:rsid w:val="00B428A7"/>
    <w:rsid w:val="00B42ABC"/>
    <w:rsid w:val="00B42CFE"/>
    <w:rsid w:val="00B42D17"/>
    <w:rsid w:val="00B43950"/>
    <w:rsid w:val="00B44196"/>
    <w:rsid w:val="00B446D4"/>
    <w:rsid w:val="00B447C5"/>
    <w:rsid w:val="00B448DE"/>
    <w:rsid w:val="00B44B11"/>
    <w:rsid w:val="00B44FBA"/>
    <w:rsid w:val="00B45294"/>
    <w:rsid w:val="00B4570D"/>
    <w:rsid w:val="00B46433"/>
    <w:rsid w:val="00B4646D"/>
    <w:rsid w:val="00B46AA2"/>
    <w:rsid w:val="00B46C3D"/>
    <w:rsid w:val="00B46D64"/>
    <w:rsid w:val="00B46E84"/>
    <w:rsid w:val="00B4709C"/>
    <w:rsid w:val="00B47449"/>
    <w:rsid w:val="00B477C2"/>
    <w:rsid w:val="00B47A74"/>
    <w:rsid w:val="00B50071"/>
    <w:rsid w:val="00B50434"/>
    <w:rsid w:val="00B50709"/>
    <w:rsid w:val="00B509FC"/>
    <w:rsid w:val="00B50C2A"/>
    <w:rsid w:val="00B50F34"/>
    <w:rsid w:val="00B511B3"/>
    <w:rsid w:val="00B518C7"/>
    <w:rsid w:val="00B51A20"/>
    <w:rsid w:val="00B51B91"/>
    <w:rsid w:val="00B51E6B"/>
    <w:rsid w:val="00B52312"/>
    <w:rsid w:val="00B52317"/>
    <w:rsid w:val="00B52605"/>
    <w:rsid w:val="00B5263D"/>
    <w:rsid w:val="00B5269A"/>
    <w:rsid w:val="00B52875"/>
    <w:rsid w:val="00B529E4"/>
    <w:rsid w:val="00B537F7"/>
    <w:rsid w:val="00B53957"/>
    <w:rsid w:val="00B53B23"/>
    <w:rsid w:val="00B53D15"/>
    <w:rsid w:val="00B540C8"/>
    <w:rsid w:val="00B542F4"/>
    <w:rsid w:val="00B54D6D"/>
    <w:rsid w:val="00B54F40"/>
    <w:rsid w:val="00B55164"/>
    <w:rsid w:val="00B55804"/>
    <w:rsid w:val="00B55FC9"/>
    <w:rsid w:val="00B56246"/>
    <w:rsid w:val="00B563FF"/>
    <w:rsid w:val="00B56575"/>
    <w:rsid w:val="00B56BB4"/>
    <w:rsid w:val="00B56D39"/>
    <w:rsid w:val="00B57139"/>
    <w:rsid w:val="00B57199"/>
    <w:rsid w:val="00B57AC3"/>
    <w:rsid w:val="00B57D40"/>
    <w:rsid w:val="00B60213"/>
    <w:rsid w:val="00B6081F"/>
    <w:rsid w:val="00B61010"/>
    <w:rsid w:val="00B610FC"/>
    <w:rsid w:val="00B6123E"/>
    <w:rsid w:val="00B614FB"/>
    <w:rsid w:val="00B616A3"/>
    <w:rsid w:val="00B61845"/>
    <w:rsid w:val="00B61851"/>
    <w:rsid w:val="00B61900"/>
    <w:rsid w:val="00B61946"/>
    <w:rsid w:val="00B6198E"/>
    <w:rsid w:val="00B61C12"/>
    <w:rsid w:val="00B61EAD"/>
    <w:rsid w:val="00B628CA"/>
    <w:rsid w:val="00B62F6C"/>
    <w:rsid w:val="00B63130"/>
    <w:rsid w:val="00B63715"/>
    <w:rsid w:val="00B63773"/>
    <w:rsid w:val="00B63C27"/>
    <w:rsid w:val="00B63E7B"/>
    <w:rsid w:val="00B64063"/>
    <w:rsid w:val="00B64311"/>
    <w:rsid w:val="00B64527"/>
    <w:rsid w:val="00B6452C"/>
    <w:rsid w:val="00B64A3D"/>
    <w:rsid w:val="00B64FF4"/>
    <w:rsid w:val="00B65B43"/>
    <w:rsid w:val="00B65BA7"/>
    <w:rsid w:val="00B65CC3"/>
    <w:rsid w:val="00B65ECF"/>
    <w:rsid w:val="00B661C2"/>
    <w:rsid w:val="00B665D0"/>
    <w:rsid w:val="00B66CC3"/>
    <w:rsid w:val="00B67094"/>
    <w:rsid w:val="00B6727F"/>
    <w:rsid w:val="00B67295"/>
    <w:rsid w:val="00B675D8"/>
    <w:rsid w:val="00B6761D"/>
    <w:rsid w:val="00B677EB"/>
    <w:rsid w:val="00B67898"/>
    <w:rsid w:val="00B67DA4"/>
    <w:rsid w:val="00B67F07"/>
    <w:rsid w:val="00B67F2B"/>
    <w:rsid w:val="00B702D0"/>
    <w:rsid w:val="00B7048D"/>
    <w:rsid w:val="00B7065E"/>
    <w:rsid w:val="00B707F8"/>
    <w:rsid w:val="00B70904"/>
    <w:rsid w:val="00B70A55"/>
    <w:rsid w:val="00B70D00"/>
    <w:rsid w:val="00B70F78"/>
    <w:rsid w:val="00B71EF2"/>
    <w:rsid w:val="00B72026"/>
    <w:rsid w:val="00B72350"/>
    <w:rsid w:val="00B72838"/>
    <w:rsid w:val="00B72A58"/>
    <w:rsid w:val="00B72ED8"/>
    <w:rsid w:val="00B730FF"/>
    <w:rsid w:val="00B73530"/>
    <w:rsid w:val="00B7378C"/>
    <w:rsid w:val="00B73BF4"/>
    <w:rsid w:val="00B73F1C"/>
    <w:rsid w:val="00B74249"/>
    <w:rsid w:val="00B74257"/>
    <w:rsid w:val="00B742D0"/>
    <w:rsid w:val="00B74C22"/>
    <w:rsid w:val="00B7555A"/>
    <w:rsid w:val="00B758CC"/>
    <w:rsid w:val="00B7594B"/>
    <w:rsid w:val="00B75BA3"/>
    <w:rsid w:val="00B75F93"/>
    <w:rsid w:val="00B75FB5"/>
    <w:rsid w:val="00B77543"/>
    <w:rsid w:val="00B77B4D"/>
    <w:rsid w:val="00B80055"/>
    <w:rsid w:val="00B800B1"/>
    <w:rsid w:val="00B801D8"/>
    <w:rsid w:val="00B80660"/>
    <w:rsid w:val="00B80856"/>
    <w:rsid w:val="00B80C11"/>
    <w:rsid w:val="00B80E2A"/>
    <w:rsid w:val="00B813F4"/>
    <w:rsid w:val="00B8163A"/>
    <w:rsid w:val="00B819EC"/>
    <w:rsid w:val="00B81AC2"/>
    <w:rsid w:val="00B81B31"/>
    <w:rsid w:val="00B81D75"/>
    <w:rsid w:val="00B8210E"/>
    <w:rsid w:val="00B8396F"/>
    <w:rsid w:val="00B83992"/>
    <w:rsid w:val="00B83BB2"/>
    <w:rsid w:val="00B83D7B"/>
    <w:rsid w:val="00B84022"/>
    <w:rsid w:val="00B846E3"/>
    <w:rsid w:val="00B848F1"/>
    <w:rsid w:val="00B85368"/>
    <w:rsid w:val="00B85472"/>
    <w:rsid w:val="00B85781"/>
    <w:rsid w:val="00B85A8E"/>
    <w:rsid w:val="00B861A6"/>
    <w:rsid w:val="00B865F3"/>
    <w:rsid w:val="00B8686D"/>
    <w:rsid w:val="00B86A78"/>
    <w:rsid w:val="00B86BA1"/>
    <w:rsid w:val="00B86D11"/>
    <w:rsid w:val="00B86DAD"/>
    <w:rsid w:val="00B873CE"/>
    <w:rsid w:val="00B878EA"/>
    <w:rsid w:val="00B87BB8"/>
    <w:rsid w:val="00B87CFB"/>
    <w:rsid w:val="00B87FBC"/>
    <w:rsid w:val="00B900AF"/>
    <w:rsid w:val="00B90621"/>
    <w:rsid w:val="00B909D4"/>
    <w:rsid w:val="00B90BCF"/>
    <w:rsid w:val="00B91497"/>
    <w:rsid w:val="00B91D60"/>
    <w:rsid w:val="00B91D7E"/>
    <w:rsid w:val="00B91F83"/>
    <w:rsid w:val="00B92BBC"/>
    <w:rsid w:val="00B92CCB"/>
    <w:rsid w:val="00B92F46"/>
    <w:rsid w:val="00B92F77"/>
    <w:rsid w:val="00B92F9F"/>
    <w:rsid w:val="00B935C1"/>
    <w:rsid w:val="00B93B25"/>
    <w:rsid w:val="00B93BC4"/>
    <w:rsid w:val="00B9413B"/>
    <w:rsid w:val="00B94245"/>
    <w:rsid w:val="00B94287"/>
    <w:rsid w:val="00B9458B"/>
    <w:rsid w:val="00B949B4"/>
    <w:rsid w:val="00B94C50"/>
    <w:rsid w:val="00B9500D"/>
    <w:rsid w:val="00B95199"/>
    <w:rsid w:val="00B952A5"/>
    <w:rsid w:val="00B955FA"/>
    <w:rsid w:val="00B95666"/>
    <w:rsid w:val="00B959D3"/>
    <w:rsid w:val="00B96186"/>
    <w:rsid w:val="00B96341"/>
    <w:rsid w:val="00B963BA"/>
    <w:rsid w:val="00B96704"/>
    <w:rsid w:val="00B96833"/>
    <w:rsid w:val="00B969B2"/>
    <w:rsid w:val="00B974A0"/>
    <w:rsid w:val="00B9751F"/>
    <w:rsid w:val="00B97DF8"/>
    <w:rsid w:val="00BA036B"/>
    <w:rsid w:val="00BA0963"/>
    <w:rsid w:val="00BA0C8C"/>
    <w:rsid w:val="00BA1360"/>
    <w:rsid w:val="00BA17F2"/>
    <w:rsid w:val="00BA1844"/>
    <w:rsid w:val="00BA219F"/>
    <w:rsid w:val="00BA2D88"/>
    <w:rsid w:val="00BA3887"/>
    <w:rsid w:val="00BA3A4C"/>
    <w:rsid w:val="00BA40D4"/>
    <w:rsid w:val="00BA43A0"/>
    <w:rsid w:val="00BA4890"/>
    <w:rsid w:val="00BA49A9"/>
    <w:rsid w:val="00BA5399"/>
    <w:rsid w:val="00BA54B3"/>
    <w:rsid w:val="00BA55B3"/>
    <w:rsid w:val="00BA5623"/>
    <w:rsid w:val="00BA5C08"/>
    <w:rsid w:val="00BA5DCD"/>
    <w:rsid w:val="00BA5E86"/>
    <w:rsid w:val="00BA612F"/>
    <w:rsid w:val="00BA630B"/>
    <w:rsid w:val="00BA63F1"/>
    <w:rsid w:val="00BA69A2"/>
    <w:rsid w:val="00BA74E8"/>
    <w:rsid w:val="00BA78A4"/>
    <w:rsid w:val="00BA78CC"/>
    <w:rsid w:val="00BB01A6"/>
    <w:rsid w:val="00BB09A6"/>
    <w:rsid w:val="00BB0AB6"/>
    <w:rsid w:val="00BB0D47"/>
    <w:rsid w:val="00BB12C7"/>
    <w:rsid w:val="00BB1535"/>
    <w:rsid w:val="00BB15A1"/>
    <w:rsid w:val="00BB15C1"/>
    <w:rsid w:val="00BB1709"/>
    <w:rsid w:val="00BB1F02"/>
    <w:rsid w:val="00BB21CF"/>
    <w:rsid w:val="00BB2AC6"/>
    <w:rsid w:val="00BB3028"/>
    <w:rsid w:val="00BB30D5"/>
    <w:rsid w:val="00BB337B"/>
    <w:rsid w:val="00BB344D"/>
    <w:rsid w:val="00BB3A8D"/>
    <w:rsid w:val="00BB3B54"/>
    <w:rsid w:val="00BB429F"/>
    <w:rsid w:val="00BB45C9"/>
    <w:rsid w:val="00BB48C8"/>
    <w:rsid w:val="00BB492F"/>
    <w:rsid w:val="00BB52F1"/>
    <w:rsid w:val="00BB56DF"/>
    <w:rsid w:val="00BB57AC"/>
    <w:rsid w:val="00BB5C88"/>
    <w:rsid w:val="00BB5CB1"/>
    <w:rsid w:val="00BB6170"/>
    <w:rsid w:val="00BB641C"/>
    <w:rsid w:val="00BB6897"/>
    <w:rsid w:val="00BB68A1"/>
    <w:rsid w:val="00BB6C45"/>
    <w:rsid w:val="00BB6C9A"/>
    <w:rsid w:val="00BB7023"/>
    <w:rsid w:val="00BB7073"/>
    <w:rsid w:val="00BB72DF"/>
    <w:rsid w:val="00BB778D"/>
    <w:rsid w:val="00BB7A7F"/>
    <w:rsid w:val="00BC08CF"/>
    <w:rsid w:val="00BC0C4E"/>
    <w:rsid w:val="00BC1542"/>
    <w:rsid w:val="00BC155B"/>
    <w:rsid w:val="00BC1C5B"/>
    <w:rsid w:val="00BC212E"/>
    <w:rsid w:val="00BC2274"/>
    <w:rsid w:val="00BC259F"/>
    <w:rsid w:val="00BC2652"/>
    <w:rsid w:val="00BC2654"/>
    <w:rsid w:val="00BC28EA"/>
    <w:rsid w:val="00BC2AE9"/>
    <w:rsid w:val="00BC315B"/>
    <w:rsid w:val="00BC3806"/>
    <w:rsid w:val="00BC38C0"/>
    <w:rsid w:val="00BC3CAF"/>
    <w:rsid w:val="00BC42DF"/>
    <w:rsid w:val="00BC42EB"/>
    <w:rsid w:val="00BC43BE"/>
    <w:rsid w:val="00BC44C8"/>
    <w:rsid w:val="00BC460B"/>
    <w:rsid w:val="00BC4923"/>
    <w:rsid w:val="00BC4A38"/>
    <w:rsid w:val="00BC4A7D"/>
    <w:rsid w:val="00BC4D3D"/>
    <w:rsid w:val="00BC4DEF"/>
    <w:rsid w:val="00BC5014"/>
    <w:rsid w:val="00BC5310"/>
    <w:rsid w:val="00BC5566"/>
    <w:rsid w:val="00BC56E0"/>
    <w:rsid w:val="00BC5AB8"/>
    <w:rsid w:val="00BC5B9A"/>
    <w:rsid w:val="00BC60B7"/>
    <w:rsid w:val="00BC6423"/>
    <w:rsid w:val="00BC6563"/>
    <w:rsid w:val="00BC6796"/>
    <w:rsid w:val="00BC6BA1"/>
    <w:rsid w:val="00BC6D6B"/>
    <w:rsid w:val="00BC6ECB"/>
    <w:rsid w:val="00BC73DC"/>
    <w:rsid w:val="00BC7442"/>
    <w:rsid w:val="00BC7547"/>
    <w:rsid w:val="00BC7558"/>
    <w:rsid w:val="00BC763B"/>
    <w:rsid w:val="00BC791A"/>
    <w:rsid w:val="00BC7B3A"/>
    <w:rsid w:val="00BC7CC1"/>
    <w:rsid w:val="00BD0645"/>
    <w:rsid w:val="00BD0AF9"/>
    <w:rsid w:val="00BD0D06"/>
    <w:rsid w:val="00BD0F81"/>
    <w:rsid w:val="00BD17B0"/>
    <w:rsid w:val="00BD17F9"/>
    <w:rsid w:val="00BD18BF"/>
    <w:rsid w:val="00BD195B"/>
    <w:rsid w:val="00BD1B53"/>
    <w:rsid w:val="00BD2092"/>
    <w:rsid w:val="00BD365A"/>
    <w:rsid w:val="00BD394C"/>
    <w:rsid w:val="00BD3BD2"/>
    <w:rsid w:val="00BD4309"/>
    <w:rsid w:val="00BD4365"/>
    <w:rsid w:val="00BD43E6"/>
    <w:rsid w:val="00BD4EDC"/>
    <w:rsid w:val="00BD5590"/>
    <w:rsid w:val="00BD5625"/>
    <w:rsid w:val="00BD5762"/>
    <w:rsid w:val="00BD6289"/>
    <w:rsid w:val="00BD6553"/>
    <w:rsid w:val="00BD65A5"/>
    <w:rsid w:val="00BD67E5"/>
    <w:rsid w:val="00BD7485"/>
    <w:rsid w:val="00BD77EF"/>
    <w:rsid w:val="00BD7E83"/>
    <w:rsid w:val="00BE0379"/>
    <w:rsid w:val="00BE0467"/>
    <w:rsid w:val="00BE04AB"/>
    <w:rsid w:val="00BE0566"/>
    <w:rsid w:val="00BE067B"/>
    <w:rsid w:val="00BE0833"/>
    <w:rsid w:val="00BE0D04"/>
    <w:rsid w:val="00BE0EC1"/>
    <w:rsid w:val="00BE10A6"/>
    <w:rsid w:val="00BE1138"/>
    <w:rsid w:val="00BE1140"/>
    <w:rsid w:val="00BE17E8"/>
    <w:rsid w:val="00BE184A"/>
    <w:rsid w:val="00BE1D41"/>
    <w:rsid w:val="00BE1F9A"/>
    <w:rsid w:val="00BE1FBA"/>
    <w:rsid w:val="00BE2051"/>
    <w:rsid w:val="00BE22A4"/>
    <w:rsid w:val="00BE27D4"/>
    <w:rsid w:val="00BE2800"/>
    <w:rsid w:val="00BE2A75"/>
    <w:rsid w:val="00BE2D83"/>
    <w:rsid w:val="00BE305F"/>
    <w:rsid w:val="00BE34BE"/>
    <w:rsid w:val="00BE358A"/>
    <w:rsid w:val="00BE37AA"/>
    <w:rsid w:val="00BE38BD"/>
    <w:rsid w:val="00BE3A03"/>
    <w:rsid w:val="00BE3A44"/>
    <w:rsid w:val="00BE3F47"/>
    <w:rsid w:val="00BE46AA"/>
    <w:rsid w:val="00BE497C"/>
    <w:rsid w:val="00BE4AA2"/>
    <w:rsid w:val="00BE4BA0"/>
    <w:rsid w:val="00BE4C3D"/>
    <w:rsid w:val="00BE4FCF"/>
    <w:rsid w:val="00BE4FFC"/>
    <w:rsid w:val="00BE527B"/>
    <w:rsid w:val="00BE5F9F"/>
    <w:rsid w:val="00BE6133"/>
    <w:rsid w:val="00BE61A4"/>
    <w:rsid w:val="00BE61D3"/>
    <w:rsid w:val="00BE64A3"/>
    <w:rsid w:val="00BE65F2"/>
    <w:rsid w:val="00BE65F8"/>
    <w:rsid w:val="00BE67BF"/>
    <w:rsid w:val="00BE7064"/>
    <w:rsid w:val="00BE71D9"/>
    <w:rsid w:val="00BE753B"/>
    <w:rsid w:val="00BE78E1"/>
    <w:rsid w:val="00BF018C"/>
    <w:rsid w:val="00BF026B"/>
    <w:rsid w:val="00BF06ED"/>
    <w:rsid w:val="00BF0797"/>
    <w:rsid w:val="00BF0A9F"/>
    <w:rsid w:val="00BF0CAB"/>
    <w:rsid w:val="00BF0D36"/>
    <w:rsid w:val="00BF0F3E"/>
    <w:rsid w:val="00BF101F"/>
    <w:rsid w:val="00BF10A4"/>
    <w:rsid w:val="00BF11A1"/>
    <w:rsid w:val="00BF11AB"/>
    <w:rsid w:val="00BF125E"/>
    <w:rsid w:val="00BF14E6"/>
    <w:rsid w:val="00BF151B"/>
    <w:rsid w:val="00BF18E9"/>
    <w:rsid w:val="00BF1CA4"/>
    <w:rsid w:val="00BF1F29"/>
    <w:rsid w:val="00BF213C"/>
    <w:rsid w:val="00BF2162"/>
    <w:rsid w:val="00BF2270"/>
    <w:rsid w:val="00BF2283"/>
    <w:rsid w:val="00BF25D1"/>
    <w:rsid w:val="00BF29C7"/>
    <w:rsid w:val="00BF2AAB"/>
    <w:rsid w:val="00BF2C3D"/>
    <w:rsid w:val="00BF36F3"/>
    <w:rsid w:val="00BF3C43"/>
    <w:rsid w:val="00BF3D92"/>
    <w:rsid w:val="00BF418C"/>
    <w:rsid w:val="00BF4653"/>
    <w:rsid w:val="00BF46FF"/>
    <w:rsid w:val="00BF4744"/>
    <w:rsid w:val="00BF4995"/>
    <w:rsid w:val="00BF4D14"/>
    <w:rsid w:val="00BF51EB"/>
    <w:rsid w:val="00BF5365"/>
    <w:rsid w:val="00BF5A06"/>
    <w:rsid w:val="00BF5F0F"/>
    <w:rsid w:val="00BF62B5"/>
    <w:rsid w:val="00BF6565"/>
    <w:rsid w:val="00BF66F0"/>
    <w:rsid w:val="00BF682B"/>
    <w:rsid w:val="00BF6B58"/>
    <w:rsid w:val="00BF6B6D"/>
    <w:rsid w:val="00BF6D13"/>
    <w:rsid w:val="00BF7604"/>
    <w:rsid w:val="00BF760B"/>
    <w:rsid w:val="00BF7E0A"/>
    <w:rsid w:val="00C00168"/>
    <w:rsid w:val="00C002E9"/>
    <w:rsid w:val="00C0058C"/>
    <w:rsid w:val="00C0075A"/>
    <w:rsid w:val="00C00C56"/>
    <w:rsid w:val="00C01109"/>
    <w:rsid w:val="00C012A8"/>
    <w:rsid w:val="00C0177C"/>
    <w:rsid w:val="00C02174"/>
    <w:rsid w:val="00C02B1B"/>
    <w:rsid w:val="00C034CA"/>
    <w:rsid w:val="00C035EC"/>
    <w:rsid w:val="00C035F7"/>
    <w:rsid w:val="00C03B3F"/>
    <w:rsid w:val="00C03F21"/>
    <w:rsid w:val="00C04140"/>
    <w:rsid w:val="00C04272"/>
    <w:rsid w:val="00C04B4E"/>
    <w:rsid w:val="00C04FFC"/>
    <w:rsid w:val="00C0504F"/>
    <w:rsid w:val="00C056EA"/>
    <w:rsid w:val="00C05C4C"/>
    <w:rsid w:val="00C0615E"/>
    <w:rsid w:val="00C06208"/>
    <w:rsid w:val="00C06872"/>
    <w:rsid w:val="00C06C6E"/>
    <w:rsid w:val="00C071AC"/>
    <w:rsid w:val="00C071FB"/>
    <w:rsid w:val="00C07583"/>
    <w:rsid w:val="00C07863"/>
    <w:rsid w:val="00C079F7"/>
    <w:rsid w:val="00C07B11"/>
    <w:rsid w:val="00C108E2"/>
    <w:rsid w:val="00C10DF9"/>
    <w:rsid w:val="00C11037"/>
    <w:rsid w:val="00C110DD"/>
    <w:rsid w:val="00C11184"/>
    <w:rsid w:val="00C11E69"/>
    <w:rsid w:val="00C12149"/>
    <w:rsid w:val="00C12460"/>
    <w:rsid w:val="00C12516"/>
    <w:rsid w:val="00C12853"/>
    <w:rsid w:val="00C12986"/>
    <w:rsid w:val="00C12E98"/>
    <w:rsid w:val="00C139D2"/>
    <w:rsid w:val="00C13A2A"/>
    <w:rsid w:val="00C15033"/>
    <w:rsid w:val="00C15103"/>
    <w:rsid w:val="00C1520D"/>
    <w:rsid w:val="00C154AD"/>
    <w:rsid w:val="00C15638"/>
    <w:rsid w:val="00C1564E"/>
    <w:rsid w:val="00C15C94"/>
    <w:rsid w:val="00C15D67"/>
    <w:rsid w:val="00C15F97"/>
    <w:rsid w:val="00C15FD9"/>
    <w:rsid w:val="00C165BC"/>
    <w:rsid w:val="00C16779"/>
    <w:rsid w:val="00C170F8"/>
    <w:rsid w:val="00C17507"/>
    <w:rsid w:val="00C17563"/>
    <w:rsid w:val="00C17891"/>
    <w:rsid w:val="00C17D50"/>
    <w:rsid w:val="00C20115"/>
    <w:rsid w:val="00C20BCF"/>
    <w:rsid w:val="00C2152A"/>
    <w:rsid w:val="00C215F4"/>
    <w:rsid w:val="00C21851"/>
    <w:rsid w:val="00C219F8"/>
    <w:rsid w:val="00C220EE"/>
    <w:rsid w:val="00C223AA"/>
    <w:rsid w:val="00C22716"/>
    <w:rsid w:val="00C22CBB"/>
    <w:rsid w:val="00C23086"/>
    <w:rsid w:val="00C2354A"/>
    <w:rsid w:val="00C2359B"/>
    <w:rsid w:val="00C235DE"/>
    <w:rsid w:val="00C236AC"/>
    <w:rsid w:val="00C236DF"/>
    <w:rsid w:val="00C23E23"/>
    <w:rsid w:val="00C23FA9"/>
    <w:rsid w:val="00C242DD"/>
    <w:rsid w:val="00C24845"/>
    <w:rsid w:val="00C24883"/>
    <w:rsid w:val="00C24A44"/>
    <w:rsid w:val="00C24B07"/>
    <w:rsid w:val="00C25631"/>
    <w:rsid w:val="00C25829"/>
    <w:rsid w:val="00C25869"/>
    <w:rsid w:val="00C258D4"/>
    <w:rsid w:val="00C258F5"/>
    <w:rsid w:val="00C25E79"/>
    <w:rsid w:val="00C25F74"/>
    <w:rsid w:val="00C265C9"/>
    <w:rsid w:val="00C26980"/>
    <w:rsid w:val="00C26AA5"/>
    <w:rsid w:val="00C26B8A"/>
    <w:rsid w:val="00C26BCE"/>
    <w:rsid w:val="00C26D07"/>
    <w:rsid w:val="00C2717C"/>
    <w:rsid w:val="00C27427"/>
    <w:rsid w:val="00C2758D"/>
    <w:rsid w:val="00C27766"/>
    <w:rsid w:val="00C2781B"/>
    <w:rsid w:val="00C279C3"/>
    <w:rsid w:val="00C279FB"/>
    <w:rsid w:val="00C3045F"/>
    <w:rsid w:val="00C304D3"/>
    <w:rsid w:val="00C30734"/>
    <w:rsid w:val="00C31046"/>
    <w:rsid w:val="00C3134C"/>
    <w:rsid w:val="00C31375"/>
    <w:rsid w:val="00C3159B"/>
    <w:rsid w:val="00C315B6"/>
    <w:rsid w:val="00C315E6"/>
    <w:rsid w:val="00C31A8D"/>
    <w:rsid w:val="00C31B26"/>
    <w:rsid w:val="00C31E08"/>
    <w:rsid w:val="00C32242"/>
    <w:rsid w:val="00C32EBD"/>
    <w:rsid w:val="00C33519"/>
    <w:rsid w:val="00C337E8"/>
    <w:rsid w:val="00C33EE4"/>
    <w:rsid w:val="00C34135"/>
    <w:rsid w:val="00C341CD"/>
    <w:rsid w:val="00C34796"/>
    <w:rsid w:val="00C34FE8"/>
    <w:rsid w:val="00C35055"/>
    <w:rsid w:val="00C357E9"/>
    <w:rsid w:val="00C359DB"/>
    <w:rsid w:val="00C35AE2"/>
    <w:rsid w:val="00C35C69"/>
    <w:rsid w:val="00C35F32"/>
    <w:rsid w:val="00C35F6B"/>
    <w:rsid w:val="00C361FE"/>
    <w:rsid w:val="00C362D0"/>
    <w:rsid w:val="00C364F6"/>
    <w:rsid w:val="00C36550"/>
    <w:rsid w:val="00C367B1"/>
    <w:rsid w:val="00C36FAE"/>
    <w:rsid w:val="00C373C6"/>
    <w:rsid w:val="00C37651"/>
    <w:rsid w:val="00C3772E"/>
    <w:rsid w:val="00C37AA9"/>
    <w:rsid w:val="00C37D33"/>
    <w:rsid w:val="00C40001"/>
    <w:rsid w:val="00C403A5"/>
    <w:rsid w:val="00C40B00"/>
    <w:rsid w:val="00C40D2D"/>
    <w:rsid w:val="00C4109A"/>
    <w:rsid w:val="00C413C8"/>
    <w:rsid w:val="00C4177D"/>
    <w:rsid w:val="00C41943"/>
    <w:rsid w:val="00C41AC1"/>
    <w:rsid w:val="00C41BC9"/>
    <w:rsid w:val="00C41BD5"/>
    <w:rsid w:val="00C42716"/>
    <w:rsid w:val="00C42733"/>
    <w:rsid w:val="00C42989"/>
    <w:rsid w:val="00C42B42"/>
    <w:rsid w:val="00C42D68"/>
    <w:rsid w:val="00C43490"/>
    <w:rsid w:val="00C434B8"/>
    <w:rsid w:val="00C4384C"/>
    <w:rsid w:val="00C43A1A"/>
    <w:rsid w:val="00C43BAE"/>
    <w:rsid w:val="00C43ED9"/>
    <w:rsid w:val="00C442D8"/>
    <w:rsid w:val="00C4431F"/>
    <w:rsid w:val="00C44803"/>
    <w:rsid w:val="00C44C94"/>
    <w:rsid w:val="00C45172"/>
    <w:rsid w:val="00C451A9"/>
    <w:rsid w:val="00C451CC"/>
    <w:rsid w:val="00C45D6D"/>
    <w:rsid w:val="00C45F0C"/>
    <w:rsid w:val="00C463BE"/>
    <w:rsid w:val="00C464B9"/>
    <w:rsid w:val="00C466A4"/>
    <w:rsid w:val="00C46AC3"/>
    <w:rsid w:val="00C46E4E"/>
    <w:rsid w:val="00C46FA7"/>
    <w:rsid w:val="00C47002"/>
    <w:rsid w:val="00C47944"/>
    <w:rsid w:val="00C47CBE"/>
    <w:rsid w:val="00C47DED"/>
    <w:rsid w:val="00C47EE3"/>
    <w:rsid w:val="00C5000B"/>
    <w:rsid w:val="00C50152"/>
    <w:rsid w:val="00C50158"/>
    <w:rsid w:val="00C50551"/>
    <w:rsid w:val="00C50908"/>
    <w:rsid w:val="00C509FC"/>
    <w:rsid w:val="00C511E2"/>
    <w:rsid w:val="00C51ABA"/>
    <w:rsid w:val="00C51D8A"/>
    <w:rsid w:val="00C52186"/>
    <w:rsid w:val="00C524D0"/>
    <w:rsid w:val="00C52A81"/>
    <w:rsid w:val="00C52C2A"/>
    <w:rsid w:val="00C52FEF"/>
    <w:rsid w:val="00C532C7"/>
    <w:rsid w:val="00C536F7"/>
    <w:rsid w:val="00C53B58"/>
    <w:rsid w:val="00C53B88"/>
    <w:rsid w:val="00C54340"/>
    <w:rsid w:val="00C54810"/>
    <w:rsid w:val="00C54872"/>
    <w:rsid w:val="00C548D8"/>
    <w:rsid w:val="00C54C3F"/>
    <w:rsid w:val="00C54DD1"/>
    <w:rsid w:val="00C55278"/>
    <w:rsid w:val="00C55579"/>
    <w:rsid w:val="00C55810"/>
    <w:rsid w:val="00C55939"/>
    <w:rsid w:val="00C55961"/>
    <w:rsid w:val="00C560F0"/>
    <w:rsid w:val="00C5620F"/>
    <w:rsid w:val="00C563CC"/>
    <w:rsid w:val="00C56883"/>
    <w:rsid w:val="00C56A41"/>
    <w:rsid w:val="00C56DD0"/>
    <w:rsid w:val="00C56DFE"/>
    <w:rsid w:val="00C57F04"/>
    <w:rsid w:val="00C60980"/>
    <w:rsid w:val="00C60AF0"/>
    <w:rsid w:val="00C60C0A"/>
    <w:rsid w:val="00C60CCB"/>
    <w:rsid w:val="00C61027"/>
    <w:rsid w:val="00C613EB"/>
    <w:rsid w:val="00C61724"/>
    <w:rsid w:val="00C61DAB"/>
    <w:rsid w:val="00C623ED"/>
    <w:rsid w:val="00C631A3"/>
    <w:rsid w:val="00C6336A"/>
    <w:rsid w:val="00C63412"/>
    <w:rsid w:val="00C63527"/>
    <w:rsid w:val="00C637B7"/>
    <w:rsid w:val="00C63E48"/>
    <w:rsid w:val="00C64055"/>
    <w:rsid w:val="00C640BF"/>
    <w:rsid w:val="00C6457A"/>
    <w:rsid w:val="00C64AF5"/>
    <w:rsid w:val="00C64C16"/>
    <w:rsid w:val="00C64D33"/>
    <w:rsid w:val="00C64D4A"/>
    <w:rsid w:val="00C64E91"/>
    <w:rsid w:val="00C6515C"/>
    <w:rsid w:val="00C65A49"/>
    <w:rsid w:val="00C65B3D"/>
    <w:rsid w:val="00C66122"/>
    <w:rsid w:val="00C66715"/>
    <w:rsid w:val="00C66B99"/>
    <w:rsid w:val="00C67394"/>
    <w:rsid w:val="00C674CD"/>
    <w:rsid w:val="00C677CE"/>
    <w:rsid w:val="00C67907"/>
    <w:rsid w:val="00C67A3F"/>
    <w:rsid w:val="00C701E4"/>
    <w:rsid w:val="00C7035F"/>
    <w:rsid w:val="00C7037A"/>
    <w:rsid w:val="00C70618"/>
    <w:rsid w:val="00C70676"/>
    <w:rsid w:val="00C70834"/>
    <w:rsid w:val="00C7089E"/>
    <w:rsid w:val="00C7116E"/>
    <w:rsid w:val="00C717BE"/>
    <w:rsid w:val="00C7183F"/>
    <w:rsid w:val="00C71AE6"/>
    <w:rsid w:val="00C7235B"/>
    <w:rsid w:val="00C72B68"/>
    <w:rsid w:val="00C72DB9"/>
    <w:rsid w:val="00C732AC"/>
    <w:rsid w:val="00C733E7"/>
    <w:rsid w:val="00C7352D"/>
    <w:rsid w:val="00C739B7"/>
    <w:rsid w:val="00C73A78"/>
    <w:rsid w:val="00C74032"/>
    <w:rsid w:val="00C74341"/>
    <w:rsid w:val="00C74400"/>
    <w:rsid w:val="00C7489D"/>
    <w:rsid w:val="00C74A1A"/>
    <w:rsid w:val="00C7505D"/>
    <w:rsid w:val="00C75102"/>
    <w:rsid w:val="00C75330"/>
    <w:rsid w:val="00C75728"/>
    <w:rsid w:val="00C757B2"/>
    <w:rsid w:val="00C757FB"/>
    <w:rsid w:val="00C75F57"/>
    <w:rsid w:val="00C76558"/>
    <w:rsid w:val="00C76A5F"/>
    <w:rsid w:val="00C76D1F"/>
    <w:rsid w:val="00C76E24"/>
    <w:rsid w:val="00C76E98"/>
    <w:rsid w:val="00C76F51"/>
    <w:rsid w:val="00C77067"/>
    <w:rsid w:val="00C779EF"/>
    <w:rsid w:val="00C77AF1"/>
    <w:rsid w:val="00C80095"/>
    <w:rsid w:val="00C8012F"/>
    <w:rsid w:val="00C80D38"/>
    <w:rsid w:val="00C80F7F"/>
    <w:rsid w:val="00C8168D"/>
    <w:rsid w:val="00C8173A"/>
    <w:rsid w:val="00C81869"/>
    <w:rsid w:val="00C81E02"/>
    <w:rsid w:val="00C82150"/>
    <w:rsid w:val="00C82322"/>
    <w:rsid w:val="00C8237D"/>
    <w:rsid w:val="00C82E2A"/>
    <w:rsid w:val="00C833D7"/>
    <w:rsid w:val="00C83821"/>
    <w:rsid w:val="00C83BBE"/>
    <w:rsid w:val="00C83D14"/>
    <w:rsid w:val="00C84185"/>
    <w:rsid w:val="00C84A06"/>
    <w:rsid w:val="00C84BA2"/>
    <w:rsid w:val="00C85756"/>
    <w:rsid w:val="00C85A36"/>
    <w:rsid w:val="00C869C2"/>
    <w:rsid w:val="00C86C80"/>
    <w:rsid w:val="00C86FFC"/>
    <w:rsid w:val="00C87111"/>
    <w:rsid w:val="00C9027D"/>
    <w:rsid w:val="00C9088C"/>
    <w:rsid w:val="00C911D7"/>
    <w:rsid w:val="00C915A8"/>
    <w:rsid w:val="00C91FD1"/>
    <w:rsid w:val="00C921C8"/>
    <w:rsid w:val="00C926BB"/>
    <w:rsid w:val="00C927B2"/>
    <w:rsid w:val="00C92CA6"/>
    <w:rsid w:val="00C9329A"/>
    <w:rsid w:val="00C93681"/>
    <w:rsid w:val="00C93692"/>
    <w:rsid w:val="00C93768"/>
    <w:rsid w:val="00C93B03"/>
    <w:rsid w:val="00C93D8C"/>
    <w:rsid w:val="00C941FF"/>
    <w:rsid w:val="00C94240"/>
    <w:rsid w:val="00C943BD"/>
    <w:rsid w:val="00C94509"/>
    <w:rsid w:val="00C9493D"/>
    <w:rsid w:val="00C94A9A"/>
    <w:rsid w:val="00C94B95"/>
    <w:rsid w:val="00C95512"/>
    <w:rsid w:val="00C95EEE"/>
    <w:rsid w:val="00C96032"/>
    <w:rsid w:val="00C96076"/>
    <w:rsid w:val="00C96B55"/>
    <w:rsid w:val="00C97916"/>
    <w:rsid w:val="00C97DD2"/>
    <w:rsid w:val="00C97E02"/>
    <w:rsid w:val="00CA061D"/>
    <w:rsid w:val="00CA085C"/>
    <w:rsid w:val="00CA1B4B"/>
    <w:rsid w:val="00CA1E01"/>
    <w:rsid w:val="00CA1F2D"/>
    <w:rsid w:val="00CA2141"/>
    <w:rsid w:val="00CA2228"/>
    <w:rsid w:val="00CA2284"/>
    <w:rsid w:val="00CA22D9"/>
    <w:rsid w:val="00CA2AE1"/>
    <w:rsid w:val="00CA2F09"/>
    <w:rsid w:val="00CA2F23"/>
    <w:rsid w:val="00CA2FFE"/>
    <w:rsid w:val="00CA3579"/>
    <w:rsid w:val="00CA3624"/>
    <w:rsid w:val="00CA38AC"/>
    <w:rsid w:val="00CA435A"/>
    <w:rsid w:val="00CA4407"/>
    <w:rsid w:val="00CA5655"/>
    <w:rsid w:val="00CA56A2"/>
    <w:rsid w:val="00CA5713"/>
    <w:rsid w:val="00CA5961"/>
    <w:rsid w:val="00CA5E6B"/>
    <w:rsid w:val="00CA6A2D"/>
    <w:rsid w:val="00CA7BC8"/>
    <w:rsid w:val="00CA7C11"/>
    <w:rsid w:val="00CB01B0"/>
    <w:rsid w:val="00CB0267"/>
    <w:rsid w:val="00CB026E"/>
    <w:rsid w:val="00CB0302"/>
    <w:rsid w:val="00CB0654"/>
    <w:rsid w:val="00CB07BB"/>
    <w:rsid w:val="00CB0BD8"/>
    <w:rsid w:val="00CB0D03"/>
    <w:rsid w:val="00CB0DD6"/>
    <w:rsid w:val="00CB1284"/>
    <w:rsid w:val="00CB158B"/>
    <w:rsid w:val="00CB17FA"/>
    <w:rsid w:val="00CB195C"/>
    <w:rsid w:val="00CB1AF7"/>
    <w:rsid w:val="00CB1CF3"/>
    <w:rsid w:val="00CB20BA"/>
    <w:rsid w:val="00CB20EA"/>
    <w:rsid w:val="00CB2273"/>
    <w:rsid w:val="00CB23C0"/>
    <w:rsid w:val="00CB2553"/>
    <w:rsid w:val="00CB3046"/>
    <w:rsid w:val="00CB31DE"/>
    <w:rsid w:val="00CB38D9"/>
    <w:rsid w:val="00CB39D8"/>
    <w:rsid w:val="00CB406C"/>
    <w:rsid w:val="00CB40EB"/>
    <w:rsid w:val="00CB4386"/>
    <w:rsid w:val="00CB4A97"/>
    <w:rsid w:val="00CB50CC"/>
    <w:rsid w:val="00CB56B9"/>
    <w:rsid w:val="00CB58BA"/>
    <w:rsid w:val="00CB5A2E"/>
    <w:rsid w:val="00CB5B0D"/>
    <w:rsid w:val="00CB5DDE"/>
    <w:rsid w:val="00CB6094"/>
    <w:rsid w:val="00CB7140"/>
    <w:rsid w:val="00CB73E7"/>
    <w:rsid w:val="00CB776F"/>
    <w:rsid w:val="00CB7CD0"/>
    <w:rsid w:val="00CC0204"/>
    <w:rsid w:val="00CC1095"/>
    <w:rsid w:val="00CC10FB"/>
    <w:rsid w:val="00CC12AC"/>
    <w:rsid w:val="00CC1D22"/>
    <w:rsid w:val="00CC20D3"/>
    <w:rsid w:val="00CC2417"/>
    <w:rsid w:val="00CC24DD"/>
    <w:rsid w:val="00CC2F5C"/>
    <w:rsid w:val="00CC4045"/>
    <w:rsid w:val="00CC40B8"/>
    <w:rsid w:val="00CC40D6"/>
    <w:rsid w:val="00CC4414"/>
    <w:rsid w:val="00CC47DE"/>
    <w:rsid w:val="00CC498D"/>
    <w:rsid w:val="00CC49BC"/>
    <w:rsid w:val="00CC53E6"/>
    <w:rsid w:val="00CC5481"/>
    <w:rsid w:val="00CC5EA5"/>
    <w:rsid w:val="00CC615D"/>
    <w:rsid w:val="00CC61CD"/>
    <w:rsid w:val="00CC6791"/>
    <w:rsid w:val="00CC694B"/>
    <w:rsid w:val="00CC6BB3"/>
    <w:rsid w:val="00CC730C"/>
    <w:rsid w:val="00CC767C"/>
    <w:rsid w:val="00CC7736"/>
    <w:rsid w:val="00CC7880"/>
    <w:rsid w:val="00CC7E36"/>
    <w:rsid w:val="00CC7E7C"/>
    <w:rsid w:val="00CC7FB5"/>
    <w:rsid w:val="00CC7FF4"/>
    <w:rsid w:val="00CD0DA0"/>
    <w:rsid w:val="00CD1B71"/>
    <w:rsid w:val="00CD1C66"/>
    <w:rsid w:val="00CD1CFF"/>
    <w:rsid w:val="00CD2144"/>
    <w:rsid w:val="00CD2899"/>
    <w:rsid w:val="00CD2A69"/>
    <w:rsid w:val="00CD3514"/>
    <w:rsid w:val="00CD40C7"/>
    <w:rsid w:val="00CD4664"/>
    <w:rsid w:val="00CD4C1D"/>
    <w:rsid w:val="00CD4C52"/>
    <w:rsid w:val="00CD4D51"/>
    <w:rsid w:val="00CD51BA"/>
    <w:rsid w:val="00CD551B"/>
    <w:rsid w:val="00CD5B24"/>
    <w:rsid w:val="00CD6148"/>
    <w:rsid w:val="00CD6179"/>
    <w:rsid w:val="00CD61A5"/>
    <w:rsid w:val="00CD62BA"/>
    <w:rsid w:val="00CD6554"/>
    <w:rsid w:val="00CD65BB"/>
    <w:rsid w:val="00CD6800"/>
    <w:rsid w:val="00CD69B7"/>
    <w:rsid w:val="00CD6A6C"/>
    <w:rsid w:val="00CD6C9A"/>
    <w:rsid w:val="00CD6E9B"/>
    <w:rsid w:val="00CD6F0D"/>
    <w:rsid w:val="00CD6F7D"/>
    <w:rsid w:val="00CD70BC"/>
    <w:rsid w:val="00CD7811"/>
    <w:rsid w:val="00CD7CCF"/>
    <w:rsid w:val="00CD7D8F"/>
    <w:rsid w:val="00CD7E55"/>
    <w:rsid w:val="00CD7FC3"/>
    <w:rsid w:val="00CE034C"/>
    <w:rsid w:val="00CE1242"/>
    <w:rsid w:val="00CE163E"/>
    <w:rsid w:val="00CE165A"/>
    <w:rsid w:val="00CE1BA7"/>
    <w:rsid w:val="00CE2037"/>
    <w:rsid w:val="00CE2507"/>
    <w:rsid w:val="00CE2618"/>
    <w:rsid w:val="00CE2703"/>
    <w:rsid w:val="00CE2CA3"/>
    <w:rsid w:val="00CE2E9F"/>
    <w:rsid w:val="00CE2FDF"/>
    <w:rsid w:val="00CE3242"/>
    <w:rsid w:val="00CE331A"/>
    <w:rsid w:val="00CE3341"/>
    <w:rsid w:val="00CE3427"/>
    <w:rsid w:val="00CE3E2A"/>
    <w:rsid w:val="00CE41F4"/>
    <w:rsid w:val="00CE4482"/>
    <w:rsid w:val="00CE4706"/>
    <w:rsid w:val="00CE56DE"/>
    <w:rsid w:val="00CE58B7"/>
    <w:rsid w:val="00CE5BB7"/>
    <w:rsid w:val="00CE6393"/>
    <w:rsid w:val="00CE63A9"/>
    <w:rsid w:val="00CE6BE2"/>
    <w:rsid w:val="00CE6BE3"/>
    <w:rsid w:val="00CE6C0C"/>
    <w:rsid w:val="00CE7308"/>
    <w:rsid w:val="00CE74F0"/>
    <w:rsid w:val="00CE7621"/>
    <w:rsid w:val="00CE7630"/>
    <w:rsid w:val="00CE7EB6"/>
    <w:rsid w:val="00CF06A5"/>
    <w:rsid w:val="00CF0AF6"/>
    <w:rsid w:val="00CF11BE"/>
    <w:rsid w:val="00CF1325"/>
    <w:rsid w:val="00CF1680"/>
    <w:rsid w:val="00CF1B17"/>
    <w:rsid w:val="00CF1F87"/>
    <w:rsid w:val="00CF1FEC"/>
    <w:rsid w:val="00CF219B"/>
    <w:rsid w:val="00CF232D"/>
    <w:rsid w:val="00CF2996"/>
    <w:rsid w:val="00CF2D8B"/>
    <w:rsid w:val="00CF3418"/>
    <w:rsid w:val="00CF35AA"/>
    <w:rsid w:val="00CF3BD6"/>
    <w:rsid w:val="00CF3C01"/>
    <w:rsid w:val="00CF43C0"/>
    <w:rsid w:val="00CF45E6"/>
    <w:rsid w:val="00CF4933"/>
    <w:rsid w:val="00CF4A7A"/>
    <w:rsid w:val="00CF4E07"/>
    <w:rsid w:val="00CF4E1D"/>
    <w:rsid w:val="00CF5083"/>
    <w:rsid w:val="00CF598C"/>
    <w:rsid w:val="00CF5AD1"/>
    <w:rsid w:val="00CF5CFD"/>
    <w:rsid w:val="00CF634B"/>
    <w:rsid w:val="00CF6D45"/>
    <w:rsid w:val="00CF6F4F"/>
    <w:rsid w:val="00CF78A0"/>
    <w:rsid w:val="00CF7A9C"/>
    <w:rsid w:val="00D001E4"/>
    <w:rsid w:val="00D0023B"/>
    <w:rsid w:val="00D0024C"/>
    <w:rsid w:val="00D007C8"/>
    <w:rsid w:val="00D00855"/>
    <w:rsid w:val="00D0096F"/>
    <w:rsid w:val="00D00A06"/>
    <w:rsid w:val="00D00BCD"/>
    <w:rsid w:val="00D0109E"/>
    <w:rsid w:val="00D014F7"/>
    <w:rsid w:val="00D01A0E"/>
    <w:rsid w:val="00D01A4D"/>
    <w:rsid w:val="00D01B4B"/>
    <w:rsid w:val="00D01D72"/>
    <w:rsid w:val="00D02C4D"/>
    <w:rsid w:val="00D036C2"/>
    <w:rsid w:val="00D043CB"/>
    <w:rsid w:val="00D04857"/>
    <w:rsid w:val="00D04C17"/>
    <w:rsid w:val="00D04D0D"/>
    <w:rsid w:val="00D04E3B"/>
    <w:rsid w:val="00D05075"/>
    <w:rsid w:val="00D05548"/>
    <w:rsid w:val="00D05971"/>
    <w:rsid w:val="00D05AF9"/>
    <w:rsid w:val="00D05CAD"/>
    <w:rsid w:val="00D06162"/>
    <w:rsid w:val="00D061EA"/>
    <w:rsid w:val="00D06449"/>
    <w:rsid w:val="00D0651A"/>
    <w:rsid w:val="00D0681E"/>
    <w:rsid w:val="00D06B74"/>
    <w:rsid w:val="00D06DAF"/>
    <w:rsid w:val="00D0733E"/>
    <w:rsid w:val="00D073C8"/>
    <w:rsid w:val="00D0775E"/>
    <w:rsid w:val="00D07CAF"/>
    <w:rsid w:val="00D07E24"/>
    <w:rsid w:val="00D07E92"/>
    <w:rsid w:val="00D1033B"/>
    <w:rsid w:val="00D10622"/>
    <w:rsid w:val="00D106CD"/>
    <w:rsid w:val="00D10A38"/>
    <w:rsid w:val="00D10CDA"/>
    <w:rsid w:val="00D10EE7"/>
    <w:rsid w:val="00D110D9"/>
    <w:rsid w:val="00D112A7"/>
    <w:rsid w:val="00D11370"/>
    <w:rsid w:val="00D114F3"/>
    <w:rsid w:val="00D11CF3"/>
    <w:rsid w:val="00D11F28"/>
    <w:rsid w:val="00D1203F"/>
    <w:rsid w:val="00D12161"/>
    <w:rsid w:val="00D1233D"/>
    <w:rsid w:val="00D12957"/>
    <w:rsid w:val="00D12B97"/>
    <w:rsid w:val="00D13535"/>
    <w:rsid w:val="00D13809"/>
    <w:rsid w:val="00D13858"/>
    <w:rsid w:val="00D138F6"/>
    <w:rsid w:val="00D13FED"/>
    <w:rsid w:val="00D14108"/>
    <w:rsid w:val="00D1421B"/>
    <w:rsid w:val="00D143E2"/>
    <w:rsid w:val="00D148FD"/>
    <w:rsid w:val="00D14DD4"/>
    <w:rsid w:val="00D1537C"/>
    <w:rsid w:val="00D156A7"/>
    <w:rsid w:val="00D15F56"/>
    <w:rsid w:val="00D16399"/>
    <w:rsid w:val="00D163FF"/>
    <w:rsid w:val="00D16C96"/>
    <w:rsid w:val="00D16CD4"/>
    <w:rsid w:val="00D17438"/>
    <w:rsid w:val="00D177AC"/>
    <w:rsid w:val="00D20226"/>
    <w:rsid w:val="00D20992"/>
    <w:rsid w:val="00D209B3"/>
    <w:rsid w:val="00D209FC"/>
    <w:rsid w:val="00D21385"/>
    <w:rsid w:val="00D2192B"/>
    <w:rsid w:val="00D22354"/>
    <w:rsid w:val="00D22B5F"/>
    <w:rsid w:val="00D23133"/>
    <w:rsid w:val="00D23309"/>
    <w:rsid w:val="00D23540"/>
    <w:rsid w:val="00D23CAF"/>
    <w:rsid w:val="00D23D5B"/>
    <w:rsid w:val="00D23EFB"/>
    <w:rsid w:val="00D24192"/>
    <w:rsid w:val="00D244D6"/>
    <w:rsid w:val="00D249A5"/>
    <w:rsid w:val="00D24C48"/>
    <w:rsid w:val="00D259B2"/>
    <w:rsid w:val="00D26162"/>
    <w:rsid w:val="00D2674D"/>
    <w:rsid w:val="00D27288"/>
    <w:rsid w:val="00D2751C"/>
    <w:rsid w:val="00D27697"/>
    <w:rsid w:val="00D2774E"/>
    <w:rsid w:val="00D277D7"/>
    <w:rsid w:val="00D278C3"/>
    <w:rsid w:val="00D27AFA"/>
    <w:rsid w:val="00D27EC9"/>
    <w:rsid w:val="00D30011"/>
    <w:rsid w:val="00D30185"/>
    <w:rsid w:val="00D301B6"/>
    <w:rsid w:val="00D31250"/>
    <w:rsid w:val="00D31326"/>
    <w:rsid w:val="00D319A1"/>
    <w:rsid w:val="00D31B6E"/>
    <w:rsid w:val="00D31CF6"/>
    <w:rsid w:val="00D33259"/>
    <w:rsid w:val="00D33266"/>
    <w:rsid w:val="00D33299"/>
    <w:rsid w:val="00D336F3"/>
    <w:rsid w:val="00D337EE"/>
    <w:rsid w:val="00D33EE8"/>
    <w:rsid w:val="00D340B7"/>
    <w:rsid w:val="00D34158"/>
    <w:rsid w:val="00D34237"/>
    <w:rsid w:val="00D34318"/>
    <w:rsid w:val="00D3466C"/>
    <w:rsid w:val="00D34A10"/>
    <w:rsid w:val="00D34DCF"/>
    <w:rsid w:val="00D350AC"/>
    <w:rsid w:val="00D3520B"/>
    <w:rsid w:val="00D35576"/>
    <w:rsid w:val="00D35B7D"/>
    <w:rsid w:val="00D35DAD"/>
    <w:rsid w:val="00D3600E"/>
    <w:rsid w:val="00D3604E"/>
    <w:rsid w:val="00D3621B"/>
    <w:rsid w:val="00D3628B"/>
    <w:rsid w:val="00D3639A"/>
    <w:rsid w:val="00D363DE"/>
    <w:rsid w:val="00D37025"/>
    <w:rsid w:val="00D371CB"/>
    <w:rsid w:val="00D371D3"/>
    <w:rsid w:val="00D37692"/>
    <w:rsid w:val="00D37B14"/>
    <w:rsid w:val="00D37ECD"/>
    <w:rsid w:val="00D37F58"/>
    <w:rsid w:val="00D402F7"/>
    <w:rsid w:val="00D4081B"/>
    <w:rsid w:val="00D414D9"/>
    <w:rsid w:val="00D415F7"/>
    <w:rsid w:val="00D41999"/>
    <w:rsid w:val="00D41C08"/>
    <w:rsid w:val="00D41D43"/>
    <w:rsid w:val="00D41DD5"/>
    <w:rsid w:val="00D41F07"/>
    <w:rsid w:val="00D422DA"/>
    <w:rsid w:val="00D42572"/>
    <w:rsid w:val="00D4265D"/>
    <w:rsid w:val="00D42691"/>
    <w:rsid w:val="00D426AD"/>
    <w:rsid w:val="00D42A5D"/>
    <w:rsid w:val="00D42AF1"/>
    <w:rsid w:val="00D42BC8"/>
    <w:rsid w:val="00D43672"/>
    <w:rsid w:val="00D43694"/>
    <w:rsid w:val="00D4387B"/>
    <w:rsid w:val="00D43885"/>
    <w:rsid w:val="00D439A3"/>
    <w:rsid w:val="00D43A91"/>
    <w:rsid w:val="00D43EAE"/>
    <w:rsid w:val="00D441DF"/>
    <w:rsid w:val="00D449C0"/>
    <w:rsid w:val="00D44CB6"/>
    <w:rsid w:val="00D453B5"/>
    <w:rsid w:val="00D45427"/>
    <w:rsid w:val="00D45901"/>
    <w:rsid w:val="00D4591F"/>
    <w:rsid w:val="00D45AA7"/>
    <w:rsid w:val="00D45C93"/>
    <w:rsid w:val="00D45D10"/>
    <w:rsid w:val="00D45E3E"/>
    <w:rsid w:val="00D460A5"/>
    <w:rsid w:val="00D4615E"/>
    <w:rsid w:val="00D461D2"/>
    <w:rsid w:val="00D46A39"/>
    <w:rsid w:val="00D46A61"/>
    <w:rsid w:val="00D46AE4"/>
    <w:rsid w:val="00D477FC"/>
    <w:rsid w:val="00D47D55"/>
    <w:rsid w:val="00D47DCC"/>
    <w:rsid w:val="00D47ED3"/>
    <w:rsid w:val="00D509B9"/>
    <w:rsid w:val="00D509DD"/>
    <w:rsid w:val="00D50F31"/>
    <w:rsid w:val="00D5156B"/>
    <w:rsid w:val="00D51789"/>
    <w:rsid w:val="00D519F4"/>
    <w:rsid w:val="00D51B83"/>
    <w:rsid w:val="00D52A5C"/>
    <w:rsid w:val="00D5319F"/>
    <w:rsid w:val="00D5344C"/>
    <w:rsid w:val="00D53768"/>
    <w:rsid w:val="00D53860"/>
    <w:rsid w:val="00D53AEE"/>
    <w:rsid w:val="00D5426B"/>
    <w:rsid w:val="00D5461B"/>
    <w:rsid w:val="00D54D6A"/>
    <w:rsid w:val="00D55103"/>
    <w:rsid w:val="00D5577A"/>
    <w:rsid w:val="00D558E4"/>
    <w:rsid w:val="00D55997"/>
    <w:rsid w:val="00D559CC"/>
    <w:rsid w:val="00D55BDD"/>
    <w:rsid w:val="00D55E1A"/>
    <w:rsid w:val="00D55FAD"/>
    <w:rsid w:val="00D56774"/>
    <w:rsid w:val="00D56BB4"/>
    <w:rsid w:val="00D573A3"/>
    <w:rsid w:val="00D57905"/>
    <w:rsid w:val="00D57B40"/>
    <w:rsid w:val="00D57C5B"/>
    <w:rsid w:val="00D57EAC"/>
    <w:rsid w:val="00D57F0D"/>
    <w:rsid w:val="00D6055E"/>
    <w:rsid w:val="00D610EA"/>
    <w:rsid w:val="00D614AC"/>
    <w:rsid w:val="00D61D35"/>
    <w:rsid w:val="00D61E35"/>
    <w:rsid w:val="00D61FEC"/>
    <w:rsid w:val="00D62DAA"/>
    <w:rsid w:val="00D62F40"/>
    <w:rsid w:val="00D63193"/>
    <w:rsid w:val="00D6332C"/>
    <w:rsid w:val="00D63C3E"/>
    <w:rsid w:val="00D63ED5"/>
    <w:rsid w:val="00D63F99"/>
    <w:rsid w:val="00D6491F"/>
    <w:rsid w:val="00D64D00"/>
    <w:rsid w:val="00D65347"/>
    <w:rsid w:val="00D655D4"/>
    <w:rsid w:val="00D65C96"/>
    <w:rsid w:val="00D66521"/>
    <w:rsid w:val="00D666DB"/>
    <w:rsid w:val="00D66DE0"/>
    <w:rsid w:val="00D670C5"/>
    <w:rsid w:val="00D67DB1"/>
    <w:rsid w:val="00D67E12"/>
    <w:rsid w:val="00D7069C"/>
    <w:rsid w:val="00D70952"/>
    <w:rsid w:val="00D70B11"/>
    <w:rsid w:val="00D70F22"/>
    <w:rsid w:val="00D713FD"/>
    <w:rsid w:val="00D71508"/>
    <w:rsid w:val="00D7176A"/>
    <w:rsid w:val="00D71AA4"/>
    <w:rsid w:val="00D721C3"/>
    <w:rsid w:val="00D72A67"/>
    <w:rsid w:val="00D72A6E"/>
    <w:rsid w:val="00D72B89"/>
    <w:rsid w:val="00D72E4A"/>
    <w:rsid w:val="00D72E55"/>
    <w:rsid w:val="00D733D4"/>
    <w:rsid w:val="00D734ED"/>
    <w:rsid w:val="00D73C37"/>
    <w:rsid w:val="00D74083"/>
    <w:rsid w:val="00D74187"/>
    <w:rsid w:val="00D74211"/>
    <w:rsid w:val="00D74613"/>
    <w:rsid w:val="00D74797"/>
    <w:rsid w:val="00D74FAD"/>
    <w:rsid w:val="00D75147"/>
    <w:rsid w:val="00D7526B"/>
    <w:rsid w:val="00D753CA"/>
    <w:rsid w:val="00D75E18"/>
    <w:rsid w:val="00D7601F"/>
    <w:rsid w:val="00D765D6"/>
    <w:rsid w:val="00D76BB1"/>
    <w:rsid w:val="00D76C3C"/>
    <w:rsid w:val="00D76D13"/>
    <w:rsid w:val="00D76D75"/>
    <w:rsid w:val="00D773AC"/>
    <w:rsid w:val="00D77CDB"/>
    <w:rsid w:val="00D77E1F"/>
    <w:rsid w:val="00D77E77"/>
    <w:rsid w:val="00D8000C"/>
    <w:rsid w:val="00D802E8"/>
    <w:rsid w:val="00D80AAF"/>
    <w:rsid w:val="00D80D33"/>
    <w:rsid w:val="00D810ED"/>
    <w:rsid w:val="00D814F0"/>
    <w:rsid w:val="00D81519"/>
    <w:rsid w:val="00D81954"/>
    <w:rsid w:val="00D819CE"/>
    <w:rsid w:val="00D81D89"/>
    <w:rsid w:val="00D820CC"/>
    <w:rsid w:val="00D822BD"/>
    <w:rsid w:val="00D82C74"/>
    <w:rsid w:val="00D82D24"/>
    <w:rsid w:val="00D82D8A"/>
    <w:rsid w:val="00D82E9C"/>
    <w:rsid w:val="00D8324F"/>
    <w:rsid w:val="00D832AF"/>
    <w:rsid w:val="00D83623"/>
    <w:rsid w:val="00D83D24"/>
    <w:rsid w:val="00D840E0"/>
    <w:rsid w:val="00D840E2"/>
    <w:rsid w:val="00D84361"/>
    <w:rsid w:val="00D8450A"/>
    <w:rsid w:val="00D846A9"/>
    <w:rsid w:val="00D84909"/>
    <w:rsid w:val="00D8495A"/>
    <w:rsid w:val="00D84E43"/>
    <w:rsid w:val="00D84FD9"/>
    <w:rsid w:val="00D850CE"/>
    <w:rsid w:val="00D854E5"/>
    <w:rsid w:val="00D855F5"/>
    <w:rsid w:val="00D8638F"/>
    <w:rsid w:val="00D86414"/>
    <w:rsid w:val="00D865BE"/>
    <w:rsid w:val="00D86682"/>
    <w:rsid w:val="00D867A1"/>
    <w:rsid w:val="00D86E39"/>
    <w:rsid w:val="00D86E95"/>
    <w:rsid w:val="00D87899"/>
    <w:rsid w:val="00D87DBD"/>
    <w:rsid w:val="00D903B0"/>
    <w:rsid w:val="00D904E7"/>
    <w:rsid w:val="00D90985"/>
    <w:rsid w:val="00D909B0"/>
    <w:rsid w:val="00D90DCF"/>
    <w:rsid w:val="00D912F4"/>
    <w:rsid w:val="00D913C9"/>
    <w:rsid w:val="00D9199D"/>
    <w:rsid w:val="00D91B3D"/>
    <w:rsid w:val="00D91EA4"/>
    <w:rsid w:val="00D922A4"/>
    <w:rsid w:val="00D92CAF"/>
    <w:rsid w:val="00D92CD7"/>
    <w:rsid w:val="00D92CFE"/>
    <w:rsid w:val="00D92DA2"/>
    <w:rsid w:val="00D92FCA"/>
    <w:rsid w:val="00D933BB"/>
    <w:rsid w:val="00D93500"/>
    <w:rsid w:val="00D93648"/>
    <w:rsid w:val="00D937B0"/>
    <w:rsid w:val="00D93B99"/>
    <w:rsid w:val="00D93BE0"/>
    <w:rsid w:val="00D93EAD"/>
    <w:rsid w:val="00D947A8"/>
    <w:rsid w:val="00D953B2"/>
    <w:rsid w:val="00D95415"/>
    <w:rsid w:val="00D95A26"/>
    <w:rsid w:val="00D95FCA"/>
    <w:rsid w:val="00D964A6"/>
    <w:rsid w:val="00D9652D"/>
    <w:rsid w:val="00D9680F"/>
    <w:rsid w:val="00D96CF8"/>
    <w:rsid w:val="00D97EEC"/>
    <w:rsid w:val="00D97F9B"/>
    <w:rsid w:val="00DA099E"/>
    <w:rsid w:val="00DA0B01"/>
    <w:rsid w:val="00DA1397"/>
    <w:rsid w:val="00DA14FA"/>
    <w:rsid w:val="00DA1979"/>
    <w:rsid w:val="00DA1C30"/>
    <w:rsid w:val="00DA1CC4"/>
    <w:rsid w:val="00DA21FB"/>
    <w:rsid w:val="00DA242F"/>
    <w:rsid w:val="00DA260F"/>
    <w:rsid w:val="00DA26DF"/>
    <w:rsid w:val="00DA2970"/>
    <w:rsid w:val="00DA2CEE"/>
    <w:rsid w:val="00DA2E27"/>
    <w:rsid w:val="00DA2E62"/>
    <w:rsid w:val="00DA331A"/>
    <w:rsid w:val="00DA3AA6"/>
    <w:rsid w:val="00DA3D7F"/>
    <w:rsid w:val="00DA3FA1"/>
    <w:rsid w:val="00DA40CB"/>
    <w:rsid w:val="00DA42D2"/>
    <w:rsid w:val="00DA45A1"/>
    <w:rsid w:val="00DA48F3"/>
    <w:rsid w:val="00DA4C42"/>
    <w:rsid w:val="00DA5517"/>
    <w:rsid w:val="00DA5537"/>
    <w:rsid w:val="00DA5639"/>
    <w:rsid w:val="00DA5682"/>
    <w:rsid w:val="00DA5B01"/>
    <w:rsid w:val="00DA5FA5"/>
    <w:rsid w:val="00DA61F4"/>
    <w:rsid w:val="00DA62FE"/>
    <w:rsid w:val="00DA6371"/>
    <w:rsid w:val="00DA65FA"/>
    <w:rsid w:val="00DA6FDB"/>
    <w:rsid w:val="00DA7268"/>
    <w:rsid w:val="00DA7390"/>
    <w:rsid w:val="00DA73D2"/>
    <w:rsid w:val="00DA76E6"/>
    <w:rsid w:val="00DA7733"/>
    <w:rsid w:val="00DA774E"/>
    <w:rsid w:val="00DA78D0"/>
    <w:rsid w:val="00DA7DD9"/>
    <w:rsid w:val="00DA7FA4"/>
    <w:rsid w:val="00DB0068"/>
    <w:rsid w:val="00DB02F8"/>
    <w:rsid w:val="00DB04D0"/>
    <w:rsid w:val="00DB0727"/>
    <w:rsid w:val="00DB0992"/>
    <w:rsid w:val="00DB12FF"/>
    <w:rsid w:val="00DB1386"/>
    <w:rsid w:val="00DB186F"/>
    <w:rsid w:val="00DB1E0D"/>
    <w:rsid w:val="00DB2041"/>
    <w:rsid w:val="00DB36BE"/>
    <w:rsid w:val="00DB398E"/>
    <w:rsid w:val="00DB3A37"/>
    <w:rsid w:val="00DB3A61"/>
    <w:rsid w:val="00DB3B22"/>
    <w:rsid w:val="00DB3BB4"/>
    <w:rsid w:val="00DB3C40"/>
    <w:rsid w:val="00DB424F"/>
    <w:rsid w:val="00DB43FC"/>
    <w:rsid w:val="00DB478F"/>
    <w:rsid w:val="00DB47A4"/>
    <w:rsid w:val="00DB4CD3"/>
    <w:rsid w:val="00DB4E8F"/>
    <w:rsid w:val="00DB4FB1"/>
    <w:rsid w:val="00DB5413"/>
    <w:rsid w:val="00DB5C8F"/>
    <w:rsid w:val="00DB5E79"/>
    <w:rsid w:val="00DB5EC6"/>
    <w:rsid w:val="00DB5ED3"/>
    <w:rsid w:val="00DB659C"/>
    <w:rsid w:val="00DB6811"/>
    <w:rsid w:val="00DB6961"/>
    <w:rsid w:val="00DB699B"/>
    <w:rsid w:val="00DB6AFD"/>
    <w:rsid w:val="00DB6E15"/>
    <w:rsid w:val="00DB714A"/>
    <w:rsid w:val="00DB71D6"/>
    <w:rsid w:val="00DB726E"/>
    <w:rsid w:val="00DB77DB"/>
    <w:rsid w:val="00DB7960"/>
    <w:rsid w:val="00DB7D69"/>
    <w:rsid w:val="00DC009B"/>
    <w:rsid w:val="00DC02AB"/>
    <w:rsid w:val="00DC0307"/>
    <w:rsid w:val="00DC0436"/>
    <w:rsid w:val="00DC0550"/>
    <w:rsid w:val="00DC08DF"/>
    <w:rsid w:val="00DC0B8B"/>
    <w:rsid w:val="00DC0F40"/>
    <w:rsid w:val="00DC123D"/>
    <w:rsid w:val="00DC1D17"/>
    <w:rsid w:val="00DC251A"/>
    <w:rsid w:val="00DC2698"/>
    <w:rsid w:val="00DC2E8D"/>
    <w:rsid w:val="00DC372B"/>
    <w:rsid w:val="00DC38DB"/>
    <w:rsid w:val="00DC416F"/>
    <w:rsid w:val="00DC42BA"/>
    <w:rsid w:val="00DC4555"/>
    <w:rsid w:val="00DC45EB"/>
    <w:rsid w:val="00DC4960"/>
    <w:rsid w:val="00DC4E2C"/>
    <w:rsid w:val="00DC5F48"/>
    <w:rsid w:val="00DC6474"/>
    <w:rsid w:val="00DC64C2"/>
    <w:rsid w:val="00DC6A50"/>
    <w:rsid w:val="00DC6C9C"/>
    <w:rsid w:val="00DC71D8"/>
    <w:rsid w:val="00DC71F7"/>
    <w:rsid w:val="00DC729E"/>
    <w:rsid w:val="00DC782F"/>
    <w:rsid w:val="00DC7B4C"/>
    <w:rsid w:val="00DC7D24"/>
    <w:rsid w:val="00DC7E7C"/>
    <w:rsid w:val="00DD016B"/>
    <w:rsid w:val="00DD02BC"/>
    <w:rsid w:val="00DD04E2"/>
    <w:rsid w:val="00DD055D"/>
    <w:rsid w:val="00DD0910"/>
    <w:rsid w:val="00DD0AA5"/>
    <w:rsid w:val="00DD0BEE"/>
    <w:rsid w:val="00DD0C4E"/>
    <w:rsid w:val="00DD0DD3"/>
    <w:rsid w:val="00DD142E"/>
    <w:rsid w:val="00DD170A"/>
    <w:rsid w:val="00DD268C"/>
    <w:rsid w:val="00DD26CE"/>
    <w:rsid w:val="00DD29E3"/>
    <w:rsid w:val="00DD2C6B"/>
    <w:rsid w:val="00DD308C"/>
    <w:rsid w:val="00DD31FC"/>
    <w:rsid w:val="00DD3427"/>
    <w:rsid w:val="00DD34E6"/>
    <w:rsid w:val="00DD39CB"/>
    <w:rsid w:val="00DD3D37"/>
    <w:rsid w:val="00DD3ECC"/>
    <w:rsid w:val="00DD3FB1"/>
    <w:rsid w:val="00DD4414"/>
    <w:rsid w:val="00DD52EF"/>
    <w:rsid w:val="00DD544E"/>
    <w:rsid w:val="00DD5B2D"/>
    <w:rsid w:val="00DD5C79"/>
    <w:rsid w:val="00DD5EC0"/>
    <w:rsid w:val="00DD6114"/>
    <w:rsid w:val="00DD6224"/>
    <w:rsid w:val="00DD66E7"/>
    <w:rsid w:val="00DD6D63"/>
    <w:rsid w:val="00DD6E8B"/>
    <w:rsid w:val="00DD7075"/>
    <w:rsid w:val="00DD72A0"/>
    <w:rsid w:val="00DD7612"/>
    <w:rsid w:val="00DD77F8"/>
    <w:rsid w:val="00DD79D3"/>
    <w:rsid w:val="00DD7F32"/>
    <w:rsid w:val="00DE04A8"/>
    <w:rsid w:val="00DE06E0"/>
    <w:rsid w:val="00DE0C37"/>
    <w:rsid w:val="00DE0F6F"/>
    <w:rsid w:val="00DE0F77"/>
    <w:rsid w:val="00DE0FB0"/>
    <w:rsid w:val="00DE116C"/>
    <w:rsid w:val="00DE12BF"/>
    <w:rsid w:val="00DE1523"/>
    <w:rsid w:val="00DE1897"/>
    <w:rsid w:val="00DE1990"/>
    <w:rsid w:val="00DE1B65"/>
    <w:rsid w:val="00DE1DEB"/>
    <w:rsid w:val="00DE1DED"/>
    <w:rsid w:val="00DE201B"/>
    <w:rsid w:val="00DE203F"/>
    <w:rsid w:val="00DE20CE"/>
    <w:rsid w:val="00DE2138"/>
    <w:rsid w:val="00DE2393"/>
    <w:rsid w:val="00DE2693"/>
    <w:rsid w:val="00DE2B5B"/>
    <w:rsid w:val="00DE2D31"/>
    <w:rsid w:val="00DE2E01"/>
    <w:rsid w:val="00DE303A"/>
    <w:rsid w:val="00DE3218"/>
    <w:rsid w:val="00DE3421"/>
    <w:rsid w:val="00DE36F7"/>
    <w:rsid w:val="00DE38EE"/>
    <w:rsid w:val="00DE3F89"/>
    <w:rsid w:val="00DE4062"/>
    <w:rsid w:val="00DE42A7"/>
    <w:rsid w:val="00DE49B2"/>
    <w:rsid w:val="00DE4D5E"/>
    <w:rsid w:val="00DE4F67"/>
    <w:rsid w:val="00DE52E6"/>
    <w:rsid w:val="00DE5321"/>
    <w:rsid w:val="00DE5996"/>
    <w:rsid w:val="00DE5E78"/>
    <w:rsid w:val="00DE5FD8"/>
    <w:rsid w:val="00DE669F"/>
    <w:rsid w:val="00DE6843"/>
    <w:rsid w:val="00DE68A6"/>
    <w:rsid w:val="00DE6A0C"/>
    <w:rsid w:val="00DE6AB0"/>
    <w:rsid w:val="00DE6B15"/>
    <w:rsid w:val="00DE6C43"/>
    <w:rsid w:val="00DE7148"/>
    <w:rsid w:val="00DE7265"/>
    <w:rsid w:val="00DE7E36"/>
    <w:rsid w:val="00DE7F09"/>
    <w:rsid w:val="00DF043A"/>
    <w:rsid w:val="00DF05D2"/>
    <w:rsid w:val="00DF0927"/>
    <w:rsid w:val="00DF0C64"/>
    <w:rsid w:val="00DF0D3E"/>
    <w:rsid w:val="00DF150A"/>
    <w:rsid w:val="00DF15FB"/>
    <w:rsid w:val="00DF181D"/>
    <w:rsid w:val="00DF1CB3"/>
    <w:rsid w:val="00DF1F8F"/>
    <w:rsid w:val="00DF2765"/>
    <w:rsid w:val="00DF2A27"/>
    <w:rsid w:val="00DF2A5D"/>
    <w:rsid w:val="00DF3356"/>
    <w:rsid w:val="00DF3612"/>
    <w:rsid w:val="00DF3897"/>
    <w:rsid w:val="00DF3BA3"/>
    <w:rsid w:val="00DF3E4E"/>
    <w:rsid w:val="00DF3F30"/>
    <w:rsid w:val="00DF40BC"/>
    <w:rsid w:val="00DF4124"/>
    <w:rsid w:val="00DF4EF5"/>
    <w:rsid w:val="00DF53FC"/>
    <w:rsid w:val="00DF54BA"/>
    <w:rsid w:val="00DF5580"/>
    <w:rsid w:val="00DF573D"/>
    <w:rsid w:val="00DF6005"/>
    <w:rsid w:val="00DF613D"/>
    <w:rsid w:val="00DF628C"/>
    <w:rsid w:val="00DF6400"/>
    <w:rsid w:val="00DF6D44"/>
    <w:rsid w:val="00DF6ED8"/>
    <w:rsid w:val="00DF7D55"/>
    <w:rsid w:val="00DF7F94"/>
    <w:rsid w:val="00E001B1"/>
    <w:rsid w:val="00E0071E"/>
    <w:rsid w:val="00E008FF"/>
    <w:rsid w:val="00E00996"/>
    <w:rsid w:val="00E015CD"/>
    <w:rsid w:val="00E0192D"/>
    <w:rsid w:val="00E01AA5"/>
    <w:rsid w:val="00E0270E"/>
    <w:rsid w:val="00E0288E"/>
    <w:rsid w:val="00E02DEE"/>
    <w:rsid w:val="00E02F8C"/>
    <w:rsid w:val="00E03042"/>
    <w:rsid w:val="00E032D0"/>
    <w:rsid w:val="00E034A7"/>
    <w:rsid w:val="00E039F1"/>
    <w:rsid w:val="00E03C00"/>
    <w:rsid w:val="00E03F0C"/>
    <w:rsid w:val="00E0416A"/>
    <w:rsid w:val="00E047D7"/>
    <w:rsid w:val="00E04D39"/>
    <w:rsid w:val="00E0517B"/>
    <w:rsid w:val="00E05A0E"/>
    <w:rsid w:val="00E05C21"/>
    <w:rsid w:val="00E05D09"/>
    <w:rsid w:val="00E06D2E"/>
    <w:rsid w:val="00E07521"/>
    <w:rsid w:val="00E078DC"/>
    <w:rsid w:val="00E07CF7"/>
    <w:rsid w:val="00E1039D"/>
    <w:rsid w:val="00E10B0E"/>
    <w:rsid w:val="00E10D2A"/>
    <w:rsid w:val="00E10DB9"/>
    <w:rsid w:val="00E10E50"/>
    <w:rsid w:val="00E118B7"/>
    <w:rsid w:val="00E11EFA"/>
    <w:rsid w:val="00E1211E"/>
    <w:rsid w:val="00E122F8"/>
    <w:rsid w:val="00E12449"/>
    <w:rsid w:val="00E1257D"/>
    <w:rsid w:val="00E1327D"/>
    <w:rsid w:val="00E1339D"/>
    <w:rsid w:val="00E13C72"/>
    <w:rsid w:val="00E146FE"/>
    <w:rsid w:val="00E1479C"/>
    <w:rsid w:val="00E14B6E"/>
    <w:rsid w:val="00E14D1B"/>
    <w:rsid w:val="00E14D82"/>
    <w:rsid w:val="00E15B16"/>
    <w:rsid w:val="00E15C0C"/>
    <w:rsid w:val="00E163DA"/>
    <w:rsid w:val="00E16A1E"/>
    <w:rsid w:val="00E16E7B"/>
    <w:rsid w:val="00E170D2"/>
    <w:rsid w:val="00E17227"/>
    <w:rsid w:val="00E17814"/>
    <w:rsid w:val="00E178A4"/>
    <w:rsid w:val="00E178F9"/>
    <w:rsid w:val="00E17FDB"/>
    <w:rsid w:val="00E201A5"/>
    <w:rsid w:val="00E2021B"/>
    <w:rsid w:val="00E2054D"/>
    <w:rsid w:val="00E20642"/>
    <w:rsid w:val="00E20A9B"/>
    <w:rsid w:val="00E20C89"/>
    <w:rsid w:val="00E20E1E"/>
    <w:rsid w:val="00E20F62"/>
    <w:rsid w:val="00E211A5"/>
    <w:rsid w:val="00E2221F"/>
    <w:rsid w:val="00E225BF"/>
    <w:rsid w:val="00E22758"/>
    <w:rsid w:val="00E22D6D"/>
    <w:rsid w:val="00E23483"/>
    <w:rsid w:val="00E235B8"/>
    <w:rsid w:val="00E2362E"/>
    <w:rsid w:val="00E23B2B"/>
    <w:rsid w:val="00E2421E"/>
    <w:rsid w:val="00E2473B"/>
    <w:rsid w:val="00E24781"/>
    <w:rsid w:val="00E247B4"/>
    <w:rsid w:val="00E24AB7"/>
    <w:rsid w:val="00E24B07"/>
    <w:rsid w:val="00E24D17"/>
    <w:rsid w:val="00E258F7"/>
    <w:rsid w:val="00E25C5E"/>
    <w:rsid w:val="00E2650C"/>
    <w:rsid w:val="00E2671A"/>
    <w:rsid w:val="00E26CC2"/>
    <w:rsid w:val="00E26F45"/>
    <w:rsid w:val="00E26FEE"/>
    <w:rsid w:val="00E273D0"/>
    <w:rsid w:val="00E27403"/>
    <w:rsid w:val="00E27626"/>
    <w:rsid w:val="00E276BC"/>
    <w:rsid w:val="00E276D2"/>
    <w:rsid w:val="00E300A4"/>
    <w:rsid w:val="00E30752"/>
    <w:rsid w:val="00E30C9F"/>
    <w:rsid w:val="00E30FD7"/>
    <w:rsid w:val="00E31AC0"/>
    <w:rsid w:val="00E31AFB"/>
    <w:rsid w:val="00E31E27"/>
    <w:rsid w:val="00E31F2D"/>
    <w:rsid w:val="00E32001"/>
    <w:rsid w:val="00E3212F"/>
    <w:rsid w:val="00E32229"/>
    <w:rsid w:val="00E32839"/>
    <w:rsid w:val="00E3299D"/>
    <w:rsid w:val="00E32D13"/>
    <w:rsid w:val="00E3329A"/>
    <w:rsid w:val="00E33C16"/>
    <w:rsid w:val="00E33DFE"/>
    <w:rsid w:val="00E34235"/>
    <w:rsid w:val="00E34381"/>
    <w:rsid w:val="00E344A3"/>
    <w:rsid w:val="00E34741"/>
    <w:rsid w:val="00E34784"/>
    <w:rsid w:val="00E34877"/>
    <w:rsid w:val="00E34DA3"/>
    <w:rsid w:val="00E35258"/>
    <w:rsid w:val="00E352C4"/>
    <w:rsid w:val="00E352CA"/>
    <w:rsid w:val="00E356F9"/>
    <w:rsid w:val="00E35999"/>
    <w:rsid w:val="00E35C6A"/>
    <w:rsid w:val="00E35FFF"/>
    <w:rsid w:val="00E36332"/>
    <w:rsid w:val="00E3654F"/>
    <w:rsid w:val="00E36818"/>
    <w:rsid w:val="00E369A2"/>
    <w:rsid w:val="00E36A62"/>
    <w:rsid w:val="00E371F4"/>
    <w:rsid w:val="00E37347"/>
    <w:rsid w:val="00E37CB2"/>
    <w:rsid w:val="00E4017A"/>
    <w:rsid w:val="00E40430"/>
    <w:rsid w:val="00E40950"/>
    <w:rsid w:val="00E40A94"/>
    <w:rsid w:val="00E40D2E"/>
    <w:rsid w:val="00E411CB"/>
    <w:rsid w:val="00E41792"/>
    <w:rsid w:val="00E41A61"/>
    <w:rsid w:val="00E41D92"/>
    <w:rsid w:val="00E42164"/>
    <w:rsid w:val="00E42B97"/>
    <w:rsid w:val="00E42C5A"/>
    <w:rsid w:val="00E432C4"/>
    <w:rsid w:val="00E43954"/>
    <w:rsid w:val="00E43A0A"/>
    <w:rsid w:val="00E43BD2"/>
    <w:rsid w:val="00E442B0"/>
    <w:rsid w:val="00E449FD"/>
    <w:rsid w:val="00E44B89"/>
    <w:rsid w:val="00E453D7"/>
    <w:rsid w:val="00E45632"/>
    <w:rsid w:val="00E4569F"/>
    <w:rsid w:val="00E45A5C"/>
    <w:rsid w:val="00E46368"/>
    <w:rsid w:val="00E4671C"/>
    <w:rsid w:val="00E46D6A"/>
    <w:rsid w:val="00E46E8C"/>
    <w:rsid w:val="00E470F9"/>
    <w:rsid w:val="00E472E9"/>
    <w:rsid w:val="00E47BA9"/>
    <w:rsid w:val="00E47C58"/>
    <w:rsid w:val="00E47DD9"/>
    <w:rsid w:val="00E47E0A"/>
    <w:rsid w:val="00E50285"/>
    <w:rsid w:val="00E5030E"/>
    <w:rsid w:val="00E50752"/>
    <w:rsid w:val="00E5095A"/>
    <w:rsid w:val="00E50C8B"/>
    <w:rsid w:val="00E50DA9"/>
    <w:rsid w:val="00E50E5C"/>
    <w:rsid w:val="00E51054"/>
    <w:rsid w:val="00E510DD"/>
    <w:rsid w:val="00E51457"/>
    <w:rsid w:val="00E52594"/>
    <w:rsid w:val="00E52753"/>
    <w:rsid w:val="00E52D59"/>
    <w:rsid w:val="00E5303E"/>
    <w:rsid w:val="00E5311F"/>
    <w:rsid w:val="00E53327"/>
    <w:rsid w:val="00E53546"/>
    <w:rsid w:val="00E53876"/>
    <w:rsid w:val="00E53AD5"/>
    <w:rsid w:val="00E53ED8"/>
    <w:rsid w:val="00E5413B"/>
    <w:rsid w:val="00E542E7"/>
    <w:rsid w:val="00E5487B"/>
    <w:rsid w:val="00E54BA0"/>
    <w:rsid w:val="00E54C1C"/>
    <w:rsid w:val="00E55706"/>
    <w:rsid w:val="00E55A81"/>
    <w:rsid w:val="00E55EB3"/>
    <w:rsid w:val="00E55F57"/>
    <w:rsid w:val="00E56069"/>
    <w:rsid w:val="00E565B7"/>
    <w:rsid w:val="00E56878"/>
    <w:rsid w:val="00E56FBE"/>
    <w:rsid w:val="00E5709B"/>
    <w:rsid w:val="00E570B9"/>
    <w:rsid w:val="00E571A2"/>
    <w:rsid w:val="00E5762F"/>
    <w:rsid w:val="00E5784E"/>
    <w:rsid w:val="00E57A57"/>
    <w:rsid w:val="00E57C76"/>
    <w:rsid w:val="00E57E9D"/>
    <w:rsid w:val="00E57F99"/>
    <w:rsid w:val="00E60122"/>
    <w:rsid w:val="00E60647"/>
    <w:rsid w:val="00E606DB"/>
    <w:rsid w:val="00E608A0"/>
    <w:rsid w:val="00E60914"/>
    <w:rsid w:val="00E60A16"/>
    <w:rsid w:val="00E60C80"/>
    <w:rsid w:val="00E60E5D"/>
    <w:rsid w:val="00E60F6E"/>
    <w:rsid w:val="00E611BA"/>
    <w:rsid w:val="00E6125B"/>
    <w:rsid w:val="00E61B2C"/>
    <w:rsid w:val="00E61CD3"/>
    <w:rsid w:val="00E61D6E"/>
    <w:rsid w:val="00E6216E"/>
    <w:rsid w:val="00E62296"/>
    <w:rsid w:val="00E622FA"/>
    <w:rsid w:val="00E625AA"/>
    <w:rsid w:val="00E62902"/>
    <w:rsid w:val="00E62C3E"/>
    <w:rsid w:val="00E62CA9"/>
    <w:rsid w:val="00E62EF4"/>
    <w:rsid w:val="00E6369F"/>
    <w:rsid w:val="00E640D5"/>
    <w:rsid w:val="00E64508"/>
    <w:rsid w:val="00E645A5"/>
    <w:rsid w:val="00E64818"/>
    <w:rsid w:val="00E649B1"/>
    <w:rsid w:val="00E64F81"/>
    <w:rsid w:val="00E65190"/>
    <w:rsid w:val="00E65248"/>
    <w:rsid w:val="00E654F9"/>
    <w:rsid w:val="00E659A5"/>
    <w:rsid w:val="00E66031"/>
    <w:rsid w:val="00E6672A"/>
    <w:rsid w:val="00E668BE"/>
    <w:rsid w:val="00E66C61"/>
    <w:rsid w:val="00E66CF5"/>
    <w:rsid w:val="00E66E62"/>
    <w:rsid w:val="00E67A5A"/>
    <w:rsid w:val="00E70632"/>
    <w:rsid w:val="00E70AAE"/>
    <w:rsid w:val="00E70CD9"/>
    <w:rsid w:val="00E70CFB"/>
    <w:rsid w:val="00E71B6D"/>
    <w:rsid w:val="00E71B70"/>
    <w:rsid w:val="00E71E94"/>
    <w:rsid w:val="00E725B3"/>
    <w:rsid w:val="00E7267C"/>
    <w:rsid w:val="00E7283D"/>
    <w:rsid w:val="00E72DF4"/>
    <w:rsid w:val="00E73DB6"/>
    <w:rsid w:val="00E74012"/>
    <w:rsid w:val="00E74107"/>
    <w:rsid w:val="00E74283"/>
    <w:rsid w:val="00E74903"/>
    <w:rsid w:val="00E74C15"/>
    <w:rsid w:val="00E75023"/>
    <w:rsid w:val="00E750A4"/>
    <w:rsid w:val="00E750A6"/>
    <w:rsid w:val="00E751E3"/>
    <w:rsid w:val="00E751FD"/>
    <w:rsid w:val="00E76377"/>
    <w:rsid w:val="00E76643"/>
    <w:rsid w:val="00E76667"/>
    <w:rsid w:val="00E76C15"/>
    <w:rsid w:val="00E76CE2"/>
    <w:rsid w:val="00E7735A"/>
    <w:rsid w:val="00E77427"/>
    <w:rsid w:val="00E7752B"/>
    <w:rsid w:val="00E7761E"/>
    <w:rsid w:val="00E7768F"/>
    <w:rsid w:val="00E77956"/>
    <w:rsid w:val="00E7798E"/>
    <w:rsid w:val="00E77E1D"/>
    <w:rsid w:val="00E80613"/>
    <w:rsid w:val="00E8063A"/>
    <w:rsid w:val="00E806F7"/>
    <w:rsid w:val="00E80AD9"/>
    <w:rsid w:val="00E80D98"/>
    <w:rsid w:val="00E80DEC"/>
    <w:rsid w:val="00E8185F"/>
    <w:rsid w:val="00E819D5"/>
    <w:rsid w:val="00E81B31"/>
    <w:rsid w:val="00E81BDB"/>
    <w:rsid w:val="00E81D75"/>
    <w:rsid w:val="00E82258"/>
    <w:rsid w:val="00E82488"/>
    <w:rsid w:val="00E82A0F"/>
    <w:rsid w:val="00E82C05"/>
    <w:rsid w:val="00E831D3"/>
    <w:rsid w:val="00E83349"/>
    <w:rsid w:val="00E837EC"/>
    <w:rsid w:val="00E83C65"/>
    <w:rsid w:val="00E83CE2"/>
    <w:rsid w:val="00E83E05"/>
    <w:rsid w:val="00E840E1"/>
    <w:rsid w:val="00E84424"/>
    <w:rsid w:val="00E84A9F"/>
    <w:rsid w:val="00E84DCB"/>
    <w:rsid w:val="00E84E84"/>
    <w:rsid w:val="00E86288"/>
    <w:rsid w:val="00E867CF"/>
    <w:rsid w:val="00E872E3"/>
    <w:rsid w:val="00E8751D"/>
    <w:rsid w:val="00E8767B"/>
    <w:rsid w:val="00E90676"/>
    <w:rsid w:val="00E907C4"/>
    <w:rsid w:val="00E90827"/>
    <w:rsid w:val="00E908C5"/>
    <w:rsid w:val="00E90F7A"/>
    <w:rsid w:val="00E912D0"/>
    <w:rsid w:val="00E91537"/>
    <w:rsid w:val="00E915A7"/>
    <w:rsid w:val="00E91A88"/>
    <w:rsid w:val="00E91BDA"/>
    <w:rsid w:val="00E91D9B"/>
    <w:rsid w:val="00E921D4"/>
    <w:rsid w:val="00E9244B"/>
    <w:rsid w:val="00E92FC5"/>
    <w:rsid w:val="00E93A9F"/>
    <w:rsid w:val="00E93CB5"/>
    <w:rsid w:val="00E941F3"/>
    <w:rsid w:val="00E94412"/>
    <w:rsid w:val="00E9446D"/>
    <w:rsid w:val="00E94F00"/>
    <w:rsid w:val="00E9501E"/>
    <w:rsid w:val="00E95481"/>
    <w:rsid w:val="00E95496"/>
    <w:rsid w:val="00E955C1"/>
    <w:rsid w:val="00E955CF"/>
    <w:rsid w:val="00E9563B"/>
    <w:rsid w:val="00E95709"/>
    <w:rsid w:val="00E95A5B"/>
    <w:rsid w:val="00E96080"/>
    <w:rsid w:val="00E97321"/>
    <w:rsid w:val="00E97669"/>
    <w:rsid w:val="00E97AFF"/>
    <w:rsid w:val="00E97FDF"/>
    <w:rsid w:val="00EA05D2"/>
    <w:rsid w:val="00EA06B1"/>
    <w:rsid w:val="00EA0784"/>
    <w:rsid w:val="00EA0ADA"/>
    <w:rsid w:val="00EA0B6D"/>
    <w:rsid w:val="00EA0C6F"/>
    <w:rsid w:val="00EA1607"/>
    <w:rsid w:val="00EA1A61"/>
    <w:rsid w:val="00EA211F"/>
    <w:rsid w:val="00EA2133"/>
    <w:rsid w:val="00EA2705"/>
    <w:rsid w:val="00EA2976"/>
    <w:rsid w:val="00EA2BA1"/>
    <w:rsid w:val="00EA336D"/>
    <w:rsid w:val="00EA38EB"/>
    <w:rsid w:val="00EA3C0B"/>
    <w:rsid w:val="00EA3E33"/>
    <w:rsid w:val="00EA4B90"/>
    <w:rsid w:val="00EA4CE8"/>
    <w:rsid w:val="00EA4EED"/>
    <w:rsid w:val="00EA517A"/>
    <w:rsid w:val="00EA60A5"/>
    <w:rsid w:val="00EA6407"/>
    <w:rsid w:val="00EA6C05"/>
    <w:rsid w:val="00EA6C4F"/>
    <w:rsid w:val="00EA6FBB"/>
    <w:rsid w:val="00EA76CB"/>
    <w:rsid w:val="00EA792C"/>
    <w:rsid w:val="00EA7AF6"/>
    <w:rsid w:val="00EA7EB8"/>
    <w:rsid w:val="00EB0179"/>
    <w:rsid w:val="00EB04B7"/>
    <w:rsid w:val="00EB0ACE"/>
    <w:rsid w:val="00EB0B64"/>
    <w:rsid w:val="00EB0CCF"/>
    <w:rsid w:val="00EB0CFC"/>
    <w:rsid w:val="00EB0D35"/>
    <w:rsid w:val="00EB0F2C"/>
    <w:rsid w:val="00EB116F"/>
    <w:rsid w:val="00EB2066"/>
    <w:rsid w:val="00EB29AE"/>
    <w:rsid w:val="00EB2AFF"/>
    <w:rsid w:val="00EB2C0C"/>
    <w:rsid w:val="00EB2C3C"/>
    <w:rsid w:val="00EB2DD0"/>
    <w:rsid w:val="00EB3043"/>
    <w:rsid w:val="00EB3CDB"/>
    <w:rsid w:val="00EB3E72"/>
    <w:rsid w:val="00EB3F7E"/>
    <w:rsid w:val="00EB41AE"/>
    <w:rsid w:val="00EB41CE"/>
    <w:rsid w:val="00EB4218"/>
    <w:rsid w:val="00EB4DE4"/>
    <w:rsid w:val="00EB4E9C"/>
    <w:rsid w:val="00EB4F5B"/>
    <w:rsid w:val="00EB5321"/>
    <w:rsid w:val="00EB5600"/>
    <w:rsid w:val="00EB5615"/>
    <w:rsid w:val="00EB6255"/>
    <w:rsid w:val="00EB7048"/>
    <w:rsid w:val="00EB7AE5"/>
    <w:rsid w:val="00EC00AD"/>
    <w:rsid w:val="00EC0142"/>
    <w:rsid w:val="00EC0C26"/>
    <w:rsid w:val="00EC106C"/>
    <w:rsid w:val="00EC11F3"/>
    <w:rsid w:val="00EC1595"/>
    <w:rsid w:val="00EC1659"/>
    <w:rsid w:val="00EC1F19"/>
    <w:rsid w:val="00EC1F95"/>
    <w:rsid w:val="00EC20A8"/>
    <w:rsid w:val="00EC20C0"/>
    <w:rsid w:val="00EC2229"/>
    <w:rsid w:val="00EC2766"/>
    <w:rsid w:val="00EC28BC"/>
    <w:rsid w:val="00EC2A96"/>
    <w:rsid w:val="00EC3678"/>
    <w:rsid w:val="00EC380E"/>
    <w:rsid w:val="00EC38E2"/>
    <w:rsid w:val="00EC3BF0"/>
    <w:rsid w:val="00EC3C11"/>
    <w:rsid w:val="00EC3D56"/>
    <w:rsid w:val="00EC3DF5"/>
    <w:rsid w:val="00EC40B5"/>
    <w:rsid w:val="00EC40E8"/>
    <w:rsid w:val="00EC453C"/>
    <w:rsid w:val="00EC45DC"/>
    <w:rsid w:val="00EC46FB"/>
    <w:rsid w:val="00EC4BCB"/>
    <w:rsid w:val="00EC4BCE"/>
    <w:rsid w:val="00EC5034"/>
    <w:rsid w:val="00EC51E2"/>
    <w:rsid w:val="00EC5808"/>
    <w:rsid w:val="00EC5BEE"/>
    <w:rsid w:val="00EC5DDA"/>
    <w:rsid w:val="00EC60C2"/>
    <w:rsid w:val="00EC6226"/>
    <w:rsid w:val="00EC6512"/>
    <w:rsid w:val="00EC7616"/>
    <w:rsid w:val="00EC78AC"/>
    <w:rsid w:val="00ED0BE0"/>
    <w:rsid w:val="00ED12CB"/>
    <w:rsid w:val="00ED1586"/>
    <w:rsid w:val="00ED184E"/>
    <w:rsid w:val="00ED1BB8"/>
    <w:rsid w:val="00ED1CDA"/>
    <w:rsid w:val="00ED1FCA"/>
    <w:rsid w:val="00ED2530"/>
    <w:rsid w:val="00ED2C3F"/>
    <w:rsid w:val="00ED2DB5"/>
    <w:rsid w:val="00ED2FCF"/>
    <w:rsid w:val="00ED340B"/>
    <w:rsid w:val="00ED34A7"/>
    <w:rsid w:val="00ED34C8"/>
    <w:rsid w:val="00ED36C5"/>
    <w:rsid w:val="00ED376F"/>
    <w:rsid w:val="00ED4408"/>
    <w:rsid w:val="00ED47FE"/>
    <w:rsid w:val="00ED490D"/>
    <w:rsid w:val="00ED4C72"/>
    <w:rsid w:val="00ED4D8A"/>
    <w:rsid w:val="00ED50C5"/>
    <w:rsid w:val="00ED570E"/>
    <w:rsid w:val="00ED5ADD"/>
    <w:rsid w:val="00ED5EE2"/>
    <w:rsid w:val="00ED6307"/>
    <w:rsid w:val="00ED6524"/>
    <w:rsid w:val="00ED6C00"/>
    <w:rsid w:val="00ED6E97"/>
    <w:rsid w:val="00ED755C"/>
    <w:rsid w:val="00ED75E5"/>
    <w:rsid w:val="00ED7860"/>
    <w:rsid w:val="00ED7A2A"/>
    <w:rsid w:val="00ED7E9E"/>
    <w:rsid w:val="00EE088B"/>
    <w:rsid w:val="00EE092F"/>
    <w:rsid w:val="00EE0DD3"/>
    <w:rsid w:val="00EE0EA3"/>
    <w:rsid w:val="00EE1133"/>
    <w:rsid w:val="00EE1ACC"/>
    <w:rsid w:val="00EE1C9E"/>
    <w:rsid w:val="00EE24A2"/>
    <w:rsid w:val="00EE2F90"/>
    <w:rsid w:val="00EE3878"/>
    <w:rsid w:val="00EE398F"/>
    <w:rsid w:val="00EE3AFD"/>
    <w:rsid w:val="00EE3CC0"/>
    <w:rsid w:val="00EE3FB9"/>
    <w:rsid w:val="00EE42C7"/>
    <w:rsid w:val="00EE4594"/>
    <w:rsid w:val="00EE4819"/>
    <w:rsid w:val="00EE4900"/>
    <w:rsid w:val="00EE5BCD"/>
    <w:rsid w:val="00EE674F"/>
    <w:rsid w:val="00EE6B6E"/>
    <w:rsid w:val="00EE71E3"/>
    <w:rsid w:val="00EE7429"/>
    <w:rsid w:val="00EE747A"/>
    <w:rsid w:val="00EE75D4"/>
    <w:rsid w:val="00EE77DA"/>
    <w:rsid w:val="00EE77E5"/>
    <w:rsid w:val="00EE79E3"/>
    <w:rsid w:val="00EF008E"/>
    <w:rsid w:val="00EF052B"/>
    <w:rsid w:val="00EF0726"/>
    <w:rsid w:val="00EF07EE"/>
    <w:rsid w:val="00EF0859"/>
    <w:rsid w:val="00EF0CD3"/>
    <w:rsid w:val="00EF0EED"/>
    <w:rsid w:val="00EF145B"/>
    <w:rsid w:val="00EF1585"/>
    <w:rsid w:val="00EF202D"/>
    <w:rsid w:val="00EF2C31"/>
    <w:rsid w:val="00EF2D19"/>
    <w:rsid w:val="00EF2E48"/>
    <w:rsid w:val="00EF2FF3"/>
    <w:rsid w:val="00EF3667"/>
    <w:rsid w:val="00EF3A43"/>
    <w:rsid w:val="00EF3C92"/>
    <w:rsid w:val="00EF3CAC"/>
    <w:rsid w:val="00EF4320"/>
    <w:rsid w:val="00EF458E"/>
    <w:rsid w:val="00EF463C"/>
    <w:rsid w:val="00EF4869"/>
    <w:rsid w:val="00EF4A10"/>
    <w:rsid w:val="00EF4F6F"/>
    <w:rsid w:val="00EF55B3"/>
    <w:rsid w:val="00EF59BD"/>
    <w:rsid w:val="00EF5F00"/>
    <w:rsid w:val="00EF6679"/>
    <w:rsid w:val="00EF6D5E"/>
    <w:rsid w:val="00EF6DA5"/>
    <w:rsid w:val="00EF6FBE"/>
    <w:rsid w:val="00EF777F"/>
    <w:rsid w:val="00EF7963"/>
    <w:rsid w:val="00EF7AF5"/>
    <w:rsid w:val="00EF7B74"/>
    <w:rsid w:val="00EF7B8B"/>
    <w:rsid w:val="00F00075"/>
    <w:rsid w:val="00F00076"/>
    <w:rsid w:val="00F000DA"/>
    <w:rsid w:val="00F008F5"/>
    <w:rsid w:val="00F00B8A"/>
    <w:rsid w:val="00F00DE0"/>
    <w:rsid w:val="00F00E2A"/>
    <w:rsid w:val="00F00E8D"/>
    <w:rsid w:val="00F00EE7"/>
    <w:rsid w:val="00F00F16"/>
    <w:rsid w:val="00F00F72"/>
    <w:rsid w:val="00F01390"/>
    <w:rsid w:val="00F02C0B"/>
    <w:rsid w:val="00F02DA3"/>
    <w:rsid w:val="00F032A1"/>
    <w:rsid w:val="00F0334F"/>
    <w:rsid w:val="00F03358"/>
    <w:rsid w:val="00F03ABA"/>
    <w:rsid w:val="00F04062"/>
    <w:rsid w:val="00F0435A"/>
    <w:rsid w:val="00F0439D"/>
    <w:rsid w:val="00F04554"/>
    <w:rsid w:val="00F04B47"/>
    <w:rsid w:val="00F04C2C"/>
    <w:rsid w:val="00F05286"/>
    <w:rsid w:val="00F055B8"/>
    <w:rsid w:val="00F05653"/>
    <w:rsid w:val="00F05985"/>
    <w:rsid w:val="00F05E35"/>
    <w:rsid w:val="00F06AC7"/>
    <w:rsid w:val="00F06D08"/>
    <w:rsid w:val="00F077A3"/>
    <w:rsid w:val="00F07B38"/>
    <w:rsid w:val="00F10BBD"/>
    <w:rsid w:val="00F10CB6"/>
    <w:rsid w:val="00F10DD5"/>
    <w:rsid w:val="00F11026"/>
    <w:rsid w:val="00F11212"/>
    <w:rsid w:val="00F11372"/>
    <w:rsid w:val="00F117E2"/>
    <w:rsid w:val="00F11E93"/>
    <w:rsid w:val="00F123DC"/>
    <w:rsid w:val="00F12C72"/>
    <w:rsid w:val="00F1308D"/>
    <w:rsid w:val="00F13582"/>
    <w:rsid w:val="00F136DA"/>
    <w:rsid w:val="00F1382A"/>
    <w:rsid w:val="00F13837"/>
    <w:rsid w:val="00F13FEA"/>
    <w:rsid w:val="00F140B5"/>
    <w:rsid w:val="00F147A4"/>
    <w:rsid w:val="00F148AF"/>
    <w:rsid w:val="00F14EFB"/>
    <w:rsid w:val="00F1505A"/>
    <w:rsid w:val="00F151AC"/>
    <w:rsid w:val="00F15C69"/>
    <w:rsid w:val="00F15D58"/>
    <w:rsid w:val="00F16041"/>
    <w:rsid w:val="00F16575"/>
    <w:rsid w:val="00F1669E"/>
    <w:rsid w:val="00F16D4C"/>
    <w:rsid w:val="00F16EF2"/>
    <w:rsid w:val="00F17621"/>
    <w:rsid w:val="00F17B30"/>
    <w:rsid w:val="00F17C7C"/>
    <w:rsid w:val="00F17DDE"/>
    <w:rsid w:val="00F17E86"/>
    <w:rsid w:val="00F17EE3"/>
    <w:rsid w:val="00F2065E"/>
    <w:rsid w:val="00F2086B"/>
    <w:rsid w:val="00F20DCB"/>
    <w:rsid w:val="00F20DF7"/>
    <w:rsid w:val="00F210DA"/>
    <w:rsid w:val="00F2146D"/>
    <w:rsid w:val="00F21D9A"/>
    <w:rsid w:val="00F21F4B"/>
    <w:rsid w:val="00F2296E"/>
    <w:rsid w:val="00F22D1D"/>
    <w:rsid w:val="00F22E7D"/>
    <w:rsid w:val="00F237FC"/>
    <w:rsid w:val="00F23987"/>
    <w:rsid w:val="00F2403B"/>
    <w:rsid w:val="00F24DBF"/>
    <w:rsid w:val="00F25358"/>
    <w:rsid w:val="00F254F8"/>
    <w:rsid w:val="00F2565C"/>
    <w:rsid w:val="00F25862"/>
    <w:rsid w:val="00F2586D"/>
    <w:rsid w:val="00F258A5"/>
    <w:rsid w:val="00F259E5"/>
    <w:rsid w:val="00F25A03"/>
    <w:rsid w:val="00F25A5A"/>
    <w:rsid w:val="00F26330"/>
    <w:rsid w:val="00F26AF6"/>
    <w:rsid w:val="00F26B27"/>
    <w:rsid w:val="00F279B2"/>
    <w:rsid w:val="00F27A24"/>
    <w:rsid w:val="00F27A41"/>
    <w:rsid w:val="00F27B2A"/>
    <w:rsid w:val="00F27D2B"/>
    <w:rsid w:val="00F30128"/>
    <w:rsid w:val="00F30282"/>
    <w:rsid w:val="00F3063D"/>
    <w:rsid w:val="00F3068A"/>
    <w:rsid w:val="00F308EC"/>
    <w:rsid w:val="00F30A3A"/>
    <w:rsid w:val="00F310AF"/>
    <w:rsid w:val="00F31268"/>
    <w:rsid w:val="00F314AE"/>
    <w:rsid w:val="00F31615"/>
    <w:rsid w:val="00F31784"/>
    <w:rsid w:val="00F32691"/>
    <w:rsid w:val="00F32735"/>
    <w:rsid w:val="00F32DD7"/>
    <w:rsid w:val="00F32E27"/>
    <w:rsid w:val="00F33424"/>
    <w:rsid w:val="00F3387B"/>
    <w:rsid w:val="00F341BF"/>
    <w:rsid w:val="00F3420E"/>
    <w:rsid w:val="00F3483D"/>
    <w:rsid w:val="00F34B39"/>
    <w:rsid w:val="00F34C75"/>
    <w:rsid w:val="00F34E49"/>
    <w:rsid w:val="00F35242"/>
    <w:rsid w:val="00F3587E"/>
    <w:rsid w:val="00F3613F"/>
    <w:rsid w:val="00F3624D"/>
    <w:rsid w:val="00F364E2"/>
    <w:rsid w:val="00F3663C"/>
    <w:rsid w:val="00F3676B"/>
    <w:rsid w:val="00F367F1"/>
    <w:rsid w:val="00F369CD"/>
    <w:rsid w:val="00F36A84"/>
    <w:rsid w:val="00F36E94"/>
    <w:rsid w:val="00F37112"/>
    <w:rsid w:val="00F371EC"/>
    <w:rsid w:val="00F37A6A"/>
    <w:rsid w:val="00F4002C"/>
    <w:rsid w:val="00F40189"/>
    <w:rsid w:val="00F4065C"/>
    <w:rsid w:val="00F40780"/>
    <w:rsid w:val="00F409C8"/>
    <w:rsid w:val="00F40C58"/>
    <w:rsid w:val="00F40D1A"/>
    <w:rsid w:val="00F40E34"/>
    <w:rsid w:val="00F40F75"/>
    <w:rsid w:val="00F41C1F"/>
    <w:rsid w:val="00F41D0C"/>
    <w:rsid w:val="00F42467"/>
    <w:rsid w:val="00F424C4"/>
    <w:rsid w:val="00F42683"/>
    <w:rsid w:val="00F42AA8"/>
    <w:rsid w:val="00F42C97"/>
    <w:rsid w:val="00F42DD8"/>
    <w:rsid w:val="00F42F79"/>
    <w:rsid w:val="00F43008"/>
    <w:rsid w:val="00F43244"/>
    <w:rsid w:val="00F43417"/>
    <w:rsid w:val="00F4398B"/>
    <w:rsid w:val="00F43A73"/>
    <w:rsid w:val="00F43B10"/>
    <w:rsid w:val="00F443B5"/>
    <w:rsid w:val="00F445EC"/>
    <w:rsid w:val="00F447F4"/>
    <w:rsid w:val="00F44882"/>
    <w:rsid w:val="00F44DE7"/>
    <w:rsid w:val="00F451BE"/>
    <w:rsid w:val="00F4528E"/>
    <w:rsid w:val="00F452EC"/>
    <w:rsid w:val="00F4582D"/>
    <w:rsid w:val="00F45D59"/>
    <w:rsid w:val="00F45FA6"/>
    <w:rsid w:val="00F4718E"/>
    <w:rsid w:val="00F47664"/>
    <w:rsid w:val="00F4770A"/>
    <w:rsid w:val="00F4783B"/>
    <w:rsid w:val="00F479E9"/>
    <w:rsid w:val="00F479EA"/>
    <w:rsid w:val="00F47E32"/>
    <w:rsid w:val="00F47F1F"/>
    <w:rsid w:val="00F47FD4"/>
    <w:rsid w:val="00F50012"/>
    <w:rsid w:val="00F50718"/>
    <w:rsid w:val="00F50B83"/>
    <w:rsid w:val="00F523FB"/>
    <w:rsid w:val="00F53198"/>
    <w:rsid w:val="00F53501"/>
    <w:rsid w:val="00F538E1"/>
    <w:rsid w:val="00F53B57"/>
    <w:rsid w:val="00F53F38"/>
    <w:rsid w:val="00F5400D"/>
    <w:rsid w:val="00F5419C"/>
    <w:rsid w:val="00F54296"/>
    <w:rsid w:val="00F5472D"/>
    <w:rsid w:val="00F54743"/>
    <w:rsid w:val="00F548F8"/>
    <w:rsid w:val="00F54B07"/>
    <w:rsid w:val="00F54DEE"/>
    <w:rsid w:val="00F55719"/>
    <w:rsid w:val="00F5590C"/>
    <w:rsid w:val="00F55A79"/>
    <w:rsid w:val="00F55B86"/>
    <w:rsid w:val="00F55C7A"/>
    <w:rsid w:val="00F56A58"/>
    <w:rsid w:val="00F56E66"/>
    <w:rsid w:val="00F57524"/>
    <w:rsid w:val="00F57724"/>
    <w:rsid w:val="00F57884"/>
    <w:rsid w:val="00F579D5"/>
    <w:rsid w:val="00F57BEF"/>
    <w:rsid w:val="00F6028A"/>
    <w:rsid w:val="00F60493"/>
    <w:rsid w:val="00F60AC6"/>
    <w:rsid w:val="00F60B0D"/>
    <w:rsid w:val="00F60B5C"/>
    <w:rsid w:val="00F60C1D"/>
    <w:rsid w:val="00F60FDB"/>
    <w:rsid w:val="00F61131"/>
    <w:rsid w:val="00F6121D"/>
    <w:rsid w:val="00F612CD"/>
    <w:rsid w:val="00F61320"/>
    <w:rsid w:val="00F61341"/>
    <w:rsid w:val="00F61BF7"/>
    <w:rsid w:val="00F61EE6"/>
    <w:rsid w:val="00F620E2"/>
    <w:rsid w:val="00F62277"/>
    <w:rsid w:val="00F6244C"/>
    <w:rsid w:val="00F628F4"/>
    <w:rsid w:val="00F62FEA"/>
    <w:rsid w:val="00F63409"/>
    <w:rsid w:val="00F63652"/>
    <w:rsid w:val="00F63D08"/>
    <w:rsid w:val="00F64011"/>
    <w:rsid w:val="00F642DE"/>
    <w:rsid w:val="00F6462C"/>
    <w:rsid w:val="00F64649"/>
    <w:rsid w:val="00F649D3"/>
    <w:rsid w:val="00F64CFB"/>
    <w:rsid w:val="00F64D16"/>
    <w:rsid w:val="00F64E5B"/>
    <w:rsid w:val="00F64E85"/>
    <w:rsid w:val="00F64F2C"/>
    <w:rsid w:val="00F651DF"/>
    <w:rsid w:val="00F652AD"/>
    <w:rsid w:val="00F658CD"/>
    <w:rsid w:val="00F658DF"/>
    <w:rsid w:val="00F659CD"/>
    <w:rsid w:val="00F65F7F"/>
    <w:rsid w:val="00F66EC8"/>
    <w:rsid w:val="00F670B6"/>
    <w:rsid w:val="00F671EF"/>
    <w:rsid w:val="00F673CA"/>
    <w:rsid w:val="00F675BC"/>
    <w:rsid w:val="00F67B4D"/>
    <w:rsid w:val="00F67DCD"/>
    <w:rsid w:val="00F67F01"/>
    <w:rsid w:val="00F705CB"/>
    <w:rsid w:val="00F7067F"/>
    <w:rsid w:val="00F71442"/>
    <w:rsid w:val="00F7158F"/>
    <w:rsid w:val="00F7165D"/>
    <w:rsid w:val="00F72D7F"/>
    <w:rsid w:val="00F72D81"/>
    <w:rsid w:val="00F72FE6"/>
    <w:rsid w:val="00F73063"/>
    <w:rsid w:val="00F738BF"/>
    <w:rsid w:val="00F739A5"/>
    <w:rsid w:val="00F73A57"/>
    <w:rsid w:val="00F73B8B"/>
    <w:rsid w:val="00F73BFB"/>
    <w:rsid w:val="00F73D12"/>
    <w:rsid w:val="00F741E6"/>
    <w:rsid w:val="00F74449"/>
    <w:rsid w:val="00F746CF"/>
    <w:rsid w:val="00F74872"/>
    <w:rsid w:val="00F748B9"/>
    <w:rsid w:val="00F74ACE"/>
    <w:rsid w:val="00F75479"/>
    <w:rsid w:val="00F75EBB"/>
    <w:rsid w:val="00F760E5"/>
    <w:rsid w:val="00F76215"/>
    <w:rsid w:val="00F76367"/>
    <w:rsid w:val="00F7652A"/>
    <w:rsid w:val="00F76797"/>
    <w:rsid w:val="00F76A44"/>
    <w:rsid w:val="00F7740C"/>
    <w:rsid w:val="00F77A41"/>
    <w:rsid w:val="00F77FEE"/>
    <w:rsid w:val="00F8069A"/>
    <w:rsid w:val="00F81448"/>
    <w:rsid w:val="00F8147F"/>
    <w:rsid w:val="00F814DA"/>
    <w:rsid w:val="00F81747"/>
    <w:rsid w:val="00F81B13"/>
    <w:rsid w:val="00F81DF4"/>
    <w:rsid w:val="00F81F3A"/>
    <w:rsid w:val="00F821BB"/>
    <w:rsid w:val="00F82737"/>
    <w:rsid w:val="00F82ACB"/>
    <w:rsid w:val="00F82BD2"/>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D47"/>
    <w:rsid w:val="00F85F32"/>
    <w:rsid w:val="00F8648D"/>
    <w:rsid w:val="00F8661E"/>
    <w:rsid w:val="00F866FB"/>
    <w:rsid w:val="00F86BC4"/>
    <w:rsid w:val="00F86C0B"/>
    <w:rsid w:val="00F87297"/>
    <w:rsid w:val="00F87906"/>
    <w:rsid w:val="00F87C26"/>
    <w:rsid w:val="00F90F42"/>
    <w:rsid w:val="00F90FDF"/>
    <w:rsid w:val="00F9109F"/>
    <w:rsid w:val="00F911AC"/>
    <w:rsid w:val="00F91297"/>
    <w:rsid w:val="00F915A6"/>
    <w:rsid w:val="00F915D5"/>
    <w:rsid w:val="00F918EA"/>
    <w:rsid w:val="00F91931"/>
    <w:rsid w:val="00F91B03"/>
    <w:rsid w:val="00F91BB4"/>
    <w:rsid w:val="00F91BF5"/>
    <w:rsid w:val="00F91D33"/>
    <w:rsid w:val="00F9266F"/>
    <w:rsid w:val="00F92718"/>
    <w:rsid w:val="00F92DB1"/>
    <w:rsid w:val="00F92E70"/>
    <w:rsid w:val="00F93646"/>
    <w:rsid w:val="00F93B0E"/>
    <w:rsid w:val="00F93DFD"/>
    <w:rsid w:val="00F93EBA"/>
    <w:rsid w:val="00F93FC2"/>
    <w:rsid w:val="00F94441"/>
    <w:rsid w:val="00F94BD0"/>
    <w:rsid w:val="00F94ED6"/>
    <w:rsid w:val="00F94F21"/>
    <w:rsid w:val="00F95075"/>
    <w:rsid w:val="00F95808"/>
    <w:rsid w:val="00F9592F"/>
    <w:rsid w:val="00F95C2A"/>
    <w:rsid w:val="00F962DC"/>
    <w:rsid w:val="00F96623"/>
    <w:rsid w:val="00F96F8F"/>
    <w:rsid w:val="00F97643"/>
    <w:rsid w:val="00F977DD"/>
    <w:rsid w:val="00F97817"/>
    <w:rsid w:val="00F97D3D"/>
    <w:rsid w:val="00F97DB1"/>
    <w:rsid w:val="00F97DEC"/>
    <w:rsid w:val="00FA00B4"/>
    <w:rsid w:val="00FA0394"/>
    <w:rsid w:val="00FA0456"/>
    <w:rsid w:val="00FA06C1"/>
    <w:rsid w:val="00FA0782"/>
    <w:rsid w:val="00FA0870"/>
    <w:rsid w:val="00FA0F30"/>
    <w:rsid w:val="00FA111A"/>
    <w:rsid w:val="00FA1576"/>
    <w:rsid w:val="00FA15C2"/>
    <w:rsid w:val="00FA1B3F"/>
    <w:rsid w:val="00FA20B7"/>
    <w:rsid w:val="00FA2716"/>
    <w:rsid w:val="00FA2DD1"/>
    <w:rsid w:val="00FA2F22"/>
    <w:rsid w:val="00FA30C6"/>
    <w:rsid w:val="00FA320E"/>
    <w:rsid w:val="00FA368A"/>
    <w:rsid w:val="00FA3DAA"/>
    <w:rsid w:val="00FA3E87"/>
    <w:rsid w:val="00FA45E6"/>
    <w:rsid w:val="00FA4759"/>
    <w:rsid w:val="00FA4BDA"/>
    <w:rsid w:val="00FA4C61"/>
    <w:rsid w:val="00FA4E6C"/>
    <w:rsid w:val="00FA53DE"/>
    <w:rsid w:val="00FA549D"/>
    <w:rsid w:val="00FA55A2"/>
    <w:rsid w:val="00FA5DB2"/>
    <w:rsid w:val="00FA5FAD"/>
    <w:rsid w:val="00FA67A3"/>
    <w:rsid w:val="00FA6A89"/>
    <w:rsid w:val="00FA6E32"/>
    <w:rsid w:val="00FA7C9D"/>
    <w:rsid w:val="00FA7D00"/>
    <w:rsid w:val="00FB0618"/>
    <w:rsid w:val="00FB0909"/>
    <w:rsid w:val="00FB1596"/>
    <w:rsid w:val="00FB1621"/>
    <w:rsid w:val="00FB1630"/>
    <w:rsid w:val="00FB164C"/>
    <w:rsid w:val="00FB166A"/>
    <w:rsid w:val="00FB17FD"/>
    <w:rsid w:val="00FB1C39"/>
    <w:rsid w:val="00FB2A51"/>
    <w:rsid w:val="00FB2C0D"/>
    <w:rsid w:val="00FB2DEF"/>
    <w:rsid w:val="00FB32B0"/>
    <w:rsid w:val="00FB34AB"/>
    <w:rsid w:val="00FB4261"/>
    <w:rsid w:val="00FB4347"/>
    <w:rsid w:val="00FB44CD"/>
    <w:rsid w:val="00FB4DEF"/>
    <w:rsid w:val="00FB4FF4"/>
    <w:rsid w:val="00FB57E7"/>
    <w:rsid w:val="00FB59C2"/>
    <w:rsid w:val="00FB5D03"/>
    <w:rsid w:val="00FB5D2A"/>
    <w:rsid w:val="00FB5E6D"/>
    <w:rsid w:val="00FB637A"/>
    <w:rsid w:val="00FB6A58"/>
    <w:rsid w:val="00FB6BCE"/>
    <w:rsid w:val="00FB6EF2"/>
    <w:rsid w:val="00FB71E3"/>
    <w:rsid w:val="00FB72BD"/>
    <w:rsid w:val="00FB7CDE"/>
    <w:rsid w:val="00FB7D52"/>
    <w:rsid w:val="00FC00A6"/>
    <w:rsid w:val="00FC063C"/>
    <w:rsid w:val="00FC0ADC"/>
    <w:rsid w:val="00FC14EC"/>
    <w:rsid w:val="00FC156F"/>
    <w:rsid w:val="00FC1D1B"/>
    <w:rsid w:val="00FC1D8C"/>
    <w:rsid w:val="00FC1EC5"/>
    <w:rsid w:val="00FC2226"/>
    <w:rsid w:val="00FC251E"/>
    <w:rsid w:val="00FC2D0E"/>
    <w:rsid w:val="00FC2D86"/>
    <w:rsid w:val="00FC32D0"/>
    <w:rsid w:val="00FC34A8"/>
    <w:rsid w:val="00FC3722"/>
    <w:rsid w:val="00FC380A"/>
    <w:rsid w:val="00FC3F31"/>
    <w:rsid w:val="00FC46BE"/>
    <w:rsid w:val="00FC4933"/>
    <w:rsid w:val="00FC4DD6"/>
    <w:rsid w:val="00FC4DDA"/>
    <w:rsid w:val="00FC50EC"/>
    <w:rsid w:val="00FC5FC2"/>
    <w:rsid w:val="00FC6107"/>
    <w:rsid w:val="00FC6354"/>
    <w:rsid w:val="00FC654E"/>
    <w:rsid w:val="00FC6618"/>
    <w:rsid w:val="00FC6C36"/>
    <w:rsid w:val="00FC6CC4"/>
    <w:rsid w:val="00FC726E"/>
    <w:rsid w:val="00FC735D"/>
    <w:rsid w:val="00FC7ACE"/>
    <w:rsid w:val="00FC7BA7"/>
    <w:rsid w:val="00FC7E98"/>
    <w:rsid w:val="00FC7F62"/>
    <w:rsid w:val="00FD049C"/>
    <w:rsid w:val="00FD09E1"/>
    <w:rsid w:val="00FD0A5C"/>
    <w:rsid w:val="00FD0ABB"/>
    <w:rsid w:val="00FD1356"/>
    <w:rsid w:val="00FD1B95"/>
    <w:rsid w:val="00FD1BE0"/>
    <w:rsid w:val="00FD1C06"/>
    <w:rsid w:val="00FD2861"/>
    <w:rsid w:val="00FD2ABF"/>
    <w:rsid w:val="00FD3785"/>
    <w:rsid w:val="00FD37EF"/>
    <w:rsid w:val="00FD401D"/>
    <w:rsid w:val="00FD404F"/>
    <w:rsid w:val="00FD41AA"/>
    <w:rsid w:val="00FD423A"/>
    <w:rsid w:val="00FD436B"/>
    <w:rsid w:val="00FD503A"/>
    <w:rsid w:val="00FD5053"/>
    <w:rsid w:val="00FD5225"/>
    <w:rsid w:val="00FD5393"/>
    <w:rsid w:val="00FD54F3"/>
    <w:rsid w:val="00FD590A"/>
    <w:rsid w:val="00FD597E"/>
    <w:rsid w:val="00FD5A4B"/>
    <w:rsid w:val="00FD5D96"/>
    <w:rsid w:val="00FD6291"/>
    <w:rsid w:val="00FD665B"/>
    <w:rsid w:val="00FD6DC6"/>
    <w:rsid w:val="00FD6FDB"/>
    <w:rsid w:val="00FD7865"/>
    <w:rsid w:val="00FD7907"/>
    <w:rsid w:val="00FE05C8"/>
    <w:rsid w:val="00FE09D4"/>
    <w:rsid w:val="00FE0BC5"/>
    <w:rsid w:val="00FE12D4"/>
    <w:rsid w:val="00FE14D0"/>
    <w:rsid w:val="00FE17F5"/>
    <w:rsid w:val="00FE2304"/>
    <w:rsid w:val="00FE2B6B"/>
    <w:rsid w:val="00FE2C4B"/>
    <w:rsid w:val="00FE32D7"/>
    <w:rsid w:val="00FE3381"/>
    <w:rsid w:val="00FE38BF"/>
    <w:rsid w:val="00FE3B85"/>
    <w:rsid w:val="00FE4168"/>
    <w:rsid w:val="00FE41C3"/>
    <w:rsid w:val="00FE4859"/>
    <w:rsid w:val="00FE4B2E"/>
    <w:rsid w:val="00FE4CB1"/>
    <w:rsid w:val="00FE50BC"/>
    <w:rsid w:val="00FE5484"/>
    <w:rsid w:val="00FE6B50"/>
    <w:rsid w:val="00FE6D5F"/>
    <w:rsid w:val="00FE6FA9"/>
    <w:rsid w:val="00FE7172"/>
    <w:rsid w:val="00FE7320"/>
    <w:rsid w:val="00FE768F"/>
    <w:rsid w:val="00FE79DE"/>
    <w:rsid w:val="00FE7B9F"/>
    <w:rsid w:val="00FE7BAF"/>
    <w:rsid w:val="00FF00EB"/>
    <w:rsid w:val="00FF0700"/>
    <w:rsid w:val="00FF0D9C"/>
    <w:rsid w:val="00FF1253"/>
    <w:rsid w:val="00FF13B1"/>
    <w:rsid w:val="00FF1426"/>
    <w:rsid w:val="00FF184F"/>
    <w:rsid w:val="00FF18E9"/>
    <w:rsid w:val="00FF19A5"/>
    <w:rsid w:val="00FF1B36"/>
    <w:rsid w:val="00FF1C02"/>
    <w:rsid w:val="00FF1CD4"/>
    <w:rsid w:val="00FF2342"/>
    <w:rsid w:val="00FF23E9"/>
    <w:rsid w:val="00FF2703"/>
    <w:rsid w:val="00FF29D7"/>
    <w:rsid w:val="00FF337B"/>
    <w:rsid w:val="00FF3840"/>
    <w:rsid w:val="00FF3878"/>
    <w:rsid w:val="00FF3AC6"/>
    <w:rsid w:val="00FF3BA5"/>
    <w:rsid w:val="00FF3BB5"/>
    <w:rsid w:val="00FF3CB7"/>
    <w:rsid w:val="00FF3D3B"/>
    <w:rsid w:val="00FF3DEA"/>
    <w:rsid w:val="00FF3F43"/>
    <w:rsid w:val="00FF483E"/>
    <w:rsid w:val="00FF4A2C"/>
    <w:rsid w:val="00FF6515"/>
    <w:rsid w:val="00FF6E16"/>
    <w:rsid w:val="00FF6FA1"/>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F6831F"/>
  <w15:docId w15:val="{7F520E89-5BA3-4B3C-99BF-EA9ED8B013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E2C93"/>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Char1"/>
    <w:uiPriority w:val="35"/>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uiPriority w:val="35"/>
    <w:rsid w:val="00B87FBC"/>
    <w:rPr>
      <w:rFonts w:ascii="Arial" w:eastAsia="宋体" w:hAnsi="Arial" w:cs="Arial"/>
      <w:color w:val="0000FF"/>
      <w:kern w:val="2"/>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qFormat/>
    <w:rsid w:val="00AF764A"/>
    <w:rPr>
      <w:rFonts w:ascii="Arial" w:eastAsia="宋体" w:hAnsi="Arial" w:cs="Arial"/>
      <w:color w:val="0000FF"/>
      <w:kern w:val="2"/>
      <w:sz w:val="21"/>
      <w:szCs w:val="21"/>
      <w:lang w:val="en-US" w:eastAsia="zh-CN" w:bidi="ar-SA"/>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qFormat/>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3">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4">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qFormat/>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1">
    <w:name w:val="Body Text 2"/>
    <w:basedOn w:val="a"/>
    <w:rsid w:val="00D55103"/>
    <w:pPr>
      <w:spacing w:after="120" w:line="480" w:lineRule="auto"/>
    </w:pPr>
  </w:style>
  <w:style w:type="paragraph" w:customStyle="1" w:styleId="B2">
    <w:name w:val="B2"/>
    <w:basedOn w:val="2"/>
    <w:link w:val="B2Char"/>
    <w:qFormat/>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qFormat/>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qFormat/>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0">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qFormat/>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0">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0"/>
    <w:autoRedefine/>
    <w:rsid w:val="00E76CE2"/>
    <w:pPr>
      <w:widowControl w:val="0"/>
      <w:ind w:firstLine="420"/>
      <w:jc w:val="both"/>
    </w:pPr>
    <w:rPr>
      <w:rFonts w:eastAsia="宋体"/>
      <w:kern w:val="2"/>
      <w:sz w:val="21"/>
      <w:szCs w:val="21"/>
      <w:lang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E76CE2"/>
    <w:rPr>
      <w:rFonts w:ascii="Arial" w:eastAsia="宋体" w:hAnsi="Arial" w:cs="Arial"/>
      <w:color w:val="0000FF"/>
      <w:kern w:val="2"/>
      <w:sz w:val="21"/>
      <w:szCs w:val="21"/>
      <w:lang w:val="en-US" w:eastAsia="zh-CN" w:bidi="ar-SA"/>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aliases w:val="- Bullets,목록 단락,リスト段落,?? ??,?????,????,Lista1,中等深浅网格 1 - 着色 21,列表段落,列出段落1,¥¡¡¡¡ì¬º¥¹¥È¶ÎÂä,ÁÐ³ö¶ÎÂä,列表段落1,—ño’i—Ž,¥ê¥¹¥È¶ÎÂä,1st level - Bullet List Paragraph,Lettre d'introduction,Paragrafo elenco,Normal bullet 2,Bullet list,목록단락,列表段落11,Task Body"/>
    <w:basedOn w:val="a"/>
    <w:link w:val="Char5"/>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Char">
    <w:name w:val="标题 2 Char"/>
    <w:aliases w:val="Head2A Char,2 Char,H2 Char1,h2 Char1,UNDERRUBRIK 1-2 Char,DO NOT USE_h2 Char,h21 Char,Heading 2 Char Char,H2 Char Char,h2 Char Char"/>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966117"/>
    <w:rPr>
      <w:rFonts w:ascii="Arial" w:eastAsia="MS Mincho" w:hAnsi="Arial" w:cs="Arial"/>
      <w:b/>
      <w:bCs/>
      <w:sz w:val="26"/>
      <w:szCs w:val="26"/>
      <w:lang w:eastAsia="en-US"/>
    </w:rPr>
  </w:style>
  <w:style w:type="character" w:customStyle="1" w:styleId="Char5">
    <w:name w:val="列出段落 Char"/>
    <w:aliases w:val="- Bullets Char,목록 단락 Char,リスト段落 Char,?? ?? Char,????? Char,???? Char,Lista1 Char,中等深浅网格 1 - 着色 21 Char,列表段落 Char,列出段落1 Char,¥¡¡¡¡ì¬º¥¹¥È¶ÎÂä Char,ÁÐ³ö¶ÎÂä Char,列表段落1 Char,—ño’i—Ž Char,¥ê¥¹¥È¶ÎÂä Char,1st level - Bullet List Paragraph Char"/>
    <w:link w:val="af3"/>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qFormat/>
    <w:rsid w:val="00C47944"/>
  </w:style>
  <w:style w:type="paragraph" w:styleId="af4">
    <w:name w:val="Plain Text"/>
    <w:basedOn w:val="a"/>
    <w:link w:val="Char6"/>
    <w:uiPriority w:val="99"/>
    <w:unhideWhenUsed/>
    <w:rsid w:val="00987801"/>
    <w:rPr>
      <w:rFonts w:ascii="Calibri" w:eastAsia="宋体" w:hAnsi="Calibri" w:cs="宋体"/>
      <w:sz w:val="22"/>
      <w:szCs w:val="22"/>
      <w:lang w:eastAsia="zh-CN"/>
    </w:rPr>
  </w:style>
  <w:style w:type="character" w:customStyle="1" w:styleId="Char6">
    <w:name w:val="纯文本 Char"/>
    <w:link w:val="af4"/>
    <w:uiPriority w:val="99"/>
    <w:rsid w:val="00987801"/>
    <w:rPr>
      <w:rFonts w:ascii="Calibri" w:eastAsia="宋体" w:hAnsi="Calibri" w:cs="宋体"/>
      <w:color w:val="0000FF"/>
      <w:kern w:val="2"/>
      <w:sz w:val="22"/>
      <w:szCs w:val="22"/>
      <w:lang w:val="en-US" w:eastAsia="zh-CN" w:bidi="ar-SA"/>
    </w:rPr>
  </w:style>
  <w:style w:type="character" w:styleId="af5">
    <w:name w:val="Strong"/>
    <w:uiPriority w:val="22"/>
    <w:qFormat/>
    <w:rsid w:val="00987801"/>
    <w:rPr>
      <w:rFonts w:ascii="Arial" w:eastAsia="宋体" w:hAnsi="Arial" w:cs="Arial"/>
      <w:b/>
      <w:bCs/>
      <w:color w:val="0000FF"/>
      <w:kern w:val="2"/>
      <w:lang w:val="en-US" w:eastAsia="zh-CN" w:bidi="ar-SA"/>
    </w:rPr>
  </w:style>
  <w:style w:type="character" w:styleId="af6">
    <w:name w:val="Placeholder Text"/>
    <w:basedOn w:val="a1"/>
    <w:uiPriority w:val="99"/>
    <w:semiHidden/>
    <w:rsid w:val="00B61010"/>
    <w:rPr>
      <w:rFonts w:ascii="Arial" w:eastAsia="宋体" w:hAnsi="Arial" w:cs="Arial"/>
      <w:color w:val="0000FF"/>
      <w:kern w:val="2"/>
      <w:lang w:val="en-US" w:eastAsia="zh-CN" w:bidi="ar-SA"/>
    </w:rPr>
  </w:style>
  <w:style w:type="character" w:customStyle="1" w:styleId="Char2">
    <w:name w:val="批注文字 Char"/>
    <w:link w:val="a9"/>
    <w:qFormat/>
    <w:rsid w:val="00AD162C"/>
    <w:rPr>
      <w:rFonts w:eastAsia="Times New Roman"/>
      <w:szCs w:val="24"/>
      <w:lang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0D065E"/>
    <w:rPr>
      <w:rFonts w:ascii="Arial" w:eastAsia="MS Mincho" w:hAnsi="Arial"/>
      <w:b/>
      <w:szCs w:val="24"/>
      <w:lang w:eastAsia="en-US"/>
    </w:rPr>
  </w:style>
  <w:style w:type="character" w:customStyle="1" w:styleId="TACChar">
    <w:name w:val="TAC Char"/>
    <w:link w:val="TAC"/>
    <w:qFormat/>
    <w:locked/>
    <w:rsid w:val="00835DE7"/>
    <w:rPr>
      <w:rFonts w:ascii="Arial" w:eastAsia="Times New Roman" w:hAnsi="Arial"/>
      <w:sz w:val="18"/>
      <w:lang w:val="en-GB" w:eastAsia="ja-JP"/>
    </w:rPr>
  </w:style>
  <w:style w:type="character" w:customStyle="1" w:styleId="TAHCar">
    <w:name w:val="TAH Car"/>
    <w:link w:val="TAH"/>
    <w:qFormat/>
    <w:rsid w:val="00835DE7"/>
    <w:rPr>
      <w:rFonts w:ascii="Arial" w:eastAsia="Times New Roman" w:hAnsi="Arial"/>
      <w:b/>
      <w:sz w:val="18"/>
      <w:lang w:val="en-GB" w:eastAsia="ja-JP"/>
    </w:rPr>
  </w:style>
  <w:style w:type="paragraph" w:customStyle="1" w:styleId="Tabletext">
    <w:name w:val="Table_text"/>
    <w:basedOn w:val="a"/>
    <w:link w:val="TabletextChar"/>
    <w:qFormat/>
    <w:rsid w:val="006E2C93"/>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Cs w:val="20"/>
      <w:lang w:val="en-GB"/>
    </w:rPr>
  </w:style>
  <w:style w:type="character" w:customStyle="1" w:styleId="TabletextChar">
    <w:name w:val="Table_text Char"/>
    <w:link w:val="Tabletext"/>
    <w:rsid w:val="006E2C93"/>
    <w:rPr>
      <w:lang w:val="en-GB" w:eastAsia="en-US"/>
    </w:rPr>
  </w:style>
  <w:style w:type="paragraph" w:customStyle="1" w:styleId="tabletext0">
    <w:name w:val="tabletext0"/>
    <w:basedOn w:val="a"/>
    <w:uiPriority w:val="99"/>
    <w:rsid w:val="006E2C93"/>
    <w:pPr>
      <w:spacing w:before="100" w:beforeAutospacing="1" w:after="100" w:afterAutospacing="1"/>
    </w:pPr>
    <w:rPr>
      <w:rFonts w:ascii="Gulim" w:eastAsia="Gulim" w:hAnsi="Gulim" w:cs="Calibri"/>
      <w:sz w:val="24"/>
      <w:lang w:val="sv-SE" w:eastAsia="sv-SE"/>
    </w:rPr>
  </w:style>
  <w:style w:type="character" w:customStyle="1" w:styleId="TALChar">
    <w:name w:val="TAL Char"/>
    <w:qFormat/>
    <w:rsid w:val="006E2C93"/>
    <w:rPr>
      <w:rFonts w:ascii="Arial" w:hAnsi="Arial"/>
      <w:sz w:val="18"/>
      <w:lang w:val="en-GB" w:eastAsia="en-US"/>
    </w:rPr>
  </w:style>
  <w:style w:type="paragraph" w:customStyle="1" w:styleId="StatementBody">
    <w:name w:val="Statement Body"/>
    <w:basedOn w:val="a"/>
    <w:uiPriority w:val="99"/>
    <w:qFormat/>
    <w:rsid w:val="00C31A8D"/>
    <w:pPr>
      <w:numPr>
        <w:numId w:val="26"/>
      </w:numPr>
      <w:spacing w:after="100" w:afterAutospacing="1"/>
      <w:contextualSpacing/>
    </w:pPr>
    <w:rPr>
      <w:rFonts w:asciiTheme="minorHAnsi" w:hAnsiTheme="minorHAnsi" w:cstheme="minorBidi"/>
      <w:kern w:val="2"/>
      <w:sz w:val="22"/>
      <w:lang w:eastAsia="ko-KR"/>
    </w:rPr>
  </w:style>
  <w:style w:type="numbering" w:customStyle="1" w:styleId="3GPPListofBullets1">
    <w:name w:val="3GPP List of Bullets1"/>
    <w:rsid w:val="00C31A8D"/>
    <w:pPr>
      <w:numPr>
        <w:numId w:val="26"/>
      </w:numPr>
    </w:pPr>
  </w:style>
  <w:style w:type="paragraph" w:customStyle="1" w:styleId="B4">
    <w:name w:val="B4"/>
    <w:basedOn w:val="a"/>
    <w:rsid w:val="00C3159B"/>
    <w:pPr>
      <w:spacing w:after="180"/>
      <w:ind w:left="1418" w:hanging="284"/>
    </w:pPr>
    <w:rPr>
      <w:rFonts w:eastAsia="宋体"/>
      <w:szCs w:val="20"/>
      <w:lang w:val="en-GB"/>
    </w:rPr>
  </w:style>
  <w:style w:type="paragraph" w:customStyle="1" w:styleId="textintend1">
    <w:name w:val="text intend 1"/>
    <w:basedOn w:val="a"/>
    <w:rsid w:val="002461AC"/>
    <w:pPr>
      <w:overflowPunct w:val="0"/>
      <w:autoSpaceDE w:val="0"/>
      <w:autoSpaceDN w:val="0"/>
      <w:adjustRightInd w:val="0"/>
      <w:spacing w:after="120"/>
      <w:ind w:left="360" w:hanging="360"/>
      <w:jc w:val="both"/>
      <w:textAlignment w:val="baseline"/>
    </w:pPr>
    <w:rPr>
      <w:rFonts w:eastAsia="MS Mincho"/>
      <w:sz w:val="24"/>
      <w:szCs w:val="20"/>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143016101">
      <w:bodyDiv w:val="1"/>
      <w:marLeft w:val="0"/>
      <w:marRight w:val="0"/>
      <w:marTop w:val="0"/>
      <w:marBottom w:val="0"/>
      <w:divBdr>
        <w:top w:val="none" w:sz="0" w:space="0" w:color="auto"/>
        <w:left w:val="none" w:sz="0" w:space="0" w:color="auto"/>
        <w:bottom w:val="none" w:sz="0" w:space="0" w:color="auto"/>
        <w:right w:val="none" w:sz="0" w:space="0" w:color="auto"/>
      </w:divBdr>
      <w:divsChild>
        <w:div w:id="219902606">
          <w:marLeft w:val="0"/>
          <w:marRight w:val="0"/>
          <w:marTop w:val="0"/>
          <w:marBottom w:val="0"/>
          <w:divBdr>
            <w:top w:val="none" w:sz="0" w:space="0" w:color="auto"/>
            <w:left w:val="none" w:sz="0" w:space="0" w:color="auto"/>
            <w:bottom w:val="none" w:sz="0" w:space="0" w:color="auto"/>
            <w:right w:val="none" w:sz="0" w:space="0" w:color="auto"/>
          </w:divBdr>
          <w:divsChild>
            <w:div w:id="1096100010">
              <w:marLeft w:val="0"/>
              <w:marRight w:val="0"/>
              <w:marTop w:val="0"/>
              <w:marBottom w:val="0"/>
              <w:divBdr>
                <w:top w:val="single" w:sz="6" w:space="0" w:color="4395FF"/>
                <w:left w:val="single" w:sz="6" w:space="0" w:color="4395FF"/>
                <w:bottom w:val="single" w:sz="6" w:space="0" w:color="4395FF"/>
                <w:right w:val="single" w:sz="6" w:space="0" w:color="4395FF"/>
              </w:divBdr>
              <w:divsChild>
                <w:div w:id="183591491">
                  <w:marLeft w:val="0"/>
                  <w:marRight w:val="0"/>
                  <w:marTop w:val="0"/>
                  <w:marBottom w:val="0"/>
                  <w:divBdr>
                    <w:top w:val="none" w:sz="0" w:space="0" w:color="auto"/>
                    <w:left w:val="none" w:sz="0" w:space="0" w:color="auto"/>
                    <w:bottom w:val="none" w:sz="0" w:space="0" w:color="auto"/>
                    <w:right w:val="none" w:sz="0" w:space="0" w:color="auto"/>
                  </w:divBdr>
                  <w:divsChild>
                    <w:div w:id="173219093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13064143">
          <w:marLeft w:val="0"/>
          <w:marRight w:val="0"/>
          <w:marTop w:val="0"/>
          <w:marBottom w:val="0"/>
          <w:divBdr>
            <w:top w:val="none" w:sz="0" w:space="0" w:color="auto"/>
            <w:left w:val="none" w:sz="0" w:space="0" w:color="auto"/>
            <w:bottom w:val="none" w:sz="0" w:space="0" w:color="auto"/>
            <w:right w:val="none" w:sz="0" w:space="0" w:color="auto"/>
          </w:divBdr>
          <w:divsChild>
            <w:div w:id="2125079057">
              <w:marLeft w:val="0"/>
              <w:marRight w:val="0"/>
              <w:marTop w:val="0"/>
              <w:marBottom w:val="0"/>
              <w:divBdr>
                <w:top w:val="none" w:sz="0" w:space="0" w:color="auto"/>
                <w:left w:val="none" w:sz="0" w:space="0" w:color="auto"/>
                <w:bottom w:val="none" w:sz="0" w:space="0" w:color="auto"/>
                <w:right w:val="none" w:sz="0" w:space="0" w:color="auto"/>
              </w:divBdr>
              <w:divsChild>
                <w:div w:id="1224288849">
                  <w:marLeft w:val="0"/>
                  <w:marRight w:val="0"/>
                  <w:marTop w:val="0"/>
                  <w:marBottom w:val="0"/>
                  <w:divBdr>
                    <w:top w:val="single" w:sz="6" w:space="8" w:color="EEEEEE"/>
                    <w:left w:val="none" w:sz="0" w:space="8" w:color="auto"/>
                    <w:bottom w:val="single" w:sz="6" w:space="8" w:color="EEEEEE"/>
                    <w:right w:val="single" w:sz="6" w:space="8" w:color="EEEEEE"/>
                  </w:divBdr>
                  <w:divsChild>
                    <w:div w:id="1380931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647053940">
      <w:bodyDiv w:val="1"/>
      <w:marLeft w:val="0"/>
      <w:marRight w:val="0"/>
      <w:marTop w:val="0"/>
      <w:marBottom w:val="0"/>
      <w:divBdr>
        <w:top w:val="none" w:sz="0" w:space="0" w:color="auto"/>
        <w:left w:val="none" w:sz="0" w:space="0" w:color="auto"/>
        <w:bottom w:val="none" w:sz="0" w:space="0" w:color="auto"/>
        <w:right w:val="none" w:sz="0" w:space="0" w:color="auto"/>
      </w:divBdr>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798650814">
      <w:bodyDiv w:val="1"/>
      <w:marLeft w:val="0"/>
      <w:marRight w:val="0"/>
      <w:marTop w:val="0"/>
      <w:marBottom w:val="0"/>
      <w:divBdr>
        <w:top w:val="none" w:sz="0" w:space="0" w:color="auto"/>
        <w:left w:val="none" w:sz="0" w:space="0" w:color="auto"/>
        <w:bottom w:val="none" w:sz="0" w:space="0" w:color="auto"/>
        <w:right w:val="none" w:sz="0" w:space="0" w:color="auto"/>
      </w:divBdr>
      <w:divsChild>
        <w:div w:id="389616356">
          <w:marLeft w:val="0"/>
          <w:marRight w:val="0"/>
          <w:marTop w:val="0"/>
          <w:marBottom w:val="0"/>
          <w:divBdr>
            <w:top w:val="none" w:sz="0" w:space="0" w:color="auto"/>
            <w:left w:val="none" w:sz="0" w:space="0" w:color="auto"/>
            <w:bottom w:val="none" w:sz="0" w:space="0" w:color="auto"/>
            <w:right w:val="none" w:sz="0" w:space="0" w:color="auto"/>
          </w:divBdr>
          <w:divsChild>
            <w:div w:id="1130322334">
              <w:marLeft w:val="0"/>
              <w:marRight w:val="0"/>
              <w:marTop w:val="0"/>
              <w:marBottom w:val="0"/>
              <w:divBdr>
                <w:top w:val="none" w:sz="0" w:space="0" w:color="auto"/>
                <w:left w:val="none" w:sz="0" w:space="0" w:color="auto"/>
                <w:bottom w:val="none" w:sz="0" w:space="0" w:color="auto"/>
                <w:right w:val="none" w:sz="0" w:space="0" w:color="auto"/>
              </w:divBdr>
              <w:divsChild>
                <w:div w:id="1329363778">
                  <w:marLeft w:val="0"/>
                  <w:marRight w:val="0"/>
                  <w:marTop w:val="0"/>
                  <w:marBottom w:val="0"/>
                  <w:divBdr>
                    <w:top w:val="single" w:sz="6" w:space="8" w:color="EEEEEE"/>
                    <w:left w:val="none" w:sz="0" w:space="8" w:color="auto"/>
                    <w:bottom w:val="single" w:sz="6" w:space="8" w:color="EEEEEE"/>
                    <w:right w:val="single" w:sz="6" w:space="8" w:color="EEEEEE"/>
                  </w:divBdr>
                  <w:divsChild>
                    <w:div w:id="162555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2050162">
          <w:marLeft w:val="0"/>
          <w:marRight w:val="0"/>
          <w:marTop w:val="0"/>
          <w:marBottom w:val="0"/>
          <w:divBdr>
            <w:top w:val="none" w:sz="0" w:space="0" w:color="auto"/>
            <w:left w:val="none" w:sz="0" w:space="0" w:color="auto"/>
            <w:bottom w:val="none" w:sz="0" w:space="0" w:color="auto"/>
            <w:right w:val="none" w:sz="0" w:space="0" w:color="auto"/>
          </w:divBdr>
          <w:divsChild>
            <w:div w:id="1749384531">
              <w:marLeft w:val="0"/>
              <w:marRight w:val="0"/>
              <w:marTop w:val="0"/>
              <w:marBottom w:val="0"/>
              <w:divBdr>
                <w:top w:val="none" w:sz="0" w:space="0" w:color="auto"/>
                <w:left w:val="none" w:sz="0" w:space="0" w:color="auto"/>
                <w:bottom w:val="none" w:sz="0" w:space="0" w:color="auto"/>
                <w:right w:val="none" w:sz="0" w:space="0" w:color="auto"/>
              </w:divBdr>
              <w:divsChild>
                <w:div w:id="2021814102">
                  <w:marLeft w:val="0"/>
                  <w:marRight w:val="0"/>
                  <w:marTop w:val="0"/>
                  <w:marBottom w:val="0"/>
                  <w:divBdr>
                    <w:top w:val="single" w:sz="6" w:space="8" w:color="DEDEDE"/>
                    <w:left w:val="single" w:sz="6" w:space="8" w:color="DEDEDE"/>
                    <w:bottom w:val="single" w:sz="6" w:space="30" w:color="DEDEDE"/>
                    <w:right w:val="single" w:sz="6" w:space="8" w:color="DEDEDE"/>
                  </w:divBdr>
                  <w:divsChild>
                    <w:div w:id="104497098">
                      <w:marLeft w:val="0"/>
                      <w:marRight w:val="525"/>
                      <w:marTop w:val="0"/>
                      <w:marBottom w:val="0"/>
                      <w:divBdr>
                        <w:top w:val="none" w:sz="0" w:space="0" w:color="auto"/>
                        <w:left w:val="none" w:sz="0" w:space="0" w:color="auto"/>
                        <w:bottom w:val="none" w:sz="0" w:space="0" w:color="auto"/>
                        <w:right w:val="none" w:sz="0" w:space="0" w:color="auto"/>
                      </w:divBdr>
                      <w:divsChild>
                        <w:div w:id="878391927">
                          <w:marLeft w:val="0"/>
                          <w:marRight w:val="0"/>
                          <w:marTop w:val="0"/>
                          <w:marBottom w:val="0"/>
                          <w:divBdr>
                            <w:top w:val="none" w:sz="0" w:space="0" w:color="auto"/>
                            <w:left w:val="none" w:sz="0" w:space="0" w:color="auto"/>
                            <w:bottom w:val="none" w:sz="0" w:space="0" w:color="auto"/>
                            <w:right w:val="none" w:sz="0" w:space="0" w:color="auto"/>
                          </w:divBdr>
                        </w:div>
                      </w:divsChild>
                    </w:div>
                    <w:div w:id="2096435668">
                      <w:marLeft w:val="0"/>
                      <w:marRight w:val="0"/>
                      <w:marTop w:val="0"/>
                      <w:marBottom w:val="0"/>
                      <w:divBdr>
                        <w:top w:val="none" w:sz="0" w:space="0" w:color="auto"/>
                        <w:left w:val="none" w:sz="0" w:space="0" w:color="auto"/>
                        <w:bottom w:val="none" w:sz="0" w:space="0" w:color="auto"/>
                        <w:right w:val="none" w:sz="0" w:space="0" w:color="auto"/>
                      </w:divBdr>
                      <w:divsChild>
                        <w:div w:id="133446430">
                          <w:marLeft w:val="0"/>
                          <w:marRight w:val="0"/>
                          <w:marTop w:val="0"/>
                          <w:marBottom w:val="15"/>
                          <w:divBdr>
                            <w:top w:val="none" w:sz="0" w:space="0" w:color="auto"/>
                            <w:left w:val="none" w:sz="0" w:space="0" w:color="auto"/>
                            <w:bottom w:val="none" w:sz="0" w:space="0" w:color="auto"/>
                            <w:right w:val="none" w:sz="0" w:space="0" w:color="auto"/>
                          </w:divBdr>
                        </w:div>
                      </w:divsChild>
                    </w:div>
                  </w:divsChild>
                </w:div>
              </w:divsChild>
            </w:div>
          </w:divsChild>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3195989">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8449113">
      <w:bodyDiv w:val="1"/>
      <w:marLeft w:val="0"/>
      <w:marRight w:val="0"/>
      <w:marTop w:val="0"/>
      <w:marBottom w:val="0"/>
      <w:divBdr>
        <w:top w:val="none" w:sz="0" w:space="0" w:color="auto"/>
        <w:left w:val="none" w:sz="0" w:space="0" w:color="auto"/>
        <w:bottom w:val="none" w:sz="0" w:space="0" w:color="auto"/>
        <w:right w:val="none" w:sz="0" w:space="0" w:color="auto"/>
      </w:divBdr>
      <w:divsChild>
        <w:div w:id="1512379816">
          <w:marLeft w:val="2606"/>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69307229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264303">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33131427">
      <w:bodyDiv w:val="1"/>
      <w:marLeft w:val="0"/>
      <w:marRight w:val="0"/>
      <w:marTop w:val="0"/>
      <w:marBottom w:val="0"/>
      <w:divBdr>
        <w:top w:val="none" w:sz="0" w:space="0" w:color="auto"/>
        <w:left w:val="none" w:sz="0" w:space="0" w:color="auto"/>
        <w:bottom w:val="none" w:sz="0" w:space="0" w:color="auto"/>
        <w:right w:val="none" w:sz="0" w:space="0" w:color="auto"/>
      </w:divBdr>
      <w:divsChild>
        <w:div w:id="50429056">
          <w:marLeft w:val="1080"/>
          <w:marRight w:val="0"/>
          <w:marTop w:val="100"/>
          <w:marBottom w:val="0"/>
          <w:divBdr>
            <w:top w:val="none" w:sz="0" w:space="0" w:color="auto"/>
            <w:left w:val="none" w:sz="0" w:space="0" w:color="auto"/>
            <w:bottom w:val="none" w:sz="0" w:space="0" w:color="auto"/>
            <w:right w:val="none" w:sz="0" w:space="0" w:color="auto"/>
          </w:divBdr>
        </w:div>
        <w:div w:id="276259367">
          <w:marLeft w:val="1800"/>
          <w:marRight w:val="0"/>
          <w:marTop w:val="100"/>
          <w:marBottom w:val="0"/>
          <w:divBdr>
            <w:top w:val="none" w:sz="0" w:space="0" w:color="auto"/>
            <w:left w:val="none" w:sz="0" w:space="0" w:color="auto"/>
            <w:bottom w:val="none" w:sz="0" w:space="0" w:color="auto"/>
            <w:right w:val="none" w:sz="0" w:space="0" w:color="auto"/>
          </w:divBdr>
        </w:div>
        <w:div w:id="1526164922">
          <w:marLeft w:val="2520"/>
          <w:marRight w:val="0"/>
          <w:marTop w:val="100"/>
          <w:marBottom w:val="0"/>
          <w:divBdr>
            <w:top w:val="none" w:sz="0" w:space="0" w:color="auto"/>
            <w:left w:val="none" w:sz="0" w:space="0" w:color="auto"/>
            <w:bottom w:val="none" w:sz="0" w:space="0" w:color="auto"/>
            <w:right w:val="none" w:sz="0" w:space="0" w:color="auto"/>
          </w:divBdr>
        </w:div>
        <w:div w:id="1490900462">
          <w:marLeft w:val="3240"/>
          <w:marRight w:val="0"/>
          <w:marTop w:val="100"/>
          <w:marBottom w:val="0"/>
          <w:divBdr>
            <w:top w:val="none" w:sz="0" w:space="0" w:color="auto"/>
            <w:left w:val="none" w:sz="0" w:space="0" w:color="auto"/>
            <w:bottom w:val="none" w:sz="0" w:space="0" w:color="auto"/>
            <w:right w:val="none" w:sz="0" w:space="0" w:color="auto"/>
          </w:divBdr>
        </w:div>
        <w:div w:id="1841627221">
          <w:marLeft w:val="3960"/>
          <w:marRight w:val="0"/>
          <w:marTop w:val="100"/>
          <w:marBottom w:val="0"/>
          <w:divBdr>
            <w:top w:val="none" w:sz="0" w:space="0" w:color="auto"/>
            <w:left w:val="none" w:sz="0" w:space="0" w:color="auto"/>
            <w:bottom w:val="none" w:sz="0" w:space="0" w:color="auto"/>
            <w:right w:val="none" w:sz="0" w:space="0" w:color="auto"/>
          </w:divBdr>
        </w:div>
        <w:div w:id="1926107725">
          <w:marLeft w:val="3240"/>
          <w:marRight w:val="0"/>
          <w:marTop w:val="100"/>
          <w:marBottom w:val="0"/>
          <w:divBdr>
            <w:top w:val="none" w:sz="0" w:space="0" w:color="auto"/>
            <w:left w:val="none" w:sz="0" w:space="0" w:color="auto"/>
            <w:bottom w:val="none" w:sz="0" w:space="0" w:color="auto"/>
            <w:right w:val="none" w:sz="0" w:space="0" w:color="auto"/>
          </w:divBdr>
        </w:div>
        <w:div w:id="1295452345">
          <w:marLeft w:val="3960"/>
          <w:marRight w:val="0"/>
          <w:marTop w:val="100"/>
          <w:marBottom w:val="0"/>
          <w:divBdr>
            <w:top w:val="none" w:sz="0" w:space="0" w:color="auto"/>
            <w:left w:val="none" w:sz="0" w:space="0" w:color="auto"/>
            <w:bottom w:val="none" w:sz="0" w:space="0" w:color="auto"/>
            <w:right w:val="none" w:sz="0" w:space="0" w:color="auto"/>
          </w:divBdr>
        </w:div>
        <w:div w:id="926812908">
          <w:marLeft w:val="3960"/>
          <w:marRight w:val="0"/>
          <w:marTop w:val="100"/>
          <w:marBottom w:val="0"/>
          <w:divBdr>
            <w:top w:val="none" w:sz="0" w:space="0" w:color="auto"/>
            <w:left w:val="none" w:sz="0" w:space="0" w:color="auto"/>
            <w:bottom w:val="none" w:sz="0" w:space="0" w:color="auto"/>
            <w:right w:val="none" w:sz="0" w:space="0" w:color="auto"/>
          </w:divBdr>
        </w:div>
        <w:div w:id="1780101393">
          <w:marLeft w:val="1080"/>
          <w:marRight w:val="0"/>
          <w:marTop w:val="100"/>
          <w:marBottom w:val="0"/>
          <w:divBdr>
            <w:top w:val="none" w:sz="0" w:space="0" w:color="auto"/>
            <w:left w:val="none" w:sz="0" w:space="0" w:color="auto"/>
            <w:bottom w:val="none" w:sz="0" w:space="0" w:color="auto"/>
            <w:right w:val="none" w:sz="0" w:space="0" w:color="auto"/>
          </w:divBdr>
        </w:div>
        <w:div w:id="227350007">
          <w:marLeft w:val="1800"/>
          <w:marRight w:val="0"/>
          <w:marTop w:val="100"/>
          <w:marBottom w:val="0"/>
          <w:divBdr>
            <w:top w:val="none" w:sz="0" w:space="0" w:color="auto"/>
            <w:left w:val="none" w:sz="0" w:space="0" w:color="auto"/>
            <w:bottom w:val="none" w:sz="0" w:space="0" w:color="auto"/>
            <w:right w:val="none" w:sz="0" w:space="0" w:color="auto"/>
          </w:divBdr>
        </w:div>
        <w:div w:id="248466985">
          <w:marLeft w:val="1800"/>
          <w:marRight w:val="0"/>
          <w:marTop w:val="100"/>
          <w:marBottom w:val="0"/>
          <w:divBdr>
            <w:top w:val="none" w:sz="0" w:space="0" w:color="auto"/>
            <w:left w:val="none" w:sz="0" w:space="0" w:color="auto"/>
            <w:bottom w:val="none" w:sz="0" w:space="0" w:color="auto"/>
            <w:right w:val="none" w:sz="0" w:space="0" w:color="auto"/>
          </w:divBdr>
        </w:div>
        <w:div w:id="2063171503">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3.vsdx"/><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vsdx"/><Relationship Id="rId5" Type="http://schemas.openxmlformats.org/officeDocument/2006/relationships/webSettings" Target="webSettings.xml"/><Relationship Id="rId15" Type="http://schemas.openxmlformats.org/officeDocument/2006/relationships/oleObject" Target="embeddings/oleObject1.bin"/><Relationship Id="rId10" Type="http://schemas.openxmlformats.org/officeDocument/2006/relationships/image" Target="media/image2.emf"/><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image" Target="media/image4.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F82F43F-B4B1-4467-AFF8-1DFDDD328E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6016</Words>
  <Characters>34292</Characters>
  <Application>Microsoft Office Word</Application>
  <DocSecurity>0</DocSecurity>
  <Lines>285</Lines>
  <Paragraphs>80</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40228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80205318</cp:lastModifiedBy>
  <cp:revision>2</cp:revision>
  <cp:lastPrinted>2007-08-28T02:45:00Z</cp:lastPrinted>
  <dcterms:created xsi:type="dcterms:W3CDTF">2020-04-11T01:26:00Z</dcterms:created>
  <dcterms:modified xsi:type="dcterms:W3CDTF">2020-04-11T01:26:00Z</dcterms:modified>
</cp:coreProperties>
</file>