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5A16A1" w14:textId="60B7E8B2" w:rsidR="00927351" w:rsidRPr="00296C34" w:rsidRDefault="00927351" w:rsidP="00927351">
      <w:pPr>
        <w:pStyle w:val="a5"/>
        <w:rPr>
          <w:rFonts w:eastAsia="宋体"/>
          <w:sz w:val="22"/>
          <w:lang w:eastAsia="zh-CN"/>
        </w:rPr>
      </w:pPr>
      <w:r w:rsidRPr="00296C34">
        <w:rPr>
          <w:rFonts w:eastAsia="宋体"/>
          <w:sz w:val="22"/>
          <w:lang w:eastAsia="zh-CN"/>
        </w:rPr>
        <w:t>3GPP TSG RAN WG1 #</w:t>
      </w:r>
      <w:r>
        <w:rPr>
          <w:rFonts w:eastAsia="宋体"/>
          <w:sz w:val="22"/>
          <w:lang w:eastAsia="zh-CN"/>
        </w:rPr>
        <w:t>100bis</w:t>
      </w:r>
      <w:r>
        <w:rPr>
          <w:rFonts w:eastAsia="宋体"/>
          <w:sz w:val="22"/>
          <w:lang w:eastAsia="zh-CN"/>
        </w:rPr>
        <w:tab/>
      </w:r>
      <w:r>
        <w:rPr>
          <w:rFonts w:eastAsia="宋体"/>
          <w:sz w:val="22"/>
          <w:lang w:eastAsia="zh-CN"/>
        </w:rPr>
        <w:tab/>
      </w:r>
      <w:r w:rsidR="008E6D13" w:rsidRPr="008E6D13">
        <w:rPr>
          <w:rFonts w:eastAsia="宋体"/>
          <w:sz w:val="22"/>
          <w:lang w:eastAsia="zh-CN"/>
        </w:rPr>
        <w:t>R1-2001728</w:t>
      </w:r>
    </w:p>
    <w:p w14:paraId="2D66338F" w14:textId="0C9B4E5C" w:rsidR="00377919" w:rsidRPr="00927351" w:rsidRDefault="00927351" w:rsidP="00927351">
      <w:pPr>
        <w:pStyle w:val="a5"/>
        <w:rPr>
          <w:rFonts w:eastAsia="宋体"/>
          <w:b w:val="0"/>
          <w:sz w:val="22"/>
          <w:lang w:eastAsia="zh-CN"/>
        </w:rPr>
      </w:pPr>
      <w:r w:rsidRPr="00296C34">
        <w:rPr>
          <w:rFonts w:eastAsia="宋体"/>
          <w:sz w:val="22"/>
          <w:lang w:eastAsia="zh-CN"/>
        </w:rPr>
        <w:t>e-Meeting, April 20th – 30th, 2020</w:t>
      </w:r>
    </w:p>
    <w:p w14:paraId="44D4CB31" w14:textId="77777777" w:rsidR="00377919"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77777777"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6F5104" w:rsidRPr="006F5104">
        <w:rPr>
          <w:rFonts w:eastAsia="宋体"/>
          <w:sz w:val="22"/>
          <w:lang w:eastAsia="zh-CN"/>
        </w:rPr>
        <w:t>Text proposals for full TX power UL transmission</w:t>
      </w:r>
    </w:p>
    <w:p w14:paraId="3A120BD0" w14:textId="77777777"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6539D5">
        <w:rPr>
          <w:rFonts w:eastAsia="宋体"/>
          <w:sz w:val="22"/>
          <w:lang w:eastAsia="zh-CN"/>
        </w:rPr>
        <w:t>6</w:t>
      </w:r>
      <w:r>
        <w:rPr>
          <w:rFonts w:eastAsia="宋体" w:hint="eastAsia"/>
          <w:sz w:val="22"/>
          <w:lang w:eastAsia="zh-CN"/>
        </w:rPr>
        <w:t>.</w:t>
      </w:r>
      <w:r>
        <w:rPr>
          <w:rFonts w:eastAsia="宋体"/>
          <w:sz w:val="22"/>
          <w:lang w:eastAsia="zh-CN"/>
        </w:rPr>
        <w:t>4</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57450DAB" w14:textId="6CC801D7" w:rsidR="00377919" w:rsidRDefault="00AA7849">
      <w:pPr>
        <w:pStyle w:val="a0"/>
        <w:rPr>
          <w:rFonts w:eastAsia="宋体"/>
          <w:lang w:eastAsia="zh-CN"/>
        </w:rPr>
      </w:pPr>
      <w:r>
        <w:rPr>
          <w:rFonts w:eastAsia="宋体"/>
          <w:lang w:eastAsia="zh-CN"/>
        </w:rPr>
        <w:t xml:space="preserve">In this contribution, we present our views on the remaining issues of </w:t>
      </w:r>
      <w:r w:rsidR="00532318">
        <w:rPr>
          <w:rFonts w:eastAsia="宋体"/>
          <w:lang w:eastAsia="zh-CN"/>
        </w:rPr>
        <w:t>UL full power transmission</w:t>
      </w:r>
      <w:r>
        <w:rPr>
          <w:rFonts w:eastAsia="宋体"/>
          <w:lang w:eastAsia="zh-CN"/>
        </w:rPr>
        <w:t xml:space="preserve"> and propose some text proposals to update the specification.</w:t>
      </w:r>
    </w:p>
    <w:p w14:paraId="0F2A2B2C" w14:textId="77777777" w:rsidR="00377919" w:rsidRDefault="00377919">
      <w:pPr>
        <w:pStyle w:val="1"/>
        <w:spacing w:after="120"/>
        <w:ind w:left="795" w:hangingChars="283" w:hanging="795"/>
      </w:pPr>
      <w:r>
        <w:rPr>
          <w:rFonts w:eastAsia="宋体" w:hint="eastAsia"/>
          <w:lang w:val="en-GB" w:eastAsia="zh-CN"/>
        </w:rPr>
        <w:t>Discussion</w:t>
      </w:r>
    </w:p>
    <w:p w14:paraId="5FC6E67D" w14:textId="73E6069B" w:rsidR="00377919" w:rsidRDefault="0025564B" w:rsidP="0025564B">
      <w:pPr>
        <w:pStyle w:val="2"/>
        <w:rPr>
          <w:rFonts w:eastAsiaTheme="minorEastAsia"/>
          <w:lang w:eastAsia="zh-CN"/>
        </w:rPr>
      </w:pPr>
      <w:r>
        <w:rPr>
          <w:rFonts w:eastAsiaTheme="minorEastAsia" w:hint="eastAsia"/>
          <w:lang w:eastAsia="zh-CN"/>
        </w:rPr>
        <w:t>TS 38.212</w:t>
      </w:r>
    </w:p>
    <w:p w14:paraId="5A984F2F" w14:textId="17EFDD2E" w:rsidR="00754673" w:rsidRPr="00754673" w:rsidRDefault="00122104" w:rsidP="000A7AE4">
      <w:pPr>
        <w:pStyle w:val="3"/>
        <w:ind w:left="851" w:hanging="851"/>
        <w:rPr>
          <w:rFonts w:eastAsiaTheme="minorEastAsia"/>
          <w:lang w:eastAsia="zh-CN"/>
        </w:rPr>
      </w:pPr>
      <w:r>
        <w:rPr>
          <w:rFonts w:eastAsiaTheme="minorEastAsia"/>
          <w:lang w:eastAsia="zh-CN"/>
        </w:rPr>
        <w:t>T</w:t>
      </w:r>
      <w:r w:rsidR="000A7AE4">
        <w:rPr>
          <w:rFonts w:eastAsiaTheme="minorEastAsia"/>
          <w:lang w:eastAsia="zh-CN"/>
        </w:rPr>
        <w:t xml:space="preserve">he bitwidth </w:t>
      </w:r>
      <w:r w:rsidR="001E6E1F">
        <w:rPr>
          <w:rFonts w:eastAsiaTheme="minorEastAsia"/>
          <w:lang w:eastAsia="zh-CN"/>
        </w:rPr>
        <w:t>of field</w:t>
      </w:r>
      <w:r w:rsidR="000A7AE4" w:rsidRPr="000A7AE4">
        <w:rPr>
          <w:rFonts w:eastAsiaTheme="minorEastAsia"/>
          <w:lang w:eastAsia="zh-CN"/>
        </w:rPr>
        <w:t xml:space="preserve"> “Precoding information and number of layers”</w:t>
      </w:r>
    </w:p>
    <w:p w14:paraId="6F998228" w14:textId="3E4653A3" w:rsidR="0025564B" w:rsidRDefault="00B11B5E">
      <w:pPr>
        <w:pStyle w:val="a0"/>
        <w:rPr>
          <w:rFonts w:eastAsia="宋体"/>
          <w:lang w:eastAsia="zh-CN"/>
        </w:rPr>
      </w:pPr>
      <w:r>
        <w:rPr>
          <w:rFonts w:eastAsia="宋体" w:hint="eastAsia"/>
          <w:lang w:eastAsia="zh-CN"/>
        </w:rPr>
        <w:t>For M</w:t>
      </w:r>
      <w:r>
        <w:rPr>
          <w:rFonts w:eastAsia="宋体"/>
          <w:lang w:eastAsia="zh-CN"/>
        </w:rPr>
        <w:t>o</w:t>
      </w:r>
      <w:r>
        <w:rPr>
          <w:rFonts w:eastAsia="宋体" w:hint="eastAsia"/>
          <w:lang w:eastAsia="zh-CN"/>
        </w:rPr>
        <w:t xml:space="preserve">de </w:t>
      </w:r>
      <w:r>
        <w:rPr>
          <w:rFonts w:eastAsia="宋体"/>
          <w:lang w:eastAsia="zh-CN"/>
        </w:rPr>
        <w:t xml:space="preserve">2 transmission, it is possible to configure a SRS resource set whose SRS resources have different numbers of SRS ports. Thus different number of bits will be needed to indicate the layers and the associated DMRS ports for the SRS with different number of SRS ports. </w:t>
      </w:r>
      <w:r w:rsidR="00B26CB1">
        <w:rPr>
          <w:rFonts w:eastAsia="宋体"/>
          <w:lang w:eastAsia="zh-CN"/>
        </w:rPr>
        <w:t>In order to ensure the fixed size of DCI, it was agreed that t</w:t>
      </w:r>
      <w:r>
        <w:rPr>
          <w:rFonts w:eastAsia="宋体"/>
          <w:lang w:eastAsia="zh-CN"/>
        </w:rPr>
        <w:t xml:space="preserve">he </w:t>
      </w:r>
      <w:r w:rsidR="00B26CB1">
        <w:rPr>
          <w:rFonts w:eastAsia="宋体"/>
          <w:lang w:eastAsia="zh-CN"/>
        </w:rPr>
        <w:t xml:space="preserve">bitwidth of the </w:t>
      </w:r>
      <w:r>
        <w:rPr>
          <w:rFonts w:eastAsia="宋体"/>
          <w:lang w:eastAsia="zh-CN"/>
        </w:rPr>
        <w:t>field “</w:t>
      </w:r>
      <w:r w:rsidRPr="008972CC">
        <w:rPr>
          <w:rFonts w:eastAsia="宋体"/>
          <w:szCs w:val="20"/>
        </w:rPr>
        <w:t>Precoding information and number of layers</w:t>
      </w:r>
      <w:r>
        <w:rPr>
          <w:rFonts w:eastAsia="宋体"/>
          <w:lang w:eastAsia="zh-CN"/>
        </w:rPr>
        <w:t>”</w:t>
      </w:r>
      <w:r w:rsidR="00B26CB1">
        <w:rPr>
          <w:rFonts w:eastAsia="宋体"/>
          <w:lang w:eastAsia="zh-CN"/>
        </w:rPr>
        <w:t xml:space="preserve"> should be determined based on the maximum number of SRS ports among the SRS </w:t>
      </w:r>
      <w:r w:rsidR="00B0298A">
        <w:rPr>
          <w:rFonts w:eastAsia="宋体"/>
          <w:lang w:eastAsia="zh-CN"/>
        </w:rPr>
        <w:t xml:space="preserve">resources in this SRS resource set. </w:t>
      </w:r>
    </w:p>
    <w:p w14:paraId="2B037061" w14:textId="2871637B" w:rsidR="00253F61" w:rsidRDefault="00253F61">
      <w:pPr>
        <w:pStyle w:val="a0"/>
        <w:rPr>
          <w:rFonts w:eastAsia="宋体"/>
          <w:lang w:eastAsia="zh-CN"/>
        </w:rPr>
      </w:pPr>
      <w:r>
        <w:rPr>
          <w:rFonts w:eastAsia="宋体"/>
          <w:lang w:eastAsia="zh-CN"/>
        </w:rPr>
        <w:t>In the current version of TS 38.212, the above description is captured as follows:</w:t>
      </w:r>
    </w:p>
    <w:p w14:paraId="21023842" w14:textId="23CA3BB1" w:rsidR="00253F61" w:rsidRPr="00253F61" w:rsidRDefault="00253F61">
      <w:pPr>
        <w:pStyle w:val="a0"/>
        <w:rPr>
          <w:rFonts w:eastAsia="宋体"/>
          <w:i/>
          <w:lang w:eastAsia="zh-CN"/>
        </w:rPr>
      </w:pPr>
      <w:r w:rsidRPr="008972CC">
        <w:rPr>
          <w:rFonts w:eastAsia="宋体"/>
          <w:i/>
          <w:szCs w:val="20"/>
          <w:lang w:eastAsia="zh-CN"/>
        </w:rPr>
        <w:t xml:space="preserve">For the higher layer parameter </w:t>
      </w:r>
      <w:r w:rsidRPr="008972CC">
        <w:rPr>
          <w:rFonts w:eastAsia="宋体"/>
          <w:i/>
          <w:szCs w:val="20"/>
        </w:rPr>
        <w:t>txConfig</w:t>
      </w:r>
      <w:r w:rsidRPr="008972CC">
        <w:rPr>
          <w:rFonts w:eastAsia="宋体"/>
          <w:i/>
          <w:szCs w:val="20"/>
          <w:lang w:eastAsia="zh-CN"/>
        </w:rPr>
        <w:t xml:space="preserve"> = codebook, if different SRS resources with different number of antenna ports are configured, the bitwidth is determined according to the maximum number of ports in a SRS resource among the configured SRS resources.</w:t>
      </w:r>
    </w:p>
    <w:p w14:paraId="72A7760D" w14:textId="12BC9330" w:rsidR="0025564B" w:rsidRDefault="00F9232A">
      <w:pPr>
        <w:pStyle w:val="a0"/>
        <w:rPr>
          <w:rFonts w:eastAsia="宋体"/>
          <w:lang w:eastAsia="zh-CN"/>
        </w:rPr>
      </w:pPr>
      <w:r>
        <w:rPr>
          <w:rFonts w:eastAsia="宋体" w:hint="eastAsia"/>
          <w:lang w:eastAsia="zh-CN"/>
        </w:rPr>
        <w:t xml:space="preserve">In the above text, there is no </w:t>
      </w:r>
      <w:r>
        <w:rPr>
          <w:rFonts w:eastAsia="宋体"/>
          <w:lang w:eastAsia="zh-CN"/>
        </w:rPr>
        <w:t>restriction</w:t>
      </w:r>
      <w:r>
        <w:rPr>
          <w:rFonts w:eastAsia="宋体" w:hint="eastAsia"/>
          <w:lang w:eastAsia="zh-CN"/>
        </w:rPr>
        <w:t xml:space="preserve"> </w:t>
      </w:r>
      <w:r>
        <w:rPr>
          <w:rFonts w:eastAsia="宋体"/>
          <w:lang w:eastAsia="zh-CN"/>
        </w:rPr>
        <w:t>on the SRS resources with dif</w:t>
      </w:r>
      <w:r w:rsidR="00D2305B">
        <w:rPr>
          <w:rFonts w:eastAsia="宋体"/>
          <w:lang w:eastAsia="zh-CN"/>
        </w:rPr>
        <w:t>ferent number of antenna ports, which may lead some confus</w:t>
      </w:r>
      <w:r w:rsidR="00813932">
        <w:rPr>
          <w:rFonts w:eastAsia="宋体"/>
          <w:lang w:eastAsia="zh-CN"/>
        </w:rPr>
        <w:t>ion</w:t>
      </w:r>
      <w:r w:rsidR="00D2305B">
        <w:rPr>
          <w:rFonts w:eastAsia="宋体"/>
          <w:lang w:eastAsia="zh-CN"/>
        </w:rPr>
        <w:t>. For example, a SRS resource with 4 port is configured for antenna switching while two SRS resources with 2 ports are configured for codebook-based PUSCH. Does the field “</w:t>
      </w:r>
      <w:r w:rsidR="00D2305B" w:rsidRPr="008972CC">
        <w:rPr>
          <w:rFonts w:eastAsia="宋体"/>
          <w:szCs w:val="20"/>
        </w:rPr>
        <w:t>Precoding information and number of layers</w:t>
      </w:r>
      <w:r w:rsidR="00D2305B">
        <w:rPr>
          <w:rFonts w:eastAsia="宋体"/>
          <w:lang w:eastAsia="zh-CN"/>
        </w:rPr>
        <w:t xml:space="preserve">” need to have 2 bits?   Thus we propose the following clarification. </w:t>
      </w:r>
    </w:p>
    <w:p w14:paraId="2BDE1C68" w14:textId="212A01C9" w:rsidR="00256835" w:rsidRPr="00256835" w:rsidRDefault="00256835" w:rsidP="00ED0B96">
      <w:pPr>
        <w:pStyle w:val="a0"/>
        <w:ind w:left="992" w:hangingChars="494" w:hanging="992"/>
        <w:rPr>
          <w:rFonts w:eastAsia="宋体"/>
          <w:b/>
          <w:i/>
          <w:lang w:eastAsia="zh-CN"/>
        </w:rPr>
      </w:pPr>
      <w:r>
        <w:rPr>
          <w:rFonts w:eastAsia="宋体"/>
          <w:b/>
          <w:i/>
          <w:lang w:eastAsia="zh-CN"/>
        </w:rPr>
        <w:t xml:space="preserve">Proposal 1: In TS 38.212, clarify that the bitwidth of field </w:t>
      </w:r>
      <w:r w:rsidRPr="00256835">
        <w:rPr>
          <w:rFonts w:eastAsia="宋体" w:hint="eastAsia"/>
          <w:b/>
          <w:i/>
          <w:lang w:eastAsia="zh-CN"/>
        </w:rPr>
        <w:t>“</w:t>
      </w:r>
      <w:r w:rsidRPr="00256835">
        <w:rPr>
          <w:rFonts w:eastAsia="宋体"/>
          <w:b/>
          <w:i/>
          <w:lang w:eastAsia="zh-CN"/>
        </w:rPr>
        <w:t>Precoding information and number of layers”</w:t>
      </w:r>
      <w:r>
        <w:rPr>
          <w:rFonts w:eastAsia="宋体"/>
          <w:b/>
          <w:i/>
          <w:lang w:eastAsia="zh-CN"/>
        </w:rPr>
        <w:t xml:space="preserve"> on the maximum number of the SRS ports among the SRS resources configured for codebook-based on PUSCH.</w:t>
      </w:r>
    </w:p>
    <w:p w14:paraId="1605DFC3" w14:textId="77777777" w:rsidR="00F9232A" w:rsidRPr="00256835" w:rsidRDefault="00F9232A">
      <w:pPr>
        <w:pStyle w:val="a0"/>
        <w:rPr>
          <w:rFonts w:eastAsia="宋体"/>
          <w:lang w:eastAsia="zh-CN"/>
        </w:rPr>
      </w:pPr>
    </w:p>
    <w:p w14:paraId="5A09DB7F" w14:textId="0B1133BF" w:rsidR="0025564B" w:rsidRDefault="00ED3394">
      <w:pPr>
        <w:pStyle w:val="a0"/>
        <w:rPr>
          <w:rFonts w:eastAsia="宋体"/>
          <w:lang w:eastAsia="zh-CN"/>
        </w:rPr>
      </w:pPr>
      <w:r>
        <w:rPr>
          <w:rFonts w:eastAsia="宋体"/>
          <w:lang w:eastAsia="zh-CN"/>
        </w:rPr>
        <w:t xml:space="preserve">The following gives the corresponding </w:t>
      </w:r>
      <w:r w:rsidR="00D2404A">
        <w:rPr>
          <w:rFonts w:eastAsia="宋体"/>
          <w:lang w:eastAsia="zh-CN"/>
        </w:rPr>
        <w:t>text proposal</w:t>
      </w:r>
      <w:r>
        <w:rPr>
          <w:rFonts w:eastAsia="宋体"/>
          <w:lang w:eastAsia="zh-CN"/>
        </w:rPr>
        <w:t xml:space="preserve"> for Proposal 1</w:t>
      </w:r>
    </w:p>
    <w:tbl>
      <w:tblPr>
        <w:tblStyle w:val="af3"/>
        <w:tblW w:w="0" w:type="auto"/>
        <w:tblLook w:val="04A0" w:firstRow="1" w:lastRow="0" w:firstColumn="1" w:lastColumn="0" w:noHBand="0" w:noVBand="1"/>
      </w:tblPr>
      <w:tblGrid>
        <w:gridCol w:w="9062"/>
      </w:tblGrid>
      <w:tr w:rsidR="003B32BC" w14:paraId="450E66F3" w14:textId="77777777" w:rsidTr="003B32BC">
        <w:tc>
          <w:tcPr>
            <w:tcW w:w="9062" w:type="dxa"/>
          </w:tcPr>
          <w:p w14:paraId="4ADB39DA" w14:textId="5A89760B" w:rsidR="00B77FF5" w:rsidRDefault="00B77FF5" w:rsidP="00B77FF5">
            <w:pPr>
              <w:pStyle w:val="a0"/>
              <w:spacing w:before="120" w:line="360" w:lineRule="auto"/>
              <w:rPr>
                <w:rFonts w:eastAsia="宋体"/>
                <w:b/>
                <w:u w:val="single"/>
                <w:lang w:eastAsia="zh-CN"/>
              </w:rPr>
            </w:pPr>
            <w:r>
              <w:rPr>
                <w:rFonts w:eastAsia="宋体"/>
                <w:b/>
                <w:u w:val="single"/>
                <w:lang w:eastAsia="zh-CN"/>
              </w:rPr>
              <w:t xml:space="preserve">In TS 38.212 Section </w:t>
            </w:r>
            <w:r w:rsidRPr="00B77FF5">
              <w:rPr>
                <w:rFonts w:eastAsia="宋体"/>
                <w:b/>
                <w:u w:val="single"/>
                <w:lang w:eastAsia="zh-CN"/>
              </w:rPr>
              <w:t>7.3.1.1.2</w:t>
            </w:r>
            <w:r w:rsidRPr="00B77FF5">
              <w:rPr>
                <w:rFonts w:eastAsia="宋体"/>
                <w:b/>
                <w:u w:val="single"/>
                <w:lang w:eastAsia="zh-CN"/>
              </w:rPr>
              <w:tab/>
              <w:t>Format 0_1</w:t>
            </w:r>
          </w:p>
          <w:p w14:paraId="1818C383" w14:textId="2481D4FB" w:rsidR="003B32BC" w:rsidRPr="003B32BC" w:rsidRDefault="00B77FF5" w:rsidP="00B77FF5">
            <w:pPr>
              <w:pStyle w:val="a0"/>
              <w:jc w:val="center"/>
              <w:rPr>
                <w:rFonts w:ascii="Calibri" w:eastAsia="宋体" w:hAnsi="Calibri"/>
                <w:szCs w:val="20"/>
                <w:lang w:eastAsia="zh-CN"/>
              </w:rPr>
            </w:pPr>
            <w:r>
              <w:t>&lt;omitted text&gt;</w:t>
            </w:r>
          </w:p>
          <w:p w14:paraId="7B6FD03A" w14:textId="77777777" w:rsidR="00FF3C6C" w:rsidRPr="002625EB" w:rsidRDefault="00FF3C6C" w:rsidP="00FF3C6C">
            <w:pPr>
              <w:pStyle w:val="B1"/>
              <w:rPr>
                <w:lang w:eastAsia="zh-CN"/>
              </w:rPr>
            </w:pPr>
            <w:r w:rsidRPr="002625EB">
              <w:t xml:space="preserve">Precoding information and number of layers – </w:t>
            </w:r>
            <w:r w:rsidRPr="002625EB">
              <w:rPr>
                <w:rFonts w:hint="eastAsia"/>
                <w:lang w:eastAsia="zh-CN"/>
              </w:rPr>
              <w:t>number of bits determined by the following:</w:t>
            </w:r>
          </w:p>
          <w:p w14:paraId="0B943297" w14:textId="77777777" w:rsidR="00FF3C6C" w:rsidRPr="002625EB" w:rsidRDefault="00FF3C6C" w:rsidP="00FF3C6C">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4F658586" w14:textId="77777777" w:rsidR="00FF3C6C" w:rsidRPr="002625EB" w:rsidRDefault="00FF3C6C" w:rsidP="00FF3C6C">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04C04824" w14:textId="77777777" w:rsidR="00FF3C6C" w:rsidRDefault="00FF3C6C" w:rsidP="00FF3C6C">
            <w:pPr>
              <w:pStyle w:val="B2"/>
              <w:rPr>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5F9C341D" w14:textId="77777777" w:rsidR="00FF3C6C" w:rsidRDefault="00FF3C6C" w:rsidP="00FF3C6C">
            <w:pPr>
              <w:pStyle w:val="B2"/>
              <w:rPr>
                <w:iCs/>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
                <w:iCs/>
                <w:lang w:eastAsia="zh-CN"/>
              </w:rPr>
              <w:t xml:space="preserve"> </w:t>
            </w:r>
            <w:r w:rsidRPr="002625EB">
              <w:rPr>
                <w:i/>
                <w:iCs/>
                <w:lang w:eastAsia="zh-CN"/>
              </w:rPr>
              <w:t>maxRank</w:t>
            </w:r>
            <w:r>
              <w:rPr>
                <w:i/>
                <w:iCs/>
                <w:lang w:eastAsia="zh-CN"/>
              </w:rPr>
              <w:t xml:space="preserve">=2, </w:t>
            </w:r>
            <w:r w:rsidRPr="002625EB">
              <w:rPr>
                <w:rFonts w:hint="eastAsia"/>
                <w:lang w:eastAsia="zh-CN"/>
              </w:rPr>
              <w:t>transform precoder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codebookSubset</w:t>
            </w:r>
            <w:r w:rsidRPr="002625EB">
              <w:rPr>
                <w:rFonts w:hint="eastAsia"/>
                <w:iCs/>
                <w:lang w:eastAsia="zh-CN"/>
              </w:rPr>
              <w:t>;</w:t>
            </w:r>
          </w:p>
          <w:p w14:paraId="06882EBB" w14:textId="77777777" w:rsidR="00FF3C6C" w:rsidRPr="002625EB" w:rsidRDefault="00FF3C6C" w:rsidP="00FF3C6C">
            <w:pPr>
              <w:pStyle w:val="B2"/>
              <w:rPr>
                <w:lang w:eastAsia="zh-CN"/>
              </w:rPr>
            </w:pPr>
            <w:r w:rsidRPr="002625EB">
              <w:rPr>
                <w:lang w:eastAsia="zh-CN"/>
              </w:rPr>
              <w:lastRenderedPageBreak/>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1C5DAF">
              <w:rPr>
                <w:i/>
                <w:iCs/>
                <w:lang w:eastAsia="zh-CN"/>
              </w:rPr>
              <w:t>ULFPTxModes</w:t>
            </w:r>
            <w:r>
              <w:rPr>
                <w:i/>
                <w:iCs/>
                <w:lang w:eastAsia="zh-CN"/>
              </w:rPr>
              <w:t>=Mode1,</w:t>
            </w:r>
            <w:r w:rsidRPr="002625EB">
              <w:rPr>
                <w:rFonts w:hint="eastAsia"/>
                <w:lang w:eastAsia="zh-CN"/>
              </w:rPr>
              <w:t xml:space="preserve"> </w:t>
            </w:r>
            <w:r w:rsidRPr="002625EB">
              <w:rPr>
                <w:i/>
                <w:iCs/>
                <w:lang w:eastAsia="zh-CN"/>
              </w:rPr>
              <w:t>maxRank</w:t>
            </w:r>
            <w:r>
              <w:rPr>
                <w:i/>
                <w:iCs/>
                <w:lang w:eastAsia="zh-CN"/>
              </w:rPr>
              <w:t>=3 or 4,</w:t>
            </w:r>
            <w:r w:rsidRPr="002625EB">
              <w:rPr>
                <w:rFonts w:hint="eastAsia"/>
                <w:lang w:eastAsia="zh-CN"/>
              </w:rPr>
              <w:t xml:space="preserve"> transform precoder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31756884" w14:textId="77777777" w:rsidR="00FF3C6C" w:rsidRDefault="00FF3C6C" w:rsidP="00FF3C6C">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00376CB8" w14:textId="77777777" w:rsidR="00FF3C6C" w:rsidRPr="002625EB" w:rsidRDefault="00FF3C6C" w:rsidP="00FF3C6C">
            <w:pPr>
              <w:pStyle w:val="B2"/>
              <w:rPr>
                <w:iCs/>
                <w:lang w:eastAsia="zh-CN"/>
              </w:rPr>
            </w:pPr>
            <w:r w:rsidRPr="002625EB">
              <w:rPr>
                <w:lang w:eastAsia="zh-CN"/>
              </w:rPr>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w:t>
            </w:r>
            <w:r>
              <w:rPr>
                <w:iCs/>
                <w:lang w:eastAsia="zh-CN"/>
              </w:rPr>
              <w:t xml:space="preserve"> </w:t>
            </w:r>
            <w:r w:rsidRPr="00467667">
              <w:rPr>
                <w:i/>
                <w:iCs/>
                <w:lang w:eastAsia="zh-CN"/>
              </w:rPr>
              <w:t>maxRank=1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69527D5F" w14:textId="77777777" w:rsidR="00FF3C6C" w:rsidRDefault="00FF3C6C" w:rsidP="00FF3C6C">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1CA09E00" w14:textId="77777777" w:rsidR="00FF3C6C" w:rsidRPr="002625EB" w:rsidRDefault="00FF3C6C" w:rsidP="00FF3C6C">
            <w:pPr>
              <w:pStyle w:val="B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w:t>
            </w:r>
            <w:r w:rsidRPr="002625EB">
              <w:rPr>
                <w:i/>
                <w:iCs/>
                <w:lang w:eastAsia="zh-CN"/>
              </w:rPr>
              <w:t>maxRank</w:t>
            </w:r>
            <w:r>
              <w:rPr>
                <w:i/>
                <w:iCs/>
                <w:lang w:eastAsia="zh-CN"/>
              </w:rPr>
              <w:t>=2</w:t>
            </w:r>
            <w:r w:rsidRPr="002625EB">
              <w:rPr>
                <w:rFonts w:hint="eastAsia"/>
                <w:iCs/>
                <w:lang w:eastAsia="zh-CN"/>
              </w:rPr>
              <w:t xml:space="preserve">, and </w:t>
            </w:r>
            <w:r w:rsidRPr="002625EB">
              <w:rPr>
                <w:rFonts w:hint="eastAsia"/>
                <w:i/>
                <w:iCs/>
                <w:lang w:eastAsia="zh-CN"/>
              </w:rPr>
              <w:t>codebookSubset</w:t>
            </w:r>
            <w:r>
              <w:rPr>
                <w:i/>
                <w:iCs/>
                <w:lang w:eastAsia="zh-CN"/>
              </w:rPr>
              <w:t>=nonCoherent</w:t>
            </w:r>
            <w:r w:rsidRPr="002625EB">
              <w:rPr>
                <w:rFonts w:hint="eastAsia"/>
                <w:iCs/>
                <w:lang w:eastAsia="zh-CN"/>
              </w:rPr>
              <w:t>;</w:t>
            </w:r>
          </w:p>
          <w:p w14:paraId="58DA2ADC" w14:textId="77777777" w:rsidR="00FF3C6C" w:rsidRDefault="00FF3C6C" w:rsidP="00FF3C6C">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Pr>
                <w:lang w:eastAsia="zh-CN"/>
              </w:rPr>
              <w:t>;</w:t>
            </w:r>
            <w:r w:rsidRPr="00267FFC">
              <w:rPr>
                <w:lang w:eastAsia="zh-CN"/>
              </w:rPr>
              <w:t xml:space="preserve"> </w:t>
            </w:r>
          </w:p>
          <w:p w14:paraId="44AB10FD" w14:textId="77777777" w:rsidR="00FF3C6C" w:rsidRDefault="00FF3C6C" w:rsidP="00FF3C6C">
            <w:pPr>
              <w:pStyle w:val="B2"/>
              <w:ind w:leftChars="283" w:left="848" w:hangingChars="141" w:hanging="28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r w:rsidRPr="00467667">
              <w:rPr>
                <w:i/>
                <w:iCs/>
                <w:lang w:eastAsia="zh-CN"/>
              </w:rPr>
              <w:t>maxRank=1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71B7964B" w14:textId="77777777" w:rsidR="00FF3C6C" w:rsidRPr="000811F2" w:rsidRDefault="00FF3C6C" w:rsidP="00FF3C6C">
            <w:pPr>
              <w:pStyle w:val="B1"/>
              <w:ind w:hanging="1"/>
              <w:rPr>
                <w:lang w:eastAsia="zh-CN"/>
              </w:rPr>
            </w:pPr>
            <w:r>
              <w:rPr>
                <w:rFonts w:hint="eastAsia"/>
                <w:lang w:eastAsia="zh-CN"/>
              </w:rPr>
              <w:t>For</w:t>
            </w:r>
            <w:r>
              <w:rPr>
                <w:lang w:eastAsia="zh-CN"/>
              </w:rPr>
              <w:t xml:space="preserve"> the higher layer parameter </w:t>
            </w:r>
            <w:r w:rsidRPr="000811F2">
              <w:rPr>
                <w:i/>
                <w:lang w:eastAsia="zh-CN"/>
              </w:rPr>
              <w:t>txConfig=codebook</w:t>
            </w:r>
            <w:r>
              <w:rPr>
                <w:lang w:eastAsia="zh-CN"/>
              </w:rPr>
              <w:t xml:space="preserve">, if </w:t>
            </w:r>
            <w:r w:rsidRPr="000811F2">
              <w:rPr>
                <w:i/>
                <w:lang w:eastAsia="zh-CN"/>
              </w:rPr>
              <w:t>ULFPT</w:t>
            </w:r>
            <w:r w:rsidRPr="000811F2">
              <w:rPr>
                <w:rFonts w:hint="eastAsia"/>
                <w:i/>
                <w:lang w:eastAsia="zh-CN"/>
              </w:rPr>
              <w:t>x</w:t>
            </w:r>
            <w:r w:rsidRPr="000811F2">
              <w:rPr>
                <w:i/>
                <w:lang w:eastAsia="zh-CN"/>
              </w:rPr>
              <w:t>Modes</w:t>
            </w:r>
            <w:r>
              <w:rPr>
                <w:lang w:eastAsia="zh-CN"/>
              </w:rPr>
              <w:t xml:space="preserve"> is configured to </w:t>
            </w:r>
            <w:r w:rsidRPr="000811F2">
              <w:rPr>
                <w:i/>
                <w:lang w:eastAsia="zh-CN"/>
              </w:rPr>
              <w:t>Mode2</w:t>
            </w:r>
            <w:r>
              <w:rPr>
                <w:lang w:eastAsia="zh-CN"/>
              </w:rPr>
              <w:t>, maxRank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7DAE7E39" w14:textId="7DB00014" w:rsidR="008972CC" w:rsidRPr="008972CC" w:rsidRDefault="008972CC" w:rsidP="00FF3C6C">
            <w:pPr>
              <w:spacing w:after="180"/>
              <w:ind w:left="568" w:hanging="284"/>
              <w:rPr>
                <w:rFonts w:eastAsia="宋体"/>
                <w:szCs w:val="20"/>
                <w:lang w:eastAsia="zh-CN"/>
              </w:rPr>
            </w:pPr>
            <w:r w:rsidRPr="008972CC">
              <w:rPr>
                <w:rFonts w:eastAsia="宋体"/>
                <w:szCs w:val="20"/>
                <w:lang w:eastAsia="zh-CN"/>
              </w:rPr>
              <w:t xml:space="preserve">For the higher layer parameter </w:t>
            </w:r>
            <w:r w:rsidRPr="008972CC">
              <w:rPr>
                <w:rFonts w:eastAsia="宋体"/>
                <w:i/>
                <w:szCs w:val="20"/>
              </w:rPr>
              <w:t>txConfig</w:t>
            </w:r>
            <w:r w:rsidRPr="008972CC">
              <w:rPr>
                <w:rFonts w:eastAsia="宋体"/>
                <w:i/>
                <w:szCs w:val="20"/>
                <w:lang w:eastAsia="zh-CN"/>
              </w:rPr>
              <w:t xml:space="preserve"> = codebook</w:t>
            </w:r>
            <w:r w:rsidRPr="008972CC">
              <w:rPr>
                <w:rFonts w:eastAsia="宋体"/>
                <w:szCs w:val="20"/>
                <w:lang w:eastAsia="zh-CN"/>
              </w:rPr>
              <w:t>, if different SRS resources with different number of antenna ports are configured</w:t>
            </w:r>
            <w:r>
              <w:rPr>
                <w:rFonts w:eastAsia="宋体"/>
                <w:szCs w:val="20"/>
                <w:lang w:eastAsia="zh-CN"/>
              </w:rPr>
              <w:t xml:space="preserve"> </w:t>
            </w:r>
            <w:r w:rsidRPr="008972CC">
              <w:rPr>
                <w:color w:val="FF0000"/>
              </w:rPr>
              <w:t xml:space="preserve">within an SRS resource set with </w:t>
            </w:r>
            <w:r w:rsidRPr="008972CC">
              <w:rPr>
                <w:i/>
                <w:color w:val="FF0000"/>
              </w:rPr>
              <w:t>usage</w:t>
            </w:r>
            <w:r w:rsidRPr="008972CC">
              <w:rPr>
                <w:color w:val="FF0000"/>
              </w:rPr>
              <w:t xml:space="preserve"> set to ‘codebook’</w:t>
            </w:r>
            <w:r w:rsidRPr="008972CC">
              <w:rPr>
                <w:rFonts w:eastAsia="宋体"/>
                <w:szCs w:val="20"/>
                <w:lang w:eastAsia="zh-CN"/>
              </w:rPr>
              <w:t xml:space="preserve">, the bitwidth is determined according to the maximum number of ports in a SRS resource among the configured SRS resources. If the number of ports for a configured SRS resource </w:t>
            </w:r>
            <w:r w:rsidR="00813932" w:rsidRPr="00813932">
              <w:rPr>
                <w:rFonts w:eastAsia="宋体"/>
                <w:color w:val="FF0000"/>
                <w:szCs w:val="20"/>
                <w:lang w:eastAsia="zh-CN"/>
              </w:rPr>
              <w:t xml:space="preserve">in the set </w:t>
            </w:r>
            <w:r w:rsidRPr="008972CC">
              <w:rPr>
                <w:rFonts w:eastAsia="宋体"/>
                <w:szCs w:val="20"/>
                <w:lang w:eastAsia="zh-CN"/>
              </w:rPr>
              <w:t xml:space="preserve">is less than the maximum number of ports in a SRS resource among the configured SRS resources, </w:t>
            </w:r>
            <w:r w:rsidRPr="008972CC">
              <w:rPr>
                <w:rFonts w:eastAsia="等线"/>
                <w:szCs w:val="20"/>
                <w:lang w:eastAsia="zh-CN"/>
              </w:rPr>
              <w:t xml:space="preserve">a number of </w:t>
            </w:r>
            <w:r w:rsidRPr="008972CC">
              <w:rPr>
                <w:rFonts w:eastAsia="MS Mincho"/>
                <w:kern w:val="2"/>
                <w:szCs w:val="20"/>
              </w:rPr>
              <w:t xml:space="preserve">most significant bits with value set to '0' are inserted </w:t>
            </w:r>
            <w:r w:rsidRPr="008972CC">
              <w:rPr>
                <w:rFonts w:eastAsia="等线"/>
                <w:szCs w:val="20"/>
                <w:lang w:eastAsia="zh-CN"/>
              </w:rPr>
              <w:t>to the field</w:t>
            </w:r>
            <w:r w:rsidRPr="008972CC">
              <w:rPr>
                <w:rFonts w:eastAsia="宋体"/>
                <w:szCs w:val="20"/>
                <w:lang w:eastAsia="zh-CN"/>
              </w:rPr>
              <w:t>.</w:t>
            </w:r>
          </w:p>
          <w:p w14:paraId="2A2D5ED9" w14:textId="77777777" w:rsidR="008972CC" w:rsidRPr="008972CC" w:rsidRDefault="008972CC" w:rsidP="008972CC">
            <w:pPr>
              <w:spacing w:after="180"/>
              <w:ind w:left="568" w:hanging="284"/>
              <w:rPr>
                <w:rFonts w:eastAsia="宋体"/>
                <w:szCs w:val="20"/>
                <w:lang w:eastAsia="zh-CN"/>
              </w:rPr>
            </w:pPr>
            <w:r w:rsidRPr="008972CC">
              <w:rPr>
                <w:rFonts w:eastAsia="宋体"/>
                <w:szCs w:val="20"/>
              </w:rPr>
              <w:t>-</w:t>
            </w:r>
            <w:r w:rsidRPr="008972CC">
              <w:rPr>
                <w:rFonts w:eastAsia="宋体"/>
                <w:szCs w:val="20"/>
                <w:lang w:eastAsia="zh-CN"/>
              </w:rPr>
              <w:tab/>
              <w:t>Antenna ports</w:t>
            </w:r>
            <w:r w:rsidRPr="008972CC">
              <w:rPr>
                <w:rFonts w:eastAsia="宋体"/>
                <w:szCs w:val="20"/>
              </w:rPr>
              <w:t xml:space="preserve"> –</w:t>
            </w:r>
            <w:r w:rsidRPr="008972CC">
              <w:rPr>
                <w:rFonts w:eastAsia="宋体"/>
                <w:szCs w:val="20"/>
                <w:lang w:eastAsia="zh-CN"/>
              </w:rPr>
              <w:t xml:space="preserve"> number of</w:t>
            </w:r>
            <w:r w:rsidRPr="008972CC">
              <w:rPr>
                <w:rFonts w:eastAsia="宋体"/>
                <w:szCs w:val="20"/>
              </w:rPr>
              <w:t xml:space="preserve"> bits</w:t>
            </w:r>
            <w:r w:rsidRPr="008972CC">
              <w:rPr>
                <w:rFonts w:eastAsia="宋体"/>
                <w:szCs w:val="20"/>
                <w:lang w:eastAsia="zh-CN"/>
              </w:rPr>
              <w:t xml:space="preserve"> determined by the following</w:t>
            </w:r>
          </w:p>
          <w:p w14:paraId="2489E004" w14:textId="77777777" w:rsidR="00B77FF5" w:rsidRPr="003B32BC" w:rsidRDefault="00B77FF5" w:rsidP="00B77FF5">
            <w:pPr>
              <w:pStyle w:val="a0"/>
              <w:jc w:val="center"/>
              <w:rPr>
                <w:rFonts w:ascii="Calibri" w:eastAsia="宋体" w:hAnsi="Calibri"/>
                <w:szCs w:val="20"/>
                <w:lang w:eastAsia="zh-CN"/>
              </w:rPr>
            </w:pPr>
            <w:r>
              <w:t>&lt;omitted text&gt;</w:t>
            </w:r>
          </w:p>
          <w:p w14:paraId="6E65738A" w14:textId="3A4C66F4" w:rsidR="003B32BC" w:rsidRDefault="003B32BC">
            <w:pPr>
              <w:pStyle w:val="a0"/>
              <w:rPr>
                <w:rFonts w:eastAsia="宋体"/>
                <w:lang w:eastAsia="zh-CN"/>
              </w:rPr>
            </w:pPr>
          </w:p>
        </w:tc>
      </w:tr>
    </w:tbl>
    <w:p w14:paraId="34398D76" w14:textId="7E7A4DB7" w:rsidR="003B32BC" w:rsidRDefault="003B32BC">
      <w:pPr>
        <w:pStyle w:val="a0"/>
        <w:rPr>
          <w:rFonts w:eastAsia="宋体"/>
          <w:lang w:eastAsia="zh-CN"/>
        </w:rPr>
      </w:pPr>
    </w:p>
    <w:p w14:paraId="350459C5" w14:textId="6804F963" w:rsidR="00754673" w:rsidRDefault="00122104" w:rsidP="00122104">
      <w:pPr>
        <w:pStyle w:val="3"/>
        <w:rPr>
          <w:rFonts w:eastAsia="宋体"/>
          <w:lang w:eastAsia="zh-CN"/>
        </w:rPr>
      </w:pPr>
      <w:r w:rsidRPr="00122104">
        <w:rPr>
          <w:rFonts w:eastAsia="宋体" w:hint="eastAsia"/>
          <w:i/>
          <w:lang w:eastAsia="zh-CN"/>
        </w:rPr>
        <w:t>codeookSubSet</w:t>
      </w:r>
      <w:r>
        <w:rPr>
          <w:rFonts w:eastAsia="宋体" w:hint="eastAsia"/>
          <w:lang w:eastAsia="zh-CN"/>
        </w:rPr>
        <w:t xml:space="preserve"> for TPMI indication</w:t>
      </w:r>
    </w:p>
    <w:p w14:paraId="44FB4F91" w14:textId="25FBF09A" w:rsidR="00754673" w:rsidRDefault="00DE310B" w:rsidP="00754673">
      <w:pPr>
        <w:pStyle w:val="a0"/>
        <w:rPr>
          <w:lang w:eastAsia="zh-CN"/>
        </w:rPr>
      </w:pPr>
      <w:r>
        <w:rPr>
          <w:rFonts w:eastAsia="宋体"/>
          <w:lang w:eastAsia="zh-CN"/>
        </w:rPr>
        <w:t>There is one open issue</w:t>
      </w:r>
      <w:r w:rsidR="00754673">
        <w:rPr>
          <w:rFonts w:eastAsia="宋体"/>
          <w:lang w:eastAsia="zh-CN"/>
        </w:rPr>
        <w:t xml:space="preserve"> related with the configuration of SRS resources with different numbers of SRS ports within a set. In the current specification, </w:t>
      </w:r>
      <w:r w:rsidR="00754673">
        <w:rPr>
          <w:i/>
          <w:lang w:eastAsia="zh-CN"/>
        </w:rPr>
        <w:t>codebookSubset</w:t>
      </w:r>
      <w:r w:rsidR="00754673">
        <w:rPr>
          <w:rFonts w:hint="eastAsia"/>
          <w:lang w:eastAsia="zh-CN"/>
        </w:rPr>
        <w:t xml:space="preserve"> </w:t>
      </w:r>
      <w:r w:rsidR="00754673">
        <w:rPr>
          <w:rFonts w:eastAsia="宋体"/>
          <w:lang w:eastAsia="zh-CN"/>
        </w:rPr>
        <w:t xml:space="preserve">can be </w:t>
      </w:r>
      <w:r w:rsidR="00754673">
        <w:rPr>
          <w:i/>
          <w:lang w:eastAsia="zh-CN"/>
        </w:rPr>
        <w:t>partialAndNonCoherent</w:t>
      </w:r>
      <w:r w:rsidR="00754673">
        <w:rPr>
          <w:rFonts w:eastAsia="宋体"/>
          <w:lang w:eastAsia="zh-CN"/>
        </w:rPr>
        <w:t xml:space="preserve"> only for the case of 4 antenna ports.  If the network configures a 2-port SRS resource and 4-port SRS resource simultaneously within the SRS resource set for codebook based PUSCH, and configures </w:t>
      </w:r>
      <w:r w:rsidR="00754673">
        <w:rPr>
          <w:i/>
          <w:lang w:eastAsia="zh-CN"/>
        </w:rPr>
        <w:t>codebookSubset</w:t>
      </w:r>
      <w:r w:rsidR="00754673">
        <w:rPr>
          <w:rFonts w:hint="eastAsia"/>
          <w:lang w:eastAsia="zh-CN"/>
        </w:rPr>
        <w:t xml:space="preserve"> </w:t>
      </w:r>
      <w:r w:rsidR="00754673">
        <w:rPr>
          <w:rFonts w:eastAsia="宋体"/>
          <w:lang w:eastAsia="zh-CN"/>
        </w:rPr>
        <w:t xml:space="preserve">as </w:t>
      </w:r>
      <w:r w:rsidR="00754673">
        <w:rPr>
          <w:i/>
          <w:lang w:eastAsia="zh-CN"/>
        </w:rPr>
        <w:t>partialAndNonCoherent</w:t>
      </w:r>
      <w:r w:rsidR="00754673">
        <w:rPr>
          <w:lang w:eastAsia="zh-CN"/>
        </w:rPr>
        <w:t>, the problem is which codebook subset the UE shall use for the scheduling of 2 antenna ports?  Let us take the following partial-coherent UE as an example:</w:t>
      </w:r>
    </w:p>
    <w:p w14:paraId="7828487C" w14:textId="77777777" w:rsidR="00754673" w:rsidRDefault="00754673" w:rsidP="00754673">
      <w:pPr>
        <w:pStyle w:val="a0"/>
        <w:numPr>
          <w:ilvl w:val="0"/>
          <w:numId w:val="17"/>
        </w:numPr>
        <w:rPr>
          <w:rFonts w:eastAsia="宋体"/>
          <w:lang w:eastAsia="zh-CN"/>
        </w:rPr>
      </w:pPr>
      <w:r>
        <w:rPr>
          <w:lang w:eastAsia="zh-CN"/>
        </w:rPr>
        <w:t xml:space="preserve">port 0 and port 1 are coherent </w:t>
      </w:r>
    </w:p>
    <w:p w14:paraId="3C71C2F2" w14:textId="77777777" w:rsidR="00754673" w:rsidRDefault="00754673" w:rsidP="00754673">
      <w:pPr>
        <w:pStyle w:val="a0"/>
        <w:numPr>
          <w:ilvl w:val="0"/>
          <w:numId w:val="17"/>
        </w:numPr>
        <w:rPr>
          <w:rFonts w:eastAsia="宋体"/>
          <w:lang w:eastAsia="zh-CN"/>
        </w:rPr>
      </w:pPr>
      <w:r>
        <w:rPr>
          <w:lang w:eastAsia="zh-CN"/>
        </w:rPr>
        <w:t>port 2 and port 3 are coherent</w:t>
      </w:r>
    </w:p>
    <w:p w14:paraId="7350882A" w14:textId="77777777" w:rsidR="00754673" w:rsidRDefault="00754673" w:rsidP="00754673">
      <w:pPr>
        <w:pStyle w:val="a0"/>
        <w:rPr>
          <w:rFonts w:eastAsia="宋体"/>
          <w:lang w:eastAsia="zh-CN"/>
        </w:rPr>
      </w:pPr>
      <w:r>
        <w:rPr>
          <w:rFonts w:eastAsia="宋体"/>
          <w:lang w:eastAsia="zh-CN"/>
        </w:rPr>
        <w:t>There are two different ways to virtualize the four antennas into two antenna ports:</w:t>
      </w:r>
    </w:p>
    <w:p w14:paraId="7384B3AF" w14:textId="77777777" w:rsidR="00754673" w:rsidRDefault="00754673" w:rsidP="00754673">
      <w:pPr>
        <w:pStyle w:val="a0"/>
        <w:numPr>
          <w:ilvl w:val="0"/>
          <w:numId w:val="18"/>
        </w:numPr>
        <w:rPr>
          <w:rFonts w:eastAsia="宋体"/>
          <w:lang w:eastAsia="zh-CN"/>
        </w:rPr>
      </w:pPr>
      <w:r>
        <w:rPr>
          <w:rFonts w:eastAsia="宋体"/>
          <w:lang w:eastAsia="zh-CN"/>
        </w:rPr>
        <w:lastRenderedPageBreak/>
        <w:t>Alt.1: each pair of coherent ports are virtualized to be one antenna port</w:t>
      </w:r>
    </w:p>
    <w:p w14:paraId="44EE274D" w14:textId="77777777" w:rsidR="00754673" w:rsidRDefault="00754673" w:rsidP="00754673">
      <w:pPr>
        <w:pStyle w:val="a0"/>
        <w:numPr>
          <w:ilvl w:val="0"/>
          <w:numId w:val="18"/>
        </w:numPr>
        <w:rPr>
          <w:rFonts w:eastAsia="宋体"/>
          <w:lang w:eastAsia="zh-CN"/>
        </w:rPr>
      </w:pPr>
      <w:r>
        <w:rPr>
          <w:rFonts w:eastAsia="宋体"/>
          <w:lang w:eastAsia="zh-CN"/>
        </w:rPr>
        <w:t>Alt.2: each pair of non-coherent ports are virtualized to be one antenna port</w:t>
      </w:r>
    </w:p>
    <w:p w14:paraId="7F669002" w14:textId="77777777" w:rsidR="00754673" w:rsidRDefault="00754673" w:rsidP="00754673">
      <w:pPr>
        <w:pStyle w:val="a0"/>
        <w:rPr>
          <w:rFonts w:eastAsia="宋体"/>
          <w:lang w:eastAsia="zh-CN"/>
        </w:rPr>
      </w:pPr>
      <w:r>
        <w:rPr>
          <w:rFonts w:eastAsia="宋体"/>
          <w:lang w:eastAsia="zh-CN"/>
        </w:rPr>
        <w:t xml:space="preserve">For Alt.1, the virtualized port is formed by the constructive combination of two coherent ports. Since UE can maintain the relative phase between coherent antenna ports, UE can ensure the effectiveness of each virtualized port. However, the relative phase between the two virtualized ports cannot be maintained. Thus, the UE with the two virtualized ports is non-coherent. </w:t>
      </w:r>
    </w:p>
    <w:p w14:paraId="44E3CEC6" w14:textId="77777777" w:rsidR="0039066D" w:rsidRDefault="00754673" w:rsidP="00754673">
      <w:pPr>
        <w:pStyle w:val="a0"/>
        <w:spacing w:after="240"/>
        <w:rPr>
          <w:rFonts w:eastAsia="宋体"/>
          <w:lang w:eastAsia="zh-CN"/>
        </w:rPr>
      </w:pPr>
      <w:r>
        <w:rPr>
          <w:rFonts w:eastAsia="宋体"/>
          <w:lang w:eastAsia="zh-CN"/>
        </w:rPr>
        <w:t xml:space="preserve">For Alt.2, the virtualized port formed by combination of two non-coherent ports. The two virtualized ports can be coherent. However, the virtualized port may be a destructive combination of the two ports and UE cannot ensure the effectiveness of the virtualization. Thus it is not attracting for UE to adopt Alt.2. </w:t>
      </w:r>
    </w:p>
    <w:p w14:paraId="3F1FBF54" w14:textId="4011ED6B" w:rsidR="0039066D" w:rsidRDefault="0039066D" w:rsidP="00754673">
      <w:pPr>
        <w:pStyle w:val="a0"/>
        <w:spacing w:after="240"/>
        <w:rPr>
          <w:rFonts w:eastAsia="宋体"/>
          <w:lang w:eastAsia="zh-CN"/>
        </w:rPr>
      </w:pPr>
      <w:r>
        <w:rPr>
          <w:rFonts w:eastAsia="宋体" w:hint="eastAsia"/>
          <w:lang w:eastAsia="zh-CN"/>
        </w:rPr>
        <w:t>There was another proposal</w:t>
      </w:r>
      <w:r>
        <w:rPr>
          <w:rFonts w:eastAsia="宋体"/>
          <w:lang w:eastAsia="zh-CN"/>
        </w:rPr>
        <w:t xml:space="preserve"> (Name it as Proposal B for reference)</w:t>
      </w:r>
      <w:r>
        <w:rPr>
          <w:rFonts w:eastAsia="宋体" w:hint="eastAsia"/>
          <w:lang w:eastAsia="zh-CN"/>
        </w:rPr>
        <w:t xml:space="preserve"> in RAN1#100</w:t>
      </w:r>
      <w:r>
        <w:rPr>
          <w:rFonts w:eastAsia="宋体"/>
          <w:lang w:eastAsia="zh-CN"/>
        </w:rPr>
        <w:t xml:space="preserve"> </w:t>
      </w:r>
      <w:r>
        <w:rPr>
          <w:rFonts w:eastAsia="宋体" w:hint="eastAsia"/>
          <w:lang w:eastAsia="zh-CN"/>
        </w:rPr>
        <w:t xml:space="preserve">e-meeting that UE report the UE capability </w:t>
      </w:r>
      <w:r>
        <w:rPr>
          <w:rFonts w:eastAsia="宋体"/>
          <w:lang w:eastAsia="zh-CN"/>
        </w:rPr>
        <w:t>which</w:t>
      </w:r>
      <w:r>
        <w:rPr>
          <w:rFonts w:eastAsia="宋体" w:hint="eastAsia"/>
          <w:lang w:eastAsia="zh-CN"/>
        </w:rPr>
        <w:t xml:space="preserve"> codebook subset used for this case. </w:t>
      </w:r>
      <w:r>
        <w:rPr>
          <w:rFonts w:eastAsia="宋体"/>
          <w:lang w:eastAsia="zh-CN"/>
        </w:rPr>
        <w:t>However, RAN2 LS [5] gives a guidance on the UE capability and RRC configuration as following</w:t>
      </w:r>
    </w:p>
    <w:tbl>
      <w:tblPr>
        <w:tblStyle w:val="af3"/>
        <w:tblW w:w="0" w:type="auto"/>
        <w:tblLook w:val="04A0" w:firstRow="1" w:lastRow="0" w:firstColumn="1" w:lastColumn="0" w:noHBand="0" w:noVBand="1"/>
      </w:tblPr>
      <w:tblGrid>
        <w:gridCol w:w="9062"/>
      </w:tblGrid>
      <w:tr w:rsidR="0039066D" w14:paraId="1B62A305" w14:textId="77777777" w:rsidTr="0039066D">
        <w:tc>
          <w:tcPr>
            <w:tcW w:w="9062" w:type="dxa"/>
          </w:tcPr>
          <w:p w14:paraId="3214B396" w14:textId="77777777" w:rsidR="0039066D" w:rsidRPr="009E1BA8" w:rsidRDefault="0039066D" w:rsidP="0039066D">
            <w:pPr>
              <w:spacing w:after="120"/>
              <w:jc w:val="both"/>
              <w:rPr>
                <w:rFonts w:ascii="Arial" w:hAnsi="Arial" w:cs="Arial"/>
                <w:b/>
                <w:bCs/>
                <w:color w:val="000000"/>
              </w:rPr>
            </w:pPr>
            <w:r w:rsidRPr="009E1BA8">
              <w:rPr>
                <w:rFonts w:ascii="Arial" w:hAnsi="Arial" w:cs="Arial"/>
                <w:b/>
                <w:bCs/>
                <w:color w:val="000000"/>
              </w:rPr>
              <w:t xml:space="preserve">5 </w:t>
            </w:r>
            <w:r>
              <w:rPr>
                <w:rFonts w:ascii="Arial" w:hAnsi="Arial" w:cs="Arial"/>
                <w:b/>
                <w:bCs/>
                <w:color w:val="000000"/>
              </w:rPr>
              <w:tab/>
            </w:r>
            <w:r w:rsidRPr="00F36D20">
              <w:rPr>
                <w:rFonts w:ascii="Arial" w:hAnsi="Arial" w:cs="Arial"/>
                <w:b/>
                <w:bCs/>
                <w:color w:val="000000"/>
              </w:rPr>
              <w:t>Avoid defining functionality that has no RRC configuration but is dependent on capability bits.</w:t>
            </w:r>
          </w:p>
          <w:p w14:paraId="5F3A40E1" w14:textId="77777777" w:rsidR="0039066D" w:rsidRDefault="0039066D" w:rsidP="0039066D">
            <w:pPr>
              <w:spacing w:after="120"/>
              <w:jc w:val="both"/>
              <w:rPr>
                <w:rFonts w:ascii="Arial" w:hAnsi="Arial" w:cs="Arial"/>
                <w:color w:val="000000"/>
              </w:rPr>
            </w:pPr>
            <w:r w:rsidRPr="00A1545D">
              <w:rPr>
                <w:rFonts w:ascii="Arial" w:hAnsi="Arial" w:cs="Arial"/>
                <w:color w:val="000000"/>
              </w:rPr>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gNB should always configure the UE explicitly by DL RRC </w:t>
            </w:r>
            <w:r>
              <w:rPr>
                <w:rFonts w:ascii="Arial" w:hAnsi="Arial" w:cs="Arial"/>
                <w:color w:val="000000"/>
              </w:rPr>
              <w:t xml:space="preserve">signalling, respecting </w:t>
            </w:r>
            <w:r w:rsidRPr="00A1545D">
              <w:rPr>
                <w:rFonts w:ascii="Arial" w:hAnsi="Arial" w:cs="Arial"/>
                <w:color w:val="000000"/>
              </w:rPr>
              <w:t xml:space="preserve"> the reported capabilities</w:t>
            </w:r>
            <w:r>
              <w:rPr>
                <w:rFonts w:ascii="Arial" w:hAnsi="Arial" w:cs="Arial"/>
                <w:color w:val="000000"/>
              </w:rPr>
              <w:t>.</w:t>
            </w:r>
            <w:r w:rsidRPr="00A1545D">
              <w:rPr>
                <w:rFonts w:ascii="Arial" w:hAnsi="Arial" w:cs="Arial"/>
                <w:color w:val="000000"/>
              </w:rPr>
              <w:t xml:space="preserve"> </w:t>
            </w:r>
          </w:p>
          <w:p w14:paraId="497EAA93" w14:textId="6E670035" w:rsidR="0039066D" w:rsidRPr="0039066D" w:rsidRDefault="0039066D" w:rsidP="0039066D">
            <w:pPr>
              <w:spacing w:after="120"/>
              <w:jc w:val="both"/>
              <w:rPr>
                <w:rFonts w:eastAsia="宋体"/>
                <w:lang w:eastAsia="zh-CN"/>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r>
              <w:rPr>
                <w:rFonts w:ascii="Arial" w:hAnsi="Arial" w:cs="Arial"/>
                <w:color w:val="000000"/>
              </w:rPr>
              <w:t>signalling support</w:t>
            </w:r>
            <w:r w:rsidRPr="00A1545D">
              <w:rPr>
                <w:rFonts w:ascii="Arial" w:hAnsi="Arial" w:cs="Arial"/>
                <w:color w:val="000000"/>
              </w:rPr>
              <w:t xml:space="preserve"> by RAN2 </w:t>
            </w:r>
            <w:r>
              <w:rPr>
                <w:rFonts w:ascii="Arial" w:hAnsi="Arial" w:cs="Arial"/>
                <w:color w:val="000000"/>
              </w:rPr>
              <w:t>(</w:t>
            </w:r>
            <w:r w:rsidRPr="00A1545D">
              <w:rPr>
                <w:rFonts w:ascii="Arial" w:hAnsi="Arial" w:cs="Arial"/>
                <w:color w:val="000000"/>
              </w:rPr>
              <w:t>maxLayersMIMO-Indication</w:t>
            </w:r>
            <w:r>
              <w:rPr>
                <w:rFonts w:ascii="Arial" w:hAnsi="Arial" w:cs="Arial"/>
                <w:color w:val="000000"/>
              </w:rPr>
              <w:t xml:space="preserve">).  </w:t>
            </w:r>
          </w:p>
        </w:tc>
      </w:tr>
    </w:tbl>
    <w:p w14:paraId="5A69D1E4" w14:textId="517967E6" w:rsidR="005702AD" w:rsidRDefault="0039066D" w:rsidP="00754673">
      <w:pPr>
        <w:pStyle w:val="a0"/>
        <w:spacing w:after="240"/>
        <w:rPr>
          <w:rFonts w:eastAsia="宋体"/>
          <w:lang w:eastAsia="zh-CN"/>
        </w:rPr>
      </w:pPr>
      <w:r>
        <w:rPr>
          <w:rFonts w:eastAsia="宋体" w:hint="eastAsia"/>
          <w:lang w:eastAsia="zh-CN"/>
        </w:rPr>
        <w:t xml:space="preserve">According to </w:t>
      </w:r>
      <w:r>
        <w:rPr>
          <w:rFonts w:eastAsia="宋体"/>
          <w:lang w:eastAsia="zh-CN"/>
        </w:rPr>
        <w:t xml:space="preserve">the </w:t>
      </w:r>
      <w:r>
        <w:rPr>
          <w:rFonts w:eastAsia="宋体" w:hint="eastAsia"/>
          <w:lang w:eastAsia="zh-CN"/>
        </w:rPr>
        <w:t xml:space="preserve">above </w:t>
      </w:r>
      <w:r>
        <w:rPr>
          <w:rFonts w:eastAsia="宋体"/>
          <w:lang w:eastAsia="zh-CN"/>
        </w:rPr>
        <w:t>guidance</w:t>
      </w:r>
      <w:r>
        <w:rPr>
          <w:rFonts w:eastAsia="宋体" w:hint="eastAsia"/>
          <w:lang w:eastAsia="zh-CN"/>
        </w:rPr>
        <w:t>,</w:t>
      </w:r>
      <w:r>
        <w:rPr>
          <w:rFonts w:eastAsia="宋体"/>
          <w:lang w:eastAsia="zh-CN"/>
        </w:rPr>
        <w:t xml:space="preserve"> some new RRC parameter is needed for proposal B. However,</w:t>
      </w:r>
      <w:r w:rsidR="005702AD">
        <w:rPr>
          <w:rFonts w:eastAsia="宋体"/>
          <w:lang w:eastAsia="zh-CN"/>
        </w:rPr>
        <w:t xml:space="preserve"> introducing non-essential new RRC parameter at a so-late stage is not a wise design, and my lead to further workload </w:t>
      </w:r>
      <w:r w:rsidR="00AF6E99">
        <w:rPr>
          <w:rFonts w:eastAsia="宋体"/>
          <w:lang w:eastAsia="zh-CN"/>
        </w:rPr>
        <w:t xml:space="preserve">and more risk for </w:t>
      </w:r>
      <w:r w:rsidR="005702AD">
        <w:rPr>
          <w:rFonts w:eastAsia="宋体"/>
          <w:lang w:eastAsia="zh-CN"/>
        </w:rPr>
        <w:t xml:space="preserve">ASN.1 frozen. </w:t>
      </w:r>
    </w:p>
    <w:p w14:paraId="1CAF912B" w14:textId="2E8C60C9" w:rsidR="00754673" w:rsidRDefault="0039066D" w:rsidP="00754673">
      <w:pPr>
        <w:pStyle w:val="a0"/>
        <w:spacing w:after="240"/>
        <w:rPr>
          <w:rFonts w:eastAsia="宋体"/>
          <w:lang w:eastAsia="zh-CN"/>
        </w:rPr>
      </w:pPr>
      <w:r>
        <w:rPr>
          <w:rFonts w:eastAsia="宋体"/>
          <w:lang w:eastAsia="zh-CN"/>
        </w:rPr>
        <w:t>Based on the above discussions</w:t>
      </w:r>
      <w:r w:rsidR="00754673">
        <w:rPr>
          <w:rFonts w:eastAsia="宋体"/>
          <w:lang w:eastAsia="zh-CN"/>
        </w:rPr>
        <w:t>, we have the following proposal:</w:t>
      </w:r>
    </w:p>
    <w:p w14:paraId="1660DC97" w14:textId="6A5A9CAC" w:rsidR="00754673" w:rsidRDefault="00754673" w:rsidP="00754673">
      <w:pPr>
        <w:pStyle w:val="a0"/>
        <w:rPr>
          <w:rFonts w:eastAsia="宋体"/>
          <w:b/>
          <w:i/>
          <w:lang w:eastAsia="zh-CN"/>
        </w:rPr>
      </w:pPr>
      <w:r>
        <w:rPr>
          <w:rFonts w:eastAsia="宋体" w:hint="eastAsia"/>
          <w:b/>
          <w:i/>
          <w:lang w:eastAsia="zh-CN"/>
        </w:rPr>
        <w:t xml:space="preserve">Proposal </w:t>
      </w:r>
      <w:r w:rsidR="00717DCE">
        <w:rPr>
          <w:rFonts w:eastAsia="宋体"/>
          <w:b/>
          <w:i/>
          <w:lang w:eastAsia="zh-CN"/>
        </w:rPr>
        <w:t>2</w:t>
      </w:r>
      <w:r>
        <w:rPr>
          <w:rFonts w:eastAsia="宋体" w:hint="eastAsia"/>
          <w:b/>
          <w:i/>
          <w:lang w:eastAsia="zh-CN"/>
        </w:rPr>
        <w:t>:</w:t>
      </w:r>
      <w:r>
        <w:rPr>
          <w:rFonts w:eastAsia="宋体"/>
          <w:b/>
          <w:i/>
          <w:lang w:eastAsia="zh-CN"/>
        </w:rPr>
        <w:t xml:space="preserve"> For the codebook-based UL PUSCH of a UE configured with a 2-port SRS resource and a 4-port SRS resource for full Tx power transmission:</w:t>
      </w:r>
    </w:p>
    <w:p w14:paraId="471E63C3" w14:textId="77777777" w:rsidR="00754673" w:rsidRDefault="00754673" w:rsidP="00754673">
      <w:pPr>
        <w:pStyle w:val="a0"/>
        <w:numPr>
          <w:ilvl w:val="0"/>
          <w:numId w:val="19"/>
        </w:numPr>
        <w:rPr>
          <w:rFonts w:eastAsia="宋体"/>
          <w:b/>
          <w:i/>
          <w:lang w:eastAsia="zh-CN"/>
        </w:rPr>
      </w:pPr>
      <w:r>
        <w:rPr>
          <w:rFonts w:eastAsia="宋体"/>
          <w:b/>
          <w:i/>
          <w:lang w:eastAsia="zh-CN"/>
        </w:rPr>
        <w:t>if codebookSubset is configured as partialAndNonCoherent, the DCI indicates a TPMI from the nonCoherent subset for 2-port transmission or a TPMI from the partialAndNonCoherent subset for 4-port transmission</w:t>
      </w:r>
    </w:p>
    <w:p w14:paraId="002FD1AA" w14:textId="74AAC30B" w:rsidR="00754673" w:rsidRDefault="00754673">
      <w:pPr>
        <w:pStyle w:val="a0"/>
        <w:rPr>
          <w:rFonts w:eastAsia="宋体"/>
          <w:lang w:eastAsia="zh-CN"/>
        </w:rPr>
      </w:pPr>
    </w:p>
    <w:p w14:paraId="410FCD93" w14:textId="0AEC6BD1" w:rsidR="00177068" w:rsidRDefault="00177068" w:rsidP="00177068">
      <w:pPr>
        <w:pStyle w:val="a0"/>
        <w:rPr>
          <w:rFonts w:eastAsia="宋体"/>
          <w:lang w:eastAsia="zh-CN"/>
        </w:rPr>
      </w:pPr>
      <w:r>
        <w:rPr>
          <w:rFonts w:eastAsia="宋体"/>
          <w:lang w:eastAsia="zh-CN"/>
        </w:rPr>
        <w:t xml:space="preserve">The following gives the corresponding </w:t>
      </w:r>
      <w:r w:rsidR="00D2404A">
        <w:rPr>
          <w:rFonts w:eastAsia="宋体"/>
          <w:lang w:eastAsia="zh-CN"/>
        </w:rPr>
        <w:t>text proposal</w:t>
      </w:r>
      <w:r>
        <w:rPr>
          <w:rFonts w:eastAsia="宋体"/>
          <w:lang w:eastAsia="zh-CN"/>
        </w:rPr>
        <w:t xml:space="preserve"> for Proposal 2</w:t>
      </w:r>
    </w:p>
    <w:tbl>
      <w:tblPr>
        <w:tblStyle w:val="af3"/>
        <w:tblW w:w="0" w:type="auto"/>
        <w:tblLook w:val="04A0" w:firstRow="1" w:lastRow="0" w:firstColumn="1" w:lastColumn="0" w:noHBand="0" w:noVBand="1"/>
      </w:tblPr>
      <w:tblGrid>
        <w:gridCol w:w="9062"/>
      </w:tblGrid>
      <w:tr w:rsidR="00177068" w14:paraId="0BB92C95" w14:textId="77777777" w:rsidTr="00CE29DF">
        <w:tc>
          <w:tcPr>
            <w:tcW w:w="9062" w:type="dxa"/>
          </w:tcPr>
          <w:p w14:paraId="164E4BEF" w14:textId="77777777" w:rsidR="00177068" w:rsidRDefault="00177068" w:rsidP="00CE29DF">
            <w:pPr>
              <w:pStyle w:val="a0"/>
              <w:spacing w:before="120" w:line="360" w:lineRule="auto"/>
              <w:rPr>
                <w:rFonts w:eastAsia="宋体"/>
                <w:b/>
                <w:u w:val="single"/>
                <w:lang w:eastAsia="zh-CN"/>
              </w:rPr>
            </w:pPr>
            <w:r>
              <w:rPr>
                <w:rFonts w:eastAsia="宋体"/>
                <w:b/>
                <w:u w:val="single"/>
                <w:lang w:eastAsia="zh-CN"/>
              </w:rPr>
              <w:t xml:space="preserve">In TS 38.212 Section </w:t>
            </w:r>
            <w:r w:rsidRPr="00B77FF5">
              <w:rPr>
                <w:rFonts w:eastAsia="宋体"/>
                <w:b/>
                <w:u w:val="single"/>
                <w:lang w:eastAsia="zh-CN"/>
              </w:rPr>
              <w:t>7.3.1.1.2</w:t>
            </w:r>
            <w:r w:rsidRPr="00B77FF5">
              <w:rPr>
                <w:rFonts w:eastAsia="宋体"/>
                <w:b/>
                <w:u w:val="single"/>
                <w:lang w:eastAsia="zh-CN"/>
              </w:rPr>
              <w:tab/>
              <w:t>Format 0_1</w:t>
            </w:r>
          </w:p>
          <w:p w14:paraId="54C3C6E5" w14:textId="77777777" w:rsidR="00177068" w:rsidRPr="003B32BC" w:rsidRDefault="00177068" w:rsidP="00CE29DF">
            <w:pPr>
              <w:pStyle w:val="a0"/>
              <w:jc w:val="center"/>
              <w:rPr>
                <w:rFonts w:ascii="Calibri" w:eastAsia="宋体" w:hAnsi="Calibri"/>
                <w:szCs w:val="20"/>
                <w:lang w:eastAsia="zh-CN"/>
              </w:rPr>
            </w:pPr>
            <w:r>
              <w:t>&lt;omitted text&gt;</w:t>
            </w:r>
          </w:p>
          <w:p w14:paraId="5B1A14D2" w14:textId="77777777" w:rsidR="00F45A74" w:rsidRPr="002625EB" w:rsidRDefault="00F45A74" w:rsidP="00F45A74">
            <w:pPr>
              <w:pStyle w:val="B1"/>
              <w:rPr>
                <w:lang w:eastAsia="zh-CN"/>
              </w:rPr>
            </w:pPr>
            <w:r w:rsidRPr="002625EB">
              <w:t xml:space="preserve">Precoding information and number of layers – </w:t>
            </w:r>
            <w:r w:rsidRPr="002625EB">
              <w:rPr>
                <w:rFonts w:hint="eastAsia"/>
                <w:lang w:eastAsia="zh-CN"/>
              </w:rPr>
              <w:t>number of bits determined by the following:</w:t>
            </w:r>
          </w:p>
          <w:p w14:paraId="129DA557" w14:textId="77777777" w:rsidR="00F45A74" w:rsidRPr="002625EB" w:rsidRDefault="00F45A74" w:rsidP="00F45A74">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44DCC768" w14:textId="77777777" w:rsidR="00F45A74" w:rsidRPr="002625EB" w:rsidRDefault="00F45A74" w:rsidP="00F45A74">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64DAC196" w14:textId="77777777" w:rsidR="00F45A74" w:rsidRDefault="00F45A74" w:rsidP="00F45A74">
            <w:pPr>
              <w:pStyle w:val="B2"/>
              <w:rPr>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37418B68" w14:textId="77777777" w:rsidR="00F45A74" w:rsidRDefault="00F45A74" w:rsidP="00F45A74">
            <w:pPr>
              <w:pStyle w:val="B2"/>
              <w:rPr>
                <w:iCs/>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
                <w:iCs/>
                <w:lang w:eastAsia="zh-CN"/>
              </w:rPr>
              <w:t xml:space="preserve"> </w:t>
            </w:r>
            <w:r w:rsidRPr="002625EB">
              <w:rPr>
                <w:i/>
                <w:iCs/>
                <w:lang w:eastAsia="zh-CN"/>
              </w:rPr>
              <w:t>maxRank</w:t>
            </w:r>
            <w:r>
              <w:rPr>
                <w:i/>
                <w:iCs/>
                <w:lang w:eastAsia="zh-CN"/>
              </w:rPr>
              <w:t xml:space="preserve">=2, </w:t>
            </w:r>
            <w:r w:rsidRPr="002625EB">
              <w:rPr>
                <w:rFonts w:hint="eastAsia"/>
                <w:lang w:eastAsia="zh-CN"/>
              </w:rPr>
              <w:t>transform precoder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codebookSubset</w:t>
            </w:r>
            <w:r w:rsidRPr="002625EB">
              <w:rPr>
                <w:rFonts w:hint="eastAsia"/>
                <w:iCs/>
                <w:lang w:eastAsia="zh-CN"/>
              </w:rPr>
              <w:t>;</w:t>
            </w:r>
          </w:p>
          <w:p w14:paraId="688DEE8B" w14:textId="77777777" w:rsidR="00F45A74" w:rsidRPr="002625EB" w:rsidRDefault="00F45A74" w:rsidP="00F45A74">
            <w:pPr>
              <w:pStyle w:val="B2"/>
              <w:rPr>
                <w:lang w:eastAsia="zh-CN"/>
              </w:rPr>
            </w:pPr>
            <w:r w:rsidRPr="002625EB">
              <w:rPr>
                <w:lang w:eastAsia="zh-CN"/>
              </w:rPr>
              <w:lastRenderedPageBreak/>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1C5DAF">
              <w:rPr>
                <w:i/>
                <w:iCs/>
                <w:lang w:eastAsia="zh-CN"/>
              </w:rPr>
              <w:t>ULFPTxModes</w:t>
            </w:r>
            <w:r>
              <w:rPr>
                <w:i/>
                <w:iCs/>
                <w:lang w:eastAsia="zh-CN"/>
              </w:rPr>
              <w:t>=Mode1,</w:t>
            </w:r>
            <w:r w:rsidRPr="002625EB">
              <w:rPr>
                <w:rFonts w:hint="eastAsia"/>
                <w:lang w:eastAsia="zh-CN"/>
              </w:rPr>
              <w:t xml:space="preserve"> </w:t>
            </w:r>
            <w:r w:rsidRPr="002625EB">
              <w:rPr>
                <w:i/>
                <w:iCs/>
                <w:lang w:eastAsia="zh-CN"/>
              </w:rPr>
              <w:t>maxRank</w:t>
            </w:r>
            <w:r>
              <w:rPr>
                <w:i/>
                <w:iCs/>
                <w:lang w:eastAsia="zh-CN"/>
              </w:rPr>
              <w:t>=3 or 4,</w:t>
            </w:r>
            <w:r w:rsidRPr="002625EB">
              <w:rPr>
                <w:rFonts w:hint="eastAsia"/>
                <w:lang w:eastAsia="zh-CN"/>
              </w:rPr>
              <w:t xml:space="preserve"> transform precoder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28053B91" w14:textId="77777777" w:rsidR="00F45A74" w:rsidRDefault="00F45A74" w:rsidP="00F45A74">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6BCAE0D2" w14:textId="77777777" w:rsidR="00F45A74" w:rsidRPr="002625EB" w:rsidRDefault="00F45A74" w:rsidP="00F45A74">
            <w:pPr>
              <w:pStyle w:val="B2"/>
              <w:rPr>
                <w:iCs/>
                <w:lang w:eastAsia="zh-CN"/>
              </w:rPr>
            </w:pPr>
            <w:r w:rsidRPr="002625EB">
              <w:rPr>
                <w:lang w:eastAsia="zh-CN"/>
              </w:rPr>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w:t>
            </w:r>
            <w:r>
              <w:rPr>
                <w:iCs/>
                <w:lang w:eastAsia="zh-CN"/>
              </w:rPr>
              <w:t xml:space="preserve"> </w:t>
            </w:r>
            <w:r w:rsidRPr="00467667">
              <w:rPr>
                <w:i/>
                <w:iCs/>
                <w:lang w:eastAsia="zh-CN"/>
              </w:rPr>
              <w:t>maxRank=1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611FCC80" w14:textId="77777777" w:rsidR="00F45A74" w:rsidRDefault="00F45A74" w:rsidP="00F45A74">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1BF54037" w14:textId="77777777" w:rsidR="00F45A74" w:rsidRPr="002625EB" w:rsidRDefault="00F45A74" w:rsidP="00F45A74">
            <w:pPr>
              <w:pStyle w:val="B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w:t>
            </w:r>
            <w:r w:rsidRPr="002625EB">
              <w:rPr>
                <w:i/>
                <w:iCs/>
                <w:lang w:eastAsia="zh-CN"/>
              </w:rPr>
              <w:t>maxRank</w:t>
            </w:r>
            <w:r>
              <w:rPr>
                <w:i/>
                <w:iCs/>
                <w:lang w:eastAsia="zh-CN"/>
              </w:rPr>
              <w:t>=2</w:t>
            </w:r>
            <w:r w:rsidRPr="002625EB">
              <w:rPr>
                <w:rFonts w:hint="eastAsia"/>
                <w:iCs/>
                <w:lang w:eastAsia="zh-CN"/>
              </w:rPr>
              <w:t xml:space="preserve">, and </w:t>
            </w:r>
            <w:r w:rsidRPr="002625EB">
              <w:rPr>
                <w:rFonts w:hint="eastAsia"/>
                <w:i/>
                <w:iCs/>
                <w:lang w:eastAsia="zh-CN"/>
              </w:rPr>
              <w:t>codebookSubset</w:t>
            </w:r>
            <w:r>
              <w:rPr>
                <w:i/>
                <w:iCs/>
                <w:lang w:eastAsia="zh-CN"/>
              </w:rPr>
              <w:t>=nonCoherent</w:t>
            </w:r>
            <w:r w:rsidRPr="002625EB">
              <w:rPr>
                <w:rFonts w:hint="eastAsia"/>
                <w:iCs/>
                <w:lang w:eastAsia="zh-CN"/>
              </w:rPr>
              <w:t>;</w:t>
            </w:r>
          </w:p>
          <w:p w14:paraId="2AAD3F2B" w14:textId="77777777" w:rsidR="00F45A74" w:rsidRDefault="00F45A74" w:rsidP="00F45A74">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Pr>
                <w:lang w:eastAsia="zh-CN"/>
              </w:rPr>
              <w:t>;</w:t>
            </w:r>
            <w:r w:rsidRPr="00267FFC">
              <w:rPr>
                <w:lang w:eastAsia="zh-CN"/>
              </w:rPr>
              <w:t xml:space="preserve"> </w:t>
            </w:r>
          </w:p>
          <w:p w14:paraId="535D2F82" w14:textId="77777777" w:rsidR="00F45A74" w:rsidRDefault="00F45A74" w:rsidP="00F45A74">
            <w:pPr>
              <w:pStyle w:val="B2"/>
              <w:ind w:leftChars="283" w:left="848" w:hangingChars="141" w:hanging="28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r w:rsidRPr="00467667">
              <w:rPr>
                <w:i/>
                <w:iCs/>
                <w:lang w:eastAsia="zh-CN"/>
              </w:rPr>
              <w:t>maxRank=1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38F474BB" w14:textId="77777777" w:rsidR="00F45A74" w:rsidRPr="000811F2" w:rsidRDefault="00F45A74" w:rsidP="00F45A74">
            <w:pPr>
              <w:pStyle w:val="B1"/>
              <w:ind w:hanging="1"/>
              <w:rPr>
                <w:lang w:eastAsia="zh-CN"/>
              </w:rPr>
            </w:pPr>
            <w:r>
              <w:rPr>
                <w:rFonts w:hint="eastAsia"/>
                <w:lang w:eastAsia="zh-CN"/>
              </w:rPr>
              <w:t>For</w:t>
            </w:r>
            <w:r>
              <w:rPr>
                <w:lang w:eastAsia="zh-CN"/>
              </w:rPr>
              <w:t xml:space="preserve"> the higher layer parameter </w:t>
            </w:r>
            <w:r w:rsidRPr="000811F2">
              <w:rPr>
                <w:i/>
                <w:lang w:eastAsia="zh-CN"/>
              </w:rPr>
              <w:t>txConfig=codebook</w:t>
            </w:r>
            <w:r>
              <w:rPr>
                <w:lang w:eastAsia="zh-CN"/>
              </w:rPr>
              <w:t xml:space="preserve">, if </w:t>
            </w:r>
            <w:r w:rsidRPr="000811F2">
              <w:rPr>
                <w:i/>
                <w:lang w:eastAsia="zh-CN"/>
              </w:rPr>
              <w:t>ULFPT</w:t>
            </w:r>
            <w:r w:rsidRPr="000811F2">
              <w:rPr>
                <w:rFonts w:hint="eastAsia"/>
                <w:i/>
                <w:lang w:eastAsia="zh-CN"/>
              </w:rPr>
              <w:t>x</w:t>
            </w:r>
            <w:r w:rsidRPr="000811F2">
              <w:rPr>
                <w:i/>
                <w:lang w:eastAsia="zh-CN"/>
              </w:rPr>
              <w:t>Modes</w:t>
            </w:r>
            <w:r>
              <w:rPr>
                <w:lang w:eastAsia="zh-CN"/>
              </w:rPr>
              <w:t xml:space="preserve"> is configured to </w:t>
            </w:r>
            <w:r w:rsidRPr="000811F2">
              <w:rPr>
                <w:i/>
                <w:lang w:eastAsia="zh-CN"/>
              </w:rPr>
              <w:t>Mode2</w:t>
            </w:r>
            <w:r>
              <w:rPr>
                <w:lang w:eastAsia="zh-CN"/>
              </w:rPr>
              <w:t>, maxRank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58311C7D" w14:textId="524B8EA5" w:rsidR="00177068" w:rsidRPr="008972CC" w:rsidRDefault="00177068" w:rsidP="00CE29DF">
            <w:pPr>
              <w:spacing w:after="180"/>
              <w:ind w:left="568" w:hanging="1"/>
              <w:rPr>
                <w:rFonts w:eastAsia="宋体"/>
                <w:szCs w:val="20"/>
                <w:lang w:eastAsia="zh-CN"/>
              </w:rPr>
            </w:pPr>
            <w:r w:rsidRPr="008972CC">
              <w:rPr>
                <w:rFonts w:eastAsia="宋体"/>
                <w:szCs w:val="20"/>
                <w:lang w:eastAsia="zh-CN"/>
              </w:rPr>
              <w:t xml:space="preserve">For the higher layer parameter </w:t>
            </w:r>
            <w:r w:rsidRPr="008972CC">
              <w:rPr>
                <w:rFonts w:eastAsia="宋体"/>
                <w:i/>
                <w:szCs w:val="20"/>
              </w:rPr>
              <w:t>txConfig</w:t>
            </w:r>
            <w:r w:rsidRPr="008972CC">
              <w:rPr>
                <w:rFonts w:eastAsia="宋体"/>
                <w:i/>
                <w:szCs w:val="20"/>
                <w:lang w:eastAsia="zh-CN"/>
              </w:rPr>
              <w:t xml:space="preserve"> = codebook</w:t>
            </w:r>
            <w:r w:rsidRPr="008972CC">
              <w:rPr>
                <w:rFonts w:eastAsia="宋体"/>
                <w:szCs w:val="20"/>
                <w:lang w:eastAsia="zh-CN"/>
              </w:rPr>
              <w:t xml:space="preserve">, if different SRS resources with different number of antenna ports are configured, the bitwidth is determined according to the maximum number of ports in a SRS resource among the configured SRS resources. If the number of ports for a configured SRS resource is less than the maximum number of ports in a SRS resource among the configured SRS resources, </w:t>
            </w:r>
            <w:r w:rsidRPr="008972CC">
              <w:rPr>
                <w:rFonts w:eastAsia="等线"/>
                <w:szCs w:val="20"/>
                <w:lang w:eastAsia="zh-CN"/>
              </w:rPr>
              <w:t xml:space="preserve">a number of </w:t>
            </w:r>
            <w:r w:rsidRPr="008972CC">
              <w:rPr>
                <w:rFonts w:eastAsia="MS Mincho"/>
                <w:kern w:val="2"/>
                <w:szCs w:val="20"/>
              </w:rPr>
              <w:t xml:space="preserve">most significant bits with value set to '0' are inserted </w:t>
            </w:r>
            <w:r w:rsidRPr="008972CC">
              <w:rPr>
                <w:rFonts w:eastAsia="等线"/>
                <w:szCs w:val="20"/>
                <w:lang w:eastAsia="zh-CN"/>
              </w:rPr>
              <w:t>to the field</w:t>
            </w:r>
            <w:r w:rsidRPr="008972CC">
              <w:rPr>
                <w:rFonts w:eastAsia="宋体"/>
                <w:szCs w:val="20"/>
                <w:lang w:eastAsia="zh-CN"/>
              </w:rPr>
              <w:t>.</w:t>
            </w:r>
            <w:r w:rsidR="00527933">
              <w:rPr>
                <w:rFonts w:eastAsia="宋体"/>
                <w:szCs w:val="20"/>
                <w:lang w:eastAsia="zh-CN"/>
              </w:rPr>
              <w:t xml:space="preserve"> </w:t>
            </w:r>
            <w:r w:rsidR="00527933" w:rsidRPr="002B6693">
              <w:rPr>
                <w:rFonts w:eastAsia="宋体"/>
                <w:iCs/>
                <w:color w:val="FF0000"/>
                <w:szCs w:val="20"/>
                <w:lang w:eastAsia="zh-CN"/>
              </w:rPr>
              <w:t xml:space="preserve">If </w:t>
            </w:r>
            <w:r w:rsidR="00527933" w:rsidRPr="002B6693">
              <w:rPr>
                <w:rFonts w:eastAsia="宋体"/>
                <w:i/>
                <w:iCs/>
                <w:color w:val="FF0000"/>
                <w:szCs w:val="20"/>
                <w:lang w:eastAsia="zh-CN"/>
              </w:rPr>
              <w:t xml:space="preserve">ULFPTxModes </w:t>
            </w:r>
            <w:r w:rsidR="00527933" w:rsidRPr="002B6693">
              <w:rPr>
                <w:rFonts w:eastAsia="宋体"/>
                <w:iCs/>
                <w:color w:val="FF0000"/>
                <w:szCs w:val="20"/>
                <w:lang w:eastAsia="zh-CN"/>
              </w:rPr>
              <w:t xml:space="preserve">is configured to </w:t>
            </w:r>
            <w:r w:rsidR="00527933" w:rsidRPr="002B6693">
              <w:rPr>
                <w:rFonts w:eastAsia="宋体"/>
                <w:i/>
                <w:iCs/>
                <w:color w:val="FF0000"/>
                <w:szCs w:val="20"/>
                <w:lang w:eastAsia="zh-CN"/>
              </w:rPr>
              <w:t>Mode2, codebookSubset</w:t>
            </w:r>
            <w:r w:rsidR="00527933" w:rsidRPr="002B6693">
              <w:rPr>
                <w:rFonts w:eastAsia="宋体"/>
                <w:iCs/>
                <w:color w:val="FF0000"/>
                <w:szCs w:val="20"/>
                <w:lang w:eastAsia="zh-CN"/>
              </w:rPr>
              <w:t xml:space="preserve"> is configured to </w:t>
            </w:r>
            <w:r w:rsidR="00527933" w:rsidRPr="002B6693">
              <w:rPr>
                <w:i/>
                <w:color w:val="FF0000"/>
                <w:lang w:eastAsia="zh-CN"/>
              </w:rPr>
              <w:t>partialAndNonCoherent</w:t>
            </w:r>
            <w:r w:rsidR="00527933" w:rsidRPr="002B6693">
              <w:rPr>
                <w:rFonts w:eastAsia="宋体"/>
                <w:iCs/>
                <w:color w:val="FF0000"/>
                <w:szCs w:val="20"/>
                <w:lang w:eastAsia="zh-CN"/>
              </w:rPr>
              <w:t xml:space="preserve">, and </w:t>
            </w:r>
            <w:r w:rsidR="00527933" w:rsidRPr="002B6693">
              <w:rPr>
                <w:rFonts w:eastAsia="宋体"/>
                <w:color w:val="FF0000"/>
                <w:szCs w:val="20"/>
                <w:lang w:eastAsia="zh-CN"/>
              </w:rPr>
              <w:t xml:space="preserve">SRS resources with 4 ports and 2 ports are configured </w:t>
            </w:r>
            <w:r w:rsidR="00527933" w:rsidRPr="002B6693">
              <w:rPr>
                <w:color w:val="FF0000"/>
              </w:rPr>
              <w:t xml:space="preserve">within an SRS resource set with </w:t>
            </w:r>
            <w:r w:rsidR="00527933" w:rsidRPr="002B6693">
              <w:rPr>
                <w:i/>
                <w:color w:val="FF0000"/>
              </w:rPr>
              <w:t>usage</w:t>
            </w:r>
            <w:r w:rsidR="00527933" w:rsidRPr="002B6693">
              <w:rPr>
                <w:color w:val="FF0000"/>
              </w:rPr>
              <w:t xml:space="preserve"> set to ‘codebook’, </w:t>
            </w:r>
            <w:r w:rsidR="00527933" w:rsidRPr="002B6693">
              <w:rPr>
                <w:i/>
                <w:color w:val="FF0000"/>
                <w:lang w:eastAsia="zh-CN"/>
              </w:rPr>
              <w:t>codebookSubset</w:t>
            </w:r>
            <w:r w:rsidR="00527933" w:rsidRPr="002B6693">
              <w:rPr>
                <w:rFonts w:hint="eastAsia"/>
                <w:color w:val="FF0000"/>
                <w:lang w:eastAsia="zh-CN"/>
              </w:rPr>
              <w:t xml:space="preserve"> </w:t>
            </w:r>
            <w:r w:rsidR="00527933">
              <w:rPr>
                <w:color w:val="FF0000"/>
                <w:lang w:eastAsia="zh-CN"/>
              </w:rPr>
              <w:t>is assumed to be</w:t>
            </w:r>
            <w:r w:rsidR="00527933" w:rsidRPr="002B6693">
              <w:rPr>
                <w:rFonts w:hint="eastAsia"/>
                <w:color w:val="FF0000"/>
                <w:lang w:eastAsia="zh-CN"/>
              </w:rPr>
              <w:t xml:space="preserve"> </w:t>
            </w:r>
            <w:r w:rsidR="00527933" w:rsidRPr="002B6693">
              <w:rPr>
                <w:rFonts w:hint="eastAsia"/>
                <w:i/>
                <w:color w:val="FF0000"/>
                <w:lang w:eastAsia="zh-CN"/>
              </w:rPr>
              <w:t>n</w:t>
            </w:r>
            <w:r w:rsidR="00527933" w:rsidRPr="002B6693">
              <w:rPr>
                <w:i/>
                <w:color w:val="FF0000"/>
                <w:lang w:eastAsia="zh-CN"/>
              </w:rPr>
              <w:t>onCoherent</w:t>
            </w:r>
            <w:r w:rsidR="00527933" w:rsidRPr="002B6693">
              <w:rPr>
                <w:color w:val="FF0000"/>
                <w:lang w:eastAsia="zh-CN"/>
              </w:rPr>
              <w:t xml:space="preserve"> for 2 antenna ports</w:t>
            </w:r>
          </w:p>
          <w:p w14:paraId="6F1ED122" w14:textId="77777777" w:rsidR="00177068" w:rsidRPr="008972CC" w:rsidRDefault="00177068" w:rsidP="00CE29DF">
            <w:pPr>
              <w:spacing w:after="180"/>
              <w:ind w:left="568" w:hanging="284"/>
              <w:rPr>
                <w:rFonts w:eastAsia="宋体"/>
                <w:szCs w:val="20"/>
                <w:lang w:eastAsia="zh-CN"/>
              </w:rPr>
            </w:pPr>
            <w:r w:rsidRPr="008972CC">
              <w:rPr>
                <w:rFonts w:eastAsia="宋体"/>
                <w:szCs w:val="20"/>
              </w:rPr>
              <w:t>-</w:t>
            </w:r>
            <w:r w:rsidRPr="008972CC">
              <w:rPr>
                <w:rFonts w:eastAsia="宋体"/>
                <w:szCs w:val="20"/>
                <w:lang w:eastAsia="zh-CN"/>
              </w:rPr>
              <w:tab/>
              <w:t>Antenna ports</w:t>
            </w:r>
            <w:r w:rsidRPr="008972CC">
              <w:rPr>
                <w:rFonts w:eastAsia="宋体"/>
                <w:szCs w:val="20"/>
              </w:rPr>
              <w:t xml:space="preserve"> –</w:t>
            </w:r>
            <w:r w:rsidRPr="008972CC">
              <w:rPr>
                <w:rFonts w:eastAsia="宋体"/>
                <w:szCs w:val="20"/>
                <w:lang w:eastAsia="zh-CN"/>
              </w:rPr>
              <w:t xml:space="preserve"> number of</w:t>
            </w:r>
            <w:r w:rsidRPr="008972CC">
              <w:rPr>
                <w:rFonts w:eastAsia="宋体"/>
                <w:szCs w:val="20"/>
              </w:rPr>
              <w:t xml:space="preserve"> bits</w:t>
            </w:r>
            <w:r w:rsidRPr="008972CC">
              <w:rPr>
                <w:rFonts w:eastAsia="宋体"/>
                <w:szCs w:val="20"/>
                <w:lang w:eastAsia="zh-CN"/>
              </w:rPr>
              <w:t xml:space="preserve"> determined by the following</w:t>
            </w:r>
          </w:p>
          <w:p w14:paraId="0C49EA82" w14:textId="77777777" w:rsidR="00177068" w:rsidRPr="003B32BC" w:rsidRDefault="00177068" w:rsidP="00CE29DF">
            <w:pPr>
              <w:pStyle w:val="a0"/>
              <w:jc w:val="center"/>
              <w:rPr>
                <w:rFonts w:ascii="Calibri" w:eastAsia="宋体" w:hAnsi="Calibri"/>
                <w:szCs w:val="20"/>
                <w:lang w:eastAsia="zh-CN"/>
              </w:rPr>
            </w:pPr>
            <w:r>
              <w:t>&lt;omitted text&gt;</w:t>
            </w:r>
          </w:p>
          <w:p w14:paraId="0AB63919" w14:textId="77777777" w:rsidR="00177068" w:rsidRDefault="00177068" w:rsidP="00CE29DF">
            <w:pPr>
              <w:pStyle w:val="a0"/>
              <w:rPr>
                <w:rFonts w:eastAsia="宋体"/>
                <w:lang w:eastAsia="zh-CN"/>
              </w:rPr>
            </w:pPr>
          </w:p>
        </w:tc>
      </w:tr>
    </w:tbl>
    <w:p w14:paraId="1531B39D" w14:textId="2329DED8" w:rsidR="00EC02CA" w:rsidRDefault="00EC02CA" w:rsidP="00EC02CA">
      <w:pPr>
        <w:pStyle w:val="2"/>
        <w:rPr>
          <w:rFonts w:eastAsiaTheme="minorEastAsia"/>
          <w:lang w:eastAsia="zh-CN"/>
        </w:rPr>
      </w:pPr>
      <w:r>
        <w:rPr>
          <w:rFonts w:eastAsiaTheme="minorEastAsia" w:hint="eastAsia"/>
          <w:lang w:eastAsia="zh-CN"/>
        </w:rPr>
        <w:lastRenderedPageBreak/>
        <w:t>TS 38.21</w:t>
      </w:r>
      <w:r>
        <w:rPr>
          <w:rFonts w:eastAsiaTheme="minorEastAsia"/>
          <w:lang w:eastAsia="zh-CN"/>
        </w:rPr>
        <w:t>3</w:t>
      </w:r>
    </w:p>
    <w:p w14:paraId="1856BE3E" w14:textId="68FDCA12" w:rsidR="00BF08F3" w:rsidRDefault="00BF08F3" w:rsidP="00BF08F3">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Pr>
          <w:rFonts w:eastAsiaTheme="minorEastAsia"/>
          <w:lang w:eastAsia="zh-CN"/>
        </w:rPr>
        <w:t xml:space="preserve">full power transmission schemes are introduced in Rel-16 for better coverage. </w:t>
      </w:r>
      <w:r w:rsidR="0089773B">
        <w:rPr>
          <w:rFonts w:eastAsiaTheme="minorEastAsia"/>
          <w:lang w:eastAsia="zh-CN"/>
        </w:rPr>
        <w:t>It is beneficial for a UE to use full power transmission for both PUSCH scheduled by DCI and PUSCH scheduled by configured grant. In the current specification of TS 38.213, the description for the remaining TMPIs are incomplete since it does not cover the PUSCH with Type 1 configured grant. Thus we have the following proposal</w:t>
      </w:r>
    </w:p>
    <w:p w14:paraId="654B396C" w14:textId="52D9FFE7" w:rsidR="0089773B" w:rsidRPr="00256835" w:rsidRDefault="0089773B" w:rsidP="00ED0B96">
      <w:pPr>
        <w:pStyle w:val="a0"/>
        <w:ind w:left="992" w:hangingChars="494" w:hanging="992"/>
        <w:rPr>
          <w:rFonts w:eastAsia="宋体"/>
          <w:b/>
          <w:i/>
          <w:lang w:eastAsia="zh-CN"/>
        </w:rPr>
      </w:pPr>
      <w:r>
        <w:rPr>
          <w:rFonts w:eastAsia="宋体"/>
          <w:b/>
          <w:i/>
          <w:lang w:eastAsia="zh-CN"/>
        </w:rPr>
        <w:t xml:space="preserve">Proposal </w:t>
      </w:r>
      <w:r w:rsidR="00766861">
        <w:rPr>
          <w:rFonts w:eastAsia="宋体"/>
          <w:b/>
          <w:i/>
          <w:lang w:eastAsia="zh-CN"/>
        </w:rPr>
        <w:t>3</w:t>
      </w:r>
      <w:r>
        <w:rPr>
          <w:rFonts w:eastAsia="宋体"/>
          <w:b/>
          <w:i/>
          <w:lang w:eastAsia="zh-CN"/>
        </w:rPr>
        <w:t xml:space="preserve">: In TS 38.213, </w:t>
      </w:r>
      <w:r w:rsidR="00E3617A">
        <w:rPr>
          <w:rFonts w:eastAsia="宋体"/>
          <w:b/>
          <w:i/>
          <w:lang w:eastAsia="zh-CN"/>
        </w:rPr>
        <w:t>improve</w:t>
      </w:r>
      <w:r>
        <w:rPr>
          <w:rFonts w:eastAsia="宋体"/>
          <w:b/>
          <w:i/>
          <w:lang w:eastAsia="zh-CN"/>
        </w:rPr>
        <w:t xml:space="preserve"> the description for the remaining TMPIs to include the case </w:t>
      </w:r>
      <w:r w:rsidR="003466EC">
        <w:rPr>
          <w:rFonts w:eastAsia="宋体"/>
          <w:b/>
          <w:i/>
          <w:lang w:eastAsia="zh-CN"/>
        </w:rPr>
        <w:t xml:space="preserve">that PUSCH is scheduled by </w:t>
      </w:r>
      <w:r w:rsidR="00E816C8">
        <w:rPr>
          <w:rFonts w:eastAsia="宋体"/>
          <w:b/>
          <w:i/>
          <w:lang w:eastAsia="zh-CN"/>
        </w:rPr>
        <w:t>T</w:t>
      </w:r>
      <w:r>
        <w:rPr>
          <w:rFonts w:eastAsia="宋体"/>
          <w:b/>
          <w:i/>
          <w:lang w:eastAsia="zh-CN"/>
        </w:rPr>
        <w:t>ype 1 configured grant.</w:t>
      </w:r>
    </w:p>
    <w:p w14:paraId="01872804" w14:textId="77777777" w:rsidR="004B21DD" w:rsidRDefault="004B21DD" w:rsidP="0089773B">
      <w:pPr>
        <w:pStyle w:val="a0"/>
        <w:rPr>
          <w:rFonts w:eastAsia="宋体"/>
          <w:lang w:eastAsia="zh-CN"/>
        </w:rPr>
      </w:pPr>
    </w:p>
    <w:p w14:paraId="754BE8C5" w14:textId="606443BA" w:rsidR="006B558C" w:rsidRDefault="0022281A" w:rsidP="0089773B">
      <w:pPr>
        <w:pStyle w:val="a0"/>
        <w:rPr>
          <w:rFonts w:eastAsia="宋体"/>
          <w:lang w:eastAsia="zh-CN"/>
        </w:rPr>
      </w:pPr>
      <w:r>
        <w:rPr>
          <w:rFonts w:eastAsia="宋体" w:hint="eastAsia"/>
          <w:lang w:eastAsia="zh-CN"/>
        </w:rPr>
        <w:t>T</w:t>
      </w:r>
      <w:r>
        <w:rPr>
          <w:rFonts w:eastAsia="宋体"/>
          <w:lang w:eastAsia="zh-CN"/>
        </w:rPr>
        <w:t>he current version of TS 38.213 is based on the assumption of two-level RRC paramet</w:t>
      </w:r>
      <w:r w:rsidR="004B21DD">
        <w:rPr>
          <w:rFonts w:eastAsia="宋体"/>
          <w:lang w:eastAsia="zh-CN"/>
        </w:rPr>
        <w:t>er structure. However, RAN2 agreed single-level structure as following</w:t>
      </w:r>
    </w:p>
    <w:p w14:paraId="3A0B590E" w14:textId="77777777" w:rsidR="004B21DD" w:rsidRPr="00C018A7" w:rsidRDefault="004B21DD" w:rsidP="004B21DD">
      <w:pPr>
        <w:pStyle w:val="PL"/>
        <w:rPr>
          <w:szCs w:val="16"/>
        </w:rPr>
      </w:pPr>
      <w:r w:rsidRPr="00C018A7">
        <w:rPr>
          <w:szCs w:val="16"/>
        </w:rPr>
        <w:lastRenderedPageBreak/>
        <w:t xml:space="preserve">    ul-FullPowerTransmission-r16            ENUMERATED {</w:t>
      </w:r>
      <w:r w:rsidRPr="00C018A7">
        <w:rPr>
          <w:lang w:val="en-US"/>
        </w:rPr>
        <w:t>fullpower, fullpowerMode1, fullpoweMode2</w:t>
      </w:r>
      <w:r w:rsidRPr="00C018A7">
        <w:rPr>
          <w:szCs w:val="16"/>
        </w:rPr>
        <w:t>}     OPTIONAL</w:t>
      </w:r>
      <w:r>
        <w:rPr>
          <w:szCs w:val="16"/>
        </w:rPr>
        <w:t xml:space="preserve">   </w:t>
      </w:r>
      <w:r w:rsidRPr="00C018A7">
        <w:rPr>
          <w:szCs w:val="16"/>
        </w:rPr>
        <w:t xml:space="preserve"> -- Need R</w:t>
      </w:r>
    </w:p>
    <w:p w14:paraId="49681C1D" w14:textId="60439044" w:rsidR="004B21DD" w:rsidRDefault="004B21DD" w:rsidP="0089773B">
      <w:pPr>
        <w:pStyle w:val="a0"/>
        <w:rPr>
          <w:rFonts w:eastAsia="宋体"/>
          <w:lang w:val="en-GB" w:eastAsia="zh-CN"/>
        </w:rPr>
      </w:pPr>
      <w:r>
        <w:rPr>
          <w:rFonts w:eastAsia="宋体" w:hint="eastAsia"/>
          <w:lang w:val="en-GB" w:eastAsia="zh-CN"/>
        </w:rPr>
        <w:t>T</w:t>
      </w:r>
      <w:r>
        <w:rPr>
          <w:rFonts w:eastAsia="宋体"/>
          <w:lang w:val="en-GB" w:eastAsia="zh-CN"/>
        </w:rPr>
        <w:t>h</w:t>
      </w:r>
      <w:r>
        <w:rPr>
          <w:rFonts w:eastAsia="宋体" w:hint="eastAsia"/>
          <w:lang w:val="en-GB" w:eastAsia="zh-CN"/>
        </w:rPr>
        <w:t xml:space="preserve">us </w:t>
      </w:r>
      <w:r>
        <w:rPr>
          <w:rFonts w:eastAsia="宋体"/>
          <w:lang w:val="en-GB" w:eastAsia="zh-CN"/>
        </w:rPr>
        <w:t>we have the following proposal</w:t>
      </w:r>
    </w:p>
    <w:p w14:paraId="446F5722" w14:textId="40D2B72D" w:rsidR="004B21DD" w:rsidRPr="00256835" w:rsidRDefault="004B21DD" w:rsidP="004B21DD">
      <w:pPr>
        <w:pStyle w:val="a0"/>
        <w:ind w:left="992" w:hangingChars="494" w:hanging="992"/>
        <w:rPr>
          <w:rFonts w:eastAsia="宋体"/>
          <w:b/>
          <w:i/>
          <w:lang w:eastAsia="zh-CN"/>
        </w:rPr>
      </w:pPr>
      <w:r>
        <w:rPr>
          <w:rFonts w:eastAsia="宋体"/>
          <w:b/>
          <w:i/>
          <w:lang w:eastAsia="zh-CN"/>
        </w:rPr>
        <w:t>Proposal 4: In TS 38.213, correct the power scaling to match the single-level RRC parameter structure.</w:t>
      </w:r>
    </w:p>
    <w:p w14:paraId="3BF93FE0" w14:textId="77777777" w:rsidR="004B21DD" w:rsidRPr="004B21DD" w:rsidRDefault="004B21DD" w:rsidP="0089773B">
      <w:pPr>
        <w:pStyle w:val="a0"/>
        <w:rPr>
          <w:rFonts w:eastAsia="宋体"/>
          <w:lang w:eastAsia="zh-CN"/>
        </w:rPr>
      </w:pPr>
    </w:p>
    <w:p w14:paraId="13211BBC" w14:textId="5DEA362F" w:rsidR="00123D78" w:rsidRDefault="00123D78" w:rsidP="0089773B">
      <w:pPr>
        <w:pStyle w:val="a0"/>
        <w:rPr>
          <w:rFonts w:eastAsia="宋体"/>
          <w:lang w:eastAsia="zh-CN"/>
        </w:rPr>
      </w:pPr>
      <w:r>
        <w:rPr>
          <w:rFonts w:eastAsia="宋体" w:hint="eastAsia"/>
          <w:lang w:eastAsia="zh-CN"/>
        </w:rPr>
        <w:t>T</w:t>
      </w:r>
      <w:r>
        <w:rPr>
          <w:rFonts w:eastAsia="宋体"/>
          <w:lang w:eastAsia="zh-CN"/>
        </w:rPr>
        <w:t>here are also some alignments for RRC parameters</w:t>
      </w:r>
      <w:r w:rsidR="00E46AE1">
        <w:rPr>
          <w:rFonts w:eastAsia="宋体"/>
          <w:lang w:eastAsia="zh-CN"/>
        </w:rPr>
        <w:t>:</w:t>
      </w:r>
    </w:p>
    <w:p w14:paraId="2DA0EF75" w14:textId="5679467F" w:rsidR="00F34375" w:rsidRDefault="00F34375" w:rsidP="00F34375">
      <w:pPr>
        <w:pStyle w:val="a0"/>
        <w:ind w:left="998" w:hangingChars="497" w:hanging="998"/>
        <w:rPr>
          <w:rFonts w:eastAsia="宋体"/>
          <w:b/>
          <w:i/>
          <w:lang w:eastAsia="zh-CN"/>
        </w:rPr>
      </w:pPr>
      <w:r>
        <w:rPr>
          <w:rFonts w:eastAsia="宋体" w:hint="eastAsia"/>
          <w:b/>
          <w:i/>
          <w:lang w:eastAsia="zh-CN"/>
        </w:rPr>
        <w:t xml:space="preserve">Proposal </w:t>
      </w:r>
      <w:r w:rsidR="00EF3BBB">
        <w:rPr>
          <w:rFonts w:eastAsia="宋体"/>
          <w:b/>
          <w:i/>
          <w:lang w:eastAsia="zh-CN"/>
        </w:rPr>
        <w:t>5</w:t>
      </w:r>
      <w:r>
        <w:rPr>
          <w:rFonts w:eastAsia="宋体" w:hint="eastAsia"/>
          <w:b/>
          <w:i/>
          <w:lang w:eastAsia="zh-CN"/>
        </w:rPr>
        <w:t>:</w:t>
      </w:r>
      <w:r>
        <w:rPr>
          <w:rFonts w:eastAsia="宋体"/>
          <w:b/>
          <w:i/>
          <w:lang w:eastAsia="zh-CN"/>
        </w:rPr>
        <w:t xml:space="preserve"> Align the following RRC parameters</w:t>
      </w:r>
      <w:r w:rsidR="0034217A">
        <w:rPr>
          <w:rFonts w:eastAsia="宋体"/>
          <w:b/>
          <w:i/>
          <w:lang w:eastAsia="zh-CN"/>
        </w:rPr>
        <w:t xml:space="preserve"> in TS 38.213</w:t>
      </w:r>
      <w:r>
        <w:rPr>
          <w:rFonts w:eastAsia="宋体"/>
          <w:b/>
          <w:i/>
          <w:lang w:eastAsia="zh-CN"/>
        </w:rPr>
        <w:t xml:space="preserve"> with</w:t>
      </w:r>
      <w:r w:rsidR="0034217A">
        <w:rPr>
          <w:rFonts w:eastAsia="宋体"/>
          <w:b/>
          <w:i/>
          <w:lang w:eastAsia="zh-CN"/>
        </w:rPr>
        <w:t xml:space="preserve"> those in</w:t>
      </w:r>
      <w:r>
        <w:rPr>
          <w:rFonts w:eastAsia="宋体"/>
          <w:b/>
          <w:i/>
          <w:lang w:eastAsia="zh-CN"/>
        </w:rPr>
        <w:t xml:space="preserve"> TS 38.331</w:t>
      </w:r>
    </w:p>
    <w:p w14:paraId="120F15F3" w14:textId="0530C3F3" w:rsidR="00F34375" w:rsidRDefault="00CA71DE" w:rsidP="00CA71DE">
      <w:pPr>
        <w:pStyle w:val="a0"/>
        <w:numPr>
          <w:ilvl w:val="0"/>
          <w:numId w:val="28"/>
        </w:numPr>
        <w:rPr>
          <w:rFonts w:eastAsia="宋体"/>
          <w:b/>
          <w:i/>
          <w:lang w:eastAsia="zh-CN"/>
        </w:rPr>
      </w:pPr>
      <w:r w:rsidRPr="00CA71DE">
        <w:rPr>
          <w:rFonts w:eastAsia="宋体"/>
          <w:b/>
          <w:i/>
          <w:lang w:eastAsia="zh-CN"/>
        </w:rPr>
        <w:t>ULFPTx</w:t>
      </w:r>
      <w:r w:rsidR="00F34375">
        <w:rPr>
          <w:rFonts w:eastAsia="宋体"/>
          <w:b/>
          <w:i/>
          <w:lang w:eastAsia="zh-CN"/>
        </w:rPr>
        <w:t xml:space="preserve">   -&gt; </w:t>
      </w:r>
      <w:r>
        <w:rPr>
          <w:rFonts w:eastAsia="宋体"/>
          <w:b/>
          <w:i/>
          <w:lang w:eastAsia="zh-CN"/>
        </w:rPr>
        <w:t xml:space="preserve"> </w:t>
      </w:r>
      <w:r w:rsidR="00A264B5" w:rsidRPr="00A264B5">
        <w:rPr>
          <w:rFonts w:eastAsia="宋体"/>
          <w:b/>
          <w:i/>
          <w:lang w:eastAsia="zh-CN"/>
        </w:rPr>
        <w:t>ul-FullPowerTransmission-r16</w:t>
      </w:r>
    </w:p>
    <w:p w14:paraId="67C9D8D3" w14:textId="7894FDB7" w:rsidR="00F34375" w:rsidRDefault="00C07F0D" w:rsidP="00C07F0D">
      <w:pPr>
        <w:pStyle w:val="a0"/>
        <w:numPr>
          <w:ilvl w:val="0"/>
          <w:numId w:val="28"/>
        </w:numPr>
        <w:rPr>
          <w:rFonts w:eastAsia="宋体"/>
          <w:b/>
          <w:i/>
          <w:lang w:eastAsia="zh-CN"/>
        </w:rPr>
      </w:pPr>
      <w:r w:rsidRPr="00C07F0D">
        <w:rPr>
          <w:rFonts w:eastAsia="宋体"/>
          <w:b/>
          <w:i/>
          <w:lang w:eastAsia="zh-CN"/>
        </w:rPr>
        <w:t>ULFPTxModes</w:t>
      </w:r>
      <w:r w:rsidR="00F34375">
        <w:rPr>
          <w:rFonts w:eastAsia="宋体"/>
          <w:b/>
          <w:i/>
          <w:lang w:eastAsia="zh-CN"/>
        </w:rPr>
        <w:t xml:space="preserve"> -&gt; </w:t>
      </w:r>
      <w:r w:rsidR="00CA71DE" w:rsidRPr="00CA71DE">
        <w:rPr>
          <w:rFonts w:eastAsia="宋体"/>
          <w:b/>
          <w:i/>
          <w:lang w:eastAsia="zh-CN"/>
        </w:rPr>
        <w:t>ul-FullPowerTransmission-r16</w:t>
      </w:r>
    </w:p>
    <w:p w14:paraId="459016C8" w14:textId="61934F08" w:rsidR="00F34375" w:rsidRDefault="00C07F0D" w:rsidP="005C5C80">
      <w:pPr>
        <w:pStyle w:val="a0"/>
        <w:numPr>
          <w:ilvl w:val="0"/>
          <w:numId w:val="28"/>
        </w:numPr>
        <w:rPr>
          <w:rFonts w:eastAsia="宋体"/>
          <w:b/>
          <w:i/>
          <w:lang w:eastAsia="zh-CN"/>
        </w:rPr>
      </w:pPr>
      <w:r w:rsidRPr="00C07F0D">
        <w:rPr>
          <w:rFonts w:eastAsia="宋体"/>
          <w:b/>
          <w:i/>
          <w:lang w:eastAsia="zh-CN"/>
        </w:rPr>
        <w:t>Mode1</w:t>
      </w:r>
      <w:r w:rsidR="00F34375">
        <w:rPr>
          <w:rFonts w:eastAsia="宋体"/>
          <w:b/>
          <w:i/>
          <w:lang w:eastAsia="zh-CN"/>
        </w:rPr>
        <w:t xml:space="preserve"> -&gt; </w:t>
      </w:r>
      <w:r w:rsidR="005C5C80" w:rsidRPr="005C5C80">
        <w:rPr>
          <w:rFonts w:eastAsia="宋体"/>
          <w:b/>
          <w:i/>
          <w:lang w:eastAsia="zh-CN"/>
        </w:rPr>
        <w:t>fullpowerMode1</w:t>
      </w:r>
    </w:p>
    <w:p w14:paraId="27124080" w14:textId="39CBF4F5" w:rsidR="00C07F0D" w:rsidRPr="003A3DF5" w:rsidRDefault="00C07F0D" w:rsidP="005C5C80">
      <w:pPr>
        <w:pStyle w:val="a0"/>
        <w:numPr>
          <w:ilvl w:val="0"/>
          <w:numId w:val="28"/>
        </w:numPr>
        <w:rPr>
          <w:rFonts w:eastAsia="宋体"/>
          <w:b/>
          <w:i/>
          <w:lang w:eastAsia="zh-CN"/>
        </w:rPr>
      </w:pPr>
      <w:r w:rsidRPr="00C07F0D">
        <w:rPr>
          <w:rFonts w:eastAsia="宋体"/>
          <w:b/>
          <w:i/>
          <w:lang w:eastAsia="zh-CN"/>
        </w:rPr>
        <w:t>Mode</w:t>
      </w:r>
      <w:r w:rsidR="005C5C80">
        <w:rPr>
          <w:rFonts w:eastAsia="宋体"/>
          <w:b/>
          <w:i/>
          <w:lang w:eastAsia="zh-CN"/>
        </w:rPr>
        <w:t>2</w:t>
      </w:r>
      <w:r>
        <w:rPr>
          <w:rFonts w:eastAsia="宋体"/>
          <w:b/>
          <w:i/>
          <w:lang w:eastAsia="zh-CN"/>
        </w:rPr>
        <w:t xml:space="preserve"> -&gt; </w:t>
      </w:r>
      <w:r w:rsidR="005C5C80" w:rsidRPr="005C5C80">
        <w:rPr>
          <w:rFonts w:eastAsia="宋体"/>
          <w:b/>
          <w:i/>
          <w:lang w:eastAsia="zh-CN"/>
        </w:rPr>
        <w:t>fullpowerMode</w:t>
      </w:r>
      <w:r w:rsidR="005C5C80">
        <w:rPr>
          <w:rFonts w:eastAsia="宋体"/>
          <w:b/>
          <w:i/>
          <w:lang w:eastAsia="zh-CN"/>
        </w:rPr>
        <w:t>2</w:t>
      </w:r>
    </w:p>
    <w:p w14:paraId="1AEEB4A3" w14:textId="77777777" w:rsidR="00E46AE1" w:rsidRDefault="00E46AE1" w:rsidP="0089773B">
      <w:pPr>
        <w:pStyle w:val="a0"/>
        <w:rPr>
          <w:rFonts w:eastAsia="宋体"/>
          <w:lang w:eastAsia="zh-CN"/>
        </w:rPr>
      </w:pPr>
    </w:p>
    <w:p w14:paraId="3C9E5EA0" w14:textId="77777777" w:rsidR="00123D78" w:rsidRPr="00E816C8" w:rsidRDefault="00123D78" w:rsidP="0089773B">
      <w:pPr>
        <w:pStyle w:val="a0"/>
        <w:rPr>
          <w:rFonts w:eastAsia="宋体"/>
          <w:lang w:eastAsia="zh-CN"/>
        </w:rPr>
      </w:pPr>
    </w:p>
    <w:p w14:paraId="7D375378" w14:textId="2C34F048" w:rsidR="00EC02CA" w:rsidRDefault="0089773B" w:rsidP="00EC02CA">
      <w:pPr>
        <w:pStyle w:val="a0"/>
        <w:rPr>
          <w:rFonts w:eastAsia="宋体"/>
          <w:lang w:eastAsia="zh-CN"/>
        </w:rPr>
      </w:pPr>
      <w:r>
        <w:rPr>
          <w:rFonts w:eastAsia="宋体"/>
          <w:lang w:eastAsia="zh-CN"/>
        </w:rPr>
        <w:t xml:space="preserve">The following gives the corresponding </w:t>
      </w:r>
      <w:r w:rsidR="00D2404A">
        <w:rPr>
          <w:rFonts w:eastAsia="宋体"/>
          <w:lang w:eastAsia="zh-CN"/>
        </w:rPr>
        <w:t>text proposal</w:t>
      </w:r>
      <w:r>
        <w:rPr>
          <w:rFonts w:eastAsia="宋体"/>
          <w:lang w:eastAsia="zh-CN"/>
        </w:rPr>
        <w:t xml:space="preserve"> for Proposal </w:t>
      </w:r>
      <w:r w:rsidR="00766861">
        <w:rPr>
          <w:rFonts w:eastAsia="宋体"/>
          <w:lang w:eastAsia="zh-CN"/>
        </w:rPr>
        <w:t>3</w:t>
      </w:r>
      <w:r w:rsidR="00EF3BBB">
        <w:rPr>
          <w:rFonts w:eastAsia="宋体"/>
          <w:lang w:eastAsia="zh-CN"/>
        </w:rPr>
        <w:t>-5</w:t>
      </w:r>
      <w:r w:rsidR="00A61735">
        <w:rPr>
          <w:rFonts w:eastAsia="宋体"/>
          <w:lang w:eastAsia="zh-CN"/>
        </w:rPr>
        <w:t>.</w:t>
      </w:r>
    </w:p>
    <w:tbl>
      <w:tblPr>
        <w:tblStyle w:val="af3"/>
        <w:tblW w:w="0" w:type="auto"/>
        <w:tblLook w:val="04A0" w:firstRow="1" w:lastRow="0" w:firstColumn="1" w:lastColumn="0" w:noHBand="0" w:noVBand="1"/>
      </w:tblPr>
      <w:tblGrid>
        <w:gridCol w:w="9062"/>
      </w:tblGrid>
      <w:tr w:rsidR="00A512F7" w14:paraId="75CDB2BA" w14:textId="77777777" w:rsidTr="00A512F7">
        <w:tc>
          <w:tcPr>
            <w:tcW w:w="9062" w:type="dxa"/>
          </w:tcPr>
          <w:p w14:paraId="3834A897" w14:textId="538D9C1A" w:rsidR="00A512F7" w:rsidRDefault="00A512F7" w:rsidP="00A512F7">
            <w:pPr>
              <w:pStyle w:val="a0"/>
              <w:spacing w:before="120" w:line="360" w:lineRule="auto"/>
              <w:rPr>
                <w:rFonts w:eastAsia="宋体"/>
                <w:b/>
                <w:u w:val="single"/>
                <w:lang w:eastAsia="zh-CN"/>
              </w:rPr>
            </w:pPr>
            <w:r>
              <w:rPr>
                <w:rFonts w:eastAsia="宋体"/>
                <w:b/>
                <w:u w:val="single"/>
                <w:lang w:eastAsia="zh-CN"/>
              </w:rPr>
              <w:t>In TS 38.21</w:t>
            </w:r>
            <w:r w:rsidR="00C5020E">
              <w:rPr>
                <w:rFonts w:eastAsia="宋体"/>
                <w:b/>
                <w:u w:val="single"/>
                <w:lang w:eastAsia="zh-CN"/>
              </w:rPr>
              <w:t>3</w:t>
            </w:r>
            <w:r>
              <w:rPr>
                <w:rFonts w:eastAsia="宋体"/>
                <w:b/>
                <w:u w:val="single"/>
                <w:lang w:eastAsia="zh-CN"/>
              </w:rPr>
              <w:t xml:space="preserve">   Section </w:t>
            </w:r>
            <w:r w:rsidR="00AE56C4">
              <w:rPr>
                <w:rFonts w:eastAsia="宋体"/>
                <w:b/>
                <w:u w:val="single"/>
                <w:lang w:eastAsia="zh-CN"/>
              </w:rPr>
              <w:t>7.1</w:t>
            </w:r>
          </w:p>
          <w:p w14:paraId="57346D6A" w14:textId="77777777" w:rsidR="00A512F7" w:rsidRPr="003B32BC" w:rsidRDefault="00A512F7" w:rsidP="00A512F7">
            <w:pPr>
              <w:pStyle w:val="a0"/>
              <w:jc w:val="center"/>
              <w:rPr>
                <w:rFonts w:ascii="Calibri" w:eastAsia="宋体" w:hAnsi="Calibri"/>
                <w:szCs w:val="20"/>
                <w:lang w:eastAsia="zh-CN"/>
              </w:rPr>
            </w:pPr>
            <w:r>
              <w:t>&lt;omitted text&gt;</w:t>
            </w:r>
          </w:p>
          <w:p w14:paraId="4F9600F1" w14:textId="77777777" w:rsidR="002A7558" w:rsidRPr="002A7558" w:rsidRDefault="002A7558" w:rsidP="002A7558">
            <w:pPr>
              <w:keepNext/>
              <w:keepLines/>
              <w:spacing w:before="180" w:after="180"/>
              <w:outlineLvl w:val="1"/>
              <w:rPr>
                <w:rFonts w:ascii="Arial" w:eastAsia="等线" w:hAnsi="Arial"/>
                <w:sz w:val="32"/>
                <w:szCs w:val="20"/>
                <w:lang w:val="en-GB"/>
              </w:rPr>
            </w:pPr>
            <w:bookmarkStart w:id="0" w:name="_Toc29917267"/>
            <w:bookmarkStart w:id="1" w:name="_Toc36498141"/>
            <w:bookmarkStart w:id="2" w:name="_Toc29899530"/>
            <w:bookmarkStart w:id="3" w:name="_Toc29899112"/>
            <w:bookmarkStart w:id="4" w:name="_Toc29894813"/>
            <w:bookmarkStart w:id="5" w:name="_Toc26719382"/>
            <w:bookmarkStart w:id="6" w:name="_Toc20311557"/>
            <w:bookmarkStart w:id="7" w:name="_Toc12021445"/>
            <w:r w:rsidRPr="002A7558">
              <w:rPr>
                <w:rFonts w:ascii="Arial" w:eastAsia="等线" w:hAnsi="Arial"/>
                <w:sz w:val="32"/>
                <w:szCs w:val="20"/>
                <w:lang w:val="en-GB"/>
              </w:rPr>
              <w:t>7.1</w:t>
            </w:r>
            <w:r w:rsidRPr="002A7558">
              <w:rPr>
                <w:rFonts w:ascii="Arial" w:eastAsia="等线" w:hAnsi="Arial"/>
                <w:sz w:val="32"/>
                <w:szCs w:val="20"/>
                <w:lang w:val="en-GB"/>
              </w:rPr>
              <w:tab/>
              <w:t>Physical uplink shared channel</w:t>
            </w:r>
            <w:bookmarkEnd w:id="0"/>
            <w:bookmarkEnd w:id="1"/>
          </w:p>
          <w:p w14:paraId="48AEF332" w14:textId="00BE5AF8" w:rsidR="002A7558" w:rsidRPr="002A7558" w:rsidRDefault="002A7558" w:rsidP="002A7558">
            <w:pPr>
              <w:spacing w:after="180"/>
              <w:rPr>
                <w:rFonts w:eastAsia="等线"/>
                <w:szCs w:val="20"/>
                <w:lang w:val="en-AU" w:eastAsia="zh-CN"/>
              </w:rPr>
            </w:pPr>
            <w:r w:rsidRPr="002A7558">
              <w:rPr>
                <w:rFonts w:eastAsia="等线"/>
                <w:szCs w:val="20"/>
                <w:lang w:val="en-GB" w:eastAsia="zh-CN"/>
              </w:rPr>
              <w:t>For a PUSCH transmission</w:t>
            </w:r>
            <w:r w:rsidRPr="002A7558">
              <w:rPr>
                <w:rFonts w:eastAsia="等线"/>
                <w:iCs/>
                <w:szCs w:val="20"/>
                <w:lang w:val="en-GB"/>
              </w:rPr>
              <w:t xml:space="preserve"> </w:t>
            </w:r>
            <w:r w:rsidRPr="002A7558">
              <w:rPr>
                <w:rFonts w:eastAsia="等线"/>
                <w:szCs w:val="20"/>
                <w:lang w:val="en-GB"/>
              </w:rPr>
              <w:t xml:space="preserve">on active UL BWP </w:t>
            </w:r>
            <w:r w:rsidRPr="002A7558">
              <w:rPr>
                <w:rFonts w:eastAsia="等线"/>
                <w:iCs/>
                <w:noProof/>
                <w:position w:val="-6"/>
                <w:szCs w:val="20"/>
                <w:lang w:eastAsia="zh-CN"/>
              </w:rPr>
              <w:drawing>
                <wp:inline distT="0" distB="0" distL="0" distR="0" wp14:anchorId="03A7C66E" wp14:editId="4D604185">
                  <wp:extent cx="97790" cy="1797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2A7558">
              <w:rPr>
                <w:rFonts w:eastAsia="等线"/>
                <w:iCs/>
                <w:szCs w:val="20"/>
                <w:lang w:val="en-GB"/>
              </w:rPr>
              <w:t xml:space="preserve">, as described in Clause 12, of </w:t>
            </w:r>
            <w:r w:rsidRPr="002A7558">
              <w:rPr>
                <w:rFonts w:eastAsia="等线"/>
                <w:szCs w:val="20"/>
                <w:lang w:val="en-GB"/>
              </w:rPr>
              <w:t xml:space="preserve">carrier </w:t>
            </w:r>
            <w:r w:rsidRPr="002A7558">
              <w:rPr>
                <w:rFonts w:eastAsia="等线"/>
                <w:iCs/>
                <w:noProof/>
                <w:position w:val="-10"/>
                <w:szCs w:val="20"/>
                <w:lang w:eastAsia="zh-CN"/>
              </w:rPr>
              <w:drawing>
                <wp:inline distT="0" distB="0" distL="0" distR="0" wp14:anchorId="567411D2" wp14:editId="5F8A42AD">
                  <wp:extent cx="179705" cy="1797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2A7558">
              <w:rPr>
                <w:rFonts w:eastAsia="等线"/>
                <w:iCs/>
                <w:szCs w:val="20"/>
                <w:lang w:val="en-GB"/>
              </w:rPr>
              <w:t xml:space="preserve"> of </w:t>
            </w:r>
            <w:r w:rsidRPr="002A7558">
              <w:rPr>
                <w:rFonts w:eastAsia="等线"/>
                <w:szCs w:val="20"/>
                <w:lang w:val="en-GB"/>
              </w:rPr>
              <w:t xml:space="preserve">serving cell </w:t>
            </w:r>
            <w:r w:rsidRPr="002A7558">
              <w:rPr>
                <w:rFonts w:eastAsia="等线"/>
                <w:iCs/>
                <w:noProof/>
                <w:position w:val="-6"/>
                <w:szCs w:val="20"/>
                <w:lang w:eastAsia="zh-CN"/>
              </w:rPr>
              <w:drawing>
                <wp:inline distT="0" distB="0" distL="0" distR="0" wp14:anchorId="3DDC9768" wp14:editId="0B96BC1F">
                  <wp:extent cx="125095" cy="163195"/>
                  <wp:effectExtent l="0" t="0" r="825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5095" cy="163195"/>
                          </a:xfrm>
                          <a:prstGeom prst="rect">
                            <a:avLst/>
                          </a:prstGeom>
                          <a:noFill/>
                          <a:ln>
                            <a:noFill/>
                          </a:ln>
                        </pic:spPr>
                      </pic:pic>
                    </a:graphicData>
                  </a:graphic>
                </wp:inline>
              </w:drawing>
            </w:r>
            <w:r w:rsidRPr="002A7558">
              <w:rPr>
                <w:rFonts w:eastAsia="等线"/>
                <w:iCs/>
                <w:szCs w:val="20"/>
                <w:lang w:val="en-GB"/>
              </w:rPr>
              <w:t xml:space="preserve">, </w:t>
            </w:r>
            <w:r w:rsidRPr="002A7558">
              <w:rPr>
                <w:rFonts w:eastAsia="等线"/>
                <w:szCs w:val="20"/>
                <w:lang w:val="en-GB" w:eastAsia="zh-CN"/>
              </w:rPr>
              <w:t xml:space="preserve">a UE first </w:t>
            </w:r>
            <w:r w:rsidRPr="002A7558">
              <w:rPr>
                <w:rFonts w:eastAsia="等线"/>
                <w:szCs w:val="20"/>
                <w:lang w:val="en-GB"/>
              </w:rPr>
              <w:t>calculates</w:t>
            </w:r>
            <w:r w:rsidRPr="002A7558">
              <w:rPr>
                <w:rFonts w:eastAsia="等线"/>
                <w:szCs w:val="20"/>
                <w:lang w:val="en-GB" w:eastAsia="zh-CN"/>
              </w:rPr>
              <w:t xml:space="preserve"> a linear value </w:t>
            </w:r>
            <w:r w:rsidRPr="002A7558">
              <w:rPr>
                <w:rFonts w:eastAsia="等线"/>
                <w:iCs/>
                <w:noProof/>
                <w:position w:val="-12"/>
                <w:szCs w:val="20"/>
                <w:lang w:eastAsia="zh-CN"/>
              </w:rPr>
              <w:drawing>
                <wp:inline distT="0" distB="0" distL="0" distR="0" wp14:anchorId="52A93CC2" wp14:editId="55E1013C">
                  <wp:extent cx="1094105" cy="23939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4105" cy="239395"/>
                          </a:xfrm>
                          <a:prstGeom prst="rect">
                            <a:avLst/>
                          </a:prstGeom>
                          <a:noFill/>
                          <a:ln>
                            <a:noFill/>
                          </a:ln>
                        </pic:spPr>
                      </pic:pic>
                    </a:graphicData>
                  </a:graphic>
                </wp:inline>
              </w:drawing>
            </w:r>
            <w:r w:rsidRPr="002A7558">
              <w:rPr>
                <w:rFonts w:eastAsia="等线"/>
                <w:iCs/>
                <w:szCs w:val="20"/>
                <w:lang w:val="en-GB"/>
              </w:rPr>
              <w:t xml:space="preserve"> of the </w:t>
            </w:r>
            <w:r w:rsidRPr="002A7558">
              <w:rPr>
                <w:rFonts w:eastAsia="等线"/>
                <w:szCs w:val="20"/>
                <w:lang w:val="en-GB" w:eastAsia="zh-CN"/>
              </w:rPr>
              <w:t xml:space="preserve">transmit power </w:t>
            </w:r>
            <w:r w:rsidRPr="002A7558">
              <w:rPr>
                <w:rFonts w:eastAsia="等线"/>
                <w:iCs/>
                <w:noProof/>
                <w:position w:val="-12"/>
                <w:szCs w:val="20"/>
                <w:lang w:eastAsia="zh-CN"/>
              </w:rPr>
              <w:drawing>
                <wp:inline distT="0" distB="0" distL="0" distR="0" wp14:anchorId="418CBF5C" wp14:editId="5383A396">
                  <wp:extent cx="1094105" cy="2120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4105" cy="212090"/>
                          </a:xfrm>
                          <a:prstGeom prst="rect">
                            <a:avLst/>
                          </a:prstGeom>
                          <a:noFill/>
                          <a:ln>
                            <a:noFill/>
                          </a:ln>
                        </pic:spPr>
                      </pic:pic>
                    </a:graphicData>
                  </a:graphic>
                </wp:inline>
              </w:drawing>
            </w:r>
            <w:r w:rsidRPr="002A7558">
              <w:rPr>
                <w:rFonts w:eastAsia="等线"/>
                <w:iCs/>
                <w:szCs w:val="20"/>
                <w:lang w:val="en-GB"/>
              </w:rPr>
              <w:t>, with parameters as defined in Clause 7.1.1. For a</w:t>
            </w:r>
            <w:r w:rsidRPr="002A7558">
              <w:rPr>
                <w:rFonts w:eastAsia="等线"/>
                <w:szCs w:val="20"/>
                <w:lang w:val="en-AU"/>
              </w:rPr>
              <w:t xml:space="preserve"> PUSCH transmission scheduled by a DCI format </w:t>
            </w:r>
            <w:r w:rsidRPr="002A7558">
              <w:rPr>
                <w:rFonts w:eastAsia="等线" w:hint="eastAsia"/>
                <w:szCs w:val="20"/>
                <w:lang w:val="en-AU" w:eastAsia="zh-CN"/>
              </w:rPr>
              <w:t xml:space="preserve">or </w:t>
            </w:r>
            <w:r w:rsidRPr="002A7558">
              <w:rPr>
                <w:rFonts w:eastAsia="等线"/>
                <w:szCs w:val="20"/>
                <w:lang w:val="en-GB"/>
              </w:rPr>
              <w:t xml:space="preserve">configured by </w:t>
            </w:r>
            <w:r w:rsidRPr="002A7558">
              <w:rPr>
                <w:rFonts w:eastAsia="等线"/>
                <w:i/>
                <w:iCs/>
                <w:szCs w:val="20"/>
                <w:lang w:val="en-GB"/>
              </w:rPr>
              <w:t>ConfiguredGrantConfig</w:t>
            </w:r>
            <w:r w:rsidRPr="002A7558">
              <w:rPr>
                <w:rFonts w:eastAsia="等线"/>
                <w:szCs w:val="20"/>
                <w:lang w:val="en-GB"/>
              </w:rPr>
              <w:t xml:space="preserve"> or</w:t>
            </w:r>
            <w:r w:rsidRPr="002A7558">
              <w:rPr>
                <w:rFonts w:eastAsia="等线"/>
                <w:i/>
                <w:iCs/>
                <w:szCs w:val="20"/>
                <w:lang w:val="en-GB"/>
              </w:rPr>
              <w:t xml:space="preserve"> semiPersistentOnPUSCH</w:t>
            </w:r>
            <w:r w:rsidRPr="002A7558">
              <w:rPr>
                <w:rFonts w:eastAsia="等线"/>
                <w:szCs w:val="20"/>
                <w:lang w:val="en-GB"/>
              </w:rPr>
              <w:t>, if</w:t>
            </w:r>
            <w:r w:rsidRPr="002A7558">
              <w:rPr>
                <w:rFonts w:eastAsia="等线"/>
                <w:szCs w:val="20"/>
                <w:lang w:val="en-AU"/>
              </w:rPr>
              <w:t xml:space="preserve"> </w:t>
            </w:r>
            <w:r w:rsidRPr="002A7558">
              <w:rPr>
                <w:rFonts w:eastAsia="等线"/>
                <w:i/>
                <w:szCs w:val="20"/>
                <w:lang w:val="en-AU"/>
              </w:rPr>
              <w:t>txConfig</w:t>
            </w:r>
            <w:r w:rsidRPr="002A7558">
              <w:rPr>
                <w:rFonts w:eastAsia="等线"/>
                <w:szCs w:val="20"/>
                <w:lang w:val="en-AU"/>
              </w:rPr>
              <w:t xml:space="preserve"> in </w:t>
            </w:r>
            <w:r w:rsidRPr="002A7558">
              <w:rPr>
                <w:rFonts w:eastAsia="等线"/>
                <w:i/>
                <w:szCs w:val="20"/>
                <w:lang w:val="en-AU"/>
              </w:rPr>
              <w:t>PUSCH-Config</w:t>
            </w:r>
            <w:r w:rsidRPr="002A7558">
              <w:rPr>
                <w:rFonts w:eastAsia="等线"/>
                <w:szCs w:val="20"/>
                <w:lang w:val="en-AU"/>
              </w:rPr>
              <w:t xml:space="preserve"> is set to 'codebook', </w:t>
            </w:r>
          </w:p>
          <w:p w14:paraId="7AB4903D" w14:textId="0BD6D8EE" w:rsidR="002A7558" w:rsidRPr="002A7558" w:rsidRDefault="002A7558" w:rsidP="002A7558">
            <w:pPr>
              <w:spacing w:after="180"/>
              <w:ind w:left="568" w:hanging="284"/>
              <w:rPr>
                <w:rFonts w:eastAsia="等线"/>
                <w:szCs w:val="20"/>
                <w:lang w:val="x-none"/>
              </w:rPr>
            </w:pPr>
            <w:r w:rsidRPr="002A7558">
              <w:rPr>
                <w:rFonts w:eastAsia="等线"/>
                <w:szCs w:val="20"/>
                <w:lang w:val="x-none" w:eastAsia="zh-CN"/>
              </w:rPr>
              <w:t>-</w:t>
            </w:r>
            <w:r w:rsidRPr="002A7558">
              <w:rPr>
                <w:rFonts w:eastAsia="等线"/>
                <w:szCs w:val="20"/>
                <w:lang w:val="x-none" w:eastAsia="zh-CN"/>
              </w:rPr>
              <w:tab/>
              <w:t xml:space="preserve">if </w:t>
            </w:r>
            <w:r w:rsidRPr="002A7558">
              <w:rPr>
                <w:rFonts w:eastAsia="等线"/>
                <w:strike/>
                <w:color w:val="FF0000"/>
                <w:szCs w:val="20"/>
                <w:lang w:val="x-none"/>
              </w:rPr>
              <w:t>ULFPTx</w:t>
            </w:r>
            <w:r w:rsidR="00B252BF" w:rsidRPr="00B252BF">
              <w:rPr>
                <w:rFonts w:eastAsia="等线"/>
                <w:color w:val="FF0000"/>
                <w:szCs w:val="20"/>
                <w:lang w:val="x-none"/>
              </w:rPr>
              <w:t xml:space="preserve"> </w:t>
            </w:r>
            <w:r w:rsidR="00B252BF" w:rsidRPr="00B252BF">
              <w:rPr>
                <w:rFonts w:eastAsia="宋体"/>
                <w:i/>
                <w:color w:val="FF0000"/>
                <w:lang w:eastAsia="zh-CN"/>
              </w:rPr>
              <w:t>ul-FullPowerTransmission-r16</w:t>
            </w:r>
            <w:r w:rsidRPr="002A7558">
              <w:rPr>
                <w:rFonts w:eastAsia="等线"/>
                <w:szCs w:val="20"/>
                <w:lang w:val="x-none"/>
              </w:rPr>
              <w:t xml:space="preserve"> </w:t>
            </w:r>
            <w:r w:rsidRPr="002A7558">
              <w:rPr>
                <w:rFonts w:eastAsia="等线"/>
                <w:szCs w:val="20"/>
                <w:lang w:val="en-AU"/>
              </w:rPr>
              <w:t xml:space="preserve">in PUSCH-Config </w:t>
            </w:r>
            <w:r w:rsidRPr="002A7558">
              <w:rPr>
                <w:rFonts w:eastAsia="等线"/>
                <w:szCs w:val="20"/>
                <w:lang w:val="x-none"/>
              </w:rPr>
              <w:t xml:space="preserve">is provided and codebookSubset </w:t>
            </w:r>
            <w:r w:rsidRPr="002A7558">
              <w:rPr>
                <w:rFonts w:eastAsia="等线"/>
                <w:szCs w:val="20"/>
                <w:lang w:val="en-AU"/>
              </w:rPr>
              <w:t>in PUSCH-Config is set to</w:t>
            </w:r>
            <w:r w:rsidRPr="002A7558">
              <w:rPr>
                <w:rFonts w:eastAsia="等线"/>
                <w:szCs w:val="20"/>
                <w:lang w:val="x-none"/>
              </w:rPr>
              <w:t xml:space="preserve"> nonCoherent or partialAndNonCoherent, </w:t>
            </w:r>
            <w:r w:rsidRPr="002A7558">
              <w:rPr>
                <w:rFonts w:eastAsia="等线"/>
                <w:iCs/>
                <w:szCs w:val="20"/>
                <w:lang w:val="x-none"/>
              </w:rPr>
              <w:t xml:space="preserve">the UE scales </w:t>
            </w:r>
            <m:oMath>
              <m:sSub>
                <m:sSubPr>
                  <m:ctrlPr>
                    <w:rPr>
                      <w:rFonts w:ascii="Cambria Math" w:eastAsia="等线" w:hAnsi="Cambria Math"/>
                      <w:iCs/>
                      <w:szCs w:val="20"/>
                      <w:lang w:val="x-none"/>
                    </w:rPr>
                  </m:ctrlPr>
                </m:sSubPr>
                <m:e>
                  <m:acc>
                    <m:accPr>
                      <m:ctrlPr>
                        <w:rPr>
                          <w:rFonts w:ascii="Cambria Math" w:eastAsia="等线" w:hAnsi="Cambria Math"/>
                          <w:iCs/>
                          <w:szCs w:val="20"/>
                          <w:lang w:val="x-none"/>
                        </w:rPr>
                      </m:ctrlPr>
                    </m:accPr>
                    <m:e>
                      <m:r>
                        <w:rPr>
                          <w:rFonts w:ascii="Cambria Math" w:eastAsia="等线"/>
                          <w:szCs w:val="20"/>
                          <w:lang w:val="x-none"/>
                        </w:rPr>
                        <m:t>P</m:t>
                      </m:r>
                    </m:e>
                  </m:acc>
                </m:e>
                <m:sub>
                  <m:r>
                    <m:rPr>
                      <m:nor/>
                    </m:rPr>
                    <w:rPr>
                      <w:rFonts w:ascii="Cambria Math" w:eastAsia="等线"/>
                      <w:iCs/>
                      <w:szCs w:val="20"/>
                      <w:lang w:val="x-none"/>
                    </w:rPr>
                    <m:t>PUSCH</m:t>
                  </m:r>
                  <m:r>
                    <m:rPr>
                      <m:sty m:val="p"/>
                    </m:rPr>
                    <w:rPr>
                      <w:rFonts w:ascii="Cambria Math" w:eastAsia="等线"/>
                      <w:szCs w:val="20"/>
                      <w:lang w:val="x-none"/>
                    </w:rPr>
                    <m:t>,</m:t>
                  </m:r>
                  <m:r>
                    <w:rPr>
                      <w:rFonts w:ascii="Cambria Math" w:eastAsia="等线"/>
                      <w:szCs w:val="20"/>
                      <w:lang w:val="x-none"/>
                    </w:rPr>
                    <m:t>b</m:t>
                  </m:r>
                  <m:r>
                    <m:rPr>
                      <m:sty m:val="p"/>
                    </m:rPr>
                    <w:rPr>
                      <w:rFonts w:ascii="Cambria Math" w:eastAsia="等线"/>
                      <w:szCs w:val="20"/>
                      <w:lang w:val="x-none"/>
                    </w:rPr>
                    <m:t>,</m:t>
                  </m:r>
                  <m:r>
                    <w:rPr>
                      <w:rFonts w:ascii="Cambria Math" w:eastAsia="等线"/>
                      <w:szCs w:val="20"/>
                      <w:lang w:val="x-none"/>
                    </w:rPr>
                    <m:t>f</m:t>
                  </m:r>
                  <m:r>
                    <m:rPr>
                      <m:sty m:val="p"/>
                    </m:rPr>
                    <w:rPr>
                      <w:rFonts w:ascii="Cambria Math" w:eastAsia="等线"/>
                      <w:szCs w:val="20"/>
                      <w:lang w:val="x-none"/>
                    </w:rPr>
                    <m:t>,</m:t>
                  </m:r>
                  <m:r>
                    <w:rPr>
                      <w:rFonts w:ascii="Cambria Math" w:eastAsia="等线"/>
                      <w:szCs w:val="20"/>
                      <w:lang w:val="x-none"/>
                    </w:rPr>
                    <m:t>c</m:t>
                  </m:r>
                </m:sub>
              </m:sSub>
              <m:r>
                <m:rPr>
                  <m:sty m:val="p"/>
                </m:rPr>
                <w:rPr>
                  <w:rFonts w:ascii="Cambria Math" w:eastAsia="等线"/>
                  <w:szCs w:val="20"/>
                  <w:lang w:val="x-none"/>
                </w:rPr>
                <m:t>(</m:t>
              </m:r>
              <m:r>
                <w:rPr>
                  <w:rFonts w:ascii="Cambria Math" w:eastAsia="等线"/>
                  <w:szCs w:val="20"/>
                  <w:lang w:val="x-none"/>
                </w:rPr>
                <m:t>i</m:t>
              </m:r>
              <m:r>
                <m:rPr>
                  <m:sty m:val="p"/>
                </m:rPr>
                <w:rPr>
                  <w:rFonts w:ascii="Cambria Math" w:eastAsia="等线"/>
                  <w:szCs w:val="20"/>
                  <w:lang w:val="x-none"/>
                </w:rPr>
                <m:t>,</m:t>
              </m:r>
              <m:r>
                <w:rPr>
                  <w:rFonts w:ascii="Cambria Math" w:eastAsia="等线"/>
                  <w:szCs w:val="20"/>
                  <w:lang w:val="x-none"/>
                </w:rPr>
                <m:t>j</m:t>
              </m:r>
              <m:r>
                <m:rPr>
                  <m:sty m:val="p"/>
                </m:rPr>
                <w:rPr>
                  <w:rFonts w:ascii="Cambria Math" w:eastAsia="等线"/>
                  <w:szCs w:val="20"/>
                  <w:lang w:val="x-none"/>
                </w:rPr>
                <m:t>,</m:t>
              </m:r>
              <m:sSub>
                <m:sSubPr>
                  <m:ctrlPr>
                    <w:rPr>
                      <w:rFonts w:ascii="Cambria Math" w:eastAsia="等线" w:hAnsi="Cambria Math"/>
                      <w:iCs/>
                      <w:szCs w:val="20"/>
                      <w:lang w:val="x-none"/>
                    </w:rPr>
                  </m:ctrlPr>
                </m:sSubPr>
                <m:e>
                  <m:r>
                    <w:rPr>
                      <w:rFonts w:ascii="Cambria Math" w:eastAsia="等线"/>
                      <w:szCs w:val="20"/>
                      <w:lang w:val="x-none"/>
                    </w:rPr>
                    <m:t>q</m:t>
                  </m:r>
                </m:e>
                <m:sub>
                  <m:r>
                    <w:rPr>
                      <w:rFonts w:ascii="Cambria Math" w:eastAsia="等线"/>
                      <w:szCs w:val="20"/>
                      <w:lang w:val="x-none"/>
                    </w:rPr>
                    <m:t>d</m:t>
                  </m:r>
                </m:sub>
              </m:sSub>
              <m:r>
                <m:rPr>
                  <m:sty m:val="p"/>
                </m:rPr>
                <w:rPr>
                  <w:rFonts w:ascii="Cambria Math" w:eastAsia="等线"/>
                  <w:szCs w:val="20"/>
                  <w:lang w:val="x-none"/>
                </w:rPr>
                <m:t>,</m:t>
              </m:r>
              <m:r>
                <w:rPr>
                  <w:rFonts w:ascii="Cambria Math" w:eastAsia="等线"/>
                  <w:szCs w:val="20"/>
                  <w:lang w:val="x-none"/>
                </w:rPr>
                <m:t>l</m:t>
              </m:r>
              <m:r>
                <m:rPr>
                  <m:sty m:val="p"/>
                </m:rPr>
                <w:rPr>
                  <w:rFonts w:ascii="Cambria Math" w:eastAsia="等线"/>
                  <w:szCs w:val="20"/>
                  <w:lang w:val="x-none"/>
                </w:rPr>
                <m:t>)</m:t>
              </m:r>
            </m:oMath>
            <w:r w:rsidRPr="002A7558">
              <w:rPr>
                <w:rFonts w:eastAsia="等线"/>
                <w:szCs w:val="20"/>
                <w:lang w:val="x-none" w:eastAsia="zh-CN"/>
              </w:rPr>
              <w:t xml:space="preserve"> by </w:t>
            </w:r>
            <m:oMath>
              <m:r>
                <w:rPr>
                  <w:rFonts w:ascii="Cambria Math" w:eastAsia="等线"/>
                  <w:szCs w:val="20"/>
                  <w:lang w:val="x-none"/>
                </w:rPr>
                <m:t>s</m:t>
              </m:r>
            </m:oMath>
            <w:r w:rsidRPr="002A7558">
              <w:rPr>
                <w:rFonts w:eastAsia="等线"/>
                <w:iCs/>
                <w:szCs w:val="20"/>
                <w:lang w:val="x-none"/>
              </w:rPr>
              <w:t xml:space="preserve"> where:</w:t>
            </w:r>
          </w:p>
          <w:p w14:paraId="7C0E7482" w14:textId="0A2D7330" w:rsidR="002A7558" w:rsidRPr="002A7558" w:rsidRDefault="002A7558" w:rsidP="002A7558">
            <w:pPr>
              <w:spacing w:after="180"/>
              <w:ind w:left="851" w:hanging="284"/>
              <w:rPr>
                <w:rFonts w:eastAsia="等线"/>
                <w:szCs w:val="20"/>
                <w:lang w:val="x-none"/>
              </w:rPr>
            </w:pPr>
            <w:r w:rsidRPr="002A7558">
              <w:rPr>
                <w:rFonts w:eastAsia="等线"/>
                <w:szCs w:val="20"/>
                <w:lang w:val="x-none"/>
              </w:rPr>
              <w:t>-</w:t>
            </w:r>
            <w:r w:rsidRPr="002A7558">
              <w:rPr>
                <w:rFonts w:eastAsia="等线"/>
                <w:szCs w:val="20"/>
                <w:lang w:val="x-none"/>
              </w:rPr>
              <w:tab/>
              <w:t xml:space="preserve">if </w:t>
            </w:r>
            <w:r w:rsidRPr="002A7558">
              <w:rPr>
                <w:rFonts w:eastAsia="等线"/>
                <w:strike/>
                <w:color w:val="FF0000"/>
                <w:szCs w:val="20"/>
                <w:lang w:val="x-none"/>
              </w:rPr>
              <w:t>ULFPTxModes</w:t>
            </w:r>
            <w:r w:rsidRPr="002A7558">
              <w:rPr>
                <w:rFonts w:eastAsia="等线"/>
                <w:szCs w:val="20"/>
                <w:lang w:val="x-none"/>
              </w:rPr>
              <w:t xml:space="preserve"> </w:t>
            </w:r>
            <w:r w:rsidR="00B252BF" w:rsidRPr="00B252BF">
              <w:rPr>
                <w:rFonts w:eastAsia="宋体"/>
                <w:i/>
                <w:color w:val="FF0000"/>
                <w:lang w:eastAsia="zh-CN"/>
              </w:rPr>
              <w:t>ul-FullPowerTransmission-r16</w:t>
            </w:r>
            <w:r w:rsidR="00B252BF">
              <w:rPr>
                <w:rFonts w:eastAsia="宋体"/>
                <w:i/>
                <w:color w:val="FF0000"/>
                <w:lang w:eastAsia="zh-CN"/>
              </w:rPr>
              <w:t xml:space="preserve"> </w:t>
            </w:r>
            <w:r w:rsidRPr="002A7558">
              <w:rPr>
                <w:rFonts w:eastAsia="等线"/>
                <w:szCs w:val="20"/>
                <w:lang w:val="x-none"/>
              </w:rPr>
              <w:t>in PUSCH-Config is set to</w:t>
            </w:r>
            <w:r w:rsidRPr="002A7558">
              <w:rPr>
                <w:rFonts w:eastAsia="等线"/>
                <w:color w:val="FF0000"/>
                <w:szCs w:val="20"/>
                <w:lang w:val="x-none"/>
              </w:rPr>
              <w:t xml:space="preserve"> </w:t>
            </w:r>
            <w:r w:rsidRPr="002A7558">
              <w:rPr>
                <w:rFonts w:eastAsia="等线"/>
                <w:strike/>
                <w:color w:val="FF0000"/>
                <w:szCs w:val="20"/>
                <w:lang w:val="x-none"/>
              </w:rPr>
              <w:t>Mode1</w:t>
            </w:r>
            <w:r w:rsidR="00B252BF" w:rsidRPr="00B252BF">
              <w:rPr>
                <w:rFonts w:eastAsia="等线"/>
                <w:color w:val="FF0000"/>
                <w:szCs w:val="20"/>
                <w:lang w:val="x-none"/>
              </w:rPr>
              <w:t xml:space="preserve"> </w:t>
            </w:r>
            <w:r w:rsidR="00B252BF" w:rsidRPr="00B252BF">
              <w:rPr>
                <w:rFonts w:eastAsia="宋体"/>
                <w:i/>
                <w:color w:val="FF0000"/>
                <w:lang w:eastAsia="zh-CN"/>
              </w:rPr>
              <w:t>fullpowerMode1</w:t>
            </w:r>
            <w:r w:rsidRPr="002A7558">
              <w:rPr>
                <w:rFonts w:eastAsia="等线"/>
                <w:szCs w:val="20"/>
                <w:lang w:val="x-none"/>
              </w:rPr>
              <w:t xml:space="preserve">, </w:t>
            </w:r>
            <w:r w:rsidRPr="002A7558">
              <w:rPr>
                <w:rFonts w:eastAsia="等线" w:hint="eastAsia"/>
                <w:szCs w:val="20"/>
                <w:lang w:val="x-none"/>
              </w:rPr>
              <w:t xml:space="preserve">and </w:t>
            </w:r>
            <w:r w:rsidRPr="002A7558">
              <w:rPr>
                <w:rFonts w:eastAsia="等线"/>
                <w:szCs w:val="20"/>
                <w:lang w:val="x-none"/>
              </w:rPr>
              <w:t>each SRS resource in the SRS-ResourceSet with usage set to 'codebook'</w:t>
            </w:r>
            <w:r w:rsidRPr="002A7558">
              <w:rPr>
                <w:rFonts w:eastAsia="等线" w:hint="eastAsia"/>
                <w:szCs w:val="20"/>
                <w:lang w:val="x-none"/>
              </w:rPr>
              <w:t xml:space="preserve"> has more than one SRS port</w:t>
            </w:r>
            <w:r w:rsidRPr="002A7558">
              <w:rPr>
                <w:rFonts w:eastAsia="等线"/>
                <w:szCs w:val="20"/>
                <w:lang w:val="x-none"/>
              </w:rPr>
              <w:t>'</w:t>
            </w:r>
            <w:r w:rsidRPr="002A7558">
              <w:rPr>
                <w:rFonts w:eastAsia="等线" w:hint="eastAsia"/>
                <w:szCs w:val="20"/>
                <w:lang w:val="x-none"/>
              </w:rPr>
              <w:t>,</w:t>
            </w:r>
            <w:r w:rsidRPr="002A7558">
              <w:rPr>
                <w:rFonts w:eastAsia="等线"/>
                <w:szCs w:val="20"/>
                <w:lang w:val="x-none"/>
              </w:rPr>
              <w:t xml:space="preserve"> </w:t>
            </w:r>
            <m:oMath>
              <m:r>
                <w:rPr>
                  <w:rFonts w:ascii="Cambria Math" w:eastAsia="等线"/>
                  <w:szCs w:val="20"/>
                  <w:lang w:val="x-none"/>
                </w:rPr>
                <m:t>s</m:t>
              </m:r>
            </m:oMath>
            <w:r w:rsidRPr="002A7558">
              <w:rPr>
                <w:rFonts w:eastAsia="等线"/>
                <w:iCs/>
                <w:szCs w:val="20"/>
                <w:lang w:val="x-none"/>
              </w:rPr>
              <w:t xml:space="preserve"> is</w:t>
            </w:r>
            <w:r w:rsidRPr="002A7558">
              <w:rPr>
                <w:rFonts w:eastAsia="等线"/>
                <w:szCs w:val="20"/>
                <w:lang w:val="x-none" w:eastAsia="zh-CN"/>
              </w:rPr>
              <w:t xml:space="preserve"> the ratio of a number of antenna ports with non-zero PUSCH transmission power over the maximum number of </w:t>
            </w:r>
            <w:r w:rsidRPr="002A7558">
              <w:rPr>
                <w:rFonts w:eastAsia="等线"/>
                <w:szCs w:val="20"/>
                <w:lang w:val="x-none"/>
              </w:rPr>
              <w:t>SRS ports supported by the UE in one SRS resource</w:t>
            </w:r>
          </w:p>
          <w:p w14:paraId="5198A546" w14:textId="54B62143" w:rsidR="002A7558" w:rsidRPr="002A7558" w:rsidRDefault="002A7558" w:rsidP="002A7558">
            <w:pPr>
              <w:spacing w:after="180"/>
              <w:ind w:left="851" w:hanging="284"/>
              <w:rPr>
                <w:rFonts w:eastAsia="等线"/>
                <w:szCs w:val="20"/>
                <w:lang w:val="x-none"/>
              </w:rPr>
            </w:pPr>
            <w:r w:rsidRPr="002A7558">
              <w:rPr>
                <w:rFonts w:eastAsia="等线"/>
                <w:szCs w:val="20"/>
                <w:lang w:val="x-none"/>
              </w:rPr>
              <w:t>-</w:t>
            </w:r>
            <w:r w:rsidRPr="002A7558">
              <w:rPr>
                <w:rFonts w:eastAsia="等线"/>
                <w:szCs w:val="20"/>
                <w:lang w:val="x-none"/>
              </w:rPr>
              <w:tab/>
              <w:t xml:space="preserve">if </w:t>
            </w:r>
            <w:r w:rsidRPr="002A7558">
              <w:rPr>
                <w:rFonts w:eastAsia="等线"/>
                <w:strike/>
                <w:color w:val="FF0000"/>
                <w:szCs w:val="20"/>
                <w:lang w:val="x-none"/>
              </w:rPr>
              <w:t>ULFPTxModes</w:t>
            </w:r>
            <w:r w:rsidRPr="002A7558">
              <w:rPr>
                <w:rFonts w:eastAsia="等线"/>
                <w:szCs w:val="20"/>
                <w:lang w:val="x-none"/>
              </w:rPr>
              <w:t xml:space="preserve"> </w:t>
            </w:r>
            <w:r w:rsidR="00B252BF" w:rsidRPr="00B252BF">
              <w:rPr>
                <w:rFonts w:eastAsia="宋体"/>
                <w:i/>
                <w:color w:val="FF0000"/>
                <w:lang w:eastAsia="zh-CN"/>
              </w:rPr>
              <w:t>ul-FullPowerTransmission-r16</w:t>
            </w:r>
            <w:r w:rsidR="00B252BF">
              <w:rPr>
                <w:rFonts w:eastAsia="宋体"/>
                <w:i/>
                <w:color w:val="FF0000"/>
                <w:lang w:eastAsia="zh-CN"/>
              </w:rPr>
              <w:t xml:space="preserve"> </w:t>
            </w:r>
            <w:r w:rsidRPr="002A7558">
              <w:rPr>
                <w:rFonts w:eastAsia="等线"/>
                <w:szCs w:val="20"/>
                <w:lang w:val="x-none"/>
              </w:rPr>
              <w:t xml:space="preserve">in PUSCH-Config is set to </w:t>
            </w:r>
            <w:r w:rsidRPr="002A7558">
              <w:rPr>
                <w:rFonts w:eastAsia="等线"/>
                <w:strike/>
                <w:color w:val="FF0000"/>
                <w:szCs w:val="20"/>
                <w:lang w:val="x-none"/>
              </w:rPr>
              <w:t>Mode2</w:t>
            </w:r>
            <w:r w:rsidR="00B252BF">
              <w:rPr>
                <w:rFonts w:eastAsia="等线"/>
                <w:strike/>
                <w:color w:val="FF0000"/>
                <w:szCs w:val="20"/>
                <w:lang w:val="x-none"/>
              </w:rPr>
              <w:t xml:space="preserve"> </w:t>
            </w:r>
            <w:r w:rsidR="00B252BF">
              <w:rPr>
                <w:rFonts w:eastAsia="宋体"/>
                <w:i/>
                <w:color w:val="FF0000"/>
                <w:lang w:eastAsia="zh-CN"/>
              </w:rPr>
              <w:t>fullpowerMode2</w:t>
            </w:r>
            <w:r w:rsidRPr="002A7558">
              <w:rPr>
                <w:rFonts w:eastAsia="等线"/>
                <w:szCs w:val="20"/>
                <w:lang w:val="x-none"/>
              </w:rPr>
              <w:t xml:space="preserve">, </w:t>
            </w:r>
            <m:oMath>
              <m:r>
                <w:rPr>
                  <w:rFonts w:ascii="Cambria Math" w:eastAsia="等线"/>
                  <w:szCs w:val="20"/>
                  <w:lang w:val="x-none"/>
                </w:rPr>
                <m:t>s</m:t>
              </m:r>
              <m:r>
                <m:rPr>
                  <m:sty m:val="p"/>
                </m:rPr>
                <w:rPr>
                  <w:rFonts w:ascii="Cambria Math" w:eastAsia="等线"/>
                  <w:szCs w:val="20"/>
                  <w:lang w:val="x-none"/>
                </w:rPr>
                <m:t>=1</m:t>
              </m:r>
            </m:oMath>
            <w:r w:rsidRPr="002A7558">
              <w:rPr>
                <w:rFonts w:eastAsia="等线"/>
                <w:szCs w:val="20"/>
                <w:lang w:val="x-none"/>
              </w:rPr>
              <w:t xml:space="preserve"> for full power TPMIs</w:t>
            </w:r>
            <w:r w:rsidRPr="002A7558">
              <w:rPr>
                <w:rFonts w:eastAsia="等线"/>
                <w:iCs/>
                <w:szCs w:val="20"/>
                <w:lang w:val="x-none"/>
              </w:rPr>
              <w:t xml:space="preserve"> </w:t>
            </w:r>
            <w:r w:rsidRPr="002A7558">
              <w:rPr>
                <w:rFonts w:eastAsia="等线" w:hint="eastAsia"/>
                <w:iCs/>
                <w:szCs w:val="20"/>
                <w:lang w:val="x-none" w:eastAsia="zh-CN"/>
              </w:rPr>
              <w:t xml:space="preserve">reported by the UE </w:t>
            </w:r>
            <w:r w:rsidRPr="002A7558">
              <w:rPr>
                <w:rFonts w:eastAsia="等线"/>
                <w:iCs/>
                <w:szCs w:val="20"/>
                <w:lang w:val="x-none" w:eastAsia="zh-CN"/>
              </w:rPr>
              <w:t xml:space="preserve">[16, TS 38.306], </w:t>
            </w:r>
            <w:r w:rsidRPr="002A7558">
              <w:rPr>
                <w:rFonts w:eastAsia="等线"/>
                <w:iCs/>
                <w:szCs w:val="20"/>
                <w:lang w:val="x-none"/>
              </w:rPr>
              <w:t xml:space="preserve">and </w:t>
            </w:r>
            <m:oMath>
              <m:r>
                <w:rPr>
                  <w:rFonts w:ascii="Cambria Math" w:eastAsia="等线"/>
                  <w:szCs w:val="20"/>
                  <w:lang w:val="x-none"/>
                </w:rPr>
                <m:t>s</m:t>
              </m:r>
            </m:oMath>
            <w:r w:rsidRPr="002A7558">
              <w:rPr>
                <w:rFonts w:eastAsia="等线"/>
                <w:iCs/>
                <w:szCs w:val="20"/>
                <w:lang w:val="x-none"/>
              </w:rPr>
              <w:t xml:space="preserve"> </w:t>
            </w:r>
            <w:r w:rsidRPr="002A7558">
              <w:rPr>
                <w:rFonts w:eastAsia="等线"/>
                <w:szCs w:val="20"/>
                <w:lang w:val="x-none"/>
              </w:rPr>
              <w:t xml:space="preserve">is </w:t>
            </w:r>
            <w:r w:rsidRPr="002A7558">
              <w:rPr>
                <w:rFonts w:eastAsia="等线"/>
                <w:szCs w:val="20"/>
                <w:lang w:val="x-none" w:eastAsia="zh-CN"/>
              </w:rPr>
              <w:t xml:space="preserve">the ratio of a number of antenna ports with non-zero PUSCH transmission power over a number of </w:t>
            </w:r>
            <w:r w:rsidRPr="002A7558">
              <w:rPr>
                <w:rFonts w:eastAsia="等线"/>
                <w:szCs w:val="20"/>
                <w:lang w:val="x-none"/>
              </w:rPr>
              <w:t xml:space="preserve">SRS ports </w:t>
            </w:r>
            <w:r w:rsidRPr="002A7558">
              <w:rPr>
                <w:rFonts w:eastAsia="等线"/>
                <w:iCs/>
                <w:szCs w:val="20"/>
                <w:lang w:val="x-none"/>
              </w:rPr>
              <w:t>for remaining TPMIs</w:t>
            </w:r>
            <w:r w:rsidRPr="002A7558">
              <w:rPr>
                <w:rFonts w:eastAsia="等线"/>
                <w:szCs w:val="20"/>
                <w:lang w:val="x-none"/>
              </w:rPr>
              <w:t xml:space="preserve">, where the number of SRS ports is associated with a SRS resource indicated by SRI if more than one SRS resources are configured in the SRS-ResourceSet with usage set to 'codebook', </w:t>
            </w:r>
            <w:r w:rsidRPr="00624BA0">
              <w:rPr>
                <w:rFonts w:eastAsia="宋体"/>
                <w:color w:val="FF0000"/>
                <w:szCs w:val="20"/>
                <w:lang w:val="x-none"/>
              </w:rPr>
              <w:t>or indicated by Type 1 configured grant</w:t>
            </w:r>
            <w:r>
              <w:rPr>
                <w:rFonts w:eastAsia="宋体"/>
                <w:color w:val="FF0000"/>
                <w:szCs w:val="20"/>
                <w:lang w:val="x-none"/>
              </w:rPr>
              <w:t>,</w:t>
            </w:r>
            <w:r w:rsidRPr="002A7558">
              <w:rPr>
                <w:rFonts w:eastAsia="等线"/>
                <w:szCs w:val="20"/>
                <w:lang w:val="x-none"/>
              </w:rPr>
              <w:t xml:space="preserve"> or </w:t>
            </w:r>
            <w:r w:rsidRPr="002A7558">
              <w:rPr>
                <w:rFonts w:eastAsia="等线"/>
                <w:szCs w:val="20"/>
                <w:lang w:val="x-none" w:eastAsia="zh-CN"/>
              </w:rPr>
              <w:t xml:space="preserve">the number of SRS ports </w:t>
            </w:r>
            <w:r w:rsidRPr="002A7558">
              <w:rPr>
                <w:rFonts w:eastAsia="等线"/>
                <w:szCs w:val="20"/>
                <w:lang w:val="x-none"/>
              </w:rPr>
              <w:t>is associated with the SRS resource</w:t>
            </w:r>
            <w:r w:rsidRPr="002A7558">
              <w:rPr>
                <w:rFonts w:eastAsia="等线"/>
                <w:szCs w:val="20"/>
                <w:lang w:val="x-none" w:eastAsia="zh-CN"/>
              </w:rPr>
              <w:t xml:space="preserve"> </w:t>
            </w:r>
            <w:r w:rsidRPr="002A7558">
              <w:rPr>
                <w:rFonts w:eastAsia="等线" w:hint="eastAsia"/>
                <w:szCs w:val="20"/>
                <w:lang w:val="x-none" w:eastAsia="zh-CN"/>
              </w:rPr>
              <w:t>if only one SRS resource is configured</w:t>
            </w:r>
            <w:r w:rsidRPr="002A7558">
              <w:rPr>
                <w:rFonts w:eastAsia="等线"/>
                <w:szCs w:val="20"/>
                <w:lang w:val="x-none" w:eastAsia="zh-CN"/>
              </w:rPr>
              <w:t xml:space="preserve"> </w:t>
            </w:r>
            <w:r w:rsidRPr="002A7558">
              <w:rPr>
                <w:rFonts w:eastAsia="等线"/>
                <w:szCs w:val="20"/>
                <w:lang w:val="x-none"/>
              </w:rPr>
              <w:t xml:space="preserve">in the SRS-ResourceSet with usage set to 'codebook', and </w:t>
            </w:r>
          </w:p>
          <w:p w14:paraId="6809469E" w14:textId="3E879F1C" w:rsidR="002A7558" w:rsidRPr="002A7558" w:rsidRDefault="002A7558" w:rsidP="002A7558">
            <w:pPr>
              <w:spacing w:after="180"/>
              <w:ind w:left="851" w:hanging="284"/>
              <w:rPr>
                <w:rFonts w:eastAsia="等线"/>
                <w:szCs w:val="20"/>
                <w:lang w:val="x-none"/>
              </w:rPr>
            </w:pPr>
            <w:r w:rsidRPr="002A7558">
              <w:rPr>
                <w:rFonts w:eastAsia="等线"/>
                <w:szCs w:val="20"/>
                <w:lang w:val="x-none"/>
              </w:rPr>
              <w:t>-</w:t>
            </w:r>
            <w:r w:rsidRPr="002A7558">
              <w:rPr>
                <w:rFonts w:eastAsia="等线"/>
                <w:szCs w:val="20"/>
                <w:lang w:val="x-none"/>
              </w:rPr>
              <w:tab/>
              <w:t xml:space="preserve">if </w:t>
            </w:r>
            <w:r w:rsidRPr="002A7558">
              <w:rPr>
                <w:rFonts w:eastAsia="等线"/>
                <w:strike/>
                <w:color w:val="FF0000"/>
                <w:szCs w:val="20"/>
                <w:lang w:val="x-none"/>
              </w:rPr>
              <w:t>ULFPTxModes</w:t>
            </w:r>
            <w:r w:rsidRPr="002A7558">
              <w:rPr>
                <w:rFonts w:eastAsia="等线"/>
                <w:szCs w:val="20"/>
                <w:lang w:val="x-none"/>
              </w:rPr>
              <w:t xml:space="preserve"> </w:t>
            </w:r>
            <w:r w:rsidR="00B252BF" w:rsidRPr="00B252BF">
              <w:rPr>
                <w:rFonts w:eastAsia="宋体"/>
                <w:i/>
                <w:color w:val="FF0000"/>
                <w:lang w:eastAsia="zh-CN"/>
              </w:rPr>
              <w:t>ul-FullPowerTransmission-r16</w:t>
            </w:r>
            <w:r w:rsidR="00B252BF">
              <w:rPr>
                <w:rFonts w:eastAsia="宋体"/>
                <w:i/>
                <w:color w:val="FF0000"/>
                <w:lang w:eastAsia="zh-CN"/>
              </w:rPr>
              <w:t xml:space="preserve"> </w:t>
            </w:r>
            <w:r w:rsidRPr="002A7558">
              <w:rPr>
                <w:rFonts w:eastAsia="等线"/>
                <w:szCs w:val="20"/>
                <w:lang w:val="x-none"/>
              </w:rPr>
              <w:t xml:space="preserve">in PUSCH-Config is </w:t>
            </w:r>
            <w:r w:rsidRPr="002A7558">
              <w:rPr>
                <w:rFonts w:eastAsia="等线"/>
                <w:strike/>
                <w:color w:val="FF0000"/>
                <w:szCs w:val="20"/>
                <w:lang w:val="x-none"/>
              </w:rPr>
              <w:t>not provided</w:t>
            </w:r>
            <w:r w:rsidR="0022281A">
              <w:rPr>
                <w:rFonts w:eastAsia="等线"/>
                <w:szCs w:val="20"/>
                <w:lang w:val="x-none"/>
              </w:rPr>
              <w:t xml:space="preserve"> </w:t>
            </w:r>
            <w:r w:rsidR="0022281A" w:rsidRPr="0022281A">
              <w:rPr>
                <w:rFonts w:eastAsia="等线"/>
                <w:color w:val="FF0000"/>
                <w:szCs w:val="20"/>
                <w:lang w:val="x-none"/>
              </w:rPr>
              <w:t xml:space="preserve">set to </w:t>
            </w:r>
            <w:r w:rsidR="0022281A" w:rsidRPr="0022281A">
              <w:rPr>
                <w:i/>
                <w:color w:val="FF0000"/>
              </w:rPr>
              <w:t>fullpower</w:t>
            </w:r>
            <w:r w:rsidRPr="002A7558">
              <w:rPr>
                <w:rFonts w:eastAsia="等线"/>
                <w:szCs w:val="20"/>
                <w:lang w:val="x-none"/>
              </w:rPr>
              <w:t xml:space="preserve">, </w:t>
            </w:r>
            <m:oMath>
              <m:r>
                <w:rPr>
                  <w:rFonts w:ascii="Cambria Math" w:eastAsia="等线"/>
                  <w:szCs w:val="20"/>
                  <w:lang w:val="x-none"/>
                </w:rPr>
                <m:t>s</m:t>
              </m:r>
              <m:r>
                <m:rPr>
                  <m:sty m:val="p"/>
                </m:rPr>
                <w:rPr>
                  <w:rFonts w:ascii="Cambria Math" w:eastAsia="等线"/>
                  <w:szCs w:val="20"/>
                  <w:lang w:val="x-none"/>
                </w:rPr>
                <m:t>=1</m:t>
              </m:r>
            </m:oMath>
          </w:p>
          <w:p w14:paraId="46E71395" w14:textId="77777777" w:rsidR="002A7558" w:rsidRPr="002A7558" w:rsidRDefault="002A7558" w:rsidP="002A7558">
            <w:pPr>
              <w:spacing w:after="180"/>
              <w:ind w:left="568" w:hanging="284"/>
              <w:rPr>
                <w:rFonts w:eastAsia="等线"/>
                <w:szCs w:val="20"/>
                <w:lang w:val="x-none" w:eastAsia="zh-CN"/>
              </w:rPr>
            </w:pPr>
            <w:r w:rsidRPr="002A7558">
              <w:rPr>
                <w:rFonts w:eastAsia="等线"/>
                <w:szCs w:val="20"/>
                <w:lang w:val="x-none"/>
              </w:rPr>
              <w:t>-</w:t>
            </w:r>
            <w:r w:rsidRPr="002A7558">
              <w:rPr>
                <w:rFonts w:eastAsia="等线"/>
                <w:szCs w:val="20"/>
                <w:lang w:val="x-none"/>
              </w:rPr>
              <w:tab/>
              <w:t>else, if</w:t>
            </w:r>
            <w:r w:rsidRPr="002A7558">
              <w:rPr>
                <w:rFonts w:eastAsia="等线" w:hint="eastAsia"/>
                <w:szCs w:val="20"/>
                <w:lang w:val="en-AU" w:eastAsia="zh-CN"/>
              </w:rPr>
              <w:t xml:space="preserve"> each SRS resource in the </w:t>
            </w:r>
            <w:r w:rsidRPr="002A7558">
              <w:rPr>
                <w:rFonts w:eastAsia="等线"/>
                <w:color w:val="000000"/>
                <w:szCs w:val="20"/>
                <w:lang w:val="x-none"/>
              </w:rPr>
              <w:t>SRS-ResourceSet with usage set to 'codebook'</w:t>
            </w:r>
            <w:r w:rsidRPr="002A7558">
              <w:rPr>
                <w:rFonts w:eastAsia="等线" w:hint="eastAsia"/>
                <w:color w:val="000000"/>
                <w:szCs w:val="20"/>
                <w:lang w:val="x-none" w:eastAsia="zh-CN"/>
              </w:rPr>
              <w:t xml:space="preserve"> </w:t>
            </w:r>
            <w:r w:rsidRPr="002A7558">
              <w:rPr>
                <w:rFonts w:eastAsia="等线" w:hint="eastAsia"/>
                <w:szCs w:val="20"/>
                <w:lang w:val="en-AU" w:eastAsia="zh-CN"/>
              </w:rPr>
              <w:t>has more than one SRS port</w:t>
            </w:r>
            <w:r w:rsidRPr="002A7558">
              <w:rPr>
                <w:rFonts w:eastAsia="等线"/>
                <w:iCs/>
                <w:szCs w:val="20"/>
                <w:lang w:val="x-none"/>
              </w:rPr>
              <w:t xml:space="preserve">, the UE scales the linear value </w:t>
            </w:r>
            <w:r w:rsidRPr="002A7558">
              <w:rPr>
                <w:rFonts w:eastAsia="等线"/>
                <w:szCs w:val="20"/>
                <w:lang w:val="x-none" w:eastAsia="zh-CN"/>
              </w:rPr>
              <w:t xml:space="preserve">by the ratio of the number of antenna ports with a non-zero PUSCH transmission power to the maximum number of </w:t>
            </w:r>
            <w:r w:rsidRPr="002A7558">
              <w:rPr>
                <w:rFonts w:eastAsia="等线"/>
                <w:szCs w:val="20"/>
                <w:lang w:val="en-AU"/>
              </w:rPr>
              <w:t>SRS ports supported by the UE in one SRS resource</w:t>
            </w:r>
            <w:r w:rsidRPr="002A7558">
              <w:rPr>
                <w:rFonts w:eastAsia="等线"/>
                <w:szCs w:val="20"/>
                <w:lang w:val="x-none" w:eastAsia="zh-CN"/>
              </w:rPr>
              <w:t xml:space="preserve">. </w:t>
            </w:r>
          </w:p>
          <w:p w14:paraId="29E72275" w14:textId="77777777" w:rsidR="002A7558" w:rsidRPr="002A7558" w:rsidRDefault="002A7558" w:rsidP="002A7558">
            <w:pPr>
              <w:spacing w:after="180"/>
              <w:rPr>
                <w:rFonts w:eastAsia="等线"/>
                <w:szCs w:val="20"/>
                <w:lang w:val="en-GB" w:eastAsia="zh-CN"/>
              </w:rPr>
            </w:pPr>
            <w:r w:rsidRPr="002A7558">
              <w:rPr>
                <w:rFonts w:eastAsia="等线"/>
                <w:szCs w:val="20"/>
                <w:lang w:val="en-GB" w:eastAsia="zh-CN"/>
              </w:rPr>
              <w:t xml:space="preserve">The UE splits the power equally across the antenna ports on which the UE transmits the PUSCH with non-zero power. </w:t>
            </w:r>
          </w:p>
          <w:bookmarkEnd w:id="2"/>
          <w:bookmarkEnd w:id="3"/>
          <w:bookmarkEnd w:id="4"/>
          <w:bookmarkEnd w:id="5"/>
          <w:bookmarkEnd w:id="6"/>
          <w:bookmarkEnd w:id="7"/>
          <w:p w14:paraId="7613EF3B" w14:textId="7CBCF1E0" w:rsidR="00A512F7" w:rsidRDefault="00A512F7" w:rsidP="00A512F7">
            <w:pPr>
              <w:pStyle w:val="a0"/>
              <w:jc w:val="center"/>
              <w:rPr>
                <w:rFonts w:eastAsia="宋体"/>
                <w:lang w:eastAsia="zh-CN"/>
              </w:rPr>
            </w:pPr>
            <w:r>
              <w:lastRenderedPageBreak/>
              <w:t>&lt;omitted text&gt;</w:t>
            </w:r>
          </w:p>
        </w:tc>
      </w:tr>
    </w:tbl>
    <w:p w14:paraId="603C13B3" w14:textId="0DE04947" w:rsidR="00A512F7" w:rsidRDefault="00A512F7" w:rsidP="00EC02CA">
      <w:pPr>
        <w:pStyle w:val="a0"/>
        <w:rPr>
          <w:rFonts w:eastAsia="宋体"/>
          <w:lang w:eastAsia="zh-CN"/>
        </w:rPr>
      </w:pPr>
    </w:p>
    <w:p w14:paraId="7067DF6A" w14:textId="77777777" w:rsidR="00314AE1" w:rsidRDefault="00314AE1" w:rsidP="00EC02CA">
      <w:pPr>
        <w:pStyle w:val="a0"/>
        <w:rPr>
          <w:rFonts w:eastAsia="宋体"/>
          <w:lang w:eastAsia="zh-CN"/>
        </w:rPr>
      </w:pPr>
    </w:p>
    <w:p w14:paraId="42C26740" w14:textId="749FD5E7" w:rsidR="00EC02CA" w:rsidRDefault="00EC02CA" w:rsidP="00EC02CA">
      <w:pPr>
        <w:pStyle w:val="2"/>
        <w:rPr>
          <w:lang w:eastAsia="zh-CN"/>
        </w:rPr>
      </w:pPr>
      <w:r>
        <w:rPr>
          <w:rFonts w:eastAsiaTheme="minorEastAsia" w:hint="eastAsia"/>
          <w:lang w:eastAsia="zh-CN"/>
        </w:rPr>
        <w:t>TS 38.21</w:t>
      </w:r>
      <w:r>
        <w:rPr>
          <w:rFonts w:eastAsiaTheme="minorEastAsia"/>
          <w:lang w:eastAsia="zh-CN"/>
        </w:rPr>
        <w:t>4</w:t>
      </w:r>
    </w:p>
    <w:p w14:paraId="3EF6B219" w14:textId="4710FBD4" w:rsidR="0034217A" w:rsidRPr="0034217A" w:rsidRDefault="0034217A" w:rsidP="0034217A">
      <w:pPr>
        <w:pStyle w:val="a0"/>
        <w:rPr>
          <w:rFonts w:eastAsia="宋体"/>
          <w:b/>
          <w:i/>
          <w:lang w:eastAsia="zh-CN"/>
        </w:rPr>
      </w:pPr>
      <w:r>
        <w:rPr>
          <w:rFonts w:eastAsia="宋体" w:hint="eastAsia"/>
          <w:lang w:eastAsia="zh-CN"/>
        </w:rPr>
        <w:t>T</w:t>
      </w:r>
      <w:r>
        <w:rPr>
          <w:rFonts w:eastAsia="宋体"/>
          <w:lang w:eastAsia="zh-CN"/>
        </w:rPr>
        <w:t>here are also some alignments for RRC parameters:</w:t>
      </w:r>
    </w:p>
    <w:p w14:paraId="3B60ED37" w14:textId="4D5A9876" w:rsidR="0034217A" w:rsidRDefault="0034217A" w:rsidP="0034217A">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6</w:t>
      </w:r>
      <w:r>
        <w:rPr>
          <w:rFonts w:eastAsia="宋体" w:hint="eastAsia"/>
          <w:b/>
          <w:i/>
          <w:lang w:eastAsia="zh-CN"/>
        </w:rPr>
        <w:t>:</w:t>
      </w:r>
      <w:r>
        <w:rPr>
          <w:rFonts w:eastAsia="宋体"/>
          <w:b/>
          <w:i/>
          <w:lang w:eastAsia="zh-CN"/>
        </w:rPr>
        <w:t xml:space="preserve"> Align the following RRC parameters in TS 38.21</w:t>
      </w:r>
      <w:r w:rsidR="00B85BEE">
        <w:rPr>
          <w:rFonts w:eastAsia="宋体"/>
          <w:b/>
          <w:i/>
          <w:lang w:eastAsia="zh-CN"/>
        </w:rPr>
        <w:t>4</w:t>
      </w:r>
      <w:r>
        <w:rPr>
          <w:rFonts w:eastAsia="宋体"/>
          <w:b/>
          <w:i/>
          <w:lang w:eastAsia="zh-CN"/>
        </w:rPr>
        <w:t xml:space="preserve"> with those in TS 38.331</w:t>
      </w:r>
    </w:p>
    <w:p w14:paraId="123C1205" w14:textId="77777777" w:rsidR="0034217A" w:rsidRDefault="0034217A" w:rsidP="0034217A">
      <w:pPr>
        <w:pStyle w:val="a0"/>
        <w:numPr>
          <w:ilvl w:val="0"/>
          <w:numId w:val="28"/>
        </w:numPr>
        <w:rPr>
          <w:rFonts w:eastAsia="宋体"/>
          <w:b/>
          <w:i/>
          <w:lang w:eastAsia="zh-CN"/>
        </w:rPr>
      </w:pPr>
      <w:r w:rsidRPr="00C07F0D">
        <w:rPr>
          <w:rFonts w:eastAsia="宋体"/>
          <w:b/>
          <w:i/>
          <w:lang w:eastAsia="zh-CN"/>
        </w:rPr>
        <w:t>ULFPTxModes</w:t>
      </w:r>
      <w:r>
        <w:rPr>
          <w:rFonts w:eastAsia="宋体"/>
          <w:b/>
          <w:i/>
          <w:lang w:eastAsia="zh-CN"/>
        </w:rPr>
        <w:t xml:space="preserve"> -&gt; </w:t>
      </w:r>
      <w:r w:rsidRPr="00CA71DE">
        <w:rPr>
          <w:rFonts w:eastAsia="宋体"/>
          <w:b/>
          <w:i/>
          <w:lang w:eastAsia="zh-CN"/>
        </w:rPr>
        <w:t>ul-FullPowerTransmission-r16</w:t>
      </w:r>
    </w:p>
    <w:p w14:paraId="0652F9FE" w14:textId="77777777" w:rsidR="0034217A" w:rsidRPr="003A3DF5" w:rsidRDefault="0034217A" w:rsidP="0034217A">
      <w:pPr>
        <w:pStyle w:val="a0"/>
        <w:numPr>
          <w:ilvl w:val="0"/>
          <w:numId w:val="28"/>
        </w:numPr>
        <w:rPr>
          <w:rFonts w:eastAsia="宋体"/>
          <w:b/>
          <w:i/>
          <w:lang w:eastAsia="zh-CN"/>
        </w:rPr>
      </w:pPr>
      <w:r w:rsidRPr="00C07F0D">
        <w:rPr>
          <w:rFonts w:eastAsia="宋体"/>
          <w:b/>
          <w:i/>
          <w:lang w:eastAsia="zh-CN"/>
        </w:rPr>
        <w:t>Mode</w:t>
      </w:r>
      <w:r>
        <w:rPr>
          <w:rFonts w:eastAsia="宋体"/>
          <w:b/>
          <w:i/>
          <w:lang w:eastAsia="zh-CN"/>
        </w:rPr>
        <w:t xml:space="preserve">2 -&gt; </w:t>
      </w:r>
      <w:r w:rsidRPr="005C5C80">
        <w:rPr>
          <w:rFonts w:eastAsia="宋体"/>
          <w:b/>
          <w:i/>
          <w:lang w:eastAsia="zh-CN"/>
        </w:rPr>
        <w:t>fullpowerMode</w:t>
      </w:r>
      <w:r>
        <w:rPr>
          <w:rFonts w:eastAsia="宋体"/>
          <w:b/>
          <w:i/>
          <w:lang w:eastAsia="zh-CN"/>
        </w:rPr>
        <w:t>2</w:t>
      </w:r>
    </w:p>
    <w:p w14:paraId="6E18447C" w14:textId="2AE70FDA" w:rsidR="0019697F" w:rsidRDefault="0019697F" w:rsidP="004D5FDC">
      <w:pPr>
        <w:pStyle w:val="a0"/>
        <w:rPr>
          <w:rFonts w:eastAsia="宋体"/>
          <w:lang w:eastAsia="zh-CN"/>
        </w:rPr>
      </w:pPr>
    </w:p>
    <w:p w14:paraId="7D57D6B0" w14:textId="36CEC4AC" w:rsidR="00541706" w:rsidRDefault="00541706" w:rsidP="004D5FDC">
      <w:pPr>
        <w:pStyle w:val="a0"/>
        <w:rPr>
          <w:rFonts w:eastAsia="宋体"/>
          <w:lang w:eastAsia="zh-CN"/>
        </w:rPr>
      </w:pPr>
      <w:r>
        <w:rPr>
          <w:rFonts w:eastAsia="宋体" w:hint="eastAsia"/>
          <w:lang w:eastAsia="zh-CN"/>
        </w:rPr>
        <w:t>RAN</w:t>
      </w:r>
      <w:r>
        <w:rPr>
          <w:rFonts w:eastAsia="宋体"/>
          <w:lang w:eastAsia="zh-CN"/>
        </w:rPr>
        <w:t xml:space="preserve">1 has an agreement that up to 2 spatial relations can be configured for SRS resources when Mode 2 is configured. The current </w:t>
      </w:r>
      <w:r w:rsidR="00CD6A85">
        <w:rPr>
          <w:rFonts w:eastAsia="宋体"/>
          <w:lang w:eastAsia="zh-CN"/>
        </w:rPr>
        <w:t>version of TS 38.214 tries</w:t>
      </w:r>
      <w:r>
        <w:rPr>
          <w:rFonts w:eastAsia="宋体"/>
          <w:lang w:eastAsia="zh-CN"/>
        </w:rPr>
        <w:t xml:space="preserve"> to explain the number of spatial relations by using </w:t>
      </w:r>
      <w:r w:rsidRPr="00253160">
        <w:rPr>
          <w:bCs/>
          <w:i/>
        </w:rPr>
        <w:t>maxNumberConfiguredSpatialRelations</w:t>
      </w:r>
      <w:r>
        <w:rPr>
          <w:rFonts w:eastAsia="宋体"/>
          <w:lang w:eastAsia="zh-CN"/>
        </w:rPr>
        <w:t xml:space="preserve">.  However, this RRC parameter is used for UE capability reporting and is not </w:t>
      </w:r>
      <w:r w:rsidR="001E7FA8">
        <w:rPr>
          <w:rFonts w:eastAsia="宋体"/>
          <w:lang w:eastAsia="zh-CN"/>
        </w:rPr>
        <w:t>related to</w:t>
      </w:r>
      <w:r>
        <w:rPr>
          <w:rFonts w:eastAsia="宋体"/>
          <w:lang w:eastAsia="zh-CN"/>
        </w:rPr>
        <w:t xml:space="preserve"> the value of 2.</w:t>
      </w:r>
    </w:p>
    <w:p w14:paraId="50B08914" w14:textId="77777777" w:rsidR="00541706" w:rsidRPr="00325D1F" w:rsidRDefault="00541706" w:rsidP="00541706">
      <w:pPr>
        <w:pStyle w:val="PL"/>
      </w:pPr>
      <w:r w:rsidRPr="00325D1F">
        <w:t xml:space="preserve">SpatialRelations ::=                    </w:t>
      </w:r>
      <w:r w:rsidRPr="00777603">
        <w:rPr>
          <w:color w:val="993366"/>
        </w:rPr>
        <w:t>SEQUENCE</w:t>
      </w:r>
      <w:r w:rsidRPr="00325D1F">
        <w:t xml:space="preserve"> {</w:t>
      </w:r>
    </w:p>
    <w:p w14:paraId="1F87A719" w14:textId="77777777" w:rsidR="00541706" w:rsidRPr="00325D1F" w:rsidRDefault="00541706" w:rsidP="00541706">
      <w:pPr>
        <w:pStyle w:val="PL"/>
      </w:pPr>
      <w:r w:rsidRPr="00325D1F">
        <w:t xml:space="preserve">    </w:t>
      </w:r>
      <w:r w:rsidRPr="009A7EC1">
        <w:rPr>
          <w:highlight w:val="yellow"/>
        </w:rPr>
        <w:t xml:space="preserve">maxNumberConfiguredSpatialRelations     </w:t>
      </w:r>
      <w:r w:rsidRPr="009A7EC1">
        <w:rPr>
          <w:color w:val="993366"/>
          <w:highlight w:val="yellow"/>
        </w:rPr>
        <w:t>ENUMERATED</w:t>
      </w:r>
      <w:r w:rsidRPr="009A7EC1">
        <w:rPr>
          <w:highlight w:val="yellow"/>
        </w:rPr>
        <w:t xml:space="preserve"> {n4, n8, n16, n32, n64, n96},</w:t>
      </w:r>
    </w:p>
    <w:p w14:paraId="322233F6" w14:textId="77777777" w:rsidR="00541706" w:rsidRPr="00325D1F" w:rsidRDefault="00541706" w:rsidP="00541706">
      <w:pPr>
        <w:pStyle w:val="PL"/>
      </w:pPr>
      <w:r w:rsidRPr="00325D1F">
        <w:t xml:space="preserve">    maxNumberActiveSpatialRelations         </w:t>
      </w:r>
      <w:r w:rsidRPr="00777603">
        <w:rPr>
          <w:color w:val="993366"/>
        </w:rPr>
        <w:t>ENUMERATED</w:t>
      </w:r>
      <w:r w:rsidRPr="00325D1F">
        <w:t xml:space="preserve"> {n1, n2, n4, n8, n14},</w:t>
      </w:r>
    </w:p>
    <w:p w14:paraId="653041F3" w14:textId="77777777" w:rsidR="00541706" w:rsidRPr="00325D1F" w:rsidRDefault="00541706" w:rsidP="00541706">
      <w:pPr>
        <w:pStyle w:val="PL"/>
      </w:pPr>
      <w:r w:rsidRPr="00325D1F">
        <w:t xml:space="preserve">    additionalActiveSpatialRelationPUCCH    </w:t>
      </w:r>
      <w:r w:rsidRPr="00777603">
        <w:rPr>
          <w:color w:val="993366"/>
        </w:rPr>
        <w:t>ENUMERATED</w:t>
      </w:r>
      <w:r w:rsidRPr="00325D1F">
        <w:t xml:space="preserve"> {supported}                              </w:t>
      </w:r>
      <w:r w:rsidRPr="00777603">
        <w:rPr>
          <w:color w:val="993366"/>
        </w:rPr>
        <w:t>OPTIONAL</w:t>
      </w:r>
      <w:r w:rsidRPr="00325D1F">
        <w:t>,</w:t>
      </w:r>
    </w:p>
    <w:p w14:paraId="075F0277" w14:textId="77777777" w:rsidR="00541706" w:rsidRPr="00325D1F" w:rsidRDefault="00541706" w:rsidP="00541706">
      <w:pPr>
        <w:pStyle w:val="PL"/>
      </w:pPr>
      <w:r w:rsidRPr="00325D1F">
        <w:t xml:space="preserve">    maxNumberDL-RS-QCL-TypeD                </w:t>
      </w:r>
      <w:r w:rsidRPr="00777603">
        <w:rPr>
          <w:color w:val="993366"/>
        </w:rPr>
        <w:t>ENUMERATED</w:t>
      </w:r>
      <w:r w:rsidRPr="00325D1F">
        <w:t xml:space="preserve"> {n1, n2, n4, n8, n14}</w:t>
      </w:r>
    </w:p>
    <w:p w14:paraId="62EE3405" w14:textId="77777777" w:rsidR="00541706" w:rsidRPr="00325D1F" w:rsidRDefault="00541706" w:rsidP="00541706">
      <w:pPr>
        <w:pStyle w:val="PL"/>
      </w:pPr>
      <w:r w:rsidRPr="00325D1F">
        <w:t>}</w:t>
      </w:r>
    </w:p>
    <w:p w14:paraId="0E1CE671" w14:textId="5B050AE5" w:rsidR="00541706" w:rsidRDefault="00541706" w:rsidP="004D5FDC">
      <w:pPr>
        <w:pStyle w:val="a0"/>
        <w:rPr>
          <w:rFonts w:eastAsia="宋体"/>
          <w:lang w:eastAsia="zh-CN"/>
        </w:rPr>
      </w:pPr>
    </w:p>
    <w:p w14:paraId="6B7FD293" w14:textId="5E0DD380" w:rsidR="00541706" w:rsidRDefault="00541706" w:rsidP="004D5FDC">
      <w:pPr>
        <w:pStyle w:val="a0"/>
        <w:rPr>
          <w:rFonts w:eastAsia="宋体"/>
          <w:lang w:eastAsia="zh-CN"/>
        </w:rPr>
      </w:pPr>
      <w:r>
        <w:rPr>
          <w:rFonts w:eastAsia="宋体" w:hint="eastAsia"/>
          <w:lang w:eastAsia="zh-CN"/>
        </w:rPr>
        <w:t xml:space="preserve">Thus we propose to remove </w:t>
      </w:r>
      <w:r w:rsidRPr="00253160">
        <w:rPr>
          <w:bCs/>
          <w:i/>
        </w:rPr>
        <w:t>maxNumberConfiguredSpatialRelations</w:t>
      </w:r>
    </w:p>
    <w:p w14:paraId="61E038E6" w14:textId="77BB598B" w:rsidR="004F6FD7" w:rsidRDefault="004F6FD7" w:rsidP="004F6FD7">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7</w:t>
      </w:r>
      <w:r>
        <w:rPr>
          <w:rFonts w:eastAsia="宋体" w:hint="eastAsia"/>
          <w:b/>
          <w:i/>
          <w:lang w:eastAsia="zh-CN"/>
        </w:rPr>
        <w:t>:</w:t>
      </w:r>
      <w:r>
        <w:rPr>
          <w:rFonts w:eastAsia="宋体"/>
          <w:b/>
          <w:i/>
          <w:lang w:eastAsia="zh-CN"/>
        </w:rPr>
        <w:t xml:space="preserve"> Remove </w:t>
      </w:r>
      <w:r w:rsidRPr="004F6FD7">
        <w:rPr>
          <w:rFonts w:eastAsia="宋体"/>
          <w:b/>
          <w:i/>
          <w:lang w:eastAsia="zh-CN"/>
        </w:rPr>
        <w:t>maxNumberConfiguredSpatialRelations</w:t>
      </w:r>
      <w:r>
        <w:rPr>
          <w:rFonts w:eastAsia="宋体"/>
          <w:b/>
          <w:i/>
          <w:lang w:eastAsia="zh-CN"/>
        </w:rPr>
        <w:t xml:space="preserve"> from the description of Mode </w:t>
      </w:r>
      <w:r w:rsidR="00CD6A85">
        <w:rPr>
          <w:rFonts w:eastAsia="宋体"/>
          <w:b/>
          <w:i/>
          <w:lang w:eastAsia="zh-CN"/>
        </w:rPr>
        <w:t>2 in</w:t>
      </w:r>
      <w:r>
        <w:rPr>
          <w:rFonts w:eastAsia="宋体"/>
          <w:b/>
          <w:i/>
          <w:lang w:eastAsia="zh-CN"/>
        </w:rPr>
        <w:t xml:space="preserve"> TS 38.214.</w:t>
      </w:r>
    </w:p>
    <w:p w14:paraId="18F2F2FF" w14:textId="77777777" w:rsidR="0034217A" w:rsidRPr="004F6FD7" w:rsidRDefault="0034217A" w:rsidP="004D5FDC">
      <w:pPr>
        <w:pStyle w:val="a0"/>
        <w:rPr>
          <w:rFonts w:eastAsia="宋体"/>
          <w:lang w:eastAsia="zh-CN"/>
        </w:rPr>
      </w:pPr>
    </w:p>
    <w:p w14:paraId="6917AFE7" w14:textId="02BCA7A9" w:rsidR="004D5FDC" w:rsidRDefault="00CD1BFC" w:rsidP="004D5FDC">
      <w:pPr>
        <w:pStyle w:val="a0"/>
        <w:rPr>
          <w:rFonts w:eastAsia="宋体"/>
          <w:lang w:eastAsia="zh-CN"/>
        </w:rPr>
      </w:pPr>
      <w:r>
        <w:rPr>
          <w:rFonts w:eastAsia="宋体"/>
          <w:lang w:eastAsia="zh-CN"/>
        </w:rPr>
        <w:t xml:space="preserve">The following gives the corresponding </w:t>
      </w:r>
      <w:r w:rsidR="00D2404A">
        <w:rPr>
          <w:rFonts w:eastAsia="宋体"/>
          <w:lang w:eastAsia="zh-CN"/>
        </w:rPr>
        <w:t>text proposal</w:t>
      </w:r>
      <w:r>
        <w:rPr>
          <w:rFonts w:eastAsia="宋体"/>
          <w:lang w:eastAsia="zh-CN"/>
        </w:rPr>
        <w:t xml:space="preserve"> for Proposal </w:t>
      </w:r>
      <w:r w:rsidR="0034217A">
        <w:rPr>
          <w:rFonts w:eastAsia="宋体"/>
          <w:lang w:eastAsia="zh-CN"/>
        </w:rPr>
        <w:t>6</w:t>
      </w:r>
      <w:r w:rsidR="004F6FD7">
        <w:rPr>
          <w:rFonts w:eastAsia="宋体"/>
          <w:lang w:eastAsia="zh-CN"/>
        </w:rPr>
        <w:t xml:space="preserve"> and Proposal 7</w:t>
      </w:r>
    </w:p>
    <w:tbl>
      <w:tblPr>
        <w:tblStyle w:val="af3"/>
        <w:tblW w:w="0" w:type="auto"/>
        <w:tblLook w:val="04A0" w:firstRow="1" w:lastRow="0" w:firstColumn="1" w:lastColumn="0" w:noHBand="0" w:noVBand="1"/>
      </w:tblPr>
      <w:tblGrid>
        <w:gridCol w:w="9062"/>
      </w:tblGrid>
      <w:tr w:rsidR="004D5FDC" w14:paraId="71E25417" w14:textId="77777777" w:rsidTr="004D5FDC">
        <w:tc>
          <w:tcPr>
            <w:tcW w:w="9062" w:type="dxa"/>
          </w:tcPr>
          <w:p w14:paraId="76569059" w14:textId="6FE10E3F" w:rsidR="004D5FDC" w:rsidRDefault="004D5FDC" w:rsidP="004D5FDC">
            <w:pPr>
              <w:pStyle w:val="a0"/>
              <w:spacing w:before="120" w:line="360" w:lineRule="auto"/>
              <w:rPr>
                <w:rFonts w:eastAsia="宋体"/>
                <w:b/>
                <w:u w:val="single"/>
                <w:lang w:eastAsia="zh-CN"/>
              </w:rPr>
            </w:pPr>
            <w:r>
              <w:rPr>
                <w:rFonts w:eastAsia="宋体"/>
                <w:b/>
                <w:u w:val="single"/>
                <w:lang w:eastAsia="zh-CN"/>
              </w:rPr>
              <w:t xml:space="preserve">In TS 38.214   Section </w:t>
            </w:r>
            <w:r w:rsidRPr="004D5FDC">
              <w:rPr>
                <w:rFonts w:eastAsia="宋体"/>
                <w:b/>
                <w:u w:val="single"/>
                <w:lang w:eastAsia="zh-CN"/>
              </w:rPr>
              <w:t>6.1.1.1</w:t>
            </w:r>
            <w:r w:rsidRPr="004D5FDC">
              <w:rPr>
                <w:rFonts w:eastAsia="宋体"/>
                <w:b/>
                <w:u w:val="single"/>
                <w:lang w:eastAsia="zh-CN"/>
              </w:rPr>
              <w:tab/>
              <w:t>Codebook based UL transmission</w:t>
            </w:r>
          </w:p>
          <w:p w14:paraId="71ECAFAC" w14:textId="42FB3B30" w:rsidR="004D5FDC" w:rsidRDefault="004D5FDC" w:rsidP="004D5FDC">
            <w:pPr>
              <w:pStyle w:val="a0"/>
              <w:jc w:val="center"/>
            </w:pPr>
            <w:r>
              <w:t>&lt;omitted text&gt;</w:t>
            </w:r>
          </w:p>
          <w:p w14:paraId="03E9105C" w14:textId="77777777" w:rsidR="00704F3D" w:rsidRPr="00704F3D" w:rsidRDefault="00704F3D" w:rsidP="00704F3D">
            <w:pPr>
              <w:spacing w:after="180"/>
              <w:rPr>
                <w:rFonts w:eastAsia="等线"/>
                <w:color w:val="000000"/>
                <w:szCs w:val="20"/>
                <w:lang w:val="en-GB"/>
              </w:rPr>
            </w:pPr>
            <w:r w:rsidRPr="00704F3D">
              <w:rPr>
                <w:rFonts w:eastAsia="等线"/>
                <w:color w:val="000000"/>
                <w:szCs w:val="20"/>
                <w:lang w:val="en-GB"/>
              </w:rPr>
              <w:t xml:space="preserve">A UE shall not expect to be configured with the higher layer parameter </w:t>
            </w:r>
            <w:r w:rsidRPr="00704F3D">
              <w:rPr>
                <w:rFonts w:eastAsia="等线"/>
                <w:i/>
                <w:szCs w:val="20"/>
                <w:lang w:val="en-GB"/>
              </w:rPr>
              <w:t>codebookSubset</w:t>
            </w:r>
            <w:r w:rsidRPr="00704F3D">
              <w:rPr>
                <w:rFonts w:eastAsia="等线"/>
                <w:color w:val="000000"/>
                <w:szCs w:val="20"/>
                <w:lang w:val="en-GB"/>
              </w:rPr>
              <w:t xml:space="preserve"> or the higher layer parameter </w:t>
            </w:r>
            <w:r w:rsidRPr="00704F3D">
              <w:rPr>
                <w:rFonts w:eastAsia="等线"/>
                <w:i/>
                <w:color w:val="000000"/>
                <w:szCs w:val="20"/>
                <w:lang w:val="en-GB"/>
              </w:rPr>
              <w:t>codebookSubset-ForDCIFormat0_2</w:t>
            </w:r>
            <w:r w:rsidRPr="00704F3D">
              <w:rPr>
                <w:rFonts w:eastAsia="等线"/>
                <w:color w:val="000000"/>
                <w:szCs w:val="20"/>
                <w:lang w:val="en-GB"/>
              </w:rPr>
              <w:t xml:space="preserve"> set to </w:t>
            </w:r>
            <w:r w:rsidRPr="00704F3D">
              <w:rPr>
                <w:rFonts w:eastAsia="Malgun Gothic"/>
                <w:i/>
                <w:szCs w:val="20"/>
                <w:lang w:val="en-GB" w:eastAsia="zh-CN"/>
              </w:rPr>
              <w:t>'</w:t>
            </w:r>
            <w:r w:rsidRPr="00704F3D">
              <w:rPr>
                <w:rFonts w:eastAsia="等线"/>
                <w:color w:val="000000"/>
                <w:szCs w:val="20"/>
                <w:lang w:val="en-GB"/>
              </w:rPr>
              <w:t xml:space="preserve">partialAndNonCoherent' when higher layer parameter </w:t>
            </w:r>
            <w:r w:rsidRPr="00704F3D">
              <w:rPr>
                <w:rFonts w:eastAsia="等线"/>
                <w:i/>
                <w:color w:val="000000"/>
                <w:szCs w:val="20"/>
                <w:lang w:val="en-GB"/>
              </w:rPr>
              <w:t>nrofSRS-Ports</w:t>
            </w:r>
            <w:r w:rsidRPr="00704F3D">
              <w:rPr>
                <w:rFonts w:eastAsia="等线"/>
                <w:color w:val="000000"/>
                <w:szCs w:val="20"/>
                <w:lang w:val="en-GB"/>
              </w:rPr>
              <w:t xml:space="preserve"> in an </w:t>
            </w:r>
            <w:r w:rsidRPr="00704F3D">
              <w:rPr>
                <w:rFonts w:eastAsia="等线"/>
                <w:i/>
                <w:color w:val="000000"/>
                <w:szCs w:val="20"/>
                <w:lang w:val="en-GB"/>
              </w:rPr>
              <w:t>SRS-ResourceSet</w:t>
            </w:r>
            <w:r w:rsidRPr="00704F3D">
              <w:rPr>
                <w:rFonts w:eastAsia="等线"/>
                <w:color w:val="000000"/>
                <w:szCs w:val="20"/>
                <w:lang w:val="en-GB"/>
              </w:rPr>
              <w:t xml:space="preserve"> with </w:t>
            </w:r>
            <w:r w:rsidRPr="00704F3D">
              <w:rPr>
                <w:rFonts w:eastAsia="等线"/>
                <w:i/>
                <w:color w:val="000000"/>
                <w:szCs w:val="20"/>
                <w:lang w:val="en-GB"/>
              </w:rPr>
              <w:t>usage</w:t>
            </w:r>
            <w:r w:rsidRPr="00704F3D">
              <w:rPr>
                <w:rFonts w:eastAsia="等线"/>
                <w:color w:val="000000"/>
                <w:szCs w:val="20"/>
                <w:lang w:val="en-GB"/>
              </w:rPr>
              <w:t xml:space="preserve"> set to 'codebook' indicates that the maximum number of the configured SRS antenna ports in the </w:t>
            </w:r>
            <w:r w:rsidRPr="00704F3D">
              <w:rPr>
                <w:rFonts w:eastAsia="等线"/>
                <w:i/>
                <w:color w:val="000000"/>
                <w:szCs w:val="20"/>
                <w:lang w:val="en-GB"/>
              </w:rPr>
              <w:t>SRS-ResourceSet</w:t>
            </w:r>
            <w:r w:rsidRPr="00704F3D">
              <w:rPr>
                <w:rFonts w:eastAsia="等线"/>
                <w:color w:val="000000"/>
                <w:szCs w:val="20"/>
                <w:lang w:val="en-GB"/>
              </w:rPr>
              <w:t xml:space="preserve"> is two.</w:t>
            </w:r>
          </w:p>
          <w:p w14:paraId="1F254615" w14:textId="25BCBE84" w:rsidR="00704F3D" w:rsidRPr="00704F3D" w:rsidRDefault="00704F3D" w:rsidP="00704F3D">
            <w:pPr>
              <w:spacing w:after="180"/>
              <w:rPr>
                <w:rFonts w:eastAsia="等线"/>
                <w:color w:val="000000"/>
                <w:szCs w:val="20"/>
                <w:lang w:val="en-GB"/>
              </w:rPr>
            </w:pPr>
            <w:r w:rsidRPr="00704F3D">
              <w:rPr>
                <w:rFonts w:eastAsia="等线"/>
                <w:color w:val="000000"/>
                <w:szCs w:val="20"/>
                <w:lang w:val="en-GB"/>
              </w:rPr>
              <w:t xml:space="preserve">For codebook based transmission, the UE may be configured with a single </w:t>
            </w:r>
            <w:r w:rsidRPr="00704F3D">
              <w:rPr>
                <w:rFonts w:eastAsia="等线"/>
                <w:i/>
                <w:color w:val="000000"/>
                <w:szCs w:val="20"/>
                <w:lang w:val="en-GB"/>
              </w:rPr>
              <w:t>SRS-ResourceSet</w:t>
            </w:r>
            <w:r w:rsidRPr="00704F3D">
              <w:rPr>
                <w:rFonts w:eastAsia="等线"/>
                <w:color w:val="000000"/>
                <w:szCs w:val="20"/>
                <w:lang w:val="en-GB"/>
              </w:rPr>
              <w:t xml:space="preserve"> with </w:t>
            </w:r>
            <w:r w:rsidRPr="00704F3D">
              <w:rPr>
                <w:rFonts w:eastAsia="等线"/>
                <w:i/>
                <w:color w:val="000000"/>
                <w:szCs w:val="20"/>
                <w:lang w:val="en-GB"/>
              </w:rPr>
              <w:t>usage</w:t>
            </w:r>
            <w:r w:rsidRPr="00704F3D">
              <w:rPr>
                <w:rFonts w:eastAsia="等线"/>
                <w:color w:val="000000"/>
                <w:szCs w:val="20"/>
                <w:lang w:val="en-GB"/>
              </w:rPr>
              <w:t xml:space="preserve"> set to 'codebook' and only one SRS resource can be indicated based on the SRI from within the SRS resource set. Except when higher layer parameter </w:t>
            </w:r>
            <w:ins w:id="8" w:author="Zhihua Shi" w:date="2020-04-07T11:28:00Z">
              <w:r w:rsidRPr="00CA71DE">
                <w:rPr>
                  <w:rFonts w:eastAsia="宋体"/>
                  <w:b/>
                  <w:i/>
                  <w:lang w:eastAsia="zh-CN"/>
                </w:rPr>
                <w:t>ul-FullPowerTransmission-r16</w:t>
              </w:r>
              <w:r>
                <w:rPr>
                  <w:rFonts w:eastAsia="宋体"/>
                  <w:b/>
                  <w:i/>
                  <w:lang w:eastAsia="zh-CN"/>
                </w:rPr>
                <w:t xml:space="preserve"> </w:t>
              </w:r>
            </w:ins>
            <w:del w:id="9" w:author="Zhihua Shi" w:date="2020-04-07T11:28:00Z">
              <w:r w:rsidRPr="00704F3D" w:rsidDel="00704F3D">
                <w:rPr>
                  <w:rFonts w:eastAsia="等线"/>
                  <w:i/>
                  <w:color w:val="000000"/>
                  <w:szCs w:val="20"/>
                  <w:lang w:val="en-GB"/>
                </w:rPr>
                <w:delText>ULFPTxModes</w:delText>
              </w:r>
            </w:del>
            <w:r w:rsidRPr="00704F3D">
              <w:rPr>
                <w:rFonts w:eastAsia="等线"/>
                <w:color w:val="000000"/>
                <w:szCs w:val="20"/>
                <w:lang w:val="en-GB"/>
              </w:rPr>
              <w:t xml:space="preserve"> is set to 'Mode 2', the maximum number of configured SRS resources </w:t>
            </w:r>
            <w:r w:rsidRPr="00704F3D">
              <w:rPr>
                <w:rFonts w:eastAsia="等线"/>
                <w:color w:val="000000"/>
                <w:szCs w:val="20"/>
              </w:rPr>
              <w:t xml:space="preserve">for codebook based transmission </w:t>
            </w:r>
            <w:r w:rsidRPr="00704F3D">
              <w:rPr>
                <w:rFonts w:eastAsia="等线"/>
                <w:color w:val="000000"/>
                <w:szCs w:val="20"/>
                <w:lang w:val="en-GB"/>
              </w:rPr>
              <w:t xml:space="preserve">is 2. If aperiodic SRS is configured for a UE, the SRS request field in DCI triggers the transmission of aperiodic SRS resources. </w:t>
            </w:r>
          </w:p>
          <w:p w14:paraId="73FE50FE" w14:textId="77777777" w:rsidR="00704F3D" w:rsidRPr="00704F3D" w:rsidRDefault="00704F3D" w:rsidP="00704F3D">
            <w:pPr>
              <w:spacing w:after="180"/>
              <w:rPr>
                <w:rFonts w:eastAsia="等线"/>
                <w:szCs w:val="20"/>
                <w:lang w:val="en-GB"/>
              </w:rPr>
            </w:pPr>
            <w:r w:rsidRPr="00704F3D">
              <w:rPr>
                <w:rFonts w:eastAsia="等线"/>
                <w:szCs w:val="20"/>
                <w:lang w:val="en-GB"/>
              </w:rPr>
              <w:t xml:space="preserve">The UE shall transmit PUSCH using the same antenna port(s) as the SRS port(s) in the SRS resource indicated by the DCI format 0_1 or 0_2 or by </w:t>
            </w:r>
            <w:r w:rsidRPr="00704F3D">
              <w:rPr>
                <w:rFonts w:eastAsia="等线"/>
                <w:i/>
                <w:szCs w:val="20"/>
                <w:lang w:val="en-GB"/>
              </w:rPr>
              <w:t>configuredGrantConfig</w:t>
            </w:r>
            <w:r w:rsidRPr="00704F3D">
              <w:rPr>
                <w:rFonts w:eastAsia="等线"/>
                <w:szCs w:val="20"/>
                <w:lang w:val="en-GB"/>
              </w:rPr>
              <w:t xml:space="preserve"> according to clause 6.1.2.3.</w:t>
            </w:r>
          </w:p>
          <w:p w14:paraId="7E761768" w14:textId="77777777" w:rsidR="00704F3D" w:rsidRPr="00704F3D" w:rsidRDefault="00704F3D" w:rsidP="00704F3D">
            <w:pPr>
              <w:spacing w:after="180"/>
              <w:rPr>
                <w:rFonts w:eastAsia="等线"/>
                <w:color w:val="000000"/>
                <w:szCs w:val="20"/>
                <w:lang w:val="en-GB"/>
              </w:rPr>
            </w:pPr>
            <w:r w:rsidRPr="00704F3D">
              <w:rPr>
                <w:rFonts w:eastAsia="等线"/>
                <w:szCs w:val="20"/>
                <w:lang w:val="en-GB"/>
              </w:rPr>
              <w:t>The DM-RS</w:t>
            </w:r>
            <w:r w:rsidRPr="00704F3D">
              <w:rPr>
                <w:rFonts w:eastAsia="Malgun Gothic"/>
                <w:szCs w:val="20"/>
                <w:lang w:val="en-GB" w:eastAsia="zh-CN"/>
              </w:rPr>
              <w:t xml:space="preserve"> antenna ports </w:t>
            </w:r>
            <w:r w:rsidRPr="00704F3D">
              <w:rPr>
                <w:rFonts w:eastAsia="等线"/>
                <w:noProof/>
                <w:position w:val="-12"/>
                <w:szCs w:val="20"/>
                <w:lang w:eastAsia="zh-CN"/>
              </w:rPr>
              <w:drawing>
                <wp:inline distT="0" distB="0" distL="0" distR="0" wp14:anchorId="01BFDEA8" wp14:editId="38CD84EF">
                  <wp:extent cx="592455" cy="1987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04F3D">
              <w:rPr>
                <w:rFonts w:eastAsia="Malgun Gothic"/>
                <w:szCs w:val="20"/>
                <w:lang w:val="en-GB"/>
              </w:rPr>
              <w:t xml:space="preserve"> in </w:t>
            </w:r>
            <w:r w:rsidRPr="00704F3D">
              <w:rPr>
                <w:rFonts w:eastAsia="等线"/>
                <w:szCs w:val="20"/>
                <w:lang w:val="en-GB"/>
              </w:rPr>
              <w:t xml:space="preserve">Clause </w:t>
            </w:r>
            <w:r w:rsidRPr="00704F3D">
              <w:rPr>
                <w:rFonts w:eastAsia="等线"/>
                <w:szCs w:val="20"/>
                <w:lang w:val="en-GB" w:eastAsia="zh-CN"/>
              </w:rPr>
              <w:t>6.4.1.1.3</w:t>
            </w:r>
            <w:r w:rsidRPr="00704F3D">
              <w:rPr>
                <w:rFonts w:eastAsia="等线"/>
                <w:szCs w:val="20"/>
                <w:lang w:val="en-GB"/>
              </w:rPr>
              <w:t xml:space="preserve"> of [</w:t>
            </w:r>
            <w:r w:rsidRPr="00704F3D">
              <w:rPr>
                <w:rFonts w:eastAsia="等线"/>
                <w:szCs w:val="20"/>
                <w:lang w:val="en-GB" w:eastAsia="zh-CN"/>
              </w:rPr>
              <w:t>4, TS38.211</w:t>
            </w:r>
            <w:r w:rsidRPr="00704F3D">
              <w:rPr>
                <w:rFonts w:eastAsia="等线"/>
                <w:szCs w:val="20"/>
                <w:lang w:val="en-GB"/>
              </w:rPr>
              <w:t xml:space="preserve">] </w:t>
            </w:r>
            <w:r w:rsidRPr="00704F3D">
              <w:rPr>
                <w:rFonts w:eastAsia="Malgun Gothic"/>
                <w:szCs w:val="20"/>
                <w:lang w:val="en-GB"/>
              </w:rPr>
              <w:t xml:space="preserve">are determined according to the ordering of DM-RS port(s) given by </w:t>
            </w:r>
            <w:r w:rsidRPr="00704F3D">
              <w:rPr>
                <w:rFonts w:eastAsia="等线"/>
                <w:szCs w:val="20"/>
                <w:lang w:val="en-GB" w:eastAsia="zh-CN"/>
              </w:rPr>
              <w:t>Tables 7.3.1.1.2</w:t>
            </w:r>
            <w:r w:rsidRPr="00704F3D">
              <w:rPr>
                <w:rFonts w:eastAsia="等线"/>
                <w:szCs w:val="20"/>
                <w:lang w:val="en-GB"/>
              </w:rPr>
              <w:t>-</w:t>
            </w:r>
            <w:r w:rsidRPr="00704F3D">
              <w:rPr>
                <w:rFonts w:eastAsia="等线"/>
                <w:szCs w:val="20"/>
                <w:lang w:val="en-GB" w:eastAsia="zh-CN"/>
              </w:rPr>
              <w:t>6 to 7.3.1.1.2-23 in Clause 7.3.1.1.2 of [5, TS 38.212].</w:t>
            </w:r>
          </w:p>
          <w:p w14:paraId="136CE9CB" w14:textId="4906CEE7" w:rsidR="00704F3D" w:rsidRPr="00704F3D" w:rsidRDefault="00704F3D" w:rsidP="00704F3D">
            <w:pPr>
              <w:spacing w:after="180"/>
              <w:rPr>
                <w:rFonts w:eastAsia="等线"/>
                <w:color w:val="000000"/>
                <w:szCs w:val="20"/>
                <w:lang w:val="en-AU" w:eastAsia="x-none"/>
              </w:rPr>
            </w:pPr>
            <w:r w:rsidRPr="00704F3D">
              <w:rPr>
                <w:rFonts w:eastAsia="等线"/>
                <w:color w:val="000000"/>
                <w:szCs w:val="20"/>
                <w:lang w:val="en-GB"/>
              </w:rPr>
              <w:t xml:space="preserve">Except when higher layer parameter </w:t>
            </w:r>
            <w:ins w:id="10" w:author="Zhihua Shi" w:date="2020-04-07T11:29:00Z">
              <w:r w:rsidRPr="00CA71DE">
                <w:rPr>
                  <w:rFonts w:eastAsia="宋体"/>
                  <w:b/>
                  <w:i/>
                  <w:lang w:eastAsia="zh-CN"/>
                </w:rPr>
                <w:t>ul-FullPowerTransmission-r16</w:t>
              </w:r>
            </w:ins>
            <w:del w:id="11" w:author="Zhihua Shi" w:date="2020-04-07T11:29:00Z">
              <w:r w:rsidRPr="00704F3D" w:rsidDel="00704F3D">
                <w:rPr>
                  <w:rFonts w:eastAsia="等线"/>
                  <w:i/>
                  <w:color w:val="000000"/>
                  <w:szCs w:val="20"/>
                  <w:lang w:val="en-GB"/>
                </w:rPr>
                <w:delText>ULFPTxModes</w:delText>
              </w:r>
            </w:del>
            <w:r w:rsidRPr="00704F3D">
              <w:rPr>
                <w:rFonts w:eastAsia="等线"/>
                <w:color w:val="000000"/>
                <w:szCs w:val="20"/>
                <w:lang w:val="en-GB"/>
              </w:rPr>
              <w:t xml:space="preserve"> is set to '</w:t>
            </w:r>
            <w:ins w:id="12" w:author="Zhihua Shi" w:date="2020-04-07T11:29:00Z">
              <w:r w:rsidRPr="005C5C80">
                <w:rPr>
                  <w:rFonts w:eastAsia="宋体"/>
                  <w:b/>
                  <w:i/>
                  <w:lang w:eastAsia="zh-CN"/>
                </w:rPr>
                <w:t xml:space="preserve"> fullpowerMode</w:t>
              </w:r>
              <w:r>
                <w:rPr>
                  <w:rFonts w:eastAsia="宋体"/>
                  <w:b/>
                  <w:i/>
                  <w:lang w:eastAsia="zh-CN"/>
                </w:rPr>
                <w:t>2</w:t>
              </w:r>
            </w:ins>
            <w:del w:id="13" w:author="Zhihua Shi" w:date="2020-04-07T11:29:00Z">
              <w:r w:rsidRPr="00704F3D" w:rsidDel="00704F3D">
                <w:rPr>
                  <w:rFonts w:eastAsia="等线"/>
                  <w:color w:val="000000"/>
                  <w:szCs w:val="20"/>
                  <w:lang w:val="en-GB"/>
                </w:rPr>
                <w:delText>Mode 2</w:delText>
              </w:r>
            </w:del>
            <w:r w:rsidRPr="00704F3D">
              <w:rPr>
                <w:rFonts w:eastAsia="等线"/>
                <w:color w:val="000000"/>
                <w:szCs w:val="20"/>
                <w:lang w:val="en-GB"/>
              </w:rPr>
              <w:t xml:space="preserve">', </w:t>
            </w:r>
            <w:r w:rsidRPr="00704F3D">
              <w:rPr>
                <w:rFonts w:eastAsia="等线"/>
                <w:color w:val="000000"/>
                <w:szCs w:val="20"/>
                <w:lang w:val="en-AU" w:eastAsia="x-none"/>
              </w:rPr>
              <w:t xml:space="preserve">when multiple SRS resources are configured by </w:t>
            </w:r>
            <w:r w:rsidRPr="00704F3D">
              <w:rPr>
                <w:rFonts w:eastAsia="等线"/>
                <w:i/>
                <w:color w:val="000000"/>
                <w:szCs w:val="20"/>
                <w:lang w:val="en-AU" w:eastAsia="x-none"/>
              </w:rPr>
              <w:t>SRS-ResourceSet</w:t>
            </w:r>
            <w:r w:rsidRPr="00704F3D">
              <w:rPr>
                <w:rFonts w:eastAsia="等线"/>
                <w:color w:val="000000"/>
                <w:szCs w:val="20"/>
                <w:lang w:val="en-AU" w:eastAsia="x-none"/>
              </w:rPr>
              <w:t xml:space="preserve"> with </w:t>
            </w:r>
            <w:r w:rsidRPr="00704F3D">
              <w:rPr>
                <w:rFonts w:eastAsia="等线"/>
                <w:i/>
                <w:color w:val="000000"/>
                <w:szCs w:val="20"/>
                <w:lang w:val="en-AU" w:eastAsia="x-none"/>
              </w:rPr>
              <w:t>usage</w:t>
            </w:r>
            <w:r w:rsidRPr="00704F3D">
              <w:rPr>
                <w:rFonts w:eastAsia="等线"/>
                <w:color w:val="000000"/>
                <w:szCs w:val="20"/>
                <w:lang w:val="en-AU" w:eastAsia="x-none"/>
              </w:rPr>
              <w:t xml:space="preserve"> set to 'codebook', the UE shall expect that higher layer parameters </w:t>
            </w:r>
            <w:r w:rsidRPr="00704F3D">
              <w:rPr>
                <w:rFonts w:eastAsia="等线"/>
                <w:i/>
                <w:szCs w:val="20"/>
                <w:lang w:val="en-GB"/>
              </w:rPr>
              <w:t>nrofSRS-Ports</w:t>
            </w:r>
            <w:r w:rsidRPr="00704F3D">
              <w:rPr>
                <w:rFonts w:eastAsia="等线"/>
                <w:szCs w:val="20"/>
                <w:lang w:val="en-GB"/>
              </w:rPr>
              <w:t xml:space="preserve"> </w:t>
            </w:r>
            <w:r w:rsidRPr="00704F3D">
              <w:rPr>
                <w:rFonts w:eastAsia="等线"/>
                <w:color w:val="000000"/>
                <w:szCs w:val="20"/>
                <w:lang w:val="en-AU" w:eastAsia="x-none"/>
              </w:rPr>
              <w:t xml:space="preserve">in </w:t>
            </w:r>
            <w:r w:rsidRPr="00704F3D">
              <w:rPr>
                <w:rFonts w:eastAsia="等线"/>
                <w:i/>
                <w:color w:val="000000"/>
                <w:szCs w:val="20"/>
                <w:lang w:val="en-AU" w:eastAsia="x-none"/>
              </w:rPr>
              <w:t>SRS-Resource</w:t>
            </w:r>
            <w:r w:rsidRPr="00704F3D">
              <w:rPr>
                <w:rFonts w:eastAsia="等线"/>
                <w:color w:val="000000"/>
                <w:szCs w:val="20"/>
                <w:lang w:val="en-AU" w:eastAsia="x-none"/>
              </w:rPr>
              <w:t xml:space="preserve"> in </w:t>
            </w:r>
            <w:r w:rsidRPr="00704F3D">
              <w:rPr>
                <w:rFonts w:eastAsia="等线"/>
                <w:i/>
                <w:iCs/>
                <w:szCs w:val="20"/>
                <w:lang w:val="en-GB"/>
              </w:rPr>
              <w:t>SRS-ResourceSet</w:t>
            </w:r>
            <w:r w:rsidRPr="00704F3D">
              <w:rPr>
                <w:rFonts w:eastAsia="等线"/>
                <w:i/>
                <w:color w:val="000000"/>
                <w:szCs w:val="20"/>
                <w:lang w:val="en-AU" w:eastAsia="x-none"/>
              </w:rPr>
              <w:t xml:space="preserve"> </w:t>
            </w:r>
            <w:r w:rsidRPr="00704F3D">
              <w:rPr>
                <w:rFonts w:eastAsia="等线"/>
                <w:color w:val="000000"/>
                <w:szCs w:val="20"/>
                <w:lang w:val="en-AU" w:eastAsia="x-none"/>
              </w:rPr>
              <w:t>shall be configured with the same value for all these SRS resources.</w:t>
            </w:r>
          </w:p>
          <w:p w14:paraId="5451D1B5" w14:textId="112B76F5" w:rsidR="00704F3D" w:rsidRPr="00704F3D" w:rsidRDefault="00704F3D" w:rsidP="00704F3D">
            <w:pPr>
              <w:spacing w:after="180"/>
              <w:rPr>
                <w:rFonts w:eastAsia="等线"/>
                <w:color w:val="000000"/>
                <w:szCs w:val="20"/>
                <w:lang w:val="en-GB"/>
              </w:rPr>
            </w:pPr>
            <w:r w:rsidRPr="00704F3D">
              <w:rPr>
                <w:rFonts w:eastAsia="等线"/>
                <w:color w:val="000000"/>
                <w:szCs w:val="20"/>
                <w:lang w:val="en-GB"/>
              </w:rPr>
              <w:t xml:space="preserve">When higher layer parameter </w:t>
            </w:r>
            <w:ins w:id="14" w:author="Zhihua Shi" w:date="2020-04-07T11:29:00Z">
              <w:r w:rsidRPr="00CA71DE">
                <w:rPr>
                  <w:rFonts w:eastAsia="宋体"/>
                  <w:b/>
                  <w:i/>
                  <w:lang w:eastAsia="zh-CN"/>
                </w:rPr>
                <w:t>ul-FullPowerTransmission-r16</w:t>
              </w:r>
            </w:ins>
            <w:del w:id="15" w:author="Zhihua Shi" w:date="2020-04-07T11:29:00Z">
              <w:r w:rsidRPr="00704F3D" w:rsidDel="00704F3D">
                <w:rPr>
                  <w:rFonts w:eastAsia="等线"/>
                  <w:i/>
                  <w:color w:val="000000"/>
                  <w:szCs w:val="20"/>
                  <w:lang w:val="en-GB"/>
                </w:rPr>
                <w:delText>ULFPTxModes</w:delText>
              </w:r>
            </w:del>
            <w:r w:rsidRPr="00704F3D">
              <w:rPr>
                <w:rFonts w:eastAsia="等线"/>
                <w:color w:val="000000"/>
                <w:szCs w:val="20"/>
                <w:lang w:val="en-GB"/>
              </w:rPr>
              <w:t xml:space="preserve"> is set to '</w:t>
            </w:r>
            <w:ins w:id="16" w:author="Zhihua Shi" w:date="2020-04-07T11:29:00Z">
              <w:r w:rsidRPr="005C5C80">
                <w:rPr>
                  <w:rFonts w:eastAsia="宋体"/>
                  <w:b/>
                  <w:i/>
                  <w:lang w:eastAsia="zh-CN"/>
                </w:rPr>
                <w:t xml:space="preserve"> fullpowerMode</w:t>
              </w:r>
              <w:r>
                <w:rPr>
                  <w:rFonts w:eastAsia="宋体"/>
                  <w:b/>
                  <w:i/>
                  <w:lang w:eastAsia="zh-CN"/>
                </w:rPr>
                <w:t>2</w:t>
              </w:r>
            </w:ins>
            <w:del w:id="17" w:author="Zhihua Shi" w:date="2020-04-07T11:29:00Z">
              <w:r w:rsidRPr="00704F3D" w:rsidDel="00704F3D">
                <w:rPr>
                  <w:rFonts w:eastAsia="等线"/>
                  <w:color w:val="000000"/>
                  <w:szCs w:val="20"/>
                  <w:lang w:val="en-GB"/>
                </w:rPr>
                <w:delText>Mode 2</w:delText>
              </w:r>
            </w:del>
            <w:r w:rsidRPr="00704F3D">
              <w:rPr>
                <w:rFonts w:eastAsia="等线"/>
                <w:color w:val="000000"/>
                <w:szCs w:val="20"/>
                <w:lang w:val="en-GB"/>
              </w:rPr>
              <w:t xml:space="preserve">', </w:t>
            </w:r>
          </w:p>
          <w:p w14:paraId="61E6F919" w14:textId="77777777" w:rsidR="00704F3D" w:rsidRPr="00704F3D" w:rsidRDefault="00704F3D" w:rsidP="00704F3D">
            <w:pPr>
              <w:spacing w:after="180"/>
              <w:ind w:left="851" w:hanging="284"/>
              <w:rPr>
                <w:rFonts w:eastAsia="等线"/>
                <w:szCs w:val="20"/>
                <w:lang w:val="x-none"/>
              </w:rPr>
            </w:pPr>
            <w:r w:rsidRPr="00704F3D">
              <w:rPr>
                <w:rFonts w:eastAsia="等线"/>
                <w:szCs w:val="20"/>
                <w:lang w:val="x-none"/>
              </w:rPr>
              <w:lastRenderedPageBreak/>
              <w:t>-</w:t>
            </w:r>
            <w:r w:rsidRPr="00704F3D">
              <w:rPr>
                <w:rFonts w:eastAsia="等线"/>
                <w:szCs w:val="20"/>
                <w:lang w:val="x-none"/>
              </w:rPr>
              <w:tab/>
              <w:t xml:space="preserve">the UE can be configured with one SRS resource or multiple SRS resources with same or different number of SRS ports within an SRS resource set with </w:t>
            </w:r>
            <w:r w:rsidRPr="00704F3D">
              <w:rPr>
                <w:rFonts w:eastAsia="等线"/>
                <w:i/>
                <w:szCs w:val="20"/>
                <w:lang w:val="x-none"/>
              </w:rPr>
              <w:t>usage</w:t>
            </w:r>
            <w:r w:rsidRPr="00704F3D">
              <w:rPr>
                <w:rFonts w:eastAsia="等线"/>
                <w:szCs w:val="20"/>
                <w:lang w:val="x-none"/>
              </w:rPr>
              <w:t xml:space="preserve"> set to '</w:t>
            </w:r>
            <w:r w:rsidRPr="00704F3D">
              <w:rPr>
                <w:rFonts w:eastAsia="等线"/>
                <w:i/>
                <w:iCs/>
                <w:szCs w:val="20"/>
                <w:lang w:val="x-none"/>
              </w:rPr>
              <w:t>codebook</w:t>
            </w:r>
            <w:r w:rsidRPr="00704F3D">
              <w:rPr>
                <w:rFonts w:eastAsia="等线"/>
                <w:szCs w:val="20"/>
                <w:lang w:val="x-none"/>
              </w:rPr>
              <w:t>'.</w:t>
            </w:r>
          </w:p>
          <w:p w14:paraId="74EF26F2" w14:textId="0AFE22F7" w:rsidR="00704F3D" w:rsidRPr="00704F3D" w:rsidRDefault="00704F3D" w:rsidP="00704F3D">
            <w:pPr>
              <w:spacing w:after="180"/>
              <w:ind w:left="851" w:hanging="284"/>
              <w:rPr>
                <w:rFonts w:eastAsia="等线"/>
                <w:bCs/>
                <w:szCs w:val="20"/>
                <w:lang w:val="x-none"/>
              </w:rPr>
            </w:pPr>
            <w:r w:rsidRPr="00704F3D">
              <w:rPr>
                <w:rFonts w:eastAsia="等线"/>
                <w:bCs/>
                <w:szCs w:val="20"/>
                <w:lang w:val="x-none"/>
              </w:rPr>
              <w:t>-</w:t>
            </w:r>
            <w:r w:rsidRPr="00704F3D">
              <w:rPr>
                <w:rFonts w:eastAsia="等线"/>
                <w:bCs/>
                <w:szCs w:val="20"/>
                <w:lang w:val="x-none"/>
              </w:rPr>
              <w:tab/>
              <w:t xml:space="preserve">up to 2 different spatial relations </w:t>
            </w:r>
            <w:del w:id="18" w:author="Zhihua Shi" w:date="2020-04-07T11:29:00Z">
              <w:r w:rsidRPr="00704F3D" w:rsidDel="00704F3D">
                <w:rPr>
                  <w:rFonts w:eastAsia="等线"/>
                  <w:bCs/>
                  <w:szCs w:val="20"/>
                  <w:lang w:val="x-none"/>
                </w:rPr>
                <w:delText>(</w:delText>
              </w:r>
              <w:r w:rsidRPr="00704F3D" w:rsidDel="00704F3D">
                <w:rPr>
                  <w:rFonts w:eastAsia="等线"/>
                  <w:bCs/>
                  <w:i/>
                  <w:szCs w:val="20"/>
                  <w:lang w:val="x-none"/>
                </w:rPr>
                <w:delText>maxNumberConfiguredSpatialRelations)</w:delText>
              </w:r>
            </w:del>
            <w:r w:rsidRPr="00704F3D">
              <w:rPr>
                <w:rFonts w:eastAsia="等线"/>
                <w:bCs/>
                <w:szCs w:val="20"/>
                <w:lang w:val="x-none"/>
              </w:rPr>
              <w:t xml:space="preserve"> can be configured for all SRS resources with usage set to 'codebook'. </w:t>
            </w:r>
          </w:p>
          <w:p w14:paraId="15B5FD37" w14:textId="77777777" w:rsidR="00704F3D" w:rsidRPr="00704F3D" w:rsidRDefault="00704F3D" w:rsidP="00704F3D">
            <w:pPr>
              <w:spacing w:after="180"/>
              <w:ind w:left="851" w:hanging="284"/>
              <w:rPr>
                <w:rFonts w:eastAsia="等线"/>
                <w:szCs w:val="20"/>
                <w:lang w:val="x-none"/>
              </w:rPr>
            </w:pPr>
            <w:r w:rsidRPr="00704F3D">
              <w:rPr>
                <w:rFonts w:eastAsia="等线"/>
                <w:bCs/>
                <w:szCs w:val="20"/>
                <w:lang w:val="x-none"/>
              </w:rPr>
              <w:t>-</w:t>
            </w:r>
            <w:r w:rsidRPr="00704F3D">
              <w:rPr>
                <w:rFonts w:eastAsia="等线"/>
                <w:bCs/>
                <w:szCs w:val="20"/>
                <w:lang w:val="x-none"/>
              </w:rPr>
              <w:tab/>
            </w:r>
            <w:r w:rsidRPr="00704F3D">
              <w:rPr>
                <w:rFonts w:eastAsia="等线"/>
                <w:szCs w:val="20"/>
                <w:lang w:val="x-none"/>
              </w:rPr>
              <w:t xml:space="preserve">subject to UE capability, </w:t>
            </w:r>
            <w:r w:rsidRPr="00704F3D">
              <w:rPr>
                <w:rFonts w:eastAsia="等线"/>
                <w:bCs/>
                <w:szCs w:val="20"/>
                <w:lang w:val="x-none"/>
              </w:rPr>
              <w:t xml:space="preserve">a maximum of </w:t>
            </w:r>
            <w:r w:rsidRPr="00704F3D">
              <w:rPr>
                <w:rFonts w:eastAsia="等线"/>
                <w:bCs/>
                <w:szCs w:val="20"/>
              </w:rPr>
              <w:t xml:space="preserve">2 or </w:t>
            </w:r>
            <w:r w:rsidRPr="00704F3D">
              <w:rPr>
                <w:rFonts w:eastAsia="等线"/>
                <w:bCs/>
                <w:szCs w:val="20"/>
                <w:lang w:val="x-none"/>
              </w:rPr>
              <w:t xml:space="preserve">4 SRS resources are supported </w:t>
            </w:r>
            <w:r w:rsidRPr="00704F3D">
              <w:rPr>
                <w:rFonts w:eastAsia="等线"/>
                <w:bCs/>
                <w:szCs w:val="20"/>
              </w:rPr>
              <w:t>in</w:t>
            </w:r>
            <w:r w:rsidRPr="00704F3D">
              <w:rPr>
                <w:rFonts w:eastAsia="等线"/>
                <w:bCs/>
                <w:szCs w:val="20"/>
                <w:lang w:val="x-none"/>
              </w:rPr>
              <w:t xml:space="preserve"> an SRS resource set with </w:t>
            </w:r>
            <w:r w:rsidRPr="00704F3D">
              <w:rPr>
                <w:rFonts w:eastAsia="等线"/>
                <w:bCs/>
                <w:i/>
                <w:szCs w:val="20"/>
                <w:lang w:val="x-none"/>
              </w:rPr>
              <w:t>usage</w:t>
            </w:r>
            <w:r w:rsidRPr="00704F3D">
              <w:rPr>
                <w:rFonts w:eastAsia="等线"/>
                <w:bCs/>
                <w:szCs w:val="20"/>
                <w:lang w:val="x-none"/>
              </w:rPr>
              <w:t xml:space="preserve"> set to 'codebook'</w:t>
            </w:r>
          </w:p>
          <w:p w14:paraId="3B1A8A89" w14:textId="77777777" w:rsidR="0034217A" w:rsidRPr="00704F3D" w:rsidRDefault="0034217A" w:rsidP="0034217A">
            <w:pPr>
              <w:pStyle w:val="a0"/>
              <w:rPr>
                <w:rFonts w:ascii="Calibri" w:eastAsia="宋体" w:hAnsi="Calibri"/>
                <w:szCs w:val="20"/>
                <w:lang w:val="x-none" w:eastAsia="zh-CN"/>
              </w:rPr>
            </w:pPr>
          </w:p>
          <w:p w14:paraId="7D243A6D" w14:textId="70D7B718" w:rsidR="004D5FDC" w:rsidRPr="004D5FDC" w:rsidRDefault="004D5FDC" w:rsidP="00CD1BFC">
            <w:pPr>
              <w:pStyle w:val="a0"/>
              <w:jc w:val="center"/>
              <w:rPr>
                <w:rFonts w:eastAsia="宋体"/>
                <w:lang w:eastAsia="zh-CN"/>
              </w:rPr>
            </w:pPr>
            <w:r>
              <w:t>&lt;omitted text&gt;</w:t>
            </w:r>
          </w:p>
        </w:tc>
      </w:tr>
    </w:tbl>
    <w:p w14:paraId="24FE16EE" w14:textId="255D5BC8" w:rsidR="00EC02CA" w:rsidRDefault="00EC02CA" w:rsidP="00EC02CA">
      <w:pPr>
        <w:pStyle w:val="a0"/>
        <w:rPr>
          <w:rFonts w:eastAsia="宋体"/>
          <w:lang w:eastAsia="zh-CN"/>
        </w:rPr>
      </w:pPr>
    </w:p>
    <w:p w14:paraId="7865C576" w14:textId="41E03E9C" w:rsidR="0044767F" w:rsidRDefault="0044767F" w:rsidP="0044767F">
      <w:pPr>
        <w:pStyle w:val="2"/>
        <w:rPr>
          <w:lang w:eastAsia="zh-CN"/>
        </w:rPr>
      </w:pPr>
      <w:r>
        <w:rPr>
          <w:rFonts w:eastAsiaTheme="minorEastAsia"/>
          <w:lang w:eastAsia="zh-CN"/>
        </w:rPr>
        <w:t>Remaining Issues</w:t>
      </w:r>
      <w:r w:rsidR="00BB466C">
        <w:rPr>
          <w:rFonts w:eastAsiaTheme="minorEastAsia"/>
          <w:lang w:eastAsia="zh-CN"/>
        </w:rPr>
        <w:t xml:space="preserve"> regarding UE capability</w:t>
      </w:r>
    </w:p>
    <w:p w14:paraId="0996C0C1" w14:textId="6A533EA6" w:rsidR="0044767F" w:rsidRDefault="00CE7EF7" w:rsidP="0044767F">
      <w:pPr>
        <w:pStyle w:val="a0"/>
        <w:rPr>
          <w:rFonts w:eastAsia="宋体"/>
          <w:lang w:eastAsia="zh-CN"/>
        </w:rPr>
      </w:pPr>
      <w:r>
        <w:rPr>
          <w:rFonts w:eastAsia="宋体" w:hint="eastAsia"/>
          <w:lang w:eastAsia="zh-CN"/>
        </w:rPr>
        <w:t>In RAN1#99</w:t>
      </w:r>
      <w:r w:rsidR="003F6095">
        <w:rPr>
          <w:rFonts w:eastAsia="宋体"/>
          <w:lang w:eastAsia="zh-CN"/>
        </w:rPr>
        <w:t xml:space="preserve"> [4]</w:t>
      </w:r>
      <w:r>
        <w:rPr>
          <w:rFonts w:eastAsia="宋体" w:hint="eastAsia"/>
          <w:lang w:eastAsia="zh-CN"/>
        </w:rPr>
        <w:t>, the</w:t>
      </w:r>
      <w:r>
        <w:rPr>
          <w:rFonts w:eastAsia="宋体"/>
          <w:lang w:eastAsia="zh-CN"/>
        </w:rPr>
        <w:t xml:space="preserve">re is a remaining issues on TPMI groups for the UE capability reporting of Mode 2, highlighted by </w:t>
      </w:r>
      <w:r w:rsidRPr="00CE7EF7">
        <w:rPr>
          <w:rFonts w:eastAsia="宋体"/>
          <w:highlight w:val="yellow"/>
          <w:lang w:eastAsia="zh-CN"/>
        </w:rPr>
        <w:t>YELLOW</w:t>
      </w:r>
      <w:r>
        <w:rPr>
          <w:rFonts w:eastAsia="宋体"/>
          <w:lang w:eastAsia="zh-CN"/>
        </w:rPr>
        <w:t xml:space="preserve"> as follow</w:t>
      </w:r>
    </w:p>
    <w:tbl>
      <w:tblPr>
        <w:tblStyle w:val="af3"/>
        <w:tblW w:w="0" w:type="auto"/>
        <w:tblLook w:val="04A0" w:firstRow="1" w:lastRow="0" w:firstColumn="1" w:lastColumn="0" w:noHBand="0" w:noVBand="1"/>
      </w:tblPr>
      <w:tblGrid>
        <w:gridCol w:w="9062"/>
      </w:tblGrid>
      <w:tr w:rsidR="00CE7EF7" w14:paraId="09A4961D" w14:textId="77777777" w:rsidTr="00CE7EF7">
        <w:tc>
          <w:tcPr>
            <w:tcW w:w="9062" w:type="dxa"/>
          </w:tcPr>
          <w:p w14:paraId="6682118C" w14:textId="77777777" w:rsidR="00CE7EF7" w:rsidRPr="00E90405" w:rsidRDefault="00CE7EF7" w:rsidP="00CE7EF7">
            <w:pPr>
              <w:rPr>
                <w:rFonts w:cs="Times"/>
                <w:bCs/>
                <w:szCs w:val="20"/>
                <w:highlight w:val="green"/>
                <w:lang w:eastAsia="x-none"/>
              </w:rPr>
            </w:pPr>
            <w:r w:rsidRPr="00E90405">
              <w:rPr>
                <w:rFonts w:cs="Times"/>
                <w:bCs/>
                <w:szCs w:val="20"/>
                <w:highlight w:val="green"/>
                <w:lang w:eastAsia="x-none"/>
              </w:rPr>
              <w:t>Agreement</w:t>
            </w:r>
          </w:p>
          <w:p w14:paraId="26E815C8" w14:textId="77777777" w:rsidR="00CE7EF7" w:rsidRPr="006A581F" w:rsidRDefault="00CE7EF7" w:rsidP="00CE7EF7">
            <w:pPr>
              <w:rPr>
                <w:rFonts w:cs="Times"/>
                <w:szCs w:val="20"/>
                <w:lang w:eastAsia="x-none"/>
              </w:rPr>
            </w:pPr>
            <w:r w:rsidRPr="006A581F">
              <w:rPr>
                <w:rFonts w:cs="Times"/>
                <w:szCs w:val="20"/>
              </w:rPr>
              <w:t>For 4 ports, number of bits to indicate TPMI(s) which can deliver UL full power:</w:t>
            </w:r>
          </w:p>
          <w:p w14:paraId="30985F0B" w14:textId="77777777" w:rsidR="00CE7EF7" w:rsidRPr="006A581F" w:rsidRDefault="00CE7EF7" w:rsidP="00CE7EF7">
            <w:pPr>
              <w:pStyle w:val="aa"/>
              <w:numPr>
                <w:ilvl w:val="0"/>
                <w:numId w:val="26"/>
              </w:numPr>
              <w:overflowPunct w:val="0"/>
              <w:autoSpaceDE w:val="0"/>
              <w:autoSpaceDN w:val="0"/>
              <w:adjustRightInd w:val="0"/>
              <w:spacing w:after="180"/>
              <w:textAlignment w:val="baseline"/>
            </w:pPr>
            <w:r w:rsidRPr="006A581F">
              <w:t>Non Coherent 2 bits</w:t>
            </w:r>
          </w:p>
          <w:p w14:paraId="6082E41D" w14:textId="77777777" w:rsidR="00CE7EF7" w:rsidRPr="006A581F" w:rsidRDefault="00CE7EF7" w:rsidP="00CE7EF7">
            <w:pPr>
              <w:pStyle w:val="aa"/>
              <w:numPr>
                <w:ilvl w:val="0"/>
                <w:numId w:val="26"/>
              </w:numPr>
              <w:overflowPunct w:val="0"/>
              <w:autoSpaceDE w:val="0"/>
              <w:autoSpaceDN w:val="0"/>
              <w:adjustRightInd w:val="0"/>
              <w:spacing w:after="180"/>
              <w:textAlignment w:val="baseline"/>
            </w:pPr>
            <w:r w:rsidRPr="00E90405">
              <w:rPr>
                <w:rFonts w:eastAsia="Malgun Gothic"/>
                <w:lang w:eastAsia="zh-CN"/>
              </w:rPr>
              <w:t>Partial coherent 4 bits</w:t>
            </w:r>
          </w:p>
          <w:p w14:paraId="18761271" w14:textId="77777777" w:rsidR="00CE7EF7" w:rsidRPr="006A581F" w:rsidRDefault="00CE7EF7" w:rsidP="00CE7EF7">
            <w:pPr>
              <w:pStyle w:val="aa"/>
              <w:numPr>
                <w:ilvl w:val="1"/>
                <w:numId w:val="26"/>
              </w:numPr>
              <w:overflowPunct w:val="0"/>
              <w:autoSpaceDE w:val="0"/>
              <w:autoSpaceDN w:val="0"/>
              <w:adjustRightInd w:val="0"/>
              <w:spacing w:after="180"/>
              <w:textAlignment w:val="baseline"/>
            </w:pPr>
            <w:r w:rsidRPr="00F676E2">
              <w:rPr>
                <w:rFonts w:eastAsia="Malgun Gothic"/>
                <w:highlight w:val="yellow"/>
                <w:lang w:eastAsia="zh-CN"/>
              </w:rPr>
              <w:t xml:space="preserve">Additional entries on top of </w:t>
            </w:r>
            <w:r w:rsidRPr="00F676E2">
              <w:rPr>
                <w:highlight w:val="yellow"/>
              </w:rPr>
              <w:t>existing entries</w:t>
            </w:r>
            <w:r w:rsidRPr="00F676E2">
              <w:rPr>
                <w:rFonts w:eastAsia="Malgun Gothic"/>
                <w:highlight w:val="yellow"/>
                <w:lang w:eastAsia="zh-CN"/>
              </w:rPr>
              <w:t xml:space="preserve"> may be added to table 1 and table 2</w:t>
            </w:r>
          </w:p>
          <w:p w14:paraId="6AF1C0C5" w14:textId="77777777" w:rsidR="00CE7EF7" w:rsidRPr="00113341" w:rsidRDefault="00CE7EF7" w:rsidP="0044767F">
            <w:pPr>
              <w:pStyle w:val="aa"/>
              <w:numPr>
                <w:ilvl w:val="0"/>
                <w:numId w:val="26"/>
              </w:numPr>
              <w:overflowPunct w:val="0"/>
              <w:autoSpaceDE w:val="0"/>
              <w:autoSpaceDN w:val="0"/>
              <w:adjustRightInd w:val="0"/>
              <w:spacing w:after="180"/>
              <w:textAlignment w:val="baseline"/>
            </w:pPr>
            <w:r w:rsidRPr="00E90405">
              <w:rPr>
                <w:rFonts w:eastAsia="Malgun Gothic"/>
                <w:lang w:eastAsia="zh-CN"/>
              </w:rPr>
              <w:t>Whether is this capability reporting is optional or not will be discussed as part of UE capability discussions</w:t>
            </w:r>
          </w:p>
          <w:tbl>
            <w:tblPr>
              <w:tblW w:w="0" w:type="auto"/>
              <w:jc w:val="center"/>
              <w:tblCellMar>
                <w:left w:w="0" w:type="dxa"/>
                <w:right w:w="0" w:type="dxa"/>
              </w:tblCellMar>
              <w:tblLook w:val="04A0" w:firstRow="1" w:lastRow="0" w:firstColumn="1" w:lastColumn="0" w:noHBand="0" w:noVBand="1"/>
            </w:tblPr>
            <w:tblGrid>
              <w:gridCol w:w="1476"/>
              <w:gridCol w:w="2382"/>
            </w:tblGrid>
            <w:tr w:rsidR="00113341" w:rsidRPr="006A581F" w14:paraId="728A3B11" w14:textId="77777777" w:rsidTr="006C3C54">
              <w:trPr>
                <w:jc w:val="center"/>
              </w:trPr>
              <w:tc>
                <w:tcPr>
                  <w:tcW w:w="0" w:type="auto"/>
                  <w:tcBorders>
                    <w:top w:val="single" w:sz="8" w:space="0" w:color="auto"/>
                    <w:left w:val="single" w:sz="8" w:space="0" w:color="auto"/>
                    <w:bottom w:val="single" w:sz="8" w:space="0" w:color="auto"/>
                    <w:right w:val="single" w:sz="8" w:space="0" w:color="auto"/>
                  </w:tcBorders>
                  <w:hideMark/>
                </w:tcPr>
                <w:p w14:paraId="12C1C9D9" w14:textId="77777777" w:rsidR="00113341" w:rsidRPr="006A581F" w:rsidRDefault="00113341" w:rsidP="00113341">
                  <w:pPr>
                    <w:jc w:val="center"/>
                    <w:rPr>
                      <w:rFonts w:cs="Times"/>
                      <w:szCs w:val="20"/>
                    </w:rPr>
                  </w:pPr>
                  <w:r w:rsidRPr="006A581F">
                    <w:rPr>
                      <w:rFonts w:cs="Times"/>
                      <w:szCs w:val="20"/>
                    </w:rPr>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937B1" w14:textId="77777777" w:rsidR="00113341" w:rsidRPr="006A581F" w:rsidRDefault="00113341" w:rsidP="00113341">
                  <w:pPr>
                    <w:jc w:val="center"/>
                    <w:rPr>
                      <w:rFonts w:cs="Times"/>
                      <w:szCs w:val="20"/>
                    </w:rPr>
                  </w:pPr>
                  <w:r w:rsidRPr="006A581F">
                    <w:rPr>
                      <w:rFonts w:cs="Times"/>
                      <w:szCs w:val="20"/>
                    </w:rPr>
                    <w:t>4Tx, partial coherent (4bit)</w:t>
                  </w:r>
                </w:p>
              </w:tc>
            </w:tr>
            <w:tr w:rsidR="00113341" w:rsidRPr="006A581F" w14:paraId="7530CC42"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3C08FD1A" w14:textId="77777777" w:rsidR="00113341" w:rsidRPr="006A581F" w:rsidRDefault="00113341" w:rsidP="00113341">
                  <w:pPr>
                    <w:jc w:val="center"/>
                    <w:rPr>
                      <w:rFonts w:cs="Times"/>
                      <w:b/>
                      <w:bCs/>
                      <w:szCs w:val="20"/>
                    </w:rPr>
                  </w:pPr>
                  <w:r w:rsidRPr="006A581F">
                    <w:rPr>
                      <w:rFonts w:cs="Times"/>
                      <w:szCs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E2A716" w14:textId="77777777" w:rsidR="00113341" w:rsidRPr="006A581F" w:rsidRDefault="00113341" w:rsidP="00113341">
                  <w:pPr>
                    <w:jc w:val="center"/>
                    <w:rPr>
                      <w:rFonts w:cs="Times"/>
                      <w:b/>
                      <w:bCs/>
                      <w:szCs w:val="20"/>
                    </w:rPr>
                  </w:pPr>
                  <w:r w:rsidRPr="006A581F">
                    <w:rPr>
                      <w:rFonts w:cs="Times"/>
                      <w:szCs w:val="20"/>
                    </w:rPr>
                    <w:t>G0</w:t>
                  </w:r>
                </w:p>
              </w:tc>
            </w:tr>
            <w:tr w:rsidR="00113341" w:rsidRPr="006A581F" w14:paraId="15AA7B57"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6C18F4F0" w14:textId="77777777" w:rsidR="00113341" w:rsidRPr="006A581F" w:rsidRDefault="00113341" w:rsidP="00113341">
                  <w:pPr>
                    <w:jc w:val="center"/>
                    <w:rPr>
                      <w:rFonts w:cs="Times"/>
                      <w:szCs w:val="20"/>
                    </w:rPr>
                  </w:pPr>
                  <w:r w:rsidRPr="006A581F">
                    <w:rPr>
                      <w:rFonts w:cs="Times"/>
                      <w:szCs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7989DC" w14:textId="77777777" w:rsidR="00113341" w:rsidRPr="006A581F" w:rsidRDefault="00113341" w:rsidP="00113341">
                  <w:pPr>
                    <w:jc w:val="center"/>
                    <w:rPr>
                      <w:rFonts w:cs="Times"/>
                      <w:szCs w:val="20"/>
                    </w:rPr>
                  </w:pPr>
                  <w:r w:rsidRPr="006A581F">
                    <w:rPr>
                      <w:rFonts w:cs="Times"/>
                      <w:szCs w:val="20"/>
                    </w:rPr>
                    <w:t>G1</w:t>
                  </w:r>
                </w:p>
              </w:tc>
            </w:tr>
            <w:tr w:rsidR="00113341" w:rsidRPr="006A581F" w14:paraId="37E8DB32"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484A77D8" w14:textId="77777777" w:rsidR="00113341" w:rsidRPr="006A581F" w:rsidRDefault="00113341" w:rsidP="00113341">
                  <w:pPr>
                    <w:jc w:val="center"/>
                    <w:rPr>
                      <w:rFonts w:cs="Times"/>
                      <w:szCs w:val="20"/>
                    </w:rPr>
                  </w:pPr>
                  <w:r w:rsidRPr="006A581F">
                    <w:rPr>
                      <w:rFonts w:cs="Times"/>
                      <w:szCs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E47EFF" w14:textId="77777777" w:rsidR="00113341" w:rsidRPr="006A581F" w:rsidRDefault="00113341" w:rsidP="00113341">
                  <w:pPr>
                    <w:jc w:val="center"/>
                    <w:rPr>
                      <w:rFonts w:cs="Times"/>
                      <w:szCs w:val="20"/>
                    </w:rPr>
                  </w:pPr>
                  <w:r w:rsidRPr="006A581F">
                    <w:rPr>
                      <w:rFonts w:cs="Times"/>
                      <w:szCs w:val="20"/>
                    </w:rPr>
                    <w:t>G2</w:t>
                  </w:r>
                </w:p>
              </w:tc>
            </w:tr>
            <w:tr w:rsidR="00113341" w:rsidRPr="006A581F" w14:paraId="002B4CB1"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7B2DEFFE" w14:textId="77777777" w:rsidR="00113341" w:rsidRPr="006A581F" w:rsidRDefault="00113341" w:rsidP="00113341">
                  <w:pPr>
                    <w:jc w:val="center"/>
                    <w:rPr>
                      <w:rFonts w:cs="Times"/>
                      <w:szCs w:val="20"/>
                    </w:rPr>
                  </w:pPr>
                  <w:r w:rsidRPr="006A581F">
                    <w:rPr>
                      <w:rFonts w:cs="Times"/>
                      <w:szCs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5CD384" w14:textId="77777777" w:rsidR="00113341" w:rsidRPr="006A581F" w:rsidRDefault="00113341" w:rsidP="00113341">
                  <w:pPr>
                    <w:jc w:val="center"/>
                    <w:rPr>
                      <w:rFonts w:cs="Times"/>
                      <w:szCs w:val="20"/>
                    </w:rPr>
                  </w:pPr>
                  <w:r w:rsidRPr="006A581F">
                    <w:rPr>
                      <w:rFonts w:cs="Times"/>
                      <w:szCs w:val="20"/>
                    </w:rPr>
                    <w:t>G3</w:t>
                  </w:r>
                </w:p>
              </w:tc>
            </w:tr>
            <w:tr w:rsidR="00113341" w:rsidRPr="006A581F" w14:paraId="56B5987A" w14:textId="77777777" w:rsidTr="006C3C54">
              <w:trPr>
                <w:jc w:val="center"/>
              </w:trPr>
              <w:tc>
                <w:tcPr>
                  <w:tcW w:w="0" w:type="auto"/>
                  <w:tcBorders>
                    <w:top w:val="nil"/>
                    <w:left w:val="single" w:sz="8" w:space="0" w:color="auto"/>
                    <w:bottom w:val="single" w:sz="8" w:space="0" w:color="auto"/>
                    <w:right w:val="single" w:sz="8" w:space="0" w:color="auto"/>
                  </w:tcBorders>
                </w:tcPr>
                <w:p w14:paraId="1829DEB2"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511594" w14:textId="77777777" w:rsidR="00113341" w:rsidRPr="006A581F" w:rsidRDefault="00113341" w:rsidP="00113341">
                  <w:pPr>
                    <w:jc w:val="center"/>
                    <w:rPr>
                      <w:rFonts w:cs="Times"/>
                      <w:szCs w:val="20"/>
                    </w:rPr>
                  </w:pPr>
                  <w:r w:rsidRPr="006A581F">
                    <w:rPr>
                      <w:rFonts w:cs="Times"/>
                      <w:szCs w:val="20"/>
                    </w:rPr>
                    <w:t>G4</w:t>
                  </w:r>
                </w:p>
              </w:tc>
            </w:tr>
            <w:tr w:rsidR="00113341" w:rsidRPr="006A581F" w14:paraId="4949E6F3" w14:textId="77777777" w:rsidTr="006C3C54">
              <w:trPr>
                <w:jc w:val="center"/>
              </w:trPr>
              <w:tc>
                <w:tcPr>
                  <w:tcW w:w="0" w:type="auto"/>
                  <w:tcBorders>
                    <w:top w:val="nil"/>
                    <w:left w:val="single" w:sz="8" w:space="0" w:color="auto"/>
                    <w:bottom w:val="single" w:sz="8" w:space="0" w:color="auto"/>
                    <w:right w:val="single" w:sz="8" w:space="0" w:color="auto"/>
                  </w:tcBorders>
                </w:tcPr>
                <w:p w14:paraId="0FA757D2"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E0D4A1" w14:textId="77777777" w:rsidR="00113341" w:rsidRPr="006A581F" w:rsidRDefault="00113341" w:rsidP="00113341">
                  <w:pPr>
                    <w:jc w:val="center"/>
                    <w:rPr>
                      <w:rFonts w:cs="Times"/>
                      <w:szCs w:val="20"/>
                    </w:rPr>
                  </w:pPr>
                  <w:r w:rsidRPr="006A581F">
                    <w:rPr>
                      <w:rFonts w:cs="Times"/>
                      <w:szCs w:val="20"/>
                    </w:rPr>
                    <w:t>G5</w:t>
                  </w:r>
                </w:p>
              </w:tc>
            </w:tr>
            <w:tr w:rsidR="00113341" w:rsidRPr="006A581F" w14:paraId="1D8B13FB" w14:textId="77777777" w:rsidTr="006C3C54">
              <w:trPr>
                <w:jc w:val="center"/>
              </w:trPr>
              <w:tc>
                <w:tcPr>
                  <w:tcW w:w="0" w:type="auto"/>
                  <w:tcBorders>
                    <w:top w:val="nil"/>
                    <w:left w:val="single" w:sz="8" w:space="0" w:color="auto"/>
                    <w:bottom w:val="single" w:sz="8" w:space="0" w:color="auto"/>
                    <w:right w:val="single" w:sz="8" w:space="0" w:color="auto"/>
                  </w:tcBorders>
                </w:tcPr>
                <w:p w14:paraId="332DD68A"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8C32F2" w14:textId="77777777" w:rsidR="00113341" w:rsidRPr="006A581F" w:rsidRDefault="00113341" w:rsidP="00113341">
                  <w:pPr>
                    <w:jc w:val="center"/>
                    <w:rPr>
                      <w:rFonts w:cs="Times"/>
                      <w:szCs w:val="20"/>
                    </w:rPr>
                  </w:pPr>
                  <w:r w:rsidRPr="006A581F">
                    <w:rPr>
                      <w:rFonts w:cs="Times"/>
                      <w:szCs w:val="20"/>
                    </w:rPr>
                    <w:t>G6</w:t>
                  </w:r>
                </w:p>
              </w:tc>
            </w:tr>
            <w:tr w:rsidR="00113341" w:rsidRPr="006A581F" w14:paraId="04C42A73" w14:textId="77777777" w:rsidTr="006C3C54">
              <w:trPr>
                <w:jc w:val="center"/>
              </w:trPr>
              <w:tc>
                <w:tcPr>
                  <w:tcW w:w="0" w:type="auto"/>
                  <w:tcBorders>
                    <w:top w:val="nil"/>
                    <w:left w:val="single" w:sz="8" w:space="0" w:color="auto"/>
                    <w:bottom w:val="single" w:sz="8" w:space="0" w:color="auto"/>
                    <w:right w:val="single" w:sz="8" w:space="0" w:color="auto"/>
                  </w:tcBorders>
                </w:tcPr>
                <w:p w14:paraId="7B8A4226"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189977" w14:textId="77777777" w:rsidR="00113341" w:rsidRPr="006A581F" w:rsidRDefault="00113341" w:rsidP="00113341">
                  <w:pPr>
                    <w:jc w:val="center"/>
                    <w:rPr>
                      <w:rFonts w:cs="Times"/>
                      <w:szCs w:val="20"/>
                    </w:rPr>
                  </w:pPr>
                </w:p>
              </w:tc>
            </w:tr>
          </w:tbl>
          <w:p w14:paraId="749D2471" w14:textId="77777777" w:rsidR="00113341" w:rsidRPr="006A581F" w:rsidRDefault="00113341" w:rsidP="00113341">
            <w:pPr>
              <w:rPr>
                <w:rFonts w:cs="Times"/>
                <w:szCs w:val="20"/>
                <w:lang w:eastAsia="x-none"/>
              </w:rPr>
            </w:pPr>
          </w:p>
          <w:p w14:paraId="4B8BE965" w14:textId="77777777" w:rsidR="00113341" w:rsidRPr="006A581F" w:rsidRDefault="00113341" w:rsidP="00113341">
            <w:pPr>
              <w:rPr>
                <w:rFonts w:cs="Times"/>
                <w:szCs w:val="20"/>
              </w:rPr>
            </w:pPr>
            <w:r w:rsidRPr="006A581F">
              <w:rPr>
                <w:rFonts w:cs="Times"/>
                <w:szCs w:val="20"/>
              </w:rPr>
              <w:t>Definition of G0~G6 can be found in the table below.</w:t>
            </w:r>
          </w:p>
          <w:p w14:paraId="5185970A" w14:textId="77777777" w:rsidR="00113341" w:rsidRPr="006A581F" w:rsidRDefault="00113341" w:rsidP="00113341">
            <w:pPr>
              <w:jc w:val="center"/>
              <w:rPr>
                <w:rFonts w:cs="Times"/>
                <w:szCs w:val="20"/>
              </w:rPr>
            </w:pPr>
            <w:r w:rsidRPr="006A581F">
              <w:rPr>
                <w:rFonts w:cs="Times"/>
                <w:szCs w:val="20"/>
              </w:rPr>
              <w:t>Table 2.</w:t>
            </w:r>
          </w:p>
          <w:p w14:paraId="0D004230" w14:textId="77777777" w:rsidR="00113341" w:rsidRPr="006A581F" w:rsidRDefault="00113341" w:rsidP="00113341">
            <w:pPr>
              <w:rPr>
                <w:rFonts w:cs="Times"/>
                <w:szCs w:val="20"/>
                <w:lang w:eastAsia="x-none"/>
              </w:rPr>
            </w:pPr>
          </w:p>
          <w:p w14:paraId="5D90734F" w14:textId="073D57A9" w:rsidR="00113341" w:rsidRPr="00F75F11" w:rsidRDefault="00113341" w:rsidP="00F75F11">
            <w:pPr>
              <w:jc w:val="center"/>
              <w:rPr>
                <w:rFonts w:cs="Times"/>
                <w:szCs w:val="20"/>
                <w:lang w:eastAsia="x-none"/>
              </w:rPr>
            </w:pPr>
            <w:r w:rsidRPr="006A581F">
              <w:rPr>
                <w:rFonts w:cs="Times"/>
                <w:noProof/>
                <w:szCs w:val="20"/>
                <w:lang w:eastAsia="zh-CN"/>
              </w:rPr>
              <w:lastRenderedPageBreak/>
              <w:drawing>
                <wp:inline distT="0" distB="0" distL="0" distR="0" wp14:anchorId="0957C6DF" wp14:editId="07751F13">
                  <wp:extent cx="5276850" cy="4029075"/>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6850" cy="4029075"/>
                          </a:xfrm>
                          <a:prstGeom prst="rect">
                            <a:avLst/>
                          </a:prstGeom>
                          <a:noFill/>
                          <a:ln>
                            <a:noFill/>
                          </a:ln>
                        </pic:spPr>
                      </pic:pic>
                    </a:graphicData>
                  </a:graphic>
                </wp:inline>
              </w:drawing>
            </w:r>
          </w:p>
        </w:tc>
      </w:tr>
    </w:tbl>
    <w:p w14:paraId="52EFA2B6" w14:textId="4E41F89B" w:rsidR="00CE7EF7" w:rsidRDefault="00CE7EF7" w:rsidP="0044767F">
      <w:pPr>
        <w:pStyle w:val="a0"/>
        <w:rPr>
          <w:rFonts w:eastAsia="宋体"/>
          <w:lang w:eastAsia="zh-CN"/>
        </w:rPr>
      </w:pPr>
    </w:p>
    <w:p w14:paraId="19A7580D" w14:textId="13ADCD76" w:rsidR="005B5959" w:rsidRDefault="00D34EA3" w:rsidP="00D34EA3">
      <w:pPr>
        <w:pStyle w:val="a0"/>
        <w:tabs>
          <w:tab w:val="left" w:pos="2656"/>
        </w:tabs>
        <w:rPr>
          <w:rFonts w:eastAsia="宋体"/>
          <w:lang w:eastAsia="zh-CN"/>
        </w:rPr>
      </w:pPr>
      <w:r>
        <w:rPr>
          <w:rFonts w:eastAsia="宋体" w:hint="eastAsia"/>
          <w:lang w:eastAsia="zh-CN"/>
        </w:rPr>
        <w:t xml:space="preserve">On </w:t>
      </w:r>
      <w:r>
        <w:rPr>
          <w:rFonts w:eastAsia="宋体"/>
          <w:lang w:eastAsia="zh-CN"/>
        </w:rPr>
        <w:t>one hand, two may TMPI groups mean two types of UE, which will lead to a fragmented market and harm the ecosystem.  On the other hand, the typical UE implementation should be supported by the TMPI reporting.</w:t>
      </w:r>
      <w:r w:rsidR="00D63F0F">
        <w:rPr>
          <w:rFonts w:eastAsia="宋体"/>
          <w:lang w:eastAsia="zh-CN"/>
        </w:rPr>
        <w:t xml:space="preserve"> A PA architecture of [23  20  23 </w:t>
      </w:r>
      <w:r w:rsidR="00B44D6C">
        <w:rPr>
          <w:rFonts w:eastAsia="宋体"/>
          <w:lang w:eastAsia="zh-CN"/>
        </w:rPr>
        <w:t xml:space="preserve"> </w:t>
      </w:r>
      <w:r w:rsidR="00D63F0F">
        <w:rPr>
          <w:rFonts w:eastAsia="宋体"/>
          <w:lang w:eastAsia="zh-CN"/>
        </w:rPr>
        <w:t xml:space="preserve">20] </w:t>
      </w:r>
      <w:r w:rsidR="005B5959">
        <w:rPr>
          <w:rFonts w:eastAsia="宋体"/>
          <w:lang w:eastAsia="zh-CN"/>
        </w:rPr>
        <w:t xml:space="preserve">dBm </w:t>
      </w:r>
      <w:r w:rsidR="00D63F0F">
        <w:rPr>
          <w:rFonts w:eastAsia="宋体"/>
          <w:lang w:eastAsia="zh-CN"/>
        </w:rPr>
        <w:t xml:space="preserve">is one of such typical implementations and should be optimized for the UE capability reporting.  </w:t>
      </w:r>
      <w:r w:rsidR="005B5959">
        <w:rPr>
          <w:rFonts w:eastAsia="宋体"/>
          <w:lang w:eastAsia="zh-CN"/>
        </w:rPr>
        <w:t>The union set of G1 and G6 is a good TPMI groups for [23  20  23   20] dBm. Thus we have the following proposal</w:t>
      </w:r>
    </w:p>
    <w:p w14:paraId="0AE61D4F" w14:textId="645AA1F1" w:rsidR="005B5959" w:rsidRPr="00256835" w:rsidRDefault="005B5959" w:rsidP="00ED0B96">
      <w:pPr>
        <w:pStyle w:val="a0"/>
        <w:ind w:left="992" w:hangingChars="494" w:hanging="992"/>
        <w:rPr>
          <w:rFonts w:eastAsia="宋体"/>
          <w:b/>
          <w:i/>
          <w:lang w:eastAsia="zh-CN"/>
        </w:rPr>
      </w:pPr>
      <w:r>
        <w:rPr>
          <w:rFonts w:eastAsia="宋体"/>
          <w:b/>
          <w:i/>
          <w:lang w:eastAsia="zh-CN"/>
        </w:rPr>
        <w:t xml:space="preserve">Proposal </w:t>
      </w:r>
      <w:r w:rsidR="00B30875">
        <w:rPr>
          <w:rFonts w:eastAsia="宋体"/>
          <w:b/>
          <w:i/>
          <w:lang w:eastAsia="zh-CN"/>
        </w:rPr>
        <w:t>8</w:t>
      </w:r>
      <w:r>
        <w:rPr>
          <w:rFonts w:eastAsia="宋体"/>
          <w:b/>
          <w:i/>
          <w:lang w:eastAsia="zh-CN"/>
        </w:rPr>
        <w:t xml:space="preserve">: </w:t>
      </w:r>
      <w:r w:rsidR="00F9275F">
        <w:rPr>
          <w:rFonts w:eastAsia="宋体"/>
          <w:b/>
          <w:i/>
          <w:lang w:eastAsia="zh-CN"/>
        </w:rPr>
        <w:t>For the TMP</w:t>
      </w:r>
      <w:r w:rsidR="00790002">
        <w:rPr>
          <w:rFonts w:eastAsia="宋体"/>
          <w:b/>
          <w:i/>
          <w:lang w:eastAsia="zh-CN"/>
        </w:rPr>
        <w:t>I</w:t>
      </w:r>
      <w:r w:rsidR="00F9275F">
        <w:rPr>
          <w:rFonts w:eastAsia="宋体"/>
          <w:b/>
          <w:i/>
          <w:lang w:eastAsia="zh-CN"/>
        </w:rPr>
        <w:t xml:space="preserve"> groups for UE capability reporting, support an additional group G7 as the union set of G1 and G6</w:t>
      </w:r>
      <w:r>
        <w:rPr>
          <w:rFonts w:eastAsia="宋体"/>
          <w:b/>
          <w:i/>
          <w:lang w:eastAsia="zh-CN"/>
        </w:rPr>
        <w:t>.</w:t>
      </w:r>
    </w:p>
    <w:p w14:paraId="54EB92F6" w14:textId="77777777" w:rsidR="003F6095" w:rsidRPr="00535234" w:rsidRDefault="003F6095" w:rsidP="00D34EA3">
      <w:pPr>
        <w:pStyle w:val="a0"/>
        <w:tabs>
          <w:tab w:val="left" w:pos="2656"/>
        </w:tabs>
        <w:rPr>
          <w:rFonts w:eastAsia="宋体"/>
          <w:lang w:eastAsia="zh-CN"/>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4B91D551" w14:textId="77777777" w:rsidR="00F6397F" w:rsidRDefault="00F6397F" w:rsidP="00F6397F">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we present our view on the current specification regarding UL full power transmission. The following proposals and the corresponding text proposals are provided.</w:t>
      </w:r>
    </w:p>
    <w:p w14:paraId="04E47A3E" w14:textId="77777777" w:rsidR="006F503B" w:rsidRPr="00256835" w:rsidRDefault="006F503B" w:rsidP="006F503B">
      <w:pPr>
        <w:pStyle w:val="a0"/>
        <w:ind w:left="992" w:hangingChars="494" w:hanging="992"/>
        <w:rPr>
          <w:rFonts w:eastAsia="宋体"/>
          <w:b/>
          <w:i/>
          <w:lang w:eastAsia="zh-CN"/>
        </w:rPr>
      </w:pPr>
      <w:r>
        <w:rPr>
          <w:rFonts w:eastAsia="宋体"/>
          <w:b/>
          <w:i/>
          <w:lang w:eastAsia="zh-CN"/>
        </w:rPr>
        <w:t xml:space="preserve">Proposal 1: In TS 38.212, clarify that the bitwidth of field </w:t>
      </w:r>
      <w:r w:rsidRPr="00256835">
        <w:rPr>
          <w:rFonts w:eastAsia="宋体" w:hint="eastAsia"/>
          <w:b/>
          <w:i/>
          <w:lang w:eastAsia="zh-CN"/>
        </w:rPr>
        <w:t>“</w:t>
      </w:r>
      <w:r w:rsidRPr="00256835">
        <w:rPr>
          <w:rFonts w:eastAsia="宋体"/>
          <w:b/>
          <w:i/>
          <w:lang w:eastAsia="zh-CN"/>
        </w:rPr>
        <w:t>Precoding information and number of layers”</w:t>
      </w:r>
      <w:r>
        <w:rPr>
          <w:rFonts w:eastAsia="宋体"/>
          <w:b/>
          <w:i/>
          <w:lang w:eastAsia="zh-CN"/>
        </w:rPr>
        <w:t xml:space="preserve"> on the maximum number of the SRS ports among the SRS resources configured for codebook-based on PUSCH.</w:t>
      </w:r>
    </w:p>
    <w:p w14:paraId="59426E95" w14:textId="77777777" w:rsidR="006F503B" w:rsidRDefault="006F503B" w:rsidP="006F503B">
      <w:pPr>
        <w:pStyle w:val="a0"/>
        <w:rPr>
          <w:rFonts w:eastAsia="宋体"/>
          <w:b/>
          <w:i/>
          <w:lang w:eastAsia="zh-CN"/>
        </w:rPr>
      </w:pPr>
      <w:r>
        <w:rPr>
          <w:rFonts w:eastAsia="宋体" w:hint="eastAsia"/>
          <w:b/>
          <w:i/>
          <w:lang w:eastAsia="zh-CN"/>
        </w:rPr>
        <w:t xml:space="preserve">Proposal </w:t>
      </w:r>
      <w:r>
        <w:rPr>
          <w:rFonts w:eastAsia="宋体"/>
          <w:b/>
          <w:i/>
          <w:lang w:eastAsia="zh-CN"/>
        </w:rPr>
        <w:t>2</w:t>
      </w:r>
      <w:r>
        <w:rPr>
          <w:rFonts w:eastAsia="宋体" w:hint="eastAsia"/>
          <w:b/>
          <w:i/>
          <w:lang w:eastAsia="zh-CN"/>
        </w:rPr>
        <w:t>:</w:t>
      </w:r>
      <w:r>
        <w:rPr>
          <w:rFonts w:eastAsia="宋体"/>
          <w:b/>
          <w:i/>
          <w:lang w:eastAsia="zh-CN"/>
        </w:rPr>
        <w:t xml:space="preserve"> For the codebook-based UL PUSCH of a UE configured with a 2-port SRS resource and a 4-port SRS resource for full Tx power transmission:</w:t>
      </w:r>
    </w:p>
    <w:p w14:paraId="621CB1BB" w14:textId="77777777" w:rsidR="006F503B" w:rsidRDefault="006F503B" w:rsidP="006F503B">
      <w:pPr>
        <w:pStyle w:val="a0"/>
        <w:numPr>
          <w:ilvl w:val="0"/>
          <w:numId w:val="19"/>
        </w:numPr>
        <w:rPr>
          <w:rFonts w:eastAsia="宋体"/>
          <w:b/>
          <w:i/>
          <w:lang w:eastAsia="zh-CN"/>
        </w:rPr>
      </w:pPr>
      <w:r>
        <w:rPr>
          <w:rFonts w:eastAsia="宋体"/>
          <w:b/>
          <w:i/>
          <w:lang w:eastAsia="zh-CN"/>
        </w:rPr>
        <w:t>if codebookSubset is configured as partialAndNonCoherent, the DCI indicates a TPMI from the nonCoherent subset for 2-port transmission or a TPMI from the partialAndNonCoherent subset for 4-port transmission</w:t>
      </w:r>
    </w:p>
    <w:p w14:paraId="09A8CEDC" w14:textId="77777777" w:rsidR="006F503B" w:rsidRPr="00256835" w:rsidRDefault="006F503B" w:rsidP="006F503B">
      <w:pPr>
        <w:pStyle w:val="a0"/>
        <w:ind w:left="992" w:hangingChars="494" w:hanging="992"/>
        <w:rPr>
          <w:rFonts w:eastAsia="宋体"/>
          <w:b/>
          <w:i/>
          <w:lang w:eastAsia="zh-CN"/>
        </w:rPr>
      </w:pPr>
      <w:r>
        <w:rPr>
          <w:rFonts w:eastAsia="宋体"/>
          <w:b/>
          <w:i/>
          <w:lang w:eastAsia="zh-CN"/>
        </w:rPr>
        <w:t>Proposal 3: In TS 38.213, improve the description for the remaining TMPIs to include the case that PUSCH is scheduled by Type 1 configured grant.</w:t>
      </w:r>
    </w:p>
    <w:p w14:paraId="03E1A8D8" w14:textId="77777777" w:rsidR="006F503B" w:rsidRPr="00256835" w:rsidRDefault="006F503B" w:rsidP="006F503B">
      <w:pPr>
        <w:pStyle w:val="a0"/>
        <w:ind w:left="992" w:hangingChars="494" w:hanging="992"/>
        <w:rPr>
          <w:rFonts w:eastAsia="宋体"/>
          <w:b/>
          <w:i/>
          <w:lang w:eastAsia="zh-CN"/>
        </w:rPr>
      </w:pPr>
      <w:r>
        <w:rPr>
          <w:rFonts w:eastAsia="宋体"/>
          <w:b/>
          <w:i/>
          <w:lang w:eastAsia="zh-CN"/>
        </w:rPr>
        <w:t>Proposal 4: In TS 38.213, correct the power scaling to match the single-level RRC parameter structure.</w:t>
      </w:r>
    </w:p>
    <w:p w14:paraId="273E9F8A" w14:textId="77777777" w:rsidR="006F503B" w:rsidRDefault="006F503B" w:rsidP="006F503B">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5</w:t>
      </w:r>
      <w:r>
        <w:rPr>
          <w:rFonts w:eastAsia="宋体" w:hint="eastAsia"/>
          <w:b/>
          <w:i/>
          <w:lang w:eastAsia="zh-CN"/>
        </w:rPr>
        <w:t>:</w:t>
      </w:r>
      <w:r>
        <w:rPr>
          <w:rFonts w:eastAsia="宋体"/>
          <w:b/>
          <w:i/>
          <w:lang w:eastAsia="zh-CN"/>
        </w:rPr>
        <w:t xml:space="preserve"> Align the following RRC parameters in TS 38.213 with those in TS 38.331</w:t>
      </w:r>
    </w:p>
    <w:p w14:paraId="287B3625" w14:textId="77777777" w:rsidR="006F503B" w:rsidRDefault="006F503B" w:rsidP="006F503B">
      <w:pPr>
        <w:pStyle w:val="a0"/>
        <w:numPr>
          <w:ilvl w:val="0"/>
          <w:numId w:val="28"/>
        </w:numPr>
        <w:rPr>
          <w:rFonts w:eastAsia="宋体"/>
          <w:b/>
          <w:i/>
          <w:lang w:eastAsia="zh-CN"/>
        </w:rPr>
      </w:pPr>
      <w:r w:rsidRPr="00CA71DE">
        <w:rPr>
          <w:rFonts w:eastAsia="宋体"/>
          <w:b/>
          <w:i/>
          <w:lang w:eastAsia="zh-CN"/>
        </w:rPr>
        <w:t>ULFPTx</w:t>
      </w:r>
      <w:r>
        <w:rPr>
          <w:rFonts w:eastAsia="宋体"/>
          <w:b/>
          <w:i/>
          <w:lang w:eastAsia="zh-CN"/>
        </w:rPr>
        <w:t xml:space="preserve">   -&gt;  </w:t>
      </w:r>
      <w:r w:rsidRPr="00A264B5">
        <w:rPr>
          <w:rFonts w:eastAsia="宋体"/>
          <w:b/>
          <w:i/>
          <w:lang w:eastAsia="zh-CN"/>
        </w:rPr>
        <w:t>ul-FullPowerTransmission-r16</w:t>
      </w:r>
    </w:p>
    <w:p w14:paraId="19D8E816" w14:textId="77777777" w:rsidR="006F503B" w:rsidRDefault="006F503B" w:rsidP="006F503B">
      <w:pPr>
        <w:pStyle w:val="a0"/>
        <w:numPr>
          <w:ilvl w:val="0"/>
          <w:numId w:val="28"/>
        </w:numPr>
        <w:rPr>
          <w:rFonts w:eastAsia="宋体"/>
          <w:b/>
          <w:i/>
          <w:lang w:eastAsia="zh-CN"/>
        </w:rPr>
      </w:pPr>
      <w:r w:rsidRPr="00C07F0D">
        <w:rPr>
          <w:rFonts w:eastAsia="宋体"/>
          <w:b/>
          <w:i/>
          <w:lang w:eastAsia="zh-CN"/>
        </w:rPr>
        <w:lastRenderedPageBreak/>
        <w:t>ULFPTxModes</w:t>
      </w:r>
      <w:r>
        <w:rPr>
          <w:rFonts w:eastAsia="宋体"/>
          <w:b/>
          <w:i/>
          <w:lang w:eastAsia="zh-CN"/>
        </w:rPr>
        <w:t xml:space="preserve"> -&gt; </w:t>
      </w:r>
      <w:r w:rsidRPr="00CA71DE">
        <w:rPr>
          <w:rFonts w:eastAsia="宋体"/>
          <w:b/>
          <w:i/>
          <w:lang w:eastAsia="zh-CN"/>
        </w:rPr>
        <w:t>ul-FullPowerTransmission-r16</w:t>
      </w:r>
    </w:p>
    <w:p w14:paraId="314C41C6" w14:textId="77777777" w:rsidR="006F503B" w:rsidRDefault="006F503B" w:rsidP="006F503B">
      <w:pPr>
        <w:pStyle w:val="a0"/>
        <w:numPr>
          <w:ilvl w:val="0"/>
          <w:numId w:val="28"/>
        </w:numPr>
        <w:rPr>
          <w:rFonts w:eastAsia="宋体"/>
          <w:b/>
          <w:i/>
          <w:lang w:eastAsia="zh-CN"/>
        </w:rPr>
      </w:pPr>
      <w:r w:rsidRPr="00C07F0D">
        <w:rPr>
          <w:rFonts w:eastAsia="宋体"/>
          <w:b/>
          <w:i/>
          <w:lang w:eastAsia="zh-CN"/>
        </w:rPr>
        <w:t>Mode1</w:t>
      </w:r>
      <w:r>
        <w:rPr>
          <w:rFonts w:eastAsia="宋体"/>
          <w:b/>
          <w:i/>
          <w:lang w:eastAsia="zh-CN"/>
        </w:rPr>
        <w:t xml:space="preserve"> -&gt; </w:t>
      </w:r>
      <w:r w:rsidRPr="005C5C80">
        <w:rPr>
          <w:rFonts w:eastAsia="宋体"/>
          <w:b/>
          <w:i/>
          <w:lang w:eastAsia="zh-CN"/>
        </w:rPr>
        <w:t>fullpowerMode1</w:t>
      </w:r>
    </w:p>
    <w:p w14:paraId="55842218" w14:textId="77777777" w:rsidR="006F503B" w:rsidRPr="003A3DF5" w:rsidRDefault="006F503B" w:rsidP="006F503B">
      <w:pPr>
        <w:pStyle w:val="a0"/>
        <w:numPr>
          <w:ilvl w:val="0"/>
          <w:numId w:val="28"/>
        </w:numPr>
        <w:rPr>
          <w:rFonts w:eastAsia="宋体"/>
          <w:b/>
          <w:i/>
          <w:lang w:eastAsia="zh-CN"/>
        </w:rPr>
      </w:pPr>
      <w:r w:rsidRPr="00C07F0D">
        <w:rPr>
          <w:rFonts w:eastAsia="宋体"/>
          <w:b/>
          <w:i/>
          <w:lang w:eastAsia="zh-CN"/>
        </w:rPr>
        <w:t>Mode</w:t>
      </w:r>
      <w:r>
        <w:rPr>
          <w:rFonts w:eastAsia="宋体"/>
          <w:b/>
          <w:i/>
          <w:lang w:eastAsia="zh-CN"/>
        </w:rPr>
        <w:t xml:space="preserve">2 -&gt; </w:t>
      </w:r>
      <w:r w:rsidRPr="005C5C80">
        <w:rPr>
          <w:rFonts w:eastAsia="宋体"/>
          <w:b/>
          <w:i/>
          <w:lang w:eastAsia="zh-CN"/>
        </w:rPr>
        <w:t>fullpowerMode</w:t>
      </w:r>
      <w:r>
        <w:rPr>
          <w:rFonts w:eastAsia="宋体"/>
          <w:b/>
          <w:i/>
          <w:lang w:eastAsia="zh-CN"/>
        </w:rPr>
        <w:t>2</w:t>
      </w:r>
    </w:p>
    <w:p w14:paraId="2D895719" w14:textId="77777777" w:rsidR="006F503B" w:rsidRDefault="006F503B" w:rsidP="006F503B">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6</w:t>
      </w:r>
      <w:r>
        <w:rPr>
          <w:rFonts w:eastAsia="宋体" w:hint="eastAsia"/>
          <w:b/>
          <w:i/>
          <w:lang w:eastAsia="zh-CN"/>
        </w:rPr>
        <w:t>:</w:t>
      </w:r>
      <w:r>
        <w:rPr>
          <w:rFonts w:eastAsia="宋体"/>
          <w:b/>
          <w:i/>
          <w:lang w:eastAsia="zh-CN"/>
        </w:rPr>
        <w:t xml:space="preserve"> Align the following RRC parameters in TS 38.214 with those in TS 38.331</w:t>
      </w:r>
    </w:p>
    <w:p w14:paraId="08DF25FD" w14:textId="77777777" w:rsidR="006F503B" w:rsidRDefault="006F503B" w:rsidP="006F503B">
      <w:pPr>
        <w:pStyle w:val="a0"/>
        <w:numPr>
          <w:ilvl w:val="0"/>
          <w:numId w:val="28"/>
        </w:numPr>
        <w:rPr>
          <w:rFonts w:eastAsia="宋体"/>
          <w:b/>
          <w:i/>
          <w:lang w:eastAsia="zh-CN"/>
        </w:rPr>
      </w:pPr>
      <w:r w:rsidRPr="00C07F0D">
        <w:rPr>
          <w:rFonts w:eastAsia="宋体"/>
          <w:b/>
          <w:i/>
          <w:lang w:eastAsia="zh-CN"/>
        </w:rPr>
        <w:t>ULFPTxModes</w:t>
      </w:r>
      <w:r>
        <w:rPr>
          <w:rFonts w:eastAsia="宋体"/>
          <w:b/>
          <w:i/>
          <w:lang w:eastAsia="zh-CN"/>
        </w:rPr>
        <w:t xml:space="preserve"> -&gt; </w:t>
      </w:r>
      <w:r w:rsidRPr="00CA71DE">
        <w:rPr>
          <w:rFonts w:eastAsia="宋体"/>
          <w:b/>
          <w:i/>
          <w:lang w:eastAsia="zh-CN"/>
        </w:rPr>
        <w:t>ul-FullPowerTransmission-r16</w:t>
      </w:r>
    </w:p>
    <w:p w14:paraId="73C10E75" w14:textId="77777777" w:rsidR="006F503B" w:rsidRPr="003A3DF5" w:rsidRDefault="006F503B" w:rsidP="006F503B">
      <w:pPr>
        <w:pStyle w:val="a0"/>
        <w:numPr>
          <w:ilvl w:val="0"/>
          <w:numId w:val="28"/>
        </w:numPr>
        <w:rPr>
          <w:rFonts w:eastAsia="宋体"/>
          <w:b/>
          <w:i/>
          <w:lang w:eastAsia="zh-CN"/>
        </w:rPr>
      </w:pPr>
      <w:r w:rsidRPr="00C07F0D">
        <w:rPr>
          <w:rFonts w:eastAsia="宋体"/>
          <w:b/>
          <w:i/>
          <w:lang w:eastAsia="zh-CN"/>
        </w:rPr>
        <w:t>Mode</w:t>
      </w:r>
      <w:r>
        <w:rPr>
          <w:rFonts w:eastAsia="宋体"/>
          <w:b/>
          <w:i/>
          <w:lang w:eastAsia="zh-CN"/>
        </w:rPr>
        <w:t xml:space="preserve">2 -&gt; </w:t>
      </w:r>
      <w:r w:rsidRPr="005C5C80">
        <w:rPr>
          <w:rFonts w:eastAsia="宋体"/>
          <w:b/>
          <w:i/>
          <w:lang w:eastAsia="zh-CN"/>
        </w:rPr>
        <w:t>fullpowerMode</w:t>
      </w:r>
      <w:r>
        <w:rPr>
          <w:rFonts w:eastAsia="宋体"/>
          <w:b/>
          <w:i/>
          <w:lang w:eastAsia="zh-CN"/>
        </w:rPr>
        <w:t>2</w:t>
      </w:r>
    </w:p>
    <w:p w14:paraId="32C14ED8" w14:textId="77777777" w:rsidR="006F503B" w:rsidRDefault="006F503B" w:rsidP="006F503B">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7</w:t>
      </w:r>
      <w:r>
        <w:rPr>
          <w:rFonts w:eastAsia="宋体" w:hint="eastAsia"/>
          <w:b/>
          <w:i/>
          <w:lang w:eastAsia="zh-CN"/>
        </w:rPr>
        <w:t>:</w:t>
      </w:r>
      <w:r>
        <w:rPr>
          <w:rFonts w:eastAsia="宋体"/>
          <w:b/>
          <w:i/>
          <w:lang w:eastAsia="zh-CN"/>
        </w:rPr>
        <w:t xml:space="preserve"> Remove </w:t>
      </w:r>
      <w:r w:rsidRPr="004F6FD7">
        <w:rPr>
          <w:rFonts w:eastAsia="宋体"/>
          <w:b/>
          <w:i/>
          <w:lang w:eastAsia="zh-CN"/>
        </w:rPr>
        <w:t>maxNumberConfiguredSpatialRelations</w:t>
      </w:r>
      <w:r>
        <w:rPr>
          <w:rFonts w:eastAsia="宋体"/>
          <w:b/>
          <w:i/>
          <w:lang w:eastAsia="zh-CN"/>
        </w:rPr>
        <w:t xml:space="preserve"> from the description of Mode 2 in TS 38.214.</w:t>
      </w:r>
    </w:p>
    <w:p w14:paraId="48BE0263" w14:textId="77777777" w:rsidR="006F503B" w:rsidRPr="00256835" w:rsidRDefault="006F503B" w:rsidP="006F503B">
      <w:pPr>
        <w:pStyle w:val="a0"/>
        <w:ind w:left="992" w:hangingChars="494" w:hanging="992"/>
        <w:rPr>
          <w:rFonts w:eastAsia="宋体"/>
          <w:b/>
          <w:i/>
          <w:lang w:eastAsia="zh-CN"/>
        </w:rPr>
      </w:pPr>
      <w:r>
        <w:rPr>
          <w:rFonts w:eastAsia="宋体"/>
          <w:b/>
          <w:i/>
          <w:lang w:eastAsia="zh-CN"/>
        </w:rPr>
        <w:t>Proposal 8: For the TMPI groups for UE capability reporting, support an additional group G7 as the union set of G1 and G6.</w:t>
      </w:r>
    </w:p>
    <w:p w14:paraId="1E6C684F" w14:textId="77777777" w:rsidR="00077D8C" w:rsidRPr="00077D8C" w:rsidRDefault="00077D8C">
      <w:pPr>
        <w:pStyle w:val="a0"/>
        <w:rPr>
          <w:rFonts w:eastAsia="宋体"/>
          <w:lang w:eastAsia="zh-CN"/>
        </w:rPr>
      </w:pPr>
      <w:bookmarkStart w:id="19" w:name="_GoBack"/>
      <w:bookmarkEnd w:id="19"/>
    </w:p>
    <w:p w14:paraId="00C20596" w14:textId="77777777" w:rsidR="00377919" w:rsidRDefault="00377919">
      <w:pPr>
        <w:pStyle w:val="1"/>
      </w:pPr>
      <w:r>
        <w:t>References</w:t>
      </w:r>
    </w:p>
    <w:p w14:paraId="52859699" w14:textId="3373D300" w:rsidR="00377919" w:rsidRPr="00E143EB" w:rsidRDefault="00E143EB" w:rsidP="00B87475">
      <w:pPr>
        <w:numPr>
          <w:ilvl w:val="0"/>
          <w:numId w:val="2"/>
        </w:numPr>
        <w:jc w:val="both"/>
        <w:rPr>
          <w:rFonts w:eastAsia="宋体"/>
        </w:rPr>
      </w:pPr>
      <w:r>
        <w:t>TS 38.212, NR</w:t>
      </w:r>
      <w:r w:rsidR="00B87475">
        <w:t xml:space="preserve">; </w:t>
      </w:r>
      <w:r w:rsidR="00B87475" w:rsidRPr="00B87475">
        <w:t>Multiplexing and channel coding</w:t>
      </w:r>
      <w:r w:rsidR="00B87475">
        <w:t>, V16.</w:t>
      </w:r>
      <w:r w:rsidR="00D1403A">
        <w:t>1</w:t>
      </w:r>
      <w:r w:rsidR="00B87475">
        <w:t>.0</w:t>
      </w:r>
    </w:p>
    <w:p w14:paraId="233D7F40" w14:textId="2CFF0731" w:rsidR="00E143EB" w:rsidRPr="00E143EB" w:rsidRDefault="00E143EB" w:rsidP="00760E1B">
      <w:pPr>
        <w:numPr>
          <w:ilvl w:val="0"/>
          <w:numId w:val="2"/>
        </w:numPr>
        <w:jc w:val="both"/>
        <w:rPr>
          <w:rFonts w:eastAsia="宋体"/>
        </w:rPr>
      </w:pPr>
      <w:r>
        <w:t>TS 38.213, NR</w:t>
      </w:r>
      <w:r w:rsidR="00402202">
        <w:t xml:space="preserve">; </w:t>
      </w:r>
      <w:r w:rsidR="00760E1B" w:rsidRPr="00760E1B">
        <w:t>Physical layer procedures for control</w:t>
      </w:r>
      <w:r w:rsidR="00402202">
        <w:t>, V16.</w:t>
      </w:r>
      <w:r w:rsidR="00D1403A">
        <w:t>1</w:t>
      </w:r>
      <w:r w:rsidR="00402202">
        <w:t>.0</w:t>
      </w:r>
    </w:p>
    <w:p w14:paraId="3023D484" w14:textId="4542BB99" w:rsidR="00E143EB" w:rsidRPr="002A7558" w:rsidRDefault="00E143EB" w:rsidP="00492603">
      <w:pPr>
        <w:numPr>
          <w:ilvl w:val="0"/>
          <w:numId w:val="2"/>
        </w:numPr>
        <w:jc w:val="both"/>
        <w:rPr>
          <w:rFonts w:eastAsia="宋体"/>
        </w:rPr>
      </w:pPr>
      <w:r>
        <w:t>TS 38.214, NR</w:t>
      </w:r>
      <w:r w:rsidR="00492603">
        <w:t xml:space="preserve">; </w:t>
      </w:r>
      <w:r w:rsidR="00492603" w:rsidRPr="00492603">
        <w:t>Physical layer procedures for data</w:t>
      </w:r>
      <w:r w:rsidR="00402202">
        <w:t>, V16.</w:t>
      </w:r>
      <w:r w:rsidR="00D1403A">
        <w:t>1</w:t>
      </w:r>
      <w:r w:rsidR="00402202">
        <w:t>.0</w:t>
      </w:r>
    </w:p>
    <w:p w14:paraId="4C2F7FA5" w14:textId="5D180F23" w:rsidR="002A7558" w:rsidRPr="00645E2F" w:rsidRDefault="002A7558" w:rsidP="002A7558">
      <w:pPr>
        <w:numPr>
          <w:ilvl w:val="0"/>
          <w:numId w:val="2"/>
        </w:numPr>
        <w:jc w:val="both"/>
        <w:rPr>
          <w:szCs w:val="20"/>
          <w:lang w:val="it-IT"/>
        </w:rPr>
      </w:pPr>
      <w:r>
        <w:t xml:space="preserve">TS 38.331, NR; </w:t>
      </w:r>
      <w:r w:rsidRPr="00BF6672">
        <w:t>Radio Resource Control (RRC) protocol specification</w:t>
      </w:r>
      <w:r>
        <w:t>, v16.0.0</w:t>
      </w:r>
    </w:p>
    <w:p w14:paraId="7F09A16E" w14:textId="0661555A" w:rsidR="00645E2F" w:rsidRPr="00C93F04" w:rsidRDefault="00645E2F" w:rsidP="0039066D">
      <w:pPr>
        <w:numPr>
          <w:ilvl w:val="0"/>
          <w:numId w:val="2"/>
        </w:numPr>
        <w:jc w:val="both"/>
        <w:rPr>
          <w:szCs w:val="20"/>
          <w:lang w:val="it-IT"/>
        </w:rPr>
      </w:pPr>
      <w:r w:rsidRPr="00645E2F">
        <w:rPr>
          <w:szCs w:val="20"/>
          <w:lang w:val="it-IT"/>
        </w:rPr>
        <w:t>R1-2001513</w:t>
      </w:r>
      <w:r>
        <w:rPr>
          <w:szCs w:val="20"/>
          <w:lang w:val="it-IT"/>
        </w:rPr>
        <w:t xml:space="preserve">, </w:t>
      </w:r>
      <w:r w:rsidR="00950785" w:rsidRPr="00950785">
        <w:rPr>
          <w:szCs w:val="20"/>
          <w:lang w:val="it-IT"/>
        </w:rPr>
        <w:t>Guidelines for UE capability definitions</w:t>
      </w:r>
      <w:r w:rsidR="00950785">
        <w:rPr>
          <w:szCs w:val="20"/>
          <w:lang w:val="it-IT"/>
        </w:rPr>
        <w:t xml:space="preserve">, </w:t>
      </w:r>
      <w:r w:rsidR="0039066D" w:rsidRPr="0039066D">
        <w:rPr>
          <w:szCs w:val="20"/>
          <w:lang w:val="it-IT"/>
        </w:rPr>
        <w:t>RAN2, Ericsson, Intel</w:t>
      </w:r>
    </w:p>
    <w:sectPr w:rsidR="00645E2F" w:rsidRPr="00C93F04">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E7029" w14:textId="77777777" w:rsidR="001A4707" w:rsidRDefault="001A4707">
      <w:r>
        <w:separator/>
      </w:r>
    </w:p>
  </w:endnote>
  <w:endnote w:type="continuationSeparator" w:id="0">
    <w:p w14:paraId="668769B6" w14:textId="77777777" w:rsidR="001A4707" w:rsidRDefault="001A4707">
      <w:r>
        <w:continuationSeparator/>
      </w:r>
    </w:p>
  </w:endnote>
  <w:endnote w:type="continuationNotice" w:id="1">
    <w:p w14:paraId="3E6BAEB6" w14:textId="77777777" w:rsidR="001A4707" w:rsidRDefault="001A4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718A6" w14:textId="77777777" w:rsidR="001A4707" w:rsidRDefault="001A4707">
      <w:r>
        <w:separator/>
      </w:r>
    </w:p>
  </w:footnote>
  <w:footnote w:type="continuationSeparator" w:id="0">
    <w:p w14:paraId="7A02C2EA" w14:textId="77777777" w:rsidR="001A4707" w:rsidRDefault="001A4707">
      <w:r>
        <w:continuationSeparator/>
      </w:r>
    </w:p>
  </w:footnote>
  <w:footnote w:type="continuationNotice" w:id="1">
    <w:p w14:paraId="31F102E1" w14:textId="77777777" w:rsidR="001A4707" w:rsidRDefault="001A470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6"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24"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7"/>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2"/>
  </w:num>
  <w:num w:numId="5">
    <w:abstractNumId w:val="9"/>
  </w:num>
  <w:num w:numId="6">
    <w:abstractNumId w:val="10"/>
  </w:num>
  <w:num w:numId="7">
    <w:abstractNumId w:val="7"/>
  </w:num>
  <w:num w:numId="8">
    <w:abstractNumId w:val="3"/>
  </w:num>
  <w:num w:numId="9">
    <w:abstractNumId w:val="1"/>
  </w:num>
  <w:num w:numId="10">
    <w:abstractNumId w:val="21"/>
  </w:num>
  <w:num w:numId="11">
    <w:abstractNumId w:val="14"/>
  </w:num>
  <w:num w:numId="12">
    <w:abstractNumId w:val="17"/>
  </w:num>
  <w:num w:numId="13">
    <w:abstractNumId w:val="8"/>
  </w:num>
  <w:num w:numId="14">
    <w:abstractNumId w:val="2"/>
  </w:num>
  <w:num w:numId="15">
    <w:abstractNumId w:val="5"/>
  </w:num>
  <w:num w:numId="16">
    <w:abstractNumId w:val="6"/>
  </w:num>
  <w:num w:numId="17">
    <w:abstractNumId w:val="16"/>
  </w:num>
  <w:num w:numId="18">
    <w:abstractNumId w:val="4"/>
  </w:num>
  <w:num w:numId="19">
    <w:abstractNumId w:val="19"/>
  </w:num>
  <w:num w:numId="20">
    <w:abstractNumId w:val="24"/>
  </w:num>
  <w:num w:numId="21">
    <w:abstractNumId w:val="25"/>
  </w:num>
  <w:num w:numId="22">
    <w:abstractNumId w:val="20"/>
  </w:num>
  <w:num w:numId="23">
    <w:abstractNumId w:val="18"/>
  </w:num>
  <w:num w:numId="24">
    <w:abstractNumId w:val="12"/>
  </w:num>
  <w:num w:numId="25">
    <w:abstractNumId w:val="20"/>
  </w:num>
  <w:num w:numId="26">
    <w:abstractNumId w:val="26"/>
  </w:num>
  <w:num w:numId="27">
    <w:abstractNumId w:val="13"/>
  </w:num>
  <w:num w:numId="28">
    <w:abstractNumId w:val="23"/>
  </w:num>
  <w:num w:numId="29">
    <w:abstractNumId w:val="15"/>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31A2C"/>
    <w:rsid w:val="00077D8C"/>
    <w:rsid w:val="00083354"/>
    <w:rsid w:val="000874C6"/>
    <w:rsid w:val="000A453A"/>
    <w:rsid w:val="000A7AE4"/>
    <w:rsid w:val="000B7DB7"/>
    <w:rsid w:val="00113341"/>
    <w:rsid w:val="00122104"/>
    <w:rsid w:val="00123D78"/>
    <w:rsid w:val="00141891"/>
    <w:rsid w:val="001625FF"/>
    <w:rsid w:val="00177068"/>
    <w:rsid w:val="0019697F"/>
    <w:rsid w:val="001A4707"/>
    <w:rsid w:val="001E0233"/>
    <w:rsid w:val="001E6E1F"/>
    <w:rsid w:val="001E7FA8"/>
    <w:rsid w:val="001F02D3"/>
    <w:rsid w:val="001F4DB6"/>
    <w:rsid w:val="001F683D"/>
    <w:rsid w:val="0022281A"/>
    <w:rsid w:val="00253F61"/>
    <w:rsid w:val="0025564B"/>
    <w:rsid w:val="00256835"/>
    <w:rsid w:val="002A7558"/>
    <w:rsid w:val="002B6693"/>
    <w:rsid w:val="00314AE1"/>
    <w:rsid w:val="0034217A"/>
    <w:rsid w:val="003466EC"/>
    <w:rsid w:val="00377919"/>
    <w:rsid w:val="0039066D"/>
    <w:rsid w:val="00392753"/>
    <w:rsid w:val="003B32BC"/>
    <w:rsid w:val="003E092B"/>
    <w:rsid w:val="003F6095"/>
    <w:rsid w:val="00402202"/>
    <w:rsid w:val="00416DBF"/>
    <w:rsid w:val="00444C0A"/>
    <w:rsid w:val="0044767F"/>
    <w:rsid w:val="00471C3F"/>
    <w:rsid w:val="00492603"/>
    <w:rsid w:val="004B21DD"/>
    <w:rsid w:val="004D5FDC"/>
    <w:rsid w:val="004F6FD7"/>
    <w:rsid w:val="0050128B"/>
    <w:rsid w:val="005112AD"/>
    <w:rsid w:val="00527933"/>
    <w:rsid w:val="00532318"/>
    <w:rsid w:val="00535234"/>
    <w:rsid w:val="00541706"/>
    <w:rsid w:val="005702AD"/>
    <w:rsid w:val="00590C6C"/>
    <w:rsid w:val="005B5959"/>
    <w:rsid w:val="005C41AD"/>
    <w:rsid w:val="005C5C80"/>
    <w:rsid w:val="00617E0D"/>
    <w:rsid w:val="00624BA0"/>
    <w:rsid w:val="00627A55"/>
    <w:rsid w:val="00645E2F"/>
    <w:rsid w:val="006539D5"/>
    <w:rsid w:val="006B558C"/>
    <w:rsid w:val="006F503B"/>
    <w:rsid w:val="006F5104"/>
    <w:rsid w:val="006F579D"/>
    <w:rsid w:val="00704F3D"/>
    <w:rsid w:val="00717DCE"/>
    <w:rsid w:val="00751E57"/>
    <w:rsid w:val="00754673"/>
    <w:rsid w:val="00760E1B"/>
    <w:rsid w:val="00766861"/>
    <w:rsid w:val="00772AAE"/>
    <w:rsid w:val="00790002"/>
    <w:rsid w:val="007A4519"/>
    <w:rsid w:val="007B62F7"/>
    <w:rsid w:val="007F36E5"/>
    <w:rsid w:val="00813932"/>
    <w:rsid w:val="00832A69"/>
    <w:rsid w:val="008972CC"/>
    <w:rsid w:val="0089773B"/>
    <w:rsid w:val="008E6D13"/>
    <w:rsid w:val="00927351"/>
    <w:rsid w:val="00950785"/>
    <w:rsid w:val="00957596"/>
    <w:rsid w:val="00974B4F"/>
    <w:rsid w:val="009A7EC1"/>
    <w:rsid w:val="009B2F5D"/>
    <w:rsid w:val="00A264B5"/>
    <w:rsid w:val="00A512F7"/>
    <w:rsid w:val="00A61735"/>
    <w:rsid w:val="00AA7849"/>
    <w:rsid w:val="00AD74F3"/>
    <w:rsid w:val="00AE2B23"/>
    <w:rsid w:val="00AE56C4"/>
    <w:rsid w:val="00AF6E99"/>
    <w:rsid w:val="00B0298A"/>
    <w:rsid w:val="00B11B5E"/>
    <w:rsid w:val="00B252BF"/>
    <w:rsid w:val="00B26CB1"/>
    <w:rsid w:val="00B30875"/>
    <w:rsid w:val="00B44D6C"/>
    <w:rsid w:val="00B51094"/>
    <w:rsid w:val="00B65B40"/>
    <w:rsid w:val="00B75BFD"/>
    <w:rsid w:val="00B77FF5"/>
    <w:rsid w:val="00B85BEE"/>
    <w:rsid w:val="00B87475"/>
    <w:rsid w:val="00BB466C"/>
    <w:rsid w:val="00BE4686"/>
    <w:rsid w:val="00BF08F3"/>
    <w:rsid w:val="00C07F0D"/>
    <w:rsid w:val="00C11D5B"/>
    <w:rsid w:val="00C20E4B"/>
    <w:rsid w:val="00C5020E"/>
    <w:rsid w:val="00C90E48"/>
    <w:rsid w:val="00CA71DE"/>
    <w:rsid w:val="00CD1BFC"/>
    <w:rsid w:val="00CD6A85"/>
    <w:rsid w:val="00CD7BBD"/>
    <w:rsid w:val="00CE7EF7"/>
    <w:rsid w:val="00CF370A"/>
    <w:rsid w:val="00D1403A"/>
    <w:rsid w:val="00D2305B"/>
    <w:rsid w:val="00D2404A"/>
    <w:rsid w:val="00D34EA3"/>
    <w:rsid w:val="00D45D37"/>
    <w:rsid w:val="00D63F0F"/>
    <w:rsid w:val="00DE310B"/>
    <w:rsid w:val="00DE4DA7"/>
    <w:rsid w:val="00E143EB"/>
    <w:rsid w:val="00E3617A"/>
    <w:rsid w:val="00E45DEA"/>
    <w:rsid w:val="00E46AE1"/>
    <w:rsid w:val="00E816C8"/>
    <w:rsid w:val="00E9488F"/>
    <w:rsid w:val="00EC02CA"/>
    <w:rsid w:val="00EC5EDE"/>
    <w:rsid w:val="00ED0B96"/>
    <w:rsid w:val="00ED3394"/>
    <w:rsid w:val="00EF3BBB"/>
    <w:rsid w:val="00F05598"/>
    <w:rsid w:val="00F34375"/>
    <w:rsid w:val="00F45A74"/>
    <w:rsid w:val="00F562E1"/>
    <w:rsid w:val="00F6397F"/>
    <w:rsid w:val="00F676E2"/>
    <w:rsid w:val="00F716F0"/>
    <w:rsid w:val="00F75F11"/>
    <w:rsid w:val="00F85EF2"/>
    <w:rsid w:val="00F9232A"/>
    <w:rsid w:val="00F9275F"/>
    <w:rsid w:val="00FA6D7D"/>
    <w:rsid w:val="00FF3C6C"/>
    <w:rsid w:val="00FF3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pPr>
      <w:widowControl/>
      <w:numPr>
        <w:numId w:val="4"/>
      </w:numPr>
      <w:spacing w:after="0"/>
      <w:jc w:val="left"/>
    </w:pPr>
    <w:rPr>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Pr>
      <w:kern w:val="2"/>
      <w:sz w:val="24"/>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customStyle="1" w:styleId="B2">
    <w:name w:val="B2"/>
    <w:basedOn w:val="a"/>
    <w:link w:val="B2Char"/>
    <w:qFormat/>
    <w:rsid w:val="00F45A74"/>
    <w:pPr>
      <w:spacing w:after="180"/>
      <w:ind w:left="851" w:hanging="284"/>
    </w:pPr>
    <w:rPr>
      <w:rFonts w:eastAsia="宋体"/>
      <w:szCs w:val="20"/>
      <w:lang w:val="en-GB"/>
    </w:rPr>
  </w:style>
  <w:style w:type="character" w:customStyle="1" w:styleId="B2Char">
    <w:name w:val="B2 Char"/>
    <w:link w:val="B2"/>
    <w:qFormat/>
    <w:locked/>
    <w:rsid w:val="00F45A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788375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311A2-BC6F-46FA-BF2C-BE5356586976}">
  <ds:schemaRefs>
    <ds:schemaRef ds:uri="http://schemas.openxmlformats.org/officeDocument/2006/bibliography"/>
  </ds:schemaRefs>
</ds:datastoreItem>
</file>

<file path=customXml/itemProps2.xml><?xml version="1.0" encoding="utf-8"?>
<ds:datastoreItem xmlns:ds="http://schemas.openxmlformats.org/officeDocument/2006/customXml" ds:itemID="{14A3834C-EB22-425A-B345-51B764F85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9</Pages>
  <Words>3403</Words>
  <Characters>19401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131</cp:revision>
  <dcterms:created xsi:type="dcterms:W3CDTF">2020-02-09T06:55:00Z</dcterms:created>
  <dcterms:modified xsi:type="dcterms:W3CDTF">2020-04-07T07:34:00Z</dcterms:modified>
</cp:coreProperties>
</file>