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19020" w14:textId="600B436D" w:rsidR="00A32979" w:rsidRPr="003D7AA5" w:rsidRDefault="003D7AA5" w:rsidP="003D7AA5">
      <w:pPr>
        <w:tabs>
          <w:tab w:val="center" w:pos="4536"/>
          <w:tab w:val="right" w:pos="8931"/>
          <w:tab w:val="right" w:pos="9639"/>
        </w:tabs>
        <w:ind w:right="2"/>
        <w:rPr>
          <w:rFonts w:ascii="Arial" w:eastAsiaTheme="minorEastAsia" w:hAnsi="Arial" w:cs="Arial"/>
          <w:b/>
          <w:bCs/>
          <w:lang w:eastAsia="zh-CN"/>
        </w:rPr>
      </w:pPr>
      <w:bookmarkStart w:id="0" w:name="OLE_LINK26"/>
      <w:bookmarkStart w:id="1" w:name="OLE_LINK25"/>
      <w:r>
        <w:rPr>
          <w:rFonts w:ascii="Arial" w:hAnsi="Arial" w:cs="Arial"/>
          <w:b/>
          <w:bCs/>
        </w:rPr>
        <w:t>3GPP TSG RAN WG1 #100bis</w:t>
      </w:r>
      <w:r>
        <w:rPr>
          <w:rFonts w:ascii="Arial" w:hAnsi="Arial" w:cs="Arial"/>
          <w:b/>
          <w:bCs/>
        </w:rPr>
        <w:tab/>
      </w:r>
      <w:r>
        <w:rPr>
          <w:rFonts w:ascii="Arial" w:eastAsiaTheme="minorEastAsia" w:hAnsi="Arial" w:cs="Arial" w:hint="eastAsia"/>
          <w:b/>
          <w:bCs/>
          <w:lang w:eastAsia="zh-CN"/>
        </w:rPr>
        <w:t xml:space="preserve">       </w:t>
      </w:r>
      <w:r w:rsidR="00A32979" w:rsidRPr="0020344E">
        <w:rPr>
          <w:rFonts w:ascii="Arial" w:hAnsi="Arial" w:cs="Arial"/>
          <w:b/>
          <w:bCs/>
        </w:rPr>
        <w:tab/>
      </w:r>
      <w:r w:rsidR="00765D62" w:rsidRPr="00765D62">
        <w:rPr>
          <w:rFonts w:ascii="Arial" w:hAnsi="Arial" w:cs="Arial"/>
          <w:b/>
          <w:bCs/>
        </w:rPr>
        <w:t>R1-2001671</w:t>
      </w:r>
    </w:p>
    <w:p w14:paraId="5E81CF41" w14:textId="11488DFC" w:rsidR="00D650F5" w:rsidRPr="00A32979" w:rsidRDefault="00A32979" w:rsidP="00D548C1">
      <w:pPr>
        <w:tabs>
          <w:tab w:val="center" w:pos="4536"/>
          <w:tab w:val="right" w:pos="8931"/>
          <w:tab w:val="right" w:pos="9639"/>
        </w:tabs>
        <w:ind w:right="2"/>
        <w:rPr>
          <w:rFonts w:ascii="Arial" w:hAnsi="Arial" w:cs="Arial"/>
          <w:b/>
          <w:bCs/>
          <w:sz w:val="22"/>
        </w:rPr>
      </w:pPr>
      <w:r w:rsidRPr="0020344E">
        <w:rPr>
          <w:rFonts w:ascii="Arial" w:eastAsia="MS Mincho" w:hAnsi="Arial" w:cs="Arial"/>
          <w:b/>
          <w:bCs/>
          <w:lang w:eastAsia="ja-JP"/>
        </w:rPr>
        <w:t>e-Meeting, April 20</w:t>
      </w:r>
      <w:r w:rsidRPr="0020344E">
        <w:rPr>
          <w:rFonts w:ascii="Arial" w:eastAsia="MS Mincho" w:hAnsi="Arial" w:cs="Arial"/>
          <w:b/>
          <w:bCs/>
          <w:vertAlign w:val="superscript"/>
          <w:lang w:eastAsia="ja-JP"/>
        </w:rPr>
        <w:t>th</w:t>
      </w:r>
      <w:r w:rsidRPr="0020344E">
        <w:rPr>
          <w:rFonts w:ascii="Arial" w:eastAsia="MS Mincho" w:hAnsi="Arial" w:cs="Arial"/>
          <w:b/>
          <w:bCs/>
          <w:lang w:eastAsia="ja-JP"/>
        </w:rPr>
        <w:t xml:space="preserve"> – 30</w:t>
      </w:r>
      <w:r w:rsidRPr="0020344E">
        <w:rPr>
          <w:rFonts w:ascii="Arial" w:eastAsia="MS Mincho" w:hAnsi="Arial" w:cs="Arial"/>
          <w:b/>
          <w:bCs/>
          <w:vertAlign w:val="superscript"/>
          <w:lang w:eastAsia="ja-JP"/>
        </w:rPr>
        <w:t>th</w:t>
      </w:r>
      <w:r w:rsidRPr="0020344E">
        <w:rPr>
          <w:rFonts w:ascii="Arial" w:eastAsia="MS Mincho" w:hAnsi="Arial" w:cs="Arial"/>
          <w:b/>
          <w:bCs/>
          <w:lang w:eastAsia="ja-JP"/>
        </w:rPr>
        <w:t>, 2020</w:t>
      </w:r>
      <w:r w:rsidR="00D650F5" w:rsidRPr="00993EC7">
        <w:rPr>
          <w:b/>
          <w:bCs/>
          <w:sz w:val="21"/>
        </w:rPr>
        <w:t xml:space="preserve"> </w:t>
      </w:r>
      <w:bookmarkEnd w:id="0"/>
      <w:bookmarkEnd w:id="1"/>
    </w:p>
    <w:p w14:paraId="52188AFD" w14:textId="77777777" w:rsidR="00CA2D83" w:rsidRPr="00993EC7" w:rsidRDefault="00CA2D83" w:rsidP="00CA2D83">
      <w:pPr>
        <w:pStyle w:val="a4"/>
        <w:jc w:val="both"/>
        <w:rPr>
          <w:rFonts w:ascii="Times New Roman" w:eastAsiaTheme="minorEastAsia" w:hAnsi="Times New Roman"/>
          <w:lang w:eastAsia="zh-CN"/>
        </w:rPr>
      </w:pPr>
    </w:p>
    <w:p w14:paraId="67180A05" w14:textId="77777777" w:rsidR="009E4644" w:rsidRPr="00993EC7" w:rsidRDefault="009E4644" w:rsidP="009E4644">
      <w:pPr>
        <w:pStyle w:val="a4"/>
        <w:tabs>
          <w:tab w:val="left" w:pos="1800"/>
        </w:tabs>
        <w:ind w:left="1800" w:hanging="1800"/>
        <w:jc w:val="both"/>
        <w:rPr>
          <w:rFonts w:ascii="Times New Roman" w:eastAsia="宋体" w:hAnsi="Times New Roman"/>
          <w:sz w:val="22"/>
          <w:lang w:eastAsia="zh-CN"/>
        </w:rPr>
      </w:pPr>
      <w:r w:rsidRPr="00993EC7">
        <w:rPr>
          <w:rFonts w:ascii="Times New Roman" w:hAnsi="Times New Roman"/>
          <w:sz w:val="22"/>
        </w:rPr>
        <w:t>Source:</w:t>
      </w:r>
      <w:r w:rsidRPr="00993EC7">
        <w:rPr>
          <w:rFonts w:ascii="Times New Roman" w:hAnsi="Times New Roman"/>
          <w:sz w:val="22"/>
        </w:rPr>
        <w:tab/>
      </w:r>
      <w:r w:rsidRPr="00993EC7">
        <w:rPr>
          <w:rFonts w:ascii="Times New Roman" w:eastAsia="宋体" w:hAnsi="Times New Roman"/>
          <w:sz w:val="22"/>
          <w:lang w:eastAsia="zh-CN"/>
        </w:rPr>
        <w:t>vivo</w:t>
      </w:r>
    </w:p>
    <w:p w14:paraId="20455A4E" w14:textId="77777777" w:rsidR="009E4644" w:rsidRPr="00993EC7" w:rsidRDefault="009E4644" w:rsidP="009E4644">
      <w:pPr>
        <w:pStyle w:val="a4"/>
        <w:tabs>
          <w:tab w:val="left" w:pos="1800"/>
        </w:tabs>
        <w:jc w:val="both"/>
        <w:rPr>
          <w:rFonts w:ascii="Times New Roman" w:eastAsia="宋体" w:hAnsi="Times New Roman"/>
          <w:sz w:val="22"/>
          <w:lang w:eastAsia="zh-CN"/>
        </w:rPr>
      </w:pPr>
      <w:r w:rsidRPr="00993EC7">
        <w:rPr>
          <w:rFonts w:ascii="Times New Roman" w:hAnsi="Times New Roman"/>
          <w:sz w:val="22"/>
        </w:rPr>
        <w:t>Title:</w:t>
      </w:r>
      <w:r w:rsidRPr="00993EC7">
        <w:rPr>
          <w:rFonts w:ascii="Times New Roman" w:hAnsi="Times New Roman"/>
          <w:sz w:val="22"/>
        </w:rPr>
        <w:tab/>
        <w:t>PUSCH enhancements for URLLC</w:t>
      </w:r>
    </w:p>
    <w:p w14:paraId="1FA618D0" w14:textId="77777777" w:rsidR="009E4644" w:rsidRPr="00993EC7" w:rsidRDefault="009E4644" w:rsidP="009E4644">
      <w:pPr>
        <w:pStyle w:val="a4"/>
        <w:tabs>
          <w:tab w:val="left" w:pos="1800"/>
        </w:tabs>
        <w:jc w:val="both"/>
        <w:rPr>
          <w:rFonts w:ascii="Times New Roman" w:eastAsia="宋体" w:hAnsi="Times New Roman"/>
          <w:sz w:val="22"/>
          <w:lang w:eastAsia="zh-CN"/>
        </w:rPr>
      </w:pPr>
      <w:r w:rsidRPr="00993EC7">
        <w:rPr>
          <w:rFonts w:ascii="Times New Roman" w:hAnsi="Times New Roman"/>
          <w:sz w:val="22"/>
        </w:rPr>
        <w:t>Agenda Item:</w:t>
      </w:r>
      <w:r w:rsidRPr="00993EC7">
        <w:rPr>
          <w:rFonts w:ascii="Times New Roman" w:hAnsi="Times New Roman"/>
          <w:sz w:val="22"/>
        </w:rPr>
        <w:tab/>
      </w:r>
      <w:r w:rsidRPr="00993EC7">
        <w:rPr>
          <w:rFonts w:ascii="Times New Roman" w:eastAsia="宋体" w:hAnsi="Times New Roman"/>
          <w:sz w:val="22"/>
          <w:lang w:eastAsia="zh-CN"/>
        </w:rPr>
        <w:t>7.2.</w:t>
      </w:r>
      <w:r w:rsidRPr="00993EC7">
        <w:rPr>
          <w:rFonts w:ascii="Times New Roman" w:eastAsia="宋体" w:hAnsi="Times New Roman" w:hint="eastAsia"/>
          <w:sz w:val="22"/>
          <w:lang w:eastAsia="zh-CN"/>
        </w:rPr>
        <w:t>5</w:t>
      </w:r>
      <w:r w:rsidRPr="00993EC7">
        <w:rPr>
          <w:rFonts w:ascii="Times New Roman" w:eastAsia="宋体" w:hAnsi="Times New Roman"/>
          <w:sz w:val="22"/>
          <w:lang w:eastAsia="zh-CN"/>
        </w:rPr>
        <w:t>.3</w:t>
      </w:r>
    </w:p>
    <w:p w14:paraId="42129910" w14:textId="77777777" w:rsidR="009E4644" w:rsidRPr="00993EC7" w:rsidRDefault="009E4644" w:rsidP="009E4644">
      <w:pPr>
        <w:pStyle w:val="a4"/>
        <w:tabs>
          <w:tab w:val="left" w:pos="1800"/>
        </w:tabs>
        <w:jc w:val="both"/>
        <w:rPr>
          <w:rFonts w:ascii="Times New Roman" w:eastAsia="宋体" w:hAnsi="Times New Roman"/>
          <w:sz w:val="28"/>
          <w:lang w:eastAsia="zh-CN"/>
        </w:rPr>
      </w:pPr>
      <w:r w:rsidRPr="00993EC7">
        <w:rPr>
          <w:rFonts w:ascii="Times New Roman" w:hAnsi="Times New Roman"/>
          <w:sz w:val="22"/>
        </w:rPr>
        <w:t>Document for:</w:t>
      </w:r>
      <w:r w:rsidRPr="00993EC7">
        <w:rPr>
          <w:rFonts w:ascii="Times New Roman" w:hAnsi="Times New Roman"/>
          <w:sz w:val="22"/>
        </w:rPr>
        <w:tab/>
        <w:t>Discussion</w:t>
      </w:r>
      <w:r w:rsidRPr="00993EC7">
        <w:rPr>
          <w:rFonts w:ascii="Times New Roman" w:eastAsia="宋体" w:hAnsi="Times New Roman"/>
          <w:sz w:val="22"/>
          <w:lang w:eastAsia="zh-CN"/>
        </w:rPr>
        <w:t xml:space="preserve"> and Decision</w:t>
      </w:r>
    </w:p>
    <w:p w14:paraId="5E86C8D0" w14:textId="77777777" w:rsidR="009E4644" w:rsidRPr="00993EC7" w:rsidRDefault="009E4644" w:rsidP="009E4644">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 w:name="_Ref490222521"/>
      <w:bookmarkStart w:id="3" w:name="OLE_LINK13"/>
      <w:bookmarkStart w:id="4" w:name="OLE_LINK14"/>
      <w:r w:rsidRPr="00993EC7">
        <w:rPr>
          <w:rFonts w:ascii="Times New Roman" w:hAnsi="Times New Roman" w:cs="Times New Roman"/>
          <w:b w:val="0"/>
          <w:bCs w:val="0"/>
          <w:kern w:val="0"/>
          <w:sz w:val="36"/>
          <w:szCs w:val="20"/>
          <w:lang w:eastAsia="en-GB"/>
        </w:rPr>
        <w:t>Introduction</w:t>
      </w:r>
      <w:bookmarkEnd w:id="2"/>
    </w:p>
    <w:p w14:paraId="73D2B0C5" w14:textId="4B9D6B9B" w:rsidR="009E4644" w:rsidRPr="00993EC7" w:rsidRDefault="009E4644" w:rsidP="009E4644">
      <w:pPr>
        <w:overflowPunct w:val="0"/>
        <w:autoSpaceDE w:val="0"/>
        <w:autoSpaceDN w:val="0"/>
        <w:adjustRightInd w:val="0"/>
        <w:spacing w:beforeLines="50" w:before="120"/>
        <w:jc w:val="both"/>
        <w:textAlignment w:val="baseline"/>
        <w:rPr>
          <w:rFonts w:eastAsiaTheme="minorEastAsia"/>
          <w:bCs/>
          <w:sz w:val="20"/>
          <w:szCs w:val="20"/>
          <w:lang w:eastAsia="zh-CN"/>
        </w:rPr>
      </w:pPr>
      <w:r w:rsidRPr="00993EC7">
        <w:rPr>
          <w:rFonts w:eastAsiaTheme="minorEastAsia"/>
          <w:bCs/>
          <w:sz w:val="20"/>
          <w:szCs w:val="20"/>
          <w:lang w:eastAsia="zh-CN"/>
        </w:rPr>
        <w:t>In RAN1#</w:t>
      </w:r>
      <w:r w:rsidR="002945B0">
        <w:rPr>
          <w:rFonts w:eastAsiaTheme="minorEastAsia" w:hint="eastAsia"/>
          <w:bCs/>
          <w:sz w:val="20"/>
          <w:szCs w:val="20"/>
          <w:lang w:eastAsia="zh-CN"/>
        </w:rPr>
        <w:t>100</w:t>
      </w:r>
      <w:r w:rsidRPr="00993EC7">
        <w:rPr>
          <w:rFonts w:eastAsiaTheme="minorEastAsia"/>
          <w:bCs/>
          <w:sz w:val="20"/>
          <w:szCs w:val="20"/>
          <w:lang w:eastAsia="zh-CN"/>
        </w:rPr>
        <w:t xml:space="preserve"> </w:t>
      </w:r>
      <w:r w:rsidR="002945B0">
        <w:rPr>
          <w:rFonts w:eastAsiaTheme="minorEastAsia" w:hint="eastAsia"/>
          <w:bCs/>
          <w:sz w:val="20"/>
          <w:szCs w:val="20"/>
          <w:lang w:eastAsia="zh-CN"/>
        </w:rPr>
        <w:t>e-</w:t>
      </w:r>
      <w:r w:rsidRPr="00993EC7">
        <w:rPr>
          <w:rFonts w:eastAsiaTheme="minorEastAsia"/>
          <w:bCs/>
          <w:sz w:val="20"/>
          <w:szCs w:val="20"/>
          <w:lang w:eastAsia="zh-CN"/>
        </w:rPr>
        <w:t xml:space="preserve">meeting, </w:t>
      </w:r>
      <w:r w:rsidRPr="00993EC7">
        <w:rPr>
          <w:rFonts w:eastAsiaTheme="minorEastAsia" w:hint="eastAsia"/>
          <w:bCs/>
          <w:sz w:val="20"/>
          <w:szCs w:val="20"/>
          <w:lang w:eastAsia="zh-CN"/>
        </w:rPr>
        <w:t>PUSCH enhancement</w:t>
      </w:r>
      <w:r w:rsidRPr="00993EC7">
        <w:rPr>
          <w:rFonts w:eastAsiaTheme="minorEastAsia"/>
          <w:bCs/>
          <w:sz w:val="20"/>
          <w:szCs w:val="20"/>
          <w:lang w:eastAsia="zh-CN"/>
        </w:rPr>
        <w:t xml:space="preserve"> for URLLC are discussed. Some </w:t>
      </w:r>
      <w:r w:rsidR="002945B0">
        <w:rPr>
          <w:rFonts w:eastAsiaTheme="minorEastAsia"/>
          <w:bCs/>
          <w:sz w:val="20"/>
          <w:szCs w:val="20"/>
          <w:lang w:eastAsia="zh-CN"/>
        </w:rPr>
        <w:t>remaining</w:t>
      </w:r>
      <w:r w:rsidR="002945B0">
        <w:rPr>
          <w:rFonts w:eastAsiaTheme="minorEastAsia" w:hint="eastAsia"/>
          <w:bCs/>
          <w:sz w:val="20"/>
          <w:szCs w:val="20"/>
          <w:lang w:eastAsia="zh-CN"/>
        </w:rPr>
        <w:t xml:space="preserve"> issues</w:t>
      </w:r>
      <w:r w:rsidRPr="00993EC7">
        <w:rPr>
          <w:rFonts w:eastAsiaTheme="minorEastAsia"/>
          <w:bCs/>
          <w:sz w:val="20"/>
          <w:szCs w:val="20"/>
          <w:lang w:eastAsia="zh-CN"/>
        </w:rPr>
        <w:t xml:space="preserve"> are </w:t>
      </w:r>
      <w:r w:rsidR="002945B0">
        <w:rPr>
          <w:rFonts w:eastAsiaTheme="minorEastAsia" w:hint="eastAsia"/>
          <w:bCs/>
          <w:sz w:val="20"/>
          <w:szCs w:val="20"/>
          <w:lang w:eastAsia="zh-CN"/>
        </w:rPr>
        <w:t>left for further discussion</w:t>
      </w:r>
      <w:r w:rsidRPr="00993EC7">
        <w:rPr>
          <w:rFonts w:eastAsiaTheme="minorEastAsia"/>
          <w:bCs/>
          <w:sz w:val="20"/>
          <w:szCs w:val="20"/>
          <w:lang w:eastAsia="zh-CN"/>
        </w:rPr>
        <w:t>[1]:</w:t>
      </w:r>
    </w:p>
    <w:p w14:paraId="0DCE5823" w14:textId="7135F40B" w:rsidR="009E4644" w:rsidRPr="00993EC7" w:rsidRDefault="009E4644" w:rsidP="009E4644">
      <w:pPr>
        <w:spacing w:beforeLines="50" w:before="120" w:afterLines="50" w:after="120"/>
        <w:jc w:val="both"/>
        <w:rPr>
          <w:rFonts w:eastAsia="等线"/>
          <w:sz w:val="20"/>
          <w:szCs w:val="20"/>
          <w:lang w:eastAsia="zh-CN"/>
        </w:rPr>
      </w:pPr>
      <w:r w:rsidRPr="00993EC7">
        <w:rPr>
          <w:rFonts w:eastAsia="等线"/>
          <w:sz w:val="20"/>
          <w:szCs w:val="20"/>
          <w:lang w:eastAsia="zh-CN"/>
        </w:rPr>
        <w:t xml:space="preserve">In this contribution, we share our views on </w:t>
      </w:r>
      <w:r w:rsidR="002945B0">
        <w:rPr>
          <w:rFonts w:eastAsia="等线" w:hint="eastAsia"/>
          <w:sz w:val="20"/>
          <w:szCs w:val="20"/>
          <w:lang w:eastAsia="zh-CN"/>
        </w:rPr>
        <w:t xml:space="preserve">remaining issue of </w:t>
      </w:r>
      <w:r w:rsidRPr="00993EC7">
        <w:rPr>
          <w:rFonts w:eastAsia="等线"/>
          <w:sz w:val="20"/>
          <w:szCs w:val="20"/>
          <w:lang w:eastAsia="zh-CN"/>
        </w:rPr>
        <w:t>PUSCH enhancements for URLLC.</w:t>
      </w:r>
    </w:p>
    <w:p w14:paraId="4017FDC0" w14:textId="77777777" w:rsidR="009E4644" w:rsidRPr="00993EC7" w:rsidRDefault="009E4644" w:rsidP="009E4644">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993EC7">
        <w:rPr>
          <w:rFonts w:ascii="Times New Roman" w:eastAsia="宋体" w:hAnsi="Times New Roman" w:cs="Times New Roman"/>
          <w:b w:val="0"/>
          <w:bCs w:val="0"/>
          <w:kern w:val="0"/>
          <w:sz w:val="36"/>
          <w:szCs w:val="20"/>
          <w:lang w:eastAsia="zh-CN"/>
        </w:rPr>
        <w:t>Discussion on PUSCH repetitions</w:t>
      </w:r>
    </w:p>
    <w:p w14:paraId="736E7538" w14:textId="65FCCFCF" w:rsidR="009E4644" w:rsidRPr="00D45EF3" w:rsidRDefault="009E4644" w:rsidP="00D45EF3">
      <w:pPr>
        <w:pStyle w:val="30"/>
      </w:pPr>
      <w:r w:rsidRPr="00D45EF3">
        <w:rPr>
          <w:rFonts w:hint="eastAsia"/>
        </w:rPr>
        <w:t xml:space="preserve">2.1 </w:t>
      </w:r>
      <w:r w:rsidR="00142817" w:rsidRPr="00D45EF3">
        <w:t>Conflict with SSB</w:t>
      </w:r>
      <w:r w:rsidRPr="00D45EF3">
        <w:t xml:space="preserve">   </w:t>
      </w:r>
    </w:p>
    <w:p w14:paraId="6F93CBFE" w14:textId="77777777" w:rsidR="009E4644" w:rsidRPr="00BD1FC6" w:rsidRDefault="009E4644" w:rsidP="009E4644">
      <w:pPr>
        <w:spacing w:afterLines="50" w:after="120"/>
        <w:jc w:val="both"/>
        <w:rPr>
          <w:rFonts w:eastAsiaTheme="minorEastAsia"/>
          <w:b/>
          <w:i/>
          <w:sz w:val="20"/>
          <w:lang w:eastAsia="zh-CN"/>
        </w:rPr>
      </w:pPr>
      <w:r w:rsidRPr="00993EC7">
        <w:rPr>
          <w:sz w:val="20"/>
          <w:szCs w:val="20"/>
        </w:rPr>
        <w:t>I</w:t>
      </w:r>
      <w:r w:rsidRPr="00993EC7">
        <w:rPr>
          <w:rFonts w:hint="eastAsia"/>
          <w:sz w:val="20"/>
          <w:szCs w:val="20"/>
        </w:rPr>
        <w:t xml:space="preserve">n Rel-15, </w:t>
      </w:r>
      <w:r w:rsidRPr="00BD1FC6">
        <w:rPr>
          <w:sz w:val="20"/>
          <w:szCs w:val="20"/>
        </w:rPr>
        <w:t xml:space="preserve">for a set of symbols of a slot that are indicated to a UE by </w:t>
      </w:r>
      <w:proofErr w:type="spellStart"/>
      <w:r w:rsidRPr="00BD1FC6">
        <w:rPr>
          <w:i/>
          <w:sz w:val="20"/>
          <w:szCs w:val="20"/>
        </w:rPr>
        <w:t>ssb-PositionsInBurst</w:t>
      </w:r>
      <w:proofErr w:type="spellEnd"/>
      <w:r w:rsidRPr="00BD1FC6">
        <w:rPr>
          <w:sz w:val="20"/>
          <w:szCs w:val="20"/>
        </w:rPr>
        <w:t xml:space="preserve"> in SIB1 or </w:t>
      </w:r>
      <w:proofErr w:type="spellStart"/>
      <w:r w:rsidRPr="00BD1FC6">
        <w:rPr>
          <w:sz w:val="20"/>
          <w:szCs w:val="20"/>
        </w:rPr>
        <w:t>ssb-</w:t>
      </w:r>
      <w:r w:rsidRPr="00BD1FC6">
        <w:rPr>
          <w:i/>
          <w:sz w:val="20"/>
          <w:szCs w:val="20"/>
        </w:rPr>
        <w:t>PositionsInBurst</w:t>
      </w:r>
      <w:proofErr w:type="spellEnd"/>
      <w:r w:rsidRPr="00BD1FC6">
        <w:rPr>
          <w:sz w:val="20"/>
          <w:szCs w:val="20"/>
        </w:rPr>
        <w:t xml:space="preserve"> in </w:t>
      </w:r>
      <w:proofErr w:type="spellStart"/>
      <w:r w:rsidRPr="00BD1FC6">
        <w:rPr>
          <w:i/>
          <w:sz w:val="20"/>
          <w:szCs w:val="20"/>
        </w:rPr>
        <w:t>ServingCellConfigCommon</w:t>
      </w:r>
      <w:proofErr w:type="spellEnd"/>
      <w:r w:rsidRPr="00BD1FC6">
        <w:rPr>
          <w:sz w:val="20"/>
          <w:szCs w:val="20"/>
        </w:rPr>
        <w:t>, for reception of SS/PBCH blocks, the UE does not transmit</w:t>
      </w:r>
      <w:r>
        <w:rPr>
          <w:rFonts w:eastAsiaTheme="minorEastAsia" w:hint="eastAsia"/>
          <w:sz w:val="20"/>
          <w:szCs w:val="20"/>
          <w:lang w:eastAsia="zh-CN"/>
        </w:rPr>
        <w:t xml:space="preserve"> UL channel or signals in the conflict </w:t>
      </w:r>
      <w:r w:rsidRPr="00BD1FC6">
        <w:rPr>
          <w:sz w:val="20"/>
          <w:szCs w:val="20"/>
        </w:rPr>
        <w:t>set of</w:t>
      </w:r>
      <w:r>
        <w:rPr>
          <w:rFonts w:eastAsiaTheme="minorEastAsia" w:hint="eastAsia"/>
          <w:sz w:val="20"/>
          <w:szCs w:val="20"/>
          <w:lang w:eastAsia="zh-CN"/>
        </w:rPr>
        <w:t xml:space="preserve"> symbols or slot. </w:t>
      </w:r>
    </w:p>
    <w:p w14:paraId="1405C9A2" w14:textId="77777777" w:rsidR="009E4644" w:rsidRPr="002B57EF" w:rsidRDefault="009E4644" w:rsidP="009E4644">
      <w:pPr>
        <w:jc w:val="both"/>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he same rule can be reused</w:t>
      </w:r>
      <w:r>
        <w:rPr>
          <w:sz w:val="20"/>
          <w:szCs w:val="20"/>
        </w:rPr>
        <w:t xml:space="preserve"> for PUSCH repetition Type B. </w:t>
      </w:r>
      <w:r>
        <w:rPr>
          <w:rFonts w:eastAsiaTheme="minorEastAsia"/>
          <w:sz w:val="20"/>
          <w:szCs w:val="20"/>
          <w:lang w:eastAsia="zh-CN"/>
        </w:rPr>
        <w:t>W</w:t>
      </w:r>
      <w:r>
        <w:rPr>
          <w:rFonts w:eastAsiaTheme="minorEastAsia" w:hint="eastAsia"/>
          <w:sz w:val="20"/>
          <w:szCs w:val="20"/>
          <w:lang w:eastAsia="zh-CN"/>
        </w:rPr>
        <w:t xml:space="preserve">hen </w:t>
      </w:r>
      <w:r w:rsidRPr="00BD1FC6">
        <w:rPr>
          <w:sz w:val="20"/>
          <w:szCs w:val="20"/>
        </w:rPr>
        <w:t>a set of symbols of</w:t>
      </w:r>
      <w:r>
        <w:rPr>
          <w:rFonts w:eastAsiaTheme="minorEastAsia" w:hint="eastAsia"/>
          <w:sz w:val="20"/>
          <w:szCs w:val="20"/>
          <w:lang w:eastAsia="zh-CN"/>
        </w:rPr>
        <w:t xml:space="preserve"> </w:t>
      </w:r>
      <w:r>
        <w:rPr>
          <w:rFonts w:eastAsiaTheme="minorEastAsia"/>
          <w:sz w:val="20"/>
          <w:szCs w:val="20"/>
          <w:lang w:eastAsia="zh-CN"/>
        </w:rPr>
        <w:t xml:space="preserve">a repetition is conflict with the symbols indicated by </w:t>
      </w:r>
      <w:proofErr w:type="spellStart"/>
      <w:r w:rsidRPr="00BD1FC6">
        <w:rPr>
          <w:i/>
          <w:sz w:val="20"/>
          <w:szCs w:val="20"/>
        </w:rPr>
        <w:t>ssb-PositionsInBurst</w:t>
      </w:r>
      <w:proofErr w:type="spellEnd"/>
      <w:r w:rsidRPr="00BD1FC6">
        <w:rPr>
          <w:sz w:val="20"/>
          <w:szCs w:val="20"/>
        </w:rPr>
        <w:t xml:space="preserve"> in SIB1 or </w:t>
      </w:r>
      <w:proofErr w:type="spellStart"/>
      <w:r w:rsidRPr="00BD1FC6">
        <w:rPr>
          <w:sz w:val="20"/>
          <w:szCs w:val="20"/>
        </w:rPr>
        <w:t>ssb-</w:t>
      </w:r>
      <w:r w:rsidRPr="00BD1FC6">
        <w:rPr>
          <w:i/>
          <w:sz w:val="20"/>
          <w:szCs w:val="20"/>
        </w:rPr>
        <w:t>PositionsInBurst</w:t>
      </w:r>
      <w:proofErr w:type="spellEnd"/>
      <w:r w:rsidRPr="00BD1FC6">
        <w:rPr>
          <w:sz w:val="20"/>
          <w:szCs w:val="20"/>
        </w:rPr>
        <w:t xml:space="preserve"> in </w:t>
      </w:r>
      <w:proofErr w:type="spellStart"/>
      <w:r w:rsidRPr="00BD1FC6">
        <w:rPr>
          <w:i/>
          <w:sz w:val="20"/>
          <w:szCs w:val="20"/>
        </w:rPr>
        <w:t>ServingCellConfigCommon</w:t>
      </w:r>
      <w:proofErr w:type="spellEnd"/>
      <w:r>
        <w:rPr>
          <w:rFonts w:eastAsiaTheme="minorEastAsia"/>
          <w:sz w:val="20"/>
          <w:szCs w:val="20"/>
          <w:lang w:eastAsia="zh-CN"/>
        </w:rPr>
        <w:t>, the set of symbols of the repetition are not used for PUSCH transmission. If there are remaining symbols, they are considered as potentially valid symbols for PUSCH repetition Type B transmission</w:t>
      </w:r>
      <w:r>
        <w:rPr>
          <w:rFonts w:eastAsiaTheme="minorEastAsia" w:hint="eastAsia"/>
          <w:sz w:val="20"/>
          <w:szCs w:val="20"/>
          <w:lang w:eastAsia="zh-CN"/>
        </w:rPr>
        <w:t xml:space="preserve">. </w:t>
      </w:r>
    </w:p>
    <w:p w14:paraId="3D151728" w14:textId="1853597C" w:rsidR="009E4644" w:rsidRDefault="009E4644" w:rsidP="009E4644">
      <w:pPr>
        <w:pStyle w:val="a5"/>
        <w:jc w:val="both"/>
        <w:rPr>
          <w:rFonts w:eastAsiaTheme="minorEastAsia"/>
          <w:i/>
          <w:lang w:eastAsia="zh-CN"/>
        </w:rPr>
      </w:pPr>
      <w:bookmarkStart w:id="5" w:name="_Ref20931160"/>
      <w:bookmarkStart w:id="6" w:name="_Ref23775927"/>
      <w:r w:rsidRPr="00A26AEF">
        <w:rPr>
          <w:rFonts w:eastAsiaTheme="minorEastAsia"/>
          <w:i/>
          <w:lang w:eastAsia="zh-CN"/>
        </w:rPr>
        <w:t>Proposal 1</w:t>
      </w:r>
      <w:r w:rsidRPr="00993EC7">
        <w:rPr>
          <w:rFonts w:eastAsiaTheme="minorEastAsia" w:hint="eastAsia"/>
          <w:i/>
          <w:lang w:eastAsia="zh-CN"/>
        </w:rPr>
        <w:t xml:space="preserve">: For DG and CG </w:t>
      </w:r>
      <w:r>
        <w:rPr>
          <w:rFonts w:eastAsiaTheme="minorEastAsia" w:hint="eastAsia"/>
          <w:i/>
          <w:lang w:eastAsia="zh-CN"/>
        </w:rPr>
        <w:t>wi</w:t>
      </w:r>
      <w:r>
        <w:rPr>
          <w:rFonts w:eastAsiaTheme="minorEastAsia"/>
          <w:i/>
          <w:lang w:eastAsia="zh-CN"/>
        </w:rPr>
        <w:t xml:space="preserve">th </w:t>
      </w:r>
      <w:r w:rsidRPr="00993EC7">
        <w:rPr>
          <w:rFonts w:eastAsiaTheme="minorEastAsia" w:hint="eastAsia"/>
          <w:i/>
          <w:lang w:eastAsia="zh-CN"/>
        </w:rPr>
        <w:t>PUSCH</w:t>
      </w:r>
      <w:r>
        <w:rPr>
          <w:rFonts w:eastAsiaTheme="minorEastAsia"/>
          <w:i/>
          <w:lang w:eastAsia="zh-CN"/>
        </w:rPr>
        <w:t xml:space="preserve"> repetition Type B</w:t>
      </w:r>
      <w:r w:rsidRPr="00993EC7">
        <w:rPr>
          <w:rFonts w:eastAsiaTheme="minorEastAsia" w:hint="eastAsia"/>
          <w:i/>
          <w:lang w:eastAsia="zh-CN"/>
        </w:rPr>
        <w:t xml:space="preserve">, </w:t>
      </w:r>
      <w:bookmarkEnd w:id="5"/>
      <w:bookmarkEnd w:id="6"/>
      <w:r>
        <w:rPr>
          <w:rFonts w:eastAsiaTheme="minorEastAsia"/>
          <w:i/>
          <w:lang w:eastAsia="zh-CN"/>
        </w:rPr>
        <w:t>a</w:t>
      </w:r>
      <w:r w:rsidRPr="00C73A1E">
        <w:rPr>
          <w:rFonts w:eastAsiaTheme="minorEastAsia"/>
          <w:i/>
          <w:lang w:eastAsia="zh-CN"/>
        </w:rPr>
        <w:t xml:space="preserve"> </w:t>
      </w:r>
      <w:r w:rsidRPr="008A3B0D">
        <w:rPr>
          <w:rFonts w:eastAsiaTheme="minorEastAsia"/>
          <w:i/>
          <w:lang w:eastAsia="zh-CN"/>
        </w:rPr>
        <w:t>set of</w:t>
      </w:r>
      <w:r w:rsidRPr="00C73A1E">
        <w:rPr>
          <w:rFonts w:eastAsiaTheme="minorEastAsia"/>
          <w:i/>
          <w:lang w:eastAsia="zh-CN"/>
        </w:rPr>
        <w:t xml:space="preserve"> </w:t>
      </w:r>
      <w:r w:rsidR="00F97A05" w:rsidRPr="00C73A1E">
        <w:rPr>
          <w:rFonts w:eastAsiaTheme="minorEastAsia"/>
          <w:i/>
          <w:lang w:eastAsia="zh-CN"/>
        </w:rPr>
        <w:t>symbols</w:t>
      </w:r>
      <w:r w:rsidRPr="00C73A1E">
        <w:rPr>
          <w:rFonts w:eastAsiaTheme="minorEastAsia"/>
          <w:i/>
          <w:lang w:eastAsia="zh-CN"/>
        </w:rPr>
        <w:t xml:space="preserve"> that is indicated by </w:t>
      </w:r>
      <w:proofErr w:type="spellStart"/>
      <w:r w:rsidRPr="00C73A1E">
        <w:rPr>
          <w:rFonts w:eastAsiaTheme="minorEastAsia"/>
          <w:i/>
          <w:lang w:eastAsia="zh-CN"/>
        </w:rPr>
        <w:t>ssb-PositionsInBurst</w:t>
      </w:r>
      <w:proofErr w:type="spellEnd"/>
      <w:r w:rsidRPr="00C73A1E">
        <w:rPr>
          <w:rFonts w:eastAsiaTheme="minorEastAsia"/>
          <w:i/>
          <w:lang w:eastAsia="zh-CN"/>
        </w:rPr>
        <w:t xml:space="preserve"> in SIB1 or </w:t>
      </w:r>
      <w:proofErr w:type="spellStart"/>
      <w:r w:rsidRPr="00C73A1E">
        <w:rPr>
          <w:rFonts w:eastAsiaTheme="minorEastAsia"/>
          <w:i/>
          <w:lang w:eastAsia="zh-CN"/>
        </w:rPr>
        <w:t>ssb-PositionsInBurst</w:t>
      </w:r>
      <w:proofErr w:type="spellEnd"/>
      <w:r w:rsidRPr="00C73A1E">
        <w:rPr>
          <w:rFonts w:eastAsiaTheme="minorEastAsia"/>
          <w:i/>
          <w:lang w:eastAsia="zh-CN"/>
        </w:rPr>
        <w:t xml:space="preserve"> in </w:t>
      </w:r>
      <w:proofErr w:type="spellStart"/>
      <w:r w:rsidRPr="00C73A1E">
        <w:rPr>
          <w:rFonts w:eastAsiaTheme="minorEastAsia"/>
          <w:i/>
          <w:lang w:eastAsia="zh-CN"/>
        </w:rPr>
        <w:t>ServingCellConfigCommon</w:t>
      </w:r>
      <w:proofErr w:type="spellEnd"/>
      <w:r w:rsidRPr="00C73A1E">
        <w:rPr>
          <w:rFonts w:eastAsiaTheme="minorEastAsia"/>
          <w:i/>
          <w:lang w:eastAsia="zh-CN"/>
        </w:rPr>
        <w:t>, for reception of SS/PBCH blocks, is considered as invalid symbol</w:t>
      </w:r>
      <w:r w:rsidR="00F97A05">
        <w:rPr>
          <w:rFonts w:eastAsiaTheme="minorEastAsia"/>
          <w:i/>
          <w:lang w:eastAsia="zh-CN"/>
        </w:rPr>
        <w:t>(s)</w:t>
      </w:r>
      <w:r w:rsidRPr="00C73A1E">
        <w:rPr>
          <w:rFonts w:eastAsiaTheme="minorEastAsia"/>
          <w:i/>
          <w:lang w:eastAsia="zh-CN"/>
        </w:rPr>
        <w:t xml:space="preserve"> for PUSCH repetition Type B transmission</w:t>
      </w:r>
      <w:r>
        <w:rPr>
          <w:rFonts w:eastAsiaTheme="minorEastAsia"/>
          <w:i/>
          <w:lang w:eastAsia="zh-CN"/>
        </w:rPr>
        <w:t>.</w:t>
      </w:r>
    </w:p>
    <w:p w14:paraId="265DD196" w14:textId="3510F802" w:rsidR="00F51522" w:rsidRPr="00B64FFF" w:rsidRDefault="00F51522" w:rsidP="00F51522">
      <w:pPr>
        <w:pStyle w:val="a0"/>
        <w:rPr>
          <w:rFonts w:eastAsia="宋体"/>
          <w:b/>
          <w:i/>
          <w:szCs w:val="20"/>
          <w:lang w:val="en-GB"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4</w:t>
      </w:r>
      <w:r w:rsidRPr="00B64FFF">
        <w:rPr>
          <w:rFonts w:eastAsia="宋体"/>
          <w:b/>
          <w:i/>
          <w:szCs w:val="20"/>
          <w:lang w:val="en-GB" w:eastAsia="zh-CN"/>
        </w:rPr>
        <w:t xml:space="preserve"> </w:t>
      </w:r>
    </w:p>
    <w:p w14:paraId="783E35F0" w14:textId="77777777" w:rsidR="00F51522" w:rsidRDefault="00F51522" w:rsidP="00F51522">
      <w:r>
        <w:t xml:space="preserve">--------------------------------------------------------- </w:t>
      </w:r>
      <w:r w:rsidRPr="00BE0CA6">
        <w:rPr>
          <w:sz w:val="21"/>
        </w:rPr>
        <w:t>Start of TP</w:t>
      </w:r>
      <w:r>
        <w:t xml:space="preserve"> -----------------------------------------</w:t>
      </w:r>
    </w:p>
    <w:p w14:paraId="7BA8658E" w14:textId="77777777" w:rsidR="00616460" w:rsidRPr="0048482F" w:rsidRDefault="00616460" w:rsidP="00616460">
      <w:pPr>
        <w:pStyle w:val="4"/>
        <w:numPr>
          <w:ilvl w:val="0"/>
          <w:numId w:val="0"/>
        </w:numPr>
        <w:ind w:left="1304" w:hanging="1304"/>
        <w:rPr>
          <w:color w:val="000000"/>
        </w:rPr>
      </w:pPr>
      <w:bookmarkStart w:id="7" w:name="_Toc11352143"/>
      <w:bookmarkStart w:id="8" w:name="_Toc20318033"/>
      <w:bookmarkStart w:id="9" w:name="_Toc27299931"/>
      <w:bookmarkStart w:id="10" w:name="_Toc29673204"/>
      <w:bookmarkStart w:id="11" w:name="_Toc29673345"/>
      <w:bookmarkStart w:id="12" w:name="_Toc29674338"/>
      <w:bookmarkStart w:id="13" w:name="_Toc36645568"/>
      <w:r w:rsidRPr="0048482F">
        <w:rPr>
          <w:color w:val="000000"/>
        </w:rPr>
        <w:t>6.1.2.1</w:t>
      </w:r>
      <w:r w:rsidRPr="0048482F">
        <w:rPr>
          <w:color w:val="000000"/>
        </w:rPr>
        <w:tab/>
        <w:t>Resource allocation in time domain</w:t>
      </w:r>
      <w:bookmarkEnd w:id="7"/>
      <w:bookmarkEnd w:id="8"/>
      <w:bookmarkEnd w:id="9"/>
      <w:bookmarkEnd w:id="10"/>
      <w:bookmarkEnd w:id="11"/>
      <w:bookmarkEnd w:id="12"/>
      <w:bookmarkEnd w:id="13"/>
    </w:p>
    <w:p w14:paraId="5499B917" w14:textId="77777777" w:rsidR="00F51522" w:rsidRDefault="00F51522" w:rsidP="00F51522">
      <w:pPr>
        <w:rPr>
          <w:rFonts w:eastAsiaTheme="minorEastAsia"/>
          <w:lang w:eastAsia="zh-CN"/>
        </w:rPr>
      </w:pPr>
    </w:p>
    <w:p w14:paraId="670722EA" w14:textId="666D7DF2" w:rsidR="00F51522" w:rsidRPr="00616460" w:rsidRDefault="00616460" w:rsidP="00F51522">
      <w:pPr>
        <w:rPr>
          <w:rFonts w:eastAsiaTheme="minorEastAsia"/>
          <w:lang w:eastAsia="zh-CN"/>
        </w:rPr>
      </w:pPr>
      <w:r>
        <w:rPr>
          <w:rFonts w:eastAsiaTheme="minorEastAsia"/>
          <w:lang w:eastAsia="zh-CN"/>
        </w:rPr>
        <w:t>……</w:t>
      </w:r>
    </w:p>
    <w:p w14:paraId="01561CC2" w14:textId="77777777" w:rsidR="00132AE9" w:rsidRPr="00616460" w:rsidRDefault="00132AE9" w:rsidP="00132AE9">
      <w:pPr>
        <w:rPr>
          <w:sz w:val="22"/>
        </w:rPr>
      </w:pPr>
      <w:r w:rsidRPr="00616460">
        <w:rPr>
          <w:sz w:val="22"/>
        </w:rPr>
        <w:t>For PUSCH repetition Type B, the UE determines invalid symbol(s) for PUSCH repetition Type B transmission as follows:</w:t>
      </w:r>
    </w:p>
    <w:p w14:paraId="5F99F061" w14:textId="27CFDA5D" w:rsidR="00132AE9" w:rsidRDefault="00132AE9" w:rsidP="00143A53">
      <w:pPr>
        <w:pStyle w:val="B1"/>
        <w:spacing w:beforeLines="50" w:before="120"/>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6BF8DB41" w14:textId="3EFD3E7E" w:rsidR="00F97A05" w:rsidRPr="00D43768" w:rsidRDefault="00F97A05" w:rsidP="00143A53">
      <w:pPr>
        <w:pStyle w:val="B1"/>
        <w:spacing w:beforeLines="50" w:before="120"/>
        <w:rPr>
          <w:color w:val="000000"/>
        </w:rPr>
      </w:pPr>
      <w:ins w:id="14" w:author="陈晓航" w:date="2020-04-10T16:25:00Z">
        <w:r>
          <w:t>-</w:t>
        </w:r>
        <w:r>
          <w:tab/>
          <w:t xml:space="preserve">A set of </w:t>
        </w:r>
      </w:ins>
      <w:ins w:id="15" w:author="陈晓航" w:date="2020-04-10T16:26:00Z">
        <w:r>
          <w:t>symbols</w:t>
        </w:r>
      </w:ins>
      <w:ins w:id="16" w:author="陈晓航" w:date="2020-04-10T16:25:00Z">
        <w:r>
          <w:t xml:space="preserve"> that</w:t>
        </w:r>
        <w:r w:rsidRPr="00143A53">
          <w:t xml:space="preserve"> is indicated by </w:t>
        </w:r>
        <w:proofErr w:type="spellStart"/>
        <w:r w:rsidRPr="00143A53">
          <w:rPr>
            <w:i/>
            <w:iCs/>
          </w:rPr>
          <w:t>ssb-PositionsInBurst</w:t>
        </w:r>
        <w:proofErr w:type="spellEnd"/>
        <w:r w:rsidRPr="00143A53">
          <w:t xml:space="preserve"> in </w:t>
        </w:r>
        <w:r w:rsidRPr="00143A53">
          <w:rPr>
            <w:i/>
            <w:iCs/>
          </w:rPr>
          <w:t>SIB1</w:t>
        </w:r>
        <w:r w:rsidRPr="00143A53">
          <w:t xml:space="preserve"> or </w:t>
        </w:r>
        <w:proofErr w:type="spellStart"/>
        <w:r w:rsidRPr="00143A53">
          <w:rPr>
            <w:i/>
            <w:iCs/>
          </w:rPr>
          <w:t>ssb-PositionsInBurst</w:t>
        </w:r>
        <w:proofErr w:type="spellEnd"/>
        <w:r w:rsidRPr="00143A53">
          <w:t xml:space="preserve"> in </w:t>
        </w:r>
        <w:proofErr w:type="spellStart"/>
        <w:r w:rsidRPr="00143A53">
          <w:rPr>
            <w:i/>
            <w:iCs/>
          </w:rPr>
          <w:t>ServingCellConfigCommon</w:t>
        </w:r>
        <w:proofErr w:type="spellEnd"/>
        <w:r w:rsidRPr="00143A53">
          <w:t xml:space="preserve"> for reception of SS/PBCH blocks</w:t>
        </w:r>
        <w:r>
          <w:rPr>
            <w:i/>
          </w:rPr>
          <w:t xml:space="preserve"> </w:t>
        </w:r>
        <w:r>
          <w:t xml:space="preserve">is considered as invalid symbol(s) for </w:t>
        </w:r>
        <w:r>
          <w:rPr>
            <w:color w:val="000000"/>
          </w:rPr>
          <w:t>PUSCH repetition Type B transmission</w:t>
        </w:r>
      </w:ins>
    </w:p>
    <w:p w14:paraId="32729F18" w14:textId="1BA00F09" w:rsidR="00143A53" w:rsidRPr="00616460" w:rsidRDefault="00616460" w:rsidP="00616460">
      <w:pPr>
        <w:overflowPunct w:val="0"/>
        <w:autoSpaceDE w:val="0"/>
        <w:autoSpaceDN w:val="0"/>
        <w:adjustRightInd w:val="0"/>
        <w:spacing w:after="180"/>
        <w:jc w:val="both"/>
        <w:textAlignment w:val="baseline"/>
        <w:rPr>
          <w:rFonts w:eastAsiaTheme="minorEastAsia"/>
          <w:sz w:val="20"/>
          <w:lang w:val="en-GB" w:eastAsia="zh-CN"/>
        </w:rPr>
      </w:pPr>
      <w:r>
        <w:rPr>
          <w:rFonts w:eastAsiaTheme="minorEastAsia"/>
          <w:sz w:val="20"/>
          <w:lang w:val="en-GB" w:eastAsia="zh-CN"/>
        </w:rPr>
        <w:t>……</w:t>
      </w:r>
    </w:p>
    <w:p w14:paraId="4435AAA2" w14:textId="77777777" w:rsidR="00F51522" w:rsidRPr="00EA1F22" w:rsidRDefault="00F51522" w:rsidP="00F51522">
      <w:pPr>
        <w:pStyle w:val="a0"/>
        <w:rPr>
          <w:rFonts w:eastAsiaTheme="minorEastAsia"/>
          <w:sz w:val="16"/>
          <w:lang w:eastAsia="zh-CN"/>
        </w:rPr>
      </w:pPr>
      <w:r w:rsidRPr="007468E2">
        <w:rPr>
          <w:sz w:val="16"/>
        </w:rPr>
        <w:t>--------------------------------------------------------------------------------------------</w:t>
      </w:r>
      <w:r w:rsidRPr="007468E2">
        <w:rPr>
          <w:rFonts w:ascii="Times New Roman" w:hAnsi="Times New Roman"/>
          <w:sz w:val="21"/>
        </w:rPr>
        <w:t>End of TP</w:t>
      </w:r>
      <w:r w:rsidRPr="007468E2">
        <w:rPr>
          <w:sz w:val="16"/>
        </w:rPr>
        <w:t xml:space="preserve"> ------------------------------------------------------------</w:t>
      </w:r>
    </w:p>
    <w:p w14:paraId="4B2D9CBE" w14:textId="77777777" w:rsidR="00F51522" w:rsidRPr="00F51522" w:rsidRDefault="00F51522" w:rsidP="00F51522">
      <w:pPr>
        <w:rPr>
          <w:rFonts w:eastAsiaTheme="minorEastAsia"/>
          <w:lang w:eastAsia="zh-CN"/>
        </w:rPr>
      </w:pPr>
    </w:p>
    <w:p w14:paraId="4D3B47DC" w14:textId="3521EE7C" w:rsidR="009E4644" w:rsidRPr="00993EC7" w:rsidRDefault="009E4644" w:rsidP="00D45EF3">
      <w:pPr>
        <w:pStyle w:val="30"/>
      </w:pPr>
      <w:r w:rsidRPr="00993EC7">
        <w:rPr>
          <w:rFonts w:hint="eastAsia"/>
        </w:rPr>
        <w:t>2.</w:t>
      </w:r>
      <w:r w:rsidR="00142817">
        <w:rPr>
          <w:rFonts w:hint="eastAsia"/>
        </w:rPr>
        <w:t>2</w:t>
      </w:r>
      <w:r w:rsidR="006316D4" w:rsidRPr="006316D4">
        <w:t xml:space="preserve"> </w:t>
      </w:r>
      <w:r w:rsidR="006316D4" w:rsidRPr="00AC28EB">
        <w:t>Which PUSCH repetition should UCI be multiplexed on</w:t>
      </w:r>
    </w:p>
    <w:p w14:paraId="5D44D179" w14:textId="7207A477" w:rsidR="00B14BCE" w:rsidRDefault="002945B0" w:rsidP="009153F2">
      <w:pPr>
        <w:snapToGrid w:val="0"/>
        <w:spacing w:beforeLines="50" w:before="120" w:afterLines="50" w:after="120"/>
        <w:rPr>
          <w:rFonts w:eastAsia="宋体"/>
          <w:sz w:val="20"/>
          <w:szCs w:val="20"/>
          <w:lang w:eastAsia="zh-CN"/>
        </w:rPr>
      </w:pPr>
      <w:r>
        <w:rPr>
          <w:rFonts w:eastAsia="宋体"/>
          <w:sz w:val="20"/>
          <w:szCs w:val="20"/>
          <w:lang w:eastAsia="x-none"/>
        </w:rPr>
        <w:t>In</w:t>
      </w:r>
      <w:r w:rsidR="009153F2">
        <w:rPr>
          <w:rFonts w:eastAsia="宋体"/>
          <w:sz w:val="20"/>
          <w:szCs w:val="20"/>
          <w:lang w:eastAsia="x-none"/>
        </w:rPr>
        <w:t xml:space="preserve"> RAN1#</w:t>
      </w:r>
      <w:r w:rsidR="006316D4" w:rsidRPr="00B14BCE">
        <w:rPr>
          <w:rFonts w:eastAsia="宋体"/>
          <w:sz w:val="20"/>
          <w:szCs w:val="20"/>
          <w:lang w:eastAsia="zh-CN"/>
        </w:rPr>
        <w:t>100 e-</w:t>
      </w:r>
      <w:r w:rsidR="009E4644" w:rsidRPr="00B14BCE">
        <w:rPr>
          <w:rFonts w:eastAsia="宋体"/>
          <w:sz w:val="20"/>
          <w:szCs w:val="20"/>
          <w:lang w:eastAsia="x-none"/>
        </w:rPr>
        <w:t>meeting,</w:t>
      </w:r>
      <w:r w:rsidR="00B14BCE" w:rsidRPr="00B14BCE">
        <w:rPr>
          <w:rFonts w:eastAsia="宋体"/>
          <w:sz w:val="20"/>
          <w:szCs w:val="20"/>
          <w:lang w:eastAsia="zh-CN"/>
        </w:rPr>
        <w:t xml:space="preserve"> UCI multiplexed on PUSCH for </w:t>
      </w:r>
      <w:r w:rsidR="00B14BCE" w:rsidRPr="00B14BCE">
        <w:rPr>
          <w:sz w:val="20"/>
          <w:szCs w:val="20"/>
          <w:lang w:eastAsia="ja-JP"/>
        </w:rPr>
        <w:t>PUSCH repetition Type B</w:t>
      </w:r>
      <w:r w:rsidR="00B14BCE" w:rsidRPr="00B14BCE">
        <w:rPr>
          <w:rFonts w:eastAsiaTheme="minorEastAsia"/>
          <w:sz w:val="20"/>
          <w:szCs w:val="20"/>
          <w:lang w:eastAsia="zh-CN"/>
        </w:rPr>
        <w:t xml:space="preserve"> are </w:t>
      </w:r>
      <w:r w:rsidR="00B14BCE" w:rsidRPr="00B14BCE">
        <w:rPr>
          <w:rFonts w:eastAsia="宋体"/>
          <w:sz w:val="20"/>
          <w:szCs w:val="20"/>
          <w:lang w:eastAsia="zh-CN"/>
        </w:rPr>
        <w:t>discussed</w:t>
      </w:r>
      <w:r w:rsidR="00B14BCE">
        <w:rPr>
          <w:rFonts w:eastAsia="宋体" w:hint="eastAsia"/>
          <w:sz w:val="20"/>
          <w:szCs w:val="20"/>
          <w:lang w:eastAsia="zh-CN"/>
        </w:rPr>
        <w:t>.</w:t>
      </w:r>
      <w:r w:rsidR="00646D26">
        <w:rPr>
          <w:rFonts w:eastAsia="宋体" w:hint="eastAsia"/>
          <w:sz w:val="20"/>
          <w:szCs w:val="20"/>
          <w:lang w:eastAsia="zh-CN"/>
        </w:rPr>
        <w:t xml:space="preserve"> </w:t>
      </w:r>
      <w:r w:rsidR="00646D26">
        <w:rPr>
          <w:rFonts w:eastAsia="宋体"/>
          <w:sz w:val="20"/>
          <w:szCs w:val="20"/>
          <w:lang w:eastAsia="zh-CN"/>
        </w:rPr>
        <w:t>T</w:t>
      </w:r>
      <w:r w:rsidR="00646D26">
        <w:rPr>
          <w:rFonts w:eastAsia="宋体" w:hint="eastAsia"/>
          <w:sz w:val="20"/>
          <w:szCs w:val="20"/>
          <w:lang w:eastAsia="zh-CN"/>
        </w:rPr>
        <w:t xml:space="preserve">hree options are provided as following: </w:t>
      </w:r>
    </w:p>
    <w:tbl>
      <w:tblPr>
        <w:tblStyle w:val="a8"/>
        <w:tblW w:w="0" w:type="auto"/>
        <w:tblLook w:val="04A0" w:firstRow="1" w:lastRow="0" w:firstColumn="1" w:lastColumn="0" w:noHBand="0" w:noVBand="1"/>
      </w:tblPr>
      <w:tblGrid>
        <w:gridCol w:w="9245"/>
      </w:tblGrid>
      <w:tr w:rsidR="00B14BCE" w14:paraId="12BD7BE8" w14:textId="77777777" w:rsidTr="00B14BCE">
        <w:tc>
          <w:tcPr>
            <w:tcW w:w="9245" w:type="dxa"/>
          </w:tcPr>
          <w:p w14:paraId="682AA4E4" w14:textId="77777777" w:rsidR="00B14BCE" w:rsidRPr="00B14BCE" w:rsidRDefault="00B14BCE" w:rsidP="00B14BCE">
            <w:pPr>
              <w:snapToGrid w:val="0"/>
              <w:rPr>
                <w:sz w:val="20"/>
                <w:szCs w:val="20"/>
              </w:rPr>
            </w:pPr>
            <w:r w:rsidRPr="00B14BCE">
              <w:rPr>
                <w:sz w:val="20"/>
                <w:szCs w:val="20"/>
                <w:lang w:eastAsia="ja-JP"/>
              </w:rPr>
              <w:t>If PUCCH carrying UCI overlaps with multiple actual PUSCH repetitions for PUSCH repetition Type B,</w:t>
            </w:r>
          </w:p>
          <w:p w14:paraId="4704B6CA" w14:textId="77777777" w:rsidR="00B14BCE" w:rsidRPr="00B14BCE" w:rsidRDefault="00B14BCE" w:rsidP="00B14BCE">
            <w:pPr>
              <w:numPr>
                <w:ilvl w:val="0"/>
                <w:numId w:val="19"/>
              </w:numPr>
              <w:rPr>
                <w:sz w:val="20"/>
                <w:szCs w:val="20"/>
              </w:rPr>
            </w:pPr>
            <w:r w:rsidRPr="00B14BCE">
              <w:rPr>
                <w:rStyle w:val="afb"/>
                <w:sz w:val="20"/>
                <w:szCs w:val="20"/>
                <w:lang w:eastAsia="ja-JP"/>
              </w:rPr>
              <w:lastRenderedPageBreak/>
              <w:t>Option 1</w:t>
            </w:r>
            <w:r w:rsidRPr="00B14BCE">
              <w:rPr>
                <w:sz w:val="20"/>
                <w:szCs w:val="20"/>
                <w:lang w:eastAsia="ja-JP"/>
              </w:rPr>
              <w:t>: The timeline conditions defined in TS 38.213 Section 9.2.5 should be satisfied by replacing PUSCHs with actual PUSCH repetitions. UCI is multiplexed on the first actual repetition. An actual PUSCH repetition that is not transmitted is not considered in the procedure.</w:t>
            </w:r>
          </w:p>
          <w:p w14:paraId="1AE535CE" w14:textId="77777777" w:rsidR="00B14BCE" w:rsidRPr="00B14BCE" w:rsidRDefault="00B14BCE" w:rsidP="00B14BCE">
            <w:pPr>
              <w:numPr>
                <w:ilvl w:val="0"/>
                <w:numId w:val="19"/>
              </w:numPr>
              <w:rPr>
                <w:sz w:val="20"/>
                <w:szCs w:val="20"/>
              </w:rPr>
            </w:pPr>
            <w:r w:rsidRPr="00B14BCE">
              <w:rPr>
                <w:rStyle w:val="afb"/>
                <w:sz w:val="20"/>
                <w:szCs w:val="20"/>
                <w:lang w:eastAsia="ja-JP"/>
              </w:rPr>
              <w:t>Option 2</w:t>
            </w:r>
            <w:r w:rsidRPr="00B14BCE">
              <w:rPr>
                <w:sz w:val="20"/>
                <w:szCs w:val="20"/>
                <w:lang w:eastAsia="ja-JP"/>
              </w:rPr>
              <w:t>: UCI is multiplexed on the first actual repetition that satisfies the timeline conditions defined in TS 38.213 Section 9.2.5.</w:t>
            </w:r>
          </w:p>
          <w:p w14:paraId="20F5DA1E" w14:textId="0312EAB3" w:rsidR="00B14BCE" w:rsidRPr="00B14BCE" w:rsidRDefault="00B14BCE" w:rsidP="00B14BCE">
            <w:pPr>
              <w:numPr>
                <w:ilvl w:val="0"/>
                <w:numId w:val="19"/>
              </w:numPr>
              <w:rPr>
                <w:sz w:val="20"/>
                <w:szCs w:val="20"/>
              </w:rPr>
            </w:pPr>
            <w:r w:rsidRPr="00B14BCE">
              <w:rPr>
                <w:rStyle w:val="afb"/>
                <w:sz w:val="20"/>
                <w:szCs w:val="20"/>
                <w:lang w:eastAsia="ja-JP"/>
              </w:rPr>
              <w:t>Option 3</w:t>
            </w:r>
            <w:r w:rsidRPr="00B14BCE">
              <w:rPr>
                <w:sz w:val="20"/>
                <w:szCs w:val="20"/>
                <w:lang w:eastAsia="ja-JP"/>
              </w:rPr>
              <w:t xml:space="preserve">: UCI is multiplexed on the overlapping actual repetition that has the largest number of symbols. </w:t>
            </w:r>
          </w:p>
        </w:tc>
      </w:tr>
    </w:tbl>
    <w:p w14:paraId="0F9B0E95" w14:textId="77777777" w:rsidR="00B14BCE" w:rsidRPr="00B14BCE" w:rsidRDefault="00B14BCE" w:rsidP="00B14BCE">
      <w:pPr>
        <w:snapToGrid w:val="0"/>
        <w:rPr>
          <w:rFonts w:eastAsiaTheme="minorEastAsia"/>
          <w:sz w:val="20"/>
          <w:szCs w:val="20"/>
          <w:lang w:eastAsia="zh-CN"/>
        </w:rPr>
      </w:pPr>
    </w:p>
    <w:p w14:paraId="427AE99B" w14:textId="0A21A980" w:rsidR="009D718F" w:rsidRPr="009D718F" w:rsidRDefault="0096475E" w:rsidP="009D718F">
      <w:pPr>
        <w:pStyle w:val="a0"/>
        <w:rPr>
          <w:rFonts w:ascii="Times New Roman" w:eastAsiaTheme="minorEastAsia" w:hAnsi="Times New Roman"/>
          <w:szCs w:val="20"/>
          <w:lang w:eastAsia="zh-CN"/>
        </w:rPr>
      </w:pPr>
      <w:r w:rsidRPr="00D3002B">
        <w:rPr>
          <w:rFonts w:ascii="Times New Roman" w:eastAsiaTheme="minorEastAsia" w:hAnsi="Times New Roman"/>
          <w:szCs w:val="20"/>
          <w:lang w:eastAsia="zh-CN"/>
        </w:rPr>
        <w:t>I</w:t>
      </w:r>
      <w:r w:rsidRPr="00D3002B">
        <w:rPr>
          <w:rFonts w:ascii="Times New Roman" w:hAnsi="Times New Roman"/>
          <w:szCs w:val="20"/>
        </w:rPr>
        <w:t xml:space="preserve">n Rel-15, </w:t>
      </w:r>
      <w:r w:rsidR="009D718F">
        <w:rPr>
          <w:rFonts w:eastAsiaTheme="minorEastAsia" w:hint="eastAsia"/>
          <w:szCs w:val="20"/>
          <w:lang w:eastAsia="zh-CN"/>
        </w:rPr>
        <w:t xml:space="preserve">UCI multiplexing on PUSCH based on the following steps. </w:t>
      </w:r>
    </w:p>
    <w:tbl>
      <w:tblPr>
        <w:tblStyle w:val="a8"/>
        <w:tblW w:w="0" w:type="auto"/>
        <w:tblLook w:val="04A0" w:firstRow="1" w:lastRow="0" w:firstColumn="1" w:lastColumn="0" w:noHBand="0" w:noVBand="1"/>
      </w:tblPr>
      <w:tblGrid>
        <w:gridCol w:w="9245"/>
      </w:tblGrid>
      <w:tr w:rsidR="004E4D35" w14:paraId="50EDB379" w14:textId="77777777" w:rsidTr="004E4D35">
        <w:tc>
          <w:tcPr>
            <w:tcW w:w="9245" w:type="dxa"/>
          </w:tcPr>
          <w:p w14:paraId="6226EA03" w14:textId="77777777" w:rsidR="004E4D35" w:rsidRDefault="004E4D35" w:rsidP="006316D4">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RAN1#97</w:t>
            </w:r>
          </w:p>
          <w:p w14:paraId="70E8DE9F" w14:textId="77777777" w:rsidR="004E4D35" w:rsidRPr="00BC1939" w:rsidRDefault="004E4D35" w:rsidP="004E4D35">
            <w:pPr>
              <w:rPr>
                <w:b/>
                <w:sz w:val="22"/>
                <w:szCs w:val="20"/>
                <w:u w:val="single"/>
              </w:rPr>
            </w:pPr>
            <w:r w:rsidRPr="00BC1939">
              <w:rPr>
                <w:b/>
                <w:sz w:val="22"/>
                <w:szCs w:val="20"/>
                <w:u w:val="single"/>
              </w:rPr>
              <w:t>Conclusion:</w:t>
            </w:r>
          </w:p>
          <w:p w14:paraId="09EC6C01" w14:textId="77777777" w:rsidR="004E4D35" w:rsidRPr="004E4D35" w:rsidRDefault="004E4D35" w:rsidP="004E4D35">
            <w:pPr>
              <w:rPr>
                <w:sz w:val="20"/>
                <w:szCs w:val="20"/>
                <w:lang w:eastAsia="x-none"/>
              </w:rPr>
            </w:pPr>
            <w:r w:rsidRPr="004E4D35">
              <w:rPr>
                <w:sz w:val="20"/>
                <w:szCs w:val="20"/>
                <w:lang w:eastAsia="x-none"/>
              </w:rPr>
              <w:t>the intended UE behavior per specification is commonly understood as follows:</w:t>
            </w:r>
          </w:p>
          <w:p w14:paraId="4DF81FF4" w14:textId="77777777" w:rsidR="004E4D35" w:rsidRPr="004E4D35" w:rsidRDefault="004E4D35" w:rsidP="004E4D35">
            <w:pPr>
              <w:pStyle w:val="af3"/>
              <w:numPr>
                <w:ilvl w:val="0"/>
                <w:numId w:val="28"/>
              </w:numPr>
              <w:ind w:firstLineChars="0"/>
              <w:rPr>
                <w:rFonts w:ascii="Times New Roman" w:hAnsi="Times New Roman"/>
                <w:sz w:val="20"/>
                <w:szCs w:val="20"/>
              </w:rPr>
            </w:pPr>
            <w:r w:rsidRPr="004E4D35">
              <w:rPr>
                <w:rFonts w:ascii="Times New Roman" w:hAnsi="Times New Roman"/>
                <w:sz w:val="20"/>
                <w:szCs w:val="20"/>
              </w:rPr>
              <w:t>For UCI multiplexing, within a PUCCH group, on PUSCH, the following two steps are performed with step 1 first, then followed by step 2:</w:t>
            </w:r>
          </w:p>
          <w:p w14:paraId="42EEB952" w14:textId="30B17E17" w:rsidR="004E4D35" w:rsidRPr="004E4D35" w:rsidRDefault="004E4D35" w:rsidP="004E4D35">
            <w:pPr>
              <w:pStyle w:val="af3"/>
              <w:numPr>
                <w:ilvl w:val="1"/>
                <w:numId w:val="28"/>
              </w:numPr>
              <w:ind w:firstLineChars="0"/>
              <w:rPr>
                <w:rFonts w:ascii="Times New Roman" w:hAnsi="Times New Roman"/>
                <w:sz w:val="20"/>
                <w:szCs w:val="20"/>
              </w:rPr>
            </w:pPr>
            <w:r w:rsidRPr="004E4D35">
              <w:rPr>
                <w:rFonts w:ascii="Times New Roman" w:hAnsi="Times New Roman"/>
                <w:sz w:val="20"/>
                <w:szCs w:val="20"/>
              </w:rPr>
              <w:t xml:space="preserve">Step 1: UCI in overlapped PUCCH transmissions is multiplexed into one PUCCH resource (resource Z). This step is done per PUCCH slot. </w:t>
            </w:r>
          </w:p>
          <w:p w14:paraId="5B4844EC" w14:textId="77777777" w:rsidR="004E4D35" w:rsidRPr="004E4D35" w:rsidRDefault="004E4D35" w:rsidP="004E4D35">
            <w:pPr>
              <w:pStyle w:val="af3"/>
              <w:numPr>
                <w:ilvl w:val="1"/>
                <w:numId w:val="28"/>
              </w:numPr>
              <w:ind w:firstLineChars="0"/>
              <w:rPr>
                <w:rFonts w:ascii="Times New Roman" w:hAnsi="Times New Roman"/>
                <w:sz w:val="20"/>
                <w:szCs w:val="20"/>
              </w:rPr>
            </w:pPr>
            <w:r w:rsidRPr="004E4D35">
              <w:rPr>
                <w:rFonts w:ascii="Times New Roman" w:hAnsi="Times New Roman"/>
                <w:sz w:val="20"/>
                <w:szCs w:val="20"/>
              </w:rPr>
              <w:t>Step 2: UCI, that doesn’t include SR, in Z is multiplexed into one PUSCH, if Z overlaps with at least one PUSCH, following the priorities (sequentially from high to low) as listed below.</w:t>
            </w:r>
          </w:p>
          <w:p w14:paraId="7E88EC2B" w14:textId="77777777" w:rsidR="004E4D35" w:rsidRPr="004E4D35" w:rsidRDefault="004E4D35" w:rsidP="004E4D35">
            <w:pPr>
              <w:pStyle w:val="af3"/>
              <w:numPr>
                <w:ilvl w:val="2"/>
                <w:numId w:val="28"/>
              </w:numPr>
              <w:ind w:firstLineChars="0"/>
              <w:rPr>
                <w:rFonts w:ascii="Times New Roman" w:hAnsi="Times New Roman"/>
                <w:sz w:val="20"/>
                <w:szCs w:val="20"/>
              </w:rPr>
            </w:pPr>
            <w:r w:rsidRPr="004E4D35">
              <w:rPr>
                <w:rFonts w:ascii="Times New Roman" w:hAnsi="Times New Roman"/>
                <w:sz w:val="20"/>
                <w:szCs w:val="20"/>
              </w:rPr>
              <w:t>First priority: PUSCH with A-CSI as long as it overlaps with Z</w:t>
            </w:r>
          </w:p>
          <w:p w14:paraId="65D9370A" w14:textId="77777777" w:rsidR="004E4D35" w:rsidRPr="004E4D35" w:rsidRDefault="004E4D35" w:rsidP="004E4D35">
            <w:pPr>
              <w:pStyle w:val="af3"/>
              <w:numPr>
                <w:ilvl w:val="2"/>
                <w:numId w:val="28"/>
              </w:numPr>
              <w:ind w:firstLineChars="0"/>
              <w:rPr>
                <w:rFonts w:ascii="Times New Roman" w:hAnsi="Times New Roman"/>
                <w:sz w:val="20"/>
                <w:szCs w:val="20"/>
              </w:rPr>
            </w:pPr>
            <w:r w:rsidRPr="004E4D35">
              <w:rPr>
                <w:rFonts w:ascii="Times New Roman" w:hAnsi="Times New Roman"/>
                <w:sz w:val="20"/>
                <w:szCs w:val="20"/>
              </w:rPr>
              <w:t xml:space="preserve">Second priority: earliest PUSCH slot(s) </w:t>
            </w:r>
            <w:r w:rsidRPr="004E4D35">
              <w:rPr>
                <w:rFonts w:ascii="Times New Roman" w:hAnsi="Times New Roman"/>
                <w:bCs/>
                <w:sz w:val="20"/>
                <w:szCs w:val="20"/>
              </w:rPr>
              <w:t>based on the start of the slot(s)</w:t>
            </w:r>
          </w:p>
          <w:p w14:paraId="5921596A" w14:textId="77777777" w:rsidR="004E4D35" w:rsidRPr="004E4D35" w:rsidRDefault="004E4D35" w:rsidP="004E4D35">
            <w:pPr>
              <w:pStyle w:val="af3"/>
              <w:numPr>
                <w:ilvl w:val="2"/>
                <w:numId w:val="28"/>
              </w:numPr>
              <w:ind w:firstLineChars="0"/>
              <w:rPr>
                <w:rFonts w:ascii="Times New Roman" w:hAnsi="Times New Roman"/>
                <w:sz w:val="20"/>
                <w:szCs w:val="20"/>
              </w:rPr>
            </w:pPr>
            <w:r w:rsidRPr="004E4D35">
              <w:rPr>
                <w:rFonts w:ascii="Times New Roman" w:hAnsi="Times New Roman"/>
                <w:sz w:val="20"/>
                <w:szCs w:val="20"/>
              </w:rPr>
              <w:t>If there are still multiple PUSCHs overlap with Z in the earliest PUSCH slot(s), follow the following priorities (sequentially from high to low)</w:t>
            </w:r>
          </w:p>
          <w:p w14:paraId="6F702F17" w14:textId="243EFA38" w:rsidR="004E4D35" w:rsidRPr="004E4D35" w:rsidRDefault="004E4D35" w:rsidP="004E4D35">
            <w:pPr>
              <w:pStyle w:val="af3"/>
              <w:numPr>
                <w:ilvl w:val="3"/>
                <w:numId w:val="28"/>
              </w:numPr>
              <w:ind w:firstLineChars="0"/>
              <w:rPr>
                <w:rFonts w:ascii="Times New Roman" w:hAnsi="Times New Roman"/>
                <w:sz w:val="20"/>
                <w:szCs w:val="20"/>
              </w:rPr>
            </w:pPr>
            <w:r w:rsidRPr="004E4D35">
              <w:rPr>
                <w:rFonts w:ascii="Times New Roman" w:hAnsi="Times New Roman"/>
                <w:sz w:val="20"/>
                <w:szCs w:val="20"/>
              </w:rPr>
              <w:t xml:space="preserve">Third priority: Dynamic grant PUSCHs &gt; PUSCHs configured by respective </w:t>
            </w:r>
            <w:proofErr w:type="spellStart"/>
            <w:r w:rsidRPr="004E4D35">
              <w:rPr>
                <w:rFonts w:ascii="Times New Roman" w:hAnsi="Times New Roman"/>
                <w:sz w:val="20"/>
                <w:szCs w:val="20"/>
              </w:rPr>
              <w:t>ConfiguredGrantConfig</w:t>
            </w:r>
            <w:proofErr w:type="spellEnd"/>
            <w:r w:rsidRPr="004E4D35">
              <w:rPr>
                <w:rFonts w:ascii="Times New Roman" w:hAnsi="Times New Roman"/>
                <w:sz w:val="20"/>
                <w:szCs w:val="20"/>
              </w:rPr>
              <w:t xml:space="preserve"> or </w:t>
            </w:r>
            <w:proofErr w:type="spellStart"/>
            <w:r w:rsidRPr="004E4D35">
              <w:rPr>
                <w:rFonts w:ascii="Times New Roman" w:hAnsi="Times New Roman"/>
                <w:sz w:val="20"/>
                <w:szCs w:val="20"/>
              </w:rPr>
              <w:t>semiPersistentOnPUSCH</w:t>
            </w:r>
            <w:proofErr w:type="spellEnd"/>
          </w:p>
          <w:p w14:paraId="3DCB81A9" w14:textId="5E571170" w:rsidR="004E4D35" w:rsidRPr="004E4D35" w:rsidRDefault="004E4D35" w:rsidP="004E4D35">
            <w:pPr>
              <w:pStyle w:val="af3"/>
              <w:numPr>
                <w:ilvl w:val="3"/>
                <w:numId w:val="28"/>
              </w:numPr>
              <w:ind w:firstLineChars="0"/>
              <w:rPr>
                <w:rFonts w:ascii="Times New Roman" w:hAnsi="Times New Roman"/>
                <w:sz w:val="20"/>
                <w:szCs w:val="20"/>
              </w:rPr>
            </w:pPr>
            <w:r w:rsidRPr="004E4D35">
              <w:rPr>
                <w:rFonts w:ascii="Times New Roman" w:hAnsi="Times New Roman"/>
                <w:sz w:val="20"/>
                <w:szCs w:val="20"/>
              </w:rPr>
              <w:t>Fourth priority: PUSCHs on serving cell with smaller serving cell index &gt; PUSCHs on serving cell with larger serving cell index</w:t>
            </w:r>
          </w:p>
          <w:p w14:paraId="433A176C" w14:textId="77777777" w:rsidR="004E4D35" w:rsidRPr="004E4D35" w:rsidRDefault="004E4D35" w:rsidP="004E4D35">
            <w:pPr>
              <w:pStyle w:val="af3"/>
              <w:numPr>
                <w:ilvl w:val="3"/>
                <w:numId w:val="28"/>
              </w:numPr>
              <w:ind w:firstLineChars="0"/>
              <w:rPr>
                <w:rFonts w:ascii="Times New Roman" w:hAnsi="Times New Roman"/>
                <w:sz w:val="20"/>
                <w:szCs w:val="20"/>
              </w:rPr>
            </w:pPr>
            <w:r w:rsidRPr="004E4D35">
              <w:rPr>
                <w:rFonts w:ascii="Times New Roman" w:hAnsi="Times New Roman"/>
                <w:sz w:val="20"/>
                <w:szCs w:val="20"/>
              </w:rPr>
              <w:t>Fifth priority: Earlier PUSCH transmission &gt; later PUSCH transmission</w:t>
            </w:r>
            <w:r w:rsidRPr="004E4D35">
              <w:rPr>
                <w:rFonts w:ascii="Times New Roman" w:hAnsi="Times New Roman"/>
                <w:bCs/>
                <w:sz w:val="20"/>
                <w:szCs w:val="20"/>
              </w:rPr>
              <w:t xml:space="preserve"> </w:t>
            </w:r>
          </w:p>
          <w:p w14:paraId="26A15AB6" w14:textId="77777777" w:rsidR="004E4D35" w:rsidRPr="004E4D35" w:rsidRDefault="004E4D35" w:rsidP="004E4D35">
            <w:pPr>
              <w:rPr>
                <w:bCs/>
                <w:sz w:val="20"/>
                <w:szCs w:val="20"/>
              </w:rPr>
            </w:pPr>
            <w:r w:rsidRPr="004E4D35">
              <w:rPr>
                <w:bCs/>
                <w:sz w:val="20"/>
                <w:szCs w:val="20"/>
              </w:rPr>
              <w:t>Note: The clarification applies to both cases with the same (except the second priority part) and different numerologies among PUCCH and PUSCHs.</w:t>
            </w:r>
          </w:p>
          <w:p w14:paraId="3DF73D0B" w14:textId="4A0B190D" w:rsidR="004E4D35" w:rsidRPr="004E4D35" w:rsidRDefault="004E4D35" w:rsidP="006316D4">
            <w:pPr>
              <w:pStyle w:val="a0"/>
              <w:rPr>
                <w:rFonts w:ascii="Times New Roman" w:eastAsiaTheme="minorEastAsia" w:hAnsi="Times New Roman"/>
                <w:szCs w:val="20"/>
                <w:lang w:eastAsia="zh-CN"/>
              </w:rPr>
            </w:pPr>
          </w:p>
        </w:tc>
      </w:tr>
    </w:tbl>
    <w:p w14:paraId="24EBE206" w14:textId="77777777" w:rsidR="004E4D35" w:rsidRDefault="004E4D35" w:rsidP="006316D4">
      <w:pPr>
        <w:pStyle w:val="a0"/>
        <w:rPr>
          <w:rFonts w:ascii="Times New Roman" w:eastAsiaTheme="minorEastAsia" w:hAnsi="Times New Roman"/>
          <w:szCs w:val="20"/>
          <w:lang w:eastAsia="zh-CN"/>
        </w:rPr>
      </w:pPr>
    </w:p>
    <w:p w14:paraId="701FDBB5" w14:textId="67AA33C9" w:rsidR="00BC1939" w:rsidRPr="00D3002B" w:rsidRDefault="00BC1939" w:rsidP="00BC1939">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Generally, w</w:t>
      </w:r>
      <w:r w:rsidRPr="00D3002B">
        <w:rPr>
          <w:rFonts w:ascii="Times New Roman" w:hAnsi="Times New Roman"/>
          <w:szCs w:val="20"/>
        </w:rPr>
        <w:t>hen a PUCCH is overlapped with one or more PUSCH repetitions, UCI is multiplexed on the earliest PUSCH that is overlapped with the PUCCH, where the multiplexing timeline is satisfied</w:t>
      </w:r>
      <w:r w:rsidRPr="00D3002B">
        <w:rPr>
          <w:rFonts w:ascii="Times New Roman" w:eastAsiaTheme="minorEastAsia" w:hAnsi="Times New Roman"/>
          <w:szCs w:val="20"/>
          <w:lang w:eastAsia="zh-CN"/>
        </w:rPr>
        <w:t>.</w:t>
      </w:r>
      <w:r w:rsidRPr="00D3002B">
        <w:rPr>
          <w:rFonts w:ascii="Times New Roman" w:hAnsi="Times New Roman"/>
          <w:szCs w:val="20"/>
        </w:rPr>
        <w:t xml:space="preserve"> </w:t>
      </w:r>
      <w:r w:rsidRPr="00D3002B">
        <w:rPr>
          <w:rFonts w:ascii="Times New Roman" w:eastAsiaTheme="minorEastAsia" w:hAnsi="Times New Roman"/>
          <w:szCs w:val="20"/>
          <w:lang w:eastAsia="zh-CN"/>
        </w:rPr>
        <w:t>O</w:t>
      </w:r>
      <w:r w:rsidRPr="00D3002B">
        <w:rPr>
          <w:rFonts w:ascii="Times New Roman" w:hAnsi="Times New Roman"/>
          <w:szCs w:val="20"/>
        </w:rPr>
        <w:t>therwise</w:t>
      </w:r>
      <w:r>
        <w:rPr>
          <w:rFonts w:ascii="Times New Roman" w:eastAsiaTheme="minorEastAsia" w:hAnsi="Times New Roman" w:hint="eastAsia"/>
          <w:szCs w:val="20"/>
          <w:lang w:eastAsia="zh-CN"/>
        </w:rPr>
        <w:t>,</w:t>
      </w:r>
      <w:r w:rsidRPr="00D3002B">
        <w:rPr>
          <w:rFonts w:ascii="Times New Roman" w:hAnsi="Times New Roman"/>
          <w:szCs w:val="20"/>
        </w:rPr>
        <w:t xml:space="preserve"> it is </w:t>
      </w:r>
      <w:r>
        <w:rPr>
          <w:rFonts w:ascii="Times New Roman" w:eastAsiaTheme="minorEastAsia" w:hAnsi="Times New Roman" w:hint="eastAsia"/>
          <w:szCs w:val="20"/>
          <w:lang w:eastAsia="zh-CN"/>
        </w:rPr>
        <w:t xml:space="preserve">deemed as </w:t>
      </w:r>
      <w:r w:rsidRPr="00D3002B">
        <w:rPr>
          <w:rFonts w:ascii="Times New Roman" w:hAnsi="Times New Roman"/>
          <w:szCs w:val="20"/>
        </w:rPr>
        <w:t>an error case</w:t>
      </w:r>
      <w:r w:rsidRPr="00D3002B">
        <w:rPr>
          <w:rFonts w:ascii="Times New Roman" w:eastAsiaTheme="minorEastAsia" w:hAnsi="Times New Roman"/>
          <w:szCs w:val="20"/>
          <w:lang w:eastAsia="zh-CN"/>
        </w:rPr>
        <w:t>.</w:t>
      </w:r>
    </w:p>
    <w:p w14:paraId="3AD97A46" w14:textId="593A6556" w:rsidR="00D3002B" w:rsidRPr="009153F2" w:rsidRDefault="00D3002B" w:rsidP="006316D4">
      <w:pPr>
        <w:pStyle w:val="a0"/>
        <w:rPr>
          <w:rFonts w:ascii="Times New Roman" w:eastAsiaTheme="minorEastAsia" w:hAnsi="Times New Roman"/>
          <w:lang w:eastAsia="zh-CN"/>
        </w:rPr>
      </w:pPr>
      <w:r w:rsidRPr="00D3002B">
        <w:rPr>
          <w:rFonts w:ascii="Times New Roman" w:hAnsi="Times New Roman"/>
        </w:rPr>
        <w:t>For UCI multiplexing on PUSCH repetition Type B, the principle of UCI multiplexi</w:t>
      </w:r>
      <w:r>
        <w:rPr>
          <w:rFonts w:ascii="Times New Roman" w:hAnsi="Times New Roman"/>
        </w:rPr>
        <w:t>ng rule in Rel</w:t>
      </w:r>
      <w:r w:rsidR="00646D26">
        <w:rPr>
          <w:rFonts w:ascii="Times New Roman" w:eastAsiaTheme="minorEastAsia" w:hAnsi="Times New Roman" w:hint="eastAsia"/>
          <w:lang w:eastAsia="zh-CN"/>
        </w:rPr>
        <w:t>-</w:t>
      </w:r>
      <w:r>
        <w:rPr>
          <w:rFonts w:ascii="Times New Roman" w:hAnsi="Times New Roman"/>
        </w:rPr>
        <w:t>15 can be reused</w:t>
      </w:r>
      <w:r>
        <w:rPr>
          <w:rFonts w:ascii="Times New Roman" w:eastAsiaTheme="minorEastAsia" w:hAnsi="Times New Roman" w:hint="eastAsia"/>
          <w:lang w:eastAsia="zh-CN"/>
        </w:rPr>
        <w:t>,</w:t>
      </w:r>
      <w:r w:rsidRPr="00D3002B">
        <w:rPr>
          <w:rFonts w:ascii="Times New Roman" w:hAnsi="Times New Roman"/>
        </w:rPr>
        <w:t xml:space="preserve"> </w:t>
      </w:r>
      <w:r>
        <w:rPr>
          <w:rFonts w:ascii="Times New Roman" w:eastAsiaTheme="minorEastAsia" w:hAnsi="Times New Roman" w:hint="eastAsia"/>
          <w:lang w:eastAsia="zh-CN"/>
        </w:rPr>
        <w:t>i</w:t>
      </w:r>
      <w:r w:rsidRPr="00D3002B">
        <w:rPr>
          <w:rFonts w:ascii="Times New Roman" w:hAnsi="Times New Roman"/>
        </w:rPr>
        <w:t xml:space="preserve">.e. if a PUCCH is overlapped with one or more actual or nominal PUSCH repetitions, UCI is multiplexed on the first actual PUSCH that is overlapped with the PUCCH. The timeline for UCI multiplexing is satisfied as defined in TS 38.213 </w:t>
      </w:r>
      <w:r w:rsidR="00B06466" w:rsidRPr="00D763C3">
        <w:rPr>
          <w:sz w:val="21"/>
        </w:rPr>
        <w:t>Clause</w:t>
      </w:r>
      <w:r w:rsidRPr="00D3002B">
        <w:rPr>
          <w:rFonts w:ascii="Times New Roman" w:hAnsi="Times New Roman"/>
        </w:rPr>
        <w:t xml:space="preserve"> 9.2.5</w:t>
      </w:r>
      <w:r w:rsidR="00111215">
        <w:rPr>
          <w:rFonts w:ascii="Times New Roman" w:eastAsiaTheme="minorEastAsia" w:hAnsi="Times New Roman" w:hint="eastAsia"/>
          <w:lang w:eastAsia="zh-CN"/>
        </w:rPr>
        <w:t>.</w:t>
      </w:r>
      <w:r w:rsidRPr="00D3002B">
        <w:rPr>
          <w:rFonts w:ascii="Times New Roman" w:hAnsi="Times New Roman"/>
        </w:rPr>
        <w:t xml:space="preserve"> </w:t>
      </w:r>
      <w:r w:rsidR="00111215">
        <w:rPr>
          <w:rFonts w:ascii="Times New Roman" w:eastAsiaTheme="minorEastAsia" w:hAnsi="Times New Roman" w:hint="eastAsia"/>
          <w:lang w:eastAsia="zh-CN"/>
        </w:rPr>
        <w:t>O</w:t>
      </w:r>
      <w:r w:rsidRPr="00D3002B">
        <w:rPr>
          <w:rFonts w:ascii="Times New Roman" w:hAnsi="Times New Roman"/>
        </w:rPr>
        <w:t>therwise</w:t>
      </w:r>
      <w:r w:rsidR="00111215">
        <w:rPr>
          <w:rFonts w:ascii="Times New Roman" w:eastAsiaTheme="minorEastAsia" w:hAnsi="Times New Roman" w:hint="eastAsia"/>
          <w:lang w:eastAsia="zh-CN"/>
        </w:rPr>
        <w:t>,</w:t>
      </w:r>
      <w:r w:rsidRPr="00D3002B">
        <w:rPr>
          <w:rFonts w:ascii="Times New Roman" w:hAnsi="Times New Roman"/>
        </w:rPr>
        <w:t xml:space="preserve"> it is </w:t>
      </w:r>
      <w:r w:rsidR="00B06466">
        <w:rPr>
          <w:rFonts w:ascii="Times New Roman" w:eastAsiaTheme="minorEastAsia" w:hAnsi="Times New Roman" w:hint="eastAsia"/>
          <w:lang w:eastAsia="zh-CN"/>
        </w:rPr>
        <w:t xml:space="preserve">deemed </w:t>
      </w:r>
      <w:r w:rsidRPr="00D3002B">
        <w:rPr>
          <w:rFonts w:ascii="Times New Roman" w:hAnsi="Times New Roman"/>
        </w:rPr>
        <w:t>an error case.</w:t>
      </w:r>
      <w:r w:rsidR="009153F2">
        <w:rPr>
          <w:rFonts w:ascii="Times New Roman" w:eastAsiaTheme="minorEastAsia" w:hAnsi="Times New Roman" w:hint="eastAsia"/>
          <w:lang w:eastAsia="zh-CN"/>
        </w:rPr>
        <w:t xml:space="preserve">  </w:t>
      </w:r>
    </w:p>
    <w:p w14:paraId="46A9BE06" w14:textId="7FDB1C48" w:rsidR="009E4644" w:rsidRDefault="0063669A" w:rsidP="0063669A">
      <w:pPr>
        <w:pStyle w:val="a0"/>
        <w:rPr>
          <w:rFonts w:ascii="Times New Roman" w:eastAsiaTheme="minorEastAsia" w:hAnsi="Times New Roman"/>
          <w:b/>
          <w:i/>
          <w:lang w:eastAsia="zh-CN"/>
        </w:rPr>
      </w:pPr>
      <w:r w:rsidRPr="008A519B">
        <w:rPr>
          <w:rFonts w:ascii="Times New Roman" w:eastAsiaTheme="minorEastAsia" w:hAnsi="Times New Roman" w:hint="eastAsia"/>
          <w:b/>
          <w:i/>
          <w:szCs w:val="20"/>
          <w:lang w:eastAsia="zh-CN"/>
        </w:rPr>
        <w:t>Proposal</w:t>
      </w:r>
      <w:r w:rsidR="00111215" w:rsidRPr="008A519B">
        <w:rPr>
          <w:rFonts w:ascii="Times New Roman" w:eastAsiaTheme="minorEastAsia" w:hAnsi="Times New Roman" w:hint="eastAsia"/>
          <w:b/>
          <w:i/>
          <w:szCs w:val="20"/>
          <w:lang w:eastAsia="zh-CN"/>
        </w:rPr>
        <w:t xml:space="preserve"> 2</w:t>
      </w:r>
      <w:r w:rsidRPr="008A519B">
        <w:rPr>
          <w:rFonts w:ascii="Times New Roman" w:eastAsiaTheme="minorEastAsia" w:hAnsi="Times New Roman" w:hint="eastAsia"/>
          <w:b/>
          <w:i/>
          <w:szCs w:val="20"/>
          <w:lang w:eastAsia="zh-CN"/>
        </w:rPr>
        <w:t xml:space="preserve">: </w:t>
      </w:r>
      <w:r w:rsidR="008A519B" w:rsidRPr="008A519B">
        <w:rPr>
          <w:rFonts w:ascii="Times New Roman" w:eastAsiaTheme="minorEastAsia" w:hAnsi="Times New Roman" w:hint="eastAsia"/>
          <w:b/>
          <w:i/>
          <w:lang w:eastAsia="zh-CN"/>
        </w:rPr>
        <w:t xml:space="preserve">In case of </w:t>
      </w:r>
      <w:r w:rsidR="007B0488">
        <w:rPr>
          <w:rFonts w:ascii="Times New Roman" w:eastAsiaTheme="minorEastAsia" w:hAnsi="Times New Roman"/>
          <w:b/>
          <w:i/>
          <w:lang w:eastAsia="zh-CN"/>
        </w:rPr>
        <w:t xml:space="preserve">PUSCH transmission for PUSCH repetition type B overlapping </w:t>
      </w:r>
      <w:r w:rsidR="00106716">
        <w:rPr>
          <w:rFonts w:ascii="Times New Roman" w:eastAsiaTheme="minorEastAsia" w:hAnsi="Times New Roman"/>
          <w:b/>
          <w:i/>
          <w:lang w:eastAsia="zh-CN"/>
        </w:rPr>
        <w:t xml:space="preserve">in time </w:t>
      </w:r>
      <w:r w:rsidR="007B0488">
        <w:rPr>
          <w:rFonts w:ascii="Times New Roman" w:eastAsiaTheme="minorEastAsia" w:hAnsi="Times New Roman"/>
          <w:b/>
          <w:i/>
          <w:lang w:eastAsia="zh-CN"/>
        </w:rPr>
        <w:t xml:space="preserve">with a PUCCH </w:t>
      </w:r>
      <w:r w:rsidR="0073169E">
        <w:rPr>
          <w:rFonts w:ascii="Times New Roman" w:eastAsiaTheme="minorEastAsia" w:hAnsi="Times New Roman"/>
          <w:b/>
          <w:i/>
          <w:lang w:eastAsia="zh-CN"/>
        </w:rPr>
        <w:t xml:space="preserve">transmission </w:t>
      </w:r>
      <w:r w:rsidR="007B0488">
        <w:rPr>
          <w:rFonts w:ascii="Times New Roman" w:eastAsiaTheme="minorEastAsia" w:hAnsi="Times New Roman"/>
          <w:b/>
          <w:i/>
          <w:lang w:eastAsia="zh-CN"/>
        </w:rPr>
        <w:t>carrying UCI</w:t>
      </w:r>
      <w:r w:rsidR="008A519B" w:rsidRPr="008A519B">
        <w:rPr>
          <w:rFonts w:ascii="Times New Roman" w:eastAsiaTheme="minorEastAsia" w:hAnsi="Times New Roman" w:hint="eastAsia"/>
          <w:b/>
          <w:i/>
          <w:lang w:eastAsia="zh-CN"/>
        </w:rPr>
        <w:t xml:space="preserve">, </w:t>
      </w:r>
      <w:r w:rsidR="008A519B" w:rsidRPr="00B06466">
        <w:rPr>
          <w:rFonts w:ascii="Times New Roman" w:eastAsiaTheme="minorEastAsia" w:hAnsi="Times New Roman"/>
          <w:b/>
          <w:i/>
          <w:lang w:eastAsia="zh-CN"/>
        </w:rPr>
        <w:t xml:space="preserve">UCI is multiplexed on the first </w:t>
      </w:r>
      <w:r w:rsidR="00EF08DB" w:rsidRPr="00B06466">
        <w:rPr>
          <w:rFonts w:ascii="Times New Roman" w:eastAsiaTheme="minorEastAsia" w:hAnsi="Times New Roman" w:hint="eastAsia"/>
          <w:b/>
          <w:i/>
          <w:lang w:eastAsia="zh-CN"/>
        </w:rPr>
        <w:t xml:space="preserve">overlapping </w:t>
      </w:r>
      <w:r w:rsidR="008A519B" w:rsidRPr="00B06466">
        <w:rPr>
          <w:rFonts w:ascii="Times New Roman" w:eastAsiaTheme="minorEastAsia" w:hAnsi="Times New Roman"/>
          <w:b/>
          <w:i/>
          <w:lang w:eastAsia="zh-CN"/>
        </w:rPr>
        <w:t>actual repetition</w:t>
      </w:r>
      <w:r w:rsidR="007B0488">
        <w:rPr>
          <w:rFonts w:ascii="Times New Roman" w:eastAsiaTheme="minorEastAsia" w:hAnsi="Times New Roman"/>
          <w:b/>
          <w:i/>
          <w:lang w:eastAsia="zh-CN"/>
        </w:rPr>
        <w:t xml:space="preserve"> of the PUSCH</w:t>
      </w:r>
      <w:r w:rsidR="008A519B" w:rsidRPr="00B06466">
        <w:rPr>
          <w:rFonts w:ascii="Times New Roman" w:eastAsiaTheme="minorEastAsia" w:hAnsi="Times New Roman" w:hint="eastAsia"/>
          <w:b/>
          <w:i/>
          <w:lang w:eastAsia="zh-CN"/>
        </w:rPr>
        <w:t>.</w:t>
      </w:r>
      <w:r w:rsidR="008A519B" w:rsidRPr="008A519B">
        <w:rPr>
          <w:rFonts w:ascii="Times New Roman" w:eastAsiaTheme="minorEastAsia" w:hAnsi="Times New Roman" w:hint="eastAsia"/>
          <w:b/>
          <w:i/>
          <w:lang w:eastAsia="zh-CN"/>
        </w:rPr>
        <w:t xml:space="preserve"> </w:t>
      </w:r>
      <w:r w:rsidR="00B06466" w:rsidRPr="00B06466">
        <w:rPr>
          <w:rFonts w:ascii="Times New Roman" w:eastAsiaTheme="minorEastAsia" w:hAnsi="Times New Roman"/>
          <w:b/>
          <w:i/>
          <w:lang w:eastAsia="zh-CN"/>
        </w:rPr>
        <w:t>The timeline for UCI multiplexing is satisfied as defined in TS 38.213 Clause 9.2.5</w:t>
      </w:r>
      <w:r w:rsidR="00B06466" w:rsidRPr="00B06466">
        <w:rPr>
          <w:rFonts w:ascii="Times New Roman" w:eastAsiaTheme="minorEastAsia" w:hAnsi="Times New Roman" w:hint="eastAsia"/>
          <w:b/>
          <w:i/>
          <w:lang w:eastAsia="zh-CN"/>
        </w:rPr>
        <w:t>.</w:t>
      </w:r>
      <w:r w:rsidR="005B3E59" w:rsidRPr="00B06466">
        <w:rPr>
          <w:rFonts w:ascii="Times New Roman" w:eastAsiaTheme="minorEastAsia" w:hAnsi="Times New Roman" w:hint="eastAsia"/>
          <w:b/>
          <w:i/>
          <w:lang w:eastAsia="zh-CN"/>
        </w:rPr>
        <w:t xml:space="preserve"> </w:t>
      </w:r>
      <w:r w:rsidRPr="008A519B">
        <w:rPr>
          <w:rFonts w:ascii="Times New Roman" w:eastAsiaTheme="minorEastAsia" w:hAnsi="Times New Roman" w:hint="eastAsia"/>
          <w:b/>
          <w:i/>
          <w:lang w:eastAsia="zh-CN"/>
        </w:rPr>
        <w:t xml:space="preserve"> </w:t>
      </w:r>
      <w:r w:rsidR="005B3E59" w:rsidRPr="00B06466">
        <w:rPr>
          <w:rFonts w:ascii="Times New Roman" w:eastAsiaTheme="minorEastAsia" w:hAnsi="Times New Roman"/>
          <w:b/>
          <w:i/>
          <w:lang w:eastAsia="zh-CN"/>
        </w:rPr>
        <w:t>Otherwise</w:t>
      </w:r>
      <w:r w:rsidR="005B3E59" w:rsidRPr="00B06466">
        <w:rPr>
          <w:rFonts w:ascii="Times New Roman" w:eastAsiaTheme="minorEastAsia" w:hAnsi="Times New Roman" w:hint="eastAsia"/>
          <w:b/>
          <w:i/>
          <w:lang w:eastAsia="zh-CN"/>
        </w:rPr>
        <w:t>,</w:t>
      </w:r>
      <w:r w:rsidR="005B3E59" w:rsidRPr="00B06466">
        <w:rPr>
          <w:rFonts w:ascii="Times New Roman" w:eastAsiaTheme="minorEastAsia" w:hAnsi="Times New Roman"/>
          <w:b/>
          <w:i/>
          <w:lang w:eastAsia="zh-CN"/>
        </w:rPr>
        <w:t xml:space="preserve"> it is</w:t>
      </w:r>
      <w:r w:rsidR="005B3E59" w:rsidRPr="00B06466">
        <w:rPr>
          <w:rFonts w:ascii="Times New Roman" w:eastAsiaTheme="minorEastAsia" w:hAnsi="Times New Roman" w:hint="eastAsia"/>
          <w:b/>
          <w:i/>
          <w:lang w:eastAsia="zh-CN"/>
        </w:rPr>
        <w:t xml:space="preserve"> </w:t>
      </w:r>
      <w:r w:rsidR="005B3E59" w:rsidRPr="00B06466">
        <w:rPr>
          <w:rFonts w:ascii="Times New Roman" w:eastAsiaTheme="minorEastAsia" w:hAnsi="Times New Roman"/>
          <w:b/>
          <w:i/>
          <w:lang w:eastAsia="zh-CN"/>
        </w:rPr>
        <w:t>an error case</w:t>
      </w:r>
      <w:r w:rsidRPr="008A519B">
        <w:rPr>
          <w:rFonts w:ascii="Times New Roman" w:eastAsiaTheme="minorEastAsia" w:hAnsi="Times New Roman" w:hint="eastAsia"/>
          <w:b/>
          <w:i/>
          <w:lang w:eastAsia="zh-CN"/>
        </w:rPr>
        <w:t>.</w:t>
      </w:r>
    </w:p>
    <w:p w14:paraId="782FF45F" w14:textId="3A119FAC" w:rsidR="0037674A" w:rsidRDefault="0037674A" w:rsidP="0063669A">
      <w:pPr>
        <w:pStyle w:val="a0"/>
        <w:rPr>
          <w:rFonts w:ascii="Times New Roman" w:eastAsiaTheme="minorEastAsia" w:hAnsi="Times New Roman"/>
          <w:b/>
          <w:i/>
          <w:lang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3</w:t>
      </w:r>
    </w:p>
    <w:p w14:paraId="2E5FEEE4" w14:textId="156330CE" w:rsidR="00D763C3" w:rsidRPr="00D763C3" w:rsidRDefault="00D763C3" w:rsidP="00D763C3">
      <w:pPr>
        <w:rPr>
          <w:sz w:val="21"/>
        </w:rPr>
      </w:pPr>
      <w:r w:rsidRPr="00D763C3">
        <w:rPr>
          <w:sz w:val="21"/>
        </w:rPr>
        <w:t xml:space="preserve">--------------------------------------------------------- </w:t>
      </w:r>
      <w:r w:rsidRPr="00D763C3">
        <w:rPr>
          <w:sz w:val="18"/>
        </w:rPr>
        <w:t>Start of TP</w:t>
      </w:r>
      <w:r w:rsidRPr="00D763C3">
        <w:rPr>
          <w:sz w:val="21"/>
        </w:rPr>
        <w:t xml:space="preserve"> --------</w:t>
      </w:r>
      <w:r>
        <w:rPr>
          <w:rFonts w:eastAsiaTheme="minorEastAsia" w:hint="eastAsia"/>
          <w:sz w:val="21"/>
          <w:lang w:eastAsia="zh-CN"/>
        </w:rPr>
        <w:t>---------------</w:t>
      </w:r>
      <w:r w:rsidRPr="00D763C3">
        <w:rPr>
          <w:sz w:val="21"/>
        </w:rPr>
        <w:t>---------------------------------</w:t>
      </w:r>
    </w:p>
    <w:p w14:paraId="315C6C95" w14:textId="77777777" w:rsidR="00D763C3" w:rsidRPr="00D763C3" w:rsidRDefault="00D763C3" w:rsidP="005E328E">
      <w:pPr>
        <w:pStyle w:val="4"/>
        <w:numPr>
          <w:ilvl w:val="0"/>
          <w:numId w:val="0"/>
        </w:numPr>
        <w:ind w:left="1304" w:hanging="1304"/>
      </w:pPr>
      <w:bookmarkStart w:id="17" w:name="_Toc12021466"/>
      <w:bookmarkStart w:id="18" w:name="_Toc20311578"/>
      <w:bookmarkStart w:id="19" w:name="_Toc26719403"/>
      <w:bookmarkStart w:id="20" w:name="_Toc29894836"/>
      <w:bookmarkStart w:id="21" w:name="_Toc29899135"/>
      <w:bookmarkStart w:id="22" w:name="_Toc29899553"/>
      <w:bookmarkStart w:id="23" w:name="_Toc29917290"/>
      <w:bookmarkStart w:id="24" w:name="_Toc36498164"/>
      <w:r w:rsidRPr="00D763C3">
        <w:t>9</w:t>
      </w:r>
      <w:r w:rsidRPr="00D763C3">
        <w:rPr>
          <w:rFonts w:hint="eastAsia"/>
        </w:rPr>
        <w:tab/>
      </w:r>
      <w:r w:rsidRPr="00D763C3">
        <w:t>UE procedure for reporting control information</w:t>
      </w:r>
      <w:bookmarkEnd w:id="17"/>
      <w:bookmarkEnd w:id="18"/>
      <w:bookmarkEnd w:id="19"/>
      <w:bookmarkEnd w:id="20"/>
      <w:bookmarkEnd w:id="21"/>
      <w:bookmarkEnd w:id="22"/>
      <w:bookmarkEnd w:id="23"/>
      <w:bookmarkEnd w:id="24"/>
    </w:p>
    <w:p w14:paraId="14D65CE0" w14:textId="40454050" w:rsidR="00580FE6" w:rsidRDefault="00580FE6" w:rsidP="00D763C3">
      <w:pPr>
        <w:rPr>
          <w:rFonts w:eastAsiaTheme="minorEastAsia"/>
          <w:sz w:val="20"/>
          <w:lang w:eastAsia="zh-CN"/>
        </w:rPr>
      </w:pPr>
      <w:r>
        <w:rPr>
          <w:rFonts w:eastAsiaTheme="minorEastAsia"/>
          <w:sz w:val="20"/>
          <w:lang w:eastAsia="zh-CN"/>
        </w:rPr>
        <w:t>……</w:t>
      </w:r>
    </w:p>
    <w:p w14:paraId="3EE058B1" w14:textId="0A6AA6A5" w:rsidR="00D763C3" w:rsidRPr="009A253E" w:rsidRDefault="009A253E" w:rsidP="00D763C3">
      <w:pPr>
        <w:rPr>
          <w:sz w:val="16"/>
        </w:rPr>
      </w:pPr>
      <w:r w:rsidRPr="009A253E">
        <w:rPr>
          <w:sz w:val="20"/>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00D763C3" w:rsidRPr="009A253E">
        <w:rPr>
          <w:sz w:val="16"/>
        </w:rPr>
        <w:t xml:space="preserve"> </w:t>
      </w:r>
    </w:p>
    <w:p w14:paraId="775C00C9" w14:textId="6B9A4B54" w:rsidR="00D05293" w:rsidRPr="00153164" w:rsidRDefault="008E54E7" w:rsidP="009A253E">
      <w:pPr>
        <w:spacing w:beforeLines="50" w:before="120" w:afterLines="50" w:after="120"/>
        <w:rPr>
          <w:rFonts w:eastAsiaTheme="minorEastAsia"/>
          <w:sz w:val="20"/>
          <w:lang w:val="en-AU" w:eastAsia="zh-CN"/>
        </w:rPr>
      </w:pPr>
      <w:ins w:id="25" w:author="陈晓航" w:date="2020-04-10T16:34:00Z">
        <w:r w:rsidRPr="00153164">
          <w:rPr>
            <w:sz w:val="20"/>
            <w:lang w:val="en-AU"/>
          </w:rPr>
          <w:t xml:space="preserve">If a UE transmits </w:t>
        </w:r>
        <w:r w:rsidRPr="00153164">
          <w:rPr>
            <w:rFonts w:eastAsiaTheme="minorEastAsia" w:hint="eastAsia"/>
            <w:sz w:val="20"/>
            <w:lang w:val="en-AU" w:eastAsia="zh-CN"/>
          </w:rPr>
          <w:t>multiple</w:t>
        </w:r>
        <w:r>
          <w:rPr>
            <w:sz w:val="20"/>
            <w:lang w:val="en-AU"/>
          </w:rPr>
          <w:t xml:space="preserve"> actual</w:t>
        </w:r>
        <w:r w:rsidRPr="00153164">
          <w:rPr>
            <w:rFonts w:eastAsiaTheme="minorEastAsia" w:hint="eastAsia"/>
            <w:sz w:val="20"/>
            <w:lang w:val="en-AU" w:eastAsia="zh-CN"/>
          </w:rPr>
          <w:t xml:space="preserve"> </w:t>
        </w:r>
        <w:r w:rsidRPr="00153164">
          <w:rPr>
            <w:sz w:val="20"/>
            <w:lang w:val="en-AU"/>
          </w:rPr>
          <w:t>PUSCH for PUSCH repetition Type B</w:t>
        </w:r>
        <w:r w:rsidRPr="00153164">
          <w:rPr>
            <w:rFonts w:hint="eastAsia"/>
            <w:sz w:val="20"/>
            <w:lang w:val="en-AU"/>
          </w:rPr>
          <w:t xml:space="preserve"> </w:t>
        </w:r>
        <w:proofErr w:type="spellStart"/>
        <w:r w:rsidRPr="00153164">
          <w:rPr>
            <w:rFonts w:hint="eastAsia"/>
            <w:sz w:val="20"/>
            <w:lang w:val="en-AU"/>
          </w:rPr>
          <w:t>accor</w:t>
        </w:r>
        <w:proofErr w:type="spellEnd"/>
        <w:r w:rsidRPr="00153164">
          <w:rPr>
            <w:rFonts w:hint="eastAsia"/>
            <w:sz w:val="20"/>
          </w:rPr>
          <w:t>ding to Clause 6.1.2 in [6, TS 38.214]</w:t>
        </w:r>
        <w:r w:rsidRPr="00153164">
          <w:rPr>
            <w:rFonts w:hint="eastAsia"/>
            <w:sz w:val="20"/>
            <w:lang w:val="en-AU"/>
          </w:rPr>
          <w:t xml:space="preserve"> within </w:t>
        </w:r>
        <w:r w:rsidRPr="00153164">
          <w:rPr>
            <w:rFonts w:eastAsiaTheme="minorEastAsia" w:hint="eastAsia"/>
            <w:sz w:val="20"/>
            <w:lang w:val="en-AU" w:eastAsia="zh-CN"/>
          </w:rPr>
          <w:t>a</w:t>
        </w:r>
        <w:r w:rsidRPr="00153164">
          <w:rPr>
            <w:sz w:val="20"/>
            <w:lang w:val="en-AU"/>
          </w:rPr>
          <w:t xml:space="preserve"> slot and the UE would transmit a PUCCH with HARQ-ACK and/or CSI information over a single slot that overlaps with the one or more</w:t>
        </w:r>
        <w:r>
          <w:rPr>
            <w:sz w:val="20"/>
            <w:lang w:val="en-AU"/>
          </w:rPr>
          <w:t xml:space="preserve"> </w:t>
        </w:r>
      </w:ins>
      <w:ins w:id="26" w:author="陈晓航" w:date="2020-04-10T16:35:00Z">
        <w:r>
          <w:rPr>
            <w:sz w:val="20"/>
            <w:lang w:val="en-AU"/>
          </w:rPr>
          <w:t>actual</w:t>
        </w:r>
      </w:ins>
      <w:ins w:id="27" w:author="陈晓航" w:date="2020-04-10T16:34:00Z">
        <w:r>
          <w:rPr>
            <w:rFonts w:eastAsiaTheme="minorEastAsia"/>
            <w:color w:val="0000FF"/>
            <w:sz w:val="20"/>
            <w:lang w:val="en-AU" w:eastAsia="zh-CN"/>
          </w:rPr>
          <w:t xml:space="preserve"> </w:t>
        </w:r>
        <w:r w:rsidRPr="00153164">
          <w:rPr>
            <w:sz w:val="20"/>
            <w:lang w:val="en-AU"/>
          </w:rPr>
          <w:t xml:space="preserve">PUSCH transmission in </w:t>
        </w:r>
        <w:r w:rsidRPr="00153164">
          <w:rPr>
            <w:rFonts w:eastAsiaTheme="minorEastAsia" w:hint="eastAsia"/>
            <w:sz w:val="20"/>
            <w:lang w:val="en-AU" w:eastAsia="zh-CN"/>
          </w:rPr>
          <w:t xml:space="preserve">the </w:t>
        </w:r>
        <w:r w:rsidRPr="00153164">
          <w:rPr>
            <w:sz w:val="20"/>
            <w:lang w:val="en-AU"/>
          </w:rPr>
          <w:t xml:space="preserve">slot, </w:t>
        </w:r>
        <w:r w:rsidRPr="00153164">
          <w:rPr>
            <w:sz w:val="20"/>
          </w:rPr>
          <w:t xml:space="preserve">and the </w:t>
        </w:r>
        <w:r w:rsidRPr="00153164">
          <w:rPr>
            <w:rFonts w:eastAsiaTheme="minorEastAsia" w:hint="eastAsia"/>
            <w:sz w:val="20"/>
            <w:lang w:val="en-AU" w:eastAsia="zh-CN"/>
          </w:rPr>
          <w:t>multiple</w:t>
        </w:r>
      </w:ins>
      <w:ins w:id="28" w:author="陈晓航" w:date="2020-04-10T16:35:00Z">
        <w:r>
          <w:rPr>
            <w:rFonts w:eastAsiaTheme="minorEastAsia"/>
            <w:sz w:val="20"/>
            <w:lang w:val="en-AU" w:eastAsia="zh-CN"/>
          </w:rPr>
          <w:t xml:space="preserve"> actual </w:t>
        </w:r>
      </w:ins>
      <w:ins w:id="29" w:author="陈晓航" w:date="2020-04-10T16:34:00Z">
        <w:r w:rsidRPr="00153164">
          <w:rPr>
            <w:sz w:val="20"/>
          </w:rPr>
          <w:t xml:space="preserve">PUSCH transmission in the slot fulfills the conditions in Clause 9.2.5 for multiplexing the HARQ-ACK </w:t>
        </w:r>
        <w:r w:rsidRPr="00153164">
          <w:rPr>
            <w:sz w:val="20"/>
            <w:lang w:val="en-AU"/>
          </w:rPr>
          <w:t xml:space="preserve">and/or </w:t>
        </w:r>
        <w:r w:rsidRPr="00153164">
          <w:rPr>
            <w:sz w:val="20"/>
            <w:lang w:val="en-AU"/>
          </w:rPr>
          <w:lastRenderedPageBreak/>
          <w:t xml:space="preserve">CSI </w:t>
        </w:r>
        <w:r w:rsidRPr="00153164">
          <w:rPr>
            <w:sz w:val="20"/>
          </w:rPr>
          <w:t xml:space="preserve">information, </w:t>
        </w:r>
        <w:r w:rsidRPr="00153164">
          <w:rPr>
            <w:sz w:val="20"/>
            <w:lang w:val="en-AU"/>
          </w:rPr>
          <w:t xml:space="preserve">the UE multiplexes the HARQ-ACK and/or CSI information in the </w:t>
        </w:r>
        <w:r w:rsidRPr="00153164">
          <w:rPr>
            <w:rFonts w:eastAsiaTheme="minorEastAsia" w:hint="eastAsia"/>
            <w:sz w:val="20"/>
            <w:lang w:val="en-AU" w:eastAsia="zh-CN"/>
          </w:rPr>
          <w:t>first</w:t>
        </w:r>
      </w:ins>
      <w:ins w:id="30" w:author="陈晓航" w:date="2020-04-10T16:35:00Z">
        <w:r>
          <w:rPr>
            <w:rFonts w:eastAsiaTheme="minorEastAsia"/>
            <w:sz w:val="20"/>
            <w:lang w:val="en-AU" w:eastAsia="zh-CN"/>
          </w:rPr>
          <w:t xml:space="preserve"> actual </w:t>
        </w:r>
      </w:ins>
      <w:ins w:id="31" w:author="陈晓航" w:date="2020-04-10T16:34:00Z">
        <w:r w:rsidRPr="00153164">
          <w:rPr>
            <w:sz w:val="20"/>
            <w:lang w:val="en-AU"/>
          </w:rPr>
          <w:t xml:space="preserve">PUSCH transmission </w:t>
        </w:r>
        <w:r w:rsidRPr="00153164">
          <w:rPr>
            <w:rFonts w:eastAsiaTheme="minorEastAsia" w:hint="eastAsia"/>
            <w:sz w:val="20"/>
            <w:lang w:val="en-AU" w:eastAsia="zh-CN"/>
          </w:rPr>
          <w:t>in the slot</w:t>
        </w:r>
        <w:r w:rsidRPr="00153164">
          <w:rPr>
            <w:sz w:val="20"/>
            <w:lang w:val="en-AU"/>
          </w:rPr>
          <w:t>.</w:t>
        </w:r>
      </w:ins>
    </w:p>
    <w:p w14:paraId="003FE5CB" w14:textId="3BC878FD" w:rsidR="00D05293" w:rsidRDefault="00580FE6" w:rsidP="00FB01C3">
      <w:pPr>
        <w:rPr>
          <w:rFonts w:eastAsiaTheme="minorEastAsia"/>
          <w:lang w:val="en-AU" w:eastAsia="zh-CN"/>
        </w:rPr>
      </w:pPr>
      <w:r>
        <w:rPr>
          <w:rFonts w:eastAsiaTheme="minorEastAsia"/>
          <w:lang w:val="en-AU" w:eastAsia="zh-CN"/>
        </w:rPr>
        <w:t>……</w:t>
      </w:r>
    </w:p>
    <w:p w14:paraId="3FEE2B51" w14:textId="77777777" w:rsidR="00FB01C3" w:rsidRPr="00B233AD" w:rsidRDefault="00FB01C3" w:rsidP="00D763C3">
      <w:pPr>
        <w:rPr>
          <w:rFonts w:eastAsiaTheme="minorEastAsia"/>
          <w:sz w:val="21"/>
          <w:lang w:val="en-AU" w:eastAsia="zh-CN"/>
        </w:rPr>
      </w:pPr>
    </w:p>
    <w:p w14:paraId="344A98CC" w14:textId="5B1AB00A" w:rsidR="00D763C3" w:rsidRPr="00D763C3" w:rsidRDefault="00D763C3" w:rsidP="00D763C3">
      <w:pPr>
        <w:pStyle w:val="a0"/>
        <w:rPr>
          <w:rFonts w:eastAsiaTheme="minorEastAsia"/>
          <w:sz w:val="13"/>
          <w:lang w:eastAsia="zh-CN"/>
        </w:rPr>
      </w:pPr>
      <w:r w:rsidRPr="00D763C3">
        <w:rPr>
          <w:sz w:val="13"/>
        </w:rPr>
        <w:t>------------------------------------</w:t>
      </w:r>
      <w:r w:rsidRPr="00D763C3">
        <w:rPr>
          <w:rFonts w:eastAsiaTheme="minorEastAsia" w:hint="eastAsia"/>
          <w:sz w:val="13"/>
          <w:lang w:eastAsia="zh-CN"/>
        </w:rPr>
        <w:t>-------------------------</w:t>
      </w:r>
      <w:r w:rsidRPr="00D763C3">
        <w:rPr>
          <w:sz w:val="13"/>
        </w:rPr>
        <w:t>-----</w:t>
      </w:r>
      <w:r>
        <w:rPr>
          <w:rFonts w:eastAsiaTheme="minorEastAsia" w:hint="eastAsia"/>
          <w:sz w:val="13"/>
          <w:lang w:eastAsia="zh-CN"/>
        </w:rPr>
        <w:t>-----------------------------------</w:t>
      </w:r>
      <w:r w:rsidRPr="00D763C3">
        <w:rPr>
          <w:sz w:val="13"/>
        </w:rPr>
        <w:t>--</w:t>
      </w:r>
      <w:r w:rsidRPr="00D763C3">
        <w:rPr>
          <w:rFonts w:ascii="Times New Roman" w:hAnsi="Times New Roman"/>
          <w:sz w:val="18"/>
        </w:rPr>
        <w:t>End of TP</w:t>
      </w:r>
      <w:r w:rsidRPr="00D763C3">
        <w:rPr>
          <w:sz w:val="13"/>
        </w:rPr>
        <w:t xml:space="preserve"> -----------</w:t>
      </w:r>
      <w:r>
        <w:rPr>
          <w:rFonts w:eastAsiaTheme="minorEastAsia" w:hint="eastAsia"/>
          <w:sz w:val="13"/>
          <w:lang w:eastAsia="zh-CN"/>
        </w:rPr>
        <w:t>---------------------</w:t>
      </w:r>
      <w:r w:rsidRPr="00D763C3">
        <w:rPr>
          <w:sz w:val="13"/>
        </w:rPr>
        <w:t>-------------------------------------------------</w:t>
      </w:r>
    </w:p>
    <w:p w14:paraId="11E9997C" w14:textId="77777777" w:rsidR="00EF08DB" w:rsidRPr="008A519B" w:rsidRDefault="00EF08DB" w:rsidP="0063669A">
      <w:pPr>
        <w:pStyle w:val="a0"/>
        <w:rPr>
          <w:rFonts w:ascii="Times New Roman" w:eastAsiaTheme="minorEastAsia" w:hAnsi="Times New Roman"/>
          <w:b/>
          <w:i/>
          <w:szCs w:val="20"/>
          <w:lang w:eastAsia="zh-CN"/>
        </w:rPr>
      </w:pPr>
    </w:p>
    <w:p w14:paraId="1183021F" w14:textId="5A6ECEBA" w:rsidR="006316D4" w:rsidRPr="00142817" w:rsidRDefault="00142817" w:rsidP="00D45EF3">
      <w:pPr>
        <w:pStyle w:val="30"/>
      </w:pPr>
      <w:r w:rsidRPr="00142817">
        <w:rPr>
          <w:rFonts w:hint="eastAsia"/>
        </w:rPr>
        <w:t>2.3</w:t>
      </w:r>
      <w:r w:rsidRPr="00142817">
        <w:t xml:space="preserve"> </w:t>
      </w:r>
      <w:r>
        <w:t>UCI resource determination</w:t>
      </w:r>
    </w:p>
    <w:p w14:paraId="6402BED3" w14:textId="7F567486" w:rsidR="00720969" w:rsidRDefault="00720969" w:rsidP="006316D4">
      <w:pPr>
        <w:pStyle w:val="a0"/>
        <w:rPr>
          <w:rFonts w:eastAsiaTheme="minorEastAsia"/>
          <w:lang w:eastAsia="zh-CN"/>
        </w:rPr>
      </w:pPr>
      <w:r>
        <w:rPr>
          <w:rFonts w:eastAsia="宋体" w:cs="Times"/>
          <w:szCs w:val="20"/>
          <w:lang w:eastAsia="zh-CN"/>
        </w:rPr>
        <w:t>A</w:t>
      </w:r>
      <w:r>
        <w:rPr>
          <w:rFonts w:eastAsia="宋体" w:cs="Times" w:hint="eastAsia"/>
          <w:szCs w:val="20"/>
          <w:lang w:eastAsia="zh-CN"/>
        </w:rPr>
        <w:t xml:space="preserve">bout </w:t>
      </w:r>
      <w:r>
        <w:t>UCI resource determination</w:t>
      </w:r>
      <w:r>
        <w:rPr>
          <w:rFonts w:eastAsiaTheme="minorEastAsia" w:hint="eastAsia"/>
          <w:lang w:eastAsia="zh-CN"/>
        </w:rPr>
        <w:t xml:space="preserve">, </w:t>
      </w:r>
      <w:r w:rsidR="008A519B">
        <w:rPr>
          <w:rFonts w:eastAsiaTheme="minorEastAsia" w:hint="eastAsia"/>
          <w:lang w:eastAsia="zh-CN"/>
        </w:rPr>
        <w:t>the following options are proposed.</w:t>
      </w:r>
    </w:p>
    <w:tbl>
      <w:tblPr>
        <w:tblStyle w:val="a8"/>
        <w:tblW w:w="0" w:type="auto"/>
        <w:tblInd w:w="108" w:type="dxa"/>
        <w:tblLook w:val="04A0" w:firstRow="1" w:lastRow="0" w:firstColumn="1" w:lastColumn="0" w:noHBand="0" w:noVBand="1"/>
      </w:tblPr>
      <w:tblGrid>
        <w:gridCol w:w="9137"/>
      </w:tblGrid>
      <w:tr w:rsidR="00720969" w14:paraId="2458F105" w14:textId="77777777" w:rsidTr="00720969">
        <w:tc>
          <w:tcPr>
            <w:tcW w:w="9137" w:type="dxa"/>
          </w:tcPr>
          <w:p w14:paraId="00D16853" w14:textId="77777777" w:rsidR="00720969" w:rsidRPr="00720969" w:rsidRDefault="00720969" w:rsidP="00720969">
            <w:pPr>
              <w:numPr>
                <w:ilvl w:val="0"/>
                <w:numId w:val="20"/>
              </w:numPr>
              <w:rPr>
                <w:sz w:val="20"/>
              </w:rPr>
            </w:pPr>
            <w:r w:rsidRPr="00720969">
              <w:rPr>
                <w:rStyle w:val="afb"/>
                <w:sz w:val="20"/>
                <w:lang w:eastAsia="ja-JP"/>
              </w:rPr>
              <w:t>Option 1</w:t>
            </w:r>
            <w:r w:rsidRPr="00720969">
              <w:rPr>
                <w:sz w:val="20"/>
                <w:lang w:eastAsia="ja-JP"/>
              </w:rPr>
              <w:t>: The calculation is based on the nominal repetition.</w:t>
            </w:r>
          </w:p>
          <w:p w14:paraId="7C9BF092" w14:textId="77777777" w:rsidR="00720969" w:rsidRPr="00720969" w:rsidRDefault="00720969" w:rsidP="00720969">
            <w:pPr>
              <w:numPr>
                <w:ilvl w:val="0"/>
                <w:numId w:val="20"/>
              </w:numPr>
              <w:rPr>
                <w:sz w:val="20"/>
              </w:rPr>
            </w:pPr>
            <w:r w:rsidRPr="00720969">
              <w:rPr>
                <w:rStyle w:val="afb"/>
                <w:sz w:val="20"/>
                <w:lang w:eastAsia="ja-JP"/>
              </w:rPr>
              <w:t>Option 2</w:t>
            </w:r>
            <w:r w:rsidRPr="00720969">
              <w:rPr>
                <w:sz w:val="20"/>
                <w:lang w:eastAsia="ja-JP"/>
              </w:rPr>
              <w:t>: The calculation is based on the actual repetition.</w:t>
            </w:r>
          </w:p>
          <w:p w14:paraId="5C5E2FB4" w14:textId="056908A1" w:rsidR="00720969" w:rsidRDefault="00720969" w:rsidP="00720969">
            <w:pPr>
              <w:numPr>
                <w:ilvl w:val="0"/>
                <w:numId w:val="20"/>
              </w:numPr>
              <w:rPr>
                <w:rFonts w:eastAsiaTheme="minorEastAsia"/>
                <w:lang w:eastAsia="zh-CN"/>
              </w:rPr>
            </w:pPr>
            <w:r w:rsidRPr="00720969">
              <w:rPr>
                <w:rStyle w:val="afb"/>
                <w:sz w:val="20"/>
                <w:lang w:eastAsia="ja-JP"/>
              </w:rPr>
              <w:t>Option 3</w:t>
            </w:r>
            <w:r w:rsidRPr="00720969">
              <w:rPr>
                <w:sz w:val="20"/>
                <w:lang w:eastAsia="ja-JP"/>
              </w:rPr>
              <w:t>: The first part of the equation is based on the nominal repetition, and the second part of the equation is based on the actual repetition.</w:t>
            </w:r>
          </w:p>
        </w:tc>
      </w:tr>
    </w:tbl>
    <w:p w14:paraId="69F5156F" w14:textId="3BC11601" w:rsidR="006316D4" w:rsidRPr="006A51D2" w:rsidRDefault="00521216" w:rsidP="00521216">
      <w:pPr>
        <w:pStyle w:val="a0"/>
        <w:spacing w:beforeLines="50" w:before="120"/>
        <w:rPr>
          <w:rFonts w:eastAsiaTheme="minorEastAsia"/>
          <w:lang w:eastAsia="zh-CN"/>
        </w:rPr>
      </w:pPr>
      <w:r>
        <w:rPr>
          <w:rFonts w:eastAsiaTheme="minorEastAsia"/>
          <w:lang w:eastAsia="zh-CN"/>
        </w:rPr>
        <w:t>Considering</w:t>
      </w:r>
      <w:r>
        <w:rPr>
          <w:rFonts w:eastAsiaTheme="minorEastAsia" w:hint="eastAsia"/>
          <w:lang w:eastAsia="zh-CN"/>
        </w:rPr>
        <w:t xml:space="preserve"> the TBS of each PUSCH </w:t>
      </w:r>
      <w:r>
        <w:rPr>
          <w:rFonts w:eastAsiaTheme="minorEastAsia"/>
          <w:lang w:eastAsia="zh-CN"/>
        </w:rPr>
        <w:t>repe</w:t>
      </w:r>
      <w:r w:rsidR="008A519B">
        <w:rPr>
          <w:rFonts w:eastAsiaTheme="minorEastAsia" w:hint="eastAsia"/>
          <w:lang w:eastAsia="zh-CN"/>
        </w:rPr>
        <w:t>ti</w:t>
      </w:r>
      <w:r>
        <w:rPr>
          <w:rFonts w:eastAsiaTheme="minorEastAsia"/>
          <w:lang w:eastAsia="zh-CN"/>
        </w:rPr>
        <w:t>tion</w:t>
      </w:r>
      <w:r>
        <w:rPr>
          <w:rFonts w:eastAsiaTheme="minorEastAsia" w:hint="eastAsia"/>
          <w:lang w:eastAsia="zh-CN"/>
        </w:rPr>
        <w:t xml:space="preserve"> bases on the nominal </w:t>
      </w:r>
      <w:r>
        <w:rPr>
          <w:rFonts w:eastAsiaTheme="minorEastAsia"/>
          <w:lang w:eastAsia="zh-CN"/>
        </w:rPr>
        <w:t>transmission</w:t>
      </w:r>
      <w:r>
        <w:rPr>
          <w:rFonts w:eastAsiaTheme="minorEastAsia" w:hint="eastAsia"/>
          <w:lang w:eastAsia="zh-CN"/>
        </w:rPr>
        <w:t xml:space="preserve">, it is </w:t>
      </w:r>
      <w:r>
        <w:rPr>
          <w:rFonts w:eastAsiaTheme="minorEastAsia"/>
          <w:lang w:eastAsia="zh-CN"/>
        </w:rPr>
        <w:t>reasonable</w:t>
      </w:r>
      <w:r>
        <w:rPr>
          <w:rFonts w:eastAsiaTheme="minorEastAsia" w:hint="eastAsia"/>
          <w:lang w:eastAsia="zh-CN"/>
        </w:rPr>
        <w:t xml:space="preserve"> th</w:t>
      </w:r>
      <w:r w:rsidR="00E74735">
        <w:rPr>
          <w:rFonts w:eastAsiaTheme="minorEastAsia" w:hint="eastAsia"/>
          <w:lang w:eastAsia="zh-CN"/>
        </w:rPr>
        <w:t>at</w:t>
      </w:r>
      <w:r>
        <w:rPr>
          <w:rFonts w:eastAsiaTheme="minorEastAsia" w:hint="eastAsia"/>
          <w:lang w:eastAsia="zh-CN"/>
        </w:rPr>
        <w:t xml:space="preserve"> UCI </w:t>
      </w:r>
      <w:r>
        <w:t>resource determination</w:t>
      </w:r>
      <w:r>
        <w:rPr>
          <w:rFonts w:eastAsiaTheme="minorEastAsia" w:hint="eastAsia"/>
          <w:lang w:eastAsia="zh-CN"/>
        </w:rPr>
        <w:t xml:space="preserve"> is also based on the nominal </w:t>
      </w:r>
      <w:r>
        <w:rPr>
          <w:rFonts w:eastAsiaTheme="minorEastAsia"/>
          <w:lang w:eastAsia="zh-CN"/>
        </w:rPr>
        <w:t>repeti</w:t>
      </w:r>
      <w:r>
        <w:rPr>
          <w:rFonts w:eastAsiaTheme="minorEastAsia" w:hint="eastAsia"/>
          <w:lang w:eastAsia="zh-CN"/>
        </w:rPr>
        <w:t>ti</w:t>
      </w:r>
      <w:r>
        <w:rPr>
          <w:rFonts w:eastAsiaTheme="minorEastAsia"/>
          <w:lang w:eastAsia="zh-CN"/>
        </w:rPr>
        <w:t>on</w:t>
      </w:r>
      <w:r>
        <w:rPr>
          <w:rFonts w:eastAsiaTheme="minorEastAsia" w:hint="eastAsia"/>
          <w:lang w:eastAsia="zh-CN"/>
        </w:rPr>
        <w:t xml:space="preserve">. </w:t>
      </w:r>
      <w:proofErr w:type="spellStart"/>
      <w:r w:rsidR="003B5437">
        <w:rPr>
          <w:rFonts w:eastAsiaTheme="minorEastAsia" w:hint="eastAsia"/>
          <w:lang w:eastAsia="zh-CN"/>
        </w:rPr>
        <w:t>gNB</w:t>
      </w:r>
      <w:proofErr w:type="spellEnd"/>
      <w:r w:rsidR="003B5437">
        <w:rPr>
          <w:rFonts w:eastAsiaTheme="minorEastAsia" w:hint="eastAsia"/>
          <w:lang w:eastAsia="zh-CN"/>
        </w:rPr>
        <w:t xml:space="preserve"> </w:t>
      </w:r>
      <w:r w:rsidR="006A51D2">
        <w:rPr>
          <w:rFonts w:eastAsiaTheme="minorEastAsia" w:hint="eastAsia"/>
          <w:lang w:eastAsia="zh-CN"/>
        </w:rPr>
        <w:t>know</w:t>
      </w:r>
      <w:r w:rsidR="00E74735">
        <w:rPr>
          <w:rFonts w:eastAsiaTheme="minorEastAsia" w:hint="eastAsia"/>
          <w:lang w:eastAsia="zh-CN"/>
        </w:rPr>
        <w:t>s</w:t>
      </w:r>
      <w:r w:rsidR="003B5437">
        <w:rPr>
          <w:rFonts w:eastAsiaTheme="minorEastAsia" w:hint="eastAsia"/>
          <w:lang w:eastAsia="zh-CN"/>
        </w:rPr>
        <w:t xml:space="preserve"> the </w:t>
      </w:r>
      <w:r w:rsidR="006A51D2">
        <w:rPr>
          <w:rFonts w:eastAsiaTheme="minorEastAsia" w:hint="eastAsia"/>
          <w:lang w:eastAsia="zh-CN"/>
        </w:rPr>
        <w:t xml:space="preserve">each nominal or actual </w:t>
      </w:r>
      <w:r w:rsidR="00E74735">
        <w:rPr>
          <w:rFonts w:eastAsiaTheme="minorEastAsia" w:hint="eastAsia"/>
          <w:lang w:eastAsia="zh-CN"/>
        </w:rPr>
        <w:t>repetition</w:t>
      </w:r>
      <w:r w:rsidR="006A51D2">
        <w:rPr>
          <w:rFonts w:eastAsiaTheme="minorEastAsia" w:hint="eastAsia"/>
          <w:lang w:eastAsia="zh-CN"/>
        </w:rPr>
        <w:t xml:space="preserve"> </w:t>
      </w:r>
      <w:r w:rsidR="00E74735">
        <w:rPr>
          <w:rFonts w:eastAsiaTheme="minorEastAsia" w:hint="eastAsia"/>
          <w:lang w:eastAsia="zh-CN"/>
        </w:rPr>
        <w:t>transmitted by</w:t>
      </w:r>
      <w:r w:rsidR="006A51D2">
        <w:rPr>
          <w:rFonts w:eastAsiaTheme="minorEastAsia" w:hint="eastAsia"/>
          <w:lang w:eastAsia="zh-CN"/>
        </w:rPr>
        <w:t xml:space="preserve"> UE and can </w:t>
      </w:r>
      <w:r w:rsidR="003B5437">
        <w:rPr>
          <w:rFonts w:eastAsiaTheme="minorEastAsia" w:hint="eastAsia"/>
          <w:lang w:eastAsia="zh-CN"/>
        </w:rPr>
        <w:t xml:space="preserve">guarantee the </w:t>
      </w:r>
      <w:r w:rsidR="006A51D2">
        <w:rPr>
          <w:rFonts w:eastAsiaTheme="minorEastAsia" w:hint="eastAsia"/>
          <w:lang w:eastAsia="zh-CN"/>
        </w:rPr>
        <w:t xml:space="preserve">UCI </w:t>
      </w:r>
      <w:r w:rsidR="003B5437">
        <w:rPr>
          <w:rFonts w:eastAsiaTheme="minorEastAsia"/>
          <w:lang w:eastAsia="zh-CN"/>
        </w:rPr>
        <w:t>resource</w:t>
      </w:r>
      <w:r w:rsidR="003B5437">
        <w:rPr>
          <w:rFonts w:eastAsiaTheme="minorEastAsia" w:hint="eastAsia"/>
          <w:lang w:eastAsia="zh-CN"/>
        </w:rPr>
        <w:t xml:space="preserve"> not more than the </w:t>
      </w:r>
      <w:r w:rsidR="003B5437" w:rsidRPr="00720969">
        <w:rPr>
          <w:sz w:val="21"/>
        </w:rPr>
        <w:t>available</w:t>
      </w:r>
      <w:r w:rsidR="003B5437" w:rsidRPr="003B5437">
        <w:rPr>
          <w:sz w:val="21"/>
        </w:rPr>
        <w:t xml:space="preserve"> </w:t>
      </w:r>
      <w:r w:rsidR="003B5437" w:rsidRPr="00720969">
        <w:rPr>
          <w:sz w:val="21"/>
        </w:rPr>
        <w:t xml:space="preserve">resources </w:t>
      </w:r>
      <w:r w:rsidR="006A51D2">
        <w:rPr>
          <w:rFonts w:eastAsiaTheme="minorEastAsia" w:hint="eastAsia"/>
          <w:sz w:val="21"/>
          <w:lang w:eastAsia="zh-CN"/>
        </w:rPr>
        <w:t>if UCI would be multiplexed in a</w:t>
      </w:r>
      <w:r w:rsidR="00E74735">
        <w:rPr>
          <w:rFonts w:eastAsiaTheme="minorEastAsia" w:hint="eastAsia"/>
          <w:sz w:val="21"/>
          <w:lang w:eastAsia="zh-CN"/>
        </w:rPr>
        <w:t>n</w:t>
      </w:r>
      <w:r w:rsidR="003B5437" w:rsidRPr="00720969">
        <w:rPr>
          <w:sz w:val="21"/>
        </w:rPr>
        <w:t xml:space="preserve"> actual </w:t>
      </w:r>
      <w:r w:rsidR="00580FE6">
        <w:rPr>
          <w:rFonts w:eastAsiaTheme="minorEastAsia" w:hint="eastAsia"/>
          <w:sz w:val="21"/>
          <w:lang w:eastAsia="zh-CN"/>
        </w:rPr>
        <w:t xml:space="preserve">PUSCH </w:t>
      </w:r>
      <w:r w:rsidR="003B5437" w:rsidRPr="00720969">
        <w:rPr>
          <w:sz w:val="21"/>
        </w:rPr>
        <w:t>repetition</w:t>
      </w:r>
      <w:r w:rsidR="006A51D2">
        <w:rPr>
          <w:rFonts w:eastAsiaTheme="minorEastAsia" w:hint="eastAsia"/>
          <w:sz w:val="21"/>
          <w:lang w:eastAsia="zh-CN"/>
        </w:rPr>
        <w:t xml:space="preserve">. </w:t>
      </w:r>
    </w:p>
    <w:p w14:paraId="3185C4DF" w14:textId="49308F84" w:rsidR="00720969" w:rsidRPr="00E74735" w:rsidRDefault="00720969" w:rsidP="00521216">
      <w:pPr>
        <w:jc w:val="both"/>
        <w:rPr>
          <w:b/>
          <w:i/>
          <w:sz w:val="21"/>
        </w:rPr>
      </w:pPr>
      <w:r w:rsidRPr="00E74735">
        <w:rPr>
          <w:rFonts w:eastAsiaTheme="minorEastAsia"/>
          <w:b/>
          <w:i/>
          <w:sz w:val="21"/>
        </w:rPr>
        <w:t>P</w:t>
      </w:r>
      <w:r w:rsidRPr="00E74735">
        <w:rPr>
          <w:rFonts w:eastAsiaTheme="minorEastAsia" w:hint="eastAsia"/>
          <w:b/>
          <w:i/>
          <w:sz w:val="21"/>
        </w:rPr>
        <w:t>roposal</w:t>
      </w:r>
      <w:r w:rsidR="00E74735" w:rsidRPr="00E74735">
        <w:rPr>
          <w:rFonts w:eastAsiaTheme="minorEastAsia" w:hint="eastAsia"/>
          <w:b/>
          <w:i/>
          <w:sz w:val="21"/>
          <w:lang w:eastAsia="zh-CN"/>
        </w:rPr>
        <w:t xml:space="preserve"> 3</w:t>
      </w:r>
      <w:r w:rsidRPr="00E74735">
        <w:rPr>
          <w:rFonts w:eastAsiaTheme="minorEastAsia" w:hint="eastAsia"/>
          <w:b/>
          <w:i/>
          <w:sz w:val="21"/>
        </w:rPr>
        <w:t xml:space="preserve">: </w:t>
      </w:r>
      <w:r w:rsidRPr="00E74735">
        <w:rPr>
          <w:b/>
          <w:i/>
          <w:sz w:val="21"/>
        </w:rPr>
        <w:t>For determining the number of REs used for UCI multiplex</w:t>
      </w:r>
      <w:r w:rsidR="006167E3" w:rsidRPr="00351734">
        <w:rPr>
          <w:rFonts w:hint="eastAsia"/>
          <w:b/>
          <w:i/>
          <w:sz w:val="21"/>
        </w:rPr>
        <w:t>ed</w:t>
      </w:r>
      <w:r w:rsidRPr="00E74735">
        <w:rPr>
          <w:b/>
          <w:i/>
          <w:sz w:val="21"/>
        </w:rPr>
        <w:t xml:space="preserve"> on </w:t>
      </w:r>
      <w:r w:rsidR="00351734" w:rsidRPr="00351734">
        <w:rPr>
          <w:rFonts w:hint="eastAsia"/>
          <w:b/>
          <w:i/>
          <w:sz w:val="21"/>
        </w:rPr>
        <w:t>an</w:t>
      </w:r>
      <w:r w:rsidR="00351734" w:rsidRPr="00351734">
        <w:rPr>
          <w:b/>
          <w:i/>
          <w:sz w:val="21"/>
        </w:rPr>
        <w:t xml:space="preserve"> actual </w:t>
      </w:r>
      <w:r w:rsidR="006167E3" w:rsidRPr="006167E3">
        <w:rPr>
          <w:b/>
          <w:i/>
          <w:sz w:val="21"/>
        </w:rPr>
        <w:t>PUSCH repetitions for</w:t>
      </w:r>
      <w:r w:rsidR="006167E3" w:rsidRPr="00E74735">
        <w:rPr>
          <w:b/>
          <w:i/>
          <w:sz w:val="21"/>
        </w:rPr>
        <w:t xml:space="preserve"> </w:t>
      </w:r>
      <w:r w:rsidRPr="00E74735">
        <w:rPr>
          <w:b/>
          <w:i/>
          <w:sz w:val="21"/>
        </w:rPr>
        <w:t>PUSCH repetition Type B, the calculation is based on the nominal repetition</w:t>
      </w:r>
      <w:r w:rsidR="00142817" w:rsidRPr="007F4C0B">
        <w:rPr>
          <w:rFonts w:hint="eastAsia"/>
          <w:b/>
          <w:i/>
          <w:sz w:val="21"/>
        </w:rPr>
        <w:t>.</w:t>
      </w:r>
      <w:r w:rsidRPr="00E74735">
        <w:rPr>
          <w:b/>
          <w:i/>
          <w:sz w:val="21"/>
        </w:rPr>
        <w:t xml:space="preserve"> </w:t>
      </w:r>
      <w:r w:rsidR="00142817" w:rsidRPr="007F4C0B">
        <w:rPr>
          <w:rFonts w:hint="eastAsia"/>
          <w:b/>
          <w:i/>
          <w:sz w:val="21"/>
        </w:rPr>
        <w:t>UE</w:t>
      </w:r>
      <w:r w:rsidR="00142817" w:rsidRPr="00A02503">
        <w:rPr>
          <w:rFonts w:eastAsiaTheme="minorEastAsia" w:hint="eastAsia"/>
          <w:b/>
          <w:i/>
          <w:sz w:val="21"/>
          <w:lang w:eastAsia="zh-CN"/>
        </w:rPr>
        <w:t xml:space="preserve"> does not expect that </w:t>
      </w:r>
      <w:r w:rsidR="007F4C0B" w:rsidRPr="00A02503">
        <w:rPr>
          <w:rFonts w:eastAsiaTheme="minorEastAsia"/>
          <w:b/>
          <w:i/>
          <w:sz w:val="21"/>
          <w:lang w:eastAsia="zh-CN"/>
        </w:rPr>
        <w:t>the number of R</w:t>
      </w:r>
      <w:r w:rsidR="006167E3">
        <w:rPr>
          <w:rFonts w:eastAsiaTheme="minorEastAsia" w:hint="eastAsia"/>
          <w:b/>
          <w:i/>
          <w:sz w:val="21"/>
          <w:lang w:eastAsia="zh-CN"/>
        </w:rPr>
        <w:t>E</w:t>
      </w:r>
      <w:r w:rsidR="007F4C0B" w:rsidRPr="00A02503">
        <w:rPr>
          <w:rFonts w:eastAsiaTheme="minorEastAsia"/>
          <w:b/>
          <w:i/>
          <w:sz w:val="21"/>
          <w:lang w:eastAsia="zh-CN"/>
        </w:rPr>
        <w:t>s</w:t>
      </w:r>
      <w:r w:rsidR="007F4C0B">
        <w:rPr>
          <w:rFonts w:eastAsiaTheme="minorEastAsia" w:hint="eastAsia"/>
          <w:b/>
          <w:i/>
          <w:sz w:val="21"/>
          <w:lang w:eastAsia="zh-CN"/>
        </w:rPr>
        <w:t xml:space="preserve"> </w:t>
      </w:r>
      <w:r w:rsidR="007F4C0B">
        <w:rPr>
          <w:rFonts w:eastAsiaTheme="minorEastAsia"/>
          <w:b/>
          <w:i/>
          <w:sz w:val="21"/>
          <w:lang w:eastAsia="zh-CN"/>
        </w:rPr>
        <w:t>required</w:t>
      </w:r>
      <w:r w:rsidR="007F4C0B">
        <w:rPr>
          <w:rFonts w:eastAsiaTheme="minorEastAsia" w:hint="eastAsia"/>
          <w:b/>
          <w:i/>
          <w:sz w:val="21"/>
          <w:lang w:eastAsia="zh-CN"/>
        </w:rPr>
        <w:t xml:space="preserve"> by UCI</w:t>
      </w:r>
      <w:r w:rsidR="00142817" w:rsidRPr="00A02503">
        <w:rPr>
          <w:rFonts w:eastAsiaTheme="minorEastAsia" w:hint="eastAsia"/>
          <w:b/>
          <w:i/>
          <w:sz w:val="21"/>
          <w:lang w:eastAsia="zh-CN"/>
        </w:rPr>
        <w:t xml:space="preserve"> is more than </w:t>
      </w:r>
      <w:r w:rsidRPr="00A02503">
        <w:rPr>
          <w:rFonts w:eastAsiaTheme="minorEastAsia"/>
          <w:b/>
          <w:i/>
          <w:sz w:val="21"/>
          <w:lang w:eastAsia="zh-CN"/>
        </w:rPr>
        <w:t xml:space="preserve">the </w:t>
      </w:r>
      <w:r w:rsidR="007F4C0B">
        <w:rPr>
          <w:rFonts w:eastAsiaTheme="minorEastAsia" w:hint="eastAsia"/>
          <w:b/>
          <w:i/>
          <w:sz w:val="21"/>
          <w:lang w:eastAsia="zh-CN"/>
        </w:rPr>
        <w:t xml:space="preserve">number of </w:t>
      </w:r>
      <w:r w:rsidR="00A02503" w:rsidRPr="00A02503">
        <w:rPr>
          <w:rFonts w:eastAsiaTheme="minorEastAsia"/>
          <w:b/>
          <w:i/>
          <w:sz w:val="21"/>
          <w:lang w:eastAsia="zh-CN"/>
        </w:rPr>
        <w:t>available</w:t>
      </w:r>
      <w:r w:rsidR="00A02503">
        <w:rPr>
          <w:rFonts w:eastAsiaTheme="minorEastAsia" w:hint="eastAsia"/>
          <w:b/>
          <w:i/>
          <w:sz w:val="21"/>
          <w:lang w:eastAsia="zh-CN"/>
        </w:rPr>
        <w:t xml:space="preserve"> </w:t>
      </w:r>
      <w:r w:rsidR="007F4C0B">
        <w:rPr>
          <w:rFonts w:eastAsiaTheme="minorEastAsia" w:hint="eastAsia"/>
          <w:b/>
          <w:i/>
          <w:sz w:val="21"/>
          <w:lang w:eastAsia="zh-CN"/>
        </w:rPr>
        <w:t>REs</w:t>
      </w:r>
      <w:r w:rsidRPr="00A02503">
        <w:rPr>
          <w:rFonts w:eastAsiaTheme="minorEastAsia"/>
          <w:b/>
          <w:i/>
          <w:sz w:val="21"/>
          <w:lang w:eastAsia="zh-CN"/>
        </w:rPr>
        <w:t xml:space="preserve"> in </w:t>
      </w:r>
      <w:r w:rsidR="00FB3F3F">
        <w:rPr>
          <w:rFonts w:eastAsiaTheme="minorEastAsia"/>
          <w:b/>
          <w:i/>
          <w:sz w:val="21"/>
          <w:lang w:eastAsia="zh-CN"/>
        </w:rPr>
        <w:t>the</w:t>
      </w:r>
      <w:r w:rsidR="00FB3F3F" w:rsidRPr="00E74735">
        <w:rPr>
          <w:rFonts w:eastAsiaTheme="minorEastAsia" w:hint="eastAsia"/>
          <w:b/>
          <w:i/>
          <w:sz w:val="21"/>
          <w:lang w:eastAsia="zh-CN"/>
        </w:rPr>
        <w:t xml:space="preserve"> </w:t>
      </w:r>
      <w:r w:rsidRPr="00E74735">
        <w:rPr>
          <w:b/>
          <w:i/>
          <w:sz w:val="21"/>
        </w:rPr>
        <w:t>actual repetition</w:t>
      </w:r>
      <w:r w:rsidR="00FB3F3F">
        <w:rPr>
          <w:b/>
          <w:i/>
          <w:sz w:val="21"/>
        </w:rPr>
        <w:t xml:space="preserve"> on which the UCI is multiplexed</w:t>
      </w:r>
      <w:r w:rsidRPr="00E74735">
        <w:rPr>
          <w:b/>
          <w:i/>
          <w:sz w:val="21"/>
        </w:rPr>
        <w:t>.</w:t>
      </w:r>
    </w:p>
    <w:p w14:paraId="7FE0ADA7" w14:textId="3FBD3207" w:rsidR="00720969" w:rsidRPr="00646D26" w:rsidRDefault="00646D26" w:rsidP="00D45EF3">
      <w:pPr>
        <w:pStyle w:val="30"/>
      </w:pPr>
      <w:r>
        <w:rPr>
          <w:rFonts w:hint="eastAsia"/>
        </w:rPr>
        <w:t xml:space="preserve">2.4 </w:t>
      </w:r>
      <w:r w:rsidR="009468C2">
        <w:t>Gap handling</w:t>
      </w:r>
      <w:r w:rsidR="009468C2">
        <w:rPr>
          <w:rFonts w:hint="eastAsia"/>
        </w:rPr>
        <w:t xml:space="preserve"> </w:t>
      </w:r>
      <w:r w:rsidR="00D45EF3">
        <w:rPr>
          <w:rFonts w:hint="eastAsia"/>
        </w:rPr>
        <w:t xml:space="preserve">for </w:t>
      </w:r>
      <w:r w:rsidR="00D45EF3" w:rsidRPr="00F10C54">
        <w:rPr>
          <w:sz w:val="20"/>
          <w:szCs w:val="20"/>
        </w:rPr>
        <w:t>DL to UL switching</w:t>
      </w:r>
    </w:p>
    <w:p w14:paraId="7B51BE2C" w14:textId="73CCFEEA" w:rsidR="008B5D1F" w:rsidRPr="0034175F" w:rsidRDefault="00E74735" w:rsidP="0051180D">
      <w:pPr>
        <w:spacing w:beforeLines="50" w:before="120" w:afterLines="50" w:after="120"/>
        <w:jc w:val="both"/>
        <w:rPr>
          <w:sz w:val="20"/>
          <w:szCs w:val="20"/>
        </w:rPr>
      </w:pPr>
      <w:r w:rsidRPr="0034175F">
        <w:rPr>
          <w:rFonts w:hint="eastAsia"/>
          <w:sz w:val="20"/>
          <w:szCs w:val="20"/>
        </w:rPr>
        <w:t>A</w:t>
      </w:r>
      <w:r w:rsidR="008B5D1F" w:rsidRPr="0034175F">
        <w:rPr>
          <w:rFonts w:hint="eastAsia"/>
          <w:sz w:val="20"/>
          <w:szCs w:val="20"/>
        </w:rPr>
        <w:t xml:space="preserve">nother issue is </w:t>
      </w:r>
      <w:r w:rsidR="008B5D1F" w:rsidRPr="0034175F">
        <w:rPr>
          <w:sz w:val="20"/>
          <w:szCs w:val="20"/>
        </w:rPr>
        <w:t>discussed</w:t>
      </w:r>
      <w:r w:rsidR="008B5D1F" w:rsidRPr="0034175F">
        <w:rPr>
          <w:rFonts w:hint="eastAsia"/>
          <w:sz w:val="20"/>
          <w:szCs w:val="20"/>
        </w:rPr>
        <w:t xml:space="preserve"> </w:t>
      </w:r>
      <w:r w:rsidR="0034175F" w:rsidRPr="0034175F">
        <w:rPr>
          <w:rFonts w:hint="eastAsia"/>
          <w:sz w:val="20"/>
          <w:szCs w:val="20"/>
        </w:rPr>
        <w:t xml:space="preserve">on </w:t>
      </w:r>
      <w:r w:rsidR="008B5D1F" w:rsidRPr="0034175F">
        <w:rPr>
          <w:sz w:val="20"/>
          <w:szCs w:val="20"/>
        </w:rPr>
        <w:t>whether</w:t>
      </w:r>
      <w:r w:rsidR="008B5D1F" w:rsidRPr="0034175F">
        <w:rPr>
          <w:rFonts w:hint="eastAsia"/>
          <w:sz w:val="20"/>
          <w:szCs w:val="20"/>
        </w:rPr>
        <w:t xml:space="preserve"> </w:t>
      </w:r>
      <w:r w:rsidR="008B5D1F" w:rsidRPr="00F10C54">
        <w:rPr>
          <w:sz w:val="20"/>
          <w:szCs w:val="20"/>
        </w:rPr>
        <w:t>X</w:t>
      </w:r>
      <w:r w:rsidR="0091249F">
        <w:rPr>
          <w:rFonts w:eastAsiaTheme="minorEastAsia" w:hint="eastAsia"/>
          <w:sz w:val="20"/>
          <w:szCs w:val="20"/>
          <w:lang w:eastAsia="zh-CN"/>
        </w:rPr>
        <w:t>u</w:t>
      </w:r>
      <w:r w:rsidR="008B5D1F" w:rsidRPr="00F10C54">
        <w:rPr>
          <w:sz w:val="20"/>
          <w:szCs w:val="20"/>
        </w:rPr>
        <w:t xml:space="preserve"> symbols, if configured, after the last semi-static DL symbol, are considered as invalid symbols</w:t>
      </w:r>
      <w:r w:rsidR="008B5D1F" w:rsidRPr="0034175F">
        <w:rPr>
          <w:rFonts w:hint="eastAsia"/>
          <w:sz w:val="20"/>
          <w:szCs w:val="20"/>
        </w:rPr>
        <w:t>.</w:t>
      </w:r>
    </w:p>
    <w:p w14:paraId="32FD1EF2" w14:textId="444F8A9C" w:rsidR="008B5D1F" w:rsidRPr="0051180D" w:rsidRDefault="008B5D1F" w:rsidP="0051180D">
      <w:pPr>
        <w:spacing w:beforeLines="50" w:before="120" w:afterLines="50" w:after="120"/>
        <w:jc w:val="both"/>
        <w:rPr>
          <w:rFonts w:eastAsiaTheme="minorEastAsia"/>
          <w:sz w:val="20"/>
          <w:szCs w:val="20"/>
          <w:lang w:eastAsia="zh-CN"/>
        </w:rPr>
      </w:pPr>
      <w:r w:rsidRPr="00F10C54">
        <w:rPr>
          <w:rFonts w:eastAsia="宋体"/>
          <w:sz w:val="20"/>
          <w:szCs w:val="20"/>
          <w:lang w:eastAsia="zh-CN"/>
        </w:rPr>
        <w:t>I</w:t>
      </w:r>
      <w:r w:rsidRPr="00F10C54">
        <w:rPr>
          <w:rFonts w:eastAsia="宋体" w:hint="eastAsia"/>
          <w:sz w:val="20"/>
          <w:szCs w:val="20"/>
          <w:lang w:eastAsia="zh-CN"/>
        </w:rPr>
        <w:t xml:space="preserve">n Rel-15, </w:t>
      </w:r>
      <w:r w:rsidRPr="00F10C54">
        <w:rPr>
          <w:sz w:val="20"/>
          <w:szCs w:val="20"/>
        </w:rPr>
        <w:t xml:space="preserve">the gap for DL to UL switching is handled by </w:t>
      </w:r>
      <w:proofErr w:type="spellStart"/>
      <w:r w:rsidRPr="00F10C54">
        <w:rPr>
          <w:sz w:val="20"/>
          <w:szCs w:val="20"/>
        </w:rPr>
        <w:t>gNB</w:t>
      </w:r>
      <w:proofErr w:type="spellEnd"/>
      <w:r w:rsidRPr="00F10C54">
        <w:rPr>
          <w:sz w:val="20"/>
          <w:szCs w:val="20"/>
        </w:rPr>
        <w:t xml:space="preserve">. For PUSCH repetition type B, the same solution can also be used, e.g. </w:t>
      </w:r>
      <w:proofErr w:type="spellStart"/>
      <w:r w:rsidRPr="00F10C54">
        <w:rPr>
          <w:sz w:val="20"/>
          <w:szCs w:val="20"/>
        </w:rPr>
        <w:t>gNB</w:t>
      </w:r>
      <w:proofErr w:type="spellEnd"/>
      <w:r w:rsidRPr="00F10C54">
        <w:rPr>
          <w:sz w:val="20"/>
          <w:szCs w:val="20"/>
        </w:rPr>
        <w:t xml:space="preserve"> </w:t>
      </w:r>
      <w:r w:rsidR="0034175F">
        <w:rPr>
          <w:rFonts w:eastAsiaTheme="minorEastAsia" w:hint="eastAsia"/>
          <w:sz w:val="20"/>
          <w:szCs w:val="20"/>
          <w:lang w:eastAsia="zh-CN"/>
        </w:rPr>
        <w:t xml:space="preserve">does not </w:t>
      </w:r>
      <w:r w:rsidRPr="00F10C54">
        <w:rPr>
          <w:sz w:val="20"/>
          <w:szCs w:val="20"/>
        </w:rPr>
        <w:t>sen</w:t>
      </w:r>
      <w:r w:rsidR="0034175F">
        <w:rPr>
          <w:rFonts w:eastAsiaTheme="minorEastAsia" w:hint="eastAsia"/>
          <w:sz w:val="20"/>
          <w:szCs w:val="20"/>
          <w:lang w:eastAsia="zh-CN"/>
        </w:rPr>
        <w:t>d</w:t>
      </w:r>
      <w:r w:rsidRPr="00F10C54">
        <w:rPr>
          <w:sz w:val="20"/>
          <w:szCs w:val="20"/>
        </w:rPr>
        <w:t xml:space="preserve"> DL transmission for </w:t>
      </w:r>
      <w:r w:rsidR="0051180D">
        <w:rPr>
          <w:rFonts w:eastAsiaTheme="minorEastAsia" w:hint="eastAsia"/>
          <w:sz w:val="20"/>
          <w:szCs w:val="20"/>
          <w:lang w:eastAsia="zh-CN"/>
        </w:rPr>
        <w:t>a</w:t>
      </w:r>
      <w:r w:rsidRPr="00F10C54">
        <w:rPr>
          <w:sz w:val="20"/>
          <w:szCs w:val="20"/>
        </w:rPr>
        <w:t xml:space="preserve"> UE in the last semi-static DL symbol</w:t>
      </w:r>
      <w:r w:rsidR="0051180D">
        <w:rPr>
          <w:rFonts w:eastAsiaTheme="minorEastAsia" w:hint="eastAsia"/>
          <w:sz w:val="20"/>
          <w:szCs w:val="20"/>
          <w:lang w:eastAsia="zh-CN"/>
        </w:rPr>
        <w:t xml:space="preserve"> before a scheduled UL transmission for the UE</w:t>
      </w:r>
      <w:r w:rsidRPr="00F10C54">
        <w:rPr>
          <w:sz w:val="20"/>
          <w:szCs w:val="20"/>
        </w:rPr>
        <w:t>.</w:t>
      </w:r>
      <w:r w:rsidR="00026E0D" w:rsidRPr="00F10C54">
        <w:rPr>
          <w:rFonts w:eastAsiaTheme="minorEastAsia" w:hint="eastAsia"/>
          <w:sz w:val="20"/>
          <w:szCs w:val="20"/>
          <w:lang w:eastAsia="zh-CN"/>
        </w:rPr>
        <w:t xml:space="preserve"> </w:t>
      </w:r>
      <w:r w:rsidR="00972BE6" w:rsidRPr="00F10C54">
        <w:rPr>
          <w:rFonts w:eastAsiaTheme="minorEastAsia"/>
          <w:sz w:val="20"/>
          <w:szCs w:val="20"/>
          <w:lang w:eastAsia="zh-CN"/>
        </w:rPr>
        <w:t>O</w:t>
      </w:r>
      <w:r w:rsidR="00972BE6" w:rsidRPr="00F10C54">
        <w:rPr>
          <w:rFonts w:eastAsiaTheme="minorEastAsia" w:hint="eastAsia"/>
          <w:sz w:val="20"/>
          <w:szCs w:val="20"/>
          <w:lang w:eastAsia="zh-CN"/>
        </w:rPr>
        <w:t xml:space="preserve">n the </w:t>
      </w:r>
      <w:r w:rsidR="00972BE6" w:rsidRPr="00F10C54">
        <w:rPr>
          <w:rFonts w:eastAsiaTheme="minorEastAsia"/>
          <w:sz w:val="20"/>
          <w:szCs w:val="20"/>
          <w:lang w:eastAsia="zh-CN"/>
        </w:rPr>
        <w:t>other</w:t>
      </w:r>
      <w:r w:rsidR="00972BE6" w:rsidRPr="00F10C54">
        <w:rPr>
          <w:rFonts w:eastAsiaTheme="minorEastAsia" w:hint="eastAsia"/>
          <w:sz w:val="20"/>
          <w:szCs w:val="20"/>
          <w:lang w:eastAsia="zh-CN"/>
        </w:rPr>
        <w:t xml:space="preserve"> hand, invalid pattern can also be used for handling the </w:t>
      </w:r>
      <w:r w:rsidR="00F10C54" w:rsidRPr="00F10C54">
        <w:rPr>
          <w:rFonts w:eastAsiaTheme="minorEastAsia"/>
          <w:sz w:val="20"/>
          <w:szCs w:val="20"/>
          <w:lang w:eastAsia="zh-CN"/>
        </w:rPr>
        <w:t>required</w:t>
      </w:r>
      <w:r w:rsidR="00F10C54" w:rsidRPr="00F10C54">
        <w:rPr>
          <w:rFonts w:eastAsiaTheme="minorEastAsia" w:hint="eastAsia"/>
          <w:sz w:val="20"/>
          <w:szCs w:val="20"/>
          <w:lang w:eastAsia="zh-CN"/>
        </w:rPr>
        <w:t xml:space="preserve"> time between DL and UL </w:t>
      </w:r>
      <w:r w:rsidR="00F10C54" w:rsidRPr="00F10C54">
        <w:rPr>
          <w:rFonts w:eastAsiaTheme="minorEastAsia"/>
          <w:sz w:val="20"/>
          <w:szCs w:val="20"/>
          <w:lang w:eastAsia="zh-CN"/>
        </w:rPr>
        <w:t>sw</w:t>
      </w:r>
      <w:r w:rsidR="00190FA7">
        <w:rPr>
          <w:rFonts w:eastAsiaTheme="minorEastAsia" w:hint="eastAsia"/>
          <w:sz w:val="20"/>
          <w:szCs w:val="20"/>
          <w:lang w:eastAsia="zh-CN"/>
        </w:rPr>
        <w:t>i</w:t>
      </w:r>
      <w:r w:rsidR="00F10C54" w:rsidRPr="00F10C54">
        <w:rPr>
          <w:rFonts w:eastAsiaTheme="minorEastAsia"/>
          <w:sz w:val="20"/>
          <w:szCs w:val="20"/>
          <w:lang w:eastAsia="zh-CN"/>
        </w:rPr>
        <w:t>t</w:t>
      </w:r>
      <w:r w:rsidR="005B30D0">
        <w:rPr>
          <w:rFonts w:eastAsiaTheme="minorEastAsia"/>
          <w:sz w:val="20"/>
          <w:szCs w:val="20"/>
          <w:lang w:eastAsia="zh-CN"/>
        </w:rPr>
        <w:t>c</w:t>
      </w:r>
      <w:r w:rsidR="00F10C54" w:rsidRPr="00F10C54">
        <w:rPr>
          <w:rFonts w:eastAsiaTheme="minorEastAsia"/>
          <w:sz w:val="20"/>
          <w:szCs w:val="20"/>
          <w:lang w:eastAsia="zh-CN"/>
        </w:rPr>
        <w:t>hing</w:t>
      </w:r>
      <w:r w:rsidR="00F10C54" w:rsidRPr="00F10C54">
        <w:rPr>
          <w:rFonts w:eastAsiaTheme="minorEastAsia" w:hint="eastAsia"/>
          <w:sz w:val="20"/>
          <w:szCs w:val="20"/>
          <w:lang w:eastAsia="zh-CN"/>
        </w:rPr>
        <w:t xml:space="preserve">.   </w:t>
      </w:r>
      <w:r w:rsidR="00972BE6" w:rsidRPr="00F10C54">
        <w:rPr>
          <w:rFonts w:eastAsiaTheme="minorEastAsia" w:hint="eastAsia"/>
          <w:sz w:val="20"/>
          <w:szCs w:val="20"/>
          <w:lang w:eastAsia="zh-CN"/>
        </w:rPr>
        <w:t xml:space="preserve">  </w:t>
      </w:r>
    </w:p>
    <w:p w14:paraId="305BB546" w14:textId="3398FF42" w:rsidR="008B5D1F" w:rsidRPr="00F10C54" w:rsidRDefault="008B5D1F" w:rsidP="0051180D">
      <w:pPr>
        <w:spacing w:beforeLines="50" w:before="120" w:afterLines="50" w:after="120"/>
        <w:jc w:val="both"/>
        <w:rPr>
          <w:rFonts w:eastAsia="宋体"/>
          <w:sz w:val="20"/>
          <w:szCs w:val="20"/>
          <w:lang w:eastAsia="zh-CN"/>
        </w:rPr>
      </w:pPr>
      <w:r w:rsidRPr="00F10C54">
        <w:rPr>
          <w:sz w:val="20"/>
          <w:szCs w:val="20"/>
        </w:rPr>
        <w:t>In addition, it is optimization to introduce new RRC parameter for gap handling, which is not preferred in the CR phase.</w:t>
      </w:r>
    </w:p>
    <w:p w14:paraId="06802AB8" w14:textId="35EF6536" w:rsidR="00E66802" w:rsidRPr="009023B6" w:rsidRDefault="009468C2" w:rsidP="0051180D">
      <w:pPr>
        <w:jc w:val="both"/>
        <w:rPr>
          <w:rFonts w:eastAsia="宋体"/>
          <w:b/>
          <w:i/>
          <w:sz w:val="20"/>
          <w:szCs w:val="20"/>
          <w:lang w:eastAsia="zh-CN"/>
        </w:rPr>
      </w:pPr>
      <w:r w:rsidRPr="009023B6">
        <w:rPr>
          <w:rFonts w:eastAsia="宋体"/>
          <w:b/>
          <w:i/>
          <w:sz w:val="20"/>
          <w:szCs w:val="20"/>
          <w:lang w:eastAsia="zh-CN"/>
        </w:rPr>
        <w:t>P</w:t>
      </w:r>
      <w:r w:rsidR="00F10C54" w:rsidRPr="009023B6">
        <w:rPr>
          <w:rFonts w:eastAsia="宋体" w:hint="eastAsia"/>
          <w:b/>
          <w:i/>
          <w:sz w:val="20"/>
          <w:szCs w:val="20"/>
          <w:lang w:eastAsia="zh-CN"/>
        </w:rPr>
        <w:t>roposal</w:t>
      </w:r>
      <w:r w:rsidR="009023B6" w:rsidRPr="009023B6">
        <w:rPr>
          <w:rFonts w:eastAsia="宋体" w:hint="eastAsia"/>
          <w:b/>
          <w:i/>
          <w:sz w:val="20"/>
          <w:szCs w:val="20"/>
          <w:lang w:eastAsia="zh-CN"/>
        </w:rPr>
        <w:t xml:space="preserve"> 4</w:t>
      </w:r>
      <w:r w:rsidR="00972BE6" w:rsidRPr="009023B6">
        <w:rPr>
          <w:rFonts w:eastAsia="宋体" w:hint="eastAsia"/>
          <w:b/>
          <w:i/>
          <w:sz w:val="20"/>
          <w:szCs w:val="20"/>
          <w:lang w:eastAsia="zh-CN"/>
        </w:rPr>
        <w:t xml:space="preserve">: </w:t>
      </w:r>
      <w:proofErr w:type="spellStart"/>
      <w:r w:rsidR="00F10C54" w:rsidRPr="009023B6">
        <w:rPr>
          <w:rFonts w:eastAsiaTheme="minorEastAsia" w:hint="eastAsia"/>
          <w:b/>
          <w:i/>
          <w:sz w:val="20"/>
          <w:szCs w:val="20"/>
          <w:lang w:eastAsia="zh-CN"/>
        </w:rPr>
        <w:t>gNB</w:t>
      </w:r>
      <w:proofErr w:type="spellEnd"/>
      <w:r w:rsidR="00972BE6" w:rsidRPr="009023B6">
        <w:rPr>
          <w:rFonts w:hint="eastAsia"/>
          <w:b/>
          <w:i/>
          <w:sz w:val="20"/>
          <w:szCs w:val="20"/>
        </w:rPr>
        <w:t xml:space="preserve"> scheduling</w:t>
      </w:r>
      <w:r w:rsidR="00F10C54" w:rsidRPr="009023B6">
        <w:rPr>
          <w:rFonts w:eastAsiaTheme="minorEastAsia" w:hint="eastAsia"/>
          <w:b/>
          <w:i/>
          <w:sz w:val="20"/>
          <w:szCs w:val="20"/>
          <w:lang w:eastAsia="zh-CN"/>
        </w:rPr>
        <w:t xml:space="preserve"> can handle the </w:t>
      </w:r>
      <w:r w:rsidR="009023B6">
        <w:rPr>
          <w:rFonts w:eastAsiaTheme="minorEastAsia" w:hint="eastAsia"/>
          <w:b/>
          <w:i/>
          <w:sz w:val="20"/>
          <w:szCs w:val="20"/>
          <w:lang w:eastAsia="zh-CN"/>
        </w:rPr>
        <w:t>gap</w:t>
      </w:r>
      <w:r w:rsidR="00F10C54" w:rsidRPr="009023B6">
        <w:rPr>
          <w:rFonts w:eastAsiaTheme="minorEastAsia" w:hint="eastAsia"/>
          <w:b/>
          <w:i/>
          <w:sz w:val="20"/>
          <w:szCs w:val="20"/>
          <w:lang w:eastAsia="zh-CN"/>
        </w:rPr>
        <w:t xml:space="preserve"> between DL and UL </w:t>
      </w:r>
      <w:r w:rsidR="00FB3ED0">
        <w:rPr>
          <w:rFonts w:eastAsiaTheme="minorEastAsia"/>
          <w:b/>
          <w:i/>
          <w:sz w:val="20"/>
          <w:szCs w:val="20"/>
          <w:lang w:eastAsia="zh-CN"/>
        </w:rPr>
        <w:t>swit</w:t>
      </w:r>
      <w:r w:rsidR="00FB3ED0" w:rsidRPr="009023B6">
        <w:rPr>
          <w:rFonts w:eastAsiaTheme="minorEastAsia"/>
          <w:b/>
          <w:i/>
          <w:sz w:val="20"/>
          <w:szCs w:val="20"/>
          <w:lang w:eastAsia="zh-CN"/>
        </w:rPr>
        <w:t>ching</w:t>
      </w:r>
      <w:r w:rsidR="00972BE6" w:rsidRPr="009023B6">
        <w:rPr>
          <w:rFonts w:hint="eastAsia"/>
          <w:b/>
          <w:i/>
          <w:sz w:val="20"/>
          <w:szCs w:val="20"/>
        </w:rPr>
        <w:t xml:space="preserve">. </w:t>
      </w:r>
      <w:r w:rsidR="00F10C54" w:rsidRPr="009023B6">
        <w:rPr>
          <w:rFonts w:eastAsiaTheme="minorEastAsia" w:hint="eastAsia"/>
          <w:b/>
          <w:i/>
          <w:sz w:val="20"/>
          <w:szCs w:val="20"/>
          <w:lang w:eastAsia="zh-CN"/>
        </w:rPr>
        <w:t>The g</w:t>
      </w:r>
      <w:r w:rsidR="00972BE6" w:rsidRPr="009023B6">
        <w:rPr>
          <w:rFonts w:hint="eastAsia"/>
          <w:b/>
          <w:i/>
          <w:sz w:val="20"/>
          <w:szCs w:val="20"/>
        </w:rPr>
        <w:t xml:space="preserve">ap can </w:t>
      </w:r>
      <w:r w:rsidR="009023B6">
        <w:rPr>
          <w:rFonts w:eastAsiaTheme="minorEastAsia" w:hint="eastAsia"/>
          <w:b/>
          <w:i/>
          <w:sz w:val="20"/>
          <w:szCs w:val="20"/>
          <w:lang w:eastAsia="zh-CN"/>
        </w:rPr>
        <w:t xml:space="preserve">also </w:t>
      </w:r>
      <w:r w:rsidR="00972BE6" w:rsidRPr="009023B6">
        <w:rPr>
          <w:rFonts w:hint="eastAsia"/>
          <w:b/>
          <w:i/>
          <w:sz w:val="20"/>
          <w:szCs w:val="20"/>
        </w:rPr>
        <w:t xml:space="preserve">be </w:t>
      </w:r>
      <w:r w:rsidR="00F10C54" w:rsidRPr="009023B6">
        <w:rPr>
          <w:b/>
          <w:i/>
          <w:sz w:val="20"/>
          <w:szCs w:val="20"/>
        </w:rPr>
        <w:t>achieved by invalid symbol pattern</w:t>
      </w:r>
      <w:r w:rsidR="00972BE6" w:rsidRPr="009023B6">
        <w:rPr>
          <w:rFonts w:hint="eastAsia"/>
          <w:b/>
          <w:i/>
          <w:sz w:val="20"/>
          <w:szCs w:val="20"/>
        </w:rPr>
        <w:t>.</w:t>
      </w:r>
    </w:p>
    <w:p w14:paraId="0FA8B49E" w14:textId="77777777" w:rsidR="009755D5" w:rsidRDefault="009755D5" w:rsidP="003B4484">
      <w:pPr>
        <w:jc w:val="both"/>
        <w:rPr>
          <w:rFonts w:eastAsiaTheme="minorEastAsia"/>
          <w:b/>
          <w:sz w:val="20"/>
          <w:lang w:eastAsia="zh-CN"/>
        </w:rPr>
      </w:pPr>
    </w:p>
    <w:p w14:paraId="2ED8C62F" w14:textId="1D2ADBA2" w:rsidR="0091249F" w:rsidRPr="00D45EF3" w:rsidRDefault="0091249F" w:rsidP="00D45EF3">
      <w:pPr>
        <w:pStyle w:val="30"/>
      </w:pPr>
      <w:r w:rsidRPr="0091249F">
        <w:rPr>
          <w:rFonts w:hint="eastAsia"/>
        </w:rPr>
        <w:t>2.</w:t>
      </w:r>
      <w:r w:rsidR="005E328E">
        <w:rPr>
          <w:rFonts w:hint="eastAsia"/>
        </w:rPr>
        <w:t>5</w:t>
      </w:r>
      <w:r w:rsidRPr="0091249F">
        <w:rPr>
          <w:rFonts w:hint="eastAsia"/>
        </w:rPr>
        <w:t xml:space="preserve"> </w:t>
      </w:r>
      <w:r w:rsidR="000F6568">
        <w:t>A-CSI</w:t>
      </w:r>
      <w:r w:rsidR="003C66BD" w:rsidRPr="003C66BD">
        <w:rPr>
          <w:sz w:val="20"/>
        </w:rPr>
        <w:t xml:space="preserve"> </w:t>
      </w:r>
      <w:r w:rsidR="003C66BD" w:rsidRPr="00D45EF3">
        <w:rPr>
          <w:sz w:val="20"/>
        </w:rPr>
        <w:t xml:space="preserve">on PUSCH </w:t>
      </w:r>
      <w:r w:rsidR="003C66BD">
        <w:rPr>
          <w:rFonts w:hint="eastAsia"/>
          <w:sz w:val="20"/>
        </w:rPr>
        <w:t>with repetitions</w:t>
      </w:r>
    </w:p>
    <w:p w14:paraId="6B4D0BE6" w14:textId="3E23D20F" w:rsidR="001A5AFA" w:rsidRDefault="00634541" w:rsidP="007F65E4">
      <w:pPr>
        <w:spacing w:beforeLines="50" w:before="120" w:afterLines="50" w:after="120"/>
        <w:jc w:val="both"/>
        <w:rPr>
          <w:rFonts w:eastAsiaTheme="minorEastAsia"/>
          <w:sz w:val="20"/>
          <w:lang w:eastAsia="zh-CN"/>
        </w:rPr>
      </w:pPr>
      <w:r>
        <w:rPr>
          <w:rFonts w:eastAsiaTheme="minorEastAsia" w:hint="eastAsia"/>
          <w:sz w:val="20"/>
          <w:lang w:eastAsia="zh-CN"/>
        </w:rPr>
        <w:t>In Rel-15</w:t>
      </w:r>
      <w:r w:rsidR="00D45EF3" w:rsidRPr="00D45EF3">
        <w:rPr>
          <w:rFonts w:eastAsiaTheme="minorEastAsia" w:hint="eastAsia"/>
          <w:sz w:val="20"/>
          <w:lang w:eastAsia="zh-CN"/>
        </w:rPr>
        <w:t xml:space="preserve">, </w:t>
      </w:r>
      <w:r w:rsidR="00D45EF3" w:rsidRPr="00D45EF3">
        <w:rPr>
          <w:rFonts w:eastAsiaTheme="minorEastAsia"/>
          <w:sz w:val="20"/>
          <w:lang w:eastAsia="zh-CN"/>
        </w:rPr>
        <w:t xml:space="preserve">A-CSI on PUSCH </w:t>
      </w:r>
      <w:r w:rsidR="008C19EB">
        <w:rPr>
          <w:rFonts w:eastAsiaTheme="minorEastAsia" w:hint="eastAsia"/>
          <w:sz w:val="20"/>
          <w:lang w:eastAsia="zh-CN"/>
        </w:rPr>
        <w:t>with repetition</w:t>
      </w:r>
      <w:r w:rsidR="00C739EE">
        <w:rPr>
          <w:rFonts w:eastAsiaTheme="minorEastAsia" w:hint="eastAsia"/>
          <w:sz w:val="20"/>
          <w:lang w:eastAsia="zh-CN"/>
        </w:rPr>
        <w:t>s</w:t>
      </w:r>
      <w:r w:rsidR="008C19EB">
        <w:rPr>
          <w:rFonts w:eastAsiaTheme="minorEastAsia" w:hint="eastAsia"/>
          <w:sz w:val="20"/>
          <w:lang w:eastAsia="zh-CN"/>
        </w:rPr>
        <w:t xml:space="preserve"> </w:t>
      </w:r>
      <w:r w:rsidR="00D45EF3" w:rsidRPr="00D45EF3">
        <w:rPr>
          <w:rFonts w:eastAsiaTheme="minorEastAsia"/>
          <w:sz w:val="20"/>
          <w:lang w:eastAsia="zh-CN"/>
        </w:rPr>
        <w:t xml:space="preserve">does not </w:t>
      </w:r>
      <w:r w:rsidR="008C19EB">
        <w:rPr>
          <w:rFonts w:eastAsiaTheme="minorEastAsia" w:hint="eastAsia"/>
          <w:sz w:val="20"/>
          <w:lang w:eastAsia="zh-CN"/>
        </w:rPr>
        <w:t>be considered</w:t>
      </w:r>
      <w:r w:rsidR="00D45EF3" w:rsidRPr="00D45EF3">
        <w:rPr>
          <w:rFonts w:eastAsiaTheme="minorEastAsia"/>
          <w:sz w:val="20"/>
          <w:lang w:eastAsia="zh-CN"/>
        </w:rPr>
        <w:t>.</w:t>
      </w:r>
      <w:r w:rsidR="00C73D32">
        <w:rPr>
          <w:rFonts w:eastAsiaTheme="minorEastAsia" w:hint="eastAsia"/>
          <w:sz w:val="20"/>
          <w:lang w:eastAsia="zh-CN"/>
        </w:rPr>
        <w:t xml:space="preserve"> </w:t>
      </w:r>
      <w:r w:rsidR="00366F6D">
        <w:rPr>
          <w:rFonts w:eastAsiaTheme="minorEastAsia" w:hint="eastAsia"/>
          <w:sz w:val="20"/>
          <w:lang w:eastAsia="zh-CN"/>
        </w:rPr>
        <w:t>W</w:t>
      </w:r>
      <w:r w:rsidR="00C73D32">
        <w:rPr>
          <w:rFonts w:eastAsiaTheme="minorEastAsia" w:hint="eastAsia"/>
          <w:sz w:val="20"/>
          <w:lang w:eastAsia="zh-CN"/>
        </w:rPr>
        <w:t xml:space="preserve">hen </w:t>
      </w:r>
      <w:r w:rsidR="00366F6D">
        <w:rPr>
          <w:rFonts w:eastAsiaTheme="minorEastAsia" w:hint="eastAsia"/>
          <w:sz w:val="20"/>
          <w:lang w:eastAsia="zh-CN"/>
        </w:rPr>
        <w:t xml:space="preserve">parameter </w:t>
      </w:r>
      <w:proofErr w:type="spellStart"/>
      <w:r w:rsidR="00366F6D" w:rsidRPr="005B30D0">
        <w:rPr>
          <w:rFonts w:eastAsiaTheme="minorEastAsia"/>
          <w:i/>
          <w:sz w:val="20"/>
        </w:rPr>
        <w:t>pusch-AggregationFactor</w:t>
      </w:r>
      <w:proofErr w:type="spellEnd"/>
      <w:r w:rsidR="00366F6D" w:rsidRPr="00366F6D">
        <w:rPr>
          <w:rFonts w:eastAsiaTheme="minorEastAsia"/>
          <w:sz w:val="20"/>
          <w:lang w:eastAsia="zh-CN"/>
        </w:rPr>
        <w:t xml:space="preserve"> </w:t>
      </w:r>
      <w:r w:rsidR="00366F6D">
        <w:rPr>
          <w:rFonts w:eastAsiaTheme="minorEastAsia" w:hint="eastAsia"/>
          <w:sz w:val="20"/>
          <w:lang w:eastAsia="zh-CN"/>
        </w:rPr>
        <w:t>is configured</w:t>
      </w:r>
      <w:r w:rsidR="005B30D0">
        <w:rPr>
          <w:rFonts w:eastAsiaTheme="minorEastAsia"/>
          <w:sz w:val="20"/>
          <w:lang w:eastAsia="zh-CN"/>
        </w:rPr>
        <w:t xml:space="preserve"> to larger than 1</w:t>
      </w:r>
      <w:r w:rsidR="00366F6D">
        <w:rPr>
          <w:rFonts w:eastAsiaTheme="minorEastAsia" w:hint="eastAsia"/>
          <w:sz w:val="20"/>
          <w:lang w:eastAsia="zh-CN"/>
        </w:rPr>
        <w:t xml:space="preserve">, it is not specified whether </w:t>
      </w:r>
      <w:r w:rsidR="00366F6D" w:rsidRPr="00366F6D">
        <w:rPr>
          <w:rFonts w:eastAsiaTheme="minorEastAsia"/>
          <w:sz w:val="20"/>
          <w:lang w:eastAsia="zh-CN"/>
        </w:rPr>
        <w:t xml:space="preserve">A-CSI </w:t>
      </w:r>
      <w:r w:rsidR="001B266A">
        <w:rPr>
          <w:rFonts w:eastAsiaTheme="minorEastAsia" w:hint="eastAsia"/>
          <w:sz w:val="20"/>
          <w:lang w:eastAsia="zh-CN"/>
        </w:rPr>
        <w:t>can be</w:t>
      </w:r>
      <w:r w:rsidR="00366F6D" w:rsidRPr="00366F6D">
        <w:rPr>
          <w:rFonts w:eastAsiaTheme="minorEastAsia"/>
          <w:sz w:val="20"/>
          <w:lang w:eastAsia="zh-CN"/>
        </w:rPr>
        <w:t xml:space="preserve"> triggered</w:t>
      </w:r>
      <w:r w:rsidR="00C73D32">
        <w:rPr>
          <w:rFonts w:eastAsiaTheme="minorEastAsia" w:hint="eastAsia"/>
          <w:sz w:val="20"/>
          <w:lang w:eastAsia="zh-CN"/>
        </w:rPr>
        <w:t xml:space="preserve"> </w:t>
      </w:r>
      <w:r w:rsidR="00366F6D">
        <w:rPr>
          <w:rFonts w:eastAsiaTheme="minorEastAsia" w:hint="eastAsia"/>
          <w:sz w:val="20"/>
          <w:lang w:eastAsia="zh-CN"/>
        </w:rPr>
        <w:t>in a</w:t>
      </w:r>
      <w:r w:rsidR="001B266A">
        <w:rPr>
          <w:rFonts w:eastAsiaTheme="minorEastAsia" w:hint="eastAsia"/>
          <w:sz w:val="20"/>
          <w:lang w:eastAsia="zh-CN"/>
        </w:rPr>
        <w:t xml:space="preserve"> UL</w:t>
      </w:r>
      <w:r w:rsidR="00366F6D">
        <w:rPr>
          <w:rFonts w:eastAsiaTheme="minorEastAsia" w:hint="eastAsia"/>
          <w:sz w:val="20"/>
          <w:lang w:eastAsia="zh-CN"/>
        </w:rPr>
        <w:t xml:space="preserve"> DCI</w:t>
      </w:r>
      <w:r w:rsidR="001B266A">
        <w:rPr>
          <w:rFonts w:eastAsiaTheme="minorEastAsia" w:hint="eastAsia"/>
          <w:sz w:val="20"/>
          <w:lang w:eastAsia="zh-CN"/>
        </w:rPr>
        <w:t xml:space="preserve"> or not</w:t>
      </w:r>
      <w:r w:rsidR="00366F6D">
        <w:rPr>
          <w:rFonts w:eastAsiaTheme="minorEastAsia" w:hint="eastAsia"/>
          <w:sz w:val="20"/>
          <w:lang w:eastAsia="zh-CN"/>
        </w:rPr>
        <w:t>.</w:t>
      </w:r>
      <w:r w:rsidR="00EC3031">
        <w:rPr>
          <w:rFonts w:eastAsiaTheme="minorEastAsia" w:hint="eastAsia"/>
          <w:sz w:val="20"/>
          <w:lang w:eastAsia="zh-CN"/>
        </w:rPr>
        <w:t xml:space="preserve"> </w:t>
      </w:r>
      <w:r w:rsidR="00C95054">
        <w:rPr>
          <w:rFonts w:eastAsiaTheme="minorEastAsia" w:hint="eastAsia"/>
          <w:sz w:val="20"/>
          <w:lang w:eastAsia="zh-CN"/>
        </w:rPr>
        <w:t>For Rel-16,</w:t>
      </w:r>
      <w:r w:rsidR="008157E5">
        <w:rPr>
          <w:rFonts w:eastAsiaTheme="minorEastAsia" w:hint="eastAsia"/>
          <w:sz w:val="20"/>
          <w:lang w:eastAsia="zh-CN"/>
        </w:rPr>
        <w:t xml:space="preserve"> whether</w:t>
      </w:r>
      <w:r w:rsidR="00C95054">
        <w:rPr>
          <w:rFonts w:eastAsiaTheme="minorEastAsia" w:hint="eastAsia"/>
          <w:sz w:val="20"/>
          <w:lang w:eastAsia="zh-CN"/>
        </w:rPr>
        <w:t xml:space="preserve"> </w:t>
      </w:r>
      <w:r w:rsidR="008157E5">
        <w:rPr>
          <w:rFonts w:eastAsiaTheme="minorEastAsia" w:hint="eastAsia"/>
          <w:sz w:val="20"/>
          <w:lang w:eastAsia="zh-CN"/>
        </w:rPr>
        <w:t xml:space="preserve">to support </w:t>
      </w:r>
      <w:r w:rsidR="00C95054" w:rsidRPr="00D45EF3">
        <w:rPr>
          <w:rFonts w:eastAsiaTheme="minorEastAsia"/>
          <w:sz w:val="20"/>
          <w:lang w:eastAsia="zh-CN"/>
        </w:rPr>
        <w:t xml:space="preserve">A-CSI </w:t>
      </w:r>
      <w:r w:rsidR="0091019D">
        <w:rPr>
          <w:rFonts w:eastAsiaTheme="minorEastAsia"/>
          <w:sz w:val="20"/>
          <w:lang w:eastAsia="zh-CN"/>
        </w:rPr>
        <w:t xml:space="preserve">multiplexed </w:t>
      </w:r>
      <w:r w:rsidR="00C95054" w:rsidRPr="00D45EF3">
        <w:rPr>
          <w:rFonts w:eastAsiaTheme="minorEastAsia"/>
          <w:sz w:val="20"/>
          <w:lang w:eastAsia="zh-CN"/>
        </w:rPr>
        <w:t>on PUSCH</w:t>
      </w:r>
      <w:r w:rsidR="00C95054">
        <w:rPr>
          <w:rFonts w:eastAsiaTheme="minorEastAsia" w:hint="eastAsia"/>
          <w:sz w:val="20"/>
          <w:lang w:eastAsia="zh-CN"/>
        </w:rPr>
        <w:t xml:space="preserve"> </w:t>
      </w:r>
      <w:r w:rsidR="008157E5">
        <w:rPr>
          <w:rFonts w:eastAsiaTheme="minorEastAsia" w:hint="eastAsia"/>
          <w:sz w:val="20"/>
          <w:lang w:eastAsia="zh-CN"/>
        </w:rPr>
        <w:t xml:space="preserve">with </w:t>
      </w:r>
      <w:r w:rsidR="00C95054">
        <w:rPr>
          <w:rFonts w:eastAsiaTheme="minorEastAsia" w:hint="eastAsia"/>
          <w:sz w:val="20"/>
          <w:lang w:eastAsia="zh-CN"/>
        </w:rPr>
        <w:t>repetition</w:t>
      </w:r>
      <w:r w:rsidR="008157E5">
        <w:rPr>
          <w:rFonts w:eastAsiaTheme="minorEastAsia" w:hint="eastAsia"/>
          <w:sz w:val="20"/>
          <w:lang w:eastAsia="zh-CN"/>
        </w:rPr>
        <w:t>s</w:t>
      </w:r>
      <w:r w:rsidR="00C95054">
        <w:rPr>
          <w:rFonts w:eastAsiaTheme="minorEastAsia" w:hint="eastAsia"/>
          <w:sz w:val="20"/>
          <w:lang w:eastAsia="zh-CN"/>
        </w:rPr>
        <w:t xml:space="preserve"> </w:t>
      </w:r>
      <w:r w:rsidR="005B30D0">
        <w:rPr>
          <w:rFonts w:eastAsiaTheme="minorEastAsia"/>
          <w:sz w:val="20"/>
          <w:lang w:eastAsia="zh-CN"/>
        </w:rPr>
        <w:t xml:space="preserve">for PUSCH repetition type A or repetition Type B </w:t>
      </w:r>
      <w:r w:rsidR="00C95054">
        <w:rPr>
          <w:rFonts w:eastAsiaTheme="minorEastAsia" w:hint="eastAsia"/>
          <w:sz w:val="20"/>
          <w:lang w:eastAsia="zh-CN"/>
        </w:rPr>
        <w:t>is still open.</w:t>
      </w:r>
      <w:r w:rsidR="008157E5">
        <w:rPr>
          <w:rFonts w:eastAsiaTheme="minorEastAsia" w:hint="eastAsia"/>
          <w:sz w:val="20"/>
          <w:lang w:eastAsia="zh-CN"/>
        </w:rPr>
        <w:t xml:space="preserve"> </w:t>
      </w:r>
      <w:r w:rsidR="0091019D">
        <w:rPr>
          <w:rFonts w:eastAsiaTheme="minorEastAsia" w:hint="eastAsia"/>
          <w:sz w:val="20"/>
          <w:lang w:eastAsia="zh-CN"/>
        </w:rPr>
        <w:t>C</w:t>
      </w:r>
      <w:r w:rsidR="0091019D">
        <w:rPr>
          <w:rFonts w:eastAsiaTheme="minorEastAsia"/>
          <w:sz w:val="20"/>
          <w:lang w:eastAsia="zh-CN"/>
        </w:rPr>
        <w:t xml:space="preserve">ompared to the high </w:t>
      </w:r>
      <w:r w:rsidR="00046FCA">
        <w:rPr>
          <w:rFonts w:eastAsiaTheme="minorEastAsia"/>
          <w:sz w:val="20"/>
          <w:lang w:eastAsia="zh-CN"/>
        </w:rPr>
        <w:t xml:space="preserve">reliability requirement for </w:t>
      </w:r>
      <w:r w:rsidR="0091019D">
        <w:rPr>
          <w:rFonts w:eastAsiaTheme="minorEastAsia"/>
          <w:sz w:val="20"/>
          <w:lang w:eastAsia="zh-CN"/>
        </w:rPr>
        <w:t>data transmission on PUSCH</w:t>
      </w:r>
      <w:r w:rsidR="00567466">
        <w:rPr>
          <w:rFonts w:eastAsiaTheme="minorEastAsia" w:hint="eastAsia"/>
          <w:sz w:val="20"/>
          <w:lang w:eastAsia="zh-CN"/>
        </w:rPr>
        <w:t xml:space="preserve">, </w:t>
      </w:r>
      <w:r w:rsidR="0091019D">
        <w:rPr>
          <w:rFonts w:eastAsiaTheme="minorEastAsia"/>
          <w:sz w:val="20"/>
          <w:lang w:eastAsia="zh-CN"/>
        </w:rPr>
        <w:t xml:space="preserve">the motivation to achieve high reliability for </w:t>
      </w:r>
      <w:r w:rsidR="005B30D0">
        <w:rPr>
          <w:rFonts w:eastAsiaTheme="minorEastAsia"/>
          <w:sz w:val="20"/>
          <w:lang w:eastAsia="zh-CN"/>
        </w:rPr>
        <w:t>PUSCH transmission with number of repetition</w:t>
      </w:r>
      <w:r w:rsidR="005F4803">
        <w:rPr>
          <w:rFonts w:eastAsiaTheme="minorEastAsia"/>
          <w:sz w:val="20"/>
          <w:lang w:eastAsia="zh-CN"/>
        </w:rPr>
        <w:t>s</w:t>
      </w:r>
      <w:r w:rsidR="005B30D0">
        <w:rPr>
          <w:rFonts w:eastAsiaTheme="minorEastAsia"/>
          <w:sz w:val="20"/>
          <w:lang w:eastAsia="zh-CN"/>
        </w:rPr>
        <w:t xml:space="preserve"> &gt; 1 for </w:t>
      </w:r>
      <w:r w:rsidR="00F47293" w:rsidRPr="00D45EF3">
        <w:rPr>
          <w:rFonts w:eastAsiaTheme="minorEastAsia"/>
          <w:sz w:val="20"/>
          <w:lang w:eastAsia="zh-CN"/>
        </w:rPr>
        <w:t xml:space="preserve">A-CSI </w:t>
      </w:r>
      <w:r w:rsidR="004E6B0D">
        <w:rPr>
          <w:rFonts w:eastAsiaTheme="minorEastAsia" w:hint="eastAsia"/>
          <w:sz w:val="20"/>
          <w:lang w:eastAsia="zh-CN"/>
        </w:rPr>
        <w:t xml:space="preserve">only </w:t>
      </w:r>
      <w:r w:rsidR="005B30D0">
        <w:rPr>
          <w:rFonts w:eastAsiaTheme="minorEastAsia"/>
          <w:sz w:val="20"/>
          <w:lang w:eastAsia="zh-CN"/>
        </w:rPr>
        <w:t xml:space="preserve">is not </w:t>
      </w:r>
      <w:r w:rsidR="0091019D">
        <w:rPr>
          <w:rFonts w:eastAsiaTheme="minorEastAsia"/>
          <w:sz w:val="20"/>
          <w:lang w:eastAsia="zh-CN"/>
        </w:rPr>
        <w:t>justified</w:t>
      </w:r>
      <w:r w:rsidR="00567466">
        <w:rPr>
          <w:rFonts w:eastAsiaTheme="minorEastAsia" w:hint="eastAsia"/>
          <w:sz w:val="20"/>
          <w:lang w:eastAsia="zh-CN"/>
        </w:rPr>
        <w:t xml:space="preserve">. </w:t>
      </w:r>
      <w:r w:rsidR="00473319">
        <w:rPr>
          <w:rFonts w:eastAsiaTheme="minorEastAsia"/>
          <w:sz w:val="20"/>
          <w:lang w:eastAsia="zh-CN"/>
        </w:rPr>
        <w:t>O</w:t>
      </w:r>
      <w:r w:rsidR="00473319">
        <w:rPr>
          <w:rFonts w:eastAsiaTheme="minorEastAsia" w:hint="eastAsia"/>
          <w:sz w:val="20"/>
          <w:lang w:eastAsia="zh-CN"/>
        </w:rPr>
        <w:t xml:space="preserve">n the other hand, </w:t>
      </w:r>
      <w:r w:rsidR="0091019D">
        <w:rPr>
          <w:rFonts w:eastAsiaTheme="minorEastAsia" w:hint="eastAsia"/>
          <w:sz w:val="20"/>
          <w:lang w:eastAsia="zh-CN"/>
        </w:rPr>
        <w:t>if</w:t>
      </w:r>
      <w:r w:rsidR="0091019D">
        <w:rPr>
          <w:rFonts w:eastAsiaTheme="minorEastAsia"/>
          <w:sz w:val="20"/>
          <w:lang w:eastAsia="zh-CN"/>
        </w:rPr>
        <w:t xml:space="preserve"> A-CSI is multiplexed on PUSCH with repetitions, </w:t>
      </w:r>
      <w:r w:rsidR="00B963E2">
        <w:rPr>
          <w:rFonts w:eastAsiaTheme="minorEastAsia"/>
          <w:sz w:val="20"/>
          <w:lang w:eastAsia="zh-CN"/>
        </w:rPr>
        <w:t>the</w:t>
      </w:r>
      <w:r w:rsidR="00B963E2">
        <w:rPr>
          <w:rFonts w:eastAsiaTheme="minorEastAsia" w:hint="eastAsia"/>
          <w:sz w:val="20"/>
          <w:lang w:eastAsia="zh-CN"/>
        </w:rPr>
        <w:t xml:space="preserve"> </w:t>
      </w:r>
      <w:r w:rsidR="0007449B">
        <w:rPr>
          <w:rFonts w:eastAsiaTheme="minorEastAsia"/>
          <w:sz w:val="20"/>
          <w:lang w:eastAsia="zh-CN"/>
        </w:rPr>
        <w:t>combining for the A-CSI on multiple PUSCH repetitions</w:t>
      </w:r>
      <w:r w:rsidR="00B963E2">
        <w:rPr>
          <w:rFonts w:eastAsiaTheme="minorEastAsia" w:hint="eastAsia"/>
          <w:sz w:val="20"/>
          <w:lang w:eastAsia="zh-CN"/>
        </w:rPr>
        <w:t xml:space="preserve"> should be allowed</w:t>
      </w:r>
      <w:r w:rsidR="0007449B">
        <w:rPr>
          <w:rFonts w:eastAsiaTheme="minorEastAsia"/>
          <w:sz w:val="20"/>
          <w:lang w:eastAsia="zh-CN"/>
        </w:rPr>
        <w:t xml:space="preserve">. However, it is not easy to guarantee </w:t>
      </w:r>
      <w:r w:rsidR="000E753B">
        <w:rPr>
          <w:rFonts w:eastAsiaTheme="minorEastAsia"/>
          <w:sz w:val="20"/>
          <w:lang w:eastAsia="zh-CN"/>
        </w:rPr>
        <w:t>the</w:t>
      </w:r>
      <w:r w:rsidR="000E753B">
        <w:rPr>
          <w:rFonts w:eastAsiaTheme="minorEastAsia" w:hint="eastAsia"/>
          <w:sz w:val="20"/>
          <w:lang w:eastAsia="zh-CN"/>
        </w:rPr>
        <w:t xml:space="preserve"> same </w:t>
      </w:r>
      <w:r w:rsidR="0007449B">
        <w:rPr>
          <w:rFonts w:eastAsiaTheme="minorEastAsia"/>
          <w:sz w:val="20"/>
          <w:lang w:eastAsia="zh-CN"/>
        </w:rPr>
        <w:t>number of resources of each PUSCH repetitio</w:t>
      </w:r>
      <w:r w:rsidR="000E753B">
        <w:rPr>
          <w:rFonts w:eastAsiaTheme="minorEastAsia"/>
          <w:sz w:val="20"/>
          <w:lang w:eastAsia="zh-CN"/>
        </w:rPr>
        <w:t xml:space="preserve">n where A-CSI is multiplexed </w:t>
      </w:r>
      <w:r w:rsidR="0007449B">
        <w:rPr>
          <w:rFonts w:eastAsiaTheme="minorEastAsia"/>
          <w:sz w:val="20"/>
          <w:lang w:eastAsia="zh-CN"/>
        </w:rPr>
        <w:t>due to other potentially UCI multiplexing or PUSCH repetition splitting.</w:t>
      </w:r>
      <w:r w:rsidR="000E753B">
        <w:rPr>
          <w:rFonts w:eastAsiaTheme="minorEastAsia" w:hint="eastAsia"/>
          <w:sz w:val="20"/>
          <w:lang w:eastAsia="zh-CN"/>
        </w:rPr>
        <w:t xml:space="preserve"> The </w:t>
      </w:r>
      <w:r w:rsidR="00733376">
        <w:rPr>
          <w:rFonts w:eastAsiaTheme="minorEastAsia" w:hint="eastAsia"/>
          <w:sz w:val="20"/>
          <w:lang w:eastAsia="zh-CN"/>
        </w:rPr>
        <w:t xml:space="preserve">UCI </w:t>
      </w:r>
      <w:r w:rsidR="000E753B">
        <w:rPr>
          <w:rFonts w:eastAsiaTheme="minorEastAsia" w:hint="eastAsia"/>
          <w:sz w:val="20"/>
          <w:lang w:eastAsia="zh-CN"/>
        </w:rPr>
        <w:t xml:space="preserve">multiplexing principle </w:t>
      </w:r>
      <w:r w:rsidR="00FA4C94">
        <w:rPr>
          <w:rFonts w:eastAsiaTheme="minorEastAsia" w:hint="eastAsia"/>
          <w:sz w:val="20"/>
          <w:lang w:eastAsia="zh-CN"/>
        </w:rPr>
        <w:t>need</w:t>
      </w:r>
      <w:r w:rsidR="00733376">
        <w:rPr>
          <w:rFonts w:eastAsiaTheme="minorEastAsia" w:hint="eastAsia"/>
          <w:sz w:val="20"/>
          <w:lang w:eastAsia="zh-CN"/>
        </w:rPr>
        <w:t>s</w:t>
      </w:r>
      <w:r w:rsidR="00FA4C94">
        <w:rPr>
          <w:rFonts w:eastAsiaTheme="minorEastAsia" w:hint="eastAsia"/>
          <w:sz w:val="20"/>
          <w:lang w:eastAsia="zh-CN"/>
        </w:rPr>
        <w:t xml:space="preserve"> improvement </w:t>
      </w:r>
      <w:r w:rsidR="0087384B">
        <w:rPr>
          <w:rFonts w:eastAsiaTheme="minorEastAsia" w:hint="eastAsia"/>
          <w:sz w:val="20"/>
          <w:lang w:eastAsia="zh-CN"/>
        </w:rPr>
        <w:t>for these cases</w:t>
      </w:r>
      <w:r w:rsidR="000E753B">
        <w:rPr>
          <w:rFonts w:eastAsiaTheme="minorEastAsia" w:hint="eastAsia"/>
          <w:sz w:val="20"/>
          <w:lang w:eastAsia="zh-CN"/>
        </w:rPr>
        <w:t>.</w:t>
      </w:r>
      <w:r w:rsidR="0007449B">
        <w:rPr>
          <w:rFonts w:eastAsiaTheme="minorEastAsia"/>
          <w:sz w:val="20"/>
          <w:lang w:eastAsia="zh-CN"/>
        </w:rPr>
        <w:t xml:space="preserve"> </w:t>
      </w:r>
      <w:r w:rsidR="00983C4C">
        <w:rPr>
          <w:rFonts w:eastAsiaTheme="minorEastAsia"/>
          <w:sz w:val="20"/>
          <w:lang w:eastAsia="zh-CN"/>
        </w:rPr>
        <w:t>T</w:t>
      </w:r>
      <w:r w:rsidR="00983C4C">
        <w:rPr>
          <w:rFonts w:eastAsiaTheme="minorEastAsia" w:hint="eastAsia"/>
          <w:sz w:val="20"/>
          <w:lang w:eastAsia="zh-CN"/>
        </w:rPr>
        <w:t xml:space="preserve">herefore, for </w:t>
      </w:r>
      <w:r w:rsidR="00983C4C" w:rsidRPr="00AF0DDC">
        <w:rPr>
          <w:rFonts w:eastAsiaTheme="minorEastAsia"/>
          <w:sz w:val="20"/>
          <w:lang w:eastAsia="zh-CN"/>
        </w:rPr>
        <w:t xml:space="preserve">A-CSI </w:t>
      </w:r>
      <w:r w:rsidR="00983C4C">
        <w:rPr>
          <w:rFonts w:eastAsiaTheme="minorEastAsia" w:hint="eastAsia"/>
          <w:sz w:val="20"/>
          <w:lang w:eastAsia="zh-CN"/>
        </w:rPr>
        <w:t>on PUSCH</w:t>
      </w:r>
      <w:r w:rsidR="00983C4C" w:rsidRPr="00AF0DDC">
        <w:rPr>
          <w:rFonts w:eastAsiaTheme="minorEastAsia" w:hint="eastAsia"/>
          <w:sz w:val="20"/>
          <w:lang w:eastAsia="zh-CN"/>
        </w:rPr>
        <w:t xml:space="preserve">, </w:t>
      </w:r>
      <w:r w:rsidR="00983C4C" w:rsidRPr="00AF0DDC">
        <w:rPr>
          <w:rFonts w:eastAsiaTheme="minorEastAsia"/>
          <w:sz w:val="20"/>
          <w:lang w:eastAsia="zh-CN"/>
        </w:rPr>
        <w:t>the number of repetition</w:t>
      </w:r>
      <w:r w:rsidR="0007449B">
        <w:rPr>
          <w:rFonts w:eastAsiaTheme="minorEastAsia"/>
          <w:sz w:val="20"/>
          <w:lang w:eastAsia="zh-CN"/>
        </w:rPr>
        <w:t>s</w:t>
      </w:r>
      <w:r w:rsidR="00983C4C" w:rsidRPr="00AF0DDC">
        <w:rPr>
          <w:rFonts w:eastAsiaTheme="minorEastAsia"/>
          <w:sz w:val="20"/>
          <w:lang w:eastAsia="zh-CN"/>
        </w:rPr>
        <w:t xml:space="preserve"> &gt;1</w:t>
      </w:r>
      <w:r w:rsidR="00983C4C" w:rsidRPr="00AF0DDC">
        <w:rPr>
          <w:rFonts w:eastAsiaTheme="minorEastAsia" w:hint="eastAsia"/>
          <w:sz w:val="20"/>
          <w:lang w:eastAsia="zh-CN"/>
        </w:rPr>
        <w:t xml:space="preserve"> </w:t>
      </w:r>
      <w:r w:rsidR="0007449B">
        <w:rPr>
          <w:rFonts w:eastAsiaTheme="minorEastAsia"/>
          <w:sz w:val="20"/>
          <w:lang w:eastAsia="zh-CN"/>
        </w:rPr>
        <w:t xml:space="preserve">is not </w:t>
      </w:r>
      <w:r w:rsidR="0087384B">
        <w:rPr>
          <w:rFonts w:eastAsiaTheme="minorEastAsia" w:hint="eastAsia"/>
          <w:sz w:val="20"/>
          <w:lang w:eastAsia="zh-CN"/>
        </w:rPr>
        <w:t>sugges</w:t>
      </w:r>
      <w:r w:rsidR="0007449B">
        <w:rPr>
          <w:rFonts w:eastAsiaTheme="minorEastAsia"/>
          <w:sz w:val="20"/>
          <w:lang w:eastAsia="zh-CN"/>
        </w:rPr>
        <w:t>ted</w:t>
      </w:r>
      <w:r w:rsidR="00DB22CE">
        <w:rPr>
          <w:rFonts w:eastAsiaTheme="minorEastAsia" w:hint="eastAsia"/>
          <w:sz w:val="20"/>
          <w:lang w:eastAsia="zh-CN"/>
        </w:rPr>
        <w:t>.</w:t>
      </w:r>
      <w:r w:rsidR="00473319">
        <w:rPr>
          <w:rFonts w:eastAsiaTheme="minorEastAsia" w:hint="eastAsia"/>
          <w:sz w:val="20"/>
          <w:lang w:eastAsia="zh-CN"/>
        </w:rPr>
        <w:t xml:space="preserve"> </w:t>
      </w:r>
      <w:r w:rsidR="00F47293">
        <w:rPr>
          <w:rFonts w:eastAsiaTheme="minorEastAsia" w:hint="eastAsia"/>
          <w:sz w:val="20"/>
          <w:lang w:eastAsia="zh-CN"/>
        </w:rPr>
        <w:t xml:space="preserve">  </w:t>
      </w:r>
      <w:r w:rsidR="00567466">
        <w:rPr>
          <w:rFonts w:eastAsiaTheme="minorEastAsia" w:hint="eastAsia"/>
          <w:sz w:val="20"/>
          <w:lang w:eastAsia="zh-CN"/>
        </w:rPr>
        <w:t xml:space="preserve"> </w:t>
      </w:r>
      <w:r w:rsidR="00FA4FFD">
        <w:rPr>
          <w:rFonts w:eastAsiaTheme="minorEastAsia" w:hint="eastAsia"/>
          <w:sz w:val="20"/>
          <w:lang w:eastAsia="zh-CN"/>
        </w:rPr>
        <w:t xml:space="preserve"> </w:t>
      </w:r>
    </w:p>
    <w:p w14:paraId="36759999" w14:textId="00B9E82E" w:rsidR="00BC6F98" w:rsidRPr="00C70E27" w:rsidRDefault="007F65E4" w:rsidP="00983C4C">
      <w:pPr>
        <w:spacing w:beforeLines="50" w:before="120" w:afterLines="50" w:after="12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our views, a unified </w:t>
      </w:r>
      <w:r>
        <w:rPr>
          <w:rFonts w:eastAsiaTheme="minorEastAsia"/>
          <w:sz w:val="20"/>
          <w:lang w:eastAsia="zh-CN"/>
        </w:rPr>
        <w:t>solution</w:t>
      </w:r>
      <w:r>
        <w:rPr>
          <w:rFonts w:eastAsiaTheme="minorEastAsia" w:hint="eastAsia"/>
          <w:sz w:val="20"/>
          <w:lang w:eastAsia="zh-CN"/>
        </w:rPr>
        <w:t xml:space="preserve"> should be specified for both PUSCH </w:t>
      </w:r>
      <w:r>
        <w:rPr>
          <w:rFonts w:eastAsiaTheme="minorEastAsia"/>
          <w:sz w:val="20"/>
          <w:lang w:eastAsia="zh-CN"/>
        </w:rPr>
        <w:t>repetition</w:t>
      </w:r>
      <w:r>
        <w:rPr>
          <w:rFonts w:eastAsiaTheme="minorEastAsia" w:hint="eastAsia"/>
          <w:sz w:val="20"/>
          <w:lang w:eastAsia="zh-CN"/>
        </w:rPr>
        <w:t xml:space="preserve"> type A and </w:t>
      </w:r>
      <w:r>
        <w:rPr>
          <w:rFonts w:eastAsiaTheme="minorEastAsia"/>
          <w:sz w:val="20"/>
          <w:lang w:eastAsia="zh-CN"/>
        </w:rPr>
        <w:t>type</w:t>
      </w:r>
      <w:r>
        <w:rPr>
          <w:rFonts w:eastAsiaTheme="minorEastAsia" w:hint="eastAsia"/>
          <w:sz w:val="20"/>
          <w:lang w:eastAsia="zh-CN"/>
        </w:rPr>
        <w:t xml:space="preserve"> B and for both A-CSI only and A-CSI </w:t>
      </w:r>
      <w:r>
        <w:rPr>
          <w:rFonts w:eastAsiaTheme="minorEastAsia"/>
          <w:sz w:val="20"/>
          <w:lang w:eastAsia="zh-CN"/>
        </w:rPr>
        <w:t>with</w:t>
      </w:r>
      <w:r>
        <w:rPr>
          <w:rFonts w:eastAsiaTheme="minorEastAsia" w:hint="eastAsia"/>
          <w:sz w:val="20"/>
          <w:lang w:eastAsia="zh-CN"/>
        </w:rPr>
        <w:t xml:space="preserve"> UL-SCH.</w:t>
      </w:r>
      <w:r w:rsidR="00983C4C">
        <w:rPr>
          <w:rFonts w:eastAsiaTheme="minorEastAsia" w:hint="eastAsia"/>
          <w:sz w:val="20"/>
          <w:lang w:eastAsia="zh-CN"/>
        </w:rPr>
        <w:t xml:space="preserve"> </w:t>
      </w:r>
      <w:r w:rsidR="00C70E27">
        <w:rPr>
          <w:rFonts w:eastAsiaTheme="minorEastAsia" w:hint="eastAsia"/>
          <w:sz w:val="20"/>
          <w:lang w:eastAsia="zh-CN"/>
        </w:rPr>
        <w:t xml:space="preserve">In Rel-16, a nominal PUSCH can be split into multiple </w:t>
      </w:r>
      <w:r w:rsidR="00C70E27">
        <w:rPr>
          <w:rFonts w:eastAsiaTheme="minorEastAsia"/>
          <w:sz w:val="20"/>
          <w:lang w:eastAsia="zh-CN"/>
        </w:rPr>
        <w:t>actual</w:t>
      </w:r>
      <w:r w:rsidR="00C70E27">
        <w:rPr>
          <w:rFonts w:eastAsiaTheme="minorEastAsia" w:hint="eastAsia"/>
          <w:sz w:val="20"/>
          <w:lang w:eastAsia="zh-CN"/>
        </w:rPr>
        <w:t xml:space="preserve"> repetitions.</w:t>
      </w:r>
      <w:r w:rsidR="00983C4C">
        <w:rPr>
          <w:rFonts w:eastAsiaTheme="minorEastAsia" w:hint="eastAsia"/>
          <w:sz w:val="20"/>
          <w:lang w:eastAsia="zh-CN"/>
        </w:rPr>
        <w:t xml:space="preserve"> </w:t>
      </w:r>
      <w:r w:rsidR="00983C4C">
        <w:rPr>
          <w:rFonts w:eastAsiaTheme="minorEastAsia"/>
          <w:sz w:val="20"/>
          <w:lang w:eastAsia="zh-CN"/>
        </w:rPr>
        <w:t>I</w:t>
      </w:r>
      <w:r w:rsidR="00983C4C">
        <w:rPr>
          <w:rFonts w:eastAsiaTheme="minorEastAsia" w:hint="eastAsia"/>
          <w:sz w:val="20"/>
          <w:lang w:eastAsia="zh-CN"/>
        </w:rPr>
        <w:t xml:space="preserve">n this case, </w:t>
      </w:r>
      <w:r w:rsidR="00983C4C" w:rsidRPr="00983C4C">
        <w:rPr>
          <w:rFonts w:eastAsiaTheme="minorEastAsia"/>
          <w:sz w:val="20"/>
          <w:lang w:eastAsia="zh-CN"/>
        </w:rPr>
        <w:t xml:space="preserve">A-CSI </w:t>
      </w:r>
      <w:r w:rsidR="00983C4C" w:rsidRPr="00983C4C">
        <w:rPr>
          <w:rFonts w:eastAsiaTheme="minorEastAsia" w:hint="eastAsia"/>
          <w:sz w:val="20"/>
          <w:lang w:eastAsia="zh-CN"/>
        </w:rPr>
        <w:t>multiplexed</w:t>
      </w:r>
      <w:r w:rsidR="00983C4C" w:rsidRPr="00983C4C">
        <w:rPr>
          <w:rFonts w:eastAsiaTheme="minorEastAsia"/>
          <w:sz w:val="20"/>
          <w:lang w:eastAsia="zh-CN"/>
        </w:rPr>
        <w:t xml:space="preserve"> on the first actual PUSCH repetition</w:t>
      </w:r>
      <w:r w:rsidR="00983C4C" w:rsidRPr="00983C4C">
        <w:rPr>
          <w:rFonts w:eastAsiaTheme="minorEastAsia" w:hint="eastAsia"/>
          <w:sz w:val="20"/>
          <w:lang w:eastAsia="zh-CN"/>
        </w:rPr>
        <w:t xml:space="preserve"> is preferable. </w:t>
      </w:r>
      <w:r w:rsidR="003C66BD">
        <w:rPr>
          <w:rFonts w:eastAsiaTheme="minorEastAsia"/>
          <w:sz w:val="20"/>
          <w:lang w:eastAsia="zh-CN"/>
        </w:rPr>
        <w:t>T</w:t>
      </w:r>
      <w:r w:rsidR="003C66BD">
        <w:rPr>
          <w:rFonts w:eastAsiaTheme="minorEastAsia" w:hint="eastAsia"/>
          <w:sz w:val="20"/>
          <w:lang w:eastAsia="zh-CN"/>
        </w:rPr>
        <w:t xml:space="preserve">hus, the following proposals are suggested. </w:t>
      </w:r>
      <w:r w:rsidR="00AF0DDC" w:rsidRPr="00AF0DDC">
        <w:rPr>
          <w:rFonts w:eastAsiaTheme="minorEastAsia" w:hint="eastAsia"/>
          <w:sz w:val="20"/>
          <w:lang w:eastAsia="zh-CN"/>
        </w:rPr>
        <w:t xml:space="preserve"> </w:t>
      </w:r>
    </w:p>
    <w:p w14:paraId="0BFCC0CB" w14:textId="1254171E" w:rsidR="00D90FF3" w:rsidRPr="00FA4C94" w:rsidRDefault="00B935A4" w:rsidP="00E3780D">
      <w:pPr>
        <w:spacing w:beforeLines="50" w:before="120" w:afterLines="50" w:after="120"/>
        <w:jc w:val="both"/>
        <w:rPr>
          <w:rFonts w:eastAsiaTheme="minorEastAsia"/>
          <w:b/>
          <w:i/>
          <w:sz w:val="20"/>
          <w:lang w:eastAsia="zh-CN"/>
        </w:rPr>
      </w:pPr>
      <w:r w:rsidRPr="00FA4C94">
        <w:rPr>
          <w:b/>
          <w:i/>
          <w:sz w:val="20"/>
        </w:rPr>
        <w:t xml:space="preserve">Proposal </w:t>
      </w:r>
      <w:r w:rsidR="00FA4C94">
        <w:rPr>
          <w:rFonts w:eastAsiaTheme="minorEastAsia" w:hint="eastAsia"/>
          <w:b/>
          <w:i/>
          <w:sz w:val="20"/>
          <w:lang w:eastAsia="zh-CN"/>
        </w:rPr>
        <w:t>5</w:t>
      </w:r>
      <w:r w:rsidRPr="00FA4C94">
        <w:rPr>
          <w:b/>
          <w:i/>
          <w:sz w:val="20"/>
        </w:rPr>
        <w:t>:</w:t>
      </w:r>
      <w:r w:rsidR="00E3780D" w:rsidRPr="00FA4C94">
        <w:rPr>
          <w:b/>
          <w:i/>
          <w:sz w:val="20"/>
        </w:rPr>
        <w:t xml:space="preserve"> </w:t>
      </w:r>
      <w:r w:rsidR="00740CEA" w:rsidRPr="00FA4C94">
        <w:rPr>
          <w:rFonts w:eastAsiaTheme="minorEastAsia" w:hint="eastAsia"/>
          <w:b/>
          <w:i/>
          <w:sz w:val="20"/>
          <w:lang w:eastAsia="zh-CN"/>
        </w:rPr>
        <w:t>F</w:t>
      </w:r>
      <w:r w:rsidR="00740CEA" w:rsidRPr="00FA4C94">
        <w:rPr>
          <w:rFonts w:eastAsiaTheme="minorEastAsia"/>
          <w:b/>
          <w:i/>
          <w:sz w:val="20"/>
          <w:lang w:eastAsia="zh-CN"/>
        </w:rPr>
        <w:t xml:space="preserve">or </w:t>
      </w:r>
      <w:r w:rsidR="00740CEA" w:rsidRPr="00FA4C94">
        <w:rPr>
          <w:b/>
          <w:i/>
          <w:sz w:val="20"/>
        </w:rPr>
        <w:t>A-CSI triggered with</w:t>
      </w:r>
      <w:r w:rsidR="00740CEA" w:rsidRPr="00FA4C94">
        <w:rPr>
          <w:rFonts w:eastAsiaTheme="minorEastAsia" w:hint="eastAsia"/>
          <w:b/>
          <w:i/>
          <w:sz w:val="20"/>
          <w:lang w:eastAsia="zh-CN"/>
        </w:rPr>
        <w:t>out</w:t>
      </w:r>
      <w:r w:rsidR="00740CEA" w:rsidRPr="00FA4C94">
        <w:rPr>
          <w:rFonts w:eastAsiaTheme="minorEastAsia"/>
          <w:b/>
          <w:i/>
          <w:sz w:val="20"/>
          <w:lang w:eastAsia="zh-CN"/>
        </w:rPr>
        <w:t xml:space="preserve"> UL-SCH</w:t>
      </w:r>
      <w:r w:rsidR="00740CEA" w:rsidRPr="00FA4C94">
        <w:rPr>
          <w:rFonts w:eastAsiaTheme="minorEastAsia" w:hint="eastAsia"/>
          <w:b/>
          <w:i/>
          <w:sz w:val="20"/>
          <w:lang w:eastAsia="zh-CN"/>
        </w:rPr>
        <w:t>,</w:t>
      </w:r>
    </w:p>
    <w:p w14:paraId="2BC30279" w14:textId="477EAFB7" w:rsidR="006D6BFB" w:rsidRPr="00FA4C94" w:rsidRDefault="006D6BFB" w:rsidP="006D6BFB">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f</w:t>
      </w:r>
      <w:r w:rsidRPr="00FA4C94">
        <w:rPr>
          <w:rFonts w:ascii="Times New Roman" w:eastAsiaTheme="minorEastAsia" w:hAnsi="Times New Roman" w:cs="Times New Roman"/>
          <w:b/>
          <w:i/>
          <w:sz w:val="20"/>
        </w:rPr>
        <w:t>or PUSCH repetition type A</w:t>
      </w:r>
    </w:p>
    <w:p w14:paraId="1EE09A44" w14:textId="1631D5A0" w:rsidR="00F91AC5" w:rsidRPr="00FA4C94" w:rsidRDefault="00D90FF3" w:rsidP="006D6BFB">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hAnsi="Times New Roman" w:cs="Times New Roman"/>
          <w:b/>
          <w:i/>
          <w:sz w:val="20"/>
        </w:rPr>
        <w:lastRenderedPageBreak/>
        <w:t xml:space="preserve">A-CSI </w:t>
      </w:r>
      <w:r w:rsidR="00F91AC5" w:rsidRPr="00FA4C94">
        <w:rPr>
          <w:rFonts w:ascii="Times New Roman" w:hAnsi="Times New Roman" w:cs="Times New Roman"/>
          <w:b/>
          <w:i/>
          <w:sz w:val="20"/>
        </w:rPr>
        <w:t xml:space="preserve">only </w:t>
      </w:r>
      <w:r w:rsidR="0007449B" w:rsidRPr="00FA4C94">
        <w:rPr>
          <w:rFonts w:ascii="Times New Roman" w:hAnsi="Times New Roman" w:cs="Times New Roman"/>
          <w:b/>
          <w:i/>
          <w:sz w:val="20"/>
        </w:rPr>
        <w:t xml:space="preserve">on PUSCH </w:t>
      </w:r>
      <w:r w:rsidR="001F6322" w:rsidRPr="00FA4C94">
        <w:rPr>
          <w:rFonts w:ascii="Times New Roman" w:hAnsi="Times New Roman" w:cs="Times New Roman"/>
          <w:b/>
          <w:i/>
          <w:sz w:val="20"/>
        </w:rPr>
        <w:t>can be</w:t>
      </w:r>
      <w:r w:rsidR="009C5238" w:rsidRPr="00FA4C94">
        <w:rPr>
          <w:rFonts w:ascii="Times New Roman" w:hAnsi="Times New Roman" w:cs="Times New Roman"/>
          <w:b/>
          <w:i/>
          <w:sz w:val="20"/>
        </w:rPr>
        <w:t xml:space="preserve"> triggered </w:t>
      </w:r>
      <w:r w:rsidR="00C853BD" w:rsidRPr="00FA4C94">
        <w:rPr>
          <w:rFonts w:ascii="Times New Roman" w:hAnsi="Times New Roman" w:cs="Times New Roman"/>
          <w:b/>
          <w:i/>
          <w:sz w:val="20"/>
        </w:rPr>
        <w:t>with a P</w:t>
      </w:r>
      <w:r w:rsidRPr="00FA4C94">
        <w:rPr>
          <w:rFonts w:ascii="Times New Roman" w:hAnsi="Times New Roman" w:cs="Times New Roman"/>
          <w:b/>
          <w:i/>
          <w:sz w:val="20"/>
        </w:rPr>
        <w:t>USCH</w:t>
      </w:r>
      <w:r w:rsidRPr="00FA4C94">
        <w:rPr>
          <w:rFonts w:ascii="Times New Roman" w:eastAsiaTheme="minorEastAsia" w:hAnsi="Times New Roman" w:cs="Times New Roman"/>
          <w:b/>
          <w:i/>
          <w:sz w:val="20"/>
        </w:rPr>
        <w:t xml:space="preserve"> </w:t>
      </w:r>
      <w:r w:rsidR="006D6BFB" w:rsidRPr="00FA4C94">
        <w:rPr>
          <w:rFonts w:ascii="Times New Roman" w:eastAsiaTheme="minorEastAsia" w:hAnsi="Times New Roman" w:cs="Times New Roman"/>
          <w:b/>
          <w:i/>
          <w:sz w:val="20"/>
        </w:rPr>
        <w:t>repetition</w:t>
      </w:r>
      <w:r w:rsidRPr="00FA4C94">
        <w:rPr>
          <w:rFonts w:ascii="Times New Roman" w:eastAsiaTheme="minorEastAsia" w:hAnsi="Times New Roman" w:cs="Times New Roman"/>
          <w:b/>
          <w:i/>
          <w:sz w:val="20"/>
        </w:rPr>
        <w:t xml:space="preserve"> </w:t>
      </w:r>
      <w:r w:rsidR="00A21392" w:rsidRPr="00FA4C94">
        <w:rPr>
          <w:rFonts w:ascii="Times New Roman" w:eastAsiaTheme="minorEastAsia" w:hAnsi="Times New Roman" w:cs="Times New Roman"/>
          <w:b/>
          <w:i/>
          <w:sz w:val="20"/>
        </w:rPr>
        <w:t>with the number of repetition</w:t>
      </w:r>
      <w:r w:rsidR="0007449B" w:rsidRPr="00FA4C94">
        <w:rPr>
          <w:rFonts w:ascii="Times New Roman" w:eastAsiaTheme="minorEastAsia" w:hAnsi="Times New Roman" w:cs="Times New Roman"/>
          <w:b/>
          <w:i/>
          <w:sz w:val="20"/>
        </w:rPr>
        <w:t>s</w:t>
      </w:r>
      <w:r w:rsidR="00A21392" w:rsidRPr="00FA4C94">
        <w:rPr>
          <w:rFonts w:ascii="Times New Roman" w:eastAsiaTheme="minorEastAsia" w:hAnsi="Times New Roman" w:cs="Times New Roman"/>
          <w:b/>
          <w:i/>
          <w:sz w:val="20"/>
        </w:rPr>
        <w:t xml:space="preserve"> &gt;1</w:t>
      </w:r>
      <w:r w:rsidR="0007449B" w:rsidRPr="00FA4C94">
        <w:rPr>
          <w:rFonts w:ascii="Times New Roman" w:eastAsiaTheme="minorEastAsia" w:hAnsi="Times New Roman" w:cs="Times New Roman"/>
          <w:b/>
          <w:i/>
          <w:sz w:val="20"/>
        </w:rPr>
        <w:t xml:space="preserve">, where the number of repetitions is configured by </w:t>
      </w:r>
      <w:proofErr w:type="spellStart"/>
      <w:r w:rsidR="0007449B" w:rsidRPr="00FA4C94">
        <w:rPr>
          <w:rFonts w:ascii="Times New Roman" w:eastAsiaTheme="minorEastAsia" w:hAnsi="Times New Roman" w:cs="Times New Roman"/>
          <w:b/>
          <w:i/>
          <w:sz w:val="20"/>
        </w:rPr>
        <w:t>pusch-AggregationFactor</w:t>
      </w:r>
      <w:proofErr w:type="spellEnd"/>
      <w:r w:rsidR="00137D8D" w:rsidRPr="00FA4C94">
        <w:rPr>
          <w:rFonts w:ascii="Times New Roman" w:eastAsiaTheme="minorEastAsia" w:hAnsi="Times New Roman" w:cs="Times New Roman" w:hint="eastAsia"/>
          <w:b/>
          <w:i/>
          <w:sz w:val="20"/>
        </w:rPr>
        <w:t>.</w:t>
      </w:r>
      <w:r w:rsidR="007048C6" w:rsidRPr="00FA4C94">
        <w:rPr>
          <w:rFonts w:ascii="Times New Roman" w:eastAsiaTheme="minorEastAsia" w:hAnsi="Times New Roman" w:cs="Times New Roman"/>
          <w:b/>
          <w:i/>
          <w:sz w:val="20"/>
        </w:rPr>
        <w:t xml:space="preserve"> </w:t>
      </w:r>
      <w:r w:rsidR="00CB3CAF" w:rsidRPr="00FA4C94">
        <w:rPr>
          <w:rFonts w:ascii="Times New Roman" w:eastAsiaTheme="minorEastAsia" w:hAnsi="Times New Roman" w:cs="Times New Roman"/>
          <w:b/>
          <w:i/>
          <w:sz w:val="20"/>
        </w:rPr>
        <w:t>I</w:t>
      </w:r>
      <w:r w:rsidR="00CB3CAF" w:rsidRPr="00FA4C94">
        <w:rPr>
          <w:rFonts w:ascii="Times New Roman" w:eastAsiaTheme="minorEastAsia" w:hAnsi="Times New Roman" w:cs="Times New Roman" w:hint="eastAsia"/>
          <w:b/>
          <w:i/>
          <w:sz w:val="20"/>
        </w:rPr>
        <w:t>f UE</w:t>
      </w:r>
      <w:r w:rsidR="007048C6" w:rsidRPr="00FA4C94">
        <w:rPr>
          <w:rFonts w:ascii="Times New Roman" w:eastAsiaTheme="minorEastAsia" w:hAnsi="Times New Roman" w:cs="Times New Roman"/>
          <w:b/>
          <w:i/>
          <w:sz w:val="20"/>
        </w:rPr>
        <w:t xml:space="preserve"> is </w:t>
      </w:r>
      <w:r w:rsidR="00417D0D" w:rsidRPr="00FA4C94">
        <w:rPr>
          <w:rFonts w:ascii="Times New Roman" w:eastAsiaTheme="minorEastAsia" w:hAnsi="Times New Roman" w:cs="Times New Roman"/>
          <w:b/>
          <w:i/>
          <w:sz w:val="20"/>
        </w:rPr>
        <w:t>configure</w:t>
      </w:r>
      <w:r w:rsidR="007048C6" w:rsidRPr="00FA4C94">
        <w:rPr>
          <w:rFonts w:ascii="Times New Roman" w:eastAsiaTheme="minorEastAsia" w:hAnsi="Times New Roman" w:cs="Times New Roman"/>
          <w:b/>
          <w:i/>
          <w:sz w:val="20"/>
        </w:rPr>
        <w:t xml:space="preserve">d </w:t>
      </w:r>
      <w:r w:rsidR="00CB3CAF" w:rsidRPr="00FA4C94">
        <w:rPr>
          <w:rFonts w:ascii="Times New Roman" w:eastAsiaTheme="minorEastAsia" w:hAnsi="Times New Roman" w:cs="Times New Roman" w:hint="eastAsia"/>
          <w:b/>
          <w:i/>
          <w:sz w:val="20"/>
        </w:rPr>
        <w:t>with</w:t>
      </w:r>
      <w:r w:rsidR="007048C6" w:rsidRPr="00FA4C94">
        <w:rPr>
          <w:rFonts w:ascii="Times New Roman" w:eastAsiaTheme="minorEastAsia" w:hAnsi="Times New Roman" w:cs="Times New Roman"/>
          <w:b/>
          <w:i/>
          <w:sz w:val="20"/>
        </w:rPr>
        <w:t xml:space="preserve"> </w:t>
      </w:r>
      <w:proofErr w:type="spellStart"/>
      <w:r w:rsidR="001F6322" w:rsidRPr="00FA4C94">
        <w:rPr>
          <w:rFonts w:ascii="Times New Roman" w:eastAsiaTheme="minorEastAsia" w:hAnsi="Times New Roman" w:cs="Times New Roman"/>
          <w:b/>
          <w:i/>
          <w:sz w:val="20"/>
        </w:rPr>
        <w:t>pusch-AggregationFactor</w:t>
      </w:r>
      <w:proofErr w:type="spellEnd"/>
      <w:r w:rsidR="0007449B" w:rsidRPr="00FA4C94">
        <w:rPr>
          <w:rFonts w:ascii="Times New Roman" w:eastAsiaTheme="minorEastAsia" w:hAnsi="Times New Roman" w:cs="Times New Roman"/>
          <w:b/>
          <w:i/>
          <w:sz w:val="20"/>
        </w:rPr>
        <w:t xml:space="preserve"> &gt; 1</w:t>
      </w:r>
      <w:r w:rsidR="00137D8D" w:rsidRPr="00FA4C94">
        <w:rPr>
          <w:rFonts w:ascii="Times New Roman" w:eastAsiaTheme="minorEastAsia" w:hAnsi="Times New Roman" w:cs="Times New Roman" w:hint="eastAsia"/>
          <w:b/>
          <w:i/>
          <w:sz w:val="20"/>
        </w:rPr>
        <w:t>,</w:t>
      </w:r>
      <w:r w:rsidR="001F3786" w:rsidRPr="00FA4C94">
        <w:rPr>
          <w:rFonts w:ascii="Times New Roman" w:eastAsiaTheme="minorEastAsia" w:hAnsi="Times New Roman" w:cs="Times New Roman"/>
          <w:b/>
          <w:i/>
          <w:sz w:val="20"/>
        </w:rPr>
        <w:t xml:space="preserve"> </w:t>
      </w:r>
      <w:r w:rsidR="000F4121" w:rsidRPr="00FA4C94">
        <w:rPr>
          <w:rFonts w:ascii="Times New Roman" w:eastAsiaTheme="minorEastAsia" w:hAnsi="Times New Roman" w:cs="Times New Roman"/>
          <w:b/>
          <w:i/>
          <w:sz w:val="20"/>
        </w:rPr>
        <w:t>UE assume</w:t>
      </w:r>
      <w:r w:rsidR="00334F86" w:rsidRPr="00FA4C94">
        <w:rPr>
          <w:rFonts w:ascii="Times New Roman" w:eastAsiaTheme="minorEastAsia" w:hAnsi="Times New Roman" w:cs="Times New Roman"/>
          <w:b/>
          <w:i/>
          <w:sz w:val="20"/>
        </w:rPr>
        <w:t>s</w:t>
      </w:r>
      <w:r w:rsidR="000F4121" w:rsidRPr="00FA4C94">
        <w:rPr>
          <w:rFonts w:ascii="Times New Roman" w:eastAsiaTheme="minorEastAsia" w:hAnsi="Times New Roman" w:cs="Times New Roman"/>
          <w:b/>
          <w:i/>
          <w:sz w:val="20"/>
        </w:rPr>
        <w:t xml:space="preserve"> number of repetition</w:t>
      </w:r>
      <w:r w:rsidR="0007449B" w:rsidRPr="00FA4C94">
        <w:rPr>
          <w:rFonts w:ascii="Times New Roman" w:eastAsiaTheme="minorEastAsia" w:hAnsi="Times New Roman" w:cs="Times New Roman"/>
          <w:b/>
          <w:i/>
          <w:sz w:val="20"/>
        </w:rPr>
        <w:t>s</w:t>
      </w:r>
      <w:r w:rsidR="000F4121" w:rsidRPr="00FA4C94">
        <w:rPr>
          <w:rFonts w:ascii="Times New Roman" w:eastAsiaTheme="minorEastAsia" w:hAnsi="Times New Roman" w:cs="Times New Roman"/>
          <w:b/>
          <w:i/>
          <w:sz w:val="20"/>
        </w:rPr>
        <w:t xml:space="preserve"> </w:t>
      </w:r>
      <w:r w:rsidR="00334F86" w:rsidRPr="00FA4C94">
        <w:rPr>
          <w:rFonts w:ascii="Times New Roman" w:eastAsiaTheme="minorEastAsia" w:hAnsi="Times New Roman" w:cs="Times New Roman"/>
          <w:b/>
          <w:i/>
          <w:sz w:val="20"/>
        </w:rPr>
        <w:t xml:space="preserve">equals </w:t>
      </w:r>
      <w:r w:rsidR="0007449B" w:rsidRPr="00FA4C94">
        <w:rPr>
          <w:rFonts w:ascii="Times New Roman" w:eastAsiaTheme="minorEastAsia" w:hAnsi="Times New Roman" w:cs="Times New Roman"/>
          <w:b/>
          <w:i/>
          <w:sz w:val="20"/>
        </w:rPr>
        <w:t xml:space="preserve">to </w:t>
      </w:r>
      <w:r w:rsidR="000F4121" w:rsidRPr="00FA4C94">
        <w:rPr>
          <w:rFonts w:ascii="Times New Roman" w:eastAsiaTheme="minorEastAsia" w:hAnsi="Times New Roman" w:cs="Times New Roman"/>
          <w:b/>
          <w:i/>
          <w:sz w:val="20"/>
        </w:rPr>
        <w:t>1</w:t>
      </w:r>
      <w:r w:rsidR="00334F86" w:rsidRPr="00FA4C94">
        <w:rPr>
          <w:rFonts w:ascii="Times New Roman" w:eastAsiaTheme="minorEastAsia" w:hAnsi="Times New Roman" w:cs="Times New Roman"/>
          <w:b/>
          <w:i/>
          <w:sz w:val="20"/>
        </w:rPr>
        <w:t>.</w:t>
      </w:r>
    </w:p>
    <w:p w14:paraId="1DD5B396" w14:textId="603CE689" w:rsidR="007048C6" w:rsidRPr="00FA4C94" w:rsidRDefault="00305C01" w:rsidP="006D6BFB">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UE does not expect that </w:t>
      </w:r>
      <w:r w:rsidR="007048C6" w:rsidRPr="00FA4C94">
        <w:rPr>
          <w:rFonts w:ascii="Times New Roman" w:eastAsiaTheme="minorEastAsia" w:hAnsi="Times New Roman" w:cs="Times New Roman"/>
          <w:b/>
          <w:i/>
          <w:sz w:val="20"/>
        </w:rPr>
        <w:t xml:space="preserve">A-CSI </w:t>
      </w:r>
      <w:r w:rsidR="00F91AC5" w:rsidRPr="00FA4C94">
        <w:rPr>
          <w:rFonts w:ascii="Times New Roman" w:eastAsiaTheme="minorEastAsia" w:hAnsi="Times New Roman" w:cs="Times New Roman"/>
          <w:b/>
          <w:i/>
          <w:sz w:val="20"/>
        </w:rPr>
        <w:t xml:space="preserve">only </w:t>
      </w:r>
      <w:r w:rsidR="0007449B" w:rsidRPr="00FA4C94">
        <w:rPr>
          <w:rFonts w:ascii="Times New Roman" w:eastAsiaTheme="minorEastAsia" w:hAnsi="Times New Roman" w:cs="Times New Roman"/>
          <w:b/>
          <w:i/>
          <w:sz w:val="20"/>
        </w:rPr>
        <w:t xml:space="preserve">on PUSCH </w:t>
      </w:r>
      <w:r w:rsidR="007048C6" w:rsidRPr="00FA4C94">
        <w:rPr>
          <w:rFonts w:ascii="Times New Roman" w:eastAsiaTheme="minorEastAsia" w:hAnsi="Times New Roman" w:cs="Times New Roman"/>
          <w:b/>
          <w:i/>
          <w:sz w:val="20"/>
        </w:rPr>
        <w:t xml:space="preserve">is triggered with a PUSCH </w:t>
      </w:r>
      <w:r w:rsidR="002879D9" w:rsidRPr="00FA4C94">
        <w:rPr>
          <w:rFonts w:ascii="Times New Roman" w:eastAsiaTheme="minorEastAsia" w:hAnsi="Times New Roman" w:cs="Times New Roman"/>
          <w:b/>
          <w:i/>
          <w:sz w:val="20"/>
        </w:rPr>
        <w:t>repetition</w:t>
      </w:r>
      <w:r w:rsidR="007048C6" w:rsidRPr="00FA4C94">
        <w:rPr>
          <w:rFonts w:ascii="Times New Roman" w:eastAsiaTheme="minorEastAsia" w:hAnsi="Times New Roman" w:cs="Times New Roman"/>
          <w:b/>
          <w:i/>
          <w:sz w:val="20"/>
        </w:rPr>
        <w:t xml:space="preserve"> with the number of repetition</w:t>
      </w:r>
      <w:r w:rsidR="0007449B" w:rsidRPr="00FA4C94">
        <w:rPr>
          <w:rFonts w:ascii="Times New Roman" w:eastAsiaTheme="minorEastAsia" w:hAnsi="Times New Roman" w:cs="Times New Roman"/>
          <w:b/>
          <w:i/>
          <w:sz w:val="20"/>
        </w:rPr>
        <w:t>s</w:t>
      </w:r>
      <w:r w:rsidR="00A4317D" w:rsidRPr="00FA4C94">
        <w:rPr>
          <w:rFonts w:ascii="Times New Roman" w:eastAsiaTheme="minorEastAsia" w:hAnsi="Times New Roman" w:cs="Times New Roman"/>
          <w:b/>
          <w:i/>
          <w:sz w:val="20"/>
        </w:rPr>
        <w:t xml:space="preserve"> &gt;1</w:t>
      </w:r>
      <w:r w:rsidR="002879D9" w:rsidRPr="00FA4C94">
        <w:rPr>
          <w:rFonts w:ascii="Times New Roman" w:eastAsiaTheme="minorEastAsia" w:hAnsi="Times New Roman" w:cs="Times New Roman" w:hint="eastAsia"/>
          <w:b/>
          <w:i/>
          <w:sz w:val="20"/>
        </w:rPr>
        <w:t>,</w:t>
      </w:r>
      <w:r w:rsidR="00A4317D" w:rsidRPr="00FA4C94">
        <w:rPr>
          <w:rFonts w:ascii="Times New Roman" w:eastAsiaTheme="minorEastAsia" w:hAnsi="Times New Roman" w:cs="Times New Roman"/>
          <w:b/>
          <w:i/>
          <w:sz w:val="20"/>
        </w:rPr>
        <w:t xml:space="preserve"> </w:t>
      </w:r>
      <w:r w:rsidR="0007449B" w:rsidRPr="00FA4C94">
        <w:rPr>
          <w:rFonts w:ascii="Times New Roman" w:eastAsiaTheme="minorEastAsia" w:hAnsi="Times New Roman" w:cs="Times New Roman"/>
          <w:b/>
          <w:i/>
          <w:sz w:val="20"/>
        </w:rPr>
        <w:t xml:space="preserve">where the number of repetitions is indicated by </w:t>
      </w:r>
      <w:proofErr w:type="spellStart"/>
      <w:r w:rsidR="00CB3CAF" w:rsidRPr="00FA4C94">
        <w:rPr>
          <w:rFonts w:ascii="Times New Roman" w:eastAsiaTheme="minorEastAsia" w:hAnsi="Times New Roman" w:cs="Times New Roman"/>
          <w:b/>
          <w:i/>
          <w:sz w:val="20"/>
        </w:rPr>
        <w:t>numberofrepetitions</w:t>
      </w:r>
      <w:proofErr w:type="spellEnd"/>
      <w:r w:rsidR="00CB3CAF" w:rsidRPr="00FA4C94">
        <w:rPr>
          <w:rFonts w:ascii="Times New Roman" w:eastAsiaTheme="minorEastAsia" w:hAnsi="Times New Roman" w:cs="Times New Roman"/>
          <w:b/>
          <w:i/>
          <w:sz w:val="20"/>
        </w:rPr>
        <w:t xml:space="preserve"> in the</w:t>
      </w:r>
      <w:r w:rsidR="0007449B" w:rsidRPr="00FA4C94">
        <w:rPr>
          <w:rFonts w:ascii="Times New Roman" w:eastAsiaTheme="minorEastAsia" w:hAnsi="Times New Roman" w:cs="Times New Roman"/>
          <w:b/>
          <w:i/>
          <w:sz w:val="20"/>
        </w:rPr>
        <w:t xml:space="preserve"> time-domain</w:t>
      </w:r>
      <w:r w:rsidR="00CB3CAF" w:rsidRPr="00FA4C94">
        <w:rPr>
          <w:rFonts w:ascii="Times New Roman" w:eastAsiaTheme="minorEastAsia" w:hAnsi="Times New Roman" w:cs="Times New Roman"/>
          <w:b/>
          <w:i/>
          <w:sz w:val="20"/>
        </w:rPr>
        <w:t xml:space="preserve"> resource allocation</w:t>
      </w:r>
      <w:r w:rsidR="007048C6" w:rsidRPr="00FA4C94">
        <w:rPr>
          <w:rFonts w:ascii="Times New Roman" w:eastAsiaTheme="minorEastAsia" w:hAnsi="Times New Roman" w:cs="Times New Roman"/>
          <w:b/>
          <w:i/>
          <w:sz w:val="20"/>
        </w:rPr>
        <w:t>.</w:t>
      </w:r>
    </w:p>
    <w:p w14:paraId="73429A5F" w14:textId="76A1815C" w:rsidR="006D6BFB" w:rsidRPr="00FA4C94" w:rsidRDefault="006D6BFB" w:rsidP="006D6BFB">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for PUSCH repetition type B </w:t>
      </w:r>
    </w:p>
    <w:p w14:paraId="0CD43BE6" w14:textId="06269050" w:rsidR="00B935A4" w:rsidRPr="00FA4C94" w:rsidRDefault="001F6322" w:rsidP="006D6BFB">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UE does not expect</w:t>
      </w:r>
      <w:r w:rsidR="009C5238" w:rsidRPr="00FA4C94">
        <w:rPr>
          <w:rFonts w:ascii="Times New Roman" w:eastAsiaTheme="minorEastAsia" w:hAnsi="Times New Roman" w:cs="Times New Roman"/>
          <w:b/>
          <w:i/>
          <w:sz w:val="20"/>
        </w:rPr>
        <w:t xml:space="preserve"> that </w:t>
      </w:r>
      <w:r w:rsidR="009C5238" w:rsidRPr="00FA4C94">
        <w:rPr>
          <w:rFonts w:ascii="Times New Roman" w:hAnsi="Times New Roman" w:cs="Times New Roman"/>
          <w:b/>
          <w:i/>
          <w:sz w:val="20"/>
        </w:rPr>
        <w:t xml:space="preserve">A-CSI </w:t>
      </w:r>
      <w:r w:rsidR="00F91AC5" w:rsidRPr="00FA4C94">
        <w:rPr>
          <w:rFonts w:ascii="Times New Roman" w:hAnsi="Times New Roman" w:cs="Times New Roman"/>
          <w:b/>
          <w:i/>
          <w:sz w:val="20"/>
        </w:rPr>
        <w:t xml:space="preserve">only </w:t>
      </w:r>
      <w:r w:rsidR="0007449B" w:rsidRPr="00FA4C94">
        <w:rPr>
          <w:rFonts w:ascii="Times New Roman" w:hAnsi="Times New Roman" w:cs="Times New Roman"/>
          <w:b/>
          <w:i/>
          <w:sz w:val="20"/>
        </w:rPr>
        <w:t xml:space="preserve">on PUSCH </w:t>
      </w:r>
      <w:r w:rsidR="009C5238" w:rsidRPr="00FA4C94">
        <w:rPr>
          <w:rFonts w:ascii="Times New Roman" w:hAnsi="Times New Roman" w:cs="Times New Roman"/>
          <w:b/>
          <w:i/>
          <w:sz w:val="20"/>
        </w:rPr>
        <w:t>is triggered with a PUSCH</w:t>
      </w:r>
      <w:r w:rsidR="009C5238" w:rsidRPr="00FA4C94">
        <w:rPr>
          <w:rFonts w:ascii="Times New Roman" w:eastAsiaTheme="minorEastAsia" w:hAnsi="Times New Roman" w:cs="Times New Roman"/>
          <w:b/>
          <w:i/>
          <w:sz w:val="20"/>
        </w:rPr>
        <w:t xml:space="preserve"> </w:t>
      </w:r>
      <w:r w:rsidR="00CB3CAF" w:rsidRPr="00FA4C94">
        <w:rPr>
          <w:rFonts w:ascii="Times New Roman" w:eastAsiaTheme="minorEastAsia" w:hAnsi="Times New Roman" w:cs="Times New Roman"/>
          <w:b/>
          <w:i/>
          <w:sz w:val="20"/>
        </w:rPr>
        <w:t>repetition</w:t>
      </w:r>
      <w:r w:rsidR="009C5238" w:rsidRPr="00FA4C94">
        <w:rPr>
          <w:rFonts w:ascii="Times New Roman" w:eastAsiaTheme="minorEastAsia" w:hAnsi="Times New Roman" w:cs="Times New Roman"/>
          <w:b/>
          <w:i/>
          <w:sz w:val="20"/>
        </w:rPr>
        <w:t xml:space="preserve"> with the number of repetition</w:t>
      </w:r>
      <w:r w:rsidR="0007449B" w:rsidRPr="00FA4C94">
        <w:rPr>
          <w:rFonts w:ascii="Times New Roman" w:eastAsiaTheme="minorEastAsia" w:hAnsi="Times New Roman" w:cs="Times New Roman"/>
          <w:b/>
          <w:i/>
          <w:sz w:val="20"/>
        </w:rPr>
        <w:t>s</w:t>
      </w:r>
      <w:r w:rsidR="009C5238" w:rsidRPr="00FA4C94">
        <w:rPr>
          <w:rFonts w:ascii="Times New Roman" w:eastAsiaTheme="minorEastAsia" w:hAnsi="Times New Roman" w:cs="Times New Roman"/>
          <w:b/>
          <w:i/>
          <w:sz w:val="20"/>
        </w:rPr>
        <w:t xml:space="preserve"> &gt;1</w:t>
      </w:r>
      <w:r w:rsidR="0007449B" w:rsidRPr="00FA4C94">
        <w:rPr>
          <w:rFonts w:ascii="Times New Roman" w:eastAsiaTheme="minorEastAsia" w:hAnsi="Times New Roman" w:cs="Times New Roman"/>
          <w:b/>
          <w:i/>
          <w:sz w:val="20"/>
        </w:rPr>
        <w:t xml:space="preserve">, where the number of repetitions is indicated by </w:t>
      </w:r>
      <w:proofErr w:type="spellStart"/>
      <w:r w:rsidR="0007449B" w:rsidRPr="00FA4C94">
        <w:rPr>
          <w:rFonts w:ascii="Times New Roman" w:eastAsiaTheme="minorEastAsia" w:hAnsi="Times New Roman" w:cs="Times New Roman"/>
          <w:b/>
          <w:i/>
          <w:sz w:val="20"/>
        </w:rPr>
        <w:t>numberofrepetitions</w:t>
      </w:r>
      <w:proofErr w:type="spellEnd"/>
      <w:r w:rsidR="0007449B" w:rsidRPr="00FA4C94">
        <w:rPr>
          <w:rFonts w:ascii="Times New Roman" w:eastAsiaTheme="minorEastAsia" w:hAnsi="Times New Roman" w:cs="Times New Roman"/>
          <w:b/>
          <w:i/>
          <w:sz w:val="20"/>
        </w:rPr>
        <w:t xml:space="preserve"> in the time-domain resource allocation</w:t>
      </w:r>
      <w:r w:rsidR="00A21392" w:rsidRPr="00FA4C94">
        <w:rPr>
          <w:rFonts w:ascii="Times New Roman" w:eastAsiaTheme="minorEastAsia" w:hAnsi="Times New Roman" w:cs="Times New Roman"/>
          <w:b/>
          <w:i/>
          <w:sz w:val="20"/>
        </w:rPr>
        <w:t>.</w:t>
      </w:r>
    </w:p>
    <w:p w14:paraId="1BF77A23" w14:textId="053B53EF" w:rsidR="001F3786" w:rsidRPr="00FA4C94" w:rsidRDefault="00F117A9" w:rsidP="006D6BFB">
      <w:pPr>
        <w:pStyle w:val="af3"/>
        <w:numPr>
          <w:ilvl w:val="2"/>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When </w:t>
      </w:r>
      <w:r w:rsidR="00E445E6" w:rsidRPr="00FA4C94">
        <w:rPr>
          <w:rFonts w:ascii="Times New Roman" w:eastAsiaTheme="minorEastAsia" w:hAnsi="Times New Roman" w:cs="Times New Roman"/>
          <w:b/>
          <w:i/>
          <w:sz w:val="20"/>
        </w:rPr>
        <w:t xml:space="preserve">the number of repetitions = 1 and </w:t>
      </w:r>
      <w:r w:rsidR="00CD4729" w:rsidRPr="00FA4C94">
        <w:rPr>
          <w:rFonts w:ascii="Times New Roman" w:eastAsiaTheme="minorEastAsia" w:hAnsi="Times New Roman" w:cs="Times New Roman"/>
          <w:b/>
          <w:i/>
          <w:sz w:val="20"/>
        </w:rPr>
        <w:t>the</w:t>
      </w:r>
      <w:r w:rsidRPr="00FA4C94">
        <w:rPr>
          <w:rFonts w:ascii="Times New Roman" w:eastAsiaTheme="minorEastAsia" w:hAnsi="Times New Roman" w:cs="Times New Roman"/>
          <w:b/>
          <w:i/>
          <w:sz w:val="20"/>
        </w:rPr>
        <w:t xml:space="preserve"> nominal PUSCH </w:t>
      </w:r>
      <w:r w:rsidR="00CD4729" w:rsidRPr="00FA4C94">
        <w:rPr>
          <w:rFonts w:ascii="Times New Roman" w:eastAsiaTheme="minorEastAsia" w:hAnsi="Times New Roman" w:cs="Times New Roman"/>
          <w:b/>
          <w:i/>
          <w:sz w:val="20"/>
        </w:rPr>
        <w:t xml:space="preserve">repetition </w:t>
      </w:r>
      <w:r w:rsidRPr="00FA4C94">
        <w:rPr>
          <w:rFonts w:ascii="Times New Roman" w:eastAsiaTheme="minorEastAsia" w:hAnsi="Times New Roman" w:cs="Times New Roman"/>
          <w:b/>
          <w:i/>
          <w:sz w:val="20"/>
        </w:rPr>
        <w:t xml:space="preserve">carrying </w:t>
      </w:r>
      <w:r w:rsidRPr="00FA4C94">
        <w:rPr>
          <w:rFonts w:ascii="Times New Roman" w:hAnsi="Times New Roman" w:cs="Times New Roman"/>
          <w:b/>
          <w:i/>
          <w:sz w:val="20"/>
        </w:rPr>
        <w:t>A-CSI only is split</w:t>
      </w:r>
      <w:r w:rsidR="00CD4729" w:rsidRPr="00FA4C94">
        <w:rPr>
          <w:rFonts w:ascii="Times New Roman" w:hAnsi="Times New Roman" w:cs="Times New Roman"/>
          <w:b/>
          <w:i/>
          <w:sz w:val="20"/>
        </w:rPr>
        <w:t xml:space="preserve">, A-CSI can only be </w:t>
      </w:r>
      <w:r w:rsidR="00CB3CAF" w:rsidRPr="00FA4C94">
        <w:rPr>
          <w:rFonts w:ascii="Times New Roman" w:hAnsi="Times New Roman" w:cs="Times New Roman" w:hint="eastAsia"/>
          <w:b/>
          <w:i/>
          <w:sz w:val="20"/>
        </w:rPr>
        <w:t>multiplexed</w:t>
      </w:r>
      <w:r w:rsidR="00CD4729" w:rsidRPr="00FA4C94">
        <w:rPr>
          <w:rFonts w:ascii="Times New Roman" w:hAnsi="Times New Roman" w:cs="Times New Roman"/>
          <w:b/>
          <w:i/>
          <w:sz w:val="20"/>
        </w:rPr>
        <w:t xml:space="preserve"> on the first actual PUSCH repetition</w:t>
      </w:r>
      <w:r w:rsidRPr="00FA4C94">
        <w:rPr>
          <w:rFonts w:ascii="Times New Roman" w:hAnsi="Times New Roman" w:cs="Times New Roman"/>
          <w:b/>
          <w:i/>
          <w:sz w:val="20"/>
        </w:rPr>
        <w:t>.</w:t>
      </w:r>
    </w:p>
    <w:p w14:paraId="18C13E45" w14:textId="6B21CF45" w:rsidR="000F6568" w:rsidRPr="00FA4C94" w:rsidRDefault="00DB22CE" w:rsidP="00E3780D">
      <w:pPr>
        <w:spacing w:beforeLines="50" w:before="120" w:afterLines="50" w:after="120"/>
        <w:jc w:val="both"/>
        <w:rPr>
          <w:rFonts w:eastAsiaTheme="minorEastAsia"/>
          <w:b/>
          <w:i/>
          <w:sz w:val="20"/>
          <w:lang w:eastAsia="zh-CN"/>
        </w:rPr>
      </w:pPr>
      <w:r w:rsidRPr="00FA4C94">
        <w:rPr>
          <w:rFonts w:eastAsiaTheme="minorEastAsia"/>
          <w:b/>
          <w:i/>
          <w:sz w:val="20"/>
          <w:lang w:eastAsia="zh-CN"/>
        </w:rPr>
        <w:t xml:space="preserve">For A-CSI </w:t>
      </w:r>
      <w:r w:rsidRPr="00FA4C94">
        <w:rPr>
          <w:b/>
          <w:i/>
          <w:sz w:val="20"/>
        </w:rPr>
        <w:t>triggered with</w:t>
      </w:r>
      <w:r w:rsidRPr="00FA4C94">
        <w:rPr>
          <w:rFonts w:eastAsiaTheme="minorEastAsia"/>
          <w:b/>
          <w:i/>
          <w:sz w:val="20"/>
          <w:lang w:eastAsia="zh-CN"/>
        </w:rPr>
        <w:t xml:space="preserve"> UL-SCH</w:t>
      </w:r>
      <w:r w:rsidR="006D6BFB" w:rsidRPr="00FA4C94">
        <w:rPr>
          <w:rFonts w:eastAsiaTheme="minorEastAsia" w:hint="eastAsia"/>
          <w:b/>
          <w:i/>
          <w:sz w:val="20"/>
          <w:lang w:eastAsia="zh-CN"/>
        </w:rPr>
        <w:t>,</w:t>
      </w:r>
    </w:p>
    <w:p w14:paraId="0D930B33" w14:textId="648B7E5F" w:rsidR="00AB665A" w:rsidRPr="00FA4C94" w:rsidRDefault="006D6BFB" w:rsidP="00C626DD">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f</w:t>
      </w:r>
      <w:r w:rsidR="00AB665A" w:rsidRPr="00FA4C94">
        <w:rPr>
          <w:rFonts w:ascii="Times New Roman" w:eastAsiaTheme="minorEastAsia" w:hAnsi="Times New Roman" w:cs="Times New Roman"/>
          <w:b/>
          <w:i/>
          <w:sz w:val="20"/>
        </w:rPr>
        <w:t>or PUSCH repetition type A</w:t>
      </w:r>
    </w:p>
    <w:p w14:paraId="2B0F4730" w14:textId="674783DF" w:rsidR="00C17C87" w:rsidRPr="00FA4C94" w:rsidRDefault="00137D8D" w:rsidP="00AB665A">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W</w:t>
      </w:r>
      <w:r w:rsidR="00C17C87" w:rsidRPr="00FA4C94">
        <w:rPr>
          <w:rFonts w:ascii="Times New Roman" w:eastAsiaTheme="minorEastAsia" w:hAnsi="Times New Roman" w:cs="Times New Roman"/>
          <w:b/>
          <w:i/>
          <w:sz w:val="20"/>
        </w:rPr>
        <w:t xml:space="preserve">hen </w:t>
      </w:r>
      <w:r w:rsidR="00A03D64" w:rsidRPr="00FA4C94">
        <w:rPr>
          <w:rFonts w:ascii="Times New Roman" w:eastAsiaTheme="minorEastAsia" w:hAnsi="Times New Roman" w:cs="Times New Roman" w:hint="eastAsia"/>
          <w:b/>
          <w:i/>
          <w:sz w:val="20"/>
        </w:rPr>
        <w:t xml:space="preserve">UE is </w:t>
      </w:r>
      <w:r w:rsidR="00C17C87" w:rsidRPr="00FA4C94">
        <w:rPr>
          <w:rFonts w:ascii="Times New Roman" w:eastAsiaTheme="minorEastAsia" w:hAnsi="Times New Roman" w:cs="Times New Roman"/>
          <w:b/>
          <w:i/>
          <w:sz w:val="20"/>
        </w:rPr>
        <w:t xml:space="preserve">configured </w:t>
      </w:r>
      <w:r w:rsidR="00A03D64" w:rsidRPr="00FA4C94">
        <w:rPr>
          <w:rFonts w:ascii="Times New Roman" w:eastAsiaTheme="minorEastAsia" w:hAnsi="Times New Roman" w:cs="Times New Roman"/>
          <w:b/>
          <w:i/>
          <w:sz w:val="20"/>
        </w:rPr>
        <w:t>with</w:t>
      </w:r>
      <w:r w:rsidR="00A03D64" w:rsidRPr="00FA4C94">
        <w:rPr>
          <w:rFonts w:ascii="Times New Roman" w:eastAsiaTheme="minorEastAsia" w:hAnsi="Times New Roman" w:cs="Times New Roman" w:hint="eastAsia"/>
          <w:b/>
          <w:i/>
          <w:sz w:val="20"/>
        </w:rPr>
        <w:t xml:space="preserve"> </w:t>
      </w:r>
      <w:proofErr w:type="spellStart"/>
      <w:r w:rsidR="00C17C87" w:rsidRPr="00FA4C94">
        <w:rPr>
          <w:rFonts w:ascii="Times New Roman" w:eastAsiaTheme="minorEastAsia" w:hAnsi="Times New Roman" w:cs="Times New Roman"/>
          <w:b/>
          <w:i/>
          <w:sz w:val="20"/>
        </w:rPr>
        <w:t>pusch-AggregationFactor</w:t>
      </w:r>
      <w:proofErr w:type="spellEnd"/>
      <w:r w:rsidR="00C626DD" w:rsidRPr="00FA4C94">
        <w:rPr>
          <w:rFonts w:ascii="Times New Roman" w:eastAsiaTheme="minorEastAsia" w:hAnsi="Times New Roman" w:cs="Times New Roman"/>
          <w:b/>
          <w:i/>
          <w:sz w:val="20"/>
        </w:rPr>
        <w:t>&gt;1</w:t>
      </w:r>
      <w:r w:rsidR="00C17C87" w:rsidRPr="00FA4C94">
        <w:rPr>
          <w:rFonts w:ascii="Times New Roman" w:eastAsiaTheme="minorEastAsia" w:hAnsi="Times New Roman" w:cs="Times New Roman"/>
          <w:b/>
          <w:i/>
          <w:sz w:val="20"/>
        </w:rPr>
        <w:t>,</w:t>
      </w:r>
      <w:r w:rsidRPr="00FA4C94">
        <w:rPr>
          <w:rFonts w:ascii="Times New Roman" w:eastAsiaTheme="minorEastAsia" w:hAnsi="Times New Roman" w:cs="Times New Roman" w:hint="eastAsia"/>
          <w:b/>
          <w:i/>
          <w:sz w:val="20"/>
        </w:rPr>
        <w:t xml:space="preserve"> </w:t>
      </w:r>
      <w:r w:rsidR="00C626DD" w:rsidRPr="00FA4C94">
        <w:rPr>
          <w:rFonts w:ascii="Times New Roman" w:eastAsiaTheme="minorEastAsia" w:hAnsi="Times New Roman" w:cs="Times New Roman"/>
          <w:b/>
          <w:i/>
          <w:sz w:val="20"/>
        </w:rPr>
        <w:t xml:space="preserve">A-CSI is multiplexed on one </w:t>
      </w:r>
      <w:r w:rsidR="00E445E6" w:rsidRPr="00FA4C94">
        <w:rPr>
          <w:rFonts w:ascii="Times New Roman" w:eastAsiaTheme="minorEastAsia" w:hAnsi="Times New Roman" w:cs="Times New Roman"/>
          <w:b/>
          <w:i/>
          <w:sz w:val="20"/>
        </w:rPr>
        <w:t xml:space="preserve">of the </w:t>
      </w:r>
      <w:r w:rsidR="00C626DD" w:rsidRPr="00FA4C94">
        <w:rPr>
          <w:rFonts w:ascii="Times New Roman" w:eastAsiaTheme="minorEastAsia" w:hAnsi="Times New Roman" w:cs="Times New Roman"/>
          <w:b/>
          <w:i/>
          <w:sz w:val="20"/>
        </w:rPr>
        <w:t>PUSCH repetition</w:t>
      </w:r>
      <w:r w:rsidR="00E445E6" w:rsidRPr="00FA4C94">
        <w:rPr>
          <w:rFonts w:ascii="Times New Roman" w:eastAsiaTheme="minorEastAsia" w:hAnsi="Times New Roman" w:cs="Times New Roman"/>
          <w:b/>
          <w:i/>
          <w:sz w:val="20"/>
        </w:rPr>
        <w:t>s</w:t>
      </w:r>
      <w:r w:rsidR="00C626DD" w:rsidRPr="00FA4C94">
        <w:rPr>
          <w:rFonts w:ascii="Times New Roman" w:eastAsiaTheme="minorEastAsia" w:hAnsi="Times New Roman" w:cs="Times New Roman"/>
          <w:b/>
          <w:i/>
          <w:sz w:val="20"/>
        </w:rPr>
        <w:t>. FFS on which PUSCH repetition</w:t>
      </w:r>
      <w:r w:rsidR="00A03D64" w:rsidRPr="00FA4C94">
        <w:rPr>
          <w:rFonts w:ascii="Times New Roman" w:eastAsiaTheme="minorEastAsia" w:hAnsi="Times New Roman" w:cs="Times New Roman" w:hint="eastAsia"/>
          <w:b/>
          <w:i/>
          <w:sz w:val="20"/>
        </w:rPr>
        <w:t>.</w:t>
      </w:r>
    </w:p>
    <w:p w14:paraId="4D0FE87D" w14:textId="0C936AF7" w:rsidR="00334F86" w:rsidRPr="00FA4C94" w:rsidRDefault="00137D8D" w:rsidP="00AB665A">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W</w:t>
      </w:r>
      <w:r w:rsidR="00334F86" w:rsidRPr="00FA4C94">
        <w:rPr>
          <w:rFonts w:ascii="Times New Roman" w:eastAsiaTheme="minorEastAsia" w:hAnsi="Times New Roman" w:cs="Times New Roman"/>
          <w:b/>
          <w:i/>
          <w:sz w:val="20"/>
        </w:rPr>
        <w:t xml:space="preserve">hen </w:t>
      </w:r>
      <w:r w:rsidR="00E445E6" w:rsidRPr="00FA4C94">
        <w:rPr>
          <w:rFonts w:ascii="Times New Roman" w:eastAsiaTheme="minorEastAsia" w:hAnsi="Times New Roman" w:cs="Times New Roman"/>
          <w:b/>
          <w:i/>
          <w:sz w:val="20"/>
        </w:rPr>
        <w:t>UE is</w:t>
      </w:r>
      <w:r w:rsidR="00334F86" w:rsidRPr="00FA4C94">
        <w:rPr>
          <w:rFonts w:ascii="Times New Roman" w:eastAsiaTheme="minorEastAsia" w:hAnsi="Times New Roman" w:cs="Times New Roman"/>
          <w:b/>
          <w:i/>
          <w:sz w:val="20"/>
        </w:rPr>
        <w:t xml:space="preserve"> </w:t>
      </w:r>
      <w:r w:rsidR="00F5218A" w:rsidRPr="00FA4C94">
        <w:rPr>
          <w:rFonts w:ascii="Times New Roman" w:eastAsiaTheme="minorEastAsia" w:hAnsi="Times New Roman" w:cs="Times New Roman" w:hint="eastAsia"/>
          <w:b/>
          <w:i/>
          <w:sz w:val="20"/>
        </w:rPr>
        <w:t xml:space="preserve">indicated </w:t>
      </w:r>
      <w:r w:rsidR="00E445E6" w:rsidRPr="00FA4C94">
        <w:rPr>
          <w:rFonts w:ascii="Times New Roman" w:eastAsiaTheme="minorEastAsia" w:hAnsi="Times New Roman" w:cs="Times New Roman"/>
          <w:b/>
          <w:i/>
          <w:sz w:val="20"/>
        </w:rPr>
        <w:t xml:space="preserve">by </w:t>
      </w:r>
      <w:proofErr w:type="spellStart"/>
      <w:r w:rsidR="00334F86" w:rsidRPr="00FA4C94">
        <w:rPr>
          <w:rFonts w:ascii="Times New Roman" w:eastAsiaTheme="minorEastAsia" w:hAnsi="Times New Roman" w:cs="Times New Roman"/>
          <w:b/>
          <w:i/>
          <w:sz w:val="20"/>
        </w:rPr>
        <w:t>numberofrepetition</w:t>
      </w:r>
      <w:proofErr w:type="spellEnd"/>
      <w:r w:rsidR="00C626DD" w:rsidRPr="00FA4C94">
        <w:rPr>
          <w:rFonts w:ascii="Times New Roman" w:eastAsiaTheme="minorEastAsia" w:hAnsi="Times New Roman" w:cs="Times New Roman"/>
          <w:b/>
          <w:i/>
          <w:sz w:val="20"/>
        </w:rPr>
        <w:t>&gt;1</w:t>
      </w:r>
      <w:r w:rsidR="00025F88" w:rsidRPr="00FA4C94">
        <w:rPr>
          <w:rFonts w:ascii="Times New Roman" w:eastAsiaTheme="minorEastAsia" w:hAnsi="Times New Roman" w:cs="Times New Roman" w:hint="eastAsia"/>
          <w:b/>
          <w:i/>
          <w:sz w:val="20"/>
        </w:rPr>
        <w:t xml:space="preserve"> in </w:t>
      </w:r>
      <w:r w:rsidR="00E445E6" w:rsidRPr="00FA4C94">
        <w:rPr>
          <w:rFonts w:ascii="Times New Roman" w:eastAsiaTheme="minorEastAsia" w:hAnsi="Times New Roman" w:cs="Times New Roman"/>
          <w:b/>
          <w:i/>
          <w:sz w:val="20"/>
        </w:rPr>
        <w:t xml:space="preserve">time-domain </w:t>
      </w:r>
      <w:r w:rsidR="00025F88" w:rsidRPr="00FA4C94">
        <w:rPr>
          <w:rFonts w:ascii="Times New Roman" w:eastAsiaTheme="minorEastAsia" w:hAnsi="Times New Roman" w:cs="Times New Roman"/>
          <w:b/>
          <w:i/>
          <w:sz w:val="20"/>
        </w:rPr>
        <w:t>resource allocation</w:t>
      </w:r>
      <w:r w:rsidRPr="00FA4C94">
        <w:rPr>
          <w:rFonts w:ascii="Times New Roman" w:eastAsiaTheme="minorEastAsia" w:hAnsi="Times New Roman" w:cs="Times New Roman" w:hint="eastAsia"/>
          <w:b/>
          <w:i/>
          <w:sz w:val="20"/>
        </w:rPr>
        <w:t>,</w:t>
      </w:r>
      <w:r w:rsidR="00C17C87" w:rsidRPr="00FA4C94">
        <w:rPr>
          <w:rFonts w:ascii="Times New Roman" w:eastAsiaTheme="minorEastAsia" w:hAnsi="Times New Roman" w:cs="Times New Roman"/>
          <w:b/>
          <w:i/>
          <w:sz w:val="20"/>
        </w:rPr>
        <w:t xml:space="preserve"> </w:t>
      </w:r>
      <w:r w:rsidR="00C626DD" w:rsidRPr="00FA4C94">
        <w:rPr>
          <w:rFonts w:ascii="Times New Roman" w:eastAsiaTheme="minorEastAsia" w:hAnsi="Times New Roman" w:cs="Times New Roman"/>
          <w:b/>
          <w:i/>
          <w:sz w:val="20"/>
        </w:rPr>
        <w:t xml:space="preserve">A-CSI is multiplexed on one </w:t>
      </w:r>
      <w:r w:rsidR="00E445E6" w:rsidRPr="00FA4C94">
        <w:rPr>
          <w:rFonts w:ascii="Times New Roman" w:eastAsiaTheme="minorEastAsia" w:hAnsi="Times New Roman" w:cs="Times New Roman"/>
          <w:b/>
          <w:i/>
          <w:sz w:val="20"/>
        </w:rPr>
        <w:t xml:space="preserve">of the </w:t>
      </w:r>
      <w:r w:rsidR="00C626DD" w:rsidRPr="00FA4C94">
        <w:rPr>
          <w:rFonts w:ascii="Times New Roman" w:eastAsiaTheme="minorEastAsia" w:hAnsi="Times New Roman" w:cs="Times New Roman"/>
          <w:b/>
          <w:i/>
          <w:sz w:val="20"/>
        </w:rPr>
        <w:t>PUSCH repetition</w:t>
      </w:r>
      <w:r w:rsidR="00E445E6" w:rsidRPr="00FA4C94">
        <w:rPr>
          <w:rFonts w:ascii="Times New Roman" w:eastAsiaTheme="minorEastAsia" w:hAnsi="Times New Roman" w:cs="Times New Roman"/>
          <w:b/>
          <w:i/>
          <w:sz w:val="20"/>
        </w:rPr>
        <w:t>s</w:t>
      </w:r>
      <w:r w:rsidR="00C626DD" w:rsidRPr="00FA4C94">
        <w:rPr>
          <w:rFonts w:ascii="Times New Roman" w:eastAsiaTheme="minorEastAsia" w:hAnsi="Times New Roman" w:cs="Times New Roman"/>
          <w:b/>
          <w:i/>
          <w:sz w:val="20"/>
        </w:rPr>
        <w:t>. FFS on which PUSCH repetition</w:t>
      </w:r>
      <w:r w:rsidR="00025F88" w:rsidRPr="00FA4C94">
        <w:rPr>
          <w:rFonts w:ascii="Times New Roman" w:eastAsiaTheme="minorEastAsia" w:hAnsi="Times New Roman" w:cs="Times New Roman" w:hint="eastAsia"/>
          <w:b/>
          <w:i/>
          <w:sz w:val="20"/>
        </w:rPr>
        <w:t>.</w:t>
      </w:r>
    </w:p>
    <w:p w14:paraId="36B9A683" w14:textId="567BE531" w:rsidR="00AB665A" w:rsidRPr="00FA4C94" w:rsidRDefault="00AB665A" w:rsidP="00AB665A">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for PUSCH repetition type B </w:t>
      </w:r>
    </w:p>
    <w:p w14:paraId="749D2E26" w14:textId="056A396E" w:rsidR="00AB665A" w:rsidRPr="0087384B" w:rsidRDefault="00137D8D" w:rsidP="00AB665A">
      <w:pPr>
        <w:pStyle w:val="af3"/>
        <w:numPr>
          <w:ilvl w:val="1"/>
          <w:numId w:val="24"/>
        </w:numPr>
        <w:spacing w:beforeLines="50" w:before="120" w:afterLines="50" w:after="120"/>
        <w:ind w:firstLineChars="0"/>
        <w:jc w:val="both"/>
        <w:rPr>
          <w:rFonts w:ascii="Times New Roman" w:eastAsiaTheme="minorEastAsia" w:hAnsi="Times New Roman" w:cs="Times New Roman"/>
          <w:b/>
          <w:sz w:val="20"/>
        </w:rPr>
      </w:pPr>
      <w:r w:rsidRPr="00FA4C94">
        <w:rPr>
          <w:rFonts w:ascii="Times New Roman" w:eastAsiaTheme="minorEastAsia" w:hAnsi="Times New Roman" w:cs="Times New Roman" w:hint="eastAsia"/>
          <w:b/>
          <w:i/>
          <w:sz w:val="20"/>
        </w:rPr>
        <w:t>W</w:t>
      </w:r>
      <w:r w:rsidR="00AB665A" w:rsidRPr="00FA4C94">
        <w:rPr>
          <w:rFonts w:ascii="Times New Roman" w:eastAsiaTheme="minorEastAsia" w:hAnsi="Times New Roman" w:cs="Times New Roman"/>
          <w:b/>
          <w:i/>
          <w:sz w:val="20"/>
        </w:rPr>
        <w:t xml:space="preserve">hen </w:t>
      </w:r>
      <w:r w:rsidR="00E445E6" w:rsidRPr="00FA4C94">
        <w:rPr>
          <w:rFonts w:ascii="Times New Roman" w:eastAsiaTheme="minorEastAsia" w:hAnsi="Times New Roman" w:cs="Times New Roman"/>
          <w:b/>
          <w:i/>
          <w:sz w:val="20"/>
        </w:rPr>
        <w:t xml:space="preserve">UE is </w:t>
      </w:r>
      <w:r w:rsidR="00025F88" w:rsidRPr="00FA4C94">
        <w:rPr>
          <w:rFonts w:ascii="Times New Roman" w:eastAsiaTheme="minorEastAsia" w:hAnsi="Times New Roman" w:cs="Times New Roman"/>
          <w:b/>
          <w:i/>
          <w:sz w:val="20"/>
        </w:rPr>
        <w:t>indicat</w:t>
      </w:r>
      <w:r w:rsidR="00F5218A" w:rsidRPr="00FA4C94">
        <w:rPr>
          <w:rFonts w:ascii="Times New Roman" w:eastAsiaTheme="minorEastAsia" w:hAnsi="Times New Roman" w:cs="Times New Roman" w:hint="eastAsia"/>
          <w:b/>
          <w:i/>
          <w:sz w:val="20"/>
        </w:rPr>
        <w:t>ed</w:t>
      </w:r>
      <w:r w:rsidR="00025F88" w:rsidRPr="00FA4C94">
        <w:rPr>
          <w:rFonts w:ascii="Times New Roman" w:eastAsiaTheme="minorEastAsia" w:hAnsi="Times New Roman" w:cs="Times New Roman"/>
          <w:b/>
          <w:i/>
          <w:sz w:val="20"/>
        </w:rPr>
        <w:t xml:space="preserve"> </w:t>
      </w:r>
      <w:r w:rsidR="00E445E6" w:rsidRPr="00FA4C94">
        <w:rPr>
          <w:rFonts w:ascii="Times New Roman" w:eastAsiaTheme="minorEastAsia" w:hAnsi="Times New Roman" w:cs="Times New Roman"/>
          <w:b/>
          <w:i/>
          <w:sz w:val="20"/>
        </w:rPr>
        <w:t xml:space="preserve">by </w:t>
      </w:r>
      <w:proofErr w:type="spellStart"/>
      <w:r w:rsidR="00025F88" w:rsidRPr="00FA4C94">
        <w:rPr>
          <w:rFonts w:ascii="Times New Roman" w:eastAsiaTheme="minorEastAsia" w:hAnsi="Times New Roman" w:cs="Times New Roman"/>
          <w:b/>
          <w:i/>
          <w:sz w:val="20"/>
        </w:rPr>
        <w:t>numberofrepetition</w:t>
      </w:r>
      <w:proofErr w:type="spellEnd"/>
      <w:r w:rsidR="00025F88" w:rsidRPr="00FA4C94">
        <w:rPr>
          <w:rFonts w:ascii="Times New Roman" w:eastAsiaTheme="minorEastAsia" w:hAnsi="Times New Roman" w:cs="Times New Roman"/>
          <w:b/>
          <w:i/>
          <w:sz w:val="20"/>
        </w:rPr>
        <w:t>&gt;1</w:t>
      </w:r>
      <w:r w:rsidR="00025F88" w:rsidRPr="00FA4C94">
        <w:rPr>
          <w:rFonts w:ascii="Times New Roman" w:eastAsiaTheme="minorEastAsia" w:hAnsi="Times New Roman" w:cs="Times New Roman" w:hint="eastAsia"/>
          <w:b/>
          <w:i/>
          <w:sz w:val="20"/>
        </w:rPr>
        <w:t xml:space="preserve"> in </w:t>
      </w:r>
      <w:r w:rsidR="00E445E6" w:rsidRPr="00FA4C94">
        <w:rPr>
          <w:rFonts w:ascii="Times New Roman" w:eastAsiaTheme="minorEastAsia" w:hAnsi="Times New Roman" w:cs="Times New Roman"/>
          <w:b/>
          <w:i/>
          <w:sz w:val="20"/>
        </w:rPr>
        <w:t xml:space="preserve">time-domain </w:t>
      </w:r>
      <w:r w:rsidR="00025F88" w:rsidRPr="00FA4C94">
        <w:rPr>
          <w:rFonts w:ascii="Times New Roman" w:eastAsiaTheme="minorEastAsia" w:hAnsi="Times New Roman" w:cs="Times New Roman"/>
          <w:b/>
          <w:i/>
          <w:sz w:val="20"/>
        </w:rPr>
        <w:t>resource allocation</w:t>
      </w:r>
      <w:r w:rsidRPr="00FA4C94">
        <w:rPr>
          <w:rFonts w:ascii="Times New Roman" w:eastAsiaTheme="minorEastAsia" w:hAnsi="Times New Roman" w:cs="Times New Roman" w:hint="eastAsia"/>
          <w:b/>
          <w:i/>
          <w:sz w:val="20"/>
        </w:rPr>
        <w:t>,</w:t>
      </w:r>
      <w:r w:rsidR="00AB665A" w:rsidRPr="00FA4C94">
        <w:rPr>
          <w:rFonts w:ascii="Times New Roman" w:eastAsiaTheme="minorEastAsia" w:hAnsi="Times New Roman" w:cs="Times New Roman"/>
          <w:b/>
          <w:i/>
          <w:sz w:val="20"/>
        </w:rPr>
        <w:t xml:space="preserve"> A-CSI is multiplexed on </w:t>
      </w:r>
      <w:r w:rsidR="00E445E6" w:rsidRPr="00FA4C94">
        <w:rPr>
          <w:rFonts w:ascii="Times New Roman" w:eastAsiaTheme="minorEastAsia" w:hAnsi="Times New Roman" w:cs="Times New Roman"/>
          <w:b/>
          <w:i/>
          <w:sz w:val="20"/>
        </w:rPr>
        <w:t xml:space="preserve">the </w:t>
      </w:r>
      <w:r w:rsidR="006A36F0" w:rsidRPr="00FA4C94">
        <w:rPr>
          <w:rFonts w:ascii="Times New Roman" w:eastAsiaTheme="minorEastAsia" w:hAnsi="Times New Roman" w:cs="Times New Roman" w:hint="eastAsia"/>
          <w:b/>
          <w:i/>
          <w:sz w:val="20"/>
        </w:rPr>
        <w:t xml:space="preserve">first </w:t>
      </w:r>
      <w:r w:rsidR="00E445E6" w:rsidRPr="00FA4C94">
        <w:rPr>
          <w:rFonts w:ascii="Times New Roman" w:eastAsiaTheme="minorEastAsia" w:hAnsi="Times New Roman" w:cs="Times New Roman"/>
          <w:b/>
          <w:i/>
          <w:sz w:val="20"/>
        </w:rPr>
        <w:t xml:space="preserve">actual </w:t>
      </w:r>
      <w:r w:rsidR="00AB665A" w:rsidRPr="00FA4C94">
        <w:rPr>
          <w:rFonts w:ascii="Times New Roman" w:eastAsiaTheme="minorEastAsia" w:hAnsi="Times New Roman" w:cs="Times New Roman"/>
          <w:b/>
          <w:i/>
          <w:sz w:val="20"/>
        </w:rPr>
        <w:t>PUSCH repetition.</w:t>
      </w:r>
    </w:p>
    <w:p w14:paraId="2BD02ACC" w14:textId="77777777" w:rsidR="00AB665A" w:rsidRPr="002F28EE" w:rsidRDefault="00AB665A" w:rsidP="001F3786">
      <w:pPr>
        <w:spacing w:beforeLines="50" w:before="120" w:afterLines="50" w:after="120"/>
        <w:jc w:val="both"/>
        <w:rPr>
          <w:rFonts w:eastAsiaTheme="minorEastAsia"/>
          <w:b/>
          <w:i/>
          <w:sz w:val="20"/>
          <w:lang w:eastAsia="zh-CN"/>
        </w:rPr>
      </w:pPr>
    </w:p>
    <w:bookmarkEnd w:id="3"/>
    <w:bookmarkEnd w:id="4"/>
    <w:p w14:paraId="78EBBFDF" w14:textId="77777777" w:rsidR="009E4644" w:rsidRPr="00993EC7" w:rsidRDefault="009E4644" w:rsidP="009E4644">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93EC7">
        <w:rPr>
          <w:rFonts w:ascii="Times New Roman" w:eastAsia="宋体" w:hAnsi="Times New Roman" w:cs="Times New Roman"/>
          <w:b w:val="0"/>
          <w:bCs w:val="0"/>
          <w:sz w:val="36"/>
          <w:szCs w:val="20"/>
          <w:lang w:eastAsia="zh-CN"/>
        </w:rPr>
        <w:t>Conclusion</w:t>
      </w:r>
    </w:p>
    <w:p w14:paraId="072CCA19" w14:textId="0A4D766D" w:rsidR="009E4644" w:rsidRDefault="009E4644" w:rsidP="009E4644">
      <w:pPr>
        <w:pStyle w:val="a0"/>
        <w:rPr>
          <w:rFonts w:ascii="Times New Roman" w:eastAsia="宋体" w:hAnsi="Times New Roman"/>
          <w:lang w:eastAsia="zh-CN"/>
        </w:rPr>
      </w:pPr>
      <w:r w:rsidRPr="00993EC7">
        <w:rPr>
          <w:rFonts w:ascii="Times New Roman" w:eastAsia="宋体" w:hAnsi="Times New Roman"/>
          <w:lang w:eastAsia="zh-CN"/>
        </w:rPr>
        <w:t xml:space="preserve">In the contribution, we have some investigations on </w:t>
      </w:r>
      <w:r w:rsidR="003B4484">
        <w:rPr>
          <w:rFonts w:ascii="Times New Roman" w:eastAsia="宋体" w:hAnsi="Times New Roman" w:hint="eastAsia"/>
          <w:lang w:eastAsia="zh-CN"/>
        </w:rPr>
        <w:t xml:space="preserve">remaining issues of </w:t>
      </w:r>
      <w:r w:rsidRPr="00993EC7">
        <w:rPr>
          <w:rFonts w:ascii="Times New Roman" w:eastAsia="宋体" w:hAnsi="Times New Roman"/>
          <w:lang w:eastAsia="zh-CN"/>
        </w:rPr>
        <w:t>URLLC PUSCH enhancement, and propose that,</w:t>
      </w:r>
    </w:p>
    <w:p w14:paraId="0C5514A8" w14:textId="5ACFED7C" w:rsidR="004A60F0" w:rsidRDefault="004A60F0" w:rsidP="004A60F0">
      <w:pPr>
        <w:pStyle w:val="a5"/>
        <w:jc w:val="both"/>
        <w:rPr>
          <w:rFonts w:eastAsiaTheme="minorEastAsia"/>
          <w:i/>
          <w:lang w:eastAsia="zh-CN"/>
        </w:rPr>
      </w:pPr>
      <w:r w:rsidRPr="00A26AEF">
        <w:rPr>
          <w:rFonts w:eastAsiaTheme="minorEastAsia"/>
          <w:i/>
          <w:lang w:eastAsia="zh-CN"/>
        </w:rPr>
        <w:t>Proposal 1</w:t>
      </w:r>
      <w:r w:rsidRPr="00993EC7">
        <w:rPr>
          <w:rFonts w:eastAsiaTheme="minorEastAsia" w:hint="eastAsia"/>
          <w:i/>
          <w:lang w:eastAsia="zh-CN"/>
        </w:rPr>
        <w:t xml:space="preserve">: For DG and CG </w:t>
      </w:r>
      <w:r>
        <w:rPr>
          <w:rFonts w:eastAsiaTheme="minorEastAsia" w:hint="eastAsia"/>
          <w:i/>
          <w:lang w:eastAsia="zh-CN"/>
        </w:rPr>
        <w:t>wi</w:t>
      </w:r>
      <w:r>
        <w:rPr>
          <w:rFonts w:eastAsiaTheme="minorEastAsia"/>
          <w:i/>
          <w:lang w:eastAsia="zh-CN"/>
        </w:rPr>
        <w:t xml:space="preserve">th </w:t>
      </w:r>
      <w:r w:rsidRPr="00993EC7">
        <w:rPr>
          <w:rFonts w:eastAsiaTheme="minorEastAsia" w:hint="eastAsia"/>
          <w:i/>
          <w:lang w:eastAsia="zh-CN"/>
        </w:rPr>
        <w:t>PUSCH</w:t>
      </w:r>
      <w:r>
        <w:rPr>
          <w:rFonts w:eastAsiaTheme="minorEastAsia"/>
          <w:i/>
          <w:lang w:eastAsia="zh-CN"/>
        </w:rPr>
        <w:t xml:space="preserve"> repetition Type B</w:t>
      </w:r>
      <w:r w:rsidRPr="00993EC7">
        <w:rPr>
          <w:rFonts w:eastAsiaTheme="minorEastAsia" w:hint="eastAsia"/>
          <w:i/>
          <w:lang w:eastAsia="zh-CN"/>
        </w:rPr>
        <w:t xml:space="preserve">, </w:t>
      </w:r>
      <w:r>
        <w:rPr>
          <w:rFonts w:eastAsiaTheme="minorEastAsia"/>
          <w:i/>
          <w:lang w:eastAsia="zh-CN"/>
        </w:rPr>
        <w:t>a</w:t>
      </w:r>
      <w:r w:rsidRPr="00C73A1E">
        <w:rPr>
          <w:rFonts w:eastAsiaTheme="minorEastAsia"/>
          <w:i/>
          <w:lang w:eastAsia="zh-CN"/>
        </w:rPr>
        <w:t xml:space="preserve"> </w:t>
      </w:r>
      <w:r w:rsidRPr="008A3B0D">
        <w:rPr>
          <w:rFonts w:eastAsiaTheme="minorEastAsia"/>
          <w:i/>
          <w:lang w:eastAsia="zh-CN"/>
        </w:rPr>
        <w:t>set of</w:t>
      </w:r>
      <w:r w:rsidRPr="00C73A1E">
        <w:rPr>
          <w:rFonts w:eastAsiaTheme="minorEastAsia"/>
          <w:i/>
          <w:lang w:eastAsia="zh-CN"/>
        </w:rPr>
        <w:t xml:space="preserve"> symbol</w:t>
      </w:r>
      <w:r w:rsidR="00F97A05">
        <w:rPr>
          <w:rFonts w:eastAsiaTheme="minorEastAsia"/>
          <w:i/>
          <w:lang w:eastAsia="zh-CN"/>
        </w:rPr>
        <w:t>s</w:t>
      </w:r>
      <w:r w:rsidRPr="00C73A1E">
        <w:rPr>
          <w:rFonts w:eastAsiaTheme="minorEastAsia"/>
          <w:i/>
          <w:lang w:eastAsia="zh-CN"/>
        </w:rPr>
        <w:t xml:space="preserve"> that is indicated by </w:t>
      </w:r>
      <w:proofErr w:type="spellStart"/>
      <w:r w:rsidRPr="00C73A1E">
        <w:rPr>
          <w:rFonts w:eastAsiaTheme="minorEastAsia"/>
          <w:i/>
          <w:lang w:eastAsia="zh-CN"/>
        </w:rPr>
        <w:t>ssb-PositionsInBurst</w:t>
      </w:r>
      <w:proofErr w:type="spellEnd"/>
      <w:r w:rsidRPr="00C73A1E">
        <w:rPr>
          <w:rFonts w:eastAsiaTheme="minorEastAsia"/>
          <w:i/>
          <w:lang w:eastAsia="zh-CN"/>
        </w:rPr>
        <w:t xml:space="preserve"> in SIB1 or </w:t>
      </w:r>
      <w:proofErr w:type="spellStart"/>
      <w:r w:rsidRPr="00C73A1E">
        <w:rPr>
          <w:rFonts w:eastAsiaTheme="minorEastAsia"/>
          <w:i/>
          <w:lang w:eastAsia="zh-CN"/>
        </w:rPr>
        <w:t>ssb-PositionsInBurst</w:t>
      </w:r>
      <w:proofErr w:type="spellEnd"/>
      <w:r w:rsidRPr="00C73A1E">
        <w:rPr>
          <w:rFonts w:eastAsiaTheme="minorEastAsia"/>
          <w:i/>
          <w:lang w:eastAsia="zh-CN"/>
        </w:rPr>
        <w:t xml:space="preserve"> in </w:t>
      </w:r>
      <w:proofErr w:type="spellStart"/>
      <w:r w:rsidRPr="00C73A1E">
        <w:rPr>
          <w:rFonts w:eastAsiaTheme="minorEastAsia"/>
          <w:i/>
          <w:lang w:eastAsia="zh-CN"/>
        </w:rPr>
        <w:t>ServingCellConfigCommon</w:t>
      </w:r>
      <w:proofErr w:type="spellEnd"/>
      <w:r w:rsidRPr="00C73A1E">
        <w:rPr>
          <w:rFonts w:eastAsiaTheme="minorEastAsia"/>
          <w:i/>
          <w:lang w:eastAsia="zh-CN"/>
        </w:rPr>
        <w:t>, for reception of SS/PBCH blocks, is considered as invalid symbol</w:t>
      </w:r>
      <w:r w:rsidR="00F97A05">
        <w:rPr>
          <w:rFonts w:eastAsiaTheme="minorEastAsia"/>
          <w:i/>
          <w:lang w:eastAsia="zh-CN"/>
        </w:rPr>
        <w:t>(s)</w:t>
      </w:r>
      <w:r w:rsidRPr="00C73A1E">
        <w:rPr>
          <w:rFonts w:eastAsiaTheme="minorEastAsia"/>
          <w:i/>
          <w:lang w:eastAsia="zh-CN"/>
        </w:rPr>
        <w:t xml:space="preserve"> for PUSCH repetition Type B transmission</w:t>
      </w:r>
      <w:r>
        <w:rPr>
          <w:rFonts w:eastAsiaTheme="minorEastAsia"/>
          <w:i/>
          <w:lang w:eastAsia="zh-CN"/>
        </w:rPr>
        <w:t>.</w:t>
      </w:r>
    </w:p>
    <w:p w14:paraId="370618AB" w14:textId="77777777" w:rsidR="004A60F0" w:rsidRPr="00B64FFF" w:rsidRDefault="004A60F0" w:rsidP="004A60F0">
      <w:pPr>
        <w:pStyle w:val="a0"/>
        <w:rPr>
          <w:rFonts w:eastAsia="宋体"/>
          <w:b/>
          <w:i/>
          <w:szCs w:val="20"/>
          <w:lang w:val="en-GB"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4</w:t>
      </w:r>
      <w:r w:rsidRPr="00B64FFF">
        <w:rPr>
          <w:rFonts w:eastAsia="宋体"/>
          <w:b/>
          <w:i/>
          <w:szCs w:val="20"/>
          <w:lang w:val="en-GB" w:eastAsia="zh-CN"/>
        </w:rPr>
        <w:t xml:space="preserve"> </w:t>
      </w:r>
    </w:p>
    <w:p w14:paraId="7FED3554" w14:textId="77777777" w:rsidR="004A60F0" w:rsidRDefault="004A60F0" w:rsidP="004A60F0">
      <w:r>
        <w:t xml:space="preserve">--------------------------------------------------------- </w:t>
      </w:r>
      <w:r w:rsidRPr="00BE0CA6">
        <w:rPr>
          <w:sz w:val="21"/>
        </w:rPr>
        <w:t>Start of TP</w:t>
      </w:r>
      <w:r>
        <w:t xml:space="preserve"> -----------------------------------------</w:t>
      </w:r>
    </w:p>
    <w:p w14:paraId="4A23D638" w14:textId="77777777" w:rsidR="004A60F0" w:rsidRPr="0048482F" w:rsidRDefault="004A60F0" w:rsidP="005E328E">
      <w:pPr>
        <w:pStyle w:val="4"/>
        <w:numPr>
          <w:ilvl w:val="0"/>
          <w:numId w:val="0"/>
        </w:numPr>
        <w:ind w:left="1304" w:hanging="1304"/>
      </w:pPr>
      <w:r w:rsidRPr="0048482F">
        <w:t>6.1.2.1</w:t>
      </w:r>
      <w:r w:rsidRPr="0048482F">
        <w:tab/>
        <w:t>Resource allocation in time domain</w:t>
      </w:r>
    </w:p>
    <w:p w14:paraId="5BDE022D" w14:textId="77777777" w:rsidR="004A60F0" w:rsidRDefault="004A60F0" w:rsidP="004A60F0">
      <w:pPr>
        <w:rPr>
          <w:rFonts w:eastAsiaTheme="minorEastAsia"/>
          <w:lang w:eastAsia="zh-CN"/>
        </w:rPr>
      </w:pPr>
    </w:p>
    <w:p w14:paraId="6F065E66" w14:textId="77777777" w:rsidR="004A60F0" w:rsidRPr="00616460" w:rsidRDefault="004A60F0" w:rsidP="004A60F0">
      <w:pPr>
        <w:rPr>
          <w:rFonts w:eastAsiaTheme="minorEastAsia"/>
          <w:lang w:eastAsia="zh-CN"/>
        </w:rPr>
      </w:pPr>
      <w:r>
        <w:rPr>
          <w:rFonts w:eastAsiaTheme="minorEastAsia"/>
          <w:lang w:eastAsia="zh-CN"/>
        </w:rPr>
        <w:t>……</w:t>
      </w:r>
    </w:p>
    <w:p w14:paraId="62605807" w14:textId="77777777" w:rsidR="004A60F0" w:rsidRPr="00616460" w:rsidRDefault="004A60F0" w:rsidP="004A60F0">
      <w:pPr>
        <w:rPr>
          <w:sz w:val="22"/>
        </w:rPr>
      </w:pPr>
      <w:r w:rsidRPr="00616460">
        <w:rPr>
          <w:sz w:val="22"/>
        </w:rPr>
        <w:t>For PUSCH repetition Type B, the UE determines invalid symbol(s) for PUSCH repetition Type B transmission as follows:</w:t>
      </w:r>
    </w:p>
    <w:p w14:paraId="251DF0D1" w14:textId="77777777" w:rsidR="004A60F0" w:rsidRPr="00D43768" w:rsidRDefault="004A60F0" w:rsidP="004A60F0">
      <w:pPr>
        <w:pStyle w:val="B1"/>
        <w:spacing w:beforeLines="50" w:before="120"/>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09E35791" w14:textId="607C95A3" w:rsidR="00F97A05" w:rsidRPr="00D43768" w:rsidRDefault="00F97A05" w:rsidP="00F97A05">
      <w:pPr>
        <w:pStyle w:val="B1"/>
        <w:spacing w:beforeLines="50" w:before="120"/>
        <w:rPr>
          <w:color w:val="000000"/>
        </w:rPr>
      </w:pPr>
      <w:ins w:id="32" w:author="陈晓航" w:date="2020-04-10T16:25:00Z">
        <w:r>
          <w:t>-</w:t>
        </w:r>
        <w:r>
          <w:tab/>
          <w:t xml:space="preserve">A set of </w:t>
        </w:r>
      </w:ins>
      <w:ins w:id="33" w:author="陈晓航" w:date="2020-04-10T16:26:00Z">
        <w:r>
          <w:t>symbols</w:t>
        </w:r>
      </w:ins>
      <w:ins w:id="34" w:author="陈晓航" w:date="2020-04-10T16:25:00Z">
        <w:r>
          <w:t xml:space="preserve"> that</w:t>
        </w:r>
        <w:r w:rsidRPr="00143A53">
          <w:t xml:space="preserve"> is indicated by </w:t>
        </w:r>
        <w:proofErr w:type="spellStart"/>
        <w:r w:rsidRPr="00143A53">
          <w:rPr>
            <w:i/>
            <w:iCs/>
          </w:rPr>
          <w:t>ssb-PositionsInBurst</w:t>
        </w:r>
        <w:proofErr w:type="spellEnd"/>
        <w:r w:rsidRPr="00143A53">
          <w:t xml:space="preserve"> in </w:t>
        </w:r>
        <w:r w:rsidRPr="00143A53">
          <w:rPr>
            <w:i/>
            <w:iCs/>
          </w:rPr>
          <w:t>SIB1</w:t>
        </w:r>
        <w:r w:rsidRPr="00143A53">
          <w:t xml:space="preserve"> or </w:t>
        </w:r>
        <w:proofErr w:type="spellStart"/>
        <w:r w:rsidRPr="00143A53">
          <w:rPr>
            <w:i/>
            <w:iCs/>
          </w:rPr>
          <w:t>ssb-PositionsInBurst</w:t>
        </w:r>
        <w:proofErr w:type="spellEnd"/>
        <w:r w:rsidRPr="00143A53">
          <w:t xml:space="preserve"> in </w:t>
        </w:r>
        <w:proofErr w:type="spellStart"/>
        <w:r w:rsidRPr="00143A53">
          <w:rPr>
            <w:i/>
            <w:iCs/>
          </w:rPr>
          <w:t>ServingCellConfigCommon</w:t>
        </w:r>
        <w:proofErr w:type="spellEnd"/>
        <w:r w:rsidRPr="00143A53">
          <w:t xml:space="preserve"> for reception of SS/PBCH blocks</w:t>
        </w:r>
        <w:r>
          <w:rPr>
            <w:i/>
          </w:rPr>
          <w:t xml:space="preserve"> </w:t>
        </w:r>
        <w:r>
          <w:t xml:space="preserve">is considered as invalid symbol(s) for </w:t>
        </w:r>
        <w:r>
          <w:rPr>
            <w:color w:val="000000"/>
          </w:rPr>
          <w:t>PUSCH repetition Type B transmission</w:t>
        </w:r>
      </w:ins>
    </w:p>
    <w:p w14:paraId="543E42EC" w14:textId="77777777" w:rsidR="004A60F0" w:rsidRPr="00616460" w:rsidRDefault="004A60F0" w:rsidP="004A60F0">
      <w:pPr>
        <w:overflowPunct w:val="0"/>
        <w:autoSpaceDE w:val="0"/>
        <w:autoSpaceDN w:val="0"/>
        <w:adjustRightInd w:val="0"/>
        <w:spacing w:after="180"/>
        <w:jc w:val="both"/>
        <w:textAlignment w:val="baseline"/>
        <w:rPr>
          <w:rFonts w:eastAsiaTheme="minorEastAsia"/>
          <w:sz w:val="20"/>
          <w:lang w:val="en-GB" w:eastAsia="zh-CN"/>
        </w:rPr>
      </w:pPr>
      <w:r>
        <w:rPr>
          <w:rFonts w:eastAsiaTheme="minorEastAsia"/>
          <w:sz w:val="20"/>
          <w:lang w:val="en-GB" w:eastAsia="zh-CN"/>
        </w:rPr>
        <w:t>……</w:t>
      </w:r>
    </w:p>
    <w:p w14:paraId="62FC4524" w14:textId="5E004137" w:rsidR="003B4484" w:rsidRPr="004A60F0" w:rsidRDefault="004A60F0" w:rsidP="004A60F0">
      <w:pPr>
        <w:pStyle w:val="a0"/>
        <w:rPr>
          <w:rFonts w:eastAsiaTheme="minorEastAsia"/>
          <w:sz w:val="16"/>
          <w:lang w:eastAsia="zh-CN"/>
        </w:rPr>
      </w:pPr>
      <w:r w:rsidRPr="007468E2">
        <w:rPr>
          <w:sz w:val="16"/>
        </w:rPr>
        <w:t>----------------------------------------------------------------------------------------</w:t>
      </w:r>
      <w:r w:rsidRPr="007468E2">
        <w:rPr>
          <w:rFonts w:ascii="Times New Roman" w:hAnsi="Times New Roman"/>
          <w:sz w:val="21"/>
        </w:rPr>
        <w:t>End of TP</w:t>
      </w:r>
      <w:r w:rsidRPr="007468E2">
        <w:rPr>
          <w:sz w:val="16"/>
        </w:rPr>
        <w:t xml:space="preserve"> ------------------------------------------------------------</w:t>
      </w:r>
    </w:p>
    <w:p w14:paraId="0548FFDB" w14:textId="13758B47" w:rsidR="004A60F0" w:rsidRDefault="00870C16" w:rsidP="004A60F0">
      <w:pPr>
        <w:pStyle w:val="a0"/>
        <w:rPr>
          <w:rFonts w:ascii="Times New Roman" w:eastAsiaTheme="minorEastAsia" w:hAnsi="Times New Roman"/>
          <w:b/>
          <w:i/>
          <w:lang w:eastAsia="zh-CN"/>
        </w:rPr>
      </w:pPr>
      <w:r w:rsidRPr="008A519B">
        <w:rPr>
          <w:rFonts w:ascii="Times New Roman" w:eastAsiaTheme="minorEastAsia" w:hAnsi="Times New Roman" w:hint="eastAsia"/>
          <w:b/>
          <w:i/>
          <w:szCs w:val="20"/>
          <w:lang w:eastAsia="zh-CN"/>
        </w:rPr>
        <w:lastRenderedPageBreak/>
        <w:t xml:space="preserve">Proposal 2: </w:t>
      </w:r>
      <w:r w:rsidRPr="008A519B">
        <w:rPr>
          <w:rFonts w:ascii="Times New Roman" w:eastAsiaTheme="minorEastAsia" w:hAnsi="Times New Roman" w:hint="eastAsia"/>
          <w:b/>
          <w:i/>
          <w:lang w:eastAsia="zh-CN"/>
        </w:rPr>
        <w:t xml:space="preserve">In case of </w:t>
      </w:r>
      <w:r>
        <w:rPr>
          <w:rFonts w:ascii="Times New Roman" w:eastAsiaTheme="minorEastAsia" w:hAnsi="Times New Roman"/>
          <w:b/>
          <w:i/>
          <w:lang w:eastAsia="zh-CN"/>
        </w:rPr>
        <w:t>PUSCH transmission for</w:t>
      </w:r>
      <w:bookmarkStart w:id="35" w:name="_GoBack"/>
      <w:bookmarkEnd w:id="35"/>
      <w:r>
        <w:rPr>
          <w:rFonts w:ascii="Times New Roman" w:eastAsiaTheme="minorEastAsia" w:hAnsi="Times New Roman"/>
          <w:b/>
          <w:i/>
          <w:lang w:eastAsia="zh-CN"/>
        </w:rPr>
        <w:t xml:space="preserve"> PUSCH repetition type B overlapping in time with a PUCCH transmission carrying UCI</w:t>
      </w:r>
      <w:r w:rsidRPr="008A519B">
        <w:rPr>
          <w:rFonts w:ascii="Times New Roman" w:eastAsiaTheme="minorEastAsia" w:hAnsi="Times New Roman" w:hint="eastAsia"/>
          <w:b/>
          <w:i/>
          <w:lang w:eastAsia="zh-CN"/>
        </w:rPr>
        <w:t xml:space="preserve">, </w:t>
      </w:r>
      <w:r w:rsidRPr="00B06466">
        <w:rPr>
          <w:rFonts w:ascii="Times New Roman" w:eastAsiaTheme="minorEastAsia" w:hAnsi="Times New Roman"/>
          <w:b/>
          <w:i/>
          <w:lang w:eastAsia="zh-CN"/>
        </w:rPr>
        <w:t xml:space="preserve">UCI is multiplexed on the first </w:t>
      </w:r>
      <w:r w:rsidRPr="00B06466">
        <w:rPr>
          <w:rFonts w:ascii="Times New Roman" w:eastAsiaTheme="minorEastAsia" w:hAnsi="Times New Roman" w:hint="eastAsia"/>
          <w:b/>
          <w:i/>
          <w:lang w:eastAsia="zh-CN"/>
        </w:rPr>
        <w:t xml:space="preserve">overlapping </w:t>
      </w:r>
      <w:r w:rsidRPr="00B06466">
        <w:rPr>
          <w:rFonts w:ascii="Times New Roman" w:eastAsiaTheme="minorEastAsia" w:hAnsi="Times New Roman"/>
          <w:b/>
          <w:i/>
          <w:lang w:eastAsia="zh-CN"/>
        </w:rPr>
        <w:t>actual repetition</w:t>
      </w:r>
      <w:r>
        <w:rPr>
          <w:rFonts w:ascii="Times New Roman" w:eastAsiaTheme="minorEastAsia" w:hAnsi="Times New Roman"/>
          <w:b/>
          <w:i/>
          <w:lang w:eastAsia="zh-CN"/>
        </w:rPr>
        <w:t xml:space="preserve"> of the PUSCH</w:t>
      </w:r>
      <w:r w:rsidRPr="00B06466">
        <w:rPr>
          <w:rFonts w:ascii="Times New Roman" w:eastAsiaTheme="minorEastAsia" w:hAnsi="Times New Roman" w:hint="eastAsia"/>
          <w:b/>
          <w:i/>
          <w:lang w:eastAsia="zh-CN"/>
        </w:rPr>
        <w:t>.</w:t>
      </w:r>
      <w:r w:rsidRPr="008A519B">
        <w:rPr>
          <w:rFonts w:ascii="Times New Roman" w:eastAsiaTheme="minorEastAsia" w:hAnsi="Times New Roman" w:hint="eastAsia"/>
          <w:b/>
          <w:i/>
          <w:lang w:eastAsia="zh-CN"/>
        </w:rPr>
        <w:t xml:space="preserve"> </w:t>
      </w:r>
      <w:r w:rsidRPr="00B06466">
        <w:rPr>
          <w:rFonts w:ascii="Times New Roman" w:eastAsiaTheme="minorEastAsia" w:hAnsi="Times New Roman"/>
          <w:b/>
          <w:i/>
          <w:lang w:eastAsia="zh-CN"/>
        </w:rPr>
        <w:t>The timeline for UCI multiplexing is satisfied as defined in TS 38.213 Clause 9.2.5</w:t>
      </w:r>
      <w:r w:rsidRPr="00B06466">
        <w:rPr>
          <w:rFonts w:ascii="Times New Roman" w:eastAsiaTheme="minorEastAsia" w:hAnsi="Times New Roman" w:hint="eastAsia"/>
          <w:b/>
          <w:i/>
          <w:lang w:eastAsia="zh-CN"/>
        </w:rPr>
        <w:t xml:space="preserve">. </w:t>
      </w:r>
      <w:r w:rsidRPr="008A519B">
        <w:rPr>
          <w:rFonts w:ascii="Times New Roman" w:eastAsiaTheme="minorEastAsia" w:hAnsi="Times New Roman" w:hint="eastAsia"/>
          <w:b/>
          <w:i/>
          <w:lang w:eastAsia="zh-CN"/>
        </w:rPr>
        <w:t xml:space="preserve"> </w:t>
      </w:r>
      <w:r w:rsidRPr="00B06466">
        <w:rPr>
          <w:rFonts w:ascii="Times New Roman" w:eastAsiaTheme="minorEastAsia" w:hAnsi="Times New Roman"/>
          <w:b/>
          <w:i/>
          <w:lang w:eastAsia="zh-CN"/>
        </w:rPr>
        <w:t>Otherwise</w:t>
      </w:r>
      <w:r w:rsidRPr="00B06466">
        <w:rPr>
          <w:rFonts w:ascii="Times New Roman" w:eastAsiaTheme="minorEastAsia" w:hAnsi="Times New Roman" w:hint="eastAsia"/>
          <w:b/>
          <w:i/>
          <w:lang w:eastAsia="zh-CN"/>
        </w:rPr>
        <w:t>,</w:t>
      </w:r>
      <w:r w:rsidRPr="00B06466">
        <w:rPr>
          <w:rFonts w:ascii="Times New Roman" w:eastAsiaTheme="minorEastAsia" w:hAnsi="Times New Roman"/>
          <w:b/>
          <w:i/>
          <w:lang w:eastAsia="zh-CN"/>
        </w:rPr>
        <w:t xml:space="preserve"> it is</w:t>
      </w:r>
      <w:r w:rsidRPr="00B06466">
        <w:rPr>
          <w:rFonts w:ascii="Times New Roman" w:eastAsiaTheme="minorEastAsia" w:hAnsi="Times New Roman" w:hint="eastAsia"/>
          <w:b/>
          <w:i/>
          <w:lang w:eastAsia="zh-CN"/>
        </w:rPr>
        <w:t xml:space="preserve"> </w:t>
      </w:r>
      <w:r w:rsidRPr="00B06466">
        <w:rPr>
          <w:rFonts w:ascii="Times New Roman" w:eastAsiaTheme="minorEastAsia" w:hAnsi="Times New Roman"/>
          <w:b/>
          <w:i/>
          <w:lang w:eastAsia="zh-CN"/>
        </w:rPr>
        <w:t>an error case</w:t>
      </w:r>
      <w:r w:rsidRPr="008A519B">
        <w:rPr>
          <w:rFonts w:ascii="Times New Roman" w:eastAsiaTheme="minorEastAsia" w:hAnsi="Times New Roman" w:hint="eastAsia"/>
          <w:b/>
          <w:i/>
          <w:lang w:eastAsia="zh-CN"/>
        </w:rPr>
        <w:t>.</w:t>
      </w:r>
    </w:p>
    <w:p w14:paraId="5C8C2E8D" w14:textId="77777777" w:rsidR="004A60F0" w:rsidRDefault="004A60F0" w:rsidP="004A60F0">
      <w:pPr>
        <w:pStyle w:val="a0"/>
        <w:rPr>
          <w:rFonts w:ascii="Times New Roman" w:eastAsiaTheme="minorEastAsia" w:hAnsi="Times New Roman"/>
          <w:b/>
          <w:i/>
          <w:lang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3</w:t>
      </w:r>
    </w:p>
    <w:p w14:paraId="08E2C7B2" w14:textId="77777777" w:rsidR="004A60F0" w:rsidRPr="00D763C3" w:rsidRDefault="004A60F0" w:rsidP="004A60F0">
      <w:pPr>
        <w:rPr>
          <w:sz w:val="21"/>
        </w:rPr>
      </w:pPr>
      <w:r w:rsidRPr="00D763C3">
        <w:rPr>
          <w:sz w:val="21"/>
        </w:rPr>
        <w:t xml:space="preserve">--------------------------------------------------------- </w:t>
      </w:r>
      <w:r w:rsidRPr="004A60F0">
        <w:rPr>
          <w:sz w:val="21"/>
        </w:rPr>
        <w:t>Start of TP</w:t>
      </w:r>
      <w:r w:rsidRPr="00D763C3">
        <w:rPr>
          <w:sz w:val="21"/>
        </w:rPr>
        <w:t xml:space="preserve"> --------</w:t>
      </w:r>
      <w:r>
        <w:rPr>
          <w:rFonts w:eastAsiaTheme="minorEastAsia" w:hint="eastAsia"/>
          <w:sz w:val="21"/>
          <w:lang w:eastAsia="zh-CN"/>
        </w:rPr>
        <w:t>---------------</w:t>
      </w:r>
      <w:r w:rsidRPr="00D763C3">
        <w:rPr>
          <w:sz w:val="21"/>
        </w:rPr>
        <w:t>---------------------------------</w:t>
      </w:r>
    </w:p>
    <w:p w14:paraId="7F139D6D" w14:textId="77777777" w:rsidR="004A60F0" w:rsidRPr="00D763C3" w:rsidRDefault="004A60F0" w:rsidP="005E328E">
      <w:pPr>
        <w:pStyle w:val="4"/>
        <w:numPr>
          <w:ilvl w:val="0"/>
          <w:numId w:val="0"/>
        </w:numPr>
        <w:ind w:left="1304" w:hanging="1304"/>
      </w:pPr>
      <w:r w:rsidRPr="00D763C3">
        <w:t>9</w:t>
      </w:r>
      <w:r w:rsidRPr="00D763C3">
        <w:rPr>
          <w:rFonts w:hint="eastAsia"/>
        </w:rPr>
        <w:tab/>
      </w:r>
      <w:r w:rsidRPr="00D763C3">
        <w:t>UE procedure for reporting control information</w:t>
      </w:r>
    </w:p>
    <w:p w14:paraId="2E8B4D6B" w14:textId="77777777" w:rsidR="004A60F0" w:rsidRDefault="004A60F0" w:rsidP="004A60F0">
      <w:pPr>
        <w:rPr>
          <w:rFonts w:eastAsiaTheme="minorEastAsia"/>
          <w:sz w:val="20"/>
          <w:lang w:eastAsia="zh-CN"/>
        </w:rPr>
      </w:pPr>
      <w:r>
        <w:rPr>
          <w:rFonts w:eastAsiaTheme="minorEastAsia"/>
          <w:sz w:val="20"/>
          <w:lang w:eastAsia="zh-CN"/>
        </w:rPr>
        <w:t>……</w:t>
      </w:r>
    </w:p>
    <w:p w14:paraId="3125CE39" w14:textId="77777777" w:rsidR="004A60F0" w:rsidRPr="009A253E" w:rsidRDefault="004A60F0" w:rsidP="004A60F0">
      <w:pPr>
        <w:rPr>
          <w:sz w:val="16"/>
        </w:rPr>
      </w:pPr>
      <w:r w:rsidRPr="009A253E">
        <w:rPr>
          <w:sz w:val="20"/>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9A253E">
        <w:rPr>
          <w:sz w:val="16"/>
        </w:rPr>
        <w:t xml:space="preserve"> </w:t>
      </w:r>
    </w:p>
    <w:p w14:paraId="65F750E3" w14:textId="77777777" w:rsidR="008E54E7" w:rsidRPr="00153164" w:rsidRDefault="008E54E7" w:rsidP="008E54E7">
      <w:pPr>
        <w:spacing w:beforeLines="50" w:before="120" w:afterLines="50" w:after="120"/>
        <w:rPr>
          <w:ins w:id="36" w:author="陈晓航" w:date="2020-04-10T16:35:00Z"/>
          <w:rFonts w:eastAsiaTheme="minorEastAsia"/>
          <w:sz w:val="20"/>
          <w:lang w:val="en-AU" w:eastAsia="zh-CN"/>
        </w:rPr>
      </w:pPr>
      <w:ins w:id="37" w:author="陈晓航" w:date="2020-04-10T16:35:00Z">
        <w:r w:rsidRPr="00153164">
          <w:rPr>
            <w:sz w:val="20"/>
            <w:lang w:val="en-AU"/>
          </w:rPr>
          <w:t xml:space="preserve">If a UE transmits </w:t>
        </w:r>
        <w:r w:rsidRPr="00153164">
          <w:rPr>
            <w:rFonts w:eastAsiaTheme="minorEastAsia" w:hint="eastAsia"/>
            <w:sz w:val="20"/>
            <w:lang w:val="en-AU" w:eastAsia="zh-CN"/>
          </w:rPr>
          <w:t>multiple</w:t>
        </w:r>
        <w:r>
          <w:rPr>
            <w:sz w:val="20"/>
            <w:lang w:val="en-AU"/>
          </w:rPr>
          <w:t xml:space="preserve"> actual</w:t>
        </w:r>
        <w:r w:rsidRPr="00153164">
          <w:rPr>
            <w:rFonts w:eastAsiaTheme="minorEastAsia" w:hint="eastAsia"/>
            <w:sz w:val="20"/>
            <w:lang w:val="en-AU" w:eastAsia="zh-CN"/>
          </w:rPr>
          <w:t xml:space="preserve"> </w:t>
        </w:r>
        <w:r w:rsidRPr="00153164">
          <w:rPr>
            <w:sz w:val="20"/>
            <w:lang w:val="en-AU"/>
          </w:rPr>
          <w:t>PUSCH for PUSCH repetition Type B</w:t>
        </w:r>
        <w:r w:rsidRPr="00153164">
          <w:rPr>
            <w:rFonts w:hint="eastAsia"/>
            <w:sz w:val="20"/>
            <w:lang w:val="en-AU"/>
          </w:rPr>
          <w:t xml:space="preserve"> </w:t>
        </w:r>
        <w:proofErr w:type="spellStart"/>
        <w:r w:rsidRPr="00153164">
          <w:rPr>
            <w:rFonts w:hint="eastAsia"/>
            <w:sz w:val="20"/>
            <w:lang w:val="en-AU"/>
          </w:rPr>
          <w:t>accor</w:t>
        </w:r>
        <w:proofErr w:type="spellEnd"/>
        <w:r w:rsidRPr="00153164">
          <w:rPr>
            <w:rFonts w:hint="eastAsia"/>
            <w:sz w:val="20"/>
          </w:rPr>
          <w:t>ding to Clause 6.1.2 in [6, TS 38.214]</w:t>
        </w:r>
        <w:r w:rsidRPr="00153164">
          <w:rPr>
            <w:rFonts w:hint="eastAsia"/>
            <w:sz w:val="20"/>
            <w:lang w:val="en-AU"/>
          </w:rPr>
          <w:t xml:space="preserve"> within </w:t>
        </w:r>
        <w:r w:rsidRPr="00153164">
          <w:rPr>
            <w:rFonts w:eastAsiaTheme="minorEastAsia" w:hint="eastAsia"/>
            <w:sz w:val="20"/>
            <w:lang w:val="en-AU" w:eastAsia="zh-CN"/>
          </w:rPr>
          <w:t>a</w:t>
        </w:r>
        <w:r w:rsidRPr="00153164">
          <w:rPr>
            <w:sz w:val="20"/>
            <w:lang w:val="en-AU"/>
          </w:rPr>
          <w:t xml:space="preserve"> slot and the UE would transmit a PUCCH with HARQ-ACK and/or CSI information over a single slot that overlaps with the one or more</w:t>
        </w:r>
        <w:r>
          <w:rPr>
            <w:sz w:val="20"/>
            <w:lang w:val="en-AU"/>
          </w:rPr>
          <w:t xml:space="preserve"> actual</w:t>
        </w:r>
        <w:r>
          <w:rPr>
            <w:rFonts w:eastAsiaTheme="minorEastAsia"/>
            <w:color w:val="0000FF"/>
            <w:sz w:val="20"/>
            <w:lang w:val="en-AU" w:eastAsia="zh-CN"/>
          </w:rPr>
          <w:t xml:space="preserve"> </w:t>
        </w:r>
        <w:r w:rsidRPr="00153164">
          <w:rPr>
            <w:sz w:val="20"/>
            <w:lang w:val="en-AU"/>
          </w:rPr>
          <w:t xml:space="preserve">PUSCH transmission in </w:t>
        </w:r>
        <w:r w:rsidRPr="00153164">
          <w:rPr>
            <w:rFonts w:eastAsiaTheme="minorEastAsia" w:hint="eastAsia"/>
            <w:sz w:val="20"/>
            <w:lang w:val="en-AU" w:eastAsia="zh-CN"/>
          </w:rPr>
          <w:t xml:space="preserve">the </w:t>
        </w:r>
        <w:r w:rsidRPr="00153164">
          <w:rPr>
            <w:sz w:val="20"/>
            <w:lang w:val="en-AU"/>
          </w:rPr>
          <w:t xml:space="preserve">slot, </w:t>
        </w:r>
        <w:r w:rsidRPr="00153164">
          <w:rPr>
            <w:sz w:val="20"/>
          </w:rPr>
          <w:t xml:space="preserve">and the </w:t>
        </w:r>
        <w:r w:rsidRPr="00153164">
          <w:rPr>
            <w:rFonts w:eastAsiaTheme="minorEastAsia" w:hint="eastAsia"/>
            <w:sz w:val="20"/>
            <w:lang w:val="en-AU" w:eastAsia="zh-CN"/>
          </w:rPr>
          <w:t>multiple</w:t>
        </w:r>
        <w:r>
          <w:rPr>
            <w:rFonts w:eastAsiaTheme="minorEastAsia"/>
            <w:sz w:val="20"/>
            <w:lang w:val="en-AU" w:eastAsia="zh-CN"/>
          </w:rPr>
          <w:t xml:space="preserve"> actual </w:t>
        </w:r>
        <w:r w:rsidRPr="00153164">
          <w:rPr>
            <w:sz w:val="20"/>
          </w:rPr>
          <w:t xml:space="preserve">PUSCH transmission in the slot fulfills the conditions in Clause 9.2.5 for multiplexing the HARQ-ACK </w:t>
        </w:r>
        <w:r w:rsidRPr="00153164">
          <w:rPr>
            <w:sz w:val="20"/>
            <w:lang w:val="en-AU"/>
          </w:rPr>
          <w:t xml:space="preserve">and/or CSI </w:t>
        </w:r>
        <w:r w:rsidRPr="00153164">
          <w:rPr>
            <w:sz w:val="20"/>
          </w:rPr>
          <w:t xml:space="preserve">information, </w:t>
        </w:r>
        <w:r w:rsidRPr="00153164">
          <w:rPr>
            <w:sz w:val="20"/>
            <w:lang w:val="en-AU"/>
          </w:rPr>
          <w:t xml:space="preserve">the UE multiplexes the HARQ-ACK and/or CSI information in the </w:t>
        </w:r>
        <w:r w:rsidRPr="00153164">
          <w:rPr>
            <w:rFonts w:eastAsiaTheme="minorEastAsia" w:hint="eastAsia"/>
            <w:sz w:val="20"/>
            <w:lang w:val="en-AU" w:eastAsia="zh-CN"/>
          </w:rPr>
          <w:t>first</w:t>
        </w:r>
        <w:r>
          <w:rPr>
            <w:rFonts w:eastAsiaTheme="minorEastAsia"/>
            <w:sz w:val="20"/>
            <w:lang w:val="en-AU" w:eastAsia="zh-CN"/>
          </w:rPr>
          <w:t xml:space="preserve"> actual </w:t>
        </w:r>
        <w:r w:rsidRPr="00153164">
          <w:rPr>
            <w:sz w:val="20"/>
            <w:lang w:val="en-AU"/>
          </w:rPr>
          <w:t xml:space="preserve">PUSCH transmission </w:t>
        </w:r>
        <w:r w:rsidRPr="00153164">
          <w:rPr>
            <w:rFonts w:eastAsiaTheme="minorEastAsia" w:hint="eastAsia"/>
            <w:sz w:val="20"/>
            <w:lang w:val="en-AU" w:eastAsia="zh-CN"/>
          </w:rPr>
          <w:t>in the slot</w:t>
        </w:r>
        <w:r w:rsidRPr="00153164">
          <w:rPr>
            <w:sz w:val="20"/>
            <w:lang w:val="en-AU"/>
          </w:rPr>
          <w:t>.</w:t>
        </w:r>
      </w:ins>
    </w:p>
    <w:p w14:paraId="510AF874" w14:textId="77777777" w:rsidR="004A60F0" w:rsidRDefault="004A60F0" w:rsidP="004A60F0">
      <w:pPr>
        <w:rPr>
          <w:rFonts w:eastAsiaTheme="minorEastAsia"/>
          <w:lang w:val="en-AU" w:eastAsia="zh-CN"/>
        </w:rPr>
      </w:pPr>
      <w:r>
        <w:rPr>
          <w:rFonts w:eastAsiaTheme="minorEastAsia"/>
          <w:lang w:val="en-AU" w:eastAsia="zh-CN"/>
        </w:rPr>
        <w:t>……</w:t>
      </w:r>
    </w:p>
    <w:p w14:paraId="344B79DE" w14:textId="4AD2C72D" w:rsidR="004A60F0" w:rsidRPr="00D763C3" w:rsidRDefault="004A60F0" w:rsidP="004A60F0">
      <w:pPr>
        <w:pStyle w:val="a0"/>
        <w:rPr>
          <w:rFonts w:eastAsiaTheme="minorEastAsia"/>
          <w:sz w:val="13"/>
          <w:lang w:eastAsia="zh-CN"/>
        </w:rPr>
      </w:pPr>
      <w:r w:rsidRPr="00D763C3">
        <w:rPr>
          <w:sz w:val="13"/>
        </w:rPr>
        <w:t>------------------------------------</w:t>
      </w:r>
      <w:r w:rsidRPr="00D763C3">
        <w:rPr>
          <w:rFonts w:eastAsiaTheme="minorEastAsia" w:hint="eastAsia"/>
          <w:sz w:val="13"/>
          <w:lang w:eastAsia="zh-CN"/>
        </w:rPr>
        <w:t>-------------------------</w:t>
      </w:r>
      <w:r w:rsidRPr="00D763C3">
        <w:rPr>
          <w:sz w:val="13"/>
        </w:rPr>
        <w:t>-----</w:t>
      </w:r>
      <w:r>
        <w:rPr>
          <w:rFonts w:eastAsiaTheme="minorEastAsia" w:hint="eastAsia"/>
          <w:sz w:val="13"/>
          <w:lang w:eastAsia="zh-CN"/>
        </w:rPr>
        <w:t>----------------------------------</w:t>
      </w:r>
      <w:r w:rsidRPr="004A60F0">
        <w:rPr>
          <w:rFonts w:ascii="Times New Roman" w:hAnsi="Times New Roman"/>
          <w:sz w:val="21"/>
        </w:rPr>
        <w:t>End of TP</w:t>
      </w:r>
      <w:r w:rsidRPr="00D763C3">
        <w:rPr>
          <w:sz w:val="13"/>
        </w:rPr>
        <w:t xml:space="preserve"> -----------</w:t>
      </w:r>
      <w:r>
        <w:rPr>
          <w:rFonts w:eastAsiaTheme="minorEastAsia" w:hint="eastAsia"/>
          <w:sz w:val="13"/>
          <w:lang w:eastAsia="zh-CN"/>
        </w:rPr>
        <w:t>---------------------</w:t>
      </w:r>
      <w:r w:rsidRPr="00D763C3">
        <w:rPr>
          <w:sz w:val="13"/>
        </w:rPr>
        <w:t>-------------------------------------------------</w:t>
      </w:r>
    </w:p>
    <w:p w14:paraId="02F55C6F" w14:textId="67369B32" w:rsidR="003B4484" w:rsidRDefault="00190FA7" w:rsidP="009E4644">
      <w:pPr>
        <w:pStyle w:val="a0"/>
        <w:rPr>
          <w:rFonts w:eastAsiaTheme="minorEastAsia"/>
          <w:b/>
          <w:i/>
          <w:sz w:val="21"/>
          <w:lang w:eastAsia="zh-CN"/>
        </w:rPr>
      </w:pPr>
      <w:r w:rsidRPr="00E74735">
        <w:rPr>
          <w:rFonts w:eastAsiaTheme="minorEastAsia"/>
          <w:b/>
          <w:i/>
          <w:sz w:val="21"/>
        </w:rPr>
        <w:t>P</w:t>
      </w:r>
      <w:r w:rsidRPr="00E74735">
        <w:rPr>
          <w:rFonts w:eastAsiaTheme="minorEastAsia" w:hint="eastAsia"/>
          <w:b/>
          <w:i/>
          <w:sz w:val="21"/>
        </w:rPr>
        <w:t>roposal</w:t>
      </w:r>
      <w:r w:rsidRPr="00E74735">
        <w:rPr>
          <w:rFonts w:eastAsiaTheme="minorEastAsia" w:hint="eastAsia"/>
          <w:b/>
          <w:i/>
          <w:sz w:val="21"/>
          <w:lang w:eastAsia="zh-CN"/>
        </w:rPr>
        <w:t xml:space="preserve"> 3</w:t>
      </w:r>
      <w:r w:rsidRPr="00E74735">
        <w:rPr>
          <w:rFonts w:eastAsiaTheme="minorEastAsia" w:hint="eastAsia"/>
          <w:b/>
          <w:i/>
          <w:sz w:val="21"/>
        </w:rPr>
        <w:t xml:space="preserve">: </w:t>
      </w:r>
      <w:r w:rsidRPr="00E74735">
        <w:rPr>
          <w:b/>
          <w:i/>
          <w:sz w:val="21"/>
        </w:rPr>
        <w:t>For determining the number of REs used for UCI multiplex</w:t>
      </w:r>
      <w:r w:rsidRPr="00351734">
        <w:rPr>
          <w:rFonts w:hint="eastAsia"/>
          <w:b/>
          <w:i/>
          <w:sz w:val="21"/>
        </w:rPr>
        <w:t>ed</w:t>
      </w:r>
      <w:r w:rsidRPr="00E74735">
        <w:rPr>
          <w:b/>
          <w:i/>
          <w:sz w:val="21"/>
        </w:rPr>
        <w:t xml:space="preserve"> on </w:t>
      </w:r>
      <w:r w:rsidRPr="00351734">
        <w:rPr>
          <w:rFonts w:hint="eastAsia"/>
          <w:b/>
          <w:i/>
          <w:sz w:val="21"/>
        </w:rPr>
        <w:t>an</w:t>
      </w:r>
      <w:r w:rsidRPr="00351734">
        <w:rPr>
          <w:b/>
          <w:i/>
          <w:sz w:val="21"/>
        </w:rPr>
        <w:t xml:space="preserve"> actual </w:t>
      </w:r>
      <w:r w:rsidRPr="006167E3">
        <w:rPr>
          <w:b/>
          <w:i/>
          <w:sz w:val="21"/>
        </w:rPr>
        <w:t>PUSCH repetitions for</w:t>
      </w:r>
      <w:r w:rsidRPr="00E74735">
        <w:rPr>
          <w:b/>
          <w:i/>
          <w:sz w:val="21"/>
        </w:rPr>
        <w:t xml:space="preserve"> PUSCH repetition Type B, the calculation is based on the nominal repetition</w:t>
      </w:r>
      <w:r w:rsidRPr="007F4C0B">
        <w:rPr>
          <w:rFonts w:hint="eastAsia"/>
          <w:b/>
          <w:i/>
          <w:sz w:val="21"/>
        </w:rPr>
        <w:t>.</w:t>
      </w:r>
      <w:r w:rsidRPr="00E74735">
        <w:rPr>
          <w:b/>
          <w:i/>
          <w:sz w:val="21"/>
        </w:rPr>
        <w:t xml:space="preserve"> </w:t>
      </w:r>
      <w:r w:rsidRPr="007F4C0B">
        <w:rPr>
          <w:rFonts w:hint="eastAsia"/>
          <w:b/>
          <w:i/>
          <w:sz w:val="21"/>
        </w:rPr>
        <w:t>UE</w:t>
      </w:r>
      <w:r w:rsidRPr="00A02503">
        <w:rPr>
          <w:rFonts w:eastAsiaTheme="minorEastAsia" w:hint="eastAsia"/>
          <w:b/>
          <w:i/>
          <w:sz w:val="21"/>
          <w:lang w:eastAsia="zh-CN"/>
        </w:rPr>
        <w:t xml:space="preserve"> does not expect that </w:t>
      </w:r>
      <w:r w:rsidRPr="00A02503">
        <w:rPr>
          <w:rFonts w:eastAsiaTheme="minorEastAsia"/>
          <w:b/>
          <w:i/>
          <w:sz w:val="21"/>
          <w:lang w:eastAsia="zh-CN"/>
        </w:rPr>
        <w:t>the number of R</w:t>
      </w:r>
      <w:r>
        <w:rPr>
          <w:rFonts w:eastAsiaTheme="minorEastAsia" w:hint="eastAsia"/>
          <w:b/>
          <w:i/>
          <w:sz w:val="21"/>
          <w:lang w:eastAsia="zh-CN"/>
        </w:rPr>
        <w:t>E</w:t>
      </w:r>
      <w:r w:rsidRPr="00A02503">
        <w:rPr>
          <w:rFonts w:eastAsiaTheme="minorEastAsia"/>
          <w:b/>
          <w:i/>
          <w:sz w:val="21"/>
          <w:lang w:eastAsia="zh-CN"/>
        </w:rPr>
        <w:t>s</w:t>
      </w:r>
      <w:r>
        <w:rPr>
          <w:rFonts w:eastAsiaTheme="minorEastAsia" w:hint="eastAsia"/>
          <w:b/>
          <w:i/>
          <w:sz w:val="21"/>
          <w:lang w:eastAsia="zh-CN"/>
        </w:rPr>
        <w:t xml:space="preserve"> </w:t>
      </w:r>
      <w:r>
        <w:rPr>
          <w:rFonts w:eastAsiaTheme="minorEastAsia"/>
          <w:b/>
          <w:i/>
          <w:sz w:val="21"/>
          <w:lang w:eastAsia="zh-CN"/>
        </w:rPr>
        <w:t>required</w:t>
      </w:r>
      <w:r>
        <w:rPr>
          <w:rFonts w:eastAsiaTheme="minorEastAsia" w:hint="eastAsia"/>
          <w:b/>
          <w:i/>
          <w:sz w:val="21"/>
          <w:lang w:eastAsia="zh-CN"/>
        </w:rPr>
        <w:t xml:space="preserve"> by UCI</w:t>
      </w:r>
      <w:r w:rsidRPr="00A02503">
        <w:rPr>
          <w:rFonts w:eastAsiaTheme="minorEastAsia" w:hint="eastAsia"/>
          <w:b/>
          <w:i/>
          <w:sz w:val="21"/>
          <w:lang w:eastAsia="zh-CN"/>
        </w:rPr>
        <w:t xml:space="preserve"> is more than </w:t>
      </w:r>
      <w:r w:rsidRPr="00A02503">
        <w:rPr>
          <w:rFonts w:eastAsiaTheme="minorEastAsia"/>
          <w:b/>
          <w:i/>
          <w:sz w:val="21"/>
          <w:lang w:eastAsia="zh-CN"/>
        </w:rPr>
        <w:t xml:space="preserve">the </w:t>
      </w:r>
      <w:r>
        <w:rPr>
          <w:rFonts w:eastAsiaTheme="minorEastAsia" w:hint="eastAsia"/>
          <w:b/>
          <w:i/>
          <w:sz w:val="21"/>
          <w:lang w:eastAsia="zh-CN"/>
        </w:rPr>
        <w:t xml:space="preserve">number of </w:t>
      </w:r>
      <w:r w:rsidRPr="00A02503">
        <w:rPr>
          <w:rFonts w:eastAsiaTheme="minorEastAsia"/>
          <w:b/>
          <w:i/>
          <w:sz w:val="21"/>
          <w:lang w:eastAsia="zh-CN"/>
        </w:rPr>
        <w:t>available</w:t>
      </w:r>
      <w:r>
        <w:rPr>
          <w:rFonts w:eastAsiaTheme="minorEastAsia" w:hint="eastAsia"/>
          <w:b/>
          <w:i/>
          <w:sz w:val="21"/>
          <w:lang w:eastAsia="zh-CN"/>
        </w:rPr>
        <w:t xml:space="preserve"> REs</w:t>
      </w:r>
      <w:r w:rsidRPr="00A02503">
        <w:rPr>
          <w:rFonts w:eastAsiaTheme="minorEastAsia"/>
          <w:b/>
          <w:i/>
          <w:sz w:val="21"/>
          <w:lang w:eastAsia="zh-CN"/>
        </w:rPr>
        <w:t xml:space="preserve"> in </w:t>
      </w:r>
      <w:r>
        <w:rPr>
          <w:rFonts w:eastAsiaTheme="minorEastAsia"/>
          <w:b/>
          <w:i/>
          <w:sz w:val="21"/>
          <w:lang w:eastAsia="zh-CN"/>
        </w:rPr>
        <w:t>the</w:t>
      </w:r>
      <w:r w:rsidRPr="00E74735">
        <w:rPr>
          <w:rFonts w:eastAsiaTheme="minorEastAsia" w:hint="eastAsia"/>
          <w:b/>
          <w:i/>
          <w:sz w:val="21"/>
          <w:lang w:eastAsia="zh-CN"/>
        </w:rPr>
        <w:t xml:space="preserve"> </w:t>
      </w:r>
      <w:r w:rsidRPr="00E74735">
        <w:rPr>
          <w:b/>
          <w:i/>
          <w:sz w:val="21"/>
        </w:rPr>
        <w:t>actual repetition</w:t>
      </w:r>
      <w:r>
        <w:rPr>
          <w:b/>
          <w:i/>
          <w:sz w:val="21"/>
        </w:rPr>
        <w:t xml:space="preserve"> on which the UCI is multiplexed</w:t>
      </w:r>
      <w:r w:rsidRPr="00E74735">
        <w:rPr>
          <w:b/>
          <w:i/>
          <w:sz w:val="21"/>
        </w:rPr>
        <w:t>.</w:t>
      </w:r>
    </w:p>
    <w:p w14:paraId="620B848C" w14:textId="501C8361" w:rsidR="003B4484" w:rsidRDefault="00740CEA" w:rsidP="009E4644">
      <w:pPr>
        <w:pStyle w:val="a0"/>
        <w:rPr>
          <w:rFonts w:eastAsiaTheme="minorEastAsia"/>
          <w:b/>
          <w:i/>
          <w:lang w:eastAsia="zh-CN"/>
        </w:rPr>
      </w:pPr>
      <w:r w:rsidRPr="009023B6">
        <w:rPr>
          <w:rFonts w:eastAsia="宋体"/>
          <w:b/>
          <w:i/>
          <w:szCs w:val="20"/>
          <w:lang w:eastAsia="zh-CN"/>
        </w:rPr>
        <w:t>P</w:t>
      </w:r>
      <w:r w:rsidRPr="009023B6">
        <w:rPr>
          <w:rFonts w:eastAsia="宋体" w:hint="eastAsia"/>
          <w:b/>
          <w:i/>
          <w:szCs w:val="20"/>
          <w:lang w:eastAsia="zh-CN"/>
        </w:rPr>
        <w:t xml:space="preserve">roposal 4: </w:t>
      </w:r>
      <w:proofErr w:type="spellStart"/>
      <w:r w:rsidRPr="009023B6">
        <w:rPr>
          <w:rFonts w:eastAsiaTheme="minorEastAsia" w:hint="eastAsia"/>
          <w:b/>
          <w:i/>
          <w:szCs w:val="20"/>
          <w:lang w:eastAsia="zh-CN"/>
        </w:rPr>
        <w:t>gNB</w:t>
      </w:r>
      <w:proofErr w:type="spellEnd"/>
      <w:r w:rsidRPr="009023B6">
        <w:rPr>
          <w:rFonts w:hint="eastAsia"/>
          <w:b/>
          <w:i/>
          <w:szCs w:val="20"/>
        </w:rPr>
        <w:t xml:space="preserve"> scheduling</w:t>
      </w:r>
      <w:r w:rsidRPr="009023B6">
        <w:rPr>
          <w:rFonts w:eastAsiaTheme="minorEastAsia" w:hint="eastAsia"/>
          <w:b/>
          <w:i/>
          <w:szCs w:val="20"/>
          <w:lang w:eastAsia="zh-CN"/>
        </w:rPr>
        <w:t xml:space="preserve"> can handle the </w:t>
      </w:r>
      <w:r>
        <w:rPr>
          <w:rFonts w:eastAsiaTheme="minorEastAsia" w:hint="eastAsia"/>
          <w:b/>
          <w:i/>
          <w:szCs w:val="20"/>
          <w:lang w:eastAsia="zh-CN"/>
        </w:rPr>
        <w:t>gap</w:t>
      </w:r>
      <w:r w:rsidRPr="009023B6">
        <w:rPr>
          <w:rFonts w:eastAsiaTheme="minorEastAsia" w:hint="eastAsia"/>
          <w:b/>
          <w:i/>
          <w:szCs w:val="20"/>
          <w:lang w:eastAsia="zh-CN"/>
        </w:rPr>
        <w:t xml:space="preserve"> between DL and UL </w:t>
      </w:r>
      <w:r>
        <w:rPr>
          <w:rFonts w:eastAsiaTheme="minorEastAsia"/>
          <w:b/>
          <w:i/>
          <w:szCs w:val="20"/>
          <w:lang w:eastAsia="zh-CN"/>
        </w:rPr>
        <w:t>swit</w:t>
      </w:r>
      <w:r w:rsidRPr="009023B6">
        <w:rPr>
          <w:rFonts w:eastAsiaTheme="minorEastAsia"/>
          <w:b/>
          <w:i/>
          <w:szCs w:val="20"/>
          <w:lang w:eastAsia="zh-CN"/>
        </w:rPr>
        <w:t>ching</w:t>
      </w:r>
      <w:r w:rsidRPr="009023B6">
        <w:rPr>
          <w:rFonts w:hint="eastAsia"/>
          <w:b/>
          <w:i/>
          <w:szCs w:val="20"/>
        </w:rPr>
        <w:t xml:space="preserve">. </w:t>
      </w:r>
      <w:r w:rsidRPr="009023B6">
        <w:rPr>
          <w:rFonts w:eastAsiaTheme="minorEastAsia" w:hint="eastAsia"/>
          <w:b/>
          <w:i/>
          <w:szCs w:val="20"/>
          <w:lang w:eastAsia="zh-CN"/>
        </w:rPr>
        <w:t>The g</w:t>
      </w:r>
      <w:r w:rsidRPr="009023B6">
        <w:rPr>
          <w:rFonts w:hint="eastAsia"/>
          <w:b/>
          <w:i/>
          <w:szCs w:val="20"/>
        </w:rPr>
        <w:t xml:space="preserve">ap can </w:t>
      </w:r>
      <w:r>
        <w:rPr>
          <w:rFonts w:eastAsiaTheme="minorEastAsia" w:hint="eastAsia"/>
          <w:b/>
          <w:i/>
          <w:szCs w:val="20"/>
          <w:lang w:eastAsia="zh-CN"/>
        </w:rPr>
        <w:t xml:space="preserve">also </w:t>
      </w:r>
      <w:r w:rsidRPr="009023B6">
        <w:rPr>
          <w:rFonts w:hint="eastAsia"/>
          <w:b/>
          <w:i/>
          <w:szCs w:val="20"/>
        </w:rPr>
        <w:t xml:space="preserve">be </w:t>
      </w:r>
      <w:r w:rsidRPr="009023B6">
        <w:rPr>
          <w:b/>
          <w:i/>
          <w:szCs w:val="20"/>
        </w:rPr>
        <w:t>achieved by invalid symbol pattern</w:t>
      </w:r>
      <w:r w:rsidRPr="009023B6">
        <w:rPr>
          <w:rFonts w:hint="eastAsia"/>
          <w:b/>
          <w:i/>
          <w:szCs w:val="20"/>
        </w:rPr>
        <w:t>.</w:t>
      </w:r>
    </w:p>
    <w:p w14:paraId="4911E290" w14:textId="02CA6724" w:rsidR="00FA4C94" w:rsidRPr="00FA4C94" w:rsidRDefault="00FA4C94" w:rsidP="00FA4C94">
      <w:pPr>
        <w:spacing w:beforeLines="50" w:before="120" w:afterLines="50" w:after="120"/>
        <w:jc w:val="both"/>
        <w:rPr>
          <w:rFonts w:eastAsiaTheme="minorEastAsia"/>
          <w:b/>
          <w:i/>
          <w:sz w:val="20"/>
          <w:lang w:eastAsia="zh-CN"/>
        </w:rPr>
      </w:pPr>
      <w:r w:rsidRPr="00FA4C94">
        <w:rPr>
          <w:b/>
          <w:i/>
          <w:sz w:val="20"/>
        </w:rPr>
        <w:t xml:space="preserve">Proposal </w:t>
      </w:r>
      <w:r w:rsidR="00190FA7">
        <w:rPr>
          <w:rFonts w:eastAsiaTheme="minorEastAsia" w:hint="eastAsia"/>
          <w:b/>
          <w:i/>
          <w:sz w:val="20"/>
          <w:lang w:eastAsia="zh-CN"/>
        </w:rPr>
        <w:t>5</w:t>
      </w:r>
      <w:r w:rsidRPr="00FA4C94">
        <w:rPr>
          <w:b/>
          <w:i/>
          <w:sz w:val="20"/>
        </w:rPr>
        <w:t xml:space="preserve">: </w:t>
      </w:r>
      <w:r w:rsidRPr="00FA4C94">
        <w:rPr>
          <w:rFonts w:eastAsiaTheme="minorEastAsia" w:hint="eastAsia"/>
          <w:b/>
          <w:i/>
          <w:sz w:val="20"/>
          <w:lang w:eastAsia="zh-CN"/>
        </w:rPr>
        <w:t>F</w:t>
      </w:r>
      <w:r w:rsidRPr="00FA4C94">
        <w:rPr>
          <w:rFonts w:eastAsiaTheme="minorEastAsia"/>
          <w:b/>
          <w:i/>
          <w:sz w:val="20"/>
          <w:lang w:eastAsia="zh-CN"/>
        </w:rPr>
        <w:t xml:space="preserve">or </w:t>
      </w:r>
      <w:r w:rsidRPr="00FA4C94">
        <w:rPr>
          <w:b/>
          <w:i/>
          <w:sz w:val="20"/>
        </w:rPr>
        <w:t>A-CSI triggered with</w:t>
      </w:r>
      <w:r w:rsidRPr="00FA4C94">
        <w:rPr>
          <w:rFonts w:eastAsiaTheme="minorEastAsia" w:hint="eastAsia"/>
          <w:b/>
          <w:i/>
          <w:sz w:val="20"/>
          <w:lang w:eastAsia="zh-CN"/>
        </w:rPr>
        <w:t>out</w:t>
      </w:r>
      <w:r w:rsidRPr="00FA4C94">
        <w:rPr>
          <w:rFonts w:eastAsiaTheme="minorEastAsia"/>
          <w:b/>
          <w:i/>
          <w:sz w:val="20"/>
          <w:lang w:eastAsia="zh-CN"/>
        </w:rPr>
        <w:t xml:space="preserve"> UL-SCH</w:t>
      </w:r>
      <w:r w:rsidRPr="00FA4C94">
        <w:rPr>
          <w:rFonts w:eastAsiaTheme="minorEastAsia" w:hint="eastAsia"/>
          <w:b/>
          <w:i/>
          <w:sz w:val="20"/>
          <w:lang w:eastAsia="zh-CN"/>
        </w:rPr>
        <w:t>,</w:t>
      </w:r>
    </w:p>
    <w:p w14:paraId="4E2D842E" w14:textId="77777777" w:rsidR="00FA4C94" w:rsidRPr="00FA4C94" w:rsidRDefault="00FA4C94" w:rsidP="00FA4C94">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f</w:t>
      </w:r>
      <w:r w:rsidRPr="00FA4C94">
        <w:rPr>
          <w:rFonts w:ascii="Times New Roman" w:eastAsiaTheme="minorEastAsia" w:hAnsi="Times New Roman" w:cs="Times New Roman"/>
          <w:b/>
          <w:i/>
          <w:sz w:val="20"/>
        </w:rPr>
        <w:t>or PUSCH repetition type A</w:t>
      </w:r>
    </w:p>
    <w:p w14:paraId="4334B8B2" w14:textId="77777777" w:rsidR="00FA4C94" w:rsidRPr="00FA4C94" w:rsidRDefault="00FA4C94" w:rsidP="00FA4C94">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hAnsi="Times New Roman" w:cs="Times New Roman"/>
          <w:b/>
          <w:i/>
          <w:sz w:val="20"/>
        </w:rPr>
        <w:t>A-CSI only on PUSCH can be triggered with a PUSCH</w:t>
      </w:r>
      <w:r w:rsidRPr="00FA4C94">
        <w:rPr>
          <w:rFonts w:ascii="Times New Roman" w:eastAsiaTheme="minorEastAsia" w:hAnsi="Times New Roman" w:cs="Times New Roman"/>
          <w:b/>
          <w:i/>
          <w:sz w:val="20"/>
        </w:rPr>
        <w:t xml:space="preserve"> repetition with the number of repetitions &gt;1, where the number of repetitions is configured by </w:t>
      </w:r>
      <w:proofErr w:type="spellStart"/>
      <w:r w:rsidRPr="00FA4C94">
        <w:rPr>
          <w:rFonts w:ascii="Times New Roman" w:eastAsiaTheme="minorEastAsia" w:hAnsi="Times New Roman" w:cs="Times New Roman"/>
          <w:b/>
          <w:i/>
          <w:sz w:val="20"/>
        </w:rPr>
        <w:t>pusch-AggregationFactor</w:t>
      </w:r>
      <w:proofErr w:type="spellEnd"/>
      <w:r w:rsidRPr="00FA4C94">
        <w:rPr>
          <w:rFonts w:ascii="Times New Roman" w:eastAsiaTheme="minorEastAsia" w:hAnsi="Times New Roman" w:cs="Times New Roman" w:hint="eastAsia"/>
          <w:b/>
          <w:i/>
          <w:sz w:val="20"/>
        </w:rPr>
        <w:t>.</w:t>
      </w:r>
      <w:r w:rsidRPr="00FA4C94">
        <w:rPr>
          <w:rFonts w:ascii="Times New Roman" w:eastAsiaTheme="minorEastAsia" w:hAnsi="Times New Roman" w:cs="Times New Roman"/>
          <w:b/>
          <w:i/>
          <w:sz w:val="20"/>
        </w:rPr>
        <w:t xml:space="preserve"> I</w:t>
      </w:r>
      <w:r w:rsidRPr="00FA4C94">
        <w:rPr>
          <w:rFonts w:ascii="Times New Roman" w:eastAsiaTheme="minorEastAsia" w:hAnsi="Times New Roman" w:cs="Times New Roman" w:hint="eastAsia"/>
          <w:b/>
          <w:i/>
          <w:sz w:val="20"/>
        </w:rPr>
        <w:t>f UE</w:t>
      </w:r>
      <w:r w:rsidRPr="00FA4C94">
        <w:rPr>
          <w:rFonts w:ascii="Times New Roman" w:eastAsiaTheme="minorEastAsia" w:hAnsi="Times New Roman" w:cs="Times New Roman"/>
          <w:b/>
          <w:i/>
          <w:sz w:val="20"/>
        </w:rPr>
        <w:t xml:space="preserve"> is configured </w:t>
      </w:r>
      <w:r w:rsidRPr="00FA4C94">
        <w:rPr>
          <w:rFonts w:ascii="Times New Roman" w:eastAsiaTheme="minorEastAsia" w:hAnsi="Times New Roman" w:cs="Times New Roman" w:hint="eastAsia"/>
          <w:b/>
          <w:i/>
          <w:sz w:val="20"/>
        </w:rPr>
        <w:t>with</w:t>
      </w:r>
      <w:r w:rsidRPr="00FA4C94">
        <w:rPr>
          <w:rFonts w:ascii="Times New Roman" w:eastAsiaTheme="minorEastAsia" w:hAnsi="Times New Roman" w:cs="Times New Roman"/>
          <w:b/>
          <w:i/>
          <w:sz w:val="20"/>
        </w:rPr>
        <w:t xml:space="preserve"> </w:t>
      </w:r>
      <w:proofErr w:type="spellStart"/>
      <w:r w:rsidRPr="00FA4C94">
        <w:rPr>
          <w:rFonts w:ascii="Times New Roman" w:eastAsiaTheme="minorEastAsia" w:hAnsi="Times New Roman" w:cs="Times New Roman"/>
          <w:b/>
          <w:i/>
          <w:sz w:val="20"/>
        </w:rPr>
        <w:t>pusch-AggregationFactor</w:t>
      </w:r>
      <w:proofErr w:type="spellEnd"/>
      <w:r w:rsidRPr="00FA4C94">
        <w:rPr>
          <w:rFonts w:ascii="Times New Roman" w:eastAsiaTheme="minorEastAsia" w:hAnsi="Times New Roman" w:cs="Times New Roman"/>
          <w:b/>
          <w:i/>
          <w:sz w:val="20"/>
        </w:rPr>
        <w:t xml:space="preserve"> &gt; 1</w:t>
      </w:r>
      <w:r w:rsidRPr="00FA4C94">
        <w:rPr>
          <w:rFonts w:ascii="Times New Roman" w:eastAsiaTheme="minorEastAsia" w:hAnsi="Times New Roman" w:cs="Times New Roman" w:hint="eastAsia"/>
          <w:b/>
          <w:i/>
          <w:sz w:val="20"/>
        </w:rPr>
        <w:t>,</w:t>
      </w:r>
      <w:r w:rsidRPr="00FA4C94">
        <w:rPr>
          <w:rFonts w:ascii="Times New Roman" w:eastAsiaTheme="minorEastAsia" w:hAnsi="Times New Roman" w:cs="Times New Roman"/>
          <w:b/>
          <w:i/>
          <w:sz w:val="20"/>
        </w:rPr>
        <w:t xml:space="preserve"> UE assumes number of repetitions equals to 1.</w:t>
      </w:r>
    </w:p>
    <w:p w14:paraId="589E524A" w14:textId="77777777" w:rsidR="00FA4C94" w:rsidRPr="00FA4C94" w:rsidRDefault="00FA4C94" w:rsidP="00FA4C94">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UE does not expect that A-CSI only on PUSCH is triggered with a PUSCH repetition with the number of repetitions &gt;1</w:t>
      </w:r>
      <w:r w:rsidRPr="00FA4C94">
        <w:rPr>
          <w:rFonts w:ascii="Times New Roman" w:eastAsiaTheme="minorEastAsia" w:hAnsi="Times New Roman" w:cs="Times New Roman" w:hint="eastAsia"/>
          <w:b/>
          <w:i/>
          <w:sz w:val="20"/>
        </w:rPr>
        <w:t>,</w:t>
      </w:r>
      <w:r w:rsidRPr="00FA4C94">
        <w:rPr>
          <w:rFonts w:ascii="Times New Roman" w:eastAsiaTheme="minorEastAsia" w:hAnsi="Times New Roman" w:cs="Times New Roman"/>
          <w:b/>
          <w:i/>
          <w:sz w:val="20"/>
        </w:rPr>
        <w:t xml:space="preserve"> where the number of repetitions is indicated by </w:t>
      </w:r>
      <w:proofErr w:type="spellStart"/>
      <w:r w:rsidRPr="00FA4C94">
        <w:rPr>
          <w:rFonts w:ascii="Times New Roman" w:eastAsiaTheme="minorEastAsia" w:hAnsi="Times New Roman" w:cs="Times New Roman"/>
          <w:b/>
          <w:i/>
          <w:sz w:val="20"/>
        </w:rPr>
        <w:t>numberofrepetitions</w:t>
      </w:r>
      <w:proofErr w:type="spellEnd"/>
      <w:r w:rsidRPr="00FA4C94">
        <w:rPr>
          <w:rFonts w:ascii="Times New Roman" w:eastAsiaTheme="minorEastAsia" w:hAnsi="Times New Roman" w:cs="Times New Roman"/>
          <w:b/>
          <w:i/>
          <w:sz w:val="20"/>
        </w:rPr>
        <w:t xml:space="preserve"> in the time-domain resource allocation.</w:t>
      </w:r>
    </w:p>
    <w:p w14:paraId="4CC7C19D" w14:textId="77777777" w:rsidR="00FA4C94" w:rsidRPr="00FA4C94" w:rsidRDefault="00FA4C94" w:rsidP="00FA4C94">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for PUSCH repetition type B </w:t>
      </w:r>
    </w:p>
    <w:p w14:paraId="265B90FC" w14:textId="77777777" w:rsidR="00FA4C94" w:rsidRPr="00FA4C94" w:rsidRDefault="00FA4C94" w:rsidP="00FA4C94">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UE does not expect that </w:t>
      </w:r>
      <w:r w:rsidRPr="00FA4C94">
        <w:rPr>
          <w:rFonts w:ascii="Times New Roman" w:hAnsi="Times New Roman" w:cs="Times New Roman"/>
          <w:b/>
          <w:i/>
          <w:sz w:val="20"/>
        </w:rPr>
        <w:t>A-CSI only on PUSCH is triggered with a PUSCH</w:t>
      </w:r>
      <w:r w:rsidRPr="00FA4C94">
        <w:rPr>
          <w:rFonts w:ascii="Times New Roman" w:eastAsiaTheme="minorEastAsia" w:hAnsi="Times New Roman" w:cs="Times New Roman"/>
          <w:b/>
          <w:i/>
          <w:sz w:val="20"/>
        </w:rPr>
        <w:t xml:space="preserve"> repetition with the number of repetitions &gt;1, where the number of repetitions is indicated by </w:t>
      </w:r>
      <w:proofErr w:type="spellStart"/>
      <w:r w:rsidRPr="00FA4C94">
        <w:rPr>
          <w:rFonts w:ascii="Times New Roman" w:eastAsiaTheme="minorEastAsia" w:hAnsi="Times New Roman" w:cs="Times New Roman"/>
          <w:b/>
          <w:i/>
          <w:sz w:val="20"/>
        </w:rPr>
        <w:t>numberofrepetitions</w:t>
      </w:r>
      <w:proofErr w:type="spellEnd"/>
      <w:r w:rsidRPr="00FA4C94">
        <w:rPr>
          <w:rFonts w:ascii="Times New Roman" w:eastAsiaTheme="minorEastAsia" w:hAnsi="Times New Roman" w:cs="Times New Roman"/>
          <w:b/>
          <w:i/>
          <w:sz w:val="20"/>
        </w:rPr>
        <w:t xml:space="preserve"> in the time-domain resource allocation.</w:t>
      </w:r>
    </w:p>
    <w:p w14:paraId="21D5CB12" w14:textId="77777777" w:rsidR="00FA4C94" w:rsidRPr="00FA4C94" w:rsidRDefault="00FA4C94" w:rsidP="00FA4C94">
      <w:pPr>
        <w:pStyle w:val="af3"/>
        <w:numPr>
          <w:ilvl w:val="2"/>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When the number of repetitions = 1 and the nominal PUSCH repetition carrying </w:t>
      </w:r>
      <w:r w:rsidRPr="00FA4C94">
        <w:rPr>
          <w:rFonts w:ascii="Times New Roman" w:hAnsi="Times New Roman" w:cs="Times New Roman"/>
          <w:b/>
          <w:i/>
          <w:sz w:val="20"/>
        </w:rPr>
        <w:t xml:space="preserve">A-CSI only is split, A-CSI can only be </w:t>
      </w:r>
      <w:r w:rsidRPr="00FA4C94">
        <w:rPr>
          <w:rFonts w:ascii="Times New Roman" w:hAnsi="Times New Roman" w:cs="Times New Roman" w:hint="eastAsia"/>
          <w:b/>
          <w:i/>
          <w:sz w:val="20"/>
        </w:rPr>
        <w:t>multiplexed</w:t>
      </w:r>
      <w:r w:rsidRPr="00FA4C94">
        <w:rPr>
          <w:rFonts w:ascii="Times New Roman" w:hAnsi="Times New Roman" w:cs="Times New Roman"/>
          <w:b/>
          <w:i/>
          <w:sz w:val="20"/>
        </w:rPr>
        <w:t xml:space="preserve"> on the first actual PUSCH repetition.</w:t>
      </w:r>
    </w:p>
    <w:p w14:paraId="21DC3BDF" w14:textId="77777777" w:rsidR="00FA4C94" w:rsidRPr="00FA4C94" w:rsidRDefault="00FA4C94" w:rsidP="00FA4C94">
      <w:pPr>
        <w:spacing w:beforeLines="50" w:before="120" w:afterLines="50" w:after="120"/>
        <w:jc w:val="both"/>
        <w:rPr>
          <w:rFonts w:eastAsiaTheme="minorEastAsia"/>
          <w:b/>
          <w:i/>
          <w:sz w:val="20"/>
          <w:lang w:eastAsia="zh-CN"/>
        </w:rPr>
      </w:pPr>
      <w:r w:rsidRPr="00FA4C94">
        <w:rPr>
          <w:rFonts w:eastAsiaTheme="minorEastAsia"/>
          <w:b/>
          <w:i/>
          <w:sz w:val="20"/>
          <w:lang w:eastAsia="zh-CN"/>
        </w:rPr>
        <w:t xml:space="preserve">For A-CSI </w:t>
      </w:r>
      <w:r w:rsidRPr="00FA4C94">
        <w:rPr>
          <w:b/>
          <w:i/>
          <w:sz w:val="20"/>
        </w:rPr>
        <w:t>triggered with</w:t>
      </w:r>
      <w:r w:rsidRPr="00FA4C94">
        <w:rPr>
          <w:rFonts w:eastAsiaTheme="minorEastAsia"/>
          <w:b/>
          <w:i/>
          <w:sz w:val="20"/>
          <w:lang w:eastAsia="zh-CN"/>
        </w:rPr>
        <w:t xml:space="preserve"> UL-SCH</w:t>
      </w:r>
      <w:r w:rsidRPr="00FA4C94">
        <w:rPr>
          <w:rFonts w:eastAsiaTheme="minorEastAsia" w:hint="eastAsia"/>
          <w:b/>
          <w:i/>
          <w:sz w:val="20"/>
          <w:lang w:eastAsia="zh-CN"/>
        </w:rPr>
        <w:t>,</w:t>
      </w:r>
    </w:p>
    <w:p w14:paraId="18F194AF" w14:textId="77777777" w:rsidR="00FA4C94" w:rsidRPr="00FA4C94" w:rsidRDefault="00FA4C94" w:rsidP="00FA4C94">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f</w:t>
      </w:r>
      <w:r w:rsidRPr="00FA4C94">
        <w:rPr>
          <w:rFonts w:ascii="Times New Roman" w:eastAsiaTheme="minorEastAsia" w:hAnsi="Times New Roman" w:cs="Times New Roman"/>
          <w:b/>
          <w:i/>
          <w:sz w:val="20"/>
        </w:rPr>
        <w:t>or PUSCH repetition type A</w:t>
      </w:r>
    </w:p>
    <w:p w14:paraId="06E1B9AC" w14:textId="77777777" w:rsidR="00FA4C94" w:rsidRPr="00FA4C94" w:rsidRDefault="00FA4C94" w:rsidP="00FA4C94">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W</w:t>
      </w:r>
      <w:r w:rsidRPr="00FA4C94">
        <w:rPr>
          <w:rFonts w:ascii="Times New Roman" w:eastAsiaTheme="minorEastAsia" w:hAnsi="Times New Roman" w:cs="Times New Roman"/>
          <w:b/>
          <w:i/>
          <w:sz w:val="20"/>
        </w:rPr>
        <w:t xml:space="preserve">hen </w:t>
      </w:r>
      <w:r w:rsidRPr="00FA4C94">
        <w:rPr>
          <w:rFonts w:ascii="Times New Roman" w:eastAsiaTheme="minorEastAsia" w:hAnsi="Times New Roman" w:cs="Times New Roman" w:hint="eastAsia"/>
          <w:b/>
          <w:i/>
          <w:sz w:val="20"/>
        </w:rPr>
        <w:t xml:space="preserve">UE is </w:t>
      </w:r>
      <w:r w:rsidRPr="00FA4C94">
        <w:rPr>
          <w:rFonts w:ascii="Times New Roman" w:eastAsiaTheme="minorEastAsia" w:hAnsi="Times New Roman" w:cs="Times New Roman"/>
          <w:b/>
          <w:i/>
          <w:sz w:val="20"/>
        </w:rPr>
        <w:t>configured with</w:t>
      </w:r>
      <w:r w:rsidRPr="00FA4C94">
        <w:rPr>
          <w:rFonts w:ascii="Times New Roman" w:eastAsiaTheme="minorEastAsia" w:hAnsi="Times New Roman" w:cs="Times New Roman" w:hint="eastAsia"/>
          <w:b/>
          <w:i/>
          <w:sz w:val="20"/>
        </w:rPr>
        <w:t xml:space="preserve"> </w:t>
      </w:r>
      <w:proofErr w:type="spellStart"/>
      <w:r w:rsidRPr="00FA4C94">
        <w:rPr>
          <w:rFonts w:ascii="Times New Roman" w:eastAsiaTheme="minorEastAsia" w:hAnsi="Times New Roman" w:cs="Times New Roman"/>
          <w:b/>
          <w:i/>
          <w:sz w:val="20"/>
        </w:rPr>
        <w:t>pusch-AggregationFactor</w:t>
      </w:r>
      <w:proofErr w:type="spellEnd"/>
      <w:r w:rsidRPr="00FA4C94">
        <w:rPr>
          <w:rFonts w:ascii="Times New Roman" w:eastAsiaTheme="minorEastAsia" w:hAnsi="Times New Roman" w:cs="Times New Roman"/>
          <w:b/>
          <w:i/>
          <w:sz w:val="20"/>
        </w:rPr>
        <w:t>&gt;1,</w:t>
      </w:r>
      <w:r w:rsidRPr="00FA4C94">
        <w:rPr>
          <w:rFonts w:ascii="Times New Roman" w:eastAsiaTheme="minorEastAsia" w:hAnsi="Times New Roman" w:cs="Times New Roman" w:hint="eastAsia"/>
          <w:b/>
          <w:i/>
          <w:sz w:val="20"/>
        </w:rPr>
        <w:t xml:space="preserve"> </w:t>
      </w:r>
      <w:r w:rsidRPr="00FA4C94">
        <w:rPr>
          <w:rFonts w:ascii="Times New Roman" w:eastAsiaTheme="minorEastAsia" w:hAnsi="Times New Roman" w:cs="Times New Roman"/>
          <w:b/>
          <w:i/>
          <w:sz w:val="20"/>
        </w:rPr>
        <w:t>A-CSI is multiplexed on one of the PUSCH repetitions. FFS on which PUSCH repetition</w:t>
      </w:r>
      <w:r w:rsidRPr="00FA4C94">
        <w:rPr>
          <w:rFonts w:ascii="Times New Roman" w:eastAsiaTheme="minorEastAsia" w:hAnsi="Times New Roman" w:cs="Times New Roman" w:hint="eastAsia"/>
          <w:b/>
          <w:i/>
          <w:sz w:val="20"/>
        </w:rPr>
        <w:t>.</w:t>
      </w:r>
    </w:p>
    <w:p w14:paraId="1C9CA286" w14:textId="77777777" w:rsidR="00FA4C94" w:rsidRPr="00FA4C94" w:rsidRDefault="00FA4C94" w:rsidP="00FA4C94">
      <w:pPr>
        <w:pStyle w:val="af3"/>
        <w:numPr>
          <w:ilvl w:val="1"/>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hint="eastAsia"/>
          <w:b/>
          <w:i/>
          <w:sz w:val="20"/>
        </w:rPr>
        <w:t>W</w:t>
      </w:r>
      <w:r w:rsidRPr="00FA4C94">
        <w:rPr>
          <w:rFonts w:ascii="Times New Roman" w:eastAsiaTheme="minorEastAsia" w:hAnsi="Times New Roman" w:cs="Times New Roman"/>
          <w:b/>
          <w:i/>
          <w:sz w:val="20"/>
        </w:rPr>
        <w:t xml:space="preserve">hen UE is </w:t>
      </w:r>
      <w:r w:rsidRPr="00FA4C94">
        <w:rPr>
          <w:rFonts w:ascii="Times New Roman" w:eastAsiaTheme="minorEastAsia" w:hAnsi="Times New Roman" w:cs="Times New Roman" w:hint="eastAsia"/>
          <w:b/>
          <w:i/>
          <w:sz w:val="20"/>
        </w:rPr>
        <w:t xml:space="preserve">indicated </w:t>
      </w:r>
      <w:r w:rsidRPr="00FA4C94">
        <w:rPr>
          <w:rFonts w:ascii="Times New Roman" w:eastAsiaTheme="minorEastAsia" w:hAnsi="Times New Roman" w:cs="Times New Roman"/>
          <w:b/>
          <w:i/>
          <w:sz w:val="20"/>
        </w:rPr>
        <w:t xml:space="preserve">by </w:t>
      </w:r>
      <w:proofErr w:type="spellStart"/>
      <w:r w:rsidRPr="00FA4C94">
        <w:rPr>
          <w:rFonts w:ascii="Times New Roman" w:eastAsiaTheme="minorEastAsia" w:hAnsi="Times New Roman" w:cs="Times New Roman"/>
          <w:b/>
          <w:i/>
          <w:sz w:val="20"/>
        </w:rPr>
        <w:t>numberofrepetition</w:t>
      </w:r>
      <w:proofErr w:type="spellEnd"/>
      <w:r w:rsidRPr="00FA4C94">
        <w:rPr>
          <w:rFonts w:ascii="Times New Roman" w:eastAsiaTheme="minorEastAsia" w:hAnsi="Times New Roman" w:cs="Times New Roman"/>
          <w:b/>
          <w:i/>
          <w:sz w:val="20"/>
        </w:rPr>
        <w:t>&gt;1</w:t>
      </w:r>
      <w:r w:rsidRPr="00FA4C94">
        <w:rPr>
          <w:rFonts w:ascii="Times New Roman" w:eastAsiaTheme="minorEastAsia" w:hAnsi="Times New Roman" w:cs="Times New Roman" w:hint="eastAsia"/>
          <w:b/>
          <w:i/>
          <w:sz w:val="20"/>
        </w:rPr>
        <w:t xml:space="preserve"> in </w:t>
      </w:r>
      <w:r w:rsidRPr="00FA4C94">
        <w:rPr>
          <w:rFonts w:ascii="Times New Roman" w:eastAsiaTheme="minorEastAsia" w:hAnsi="Times New Roman" w:cs="Times New Roman"/>
          <w:b/>
          <w:i/>
          <w:sz w:val="20"/>
        </w:rPr>
        <w:t>time-domain resource allocation</w:t>
      </w:r>
      <w:r w:rsidRPr="00FA4C94">
        <w:rPr>
          <w:rFonts w:ascii="Times New Roman" w:eastAsiaTheme="minorEastAsia" w:hAnsi="Times New Roman" w:cs="Times New Roman" w:hint="eastAsia"/>
          <w:b/>
          <w:i/>
          <w:sz w:val="20"/>
        </w:rPr>
        <w:t>,</w:t>
      </w:r>
      <w:r w:rsidRPr="00FA4C94">
        <w:rPr>
          <w:rFonts w:ascii="Times New Roman" w:eastAsiaTheme="minorEastAsia" w:hAnsi="Times New Roman" w:cs="Times New Roman"/>
          <w:b/>
          <w:i/>
          <w:sz w:val="20"/>
        </w:rPr>
        <w:t xml:space="preserve"> A-CSI is multiplexed on one of the PUSCH repetitions. FFS on which PUSCH repetition</w:t>
      </w:r>
      <w:r w:rsidRPr="00FA4C94">
        <w:rPr>
          <w:rFonts w:ascii="Times New Roman" w:eastAsiaTheme="minorEastAsia" w:hAnsi="Times New Roman" w:cs="Times New Roman" w:hint="eastAsia"/>
          <w:b/>
          <w:i/>
          <w:sz w:val="20"/>
        </w:rPr>
        <w:t>.</w:t>
      </w:r>
    </w:p>
    <w:p w14:paraId="4013BA82" w14:textId="77777777" w:rsidR="00FA4C94" w:rsidRPr="00FA4C94" w:rsidRDefault="00FA4C94" w:rsidP="00FA4C94">
      <w:pPr>
        <w:pStyle w:val="af3"/>
        <w:numPr>
          <w:ilvl w:val="0"/>
          <w:numId w:val="24"/>
        </w:numPr>
        <w:spacing w:beforeLines="50" w:before="120" w:afterLines="50" w:after="120"/>
        <w:ind w:firstLineChars="0"/>
        <w:jc w:val="both"/>
        <w:rPr>
          <w:rFonts w:ascii="Times New Roman" w:eastAsiaTheme="minorEastAsia" w:hAnsi="Times New Roman" w:cs="Times New Roman"/>
          <w:b/>
          <w:i/>
          <w:sz w:val="20"/>
        </w:rPr>
      </w:pPr>
      <w:r w:rsidRPr="00FA4C94">
        <w:rPr>
          <w:rFonts w:ascii="Times New Roman" w:eastAsiaTheme="minorEastAsia" w:hAnsi="Times New Roman" w:cs="Times New Roman"/>
          <w:b/>
          <w:i/>
          <w:sz w:val="20"/>
        </w:rPr>
        <w:t xml:space="preserve">for PUSCH repetition type B </w:t>
      </w:r>
    </w:p>
    <w:p w14:paraId="5BD2B401" w14:textId="517367B8" w:rsidR="00E3780D" w:rsidRPr="00E3780D" w:rsidRDefault="00870C16" w:rsidP="00FA4C94">
      <w:pPr>
        <w:pStyle w:val="af3"/>
        <w:numPr>
          <w:ilvl w:val="1"/>
          <w:numId w:val="24"/>
        </w:numPr>
        <w:spacing w:beforeLines="50" w:before="120" w:afterLines="50" w:after="120"/>
        <w:ind w:firstLineChars="0"/>
        <w:jc w:val="both"/>
        <w:rPr>
          <w:rFonts w:ascii="Times New Roman" w:eastAsiaTheme="minorEastAsia" w:hAnsi="Times New Roman"/>
        </w:rPr>
      </w:pPr>
      <w:r w:rsidRPr="00FA4C94">
        <w:rPr>
          <w:rFonts w:ascii="Times New Roman" w:eastAsiaTheme="minorEastAsia" w:hAnsi="Times New Roman" w:cs="Times New Roman" w:hint="eastAsia"/>
          <w:b/>
          <w:i/>
          <w:sz w:val="20"/>
        </w:rPr>
        <w:t>W</w:t>
      </w:r>
      <w:r w:rsidRPr="00FA4C94">
        <w:rPr>
          <w:rFonts w:ascii="Times New Roman" w:eastAsiaTheme="minorEastAsia" w:hAnsi="Times New Roman" w:cs="Times New Roman"/>
          <w:b/>
          <w:i/>
          <w:sz w:val="20"/>
        </w:rPr>
        <w:t>hen UE is indicat</w:t>
      </w:r>
      <w:r w:rsidRPr="00FA4C94">
        <w:rPr>
          <w:rFonts w:ascii="Times New Roman" w:eastAsiaTheme="minorEastAsia" w:hAnsi="Times New Roman" w:cs="Times New Roman" w:hint="eastAsia"/>
          <w:b/>
          <w:i/>
          <w:sz w:val="20"/>
        </w:rPr>
        <w:t>ed</w:t>
      </w:r>
      <w:r w:rsidRPr="00FA4C94">
        <w:rPr>
          <w:rFonts w:ascii="Times New Roman" w:eastAsiaTheme="minorEastAsia" w:hAnsi="Times New Roman" w:cs="Times New Roman"/>
          <w:b/>
          <w:i/>
          <w:sz w:val="20"/>
        </w:rPr>
        <w:t xml:space="preserve"> by </w:t>
      </w:r>
      <w:proofErr w:type="spellStart"/>
      <w:r w:rsidRPr="00FA4C94">
        <w:rPr>
          <w:rFonts w:ascii="Times New Roman" w:eastAsiaTheme="minorEastAsia" w:hAnsi="Times New Roman" w:cs="Times New Roman"/>
          <w:b/>
          <w:i/>
          <w:sz w:val="20"/>
        </w:rPr>
        <w:t>numberofrepetition</w:t>
      </w:r>
      <w:proofErr w:type="spellEnd"/>
      <w:r w:rsidRPr="00FA4C94">
        <w:rPr>
          <w:rFonts w:ascii="Times New Roman" w:eastAsiaTheme="minorEastAsia" w:hAnsi="Times New Roman" w:cs="Times New Roman"/>
          <w:b/>
          <w:i/>
          <w:sz w:val="20"/>
        </w:rPr>
        <w:t>&gt;1</w:t>
      </w:r>
      <w:r w:rsidRPr="00FA4C94">
        <w:rPr>
          <w:rFonts w:ascii="Times New Roman" w:eastAsiaTheme="minorEastAsia" w:hAnsi="Times New Roman" w:cs="Times New Roman" w:hint="eastAsia"/>
          <w:b/>
          <w:i/>
          <w:sz w:val="20"/>
        </w:rPr>
        <w:t xml:space="preserve"> in </w:t>
      </w:r>
      <w:r w:rsidRPr="00FA4C94">
        <w:rPr>
          <w:rFonts w:ascii="Times New Roman" w:eastAsiaTheme="minorEastAsia" w:hAnsi="Times New Roman" w:cs="Times New Roman"/>
          <w:b/>
          <w:i/>
          <w:sz w:val="20"/>
        </w:rPr>
        <w:t>time-domain resource allocation</w:t>
      </w:r>
      <w:r w:rsidRPr="00FA4C94">
        <w:rPr>
          <w:rFonts w:ascii="Times New Roman" w:eastAsiaTheme="minorEastAsia" w:hAnsi="Times New Roman" w:cs="Times New Roman" w:hint="eastAsia"/>
          <w:b/>
          <w:i/>
          <w:sz w:val="20"/>
        </w:rPr>
        <w:t>,</w:t>
      </w:r>
      <w:r w:rsidRPr="00FA4C94">
        <w:rPr>
          <w:rFonts w:ascii="Times New Roman" w:eastAsiaTheme="minorEastAsia" w:hAnsi="Times New Roman" w:cs="Times New Roman"/>
          <w:b/>
          <w:i/>
          <w:sz w:val="20"/>
        </w:rPr>
        <w:t xml:space="preserve"> A-CSI is multiplexed on the </w:t>
      </w:r>
      <w:r w:rsidRPr="00FA4C94">
        <w:rPr>
          <w:rFonts w:ascii="Times New Roman" w:eastAsiaTheme="minorEastAsia" w:hAnsi="Times New Roman" w:cs="Times New Roman" w:hint="eastAsia"/>
          <w:b/>
          <w:i/>
          <w:sz w:val="20"/>
        </w:rPr>
        <w:t xml:space="preserve">first </w:t>
      </w:r>
      <w:r w:rsidRPr="00FA4C94">
        <w:rPr>
          <w:rFonts w:ascii="Times New Roman" w:eastAsiaTheme="minorEastAsia" w:hAnsi="Times New Roman" w:cs="Times New Roman"/>
          <w:b/>
          <w:i/>
          <w:sz w:val="20"/>
        </w:rPr>
        <w:t>actual PUSCH repetition</w:t>
      </w:r>
      <w:r w:rsidR="00FA4C94" w:rsidRPr="00FA4C94">
        <w:rPr>
          <w:rFonts w:ascii="Times New Roman" w:eastAsiaTheme="minorEastAsia" w:hAnsi="Times New Roman" w:cs="Times New Roman"/>
          <w:b/>
          <w:i/>
          <w:sz w:val="20"/>
        </w:rPr>
        <w:t>.</w:t>
      </w:r>
    </w:p>
    <w:p w14:paraId="4A488D63" w14:textId="77777777" w:rsidR="009E4644" w:rsidRPr="00993EC7" w:rsidRDefault="009E4644" w:rsidP="009E4644">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93EC7">
        <w:rPr>
          <w:rFonts w:ascii="Times New Roman" w:eastAsia="宋体" w:hAnsi="Times New Roman" w:cs="Times New Roman"/>
          <w:b w:val="0"/>
          <w:bCs w:val="0"/>
          <w:kern w:val="0"/>
          <w:sz w:val="36"/>
          <w:szCs w:val="20"/>
          <w:lang w:eastAsia="zh-CN"/>
        </w:rPr>
        <w:lastRenderedPageBreak/>
        <w:t>References</w:t>
      </w:r>
    </w:p>
    <w:p w14:paraId="5C64E3DB" w14:textId="59CA7BC7" w:rsidR="009E4644" w:rsidRPr="00993EC7" w:rsidRDefault="009E4644" w:rsidP="009E4644">
      <w:pPr>
        <w:pStyle w:val="a0"/>
        <w:rPr>
          <w:rFonts w:ascii="Times New Roman" w:eastAsia="宋体" w:hAnsi="Times New Roman"/>
          <w:szCs w:val="20"/>
          <w:lang w:eastAsia="zh-CN"/>
        </w:rPr>
      </w:pPr>
      <w:r w:rsidRPr="00993EC7">
        <w:rPr>
          <w:rFonts w:ascii="Times New Roman" w:eastAsia="宋体" w:hAnsi="Times New Roman"/>
          <w:szCs w:val="20"/>
          <w:lang w:eastAsia="zh-CN"/>
        </w:rPr>
        <w:t>[1] Chairman notes RAN1 #</w:t>
      </w:r>
      <w:r w:rsidR="0006030E">
        <w:rPr>
          <w:rFonts w:ascii="Times New Roman" w:eastAsia="宋体" w:hAnsi="Times New Roman" w:hint="eastAsia"/>
          <w:szCs w:val="20"/>
          <w:lang w:eastAsia="zh-CN"/>
        </w:rPr>
        <w:t>100 e-</w:t>
      </w:r>
      <w:r w:rsidRPr="00993EC7">
        <w:rPr>
          <w:rFonts w:ascii="Times New Roman" w:eastAsia="宋体" w:hAnsi="Times New Roman" w:hint="eastAsia"/>
          <w:szCs w:val="20"/>
          <w:lang w:eastAsia="zh-CN"/>
        </w:rPr>
        <w:t>meeting</w:t>
      </w:r>
    </w:p>
    <w:p w14:paraId="084FBFD3" w14:textId="028DE038" w:rsidR="00EA3221" w:rsidRPr="00993EC7" w:rsidRDefault="00EA3221" w:rsidP="009E4644">
      <w:pPr>
        <w:pStyle w:val="a4"/>
        <w:tabs>
          <w:tab w:val="left" w:pos="1800"/>
        </w:tabs>
        <w:ind w:left="1800" w:hanging="1800"/>
        <w:jc w:val="both"/>
        <w:rPr>
          <w:rFonts w:ascii="Times New Roman" w:eastAsia="宋体" w:hAnsi="Times New Roman"/>
          <w:szCs w:val="20"/>
          <w:lang w:eastAsia="zh-CN"/>
        </w:rPr>
      </w:pPr>
    </w:p>
    <w:sectPr w:rsidR="00EA3221" w:rsidRPr="00993EC7">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8201A" w14:textId="77777777" w:rsidR="00A36A29" w:rsidRDefault="00A36A29">
      <w:r>
        <w:separator/>
      </w:r>
    </w:p>
  </w:endnote>
  <w:endnote w:type="continuationSeparator" w:id="0">
    <w:p w14:paraId="2E6ADE99" w14:textId="77777777" w:rsidR="00A36A29" w:rsidRDefault="00A3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D10D" w14:textId="4C92927B" w:rsidR="00371114" w:rsidRPr="00E7456F" w:rsidRDefault="00371114" w:rsidP="00E7456F">
    <w:pPr>
      <w:pStyle w:val="ab"/>
      <w:jc w:val="center"/>
    </w:pPr>
    <w:r>
      <w:rPr>
        <w:rStyle w:val="ac"/>
      </w:rPr>
      <w:fldChar w:fldCharType="begin"/>
    </w:r>
    <w:r>
      <w:rPr>
        <w:rStyle w:val="ac"/>
      </w:rPr>
      <w:instrText xml:space="preserve"> PAGE </w:instrText>
    </w:r>
    <w:r>
      <w:rPr>
        <w:rStyle w:val="ac"/>
      </w:rPr>
      <w:fldChar w:fldCharType="separate"/>
    </w:r>
    <w:r w:rsidR="005E328E">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E328E">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93323" w14:textId="77777777" w:rsidR="00A36A29" w:rsidRDefault="00A36A29">
      <w:r>
        <w:separator/>
      </w:r>
    </w:p>
  </w:footnote>
  <w:footnote w:type="continuationSeparator" w:id="0">
    <w:p w14:paraId="7269E38E" w14:textId="77777777" w:rsidR="00A36A29" w:rsidRDefault="00A36A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6D841EE"/>
    <w:multiLevelType w:val="hybridMultilevel"/>
    <w:tmpl w:val="833AE2F8"/>
    <w:lvl w:ilvl="0" w:tplc="04090001">
      <w:start w:val="1"/>
      <w:numFmt w:val="bullet"/>
      <w:lvlText w:val=""/>
      <w:lvlJc w:val="left"/>
      <w:pPr>
        <w:ind w:left="420" w:hanging="420"/>
      </w:pPr>
      <w:rPr>
        <w:rFonts w:ascii="Wingdings" w:hAnsi="Wingdings" w:hint="default"/>
      </w:rPr>
    </w:lvl>
    <w:lvl w:ilvl="1" w:tplc="E218477C">
      <w:start w:val="1"/>
      <w:numFmt w:val="bullet"/>
      <w:lvlText w:val=""/>
      <w:lvlJc w:val="left"/>
      <w:pPr>
        <w:ind w:left="840" w:hanging="420"/>
      </w:pPr>
      <w:rPr>
        <w:rFonts w:ascii="Wingdings" w:hAnsi="Wingdings"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9135B"/>
    <w:multiLevelType w:val="hybridMultilevel"/>
    <w:tmpl w:val="AD8C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044263"/>
    <w:multiLevelType w:val="hybridMultilevel"/>
    <w:tmpl w:val="30C0C49C"/>
    <w:lvl w:ilvl="0" w:tplc="C834EBC6">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E75400C"/>
    <w:multiLevelType w:val="hybridMultilevel"/>
    <w:tmpl w:val="E5C43D1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328BA"/>
    <w:multiLevelType w:val="hybridMultilevel"/>
    <w:tmpl w:val="2E141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A509A1"/>
    <w:multiLevelType w:val="hybridMultilevel"/>
    <w:tmpl w:val="578C0ABC"/>
    <w:lvl w:ilvl="0" w:tplc="040B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AB606C"/>
    <w:multiLevelType w:val="multilevel"/>
    <w:tmpl w:val="90569C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6">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B803BE"/>
    <w:multiLevelType w:val="hybridMultilevel"/>
    <w:tmpl w:val="9EBAB8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730B91"/>
    <w:multiLevelType w:val="multilevel"/>
    <w:tmpl w:val="D1E03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7DB704A"/>
    <w:multiLevelType w:val="multilevel"/>
    <w:tmpl w:val="364C4E60"/>
    <w:lvl w:ilvl="0">
      <w:start w:val="2"/>
      <w:numFmt w:val="decimal"/>
      <w:lvlText w:val="%1"/>
      <w:lvlJc w:val="left"/>
      <w:pPr>
        <w:ind w:left="360" w:hanging="360"/>
      </w:pPr>
      <w:rPr>
        <w:rFonts w:hint="default"/>
      </w:rPr>
    </w:lvl>
    <w:lvl w:ilvl="1">
      <w:start w:val="4"/>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2">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F1B03C1"/>
    <w:multiLevelType w:val="hybridMultilevel"/>
    <w:tmpl w:val="56FA41F4"/>
    <w:lvl w:ilvl="0" w:tplc="C834EBC6">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0"/>
  </w:num>
  <w:num w:numId="3">
    <w:abstractNumId w:val="23"/>
  </w:num>
  <w:num w:numId="4">
    <w:abstractNumId w:val="20"/>
  </w:num>
  <w:num w:numId="5">
    <w:abstractNumId w:val="16"/>
  </w:num>
  <w:num w:numId="6">
    <w:abstractNumId w:val="3"/>
  </w:num>
  <w:num w:numId="7">
    <w:abstractNumId w:val="10"/>
  </w:num>
  <w:num w:numId="8">
    <w:abstractNumId w:val="5"/>
  </w:num>
  <w:num w:numId="9">
    <w:abstractNumId w:val="19"/>
  </w:num>
  <w:num w:numId="10">
    <w:abstractNumId w:val="12"/>
  </w:num>
  <w:num w:numId="11">
    <w:abstractNumId w:val="8"/>
  </w:num>
  <w:num w:numId="12">
    <w:abstractNumId w:val="6"/>
  </w:num>
  <w:num w:numId="13">
    <w:abstractNumId w:val="7"/>
  </w:num>
  <w:num w:numId="14">
    <w:abstractNumId w:val="13"/>
  </w:num>
  <w:num w:numId="15">
    <w:abstractNumId w:val="26"/>
  </w:num>
  <w:num w:numId="16">
    <w:abstractNumId w:val="27"/>
  </w:num>
  <w:num w:numId="17">
    <w:abstractNumId w:val="4"/>
  </w:num>
  <w:num w:numId="18">
    <w:abstractNumId w:val="25"/>
  </w:num>
  <w:num w:numId="19">
    <w:abstractNumId w:val="14"/>
  </w:num>
  <w:num w:numId="20">
    <w:abstractNumId w:val="18"/>
  </w:num>
  <w:num w:numId="21">
    <w:abstractNumId w:val="17"/>
  </w:num>
  <w:num w:numId="22">
    <w:abstractNumId w:val="21"/>
  </w:num>
  <w:num w:numId="2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2"/>
  </w:num>
  <w:num w:numId="25">
    <w:abstractNumId w:val="9"/>
  </w:num>
  <w:num w:numId="26">
    <w:abstractNumId w:val="15"/>
  </w:num>
  <w:num w:numId="27">
    <w:abstractNumId w:val="11"/>
  </w:num>
  <w:num w:numId="28">
    <w:abstractNumId w:val="22"/>
  </w:num>
  <w:num w:numId="29">
    <w:abstractNumId w:val="24"/>
  </w:num>
  <w:num w:numId="30">
    <w:abstractNumId w:val="24"/>
  </w:num>
  <w:num w:numId="31">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92A"/>
    <w:rsid w:val="00000DE7"/>
    <w:rsid w:val="00000DF0"/>
    <w:rsid w:val="00001037"/>
    <w:rsid w:val="00001D7C"/>
    <w:rsid w:val="0000279E"/>
    <w:rsid w:val="00003CAB"/>
    <w:rsid w:val="00004127"/>
    <w:rsid w:val="000046F4"/>
    <w:rsid w:val="00004816"/>
    <w:rsid w:val="00004B79"/>
    <w:rsid w:val="00004DD6"/>
    <w:rsid w:val="0000511C"/>
    <w:rsid w:val="00005B9C"/>
    <w:rsid w:val="00006935"/>
    <w:rsid w:val="00006959"/>
    <w:rsid w:val="000076AF"/>
    <w:rsid w:val="00010097"/>
    <w:rsid w:val="000100CC"/>
    <w:rsid w:val="0001068D"/>
    <w:rsid w:val="000113E9"/>
    <w:rsid w:val="00011BFF"/>
    <w:rsid w:val="00011E43"/>
    <w:rsid w:val="0001221F"/>
    <w:rsid w:val="00012455"/>
    <w:rsid w:val="00013172"/>
    <w:rsid w:val="000136EC"/>
    <w:rsid w:val="00013C18"/>
    <w:rsid w:val="00013CB9"/>
    <w:rsid w:val="0001437B"/>
    <w:rsid w:val="00014788"/>
    <w:rsid w:val="00014CBB"/>
    <w:rsid w:val="00014E5C"/>
    <w:rsid w:val="00015B0D"/>
    <w:rsid w:val="00015B9B"/>
    <w:rsid w:val="00016069"/>
    <w:rsid w:val="0001678B"/>
    <w:rsid w:val="00016828"/>
    <w:rsid w:val="00016F10"/>
    <w:rsid w:val="00017714"/>
    <w:rsid w:val="00017F21"/>
    <w:rsid w:val="0002022C"/>
    <w:rsid w:val="0002097F"/>
    <w:rsid w:val="00020C4D"/>
    <w:rsid w:val="0002148D"/>
    <w:rsid w:val="00021B5A"/>
    <w:rsid w:val="0002204C"/>
    <w:rsid w:val="000226DB"/>
    <w:rsid w:val="00022C93"/>
    <w:rsid w:val="00022CB4"/>
    <w:rsid w:val="00022E21"/>
    <w:rsid w:val="000231C1"/>
    <w:rsid w:val="0002341E"/>
    <w:rsid w:val="00023A74"/>
    <w:rsid w:val="00023C90"/>
    <w:rsid w:val="00023D46"/>
    <w:rsid w:val="00023D95"/>
    <w:rsid w:val="0002462D"/>
    <w:rsid w:val="00024A15"/>
    <w:rsid w:val="00024F12"/>
    <w:rsid w:val="00025292"/>
    <w:rsid w:val="00025459"/>
    <w:rsid w:val="00025F88"/>
    <w:rsid w:val="00026671"/>
    <w:rsid w:val="000269BD"/>
    <w:rsid w:val="00026D50"/>
    <w:rsid w:val="00026E0D"/>
    <w:rsid w:val="0002723B"/>
    <w:rsid w:val="000273FD"/>
    <w:rsid w:val="0002762A"/>
    <w:rsid w:val="0002784B"/>
    <w:rsid w:val="00027985"/>
    <w:rsid w:val="00030C03"/>
    <w:rsid w:val="00032856"/>
    <w:rsid w:val="00032D0A"/>
    <w:rsid w:val="00033130"/>
    <w:rsid w:val="00033B21"/>
    <w:rsid w:val="00034348"/>
    <w:rsid w:val="00034E08"/>
    <w:rsid w:val="00034F57"/>
    <w:rsid w:val="000356D3"/>
    <w:rsid w:val="000358D1"/>
    <w:rsid w:val="000361DD"/>
    <w:rsid w:val="000363E8"/>
    <w:rsid w:val="00036701"/>
    <w:rsid w:val="00037165"/>
    <w:rsid w:val="00037290"/>
    <w:rsid w:val="000377D9"/>
    <w:rsid w:val="00037DF4"/>
    <w:rsid w:val="000409DD"/>
    <w:rsid w:val="000414C9"/>
    <w:rsid w:val="00041699"/>
    <w:rsid w:val="000418F3"/>
    <w:rsid w:val="00041DD1"/>
    <w:rsid w:val="000422DB"/>
    <w:rsid w:val="00042A26"/>
    <w:rsid w:val="00042D63"/>
    <w:rsid w:val="000437D9"/>
    <w:rsid w:val="0004380F"/>
    <w:rsid w:val="0004428F"/>
    <w:rsid w:val="0004438E"/>
    <w:rsid w:val="0004450F"/>
    <w:rsid w:val="00044E66"/>
    <w:rsid w:val="0004507B"/>
    <w:rsid w:val="00045648"/>
    <w:rsid w:val="0004620D"/>
    <w:rsid w:val="00046452"/>
    <w:rsid w:val="000466E4"/>
    <w:rsid w:val="00046FCA"/>
    <w:rsid w:val="00047014"/>
    <w:rsid w:val="00047424"/>
    <w:rsid w:val="00047E67"/>
    <w:rsid w:val="00050128"/>
    <w:rsid w:val="0005055D"/>
    <w:rsid w:val="00050947"/>
    <w:rsid w:val="0005100C"/>
    <w:rsid w:val="00051520"/>
    <w:rsid w:val="0005168C"/>
    <w:rsid w:val="0005186B"/>
    <w:rsid w:val="00051C62"/>
    <w:rsid w:val="00052402"/>
    <w:rsid w:val="000528A1"/>
    <w:rsid w:val="00053E59"/>
    <w:rsid w:val="000547C0"/>
    <w:rsid w:val="00054B87"/>
    <w:rsid w:val="00054F22"/>
    <w:rsid w:val="00054FA0"/>
    <w:rsid w:val="00055ACB"/>
    <w:rsid w:val="00055E30"/>
    <w:rsid w:val="00055E8D"/>
    <w:rsid w:val="00055FCB"/>
    <w:rsid w:val="0006030E"/>
    <w:rsid w:val="00061727"/>
    <w:rsid w:val="0006172B"/>
    <w:rsid w:val="00061A3C"/>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0E2C"/>
    <w:rsid w:val="00071302"/>
    <w:rsid w:val="00071BA1"/>
    <w:rsid w:val="00072B01"/>
    <w:rsid w:val="00073056"/>
    <w:rsid w:val="0007389C"/>
    <w:rsid w:val="00074060"/>
    <w:rsid w:val="0007449B"/>
    <w:rsid w:val="0007596B"/>
    <w:rsid w:val="00075DBB"/>
    <w:rsid w:val="00075E15"/>
    <w:rsid w:val="00075FB7"/>
    <w:rsid w:val="00076E96"/>
    <w:rsid w:val="00076EFC"/>
    <w:rsid w:val="00076F74"/>
    <w:rsid w:val="0007708D"/>
    <w:rsid w:val="000773F6"/>
    <w:rsid w:val="00077FBE"/>
    <w:rsid w:val="00080662"/>
    <w:rsid w:val="000808E3"/>
    <w:rsid w:val="00081023"/>
    <w:rsid w:val="000822A0"/>
    <w:rsid w:val="00082F22"/>
    <w:rsid w:val="0008344F"/>
    <w:rsid w:val="00083C54"/>
    <w:rsid w:val="000855F8"/>
    <w:rsid w:val="0008568B"/>
    <w:rsid w:val="00086ACA"/>
    <w:rsid w:val="00087F07"/>
    <w:rsid w:val="00087FB0"/>
    <w:rsid w:val="0009129B"/>
    <w:rsid w:val="00091AD1"/>
    <w:rsid w:val="00091C18"/>
    <w:rsid w:val="0009232B"/>
    <w:rsid w:val="0009245C"/>
    <w:rsid w:val="000938DF"/>
    <w:rsid w:val="00093F23"/>
    <w:rsid w:val="00094AC5"/>
    <w:rsid w:val="00095158"/>
    <w:rsid w:val="00095318"/>
    <w:rsid w:val="00095718"/>
    <w:rsid w:val="000958B4"/>
    <w:rsid w:val="00095B59"/>
    <w:rsid w:val="00095BBB"/>
    <w:rsid w:val="000969C4"/>
    <w:rsid w:val="00096DAC"/>
    <w:rsid w:val="000974CA"/>
    <w:rsid w:val="000A0338"/>
    <w:rsid w:val="000A05CD"/>
    <w:rsid w:val="000A100A"/>
    <w:rsid w:val="000A118E"/>
    <w:rsid w:val="000A1401"/>
    <w:rsid w:val="000A18B2"/>
    <w:rsid w:val="000A20BA"/>
    <w:rsid w:val="000A2A49"/>
    <w:rsid w:val="000A2EA8"/>
    <w:rsid w:val="000A2F9A"/>
    <w:rsid w:val="000A391B"/>
    <w:rsid w:val="000A39FA"/>
    <w:rsid w:val="000A4D42"/>
    <w:rsid w:val="000A4DE3"/>
    <w:rsid w:val="000A4F73"/>
    <w:rsid w:val="000A581B"/>
    <w:rsid w:val="000A59F5"/>
    <w:rsid w:val="000A5CA8"/>
    <w:rsid w:val="000A5F1C"/>
    <w:rsid w:val="000A66F1"/>
    <w:rsid w:val="000A6CDD"/>
    <w:rsid w:val="000A7506"/>
    <w:rsid w:val="000A78C6"/>
    <w:rsid w:val="000A7F80"/>
    <w:rsid w:val="000B01B5"/>
    <w:rsid w:val="000B0521"/>
    <w:rsid w:val="000B0B02"/>
    <w:rsid w:val="000B0D99"/>
    <w:rsid w:val="000B12EA"/>
    <w:rsid w:val="000B1412"/>
    <w:rsid w:val="000B1700"/>
    <w:rsid w:val="000B1702"/>
    <w:rsid w:val="000B1A6A"/>
    <w:rsid w:val="000B1FE7"/>
    <w:rsid w:val="000B31CF"/>
    <w:rsid w:val="000B378D"/>
    <w:rsid w:val="000B3979"/>
    <w:rsid w:val="000B3BAB"/>
    <w:rsid w:val="000B3E4E"/>
    <w:rsid w:val="000B448F"/>
    <w:rsid w:val="000B4855"/>
    <w:rsid w:val="000B532F"/>
    <w:rsid w:val="000B5759"/>
    <w:rsid w:val="000B5BB8"/>
    <w:rsid w:val="000B6731"/>
    <w:rsid w:val="000B728B"/>
    <w:rsid w:val="000B7B4A"/>
    <w:rsid w:val="000C0E65"/>
    <w:rsid w:val="000C13D0"/>
    <w:rsid w:val="000C1622"/>
    <w:rsid w:val="000C1982"/>
    <w:rsid w:val="000C1986"/>
    <w:rsid w:val="000C1FF4"/>
    <w:rsid w:val="000C2C02"/>
    <w:rsid w:val="000C30DE"/>
    <w:rsid w:val="000C3614"/>
    <w:rsid w:val="000C448E"/>
    <w:rsid w:val="000C4759"/>
    <w:rsid w:val="000C5395"/>
    <w:rsid w:val="000C5F9A"/>
    <w:rsid w:val="000C6084"/>
    <w:rsid w:val="000C65A9"/>
    <w:rsid w:val="000C6C83"/>
    <w:rsid w:val="000C6F45"/>
    <w:rsid w:val="000C7E4C"/>
    <w:rsid w:val="000D09E8"/>
    <w:rsid w:val="000D0F97"/>
    <w:rsid w:val="000D119D"/>
    <w:rsid w:val="000D11D8"/>
    <w:rsid w:val="000D3CD0"/>
    <w:rsid w:val="000D3D7A"/>
    <w:rsid w:val="000D44FE"/>
    <w:rsid w:val="000D515E"/>
    <w:rsid w:val="000D55FA"/>
    <w:rsid w:val="000D57AB"/>
    <w:rsid w:val="000D5CAF"/>
    <w:rsid w:val="000D5F36"/>
    <w:rsid w:val="000D63F7"/>
    <w:rsid w:val="000D64DA"/>
    <w:rsid w:val="000D6BE4"/>
    <w:rsid w:val="000D6E66"/>
    <w:rsid w:val="000D6F08"/>
    <w:rsid w:val="000D7313"/>
    <w:rsid w:val="000D78E0"/>
    <w:rsid w:val="000D7F0F"/>
    <w:rsid w:val="000E117E"/>
    <w:rsid w:val="000E1618"/>
    <w:rsid w:val="000E22D3"/>
    <w:rsid w:val="000E2DBE"/>
    <w:rsid w:val="000E2EA4"/>
    <w:rsid w:val="000E3126"/>
    <w:rsid w:val="000E3616"/>
    <w:rsid w:val="000E3784"/>
    <w:rsid w:val="000E3E99"/>
    <w:rsid w:val="000E4BF9"/>
    <w:rsid w:val="000E5507"/>
    <w:rsid w:val="000E5856"/>
    <w:rsid w:val="000E58B1"/>
    <w:rsid w:val="000E58CC"/>
    <w:rsid w:val="000E5C66"/>
    <w:rsid w:val="000E5FCE"/>
    <w:rsid w:val="000E630B"/>
    <w:rsid w:val="000E716D"/>
    <w:rsid w:val="000E753B"/>
    <w:rsid w:val="000E7848"/>
    <w:rsid w:val="000F0DB3"/>
    <w:rsid w:val="000F1D5C"/>
    <w:rsid w:val="000F1F36"/>
    <w:rsid w:val="000F20E6"/>
    <w:rsid w:val="000F21B3"/>
    <w:rsid w:val="000F21B6"/>
    <w:rsid w:val="000F2548"/>
    <w:rsid w:val="000F2CB8"/>
    <w:rsid w:val="000F346A"/>
    <w:rsid w:val="000F3CD4"/>
    <w:rsid w:val="000F3D2F"/>
    <w:rsid w:val="000F4121"/>
    <w:rsid w:val="000F4336"/>
    <w:rsid w:val="000F4990"/>
    <w:rsid w:val="000F4B94"/>
    <w:rsid w:val="000F5173"/>
    <w:rsid w:val="000F5242"/>
    <w:rsid w:val="000F5307"/>
    <w:rsid w:val="000F53FB"/>
    <w:rsid w:val="000F5EAE"/>
    <w:rsid w:val="000F6568"/>
    <w:rsid w:val="000F65C5"/>
    <w:rsid w:val="000F675C"/>
    <w:rsid w:val="000F6D45"/>
    <w:rsid w:val="000F7DB5"/>
    <w:rsid w:val="000F7E9E"/>
    <w:rsid w:val="00100103"/>
    <w:rsid w:val="0010065D"/>
    <w:rsid w:val="00100712"/>
    <w:rsid w:val="001010CE"/>
    <w:rsid w:val="00101418"/>
    <w:rsid w:val="0010221C"/>
    <w:rsid w:val="001029AB"/>
    <w:rsid w:val="001038A2"/>
    <w:rsid w:val="00103D3A"/>
    <w:rsid w:val="00104824"/>
    <w:rsid w:val="00104B82"/>
    <w:rsid w:val="001058B5"/>
    <w:rsid w:val="00105E11"/>
    <w:rsid w:val="00105FF9"/>
    <w:rsid w:val="0010634F"/>
    <w:rsid w:val="00106716"/>
    <w:rsid w:val="00106FD0"/>
    <w:rsid w:val="0010760E"/>
    <w:rsid w:val="00107CC3"/>
    <w:rsid w:val="001103E3"/>
    <w:rsid w:val="0011051C"/>
    <w:rsid w:val="00110BDC"/>
    <w:rsid w:val="00110E71"/>
    <w:rsid w:val="00111215"/>
    <w:rsid w:val="00111DA7"/>
    <w:rsid w:val="00112005"/>
    <w:rsid w:val="0011248F"/>
    <w:rsid w:val="00112858"/>
    <w:rsid w:val="00112AB0"/>
    <w:rsid w:val="00112C61"/>
    <w:rsid w:val="00114348"/>
    <w:rsid w:val="001148E7"/>
    <w:rsid w:val="00115013"/>
    <w:rsid w:val="00115FAF"/>
    <w:rsid w:val="0011627E"/>
    <w:rsid w:val="001179E4"/>
    <w:rsid w:val="00121C8A"/>
    <w:rsid w:val="00122266"/>
    <w:rsid w:val="00122307"/>
    <w:rsid w:val="001228AF"/>
    <w:rsid w:val="00122DC7"/>
    <w:rsid w:val="00122F85"/>
    <w:rsid w:val="00123597"/>
    <w:rsid w:val="00123A36"/>
    <w:rsid w:val="00123D5D"/>
    <w:rsid w:val="00123FA2"/>
    <w:rsid w:val="00124358"/>
    <w:rsid w:val="001243C9"/>
    <w:rsid w:val="00124816"/>
    <w:rsid w:val="00124A34"/>
    <w:rsid w:val="00124F89"/>
    <w:rsid w:val="001256FC"/>
    <w:rsid w:val="0012654A"/>
    <w:rsid w:val="00126787"/>
    <w:rsid w:val="00126849"/>
    <w:rsid w:val="00127E57"/>
    <w:rsid w:val="0013076C"/>
    <w:rsid w:val="00130B4A"/>
    <w:rsid w:val="00130C50"/>
    <w:rsid w:val="00130E84"/>
    <w:rsid w:val="001316E0"/>
    <w:rsid w:val="00131A4A"/>
    <w:rsid w:val="00131ECC"/>
    <w:rsid w:val="00131EDB"/>
    <w:rsid w:val="00132212"/>
    <w:rsid w:val="0013241C"/>
    <w:rsid w:val="00132AE9"/>
    <w:rsid w:val="00132CD6"/>
    <w:rsid w:val="00132F48"/>
    <w:rsid w:val="001341AF"/>
    <w:rsid w:val="001341FF"/>
    <w:rsid w:val="00134D51"/>
    <w:rsid w:val="00135E5E"/>
    <w:rsid w:val="00136DA7"/>
    <w:rsid w:val="00137D8D"/>
    <w:rsid w:val="0014057D"/>
    <w:rsid w:val="001405FA"/>
    <w:rsid w:val="00140757"/>
    <w:rsid w:val="00140836"/>
    <w:rsid w:val="00140B2A"/>
    <w:rsid w:val="001416D1"/>
    <w:rsid w:val="001418FA"/>
    <w:rsid w:val="00141CC8"/>
    <w:rsid w:val="00141D92"/>
    <w:rsid w:val="00142059"/>
    <w:rsid w:val="0014240A"/>
    <w:rsid w:val="00142817"/>
    <w:rsid w:val="00142829"/>
    <w:rsid w:val="001428AB"/>
    <w:rsid w:val="001429B9"/>
    <w:rsid w:val="00142AD2"/>
    <w:rsid w:val="001439C8"/>
    <w:rsid w:val="00143A53"/>
    <w:rsid w:val="001440DC"/>
    <w:rsid w:val="00145564"/>
    <w:rsid w:val="00145E42"/>
    <w:rsid w:val="001460A1"/>
    <w:rsid w:val="00146434"/>
    <w:rsid w:val="00146530"/>
    <w:rsid w:val="001479CE"/>
    <w:rsid w:val="00147E5D"/>
    <w:rsid w:val="00147F65"/>
    <w:rsid w:val="00150398"/>
    <w:rsid w:val="00150A25"/>
    <w:rsid w:val="00151437"/>
    <w:rsid w:val="00151E9D"/>
    <w:rsid w:val="00152397"/>
    <w:rsid w:val="001527DA"/>
    <w:rsid w:val="0015297D"/>
    <w:rsid w:val="001530FD"/>
    <w:rsid w:val="00153164"/>
    <w:rsid w:val="0015335C"/>
    <w:rsid w:val="001537C6"/>
    <w:rsid w:val="00154BC6"/>
    <w:rsid w:val="00154ED2"/>
    <w:rsid w:val="00155C8C"/>
    <w:rsid w:val="00155CEA"/>
    <w:rsid w:val="00156274"/>
    <w:rsid w:val="001565F5"/>
    <w:rsid w:val="0015666B"/>
    <w:rsid w:val="00156786"/>
    <w:rsid w:val="001567A4"/>
    <w:rsid w:val="00156CF4"/>
    <w:rsid w:val="00160855"/>
    <w:rsid w:val="00160B53"/>
    <w:rsid w:val="00160E77"/>
    <w:rsid w:val="001613CD"/>
    <w:rsid w:val="0016141A"/>
    <w:rsid w:val="0016180C"/>
    <w:rsid w:val="00161986"/>
    <w:rsid w:val="00161A87"/>
    <w:rsid w:val="00161B07"/>
    <w:rsid w:val="00161BB8"/>
    <w:rsid w:val="0016393E"/>
    <w:rsid w:val="00163B13"/>
    <w:rsid w:val="00163D09"/>
    <w:rsid w:val="00163DD7"/>
    <w:rsid w:val="00164C13"/>
    <w:rsid w:val="001651AF"/>
    <w:rsid w:val="001653A0"/>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B88"/>
    <w:rsid w:val="00171EA3"/>
    <w:rsid w:val="001722F6"/>
    <w:rsid w:val="00172905"/>
    <w:rsid w:val="00172A03"/>
    <w:rsid w:val="00173200"/>
    <w:rsid w:val="001732A4"/>
    <w:rsid w:val="00173D5B"/>
    <w:rsid w:val="0017424D"/>
    <w:rsid w:val="0017442C"/>
    <w:rsid w:val="00174729"/>
    <w:rsid w:val="0017479D"/>
    <w:rsid w:val="00174F6E"/>
    <w:rsid w:val="001753A8"/>
    <w:rsid w:val="00176256"/>
    <w:rsid w:val="00176832"/>
    <w:rsid w:val="00176C04"/>
    <w:rsid w:val="00176C25"/>
    <w:rsid w:val="00176D47"/>
    <w:rsid w:val="00177461"/>
    <w:rsid w:val="00180E4A"/>
    <w:rsid w:val="00180EE2"/>
    <w:rsid w:val="00180FE1"/>
    <w:rsid w:val="00181741"/>
    <w:rsid w:val="00181ED0"/>
    <w:rsid w:val="00181F2E"/>
    <w:rsid w:val="00182247"/>
    <w:rsid w:val="00182578"/>
    <w:rsid w:val="00182638"/>
    <w:rsid w:val="00182852"/>
    <w:rsid w:val="00182C51"/>
    <w:rsid w:val="00183A3D"/>
    <w:rsid w:val="00184335"/>
    <w:rsid w:val="0018462D"/>
    <w:rsid w:val="00184EF0"/>
    <w:rsid w:val="001854B0"/>
    <w:rsid w:val="00186D4D"/>
    <w:rsid w:val="0018704B"/>
    <w:rsid w:val="0018750B"/>
    <w:rsid w:val="0018762B"/>
    <w:rsid w:val="00187E61"/>
    <w:rsid w:val="00187EE9"/>
    <w:rsid w:val="00190593"/>
    <w:rsid w:val="0019070F"/>
    <w:rsid w:val="00190ADC"/>
    <w:rsid w:val="00190BAF"/>
    <w:rsid w:val="00190C90"/>
    <w:rsid w:val="00190C91"/>
    <w:rsid w:val="00190CAB"/>
    <w:rsid w:val="00190FA7"/>
    <w:rsid w:val="0019151A"/>
    <w:rsid w:val="00191B0F"/>
    <w:rsid w:val="00191ED1"/>
    <w:rsid w:val="00191EFE"/>
    <w:rsid w:val="00192367"/>
    <w:rsid w:val="001928B8"/>
    <w:rsid w:val="00192BE0"/>
    <w:rsid w:val="001939B7"/>
    <w:rsid w:val="00193BD4"/>
    <w:rsid w:val="00193CB3"/>
    <w:rsid w:val="00194E80"/>
    <w:rsid w:val="001957C5"/>
    <w:rsid w:val="00195826"/>
    <w:rsid w:val="00195A32"/>
    <w:rsid w:val="00195AB9"/>
    <w:rsid w:val="00195B11"/>
    <w:rsid w:val="001970E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5AFA"/>
    <w:rsid w:val="001A6823"/>
    <w:rsid w:val="001A68BF"/>
    <w:rsid w:val="001A6D47"/>
    <w:rsid w:val="001A71A6"/>
    <w:rsid w:val="001B02EE"/>
    <w:rsid w:val="001B0B33"/>
    <w:rsid w:val="001B0C8B"/>
    <w:rsid w:val="001B0E4A"/>
    <w:rsid w:val="001B19E0"/>
    <w:rsid w:val="001B19E4"/>
    <w:rsid w:val="001B24B0"/>
    <w:rsid w:val="001B266A"/>
    <w:rsid w:val="001B283F"/>
    <w:rsid w:val="001B2B3B"/>
    <w:rsid w:val="001B2D8D"/>
    <w:rsid w:val="001B340F"/>
    <w:rsid w:val="001B3677"/>
    <w:rsid w:val="001B38E4"/>
    <w:rsid w:val="001B39D7"/>
    <w:rsid w:val="001B3D5E"/>
    <w:rsid w:val="001B400F"/>
    <w:rsid w:val="001B47C5"/>
    <w:rsid w:val="001B497B"/>
    <w:rsid w:val="001B49D1"/>
    <w:rsid w:val="001B5566"/>
    <w:rsid w:val="001B5FDC"/>
    <w:rsid w:val="001B6211"/>
    <w:rsid w:val="001B7508"/>
    <w:rsid w:val="001B786D"/>
    <w:rsid w:val="001B7FA9"/>
    <w:rsid w:val="001C08F3"/>
    <w:rsid w:val="001C1358"/>
    <w:rsid w:val="001C1508"/>
    <w:rsid w:val="001C2127"/>
    <w:rsid w:val="001C2481"/>
    <w:rsid w:val="001C29E8"/>
    <w:rsid w:val="001C29ED"/>
    <w:rsid w:val="001C2EB9"/>
    <w:rsid w:val="001C352F"/>
    <w:rsid w:val="001C3B33"/>
    <w:rsid w:val="001C46C1"/>
    <w:rsid w:val="001C4797"/>
    <w:rsid w:val="001C4D12"/>
    <w:rsid w:val="001C5354"/>
    <w:rsid w:val="001C5900"/>
    <w:rsid w:val="001C5BE1"/>
    <w:rsid w:val="001C68A9"/>
    <w:rsid w:val="001C6F50"/>
    <w:rsid w:val="001C7C43"/>
    <w:rsid w:val="001D027B"/>
    <w:rsid w:val="001D0C30"/>
    <w:rsid w:val="001D1E28"/>
    <w:rsid w:val="001D20C5"/>
    <w:rsid w:val="001D3451"/>
    <w:rsid w:val="001D39E9"/>
    <w:rsid w:val="001D45D8"/>
    <w:rsid w:val="001D4737"/>
    <w:rsid w:val="001D4CAE"/>
    <w:rsid w:val="001D4EF1"/>
    <w:rsid w:val="001D61C9"/>
    <w:rsid w:val="001D68AB"/>
    <w:rsid w:val="001D69D9"/>
    <w:rsid w:val="001D6B18"/>
    <w:rsid w:val="001D6C22"/>
    <w:rsid w:val="001D75F5"/>
    <w:rsid w:val="001D79F6"/>
    <w:rsid w:val="001D7A31"/>
    <w:rsid w:val="001E05B6"/>
    <w:rsid w:val="001E0635"/>
    <w:rsid w:val="001E06DF"/>
    <w:rsid w:val="001E16D8"/>
    <w:rsid w:val="001E1ABE"/>
    <w:rsid w:val="001E1AD3"/>
    <w:rsid w:val="001E31EC"/>
    <w:rsid w:val="001E3E02"/>
    <w:rsid w:val="001E3FF2"/>
    <w:rsid w:val="001E4455"/>
    <w:rsid w:val="001E46E2"/>
    <w:rsid w:val="001E4ED6"/>
    <w:rsid w:val="001E5429"/>
    <w:rsid w:val="001E5578"/>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786"/>
    <w:rsid w:val="001F3988"/>
    <w:rsid w:val="001F4193"/>
    <w:rsid w:val="001F4A12"/>
    <w:rsid w:val="001F530B"/>
    <w:rsid w:val="001F5ADF"/>
    <w:rsid w:val="001F6058"/>
    <w:rsid w:val="001F62E2"/>
    <w:rsid w:val="001F6322"/>
    <w:rsid w:val="001F69D7"/>
    <w:rsid w:val="001F71EC"/>
    <w:rsid w:val="001F73D6"/>
    <w:rsid w:val="001F74FB"/>
    <w:rsid w:val="001F7632"/>
    <w:rsid w:val="001F7C06"/>
    <w:rsid w:val="00200003"/>
    <w:rsid w:val="00200340"/>
    <w:rsid w:val="002009CD"/>
    <w:rsid w:val="00200B7D"/>
    <w:rsid w:val="0020143D"/>
    <w:rsid w:val="00201547"/>
    <w:rsid w:val="00201610"/>
    <w:rsid w:val="002016AF"/>
    <w:rsid w:val="0020181F"/>
    <w:rsid w:val="00202D3C"/>
    <w:rsid w:val="00203845"/>
    <w:rsid w:val="00204931"/>
    <w:rsid w:val="00204993"/>
    <w:rsid w:val="00204A6C"/>
    <w:rsid w:val="00204C09"/>
    <w:rsid w:val="00204CA4"/>
    <w:rsid w:val="00204FA1"/>
    <w:rsid w:val="0020503E"/>
    <w:rsid w:val="00205120"/>
    <w:rsid w:val="002067C5"/>
    <w:rsid w:val="00207141"/>
    <w:rsid w:val="0020740B"/>
    <w:rsid w:val="00207594"/>
    <w:rsid w:val="00210517"/>
    <w:rsid w:val="00211138"/>
    <w:rsid w:val="0021136C"/>
    <w:rsid w:val="002115E3"/>
    <w:rsid w:val="002119A3"/>
    <w:rsid w:val="00211B19"/>
    <w:rsid w:val="00211CC3"/>
    <w:rsid w:val="0021248D"/>
    <w:rsid w:val="002129B0"/>
    <w:rsid w:val="00212D3A"/>
    <w:rsid w:val="0021353F"/>
    <w:rsid w:val="002149A6"/>
    <w:rsid w:val="00214AF1"/>
    <w:rsid w:val="00215295"/>
    <w:rsid w:val="00215C4F"/>
    <w:rsid w:val="002165D5"/>
    <w:rsid w:val="00216EE1"/>
    <w:rsid w:val="00217018"/>
    <w:rsid w:val="00217CAA"/>
    <w:rsid w:val="00217E27"/>
    <w:rsid w:val="002200FD"/>
    <w:rsid w:val="00220477"/>
    <w:rsid w:val="002209D5"/>
    <w:rsid w:val="00220E0C"/>
    <w:rsid w:val="002211A7"/>
    <w:rsid w:val="002211ED"/>
    <w:rsid w:val="00221718"/>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2EDA"/>
    <w:rsid w:val="002331F3"/>
    <w:rsid w:val="00234519"/>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32F"/>
    <w:rsid w:val="00243F43"/>
    <w:rsid w:val="00244BA7"/>
    <w:rsid w:val="002454FF"/>
    <w:rsid w:val="00245CED"/>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5DCC"/>
    <w:rsid w:val="002569E2"/>
    <w:rsid w:val="00257687"/>
    <w:rsid w:val="0025769D"/>
    <w:rsid w:val="0025774B"/>
    <w:rsid w:val="00257783"/>
    <w:rsid w:val="002578B4"/>
    <w:rsid w:val="00260606"/>
    <w:rsid w:val="002609E8"/>
    <w:rsid w:val="00260AE5"/>
    <w:rsid w:val="00260BBF"/>
    <w:rsid w:val="002617D0"/>
    <w:rsid w:val="0026304A"/>
    <w:rsid w:val="00263236"/>
    <w:rsid w:val="002632C2"/>
    <w:rsid w:val="0026368D"/>
    <w:rsid w:val="00265807"/>
    <w:rsid w:val="00265848"/>
    <w:rsid w:val="002659A7"/>
    <w:rsid w:val="00265AB1"/>
    <w:rsid w:val="00265B44"/>
    <w:rsid w:val="00265E6D"/>
    <w:rsid w:val="0026677B"/>
    <w:rsid w:val="00267984"/>
    <w:rsid w:val="002706A5"/>
    <w:rsid w:val="00270B29"/>
    <w:rsid w:val="00270FCF"/>
    <w:rsid w:val="0027188C"/>
    <w:rsid w:val="00272586"/>
    <w:rsid w:val="002728A4"/>
    <w:rsid w:val="002728F8"/>
    <w:rsid w:val="00272EE2"/>
    <w:rsid w:val="00273CAB"/>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962"/>
    <w:rsid w:val="00284B36"/>
    <w:rsid w:val="00285517"/>
    <w:rsid w:val="002863F9"/>
    <w:rsid w:val="0028655C"/>
    <w:rsid w:val="00286968"/>
    <w:rsid w:val="002869F3"/>
    <w:rsid w:val="00286CEA"/>
    <w:rsid w:val="0028711C"/>
    <w:rsid w:val="002873F4"/>
    <w:rsid w:val="002879D9"/>
    <w:rsid w:val="00287E4D"/>
    <w:rsid w:val="002907CA"/>
    <w:rsid w:val="0029084A"/>
    <w:rsid w:val="0029134D"/>
    <w:rsid w:val="0029152A"/>
    <w:rsid w:val="0029173B"/>
    <w:rsid w:val="00291F04"/>
    <w:rsid w:val="00292B7F"/>
    <w:rsid w:val="00292FA1"/>
    <w:rsid w:val="002934EE"/>
    <w:rsid w:val="002942F7"/>
    <w:rsid w:val="002945B0"/>
    <w:rsid w:val="0029480B"/>
    <w:rsid w:val="00294D51"/>
    <w:rsid w:val="002954C3"/>
    <w:rsid w:val="0029560F"/>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624"/>
    <w:rsid w:val="002A682E"/>
    <w:rsid w:val="002A6FFC"/>
    <w:rsid w:val="002A7C5D"/>
    <w:rsid w:val="002A7EA8"/>
    <w:rsid w:val="002A7EB0"/>
    <w:rsid w:val="002B06D2"/>
    <w:rsid w:val="002B0806"/>
    <w:rsid w:val="002B0AF1"/>
    <w:rsid w:val="002B106F"/>
    <w:rsid w:val="002B21B7"/>
    <w:rsid w:val="002B221B"/>
    <w:rsid w:val="002B2357"/>
    <w:rsid w:val="002B277A"/>
    <w:rsid w:val="002B34AE"/>
    <w:rsid w:val="002B34B3"/>
    <w:rsid w:val="002B3B2D"/>
    <w:rsid w:val="002B4739"/>
    <w:rsid w:val="002B4897"/>
    <w:rsid w:val="002B4DB8"/>
    <w:rsid w:val="002B4E57"/>
    <w:rsid w:val="002B5311"/>
    <w:rsid w:val="002B533E"/>
    <w:rsid w:val="002B57CE"/>
    <w:rsid w:val="002B5D39"/>
    <w:rsid w:val="002B6A27"/>
    <w:rsid w:val="002B6C1F"/>
    <w:rsid w:val="002B7768"/>
    <w:rsid w:val="002B7ABE"/>
    <w:rsid w:val="002B7D9B"/>
    <w:rsid w:val="002C007D"/>
    <w:rsid w:val="002C0219"/>
    <w:rsid w:val="002C0304"/>
    <w:rsid w:val="002C0406"/>
    <w:rsid w:val="002C04C8"/>
    <w:rsid w:val="002C0AD7"/>
    <w:rsid w:val="002C1BD4"/>
    <w:rsid w:val="002C1E06"/>
    <w:rsid w:val="002C235A"/>
    <w:rsid w:val="002C2551"/>
    <w:rsid w:val="002C2AA8"/>
    <w:rsid w:val="002C2E30"/>
    <w:rsid w:val="002C3299"/>
    <w:rsid w:val="002C3C60"/>
    <w:rsid w:val="002C3DCB"/>
    <w:rsid w:val="002C3E24"/>
    <w:rsid w:val="002C3F79"/>
    <w:rsid w:val="002C4480"/>
    <w:rsid w:val="002C455D"/>
    <w:rsid w:val="002C4923"/>
    <w:rsid w:val="002C54EE"/>
    <w:rsid w:val="002C56CE"/>
    <w:rsid w:val="002C5AD6"/>
    <w:rsid w:val="002C5D42"/>
    <w:rsid w:val="002C62BE"/>
    <w:rsid w:val="002C63C9"/>
    <w:rsid w:val="002C6830"/>
    <w:rsid w:val="002C6BAA"/>
    <w:rsid w:val="002C7CE9"/>
    <w:rsid w:val="002D09E4"/>
    <w:rsid w:val="002D0D92"/>
    <w:rsid w:val="002D1686"/>
    <w:rsid w:val="002D1AFE"/>
    <w:rsid w:val="002D22DD"/>
    <w:rsid w:val="002D2560"/>
    <w:rsid w:val="002D2B9D"/>
    <w:rsid w:val="002D2C8C"/>
    <w:rsid w:val="002D4A92"/>
    <w:rsid w:val="002D4EDE"/>
    <w:rsid w:val="002D4EFD"/>
    <w:rsid w:val="002D5574"/>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8EE"/>
    <w:rsid w:val="002F2BAD"/>
    <w:rsid w:val="002F2E09"/>
    <w:rsid w:val="002F326C"/>
    <w:rsid w:val="002F3308"/>
    <w:rsid w:val="002F3367"/>
    <w:rsid w:val="002F3855"/>
    <w:rsid w:val="002F39E5"/>
    <w:rsid w:val="002F4B45"/>
    <w:rsid w:val="002F5C89"/>
    <w:rsid w:val="002F5F93"/>
    <w:rsid w:val="002F665C"/>
    <w:rsid w:val="002F6660"/>
    <w:rsid w:val="002F6925"/>
    <w:rsid w:val="002F6E21"/>
    <w:rsid w:val="003004E0"/>
    <w:rsid w:val="00300A7E"/>
    <w:rsid w:val="00300CCF"/>
    <w:rsid w:val="003013A7"/>
    <w:rsid w:val="00301464"/>
    <w:rsid w:val="003018B7"/>
    <w:rsid w:val="003018E0"/>
    <w:rsid w:val="00302B4D"/>
    <w:rsid w:val="00303216"/>
    <w:rsid w:val="00303528"/>
    <w:rsid w:val="00303AED"/>
    <w:rsid w:val="00303D3A"/>
    <w:rsid w:val="003040FA"/>
    <w:rsid w:val="003041C3"/>
    <w:rsid w:val="0030474C"/>
    <w:rsid w:val="003048A7"/>
    <w:rsid w:val="00304985"/>
    <w:rsid w:val="00304FFE"/>
    <w:rsid w:val="0030532D"/>
    <w:rsid w:val="003053DF"/>
    <w:rsid w:val="0030544C"/>
    <w:rsid w:val="0030553D"/>
    <w:rsid w:val="00305C01"/>
    <w:rsid w:val="0030628E"/>
    <w:rsid w:val="00306359"/>
    <w:rsid w:val="00306BA4"/>
    <w:rsid w:val="0031080C"/>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3F"/>
    <w:rsid w:val="00321581"/>
    <w:rsid w:val="00321EA9"/>
    <w:rsid w:val="003221D2"/>
    <w:rsid w:val="00322376"/>
    <w:rsid w:val="00323651"/>
    <w:rsid w:val="003236F5"/>
    <w:rsid w:val="00323A1D"/>
    <w:rsid w:val="00324299"/>
    <w:rsid w:val="003245C9"/>
    <w:rsid w:val="003246A2"/>
    <w:rsid w:val="003253F4"/>
    <w:rsid w:val="00325518"/>
    <w:rsid w:val="00325875"/>
    <w:rsid w:val="00325AA3"/>
    <w:rsid w:val="0032615D"/>
    <w:rsid w:val="00326469"/>
    <w:rsid w:val="00326A7A"/>
    <w:rsid w:val="00326B50"/>
    <w:rsid w:val="00327BC9"/>
    <w:rsid w:val="00327D46"/>
    <w:rsid w:val="00327DBF"/>
    <w:rsid w:val="003307CA"/>
    <w:rsid w:val="00330E13"/>
    <w:rsid w:val="00331876"/>
    <w:rsid w:val="00331E0D"/>
    <w:rsid w:val="0033267A"/>
    <w:rsid w:val="003333DF"/>
    <w:rsid w:val="00334221"/>
    <w:rsid w:val="00334592"/>
    <w:rsid w:val="00334ECE"/>
    <w:rsid w:val="00334F86"/>
    <w:rsid w:val="00336320"/>
    <w:rsid w:val="00336D6F"/>
    <w:rsid w:val="00336F46"/>
    <w:rsid w:val="0033787F"/>
    <w:rsid w:val="00340414"/>
    <w:rsid w:val="003405E4"/>
    <w:rsid w:val="00340E0F"/>
    <w:rsid w:val="00341223"/>
    <w:rsid w:val="0034175F"/>
    <w:rsid w:val="00341EA9"/>
    <w:rsid w:val="003423FA"/>
    <w:rsid w:val="003425F4"/>
    <w:rsid w:val="00342983"/>
    <w:rsid w:val="00342F3F"/>
    <w:rsid w:val="00342F74"/>
    <w:rsid w:val="00343043"/>
    <w:rsid w:val="003437D1"/>
    <w:rsid w:val="0034389A"/>
    <w:rsid w:val="0034413A"/>
    <w:rsid w:val="0034477C"/>
    <w:rsid w:val="00344E66"/>
    <w:rsid w:val="003452CB"/>
    <w:rsid w:val="0034573B"/>
    <w:rsid w:val="00345FD2"/>
    <w:rsid w:val="003460C1"/>
    <w:rsid w:val="00346524"/>
    <w:rsid w:val="0034695A"/>
    <w:rsid w:val="00346F06"/>
    <w:rsid w:val="00347C37"/>
    <w:rsid w:val="0035026C"/>
    <w:rsid w:val="003506AB"/>
    <w:rsid w:val="00350EB6"/>
    <w:rsid w:val="00350EE1"/>
    <w:rsid w:val="00351183"/>
    <w:rsid w:val="00351734"/>
    <w:rsid w:val="00351829"/>
    <w:rsid w:val="003518D7"/>
    <w:rsid w:val="00351A8B"/>
    <w:rsid w:val="00352839"/>
    <w:rsid w:val="00352E94"/>
    <w:rsid w:val="0035314C"/>
    <w:rsid w:val="00353A67"/>
    <w:rsid w:val="0035441B"/>
    <w:rsid w:val="003548E6"/>
    <w:rsid w:val="00354D18"/>
    <w:rsid w:val="00354EAD"/>
    <w:rsid w:val="00354FAE"/>
    <w:rsid w:val="00355425"/>
    <w:rsid w:val="00355451"/>
    <w:rsid w:val="003554FE"/>
    <w:rsid w:val="003559BD"/>
    <w:rsid w:val="00356170"/>
    <w:rsid w:val="00356453"/>
    <w:rsid w:val="003565A3"/>
    <w:rsid w:val="003567C4"/>
    <w:rsid w:val="003567ED"/>
    <w:rsid w:val="003569F6"/>
    <w:rsid w:val="0035722B"/>
    <w:rsid w:val="00357A63"/>
    <w:rsid w:val="003604F9"/>
    <w:rsid w:val="00360FB6"/>
    <w:rsid w:val="00361C4E"/>
    <w:rsid w:val="00362581"/>
    <w:rsid w:val="003631EB"/>
    <w:rsid w:val="0036339A"/>
    <w:rsid w:val="0036391E"/>
    <w:rsid w:val="00364163"/>
    <w:rsid w:val="003641E5"/>
    <w:rsid w:val="003647AB"/>
    <w:rsid w:val="00364D92"/>
    <w:rsid w:val="00364FD9"/>
    <w:rsid w:val="0036633B"/>
    <w:rsid w:val="00366CB5"/>
    <w:rsid w:val="00366F6D"/>
    <w:rsid w:val="0036761C"/>
    <w:rsid w:val="00367816"/>
    <w:rsid w:val="00367877"/>
    <w:rsid w:val="00367EB9"/>
    <w:rsid w:val="00370162"/>
    <w:rsid w:val="003702D0"/>
    <w:rsid w:val="00370FC6"/>
    <w:rsid w:val="00371114"/>
    <w:rsid w:val="0037118B"/>
    <w:rsid w:val="0037173A"/>
    <w:rsid w:val="003717CD"/>
    <w:rsid w:val="0037248F"/>
    <w:rsid w:val="003725C9"/>
    <w:rsid w:val="0037280C"/>
    <w:rsid w:val="00372AF6"/>
    <w:rsid w:val="00373BE7"/>
    <w:rsid w:val="00373DF3"/>
    <w:rsid w:val="003745FF"/>
    <w:rsid w:val="00374D2B"/>
    <w:rsid w:val="00375392"/>
    <w:rsid w:val="003756C3"/>
    <w:rsid w:val="00375712"/>
    <w:rsid w:val="00375A5E"/>
    <w:rsid w:val="0037674A"/>
    <w:rsid w:val="003771BC"/>
    <w:rsid w:val="0037761A"/>
    <w:rsid w:val="0038094F"/>
    <w:rsid w:val="00380C3D"/>
    <w:rsid w:val="00381009"/>
    <w:rsid w:val="0038164D"/>
    <w:rsid w:val="003816EC"/>
    <w:rsid w:val="00381B90"/>
    <w:rsid w:val="00381F8B"/>
    <w:rsid w:val="0038222D"/>
    <w:rsid w:val="003824F8"/>
    <w:rsid w:val="00382CFF"/>
    <w:rsid w:val="00382E63"/>
    <w:rsid w:val="00383784"/>
    <w:rsid w:val="00383DDB"/>
    <w:rsid w:val="0038466D"/>
    <w:rsid w:val="00384F08"/>
    <w:rsid w:val="003852AB"/>
    <w:rsid w:val="003856FF"/>
    <w:rsid w:val="00385E59"/>
    <w:rsid w:val="00386171"/>
    <w:rsid w:val="003864D9"/>
    <w:rsid w:val="00386A7A"/>
    <w:rsid w:val="003877A0"/>
    <w:rsid w:val="00387A95"/>
    <w:rsid w:val="00390ED8"/>
    <w:rsid w:val="0039106F"/>
    <w:rsid w:val="003916D6"/>
    <w:rsid w:val="003916E0"/>
    <w:rsid w:val="00392EDF"/>
    <w:rsid w:val="00393153"/>
    <w:rsid w:val="00395289"/>
    <w:rsid w:val="003953C9"/>
    <w:rsid w:val="00395CD3"/>
    <w:rsid w:val="00395F7C"/>
    <w:rsid w:val="00396337"/>
    <w:rsid w:val="0039756F"/>
    <w:rsid w:val="00397ABE"/>
    <w:rsid w:val="00397BCC"/>
    <w:rsid w:val="003A14EA"/>
    <w:rsid w:val="003A1C0A"/>
    <w:rsid w:val="003A3431"/>
    <w:rsid w:val="003A3973"/>
    <w:rsid w:val="003A39FB"/>
    <w:rsid w:val="003A5050"/>
    <w:rsid w:val="003A5089"/>
    <w:rsid w:val="003A50F1"/>
    <w:rsid w:val="003A546A"/>
    <w:rsid w:val="003A61DB"/>
    <w:rsid w:val="003A62AB"/>
    <w:rsid w:val="003A66A5"/>
    <w:rsid w:val="003A7134"/>
    <w:rsid w:val="003A71D3"/>
    <w:rsid w:val="003A7EB3"/>
    <w:rsid w:val="003B0029"/>
    <w:rsid w:val="003B00EE"/>
    <w:rsid w:val="003B0809"/>
    <w:rsid w:val="003B0FE3"/>
    <w:rsid w:val="003B344A"/>
    <w:rsid w:val="003B38B2"/>
    <w:rsid w:val="003B39F7"/>
    <w:rsid w:val="003B3CC5"/>
    <w:rsid w:val="003B3F0A"/>
    <w:rsid w:val="003B4484"/>
    <w:rsid w:val="003B5437"/>
    <w:rsid w:val="003B54C8"/>
    <w:rsid w:val="003B568E"/>
    <w:rsid w:val="003B580C"/>
    <w:rsid w:val="003B5CDE"/>
    <w:rsid w:val="003B5DCC"/>
    <w:rsid w:val="003B5F75"/>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6BD"/>
    <w:rsid w:val="003C6709"/>
    <w:rsid w:val="003C78B1"/>
    <w:rsid w:val="003D1853"/>
    <w:rsid w:val="003D1BEB"/>
    <w:rsid w:val="003D2786"/>
    <w:rsid w:val="003D2B97"/>
    <w:rsid w:val="003D308D"/>
    <w:rsid w:val="003D3518"/>
    <w:rsid w:val="003D3A81"/>
    <w:rsid w:val="003D3BD9"/>
    <w:rsid w:val="003D44CA"/>
    <w:rsid w:val="003D519E"/>
    <w:rsid w:val="003D5BC9"/>
    <w:rsid w:val="003D5C07"/>
    <w:rsid w:val="003D61D8"/>
    <w:rsid w:val="003D69DA"/>
    <w:rsid w:val="003D6B72"/>
    <w:rsid w:val="003D6EAF"/>
    <w:rsid w:val="003D7AA5"/>
    <w:rsid w:val="003D7C9F"/>
    <w:rsid w:val="003D7EE3"/>
    <w:rsid w:val="003E05BE"/>
    <w:rsid w:val="003E089B"/>
    <w:rsid w:val="003E10EF"/>
    <w:rsid w:val="003E1101"/>
    <w:rsid w:val="003E1309"/>
    <w:rsid w:val="003E19B1"/>
    <w:rsid w:val="003E19F7"/>
    <w:rsid w:val="003E214C"/>
    <w:rsid w:val="003E2B89"/>
    <w:rsid w:val="003E2C05"/>
    <w:rsid w:val="003E2F73"/>
    <w:rsid w:val="003E33BB"/>
    <w:rsid w:val="003E3D90"/>
    <w:rsid w:val="003E46AC"/>
    <w:rsid w:val="003E4841"/>
    <w:rsid w:val="003E49FD"/>
    <w:rsid w:val="003E563D"/>
    <w:rsid w:val="003E5869"/>
    <w:rsid w:val="003E66C0"/>
    <w:rsid w:val="003E69BE"/>
    <w:rsid w:val="003E719C"/>
    <w:rsid w:val="003E7F9B"/>
    <w:rsid w:val="003F0B10"/>
    <w:rsid w:val="003F0F5D"/>
    <w:rsid w:val="003F10DD"/>
    <w:rsid w:val="003F1A46"/>
    <w:rsid w:val="003F1AEE"/>
    <w:rsid w:val="003F2773"/>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B67"/>
    <w:rsid w:val="003F6368"/>
    <w:rsid w:val="003F65E6"/>
    <w:rsid w:val="003F6B07"/>
    <w:rsid w:val="003F6B7A"/>
    <w:rsid w:val="003F707C"/>
    <w:rsid w:val="00400B6B"/>
    <w:rsid w:val="00400F29"/>
    <w:rsid w:val="00400F37"/>
    <w:rsid w:val="00401370"/>
    <w:rsid w:val="00401439"/>
    <w:rsid w:val="004023E5"/>
    <w:rsid w:val="0040283B"/>
    <w:rsid w:val="0040335F"/>
    <w:rsid w:val="00403E92"/>
    <w:rsid w:val="00403F09"/>
    <w:rsid w:val="0040487B"/>
    <w:rsid w:val="004049D6"/>
    <w:rsid w:val="00404E71"/>
    <w:rsid w:val="0040549D"/>
    <w:rsid w:val="00405630"/>
    <w:rsid w:val="00405B19"/>
    <w:rsid w:val="00406253"/>
    <w:rsid w:val="00406467"/>
    <w:rsid w:val="0040660D"/>
    <w:rsid w:val="0040781A"/>
    <w:rsid w:val="00407822"/>
    <w:rsid w:val="00407D19"/>
    <w:rsid w:val="00407F18"/>
    <w:rsid w:val="00411589"/>
    <w:rsid w:val="004127AD"/>
    <w:rsid w:val="00412E40"/>
    <w:rsid w:val="0041345F"/>
    <w:rsid w:val="00413801"/>
    <w:rsid w:val="004139E7"/>
    <w:rsid w:val="00414006"/>
    <w:rsid w:val="004145D1"/>
    <w:rsid w:val="004146A8"/>
    <w:rsid w:val="004148DC"/>
    <w:rsid w:val="00415564"/>
    <w:rsid w:val="00415AF9"/>
    <w:rsid w:val="00415E23"/>
    <w:rsid w:val="00417D0D"/>
    <w:rsid w:val="004209CA"/>
    <w:rsid w:val="004215D8"/>
    <w:rsid w:val="00421E87"/>
    <w:rsid w:val="00421F2B"/>
    <w:rsid w:val="00421F41"/>
    <w:rsid w:val="00422F47"/>
    <w:rsid w:val="00423044"/>
    <w:rsid w:val="00423300"/>
    <w:rsid w:val="004237DB"/>
    <w:rsid w:val="00423843"/>
    <w:rsid w:val="00423DCA"/>
    <w:rsid w:val="00423EB9"/>
    <w:rsid w:val="004243A9"/>
    <w:rsid w:val="004249E7"/>
    <w:rsid w:val="00424BC0"/>
    <w:rsid w:val="00424BEE"/>
    <w:rsid w:val="00425070"/>
    <w:rsid w:val="0042531B"/>
    <w:rsid w:val="00425DC9"/>
    <w:rsid w:val="00426025"/>
    <w:rsid w:val="00427027"/>
    <w:rsid w:val="00427AB7"/>
    <w:rsid w:val="0043090E"/>
    <w:rsid w:val="0043113F"/>
    <w:rsid w:val="004313DB"/>
    <w:rsid w:val="0043158A"/>
    <w:rsid w:val="00431839"/>
    <w:rsid w:val="00431E02"/>
    <w:rsid w:val="00431E2A"/>
    <w:rsid w:val="00432049"/>
    <w:rsid w:val="00432CC3"/>
    <w:rsid w:val="00433088"/>
    <w:rsid w:val="00433E8B"/>
    <w:rsid w:val="00434B9F"/>
    <w:rsid w:val="00434E4E"/>
    <w:rsid w:val="00435382"/>
    <w:rsid w:val="00435D68"/>
    <w:rsid w:val="004363C5"/>
    <w:rsid w:val="004366B4"/>
    <w:rsid w:val="00436D0D"/>
    <w:rsid w:val="0043726A"/>
    <w:rsid w:val="00437616"/>
    <w:rsid w:val="00437941"/>
    <w:rsid w:val="00437963"/>
    <w:rsid w:val="00440156"/>
    <w:rsid w:val="004405B2"/>
    <w:rsid w:val="00440658"/>
    <w:rsid w:val="0044071D"/>
    <w:rsid w:val="00440DEF"/>
    <w:rsid w:val="00440F80"/>
    <w:rsid w:val="00441750"/>
    <w:rsid w:val="004421CD"/>
    <w:rsid w:val="00442242"/>
    <w:rsid w:val="00442FB3"/>
    <w:rsid w:val="004441E2"/>
    <w:rsid w:val="0044462A"/>
    <w:rsid w:val="0044466C"/>
    <w:rsid w:val="00444BD2"/>
    <w:rsid w:val="00445219"/>
    <w:rsid w:val="00445875"/>
    <w:rsid w:val="004464C3"/>
    <w:rsid w:val="00446637"/>
    <w:rsid w:val="00446CC8"/>
    <w:rsid w:val="00447775"/>
    <w:rsid w:val="004502DD"/>
    <w:rsid w:val="0045134F"/>
    <w:rsid w:val="00451E00"/>
    <w:rsid w:val="0045204A"/>
    <w:rsid w:val="00452A29"/>
    <w:rsid w:val="004534A9"/>
    <w:rsid w:val="00454153"/>
    <w:rsid w:val="004547B4"/>
    <w:rsid w:val="00454C93"/>
    <w:rsid w:val="00455861"/>
    <w:rsid w:val="00455E2B"/>
    <w:rsid w:val="004566BE"/>
    <w:rsid w:val="004573A6"/>
    <w:rsid w:val="0045786D"/>
    <w:rsid w:val="004604BC"/>
    <w:rsid w:val="004606A2"/>
    <w:rsid w:val="00461013"/>
    <w:rsid w:val="004612F9"/>
    <w:rsid w:val="0046239D"/>
    <w:rsid w:val="0046271D"/>
    <w:rsid w:val="004629DA"/>
    <w:rsid w:val="00462D38"/>
    <w:rsid w:val="00463965"/>
    <w:rsid w:val="00463DC4"/>
    <w:rsid w:val="0046553C"/>
    <w:rsid w:val="00465C57"/>
    <w:rsid w:val="00466123"/>
    <w:rsid w:val="00466810"/>
    <w:rsid w:val="00466BDD"/>
    <w:rsid w:val="00467A3F"/>
    <w:rsid w:val="00470177"/>
    <w:rsid w:val="004701B9"/>
    <w:rsid w:val="00470B86"/>
    <w:rsid w:val="004711D4"/>
    <w:rsid w:val="00471EB1"/>
    <w:rsid w:val="004720FB"/>
    <w:rsid w:val="00473319"/>
    <w:rsid w:val="00474377"/>
    <w:rsid w:val="00474699"/>
    <w:rsid w:val="00474896"/>
    <w:rsid w:val="00474F7B"/>
    <w:rsid w:val="00475283"/>
    <w:rsid w:val="0047593A"/>
    <w:rsid w:val="00475F08"/>
    <w:rsid w:val="00475FAF"/>
    <w:rsid w:val="00476080"/>
    <w:rsid w:val="00476253"/>
    <w:rsid w:val="004773D1"/>
    <w:rsid w:val="00480020"/>
    <w:rsid w:val="00480777"/>
    <w:rsid w:val="00480DDD"/>
    <w:rsid w:val="00481A9C"/>
    <w:rsid w:val="00481E41"/>
    <w:rsid w:val="00481FB9"/>
    <w:rsid w:val="004831CD"/>
    <w:rsid w:val="00483334"/>
    <w:rsid w:val="00483BDB"/>
    <w:rsid w:val="00483C24"/>
    <w:rsid w:val="00484843"/>
    <w:rsid w:val="00485896"/>
    <w:rsid w:val="00485DA0"/>
    <w:rsid w:val="00486D7B"/>
    <w:rsid w:val="004870CB"/>
    <w:rsid w:val="00487AAD"/>
    <w:rsid w:val="00487AEA"/>
    <w:rsid w:val="00490EE9"/>
    <w:rsid w:val="00490F6A"/>
    <w:rsid w:val="00491C24"/>
    <w:rsid w:val="004920CE"/>
    <w:rsid w:val="004921F4"/>
    <w:rsid w:val="00492EDE"/>
    <w:rsid w:val="0049327F"/>
    <w:rsid w:val="00493587"/>
    <w:rsid w:val="00493E6D"/>
    <w:rsid w:val="00494081"/>
    <w:rsid w:val="00494DEF"/>
    <w:rsid w:val="0049598C"/>
    <w:rsid w:val="00495F61"/>
    <w:rsid w:val="00496850"/>
    <w:rsid w:val="00496CA1"/>
    <w:rsid w:val="00497313"/>
    <w:rsid w:val="004973D4"/>
    <w:rsid w:val="00497FAF"/>
    <w:rsid w:val="004A06C5"/>
    <w:rsid w:val="004A0A22"/>
    <w:rsid w:val="004A0AA7"/>
    <w:rsid w:val="004A3239"/>
    <w:rsid w:val="004A4434"/>
    <w:rsid w:val="004A4518"/>
    <w:rsid w:val="004A49D2"/>
    <w:rsid w:val="004A49EA"/>
    <w:rsid w:val="004A5113"/>
    <w:rsid w:val="004A544E"/>
    <w:rsid w:val="004A60F0"/>
    <w:rsid w:val="004A6A8A"/>
    <w:rsid w:val="004A6E10"/>
    <w:rsid w:val="004B0686"/>
    <w:rsid w:val="004B0A66"/>
    <w:rsid w:val="004B116D"/>
    <w:rsid w:val="004B1E28"/>
    <w:rsid w:val="004B2210"/>
    <w:rsid w:val="004B2CA6"/>
    <w:rsid w:val="004B2DF1"/>
    <w:rsid w:val="004B2F38"/>
    <w:rsid w:val="004B30B3"/>
    <w:rsid w:val="004B3755"/>
    <w:rsid w:val="004B3919"/>
    <w:rsid w:val="004B3A70"/>
    <w:rsid w:val="004B4166"/>
    <w:rsid w:val="004B5653"/>
    <w:rsid w:val="004B57CC"/>
    <w:rsid w:val="004B61BF"/>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6A9D"/>
    <w:rsid w:val="004C7256"/>
    <w:rsid w:val="004C75CD"/>
    <w:rsid w:val="004D0070"/>
    <w:rsid w:val="004D020D"/>
    <w:rsid w:val="004D058C"/>
    <w:rsid w:val="004D05A2"/>
    <w:rsid w:val="004D087A"/>
    <w:rsid w:val="004D0F38"/>
    <w:rsid w:val="004D11B5"/>
    <w:rsid w:val="004D11FE"/>
    <w:rsid w:val="004D1B94"/>
    <w:rsid w:val="004D2870"/>
    <w:rsid w:val="004D3F37"/>
    <w:rsid w:val="004D578C"/>
    <w:rsid w:val="004D602D"/>
    <w:rsid w:val="004D684C"/>
    <w:rsid w:val="004D7B88"/>
    <w:rsid w:val="004E005F"/>
    <w:rsid w:val="004E04A6"/>
    <w:rsid w:val="004E1255"/>
    <w:rsid w:val="004E1A0E"/>
    <w:rsid w:val="004E1A5B"/>
    <w:rsid w:val="004E3E32"/>
    <w:rsid w:val="004E462B"/>
    <w:rsid w:val="004E4952"/>
    <w:rsid w:val="004E4D35"/>
    <w:rsid w:val="004E581D"/>
    <w:rsid w:val="004E5834"/>
    <w:rsid w:val="004E58E1"/>
    <w:rsid w:val="004E5BA4"/>
    <w:rsid w:val="004E5D57"/>
    <w:rsid w:val="004E6B0D"/>
    <w:rsid w:val="004E6C71"/>
    <w:rsid w:val="004E6F28"/>
    <w:rsid w:val="004E76FB"/>
    <w:rsid w:val="004E788A"/>
    <w:rsid w:val="004E7DD8"/>
    <w:rsid w:val="004F11D2"/>
    <w:rsid w:val="004F1797"/>
    <w:rsid w:val="004F1A6B"/>
    <w:rsid w:val="004F1D3E"/>
    <w:rsid w:val="004F1E15"/>
    <w:rsid w:val="004F2770"/>
    <w:rsid w:val="004F2780"/>
    <w:rsid w:val="004F2F03"/>
    <w:rsid w:val="004F34C3"/>
    <w:rsid w:val="004F356D"/>
    <w:rsid w:val="004F3EC5"/>
    <w:rsid w:val="004F43B7"/>
    <w:rsid w:val="004F4513"/>
    <w:rsid w:val="004F4F5C"/>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A74"/>
    <w:rsid w:val="00503CE0"/>
    <w:rsid w:val="0050425E"/>
    <w:rsid w:val="00504260"/>
    <w:rsid w:val="0050501C"/>
    <w:rsid w:val="005054EC"/>
    <w:rsid w:val="00505939"/>
    <w:rsid w:val="005075B8"/>
    <w:rsid w:val="00507A7B"/>
    <w:rsid w:val="00510403"/>
    <w:rsid w:val="00510ADA"/>
    <w:rsid w:val="00510FB1"/>
    <w:rsid w:val="005111D1"/>
    <w:rsid w:val="0051180D"/>
    <w:rsid w:val="00511F02"/>
    <w:rsid w:val="00512244"/>
    <w:rsid w:val="00512980"/>
    <w:rsid w:val="00512AC0"/>
    <w:rsid w:val="00513153"/>
    <w:rsid w:val="00513EE8"/>
    <w:rsid w:val="005146CD"/>
    <w:rsid w:val="00514D60"/>
    <w:rsid w:val="00515155"/>
    <w:rsid w:val="0051534A"/>
    <w:rsid w:val="00515B5E"/>
    <w:rsid w:val="00515DEE"/>
    <w:rsid w:val="0051799E"/>
    <w:rsid w:val="00521075"/>
    <w:rsid w:val="00521216"/>
    <w:rsid w:val="00521243"/>
    <w:rsid w:val="005215C7"/>
    <w:rsid w:val="005224D5"/>
    <w:rsid w:val="00522AAF"/>
    <w:rsid w:val="00522B14"/>
    <w:rsid w:val="00522C5E"/>
    <w:rsid w:val="00522F94"/>
    <w:rsid w:val="005245D8"/>
    <w:rsid w:val="005256C4"/>
    <w:rsid w:val="005257AE"/>
    <w:rsid w:val="00526A6C"/>
    <w:rsid w:val="00526A96"/>
    <w:rsid w:val="00526DA9"/>
    <w:rsid w:val="00526EAA"/>
    <w:rsid w:val="0052734A"/>
    <w:rsid w:val="00527D77"/>
    <w:rsid w:val="00530206"/>
    <w:rsid w:val="0053079F"/>
    <w:rsid w:val="00530C8E"/>
    <w:rsid w:val="005311CA"/>
    <w:rsid w:val="00531481"/>
    <w:rsid w:val="005318F9"/>
    <w:rsid w:val="00531B23"/>
    <w:rsid w:val="005323AF"/>
    <w:rsid w:val="00532D9F"/>
    <w:rsid w:val="00532E94"/>
    <w:rsid w:val="00533380"/>
    <w:rsid w:val="00533860"/>
    <w:rsid w:val="005343F2"/>
    <w:rsid w:val="005345B5"/>
    <w:rsid w:val="00534F9B"/>
    <w:rsid w:val="005358D0"/>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BD3"/>
    <w:rsid w:val="00543FE1"/>
    <w:rsid w:val="005444E9"/>
    <w:rsid w:val="00544F5E"/>
    <w:rsid w:val="00545BD8"/>
    <w:rsid w:val="00545DBE"/>
    <w:rsid w:val="00547B3A"/>
    <w:rsid w:val="0055022C"/>
    <w:rsid w:val="00551011"/>
    <w:rsid w:val="00551185"/>
    <w:rsid w:val="00552B55"/>
    <w:rsid w:val="005540C9"/>
    <w:rsid w:val="005543C7"/>
    <w:rsid w:val="0055471E"/>
    <w:rsid w:val="00554A25"/>
    <w:rsid w:val="00554B23"/>
    <w:rsid w:val="0055546D"/>
    <w:rsid w:val="00555A24"/>
    <w:rsid w:val="00556A3E"/>
    <w:rsid w:val="00556A4C"/>
    <w:rsid w:val="00556F96"/>
    <w:rsid w:val="00557111"/>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899"/>
    <w:rsid w:val="00563C8F"/>
    <w:rsid w:val="00564825"/>
    <w:rsid w:val="00564BAF"/>
    <w:rsid w:val="00564D43"/>
    <w:rsid w:val="005650E4"/>
    <w:rsid w:val="0056566D"/>
    <w:rsid w:val="00565C13"/>
    <w:rsid w:val="00565FF9"/>
    <w:rsid w:val="00566418"/>
    <w:rsid w:val="005664B1"/>
    <w:rsid w:val="005665A5"/>
    <w:rsid w:val="00566AB9"/>
    <w:rsid w:val="00566E67"/>
    <w:rsid w:val="00567466"/>
    <w:rsid w:val="00570251"/>
    <w:rsid w:val="00570A8F"/>
    <w:rsid w:val="00570F60"/>
    <w:rsid w:val="005713B1"/>
    <w:rsid w:val="005716A1"/>
    <w:rsid w:val="00571A42"/>
    <w:rsid w:val="00571C7F"/>
    <w:rsid w:val="00572A00"/>
    <w:rsid w:val="00573520"/>
    <w:rsid w:val="00573AA2"/>
    <w:rsid w:val="00574CCC"/>
    <w:rsid w:val="005750B9"/>
    <w:rsid w:val="00575557"/>
    <w:rsid w:val="00576628"/>
    <w:rsid w:val="0057695C"/>
    <w:rsid w:val="0057709F"/>
    <w:rsid w:val="005776A4"/>
    <w:rsid w:val="005802C5"/>
    <w:rsid w:val="00580677"/>
    <w:rsid w:val="0058073E"/>
    <w:rsid w:val="005807AF"/>
    <w:rsid w:val="005809DF"/>
    <w:rsid w:val="00580FE6"/>
    <w:rsid w:val="00581089"/>
    <w:rsid w:val="00581A9B"/>
    <w:rsid w:val="00581D31"/>
    <w:rsid w:val="005835C9"/>
    <w:rsid w:val="005838EB"/>
    <w:rsid w:val="00584584"/>
    <w:rsid w:val="00584954"/>
    <w:rsid w:val="0058528C"/>
    <w:rsid w:val="00585407"/>
    <w:rsid w:val="00585BA1"/>
    <w:rsid w:val="00585CF2"/>
    <w:rsid w:val="0058608F"/>
    <w:rsid w:val="00586508"/>
    <w:rsid w:val="00586FB2"/>
    <w:rsid w:val="00587CD0"/>
    <w:rsid w:val="005901BA"/>
    <w:rsid w:val="00590590"/>
    <w:rsid w:val="005908CA"/>
    <w:rsid w:val="005914E6"/>
    <w:rsid w:val="0059173E"/>
    <w:rsid w:val="005919FB"/>
    <w:rsid w:val="00591A4B"/>
    <w:rsid w:val="00591C9E"/>
    <w:rsid w:val="00591ED2"/>
    <w:rsid w:val="00591FEC"/>
    <w:rsid w:val="005922B7"/>
    <w:rsid w:val="005923F7"/>
    <w:rsid w:val="005925E0"/>
    <w:rsid w:val="00592DAF"/>
    <w:rsid w:val="00593295"/>
    <w:rsid w:val="005936E9"/>
    <w:rsid w:val="00593936"/>
    <w:rsid w:val="005939A6"/>
    <w:rsid w:val="00593FA1"/>
    <w:rsid w:val="00594898"/>
    <w:rsid w:val="00595243"/>
    <w:rsid w:val="005962A4"/>
    <w:rsid w:val="00596BAE"/>
    <w:rsid w:val="00596FAE"/>
    <w:rsid w:val="005971E4"/>
    <w:rsid w:val="005974F7"/>
    <w:rsid w:val="00597EBD"/>
    <w:rsid w:val="005A04D9"/>
    <w:rsid w:val="005A04F8"/>
    <w:rsid w:val="005A06CB"/>
    <w:rsid w:val="005A10EE"/>
    <w:rsid w:val="005A15B7"/>
    <w:rsid w:val="005A17B9"/>
    <w:rsid w:val="005A1A32"/>
    <w:rsid w:val="005A1B4C"/>
    <w:rsid w:val="005A1EC0"/>
    <w:rsid w:val="005A20DA"/>
    <w:rsid w:val="005A27F4"/>
    <w:rsid w:val="005A3CFC"/>
    <w:rsid w:val="005A424B"/>
    <w:rsid w:val="005A4560"/>
    <w:rsid w:val="005A472E"/>
    <w:rsid w:val="005A4865"/>
    <w:rsid w:val="005A4BD1"/>
    <w:rsid w:val="005A54D1"/>
    <w:rsid w:val="005A5820"/>
    <w:rsid w:val="005A60DD"/>
    <w:rsid w:val="005A754A"/>
    <w:rsid w:val="005A7CE5"/>
    <w:rsid w:val="005A7D2C"/>
    <w:rsid w:val="005B092B"/>
    <w:rsid w:val="005B0E8E"/>
    <w:rsid w:val="005B158E"/>
    <w:rsid w:val="005B16A4"/>
    <w:rsid w:val="005B2BF1"/>
    <w:rsid w:val="005B30D0"/>
    <w:rsid w:val="005B3E59"/>
    <w:rsid w:val="005B3ECA"/>
    <w:rsid w:val="005B3F7E"/>
    <w:rsid w:val="005B4300"/>
    <w:rsid w:val="005B4890"/>
    <w:rsid w:val="005B48F0"/>
    <w:rsid w:val="005B631C"/>
    <w:rsid w:val="005B63DD"/>
    <w:rsid w:val="005B6733"/>
    <w:rsid w:val="005B7089"/>
    <w:rsid w:val="005B7644"/>
    <w:rsid w:val="005B7A01"/>
    <w:rsid w:val="005C13E8"/>
    <w:rsid w:val="005C1E6D"/>
    <w:rsid w:val="005C252B"/>
    <w:rsid w:val="005C2ACB"/>
    <w:rsid w:val="005C3171"/>
    <w:rsid w:val="005C324E"/>
    <w:rsid w:val="005C387D"/>
    <w:rsid w:val="005C3B55"/>
    <w:rsid w:val="005C4474"/>
    <w:rsid w:val="005C4703"/>
    <w:rsid w:val="005C4725"/>
    <w:rsid w:val="005C4781"/>
    <w:rsid w:val="005C4C7C"/>
    <w:rsid w:val="005C4C7E"/>
    <w:rsid w:val="005C4E27"/>
    <w:rsid w:val="005C4FFA"/>
    <w:rsid w:val="005C5000"/>
    <w:rsid w:val="005C566F"/>
    <w:rsid w:val="005C5A45"/>
    <w:rsid w:val="005C5AAF"/>
    <w:rsid w:val="005C5BBE"/>
    <w:rsid w:val="005C5D1C"/>
    <w:rsid w:val="005C5F96"/>
    <w:rsid w:val="005C6BE8"/>
    <w:rsid w:val="005C7045"/>
    <w:rsid w:val="005D0375"/>
    <w:rsid w:val="005D0E44"/>
    <w:rsid w:val="005D14E9"/>
    <w:rsid w:val="005D25B3"/>
    <w:rsid w:val="005D25DE"/>
    <w:rsid w:val="005D389D"/>
    <w:rsid w:val="005D3B35"/>
    <w:rsid w:val="005D3D74"/>
    <w:rsid w:val="005D530B"/>
    <w:rsid w:val="005D5535"/>
    <w:rsid w:val="005D63F1"/>
    <w:rsid w:val="005D655A"/>
    <w:rsid w:val="005D681F"/>
    <w:rsid w:val="005E00C2"/>
    <w:rsid w:val="005E026F"/>
    <w:rsid w:val="005E0C3B"/>
    <w:rsid w:val="005E142E"/>
    <w:rsid w:val="005E1E11"/>
    <w:rsid w:val="005E2979"/>
    <w:rsid w:val="005E328E"/>
    <w:rsid w:val="005E33CC"/>
    <w:rsid w:val="005E5437"/>
    <w:rsid w:val="005E5A27"/>
    <w:rsid w:val="005E668E"/>
    <w:rsid w:val="005E7524"/>
    <w:rsid w:val="005E769A"/>
    <w:rsid w:val="005E7735"/>
    <w:rsid w:val="005E7CDE"/>
    <w:rsid w:val="005F1012"/>
    <w:rsid w:val="005F141F"/>
    <w:rsid w:val="005F17FB"/>
    <w:rsid w:val="005F206E"/>
    <w:rsid w:val="005F279F"/>
    <w:rsid w:val="005F292D"/>
    <w:rsid w:val="005F2D04"/>
    <w:rsid w:val="005F312B"/>
    <w:rsid w:val="005F348E"/>
    <w:rsid w:val="005F3639"/>
    <w:rsid w:val="005F3780"/>
    <w:rsid w:val="005F4803"/>
    <w:rsid w:val="005F64E9"/>
    <w:rsid w:val="005F6D55"/>
    <w:rsid w:val="005F70CC"/>
    <w:rsid w:val="005F722C"/>
    <w:rsid w:val="005F7922"/>
    <w:rsid w:val="005F7B46"/>
    <w:rsid w:val="00600132"/>
    <w:rsid w:val="0060153D"/>
    <w:rsid w:val="00601F2F"/>
    <w:rsid w:val="00602197"/>
    <w:rsid w:val="00602675"/>
    <w:rsid w:val="006026D9"/>
    <w:rsid w:val="00603893"/>
    <w:rsid w:val="006039F5"/>
    <w:rsid w:val="00603DCE"/>
    <w:rsid w:val="0060405E"/>
    <w:rsid w:val="00604845"/>
    <w:rsid w:val="00604849"/>
    <w:rsid w:val="006054C9"/>
    <w:rsid w:val="00605A54"/>
    <w:rsid w:val="00605EC3"/>
    <w:rsid w:val="006060E6"/>
    <w:rsid w:val="00606D09"/>
    <w:rsid w:val="00607341"/>
    <w:rsid w:val="00607CD9"/>
    <w:rsid w:val="00607E38"/>
    <w:rsid w:val="00607EE0"/>
    <w:rsid w:val="006103E4"/>
    <w:rsid w:val="00610B5F"/>
    <w:rsid w:val="00611084"/>
    <w:rsid w:val="00612270"/>
    <w:rsid w:val="00612453"/>
    <w:rsid w:val="00612465"/>
    <w:rsid w:val="00612B1C"/>
    <w:rsid w:val="00613091"/>
    <w:rsid w:val="006136AC"/>
    <w:rsid w:val="00613930"/>
    <w:rsid w:val="0061440B"/>
    <w:rsid w:val="00614C17"/>
    <w:rsid w:val="00614EAE"/>
    <w:rsid w:val="00615B47"/>
    <w:rsid w:val="00616117"/>
    <w:rsid w:val="00616460"/>
    <w:rsid w:val="006167E3"/>
    <w:rsid w:val="00617111"/>
    <w:rsid w:val="00617622"/>
    <w:rsid w:val="00617B2E"/>
    <w:rsid w:val="006213BE"/>
    <w:rsid w:val="00621FC6"/>
    <w:rsid w:val="00622030"/>
    <w:rsid w:val="0062204A"/>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20"/>
    <w:rsid w:val="00630D78"/>
    <w:rsid w:val="006316D4"/>
    <w:rsid w:val="00631C43"/>
    <w:rsid w:val="0063249A"/>
    <w:rsid w:val="006339A6"/>
    <w:rsid w:val="00633A30"/>
    <w:rsid w:val="00633F54"/>
    <w:rsid w:val="00634541"/>
    <w:rsid w:val="00634EC6"/>
    <w:rsid w:val="00635028"/>
    <w:rsid w:val="0063545D"/>
    <w:rsid w:val="00635943"/>
    <w:rsid w:val="00635E0A"/>
    <w:rsid w:val="0063669A"/>
    <w:rsid w:val="00636AFB"/>
    <w:rsid w:val="00637094"/>
    <w:rsid w:val="006375C4"/>
    <w:rsid w:val="006379B2"/>
    <w:rsid w:val="006402BB"/>
    <w:rsid w:val="0064062F"/>
    <w:rsid w:val="006409F3"/>
    <w:rsid w:val="00640E81"/>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26"/>
    <w:rsid w:val="00646D76"/>
    <w:rsid w:val="0064789C"/>
    <w:rsid w:val="006478E7"/>
    <w:rsid w:val="00647F84"/>
    <w:rsid w:val="006524BE"/>
    <w:rsid w:val="00652BCB"/>
    <w:rsid w:val="00653227"/>
    <w:rsid w:val="006532C7"/>
    <w:rsid w:val="006536FD"/>
    <w:rsid w:val="0065488D"/>
    <w:rsid w:val="006549DB"/>
    <w:rsid w:val="00654DC3"/>
    <w:rsid w:val="0065518F"/>
    <w:rsid w:val="00655386"/>
    <w:rsid w:val="00655947"/>
    <w:rsid w:val="00655B88"/>
    <w:rsid w:val="00655FE4"/>
    <w:rsid w:val="006567BC"/>
    <w:rsid w:val="00656C46"/>
    <w:rsid w:val="00657187"/>
    <w:rsid w:val="006574E4"/>
    <w:rsid w:val="00660103"/>
    <w:rsid w:val="00661BC0"/>
    <w:rsid w:val="00661FEF"/>
    <w:rsid w:val="006630FA"/>
    <w:rsid w:val="00663CF3"/>
    <w:rsid w:val="00663E69"/>
    <w:rsid w:val="00664318"/>
    <w:rsid w:val="0066456F"/>
    <w:rsid w:val="00664F62"/>
    <w:rsid w:val="00665005"/>
    <w:rsid w:val="00665E47"/>
    <w:rsid w:val="00666902"/>
    <w:rsid w:val="00666980"/>
    <w:rsid w:val="006669AC"/>
    <w:rsid w:val="006705A2"/>
    <w:rsid w:val="00670C1C"/>
    <w:rsid w:val="006716A9"/>
    <w:rsid w:val="006722AF"/>
    <w:rsid w:val="00673620"/>
    <w:rsid w:val="00673DD9"/>
    <w:rsid w:val="006741BD"/>
    <w:rsid w:val="00675394"/>
    <w:rsid w:val="00675D46"/>
    <w:rsid w:val="00675EFE"/>
    <w:rsid w:val="00676267"/>
    <w:rsid w:val="00676622"/>
    <w:rsid w:val="00676BA6"/>
    <w:rsid w:val="0067710B"/>
    <w:rsid w:val="0067736A"/>
    <w:rsid w:val="006776BD"/>
    <w:rsid w:val="00677B80"/>
    <w:rsid w:val="00677C4C"/>
    <w:rsid w:val="00677F10"/>
    <w:rsid w:val="00677F94"/>
    <w:rsid w:val="0068037D"/>
    <w:rsid w:val="00680793"/>
    <w:rsid w:val="006807DD"/>
    <w:rsid w:val="00680930"/>
    <w:rsid w:val="00680F42"/>
    <w:rsid w:val="006816DD"/>
    <w:rsid w:val="00681B1A"/>
    <w:rsid w:val="006830A3"/>
    <w:rsid w:val="00683316"/>
    <w:rsid w:val="006833D1"/>
    <w:rsid w:val="00683681"/>
    <w:rsid w:val="0068391E"/>
    <w:rsid w:val="00684E5E"/>
    <w:rsid w:val="00685325"/>
    <w:rsid w:val="006853D5"/>
    <w:rsid w:val="006855A7"/>
    <w:rsid w:val="0068583C"/>
    <w:rsid w:val="00685884"/>
    <w:rsid w:val="00685B7B"/>
    <w:rsid w:val="0068613C"/>
    <w:rsid w:val="00686806"/>
    <w:rsid w:val="00686C40"/>
    <w:rsid w:val="00686CFD"/>
    <w:rsid w:val="006875A4"/>
    <w:rsid w:val="00687860"/>
    <w:rsid w:val="00690262"/>
    <w:rsid w:val="0069031D"/>
    <w:rsid w:val="006903E5"/>
    <w:rsid w:val="00690451"/>
    <w:rsid w:val="00690AC0"/>
    <w:rsid w:val="00691067"/>
    <w:rsid w:val="00691685"/>
    <w:rsid w:val="00691713"/>
    <w:rsid w:val="006927E9"/>
    <w:rsid w:val="006928DC"/>
    <w:rsid w:val="00692B2A"/>
    <w:rsid w:val="006934BB"/>
    <w:rsid w:val="00694A4D"/>
    <w:rsid w:val="006954D1"/>
    <w:rsid w:val="0069640C"/>
    <w:rsid w:val="00696897"/>
    <w:rsid w:val="00697C59"/>
    <w:rsid w:val="006A01F4"/>
    <w:rsid w:val="006A0AD7"/>
    <w:rsid w:val="006A0D18"/>
    <w:rsid w:val="006A0D80"/>
    <w:rsid w:val="006A0DA1"/>
    <w:rsid w:val="006A11E0"/>
    <w:rsid w:val="006A12AE"/>
    <w:rsid w:val="006A1445"/>
    <w:rsid w:val="006A232D"/>
    <w:rsid w:val="006A24B4"/>
    <w:rsid w:val="006A260C"/>
    <w:rsid w:val="006A2AEF"/>
    <w:rsid w:val="006A3579"/>
    <w:rsid w:val="006A36F0"/>
    <w:rsid w:val="006A3778"/>
    <w:rsid w:val="006A47C9"/>
    <w:rsid w:val="006A4D68"/>
    <w:rsid w:val="006A51D2"/>
    <w:rsid w:val="006A533F"/>
    <w:rsid w:val="006A599F"/>
    <w:rsid w:val="006A626E"/>
    <w:rsid w:val="006A673A"/>
    <w:rsid w:val="006A6A55"/>
    <w:rsid w:val="006A6A6E"/>
    <w:rsid w:val="006A6DF0"/>
    <w:rsid w:val="006A7161"/>
    <w:rsid w:val="006A73C9"/>
    <w:rsid w:val="006A7601"/>
    <w:rsid w:val="006B09ED"/>
    <w:rsid w:val="006B1718"/>
    <w:rsid w:val="006B2683"/>
    <w:rsid w:val="006B2E4E"/>
    <w:rsid w:val="006B3CBD"/>
    <w:rsid w:val="006B49CF"/>
    <w:rsid w:val="006B4ECF"/>
    <w:rsid w:val="006B517A"/>
    <w:rsid w:val="006B5723"/>
    <w:rsid w:val="006B5BFC"/>
    <w:rsid w:val="006B67D9"/>
    <w:rsid w:val="006B6C18"/>
    <w:rsid w:val="006B6CCB"/>
    <w:rsid w:val="006B6D7E"/>
    <w:rsid w:val="006B70BE"/>
    <w:rsid w:val="006B7221"/>
    <w:rsid w:val="006C0949"/>
    <w:rsid w:val="006C151C"/>
    <w:rsid w:val="006C1BB8"/>
    <w:rsid w:val="006C1D9A"/>
    <w:rsid w:val="006C3073"/>
    <w:rsid w:val="006C4254"/>
    <w:rsid w:val="006C481D"/>
    <w:rsid w:val="006C509C"/>
    <w:rsid w:val="006C5EB5"/>
    <w:rsid w:val="006C61F2"/>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BFB"/>
    <w:rsid w:val="006D6EAE"/>
    <w:rsid w:val="006D7314"/>
    <w:rsid w:val="006D7606"/>
    <w:rsid w:val="006D764A"/>
    <w:rsid w:val="006D7A90"/>
    <w:rsid w:val="006D7ABA"/>
    <w:rsid w:val="006D7D46"/>
    <w:rsid w:val="006D7DAA"/>
    <w:rsid w:val="006E0253"/>
    <w:rsid w:val="006E02B7"/>
    <w:rsid w:val="006E0EAC"/>
    <w:rsid w:val="006E12DC"/>
    <w:rsid w:val="006E1411"/>
    <w:rsid w:val="006E21B9"/>
    <w:rsid w:val="006E2A6B"/>
    <w:rsid w:val="006E2C93"/>
    <w:rsid w:val="006E2F7B"/>
    <w:rsid w:val="006E327A"/>
    <w:rsid w:val="006E351E"/>
    <w:rsid w:val="006E367B"/>
    <w:rsid w:val="006E39A7"/>
    <w:rsid w:val="006E45DD"/>
    <w:rsid w:val="006E4814"/>
    <w:rsid w:val="006E4D25"/>
    <w:rsid w:val="006E5011"/>
    <w:rsid w:val="006E541B"/>
    <w:rsid w:val="006E5492"/>
    <w:rsid w:val="006E5551"/>
    <w:rsid w:val="006E5BC3"/>
    <w:rsid w:val="006E5E7C"/>
    <w:rsid w:val="006E6D3B"/>
    <w:rsid w:val="006E718A"/>
    <w:rsid w:val="006E75A4"/>
    <w:rsid w:val="006F1059"/>
    <w:rsid w:val="006F1122"/>
    <w:rsid w:val="006F1382"/>
    <w:rsid w:val="006F1A4B"/>
    <w:rsid w:val="006F25F0"/>
    <w:rsid w:val="006F2E37"/>
    <w:rsid w:val="006F3026"/>
    <w:rsid w:val="006F36C0"/>
    <w:rsid w:val="006F467E"/>
    <w:rsid w:val="006F5CB5"/>
    <w:rsid w:val="006F622C"/>
    <w:rsid w:val="00700038"/>
    <w:rsid w:val="0070028F"/>
    <w:rsid w:val="007016BD"/>
    <w:rsid w:val="0070223D"/>
    <w:rsid w:val="00702BB3"/>
    <w:rsid w:val="00702C04"/>
    <w:rsid w:val="00703C95"/>
    <w:rsid w:val="007048C6"/>
    <w:rsid w:val="00705438"/>
    <w:rsid w:val="00705877"/>
    <w:rsid w:val="00705E18"/>
    <w:rsid w:val="007066EB"/>
    <w:rsid w:val="007069C6"/>
    <w:rsid w:val="007079F2"/>
    <w:rsid w:val="00707BA0"/>
    <w:rsid w:val="00710499"/>
    <w:rsid w:val="007106E0"/>
    <w:rsid w:val="007107AE"/>
    <w:rsid w:val="00710893"/>
    <w:rsid w:val="00710C05"/>
    <w:rsid w:val="00710DC5"/>
    <w:rsid w:val="0071109E"/>
    <w:rsid w:val="0071133D"/>
    <w:rsid w:val="007113FD"/>
    <w:rsid w:val="007115F3"/>
    <w:rsid w:val="0071168C"/>
    <w:rsid w:val="00711B6E"/>
    <w:rsid w:val="00711B86"/>
    <w:rsid w:val="00711EA6"/>
    <w:rsid w:val="00712497"/>
    <w:rsid w:val="00712948"/>
    <w:rsid w:val="007129BC"/>
    <w:rsid w:val="00712B89"/>
    <w:rsid w:val="00713557"/>
    <w:rsid w:val="0071371F"/>
    <w:rsid w:val="00713943"/>
    <w:rsid w:val="00713AF3"/>
    <w:rsid w:val="00713D39"/>
    <w:rsid w:val="00714F69"/>
    <w:rsid w:val="00715120"/>
    <w:rsid w:val="007157F1"/>
    <w:rsid w:val="00715CE6"/>
    <w:rsid w:val="00715DD0"/>
    <w:rsid w:val="00715F5B"/>
    <w:rsid w:val="00716163"/>
    <w:rsid w:val="0071721A"/>
    <w:rsid w:val="00717CD6"/>
    <w:rsid w:val="00717D63"/>
    <w:rsid w:val="00717E44"/>
    <w:rsid w:val="007202AB"/>
    <w:rsid w:val="00720796"/>
    <w:rsid w:val="00720969"/>
    <w:rsid w:val="00720A63"/>
    <w:rsid w:val="007211EA"/>
    <w:rsid w:val="007215E9"/>
    <w:rsid w:val="00721884"/>
    <w:rsid w:val="00721AE0"/>
    <w:rsid w:val="00721C7A"/>
    <w:rsid w:val="00721C9F"/>
    <w:rsid w:val="00721EB7"/>
    <w:rsid w:val="00722401"/>
    <w:rsid w:val="007225E9"/>
    <w:rsid w:val="0072282C"/>
    <w:rsid w:val="00722D64"/>
    <w:rsid w:val="00722E05"/>
    <w:rsid w:val="007233A1"/>
    <w:rsid w:val="0072395F"/>
    <w:rsid w:val="00723987"/>
    <w:rsid w:val="0072441A"/>
    <w:rsid w:val="00724651"/>
    <w:rsid w:val="00724A3E"/>
    <w:rsid w:val="00724CDC"/>
    <w:rsid w:val="007250B5"/>
    <w:rsid w:val="007263DB"/>
    <w:rsid w:val="00726A48"/>
    <w:rsid w:val="00726CDA"/>
    <w:rsid w:val="00726D74"/>
    <w:rsid w:val="00726F9E"/>
    <w:rsid w:val="00727347"/>
    <w:rsid w:val="007308B9"/>
    <w:rsid w:val="0073143E"/>
    <w:rsid w:val="0073169E"/>
    <w:rsid w:val="0073190F"/>
    <w:rsid w:val="007324D6"/>
    <w:rsid w:val="00733003"/>
    <w:rsid w:val="00733376"/>
    <w:rsid w:val="007336DA"/>
    <w:rsid w:val="00734303"/>
    <w:rsid w:val="00734495"/>
    <w:rsid w:val="00734851"/>
    <w:rsid w:val="00734B8E"/>
    <w:rsid w:val="00734C43"/>
    <w:rsid w:val="0073502D"/>
    <w:rsid w:val="0073536F"/>
    <w:rsid w:val="007358C4"/>
    <w:rsid w:val="00735D34"/>
    <w:rsid w:val="007368F3"/>
    <w:rsid w:val="00736B7E"/>
    <w:rsid w:val="007405B9"/>
    <w:rsid w:val="00740A4C"/>
    <w:rsid w:val="00740C6B"/>
    <w:rsid w:val="00740CEA"/>
    <w:rsid w:val="00740E93"/>
    <w:rsid w:val="00740ED9"/>
    <w:rsid w:val="0074163E"/>
    <w:rsid w:val="00741D42"/>
    <w:rsid w:val="00742AF2"/>
    <w:rsid w:val="00742B96"/>
    <w:rsid w:val="00743CFC"/>
    <w:rsid w:val="00745138"/>
    <w:rsid w:val="00746357"/>
    <w:rsid w:val="00746432"/>
    <w:rsid w:val="00746B5C"/>
    <w:rsid w:val="00746D35"/>
    <w:rsid w:val="00746F83"/>
    <w:rsid w:val="00747004"/>
    <w:rsid w:val="0074742C"/>
    <w:rsid w:val="00750473"/>
    <w:rsid w:val="00750581"/>
    <w:rsid w:val="007515A7"/>
    <w:rsid w:val="0075230B"/>
    <w:rsid w:val="007531C7"/>
    <w:rsid w:val="00753461"/>
    <w:rsid w:val="0075364D"/>
    <w:rsid w:val="0075397E"/>
    <w:rsid w:val="00753BB4"/>
    <w:rsid w:val="00753F69"/>
    <w:rsid w:val="007545CC"/>
    <w:rsid w:val="0075465B"/>
    <w:rsid w:val="007554DF"/>
    <w:rsid w:val="007556C2"/>
    <w:rsid w:val="0075647B"/>
    <w:rsid w:val="00756C67"/>
    <w:rsid w:val="00756CD8"/>
    <w:rsid w:val="00760A36"/>
    <w:rsid w:val="00761143"/>
    <w:rsid w:val="00761FF0"/>
    <w:rsid w:val="007629D4"/>
    <w:rsid w:val="00763141"/>
    <w:rsid w:val="007633AA"/>
    <w:rsid w:val="0076347F"/>
    <w:rsid w:val="00763580"/>
    <w:rsid w:val="00764266"/>
    <w:rsid w:val="00764384"/>
    <w:rsid w:val="00764BD5"/>
    <w:rsid w:val="00764F1D"/>
    <w:rsid w:val="00765C0E"/>
    <w:rsid w:val="00765D62"/>
    <w:rsid w:val="00766870"/>
    <w:rsid w:val="007672E3"/>
    <w:rsid w:val="007677C0"/>
    <w:rsid w:val="007679CD"/>
    <w:rsid w:val="00770038"/>
    <w:rsid w:val="00770B92"/>
    <w:rsid w:val="007710D9"/>
    <w:rsid w:val="007715D2"/>
    <w:rsid w:val="00771632"/>
    <w:rsid w:val="007726CF"/>
    <w:rsid w:val="00772FFB"/>
    <w:rsid w:val="0077318A"/>
    <w:rsid w:val="00774216"/>
    <w:rsid w:val="00774892"/>
    <w:rsid w:val="0077496D"/>
    <w:rsid w:val="00774B75"/>
    <w:rsid w:val="00776381"/>
    <w:rsid w:val="00776E05"/>
    <w:rsid w:val="00776E82"/>
    <w:rsid w:val="0077721A"/>
    <w:rsid w:val="007773E1"/>
    <w:rsid w:val="00777B7A"/>
    <w:rsid w:val="007800EC"/>
    <w:rsid w:val="00780F07"/>
    <w:rsid w:val="00781B77"/>
    <w:rsid w:val="00781E13"/>
    <w:rsid w:val="00782273"/>
    <w:rsid w:val="0078281B"/>
    <w:rsid w:val="007828C8"/>
    <w:rsid w:val="00782D0C"/>
    <w:rsid w:val="00783192"/>
    <w:rsid w:val="007835E6"/>
    <w:rsid w:val="00783ADB"/>
    <w:rsid w:val="00783D0D"/>
    <w:rsid w:val="00783D3C"/>
    <w:rsid w:val="00783F2D"/>
    <w:rsid w:val="00783F72"/>
    <w:rsid w:val="00784A2E"/>
    <w:rsid w:val="00784A58"/>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13"/>
    <w:rsid w:val="00797F32"/>
    <w:rsid w:val="007A0E1B"/>
    <w:rsid w:val="007A3F35"/>
    <w:rsid w:val="007A4C34"/>
    <w:rsid w:val="007A5975"/>
    <w:rsid w:val="007A6A92"/>
    <w:rsid w:val="007A7517"/>
    <w:rsid w:val="007B0420"/>
    <w:rsid w:val="007B0488"/>
    <w:rsid w:val="007B0733"/>
    <w:rsid w:val="007B10E8"/>
    <w:rsid w:val="007B18BA"/>
    <w:rsid w:val="007B2031"/>
    <w:rsid w:val="007B20ED"/>
    <w:rsid w:val="007B321E"/>
    <w:rsid w:val="007B3EA6"/>
    <w:rsid w:val="007B4000"/>
    <w:rsid w:val="007B41D4"/>
    <w:rsid w:val="007B4D0E"/>
    <w:rsid w:val="007B520B"/>
    <w:rsid w:val="007B5891"/>
    <w:rsid w:val="007B5A5D"/>
    <w:rsid w:val="007B60DA"/>
    <w:rsid w:val="007B69F4"/>
    <w:rsid w:val="007B6E4C"/>
    <w:rsid w:val="007B7025"/>
    <w:rsid w:val="007B72E6"/>
    <w:rsid w:val="007B7405"/>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2ACE"/>
    <w:rsid w:val="007C3552"/>
    <w:rsid w:val="007C443B"/>
    <w:rsid w:val="007C48AF"/>
    <w:rsid w:val="007C53F9"/>
    <w:rsid w:val="007C6012"/>
    <w:rsid w:val="007C67AC"/>
    <w:rsid w:val="007D025B"/>
    <w:rsid w:val="007D0B63"/>
    <w:rsid w:val="007D0C2E"/>
    <w:rsid w:val="007D10AD"/>
    <w:rsid w:val="007D19CB"/>
    <w:rsid w:val="007D1CF9"/>
    <w:rsid w:val="007D2E6F"/>
    <w:rsid w:val="007D314C"/>
    <w:rsid w:val="007D42CF"/>
    <w:rsid w:val="007D4366"/>
    <w:rsid w:val="007D48FD"/>
    <w:rsid w:val="007D5CE9"/>
    <w:rsid w:val="007D630E"/>
    <w:rsid w:val="007D6E49"/>
    <w:rsid w:val="007D715C"/>
    <w:rsid w:val="007D7258"/>
    <w:rsid w:val="007E074A"/>
    <w:rsid w:val="007E0910"/>
    <w:rsid w:val="007E17BF"/>
    <w:rsid w:val="007E196E"/>
    <w:rsid w:val="007E1E29"/>
    <w:rsid w:val="007E1E54"/>
    <w:rsid w:val="007E1EF3"/>
    <w:rsid w:val="007E2C0C"/>
    <w:rsid w:val="007E2E3E"/>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1E3"/>
    <w:rsid w:val="007F1C1E"/>
    <w:rsid w:val="007F1FB8"/>
    <w:rsid w:val="007F269F"/>
    <w:rsid w:val="007F3437"/>
    <w:rsid w:val="007F3C7E"/>
    <w:rsid w:val="007F3E87"/>
    <w:rsid w:val="007F446B"/>
    <w:rsid w:val="007F453C"/>
    <w:rsid w:val="007F464D"/>
    <w:rsid w:val="007F4A59"/>
    <w:rsid w:val="007F4C0B"/>
    <w:rsid w:val="007F4E89"/>
    <w:rsid w:val="007F545B"/>
    <w:rsid w:val="007F5C95"/>
    <w:rsid w:val="007F5F01"/>
    <w:rsid w:val="007F60FD"/>
    <w:rsid w:val="007F65E4"/>
    <w:rsid w:val="007F6D12"/>
    <w:rsid w:val="007F7118"/>
    <w:rsid w:val="007F738E"/>
    <w:rsid w:val="007F73EB"/>
    <w:rsid w:val="007F7521"/>
    <w:rsid w:val="007F78E3"/>
    <w:rsid w:val="0080072E"/>
    <w:rsid w:val="008017E9"/>
    <w:rsid w:val="00801CAC"/>
    <w:rsid w:val="00802045"/>
    <w:rsid w:val="00802658"/>
    <w:rsid w:val="00802686"/>
    <w:rsid w:val="008027F2"/>
    <w:rsid w:val="00802853"/>
    <w:rsid w:val="00802A34"/>
    <w:rsid w:val="00802D26"/>
    <w:rsid w:val="00802DD6"/>
    <w:rsid w:val="00804D0D"/>
    <w:rsid w:val="008058CC"/>
    <w:rsid w:val="008066B9"/>
    <w:rsid w:val="00806AB9"/>
    <w:rsid w:val="00806DBB"/>
    <w:rsid w:val="008070D2"/>
    <w:rsid w:val="00807B9C"/>
    <w:rsid w:val="0081002D"/>
    <w:rsid w:val="0081093B"/>
    <w:rsid w:val="0081151B"/>
    <w:rsid w:val="00812340"/>
    <w:rsid w:val="0081308D"/>
    <w:rsid w:val="0081423E"/>
    <w:rsid w:val="0081473D"/>
    <w:rsid w:val="00814E23"/>
    <w:rsid w:val="00815470"/>
    <w:rsid w:val="008157E5"/>
    <w:rsid w:val="008158D8"/>
    <w:rsid w:val="00815E0D"/>
    <w:rsid w:val="00817479"/>
    <w:rsid w:val="00820084"/>
    <w:rsid w:val="0082079B"/>
    <w:rsid w:val="00820A03"/>
    <w:rsid w:val="00820BB1"/>
    <w:rsid w:val="008211E0"/>
    <w:rsid w:val="008212BE"/>
    <w:rsid w:val="008217E2"/>
    <w:rsid w:val="00823441"/>
    <w:rsid w:val="00824314"/>
    <w:rsid w:val="0082461F"/>
    <w:rsid w:val="00824EB0"/>
    <w:rsid w:val="00824F86"/>
    <w:rsid w:val="008259B6"/>
    <w:rsid w:val="00825F55"/>
    <w:rsid w:val="008270C8"/>
    <w:rsid w:val="008271F2"/>
    <w:rsid w:val="008316FC"/>
    <w:rsid w:val="00831C30"/>
    <w:rsid w:val="00831D08"/>
    <w:rsid w:val="00832130"/>
    <w:rsid w:val="008323EF"/>
    <w:rsid w:val="00832408"/>
    <w:rsid w:val="00832C8D"/>
    <w:rsid w:val="00833322"/>
    <w:rsid w:val="00833754"/>
    <w:rsid w:val="008341D7"/>
    <w:rsid w:val="0083472D"/>
    <w:rsid w:val="00835653"/>
    <w:rsid w:val="00835A19"/>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6B72"/>
    <w:rsid w:val="008470EC"/>
    <w:rsid w:val="008474D2"/>
    <w:rsid w:val="00847993"/>
    <w:rsid w:val="008501C8"/>
    <w:rsid w:val="008503AB"/>
    <w:rsid w:val="00850D4A"/>
    <w:rsid w:val="00851075"/>
    <w:rsid w:val="008510F6"/>
    <w:rsid w:val="008513F6"/>
    <w:rsid w:val="00851B75"/>
    <w:rsid w:val="008521C4"/>
    <w:rsid w:val="00852465"/>
    <w:rsid w:val="008524B3"/>
    <w:rsid w:val="00852950"/>
    <w:rsid w:val="0085297A"/>
    <w:rsid w:val="00852B63"/>
    <w:rsid w:val="008548EE"/>
    <w:rsid w:val="0085491B"/>
    <w:rsid w:val="008550A6"/>
    <w:rsid w:val="00855205"/>
    <w:rsid w:val="00855B05"/>
    <w:rsid w:val="00855B99"/>
    <w:rsid w:val="0085607A"/>
    <w:rsid w:val="00856488"/>
    <w:rsid w:val="00857441"/>
    <w:rsid w:val="00857516"/>
    <w:rsid w:val="008609B5"/>
    <w:rsid w:val="00861F23"/>
    <w:rsid w:val="00861FAC"/>
    <w:rsid w:val="00862647"/>
    <w:rsid w:val="00862A13"/>
    <w:rsid w:val="00862F22"/>
    <w:rsid w:val="00863FDF"/>
    <w:rsid w:val="008644A3"/>
    <w:rsid w:val="00864E45"/>
    <w:rsid w:val="008651A0"/>
    <w:rsid w:val="008659B2"/>
    <w:rsid w:val="00865ED0"/>
    <w:rsid w:val="00866768"/>
    <w:rsid w:val="00866ACC"/>
    <w:rsid w:val="00867109"/>
    <w:rsid w:val="00867A28"/>
    <w:rsid w:val="00867A3F"/>
    <w:rsid w:val="0087085A"/>
    <w:rsid w:val="00870C16"/>
    <w:rsid w:val="00870D48"/>
    <w:rsid w:val="00871264"/>
    <w:rsid w:val="00871688"/>
    <w:rsid w:val="00871BF0"/>
    <w:rsid w:val="00871C18"/>
    <w:rsid w:val="00872360"/>
    <w:rsid w:val="00873485"/>
    <w:rsid w:val="0087384B"/>
    <w:rsid w:val="00873BFE"/>
    <w:rsid w:val="00873BFF"/>
    <w:rsid w:val="00873F0F"/>
    <w:rsid w:val="0087427D"/>
    <w:rsid w:val="00874E19"/>
    <w:rsid w:val="00874FF1"/>
    <w:rsid w:val="00875743"/>
    <w:rsid w:val="00875E39"/>
    <w:rsid w:val="00875FDC"/>
    <w:rsid w:val="00876283"/>
    <w:rsid w:val="0087664F"/>
    <w:rsid w:val="00876867"/>
    <w:rsid w:val="00876A89"/>
    <w:rsid w:val="00876B26"/>
    <w:rsid w:val="00876ED7"/>
    <w:rsid w:val="00876F7D"/>
    <w:rsid w:val="00877209"/>
    <w:rsid w:val="00877A90"/>
    <w:rsid w:val="00877D07"/>
    <w:rsid w:val="00880447"/>
    <w:rsid w:val="0088152C"/>
    <w:rsid w:val="00881635"/>
    <w:rsid w:val="008816EA"/>
    <w:rsid w:val="00881A05"/>
    <w:rsid w:val="00882362"/>
    <w:rsid w:val="00882407"/>
    <w:rsid w:val="008825BC"/>
    <w:rsid w:val="00882B68"/>
    <w:rsid w:val="00882D6E"/>
    <w:rsid w:val="0088316D"/>
    <w:rsid w:val="008831CC"/>
    <w:rsid w:val="00884FF4"/>
    <w:rsid w:val="00885D9F"/>
    <w:rsid w:val="00886BBB"/>
    <w:rsid w:val="0088715B"/>
    <w:rsid w:val="00887201"/>
    <w:rsid w:val="00887C83"/>
    <w:rsid w:val="00887D73"/>
    <w:rsid w:val="00887DCD"/>
    <w:rsid w:val="00887EE8"/>
    <w:rsid w:val="0089015D"/>
    <w:rsid w:val="008904D9"/>
    <w:rsid w:val="00891369"/>
    <w:rsid w:val="0089144C"/>
    <w:rsid w:val="008915F1"/>
    <w:rsid w:val="008917B4"/>
    <w:rsid w:val="00891807"/>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19B"/>
    <w:rsid w:val="008A575E"/>
    <w:rsid w:val="008A5B0C"/>
    <w:rsid w:val="008A5F16"/>
    <w:rsid w:val="008A7945"/>
    <w:rsid w:val="008A7A41"/>
    <w:rsid w:val="008B02D6"/>
    <w:rsid w:val="008B037E"/>
    <w:rsid w:val="008B07D7"/>
    <w:rsid w:val="008B09BE"/>
    <w:rsid w:val="008B0BCB"/>
    <w:rsid w:val="008B0DD3"/>
    <w:rsid w:val="008B10DB"/>
    <w:rsid w:val="008B1392"/>
    <w:rsid w:val="008B13B8"/>
    <w:rsid w:val="008B1F2C"/>
    <w:rsid w:val="008B3A34"/>
    <w:rsid w:val="008B3B68"/>
    <w:rsid w:val="008B3CFA"/>
    <w:rsid w:val="008B54E0"/>
    <w:rsid w:val="008B5623"/>
    <w:rsid w:val="008B5D1F"/>
    <w:rsid w:val="008B646A"/>
    <w:rsid w:val="008B688B"/>
    <w:rsid w:val="008B6BBE"/>
    <w:rsid w:val="008B71FC"/>
    <w:rsid w:val="008B728F"/>
    <w:rsid w:val="008B7315"/>
    <w:rsid w:val="008B7429"/>
    <w:rsid w:val="008B75E4"/>
    <w:rsid w:val="008B78DA"/>
    <w:rsid w:val="008B7C38"/>
    <w:rsid w:val="008B7E72"/>
    <w:rsid w:val="008C0047"/>
    <w:rsid w:val="008C0680"/>
    <w:rsid w:val="008C0830"/>
    <w:rsid w:val="008C0C60"/>
    <w:rsid w:val="008C0EB3"/>
    <w:rsid w:val="008C0F1D"/>
    <w:rsid w:val="008C1265"/>
    <w:rsid w:val="008C1779"/>
    <w:rsid w:val="008C19EB"/>
    <w:rsid w:val="008C1DFC"/>
    <w:rsid w:val="008C26C9"/>
    <w:rsid w:val="008C2707"/>
    <w:rsid w:val="008C2F3D"/>
    <w:rsid w:val="008C3C40"/>
    <w:rsid w:val="008C3D0B"/>
    <w:rsid w:val="008C51D8"/>
    <w:rsid w:val="008C5BBC"/>
    <w:rsid w:val="008C6131"/>
    <w:rsid w:val="008C613D"/>
    <w:rsid w:val="008C680D"/>
    <w:rsid w:val="008C6C26"/>
    <w:rsid w:val="008C70C2"/>
    <w:rsid w:val="008C73DA"/>
    <w:rsid w:val="008C7695"/>
    <w:rsid w:val="008C7E04"/>
    <w:rsid w:val="008D00BE"/>
    <w:rsid w:val="008D04FD"/>
    <w:rsid w:val="008D0B5B"/>
    <w:rsid w:val="008D0BB1"/>
    <w:rsid w:val="008D0CA9"/>
    <w:rsid w:val="008D1238"/>
    <w:rsid w:val="008D1336"/>
    <w:rsid w:val="008D1693"/>
    <w:rsid w:val="008D22C4"/>
    <w:rsid w:val="008D35FD"/>
    <w:rsid w:val="008D378C"/>
    <w:rsid w:val="008D3BA1"/>
    <w:rsid w:val="008D3BCA"/>
    <w:rsid w:val="008D3D4F"/>
    <w:rsid w:val="008D3ED1"/>
    <w:rsid w:val="008D4415"/>
    <w:rsid w:val="008D45CC"/>
    <w:rsid w:val="008D4901"/>
    <w:rsid w:val="008D4E62"/>
    <w:rsid w:val="008D532B"/>
    <w:rsid w:val="008D5A18"/>
    <w:rsid w:val="008D5E4E"/>
    <w:rsid w:val="008D6D90"/>
    <w:rsid w:val="008D77BE"/>
    <w:rsid w:val="008E02A5"/>
    <w:rsid w:val="008E15BC"/>
    <w:rsid w:val="008E1725"/>
    <w:rsid w:val="008E193F"/>
    <w:rsid w:val="008E31B2"/>
    <w:rsid w:val="008E409D"/>
    <w:rsid w:val="008E49FF"/>
    <w:rsid w:val="008E4DA8"/>
    <w:rsid w:val="008E4EAD"/>
    <w:rsid w:val="008E53F2"/>
    <w:rsid w:val="008E54E7"/>
    <w:rsid w:val="008E5608"/>
    <w:rsid w:val="008E6B16"/>
    <w:rsid w:val="008E6EB6"/>
    <w:rsid w:val="008E7723"/>
    <w:rsid w:val="008F03F3"/>
    <w:rsid w:val="008F1101"/>
    <w:rsid w:val="008F151C"/>
    <w:rsid w:val="008F160F"/>
    <w:rsid w:val="008F2B03"/>
    <w:rsid w:val="008F3624"/>
    <w:rsid w:val="008F3CFF"/>
    <w:rsid w:val="008F3E41"/>
    <w:rsid w:val="008F40DE"/>
    <w:rsid w:val="008F4A2A"/>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3B6"/>
    <w:rsid w:val="00902476"/>
    <w:rsid w:val="0090273E"/>
    <w:rsid w:val="00903316"/>
    <w:rsid w:val="0090361B"/>
    <w:rsid w:val="009039F3"/>
    <w:rsid w:val="00903D56"/>
    <w:rsid w:val="00904613"/>
    <w:rsid w:val="009049B1"/>
    <w:rsid w:val="00905A05"/>
    <w:rsid w:val="00905E3B"/>
    <w:rsid w:val="009062D9"/>
    <w:rsid w:val="0090679C"/>
    <w:rsid w:val="009071AC"/>
    <w:rsid w:val="0091019D"/>
    <w:rsid w:val="0091184F"/>
    <w:rsid w:val="00911D3B"/>
    <w:rsid w:val="00911F93"/>
    <w:rsid w:val="009120E4"/>
    <w:rsid w:val="0091249F"/>
    <w:rsid w:val="009128EA"/>
    <w:rsid w:val="0091363D"/>
    <w:rsid w:val="00913C2F"/>
    <w:rsid w:val="00914AB4"/>
    <w:rsid w:val="009153F2"/>
    <w:rsid w:val="009154D8"/>
    <w:rsid w:val="0091595D"/>
    <w:rsid w:val="00915D31"/>
    <w:rsid w:val="00915D5C"/>
    <w:rsid w:val="00915EE1"/>
    <w:rsid w:val="00915F83"/>
    <w:rsid w:val="00915FDD"/>
    <w:rsid w:val="00916783"/>
    <w:rsid w:val="00916C22"/>
    <w:rsid w:val="00917D55"/>
    <w:rsid w:val="009201C3"/>
    <w:rsid w:val="00920882"/>
    <w:rsid w:val="00920BC8"/>
    <w:rsid w:val="00920C25"/>
    <w:rsid w:val="00922889"/>
    <w:rsid w:val="0092339E"/>
    <w:rsid w:val="0092356E"/>
    <w:rsid w:val="00923934"/>
    <w:rsid w:val="00923A2A"/>
    <w:rsid w:val="00924366"/>
    <w:rsid w:val="0092447F"/>
    <w:rsid w:val="00924A8F"/>
    <w:rsid w:val="0092536D"/>
    <w:rsid w:val="0092657A"/>
    <w:rsid w:val="009268CF"/>
    <w:rsid w:val="0092705C"/>
    <w:rsid w:val="00927719"/>
    <w:rsid w:val="00927C78"/>
    <w:rsid w:val="00927E32"/>
    <w:rsid w:val="00927EF0"/>
    <w:rsid w:val="00930680"/>
    <w:rsid w:val="0093083A"/>
    <w:rsid w:val="00930D41"/>
    <w:rsid w:val="00930F36"/>
    <w:rsid w:val="0093101B"/>
    <w:rsid w:val="009312F8"/>
    <w:rsid w:val="00931598"/>
    <w:rsid w:val="009315FD"/>
    <w:rsid w:val="009316AA"/>
    <w:rsid w:val="00931BAD"/>
    <w:rsid w:val="00932050"/>
    <w:rsid w:val="00932AAD"/>
    <w:rsid w:val="00932D89"/>
    <w:rsid w:val="0093340A"/>
    <w:rsid w:val="00933B22"/>
    <w:rsid w:val="00933C55"/>
    <w:rsid w:val="00933FDC"/>
    <w:rsid w:val="009345B1"/>
    <w:rsid w:val="00934D90"/>
    <w:rsid w:val="009351D9"/>
    <w:rsid w:val="0093559C"/>
    <w:rsid w:val="009365A9"/>
    <w:rsid w:val="00937267"/>
    <w:rsid w:val="0093759A"/>
    <w:rsid w:val="009400FE"/>
    <w:rsid w:val="00940787"/>
    <w:rsid w:val="009408AE"/>
    <w:rsid w:val="009418F9"/>
    <w:rsid w:val="00942058"/>
    <w:rsid w:val="009421B1"/>
    <w:rsid w:val="009426FC"/>
    <w:rsid w:val="009434F1"/>
    <w:rsid w:val="00943646"/>
    <w:rsid w:val="00943DB6"/>
    <w:rsid w:val="00944686"/>
    <w:rsid w:val="00944AA9"/>
    <w:rsid w:val="00945414"/>
    <w:rsid w:val="00945597"/>
    <w:rsid w:val="00945639"/>
    <w:rsid w:val="00945BB1"/>
    <w:rsid w:val="00945D56"/>
    <w:rsid w:val="009464BD"/>
    <w:rsid w:val="009465CF"/>
    <w:rsid w:val="009468C2"/>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487E"/>
    <w:rsid w:val="009553CC"/>
    <w:rsid w:val="00955608"/>
    <w:rsid w:val="00956584"/>
    <w:rsid w:val="00957F15"/>
    <w:rsid w:val="00960135"/>
    <w:rsid w:val="00960493"/>
    <w:rsid w:val="0096122A"/>
    <w:rsid w:val="0096166C"/>
    <w:rsid w:val="009616B3"/>
    <w:rsid w:val="009618DB"/>
    <w:rsid w:val="00961B7E"/>
    <w:rsid w:val="009620A9"/>
    <w:rsid w:val="0096268C"/>
    <w:rsid w:val="00962798"/>
    <w:rsid w:val="0096475E"/>
    <w:rsid w:val="00964E25"/>
    <w:rsid w:val="009654FB"/>
    <w:rsid w:val="00965A76"/>
    <w:rsid w:val="00965F2A"/>
    <w:rsid w:val="0096629A"/>
    <w:rsid w:val="00966305"/>
    <w:rsid w:val="009665B6"/>
    <w:rsid w:val="0096662D"/>
    <w:rsid w:val="00966C3A"/>
    <w:rsid w:val="00967149"/>
    <w:rsid w:val="0096782B"/>
    <w:rsid w:val="00967CAA"/>
    <w:rsid w:val="00967CCC"/>
    <w:rsid w:val="00971076"/>
    <w:rsid w:val="009710BD"/>
    <w:rsid w:val="009716A9"/>
    <w:rsid w:val="00971780"/>
    <w:rsid w:val="00972872"/>
    <w:rsid w:val="00972BE6"/>
    <w:rsid w:val="00973188"/>
    <w:rsid w:val="00973212"/>
    <w:rsid w:val="00973914"/>
    <w:rsid w:val="00973989"/>
    <w:rsid w:val="00973A4E"/>
    <w:rsid w:val="00974237"/>
    <w:rsid w:val="009742A5"/>
    <w:rsid w:val="0097452D"/>
    <w:rsid w:val="00974E24"/>
    <w:rsid w:val="00975226"/>
    <w:rsid w:val="009755D5"/>
    <w:rsid w:val="009761EE"/>
    <w:rsid w:val="009761F2"/>
    <w:rsid w:val="009768CC"/>
    <w:rsid w:val="009768F6"/>
    <w:rsid w:val="00977234"/>
    <w:rsid w:val="00977860"/>
    <w:rsid w:val="00977DDF"/>
    <w:rsid w:val="00980594"/>
    <w:rsid w:val="009806B2"/>
    <w:rsid w:val="00980818"/>
    <w:rsid w:val="00980E33"/>
    <w:rsid w:val="00981261"/>
    <w:rsid w:val="00983A39"/>
    <w:rsid w:val="00983C4C"/>
    <w:rsid w:val="00983D90"/>
    <w:rsid w:val="00983EA7"/>
    <w:rsid w:val="00983F1F"/>
    <w:rsid w:val="00984426"/>
    <w:rsid w:val="009847F4"/>
    <w:rsid w:val="00984CF3"/>
    <w:rsid w:val="0098514E"/>
    <w:rsid w:val="00985415"/>
    <w:rsid w:val="00985788"/>
    <w:rsid w:val="00986DB0"/>
    <w:rsid w:val="0098734C"/>
    <w:rsid w:val="0098763F"/>
    <w:rsid w:val="00987DA4"/>
    <w:rsid w:val="00990107"/>
    <w:rsid w:val="0099091A"/>
    <w:rsid w:val="009912C8"/>
    <w:rsid w:val="00991625"/>
    <w:rsid w:val="0099213A"/>
    <w:rsid w:val="009929EC"/>
    <w:rsid w:val="00993492"/>
    <w:rsid w:val="00993545"/>
    <w:rsid w:val="00993EC7"/>
    <w:rsid w:val="009942A5"/>
    <w:rsid w:val="00994F22"/>
    <w:rsid w:val="00995D9C"/>
    <w:rsid w:val="00996A5C"/>
    <w:rsid w:val="00997292"/>
    <w:rsid w:val="009972A0"/>
    <w:rsid w:val="00997706"/>
    <w:rsid w:val="009A0DC3"/>
    <w:rsid w:val="009A167A"/>
    <w:rsid w:val="009A19ED"/>
    <w:rsid w:val="009A1E4D"/>
    <w:rsid w:val="009A253E"/>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2CD"/>
    <w:rsid w:val="009B2A4C"/>
    <w:rsid w:val="009B35A4"/>
    <w:rsid w:val="009B3702"/>
    <w:rsid w:val="009B421D"/>
    <w:rsid w:val="009B4B85"/>
    <w:rsid w:val="009B570F"/>
    <w:rsid w:val="009B61C5"/>
    <w:rsid w:val="009B6255"/>
    <w:rsid w:val="009B67CF"/>
    <w:rsid w:val="009B6A8B"/>
    <w:rsid w:val="009B73BE"/>
    <w:rsid w:val="009B781A"/>
    <w:rsid w:val="009B7F47"/>
    <w:rsid w:val="009C03E0"/>
    <w:rsid w:val="009C0466"/>
    <w:rsid w:val="009C075E"/>
    <w:rsid w:val="009C08FA"/>
    <w:rsid w:val="009C0ED4"/>
    <w:rsid w:val="009C2625"/>
    <w:rsid w:val="009C4229"/>
    <w:rsid w:val="009C48C0"/>
    <w:rsid w:val="009C4A8B"/>
    <w:rsid w:val="009C4E84"/>
    <w:rsid w:val="009C5238"/>
    <w:rsid w:val="009C5458"/>
    <w:rsid w:val="009C6034"/>
    <w:rsid w:val="009D0884"/>
    <w:rsid w:val="009D0CAD"/>
    <w:rsid w:val="009D0DC4"/>
    <w:rsid w:val="009D0FE7"/>
    <w:rsid w:val="009D173F"/>
    <w:rsid w:val="009D1C4A"/>
    <w:rsid w:val="009D1CE6"/>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1AB"/>
    <w:rsid w:val="009D6741"/>
    <w:rsid w:val="009D69F9"/>
    <w:rsid w:val="009D6B7C"/>
    <w:rsid w:val="009D6FD5"/>
    <w:rsid w:val="009D7005"/>
    <w:rsid w:val="009D718F"/>
    <w:rsid w:val="009D76A6"/>
    <w:rsid w:val="009D7FB7"/>
    <w:rsid w:val="009E0366"/>
    <w:rsid w:val="009E03A6"/>
    <w:rsid w:val="009E0459"/>
    <w:rsid w:val="009E0569"/>
    <w:rsid w:val="009E0912"/>
    <w:rsid w:val="009E0C47"/>
    <w:rsid w:val="009E1CCC"/>
    <w:rsid w:val="009E2330"/>
    <w:rsid w:val="009E2B1F"/>
    <w:rsid w:val="009E2E6C"/>
    <w:rsid w:val="009E309E"/>
    <w:rsid w:val="009E3F70"/>
    <w:rsid w:val="009E4644"/>
    <w:rsid w:val="009E4742"/>
    <w:rsid w:val="009E5E53"/>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3E32"/>
    <w:rsid w:val="009F41F7"/>
    <w:rsid w:val="009F455E"/>
    <w:rsid w:val="009F50E3"/>
    <w:rsid w:val="009F55B6"/>
    <w:rsid w:val="009F58C3"/>
    <w:rsid w:val="009F5BB1"/>
    <w:rsid w:val="009F5EAF"/>
    <w:rsid w:val="009F6294"/>
    <w:rsid w:val="009F6599"/>
    <w:rsid w:val="009F7035"/>
    <w:rsid w:val="009F782A"/>
    <w:rsid w:val="00A00482"/>
    <w:rsid w:val="00A0097F"/>
    <w:rsid w:val="00A00B66"/>
    <w:rsid w:val="00A00EF5"/>
    <w:rsid w:val="00A013E0"/>
    <w:rsid w:val="00A013FD"/>
    <w:rsid w:val="00A01401"/>
    <w:rsid w:val="00A014D8"/>
    <w:rsid w:val="00A01CBE"/>
    <w:rsid w:val="00A02503"/>
    <w:rsid w:val="00A026F5"/>
    <w:rsid w:val="00A027BD"/>
    <w:rsid w:val="00A02D93"/>
    <w:rsid w:val="00A03246"/>
    <w:rsid w:val="00A03D64"/>
    <w:rsid w:val="00A04414"/>
    <w:rsid w:val="00A047E6"/>
    <w:rsid w:val="00A04D3A"/>
    <w:rsid w:val="00A050F5"/>
    <w:rsid w:val="00A0558C"/>
    <w:rsid w:val="00A05FF8"/>
    <w:rsid w:val="00A0610F"/>
    <w:rsid w:val="00A06203"/>
    <w:rsid w:val="00A0634C"/>
    <w:rsid w:val="00A06588"/>
    <w:rsid w:val="00A06EE4"/>
    <w:rsid w:val="00A07128"/>
    <w:rsid w:val="00A074BA"/>
    <w:rsid w:val="00A11BE0"/>
    <w:rsid w:val="00A12695"/>
    <w:rsid w:val="00A12DDF"/>
    <w:rsid w:val="00A13134"/>
    <w:rsid w:val="00A132F8"/>
    <w:rsid w:val="00A1465D"/>
    <w:rsid w:val="00A14EB9"/>
    <w:rsid w:val="00A14EEA"/>
    <w:rsid w:val="00A15880"/>
    <w:rsid w:val="00A15B36"/>
    <w:rsid w:val="00A1602C"/>
    <w:rsid w:val="00A16D8C"/>
    <w:rsid w:val="00A17363"/>
    <w:rsid w:val="00A17540"/>
    <w:rsid w:val="00A17A3C"/>
    <w:rsid w:val="00A204B8"/>
    <w:rsid w:val="00A208A7"/>
    <w:rsid w:val="00A20D30"/>
    <w:rsid w:val="00A21392"/>
    <w:rsid w:val="00A21B28"/>
    <w:rsid w:val="00A21D07"/>
    <w:rsid w:val="00A2226B"/>
    <w:rsid w:val="00A22F08"/>
    <w:rsid w:val="00A2309C"/>
    <w:rsid w:val="00A23311"/>
    <w:rsid w:val="00A23BE7"/>
    <w:rsid w:val="00A23D29"/>
    <w:rsid w:val="00A24015"/>
    <w:rsid w:val="00A24852"/>
    <w:rsid w:val="00A24A00"/>
    <w:rsid w:val="00A24ED2"/>
    <w:rsid w:val="00A25822"/>
    <w:rsid w:val="00A26460"/>
    <w:rsid w:val="00A26AEF"/>
    <w:rsid w:val="00A2748C"/>
    <w:rsid w:val="00A277A6"/>
    <w:rsid w:val="00A27A21"/>
    <w:rsid w:val="00A27D5C"/>
    <w:rsid w:val="00A30403"/>
    <w:rsid w:val="00A31E8B"/>
    <w:rsid w:val="00A31F59"/>
    <w:rsid w:val="00A32309"/>
    <w:rsid w:val="00A32979"/>
    <w:rsid w:val="00A32C0F"/>
    <w:rsid w:val="00A32C7F"/>
    <w:rsid w:val="00A332A8"/>
    <w:rsid w:val="00A333D1"/>
    <w:rsid w:val="00A33B53"/>
    <w:rsid w:val="00A3413F"/>
    <w:rsid w:val="00A34765"/>
    <w:rsid w:val="00A34B70"/>
    <w:rsid w:val="00A35C1D"/>
    <w:rsid w:val="00A35CE5"/>
    <w:rsid w:val="00A369AB"/>
    <w:rsid w:val="00A36A29"/>
    <w:rsid w:val="00A373CA"/>
    <w:rsid w:val="00A3768D"/>
    <w:rsid w:val="00A37E3F"/>
    <w:rsid w:val="00A40030"/>
    <w:rsid w:val="00A40281"/>
    <w:rsid w:val="00A40960"/>
    <w:rsid w:val="00A419C2"/>
    <w:rsid w:val="00A421D5"/>
    <w:rsid w:val="00A425B6"/>
    <w:rsid w:val="00A42958"/>
    <w:rsid w:val="00A42CFC"/>
    <w:rsid w:val="00A4317D"/>
    <w:rsid w:val="00A43451"/>
    <w:rsid w:val="00A43567"/>
    <w:rsid w:val="00A43A4F"/>
    <w:rsid w:val="00A43CD5"/>
    <w:rsid w:val="00A44C08"/>
    <w:rsid w:val="00A453CE"/>
    <w:rsid w:val="00A45684"/>
    <w:rsid w:val="00A45A4E"/>
    <w:rsid w:val="00A45E65"/>
    <w:rsid w:val="00A46ED7"/>
    <w:rsid w:val="00A473FA"/>
    <w:rsid w:val="00A47D7C"/>
    <w:rsid w:val="00A50011"/>
    <w:rsid w:val="00A50590"/>
    <w:rsid w:val="00A51357"/>
    <w:rsid w:val="00A516BD"/>
    <w:rsid w:val="00A51ED1"/>
    <w:rsid w:val="00A525DF"/>
    <w:rsid w:val="00A53036"/>
    <w:rsid w:val="00A53330"/>
    <w:rsid w:val="00A534D0"/>
    <w:rsid w:val="00A53664"/>
    <w:rsid w:val="00A536E7"/>
    <w:rsid w:val="00A53CA8"/>
    <w:rsid w:val="00A55150"/>
    <w:rsid w:val="00A555F7"/>
    <w:rsid w:val="00A559E8"/>
    <w:rsid w:val="00A56352"/>
    <w:rsid w:val="00A56563"/>
    <w:rsid w:val="00A5688A"/>
    <w:rsid w:val="00A56938"/>
    <w:rsid w:val="00A56CED"/>
    <w:rsid w:val="00A57842"/>
    <w:rsid w:val="00A602F0"/>
    <w:rsid w:val="00A6146C"/>
    <w:rsid w:val="00A61E3E"/>
    <w:rsid w:val="00A627ED"/>
    <w:rsid w:val="00A6280F"/>
    <w:rsid w:val="00A62E35"/>
    <w:rsid w:val="00A6347F"/>
    <w:rsid w:val="00A639A3"/>
    <w:rsid w:val="00A639CA"/>
    <w:rsid w:val="00A64527"/>
    <w:rsid w:val="00A65D3E"/>
    <w:rsid w:val="00A6614B"/>
    <w:rsid w:val="00A66DC9"/>
    <w:rsid w:val="00A67203"/>
    <w:rsid w:val="00A6724A"/>
    <w:rsid w:val="00A67471"/>
    <w:rsid w:val="00A67B34"/>
    <w:rsid w:val="00A67D3F"/>
    <w:rsid w:val="00A700F9"/>
    <w:rsid w:val="00A705D7"/>
    <w:rsid w:val="00A706AC"/>
    <w:rsid w:val="00A71777"/>
    <w:rsid w:val="00A72325"/>
    <w:rsid w:val="00A72A5D"/>
    <w:rsid w:val="00A72D60"/>
    <w:rsid w:val="00A72E0A"/>
    <w:rsid w:val="00A72F1F"/>
    <w:rsid w:val="00A73E5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47A"/>
    <w:rsid w:val="00A86B27"/>
    <w:rsid w:val="00A877B7"/>
    <w:rsid w:val="00A87F0D"/>
    <w:rsid w:val="00A9009E"/>
    <w:rsid w:val="00A90112"/>
    <w:rsid w:val="00A904CA"/>
    <w:rsid w:val="00A90E65"/>
    <w:rsid w:val="00A91030"/>
    <w:rsid w:val="00A91272"/>
    <w:rsid w:val="00A913BC"/>
    <w:rsid w:val="00A9237F"/>
    <w:rsid w:val="00A925F7"/>
    <w:rsid w:val="00A927ED"/>
    <w:rsid w:val="00A92D2F"/>
    <w:rsid w:val="00A92DB7"/>
    <w:rsid w:val="00A9322F"/>
    <w:rsid w:val="00A934B7"/>
    <w:rsid w:val="00A9371C"/>
    <w:rsid w:val="00A93E1A"/>
    <w:rsid w:val="00A94413"/>
    <w:rsid w:val="00A9518D"/>
    <w:rsid w:val="00A95738"/>
    <w:rsid w:val="00A95AEE"/>
    <w:rsid w:val="00A95EB1"/>
    <w:rsid w:val="00A96634"/>
    <w:rsid w:val="00A969BA"/>
    <w:rsid w:val="00A96A81"/>
    <w:rsid w:val="00A970EB"/>
    <w:rsid w:val="00A97562"/>
    <w:rsid w:val="00A97D02"/>
    <w:rsid w:val="00AA043A"/>
    <w:rsid w:val="00AA04CA"/>
    <w:rsid w:val="00AA05E1"/>
    <w:rsid w:val="00AA0722"/>
    <w:rsid w:val="00AA0C9D"/>
    <w:rsid w:val="00AA1152"/>
    <w:rsid w:val="00AA1C1F"/>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3DA"/>
    <w:rsid w:val="00AB3DDA"/>
    <w:rsid w:val="00AB4A24"/>
    <w:rsid w:val="00AB5537"/>
    <w:rsid w:val="00AB5ACD"/>
    <w:rsid w:val="00AB5B89"/>
    <w:rsid w:val="00AB62B2"/>
    <w:rsid w:val="00AB65C6"/>
    <w:rsid w:val="00AB665A"/>
    <w:rsid w:val="00AB6A40"/>
    <w:rsid w:val="00AB7E28"/>
    <w:rsid w:val="00AC0302"/>
    <w:rsid w:val="00AC1034"/>
    <w:rsid w:val="00AC2008"/>
    <w:rsid w:val="00AC2346"/>
    <w:rsid w:val="00AC2415"/>
    <w:rsid w:val="00AC292D"/>
    <w:rsid w:val="00AC2A4C"/>
    <w:rsid w:val="00AC2A5B"/>
    <w:rsid w:val="00AC2E8A"/>
    <w:rsid w:val="00AC45DF"/>
    <w:rsid w:val="00AC4AA7"/>
    <w:rsid w:val="00AC4B0C"/>
    <w:rsid w:val="00AC4B1E"/>
    <w:rsid w:val="00AC572C"/>
    <w:rsid w:val="00AC5C5E"/>
    <w:rsid w:val="00AD4756"/>
    <w:rsid w:val="00AD5320"/>
    <w:rsid w:val="00AD6157"/>
    <w:rsid w:val="00AD66B4"/>
    <w:rsid w:val="00AD6AE5"/>
    <w:rsid w:val="00AD70B3"/>
    <w:rsid w:val="00AD735F"/>
    <w:rsid w:val="00AD7924"/>
    <w:rsid w:val="00AE07D1"/>
    <w:rsid w:val="00AE0DC7"/>
    <w:rsid w:val="00AE16B5"/>
    <w:rsid w:val="00AE18A5"/>
    <w:rsid w:val="00AE18D6"/>
    <w:rsid w:val="00AE23A7"/>
    <w:rsid w:val="00AE264C"/>
    <w:rsid w:val="00AE2DA7"/>
    <w:rsid w:val="00AE37AF"/>
    <w:rsid w:val="00AE3DEC"/>
    <w:rsid w:val="00AE3F89"/>
    <w:rsid w:val="00AE40B1"/>
    <w:rsid w:val="00AE41DA"/>
    <w:rsid w:val="00AE4404"/>
    <w:rsid w:val="00AE46BB"/>
    <w:rsid w:val="00AE46D6"/>
    <w:rsid w:val="00AE4A61"/>
    <w:rsid w:val="00AE5B49"/>
    <w:rsid w:val="00AE5EBF"/>
    <w:rsid w:val="00AE629F"/>
    <w:rsid w:val="00AE65AA"/>
    <w:rsid w:val="00AE719B"/>
    <w:rsid w:val="00AE757F"/>
    <w:rsid w:val="00AE7757"/>
    <w:rsid w:val="00AE7C7C"/>
    <w:rsid w:val="00AF08AB"/>
    <w:rsid w:val="00AF0D5A"/>
    <w:rsid w:val="00AF0DDC"/>
    <w:rsid w:val="00AF138F"/>
    <w:rsid w:val="00AF1AE8"/>
    <w:rsid w:val="00AF1FB8"/>
    <w:rsid w:val="00AF25D8"/>
    <w:rsid w:val="00AF2C20"/>
    <w:rsid w:val="00AF31D3"/>
    <w:rsid w:val="00AF37C8"/>
    <w:rsid w:val="00AF3905"/>
    <w:rsid w:val="00AF3A46"/>
    <w:rsid w:val="00AF3D56"/>
    <w:rsid w:val="00AF45AC"/>
    <w:rsid w:val="00AF46F4"/>
    <w:rsid w:val="00AF5453"/>
    <w:rsid w:val="00AF597B"/>
    <w:rsid w:val="00AF6A84"/>
    <w:rsid w:val="00AF7C40"/>
    <w:rsid w:val="00B0020F"/>
    <w:rsid w:val="00B002C1"/>
    <w:rsid w:val="00B00837"/>
    <w:rsid w:val="00B00C6E"/>
    <w:rsid w:val="00B010FB"/>
    <w:rsid w:val="00B01E66"/>
    <w:rsid w:val="00B0288A"/>
    <w:rsid w:val="00B028CE"/>
    <w:rsid w:val="00B02AA5"/>
    <w:rsid w:val="00B03079"/>
    <w:rsid w:val="00B03658"/>
    <w:rsid w:val="00B03E6E"/>
    <w:rsid w:val="00B0476C"/>
    <w:rsid w:val="00B054DD"/>
    <w:rsid w:val="00B05F45"/>
    <w:rsid w:val="00B06466"/>
    <w:rsid w:val="00B064C9"/>
    <w:rsid w:val="00B064FC"/>
    <w:rsid w:val="00B067A5"/>
    <w:rsid w:val="00B07118"/>
    <w:rsid w:val="00B0732D"/>
    <w:rsid w:val="00B07E2C"/>
    <w:rsid w:val="00B10842"/>
    <w:rsid w:val="00B112E3"/>
    <w:rsid w:val="00B11305"/>
    <w:rsid w:val="00B11537"/>
    <w:rsid w:val="00B11895"/>
    <w:rsid w:val="00B1196A"/>
    <w:rsid w:val="00B11FAA"/>
    <w:rsid w:val="00B11FC2"/>
    <w:rsid w:val="00B1236F"/>
    <w:rsid w:val="00B12429"/>
    <w:rsid w:val="00B124B8"/>
    <w:rsid w:val="00B13406"/>
    <w:rsid w:val="00B1378B"/>
    <w:rsid w:val="00B14001"/>
    <w:rsid w:val="00B143A4"/>
    <w:rsid w:val="00B14BCE"/>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20"/>
    <w:rsid w:val="00B22B8E"/>
    <w:rsid w:val="00B22BD3"/>
    <w:rsid w:val="00B23396"/>
    <w:rsid w:val="00B233AD"/>
    <w:rsid w:val="00B240DA"/>
    <w:rsid w:val="00B24869"/>
    <w:rsid w:val="00B251FC"/>
    <w:rsid w:val="00B2563C"/>
    <w:rsid w:val="00B25712"/>
    <w:rsid w:val="00B2573E"/>
    <w:rsid w:val="00B2575B"/>
    <w:rsid w:val="00B263A9"/>
    <w:rsid w:val="00B26A3A"/>
    <w:rsid w:val="00B26C97"/>
    <w:rsid w:val="00B26C9A"/>
    <w:rsid w:val="00B276FA"/>
    <w:rsid w:val="00B27B60"/>
    <w:rsid w:val="00B30153"/>
    <w:rsid w:val="00B30540"/>
    <w:rsid w:val="00B309A8"/>
    <w:rsid w:val="00B31D6B"/>
    <w:rsid w:val="00B32014"/>
    <w:rsid w:val="00B32112"/>
    <w:rsid w:val="00B326FA"/>
    <w:rsid w:val="00B32B10"/>
    <w:rsid w:val="00B33714"/>
    <w:rsid w:val="00B351AD"/>
    <w:rsid w:val="00B35504"/>
    <w:rsid w:val="00B35526"/>
    <w:rsid w:val="00B35CFD"/>
    <w:rsid w:val="00B35E78"/>
    <w:rsid w:val="00B361A9"/>
    <w:rsid w:val="00B3651D"/>
    <w:rsid w:val="00B36997"/>
    <w:rsid w:val="00B36B91"/>
    <w:rsid w:val="00B37822"/>
    <w:rsid w:val="00B40673"/>
    <w:rsid w:val="00B40A89"/>
    <w:rsid w:val="00B4179D"/>
    <w:rsid w:val="00B41F05"/>
    <w:rsid w:val="00B42242"/>
    <w:rsid w:val="00B42AA5"/>
    <w:rsid w:val="00B42D1E"/>
    <w:rsid w:val="00B43248"/>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2CC3"/>
    <w:rsid w:val="00B5317C"/>
    <w:rsid w:val="00B5334F"/>
    <w:rsid w:val="00B533E9"/>
    <w:rsid w:val="00B53C07"/>
    <w:rsid w:val="00B53E0E"/>
    <w:rsid w:val="00B54835"/>
    <w:rsid w:val="00B552A4"/>
    <w:rsid w:val="00B55649"/>
    <w:rsid w:val="00B5570A"/>
    <w:rsid w:val="00B55876"/>
    <w:rsid w:val="00B558FB"/>
    <w:rsid w:val="00B55C07"/>
    <w:rsid w:val="00B55E4F"/>
    <w:rsid w:val="00B55F60"/>
    <w:rsid w:val="00B56193"/>
    <w:rsid w:val="00B564C7"/>
    <w:rsid w:val="00B56D07"/>
    <w:rsid w:val="00B56E48"/>
    <w:rsid w:val="00B56F2F"/>
    <w:rsid w:val="00B571CB"/>
    <w:rsid w:val="00B57F4B"/>
    <w:rsid w:val="00B60179"/>
    <w:rsid w:val="00B60271"/>
    <w:rsid w:val="00B606DF"/>
    <w:rsid w:val="00B60A99"/>
    <w:rsid w:val="00B61148"/>
    <w:rsid w:val="00B611DB"/>
    <w:rsid w:val="00B61201"/>
    <w:rsid w:val="00B617CB"/>
    <w:rsid w:val="00B62FA5"/>
    <w:rsid w:val="00B63F01"/>
    <w:rsid w:val="00B6425D"/>
    <w:rsid w:val="00B6474D"/>
    <w:rsid w:val="00B649BA"/>
    <w:rsid w:val="00B64AFF"/>
    <w:rsid w:val="00B64C5C"/>
    <w:rsid w:val="00B65D27"/>
    <w:rsid w:val="00B66357"/>
    <w:rsid w:val="00B66ABB"/>
    <w:rsid w:val="00B66DC8"/>
    <w:rsid w:val="00B67C04"/>
    <w:rsid w:val="00B67ED4"/>
    <w:rsid w:val="00B67FA7"/>
    <w:rsid w:val="00B70372"/>
    <w:rsid w:val="00B704A0"/>
    <w:rsid w:val="00B7058C"/>
    <w:rsid w:val="00B70D60"/>
    <w:rsid w:val="00B711E1"/>
    <w:rsid w:val="00B73346"/>
    <w:rsid w:val="00B73704"/>
    <w:rsid w:val="00B73EF1"/>
    <w:rsid w:val="00B741F7"/>
    <w:rsid w:val="00B74727"/>
    <w:rsid w:val="00B74A0B"/>
    <w:rsid w:val="00B7534C"/>
    <w:rsid w:val="00B7542E"/>
    <w:rsid w:val="00B7599D"/>
    <w:rsid w:val="00B762D6"/>
    <w:rsid w:val="00B76400"/>
    <w:rsid w:val="00B76543"/>
    <w:rsid w:val="00B76636"/>
    <w:rsid w:val="00B77D3A"/>
    <w:rsid w:val="00B8035A"/>
    <w:rsid w:val="00B8057E"/>
    <w:rsid w:val="00B80695"/>
    <w:rsid w:val="00B80770"/>
    <w:rsid w:val="00B80B3B"/>
    <w:rsid w:val="00B80ED3"/>
    <w:rsid w:val="00B8136B"/>
    <w:rsid w:val="00B8152C"/>
    <w:rsid w:val="00B81681"/>
    <w:rsid w:val="00B81899"/>
    <w:rsid w:val="00B81F8B"/>
    <w:rsid w:val="00B82074"/>
    <w:rsid w:val="00B8264B"/>
    <w:rsid w:val="00B8275C"/>
    <w:rsid w:val="00B833F7"/>
    <w:rsid w:val="00B83962"/>
    <w:rsid w:val="00B8414F"/>
    <w:rsid w:val="00B843E8"/>
    <w:rsid w:val="00B84583"/>
    <w:rsid w:val="00B847F5"/>
    <w:rsid w:val="00B84F2E"/>
    <w:rsid w:val="00B85332"/>
    <w:rsid w:val="00B85B2B"/>
    <w:rsid w:val="00B85F81"/>
    <w:rsid w:val="00B863CB"/>
    <w:rsid w:val="00B86890"/>
    <w:rsid w:val="00B86D13"/>
    <w:rsid w:val="00B87898"/>
    <w:rsid w:val="00B87929"/>
    <w:rsid w:val="00B8798E"/>
    <w:rsid w:val="00B87D56"/>
    <w:rsid w:val="00B90749"/>
    <w:rsid w:val="00B90D10"/>
    <w:rsid w:val="00B91B66"/>
    <w:rsid w:val="00B92690"/>
    <w:rsid w:val="00B92B09"/>
    <w:rsid w:val="00B92E9D"/>
    <w:rsid w:val="00B9350E"/>
    <w:rsid w:val="00B935A4"/>
    <w:rsid w:val="00B93623"/>
    <w:rsid w:val="00B93AA2"/>
    <w:rsid w:val="00B950A1"/>
    <w:rsid w:val="00B95D17"/>
    <w:rsid w:val="00B963E2"/>
    <w:rsid w:val="00B96E7C"/>
    <w:rsid w:val="00B97269"/>
    <w:rsid w:val="00B97552"/>
    <w:rsid w:val="00B97659"/>
    <w:rsid w:val="00B97C4F"/>
    <w:rsid w:val="00B97EDA"/>
    <w:rsid w:val="00BA041A"/>
    <w:rsid w:val="00BA0A36"/>
    <w:rsid w:val="00BA28B3"/>
    <w:rsid w:val="00BA2991"/>
    <w:rsid w:val="00BA3EC7"/>
    <w:rsid w:val="00BA3F35"/>
    <w:rsid w:val="00BA40B6"/>
    <w:rsid w:val="00BA4B07"/>
    <w:rsid w:val="00BA4C2B"/>
    <w:rsid w:val="00BA4C7F"/>
    <w:rsid w:val="00BA4D3C"/>
    <w:rsid w:val="00BA54C3"/>
    <w:rsid w:val="00BA5AA9"/>
    <w:rsid w:val="00BA73E2"/>
    <w:rsid w:val="00BA7726"/>
    <w:rsid w:val="00BA77B1"/>
    <w:rsid w:val="00BA77B4"/>
    <w:rsid w:val="00BA79A1"/>
    <w:rsid w:val="00BA7BDB"/>
    <w:rsid w:val="00BB00CC"/>
    <w:rsid w:val="00BB027F"/>
    <w:rsid w:val="00BB0873"/>
    <w:rsid w:val="00BB08AA"/>
    <w:rsid w:val="00BB0BD1"/>
    <w:rsid w:val="00BB0D88"/>
    <w:rsid w:val="00BB1423"/>
    <w:rsid w:val="00BB14DE"/>
    <w:rsid w:val="00BB1522"/>
    <w:rsid w:val="00BB1C33"/>
    <w:rsid w:val="00BB23DF"/>
    <w:rsid w:val="00BB29B5"/>
    <w:rsid w:val="00BB2DA4"/>
    <w:rsid w:val="00BB33AB"/>
    <w:rsid w:val="00BB35D0"/>
    <w:rsid w:val="00BB4139"/>
    <w:rsid w:val="00BB585A"/>
    <w:rsid w:val="00BB5B2C"/>
    <w:rsid w:val="00BB5E23"/>
    <w:rsid w:val="00BB682E"/>
    <w:rsid w:val="00BB6A79"/>
    <w:rsid w:val="00BB7E5D"/>
    <w:rsid w:val="00BC00AB"/>
    <w:rsid w:val="00BC07D6"/>
    <w:rsid w:val="00BC09ED"/>
    <w:rsid w:val="00BC1939"/>
    <w:rsid w:val="00BC1F23"/>
    <w:rsid w:val="00BC3589"/>
    <w:rsid w:val="00BC385D"/>
    <w:rsid w:val="00BC3E37"/>
    <w:rsid w:val="00BC492D"/>
    <w:rsid w:val="00BC5110"/>
    <w:rsid w:val="00BC6162"/>
    <w:rsid w:val="00BC64CA"/>
    <w:rsid w:val="00BC6614"/>
    <w:rsid w:val="00BC6C3A"/>
    <w:rsid w:val="00BC6D96"/>
    <w:rsid w:val="00BC6F98"/>
    <w:rsid w:val="00BD00ED"/>
    <w:rsid w:val="00BD0D4D"/>
    <w:rsid w:val="00BD162C"/>
    <w:rsid w:val="00BD1FC6"/>
    <w:rsid w:val="00BD2055"/>
    <w:rsid w:val="00BD2261"/>
    <w:rsid w:val="00BD25CB"/>
    <w:rsid w:val="00BD2D39"/>
    <w:rsid w:val="00BD30C7"/>
    <w:rsid w:val="00BD35D2"/>
    <w:rsid w:val="00BD3874"/>
    <w:rsid w:val="00BD4017"/>
    <w:rsid w:val="00BD431B"/>
    <w:rsid w:val="00BD4B9E"/>
    <w:rsid w:val="00BD4FA2"/>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1DB"/>
    <w:rsid w:val="00BE3256"/>
    <w:rsid w:val="00BE3501"/>
    <w:rsid w:val="00BE3EE8"/>
    <w:rsid w:val="00BE4139"/>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511"/>
    <w:rsid w:val="00BF6776"/>
    <w:rsid w:val="00BF68A2"/>
    <w:rsid w:val="00BF6A05"/>
    <w:rsid w:val="00BF6C07"/>
    <w:rsid w:val="00BF6D4E"/>
    <w:rsid w:val="00BF6F14"/>
    <w:rsid w:val="00BF709F"/>
    <w:rsid w:val="00BF729B"/>
    <w:rsid w:val="00BF72FC"/>
    <w:rsid w:val="00C00B88"/>
    <w:rsid w:val="00C02271"/>
    <w:rsid w:val="00C025DB"/>
    <w:rsid w:val="00C027AD"/>
    <w:rsid w:val="00C02A82"/>
    <w:rsid w:val="00C02C0D"/>
    <w:rsid w:val="00C02D96"/>
    <w:rsid w:val="00C03893"/>
    <w:rsid w:val="00C03EA5"/>
    <w:rsid w:val="00C040C8"/>
    <w:rsid w:val="00C04145"/>
    <w:rsid w:val="00C043BC"/>
    <w:rsid w:val="00C0487F"/>
    <w:rsid w:val="00C05598"/>
    <w:rsid w:val="00C05696"/>
    <w:rsid w:val="00C0598C"/>
    <w:rsid w:val="00C06055"/>
    <w:rsid w:val="00C06656"/>
    <w:rsid w:val="00C06D1C"/>
    <w:rsid w:val="00C07031"/>
    <w:rsid w:val="00C078A9"/>
    <w:rsid w:val="00C07934"/>
    <w:rsid w:val="00C07BB6"/>
    <w:rsid w:val="00C07C8D"/>
    <w:rsid w:val="00C07FE9"/>
    <w:rsid w:val="00C10680"/>
    <w:rsid w:val="00C1109F"/>
    <w:rsid w:val="00C110B6"/>
    <w:rsid w:val="00C11F91"/>
    <w:rsid w:val="00C128D3"/>
    <w:rsid w:val="00C12FE9"/>
    <w:rsid w:val="00C1417A"/>
    <w:rsid w:val="00C14AC1"/>
    <w:rsid w:val="00C15095"/>
    <w:rsid w:val="00C15172"/>
    <w:rsid w:val="00C158A4"/>
    <w:rsid w:val="00C17310"/>
    <w:rsid w:val="00C17C6A"/>
    <w:rsid w:val="00C17C87"/>
    <w:rsid w:val="00C204DA"/>
    <w:rsid w:val="00C20866"/>
    <w:rsid w:val="00C20901"/>
    <w:rsid w:val="00C212E3"/>
    <w:rsid w:val="00C21FF3"/>
    <w:rsid w:val="00C228F3"/>
    <w:rsid w:val="00C22B84"/>
    <w:rsid w:val="00C22C1B"/>
    <w:rsid w:val="00C22EBB"/>
    <w:rsid w:val="00C2308B"/>
    <w:rsid w:val="00C2447A"/>
    <w:rsid w:val="00C24EC0"/>
    <w:rsid w:val="00C25DFD"/>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1A0D"/>
    <w:rsid w:val="00C4224A"/>
    <w:rsid w:val="00C42594"/>
    <w:rsid w:val="00C42DFE"/>
    <w:rsid w:val="00C435F3"/>
    <w:rsid w:val="00C43AD1"/>
    <w:rsid w:val="00C444FD"/>
    <w:rsid w:val="00C44546"/>
    <w:rsid w:val="00C449ED"/>
    <w:rsid w:val="00C44D4D"/>
    <w:rsid w:val="00C45206"/>
    <w:rsid w:val="00C452AE"/>
    <w:rsid w:val="00C45407"/>
    <w:rsid w:val="00C45B7A"/>
    <w:rsid w:val="00C45D69"/>
    <w:rsid w:val="00C463C0"/>
    <w:rsid w:val="00C466CC"/>
    <w:rsid w:val="00C466D7"/>
    <w:rsid w:val="00C474A8"/>
    <w:rsid w:val="00C474F7"/>
    <w:rsid w:val="00C47508"/>
    <w:rsid w:val="00C4764D"/>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7E"/>
    <w:rsid w:val="00C566A5"/>
    <w:rsid w:val="00C568DA"/>
    <w:rsid w:val="00C56938"/>
    <w:rsid w:val="00C56AA8"/>
    <w:rsid w:val="00C57DBD"/>
    <w:rsid w:val="00C57EE5"/>
    <w:rsid w:val="00C601A8"/>
    <w:rsid w:val="00C60244"/>
    <w:rsid w:val="00C61C32"/>
    <w:rsid w:val="00C61FF9"/>
    <w:rsid w:val="00C626DD"/>
    <w:rsid w:val="00C64222"/>
    <w:rsid w:val="00C644C2"/>
    <w:rsid w:val="00C65DDE"/>
    <w:rsid w:val="00C6602E"/>
    <w:rsid w:val="00C661D5"/>
    <w:rsid w:val="00C6663E"/>
    <w:rsid w:val="00C667D3"/>
    <w:rsid w:val="00C700F7"/>
    <w:rsid w:val="00C7044B"/>
    <w:rsid w:val="00C70B24"/>
    <w:rsid w:val="00C70E27"/>
    <w:rsid w:val="00C7102C"/>
    <w:rsid w:val="00C715D0"/>
    <w:rsid w:val="00C71FE4"/>
    <w:rsid w:val="00C7239E"/>
    <w:rsid w:val="00C72FA9"/>
    <w:rsid w:val="00C732AA"/>
    <w:rsid w:val="00C739EE"/>
    <w:rsid w:val="00C73D32"/>
    <w:rsid w:val="00C73DAF"/>
    <w:rsid w:val="00C73FCE"/>
    <w:rsid w:val="00C741FA"/>
    <w:rsid w:val="00C7482C"/>
    <w:rsid w:val="00C75345"/>
    <w:rsid w:val="00C76493"/>
    <w:rsid w:val="00C764A2"/>
    <w:rsid w:val="00C7708C"/>
    <w:rsid w:val="00C7786F"/>
    <w:rsid w:val="00C77939"/>
    <w:rsid w:val="00C80440"/>
    <w:rsid w:val="00C804B6"/>
    <w:rsid w:val="00C80798"/>
    <w:rsid w:val="00C81515"/>
    <w:rsid w:val="00C8156F"/>
    <w:rsid w:val="00C817C9"/>
    <w:rsid w:val="00C81E11"/>
    <w:rsid w:val="00C82B00"/>
    <w:rsid w:val="00C83D55"/>
    <w:rsid w:val="00C846C6"/>
    <w:rsid w:val="00C8471E"/>
    <w:rsid w:val="00C849AC"/>
    <w:rsid w:val="00C84EF6"/>
    <w:rsid w:val="00C853BD"/>
    <w:rsid w:val="00C85CAE"/>
    <w:rsid w:val="00C862F4"/>
    <w:rsid w:val="00C8740E"/>
    <w:rsid w:val="00C87B55"/>
    <w:rsid w:val="00C9016A"/>
    <w:rsid w:val="00C90825"/>
    <w:rsid w:val="00C90F0C"/>
    <w:rsid w:val="00C91B85"/>
    <w:rsid w:val="00C923FD"/>
    <w:rsid w:val="00C92423"/>
    <w:rsid w:val="00C93127"/>
    <w:rsid w:val="00C93B38"/>
    <w:rsid w:val="00C941EE"/>
    <w:rsid w:val="00C9420F"/>
    <w:rsid w:val="00C94C39"/>
    <w:rsid w:val="00C94C67"/>
    <w:rsid w:val="00C95054"/>
    <w:rsid w:val="00C95A58"/>
    <w:rsid w:val="00C95A75"/>
    <w:rsid w:val="00C96C14"/>
    <w:rsid w:val="00C96E1A"/>
    <w:rsid w:val="00C97CA0"/>
    <w:rsid w:val="00C97DD1"/>
    <w:rsid w:val="00CA0107"/>
    <w:rsid w:val="00CA0D53"/>
    <w:rsid w:val="00CA1492"/>
    <w:rsid w:val="00CA1685"/>
    <w:rsid w:val="00CA177A"/>
    <w:rsid w:val="00CA252C"/>
    <w:rsid w:val="00CA2C35"/>
    <w:rsid w:val="00CA2D83"/>
    <w:rsid w:val="00CA2E2D"/>
    <w:rsid w:val="00CA3077"/>
    <w:rsid w:val="00CA34EA"/>
    <w:rsid w:val="00CA45B7"/>
    <w:rsid w:val="00CA4610"/>
    <w:rsid w:val="00CA4CF1"/>
    <w:rsid w:val="00CA5D70"/>
    <w:rsid w:val="00CA6500"/>
    <w:rsid w:val="00CA6A4C"/>
    <w:rsid w:val="00CA70DF"/>
    <w:rsid w:val="00CA75AD"/>
    <w:rsid w:val="00CA764F"/>
    <w:rsid w:val="00CA7664"/>
    <w:rsid w:val="00CA7B10"/>
    <w:rsid w:val="00CA7D45"/>
    <w:rsid w:val="00CB07E0"/>
    <w:rsid w:val="00CB18A0"/>
    <w:rsid w:val="00CB30A9"/>
    <w:rsid w:val="00CB3267"/>
    <w:rsid w:val="00CB33D5"/>
    <w:rsid w:val="00CB3852"/>
    <w:rsid w:val="00CB3CAF"/>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2B5"/>
    <w:rsid w:val="00CC76E9"/>
    <w:rsid w:val="00CC76F8"/>
    <w:rsid w:val="00CD00C5"/>
    <w:rsid w:val="00CD0BA1"/>
    <w:rsid w:val="00CD1245"/>
    <w:rsid w:val="00CD1785"/>
    <w:rsid w:val="00CD1952"/>
    <w:rsid w:val="00CD1F38"/>
    <w:rsid w:val="00CD287D"/>
    <w:rsid w:val="00CD2B60"/>
    <w:rsid w:val="00CD324A"/>
    <w:rsid w:val="00CD347B"/>
    <w:rsid w:val="00CD3C4B"/>
    <w:rsid w:val="00CD3DCE"/>
    <w:rsid w:val="00CD4393"/>
    <w:rsid w:val="00CD4729"/>
    <w:rsid w:val="00CD4B48"/>
    <w:rsid w:val="00CD5AD0"/>
    <w:rsid w:val="00CD6F1F"/>
    <w:rsid w:val="00CD736C"/>
    <w:rsid w:val="00CE02B4"/>
    <w:rsid w:val="00CE0BFF"/>
    <w:rsid w:val="00CE0C78"/>
    <w:rsid w:val="00CE1AE1"/>
    <w:rsid w:val="00CE1AFD"/>
    <w:rsid w:val="00CE2E79"/>
    <w:rsid w:val="00CE326F"/>
    <w:rsid w:val="00CE398F"/>
    <w:rsid w:val="00CE3E7C"/>
    <w:rsid w:val="00CE4A5E"/>
    <w:rsid w:val="00CE53EB"/>
    <w:rsid w:val="00CE5C18"/>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3A6B"/>
    <w:rsid w:val="00D04634"/>
    <w:rsid w:val="00D0472B"/>
    <w:rsid w:val="00D04BDE"/>
    <w:rsid w:val="00D04DC5"/>
    <w:rsid w:val="00D0526D"/>
    <w:rsid w:val="00D05293"/>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093"/>
    <w:rsid w:val="00D1583B"/>
    <w:rsid w:val="00D15A90"/>
    <w:rsid w:val="00D1672B"/>
    <w:rsid w:val="00D172EC"/>
    <w:rsid w:val="00D17D23"/>
    <w:rsid w:val="00D2084F"/>
    <w:rsid w:val="00D20EAF"/>
    <w:rsid w:val="00D2206D"/>
    <w:rsid w:val="00D22780"/>
    <w:rsid w:val="00D2416A"/>
    <w:rsid w:val="00D242EB"/>
    <w:rsid w:val="00D24417"/>
    <w:rsid w:val="00D254D4"/>
    <w:rsid w:val="00D254F9"/>
    <w:rsid w:val="00D25556"/>
    <w:rsid w:val="00D25753"/>
    <w:rsid w:val="00D25C02"/>
    <w:rsid w:val="00D25D36"/>
    <w:rsid w:val="00D264C5"/>
    <w:rsid w:val="00D26934"/>
    <w:rsid w:val="00D26FDB"/>
    <w:rsid w:val="00D270B7"/>
    <w:rsid w:val="00D279D9"/>
    <w:rsid w:val="00D279F5"/>
    <w:rsid w:val="00D3002B"/>
    <w:rsid w:val="00D308DD"/>
    <w:rsid w:val="00D30BB8"/>
    <w:rsid w:val="00D313B9"/>
    <w:rsid w:val="00D316FC"/>
    <w:rsid w:val="00D31C71"/>
    <w:rsid w:val="00D32BFA"/>
    <w:rsid w:val="00D32E41"/>
    <w:rsid w:val="00D33D15"/>
    <w:rsid w:val="00D33F0F"/>
    <w:rsid w:val="00D346D9"/>
    <w:rsid w:val="00D34E15"/>
    <w:rsid w:val="00D35384"/>
    <w:rsid w:val="00D35F5C"/>
    <w:rsid w:val="00D36C5C"/>
    <w:rsid w:val="00D379A1"/>
    <w:rsid w:val="00D37D64"/>
    <w:rsid w:val="00D40D5D"/>
    <w:rsid w:val="00D40DC8"/>
    <w:rsid w:val="00D416AF"/>
    <w:rsid w:val="00D41EDB"/>
    <w:rsid w:val="00D42240"/>
    <w:rsid w:val="00D42383"/>
    <w:rsid w:val="00D42549"/>
    <w:rsid w:val="00D427B7"/>
    <w:rsid w:val="00D42B6F"/>
    <w:rsid w:val="00D450DE"/>
    <w:rsid w:val="00D455EF"/>
    <w:rsid w:val="00D456B6"/>
    <w:rsid w:val="00D45C31"/>
    <w:rsid w:val="00D45EF3"/>
    <w:rsid w:val="00D45F0E"/>
    <w:rsid w:val="00D4681E"/>
    <w:rsid w:val="00D46DEC"/>
    <w:rsid w:val="00D47034"/>
    <w:rsid w:val="00D47412"/>
    <w:rsid w:val="00D474A3"/>
    <w:rsid w:val="00D477FD"/>
    <w:rsid w:val="00D47A44"/>
    <w:rsid w:val="00D47B3B"/>
    <w:rsid w:val="00D47BB4"/>
    <w:rsid w:val="00D50233"/>
    <w:rsid w:val="00D50895"/>
    <w:rsid w:val="00D50AAC"/>
    <w:rsid w:val="00D50BF9"/>
    <w:rsid w:val="00D50EEC"/>
    <w:rsid w:val="00D5144C"/>
    <w:rsid w:val="00D51614"/>
    <w:rsid w:val="00D51BEE"/>
    <w:rsid w:val="00D52490"/>
    <w:rsid w:val="00D52804"/>
    <w:rsid w:val="00D53227"/>
    <w:rsid w:val="00D5398C"/>
    <w:rsid w:val="00D53C6C"/>
    <w:rsid w:val="00D53DD9"/>
    <w:rsid w:val="00D53F0A"/>
    <w:rsid w:val="00D53FE9"/>
    <w:rsid w:val="00D54265"/>
    <w:rsid w:val="00D546BA"/>
    <w:rsid w:val="00D548C1"/>
    <w:rsid w:val="00D54CB1"/>
    <w:rsid w:val="00D54D67"/>
    <w:rsid w:val="00D55226"/>
    <w:rsid w:val="00D5545D"/>
    <w:rsid w:val="00D55484"/>
    <w:rsid w:val="00D55815"/>
    <w:rsid w:val="00D56160"/>
    <w:rsid w:val="00D562F3"/>
    <w:rsid w:val="00D57173"/>
    <w:rsid w:val="00D57AC7"/>
    <w:rsid w:val="00D60183"/>
    <w:rsid w:val="00D607AA"/>
    <w:rsid w:val="00D608D2"/>
    <w:rsid w:val="00D60A31"/>
    <w:rsid w:val="00D60D9D"/>
    <w:rsid w:val="00D611CA"/>
    <w:rsid w:val="00D613E5"/>
    <w:rsid w:val="00D616AB"/>
    <w:rsid w:val="00D61A3F"/>
    <w:rsid w:val="00D61B6A"/>
    <w:rsid w:val="00D61BBC"/>
    <w:rsid w:val="00D642B0"/>
    <w:rsid w:val="00D646FC"/>
    <w:rsid w:val="00D64D26"/>
    <w:rsid w:val="00D64DA4"/>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DB1"/>
    <w:rsid w:val="00D72EEC"/>
    <w:rsid w:val="00D73434"/>
    <w:rsid w:val="00D74023"/>
    <w:rsid w:val="00D74025"/>
    <w:rsid w:val="00D742E8"/>
    <w:rsid w:val="00D7519B"/>
    <w:rsid w:val="00D7519E"/>
    <w:rsid w:val="00D75554"/>
    <w:rsid w:val="00D763C3"/>
    <w:rsid w:val="00D76786"/>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87DAB"/>
    <w:rsid w:val="00D90FF3"/>
    <w:rsid w:val="00D9144F"/>
    <w:rsid w:val="00D91A37"/>
    <w:rsid w:val="00D91EC4"/>
    <w:rsid w:val="00D91FD0"/>
    <w:rsid w:val="00D92A74"/>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2C5"/>
    <w:rsid w:val="00DA3858"/>
    <w:rsid w:val="00DA3A46"/>
    <w:rsid w:val="00DA3F29"/>
    <w:rsid w:val="00DA4EF0"/>
    <w:rsid w:val="00DA51FE"/>
    <w:rsid w:val="00DA5216"/>
    <w:rsid w:val="00DA6155"/>
    <w:rsid w:val="00DA6AF0"/>
    <w:rsid w:val="00DB0B11"/>
    <w:rsid w:val="00DB126C"/>
    <w:rsid w:val="00DB22C7"/>
    <w:rsid w:val="00DB22CE"/>
    <w:rsid w:val="00DB2353"/>
    <w:rsid w:val="00DB29B3"/>
    <w:rsid w:val="00DB4C54"/>
    <w:rsid w:val="00DB5608"/>
    <w:rsid w:val="00DB5751"/>
    <w:rsid w:val="00DB59FC"/>
    <w:rsid w:val="00DB5E62"/>
    <w:rsid w:val="00DB60C6"/>
    <w:rsid w:val="00DB612F"/>
    <w:rsid w:val="00DB67C8"/>
    <w:rsid w:val="00DB68D9"/>
    <w:rsid w:val="00DB6905"/>
    <w:rsid w:val="00DB702C"/>
    <w:rsid w:val="00DB71D1"/>
    <w:rsid w:val="00DC0263"/>
    <w:rsid w:val="00DC0446"/>
    <w:rsid w:val="00DC0B72"/>
    <w:rsid w:val="00DC0C38"/>
    <w:rsid w:val="00DC0FC0"/>
    <w:rsid w:val="00DC1607"/>
    <w:rsid w:val="00DC1E8C"/>
    <w:rsid w:val="00DC24BC"/>
    <w:rsid w:val="00DC28A3"/>
    <w:rsid w:val="00DC292B"/>
    <w:rsid w:val="00DC2C11"/>
    <w:rsid w:val="00DC2E53"/>
    <w:rsid w:val="00DC30DE"/>
    <w:rsid w:val="00DC4466"/>
    <w:rsid w:val="00DC467F"/>
    <w:rsid w:val="00DC5524"/>
    <w:rsid w:val="00DC5788"/>
    <w:rsid w:val="00DC67E8"/>
    <w:rsid w:val="00DC7A40"/>
    <w:rsid w:val="00DC7E43"/>
    <w:rsid w:val="00DC7F54"/>
    <w:rsid w:val="00DC7FDD"/>
    <w:rsid w:val="00DD031D"/>
    <w:rsid w:val="00DD0879"/>
    <w:rsid w:val="00DD08FA"/>
    <w:rsid w:val="00DD0A3E"/>
    <w:rsid w:val="00DD0A86"/>
    <w:rsid w:val="00DD0DBA"/>
    <w:rsid w:val="00DD0DF3"/>
    <w:rsid w:val="00DD119E"/>
    <w:rsid w:val="00DD22E8"/>
    <w:rsid w:val="00DD25C8"/>
    <w:rsid w:val="00DD27B8"/>
    <w:rsid w:val="00DD2918"/>
    <w:rsid w:val="00DD2DA5"/>
    <w:rsid w:val="00DD3520"/>
    <w:rsid w:val="00DD3C35"/>
    <w:rsid w:val="00DD452B"/>
    <w:rsid w:val="00DD4A7D"/>
    <w:rsid w:val="00DD53F4"/>
    <w:rsid w:val="00DD57DD"/>
    <w:rsid w:val="00DD5B40"/>
    <w:rsid w:val="00DD6553"/>
    <w:rsid w:val="00DD6907"/>
    <w:rsid w:val="00DD6E81"/>
    <w:rsid w:val="00DD7DA1"/>
    <w:rsid w:val="00DE105E"/>
    <w:rsid w:val="00DE315F"/>
    <w:rsid w:val="00DE33F3"/>
    <w:rsid w:val="00DE40D5"/>
    <w:rsid w:val="00DE4475"/>
    <w:rsid w:val="00DE4A6F"/>
    <w:rsid w:val="00DE4CE9"/>
    <w:rsid w:val="00DE530B"/>
    <w:rsid w:val="00DE66A5"/>
    <w:rsid w:val="00DE6711"/>
    <w:rsid w:val="00DE69AD"/>
    <w:rsid w:val="00DE6A05"/>
    <w:rsid w:val="00DE6C55"/>
    <w:rsid w:val="00DE6C76"/>
    <w:rsid w:val="00DE7F7D"/>
    <w:rsid w:val="00DF0611"/>
    <w:rsid w:val="00DF0DD1"/>
    <w:rsid w:val="00DF10C3"/>
    <w:rsid w:val="00DF1761"/>
    <w:rsid w:val="00DF1FBA"/>
    <w:rsid w:val="00DF2D11"/>
    <w:rsid w:val="00DF2D3B"/>
    <w:rsid w:val="00DF33EC"/>
    <w:rsid w:val="00DF3B57"/>
    <w:rsid w:val="00DF3BA2"/>
    <w:rsid w:val="00DF3BAC"/>
    <w:rsid w:val="00DF3F98"/>
    <w:rsid w:val="00DF4359"/>
    <w:rsid w:val="00DF53E9"/>
    <w:rsid w:val="00DF69DF"/>
    <w:rsid w:val="00DF7999"/>
    <w:rsid w:val="00DF7E07"/>
    <w:rsid w:val="00E00054"/>
    <w:rsid w:val="00E00066"/>
    <w:rsid w:val="00E00111"/>
    <w:rsid w:val="00E003B4"/>
    <w:rsid w:val="00E00487"/>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3F4B"/>
    <w:rsid w:val="00E04D8D"/>
    <w:rsid w:val="00E056C2"/>
    <w:rsid w:val="00E06024"/>
    <w:rsid w:val="00E0668A"/>
    <w:rsid w:val="00E07476"/>
    <w:rsid w:val="00E07A85"/>
    <w:rsid w:val="00E07D1C"/>
    <w:rsid w:val="00E07F02"/>
    <w:rsid w:val="00E07F6F"/>
    <w:rsid w:val="00E1037A"/>
    <w:rsid w:val="00E10435"/>
    <w:rsid w:val="00E1046A"/>
    <w:rsid w:val="00E10DEE"/>
    <w:rsid w:val="00E11ACC"/>
    <w:rsid w:val="00E1273D"/>
    <w:rsid w:val="00E128AA"/>
    <w:rsid w:val="00E12D55"/>
    <w:rsid w:val="00E12F8B"/>
    <w:rsid w:val="00E13294"/>
    <w:rsid w:val="00E13526"/>
    <w:rsid w:val="00E143E7"/>
    <w:rsid w:val="00E14400"/>
    <w:rsid w:val="00E14BD1"/>
    <w:rsid w:val="00E16672"/>
    <w:rsid w:val="00E1708C"/>
    <w:rsid w:val="00E17A4F"/>
    <w:rsid w:val="00E17CA7"/>
    <w:rsid w:val="00E203AB"/>
    <w:rsid w:val="00E203BB"/>
    <w:rsid w:val="00E204A5"/>
    <w:rsid w:val="00E207E6"/>
    <w:rsid w:val="00E21269"/>
    <w:rsid w:val="00E21ECF"/>
    <w:rsid w:val="00E2224C"/>
    <w:rsid w:val="00E226BF"/>
    <w:rsid w:val="00E2290E"/>
    <w:rsid w:val="00E22FFC"/>
    <w:rsid w:val="00E23569"/>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2E7B"/>
    <w:rsid w:val="00E33885"/>
    <w:rsid w:val="00E34BE4"/>
    <w:rsid w:val="00E34C0C"/>
    <w:rsid w:val="00E3507B"/>
    <w:rsid w:val="00E3586F"/>
    <w:rsid w:val="00E35971"/>
    <w:rsid w:val="00E36007"/>
    <w:rsid w:val="00E36410"/>
    <w:rsid w:val="00E36DA6"/>
    <w:rsid w:val="00E36FAA"/>
    <w:rsid w:val="00E3780D"/>
    <w:rsid w:val="00E40405"/>
    <w:rsid w:val="00E40434"/>
    <w:rsid w:val="00E41450"/>
    <w:rsid w:val="00E417BB"/>
    <w:rsid w:val="00E426EA"/>
    <w:rsid w:val="00E431B3"/>
    <w:rsid w:val="00E4320C"/>
    <w:rsid w:val="00E43558"/>
    <w:rsid w:val="00E43ED3"/>
    <w:rsid w:val="00E445E6"/>
    <w:rsid w:val="00E44936"/>
    <w:rsid w:val="00E44A5B"/>
    <w:rsid w:val="00E44FB1"/>
    <w:rsid w:val="00E45878"/>
    <w:rsid w:val="00E45CAC"/>
    <w:rsid w:val="00E4626A"/>
    <w:rsid w:val="00E46664"/>
    <w:rsid w:val="00E46D11"/>
    <w:rsid w:val="00E46E97"/>
    <w:rsid w:val="00E475AA"/>
    <w:rsid w:val="00E47D62"/>
    <w:rsid w:val="00E47F76"/>
    <w:rsid w:val="00E500AC"/>
    <w:rsid w:val="00E50477"/>
    <w:rsid w:val="00E50806"/>
    <w:rsid w:val="00E50E30"/>
    <w:rsid w:val="00E513D3"/>
    <w:rsid w:val="00E51D0E"/>
    <w:rsid w:val="00E5221F"/>
    <w:rsid w:val="00E529E8"/>
    <w:rsid w:val="00E52B59"/>
    <w:rsid w:val="00E52CB0"/>
    <w:rsid w:val="00E52D03"/>
    <w:rsid w:val="00E53A8D"/>
    <w:rsid w:val="00E5482B"/>
    <w:rsid w:val="00E54EC8"/>
    <w:rsid w:val="00E556E5"/>
    <w:rsid w:val="00E560FF"/>
    <w:rsid w:val="00E561E3"/>
    <w:rsid w:val="00E563FC"/>
    <w:rsid w:val="00E56909"/>
    <w:rsid w:val="00E614B3"/>
    <w:rsid w:val="00E62D74"/>
    <w:rsid w:val="00E631D4"/>
    <w:rsid w:val="00E632BA"/>
    <w:rsid w:val="00E63401"/>
    <w:rsid w:val="00E636D7"/>
    <w:rsid w:val="00E63EB3"/>
    <w:rsid w:val="00E64CAE"/>
    <w:rsid w:val="00E65469"/>
    <w:rsid w:val="00E65961"/>
    <w:rsid w:val="00E65A2A"/>
    <w:rsid w:val="00E65FB5"/>
    <w:rsid w:val="00E660E8"/>
    <w:rsid w:val="00E661AA"/>
    <w:rsid w:val="00E666BE"/>
    <w:rsid w:val="00E66802"/>
    <w:rsid w:val="00E66C12"/>
    <w:rsid w:val="00E66EA5"/>
    <w:rsid w:val="00E67074"/>
    <w:rsid w:val="00E6710A"/>
    <w:rsid w:val="00E67365"/>
    <w:rsid w:val="00E706E7"/>
    <w:rsid w:val="00E70E45"/>
    <w:rsid w:val="00E71790"/>
    <w:rsid w:val="00E727A9"/>
    <w:rsid w:val="00E72B2B"/>
    <w:rsid w:val="00E72B6E"/>
    <w:rsid w:val="00E72F09"/>
    <w:rsid w:val="00E73462"/>
    <w:rsid w:val="00E73578"/>
    <w:rsid w:val="00E738F3"/>
    <w:rsid w:val="00E7456F"/>
    <w:rsid w:val="00E74735"/>
    <w:rsid w:val="00E74CF6"/>
    <w:rsid w:val="00E74E20"/>
    <w:rsid w:val="00E75076"/>
    <w:rsid w:val="00E75380"/>
    <w:rsid w:val="00E76259"/>
    <w:rsid w:val="00E76688"/>
    <w:rsid w:val="00E76B5F"/>
    <w:rsid w:val="00E77928"/>
    <w:rsid w:val="00E77D1F"/>
    <w:rsid w:val="00E80645"/>
    <w:rsid w:val="00E807E7"/>
    <w:rsid w:val="00E80888"/>
    <w:rsid w:val="00E80BDA"/>
    <w:rsid w:val="00E80E01"/>
    <w:rsid w:val="00E8148D"/>
    <w:rsid w:val="00E8210F"/>
    <w:rsid w:val="00E821A4"/>
    <w:rsid w:val="00E8265D"/>
    <w:rsid w:val="00E82795"/>
    <w:rsid w:val="00E828DC"/>
    <w:rsid w:val="00E83463"/>
    <w:rsid w:val="00E83CE5"/>
    <w:rsid w:val="00E84369"/>
    <w:rsid w:val="00E845DF"/>
    <w:rsid w:val="00E84F0B"/>
    <w:rsid w:val="00E85AFD"/>
    <w:rsid w:val="00E85B93"/>
    <w:rsid w:val="00E85C00"/>
    <w:rsid w:val="00E85E42"/>
    <w:rsid w:val="00E867B7"/>
    <w:rsid w:val="00E86914"/>
    <w:rsid w:val="00E86A21"/>
    <w:rsid w:val="00E87762"/>
    <w:rsid w:val="00E87CA8"/>
    <w:rsid w:val="00E90048"/>
    <w:rsid w:val="00E9028C"/>
    <w:rsid w:val="00E9057D"/>
    <w:rsid w:val="00E90601"/>
    <w:rsid w:val="00E90999"/>
    <w:rsid w:val="00E90A66"/>
    <w:rsid w:val="00E90CE6"/>
    <w:rsid w:val="00E912A6"/>
    <w:rsid w:val="00E9257F"/>
    <w:rsid w:val="00E92927"/>
    <w:rsid w:val="00E92BF3"/>
    <w:rsid w:val="00E92C46"/>
    <w:rsid w:val="00E941A3"/>
    <w:rsid w:val="00E94E67"/>
    <w:rsid w:val="00E96498"/>
    <w:rsid w:val="00EA0BBB"/>
    <w:rsid w:val="00EA136B"/>
    <w:rsid w:val="00EA1D43"/>
    <w:rsid w:val="00EA20BC"/>
    <w:rsid w:val="00EA2249"/>
    <w:rsid w:val="00EA2E4F"/>
    <w:rsid w:val="00EA3221"/>
    <w:rsid w:val="00EA32EA"/>
    <w:rsid w:val="00EA350F"/>
    <w:rsid w:val="00EA3D6A"/>
    <w:rsid w:val="00EA44ED"/>
    <w:rsid w:val="00EA6C22"/>
    <w:rsid w:val="00EA6D0F"/>
    <w:rsid w:val="00EA7326"/>
    <w:rsid w:val="00EA7500"/>
    <w:rsid w:val="00EA77E3"/>
    <w:rsid w:val="00EA79DA"/>
    <w:rsid w:val="00EB0483"/>
    <w:rsid w:val="00EB0B91"/>
    <w:rsid w:val="00EB145F"/>
    <w:rsid w:val="00EB1BCE"/>
    <w:rsid w:val="00EB2081"/>
    <w:rsid w:val="00EB265B"/>
    <w:rsid w:val="00EB26E2"/>
    <w:rsid w:val="00EB272E"/>
    <w:rsid w:val="00EB2953"/>
    <w:rsid w:val="00EB39EE"/>
    <w:rsid w:val="00EB4135"/>
    <w:rsid w:val="00EB418F"/>
    <w:rsid w:val="00EB4B3A"/>
    <w:rsid w:val="00EB5512"/>
    <w:rsid w:val="00EB5744"/>
    <w:rsid w:val="00EB5F34"/>
    <w:rsid w:val="00EB67F6"/>
    <w:rsid w:val="00EB7DBC"/>
    <w:rsid w:val="00EC0373"/>
    <w:rsid w:val="00EC1112"/>
    <w:rsid w:val="00EC129F"/>
    <w:rsid w:val="00EC280E"/>
    <w:rsid w:val="00EC3031"/>
    <w:rsid w:val="00EC3502"/>
    <w:rsid w:val="00EC3C1C"/>
    <w:rsid w:val="00EC3E8B"/>
    <w:rsid w:val="00EC41B2"/>
    <w:rsid w:val="00EC4342"/>
    <w:rsid w:val="00EC4CBA"/>
    <w:rsid w:val="00EC4FD4"/>
    <w:rsid w:val="00EC54CA"/>
    <w:rsid w:val="00EC552E"/>
    <w:rsid w:val="00EC5EA1"/>
    <w:rsid w:val="00EC6237"/>
    <w:rsid w:val="00EC63BE"/>
    <w:rsid w:val="00EC6456"/>
    <w:rsid w:val="00EC6706"/>
    <w:rsid w:val="00EC6936"/>
    <w:rsid w:val="00EC7666"/>
    <w:rsid w:val="00EC77F2"/>
    <w:rsid w:val="00ED0C42"/>
    <w:rsid w:val="00ED0C49"/>
    <w:rsid w:val="00ED0CC7"/>
    <w:rsid w:val="00ED1367"/>
    <w:rsid w:val="00ED162A"/>
    <w:rsid w:val="00ED1E91"/>
    <w:rsid w:val="00ED21B0"/>
    <w:rsid w:val="00ED2776"/>
    <w:rsid w:val="00ED2D98"/>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6109"/>
    <w:rsid w:val="00EE7274"/>
    <w:rsid w:val="00EE7519"/>
    <w:rsid w:val="00EF04ED"/>
    <w:rsid w:val="00EF08DB"/>
    <w:rsid w:val="00EF1210"/>
    <w:rsid w:val="00EF1326"/>
    <w:rsid w:val="00EF1481"/>
    <w:rsid w:val="00EF15F7"/>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5876"/>
    <w:rsid w:val="00F0619E"/>
    <w:rsid w:val="00F06986"/>
    <w:rsid w:val="00F06EC7"/>
    <w:rsid w:val="00F07236"/>
    <w:rsid w:val="00F07479"/>
    <w:rsid w:val="00F0779B"/>
    <w:rsid w:val="00F079C4"/>
    <w:rsid w:val="00F07AB0"/>
    <w:rsid w:val="00F10294"/>
    <w:rsid w:val="00F10BFA"/>
    <w:rsid w:val="00F10C54"/>
    <w:rsid w:val="00F1110E"/>
    <w:rsid w:val="00F11419"/>
    <w:rsid w:val="00F114D7"/>
    <w:rsid w:val="00F117A9"/>
    <w:rsid w:val="00F1183A"/>
    <w:rsid w:val="00F11B7A"/>
    <w:rsid w:val="00F11D19"/>
    <w:rsid w:val="00F1269D"/>
    <w:rsid w:val="00F128E5"/>
    <w:rsid w:val="00F12F7E"/>
    <w:rsid w:val="00F12FA7"/>
    <w:rsid w:val="00F138C9"/>
    <w:rsid w:val="00F142BA"/>
    <w:rsid w:val="00F1474E"/>
    <w:rsid w:val="00F149FB"/>
    <w:rsid w:val="00F14A43"/>
    <w:rsid w:val="00F14C31"/>
    <w:rsid w:val="00F15FA6"/>
    <w:rsid w:val="00F1600A"/>
    <w:rsid w:val="00F16338"/>
    <w:rsid w:val="00F16CEB"/>
    <w:rsid w:val="00F16D1C"/>
    <w:rsid w:val="00F17576"/>
    <w:rsid w:val="00F1768F"/>
    <w:rsid w:val="00F176AA"/>
    <w:rsid w:val="00F20160"/>
    <w:rsid w:val="00F20361"/>
    <w:rsid w:val="00F20372"/>
    <w:rsid w:val="00F211C3"/>
    <w:rsid w:val="00F2192E"/>
    <w:rsid w:val="00F219AF"/>
    <w:rsid w:val="00F21E6C"/>
    <w:rsid w:val="00F22622"/>
    <w:rsid w:val="00F226F6"/>
    <w:rsid w:val="00F2316D"/>
    <w:rsid w:val="00F23980"/>
    <w:rsid w:val="00F23C53"/>
    <w:rsid w:val="00F23DC2"/>
    <w:rsid w:val="00F241D5"/>
    <w:rsid w:val="00F24938"/>
    <w:rsid w:val="00F24B83"/>
    <w:rsid w:val="00F26E12"/>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293"/>
    <w:rsid w:val="00F4789F"/>
    <w:rsid w:val="00F50095"/>
    <w:rsid w:val="00F50152"/>
    <w:rsid w:val="00F50662"/>
    <w:rsid w:val="00F50713"/>
    <w:rsid w:val="00F50DD0"/>
    <w:rsid w:val="00F510CE"/>
    <w:rsid w:val="00F51522"/>
    <w:rsid w:val="00F519AF"/>
    <w:rsid w:val="00F51DE9"/>
    <w:rsid w:val="00F51E96"/>
    <w:rsid w:val="00F51F16"/>
    <w:rsid w:val="00F5218A"/>
    <w:rsid w:val="00F5242C"/>
    <w:rsid w:val="00F525DF"/>
    <w:rsid w:val="00F52C5C"/>
    <w:rsid w:val="00F53ABF"/>
    <w:rsid w:val="00F5438E"/>
    <w:rsid w:val="00F54ADF"/>
    <w:rsid w:val="00F551CE"/>
    <w:rsid w:val="00F555F2"/>
    <w:rsid w:val="00F55B77"/>
    <w:rsid w:val="00F5609C"/>
    <w:rsid w:val="00F5616D"/>
    <w:rsid w:val="00F56D8E"/>
    <w:rsid w:val="00F5750B"/>
    <w:rsid w:val="00F6003F"/>
    <w:rsid w:val="00F603C3"/>
    <w:rsid w:val="00F607CC"/>
    <w:rsid w:val="00F60823"/>
    <w:rsid w:val="00F609A3"/>
    <w:rsid w:val="00F60BAE"/>
    <w:rsid w:val="00F613EB"/>
    <w:rsid w:val="00F61789"/>
    <w:rsid w:val="00F617B6"/>
    <w:rsid w:val="00F6191F"/>
    <w:rsid w:val="00F620A3"/>
    <w:rsid w:val="00F62102"/>
    <w:rsid w:val="00F6210D"/>
    <w:rsid w:val="00F622C9"/>
    <w:rsid w:val="00F62A20"/>
    <w:rsid w:val="00F62C89"/>
    <w:rsid w:val="00F63965"/>
    <w:rsid w:val="00F64F02"/>
    <w:rsid w:val="00F6502D"/>
    <w:rsid w:val="00F651E6"/>
    <w:rsid w:val="00F65469"/>
    <w:rsid w:val="00F6591D"/>
    <w:rsid w:val="00F65B88"/>
    <w:rsid w:val="00F65CC9"/>
    <w:rsid w:val="00F66618"/>
    <w:rsid w:val="00F67043"/>
    <w:rsid w:val="00F67C0C"/>
    <w:rsid w:val="00F67D3C"/>
    <w:rsid w:val="00F70DC8"/>
    <w:rsid w:val="00F7164A"/>
    <w:rsid w:val="00F71971"/>
    <w:rsid w:val="00F7224D"/>
    <w:rsid w:val="00F724B8"/>
    <w:rsid w:val="00F72886"/>
    <w:rsid w:val="00F735C9"/>
    <w:rsid w:val="00F738B2"/>
    <w:rsid w:val="00F74436"/>
    <w:rsid w:val="00F74615"/>
    <w:rsid w:val="00F75870"/>
    <w:rsid w:val="00F759BE"/>
    <w:rsid w:val="00F75B4C"/>
    <w:rsid w:val="00F75BF3"/>
    <w:rsid w:val="00F76B20"/>
    <w:rsid w:val="00F76DAB"/>
    <w:rsid w:val="00F774CE"/>
    <w:rsid w:val="00F7775F"/>
    <w:rsid w:val="00F77F46"/>
    <w:rsid w:val="00F80152"/>
    <w:rsid w:val="00F80194"/>
    <w:rsid w:val="00F8026B"/>
    <w:rsid w:val="00F803B5"/>
    <w:rsid w:val="00F80FB7"/>
    <w:rsid w:val="00F8148D"/>
    <w:rsid w:val="00F81ABB"/>
    <w:rsid w:val="00F821B3"/>
    <w:rsid w:val="00F824BB"/>
    <w:rsid w:val="00F82BF2"/>
    <w:rsid w:val="00F82E94"/>
    <w:rsid w:val="00F84238"/>
    <w:rsid w:val="00F84D38"/>
    <w:rsid w:val="00F84F72"/>
    <w:rsid w:val="00F84F88"/>
    <w:rsid w:val="00F85031"/>
    <w:rsid w:val="00F852A9"/>
    <w:rsid w:val="00F85576"/>
    <w:rsid w:val="00F85804"/>
    <w:rsid w:val="00F86036"/>
    <w:rsid w:val="00F86254"/>
    <w:rsid w:val="00F86853"/>
    <w:rsid w:val="00F86F95"/>
    <w:rsid w:val="00F87A5C"/>
    <w:rsid w:val="00F87DEC"/>
    <w:rsid w:val="00F87F7D"/>
    <w:rsid w:val="00F905E0"/>
    <w:rsid w:val="00F909DE"/>
    <w:rsid w:val="00F912B9"/>
    <w:rsid w:val="00F91AC5"/>
    <w:rsid w:val="00F91BBD"/>
    <w:rsid w:val="00F91FBB"/>
    <w:rsid w:val="00F91FCD"/>
    <w:rsid w:val="00F928B5"/>
    <w:rsid w:val="00F92A1D"/>
    <w:rsid w:val="00F92B33"/>
    <w:rsid w:val="00F92D86"/>
    <w:rsid w:val="00F93E60"/>
    <w:rsid w:val="00F94545"/>
    <w:rsid w:val="00F94776"/>
    <w:rsid w:val="00F94A10"/>
    <w:rsid w:val="00F94C4D"/>
    <w:rsid w:val="00F9556A"/>
    <w:rsid w:val="00F956D4"/>
    <w:rsid w:val="00F95816"/>
    <w:rsid w:val="00F96009"/>
    <w:rsid w:val="00F96691"/>
    <w:rsid w:val="00F96915"/>
    <w:rsid w:val="00F96E77"/>
    <w:rsid w:val="00F97197"/>
    <w:rsid w:val="00F97A05"/>
    <w:rsid w:val="00FA01E0"/>
    <w:rsid w:val="00FA1FDC"/>
    <w:rsid w:val="00FA26AB"/>
    <w:rsid w:val="00FA2E85"/>
    <w:rsid w:val="00FA357F"/>
    <w:rsid w:val="00FA3C33"/>
    <w:rsid w:val="00FA3CFC"/>
    <w:rsid w:val="00FA3DED"/>
    <w:rsid w:val="00FA4634"/>
    <w:rsid w:val="00FA4A6C"/>
    <w:rsid w:val="00FA4C94"/>
    <w:rsid w:val="00FA4FFD"/>
    <w:rsid w:val="00FA5306"/>
    <w:rsid w:val="00FA53E1"/>
    <w:rsid w:val="00FA56BB"/>
    <w:rsid w:val="00FA5A5B"/>
    <w:rsid w:val="00FA62B2"/>
    <w:rsid w:val="00FA6FC1"/>
    <w:rsid w:val="00FA7764"/>
    <w:rsid w:val="00FA7D13"/>
    <w:rsid w:val="00FB01C3"/>
    <w:rsid w:val="00FB0449"/>
    <w:rsid w:val="00FB0671"/>
    <w:rsid w:val="00FB0A03"/>
    <w:rsid w:val="00FB0AA9"/>
    <w:rsid w:val="00FB1414"/>
    <w:rsid w:val="00FB1695"/>
    <w:rsid w:val="00FB16BB"/>
    <w:rsid w:val="00FB1984"/>
    <w:rsid w:val="00FB214E"/>
    <w:rsid w:val="00FB27B2"/>
    <w:rsid w:val="00FB2C70"/>
    <w:rsid w:val="00FB3223"/>
    <w:rsid w:val="00FB38A6"/>
    <w:rsid w:val="00FB3B6E"/>
    <w:rsid w:val="00FB3C8C"/>
    <w:rsid w:val="00FB3ED0"/>
    <w:rsid w:val="00FB3F3F"/>
    <w:rsid w:val="00FB46FE"/>
    <w:rsid w:val="00FB4956"/>
    <w:rsid w:val="00FB4C96"/>
    <w:rsid w:val="00FB5031"/>
    <w:rsid w:val="00FB52F7"/>
    <w:rsid w:val="00FB64A5"/>
    <w:rsid w:val="00FB7135"/>
    <w:rsid w:val="00FB7148"/>
    <w:rsid w:val="00FB75BC"/>
    <w:rsid w:val="00FB7B55"/>
    <w:rsid w:val="00FB7C69"/>
    <w:rsid w:val="00FB7CCC"/>
    <w:rsid w:val="00FC1358"/>
    <w:rsid w:val="00FC14A4"/>
    <w:rsid w:val="00FC198B"/>
    <w:rsid w:val="00FC1E1C"/>
    <w:rsid w:val="00FC3075"/>
    <w:rsid w:val="00FC3914"/>
    <w:rsid w:val="00FC3D34"/>
    <w:rsid w:val="00FC43A7"/>
    <w:rsid w:val="00FC44B7"/>
    <w:rsid w:val="00FC4C5D"/>
    <w:rsid w:val="00FC4CA7"/>
    <w:rsid w:val="00FC4CE0"/>
    <w:rsid w:val="00FC6137"/>
    <w:rsid w:val="00FC6413"/>
    <w:rsid w:val="00FC6488"/>
    <w:rsid w:val="00FC681A"/>
    <w:rsid w:val="00FC69B2"/>
    <w:rsid w:val="00FC77D0"/>
    <w:rsid w:val="00FD0202"/>
    <w:rsid w:val="00FD07F8"/>
    <w:rsid w:val="00FD0C21"/>
    <w:rsid w:val="00FD0E4F"/>
    <w:rsid w:val="00FD1B07"/>
    <w:rsid w:val="00FD1DB6"/>
    <w:rsid w:val="00FD33AC"/>
    <w:rsid w:val="00FD3D97"/>
    <w:rsid w:val="00FD4103"/>
    <w:rsid w:val="00FD4240"/>
    <w:rsid w:val="00FD4625"/>
    <w:rsid w:val="00FD48F2"/>
    <w:rsid w:val="00FD49F3"/>
    <w:rsid w:val="00FD5721"/>
    <w:rsid w:val="00FD5F80"/>
    <w:rsid w:val="00FD7835"/>
    <w:rsid w:val="00FD7F4B"/>
    <w:rsid w:val="00FE039D"/>
    <w:rsid w:val="00FE08D3"/>
    <w:rsid w:val="00FE0C49"/>
    <w:rsid w:val="00FE0D16"/>
    <w:rsid w:val="00FE34E8"/>
    <w:rsid w:val="00FE371E"/>
    <w:rsid w:val="00FE3A46"/>
    <w:rsid w:val="00FE3E75"/>
    <w:rsid w:val="00FE3EA3"/>
    <w:rsid w:val="00FE4007"/>
    <w:rsid w:val="00FE4224"/>
    <w:rsid w:val="00FE4B41"/>
    <w:rsid w:val="00FE51BB"/>
    <w:rsid w:val="00FE5797"/>
    <w:rsid w:val="00FE588B"/>
    <w:rsid w:val="00FE5AF3"/>
    <w:rsid w:val="00FE5B3E"/>
    <w:rsid w:val="00FE6058"/>
    <w:rsid w:val="00FE67CF"/>
    <w:rsid w:val="00FE69FB"/>
    <w:rsid w:val="00FE7885"/>
    <w:rsid w:val="00FE7A9B"/>
    <w:rsid w:val="00FE7F96"/>
    <w:rsid w:val="00FF133D"/>
    <w:rsid w:val="00FF13A7"/>
    <w:rsid w:val="00FF18C4"/>
    <w:rsid w:val="00FF2015"/>
    <w:rsid w:val="00FF22AB"/>
    <w:rsid w:val="00FF29F8"/>
    <w:rsid w:val="00FF2E34"/>
    <w:rsid w:val="00FF3625"/>
    <w:rsid w:val="00FF3B0B"/>
    <w:rsid w:val="00FF3E00"/>
    <w:rsid w:val="00FF44F1"/>
    <w:rsid w:val="00FF5C80"/>
    <w:rsid w:val="00FF641D"/>
    <w:rsid w:val="00FF64C1"/>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D45EF3"/>
    <w:pPr>
      <w:keepNext/>
      <w:keepLines/>
      <w:spacing w:before="120" w:after="120"/>
      <w:ind w:left="960" w:right="240" w:hanging="96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D45EF3"/>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 w:type="character" w:customStyle="1" w:styleId="opdicttext2">
    <w:name w:val="op_dict_text2"/>
    <w:basedOn w:val="a1"/>
    <w:rsid w:val="00D87DAB"/>
  </w:style>
  <w:style w:type="paragraph" w:customStyle="1" w:styleId="TdocHeading1">
    <w:name w:val="Tdoc_Heading_1"/>
    <w:basedOn w:val="1"/>
    <w:next w:val="a0"/>
    <w:autoRedefine/>
    <w:rsid w:val="008B10DB"/>
    <w:pPr>
      <w:keepNext w:val="0"/>
      <w:widowControl w:val="0"/>
      <w:tabs>
        <w:tab w:val="num" w:pos="360"/>
      </w:tabs>
      <w:spacing w:after="120"/>
      <w:ind w:left="357" w:hanging="357"/>
      <w:jc w:val="both"/>
    </w:pPr>
    <w:rPr>
      <w:rFonts w:ascii="Arial" w:eastAsia="Batang" w:hAnsi="Arial" w:cs="Times New Roman"/>
      <w:bCs w:val="0"/>
      <w:noProof/>
      <w:kern w:val="28"/>
      <w:sz w:val="24"/>
      <w:szCs w:val="20"/>
      <w:lang w:eastAsia="x-none"/>
    </w:rPr>
  </w:style>
  <w:style w:type="paragraph" w:customStyle="1" w:styleId="TAL">
    <w:name w:val="TAL"/>
    <w:basedOn w:val="a"/>
    <w:link w:val="TALChar"/>
    <w:qFormat/>
    <w:rsid w:val="008B10DB"/>
    <w:pPr>
      <w:keepNext/>
      <w:keepLines/>
    </w:pPr>
    <w:rPr>
      <w:rFonts w:ascii="Arial" w:eastAsia="MS Mincho" w:hAnsi="Arial"/>
      <w:sz w:val="18"/>
      <w:szCs w:val="20"/>
      <w:lang w:val="en-GB"/>
    </w:rPr>
  </w:style>
  <w:style w:type="character" w:customStyle="1" w:styleId="TALChar">
    <w:name w:val="TAL Char"/>
    <w:link w:val="TAL"/>
    <w:locked/>
    <w:rsid w:val="008B10DB"/>
    <w:rPr>
      <w:rFonts w:ascii="Arial" w:eastAsia="MS Mincho" w:hAnsi="Arial"/>
      <w:sz w:val="18"/>
      <w:lang w:val="en-GB" w:eastAsia="en-US"/>
    </w:rPr>
  </w:style>
  <w:style w:type="character" w:customStyle="1" w:styleId="af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B52CC3"/>
    <w:rPr>
      <w:rFonts w:ascii="Times" w:hAnsi="Times"/>
      <w:szCs w:val="24"/>
      <w:lang w:val="en-GB"/>
    </w:rPr>
  </w:style>
  <w:style w:type="character" w:styleId="afb">
    <w:name w:val="Strong"/>
    <w:basedOn w:val="a1"/>
    <w:uiPriority w:val="22"/>
    <w:qFormat/>
    <w:rsid w:val="00B14BCE"/>
    <w:rPr>
      <w:b/>
      <w:bCs/>
    </w:rPr>
  </w:style>
  <w:style w:type="paragraph" w:customStyle="1" w:styleId="textintend1">
    <w:name w:val="text intend 1"/>
    <w:basedOn w:val="a"/>
    <w:rsid w:val="009755D5"/>
    <w:pPr>
      <w:numPr>
        <w:numId w:val="23"/>
      </w:numPr>
      <w:overflowPunct w:val="0"/>
      <w:autoSpaceDE w:val="0"/>
      <w:autoSpaceDN w:val="0"/>
      <w:adjustRightInd w:val="0"/>
      <w:spacing w:after="120"/>
      <w:jc w:val="both"/>
      <w:textAlignment w:val="baseline"/>
    </w:pPr>
    <w:rPr>
      <w:rFonts w:eastAsia="MS Mincho"/>
      <w:szCs w:val="20"/>
      <w:lang w:eastAsia="x-none"/>
    </w:rPr>
  </w:style>
  <w:style w:type="character" w:customStyle="1" w:styleId="B1Zchn">
    <w:name w:val="B1 Zchn"/>
    <w:qFormat/>
    <w:rsid w:val="00132AE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D45EF3"/>
    <w:pPr>
      <w:keepNext/>
      <w:keepLines/>
      <w:spacing w:before="120" w:after="120"/>
      <w:ind w:left="960" w:right="240" w:hanging="96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D45EF3"/>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 w:type="character" w:customStyle="1" w:styleId="opdicttext2">
    <w:name w:val="op_dict_text2"/>
    <w:basedOn w:val="a1"/>
    <w:rsid w:val="00D87DAB"/>
  </w:style>
  <w:style w:type="paragraph" w:customStyle="1" w:styleId="TdocHeading1">
    <w:name w:val="Tdoc_Heading_1"/>
    <w:basedOn w:val="1"/>
    <w:next w:val="a0"/>
    <w:autoRedefine/>
    <w:rsid w:val="008B10DB"/>
    <w:pPr>
      <w:keepNext w:val="0"/>
      <w:widowControl w:val="0"/>
      <w:tabs>
        <w:tab w:val="num" w:pos="360"/>
      </w:tabs>
      <w:spacing w:after="120"/>
      <w:ind w:left="357" w:hanging="357"/>
      <w:jc w:val="both"/>
    </w:pPr>
    <w:rPr>
      <w:rFonts w:ascii="Arial" w:eastAsia="Batang" w:hAnsi="Arial" w:cs="Times New Roman"/>
      <w:bCs w:val="0"/>
      <w:noProof/>
      <w:kern w:val="28"/>
      <w:sz w:val="24"/>
      <w:szCs w:val="20"/>
      <w:lang w:eastAsia="x-none"/>
    </w:rPr>
  </w:style>
  <w:style w:type="paragraph" w:customStyle="1" w:styleId="TAL">
    <w:name w:val="TAL"/>
    <w:basedOn w:val="a"/>
    <w:link w:val="TALChar"/>
    <w:qFormat/>
    <w:rsid w:val="008B10DB"/>
    <w:pPr>
      <w:keepNext/>
      <w:keepLines/>
    </w:pPr>
    <w:rPr>
      <w:rFonts w:ascii="Arial" w:eastAsia="MS Mincho" w:hAnsi="Arial"/>
      <w:sz w:val="18"/>
      <w:szCs w:val="20"/>
      <w:lang w:val="en-GB"/>
    </w:rPr>
  </w:style>
  <w:style w:type="character" w:customStyle="1" w:styleId="TALChar">
    <w:name w:val="TAL Char"/>
    <w:link w:val="TAL"/>
    <w:locked/>
    <w:rsid w:val="008B10DB"/>
    <w:rPr>
      <w:rFonts w:ascii="Arial" w:eastAsia="MS Mincho" w:hAnsi="Arial"/>
      <w:sz w:val="18"/>
      <w:lang w:val="en-GB" w:eastAsia="en-US"/>
    </w:rPr>
  </w:style>
  <w:style w:type="character" w:customStyle="1" w:styleId="af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B52CC3"/>
    <w:rPr>
      <w:rFonts w:ascii="Times" w:hAnsi="Times"/>
      <w:szCs w:val="24"/>
      <w:lang w:val="en-GB"/>
    </w:rPr>
  </w:style>
  <w:style w:type="character" w:styleId="afb">
    <w:name w:val="Strong"/>
    <w:basedOn w:val="a1"/>
    <w:uiPriority w:val="22"/>
    <w:qFormat/>
    <w:rsid w:val="00B14BCE"/>
    <w:rPr>
      <w:b/>
      <w:bCs/>
    </w:rPr>
  </w:style>
  <w:style w:type="paragraph" w:customStyle="1" w:styleId="textintend1">
    <w:name w:val="text intend 1"/>
    <w:basedOn w:val="a"/>
    <w:rsid w:val="009755D5"/>
    <w:pPr>
      <w:numPr>
        <w:numId w:val="23"/>
      </w:numPr>
      <w:overflowPunct w:val="0"/>
      <w:autoSpaceDE w:val="0"/>
      <w:autoSpaceDN w:val="0"/>
      <w:adjustRightInd w:val="0"/>
      <w:spacing w:after="120"/>
      <w:jc w:val="both"/>
      <w:textAlignment w:val="baseline"/>
    </w:pPr>
    <w:rPr>
      <w:rFonts w:eastAsia="MS Mincho"/>
      <w:szCs w:val="20"/>
      <w:lang w:eastAsia="x-none"/>
    </w:rPr>
  </w:style>
  <w:style w:type="character" w:customStyle="1" w:styleId="B1Zchn">
    <w:name w:val="B1 Zchn"/>
    <w:qFormat/>
    <w:rsid w:val="00132A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47391943">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5744184">
      <w:bodyDiv w:val="1"/>
      <w:marLeft w:val="0"/>
      <w:marRight w:val="0"/>
      <w:marTop w:val="0"/>
      <w:marBottom w:val="0"/>
      <w:divBdr>
        <w:top w:val="none" w:sz="0" w:space="0" w:color="auto"/>
        <w:left w:val="none" w:sz="0" w:space="0" w:color="auto"/>
        <w:bottom w:val="none" w:sz="0" w:space="0" w:color="auto"/>
        <w:right w:val="none" w:sz="0" w:space="0" w:color="auto"/>
      </w:divBdr>
      <w:divsChild>
        <w:div w:id="1943947841">
          <w:marLeft w:val="1800"/>
          <w:marRight w:val="0"/>
          <w:marTop w:val="96"/>
          <w:marBottom w:val="0"/>
          <w:divBdr>
            <w:top w:val="none" w:sz="0" w:space="0" w:color="auto"/>
            <w:left w:val="none" w:sz="0" w:space="0" w:color="auto"/>
            <w:bottom w:val="none" w:sz="0" w:space="0" w:color="auto"/>
            <w:right w:val="none" w:sz="0" w:space="0" w:color="auto"/>
          </w:divBdr>
        </w:div>
      </w:divsChild>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sChild>
        <w:div w:id="245502579">
          <w:marLeft w:val="2520"/>
          <w:marRight w:val="0"/>
          <w:marTop w:val="77"/>
          <w:marBottom w:val="0"/>
          <w:divBdr>
            <w:top w:val="none" w:sz="0" w:space="0" w:color="auto"/>
            <w:left w:val="none" w:sz="0" w:space="0" w:color="auto"/>
            <w:bottom w:val="none" w:sz="0" w:space="0" w:color="auto"/>
            <w:right w:val="none" w:sz="0" w:space="0" w:color="auto"/>
          </w:divBdr>
        </w:div>
        <w:div w:id="1196236750">
          <w:marLeft w:val="2520"/>
          <w:marRight w:val="0"/>
          <w:marTop w:val="77"/>
          <w:marBottom w:val="0"/>
          <w:divBdr>
            <w:top w:val="none" w:sz="0" w:space="0" w:color="auto"/>
            <w:left w:val="none" w:sz="0" w:space="0" w:color="auto"/>
            <w:bottom w:val="none" w:sz="0" w:space="0" w:color="auto"/>
            <w:right w:val="none" w:sz="0" w:space="0" w:color="auto"/>
          </w:divBdr>
        </w:div>
        <w:div w:id="940601884">
          <w:marLeft w:val="2520"/>
          <w:marRight w:val="0"/>
          <w:marTop w:val="77"/>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7869851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97ED7-C14E-4D28-A650-C8B7B00AC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2470</Words>
  <Characters>14080</Characters>
  <Application>Microsoft Office Word</Application>
  <DocSecurity>0</DocSecurity>
  <Lines>117</Lines>
  <Paragraphs>33</Paragraphs>
  <ScaleCrop>false</ScaleCrop>
  <Company>Vivo</Company>
  <LinksUpToDate>false</LinksUpToDate>
  <CharactersWithSpaces>16517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8</cp:revision>
  <cp:lastPrinted>2008-12-09T03:19:00Z</cp:lastPrinted>
  <dcterms:created xsi:type="dcterms:W3CDTF">2020-04-10T09:20:00Z</dcterms:created>
  <dcterms:modified xsi:type="dcterms:W3CDTF">2020-04-10T12:43:00Z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