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1041877B" w:rsidR="00621954" w:rsidRPr="003E7E99" w:rsidRDefault="00621954" w:rsidP="006219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100</w:t>
      </w:r>
      <w:r w:rsidR="006303C5">
        <w:rPr>
          <w:b/>
          <w:lang w:eastAsia="zh-CN"/>
        </w:rPr>
        <w:t>bis</w:t>
      </w:r>
      <w:r w:rsidR="00211AB5">
        <w:rPr>
          <w:b/>
          <w:lang w:eastAsia="zh-CN"/>
        </w:rPr>
        <w:t>-e</w:t>
      </w:r>
      <w:r w:rsidRPr="003E7E99">
        <w:rPr>
          <w:b/>
          <w:lang w:eastAsia="zh-CN"/>
        </w:rPr>
        <w:tab/>
      </w:r>
      <w:r w:rsidRPr="00705138">
        <w:rPr>
          <w:b/>
          <w:lang w:eastAsia="zh-CN"/>
        </w:rPr>
        <w:t>R1-</w:t>
      </w:r>
      <w:r w:rsidR="00EF49C5" w:rsidRPr="00705138">
        <w:rPr>
          <w:b/>
          <w:lang w:eastAsia="zh-CN"/>
        </w:rPr>
        <w:t>200</w:t>
      </w:r>
      <w:r w:rsidR="00EF49C5" w:rsidRPr="0053406A">
        <w:rPr>
          <w:b/>
          <w:lang w:eastAsia="zh-CN"/>
        </w:rPr>
        <w:t>1576</w:t>
      </w:r>
    </w:p>
    <w:p w14:paraId="71BC49BE" w14:textId="4EED35B2" w:rsidR="00621954" w:rsidRPr="003E7E99" w:rsidRDefault="007C340B" w:rsidP="00621954">
      <w:pPr>
        <w:jc w:val="left"/>
        <w:rPr>
          <w:b/>
          <w:lang w:eastAsia="zh-CN"/>
        </w:rPr>
      </w:pPr>
      <w:r>
        <w:rPr>
          <w:b/>
          <w:lang w:eastAsia="zh-CN"/>
        </w:rPr>
        <w:t>E</w:t>
      </w:r>
      <w:r w:rsidR="001C6C98">
        <w:rPr>
          <w:b/>
          <w:lang w:eastAsia="zh-CN"/>
        </w:rPr>
        <w:t>-</w:t>
      </w:r>
      <w:r>
        <w:rPr>
          <w:b/>
          <w:lang w:eastAsia="zh-CN"/>
        </w:rPr>
        <w:t>m</w:t>
      </w:r>
      <w:r w:rsidR="001C6C98">
        <w:rPr>
          <w:b/>
          <w:lang w:eastAsia="zh-CN"/>
        </w:rPr>
        <w:t xml:space="preserve">eeting, </w:t>
      </w:r>
      <w:r w:rsidR="007C3A42" w:rsidRPr="007C3A42">
        <w:rPr>
          <w:b/>
          <w:lang w:eastAsia="zh-CN"/>
        </w:rPr>
        <w:t xml:space="preserve">April 20 – </w:t>
      </w:r>
      <w:r>
        <w:rPr>
          <w:b/>
          <w:lang w:eastAsia="zh-CN"/>
        </w:rPr>
        <w:t xml:space="preserve">April </w:t>
      </w:r>
      <w:r w:rsidR="007C3A42" w:rsidRPr="007C3A42">
        <w:rPr>
          <w:b/>
          <w:lang w:eastAsia="zh-CN"/>
        </w:rPr>
        <w:t>30</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7CDB315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6.2.</w:t>
      </w:r>
      <w:r w:rsidR="00285C68">
        <w:rPr>
          <w:b/>
          <w:lang w:eastAsia="zh-CN"/>
        </w:rPr>
        <w:t>1</w:t>
      </w:r>
      <w:r w:rsidRPr="007D7F0C">
        <w:rPr>
          <w:b/>
          <w:lang w:eastAsia="zh-CN"/>
        </w:rPr>
        <w:t>.1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7777777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Pr="003711BD">
        <w:rPr>
          <w:b/>
          <w:kern w:val="2"/>
          <w:lang w:eastAsia="zh-CN"/>
        </w:rPr>
        <w:t>Corrections on UE-group wake-up signal</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13524121" w14:textId="7B0D88BB" w:rsidR="005F2C05" w:rsidRDefault="005F2C05" w:rsidP="003E25DF">
      <w:pPr>
        <w:rPr>
          <w:lang w:eastAsia="zh-CN"/>
        </w:rPr>
      </w:pPr>
      <w:r w:rsidRPr="00523FD1">
        <w:rPr>
          <w:lang w:eastAsia="zh-CN"/>
        </w:rPr>
        <w:t xml:space="preserve">In </w:t>
      </w:r>
      <w:r>
        <w:rPr>
          <w:lang w:eastAsia="zh-CN"/>
        </w:rPr>
        <w:t>eMTC</w:t>
      </w:r>
      <w:r w:rsidRPr="00523FD1">
        <w:rPr>
          <w:lang w:eastAsia="zh-CN"/>
        </w:rPr>
        <w:t xml:space="preserve"> Rel-16, the agreements related to UE-group wake-up signal 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Pr="00523FD1">
        <w:rPr>
          <w:lang w:eastAsia="zh-CN"/>
        </w:rPr>
        <w:t>[1]</w:t>
      </w:r>
      <w:r w:rsidRPr="00523FD1">
        <w:rPr>
          <w:lang w:eastAsia="zh-CN"/>
        </w:rPr>
        <w:fldChar w:fldCharType="end"/>
      </w:r>
      <w:r w:rsidRPr="00523FD1">
        <w:rPr>
          <w:lang w:eastAsia="zh-CN"/>
        </w:rPr>
        <w:t>. This paper presents text proposals for TS 36.21</w:t>
      </w:r>
      <w:r w:rsidR="00EA6ACF">
        <w:rPr>
          <w:lang w:eastAsia="zh-CN"/>
        </w:rPr>
        <w:t>1</w:t>
      </w:r>
      <w:r w:rsidRPr="00523FD1">
        <w:rPr>
          <w:lang w:eastAsia="zh-CN"/>
        </w:rPr>
        <w:t>.</w:t>
      </w:r>
    </w:p>
    <w:p w14:paraId="59EEE952" w14:textId="79CF6173" w:rsidR="00163C34" w:rsidRDefault="00163C34" w:rsidP="00481584">
      <w:pPr>
        <w:pStyle w:val="1"/>
        <w:rPr>
          <w:lang w:eastAsia="zh-CN"/>
        </w:rPr>
      </w:pPr>
      <w:r>
        <w:rPr>
          <w:lang w:eastAsia="zh-CN"/>
        </w:rPr>
        <w:t>Discussion</w:t>
      </w:r>
    </w:p>
    <w:tbl>
      <w:tblPr>
        <w:tblStyle w:val="a9"/>
        <w:tblW w:w="0" w:type="auto"/>
        <w:tblLook w:val="04A0" w:firstRow="1" w:lastRow="0" w:firstColumn="1" w:lastColumn="0" w:noHBand="0" w:noVBand="1"/>
      </w:tblPr>
      <w:tblGrid>
        <w:gridCol w:w="9307"/>
      </w:tblGrid>
      <w:tr w:rsidR="00B36090" w:rsidRPr="00880C32" w14:paraId="5A1C40C1" w14:textId="77777777" w:rsidTr="00BC3A0C">
        <w:tc>
          <w:tcPr>
            <w:tcW w:w="9307" w:type="dxa"/>
          </w:tcPr>
          <w:p w14:paraId="101D8FCA" w14:textId="4201F161" w:rsidR="00976B50" w:rsidRDefault="00976B50" w:rsidP="00C11D12">
            <w:pPr>
              <w:spacing w:after="0"/>
              <w:rPr>
                <w:rFonts w:eastAsia="Times New Roman"/>
                <w:b/>
                <w:sz w:val="20"/>
                <w:highlight w:val="green"/>
              </w:rPr>
            </w:pPr>
            <w:r>
              <w:rPr>
                <w:rFonts w:eastAsia="Times New Roman"/>
                <w:b/>
                <w:highlight w:val="green"/>
              </w:rPr>
              <w:t>Agreement</w:t>
            </w:r>
          </w:p>
          <w:p w14:paraId="4882B9BC" w14:textId="5921F18D" w:rsidR="00B36090" w:rsidRPr="00880C32" w:rsidRDefault="00976B50" w:rsidP="00C11D12">
            <w:pPr>
              <w:spacing w:after="0"/>
              <w:rPr>
                <w:sz w:val="20"/>
              </w:rPr>
            </w:pPr>
            <w:r>
              <w:rPr>
                <w:rFonts w:eastAsia="Times New Roman"/>
              </w:rPr>
              <w:t>If the group WUS resource is configured to be shared by Rel-15 WUS and Rel-16 WUS, a common WUS for all the group WUS UEs in the same WUS resource can be configured to be legacy WUS or a non-legacy WUS.</w:t>
            </w:r>
          </w:p>
        </w:tc>
      </w:tr>
    </w:tbl>
    <w:p w14:paraId="08ED15B1" w14:textId="041FA432" w:rsidR="00B36090" w:rsidRDefault="00B36090" w:rsidP="00BB1606">
      <w:pPr>
        <w:rPr>
          <w:lang w:eastAsia="zh-CN"/>
        </w:rPr>
      </w:pPr>
      <w:r>
        <w:rPr>
          <w:lang w:eastAsia="zh-CN"/>
        </w:rPr>
        <w:t xml:space="preserve">As shown in the agreements above, </w:t>
      </w:r>
      <w:r w:rsidR="00030204" w:rsidRPr="00030204">
        <w:rPr>
          <w:lang w:eastAsia="zh-CN"/>
        </w:rPr>
        <w:t xml:space="preserve">the common WUS can be configured to be </w:t>
      </w:r>
      <w:r w:rsidR="001D49A1" w:rsidRPr="001D49A1">
        <w:rPr>
          <w:lang w:eastAsia="zh-CN"/>
        </w:rPr>
        <w:t>legacy WUS or a non-legacy WUS</w:t>
      </w:r>
      <w:r w:rsidR="00030204" w:rsidRPr="00030204">
        <w:rPr>
          <w:lang w:eastAsia="zh-CN"/>
        </w:rPr>
        <w:t>.</w:t>
      </w:r>
    </w:p>
    <w:p w14:paraId="78883397" w14:textId="5B637A72" w:rsidR="004B3232" w:rsidRDefault="004B3232" w:rsidP="00BB1606">
      <w:pPr>
        <w:rPr>
          <w:lang w:eastAsia="zh-CN"/>
        </w:rPr>
      </w:pPr>
      <w:r>
        <w:rPr>
          <w:lang w:eastAsia="zh-CN"/>
        </w:rPr>
        <w:t>Th</w:t>
      </w:r>
      <w:r w:rsidR="004D3F3D">
        <w:rPr>
          <w:lang w:eastAsia="zh-CN"/>
        </w:rPr>
        <w:t xml:space="preserve">e </w:t>
      </w:r>
      <w:r w:rsidR="006228A5">
        <w:rPr>
          <w:lang w:eastAsia="zh-CN"/>
        </w:rPr>
        <w:t xml:space="preserve">corresponding </w:t>
      </w:r>
      <w:r w:rsidR="004D3F3D">
        <w:rPr>
          <w:lang w:eastAsia="zh-CN"/>
        </w:rPr>
        <w:t>RRC</w:t>
      </w:r>
      <w:r>
        <w:rPr>
          <w:lang w:eastAsia="zh-CN"/>
        </w:rPr>
        <w:t xml:space="preserve"> signaling is captured by the latest TS 36.331 </w:t>
      </w:r>
      <w:r w:rsidR="00D623CD">
        <w:rPr>
          <w:lang w:eastAsia="zh-CN"/>
        </w:rPr>
        <w:fldChar w:fldCharType="begin"/>
      </w:r>
      <w:r w:rsidR="00D623CD">
        <w:rPr>
          <w:lang w:eastAsia="zh-CN"/>
        </w:rPr>
        <w:instrText xml:space="preserve"> REF _Ref36290124 \r \h </w:instrText>
      </w:r>
      <w:r w:rsidR="00D623CD">
        <w:rPr>
          <w:lang w:eastAsia="zh-CN"/>
        </w:rPr>
      </w:r>
      <w:r w:rsidR="00D623CD">
        <w:rPr>
          <w:lang w:eastAsia="zh-CN"/>
        </w:rPr>
        <w:fldChar w:fldCharType="separate"/>
      </w:r>
      <w:r w:rsidR="00D623CD">
        <w:rPr>
          <w:lang w:eastAsia="zh-CN"/>
        </w:rPr>
        <w:t>[2]</w:t>
      </w:r>
      <w:r w:rsidR="00D623CD">
        <w:rPr>
          <w:lang w:eastAsia="zh-CN"/>
        </w:rPr>
        <w:fldChar w:fldCharType="end"/>
      </w:r>
      <w:r>
        <w:rPr>
          <w:lang w:eastAsia="zh-CN"/>
        </w:rPr>
        <w:t xml:space="preserve"> as follows:</w:t>
      </w:r>
    </w:p>
    <w:tbl>
      <w:tblPr>
        <w:tblStyle w:val="a9"/>
        <w:tblW w:w="0" w:type="auto"/>
        <w:tblLook w:val="04A0" w:firstRow="1" w:lastRow="0" w:firstColumn="1" w:lastColumn="0" w:noHBand="0" w:noVBand="1"/>
      </w:tblPr>
      <w:tblGrid>
        <w:gridCol w:w="9307"/>
      </w:tblGrid>
      <w:tr w:rsidR="00D360C1" w:rsidRPr="00880C32" w14:paraId="0FC947DD" w14:textId="77777777" w:rsidTr="00D360C1">
        <w:tc>
          <w:tcPr>
            <w:tcW w:w="9307" w:type="dxa"/>
          </w:tcPr>
          <w:p w14:paraId="21C064D2" w14:textId="6E5149AA" w:rsidR="00844F0E" w:rsidRDefault="00844F0E" w:rsidP="00226EFD">
            <w:pPr>
              <w:spacing w:after="0"/>
              <w:rPr>
                <w:i/>
                <w:sz w:val="20"/>
              </w:rPr>
            </w:pPr>
            <w:r w:rsidRPr="00880C32">
              <w:rPr>
                <w:i/>
                <w:sz w:val="20"/>
              </w:rPr>
              <w:t>… (Copied from TS 36.331</w:t>
            </w:r>
            <w:r w:rsidR="007D0351">
              <w:rPr>
                <w:i/>
                <w:sz w:val="20"/>
              </w:rPr>
              <w:t xml:space="preserve"> </w:t>
            </w:r>
            <w:r w:rsidR="00D623CD">
              <w:rPr>
                <w:i/>
                <w:sz w:val="20"/>
              </w:rPr>
              <w:fldChar w:fldCharType="begin"/>
            </w:r>
            <w:r w:rsidR="00D623CD">
              <w:rPr>
                <w:i/>
                <w:sz w:val="20"/>
              </w:rPr>
              <w:instrText xml:space="preserve"> REF _Ref36290124 \r \h </w:instrText>
            </w:r>
            <w:r w:rsidR="00226EFD">
              <w:rPr>
                <w:i/>
                <w:sz w:val="20"/>
              </w:rPr>
              <w:instrText xml:space="preserve"> \* MERGEFORMAT </w:instrText>
            </w:r>
            <w:r w:rsidR="00D623CD">
              <w:rPr>
                <w:i/>
                <w:sz w:val="20"/>
              </w:rPr>
            </w:r>
            <w:r w:rsidR="00D623CD">
              <w:rPr>
                <w:i/>
                <w:sz w:val="20"/>
              </w:rPr>
              <w:fldChar w:fldCharType="separate"/>
            </w:r>
            <w:r w:rsidR="00D623CD">
              <w:rPr>
                <w:i/>
                <w:sz w:val="20"/>
              </w:rPr>
              <w:t>[2]</w:t>
            </w:r>
            <w:r w:rsidR="00D623CD">
              <w:rPr>
                <w:i/>
                <w:sz w:val="20"/>
              </w:rPr>
              <w:fldChar w:fldCharType="end"/>
            </w:r>
            <w:r w:rsidRPr="00880C32">
              <w:rPr>
                <w:i/>
                <w:sz w:val="20"/>
              </w:rPr>
              <w:t>) …</w:t>
            </w:r>
          </w:p>
          <w:p w14:paraId="5A0F319A" w14:textId="77777777" w:rsidR="00AB263D" w:rsidRDefault="00AB263D" w:rsidP="00226EFD">
            <w:pPr>
              <w:spacing w:after="0"/>
              <w:rPr>
                <w:i/>
                <w:sz w:val="20"/>
              </w:rPr>
            </w:pPr>
          </w:p>
          <w:p w14:paraId="197E5677" w14:textId="77777777" w:rsidR="00AB263D" w:rsidRPr="00226EFD" w:rsidRDefault="00AB263D" w:rsidP="00226EFD">
            <w:pPr>
              <w:keepNext/>
              <w:keepLines/>
              <w:spacing w:after="0"/>
              <w:jc w:val="center"/>
              <w:rPr>
                <w:rFonts w:ascii="Arial" w:eastAsia="Times New Roman" w:hAnsi="Arial"/>
                <w:b/>
                <w:bCs/>
                <w:i/>
                <w:iCs/>
                <w:noProof/>
                <w:sz w:val="16"/>
                <w:szCs w:val="16"/>
                <w:lang w:eastAsia="x-none"/>
              </w:rPr>
            </w:pPr>
            <w:r w:rsidRPr="00226EFD">
              <w:rPr>
                <w:rFonts w:ascii="Arial" w:hAnsi="Arial"/>
                <w:b/>
                <w:bCs/>
                <w:i/>
                <w:iCs/>
                <w:noProof/>
                <w:sz w:val="16"/>
                <w:szCs w:val="16"/>
                <w:lang w:eastAsia="x-none"/>
              </w:rPr>
              <w:t xml:space="preserve">GWUS-Config </w:t>
            </w:r>
            <w:r w:rsidRPr="00226EFD">
              <w:rPr>
                <w:rFonts w:ascii="Arial" w:hAnsi="Arial"/>
                <w:b/>
                <w:bCs/>
                <w:iCs/>
                <w:noProof/>
                <w:sz w:val="16"/>
                <w:szCs w:val="16"/>
                <w:lang w:eastAsia="x-none"/>
              </w:rPr>
              <w:t>information element</w:t>
            </w:r>
          </w:p>
          <w:p w14:paraId="1898C488" w14:textId="77777777" w:rsidR="00AB263D" w:rsidRPr="00226EFD" w:rsidRDefault="00AB263D" w:rsidP="00226EFD">
            <w:pPr>
              <w:pStyle w:val="PL"/>
              <w:shd w:val="clear" w:color="auto" w:fill="E6E6E6"/>
              <w:spacing w:after="0"/>
              <w:rPr>
                <w:szCs w:val="16"/>
              </w:rPr>
            </w:pPr>
            <w:r w:rsidRPr="00226EFD">
              <w:rPr>
                <w:szCs w:val="16"/>
              </w:rPr>
              <w:t>GWUS-Config-r16 ::=</w:t>
            </w:r>
            <w:r w:rsidRPr="00226EFD">
              <w:rPr>
                <w:szCs w:val="16"/>
              </w:rPr>
              <w:tab/>
            </w:r>
            <w:r w:rsidRPr="00226EFD">
              <w:rPr>
                <w:szCs w:val="16"/>
              </w:rPr>
              <w:tab/>
            </w:r>
            <w:r w:rsidRPr="00226EFD">
              <w:rPr>
                <w:szCs w:val="16"/>
              </w:rPr>
              <w:tab/>
            </w:r>
            <w:r w:rsidRPr="00226EFD">
              <w:rPr>
                <w:szCs w:val="16"/>
              </w:rPr>
              <w:tab/>
              <w:t>SEQUENCE {</w:t>
            </w:r>
          </w:p>
          <w:p w14:paraId="37B86342" w14:textId="01C7978B" w:rsidR="00AB263D" w:rsidRPr="00226EFD" w:rsidRDefault="00226EFD" w:rsidP="00226EFD">
            <w:pPr>
              <w:pStyle w:val="PL"/>
              <w:shd w:val="clear" w:color="auto" w:fill="E6E6E6"/>
              <w:spacing w:after="0"/>
              <w:rPr>
                <w:szCs w:val="16"/>
              </w:rPr>
            </w:pPr>
            <w:r w:rsidRPr="00226EFD">
              <w:rPr>
                <w:szCs w:val="16"/>
              </w:rPr>
              <w:t>…</w:t>
            </w:r>
          </w:p>
          <w:p w14:paraId="37C4AA40" w14:textId="77777777" w:rsidR="00AB263D" w:rsidRPr="00226EFD" w:rsidRDefault="00AB263D" w:rsidP="00226EFD">
            <w:pPr>
              <w:pStyle w:val="PL"/>
              <w:shd w:val="clear" w:color="auto" w:fill="E6E6E6"/>
              <w:spacing w:after="0"/>
              <w:rPr>
                <w:szCs w:val="16"/>
              </w:rPr>
            </w:pPr>
            <w:r w:rsidRPr="00226EFD">
              <w:rPr>
                <w:szCs w:val="16"/>
              </w:rPr>
              <w:tab/>
              <w:t>gwus-CommonSequence-r16</w:t>
            </w:r>
            <w:r w:rsidRPr="00226EFD">
              <w:rPr>
                <w:szCs w:val="16"/>
              </w:rPr>
              <w:tab/>
            </w:r>
            <w:r w:rsidRPr="00226EFD">
              <w:rPr>
                <w:szCs w:val="16"/>
              </w:rPr>
              <w:tab/>
              <w:t>ENUMERATED {LegacyWUS, GroupWUS}</w:t>
            </w:r>
            <w:r w:rsidRPr="00226EFD">
              <w:rPr>
                <w:szCs w:val="16"/>
              </w:rPr>
              <w:tab/>
              <w:t>OPTIONAL,</w:t>
            </w:r>
            <w:r w:rsidRPr="00226EFD">
              <w:rPr>
                <w:szCs w:val="16"/>
              </w:rPr>
              <w:tab/>
              <w:t>-- Need OR</w:t>
            </w:r>
          </w:p>
          <w:p w14:paraId="13EEC8F3" w14:textId="732FD528" w:rsidR="00AB263D" w:rsidRPr="00226EFD" w:rsidRDefault="00AB263D" w:rsidP="00226EFD">
            <w:pPr>
              <w:spacing w:after="0"/>
              <w:rPr>
                <w:i/>
                <w:sz w:val="16"/>
                <w:szCs w:val="16"/>
                <w:lang w:eastAsia="zh-CN"/>
              </w:rPr>
            </w:pPr>
            <w:r w:rsidRPr="00226EFD">
              <w:rPr>
                <w:i/>
                <w:sz w:val="16"/>
                <w:szCs w:val="16"/>
                <w:lang w:eastAsia="zh-CN"/>
              </w:rPr>
              <w:t>…</w:t>
            </w:r>
          </w:p>
          <w:tbl>
            <w:tblPr>
              <w:tblW w:w="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96"/>
            </w:tblGrid>
            <w:tr w:rsidR="00AB263D" w:rsidRPr="00226EFD" w14:paraId="4846BC10" w14:textId="77777777" w:rsidTr="00AB263D">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CB64A22" w14:textId="77777777" w:rsidR="00AB263D" w:rsidRPr="00226EFD" w:rsidRDefault="00AB263D" w:rsidP="00226EFD">
                  <w:pPr>
                    <w:pStyle w:val="TAH"/>
                    <w:rPr>
                      <w:sz w:val="16"/>
                      <w:szCs w:val="16"/>
                      <w:lang w:eastAsia="x-none"/>
                    </w:rPr>
                  </w:pPr>
                  <w:r w:rsidRPr="00226EFD">
                    <w:rPr>
                      <w:i/>
                      <w:noProof/>
                      <w:sz w:val="16"/>
                      <w:szCs w:val="16"/>
                    </w:rPr>
                    <w:t>GWUS-Config</w:t>
                  </w:r>
                  <w:r w:rsidRPr="00226EFD">
                    <w:rPr>
                      <w:noProof/>
                      <w:sz w:val="16"/>
                      <w:szCs w:val="16"/>
                    </w:rPr>
                    <w:t xml:space="preserve"> field descriptions</w:t>
                  </w:r>
                </w:p>
              </w:tc>
            </w:tr>
            <w:tr w:rsidR="00AB263D" w:rsidRPr="00226EFD" w14:paraId="1FBBC745" w14:textId="77777777" w:rsidTr="00AB263D">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5CA9971D" w14:textId="77777777" w:rsidR="00AB263D" w:rsidRPr="00226EFD" w:rsidRDefault="00AB263D" w:rsidP="00226EFD">
                  <w:pPr>
                    <w:pStyle w:val="TAL"/>
                    <w:rPr>
                      <w:b/>
                      <w:bCs/>
                      <w:i/>
                      <w:iCs/>
                      <w:sz w:val="16"/>
                      <w:szCs w:val="16"/>
                    </w:rPr>
                  </w:pPr>
                  <w:r w:rsidRPr="00226EFD">
                    <w:rPr>
                      <w:b/>
                      <w:bCs/>
                      <w:i/>
                      <w:iCs/>
                      <w:sz w:val="16"/>
                      <w:szCs w:val="16"/>
                    </w:rPr>
                    <w:t>gwus-CommonSequence</w:t>
                  </w:r>
                </w:p>
                <w:p w14:paraId="7117238D" w14:textId="77777777" w:rsidR="00AB263D" w:rsidRPr="00226EFD" w:rsidRDefault="00AB263D" w:rsidP="00226EFD">
                  <w:pPr>
                    <w:pStyle w:val="TAL"/>
                    <w:rPr>
                      <w:sz w:val="16"/>
                      <w:szCs w:val="16"/>
                    </w:rPr>
                  </w:pPr>
                  <w:r w:rsidRPr="00226EFD">
                    <w:rPr>
                      <w:sz w:val="16"/>
                      <w:szCs w:val="16"/>
                      <w:lang w:val="en-US"/>
                    </w:rPr>
                    <w:t>Presence of the field i</w:t>
                  </w:r>
                  <w:r w:rsidRPr="00226EFD">
                    <w:rPr>
                      <w:sz w:val="16"/>
                      <w:szCs w:val="16"/>
                    </w:rPr>
                    <w:t>ndicates common WUS sequence is configured.</w:t>
                  </w:r>
                  <w:r w:rsidRPr="00226EFD">
                    <w:rPr>
                      <w:sz w:val="16"/>
                      <w:szCs w:val="16"/>
                      <w:lang w:val="en-US"/>
                    </w:rPr>
                    <w:t xml:space="preserve"> </w:t>
                  </w:r>
                  <w:r w:rsidRPr="00226EFD">
                    <w:rPr>
                      <w:sz w:val="16"/>
                      <w:szCs w:val="16"/>
                    </w:rPr>
                    <w:t xml:space="preserve">Value </w:t>
                  </w:r>
                  <w:r w:rsidRPr="00226EFD">
                    <w:rPr>
                      <w:i/>
                      <w:sz w:val="16"/>
                      <w:szCs w:val="16"/>
                    </w:rPr>
                    <w:t>legacyWUS</w:t>
                  </w:r>
                  <w:r w:rsidRPr="00226EFD">
                    <w:rPr>
                      <w:sz w:val="16"/>
                      <w:szCs w:val="16"/>
                    </w:rPr>
                    <w:t xml:space="preserve"> indicates </w:t>
                  </w:r>
                  <w:r w:rsidRPr="00226EFD">
                    <w:rPr>
                      <w:sz w:val="16"/>
                      <w:szCs w:val="16"/>
                      <w:lang w:val="en-US"/>
                    </w:rPr>
                    <w:t xml:space="preserve">common WUS sequence </w:t>
                  </w:r>
                  <w:r w:rsidRPr="00226EFD">
                    <w:rPr>
                      <w:sz w:val="16"/>
                      <w:szCs w:val="16"/>
                    </w:rPr>
                    <w:t xml:space="preserve">for the shared WUS resource </w:t>
                  </w:r>
                  <w:r w:rsidRPr="00226EFD">
                    <w:rPr>
                      <w:sz w:val="16"/>
                      <w:szCs w:val="16"/>
                      <w:lang w:val="en-US"/>
                    </w:rPr>
                    <w:t xml:space="preserve">is </w:t>
                  </w:r>
                  <w:r w:rsidRPr="00226EFD">
                    <w:rPr>
                      <w:sz w:val="16"/>
                      <w:szCs w:val="16"/>
                    </w:rPr>
                    <w:t xml:space="preserve">the legacy WUS sequence. Value </w:t>
                  </w:r>
                  <w:r w:rsidRPr="00226EFD">
                    <w:rPr>
                      <w:i/>
                      <w:sz w:val="16"/>
                      <w:szCs w:val="16"/>
                    </w:rPr>
                    <w:t>groupWUS</w:t>
                  </w:r>
                  <w:r w:rsidRPr="00226EFD">
                    <w:rPr>
                      <w:sz w:val="16"/>
                      <w:szCs w:val="16"/>
                    </w:rPr>
                    <w:t xml:space="preserve"> indicates </w:t>
                  </w:r>
                  <w:r w:rsidRPr="00226EFD">
                    <w:rPr>
                      <w:sz w:val="16"/>
                      <w:szCs w:val="16"/>
                      <w:lang w:val="en-US"/>
                    </w:rPr>
                    <w:t xml:space="preserve">common WUS sequence </w:t>
                  </w:r>
                  <w:r w:rsidRPr="00226EFD">
                    <w:rPr>
                      <w:sz w:val="16"/>
                      <w:szCs w:val="16"/>
                    </w:rPr>
                    <w:t xml:space="preserve">for the shared WUS resource </w:t>
                  </w:r>
                  <w:r w:rsidRPr="00226EFD">
                    <w:rPr>
                      <w:sz w:val="16"/>
                      <w:szCs w:val="16"/>
                      <w:lang w:val="en-US"/>
                    </w:rPr>
                    <w:t xml:space="preserve">is </w:t>
                  </w:r>
                  <w:r w:rsidRPr="00226EFD">
                    <w:rPr>
                      <w:sz w:val="16"/>
                      <w:szCs w:val="16"/>
                    </w:rPr>
                    <w:t xml:space="preserve">the </w:t>
                  </w:r>
                  <w:r w:rsidRPr="00226EFD">
                    <w:rPr>
                      <w:sz w:val="16"/>
                      <w:szCs w:val="16"/>
                      <w:lang w:val="en-US"/>
                    </w:rPr>
                    <w:t xml:space="preserve">group </w:t>
                  </w:r>
                  <w:r w:rsidRPr="00226EFD">
                    <w:rPr>
                      <w:sz w:val="16"/>
                      <w:szCs w:val="16"/>
                    </w:rPr>
                    <w:t>WUS sequence, see TS 36.211</w:t>
                  </w:r>
                  <w:r w:rsidRPr="00226EFD">
                    <w:rPr>
                      <w:sz w:val="16"/>
                      <w:szCs w:val="16"/>
                      <w:lang w:val="en-US"/>
                    </w:rPr>
                    <w:t xml:space="preserve"> </w:t>
                  </w:r>
                  <w:r w:rsidRPr="00226EFD">
                    <w:rPr>
                      <w:sz w:val="16"/>
                      <w:szCs w:val="16"/>
                    </w:rPr>
                    <w:t>[21].</w:t>
                  </w:r>
                </w:p>
              </w:tc>
            </w:tr>
            <w:tr w:rsidR="00226EFD" w:rsidRPr="00226EFD" w14:paraId="654EBFDC" w14:textId="77777777" w:rsidTr="00AB263D">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586CE9B6" w14:textId="5848722F" w:rsidR="00226EFD" w:rsidRPr="00226EFD" w:rsidRDefault="00226EFD" w:rsidP="00226EFD">
                  <w:pPr>
                    <w:pStyle w:val="TAL"/>
                    <w:rPr>
                      <w:b/>
                      <w:bCs/>
                      <w:i/>
                      <w:iCs/>
                      <w:sz w:val="16"/>
                      <w:szCs w:val="16"/>
                    </w:rPr>
                  </w:pPr>
                  <w:r w:rsidRPr="00226EFD">
                    <w:rPr>
                      <w:b/>
                      <w:bCs/>
                      <w:i/>
                      <w:iCs/>
                      <w:sz w:val="16"/>
                      <w:szCs w:val="16"/>
                    </w:rPr>
                    <w:t>…</w:t>
                  </w:r>
                </w:p>
              </w:tc>
            </w:tr>
          </w:tbl>
          <w:p w14:paraId="156CF395" w14:textId="2D044874" w:rsidR="001926F4" w:rsidRPr="00B0729F" w:rsidRDefault="00AB263D" w:rsidP="00B0729F">
            <w:pPr>
              <w:spacing w:after="0"/>
              <w:rPr>
                <w:i/>
                <w:sz w:val="16"/>
                <w:szCs w:val="16"/>
              </w:rPr>
            </w:pPr>
            <w:r w:rsidRPr="00226EFD">
              <w:rPr>
                <w:i/>
                <w:sz w:val="16"/>
                <w:szCs w:val="16"/>
              </w:rPr>
              <w:t>…</w:t>
            </w:r>
          </w:p>
        </w:tc>
      </w:tr>
    </w:tbl>
    <w:p w14:paraId="64F09741" w14:textId="0FDB42F7" w:rsidR="006415D6" w:rsidRDefault="008A55EC" w:rsidP="00BB1606">
      <w:pPr>
        <w:rPr>
          <w:lang w:eastAsia="zh-CN"/>
        </w:rPr>
      </w:pPr>
      <w:r>
        <w:rPr>
          <w:lang w:eastAsia="zh-CN"/>
        </w:rPr>
        <w:t xml:space="preserve">The related description in the latest TS 36.211 </w:t>
      </w:r>
      <w:r w:rsidR="00D623CD">
        <w:rPr>
          <w:lang w:eastAsia="zh-CN"/>
        </w:rPr>
        <w:fldChar w:fldCharType="begin"/>
      </w:r>
      <w:r w:rsidR="00D623CD">
        <w:rPr>
          <w:lang w:eastAsia="zh-CN"/>
        </w:rPr>
        <w:instrText xml:space="preserve"> REF _Ref36290139 \r \h </w:instrText>
      </w:r>
      <w:r w:rsidR="00D623CD">
        <w:rPr>
          <w:lang w:eastAsia="zh-CN"/>
        </w:rPr>
      </w:r>
      <w:r w:rsidR="00D623CD">
        <w:rPr>
          <w:lang w:eastAsia="zh-CN"/>
        </w:rPr>
        <w:fldChar w:fldCharType="separate"/>
      </w:r>
      <w:r w:rsidR="00D623CD">
        <w:rPr>
          <w:lang w:eastAsia="zh-CN"/>
        </w:rPr>
        <w:t>[3]</w:t>
      </w:r>
      <w:r w:rsidR="00D623CD">
        <w:rPr>
          <w:lang w:eastAsia="zh-CN"/>
        </w:rPr>
        <w:fldChar w:fldCharType="end"/>
      </w:r>
      <w:r w:rsidR="00D623CD">
        <w:rPr>
          <w:lang w:eastAsia="zh-CN"/>
        </w:rPr>
        <w:t xml:space="preserve"> </w:t>
      </w:r>
      <w:r>
        <w:rPr>
          <w:lang w:eastAsia="zh-CN"/>
        </w:rPr>
        <w:t>is as follows:</w:t>
      </w:r>
    </w:p>
    <w:tbl>
      <w:tblPr>
        <w:tblStyle w:val="a9"/>
        <w:tblW w:w="0" w:type="auto"/>
        <w:tblLook w:val="04A0" w:firstRow="1" w:lastRow="0" w:firstColumn="1" w:lastColumn="0" w:noHBand="0" w:noVBand="1"/>
      </w:tblPr>
      <w:tblGrid>
        <w:gridCol w:w="9307"/>
      </w:tblGrid>
      <w:tr w:rsidR="003E4600" w:rsidRPr="00F7690B" w14:paraId="6B6D9C64" w14:textId="77777777" w:rsidTr="00BC3A0C">
        <w:tc>
          <w:tcPr>
            <w:tcW w:w="9307" w:type="dxa"/>
          </w:tcPr>
          <w:p w14:paraId="021F0781" w14:textId="0B76D56E" w:rsidR="003E4600" w:rsidRPr="00F7690B" w:rsidRDefault="003E4600" w:rsidP="00F7690B">
            <w:pPr>
              <w:spacing w:after="0"/>
              <w:rPr>
                <w:i/>
                <w:sz w:val="20"/>
              </w:rPr>
            </w:pPr>
            <w:r w:rsidRPr="00F7690B">
              <w:rPr>
                <w:i/>
                <w:sz w:val="20"/>
              </w:rPr>
              <w:t>… (Copied from TS 36.</w:t>
            </w:r>
            <w:r w:rsidR="00D0094B" w:rsidRPr="00F7690B">
              <w:rPr>
                <w:i/>
                <w:sz w:val="20"/>
              </w:rPr>
              <w:t>211</w:t>
            </w:r>
            <w:r w:rsidR="00D623CD" w:rsidRPr="00F7690B">
              <w:rPr>
                <w:i/>
                <w:sz w:val="20"/>
              </w:rPr>
              <w:t xml:space="preserve"> </w:t>
            </w:r>
            <w:r w:rsidR="00D623CD" w:rsidRPr="00F7690B">
              <w:rPr>
                <w:i/>
                <w:sz w:val="20"/>
              </w:rPr>
              <w:fldChar w:fldCharType="begin"/>
            </w:r>
            <w:r w:rsidR="00D623CD" w:rsidRPr="00F7690B">
              <w:rPr>
                <w:i/>
                <w:sz w:val="20"/>
              </w:rPr>
              <w:instrText xml:space="preserve"> REF _Ref36290139 \r \h  \* MERGEFORMAT </w:instrText>
            </w:r>
            <w:r w:rsidR="00D623CD" w:rsidRPr="00F7690B">
              <w:rPr>
                <w:i/>
                <w:sz w:val="20"/>
              </w:rPr>
            </w:r>
            <w:r w:rsidR="00D623CD" w:rsidRPr="00F7690B">
              <w:rPr>
                <w:i/>
                <w:sz w:val="20"/>
              </w:rPr>
              <w:fldChar w:fldCharType="separate"/>
            </w:r>
            <w:r w:rsidR="00D623CD" w:rsidRPr="00F7690B">
              <w:rPr>
                <w:i/>
                <w:sz w:val="20"/>
              </w:rPr>
              <w:t>[3]</w:t>
            </w:r>
            <w:r w:rsidR="00D623CD" w:rsidRPr="00F7690B">
              <w:rPr>
                <w:i/>
                <w:sz w:val="20"/>
              </w:rPr>
              <w:fldChar w:fldCharType="end"/>
            </w:r>
            <w:r w:rsidRPr="00F7690B">
              <w:rPr>
                <w:i/>
                <w:sz w:val="20"/>
              </w:rPr>
              <w:t>) …</w:t>
            </w:r>
          </w:p>
          <w:p w14:paraId="6F2013FF" w14:textId="77777777" w:rsidR="0058700D" w:rsidRPr="00F7690B" w:rsidRDefault="0058700D" w:rsidP="00F7690B">
            <w:pPr>
              <w:spacing w:after="0"/>
              <w:rPr>
                <w:i/>
                <w:sz w:val="20"/>
              </w:rPr>
            </w:pPr>
          </w:p>
          <w:p w14:paraId="1C97909D" w14:textId="77777777" w:rsidR="0058700D" w:rsidRPr="00F7690B" w:rsidRDefault="0058700D" w:rsidP="00F7690B">
            <w:pPr>
              <w:pStyle w:val="3"/>
              <w:keepNext w:val="0"/>
              <w:widowControl w:val="0"/>
              <w:spacing w:before="0" w:after="0"/>
              <w:outlineLvl w:val="2"/>
              <w:rPr>
                <w:rFonts w:eastAsia="Times New Roman"/>
                <w:sz w:val="20"/>
                <w:szCs w:val="20"/>
              </w:rPr>
            </w:pPr>
            <w:r w:rsidRPr="00F7690B">
              <w:rPr>
                <w:sz w:val="20"/>
                <w:szCs w:val="20"/>
              </w:rPr>
              <w:t>6.11B.1</w:t>
            </w:r>
            <w:r w:rsidRPr="00F7690B">
              <w:rPr>
                <w:sz w:val="20"/>
                <w:szCs w:val="20"/>
              </w:rPr>
              <w:tab/>
              <w:t>Sequence generation</w:t>
            </w:r>
          </w:p>
          <w:p w14:paraId="2A959B27" w14:textId="0E9A10D3" w:rsidR="0058700D" w:rsidRPr="00F7690B" w:rsidRDefault="000811CD" w:rsidP="00F7690B">
            <w:pPr>
              <w:pStyle w:val="EQ"/>
              <w:spacing w:after="0"/>
              <w:rPr>
                <w:lang w:val="en-US"/>
              </w:rPr>
            </w:pPr>
            <w:r w:rsidRPr="00F7690B">
              <w:rPr>
                <w:lang w:val="en-US"/>
              </w:rPr>
              <w:t>…</w:t>
            </w:r>
          </w:p>
          <w:p w14:paraId="486DE728" w14:textId="478414CA" w:rsidR="0058700D" w:rsidRPr="00F7690B" w:rsidRDefault="0058700D" w:rsidP="00F7690B">
            <w:pPr>
              <w:widowControl w:val="0"/>
              <w:spacing w:after="0"/>
              <w:rPr>
                <w:sz w:val="20"/>
              </w:rPr>
            </w:pPr>
            <w:r w:rsidRPr="00F7690B">
              <w:rPr>
                <w:sz w:val="20"/>
              </w:rPr>
              <w:t xml:space="preserve">The common MWUS sequence shall be determined by </w:t>
            </w:r>
            <m:oMath>
              <m:r>
                <w:rPr>
                  <w:rFonts w:ascii="Cambria Math" w:hAnsi="Cambria Math"/>
                  <w:sz w:val="20"/>
                </w:rPr>
                <m:t xml:space="preserve"> g=126</m:t>
              </m:r>
            </m:oMath>
            <w:r w:rsidRPr="00F7690B">
              <w:rPr>
                <w:sz w:val="20"/>
              </w:rPr>
              <w:t xml:space="preserve"> unless the resource is shared with non-group MWUS and common MWUS is configured to be non-group MWUS in which case </w:t>
            </w:r>
            <m:oMath>
              <m:r>
                <w:rPr>
                  <w:rFonts w:ascii="Cambria Math" w:hAnsi="Cambria Math"/>
                  <w:sz w:val="20"/>
                </w:rPr>
                <m:t>g=0</m:t>
              </m:r>
            </m:oMath>
            <w:r w:rsidRPr="00F7690B">
              <w:rPr>
                <w:sz w:val="20"/>
              </w:rPr>
              <w:t>.</w:t>
            </w:r>
          </w:p>
          <w:p w14:paraId="78082483" w14:textId="28D7F0A2" w:rsidR="003E4600" w:rsidRPr="00F7690B" w:rsidRDefault="000811CD" w:rsidP="00F7690B">
            <w:pPr>
              <w:spacing w:after="0"/>
              <w:rPr>
                <w:i/>
                <w:sz w:val="20"/>
              </w:rPr>
            </w:pPr>
            <w:r w:rsidRPr="00F7690B">
              <w:rPr>
                <w:i/>
                <w:sz w:val="20"/>
              </w:rPr>
              <w:t>…</w:t>
            </w:r>
          </w:p>
        </w:tc>
      </w:tr>
    </w:tbl>
    <w:p w14:paraId="429143EE" w14:textId="6CC8EEF2" w:rsidR="00030204" w:rsidRDefault="00063BD4" w:rsidP="00BB1606">
      <w:pPr>
        <w:rPr>
          <w:lang w:eastAsia="zh-CN"/>
        </w:rPr>
      </w:pPr>
      <w:r w:rsidRPr="00446941">
        <w:t xml:space="preserve">As shown above, the terminology is not aligned, i.e., TS 36.211 uses “non-group </w:t>
      </w:r>
      <w:r w:rsidR="000806F6">
        <w:t>M</w:t>
      </w:r>
      <w:r w:rsidRPr="00446941">
        <w:t>WUS”, and TS 36.311 uses “</w:t>
      </w:r>
      <w:r w:rsidR="000806F6">
        <w:t>L</w:t>
      </w:r>
      <w:r w:rsidRPr="00446941">
        <w:t xml:space="preserve">egacyWUS”. </w:t>
      </w:r>
      <w:r>
        <w:t>Besides, based on the current TS 36.211, it is difficult for people to find the corresponding higher layer parameter in TS 36.331. Technically, we think “</w:t>
      </w:r>
      <w:r w:rsidR="000806F6">
        <w:t>L</w:t>
      </w:r>
      <w:r>
        <w:t>egacyWUS” will lead to confusion, e.g, a Rel-17 UE may not understand what “</w:t>
      </w:r>
      <w:r w:rsidR="000806F6">
        <w:t>L</w:t>
      </w:r>
      <w:r>
        <w:t>egacyWUS” means. So we suggest RAN2 to replace “</w:t>
      </w:r>
      <w:r w:rsidR="000806F6">
        <w:t>L</w:t>
      </w:r>
      <w:r>
        <w:t xml:space="preserve">egacyWUS” </w:t>
      </w:r>
      <w:r>
        <w:rPr>
          <w:kern w:val="2"/>
        </w:rPr>
        <w:t xml:space="preserve">in TS 36.331 </w:t>
      </w:r>
      <w:r>
        <w:t>with another more accurate name, e.g., “non-group WUS”, and the decision is up to RAN2. Assuming “</w:t>
      </w:r>
      <w:r w:rsidR="000806F6">
        <w:t>L</w:t>
      </w:r>
      <w:r>
        <w:t>egacyWUS” in TS 36.331 is replaced by “non-group WUS”,</w:t>
      </w:r>
      <w:r w:rsidR="00E6011B">
        <w:rPr>
          <w:lang w:eastAsia="zh-CN"/>
        </w:rPr>
        <w:t xml:space="preserve"> </w:t>
      </w:r>
      <w:r w:rsidR="00FA282A">
        <w:rPr>
          <w:lang w:eastAsia="zh-CN"/>
        </w:rPr>
        <w:t>t</w:t>
      </w:r>
      <w:r w:rsidR="00E6011B">
        <w:rPr>
          <w:lang w:eastAsia="zh-CN"/>
        </w:rPr>
        <w:t xml:space="preserve">o make the specification more clear, the following proposal and TP are given, which is </w:t>
      </w:r>
      <w:r w:rsidR="004B1474">
        <w:rPr>
          <w:lang w:eastAsia="zh-CN"/>
        </w:rPr>
        <w:t xml:space="preserve">aligned with the </w:t>
      </w:r>
      <w:r w:rsidR="00E6011B">
        <w:rPr>
          <w:lang w:eastAsia="zh-CN"/>
        </w:rPr>
        <w:t>wording</w:t>
      </w:r>
      <w:r w:rsidR="004B1474">
        <w:rPr>
          <w:lang w:eastAsia="zh-CN"/>
        </w:rPr>
        <w:t xml:space="preserve"> style </w:t>
      </w:r>
      <w:r w:rsidR="00E6011B">
        <w:rPr>
          <w:lang w:eastAsia="zh-CN"/>
        </w:rPr>
        <w:t>in current TS 36.211, such as “</w:t>
      </w:r>
      <w:r w:rsidR="00291AFB">
        <w:rPr>
          <w:lang w:eastAsia="zh-CN"/>
        </w:rPr>
        <w:t>…</w:t>
      </w:r>
      <w:r w:rsidR="00291AFB">
        <w:t xml:space="preserve">for which the higher layer parameter </w:t>
      </w:r>
      <w:r w:rsidR="00291AFB">
        <w:rPr>
          <w:i/>
          <w:iCs/>
        </w:rPr>
        <w:t>operationModeInfo</w:t>
      </w:r>
      <w:r w:rsidR="00291AFB">
        <w:t xml:space="preserve"> indicates '</w:t>
      </w:r>
      <w:r w:rsidR="00291AFB">
        <w:rPr>
          <w:i/>
        </w:rPr>
        <w:t>Guardband</w:t>
      </w:r>
      <w:r w:rsidR="00291AFB">
        <w:t xml:space="preserve"> ' or '</w:t>
      </w:r>
      <w:r w:rsidR="00291AFB">
        <w:rPr>
          <w:i/>
        </w:rPr>
        <w:t>Standalone</w:t>
      </w:r>
      <w:r w:rsidR="00291AFB">
        <w:t xml:space="preserve"> '…</w:t>
      </w:r>
      <w:r w:rsidR="00E6011B">
        <w:rPr>
          <w:lang w:eastAsia="zh-CN"/>
        </w:rPr>
        <w:t>”</w:t>
      </w:r>
      <w:r w:rsidR="00291AFB">
        <w:rPr>
          <w:lang w:eastAsia="zh-CN"/>
        </w:rPr>
        <w:t>.</w:t>
      </w:r>
    </w:p>
    <w:p w14:paraId="64182471" w14:textId="72A187AC" w:rsidR="00722602" w:rsidRDefault="00722602" w:rsidP="00722602">
      <w:pPr>
        <w:pStyle w:val="a3"/>
        <w:jc w:val="both"/>
      </w:pPr>
      <w:r>
        <w:rPr>
          <w:kern w:val="2"/>
          <w:sz w:val="22"/>
        </w:rPr>
        <w:t>Proposal 1</w:t>
      </w:r>
      <w:r w:rsidRPr="0021498D">
        <w:rPr>
          <w:kern w:val="2"/>
          <w:sz w:val="22"/>
        </w:rPr>
        <w:t xml:space="preserve">: </w:t>
      </w:r>
      <w:r>
        <w:rPr>
          <w:kern w:val="2"/>
          <w:sz w:val="22"/>
        </w:rPr>
        <w:t xml:space="preserve">RAN1 </w:t>
      </w:r>
      <w:r w:rsidRPr="00267A58">
        <w:rPr>
          <w:kern w:val="2"/>
          <w:sz w:val="22"/>
        </w:rPr>
        <w:t>suggest</w:t>
      </w:r>
      <w:r>
        <w:rPr>
          <w:kern w:val="2"/>
          <w:sz w:val="22"/>
        </w:rPr>
        <w:t>s</w:t>
      </w:r>
      <w:r w:rsidRPr="00267A58">
        <w:rPr>
          <w:kern w:val="2"/>
          <w:sz w:val="22"/>
        </w:rPr>
        <w:t xml:space="preserve"> </w:t>
      </w:r>
      <w:r>
        <w:rPr>
          <w:kern w:val="2"/>
          <w:sz w:val="22"/>
        </w:rPr>
        <w:t xml:space="preserve">RAN2 </w:t>
      </w:r>
      <w:r w:rsidRPr="00267A58">
        <w:rPr>
          <w:kern w:val="2"/>
          <w:sz w:val="22"/>
        </w:rPr>
        <w:t>to replace “</w:t>
      </w:r>
      <w:r w:rsidR="000806F6">
        <w:rPr>
          <w:kern w:val="2"/>
          <w:sz w:val="22"/>
        </w:rPr>
        <w:t>L</w:t>
      </w:r>
      <w:r w:rsidRPr="00267A58">
        <w:rPr>
          <w:kern w:val="2"/>
          <w:sz w:val="22"/>
        </w:rPr>
        <w:t xml:space="preserve">egacyWUS” </w:t>
      </w:r>
      <w:r>
        <w:rPr>
          <w:kern w:val="2"/>
          <w:sz w:val="22"/>
        </w:rPr>
        <w:t xml:space="preserve">in TS 36.331 </w:t>
      </w:r>
      <w:r w:rsidRPr="00267A58">
        <w:rPr>
          <w:kern w:val="2"/>
          <w:sz w:val="22"/>
        </w:rPr>
        <w:t>with another more accurate name, e.g., “non-group WUS”, and the decision is up to RAN2</w:t>
      </w:r>
      <w:r>
        <w:rPr>
          <w:kern w:val="2"/>
          <w:sz w:val="22"/>
        </w:rPr>
        <w:t>.</w:t>
      </w:r>
    </w:p>
    <w:p w14:paraId="65133340" w14:textId="1D5FFB7A" w:rsidR="00314581" w:rsidRPr="00F1192C" w:rsidRDefault="00314581" w:rsidP="00314581">
      <w:pPr>
        <w:pStyle w:val="a3"/>
        <w:jc w:val="both"/>
        <w:rPr>
          <w:kern w:val="2"/>
          <w:sz w:val="22"/>
        </w:rPr>
      </w:pPr>
      <w:r w:rsidRPr="00F1192C">
        <w:rPr>
          <w:kern w:val="2"/>
          <w:sz w:val="22"/>
        </w:rPr>
        <w:lastRenderedPageBreak/>
        <w:t xml:space="preserve">Proposal </w:t>
      </w:r>
      <w:r w:rsidR="006779F7" w:rsidRPr="00F1192C">
        <w:rPr>
          <w:kern w:val="2"/>
          <w:sz w:val="22"/>
        </w:rPr>
        <w:t>2</w:t>
      </w:r>
      <w:r w:rsidRPr="00F1192C">
        <w:rPr>
          <w:kern w:val="2"/>
          <w:sz w:val="22"/>
        </w:rPr>
        <w:t xml:space="preserve">: </w:t>
      </w:r>
      <w:r w:rsidR="001006D2" w:rsidRPr="00F1192C">
        <w:rPr>
          <w:sz w:val="22"/>
        </w:rPr>
        <w:t>Assuming “</w:t>
      </w:r>
      <w:r w:rsidR="000806F6" w:rsidRPr="00F1192C">
        <w:rPr>
          <w:sz w:val="22"/>
        </w:rPr>
        <w:t>L</w:t>
      </w:r>
      <w:r w:rsidR="001006D2" w:rsidRPr="00F1192C">
        <w:rPr>
          <w:sz w:val="22"/>
        </w:rPr>
        <w:t>egacyWUS” in T</w:t>
      </w:r>
      <w:bookmarkStart w:id="2" w:name="_GoBack"/>
      <w:bookmarkEnd w:id="2"/>
      <w:r w:rsidR="001006D2" w:rsidRPr="00F1192C">
        <w:rPr>
          <w:sz w:val="22"/>
        </w:rPr>
        <w:t xml:space="preserve">S 36.331 is replaced by “non-group WUS”, </w:t>
      </w:r>
      <w:r w:rsidR="001006D2" w:rsidRPr="00F1192C">
        <w:rPr>
          <w:kern w:val="2"/>
          <w:sz w:val="22"/>
        </w:rPr>
        <w:t>a</w:t>
      </w:r>
      <w:r w:rsidR="006D4ACF" w:rsidRPr="00F1192C">
        <w:rPr>
          <w:kern w:val="2"/>
          <w:sz w:val="22"/>
        </w:rPr>
        <w:t xml:space="preserve">gree on the TP in Section 2 and capture its contents </w:t>
      </w:r>
      <w:r w:rsidR="00DF5F9E" w:rsidRPr="00F1192C">
        <w:rPr>
          <w:kern w:val="2"/>
          <w:sz w:val="22"/>
        </w:rPr>
        <w:t>in</w:t>
      </w:r>
      <w:r w:rsidR="006D4ACF" w:rsidRPr="00F1192C">
        <w:rPr>
          <w:kern w:val="2"/>
          <w:sz w:val="22"/>
        </w:rPr>
        <w:t xml:space="preserve"> </w:t>
      </w:r>
      <w:r w:rsidRPr="00F1192C">
        <w:rPr>
          <w:sz w:val="22"/>
        </w:rPr>
        <w:t>TS 36.21</w:t>
      </w:r>
      <w:r w:rsidR="006D4ACF" w:rsidRPr="00F1192C">
        <w:rPr>
          <w:sz w:val="22"/>
        </w:rPr>
        <w:t>1</w:t>
      </w:r>
      <w:r w:rsidRPr="00F1192C">
        <w:rPr>
          <w:kern w:val="2"/>
          <w:sz w:val="22"/>
        </w:rPr>
        <w:t>.</w:t>
      </w:r>
    </w:p>
    <w:tbl>
      <w:tblPr>
        <w:tblStyle w:val="a9"/>
        <w:tblW w:w="0" w:type="auto"/>
        <w:tblLook w:val="04A0" w:firstRow="1" w:lastRow="0" w:firstColumn="1" w:lastColumn="0" w:noHBand="0" w:noVBand="1"/>
      </w:tblPr>
      <w:tblGrid>
        <w:gridCol w:w="9307"/>
      </w:tblGrid>
      <w:tr w:rsidR="00E73FAD" w14:paraId="3FC1C800" w14:textId="77777777" w:rsidTr="00BC3A0C">
        <w:tc>
          <w:tcPr>
            <w:tcW w:w="9307" w:type="dxa"/>
          </w:tcPr>
          <w:p w14:paraId="099CBE51" w14:textId="2C69B7E6" w:rsidR="00E65985" w:rsidRDefault="00E73FAD" w:rsidP="00880C3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86496B">
              <w:rPr>
                <w:color w:val="FF0000"/>
                <w:sz w:val="24"/>
                <w:lang w:eastAsia="zh-CN"/>
              </w:rPr>
              <w:t>for TS 36.211</w:t>
            </w:r>
            <w:r>
              <w:rPr>
                <w:color w:val="FF0000"/>
                <w:sz w:val="24"/>
                <w:lang w:eastAsia="zh-CN"/>
              </w:rPr>
              <w:t>--------</w:t>
            </w:r>
            <w:r w:rsidRPr="00395E3F">
              <w:rPr>
                <w:color w:val="FF0000"/>
                <w:sz w:val="24"/>
                <w:lang w:eastAsia="zh-CN"/>
              </w:rPr>
              <w:t>--</w:t>
            </w:r>
            <w:r>
              <w:rPr>
                <w:color w:val="FF0000"/>
                <w:sz w:val="24"/>
                <w:lang w:eastAsia="zh-CN"/>
              </w:rPr>
              <w:t>---------------------</w:t>
            </w:r>
          </w:p>
          <w:p w14:paraId="33DF0FC4" w14:textId="5D3DF195" w:rsidR="00E73FAD" w:rsidRDefault="00E73FAD" w:rsidP="00E65985">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7083C1E7" w14:textId="77777777" w:rsidR="006E102E" w:rsidRDefault="006E102E" w:rsidP="006E102E">
            <w:pPr>
              <w:pStyle w:val="3"/>
              <w:keepNext w:val="0"/>
              <w:widowControl w:val="0"/>
              <w:outlineLvl w:val="2"/>
              <w:rPr>
                <w:rFonts w:eastAsia="Times New Roman"/>
                <w:sz w:val="28"/>
              </w:rPr>
            </w:pPr>
            <w:r>
              <w:t>6.11B.1</w:t>
            </w:r>
            <w:r>
              <w:tab/>
              <w:t>Sequence generation</w:t>
            </w:r>
          </w:p>
          <w:p w14:paraId="573B8E84" w14:textId="610F4BBB" w:rsidR="006E102E" w:rsidRDefault="00315B2E" w:rsidP="006E102E">
            <w:pPr>
              <w:pStyle w:val="EQ"/>
              <w:rPr>
                <w:lang w:val="en-US"/>
              </w:rPr>
            </w:pPr>
            <w:r>
              <w:rPr>
                <w:lang w:val="en-US"/>
              </w:rPr>
              <w:t>…</w:t>
            </w:r>
          </w:p>
          <w:p w14:paraId="22D7497A" w14:textId="69A402F2" w:rsidR="006E102E" w:rsidRDefault="006E102E" w:rsidP="006E102E">
            <w:pPr>
              <w:widowControl w:val="0"/>
            </w:pPr>
            <w:r>
              <w:t xml:space="preserve">where </w:t>
            </w:r>
            <w:r>
              <w:rPr>
                <w:noProof/>
                <w:position w:val="-4"/>
                <w:lang w:eastAsia="zh-CN"/>
              </w:rPr>
              <w:drawing>
                <wp:inline distT="0" distB="0" distL="0" distR="0" wp14:anchorId="2AE6BA3F" wp14:editId="2CA21383">
                  <wp:extent cx="17145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 is the actual duration of MWUS as defined in [4]. For a UE not configured with group MWUS, </w:t>
            </w:r>
            <m:oMath>
              <m:r>
                <w:rPr>
                  <w:rFonts w:ascii="Cambria Math" w:hAnsi="Cambria Math"/>
                </w:rPr>
                <m:t>g=0</m:t>
              </m:r>
            </m:oMath>
            <w:r>
              <w:t xml:space="preserve">. For a UE configured with group MWUS, </w:t>
            </w:r>
            <m:oMath>
              <m:r>
                <w:rPr>
                  <w:rFonts w:ascii="Cambria Math" w:hAnsi="Cambria Math"/>
                </w:rPr>
                <m:t>g=14</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+1</m:t>
                  </m:r>
                </m:e>
              </m:d>
            </m:oMath>
            <w:r>
              <w:t xml:space="preserve"> for </w:t>
            </w:r>
            <m:oMath>
              <m:r>
                <w:rPr>
                  <w:rFonts w:ascii="Cambria Math" w:hAnsi="Cambria Math"/>
                </w:rPr>
                <m:t>0≤</m:t>
              </m:r>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≤7</m:t>
              </m:r>
            </m:oMath>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t xml:space="preserve"> is determined by the UE group to which the UE is associated as determined by higher layers [10]. The common MWUS sequence shall be determined by </w:t>
            </w:r>
            <m:oMath>
              <m:r>
                <w:rPr>
                  <w:rFonts w:ascii="Cambria Math" w:hAnsi="Cambria Math"/>
                </w:rPr>
                <m:t xml:space="preserve"> g=126</m:t>
              </m:r>
            </m:oMath>
            <w:r>
              <w:t xml:space="preserve"> unless the resource is shared with non-group MWUS and </w:t>
            </w:r>
            <w:del w:id="3" w:author="Huawei" w:date="2020-03-28T16:24:00Z">
              <w:r w:rsidDel="00D54876">
                <w:delText xml:space="preserve">common MWUS is configured to be non-group MWUS </w:delText>
              </w:r>
            </w:del>
            <w:ins w:id="4" w:author="Huawei" w:date="2020-03-28T16:24:00Z">
              <w:r w:rsidR="00D54876">
                <w:t xml:space="preserve">the higher layer parameter </w:t>
              </w:r>
              <w:r w:rsidR="00D54876" w:rsidRPr="009B7EEB">
                <w:rPr>
                  <w:i/>
                </w:rPr>
                <w:t>gwus-CommonSequence</w:t>
              </w:r>
              <w:r w:rsidR="00D54876">
                <w:t xml:space="preserve"> indicates '</w:t>
              </w:r>
            </w:ins>
            <w:ins w:id="5" w:author="Huawei" w:date="2020-04-10T12:07:00Z">
              <w:r w:rsidR="00956091" w:rsidRPr="009A5859">
                <w:rPr>
                  <w:i/>
                </w:rPr>
                <w:t xml:space="preserve">non-group </w:t>
              </w:r>
            </w:ins>
            <w:ins w:id="6" w:author="Huawei" w:date="2020-03-28T16:24:00Z">
              <w:r w:rsidR="00D54876" w:rsidRPr="009B7EEB">
                <w:rPr>
                  <w:i/>
                </w:rPr>
                <w:t>WUS</w:t>
              </w:r>
              <w:r w:rsidR="00D54876">
                <w:t xml:space="preserve"> '</w:t>
              </w:r>
              <w:r w:rsidR="009325F6">
                <w:t xml:space="preserve"> </w:t>
              </w:r>
            </w:ins>
            <w:r>
              <w:t xml:space="preserve">in which case </w:t>
            </w:r>
            <m:oMath>
              <m:r>
                <w:rPr>
                  <w:rFonts w:ascii="Cambria Math" w:hAnsi="Cambria Math"/>
                </w:rPr>
                <m:t>g=0</m:t>
              </m:r>
            </m:oMath>
            <w:r>
              <w:t>.</w:t>
            </w:r>
          </w:p>
          <w:p w14:paraId="38B73330" w14:textId="3F60D410" w:rsidR="00E73FAD" w:rsidRDefault="00E73FAD" w:rsidP="00BC3A0C">
            <w:pPr>
              <w:rPr>
                <w:color w:val="FF0000"/>
                <w:sz w:val="24"/>
                <w:lang w:eastAsia="zh-CN"/>
              </w:rPr>
            </w:pPr>
            <w:r w:rsidRPr="00395E3F">
              <w:rPr>
                <w:color w:val="FF0000"/>
                <w:sz w:val="24"/>
                <w:lang w:eastAsia="zh-CN"/>
              </w:rPr>
              <w:t>-------------------------------------------- Unchanged parts omitted ---------</w:t>
            </w:r>
            <w:r>
              <w:rPr>
                <w:color w:val="FF0000"/>
                <w:sz w:val="24"/>
                <w:lang w:eastAsia="zh-CN"/>
              </w:rPr>
              <w:t>----------------------------</w:t>
            </w:r>
          </w:p>
          <w:p w14:paraId="67338D54" w14:textId="77777777" w:rsidR="00E73FAD" w:rsidRPr="00EC21D8" w:rsidRDefault="00E73FAD" w:rsidP="00BC3A0C">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91C076E" w14:textId="77777777" w:rsidR="00481584" w:rsidRDefault="00481584" w:rsidP="00481584">
      <w:pPr>
        <w:pStyle w:val="1"/>
        <w:rPr>
          <w:lang w:eastAsia="zh-CN"/>
        </w:rPr>
      </w:pPr>
      <w:r w:rsidRPr="003E7E99">
        <w:rPr>
          <w:lang w:eastAsia="zh-CN"/>
        </w:rPr>
        <w:t>Conclusion</w:t>
      </w:r>
    </w:p>
    <w:p w14:paraId="0355CC80" w14:textId="601F51D9" w:rsidR="00481584" w:rsidRDefault="00481584" w:rsidP="00481584">
      <w:pPr>
        <w:rPr>
          <w:lang w:eastAsia="zh-CN"/>
        </w:rPr>
      </w:pPr>
      <w:r>
        <w:rPr>
          <w:lang w:eastAsia="zh-CN"/>
        </w:rPr>
        <w:t>The contribution discusses the c</w:t>
      </w:r>
      <w:r w:rsidRPr="002C58BF">
        <w:rPr>
          <w:lang w:eastAsia="zh-CN"/>
        </w:rPr>
        <w:t>orrections on UE-group wake-up signal</w:t>
      </w:r>
      <w:r>
        <w:rPr>
          <w:lang w:eastAsia="zh-CN"/>
        </w:rPr>
        <w:t xml:space="preserve">. </w:t>
      </w:r>
      <w:r w:rsidR="00E063C5">
        <w:rPr>
          <w:lang w:eastAsia="zh-CN"/>
        </w:rPr>
        <w:t>The</w:t>
      </w:r>
      <w:r w:rsidR="00E063C5">
        <w:rPr>
          <w:rFonts w:hint="eastAsia"/>
          <w:lang w:eastAsia="zh-CN"/>
        </w:rPr>
        <w:t xml:space="preserve"> </w:t>
      </w:r>
      <w:r>
        <w:rPr>
          <w:rFonts w:hint="eastAsia"/>
          <w:lang w:eastAsia="zh-CN"/>
        </w:rPr>
        <w:t xml:space="preserve">proposal </w:t>
      </w:r>
      <w:r>
        <w:rPr>
          <w:lang w:eastAsia="zh-CN"/>
        </w:rPr>
        <w:t xml:space="preserve">based on the analysis in the contribution </w:t>
      </w:r>
      <w:r w:rsidR="002317E2">
        <w:rPr>
          <w:lang w:eastAsia="zh-CN"/>
        </w:rPr>
        <w:t>is</w:t>
      </w:r>
      <w:r>
        <w:rPr>
          <w:lang w:eastAsia="zh-CN"/>
        </w:rPr>
        <w:t xml:space="preserve"> as following</w:t>
      </w:r>
      <w:r w:rsidR="00FD68C3">
        <w:rPr>
          <w:lang w:eastAsia="zh-CN"/>
        </w:rPr>
        <w:t>:</w:t>
      </w:r>
    </w:p>
    <w:p w14:paraId="5CF094B0" w14:textId="77777777" w:rsidR="003877DD" w:rsidRDefault="003877DD" w:rsidP="003877DD">
      <w:pPr>
        <w:pStyle w:val="a3"/>
        <w:jc w:val="both"/>
      </w:pPr>
      <w:r>
        <w:rPr>
          <w:kern w:val="2"/>
          <w:sz w:val="22"/>
        </w:rPr>
        <w:t>Proposal 1</w:t>
      </w:r>
      <w:r w:rsidRPr="0021498D">
        <w:rPr>
          <w:kern w:val="2"/>
          <w:sz w:val="22"/>
        </w:rPr>
        <w:t xml:space="preserve">: </w:t>
      </w:r>
      <w:r>
        <w:rPr>
          <w:kern w:val="2"/>
          <w:sz w:val="22"/>
        </w:rPr>
        <w:t xml:space="preserve">RAN1 </w:t>
      </w:r>
      <w:r w:rsidRPr="00267A58">
        <w:rPr>
          <w:kern w:val="2"/>
          <w:sz w:val="22"/>
        </w:rPr>
        <w:t>suggest</w:t>
      </w:r>
      <w:r>
        <w:rPr>
          <w:kern w:val="2"/>
          <w:sz w:val="22"/>
        </w:rPr>
        <w:t>s</w:t>
      </w:r>
      <w:r w:rsidRPr="00267A58">
        <w:rPr>
          <w:kern w:val="2"/>
          <w:sz w:val="22"/>
        </w:rPr>
        <w:t xml:space="preserve"> </w:t>
      </w:r>
      <w:r>
        <w:rPr>
          <w:kern w:val="2"/>
          <w:sz w:val="22"/>
        </w:rPr>
        <w:t xml:space="preserve">RAN2 </w:t>
      </w:r>
      <w:r w:rsidRPr="00267A58">
        <w:rPr>
          <w:kern w:val="2"/>
          <w:sz w:val="22"/>
        </w:rPr>
        <w:t>to replace “</w:t>
      </w:r>
      <w:r>
        <w:rPr>
          <w:kern w:val="2"/>
          <w:sz w:val="22"/>
        </w:rPr>
        <w:t>L</w:t>
      </w:r>
      <w:r w:rsidRPr="00267A58">
        <w:rPr>
          <w:kern w:val="2"/>
          <w:sz w:val="22"/>
        </w:rPr>
        <w:t xml:space="preserve">egacyWUS” </w:t>
      </w:r>
      <w:r>
        <w:rPr>
          <w:kern w:val="2"/>
          <w:sz w:val="22"/>
        </w:rPr>
        <w:t xml:space="preserve">in TS 36.331 </w:t>
      </w:r>
      <w:r w:rsidRPr="00267A58">
        <w:rPr>
          <w:kern w:val="2"/>
          <w:sz w:val="22"/>
        </w:rPr>
        <w:t>with another more accurate name, e.g., “non-group WUS”, and the decision is up to RAN2</w:t>
      </w:r>
      <w:r>
        <w:rPr>
          <w:kern w:val="2"/>
          <w:sz w:val="22"/>
        </w:rPr>
        <w:t>.</w:t>
      </w:r>
    </w:p>
    <w:p w14:paraId="148508CB" w14:textId="77777777" w:rsidR="003877DD" w:rsidRPr="00F1192C" w:rsidRDefault="003877DD" w:rsidP="003877DD">
      <w:pPr>
        <w:pStyle w:val="a3"/>
        <w:jc w:val="both"/>
        <w:rPr>
          <w:kern w:val="2"/>
          <w:sz w:val="22"/>
        </w:rPr>
      </w:pPr>
      <w:r w:rsidRPr="00F1192C">
        <w:rPr>
          <w:kern w:val="2"/>
          <w:sz w:val="22"/>
        </w:rPr>
        <w:t xml:space="preserve">Proposal 2: </w:t>
      </w:r>
      <w:r w:rsidRPr="00F1192C">
        <w:rPr>
          <w:sz w:val="22"/>
        </w:rPr>
        <w:t xml:space="preserve">Assuming “LegacyWUS” in TS 36.331 is replaced by “non-group WUS”, </w:t>
      </w:r>
      <w:r w:rsidRPr="00F1192C">
        <w:rPr>
          <w:kern w:val="2"/>
          <w:sz w:val="22"/>
        </w:rPr>
        <w:t xml:space="preserve">agree on the TP in Section 2 and capture its contents in </w:t>
      </w:r>
      <w:r w:rsidRPr="00F1192C">
        <w:rPr>
          <w:sz w:val="22"/>
        </w:rPr>
        <w:t>TS 36.211</w:t>
      </w:r>
      <w:r w:rsidRPr="00F1192C">
        <w:rPr>
          <w:kern w:val="2"/>
          <w:sz w:val="22"/>
        </w:rPr>
        <w:t>.</w:t>
      </w:r>
    </w:p>
    <w:p w14:paraId="063620A9" w14:textId="13F591CC" w:rsidR="007B1E5F" w:rsidRDefault="007B1E5F" w:rsidP="007B1E5F">
      <w:pPr>
        <w:pStyle w:val="a3"/>
        <w:jc w:val="both"/>
        <w:rPr>
          <w:kern w:val="2"/>
          <w:sz w:val="22"/>
        </w:rPr>
      </w:pP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E32AD3C" w14:textId="77777777" w:rsidR="00377044" w:rsidRDefault="00377044" w:rsidP="00377044">
      <w:pPr>
        <w:pStyle w:val="References"/>
        <w:numPr>
          <w:ilvl w:val="0"/>
          <w:numId w:val="60"/>
        </w:numPr>
        <w:rPr>
          <w:lang w:eastAsia="zh-CN"/>
        </w:rPr>
      </w:pPr>
      <w:bookmarkStart w:id="7" w:name="_Ref519792886"/>
      <w:bookmarkStart w:id="8" w:name="_Ref520388215"/>
      <w:bookmarkStart w:id="9" w:name="_Ref36290124"/>
      <w:r w:rsidRPr="00280D5F">
        <w:rPr>
          <w:kern w:val="2"/>
          <w:lang w:val="en-GB" w:eastAsia="zh-CN"/>
        </w:rPr>
        <w:t>R1-191</w:t>
      </w:r>
      <w:r>
        <w:rPr>
          <w:kern w:val="2"/>
          <w:lang w:val="en-GB" w:eastAsia="zh-CN"/>
        </w:rPr>
        <w:t>3594</w:t>
      </w:r>
      <w:r>
        <w:rPr>
          <w:lang w:val="en-GB" w:eastAsia="zh-CN"/>
        </w:rPr>
        <w:t>, “</w:t>
      </w:r>
      <w:r w:rsidRPr="00C7419D">
        <w:rPr>
          <w:lang w:val="en-GB" w:eastAsia="zh-CN"/>
        </w:rPr>
        <w:t>RAN1 agreements for Rel-16 Additional MTC Enhancements for LTE</w:t>
      </w:r>
      <w:r>
        <w:rPr>
          <w:lang w:val="en-GB" w:eastAsia="zh-CN"/>
        </w:rPr>
        <w:t xml:space="preserve">”, </w:t>
      </w:r>
      <w:r>
        <w:rPr>
          <w:rFonts w:hint="eastAsia"/>
          <w:lang w:val="en-GB" w:eastAsia="zh-CN"/>
        </w:rPr>
        <w:t>Ericsson</w:t>
      </w:r>
      <w:r>
        <w:rPr>
          <w:lang w:val="en-GB" w:eastAsia="zh-CN"/>
        </w:rPr>
        <w:t xml:space="preserve">, </w:t>
      </w:r>
      <w:bookmarkEnd w:id="7"/>
      <w:r>
        <w:rPr>
          <w:lang w:val="en-GB" w:eastAsia="zh-CN"/>
        </w:rPr>
        <w:t>RAN1#99</w:t>
      </w:r>
      <w:r w:rsidRPr="003F1621">
        <w:rPr>
          <w:lang w:val="en-GB" w:eastAsia="zh-CN"/>
        </w:rPr>
        <w:t xml:space="preserve">, </w:t>
      </w:r>
      <w:r w:rsidRPr="0036010F">
        <w:rPr>
          <w:lang w:val="en-GB" w:eastAsia="zh-CN"/>
        </w:rPr>
        <w:t>Reno, USA, 18th – 22nd November 2019</w:t>
      </w:r>
      <w:r w:rsidRPr="003F1621">
        <w:rPr>
          <w:lang w:val="en-GB" w:eastAsia="zh-CN"/>
        </w:rPr>
        <w:t>.</w:t>
      </w:r>
      <w:bookmarkEnd w:id="8"/>
    </w:p>
    <w:p w14:paraId="276187C8" w14:textId="362FD6BF" w:rsidR="008E4D74" w:rsidRDefault="008E4D74" w:rsidP="00722E62">
      <w:pPr>
        <w:pStyle w:val="References"/>
        <w:numPr>
          <w:ilvl w:val="0"/>
          <w:numId w:val="60"/>
        </w:numPr>
        <w:rPr>
          <w:lang w:eastAsia="zh-CN"/>
        </w:rPr>
      </w:pPr>
      <w:r w:rsidRPr="008E4D74">
        <w:rPr>
          <w:lang w:eastAsia="zh-CN"/>
        </w:rPr>
        <w:t>R2-2001</w:t>
      </w:r>
      <w:r w:rsidR="00D038AE">
        <w:rPr>
          <w:lang w:eastAsia="zh-CN"/>
        </w:rPr>
        <w:t>873</w:t>
      </w:r>
      <w:r w:rsidR="00B912BF">
        <w:rPr>
          <w:lang w:eastAsia="zh-CN"/>
        </w:rPr>
        <w:t>,</w:t>
      </w:r>
      <w:r w:rsidRPr="008E4D74">
        <w:rPr>
          <w:lang w:eastAsia="zh-CN"/>
        </w:rPr>
        <w:t xml:space="preserve"> </w:t>
      </w:r>
      <w:r w:rsidR="00BB2AF0">
        <w:rPr>
          <w:lang w:eastAsia="zh-CN"/>
        </w:rPr>
        <w:t>“</w:t>
      </w:r>
      <w:r w:rsidR="00722E62" w:rsidRPr="00722E62">
        <w:t>Introduction of Rel-16 eMTC enhancements</w:t>
      </w:r>
      <w:r w:rsidR="00BB2AF0">
        <w:rPr>
          <w:lang w:eastAsia="zh-CN"/>
        </w:rPr>
        <w:t xml:space="preserve">”, </w:t>
      </w:r>
      <w:r w:rsidR="005B059C">
        <w:rPr>
          <w:rFonts w:hint="eastAsia"/>
          <w:lang w:eastAsia="zh-CN"/>
        </w:rPr>
        <w:t>Qualcomm</w:t>
      </w:r>
      <w:r w:rsidR="005B059C">
        <w:rPr>
          <w:lang w:eastAsia="zh-CN"/>
        </w:rPr>
        <w:t xml:space="preserve"> Incorporated</w:t>
      </w:r>
      <w:r w:rsidR="000F7C77">
        <w:rPr>
          <w:lang w:eastAsia="zh-CN"/>
        </w:rPr>
        <w:t xml:space="preserve">, RAN2#109e, </w:t>
      </w:r>
      <w:r w:rsidR="00F24C42">
        <w:rPr>
          <w:lang w:eastAsia="zh-CN"/>
        </w:rPr>
        <w:t xml:space="preserve">Online, </w:t>
      </w:r>
      <w:r w:rsidR="00F24C42" w:rsidRPr="00420F83">
        <w:rPr>
          <w:lang w:eastAsia="zh-CN"/>
        </w:rPr>
        <w:t>February 24 – March 6, 2020</w:t>
      </w:r>
      <w:bookmarkEnd w:id="9"/>
    </w:p>
    <w:p w14:paraId="22C7D236" w14:textId="211BBDD9" w:rsidR="008E4D74" w:rsidRPr="00736E92" w:rsidRDefault="00420F83" w:rsidP="00F6149E">
      <w:pPr>
        <w:pStyle w:val="References"/>
        <w:numPr>
          <w:ilvl w:val="0"/>
          <w:numId w:val="60"/>
        </w:numPr>
        <w:rPr>
          <w:lang w:eastAsia="zh-CN"/>
        </w:rPr>
      </w:pPr>
      <w:bookmarkStart w:id="10" w:name="_Ref36290139"/>
      <w:r>
        <w:rPr>
          <w:lang w:eastAsia="zh-CN"/>
        </w:rPr>
        <w:t>R1-200142</w:t>
      </w:r>
      <w:r w:rsidR="00F6149E">
        <w:rPr>
          <w:lang w:eastAsia="zh-CN"/>
        </w:rPr>
        <w:t>7</w:t>
      </w:r>
      <w:r>
        <w:rPr>
          <w:lang w:eastAsia="zh-CN"/>
        </w:rPr>
        <w:t>, “</w:t>
      </w:r>
      <w:r w:rsidR="00F6149E" w:rsidRPr="00F6149E">
        <w:rPr>
          <w:lang w:eastAsia="zh-CN"/>
        </w:rPr>
        <w:t>Miscellaneous corrections for Rel-16 LTE-MTC features in 36.211</w:t>
      </w:r>
      <w:r>
        <w:rPr>
          <w:lang w:eastAsia="zh-CN"/>
        </w:rPr>
        <w:t xml:space="preserve">”, Ericsson, RAN1#100e, </w:t>
      </w:r>
      <w:r w:rsidR="002C2C82">
        <w:rPr>
          <w:lang w:eastAsia="zh-CN"/>
        </w:rPr>
        <w:t xml:space="preserve">Online, </w:t>
      </w:r>
      <w:r w:rsidRPr="00420F83">
        <w:rPr>
          <w:lang w:eastAsia="zh-CN"/>
        </w:rPr>
        <w:t>February 24 – March 6, 2020</w:t>
      </w:r>
      <w:bookmarkEnd w:id="10"/>
    </w:p>
    <w:sectPr w:rsidR="008E4D74" w:rsidRPr="00736E9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588D2" w14:textId="77777777" w:rsidR="00E55C6E" w:rsidRDefault="00E55C6E" w:rsidP="00721F16">
      <w:pPr>
        <w:spacing w:after="0"/>
      </w:pPr>
      <w:r>
        <w:separator/>
      </w:r>
    </w:p>
  </w:endnote>
  <w:endnote w:type="continuationSeparator" w:id="0">
    <w:p w14:paraId="792D6204" w14:textId="77777777" w:rsidR="00E55C6E" w:rsidRDefault="00E55C6E" w:rsidP="00721F16">
      <w:pPr>
        <w:spacing w:after="0"/>
      </w:pPr>
      <w:r>
        <w:continuationSeparator/>
      </w:r>
    </w:p>
  </w:endnote>
  <w:endnote w:type="continuationNotice" w:id="1">
    <w:p w14:paraId="36D430D9" w14:textId="77777777" w:rsidR="00E55C6E" w:rsidRDefault="00E55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B6695" w14:textId="77777777" w:rsidR="00E55C6E" w:rsidRDefault="00E55C6E" w:rsidP="00721F16">
      <w:pPr>
        <w:spacing w:after="0"/>
      </w:pPr>
      <w:r>
        <w:separator/>
      </w:r>
    </w:p>
  </w:footnote>
  <w:footnote w:type="continuationSeparator" w:id="0">
    <w:p w14:paraId="5EDEC7FE" w14:textId="77777777" w:rsidR="00E55C6E" w:rsidRDefault="00E55C6E" w:rsidP="00721F16">
      <w:pPr>
        <w:spacing w:after="0"/>
      </w:pPr>
      <w:r>
        <w:continuationSeparator/>
      </w:r>
    </w:p>
  </w:footnote>
  <w:footnote w:type="continuationNotice" w:id="1">
    <w:p w14:paraId="7BA8599E" w14:textId="77777777" w:rsidR="00E55C6E" w:rsidRDefault="00E55C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B5D37"/>
    <w:multiLevelType w:val="hybridMultilevel"/>
    <w:tmpl w:val="6A8E5AF4"/>
    <w:lvl w:ilvl="0" w:tplc="D02486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51"/>
  </w:num>
  <w:num w:numId="4">
    <w:abstractNumId w:val="5"/>
  </w:num>
  <w:num w:numId="5">
    <w:abstractNumId w:val="44"/>
  </w:num>
  <w:num w:numId="6">
    <w:abstractNumId w:val="45"/>
  </w:num>
  <w:num w:numId="7">
    <w:abstractNumId w:val="27"/>
  </w:num>
  <w:num w:numId="8">
    <w:abstractNumId w:val="34"/>
  </w:num>
  <w:num w:numId="9">
    <w:abstractNumId w:val="8"/>
  </w:num>
  <w:num w:numId="10">
    <w:abstractNumId w:val="36"/>
  </w:num>
  <w:num w:numId="11">
    <w:abstractNumId w:val="32"/>
  </w:num>
  <w:num w:numId="12">
    <w:abstractNumId w:val="52"/>
  </w:num>
  <w:num w:numId="13">
    <w:abstractNumId w:val="48"/>
  </w:num>
  <w:num w:numId="14">
    <w:abstractNumId w:val="17"/>
  </w:num>
  <w:num w:numId="15">
    <w:abstractNumId w:val="42"/>
  </w:num>
  <w:num w:numId="16">
    <w:abstractNumId w:val="9"/>
  </w:num>
  <w:num w:numId="17">
    <w:abstractNumId w:val="43"/>
  </w:num>
  <w:num w:numId="18">
    <w:abstractNumId w:val="0"/>
  </w:num>
  <w:num w:numId="19">
    <w:abstractNumId w:val="53"/>
  </w:num>
  <w:num w:numId="20">
    <w:abstractNumId w:val="14"/>
  </w:num>
  <w:num w:numId="21">
    <w:abstractNumId w:val="10"/>
  </w:num>
  <w:num w:numId="22">
    <w:abstractNumId w:val="35"/>
  </w:num>
  <w:num w:numId="23">
    <w:abstractNumId w:val="24"/>
  </w:num>
  <w:num w:numId="24">
    <w:abstractNumId w:val="41"/>
  </w:num>
  <w:num w:numId="25">
    <w:abstractNumId w:val="54"/>
  </w:num>
  <w:num w:numId="26">
    <w:abstractNumId w:val="28"/>
  </w:num>
  <w:num w:numId="27">
    <w:abstractNumId w:val="6"/>
  </w:num>
  <w:num w:numId="28">
    <w:abstractNumId w:val="12"/>
  </w:num>
  <w:num w:numId="29">
    <w:abstractNumId w:val="40"/>
  </w:num>
  <w:num w:numId="30">
    <w:abstractNumId w:val="37"/>
  </w:num>
  <w:num w:numId="31">
    <w:abstractNumId w:val="20"/>
  </w:num>
  <w:num w:numId="32">
    <w:abstractNumId w:val="29"/>
  </w:num>
  <w:num w:numId="33">
    <w:abstractNumId w:val="15"/>
  </w:num>
  <w:num w:numId="34">
    <w:abstractNumId w:val="7"/>
  </w:num>
  <w:num w:numId="35">
    <w:abstractNumId w:val="49"/>
  </w:num>
  <w:num w:numId="36">
    <w:abstractNumId w:val="56"/>
  </w:num>
  <w:num w:numId="37">
    <w:abstractNumId w:val="23"/>
  </w:num>
  <w:num w:numId="38">
    <w:abstractNumId w:val="21"/>
  </w:num>
  <w:num w:numId="39">
    <w:abstractNumId w:val="55"/>
  </w:num>
  <w:num w:numId="40">
    <w:abstractNumId w:val="46"/>
  </w:num>
  <w:num w:numId="41">
    <w:abstractNumId w:val="31"/>
  </w:num>
  <w:num w:numId="42">
    <w:abstractNumId w:val="26"/>
  </w:num>
  <w:num w:numId="43">
    <w:abstractNumId w:val="16"/>
  </w:num>
  <w:num w:numId="44">
    <w:abstractNumId w:val="4"/>
  </w:num>
  <w:num w:numId="45">
    <w:abstractNumId w:val="57"/>
  </w:num>
  <w:num w:numId="46">
    <w:abstractNumId w:val="50"/>
  </w:num>
  <w:num w:numId="47">
    <w:abstractNumId w:val="13"/>
  </w:num>
  <w:num w:numId="48">
    <w:abstractNumId w:val="30"/>
  </w:num>
  <w:num w:numId="49">
    <w:abstractNumId w:val="19"/>
  </w:num>
  <w:num w:numId="50">
    <w:abstractNumId w:val="39"/>
  </w:num>
  <w:num w:numId="51">
    <w:abstractNumId w:val="11"/>
  </w:num>
  <w:num w:numId="52">
    <w:abstractNumId w:val="38"/>
  </w:num>
  <w:num w:numId="53">
    <w:abstractNumId w:val="1"/>
  </w:num>
  <w:num w:numId="54">
    <w:abstractNumId w:val="2"/>
  </w:num>
  <w:num w:numId="55">
    <w:abstractNumId w:val="33"/>
  </w:num>
  <w:num w:numId="56">
    <w:abstractNumId w:val="18"/>
  </w:num>
  <w:num w:numId="57">
    <w:abstractNumId w:val="47"/>
  </w:num>
  <w:num w:numId="58">
    <w:abstractNumId w:val="22"/>
  </w:num>
  <w:num w:numId="59">
    <w:abstractNumId w:val="22"/>
  </w:num>
  <w:num w:numId="60">
    <w:abstractNumId w:val="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C3C"/>
    <w:rsid w:val="00010D7D"/>
    <w:rsid w:val="00011030"/>
    <w:rsid w:val="0001108D"/>
    <w:rsid w:val="000112C7"/>
    <w:rsid w:val="00011979"/>
    <w:rsid w:val="000120E8"/>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A1E"/>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26D"/>
    <w:rsid w:val="00056541"/>
    <w:rsid w:val="00056634"/>
    <w:rsid w:val="000566F9"/>
    <w:rsid w:val="00056F78"/>
    <w:rsid w:val="000571E0"/>
    <w:rsid w:val="0005754B"/>
    <w:rsid w:val="0005758F"/>
    <w:rsid w:val="00057B78"/>
    <w:rsid w:val="00057CBF"/>
    <w:rsid w:val="000601D4"/>
    <w:rsid w:val="00061786"/>
    <w:rsid w:val="000617AC"/>
    <w:rsid w:val="00061D13"/>
    <w:rsid w:val="00061DA6"/>
    <w:rsid w:val="000629DD"/>
    <w:rsid w:val="00062A20"/>
    <w:rsid w:val="000633DA"/>
    <w:rsid w:val="00063BD4"/>
    <w:rsid w:val="00064167"/>
    <w:rsid w:val="0006454C"/>
    <w:rsid w:val="000649D0"/>
    <w:rsid w:val="00064A7A"/>
    <w:rsid w:val="000650AD"/>
    <w:rsid w:val="000650D3"/>
    <w:rsid w:val="000650FB"/>
    <w:rsid w:val="0006529A"/>
    <w:rsid w:val="0006536E"/>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5C24"/>
    <w:rsid w:val="00077436"/>
    <w:rsid w:val="0008026B"/>
    <w:rsid w:val="000805EB"/>
    <w:rsid w:val="0008060F"/>
    <w:rsid w:val="000806F6"/>
    <w:rsid w:val="000811CD"/>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25E"/>
    <w:rsid w:val="00093507"/>
    <w:rsid w:val="000937FB"/>
    <w:rsid w:val="00093C52"/>
    <w:rsid w:val="0009422A"/>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B0055"/>
    <w:rsid w:val="000B0164"/>
    <w:rsid w:val="000B0569"/>
    <w:rsid w:val="000B05D3"/>
    <w:rsid w:val="000B07D4"/>
    <w:rsid w:val="000B08F7"/>
    <w:rsid w:val="000B17A2"/>
    <w:rsid w:val="000B1AF1"/>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30EC"/>
    <w:rsid w:val="000C30F2"/>
    <w:rsid w:val="000C50B4"/>
    <w:rsid w:val="000C5B20"/>
    <w:rsid w:val="000C5C44"/>
    <w:rsid w:val="000C5EA0"/>
    <w:rsid w:val="000C6937"/>
    <w:rsid w:val="000C69DB"/>
    <w:rsid w:val="000C7018"/>
    <w:rsid w:val="000C7520"/>
    <w:rsid w:val="000C76D3"/>
    <w:rsid w:val="000C7AC3"/>
    <w:rsid w:val="000C7DB7"/>
    <w:rsid w:val="000D07EC"/>
    <w:rsid w:val="000D08A6"/>
    <w:rsid w:val="000D0999"/>
    <w:rsid w:val="000D1D12"/>
    <w:rsid w:val="000D20D1"/>
    <w:rsid w:val="000D2730"/>
    <w:rsid w:val="000D33A6"/>
    <w:rsid w:val="000D33FD"/>
    <w:rsid w:val="000D3669"/>
    <w:rsid w:val="000D3E4E"/>
    <w:rsid w:val="000D434D"/>
    <w:rsid w:val="000D4577"/>
    <w:rsid w:val="000D47B6"/>
    <w:rsid w:val="000D4BEB"/>
    <w:rsid w:val="000D5125"/>
    <w:rsid w:val="000D51EE"/>
    <w:rsid w:val="000D546F"/>
    <w:rsid w:val="000D596F"/>
    <w:rsid w:val="000D5C11"/>
    <w:rsid w:val="000D6486"/>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C77"/>
    <w:rsid w:val="000F7D4A"/>
    <w:rsid w:val="000F7ED9"/>
    <w:rsid w:val="0010061A"/>
    <w:rsid w:val="001006D2"/>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347"/>
    <w:rsid w:val="00111550"/>
    <w:rsid w:val="001118AC"/>
    <w:rsid w:val="00111FAD"/>
    <w:rsid w:val="00112025"/>
    <w:rsid w:val="00112042"/>
    <w:rsid w:val="00112088"/>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6F77"/>
    <w:rsid w:val="00137826"/>
    <w:rsid w:val="00137AE7"/>
    <w:rsid w:val="0014091B"/>
    <w:rsid w:val="00140944"/>
    <w:rsid w:val="00140D62"/>
    <w:rsid w:val="00140E3C"/>
    <w:rsid w:val="00140EF1"/>
    <w:rsid w:val="00140F6F"/>
    <w:rsid w:val="00141E3D"/>
    <w:rsid w:val="00142043"/>
    <w:rsid w:val="0014221D"/>
    <w:rsid w:val="001422FF"/>
    <w:rsid w:val="00143751"/>
    <w:rsid w:val="00143856"/>
    <w:rsid w:val="00143A6D"/>
    <w:rsid w:val="00143BE7"/>
    <w:rsid w:val="00144C61"/>
    <w:rsid w:val="0014518C"/>
    <w:rsid w:val="00145876"/>
    <w:rsid w:val="00145E65"/>
    <w:rsid w:val="00147EEB"/>
    <w:rsid w:val="001511A2"/>
    <w:rsid w:val="00151601"/>
    <w:rsid w:val="0015168C"/>
    <w:rsid w:val="001517DE"/>
    <w:rsid w:val="0015190B"/>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EF"/>
    <w:rsid w:val="0019007A"/>
    <w:rsid w:val="001902C5"/>
    <w:rsid w:val="0019039D"/>
    <w:rsid w:val="00190C36"/>
    <w:rsid w:val="0019152F"/>
    <w:rsid w:val="00191538"/>
    <w:rsid w:val="001926F4"/>
    <w:rsid w:val="001938A5"/>
    <w:rsid w:val="00193C04"/>
    <w:rsid w:val="00193DBE"/>
    <w:rsid w:val="00194074"/>
    <w:rsid w:val="00194A2B"/>
    <w:rsid w:val="00194DDF"/>
    <w:rsid w:val="00195AC1"/>
    <w:rsid w:val="00195C04"/>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CF9"/>
    <w:rsid w:val="001C2541"/>
    <w:rsid w:val="001C2A48"/>
    <w:rsid w:val="001C3233"/>
    <w:rsid w:val="001C3BB4"/>
    <w:rsid w:val="001C3EA3"/>
    <w:rsid w:val="001C4016"/>
    <w:rsid w:val="001C416B"/>
    <w:rsid w:val="001C4895"/>
    <w:rsid w:val="001C5117"/>
    <w:rsid w:val="001C6C98"/>
    <w:rsid w:val="001C754F"/>
    <w:rsid w:val="001C7A45"/>
    <w:rsid w:val="001C7E93"/>
    <w:rsid w:val="001D02B2"/>
    <w:rsid w:val="001D03B7"/>
    <w:rsid w:val="001D0B21"/>
    <w:rsid w:val="001D0C2E"/>
    <w:rsid w:val="001D0FFD"/>
    <w:rsid w:val="001D1355"/>
    <w:rsid w:val="001D1530"/>
    <w:rsid w:val="001D2B05"/>
    <w:rsid w:val="001D4007"/>
    <w:rsid w:val="001D4028"/>
    <w:rsid w:val="001D429C"/>
    <w:rsid w:val="001D483D"/>
    <w:rsid w:val="001D49A1"/>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674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BE8"/>
    <w:rsid w:val="00223E29"/>
    <w:rsid w:val="00223F48"/>
    <w:rsid w:val="00223F52"/>
    <w:rsid w:val="002246AC"/>
    <w:rsid w:val="002246E9"/>
    <w:rsid w:val="00224793"/>
    <w:rsid w:val="00224BB3"/>
    <w:rsid w:val="0022536A"/>
    <w:rsid w:val="00225469"/>
    <w:rsid w:val="00225C01"/>
    <w:rsid w:val="00226545"/>
    <w:rsid w:val="00226872"/>
    <w:rsid w:val="00226BA0"/>
    <w:rsid w:val="00226E3E"/>
    <w:rsid w:val="00226EFD"/>
    <w:rsid w:val="00226F4F"/>
    <w:rsid w:val="00227236"/>
    <w:rsid w:val="00227F62"/>
    <w:rsid w:val="00230C71"/>
    <w:rsid w:val="0023168D"/>
    <w:rsid w:val="002317E2"/>
    <w:rsid w:val="00231BAC"/>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11D4"/>
    <w:rsid w:val="00241930"/>
    <w:rsid w:val="00241B3F"/>
    <w:rsid w:val="00241E10"/>
    <w:rsid w:val="00241F41"/>
    <w:rsid w:val="00241F8C"/>
    <w:rsid w:val="00243198"/>
    <w:rsid w:val="002438FD"/>
    <w:rsid w:val="00243A20"/>
    <w:rsid w:val="00243C63"/>
    <w:rsid w:val="00243D04"/>
    <w:rsid w:val="00244C24"/>
    <w:rsid w:val="0024563A"/>
    <w:rsid w:val="00245AF4"/>
    <w:rsid w:val="00245B3E"/>
    <w:rsid w:val="00245B97"/>
    <w:rsid w:val="00245F2E"/>
    <w:rsid w:val="00246127"/>
    <w:rsid w:val="002462CE"/>
    <w:rsid w:val="00246DED"/>
    <w:rsid w:val="0024730E"/>
    <w:rsid w:val="00247645"/>
    <w:rsid w:val="0024771A"/>
    <w:rsid w:val="00247B19"/>
    <w:rsid w:val="00247E4B"/>
    <w:rsid w:val="00250430"/>
    <w:rsid w:val="002508D5"/>
    <w:rsid w:val="002509C3"/>
    <w:rsid w:val="00250E28"/>
    <w:rsid w:val="00250F59"/>
    <w:rsid w:val="00251B20"/>
    <w:rsid w:val="00252895"/>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2E71"/>
    <w:rsid w:val="002638DE"/>
    <w:rsid w:val="0026479E"/>
    <w:rsid w:val="002656BC"/>
    <w:rsid w:val="0026571F"/>
    <w:rsid w:val="00265822"/>
    <w:rsid w:val="00265870"/>
    <w:rsid w:val="00266AFC"/>
    <w:rsid w:val="002671EB"/>
    <w:rsid w:val="002677BA"/>
    <w:rsid w:val="002677D8"/>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EB4"/>
    <w:rsid w:val="00282FF6"/>
    <w:rsid w:val="00283389"/>
    <w:rsid w:val="002833C8"/>
    <w:rsid w:val="00283C85"/>
    <w:rsid w:val="00284133"/>
    <w:rsid w:val="0028455E"/>
    <w:rsid w:val="00284792"/>
    <w:rsid w:val="00285C68"/>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C5C"/>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B8A"/>
    <w:rsid w:val="002A7EA4"/>
    <w:rsid w:val="002B002D"/>
    <w:rsid w:val="002B0315"/>
    <w:rsid w:val="002B0DDB"/>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B13"/>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F73"/>
    <w:rsid w:val="002D13BD"/>
    <w:rsid w:val="002D13DB"/>
    <w:rsid w:val="002D16DE"/>
    <w:rsid w:val="002D199B"/>
    <w:rsid w:val="002D1A6D"/>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30D"/>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343"/>
    <w:rsid w:val="00310451"/>
    <w:rsid w:val="00310629"/>
    <w:rsid w:val="00310CC7"/>
    <w:rsid w:val="003121F7"/>
    <w:rsid w:val="0031229D"/>
    <w:rsid w:val="0031230E"/>
    <w:rsid w:val="00312AE8"/>
    <w:rsid w:val="003135EF"/>
    <w:rsid w:val="0031367F"/>
    <w:rsid w:val="00313AFA"/>
    <w:rsid w:val="00313DE7"/>
    <w:rsid w:val="00314581"/>
    <w:rsid w:val="003147F0"/>
    <w:rsid w:val="00314A6A"/>
    <w:rsid w:val="00315082"/>
    <w:rsid w:val="00315379"/>
    <w:rsid w:val="003154F7"/>
    <w:rsid w:val="0031566D"/>
    <w:rsid w:val="003158F1"/>
    <w:rsid w:val="00315B2E"/>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4F9D"/>
    <w:rsid w:val="00325037"/>
    <w:rsid w:val="003254EC"/>
    <w:rsid w:val="00325636"/>
    <w:rsid w:val="00325D1C"/>
    <w:rsid w:val="00326CC9"/>
    <w:rsid w:val="00327F6A"/>
    <w:rsid w:val="003303C1"/>
    <w:rsid w:val="003304A5"/>
    <w:rsid w:val="003305FB"/>
    <w:rsid w:val="003312CD"/>
    <w:rsid w:val="003314CD"/>
    <w:rsid w:val="003320E2"/>
    <w:rsid w:val="00332168"/>
    <w:rsid w:val="00332368"/>
    <w:rsid w:val="00332CAF"/>
    <w:rsid w:val="00332D76"/>
    <w:rsid w:val="003332D3"/>
    <w:rsid w:val="0033355D"/>
    <w:rsid w:val="003340B1"/>
    <w:rsid w:val="00334632"/>
    <w:rsid w:val="00334896"/>
    <w:rsid w:val="00334BD0"/>
    <w:rsid w:val="00334DA5"/>
    <w:rsid w:val="00335A5E"/>
    <w:rsid w:val="00335C1D"/>
    <w:rsid w:val="00336964"/>
    <w:rsid w:val="00336A83"/>
    <w:rsid w:val="00337076"/>
    <w:rsid w:val="00337CAC"/>
    <w:rsid w:val="00337CF0"/>
    <w:rsid w:val="003404A7"/>
    <w:rsid w:val="0034082E"/>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740F"/>
    <w:rsid w:val="003475EC"/>
    <w:rsid w:val="003504ED"/>
    <w:rsid w:val="0035085C"/>
    <w:rsid w:val="00350B54"/>
    <w:rsid w:val="00351277"/>
    <w:rsid w:val="0035129B"/>
    <w:rsid w:val="003513EB"/>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22BB"/>
    <w:rsid w:val="0037266E"/>
    <w:rsid w:val="00372F40"/>
    <w:rsid w:val="00373109"/>
    <w:rsid w:val="003735FF"/>
    <w:rsid w:val="00373B4F"/>
    <w:rsid w:val="0037458B"/>
    <w:rsid w:val="00375820"/>
    <w:rsid w:val="003759D1"/>
    <w:rsid w:val="00375B61"/>
    <w:rsid w:val="00375F20"/>
    <w:rsid w:val="00376001"/>
    <w:rsid w:val="00376565"/>
    <w:rsid w:val="00376EC7"/>
    <w:rsid w:val="00377044"/>
    <w:rsid w:val="003770FD"/>
    <w:rsid w:val="003776D6"/>
    <w:rsid w:val="00377EF5"/>
    <w:rsid w:val="00377F85"/>
    <w:rsid w:val="0038004A"/>
    <w:rsid w:val="003814CA"/>
    <w:rsid w:val="00381B2F"/>
    <w:rsid w:val="00381F9B"/>
    <w:rsid w:val="0038202F"/>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7DD"/>
    <w:rsid w:val="0038791A"/>
    <w:rsid w:val="00387A8C"/>
    <w:rsid w:val="00387C8D"/>
    <w:rsid w:val="00387CE1"/>
    <w:rsid w:val="00387DC7"/>
    <w:rsid w:val="00387F62"/>
    <w:rsid w:val="0039020F"/>
    <w:rsid w:val="00390594"/>
    <w:rsid w:val="00390709"/>
    <w:rsid w:val="0039070F"/>
    <w:rsid w:val="00390CFD"/>
    <w:rsid w:val="00390E89"/>
    <w:rsid w:val="0039130C"/>
    <w:rsid w:val="003913CE"/>
    <w:rsid w:val="00391E04"/>
    <w:rsid w:val="00392098"/>
    <w:rsid w:val="00393022"/>
    <w:rsid w:val="00393F6C"/>
    <w:rsid w:val="00393FE5"/>
    <w:rsid w:val="003941D0"/>
    <w:rsid w:val="00394480"/>
    <w:rsid w:val="003964D2"/>
    <w:rsid w:val="00396A94"/>
    <w:rsid w:val="00396EDD"/>
    <w:rsid w:val="003974B5"/>
    <w:rsid w:val="00397549"/>
    <w:rsid w:val="003976BE"/>
    <w:rsid w:val="00397915"/>
    <w:rsid w:val="003A02C5"/>
    <w:rsid w:val="003A0364"/>
    <w:rsid w:val="003A0808"/>
    <w:rsid w:val="003A10A1"/>
    <w:rsid w:val="003A1F97"/>
    <w:rsid w:val="003A235F"/>
    <w:rsid w:val="003A247B"/>
    <w:rsid w:val="003A287F"/>
    <w:rsid w:val="003A2B7E"/>
    <w:rsid w:val="003A372F"/>
    <w:rsid w:val="003A3982"/>
    <w:rsid w:val="003A3E00"/>
    <w:rsid w:val="003A426C"/>
    <w:rsid w:val="003A428F"/>
    <w:rsid w:val="003A475A"/>
    <w:rsid w:val="003A497D"/>
    <w:rsid w:val="003A4993"/>
    <w:rsid w:val="003A4B76"/>
    <w:rsid w:val="003A5C54"/>
    <w:rsid w:val="003A60DA"/>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FBB"/>
    <w:rsid w:val="003C61C5"/>
    <w:rsid w:val="003C6213"/>
    <w:rsid w:val="003C71A2"/>
    <w:rsid w:val="003C7D58"/>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32A8"/>
    <w:rsid w:val="00403693"/>
    <w:rsid w:val="00403C07"/>
    <w:rsid w:val="00403D5B"/>
    <w:rsid w:val="00404016"/>
    <w:rsid w:val="004054A3"/>
    <w:rsid w:val="0040575D"/>
    <w:rsid w:val="004058B9"/>
    <w:rsid w:val="00405926"/>
    <w:rsid w:val="00405DB1"/>
    <w:rsid w:val="00406756"/>
    <w:rsid w:val="00406D87"/>
    <w:rsid w:val="004070BF"/>
    <w:rsid w:val="0040710F"/>
    <w:rsid w:val="00407191"/>
    <w:rsid w:val="00407A1A"/>
    <w:rsid w:val="00407A33"/>
    <w:rsid w:val="00407C36"/>
    <w:rsid w:val="00407C81"/>
    <w:rsid w:val="0041011F"/>
    <w:rsid w:val="004104D7"/>
    <w:rsid w:val="004109BA"/>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0F83"/>
    <w:rsid w:val="00421029"/>
    <w:rsid w:val="004211D4"/>
    <w:rsid w:val="004212BC"/>
    <w:rsid w:val="00421BDA"/>
    <w:rsid w:val="00421EEF"/>
    <w:rsid w:val="00422123"/>
    <w:rsid w:val="004221FE"/>
    <w:rsid w:val="00422BBE"/>
    <w:rsid w:val="00422BF4"/>
    <w:rsid w:val="00423241"/>
    <w:rsid w:val="00423467"/>
    <w:rsid w:val="00423486"/>
    <w:rsid w:val="00423AFB"/>
    <w:rsid w:val="0042460E"/>
    <w:rsid w:val="00424818"/>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6DBF"/>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6CA"/>
    <w:rsid w:val="00480798"/>
    <w:rsid w:val="00480E0C"/>
    <w:rsid w:val="004810D1"/>
    <w:rsid w:val="00481584"/>
    <w:rsid w:val="00482980"/>
    <w:rsid w:val="00482A0D"/>
    <w:rsid w:val="00482F78"/>
    <w:rsid w:val="00482F82"/>
    <w:rsid w:val="0048302B"/>
    <w:rsid w:val="004840AD"/>
    <w:rsid w:val="0048468B"/>
    <w:rsid w:val="00484F3C"/>
    <w:rsid w:val="00485AD6"/>
    <w:rsid w:val="00485F9D"/>
    <w:rsid w:val="0048603C"/>
    <w:rsid w:val="00486550"/>
    <w:rsid w:val="004868BD"/>
    <w:rsid w:val="00487329"/>
    <w:rsid w:val="00487C55"/>
    <w:rsid w:val="00487D86"/>
    <w:rsid w:val="00487DF0"/>
    <w:rsid w:val="004900EA"/>
    <w:rsid w:val="0049035B"/>
    <w:rsid w:val="004904BA"/>
    <w:rsid w:val="004908DE"/>
    <w:rsid w:val="004911FE"/>
    <w:rsid w:val="004917D0"/>
    <w:rsid w:val="004919EC"/>
    <w:rsid w:val="00491A99"/>
    <w:rsid w:val="00492078"/>
    <w:rsid w:val="004920AE"/>
    <w:rsid w:val="00492C47"/>
    <w:rsid w:val="00493CDB"/>
    <w:rsid w:val="00493EAE"/>
    <w:rsid w:val="0049403F"/>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191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B4E"/>
    <w:rsid w:val="004F07A6"/>
    <w:rsid w:val="004F10ED"/>
    <w:rsid w:val="004F13E6"/>
    <w:rsid w:val="004F1E55"/>
    <w:rsid w:val="004F27E0"/>
    <w:rsid w:val="004F32B3"/>
    <w:rsid w:val="004F3397"/>
    <w:rsid w:val="004F418F"/>
    <w:rsid w:val="004F44C6"/>
    <w:rsid w:val="004F45AF"/>
    <w:rsid w:val="004F4637"/>
    <w:rsid w:val="004F473E"/>
    <w:rsid w:val="004F4848"/>
    <w:rsid w:val="004F4F64"/>
    <w:rsid w:val="004F52A4"/>
    <w:rsid w:val="004F5472"/>
    <w:rsid w:val="004F5636"/>
    <w:rsid w:val="004F5DD4"/>
    <w:rsid w:val="004F733B"/>
    <w:rsid w:val="004F7557"/>
    <w:rsid w:val="004F7D19"/>
    <w:rsid w:val="004F7F05"/>
    <w:rsid w:val="005001F6"/>
    <w:rsid w:val="00500B2B"/>
    <w:rsid w:val="00500C74"/>
    <w:rsid w:val="0050112A"/>
    <w:rsid w:val="005011D7"/>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6420"/>
    <w:rsid w:val="00526630"/>
    <w:rsid w:val="005268C5"/>
    <w:rsid w:val="00526B6E"/>
    <w:rsid w:val="0052771C"/>
    <w:rsid w:val="005279C0"/>
    <w:rsid w:val="00527B02"/>
    <w:rsid w:val="00527D02"/>
    <w:rsid w:val="00527E01"/>
    <w:rsid w:val="00530B42"/>
    <w:rsid w:val="00530FAD"/>
    <w:rsid w:val="005318F5"/>
    <w:rsid w:val="00531989"/>
    <w:rsid w:val="00531B10"/>
    <w:rsid w:val="00531DF2"/>
    <w:rsid w:val="005325B4"/>
    <w:rsid w:val="00532A1B"/>
    <w:rsid w:val="00532D52"/>
    <w:rsid w:val="00532F1D"/>
    <w:rsid w:val="0053406A"/>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54F6"/>
    <w:rsid w:val="0057626C"/>
    <w:rsid w:val="005766EA"/>
    <w:rsid w:val="00576714"/>
    <w:rsid w:val="00576D0C"/>
    <w:rsid w:val="005775D8"/>
    <w:rsid w:val="00577B85"/>
    <w:rsid w:val="00577F5A"/>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B1F"/>
    <w:rsid w:val="00586C46"/>
    <w:rsid w:val="00586E89"/>
    <w:rsid w:val="00586F12"/>
    <w:rsid w:val="0058700D"/>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7C4"/>
    <w:rsid w:val="00595C06"/>
    <w:rsid w:val="005968E9"/>
    <w:rsid w:val="00596E56"/>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E3"/>
    <w:rsid w:val="005B059C"/>
    <w:rsid w:val="005B060F"/>
    <w:rsid w:val="005B118A"/>
    <w:rsid w:val="005B1630"/>
    <w:rsid w:val="005B2061"/>
    <w:rsid w:val="005B218D"/>
    <w:rsid w:val="005B3691"/>
    <w:rsid w:val="005B4136"/>
    <w:rsid w:val="005B4C42"/>
    <w:rsid w:val="005B4D71"/>
    <w:rsid w:val="005B4F9B"/>
    <w:rsid w:val="005B51B1"/>
    <w:rsid w:val="005B5761"/>
    <w:rsid w:val="005B609E"/>
    <w:rsid w:val="005B7143"/>
    <w:rsid w:val="005B71DF"/>
    <w:rsid w:val="005B72CD"/>
    <w:rsid w:val="005B7415"/>
    <w:rsid w:val="005B7671"/>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BF6"/>
    <w:rsid w:val="005E246F"/>
    <w:rsid w:val="005E2741"/>
    <w:rsid w:val="005E2F9B"/>
    <w:rsid w:val="005E35E2"/>
    <w:rsid w:val="005E369A"/>
    <w:rsid w:val="005E3BDE"/>
    <w:rsid w:val="005E4B86"/>
    <w:rsid w:val="005E4F8A"/>
    <w:rsid w:val="005E64B5"/>
    <w:rsid w:val="005E7242"/>
    <w:rsid w:val="005E7986"/>
    <w:rsid w:val="005E7A89"/>
    <w:rsid w:val="005E7B78"/>
    <w:rsid w:val="005F00B0"/>
    <w:rsid w:val="005F06BD"/>
    <w:rsid w:val="005F0711"/>
    <w:rsid w:val="005F0C47"/>
    <w:rsid w:val="005F17D7"/>
    <w:rsid w:val="005F1DB3"/>
    <w:rsid w:val="005F2319"/>
    <w:rsid w:val="005F2A18"/>
    <w:rsid w:val="005F2C05"/>
    <w:rsid w:val="005F3D63"/>
    <w:rsid w:val="005F3DB5"/>
    <w:rsid w:val="005F46F2"/>
    <w:rsid w:val="005F4CAB"/>
    <w:rsid w:val="005F4E44"/>
    <w:rsid w:val="005F4E8C"/>
    <w:rsid w:val="005F56A2"/>
    <w:rsid w:val="005F5FD7"/>
    <w:rsid w:val="005F6160"/>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65D"/>
    <w:rsid w:val="0061372C"/>
    <w:rsid w:val="00613A9B"/>
    <w:rsid w:val="00613BDD"/>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54"/>
    <w:rsid w:val="006219CF"/>
    <w:rsid w:val="0062244A"/>
    <w:rsid w:val="0062266F"/>
    <w:rsid w:val="006228A5"/>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3C5"/>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634"/>
    <w:rsid w:val="006518F7"/>
    <w:rsid w:val="00652237"/>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CC0"/>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779F7"/>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63D1"/>
    <w:rsid w:val="006A6546"/>
    <w:rsid w:val="006A6851"/>
    <w:rsid w:val="006A69E1"/>
    <w:rsid w:val="006A6C22"/>
    <w:rsid w:val="006A6EA2"/>
    <w:rsid w:val="006A73FD"/>
    <w:rsid w:val="006A78B3"/>
    <w:rsid w:val="006A7A48"/>
    <w:rsid w:val="006A7DB1"/>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AE6"/>
    <w:rsid w:val="006C4C36"/>
    <w:rsid w:val="006C4F53"/>
    <w:rsid w:val="006C5001"/>
    <w:rsid w:val="006C520F"/>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425C"/>
    <w:rsid w:val="006D4ACF"/>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02E"/>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921"/>
    <w:rsid w:val="00701ECE"/>
    <w:rsid w:val="00702246"/>
    <w:rsid w:val="0070231F"/>
    <w:rsid w:val="0070292D"/>
    <w:rsid w:val="00702F44"/>
    <w:rsid w:val="007037D7"/>
    <w:rsid w:val="0070386C"/>
    <w:rsid w:val="0070393D"/>
    <w:rsid w:val="00703B95"/>
    <w:rsid w:val="00704350"/>
    <w:rsid w:val="007049C1"/>
    <w:rsid w:val="00704F8E"/>
    <w:rsid w:val="00705138"/>
    <w:rsid w:val="00705AF4"/>
    <w:rsid w:val="0070620D"/>
    <w:rsid w:val="0070629A"/>
    <w:rsid w:val="007065E4"/>
    <w:rsid w:val="007069CE"/>
    <w:rsid w:val="00706B5A"/>
    <w:rsid w:val="0070724D"/>
    <w:rsid w:val="0070726C"/>
    <w:rsid w:val="00707581"/>
    <w:rsid w:val="0070799B"/>
    <w:rsid w:val="007100EF"/>
    <w:rsid w:val="0071052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602"/>
    <w:rsid w:val="00722706"/>
    <w:rsid w:val="00722E62"/>
    <w:rsid w:val="00722EDC"/>
    <w:rsid w:val="0072305A"/>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709"/>
    <w:rsid w:val="00736913"/>
    <w:rsid w:val="00736AAE"/>
    <w:rsid w:val="00736E72"/>
    <w:rsid w:val="00736E9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4FA"/>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43D"/>
    <w:rsid w:val="007A0BF2"/>
    <w:rsid w:val="007A0D21"/>
    <w:rsid w:val="007A0E9B"/>
    <w:rsid w:val="007A11C7"/>
    <w:rsid w:val="007A1239"/>
    <w:rsid w:val="007A16D8"/>
    <w:rsid w:val="007A16DD"/>
    <w:rsid w:val="007A19D0"/>
    <w:rsid w:val="007A1B47"/>
    <w:rsid w:val="007A2A10"/>
    <w:rsid w:val="007A35AC"/>
    <w:rsid w:val="007A3A9E"/>
    <w:rsid w:val="007A3EBD"/>
    <w:rsid w:val="007A3F42"/>
    <w:rsid w:val="007A40E0"/>
    <w:rsid w:val="007A41EB"/>
    <w:rsid w:val="007A5C1E"/>
    <w:rsid w:val="007A5F2A"/>
    <w:rsid w:val="007A684A"/>
    <w:rsid w:val="007A70AC"/>
    <w:rsid w:val="007B0330"/>
    <w:rsid w:val="007B036F"/>
    <w:rsid w:val="007B1159"/>
    <w:rsid w:val="007B14EF"/>
    <w:rsid w:val="007B1E5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40B"/>
    <w:rsid w:val="007C3A42"/>
    <w:rsid w:val="007C3D22"/>
    <w:rsid w:val="007C3D93"/>
    <w:rsid w:val="007C3E8F"/>
    <w:rsid w:val="007C4027"/>
    <w:rsid w:val="007C4151"/>
    <w:rsid w:val="007C43BA"/>
    <w:rsid w:val="007C45D2"/>
    <w:rsid w:val="007C4849"/>
    <w:rsid w:val="007C4C3D"/>
    <w:rsid w:val="007C5DC5"/>
    <w:rsid w:val="007C60CA"/>
    <w:rsid w:val="007C6DA5"/>
    <w:rsid w:val="007C704A"/>
    <w:rsid w:val="007C713C"/>
    <w:rsid w:val="007C732A"/>
    <w:rsid w:val="007C7DF1"/>
    <w:rsid w:val="007D012A"/>
    <w:rsid w:val="007D02E1"/>
    <w:rsid w:val="007D033A"/>
    <w:rsid w:val="007D0351"/>
    <w:rsid w:val="007D0DCD"/>
    <w:rsid w:val="007D0E4A"/>
    <w:rsid w:val="007D2FFB"/>
    <w:rsid w:val="007D35F7"/>
    <w:rsid w:val="007D3D37"/>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136"/>
    <w:rsid w:val="007E421C"/>
    <w:rsid w:val="007E4DA8"/>
    <w:rsid w:val="007E5413"/>
    <w:rsid w:val="007E54AA"/>
    <w:rsid w:val="007E6C1B"/>
    <w:rsid w:val="007F02FB"/>
    <w:rsid w:val="007F0572"/>
    <w:rsid w:val="007F0744"/>
    <w:rsid w:val="007F083B"/>
    <w:rsid w:val="007F0C10"/>
    <w:rsid w:val="007F11D2"/>
    <w:rsid w:val="007F15DB"/>
    <w:rsid w:val="007F1932"/>
    <w:rsid w:val="007F20C4"/>
    <w:rsid w:val="007F224A"/>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1563"/>
    <w:rsid w:val="00802358"/>
    <w:rsid w:val="00802AAE"/>
    <w:rsid w:val="00802C58"/>
    <w:rsid w:val="00802FA7"/>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A19"/>
    <w:rsid w:val="00832099"/>
    <w:rsid w:val="00832B2E"/>
    <w:rsid w:val="00832EAB"/>
    <w:rsid w:val="00833402"/>
    <w:rsid w:val="00833487"/>
    <w:rsid w:val="00833AFE"/>
    <w:rsid w:val="00833DEA"/>
    <w:rsid w:val="00833E43"/>
    <w:rsid w:val="00833F8C"/>
    <w:rsid w:val="00834061"/>
    <w:rsid w:val="00834CB5"/>
    <w:rsid w:val="00835330"/>
    <w:rsid w:val="008353BF"/>
    <w:rsid w:val="00836023"/>
    <w:rsid w:val="00836067"/>
    <w:rsid w:val="00836377"/>
    <w:rsid w:val="0083656F"/>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2AB8"/>
    <w:rsid w:val="00883D07"/>
    <w:rsid w:val="00883E00"/>
    <w:rsid w:val="00884432"/>
    <w:rsid w:val="00884822"/>
    <w:rsid w:val="0088484F"/>
    <w:rsid w:val="008848F9"/>
    <w:rsid w:val="00884C34"/>
    <w:rsid w:val="00884F33"/>
    <w:rsid w:val="00884FD9"/>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530C"/>
    <w:rsid w:val="008A53B0"/>
    <w:rsid w:val="008A55EC"/>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A9C"/>
    <w:rsid w:val="008B3B2B"/>
    <w:rsid w:val="008B3FE9"/>
    <w:rsid w:val="008B41E5"/>
    <w:rsid w:val="008B491B"/>
    <w:rsid w:val="008B4C0A"/>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649D"/>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4D74"/>
    <w:rsid w:val="008E5543"/>
    <w:rsid w:val="008E57C4"/>
    <w:rsid w:val="008E66EB"/>
    <w:rsid w:val="008E6940"/>
    <w:rsid w:val="008E7764"/>
    <w:rsid w:val="008E7A1F"/>
    <w:rsid w:val="008E7ED0"/>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5F6"/>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091"/>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2D9C"/>
    <w:rsid w:val="00963119"/>
    <w:rsid w:val="00963A08"/>
    <w:rsid w:val="00964285"/>
    <w:rsid w:val="00964B8F"/>
    <w:rsid w:val="00964D31"/>
    <w:rsid w:val="00965419"/>
    <w:rsid w:val="00965448"/>
    <w:rsid w:val="0096586D"/>
    <w:rsid w:val="00965D94"/>
    <w:rsid w:val="00966245"/>
    <w:rsid w:val="00966E71"/>
    <w:rsid w:val="009670C1"/>
    <w:rsid w:val="00967B2A"/>
    <w:rsid w:val="00970169"/>
    <w:rsid w:val="009703DD"/>
    <w:rsid w:val="0097041B"/>
    <w:rsid w:val="00970FEF"/>
    <w:rsid w:val="009710CF"/>
    <w:rsid w:val="00971E97"/>
    <w:rsid w:val="00972F01"/>
    <w:rsid w:val="00972FF9"/>
    <w:rsid w:val="00973B3E"/>
    <w:rsid w:val="00974827"/>
    <w:rsid w:val="00975295"/>
    <w:rsid w:val="009753D5"/>
    <w:rsid w:val="00975985"/>
    <w:rsid w:val="00975A98"/>
    <w:rsid w:val="0097679B"/>
    <w:rsid w:val="00976899"/>
    <w:rsid w:val="00976B50"/>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831"/>
    <w:rsid w:val="009A4E33"/>
    <w:rsid w:val="009A5A6C"/>
    <w:rsid w:val="009A60B3"/>
    <w:rsid w:val="009A6980"/>
    <w:rsid w:val="009A6AC3"/>
    <w:rsid w:val="009A6C18"/>
    <w:rsid w:val="009A76EC"/>
    <w:rsid w:val="009B030D"/>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1246"/>
    <w:rsid w:val="009F165D"/>
    <w:rsid w:val="009F1937"/>
    <w:rsid w:val="009F1A60"/>
    <w:rsid w:val="009F2254"/>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63D"/>
    <w:rsid w:val="00AB2E5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29F"/>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1F90"/>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090"/>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0C56"/>
    <w:rsid w:val="00B6118D"/>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ED5"/>
    <w:rsid w:val="00B922EE"/>
    <w:rsid w:val="00B92583"/>
    <w:rsid w:val="00B92FB1"/>
    <w:rsid w:val="00B930B2"/>
    <w:rsid w:val="00B936B1"/>
    <w:rsid w:val="00B93891"/>
    <w:rsid w:val="00B94F5A"/>
    <w:rsid w:val="00B94F5D"/>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471"/>
    <w:rsid w:val="00BA7350"/>
    <w:rsid w:val="00BA740A"/>
    <w:rsid w:val="00BA77A0"/>
    <w:rsid w:val="00BA786B"/>
    <w:rsid w:val="00BA7CE4"/>
    <w:rsid w:val="00BA7DE3"/>
    <w:rsid w:val="00BB07B0"/>
    <w:rsid w:val="00BB081E"/>
    <w:rsid w:val="00BB0D17"/>
    <w:rsid w:val="00BB0DB7"/>
    <w:rsid w:val="00BB0E49"/>
    <w:rsid w:val="00BB1606"/>
    <w:rsid w:val="00BB1D31"/>
    <w:rsid w:val="00BB1D52"/>
    <w:rsid w:val="00BB213B"/>
    <w:rsid w:val="00BB2439"/>
    <w:rsid w:val="00BB2481"/>
    <w:rsid w:val="00BB280B"/>
    <w:rsid w:val="00BB2840"/>
    <w:rsid w:val="00BB2AF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6427"/>
    <w:rsid w:val="00C065C4"/>
    <w:rsid w:val="00C067F8"/>
    <w:rsid w:val="00C06B01"/>
    <w:rsid w:val="00C06FED"/>
    <w:rsid w:val="00C073E3"/>
    <w:rsid w:val="00C077CE"/>
    <w:rsid w:val="00C07910"/>
    <w:rsid w:val="00C07D45"/>
    <w:rsid w:val="00C10700"/>
    <w:rsid w:val="00C10B9C"/>
    <w:rsid w:val="00C10C5C"/>
    <w:rsid w:val="00C11316"/>
    <w:rsid w:val="00C11423"/>
    <w:rsid w:val="00C11B61"/>
    <w:rsid w:val="00C11D12"/>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2ED9"/>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AA0"/>
    <w:rsid w:val="00C5516D"/>
    <w:rsid w:val="00C55267"/>
    <w:rsid w:val="00C552F1"/>
    <w:rsid w:val="00C55C13"/>
    <w:rsid w:val="00C5621D"/>
    <w:rsid w:val="00C56B5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9F9"/>
    <w:rsid w:val="00C7419D"/>
    <w:rsid w:val="00C74544"/>
    <w:rsid w:val="00C7477F"/>
    <w:rsid w:val="00C75B2E"/>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9796D"/>
    <w:rsid w:val="00CA037F"/>
    <w:rsid w:val="00CA13BB"/>
    <w:rsid w:val="00CA17C2"/>
    <w:rsid w:val="00CA20E2"/>
    <w:rsid w:val="00CA20FF"/>
    <w:rsid w:val="00CA21B9"/>
    <w:rsid w:val="00CA258A"/>
    <w:rsid w:val="00CA2C58"/>
    <w:rsid w:val="00CA35E2"/>
    <w:rsid w:val="00CA3943"/>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588"/>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094B"/>
    <w:rsid w:val="00D026D6"/>
    <w:rsid w:val="00D03736"/>
    <w:rsid w:val="00D038A9"/>
    <w:rsid w:val="00D038AE"/>
    <w:rsid w:val="00D040EF"/>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6CA0"/>
    <w:rsid w:val="00D47343"/>
    <w:rsid w:val="00D476AB"/>
    <w:rsid w:val="00D47DEB"/>
    <w:rsid w:val="00D47FDF"/>
    <w:rsid w:val="00D50056"/>
    <w:rsid w:val="00D501B7"/>
    <w:rsid w:val="00D503DB"/>
    <w:rsid w:val="00D50EBE"/>
    <w:rsid w:val="00D50F71"/>
    <w:rsid w:val="00D512DE"/>
    <w:rsid w:val="00D51B0A"/>
    <w:rsid w:val="00D52A86"/>
    <w:rsid w:val="00D52EAC"/>
    <w:rsid w:val="00D531F5"/>
    <w:rsid w:val="00D53D44"/>
    <w:rsid w:val="00D53ED4"/>
    <w:rsid w:val="00D54656"/>
    <w:rsid w:val="00D54876"/>
    <w:rsid w:val="00D54C70"/>
    <w:rsid w:val="00D54C75"/>
    <w:rsid w:val="00D54D27"/>
    <w:rsid w:val="00D551E1"/>
    <w:rsid w:val="00D55607"/>
    <w:rsid w:val="00D55D08"/>
    <w:rsid w:val="00D55FF7"/>
    <w:rsid w:val="00D564ED"/>
    <w:rsid w:val="00D569EC"/>
    <w:rsid w:val="00D57DB0"/>
    <w:rsid w:val="00D57EBC"/>
    <w:rsid w:val="00D602A0"/>
    <w:rsid w:val="00D60317"/>
    <w:rsid w:val="00D60407"/>
    <w:rsid w:val="00D6065B"/>
    <w:rsid w:val="00D61E01"/>
    <w:rsid w:val="00D61FB3"/>
    <w:rsid w:val="00D623CD"/>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0FF"/>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388"/>
    <w:rsid w:val="00D929D1"/>
    <w:rsid w:val="00D93372"/>
    <w:rsid w:val="00D93586"/>
    <w:rsid w:val="00D9359B"/>
    <w:rsid w:val="00D93D6D"/>
    <w:rsid w:val="00D9418F"/>
    <w:rsid w:val="00D95855"/>
    <w:rsid w:val="00D95BBC"/>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33A"/>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5F9E"/>
    <w:rsid w:val="00DF63E1"/>
    <w:rsid w:val="00DF65F8"/>
    <w:rsid w:val="00DF6785"/>
    <w:rsid w:val="00DF680F"/>
    <w:rsid w:val="00DF69DE"/>
    <w:rsid w:val="00DF6FEB"/>
    <w:rsid w:val="00DF6FF8"/>
    <w:rsid w:val="00DF727B"/>
    <w:rsid w:val="00DF7B2C"/>
    <w:rsid w:val="00DF7F26"/>
    <w:rsid w:val="00E0076B"/>
    <w:rsid w:val="00E00CA4"/>
    <w:rsid w:val="00E00E58"/>
    <w:rsid w:val="00E00F6B"/>
    <w:rsid w:val="00E01055"/>
    <w:rsid w:val="00E018ED"/>
    <w:rsid w:val="00E024EE"/>
    <w:rsid w:val="00E026F2"/>
    <w:rsid w:val="00E02D29"/>
    <w:rsid w:val="00E033D1"/>
    <w:rsid w:val="00E034A1"/>
    <w:rsid w:val="00E03CE8"/>
    <w:rsid w:val="00E03F06"/>
    <w:rsid w:val="00E0405E"/>
    <w:rsid w:val="00E04225"/>
    <w:rsid w:val="00E04487"/>
    <w:rsid w:val="00E04687"/>
    <w:rsid w:val="00E05849"/>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1D0"/>
    <w:rsid w:val="00E315A4"/>
    <w:rsid w:val="00E3172A"/>
    <w:rsid w:val="00E31C8C"/>
    <w:rsid w:val="00E31FC4"/>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C6E"/>
    <w:rsid w:val="00E55FAD"/>
    <w:rsid w:val="00E5797D"/>
    <w:rsid w:val="00E60116"/>
    <w:rsid w:val="00E6011B"/>
    <w:rsid w:val="00E60EB8"/>
    <w:rsid w:val="00E61600"/>
    <w:rsid w:val="00E61623"/>
    <w:rsid w:val="00E619BC"/>
    <w:rsid w:val="00E61A20"/>
    <w:rsid w:val="00E61C58"/>
    <w:rsid w:val="00E61DF1"/>
    <w:rsid w:val="00E61F9A"/>
    <w:rsid w:val="00E626A8"/>
    <w:rsid w:val="00E62CAF"/>
    <w:rsid w:val="00E6334B"/>
    <w:rsid w:val="00E64D00"/>
    <w:rsid w:val="00E65985"/>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ACF"/>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2CF0"/>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844"/>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9C5"/>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87A"/>
    <w:rsid w:val="00F10A6E"/>
    <w:rsid w:val="00F11694"/>
    <w:rsid w:val="00F1192C"/>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42"/>
    <w:rsid w:val="00F24CA2"/>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49"/>
    <w:rsid w:val="00F45EBF"/>
    <w:rsid w:val="00F4611C"/>
    <w:rsid w:val="00F4636C"/>
    <w:rsid w:val="00F46378"/>
    <w:rsid w:val="00F467E9"/>
    <w:rsid w:val="00F4699A"/>
    <w:rsid w:val="00F46B92"/>
    <w:rsid w:val="00F46BF0"/>
    <w:rsid w:val="00F46E73"/>
    <w:rsid w:val="00F46EB0"/>
    <w:rsid w:val="00F46F14"/>
    <w:rsid w:val="00F46F1A"/>
    <w:rsid w:val="00F470A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49E"/>
    <w:rsid w:val="00F61FE5"/>
    <w:rsid w:val="00F6228A"/>
    <w:rsid w:val="00F62541"/>
    <w:rsid w:val="00F6273D"/>
    <w:rsid w:val="00F632E5"/>
    <w:rsid w:val="00F64081"/>
    <w:rsid w:val="00F6414B"/>
    <w:rsid w:val="00F64FB2"/>
    <w:rsid w:val="00F658A6"/>
    <w:rsid w:val="00F65BF0"/>
    <w:rsid w:val="00F65FE8"/>
    <w:rsid w:val="00F66441"/>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4C0"/>
    <w:rsid w:val="00F7690B"/>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82A"/>
    <w:rsid w:val="00FA2B8C"/>
    <w:rsid w:val="00FA2F8E"/>
    <w:rsid w:val="00FA3CDE"/>
    <w:rsid w:val="00FA475B"/>
    <w:rsid w:val="00FA47B3"/>
    <w:rsid w:val="00FA4A65"/>
    <w:rsid w:val="00FA4EDC"/>
    <w:rsid w:val="00FA51B4"/>
    <w:rsid w:val="00FA5412"/>
    <w:rsid w:val="00FA55BB"/>
    <w:rsid w:val="00FA5622"/>
    <w:rsid w:val="00FA587F"/>
    <w:rsid w:val="00FA6204"/>
    <w:rsid w:val="00FA66D5"/>
    <w:rsid w:val="00FA73B9"/>
    <w:rsid w:val="00FA7960"/>
    <w:rsid w:val="00FA7E3A"/>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695"/>
    <w:rsid w:val="00FC59AA"/>
    <w:rsid w:val="00FC5F23"/>
    <w:rsid w:val="00FC69C5"/>
    <w:rsid w:val="00FC6DA4"/>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5834"/>
    <w:rsid w:val="00FD68C3"/>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a"/>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2991460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29712320">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444897">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691906953">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425664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7049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45A67-86D6-4FCA-8A46-C0618753B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584</cp:revision>
  <dcterms:created xsi:type="dcterms:W3CDTF">2020-02-14T07:07:00Z</dcterms:created>
  <dcterms:modified xsi:type="dcterms:W3CDTF">2020-04-10T15:54:00Z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(3)u/xRKiwA9uh6MkYUg44VmIXwI0SYYNMC/ODL3MAviBXjNUvRCVEaQVTSXWf5ShGsOgGuzOOf
BPzPoRlWaA8sSDII94Q+pK+K1tvjpXl+rqipzz2BZASAPbCB990NN0mRUwczUEALhVNZ2tuV
RyUKR1Xf+8JJXPTwC6luub2J1dz8i9rla7533YSbMigG0H9QAPOvKwnGVqryuxeeG55v4Wk1
Q9Xj1L7rlqV9SOvN2C</vt:lpwstr>
  </property>
  <property fmtid="{D5CDD505-2E9C-101B-9397-08002B2CF9AE}" pid="3" name="_2015_ms_pID_7253431">
    <vt:lpwstr>R4/b8SQvLPM4/SpFDD+xmZ+NahsS0OLgIacWdYtiPj4LoNvbcuBHTc
fipbZYNYX+Zq93HtFvfEPLPGxLWBC/u1rlNlCLhnOMeI16tTLVfE2c/0ftcpoV4iG+/HU3KA
c9+5jRdlrItRcEYgevZFF40+SHK2QX60qojZrwY4hSGNePLl7yAB0HJEw9PunJRZTq2aevVI
eVcY79EkXsiWNSnH4Lv5JV6VPn2S9OKxXdGW</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