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8DF4CBA"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509D"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100</w:t>
      </w:r>
      <w:r w:rsidR="00D303F5">
        <w:rPr>
          <w:b/>
          <w:lang w:eastAsia="zh-CN"/>
        </w:rPr>
        <w:t>b</w:t>
      </w:r>
      <w:r w:rsidR="00151DD1">
        <w:rPr>
          <w:b/>
          <w:lang w:eastAsia="zh-CN"/>
        </w:rPr>
        <w:t>is</w:t>
      </w:r>
      <w:r w:rsidR="00A54177">
        <w:rPr>
          <w:rFonts w:hint="eastAsia"/>
          <w:b/>
          <w:lang w:eastAsia="zh-CN"/>
        </w:rPr>
        <w:t>-</w:t>
      </w:r>
      <w:r w:rsidR="00A54177">
        <w:rPr>
          <w:b/>
          <w:lang w:eastAsia="zh-CN"/>
        </w:rPr>
        <w:t>e</w:t>
      </w:r>
      <w:r w:rsidR="007611AB" w:rsidRPr="003E7E99">
        <w:rPr>
          <w:b/>
          <w:lang w:eastAsia="zh-CN"/>
        </w:rPr>
        <w:tab/>
      </w:r>
      <w:r w:rsidR="008C6239" w:rsidRPr="008C6239">
        <w:rPr>
          <w:b/>
          <w:lang w:eastAsia="zh-CN"/>
        </w:rPr>
        <w:t>R1-20</w:t>
      </w:r>
      <w:r w:rsidR="00A54177">
        <w:rPr>
          <w:b/>
          <w:lang w:eastAsia="zh-CN"/>
        </w:rPr>
        <w:t>0</w:t>
      </w:r>
      <w:r w:rsidR="00A54177" w:rsidRPr="00A54177">
        <w:rPr>
          <w:b/>
          <w:lang w:eastAsia="zh-CN"/>
        </w:rPr>
        <w:t>1571</w:t>
      </w:r>
    </w:p>
    <w:p w14:paraId="0CC39094" w14:textId="3241448D" w:rsidR="00562017" w:rsidRPr="003E7E99" w:rsidRDefault="003545A8" w:rsidP="003E7E99">
      <w:pPr>
        <w:jc w:val="left"/>
        <w:rPr>
          <w:b/>
          <w:lang w:eastAsia="zh-CN"/>
        </w:rPr>
      </w:pPr>
      <w:r>
        <w:rPr>
          <w:b/>
          <w:lang w:eastAsia="zh-CN"/>
        </w:rPr>
        <w:t>E</w:t>
      </w:r>
      <w:r>
        <w:rPr>
          <w:rFonts w:hint="eastAsia"/>
          <w:b/>
          <w:lang w:eastAsia="zh-CN"/>
        </w:rPr>
        <w:t>-</w:t>
      </w:r>
      <w:r>
        <w:rPr>
          <w:b/>
          <w:lang w:eastAsia="zh-CN"/>
        </w:rPr>
        <w:t xml:space="preserve">meeting, </w:t>
      </w:r>
      <w:r w:rsidR="00151DD1">
        <w:rPr>
          <w:b/>
          <w:lang w:eastAsia="zh-CN"/>
        </w:rPr>
        <w:t>April</w:t>
      </w:r>
      <w:r w:rsidR="00395E0A" w:rsidRPr="00395E0A">
        <w:rPr>
          <w:b/>
          <w:lang w:eastAsia="zh-CN"/>
        </w:rPr>
        <w:t xml:space="preserve"> </w:t>
      </w:r>
      <w:r w:rsidR="00151DD1">
        <w:rPr>
          <w:b/>
          <w:lang w:eastAsia="zh-CN"/>
        </w:rPr>
        <w:t>20</w:t>
      </w:r>
      <w:r w:rsidR="00A54177">
        <w:rPr>
          <w:b/>
          <w:lang w:eastAsia="zh-CN"/>
        </w:rPr>
        <w:t xml:space="preserve"> </w:t>
      </w:r>
      <w:r w:rsidR="00415A61" w:rsidRPr="003E7E99">
        <w:rPr>
          <w:b/>
          <w:lang w:eastAsia="zh-CN"/>
        </w:rPr>
        <w:t>-</w:t>
      </w:r>
      <w:r w:rsidR="00A54177">
        <w:rPr>
          <w:b/>
          <w:lang w:eastAsia="zh-CN"/>
        </w:rPr>
        <w:t xml:space="preserve"> April </w:t>
      </w:r>
      <w:r w:rsidR="000E7A8F">
        <w:rPr>
          <w:b/>
          <w:lang w:eastAsia="zh-CN"/>
        </w:rPr>
        <w:t>30</w:t>
      </w:r>
      <w:r w:rsidR="00395E0A">
        <w:rPr>
          <w:b/>
          <w:lang w:eastAsia="zh-CN"/>
        </w:rPr>
        <w:t>, 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522BD4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BA04CE">
        <w:rPr>
          <w:b/>
          <w:lang w:eastAsia="zh-CN"/>
        </w:rPr>
        <w:t>6.2.2.3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605221AA"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A3449" w:rsidRPr="00EA3449">
        <w:rPr>
          <w:b/>
          <w:kern w:val="2"/>
          <w:lang w:eastAsia="zh-CN"/>
        </w:rPr>
        <w:t>Correct</w:t>
      </w:r>
      <w:r w:rsidR="00745ECB">
        <w:rPr>
          <w:b/>
          <w:kern w:val="2"/>
          <w:lang w:eastAsia="zh-CN"/>
        </w:rPr>
        <w:t>ion</w:t>
      </w:r>
      <w:r w:rsidR="00EA3449" w:rsidRPr="00EA3449">
        <w:rPr>
          <w:b/>
          <w:kern w:val="2"/>
          <w:lang w:eastAsia="zh-CN"/>
        </w:rPr>
        <w:t>s on scheduling of multiple DL</w:t>
      </w:r>
      <w:r w:rsidR="00A221C0">
        <w:rPr>
          <w:b/>
          <w:kern w:val="2"/>
          <w:lang w:eastAsia="zh-CN"/>
        </w:rPr>
        <w:t>/</w:t>
      </w:r>
      <w:r w:rsidR="00EA3449" w:rsidRPr="00EA3449">
        <w:rPr>
          <w:b/>
          <w:kern w:val="2"/>
          <w:lang w:eastAsia="zh-CN"/>
        </w:rPr>
        <w:t>UL transport blocks</w:t>
      </w:r>
    </w:p>
    <w:p w14:paraId="6C45EAF2" w14:textId="1781CA9F" w:rsidR="00721F16" w:rsidRPr="003E7E99" w:rsidRDefault="00BA7E41"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0" w:name="_Ref124589705"/>
      <w:bookmarkStart w:id="1" w:name="_Ref129681862"/>
      <w:r w:rsidRPr="003E7E99">
        <w:rPr>
          <w:lang w:eastAsia="zh-CN"/>
        </w:rPr>
        <w:t>Introduction</w:t>
      </w:r>
      <w:bookmarkEnd w:id="0"/>
      <w:bookmarkEnd w:id="1"/>
    </w:p>
    <w:p w14:paraId="3148CC9B" w14:textId="50C98834" w:rsidR="00146E24" w:rsidRPr="003E7E99" w:rsidRDefault="00146E24" w:rsidP="00C004D1">
      <w:pPr>
        <w:rPr>
          <w:lang w:eastAsia="zh-CN"/>
        </w:rPr>
      </w:pPr>
      <w:r>
        <w:rPr>
          <w:rFonts w:hint="eastAsia"/>
          <w:lang w:eastAsia="zh-CN"/>
        </w:rPr>
        <w:t>I</w:t>
      </w:r>
      <w:r>
        <w:rPr>
          <w:lang w:eastAsia="zh-CN"/>
        </w:rPr>
        <w:t>n</w:t>
      </w:r>
      <w:r>
        <w:rPr>
          <w:rFonts w:hint="eastAsia"/>
          <w:lang w:eastAsia="zh-CN"/>
        </w:rPr>
        <w:t xml:space="preserve"> NB-IoT R</w:t>
      </w:r>
      <w:r>
        <w:rPr>
          <w:lang w:eastAsia="zh-CN"/>
        </w:rPr>
        <w:t>el-15</w:t>
      </w:r>
      <w:r w:rsidR="003B0F02">
        <w:rPr>
          <w:lang w:eastAsia="zh-CN"/>
        </w:rPr>
        <w:t xml:space="preserve">, the agreements related to </w:t>
      </w:r>
      <w:r w:rsidR="00A221C0">
        <w:rPr>
          <w:lang w:eastAsia="zh-CN"/>
        </w:rPr>
        <w:t>multiple DL/UL transport blocks</w:t>
      </w:r>
      <w:r w:rsidR="003B0F02">
        <w:rPr>
          <w:lang w:eastAsia="zh-CN"/>
        </w:rPr>
        <w:t xml:space="preserve">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E44EF7">
        <w:rPr>
          <w:lang w:eastAsia="zh-CN"/>
        </w:rPr>
        <w:t>[1]</w:t>
      </w:r>
      <w:r w:rsidR="00511BD6">
        <w:rPr>
          <w:lang w:eastAsia="zh-CN"/>
        </w:rPr>
        <w:fldChar w:fldCharType="end"/>
      </w:r>
      <w:r w:rsidR="00511BD6">
        <w:rPr>
          <w:lang w:eastAsia="zh-CN"/>
        </w:rPr>
        <w:t>.</w:t>
      </w:r>
      <w:r w:rsidR="00167B69">
        <w:rPr>
          <w:lang w:eastAsia="zh-CN"/>
        </w:rPr>
        <w:t xml:space="preserve"> </w:t>
      </w:r>
      <w:r w:rsidR="00A221C0" w:rsidRPr="00A221C0">
        <w:rPr>
          <w:lang w:eastAsia="zh-CN"/>
        </w:rPr>
        <w:t xml:space="preserve">In this contribution, we provide our </w:t>
      </w:r>
      <w:r w:rsidR="00A221C0">
        <w:rPr>
          <w:lang w:eastAsia="zh-CN"/>
        </w:rPr>
        <w:t>views on the remaining issues</w:t>
      </w:r>
      <w:r w:rsidR="00A221C0" w:rsidRPr="00A221C0">
        <w:rPr>
          <w:lang w:eastAsia="zh-CN"/>
        </w:rPr>
        <w:t>.</w:t>
      </w:r>
    </w:p>
    <w:p w14:paraId="73FDE3C2" w14:textId="5844D2BB" w:rsidR="004C5FC3" w:rsidRDefault="00F7112A" w:rsidP="009011AC">
      <w:pPr>
        <w:pStyle w:val="1"/>
        <w:numPr>
          <w:ilvl w:val="0"/>
          <w:numId w:val="6"/>
        </w:numPr>
        <w:rPr>
          <w:lang w:eastAsia="zh-CN"/>
        </w:rPr>
      </w:pPr>
      <w:r>
        <w:rPr>
          <w:lang w:eastAsia="zh-CN"/>
        </w:rPr>
        <w:t>SC-PTM</w:t>
      </w:r>
    </w:p>
    <w:p w14:paraId="5F7A6EBE" w14:textId="01284B40" w:rsidR="00400667" w:rsidRDefault="00400667" w:rsidP="00400667">
      <w:pPr>
        <w:rPr>
          <w:lang w:eastAsia="zh-CN"/>
        </w:rPr>
      </w:pPr>
      <w:r>
        <w:rPr>
          <w:lang w:eastAsia="zh-CN"/>
        </w:rPr>
        <w:t>In Rel-14</w:t>
      </w:r>
      <w:r>
        <w:rPr>
          <w:rFonts w:hint="eastAsia"/>
          <w:lang w:eastAsia="zh-CN"/>
        </w:rPr>
        <w:t>,</w:t>
      </w:r>
      <w:r>
        <w:rPr>
          <w:lang w:eastAsia="zh-CN"/>
        </w:rPr>
        <w:t xml:space="preserve"> </w:t>
      </w:r>
      <w:r w:rsidRPr="00400667">
        <w:rPr>
          <w:lang w:eastAsia="zh-CN"/>
        </w:rPr>
        <w:t>UE is not required to monitor Type2</w:t>
      </w:r>
      <w:r>
        <w:rPr>
          <w:lang w:eastAsia="zh-CN"/>
        </w:rPr>
        <w:t>A-C</w:t>
      </w:r>
      <w:r w:rsidRPr="00400667">
        <w:rPr>
          <w:lang w:eastAsia="zh-CN"/>
        </w:rPr>
        <w:t>SS</w:t>
      </w:r>
      <w:r w:rsidR="005E7ECA">
        <w:rPr>
          <w:lang w:eastAsia="zh-CN"/>
        </w:rPr>
        <w:t xml:space="preserve"> (for SC-MTCH scheduling)</w:t>
      </w:r>
      <w:r w:rsidRPr="00400667">
        <w:rPr>
          <w:lang w:eastAsia="zh-CN"/>
        </w:rPr>
        <w:t xml:space="preserve"> while receiving NPDSCH carrying SC-MTCH</w:t>
      </w:r>
      <w:r>
        <w:rPr>
          <w:lang w:eastAsia="zh-CN"/>
        </w:rPr>
        <w:t>.</w:t>
      </w:r>
      <w:r w:rsidR="001260CE">
        <w:rPr>
          <w:lang w:eastAsia="zh-CN"/>
        </w:rPr>
        <w:t xml:space="preserve"> For </w:t>
      </w:r>
      <w:r w:rsidR="001260CE" w:rsidRPr="001260CE">
        <w:rPr>
          <w:lang w:eastAsia="zh-CN"/>
        </w:rPr>
        <w:t>SC-MTCH multiple TBs scheduling</w:t>
      </w:r>
      <w:r w:rsidR="001260CE">
        <w:rPr>
          <w:lang w:eastAsia="zh-CN"/>
        </w:rPr>
        <w:t xml:space="preserve">, the same NPDCCH monitoring behavior </w:t>
      </w:r>
      <w:r w:rsidR="0080320C">
        <w:rPr>
          <w:lang w:eastAsia="zh-CN"/>
        </w:rPr>
        <w:t xml:space="preserve">can be </w:t>
      </w:r>
      <w:r w:rsidR="001260CE">
        <w:rPr>
          <w:lang w:eastAsia="zh-CN"/>
        </w:rPr>
        <w:t>reused</w:t>
      </w:r>
      <w:r w:rsidR="001260CE">
        <w:rPr>
          <w:rFonts w:hint="eastAsia"/>
          <w:lang w:eastAsia="zh-CN"/>
        </w:rPr>
        <w:t>.</w:t>
      </w:r>
      <w:r w:rsidR="001260CE">
        <w:rPr>
          <w:lang w:eastAsia="zh-CN"/>
        </w:rPr>
        <w:t xml:space="preserve"> </w:t>
      </w:r>
      <w:r w:rsidR="00CD1AE9">
        <w:rPr>
          <w:lang w:eastAsia="zh-CN"/>
        </w:rPr>
        <w:t>S</w:t>
      </w:r>
      <w:r w:rsidR="00CC78CE">
        <w:rPr>
          <w:lang w:eastAsia="zh-CN"/>
        </w:rPr>
        <w:t xml:space="preserve">ince UE has received DCI scheduling multiple SC-MTCH TBs, there is no need to monitor </w:t>
      </w:r>
      <w:r w:rsidR="00CC78CE" w:rsidRPr="00CC78CE">
        <w:rPr>
          <w:lang w:eastAsia="zh-CN"/>
        </w:rPr>
        <w:t xml:space="preserve">Type2A-CSS </w:t>
      </w:r>
      <w:r w:rsidR="00CC78CE">
        <w:rPr>
          <w:lang w:eastAsia="zh-CN"/>
        </w:rPr>
        <w:t>dur</w:t>
      </w:r>
      <w:r w:rsidR="00CD1AE9">
        <w:rPr>
          <w:lang w:eastAsia="zh-CN"/>
        </w:rPr>
        <w:t xml:space="preserve">ing the </w:t>
      </w:r>
      <w:r w:rsidR="00CC78CE">
        <w:rPr>
          <w:lang w:eastAsia="zh-CN"/>
        </w:rPr>
        <w:t xml:space="preserve">scheduling gap or the </w:t>
      </w:r>
      <w:r w:rsidR="00CD1AE9">
        <w:rPr>
          <w:lang w:eastAsia="zh-CN"/>
        </w:rPr>
        <w:t>processing</w:t>
      </w:r>
      <w:r w:rsidR="00CC78CE">
        <w:rPr>
          <w:lang w:eastAsia="zh-CN"/>
        </w:rPr>
        <w:t xml:space="preserve"> gap</w:t>
      </w:r>
      <w:r w:rsidR="00DE11AD">
        <w:rPr>
          <w:lang w:eastAsia="zh-CN"/>
        </w:rPr>
        <w:t xml:space="preserve"> while the other CSS (type1/1A/2) are still be monitored</w:t>
      </w:r>
      <w:r w:rsidR="00CC78CE">
        <w:rPr>
          <w:lang w:eastAsia="zh-CN"/>
        </w:rPr>
        <w:t>.</w:t>
      </w:r>
    </w:p>
    <w:p w14:paraId="0A2A8C1C" w14:textId="11FF7D13" w:rsidR="00470106" w:rsidRDefault="00CC78CE" w:rsidP="00CC78CE">
      <w:pPr>
        <w:pStyle w:val="a3"/>
        <w:jc w:val="left"/>
      </w:pPr>
      <w:bookmarkStart w:id="2" w:name="_Ref35876148"/>
      <w:r>
        <w:t xml:space="preserve">Proposal </w:t>
      </w:r>
      <w:r w:rsidR="00606BC6">
        <w:rPr>
          <w:noProof/>
        </w:rPr>
        <w:fldChar w:fldCharType="begin"/>
      </w:r>
      <w:r w:rsidR="00606BC6">
        <w:rPr>
          <w:noProof/>
        </w:rPr>
        <w:instrText xml:space="preserve"> SEQ Proposal \* ARABIC </w:instrText>
      </w:r>
      <w:r w:rsidR="00606BC6">
        <w:rPr>
          <w:noProof/>
        </w:rPr>
        <w:fldChar w:fldCharType="separate"/>
      </w:r>
      <w:r w:rsidR="00E44EF7">
        <w:rPr>
          <w:noProof/>
        </w:rPr>
        <w:t>1</w:t>
      </w:r>
      <w:r w:rsidR="00606BC6">
        <w:rPr>
          <w:noProof/>
        </w:rPr>
        <w:fldChar w:fldCharType="end"/>
      </w:r>
      <w:r>
        <w:t xml:space="preserve">: </w:t>
      </w:r>
      <w:r w:rsidRPr="00CC78CE">
        <w:t>For SC-MTCH multiple TBs scheduling,</w:t>
      </w:r>
      <w:r>
        <w:t xml:space="preserve"> </w:t>
      </w:r>
      <w:r w:rsidR="006B1B11">
        <w:t>UE is</w:t>
      </w:r>
      <w:r w:rsidR="006B1B11">
        <w:rPr>
          <w:rFonts w:hint="eastAsia"/>
        </w:rPr>
        <w:t xml:space="preserve"> </w:t>
      </w:r>
      <w:r w:rsidR="006B1B11">
        <w:t xml:space="preserve">not required to monitor </w:t>
      </w:r>
      <w:r w:rsidR="006B1B11" w:rsidRPr="006B1B11">
        <w:t>Type2A-CSS</w:t>
      </w:r>
      <w:r w:rsidR="006B1B11">
        <w:t xml:space="preserve"> during a </w:t>
      </w:r>
      <w:r w:rsidR="00CD1AE9">
        <w:rPr>
          <w:rFonts w:hint="eastAsia"/>
        </w:rPr>
        <w:t>scheduling</w:t>
      </w:r>
      <w:r w:rsidR="00CD1AE9">
        <w:t xml:space="preserve"> gap</w:t>
      </w:r>
      <w:r w:rsidR="006B1B11">
        <w:t xml:space="preserve"> or a </w:t>
      </w:r>
      <w:r w:rsidR="00CD1AE9">
        <w:t>processing</w:t>
      </w:r>
      <w:r w:rsidR="006B1B11">
        <w:t xml:space="preserve"> gap</w:t>
      </w:r>
      <w:r w:rsidR="006B1B11">
        <w:rPr>
          <w:rFonts w:hint="eastAsia"/>
        </w:rPr>
        <w:t>.</w:t>
      </w:r>
      <w:bookmarkEnd w:id="2"/>
    </w:p>
    <w:p w14:paraId="2C645A1A" w14:textId="7CBE9FA0" w:rsidR="00CB50D9" w:rsidRDefault="00CB50D9" w:rsidP="00CB50D9">
      <w:pPr>
        <w:pStyle w:val="a3"/>
        <w:jc w:val="left"/>
        <w:rPr>
          <w:sz w:val="22"/>
        </w:rPr>
      </w:pPr>
      <w:bookmarkStart w:id="3" w:name="_Ref35876155"/>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E44EF7">
        <w:rPr>
          <w:noProof/>
          <w:sz w:val="22"/>
        </w:rPr>
        <w:t>2</w:t>
      </w:r>
      <w:r w:rsidRPr="00F91A65">
        <w:rPr>
          <w:sz w:val="22"/>
        </w:rPr>
        <w:fldChar w:fldCharType="end"/>
      </w:r>
      <w:r w:rsidRPr="00F91A65">
        <w:rPr>
          <w:sz w:val="22"/>
        </w:rPr>
        <w:t>: Adopt the fol</w:t>
      </w:r>
      <w:r>
        <w:rPr>
          <w:sz w:val="22"/>
        </w:rPr>
        <w:t>lowing text propo</w:t>
      </w:r>
      <w:r w:rsidRPr="007C77C8">
        <w:rPr>
          <w:sz w:val="22"/>
        </w:rPr>
        <w:t xml:space="preserve">sals in </w:t>
      </w:r>
      <w:r w:rsidR="007C77C8" w:rsidRPr="007C77C8">
        <w:rPr>
          <w:sz w:val="22"/>
        </w:rPr>
        <w:fldChar w:fldCharType="begin"/>
      </w:r>
      <w:r w:rsidR="007C77C8" w:rsidRPr="007C77C8">
        <w:rPr>
          <w:sz w:val="22"/>
        </w:rPr>
        <w:instrText xml:space="preserve"> REF _Ref35874275 \h </w:instrText>
      </w:r>
      <w:r w:rsidR="007C77C8">
        <w:rPr>
          <w:sz w:val="22"/>
        </w:rPr>
        <w:instrText xml:space="preserve"> \* MERGEFORMAT </w:instrText>
      </w:r>
      <w:r w:rsidR="007C77C8" w:rsidRPr="007C77C8">
        <w:rPr>
          <w:sz w:val="22"/>
        </w:rPr>
      </w:r>
      <w:r w:rsidR="007C77C8" w:rsidRPr="007C77C8">
        <w:rPr>
          <w:sz w:val="22"/>
        </w:rPr>
        <w:fldChar w:fldCharType="separate"/>
      </w:r>
      <w:r w:rsidR="00E44EF7" w:rsidRPr="00E44EF7">
        <w:rPr>
          <w:sz w:val="22"/>
        </w:rPr>
        <w:t xml:space="preserve">Annex </w:t>
      </w:r>
      <w:r w:rsidR="00E44EF7" w:rsidRPr="00E44EF7">
        <w:rPr>
          <w:noProof/>
          <w:sz w:val="22"/>
        </w:rPr>
        <w:t>A</w:t>
      </w:r>
      <w:r w:rsidR="007C77C8" w:rsidRPr="007C77C8">
        <w:rPr>
          <w:sz w:val="22"/>
        </w:rPr>
        <w:fldChar w:fldCharType="end"/>
      </w:r>
      <w:r w:rsidR="007C77C8" w:rsidRPr="007C77C8">
        <w:rPr>
          <w:sz w:val="22"/>
        </w:rPr>
        <w:t xml:space="preserve"> </w:t>
      </w:r>
      <w:r w:rsidRPr="007C77C8">
        <w:rPr>
          <w:sz w:val="22"/>
        </w:rPr>
        <w:t>for TS</w:t>
      </w:r>
      <w:r>
        <w:rPr>
          <w:sz w:val="22"/>
        </w:rPr>
        <w:t xml:space="preserve"> 36.213</w:t>
      </w:r>
      <w:r w:rsidRPr="00F91A65">
        <w:rPr>
          <w:sz w:val="22"/>
        </w:rPr>
        <w:t>.</w:t>
      </w:r>
      <w:bookmarkEnd w:id="3"/>
    </w:p>
    <w:p w14:paraId="1A1A6B1E" w14:textId="63553708" w:rsidR="007C77C8" w:rsidRDefault="007C77C8" w:rsidP="007C77C8">
      <w:pPr>
        <w:pStyle w:val="1"/>
        <w:numPr>
          <w:ilvl w:val="0"/>
          <w:numId w:val="6"/>
        </w:numPr>
        <w:rPr>
          <w:lang w:eastAsia="zh-CN"/>
        </w:rPr>
      </w:pPr>
      <w:r>
        <w:rPr>
          <w:lang w:eastAsia="zh-CN"/>
        </w:rPr>
        <w:t>Unicast</w:t>
      </w:r>
    </w:p>
    <w:p w14:paraId="6E36DA1F" w14:textId="2DB5FF31" w:rsidR="00CD1AE9" w:rsidRDefault="00E44EF7" w:rsidP="007C77C8">
      <w:pPr>
        <w:rPr>
          <w:lang w:eastAsia="zh-CN"/>
        </w:rPr>
      </w:pPr>
      <w:r>
        <w:rPr>
          <w:rFonts w:hint="eastAsia"/>
          <w:lang w:eastAsia="zh-CN"/>
        </w:rPr>
        <w:t>I</w:t>
      </w:r>
      <w:r>
        <w:rPr>
          <w:lang w:eastAsia="zh-CN"/>
        </w:rPr>
        <w:t xml:space="preserve">n RAN1#99, the following agreement is </w:t>
      </w:r>
      <w:r w:rsidR="00AF2648">
        <w:rPr>
          <w:lang w:eastAsia="zh-CN"/>
        </w:rPr>
        <w:t xml:space="preserve">achieved </w:t>
      </w:r>
      <w:r>
        <w:rPr>
          <w:lang w:eastAsia="zh-CN"/>
        </w:rPr>
        <w:t xml:space="preserve">on how to handle multiple TBs scheduling for SPS transmission. </w:t>
      </w:r>
      <w:r w:rsidR="00AF2648">
        <w:rPr>
          <w:lang w:eastAsia="zh-CN"/>
        </w:rPr>
        <w:t>However, i</w:t>
      </w:r>
      <w:r>
        <w:rPr>
          <w:rFonts w:hint="eastAsia"/>
          <w:lang w:eastAsia="zh-CN"/>
        </w:rPr>
        <w:t>t</w:t>
      </w:r>
      <w:r>
        <w:rPr>
          <w:lang w:eastAsia="zh-CN"/>
        </w:rPr>
        <w:t xml:space="preserve"> </w:t>
      </w:r>
      <w:r w:rsidR="00AF2648">
        <w:rPr>
          <w:lang w:eastAsia="zh-CN"/>
        </w:rPr>
        <w:t>has</w:t>
      </w:r>
      <w:r>
        <w:rPr>
          <w:lang w:eastAsia="zh-CN"/>
        </w:rPr>
        <w:t xml:space="preserve"> not </w:t>
      </w:r>
      <w:r w:rsidR="00AF2648">
        <w:rPr>
          <w:lang w:eastAsia="zh-CN"/>
        </w:rPr>
        <w:t xml:space="preserve">been </w:t>
      </w:r>
      <w:r>
        <w:rPr>
          <w:lang w:eastAsia="zh-CN"/>
        </w:rPr>
        <w:t xml:space="preserve">captured </w:t>
      </w:r>
      <w:r w:rsidR="00AF2648">
        <w:rPr>
          <w:lang w:eastAsia="zh-CN"/>
        </w:rPr>
        <w:t xml:space="preserve">yet </w:t>
      </w:r>
      <w:r>
        <w:rPr>
          <w:lang w:eastAsia="zh-CN"/>
        </w:rPr>
        <w:t>in current spec.</w:t>
      </w:r>
    </w:p>
    <w:tbl>
      <w:tblPr>
        <w:tblStyle w:val="a9"/>
        <w:tblW w:w="0" w:type="auto"/>
        <w:tblLook w:val="04A0" w:firstRow="1" w:lastRow="0" w:firstColumn="1" w:lastColumn="0" w:noHBand="0" w:noVBand="1"/>
      </w:tblPr>
      <w:tblGrid>
        <w:gridCol w:w="9307"/>
      </w:tblGrid>
      <w:tr w:rsidR="00E44EF7" w14:paraId="2ED390EA" w14:textId="77777777" w:rsidTr="00E44EF7">
        <w:tc>
          <w:tcPr>
            <w:tcW w:w="9307" w:type="dxa"/>
          </w:tcPr>
          <w:p w14:paraId="79211B5D" w14:textId="77777777" w:rsidR="00E44EF7" w:rsidRPr="00E44EF7" w:rsidRDefault="00E44EF7" w:rsidP="00E44EF7">
            <w:pPr>
              <w:autoSpaceDE/>
              <w:autoSpaceDN/>
              <w:adjustRightInd/>
              <w:snapToGrid/>
              <w:spacing w:after="0"/>
              <w:jc w:val="left"/>
              <w:rPr>
                <w:rFonts w:ascii="Times" w:eastAsia="Batang" w:hAnsi="Times" w:cs="Times"/>
                <w:b/>
                <w:bCs/>
                <w:sz w:val="20"/>
                <w:highlight w:val="green"/>
                <w:lang w:eastAsia="x-none"/>
              </w:rPr>
            </w:pPr>
            <w:r w:rsidRPr="00E44EF7">
              <w:rPr>
                <w:rFonts w:ascii="Times" w:eastAsia="Batang" w:hAnsi="Times" w:cs="Times"/>
                <w:b/>
                <w:bCs/>
                <w:sz w:val="20"/>
                <w:highlight w:val="green"/>
                <w:lang w:eastAsia="x-none"/>
              </w:rPr>
              <w:t>Agreement</w:t>
            </w:r>
          </w:p>
          <w:p w14:paraId="77C07EF6" w14:textId="241DC4C3" w:rsidR="00E44EF7" w:rsidRPr="00E44EF7" w:rsidRDefault="00E44EF7" w:rsidP="00E44EF7">
            <w:pPr>
              <w:autoSpaceDE/>
              <w:autoSpaceDN/>
              <w:adjustRightInd/>
              <w:snapToGrid/>
              <w:spacing w:after="0"/>
              <w:jc w:val="left"/>
              <w:rPr>
                <w:rFonts w:ascii="Times" w:eastAsia="Batang" w:hAnsi="Times" w:cs="Times"/>
                <w:sz w:val="20"/>
                <w:lang w:eastAsia="x-none"/>
              </w:rPr>
            </w:pPr>
            <w:r w:rsidRPr="00E44EF7">
              <w:rPr>
                <w:rFonts w:ascii="Times" w:eastAsia="Batang" w:hAnsi="Times" w:cs="Times"/>
                <w:sz w:val="20"/>
                <w:lang w:eastAsia="x-none"/>
              </w:rPr>
              <w:t>A UE is not expected to receive a DCI scheduling more than one TB with CRC scrambled by SPS-C-RNTI</w:t>
            </w:r>
          </w:p>
        </w:tc>
      </w:tr>
    </w:tbl>
    <w:p w14:paraId="005D1024" w14:textId="6397A2DC" w:rsidR="00E44EF7" w:rsidRPr="00E44EF7" w:rsidRDefault="00E44EF7" w:rsidP="007C77C8">
      <w:pPr>
        <w:rPr>
          <w:lang w:eastAsia="zh-CN"/>
        </w:rPr>
      </w:pPr>
    </w:p>
    <w:p w14:paraId="33B1A73B" w14:textId="4C6FF197" w:rsidR="00E44EF7" w:rsidRPr="00B503AC" w:rsidRDefault="00E44EF7" w:rsidP="00E44EF7">
      <w:pPr>
        <w:pStyle w:val="a3"/>
        <w:jc w:val="left"/>
        <w:rPr>
          <w:sz w:val="22"/>
        </w:rPr>
      </w:pPr>
      <w:bookmarkStart w:id="4" w:name="_Ref35876181"/>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640A87">
        <w:rPr>
          <w:noProof/>
          <w:sz w:val="22"/>
        </w:rPr>
        <w:t>3</w:t>
      </w:r>
      <w:r w:rsidRPr="00F91A65">
        <w:rPr>
          <w:sz w:val="22"/>
        </w:rPr>
        <w:fldChar w:fldCharType="end"/>
      </w:r>
      <w:r w:rsidRPr="00F91A65">
        <w:rPr>
          <w:sz w:val="22"/>
        </w:rPr>
        <w:t>: Adopt the fol</w:t>
      </w:r>
      <w:r>
        <w:rPr>
          <w:sz w:val="22"/>
        </w:rPr>
        <w:t>lowing text propo</w:t>
      </w:r>
      <w:r w:rsidRPr="00E44EF7">
        <w:rPr>
          <w:sz w:val="22"/>
        </w:rPr>
        <w:t xml:space="preserve">sals in </w:t>
      </w:r>
      <w:r w:rsidRPr="00E44EF7">
        <w:rPr>
          <w:sz w:val="22"/>
        </w:rPr>
        <w:fldChar w:fldCharType="begin"/>
      </w:r>
      <w:r w:rsidRPr="00E44EF7">
        <w:rPr>
          <w:sz w:val="22"/>
        </w:rPr>
        <w:instrText xml:space="preserve"> REF _Ref35876109 \h </w:instrText>
      </w:r>
      <w:r>
        <w:rPr>
          <w:sz w:val="22"/>
        </w:rPr>
        <w:instrText xml:space="preserve"> \* MERGEFORMAT </w:instrText>
      </w:r>
      <w:r w:rsidRPr="00E44EF7">
        <w:rPr>
          <w:sz w:val="22"/>
        </w:rPr>
      </w:r>
      <w:r w:rsidRPr="00E44EF7">
        <w:rPr>
          <w:sz w:val="22"/>
        </w:rPr>
        <w:fldChar w:fldCharType="separate"/>
      </w:r>
      <w:r w:rsidR="00640A87" w:rsidRPr="00640A87">
        <w:rPr>
          <w:sz w:val="22"/>
        </w:rPr>
        <w:t xml:space="preserve">Annex </w:t>
      </w:r>
      <w:r w:rsidR="00640A87" w:rsidRPr="00640A87">
        <w:rPr>
          <w:noProof/>
          <w:sz w:val="22"/>
        </w:rPr>
        <w:t>B</w:t>
      </w:r>
      <w:r w:rsidRPr="00E44EF7">
        <w:rPr>
          <w:sz w:val="22"/>
        </w:rPr>
        <w:fldChar w:fldCharType="end"/>
      </w:r>
      <w:r w:rsidRPr="00E44EF7">
        <w:rPr>
          <w:sz w:val="22"/>
        </w:rPr>
        <w:t xml:space="preserve"> for TS 36</w:t>
      </w:r>
      <w:r>
        <w:rPr>
          <w:sz w:val="22"/>
        </w:rPr>
        <w:t>.213</w:t>
      </w:r>
      <w:r w:rsidRPr="00F91A65">
        <w:rPr>
          <w:sz w:val="22"/>
        </w:rPr>
        <w:t>.</w:t>
      </w:r>
      <w:bookmarkEnd w:id="4"/>
    </w:p>
    <w:p w14:paraId="36F98782" w14:textId="77777777" w:rsidR="00CD1AE9" w:rsidRPr="00E44EF7" w:rsidRDefault="00CD1AE9" w:rsidP="007C77C8">
      <w:pPr>
        <w:rPr>
          <w:lang w:eastAsia="zh-CN"/>
        </w:rPr>
      </w:pPr>
    </w:p>
    <w:p w14:paraId="677FE21A" w14:textId="38921E15" w:rsidR="00721F16" w:rsidRPr="003E7E99" w:rsidRDefault="00721F16" w:rsidP="00DF431D">
      <w:pPr>
        <w:pStyle w:val="1"/>
        <w:numPr>
          <w:ilvl w:val="0"/>
          <w:numId w:val="6"/>
        </w:numPr>
        <w:rPr>
          <w:lang w:eastAsia="zh-CN"/>
        </w:rPr>
      </w:pPr>
      <w:r w:rsidRPr="003E7E99">
        <w:rPr>
          <w:lang w:eastAsia="zh-CN"/>
        </w:rPr>
        <w:t>Conclusion</w:t>
      </w:r>
    </w:p>
    <w:p w14:paraId="4142021F" w14:textId="066BB534" w:rsidR="00A8271E" w:rsidRDefault="004F091F" w:rsidP="00816151">
      <w:pPr>
        <w:rPr>
          <w:lang w:eastAsia="zh-CN"/>
        </w:rPr>
      </w:pPr>
      <w:r w:rsidRPr="004F091F">
        <w:rPr>
          <w:lang w:eastAsia="zh-CN"/>
        </w:rPr>
        <w:t xml:space="preserve">In this contribution, our views on the remaining issues of </w:t>
      </w:r>
      <w:r>
        <w:rPr>
          <w:lang w:eastAsia="zh-CN"/>
        </w:rPr>
        <w:t>multiple TB scheduling</w:t>
      </w:r>
      <w:r w:rsidRPr="004F091F">
        <w:rPr>
          <w:lang w:eastAsia="zh-CN"/>
        </w:rPr>
        <w:t xml:space="preserve"> are provided. T</w:t>
      </w:r>
      <w:r>
        <w:rPr>
          <w:lang w:eastAsia="zh-CN"/>
        </w:rPr>
        <w:t>he following proposals are made</w:t>
      </w:r>
      <w:r w:rsidR="000E5F63" w:rsidRPr="00EC21D8">
        <w:rPr>
          <w:lang w:eastAsia="zh-CN"/>
        </w:rPr>
        <w:t>.</w:t>
      </w:r>
    </w:p>
    <w:p w14:paraId="6D1351DF" w14:textId="5CD71F3C" w:rsidR="004F091F" w:rsidRPr="00E44EF7" w:rsidRDefault="00E44EF7" w:rsidP="00816151">
      <w:pPr>
        <w:rPr>
          <w:b/>
          <w:lang w:eastAsia="zh-CN"/>
        </w:rPr>
      </w:pPr>
      <w:r w:rsidRPr="00E44EF7">
        <w:rPr>
          <w:b/>
          <w:lang w:eastAsia="zh-CN"/>
        </w:rPr>
        <w:fldChar w:fldCharType="begin"/>
      </w:r>
      <w:r w:rsidRPr="00E44EF7">
        <w:rPr>
          <w:b/>
          <w:lang w:eastAsia="zh-CN"/>
        </w:rPr>
        <w:instrText xml:space="preserve"> REF _Ref35876148 \h </w:instrText>
      </w:r>
      <w:r>
        <w:rPr>
          <w:b/>
          <w:lang w:eastAsia="zh-CN"/>
        </w:rPr>
        <w:instrText xml:space="preserve"> \* MERGEFORMAT </w:instrText>
      </w:r>
      <w:r w:rsidRPr="00E44EF7">
        <w:rPr>
          <w:b/>
          <w:lang w:eastAsia="zh-CN"/>
        </w:rPr>
      </w:r>
      <w:r w:rsidRPr="00E44EF7">
        <w:rPr>
          <w:b/>
          <w:lang w:eastAsia="zh-CN"/>
        </w:rPr>
        <w:fldChar w:fldCharType="separate"/>
      </w:r>
      <w:r w:rsidR="00640A87" w:rsidRPr="00640A87">
        <w:rPr>
          <w:b/>
        </w:rPr>
        <w:t xml:space="preserve">Proposal </w:t>
      </w:r>
      <w:r w:rsidR="00640A87" w:rsidRPr="00640A87">
        <w:rPr>
          <w:b/>
          <w:noProof/>
        </w:rPr>
        <w:t>1</w:t>
      </w:r>
      <w:r w:rsidR="00640A87" w:rsidRPr="00640A87">
        <w:rPr>
          <w:b/>
        </w:rPr>
        <w:t>: For SC-MTCH multiple TBs scheduling, UE is</w:t>
      </w:r>
      <w:r w:rsidR="00640A87" w:rsidRPr="00640A87">
        <w:rPr>
          <w:rFonts w:hint="eastAsia"/>
          <w:b/>
        </w:rPr>
        <w:t xml:space="preserve"> </w:t>
      </w:r>
      <w:r w:rsidR="00640A87" w:rsidRPr="00640A87">
        <w:rPr>
          <w:b/>
        </w:rPr>
        <w:t xml:space="preserve">not required to monitor Type2A-CSS during a </w:t>
      </w:r>
      <w:r w:rsidR="00640A87" w:rsidRPr="00640A87">
        <w:rPr>
          <w:rFonts w:hint="eastAsia"/>
          <w:b/>
          <w:lang w:eastAsia="zh-CN"/>
        </w:rPr>
        <w:t>scheduling</w:t>
      </w:r>
      <w:r w:rsidR="00640A87" w:rsidRPr="00640A87">
        <w:rPr>
          <w:b/>
        </w:rPr>
        <w:t xml:space="preserve"> gap or a processing gap</w:t>
      </w:r>
      <w:r w:rsidR="00640A87" w:rsidRPr="00640A87">
        <w:rPr>
          <w:rFonts w:hint="eastAsia"/>
          <w:b/>
        </w:rPr>
        <w:t>.</w:t>
      </w:r>
      <w:r w:rsidRPr="00E44EF7">
        <w:rPr>
          <w:b/>
          <w:lang w:eastAsia="zh-CN"/>
        </w:rPr>
        <w:fldChar w:fldCharType="end"/>
      </w:r>
    </w:p>
    <w:p w14:paraId="532B0C64" w14:textId="49236C0D" w:rsidR="00E44EF7" w:rsidRPr="00E44EF7" w:rsidRDefault="00E44EF7" w:rsidP="00816151">
      <w:pPr>
        <w:rPr>
          <w:b/>
          <w:lang w:eastAsia="zh-CN"/>
        </w:rPr>
      </w:pPr>
      <w:r w:rsidRPr="00E44EF7">
        <w:rPr>
          <w:b/>
          <w:lang w:eastAsia="zh-CN"/>
        </w:rPr>
        <w:fldChar w:fldCharType="begin"/>
      </w:r>
      <w:r w:rsidRPr="00E44EF7">
        <w:rPr>
          <w:b/>
          <w:lang w:eastAsia="zh-CN"/>
        </w:rPr>
        <w:instrText xml:space="preserve"> REF _Ref35876155 \h </w:instrText>
      </w:r>
      <w:r>
        <w:rPr>
          <w:b/>
          <w:lang w:eastAsia="zh-CN"/>
        </w:rPr>
        <w:instrText xml:space="preserve"> \* MERGEFORMAT </w:instrText>
      </w:r>
      <w:r w:rsidRPr="00E44EF7">
        <w:rPr>
          <w:b/>
          <w:lang w:eastAsia="zh-CN"/>
        </w:rPr>
      </w:r>
      <w:r w:rsidRPr="00E44EF7">
        <w:rPr>
          <w:b/>
          <w:lang w:eastAsia="zh-CN"/>
        </w:rPr>
        <w:fldChar w:fldCharType="separate"/>
      </w:r>
      <w:r w:rsidR="00640A87" w:rsidRPr="00640A87">
        <w:rPr>
          <w:b/>
        </w:rPr>
        <w:t xml:space="preserve">Proposal </w:t>
      </w:r>
      <w:r w:rsidR="00640A87" w:rsidRPr="00640A87">
        <w:rPr>
          <w:b/>
          <w:noProof/>
        </w:rPr>
        <w:t>2</w:t>
      </w:r>
      <w:r w:rsidR="00640A87" w:rsidRPr="00640A87">
        <w:rPr>
          <w:b/>
        </w:rPr>
        <w:t xml:space="preserve">: Adopt the following text proposals in Annex </w:t>
      </w:r>
      <w:r w:rsidR="00640A87" w:rsidRPr="00640A87">
        <w:rPr>
          <w:b/>
          <w:noProof/>
        </w:rPr>
        <w:t>A</w:t>
      </w:r>
      <w:r w:rsidR="00640A87" w:rsidRPr="00640A87">
        <w:rPr>
          <w:b/>
        </w:rPr>
        <w:t xml:space="preserve"> for TS 36.213.</w:t>
      </w:r>
      <w:r w:rsidRPr="00E44EF7">
        <w:rPr>
          <w:b/>
          <w:lang w:eastAsia="zh-CN"/>
        </w:rPr>
        <w:fldChar w:fldCharType="end"/>
      </w:r>
      <w:r w:rsidRPr="00E44EF7">
        <w:rPr>
          <w:b/>
          <w:lang w:eastAsia="zh-CN"/>
        </w:rPr>
        <w:fldChar w:fldCharType="begin"/>
      </w:r>
      <w:r w:rsidRPr="00E44EF7">
        <w:rPr>
          <w:b/>
          <w:lang w:eastAsia="zh-CN"/>
        </w:rPr>
        <w:instrText xml:space="preserve"> REF _Ref35876167 \h </w:instrText>
      </w:r>
      <w:r>
        <w:rPr>
          <w:b/>
          <w:lang w:eastAsia="zh-CN"/>
        </w:rPr>
        <w:instrText xml:space="preserve"> \* MERGEFORMAT </w:instrText>
      </w:r>
      <w:r w:rsidRPr="00E44EF7">
        <w:rPr>
          <w:b/>
          <w:lang w:eastAsia="zh-CN"/>
        </w:rPr>
      </w:r>
      <w:r w:rsidRPr="00E44EF7">
        <w:rPr>
          <w:b/>
          <w:lang w:eastAsia="zh-CN"/>
        </w:rPr>
        <w:fldChar w:fldCharType="end"/>
      </w:r>
    </w:p>
    <w:p w14:paraId="682133EF" w14:textId="7CF1082F" w:rsidR="00E44EF7" w:rsidRPr="00E44EF7" w:rsidRDefault="00E44EF7" w:rsidP="00816151">
      <w:pPr>
        <w:rPr>
          <w:b/>
          <w:lang w:eastAsia="zh-CN"/>
        </w:rPr>
      </w:pPr>
      <w:r w:rsidRPr="00E44EF7">
        <w:rPr>
          <w:b/>
          <w:lang w:eastAsia="zh-CN"/>
        </w:rPr>
        <w:fldChar w:fldCharType="begin"/>
      </w:r>
      <w:r w:rsidRPr="00E44EF7">
        <w:rPr>
          <w:b/>
          <w:lang w:eastAsia="zh-CN"/>
        </w:rPr>
        <w:instrText xml:space="preserve"> REF _Ref35876181 \h </w:instrText>
      </w:r>
      <w:r>
        <w:rPr>
          <w:b/>
          <w:lang w:eastAsia="zh-CN"/>
        </w:rPr>
        <w:instrText xml:space="preserve"> \* MERGEFORMAT </w:instrText>
      </w:r>
      <w:r w:rsidRPr="00E44EF7">
        <w:rPr>
          <w:b/>
          <w:lang w:eastAsia="zh-CN"/>
        </w:rPr>
      </w:r>
      <w:r w:rsidRPr="00E44EF7">
        <w:rPr>
          <w:b/>
          <w:lang w:eastAsia="zh-CN"/>
        </w:rPr>
        <w:fldChar w:fldCharType="separate"/>
      </w:r>
      <w:r w:rsidR="00640A87" w:rsidRPr="00640A87">
        <w:rPr>
          <w:b/>
        </w:rPr>
        <w:t xml:space="preserve">Proposal </w:t>
      </w:r>
      <w:r w:rsidR="00640A87" w:rsidRPr="00640A87">
        <w:rPr>
          <w:b/>
          <w:noProof/>
        </w:rPr>
        <w:t>3</w:t>
      </w:r>
      <w:r w:rsidR="00640A87" w:rsidRPr="00640A87">
        <w:rPr>
          <w:b/>
        </w:rPr>
        <w:t xml:space="preserve">: Adopt the following text proposals in Annex </w:t>
      </w:r>
      <w:r w:rsidR="00640A87" w:rsidRPr="00640A87">
        <w:rPr>
          <w:b/>
          <w:noProof/>
        </w:rPr>
        <w:t>B</w:t>
      </w:r>
      <w:r w:rsidR="00640A87" w:rsidRPr="00640A87">
        <w:rPr>
          <w:b/>
        </w:rPr>
        <w:t xml:space="preserve"> for TS 36.213.</w:t>
      </w:r>
      <w:r w:rsidRPr="00E44EF7">
        <w:rPr>
          <w:b/>
          <w:lang w:eastAsia="zh-CN"/>
        </w:rPr>
        <w:fldChar w:fldCharType="end"/>
      </w:r>
      <w:bookmarkStart w:id="5" w:name="_GoBack"/>
      <w:bookmarkEnd w:id="5"/>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72907"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6A84976F" w:rsidR="00946185" w:rsidRDefault="00A221C0" w:rsidP="00A221C0">
      <w:pPr>
        <w:pStyle w:val="References"/>
      </w:pPr>
      <w:bookmarkStart w:id="6" w:name="_Ref520312828"/>
      <w:r w:rsidRPr="00A221C0">
        <w:rPr>
          <w:lang w:eastAsia="zh-CN"/>
        </w:rPr>
        <w:t>R1-1913595</w:t>
      </w:r>
      <w:r w:rsidR="00064224">
        <w:rPr>
          <w:lang w:eastAsia="zh-CN"/>
        </w:rPr>
        <w:t>, “</w:t>
      </w:r>
      <w:r w:rsidRPr="00A221C0">
        <w:rPr>
          <w:lang w:eastAsia="zh-CN"/>
        </w:rPr>
        <w:t>RAN1 agreements for Rel-16 Additional Enhancements for NB-IoT</w:t>
      </w:r>
      <w:r w:rsidR="00064224">
        <w:rPr>
          <w:lang w:eastAsia="zh-CN"/>
        </w:rPr>
        <w:t xml:space="preserve">”, </w:t>
      </w:r>
      <w:bookmarkEnd w:id="6"/>
      <w:r>
        <w:rPr>
          <w:lang w:eastAsia="zh-CN"/>
        </w:rPr>
        <w:t>Futurewei, RAN1#99</w:t>
      </w:r>
      <w:r w:rsidR="00EB51CC">
        <w:rPr>
          <w:lang w:eastAsia="zh-CN"/>
        </w:rPr>
        <w:t xml:space="preserve">, </w:t>
      </w:r>
      <w:r w:rsidRPr="00A221C0">
        <w:rPr>
          <w:lang w:eastAsia="zh-CN"/>
        </w:rPr>
        <w:t>Reno, USA, 18th – 22nd November 2019</w:t>
      </w:r>
      <w:r w:rsidR="00EB51CC">
        <w:rPr>
          <w:lang w:eastAsia="zh-CN"/>
        </w:rPr>
        <w:t>.</w:t>
      </w:r>
    </w:p>
    <w:p w14:paraId="7FF86C4D" w14:textId="57F5639F" w:rsidR="00194953" w:rsidRDefault="00194953" w:rsidP="00194953"/>
    <w:p w14:paraId="235916B8" w14:textId="429BE7B0" w:rsidR="006B1B11" w:rsidRPr="007C77C8" w:rsidRDefault="007C77C8" w:rsidP="007C77C8">
      <w:pPr>
        <w:pStyle w:val="a3"/>
        <w:jc w:val="left"/>
        <w:outlineLvl w:val="0"/>
        <w:rPr>
          <w:sz w:val="28"/>
          <w:szCs w:val="28"/>
        </w:rPr>
      </w:pPr>
      <w:bookmarkStart w:id="7" w:name="_Ref35874275"/>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E44EF7">
        <w:rPr>
          <w:noProof/>
          <w:sz w:val="28"/>
          <w:szCs w:val="28"/>
        </w:rPr>
        <w:t>A</w:t>
      </w:r>
      <w:r w:rsidRPr="007C77C8">
        <w:rPr>
          <w:sz w:val="28"/>
          <w:szCs w:val="28"/>
        </w:rPr>
        <w:fldChar w:fldCharType="end"/>
      </w:r>
      <w:bookmarkEnd w:id="7"/>
    </w:p>
    <w:p w14:paraId="65E8FDBC" w14:textId="77777777" w:rsidR="006B1B11" w:rsidRDefault="006B1B11" w:rsidP="006B1B1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18CB819" w14:textId="5A94B7E0" w:rsidR="006B1B11" w:rsidRPr="006B1B11" w:rsidRDefault="006B1B11" w:rsidP="00A3785D">
      <w:pPr>
        <w:rPr>
          <w:color w:val="FF0000"/>
          <w:sz w:val="24"/>
          <w:lang w:eastAsia="zh-CN"/>
        </w:rPr>
      </w:pPr>
      <w:r w:rsidRPr="00395E3F">
        <w:rPr>
          <w:color w:val="FF0000"/>
          <w:sz w:val="24"/>
          <w:lang w:eastAsia="zh-CN"/>
        </w:rPr>
        <w:t>-------------------------------------------- Unchanged parts omitted -----------------------------------------</w:t>
      </w:r>
    </w:p>
    <w:p w14:paraId="1F481233" w14:textId="77777777" w:rsidR="006B1B11" w:rsidRPr="006B1B11" w:rsidRDefault="006B1B11" w:rsidP="006B1B11">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6B1B11">
        <w:rPr>
          <w:rFonts w:ascii="Arial" w:eastAsia="Times New Roman" w:hAnsi="Arial"/>
          <w:sz w:val="32"/>
          <w:szCs w:val="20"/>
          <w:lang w:val="en-GB" w:eastAsia="en-GB"/>
        </w:rPr>
        <w:lastRenderedPageBreak/>
        <w:t>16.6</w:t>
      </w:r>
      <w:r w:rsidRPr="006B1B11">
        <w:rPr>
          <w:rFonts w:ascii="Arial" w:eastAsia="Times New Roman" w:hAnsi="Arial"/>
          <w:sz w:val="32"/>
          <w:szCs w:val="20"/>
          <w:lang w:val="en-GB" w:eastAsia="en-GB"/>
        </w:rPr>
        <w:tab/>
        <w:t>Narrowband physical downlink control channel related procedures</w:t>
      </w:r>
    </w:p>
    <w:p w14:paraId="6D423069" w14:textId="54282154" w:rsidR="006B1B11" w:rsidRPr="006B1B11" w:rsidRDefault="006B1B11" w:rsidP="00A3785D">
      <w:pPr>
        <w:rPr>
          <w:color w:val="FF0000"/>
          <w:sz w:val="24"/>
          <w:lang w:val="en-GB" w:eastAsia="zh-CN"/>
        </w:rPr>
      </w:pPr>
      <w:r w:rsidRPr="00395E3F">
        <w:rPr>
          <w:color w:val="FF0000"/>
          <w:sz w:val="24"/>
          <w:lang w:eastAsia="zh-CN"/>
        </w:rPr>
        <w:t>-------------------------------------------- Unchanged parts omitted -----------------------------------------</w:t>
      </w:r>
    </w:p>
    <w:p w14:paraId="4866A069" w14:textId="77777777" w:rsidR="006B1B11" w:rsidRDefault="006B1B11" w:rsidP="006B1B11">
      <w:pPr>
        <w:rPr>
          <w:ins w:id="8" w:author="Huawei" w:date="2020-03-23T16:40: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5C51BE3E" w14:textId="6CAACC5C" w:rsidR="007C77C8" w:rsidRPr="00640A87" w:rsidRDefault="007C77C8" w:rsidP="006B1B11">
      <w:pPr>
        <w:rPr>
          <w:lang w:eastAsia="zh-CN"/>
        </w:rPr>
      </w:pPr>
      <w:ins w:id="9" w:author="Huawei" w:date="2020-03-23T16:40:00Z">
        <w:r w:rsidRPr="00640A87">
          <w:rPr>
            <w:rFonts w:hint="eastAsia"/>
            <w:lang w:eastAsia="zh-CN"/>
          </w:rPr>
          <w:t>An</w:t>
        </w:r>
        <w:r w:rsidRPr="00640A87">
          <w:rPr>
            <w:lang w:eastAsia="zh-CN"/>
          </w:rPr>
          <w:t xml:space="preserve"> NB-IoT UE is not required to monitor NPDCCH candidates of a Type2A-NPDCCH common search space during</w:t>
        </w:r>
      </w:ins>
      <w:ins w:id="10" w:author="Huawei" w:date="2020-03-23T16:43:00Z">
        <w:r w:rsidRPr="00640A87">
          <w:t xml:space="preserve"> </w:t>
        </w:r>
        <w:r w:rsidRPr="00640A87">
          <w:rPr>
            <w:lang w:eastAsia="zh-CN"/>
          </w:rPr>
          <w:t>the scheduling gap or the processing gap</w:t>
        </w:r>
      </w:ins>
      <w:ins w:id="11" w:author="Huawei" w:date="2020-03-23T16:40:00Z">
        <w:r w:rsidRPr="00640A87">
          <w:rPr>
            <w:lang w:eastAsia="zh-CN"/>
          </w:rPr>
          <w:t>.</w:t>
        </w:r>
      </w:ins>
    </w:p>
    <w:p w14:paraId="0ADC75DC" w14:textId="77777777" w:rsidR="006165ED" w:rsidRPr="00395E3F" w:rsidRDefault="006165ED" w:rsidP="006165ED">
      <w:pPr>
        <w:spacing w:after="0"/>
        <w:rPr>
          <w:color w:val="FF0000"/>
          <w:sz w:val="24"/>
          <w:lang w:eastAsia="zh-CN"/>
        </w:rPr>
      </w:pPr>
      <w:r w:rsidRPr="00395E3F">
        <w:rPr>
          <w:color w:val="FF0000"/>
          <w:sz w:val="24"/>
          <w:lang w:eastAsia="zh-CN"/>
        </w:rPr>
        <w:t>-------------------------------------------- Unchanged parts omitted -----------------------------------------</w:t>
      </w:r>
    </w:p>
    <w:p w14:paraId="46A238C3" w14:textId="77777777" w:rsidR="006165ED" w:rsidRDefault="006165ED" w:rsidP="006165ED">
      <w:pPr>
        <w:rPr>
          <w:color w:val="FF0000"/>
          <w:sz w:val="24"/>
          <w:lang w:eastAsia="zh-CN"/>
        </w:rPr>
      </w:pPr>
      <w:r w:rsidRPr="00395E3F">
        <w:rPr>
          <w:color w:val="FF0000"/>
          <w:sz w:val="24"/>
          <w:lang w:eastAsia="zh-CN"/>
        </w:rPr>
        <w:t>----------------------------------------------- End of Text Proposal ------------------------------------------</w:t>
      </w:r>
    </w:p>
    <w:p w14:paraId="62F329E0" w14:textId="2CBBF61B" w:rsidR="00F54240" w:rsidRPr="007C77C8" w:rsidRDefault="00F54240" w:rsidP="00F54240">
      <w:pPr>
        <w:pStyle w:val="a3"/>
        <w:jc w:val="left"/>
        <w:outlineLvl w:val="0"/>
        <w:rPr>
          <w:sz w:val="28"/>
          <w:szCs w:val="28"/>
        </w:rPr>
      </w:pPr>
      <w:bookmarkStart w:id="12" w:name="_Ref35876109"/>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640A87">
        <w:rPr>
          <w:noProof/>
          <w:sz w:val="28"/>
          <w:szCs w:val="28"/>
        </w:rPr>
        <w:t>B</w:t>
      </w:r>
      <w:r w:rsidRPr="007C77C8">
        <w:rPr>
          <w:sz w:val="28"/>
          <w:szCs w:val="28"/>
        </w:rPr>
        <w:fldChar w:fldCharType="end"/>
      </w:r>
      <w:bookmarkEnd w:id="12"/>
    </w:p>
    <w:p w14:paraId="2066B6AD" w14:textId="77777777" w:rsidR="00F54240" w:rsidRDefault="00F54240" w:rsidP="00F5424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48F5ACD" w14:textId="47147796" w:rsidR="00F7112A" w:rsidRPr="00F54240" w:rsidRDefault="00F54240" w:rsidP="00194953">
      <w:pPr>
        <w:rPr>
          <w:color w:val="FF0000"/>
          <w:sz w:val="24"/>
          <w:lang w:eastAsia="zh-CN"/>
        </w:rPr>
      </w:pPr>
      <w:r w:rsidRPr="00395E3F">
        <w:rPr>
          <w:color w:val="FF0000"/>
          <w:sz w:val="24"/>
          <w:lang w:eastAsia="zh-CN"/>
        </w:rPr>
        <w:t>-------------------------------------------- Unchanged parts omitted -----------------------------------------</w:t>
      </w:r>
    </w:p>
    <w:p w14:paraId="20A9658D" w14:textId="77777777" w:rsidR="00F54240" w:rsidRPr="00F54240" w:rsidRDefault="00F54240" w:rsidP="00F54240">
      <w:pPr>
        <w:keepNext/>
        <w:keepLines/>
        <w:overflowPunct w:val="0"/>
        <w:snapToGrid/>
        <w:spacing w:before="120" w:after="180"/>
        <w:ind w:left="1134" w:hanging="1134"/>
        <w:jc w:val="left"/>
        <w:textAlignment w:val="baseline"/>
        <w:outlineLvl w:val="2"/>
        <w:rPr>
          <w:rFonts w:ascii="Arial" w:eastAsia="Times New Roman" w:hAnsi="Arial"/>
          <w:sz w:val="28"/>
          <w:szCs w:val="20"/>
          <w:lang w:val="en-GB"/>
        </w:rPr>
      </w:pPr>
      <w:r w:rsidRPr="00F54240">
        <w:rPr>
          <w:rFonts w:ascii="Arial" w:eastAsia="Times New Roman" w:hAnsi="Arial"/>
          <w:sz w:val="28"/>
          <w:szCs w:val="20"/>
          <w:lang w:val="en-GB"/>
        </w:rPr>
        <w:t>16.5.1</w:t>
      </w:r>
      <w:r w:rsidRPr="00F54240">
        <w:rPr>
          <w:rFonts w:ascii="Arial" w:eastAsia="Times New Roman" w:hAnsi="Arial"/>
          <w:sz w:val="28"/>
          <w:szCs w:val="20"/>
          <w:lang w:val="en-GB"/>
        </w:rPr>
        <w:tab/>
        <w:t>UE procedure for transmitting format 1 narrowband physical uplink shared channel</w:t>
      </w:r>
    </w:p>
    <w:p w14:paraId="68DDA6DA" w14:textId="77777777" w:rsidR="00F54240" w:rsidRPr="00CC11E9" w:rsidRDefault="00F54240" w:rsidP="00F54240">
      <w:pPr>
        <w:rPr>
          <w:color w:val="FF0000"/>
          <w:sz w:val="24"/>
          <w:lang w:eastAsia="zh-CN"/>
        </w:rPr>
      </w:pPr>
      <w:r w:rsidRPr="00395E3F">
        <w:rPr>
          <w:color w:val="FF0000"/>
          <w:sz w:val="24"/>
          <w:lang w:eastAsia="zh-CN"/>
        </w:rPr>
        <w:t>-------------------------------------------- Unchanged parts omitted -----------------------------------------</w:t>
      </w:r>
    </w:p>
    <w:p w14:paraId="0BFBAB13" w14:textId="77777777" w:rsidR="00F54240" w:rsidRPr="00F54240" w:rsidRDefault="00F54240" w:rsidP="00F54240">
      <w:pPr>
        <w:overflowPunct w:val="0"/>
        <w:snapToGrid/>
        <w:spacing w:after="180"/>
        <w:ind w:left="284"/>
        <w:jc w:val="left"/>
        <w:textAlignment w:val="baseline"/>
        <w:rPr>
          <w:rFonts w:eastAsia="Times New Roman"/>
          <w:sz w:val="20"/>
          <w:szCs w:val="20"/>
          <w:lang w:val="en-GB"/>
        </w:rPr>
      </w:pPr>
      <w:r w:rsidRPr="00F54240">
        <w:rPr>
          <w:rFonts w:eastAsia="Times New Roman"/>
          <w:sz w:val="20"/>
          <w:szCs w:val="20"/>
          <w:lang w:val="en-GB"/>
        </w:rPr>
        <w:t>-</w:t>
      </w:r>
      <w:r w:rsidRPr="00F54240">
        <w:rPr>
          <w:rFonts w:eastAsia="Times New Roman"/>
          <w:sz w:val="20"/>
          <w:szCs w:val="20"/>
          <w:lang w:val="en-GB"/>
        </w:rPr>
        <w:tab/>
        <w:t xml:space="preserve">For </w:t>
      </w:r>
      <w:r w:rsidRPr="00F54240">
        <w:rPr>
          <w:rFonts w:eastAsia="Times New Roman"/>
          <w:position w:val="-10"/>
          <w:sz w:val="20"/>
          <w:szCs w:val="20"/>
          <w:lang w:val="en-GB"/>
        </w:rPr>
        <w:object w:dxaOrig="700" w:dyaOrig="340" w14:anchorId="51D70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pt" o:ole="">
            <v:imagedata r:id="rId8" o:title=""/>
          </v:shape>
          <o:OLEObject Type="Embed" ProgID="Equation.DSMT4" ShapeID="_x0000_i1025" DrawAspect="Content" ObjectID="_1648100294" r:id="rId9"/>
        </w:object>
      </w:r>
      <w:r w:rsidRPr="00F54240">
        <w:rPr>
          <w:rFonts w:eastAsia="Times New Roman"/>
          <w:sz w:val="20"/>
          <w:szCs w:val="20"/>
          <w:lang w:val="en-GB"/>
        </w:rPr>
        <w:t xml:space="preserve">, </w:t>
      </w:r>
    </w:p>
    <w:p w14:paraId="50DE9D37" w14:textId="77777777" w:rsidR="00F54240" w:rsidRPr="00F54240" w:rsidRDefault="00F54240" w:rsidP="00F54240">
      <w:pPr>
        <w:overflowPunct w:val="0"/>
        <w:snapToGrid/>
        <w:spacing w:after="180"/>
        <w:ind w:left="851" w:hanging="284"/>
        <w:jc w:val="left"/>
        <w:textAlignment w:val="baseline"/>
        <w:rPr>
          <w:rFonts w:eastAsia="等线"/>
          <w:sz w:val="20"/>
          <w:szCs w:val="20"/>
          <w:lang w:val="en-GB" w:eastAsia="zh-CN"/>
        </w:rPr>
      </w:pPr>
      <w:r w:rsidRPr="00F54240">
        <w:rPr>
          <w:rFonts w:eastAsia="Times New Roman"/>
          <w:sz w:val="20"/>
          <w:szCs w:val="20"/>
          <w:lang w:val="en-GB"/>
        </w:rPr>
        <w:t>-</w:t>
      </w:r>
      <w:r w:rsidRPr="00F54240">
        <w:rPr>
          <w:rFonts w:eastAsia="Times New Roman"/>
          <w:sz w:val="20"/>
          <w:szCs w:val="20"/>
          <w:lang w:val="en-GB"/>
        </w:rPr>
        <w:tab/>
        <w:t xml:space="preserve">if the UE is configured with higher layer parameter </w:t>
      </w:r>
      <w:r w:rsidRPr="00F54240">
        <w:rPr>
          <w:rFonts w:eastAsia="等线"/>
          <w:i/>
          <w:sz w:val="20"/>
          <w:szCs w:val="20"/>
          <w:lang w:val="en-GB" w:eastAsia="zh-CN"/>
        </w:rPr>
        <w:t>multi-TB-UL-Unicast-Interleaving-config</w:t>
      </w:r>
      <w:r w:rsidRPr="00F54240">
        <w:rPr>
          <w:rFonts w:eastAsia="等线"/>
          <w:sz w:val="20"/>
          <w:szCs w:val="20"/>
          <w:lang w:val="en-GB" w:eastAsia="zh-CN"/>
        </w:rPr>
        <w:t xml:space="preserve">, and NPUSCH corresponding to a NPDCCH with DCI CRC scrambled by C-RNTI, and </w:t>
      </w:r>
      <w:r w:rsidRPr="00F54240">
        <w:rPr>
          <w:rFonts w:eastAsia="Times New Roman"/>
          <w:position w:val="-14"/>
          <w:sz w:val="20"/>
          <w:szCs w:val="20"/>
          <w:lang w:val="en-GB"/>
        </w:rPr>
        <w:object w:dxaOrig="840" w:dyaOrig="380" w14:anchorId="4159DEA8">
          <v:shape id="_x0000_i1026" type="#_x0000_t75" style="width:35.5pt;height:21.85pt" o:ole="">
            <v:imagedata r:id="rId10" o:title=""/>
          </v:shape>
          <o:OLEObject Type="Embed" ProgID="Equation.DSMT4" ShapeID="_x0000_i1026" DrawAspect="Content" ObjectID="_1648100295" r:id="rId11"/>
        </w:object>
      </w:r>
      <w:r w:rsidRPr="00F54240">
        <w:rPr>
          <w:rFonts w:eastAsia="Times New Roman"/>
          <w:position w:val="-14"/>
          <w:sz w:val="20"/>
          <w:szCs w:val="20"/>
          <w:lang w:val="en-GB"/>
        </w:rPr>
        <w:object w:dxaOrig="820" w:dyaOrig="380" w14:anchorId="2FBFAEE5">
          <v:shape id="_x0000_i1027" type="#_x0000_t75" style="width:35.5pt;height:21.85pt" o:ole="">
            <v:imagedata r:id="rId12" o:title=""/>
          </v:shape>
          <o:OLEObject Type="Embed" ProgID="Equation.DSMT4" ShapeID="_x0000_i1027" DrawAspect="Content" ObjectID="_1648100296" r:id="rId13"/>
        </w:object>
      </w:r>
      <w:r w:rsidRPr="00F54240">
        <w:rPr>
          <w:rFonts w:eastAsia="Times New Roman"/>
          <w:sz w:val="20"/>
          <w:szCs w:val="20"/>
          <w:lang w:val="en-GB"/>
        </w:rPr>
        <w:t xml:space="preserve"> where </w:t>
      </w:r>
      <w:r w:rsidRPr="00F54240">
        <w:rPr>
          <w:rFonts w:eastAsia="Times New Roman"/>
          <w:position w:val="-6"/>
          <w:sz w:val="20"/>
          <w:szCs w:val="20"/>
          <w:lang w:val="en-GB"/>
        </w:rPr>
        <w:object w:dxaOrig="480" w:dyaOrig="240" w14:anchorId="67A55531">
          <v:shape id="_x0000_i1028" type="#_x0000_t75" style="width:21.5pt;height:14.35pt" o:ole="">
            <v:imagedata r:id="rId14" o:title=""/>
          </v:shape>
          <o:OLEObject Type="Embed" ProgID="Equation.DSMT4" ShapeID="_x0000_i1028" DrawAspect="Content" ObjectID="_1648100297" r:id="rId15"/>
        </w:object>
      </w:r>
      <w:r w:rsidRPr="00F54240">
        <w:rPr>
          <w:rFonts w:eastAsia="Times New Roman"/>
          <w:sz w:val="20"/>
          <w:szCs w:val="20"/>
          <w:lang w:val="en-GB"/>
        </w:rPr>
        <w:t xml:space="preserve"> for </w:t>
      </w:r>
      <w:r w:rsidRPr="00F54240">
        <w:rPr>
          <w:rFonts w:eastAsia="Times New Roman"/>
          <w:position w:val="-10"/>
          <w:sz w:val="20"/>
          <w:szCs w:val="20"/>
          <w:lang w:val="en-GB"/>
        </w:rPr>
        <w:object w:dxaOrig="740" w:dyaOrig="340" w14:anchorId="4CC21603">
          <v:shape id="_x0000_i1029" type="#_x0000_t75" style="width:36.5pt;height:14pt" o:ole="">
            <v:imagedata r:id="rId16" o:title=""/>
          </v:shape>
          <o:OLEObject Type="Embed" ProgID="Equation.DSMT4" ShapeID="_x0000_i1029" DrawAspect="Content" ObjectID="_1648100298" r:id="rId17"/>
        </w:object>
      </w:r>
      <w:r w:rsidRPr="00F54240">
        <w:rPr>
          <w:rFonts w:eastAsia="Times New Roman"/>
          <w:sz w:val="20"/>
          <w:szCs w:val="20"/>
          <w:lang w:val="en-GB"/>
        </w:rPr>
        <w:t xml:space="preserve">, </w:t>
      </w:r>
      <w:r w:rsidRPr="00F54240">
        <w:rPr>
          <w:rFonts w:eastAsia="Times New Roman"/>
          <w:position w:val="-6"/>
          <w:sz w:val="20"/>
          <w:szCs w:val="20"/>
          <w:lang w:val="en-GB"/>
        </w:rPr>
        <w:object w:dxaOrig="520" w:dyaOrig="240" w14:anchorId="4CD3496E">
          <v:shape id="_x0000_i1030" type="#_x0000_t75" style="width:21.85pt;height:14.35pt" o:ole="">
            <v:imagedata r:id="rId18" o:title=""/>
          </v:shape>
          <o:OLEObject Type="Embed" ProgID="Equation.DSMT4" ShapeID="_x0000_i1030" DrawAspect="Content" ObjectID="_1648100299" r:id="rId19"/>
        </w:object>
      </w:r>
      <w:r w:rsidRPr="00F54240">
        <w:rPr>
          <w:rFonts w:eastAsia="Times New Roman"/>
          <w:sz w:val="20"/>
          <w:szCs w:val="20"/>
          <w:lang w:val="en-GB"/>
        </w:rPr>
        <w:t xml:space="preserve"> otherwise.</w:t>
      </w:r>
    </w:p>
    <w:p w14:paraId="0742325B" w14:textId="77777777" w:rsidR="00F54240" w:rsidRPr="00F54240" w:rsidRDefault="00F54240" w:rsidP="00F54240">
      <w:pPr>
        <w:overflowPunct w:val="0"/>
        <w:snapToGrid/>
        <w:spacing w:after="180"/>
        <w:ind w:left="1135" w:hanging="284"/>
        <w:jc w:val="left"/>
        <w:textAlignment w:val="baseline"/>
        <w:rPr>
          <w:rFonts w:eastAsia="Times New Roman"/>
          <w:sz w:val="20"/>
          <w:szCs w:val="20"/>
          <w:lang w:val="en-GB"/>
        </w:rPr>
      </w:pPr>
      <w:r w:rsidRPr="00F54240">
        <w:rPr>
          <w:rFonts w:eastAsia="Times New Roman"/>
          <w:sz w:val="20"/>
          <w:szCs w:val="20"/>
          <w:lang w:val="en-GB"/>
        </w:rPr>
        <w:t>-</w:t>
      </w:r>
      <w:r w:rsidRPr="00F54240">
        <w:rPr>
          <w:rFonts w:eastAsia="Times New Roman"/>
          <w:sz w:val="20"/>
          <w:szCs w:val="20"/>
          <w:lang w:val="en-GB"/>
        </w:rPr>
        <w:tab/>
        <w:t xml:space="preserve">NB-IoT UL slots </w:t>
      </w:r>
      <w:r w:rsidRPr="00F54240">
        <w:rPr>
          <w:rFonts w:eastAsia="Times New Roman"/>
          <w:position w:val="-16"/>
          <w:sz w:val="20"/>
          <w:szCs w:val="20"/>
          <w:lang w:val="en-GB"/>
        </w:rPr>
        <w:object w:dxaOrig="1100" w:dyaOrig="360" w14:anchorId="60B4E0B8">
          <v:shape id="_x0000_i1031" type="#_x0000_t75" style="width:58pt;height:21.5pt" o:ole="">
            <v:imagedata r:id="rId20" o:title=""/>
          </v:shape>
          <o:OLEObject Type="Embed" ProgID="Equation.DSMT4" ShapeID="_x0000_i1031" DrawAspect="Content" ObjectID="_1648100300" r:id="rId21"/>
        </w:object>
      </w:r>
      <w:r w:rsidRPr="00F54240">
        <w:rPr>
          <w:rFonts w:eastAsia="Times New Roman"/>
          <w:sz w:val="20"/>
          <w:szCs w:val="20"/>
          <w:lang w:val="en-GB"/>
        </w:rPr>
        <w:t xml:space="preserve"> with </w:t>
      </w:r>
      <w:r w:rsidRPr="00F54240">
        <w:rPr>
          <w:rFonts w:eastAsia="Times New Roman"/>
          <w:position w:val="-14"/>
          <w:sz w:val="20"/>
          <w:szCs w:val="20"/>
          <w:lang w:val="en-GB"/>
        </w:rPr>
        <w:object w:dxaOrig="4500" w:dyaOrig="380" w14:anchorId="161DD1EE">
          <v:shape id="_x0000_i1032" type="#_x0000_t75" style="width:223.5pt;height:21.85pt" o:ole="">
            <v:imagedata r:id="rId22" o:title=""/>
          </v:shape>
          <o:OLEObject Type="Embed" ProgID="Equation.DSMT4" ShapeID="_x0000_i1032" DrawAspect="Content" ObjectID="_1648100301" r:id="rId23"/>
        </w:object>
      </w:r>
      <w:r w:rsidRPr="00F54240">
        <w:rPr>
          <w:rFonts w:eastAsia="Times New Roman"/>
          <w:sz w:val="20"/>
          <w:szCs w:val="20"/>
          <w:lang w:val="en-GB"/>
        </w:rPr>
        <w:t xml:space="preserve"> are associated with TB</w:t>
      </w:r>
      <w:r w:rsidRPr="00F54240">
        <w:rPr>
          <w:rFonts w:eastAsia="Times New Roman"/>
          <w:i/>
          <w:sz w:val="20"/>
          <w:szCs w:val="20"/>
          <w:vertAlign w:val="subscript"/>
          <w:lang w:val="en-GB" w:eastAsia="zh-CN"/>
        </w:rPr>
        <w:t>r+</w:t>
      </w:r>
      <w:r w:rsidRPr="00F54240">
        <w:rPr>
          <w:rFonts w:eastAsia="Times New Roman"/>
          <w:sz w:val="20"/>
          <w:szCs w:val="20"/>
          <w:vertAlign w:val="subscript"/>
          <w:lang w:val="en-GB" w:eastAsia="zh-CN"/>
        </w:rPr>
        <w:t>1</w:t>
      </w:r>
      <w:r w:rsidRPr="00F54240">
        <w:rPr>
          <w:rFonts w:hint="eastAsia"/>
          <w:sz w:val="20"/>
          <w:szCs w:val="20"/>
          <w:lang w:val="en-GB" w:eastAsia="zh-CN"/>
        </w:rPr>
        <w:t xml:space="preserve"> </w:t>
      </w:r>
      <w:r w:rsidRPr="00F54240">
        <w:rPr>
          <w:sz w:val="20"/>
          <w:szCs w:val="20"/>
          <w:lang w:val="en-GB" w:eastAsia="zh-CN"/>
        </w:rPr>
        <w:t>,</w:t>
      </w:r>
      <w:r w:rsidRPr="00F54240">
        <w:rPr>
          <w:i/>
          <w:sz w:val="20"/>
          <w:szCs w:val="20"/>
          <w:lang w:val="en-GB" w:eastAsia="zh-CN"/>
        </w:rPr>
        <w:t xml:space="preserve"> </w:t>
      </w:r>
      <w:r w:rsidRPr="00F54240">
        <w:rPr>
          <w:rFonts w:eastAsia="Times New Roman"/>
          <w:position w:val="-10"/>
          <w:sz w:val="20"/>
          <w:szCs w:val="20"/>
          <w:lang w:val="en-GB"/>
        </w:rPr>
        <w:object w:dxaOrig="1460" w:dyaOrig="340" w14:anchorId="110B5E32">
          <v:shape id="_x0000_i1033" type="#_x0000_t75" style="width:1in;height:21.5pt" o:ole="">
            <v:imagedata r:id="rId24" o:title=""/>
          </v:shape>
          <o:OLEObject Type="Embed" ProgID="Equation.DSMT4" ShapeID="_x0000_i1033" DrawAspect="Content" ObjectID="_1648100302" r:id="rId25"/>
        </w:object>
      </w:r>
    </w:p>
    <w:p w14:paraId="11928BB4" w14:textId="77777777" w:rsidR="00F54240" w:rsidRPr="00F54240" w:rsidRDefault="00F54240" w:rsidP="00F54240">
      <w:pPr>
        <w:overflowPunct w:val="0"/>
        <w:snapToGrid/>
        <w:spacing w:after="180"/>
        <w:ind w:left="851" w:hanging="284"/>
        <w:jc w:val="left"/>
        <w:textAlignment w:val="baseline"/>
        <w:rPr>
          <w:rFonts w:eastAsia="Times New Roman"/>
          <w:sz w:val="20"/>
          <w:szCs w:val="20"/>
          <w:lang w:val="en-GB"/>
        </w:rPr>
      </w:pPr>
      <w:r w:rsidRPr="00F54240">
        <w:rPr>
          <w:rFonts w:eastAsia="Times New Roman"/>
          <w:sz w:val="20"/>
          <w:szCs w:val="20"/>
          <w:lang w:val="en-GB"/>
        </w:rPr>
        <w:t>-</w:t>
      </w:r>
      <w:r w:rsidRPr="00F54240">
        <w:rPr>
          <w:rFonts w:eastAsia="Times New Roman"/>
          <w:sz w:val="20"/>
          <w:szCs w:val="20"/>
          <w:lang w:val="en-GB"/>
        </w:rPr>
        <w:tab/>
        <w:t>otherwise,</w:t>
      </w:r>
    </w:p>
    <w:p w14:paraId="3E06262C" w14:textId="77777777" w:rsidR="00F54240" w:rsidRDefault="00F54240" w:rsidP="00F54240">
      <w:pPr>
        <w:overflowPunct w:val="0"/>
        <w:snapToGrid/>
        <w:spacing w:after="180"/>
        <w:ind w:left="1135" w:hanging="284"/>
        <w:jc w:val="left"/>
        <w:textAlignment w:val="baseline"/>
        <w:rPr>
          <w:ins w:id="13" w:author="Huawei" w:date="2020-03-23T17:09:00Z"/>
          <w:rFonts w:eastAsia="Times New Roman"/>
          <w:sz w:val="20"/>
          <w:szCs w:val="20"/>
          <w:lang w:val="en-GB"/>
        </w:rPr>
      </w:pPr>
      <w:r w:rsidRPr="00F54240">
        <w:rPr>
          <w:rFonts w:eastAsia="Times New Roman"/>
          <w:sz w:val="20"/>
          <w:szCs w:val="20"/>
          <w:lang w:val="en-GB"/>
        </w:rPr>
        <w:t>-</w:t>
      </w:r>
      <w:r w:rsidRPr="00F54240">
        <w:rPr>
          <w:rFonts w:eastAsia="Times New Roman"/>
          <w:sz w:val="20"/>
          <w:szCs w:val="20"/>
          <w:lang w:val="en-GB"/>
        </w:rPr>
        <w:tab/>
      </w:r>
      <w:r w:rsidRPr="00F54240">
        <w:rPr>
          <w:sz w:val="20"/>
          <w:szCs w:val="20"/>
          <w:lang w:val="en-GB" w:eastAsia="zh-CN"/>
        </w:rPr>
        <w:t>NB-IoT</w:t>
      </w:r>
      <w:r w:rsidRPr="00F54240">
        <w:rPr>
          <w:rFonts w:hint="eastAsia"/>
          <w:sz w:val="20"/>
          <w:szCs w:val="20"/>
          <w:lang w:val="en-GB" w:eastAsia="zh-CN"/>
        </w:rPr>
        <w:t xml:space="preserve"> </w:t>
      </w:r>
      <w:r w:rsidRPr="00F54240">
        <w:rPr>
          <w:sz w:val="20"/>
          <w:szCs w:val="20"/>
          <w:lang w:val="en-GB" w:eastAsia="zh-CN"/>
        </w:rPr>
        <w:t>UL slots</w:t>
      </w:r>
      <w:r w:rsidRPr="00F54240">
        <w:rPr>
          <w:rFonts w:hint="eastAsia"/>
          <w:sz w:val="20"/>
          <w:szCs w:val="20"/>
          <w:lang w:val="en-GB" w:eastAsia="zh-CN"/>
        </w:rPr>
        <w:t xml:space="preserve"> </w:t>
      </w:r>
      <w:r w:rsidRPr="00F54240">
        <w:rPr>
          <w:rFonts w:eastAsia="Times New Roman"/>
          <w:position w:val="-20"/>
          <w:sz w:val="20"/>
          <w:szCs w:val="20"/>
          <w:lang w:val="en-GB"/>
        </w:rPr>
        <w:object w:dxaOrig="1260" w:dyaOrig="400" w14:anchorId="7C29699F">
          <v:shape id="_x0000_i1034" type="#_x0000_t75" style="width:64.5pt;height:21.85pt" o:ole="">
            <v:imagedata r:id="rId26" o:title=""/>
          </v:shape>
          <o:OLEObject Type="Embed" ProgID="Equation.DSMT4" ShapeID="_x0000_i1034" DrawAspect="Content" ObjectID="_1648100303" r:id="rId27"/>
        </w:object>
      </w:r>
      <w:r w:rsidRPr="00F54240">
        <w:rPr>
          <w:rFonts w:eastAsia="Times New Roman"/>
          <w:sz w:val="20"/>
          <w:szCs w:val="20"/>
          <w:lang w:val="en-GB"/>
        </w:rPr>
        <w:t xml:space="preserve"> with </w:t>
      </w:r>
      <w:r w:rsidRPr="00F54240">
        <w:rPr>
          <w:rFonts w:eastAsia="Times New Roman"/>
          <w:position w:val="-14"/>
          <w:sz w:val="20"/>
          <w:szCs w:val="20"/>
          <w:lang w:val="en-GB"/>
        </w:rPr>
        <w:object w:dxaOrig="2280" w:dyaOrig="380" w14:anchorId="5BC5E136">
          <v:shape id="_x0000_i1035" type="#_x0000_t75" style="width:115.35pt;height:21.85pt" o:ole="">
            <v:imagedata r:id="rId28" o:title=""/>
          </v:shape>
          <o:OLEObject Type="Embed" ProgID="Equation.DSMT4" ShapeID="_x0000_i1035" DrawAspect="Content" ObjectID="_1648100304" r:id="rId29"/>
        </w:object>
      </w:r>
      <w:r w:rsidRPr="00F54240">
        <w:rPr>
          <w:rFonts w:eastAsia="Times New Roman"/>
          <w:sz w:val="20"/>
          <w:szCs w:val="20"/>
          <w:lang w:val="en-GB"/>
        </w:rPr>
        <w:t xml:space="preserve"> are associated with TB</w:t>
      </w:r>
      <w:r w:rsidRPr="00F54240">
        <w:rPr>
          <w:rFonts w:eastAsia="Times New Roman"/>
          <w:i/>
          <w:sz w:val="20"/>
          <w:szCs w:val="20"/>
          <w:vertAlign w:val="subscript"/>
          <w:lang w:val="en-GB" w:eastAsia="zh-CN"/>
        </w:rPr>
        <w:t>r+</w:t>
      </w:r>
      <w:r w:rsidRPr="00F54240">
        <w:rPr>
          <w:rFonts w:eastAsia="Times New Roman"/>
          <w:sz w:val="20"/>
          <w:szCs w:val="20"/>
          <w:vertAlign w:val="subscript"/>
          <w:lang w:val="en-GB" w:eastAsia="zh-CN"/>
        </w:rPr>
        <w:t>1</w:t>
      </w:r>
      <w:r w:rsidRPr="00F54240">
        <w:rPr>
          <w:rFonts w:hint="eastAsia"/>
          <w:sz w:val="20"/>
          <w:szCs w:val="20"/>
          <w:lang w:val="en-GB" w:eastAsia="zh-CN"/>
        </w:rPr>
        <w:t xml:space="preserve"> </w:t>
      </w:r>
      <w:r w:rsidRPr="00F54240">
        <w:rPr>
          <w:sz w:val="20"/>
          <w:szCs w:val="20"/>
          <w:lang w:val="en-GB" w:eastAsia="zh-CN"/>
        </w:rPr>
        <w:t>,</w:t>
      </w:r>
      <w:r w:rsidRPr="00F54240">
        <w:rPr>
          <w:i/>
          <w:sz w:val="20"/>
          <w:szCs w:val="20"/>
          <w:lang w:val="en-GB" w:eastAsia="zh-CN"/>
        </w:rPr>
        <w:t xml:space="preserve"> </w:t>
      </w:r>
      <w:r w:rsidRPr="00F54240">
        <w:rPr>
          <w:rFonts w:eastAsia="Times New Roman"/>
          <w:position w:val="-10"/>
          <w:sz w:val="20"/>
          <w:szCs w:val="20"/>
          <w:lang w:val="en-GB"/>
        </w:rPr>
        <w:object w:dxaOrig="1460" w:dyaOrig="340" w14:anchorId="515DB68C">
          <v:shape id="_x0000_i1036" type="#_x0000_t75" style="width:1in;height:21.5pt" o:ole="">
            <v:imagedata r:id="rId24" o:title=""/>
          </v:shape>
          <o:OLEObject Type="Embed" ProgID="Equation.DSMT4" ShapeID="_x0000_i1036" DrawAspect="Content" ObjectID="_1648100305" r:id="rId30"/>
        </w:object>
      </w:r>
    </w:p>
    <w:p w14:paraId="5003749D" w14:textId="0DDFD40E" w:rsidR="00F54240" w:rsidRPr="00F54240" w:rsidRDefault="00F54240" w:rsidP="00F54240">
      <w:pPr>
        <w:overflowPunct w:val="0"/>
        <w:snapToGrid/>
        <w:spacing w:after="180"/>
        <w:ind w:left="284"/>
        <w:jc w:val="left"/>
        <w:textAlignment w:val="baseline"/>
        <w:rPr>
          <w:rFonts w:eastAsia="Times New Roman"/>
          <w:sz w:val="20"/>
          <w:szCs w:val="20"/>
          <w:lang w:val="en-GB"/>
        </w:rPr>
      </w:pPr>
      <w:ins w:id="14" w:author="Huawei" w:date="2020-03-23T17:09:00Z">
        <w:r w:rsidRPr="00F54240">
          <w:rPr>
            <w:rFonts w:eastAsia="Times New Roman"/>
            <w:sz w:val="20"/>
            <w:szCs w:val="20"/>
            <w:lang w:val="en-GB"/>
          </w:rPr>
          <w:t>-</w:t>
        </w:r>
        <w:r w:rsidRPr="00F54240">
          <w:rPr>
            <w:rFonts w:eastAsia="Times New Roman"/>
            <w:sz w:val="20"/>
            <w:szCs w:val="20"/>
            <w:lang w:val="en-GB"/>
          </w:rPr>
          <w:tab/>
        </w:r>
      </w:ins>
      <w:ins w:id="15" w:author="Huawei" w:date="2020-04-03T10:57:00Z">
        <w:r w:rsidR="00AF6680">
          <w:rPr>
            <w:rFonts w:eastAsia="Times New Roman"/>
            <w:sz w:val="20"/>
            <w:szCs w:val="20"/>
            <w:lang w:val="en-GB"/>
          </w:rPr>
          <w:t xml:space="preserve">A UE </w:t>
        </w:r>
      </w:ins>
      <w:ins w:id="16" w:author="Huawei" w:date="2020-04-10T18:26:00Z">
        <w:r w:rsidR="00AF6680">
          <w:rPr>
            <w:rFonts w:eastAsia="Times New Roman"/>
            <w:sz w:val="20"/>
            <w:szCs w:val="20"/>
            <w:lang w:val="en-GB"/>
          </w:rPr>
          <w:t>may</w:t>
        </w:r>
      </w:ins>
      <w:ins w:id="17" w:author="Huawei" w:date="2020-04-03T10:57:00Z">
        <w:r w:rsidR="009C6E4C" w:rsidRPr="009C6E4C">
          <w:rPr>
            <w:rFonts w:eastAsia="Times New Roman"/>
            <w:sz w:val="20"/>
            <w:szCs w:val="20"/>
            <w:lang w:val="en-GB"/>
          </w:rPr>
          <w:t xml:space="preserve"> assume that a DCI with CRC scrambled by S</w:t>
        </w:r>
        <w:r w:rsidR="009C6E4C">
          <w:rPr>
            <w:rFonts w:eastAsia="Times New Roman"/>
            <w:sz w:val="20"/>
            <w:szCs w:val="20"/>
            <w:lang w:val="en-GB"/>
          </w:rPr>
          <w:t>PS-C-RNTI schedules a single TB</w:t>
        </w:r>
      </w:ins>
      <w:ins w:id="18" w:author="Huawei" w:date="2020-03-23T17:10:00Z">
        <w:r w:rsidR="0024198C">
          <w:rPr>
            <w:rFonts w:asciiTheme="minorEastAsia" w:eastAsiaTheme="minorEastAsia" w:hAnsiTheme="minorEastAsia" w:hint="eastAsia"/>
            <w:sz w:val="20"/>
            <w:szCs w:val="20"/>
            <w:lang w:val="en-GB" w:eastAsia="zh-CN"/>
          </w:rPr>
          <w:t>.</w:t>
        </w:r>
      </w:ins>
      <w:ins w:id="19" w:author="Huawei" w:date="2020-03-23T17:09:00Z">
        <w:r w:rsidRPr="00F54240">
          <w:rPr>
            <w:rFonts w:eastAsia="Times New Roman"/>
            <w:sz w:val="20"/>
            <w:szCs w:val="20"/>
            <w:lang w:val="en-GB"/>
          </w:rPr>
          <w:t xml:space="preserve"> </w:t>
        </w:r>
      </w:ins>
    </w:p>
    <w:p w14:paraId="0CF33F27" w14:textId="77777777" w:rsidR="00F54240" w:rsidRPr="00F54240" w:rsidRDefault="00F54240" w:rsidP="00F54240">
      <w:pPr>
        <w:keepNext/>
        <w:keepLines/>
        <w:overflowPunct w:val="0"/>
        <w:snapToGrid/>
        <w:spacing w:before="60" w:after="180"/>
        <w:jc w:val="center"/>
        <w:textAlignment w:val="baseline"/>
        <w:rPr>
          <w:rFonts w:ascii="Arial" w:eastAsia="Times New Roman" w:hAnsi="Arial"/>
          <w:b/>
          <w:sz w:val="20"/>
          <w:szCs w:val="20"/>
          <w:lang w:val="en-GB"/>
        </w:rPr>
      </w:pPr>
      <w:r w:rsidRPr="00F54240">
        <w:rPr>
          <w:rFonts w:ascii="Arial" w:eastAsia="Times New Roman" w:hAnsi="Arial"/>
          <w:b/>
          <w:sz w:val="20"/>
          <w:szCs w:val="20"/>
          <w:lang w:val="en-GB"/>
        </w:rPr>
        <w:t xml:space="preserve">Table 16.5.1-1: </w:t>
      </w:r>
      <w:r w:rsidRPr="00F54240">
        <w:rPr>
          <w:rFonts w:ascii="Arial" w:eastAsia="Times New Roman" w:hAnsi="Arial"/>
          <w:b/>
          <w:position w:val="-10"/>
          <w:sz w:val="20"/>
          <w:szCs w:val="20"/>
          <w:lang w:val="en-GB"/>
        </w:rPr>
        <w:object w:dxaOrig="260" w:dyaOrig="340" w14:anchorId="13310236">
          <v:shape id="_x0000_i1037" type="#_x0000_t75" style="width:14pt;height:14pt" o:ole="">
            <v:imagedata r:id="rId31" o:title=""/>
          </v:shape>
          <o:OLEObject Type="Embed" ProgID="Equation.3" ShapeID="_x0000_i1037" DrawAspect="Content" ObjectID="_1648100306" r:id="rId32"/>
        </w:object>
      </w:r>
      <w:r w:rsidRPr="00F54240">
        <w:rPr>
          <w:rFonts w:ascii="Arial" w:eastAsia="Times New Roman" w:hAnsi="Arial"/>
          <w:b/>
          <w:sz w:val="20"/>
          <w:szCs w:val="20"/>
          <w:lang w:val="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F54240" w:rsidRPr="00F54240" w14:paraId="020480E7" w14:textId="77777777" w:rsidTr="00A854C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ACA747C" w14:textId="77777777" w:rsidR="00F54240" w:rsidRPr="00F54240" w:rsidRDefault="00F54240" w:rsidP="00F54240">
            <w:pPr>
              <w:keepNext/>
              <w:keepLines/>
              <w:overflowPunct w:val="0"/>
              <w:snapToGrid/>
              <w:spacing w:after="0"/>
              <w:jc w:val="center"/>
              <w:textAlignment w:val="baseline"/>
              <w:rPr>
                <w:rFonts w:eastAsia="Times New Roman"/>
                <w:b/>
                <w:sz w:val="20"/>
                <w:szCs w:val="20"/>
                <w:lang w:val="en-GB"/>
              </w:rPr>
            </w:pPr>
            <w:r w:rsidRPr="00F54240">
              <w:rPr>
                <w:rFonts w:eastAsia="Times New Roman"/>
                <w:position w:val="-14"/>
                <w:sz w:val="20"/>
                <w:szCs w:val="20"/>
                <w:lang w:val="en-GB"/>
              </w:rPr>
              <w:object w:dxaOrig="520" w:dyaOrig="380" w14:anchorId="5A2E93ED">
                <v:shape id="_x0000_i1038" type="#_x0000_t75" style="width:28pt;height:21.85pt" o:ole="">
                  <v:imagedata r:id="rId33" o:title=""/>
                </v:shape>
                <o:OLEObject Type="Embed" ProgID="Equation.3" ShapeID="_x0000_i1038" DrawAspect="Content" ObjectID="_1648100307"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3E3B786" w14:textId="77777777" w:rsidR="00F54240" w:rsidRPr="00F54240" w:rsidRDefault="00F54240" w:rsidP="00F54240">
            <w:pPr>
              <w:keepNext/>
              <w:keepLines/>
              <w:overflowPunct w:val="0"/>
              <w:snapToGrid/>
              <w:spacing w:after="0"/>
              <w:jc w:val="center"/>
              <w:textAlignment w:val="baseline"/>
              <w:rPr>
                <w:rFonts w:ascii="Arial" w:eastAsia="MS Mincho" w:hAnsi="Arial"/>
                <w:b/>
                <w:i/>
                <w:iCs/>
                <w:sz w:val="18"/>
                <w:szCs w:val="20"/>
                <w:lang w:eastAsia="ja-JP"/>
              </w:rPr>
            </w:pPr>
            <w:r w:rsidRPr="00F54240">
              <w:rPr>
                <w:rFonts w:eastAsia="Times New Roman"/>
                <w:position w:val="-10"/>
                <w:sz w:val="20"/>
                <w:szCs w:val="20"/>
                <w:lang w:val="en-GB"/>
              </w:rPr>
              <w:object w:dxaOrig="260" w:dyaOrig="340" w14:anchorId="47EDE1C9">
                <v:shape id="_x0000_i1039" type="#_x0000_t75" style="width:14pt;height:14pt" o:ole="">
                  <v:imagedata r:id="rId31" o:title=""/>
                </v:shape>
                <o:OLEObject Type="Embed" ProgID="Equation.3" ShapeID="_x0000_i1039" DrawAspect="Content" ObjectID="_1648100308" r:id="rId35"/>
              </w:object>
            </w:r>
          </w:p>
        </w:tc>
      </w:tr>
      <w:tr w:rsidR="00F54240" w:rsidRPr="00F54240" w14:paraId="7A9A7359" w14:textId="77777777" w:rsidTr="00A854C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D1BCB8" w14:textId="77777777" w:rsidR="00F54240" w:rsidRPr="00F54240" w:rsidRDefault="00F54240" w:rsidP="00F54240">
            <w:pPr>
              <w:keepNext/>
              <w:keepLines/>
              <w:overflowPunct w:val="0"/>
              <w:snapToGrid/>
              <w:spacing w:after="0"/>
              <w:jc w:val="center"/>
              <w:textAlignment w:val="baseline"/>
              <w:rPr>
                <w:rFonts w:ascii="Arial" w:eastAsia="MS Mincho" w:hAnsi="Arial"/>
                <w:iCs/>
                <w:sz w:val="18"/>
                <w:szCs w:val="20"/>
                <w:lang w:eastAsia="ja-JP"/>
              </w:rPr>
            </w:pPr>
            <w:r w:rsidRPr="00F5424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641850F" w14:textId="77777777" w:rsidR="00F54240" w:rsidRPr="00F54240" w:rsidRDefault="00F54240" w:rsidP="00F54240">
            <w:pPr>
              <w:keepNext/>
              <w:keepLines/>
              <w:overflowPunct w:val="0"/>
              <w:snapToGrid/>
              <w:spacing w:after="0"/>
              <w:jc w:val="center"/>
              <w:textAlignment w:val="baseline"/>
              <w:rPr>
                <w:rFonts w:ascii="Arial" w:eastAsia="MS Mincho" w:hAnsi="Arial"/>
                <w:iCs/>
                <w:sz w:val="18"/>
                <w:szCs w:val="20"/>
                <w:lang w:eastAsia="ja-JP"/>
              </w:rPr>
            </w:pPr>
            <w:r w:rsidRPr="00F54240">
              <w:rPr>
                <w:rFonts w:ascii="Arial" w:eastAsia="MS Mincho" w:hAnsi="Arial"/>
                <w:iCs/>
                <w:sz w:val="18"/>
                <w:szCs w:val="20"/>
                <w:lang w:eastAsia="ja-JP"/>
              </w:rPr>
              <w:t>8</w:t>
            </w:r>
          </w:p>
        </w:tc>
      </w:tr>
      <w:tr w:rsidR="00F54240" w:rsidRPr="00F54240" w14:paraId="036BEE96" w14:textId="77777777" w:rsidTr="00A854C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480CE7"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123BF39"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16</w:t>
            </w:r>
          </w:p>
        </w:tc>
      </w:tr>
      <w:tr w:rsidR="00F54240" w:rsidRPr="00F54240" w14:paraId="59E0BAF9" w14:textId="77777777" w:rsidTr="00A854C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ACB427"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8816D5"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32</w:t>
            </w:r>
          </w:p>
        </w:tc>
      </w:tr>
      <w:tr w:rsidR="00F54240" w:rsidRPr="00F54240" w14:paraId="4C725564" w14:textId="77777777" w:rsidTr="00A854C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71DB3E"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F4ABDF" w14:textId="77777777" w:rsidR="00F54240" w:rsidRPr="00F54240" w:rsidRDefault="00F54240" w:rsidP="00F54240">
            <w:pPr>
              <w:keepNext/>
              <w:keepLines/>
              <w:overflowPunct w:val="0"/>
              <w:snapToGrid/>
              <w:spacing w:after="0"/>
              <w:jc w:val="center"/>
              <w:textAlignment w:val="baseline"/>
              <w:rPr>
                <w:rFonts w:ascii="Arial" w:eastAsia="Times New Roman" w:hAnsi="Arial"/>
                <w:sz w:val="18"/>
                <w:szCs w:val="20"/>
                <w:lang w:val="en-GB"/>
              </w:rPr>
            </w:pPr>
            <w:r w:rsidRPr="00F54240">
              <w:rPr>
                <w:rFonts w:ascii="Arial" w:eastAsia="MS Mincho" w:hAnsi="Arial"/>
                <w:iCs/>
                <w:sz w:val="18"/>
                <w:szCs w:val="20"/>
                <w:lang w:eastAsia="ja-JP"/>
              </w:rPr>
              <w:t>64</w:t>
            </w:r>
          </w:p>
        </w:tc>
      </w:tr>
    </w:tbl>
    <w:p w14:paraId="68E22B88" w14:textId="77777777" w:rsidR="00F54240" w:rsidRPr="00395E3F" w:rsidRDefault="00F54240" w:rsidP="00F54240">
      <w:pPr>
        <w:spacing w:after="0"/>
        <w:rPr>
          <w:color w:val="FF0000"/>
          <w:sz w:val="24"/>
          <w:lang w:eastAsia="zh-CN"/>
        </w:rPr>
      </w:pPr>
      <w:r w:rsidRPr="00395E3F">
        <w:rPr>
          <w:color w:val="FF0000"/>
          <w:sz w:val="24"/>
          <w:lang w:eastAsia="zh-CN"/>
        </w:rPr>
        <w:t>-------------------------------------------- Unchanged parts omitted -----------------------------------------</w:t>
      </w:r>
    </w:p>
    <w:p w14:paraId="47ACECC1" w14:textId="77777777" w:rsidR="00F54240" w:rsidRDefault="00F54240" w:rsidP="00F54240">
      <w:pPr>
        <w:rPr>
          <w:color w:val="FF0000"/>
          <w:sz w:val="24"/>
          <w:lang w:eastAsia="zh-CN"/>
        </w:rPr>
      </w:pPr>
      <w:r w:rsidRPr="00395E3F">
        <w:rPr>
          <w:color w:val="FF0000"/>
          <w:sz w:val="24"/>
          <w:lang w:eastAsia="zh-CN"/>
        </w:rPr>
        <w:t>----------------------------------------------- End of Text Proposal ------------------------------------------</w:t>
      </w:r>
    </w:p>
    <w:p w14:paraId="1BC61DB5" w14:textId="77777777" w:rsidR="00CC11E9" w:rsidRPr="00194953" w:rsidRDefault="00CC11E9" w:rsidP="00194953"/>
    <w:sectPr w:rsidR="00CC11E9"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2688" w14:textId="77777777" w:rsidR="004B5397" w:rsidRDefault="004B5397" w:rsidP="00721F16">
      <w:pPr>
        <w:spacing w:after="0"/>
      </w:pPr>
      <w:r>
        <w:separator/>
      </w:r>
    </w:p>
  </w:endnote>
  <w:endnote w:type="continuationSeparator" w:id="0">
    <w:p w14:paraId="539314B2" w14:textId="77777777" w:rsidR="004B5397" w:rsidRDefault="004B5397" w:rsidP="00721F16">
      <w:pPr>
        <w:spacing w:after="0"/>
      </w:pPr>
      <w:r>
        <w:continuationSeparator/>
      </w:r>
    </w:p>
  </w:endnote>
  <w:endnote w:type="continuationNotice" w:id="1">
    <w:p w14:paraId="79D7836A" w14:textId="77777777" w:rsidR="004B5397" w:rsidRDefault="004B5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1955F" w14:textId="77777777" w:rsidR="004B5397" w:rsidRDefault="004B5397" w:rsidP="00721F16">
      <w:pPr>
        <w:spacing w:after="0"/>
      </w:pPr>
      <w:r>
        <w:separator/>
      </w:r>
    </w:p>
  </w:footnote>
  <w:footnote w:type="continuationSeparator" w:id="0">
    <w:p w14:paraId="529BDB6A" w14:textId="77777777" w:rsidR="004B5397" w:rsidRDefault="004B5397" w:rsidP="00721F16">
      <w:pPr>
        <w:spacing w:after="0"/>
      </w:pPr>
      <w:r>
        <w:continuationSeparator/>
      </w:r>
    </w:p>
  </w:footnote>
  <w:footnote w:type="continuationNotice" w:id="1">
    <w:p w14:paraId="0DB961E4" w14:textId="77777777" w:rsidR="004B5397" w:rsidRDefault="004B53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8"/>
  </w:num>
  <w:num w:numId="6">
    <w:abstractNumId w:val="3"/>
  </w:num>
  <w:num w:numId="7">
    <w:abstractNumId w:val="0"/>
  </w:num>
  <w:num w:numId="8">
    <w:abstractNumId w:val="5"/>
  </w:num>
  <w:num w:numId="9">
    <w:abstractNumId w:val="6"/>
  </w:num>
  <w:num w:numId="10">
    <w:abstractNumId w:val="2"/>
  </w:num>
  <w:num w:numId="11">
    <w:abstractNumId w:val="2"/>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1A12"/>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A8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0CE"/>
    <w:rsid w:val="001269FF"/>
    <w:rsid w:val="00130BB0"/>
    <w:rsid w:val="00131986"/>
    <w:rsid w:val="00132F7E"/>
    <w:rsid w:val="00133C1F"/>
    <w:rsid w:val="00135FB4"/>
    <w:rsid w:val="00137782"/>
    <w:rsid w:val="0014091B"/>
    <w:rsid w:val="00140944"/>
    <w:rsid w:val="00143856"/>
    <w:rsid w:val="00143A6D"/>
    <w:rsid w:val="00145E65"/>
    <w:rsid w:val="00146E24"/>
    <w:rsid w:val="00147EEB"/>
    <w:rsid w:val="0015168C"/>
    <w:rsid w:val="001517DE"/>
    <w:rsid w:val="0015192F"/>
    <w:rsid w:val="00151DD1"/>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5B18"/>
    <w:rsid w:val="002172CD"/>
    <w:rsid w:val="002205BC"/>
    <w:rsid w:val="00220850"/>
    <w:rsid w:val="00220CF1"/>
    <w:rsid w:val="002219F8"/>
    <w:rsid w:val="0022258D"/>
    <w:rsid w:val="002228E7"/>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98C"/>
    <w:rsid w:val="00241E10"/>
    <w:rsid w:val="00243198"/>
    <w:rsid w:val="002438FD"/>
    <w:rsid w:val="00243C63"/>
    <w:rsid w:val="00245AF4"/>
    <w:rsid w:val="00247580"/>
    <w:rsid w:val="00247645"/>
    <w:rsid w:val="0024771A"/>
    <w:rsid w:val="00250430"/>
    <w:rsid w:val="002508D5"/>
    <w:rsid w:val="002509C3"/>
    <w:rsid w:val="002517BA"/>
    <w:rsid w:val="00253C4C"/>
    <w:rsid w:val="00254AA7"/>
    <w:rsid w:val="002552CC"/>
    <w:rsid w:val="00255311"/>
    <w:rsid w:val="00255B36"/>
    <w:rsid w:val="00256826"/>
    <w:rsid w:val="00256C61"/>
    <w:rsid w:val="00257159"/>
    <w:rsid w:val="00257577"/>
    <w:rsid w:val="00262370"/>
    <w:rsid w:val="0026270D"/>
    <w:rsid w:val="0026571F"/>
    <w:rsid w:val="00265822"/>
    <w:rsid w:val="00265870"/>
    <w:rsid w:val="002677BA"/>
    <w:rsid w:val="00267E3E"/>
    <w:rsid w:val="00270890"/>
    <w:rsid w:val="002712FE"/>
    <w:rsid w:val="002721B9"/>
    <w:rsid w:val="002727FF"/>
    <w:rsid w:val="00272FED"/>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9E"/>
    <w:rsid w:val="002D39A9"/>
    <w:rsid w:val="002E03EB"/>
    <w:rsid w:val="002E0648"/>
    <w:rsid w:val="002E07F3"/>
    <w:rsid w:val="002E2ABE"/>
    <w:rsid w:val="002E32B5"/>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140"/>
    <w:rsid w:val="00336964"/>
    <w:rsid w:val="00337076"/>
    <w:rsid w:val="00337CF0"/>
    <w:rsid w:val="00344E03"/>
    <w:rsid w:val="003450B9"/>
    <w:rsid w:val="00345659"/>
    <w:rsid w:val="00345789"/>
    <w:rsid w:val="00345A5F"/>
    <w:rsid w:val="00345B52"/>
    <w:rsid w:val="00353D88"/>
    <w:rsid w:val="003542D4"/>
    <w:rsid w:val="003545A8"/>
    <w:rsid w:val="003554A0"/>
    <w:rsid w:val="00357A79"/>
    <w:rsid w:val="0036067F"/>
    <w:rsid w:val="00362E83"/>
    <w:rsid w:val="00364677"/>
    <w:rsid w:val="00364D14"/>
    <w:rsid w:val="0036782F"/>
    <w:rsid w:val="0037089F"/>
    <w:rsid w:val="0037148E"/>
    <w:rsid w:val="00371EB8"/>
    <w:rsid w:val="0037266E"/>
    <w:rsid w:val="00372F8B"/>
    <w:rsid w:val="003735FF"/>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6428"/>
    <w:rsid w:val="003F73AF"/>
    <w:rsid w:val="003F7E43"/>
    <w:rsid w:val="00400667"/>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BA8"/>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2FF8"/>
    <w:rsid w:val="0043429B"/>
    <w:rsid w:val="004343B1"/>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5397"/>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07EFA"/>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620D"/>
    <w:rsid w:val="00536516"/>
    <w:rsid w:val="0053704D"/>
    <w:rsid w:val="005377AD"/>
    <w:rsid w:val="00541914"/>
    <w:rsid w:val="00541F3E"/>
    <w:rsid w:val="00542064"/>
    <w:rsid w:val="005529FF"/>
    <w:rsid w:val="00553C23"/>
    <w:rsid w:val="00554202"/>
    <w:rsid w:val="005545EB"/>
    <w:rsid w:val="00554C5A"/>
    <w:rsid w:val="00556AB2"/>
    <w:rsid w:val="005572B1"/>
    <w:rsid w:val="0055798C"/>
    <w:rsid w:val="00557F62"/>
    <w:rsid w:val="005607C7"/>
    <w:rsid w:val="00561D3F"/>
    <w:rsid w:val="00562017"/>
    <w:rsid w:val="0056246D"/>
    <w:rsid w:val="00563494"/>
    <w:rsid w:val="005640E5"/>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86"/>
    <w:rsid w:val="005E7B78"/>
    <w:rsid w:val="005E7ECA"/>
    <w:rsid w:val="005F06BD"/>
    <w:rsid w:val="005F0711"/>
    <w:rsid w:val="005F4E44"/>
    <w:rsid w:val="005F6160"/>
    <w:rsid w:val="005F6ED8"/>
    <w:rsid w:val="006020E5"/>
    <w:rsid w:val="00603255"/>
    <w:rsid w:val="00603453"/>
    <w:rsid w:val="00605A7C"/>
    <w:rsid w:val="00606BC6"/>
    <w:rsid w:val="00606E15"/>
    <w:rsid w:val="0060714C"/>
    <w:rsid w:val="006071D4"/>
    <w:rsid w:val="006074B0"/>
    <w:rsid w:val="006074EE"/>
    <w:rsid w:val="00611461"/>
    <w:rsid w:val="00612548"/>
    <w:rsid w:val="00612782"/>
    <w:rsid w:val="00613A9B"/>
    <w:rsid w:val="00613DB9"/>
    <w:rsid w:val="006148DE"/>
    <w:rsid w:val="0061550F"/>
    <w:rsid w:val="0061630F"/>
    <w:rsid w:val="006163B3"/>
    <w:rsid w:val="006165ED"/>
    <w:rsid w:val="00616B28"/>
    <w:rsid w:val="00617D32"/>
    <w:rsid w:val="00617EE5"/>
    <w:rsid w:val="00617FBB"/>
    <w:rsid w:val="00621309"/>
    <w:rsid w:val="006219CF"/>
    <w:rsid w:val="00623B73"/>
    <w:rsid w:val="00623E77"/>
    <w:rsid w:val="00625A33"/>
    <w:rsid w:val="0062688B"/>
    <w:rsid w:val="00627290"/>
    <w:rsid w:val="00630A25"/>
    <w:rsid w:val="00631100"/>
    <w:rsid w:val="006313FF"/>
    <w:rsid w:val="006318F4"/>
    <w:rsid w:val="00633979"/>
    <w:rsid w:val="006346F7"/>
    <w:rsid w:val="0063594F"/>
    <w:rsid w:val="006407B2"/>
    <w:rsid w:val="00640960"/>
    <w:rsid w:val="00640A87"/>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1B11"/>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42D"/>
    <w:rsid w:val="006C37B9"/>
    <w:rsid w:val="006C520F"/>
    <w:rsid w:val="006C5A0B"/>
    <w:rsid w:val="006C6788"/>
    <w:rsid w:val="006C7D4B"/>
    <w:rsid w:val="006D05FC"/>
    <w:rsid w:val="006D2CE3"/>
    <w:rsid w:val="006D30B6"/>
    <w:rsid w:val="006D4FA3"/>
    <w:rsid w:val="006D5832"/>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1C0B"/>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37ED5"/>
    <w:rsid w:val="00741187"/>
    <w:rsid w:val="00741FC5"/>
    <w:rsid w:val="00742467"/>
    <w:rsid w:val="00742A02"/>
    <w:rsid w:val="0074328C"/>
    <w:rsid w:val="0074469D"/>
    <w:rsid w:val="00745762"/>
    <w:rsid w:val="00745CA2"/>
    <w:rsid w:val="00745ECB"/>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C77C8"/>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20C"/>
    <w:rsid w:val="00803DC5"/>
    <w:rsid w:val="00804AC8"/>
    <w:rsid w:val="00804C48"/>
    <w:rsid w:val="00806511"/>
    <w:rsid w:val="00806E93"/>
    <w:rsid w:val="00807298"/>
    <w:rsid w:val="00807CC2"/>
    <w:rsid w:val="00807FC1"/>
    <w:rsid w:val="00810512"/>
    <w:rsid w:val="00810A68"/>
    <w:rsid w:val="00810C62"/>
    <w:rsid w:val="0081161B"/>
    <w:rsid w:val="008125CD"/>
    <w:rsid w:val="00812B7A"/>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99A"/>
    <w:rsid w:val="00837A5C"/>
    <w:rsid w:val="00840792"/>
    <w:rsid w:val="00841C2E"/>
    <w:rsid w:val="0084208C"/>
    <w:rsid w:val="0084251A"/>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1655"/>
    <w:rsid w:val="00861C6A"/>
    <w:rsid w:val="00861E53"/>
    <w:rsid w:val="008628A4"/>
    <w:rsid w:val="00863659"/>
    <w:rsid w:val="008636DA"/>
    <w:rsid w:val="00863817"/>
    <w:rsid w:val="00866368"/>
    <w:rsid w:val="00866716"/>
    <w:rsid w:val="00866A17"/>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718"/>
    <w:rsid w:val="008A3BC6"/>
    <w:rsid w:val="008A53B0"/>
    <w:rsid w:val="008A6E07"/>
    <w:rsid w:val="008A6E9E"/>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239"/>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6949"/>
    <w:rsid w:val="008E7764"/>
    <w:rsid w:val="008E7A1F"/>
    <w:rsid w:val="008E7F80"/>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10E77"/>
    <w:rsid w:val="00912215"/>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8D3"/>
    <w:rsid w:val="00965D94"/>
    <w:rsid w:val="00966245"/>
    <w:rsid w:val="00970169"/>
    <w:rsid w:val="0097041B"/>
    <w:rsid w:val="00970FEF"/>
    <w:rsid w:val="00972FF9"/>
    <w:rsid w:val="00974827"/>
    <w:rsid w:val="00975295"/>
    <w:rsid w:val="009753D5"/>
    <w:rsid w:val="00976899"/>
    <w:rsid w:val="009807E6"/>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289"/>
    <w:rsid w:val="009C38A1"/>
    <w:rsid w:val="009C3FC9"/>
    <w:rsid w:val="009C499B"/>
    <w:rsid w:val="009C5675"/>
    <w:rsid w:val="009C5BD1"/>
    <w:rsid w:val="009C6E4C"/>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75A"/>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B5E"/>
    <w:rsid w:val="00A34C49"/>
    <w:rsid w:val="00A352AD"/>
    <w:rsid w:val="00A35671"/>
    <w:rsid w:val="00A36003"/>
    <w:rsid w:val="00A368DA"/>
    <w:rsid w:val="00A3785D"/>
    <w:rsid w:val="00A37B0A"/>
    <w:rsid w:val="00A40B5C"/>
    <w:rsid w:val="00A40EC5"/>
    <w:rsid w:val="00A40ED4"/>
    <w:rsid w:val="00A41164"/>
    <w:rsid w:val="00A416FF"/>
    <w:rsid w:val="00A42879"/>
    <w:rsid w:val="00A42F40"/>
    <w:rsid w:val="00A44134"/>
    <w:rsid w:val="00A4475A"/>
    <w:rsid w:val="00A45E27"/>
    <w:rsid w:val="00A465A4"/>
    <w:rsid w:val="00A4746E"/>
    <w:rsid w:val="00A500E8"/>
    <w:rsid w:val="00A5060F"/>
    <w:rsid w:val="00A51DA5"/>
    <w:rsid w:val="00A51F35"/>
    <w:rsid w:val="00A53962"/>
    <w:rsid w:val="00A54177"/>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38A"/>
    <w:rsid w:val="00A90EFD"/>
    <w:rsid w:val="00A917B3"/>
    <w:rsid w:val="00A92BB6"/>
    <w:rsid w:val="00A92F01"/>
    <w:rsid w:val="00A94CA9"/>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04AD"/>
    <w:rsid w:val="00AF1E3E"/>
    <w:rsid w:val="00AF246E"/>
    <w:rsid w:val="00AF2648"/>
    <w:rsid w:val="00AF2F7E"/>
    <w:rsid w:val="00AF3D0C"/>
    <w:rsid w:val="00AF3FF6"/>
    <w:rsid w:val="00AF5338"/>
    <w:rsid w:val="00AF53FA"/>
    <w:rsid w:val="00AF5BCD"/>
    <w:rsid w:val="00AF655B"/>
    <w:rsid w:val="00AF6680"/>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280C"/>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3AC"/>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7E41"/>
    <w:rsid w:val="00BB081E"/>
    <w:rsid w:val="00BB0DB7"/>
    <w:rsid w:val="00BB0E49"/>
    <w:rsid w:val="00BB19F6"/>
    <w:rsid w:val="00BB1D31"/>
    <w:rsid w:val="00BB280B"/>
    <w:rsid w:val="00BB35C1"/>
    <w:rsid w:val="00BB49AC"/>
    <w:rsid w:val="00BB4F95"/>
    <w:rsid w:val="00BB645E"/>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A7A"/>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2E6"/>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2BF"/>
    <w:rsid w:val="00CA4E7E"/>
    <w:rsid w:val="00CA594B"/>
    <w:rsid w:val="00CA6ED1"/>
    <w:rsid w:val="00CB19BC"/>
    <w:rsid w:val="00CB2729"/>
    <w:rsid w:val="00CB3F98"/>
    <w:rsid w:val="00CB4193"/>
    <w:rsid w:val="00CB50D9"/>
    <w:rsid w:val="00CB5504"/>
    <w:rsid w:val="00CB5532"/>
    <w:rsid w:val="00CB5BE2"/>
    <w:rsid w:val="00CB5E56"/>
    <w:rsid w:val="00CB6B9A"/>
    <w:rsid w:val="00CB7F17"/>
    <w:rsid w:val="00CC0197"/>
    <w:rsid w:val="00CC110A"/>
    <w:rsid w:val="00CC11E9"/>
    <w:rsid w:val="00CC1EDC"/>
    <w:rsid w:val="00CC2703"/>
    <w:rsid w:val="00CC40BA"/>
    <w:rsid w:val="00CC4967"/>
    <w:rsid w:val="00CC5030"/>
    <w:rsid w:val="00CC6851"/>
    <w:rsid w:val="00CC7137"/>
    <w:rsid w:val="00CC7151"/>
    <w:rsid w:val="00CC78CE"/>
    <w:rsid w:val="00CD0DEF"/>
    <w:rsid w:val="00CD1085"/>
    <w:rsid w:val="00CD1AE9"/>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3F5"/>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11AD"/>
    <w:rsid w:val="00DE1590"/>
    <w:rsid w:val="00DE5BEA"/>
    <w:rsid w:val="00DE5CF2"/>
    <w:rsid w:val="00DE7BAD"/>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4EF7"/>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47EE5"/>
    <w:rsid w:val="00F50362"/>
    <w:rsid w:val="00F509F2"/>
    <w:rsid w:val="00F50AA4"/>
    <w:rsid w:val="00F51739"/>
    <w:rsid w:val="00F52114"/>
    <w:rsid w:val="00F52B0C"/>
    <w:rsid w:val="00F53A91"/>
    <w:rsid w:val="00F54240"/>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4149"/>
    <w:rsid w:val="00F744EA"/>
    <w:rsid w:val="00F770C8"/>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09AA"/>
    <w:rsid w:val="00FB20D3"/>
    <w:rsid w:val="00FB2526"/>
    <w:rsid w:val="00FB300E"/>
    <w:rsid w:val="00FB3466"/>
    <w:rsid w:val="00FB3AA6"/>
    <w:rsid w:val="00FB739A"/>
    <w:rsid w:val="00FB7655"/>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8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70106"/>
    <w:rPr>
      <w:rFonts w:eastAsia="Times New Roman"/>
    </w:rPr>
  </w:style>
  <w:style w:type="paragraph" w:customStyle="1" w:styleId="B2">
    <w:name w:val="B2"/>
    <w:basedOn w:val="20"/>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70106"/>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70106"/>
    <w:pPr>
      <w:ind w:leftChars="200" w:left="100" w:hangingChars="200" w:hanging="200"/>
      <w:contextualSpacing/>
    </w:pPr>
  </w:style>
  <w:style w:type="paragraph" w:styleId="30">
    <w:name w:val="List 3"/>
    <w:basedOn w:val="a"/>
    <w:uiPriority w:val="99"/>
    <w:semiHidden/>
    <w:unhideWhenUsed/>
    <w:rsid w:val="004701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3449">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5747925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B3A4-6822-4EB3-828A-DCD8E9B1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2429</TotalTime>
  <Pages>2</Pages>
  <Words>807</Words>
  <Characters>3980</Characters>
  <Application>Microsoft Office Word</Application>
  <DocSecurity>0</DocSecurity>
  <Lines>88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62</cp:revision>
  <dcterms:created xsi:type="dcterms:W3CDTF">2020-01-20T11:16:00Z</dcterms:created>
  <dcterms:modified xsi:type="dcterms:W3CDTF">2020-04-11T00:42:00Z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(3)1S0D+iaW9eDlp7AfqvCQT0QgpSvIbuIsJEcDqt9epwTMFJdk96S6Au0DGk4JPTooRrbKLtQQ
D8u3tl5vhzAnZldTotDIkj+LOFbweUR8MSMz0cX+IVfomOWBkzQodeJ+mMrcXdS23WyXzcgf
GLSINUX9+VhZp36EvhnuHTltL2kjdtXIX8bO0jjzwIGUanB8Oq3+kx90ufQoNluxrgD9GGbg
DKoLepZ8R9Fm5QuZVF</vt:lpwstr>
  </property>
  <property fmtid="{D5CDD505-2E9C-101B-9397-08002B2CF9AE}" pid="3" name="_2015_ms_pID_7253431">
    <vt:lpwstr>ipj+yldvVG/i05c7a/NSrRO+DX+SAtfJ6d2QtbBQCRuNKLLfHVxD01
SojeThXyaavtRCNc5igFgDsOzdGKbxlGUPEAfXvkQqI/x2Xl7BzzO5qPTcWtIq0KJWrg3kYl
n2iTje95uMa8nVIWesqqprXVX3dEhU9s3m7DTkayiWHbwyT1Gv1coWxWknLSgn6YGWtgndpf
C94cnqSiyO84HWfP9IZ86d34cDHQ3FLrSIz9</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