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6"/>
    <w:p w14:paraId="3B303DFF" w14:textId="0DFA081C" w:rsidR="009C0564"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#100</w:t>
      </w:r>
      <w:r w:rsidR="00CE449B">
        <w:rPr>
          <w:rFonts w:hint="eastAsia"/>
          <w:b/>
          <w:lang w:eastAsia="zh-CN"/>
        </w:rPr>
        <w:t>bis</w:t>
      </w:r>
      <w:r w:rsidR="00B23184">
        <w:rPr>
          <w:b/>
          <w:lang w:eastAsia="zh-CN"/>
        </w:rPr>
        <w:t>-e</w:t>
      </w:r>
      <w:r w:rsidR="00972929" w:rsidRPr="00CF195E">
        <w:rPr>
          <w:b/>
          <w:kern w:val="2"/>
          <w:lang w:eastAsia="zh-CN"/>
        </w:rPr>
        <w:tab/>
      </w:r>
      <w:r w:rsidR="00D4702F" w:rsidRPr="00D4702F">
        <w:rPr>
          <w:b/>
          <w:kern w:val="2"/>
          <w:lang w:eastAsia="zh-CN"/>
        </w:rPr>
        <w:t>R1-2001542</w:t>
      </w:r>
    </w:p>
    <w:p w14:paraId="2E2C0C9E" w14:textId="77777777" w:rsidR="00035636" w:rsidRDefault="00035636" w:rsidP="00035636">
      <w:pPr>
        <w:rPr>
          <w:b/>
          <w:bCs/>
          <w:lang w:eastAsia="zh-CN"/>
        </w:rPr>
      </w:pPr>
      <w:r>
        <w:rPr>
          <w:b/>
          <w:bCs/>
          <w:lang w:eastAsia="zh-CN"/>
        </w:rPr>
        <w:t>E-meeting, April 20 - April 30, 2020</w:t>
      </w:r>
    </w:p>
    <w:bookmarkEnd w:id="0"/>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C9B1D3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075B54" w:rsidRPr="00075B54">
        <w:rPr>
          <w:b/>
          <w:kern w:val="2"/>
          <w:lang w:eastAsia="zh-CN"/>
        </w:rPr>
        <w:t>7.2.10.3</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53DFDEB5"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E67AEA" w:rsidRPr="00E67AEA">
        <w:rPr>
          <w:b/>
          <w:kern w:val="2"/>
          <w:lang w:eastAsia="zh-CN"/>
        </w:rPr>
        <w:t>Remai</w:t>
      </w:r>
      <w:r w:rsidR="00323C02">
        <w:rPr>
          <w:b/>
          <w:kern w:val="2"/>
          <w:lang w:eastAsia="zh-CN"/>
        </w:rPr>
        <w:t>ni</w:t>
      </w:r>
      <w:r w:rsidR="00E67AEA" w:rsidRPr="00E67AEA">
        <w:rPr>
          <w:b/>
          <w:kern w:val="2"/>
          <w:lang w:eastAsia="zh-CN"/>
        </w:rPr>
        <w:t>ng issues on SCell dormancy indication</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5A1997A8" w14:textId="606DF61E" w:rsidR="009B3008" w:rsidRPr="00705ED7" w:rsidRDefault="00777796">
      <w:pPr>
        <w:spacing w:beforeLines="50" w:before="120"/>
      </w:pPr>
      <w:bookmarkStart w:id="3" w:name="OLE_LINK13"/>
      <w:r w:rsidRPr="00705ED7">
        <w:t xml:space="preserve">After </w:t>
      </w:r>
      <w:r w:rsidR="00790274">
        <w:t>RAN1#100-e meeting</w:t>
      </w:r>
      <w:r w:rsidR="00C01393">
        <w:t xml:space="preserve"> </w:t>
      </w:r>
      <w:r w:rsidR="00060DC2">
        <w:fldChar w:fldCharType="begin"/>
      </w:r>
      <w:r w:rsidR="00060DC2">
        <w:instrText xml:space="preserve"> REF _Ref37257339 \r \h </w:instrText>
      </w:r>
      <w:r w:rsidR="00060DC2">
        <w:fldChar w:fldCharType="separate"/>
      </w:r>
      <w:r w:rsidR="00060DC2">
        <w:t>[1]</w:t>
      </w:r>
      <w:r w:rsidR="00060DC2">
        <w:fldChar w:fldCharType="end"/>
      </w:r>
      <w:r w:rsidR="00FA3B85" w:rsidRPr="00705ED7">
        <w:t>,</w:t>
      </w:r>
      <w:r w:rsidRPr="00705ED7">
        <w:t xml:space="preserve"> </w:t>
      </w:r>
      <w:r w:rsidR="00603076">
        <w:t xml:space="preserve">most issues </w:t>
      </w:r>
      <w:r w:rsidR="00C01393">
        <w:t>on</w:t>
      </w:r>
      <w:r w:rsidR="00603076">
        <w:t xml:space="preserve"> SCell dormancy are</w:t>
      </w:r>
      <w:r w:rsidR="00705ED7" w:rsidRPr="00705ED7">
        <w:t xml:space="preserve"> </w:t>
      </w:r>
      <w:r w:rsidRPr="00705ED7">
        <w:t xml:space="preserve">completed and </w:t>
      </w:r>
      <w:r>
        <w:t xml:space="preserve">endorsed in the </w:t>
      </w:r>
      <w:r w:rsidR="008C7BCA">
        <w:t>specifications</w:t>
      </w:r>
      <w:r w:rsidR="00275220">
        <w:t>.</w:t>
      </w:r>
      <w:r w:rsidR="00EA3AD3">
        <w:t xml:space="preserve"> In this contribution, some </w:t>
      </w:r>
      <w:r w:rsidR="00790274">
        <w:t>remaining issues on SCell dormancy indication are discussed and corresponding TP are proposed</w:t>
      </w:r>
      <w:r w:rsidR="00B34D08">
        <w:t>.</w:t>
      </w:r>
      <w:bookmarkEnd w:id="3"/>
    </w:p>
    <w:p w14:paraId="33AB7EB1" w14:textId="7A96B796" w:rsidR="00A2162B" w:rsidRDefault="00AB6581" w:rsidP="005C22A1">
      <w:pPr>
        <w:pStyle w:val="Heading1"/>
        <w:spacing w:before="240"/>
        <w:ind w:left="431" w:hanging="431"/>
        <w:jc w:val="left"/>
      </w:pPr>
      <w:bookmarkStart w:id="4" w:name="_Ref129681832"/>
      <w:r>
        <w:t>Discussion</w:t>
      </w:r>
    </w:p>
    <w:p w14:paraId="107227C5" w14:textId="0CB4A6E7" w:rsidR="00AB6581" w:rsidRDefault="00AB6581" w:rsidP="00AB6581">
      <w:pPr>
        <w:pStyle w:val="Heading2"/>
        <w:rPr>
          <w:lang w:eastAsia="zh-CN"/>
        </w:rPr>
      </w:pPr>
      <w:r>
        <w:rPr>
          <w:lang w:eastAsia="zh-CN"/>
        </w:rPr>
        <w:t>HARQ-ACK for case 2</w:t>
      </w:r>
      <w:r w:rsidR="00F24078">
        <w:rPr>
          <w:lang w:eastAsia="zh-CN"/>
        </w:rPr>
        <w:t xml:space="preserve"> dormancy indication</w:t>
      </w:r>
    </w:p>
    <w:p w14:paraId="0D4716EB" w14:textId="5B2D01F8" w:rsidR="008A42DD" w:rsidRDefault="00A207FA" w:rsidP="00DA330F">
      <w:pPr>
        <w:spacing w:beforeLines="50" w:before="120"/>
        <w:rPr>
          <w:rFonts w:eastAsiaTheme="minorEastAsia"/>
          <w:lang w:eastAsia="zh-CN"/>
        </w:rPr>
      </w:pPr>
      <w:r>
        <w:rPr>
          <w:rFonts w:eastAsiaTheme="minorEastAsia"/>
          <w:lang w:eastAsia="zh-CN"/>
        </w:rPr>
        <w:t>I</w:t>
      </w:r>
      <w:r w:rsidRPr="00C632D0">
        <w:rPr>
          <w:rFonts w:eastAsiaTheme="minorEastAsia"/>
          <w:lang w:eastAsia="zh-CN"/>
        </w:rPr>
        <w:t xml:space="preserve">n </w:t>
      </w:r>
      <w:r>
        <w:t>RAN1#100-e meeting</w:t>
      </w:r>
      <w:r w:rsidRPr="00C632D0">
        <w:rPr>
          <w:rFonts w:eastAsiaTheme="minorEastAsia"/>
          <w:lang w:eastAsia="zh-CN"/>
        </w:rPr>
        <w:t>,</w:t>
      </w:r>
      <w:r>
        <w:rPr>
          <w:rFonts w:eastAsiaTheme="minorEastAsia"/>
          <w:lang w:eastAsia="zh-CN"/>
        </w:rPr>
        <w:t xml:space="preserve"> to a</w:t>
      </w:r>
      <w:r w:rsidRPr="00A207FA">
        <w:rPr>
          <w:rFonts w:eastAsiaTheme="minorEastAsia"/>
          <w:lang w:eastAsia="zh-CN"/>
        </w:rPr>
        <w:t>lign with agreement</w:t>
      </w:r>
      <w:r w:rsidR="00BD4ED8">
        <w:rPr>
          <w:rFonts w:eastAsiaTheme="minorEastAsia"/>
          <w:lang w:eastAsia="zh-CN"/>
        </w:rPr>
        <w:t>s</w:t>
      </w:r>
      <w:r w:rsidRPr="00A207FA">
        <w:rPr>
          <w:rFonts w:eastAsiaTheme="minorEastAsia"/>
          <w:lang w:eastAsia="zh-CN"/>
        </w:rPr>
        <w:t xml:space="preserve"> on HARQ-ACK feedback for case 2 dormancy indication</w:t>
      </w:r>
      <w:r>
        <w:rPr>
          <w:rFonts w:eastAsiaTheme="minorEastAsia"/>
          <w:lang w:eastAsia="zh-CN"/>
        </w:rPr>
        <w:t xml:space="preserve">, some TPs </w:t>
      </w:r>
      <w:r w:rsidR="00BD4ED8">
        <w:rPr>
          <w:rFonts w:eastAsiaTheme="minorEastAsia"/>
          <w:lang w:eastAsia="zh-CN"/>
        </w:rPr>
        <w:t>in</w:t>
      </w:r>
      <w:r w:rsidR="00BD4ED8" w:rsidRPr="00A207FA">
        <w:rPr>
          <w:rFonts w:eastAsiaTheme="minorEastAsia"/>
          <w:lang w:eastAsia="zh-CN"/>
        </w:rPr>
        <w:t xml:space="preserve"> 38.213</w:t>
      </w:r>
      <w:r w:rsidR="00BD4ED8">
        <w:rPr>
          <w:rFonts w:eastAsiaTheme="minorEastAsia"/>
          <w:lang w:eastAsia="zh-CN"/>
        </w:rPr>
        <w:t xml:space="preserve"> </w:t>
      </w:r>
      <w:r>
        <w:rPr>
          <w:rFonts w:eastAsiaTheme="minorEastAsia"/>
          <w:lang w:eastAsia="zh-CN"/>
        </w:rPr>
        <w:t xml:space="preserve">are </w:t>
      </w:r>
      <w:r w:rsidR="008A42DD">
        <w:rPr>
          <w:rFonts w:eastAsiaTheme="minorEastAsia"/>
          <w:lang w:eastAsia="zh-CN"/>
        </w:rPr>
        <w:t>discussed and</w:t>
      </w:r>
      <w:r w:rsidR="00876F3B">
        <w:rPr>
          <w:rFonts w:eastAsiaTheme="minorEastAsia"/>
          <w:lang w:eastAsia="zh-CN"/>
        </w:rPr>
        <w:t xml:space="preserve"> captured in the </w:t>
      </w:r>
      <w:r w:rsidR="008A42DD">
        <w:rPr>
          <w:rFonts w:eastAsiaTheme="minorEastAsia"/>
          <w:lang w:eastAsia="zh-CN"/>
        </w:rPr>
        <w:t>specification</w:t>
      </w:r>
      <w:r>
        <w:rPr>
          <w:rFonts w:eastAsiaTheme="minorEastAsia"/>
          <w:lang w:eastAsia="zh-CN"/>
        </w:rPr>
        <w:t xml:space="preserve">. </w:t>
      </w:r>
      <w:r w:rsidR="008A42DD">
        <w:rPr>
          <w:rFonts w:eastAsiaTheme="minorEastAsia"/>
          <w:lang w:eastAsia="zh-CN"/>
        </w:rPr>
        <w:t>In the current specification</w:t>
      </w:r>
      <w:r w:rsidR="00BD4ED8">
        <w:rPr>
          <w:rFonts w:eastAsiaTheme="minorEastAsia"/>
          <w:lang w:eastAsia="zh-CN"/>
        </w:rPr>
        <w:t xml:space="preserve"> TS38.213</w:t>
      </w:r>
      <w:r w:rsidR="009313C6">
        <w:rPr>
          <w:rFonts w:eastAsiaTheme="minorEastAsia"/>
          <w:lang w:eastAsia="zh-CN"/>
        </w:rPr>
        <w:t xml:space="preserve"> sub-clause 9.1</w:t>
      </w:r>
      <w:r w:rsidR="008A42DD">
        <w:rPr>
          <w:rFonts w:eastAsiaTheme="minorEastAsia"/>
          <w:lang w:eastAsia="zh-CN"/>
        </w:rPr>
        <w:t xml:space="preserve">, </w:t>
      </w:r>
      <w:r w:rsidR="009313C6">
        <w:rPr>
          <w:rFonts w:eastAsiaTheme="minorEastAsia"/>
          <w:lang w:eastAsia="zh-CN"/>
        </w:rPr>
        <w:t>if a UE detects a DCI format 1_1 indicating</w:t>
      </w:r>
      <w:r w:rsidR="00BD4ED8">
        <w:rPr>
          <w:rFonts w:eastAsiaTheme="minorEastAsia"/>
          <w:lang w:eastAsia="zh-CN"/>
        </w:rPr>
        <w:t xml:space="preserve"> SCell</w:t>
      </w:r>
      <w:r w:rsidR="009313C6">
        <w:rPr>
          <w:rFonts w:eastAsiaTheme="minorEastAsia"/>
          <w:lang w:eastAsia="zh-CN"/>
        </w:rPr>
        <w:t xml:space="preserve"> dormancy and dynamic HARQ-ACK codebook is configured, the UE generate a HARQ-ACK information bit which value is ACK. This is not appropriate for the case DCI format 1_1 SCell dormancy indication with</w:t>
      </w:r>
      <w:r w:rsidR="00181AE5">
        <w:rPr>
          <w:rFonts w:eastAsiaTheme="minorEastAsia"/>
          <w:lang w:eastAsia="zh-CN"/>
        </w:rPr>
        <w:t xml:space="preserve"> PDSCH scheduling, the </w:t>
      </w:r>
      <w:r w:rsidR="00BD4ED8">
        <w:rPr>
          <w:rFonts w:eastAsiaTheme="minorEastAsia"/>
          <w:lang w:eastAsia="zh-CN"/>
        </w:rPr>
        <w:t>principle</w:t>
      </w:r>
      <w:r w:rsidR="00181AE5">
        <w:rPr>
          <w:rFonts w:eastAsiaTheme="minorEastAsia"/>
          <w:lang w:eastAsia="zh-CN"/>
        </w:rPr>
        <w:t xml:space="preserve"> of HARQ information bit generation follows the TB-based PDSCH reception.</w:t>
      </w:r>
    </w:p>
    <w:p w14:paraId="2CF58423" w14:textId="63DC5FB3" w:rsidR="00A207FA" w:rsidRPr="004602D9" w:rsidRDefault="004602D9" w:rsidP="00DA330F">
      <w:pPr>
        <w:spacing w:beforeLines="50" w:before="120"/>
        <w:rPr>
          <w:rFonts w:eastAsiaTheme="minorEastAsia"/>
          <w:lang w:eastAsia="zh-CN"/>
        </w:rPr>
      </w:pPr>
      <w:r w:rsidRPr="0093193A">
        <w:rPr>
          <w:rFonts w:eastAsiaTheme="minorEastAsia"/>
          <w:b/>
          <w:i/>
          <w:lang w:eastAsia="zh-CN"/>
        </w:rPr>
        <w:t xml:space="preserve">Proposal </w:t>
      </w:r>
      <w:r w:rsidR="00333776">
        <w:rPr>
          <w:rFonts w:eastAsiaTheme="minorEastAsia"/>
          <w:b/>
          <w:i/>
          <w:lang w:eastAsia="zh-CN"/>
        </w:rPr>
        <w:t>1</w:t>
      </w:r>
      <w:r w:rsidRPr="0093193A">
        <w:rPr>
          <w:rFonts w:eastAsiaTheme="minorEastAsia"/>
          <w:b/>
          <w:i/>
          <w:lang w:eastAsia="zh-CN"/>
        </w:rPr>
        <w:t xml:space="preserve">: </w:t>
      </w:r>
      <w:bookmarkStart w:id="5" w:name="OLE_LINK5"/>
      <w:r w:rsidR="00AF7540">
        <w:rPr>
          <w:rFonts w:eastAsiaTheme="minorEastAsia"/>
          <w:b/>
          <w:i/>
          <w:lang w:eastAsia="zh-CN"/>
        </w:rPr>
        <w:t>To align with the agreements in the RAN1#100-e,</w:t>
      </w:r>
      <w:r w:rsidR="00E648BD">
        <w:rPr>
          <w:rFonts w:eastAsiaTheme="minorEastAsia"/>
          <w:b/>
          <w:i/>
          <w:lang w:eastAsia="zh-CN"/>
        </w:rPr>
        <w:t xml:space="preserve"> </w:t>
      </w:r>
      <w:r w:rsidR="00AF7540">
        <w:rPr>
          <w:rFonts w:eastAsiaTheme="minorEastAsia"/>
          <w:b/>
          <w:i/>
          <w:lang w:eastAsia="zh-CN"/>
        </w:rPr>
        <w:t>adopt</w:t>
      </w:r>
      <w:r w:rsidR="00E648BD">
        <w:rPr>
          <w:rFonts w:eastAsiaTheme="minorEastAsia"/>
          <w:b/>
          <w:i/>
          <w:lang w:eastAsia="zh-CN"/>
        </w:rPr>
        <w:t xml:space="preserve"> the following TP</w:t>
      </w:r>
      <w:r w:rsidR="00717655">
        <w:rPr>
          <w:rFonts w:eastAsiaTheme="minorEastAsia"/>
          <w:b/>
          <w:i/>
          <w:lang w:eastAsia="zh-CN"/>
        </w:rPr>
        <w:t xml:space="preserve"> in the TS</w:t>
      </w:r>
      <w:r w:rsidR="00333776">
        <w:rPr>
          <w:rFonts w:eastAsiaTheme="minorEastAsia"/>
          <w:b/>
          <w:i/>
          <w:lang w:eastAsia="zh-CN"/>
        </w:rPr>
        <w:t xml:space="preserve"> </w:t>
      </w:r>
      <w:r w:rsidR="00717655">
        <w:rPr>
          <w:rFonts w:eastAsiaTheme="minorEastAsia"/>
          <w:b/>
          <w:i/>
          <w:lang w:eastAsia="zh-CN"/>
        </w:rPr>
        <w:t>38.213</w:t>
      </w:r>
      <w:r w:rsidRPr="00CB5632">
        <w:rPr>
          <w:rFonts w:eastAsiaTheme="minorEastAsia" w:hint="eastAsia"/>
          <w:b/>
          <w:i/>
          <w:lang w:eastAsia="zh-CN"/>
        </w:rPr>
        <w:t>.</w:t>
      </w:r>
      <w:bookmarkEnd w:id="5"/>
    </w:p>
    <w:p w14:paraId="61DB092E" w14:textId="77777777" w:rsidR="00A207FA" w:rsidRDefault="00A207FA" w:rsidP="00DA330F">
      <w:pPr>
        <w:spacing w:beforeLines="50" w:before="120"/>
        <w:rPr>
          <w:rFonts w:eastAsiaTheme="minorEastAsia"/>
          <w:lang w:eastAsia="zh-CN"/>
        </w:rPr>
      </w:pPr>
    </w:p>
    <w:p w14:paraId="2AFC1B14" w14:textId="57E87A31" w:rsidR="00A207FA" w:rsidRPr="009B6ECD" w:rsidRDefault="009B6ECD" w:rsidP="009B6ECD">
      <w:pPr>
        <w:rPr>
          <w:rFonts w:eastAsiaTheme="minorEastAsia"/>
          <w:lang w:eastAsia="zh-CN"/>
        </w:rPr>
      </w:pPr>
      <w:r>
        <w:rPr>
          <w:color w:val="C00000"/>
          <w:lang w:eastAsia="zh-CN"/>
        </w:rPr>
        <w:t xml:space="preserve">-------------------------------------- </w:t>
      </w:r>
      <w:r w:rsidRPr="009B6ECD">
        <w:rPr>
          <w:color w:val="C00000"/>
          <w:lang w:eastAsia="zh-CN"/>
        </w:rPr>
        <w:t xml:space="preserve">Start </w:t>
      </w:r>
      <w:r w:rsidR="009313C6">
        <w:rPr>
          <w:color w:val="C00000"/>
          <w:lang w:eastAsia="zh-CN"/>
        </w:rPr>
        <w:t>TP for TS 38.213 sub-clause</w:t>
      </w:r>
      <w:r>
        <w:rPr>
          <w:color w:val="C00000"/>
          <w:lang w:eastAsia="zh-CN"/>
        </w:rPr>
        <w:t xml:space="preserve"> </w:t>
      </w:r>
      <w:r w:rsidR="008A42DD">
        <w:rPr>
          <w:color w:val="C00000"/>
          <w:lang w:eastAsia="zh-CN"/>
        </w:rPr>
        <w:t>9</w:t>
      </w:r>
      <w:r>
        <w:rPr>
          <w:color w:val="C00000"/>
          <w:lang w:eastAsia="zh-CN"/>
        </w:rPr>
        <w:t>.</w:t>
      </w:r>
      <w:r w:rsidR="008A42DD">
        <w:rPr>
          <w:color w:val="C00000"/>
          <w:lang w:eastAsia="zh-CN"/>
        </w:rPr>
        <w:t>1</w:t>
      </w:r>
      <w:r>
        <w:rPr>
          <w:color w:val="C00000"/>
          <w:lang w:eastAsia="zh-CN"/>
        </w:rPr>
        <w:t xml:space="preserve"> ---------------------------------------</w:t>
      </w:r>
      <w:r w:rsidR="009313C6">
        <w:rPr>
          <w:color w:val="C00000"/>
          <w:lang w:eastAsia="zh-CN"/>
        </w:rPr>
        <w:t>-</w:t>
      </w:r>
    </w:p>
    <w:p w14:paraId="2080C970" w14:textId="2FDEB44F" w:rsidR="00A207FA" w:rsidRPr="008A42DD" w:rsidRDefault="008A42DD" w:rsidP="00A207FA">
      <w:pPr>
        <w:rPr>
          <w:rFonts w:eastAsia="Times New Roman"/>
          <w:b/>
          <w:lang w:val="en-GB"/>
        </w:rPr>
      </w:pPr>
      <w:r w:rsidRPr="008A42DD">
        <w:rPr>
          <w:rFonts w:eastAsia="Times New Roman"/>
          <w:b/>
        </w:rPr>
        <w:t>9.1</w:t>
      </w:r>
      <w:r w:rsidRPr="008A42DD">
        <w:rPr>
          <w:rFonts w:eastAsia="Times New Roman"/>
          <w:b/>
        </w:rPr>
        <w:tab/>
        <w:t>HARQ-ACK codebook determination</w:t>
      </w:r>
    </w:p>
    <w:p w14:paraId="6B6867AA" w14:textId="77777777" w:rsidR="00F601CB" w:rsidRDefault="00F601CB" w:rsidP="00F601CB">
      <w:pPr>
        <w:jc w:val="center"/>
        <w:rPr>
          <w:color w:val="C00000"/>
          <w:lang w:eastAsia="zh-CN"/>
        </w:rPr>
      </w:pPr>
      <w:r>
        <w:rPr>
          <w:color w:val="C00000"/>
          <w:lang w:eastAsia="zh-CN"/>
        </w:rPr>
        <w:t>&lt;Unchanged parts omitted&gt;</w:t>
      </w:r>
    </w:p>
    <w:p w14:paraId="49F6A6E0" w14:textId="77777777" w:rsidR="009313C6" w:rsidRPr="009313C6" w:rsidRDefault="009313C6" w:rsidP="009313C6">
      <w:r w:rsidRPr="009313C6">
        <w:rPr>
          <w:lang w:eastAsia="zh-CN"/>
        </w:rPr>
        <w:t>In the remaining of this Clause</w:t>
      </w:r>
      <w:r w:rsidRPr="009313C6">
        <w:t>, reference is to one HARQ-ACK codebook.</w:t>
      </w:r>
    </w:p>
    <w:p w14:paraId="166CAC8E" w14:textId="77777777" w:rsidR="009313C6" w:rsidRPr="009313C6" w:rsidRDefault="009313C6" w:rsidP="009313C6">
      <w:r w:rsidRPr="009313C6">
        <w:t xml:space="preserve">If a UE detects a DCI format 1_1 indicating </w:t>
      </w:r>
    </w:p>
    <w:p w14:paraId="62247A82" w14:textId="60C6C522" w:rsidR="009313C6" w:rsidRPr="009313C6" w:rsidRDefault="009313C6" w:rsidP="009313C6">
      <w:pPr>
        <w:pStyle w:val="B1"/>
        <w:rPr>
          <w:sz w:val="22"/>
          <w:szCs w:val="22"/>
        </w:rPr>
      </w:pPr>
      <w:r w:rsidRPr="009313C6">
        <w:rPr>
          <w:sz w:val="22"/>
          <w:szCs w:val="22"/>
        </w:rPr>
        <w:t>-</w:t>
      </w:r>
      <w:r w:rsidRPr="009313C6">
        <w:rPr>
          <w:sz w:val="22"/>
          <w:szCs w:val="22"/>
        </w:rPr>
        <w:tab/>
        <w:t>S</w:t>
      </w:r>
      <w:r w:rsidRPr="009313C6">
        <w:rPr>
          <w:sz w:val="22"/>
          <w:szCs w:val="22"/>
          <w:lang w:val="en-US"/>
        </w:rPr>
        <w:t>C</w:t>
      </w:r>
      <w:r w:rsidRPr="009313C6">
        <w:rPr>
          <w:sz w:val="22"/>
          <w:szCs w:val="22"/>
        </w:rPr>
        <w:t>ell</w:t>
      </w:r>
      <w:r w:rsidRPr="009313C6">
        <w:rPr>
          <w:sz w:val="22"/>
          <w:szCs w:val="22"/>
          <w:lang w:val="en-US"/>
        </w:rPr>
        <w:t xml:space="preserve"> dormancy</w:t>
      </w:r>
      <w:ins w:id="6" w:author="Huawei" w:date="2020-03-31T18:31:00Z">
        <w:r>
          <w:rPr>
            <w:sz w:val="22"/>
            <w:szCs w:val="22"/>
            <w:lang w:val="en-US"/>
          </w:rPr>
          <w:t xml:space="preserve"> without scheduling </w:t>
        </w:r>
      </w:ins>
      <w:ins w:id="7" w:author="Huawei" w:date="2020-03-31T18:32:00Z">
        <w:r>
          <w:rPr>
            <w:sz w:val="22"/>
            <w:szCs w:val="22"/>
            <w:lang w:val="en-US"/>
          </w:rPr>
          <w:t>PDSCH</w:t>
        </w:r>
      </w:ins>
      <w:r w:rsidRPr="009313C6">
        <w:rPr>
          <w:sz w:val="22"/>
          <w:szCs w:val="22"/>
        </w:rPr>
        <w:t xml:space="preserve">, as described in Clause </w:t>
      </w:r>
      <w:r w:rsidRPr="009313C6">
        <w:rPr>
          <w:sz w:val="22"/>
          <w:szCs w:val="22"/>
          <w:lang w:val="en-US"/>
        </w:rPr>
        <w:t>10.3</w:t>
      </w:r>
      <w:r w:rsidRPr="009313C6">
        <w:rPr>
          <w:sz w:val="22"/>
          <w:szCs w:val="22"/>
        </w:rPr>
        <w:t>, and</w:t>
      </w:r>
    </w:p>
    <w:p w14:paraId="2C7CAC89" w14:textId="77777777" w:rsidR="009313C6" w:rsidRPr="009313C6" w:rsidRDefault="009313C6" w:rsidP="009313C6">
      <w:pPr>
        <w:pStyle w:val="B1"/>
        <w:rPr>
          <w:rFonts w:cs="Arial"/>
          <w:sz w:val="22"/>
          <w:szCs w:val="22"/>
          <w:lang w:eastAsia="zh-CN"/>
        </w:rPr>
      </w:pPr>
      <w:r w:rsidRPr="009313C6">
        <w:rPr>
          <w:sz w:val="22"/>
          <w:szCs w:val="22"/>
        </w:rPr>
        <w:t>-</w:t>
      </w:r>
      <w:r w:rsidRPr="009313C6">
        <w:rPr>
          <w:sz w:val="22"/>
          <w:szCs w:val="22"/>
        </w:rPr>
        <w:tab/>
        <w:t xml:space="preserve">is provided </w:t>
      </w:r>
      <w:r w:rsidRPr="009313C6">
        <w:rPr>
          <w:i/>
          <w:sz w:val="22"/>
          <w:szCs w:val="22"/>
          <w:lang w:val="en-US" w:eastAsia="zh-CN"/>
        </w:rPr>
        <w:t>pdsch-</w:t>
      </w:r>
      <w:r w:rsidRPr="009313C6">
        <w:rPr>
          <w:rFonts w:cs="Arial"/>
          <w:i/>
          <w:sz w:val="22"/>
          <w:szCs w:val="22"/>
          <w:lang w:eastAsia="zh-CN"/>
        </w:rPr>
        <w:t>HARQ-ACK-Codebook = dynamic</w:t>
      </w:r>
      <w:r w:rsidRPr="009313C6">
        <w:rPr>
          <w:rFonts w:cs="Arial"/>
          <w:sz w:val="22"/>
          <w:szCs w:val="22"/>
          <w:lang w:eastAsia="zh-CN"/>
        </w:rPr>
        <w:t xml:space="preserve"> </w:t>
      </w:r>
    </w:p>
    <w:p w14:paraId="45F3DF68" w14:textId="77777777" w:rsidR="009313C6" w:rsidRPr="009313C6" w:rsidRDefault="009313C6" w:rsidP="009313C6">
      <w:pPr>
        <w:rPr>
          <w:lang w:eastAsia="zh-CN"/>
        </w:rPr>
      </w:pPr>
      <w:r w:rsidRPr="009313C6">
        <w:t>the UE generates a HARQ-ACK information bit as described in Clause 9.1.3 for a DCI format 1_1 indicating SCell dormancy and the HARQ-ACK information bit value is ACK.</w:t>
      </w:r>
    </w:p>
    <w:p w14:paraId="37CE783E" w14:textId="77777777" w:rsidR="009313C6" w:rsidRPr="009313C6" w:rsidRDefault="009313C6" w:rsidP="009313C6">
      <w:r w:rsidRPr="009313C6">
        <w:t xml:space="preserve">If a UE is not provided </w:t>
      </w:r>
      <w:r w:rsidRPr="009313C6">
        <w:rPr>
          <w:i/>
        </w:rPr>
        <w:t>PDSCH-CodeBlockGroupTransmission</w:t>
      </w:r>
      <w:r w:rsidRPr="009313C6">
        <w:t xml:space="preserve">, the UE generates one HARQ-ACK information bit per transport block. </w:t>
      </w:r>
    </w:p>
    <w:p w14:paraId="2CBEF259" w14:textId="6D21C7DE" w:rsidR="00A207FA" w:rsidRDefault="00A207FA" w:rsidP="00A207FA">
      <w:pPr>
        <w:jc w:val="center"/>
        <w:rPr>
          <w:color w:val="C00000"/>
          <w:lang w:eastAsia="zh-CN"/>
        </w:rPr>
      </w:pPr>
      <w:r>
        <w:rPr>
          <w:color w:val="C00000"/>
          <w:lang w:eastAsia="zh-CN"/>
        </w:rPr>
        <w:t>&lt;Unchanged parts omitted&gt;</w:t>
      </w:r>
    </w:p>
    <w:p w14:paraId="34641886" w14:textId="3768CC1F" w:rsidR="00A207FA" w:rsidRDefault="00A207FA" w:rsidP="00A207FA">
      <w:pPr>
        <w:rPr>
          <w:color w:val="C00000"/>
          <w:lang w:eastAsia="zh-CN"/>
        </w:rPr>
      </w:pPr>
      <w:r>
        <w:rPr>
          <w:color w:val="C00000"/>
          <w:lang w:eastAsia="zh-CN"/>
        </w:rPr>
        <w:t>------------------------------</w:t>
      </w:r>
      <w:r w:rsidR="00333776">
        <w:rPr>
          <w:color w:val="C00000"/>
          <w:lang w:eastAsia="zh-CN"/>
        </w:rPr>
        <w:t>---</w:t>
      </w:r>
      <w:r>
        <w:rPr>
          <w:color w:val="C00000"/>
          <w:lang w:eastAsia="zh-CN"/>
        </w:rPr>
        <w:t xml:space="preserve">-------- </w:t>
      </w:r>
      <w:r w:rsidR="00333776">
        <w:rPr>
          <w:color w:val="C00000"/>
          <w:lang w:eastAsia="zh-CN"/>
        </w:rPr>
        <w:t>End TP for TS 38.213 sub-clause</w:t>
      </w:r>
      <w:r>
        <w:rPr>
          <w:color w:val="C00000"/>
          <w:lang w:eastAsia="zh-CN"/>
        </w:rPr>
        <w:t xml:space="preserve"> </w:t>
      </w:r>
      <w:r w:rsidR="0001081E">
        <w:rPr>
          <w:color w:val="C00000"/>
          <w:lang w:eastAsia="zh-CN"/>
        </w:rPr>
        <w:t>9</w:t>
      </w:r>
      <w:r>
        <w:rPr>
          <w:color w:val="C00000"/>
          <w:lang w:eastAsia="zh-CN"/>
        </w:rPr>
        <w:t>.</w:t>
      </w:r>
      <w:r w:rsidR="0001081E">
        <w:rPr>
          <w:color w:val="C00000"/>
          <w:lang w:eastAsia="zh-CN"/>
        </w:rPr>
        <w:t>1</w:t>
      </w:r>
      <w:r>
        <w:rPr>
          <w:color w:val="C00000"/>
          <w:lang w:eastAsia="zh-CN"/>
        </w:rPr>
        <w:t xml:space="preserve"> ----------------------------------------</w:t>
      </w:r>
    </w:p>
    <w:p w14:paraId="24A7A14A" w14:textId="77777777" w:rsidR="00A207FA" w:rsidRPr="00A207FA" w:rsidRDefault="00A207FA" w:rsidP="00DA330F">
      <w:pPr>
        <w:spacing w:beforeLines="50" w:before="120"/>
        <w:rPr>
          <w:rFonts w:eastAsiaTheme="minorEastAsia"/>
          <w:lang w:eastAsia="zh-CN"/>
        </w:rPr>
      </w:pPr>
    </w:p>
    <w:p w14:paraId="51B2E316" w14:textId="69AA048A" w:rsidR="00403FEF" w:rsidRDefault="008C0416" w:rsidP="00403FEF">
      <w:pPr>
        <w:pStyle w:val="Heading2"/>
        <w:rPr>
          <w:lang w:eastAsia="zh-CN"/>
        </w:rPr>
      </w:pPr>
      <w:r w:rsidRPr="00403FEF">
        <w:rPr>
          <w:lang w:eastAsia="zh-CN"/>
        </w:rPr>
        <w:t>Clarification</w:t>
      </w:r>
      <w:r>
        <w:rPr>
          <w:lang w:eastAsia="zh-CN"/>
        </w:rPr>
        <w:t xml:space="preserve"> of</w:t>
      </w:r>
      <w:r w:rsidRPr="00403FEF">
        <w:rPr>
          <w:lang w:eastAsia="zh-CN"/>
        </w:rPr>
        <w:t xml:space="preserve"> </w:t>
      </w:r>
      <w:r>
        <w:rPr>
          <w:lang w:eastAsia="zh-CN"/>
        </w:rPr>
        <w:t>d</w:t>
      </w:r>
      <w:r w:rsidR="00403FEF" w:rsidRPr="00403FEF">
        <w:rPr>
          <w:lang w:eastAsia="zh-CN"/>
        </w:rPr>
        <w:t>ormancy i</w:t>
      </w:r>
      <w:r>
        <w:rPr>
          <w:lang w:eastAsia="zh-CN"/>
        </w:rPr>
        <w:t xml:space="preserve">ndication </w:t>
      </w:r>
      <w:r w:rsidR="00403FEF" w:rsidRPr="00403FEF">
        <w:rPr>
          <w:lang w:eastAsia="zh-CN"/>
        </w:rPr>
        <w:t>in TS 38.212</w:t>
      </w:r>
    </w:p>
    <w:p w14:paraId="37BABFE0" w14:textId="079ADBF0" w:rsidR="00D0563A" w:rsidRDefault="00052AB1" w:rsidP="00D0563A">
      <w:pPr>
        <w:rPr>
          <w:lang w:eastAsia="zh-CN"/>
        </w:rPr>
      </w:pPr>
      <w:r>
        <w:rPr>
          <w:lang w:eastAsia="zh-CN"/>
        </w:rPr>
        <w:t>In current TS</w:t>
      </w:r>
      <w:r w:rsidR="006E08FF">
        <w:rPr>
          <w:lang w:eastAsia="zh-CN"/>
        </w:rPr>
        <w:t xml:space="preserve"> </w:t>
      </w:r>
      <w:r>
        <w:rPr>
          <w:lang w:eastAsia="zh-CN"/>
        </w:rPr>
        <w:t>38.21</w:t>
      </w:r>
      <w:r w:rsidR="006E08FF">
        <w:rPr>
          <w:lang w:eastAsia="zh-CN"/>
        </w:rPr>
        <w:t>3</w:t>
      </w:r>
      <w:r>
        <w:rPr>
          <w:lang w:eastAsia="zh-CN"/>
        </w:rPr>
        <w:t xml:space="preserve">, </w:t>
      </w:r>
      <w:r>
        <w:rPr>
          <w:lang w:val="nb-NO" w:eastAsia="zh-CN"/>
        </w:rPr>
        <w:t>i</w:t>
      </w:r>
      <w:r>
        <w:rPr>
          <w:lang w:eastAsia="zh-CN"/>
        </w:rPr>
        <w:t>f all bits of f</w:t>
      </w:r>
      <w:r w:rsidRPr="006C4362">
        <w:rPr>
          <w:rFonts w:hint="eastAsia"/>
          <w:lang w:eastAsia="zh-CN"/>
        </w:rPr>
        <w:t>requency domain resource assignment</w:t>
      </w:r>
      <w:r w:rsidR="006E08FF">
        <w:rPr>
          <w:lang w:eastAsia="zh-CN"/>
        </w:rPr>
        <w:t xml:space="preserve"> in DCI format 1_</w:t>
      </w:r>
      <w:r>
        <w:rPr>
          <w:lang w:eastAsia="zh-CN"/>
        </w:rPr>
        <w:t xml:space="preserve">1 are set to 0 for </w:t>
      </w:r>
      <w:r w:rsidRPr="006C4362">
        <w:rPr>
          <w:rFonts w:hint="eastAsia"/>
          <w:lang w:eastAsia="zh-CN"/>
        </w:rPr>
        <w:t>resource allocation type 0</w:t>
      </w:r>
      <w:r>
        <w:rPr>
          <w:lang w:eastAsia="zh-CN"/>
        </w:rPr>
        <w:t xml:space="preserve"> or set to 1 for resource allocation type 1</w:t>
      </w:r>
      <w:r w:rsidR="006E08FF">
        <w:rPr>
          <w:lang w:eastAsia="zh-CN"/>
        </w:rPr>
        <w:t xml:space="preserve"> or set to 0 or 1 for dynamic switch resource allocation type</w:t>
      </w:r>
      <w:r>
        <w:rPr>
          <w:lang w:eastAsia="zh-CN"/>
        </w:rPr>
        <w:t xml:space="preserve">, the DCI is </w:t>
      </w:r>
      <w:r w:rsidR="006E08FF">
        <w:rPr>
          <w:lang w:eastAsia="zh-CN"/>
        </w:rPr>
        <w:t>considered</w:t>
      </w:r>
      <w:r>
        <w:rPr>
          <w:lang w:eastAsia="zh-CN"/>
        </w:rPr>
        <w:t xml:space="preserve"> </w:t>
      </w:r>
      <w:r w:rsidR="006E08FF">
        <w:rPr>
          <w:lang w:eastAsia="zh-CN"/>
        </w:rPr>
        <w:t>as</w:t>
      </w:r>
      <w:r>
        <w:rPr>
          <w:lang w:eastAsia="zh-CN"/>
        </w:rPr>
        <w:t xml:space="preserve"> case 2 SCell dormancy indication. </w:t>
      </w:r>
      <w:r w:rsidR="008921F8">
        <w:rPr>
          <w:lang w:eastAsia="zh-CN"/>
        </w:rPr>
        <w:t>But in TS 38.212, t</w:t>
      </w:r>
      <w:r>
        <w:rPr>
          <w:lang w:eastAsia="zh-CN"/>
        </w:rPr>
        <w:t>he case that all bits of f</w:t>
      </w:r>
      <w:r w:rsidRPr="006C4362">
        <w:rPr>
          <w:rFonts w:hint="eastAsia"/>
          <w:lang w:eastAsia="zh-CN"/>
        </w:rPr>
        <w:t>requency domain resource assignment</w:t>
      </w:r>
      <w:r>
        <w:rPr>
          <w:lang w:eastAsia="zh-CN"/>
        </w:rPr>
        <w:t xml:space="preserve"> in DCI format</w:t>
      </w:r>
      <w:r w:rsidR="006E08FF">
        <w:rPr>
          <w:lang w:eastAsia="zh-CN"/>
        </w:rPr>
        <w:t xml:space="preserve"> </w:t>
      </w:r>
      <w:r>
        <w:rPr>
          <w:lang w:eastAsia="zh-CN"/>
        </w:rPr>
        <w:t>1</w:t>
      </w:r>
      <w:r w:rsidR="006E08FF">
        <w:rPr>
          <w:lang w:eastAsia="zh-CN"/>
        </w:rPr>
        <w:t>_</w:t>
      </w:r>
      <w:r>
        <w:rPr>
          <w:lang w:eastAsia="zh-CN"/>
        </w:rPr>
        <w:t>1 are set to 0 or 1</w:t>
      </w:r>
      <w:r w:rsidR="000E03BE">
        <w:rPr>
          <w:lang w:eastAsia="zh-CN"/>
        </w:rPr>
        <w:t xml:space="preserve"> for </w:t>
      </w:r>
      <w:r w:rsidR="000E03BE" w:rsidRPr="000E03BE">
        <w:rPr>
          <w:lang w:eastAsia="zh-CN"/>
        </w:rPr>
        <w:t>dynamic</w:t>
      </w:r>
      <w:r w:rsidR="000E03BE">
        <w:rPr>
          <w:lang w:eastAsia="zh-CN"/>
        </w:rPr>
        <w:t xml:space="preserve"> </w:t>
      </w:r>
      <w:r w:rsidR="008921F8">
        <w:rPr>
          <w:lang w:eastAsia="zh-CN"/>
        </w:rPr>
        <w:lastRenderedPageBreak/>
        <w:t>switch resource allocation type</w:t>
      </w:r>
      <w:r w:rsidR="000E03BE">
        <w:rPr>
          <w:lang w:eastAsia="zh-CN"/>
        </w:rPr>
        <w:t xml:space="preserve"> is missed. </w:t>
      </w:r>
      <w:r w:rsidR="00D0563A">
        <w:rPr>
          <w:lang w:eastAsia="zh-CN"/>
        </w:rPr>
        <w:t>To align with the TS</w:t>
      </w:r>
      <w:r w:rsidR="00E26C24">
        <w:rPr>
          <w:lang w:eastAsia="zh-CN"/>
        </w:rPr>
        <w:t xml:space="preserve"> </w:t>
      </w:r>
      <w:r w:rsidR="00D0563A">
        <w:rPr>
          <w:lang w:eastAsia="zh-CN"/>
        </w:rPr>
        <w:t xml:space="preserve">38.213 and </w:t>
      </w:r>
      <w:r w:rsidR="00D0563A" w:rsidRPr="0089315E">
        <w:rPr>
          <w:lang w:eastAsia="zh-CN"/>
        </w:rPr>
        <w:t>ensure the agreement</w:t>
      </w:r>
      <w:r w:rsidR="00BF3201" w:rsidRPr="0089315E">
        <w:rPr>
          <w:lang w:eastAsia="zh-CN"/>
        </w:rPr>
        <w:t>s are fully captured in the specification, the following TP in TS</w:t>
      </w:r>
      <w:r w:rsidR="00E26C24">
        <w:rPr>
          <w:lang w:eastAsia="zh-CN"/>
        </w:rPr>
        <w:t xml:space="preserve"> </w:t>
      </w:r>
      <w:r w:rsidR="00BF3201" w:rsidRPr="0089315E">
        <w:rPr>
          <w:lang w:eastAsia="zh-CN"/>
        </w:rPr>
        <w:t>38.212 is proposed.</w:t>
      </w:r>
    </w:p>
    <w:p w14:paraId="6DBD8CDD" w14:textId="57D2E2DD" w:rsidR="00CE449B" w:rsidRDefault="00CE449B" w:rsidP="00D0563A">
      <w:pPr>
        <w:rPr>
          <w:lang w:eastAsia="zh-CN"/>
        </w:rPr>
      </w:pPr>
      <w:r>
        <w:rPr>
          <w:lang w:eastAsia="zh-CN"/>
        </w:rPr>
        <w:t>In addition, there seems to be no need to have the field of DMRS sequence initialization repurposed, as the number of bits seem sufficient. We propose to remove this field that is still in square bracket.</w:t>
      </w:r>
    </w:p>
    <w:p w14:paraId="04909E80" w14:textId="6BFDE3E1" w:rsidR="00EF143B" w:rsidRPr="000E03BE" w:rsidRDefault="00EF143B" w:rsidP="00EF143B">
      <w:pPr>
        <w:rPr>
          <w:lang w:eastAsia="zh-CN"/>
        </w:rPr>
      </w:pPr>
      <w:bookmarkStart w:id="8" w:name="OLE_LINK6"/>
      <w:r w:rsidRPr="0093193A">
        <w:rPr>
          <w:rFonts w:eastAsiaTheme="minorEastAsia"/>
          <w:b/>
          <w:i/>
          <w:lang w:eastAsia="zh-CN"/>
        </w:rPr>
        <w:t xml:space="preserve">Proposal </w:t>
      </w:r>
      <w:r>
        <w:rPr>
          <w:rFonts w:eastAsiaTheme="minorEastAsia"/>
          <w:b/>
          <w:i/>
          <w:lang w:eastAsia="zh-CN"/>
        </w:rPr>
        <w:t xml:space="preserve">2: </w:t>
      </w:r>
      <w:r w:rsidR="00CE449B">
        <w:rPr>
          <w:rFonts w:eastAsiaTheme="minorEastAsia"/>
          <w:b/>
          <w:i/>
          <w:lang w:eastAsia="zh-CN"/>
        </w:rPr>
        <w:t>A</w:t>
      </w:r>
      <w:r>
        <w:rPr>
          <w:rFonts w:eastAsiaTheme="minorEastAsia"/>
          <w:b/>
          <w:i/>
          <w:lang w:eastAsia="zh-CN"/>
        </w:rPr>
        <w:t>dopt the following TP in TS</w:t>
      </w:r>
      <w:r w:rsidR="008F0494">
        <w:rPr>
          <w:rFonts w:eastAsiaTheme="minorEastAsia"/>
          <w:b/>
          <w:i/>
          <w:lang w:eastAsia="zh-CN"/>
        </w:rPr>
        <w:t xml:space="preserve"> </w:t>
      </w:r>
      <w:r>
        <w:rPr>
          <w:rFonts w:eastAsiaTheme="minorEastAsia"/>
          <w:b/>
          <w:i/>
          <w:lang w:eastAsia="zh-CN"/>
        </w:rPr>
        <w:t>38.212.</w:t>
      </w:r>
    </w:p>
    <w:bookmarkEnd w:id="8"/>
    <w:p w14:paraId="1132196D" w14:textId="77777777" w:rsidR="004A5145" w:rsidRPr="00CE449B" w:rsidRDefault="004A5145" w:rsidP="004A5145">
      <w:pPr>
        <w:rPr>
          <w:lang w:eastAsia="zh-CN"/>
        </w:rPr>
      </w:pPr>
    </w:p>
    <w:p w14:paraId="5B6F0425" w14:textId="061C20A2" w:rsidR="000E03BE" w:rsidRPr="009B6ECD" w:rsidRDefault="000E03BE" w:rsidP="000E03BE">
      <w:pPr>
        <w:rPr>
          <w:rFonts w:eastAsiaTheme="minorEastAsia"/>
          <w:lang w:eastAsia="zh-CN"/>
        </w:rPr>
      </w:pPr>
      <w:r>
        <w:rPr>
          <w:color w:val="C00000"/>
          <w:lang w:eastAsia="zh-CN"/>
        </w:rPr>
        <w:t xml:space="preserve">--------------------------------- </w:t>
      </w:r>
      <w:r w:rsidRPr="009B6ECD">
        <w:rPr>
          <w:color w:val="C00000"/>
          <w:lang w:eastAsia="zh-CN"/>
        </w:rPr>
        <w:t xml:space="preserve">Start </w:t>
      </w:r>
      <w:r>
        <w:rPr>
          <w:color w:val="C00000"/>
          <w:lang w:eastAsia="zh-CN"/>
        </w:rPr>
        <w:t xml:space="preserve">TP for TS 38.212 sub-clause </w:t>
      </w:r>
      <w:r w:rsidRPr="000E03BE">
        <w:rPr>
          <w:color w:val="C00000"/>
          <w:lang w:eastAsia="zh-CN"/>
        </w:rPr>
        <w:t>7.3.1.2.2</w:t>
      </w:r>
      <w:r>
        <w:rPr>
          <w:color w:val="C00000"/>
          <w:lang w:eastAsia="zh-CN"/>
        </w:rPr>
        <w:t xml:space="preserve"> ---------------------------------------</w:t>
      </w:r>
    </w:p>
    <w:p w14:paraId="19765A2D" w14:textId="77777777" w:rsidR="000E03BE" w:rsidRPr="00452CB7" w:rsidRDefault="000E03BE" w:rsidP="000E03BE">
      <w:pPr>
        <w:rPr>
          <w:b/>
          <w:lang w:eastAsia="zh-CN"/>
        </w:rPr>
      </w:pPr>
      <w:bookmarkStart w:id="9" w:name="_Toc19798779"/>
      <w:bookmarkStart w:id="10" w:name="_Toc26467250"/>
      <w:bookmarkStart w:id="11" w:name="_Toc29326612"/>
      <w:bookmarkStart w:id="12" w:name="_Toc29327762"/>
      <w:r w:rsidRPr="00452CB7">
        <w:rPr>
          <w:rFonts w:hint="eastAsia"/>
          <w:b/>
          <w:lang w:eastAsia="zh-CN"/>
        </w:rPr>
        <w:t>7.3.1.2.2</w:t>
      </w:r>
      <w:r w:rsidRPr="00452CB7">
        <w:rPr>
          <w:rFonts w:hint="eastAsia"/>
          <w:b/>
          <w:lang w:eastAsia="zh-CN"/>
        </w:rPr>
        <w:tab/>
        <w:t>Format 1_1</w:t>
      </w:r>
      <w:bookmarkEnd w:id="9"/>
      <w:bookmarkEnd w:id="10"/>
      <w:bookmarkEnd w:id="11"/>
      <w:bookmarkEnd w:id="12"/>
    </w:p>
    <w:p w14:paraId="561430B4" w14:textId="77777777" w:rsidR="000E03BE" w:rsidRPr="00452CB7" w:rsidRDefault="000E03BE" w:rsidP="000E03BE">
      <w:pPr>
        <w:jc w:val="center"/>
        <w:rPr>
          <w:color w:val="C00000"/>
          <w:lang w:eastAsia="zh-CN"/>
        </w:rPr>
      </w:pPr>
      <w:r w:rsidRPr="00452CB7">
        <w:rPr>
          <w:color w:val="C00000"/>
          <w:lang w:eastAsia="zh-CN"/>
        </w:rPr>
        <w:t>&lt;Unchanged parts omitted&gt;</w:t>
      </w:r>
    </w:p>
    <w:p w14:paraId="5B44D4DA" w14:textId="77777777" w:rsidR="000E03BE" w:rsidRPr="00452CB7" w:rsidRDefault="000E03BE" w:rsidP="000E03BE">
      <w:pPr>
        <w:pStyle w:val="B1"/>
        <w:rPr>
          <w:rFonts w:eastAsia="DengXian"/>
          <w:sz w:val="22"/>
          <w:szCs w:val="22"/>
          <w:lang w:val="nb-NO" w:eastAsia="zh-CN"/>
        </w:rPr>
      </w:pPr>
      <w:r w:rsidRPr="00452CB7">
        <w:rPr>
          <w:sz w:val="22"/>
          <w:szCs w:val="22"/>
        </w:rPr>
        <w:t>-</w:t>
      </w:r>
      <w:r w:rsidRPr="00452CB7">
        <w:rPr>
          <w:rFonts w:hint="eastAsia"/>
          <w:sz w:val="22"/>
          <w:szCs w:val="22"/>
          <w:lang w:eastAsia="zh-CN"/>
        </w:rPr>
        <w:tab/>
      </w:r>
      <w:r w:rsidRPr="00452CB7">
        <w:rPr>
          <w:sz w:val="22"/>
          <w:szCs w:val="22"/>
          <w:lang w:eastAsia="zh-CN"/>
        </w:rPr>
        <w:t>SCell dormancy indication</w:t>
      </w:r>
      <w:r w:rsidRPr="00452CB7">
        <w:rPr>
          <w:sz w:val="22"/>
          <w:szCs w:val="22"/>
        </w:rPr>
        <w:t xml:space="preserve"> – 0 bit if higher layer parameter </w:t>
      </w:r>
      <w:r w:rsidRPr="00452CB7">
        <w:rPr>
          <w:i/>
          <w:sz w:val="22"/>
          <w:szCs w:val="22"/>
          <w:lang w:eastAsia="zh-CN"/>
        </w:rPr>
        <w:t>Scell-groups-for-dormancy-within-active-time</w:t>
      </w:r>
      <w:r w:rsidRPr="00452CB7">
        <w:rPr>
          <w:sz w:val="22"/>
          <w:szCs w:val="22"/>
        </w:rPr>
        <w:t xml:space="preserve"> is not configured; otherwise 1, 2, 3, 4 or 5</w:t>
      </w:r>
      <w:r w:rsidRPr="00452CB7">
        <w:rPr>
          <w:sz w:val="22"/>
          <w:szCs w:val="22"/>
          <w:lang w:eastAsia="zh-CN"/>
        </w:rPr>
        <w:t xml:space="preserve"> bits bitmap </w:t>
      </w:r>
      <w:r w:rsidRPr="00452CB7">
        <w:rPr>
          <w:rFonts w:eastAsia="DengXian" w:hint="eastAsia"/>
          <w:sz w:val="22"/>
          <w:szCs w:val="22"/>
          <w:lang w:val="nb-NO" w:eastAsia="zh-CN"/>
        </w:rPr>
        <w:t>determined according to higher layer parameter</w:t>
      </w:r>
      <w:r w:rsidRPr="00452CB7">
        <w:rPr>
          <w:rFonts w:eastAsia="DengXian"/>
          <w:sz w:val="22"/>
          <w:szCs w:val="22"/>
          <w:lang w:val="nb-NO" w:eastAsia="zh-CN"/>
        </w:rPr>
        <w:t xml:space="preserve"> </w:t>
      </w:r>
      <w:r w:rsidRPr="00452CB7">
        <w:rPr>
          <w:i/>
          <w:sz w:val="22"/>
          <w:szCs w:val="22"/>
          <w:lang w:eastAsia="zh-CN"/>
        </w:rPr>
        <w:t>Scell-groups-for-dormancy-within-active-time</w:t>
      </w:r>
      <w:r w:rsidRPr="00452CB7">
        <w:rPr>
          <w:rFonts w:eastAsia="DengXian"/>
          <w:i/>
          <w:sz w:val="22"/>
          <w:szCs w:val="22"/>
          <w:lang w:val="nb-NO"/>
        </w:rPr>
        <w:t xml:space="preserve">, </w:t>
      </w:r>
      <w:r w:rsidRPr="00452CB7">
        <w:rPr>
          <w:rFonts w:eastAsia="DengXian"/>
          <w:sz w:val="22"/>
          <w:szCs w:val="22"/>
          <w:lang w:val="nb-NO"/>
        </w:rPr>
        <w:t xml:space="preserve">where each bit corresponds to one of the SCell group(s) configured by higher layers parameter </w:t>
      </w:r>
      <w:r w:rsidRPr="00452CB7">
        <w:rPr>
          <w:i/>
          <w:sz w:val="22"/>
          <w:szCs w:val="22"/>
          <w:lang w:eastAsia="zh-CN"/>
        </w:rPr>
        <w:t>Scell-groups-for-dormancy-within-active-time</w:t>
      </w:r>
      <w:r w:rsidRPr="00452CB7">
        <w:rPr>
          <w:rFonts w:eastAsia="DengXian"/>
          <w:i/>
          <w:sz w:val="22"/>
          <w:szCs w:val="22"/>
          <w:lang w:val="nb-NO"/>
        </w:rPr>
        <w:t>,</w:t>
      </w:r>
      <w:r w:rsidRPr="00452CB7">
        <w:rPr>
          <w:rFonts w:eastAsia="DengXian"/>
          <w:sz w:val="22"/>
          <w:szCs w:val="22"/>
          <w:lang w:val="nb-NO"/>
        </w:rPr>
        <w:t xml:space="preserve"> with MSB to LSB of the bitmap corresponding to the first to last configured SCell group</w:t>
      </w:r>
      <w:r w:rsidRPr="00452CB7">
        <w:rPr>
          <w:rFonts w:eastAsia="DengXian" w:hint="eastAsia"/>
          <w:sz w:val="22"/>
          <w:szCs w:val="22"/>
          <w:lang w:val="nb-NO" w:eastAsia="zh-CN"/>
        </w:rPr>
        <w:t xml:space="preserve">. </w:t>
      </w:r>
      <w:r w:rsidRPr="00452CB7">
        <w:rPr>
          <w:sz w:val="22"/>
          <w:szCs w:val="22"/>
        </w:rPr>
        <w:t>The field is only present when this format is carried by PDCCH on the primary cell within DRX Active Time and the UE is configured with at least two DL BWPs for an SCell.</w:t>
      </w:r>
    </w:p>
    <w:p w14:paraId="7AA6A0DC" w14:textId="780F84EB" w:rsidR="000E03BE" w:rsidRPr="00452CB7" w:rsidRDefault="000E03BE" w:rsidP="000E03BE">
      <w:pPr>
        <w:pStyle w:val="B1"/>
        <w:ind w:hanging="1"/>
        <w:rPr>
          <w:sz w:val="22"/>
          <w:szCs w:val="22"/>
        </w:rPr>
      </w:pPr>
      <w:r w:rsidRPr="00452CB7">
        <w:rPr>
          <w:sz w:val="22"/>
          <w:szCs w:val="22"/>
          <w:lang w:val="nb-NO" w:eastAsia="zh-CN"/>
        </w:rPr>
        <w:t>I</w:t>
      </w:r>
      <w:r w:rsidRPr="00452CB7">
        <w:rPr>
          <w:sz w:val="22"/>
          <w:szCs w:val="22"/>
          <w:lang w:eastAsia="zh-CN"/>
        </w:rPr>
        <w:t>f all bits of f</w:t>
      </w:r>
      <w:r w:rsidRPr="00452CB7">
        <w:rPr>
          <w:rFonts w:hint="eastAsia"/>
          <w:sz w:val="22"/>
          <w:szCs w:val="22"/>
          <w:lang w:eastAsia="zh-CN"/>
        </w:rPr>
        <w:t>requency domain resource assignment</w:t>
      </w:r>
      <w:r w:rsidRPr="00452CB7">
        <w:rPr>
          <w:sz w:val="22"/>
          <w:szCs w:val="22"/>
          <w:lang w:eastAsia="zh-CN"/>
        </w:rPr>
        <w:t xml:space="preserve"> are set to 0 for </w:t>
      </w:r>
      <w:r w:rsidRPr="00452CB7">
        <w:rPr>
          <w:rFonts w:hint="eastAsia"/>
          <w:sz w:val="22"/>
          <w:szCs w:val="22"/>
          <w:lang w:eastAsia="zh-CN"/>
        </w:rPr>
        <w:t>resource allocation type 0</w:t>
      </w:r>
      <w:r w:rsidRPr="00452CB7">
        <w:rPr>
          <w:sz w:val="22"/>
          <w:szCs w:val="22"/>
          <w:lang w:eastAsia="zh-CN"/>
        </w:rPr>
        <w:t xml:space="preserve"> or set to 1 for resource allocation type 1</w:t>
      </w:r>
      <w:ins w:id="13" w:author="Huawei" w:date="2020-03-31T11:34:00Z">
        <w:r w:rsidR="00E1450B" w:rsidRPr="00452CB7">
          <w:rPr>
            <w:sz w:val="22"/>
            <w:szCs w:val="22"/>
            <w:lang w:eastAsia="zh-CN"/>
          </w:rPr>
          <w:t xml:space="preserve"> or set to 0 or 1 for </w:t>
        </w:r>
      </w:ins>
      <w:ins w:id="14" w:author="Huawei" w:date="2020-04-01T14:48:00Z">
        <w:r w:rsidR="00332879" w:rsidRPr="00452CB7">
          <w:rPr>
            <w:sz w:val="22"/>
            <w:szCs w:val="22"/>
            <w:lang w:eastAsia="zh-CN"/>
          </w:rPr>
          <w:t>dynamic</w:t>
        </w:r>
        <w:r w:rsidR="008F6CB1" w:rsidRPr="00452CB7">
          <w:rPr>
            <w:sz w:val="22"/>
            <w:szCs w:val="22"/>
            <w:lang w:eastAsia="zh-CN"/>
          </w:rPr>
          <w:t xml:space="preserve"> switch</w:t>
        </w:r>
        <w:r w:rsidR="00332879" w:rsidRPr="00452CB7">
          <w:rPr>
            <w:sz w:val="22"/>
            <w:szCs w:val="22"/>
            <w:lang w:eastAsia="zh-CN"/>
          </w:rPr>
          <w:t xml:space="preserve"> </w:t>
        </w:r>
      </w:ins>
      <w:ins w:id="15" w:author="Huawei" w:date="2020-03-31T11:35:00Z">
        <w:r w:rsidR="00E1450B" w:rsidRPr="00452CB7">
          <w:rPr>
            <w:sz w:val="22"/>
            <w:szCs w:val="22"/>
            <w:lang w:eastAsia="zh-CN"/>
          </w:rPr>
          <w:t>resource allocation</w:t>
        </w:r>
      </w:ins>
      <w:ins w:id="16" w:author="Huawei" w:date="2020-04-01T14:48:00Z">
        <w:r w:rsidR="00332879" w:rsidRPr="00452CB7">
          <w:rPr>
            <w:sz w:val="22"/>
            <w:szCs w:val="22"/>
            <w:lang w:eastAsia="zh-CN"/>
          </w:rPr>
          <w:t xml:space="preserve"> type</w:t>
        </w:r>
      </w:ins>
      <w:r w:rsidRPr="00452CB7">
        <w:rPr>
          <w:sz w:val="22"/>
          <w:szCs w:val="22"/>
          <w:lang w:eastAsia="zh-CN"/>
        </w:rPr>
        <w:t>, this field is reserved and t</w:t>
      </w:r>
      <w:r w:rsidRPr="00452CB7">
        <w:rPr>
          <w:sz w:val="22"/>
          <w:szCs w:val="22"/>
        </w:rPr>
        <w:t xml:space="preserve">he following fields </w:t>
      </w:r>
      <w:r w:rsidRPr="00452CB7">
        <w:rPr>
          <w:rFonts w:eastAsia="Batang" w:hint="eastAsia"/>
          <w:sz w:val="22"/>
          <w:szCs w:val="22"/>
          <w:lang w:eastAsia="ko-KR"/>
        </w:rPr>
        <w:t xml:space="preserve">among the fields above </w:t>
      </w:r>
      <w:r w:rsidRPr="00452CB7">
        <w:rPr>
          <w:sz w:val="22"/>
          <w:szCs w:val="22"/>
        </w:rPr>
        <w:t>are used for SCell dorman</w:t>
      </w:r>
      <w:ins w:id="17" w:author="Huawei" w:date="2020-04-10T21:08:00Z">
        <w:r w:rsidR="0070353B">
          <w:rPr>
            <w:sz w:val="22"/>
            <w:szCs w:val="22"/>
            <w:lang w:val="en-GB"/>
          </w:rPr>
          <w:t>c</w:t>
        </w:r>
      </w:ins>
      <w:r w:rsidRPr="00452CB7">
        <w:rPr>
          <w:sz w:val="22"/>
          <w:szCs w:val="22"/>
        </w:rPr>
        <w:t>y indication, where each bit corresponds to one of the configured SCell(s), with MSB to LSB of the following fields concatenated in the order below corresponding to the SCell with lowest to highest SCell index</w:t>
      </w:r>
      <w:r w:rsidRPr="00452CB7">
        <w:rPr>
          <w:sz w:val="22"/>
          <w:szCs w:val="22"/>
          <w:lang w:eastAsia="zh-CN"/>
        </w:rPr>
        <w:t xml:space="preserve"> </w:t>
      </w:r>
    </w:p>
    <w:p w14:paraId="657606D0" w14:textId="77777777" w:rsidR="000E03BE" w:rsidRPr="00452CB7" w:rsidRDefault="000E03BE" w:rsidP="000E03BE">
      <w:pPr>
        <w:pStyle w:val="B2"/>
        <w:rPr>
          <w:sz w:val="22"/>
          <w:szCs w:val="22"/>
          <w:lang w:eastAsia="zh-CN"/>
        </w:rPr>
      </w:pPr>
      <w:r w:rsidRPr="00452CB7">
        <w:rPr>
          <w:sz w:val="22"/>
          <w:szCs w:val="22"/>
          <w:lang w:eastAsia="zh-CN"/>
        </w:rPr>
        <w:t>-</w:t>
      </w:r>
      <w:r w:rsidRPr="00452CB7">
        <w:rPr>
          <w:sz w:val="22"/>
          <w:szCs w:val="22"/>
          <w:lang w:eastAsia="zh-CN"/>
        </w:rPr>
        <w:tab/>
        <w:t xml:space="preserve">Modulation and coding scheme of transport block 1 </w:t>
      </w:r>
    </w:p>
    <w:p w14:paraId="7BF0532B" w14:textId="77777777" w:rsidR="000E03BE" w:rsidRPr="00452CB7" w:rsidRDefault="000E03BE" w:rsidP="000E03BE">
      <w:pPr>
        <w:pStyle w:val="B2"/>
        <w:rPr>
          <w:sz w:val="22"/>
          <w:szCs w:val="22"/>
          <w:lang w:eastAsia="zh-CN"/>
        </w:rPr>
      </w:pPr>
      <w:r w:rsidRPr="00452CB7">
        <w:rPr>
          <w:sz w:val="22"/>
          <w:szCs w:val="22"/>
          <w:lang w:eastAsia="zh-CN"/>
        </w:rPr>
        <w:t>-</w:t>
      </w:r>
      <w:r w:rsidRPr="00452CB7">
        <w:rPr>
          <w:sz w:val="22"/>
          <w:szCs w:val="22"/>
          <w:lang w:eastAsia="zh-CN"/>
        </w:rPr>
        <w:tab/>
        <w:t xml:space="preserve">New data indicator of transport block 1 </w:t>
      </w:r>
      <w:bookmarkStart w:id="18" w:name="_GoBack"/>
      <w:bookmarkEnd w:id="18"/>
    </w:p>
    <w:p w14:paraId="4DB39141" w14:textId="77777777" w:rsidR="000E03BE" w:rsidRPr="00452CB7" w:rsidRDefault="000E03BE" w:rsidP="000E03BE">
      <w:pPr>
        <w:pStyle w:val="B2"/>
        <w:rPr>
          <w:sz w:val="22"/>
          <w:szCs w:val="22"/>
          <w:lang w:eastAsia="zh-CN"/>
        </w:rPr>
      </w:pPr>
      <w:r w:rsidRPr="00452CB7">
        <w:rPr>
          <w:sz w:val="22"/>
          <w:szCs w:val="22"/>
          <w:lang w:eastAsia="zh-CN"/>
        </w:rPr>
        <w:t>-</w:t>
      </w:r>
      <w:r w:rsidRPr="00452CB7">
        <w:rPr>
          <w:sz w:val="22"/>
          <w:szCs w:val="22"/>
          <w:lang w:eastAsia="zh-CN"/>
        </w:rPr>
        <w:tab/>
        <w:t xml:space="preserve">Redundancy version of transport block 1 </w:t>
      </w:r>
    </w:p>
    <w:p w14:paraId="7CD85588" w14:textId="77777777" w:rsidR="000E03BE" w:rsidRPr="00452CB7" w:rsidRDefault="000E03BE" w:rsidP="000E03BE">
      <w:pPr>
        <w:pStyle w:val="B2"/>
        <w:rPr>
          <w:sz w:val="22"/>
          <w:szCs w:val="22"/>
          <w:lang w:eastAsia="zh-CN"/>
        </w:rPr>
      </w:pPr>
      <w:r w:rsidRPr="00452CB7">
        <w:rPr>
          <w:sz w:val="22"/>
          <w:szCs w:val="22"/>
          <w:lang w:eastAsia="zh-CN"/>
        </w:rPr>
        <w:t>-</w:t>
      </w:r>
      <w:r w:rsidRPr="00452CB7">
        <w:rPr>
          <w:sz w:val="22"/>
          <w:szCs w:val="22"/>
          <w:lang w:eastAsia="zh-CN"/>
        </w:rPr>
        <w:tab/>
        <w:t xml:space="preserve">HARQ process number </w:t>
      </w:r>
    </w:p>
    <w:p w14:paraId="12564A54" w14:textId="77777777" w:rsidR="000E03BE" w:rsidRPr="00452CB7" w:rsidRDefault="000E03BE" w:rsidP="000E03BE">
      <w:pPr>
        <w:pStyle w:val="B2"/>
        <w:rPr>
          <w:sz w:val="22"/>
          <w:szCs w:val="22"/>
          <w:lang w:eastAsia="zh-CN"/>
        </w:rPr>
      </w:pPr>
      <w:r w:rsidRPr="00452CB7">
        <w:rPr>
          <w:sz w:val="22"/>
          <w:szCs w:val="22"/>
          <w:lang w:eastAsia="zh-CN"/>
        </w:rPr>
        <w:t>-</w:t>
      </w:r>
      <w:r w:rsidRPr="00452CB7">
        <w:rPr>
          <w:sz w:val="22"/>
          <w:szCs w:val="22"/>
          <w:lang w:eastAsia="zh-CN"/>
        </w:rPr>
        <w:tab/>
        <w:t xml:space="preserve">Antenna port(s) </w:t>
      </w:r>
    </w:p>
    <w:p w14:paraId="136E3F2D" w14:textId="15765E57" w:rsidR="000E03BE" w:rsidRPr="00452CB7" w:rsidDel="003230FD" w:rsidRDefault="000E03BE" w:rsidP="000E03BE">
      <w:pPr>
        <w:pStyle w:val="B2"/>
        <w:rPr>
          <w:del w:id="19" w:author="Huawei" w:date="2020-04-08T16:33:00Z"/>
          <w:sz w:val="22"/>
          <w:szCs w:val="22"/>
          <w:lang w:eastAsia="zh-CN"/>
        </w:rPr>
      </w:pPr>
      <w:del w:id="20" w:author="Huawei" w:date="2020-04-08T16:33:00Z">
        <w:r w:rsidRPr="00452CB7" w:rsidDel="003230FD">
          <w:rPr>
            <w:sz w:val="22"/>
            <w:szCs w:val="22"/>
            <w:lang w:eastAsia="zh-CN"/>
          </w:rPr>
          <w:delText>[</w:delText>
        </w:r>
        <w:r w:rsidRPr="00452CB7" w:rsidDel="003230FD">
          <w:rPr>
            <w:rFonts w:hint="eastAsia"/>
            <w:sz w:val="22"/>
            <w:szCs w:val="22"/>
            <w:lang w:eastAsia="zh-CN"/>
          </w:rPr>
          <w:delText>-</w:delText>
        </w:r>
        <w:r w:rsidRPr="00452CB7" w:rsidDel="003230FD">
          <w:rPr>
            <w:rFonts w:hint="eastAsia"/>
            <w:sz w:val="22"/>
            <w:szCs w:val="22"/>
            <w:lang w:eastAsia="zh-CN"/>
          </w:rPr>
          <w:tab/>
          <w:delText>DMRS sequence initialization</w:delText>
        </w:r>
        <w:r w:rsidRPr="00452CB7" w:rsidDel="003230FD">
          <w:rPr>
            <w:sz w:val="22"/>
            <w:szCs w:val="22"/>
            <w:lang w:eastAsia="zh-CN"/>
          </w:rPr>
          <w:delText>]</w:delText>
        </w:r>
      </w:del>
    </w:p>
    <w:p w14:paraId="405CBB78" w14:textId="77777777" w:rsidR="000E03BE" w:rsidRDefault="000E03BE" w:rsidP="000E03BE">
      <w:pPr>
        <w:jc w:val="center"/>
        <w:rPr>
          <w:color w:val="C00000"/>
          <w:lang w:eastAsia="zh-CN"/>
        </w:rPr>
      </w:pPr>
      <w:r>
        <w:rPr>
          <w:color w:val="C00000"/>
          <w:lang w:eastAsia="zh-CN"/>
        </w:rPr>
        <w:t>&lt;Unchanged parts omitted&gt;</w:t>
      </w:r>
    </w:p>
    <w:p w14:paraId="4090C987" w14:textId="001C9DEE" w:rsidR="000E03BE" w:rsidRDefault="000E03BE" w:rsidP="000E03BE">
      <w:pPr>
        <w:rPr>
          <w:color w:val="C00000"/>
          <w:lang w:eastAsia="zh-CN"/>
        </w:rPr>
      </w:pPr>
      <w:r>
        <w:rPr>
          <w:color w:val="C00000"/>
          <w:lang w:eastAsia="zh-CN"/>
        </w:rPr>
        <w:t xml:space="preserve">--------------------------------- End TP for TS 38.212 sub-clause </w:t>
      </w:r>
      <w:r w:rsidRPr="000E03BE">
        <w:rPr>
          <w:color w:val="C00000"/>
          <w:lang w:eastAsia="zh-CN"/>
        </w:rPr>
        <w:t>7.3.1.2.2</w:t>
      </w:r>
      <w:r>
        <w:rPr>
          <w:color w:val="C00000"/>
          <w:lang w:eastAsia="zh-CN"/>
        </w:rPr>
        <w:t xml:space="preserve"> ----------------------------------------</w:t>
      </w:r>
    </w:p>
    <w:p w14:paraId="587EFDCC" w14:textId="1A5CD35A" w:rsidR="00157FC3" w:rsidRDefault="00747F48" w:rsidP="00AC7A27">
      <w:pPr>
        <w:pStyle w:val="Heading1"/>
        <w:spacing w:before="360"/>
        <w:ind w:left="431" w:hanging="431"/>
      </w:pPr>
      <w:r w:rsidRPr="00CF195E">
        <w:t>Conclusion</w:t>
      </w:r>
    </w:p>
    <w:p w14:paraId="5AB98C79" w14:textId="5C750203" w:rsidR="008F0494" w:rsidRPr="000E03BE" w:rsidRDefault="00F45F1B" w:rsidP="00E05E1E">
      <w:pPr>
        <w:rPr>
          <w:lang w:eastAsia="zh-CN"/>
        </w:rPr>
      </w:pPr>
      <w:bookmarkStart w:id="21" w:name="_Ref124589665"/>
      <w:bookmarkStart w:id="22" w:name="_Ref71620620"/>
      <w:bookmarkStart w:id="23" w:name="_Ref124671424"/>
      <w:r w:rsidRPr="00251764">
        <w:rPr>
          <w:lang w:val="en-GB"/>
        </w:rPr>
        <w:t>According to the above discussions,</w:t>
      </w:r>
      <w:r>
        <w:rPr>
          <w:lang w:val="en-GB"/>
        </w:rPr>
        <w:t xml:space="preserve"> </w:t>
      </w:r>
      <w:r w:rsidR="00E05E1E">
        <w:rPr>
          <w:lang w:val="en-GB"/>
        </w:rPr>
        <w:t>we propose to adopt the above mentioned TPs.</w:t>
      </w:r>
      <w:bookmarkEnd w:id="4"/>
      <w:bookmarkEnd w:id="21"/>
      <w:bookmarkEnd w:id="22"/>
      <w:bookmarkEnd w:id="23"/>
    </w:p>
    <w:p w14:paraId="2F511A7C" w14:textId="77777777" w:rsidR="00F45F1B" w:rsidRDefault="00F45F1B" w:rsidP="00F45F1B"/>
    <w:p w14:paraId="0F1644F6" w14:textId="76C532BF" w:rsidR="0083342F" w:rsidRDefault="0083342F" w:rsidP="0083342F">
      <w:pPr>
        <w:pStyle w:val="Heading1"/>
        <w:numPr>
          <w:ilvl w:val="0"/>
          <w:numId w:val="0"/>
        </w:numPr>
        <w:autoSpaceDE/>
        <w:autoSpaceDN/>
        <w:adjustRightInd/>
        <w:snapToGrid/>
        <w:spacing w:before="240" w:after="60"/>
        <w:ind w:leftChars="50" w:left="110" w:firstLineChars="50" w:firstLine="141"/>
        <w:jc w:val="left"/>
      </w:pPr>
      <w:r w:rsidRPr="00CF195E">
        <w:t>References</w:t>
      </w:r>
    </w:p>
    <w:p w14:paraId="6BF86625" w14:textId="0FDB26B4" w:rsidR="0083342F" w:rsidRPr="00FE66CE" w:rsidRDefault="0083342F" w:rsidP="001059C7">
      <w:pPr>
        <w:pStyle w:val="References"/>
        <w:numPr>
          <w:ilvl w:val="0"/>
          <w:numId w:val="50"/>
        </w:numPr>
      </w:pPr>
      <w:bookmarkStart w:id="24" w:name="_Ref477531319"/>
      <w:bookmarkStart w:id="25" w:name="_Ref477765049"/>
      <w:bookmarkStart w:id="26" w:name="_Ref494188160"/>
      <w:bookmarkStart w:id="27" w:name="_Ref505931461"/>
      <w:r w:rsidRPr="006D4BC9">
        <w:rPr>
          <w:sz w:val="22"/>
          <w:szCs w:val="22"/>
          <w:lang w:eastAsia="zh-CN"/>
        </w:rPr>
        <w:t>3GPP RAN1 Chairman’s notes, RAN1#</w:t>
      </w:r>
      <w:r w:rsidR="00EE2115">
        <w:rPr>
          <w:sz w:val="22"/>
          <w:szCs w:val="22"/>
          <w:lang w:eastAsia="zh-CN"/>
        </w:rPr>
        <w:t>100-e</w:t>
      </w:r>
      <w:r w:rsidRPr="006D4BC9">
        <w:rPr>
          <w:sz w:val="22"/>
          <w:szCs w:val="22"/>
          <w:lang w:eastAsia="zh-CN"/>
        </w:rPr>
        <w:t xml:space="preserve">, </w:t>
      </w:r>
      <w:bookmarkEnd w:id="24"/>
      <w:bookmarkEnd w:id="25"/>
      <w:bookmarkEnd w:id="26"/>
      <w:bookmarkEnd w:id="27"/>
      <w:r w:rsidR="00EE2115">
        <w:rPr>
          <w:sz w:val="22"/>
          <w:szCs w:val="22"/>
          <w:lang w:eastAsia="zh-CN"/>
        </w:rPr>
        <w:t>Feb.24</w:t>
      </w:r>
      <w:r w:rsidRPr="006D4BC9">
        <w:rPr>
          <w:sz w:val="22"/>
          <w:szCs w:val="22"/>
          <w:lang w:eastAsia="zh-CN"/>
        </w:rPr>
        <w:t>–</w:t>
      </w:r>
      <w:r w:rsidR="00EE2115">
        <w:rPr>
          <w:sz w:val="22"/>
          <w:szCs w:val="22"/>
          <w:lang w:eastAsia="zh-CN"/>
        </w:rPr>
        <w:t xml:space="preserve"> Mar.06</w:t>
      </w:r>
      <w:r w:rsidRPr="006D4BC9">
        <w:rPr>
          <w:sz w:val="22"/>
          <w:szCs w:val="22"/>
          <w:lang w:eastAsia="zh-CN"/>
        </w:rPr>
        <w:t xml:space="preserve">, </w:t>
      </w:r>
      <w:r w:rsidR="00EE2115">
        <w:rPr>
          <w:sz w:val="22"/>
          <w:szCs w:val="22"/>
          <w:lang w:eastAsia="zh-CN"/>
        </w:rPr>
        <w:t>2</w:t>
      </w:r>
      <w:r w:rsidRPr="006D4BC9">
        <w:rPr>
          <w:sz w:val="22"/>
          <w:szCs w:val="22"/>
          <w:lang w:eastAsia="zh-CN"/>
        </w:rPr>
        <w:t>0</w:t>
      </w:r>
      <w:r w:rsidR="00EE2115">
        <w:rPr>
          <w:sz w:val="22"/>
          <w:szCs w:val="22"/>
          <w:lang w:eastAsia="zh-CN"/>
        </w:rPr>
        <w:t>20</w:t>
      </w:r>
      <w:bookmarkStart w:id="28" w:name="_Ref37257339"/>
      <w:bookmarkEnd w:id="28"/>
    </w:p>
    <w:sectPr w:rsidR="0083342F"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4F7C8" w14:textId="77777777" w:rsidR="007F7954" w:rsidRDefault="007F7954">
      <w:r>
        <w:separator/>
      </w:r>
    </w:p>
  </w:endnote>
  <w:endnote w:type="continuationSeparator" w:id="0">
    <w:p w14:paraId="60734071" w14:textId="77777777" w:rsidR="007F7954" w:rsidRDefault="007F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4A05F" w14:textId="77777777" w:rsidR="007F7954" w:rsidRDefault="007F7954">
      <w:r>
        <w:separator/>
      </w:r>
    </w:p>
  </w:footnote>
  <w:footnote w:type="continuationSeparator" w:id="0">
    <w:p w14:paraId="693F85D3" w14:textId="77777777" w:rsidR="007F7954" w:rsidRDefault="007F7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90D4E6F"/>
    <w:multiLevelType w:val="multilevel"/>
    <w:tmpl w:val="EF563882"/>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890651"/>
    <w:multiLevelType w:val="hybridMultilevel"/>
    <w:tmpl w:val="238C2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B0AAB"/>
    <w:multiLevelType w:val="hybridMultilevel"/>
    <w:tmpl w:val="EEB4FAF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154227"/>
    <w:multiLevelType w:val="hybridMultilevel"/>
    <w:tmpl w:val="AC08567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15:restartNumberingAfterBreak="0">
    <w:nsid w:val="46D63399"/>
    <w:multiLevelType w:val="hybridMultilevel"/>
    <w:tmpl w:val="3F2E46A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3F3898"/>
    <w:multiLevelType w:val="hybridMultilevel"/>
    <w:tmpl w:val="BD783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FB04AA"/>
    <w:multiLevelType w:val="hybridMultilevel"/>
    <w:tmpl w:val="B970A9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51199A"/>
    <w:multiLevelType w:val="hybridMultilevel"/>
    <w:tmpl w:val="07CC7504"/>
    <w:lvl w:ilvl="0" w:tplc="A11424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B2195A"/>
    <w:multiLevelType w:val="hybridMultilevel"/>
    <w:tmpl w:val="68FAD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A0D81"/>
    <w:multiLevelType w:val="hybridMultilevel"/>
    <w:tmpl w:val="80D62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CB7EBD"/>
    <w:multiLevelType w:val="hybridMultilevel"/>
    <w:tmpl w:val="DFD23A4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5"/>
  </w:num>
  <w:num w:numId="2">
    <w:abstractNumId w:val="12"/>
  </w:num>
  <w:num w:numId="3">
    <w:abstractNumId w:val="14"/>
  </w:num>
  <w:num w:numId="4">
    <w:abstractNumId w:val="13"/>
  </w:num>
  <w:num w:numId="5">
    <w:abstractNumId w:val="28"/>
  </w:num>
  <w:num w:numId="6">
    <w:abstractNumId w:val="29"/>
  </w:num>
  <w:num w:numId="7">
    <w:abstractNumId w:val="8"/>
  </w:num>
  <w:num w:numId="8">
    <w:abstractNumId w:val="21"/>
  </w:num>
  <w:num w:numId="9">
    <w:abstractNumId w:val="35"/>
  </w:num>
  <w:num w:numId="10">
    <w:abstractNumId w:val="9"/>
  </w:num>
  <w:num w:numId="11">
    <w:abstractNumId w:val="11"/>
  </w:num>
  <w:num w:numId="12">
    <w:abstractNumId w:val="12"/>
  </w:num>
  <w:num w:numId="13">
    <w:abstractNumId w:val="30"/>
  </w:num>
  <w:num w:numId="14">
    <w:abstractNumId w:val="2"/>
  </w:num>
  <w:num w:numId="15">
    <w:abstractNumId w:val="36"/>
  </w:num>
  <w:num w:numId="16">
    <w:abstractNumId w:val="20"/>
  </w:num>
  <w:num w:numId="17">
    <w:abstractNumId w:val="16"/>
  </w:num>
  <w:num w:numId="18">
    <w:abstractNumId w:val="6"/>
  </w:num>
  <w:num w:numId="19">
    <w:abstractNumId w:val="12"/>
  </w:num>
  <w:num w:numId="20">
    <w:abstractNumId w:val="12"/>
  </w:num>
  <w:num w:numId="21">
    <w:abstractNumId w:val="22"/>
  </w:num>
  <w:num w:numId="22">
    <w:abstractNumId w:val="27"/>
  </w:num>
  <w:num w:numId="23">
    <w:abstractNumId w:val="34"/>
  </w:num>
  <w:num w:numId="24">
    <w:abstractNumId w:val="10"/>
  </w:num>
  <w:num w:numId="25">
    <w:abstractNumId w:val="18"/>
  </w:num>
  <w:num w:numId="26">
    <w:abstractNumId w:val="33"/>
  </w:num>
  <w:num w:numId="27">
    <w:abstractNumId w:val="7"/>
  </w:num>
  <w:num w:numId="28">
    <w:abstractNumId w:val="26"/>
  </w:num>
  <w:num w:numId="29">
    <w:abstractNumId w:val="17"/>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25"/>
  </w:num>
  <w:num w:numId="38">
    <w:abstractNumId w:val="5"/>
  </w:num>
  <w:num w:numId="39">
    <w:abstractNumId w:val="32"/>
  </w:num>
  <w:num w:numId="40">
    <w:abstractNumId w:val="3"/>
  </w:num>
  <w:num w:numId="41">
    <w:abstractNumId w:val="23"/>
  </w:num>
  <w:num w:numId="42">
    <w:abstractNumId w:val="19"/>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31"/>
  </w:num>
  <w:num w:numId="46">
    <w:abstractNumId w:val="12"/>
  </w:num>
  <w:num w:numId="47">
    <w:abstractNumId w:val="12"/>
  </w:num>
  <w:num w:numId="48">
    <w:abstractNumId w:val="12"/>
  </w:num>
  <w:num w:numId="4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81E"/>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3FB"/>
    <w:rsid w:val="00015831"/>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BB9"/>
    <w:rsid w:val="00025B05"/>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636"/>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B1"/>
    <w:rsid w:val="00052AD2"/>
    <w:rsid w:val="000530DF"/>
    <w:rsid w:val="00054484"/>
    <w:rsid w:val="00054E0C"/>
    <w:rsid w:val="0005541D"/>
    <w:rsid w:val="00055F63"/>
    <w:rsid w:val="000564E0"/>
    <w:rsid w:val="000565C8"/>
    <w:rsid w:val="00057DC8"/>
    <w:rsid w:val="00060D5D"/>
    <w:rsid w:val="00060DC2"/>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B54"/>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3BE"/>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C6C"/>
    <w:rsid w:val="000F2EEE"/>
    <w:rsid w:val="000F3697"/>
    <w:rsid w:val="000F433C"/>
    <w:rsid w:val="000F4387"/>
    <w:rsid w:val="000F466D"/>
    <w:rsid w:val="000F6233"/>
    <w:rsid w:val="000F7BE5"/>
    <w:rsid w:val="000F7F58"/>
    <w:rsid w:val="00100128"/>
    <w:rsid w:val="001007FC"/>
    <w:rsid w:val="00100FF3"/>
    <w:rsid w:val="00101011"/>
    <w:rsid w:val="001011A0"/>
    <w:rsid w:val="00101452"/>
    <w:rsid w:val="00101D9D"/>
    <w:rsid w:val="001026CA"/>
    <w:rsid w:val="0010385A"/>
    <w:rsid w:val="00103D6A"/>
    <w:rsid w:val="00103D9F"/>
    <w:rsid w:val="001040C4"/>
    <w:rsid w:val="001043C2"/>
    <w:rsid w:val="001043E1"/>
    <w:rsid w:val="00104DB8"/>
    <w:rsid w:val="0010505A"/>
    <w:rsid w:val="001059C7"/>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2CC0"/>
    <w:rsid w:val="00123E52"/>
    <w:rsid w:val="0012422B"/>
    <w:rsid w:val="00124879"/>
    <w:rsid w:val="001249DD"/>
    <w:rsid w:val="00124D84"/>
    <w:rsid w:val="001250DD"/>
    <w:rsid w:val="00125733"/>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AE5"/>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1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F9D"/>
    <w:rsid w:val="00293E57"/>
    <w:rsid w:val="002947D1"/>
    <w:rsid w:val="002948DF"/>
    <w:rsid w:val="00294D90"/>
    <w:rsid w:val="00295208"/>
    <w:rsid w:val="0029526E"/>
    <w:rsid w:val="0029582E"/>
    <w:rsid w:val="0029662F"/>
    <w:rsid w:val="002A0DFC"/>
    <w:rsid w:val="002A1421"/>
    <w:rsid w:val="002A1E92"/>
    <w:rsid w:val="002A204D"/>
    <w:rsid w:val="002A20B8"/>
    <w:rsid w:val="002A249C"/>
    <w:rsid w:val="002A2616"/>
    <w:rsid w:val="002A26E1"/>
    <w:rsid w:val="002A274E"/>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0B8"/>
    <w:rsid w:val="00303440"/>
    <w:rsid w:val="00303476"/>
    <w:rsid w:val="00304D00"/>
    <w:rsid w:val="00304D9B"/>
    <w:rsid w:val="00305D49"/>
    <w:rsid w:val="00305D56"/>
    <w:rsid w:val="00305FF9"/>
    <w:rsid w:val="00306E6B"/>
    <w:rsid w:val="0031005E"/>
    <w:rsid w:val="003100C8"/>
    <w:rsid w:val="003104C7"/>
    <w:rsid w:val="00311161"/>
    <w:rsid w:val="003113F8"/>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0FD"/>
    <w:rsid w:val="00323793"/>
    <w:rsid w:val="00323C02"/>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879"/>
    <w:rsid w:val="00332B5F"/>
    <w:rsid w:val="00332FFB"/>
    <w:rsid w:val="00333656"/>
    <w:rsid w:val="003336B3"/>
    <w:rsid w:val="00333776"/>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1B24"/>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218"/>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10E"/>
    <w:rsid w:val="0040126E"/>
    <w:rsid w:val="004020D4"/>
    <w:rsid w:val="004021B6"/>
    <w:rsid w:val="0040294C"/>
    <w:rsid w:val="00403858"/>
    <w:rsid w:val="00403FEF"/>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4C14"/>
    <w:rsid w:val="00445D37"/>
    <w:rsid w:val="004461D9"/>
    <w:rsid w:val="00446AC6"/>
    <w:rsid w:val="0044757F"/>
    <w:rsid w:val="0044759B"/>
    <w:rsid w:val="00447F54"/>
    <w:rsid w:val="0045053D"/>
    <w:rsid w:val="00450B30"/>
    <w:rsid w:val="00450B7E"/>
    <w:rsid w:val="0045136B"/>
    <w:rsid w:val="00451C7E"/>
    <w:rsid w:val="004529DC"/>
    <w:rsid w:val="00452CB7"/>
    <w:rsid w:val="004534E7"/>
    <w:rsid w:val="004536C3"/>
    <w:rsid w:val="00453B54"/>
    <w:rsid w:val="00453BB6"/>
    <w:rsid w:val="00453CAA"/>
    <w:rsid w:val="00455113"/>
    <w:rsid w:val="004551B1"/>
    <w:rsid w:val="00456421"/>
    <w:rsid w:val="00456DAB"/>
    <w:rsid w:val="004602D9"/>
    <w:rsid w:val="00460AE9"/>
    <w:rsid w:val="00460CC3"/>
    <w:rsid w:val="00460E86"/>
    <w:rsid w:val="004626DB"/>
    <w:rsid w:val="00462913"/>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145"/>
    <w:rsid w:val="004A565E"/>
    <w:rsid w:val="004A5DF3"/>
    <w:rsid w:val="004A6134"/>
    <w:rsid w:val="004A6E02"/>
    <w:rsid w:val="004A7092"/>
    <w:rsid w:val="004B0B38"/>
    <w:rsid w:val="004B259D"/>
    <w:rsid w:val="004B27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5742"/>
    <w:rsid w:val="004C621F"/>
    <w:rsid w:val="004C68C7"/>
    <w:rsid w:val="004C77D9"/>
    <w:rsid w:val="004C7948"/>
    <w:rsid w:val="004C7BB8"/>
    <w:rsid w:val="004C7C56"/>
    <w:rsid w:val="004C7C60"/>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1DE9"/>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2A1"/>
    <w:rsid w:val="005C28FA"/>
    <w:rsid w:val="005C2BEA"/>
    <w:rsid w:val="005C40F4"/>
    <w:rsid w:val="005C4201"/>
    <w:rsid w:val="005C43BE"/>
    <w:rsid w:val="005C44F3"/>
    <w:rsid w:val="005C4A2C"/>
    <w:rsid w:val="005C4B87"/>
    <w:rsid w:val="005C52AF"/>
    <w:rsid w:val="005C56D5"/>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93D"/>
    <w:rsid w:val="006002C7"/>
    <w:rsid w:val="00600F95"/>
    <w:rsid w:val="00601303"/>
    <w:rsid w:val="00601839"/>
    <w:rsid w:val="00601DB4"/>
    <w:rsid w:val="00602759"/>
    <w:rsid w:val="0060277A"/>
    <w:rsid w:val="00602B7C"/>
    <w:rsid w:val="00603076"/>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C9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39AF"/>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9F7"/>
    <w:rsid w:val="00691B30"/>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4C07"/>
    <w:rsid w:val="006D4DAF"/>
    <w:rsid w:val="006D5B60"/>
    <w:rsid w:val="006D5E78"/>
    <w:rsid w:val="006D5FBE"/>
    <w:rsid w:val="006D62BC"/>
    <w:rsid w:val="006D6450"/>
    <w:rsid w:val="006D6939"/>
    <w:rsid w:val="006D696C"/>
    <w:rsid w:val="006D7267"/>
    <w:rsid w:val="006D7BF4"/>
    <w:rsid w:val="006D7EB0"/>
    <w:rsid w:val="006E0138"/>
    <w:rsid w:val="006E08FF"/>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228C"/>
    <w:rsid w:val="007025CB"/>
    <w:rsid w:val="00702CEC"/>
    <w:rsid w:val="00702D80"/>
    <w:rsid w:val="00702E73"/>
    <w:rsid w:val="007034AA"/>
    <w:rsid w:val="0070353B"/>
    <w:rsid w:val="00703C9D"/>
    <w:rsid w:val="00703FF3"/>
    <w:rsid w:val="007044E3"/>
    <w:rsid w:val="007045AA"/>
    <w:rsid w:val="0070490C"/>
    <w:rsid w:val="00704C8B"/>
    <w:rsid w:val="00705C38"/>
    <w:rsid w:val="00705CAB"/>
    <w:rsid w:val="00705ED7"/>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17655"/>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27622"/>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99B"/>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8BF"/>
    <w:rsid w:val="00784EED"/>
    <w:rsid w:val="00785900"/>
    <w:rsid w:val="00786255"/>
    <w:rsid w:val="00786759"/>
    <w:rsid w:val="00786958"/>
    <w:rsid w:val="00786A6C"/>
    <w:rsid w:val="00786E71"/>
    <w:rsid w:val="0078757B"/>
    <w:rsid w:val="0078781C"/>
    <w:rsid w:val="00787FB5"/>
    <w:rsid w:val="00790274"/>
    <w:rsid w:val="0079151F"/>
    <w:rsid w:val="0079162F"/>
    <w:rsid w:val="00794924"/>
    <w:rsid w:val="00794FC8"/>
    <w:rsid w:val="007952F3"/>
    <w:rsid w:val="00795AD0"/>
    <w:rsid w:val="007973F7"/>
    <w:rsid w:val="00797C8E"/>
    <w:rsid w:val="00797FDB"/>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A7DFA"/>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5C75"/>
    <w:rsid w:val="007F64E3"/>
    <w:rsid w:val="007F6880"/>
    <w:rsid w:val="007F6D69"/>
    <w:rsid w:val="007F76B4"/>
    <w:rsid w:val="007F795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42F"/>
    <w:rsid w:val="0083374F"/>
    <w:rsid w:val="00834FB5"/>
    <w:rsid w:val="00834FD9"/>
    <w:rsid w:val="008357C7"/>
    <w:rsid w:val="008359E0"/>
    <w:rsid w:val="008376F6"/>
    <w:rsid w:val="00837D5B"/>
    <w:rsid w:val="00840522"/>
    <w:rsid w:val="00840607"/>
    <w:rsid w:val="00840C11"/>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69E"/>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A22"/>
    <w:rsid w:val="00871AA0"/>
    <w:rsid w:val="0087207B"/>
    <w:rsid w:val="00872D3F"/>
    <w:rsid w:val="008733E4"/>
    <w:rsid w:val="00873813"/>
    <w:rsid w:val="00873F15"/>
    <w:rsid w:val="00874096"/>
    <w:rsid w:val="00874B15"/>
    <w:rsid w:val="00874D6E"/>
    <w:rsid w:val="008756A4"/>
    <w:rsid w:val="00875D7D"/>
    <w:rsid w:val="00875F73"/>
    <w:rsid w:val="00876F3B"/>
    <w:rsid w:val="008771EA"/>
    <w:rsid w:val="00877C0A"/>
    <w:rsid w:val="008806A6"/>
    <w:rsid w:val="00880F30"/>
    <w:rsid w:val="008817EB"/>
    <w:rsid w:val="008821DD"/>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1F8"/>
    <w:rsid w:val="00892365"/>
    <w:rsid w:val="008927C6"/>
    <w:rsid w:val="00892BE5"/>
    <w:rsid w:val="0089315E"/>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42DD"/>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416"/>
    <w:rsid w:val="008C0C04"/>
    <w:rsid w:val="008C13F0"/>
    <w:rsid w:val="008C1F26"/>
    <w:rsid w:val="008C1F7E"/>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C7BCA"/>
    <w:rsid w:val="008D04E6"/>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96"/>
    <w:rsid w:val="008E38AD"/>
    <w:rsid w:val="008E3A04"/>
    <w:rsid w:val="008E3EEC"/>
    <w:rsid w:val="008E3F86"/>
    <w:rsid w:val="008E3FEA"/>
    <w:rsid w:val="008E5BF2"/>
    <w:rsid w:val="008E5C81"/>
    <w:rsid w:val="008E6246"/>
    <w:rsid w:val="008E6F17"/>
    <w:rsid w:val="008F0306"/>
    <w:rsid w:val="008F0494"/>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6CB1"/>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3C6"/>
    <w:rsid w:val="0093193A"/>
    <w:rsid w:val="00931A78"/>
    <w:rsid w:val="009324B7"/>
    <w:rsid w:val="009328C7"/>
    <w:rsid w:val="00932D22"/>
    <w:rsid w:val="009336EC"/>
    <w:rsid w:val="00933C93"/>
    <w:rsid w:val="00933F56"/>
    <w:rsid w:val="00934AD3"/>
    <w:rsid w:val="00934C13"/>
    <w:rsid w:val="00935228"/>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BA8"/>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008"/>
    <w:rsid w:val="009B3793"/>
    <w:rsid w:val="009B37E2"/>
    <w:rsid w:val="009B4078"/>
    <w:rsid w:val="009B4519"/>
    <w:rsid w:val="009B4F52"/>
    <w:rsid w:val="009B506B"/>
    <w:rsid w:val="009B50F8"/>
    <w:rsid w:val="009B57EF"/>
    <w:rsid w:val="009B5983"/>
    <w:rsid w:val="009B5B85"/>
    <w:rsid w:val="009B632B"/>
    <w:rsid w:val="009B688A"/>
    <w:rsid w:val="009B6C49"/>
    <w:rsid w:val="009B6ECD"/>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07FA"/>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3440"/>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0F"/>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581"/>
    <w:rsid w:val="00AB6994"/>
    <w:rsid w:val="00AB6E34"/>
    <w:rsid w:val="00AB6F27"/>
    <w:rsid w:val="00AB725F"/>
    <w:rsid w:val="00AB74A4"/>
    <w:rsid w:val="00AC0705"/>
    <w:rsid w:val="00AC0A0B"/>
    <w:rsid w:val="00AC0BFF"/>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540"/>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969"/>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184"/>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5964"/>
    <w:rsid w:val="00B46A3B"/>
    <w:rsid w:val="00B46A84"/>
    <w:rsid w:val="00B46D45"/>
    <w:rsid w:val="00B47425"/>
    <w:rsid w:val="00B47C8A"/>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50C"/>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5788"/>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4ED8"/>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76"/>
    <w:rsid w:val="00BF2A96"/>
    <w:rsid w:val="00BF2B6F"/>
    <w:rsid w:val="00BF3201"/>
    <w:rsid w:val="00BF351A"/>
    <w:rsid w:val="00BF379E"/>
    <w:rsid w:val="00BF3914"/>
    <w:rsid w:val="00BF49B1"/>
    <w:rsid w:val="00BF5552"/>
    <w:rsid w:val="00BF6CAC"/>
    <w:rsid w:val="00BF73E2"/>
    <w:rsid w:val="00BF73F2"/>
    <w:rsid w:val="00BF7C1C"/>
    <w:rsid w:val="00BF7C71"/>
    <w:rsid w:val="00C01393"/>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37B22"/>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2E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37E"/>
    <w:rsid w:val="00CB5632"/>
    <w:rsid w:val="00CB5B1E"/>
    <w:rsid w:val="00CB6D10"/>
    <w:rsid w:val="00CB735B"/>
    <w:rsid w:val="00CB787A"/>
    <w:rsid w:val="00CC0C4A"/>
    <w:rsid w:val="00CC1685"/>
    <w:rsid w:val="00CC1768"/>
    <w:rsid w:val="00CC17F0"/>
    <w:rsid w:val="00CC1853"/>
    <w:rsid w:val="00CC1CA8"/>
    <w:rsid w:val="00CC1FAE"/>
    <w:rsid w:val="00CC2028"/>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6E3D"/>
    <w:rsid w:val="00CD71AB"/>
    <w:rsid w:val="00CE0109"/>
    <w:rsid w:val="00CE13F8"/>
    <w:rsid w:val="00CE1FC5"/>
    <w:rsid w:val="00CE293C"/>
    <w:rsid w:val="00CE2AA1"/>
    <w:rsid w:val="00CE2FD3"/>
    <w:rsid w:val="00CE43B9"/>
    <w:rsid w:val="00CE449B"/>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63A"/>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705"/>
    <w:rsid w:val="00D37923"/>
    <w:rsid w:val="00D4075B"/>
    <w:rsid w:val="00D4204E"/>
    <w:rsid w:val="00D437D8"/>
    <w:rsid w:val="00D43D31"/>
    <w:rsid w:val="00D43DF8"/>
    <w:rsid w:val="00D43EF8"/>
    <w:rsid w:val="00D44994"/>
    <w:rsid w:val="00D45DF3"/>
    <w:rsid w:val="00D46174"/>
    <w:rsid w:val="00D4645E"/>
    <w:rsid w:val="00D4695F"/>
    <w:rsid w:val="00D46FC0"/>
    <w:rsid w:val="00D47005"/>
    <w:rsid w:val="00D4702F"/>
    <w:rsid w:val="00D47B8B"/>
    <w:rsid w:val="00D47DD0"/>
    <w:rsid w:val="00D50183"/>
    <w:rsid w:val="00D514A7"/>
    <w:rsid w:val="00D51D12"/>
    <w:rsid w:val="00D5208F"/>
    <w:rsid w:val="00D5261F"/>
    <w:rsid w:val="00D52CB5"/>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5104"/>
    <w:rsid w:val="00D953F1"/>
    <w:rsid w:val="00D95600"/>
    <w:rsid w:val="00D9669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748"/>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CA2"/>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77A"/>
    <w:rsid w:val="00E0082C"/>
    <w:rsid w:val="00E018F7"/>
    <w:rsid w:val="00E01AA0"/>
    <w:rsid w:val="00E01DAA"/>
    <w:rsid w:val="00E0206B"/>
    <w:rsid w:val="00E023E5"/>
    <w:rsid w:val="00E02432"/>
    <w:rsid w:val="00E02EA0"/>
    <w:rsid w:val="00E02EB6"/>
    <w:rsid w:val="00E04022"/>
    <w:rsid w:val="00E0445C"/>
    <w:rsid w:val="00E045E1"/>
    <w:rsid w:val="00E04633"/>
    <w:rsid w:val="00E0492E"/>
    <w:rsid w:val="00E04AF8"/>
    <w:rsid w:val="00E05E1E"/>
    <w:rsid w:val="00E06481"/>
    <w:rsid w:val="00E068D5"/>
    <w:rsid w:val="00E0728F"/>
    <w:rsid w:val="00E0755C"/>
    <w:rsid w:val="00E1026A"/>
    <w:rsid w:val="00E10605"/>
    <w:rsid w:val="00E12CEB"/>
    <w:rsid w:val="00E137C9"/>
    <w:rsid w:val="00E14401"/>
    <w:rsid w:val="00E1450B"/>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26C24"/>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8BD"/>
    <w:rsid w:val="00E64C99"/>
    <w:rsid w:val="00E64CD3"/>
    <w:rsid w:val="00E6625D"/>
    <w:rsid w:val="00E662F0"/>
    <w:rsid w:val="00E664C8"/>
    <w:rsid w:val="00E671C9"/>
    <w:rsid w:val="00E6743F"/>
    <w:rsid w:val="00E6758E"/>
    <w:rsid w:val="00E67AEA"/>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2115"/>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43B"/>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078"/>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EC5"/>
    <w:rsid w:val="00F454A3"/>
    <w:rsid w:val="00F45A2D"/>
    <w:rsid w:val="00F45E53"/>
    <w:rsid w:val="00F45F1B"/>
    <w:rsid w:val="00F46DBB"/>
    <w:rsid w:val="00F47498"/>
    <w:rsid w:val="00F47929"/>
    <w:rsid w:val="00F512B2"/>
    <w:rsid w:val="00F52266"/>
    <w:rsid w:val="00F5283D"/>
    <w:rsid w:val="00F52ABA"/>
    <w:rsid w:val="00F52BC7"/>
    <w:rsid w:val="00F53BF4"/>
    <w:rsid w:val="00F54266"/>
    <w:rsid w:val="00F54D00"/>
    <w:rsid w:val="00F55043"/>
    <w:rsid w:val="00F5504D"/>
    <w:rsid w:val="00F55ECF"/>
    <w:rsid w:val="00F56D9B"/>
    <w:rsid w:val="00F56DCF"/>
    <w:rsid w:val="00F57034"/>
    <w:rsid w:val="00F57042"/>
    <w:rsid w:val="00F5785A"/>
    <w:rsid w:val="00F57994"/>
    <w:rsid w:val="00F57F5F"/>
    <w:rsid w:val="00F601CB"/>
    <w:rsid w:val="00F60BE9"/>
    <w:rsid w:val="00F6113E"/>
    <w:rsid w:val="00F6187E"/>
    <w:rsid w:val="00F61CFF"/>
    <w:rsid w:val="00F61FD8"/>
    <w:rsid w:val="00F620DE"/>
    <w:rsid w:val="00F62689"/>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6F6F"/>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7B9"/>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825"/>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167"/>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8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9"/>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B1">
    <w:name w:val="B1"/>
    <w:basedOn w:val="Normal"/>
    <w:link w:val="B1Zchn"/>
    <w:qFormat/>
    <w:rsid w:val="0040110E"/>
    <w:pPr>
      <w:autoSpaceDE/>
      <w:autoSpaceDN/>
      <w:adjustRightInd/>
      <w:snapToGrid/>
      <w:spacing w:after="180"/>
      <w:ind w:left="568" w:hanging="284"/>
      <w:jc w:val="left"/>
    </w:pPr>
    <w:rPr>
      <w:rFonts w:eastAsiaTheme="minorEastAsia"/>
      <w:sz w:val="20"/>
      <w:szCs w:val="20"/>
      <w:lang w:val="x-none"/>
    </w:rPr>
  </w:style>
  <w:style w:type="character" w:customStyle="1" w:styleId="B1Zchn">
    <w:name w:val="B1 Zchn"/>
    <w:link w:val="B1"/>
    <w:qFormat/>
    <w:rsid w:val="0040110E"/>
    <w:rPr>
      <w:rFonts w:eastAsiaTheme="minorEastAsia"/>
      <w:lang w:val="x-none"/>
    </w:rPr>
  </w:style>
  <w:style w:type="paragraph" w:customStyle="1" w:styleId="B2">
    <w:name w:val="B2"/>
    <w:basedOn w:val="Normal"/>
    <w:link w:val="B2Char"/>
    <w:qFormat/>
    <w:rsid w:val="008E3896"/>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8E3896"/>
    <w:rPr>
      <w:rFonts w:eastAsiaTheme="minorEastAsia"/>
      <w:lang w:val="x-none"/>
    </w:rPr>
  </w:style>
  <w:style w:type="character" w:customStyle="1" w:styleId="B1Char1">
    <w:name w:val="B1 Char1"/>
    <w:qFormat/>
    <w:rsid w:val="000E03B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3503866">
      <w:bodyDiv w:val="1"/>
      <w:marLeft w:val="0"/>
      <w:marRight w:val="0"/>
      <w:marTop w:val="0"/>
      <w:marBottom w:val="0"/>
      <w:divBdr>
        <w:top w:val="none" w:sz="0" w:space="0" w:color="auto"/>
        <w:left w:val="none" w:sz="0" w:space="0" w:color="auto"/>
        <w:bottom w:val="none" w:sz="0" w:space="0" w:color="auto"/>
        <w:right w:val="none" w:sz="0" w:space="0" w:color="auto"/>
      </w:divBdr>
      <w:divsChild>
        <w:div w:id="310333169">
          <w:marLeft w:val="547"/>
          <w:marRight w:val="0"/>
          <w:marTop w:val="77"/>
          <w:marBottom w:val="0"/>
          <w:divBdr>
            <w:top w:val="none" w:sz="0" w:space="0" w:color="auto"/>
            <w:left w:val="none" w:sz="0" w:space="0" w:color="auto"/>
            <w:bottom w:val="none" w:sz="0" w:space="0" w:color="auto"/>
            <w:right w:val="none" w:sz="0" w:space="0" w:color="auto"/>
          </w:divBdr>
        </w:div>
      </w:divsChild>
    </w:div>
    <w:div w:id="42862226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45682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78806">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663555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7508617">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29516-B06D-4853-90C7-76208EF3A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cp:lastModifiedBy>
  <cp:revision>3</cp:revision>
  <cp:lastPrinted>2007-06-18T22:08:00Z</cp:lastPrinted>
  <dcterms:created xsi:type="dcterms:W3CDTF">2020-04-10T10:23:00Z</dcterms:created>
  <dcterms:modified xsi:type="dcterms:W3CDTF">2020-04-10T20:08:00Z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(3)V5onzK4o4Tr3Hqb2poiCDoJoghAwze+8Ahk6ymdt7MqPqM5U6QL/vkvLGhzA7q2NtrRq+Cc3
w4gJT5XGMhxduFwysVj74V2sdfmQ1RrNX1AVn4hSKbDmo6Ht7e751085lwjTGSITxwZ2r/Z8
zYVVdDRpoi7ZMyP0ImeiKG6h5uDYnQGmRf4zObV1nj2/o9LBRYns/LR5yOT3a/nXJjFecHAe
49kp0B5KNsA1EX034F</vt:lpwstr>
  </property>
  <property fmtid="{D5CDD505-2E9C-101B-9397-08002B2CF9AE}" pid="13" name="_2015_ms_pID_725343_00">
    <vt:lpwstr>_2015_ms_pID_725343</vt:lpwstr>
  </property>
  <property fmtid="{D5CDD505-2E9C-101B-9397-08002B2CF9AE}" pid="14" name="_2015_ms_pID_7253431">
    <vt:lpwstr>Xu46pwkMip3ckE/LvrrBlgVWSSBSuj/WjtJ3PdyfejmKOS9GL45Wwa
SEAmDMw6XRYqZYvXkZ6GpcqEIbmXnNhM2mVfoFQL0foCAuJrk9CQ0ksfrq1Iu97g5TuQS+33
bFTZmoP1qmhWJhweiTG9f/PU2P2qI4d9eN78paxYHmtBD/DgmPmdqmnqtTZ/efV4qWzmRL2s
QRgvw1QZmYvzhJuw7sDZXKugy7/bk8AF6jvj</vt:lpwstr>
  </property>
  <property fmtid="{D5CDD505-2E9C-101B-9397-08002B2CF9AE}" pid="15" name="_2015_ms_pID_7253431_00">
    <vt:lpwstr>_2015_ms_pID_7253431</vt:lpwstr>
  </property>
  <property fmtid="{D5CDD505-2E9C-101B-9397-08002B2CF9AE}" pid="16" name="_2015_ms_pID_7253432">
    <vt:lpwstr>2LhFXPMCvhxyQmOt+yfiu8UIvfGRBWp+y6iH
Av+iESILw0szWvNuQKrmY+cOYH3YASf9jJ7XWL+xVUKZhL5OFBA=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1585655643</vt:lpwstr>
  </property>
</Properties>
</file>