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7D75D9EE"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9BCA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271A2A">
        <w:rPr>
          <w:b/>
          <w:lang w:eastAsia="zh-CN"/>
        </w:rPr>
        <w:t>b</w:t>
      </w:r>
      <w:r w:rsidR="00BB67A5">
        <w:rPr>
          <w:b/>
          <w:lang w:eastAsia="zh-CN"/>
        </w:rPr>
        <w:t>is</w:t>
      </w:r>
      <w:r w:rsidR="00801B33">
        <w:rPr>
          <w:b/>
          <w:lang w:eastAsia="zh-CN"/>
        </w:rPr>
        <w:t>-</w:t>
      </w:r>
      <w:r w:rsidR="00271A2A">
        <w:rPr>
          <w:b/>
          <w:lang w:eastAsia="zh-CN"/>
        </w:rPr>
        <w:t>e</w:t>
      </w:r>
      <w:r w:rsidR="00972929" w:rsidRPr="00CF195E">
        <w:rPr>
          <w:b/>
          <w:kern w:val="2"/>
          <w:lang w:eastAsia="zh-CN"/>
        </w:rPr>
        <w:tab/>
      </w:r>
      <w:r w:rsidR="00685FD4" w:rsidRPr="00C4385F">
        <w:rPr>
          <w:b/>
          <w:kern w:val="2"/>
          <w:lang w:eastAsia="zh-CN"/>
        </w:rPr>
        <w:t>R</w:t>
      </w:r>
      <w:r w:rsidR="00FF2E73" w:rsidRPr="00C4385F">
        <w:rPr>
          <w:b/>
          <w:kern w:val="2"/>
          <w:lang w:eastAsia="zh-CN"/>
        </w:rPr>
        <w:t>1</w:t>
      </w:r>
      <w:r w:rsidR="009C0564" w:rsidRPr="00C4385F">
        <w:rPr>
          <w:b/>
          <w:kern w:val="2"/>
          <w:lang w:eastAsia="zh-CN"/>
        </w:rPr>
        <w:t>-</w:t>
      </w:r>
      <w:r w:rsidR="00933C93" w:rsidRPr="003527B0">
        <w:rPr>
          <w:b/>
          <w:kern w:val="2"/>
          <w:lang w:eastAsia="zh-CN"/>
        </w:rPr>
        <w:t>20</w:t>
      </w:r>
      <w:r w:rsidR="00B444C4" w:rsidRPr="00C4385F">
        <w:rPr>
          <w:b/>
          <w:kern w:val="2"/>
          <w:lang w:eastAsia="zh-CN"/>
        </w:rPr>
        <w:t>0</w:t>
      </w:r>
      <w:r w:rsidR="00B444C4">
        <w:rPr>
          <w:b/>
          <w:kern w:val="2"/>
          <w:lang w:eastAsia="zh-CN"/>
        </w:rPr>
        <w:t>1526</w:t>
      </w:r>
    </w:p>
    <w:p w14:paraId="6F6637F8" w14:textId="071A2761" w:rsidR="00357751" w:rsidRPr="004F562F" w:rsidRDefault="00BA0362" w:rsidP="00357751">
      <w:pPr>
        <w:rPr>
          <w:b/>
          <w:kern w:val="2"/>
          <w:lang w:eastAsia="zh-CN"/>
        </w:rPr>
      </w:pPr>
      <w:r>
        <w:rPr>
          <w:b/>
          <w:bCs/>
          <w:lang w:eastAsia="zh-CN"/>
        </w:rPr>
        <w:t>E-m</w:t>
      </w:r>
      <w:bookmarkStart w:id="0" w:name="_GoBack"/>
      <w:bookmarkEnd w:id="0"/>
      <w:r w:rsidR="008A777E">
        <w:rPr>
          <w:b/>
          <w:bCs/>
          <w:lang w:eastAsia="zh-CN"/>
        </w:rPr>
        <w:t xml:space="preserve">eeting, </w:t>
      </w:r>
      <w:r w:rsidR="00D1589F">
        <w:rPr>
          <w:b/>
          <w:bCs/>
          <w:lang w:eastAsia="zh-CN"/>
        </w:rPr>
        <w:t>April 20 - April 30,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8869650"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80D3F" w:rsidRPr="003527B0">
        <w:rPr>
          <w:b/>
          <w:kern w:val="2"/>
          <w:lang w:eastAsia="zh-CN"/>
        </w:rPr>
        <w:t>7.2.3</w:t>
      </w:r>
      <w:r w:rsidR="00A244E0" w:rsidRPr="003527B0">
        <w:rPr>
          <w:b/>
          <w:kern w:val="2"/>
          <w:lang w:eastAsia="zh-CN"/>
        </w:rPr>
        <w:t>.</w:t>
      </w:r>
      <w:r w:rsidR="00F27BC8" w:rsidRPr="00C4385F">
        <w:rPr>
          <w:b/>
          <w:kern w:val="2"/>
          <w:lang w:eastAsia="zh-CN"/>
        </w:rPr>
        <w:t>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2D3673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1207C0">
        <w:rPr>
          <w:rFonts w:hint="eastAsia"/>
          <w:b/>
          <w:kern w:val="2"/>
          <w:lang w:eastAsia="zh-CN"/>
        </w:rPr>
        <w:t>Remaining</w:t>
      </w:r>
      <w:r w:rsidR="001207C0">
        <w:rPr>
          <w:b/>
          <w:kern w:val="2"/>
          <w:lang w:eastAsia="zh-CN"/>
        </w:rPr>
        <w:t xml:space="preserve"> </w:t>
      </w:r>
      <w:r w:rsidR="001207C0">
        <w:rPr>
          <w:rFonts w:hint="eastAsia"/>
          <w:b/>
          <w:kern w:val="2"/>
          <w:lang w:eastAsia="zh-CN"/>
        </w:rPr>
        <w:t>issues</w:t>
      </w:r>
      <w:r w:rsidR="00723381" w:rsidRPr="00723381">
        <w:rPr>
          <w:b/>
          <w:kern w:val="2"/>
          <w:lang w:eastAsia="zh-CN"/>
        </w:rPr>
        <w:t xml:space="preserve"> on resource multiplexing among backhaul and access links</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01CB311E" w14:textId="26C8AC1A" w:rsidR="00B90E3D" w:rsidRPr="00546DCF" w:rsidRDefault="00B15951">
      <w:pPr>
        <w:spacing w:beforeLines="50" w:before="120"/>
        <w:rPr>
          <w:rFonts w:eastAsiaTheme="minorEastAsia"/>
          <w:lang w:eastAsia="zh-CN"/>
        </w:rPr>
      </w:pPr>
      <w:bookmarkStart w:id="3" w:name="OLE_LINK13"/>
      <w:r>
        <w:t>T</w:t>
      </w:r>
      <w:r w:rsidR="00EA3AD3">
        <w:t>his contribution</w:t>
      </w:r>
      <w:r>
        <w:t xml:space="preserve"> discusses the </w:t>
      </w:r>
      <w:r w:rsidR="004F067D">
        <w:t xml:space="preserve">remaining </w:t>
      </w:r>
      <w:r w:rsidR="004F067D">
        <w:rPr>
          <w:rFonts w:hint="eastAsia"/>
          <w:lang w:eastAsia="zh-CN"/>
        </w:rPr>
        <w:t>issues</w:t>
      </w:r>
      <w:r w:rsidR="004F067D">
        <w:rPr>
          <w:lang w:eastAsia="zh-CN"/>
        </w:rPr>
        <w:t xml:space="preserve"> </w:t>
      </w:r>
      <w:r w:rsidR="004F067D">
        <w:t>on</w:t>
      </w:r>
      <w:r w:rsidR="00EA3AD3" w:rsidRPr="00610ADA">
        <w:t xml:space="preserve"> </w:t>
      </w:r>
      <w:r w:rsidRPr="00B15951">
        <w:rPr>
          <w:kern w:val="2"/>
          <w:lang w:eastAsia="zh-CN"/>
        </w:rPr>
        <w:t>resource multiplexing among backhaul and access links</w:t>
      </w:r>
      <w:r>
        <w:rPr>
          <w:kern w:val="2"/>
          <w:lang w:eastAsia="zh-CN"/>
        </w:rPr>
        <w:t>, and proposes c</w:t>
      </w:r>
      <w:r w:rsidR="00B34D08">
        <w:t>orresponding TP</w:t>
      </w:r>
      <w:r>
        <w:t>s</w:t>
      </w:r>
      <w:r w:rsidR="00B34D08">
        <w:t>.</w:t>
      </w:r>
      <w:bookmarkEnd w:id="3"/>
    </w:p>
    <w:p w14:paraId="50BB3B1E" w14:textId="498979A8" w:rsidR="001B6A61" w:rsidRDefault="00362B33" w:rsidP="00EC7122">
      <w:pPr>
        <w:pStyle w:val="1"/>
        <w:rPr>
          <w:lang w:eastAsia="ja-JP"/>
        </w:rPr>
      </w:pPr>
      <w:bookmarkStart w:id="4" w:name="_Ref129681832"/>
      <w:r>
        <w:rPr>
          <w:lang w:eastAsia="ja-JP"/>
        </w:rPr>
        <w:t>Discussion</w:t>
      </w:r>
    </w:p>
    <w:p w14:paraId="2846954D" w14:textId="3A0D0038" w:rsidR="00723381" w:rsidRPr="00994EEA" w:rsidRDefault="00A40902" w:rsidP="00994EEA">
      <w:pPr>
        <w:pStyle w:val="2"/>
        <w:rPr>
          <w:lang w:eastAsia="zh-CN"/>
        </w:rPr>
      </w:pPr>
      <w:r>
        <w:rPr>
          <w:rFonts w:hint="eastAsia"/>
          <w:lang w:eastAsia="zh-CN"/>
        </w:rPr>
        <w:t>Issue</w:t>
      </w:r>
      <w:r w:rsidR="00994EEA">
        <w:rPr>
          <w:lang w:eastAsia="zh-CN"/>
        </w:rPr>
        <w:t xml:space="preserve"> #1: </w:t>
      </w:r>
      <w:r w:rsidR="00553AC4">
        <w:rPr>
          <w:lang w:eastAsia="zh-CN"/>
        </w:rPr>
        <w:t>S</w:t>
      </w:r>
      <w:r w:rsidR="007B2508">
        <w:rPr>
          <w:lang w:eastAsia="zh-CN"/>
        </w:rPr>
        <w:t xml:space="preserve">lot format configurations for </w:t>
      </w:r>
      <w:r w:rsidR="001E64A0">
        <w:rPr>
          <w:lang w:eastAsia="zh-CN"/>
        </w:rPr>
        <w:t xml:space="preserve">IAB-node </w:t>
      </w:r>
      <w:r w:rsidR="007B2508">
        <w:rPr>
          <w:lang w:eastAsia="zh-CN"/>
        </w:rPr>
        <w:t>MT</w:t>
      </w:r>
    </w:p>
    <w:p w14:paraId="1A37F01A" w14:textId="2705FAB7" w:rsidR="00FC71C8" w:rsidRPr="00924B9D" w:rsidRDefault="0010503C" w:rsidP="008F4E15">
      <w:pPr>
        <w:spacing w:beforeLines="50" w:before="120"/>
        <w:rPr>
          <w:rFonts w:eastAsiaTheme="minorEastAsia"/>
          <w:lang w:eastAsia="zh-CN"/>
        </w:rPr>
      </w:pPr>
      <w:r>
        <w:rPr>
          <w:rFonts w:eastAsiaTheme="minorEastAsia" w:hint="eastAsia"/>
          <w:lang w:eastAsia="zh-CN"/>
        </w:rPr>
        <w:t>A</w:t>
      </w:r>
      <w:r>
        <w:rPr>
          <w:rFonts w:eastAsiaTheme="minorEastAsia"/>
          <w:lang w:eastAsia="zh-CN"/>
        </w:rPr>
        <w:t>s captured in TS 38.21</w:t>
      </w:r>
      <w:r w:rsidR="00DD5E7A">
        <w:rPr>
          <w:rFonts w:eastAsiaTheme="minorEastAsia"/>
          <w:lang w:eastAsia="zh-CN"/>
        </w:rPr>
        <w:t>3</w:t>
      </w:r>
      <w:r>
        <w:rPr>
          <w:rFonts w:eastAsiaTheme="minorEastAsia"/>
          <w:lang w:eastAsia="zh-CN"/>
        </w:rPr>
        <w:t xml:space="preserve">, the </w:t>
      </w:r>
      <w:r w:rsidR="00630133">
        <w:rPr>
          <w:rFonts w:eastAsiaTheme="minorEastAsia"/>
          <w:lang w:eastAsia="zh-CN"/>
        </w:rPr>
        <w:t>slot formats of IAB</w:t>
      </w:r>
      <w:r w:rsidR="00810081">
        <w:rPr>
          <w:rFonts w:eastAsiaTheme="minorEastAsia"/>
          <w:lang w:eastAsia="zh-CN"/>
        </w:rPr>
        <w:t>-</w:t>
      </w:r>
      <w:r w:rsidR="00630133">
        <w:rPr>
          <w:rFonts w:eastAsiaTheme="minorEastAsia"/>
          <w:lang w:eastAsia="zh-CN"/>
        </w:rPr>
        <w:t xml:space="preserve">node MT </w:t>
      </w:r>
      <w:r w:rsidR="00C84976">
        <w:rPr>
          <w:rFonts w:eastAsiaTheme="minorEastAsia"/>
          <w:lang w:eastAsia="zh-CN"/>
        </w:rPr>
        <w:t xml:space="preserve">can be configured </w:t>
      </w:r>
      <w:r w:rsidR="00630133">
        <w:rPr>
          <w:rFonts w:eastAsiaTheme="minorEastAsia"/>
          <w:lang w:eastAsia="zh-CN"/>
        </w:rPr>
        <w:t>by higher layer parameters</w:t>
      </w:r>
      <w:r w:rsidR="008F4E15">
        <w:rPr>
          <w:rFonts w:eastAsiaTheme="minorEastAsia"/>
          <w:lang w:eastAsia="zh-CN"/>
        </w:rPr>
        <w:t>:</w:t>
      </w:r>
    </w:p>
    <w:tbl>
      <w:tblPr>
        <w:tblStyle w:val="ac"/>
        <w:tblW w:w="0" w:type="auto"/>
        <w:tblLook w:val="04A0" w:firstRow="1" w:lastRow="0" w:firstColumn="1" w:lastColumn="0" w:noHBand="0" w:noVBand="1"/>
      </w:tblPr>
      <w:tblGrid>
        <w:gridCol w:w="9307"/>
      </w:tblGrid>
      <w:tr w:rsidR="00E447F6" w14:paraId="17CA606A" w14:textId="77777777" w:rsidTr="00625F39">
        <w:tc>
          <w:tcPr>
            <w:tcW w:w="9307" w:type="dxa"/>
          </w:tcPr>
          <w:p w14:paraId="5ED973A0" w14:textId="77777777" w:rsidR="00E447F6" w:rsidRPr="00994336" w:rsidRDefault="00E447F6" w:rsidP="00625F39">
            <w:pPr>
              <w:pStyle w:val="4"/>
              <w:numPr>
                <w:ilvl w:val="0"/>
                <w:numId w:val="0"/>
              </w:numPr>
              <w:outlineLvl w:val="3"/>
              <w:rPr>
                <w:sz w:val="28"/>
              </w:rPr>
            </w:pPr>
            <w:r w:rsidRPr="00994336">
              <w:rPr>
                <w:sz w:val="28"/>
              </w:rPr>
              <w:t>14</w:t>
            </w:r>
            <w:r w:rsidRPr="00994336">
              <w:rPr>
                <w:rFonts w:hint="eastAsia"/>
                <w:sz w:val="28"/>
              </w:rPr>
              <w:tab/>
            </w:r>
            <w:r w:rsidRPr="00994336">
              <w:rPr>
                <w:sz w:val="28"/>
              </w:rPr>
              <w:t>Integrated access-backhaul operation</w:t>
            </w:r>
          </w:p>
          <w:p w14:paraId="5735AAB3" w14:textId="77777777" w:rsidR="00E447F6" w:rsidRPr="00AF6E21" w:rsidRDefault="00E447F6" w:rsidP="00625F39">
            <w:pPr>
              <w:jc w:val="center"/>
            </w:pPr>
            <w:r w:rsidRPr="006E1138">
              <w:rPr>
                <w:color w:val="FF0000"/>
                <w:lang w:eastAsia="zh-CN"/>
              </w:rPr>
              <w:t>-------------------------------------------- skipped text part ------------------------------------------</w:t>
            </w:r>
          </w:p>
          <w:p w14:paraId="71CB6CE3" w14:textId="1BA8E5BA" w:rsidR="00E447F6" w:rsidRDefault="00790CC0" w:rsidP="002F0189">
            <w:pPr>
              <w:pStyle w:val="4"/>
              <w:numPr>
                <w:ilvl w:val="0"/>
                <w:numId w:val="0"/>
              </w:numPr>
              <w:outlineLvl w:val="3"/>
              <w:rPr>
                <w:b w:val="0"/>
                <w:sz w:val="20"/>
                <w:szCs w:val="20"/>
              </w:rPr>
            </w:pPr>
            <w:r w:rsidRPr="00745A4A">
              <w:rPr>
                <w:b w:val="0"/>
                <w:sz w:val="20"/>
                <w:szCs w:val="20"/>
                <w:lang w:eastAsia="zh-CN"/>
              </w:rPr>
              <w:t xml:space="preserve">For each serving cell of an IAB-node DU, the IAB-node DU can be provided an indication for a slot format over a number of slots by </w:t>
            </w:r>
            <w:r w:rsidRPr="00745A4A">
              <w:rPr>
                <w:b w:val="0"/>
                <w:i/>
                <w:iCs/>
                <w:sz w:val="20"/>
                <w:szCs w:val="20"/>
                <w:lang w:eastAsia="zh-CN"/>
              </w:rPr>
              <w:t>IAB-DU-Resource-Configuration</w:t>
            </w:r>
            <w:r w:rsidRPr="00745A4A">
              <w:rPr>
                <w:b w:val="0"/>
                <w:sz w:val="20"/>
                <w:szCs w:val="20"/>
                <w:lang w:eastAsia="zh-CN"/>
              </w:rPr>
              <w:t xml:space="preserve">. </w:t>
            </w:r>
            <w:r w:rsidR="00B154D1" w:rsidRPr="00362BCB">
              <w:rPr>
                <w:b w:val="0"/>
                <w:sz w:val="20"/>
                <w:szCs w:val="20"/>
                <w:lang w:eastAsia="zh-CN"/>
              </w:rPr>
              <w:t xml:space="preserve">For each serving cell, an IAB-node MT can be provided an indication for a slot format over a number of slots by </w:t>
            </w:r>
            <w:r w:rsidR="00B154D1" w:rsidRPr="00AE2AA4">
              <w:rPr>
                <w:b w:val="0"/>
                <w:i/>
                <w:iCs/>
                <w:sz w:val="20"/>
                <w:szCs w:val="20"/>
                <w:lang w:eastAsia="zh-CN"/>
              </w:rPr>
              <w:t>tdd-UL-DL-ConfigDedicated-IAB-MT</w:t>
            </w:r>
            <w:r w:rsidR="00B154D1" w:rsidRPr="00AE2AA4">
              <w:rPr>
                <w:b w:val="0"/>
                <w:sz w:val="20"/>
                <w:szCs w:val="20"/>
                <w:lang w:eastAsia="zh-CN"/>
              </w:rPr>
              <w:t>.</w:t>
            </w:r>
            <w:r w:rsidR="00B154D1" w:rsidRPr="00362BCB">
              <w:rPr>
                <w:b w:val="0"/>
                <w:sz w:val="20"/>
                <w:szCs w:val="20"/>
                <w:lang w:eastAsia="zh-CN"/>
              </w:rPr>
              <w:t xml:space="preserve"> </w:t>
            </w:r>
            <w:r w:rsidR="00B154D1" w:rsidRPr="00362BCB">
              <w:rPr>
                <w:b w:val="0"/>
                <w:sz w:val="20"/>
                <w:szCs w:val="20"/>
              </w:rPr>
              <w:t xml:space="preserve">If the IAB-node MT is provided </w:t>
            </w:r>
            <w:r w:rsidR="00B154D1" w:rsidRPr="00362BCB">
              <w:rPr>
                <w:b w:val="0"/>
                <w:i/>
                <w:iCs/>
                <w:sz w:val="20"/>
                <w:szCs w:val="20"/>
              </w:rPr>
              <w:t>tdd-UL-DL-ConfigDedicated-IAB-MT</w:t>
            </w:r>
            <w:r w:rsidR="00B154D1" w:rsidRPr="00362BCB">
              <w:rPr>
                <w:b w:val="0"/>
                <w:sz w:val="20"/>
                <w:szCs w:val="20"/>
              </w:rPr>
              <w:t xml:space="preserve">, the parameter </w:t>
            </w:r>
            <w:r w:rsidR="00B154D1" w:rsidRPr="00362BCB">
              <w:rPr>
                <w:b w:val="0"/>
                <w:i/>
                <w:iCs/>
                <w:sz w:val="20"/>
                <w:szCs w:val="20"/>
              </w:rPr>
              <w:t>tdd-UL-DL-ConfigDedicated-IAB-MT</w:t>
            </w:r>
            <w:r w:rsidR="00B154D1" w:rsidRPr="00362BCB">
              <w:rPr>
                <w:b w:val="0"/>
                <w:sz w:val="20"/>
                <w:szCs w:val="20"/>
              </w:rPr>
              <w:t xml:space="preserve"> overrides only flexible symbols over the number of slots as provided by </w:t>
            </w:r>
            <w:r w:rsidR="00B154D1" w:rsidRPr="00362BCB">
              <w:rPr>
                <w:b w:val="0"/>
                <w:i/>
                <w:iCs/>
                <w:sz w:val="20"/>
                <w:szCs w:val="20"/>
              </w:rPr>
              <w:t>TDD-UL-DL-ConfigurationCommon</w:t>
            </w:r>
            <w:r w:rsidR="00B154D1" w:rsidRPr="00362BCB">
              <w:rPr>
                <w:b w:val="0"/>
                <w:sz w:val="20"/>
                <w:szCs w:val="20"/>
              </w:rPr>
              <w:t>.</w:t>
            </w:r>
          </w:p>
          <w:p w14:paraId="23B70CFD" w14:textId="77777777" w:rsidR="00461650" w:rsidRPr="009F2BBA" w:rsidRDefault="00461650" w:rsidP="00461650">
            <w:r>
              <w:t xml:space="preserve">The </w:t>
            </w:r>
            <w:r>
              <w:rPr>
                <w:i/>
                <w:iCs/>
              </w:rPr>
              <w:t>tdd</w:t>
            </w:r>
            <w:r w:rsidRPr="00A740E9">
              <w:rPr>
                <w:i/>
                <w:iCs/>
              </w:rPr>
              <w:t>-UL-DL-ConfigDedicated-IAB-MT</w:t>
            </w:r>
            <w:r>
              <w:t xml:space="preserve"> provides</w:t>
            </w:r>
          </w:p>
          <w:p w14:paraId="4079FC15" w14:textId="77777777" w:rsidR="00461650" w:rsidRDefault="00461650" w:rsidP="00461650">
            <w:pPr>
              <w:pStyle w:val="B1"/>
            </w:pPr>
            <w:r>
              <w:t>-</w:t>
            </w:r>
            <w:r>
              <w:tab/>
            </w:r>
            <w:r>
              <w:rPr>
                <w:lang w:val="en-US"/>
              </w:rPr>
              <w:t>a</w:t>
            </w:r>
            <w:r>
              <w:t xml:space="preserve"> set of slot configurations by </w:t>
            </w:r>
            <w:r w:rsidRPr="00A740E9">
              <w:rPr>
                <w:i/>
                <w:iCs/>
              </w:rPr>
              <w:t>slotSpecificConfigurationsToAddModList-IAB-MT</w:t>
            </w:r>
          </w:p>
          <w:p w14:paraId="22C897FC" w14:textId="77777777" w:rsidR="00461650" w:rsidRDefault="00461650" w:rsidP="00461650">
            <w:pPr>
              <w:pStyle w:val="B1"/>
            </w:pPr>
            <w:r>
              <w:t>-</w:t>
            </w:r>
            <w:r>
              <w:tab/>
            </w:r>
            <w:r>
              <w:rPr>
                <w:lang w:val="en-US"/>
              </w:rPr>
              <w:t>f</w:t>
            </w:r>
            <w:r>
              <w:t>or each slot configuration from the set of slot configurations</w:t>
            </w:r>
          </w:p>
          <w:p w14:paraId="047B56AC" w14:textId="77777777" w:rsidR="00461650" w:rsidRDefault="00461650" w:rsidP="00461650">
            <w:pPr>
              <w:pStyle w:val="B1"/>
            </w:pPr>
            <w:r>
              <w:t>-</w:t>
            </w:r>
            <w:r>
              <w:tab/>
            </w:r>
            <w:r>
              <w:rPr>
                <w:lang w:val="en-US"/>
              </w:rPr>
              <w:t>a</w:t>
            </w:r>
            <w:r>
              <w:t xml:space="preserve"> slot index for a slot provided by </w:t>
            </w:r>
            <w:r w:rsidRPr="00D733F5">
              <w:rPr>
                <w:i/>
              </w:rPr>
              <w:t>slotIndex</w:t>
            </w:r>
          </w:p>
          <w:p w14:paraId="0AB8B9D6" w14:textId="77777777" w:rsidR="00461650" w:rsidRDefault="00461650" w:rsidP="00461650">
            <w:pPr>
              <w:pStyle w:val="B1"/>
            </w:pPr>
            <w:r>
              <w:t>-</w:t>
            </w:r>
            <w:r>
              <w:tab/>
            </w:r>
            <w:r>
              <w:rPr>
                <w:lang w:val="en-US"/>
              </w:rPr>
              <w:t>a</w:t>
            </w:r>
            <w:r>
              <w:t xml:space="preserve"> set of symbols for a slot by </w:t>
            </w:r>
            <w:r w:rsidRPr="00561653">
              <w:rPr>
                <w:i/>
              </w:rPr>
              <w:t>symbols</w:t>
            </w:r>
            <w:r>
              <w:t xml:space="preserve"> where </w:t>
            </w:r>
          </w:p>
          <w:p w14:paraId="6BBE06CE" w14:textId="77777777" w:rsidR="00461650" w:rsidRDefault="00461650" w:rsidP="00461650">
            <w:pPr>
              <w:pStyle w:val="B2"/>
            </w:pPr>
            <w:r>
              <w:t>-</w:t>
            </w:r>
            <w:r>
              <w:tab/>
              <w:t xml:space="preserve">if </w:t>
            </w:r>
            <w:r w:rsidRPr="00561653">
              <w:rPr>
                <w:i/>
              </w:rPr>
              <w:t>symbols</w:t>
            </w:r>
            <w:r>
              <w:t xml:space="preserve"> = </w:t>
            </w:r>
            <w:r w:rsidRPr="00561653">
              <w:rPr>
                <w:i/>
              </w:rPr>
              <w:t>allDownlink</w:t>
            </w:r>
            <w:r>
              <w:t>, all symbols in the slot are downlink</w:t>
            </w:r>
          </w:p>
          <w:p w14:paraId="7417F249" w14:textId="77777777" w:rsidR="00461650" w:rsidRDefault="00461650" w:rsidP="00461650">
            <w:pPr>
              <w:pStyle w:val="B2"/>
            </w:pPr>
            <w:r>
              <w:t>-</w:t>
            </w:r>
            <w:r>
              <w:tab/>
              <w:t xml:space="preserve">if </w:t>
            </w:r>
            <w:r w:rsidRPr="00561653">
              <w:rPr>
                <w:i/>
              </w:rPr>
              <w:t>symbols</w:t>
            </w:r>
            <w:r>
              <w:t xml:space="preserve"> = </w:t>
            </w:r>
            <w:r w:rsidRPr="00561653">
              <w:rPr>
                <w:i/>
              </w:rPr>
              <w:t>allUplink</w:t>
            </w:r>
            <w:r>
              <w:t>, all symbols in the slot are uplink</w:t>
            </w:r>
          </w:p>
          <w:p w14:paraId="55B6D89F" w14:textId="77777777" w:rsidR="00461650" w:rsidRDefault="00461650" w:rsidP="00461650">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62A14093" w14:textId="77777777" w:rsidR="00461650" w:rsidRDefault="00461650" w:rsidP="00461650">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p>
          <w:p w14:paraId="0B535AAD" w14:textId="26BB7DEE" w:rsidR="002F0189" w:rsidRPr="00461650" w:rsidRDefault="00461650" w:rsidP="002F0189">
            <w:pPr>
              <w:rPr>
                <w:sz w:val="20"/>
                <w:szCs w:val="20"/>
              </w:rPr>
            </w:pPr>
            <w:r w:rsidRPr="00461650">
              <w:rPr>
                <w:sz w:val="20"/>
                <w:szCs w:val="20"/>
              </w:rPr>
              <w:t xml:space="preserve">For each slot having a corresponding index provided by </w:t>
            </w:r>
            <w:r w:rsidRPr="00461650">
              <w:rPr>
                <w:i/>
                <w:iCs/>
                <w:sz w:val="20"/>
                <w:szCs w:val="20"/>
              </w:rPr>
              <w:t>slotIndex</w:t>
            </w:r>
            <w:r w:rsidRPr="00461650">
              <w:rPr>
                <w:sz w:val="20"/>
                <w:szCs w:val="20"/>
              </w:rPr>
              <w:t xml:space="preserve">, the IAB-MT applies a format provided by a corresponding </w:t>
            </w:r>
            <w:r w:rsidRPr="00461650">
              <w:rPr>
                <w:i/>
                <w:iCs/>
                <w:sz w:val="20"/>
                <w:szCs w:val="20"/>
              </w:rPr>
              <w:t>symbols</w:t>
            </w:r>
            <w:r w:rsidRPr="00461650">
              <w:rPr>
                <w:sz w:val="20"/>
                <w:szCs w:val="20"/>
              </w:rPr>
              <w:t>.</w:t>
            </w:r>
          </w:p>
        </w:tc>
      </w:tr>
    </w:tbl>
    <w:p w14:paraId="069CAC21" w14:textId="4A1DCB3D" w:rsidR="00CA0D1C" w:rsidRDefault="00C23C2D" w:rsidP="00D2316B">
      <w:pPr>
        <w:spacing w:before="120"/>
        <w:rPr>
          <w:lang w:eastAsia="zh-CN"/>
        </w:rPr>
      </w:pPr>
      <w:r>
        <w:rPr>
          <w:lang w:eastAsia="zh-CN"/>
        </w:rPr>
        <w:t>T</w:t>
      </w:r>
      <w:r w:rsidR="00E661F7">
        <w:rPr>
          <w:lang w:eastAsia="zh-CN"/>
        </w:rPr>
        <w:t>he higher layer parameter</w:t>
      </w:r>
      <w:r w:rsidR="00E563BE">
        <w:rPr>
          <w:i/>
          <w:lang w:eastAsia="zh-CN"/>
        </w:rPr>
        <w:t xml:space="preserve"> </w:t>
      </w:r>
      <w:r w:rsidR="005075F6" w:rsidRPr="00E563BE">
        <w:rPr>
          <w:i/>
          <w:lang w:eastAsia="zh-CN"/>
        </w:rPr>
        <w:t>tdd-UL-DL-ConfigDedicated-IAB-MT</w:t>
      </w:r>
      <w:r w:rsidR="005075F6">
        <w:rPr>
          <w:lang w:eastAsia="zh-CN"/>
        </w:rPr>
        <w:t xml:space="preserve"> </w:t>
      </w:r>
      <w:r w:rsidR="00E661F7">
        <w:rPr>
          <w:lang w:eastAsia="zh-CN"/>
        </w:rPr>
        <w:t xml:space="preserve">for an IAB-node MT </w:t>
      </w:r>
      <w:r w:rsidR="005075F6">
        <w:rPr>
          <w:lang w:eastAsia="zh-CN"/>
        </w:rPr>
        <w:t>is similar to</w:t>
      </w:r>
      <w:r w:rsidR="00E661F7">
        <w:rPr>
          <w:lang w:eastAsia="zh-CN"/>
        </w:rPr>
        <w:t xml:space="preserve"> the higher layer parameter</w:t>
      </w:r>
      <w:r w:rsidR="005075F6">
        <w:rPr>
          <w:lang w:eastAsia="zh-CN"/>
        </w:rPr>
        <w:t xml:space="preserve"> </w:t>
      </w:r>
      <w:r w:rsidR="009E1310">
        <w:rPr>
          <w:i/>
        </w:rPr>
        <w:t>tdd</w:t>
      </w:r>
      <w:r w:rsidR="009E1310" w:rsidRPr="003D3502">
        <w:rPr>
          <w:i/>
        </w:rPr>
        <w:t>-</w:t>
      </w:r>
      <w:r w:rsidR="009E1310" w:rsidRPr="00B916EC">
        <w:rPr>
          <w:i/>
        </w:rPr>
        <w:t>UL-DL-</w:t>
      </w:r>
      <w:r w:rsidR="009E1310">
        <w:rPr>
          <w:i/>
        </w:rPr>
        <w:t>C</w:t>
      </w:r>
      <w:r w:rsidR="009E1310" w:rsidRPr="00B916EC">
        <w:rPr>
          <w:i/>
        </w:rPr>
        <w:t>onfig</w:t>
      </w:r>
      <w:r w:rsidR="009E1310">
        <w:rPr>
          <w:rFonts w:eastAsia="等线"/>
          <w:i/>
        </w:rPr>
        <w:t>uration</w:t>
      </w:r>
      <w:r w:rsidR="009E1310">
        <w:rPr>
          <w:i/>
        </w:rPr>
        <w:t>D</w:t>
      </w:r>
      <w:r w:rsidR="009E1310" w:rsidRPr="00B916EC">
        <w:rPr>
          <w:i/>
        </w:rPr>
        <w:t>edicated</w:t>
      </w:r>
      <w:r w:rsidR="009E1310">
        <w:t xml:space="preserve"> </w:t>
      </w:r>
      <w:r w:rsidR="00E661F7">
        <w:t xml:space="preserve">for a UE </w:t>
      </w:r>
      <w:r w:rsidR="009E1310">
        <w:t xml:space="preserve">in </w:t>
      </w:r>
      <w:r w:rsidR="001A2AA6">
        <w:t>S</w:t>
      </w:r>
      <w:r w:rsidR="009E1310">
        <w:t>ection 11 of TS 38.213 except that new slot format</w:t>
      </w:r>
      <w:r w:rsidR="00171026">
        <w:t>s</w:t>
      </w:r>
      <w:r w:rsidR="00DB7218">
        <w:t xml:space="preserve"> for an</w:t>
      </w:r>
      <w:r w:rsidR="00B96396">
        <w:t xml:space="preserve"> IAB-node MT</w:t>
      </w:r>
      <w:r w:rsidR="009E1310">
        <w:t xml:space="preserve"> </w:t>
      </w:r>
      <w:r w:rsidR="00D26082">
        <w:t>can be</w:t>
      </w:r>
      <w:r w:rsidR="009E1310">
        <w:t xml:space="preserve"> </w:t>
      </w:r>
      <w:r w:rsidR="005C3062">
        <w:t>indicated by</w:t>
      </w:r>
      <w:r w:rsidR="009E1310">
        <w:t xml:space="preserve"> </w:t>
      </w:r>
      <w:r w:rsidR="009E1310" w:rsidRPr="00E563BE">
        <w:rPr>
          <w:i/>
          <w:lang w:eastAsia="zh-CN"/>
        </w:rPr>
        <w:t>tdd-UL-DL-ConfigDedicated-IAB-MT</w:t>
      </w:r>
      <w:r w:rsidR="001A2AA6">
        <w:rPr>
          <w:lang w:eastAsia="zh-CN"/>
        </w:rPr>
        <w:t xml:space="preserve">. In </w:t>
      </w:r>
      <w:r w:rsidR="001A2AA6">
        <w:lastRenderedPageBreak/>
        <w:t xml:space="preserve">Section 11 of TS 38.213, </w:t>
      </w:r>
      <w:r w:rsidR="000C1F0A">
        <w:t xml:space="preserve">the UE </w:t>
      </w:r>
      <w:r w:rsidR="00CA0D1C">
        <w:t>behaviors</w:t>
      </w:r>
      <w:r w:rsidR="00F713CB">
        <w:t xml:space="preserve"> related to slot format determination with</w:t>
      </w:r>
      <w:r w:rsidR="00CA0D1C">
        <w:t xml:space="preserve"> </w:t>
      </w:r>
      <w:r w:rsidR="00CA0D1C">
        <w:rPr>
          <w:i/>
        </w:rPr>
        <w:t>tdd</w:t>
      </w:r>
      <w:r w:rsidR="00CA0D1C" w:rsidRPr="003D3502">
        <w:rPr>
          <w:i/>
        </w:rPr>
        <w:t>-</w:t>
      </w:r>
      <w:r w:rsidR="00CA0D1C" w:rsidRPr="00B916EC">
        <w:rPr>
          <w:i/>
        </w:rPr>
        <w:t>UL-DL-</w:t>
      </w:r>
      <w:r w:rsidR="00CA0D1C">
        <w:rPr>
          <w:i/>
        </w:rPr>
        <w:t>C</w:t>
      </w:r>
      <w:r w:rsidR="00CA0D1C" w:rsidRPr="00B916EC">
        <w:rPr>
          <w:i/>
        </w:rPr>
        <w:t>onfig</w:t>
      </w:r>
      <w:r w:rsidR="00CA0D1C">
        <w:rPr>
          <w:rFonts w:eastAsia="等线"/>
          <w:i/>
        </w:rPr>
        <w:t>uration</w:t>
      </w:r>
      <w:r w:rsidR="00CA0D1C">
        <w:rPr>
          <w:i/>
        </w:rPr>
        <w:t>D</w:t>
      </w:r>
      <w:r w:rsidR="00CA0D1C" w:rsidRPr="00B916EC">
        <w:rPr>
          <w:i/>
        </w:rPr>
        <w:t>edicated</w:t>
      </w:r>
      <w:r w:rsidR="00CA0D1C">
        <w:t xml:space="preserve"> are described.</w:t>
      </w:r>
      <w:r w:rsidR="00171026">
        <w:t xml:space="preserve"> </w:t>
      </w:r>
      <w:r w:rsidR="00F713CB">
        <w:rPr>
          <w:lang w:eastAsia="zh-CN"/>
        </w:rPr>
        <w:t>However</w:t>
      </w:r>
      <w:r w:rsidR="008D12BF">
        <w:rPr>
          <w:lang w:eastAsia="zh-CN"/>
        </w:rPr>
        <w:t>,</w:t>
      </w:r>
      <w:r w:rsidR="00153C88">
        <w:rPr>
          <w:lang w:eastAsia="zh-CN"/>
        </w:rPr>
        <w:t xml:space="preserve"> though it may be straightforward,</w:t>
      </w:r>
      <w:r w:rsidR="008D12BF">
        <w:rPr>
          <w:lang w:eastAsia="zh-CN"/>
        </w:rPr>
        <w:t xml:space="preserve"> the </w:t>
      </w:r>
      <w:r w:rsidR="000C1F0A">
        <w:rPr>
          <w:lang w:eastAsia="zh-CN"/>
        </w:rPr>
        <w:t>IAB-</w:t>
      </w:r>
      <w:r w:rsidR="008D12BF">
        <w:rPr>
          <w:lang w:eastAsia="zh-CN"/>
        </w:rPr>
        <w:t xml:space="preserve">node MT </w:t>
      </w:r>
      <w:r w:rsidR="000C1F0A">
        <w:rPr>
          <w:lang w:eastAsia="zh-CN"/>
        </w:rPr>
        <w:t xml:space="preserve">behaviors </w:t>
      </w:r>
      <w:r w:rsidR="00F713CB">
        <w:t>related to slot format determination</w:t>
      </w:r>
      <w:r w:rsidR="00F713CB">
        <w:rPr>
          <w:lang w:eastAsia="zh-CN"/>
        </w:rPr>
        <w:t xml:space="preserve"> </w:t>
      </w:r>
      <w:r w:rsidR="00B00395">
        <w:rPr>
          <w:lang w:eastAsia="zh-CN"/>
        </w:rPr>
        <w:t>with</w:t>
      </w:r>
      <w:r w:rsidR="00531BA5">
        <w:rPr>
          <w:lang w:eastAsia="zh-CN"/>
        </w:rPr>
        <w:t xml:space="preserve"> </w:t>
      </w:r>
      <w:r w:rsidR="00531BA5" w:rsidRPr="00E563BE">
        <w:rPr>
          <w:i/>
          <w:lang w:eastAsia="zh-CN"/>
        </w:rPr>
        <w:t>tdd-UL-DL-ConfigDedicated-IAB-MT</w:t>
      </w:r>
      <w:r w:rsidR="000C1F0A">
        <w:rPr>
          <w:i/>
          <w:lang w:eastAsia="zh-CN"/>
        </w:rPr>
        <w:t xml:space="preserve"> </w:t>
      </w:r>
      <w:r w:rsidR="000C1F0A">
        <w:rPr>
          <w:lang w:eastAsia="zh-CN"/>
        </w:rPr>
        <w:t xml:space="preserve">have not been </w:t>
      </w:r>
      <w:r w:rsidR="00153C88">
        <w:t>captured</w:t>
      </w:r>
      <w:r w:rsidR="00531BA5">
        <w:rPr>
          <w:lang w:eastAsia="zh-CN"/>
        </w:rPr>
        <w:t xml:space="preserve">. </w:t>
      </w:r>
      <w:r w:rsidR="001C71FD">
        <w:rPr>
          <w:lang w:eastAsia="zh-CN"/>
        </w:rPr>
        <w:t xml:space="preserve">Consequently, </w:t>
      </w:r>
      <w:r w:rsidR="00962E59">
        <w:rPr>
          <w:lang w:eastAsia="zh-CN"/>
        </w:rPr>
        <w:t xml:space="preserve">when </w:t>
      </w:r>
      <w:r w:rsidR="00962E59" w:rsidRPr="00E563BE">
        <w:rPr>
          <w:i/>
          <w:lang w:eastAsia="zh-CN"/>
        </w:rPr>
        <w:t>tdd-UL-DL-ConfigDedicated-IAB-MT</w:t>
      </w:r>
      <w:r w:rsidR="00962E59">
        <w:rPr>
          <w:lang w:eastAsia="zh-CN"/>
        </w:rPr>
        <w:t xml:space="preserve"> is provided, the IAB node MT cannot det</w:t>
      </w:r>
      <w:r w:rsidR="00FD736A">
        <w:rPr>
          <w:lang w:eastAsia="zh-CN"/>
        </w:rPr>
        <w:t xml:space="preserve">ermine how to use the parameter </w:t>
      </w:r>
      <w:r w:rsidR="003E0B55">
        <w:rPr>
          <w:lang w:eastAsia="zh-CN"/>
        </w:rPr>
        <w:t xml:space="preserve">in order </w:t>
      </w:r>
      <w:r w:rsidR="00FD736A">
        <w:rPr>
          <w:lang w:eastAsia="zh-CN"/>
        </w:rPr>
        <w:t>to determine the slot format</w:t>
      </w:r>
      <w:r w:rsidR="00153C88">
        <w:rPr>
          <w:lang w:eastAsia="zh-CN"/>
        </w:rPr>
        <w:t xml:space="preserve">. </w:t>
      </w:r>
    </w:p>
    <w:p w14:paraId="20F06737" w14:textId="31392787" w:rsidR="00253795" w:rsidRDefault="00253795" w:rsidP="00D2316B">
      <w:pPr>
        <w:spacing w:before="120"/>
      </w:pPr>
      <w:r>
        <w:rPr>
          <w:lang w:eastAsia="zh-CN"/>
        </w:rPr>
        <w:t xml:space="preserve">To solve this issue, </w:t>
      </w:r>
      <w:r w:rsidR="00803DCC">
        <w:rPr>
          <w:lang w:eastAsia="zh-CN"/>
        </w:rPr>
        <w:t>one simple clarification can be added</w:t>
      </w:r>
      <w:r w:rsidR="00765487">
        <w:rPr>
          <w:lang w:eastAsia="zh-CN"/>
        </w:rPr>
        <w:t xml:space="preserve"> that the behaviors of</w:t>
      </w:r>
      <w:r w:rsidR="00803DCC">
        <w:rPr>
          <w:lang w:eastAsia="zh-CN"/>
        </w:rPr>
        <w:t xml:space="preserve"> IAB-</w:t>
      </w:r>
      <w:r w:rsidR="00171026">
        <w:rPr>
          <w:lang w:eastAsia="zh-CN"/>
        </w:rPr>
        <w:t xml:space="preserve">node MT </w:t>
      </w:r>
      <w:r w:rsidR="00765487">
        <w:rPr>
          <w:lang w:eastAsia="zh-CN"/>
        </w:rPr>
        <w:t xml:space="preserve">with </w:t>
      </w:r>
      <w:r w:rsidR="00765487" w:rsidRPr="00E563BE">
        <w:rPr>
          <w:i/>
          <w:lang w:eastAsia="zh-CN"/>
        </w:rPr>
        <w:t>tdd-UL-DL-ConfigDedicated-IAB-MT</w:t>
      </w:r>
      <w:r w:rsidR="00765487">
        <w:rPr>
          <w:i/>
          <w:lang w:eastAsia="zh-CN"/>
        </w:rPr>
        <w:t xml:space="preserve"> </w:t>
      </w:r>
      <w:r w:rsidR="00765487">
        <w:rPr>
          <w:lang w:eastAsia="zh-CN"/>
        </w:rPr>
        <w:t xml:space="preserve">are same </w:t>
      </w:r>
      <w:r w:rsidR="00DA5858">
        <w:rPr>
          <w:lang w:eastAsia="zh-CN"/>
        </w:rPr>
        <w:t>as</w:t>
      </w:r>
      <w:r w:rsidR="00765487">
        <w:rPr>
          <w:lang w:eastAsia="zh-CN"/>
        </w:rPr>
        <w:t xml:space="preserve"> the behaviors of UE with </w:t>
      </w:r>
      <w:r w:rsidR="00765487">
        <w:rPr>
          <w:i/>
        </w:rPr>
        <w:t>tdd</w:t>
      </w:r>
      <w:r w:rsidR="00765487" w:rsidRPr="003D3502">
        <w:rPr>
          <w:i/>
        </w:rPr>
        <w:t>-</w:t>
      </w:r>
      <w:r w:rsidR="00765487" w:rsidRPr="00B916EC">
        <w:rPr>
          <w:i/>
        </w:rPr>
        <w:t>UL-DL-</w:t>
      </w:r>
      <w:r w:rsidR="00765487">
        <w:rPr>
          <w:i/>
        </w:rPr>
        <w:t>C</w:t>
      </w:r>
      <w:r w:rsidR="00765487" w:rsidRPr="00B916EC">
        <w:rPr>
          <w:i/>
        </w:rPr>
        <w:t>onfig</w:t>
      </w:r>
      <w:r w:rsidR="00765487">
        <w:rPr>
          <w:rFonts w:eastAsia="等线"/>
          <w:i/>
        </w:rPr>
        <w:t>uration</w:t>
      </w:r>
      <w:r w:rsidR="00765487">
        <w:rPr>
          <w:i/>
        </w:rPr>
        <w:t>D</w:t>
      </w:r>
      <w:r w:rsidR="00765487" w:rsidRPr="00B916EC">
        <w:rPr>
          <w:i/>
        </w:rPr>
        <w:t>edicated</w:t>
      </w:r>
      <w:r w:rsidR="00765487">
        <w:t>.</w:t>
      </w:r>
    </w:p>
    <w:p w14:paraId="7FBE24E4" w14:textId="35E347DD" w:rsidR="00D57625" w:rsidRPr="00765487" w:rsidRDefault="00D57625" w:rsidP="00D2316B">
      <w:pPr>
        <w:spacing w:before="120"/>
        <w:rPr>
          <w:lang w:eastAsia="zh-CN"/>
        </w:rPr>
      </w:pPr>
      <w:r>
        <w:rPr>
          <w:rFonts w:eastAsiaTheme="minorEastAsia"/>
          <w:lang w:eastAsia="zh-CN"/>
        </w:rPr>
        <w:t>Besides, because the slot format configurations for DU and MT are provided separately, dividing the first paragraph into two parts may lead to a better structure.</w:t>
      </w:r>
    </w:p>
    <w:p w14:paraId="6C19BF35" w14:textId="20CB1D6B" w:rsidR="004A2041" w:rsidRPr="00863C00" w:rsidRDefault="00765487" w:rsidP="00E447F6">
      <w:pPr>
        <w:spacing w:beforeLines="50" w:before="120"/>
        <w:rPr>
          <w:rFonts w:eastAsiaTheme="minorEastAsia"/>
          <w:b/>
          <w:i/>
          <w:lang w:eastAsia="zh-CN"/>
        </w:rPr>
      </w:pPr>
      <w:r w:rsidRPr="00863C00">
        <w:rPr>
          <w:rFonts w:eastAsiaTheme="minorEastAsia"/>
          <w:b/>
          <w:i/>
          <w:lang w:eastAsia="zh-CN"/>
        </w:rPr>
        <w:t xml:space="preserve">Proposal </w:t>
      </w:r>
      <w:r w:rsidR="009D442A" w:rsidRPr="00863C00">
        <w:rPr>
          <w:rFonts w:eastAsiaTheme="minorEastAsia"/>
          <w:b/>
          <w:i/>
          <w:lang w:eastAsia="zh-CN"/>
        </w:rPr>
        <w:t>1</w:t>
      </w:r>
      <w:r w:rsidRPr="00863C00">
        <w:rPr>
          <w:rFonts w:eastAsiaTheme="minorEastAsia"/>
          <w:b/>
          <w:i/>
          <w:lang w:eastAsia="zh-CN"/>
        </w:rPr>
        <w:t xml:space="preserve">: </w:t>
      </w:r>
      <w:r w:rsidRPr="009C1B1A">
        <w:rPr>
          <w:rFonts w:eastAsiaTheme="minorEastAsia"/>
          <w:i/>
          <w:lang w:eastAsia="zh-CN"/>
        </w:rPr>
        <w:t xml:space="preserve">Adopt </w:t>
      </w:r>
      <w:r w:rsidR="007E5808" w:rsidRPr="009C1B1A">
        <w:rPr>
          <w:rFonts w:eastAsiaTheme="minorEastAsia"/>
          <w:i/>
          <w:lang w:eastAsia="zh-CN"/>
        </w:rPr>
        <w:t xml:space="preserve">TP1 </w:t>
      </w:r>
      <w:r w:rsidRPr="009C1B1A">
        <w:rPr>
          <w:rFonts w:eastAsiaTheme="minorEastAsia"/>
          <w:i/>
          <w:lang w:eastAsia="zh-CN"/>
        </w:rPr>
        <w:t>on resource multiplexing among backhaul and access links to TS 38.213 14.</w:t>
      </w:r>
    </w:p>
    <w:tbl>
      <w:tblPr>
        <w:tblStyle w:val="ac"/>
        <w:tblW w:w="0" w:type="auto"/>
        <w:tblLook w:val="04A0" w:firstRow="1" w:lastRow="0" w:firstColumn="1" w:lastColumn="0" w:noHBand="0" w:noVBand="1"/>
      </w:tblPr>
      <w:tblGrid>
        <w:gridCol w:w="9307"/>
      </w:tblGrid>
      <w:tr w:rsidR="004A2041" w:rsidRPr="00495360" w14:paraId="7EDCE7C6" w14:textId="77777777" w:rsidTr="00625F39">
        <w:tc>
          <w:tcPr>
            <w:tcW w:w="9307" w:type="dxa"/>
          </w:tcPr>
          <w:p w14:paraId="1F016AAA" w14:textId="7A89EB63" w:rsidR="004A2041" w:rsidRDefault="004A2041" w:rsidP="00625F39">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sidR="007E5808">
              <w:rPr>
                <w:rFonts w:eastAsiaTheme="minorEastAsia"/>
                <w:b/>
                <w:highlight w:val="green"/>
                <w:lang w:eastAsia="zh-CN"/>
              </w:rPr>
              <w:t>1</w:t>
            </w:r>
            <w:r w:rsidRPr="00495360">
              <w:rPr>
                <w:rFonts w:eastAsiaTheme="minorEastAsia" w:hint="eastAsia"/>
                <w:b/>
                <w:highlight w:val="green"/>
                <w:lang w:eastAsia="zh-CN"/>
              </w:rPr>
              <w:t>:</w:t>
            </w:r>
          </w:p>
          <w:p w14:paraId="1465BD79" w14:textId="56C66A82" w:rsidR="004A2041" w:rsidRPr="00AF0924" w:rsidRDefault="004A2041" w:rsidP="00625F39">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sidR="00485F3C">
              <w:rPr>
                <w:color w:val="FF0000"/>
                <w:lang w:eastAsia="zh-CN"/>
              </w:rPr>
              <w:t>1</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1E2289E6" w14:textId="77777777" w:rsidR="004A2041" w:rsidRPr="00AF0924" w:rsidRDefault="004A2041" w:rsidP="00625F39">
            <w:pPr>
              <w:jc w:val="center"/>
              <w:rPr>
                <w:color w:val="FF0000"/>
                <w:lang w:eastAsia="zh-CN"/>
              </w:rPr>
            </w:pPr>
            <w:r w:rsidRPr="00AF0924">
              <w:rPr>
                <w:color w:val="FF0000"/>
                <w:lang w:eastAsia="zh-CN"/>
              </w:rPr>
              <w:t>&lt; Unchanged parts are omitted &gt;</w:t>
            </w:r>
          </w:p>
          <w:p w14:paraId="7684191E" w14:textId="77777777" w:rsidR="00450914" w:rsidRDefault="005437FB" w:rsidP="00625F39">
            <w:pPr>
              <w:pStyle w:val="4"/>
              <w:numPr>
                <w:ilvl w:val="0"/>
                <w:numId w:val="0"/>
              </w:numPr>
              <w:outlineLvl w:val="3"/>
              <w:rPr>
                <w:ins w:id="5" w:author="Huawei" w:date="2020-02-06T16:16:00Z"/>
                <w:b w:val="0"/>
                <w:sz w:val="20"/>
                <w:szCs w:val="20"/>
                <w:lang w:eastAsia="zh-CN"/>
              </w:rPr>
            </w:pPr>
            <w:r w:rsidRPr="00150716">
              <w:rPr>
                <w:b w:val="0"/>
                <w:sz w:val="20"/>
                <w:szCs w:val="20"/>
                <w:lang w:eastAsia="zh-CN"/>
              </w:rPr>
              <w:t xml:space="preserve">For each serving cell of an IAB-node DU, the IAB-node DU can be provided an indication for a slot format over a number of slots by </w:t>
            </w:r>
            <w:r w:rsidRPr="00150716">
              <w:rPr>
                <w:b w:val="0"/>
                <w:i/>
                <w:iCs/>
                <w:sz w:val="20"/>
                <w:szCs w:val="20"/>
                <w:lang w:eastAsia="zh-CN"/>
              </w:rPr>
              <w:t>IAB-DU-Resource-Configuration</w:t>
            </w:r>
            <w:r w:rsidRPr="00150716">
              <w:rPr>
                <w:b w:val="0"/>
                <w:sz w:val="20"/>
                <w:szCs w:val="20"/>
                <w:lang w:eastAsia="zh-CN"/>
              </w:rPr>
              <w:t>.</w:t>
            </w:r>
            <w:del w:id="6" w:author="Huawei" w:date="2020-02-06T16:16:00Z">
              <w:r w:rsidRPr="00150716" w:rsidDel="006423B2">
                <w:rPr>
                  <w:b w:val="0"/>
                  <w:sz w:val="20"/>
                  <w:szCs w:val="20"/>
                  <w:lang w:eastAsia="zh-CN"/>
                </w:rPr>
                <w:delText xml:space="preserve"> </w:delText>
              </w:r>
            </w:del>
          </w:p>
          <w:p w14:paraId="2E110636" w14:textId="44C481E5" w:rsidR="004A2041" w:rsidRDefault="004A2041" w:rsidP="00625F39">
            <w:pPr>
              <w:pStyle w:val="4"/>
              <w:numPr>
                <w:ilvl w:val="0"/>
                <w:numId w:val="0"/>
              </w:numPr>
              <w:outlineLvl w:val="3"/>
              <w:rPr>
                <w:b w:val="0"/>
                <w:sz w:val="20"/>
                <w:szCs w:val="20"/>
              </w:rPr>
            </w:pPr>
            <w:r w:rsidRPr="00362BCB">
              <w:rPr>
                <w:b w:val="0"/>
                <w:sz w:val="20"/>
                <w:szCs w:val="20"/>
                <w:lang w:eastAsia="zh-CN"/>
              </w:rPr>
              <w:t xml:space="preserve">For each serving cell, an IAB-node MT can be provided an indication for a slot format over a number of slots by </w:t>
            </w:r>
            <w:r w:rsidRPr="00362BCB">
              <w:rPr>
                <w:b w:val="0"/>
                <w:i/>
                <w:iCs/>
                <w:sz w:val="20"/>
                <w:szCs w:val="20"/>
                <w:lang w:eastAsia="zh-CN"/>
              </w:rPr>
              <w:t>tdd-UL-DL-ConfigDedicated-IAB-MT</w:t>
            </w:r>
            <w:r w:rsidRPr="00362BCB">
              <w:rPr>
                <w:b w:val="0"/>
                <w:sz w:val="20"/>
                <w:szCs w:val="20"/>
                <w:lang w:eastAsia="zh-CN"/>
              </w:rPr>
              <w:t xml:space="preserve">. </w:t>
            </w:r>
            <w:r w:rsidRPr="00362BCB">
              <w:rPr>
                <w:b w:val="0"/>
                <w:sz w:val="20"/>
                <w:szCs w:val="20"/>
              </w:rPr>
              <w:t xml:space="preserve">If the IAB-node MT is provided </w:t>
            </w:r>
            <w:r w:rsidRPr="00362BCB">
              <w:rPr>
                <w:b w:val="0"/>
                <w:i/>
                <w:iCs/>
                <w:sz w:val="20"/>
                <w:szCs w:val="20"/>
              </w:rPr>
              <w:t>tdd-UL-DL-ConfigDedicated-IAB-MT</w:t>
            </w:r>
            <w:r w:rsidRPr="00362BCB">
              <w:rPr>
                <w:b w:val="0"/>
                <w:sz w:val="20"/>
                <w:szCs w:val="20"/>
              </w:rPr>
              <w:t xml:space="preserve">, the parameter </w:t>
            </w:r>
            <w:r w:rsidRPr="00362BCB">
              <w:rPr>
                <w:b w:val="0"/>
                <w:i/>
                <w:iCs/>
                <w:sz w:val="20"/>
                <w:szCs w:val="20"/>
              </w:rPr>
              <w:t>tdd-UL-DL-ConfigDedicated-IAB-MT</w:t>
            </w:r>
            <w:r w:rsidRPr="00362BCB">
              <w:rPr>
                <w:b w:val="0"/>
                <w:sz w:val="20"/>
                <w:szCs w:val="20"/>
              </w:rPr>
              <w:t xml:space="preserve"> overrides only flexible symbols over the number of slots as provided by </w:t>
            </w:r>
            <w:r w:rsidRPr="00362BCB">
              <w:rPr>
                <w:b w:val="0"/>
                <w:i/>
                <w:iCs/>
                <w:sz w:val="20"/>
                <w:szCs w:val="20"/>
              </w:rPr>
              <w:t>TDD-UL-DL-ConfigurationCommon</w:t>
            </w:r>
            <w:r w:rsidRPr="00362BCB">
              <w:rPr>
                <w:b w:val="0"/>
                <w:sz w:val="20"/>
                <w:szCs w:val="20"/>
              </w:rPr>
              <w:t>.</w:t>
            </w:r>
          </w:p>
          <w:p w14:paraId="7BA20F57" w14:textId="77777777" w:rsidR="00A90B9A" w:rsidRPr="009F2BBA" w:rsidRDefault="00A90B9A" w:rsidP="00A90B9A">
            <w:r>
              <w:t xml:space="preserve">The </w:t>
            </w:r>
            <w:r>
              <w:rPr>
                <w:i/>
                <w:iCs/>
              </w:rPr>
              <w:t>tdd</w:t>
            </w:r>
            <w:r w:rsidRPr="00A740E9">
              <w:rPr>
                <w:i/>
                <w:iCs/>
              </w:rPr>
              <w:t>-UL-DL-ConfigDedicated-IAB-MT</w:t>
            </w:r>
            <w:r>
              <w:t xml:space="preserve"> provides</w:t>
            </w:r>
          </w:p>
          <w:p w14:paraId="1333704C" w14:textId="77777777" w:rsidR="00A90B9A" w:rsidRDefault="00A90B9A" w:rsidP="00A90B9A">
            <w:pPr>
              <w:pStyle w:val="B1"/>
            </w:pPr>
            <w:r>
              <w:t>-</w:t>
            </w:r>
            <w:r>
              <w:tab/>
            </w:r>
            <w:r>
              <w:rPr>
                <w:lang w:val="en-US"/>
              </w:rPr>
              <w:t>a</w:t>
            </w:r>
            <w:r>
              <w:t xml:space="preserve"> set of slot configurations by </w:t>
            </w:r>
            <w:r w:rsidRPr="00A740E9">
              <w:rPr>
                <w:i/>
                <w:iCs/>
              </w:rPr>
              <w:t>slotSpecificConfigurationsToAddModList-IAB-MT</w:t>
            </w:r>
          </w:p>
          <w:p w14:paraId="3767D878" w14:textId="77777777" w:rsidR="00A90B9A" w:rsidRDefault="00A90B9A" w:rsidP="00A90B9A">
            <w:pPr>
              <w:pStyle w:val="B1"/>
            </w:pPr>
            <w:r>
              <w:t>-</w:t>
            </w:r>
            <w:r>
              <w:tab/>
            </w:r>
            <w:r>
              <w:rPr>
                <w:lang w:val="en-US"/>
              </w:rPr>
              <w:t>f</w:t>
            </w:r>
            <w:r>
              <w:t>or each slot configuration from the set of slot configurations</w:t>
            </w:r>
          </w:p>
          <w:p w14:paraId="25E84AAA" w14:textId="77777777" w:rsidR="00A90B9A" w:rsidRDefault="00A90B9A" w:rsidP="00A90B9A">
            <w:pPr>
              <w:pStyle w:val="B1"/>
            </w:pPr>
            <w:r>
              <w:t>-</w:t>
            </w:r>
            <w:r>
              <w:tab/>
            </w:r>
            <w:r>
              <w:rPr>
                <w:lang w:val="en-US"/>
              </w:rPr>
              <w:t>a</w:t>
            </w:r>
            <w:r>
              <w:t xml:space="preserve"> slot index for a slot provided by </w:t>
            </w:r>
            <w:r w:rsidRPr="00D733F5">
              <w:rPr>
                <w:i/>
              </w:rPr>
              <w:t>slotIndex</w:t>
            </w:r>
          </w:p>
          <w:p w14:paraId="5B8511C8" w14:textId="77777777" w:rsidR="00A90B9A" w:rsidRDefault="00A90B9A" w:rsidP="00A90B9A">
            <w:pPr>
              <w:pStyle w:val="B1"/>
            </w:pPr>
            <w:r>
              <w:t>-</w:t>
            </w:r>
            <w:r>
              <w:tab/>
            </w:r>
            <w:r>
              <w:rPr>
                <w:lang w:val="en-US"/>
              </w:rPr>
              <w:t>a</w:t>
            </w:r>
            <w:r>
              <w:t xml:space="preserve"> set of symbols for a slot by </w:t>
            </w:r>
            <w:r w:rsidRPr="00561653">
              <w:rPr>
                <w:i/>
              </w:rPr>
              <w:t>symbols</w:t>
            </w:r>
            <w:r>
              <w:t xml:space="preserve"> where </w:t>
            </w:r>
          </w:p>
          <w:p w14:paraId="1B07FE13" w14:textId="77777777" w:rsidR="00A90B9A" w:rsidRDefault="00A90B9A" w:rsidP="00A90B9A">
            <w:pPr>
              <w:pStyle w:val="B2"/>
            </w:pPr>
            <w:r>
              <w:t>-</w:t>
            </w:r>
            <w:r>
              <w:tab/>
              <w:t xml:space="preserve">if </w:t>
            </w:r>
            <w:r w:rsidRPr="00561653">
              <w:rPr>
                <w:i/>
              </w:rPr>
              <w:t>symbols</w:t>
            </w:r>
            <w:r>
              <w:t xml:space="preserve"> = </w:t>
            </w:r>
            <w:r w:rsidRPr="00561653">
              <w:rPr>
                <w:i/>
              </w:rPr>
              <w:t>allDownlink</w:t>
            </w:r>
            <w:r>
              <w:t>, all symbols in the slot are downlink</w:t>
            </w:r>
          </w:p>
          <w:p w14:paraId="1CAADF45" w14:textId="77777777" w:rsidR="00A90B9A" w:rsidRDefault="00A90B9A" w:rsidP="00A90B9A">
            <w:pPr>
              <w:pStyle w:val="B2"/>
            </w:pPr>
            <w:r>
              <w:t>-</w:t>
            </w:r>
            <w:r>
              <w:tab/>
              <w:t xml:space="preserve">if </w:t>
            </w:r>
            <w:r w:rsidRPr="00561653">
              <w:rPr>
                <w:i/>
              </w:rPr>
              <w:t>symbols</w:t>
            </w:r>
            <w:r>
              <w:t xml:space="preserve"> = </w:t>
            </w:r>
            <w:r w:rsidRPr="00561653">
              <w:rPr>
                <w:i/>
              </w:rPr>
              <w:t>allUplink</w:t>
            </w:r>
            <w:r>
              <w:t>, all symbols in the slot are uplink</w:t>
            </w:r>
          </w:p>
          <w:p w14:paraId="62440EAA" w14:textId="77777777" w:rsidR="00A90B9A" w:rsidRDefault="00A90B9A" w:rsidP="00A90B9A">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67F37D3A" w14:textId="77777777" w:rsidR="00A90B9A" w:rsidRDefault="00A90B9A" w:rsidP="00A90B9A">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p>
          <w:p w14:paraId="76B39981" w14:textId="77777777" w:rsidR="00B43E01" w:rsidRDefault="00A90B9A" w:rsidP="00B43E01">
            <w:pPr>
              <w:rPr>
                <w:sz w:val="20"/>
                <w:szCs w:val="20"/>
              </w:rPr>
            </w:pPr>
            <w:r w:rsidRPr="00461650">
              <w:rPr>
                <w:sz w:val="20"/>
                <w:szCs w:val="20"/>
              </w:rPr>
              <w:t xml:space="preserve">For each slot having a corresponding index provided by </w:t>
            </w:r>
            <w:r w:rsidRPr="00461650">
              <w:rPr>
                <w:i/>
                <w:iCs/>
                <w:sz w:val="20"/>
                <w:szCs w:val="20"/>
              </w:rPr>
              <w:t>slotIndex</w:t>
            </w:r>
            <w:r w:rsidRPr="00461650">
              <w:rPr>
                <w:sz w:val="20"/>
                <w:szCs w:val="20"/>
              </w:rPr>
              <w:t xml:space="preserve">, the IAB-MT applies a format provided by a corresponding </w:t>
            </w:r>
            <w:r w:rsidRPr="00461650">
              <w:rPr>
                <w:i/>
                <w:iCs/>
                <w:sz w:val="20"/>
                <w:szCs w:val="20"/>
              </w:rPr>
              <w:t>symbols</w:t>
            </w:r>
            <w:r w:rsidRPr="00461650">
              <w:rPr>
                <w:sz w:val="20"/>
                <w:szCs w:val="20"/>
              </w:rPr>
              <w:t>.</w:t>
            </w:r>
          </w:p>
          <w:p w14:paraId="38345894" w14:textId="6C8396FA" w:rsidR="001563FB" w:rsidRPr="00D53E49" w:rsidRDefault="00C911CF" w:rsidP="00B43E01">
            <w:pPr>
              <w:rPr>
                <w:ins w:id="7" w:author="Huawei" w:date="2020-03-30T18:24:00Z"/>
                <w:sz w:val="20"/>
                <w:szCs w:val="20"/>
              </w:rPr>
            </w:pPr>
            <w:ins w:id="8" w:author="Huawei" w:date="2020-02-05T09:14:00Z">
              <w:r>
                <w:rPr>
                  <w:sz w:val="20"/>
                  <w:szCs w:val="20"/>
                </w:rPr>
                <w:t xml:space="preserve">The </w:t>
              </w:r>
              <w:r w:rsidRPr="00C911CF">
                <w:rPr>
                  <w:sz w:val="20"/>
                  <w:szCs w:val="20"/>
                </w:rPr>
                <w:t>statements using the term "</w:t>
              </w:r>
              <w:r w:rsidRPr="00625F39">
                <w:rPr>
                  <w:i/>
                  <w:iCs/>
                  <w:sz w:val="20"/>
                  <w:szCs w:val="20"/>
                </w:rPr>
                <w:t>tdd-UL-DL-ConfigDedicated</w:t>
              </w:r>
              <w:r w:rsidRPr="00C911CF">
                <w:rPr>
                  <w:sz w:val="20"/>
                  <w:szCs w:val="20"/>
                </w:rPr>
                <w:t xml:space="preserve">" in clauses </w:t>
              </w:r>
              <w:r w:rsidR="00D53E49">
                <w:rPr>
                  <w:sz w:val="20"/>
                  <w:szCs w:val="20"/>
                </w:rPr>
                <w:t>11</w:t>
              </w:r>
            </w:ins>
            <w:ins w:id="9" w:author="Huawei" w:date="2020-02-05T09:18:00Z">
              <w:r w:rsidR="00D53E49">
                <w:rPr>
                  <w:sz w:val="20"/>
                  <w:szCs w:val="20"/>
                </w:rPr>
                <w:t>.</w:t>
              </w:r>
            </w:ins>
            <w:ins w:id="10" w:author="Huawei" w:date="2020-02-05T09:19:00Z">
              <w:r w:rsidR="00D53E49">
                <w:rPr>
                  <w:sz w:val="20"/>
                  <w:szCs w:val="20"/>
                </w:rPr>
                <w:t>1</w:t>
              </w:r>
            </w:ins>
            <w:ins w:id="11" w:author="Huawei" w:date="2020-02-05T09:14:00Z">
              <w:r w:rsidRPr="00C911CF">
                <w:rPr>
                  <w:sz w:val="20"/>
                  <w:szCs w:val="20"/>
                </w:rPr>
                <w:t xml:space="preserve"> </w:t>
              </w:r>
            </w:ins>
            <w:ins w:id="12" w:author="Huawei" w:date="2020-02-05T09:15:00Z">
              <w:r w:rsidR="00D53E49">
                <w:rPr>
                  <w:sz w:val="20"/>
                  <w:szCs w:val="20"/>
                </w:rPr>
                <w:t>is replaced with</w:t>
              </w:r>
            </w:ins>
            <w:ins w:id="13" w:author="Huawei" w:date="2020-02-05T09:16:00Z">
              <w:r w:rsidR="00D53E49">
                <w:rPr>
                  <w:sz w:val="20"/>
                  <w:szCs w:val="20"/>
                </w:rPr>
                <w:t xml:space="preserve"> </w:t>
              </w:r>
            </w:ins>
            <w:ins w:id="14" w:author="Huawei" w:date="2020-02-05T09:17:00Z">
              <w:r w:rsidR="00D53E49" w:rsidRPr="00C911CF">
                <w:rPr>
                  <w:sz w:val="20"/>
                  <w:szCs w:val="20"/>
                </w:rPr>
                <w:t>"</w:t>
              </w:r>
            </w:ins>
            <w:ins w:id="15" w:author="Huawei" w:date="2020-02-05T09:15:00Z">
              <w:r w:rsidR="00D53E49" w:rsidRPr="00625F39">
                <w:rPr>
                  <w:i/>
                  <w:iCs/>
                  <w:sz w:val="20"/>
                  <w:szCs w:val="20"/>
                </w:rPr>
                <w:t>tdd-UL-DL-ConfigDedicated-IAB-MT</w:t>
              </w:r>
            </w:ins>
            <w:ins w:id="16" w:author="Huawei" w:date="2020-02-05T09:17:00Z">
              <w:r w:rsidR="00D53E49" w:rsidRPr="00C911CF">
                <w:rPr>
                  <w:sz w:val="20"/>
                  <w:szCs w:val="20"/>
                </w:rPr>
                <w:t>"</w:t>
              </w:r>
            </w:ins>
            <w:ins w:id="17" w:author="Huawei" w:date="2020-02-05T09:15:00Z">
              <w:r w:rsidR="00D53E49" w:rsidRPr="00C911CF">
                <w:rPr>
                  <w:sz w:val="20"/>
                  <w:szCs w:val="20"/>
                </w:rPr>
                <w:t xml:space="preserve"> </w:t>
              </w:r>
            </w:ins>
            <w:ins w:id="18" w:author="Huawei" w:date="2020-02-05T09:17:00Z">
              <w:r w:rsidR="00D53E49">
                <w:rPr>
                  <w:sz w:val="20"/>
                  <w:szCs w:val="20"/>
                </w:rPr>
                <w:t>for</w:t>
              </w:r>
            </w:ins>
            <w:ins w:id="19" w:author="Huawei" w:date="2020-02-05T09:14:00Z">
              <w:r w:rsidRPr="00C911CF">
                <w:rPr>
                  <w:sz w:val="20"/>
                  <w:szCs w:val="20"/>
                </w:rPr>
                <w:t xml:space="preserve"> the IAB-node MT of an IAB node.</w:t>
              </w:r>
            </w:ins>
          </w:p>
          <w:p w14:paraId="5E280E4C" w14:textId="77777777" w:rsidR="004A2041" w:rsidRDefault="004A2041" w:rsidP="00B43E01">
            <w:pPr>
              <w:jc w:val="center"/>
              <w:rPr>
                <w:color w:val="FF0000"/>
                <w:lang w:eastAsia="zh-CN"/>
              </w:rPr>
            </w:pPr>
            <w:r w:rsidRPr="00AF0924">
              <w:rPr>
                <w:color w:val="FF0000"/>
                <w:lang w:eastAsia="zh-CN"/>
              </w:rPr>
              <w:t>&lt; Unchanged parts are omitted &gt;</w:t>
            </w:r>
          </w:p>
          <w:p w14:paraId="41B95ACB" w14:textId="3307E686" w:rsidR="004A2041" w:rsidRDefault="004A2041" w:rsidP="00485F3C">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sidR="00485F3C">
              <w:rPr>
                <w:color w:val="FF0000"/>
                <w:lang w:eastAsia="zh-CN"/>
              </w:rPr>
              <w:t>1</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1690E21D" w14:textId="694B8AB7" w:rsidR="00E447F6" w:rsidRPr="00994EEA" w:rsidRDefault="00A40902" w:rsidP="00E447F6">
      <w:pPr>
        <w:pStyle w:val="2"/>
        <w:rPr>
          <w:lang w:eastAsia="zh-CN"/>
        </w:rPr>
      </w:pPr>
      <w:r>
        <w:rPr>
          <w:rFonts w:hint="eastAsia"/>
          <w:lang w:eastAsia="zh-CN"/>
        </w:rPr>
        <w:lastRenderedPageBreak/>
        <w:t>Issue</w:t>
      </w:r>
      <w:r>
        <w:rPr>
          <w:lang w:eastAsia="zh-CN"/>
        </w:rPr>
        <w:t xml:space="preserve"> </w:t>
      </w:r>
      <w:r w:rsidR="0045611F">
        <w:rPr>
          <w:lang w:eastAsia="zh-CN"/>
        </w:rPr>
        <w:t>#</w:t>
      </w:r>
      <w:r>
        <w:rPr>
          <w:lang w:eastAsia="zh-CN"/>
        </w:rPr>
        <w:t>2</w:t>
      </w:r>
      <w:r>
        <w:rPr>
          <w:rFonts w:hint="eastAsia"/>
          <w:lang w:eastAsia="zh-CN"/>
        </w:rPr>
        <w:t>:</w:t>
      </w:r>
      <w:r>
        <w:rPr>
          <w:lang w:eastAsia="zh-CN"/>
        </w:rPr>
        <w:t xml:space="preserve"> </w:t>
      </w:r>
      <w:r w:rsidR="002521E7">
        <w:rPr>
          <w:lang w:eastAsia="zh-CN"/>
        </w:rPr>
        <w:t>Determination</w:t>
      </w:r>
      <w:r w:rsidR="009F0F98">
        <w:rPr>
          <w:lang w:eastAsia="zh-CN"/>
        </w:rPr>
        <w:t xml:space="preserve"> of g</w:t>
      </w:r>
      <w:r w:rsidR="00680066">
        <w:rPr>
          <w:lang w:eastAsia="zh-CN"/>
        </w:rPr>
        <w:t>uard symbols</w:t>
      </w:r>
      <w:r w:rsidR="002521E7">
        <w:rPr>
          <w:lang w:eastAsia="zh-CN"/>
        </w:rPr>
        <w:t xml:space="preserve"> for transitions between MT and DU</w:t>
      </w:r>
    </w:p>
    <w:p w14:paraId="12C3E0A5" w14:textId="08F33F4E" w:rsidR="00CB0800" w:rsidRDefault="004B4A40" w:rsidP="00E3088C">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cope with </w:t>
      </w:r>
      <w:r w:rsidR="00524359">
        <w:rPr>
          <w:rFonts w:eastAsiaTheme="minorEastAsia"/>
          <w:lang w:eastAsia="zh-CN"/>
        </w:rPr>
        <w:t xml:space="preserve">the </w:t>
      </w:r>
      <w:r>
        <w:rPr>
          <w:rFonts w:eastAsiaTheme="minorEastAsia"/>
          <w:lang w:eastAsia="zh-CN"/>
        </w:rPr>
        <w:t>timing misalignment and switching interval between MT and DU</w:t>
      </w:r>
      <w:r w:rsidR="00836EC2">
        <w:rPr>
          <w:rFonts w:eastAsiaTheme="minorEastAsia"/>
          <w:lang w:eastAsia="zh-CN"/>
        </w:rPr>
        <w:t xml:space="preserve">, guard symbols </w:t>
      </w:r>
      <w:r w:rsidR="00545771">
        <w:rPr>
          <w:rFonts w:eastAsiaTheme="minorEastAsia"/>
          <w:lang w:eastAsia="zh-CN"/>
        </w:rPr>
        <w:t>were</w:t>
      </w:r>
      <w:r w:rsidR="00C91C61">
        <w:rPr>
          <w:rFonts w:eastAsiaTheme="minorEastAsia"/>
          <w:lang w:eastAsia="zh-CN"/>
        </w:rPr>
        <w:t xml:space="preserve"> introduced</w:t>
      </w:r>
      <w:r w:rsidR="00524359">
        <w:rPr>
          <w:rFonts w:eastAsiaTheme="minorEastAsia"/>
          <w:lang w:eastAsia="zh-CN"/>
        </w:rPr>
        <w:t xml:space="preserve"> for different </w:t>
      </w:r>
      <w:r w:rsidR="00200F84">
        <w:rPr>
          <w:rFonts w:eastAsiaTheme="minorEastAsia"/>
          <w:lang w:eastAsia="zh-CN"/>
        </w:rPr>
        <w:t>transition</w:t>
      </w:r>
      <w:r w:rsidR="00DC1A5E">
        <w:rPr>
          <w:rFonts w:eastAsiaTheme="minorEastAsia"/>
          <w:lang w:eastAsia="zh-CN"/>
        </w:rPr>
        <w:t>s</w:t>
      </w:r>
      <w:r w:rsidR="00524359">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792E2F" w14:paraId="17290209" w14:textId="09EF2DFB" w:rsidTr="004E4B6C">
        <w:tc>
          <w:tcPr>
            <w:tcW w:w="9307" w:type="dxa"/>
          </w:tcPr>
          <w:p w14:paraId="39C4ED03" w14:textId="7091A490" w:rsidR="00792E2F" w:rsidRPr="00994336" w:rsidRDefault="00792E2F" w:rsidP="004E4B6C">
            <w:pPr>
              <w:pStyle w:val="4"/>
              <w:numPr>
                <w:ilvl w:val="0"/>
                <w:numId w:val="0"/>
              </w:numPr>
              <w:outlineLvl w:val="3"/>
              <w:rPr>
                <w:sz w:val="28"/>
              </w:rPr>
            </w:pPr>
            <w:r w:rsidRPr="00994336">
              <w:rPr>
                <w:sz w:val="28"/>
              </w:rPr>
              <w:t>14</w:t>
            </w:r>
            <w:r w:rsidRPr="00994336">
              <w:rPr>
                <w:rFonts w:hint="eastAsia"/>
                <w:sz w:val="28"/>
              </w:rPr>
              <w:tab/>
            </w:r>
            <w:r w:rsidRPr="00994336">
              <w:rPr>
                <w:sz w:val="28"/>
              </w:rPr>
              <w:t>Integrated access-backhaul operation</w:t>
            </w:r>
          </w:p>
          <w:p w14:paraId="52C54FC0" w14:textId="5AE87ACA" w:rsidR="00792E2F" w:rsidRPr="00AF6E21" w:rsidRDefault="00792E2F" w:rsidP="004E4B6C">
            <w:pPr>
              <w:jc w:val="center"/>
            </w:pPr>
            <w:r w:rsidRPr="006E1138">
              <w:rPr>
                <w:color w:val="FF0000"/>
                <w:lang w:eastAsia="zh-CN"/>
              </w:rPr>
              <w:t>-------------------------------------------- skipped text part ------------------------------------------</w:t>
            </w:r>
          </w:p>
          <w:p w14:paraId="00DC1BF4" w14:textId="3A5FD806" w:rsidR="00792E2F" w:rsidRPr="0067407F" w:rsidRDefault="0067407F" w:rsidP="00792E2F">
            <w:pPr>
              <w:pStyle w:val="4"/>
              <w:numPr>
                <w:ilvl w:val="0"/>
                <w:numId w:val="0"/>
              </w:numPr>
              <w:outlineLvl w:val="3"/>
              <w:rPr>
                <w:b w:val="0"/>
                <w:sz w:val="20"/>
                <w:szCs w:val="20"/>
                <w:lang w:eastAsia="zh-CN"/>
              </w:rPr>
            </w:pPr>
            <w:r w:rsidRPr="0067407F">
              <w:rPr>
                <w:b w:val="0"/>
                <w:sz w:val="20"/>
                <w:szCs w:val="20"/>
                <w:lang w:eastAsia="zh-CN"/>
              </w:rPr>
              <w:t>For a serving cell of an IAB-node MT</w:t>
            </w:r>
            <w:r w:rsidRPr="0067407F">
              <w:rPr>
                <w:b w:val="0"/>
                <w:sz w:val="20"/>
                <w:szCs w:val="20"/>
              </w:rPr>
              <w:t>,</w:t>
            </w:r>
            <w:r w:rsidRPr="0067407F">
              <w:rPr>
                <w:b w:val="0"/>
                <w:sz w:val="20"/>
                <w:szCs w:val="20"/>
                <w:lang w:eastAsia="zh-CN"/>
              </w:rPr>
              <w:t xml:space="preserve"> the IAB-node MT can be provided by </w:t>
            </w:r>
            <w:r w:rsidRPr="0067407F">
              <w:rPr>
                <w:b w:val="0"/>
                <w:i/>
                <w:iCs/>
                <w:sz w:val="20"/>
                <w:szCs w:val="20"/>
                <w:lang w:eastAsia="zh-CN"/>
              </w:rPr>
              <w:t>guard-SymbolsProvided</w:t>
            </w:r>
            <w:r w:rsidRPr="0067407F">
              <w:rPr>
                <w:b w:val="0"/>
                <w:sz w:val="20"/>
                <w:szCs w:val="20"/>
                <w:lang w:eastAsia="zh-CN"/>
              </w:rPr>
              <w:t xml:space="preserve"> a number of symbols that will not be used for the IAB-node MT in slots where the IAB-node transitions between IAB-node MT and IAB-node DU. A SCS configuration for the number of symbols is provided by </w:t>
            </w:r>
            <w:r w:rsidRPr="0067407F">
              <w:rPr>
                <w:b w:val="0"/>
                <w:i/>
                <w:sz w:val="20"/>
                <w:szCs w:val="20"/>
                <w:lang w:eastAsia="zh-CN"/>
              </w:rPr>
              <w:t>guardSymbol-SCS</w:t>
            </w:r>
            <w:r w:rsidRPr="0067407F">
              <w:rPr>
                <w:b w:val="0"/>
                <w:sz w:val="20"/>
                <w:szCs w:val="20"/>
                <w:lang w:eastAsia="zh-CN"/>
              </w:rPr>
              <w:t>.</w:t>
            </w:r>
          </w:p>
        </w:tc>
      </w:tr>
    </w:tbl>
    <w:p w14:paraId="50793BC8" w14:textId="77777777" w:rsidR="00CE6BE4" w:rsidRDefault="00A672E0" w:rsidP="00524359">
      <w:pPr>
        <w:spacing w:beforeLines="50" w:before="120"/>
        <w:rPr>
          <w:rFonts w:eastAsiaTheme="minorEastAsia"/>
          <w:lang w:eastAsia="zh-CN"/>
        </w:rPr>
      </w:pPr>
      <w:r>
        <w:rPr>
          <w:rFonts w:eastAsiaTheme="minorEastAsia"/>
          <w:lang w:eastAsia="zh-CN"/>
        </w:rPr>
        <w:t>At RAN1#100e</w:t>
      </w:r>
      <w:r w:rsidR="00524359">
        <w:rPr>
          <w:rFonts w:eastAsiaTheme="minorEastAsia"/>
          <w:lang w:eastAsia="zh-CN"/>
        </w:rPr>
        <w:t xml:space="preserve">, two issues were </w:t>
      </w:r>
      <w:r w:rsidR="00286536">
        <w:rPr>
          <w:rFonts w:eastAsiaTheme="minorEastAsia"/>
          <w:lang w:eastAsia="zh-CN"/>
        </w:rPr>
        <w:t>discussed</w:t>
      </w:r>
      <w:r w:rsidR="00390B2D">
        <w:rPr>
          <w:rFonts w:eastAsiaTheme="minorEastAsia"/>
          <w:lang w:eastAsia="zh-CN"/>
        </w:rPr>
        <w:t xml:space="preserve"> </w:t>
      </w:r>
      <w:r w:rsidR="00175D88">
        <w:rPr>
          <w:rFonts w:eastAsiaTheme="minorEastAsia" w:hint="eastAsia"/>
          <w:lang w:eastAsia="zh-CN"/>
        </w:rPr>
        <w:t>related</w:t>
      </w:r>
      <w:r w:rsidR="00175D88">
        <w:rPr>
          <w:rFonts w:eastAsiaTheme="minorEastAsia"/>
          <w:lang w:eastAsia="zh-CN"/>
        </w:rPr>
        <w:t xml:space="preserve"> </w:t>
      </w:r>
      <w:r w:rsidR="00175D88">
        <w:rPr>
          <w:rFonts w:eastAsiaTheme="minorEastAsia" w:hint="eastAsia"/>
          <w:lang w:eastAsia="zh-CN"/>
        </w:rPr>
        <w:t>to</w:t>
      </w:r>
      <w:r w:rsidR="00390B2D">
        <w:rPr>
          <w:rFonts w:eastAsiaTheme="minorEastAsia"/>
          <w:lang w:eastAsia="zh-CN"/>
        </w:rPr>
        <w:t xml:space="preserve"> the d</w:t>
      </w:r>
      <w:r w:rsidR="00390B2D">
        <w:rPr>
          <w:lang w:eastAsia="zh-CN"/>
        </w:rPr>
        <w:t>etermination of guard symbols for transitions between MT and DU</w:t>
      </w:r>
      <w:r w:rsidR="002B6495">
        <w:rPr>
          <w:rFonts w:eastAsiaTheme="minorEastAsia"/>
          <w:lang w:eastAsia="zh-CN"/>
        </w:rPr>
        <w:t xml:space="preserve">. </w:t>
      </w:r>
    </w:p>
    <w:p w14:paraId="0884833A" w14:textId="77777777" w:rsidR="00CE6BE4" w:rsidRPr="00CE6BE4" w:rsidRDefault="002B6495" w:rsidP="00BE2910">
      <w:pPr>
        <w:pStyle w:val="af"/>
        <w:numPr>
          <w:ilvl w:val="0"/>
          <w:numId w:val="25"/>
        </w:numPr>
        <w:spacing w:beforeLines="50" w:before="120"/>
        <w:jc w:val="both"/>
        <w:rPr>
          <w:sz w:val="22"/>
          <w:lang w:eastAsia="zh-CN"/>
        </w:rPr>
      </w:pPr>
      <w:r w:rsidRPr="00CE6BE4">
        <w:rPr>
          <w:sz w:val="22"/>
          <w:lang w:eastAsia="zh-CN"/>
        </w:rPr>
        <w:t xml:space="preserve">The first issue relates to </w:t>
      </w:r>
      <w:r w:rsidR="00A672E0" w:rsidRPr="00CE6BE4">
        <w:rPr>
          <w:sz w:val="22"/>
          <w:lang w:eastAsia="zh-CN"/>
        </w:rPr>
        <w:t xml:space="preserve">guard symbol insertion </w:t>
      </w:r>
      <w:r w:rsidRPr="00CE6BE4">
        <w:rPr>
          <w:sz w:val="22"/>
          <w:lang w:eastAsia="zh-CN"/>
        </w:rPr>
        <w:t xml:space="preserve">at the </w:t>
      </w:r>
      <w:r w:rsidR="00651A24" w:rsidRPr="00CE6BE4">
        <w:rPr>
          <w:sz w:val="22"/>
          <w:lang w:eastAsia="zh-CN"/>
        </w:rPr>
        <w:t xml:space="preserve">parent </w:t>
      </w:r>
      <w:r w:rsidRPr="00CE6BE4">
        <w:rPr>
          <w:sz w:val="22"/>
          <w:lang w:eastAsia="zh-CN"/>
        </w:rPr>
        <w:t>IAB node and the main contentious point is whether additional s</w:t>
      </w:r>
      <w:r w:rsidR="00524359" w:rsidRPr="00CE6BE4">
        <w:rPr>
          <w:sz w:val="22"/>
          <w:lang w:eastAsia="zh-CN"/>
        </w:rPr>
        <w:t xml:space="preserve">pecification </w:t>
      </w:r>
      <w:r w:rsidR="00B444C4" w:rsidRPr="00CE6BE4">
        <w:rPr>
          <w:sz w:val="22"/>
          <w:lang w:eastAsia="zh-CN"/>
        </w:rPr>
        <w:t>text</w:t>
      </w:r>
      <w:r w:rsidR="00B11FA6" w:rsidRPr="00CE6BE4">
        <w:rPr>
          <w:sz w:val="22"/>
          <w:lang w:eastAsia="zh-CN"/>
        </w:rPr>
        <w:t xml:space="preserve"> </w:t>
      </w:r>
      <w:r w:rsidRPr="00CE6BE4">
        <w:rPr>
          <w:sz w:val="22"/>
          <w:lang w:eastAsia="zh-CN"/>
        </w:rPr>
        <w:t>is ne</w:t>
      </w:r>
      <w:r w:rsidR="00A70D72" w:rsidRPr="00CE6BE4">
        <w:rPr>
          <w:sz w:val="22"/>
          <w:lang w:eastAsia="zh-CN"/>
        </w:rPr>
        <w:t>eded</w:t>
      </w:r>
      <w:r w:rsidR="00A672E0" w:rsidRPr="00CE6BE4">
        <w:rPr>
          <w:sz w:val="22"/>
          <w:lang w:eastAsia="zh-CN"/>
        </w:rPr>
        <w:t xml:space="preserve"> to capture the parent node behavior</w:t>
      </w:r>
      <w:r w:rsidR="00885CE4" w:rsidRPr="00CE6BE4">
        <w:rPr>
          <w:sz w:val="22"/>
          <w:lang w:eastAsia="zh-CN"/>
        </w:rPr>
        <w:t xml:space="preserve"> to ensure that the parent node and child node share the same understanding</w:t>
      </w:r>
      <w:r w:rsidR="004339FC" w:rsidRPr="00CE6BE4">
        <w:rPr>
          <w:sz w:val="22"/>
          <w:lang w:eastAsia="zh-CN"/>
        </w:rPr>
        <w:t xml:space="preserve"> </w:t>
      </w:r>
      <w:r w:rsidR="004339FC" w:rsidRPr="00CE6BE4">
        <w:rPr>
          <w:rFonts w:hint="eastAsia"/>
          <w:sz w:val="22"/>
          <w:lang w:eastAsia="zh-CN"/>
        </w:rPr>
        <w:t>on</w:t>
      </w:r>
      <w:r w:rsidR="004339FC" w:rsidRPr="00CE6BE4">
        <w:rPr>
          <w:sz w:val="22"/>
          <w:lang w:eastAsia="zh-CN"/>
        </w:rPr>
        <w:t xml:space="preserve"> the inserted guard symbols</w:t>
      </w:r>
      <w:r w:rsidRPr="00CE6BE4">
        <w:rPr>
          <w:sz w:val="22"/>
          <w:lang w:eastAsia="zh-CN"/>
        </w:rPr>
        <w:t xml:space="preserve">. </w:t>
      </w:r>
    </w:p>
    <w:p w14:paraId="623BA79D" w14:textId="77777777" w:rsidR="00CE6BE4" w:rsidRPr="00CE6BE4" w:rsidRDefault="002B6495" w:rsidP="00BE2910">
      <w:pPr>
        <w:pStyle w:val="af"/>
        <w:numPr>
          <w:ilvl w:val="0"/>
          <w:numId w:val="25"/>
        </w:numPr>
        <w:spacing w:beforeLines="50" w:before="120"/>
        <w:jc w:val="both"/>
        <w:rPr>
          <w:sz w:val="22"/>
          <w:lang w:eastAsia="zh-CN"/>
        </w:rPr>
      </w:pPr>
      <w:r w:rsidRPr="00CE6BE4">
        <w:rPr>
          <w:sz w:val="22"/>
          <w:lang w:eastAsia="zh-CN"/>
        </w:rPr>
        <w:t>The s</w:t>
      </w:r>
      <w:r w:rsidR="00A672E0" w:rsidRPr="00CE6BE4">
        <w:rPr>
          <w:sz w:val="22"/>
          <w:lang w:eastAsia="zh-CN"/>
        </w:rPr>
        <w:t>econd issue</w:t>
      </w:r>
      <w:r w:rsidRPr="00CE6BE4">
        <w:rPr>
          <w:sz w:val="22"/>
          <w:lang w:eastAsia="zh-CN"/>
        </w:rPr>
        <w:t xml:space="preserve"> </w:t>
      </w:r>
      <w:r w:rsidR="00A672E0" w:rsidRPr="00CE6BE4">
        <w:rPr>
          <w:sz w:val="22"/>
          <w:lang w:eastAsia="zh-CN"/>
        </w:rPr>
        <w:t>relates to</w:t>
      </w:r>
      <w:r w:rsidRPr="00CE6BE4">
        <w:rPr>
          <w:sz w:val="22"/>
          <w:lang w:eastAsia="zh-CN"/>
        </w:rPr>
        <w:t xml:space="preserve"> the determination</w:t>
      </w:r>
      <w:r w:rsidR="00524359" w:rsidRPr="00CE6BE4">
        <w:rPr>
          <w:sz w:val="22"/>
          <w:lang w:eastAsia="zh-CN"/>
        </w:rPr>
        <w:t xml:space="preserve"> of guard symbols when DU flexible symbols are involved in the transition</w:t>
      </w:r>
      <w:r w:rsidR="00A672E0" w:rsidRPr="00CE6BE4">
        <w:rPr>
          <w:sz w:val="22"/>
          <w:lang w:eastAsia="zh-CN"/>
        </w:rPr>
        <w:t xml:space="preserve"> and </w:t>
      </w:r>
      <w:r w:rsidR="00675B90" w:rsidRPr="00CE6BE4">
        <w:rPr>
          <w:sz w:val="22"/>
          <w:lang w:eastAsia="zh-CN"/>
        </w:rPr>
        <w:t xml:space="preserve">the </w:t>
      </w:r>
      <w:r w:rsidR="00A672E0" w:rsidRPr="00CE6BE4">
        <w:rPr>
          <w:sz w:val="22"/>
          <w:lang w:eastAsia="zh-CN"/>
        </w:rPr>
        <w:t xml:space="preserve">main issue is whether </w:t>
      </w:r>
      <w:r w:rsidR="00675B90" w:rsidRPr="00CE6BE4">
        <w:rPr>
          <w:sz w:val="22"/>
          <w:lang w:eastAsia="zh-CN"/>
        </w:rPr>
        <w:t>th</w:t>
      </w:r>
      <w:r w:rsidR="00A70D72" w:rsidRPr="00CE6BE4">
        <w:rPr>
          <w:sz w:val="22"/>
          <w:lang w:eastAsia="zh-CN"/>
        </w:rPr>
        <w:t>ere will be</w:t>
      </w:r>
      <w:r w:rsidR="00675B90" w:rsidRPr="00CE6BE4">
        <w:rPr>
          <w:sz w:val="22"/>
          <w:lang w:eastAsia="zh-CN"/>
        </w:rPr>
        <w:t xml:space="preserve"> any</w:t>
      </w:r>
      <w:r w:rsidR="00A672E0" w:rsidRPr="00CE6BE4">
        <w:rPr>
          <w:sz w:val="22"/>
          <w:lang w:eastAsia="zh-CN"/>
        </w:rPr>
        <w:t xml:space="preserve"> se</w:t>
      </w:r>
      <w:r w:rsidR="00A70D72" w:rsidRPr="00CE6BE4">
        <w:rPr>
          <w:sz w:val="22"/>
          <w:lang w:eastAsia="zh-CN"/>
        </w:rPr>
        <w:t>vere</w:t>
      </w:r>
      <w:r w:rsidR="00A672E0" w:rsidRPr="00CE6BE4">
        <w:rPr>
          <w:sz w:val="22"/>
          <w:lang w:eastAsia="zh-CN"/>
        </w:rPr>
        <w:t xml:space="preserve"> performance degradation if </w:t>
      </w:r>
      <w:r w:rsidR="00675B90" w:rsidRPr="00CE6BE4">
        <w:rPr>
          <w:sz w:val="22"/>
          <w:lang w:eastAsia="zh-CN"/>
        </w:rPr>
        <w:t>this is left un</w:t>
      </w:r>
      <w:r w:rsidR="00A672E0" w:rsidRPr="00CE6BE4">
        <w:rPr>
          <w:sz w:val="22"/>
          <w:lang w:eastAsia="zh-CN"/>
        </w:rPr>
        <w:t>specified.</w:t>
      </w:r>
      <w:r w:rsidR="00F42DE6" w:rsidRPr="00CE6BE4">
        <w:rPr>
          <w:sz w:val="22"/>
          <w:lang w:eastAsia="zh-CN"/>
        </w:rPr>
        <w:t xml:space="preserve"> </w:t>
      </w:r>
    </w:p>
    <w:p w14:paraId="7B83B6F6" w14:textId="259A1CF6" w:rsidR="00A672E0" w:rsidRPr="003527B0" w:rsidRDefault="00675B90" w:rsidP="00524359">
      <w:pPr>
        <w:spacing w:beforeLines="50" w:before="120"/>
        <w:rPr>
          <w:rFonts w:eastAsiaTheme="minorEastAsia"/>
          <w:lang w:eastAsia="zh-CN"/>
        </w:rPr>
      </w:pPr>
      <w:r>
        <w:rPr>
          <w:lang w:eastAsia="zh-CN"/>
        </w:rPr>
        <w:t>The two issues were concluded as follows</w:t>
      </w:r>
      <w:r w:rsidR="007B4BE1">
        <w:rPr>
          <w:lang w:eastAsia="zh-CN"/>
        </w:rPr>
        <w:t>:</w:t>
      </w:r>
    </w:p>
    <w:p w14:paraId="4014243F" w14:textId="5429571B" w:rsidR="002B48E5" w:rsidRPr="003527B0" w:rsidRDefault="00592198" w:rsidP="002B48E5">
      <w:pPr>
        <w:rPr>
          <w:i/>
          <w:color w:val="000000"/>
        </w:rPr>
      </w:pPr>
      <w:r w:rsidRPr="00592198">
        <w:rPr>
          <w:b/>
          <w:bCs/>
          <w:i/>
          <w:noProof/>
          <w:color w:val="000000"/>
          <w:lang w:eastAsia="zh-CN"/>
        </w:rPr>
        <mc:AlternateContent>
          <mc:Choice Requires="wps">
            <w:drawing>
              <wp:inline distT="0" distB="0" distL="0" distR="0" wp14:anchorId="55074E8D" wp14:editId="21873D87">
                <wp:extent cx="5915891" cy="899083"/>
                <wp:effectExtent l="0" t="0" r="2794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891" cy="899083"/>
                        </a:xfrm>
                        <a:prstGeom prst="rect">
                          <a:avLst/>
                        </a:prstGeom>
                        <a:solidFill>
                          <a:srgbClr val="FFFFFF"/>
                        </a:solidFill>
                        <a:ln w="9525">
                          <a:solidFill>
                            <a:srgbClr val="000000"/>
                          </a:solidFill>
                          <a:miter lim="800000"/>
                          <a:headEnd/>
                          <a:tailEnd/>
                        </a:ln>
                      </wps:spPr>
                      <wps:txbx>
                        <w:txbxContent>
                          <w:p w14:paraId="4780DA83" w14:textId="1004A59D" w:rsidR="00592198" w:rsidRDefault="00592198">
                            <w:r w:rsidRPr="003527B0">
                              <w:rPr>
                                <w:b/>
                                <w:bCs/>
                                <w:i/>
                                <w:color w:val="000000"/>
                              </w:rPr>
                              <w:t>Conclusion:</w:t>
                            </w:r>
                            <w:r w:rsidRPr="003527B0">
                              <w:rPr>
                                <w:i/>
                                <w:color w:val="000000"/>
                              </w:rPr>
                              <w:t xml:space="preserve"> 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txbxContent>
                      </wps:txbx>
                      <wps:bodyPr rot="0" vert="horz" wrap="square" lIns="91440" tIns="45720" rIns="91440" bIns="45720" anchor="t" anchorCtr="0">
                        <a:noAutofit/>
                      </wps:bodyPr>
                    </wps:wsp>
                  </a:graphicData>
                </a:graphic>
              </wp:inline>
            </w:drawing>
          </mc:Choice>
          <mc:Fallback>
            <w:pict>
              <v:shapetype w14:anchorId="55074E8D" id="_x0000_t202" coordsize="21600,21600" o:spt="202" path="m,l,21600r21600,l21600,xe">
                <v:stroke joinstyle="miter"/>
                <v:path gradientshapeok="t" o:connecttype="rect"/>
              </v:shapetype>
              <v:shape id="文本框 2" o:spid="_x0000_s1026" type="#_x0000_t202" style="width:465.8pt;height:7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">
                <v:textbox>
                  <w:txbxContent>
                    <w:p w14:paraId="4780DA83" w14:textId="1004A59D" w:rsidR="00592198" w:rsidRDefault="00592198">
                      <w:r w:rsidRPr="003527B0">
                        <w:rPr>
                          <w:b/>
                          <w:bCs/>
                          <w:i/>
                          <w:color w:val="000000"/>
                        </w:rPr>
                        <w:t>Conclusion:</w:t>
                      </w:r>
                      <w:r w:rsidRPr="003527B0">
                        <w:rPr>
                          <w:i/>
                          <w:color w:val="000000"/>
                        </w:rPr>
                        <w:t xml:space="preserve"> 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txbxContent>
                </v:textbox>
                <w10:anchorlock/>
              </v:shape>
            </w:pict>
          </mc:Fallback>
        </mc:AlternateContent>
      </w:r>
    </w:p>
    <w:p w14:paraId="6356F901" w14:textId="216758F0" w:rsidR="00E54F60" w:rsidRDefault="00A40902" w:rsidP="003527B0">
      <w:pPr>
        <w:pStyle w:val="3"/>
        <w:rPr>
          <w:lang w:eastAsia="zh-CN"/>
        </w:rPr>
      </w:pPr>
      <w:r>
        <w:rPr>
          <w:rFonts w:hint="eastAsia"/>
          <w:lang w:eastAsia="zh-CN"/>
        </w:rPr>
        <w:t>Issue</w:t>
      </w:r>
      <w:r>
        <w:rPr>
          <w:lang w:eastAsia="zh-CN"/>
        </w:rPr>
        <w:t xml:space="preserve"> </w:t>
      </w:r>
      <w:r w:rsidR="0045611F">
        <w:rPr>
          <w:lang w:eastAsia="zh-CN"/>
        </w:rPr>
        <w:t>#</w:t>
      </w:r>
      <w:r>
        <w:rPr>
          <w:lang w:eastAsia="zh-CN"/>
        </w:rPr>
        <w:t>2-1</w:t>
      </w:r>
      <w:r>
        <w:rPr>
          <w:rFonts w:hint="eastAsia"/>
          <w:lang w:eastAsia="zh-CN"/>
        </w:rPr>
        <w:t>:</w:t>
      </w:r>
      <w:r>
        <w:rPr>
          <w:lang w:eastAsia="zh-CN"/>
        </w:rPr>
        <w:t xml:space="preserve"> </w:t>
      </w:r>
      <w:r w:rsidR="00AA64F7">
        <w:rPr>
          <w:lang w:eastAsia="zh-CN"/>
        </w:rPr>
        <w:t xml:space="preserve">Necessity of specification </w:t>
      </w:r>
      <w:r w:rsidR="00AA64F7" w:rsidRPr="003527B0">
        <w:rPr>
          <w:lang w:eastAsia="zh-CN"/>
        </w:rPr>
        <w:t>impact</w:t>
      </w:r>
      <w:r w:rsidR="00AA64F7">
        <w:rPr>
          <w:lang w:eastAsia="zh-CN"/>
        </w:rPr>
        <w:t xml:space="preserve"> for guard symbol</w:t>
      </w:r>
      <w:r w:rsidR="00197DA9">
        <w:rPr>
          <w:lang w:eastAsia="zh-CN"/>
        </w:rPr>
        <w:t>s</w:t>
      </w:r>
    </w:p>
    <w:p w14:paraId="23C04A74" w14:textId="1C07B0D7" w:rsidR="000E449E" w:rsidRDefault="00930C13" w:rsidP="00E3088C">
      <w:pPr>
        <w:spacing w:beforeLines="50" w:before="120"/>
        <w:rPr>
          <w:rFonts w:eastAsiaTheme="minorEastAsia"/>
          <w:lang w:eastAsia="zh-CN"/>
        </w:rPr>
      </w:pPr>
      <w:r>
        <w:rPr>
          <w:rFonts w:eastAsiaTheme="minorEastAsia"/>
          <w:lang w:eastAsia="zh-CN"/>
        </w:rPr>
        <w:t>T</w:t>
      </w:r>
      <w:r w:rsidR="0086626A">
        <w:rPr>
          <w:rFonts w:eastAsiaTheme="minorEastAsia"/>
          <w:lang w:eastAsia="zh-CN"/>
        </w:rPr>
        <w:t xml:space="preserve">o avoid </w:t>
      </w:r>
      <w:r w:rsidR="00606355">
        <w:rPr>
          <w:rFonts w:eastAsiaTheme="minorEastAsia"/>
          <w:lang w:eastAsia="zh-CN"/>
        </w:rPr>
        <w:t xml:space="preserve">resource </w:t>
      </w:r>
      <w:r w:rsidR="00426896">
        <w:rPr>
          <w:rFonts w:eastAsiaTheme="minorEastAsia"/>
          <w:lang w:eastAsia="zh-CN"/>
        </w:rPr>
        <w:t>collision between</w:t>
      </w:r>
      <w:r w:rsidR="00606355">
        <w:rPr>
          <w:rFonts w:eastAsiaTheme="minorEastAsia"/>
          <w:lang w:eastAsia="zh-CN"/>
        </w:rPr>
        <w:t xml:space="preserve"> backhaul link</w:t>
      </w:r>
      <w:r w:rsidR="007838D3">
        <w:rPr>
          <w:rFonts w:eastAsiaTheme="minorEastAsia"/>
          <w:lang w:eastAsia="zh-CN"/>
        </w:rPr>
        <w:t xml:space="preserve"> and access link</w:t>
      </w:r>
      <w:r w:rsidR="0086626A">
        <w:rPr>
          <w:rFonts w:eastAsiaTheme="minorEastAsia"/>
          <w:lang w:eastAsia="zh-CN"/>
        </w:rPr>
        <w:t>,</w:t>
      </w:r>
      <w:r w:rsidR="00606355">
        <w:rPr>
          <w:rFonts w:eastAsiaTheme="minorEastAsia"/>
          <w:lang w:eastAsia="zh-CN"/>
        </w:rPr>
        <w:t xml:space="preserve"> </w:t>
      </w:r>
      <w:r w:rsidR="0086626A">
        <w:rPr>
          <w:rFonts w:eastAsiaTheme="minorEastAsia"/>
          <w:lang w:eastAsia="zh-CN"/>
        </w:rPr>
        <w:t>t</w:t>
      </w:r>
      <w:r>
        <w:rPr>
          <w:rFonts w:eastAsiaTheme="minorEastAsia"/>
          <w:lang w:eastAsia="zh-CN"/>
        </w:rPr>
        <w:t xml:space="preserve">he IAB node and its parent node should have </w:t>
      </w:r>
      <w:r w:rsidR="00DB28A3">
        <w:rPr>
          <w:rFonts w:eastAsiaTheme="minorEastAsia"/>
          <w:lang w:eastAsia="zh-CN"/>
        </w:rPr>
        <w:t xml:space="preserve">the </w:t>
      </w:r>
      <w:r>
        <w:rPr>
          <w:rFonts w:eastAsiaTheme="minorEastAsia"/>
          <w:lang w:eastAsia="zh-CN"/>
        </w:rPr>
        <w:t xml:space="preserve">same understanding on </w:t>
      </w:r>
      <w:r w:rsidR="004520D2">
        <w:rPr>
          <w:rFonts w:eastAsiaTheme="minorEastAsia"/>
          <w:lang w:eastAsia="zh-CN"/>
        </w:rPr>
        <w:t>whe</w:t>
      </w:r>
      <w:r w:rsidR="00E57775">
        <w:rPr>
          <w:rFonts w:eastAsiaTheme="minorEastAsia"/>
          <w:lang w:eastAsia="zh-CN"/>
        </w:rPr>
        <w:t>n</w:t>
      </w:r>
      <w:r w:rsidR="004520D2">
        <w:rPr>
          <w:rFonts w:eastAsiaTheme="minorEastAsia"/>
          <w:lang w:eastAsia="zh-CN"/>
        </w:rPr>
        <w:t xml:space="preserve"> the guard symbols will be inserted by the parent node </w:t>
      </w:r>
      <w:r>
        <w:rPr>
          <w:rFonts w:eastAsiaTheme="minorEastAsia"/>
          <w:lang w:eastAsia="zh-CN"/>
        </w:rPr>
        <w:t xml:space="preserve">and </w:t>
      </w:r>
      <w:r w:rsidR="004520D2">
        <w:rPr>
          <w:rFonts w:eastAsiaTheme="minorEastAsia"/>
          <w:lang w:eastAsia="zh-CN"/>
        </w:rPr>
        <w:t>how many</w:t>
      </w:r>
      <w:r w:rsidR="0086626A">
        <w:rPr>
          <w:rFonts w:eastAsiaTheme="minorEastAsia"/>
          <w:lang w:eastAsia="zh-CN"/>
        </w:rPr>
        <w:t xml:space="preserve"> guard symbols</w:t>
      </w:r>
      <w:r w:rsidR="004520D2">
        <w:rPr>
          <w:rFonts w:eastAsiaTheme="minorEastAsia"/>
          <w:lang w:eastAsia="zh-CN"/>
        </w:rPr>
        <w:t xml:space="preserve"> will be inserted</w:t>
      </w:r>
      <w:r w:rsidR="007E26E9">
        <w:rPr>
          <w:rFonts w:eastAsiaTheme="minorEastAsia"/>
          <w:lang w:eastAsia="zh-CN"/>
        </w:rPr>
        <w:t>.</w:t>
      </w:r>
      <w:r w:rsidR="007F0266">
        <w:rPr>
          <w:rFonts w:eastAsiaTheme="minorEastAsia"/>
          <w:lang w:eastAsia="zh-CN"/>
        </w:rPr>
        <w:t xml:space="preserve"> The reporting and configuration </w:t>
      </w:r>
      <w:r w:rsidR="00477507">
        <w:rPr>
          <w:rFonts w:eastAsiaTheme="minorEastAsia"/>
          <w:lang w:eastAsia="zh-CN"/>
        </w:rPr>
        <w:t>procedure</w:t>
      </w:r>
      <w:r w:rsidR="009108A3">
        <w:rPr>
          <w:rFonts w:eastAsiaTheme="minorEastAsia"/>
          <w:lang w:eastAsia="zh-CN"/>
        </w:rPr>
        <w:t xml:space="preserve"> of guard symbol</w:t>
      </w:r>
      <w:r w:rsidR="002E02E7">
        <w:rPr>
          <w:rFonts w:eastAsiaTheme="minorEastAsia"/>
          <w:lang w:eastAsia="zh-CN"/>
        </w:rPr>
        <w:t xml:space="preserve"> ensures that the</w:t>
      </w:r>
      <w:r w:rsidR="00C704E0">
        <w:rPr>
          <w:rFonts w:eastAsiaTheme="minorEastAsia"/>
          <w:lang w:eastAsia="zh-CN"/>
        </w:rPr>
        <w:t xml:space="preserve"> parent </w:t>
      </w:r>
      <w:r w:rsidR="00010E44">
        <w:rPr>
          <w:rFonts w:eastAsiaTheme="minorEastAsia"/>
          <w:lang w:eastAsia="zh-CN"/>
        </w:rPr>
        <w:t xml:space="preserve">node </w:t>
      </w:r>
      <w:r w:rsidR="00C704E0">
        <w:rPr>
          <w:rFonts w:eastAsiaTheme="minorEastAsia"/>
          <w:lang w:eastAsia="zh-CN"/>
        </w:rPr>
        <w:t>and</w:t>
      </w:r>
      <w:r w:rsidR="002E02E7">
        <w:rPr>
          <w:rFonts w:eastAsiaTheme="minorEastAsia"/>
          <w:lang w:eastAsia="zh-CN"/>
        </w:rPr>
        <w:t xml:space="preserve"> IAB node can obtain t</w:t>
      </w:r>
      <w:r w:rsidR="007E26E9">
        <w:rPr>
          <w:rFonts w:eastAsiaTheme="minorEastAsia"/>
          <w:lang w:eastAsia="zh-CN"/>
        </w:rPr>
        <w:t>he</w:t>
      </w:r>
      <w:r w:rsidR="003E063A">
        <w:rPr>
          <w:rFonts w:eastAsiaTheme="minorEastAsia"/>
          <w:lang w:eastAsia="zh-CN"/>
        </w:rPr>
        <w:t xml:space="preserve"> </w:t>
      </w:r>
      <w:r w:rsidR="007E26E9">
        <w:rPr>
          <w:rFonts w:eastAsiaTheme="minorEastAsia"/>
          <w:lang w:eastAsia="zh-CN"/>
        </w:rPr>
        <w:t>number of guard symbol</w:t>
      </w:r>
      <w:r w:rsidR="00E96CCB">
        <w:rPr>
          <w:rFonts w:eastAsiaTheme="minorEastAsia"/>
          <w:lang w:eastAsia="zh-CN"/>
        </w:rPr>
        <w:t>s</w:t>
      </w:r>
      <w:r w:rsidR="008358BA">
        <w:rPr>
          <w:rFonts w:eastAsiaTheme="minorEastAsia"/>
          <w:lang w:eastAsia="zh-CN"/>
        </w:rPr>
        <w:t xml:space="preserve"> </w:t>
      </w:r>
      <w:r w:rsidR="00C7122E">
        <w:rPr>
          <w:rFonts w:eastAsiaTheme="minorEastAsia"/>
          <w:lang w:eastAsia="zh-CN"/>
        </w:rPr>
        <w:t>consistently</w:t>
      </w:r>
      <w:r w:rsidR="00E96CCB">
        <w:rPr>
          <w:rFonts w:eastAsiaTheme="minorEastAsia"/>
          <w:lang w:eastAsia="zh-CN"/>
        </w:rPr>
        <w:t>.</w:t>
      </w:r>
      <w:r w:rsidR="00AE741F">
        <w:rPr>
          <w:rFonts w:eastAsiaTheme="minorEastAsia"/>
          <w:lang w:eastAsia="zh-CN"/>
        </w:rPr>
        <w:t xml:space="preserve"> However, </w:t>
      </w:r>
      <w:r w:rsidR="00197DA9">
        <w:rPr>
          <w:rFonts w:eastAsiaTheme="minorEastAsia"/>
          <w:lang w:eastAsia="zh-CN"/>
        </w:rPr>
        <w:t xml:space="preserve">the </w:t>
      </w:r>
      <w:r w:rsidR="00AE741F">
        <w:rPr>
          <w:rFonts w:eastAsiaTheme="minorEastAsia"/>
          <w:lang w:eastAsia="zh-CN"/>
        </w:rPr>
        <w:t>current specification does</w:t>
      </w:r>
      <w:r w:rsidR="00197DA9">
        <w:rPr>
          <w:rFonts w:eastAsiaTheme="minorEastAsia"/>
          <w:lang w:eastAsia="zh-CN"/>
        </w:rPr>
        <w:t xml:space="preserve"> </w:t>
      </w:r>
      <w:r w:rsidR="00AE741F">
        <w:rPr>
          <w:rFonts w:eastAsiaTheme="minorEastAsia"/>
          <w:lang w:eastAsia="zh-CN"/>
        </w:rPr>
        <w:t>n</w:t>
      </w:r>
      <w:r w:rsidR="00197DA9">
        <w:rPr>
          <w:rFonts w:eastAsiaTheme="minorEastAsia"/>
          <w:lang w:eastAsia="zh-CN"/>
        </w:rPr>
        <w:t>o</w:t>
      </w:r>
      <w:r w:rsidR="00AE741F">
        <w:rPr>
          <w:rFonts w:eastAsiaTheme="minorEastAsia"/>
          <w:lang w:eastAsia="zh-CN"/>
        </w:rPr>
        <w:t xml:space="preserve">t </w:t>
      </w:r>
      <w:r w:rsidR="00AC5B81">
        <w:rPr>
          <w:rFonts w:eastAsiaTheme="minorEastAsia"/>
          <w:lang w:eastAsia="zh-CN"/>
        </w:rPr>
        <w:t xml:space="preserve">explicitly </w:t>
      </w:r>
      <w:r w:rsidR="000A246D">
        <w:rPr>
          <w:rFonts w:eastAsiaTheme="minorEastAsia"/>
          <w:lang w:eastAsia="zh-CN"/>
        </w:rPr>
        <w:t>capture</w:t>
      </w:r>
      <w:r w:rsidR="000A496C">
        <w:rPr>
          <w:rFonts w:eastAsiaTheme="minorEastAsia"/>
          <w:lang w:eastAsia="zh-CN"/>
        </w:rPr>
        <w:t xml:space="preserve"> </w:t>
      </w:r>
      <w:r w:rsidR="00213B71">
        <w:rPr>
          <w:rFonts w:eastAsiaTheme="minorEastAsia"/>
          <w:lang w:eastAsia="zh-CN"/>
        </w:rPr>
        <w:t xml:space="preserve">when </w:t>
      </w:r>
      <w:r w:rsidR="008C1E19">
        <w:rPr>
          <w:rFonts w:eastAsiaTheme="minorEastAsia"/>
          <w:lang w:eastAsia="zh-CN"/>
        </w:rPr>
        <w:t xml:space="preserve">exactly </w:t>
      </w:r>
      <w:r w:rsidR="00213B71">
        <w:rPr>
          <w:rFonts w:eastAsiaTheme="minorEastAsia"/>
          <w:lang w:eastAsia="zh-CN"/>
        </w:rPr>
        <w:t>the guard symbols will be inserted by the parent node</w:t>
      </w:r>
      <w:r w:rsidR="000A496C">
        <w:rPr>
          <w:rFonts w:eastAsiaTheme="minorEastAsia"/>
          <w:lang w:eastAsia="zh-CN"/>
        </w:rPr>
        <w:t>.</w:t>
      </w:r>
      <w:r w:rsidR="001A75FA">
        <w:rPr>
          <w:rFonts w:eastAsiaTheme="minorEastAsia"/>
          <w:lang w:eastAsia="zh-CN"/>
        </w:rPr>
        <w:t xml:space="preserve"> </w:t>
      </w:r>
      <w:r w:rsidR="00452BF4">
        <w:rPr>
          <w:rFonts w:eastAsiaTheme="minorEastAsia"/>
          <w:lang w:eastAsia="zh-CN"/>
        </w:rPr>
        <w:t>According to the definition</w:t>
      </w:r>
      <w:r w:rsidR="00025105">
        <w:rPr>
          <w:rFonts w:eastAsiaTheme="minorEastAsia"/>
          <w:lang w:eastAsia="zh-CN"/>
        </w:rPr>
        <w:t xml:space="preserve">, </w:t>
      </w:r>
      <w:r w:rsidR="00452BF4">
        <w:rPr>
          <w:rFonts w:eastAsiaTheme="minorEastAsia"/>
          <w:lang w:eastAsia="zh-CN"/>
        </w:rPr>
        <w:t xml:space="preserve">guard symbols </w:t>
      </w:r>
      <w:r w:rsidR="001B2438">
        <w:rPr>
          <w:rFonts w:eastAsiaTheme="minorEastAsia"/>
          <w:lang w:eastAsia="zh-CN"/>
        </w:rPr>
        <w:t>should be</w:t>
      </w:r>
      <w:r w:rsidR="005C4052">
        <w:rPr>
          <w:rFonts w:eastAsiaTheme="minorEastAsia"/>
          <w:lang w:eastAsia="zh-CN"/>
        </w:rPr>
        <w:t xml:space="preserve"> </w:t>
      </w:r>
      <w:r w:rsidR="000E019E">
        <w:rPr>
          <w:rFonts w:eastAsiaTheme="minorEastAsia"/>
          <w:lang w:eastAsia="zh-CN"/>
        </w:rPr>
        <w:t xml:space="preserve">inserted </w:t>
      </w:r>
      <w:r w:rsidR="00B90263">
        <w:rPr>
          <w:rFonts w:eastAsiaTheme="minorEastAsia" w:hint="eastAsia"/>
          <w:lang w:eastAsia="zh-CN"/>
        </w:rPr>
        <w:t>at</w:t>
      </w:r>
      <w:r w:rsidR="005C4052">
        <w:rPr>
          <w:rFonts w:eastAsiaTheme="minorEastAsia"/>
          <w:lang w:eastAsia="zh-CN"/>
        </w:rPr>
        <w:t xml:space="preserve"> the transition points between MT and DU</w:t>
      </w:r>
      <w:r w:rsidR="00D42846">
        <w:rPr>
          <w:rFonts w:eastAsiaTheme="minorEastAsia"/>
          <w:lang w:eastAsia="zh-CN"/>
        </w:rPr>
        <w:t>; therefore,</w:t>
      </w:r>
      <w:r w:rsidR="001A75FA">
        <w:rPr>
          <w:rFonts w:eastAsiaTheme="minorEastAsia"/>
          <w:lang w:eastAsia="zh-CN"/>
        </w:rPr>
        <w:t xml:space="preserve"> </w:t>
      </w:r>
      <w:r w:rsidR="00557022">
        <w:rPr>
          <w:rFonts w:eastAsiaTheme="minorEastAsia"/>
          <w:lang w:eastAsia="zh-CN"/>
        </w:rPr>
        <w:t xml:space="preserve">the key </w:t>
      </w:r>
      <w:r w:rsidR="00F15E96">
        <w:rPr>
          <w:rFonts w:eastAsiaTheme="minorEastAsia"/>
          <w:lang w:eastAsia="zh-CN"/>
        </w:rPr>
        <w:t>question</w:t>
      </w:r>
      <w:r w:rsidR="00557022">
        <w:rPr>
          <w:rFonts w:eastAsiaTheme="minorEastAsia"/>
          <w:lang w:eastAsia="zh-CN"/>
        </w:rPr>
        <w:t xml:space="preserve"> is </w:t>
      </w:r>
      <w:r w:rsidR="004A1C60">
        <w:rPr>
          <w:rFonts w:eastAsiaTheme="minorEastAsia"/>
          <w:lang w:eastAsia="zh-CN"/>
        </w:rPr>
        <w:t>whether</w:t>
      </w:r>
      <w:r w:rsidR="00B271BD">
        <w:rPr>
          <w:rFonts w:eastAsiaTheme="minorEastAsia"/>
          <w:lang w:eastAsia="zh-CN"/>
        </w:rPr>
        <w:t xml:space="preserve"> the</w:t>
      </w:r>
      <w:r w:rsidR="004A1C60">
        <w:rPr>
          <w:rFonts w:eastAsiaTheme="minorEastAsia"/>
          <w:lang w:eastAsia="zh-CN"/>
        </w:rPr>
        <w:t xml:space="preserve"> IAB node and parent node can have same understanding on the locations of the transition points.</w:t>
      </w:r>
    </w:p>
    <w:p w14:paraId="4127AA2F" w14:textId="087DDB49" w:rsidR="00A96E9D" w:rsidRPr="00815837" w:rsidRDefault="00630576" w:rsidP="00E3088C">
      <w:pPr>
        <w:spacing w:beforeLines="50" w:before="120"/>
        <w:rPr>
          <w:rFonts w:eastAsiaTheme="minorEastAsia"/>
          <w:lang w:eastAsia="zh-CN"/>
        </w:rPr>
      </w:pPr>
      <w:r>
        <w:rPr>
          <w:rFonts w:eastAsiaTheme="minorEastAsia"/>
          <w:lang w:eastAsia="zh-CN"/>
        </w:rPr>
        <w:t xml:space="preserve">The IAB-node DU can always transmit or receive </w:t>
      </w:r>
      <w:r w:rsidR="00736BE7">
        <w:rPr>
          <w:rFonts w:eastAsiaTheme="minorEastAsia"/>
          <w:lang w:eastAsia="zh-CN"/>
        </w:rPr>
        <w:t xml:space="preserve">in </w:t>
      </w:r>
      <w:r w:rsidR="00736BE7" w:rsidRPr="00712D0F">
        <w:rPr>
          <w:rFonts w:eastAsiaTheme="minorEastAsia"/>
          <w:i/>
          <w:lang w:eastAsia="zh-CN"/>
        </w:rPr>
        <w:t>hard</w:t>
      </w:r>
      <w:r w:rsidR="008B75FA">
        <w:rPr>
          <w:rFonts w:eastAsiaTheme="minorEastAsia"/>
          <w:i/>
          <w:lang w:eastAsia="zh-CN"/>
        </w:rPr>
        <w:t xml:space="preserve"> </w:t>
      </w:r>
      <w:r w:rsidR="00341A62" w:rsidRPr="003527B0">
        <w:rPr>
          <w:rFonts w:eastAsiaTheme="minorEastAsia"/>
          <w:i/>
          <w:lang w:eastAsia="zh-CN"/>
        </w:rPr>
        <w:t>symbols</w:t>
      </w:r>
      <w:r w:rsidR="00341A62">
        <w:rPr>
          <w:rFonts w:eastAsiaTheme="minorEastAsia"/>
          <w:lang w:eastAsia="zh-CN"/>
        </w:rPr>
        <w:t xml:space="preserve"> </w:t>
      </w:r>
      <w:r w:rsidR="00736BE7">
        <w:rPr>
          <w:rFonts w:eastAsiaTheme="minorEastAsia"/>
          <w:lang w:eastAsia="zh-CN"/>
        </w:rPr>
        <w:t xml:space="preserve">and </w:t>
      </w:r>
      <w:r w:rsidR="00736BE7" w:rsidRPr="008F170E">
        <w:rPr>
          <w:rFonts w:eastAsiaTheme="minorEastAsia"/>
          <w:i/>
          <w:lang w:eastAsia="zh-CN"/>
        </w:rPr>
        <w:t xml:space="preserve">soft </w:t>
      </w:r>
      <w:r w:rsidR="00341A62">
        <w:rPr>
          <w:rFonts w:eastAsiaTheme="minorEastAsia"/>
          <w:i/>
          <w:lang w:eastAsia="zh-CN"/>
        </w:rPr>
        <w:t xml:space="preserve">symbols which are </w:t>
      </w:r>
      <w:r w:rsidR="00736BE7" w:rsidRPr="008F170E">
        <w:rPr>
          <w:rFonts w:eastAsiaTheme="minorEastAsia"/>
          <w:i/>
          <w:lang w:eastAsia="zh-CN"/>
        </w:rPr>
        <w:t>indicated available</w:t>
      </w:r>
      <w:r w:rsidR="00712D0F">
        <w:rPr>
          <w:rFonts w:eastAsiaTheme="minorEastAsia"/>
          <w:i/>
          <w:lang w:eastAsia="zh-CN"/>
        </w:rPr>
        <w:t xml:space="preserve"> (SIA)</w:t>
      </w:r>
      <w:r w:rsidR="003C3DF9">
        <w:rPr>
          <w:rFonts w:eastAsiaTheme="minorEastAsia"/>
          <w:lang w:eastAsia="zh-CN"/>
        </w:rPr>
        <w:t>,</w:t>
      </w:r>
      <w:r w:rsidR="00361856">
        <w:rPr>
          <w:rFonts w:eastAsiaTheme="minorEastAsia"/>
          <w:lang w:eastAsia="zh-CN"/>
        </w:rPr>
        <w:t xml:space="preserve"> </w:t>
      </w:r>
      <w:r w:rsidR="00690168">
        <w:rPr>
          <w:rFonts w:eastAsiaTheme="minorEastAsia"/>
          <w:lang w:eastAsia="zh-CN"/>
        </w:rPr>
        <w:t>which means</w:t>
      </w:r>
      <w:r w:rsidR="00361856">
        <w:rPr>
          <w:rFonts w:eastAsiaTheme="minorEastAsia"/>
          <w:lang w:eastAsia="zh-CN"/>
        </w:rPr>
        <w:t xml:space="preserve"> the overlapped MT resources cannot be used</w:t>
      </w:r>
      <w:r w:rsidR="00661D9A">
        <w:rPr>
          <w:rFonts w:eastAsiaTheme="minorEastAsia"/>
          <w:lang w:eastAsia="zh-CN"/>
        </w:rPr>
        <w:t xml:space="preserve"> for backhaul transmission</w:t>
      </w:r>
      <w:r w:rsidR="00690168">
        <w:rPr>
          <w:rFonts w:eastAsiaTheme="minorEastAsia"/>
          <w:lang w:eastAsia="zh-CN"/>
        </w:rPr>
        <w:t xml:space="preserve"> in TDM operation</w:t>
      </w:r>
      <w:r w:rsidR="00CC4688">
        <w:rPr>
          <w:rFonts w:eastAsiaTheme="minorEastAsia"/>
          <w:lang w:eastAsia="zh-CN"/>
        </w:rPr>
        <w:t>. Therefore,</w:t>
      </w:r>
      <w:r w:rsidR="003C3DF9">
        <w:rPr>
          <w:rFonts w:eastAsiaTheme="minorEastAsia"/>
          <w:lang w:eastAsia="zh-CN"/>
        </w:rPr>
        <w:t xml:space="preserve"> </w:t>
      </w:r>
      <w:r w:rsidR="00257CC5">
        <w:rPr>
          <w:rFonts w:eastAsiaTheme="minorEastAsia"/>
          <w:lang w:eastAsia="zh-CN"/>
        </w:rPr>
        <w:t xml:space="preserve">guard symbols should be inserted </w:t>
      </w:r>
      <w:r w:rsidR="00981285">
        <w:rPr>
          <w:rFonts w:eastAsiaTheme="minorEastAsia"/>
          <w:lang w:eastAsia="zh-CN"/>
        </w:rPr>
        <w:t>in the</w:t>
      </w:r>
      <w:r w:rsidR="006D551C">
        <w:rPr>
          <w:rFonts w:eastAsiaTheme="minorEastAsia"/>
          <w:lang w:eastAsia="zh-CN"/>
        </w:rPr>
        <w:t xml:space="preserve"> MT </w:t>
      </w:r>
      <w:r w:rsidR="00981285">
        <w:rPr>
          <w:rFonts w:eastAsiaTheme="minorEastAsia"/>
          <w:lang w:eastAsia="zh-CN"/>
        </w:rPr>
        <w:t>resource</w:t>
      </w:r>
      <w:r w:rsidR="006D551C">
        <w:rPr>
          <w:rFonts w:eastAsiaTheme="minorEastAsia"/>
          <w:lang w:eastAsia="zh-CN"/>
        </w:rPr>
        <w:t xml:space="preserve"> </w:t>
      </w:r>
      <w:r w:rsidR="001E613B" w:rsidRPr="001E613B">
        <w:rPr>
          <w:rFonts w:eastAsiaTheme="minorEastAsia"/>
          <w:lang w:eastAsia="zh-CN"/>
        </w:rPr>
        <w:t xml:space="preserve">at the transition points between the MT and DU, i.e., the edge of </w:t>
      </w:r>
      <w:r w:rsidR="001E613B" w:rsidRPr="003527B0">
        <w:rPr>
          <w:rFonts w:eastAsiaTheme="minorEastAsia"/>
          <w:i/>
          <w:lang w:eastAsia="zh-CN"/>
        </w:rPr>
        <w:t>hard</w:t>
      </w:r>
      <w:r w:rsidR="001E613B" w:rsidRPr="001E613B">
        <w:rPr>
          <w:rFonts w:eastAsiaTheme="minorEastAsia"/>
          <w:lang w:eastAsia="zh-CN"/>
        </w:rPr>
        <w:t xml:space="preserve"> or </w:t>
      </w:r>
      <w:r w:rsidR="001E613B" w:rsidRPr="003527B0">
        <w:rPr>
          <w:rFonts w:eastAsiaTheme="minorEastAsia"/>
          <w:i/>
          <w:lang w:eastAsia="zh-CN"/>
        </w:rPr>
        <w:t>SIA</w:t>
      </w:r>
      <w:r w:rsidR="001E613B" w:rsidRPr="001E613B">
        <w:rPr>
          <w:rFonts w:eastAsiaTheme="minorEastAsia"/>
          <w:lang w:eastAsia="zh-CN"/>
        </w:rPr>
        <w:t xml:space="preserve"> resources of DU</w:t>
      </w:r>
      <w:r w:rsidR="006D551C">
        <w:rPr>
          <w:rFonts w:eastAsiaTheme="minorEastAsia"/>
          <w:lang w:eastAsia="zh-CN"/>
        </w:rPr>
        <w:t>.</w:t>
      </w:r>
      <w:r w:rsidR="00190C40">
        <w:rPr>
          <w:rFonts w:eastAsiaTheme="minorEastAsia"/>
          <w:lang w:eastAsia="zh-CN"/>
        </w:rPr>
        <w:t xml:space="preserve"> </w:t>
      </w:r>
      <w:r w:rsidR="00235553">
        <w:rPr>
          <w:rFonts w:eastAsiaTheme="minorEastAsia"/>
          <w:lang w:eastAsia="zh-CN"/>
        </w:rPr>
        <w:t xml:space="preserve">It should be note that the </w:t>
      </w:r>
      <w:r w:rsidR="00190C40">
        <w:rPr>
          <w:rFonts w:eastAsiaTheme="minorEastAsia"/>
          <w:lang w:eastAsia="zh-CN"/>
        </w:rPr>
        <w:t xml:space="preserve">DU resource configuration </w:t>
      </w:r>
      <w:r w:rsidR="00235553">
        <w:rPr>
          <w:rFonts w:eastAsiaTheme="minorEastAsia"/>
          <w:lang w:eastAsia="zh-CN"/>
        </w:rPr>
        <w:t xml:space="preserve">of an IAB node can be made aware to its parent node </w:t>
      </w:r>
      <w:r w:rsidR="00190C40">
        <w:rPr>
          <w:rFonts w:eastAsiaTheme="minorEastAsia"/>
          <w:lang w:eastAsia="zh-CN"/>
        </w:rPr>
        <w:t xml:space="preserve">and </w:t>
      </w:r>
      <w:r w:rsidR="001C6567">
        <w:rPr>
          <w:rFonts w:eastAsiaTheme="minorEastAsia"/>
          <w:lang w:eastAsia="zh-CN"/>
        </w:rPr>
        <w:t xml:space="preserve">the availability </w:t>
      </w:r>
      <w:r w:rsidR="00190C40">
        <w:rPr>
          <w:rFonts w:eastAsiaTheme="minorEastAsia"/>
          <w:lang w:eastAsia="zh-CN"/>
        </w:rPr>
        <w:t xml:space="preserve">indication </w:t>
      </w:r>
      <w:r w:rsidR="00235553">
        <w:rPr>
          <w:rFonts w:eastAsiaTheme="minorEastAsia"/>
          <w:lang w:eastAsia="zh-CN"/>
        </w:rPr>
        <w:t xml:space="preserve">of soft resource is </w:t>
      </w:r>
      <w:r w:rsidR="00F6758D">
        <w:rPr>
          <w:rFonts w:eastAsiaTheme="minorEastAsia"/>
          <w:lang w:eastAsia="zh-CN"/>
        </w:rPr>
        <w:t>sent</w:t>
      </w:r>
      <w:r w:rsidR="00235553">
        <w:rPr>
          <w:rFonts w:eastAsiaTheme="minorEastAsia"/>
          <w:lang w:eastAsia="zh-CN"/>
        </w:rPr>
        <w:t xml:space="preserve"> from the parent node. Therefore, </w:t>
      </w:r>
      <w:r w:rsidR="001B7E69">
        <w:rPr>
          <w:rFonts w:eastAsiaTheme="minorEastAsia"/>
          <w:lang w:eastAsia="zh-CN"/>
        </w:rPr>
        <w:t>both t</w:t>
      </w:r>
      <w:r w:rsidR="00CA62B7">
        <w:rPr>
          <w:rFonts w:eastAsiaTheme="minorEastAsia"/>
          <w:lang w:eastAsia="zh-CN"/>
        </w:rPr>
        <w:t xml:space="preserve">he IAB node and </w:t>
      </w:r>
      <w:r w:rsidR="00235553">
        <w:rPr>
          <w:rFonts w:eastAsiaTheme="minorEastAsia"/>
          <w:lang w:eastAsia="zh-CN"/>
        </w:rPr>
        <w:t xml:space="preserve">its </w:t>
      </w:r>
      <w:r w:rsidR="00CA62B7">
        <w:rPr>
          <w:rFonts w:eastAsiaTheme="minorEastAsia"/>
          <w:lang w:eastAsia="zh-CN"/>
        </w:rPr>
        <w:t>parent node</w:t>
      </w:r>
      <w:r w:rsidR="00FC0FB2">
        <w:rPr>
          <w:rFonts w:eastAsiaTheme="minorEastAsia"/>
          <w:lang w:eastAsia="zh-CN"/>
        </w:rPr>
        <w:t xml:space="preserve"> can</w:t>
      </w:r>
      <w:r w:rsidR="00CA62B7">
        <w:rPr>
          <w:rFonts w:eastAsiaTheme="minorEastAsia"/>
          <w:lang w:eastAsia="zh-CN"/>
        </w:rPr>
        <w:t xml:space="preserve"> know the location of </w:t>
      </w:r>
      <w:r w:rsidR="00CA62B7" w:rsidRPr="00D15E19">
        <w:rPr>
          <w:rFonts w:eastAsiaTheme="minorEastAsia"/>
          <w:i/>
          <w:lang w:eastAsia="zh-CN"/>
        </w:rPr>
        <w:t>hard</w:t>
      </w:r>
      <w:r w:rsidR="00CA62B7">
        <w:rPr>
          <w:rFonts w:eastAsiaTheme="minorEastAsia"/>
          <w:lang w:eastAsia="zh-CN"/>
        </w:rPr>
        <w:t xml:space="preserve"> and </w:t>
      </w:r>
      <w:r w:rsidR="0012612A" w:rsidRPr="00D15E19">
        <w:rPr>
          <w:rFonts w:eastAsiaTheme="minorEastAsia"/>
          <w:i/>
          <w:lang w:eastAsia="zh-CN"/>
        </w:rPr>
        <w:t>SIA</w:t>
      </w:r>
      <w:r w:rsidR="0012612A">
        <w:rPr>
          <w:rFonts w:eastAsiaTheme="minorEastAsia"/>
          <w:lang w:eastAsia="zh-CN"/>
        </w:rPr>
        <w:t xml:space="preserve"> symbols of IAB-node DU, </w:t>
      </w:r>
      <w:r w:rsidR="00D15E19">
        <w:rPr>
          <w:rFonts w:eastAsiaTheme="minorEastAsia"/>
          <w:lang w:eastAsia="zh-CN"/>
        </w:rPr>
        <w:t>and thus they can have same understanding on the location of guard symbols.</w:t>
      </w:r>
      <w:r w:rsidR="009303DF">
        <w:rPr>
          <w:rFonts w:eastAsiaTheme="minorEastAsia"/>
          <w:lang w:eastAsia="zh-CN"/>
        </w:rPr>
        <w:t xml:space="preserve"> </w:t>
      </w:r>
      <w:r w:rsidR="007E42DF">
        <w:rPr>
          <w:rFonts w:eastAsiaTheme="minorEastAsia"/>
          <w:lang w:eastAsia="zh-CN"/>
        </w:rPr>
        <w:t>N</w:t>
      </w:r>
      <w:r w:rsidR="009303DF" w:rsidRPr="002B3EB5">
        <w:rPr>
          <w:rFonts w:eastAsiaTheme="minorEastAsia"/>
          <w:lang w:eastAsia="zh-CN"/>
        </w:rPr>
        <w:t>ote</w:t>
      </w:r>
      <w:r w:rsidR="007E42DF">
        <w:rPr>
          <w:rFonts w:eastAsiaTheme="minorEastAsia"/>
          <w:lang w:eastAsia="zh-CN"/>
        </w:rPr>
        <w:t xml:space="preserve"> that</w:t>
      </w:r>
      <w:r w:rsidR="009303DF" w:rsidRPr="002B3EB5">
        <w:rPr>
          <w:rFonts w:eastAsiaTheme="minorEastAsia"/>
          <w:lang w:eastAsia="zh-CN"/>
        </w:rPr>
        <w:t xml:space="preserve"> the </w:t>
      </w:r>
      <w:r w:rsidR="009303DF" w:rsidRPr="002B3EB5">
        <w:rPr>
          <w:rFonts w:eastAsiaTheme="minorEastAsia"/>
          <w:i/>
          <w:lang w:eastAsia="zh-CN"/>
        </w:rPr>
        <w:t>hard</w:t>
      </w:r>
      <w:r w:rsidR="009303DF" w:rsidRPr="002B3EB5">
        <w:rPr>
          <w:rFonts w:eastAsiaTheme="minorEastAsia"/>
          <w:lang w:eastAsia="zh-CN"/>
        </w:rPr>
        <w:t xml:space="preserve"> resources </w:t>
      </w:r>
      <w:r w:rsidR="0035270F" w:rsidRPr="002B3EB5">
        <w:rPr>
          <w:rFonts w:eastAsiaTheme="minorEastAsia"/>
          <w:lang w:eastAsia="zh-CN"/>
        </w:rPr>
        <w:t xml:space="preserve">include those </w:t>
      </w:r>
      <w:r w:rsidR="009303DF" w:rsidRPr="002B3EB5">
        <w:rPr>
          <w:rFonts w:eastAsiaTheme="minorEastAsia"/>
          <w:lang w:eastAsia="zh-CN"/>
        </w:rPr>
        <w:t xml:space="preserve">configured </w:t>
      </w:r>
      <w:r w:rsidR="002F41A3">
        <w:rPr>
          <w:rFonts w:eastAsiaTheme="minorEastAsia"/>
          <w:lang w:eastAsia="zh-CN"/>
        </w:rPr>
        <w:t xml:space="preserve">directly </w:t>
      </w:r>
      <w:r w:rsidR="009303DF" w:rsidRPr="002B3EB5">
        <w:rPr>
          <w:rFonts w:eastAsiaTheme="minorEastAsia"/>
          <w:lang w:eastAsia="zh-CN"/>
        </w:rPr>
        <w:t xml:space="preserve">by </w:t>
      </w:r>
      <w:r w:rsidR="00BF2131">
        <w:rPr>
          <w:rFonts w:eastAsiaTheme="minorEastAsia"/>
          <w:lang w:eastAsia="zh-CN"/>
        </w:rPr>
        <w:t>CU</w:t>
      </w:r>
      <w:r w:rsidR="008600D8" w:rsidRPr="002B3EB5">
        <w:rPr>
          <w:rFonts w:eastAsiaTheme="minorEastAsia"/>
          <w:lang w:eastAsia="zh-CN"/>
        </w:rPr>
        <w:t xml:space="preserve"> and those</w:t>
      </w:r>
      <w:r w:rsidR="009303DF" w:rsidRPr="002B3EB5">
        <w:rPr>
          <w:rFonts w:eastAsiaTheme="minorEastAsia"/>
          <w:lang w:eastAsia="zh-CN"/>
        </w:rPr>
        <w:t xml:space="preserve"> converted by DU cell-specific signals.</w:t>
      </w:r>
    </w:p>
    <w:p w14:paraId="290851CA" w14:textId="5F5246A0" w:rsidR="00A96E9D" w:rsidRPr="00A96E9D" w:rsidRDefault="00A96E9D" w:rsidP="00E3088C">
      <w:pPr>
        <w:spacing w:beforeLines="50" w:before="120"/>
        <w:rPr>
          <w:rFonts w:eastAsiaTheme="minorEastAsia"/>
          <w:lang w:eastAsia="zh-CN"/>
        </w:rPr>
      </w:pPr>
      <w:r w:rsidRPr="00A96E9D">
        <w:rPr>
          <w:rFonts w:eastAsiaTheme="minorEastAsia" w:hint="eastAsia"/>
          <w:lang w:eastAsia="zh-CN"/>
        </w:rPr>
        <w:t>A</w:t>
      </w:r>
      <w:r w:rsidRPr="00A96E9D">
        <w:rPr>
          <w:rFonts w:eastAsiaTheme="minorEastAsia"/>
          <w:lang w:eastAsia="zh-CN"/>
        </w:rPr>
        <w:t>n exception</w:t>
      </w:r>
      <w:r w:rsidR="007532F2">
        <w:rPr>
          <w:rFonts w:eastAsiaTheme="minorEastAsia"/>
          <w:lang w:eastAsia="zh-CN"/>
        </w:rPr>
        <w:t>al</w:t>
      </w:r>
      <w:r w:rsidRPr="00A96E9D">
        <w:rPr>
          <w:rFonts w:eastAsiaTheme="minorEastAsia"/>
          <w:lang w:eastAsia="zh-CN"/>
        </w:rPr>
        <w:t xml:space="preserve"> </w:t>
      </w:r>
      <w:r w:rsidR="003E796F">
        <w:rPr>
          <w:rFonts w:eastAsiaTheme="minorEastAsia"/>
          <w:lang w:eastAsia="zh-CN"/>
        </w:rPr>
        <w:t xml:space="preserve">case </w:t>
      </w:r>
      <w:r w:rsidRPr="00A96E9D">
        <w:rPr>
          <w:rFonts w:eastAsiaTheme="minorEastAsia"/>
          <w:lang w:eastAsia="zh-CN"/>
        </w:rPr>
        <w:t xml:space="preserve">is </w:t>
      </w:r>
      <w:r>
        <w:rPr>
          <w:rFonts w:eastAsiaTheme="minorEastAsia"/>
          <w:lang w:eastAsia="zh-CN"/>
        </w:rPr>
        <w:t>the reception</w:t>
      </w:r>
      <w:r w:rsidR="00B01DD4">
        <w:rPr>
          <w:rFonts w:eastAsiaTheme="minorEastAsia"/>
          <w:lang w:eastAsia="zh-CN"/>
        </w:rPr>
        <w:t xml:space="preserve"> and tran</w:t>
      </w:r>
      <w:r w:rsidR="009A7D77">
        <w:rPr>
          <w:rFonts w:eastAsiaTheme="minorEastAsia"/>
          <w:lang w:eastAsia="zh-CN"/>
        </w:rPr>
        <w:t>s</w:t>
      </w:r>
      <w:r w:rsidR="00B01DD4">
        <w:rPr>
          <w:rFonts w:eastAsiaTheme="minorEastAsia"/>
          <w:lang w:eastAsia="zh-CN"/>
        </w:rPr>
        <w:t>mission</w:t>
      </w:r>
      <w:r w:rsidR="0068585F">
        <w:rPr>
          <w:rFonts w:eastAsiaTheme="minorEastAsia"/>
          <w:lang w:eastAsia="zh-CN"/>
        </w:rPr>
        <w:t xml:space="preserve"> </w:t>
      </w:r>
      <w:r>
        <w:rPr>
          <w:rFonts w:eastAsiaTheme="minorEastAsia"/>
          <w:lang w:eastAsia="zh-CN"/>
        </w:rPr>
        <w:t>of cell-specific signals/channel</w:t>
      </w:r>
      <w:r w:rsidR="00880403">
        <w:rPr>
          <w:rFonts w:eastAsiaTheme="minorEastAsia"/>
          <w:lang w:eastAsia="zh-CN"/>
        </w:rPr>
        <w:t>s</w:t>
      </w:r>
      <w:r w:rsidR="00CD2648">
        <w:rPr>
          <w:rFonts w:eastAsiaTheme="minorEastAsia"/>
          <w:lang w:eastAsia="zh-CN"/>
        </w:rPr>
        <w:t xml:space="preserve"> by IAB-node MT. </w:t>
      </w:r>
      <w:r w:rsidR="00C6628F">
        <w:rPr>
          <w:rFonts w:eastAsiaTheme="minorEastAsia"/>
          <w:lang w:eastAsia="zh-CN"/>
        </w:rPr>
        <w:t xml:space="preserve">Typically, the cell-specific signals/channels </w:t>
      </w:r>
      <w:r w:rsidR="008A63EC">
        <w:rPr>
          <w:rFonts w:eastAsiaTheme="minorEastAsia"/>
          <w:lang w:eastAsia="zh-CN"/>
        </w:rPr>
        <w:t>have fixed structure</w:t>
      </w:r>
      <w:r w:rsidR="001122A6">
        <w:rPr>
          <w:rFonts w:eastAsiaTheme="minorEastAsia"/>
          <w:lang w:eastAsia="zh-CN"/>
        </w:rPr>
        <w:t>s</w:t>
      </w:r>
      <w:r w:rsidR="008A63EC">
        <w:rPr>
          <w:rFonts w:eastAsiaTheme="minorEastAsia"/>
          <w:lang w:eastAsia="zh-CN"/>
        </w:rPr>
        <w:t xml:space="preserve"> and </w:t>
      </w:r>
      <w:r w:rsidR="005B4CFF">
        <w:rPr>
          <w:rFonts w:eastAsiaTheme="minorEastAsia"/>
          <w:lang w:eastAsia="zh-CN"/>
        </w:rPr>
        <w:t xml:space="preserve">they </w:t>
      </w:r>
      <w:r w:rsidR="00C6628F">
        <w:rPr>
          <w:rFonts w:eastAsiaTheme="minorEastAsia"/>
          <w:lang w:eastAsia="zh-CN"/>
        </w:rPr>
        <w:t xml:space="preserve">are </w:t>
      </w:r>
      <w:r w:rsidR="004068A0">
        <w:rPr>
          <w:rFonts w:eastAsiaTheme="minorEastAsia"/>
          <w:lang w:eastAsia="zh-CN"/>
        </w:rPr>
        <w:t>for all the UEs and child nodes</w:t>
      </w:r>
      <w:r w:rsidR="00DD5057">
        <w:rPr>
          <w:rFonts w:eastAsiaTheme="minorEastAsia"/>
          <w:lang w:eastAsia="zh-CN"/>
        </w:rPr>
        <w:t>,</w:t>
      </w:r>
      <w:r w:rsidR="00CD2648">
        <w:rPr>
          <w:rFonts w:eastAsiaTheme="minorEastAsia"/>
          <w:lang w:eastAsia="zh-CN"/>
        </w:rPr>
        <w:t xml:space="preserve"> </w:t>
      </w:r>
      <w:r w:rsidR="007C658C">
        <w:rPr>
          <w:rFonts w:eastAsiaTheme="minorEastAsia"/>
          <w:lang w:eastAsia="zh-CN"/>
        </w:rPr>
        <w:t xml:space="preserve">and thus </w:t>
      </w:r>
      <w:r w:rsidR="008A63EC">
        <w:rPr>
          <w:rFonts w:eastAsiaTheme="minorEastAsia"/>
          <w:lang w:eastAsia="zh-CN"/>
        </w:rPr>
        <w:t>the</w:t>
      </w:r>
      <w:r w:rsidR="00901FE1">
        <w:rPr>
          <w:rFonts w:eastAsiaTheme="minorEastAsia"/>
          <w:lang w:eastAsia="zh-CN"/>
        </w:rPr>
        <w:t xml:space="preserve"> IAB node</w:t>
      </w:r>
      <w:r w:rsidR="008A63EC">
        <w:rPr>
          <w:rFonts w:eastAsiaTheme="minorEastAsia"/>
          <w:lang w:eastAsia="zh-CN"/>
        </w:rPr>
        <w:t xml:space="preserve"> </w:t>
      </w:r>
      <w:r w:rsidR="00D744AD">
        <w:rPr>
          <w:rFonts w:eastAsiaTheme="minorEastAsia"/>
          <w:lang w:eastAsia="zh-CN"/>
        </w:rPr>
        <w:t>should no</w:t>
      </w:r>
      <w:r w:rsidR="009A7D77">
        <w:rPr>
          <w:rFonts w:eastAsiaTheme="minorEastAsia"/>
          <w:lang w:eastAsia="zh-CN"/>
        </w:rPr>
        <w:t xml:space="preserve">t </w:t>
      </w:r>
      <w:r w:rsidR="00561BC3">
        <w:rPr>
          <w:rFonts w:eastAsiaTheme="minorEastAsia"/>
          <w:lang w:eastAsia="zh-CN"/>
        </w:rPr>
        <w:t>expect guard symbol</w:t>
      </w:r>
      <w:r w:rsidR="00D00581">
        <w:rPr>
          <w:rFonts w:eastAsiaTheme="minorEastAsia" w:hint="eastAsia"/>
          <w:lang w:eastAsia="zh-CN"/>
        </w:rPr>
        <w:t>s</w:t>
      </w:r>
      <w:r w:rsidR="00561BC3">
        <w:rPr>
          <w:rFonts w:eastAsiaTheme="minorEastAsia"/>
          <w:lang w:eastAsia="zh-CN"/>
        </w:rPr>
        <w:t xml:space="preserve"> </w:t>
      </w:r>
      <w:r w:rsidR="001C5992">
        <w:rPr>
          <w:rFonts w:eastAsiaTheme="minorEastAsia" w:hint="eastAsia"/>
          <w:lang w:eastAsia="zh-CN"/>
        </w:rPr>
        <w:t>will</w:t>
      </w:r>
      <w:r w:rsidR="001C5992">
        <w:rPr>
          <w:rFonts w:eastAsiaTheme="minorEastAsia"/>
          <w:lang w:eastAsia="zh-CN"/>
        </w:rPr>
        <w:t xml:space="preserve"> </w:t>
      </w:r>
      <w:r w:rsidR="001C5992">
        <w:rPr>
          <w:rFonts w:eastAsiaTheme="minorEastAsia" w:hint="eastAsia"/>
          <w:lang w:eastAsia="zh-CN"/>
        </w:rPr>
        <w:t>be</w:t>
      </w:r>
      <w:r w:rsidR="001C5992">
        <w:rPr>
          <w:rFonts w:eastAsiaTheme="minorEastAsia"/>
          <w:lang w:eastAsia="zh-CN"/>
        </w:rPr>
        <w:t xml:space="preserve"> </w:t>
      </w:r>
      <w:r w:rsidR="00561BC3">
        <w:rPr>
          <w:rFonts w:eastAsiaTheme="minorEastAsia"/>
          <w:lang w:eastAsia="zh-CN"/>
        </w:rPr>
        <w:t>insert</w:t>
      </w:r>
      <w:r w:rsidR="001C5992">
        <w:rPr>
          <w:rFonts w:eastAsiaTheme="minorEastAsia" w:hint="eastAsia"/>
          <w:lang w:eastAsia="zh-CN"/>
        </w:rPr>
        <w:t>ed</w:t>
      </w:r>
      <w:r w:rsidR="0076423B">
        <w:rPr>
          <w:rFonts w:eastAsiaTheme="minorEastAsia"/>
          <w:lang w:eastAsia="zh-CN"/>
        </w:rPr>
        <w:t xml:space="preserve"> by parent DU</w:t>
      </w:r>
      <w:r w:rsidR="009A7D77">
        <w:rPr>
          <w:rFonts w:eastAsiaTheme="minorEastAsia"/>
          <w:lang w:eastAsia="zh-CN"/>
        </w:rPr>
        <w:t xml:space="preserve"> for </w:t>
      </w:r>
      <w:r w:rsidR="002C7BD3">
        <w:rPr>
          <w:rFonts w:eastAsiaTheme="minorEastAsia"/>
          <w:lang w:eastAsia="zh-CN"/>
        </w:rPr>
        <w:t>the cell-specific signals/channels</w:t>
      </w:r>
      <w:r w:rsidR="00DD30F7">
        <w:rPr>
          <w:rFonts w:eastAsiaTheme="minorEastAsia"/>
          <w:lang w:eastAsia="zh-CN"/>
        </w:rPr>
        <w:t>.</w:t>
      </w:r>
    </w:p>
    <w:p w14:paraId="022D85EF" w14:textId="2A7B5C6C" w:rsidR="004A1C60" w:rsidRDefault="00B0186C" w:rsidP="00C766C1">
      <w:pPr>
        <w:spacing w:beforeLines="50" w:before="120"/>
        <w:jc w:val="center"/>
        <w:rPr>
          <w:rFonts w:eastAsiaTheme="minorEastAsia"/>
          <w:lang w:eastAsia="zh-CN"/>
        </w:rPr>
      </w:pPr>
      <w:r>
        <w:rPr>
          <w:noProof/>
          <w:lang w:eastAsia="zh-CN"/>
        </w:rPr>
        <w:lastRenderedPageBreak/>
        <w:drawing>
          <wp:inline distT="0" distB="0" distL="0" distR="0" wp14:anchorId="59955886" wp14:editId="3A571710">
            <wp:extent cx="5104800" cy="101880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4800" cy="1018800"/>
                    </a:xfrm>
                    <a:prstGeom prst="rect">
                      <a:avLst/>
                    </a:prstGeom>
                  </pic:spPr>
                </pic:pic>
              </a:graphicData>
            </a:graphic>
          </wp:inline>
        </w:drawing>
      </w:r>
    </w:p>
    <w:p w14:paraId="332C78BB" w14:textId="6CA66A5E" w:rsidR="00C766C1" w:rsidRDefault="00C766C1" w:rsidP="00C766C1">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igure 1</w:t>
      </w:r>
      <w:r>
        <w:rPr>
          <w:rFonts w:eastAsiaTheme="minorEastAsia"/>
          <w:lang w:eastAsia="zh-CN"/>
        </w:rPr>
        <w:t>. The location</w:t>
      </w:r>
      <w:r w:rsidR="00F25E3C">
        <w:rPr>
          <w:rFonts w:eastAsiaTheme="minorEastAsia"/>
          <w:lang w:eastAsia="zh-CN"/>
        </w:rPr>
        <w:t>s</w:t>
      </w:r>
      <w:r>
        <w:rPr>
          <w:rFonts w:eastAsiaTheme="minorEastAsia"/>
          <w:lang w:eastAsia="zh-CN"/>
        </w:rPr>
        <w:t xml:space="preserve"> of guard symbols</w:t>
      </w:r>
    </w:p>
    <w:p w14:paraId="1E031995" w14:textId="7ED70DE1" w:rsidR="00A73EC0" w:rsidRPr="0036031F" w:rsidRDefault="00815837" w:rsidP="00E3088C">
      <w:pPr>
        <w:spacing w:beforeLines="50" w:before="120"/>
        <w:rPr>
          <w:rFonts w:eastAsiaTheme="minorEastAsia"/>
          <w:i/>
          <w:lang w:eastAsia="zh-CN"/>
        </w:rPr>
      </w:pPr>
      <w:r w:rsidRPr="0036031F">
        <w:rPr>
          <w:rFonts w:eastAsiaTheme="minorEastAsia"/>
          <w:b/>
          <w:i/>
          <w:lang w:eastAsia="zh-CN"/>
        </w:rPr>
        <w:t xml:space="preserve">Observation: </w:t>
      </w:r>
      <w:r w:rsidRPr="0036031F">
        <w:rPr>
          <w:rFonts w:eastAsiaTheme="minorEastAsia"/>
          <w:i/>
          <w:lang w:eastAsia="zh-CN"/>
        </w:rPr>
        <w:t xml:space="preserve">According to </w:t>
      </w:r>
      <w:r w:rsidR="009015A6">
        <w:rPr>
          <w:rFonts w:eastAsiaTheme="minorEastAsia"/>
          <w:i/>
          <w:lang w:eastAsia="zh-CN"/>
        </w:rPr>
        <w:t xml:space="preserve">the </w:t>
      </w:r>
      <w:r w:rsidRPr="0036031F">
        <w:rPr>
          <w:rFonts w:eastAsiaTheme="minorEastAsia"/>
          <w:i/>
          <w:lang w:eastAsia="zh-CN"/>
        </w:rPr>
        <w:t xml:space="preserve">current specification, </w:t>
      </w:r>
      <w:r w:rsidR="000B30BC">
        <w:rPr>
          <w:rFonts w:eastAsiaTheme="minorEastAsia"/>
          <w:i/>
          <w:lang w:eastAsia="zh-CN"/>
        </w:rPr>
        <w:t>the</w:t>
      </w:r>
      <w:r w:rsidR="00A44B5C">
        <w:rPr>
          <w:rFonts w:eastAsiaTheme="minorEastAsia"/>
          <w:i/>
          <w:lang w:eastAsia="zh-CN"/>
        </w:rPr>
        <w:t xml:space="preserve"> </w:t>
      </w:r>
      <w:r w:rsidRPr="0036031F">
        <w:rPr>
          <w:rFonts w:eastAsiaTheme="minorEastAsia"/>
          <w:i/>
          <w:lang w:eastAsia="zh-CN"/>
        </w:rPr>
        <w:t>IAB node and its parent node can</w:t>
      </w:r>
      <w:r w:rsidR="00D13306">
        <w:rPr>
          <w:rFonts w:eastAsiaTheme="minorEastAsia"/>
          <w:i/>
          <w:lang w:eastAsia="zh-CN"/>
        </w:rPr>
        <w:t xml:space="preserve"> implicitly</w:t>
      </w:r>
      <w:r w:rsidRPr="0036031F">
        <w:rPr>
          <w:rFonts w:eastAsiaTheme="minorEastAsia"/>
          <w:i/>
          <w:lang w:eastAsia="zh-CN"/>
        </w:rPr>
        <w:t xml:space="preserve"> </w:t>
      </w:r>
      <w:r w:rsidR="00485CE5">
        <w:rPr>
          <w:rFonts w:eastAsiaTheme="minorEastAsia" w:hint="eastAsia"/>
          <w:i/>
          <w:lang w:eastAsia="zh-CN"/>
        </w:rPr>
        <w:t>deter</w:t>
      </w:r>
      <w:r w:rsidR="00485CE5">
        <w:rPr>
          <w:rFonts w:eastAsiaTheme="minorEastAsia"/>
          <w:i/>
          <w:lang w:eastAsia="zh-CN"/>
        </w:rPr>
        <w:t>mine</w:t>
      </w:r>
      <w:r w:rsidRPr="0036031F">
        <w:rPr>
          <w:rFonts w:eastAsiaTheme="minorEastAsia"/>
          <w:i/>
          <w:lang w:eastAsia="zh-CN"/>
        </w:rPr>
        <w:t xml:space="preserve"> </w:t>
      </w:r>
      <w:r w:rsidR="00A44B5C" w:rsidRPr="003527B0">
        <w:rPr>
          <w:rFonts w:eastAsiaTheme="minorEastAsia"/>
          <w:i/>
          <w:lang w:eastAsia="zh-CN"/>
        </w:rPr>
        <w:t xml:space="preserve">when the guard symbols </w:t>
      </w:r>
      <w:r w:rsidR="00F01B74">
        <w:rPr>
          <w:rFonts w:eastAsiaTheme="minorEastAsia"/>
          <w:i/>
          <w:lang w:eastAsia="zh-CN"/>
        </w:rPr>
        <w:t>should</w:t>
      </w:r>
      <w:r w:rsidR="00A44B5C" w:rsidRPr="003527B0">
        <w:rPr>
          <w:rFonts w:eastAsiaTheme="minorEastAsia"/>
          <w:i/>
          <w:lang w:eastAsia="zh-CN"/>
        </w:rPr>
        <w:t xml:space="preserve"> be inserted</w:t>
      </w:r>
    </w:p>
    <w:p w14:paraId="10AC7FFA" w14:textId="640D70D9" w:rsidR="002C4299" w:rsidRPr="0036031F" w:rsidRDefault="00D865A8" w:rsidP="003527B0">
      <w:pPr>
        <w:pStyle w:val="af"/>
        <w:numPr>
          <w:ilvl w:val="0"/>
          <w:numId w:val="20"/>
        </w:numPr>
        <w:spacing w:beforeLines="50" w:before="120"/>
        <w:jc w:val="both"/>
        <w:rPr>
          <w:i/>
          <w:sz w:val="22"/>
          <w:szCs w:val="22"/>
          <w:lang w:eastAsia="zh-CN"/>
        </w:rPr>
      </w:pPr>
      <w:r w:rsidRPr="0036031F">
        <w:rPr>
          <w:i/>
          <w:sz w:val="22"/>
          <w:szCs w:val="22"/>
          <w:lang w:eastAsia="zh-CN"/>
        </w:rPr>
        <w:t xml:space="preserve">For </w:t>
      </w:r>
      <w:r w:rsidR="002C4299" w:rsidRPr="0036031F">
        <w:rPr>
          <w:i/>
          <w:sz w:val="22"/>
          <w:szCs w:val="22"/>
          <w:lang w:eastAsia="zh-CN"/>
        </w:rPr>
        <w:t xml:space="preserve">unicast signals/channels, </w:t>
      </w:r>
      <w:r w:rsidR="000B30BC">
        <w:rPr>
          <w:i/>
          <w:sz w:val="22"/>
          <w:szCs w:val="22"/>
          <w:lang w:eastAsia="zh-CN"/>
        </w:rPr>
        <w:t xml:space="preserve">the </w:t>
      </w:r>
      <w:r w:rsidR="002C4299" w:rsidRPr="0036031F">
        <w:rPr>
          <w:i/>
          <w:sz w:val="22"/>
          <w:szCs w:val="22"/>
          <w:lang w:eastAsia="zh-CN"/>
        </w:rPr>
        <w:t xml:space="preserve">guard symbols should be </w:t>
      </w:r>
      <w:r w:rsidR="00BF392F">
        <w:rPr>
          <w:i/>
          <w:sz w:val="22"/>
          <w:szCs w:val="22"/>
          <w:lang w:eastAsia="zh-CN"/>
        </w:rPr>
        <w:t>inserted</w:t>
      </w:r>
      <w:r w:rsidR="00BF392F" w:rsidRPr="0036031F">
        <w:rPr>
          <w:i/>
          <w:sz w:val="22"/>
          <w:szCs w:val="22"/>
          <w:lang w:eastAsia="zh-CN"/>
        </w:rPr>
        <w:t xml:space="preserve"> </w:t>
      </w:r>
      <w:r w:rsidR="00CE205F">
        <w:rPr>
          <w:i/>
          <w:sz w:val="22"/>
          <w:szCs w:val="22"/>
          <w:lang w:eastAsia="zh-CN"/>
        </w:rPr>
        <w:t>in</w:t>
      </w:r>
      <w:r w:rsidR="00CE205F" w:rsidRPr="0036031F">
        <w:rPr>
          <w:i/>
          <w:sz w:val="22"/>
          <w:szCs w:val="22"/>
          <w:lang w:eastAsia="zh-CN"/>
        </w:rPr>
        <w:t xml:space="preserve"> </w:t>
      </w:r>
      <w:r w:rsidR="002C4299" w:rsidRPr="0036031F">
        <w:rPr>
          <w:i/>
          <w:sz w:val="22"/>
          <w:szCs w:val="22"/>
          <w:lang w:eastAsia="zh-CN"/>
        </w:rPr>
        <w:t xml:space="preserve">the MT resources </w:t>
      </w:r>
      <w:r w:rsidR="0043499B">
        <w:rPr>
          <w:i/>
          <w:sz w:val="22"/>
          <w:szCs w:val="22"/>
          <w:lang w:eastAsia="zh-CN"/>
        </w:rPr>
        <w:t>at</w:t>
      </w:r>
      <w:r w:rsidR="002C4299" w:rsidRPr="0036031F">
        <w:rPr>
          <w:i/>
          <w:sz w:val="22"/>
          <w:szCs w:val="22"/>
          <w:lang w:eastAsia="zh-CN"/>
        </w:rPr>
        <w:t xml:space="preserve"> the transition points</w:t>
      </w:r>
      <w:r w:rsidR="000B30BC">
        <w:rPr>
          <w:i/>
          <w:sz w:val="22"/>
          <w:szCs w:val="22"/>
          <w:lang w:eastAsia="zh-CN"/>
        </w:rPr>
        <w:t xml:space="preserve"> between the M</w:t>
      </w:r>
      <w:r w:rsidR="000B30BC">
        <w:rPr>
          <w:rFonts w:hint="eastAsia"/>
          <w:i/>
          <w:sz w:val="22"/>
          <w:szCs w:val="22"/>
          <w:lang w:eastAsia="zh-CN"/>
        </w:rPr>
        <w:t>T</w:t>
      </w:r>
      <w:r w:rsidR="000B30BC">
        <w:rPr>
          <w:i/>
          <w:sz w:val="22"/>
          <w:szCs w:val="22"/>
          <w:lang w:eastAsia="zh-CN"/>
        </w:rPr>
        <w:t xml:space="preserve"> and DU</w:t>
      </w:r>
      <w:r w:rsidR="00867A44">
        <w:rPr>
          <w:i/>
          <w:sz w:val="22"/>
          <w:szCs w:val="22"/>
          <w:lang w:eastAsia="zh-CN"/>
        </w:rPr>
        <w:t xml:space="preserve">, i.e., </w:t>
      </w:r>
      <w:r w:rsidR="00BF2131" w:rsidRPr="00BF2131">
        <w:rPr>
          <w:i/>
          <w:sz w:val="22"/>
          <w:szCs w:val="22"/>
          <w:lang w:eastAsia="zh-CN"/>
        </w:rPr>
        <w:t>the edge of hard or SIA resources of DU</w:t>
      </w:r>
    </w:p>
    <w:p w14:paraId="2D8EDC29" w14:textId="432E52FF" w:rsidR="00D865A8" w:rsidRPr="0036031F" w:rsidRDefault="002C4299" w:rsidP="003527B0">
      <w:pPr>
        <w:pStyle w:val="af"/>
        <w:numPr>
          <w:ilvl w:val="0"/>
          <w:numId w:val="20"/>
        </w:numPr>
        <w:spacing w:beforeLines="50" w:before="120"/>
        <w:jc w:val="both"/>
        <w:rPr>
          <w:i/>
          <w:sz w:val="22"/>
          <w:szCs w:val="22"/>
          <w:lang w:eastAsia="zh-CN"/>
        </w:rPr>
      </w:pPr>
      <w:r w:rsidRPr="0036031F">
        <w:rPr>
          <w:i/>
          <w:sz w:val="22"/>
          <w:szCs w:val="22"/>
          <w:lang w:eastAsia="zh-CN"/>
        </w:rPr>
        <w:t xml:space="preserve">For cell-specific signals/channels, the IAB node </w:t>
      </w:r>
      <w:r w:rsidR="003A20FD">
        <w:rPr>
          <w:i/>
          <w:sz w:val="22"/>
          <w:szCs w:val="22"/>
          <w:lang w:eastAsia="zh-CN"/>
        </w:rPr>
        <w:t>does</w:t>
      </w:r>
      <w:r w:rsidR="003A20FD" w:rsidRPr="0036031F">
        <w:rPr>
          <w:i/>
          <w:sz w:val="22"/>
          <w:szCs w:val="22"/>
          <w:lang w:eastAsia="zh-CN"/>
        </w:rPr>
        <w:t xml:space="preserve"> </w:t>
      </w:r>
      <w:r w:rsidRPr="0036031F">
        <w:rPr>
          <w:i/>
          <w:sz w:val="22"/>
          <w:szCs w:val="22"/>
          <w:lang w:eastAsia="zh-CN"/>
        </w:rPr>
        <w:t>not expect guard symbol</w:t>
      </w:r>
      <w:r w:rsidR="00F71724">
        <w:rPr>
          <w:rFonts w:hint="eastAsia"/>
          <w:i/>
          <w:sz w:val="22"/>
          <w:szCs w:val="22"/>
          <w:lang w:eastAsia="zh-CN"/>
        </w:rPr>
        <w:t>s</w:t>
      </w:r>
      <w:r w:rsidRPr="0036031F">
        <w:rPr>
          <w:i/>
          <w:sz w:val="22"/>
          <w:szCs w:val="22"/>
          <w:lang w:eastAsia="zh-CN"/>
        </w:rPr>
        <w:t xml:space="preserve"> </w:t>
      </w:r>
      <w:r w:rsidR="003A20FD">
        <w:rPr>
          <w:i/>
          <w:sz w:val="22"/>
          <w:szCs w:val="22"/>
          <w:lang w:eastAsia="zh-CN"/>
        </w:rPr>
        <w:t xml:space="preserve">will be </w:t>
      </w:r>
      <w:r w:rsidRPr="0036031F">
        <w:rPr>
          <w:i/>
          <w:sz w:val="22"/>
          <w:szCs w:val="22"/>
          <w:lang w:eastAsia="zh-CN"/>
        </w:rPr>
        <w:t>insert</w:t>
      </w:r>
      <w:r w:rsidR="003A20FD">
        <w:rPr>
          <w:rFonts w:hint="eastAsia"/>
          <w:i/>
          <w:sz w:val="22"/>
          <w:szCs w:val="22"/>
          <w:lang w:eastAsia="zh-CN"/>
        </w:rPr>
        <w:t>ed</w:t>
      </w:r>
      <w:r w:rsidR="003A20FD">
        <w:rPr>
          <w:i/>
          <w:sz w:val="22"/>
          <w:szCs w:val="22"/>
          <w:lang w:eastAsia="zh-CN"/>
        </w:rPr>
        <w:t xml:space="preserve"> </w:t>
      </w:r>
    </w:p>
    <w:p w14:paraId="089021D3" w14:textId="4529C086" w:rsidR="003537CB" w:rsidRPr="00994EEA" w:rsidRDefault="00A40902" w:rsidP="003527B0">
      <w:pPr>
        <w:pStyle w:val="3"/>
        <w:rPr>
          <w:lang w:eastAsia="zh-CN"/>
        </w:rPr>
      </w:pPr>
      <w:r>
        <w:rPr>
          <w:lang w:eastAsia="zh-CN"/>
        </w:rPr>
        <w:t xml:space="preserve">Issue </w:t>
      </w:r>
      <w:r w:rsidR="0045611F">
        <w:rPr>
          <w:lang w:eastAsia="zh-CN"/>
        </w:rPr>
        <w:t>#</w:t>
      </w:r>
      <w:r>
        <w:rPr>
          <w:lang w:eastAsia="zh-CN"/>
        </w:rPr>
        <w:t xml:space="preserve">2-2: </w:t>
      </w:r>
      <w:r w:rsidR="003537CB">
        <w:rPr>
          <w:lang w:eastAsia="zh-CN"/>
        </w:rPr>
        <w:t xml:space="preserve">Number of guard symbols for </w:t>
      </w:r>
      <w:r w:rsidR="00030C55">
        <w:rPr>
          <w:lang w:eastAsia="zh-CN"/>
        </w:rPr>
        <w:t xml:space="preserve">transitions with </w:t>
      </w:r>
      <w:r w:rsidR="003537CB">
        <w:rPr>
          <w:lang w:eastAsia="zh-CN"/>
        </w:rPr>
        <w:t>DU flexible symbols</w:t>
      </w:r>
    </w:p>
    <w:p w14:paraId="468E7CBE" w14:textId="77005A7E" w:rsidR="00727B77" w:rsidRDefault="00B25B1A" w:rsidP="00E3088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 xml:space="preserve">n current specification, </w:t>
      </w:r>
      <w:r w:rsidR="007127D7" w:rsidRPr="0036031F">
        <w:rPr>
          <w:rFonts w:eastAsiaTheme="minorEastAsia"/>
          <w:lang w:eastAsia="zh-CN"/>
        </w:rPr>
        <w:t xml:space="preserve">guard symbols for </w:t>
      </w:r>
      <w:r w:rsidRPr="0036031F">
        <w:rPr>
          <w:rFonts w:eastAsiaTheme="minorEastAsia"/>
          <w:lang w:eastAsia="zh-CN"/>
        </w:rPr>
        <w:t xml:space="preserve">eight switching </w:t>
      </w:r>
      <w:r w:rsidR="00D607B5" w:rsidRPr="0036031F">
        <w:rPr>
          <w:rFonts w:eastAsiaTheme="minorEastAsia"/>
          <w:lang w:eastAsia="zh-CN"/>
        </w:rPr>
        <w:t>scenarios</w:t>
      </w:r>
      <w:r w:rsidRPr="0036031F">
        <w:rPr>
          <w:rFonts w:eastAsiaTheme="minorEastAsia"/>
          <w:lang w:eastAsia="zh-CN"/>
        </w:rPr>
        <w:t xml:space="preserve"> between MT and DU </w:t>
      </w:r>
      <w:r w:rsidR="00602605" w:rsidRPr="0036031F">
        <w:rPr>
          <w:rFonts w:eastAsiaTheme="minorEastAsia"/>
          <w:lang w:eastAsia="zh-CN"/>
        </w:rPr>
        <w:t>are def</w:t>
      </w:r>
      <w:r w:rsidR="00602605">
        <w:rPr>
          <w:rFonts w:eastAsiaTheme="minorEastAsia"/>
          <w:lang w:eastAsia="zh-CN"/>
        </w:rPr>
        <w:t xml:space="preserve">ined, </w:t>
      </w:r>
      <w:r w:rsidR="00695757">
        <w:rPr>
          <w:rFonts w:eastAsiaTheme="minorEastAsia"/>
          <w:lang w:eastAsia="zh-CN"/>
        </w:rPr>
        <w:t xml:space="preserve">and the </w:t>
      </w:r>
      <w:r w:rsidR="00647E1A">
        <w:rPr>
          <w:rFonts w:eastAsiaTheme="minorEastAsia"/>
          <w:lang w:eastAsia="zh-CN"/>
        </w:rPr>
        <w:t xml:space="preserve">IAB </w:t>
      </w:r>
      <w:r w:rsidR="0039075B">
        <w:rPr>
          <w:rFonts w:eastAsiaTheme="minorEastAsia"/>
          <w:lang w:eastAsia="zh-CN"/>
        </w:rPr>
        <w:t>node</w:t>
      </w:r>
      <w:r w:rsidR="0034088E">
        <w:rPr>
          <w:rFonts w:eastAsiaTheme="minorEastAsia"/>
          <w:lang w:eastAsia="zh-CN"/>
        </w:rPr>
        <w:t xml:space="preserve"> and its parent node</w:t>
      </w:r>
      <w:r w:rsidR="0039075B">
        <w:rPr>
          <w:rFonts w:eastAsiaTheme="minorEastAsia"/>
          <w:lang w:eastAsia="zh-CN"/>
        </w:rPr>
        <w:t xml:space="preserve"> </w:t>
      </w:r>
      <w:r w:rsidR="00523FA9">
        <w:rPr>
          <w:rFonts w:eastAsiaTheme="minorEastAsia"/>
          <w:lang w:eastAsia="zh-CN"/>
        </w:rPr>
        <w:t>should determine the number of guard symbols according to the</w:t>
      </w:r>
      <w:r w:rsidR="003D1272">
        <w:rPr>
          <w:rFonts w:eastAsiaTheme="minorEastAsia"/>
          <w:lang w:eastAsia="zh-CN"/>
        </w:rPr>
        <w:t xml:space="preserve"> specific</w:t>
      </w:r>
      <w:r w:rsidR="00523FA9">
        <w:rPr>
          <w:rFonts w:eastAsiaTheme="minorEastAsia"/>
          <w:lang w:eastAsia="zh-CN"/>
        </w:rPr>
        <w:t xml:space="preserve"> switching scenario</w:t>
      </w:r>
      <w:r w:rsidR="009146AA">
        <w:rPr>
          <w:rFonts w:eastAsiaTheme="minorEastAsia"/>
          <w:lang w:eastAsia="zh-CN"/>
        </w:rPr>
        <w:t>.</w:t>
      </w:r>
      <w:r w:rsidR="00523FA9">
        <w:rPr>
          <w:rFonts w:eastAsiaTheme="minorEastAsia"/>
          <w:lang w:eastAsia="zh-CN"/>
        </w:rPr>
        <w:t xml:space="preserve"> However,</w:t>
      </w:r>
      <w:r w:rsidR="00692E48">
        <w:rPr>
          <w:rFonts w:eastAsiaTheme="minorEastAsia"/>
          <w:lang w:eastAsia="zh-CN"/>
        </w:rPr>
        <w:t xml:space="preserve"> for switching scenarios </w:t>
      </w:r>
      <w:r w:rsidR="001025AA">
        <w:rPr>
          <w:rFonts w:eastAsiaTheme="minorEastAsia"/>
          <w:lang w:eastAsia="zh-CN"/>
        </w:rPr>
        <w:t xml:space="preserve">between MT and </w:t>
      </w:r>
      <w:r w:rsidR="00523FA9">
        <w:rPr>
          <w:rFonts w:eastAsiaTheme="minorEastAsia"/>
          <w:lang w:eastAsia="zh-CN"/>
        </w:rPr>
        <w:t>DU</w:t>
      </w:r>
      <w:r w:rsidR="001025AA">
        <w:rPr>
          <w:rFonts w:eastAsiaTheme="minorEastAsia"/>
          <w:lang w:eastAsia="zh-CN"/>
        </w:rPr>
        <w:t xml:space="preserve"> with flexible symbols</w:t>
      </w:r>
      <w:r w:rsidR="00523FA9">
        <w:rPr>
          <w:rFonts w:eastAsiaTheme="minorEastAsia"/>
          <w:lang w:eastAsia="zh-CN"/>
        </w:rPr>
        <w:t>,</w:t>
      </w:r>
      <w:r w:rsidR="00AE35B4">
        <w:rPr>
          <w:rFonts w:eastAsiaTheme="minorEastAsia"/>
          <w:lang w:eastAsia="zh-CN"/>
        </w:rPr>
        <w:t xml:space="preserve"> guard symbols </w:t>
      </w:r>
      <w:r w:rsidR="00A27540">
        <w:rPr>
          <w:rFonts w:eastAsiaTheme="minorEastAsia"/>
          <w:lang w:eastAsia="zh-CN"/>
        </w:rPr>
        <w:t>have</w:t>
      </w:r>
      <w:r w:rsidR="00AE35B4">
        <w:rPr>
          <w:rFonts w:eastAsiaTheme="minorEastAsia"/>
          <w:lang w:eastAsia="zh-CN"/>
        </w:rPr>
        <w:t xml:space="preserve"> not</w:t>
      </w:r>
      <w:r w:rsidR="00A27540">
        <w:rPr>
          <w:rFonts w:eastAsiaTheme="minorEastAsia"/>
          <w:lang w:eastAsia="zh-CN"/>
        </w:rPr>
        <w:t xml:space="preserve"> </w:t>
      </w:r>
      <w:r w:rsidR="008847DF">
        <w:rPr>
          <w:rFonts w:eastAsiaTheme="minorEastAsia"/>
          <w:lang w:eastAsia="zh-CN"/>
        </w:rPr>
        <w:t>be</w:t>
      </w:r>
      <w:r w:rsidR="00EF41F4">
        <w:rPr>
          <w:rFonts w:eastAsiaTheme="minorEastAsia"/>
          <w:lang w:eastAsia="zh-CN"/>
        </w:rPr>
        <w:t>en</w:t>
      </w:r>
      <w:r w:rsidR="00045FF5">
        <w:rPr>
          <w:rFonts w:eastAsiaTheme="minorEastAsia"/>
          <w:lang w:eastAsia="zh-CN"/>
        </w:rPr>
        <w:t xml:space="preserve"> </w:t>
      </w:r>
      <w:r w:rsidR="00AE35B4">
        <w:rPr>
          <w:rFonts w:eastAsiaTheme="minorEastAsia"/>
          <w:lang w:eastAsia="zh-CN"/>
        </w:rPr>
        <w:t>defined.</w:t>
      </w:r>
    </w:p>
    <w:p w14:paraId="5BC3E323" w14:textId="030F6883" w:rsidR="00E3088C" w:rsidRPr="00937530" w:rsidRDefault="008D28B2" w:rsidP="00E3088C">
      <w:pPr>
        <w:spacing w:beforeLines="50" w:before="120"/>
        <w:rPr>
          <w:rFonts w:eastAsiaTheme="minorEastAsia"/>
          <w:lang w:eastAsia="zh-CN"/>
        </w:rPr>
      </w:pPr>
      <w:r>
        <w:rPr>
          <w:rFonts w:eastAsiaTheme="minorEastAsia"/>
          <w:lang w:eastAsia="zh-CN"/>
        </w:rPr>
        <w:t>Taking the downlink</w:t>
      </w:r>
      <w:r w:rsidR="000A2946">
        <w:rPr>
          <w:rFonts w:eastAsiaTheme="minorEastAsia"/>
          <w:lang w:eastAsia="zh-CN"/>
        </w:rPr>
        <w:t xml:space="preserve"> backhaul</w:t>
      </w:r>
      <w:r>
        <w:rPr>
          <w:rFonts w:eastAsiaTheme="minorEastAsia"/>
          <w:lang w:eastAsia="zh-CN"/>
        </w:rPr>
        <w:t xml:space="preserve"> </w:t>
      </w:r>
      <w:r w:rsidR="00312513">
        <w:rPr>
          <w:rFonts w:eastAsiaTheme="minorEastAsia"/>
          <w:lang w:eastAsia="zh-CN"/>
        </w:rPr>
        <w:t>reception</w:t>
      </w:r>
      <w:r>
        <w:rPr>
          <w:rFonts w:eastAsiaTheme="minorEastAsia"/>
          <w:lang w:eastAsia="zh-CN"/>
        </w:rPr>
        <w:t xml:space="preserve"> as an example</w:t>
      </w:r>
      <w:r w:rsidR="00B57256">
        <w:rPr>
          <w:rFonts w:eastAsiaTheme="minorEastAsia"/>
          <w:lang w:eastAsia="zh-CN"/>
        </w:rPr>
        <w:t xml:space="preserve">, </w:t>
      </w:r>
      <w:r w:rsidR="00F812E4">
        <w:rPr>
          <w:rFonts w:eastAsiaTheme="minorEastAsia"/>
          <w:lang w:eastAsia="zh-CN"/>
        </w:rPr>
        <w:t xml:space="preserve">there are </w:t>
      </w:r>
      <w:r w:rsidR="0055329D">
        <w:rPr>
          <w:rFonts w:eastAsiaTheme="minorEastAsia"/>
          <w:lang w:eastAsia="zh-CN"/>
        </w:rPr>
        <w:t>four switching scenar</w:t>
      </w:r>
      <w:r w:rsidR="00D14817">
        <w:rPr>
          <w:rFonts w:eastAsiaTheme="minorEastAsia"/>
          <w:lang w:eastAsia="zh-CN"/>
        </w:rPr>
        <w:t xml:space="preserve">ios </w:t>
      </w:r>
      <w:r w:rsidR="0011191D">
        <w:rPr>
          <w:rFonts w:eastAsiaTheme="minorEastAsia"/>
          <w:lang w:eastAsia="zh-CN"/>
        </w:rPr>
        <w:t>as</w:t>
      </w:r>
      <w:r w:rsidR="0081392D">
        <w:rPr>
          <w:rFonts w:eastAsiaTheme="minorEastAsia"/>
          <w:lang w:eastAsia="zh-CN"/>
        </w:rPr>
        <w:t xml:space="preserve"> </w:t>
      </w:r>
      <w:r w:rsidR="00D14817">
        <w:rPr>
          <w:rFonts w:eastAsiaTheme="minorEastAsia"/>
          <w:lang w:eastAsia="zh-CN"/>
        </w:rPr>
        <w:t xml:space="preserve">shown in </w:t>
      </w:r>
      <w:r w:rsidR="008E0195">
        <w:rPr>
          <w:rFonts w:eastAsiaTheme="minorEastAsia"/>
          <w:lang w:eastAsia="zh-CN"/>
        </w:rPr>
        <w:t>Figure 2</w:t>
      </w:r>
      <w:r w:rsidR="00D14817">
        <w:rPr>
          <w:rFonts w:eastAsiaTheme="minorEastAsia"/>
          <w:lang w:eastAsia="zh-CN"/>
        </w:rPr>
        <w:t>.</w:t>
      </w:r>
      <w:r w:rsidR="008E0195">
        <w:rPr>
          <w:rFonts w:eastAsiaTheme="minorEastAsia"/>
          <w:lang w:eastAsia="zh-CN"/>
        </w:rPr>
        <w:t xml:space="preserve"> </w:t>
      </w:r>
      <w:r w:rsidR="00434F23">
        <w:rPr>
          <w:rFonts w:eastAsiaTheme="minorEastAsia"/>
          <w:lang w:eastAsia="zh-CN"/>
        </w:rPr>
        <w:t xml:space="preserve">For IAB-node DU, the uplink frame timing </w:t>
      </w:r>
      <w:r w:rsidR="00FF4FAF">
        <w:rPr>
          <w:rFonts w:eastAsiaTheme="minorEastAsia"/>
          <w:lang w:eastAsia="zh-CN"/>
        </w:rPr>
        <w:t>is ahead of the downlink frame timing; therefore,</w:t>
      </w:r>
      <w:r w:rsidR="00125A9C">
        <w:rPr>
          <w:rFonts w:eastAsiaTheme="minorEastAsia"/>
          <w:lang w:eastAsia="zh-CN"/>
        </w:rPr>
        <w:t xml:space="preserve"> in typical situations,</w:t>
      </w:r>
      <w:r w:rsidR="00FF4FAF">
        <w:rPr>
          <w:rFonts w:eastAsiaTheme="minorEastAsia"/>
          <w:lang w:eastAsia="zh-CN"/>
        </w:rPr>
        <w:t xml:space="preserve"> </w:t>
      </w:r>
      <w:r w:rsidR="00713A5D">
        <w:rPr>
          <w:rFonts w:eastAsiaTheme="minorEastAsia"/>
          <w:lang w:eastAsia="zh-CN"/>
        </w:rPr>
        <w:t xml:space="preserve">the </w:t>
      </w:r>
      <w:r w:rsidR="00CA081A">
        <w:rPr>
          <w:rFonts w:eastAsiaTheme="minorEastAsia"/>
          <w:lang w:eastAsia="zh-CN"/>
        </w:rPr>
        <w:t xml:space="preserve">number of guard symbols for DU downlink to MT switching is </w:t>
      </w:r>
      <w:r w:rsidR="00C466AD">
        <w:rPr>
          <w:rFonts w:eastAsiaTheme="minorEastAsia"/>
          <w:lang w:eastAsia="zh-CN"/>
        </w:rPr>
        <w:t>larger</w:t>
      </w:r>
      <w:r w:rsidR="00CA081A">
        <w:rPr>
          <w:rFonts w:eastAsiaTheme="minorEastAsia"/>
          <w:lang w:eastAsia="zh-CN"/>
        </w:rPr>
        <w:t xml:space="preserve"> than that of DU uplink</w:t>
      </w:r>
      <w:r w:rsidR="00DA58C9">
        <w:rPr>
          <w:rFonts w:eastAsiaTheme="minorEastAsia"/>
          <w:lang w:eastAsia="zh-CN"/>
        </w:rPr>
        <w:t xml:space="preserve"> to MT</w:t>
      </w:r>
      <w:r w:rsidR="00CA081A">
        <w:rPr>
          <w:rFonts w:eastAsiaTheme="minorEastAsia"/>
          <w:lang w:eastAsia="zh-CN"/>
        </w:rPr>
        <w:t xml:space="preserve"> switching</w:t>
      </w:r>
      <w:r w:rsidR="004805F0">
        <w:rPr>
          <w:rFonts w:eastAsiaTheme="minorEastAsia"/>
          <w:lang w:eastAsia="zh-CN"/>
        </w:rPr>
        <w:t>, and</w:t>
      </w:r>
      <w:r w:rsidR="00DE1D45">
        <w:rPr>
          <w:rFonts w:eastAsiaTheme="minorEastAsia"/>
          <w:lang w:eastAsia="zh-CN"/>
        </w:rPr>
        <w:t xml:space="preserve"> the</w:t>
      </w:r>
      <w:r w:rsidR="004805F0">
        <w:rPr>
          <w:rFonts w:eastAsiaTheme="minorEastAsia"/>
          <w:lang w:eastAsia="zh-CN"/>
        </w:rPr>
        <w:t xml:space="preserve"> number of guard symbols for MT to DU downlink switching is smaller than that of MT to DU uplink switching</w:t>
      </w:r>
      <w:r w:rsidR="009B2817">
        <w:rPr>
          <w:rFonts w:eastAsiaTheme="minorEastAsia"/>
          <w:lang w:eastAsia="zh-CN"/>
        </w:rPr>
        <w:t>.</w:t>
      </w:r>
    </w:p>
    <w:p w14:paraId="1FF72635" w14:textId="54794684" w:rsidR="00C60631" w:rsidRDefault="00C60707" w:rsidP="00C60631">
      <w:pPr>
        <w:spacing w:beforeLines="50" w:before="120"/>
        <w:jc w:val="center"/>
        <w:rPr>
          <w:rFonts w:eastAsiaTheme="minorEastAsia"/>
          <w:lang w:eastAsia="zh-CN"/>
        </w:rPr>
      </w:pPr>
      <w:r>
        <w:rPr>
          <w:noProof/>
          <w:lang w:eastAsia="zh-CN"/>
        </w:rPr>
        <w:drawing>
          <wp:inline distT="0" distB="0" distL="0" distR="0" wp14:anchorId="4F1E9333" wp14:editId="20BBBA9C">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7873" cy="2078624"/>
                    </a:xfrm>
                    <a:prstGeom prst="rect">
                      <a:avLst/>
                    </a:prstGeom>
                  </pic:spPr>
                </pic:pic>
              </a:graphicData>
            </a:graphic>
          </wp:inline>
        </w:drawing>
      </w:r>
    </w:p>
    <w:p w14:paraId="2E553C9A" w14:textId="34C25645" w:rsidR="00C60631" w:rsidRDefault="00B4071A" w:rsidP="00C60631">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CB0222" w:rsidRPr="006A121C">
        <w:rPr>
          <w:rFonts w:eastAsiaTheme="minorEastAsia"/>
          <w:b/>
          <w:lang w:eastAsia="zh-CN"/>
        </w:rPr>
        <w:t>2</w:t>
      </w:r>
      <w:r>
        <w:rPr>
          <w:rFonts w:eastAsiaTheme="minorEastAsia"/>
          <w:lang w:eastAsia="zh-CN"/>
        </w:rPr>
        <w:t xml:space="preserve">. </w:t>
      </w:r>
      <w:r w:rsidR="00C60707">
        <w:rPr>
          <w:rFonts w:eastAsiaTheme="minorEastAsia"/>
          <w:lang w:eastAsia="zh-CN"/>
        </w:rPr>
        <w:t>Number of g</w:t>
      </w:r>
      <w:r w:rsidR="00D63224">
        <w:rPr>
          <w:rFonts w:eastAsiaTheme="minorEastAsia"/>
          <w:lang w:eastAsia="zh-CN"/>
        </w:rPr>
        <w:t xml:space="preserve">uard symbols </w:t>
      </w:r>
      <w:r w:rsidR="00C60707">
        <w:rPr>
          <w:rFonts w:eastAsiaTheme="minorEastAsia"/>
          <w:lang w:eastAsia="zh-CN"/>
        </w:rPr>
        <w:t xml:space="preserve">(NmbGS) </w:t>
      </w:r>
      <w:r w:rsidR="00D63224">
        <w:rPr>
          <w:rFonts w:eastAsiaTheme="minorEastAsia"/>
          <w:lang w:eastAsia="zh-CN"/>
        </w:rPr>
        <w:t xml:space="preserve">for different switching </w:t>
      </w:r>
      <w:r w:rsidR="00A80295">
        <w:rPr>
          <w:rFonts w:eastAsiaTheme="minorEastAsia"/>
          <w:lang w:eastAsia="zh-CN"/>
        </w:rPr>
        <w:t>scenarios</w:t>
      </w:r>
    </w:p>
    <w:p w14:paraId="3A20FF0B" w14:textId="202280F7" w:rsidR="0069304C" w:rsidRDefault="00910B68" w:rsidP="00E3088C">
      <w:pPr>
        <w:spacing w:beforeLines="50" w:before="120"/>
        <w:rPr>
          <w:rFonts w:eastAsiaTheme="minorEastAsia"/>
          <w:lang w:eastAsia="zh-CN"/>
        </w:rPr>
      </w:pPr>
      <w:r>
        <w:rPr>
          <w:rFonts w:eastAsiaTheme="minorEastAsia"/>
          <w:lang w:eastAsia="zh-CN"/>
        </w:rPr>
        <w:t>Sin</w:t>
      </w:r>
      <w:r w:rsidR="001626BB">
        <w:rPr>
          <w:rFonts w:eastAsiaTheme="minorEastAsia"/>
          <w:lang w:eastAsia="zh-CN"/>
        </w:rPr>
        <w:t>c</w:t>
      </w:r>
      <w:r>
        <w:rPr>
          <w:rFonts w:eastAsiaTheme="minorEastAsia"/>
          <w:lang w:eastAsia="zh-CN"/>
        </w:rPr>
        <w:t>e</w:t>
      </w:r>
      <w:r w:rsidR="004A5299">
        <w:rPr>
          <w:rFonts w:eastAsiaTheme="minorEastAsia"/>
          <w:lang w:eastAsia="zh-CN"/>
        </w:rPr>
        <w:t xml:space="preserve"> the</w:t>
      </w:r>
      <w:r w:rsidR="0075434D">
        <w:rPr>
          <w:rFonts w:eastAsiaTheme="minorEastAsia"/>
          <w:lang w:eastAsia="zh-CN"/>
        </w:rPr>
        <w:t xml:space="preserve"> actual</w:t>
      </w:r>
      <w:r w:rsidR="004A5299">
        <w:rPr>
          <w:rFonts w:eastAsiaTheme="minorEastAsia"/>
          <w:lang w:eastAsia="zh-CN"/>
        </w:rPr>
        <w:t xml:space="preserve"> transmission direction</w:t>
      </w:r>
      <w:r w:rsidR="00C63AC2">
        <w:rPr>
          <w:rFonts w:eastAsiaTheme="minorEastAsia"/>
          <w:lang w:eastAsia="zh-CN"/>
        </w:rPr>
        <w:t>s</w:t>
      </w:r>
      <w:r w:rsidR="004A5299">
        <w:rPr>
          <w:rFonts w:eastAsiaTheme="minorEastAsia"/>
          <w:lang w:eastAsia="zh-CN"/>
        </w:rPr>
        <w:t xml:space="preserve"> of IAB-node DU in flexible symbols</w:t>
      </w:r>
      <w:r w:rsidR="002C675E">
        <w:rPr>
          <w:rFonts w:eastAsiaTheme="minorEastAsia"/>
          <w:lang w:eastAsia="zh-CN"/>
        </w:rPr>
        <w:t xml:space="preserve"> </w:t>
      </w:r>
      <w:r w:rsidR="00C63AC2">
        <w:rPr>
          <w:rFonts w:eastAsiaTheme="minorEastAsia"/>
          <w:lang w:eastAsia="zh-CN"/>
        </w:rPr>
        <w:t>are</w:t>
      </w:r>
      <w:r w:rsidR="002C675E">
        <w:rPr>
          <w:rFonts w:eastAsiaTheme="minorEastAsia"/>
          <w:lang w:eastAsia="zh-CN"/>
        </w:rPr>
        <w:t xml:space="preserve"> decided by IAB node and </w:t>
      </w:r>
      <w:r w:rsidR="00D7406F">
        <w:rPr>
          <w:rFonts w:eastAsiaTheme="minorEastAsia"/>
          <w:lang w:eastAsia="zh-CN"/>
        </w:rPr>
        <w:t>agnostic</w:t>
      </w:r>
      <w:r w:rsidR="002C675E">
        <w:rPr>
          <w:rFonts w:eastAsiaTheme="minorEastAsia"/>
          <w:lang w:eastAsia="zh-CN"/>
        </w:rPr>
        <w:t xml:space="preserve"> to </w:t>
      </w:r>
      <w:r w:rsidR="00120F3B">
        <w:rPr>
          <w:rFonts w:eastAsiaTheme="minorEastAsia"/>
          <w:lang w:eastAsia="zh-CN"/>
        </w:rPr>
        <w:t>its</w:t>
      </w:r>
      <w:r w:rsidR="000446F8">
        <w:rPr>
          <w:rFonts w:eastAsiaTheme="minorEastAsia"/>
          <w:lang w:eastAsia="zh-CN"/>
        </w:rPr>
        <w:t xml:space="preserve"> </w:t>
      </w:r>
      <w:r w:rsidR="002C675E">
        <w:rPr>
          <w:rFonts w:eastAsiaTheme="minorEastAsia"/>
          <w:lang w:eastAsia="zh-CN"/>
        </w:rPr>
        <w:t>parent</w:t>
      </w:r>
      <w:r w:rsidR="00120F3B">
        <w:rPr>
          <w:rFonts w:eastAsiaTheme="minorEastAsia"/>
          <w:lang w:eastAsia="zh-CN"/>
        </w:rPr>
        <w:t xml:space="preserve"> node</w:t>
      </w:r>
      <w:r w:rsidR="009619A2">
        <w:rPr>
          <w:rFonts w:eastAsiaTheme="minorEastAsia"/>
          <w:lang w:eastAsia="zh-CN"/>
        </w:rPr>
        <w:t>,</w:t>
      </w:r>
      <w:r w:rsidR="000446F8">
        <w:rPr>
          <w:rFonts w:eastAsiaTheme="minorEastAsia"/>
          <w:lang w:eastAsia="zh-CN"/>
        </w:rPr>
        <w:t xml:space="preserve"> the parent node</w:t>
      </w:r>
      <w:r w:rsidR="007519B1">
        <w:rPr>
          <w:rFonts w:eastAsiaTheme="minorEastAsia"/>
          <w:lang w:eastAsia="zh-CN"/>
        </w:rPr>
        <w:t xml:space="preserve"> cannot</w:t>
      </w:r>
      <w:r w:rsidR="00813909">
        <w:rPr>
          <w:rFonts w:eastAsiaTheme="minorEastAsia"/>
          <w:lang w:eastAsia="zh-CN"/>
        </w:rPr>
        <w:t xml:space="preserve"> determine the number</w:t>
      </w:r>
      <w:r w:rsidR="008A3C1C">
        <w:rPr>
          <w:rFonts w:eastAsiaTheme="minorEastAsia"/>
          <w:lang w:eastAsia="zh-CN"/>
        </w:rPr>
        <w:t>s</w:t>
      </w:r>
      <w:r w:rsidR="00813909">
        <w:rPr>
          <w:rFonts w:eastAsiaTheme="minorEastAsia"/>
          <w:lang w:eastAsia="zh-CN"/>
        </w:rPr>
        <w:t xml:space="preserve"> of guard symbols </w:t>
      </w:r>
      <w:r w:rsidR="00B16C8F">
        <w:rPr>
          <w:rFonts w:eastAsiaTheme="minorEastAsia"/>
          <w:lang w:eastAsia="zh-CN"/>
        </w:rPr>
        <w:t>accurately</w:t>
      </w:r>
      <w:r w:rsidR="00813909">
        <w:rPr>
          <w:rFonts w:eastAsiaTheme="minorEastAsia"/>
          <w:lang w:eastAsia="zh-CN"/>
        </w:rPr>
        <w:t xml:space="preserve"> in switching scenarios </w:t>
      </w:r>
      <w:r w:rsidR="00214DEC">
        <w:rPr>
          <w:rFonts w:eastAsiaTheme="minorEastAsia" w:hint="eastAsia"/>
          <w:lang w:eastAsia="zh-CN"/>
        </w:rPr>
        <w:t>with</w:t>
      </w:r>
      <w:r w:rsidR="00214DEC">
        <w:rPr>
          <w:rFonts w:eastAsiaTheme="minorEastAsia"/>
          <w:lang w:eastAsia="zh-CN"/>
        </w:rPr>
        <w:t xml:space="preserve"> </w:t>
      </w:r>
      <w:r w:rsidR="009C3CA8">
        <w:rPr>
          <w:rFonts w:eastAsiaTheme="minorEastAsia"/>
          <w:lang w:eastAsia="zh-CN"/>
        </w:rPr>
        <w:t>DU</w:t>
      </w:r>
      <w:r w:rsidR="009C3CA8" w:rsidDel="00214DEC">
        <w:rPr>
          <w:rFonts w:eastAsiaTheme="minorEastAsia"/>
          <w:lang w:eastAsia="zh-CN"/>
        </w:rPr>
        <w:t xml:space="preserve"> </w:t>
      </w:r>
      <w:r w:rsidR="00813909">
        <w:rPr>
          <w:rFonts w:eastAsiaTheme="minorEastAsia"/>
          <w:lang w:eastAsia="zh-CN"/>
        </w:rPr>
        <w:t>flexible symbol</w:t>
      </w:r>
      <w:r w:rsidR="009C3CA8">
        <w:rPr>
          <w:rFonts w:eastAsiaTheme="minorEastAsia"/>
          <w:lang w:eastAsia="zh-CN"/>
        </w:rPr>
        <w:t>s</w:t>
      </w:r>
      <w:r w:rsidR="004A5299">
        <w:rPr>
          <w:rFonts w:eastAsiaTheme="minorEastAsia"/>
          <w:lang w:eastAsia="zh-CN"/>
        </w:rPr>
        <w:t>.</w:t>
      </w:r>
      <w:r w:rsidR="00A5779D">
        <w:rPr>
          <w:rFonts w:eastAsiaTheme="minorEastAsia"/>
          <w:lang w:eastAsia="zh-CN"/>
        </w:rPr>
        <w:t xml:space="preserve"> </w:t>
      </w:r>
      <w:r w:rsidR="00B7647F">
        <w:rPr>
          <w:rFonts w:eastAsiaTheme="minorEastAsia"/>
          <w:lang w:eastAsia="zh-CN"/>
        </w:rPr>
        <w:t>It should be first noted that t</w:t>
      </w:r>
      <w:r w:rsidR="00CE2EA1">
        <w:rPr>
          <w:rFonts w:eastAsiaTheme="minorEastAsia"/>
          <w:lang w:eastAsia="zh-CN"/>
        </w:rPr>
        <w:t>he</w:t>
      </w:r>
      <w:r w:rsidR="000A2C53">
        <w:rPr>
          <w:rFonts w:eastAsiaTheme="minorEastAsia" w:hint="eastAsia"/>
          <w:lang w:eastAsia="zh-CN"/>
        </w:rPr>
        <w:t>se</w:t>
      </w:r>
      <w:r w:rsidR="00CE2EA1">
        <w:rPr>
          <w:rFonts w:eastAsiaTheme="minorEastAsia"/>
          <w:lang w:eastAsia="zh-CN"/>
        </w:rPr>
        <w:t xml:space="preserve"> switching scenarios are not </w:t>
      </w:r>
      <w:r w:rsidR="007722F7">
        <w:rPr>
          <w:rFonts w:eastAsiaTheme="minorEastAsia"/>
          <w:lang w:eastAsia="zh-CN"/>
        </w:rPr>
        <w:t xml:space="preserve">just </w:t>
      </w:r>
      <w:r w:rsidR="00CE2EA1">
        <w:rPr>
          <w:rFonts w:eastAsiaTheme="minorEastAsia"/>
          <w:lang w:eastAsia="zh-CN"/>
        </w:rPr>
        <w:t>corner cases and</w:t>
      </w:r>
      <w:r w:rsidR="00726672">
        <w:rPr>
          <w:rFonts w:eastAsiaTheme="minorEastAsia"/>
          <w:lang w:eastAsia="zh-CN"/>
        </w:rPr>
        <w:t xml:space="preserve"> they occur in each TDD </w:t>
      </w:r>
      <w:r w:rsidR="00C56F6D">
        <w:rPr>
          <w:rFonts w:eastAsiaTheme="minorEastAsia"/>
          <w:lang w:eastAsia="zh-CN"/>
        </w:rPr>
        <w:t>configuration</w:t>
      </w:r>
      <w:r w:rsidR="00726672">
        <w:rPr>
          <w:rFonts w:eastAsiaTheme="minorEastAsia"/>
          <w:lang w:eastAsia="zh-CN"/>
        </w:rPr>
        <w:t xml:space="preserve"> period</w:t>
      </w:r>
      <w:r w:rsidR="00CE2EA1">
        <w:rPr>
          <w:rFonts w:eastAsiaTheme="minorEastAsia"/>
          <w:lang w:eastAsia="zh-CN"/>
        </w:rPr>
        <w:t xml:space="preserve"> whenever DU is configured with </w:t>
      </w:r>
      <w:r w:rsidR="00726672">
        <w:rPr>
          <w:rFonts w:eastAsiaTheme="minorEastAsia"/>
          <w:lang w:eastAsia="zh-CN"/>
        </w:rPr>
        <w:t xml:space="preserve">hard or soft </w:t>
      </w:r>
      <w:r w:rsidR="00CE2EA1">
        <w:rPr>
          <w:rFonts w:eastAsiaTheme="minorEastAsia"/>
          <w:lang w:eastAsia="zh-CN"/>
        </w:rPr>
        <w:t>flexible symbols.</w:t>
      </w:r>
      <w:r w:rsidR="00990717">
        <w:rPr>
          <w:rFonts w:eastAsiaTheme="minorEastAsia" w:hint="eastAsia"/>
          <w:lang w:eastAsia="zh-CN"/>
        </w:rPr>
        <w:t xml:space="preserve"> </w:t>
      </w:r>
      <w:r w:rsidR="00120F3B">
        <w:rPr>
          <w:rFonts w:eastAsiaTheme="minorEastAsia"/>
          <w:lang w:eastAsia="zh-CN"/>
        </w:rPr>
        <w:t>If this is left unspecified, there might be some misalignment between the parent node and child node</w:t>
      </w:r>
      <w:r w:rsidR="00084759">
        <w:rPr>
          <w:rFonts w:eastAsiaTheme="minorEastAsia"/>
          <w:lang w:eastAsia="zh-CN"/>
        </w:rPr>
        <w:t>, which results in either resource waste</w:t>
      </w:r>
      <w:r w:rsidR="007D5365">
        <w:rPr>
          <w:rFonts w:eastAsiaTheme="minorEastAsia"/>
          <w:lang w:eastAsia="zh-CN"/>
        </w:rPr>
        <w:t xml:space="preserve"> when the inserted guard symbols are more than necessary</w:t>
      </w:r>
      <w:r w:rsidR="00084759">
        <w:rPr>
          <w:rFonts w:eastAsiaTheme="minorEastAsia"/>
          <w:lang w:eastAsia="zh-CN"/>
        </w:rPr>
        <w:t xml:space="preserve"> or resource collisions</w:t>
      </w:r>
      <w:r w:rsidR="007D5365">
        <w:rPr>
          <w:rFonts w:eastAsiaTheme="minorEastAsia"/>
          <w:lang w:eastAsia="zh-CN"/>
        </w:rPr>
        <w:t xml:space="preserve"> when the inserted guard symbols are insufficient</w:t>
      </w:r>
      <w:r w:rsidR="00084759">
        <w:rPr>
          <w:rFonts w:eastAsiaTheme="minorEastAsia"/>
          <w:lang w:eastAsia="zh-CN"/>
        </w:rPr>
        <w:t xml:space="preserve">. </w:t>
      </w:r>
    </w:p>
    <w:p w14:paraId="6B44AF0D" w14:textId="141F144C" w:rsidR="00582E96" w:rsidRPr="00DF2BB2" w:rsidRDefault="004E48AF">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solve </w:t>
      </w:r>
      <w:r w:rsidR="00727294">
        <w:rPr>
          <w:rFonts w:eastAsiaTheme="minorEastAsia"/>
          <w:lang w:eastAsia="zh-CN"/>
        </w:rPr>
        <w:t>th</w:t>
      </w:r>
      <w:r w:rsidR="00084759">
        <w:rPr>
          <w:rFonts w:eastAsiaTheme="minorEastAsia"/>
          <w:lang w:eastAsia="zh-CN"/>
        </w:rPr>
        <w:t>is</w:t>
      </w:r>
      <w:r w:rsidR="00727294">
        <w:rPr>
          <w:rFonts w:eastAsiaTheme="minorEastAsia"/>
          <w:lang w:eastAsia="zh-CN"/>
        </w:rPr>
        <w:t xml:space="preserve"> issue, the assumption that</w:t>
      </w:r>
      <w:r w:rsidR="00D64C23">
        <w:rPr>
          <w:rFonts w:eastAsiaTheme="minorEastAsia"/>
          <w:lang w:eastAsia="zh-CN"/>
        </w:rPr>
        <w:t xml:space="preserve"> is</w:t>
      </w:r>
      <w:r w:rsidR="00727294">
        <w:rPr>
          <w:rFonts w:eastAsiaTheme="minorEastAsia"/>
          <w:lang w:eastAsia="zh-CN"/>
        </w:rPr>
        <w:t xml:space="preserve"> made by the parent node should be specified, and the IAB node can </w:t>
      </w:r>
      <w:r w:rsidR="00084759">
        <w:rPr>
          <w:rFonts w:eastAsiaTheme="minorEastAsia"/>
          <w:lang w:eastAsia="zh-CN"/>
        </w:rPr>
        <w:t>make use of</w:t>
      </w:r>
      <w:r w:rsidR="00727294">
        <w:rPr>
          <w:rFonts w:eastAsiaTheme="minorEastAsia"/>
          <w:lang w:eastAsia="zh-CN"/>
        </w:rPr>
        <w:t xml:space="preserve"> the flexible</w:t>
      </w:r>
      <w:r w:rsidR="00C15071">
        <w:rPr>
          <w:rFonts w:eastAsiaTheme="minorEastAsia"/>
          <w:lang w:eastAsia="zh-CN"/>
        </w:rPr>
        <w:t xml:space="preserve"> resources</w:t>
      </w:r>
      <w:r w:rsidR="00727294">
        <w:rPr>
          <w:rFonts w:eastAsiaTheme="minorEastAsia"/>
          <w:lang w:eastAsia="zh-CN"/>
        </w:rPr>
        <w:t xml:space="preserve"> </w:t>
      </w:r>
      <w:r w:rsidR="00F14F30">
        <w:rPr>
          <w:rFonts w:eastAsiaTheme="minorEastAsia"/>
          <w:lang w:eastAsia="zh-CN"/>
        </w:rPr>
        <w:t xml:space="preserve">according to the </w:t>
      </w:r>
      <w:r w:rsidR="00D170BB">
        <w:rPr>
          <w:rFonts w:eastAsiaTheme="minorEastAsia"/>
          <w:lang w:eastAsia="zh-CN"/>
        </w:rPr>
        <w:t xml:space="preserve">specified </w:t>
      </w:r>
      <w:r w:rsidR="00F14F30">
        <w:rPr>
          <w:rFonts w:eastAsiaTheme="minorEastAsia"/>
          <w:lang w:eastAsia="zh-CN"/>
        </w:rPr>
        <w:t>assumption</w:t>
      </w:r>
      <w:r w:rsidR="00ED0D96">
        <w:rPr>
          <w:rFonts w:eastAsiaTheme="minorEastAsia"/>
          <w:lang w:eastAsia="zh-CN"/>
        </w:rPr>
        <w:t xml:space="preserve">; </w:t>
      </w:r>
      <w:r w:rsidR="006C0268" w:rsidRPr="006C0268">
        <w:rPr>
          <w:rFonts w:eastAsiaTheme="minorEastAsia"/>
          <w:lang w:eastAsia="zh-CN"/>
        </w:rPr>
        <w:t>consequently</w:t>
      </w:r>
      <w:r w:rsidR="00ED0D96">
        <w:rPr>
          <w:rFonts w:eastAsiaTheme="minorEastAsia"/>
          <w:lang w:eastAsia="zh-CN"/>
        </w:rPr>
        <w:t>, the resource wast</w:t>
      </w:r>
      <w:r w:rsidR="004E5766">
        <w:rPr>
          <w:rFonts w:eastAsiaTheme="minorEastAsia"/>
          <w:lang w:eastAsia="zh-CN"/>
        </w:rPr>
        <w:t>e</w:t>
      </w:r>
      <w:r w:rsidR="00ED0D96">
        <w:rPr>
          <w:rFonts w:eastAsiaTheme="minorEastAsia"/>
          <w:lang w:eastAsia="zh-CN"/>
        </w:rPr>
        <w:t xml:space="preserve"> or collision can be avoided</w:t>
      </w:r>
      <w:r w:rsidR="00F14F30">
        <w:rPr>
          <w:rFonts w:eastAsiaTheme="minorEastAsia"/>
          <w:lang w:eastAsia="zh-CN"/>
        </w:rPr>
        <w:t>.</w:t>
      </w:r>
      <w:r w:rsidR="00A0022D">
        <w:rPr>
          <w:rFonts w:eastAsiaTheme="minorEastAsia"/>
          <w:lang w:eastAsia="zh-CN"/>
        </w:rPr>
        <w:t xml:space="preserve"> </w:t>
      </w:r>
      <w:r w:rsidR="00FA31A5">
        <w:rPr>
          <w:rFonts w:eastAsiaTheme="minorEastAsia"/>
          <w:lang w:eastAsia="zh-CN"/>
        </w:rPr>
        <w:t>Essentially, t</w:t>
      </w:r>
      <w:r w:rsidR="00C943E2" w:rsidRPr="00DF2BB2">
        <w:rPr>
          <w:rFonts w:eastAsiaTheme="minorEastAsia"/>
          <w:lang w:eastAsia="zh-CN"/>
        </w:rPr>
        <w:t xml:space="preserve">here are </w:t>
      </w:r>
      <w:r w:rsidR="00575134" w:rsidRPr="00DF2BB2">
        <w:rPr>
          <w:rFonts w:eastAsiaTheme="minorEastAsia"/>
          <w:lang w:eastAsia="zh-CN"/>
        </w:rPr>
        <w:t>two options</w:t>
      </w:r>
      <w:r w:rsidR="00C943E2" w:rsidRPr="00DF2BB2">
        <w:rPr>
          <w:rFonts w:eastAsiaTheme="minorEastAsia"/>
          <w:lang w:eastAsia="zh-CN"/>
        </w:rPr>
        <w:t>:</w:t>
      </w:r>
    </w:p>
    <w:p w14:paraId="4DE39D97" w14:textId="2DC1638D" w:rsidR="001C589E" w:rsidRPr="00DF2BB2" w:rsidRDefault="00432DF5" w:rsidP="003527B0">
      <w:pPr>
        <w:pStyle w:val="af"/>
        <w:numPr>
          <w:ilvl w:val="0"/>
          <w:numId w:val="18"/>
        </w:numPr>
        <w:spacing w:beforeLines="50" w:before="120"/>
        <w:jc w:val="both"/>
        <w:rPr>
          <w:sz w:val="22"/>
          <w:szCs w:val="22"/>
          <w:lang w:eastAsia="zh-CN"/>
        </w:rPr>
      </w:pPr>
      <w:r>
        <w:rPr>
          <w:sz w:val="22"/>
          <w:szCs w:val="22"/>
          <w:lang w:eastAsia="zh-CN"/>
        </w:rPr>
        <w:t>Option 1</w:t>
      </w:r>
      <w:r w:rsidR="002836BC" w:rsidRPr="00DF2BB2">
        <w:rPr>
          <w:sz w:val="22"/>
          <w:szCs w:val="22"/>
          <w:lang w:eastAsia="zh-CN"/>
        </w:rPr>
        <w:t>:</w:t>
      </w:r>
      <w:r w:rsidR="00E84A9F" w:rsidRPr="00DF2BB2">
        <w:rPr>
          <w:sz w:val="22"/>
          <w:szCs w:val="22"/>
          <w:lang w:eastAsia="zh-CN"/>
        </w:rPr>
        <w:t xml:space="preserve"> </w:t>
      </w:r>
      <w:r w:rsidR="00580198" w:rsidRPr="00DF2BB2">
        <w:rPr>
          <w:sz w:val="22"/>
          <w:szCs w:val="22"/>
          <w:lang w:eastAsia="zh-CN"/>
        </w:rPr>
        <w:t>N</w:t>
      </w:r>
      <w:r w:rsidR="00E84A9F" w:rsidRPr="00DF2BB2">
        <w:rPr>
          <w:sz w:val="22"/>
          <w:szCs w:val="22"/>
          <w:lang w:eastAsia="zh-CN"/>
        </w:rPr>
        <w:t>umber of guard symbol</w:t>
      </w:r>
      <w:r w:rsidR="00361413">
        <w:rPr>
          <w:sz w:val="22"/>
          <w:szCs w:val="22"/>
          <w:lang w:eastAsia="zh-CN"/>
        </w:rPr>
        <w:t>s</w:t>
      </w:r>
      <w:r w:rsidR="00083B4F" w:rsidRPr="00DF2BB2">
        <w:rPr>
          <w:sz w:val="22"/>
          <w:szCs w:val="22"/>
          <w:lang w:eastAsia="zh-CN"/>
        </w:rPr>
        <w:t xml:space="preserve"> </w:t>
      </w:r>
      <w:r w:rsidR="00E84A9F" w:rsidRPr="00DF2BB2">
        <w:rPr>
          <w:sz w:val="22"/>
          <w:szCs w:val="22"/>
          <w:lang w:eastAsia="zh-CN"/>
        </w:rPr>
        <w:t xml:space="preserve">for MT and DU flexible </w:t>
      </w:r>
      <w:r w:rsidR="00627AAD">
        <w:rPr>
          <w:rFonts w:hint="eastAsia"/>
          <w:sz w:val="22"/>
          <w:szCs w:val="22"/>
          <w:lang w:eastAsia="zh-CN"/>
        </w:rPr>
        <w:t>symbols</w:t>
      </w:r>
      <w:r w:rsidR="00E84A9F" w:rsidRPr="00DF2BB2">
        <w:rPr>
          <w:sz w:val="22"/>
          <w:szCs w:val="22"/>
          <w:lang w:eastAsia="zh-CN"/>
        </w:rPr>
        <w:t xml:space="preserve"> = </w:t>
      </w:r>
      <w:r w:rsidR="00984231" w:rsidRPr="00DF2BB2">
        <w:rPr>
          <w:sz w:val="22"/>
          <w:szCs w:val="22"/>
          <w:lang w:eastAsia="zh-CN"/>
        </w:rPr>
        <w:t>max(</w:t>
      </w:r>
      <w:r w:rsidR="00D97B6C" w:rsidRPr="00DF2BB2">
        <w:rPr>
          <w:sz w:val="22"/>
          <w:szCs w:val="22"/>
          <w:lang w:eastAsia="zh-CN"/>
        </w:rPr>
        <w:t>N</w:t>
      </w:r>
      <w:r w:rsidR="00984231" w:rsidRPr="00DF2BB2">
        <w:rPr>
          <w:sz w:val="22"/>
          <w:szCs w:val="22"/>
          <w:lang w:eastAsia="zh-CN"/>
        </w:rPr>
        <w:t>umber of guard symbol</w:t>
      </w:r>
      <w:r w:rsidR="00020C82">
        <w:rPr>
          <w:sz w:val="22"/>
          <w:szCs w:val="22"/>
          <w:lang w:eastAsia="zh-CN"/>
        </w:rPr>
        <w:t>s</w:t>
      </w:r>
      <w:r w:rsidR="00984231" w:rsidRPr="00DF2BB2">
        <w:rPr>
          <w:sz w:val="22"/>
          <w:szCs w:val="22"/>
          <w:lang w:eastAsia="zh-CN"/>
        </w:rPr>
        <w:t xml:space="preserve"> for MT and DU downlink switching, </w:t>
      </w:r>
      <w:r w:rsidR="00D97B6C" w:rsidRPr="00DF2BB2">
        <w:rPr>
          <w:sz w:val="22"/>
          <w:szCs w:val="22"/>
          <w:lang w:eastAsia="zh-CN"/>
        </w:rPr>
        <w:t>N</w:t>
      </w:r>
      <w:r w:rsidR="000C060A" w:rsidRPr="00DF2BB2">
        <w:rPr>
          <w:sz w:val="22"/>
          <w:szCs w:val="22"/>
          <w:lang w:eastAsia="zh-CN"/>
        </w:rPr>
        <w:t>umber of guard symbol</w:t>
      </w:r>
      <w:r w:rsidR="00020C82">
        <w:rPr>
          <w:sz w:val="22"/>
          <w:szCs w:val="22"/>
          <w:lang w:eastAsia="zh-CN"/>
        </w:rPr>
        <w:t>s</w:t>
      </w:r>
      <w:r w:rsidR="000C060A" w:rsidRPr="00DF2BB2">
        <w:rPr>
          <w:sz w:val="22"/>
          <w:szCs w:val="22"/>
          <w:lang w:eastAsia="zh-CN"/>
        </w:rPr>
        <w:t xml:space="preserve"> for MT and DU uplink switching</w:t>
      </w:r>
      <w:r w:rsidR="00984231" w:rsidRPr="00DF2BB2">
        <w:rPr>
          <w:sz w:val="22"/>
          <w:szCs w:val="22"/>
          <w:lang w:eastAsia="zh-CN"/>
        </w:rPr>
        <w:t>)</w:t>
      </w:r>
    </w:p>
    <w:p w14:paraId="41C26F97" w14:textId="0F5DFB18" w:rsidR="002F2FB0" w:rsidRPr="00DF2BB2" w:rsidRDefault="00432DF5" w:rsidP="003527B0">
      <w:pPr>
        <w:pStyle w:val="af"/>
        <w:numPr>
          <w:ilvl w:val="0"/>
          <w:numId w:val="18"/>
        </w:numPr>
        <w:spacing w:beforeLines="50" w:before="120"/>
        <w:jc w:val="both"/>
        <w:rPr>
          <w:sz w:val="22"/>
          <w:szCs w:val="22"/>
          <w:lang w:eastAsia="zh-CN"/>
        </w:rPr>
      </w:pPr>
      <w:r w:rsidRPr="00432DF5">
        <w:rPr>
          <w:sz w:val="22"/>
          <w:szCs w:val="22"/>
          <w:lang w:eastAsia="zh-CN"/>
        </w:rPr>
        <w:lastRenderedPageBreak/>
        <w:t xml:space="preserve"> </w:t>
      </w:r>
      <w:r>
        <w:rPr>
          <w:sz w:val="22"/>
          <w:szCs w:val="22"/>
          <w:lang w:eastAsia="zh-CN"/>
        </w:rPr>
        <w:t>Option 2</w:t>
      </w:r>
      <w:r w:rsidR="006D61AB" w:rsidRPr="00DF2BB2">
        <w:rPr>
          <w:sz w:val="22"/>
          <w:szCs w:val="22"/>
          <w:lang w:eastAsia="zh-CN"/>
        </w:rPr>
        <w:t>: Number of guard symbol</w:t>
      </w:r>
      <w:r w:rsidR="00B24640">
        <w:rPr>
          <w:sz w:val="22"/>
          <w:szCs w:val="22"/>
          <w:lang w:eastAsia="zh-CN"/>
        </w:rPr>
        <w:t>s</w:t>
      </w:r>
      <w:r w:rsidR="006D61AB" w:rsidRPr="00DF2BB2">
        <w:rPr>
          <w:sz w:val="22"/>
          <w:szCs w:val="22"/>
          <w:lang w:eastAsia="zh-CN"/>
        </w:rPr>
        <w:t xml:space="preserve"> for MT and DU flexible s</w:t>
      </w:r>
      <w:r w:rsidR="00627AAD">
        <w:rPr>
          <w:rFonts w:hint="eastAsia"/>
          <w:sz w:val="22"/>
          <w:szCs w:val="22"/>
          <w:lang w:eastAsia="zh-CN"/>
        </w:rPr>
        <w:t>ymbols</w:t>
      </w:r>
      <w:r w:rsidR="006D61AB" w:rsidRPr="00DF2BB2">
        <w:rPr>
          <w:sz w:val="22"/>
          <w:szCs w:val="22"/>
          <w:lang w:eastAsia="zh-CN"/>
        </w:rPr>
        <w:t xml:space="preserve"> = </w:t>
      </w:r>
      <w:r w:rsidR="008728D2" w:rsidRPr="00DF2BB2">
        <w:rPr>
          <w:sz w:val="22"/>
          <w:szCs w:val="22"/>
          <w:lang w:eastAsia="zh-CN"/>
        </w:rPr>
        <w:t>min</w:t>
      </w:r>
      <w:r w:rsidR="006D61AB" w:rsidRPr="00DF2BB2">
        <w:rPr>
          <w:sz w:val="22"/>
          <w:szCs w:val="22"/>
          <w:lang w:eastAsia="zh-CN"/>
        </w:rPr>
        <w:t>(Number of guard symbol</w:t>
      </w:r>
      <w:r w:rsidR="00984513">
        <w:rPr>
          <w:sz w:val="22"/>
          <w:szCs w:val="22"/>
          <w:lang w:eastAsia="zh-CN"/>
        </w:rPr>
        <w:t>s</w:t>
      </w:r>
      <w:r w:rsidR="006D61AB" w:rsidRPr="00DF2BB2">
        <w:rPr>
          <w:sz w:val="22"/>
          <w:szCs w:val="22"/>
          <w:lang w:eastAsia="zh-CN"/>
        </w:rPr>
        <w:t xml:space="preserve"> for MT and DU downlink switching, Number of guard symbol</w:t>
      </w:r>
      <w:r w:rsidR="00984513">
        <w:rPr>
          <w:sz w:val="22"/>
          <w:szCs w:val="22"/>
          <w:lang w:eastAsia="zh-CN"/>
        </w:rPr>
        <w:t>s</w:t>
      </w:r>
      <w:r w:rsidR="006D61AB" w:rsidRPr="00DF2BB2">
        <w:rPr>
          <w:sz w:val="22"/>
          <w:szCs w:val="22"/>
          <w:lang w:eastAsia="zh-CN"/>
        </w:rPr>
        <w:t xml:space="preserve"> for MT and DU uplink switching)</w:t>
      </w:r>
    </w:p>
    <w:p w14:paraId="37F8AE7B" w14:textId="2A3C3D18" w:rsidR="00CB191A" w:rsidRDefault="00C20455" w:rsidP="00E3088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w:t>
      </w:r>
      <w:r w:rsidR="00DF2BB2">
        <w:rPr>
          <w:rFonts w:eastAsiaTheme="minorEastAsia"/>
          <w:lang w:eastAsia="zh-CN"/>
        </w:rPr>
        <w:t xml:space="preserve">essentially </w:t>
      </w:r>
      <w:r w:rsidR="00C97119">
        <w:rPr>
          <w:rFonts w:eastAsiaTheme="minorEastAsia"/>
          <w:lang w:eastAsia="zh-CN"/>
        </w:rPr>
        <w:t>prioritize</w:t>
      </w:r>
      <w:r>
        <w:rPr>
          <w:rFonts w:eastAsiaTheme="minorEastAsia" w:hint="eastAsia"/>
          <w:lang w:eastAsia="zh-CN"/>
        </w:rPr>
        <w:t>s</w:t>
      </w:r>
      <w:r w:rsidR="005D42BF">
        <w:rPr>
          <w:rFonts w:eastAsiaTheme="minorEastAsia"/>
          <w:lang w:eastAsia="zh-CN"/>
        </w:rPr>
        <w:t xml:space="preserve"> the access links</w:t>
      </w:r>
      <w:r w:rsidR="00C97119">
        <w:rPr>
          <w:rFonts w:eastAsiaTheme="minorEastAsia"/>
          <w:lang w:eastAsia="zh-CN"/>
        </w:rPr>
        <w:t>,</w:t>
      </w:r>
      <w:r w:rsidR="009837DF">
        <w:rPr>
          <w:rFonts w:eastAsiaTheme="minorEastAsia"/>
          <w:lang w:eastAsia="zh-CN"/>
        </w:rPr>
        <w:t xml:space="preserve"> </w:t>
      </w:r>
      <w:r w:rsidR="002C0EAA">
        <w:rPr>
          <w:rFonts w:eastAsiaTheme="minorEastAsia"/>
          <w:lang w:eastAsia="zh-CN"/>
        </w:rPr>
        <w:t xml:space="preserve">which </w:t>
      </w:r>
      <w:r w:rsidR="00074814">
        <w:rPr>
          <w:rFonts w:eastAsiaTheme="minorEastAsia"/>
          <w:lang w:eastAsia="zh-CN"/>
        </w:rPr>
        <w:t>means that</w:t>
      </w:r>
      <w:r w:rsidR="002C0EAA">
        <w:rPr>
          <w:rFonts w:eastAsiaTheme="minorEastAsia"/>
          <w:lang w:eastAsia="zh-CN"/>
        </w:rPr>
        <w:t xml:space="preserve"> the access links </w:t>
      </w:r>
      <w:r w:rsidR="00392366">
        <w:rPr>
          <w:rFonts w:eastAsiaTheme="minorEastAsia"/>
          <w:lang w:eastAsia="zh-CN"/>
        </w:rPr>
        <w:t xml:space="preserve">can </w:t>
      </w:r>
      <w:r w:rsidR="00DE3748">
        <w:rPr>
          <w:rFonts w:eastAsiaTheme="minorEastAsia"/>
          <w:lang w:eastAsia="zh-CN"/>
        </w:rPr>
        <w:t xml:space="preserve">use all the </w:t>
      </w:r>
      <w:r w:rsidR="00DE3748" w:rsidRPr="005E14E4">
        <w:rPr>
          <w:rFonts w:eastAsiaTheme="minorEastAsia"/>
          <w:i/>
          <w:lang w:eastAsia="zh-CN"/>
        </w:rPr>
        <w:t>hard</w:t>
      </w:r>
      <w:r w:rsidR="005E14E4">
        <w:rPr>
          <w:rFonts w:eastAsiaTheme="minorEastAsia"/>
          <w:i/>
          <w:lang w:eastAsia="zh-CN"/>
        </w:rPr>
        <w:t xml:space="preserve"> </w:t>
      </w:r>
      <w:r w:rsidR="005E14E4" w:rsidRPr="005E14E4">
        <w:rPr>
          <w:rFonts w:eastAsiaTheme="minorEastAsia"/>
          <w:lang w:eastAsia="zh-CN"/>
        </w:rPr>
        <w:t>(or</w:t>
      </w:r>
      <w:r w:rsidR="005E14E4">
        <w:rPr>
          <w:rFonts w:eastAsiaTheme="minorEastAsia"/>
          <w:i/>
          <w:lang w:eastAsia="zh-CN"/>
        </w:rPr>
        <w:t xml:space="preserve"> SIA</w:t>
      </w:r>
      <w:r w:rsidR="005E14E4" w:rsidRPr="005E14E4">
        <w:rPr>
          <w:rFonts w:eastAsiaTheme="minorEastAsia"/>
          <w:lang w:eastAsia="zh-CN"/>
        </w:rPr>
        <w:t>)</w:t>
      </w:r>
      <w:r w:rsidR="00DE3748">
        <w:rPr>
          <w:rFonts w:eastAsiaTheme="minorEastAsia"/>
          <w:lang w:eastAsia="zh-CN"/>
        </w:rPr>
        <w:t xml:space="preserve"> </w:t>
      </w:r>
      <w:r w:rsidR="00274FEF">
        <w:rPr>
          <w:rFonts w:eastAsiaTheme="minorEastAsia"/>
          <w:lang w:eastAsia="zh-CN"/>
        </w:rPr>
        <w:t xml:space="preserve">flexible </w:t>
      </w:r>
      <w:r w:rsidR="00DE3748">
        <w:rPr>
          <w:rFonts w:eastAsiaTheme="minorEastAsia"/>
          <w:lang w:eastAsia="zh-CN"/>
        </w:rPr>
        <w:t>symbols for both uplink and downlink transmission</w:t>
      </w:r>
      <w:r w:rsidR="00411DA0">
        <w:rPr>
          <w:rFonts w:eastAsiaTheme="minorEastAsia"/>
          <w:lang w:eastAsia="zh-CN"/>
        </w:rPr>
        <w:t>s</w:t>
      </w:r>
      <w:r w:rsidR="00747B38">
        <w:rPr>
          <w:rFonts w:eastAsiaTheme="minorEastAsia"/>
          <w:lang w:eastAsia="zh-CN"/>
        </w:rPr>
        <w:t>.</w:t>
      </w:r>
      <w:r w:rsidR="009870C8">
        <w:rPr>
          <w:rFonts w:eastAsiaTheme="minorEastAsia"/>
          <w:lang w:eastAsia="zh-CN"/>
        </w:rPr>
        <w:t xml:space="preserve"> With this assumption, the </w:t>
      </w:r>
      <w:r w:rsidR="00B20AD7">
        <w:rPr>
          <w:rFonts w:eastAsiaTheme="minorEastAsia"/>
          <w:lang w:eastAsia="zh-CN"/>
        </w:rPr>
        <w:t xml:space="preserve">required </w:t>
      </w:r>
      <w:r w:rsidR="00CB291D">
        <w:rPr>
          <w:rFonts w:eastAsiaTheme="minorEastAsia"/>
          <w:lang w:eastAsia="zh-CN"/>
        </w:rPr>
        <w:t xml:space="preserve">number of guard symbols </w:t>
      </w:r>
      <w:r w:rsidR="00783361">
        <w:rPr>
          <w:rFonts w:eastAsiaTheme="minorEastAsia"/>
          <w:lang w:eastAsia="zh-CN"/>
        </w:rPr>
        <w:t xml:space="preserve">at the IAB node </w:t>
      </w:r>
      <w:r w:rsidR="00DA3BBA">
        <w:rPr>
          <w:rFonts w:eastAsiaTheme="minorEastAsia"/>
          <w:lang w:eastAsia="zh-CN"/>
        </w:rPr>
        <w:t>can be smaller than assumed number of guard symbol</w:t>
      </w:r>
      <w:r w:rsidR="00D70279">
        <w:rPr>
          <w:rFonts w:eastAsiaTheme="minorEastAsia"/>
          <w:lang w:eastAsia="zh-CN"/>
        </w:rPr>
        <w:t>s</w:t>
      </w:r>
      <w:r w:rsidR="00783361">
        <w:rPr>
          <w:rFonts w:eastAsiaTheme="minorEastAsia"/>
          <w:lang w:eastAsia="zh-CN"/>
        </w:rPr>
        <w:t xml:space="preserve"> at its parent node</w:t>
      </w:r>
      <w:r w:rsidR="00DA3BBA">
        <w:rPr>
          <w:rFonts w:eastAsiaTheme="minorEastAsia"/>
          <w:lang w:eastAsia="zh-CN"/>
        </w:rPr>
        <w:t>.</w:t>
      </w:r>
      <w:r w:rsidR="002B0FBC">
        <w:rPr>
          <w:rFonts w:eastAsiaTheme="minorEastAsia"/>
          <w:lang w:eastAsia="zh-CN"/>
        </w:rPr>
        <w:t xml:space="preserve"> </w:t>
      </w:r>
      <w:r w:rsidR="00E86738">
        <w:rPr>
          <w:rFonts w:eastAsiaTheme="minorEastAsia"/>
          <w:lang w:eastAsia="zh-CN"/>
        </w:rPr>
        <w:t xml:space="preserve">In this case, if the issue is left unspecified, </w:t>
      </w:r>
      <w:r w:rsidR="00DE3B9B">
        <w:rPr>
          <w:rFonts w:eastAsiaTheme="minorEastAsia"/>
          <w:lang w:eastAsia="zh-CN"/>
        </w:rPr>
        <w:t xml:space="preserve">the inserted </w:t>
      </w:r>
      <w:r w:rsidR="00CD0D5F">
        <w:rPr>
          <w:rFonts w:eastAsiaTheme="minorEastAsia"/>
          <w:lang w:eastAsia="zh-CN"/>
        </w:rPr>
        <w:t xml:space="preserve">guard symbols </w:t>
      </w:r>
      <w:r w:rsidR="00774EEF">
        <w:rPr>
          <w:rFonts w:eastAsiaTheme="minorEastAsia"/>
          <w:lang w:eastAsia="zh-CN"/>
        </w:rPr>
        <w:t>are</w:t>
      </w:r>
      <w:r w:rsidR="00CD0D5F">
        <w:rPr>
          <w:rFonts w:eastAsiaTheme="minorEastAsia"/>
          <w:lang w:eastAsia="zh-CN"/>
        </w:rPr>
        <w:t xml:space="preserve"> </w:t>
      </w:r>
      <w:r w:rsidR="00DE3B9B">
        <w:rPr>
          <w:rFonts w:eastAsiaTheme="minorEastAsia"/>
          <w:lang w:eastAsia="zh-CN"/>
        </w:rPr>
        <w:t>more than necessary</w:t>
      </w:r>
      <w:r w:rsidR="00CD0D5F">
        <w:rPr>
          <w:rFonts w:eastAsiaTheme="minorEastAsia"/>
          <w:lang w:eastAsia="zh-CN"/>
        </w:rPr>
        <w:t>, w</w:t>
      </w:r>
      <w:r w:rsidR="00E9480D">
        <w:rPr>
          <w:rFonts w:eastAsiaTheme="minorEastAsia"/>
          <w:lang w:eastAsia="zh-CN"/>
        </w:rPr>
        <w:t>hich results in resource waste</w:t>
      </w:r>
      <w:r w:rsidR="00CD0D5F">
        <w:rPr>
          <w:rFonts w:eastAsiaTheme="minorEastAsia"/>
          <w:lang w:eastAsia="zh-CN"/>
        </w:rPr>
        <w:t>.</w:t>
      </w:r>
      <w:r w:rsidR="002326A8">
        <w:rPr>
          <w:rFonts w:eastAsiaTheme="minorEastAsia"/>
          <w:lang w:eastAsia="zh-CN"/>
        </w:rPr>
        <w:t xml:space="preserve"> On the other hand, if the assumption is specified</w:t>
      </w:r>
      <w:r w:rsidR="00114D2D">
        <w:rPr>
          <w:rFonts w:eastAsiaTheme="minorEastAsia"/>
          <w:lang w:eastAsia="zh-CN"/>
        </w:rPr>
        <w:t xml:space="preserve"> following option 1</w:t>
      </w:r>
      <w:r w:rsidR="00DE3B9B">
        <w:rPr>
          <w:rFonts w:eastAsiaTheme="minorEastAsia"/>
          <w:lang w:eastAsia="zh-CN"/>
        </w:rPr>
        <w:t>,</w:t>
      </w:r>
      <w:r w:rsidR="006F2C5A">
        <w:rPr>
          <w:rFonts w:eastAsiaTheme="minorEastAsia"/>
          <w:lang w:eastAsia="zh-CN"/>
        </w:rPr>
        <w:t xml:space="preserve"> </w:t>
      </w:r>
      <w:r w:rsidR="00133450">
        <w:rPr>
          <w:rFonts w:eastAsiaTheme="minorEastAsia"/>
          <w:lang w:eastAsia="zh-CN"/>
        </w:rPr>
        <w:t xml:space="preserve">the IAB-node DU can </w:t>
      </w:r>
      <w:r w:rsidR="0082243C">
        <w:rPr>
          <w:rFonts w:eastAsiaTheme="minorEastAsia"/>
          <w:lang w:eastAsia="zh-CN"/>
        </w:rPr>
        <w:t xml:space="preserve">get </w:t>
      </w:r>
      <w:r w:rsidR="00EA6FA2">
        <w:rPr>
          <w:rFonts w:eastAsiaTheme="minorEastAsia"/>
          <w:lang w:eastAsia="zh-CN"/>
        </w:rPr>
        <w:t>extra</w:t>
      </w:r>
      <w:r w:rsidR="0082243C">
        <w:rPr>
          <w:rFonts w:eastAsiaTheme="minorEastAsia"/>
          <w:lang w:eastAsia="zh-CN"/>
        </w:rPr>
        <w:t xml:space="preserve"> </w:t>
      </w:r>
      <w:r w:rsidR="009B178F">
        <w:rPr>
          <w:rFonts w:eastAsiaTheme="minorEastAsia"/>
          <w:lang w:eastAsia="zh-CN"/>
        </w:rPr>
        <w:t>available symbol</w:t>
      </w:r>
      <w:r w:rsidR="000676D8">
        <w:rPr>
          <w:rFonts w:eastAsiaTheme="minorEastAsia"/>
          <w:lang w:eastAsia="zh-CN"/>
        </w:rPr>
        <w:t>s</w:t>
      </w:r>
      <w:r w:rsidR="002326A8">
        <w:rPr>
          <w:rFonts w:eastAsiaTheme="minorEastAsia"/>
          <w:lang w:eastAsia="zh-CN"/>
        </w:rPr>
        <w:t xml:space="preserve"> according</w:t>
      </w:r>
      <w:r w:rsidR="00F008DD">
        <w:rPr>
          <w:rFonts w:eastAsiaTheme="minorEastAsia"/>
          <w:lang w:eastAsia="zh-CN"/>
        </w:rPr>
        <w:t xml:space="preserve"> to the assumption</w:t>
      </w:r>
      <w:r w:rsidR="009B178F">
        <w:rPr>
          <w:rFonts w:eastAsiaTheme="minorEastAsia"/>
          <w:lang w:eastAsia="zh-CN"/>
        </w:rPr>
        <w:t>, e.g. symbol #</w:t>
      </w:r>
      <w:r w:rsidR="005740DF">
        <w:rPr>
          <w:rFonts w:eastAsiaTheme="minorEastAsia"/>
          <w:lang w:eastAsia="zh-CN"/>
        </w:rPr>
        <w:t>0</w:t>
      </w:r>
      <w:r w:rsidR="009B178F">
        <w:rPr>
          <w:rFonts w:eastAsiaTheme="minorEastAsia"/>
          <w:lang w:eastAsia="zh-CN"/>
        </w:rPr>
        <w:t xml:space="preserve"> and </w:t>
      </w:r>
      <w:r w:rsidR="00CF3166">
        <w:rPr>
          <w:rFonts w:eastAsiaTheme="minorEastAsia"/>
          <w:lang w:eastAsia="zh-CN"/>
        </w:rPr>
        <w:t>symbol #</w:t>
      </w:r>
      <w:r w:rsidR="005740DF">
        <w:rPr>
          <w:rFonts w:eastAsiaTheme="minorEastAsia"/>
          <w:lang w:eastAsia="zh-CN"/>
        </w:rPr>
        <w:t>13</w:t>
      </w:r>
      <w:r w:rsidR="00CF3166">
        <w:rPr>
          <w:rFonts w:eastAsiaTheme="minorEastAsia"/>
          <w:lang w:eastAsia="zh-CN"/>
        </w:rPr>
        <w:t xml:space="preserve"> in Figure 3. However, </w:t>
      </w:r>
      <w:r w:rsidR="00B0799E">
        <w:rPr>
          <w:rFonts w:eastAsiaTheme="minorEastAsia"/>
          <w:lang w:eastAsia="zh-CN"/>
        </w:rPr>
        <w:t>the extra available</w:t>
      </w:r>
      <w:r w:rsidR="00CA0896">
        <w:rPr>
          <w:rFonts w:eastAsiaTheme="minorEastAsia"/>
          <w:lang w:eastAsia="zh-CN"/>
        </w:rPr>
        <w:t xml:space="preserve"> symbols</w:t>
      </w:r>
      <w:r w:rsidR="00B0799E">
        <w:rPr>
          <w:rFonts w:eastAsiaTheme="minorEastAsia"/>
          <w:lang w:eastAsia="zh-CN"/>
        </w:rPr>
        <w:t xml:space="preserve"> </w:t>
      </w:r>
      <w:r w:rsidR="00CA0896">
        <w:rPr>
          <w:rFonts w:eastAsiaTheme="minorEastAsia"/>
          <w:lang w:eastAsia="zh-CN"/>
        </w:rPr>
        <w:t>are most likely</w:t>
      </w:r>
      <w:r w:rsidR="00B0799E">
        <w:rPr>
          <w:rFonts w:eastAsiaTheme="minorEastAsia"/>
          <w:lang w:eastAsia="zh-CN"/>
        </w:rPr>
        <w:t xml:space="preserve"> </w:t>
      </w:r>
      <w:r w:rsidR="00CA0896">
        <w:rPr>
          <w:rFonts w:eastAsiaTheme="minorEastAsia"/>
          <w:lang w:eastAsia="zh-CN"/>
        </w:rPr>
        <w:t>locate</w:t>
      </w:r>
      <w:r w:rsidR="007C2E4B">
        <w:rPr>
          <w:rFonts w:eastAsiaTheme="minorEastAsia"/>
          <w:lang w:eastAsia="zh-CN"/>
        </w:rPr>
        <w:t xml:space="preserve">d </w:t>
      </w:r>
      <w:r w:rsidR="0027654E">
        <w:rPr>
          <w:rFonts w:eastAsiaTheme="minorEastAsia"/>
          <w:lang w:eastAsia="zh-CN"/>
        </w:rPr>
        <w:t xml:space="preserve">at </w:t>
      </w:r>
      <w:r w:rsidR="007C2E4B">
        <w:rPr>
          <w:rFonts w:eastAsiaTheme="minorEastAsia"/>
          <w:lang w:eastAsia="zh-CN"/>
        </w:rPr>
        <w:t>the edge of slot</w:t>
      </w:r>
      <w:r w:rsidR="00035FD8">
        <w:rPr>
          <w:rFonts w:eastAsiaTheme="minorEastAsia"/>
          <w:lang w:eastAsia="zh-CN"/>
        </w:rPr>
        <w:t xml:space="preserve">, and thus they are difficult to be </w:t>
      </w:r>
      <w:r w:rsidR="00E37D2A">
        <w:rPr>
          <w:rFonts w:eastAsiaTheme="minorEastAsia"/>
          <w:lang w:eastAsia="zh-CN"/>
        </w:rPr>
        <w:t>utilized</w:t>
      </w:r>
      <w:r w:rsidR="00035FD8">
        <w:rPr>
          <w:rFonts w:eastAsiaTheme="minorEastAsia"/>
          <w:lang w:eastAsia="zh-CN"/>
        </w:rPr>
        <w:t xml:space="preserve"> by access links</w:t>
      </w:r>
      <w:r w:rsidR="00824CCD">
        <w:rPr>
          <w:rFonts w:eastAsiaTheme="minorEastAsia"/>
          <w:lang w:eastAsia="zh-CN"/>
        </w:rPr>
        <w:t>.</w:t>
      </w:r>
    </w:p>
    <w:p w14:paraId="69A69287" w14:textId="2D985E8C" w:rsidR="00E00250" w:rsidRDefault="00653B87" w:rsidP="008D58A3">
      <w:pPr>
        <w:spacing w:beforeLines="50" w:before="120"/>
        <w:jc w:val="center"/>
        <w:rPr>
          <w:rFonts w:eastAsiaTheme="minorEastAsia"/>
          <w:lang w:eastAsia="zh-CN"/>
        </w:rPr>
      </w:pPr>
      <w:r>
        <w:rPr>
          <w:noProof/>
          <w:lang w:eastAsia="zh-CN"/>
        </w:rPr>
        <w:drawing>
          <wp:inline distT="0" distB="0" distL="0" distR="0" wp14:anchorId="2E3B2140" wp14:editId="400D9AEE">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32613" cy="1308653"/>
                    </a:xfrm>
                    <a:prstGeom prst="rect">
                      <a:avLst/>
                    </a:prstGeom>
                  </pic:spPr>
                </pic:pic>
              </a:graphicData>
            </a:graphic>
          </wp:inline>
        </w:drawing>
      </w:r>
    </w:p>
    <w:p w14:paraId="184C5DA8" w14:textId="25B3074C" w:rsidR="0026074D" w:rsidRDefault="0026074D" w:rsidP="008D58A3">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CA354B">
        <w:rPr>
          <w:rFonts w:eastAsiaTheme="minorEastAsia"/>
          <w:b/>
          <w:lang w:eastAsia="zh-CN"/>
        </w:rPr>
        <w:t>3</w:t>
      </w:r>
      <w:r>
        <w:rPr>
          <w:rFonts w:eastAsiaTheme="minorEastAsia"/>
          <w:lang w:eastAsia="zh-CN"/>
        </w:rPr>
        <w:t xml:space="preserve">. </w:t>
      </w:r>
      <w:r w:rsidR="00A5779D">
        <w:rPr>
          <w:rFonts w:eastAsiaTheme="minorEastAsia" w:hint="eastAsia"/>
          <w:lang w:eastAsia="zh-CN"/>
        </w:rPr>
        <w:t>Option</w:t>
      </w:r>
      <w:r w:rsidR="00A5779D">
        <w:rPr>
          <w:rFonts w:eastAsiaTheme="minorEastAsia"/>
          <w:lang w:eastAsia="zh-CN"/>
        </w:rPr>
        <w:t xml:space="preserve"> 1</w:t>
      </w:r>
      <w:r w:rsidR="002E4999">
        <w:rPr>
          <w:rFonts w:eastAsiaTheme="minorEastAsia"/>
          <w:lang w:eastAsia="zh-CN"/>
        </w:rPr>
        <w:t xml:space="preserve">: </w:t>
      </w:r>
      <w:r w:rsidR="00502430">
        <w:rPr>
          <w:rFonts w:eastAsiaTheme="minorEastAsia"/>
          <w:lang w:eastAsia="zh-CN"/>
        </w:rPr>
        <w:t>Prioritized a</w:t>
      </w:r>
      <w:r w:rsidR="002E4999">
        <w:rPr>
          <w:rFonts w:eastAsiaTheme="minorEastAsia"/>
          <w:lang w:eastAsia="zh-CN"/>
        </w:rPr>
        <w:t>ccess links</w:t>
      </w:r>
      <w:r w:rsidR="00A5779D">
        <w:rPr>
          <w:rFonts w:eastAsiaTheme="minorEastAsia"/>
          <w:lang w:eastAsia="zh-CN"/>
        </w:rPr>
        <w:t xml:space="preserve"> </w:t>
      </w:r>
    </w:p>
    <w:p w14:paraId="429BBCDA" w14:textId="4F95DBC4" w:rsidR="006C3985" w:rsidRDefault="00A5779D" w:rsidP="00E3088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w:t>
      </w:r>
      <w:r w:rsidR="00CA2BEB">
        <w:rPr>
          <w:rFonts w:eastAsiaTheme="minorEastAsia"/>
          <w:lang w:eastAsia="zh-CN"/>
        </w:rPr>
        <w:t>prioritize</w:t>
      </w:r>
      <w:r>
        <w:rPr>
          <w:rFonts w:eastAsiaTheme="minorEastAsia" w:hint="eastAsia"/>
          <w:lang w:eastAsia="zh-CN"/>
        </w:rPr>
        <w:t>s</w:t>
      </w:r>
      <w:r w:rsidR="009E74F1">
        <w:rPr>
          <w:rFonts w:eastAsiaTheme="minorEastAsia"/>
          <w:lang w:eastAsia="zh-CN"/>
        </w:rPr>
        <w:t xml:space="preserve"> the </w:t>
      </w:r>
      <w:r w:rsidR="00FB1CD9">
        <w:rPr>
          <w:rFonts w:eastAsiaTheme="minorEastAsia"/>
          <w:lang w:eastAsia="zh-CN"/>
        </w:rPr>
        <w:t>backhaul</w:t>
      </w:r>
      <w:r w:rsidR="009B2C97">
        <w:rPr>
          <w:rFonts w:eastAsiaTheme="minorEastAsia"/>
          <w:lang w:eastAsia="zh-CN"/>
        </w:rPr>
        <w:t xml:space="preserve"> link, which means that the </w:t>
      </w:r>
      <w:r w:rsidR="005F1ADA">
        <w:rPr>
          <w:rFonts w:eastAsiaTheme="minorEastAsia"/>
          <w:lang w:eastAsia="zh-CN"/>
        </w:rPr>
        <w:t xml:space="preserve">MT </w:t>
      </w:r>
      <w:r w:rsidR="009839F4">
        <w:rPr>
          <w:rFonts w:eastAsiaTheme="minorEastAsia"/>
          <w:lang w:eastAsia="zh-CN"/>
        </w:rPr>
        <w:t xml:space="preserve">can use more symbols for </w:t>
      </w:r>
      <w:r w:rsidR="00231E46">
        <w:rPr>
          <w:rFonts w:eastAsiaTheme="minorEastAsia"/>
          <w:lang w:eastAsia="zh-CN"/>
        </w:rPr>
        <w:t>backhaul link transmission</w:t>
      </w:r>
      <w:r w:rsidR="009B2C97">
        <w:rPr>
          <w:rFonts w:eastAsiaTheme="minorEastAsia"/>
          <w:lang w:eastAsia="zh-CN"/>
        </w:rPr>
        <w:t xml:space="preserve">. With this assumption, the </w:t>
      </w:r>
      <w:r w:rsidR="00E20086">
        <w:rPr>
          <w:rFonts w:eastAsiaTheme="minorEastAsia"/>
          <w:lang w:eastAsia="zh-CN"/>
        </w:rPr>
        <w:t>actual</w:t>
      </w:r>
      <w:r w:rsidR="009B2C97">
        <w:rPr>
          <w:rFonts w:eastAsiaTheme="minorEastAsia"/>
          <w:lang w:eastAsia="zh-CN"/>
        </w:rPr>
        <w:t xml:space="preserve"> number of guard symbols</w:t>
      </w:r>
      <w:r w:rsidR="00783361">
        <w:rPr>
          <w:rFonts w:eastAsiaTheme="minorEastAsia"/>
          <w:lang w:eastAsia="zh-CN"/>
        </w:rPr>
        <w:t xml:space="preserve"> at the IAB node</w:t>
      </w:r>
      <w:r w:rsidR="009B2C97">
        <w:rPr>
          <w:rFonts w:eastAsiaTheme="minorEastAsia"/>
          <w:lang w:eastAsia="zh-CN"/>
        </w:rPr>
        <w:t xml:space="preserve"> can be </w:t>
      </w:r>
      <w:r w:rsidR="00ED6A54">
        <w:rPr>
          <w:rFonts w:eastAsiaTheme="minorEastAsia"/>
          <w:lang w:eastAsia="zh-CN"/>
        </w:rPr>
        <w:t>larger</w:t>
      </w:r>
      <w:r w:rsidR="009B2C97">
        <w:rPr>
          <w:rFonts w:eastAsiaTheme="minorEastAsia"/>
          <w:lang w:eastAsia="zh-CN"/>
        </w:rPr>
        <w:t xml:space="preserve"> than </w:t>
      </w:r>
      <w:r w:rsidR="00AA51A1">
        <w:rPr>
          <w:rFonts w:eastAsiaTheme="minorEastAsia"/>
          <w:lang w:eastAsia="zh-CN"/>
        </w:rPr>
        <w:t xml:space="preserve">the </w:t>
      </w:r>
      <w:r w:rsidR="009B2C97">
        <w:rPr>
          <w:rFonts w:eastAsiaTheme="minorEastAsia"/>
          <w:lang w:eastAsia="zh-CN"/>
        </w:rPr>
        <w:t>assumed number of guard symbol</w:t>
      </w:r>
      <w:r w:rsidR="00783361">
        <w:rPr>
          <w:rFonts w:eastAsiaTheme="minorEastAsia"/>
          <w:lang w:eastAsia="zh-CN"/>
        </w:rPr>
        <w:t xml:space="preserve"> at its parent node</w:t>
      </w:r>
      <w:r w:rsidR="009B2C97">
        <w:rPr>
          <w:rFonts w:eastAsiaTheme="minorEastAsia"/>
          <w:lang w:eastAsia="zh-CN"/>
        </w:rPr>
        <w:t>.</w:t>
      </w:r>
      <w:r w:rsidR="009C06D2">
        <w:rPr>
          <w:rFonts w:eastAsiaTheme="minorEastAsia"/>
          <w:lang w:eastAsia="zh-CN"/>
        </w:rPr>
        <w:t xml:space="preserve"> </w:t>
      </w:r>
      <w:r w:rsidR="00A32A8D">
        <w:rPr>
          <w:rFonts w:eastAsiaTheme="minorEastAsia"/>
          <w:lang w:eastAsia="zh-CN"/>
        </w:rPr>
        <w:t xml:space="preserve">In this case, if the issue is left unspecified, </w:t>
      </w:r>
      <w:r w:rsidR="00783361">
        <w:rPr>
          <w:rFonts w:eastAsiaTheme="minorEastAsia"/>
          <w:lang w:eastAsia="zh-CN"/>
        </w:rPr>
        <w:t xml:space="preserve">the </w:t>
      </w:r>
      <w:r w:rsidR="00DE3B9B">
        <w:rPr>
          <w:rFonts w:eastAsiaTheme="minorEastAsia"/>
          <w:lang w:eastAsia="zh-CN"/>
        </w:rPr>
        <w:t xml:space="preserve">inserted </w:t>
      </w:r>
      <w:r w:rsidR="00A32A8D">
        <w:rPr>
          <w:rFonts w:eastAsiaTheme="minorEastAsia"/>
          <w:lang w:eastAsia="zh-CN"/>
        </w:rPr>
        <w:t xml:space="preserve">guard symbols are </w:t>
      </w:r>
      <w:r w:rsidR="00783361">
        <w:rPr>
          <w:rFonts w:eastAsiaTheme="minorEastAsia"/>
          <w:lang w:eastAsia="zh-CN"/>
        </w:rPr>
        <w:t xml:space="preserve">not </w:t>
      </w:r>
      <w:r w:rsidR="00A35AE7">
        <w:rPr>
          <w:rFonts w:eastAsiaTheme="minorEastAsia"/>
          <w:lang w:eastAsia="zh-CN"/>
        </w:rPr>
        <w:t>sufficient</w:t>
      </w:r>
      <w:r w:rsidR="00A32A8D">
        <w:rPr>
          <w:rFonts w:eastAsiaTheme="minorEastAsia"/>
          <w:lang w:eastAsia="zh-CN"/>
        </w:rPr>
        <w:t xml:space="preserve">, which results in resource </w:t>
      </w:r>
      <w:r w:rsidR="00854B10">
        <w:rPr>
          <w:rFonts w:eastAsiaTheme="minorEastAsia"/>
          <w:lang w:eastAsia="zh-CN"/>
        </w:rPr>
        <w:t>collision</w:t>
      </w:r>
      <w:r w:rsidR="002E6DEF">
        <w:rPr>
          <w:rFonts w:eastAsiaTheme="minorEastAsia"/>
          <w:lang w:eastAsia="zh-CN"/>
        </w:rPr>
        <w:t xml:space="preserve"> between the backhaul and access link</w:t>
      </w:r>
      <w:r w:rsidR="00A32A8D">
        <w:rPr>
          <w:rFonts w:eastAsiaTheme="minorEastAsia"/>
          <w:lang w:eastAsia="zh-CN"/>
        </w:rPr>
        <w:t xml:space="preserve">. On the other hand, if the assumption is specified </w:t>
      </w:r>
      <w:r w:rsidR="00114D2D">
        <w:rPr>
          <w:rFonts w:eastAsiaTheme="minorEastAsia"/>
          <w:lang w:eastAsia="zh-CN"/>
        </w:rPr>
        <w:t>following option 2</w:t>
      </w:r>
      <w:r w:rsidR="00A32A8D">
        <w:rPr>
          <w:rFonts w:eastAsiaTheme="minorEastAsia"/>
          <w:lang w:eastAsia="zh-CN"/>
        </w:rPr>
        <w:t xml:space="preserve">, </w:t>
      </w:r>
      <w:r w:rsidR="00DF0A9E">
        <w:rPr>
          <w:rFonts w:eastAsiaTheme="minorEastAsia"/>
          <w:lang w:eastAsia="zh-CN"/>
        </w:rPr>
        <w:t xml:space="preserve">the IAB-node DU can discard some symbols </w:t>
      </w:r>
      <w:r w:rsidR="00A32A8D">
        <w:rPr>
          <w:rFonts w:eastAsiaTheme="minorEastAsia"/>
          <w:lang w:eastAsia="zh-CN"/>
        </w:rPr>
        <w:t xml:space="preserve">according to the assumption, e.g. symbol #0 and symbol #13 in Figure </w:t>
      </w:r>
      <w:r w:rsidR="001704E0">
        <w:rPr>
          <w:rFonts w:eastAsiaTheme="minorEastAsia"/>
          <w:lang w:eastAsia="zh-CN"/>
        </w:rPr>
        <w:t>4</w:t>
      </w:r>
      <w:r w:rsidR="00A32A8D">
        <w:rPr>
          <w:rFonts w:eastAsiaTheme="minorEastAsia"/>
          <w:lang w:eastAsia="zh-CN"/>
        </w:rPr>
        <w:t>.</w:t>
      </w:r>
      <w:r w:rsidR="00B022D8">
        <w:rPr>
          <w:rFonts w:eastAsiaTheme="minorEastAsia"/>
          <w:lang w:eastAsia="zh-CN"/>
        </w:rPr>
        <w:t xml:space="preserve"> </w:t>
      </w:r>
      <w:r w:rsidR="003519EC">
        <w:rPr>
          <w:rFonts w:eastAsiaTheme="minorEastAsia"/>
          <w:lang w:eastAsia="zh-CN"/>
        </w:rPr>
        <w:t xml:space="preserve">Similarly, the </w:t>
      </w:r>
      <w:r w:rsidR="00785DE1">
        <w:rPr>
          <w:rFonts w:eastAsiaTheme="minorEastAsia"/>
          <w:lang w:eastAsia="zh-CN"/>
        </w:rPr>
        <w:t>discard</w:t>
      </w:r>
      <w:r w:rsidR="009E2B90">
        <w:rPr>
          <w:rFonts w:eastAsiaTheme="minorEastAsia"/>
          <w:lang w:eastAsia="zh-CN"/>
        </w:rPr>
        <w:t>ed</w:t>
      </w:r>
      <w:r w:rsidR="007C2E4B">
        <w:rPr>
          <w:rFonts w:eastAsiaTheme="minorEastAsia"/>
          <w:lang w:eastAsia="zh-CN"/>
        </w:rPr>
        <w:t xml:space="preserve"> symbols are most likely located </w:t>
      </w:r>
      <w:r w:rsidR="00B553F9">
        <w:rPr>
          <w:rFonts w:eastAsiaTheme="minorEastAsia"/>
          <w:lang w:eastAsia="zh-CN"/>
        </w:rPr>
        <w:t xml:space="preserve">at </w:t>
      </w:r>
      <w:r w:rsidR="007C2E4B">
        <w:rPr>
          <w:rFonts w:eastAsiaTheme="minorEastAsia"/>
          <w:lang w:eastAsia="zh-CN"/>
        </w:rPr>
        <w:t xml:space="preserve">the edge of slot, </w:t>
      </w:r>
      <w:r w:rsidR="00AA0B4F">
        <w:rPr>
          <w:rFonts w:eastAsiaTheme="minorEastAsia"/>
          <w:lang w:eastAsia="zh-CN"/>
        </w:rPr>
        <w:t>and</w:t>
      </w:r>
      <w:r w:rsidR="00845933">
        <w:rPr>
          <w:rFonts w:eastAsiaTheme="minorEastAsia"/>
          <w:lang w:eastAsia="zh-CN"/>
        </w:rPr>
        <w:t xml:space="preserve"> the IAB-node DU can </w:t>
      </w:r>
      <w:r w:rsidR="00760483">
        <w:rPr>
          <w:rFonts w:eastAsiaTheme="minorEastAsia"/>
          <w:lang w:eastAsia="zh-CN"/>
        </w:rPr>
        <w:t>implement the discarding by</w:t>
      </w:r>
      <w:r w:rsidR="001F1FB8">
        <w:rPr>
          <w:rFonts w:eastAsiaTheme="minorEastAsia"/>
          <w:lang w:eastAsia="zh-CN"/>
        </w:rPr>
        <w:t xml:space="preserve"> semi</w:t>
      </w:r>
      <w:r w:rsidR="00FA77D3">
        <w:rPr>
          <w:rFonts w:eastAsiaTheme="minorEastAsia"/>
          <w:lang w:eastAsia="zh-CN"/>
        </w:rPr>
        <w:t>-</w:t>
      </w:r>
      <w:r w:rsidR="001F1FB8">
        <w:rPr>
          <w:rFonts w:eastAsiaTheme="minorEastAsia"/>
          <w:lang w:eastAsia="zh-CN"/>
        </w:rPr>
        <w:t>static or dynamic</w:t>
      </w:r>
      <w:r w:rsidR="00760483">
        <w:rPr>
          <w:rFonts w:eastAsiaTheme="minorEastAsia"/>
          <w:lang w:eastAsia="zh-CN"/>
        </w:rPr>
        <w:t xml:space="preserve"> time domain resource allocation</w:t>
      </w:r>
      <w:r w:rsidR="00C07E71">
        <w:rPr>
          <w:rFonts w:eastAsiaTheme="minorEastAsia"/>
          <w:lang w:eastAsia="zh-CN"/>
        </w:rPr>
        <w:t>.</w:t>
      </w:r>
      <w:r w:rsidR="0051162E">
        <w:rPr>
          <w:rFonts w:eastAsiaTheme="minorEastAsia"/>
          <w:lang w:eastAsia="zh-CN"/>
        </w:rPr>
        <w:t xml:space="preserve"> Therefore, a more compact transition</w:t>
      </w:r>
      <w:r w:rsidR="003816FF">
        <w:rPr>
          <w:rFonts w:eastAsiaTheme="minorEastAsia"/>
          <w:lang w:eastAsia="zh-CN"/>
        </w:rPr>
        <w:t xml:space="preserve"> between MT and DU</w:t>
      </w:r>
      <w:r w:rsidR="0051162E">
        <w:rPr>
          <w:rFonts w:eastAsiaTheme="minorEastAsia"/>
          <w:lang w:eastAsia="zh-CN"/>
        </w:rPr>
        <w:t xml:space="preserve"> </w:t>
      </w:r>
      <w:r w:rsidR="001704E0">
        <w:rPr>
          <w:rFonts w:eastAsiaTheme="minorEastAsia"/>
          <w:lang w:eastAsia="zh-CN"/>
        </w:rPr>
        <w:t>can be</w:t>
      </w:r>
      <w:r w:rsidR="0051162E">
        <w:rPr>
          <w:rFonts w:eastAsiaTheme="minorEastAsia"/>
          <w:lang w:eastAsia="zh-CN"/>
        </w:rPr>
        <w:t xml:space="preserve"> achi</w:t>
      </w:r>
      <w:r w:rsidR="001F5EB6">
        <w:rPr>
          <w:rFonts w:eastAsiaTheme="minorEastAsia"/>
          <w:lang w:eastAsia="zh-CN"/>
        </w:rPr>
        <w:t>e</w:t>
      </w:r>
      <w:r w:rsidR="0051162E">
        <w:rPr>
          <w:rFonts w:eastAsiaTheme="minorEastAsia"/>
          <w:lang w:eastAsia="zh-CN"/>
        </w:rPr>
        <w:t>ved</w:t>
      </w:r>
      <w:r w:rsidR="001F5EB6">
        <w:rPr>
          <w:rFonts w:eastAsiaTheme="minorEastAsia"/>
          <w:lang w:eastAsia="zh-CN"/>
        </w:rPr>
        <w:t>.</w:t>
      </w:r>
    </w:p>
    <w:p w14:paraId="25A63BDD" w14:textId="3ED3BCBC" w:rsidR="00820D1C" w:rsidRDefault="00D117E0" w:rsidP="008D58A3">
      <w:pPr>
        <w:spacing w:beforeLines="50" w:before="120"/>
        <w:jc w:val="center"/>
        <w:rPr>
          <w:rFonts w:eastAsiaTheme="minorEastAsia"/>
          <w:lang w:eastAsia="zh-CN"/>
        </w:rPr>
      </w:pPr>
      <w:r>
        <w:rPr>
          <w:noProof/>
          <w:lang w:eastAsia="zh-CN"/>
        </w:rPr>
        <w:drawing>
          <wp:inline distT="0" distB="0" distL="0" distR="0" wp14:anchorId="29E724B6" wp14:editId="254FA873">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8987" cy="1190775"/>
                    </a:xfrm>
                    <a:prstGeom prst="rect">
                      <a:avLst/>
                    </a:prstGeom>
                  </pic:spPr>
                </pic:pic>
              </a:graphicData>
            </a:graphic>
          </wp:inline>
        </w:drawing>
      </w:r>
    </w:p>
    <w:p w14:paraId="38DEFF04" w14:textId="12895166" w:rsidR="00CA354B" w:rsidRPr="006C585E" w:rsidRDefault="00CA354B" w:rsidP="006C585E">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Pr>
          <w:rFonts w:eastAsiaTheme="minorEastAsia"/>
          <w:b/>
          <w:lang w:eastAsia="zh-CN"/>
        </w:rPr>
        <w:t>4</w:t>
      </w:r>
      <w:r>
        <w:rPr>
          <w:rFonts w:eastAsiaTheme="minorEastAsia"/>
          <w:lang w:eastAsia="zh-CN"/>
        </w:rPr>
        <w:t xml:space="preserve">. </w:t>
      </w:r>
      <w:r w:rsidR="00A5779D">
        <w:rPr>
          <w:rFonts w:eastAsiaTheme="minorEastAsia"/>
          <w:lang w:eastAsia="zh-CN"/>
        </w:rPr>
        <w:t>O</w:t>
      </w:r>
      <w:r w:rsidR="00A5779D">
        <w:rPr>
          <w:rFonts w:eastAsiaTheme="minorEastAsia" w:hint="eastAsia"/>
          <w:lang w:eastAsia="zh-CN"/>
        </w:rPr>
        <w:t>ption</w:t>
      </w:r>
      <w:r w:rsidR="00A5779D">
        <w:rPr>
          <w:rFonts w:eastAsiaTheme="minorEastAsia"/>
          <w:lang w:eastAsia="zh-CN"/>
        </w:rPr>
        <w:t xml:space="preserve"> 2</w:t>
      </w:r>
      <w:r w:rsidR="00A5779D">
        <w:rPr>
          <w:rFonts w:eastAsiaTheme="minorEastAsia" w:hint="eastAsia"/>
          <w:lang w:eastAsia="zh-CN"/>
        </w:rPr>
        <w:t>:</w:t>
      </w:r>
      <w:r w:rsidR="00A5779D">
        <w:rPr>
          <w:rFonts w:eastAsiaTheme="minorEastAsia"/>
          <w:lang w:eastAsia="zh-CN"/>
        </w:rPr>
        <w:t xml:space="preserve"> </w:t>
      </w:r>
      <w:r w:rsidR="007F17D7">
        <w:rPr>
          <w:rFonts w:eastAsiaTheme="minorEastAsia"/>
          <w:lang w:eastAsia="zh-CN"/>
        </w:rPr>
        <w:t>P</w:t>
      </w:r>
      <w:r w:rsidR="00502430">
        <w:rPr>
          <w:rFonts w:eastAsiaTheme="minorEastAsia"/>
          <w:lang w:eastAsia="zh-CN"/>
        </w:rPr>
        <w:t>rioritized</w:t>
      </w:r>
      <w:r w:rsidR="00502430" w:rsidDel="002E4999">
        <w:rPr>
          <w:rFonts w:eastAsiaTheme="minorEastAsia" w:hint="eastAsia"/>
          <w:lang w:eastAsia="zh-CN"/>
        </w:rPr>
        <w:t xml:space="preserve"> </w:t>
      </w:r>
      <w:r w:rsidR="00502430">
        <w:rPr>
          <w:rFonts w:eastAsiaTheme="minorEastAsia" w:hint="eastAsia"/>
          <w:lang w:eastAsia="zh-CN"/>
        </w:rPr>
        <w:t>b</w:t>
      </w:r>
      <w:r w:rsidR="002E4999">
        <w:rPr>
          <w:rFonts w:eastAsiaTheme="minorEastAsia"/>
          <w:lang w:eastAsia="zh-CN"/>
        </w:rPr>
        <w:t>ackhaul link</w:t>
      </w:r>
      <w:r w:rsidR="00502430">
        <w:rPr>
          <w:rFonts w:eastAsiaTheme="minorEastAsia" w:hint="eastAsia"/>
          <w:lang w:eastAsia="zh-CN"/>
        </w:rPr>
        <w:t>s</w:t>
      </w:r>
      <w:r w:rsidR="002E4999">
        <w:rPr>
          <w:rFonts w:eastAsiaTheme="minorEastAsia"/>
          <w:lang w:eastAsia="zh-CN"/>
        </w:rPr>
        <w:t xml:space="preserve"> </w:t>
      </w:r>
    </w:p>
    <w:p w14:paraId="729FBB4C" w14:textId="53A0A4EB" w:rsidR="00597D55" w:rsidRPr="008A081A" w:rsidRDefault="00337039">
      <w:pPr>
        <w:spacing w:beforeLines="50" w:before="120"/>
        <w:rPr>
          <w:rFonts w:eastAsiaTheme="minorEastAsia"/>
          <w:lang w:eastAsia="zh-CN"/>
        </w:rPr>
      </w:pPr>
      <w:r>
        <w:rPr>
          <w:rFonts w:eastAsiaTheme="minorEastAsia" w:hint="eastAsia"/>
          <w:lang w:eastAsia="zh-CN"/>
        </w:rPr>
        <w:t>I</w:t>
      </w:r>
      <w:r>
        <w:rPr>
          <w:rFonts w:eastAsiaTheme="minorEastAsia"/>
          <w:lang w:eastAsia="zh-CN"/>
        </w:rPr>
        <w:t>n conclusion,</w:t>
      </w:r>
      <w:r w:rsidR="005747FC">
        <w:rPr>
          <w:rFonts w:eastAsiaTheme="minorEastAsia"/>
          <w:lang w:eastAsia="zh-CN"/>
        </w:rPr>
        <w:t xml:space="preserve"> </w:t>
      </w:r>
      <w:r w:rsidR="00204C55" w:rsidRPr="003527B0">
        <w:rPr>
          <w:rFonts w:eastAsiaTheme="minorEastAsia"/>
          <w:lang w:eastAsia="zh-CN"/>
        </w:rPr>
        <w:t>Option 1 and Option 2</w:t>
      </w:r>
      <w:r w:rsidR="00F27A29" w:rsidRPr="003527B0">
        <w:rPr>
          <w:rFonts w:eastAsiaTheme="minorEastAsia"/>
          <w:lang w:eastAsia="zh-CN"/>
        </w:rPr>
        <w:t xml:space="preserve"> prioritize access links and backhaul link respectively</w:t>
      </w:r>
      <w:r w:rsidR="00131F48">
        <w:rPr>
          <w:rFonts w:eastAsiaTheme="minorEastAsia"/>
          <w:lang w:eastAsia="zh-CN"/>
        </w:rPr>
        <w:t>.</w:t>
      </w:r>
      <w:r w:rsidR="00F27A29" w:rsidRPr="003527B0">
        <w:rPr>
          <w:rFonts w:eastAsiaTheme="minorEastAsia"/>
          <w:lang w:eastAsia="zh-CN"/>
        </w:rPr>
        <w:t xml:space="preserve"> </w:t>
      </w:r>
      <w:r w:rsidR="00204C55" w:rsidRPr="003527B0">
        <w:rPr>
          <w:rFonts w:eastAsiaTheme="minorEastAsia"/>
          <w:lang w:eastAsia="zh-CN"/>
        </w:rPr>
        <w:t xml:space="preserve">Option </w:t>
      </w:r>
      <w:r w:rsidR="00C54511">
        <w:rPr>
          <w:rFonts w:eastAsiaTheme="minorEastAsia"/>
          <w:lang w:eastAsia="zh-CN"/>
        </w:rPr>
        <w:t xml:space="preserve">2 </w:t>
      </w:r>
      <w:r w:rsidR="00B754E2">
        <w:rPr>
          <w:rFonts w:eastAsiaTheme="minorEastAsia"/>
          <w:lang w:eastAsia="zh-CN"/>
        </w:rPr>
        <w:t>results in</w:t>
      </w:r>
      <w:r w:rsidR="00F27A29" w:rsidRPr="003527B0">
        <w:rPr>
          <w:rFonts w:eastAsiaTheme="minorEastAsia"/>
          <w:lang w:eastAsia="zh-CN"/>
        </w:rPr>
        <w:t xml:space="preserve"> a more compact transition between MT and DU</w:t>
      </w:r>
      <w:r w:rsidR="00C54511">
        <w:rPr>
          <w:rFonts w:eastAsiaTheme="minorEastAsia"/>
          <w:lang w:eastAsia="zh-CN"/>
        </w:rPr>
        <w:t>, and therefore it</w:t>
      </w:r>
      <w:r w:rsidR="00884DF1">
        <w:rPr>
          <w:rFonts w:eastAsiaTheme="minorEastAsia"/>
          <w:lang w:eastAsia="zh-CN"/>
        </w:rPr>
        <w:t xml:space="preserve"> is </w:t>
      </w:r>
      <w:r w:rsidR="00131F48">
        <w:rPr>
          <w:rFonts w:eastAsiaTheme="minorEastAsia"/>
          <w:lang w:eastAsia="zh-CN"/>
        </w:rPr>
        <w:t>preferred</w:t>
      </w:r>
      <w:r w:rsidR="00884DF1">
        <w:rPr>
          <w:rFonts w:eastAsiaTheme="minorEastAsia"/>
          <w:lang w:eastAsia="zh-CN"/>
        </w:rPr>
        <w:t xml:space="preserve"> </w:t>
      </w:r>
      <w:r w:rsidR="00800B7F">
        <w:rPr>
          <w:rFonts w:eastAsiaTheme="minorEastAsia"/>
          <w:lang w:eastAsia="zh-CN"/>
        </w:rPr>
        <w:t xml:space="preserve">from </w:t>
      </w:r>
      <w:r w:rsidR="00884DF1">
        <w:rPr>
          <w:rFonts w:eastAsiaTheme="minorEastAsia"/>
          <w:lang w:eastAsia="zh-CN"/>
        </w:rPr>
        <w:t>spectral efficiency</w:t>
      </w:r>
      <w:r w:rsidR="00800B7F">
        <w:rPr>
          <w:rFonts w:eastAsiaTheme="minorEastAsia"/>
          <w:lang w:eastAsia="zh-CN"/>
        </w:rPr>
        <w:t xml:space="preserve"> point of view</w:t>
      </w:r>
      <w:r w:rsidR="00A73E26">
        <w:rPr>
          <w:rFonts w:eastAsiaTheme="minorEastAsia"/>
          <w:lang w:eastAsia="zh-CN"/>
        </w:rPr>
        <w:t>.</w:t>
      </w:r>
    </w:p>
    <w:p w14:paraId="7C781376" w14:textId="25CB551A" w:rsidR="005B061E" w:rsidRPr="00863C00" w:rsidRDefault="005B061E" w:rsidP="005B061E">
      <w:pPr>
        <w:spacing w:beforeLines="50" w:before="120"/>
        <w:rPr>
          <w:rFonts w:eastAsiaTheme="minorEastAsia"/>
          <w:b/>
          <w:i/>
          <w:lang w:eastAsia="zh-CN"/>
        </w:rPr>
      </w:pPr>
      <w:r w:rsidRPr="00863C00">
        <w:rPr>
          <w:rFonts w:eastAsiaTheme="minorEastAsia"/>
          <w:b/>
          <w:i/>
          <w:lang w:eastAsia="zh-CN"/>
        </w:rPr>
        <w:t xml:space="preserve">Proposal </w:t>
      </w:r>
      <w:r w:rsidR="005D27CC">
        <w:rPr>
          <w:rFonts w:eastAsiaTheme="minorEastAsia"/>
          <w:b/>
          <w:i/>
          <w:lang w:eastAsia="zh-CN"/>
        </w:rPr>
        <w:t>2</w:t>
      </w:r>
      <w:r w:rsidRPr="00863C00">
        <w:rPr>
          <w:rFonts w:eastAsiaTheme="minorEastAsia"/>
          <w:b/>
          <w:i/>
          <w:lang w:eastAsia="zh-CN"/>
        </w:rPr>
        <w:t xml:space="preserve">: </w:t>
      </w:r>
      <w:r w:rsidRPr="000F3EFC">
        <w:rPr>
          <w:rFonts w:eastAsiaTheme="minorEastAsia"/>
          <w:i/>
          <w:lang w:eastAsia="zh-CN"/>
        </w:rPr>
        <w:t>Adopt TP</w:t>
      </w:r>
      <w:r w:rsidR="005D27CC" w:rsidRPr="000F3EFC">
        <w:rPr>
          <w:rFonts w:eastAsiaTheme="minorEastAsia"/>
          <w:i/>
          <w:lang w:eastAsia="zh-CN"/>
        </w:rPr>
        <w:t>2</w:t>
      </w:r>
      <w:r w:rsidRPr="000F3EFC">
        <w:rPr>
          <w:rFonts w:eastAsiaTheme="minorEastAsia"/>
          <w:i/>
          <w:lang w:eastAsia="zh-CN"/>
        </w:rPr>
        <w:t xml:space="preserve"> on resource multiplexing among backhaul and access links to TS 38.213 14.</w:t>
      </w:r>
    </w:p>
    <w:tbl>
      <w:tblPr>
        <w:tblStyle w:val="ac"/>
        <w:tblW w:w="0" w:type="auto"/>
        <w:tblLook w:val="04A0" w:firstRow="1" w:lastRow="0" w:firstColumn="1" w:lastColumn="0" w:noHBand="0" w:noVBand="1"/>
      </w:tblPr>
      <w:tblGrid>
        <w:gridCol w:w="9307"/>
      </w:tblGrid>
      <w:tr w:rsidR="005B061E" w:rsidRPr="00495360" w14:paraId="7D505A9C" w14:textId="77777777" w:rsidTr="004E4B6C">
        <w:tc>
          <w:tcPr>
            <w:tcW w:w="9307" w:type="dxa"/>
          </w:tcPr>
          <w:p w14:paraId="258F830A" w14:textId="1DFFCF75" w:rsidR="005B061E" w:rsidRDefault="005B061E" w:rsidP="004E4B6C">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sidR="005D27CC">
              <w:rPr>
                <w:rFonts w:eastAsiaTheme="minorEastAsia"/>
                <w:b/>
                <w:highlight w:val="green"/>
                <w:lang w:eastAsia="zh-CN"/>
              </w:rPr>
              <w:t>2</w:t>
            </w:r>
            <w:r w:rsidRPr="00495360">
              <w:rPr>
                <w:rFonts w:eastAsiaTheme="minorEastAsia" w:hint="eastAsia"/>
                <w:b/>
                <w:highlight w:val="green"/>
                <w:lang w:eastAsia="zh-CN"/>
              </w:rPr>
              <w:t>:</w:t>
            </w:r>
          </w:p>
          <w:p w14:paraId="0DA2E323" w14:textId="77777777" w:rsidR="005B061E" w:rsidRPr="00AF0924" w:rsidRDefault="005B061E" w:rsidP="004E4B6C">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3CF07AA6" w14:textId="77777777" w:rsidR="005B061E" w:rsidRPr="00AF0924" w:rsidRDefault="005B061E" w:rsidP="004E4B6C">
            <w:pPr>
              <w:jc w:val="center"/>
              <w:rPr>
                <w:color w:val="FF0000"/>
                <w:lang w:eastAsia="zh-CN"/>
              </w:rPr>
            </w:pPr>
            <w:r w:rsidRPr="00AF0924">
              <w:rPr>
                <w:color w:val="FF0000"/>
                <w:lang w:eastAsia="zh-CN"/>
              </w:rPr>
              <w:t>&lt; Unchanged parts are omitted &gt;</w:t>
            </w:r>
          </w:p>
          <w:p w14:paraId="0F410580" w14:textId="18E4CB18" w:rsidR="005B061E" w:rsidRDefault="0013399A" w:rsidP="0013399A">
            <w:pPr>
              <w:rPr>
                <w:sz w:val="20"/>
                <w:szCs w:val="20"/>
              </w:rPr>
            </w:pPr>
            <w:r w:rsidRPr="0013399A">
              <w:rPr>
                <w:sz w:val="20"/>
                <w:szCs w:val="20"/>
              </w:rPr>
              <w:t xml:space="preserve">For a serving cell of an IAB-node MT, the IAB-node MT can be provided by </w:t>
            </w:r>
            <w:r w:rsidRPr="009F2EF9">
              <w:rPr>
                <w:i/>
                <w:sz w:val="20"/>
                <w:szCs w:val="20"/>
              </w:rPr>
              <w:t>guard-SymbolsProvided</w:t>
            </w:r>
            <w:r w:rsidRPr="0013399A">
              <w:rPr>
                <w:sz w:val="20"/>
                <w:szCs w:val="20"/>
              </w:rPr>
              <w:t xml:space="preserve"> a number of symbols that will not be used for the IAB-node MT in slots where the IAB-node transitions between IAB-node MT and IAB-node DU. A SCS configuration for the number of symbols is provided by </w:t>
            </w:r>
            <w:r w:rsidRPr="00C01227">
              <w:rPr>
                <w:i/>
                <w:sz w:val="20"/>
                <w:szCs w:val="20"/>
              </w:rPr>
              <w:t>guardSymbol-SCS</w:t>
            </w:r>
            <w:r w:rsidRPr="0013399A">
              <w:rPr>
                <w:sz w:val="20"/>
                <w:szCs w:val="20"/>
              </w:rPr>
              <w:t>.</w:t>
            </w:r>
          </w:p>
          <w:p w14:paraId="0BED0D29" w14:textId="53FE0864" w:rsidR="00B96D40" w:rsidRPr="00B96D40" w:rsidRDefault="00B96D40" w:rsidP="00B96D40">
            <w:pPr>
              <w:rPr>
                <w:ins w:id="20" w:author="Huawei" w:date="2020-03-31T10:58:00Z"/>
                <w:sz w:val="20"/>
                <w:szCs w:val="20"/>
              </w:rPr>
            </w:pPr>
            <w:ins w:id="21" w:author="Huawei" w:date="2020-03-31T10:58:00Z">
              <w:r w:rsidRPr="00B96D40">
                <w:rPr>
                  <w:sz w:val="20"/>
                  <w:szCs w:val="20"/>
                </w:rPr>
                <w:t>For</w:t>
              </w:r>
              <w:r w:rsidR="0024329D">
                <w:rPr>
                  <w:sz w:val="20"/>
                  <w:szCs w:val="20"/>
                </w:rPr>
                <w:t xml:space="preserve"> a</w:t>
              </w:r>
            </w:ins>
            <w:ins w:id="22" w:author="Huawei" w:date="2020-03-31T10:59:00Z">
              <w:r w:rsidR="0024329D">
                <w:rPr>
                  <w:sz w:val="20"/>
                  <w:szCs w:val="20"/>
                </w:rPr>
                <w:t xml:space="preserve"> transition </w:t>
              </w:r>
            </w:ins>
            <w:ins w:id="23" w:author="Huawei" w:date="2020-03-31T11:15:00Z">
              <w:r w:rsidR="00F74A8D">
                <w:rPr>
                  <w:sz w:val="20"/>
                  <w:szCs w:val="20"/>
                </w:rPr>
                <w:t>between</w:t>
              </w:r>
            </w:ins>
            <w:ins w:id="24" w:author="Huawei" w:date="2020-03-31T10:58:00Z">
              <w:r w:rsidRPr="00B96D40">
                <w:rPr>
                  <w:sz w:val="20"/>
                  <w:szCs w:val="20"/>
                </w:rPr>
                <w:t xml:space="preserve"> IAB-node MT </w:t>
              </w:r>
            </w:ins>
            <w:ins w:id="25" w:author="Huawei" w:date="2020-03-31T11:09:00Z">
              <w:r w:rsidR="00F74A8D">
                <w:rPr>
                  <w:sz w:val="20"/>
                  <w:szCs w:val="20"/>
                </w:rPr>
                <w:t xml:space="preserve">with </w:t>
              </w:r>
            </w:ins>
            <w:ins w:id="26" w:author="Huawei" w:date="2020-03-31T11:17:00Z">
              <w:r w:rsidR="00F520B1">
                <w:rPr>
                  <w:sz w:val="20"/>
                  <w:szCs w:val="20"/>
                </w:rPr>
                <w:t xml:space="preserve">either </w:t>
              </w:r>
            </w:ins>
            <w:ins w:id="27" w:author="Huawei" w:date="2020-03-31T11:09:00Z">
              <w:r w:rsidR="00F74A8D">
                <w:rPr>
                  <w:sz w:val="20"/>
                  <w:szCs w:val="20"/>
                </w:rPr>
                <w:t xml:space="preserve">uplink or downlink symbols </w:t>
              </w:r>
            </w:ins>
            <w:ins w:id="28" w:author="Huawei" w:date="2020-03-31T11:10:00Z">
              <w:r w:rsidR="00F74A8D">
                <w:rPr>
                  <w:sz w:val="20"/>
                  <w:szCs w:val="20"/>
                </w:rPr>
                <w:t>and</w:t>
              </w:r>
            </w:ins>
            <w:ins w:id="29" w:author="Huawei" w:date="2020-03-31T10:58:00Z">
              <w:r w:rsidRPr="00B96D40">
                <w:rPr>
                  <w:sz w:val="20"/>
                  <w:szCs w:val="20"/>
                </w:rPr>
                <w:t xml:space="preserve"> </w:t>
              </w:r>
              <w:r w:rsidR="0024329D">
                <w:rPr>
                  <w:sz w:val="20"/>
                  <w:szCs w:val="20"/>
                </w:rPr>
                <w:t xml:space="preserve">IAB-node DU </w:t>
              </w:r>
            </w:ins>
            <w:ins w:id="30" w:author="Huawei" w:date="2020-03-31T11:01:00Z">
              <w:r w:rsidR="0024329D">
                <w:rPr>
                  <w:sz w:val="20"/>
                  <w:szCs w:val="20"/>
                </w:rPr>
                <w:t xml:space="preserve">with </w:t>
              </w:r>
            </w:ins>
            <w:ins w:id="31" w:author="Huawei" w:date="2020-03-31T10:58:00Z">
              <w:r w:rsidR="0024329D">
                <w:rPr>
                  <w:sz w:val="20"/>
                  <w:szCs w:val="20"/>
                </w:rPr>
                <w:t>flexible</w:t>
              </w:r>
            </w:ins>
            <w:ins w:id="32" w:author="Huawei" w:date="2020-03-31T11:00:00Z">
              <w:r w:rsidR="0024329D">
                <w:rPr>
                  <w:sz w:val="20"/>
                  <w:szCs w:val="20"/>
                </w:rPr>
                <w:t xml:space="preserve"> </w:t>
              </w:r>
              <w:r w:rsidR="0024329D">
                <w:rPr>
                  <w:sz w:val="20"/>
                  <w:szCs w:val="20"/>
                </w:rPr>
                <w:lastRenderedPageBreak/>
                <w:t>symbols</w:t>
              </w:r>
            </w:ins>
            <w:ins w:id="33" w:author="Huawei" w:date="2020-03-31T10:58:00Z">
              <w:r w:rsidRPr="00B96D40">
                <w:rPr>
                  <w:sz w:val="20"/>
                  <w:szCs w:val="20"/>
                </w:rPr>
                <w:t xml:space="preserve">, the IAB-node may assume the number of guard symbols </w:t>
              </w:r>
            </w:ins>
            <w:ins w:id="34" w:author="Huawei" w:date="2020-03-31T11:21:00Z">
              <w:r w:rsidR="005517F7">
                <w:rPr>
                  <w:sz w:val="20"/>
                  <w:szCs w:val="20"/>
                </w:rPr>
                <w:t xml:space="preserve">for the transition </w:t>
              </w:r>
            </w:ins>
            <w:ins w:id="35" w:author="Huawei" w:date="2020-03-31T10:58:00Z">
              <w:r w:rsidRPr="00B96D40">
                <w:rPr>
                  <w:sz w:val="20"/>
                  <w:szCs w:val="20"/>
                </w:rPr>
                <w:t xml:space="preserve">is equal to the smaller value of </w:t>
              </w:r>
            </w:ins>
            <w:ins w:id="36" w:author="Huawei" w:date="2020-03-31T11:16:00Z">
              <w:r w:rsidR="006B20E6">
                <w:rPr>
                  <w:sz w:val="20"/>
                  <w:szCs w:val="20"/>
                </w:rPr>
                <w:t xml:space="preserve">the </w:t>
              </w:r>
            </w:ins>
            <w:ins w:id="37" w:author="Huawei" w:date="2020-03-31T10:58:00Z">
              <w:r w:rsidRPr="00B96D40">
                <w:rPr>
                  <w:sz w:val="20"/>
                  <w:szCs w:val="20"/>
                </w:rPr>
                <w:t>numbers</w:t>
              </w:r>
              <w:r w:rsidR="00F74A8D">
                <w:rPr>
                  <w:sz w:val="20"/>
                  <w:szCs w:val="20"/>
                </w:rPr>
                <w:t xml:space="preserve"> of guard symbols </w:t>
              </w:r>
            </w:ins>
            <w:ins w:id="38" w:author="Huawei" w:date="2020-03-31T11:17:00Z">
              <w:r w:rsidR="0075476C">
                <w:rPr>
                  <w:sz w:val="20"/>
                  <w:szCs w:val="20"/>
                </w:rPr>
                <w:t xml:space="preserve">for </w:t>
              </w:r>
            </w:ins>
            <w:ins w:id="39" w:author="Huawei" w:date="2020-03-31T11:23:00Z">
              <w:r w:rsidR="0075476C">
                <w:rPr>
                  <w:sz w:val="20"/>
                  <w:szCs w:val="20"/>
                </w:rPr>
                <w:t>a</w:t>
              </w:r>
            </w:ins>
            <w:ins w:id="40" w:author="Huawei" w:date="2020-03-31T11:17:00Z">
              <w:r w:rsidR="00F520B1">
                <w:rPr>
                  <w:sz w:val="20"/>
                  <w:szCs w:val="20"/>
                </w:rPr>
                <w:t xml:space="preserve"> transition </w:t>
              </w:r>
            </w:ins>
            <w:ins w:id="41" w:author="Huawei" w:date="2020-03-31T11:15:00Z">
              <w:r w:rsidR="00F74A8D">
                <w:rPr>
                  <w:sz w:val="20"/>
                  <w:szCs w:val="20"/>
                </w:rPr>
                <w:t xml:space="preserve">between </w:t>
              </w:r>
            </w:ins>
            <w:ins w:id="42" w:author="Huawei" w:date="2020-03-31T11:21:00Z">
              <w:r w:rsidR="0075476C">
                <w:rPr>
                  <w:sz w:val="20"/>
                  <w:szCs w:val="20"/>
                </w:rPr>
                <w:t xml:space="preserve">the </w:t>
              </w:r>
            </w:ins>
            <w:ins w:id="43" w:author="Huawei" w:date="2020-03-31T10:58:00Z">
              <w:r w:rsidRPr="00B96D40">
                <w:rPr>
                  <w:sz w:val="20"/>
                  <w:szCs w:val="20"/>
                </w:rPr>
                <w:t xml:space="preserve">IAB-node MT </w:t>
              </w:r>
            </w:ins>
            <w:ins w:id="44" w:author="Huawei" w:date="2020-03-31T11:10:00Z">
              <w:r w:rsidR="00F74A8D">
                <w:rPr>
                  <w:sz w:val="20"/>
                  <w:szCs w:val="20"/>
                </w:rPr>
                <w:t xml:space="preserve">with </w:t>
              </w:r>
            </w:ins>
            <w:ins w:id="45" w:author="Huawei" w:date="2020-03-31T11:17:00Z">
              <w:r w:rsidR="00F520B1">
                <w:rPr>
                  <w:sz w:val="20"/>
                  <w:szCs w:val="20"/>
                </w:rPr>
                <w:t xml:space="preserve">either </w:t>
              </w:r>
            </w:ins>
            <w:ins w:id="46" w:author="Huawei" w:date="2020-03-31T11:10:00Z">
              <w:r w:rsidR="00F74A8D">
                <w:rPr>
                  <w:sz w:val="20"/>
                  <w:szCs w:val="20"/>
                </w:rPr>
                <w:t xml:space="preserve">uplink or downlink symbols </w:t>
              </w:r>
            </w:ins>
            <w:ins w:id="47" w:author="Huawei" w:date="2020-03-31T11:15:00Z">
              <w:r w:rsidR="00F74A8D">
                <w:rPr>
                  <w:sz w:val="20"/>
                  <w:szCs w:val="20"/>
                </w:rPr>
                <w:t>and</w:t>
              </w:r>
            </w:ins>
            <w:ins w:id="48" w:author="Huawei" w:date="2020-03-31T10:58:00Z">
              <w:r w:rsidRPr="00B96D40">
                <w:rPr>
                  <w:sz w:val="20"/>
                  <w:szCs w:val="20"/>
                </w:rPr>
                <w:t xml:space="preserve"> IAB-node DU </w:t>
              </w:r>
            </w:ins>
            <w:ins w:id="49" w:author="Huawei" w:date="2020-03-31T11:12:00Z">
              <w:r w:rsidR="00F74A8D">
                <w:rPr>
                  <w:sz w:val="20"/>
                  <w:szCs w:val="20"/>
                </w:rPr>
                <w:t xml:space="preserve">with </w:t>
              </w:r>
            </w:ins>
            <w:ins w:id="50" w:author="Huawei" w:date="2020-03-31T10:58:00Z">
              <w:r w:rsidRPr="00B96D40">
                <w:rPr>
                  <w:sz w:val="20"/>
                  <w:szCs w:val="20"/>
                </w:rPr>
                <w:t xml:space="preserve">downlink </w:t>
              </w:r>
            </w:ins>
            <w:ins w:id="51" w:author="Huawei" w:date="2020-03-31T11:12:00Z">
              <w:r w:rsidR="00F74A8D">
                <w:rPr>
                  <w:sz w:val="20"/>
                  <w:szCs w:val="20"/>
                </w:rPr>
                <w:t>symbols</w:t>
              </w:r>
            </w:ins>
            <w:ins w:id="52" w:author="Huawei" w:date="2020-03-31T10:58:00Z">
              <w:r w:rsidRPr="00B96D40">
                <w:rPr>
                  <w:sz w:val="20"/>
                  <w:szCs w:val="20"/>
                </w:rPr>
                <w:t xml:space="preserve"> and </w:t>
              </w:r>
            </w:ins>
            <w:ins w:id="53" w:author="Huawei" w:date="2020-03-31T11:11:00Z">
              <w:r w:rsidR="00F74A8D">
                <w:rPr>
                  <w:sz w:val="20"/>
                  <w:szCs w:val="20"/>
                </w:rPr>
                <w:t>the number of guard symbols</w:t>
              </w:r>
              <w:r w:rsidR="00F74A8D" w:rsidRPr="00B96D40">
                <w:rPr>
                  <w:sz w:val="20"/>
                  <w:szCs w:val="20"/>
                </w:rPr>
                <w:t xml:space="preserve"> </w:t>
              </w:r>
            </w:ins>
            <w:ins w:id="54" w:author="Huawei" w:date="2020-03-31T11:17:00Z">
              <w:r w:rsidR="00F520B1">
                <w:rPr>
                  <w:sz w:val="20"/>
                  <w:szCs w:val="20"/>
                </w:rPr>
                <w:t xml:space="preserve">for </w:t>
              </w:r>
            </w:ins>
            <w:ins w:id="55" w:author="Huawei" w:date="2020-03-31T11:23:00Z">
              <w:r w:rsidR="0075476C">
                <w:rPr>
                  <w:sz w:val="20"/>
                  <w:szCs w:val="20"/>
                </w:rPr>
                <w:t>a</w:t>
              </w:r>
            </w:ins>
            <w:ins w:id="56" w:author="Huawei" w:date="2020-03-31T11:17:00Z">
              <w:r w:rsidR="00F520B1">
                <w:rPr>
                  <w:sz w:val="20"/>
                  <w:szCs w:val="20"/>
                </w:rPr>
                <w:t xml:space="preserve"> transition </w:t>
              </w:r>
            </w:ins>
            <w:ins w:id="57" w:author="Huawei" w:date="2020-03-31T11:16:00Z">
              <w:r w:rsidR="006B20E6">
                <w:rPr>
                  <w:sz w:val="20"/>
                  <w:szCs w:val="20"/>
                </w:rPr>
                <w:t>between</w:t>
              </w:r>
            </w:ins>
            <w:ins w:id="58" w:author="Huawei" w:date="2020-03-31T11:11:00Z">
              <w:r w:rsidR="00F74A8D">
                <w:rPr>
                  <w:sz w:val="20"/>
                  <w:szCs w:val="20"/>
                </w:rPr>
                <w:t xml:space="preserve"> </w:t>
              </w:r>
            </w:ins>
            <w:ins w:id="59" w:author="Huawei" w:date="2020-03-31T10:58:00Z">
              <w:r w:rsidRPr="00B96D40">
                <w:rPr>
                  <w:sz w:val="20"/>
                  <w:szCs w:val="20"/>
                </w:rPr>
                <w:t xml:space="preserve">IAB-node MT </w:t>
              </w:r>
            </w:ins>
            <w:ins w:id="60" w:author="Huawei" w:date="2020-03-31T11:11:00Z">
              <w:r w:rsidR="00F74A8D">
                <w:rPr>
                  <w:sz w:val="20"/>
                  <w:szCs w:val="20"/>
                </w:rPr>
                <w:t xml:space="preserve">with </w:t>
              </w:r>
            </w:ins>
            <w:ins w:id="61" w:author="Huawei" w:date="2020-03-31T11:18:00Z">
              <w:r w:rsidR="00F520B1">
                <w:rPr>
                  <w:sz w:val="20"/>
                  <w:szCs w:val="20"/>
                </w:rPr>
                <w:t xml:space="preserve">either </w:t>
              </w:r>
            </w:ins>
            <w:ins w:id="62" w:author="Huawei" w:date="2020-03-31T10:58:00Z">
              <w:r w:rsidRPr="00B96D40">
                <w:rPr>
                  <w:sz w:val="20"/>
                  <w:szCs w:val="20"/>
                </w:rPr>
                <w:t xml:space="preserve">downlink or uplink </w:t>
              </w:r>
            </w:ins>
            <w:ins w:id="63" w:author="Huawei" w:date="2020-03-31T11:11:00Z">
              <w:r w:rsidR="00F74A8D">
                <w:rPr>
                  <w:sz w:val="20"/>
                  <w:szCs w:val="20"/>
                </w:rPr>
                <w:t xml:space="preserve">symbols </w:t>
              </w:r>
            </w:ins>
            <w:ins w:id="64" w:author="Huawei" w:date="2020-03-31T11:16:00Z">
              <w:r w:rsidR="006B20E6">
                <w:rPr>
                  <w:sz w:val="20"/>
                  <w:szCs w:val="20"/>
                </w:rPr>
                <w:t>and</w:t>
              </w:r>
            </w:ins>
            <w:ins w:id="65" w:author="Huawei" w:date="2020-03-31T10:58:00Z">
              <w:r w:rsidRPr="00B96D40">
                <w:rPr>
                  <w:sz w:val="20"/>
                  <w:szCs w:val="20"/>
                </w:rPr>
                <w:t xml:space="preserve"> IAB-node DU </w:t>
              </w:r>
            </w:ins>
            <w:ins w:id="66" w:author="Huawei" w:date="2020-03-31T11:12:00Z">
              <w:r w:rsidR="00F74A8D">
                <w:rPr>
                  <w:sz w:val="20"/>
                  <w:szCs w:val="20"/>
                </w:rPr>
                <w:t xml:space="preserve">with </w:t>
              </w:r>
            </w:ins>
            <w:ins w:id="67" w:author="Huawei" w:date="2020-03-31T10:58:00Z">
              <w:r w:rsidRPr="00B96D40">
                <w:rPr>
                  <w:sz w:val="20"/>
                  <w:szCs w:val="20"/>
                </w:rPr>
                <w:t>uplink</w:t>
              </w:r>
            </w:ins>
            <w:ins w:id="68" w:author="Huawei" w:date="2020-03-31T11:12:00Z">
              <w:r w:rsidR="00F74A8D">
                <w:rPr>
                  <w:sz w:val="20"/>
                  <w:szCs w:val="20"/>
                </w:rPr>
                <w:t xml:space="preserve"> symbols</w:t>
              </w:r>
            </w:ins>
            <w:ins w:id="69" w:author="Huawei" w:date="2020-03-31T10:58:00Z">
              <w:r w:rsidRPr="00B96D40">
                <w:rPr>
                  <w:sz w:val="20"/>
                  <w:szCs w:val="20"/>
                </w:rPr>
                <w:t>.</w:t>
              </w:r>
            </w:ins>
          </w:p>
          <w:p w14:paraId="4C7CCAA7" w14:textId="77777777" w:rsidR="005B061E" w:rsidRDefault="005B061E" w:rsidP="004E4B6C">
            <w:pPr>
              <w:jc w:val="center"/>
              <w:rPr>
                <w:color w:val="FF0000"/>
                <w:lang w:eastAsia="zh-CN"/>
              </w:rPr>
            </w:pPr>
            <w:r w:rsidRPr="00AF0924">
              <w:rPr>
                <w:color w:val="FF0000"/>
                <w:lang w:eastAsia="zh-CN"/>
              </w:rPr>
              <w:t>&lt; Unchanged parts are omitted &gt;</w:t>
            </w:r>
          </w:p>
          <w:p w14:paraId="6A77499F" w14:textId="77777777" w:rsidR="005B061E" w:rsidRDefault="005B061E" w:rsidP="004E4B6C">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587EFDCC" w14:textId="1A5CD35A" w:rsidR="00157FC3" w:rsidRDefault="00747F48" w:rsidP="00AC7A27">
      <w:pPr>
        <w:pStyle w:val="1"/>
        <w:spacing w:before="360"/>
        <w:ind w:left="431" w:hanging="431"/>
      </w:pPr>
      <w:r w:rsidRPr="00CF195E">
        <w:lastRenderedPageBreak/>
        <w:t>Conclusion</w:t>
      </w:r>
    </w:p>
    <w:p w14:paraId="43C6D3B7" w14:textId="7B5934B4" w:rsidR="00074D33" w:rsidRPr="009517F1" w:rsidRDefault="002114D5" w:rsidP="009517F1">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Pr>
          <w:rFonts w:eastAsiaTheme="minorEastAsia"/>
          <w:lang w:eastAsia="zh-CN"/>
        </w:rPr>
        <w:t>proposals:</w:t>
      </w:r>
    </w:p>
    <w:p w14:paraId="2DE4A11C" w14:textId="77777777" w:rsidR="00B35B0E" w:rsidRPr="0036031F" w:rsidRDefault="00B35B0E" w:rsidP="00B35B0E">
      <w:pPr>
        <w:spacing w:beforeLines="50" w:before="120"/>
        <w:rPr>
          <w:rFonts w:eastAsiaTheme="minorEastAsia"/>
          <w:i/>
          <w:lang w:eastAsia="zh-CN"/>
        </w:rPr>
      </w:pPr>
      <w:r w:rsidRPr="0036031F">
        <w:rPr>
          <w:rFonts w:eastAsiaTheme="minorEastAsia"/>
          <w:b/>
          <w:i/>
          <w:lang w:eastAsia="zh-CN"/>
        </w:rPr>
        <w:t xml:space="preserve">Observation: </w:t>
      </w:r>
      <w:r w:rsidRPr="0036031F">
        <w:rPr>
          <w:rFonts w:eastAsiaTheme="minorEastAsia"/>
          <w:i/>
          <w:lang w:eastAsia="zh-CN"/>
        </w:rPr>
        <w:t xml:space="preserve">According to </w:t>
      </w:r>
      <w:r>
        <w:rPr>
          <w:rFonts w:eastAsiaTheme="minorEastAsia"/>
          <w:i/>
          <w:lang w:eastAsia="zh-CN"/>
        </w:rPr>
        <w:t xml:space="preserve">the </w:t>
      </w:r>
      <w:r w:rsidRPr="0036031F">
        <w:rPr>
          <w:rFonts w:eastAsiaTheme="minorEastAsia"/>
          <w:i/>
          <w:lang w:eastAsia="zh-CN"/>
        </w:rPr>
        <w:t xml:space="preserve">current specification, </w:t>
      </w:r>
      <w:r>
        <w:rPr>
          <w:rFonts w:eastAsiaTheme="minorEastAsia"/>
          <w:i/>
          <w:lang w:eastAsia="zh-CN"/>
        </w:rPr>
        <w:t xml:space="preserve">the </w:t>
      </w:r>
      <w:r w:rsidRPr="0036031F">
        <w:rPr>
          <w:rFonts w:eastAsiaTheme="minorEastAsia"/>
          <w:i/>
          <w:lang w:eastAsia="zh-CN"/>
        </w:rPr>
        <w:t>IAB node and its parent node can</w:t>
      </w:r>
      <w:r>
        <w:rPr>
          <w:rFonts w:eastAsiaTheme="minorEastAsia"/>
          <w:i/>
          <w:lang w:eastAsia="zh-CN"/>
        </w:rPr>
        <w:t xml:space="preserve"> implicitly</w:t>
      </w:r>
      <w:r w:rsidRPr="0036031F">
        <w:rPr>
          <w:rFonts w:eastAsiaTheme="minorEastAsia"/>
          <w:i/>
          <w:lang w:eastAsia="zh-CN"/>
        </w:rPr>
        <w:t xml:space="preserve"> </w:t>
      </w:r>
      <w:r>
        <w:rPr>
          <w:rFonts w:eastAsiaTheme="minorEastAsia" w:hint="eastAsia"/>
          <w:i/>
          <w:lang w:eastAsia="zh-CN"/>
        </w:rPr>
        <w:t>deter</w:t>
      </w:r>
      <w:r>
        <w:rPr>
          <w:rFonts w:eastAsiaTheme="minorEastAsia"/>
          <w:i/>
          <w:lang w:eastAsia="zh-CN"/>
        </w:rPr>
        <w:t>mine</w:t>
      </w:r>
      <w:r w:rsidRPr="0036031F">
        <w:rPr>
          <w:rFonts w:eastAsiaTheme="minorEastAsia"/>
          <w:i/>
          <w:lang w:eastAsia="zh-CN"/>
        </w:rPr>
        <w:t xml:space="preserve"> </w:t>
      </w:r>
      <w:r w:rsidRPr="003527B0">
        <w:rPr>
          <w:rFonts w:eastAsiaTheme="minorEastAsia"/>
          <w:i/>
          <w:lang w:eastAsia="zh-CN"/>
        </w:rPr>
        <w:t xml:space="preserve">when the guard symbols </w:t>
      </w:r>
      <w:r>
        <w:rPr>
          <w:rFonts w:eastAsiaTheme="minorEastAsia"/>
          <w:i/>
          <w:lang w:eastAsia="zh-CN"/>
        </w:rPr>
        <w:t>should</w:t>
      </w:r>
      <w:r w:rsidRPr="003527B0">
        <w:rPr>
          <w:rFonts w:eastAsiaTheme="minorEastAsia"/>
          <w:i/>
          <w:lang w:eastAsia="zh-CN"/>
        </w:rPr>
        <w:t xml:space="preserve"> be inserted</w:t>
      </w:r>
    </w:p>
    <w:p w14:paraId="7CEDFB60" w14:textId="4E695C44" w:rsidR="00255090" w:rsidRPr="0036031F" w:rsidRDefault="00255090" w:rsidP="00255090">
      <w:pPr>
        <w:pStyle w:val="af"/>
        <w:numPr>
          <w:ilvl w:val="0"/>
          <w:numId w:val="20"/>
        </w:numPr>
        <w:spacing w:beforeLines="50" w:before="120"/>
        <w:jc w:val="both"/>
        <w:rPr>
          <w:i/>
          <w:sz w:val="22"/>
          <w:szCs w:val="22"/>
          <w:lang w:eastAsia="zh-CN"/>
        </w:rPr>
      </w:pPr>
      <w:r w:rsidRPr="0036031F">
        <w:rPr>
          <w:i/>
          <w:sz w:val="22"/>
          <w:szCs w:val="22"/>
          <w:lang w:eastAsia="zh-CN"/>
        </w:rPr>
        <w:t xml:space="preserve">For unicast signals/channels, </w:t>
      </w:r>
      <w:r>
        <w:rPr>
          <w:i/>
          <w:sz w:val="22"/>
          <w:szCs w:val="22"/>
          <w:lang w:eastAsia="zh-CN"/>
        </w:rPr>
        <w:t xml:space="preserve">the </w:t>
      </w:r>
      <w:r w:rsidRPr="0036031F">
        <w:rPr>
          <w:i/>
          <w:sz w:val="22"/>
          <w:szCs w:val="22"/>
          <w:lang w:eastAsia="zh-CN"/>
        </w:rPr>
        <w:t xml:space="preserve">guard symbols should be </w:t>
      </w:r>
      <w:r>
        <w:rPr>
          <w:i/>
          <w:sz w:val="22"/>
          <w:szCs w:val="22"/>
          <w:lang w:eastAsia="zh-CN"/>
        </w:rPr>
        <w:t>inserted</w:t>
      </w:r>
      <w:r w:rsidRPr="0036031F">
        <w:rPr>
          <w:i/>
          <w:sz w:val="22"/>
          <w:szCs w:val="22"/>
          <w:lang w:eastAsia="zh-CN"/>
        </w:rPr>
        <w:t xml:space="preserve"> on the MT resources </w:t>
      </w:r>
      <w:r>
        <w:rPr>
          <w:i/>
          <w:sz w:val="22"/>
          <w:szCs w:val="22"/>
          <w:lang w:eastAsia="zh-CN"/>
        </w:rPr>
        <w:t>at</w:t>
      </w:r>
      <w:r w:rsidRPr="0036031F">
        <w:rPr>
          <w:i/>
          <w:sz w:val="22"/>
          <w:szCs w:val="22"/>
          <w:lang w:eastAsia="zh-CN"/>
        </w:rPr>
        <w:t xml:space="preserve"> the transition points</w:t>
      </w:r>
      <w:r>
        <w:rPr>
          <w:i/>
          <w:sz w:val="22"/>
          <w:szCs w:val="22"/>
          <w:lang w:eastAsia="zh-CN"/>
        </w:rPr>
        <w:t xml:space="preserve"> between the M</w:t>
      </w:r>
      <w:r>
        <w:rPr>
          <w:rFonts w:hint="eastAsia"/>
          <w:i/>
          <w:sz w:val="22"/>
          <w:szCs w:val="22"/>
          <w:lang w:eastAsia="zh-CN"/>
        </w:rPr>
        <w:t>T</w:t>
      </w:r>
      <w:r>
        <w:rPr>
          <w:i/>
          <w:sz w:val="22"/>
          <w:szCs w:val="22"/>
          <w:lang w:eastAsia="zh-CN"/>
        </w:rPr>
        <w:t xml:space="preserve"> and DU</w:t>
      </w:r>
      <w:r w:rsidR="00891D39">
        <w:rPr>
          <w:i/>
          <w:sz w:val="22"/>
          <w:szCs w:val="22"/>
          <w:lang w:eastAsia="zh-CN"/>
        </w:rPr>
        <w:t xml:space="preserve">, i.e., </w:t>
      </w:r>
      <w:r w:rsidR="00891D39" w:rsidRPr="00BF2131">
        <w:rPr>
          <w:i/>
          <w:sz w:val="22"/>
          <w:szCs w:val="22"/>
          <w:lang w:eastAsia="zh-CN"/>
        </w:rPr>
        <w:t>the edge of hard or SIA resources of DU</w:t>
      </w:r>
    </w:p>
    <w:p w14:paraId="50D17FCB" w14:textId="77777777" w:rsidR="00255090" w:rsidRPr="0036031F" w:rsidRDefault="00255090" w:rsidP="00255090">
      <w:pPr>
        <w:pStyle w:val="af"/>
        <w:numPr>
          <w:ilvl w:val="0"/>
          <w:numId w:val="20"/>
        </w:numPr>
        <w:spacing w:beforeLines="50" w:before="120"/>
        <w:jc w:val="both"/>
        <w:rPr>
          <w:i/>
          <w:sz w:val="22"/>
          <w:szCs w:val="22"/>
          <w:lang w:eastAsia="zh-CN"/>
        </w:rPr>
      </w:pPr>
      <w:r w:rsidRPr="0036031F">
        <w:rPr>
          <w:i/>
          <w:sz w:val="22"/>
          <w:szCs w:val="22"/>
          <w:lang w:eastAsia="zh-CN"/>
        </w:rPr>
        <w:t xml:space="preserve">For cell-specific signals/channels, the IAB node </w:t>
      </w:r>
      <w:r>
        <w:rPr>
          <w:i/>
          <w:sz w:val="22"/>
          <w:szCs w:val="22"/>
          <w:lang w:eastAsia="zh-CN"/>
        </w:rPr>
        <w:t>does</w:t>
      </w:r>
      <w:r w:rsidRPr="0036031F">
        <w:rPr>
          <w:i/>
          <w:sz w:val="22"/>
          <w:szCs w:val="22"/>
          <w:lang w:eastAsia="zh-CN"/>
        </w:rPr>
        <w:t xml:space="preserve"> not expect guard symbol</w:t>
      </w:r>
      <w:r>
        <w:rPr>
          <w:rFonts w:hint="eastAsia"/>
          <w:i/>
          <w:sz w:val="22"/>
          <w:szCs w:val="22"/>
          <w:lang w:eastAsia="zh-CN"/>
        </w:rPr>
        <w:t>s</w:t>
      </w:r>
      <w:r w:rsidRPr="0036031F">
        <w:rPr>
          <w:i/>
          <w:sz w:val="22"/>
          <w:szCs w:val="22"/>
          <w:lang w:eastAsia="zh-CN"/>
        </w:rPr>
        <w:t xml:space="preserve"> </w:t>
      </w:r>
      <w:r>
        <w:rPr>
          <w:i/>
          <w:sz w:val="22"/>
          <w:szCs w:val="22"/>
          <w:lang w:eastAsia="zh-CN"/>
        </w:rPr>
        <w:t xml:space="preserve">will be </w:t>
      </w:r>
      <w:r w:rsidRPr="0036031F">
        <w:rPr>
          <w:i/>
          <w:sz w:val="22"/>
          <w:szCs w:val="22"/>
          <w:lang w:eastAsia="zh-CN"/>
        </w:rPr>
        <w:t>insert</w:t>
      </w:r>
      <w:r>
        <w:rPr>
          <w:rFonts w:hint="eastAsia"/>
          <w:i/>
          <w:sz w:val="22"/>
          <w:szCs w:val="22"/>
          <w:lang w:eastAsia="zh-CN"/>
        </w:rPr>
        <w:t>ed</w:t>
      </w:r>
      <w:r>
        <w:rPr>
          <w:i/>
          <w:sz w:val="22"/>
          <w:szCs w:val="22"/>
          <w:lang w:eastAsia="zh-CN"/>
        </w:rPr>
        <w:t xml:space="preserve"> </w:t>
      </w:r>
    </w:p>
    <w:p w14:paraId="3129FAE2" w14:textId="5945D40E" w:rsidR="0045246B" w:rsidRDefault="009C1B1A" w:rsidP="00802407">
      <w:pPr>
        <w:spacing w:beforeLines="50" w:before="120"/>
        <w:rPr>
          <w:rFonts w:eastAsiaTheme="minorEastAsia"/>
          <w:b/>
          <w:i/>
          <w:lang w:eastAsia="zh-CN"/>
        </w:rPr>
      </w:pPr>
      <w:r w:rsidRPr="00863C00">
        <w:rPr>
          <w:rFonts w:eastAsiaTheme="minorEastAsia"/>
          <w:b/>
          <w:i/>
          <w:lang w:eastAsia="zh-CN"/>
        </w:rPr>
        <w:t xml:space="preserve">Proposal 1: </w:t>
      </w:r>
      <w:r w:rsidRPr="000F3EFC">
        <w:rPr>
          <w:rFonts w:eastAsiaTheme="minorEastAsia"/>
          <w:i/>
          <w:lang w:eastAsia="zh-CN"/>
        </w:rPr>
        <w:t>Adopt TP1 on resource multiplexing among backhaul and access links to TS 38.213 14.</w:t>
      </w:r>
    </w:p>
    <w:p w14:paraId="66E511E6" w14:textId="4777976E" w:rsidR="009C1B1A" w:rsidRDefault="000F3EFC" w:rsidP="00802407">
      <w:pPr>
        <w:spacing w:beforeLines="50" w:before="120"/>
        <w:rPr>
          <w:rFonts w:eastAsiaTheme="minorEastAsia"/>
          <w:b/>
          <w:lang w:eastAsia="zh-CN"/>
        </w:rPr>
      </w:pPr>
      <w:r w:rsidRPr="00863C00">
        <w:rPr>
          <w:rFonts w:eastAsiaTheme="minorEastAsia"/>
          <w:b/>
          <w:i/>
          <w:lang w:eastAsia="zh-CN"/>
        </w:rPr>
        <w:t xml:space="preserve">Proposal </w:t>
      </w:r>
      <w:r>
        <w:rPr>
          <w:rFonts w:eastAsiaTheme="minorEastAsia"/>
          <w:b/>
          <w:i/>
          <w:lang w:eastAsia="zh-CN"/>
        </w:rPr>
        <w:t>2</w:t>
      </w:r>
      <w:r w:rsidRPr="00863C00">
        <w:rPr>
          <w:rFonts w:eastAsiaTheme="minorEastAsia"/>
          <w:b/>
          <w:i/>
          <w:lang w:eastAsia="zh-CN"/>
        </w:rPr>
        <w:t xml:space="preserve">: </w:t>
      </w:r>
      <w:r w:rsidRPr="000F3EFC">
        <w:rPr>
          <w:rFonts w:eastAsiaTheme="minorEastAsia"/>
          <w:i/>
          <w:lang w:eastAsia="zh-CN"/>
        </w:rPr>
        <w:t>Adopt TP</w:t>
      </w:r>
      <w:r>
        <w:rPr>
          <w:rFonts w:eastAsiaTheme="minorEastAsia"/>
          <w:i/>
          <w:lang w:eastAsia="zh-CN"/>
        </w:rPr>
        <w:t>2</w:t>
      </w:r>
      <w:r w:rsidRPr="000F3EFC">
        <w:rPr>
          <w:rFonts w:eastAsiaTheme="minorEastAsia"/>
          <w:i/>
          <w:lang w:eastAsia="zh-CN"/>
        </w:rPr>
        <w:t xml:space="preserve"> on resource multiplexing among backhaul and access links to TS 38.213 14.</w:t>
      </w:r>
    </w:p>
    <w:p w14:paraId="4FB2C42C" w14:textId="77777777" w:rsidR="001D780E" w:rsidRPr="00CF195E" w:rsidRDefault="001D780E" w:rsidP="00AC7A27">
      <w:pPr>
        <w:pStyle w:val="1"/>
        <w:numPr>
          <w:ilvl w:val="0"/>
          <w:numId w:val="0"/>
        </w:numPr>
        <w:spacing w:before="240"/>
        <w:ind w:left="431" w:hanging="431"/>
      </w:pPr>
      <w:bookmarkStart w:id="70" w:name="_Ref124589665"/>
      <w:bookmarkStart w:id="71" w:name="_Ref71620620"/>
      <w:bookmarkStart w:id="72" w:name="_Ref124671424"/>
      <w:r w:rsidRPr="00CF195E">
        <w:t>References</w:t>
      </w:r>
    </w:p>
    <w:p w14:paraId="1418DAE6" w14:textId="21813029" w:rsidR="006A0721" w:rsidRPr="0063328F" w:rsidRDefault="00063EF9" w:rsidP="00745A4A">
      <w:pPr>
        <w:pStyle w:val="References"/>
      </w:pPr>
      <w:bookmarkStart w:id="73" w:name="_Ref527624302"/>
      <w:bookmarkStart w:id="74" w:name="_Ref7446860"/>
      <w:bookmarkEnd w:id="4"/>
      <w:bookmarkEnd w:id="70"/>
      <w:bookmarkEnd w:id="71"/>
      <w:bookmarkEnd w:id="72"/>
      <w:r>
        <w:rPr>
          <w:szCs w:val="20"/>
          <w:lang w:eastAsia="zh-CN"/>
        </w:rPr>
        <w:t>3GPP TS 38.213 V16.0.0</w:t>
      </w:r>
      <w:bookmarkEnd w:id="73"/>
      <w:bookmarkEnd w:id="74"/>
    </w:p>
    <w:p w14:paraId="34EF2D45" w14:textId="4F0ABF69" w:rsidR="0063328F" w:rsidRPr="00FE66CE" w:rsidRDefault="0063328F" w:rsidP="00A45D2E">
      <w:pPr>
        <w:pStyle w:val="References"/>
      </w:pPr>
      <w:r w:rsidRPr="0063328F">
        <w:t>R1-2001425</w:t>
      </w:r>
      <w:r>
        <w:t xml:space="preserve">, AT&amp;T, </w:t>
      </w:r>
      <w:r w:rsidR="00A45D2E" w:rsidRPr="00A45D2E">
        <w:t>Summary #3 of 7.2.3.3 – Mechanisms for resource multiplexing among backhaul and access links</w:t>
      </w:r>
      <w:r w:rsidR="00A45D2E">
        <w:t>, Mar. 2020.</w:t>
      </w:r>
    </w:p>
    <w:sectPr w:rsidR="0063328F"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86DE8" w14:textId="77777777" w:rsidR="008D1021" w:rsidRDefault="008D1021">
      <w:r>
        <w:separator/>
      </w:r>
    </w:p>
  </w:endnote>
  <w:endnote w:type="continuationSeparator" w:id="0">
    <w:p w14:paraId="552E0A6A" w14:textId="77777777" w:rsidR="008D1021" w:rsidRDefault="008D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4953D" w14:textId="77777777" w:rsidR="008D1021" w:rsidRDefault="008D1021">
      <w:r>
        <w:separator/>
      </w:r>
    </w:p>
  </w:footnote>
  <w:footnote w:type="continuationSeparator" w:id="0">
    <w:p w14:paraId="0F2BF7C8" w14:textId="77777777" w:rsidR="008D1021" w:rsidRDefault="008D10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D0F37"/>
    <w:multiLevelType w:val="hybridMultilevel"/>
    <w:tmpl w:val="AE7EA288"/>
    <w:lvl w:ilvl="0" w:tplc="041D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94B61"/>
    <w:multiLevelType w:val="hybridMultilevel"/>
    <w:tmpl w:val="E9FE7B2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D0FFA"/>
    <w:multiLevelType w:val="hybridMultilevel"/>
    <w:tmpl w:val="40404B94"/>
    <w:lvl w:ilvl="0" w:tplc="041D0003">
      <w:start w:val="1"/>
      <w:numFmt w:val="bullet"/>
      <w:lvlText w:val="o"/>
      <w:lvlJc w:val="left"/>
      <w:pPr>
        <w:ind w:left="1145" w:hanging="360"/>
      </w:pPr>
      <w:rPr>
        <w:rFonts w:ascii="Courier New" w:hAnsi="Courier New" w:cs="Courier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CDC512A"/>
    <w:multiLevelType w:val="hybridMultilevel"/>
    <w:tmpl w:val="0DE43334"/>
    <w:lvl w:ilvl="0" w:tplc="041D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4550962"/>
    <w:multiLevelType w:val="hybridMultilevel"/>
    <w:tmpl w:val="4A1A42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E53CB"/>
    <w:multiLevelType w:val="hybridMultilevel"/>
    <w:tmpl w:val="910ACBF4"/>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123919"/>
    <w:multiLevelType w:val="hybridMultilevel"/>
    <w:tmpl w:val="104C9D68"/>
    <w:lvl w:ilvl="0" w:tplc="0994DD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1AE5F2B"/>
    <w:multiLevelType w:val="hybridMultilevel"/>
    <w:tmpl w:val="7CBEFB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23E4"/>
    <w:multiLevelType w:val="hybridMultilevel"/>
    <w:tmpl w:val="13145AA8"/>
    <w:lvl w:ilvl="0" w:tplc="8FF667E4">
      <w:start w:val="15"/>
      <w:numFmt w:val="bullet"/>
      <w:lvlText w:val="-"/>
      <w:lvlJc w:val="left"/>
      <w:pPr>
        <w:ind w:left="845" w:hanging="420"/>
      </w:pPr>
      <w:rPr>
        <w:rFonts w:ascii="Arial" w:eastAsia="Batang"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37740D3"/>
    <w:multiLevelType w:val="hybridMultilevel"/>
    <w:tmpl w:val="35BCFC6C"/>
    <w:lvl w:ilvl="0" w:tplc="041D0003">
      <w:start w:val="1"/>
      <w:numFmt w:val="bullet"/>
      <w:lvlText w:val="o"/>
      <w:lvlJc w:val="left"/>
      <w:pPr>
        <w:ind w:left="1195" w:hanging="360"/>
      </w:pPr>
      <w:rPr>
        <w:rFonts w:ascii="Courier New" w:hAnsi="Courier New" w:cs="Courier New" w:hint="default"/>
      </w:rPr>
    </w:lvl>
    <w:lvl w:ilvl="1" w:tplc="04090003">
      <w:start w:val="1"/>
      <w:numFmt w:val="bullet"/>
      <w:lvlText w:val="o"/>
      <w:lvlJc w:val="left"/>
      <w:pPr>
        <w:ind w:left="1915" w:hanging="360"/>
      </w:pPr>
      <w:rPr>
        <w:rFonts w:ascii="Courier New" w:hAnsi="Courier New" w:cs="Courier New"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15" w15:restartNumberingAfterBreak="0">
    <w:nsid w:val="5DAF4845"/>
    <w:multiLevelType w:val="hybridMultilevel"/>
    <w:tmpl w:val="9BE29A1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67086DFC"/>
    <w:multiLevelType w:val="hybridMultilevel"/>
    <w:tmpl w:val="34504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9B7ABA"/>
    <w:multiLevelType w:val="hybridMultilevel"/>
    <w:tmpl w:val="93083238"/>
    <w:lvl w:ilvl="0" w:tplc="24E26230">
      <w:start w:val="3"/>
      <w:numFmt w:val="bullet"/>
      <w:lvlText w:val="-"/>
      <w:lvlJc w:val="left"/>
      <w:pPr>
        <w:ind w:left="411" w:hanging="360"/>
      </w:pPr>
      <w:rPr>
        <w:rFonts w:ascii="Calibri" w:eastAsia="Calibri" w:hAnsi="Calibri" w:cs="Calibri" w:hint="default"/>
      </w:rPr>
    </w:lvl>
    <w:lvl w:ilvl="1" w:tplc="24E26230">
      <w:start w:val="3"/>
      <w:numFmt w:val="bullet"/>
      <w:lvlText w:val="-"/>
      <w:lvlJc w:val="left"/>
      <w:pPr>
        <w:ind w:left="1131" w:hanging="360"/>
      </w:pPr>
      <w:rPr>
        <w:rFonts w:ascii="Calibri" w:eastAsia="Calibri" w:hAnsi="Calibri" w:cs="Calibri"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18" w15:restartNumberingAfterBreak="0">
    <w:nsid w:val="729478A5"/>
    <w:multiLevelType w:val="hybridMultilevel"/>
    <w:tmpl w:val="A7448D74"/>
    <w:lvl w:ilvl="0" w:tplc="543C0C8C">
      <w:start w:val="1"/>
      <w:numFmt w:val="bullet"/>
      <w:lvlText w:val="-"/>
      <w:lvlJc w:val="left"/>
      <w:pPr>
        <w:ind w:left="780" w:hanging="360"/>
      </w:pPr>
      <w:rPr>
        <w:rFonts w:ascii="Times New Roman" w:eastAsiaTheme="minorEastAsia"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070F38"/>
    <w:multiLevelType w:val="hybridMultilevel"/>
    <w:tmpl w:val="E02C8C9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2D6202"/>
    <w:multiLevelType w:val="hybridMultilevel"/>
    <w:tmpl w:val="BDB42C2C"/>
    <w:lvl w:ilvl="0" w:tplc="8772A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14646D"/>
    <w:multiLevelType w:val="hybridMultilevel"/>
    <w:tmpl w:val="8F6E1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9"/>
  </w:num>
  <w:num w:numId="4">
    <w:abstractNumId w:val="0"/>
  </w:num>
  <w:num w:numId="5">
    <w:abstractNumId w:val="1"/>
  </w:num>
  <w:num w:numId="6">
    <w:abstractNumId w:val="22"/>
  </w:num>
  <w:num w:numId="7">
    <w:abstractNumId w:val="11"/>
  </w:num>
  <w:num w:numId="8">
    <w:abstractNumId w:val="15"/>
  </w:num>
  <w:num w:numId="9">
    <w:abstractNumId w:val="23"/>
  </w:num>
  <w:num w:numId="10">
    <w:abstractNumId w:val="4"/>
  </w:num>
  <w:num w:numId="11">
    <w:abstractNumId w:val="12"/>
  </w:num>
  <w:num w:numId="12">
    <w:abstractNumId w:val="14"/>
  </w:num>
  <w:num w:numId="13">
    <w:abstractNumId w:val="20"/>
  </w:num>
  <w:num w:numId="14">
    <w:abstractNumId w:val="6"/>
  </w:num>
  <w:num w:numId="15">
    <w:abstractNumId w:val="5"/>
  </w:num>
  <w:num w:numId="16">
    <w:abstractNumId w:val="2"/>
  </w:num>
  <w:num w:numId="17">
    <w:abstractNumId w:val="17"/>
  </w:num>
  <w:num w:numId="18">
    <w:abstractNumId w:val="3"/>
  </w:num>
  <w:num w:numId="19">
    <w:abstractNumId w:val="21"/>
  </w:num>
  <w:num w:numId="20">
    <w:abstractNumId w:val="18"/>
  </w:num>
  <w:num w:numId="21">
    <w:abstractNumId w:val="13"/>
  </w:num>
  <w:num w:numId="22">
    <w:abstractNumId w:val="9"/>
  </w:num>
  <w:num w:numId="23">
    <w:abstractNumId w:val="16"/>
  </w:num>
  <w:num w:numId="24">
    <w:abstractNumId w:val="7"/>
  </w:num>
  <w:num w:numId="25">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639"/>
    <w:rsid w:val="00002893"/>
    <w:rsid w:val="000033A3"/>
    <w:rsid w:val="000033F4"/>
    <w:rsid w:val="00003605"/>
    <w:rsid w:val="0000395E"/>
    <w:rsid w:val="00003C56"/>
    <w:rsid w:val="00003EC2"/>
    <w:rsid w:val="000040A9"/>
    <w:rsid w:val="0000458E"/>
    <w:rsid w:val="00004B75"/>
    <w:rsid w:val="00004E4A"/>
    <w:rsid w:val="00004E70"/>
    <w:rsid w:val="00005B3E"/>
    <w:rsid w:val="0000601A"/>
    <w:rsid w:val="000068D0"/>
    <w:rsid w:val="000072B6"/>
    <w:rsid w:val="00007813"/>
    <w:rsid w:val="00010324"/>
    <w:rsid w:val="000109E6"/>
    <w:rsid w:val="00010E44"/>
    <w:rsid w:val="00011172"/>
    <w:rsid w:val="00011532"/>
    <w:rsid w:val="00011F67"/>
    <w:rsid w:val="00012048"/>
    <w:rsid w:val="000127AD"/>
    <w:rsid w:val="000127FC"/>
    <w:rsid w:val="00012862"/>
    <w:rsid w:val="000128E6"/>
    <w:rsid w:val="000128EE"/>
    <w:rsid w:val="00013908"/>
    <w:rsid w:val="0001402D"/>
    <w:rsid w:val="000140ED"/>
    <w:rsid w:val="00014E23"/>
    <w:rsid w:val="0001501A"/>
    <w:rsid w:val="00015174"/>
    <w:rsid w:val="00015831"/>
    <w:rsid w:val="00015BBC"/>
    <w:rsid w:val="00015EFB"/>
    <w:rsid w:val="0001628F"/>
    <w:rsid w:val="000165E2"/>
    <w:rsid w:val="0001705A"/>
    <w:rsid w:val="00017148"/>
    <w:rsid w:val="000172BE"/>
    <w:rsid w:val="00017D8A"/>
    <w:rsid w:val="0002081E"/>
    <w:rsid w:val="00020C82"/>
    <w:rsid w:val="000214D3"/>
    <w:rsid w:val="00021962"/>
    <w:rsid w:val="00022FDB"/>
    <w:rsid w:val="0002308D"/>
    <w:rsid w:val="00023388"/>
    <w:rsid w:val="00023425"/>
    <w:rsid w:val="00023D89"/>
    <w:rsid w:val="000241BE"/>
    <w:rsid w:val="000242F2"/>
    <w:rsid w:val="00024BB9"/>
    <w:rsid w:val="00025105"/>
    <w:rsid w:val="00025A78"/>
    <w:rsid w:val="00025D31"/>
    <w:rsid w:val="000261C1"/>
    <w:rsid w:val="0002695F"/>
    <w:rsid w:val="000269C2"/>
    <w:rsid w:val="00026D4B"/>
    <w:rsid w:val="000275C6"/>
    <w:rsid w:val="00027AD6"/>
    <w:rsid w:val="00027B02"/>
    <w:rsid w:val="00027EFD"/>
    <w:rsid w:val="0003024C"/>
    <w:rsid w:val="00030536"/>
    <w:rsid w:val="00030C55"/>
    <w:rsid w:val="00031ADB"/>
    <w:rsid w:val="00031F60"/>
    <w:rsid w:val="00032056"/>
    <w:rsid w:val="000323A4"/>
    <w:rsid w:val="000328CA"/>
    <w:rsid w:val="00032E40"/>
    <w:rsid w:val="0003376B"/>
    <w:rsid w:val="0003392E"/>
    <w:rsid w:val="000339AC"/>
    <w:rsid w:val="00034676"/>
    <w:rsid w:val="000346E6"/>
    <w:rsid w:val="000347D9"/>
    <w:rsid w:val="000350B9"/>
    <w:rsid w:val="000352B3"/>
    <w:rsid w:val="00035837"/>
    <w:rsid w:val="00035B2F"/>
    <w:rsid w:val="00035D9A"/>
    <w:rsid w:val="00035FD8"/>
    <w:rsid w:val="00036D98"/>
    <w:rsid w:val="00036DC9"/>
    <w:rsid w:val="00037C6D"/>
    <w:rsid w:val="00037D9D"/>
    <w:rsid w:val="0004023E"/>
    <w:rsid w:val="0004024B"/>
    <w:rsid w:val="00040357"/>
    <w:rsid w:val="00040903"/>
    <w:rsid w:val="00041AD3"/>
    <w:rsid w:val="00041C57"/>
    <w:rsid w:val="00042DAD"/>
    <w:rsid w:val="000434B7"/>
    <w:rsid w:val="000434BA"/>
    <w:rsid w:val="000435E4"/>
    <w:rsid w:val="00043B9E"/>
    <w:rsid w:val="000446F8"/>
    <w:rsid w:val="00044DF3"/>
    <w:rsid w:val="00045851"/>
    <w:rsid w:val="00045ED4"/>
    <w:rsid w:val="00045FF5"/>
    <w:rsid w:val="00046796"/>
    <w:rsid w:val="000467FD"/>
    <w:rsid w:val="00046AAF"/>
    <w:rsid w:val="00046FF7"/>
    <w:rsid w:val="000471D0"/>
    <w:rsid w:val="00047225"/>
    <w:rsid w:val="00047E60"/>
    <w:rsid w:val="0005017D"/>
    <w:rsid w:val="00050B2A"/>
    <w:rsid w:val="00050C61"/>
    <w:rsid w:val="00050CA2"/>
    <w:rsid w:val="0005135E"/>
    <w:rsid w:val="000514A8"/>
    <w:rsid w:val="00052223"/>
    <w:rsid w:val="00052308"/>
    <w:rsid w:val="00052AD2"/>
    <w:rsid w:val="000530DF"/>
    <w:rsid w:val="00053A30"/>
    <w:rsid w:val="00054484"/>
    <w:rsid w:val="00054645"/>
    <w:rsid w:val="00054E0C"/>
    <w:rsid w:val="0005541D"/>
    <w:rsid w:val="00055F63"/>
    <w:rsid w:val="000564E0"/>
    <w:rsid w:val="000565C8"/>
    <w:rsid w:val="00057D9B"/>
    <w:rsid w:val="00057DC8"/>
    <w:rsid w:val="000605AB"/>
    <w:rsid w:val="00060D5D"/>
    <w:rsid w:val="000612E1"/>
    <w:rsid w:val="000614FE"/>
    <w:rsid w:val="0006212C"/>
    <w:rsid w:val="00062C05"/>
    <w:rsid w:val="00063EF9"/>
    <w:rsid w:val="000640C4"/>
    <w:rsid w:val="00065386"/>
    <w:rsid w:val="00065514"/>
    <w:rsid w:val="00065D38"/>
    <w:rsid w:val="00066052"/>
    <w:rsid w:val="00066F1B"/>
    <w:rsid w:val="00067266"/>
    <w:rsid w:val="000676D8"/>
    <w:rsid w:val="000677A6"/>
    <w:rsid w:val="00067DD1"/>
    <w:rsid w:val="00070447"/>
    <w:rsid w:val="000706E7"/>
    <w:rsid w:val="000707DF"/>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5CE"/>
    <w:rsid w:val="000746E6"/>
    <w:rsid w:val="000747CF"/>
    <w:rsid w:val="00074814"/>
    <w:rsid w:val="00074D33"/>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8F6"/>
    <w:rsid w:val="00083B4F"/>
    <w:rsid w:val="00083B6A"/>
    <w:rsid w:val="00084759"/>
    <w:rsid w:val="000847E7"/>
    <w:rsid w:val="00085BFA"/>
    <w:rsid w:val="00085E04"/>
    <w:rsid w:val="0008638C"/>
    <w:rsid w:val="00086800"/>
    <w:rsid w:val="000870F9"/>
    <w:rsid w:val="00087913"/>
    <w:rsid w:val="000902DC"/>
    <w:rsid w:val="00090FBB"/>
    <w:rsid w:val="00091192"/>
    <w:rsid w:val="000911AE"/>
    <w:rsid w:val="00091546"/>
    <w:rsid w:val="00091650"/>
    <w:rsid w:val="00091D67"/>
    <w:rsid w:val="00093490"/>
    <w:rsid w:val="00093697"/>
    <w:rsid w:val="00093A41"/>
    <w:rsid w:val="00093AC5"/>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46D"/>
    <w:rsid w:val="000A2946"/>
    <w:rsid w:val="000A2C53"/>
    <w:rsid w:val="000A2CC7"/>
    <w:rsid w:val="000A2ED6"/>
    <w:rsid w:val="000A3762"/>
    <w:rsid w:val="000A4205"/>
    <w:rsid w:val="000A4684"/>
    <w:rsid w:val="000A496C"/>
    <w:rsid w:val="000A4A19"/>
    <w:rsid w:val="000A610D"/>
    <w:rsid w:val="000A6351"/>
    <w:rsid w:val="000A63D6"/>
    <w:rsid w:val="000A6445"/>
    <w:rsid w:val="000A64FE"/>
    <w:rsid w:val="000A6916"/>
    <w:rsid w:val="000A6923"/>
    <w:rsid w:val="000A72BA"/>
    <w:rsid w:val="000A7B38"/>
    <w:rsid w:val="000A7C5E"/>
    <w:rsid w:val="000A7E06"/>
    <w:rsid w:val="000B01B0"/>
    <w:rsid w:val="000B033A"/>
    <w:rsid w:val="000B0343"/>
    <w:rsid w:val="000B228A"/>
    <w:rsid w:val="000B238D"/>
    <w:rsid w:val="000B27D9"/>
    <w:rsid w:val="000B28AC"/>
    <w:rsid w:val="000B2985"/>
    <w:rsid w:val="000B2C88"/>
    <w:rsid w:val="000B30BC"/>
    <w:rsid w:val="000B3342"/>
    <w:rsid w:val="000B3B18"/>
    <w:rsid w:val="000B4DCE"/>
    <w:rsid w:val="000B51FA"/>
    <w:rsid w:val="000B57CA"/>
    <w:rsid w:val="000B5905"/>
    <w:rsid w:val="000B5975"/>
    <w:rsid w:val="000B655B"/>
    <w:rsid w:val="000B6C14"/>
    <w:rsid w:val="000B6C42"/>
    <w:rsid w:val="000B6CF6"/>
    <w:rsid w:val="000B6E2C"/>
    <w:rsid w:val="000B7338"/>
    <w:rsid w:val="000B76C5"/>
    <w:rsid w:val="000B770D"/>
    <w:rsid w:val="000B7A10"/>
    <w:rsid w:val="000B7D3F"/>
    <w:rsid w:val="000B7FEB"/>
    <w:rsid w:val="000C060A"/>
    <w:rsid w:val="000C0DE9"/>
    <w:rsid w:val="000C115D"/>
    <w:rsid w:val="000C13E7"/>
    <w:rsid w:val="000C1535"/>
    <w:rsid w:val="000C1669"/>
    <w:rsid w:val="000C1727"/>
    <w:rsid w:val="000C1F0A"/>
    <w:rsid w:val="000C2356"/>
    <w:rsid w:val="000C252B"/>
    <w:rsid w:val="000C2FBD"/>
    <w:rsid w:val="000C333C"/>
    <w:rsid w:val="000C3B0C"/>
    <w:rsid w:val="000C3C25"/>
    <w:rsid w:val="000C422D"/>
    <w:rsid w:val="000C4D41"/>
    <w:rsid w:val="000C5011"/>
    <w:rsid w:val="000C5D2C"/>
    <w:rsid w:val="000C5F91"/>
    <w:rsid w:val="000C6025"/>
    <w:rsid w:val="000C65F4"/>
    <w:rsid w:val="000C72EF"/>
    <w:rsid w:val="000C74BD"/>
    <w:rsid w:val="000D0113"/>
    <w:rsid w:val="000D0565"/>
    <w:rsid w:val="000D0771"/>
    <w:rsid w:val="000D07A9"/>
    <w:rsid w:val="000D0BEB"/>
    <w:rsid w:val="000D0E4E"/>
    <w:rsid w:val="000D100C"/>
    <w:rsid w:val="000D113C"/>
    <w:rsid w:val="000D12D1"/>
    <w:rsid w:val="000D159A"/>
    <w:rsid w:val="000D1796"/>
    <w:rsid w:val="000D181D"/>
    <w:rsid w:val="000D18C6"/>
    <w:rsid w:val="000D2278"/>
    <w:rsid w:val="000D22CC"/>
    <w:rsid w:val="000D2456"/>
    <w:rsid w:val="000D3489"/>
    <w:rsid w:val="000D36AE"/>
    <w:rsid w:val="000D38A1"/>
    <w:rsid w:val="000D3ED3"/>
    <w:rsid w:val="000D3F25"/>
    <w:rsid w:val="000D3F94"/>
    <w:rsid w:val="000D4434"/>
    <w:rsid w:val="000D473B"/>
    <w:rsid w:val="000D49EE"/>
    <w:rsid w:val="000D4C4E"/>
    <w:rsid w:val="000D4E0C"/>
    <w:rsid w:val="000D5077"/>
    <w:rsid w:val="000D5336"/>
    <w:rsid w:val="000D5362"/>
    <w:rsid w:val="000D57F8"/>
    <w:rsid w:val="000D5851"/>
    <w:rsid w:val="000D5C60"/>
    <w:rsid w:val="000D659C"/>
    <w:rsid w:val="000D691D"/>
    <w:rsid w:val="000D6E03"/>
    <w:rsid w:val="000D6F46"/>
    <w:rsid w:val="000D6F67"/>
    <w:rsid w:val="000D71E2"/>
    <w:rsid w:val="000D734F"/>
    <w:rsid w:val="000D73A5"/>
    <w:rsid w:val="000D7B37"/>
    <w:rsid w:val="000E019E"/>
    <w:rsid w:val="000E07D6"/>
    <w:rsid w:val="000E0CF5"/>
    <w:rsid w:val="000E1380"/>
    <w:rsid w:val="000E1403"/>
    <w:rsid w:val="000E18DF"/>
    <w:rsid w:val="000E1EC4"/>
    <w:rsid w:val="000E22A4"/>
    <w:rsid w:val="000E449E"/>
    <w:rsid w:val="000E59A0"/>
    <w:rsid w:val="000E63CA"/>
    <w:rsid w:val="000E7A84"/>
    <w:rsid w:val="000E7F96"/>
    <w:rsid w:val="000F0246"/>
    <w:rsid w:val="000F15BC"/>
    <w:rsid w:val="000F180A"/>
    <w:rsid w:val="000F19D6"/>
    <w:rsid w:val="000F1C92"/>
    <w:rsid w:val="000F1E83"/>
    <w:rsid w:val="000F2148"/>
    <w:rsid w:val="000F2664"/>
    <w:rsid w:val="000F2C6C"/>
    <w:rsid w:val="000F2EEE"/>
    <w:rsid w:val="000F3697"/>
    <w:rsid w:val="000F3EFC"/>
    <w:rsid w:val="000F4387"/>
    <w:rsid w:val="000F466D"/>
    <w:rsid w:val="000F530E"/>
    <w:rsid w:val="000F6233"/>
    <w:rsid w:val="000F7BE5"/>
    <w:rsid w:val="000F7D26"/>
    <w:rsid w:val="000F7F58"/>
    <w:rsid w:val="00100128"/>
    <w:rsid w:val="001007FC"/>
    <w:rsid w:val="00100BFD"/>
    <w:rsid w:val="00100FF3"/>
    <w:rsid w:val="00101011"/>
    <w:rsid w:val="00101144"/>
    <w:rsid w:val="0010144D"/>
    <w:rsid w:val="00101452"/>
    <w:rsid w:val="00101D9D"/>
    <w:rsid w:val="0010201E"/>
    <w:rsid w:val="001025AA"/>
    <w:rsid w:val="001026CA"/>
    <w:rsid w:val="0010274B"/>
    <w:rsid w:val="0010385A"/>
    <w:rsid w:val="00103D6A"/>
    <w:rsid w:val="00103D9F"/>
    <w:rsid w:val="001040C4"/>
    <w:rsid w:val="001043C2"/>
    <w:rsid w:val="001043E1"/>
    <w:rsid w:val="00104DB8"/>
    <w:rsid w:val="00104E88"/>
    <w:rsid w:val="0010503C"/>
    <w:rsid w:val="0010505A"/>
    <w:rsid w:val="00105C68"/>
    <w:rsid w:val="00105CC7"/>
    <w:rsid w:val="00106415"/>
    <w:rsid w:val="00106683"/>
    <w:rsid w:val="0010685E"/>
    <w:rsid w:val="00106D37"/>
    <w:rsid w:val="00107779"/>
    <w:rsid w:val="001078C2"/>
    <w:rsid w:val="00107C9B"/>
    <w:rsid w:val="00107E1C"/>
    <w:rsid w:val="00110243"/>
    <w:rsid w:val="001102C7"/>
    <w:rsid w:val="0011094C"/>
    <w:rsid w:val="00110B27"/>
    <w:rsid w:val="00110C5A"/>
    <w:rsid w:val="001112C4"/>
    <w:rsid w:val="00111444"/>
    <w:rsid w:val="00111723"/>
    <w:rsid w:val="0011191D"/>
    <w:rsid w:val="001122A6"/>
    <w:rsid w:val="00112304"/>
    <w:rsid w:val="001129B5"/>
    <w:rsid w:val="00112BE6"/>
    <w:rsid w:val="00112FA0"/>
    <w:rsid w:val="001141E3"/>
    <w:rsid w:val="001144DF"/>
    <w:rsid w:val="00114D2D"/>
    <w:rsid w:val="001150B4"/>
    <w:rsid w:val="0011557B"/>
    <w:rsid w:val="00115F92"/>
    <w:rsid w:val="001166A8"/>
    <w:rsid w:val="00117058"/>
    <w:rsid w:val="00117147"/>
    <w:rsid w:val="00117B61"/>
    <w:rsid w:val="00117C85"/>
    <w:rsid w:val="001207C0"/>
    <w:rsid w:val="00120B13"/>
    <w:rsid w:val="00120F3B"/>
    <w:rsid w:val="00121333"/>
    <w:rsid w:val="00121CC6"/>
    <w:rsid w:val="0012244C"/>
    <w:rsid w:val="00122518"/>
    <w:rsid w:val="001229C1"/>
    <w:rsid w:val="00122ABD"/>
    <w:rsid w:val="00123E52"/>
    <w:rsid w:val="0012422B"/>
    <w:rsid w:val="00124879"/>
    <w:rsid w:val="001249DD"/>
    <w:rsid w:val="00124B36"/>
    <w:rsid w:val="00124D84"/>
    <w:rsid w:val="001250DD"/>
    <w:rsid w:val="00125733"/>
    <w:rsid w:val="00125A9C"/>
    <w:rsid w:val="0012612A"/>
    <w:rsid w:val="001263AA"/>
    <w:rsid w:val="00126736"/>
    <w:rsid w:val="00126AB1"/>
    <w:rsid w:val="00126CFF"/>
    <w:rsid w:val="001279C7"/>
    <w:rsid w:val="00127F33"/>
    <w:rsid w:val="00130779"/>
    <w:rsid w:val="001307A1"/>
    <w:rsid w:val="00130DFE"/>
    <w:rsid w:val="001318F9"/>
    <w:rsid w:val="00131F48"/>
    <w:rsid w:val="001321D3"/>
    <w:rsid w:val="00133450"/>
    <w:rsid w:val="00133599"/>
    <w:rsid w:val="00133987"/>
    <w:rsid w:val="0013399A"/>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18C1"/>
    <w:rsid w:val="00152376"/>
    <w:rsid w:val="00152835"/>
    <w:rsid w:val="00152840"/>
    <w:rsid w:val="00152DC3"/>
    <w:rsid w:val="00153C88"/>
    <w:rsid w:val="00154BF4"/>
    <w:rsid w:val="0015518F"/>
    <w:rsid w:val="001559FA"/>
    <w:rsid w:val="00155BF2"/>
    <w:rsid w:val="00156374"/>
    <w:rsid w:val="00156381"/>
    <w:rsid w:val="001563FB"/>
    <w:rsid w:val="00156FE7"/>
    <w:rsid w:val="0015712F"/>
    <w:rsid w:val="001577D8"/>
    <w:rsid w:val="00157FC3"/>
    <w:rsid w:val="00160739"/>
    <w:rsid w:val="00161015"/>
    <w:rsid w:val="001616EC"/>
    <w:rsid w:val="001617BB"/>
    <w:rsid w:val="001625C3"/>
    <w:rsid w:val="001626BB"/>
    <w:rsid w:val="0016271E"/>
    <w:rsid w:val="0016291F"/>
    <w:rsid w:val="00162C8E"/>
    <w:rsid w:val="00162D7A"/>
    <w:rsid w:val="0016364B"/>
    <w:rsid w:val="00163B0B"/>
    <w:rsid w:val="00163C8B"/>
    <w:rsid w:val="0016425B"/>
    <w:rsid w:val="00164DAB"/>
    <w:rsid w:val="00165A09"/>
    <w:rsid w:val="00165BBB"/>
    <w:rsid w:val="00165E8D"/>
    <w:rsid w:val="00165E99"/>
    <w:rsid w:val="0016613F"/>
    <w:rsid w:val="00166215"/>
    <w:rsid w:val="00166591"/>
    <w:rsid w:val="00167732"/>
    <w:rsid w:val="001677A6"/>
    <w:rsid w:val="00167BDF"/>
    <w:rsid w:val="001704E0"/>
    <w:rsid w:val="00171026"/>
    <w:rsid w:val="00171143"/>
    <w:rsid w:val="00171859"/>
    <w:rsid w:val="00172864"/>
    <w:rsid w:val="00172B77"/>
    <w:rsid w:val="00172B82"/>
    <w:rsid w:val="00172DDD"/>
    <w:rsid w:val="00172EFA"/>
    <w:rsid w:val="001730C0"/>
    <w:rsid w:val="00173608"/>
    <w:rsid w:val="00173E61"/>
    <w:rsid w:val="001745EC"/>
    <w:rsid w:val="001747B7"/>
    <w:rsid w:val="00174E87"/>
    <w:rsid w:val="00175778"/>
    <w:rsid w:val="00175C30"/>
    <w:rsid w:val="00175D88"/>
    <w:rsid w:val="00177069"/>
    <w:rsid w:val="001772DD"/>
    <w:rsid w:val="0017782E"/>
    <w:rsid w:val="00177C16"/>
    <w:rsid w:val="00177C77"/>
    <w:rsid w:val="00177C8B"/>
    <w:rsid w:val="00177FC1"/>
    <w:rsid w:val="00181265"/>
    <w:rsid w:val="001813E9"/>
    <w:rsid w:val="00181548"/>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5C0"/>
    <w:rsid w:val="00187E5D"/>
    <w:rsid w:val="00187F3D"/>
    <w:rsid w:val="001900C9"/>
    <w:rsid w:val="001900D1"/>
    <w:rsid w:val="00190C40"/>
    <w:rsid w:val="0019196F"/>
    <w:rsid w:val="00191C91"/>
    <w:rsid w:val="001925BE"/>
    <w:rsid w:val="00192DD9"/>
    <w:rsid w:val="00193166"/>
    <w:rsid w:val="001932CC"/>
    <w:rsid w:val="00194339"/>
    <w:rsid w:val="00194848"/>
    <w:rsid w:val="00194981"/>
    <w:rsid w:val="00195115"/>
    <w:rsid w:val="00195513"/>
    <w:rsid w:val="001958EA"/>
    <w:rsid w:val="00195CB4"/>
    <w:rsid w:val="00195E0E"/>
    <w:rsid w:val="001963E4"/>
    <w:rsid w:val="001965EF"/>
    <w:rsid w:val="00196AFA"/>
    <w:rsid w:val="00196CF5"/>
    <w:rsid w:val="00197DA9"/>
    <w:rsid w:val="001A016B"/>
    <w:rsid w:val="001A0203"/>
    <w:rsid w:val="001A16D6"/>
    <w:rsid w:val="001A17A8"/>
    <w:rsid w:val="001A180D"/>
    <w:rsid w:val="001A1953"/>
    <w:rsid w:val="001A1BAC"/>
    <w:rsid w:val="001A1E5A"/>
    <w:rsid w:val="001A23CE"/>
    <w:rsid w:val="001A2AA6"/>
    <w:rsid w:val="001A2C89"/>
    <w:rsid w:val="001A2EEA"/>
    <w:rsid w:val="001A35D6"/>
    <w:rsid w:val="001A3672"/>
    <w:rsid w:val="001A36DD"/>
    <w:rsid w:val="001A379F"/>
    <w:rsid w:val="001A3B63"/>
    <w:rsid w:val="001A3D6E"/>
    <w:rsid w:val="001A4BB6"/>
    <w:rsid w:val="001A6040"/>
    <w:rsid w:val="001A673E"/>
    <w:rsid w:val="001A75FA"/>
    <w:rsid w:val="001A7763"/>
    <w:rsid w:val="001A7943"/>
    <w:rsid w:val="001A7ADA"/>
    <w:rsid w:val="001A7E8F"/>
    <w:rsid w:val="001B0401"/>
    <w:rsid w:val="001B0426"/>
    <w:rsid w:val="001B0704"/>
    <w:rsid w:val="001B082B"/>
    <w:rsid w:val="001B0E71"/>
    <w:rsid w:val="001B1109"/>
    <w:rsid w:val="001B115F"/>
    <w:rsid w:val="001B1289"/>
    <w:rsid w:val="001B18B0"/>
    <w:rsid w:val="001B1F79"/>
    <w:rsid w:val="001B2438"/>
    <w:rsid w:val="001B2A68"/>
    <w:rsid w:val="001B2F13"/>
    <w:rsid w:val="001B3964"/>
    <w:rsid w:val="001B3C69"/>
    <w:rsid w:val="001B411E"/>
    <w:rsid w:val="001B4452"/>
    <w:rsid w:val="001B4520"/>
    <w:rsid w:val="001B466C"/>
    <w:rsid w:val="001B4F34"/>
    <w:rsid w:val="001B52EC"/>
    <w:rsid w:val="001B554A"/>
    <w:rsid w:val="001B561B"/>
    <w:rsid w:val="001B6300"/>
    <w:rsid w:val="001B6564"/>
    <w:rsid w:val="001B691A"/>
    <w:rsid w:val="001B6A61"/>
    <w:rsid w:val="001B6BDD"/>
    <w:rsid w:val="001B7E69"/>
    <w:rsid w:val="001C02D8"/>
    <w:rsid w:val="001C030A"/>
    <w:rsid w:val="001C035E"/>
    <w:rsid w:val="001C04E3"/>
    <w:rsid w:val="001C0B03"/>
    <w:rsid w:val="001C0B41"/>
    <w:rsid w:val="001C133F"/>
    <w:rsid w:val="001C1487"/>
    <w:rsid w:val="001C1DDF"/>
    <w:rsid w:val="001C2378"/>
    <w:rsid w:val="001C3EE9"/>
    <w:rsid w:val="001C3FA4"/>
    <w:rsid w:val="001C40F9"/>
    <w:rsid w:val="001C458B"/>
    <w:rsid w:val="001C589E"/>
    <w:rsid w:val="001C5992"/>
    <w:rsid w:val="001C5D4F"/>
    <w:rsid w:val="001C64C0"/>
    <w:rsid w:val="001C6567"/>
    <w:rsid w:val="001C69DA"/>
    <w:rsid w:val="001C6B22"/>
    <w:rsid w:val="001C6F06"/>
    <w:rsid w:val="001C71FD"/>
    <w:rsid w:val="001D00D4"/>
    <w:rsid w:val="001D0D4E"/>
    <w:rsid w:val="001D0EED"/>
    <w:rsid w:val="001D14CF"/>
    <w:rsid w:val="001D1861"/>
    <w:rsid w:val="001D2360"/>
    <w:rsid w:val="001D2C52"/>
    <w:rsid w:val="001D3109"/>
    <w:rsid w:val="001D332E"/>
    <w:rsid w:val="001D37FC"/>
    <w:rsid w:val="001D42B9"/>
    <w:rsid w:val="001D48B3"/>
    <w:rsid w:val="001D5033"/>
    <w:rsid w:val="001D50AD"/>
    <w:rsid w:val="001D513E"/>
    <w:rsid w:val="001D553B"/>
    <w:rsid w:val="001D580E"/>
    <w:rsid w:val="001D5863"/>
    <w:rsid w:val="001D5C88"/>
    <w:rsid w:val="001D5DEA"/>
    <w:rsid w:val="001D5E07"/>
    <w:rsid w:val="001D6567"/>
    <w:rsid w:val="001D695C"/>
    <w:rsid w:val="001D6FD9"/>
    <w:rsid w:val="001D75AE"/>
    <w:rsid w:val="001D780E"/>
    <w:rsid w:val="001D7852"/>
    <w:rsid w:val="001E05C3"/>
    <w:rsid w:val="001E0AD3"/>
    <w:rsid w:val="001E21A8"/>
    <w:rsid w:val="001E263C"/>
    <w:rsid w:val="001E36E4"/>
    <w:rsid w:val="001E379D"/>
    <w:rsid w:val="001E3A3C"/>
    <w:rsid w:val="001E48C7"/>
    <w:rsid w:val="001E49DF"/>
    <w:rsid w:val="001E4AEC"/>
    <w:rsid w:val="001E4DD2"/>
    <w:rsid w:val="001E5538"/>
    <w:rsid w:val="001E5C23"/>
    <w:rsid w:val="001E613B"/>
    <w:rsid w:val="001E64A0"/>
    <w:rsid w:val="001E6EE7"/>
    <w:rsid w:val="001E7280"/>
    <w:rsid w:val="001E7504"/>
    <w:rsid w:val="001E76DF"/>
    <w:rsid w:val="001E7BF0"/>
    <w:rsid w:val="001F014D"/>
    <w:rsid w:val="001F0E94"/>
    <w:rsid w:val="001F1308"/>
    <w:rsid w:val="001F1525"/>
    <w:rsid w:val="001F1E87"/>
    <w:rsid w:val="001F1EB6"/>
    <w:rsid w:val="001F1FB8"/>
    <w:rsid w:val="001F25F5"/>
    <w:rsid w:val="001F28C0"/>
    <w:rsid w:val="001F2960"/>
    <w:rsid w:val="001F2E23"/>
    <w:rsid w:val="001F2E92"/>
    <w:rsid w:val="001F2EA7"/>
    <w:rsid w:val="001F341F"/>
    <w:rsid w:val="001F384F"/>
    <w:rsid w:val="001F3911"/>
    <w:rsid w:val="001F3F1A"/>
    <w:rsid w:val="001F41F1"/>
    <w:rsid w:val="001F43CD"/>
    <w:rsid w:val="001F4446"/>
    <w:rsid w:val="001F4A38"/>
    <w:rsid w:val="001F4C68"/>
    <w:rsid w:val="001F4CBD"/>
    <w:rsid w:val="001F4F88"/>
    <w:rsid w:val="001F54BA"/>
    <w:rsid w:val="001F553A"/>
    <w:rsid w:val="001F5545"/>
    <w:rsid w:val="001F5777"/>
    <w:rsid w:val="001F5937"/>
    <w:rsid w:val="001F59E3"/>
    <w:rsid w:val="001F59ED"/>
    <w:rsid w:val="001F5AC9"/>
    <w:rsid w:val="001F5CB7"/>
    <w:rsid w:val="001F5D93"/>
    <w:rsid w:val="001F5EB6"/>
    <w:rsid w:val="001F6078"/>
    <w:rsid w:val="001F6129"/>
    <w:rsid w:val="001F6C0B"/>
    <w:rsid w:val="001F7121"/>
    <w:rsid w:val="002004F4"/>
    <w:rsid w:val="00200622"/>
    <w:rsid w:val="00200D2C"/>
    <w:rsid w:val="00200F84"/>
    <w:rsid w:val="002019D8"/>
    <w:rsid w:val="00201EC7"/>
    <w:rsid w:val="0020349A"/>
    <w:rsid w:val="002034B4"/>
    <w:rsid w:val="0020353B"/>
    <w:rsid w:val="00203E16"/>
    <w:rsid w:val="00204032"/>
    <w:rsid w:val="002044A2"/>
    <w:rsid w:val="0020451D"/>
    <w:rsid w:val="00204BAD"/>
    <w:rsid w:val="00204C55"/>
    <w:rsid w:val="00204D60"/>
    <w:rsid w:val="00205627"/>
    <w:rsid w:val="002056D0"/>
    <w:rsid w:val="00205869"/>
    <w:rsid w:val="00205F8F"/>
    <w:rsid w:val="00206D2E"/>
    <w:rsid w:val="00210860"/>
    <w:rsid w:val="00210B6A"/>
    <w:rsid w:val="002114D5"/>
    <w:rsid w:val="00212356"/>
    <w:rsid w:val="002129B3"/>
    <w:rsid w:val="00212AD3"/>
    <w:rsid w:val="00212CB6"/>
    <w:rsid w:val="00212E37"/>
    <w:rsid w:val="002132E8"/>
    <w:rsid w:val="00213690"/>
    <w:rsid w:val="0021376D"/>
    <w:rsid w:val="00213B71"/>
    <w:rsid w:val="002140FF"/>
    <w:rsid w:val="00214DEC"/>
    <w:rsid w:val="00214F51"/>
    <w:rsid w:val="00215476"/>
    <w:rsid w:val="002154D1"/>
    <w:rsid w:val="00215803"/>
    <w:rsid w:val="00215C32"/>
    <w:rsid w:val="00215CFD"/>
    <w:rsid w:val="00215D56"/>
    <w:rsid w:val="00215F7E"/>
    <w:rsid w:val="00217160"/>
    <w:rsid w:val="00217466"/>
    <w:rsid w:val="002176FF"/>
    <w:rsid w:val="002200BD"/>
    <w:rsid w:val="0022017D"/>
    <w:rsid w:val="002204CC"/>
    <w:rsid w:val="00220702"/>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0F59"/>
    <w:rsid w:val="00231C25"/>
    <w:rsid w:val="00231C6F"/>
    <w:rsid w:val="00231E46"/>
    <w:rsid w:val="002322B9"/>
    <w:rsid w:val="002326A8"/>
    <w:rsid w:val="00232761"/>
    <w:rsid w:val="00232A90"/>
    <w:rsid w:val="00232C61"/>
    <w:rsid w:val="00232DCD"/>
    <w:rsid w:val="00232F64"/>
    <w:rsid w:val="002334FB"/>
    <w:rsid w:val="0023356E"/>
    <w:rsid w:val="00234151"/>
    <w:rsid w:val="00234223"/>
    <w:rsid w:val="002343B9"/>
    <w:rsid w:val="00234F8C"/>
    <w:rsid w:val="00235542"/>
    <w:rsid w:val="00235553"/>
    <w:rsid w:val="002356C4"/>
    <w:rsid w:val="002367D4"/>
    <w:rsid w:val="002369B0"/>
    <w:rsid w:val="00236AD8"/>
    <w:rsid w:val="00236D3E"/>
    <w:rsid w:val="00236F93"/>
    <w:rsid w:val="002400F4"/>
    <w:rsid w:val="002401F5"/>
    <w:rsid w:val="00240282"/>
    <w:rsid w:val="00240E54"/>
    <w:rsid w:val="00241591"/>
    <w:rsid w:val="0024166B"/>
    <w:rsid w:val="00242E8A"/>
    <w:rsid w:val="0024303F"/>
    <w:rsid w:val="0024329D"/>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1E7"/>
    <w:rsid w:val="002525E0"/>
    <w:rsid w:val="00252800"/>
    <w:rsid w:val="00252BE0"/>
    <w:rsid w:val="00253588"/>
    <w:rsid w:val="00253795"/>
    <w:rsid w:val="0025410C"/>
    <w:rsid w:val="002546F4"/>
    <w:rsid w:val="00254D01"/>
    <w:rsid w:val="00254F8B"/>
    <w:rsid w:val="00254FF6"/>
    <w:rsid w:val="00255090"/>
    <w:rsid w:val="002551D0"/>
    <w:rsid w:val="00255339"/>
    <w:rsid w:val="00255374"/>
    <w:rsid w:val="00256109"/>
    <w:rsid w:val="00257384"/>
    <w:rsid w:val="00257BF4"/>
    <w:rsid w:val="00257CC5"/>
    <w:rsid w:val="00260003"/>
    <w:rsid w:val="0026035D"/>
    <w:rsid w:val="002606D6"/>
    <w:rsid w:val="0026074D"/>
    <w:rsid w:val="00261C98"/>
    <w:rsid w:val="0026227D"/>
    <w:rsid w:val="0026248E"/>
    <w:rsid w:val="00262914"/>
    <w:rsid w:val="00263951"/>
    <w:rsid w:val="00263A76"/>
    <w:rsid w:val="00263B54"/>
    <w:rsid w:val="002647BF"/>
    <w:rsid w:val="002647D5"/>
    <w:rsid w:val="00265032"/>
    <w:rsid w:val="002651FB"/>
    <w:rsid w:val="0026538C"/>
    <w:rsid w:val="00265685"/>
    <w:rsid w:val="002656A4"/>
    <w:rsid w:val="00265781"/>
    <w:rsid w:val="00266010"/>
    <w:rsid w:val="0026679F"/>
    <w:rsid w:val="00266AD0"/>
    <w:rsid w:val="00266B13"/>
    <w:rsid w:val="002670DD"/>
    <w:rsid w:val="002678EE"/>
    <w:rsid w:val="00267B0F"/>
    <w:rsid w:val="00267CC1"/>
    <w:rsid w:val="00270649"/>
    <w:rsid w:val="00270728"/>
    <w:rsid w:val="0027074F"/>
    <w:rsid w:val="00270D42"/>
    <w:rsid w:val="0027195D"/>
    <w:rsid w:val="00271A2A"/>
    <w:rsid w:val="00272B03"/>
    <w:rsid w:val="00273179"/>
    <w:rsid w:val="002733E2"/>
    <w:rsid w:val="0027354B"/>
    <w:rsid w:val="00273FF9"/>
    <w:rsid w:val="0027423B"/>
    <w:rsid w:val="002749E6"/>
    <w:rsid w:val="00274FEF"/>
    <w:rsid w:val="002750B1"/>
    <w:rsid w:val="00275220"/>
    <w:rsid w:val="002754C5"/>
    <w:rsid w:val="002758A4"/>
    <w:rsid w:val="00275DDD"/>
    <w:rsid w:val="0027654E"/>
    <w:rsid w:val="00276A35"/>
    <w:rsid w:val="00276AF9"/>
    <w:rsid w:val="00276F7F"/>
    <w:rsid w:val="002772C6"/>
    <w:rsid w:val="00277835"/>
    <w:rsid w:val="00280AB1"/>
    <w:rsid w:val="00280B06"/>
    <w:rsid w:val="00280B0B"/>
    <w:rsid w:val="00280B80"/>
    <w:rsid w:val="00280EBD"/>
    <w:rsid w:val="00281584"/>
    <w:rsid w:val="00281790"/>
    <w:rsid w:val="00281D0F"/>
    <w:rsid w:val="00281F26"/>
    <w:rsid w:val="00282304"/>
    <w:rsid w:val="002828FB"/>
    <w:rsid w:val="00283390"/>
    <w:rsid w:val="002836BC"/>
    <w:rsid w:val="00283D93"/>
    <w:rsid w:val="002843B9"/>
    <w:rsid w:val="0028464D"/>
    <w:rsid w:val="00284BAE"/>
    <w:rsid w:val="00285229"/>
    <w:rsid w:val="00285419"/>
    <w:rsid w:val="002859AF"/>
    <w:rsid w:val="00286536"/>
    <w:rsid w:val="00286AE7"/>
    <w:rsid w:val="00286C5C"/>
    <w:rsid w:val="0028704E"/>
    <w:rsid w:val="00287243"/>
    <w:rsid w:val="0028728E"/>
    <w:rsid w:val="00287A91"/>
    <w:rsid w:val="00287C25"/>
    <w:rsid w:val="00290647"/>
    <w:rsid w:val="00290745"/>
    <w:rsid w:val="00290872"/>
    <w:rsid w:val="00291385"/>
    <w:rsid w:val="00291422"/>
    <w:rsid w:val="00291716"/>
    <w:rsid w:val="00291D3A"/>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3"/>
    <w:rsid w:val="002A249C"/>
    <w:rsid w:val="002A2616"/>
    <w:rsid w:val="002A26E1"/>
    <w:rsid w:val="002A3122"/>
    <w:rsid w:val="002A368A"/>
    <w:rsid w:val="002A4065"/>
    <w:rsid w:val="002A50B1"/>
    <w:rsid w:val="002A5449"/>
    <w:rsid w:val="002A59F0"/>
    <w:rsid w:val="002A6152"/>
    <w:rsid w:val="002A6412"/>
    <w:rsid w:val="002A6432"/>
    <w:rsid w:val="002A6866"/>
    <w:rsid w:val="002A6A1C"/>
    <w:rsid w:val="002A6F25"/>
    <w:rsid w:val="002A6FD3"/>
    <w:rsid w:val="002A745C"/>
    <w:rsid w:val="002A74DE"/>
    <w:rsid w:val="002A7625"/>
    <w:rsid w:val="002A789F"/>
    <w:rsid w:val="002B01AA"/>
    <w:rsid w:val="002B04E9"/>
    <w:rsid w:val="002B0A7D"/>
    <w:rsid w:val="002B0BD1"/>
    <w:rsid w:val="002B0FBC"/>
    <w:rsid w:val="002B1A69"/>
    <w:rsid w:val="002B1D52"/>
    <w:rsid w:val="002B2723"/>
    <w:rsid w:val="002B2A4D"/>
    <w:rsid w:val="002B303A"/>
    <w:rsid w:val="002B3EB5"/>
    <w:rsid w:val="002B48E5"/>
    <w:rsid w:val="002B4E37"/>
    <w:rsid w:val="002B4E3C"/>
    <w:rsid w:val="002B538E"/>
    <w:rsid w:val="002B573A"/>
    <w:rsid w:val="002B5DCA"/>
    <w:rsid w:val="002B6495"/>
    <w:rsid w:val="002B6BDC"/>
    <w:rsid w:val="002B75B0"/>
    <w:rsid w:val="002B777D"/>
    <w:rsid w:val="002B7CC7"/>
    <w:rsid w:val="002B7EAF"/>
    <w:rsid w:val="002C06D5"/>
    <w:rsid w:val="002C072C"/>
    <w:rsid w:val="002C099C"/>
    <w:rsid w:val="002C0B74"/>
    <w:rsid w:val="002C0C8B"/>
    <w:rsid w:val="002C0CBB"/>
    <w:rsid w:val="002C0EAA"/>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299"/>
    <w:rsid w:val="002C4CDE"/>
    <w:rsid w:val="002C4FCB"/>
    <w:rsid w:val="002C5AFA"/>
    <w:rsid w:val="002C675E"/>
    <w:rsid w:val="002C6E8B"/>
    <w:rsid w:val="002C778B"/>
    <w:rsid w:val="002C799B"/>
    <w:rsid w:val="002C79E9"/>
    <w:rsid w:val="002C7A94"/>
    <w:rsid w:val="002C7B06"/>
    <w:rsid w:val="002C7BD3"/>
    <w:rsid w:val="002C7CCE"/>
    <w:rsid w:val="002D0439"/>
    <w:rsid w:val="002D0850"/>
    <w:rsid w:val="002D0F7B"/>
    <w:rsid w:val="002D11B7"/>
    <w:rsid w:val="002D1387"/>
    <w:rsid w:val="002D1784"/>
    <w:rsid w:val="002D37A3"/>
    <w:rsid w:val="002D3BBC"/>
    <w:rsid w:val="002D4261"/>
    <w:rsid w:val="002D438A"/>
    <w:rsid w:val="002D52CA"/>
    <w:rsid w:val="002D5738"/>
    <w:rsid w:val="002D58AC"/>
    <w:rsid w:val="002D5E53"/>
    <w:rsid w:val="002D615F"/>
    <w:rsid w:val="002D73AC"/>
    <w:rsid w:val="002E02E7"/>
    <w:rsid w:val="002E0319"/>
    <w:rsid w:val="002E0435"/>
    <w:rsid w:val="002E0E0E"/>
    <w:rsid w:val="002E0F7A"/>
    <w:rsid w:val="002E1105"/>
    <w:rsid w:val="002E13A2"/>
    <w:rsid w:val="002E146A"/>
    <w:rsid w:val="002E179B"/>
    <w:rsid w:val="002E1C15"/>
    <w:rsid w:val="002E1C9E"/>
    <w:rsid w:val="002E1D35"/>
    <w:rsid w:val="002E205A"/>
    <w:rsid w:val="002E257B"/>
    <w:rsid w:val="002E35D8"/>
    <w:rsid w:val="002E3C65"/>
    <w:rsid w:val="002E3F5B"/>
    <w:rsid w:val="002E4362"/>
    <w:rsid w:val="002E4999"/>
    <w:rsid w:val="002E527F"/>
    <w:rsid w:val="002E5776"/>
    <w:rsid w:val="002E588A"/>
    <w:rsid w:val="002E63D9"/>
    <w:rsid w:val="002E640E"/>
    <w:rsid w:val="002E6644"/>
    <w:rsid w:val="002E69F7"/>
    <w:rsid w:val="002E6C84"/>
    <w:rsid w:val="002E6DEF"/>
    <w:rsid w:val="002E70CC"/>
    <w:rsid w:val="002E7A3E"/>
    <w:rsid w:val="002E7AC7"/>
    <w:rsid w:val="002F0189"/>
    <w:rsid w:val="002F0A8D"/>
    <w:rsid w:val="002F0C28"/>
    <w:rsid w:val="002F0FCF"/>
    <w:rsid w:val="002F16D2"/>
    <w:rsid w:val="002F1C28"/>
    <w:rsid w:val="002F1E0F"/>
    <w:rsid w:val="002F1F19"/>
    <w:rsid w:val="002F28A9"/>
    <w:rsid w:val="002F2FB0"/>
    <w:rsid w:val="002F35CD"/>
    <w:rsid w:val="002F3CDE"/>
    <w:rsid w:val="002F41A3"/>
    <w:rsid w:val="002F4C73"/>
    <w:rsid w:val="002F4EFD"/>
    <w:rsid w:val="002F50F3"/>
    <w:rsid w:val="002F51FC"/>
    <w:rsid w:val="002F5804"/>
    <w:rsid w:val="002F5B4B"/>
    <w:rsid w:val="002F5DD6"/>
    <w:rsid w:val="002F5FEA"/>
    <w:rsid w:val="002F63E7"/>
    <w:rsid w:val="002F66D9"/>
    <w:rsid w:val="002F7630"/>
    <w:rsid w:val="002F7914"/>
    <w:rsid w:val="002F7BE3"/>
    <w:rsid w:val="002F7E6A"/>
    <w:rsid w:val="00300165"/>
    <w:rsid w:val="003010CF"/>
    <w:rsid w:val="003029E6"/>
    <w:rsid w:val="00302DFF"/>
    <w:rsid w:val="003030B8"/>
    <w:rsid w:val="00303440"/>
    <w:rsid w:val="00303476"/>
    <w:rsid w:val="00304D00"/>
    <w:rsid w:val="00304D9B"/>
    <w:rsid w:val="00305FF9"/>
    <w:rsid w:val="00306E6B"/>
    <w:rsid w:val="0031005E"/>
    <w:rsid w:val="003100C8"/>
    <w:rsid w:val="003104C7"/>
    <w:rsid w:val="00310E82"/>
    <w:rsid w:val="00311161"/>
    <w:rsid w:val="003113F8"/>
    <w:rsid w:val="0031156A"/>
    <w:rsid w:val="00312400"/>
    <w:rsid w:val="00312513"/>
    <w:rsid w:val="00312739"/>
    <w:rsid w:val="00312D10"/>
    <w:rsid w:val="003134CA"/>
    <w:rsid w:val="00315F3B"/>
    <w:rsid w:val="00316CEC"/>
    <w:rsid w:val="0031725A"/>
    <w:rsid w:val="003178DA"/>
    <w:rsid w:val="00317D64"/>
    <w:rsid w:val="00317DB8"/>
    <w:rsid w:val="00320618"/>
    <w:rsid w:val="0032100B"/>
    <w:rsid w:val="003210E3"/>
    <w:rsid w:val="00321BD7"/>
    <w:rsid w:val="0032260F"/>
    <w:rsid w:val="003228DA"/>
    <w:rsid w:val="003230E6"/>
    <w:rsid w:val="00323793"/>
    <w:rsid w:val="00323AB0"/>
    <w:rsid w:val="00323D6B"/>
    <w:rsid w:val="00323D73"/>
    <w:rsid w:val="00323FF8"/>
    <w:rsid w:val="003242A9"/>
    <w:rsid w:val="003255FA"/>
    <w:rsid w:val="00325A4E"/>
    <w:rsid w:val="00326957"/>
    <w:rsid w:val="00326AE2"/>
    <w:rsid w:val="00326C9A"/>
    <w:rsid w:val="00327841"/>
    <w:rsid w:val="003278F8"/>
    <w:rsid w:val="00327B9D"/>
    <w:rsid w:val="00330331"/>
    <w:rsid w:val="003306CB"/>
    <w:rsid w:val="00331073"/>
    <w:rsid w:val="00331426"/>
    <w:rsid w:val="00331486"/>
    <w:rsid w:val="0033171D"/>
    <w:rsid w:val="0033178C"/>
    <w:rsid w:val="00331AC6"/>
    <w:rsid w:val="00331FC3"/>
    <w:rsid w:val="003325CE"/>
    <w:rsid w:val="003327F6"/>
    <w:rsid w:val="00332B5F"/>
    <w:rsid w:val="00332D2B"/>
    <w:rsid w:val="00332FFB"/>
    <w:rsid w:val="00333656"/>
    <w:rsid w:val="003336B3"/>
    <w:rsid w:val="00334C85"/>
    <w:rsid w:val="0033514F"/>
    <w:rsid w:val="003355F9"/>
    <w:rsid w:val="00335826"/>
    <w:rsid w:val="00335920"/>
    <w:rsid w:val="00335B75"/>
    <w:rsid w:val="00335D8C"/>
    <w:rsid w:val="00335D9A"/>
    <w:rsid w:val="00336072"/>
    <w:rsid w:val="003363A1"/>
    <w:rsid w:val="00336C8C"/>
    <w:rsid w:val="00336F3A"/>
    <w:rsid w:val="00337039"/>
    <w:rsid w:val="0034088E"/>
    <w:rsid w:val="00340995"/>
    <w:rsid w:val="00340D55"/>
    <w:rsid w:val="00341A62"/>
    <w:rsid w:val="00341CDD"/>
    <w:rsid w:val="003420B3"/>
    <w:rsid w:val="0034226D"/>
    <w:rsid w:val="003427BF"/>
    <w:rsid w:val="00342949"/>
    <w:rsid w:val="00342972"/>
    <w:rsid w:val="00342B26"/>
    <w:rsid w:val="00342DF7"/>
    <w:rsid w:val="00342FDD"/>
    <w:rsid w:val="00343249"/>
    <w:rsid w:val="00343669"/>
    <w:rsid w:val="00343EB7"/>
    <w:rsid w:val="0034429B"/>
    <w:rsid w:val="003447D7"/>
    <w:rsid w:val="00344866"/>
    <w:rsid w:val="00344AC2"/>
    <w:rsid w:val="00344E90"/>
    <w:rsid w:val="00344F07"/>
    <w:rsid w:val="00345924"/>
    <w:rsid w:val="00345968"/>
    <w:rsid w:val="00345BE5"/>
    <w:rsid w:val="0034638C"/>
    <w:rsid w:val="00346390"/>
    <w:rsid w:val="003463F8"/>
    <w:rsid w:val="00346852"/>
    <w:rsid w:val="00346F7F"/>
    <w:rsid w:val="00350108"/>
    <w:rsid w:val="0035060C"/>
    <w:rsid w:val="00350762"/>
    <w:rsid w:val="003507C4"/>
    <w:rsid w:val="003511DB"/>
    <w:rsid w:val="003519A1"/>
    <w:rsid w:val="003519EC"/>
    <w:rsid w:val="0035211F"/>
    <w:rsid w:val="00352259"/>
    <w:rsid w:val="00352284"/>
    <w:rsid w:val="00352480"/>
    <w:rsid w:val="0035270F"/>
    <w:rsid w:val="003527B0"/>
    <w:rsid w:val="00352F11"/>
    <w:rsid w:val="003530D2"/>
    <w:rsid w:val="00353106"/>
    <w:rsid w:val="0035331A"/>
    <w:rsid w:val="003534E1"/>
    <w:rsid w:val="003537CB"/>
    <w:rsid w:val="00353C5D"/>
    <w:rsid w:val="0035440F"/>
    <w:rsid w:val="003548D8"/>
    <w:rsid w:val="003554CA"/>
    <w:rsid w:val="00355B8A"/>
    <w:rsid w:val="00356455"/>
    <w:rsid w:val="00356C04"/>
    <w:rsid w:val="00356F93"/>
    <w:rsid w:val="00357751"/>
    <w:rsid w:val="00357AA6"/>
    <w:rsid w:val="00360232"/>
    <w:rsid w:val="003602E0"/>
    <w:rsid w:val="0036031F"/>
    <w:rsid w:val="0036093A"/>
    <w:rsid w:val="00360D01"/>
    <w:rsid w:val="00361092"/>
    <w:rsid w:val="00361413"/>
    <w:rsid w:val="003614F3"/>
    <w:rsid w:val="00361856"/>
    <w:rsid w:val="00362059"/>
    <w:rsid w:val="00362459"/>
    <w:rsid w:val="00362569"/>
    <w:rsid w:val="003629A8"/>
    <w:rsid w:val="00362B33"/>
    <w:rsid w:val="00362BCB"/>
    <w:rsid w:val="003636CD"/>
    <w:rsid w:val="00363E4D"/>
    <w:rsid w:val="0036487C"/>
    <w:rsid w:val="00364FFA"/>
    <w:rsid w:val="003651AB"/>
    <w:rsid w:val="00365411"/>
    <w:rsid w:val="00365FA2"/>
    <w:rsid w:val="0036604D"/>
    <w:rsid w:val="0036620D"/>
    <w:rsid w:val="0036623A"/>
    <w:rsid w:val="00366C69"/>
    <w:rsid w:val="00366D41"/>
    <w:rsid w:val="00367384"/>
    <w:rsid w:val="00367441"/>
    <w:rsid w:val="00367B1D"/>
    <w:rsid w:val="00370449"/>
    <w:rsid w:val="00370E22"/>
    <w:rsid w:val="00370E4F"/>
    <w:rsid w:val="00371215"/>
    <w:rsid w:val="00371406"/>
    <w:rsid w:val="00371804"/>
    <w:rsid w:val="00371E69"/>
    <w:rsid w:val="00372F0D"/>
    <w:rsid w:val="0037334D"/>
    <w:rsid w:val="00374059"/>
    <w:rsid w:val="0037443A"/>
    <w:rsid w:val="003749AB"/>
    <w:rsid w:val="0037535B"/>
    <w:rsid w:val="00375446"/>
    <w:rsid w:val="0037552D"/>
    <w:rsid w:val="00375594"/>
    <w:rsid w:val="003756DB"/>
    <w:rsid w:val="00375732"/>
    <w:rsid w:val="003768E6"/>
    <w:rsid w:val="00376C6E"/>
    <w:rsid w:val="00376E78"/>
    <w:rsid w:val="00377043"/>
    <w:rsid w:val="003770BB"/>
    <w:rsid w:val="003771EE"/>
    <w:rsid w:val="0037771A"/>
    <w:rsid w:val="00377755"/>
    <w:rsid w:val="00377935"/>
    <w:rsid w:val="003802DC"/>
    <w:rsid w:val="00380E4E"/>
    <w:rsid w:val="00380EC2"/>
    <w:rsid w:val="00380FBF"/>
    <w:rsid w:val="003810DF"/>
    <w:rsid w:val="003816FF"/>
    <w:rsid w:val="00381992"/>
    <w:rsid w:val="003829A3"/>
    <w:rsid w:val="00382A43"/>
    <w:rsid w:val="00382D60"/>
    <w:rsid w:val="00382E74"/>
    <w:rsid w:val="00382F29"/>
    <w:rsid w:val="00383C8D"/>
    <w:rsid w:val="00383CB9"/>
    <w:rsid w:val="00383E55"/>
    <w:rsid w:val="003848DE"/>
    <w:rsid w:val="003852FB"/>
    <w:rsid w:val="00385429"/>
    <w:rsid w:val="0038554C"/>
    <w:rsid w:val="00385B05"/>
    <w:rsid w:val="00386382"/>
    <w:rsid w:val="003865EF"/>
    <w:rsid w:val="00386BA9"/>
    <w:rsid w:val="00386C4E"/>
    <w:rsid w:val="00387CC6"/>
    <w:rsid w:val="00390017"/>
    <w:rsid w:val="003901A3"/>
    <w:rsid w:val="0039072F"/>
    <w:rsid w:val="0039075B"/>
    <w:rsid w:val="00390B2D"/>
    <w:rsid w:val="00390D06"/>
    <w:rsid w:val="00390F40"/>
    <w:rsid w:val="003910BF"/>
    <w:rsid w:val="00391D1B"/>
    <w:rsid w:val="00391F7C"/>
    <w:rsid w:val="00392366"/>
    <w:rsid w:val="00392C36"/>
    <w:rsid w:val="003940CE"/>
    <w:rsid w:val="00394309"/>
    <w:rsid w:val="0039469C"/>
    <w:rsid w:val="00394953"/>
    <w:rsid w:val="00395A4A"/>
    <w:rsid w:val="0039680C"/>
    <w:rsid w:val="00397A61"/>
    <w:rsid w:val="00397C1D"/>
    <w:rsid w:val="003A0651"/>
    <w:rsid w:val="003A09FE"/>
    <w:rsid w:val="003A0C39"/>
    <w:rsid w:val="003A180F"/>
    <w:rsid w:val="003A18DD"/>
    <w:rsid w:val="003A1ED2"/>
    <w:rsid w:val="003A20C8"/>
    <w:rsid w:val="003A20FD"/>
    <w:rsid w:val="003A2C29"/>
    <w:rsid w:val="003A2EC3"/>
    <w:rsid w:val="003A36F2"/>
    <w:rsid w:val="003A3D39"/>
    <w:rsid w:val="003A3EC7"/>
    <w:rsid w:val="003A40B4"/>
    <w:rsid w:val="003A4684"/>
    <w:rsid w:val="003A49CD"/>
    <w:rsid w:val="003A5075"/>
    <w:rsid w:val="003A5EF1"/>
    <w:rsid w:val="003A6441"/>
    <w:rsid w:val="003A6DFE"/>
    <w:rsid w:val="003A7834"/>
    <w:rsid w:val="003B0441"/>
    <w:rsid w:val="003B0606"/>
    <w:rsid w:val="003B0B5B"/>
    <w:rsid w:val="003B0E79"/>
    <w:rsid w:val="003B164C"/>
    <w:rsid w:val="003B19A2"/>
    <w:rsid w:val="003B1B2C"/>
    <w:rsid w:val="003B2527"/>
    <w:rsid w:val="003B339C"/>
    <w:rsid w:val="003B3575"/>
    <w:rsid w:val="003B3E89"/>
    <w:rsid w:val="003B3EF1"/>
    <w:rsid w:val="003B4C0A"/>
    <w:rsid w:val="003B4F2B"/>
    <w:rsid w:val="003B50BC"/>
    <w:rsid w:val="003B5197"/>
    <w:rsid w:val="003B56B0"/>
    <w:rsid w:val="003B5D20"/>
    <w:rsid w:val="003B5D97"/>
    <w:rsid w:val="003B5F83"/>
    <w:rsid w:val="003B63A4"/>
    <w:rsid w:val="003B63E1"/>
    <w:rsid w:val="003B68FE"/>
    <w:rsid w:val="003B6A61"/>
    <w:rsid w:val="003B6D7D"/>
    <w:rsid w:val="003B789B"/>
    <w:rsid w:val="003B7D7E"/>
    <w:rsid w:val="003C03B0"/>
    <w:rsid w:val="003C0652"/>
    <w:rsid w:val="003C0B7B"/>
    <w:rsid w:val="003C1012"/>
    <w:rsid w:val="003C113C"/>
    <w:rsid w:val="003C11C9"/>
    <w:rsid w:val="003C1229"/>
    <w:rsid w:val="003C1FD4"/>
    <w:rsid w:val="003C213D"/>
    <w:rsid w:val="003C2574"/>
    <w:rsid w:val="003C25AD"/>
    <w:rsid w:val="003C28FC"/>
    <w:rsid w:val="003C2D21"/>
    <w:rsid w:val="003C3BE6"/>
    <w:rsid w:val="003C3DF9"/>
    <w:rsid w:val="003C403D"/>
    <w:rsid w:val="003C57B6"/>
    <w:rsid w:val="003C5C77"/>
    <w:rsid w:val="003C5E6B"/>
    <w:rsid w:val="003C63B9"/>
    <w:rsid w:val="003C6458"/>
    <w:rsid w:val="003C77F6"/>
    <w:rsid w:val="003C7A21"/>
    <w:rsid w:val="003C7AD7"/>
    <w:rsid w:val="003C7DEE"/>
    <w:rsid w:val="003C7E3A"/>
    <w:rsid w:val="003D0FC3"/>
    <w:rsid w:val="003D1272"/>
    <w:rsid w:val="003D12C8"/>
    <w:rsid w:val="003D16C5"/>
    <w:rsid w:val="003D170A"/>
    <w:rsid w:val="003D1E64"/>
    <w:rsid w:val="003D2C1D"/>
    <w:rsid w:val="003D2C34"/>
    <w:rsid w:val="003D32AB"/>
    <w:rsid w:val="003D32B6"/>
    <w:rsid w:val="003D3538"/>
    <w:rsid w:val="003D3B3B"/>
    <w:rsid w:val="003D3DDD"/>
    <w:rsid w:val="003D4F4A"/>
    <w:rsid w:val="003D52E0"/>
    <w:rsid w:val="003D546A"/>
    <w:rsid w:val="003D556A"/>
    <w:rsid w:val="003D5CBF"/>
    <w:rsid w:val="003D66D2"/>
    <w:rsid w:val="003D6915"/>
    <w:rsid w:val="003D6A44"/>
    <w:rsid w:val="003D7048"/>
    <w:rsid w:val="003D777E"/>
    <w:rsid w:val="003D7A7C"/>
    <w:rsid w:val="003E0089"/>
    <w:rsid w:val="003E046C"/>
    <w:rsid w:val="003E0615"/>
    <w:rsid w:val="003E063A"/>
    <w:rsid w:val="003E07AE"/>
    <w:rsid w:val="003E0B55"/>
    <w:rsid w:val="003E0F0E"/>
    <w:rsid w:val="003E14FC"/>
    <w:rsid w:val="003E1ADE"/>
    <w:rsid w:val="003E20B5"/>
    <w:rsid w:val="003E238F"/>
    <w:rsid w:val="003E2976"/>
    <w:rsid w:val="003E3281"/>
    <w:rsid w:val="003E39F4"/>
    <w:rsid w:val="003E3A00"/>
    <w:rsid w:val="003E3A89"/>
    <w:rsid w:val="003E3EAC"/>
    <w:rsid w:val="003E43E9"/>
    <w:rsid w:val="003E4858"/>
    <w:rsid w:val="003E56F8"/>
    <w:rsid w:val="003E6316"/>
    <w:rsid w:val="003E65C0"/>
    <w:rsid w:val="003E6884"/>
    <w:rsid w:val="003E6AC5"/>
    <w:rsid w:val="003E6D06"/>
    <w:rsid w:val="003E778F"/>
    <w:rsid w:val="003E796F"/>
    <w:rsid w:val="003E7C1F"/>
    <w:rsid w:val="003F0096"/>
    <w:rsid w:val="003F0850"/>
    <w:rsid w:val="003F0C57"/>
    <w:rsid w:val="003F0D12"/>
    <w:rsid w:val="003F0D5C"/>
    <w:rsid w:val="003F160C"/>
    <w:rsid w:val="003F24CD"/>
    <w:rsid w:val="003F2B8E"/>
    <w:rsid w:val="003F324F"/>
    <w:rsid w:val="003F3325"/>
    <w:rsid w:val="003F33BC"/>
    <w:rsid w:val="003F3815"/>
    <w:rsid w:val="003F3D4E"/>
    <w:rsid w:val="003F3ED5"/>
    <w:rsid w:val="003F477E"/>
    <w:rsid w:val="003F509A"/>
    <w:rsid w:val="003F5D1F"/>
    <w:rsid w:val="003F67DD"/>
    <w:rsid w:val="003F6CD2"/>
    <w:rsid w:val="003F6EE7"/>
    <w:rsid w:val="003F788D"/>
    <w:rsid w:val="003F7966"/>
    <w:rsid w:val="003F7A82"/>
    <w:rsid w:val="003F7F6A"/>
    <w:rsid w:val="0040126E"/>
    <w:rsid w:val="004020D4"/>
    <w:rsid w:val="004021B6"/>
    <w:rsid w:val="0040294C"/>
    <w:rsid w:val="00403858"/>
    <w:rsid w:val="0040408C"/>
    <w:rsid w:val="0040451C"/>
    <w:rsid w:val="004047C4"/>
    <w:rsid w:val="004049C8"/>
    <w:rsid w:val="0040570B"/>
    <w:rsid w:val="00405EDB"/>
    <w:rsid w:val="00405FB1"/>
    <w:rsid w:val="004061C0"/>
    <w:rsid w:val="0040626B"/>
    <w:rsid w:val="00406460"/>
    <w:rsid w:val="004068A0"/>
    <w:rsid w:val="00406C68"/>
    <w:rsid w:val="00407589"/>
    <w:rsid w:val="00407BD0"/>
    <w:rsid w:val="00407DAF"/>
    <w:rsid w:val="004108B2"/>
    <w:rsid w:val="004111DE"/>
    <w:rsid w:val="00411D80"/>
    <w:rsid w:val="00411DA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2B"/>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1DD"/>
    <w:rsid w:val="00422341"/>
    <w:rsid w:val="00422F06"/>
    <w:rsid w:val="00423641"/>
    <w:rsid w:val="00424019"/>
    <w:rsid w:val="0042483D"/>
    <w:rsid w:val="00425465"/>
    <w:rsid w:val="00425DF9"/>
    <w:rsid w:val="00425E24"/>
    <w:rsid w:val="00426266"/>
    <w:rsid w:val="0042633D"/>
    <w:rsid w:val="00426896"/>
    <w:rsid w:val="00426A06"/>
    <w:rsid w:val="0042744E"/>
    <w:rsid w:val="00430514"/>
    <w:rsid w:val="00430A2D"/>
    <w:rsid w:val="00431505"/>
    <w:rsid w:val="00431AF0"/>
    <w:rsid w:val="0043213A"/>
    <w:rsid w:val="00432BF0"/>
    <w:rsid w:val="00432DF5"/>
    <w:rsid w:val="004330F4"/>
    <w:rsid w:val="00433590"/>
    <w:rsid w:val="004335C5"/>
    <w:rsid w:val="0043393D"/>
    <w:rsid w:val="004339DD"/>
    <w:rsid w:val="004339FC"/>
    <w:rsid w:val="00433A8D"/>
    <w:rsid w:val="004344C7"/>
    <w:rsid w:val="0043499B"/>
    <w:rsid w:val="00434F23"/>
    <w:rsid w:val="00435274"/>
    <w:rsid w:val="004352AD"/>
    <w:rsid w:val="0043545D"/>
    <w:rsid w:val="00435AE6"/>
    <w:rsid w:val="00435BCA"/>
    <w:rsid w:val="00435FE2"/>
    <w:rsid w:val="00436E2F"/>
    <w:rsid w:val="00436EAB"/>
    <w:rsid w:val="00437068"/>
    <w:rsid w:val="004402A9"/>
    <w:rsid w:val="00440CD9"/>
    <w:rsid w:val="0044100A"/>
    <w:rsid w:val="00442F17"/>
    <w:rsid w:val="004441F7"/>
    <w:rsid w:val="004442E7"/>
    <w:rsid w:val="00444656"/>
    <w:rsid w:val="0044483D"/>
    <w:rsid w:val="00444969"/>
    <w:rsid w:val="00444B1B"/>
    <w:rsid w:val="00445D37"/>
    <w:rsid w:val="004461D9"/>
    <w:rsid w:val="00446AC6"/>
    <w:rsid w:val="0044757F"/>
    <w:rsid w:val="0044759B"/>
    <w:rsid w:val="00447F54"/>
    <w:rsid w:val="0045053D"/>
    <w:rsid w:val="00450914"/>
    <w:rsid w:val="00450B30"/>
    <w:rsid w:val="00450B7E"/>
    <w:rsid w:val="0045136B"/>
    <w:rsid w:val="00451C7E"/>
    <w:rsid w:val="00451CAB"/>
    <w:rsid w:val="00451FB3"/>
    <w:rsid w:val="004520D2"/>
    <w:rsid w:val="0045246B"/>
    <w:rsid w:val="004529DC"/>
    <w:rsid w:val="00452BF4"/>
    <w:rsid w:val="004534E7"/>
    <w:rsid w:val="004536C3"/>
    <w:rsid w:val="00453B54"/>
    <w:rsid w:val="00453BB6"/>
    <w:rsid w:val="00453CAA"/>
    <w:rsid w:val="00455113"/>
    <w:rsid w:val="004551B1"/>
    <w:rsid w:val="0045611F"/>
    <w:rsid w:val="00456421"/>
    <w:rsid w:val="00456DAB"/>
    <w:rsid w:val="00457F7A"/>
    <w:rsid w:val="0046071E"/>
    <w:rsid w:val="00460AE9"/>
    <w:rsid w:val="00460CC3"/>
    <w:rsid w:val="00460E86"/>
    <w:rsid w:val="00461650"/>
    <w:rsid w:val="00461CFF"/>
    <w:rsid w:val="00461D34"/>
    <w:rsid w:val="004626DB"/>
    <w:rsid w:val="00462913"/>
    <w:rsid w:val="00463F5D"/>
    <w:rsid w:val="00463FA6"/>
    <w:rsid w:val="004646B4"/>
    <w:rsid w:val="00464A88"/>
    <w:rsid w:val="00464CF7"/>
    <w:rsid w:val="004651A0"/>
    <w:rsid w:val="004664A3"/>
    <w:rsid w:val="00466532"/>
    <w:rsid w:val="0046733D"/>
    <w:rsid w:val="00467488"/>
    <w:rsid w:val="004675C1"/>
    <w:rsid w:val="0047083E"/>
    <w:rsid w:val="00470EB5"/>
    <w:rsid w:val="0047286B"/>
    <w:rsid w:val="00472E27"/>
    <w:rsid w:val="004738E5"/>
    <w:rsid w:val="0047421A"/>
    <w:rsid w:val="00474220"/>
    <w:rsid w:val="004752D3"/>
    <w:rsid w:val="004754E1"/>
    <w:rsid w:val="00475501"/>
    <w:rsid w:val="00475CE0"/>
    <w:rsid w:val="00475FD1"/>
    <w:rsid w:val="004760EA"/>
    <w:rsid w:val="004762E4"/>
    <w:rsid w:val="004764B1"/>
    <w:rsid w:val="00476827"/>
    <w:rsid w:val="00476BD4"/>
    <w:rsid w:val="00476E42"/>
    <w:rsid w:val="00477507"/>
    <w:rsid w:val="00477880"/>
    <w:rsid w:val="00477C35"/>
    <w:rsid w:val="004805F0"/>
    <w:rsid w:val="00480988"/>
    <w:rsid w:val="00480E05"/>
    <w:rsid w:val="00482140"/>
    <w:rsid w:val="00482BBE"/>
    <w:rsid w:val="00482BC7"/>
    <w:rsid w:val="00483A12"/>
    <w:rsid w:val="004840CE"/>
    <w:rsid w:val="00484363"/>
    <w:rsid w:val="00484A77"/>
    <w:rsid w:val="004850FA"/>
    <w:rsid w:val="0048540F"/>
    <w:rsid w:val="00485542"/>
    <w:rsid w:val="00485970"/>
    <w:rsid w:val="00485C0D"/>
    <w:rsid w:val="00485CE5"/>
    <w:rsid w:val="00485F3C"/>
    <w:rsid w:val="00485FCC"/>
    <w:rsid w:val="00486575"/>
    <w:rsid w:val="004866D0"/>
    <w:rsid w:val="004867E8"/>
    <w:rsid w:val="00486936"/>
    <w:rsid w:val="00486C26"/>
    <w:rsid w:val="00487B04"/>
    <w:rsid w:val="00490CCC"/>
    <w:rsid w:val="00490F4C"/>
    <w:rsid w:val="00493FE0"/>
    <w:rsid w:val="00494055"/>
    <w:rsid w:val="00494242"/>
    <w:rsid w:val="00494324"/>
    <w:rsid w:val="004949F2"/>
    <w:rsid w:val="00494C70"/>
    <w:rsid w:val="00494E8E"/>
    <w:rsid w:val="004950A0"/>
    <w:rsid w:val="00495571"/>
    <w:rsid w:val="004955BC"/>
    <w:rsid w:val="00495642"/>
    <w:rsid w:val="00495D63"/>
    <w:rsid w:val="00496053"/>
    <w:rsid w:val="0049610C"/>
    <w:rsid w:val="0049648F"/>
    <w:rsid w:val="00496606"/>
    <w:rsid w:val="00496C79"/>
    <w:rsid w:val="00496F05"/>
    <w:rsid w:val="00497370"/>
    <w:rsid w:val="004977E7"/>
    <w:rsid w:val="004A0F39"/>
    <w:rsid w:val="004A0F92"/>
    <w:rsid w:val="004A1C60"/>
    <w:rsid w:val="004A2041"/>
    <w:rsid w:val="004A251F"/>
    <w:rsid w:val="004A2D79"/>
    <w:rsid w:val="004A3514"/>
    <w:rsid w:val="004A3983"/>
    <w:rsid w:val="004A3BF1"/>
    <w:rsid w:val="004A3E42"/>
    <w:rsid w:val="004A4715"/>
    <w:rsid w:val="004A5046"/>
    <w:rsid w:val="004A5299"/>
    <w:rsid w:val="004A565E"/>
    <w:rsid w:val="004A57B3"/>
    <w:rsid w:val="004A5DF3"/>
    <w:rsid w:val="004A6134"/>
    <w:rsid w:val="004A6E02"/>
    <w:rsid w:val="004A7092"/>
    <w:rsid w:val="004B0164"/>
    <w:rsid w:val="004B0B38"/>
    <w:rsid w:val="004B187F"/>
    <w:rsid w:val="004B259D"/>
    <w:rsid w:val="004B2CD4"/>
    <w:rsid w:val="004B2EF2"/>
    <w:rsid w:val="004B32A3"/>
    <w:rsid w:val="004B4779"/>
    <w:rsid w:val="004B49E6"/>
    <w:rsid w:val="004B4A40"/>
    <w:rsid w:val="004B4A49"/>
    <w:rsid w:val="004B4AC5"/>
    <w:rsid w:val="004B4D69"/>
    <w:rsid w:val="004B576A"/>
    <w:rsid w:val="004B5870"/>
    <w:rsid w:val="004B64FF"/>
    <w:rsid w:val="004B6B32"/>
    <w:rsid w:val="004B6DE3"/>
    <w:rsid w:val="004C0105"/>
    <w:rsid w:val="004C01A8"/>
    <w:rsid w:val="004C02E7"/>
    <w:rsid w:val="004C0CBB"/>
    <w:rsid w:val="004C0FBC"/>
    <w:rsid w:val="004C1174"/>
    <w:rsid w:val="004C16F1"/>
    <w:rsid w:val="004C1727"/>
    <w:rsid w:val="004C1840"/>
    <w:rsid w:val="004C24C9"/>
    <w:rsid w:val="004C2785"/>
    <w:rsid w:val="004C29F9"/>
    <w:rsid w:val="004C2FBA"/>
    <w:rsid w:val="004C31B6"/>
    <w:rsid w:val="004C3C50"/>
    <w:rsid w:val="004C40D4"/>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3C59"/>
    <w:rsid w:val="004D40B6"/>
    <w:rsid w:val="004D4894"/>
    <w:rsid w:val="004D5B5E"/>
    <w:rsid w:val="004D6B64"/>
    <w:rsid w:val="004D6BBB"/>
    <w:rsid w:val="004D6F4D"/>
    <w:rsid w:val="004D6F95"/>
    <w:rsid w:val="004D71DE"/>
    <w:rsid w:val="004D72FE"/>
    <w:rsid w:val="004D74C7"/>
    <w:rsid w:val="004D7E91"/>
    <w:rsid w:val="004E003A"/>
    <w:rsid w:val="004E06ED"/>
    <w:rsid w:val="004E0768"/>
    <w:rsid w:val="004E0C84"/>
    <w:rsid w:val="004E0FBE"/>
    <w:rsid w:val="004E19F5"/>
    <w:rsid w:val="004E1A31"/>
    <w:rsid w:val="004E29DD"/>
    <w:rsid w:val="004E2DE0"/>
    <w:rsid w:val="004E328D"/>
    <w:rsid w:val="004E3474"/>
    <w:rsid w:val="004E36E4"/>
    <w:rsid w:val="004E36F2"/>
    <w:rsid w:val="004E3C1F"/>
    <w:rsid w:val="004E3D73"/>
    <w:rsid w:val="004E4060"/>
    <w:rsid w:val="004E409A"/>
    <w:rsid w:val="004E4356"/>
    <w:rsid w:val="004E48AF"/>
    <w:rsid w:val="004E4B8B"/>
    <w:rsid w:val="004E518D"/>
    <w:rsid w:val="004E5277"/>
    <w:rsid w:val="004E5766"/>
    <w:rsid w:val="004E58D3"/>
    <w:rsid w:val="004E5F33"/>
    <w:rsid w:val="004E5F74"/>
    <w:rsid w:val="004E652C"/>
    <w:rsid w:val="004E69C6"/>
    <w:rsid w:val="004E73D7"/>
    <w:rsid w:val="004E7EF7"/>
    <w:rsid w:val="004F022C"/>
    <w:rsid w:val="004F067D"/>
    <w:rsid w:val="004F0FB9"/>
    <w:rsid w:val="004F1545"/>
    <w:rsid w:val="004F2097"/>
    <w:rsid w:val="004F2F7E"/>
    <w:rsid w:val="004F32B5"/>
    <w:rsid w:val="004F3907"/>
    <w:rsid w:val="004F3EFA"/>
    <w:rsid w:val="004F407E"/>
    <w:rsid w:val="004F5479"/>
    <w:rsid w:val="004F562F"/>
    <w:rsid w:val="004F6AC6"/>
    <w:rsid w:val="004F7528"/>
    <w:rsid w:val="004F75F7"/>
    <w:rsid w:val="004F7BCA"/>
    <w:rsid w:val="004F7C85"/>
    <w:rsid w:val="004F7D89"/>
    <w:rsid w:val="005002E4"/>
    <w:rsid w:val="00500720"/>
    <w:rsid w:val="00500B49"/>
    <w:rsid w:val="00500E38"/>
    <w:rsid w:val="00501968"/>
    <w:rsid w:val="00501981"/>
    <w:rsid w:val="00501A85"/>
    <w:rsid w:val="00501BB3"/>
    <w:rsid w:val="005021DD"/>
    <w:rsid w:val="00502430"/>
    <w:rsid w:val="005026CA"/>
    <w:rsid w:val="00502B72"/>
    <w:rsid w:val="005030A0"/>
    <w:rsid w:val="00503F99"/>
    <w:rsid w:val="00504202"/>
    <w:rsid w:val="00504460"/>
    <w:rsid w:val="00504B95"/>
    <w:rsid w:val="00504BC1"/>
    <w:rsid w:val="0050502B"/>
    <w:rsid w:val="00505134"/>
    <w:rsid w:val="00505C04"/>
    <w:rsid w:val="005063F7"/>
    <w:rsid w:val="00506F71"/>
    <w:rsid w:val="0050707C"/>
    <w:rsid w:val="005075F6"/>
    <w:rsid w:val="0051086F"/>
    <w:rsid w:val="00510BFF"/>
    <w:rsid w:val="0051162E"/>
    <w:rsid w:val="00511F15"/>
    <w:rsid w:val="00512143"/>
    <w:rsid w:val="005127C7"/>
    <w:rsid w:val="0051318C"/>
    <w:rsid w:val="005135DE"/>
    <w:rsid w:val="00513AE4"/>
    <w:rsid w:val="0051407B"/>
    <w:rsid w:val="005142CD"/>
    <w:rsid w:val="005143C9"/>
    <w:rsid w:val="00514465"/>
    <w:rsid w:val="00515642"/>
    <w:rsid w:val="00515748"/>
    <w:rsid w:val="005157A9"/>
    <w:rsid w:val="00515BE6"/>
    <w:rsid w:val="00516C9D"/>
    <w:rsid w:val="00517220"/>
    <w:rsid w:val="005173A7"/>
    <w:rsid w:val="005177E1"/>
    <w:rsid w:val="00520B77"/>
    <w:rsid w:val="00520C0A"/>
    <w:rsid w:val="005214B5"/>
    <w:rsid w:val="005218B6"/>
    <w:rsid w:val="00522589"/>
    <w:rsid w:val="00522626"/>
    <w:rsid w:val="00523216"/>
    <w:rsid w:val="00523FA9"/>
    <w:rsid w:val="00524359"/>
    <w:rsid w:val="00524545"/>
    <w:rsid w:val="0052559C"/>
    <w:rsid w:val="005255BF"/>
    <w:rsid w:val="005257DE"/>
    <w:rsid w:val="0052715E"/>
    <w:rsid w:val="00527200"/>
    <w:rsid w:val="0052735D"/>
    <w:rsid w:val="00527D1E"/>
    <w:rsid w:val="00530157"/>
    <w:rsid w:val="005305AF"/>
    <w:rsid w:val="00530B9C"/>
    <w:rsid w:val="00531A0A"/>
    <w:rsid w:val="00531BA5"/>
    <w:rsid w:val="00531EBE"/>
    <w:rsid w:val="00532200"/>
    <w:rsid w:val="005324A4"/>
    <w:rsid w:val="00532F1D"/>
    <w:rsid w:val="00532F8B"/>
    <w:rsid w:val="00533737"/>
    <w:rsid w:val="005337FA"/>
    <w:rsid w:val="005339CC"/>
    <w:rsid w:val="005339E5"/>
    <w:rsid w:val="005344C3"/>
    <w:rsid w:val="00534D4E"/>
    <w:rsid w:val="00534FDE"/>
    <w:rsid w:val="00535030"/>
    <w:rsid w:val="005352E7"/>
    <w:rsid w:val="0053556F"/>
    <w:rsid w:val="00535936"/>
    <w:rsid w:val="00535B79"/>
    <w:rsid w:val="00535C9C"/>
    <w:rsid w:val="00535D7C"/>
    <w:rsid w:val="00536579"/>
    <w:rsid w:val="005368B4"/>
    <w:rsid w:val="005369DD"/>
    <w:rsid w:val="00536C1E"/>
    <w:rsid w:val="005376A8"/>
    <w:rsid w:val="00537D9B"/>
    <w:rsid w:val="00537F69"/>
    <w:rsid w:val="00540C13"/>
    <w:rsid w:val="005412FA"/>
    <w:rsid w:val="00541480"/>
    <w:rsid w:val="005419F5"/>
    <w:rsid w:val="00541D0C"/>
    <w:rsid w:val="00543112"/>
    <w:rsid w:val="00543204"/>
    <w:rsid w:val="00543320"/>
    <w:rsid w:val="0054343A"/>
    <w:rsid w:val="005437FB"/>
    <w:rsid w:val="00543974"/>
    <w:rsid w:val="00543EBF"/>
    <w:rsid w:val="00544570"/>
    <w:rsid w:val="005445B2"/>
    <w:rsid w:val="00544ABA"/>
    <w:rsid w:val="00545284"/>
    <w:rsid w:val="00545771"/>
    <w:rsid w:val="0054593A"/>
    <w:rsid w:val="00545E88"/>
    <w:rsid w:val="005467FB"/>
    <w:rsid w:val="00546AE9"/>
    <w:rsid w:val="00546DCF"/>
    <w:rsid w:val="00546FA9"/>
    <w:rsid w:val="00547989"/>
    <w:rsid w:val="0055044C"/>
    <w:rsid w:val="00550940"/>
    <w:rsid w:val="00551111"/>
    <w:rsid w:val="00551320"/>
    <w:rsid w:val="005517F7"/>
    <w:rsid w:val="005518A4"/>
    <w:rsid w:val="00552768"/>
    <w:rsid w:val="005528F6"/>
    <w:rsid w:val="00552935"/>
    <w:rsid w:val="00552D8C"/>
    <w:rsid w:val="00553127"/>
    <w:rsid w:val="0055329D"/>
    <w:rsid w:val="0055379F"/>
    <w:rsid w:val="005537D5"/>
    <w:rsid w:val="00553AC4"/>
    <w:rsid w:val="00553C2C"/>
    <w:rsid w:val="00554BE7"/>
    <w:rsid w:val="005559A3"/>
    <w:rsid w:val="00556094"/>
    <w:rsid w:val="00556922"/>
    <w:rsid w:val="00556D68"/>
    <w:rsid w:val="00557022"/>
    <w:rsid w:val="00557173"/>
    <w:rsid w:val="005576A1"/>
    <w:rsid w:val="00557978"/>
    <w:rsid w:val="00557A64"/>
    <w:rsid w:val="005605C0"/>
    <w:rsid w:val="00560D23"/>
    <w:rsid w:val="005613B6"/>
    <w:rsid w:val="005615D8"/>
    <w:rsid w:val="00561BC3"/>
    <w:rsid w:val="00561E4F"/>
    <w:rsid w:val="005626D6"/>
    <w:rsid w:val="00562F68"/>
    <w:rsid w:val="00563331"/>
    <w:rsid w:val="005638D4"/>
    <w:rsid w:val="00563DB7"/>
    <w:rsid w:val="005645AB"/>
    <w:rsid w:val="00564F56"/>
    <w:rsid w:val="0056526D"/>
    <w:rsid w:val="005656ED"/>
    <w:rsid w:val="00566544"/>
    <w:rsid w:val="00566608"/>
    <w:rsid w:val="005668E4"/>
    <w:rsid w:val="005669E8"/>
    <w:rsid w:val="00566C83"/>
    <w:rsid w:val="005700FE"/>
    <w:rsid w:val="0057064D"/>
    <w:rsid w:val="0057088B"/>
    <w:rsid w:val="005708AD"/>
    <w:rsid w:val="00570A72"/>
    <w:rsid w:val="00570E24"/>
    <w:rsid w:val="0057168A"/>
    <w:rsid w:val="00571797"/>
    <w:rsid w:val="005725D2"/>
    <w:rsid w:val="00572760"/>
    <w:rsid w:val="00573417"/>
    <w:rsid w:val="0057356D"/>
    <w:rsid w:val="00573A6D"/>
    <w:rsid w:val="00574098"/>
    <w:rsid w:val="005740DF"/>
    <w:rsid w:val="005743DE"/>
    <w:rsid w:val="00574684"/>
    <w:rsid w:val="005747FC"/>
    <w:rsid w:val="005749A8"/>
    <w:rsid w:val="00574C23"/>
    <w:rsid w:val="00574F3F"/>
    <w:rsid w:val="00575134"/>
    <w:rsid w:val="005753C2"/>
    <w:rsid w:val="0057562C"/>
    <w:rsid w:val="00575638"/>
    <w:rsid w:val="005759F6"/>
    <w:rsid w:val="00575E3E"/>
    <w:rsid w:val="00576234"/>
    <w:rsid w:val="005765F5"/>
    <w:rsid w:val="00576D6C"/>
    <w:rsid w:val="005773AA"/>
    <w:rsid w:val="005773EF"/>
    <w:rsid w:val="00577404"/>
    <w:rsid w:val="00577A2E"/>
    <w:rsid w:val="00577BCA"/>
    <w:rsid w:val="00580198"/>
    <w:rsid w:val="0058048B"/>
    <w:rsid w:val="00580A2A"/>
    <w:rsid w:val="00580E48"/>
    <w:rsid w:val="00580F0A"/>
    <w:rsid w:val="0058120A"/>
    <w:rsid w:val="00581246"/>
    <w:rsid w:val="00582394"/>
    <w:rsid w:val="00582C29"/>
    <w:rsid w:val="00582C3A"/>
    <w:rsid w:val="00582CDD"/>
    <w:rsid w:val="00582DBC"/>
    <w:rsid w:val="00582E1A"/>
    <w:rsid w:val="00582E96"/>
    <w:rsid w:val="00583147"/>
    <w:rsid w:val="005837AB"/>
    <w:rsid w:val="00583B4E"/>
    <w:rsid w:val="00583D87"/>
    <w:rsid w:val="00583EF7"/>
    <w:rsid w:val="00584416"/>
    <w:rsid w:val="00584B39"/>
    <w:rsid w:val="00584BBB"/>
    <w:rsid w:val="00584F3F"/>
    <w:rsid w:val="00585028"/>
    <w:rsid w:val="005854D1"/>
    <w:rsid w:val="005857AB"/>
    <w:rsid w:val="00585F5B"/>
    <w:rsid w:val="0058619F"/>
    <w:rsid w:val="0058620A"/>
    <w:rsid w:val="00587052"/>
    <w:rsid w:val="005874BA"/>
    <w:rsid w:val="005876A1"/>
    <w:rsid w:val="005878B9"/>
    <w:rsid w:val="00587FC0"/>
    <w:rsid w:val="005906AD"/>
    <w:rsid w:val="00590B9A"/>
    <w:rsid w:val="00590DA6"/>
    <w:rsid w:val="005919F9"/>
    <w:rsid w:val="00591C7D"/>
    <w:rsid w:val="00591F98"/>
    <w:rsid w:val="00592198"/>
    <w:rsid w:val="005923DC"/>
    <w:rsid w:val="00592522"/>
    <w:rsid w:val="0059260B"/>
    <w:rsid w:val="00592B03"/>
    <w:rsid w:val="0059303D"/>
    <w:rsid w:val="0059315B"/>
    <w:rsid w:val="005934F5"/>
    <w:rsid w:val="00593AB9"/>
    <w:rsid w:val="0059489C"/>
    <w:rsid w:val="00594ABB"/>
    <w:rsid w:val="00594D1C"/>
    <w:rsid w:val="00594E36"/>
    <w:rsid w:val="00594F0A"/>
    <w:rsid w:val="0059525E"/>
    <w:rsid w:val="00595351"/>
    <w:rsid w:val="0059551C"/>
    <w:rsid w:val="00595529"/>
    <w:rsid w:val="00595887"/>
    <w:rsid w:val="00595D5D"/>
    <w:rsid w:val="00595E03"/>
    <w:rsid w:val="005960BC"/>
    <w:rsid w:val="005961F7"/>
    <w:rsid w:val="00596713"/>
    <w:rsid w:val="00596B9C"/>
    <w:rsid w:val="00597373"/>
    <w:rsid w:val="005976C6"/>
    <w:rsid w:val="00597D55"/>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4AE"/>
    <w:rsid w:val="005A4941"/>
    <w:rsid w:val="005A4C46"/>
    <w:rsid w:val="005A5485"/>
    <w:rsid w:val="005A5551"/>
    <w:rsid w:val="005A5EDC"/>
    <w:rsid w:val="005A688D"/>
    <w:rsid w:val="005A69A7"/>
    <w:rsid w:val="005A723A"/>
    <w:rsid w:val="005A7927"/>
    <w:rsid w:val="005A7DD0"/>
    <w:rsid w:val="005A7EAA"/>
    <w:rsid w:val="005B02C6"/>
    <w:rsid w:val="005B0542"/>
    <w:rsid w:val="005B061E"/>
    <w:rsid w:val="005B06F5"/>
    <w:rsid w:val="005B1003"/>
    <w:rsid w:val="005B1346"/>
    <w:rsid w:val="005B13A3"/>
    <w:rsid w:val="005B1739"/>
    <w:rsid w:val="005B1AA6"/>
    <w:rsid w:val="005B2212"/>
    <w:rsid w:val="005B2225"/>
    <w:rsid w:val="005B24AF"/>
    <w:rsid w:val="005B2713"/>
    <w:rsid w:val="005B2799"/>
    <w:rsid w:val="005B2B77"/>
    <w:rsid w:val="005B3593"/>
    <w:rsid w:val="005B3D4A"/>
    <w:rsid w:val="005B4056"/>
    <w:rsid w:val="005B458F"/>
    <w:rsid w:val="005B4CFF"/>
    <w:rsid w:val="005B4D87"/>
    <w:rsid w:val="005B6996"/>
    <w:rsid w:val="005B6EE4"/>
    <w:rsid w:val="005B7331"/>
    <w:rsid w:val="005B742E"/>
    <w:rsid w:val="005B78F0"/>
    <w:rsid w:val="005B79D9"/>
    <w:rsid w:val="005B7DD1"/>
    <w:rsid w:val="005B7F16"/>
    <w:rsid w:val="005B7FCC"/>
    <w:rsid w:val="005C00A0"/>
    <w:rsid w:val="005C00D8"/>
    <w:rsid w:val="005C0100"/>
    <w:rsid w:val="005C28FA"/>
    <w:rsid w:val="005C2BEA"/>
    <w:rsid w:val="005C3062"/>
    <w:rsid w:val="005C4052"/>
    <w:rsid w:val="005C40F4"/>
    <w:rsid w:val="005C4201"/>
    <w:rsid w:val="005C43BE"/>
    <w:rsid w:val="005C44F3"/>
    <w:rsid w:val="005C4A2C"/>
    <w:rsid w:val="005C4B87"/>
    <w:rsid w:val="005C52AF"/>
    <w:rsid w:val="005C52F6"/>
    <w:rsid w:val="005C59CE"/>
    <w:rsid w:val="005C646E"/>
    <w:rsid w:val="005C6BD2"/>
    <w:rsid w:val="005C712D"/>
    <w:rsid w:val="005C7A7C"/>
    <w:rsid w:val="005C7C75"/>
    <w:rsid w:val="005D010D"/>
    <w:rsid w:val="005D0117"/>
    <w:rsid w:val="005D0CBF"/>
    <w:rsid w:val="005D0E4F"/>
    <w:rsid w:val="005D1E32"/>
    <w:rsid w:val="005D206B"/>
    <w:rsid w:val="005D22B7"/>
    <w:rsid w:val="005D263C"/>
    <w:rsid w:val="005D27CC"/>
    <w:rsid w:val="005D2BDE"/>
    <w:rsid w:val="005D37DE"/>
    <w:rsid w:val="005D38A5"/>
    <w:rsid w:val="005D3D76"/>
    <w:rsid w:val="005D42BF"/>
    <w:rsid w:val="005D4578"/>
    <w:rsid w:val="005D4EFA"/>
    <w:rsid w:val="005D55BA"/>
    <w:rsid w:val="005D577C"/>
    <w:rsid w:val="005D5ADB"/>
    <w:rsid w:val="005D5DD0"/>
    <w:rsid w:val="005D648A"/>
    <w:rsid w:val="005D670D"/>
    <w:rsid w:val="005D6A84"/>
    <w:rsid w:val="005D6B84"/>
    <w:rsid w:val="005D7416"/>
    <w:rsid w:val="005D7E0D"/>
    <w:rsid w:val="005E0795"/>
    <w:rsid w:val="005E08D8"/>
    <w:rsid w:val="005E14E4"/>
    <w:rsid w:val="005E1A50"/>
    <w:rsid w:val="005E234A"/>
    <w:rsid w:val="005E2619"/>
    <w:rsid w:val="005E35CC"/>
    <w:rsid w:val="005E371E"/>
    <w:rsid w:val="005E4904"/>
    <w:rsid w:val="005E53F9"/>
    <w:rsid w:val="005E55BF"/>
    <w:rsid w:val="005E5740"/>
    <w:rsid w:val="005E6BE7"/>
    <w:rsid w:val="005E7402"/>
    <w:rsid w:val="005E775D"/>
    <w:rsid w:val="005E77B8"/>
    <w:rsid w:val="005E7FC0"/>
    <w:rsid w:val="005F0A43"/>
    <w:rsid w:val="005F0CC1"/>
    <w:rsid w:val="005F1055"/>
    <w:rsid w:val="005F1AB5"/>
    <w:rsid w:val="005F1ADA"/>
    <w:rsid w:val="005F27BF"/>
    <w:rsid w:val="005F3C35"/>
    <w:rsid w:val="005F3F1F"/>
    <w:rsid w:val="005F4171"/>
    <w:rsid w:val="005F4289"/>
    <w:rsid w:val="005F46D3"/>
    <w:rsid w:val="005F46D6"/>
    <w:rsid w:val="005F4862"/>
    <w:rsid w:val="005F4B8A"/>
    <w:rsid w:val="005F4DD6"/>
    <w:rsid w:val="005F50D8"/>
    <w:rsid w:val="005F5256"/>
    <w:rsid w:val="005F53A1"/>
    <w:rsid w:val="005F53FE"/>
    <w:rsid w:val="005F57C7"/>
    <w:rsid w:val="005F60AD"/>
    <w:rsid w:val="005F6724"/>
    <w:rsid w:val="005F6B77"/>
    <w:rsid w:val="005F7487"/>
    <w:rsid w:val="006002C7"/>
    <w:rsid w:val="00600F95"/>
    <w:rsid w:val="00601303"/>
    <w:rsid w:val="00601839"/>
    <w:rsid w:val="0060187A"/>
    <w:rsid w:val="00601DB4"/>
    <w:rsid w:val="00602605"/>
    <w:rsid w:val="00602759"/>
    <w:rsid w:val="0060277A"/>
    <w:rsid w:val="00602B35"/>
    <w:rsid w:val="00602B7C"/>
    <w:rsid w:val="00603312"/>
    <w:rsid w:val="006039C0"/>
    <w:rsid w:val="00604DC7"/>
    <w:rsid w:val="00604E47"/>
    <w:rsid w:val="00605441"/>
    <w:rsid w:val="00606355"/>
    <w:rsid w:val="00606600"/>
    <w:rsid w:val="00606970"/>
    <w:rsid w:val="00606A20"/>
    <w:rsid w:val="00606E91"/>
    <w:rsid w:val="00606F34"/>
    <w:rsid w:val="006071D6"/>
    <w:rsid w:val="006072C6"/>
    <w:rsid w:val="00607A2E"/>
    <w:rsid w:val="00610AB5"/>
    <w:rsid w:val="00610ADA"/>
    <w:rsid w:val="00610D66"/>
    <w:rsid w:val="006112ED"/>
    <w:rsid w:val="00611A5C"/>
    <w:rsid w:val="006130F7"/>
    <w:rsid w:val="00613AF8"/>
    <w:rsid w:val="00613D8E"/>
    <w:rsid w:val="0061412B"/>
    <w:rsid w:val="006142E0"/>
    <w:rsid w:val="006143C2"/>
    <w:rsid w:val="00614A97"/>
    <w:rsid w:val="00615CBB"/>
    <w:rsid w:val="00616112"/>
    <w:rsid w:val="006162AF"/>
    <w:rsid w:val="00616531"/>
    <w:rsid w:val="00616638"/>
    <w:rsid w:val="00616BD7"/>
    <w:rsid w:val="00616E9E"/>
    <w:rsid w:val="006171CF"/>
    <w:rsid w:val="00617F1D"/>
    <w:rsid w:val="00620193"/>
    <w:rsid w:val="00620203"/>
    <w:rsid w:val="006203E7"/>
    <w:rsid w:val="006205CA"/>
    <w:rsid w:val="006217A8"/>
    <w:rsid w:val="00621959"/>
    <w:rsid w:val="00621F53"/>
    <w:rsid w:val="00621F74"/>
    <w:rsid w:val="00622E2A"/>
    <w:rsid w:val="00622F90"/>
    <w:rsid w:val="00623089"/>
    <w:rsid w:val="0062308E"/>
    <w:rsid w:val="0062318E"/>
    <w:rsid w:val="006234A2"/>
    <w:rsid w:val="006234C4"/>
    <w:rsid w:val="00623B3E"/>
    <w:rsid w:val="006244C9"/>
    <w:rsid w:val="006245F6"/>
    <w:rsid w:val="0062475D"/>
    <w:rsid w:val="0062495F"/>
    <w:rsid w:val="00625A1B"/>
    <w:rsid w:val="00625BF0"/>
    <w:rsid w:val="0062621B"/>
    <w:rsid w:val="006263E8"/>
    <w:rsid w:val="0062660B"/>
    <w:rsid w:val="006269F1"/>
    <w:rsid w:val="00626AD1"/>
    <w:rsid w:val="00626CE2"/>
    <w:rsid w:val="00627073"/>
    <w:rsid w:val="0062776B"/>
    <w:rsid w:val="00627AAD"/>
    <w:rsid w:val="00630133"/>
    <w:rsid w:val="006304BC"/>
    <w:rsid w:val="00630576"/>
    <w:rsid w:val="00630A85"/>
    <w:rsid w:val="00630DCE"/>
    <w:rsid w:val="00630E5E"/>
    <w:rsid w:val="00630E95"/>
    <w:rsid w:val="0063120A"/>
    <w:rsid w:val="0063150B"/>
    <w:rsid w:val="00631510"/>
    <w:rsid w:val="0063156D"/>
    <w:rsid w:val="00631585"/>
    <w:rsid w:val="00631B18"/>
    <w:rsid w:val="00631C65"/>
    <w:rsid w:val="00632008"/>
    <w:rsid w:val="0063328F"/>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23B2"/>
    <w:rsid w:val="0064262F"/>
    <w:rsid w:val="00643660"/>
    <w:rsid w:val="00644F7C"/>
    <w:rsid w:val="00645C31"/>
    <w:rsid w:val="00645C37"/>
    <w:rsid w:val="00646628"/>
    <w:rsid w:val="0064678A"/>
    <w:rsid w:val="00646CA5"/>
    <w:rsid w:val="006474F4"/>
    <w:rsid w:val="00647E1A"/>
    <w:rsid w:val="006500B0"/>
    <w:rsid w:val="00650139"/>
    <w:rsid w:val="00651225"/>
    <w:rsid w:val="0065159C"/>
    <w:rsid w:val="0065164C"/>
    <w:rsid w:val="00651A24"/>
    <w:rsid w:val="00652061"/>
    <w:rsid w:val="0065250A"/>
    <w:rsid w:val="00652756"/>
    <w:rsid w:val="00652AD8"/>
    <w:rsid w:val="00652B79"/>
    <w:rsid w:val="00652C13"/>
    <w:rsid w:val="006533C3"/>
    <w:rsid w:val="006536D9"/>
    <w:rsid w:val="00653B87"/>
    <w:rsid w:val="00654068"/>
    <w:rsid w:val="00654B38"/>
    <w:rsid w:val="00654B83"/>
    <w:rsid w:val="00655061"/>
    <w:rsid w:val="0065510C"/>
    <w:rsid w:val="00655B63"/>
    <w:rsid w:val="006560CC"/>
    <w:rsid w:val="006571F6"/>
    <w:rsid w:val="00657C08"/>
    <w:rsid w:val="00660DED"/>
    <w:rsid w:val="006618CC"/>
    <w:rsid w:val="00661D9A"/>
    <w:rsid w:val="00662111"/>
    <w:rsid w:val="00662118"/>
    <w:rsid w:val="00663418"/>
    <w:rsid w:val="006638AD"/>
    <w:rsid w:val="00664594"/>
    <w:rsid w:val="006651C1"/>
    <w:rsid w:val="00665C25"/>
    <w:rsid w:val="00665DFB"/>
    <w:rsid w:val="00667069"/>
    <w:rsid w:val="0066732C"/>
    <w:rsid w:val="006673E0"/>
    <w:rsid w:val="0066772C"/>
    <w:rsid w:val="006679F5"/>
    <w:rsid w:val="00667A55"/>
    <w:rsid w:val="00667B77"/>
    <w:rsid w:val="006703BC"/>
    <w:rsid w:val="006705A6"/>
    <w:rsid w:val="006716DA"/>
    <w:rsid w:val="00672354"/>
    <w:rsid w:val="00672375"/>
    <w:rsid w:val="0067268D"/>
    <w:rsid w:val="006727E1"/>
    <w:rsid w:val="006728ED"/>
    <w:rsid w:val="006732B1"/>
    <w:rsid w:val="00673301"/>
    <w:rsid w:val="0067349E"/>
    <w:rsid w:val="00673C14"/>
    <w:rsid w:val="0067407F"/>
    <w:rsid w:val="00674220"/>
    <w:rsid w:val="0067446F"/>
    <w:rsid w:val="006746A4"/>
    <w:rsid w:val="00674C8B"/>
    <w:rsid w:val="006750FF"/>
    <w:rsid w:val="00675558"/>
    <w:rsid w:val="00675611"/>
    <w:rsid w:val="00675A60"/>
    <w:rsid w:val="00675AA0"/>
    <w:rsid w:val="00675B90"/>
    <w:rsid w:val="0067697E"/>
    <w:rsid w:val="00677192"/>
    <w:rsid w:val="00677443"/>
    <w:rsid w:val="006775D5"/>
    <w:rsid w:val="0067769A"/>
    <w:rsid w:val="00680066"/>
    <w:rsid w:val="006806A3"/>
    <w:rsid w:val="006806A6"/>
    <w:rsid w:val="00680E97"/>
    <w:rsid w:val="00681211"/>
    <w:rsid w:val="006812ED"/>
    <w:rsid w:val="00681583"/>
    <w:rsid w:val="006818AC"/>
    <w:rsid w:val="00681A15"/>
    <w:rsid w:val="00681B36"/>
    <w:rsid w:val="00682A35"/>
    <w:rsid w:val="00682E14"/>
    <w:rsid w:val="00682EE2"/>
    <w:rsid w:val="00683441"/>
    <w:rsid w:val="00683932"/>
    <w:rsid w:val="0068436C"/>
    <w:rsid w:val="00684743"/>
    <w:rsid w:val="00684A13"/>
    <w:rsid w:val="0068545E"/>
    <w:rsid w:val="0068585F"/>
    <w:rsid w:val="00685FD4"/>
    <w:rsid w:val="0068656A"/>
    <w:rsid w:val="00686612"/>
    <w:rsid w:val="0068661E"/>
    <w:rsid w:val="00687B28"/>
    <w:rsid w:val="00690168"/>
    <w:rsid w:val="0069040A"/>
    <w:rsid w:val="006908CC"/>
    <w:rsid w:val="006909CF"/>
    <w:rsid w:val="00690A49"/>
    <w:rsid w:val="00690B50"/>
    <w:rsid w:val="00690BB6"/>
    <w:rsid w:val="006910EE"/>
    <w:rsid w:val="00691225"/>
    <w:rsid w:val="00691378"/>
    <w:rsid w:val="006919F7"/>
    <w:rsid w:val="00691B30"/>
    <w:rsid w:val="00692E48"/>
    <w:rsid w:val="00692F7D"/>
    <w:rsid w:val="0069304C"/>
    <w:rsid w:val="00693E1F"/>
    <w:rsid w:val="00693ECB"/>
    <w:rsid w:val="00694797"/>
    <w:rsid w:val="00694972"/>
    <w:rsid w:val="00695757"/>
    <w:rsid w:val="00695887"/>
    <w:rsid w:val="006964DB"/>
    <w:rsid w:val="0069672D"/>
    <w:rsid w:val="00696E6C"/>
    <w:rsid w:val="00697212"/>
    <w:rsid w:val="0069725A"/>
    <w:rsid w:val="0069731E"/>
    <w:rsid w:val="00697692"/>
    <w:rsid w:val="00697733"/>
    <w:rsid w:val="006A0721"/>
    <w:rsid w:val="006A0CE8"/>
    <w:rsid w:val="006A121C"/>
    <w:rsid w:val="006A254E"/>
    <w:rsid w:val="006A2C30"/>
    <w:rsid w:val="006A301C"/>
    <w:rsid w:val="006A3398"/>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0E6"/>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0268"/>
    <w:rsid w:val="006C1019"/>
    <w:rsid w:val="006C2BB5"/>
    <w:rsid w:val="006C2BEE"/>
    <w:rsid w:val="006C326F"/>
    <w:rsid w:val="006C3650"/>
    <w:rsid w:val="006C3985"/>
    <w:rsid w:val="006C3AD8"/>
    <w:rsid w:val="006C4516"/>
    <w:rsid w:val="006C455E"/>
    <w:rsid w:val="006C484B"/>
    <w:rsid w:val="006C48FE"/>
    <w:rsid w:val="006C4CB0"/>
    <w:rsid w:val="006C5001"/>
    <w:rsid w:val="006C585E"/>
    <w:rsid w:val="006C5958"/>
    <w:rsid w:val="006C5B4F"/>
    <w:rsid w:val="006C61DF"/>
    <w:rsid w:val="006C643C"/>
    <w:rsid w:val="006C6604"/>
    <w:rsid w:val="006C6754"/>
    <w:rsid w:val="006C6A0B"/>
    <w:rsid w:val="006C6C8B"/>
    <w:rsid w:val="006C6E3A"/>
    <w:rsid w:val="006C6EBC"/>
    <w:rsid w:val="006C6FD7"/>
    <w:rsid w:val="006C727A"/>
    <w:rsid w:val="006C7695"/>
    <w:rsid w:val="006C77A1"/>
    <w:rsid w:val="006D00DB"/>
    <w:rsid w:val="006D0361"/>
    <w:rsid w:val="006D0E6F"/>
    <w:rsid w:val="006D1460"/>
    <w:rsid w:val="006D16B0"/>
    <w:rsid w:val="006D1EE7"/>
    <w:rsid w:val="006D2182"/>
    <w:rsid w:val="006D2444"/>
    <w:rsid w:val="006D254B"/>
    <w:rsid w:val="006D289B"/>
    <w:rsid w:val="006D307D"/>
    <w:rsid w:val="006D33C6"/>
    <w:rsid w:val="006D3816"/>
    <w:rsid w:val="006D39D9"/>
    <w:rsid w:val="006D3BE1"/>
    <w:rsid w:val="006D48FC"/>
    <w:rsid w:val="006D5059"/>
    <w:rsid w:val="006D551C"/>
    <w:rsid w:val="006D5B60"/>
    <w:rsid w:val="006D5E78"/>
    <w:rsid w:val="006D5FBE"/>
    <w:rsid w:val="006D61AB"/>
    <w:rsid w:val="006D62BC"/>
    <w:rsid w:val="006D6450"/>
    <w:rsid w:val="006D65F0"/>
    <w:rsid w:val="006D6939"/>
    <w:rsid w:val="006D696C"/>
    <w:rsid w:val="006D7267"/>
    <w:rsid w:val="006D7BF4"/>
    <w:rsid w:val="006D7EB0"/>
    <w:rsid w:val="006E0138"/>
    <w:rsid w:val="006E0ABF"/>
    <w:rsid w:val="006E0BB0"/>
    <w:rsid w:val="006E1138"/>
    <w:rsid w:val="006E12C3"/>
    <w:rsid w:val="006E2529"/>
    <w:rsid w:val="006E290A"/>
    <w:rsid w:val="006E2C8E"/>
    <w:rsid w:val="006E316C"/>
    <w:rsid w:val="006E45F3"/>
    <w:rsid w:val="006E4A2F"/>
    <w:rsid w:val="006E4AE4"/>
    <w:rsid w:val="006E4ED4"/>
    <w:rsid w:val="006E4F79"/>
    <w:rsid w:val="006E58A6"/>
    <w:rsid w:val="006E5E19"/>
    <w:rsid w:val="006E61C3"/>
    <w:rsid w:val="006E799D"/>
    <w:rsid w:val="006E7ABD"/>
    <w:rsid w:val="006F0593"/>
    <w:rsid w:val="006F08A0"/>
    <w:rsid w:val="006F0CB1"/>
    <w:rsid w:val="006F1064"/>
    <w:rsid w:val="006F14A6"/>
    <w:rsid w:val="006F1EB7"/>
    <w:rsid w:val="006F2093"/>
    <w:rsid w:val="006F2C2E"/>
    <w:rsid w:val="006F2C5A"/>
    <w:rsid w:val="006F2C76"/>
    <w:rsid w:val="006F321B"/>
    <w:rsid w:val="006F3283"/>
    <w:rsid w:val="006F34B2"/>
    <w:rsid w:val="006F35DE"/>
    <w:rsid w:val="006F4510"/>
    <w:rsid w:val="006F4B43"/>
    <w:rsid w:val="006F52E5"/>
    <w:rsid w:val="006F5673"/>
    <w:rsid w:val="006F5F64"/>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471"/>
    <w:rsid w:val="00705C38"/>
    <w:rsid w:val="00705CAB"/>
    <w:rsid w:val="00706465"/>
    <w:rsid w:val="0070695A"/>
    <w:rsid w:val="0070778B"/>
    <w:rsid w:val="0070782D"/>
    <w:rsid w:val="00710803"/>
    <w:rsid w:val="007109C2"/>
    <w:rsid w:val="00710CF0"/>
    <w:rsid w:val="00711144"/>
    <w:rsid w:val="00711340"/>
    <w:rsid w:val="007127D7"/>
    <w:rsid w:val="007127F7"/>
    <w:rsid w:val="00712C42"/>
    <w:rsid w:val="00712D0F"/>
    <w:rsid w:val="00713580"/>
    <w:rsid w:val="00713A5D"/>
    <w:rsid w:val="00713B8E"/>
    <w:rsid w:val="00713DE4"/>
    <w:rsid w:val="00713F02"/>
    <w:rsid w:val="007141FB"/>
    <w:rsid w:val="00714C47"/>
    <w:rsid w:val="00714CD7"/>
    <w:rsid w:val="00715586"/>
    <w:rsid w:val="00715C3D"/>
    <w:rsid w:val="00716462"/>
    <w:rsid w:val="0071685C"/>
    <w:rsid w:val="0071690E"/>
    <w:rsid w:val="007173E1"/>
    <w:rsid w:val="0071748D"/>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381"/>
    <w:rsid w:val="00723AA7"/>
    <w:rsid w:val="00723E09"/>
    <w:rsid w:val="0072432E"/>
    <w:rsid w:val="00724B1B"/>
    <w:rsid w:val="00724EF6"/>
    <w:rsid w:val="007252C2"/>
    <w:rsid w:val="00725340"/>
    <w:rsid w:val="00726036"/>
    <w:rsid w:val="00726279"/>
    <w:rsid w:val="00726672"/>
    <w:rsid w:val="007266DC"/>
    <w:rsid w:val="00726A9B"/>
    <w:rsid w:val="00727294"/>
    <w:rsid w:val="00727530"/>
    <w:rsid w:val="00727639"/>
    <w:rsid w:val="00727B77"/>
    <w:rsid w:val="007304D7"/>
    <w:rsid w:val="00731E7C"/>
    <w:rsid w:val="007329EF"/>
    <w:rsid w:val="00732A1E"/>
    <w:rsid w:val="00733057"/>
    <w:rsid w:val="0073307C"/>
    <w:rsid w:val="0073310B"/>
    <w:rsid w:val="00733123"/>
    <w:rsid w:val="0073327A"/>
    <w:rsid w:val="00733B7E"/>
    <w:rsid w:val="007343DE"/>
    <w:rsid w:val="00734B20"/>
    <w:rsid w:val="00734CBE"/>
    <w:rsid w:val="00734EBE"/>
    <w:rsid w:val="00735377"/>
    <w:rsid w:val="007356B4"/>
    <w:rsid w:val="00736BE7"/>
    <w:rsid w:val="00736BF5"/>
    <w:rsid w:val="00736D99"/>
    <w:rsid w:val="00736DD8"/>
    <w:rsid w:val="00737822"/>
    <w:rsid w:val="0074076A"/>
    <w:rsid w:val="007410CA"/>
    <w:rsid w:val="007410F7"/>
    <w:rsid w:val="00741AF4"/>
    <w:rsid w:val="00741DCC"/>
    <w:rsid w:val="0074203A"/>
    <w:rsid w:val="007425B1"/>
    <w:rsid w:val="007427B5"/>
    <w:rsid w:val="00742865"/>
    <w:rsid w:val="0074296C"/>
    <w:rsid w:val="00742C83"/>
    <w:rsid w:val="007434DB"/>
    <w:rsid w:val="0074360F"/>
    <w:rsid w:val="00744019"/>
    <w:rsid w:val="0074462F"/>
    <w:rsid w:val="00744A64"/>
    <w:rsid w:val="00744D47"/>
    <w:rsid w:val="00744EA0"/>
    <w:rsid w:val="00744FE8"/>
    <w:rsid w:val="00745A4A"/>
    <w:rsid w:val="0074638D"/>
    <w:rsid w:val="00746484"/>
    <w:rsid w:val="00746F92"/>
    <w:rsid w:val="0074704F"/>
    <w:rsid w:val="00747B03"/>
    <w:rsid w:val="00747B38"/>
    <w:rsid w:val="00747F48"/>
    <w:rsid w:val="00747F4C"/>
    <w:rsid w:val="00750495"/>
    <w:rsid w:val="00751091"/>
    <w:rsid w:val="007519B1"/>
    <w:rsid w:val="00751B83"/>
    <w:rsid w:val="007532F2"/>
    <w:rsid w:val="00753748"/>
    <w:rsid w:val="00753D4E"/>
    <w:rsid w:val="0075434D"/>
    <w:rsid w:val="00754359"/>
    <w:rsid w:val="00754411"/>
    <w:rsid w:val="0075476C"/>
    <w:rsid w:val="00754BD9"/>
    <w:rsid w:val="00754E7A"/>
    <w:rsid w:val="0075540C"/>
    <w:rsid w:val="00755546"/>
    <w:rsid w:val="0075575A"/>
    <w:rsid w:val="00755DB1"/>
    <w:rsid w:val="00756B51"/>
    <w:rsid w:val="007574FC"/>
    <w:rsid w:val="00757718"/>
    <w:rsid w:val="0076038E"/>
    <w:rsid w:val="00760434"/>
    <w:rsid w:val="00760483"/>
    <w:rsid w:val="00760975"/>
    <w:rsid w:val="00760B82"/>
    <w:rsid w:val="007612B6"/>
    <w:rsid w:val="007618F3"/>
    <w:rsid w:val="00761F66"/>
    <w:rsid w:val="00761FDA"/>
    <w:rsid w:val="007621FF"/>
    <w:rsid w:val="00762450"/>
    <w:rsid w:val="007634E3"/>
    <w:rsid w:val="00763A1B"/>
    <w:rsid w:val="00764194"/>
    <w:rsid w:val="0076423B"/>
    <w:rsid w:val="00765487"/>
    <w:rsid w:val="00765ED3"/>
    <w:rsid w:val="00765FF6"/>
    <w:rsid w:val="0076681D"/>
    <w:rsid w:val="0076690B"/>
    <w:rsid w:val="00766A36"/>
    <w:rsid w:val="00766A65"/>
    <w:rsid w:val="007671F5"/>
    <w:rsid w:val="007676B8"/>
    <w:rsid w:val="00767AF5"/>
    <w:rsid w:val="00767E90"/>
    <w:rsid w:val="0077051F"/>
    <w:rsid w:val="00770C4E"/>
    <w:rsid w:val="00770C89"/>
    <w:rsid w:val="00771492"/>
    <w:rsid w:val="0077175C"/>
    <w:rsid w:val="00771870"/>
    <w:rsid w:val="00771BF9"/>
    <w:rsid w:val="00771F88"/>
    <w:rsid w:val="007720FC"/>
    <w:rsid w:val="007722F7"/>
    <w:rsid w:val="00772F8A"/>
    <w:rsid w:val="00773494"/>
    <w:rsid w:val="00773755"/>
    <w:rsid w:val="007739C6"/>
    <w:rsid w:val="0077482A"/>
    <w:rsid w:val="00774889"/>
    <w:rsid w:val="007749B7"/>
    <w:rsid w:val="00774EEF"/>
    <w:rsid w:val="00774FF5"/>
    <w:rsid w:val="007750B3"/>
    <w:rsid w:val="00775313"/>
    <w:rsid w:val="00775F76"/>
    <w:rsid w:val="00776AEA"/>
    <w:rsid w:val="00776FCC"/>
    <w:rsid w:val="00777796"/>
    <w:rsid w:val="00777BA0"/>
    <w:rsid w:val="007803BD"/>
    <w:rsid w:val="007811DC"/>
    <w:rsid w:val="00781263"/>
    <w:rsid w:val="00781546"/>
    <w:rsid w:val="007820FA"/>
    <w:rsid w:val="007826E1"/>
    <w:rsid w:val="0078285F"/>
    <w:rsid w:val="00782A03"/>
    <w:rsid w:val="00782C2A"/>
    <w:rsid w:val="00782FF6"/>
    <w:rsid w:val="00783096"/>
    <w:rsid w:val="007831DA"/>
    <w:rsid w:val="00783207"/>
    <w:rsid w:val="00783361"/>
    <w:rsid w:val="007838D3"/>
    <w:rsid w:val="00783E1D"/>
    <w:rsid w:val="007841DA"/>
    <w:rsid w:val="00784269"/>
    <w:rsid w:val="0078483B"/>
    <w:rsid w:val="00784880"/>
    <w:rsid w:val="00784EED"/>
    <w:rsid w:val="00785900"/>
    <w:rsid w:val="00785DE1"/>
    <w:rsid w:val="00786255"/>
    <w:rsid w:val="00786759"/>
    <w:rsid w:val="00786958"/>
    <w:rsid w:val="00786A6C"/>
    <w:rsid w:val="00786E71"/>
    <w:rsid w:val="0078757B"/>
    <w:rsid w:val="0078781C"/>
    <w:rsid w:val="00787FB5"/>
    <w:rsid w:val="00790CC0"/>
    <w:rsid w:val="0079151F"/>
    <w:rsid w:val="0079162F"/>
    <w:rsid w:val="00792E2F"/>
    <w:rsid w:val="0079407F"/>
    <w:rsid w:val="00794924"/>
    <w:rsid w:val="00794D25"/>
    <w:rsid w:val="00794FC8"/>
    <w:rsid w:val="007952F3"/>
    <w:rsid w:val="00795AD0"/>
    <w:rsid w:val="00796519"/>
    <w:rsid w:val="007973F7"/>
    <w:rsid w:val="00797C8E"/>
    <w:rsid w:val="007A0BC2"/>
    <w:rsid w:val="007A0DD1"/>
    <w:rsid w:val="007A1F44"/>
    <w:rsid w:val="007A23FF"/>
    <w:rsid w:val="007A295B"/>
    <w:rsid w:val="007A2A40"/>
    <w:rsid w:val="007A3424"/>
    <w:rsid w:val="007A35EF"/>
    <w:rsid w:val="007A3691"/>
    <w:rsid w:val="007A3B9F"/>
    <w:rsid w:val="007A3DAA"/>
    <w:rsid w:val="007A43A2"/>
    <w:rsid w:val="007A4A4E"/>
    <w:rsid w:val="007A4BB9"/>
    <w:rsid w:val="007A4D04"/>
    <w:rsid w:val="007A57A6"/>
    <w:rsid w:val="007A63A6"/>
    <w:rsid w:val="007A6435"/>
    <w:rsid w:val="007A6646"/>
    <w:rsid w:val="007A72F6"/>
    <w:rsid w:val="007A7A96"/>
    <w:rsid w:val="007A7B07"/>
    <w:rsid w:val="007B03AF"/>
    <w:rsid w:val="007B060B"/>
    <w:rsid w:val="007B1543"/>
    <w:rsid w:val="007B1AC0"/>
    <w:rsid w:val="007B1B8A"/>
    <w:rsid w:val="007B2508"/>
    <w:rsid w:val="007B270A"/>
    <w:rsid w:val="007B2850"/>
    <w:rsid w:val="007B2D3B"/>
    <w:rsid w:val="007B2E0F"/>
    <w:rsid w:val="007B37A3"/>
    <w:rsid w:val="007B3ECC"/>
    <w:rsid w:val="007B40F1"/>
    <w:rsid w:val="007B4BE1"/>
    <w:rsid w:val="007B52CD"/>
    <w:rsid w:val="007B5D25"/>
    <w:rsid w:val="007B5E7F"/>
    <w:rsid w:val="007B79AB"/>
    <w:rsid w:val="007B7D1A"/>
    <w:rsid w:val="007B7DC1"/>
    <w:rsid w:val="007B7EDB"/>
    <w:rsid w:val="007C0F8E"/>
    <w:rsid w:val="007C13F6"/>
    <w:rsid w:val="007C1555"/>
    <w:rsid w:val="007C19AD"/>
    <w:rsid w:val="007C1F1A"/>
    <w:rsid w:val="007C2E4B"/>
    <w:rsid w:val="007C31A0"/>
    <w:rsid w:val="007C3598"/>
    <w:rsid w:val="007C3FA8"/>
    <w:rsid w:val="007C41D2"/>
    <w:rsid w:val="007C4A18"/>
    <w:rsid w:val="007C4C44"/>
    <w:rsid w:val="007C4CF2"/>
    <w:rsid w:val="007C60F1"/>
    <w:rsid w:val="007C6150"/>
    <w:rsid w:val="007C658C"/>
    <w:rsid w:val="007C68DA"/>
    <w:rsid w:val="007D1DC5"/>
    <w:rsid w:val="007D229A"/>
    <w:rsid w:val="007D2A73"/>
    <w:rsid w:val="007D2F44"/>
    <w:rsid w:val="007D2F4D"/>
    <w:rsid w:val="007D316E"/>
    <w:rsid w:val="007D33CD"/>
    <w:rsid w:val="007D352E"/>
    <w:rsid w:val="007D38F8"/>
    <w:rsid w:val="007D4031"/>
    <w:rsid w:val="007D4178"/>
    <w:rsid w:val="007D4516"/>
    <w:rsid w:val="007D478A"/>
    <w:rsid w:val="007D47CC"/>
    <w:rsid w:val="007D4C5E"/>
    <w:rsid w:val="007D4D33"/>
    <w:rsid w:val="007D5365"/>
    <w:rsid w:val="007D5C20"/>
    <w:rsid w:val="007D5D24"/>
    <w:rsid w:val="007D63CA"/>
    <w:rsid w:val="007D6AF2"/>
    <w:rsid w:val="007D7175"/>
    <w:rsid w:val="007E1147"/>
    <w:rsid w:val="007E1369"/>
    <w:rsid w:val="007E1A1B"/>
    <w:rsid w:val="007E1A88"/>
    <w:rsid w:val="007E1FF4"/>
    <w:rsid w:val="007E21E8"/>
    <w:rsid w:val="007E26E9"/>
    <w:rsid w:val="007E3DF5"/>
    <w:rsid w:val="007E42B3"/>
    <w:rsid w:val="007E42DF"/>
    <w:rsid w:val="007E4C88"/>
    <w:rsid w:val="007E505F"/>
    <w:rsid w:val="007E5370"/>
    <w:rsid w:val="007E53D7"/>
    <w:rsid w:val="007E5808"/>
    <w:rsid w:val="007E585E"/>
    <w:rsid w:val="007E5E29"/>
    <w:rsid w:val="007E60F8"/>
    <w:rsid w:val="007E68BE"/>
    <w:rsid w:val="007E74DD"/>
    <w:rsid w:val="007E7DDF"/>
    <w:rsid w:val="007F0266"/>
    <w:rsid w:val="007F0675"/>
    <w:rsid w:val="007F0B9E"/>
    <w:rsid w:val="007F11C8"/>
    <w:rsid w:val="007F11F9"/>
    <w:rsid w:val="007F1357"/>
    <w:rsid w:val="007F17D7"/>
    <w:rsid w:val="007F1CFB"/>
    <w:rsid w:val="007F220B"/>
    <w:rsid w:val="007F2315"/>
    <w:rsid w:val="007F27A6"/>
    <w:rsid w:val="007F27DD"/>
    <w:rsid w:val="007F3C6E"/>
    <w:rsid w:val="007F3DEB"/>
    <w:rsid w:val="007F4445"/>
    <w:rsid w:val="007F46C9"/>
    <w:rsid w:val="007F64E3"/>
    <w:rsid w:val="007F6880"/>
    <w:rsid w:val="007F76B4"/>
    <w:rsid w:val="007F7949"/>
    <w:rsid w:val="007F7F9B"/>
    <w:rsid w:val="00800089"/>
    <w:rsid w:val="008001B4"/>
    <w:rsid w:val="0080061C"/>
    <w:rsid w:val="00800769"/>
    <w:rsid w:val="00800B7F"/>
    <w:rsid w:val="00800ED2"/>
    <w:rsid w:val="00801833"/>
    <w:rsid w:val="00801B33"/>
    <w:rsid w:val="0080224E"/>
    <w:rsid w:val="00802407"/>
    <w:rsid w:val="008025E2"/>
    <w:rsid w:val="00802E74"/>
    <w:rsid w:val="00803DCC"/>
    <w:rsid w:val="008049A2"/>
    <w:rsid w:val="00804B92"/>
    <w:rsid w:val="00804C30"/>
    <w:rsid w:val="00804E21"/>
    <w:rsid w:val="00805092"/>
    <w:rsid w:val="00805CD3"/>
    <w:rsid w:val="008065F7"/>
    <w:rsid w:val="00806AAF"/>
    <w:rsid w:val="00806DDE"/>
    <w:rsid w:val="00806FE1"/>
    <w:rsid w:val="008070AC"/>
    <w:rsid w:val="008076A8"/>
    <w:rsid w:val="00810081"/>
    <w:rsid w:val="008101FD"/>
    <w:rsid w:val="00810AA3"/>
    <w:rsid w:val="00810D8D"/>
    <w:rsid w:val="00811835"/>
    <w:rsid w:val="00811FFC"/>
    <w:rsid w:val="00812B30"/>
    <w:rsid w:val="00812B52"/>
    <w:rsid w:val="00812BFB"/>
    <w:rsid w:val="00812C7A"/>
    <w:rsid w:val="00813909"/>
    <w:rsid w:val="0081392D"/>
    <w:rsid w:val="00814A05"/>
    <w:rsid w:val="00814CDC"/>
    <w:rsid w:val="00814F69"/>
    <w:rsid w:val="0081581D"/>
    <w:rsid w:val="00815837"/>
    <w:rsid w:val="00815C98"/>
    <w:rsid w:val="008161A6"/>
    <w:rsid w:val="00816276"/>
    <w:rsid w:val="0081694E"/>
    <w:rsid w:val="00816A13"/>
    <w:rsid w:val="00816BB0"/>
    <w:rsid w:val="008172BE"/>
    <w:rsid w:val="00817403"/>
    <w:rsid w:val="00817B71"/>
    <w:rsid w:val="00820244"/>
    <w:rsid w:val="00820A30"/>
    <w:rsid w:val="00820D1C"/>
    <w:rsid w:val="00821748"/>
    <w:rsid w:val="00821FCD"/>
    <w:rsid w:val="008221B3"/>
    <w:rsid w:val="008222C0"/>
    <w:rsid w:val="0082243C"/>
    <w:rsid w:val="0082248E"/>
    <w:rsid w:val="00822640"/>
    <w:rsid w:val="0082267E"/>
    <w:rsid w:val="008237E3"/>
    <w:rsid w:val="00824CCD"/>
    <w:rsid w:val="00824FDF"/>
    <w:rsid w:val="00825125"/>
    <w:rsid w:val="00825594"/>
    <w:rsid w:val="008257CC"/>
    <w:rsid w:val="00825CB7"/>
    <w:rsid w:val="00826D6D"/>
    <w:rsid w:val="00827024"/>
    <w:rsid w:val="00827451"/>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8BA"/>
    <w:rsid w:val="008359E0"/>
    <w:rsid w:val="00835AE3"/>
    <w:rsid w:val="00835E11"/>
    <w:rsid w:val="00836EC2"/>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933"/>
    <w:rsid w:val="00845C12"/>
    <w:rsid w:val="0084622E"/>
    <w:rsid w:val="008469D9"/>
    <w:rsid w:val="00846DC0"/>
    <w:rsid w:val="0084706B"/>
    <w:rsid w:val="00847166"/>
    <w:rsid w:val="00847453"/>
    <w:rsid w:val="008474A7"/>
    <w:rsid w:val="0084782A"/>
    <w:rsid w:val="008479CA"/>
    <w:rsid w:val="00847F32"/>
    <w:rsid w:val="0085008B"/>
    <w:rsid w:val="0085040B"/>
    <w:rsid w:val="008506B6"/>
    <w:rsid w:val="00850AE0"/>
    <w:rsid w:val="008524D2"/>
    <w:rsid w:val="008528ED"/>
    <w:rsid w:val="00852DBE"/>
    <w:rsid w:val="00852E16"/>
    <w:rsid w:val="00852E19"/>
    <w:rsid w:val="00853A17"/>
    <w:rsid w:val="00854458"/>
    <w:rsid w:val="0085481E"/>
    <w:rsid w:val="00854B10"/>
    <w:rsid w:val="00854D9B"/>
    <w:rsid w:val="00855A68"/>
    <w:rsid w:val="00855C68"/>
    <w:rsid w:val="00856833"/>
    <w:rsid w:val="00856840"/>
    <w:rsid w:val="008573DD"/>
    <w:rsid w:val="008600D8"/>
    <w:rsid w:val="00860805"/>
    <w:rsid w:val="0086087C"/>
    <w:rsid w:val="00860D8E"/>
    <w:rsid w:val="00860F52"/>
    <w:rsid w:val="0086265A"/>
    <w:rsid w:val="0086275E"/>
    <w:rsid w:val="00862ADC"/>
    <w:rsid w:val="00863C00"/>
    <w:rsid w:val="00863C84"/>
    <w:rsid w:val="008642A9"/>
    <w:rsid w:val="00864440"/>
    <w:rsid w:val="00864D76"/>
    <w:rsid w:val="008650FC"/>
    <w:rsid w:val="00865D8F"/>
    <w:rsid w:val="00865EA4"/>
    <w:rsid w:val="0086626A"/>
    <w:rsid w:val="00866EB3"/>
    <w:rsid w:val="0086701A"/>
    <w:rsid w:val="00867A44"/>
    <w:rsid w:val="00867BD2"/>
    <w:rsid w:val="00867F12"/>
    <w:rsid w:val="00867F6A"/>
    <w:rsid w:val="008708A0"/>
    <w:rsid w:val="008708B2"/>
    <w:rsid w:val="008708D1"/>
    <w:rsid w:val="00870990"/>
    <w:rsid w:val="00870E64"/>
    <w:rsid w:val="00870E8A"/>
    <w:rsid w:val="0087100A"/>
    <w:rsid w:val="008712FD"/>
    <w:rsid w:val="008716A1"/>
    <w:rsid w:val="00871A22"/>
    <w:rsid w:val="00871AA0"/>
    <w:rsid w:val="00871FA2"/>
    <w:rsid w:val="0087207B"/>
    <w:rsid w:val="008728D2"/>
    <w:rsid w:val="00872D3F"/>
    <w:rsid w:val="008733E4"/>
    <w:rsid w:val="00873813"/>
    <w:rsid w:val="00873F15"/>
    <w:rsid w:val="00874096"/>
    <w:rsid w:val="00874B15"/>
    <w:rsid w:val="00874D6E"/>
    <w:rsid w:val="008753A5"/>
    <w:rsid w:val="008756A4"/>
    <w:rsid w:val="00875D7D"/>
    <w:rsid w:val="00875F73"/>
    <w:rsid w:val="00876747"/>
    <w:rsid w:val="0087688A"/>
    <w:rsid w:val="008771EA"/>
    <w:rsid w:val="008776BB"/>
    <w:rsid w:val="00877C0A"/>
    <w:rsid w:val="00880403"/>
    <w:rsid w:val="008806A6"/>
    <w:rsid w:val="00880F30"/>
    <w:rsid w:val="008817EB"/>
    <w:rsid w:val="00882DF2"/>
    <w:rsid w:val="008831B4"/>
    <w:rsid w:val="008833E8"/>
    <w:rsid w:val="0088342C"/>
    <w:rsid w:val="00883AFB"/>
    <w:rsid w:val="00883B9D"/>
    <w:rsid w:val="008847DF"/>
    <w:rsid w:val="0088480E"/>
    <w:rsid w:val="00884DF1"/>
    <w:rsid w:val="00885A03"/>
    <w:rsid w:val="00885CE4"/>
    <w:rsid w:val="008866B2"/>
    <w:rsid w:val="0088762E"/>
    <w:rsid w:val="00887B48"/>
    <w:rsid w:val="00887B96"/>
    <w:rsid w:val="00890D93"/>
    <w:rsid w:val="00891707"/>
    <w:rsid w:val="0089176E"/>
    <w:rsid w:val="008917E0"/>
    <w:rsid w:val="00891D39"/>
    <w:rsid w:val="008920C0"/>
    <w:rsid w:val="00892365"/>
    <w:rsid w:val="008927C6"/>
    <w:rsid w:val="00892BE5"/>
    <w:rsid w:val="00892C84"/>
    <w:rsid w:val="008936CC"/>
    <w:rsid w:val="0089387C"/>
    <w:rsid w:val="00893A6F"/>
    <w:rsid w:val="00893AAD"/>
    <w:rsid w:val="0089444E"/>
    <w:rsid w:val="008949DF"/>
    <w:rsid w:val="008951DB"/>
    <w:rsid w:val="0089551B"/>
    <w:rsid w:val="008959FB"/>
    <w:rsid w:val="00896C81"/>
    <w:rsid w:val="00896D83"/>
    <w:rsid w:val="008A0783"/>
    <w:rsid w:val="008A081A"/>
    <w:rsid w:val="008A0919"/>
    <w:rsid w:val="008A0946"/>
    <w:rsid w:val="008A0AB2"/>
    <w:rsid w:val="008A0CFC"/>
    <w:rsid w:val="008A114A"/>
    <w:rsid w:val="008A12FE"/>
    <w:rsid w:val="008A1E9D"/>
    <w:rsid w:val="008A28B6"/>
    <w:rsid w:val="008A2989"/>
    <w:rsid w:val="008A2BB1"/>
    <w:rsid w:val="008A339E"/>
    <w:rsid w:val="008A3466"/>
    <w:rsid w:val="008A386B"/>
    <w:rsid w:val="008A389F"/>
    <w:rsid w:val="008A3C1C"/>
    <w:rsid w:val="008A3D02"/>
    <w:rsid w:val="008A46E8"/>
    <w:rsid w:val="008A5940"/>
    <w:rsid w:val="008A63EC"/>
    <w:rsid w:val="008A664A"/>
    <w:rsid w:val="008A66FE"/>
    <w:rsid w:val="008A73B2"/>
    <w:rsid w:val="008A777E"/>
    <w:rsid w:val="008A78EA"/>
    <w:rsid w:val="008A7B43"/>
    <w:rsid w:val="008A7D6A"/>
    <w:rsid w:val="008B043F"/>
    <w:rsid w:val="008B0808"/>
    <w:rsid w:val="008B0AEC"/>
    <w:rsid w:val="008B1E53"/>
    <w:rsid w:val="008B1E5B"/>
    <w:rsid w:val="008B36B2"/>
    <w:rsid w:val="008B389D"/>
    <w:rsid w:val="008B39BB"/>
    <w:rsid w:val="008B3C5C"/>
    <w:rsid w:val="008B461F"/>
    <w:rsid w:val="008B470E"/>
    <w:rsid w:val="008B478D"/>
    <w:rsid w:val="008B49CD"/>
    <w:rsid w:val="008B50A7"/>
    <w:rsid w:val="008B5299"/>
    <w:rsid w:val="008B532A"/>
    <w:rsid w:val="008B5A5F"/>
    <w:rsid w:val="008B5AB0"/>
    <w:rsid w:val="008B6054"/>
    <w:rsid w:val="008B6266"/>
    <w:rsid w:val="008B656A"/>
    <w:rsid w:val="008B6EEA"/>
    <w:rsid w:val="008B71E9"/>
    <w:rsid w:val="008B74F4"/>
    <w:rsid w:val="008B75FA"/>
    <w:rsid w:val="008B7B08"/>
    <w:rsid w:val="008B7CC8"/>
    <w:rsid w:val="008C00AD"/>
    <w:rsid w:val="008C0234"/>
    <w:rsid w:val="008C0766"/>
    <w:rsid w:val="008C0AA9"/>
    <w:rsid w:val="008C0C04"/>
    <w:rsid w:val="008C13F0"/>
    <w:rsid w:val="008C1E19"/>
    <w:rsid w:val="008C1F26"/>
    <w:rsid w:val="008C1F7E"/>
    <w:rsid w:val="008C28D3"/>
    <w:rsid w:val="008C2A3A"/>
    <w:rsid w:val="008C2CE9"/>
    <w:rsid w:val="008C2D8C"/>
    <w:rsid w:val="008C3106"/>
    <w:rsid w:val="008C3516"/>
    <w:rsid w:val="008C37C5"/>
    <w:rsid w:val="008C407D"/>
    <w:rsid w:val="008C4C7E"/>
    <w:rsid w:val="008C504E"/>
    <w:rsid w:val="008C52A3"/>
    <w:rsid w:val="008C5A0F"/>
    <w:rsid w:val="008C5C46"/>
    <w:rsid w:val="008C6184"/>
    <w:rsid w:val="008C6665"/>
    <w:rsid w:val="008C69E0"/>
    <w:rsid w:val="008C6C80"/>
    <w:rsid w:val="008C6FDE"/>
    <w:rsid w:val="008C7373"/>
    <w:rsid w:val="008C785E"/>
    <w:rsid w:val="008D093B"/>
    <w:rsid w:val="008D0AFB"/>
    <w:rsid w:val="008D1021"/>
    <w:rsid w:val="008D12BF"/>
    <w:rsid w:val="008D1511"/>
    <w:rsid w:val="008D24A0"/>
    <w:rsid w:val="008D28B2"/>
    <w:rsid w:val="008D2BED"/>
    <w:rsid w:val="008D32DF"/>
    <w:rsid w:val="008D35E9"/>
    <w:rsid w:val="008D3804"/>
    <w:rsid w:val="008D3959"/>
    <w:rsid w:val="008D3966"/>
    <w:rsid w:val="008D4352"/>
    <w:rsid w:val="008D43C5"/>
    <w:rsid w:val="008D481F"/>
    <w:rsid w:val="008D4E73"/>
    <w:rsid w:val="008D52CC"/>
    <w:rsid w:val="008D56C7"/>
    <w:rsid w:val="008D58A3"/>
    <w:rsid w:val="008D60BC"/>
    <w:rsid w:val="008D68A8"/>
    <w:rsid w:val="008D693E"/>
    <w:rsid w:val="008D6D7B"/>
    <w:rsid w:val="008D7957"/>
    <w:rsid w:val="008D7EB7"/>
    <w:rsid w:val="008E0195"/>
    <w:rsid w:val="008E066C"/>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0E8"/>
    <w:rsid w:val="008E5BF2"/>
    <w:rsid w:val="008E5C81"/>
    <w:rsid w:val="008E6246"/>
    <w:rsid w:val="008E6F17"/>
    <w:rsid w:val="008F0306"/>
    <w:rsid w:val="008F0785"/>
    <w:rsid w:val="008F0839"/>
    <w:rsid w:val="008F09FE"/>
    <w:rsid w:val="008F0A38"/>
    <w:rsid w:val="008F0D97"/>
    <w:rsid w:val="008F0F84"/>
    <w:rsid w:val="008F1014"/>
    <w:rsid w:val="008F11C9"/>
    <w:rsid w:val="008F170E"/>
    <w:rsid w:val="008F1912"/>
    <w:rsid w:val="008F23D8"/>
    <w:rsid w:val="008F28A1"/>
    <w:rsid w:val="008F2FD5"/>
    <w:rsid w:val="008F32A0"/>
    <w:rsid w:val="008F37E5"/>
    <w:rsid w:val="008F44CF"/>
    <w:rsid w:val="008F48C2"/>
    <w:rsid w:val="008F4E15"/>
    <w:rsid w:val="008F4F37"/>
    <w:rsid w:val="008F5840"/>
    <w:rsid w:val="008F5B1C"/>
    <w:rsid w:val="008F5D07"/>
    <w:rsid w:val="008F5EEF"/>
    <w:rsid w:val="008F61F8"/>
    <w:rsid w:val="008F66FE"/>
    <w:rsid w:val="008F7072"/>
    <w:rsid w:val="008F726E"/>
    <w:rsid w:val="008F72CC"/>
    <w:rsid w:val="008F72CD"/>
    <w:rsid w:val="0090017A"/>
    <w:rsid w:val="009009BD"/>
    <w:rsid w:val="009015A6"/>
    <w:rsid w:val="00901FE1"/>
    <w:rsid w:val="00902D4F"/>
    <w:rsid w:val="00903802"/>
    <w:rsid w:val="00903C80"/>
    <w:rsid w:val="00903E43"/>
    <w:rsid w:val="009045DF"/>
    <w:rsid w:val="00904970"/>
    <w:rsid w:val="00904D0D"/>
    <w:rsid w:val="00904DE4"/>
    <w:rsid w:val="00904E29"/>
    <w:rsid w:val="009055E8"/>
    <w:rsid w:val="0090696D"/>
    <w:rsid w:val="00906CD6"/>
    <w:rsid w:val="00906E4D"/>
    <w:rsid w:val="00906F31"/>
    <w:rsid w:val="009076B5"/>
    <w:rsid w:val="00907764"/>
    <w:rsid w:val="009078B3"/>
    <w:rsid w:val="00907A57"/>
    <w:rsid w:val="00907A77"/>
    <w:rsid w:val="00907E00"/>
    <w:rsid w:val="00907F9D"/>
    <w:rsid w:val="0091088D"/>
    <w:rsid w:val="009108A3"/>
    <w:rsid w:val="00910B68"/>
    <w:rsid w:val="00910FC9"/>
    <w:rsid w:val="0091291A"/>
    <w:rsid w:val="00913120"/>
    <w:rsid w:val="009135E4"/>
    <w:rsid w:val="009135EF"/>
    <w:rsid w:val="00913612"/>
    <w:rsid w:val="0091366A"/>
    <w:rsid w:val="00913824"/>
    <w:rsid w:val="009146AA"/>
    <w:rsid w:val="00915757"/>
    <w:rsid w:val="0091592B"/>
    <w:rsid w:val="009159B3"/>
    <w:rsid w:val="009159F1"/>
    <w:rsid w:val="00916097"/>
    <w:rsid w:val="00916181"/>
    <w:rsid w:val="00916898"/>
    <w:rsid w:val="009177CC"/>
    <w:rsid w:val="00920463"/>
    <w:rsid w:val="009204C5"/>
    <w:rsid w:val="0092180D"/>
    <w:rsid w:val="00922257"/>
    <w:rsid w:val="009232C9"/>
    <w:rsid w:val="00923482"/>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5B6"/>
    <w:rsid w:val="009277E8"/>
    <w:rsid w:val="00927D47"/>
    <w:rsid w:val="00927EF1"/>
    <w:rsid w:val="00927F8B"/>
    <w:rsid w:val="0093000D"/>
    <w:rsid w:val="009303DF"/>
    <w:rsid w:val="0093056C"/>
    <w:rsid w:val="0093094D"/>
    <w:rsid w:val="00930C13"/>
    <w:rsid w:val="00931202"/>
    <w:rsid w:val="00931A78"/>
    <w:rsid w:val="009324B7"/>
    <w:rsid w:val="009328C7"/>
    <w:rsid w:val="009329FE"/>
    <w:rsid w:val="00932D22"/>
    <w:rsid w:val="009336EC"/>
    <w:rsid w:val="00933BCC"/>
    <w:rsid w:val="00933C93"/>
    <w:rsid w:val="00933F56"/>
    <w:rsid w:val="00934AD3"/>
    <w:rsid w:val="00934C13"/>
    <w:rsid w:val="009351D4"/>
    <w:rsid w:val="00935228"/>
    <w:rsid w:val="009355A2"/>
    <w:rsid w:val="00935F9E"/>
    <w:rsid w:val="00936211"/>
    <w:rsid w:val="00936461"/>
    <w:rsid w:val="00936B93"/>
    <w:rsid w:val="00936D98"/>
    <w:rsid w:val="00937132"/>
    <w:rsid w:val="00937530"/>
    <w:rsid w:val="00937B48"/>
    <w:rsid w:val="00937D8F"/>
    <w:rsid w:val="00940B00"/>
    <w:rsid w:val="00940DEE"/>
    <w:rsid w:val="00940DF5"/>
    <w:rsid w:val="00941082"/>
    <w:rsid w:val="0094117A"/>
    <w:rsid w:val="00941995"/>
    <w:rsid w:val="00942A5B"/>
    <w:rsid w:val="00942C80"/>
    <w:rsid w:val="00942D49"/>
    <w:rsid w:val="0094306A"/>
    <w:rsid w:val="00943197"/>
    <w:rsid w:val="009435F2"/>
    <w:rsid w:val="0094451B"/>
    <w:rsid w:val="00944CA3"/>
    <w:rsid w:val="00945180"/>
    <w:rsid w:val="0094529B"/>
    <w:rsid w:val="0094590C"/>
    <w:rsid w:val="00945ABC"/>
    <w:rsid w:val="00946355"/>
    <w:rsid w:val="009468B7"/>
    <w:rsid w:val="00946F21"/>
    <w:rsid w:val="0094724E"/>
    <w:rsid w:val="009472B8"/>
    <w:rsid w:val="0094739E"/>
    <w:rsid w:val="009473CA"/>
    <w:rsid w:val="00947973"/>
    <w:rsid w:val="00947BE6"/>
    <w:rsid w:val="0095048D"/>
    <w:rsid w:val="00951725"/>
    <w:rsid w:val="009517F1"/>
    <w:rsid w:val="00951ADB"/>
    <w:rsid w:val="00952551"/>
    <w:rsid w:val="00952CAB"/>
    <w:rsid w:val="00952F67"/>
    <w:rsid w:val="0095380C"/>
    <w:rsid w:val="00954353"/>
    <w:rsid w:val="0095584D"/>
    <w:rsid w:val="00955B23"/>
    <w:rsid w:val="00955C0A"/>
    <w:rsid w:val="00955C4F"/>
    <w:rsid w:val="00956108"/>
    <w:rsid w:val="009563EF"/>
    <w:rsid w:val="00957A20"/>
    <w:rsid w:val="00957BC0"/>
    <w:rsid w:val="00960399"/>
    <w:rsid w:val="00960905"/>
    <w:rsid w:val="00961177"/>
    <w:rsid w:val="0096162D"/>
    <w:rsid w:val="0096172A"/>
    <w:rsid w:val="009619A2"/>
    <w:rsid w:val="0096223A"/>
    <w:rsid w:val="00962E59"/>
    <w:rsid w:val="00962E5B"/>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193"/>
    <w:rsid w:val="00972929"/>
    <w:rsid w:val="0097296D"/>
    <w:rsid w:val="00972F91"/>
    <w:rsid w:val="00972FE3"/>
    <w:rsid w:val="00973396"/>
    <w:rsid w:val="009737E7"/>
    <w:rsid w:val="00973827"/>
    <w:rsid w:val="009742D3"/>
    <w:rsid w:val="009746CD"/>
    <w:rsid w:val="009755FD"/>
    <w:rsid w:val="00975D20"/>
    <w:rsid w:val="00975E42"/>
    <w:rsid w:val="00975FCC"/>
    <w:rsid w:val="009773B0"/>
    <w:rsid w:val="0097756E"/>
    <w:rsid w:val="00977BA7"/>
    <w:rsid w:val="00980517"/>
    <w:rsid w:val="00980731"/>
    <w:rsid w:val="009811D4"/>
    <w:rsid w:val="00981285"/>
    <w:rsid w:val="00981513"/>
    <w:rsid w:val="0098194F"/>
    <w:rsid w:val="009820B1"/>
    <w:rsid w:val="0098256C"/>
    <w:rsid w:val="009826C8"/>
    <w:rsid w:val="0098316F"/>
    <w:rsid w:val="009836E4"/>
    <w:rsid w:val="009837DF"/>
    <w:rsid w:val="009839F4"/>
    <w:rsid w:val="0098412F"/>
    <w:rsid w:val="00984231"/>
    <w:rsid w:val="00984513"/>
    <w:rsid w:val="00984CDE"/>
    <w:rsid w:val="009850A0"/>
    <w:rsid w:val="009850B9"/>
    <w:rsid w:val="00985F28"/>
    <w:rsid w:val="00986149"/>
    <w:rsid w:val="00986176"/>
    <w:rsid w:val="00986E7F"/>
    <w:rsid w:val="009870C8"/>
    <w:rsid w:val="009874D1"/>
    <w:rsid w:val="00987536"/>
    <w:rsid w:val="00987819"/>
    <w:rsid w:val="00987E30"/>
    <w:rsid w:val="00987E59"/>
    <w:rsid w:val="0099051A"/>
    <w:rsid w:val="00990717"/>
    <w:rsid w:val="00990991"/>
    <w:rsid w:val="00990BD5"/>
    <w:rsid w:val="009910FB"/>
    <w:rsid w:val="00991278"/>
    <w:rsid w:val="009913CC"/>
    <w:rsid w:val="0099196F"/>
    <w:rsid w:val="00992797"/>
    <w:rsid w:val="00992B98"/>
    <w:rsid w:val="0099359F"/>
    <w:rsid w:val="00993804"/>
    <w:rsid w:val="00994336"/>
    <w:rsid w:val="009946FE"/>
    <w:rsid w:val="00994871"/>
    <w:rsid w:val="00994BB8"/>
    <w:rsid w:val="00994E08"/>
    <w:rsid w:val="00994EEA"/>
    <w:rsid w:val="00995030"/>
    <w:rsid w:val="009951AB"/>
    <w:rsid w:val="009951F9"/>
    <w:rsid w:val="0099568F"/>
    <w:rsid w:val="00995C95"/>
    <w:rsid w:val="00995E85"/>
    <w:rsid w:val="00996468"/>
    <w:rsid w:val="00996876"/>
    <w:rsid w:val="00996CB4"/>
    <w:rsid w:val="00996FFA"/>
    <w:rsid w:val="00997252"/>
    <w:rsid w:val="009973F1"/>
    <w:rsid w:val="009973F3"/>
    <w:rsid w:val="0099750C"/>
    <w:rsid w:val="009A010D"/>
    <w:rsid w:val="009A0935"/>
    <w:rsid w:val="009A0A90"/>
    <w:rsid w:val="009A0C6F"/>
    <w:rsid w:val="009A14EF"/>
    <w:rsid w:val="009A15C8"/>
    <w:rsid w:val="009A17D5"/>
    <w:rsid w:val="009A1A3C"/>
    <w:rsid w:val="009A2D32"/>
    <w:rsid w:val="009A2DF9"/>
    <w:rsid w:val="009A3A86"/>
    <w:rsid w:val="009A4869"/>
    <w:rsid w:val="009A4D5A"/>
    <w:rsid w:val="009A5139"/>
    <w:rsid w:val="009A5549"/>
    <w:rsid w:val="009A5678"/>
    <w:rsid w:val="009A5761"/>
    <w:rsid w:val="009A6A6B"/>
    <w:rsid w:val="009A75F3"/>
    <w:rsid w:val="009A78BF"/>
    <w:rsid w:val="009A7D77"/>
    <w:rsid w:val="009B021E"/>
    <w:rsid w:val="009B178F"/>
    <w:rsid w:val="009B1EF9"/>
    <w:rsid w:val="009B2060"/>
    <w:rsid w:val="009B26AC"/>
    <w:rsid w:val="009B2817"/>
    <w:rsid w:val="009B2C97"/>
    <w:rsid w:val="009B2E91"/>
    <w:rsid w:val="009B3793"/>
    <w:rsid w:val="009B37E2"/>
    <w:rsid w:val="009B4078"/>
    <w:rsid w:val="009B4519"/>
    <w:rsid w:val="009B459C"/>
    <w:rsid w:val="009B4F52"/>
    <w:rsid w:val="009B506B"/>
    <w:rsid w:val="009B50F8"/>
    <w:rsid w:val="009B5367"/>
    <w:rsid w:val="009B57EF"/>
    <w:rsid w:val="009B5983"/>
    <w:rsid w:val="009B5B85"/>
    <w:rsid w:val="009B632B"/>
    <w:rsid w:val="009B688A"/>
    <w:rsid w:val="009B6AF2"/>
    <w:rsid w:val="009B6C49"/>
    <w:rsid w:val="009B7204"/>
    <w:rsid w:val="009C001F"/>
    <w:rsid w:val="009C0074"/>
    <w:rsid w:val="009C01E9"/>
    <w:rsid w:val="009C0564"/>
    <w:rsid w:val="009C06D2"/>
    <w:rsid w:val="009C0F5B"/>
    <w:rsid w:val="009C1B1A"/>
    <w:rsid w:val="009C2685"/>
    <w:rsid w:val="009C2D53"/>
    <w:rsid w:val="009C3077"/>
    <w:rsid w:val="009C3542"/>
    <w:rsid w:val="009C39BC"/>
    <w:rsid w:val="009C3CA8"/>
    <w:rsid w:val="009C4643"/>
    <w:rsid w:val="009C4BC2"/>
    <w:rsid w:val="009C4D22"/>
    <w:rsid w:val="009C5937"/>
    <w:rsid w:val="009C5E5A"/>
    <w:rsid w:val="009C6F63"/>
    <w:rsid w:val="009C72E9"/>
    <w:rsid w:val="009C7320"/>
    <w:rsid w:val="009C76CE"/>
    <w:rsid w:val="009C7BA4"/>
    <w:rsid w:val="009D0729"/>
    <w:rsid w:val="009D0F66"/>
    <w:rsid w:val="009D1A06"/>
    <w:rsid w:val="009D1BA4"/>
    <w:rsid w:val="009D2008"/>
    <w:rsid w:val="009D22CB"/>
    <w:rsid w:val="009D22E4"/>
    <w:rsid w:val="009D22F7"/>
    <w:rsid w:val="009D2398"/>
    <w:rsid w:val="009D25DD"/>
    <w:rsid w:val="009D25E6"/>
    <w:rsid w:val="009D319C"/>
    <w:rsid w:val="009D42BE"/>
    <w:rsid w:val="009D442A"/>
    <w:rsid w:val="009D481C"/>
    <w:rsid w:val="009D4C6B"/>
    <w:rsid w:val="009D54FC"/>
    <w:rsid w:val="009D5A4D"/>
    <w:rsid w:val="009D5BAB"/>
    <w:rsid w:val="009D5C95"/>
    <w:rsid w:val="009D6154"/>
    <w:rsid w:val="009D6308"/>
    <w:rsid w:val="009D646E"/>
    <w:rsid w:val="009D6A0A"/>
    <w:rsid w:val="009E058F"/>
    <w:rsid w:val="009E0A9E"/>
    <w:rsid w:val="009E1310"/>
    <w:rsid w:val="009E18B7"/>
    <w:rsid w:val="009E19A2"/>
    <w:rsid w:val="009E2445"/>
    <w:rsid w:val="009E2B90"/>
    <w:rsid w:val="009E303D"/>
    <w:rsid w:val="009E3AFD"/>
    <w:rsid w:val="009E3CDD"/>
    <w:rsid w:val="009E498A"/>
    <w:rsid w:val="009E4B16"/>
    <w:rsid w:val="009E541F"/>
    <w:rsid w:val="009E5A16"/>
    <w:rsid w:val="009E5C60"/>
    <w:rsid w:val="009E64DB"/>
    <w:rsid w:val="009E6794"/>
    <w:rsid w:val="009E7189"/>
    <w:rsid w:val="009E7253"/>
    <w:rsid w:val="009E74F1"/>
    <w:rsid w:val="009E76BF"/>
    <w:rsid w:val="009E7844"/>
    <w:rsid w:val="009E7914"/>
    <w:rsid w:val="009E7E46"/>
    <w:rsid w:val="009E7EB5"/>
    <w:rsid w:val="009E7F44"/>
    <w:rsid w:val="009E7FC1"/>
    <w:rsid w:val="009F01E1"/>
    <w:rsid w:val="009F0505"/>
    <w:rsid w:val="009F0B4D"/>
    <w:rsid w:val="009F0F98"/>
    <w:rsid w:val="009F1096"/>
    <w:rsid w:val="009F150E"/>
    <w:rsid w:val="009F274C"/>
    <w:rsid w:val="009F27AD"/>
    <w:rsid w:val="009F2EF9"/>
    <w:rsid w:val="009F3030"/>
    <w:rsid w:val="009F3FB5"/>
    <w:rsid w:val="009F445B"/>
    <w:rsid w:val="009F49CC"/>
    <w:rsid w:val="009F521F"/>
    <w:rsid w:val="009F553C"/>
    <w:rsid w:val="009F59F8"/>
    <w:rsid w:val="009F5C3E"/>
    <w:rsid w:val="009F6D52"/>
    <w:rsid w:val="009F7215"/>
    <w:rsid w:val="009F7697"/>
    <w:rsid w:val="009F7803"/>
    <w:rsid w:val="009F797C"/>
    <w:rsid w:val="009F7F5B"/>
    <w:rsid w:val="00A0022D"/>
    <w:rsid w:val="00A005B0"/>
    <w:rsid w:val="00A0070B"/>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CDD"/>
    <w:rsid w:val="00A05D57"/>
    <w:rsid w:val="00A06119"/>
    <w:rsid w:val="00A06D3D"/>
    <w:rsid w:val="00A0726C"/>
    <w:rsid w:val="00A07A48"/>
    <w:rsid w:val="00A07B6E"/>
    <w:rsid w:val="00A07CF1"/>
    <w:rsid w:val="00A10787"/>
    <w:rsid w:val="00A108EE"/>
    <w:rsid w:val="00A10BB8"/>
    <w:rsid w:val="00A10F17"/>
    <w:rsid w:val="00A1139D"/>
    <w:rsid w:val="00A1200D"/>
    <w:rsid w:val="00A121DB"/>
    <w:rsid w:val="00A137E4"/>
    <w:rsid w:val="00A14813"/>
    <w:rsid w:val="00A1566A"/>
    <w:rsid w:val="00A15EAE"/>
    <w:rsid w:val="00A165BF"/>
    <w:rsid w:val="00A16619"/>
    <w:rsid w:val="00A16E89"/>
    <w:rsid w:val="00A172E8"/>
    <w:rsid w:val="00A179FF"/>
    <w:rsid w:val="00A2162B"/>
    <w:rsid w:val="00A218A8"/>
    <w:rsid w:val="00A21A36"/>
    <w:rsid w:val="00A21D7C"/>
    <w:rsid w:val="00A22334"/>
    <w:rsid w:val="00A225BB"/>
    <w:rsid w:val="00A241A0"/>
    <w:rsid w:val="00A244E0"/>
    <w:rsid w:val="00A250B8"/>
    <w:rsid w:val="00A25294"/>
    <w:rsid w:val="00A254A4"/>
    <w:rsid w:val="00A254EE"/>
    <w:rsid w:val="00A256B3"/>
    <w:rsid w:val="00A25BA0"/>
    <w:rsid w:val="00A25BE6"/>
    <w:rsid w:val="00A25BE7"/>
    <w:rsid w:val="00A26CEB"/>
    <w:rsid w:val="00A27008"/>
    <w:rsid w:val="00A27540"/>
    <w:rsid w:val="00A27CDF"/>
    <w:rsid w:val="00A27CEC"/>
    <w:rsid w:val="00A27D1A"/>
    <w:rsid w:val="00A27E80"/>
    <w:rsid w:val="00A301DD"/>
    <w:rsid w:val="00A308BB"/>
    <w:rsid w:val="00A309C6"/>
    <w:rsid w:val="00A30D13"/>
    <w:rsid w:val="00A314F9"/>
    <w:rsid w:val="00A319D0"/>
    <w:rsid w:val="00A31FBA"/>
    <w:rsid w:val="00A32316"/>
    <w:rsid w:val="00A32A8D"/>
    <w:rsid w:val="00A33172"/>
    <w:rsid w:val="00A332AF"/>
    <w:rsid w:val="00A33D44"/>
    <w:rsid w:val="00A3432B"/>
    <w:rsid w:val="00A346BA"/>
    <w:rsid w:val="00A347D6"/>
    <w:rsid w:val="00A34C67"/>
    <w:rsid w:val="00A34D62"/>
    <w:rsid w:val="00A35AE7"/>
    <w:rsid w:val="00A3611D"/>
    <w:rsid w:val="00A36339"/>
    <w:rsid w:val="00A366E4"/>
    <w:rsid w:val="00A37C33"/>
    <w:rsid w:val="00A37CB5"/>
    <w:rsid w:val="00A37F07"/>
    <w:rsid w:val="00A37F3C"/>
    <w:rsid w:val="00A402D7"/>
    <w:rsid w:val="00A40902"/>
    <w:rsid w:val="00A40C45"/>
    <w:rsid w:val="00A41651"/>
    <w:rsid w:val="00A41B72"/>
    <w:rsid w:val="00A4206D"/>
    <w:rsid w:val="00A425EC"/>
    <w:rsid w:val="00A4376F"/>
    <w:rsid w:val="00A438C2"/>
    <w:rsid w:val="00A43A8F"/>
    <w:rsid w:val="00A44456"/>
    <w:rsid w:val="00A44B5C"/>
    <w:rsid w:val="00A451C7"/>
    <w:rsid w:val="00A4549F"/>
    <w:rsid w:val="00A45B9B"/>
    <w:rsid w:val="00A45D2E"/>
    <w:rsid w:val="00A45F18"/>
    <w:rsid w:val="00A4608B"/>
    <w:rsid w:val="00A46238"/>
    <w:rsid w:val="00A462FE"/>
    <w:rsid w:val="00A477C9"/>
    <w:rsid w:val="00A47F9A"/>
    <w:rsid w:val="00A501C9"/>
    <w:rsid w:val="00A50506"/>
    <w:rsid w:val="00A50D02"/>
    <w:rsid w:val="00A50F77"/>
    <w:rsid w:val="00A51CB9"/>
    <w:rsid w:val="00A51CF4"/>
    <w:rsid w:val="00A51D25"/>
    <w:rsid w:val="00A5223B"/>
    <w:rsid w:val="00A52757"/>
    <w:rsid w:val="00A53425"/>
    <w:rsid w:val="00A53D03"/>
    <w:rsid w:val="00A53F55"/>
    <w:rsid w:val="00A5417B"/>
    <w:rsid w:val="00A54599"/>
    <w:rsid w:val="00A549EF"/>
    <w:rsid w:val="00A54B82"/>
    <w:rsid w:val="00A54EAC"/>
    <w:rsid w:val="00A55974"/>
    <w:rsid w:val="00A55B39"/>
    <w:rsid w:val="00A55DCF"/>
    <w:rsid w:val="00A569D4"/>
    <w:rsid w:val="00A572DA"/>
    <w:rsid w:val="00A5779D"/>
    <w:rsid w:val="00A57F1A"/>
    <w:rsid w:val="00A60109"/>
    <w:rsid w:val="00A60163"/>
    <w:rsid w:val="00A6038D"/>
    <w:rsid w:val="00A60762"/>
    <w:rsid w:val="00A60CF0"/>
    <w:rsid w:val="00A60FF7"/>
    <w:rsid w:val="00A61429"/>
    <w:rsid w:val="00A61514"/>
    <w:rsid w:val="00A61645"/>
    <w:rsid w:val="00A61648"/>
    <w:rsid w:val="00A61F64"/>
    <w:rsid w:val="00A61F79"/>
    <w:rsid w:val="00A62080"/>
    <w:rsid w:val="00A6245E"/>
    <w:rsid w:val="00A62691"/>
    <w:rsid w:val="00A627D0"/>
    <w:rsid w:val="00A62ACD"/>
    <w:rsid w:val="00A630A2"/>
    <w:rsid w:val="00A632B8"/>
    <w:rsid w:val="00A63BF3"/>
    <w:rsid w:val="00A64942"/>
    <w:rsid w:val="00A65029"/>
    <w:rsid w:val="00A653F0"/>
    <w:rsid w:val="00A65596"/>
    <w:rsid w:val="00A65911"/>
    <w:rsid w:val="00A659D8"/>
    <w:rsid w:val="00A6643C"/>
    <w:rsid w:val="00A66B37"/>
    <w:rsid w:val="00A66EF9"/>
    <w:rsid w:val="00A66F8F"/>
    <w:rsid w:val="00A672E0"/>
    <w:rsid w:val="00A674AA"/>
    <w:rsid w:val="00A67544"/>
    <w:rsid w:val="00A675D2"/>
    <w:rsid w:val="00A67695"/>
    <w:rsid w:val="00A7060D"/>
    <w:rsid w:val="00A7075B"/>
    <w:rsid w:val="00A70D72"/>
    <w:rsid w:val="00A710C9"/>
    <w:rsid w:val="00A711A2"/>
    <w:rsid w:val="00A719E4"/>
    <w:rsid w:val="00A71CE6"/>
    <w:rsid w:val="00A71D23"/>
    <w:rsid w:val="00A71F21"/>
    <w:rsid w:val="00A72E00"/>
    <w:rsid w:val="00A7333A"/>
    <w:rsid w:val="00A73D0D"/>
    <w:rsid w:val="00A73E26"/>
    <w:rsid w:val="00A73EC0"/>
    <w:rsid w:val="00A74A92"/>
    <w:rsid w:val="00A75ABB"/>
    <w:rsid w:val="00A75CC1"/>
    <w:rsid w:val="00A75E88"/>
    <w:rsid w:val="00A76441"/>
    <w:rsid w:val="00A76CA7"/>
    <w:rsid w:val="00A76DB7"/>
    <w:rsid w:val="00A76FEF"/>
    <w:rsid w:val="00A77D40"/>
    <w:rsid w:val="00A80295"/>
    <w:rsid w:val="00A803EF"/>
    <w:rsid w:val="00A8056E"/>
    <w:rsid w:val="00A80F4A"/>
    <w:rsid w:val="00A8101C"/>
    <w:rsid w:val="00A819AE"/>
    <w:rsid w:val="00A81B5B"/>
    <w:rsid w:val="00A82D58"/>
    <w:rsid w:val="00A83585"/>
    <w:rsid w:val="00A835F2"/>
    <w:rsid w:val="00A8399D"/>
    <w:rsid w:val="00A83E3D"/>
    <w:rsid w:val="00A8443A"/>
    <w:rsid w:val="00A84741"/>
    <w:rsid w:val="00A8479C"/>
    <w:rsid w:val="00A8557B"/>
    <w:rsid w:val="00A85A05"/>
    <w:rsid w:val="00A861FA"/>
    <w:rsid w:val="00A86D63"/>
    <w:rsid w:val="00A86F82"/>
    <w:rsid w:val="00A872B0"/>
    <w:rsid w:val="00A87797"/>
    <w:rsid w:val="00A908EF"/>
    <w:rsid w:val="00A90B9A"/>
    <w:rsid w:val="00A90E72"/>
    <w:rsid w:val="00A90F2D"/>
    <w:rsid w:val="00A91654"/>
    <w:rsid w:val="00A91B2C"/>
    <w:rsid w:val="00A922A2"/>
    <w:rsid w:val="00A92826"/>
    <w:rsid w:val="00A92C02"/>
    <w:rsid w:val="00A9327B"/>
    <w:rsid w:val="00A93B69"/>
    <w:rsid w:val="00A93E58"/>
    <w:rsid w:val="00A950F2"/>
    <w:rsid w:val="00A95166"/>
    <w:rsid w:val="00A95CF8"/>
    <w:rsid w:val="00A95EE1"/>
    <w:rsid w:val="00A963C7"/>
    <w:rsid w:val="00A965FD"/>
    <w:rsid w:val="00A96E9D"/>
    <w:rsid w:val="00A97806"/>
    <w:rsid w:val="00AA023B"/>
    <w:rsid w:val="00AA04B6"/>
    <w:rsid w:val="00AA0B1A"/>
    <w:rsid w:val="00AA0B4F"/>
    <w:rsid w:val="00AA0C93"/>
    <w:rsid w:val="00AA1626"/>
    <w:rsid w:val="00AA179F"/>
    <w:rsid w:val="00AA1AE5"/>
    <w:rsid w:val="00AA1C25"/>
    <w:rsid w:val="00AA2614"/>
    <w:rsid w:val="00AA3DB7"/>
    <w:rsid w:val="00AA4E1C"/>
    <w:rsid w:val="00AA4FDB"/>
    <w:rsid w:val="00AA51A1"/>
    <w:rsid w:val="00AA51F5"/>
    <w:rsid w:val="00AA5E3B"/>
    <w:rsid w:val="00AA64F7"/>
    <w:rsid w:val="00AA68B4"/>
    <w:rsid w:val="00AA6AC5"/>
    <w:rsid w:val="00AB0543"/>
    <w:rsid w:val="00AB0AC9"/>
    <w:rsid w:val="00AB185A"/>
    <w:rsid w:val="00AB1BA7"/>
    <w:rsid w:val="00AB1C05"/>
    <w:rsid w:val="00AB1E04"/>
    <w:rsid w:val="00AB20CC"/>
    <w:rsid w:val="00AB22BD"/>
    <w:rsid w:val="00AB29CF"/>
    <w:rsid w:val="00AB3113"/>
    <w:rsid w:val="00AB348A"/>
    <w:rsid w:val="00AB35C3"/>
    <w:rsid w:val="00AB35F2"/>
    <w:rsid w:val="00AB3DA4"/>
    <w:rsid w:val="00AB3F38"/>
    <w:rsid w:val="00AB4241"/>
    <w:rsid w:val="00AB42A7"/>
    <w:rsid w:val="00AB43EC"/>
    <w:rsid w:val="00AB4903"/>
    <w:rsid w:val="00AB4BF4"/>
    <w:rsid w:val="00AB5ADF"/>
    <w:rsid w:val="00AB5CAB"/>
    <w:rsid w:val="00AB5E57"/>
    <w:rsid w:val="00AB6104"/>
    <w:rsid w:val="00AB6994"/>
    <w:rsid w:val="00AB6A49"/>
    <w:rsid w:val="00AB6E34"/>
    <w:rsid w:val="00AB6F27"/>
    <w:rsid w:val="00AB725F"/>
    <w:rsid w:val="00AB74A4"/>
    <w:rsid w:val="00AB7C60"/>
    <w:rsid w:val="00AC0705"/>
    <w:rsid w:val="00AC0A0B"/>
    <w:rsid w:val="00AC109B"/>
    <w:rsid w:val="00AC12A4"/>
    <w:rsid w:val="00AC13BD"/>
    <w:rsid w:val="00AC15B9"/>
    <w:rsid w:val="00AC1B39"/>
    <w:rsid w:val="00AC340E"/>
    <w:rsid w:val="00AC45DB"/>
    <w:rsid w:val="00AC4732"/>
    <w:rsid w:val="00AC5394"/>
    <w:rsid w:val="00AC53C3"/>
    <w:rsid w:val="00AC5974"/>
    <w:rsid w:val="00AC5B81"/>
    <w:rsid w:val="00AC64FA"/>
    <w:rsid w:val="00AC6677"/>
    <w:rsid w:val="00AC6B1E"/>
    <w:rsid w:val="00AC6C36"/>
    <w:rsid w:val="00AC74DA"/>
    <w:rsid w:val="00AC7892"/>
    <w:rsid w:val="00AC7A27"/>
    <w:rsid w:val="00AC7A2B"/>
    <w:rsid w:val="00AC7C25"/>
    <w:rsid w:val="00AD0A51"/>
    <w:rsid w:val="00AD0B37"/>
    <w:rsid w:val="00AD11F7"/>
    <w:rsid w:val="00AD1DB7"/>
    <w:rsid w:val="00AD2284"/>
    <w:rsid w:val="00AD2852"/>
    <w:rsid w:val="00AD2B89"/>
    <w:rsid w:val="00AD3400"/>
    <w:rsid w:val="00AD394A"/>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AA4"/>
    <w:rsid w:val="00AE2F3F"/>
    <w:rsid w:val="00AE35B4"/>
    <w:rsid w:val="00AE36FD"/>
    <w:rsid w:val="00AE372A"/>
    <w:rsid w:val="00AE3B4E"/>
    <w:rsid w:val="00AE3B9F"/>
    <w:rsid w:val="00AE3EFD"/>
    <w:rsid w:val="00AE483B"/>
    <w:rsid w:val="00AE4BFC"/>
    <w:rsid w:val="00AE59EC"/>
    <w:rsid w:val="00AE6390"/>
    <w:rsid w:val="00AE67B3"/>
    <w:rsid w:val="00AE6A38"/>
    <w:rsid w:val="00AE741F"/>
    <w:rsid w:val="00AE7864"/>
    <w:rsid w:val="00AE7949"/>
    <w:rsid w:val="00AF06D2"/>
    <w:rsid w:val="00AF0848"/>
    <w:rsid w:val="00AF1454"/>
    <w:rsid w:val="00AF21AF"/>
    <w:rsid w:val="00AF25D5"/>
    <w:rsid w:val="00AF37B6"/>
    <w:rsid w:val="00AF3A07"/>
    <w:rsid w:val="00AF3DBB"/>
    <w:rsid w:val="00AF4A05"/>
    <w:rsid w:val="00AF5194"/>
    <w:rsid w:val="00AF5280"/>
    <w:rsid w:val="00AF53EF"/>
    <w:rsid w:val="00AF6E21"/>
    <w:rsid w:val="00AF73C3"/>
    <w:rsid w:val="00AF795C"/>
    <w:rsid w:val="00AF7B45"/>
    <w:rsid w:val="00B00395"/>
    <w:rsid w:val="00B00752"/>
    <w:rsid w:val="00B00D28"/>
    <w:rsid w:val="00B01054"/>
    <w:rsid w:val="00B010E5"/>
    <w:rsid w:val="00B017FA"/>
    <w:rsid w:val="00B0186C"/>
    <w:rsid w:val="00B0198A"/>
    <w:rsid w:val="00B01DD4"/>
    <w:rsid w:val="00B022D8"/>
    <w:rsid w:val="00B026C1"/>
    <w:rsid w:val="00B02B9C"/>
    <w:rsid w:val="00B02C12"/>
    <w:rsid w:val="00B0353B"/>
    <w:rsid w:val="00B0379D"/>
    <w:rsid w:val="00B03B4A"/>
    <w:rsid w:val="00B040B2"/>
    <w:rsid w:val="00B0424F"/>
    <w:rsid w:val="00B0673B"/>
    <w:rsid w:val="00B06BE0"/>
    <w:rsid w:val="00B0715D"/>
    <w:rsid w:val="00B07321"/>
    <w:rsid w:val="00B076A2"/>
    <w:rsid w:val="00B07790"/>
    <w:rsid w:val="00B0799E"/>
    <w:rsid w:val="00B10163"/>
    <w:rsid w:val="00B10558"/>
    <w:rsid w:val="00B10658"/>
    <w:rsid w:val="00B11969"/>
    <w:rsid w:val="00B11D0F"/>
    <w:rsid w:val="00B11D7D"/>
    <w:rsid w:val="00B11FA6"/>
    <w:rsid w:val="00B136B6"/>
    <w:rsid w:val="00B14299"/>
    <w:rsid w:val="00B153E8"/>
    <w:rsid w:val="00B154D1"/>
    <w:rsid w:val="00B156A9"/>
    <w:rsid w:val="00B15951"/>
    <w:rsid w:val="00B15F83"/>
    <w:rsid w:val="00B160FF"/>
    <w:rsid w:val="00B16322"/>
    <w:rsid w:val="00B16557"/>
    <w:rsid w:val="00B1662E"/>
    <w:rsid w:val="00B168CC"/>
    <w:rsid w:val="00B16A6F"/>
    <w:rsid w:val="00B16C8F"/>
    <w:rsid w:val="00B17678"/>
    <w:rsid w:val="00B17733"/>
    <w:rsid w:val="00B200BD"/>
    <w:rsid w:val="00B20AD7"/>
    <w:rsid w:val="00B2103E"/>
    <w:rsid w:val="00B21D3A"/>
    <w:rsid w:val="00B21F5F"/>
    <w:rsid w:val="00B2242A"/>
    <w:rsid w:val="00B22C0D"/>
    <w:rsid w:val="00B22F1C"/>
    <w:rsid w:val="00B23AF4"/>
    <w:rsid w:val="00B23C15"/>
    <w:rsid w:val="00B24640"/>
    <w:rsid w:val="00B24E2E"/>
    <w:rsid w:val="00B2511F"/>
    <w:rsid w:val="00B25762"/>
    <w:rsid w:val="00B25B1A"/>
    <w:rsid w:val="00B25B40"/>
    <w:rsid w:val="00B25FDE"/>
    <w:rsid w:val="00B26762"/>
    <w:rsid w:val="00B2679B"/>
    <w:rsid w:val="00B26AB0"/>
    <w:rsid w:val="00B26AD2"/>
    <w:rsid w:val="00B26BBC"/>
    <w:rsid w:val="00B26CA2"/>
    <w:rsid w:val="00B271BD"/>
    <w:rsid w:val="00B271C1"/>
    <w:rsid w:val="00B3029A"/>
    <w:rsid w:val="00B30847"/>
    <w:rsid w:val="00B30B4E"/>
    <w:rsid w:val="00B30BCE"/>
    <w:rsid w:val="00B30DC8"/>
    <w:rsid w:val="00B31246"/>
    <w:rsid w:val="00B31F02"/>
    <w:rsid w:val="00B3248E"/>
    <w:rsid w:val="00B326FF"/>
    <w:rsid w:val="00B32BBD"/>
    <w:rsid w:val="00B33C9E"/>
    <w:rsid w:val="00B33CEF"/>
    <w:rsid w:val="00B340AA"/>
    <w:rsid w:val="00B344CC"/>
    <w:rsid w:val="00B34556"/>
    <w:rsid w:val="00B34858"/>
    <w:rsid w:val="00B34A9F"/>
    <w:rsid w:val="00B34B80"/>
    <w:rsid w:val="00B34D08"/>
    <w:rsid w:val="00B34DC0"/>
    <w:rsid w:val="00B35ADB"/>
    <w:rsid w:val="00B35B0E"/>
    <w:rsid w:val="00B35CDA"/>
    <w:rsid w:val="00B3645F"/>
    <w:rsid w:val="00B36567"/>
    <w:rsid w:val="00B36DCF"/>
    <w:rsid w:val="00B36FF8"/>
    <w:rsid w:val="00B37896"/>
    <w:rsid w:val="00B378B6"/>
    <w:rsid w:val="00B37CEF"/>
    <w:rsid w:val="00B37D97"/>
    <w:rsid w:val="00B4071A"/>
    <w:rsid w:val="00B411BD"/>
    <w:rsid w:val="00B412E0"/>
    <w:rsid w:val="00B41559"/>
    <w:rsid w:val="00B4164B"/>
    <w:rsid w:val="00B418E8"/>
    <w:rsid w:val="00B42285"/>
    <w:rsid w:val="00B4274B"/>
    <w:rsid w:val="00B427BA"/>
    <w:rsid w:val="00B4284A"/>
    <w:rsid w:val="00B43080"/>
    <w:rsid w:val="00B431AC"/>
    <w:rsid w:val="00B43377"/>
    <w:rsid w:val="00B435B1"/>
    <w:rsid w:val="00B435F1"/>
    <w:rsid w:val="00B4367F"/>
    <w:rsid w:val="00B4370A"/>
    <w:rsid w:val="00B4376B"/>
    <w:rsid w:val="00B438BA"/>
    <w:rsid w:val="00B43E01"/>
    <w:rsid w:val="00B43ED5"/>
    <w:rsid w:val="00B43FAB"/>
    <w:rsid w:val="00B444C4"/>
    <w:rsid w:val="00B44A08"/>
    <w:rsid w:val="00B44CC1"/>
    <w:rsid w:val="00B44F99"/>
    <w:rsid w:val="00B4512B"/>
    <w:rsid w:val="00B45876"/>
    <w:rsid w:val="00B46A3B"/>
    <w:rsid w:val="00B46A84"/>
    <w:rsid w:val="00B46D45"/>
    <w:rsid w:val="00B47425"/>
    <w:rsid w:val="00B47C8A"/>
    <w:rsid w:val="00B5139E"/>
    <w:rsid w:val="00B51542"/>
    <w:rsid w:val="00B51D1D"/>
    <w:rsid w:val="00B51EE2"/>
    <w:rsid w:val="00B520D1"/>
    <w:rsid w:val="00B5310E"/>
    <w:rsid w:val="00B53582"/>
    <w:rsid w:val="00B5459B"/>
    <w:rsid w:val="00B54ACC"/>
    <w:rsid w:val="00B54DCB"/>
    <w:rsid w:val="00B553F9"/>
    <w:rsid w:val="00B55AC2"/>
    <w:rsid w:val="00B560A6"/>
    <w:rsid w:val="00B560C9"/>
    <w:rsid w:val="00B56533"/>
    <w:rsid w:val="00B56CFC"/>
    <w:rsid w:val="00B57256"/>
    <w:rsid w:val="00B57421"/>
    <w:rsid w:val="00B57777"/>
    <w:rsid w:val="00B57A17"/>
    <w:rsid w:val="00B6082B"/>
    <w:rsid w:val="00B60EE8"/>
    <w:rsid w:val="00B61BE2"/>
    <w:rsid w:val="00B61C9D"/>
    <w:rsid w:val="00B6266F"/>
    <w:rsid w:val="00B62E0B"/>
    <w:rsid w:val="00B63B19"/>
    <w:rsid w:val="00B63C32"/>
    <w:rsid w:val="00B63DF7"/>
    <w:rsid w:val="00B64117"/>
    <w:rsid w:val="00B64434"/>
    <w:rsid w:val="00B64463"/>
    <w:rsid w:val="00B64D3E"/>
    <w:rsid w:val="00B65A71"/>
    <w:rsid w:val="00B66ADC"/>
    <w:rsid w:val="00B66D89"/>
    <w:rsid w:val="00B678C9"/>
    <w:rsid w:val="00B67E72"/>
    <w:rsid w:val="00B67E82"/>
    <w:rsid w:val="00B704A7"/>
    <w:rsid w:val="00B70F72"/>
    <w:rsid w:val="00B711CE"/>
    <w:rsid w:val="00B71DC8"/>
    <w:rsid w:val="00B7277C"/>
    <w:rsid w:val="00B72B83"/>
    <w:rsid w:val="00B746C6"/>
    <w:rsid w:val="00B75297"/>
    <w:rsid w:val="00B752F7"/>
    <w:rsid w:val="00B754E2"/>
    <w:rsid w:val="00B75CDF"/>
    <w:rsid w:val="00B75E61"/>
    <w:rsid w:val="00B7604C"/>
    <w:rsid w:val="00B76278"/>
    <w:rsid w:val="00B7647F"/>
    <w:rsid w:val="00B7652C"/>
    <w:rsid w:val="00B766BF"/>
    <w:rsid w:val="00B76FA6"/>
    <w:rsid w:val="00B77DB4"/>
    <w:rsid w:val="00B80910"/>
    <w:rsid w:val="00B81570"/>
    <w:rsid w:val="00B818F4"/>
    <w:rsid w:val="00B81B64"/>
    <w:rsid w:val="00B81BC9"/>
    <w:rsid w:val="00B81D0B"/>
    <w:rsid w:val="00B8222F"/>
    <w:rsid w:val="00B82615"/>
    <w:rsid w:val="00B82DBB"/>
    <w:rsid w:val="00B83444"/>
    <w:rsid w:val="00B836ED"/>
    <w:rsid w:val="00B83769"/>
    <w:rsid w:val="00B84146"/>
    <w:rsid w:val="00B84185"/>
    <w:rsid w:val="00B84618"/>
    <w:rsid w:val="00B853BE"/>
    <w:rsid w:val="00B85B17"/>
    <w:rsid w:val="00B85B4B"/>
    <w:rsid w:val="00B8611F"/>
    <w:rsid w:val="00B861A2"/>
    <w:rsid w:val="00B86476"/>
    <w:rsid w:val="00B86A3D"/>
    <w:rsid w:val="00B875C7"/>
    <w:rsid w:val="00B90263"/>
    <w:rsid w:val="00B90D10"/>
    <w:rsid w:val="00B90E3D"/>
    <w:rsid w:val="00B90FE5"/>
    <w:rsid w:val="00B919AD"/>
    <w:rsid w:val="00B91A2B"/>
    <w:rsid w:val="00B91B34"/>
    <w:rsid w:val="00B92E52"/>
    <w:rsid w:val="00B92F57"/>
    <w:rsid w:val="00B93204"/>
    <w:rsid w:val="00B93620"/>
    <w:rsid w:val="00B944C6"/>
    <w:rsid w:val="00B94DD6"/>
    <w:rsid w:val="00B94E17"/>
    <w:rsid w:val="00B957FE"/>
    <w:rsid w:val="00B95F02"/>
    <w:rsid w:val="00B96396"/>
    <w:rsid w:val="00B96612"/>
    <w:rsid w:val="00B96BEF"/>
    <w:rsid w:val="00B96D40"/>
    <w:rsid w:val="00B96FC0"/>
    <w:rsid w:val="00B9706D"/>
    <w:rsid w:val="00B970F1"/>
    <w:rsid w:val="00B97260"/>
    <w:rsid w:val="00B977E7"/>
    <w:rsid w:val="00B979C2"/>
    <w:rsid w:val="00B97A69"/>
    <w:rsid w:val="00BA031F"/>
    <w:rsid w:val="00BA0362"/>
    <w:rsid w:val="00BA0632"/>
    <w:rsid w:val="00BA0943"/>
    <w:rsid w:val="00BA0AAA"/>
    <w:rsid w:val="00BA0DFB"/>
    <w:rsid w:val="00BA20FD"/>
    <w:rsid w:val="00BA22D1"/>
    <w:rsid w:val="00BA2FEF"/>
    <w:rsid w:val="00BA41D1"/>
    <w:rsid w:val="00BA4449"/>
    <w:rsid w:val="00BA4BC7"/>
    <w:rsid w:val="00BA77B1"/>
    <w:rsid w:val="00BA7E38"/>
    <w:rsid w:val="00BB0B75"/>
    <w:rsid w:val="00BB0E58"/>
    <w:rsid w:val="00BB1548"/>
    <w:rsid w:val="00BB1CE7"/>
    <w:rsid w:val="00BB1F11"/>
    <w:rsid w:val="00BB2183"/>
    <w:rsid w:val="00BB2FD3"/>
    <w:rsid w:val="00BB2FDF"/>
    <w:rsid w:val="00BB2FFF"/>
    <w:rsid w:val="00BB33AE"/>
    <w:rsid w:val="00BB393C"/>
    <w:rsid w:val="00BB4371"/>
    <w:rsid w:val="00BB4A96"/>
    <w:rsid w:val="00BB5581"/>
    <w:rsid w:val="00BB5FCB"/>
    <w:rsid w:val="00BB604B"/>
    <w:rsid w:val="00BB61D2"/>
    <w:rsid w:val="00BB67A5"/>
    <w:rsid w:val="00BB707B"/>
    <w:rsid w:val="00BB70D3"/>
    <w:rsid w:val="00BB755C"/>
    <w:rsid w:val="00BB7856"/>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851"/>
    <w:rsid w:val="00BC5D93"/>
    <w:rsid w:val="00BC6FD6"/>
    <w:rsid w:val="00BC7408"/>
    <w:rsid w:val="00BC7BC6"/>
    <w:rsid w:val="00BC7DD9"/>
    <w:rsid w:val="00BD008E"/>
    <w:rsid w:val="00BD062E"/>
    <w:rsid w:val="00BD070D"/>
    <w:rsid w:val="00BD0DB5"/>
    <w:rsid w:val="00BD1208"/>
    <w:rsid w:val="00BD137E"/>
    <w:rsid w:val="00BD13CD"/>
    <w:rsid w:val="00BD1A23"/>
    <w:rsid w:val="00BD1C6D"/>
    <w:rsid w:val="00BD22C8"/>
    <w:rsid w:val="00BD2DE0"/>
    <w:rsid w:val="00BD2F3B"/>
    <w:rsid w:val="00BD2F3D"/>
    <w:rsid w:val="00BD3372"/>
    <w:rsid w:val="00BD4D06"/>
    <w:rsid w:val="00BD50AA"/>
    <w:rsid w:val="00BD5135"/>
    <w:rsid w:val="00BD6466"/>
    <w:rsid w:val="00BD6E95"/>
    <w:rsid w:val="00BD7151"/>
    <w:rsid w:val="00BD7291"/>
    <w:rsid w:val="00BD7AF2"/>
    <w:rsid w:val="00BD7EA3"/>
    <w:rsid w:val="00BD7FE2"/>
    <w:rsid w:val="00BE01C2"/>
    <w:rsid w:val="00BE02B7"/>
    <w:rsid w:val="00BE089C"/>
    <w:rsid w:val="00BE0929"/>
    <w:rsid w:val="00BE0B19"/>
    <w:rsid w:val="00BE0DD8"/>
    <w:rsid w:val="00BE11AE"/>
    <w:rsid w:val="00BE13F0"/>
    <w:rsid w:val="00BE162D"/>
    <w:rsid w:val="00BE1D6A"/>
    <w:rsid w:val="00BE1D82"/>
    <w:rsid w:val="00BE1D83"/>
    <w:rsid w:val="00BE1DA0"/>
    <w:rsid w:val="00BE1EE4"/>
    <w:rsid w:val="00BE1F8B"/>
    <w:rsid w:val="00BE245D"/>
    <w:rsid w:val="00BE2910"/>
    <w:rsid w:val="00BE2B4F"/>
    <w:rsid w:val="00BE2CCC"/>
    <w:rsid w:val="00BE2F39"/>
    <w:rsid w:val="00BE3311"/>
    <w:rsid w:val="00BE332D"/>
    <w:rsid w:val="00BE3CF1"/>
    <w:rsid w:val="00BE4883"/>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621"/>
    <w:rsid w:val="00BF17E0"/>
    <w:rsid w:val="00BF19CE"/>
    <w:rsid w:val="00BF2131"/>
    <w:rsid w:val="00BF2A76"/>
    <w:rsid w:val="00BF2A96"/>
    <w:rsid w:val="00BF2B6F"/>
    <w:rsid w:val="00BF316A"/>
    <w:rsid w:val="00BF351A"/>
    <w:rsid w:val="00BF379E"/>
    <w:rsid w:val="00BF3914"/>
    <w:rsid w:val="00BF392F"/>
    <w:rsid w:val="00BF3D2F"/>
    <w:rsid w:val="00BF49B1"/>
    <w:rsid w:val="00BF5552"/>
    <w:rsid w:val="00BF57BE"/>
    <w:rsid w:val="00BF6CAC"/>
    <w:rsid w:val="00BF73E2"/>
    <w:rsid w:val="00BF73F2"/>
    <w:rsid w:val="00BF7C1C"/>
    <w:rsid w:val="00BF7C71"/>
    <w:rsid w:val="00C01227"/>
    <w:rsid w:val="00C01445"/>
    <w:rsid w:val="00C01671"/>
    <w:rsid w:val="00C01D6E"/>
    <w:rsid w:val="00C02419"/>
    <w:rsid w:val="00C025E0"/>
    <w:rsid w:val="00C025E6"/>
    <w:rsid w:val="00C02766"/>
    <w:rsid w:val="00C03183"/>
    <w:rsid w:val="00C03C69"/>
    <w:rsid w:val="00C03D11"/>
    <w:rsid w:val="00C03EE8"/>
    <w:rsid w:val="00C0509B"/>
    <w:rsid w:val="00C0524A"/>
    <w:rsid w:val="00C05BEC"/>
    <w:rsid w:val="00C05C55"/>
    <w:rsid w:val="00C06165"/>
    <w:rsid w:val="00C06AFB"/>
    <w:rsid w:val="00C06D25"/>
    <w:rsid w:val="00C06E7D"/>
    <w:rsid w:val="00C07C5D"/>
    <w:rsid w:val="00C07E71"/>
    <w:rsid w:val="00C103CB"/>
    <w:rsid w:val="00C105B4"/>
    <w:rsid w:val="00C1112B"/>
    <w:rsid w:val="00C1181A"/>
    <w:rsid w:val="00C11A88"/>
    <w:rsid w:val="00C11DD4"/>
    <w:rsid w:val="00C11E2F"/>
    <w:rsid w:val="00C12012"/>
    <w:rsid w:val="00C12158"/>
    <w:rsid w:val="00C12874"/>
    <w:rsid w:val="00C12A79"/>
    <w:rsid w:val="00C12BC1"/>
    <w:rsid w:val="00C13BDA"/>
    <w:rsid w:val="00C13FFD"/>
    <w:rsid w:val="00C14632"/>
    <w:rsid w:val="00C15071"/>
    <w:rsid w:val="00C15929"/>
    <w:rsid w:val="00C16C30"/>
    <w:rsid w:val="00C17A57"/>
    <w:rsid w:val="00C200DF"/>
    <w:rsid w:val="00C20455"/>
    <w:rsid w:val="00C205F2"/>
    <w:rsid w:val="00C20A00"/>
    <w:rsid w:val="00C20A5A"/>
    <w:rsid w:val="00C21673"/>
    <w:rsid w:val="00C21C7A"/>
    <w:rsid w:val="00C22423"/>
    <w:rsid w:val="00C22BC7"/>
    <w:rsid w:val="00C22ED2"/>
    <w:rsid w:val="00C23130"/>
    <w:rsid w:val="00C2365A"/>
    <w:rsid w:val="00C23C2D"/>
    <w:rsid w:val="00C23E7D"/>
    <w:rsid w:val="00C24927"/>
    <w:rsid w:val="00C255A5"/>
    <w:rsid w:val="00C25621"/>
    <w:rsid w:val="00C2584B"/>
    <w:rsid w:val="00C25942"/>
    <w:rsid w:val="00C25DD9"/>
    <w:rsid w:val="00C2663F"/>
    <w:rsid w:val="00C26DB8"/>
    <w:rsid w:val="00C27AF5"/>
    <w:rsid w:val="00C30FE5"/>
    <w:rsid w:val="00C31489"/>
    <w:rsid w:val="00C3180F"/>
    <w:rsid w:val="00C32009"/>
    <w:rsid w:val="00C329D9"/>
    <w:rsid w:val="00C32CFB"/>
    <w:rsid w:val="00C33C91"/>
    <w:rsid w:val="00C33CF0"/>
    <w:rsid w:val="00C33D6C"/>
    <w:rsid w:val="00C3400F"/>
    <w:rsid w:val="00C34597"/>
    <w:rsid w:val="00C34B64"/>
    <w:rsid w:val="00C34C36"/>
    <w:rsid w:val="00C351CD"/>
    <w:rsid w:val="00C352B3"/>
    <w:rsid w:val="00C353D3"/>
    <w:rsid w:val="00C361D1"/>
    <w:rsid w:val="00C3654C"/>
    <w:rsid w:val="00C368EE"/>
    <w:rsid w:val="00C36A61"/>
    <w:rsid w:val="00C36BF5"/>
    <w:rsid w:val="00C36D99"/>
    <w:rsid w:val="00C36DBC"/>
    <w:rsid w:val="00C37020"/>
    <w:rsid w:val="00C3714E"/>
    <w:rsid w:val="00C376BA"/>
    <w:rsid w:val="00C40123"/>
    <w:rsid w:val="00C40373"/>
    <w:rsid w:val="00C407C1"/>
    <w:rsid w:val="00C4082D"/>
    <w:rsid w:val="00C40AE6"/>
    <w:rsid w:val="00C411AF"/>
    <w:rsid w:val="00C4138D"/>
    <w:rsid w:val="00C4167B"/>
    <w:rsid w:val="00C41E3A"/>
    <w:rsid w:val="00C420FC"/>
    <w:rsid w:val="00C42E26"/>
    <w:rsid w:val="00C4304C"/>
    <w:rsid w:val="00C43315"/>
    <w:rsid w:val="00C4385F"/>
    <w:rsid w:val="00C44B8E"/>
    <w:rsid w:val="00C452F5"/>
    <w:rsid w:val="00C46555"/>
    <w:rsid w:val="00C466AD"/>
    <w:rsid w:val="00C46B15"/>
    <w:rsid w:val="00C46F7D"/>
    <w:rsid w:val="00C474C3"/>
    <w:rsid w:val="00C479B5"/>
    <w:rsid w:val="00C50242"/>
    <w:rsid w:val="00C5034D"/>
    <w:rsid w:val="00C50410"/>
    <w:rsid w:val="00C5050E"/>
    <w:rsid w:val="00C50E99"/>
    <w:rsid w:val="00C50E9E"/>
    <w:rsid w:val="00C524D8"/>
    <w:rsid w:val="00C52633"/>
    <w:rsid w:val="00C52744"/>
    <w:rsid w:val="00C528A4"/>
    <w:rsid w:val="00C53EB3"/>
    <w:rsid w:val="00C5423C"/>
    <w:rsid w:val="00C542D4"/>
    <w:rsid w:val="00C54511"/>
    <w:rsid w:val="00C54ADB"/>
    <w:rsid w:val="00C54D71"/>
    <w:rsid w:val="00C54F69"/>
    <w:rsid w:val="00C553CA"/>
    <w:rsid w:val="00C555E9"/>
    <w:rsid w:val="00C563F5"/>
    <w:rsid w:val="00C5649E"/>
    <w:rsid w:val="00C56F6D"/>
    <w:rsid w:val="00C570F7"/>
    <w:rsid w:val="00C60631"/>
    <w:rsid w:val="00C60707"/>
    <w:rsid w:val="00C60728"/>
    <w:rsid w:val="00C61837"/>
    <w:rsid w:val="00C61CAA"/>
    <w:rsid w:val="00C61D52"/>
    <w:rsid w:val="00C62AE0"/>
    <w:rsid w:val="00C62CD5"/>
    <w:rsid w:val="00C62E66"/>
    <w:rsid w:val="00C632D0"/>
    <w:rsid w:val="00C6353F"/>
    <w:rsid w:val="00C636E6"/>
    <w:rsid w:val="00C639D6"/>
    <w:rsid w:val="00C63AC2"/>
    <w:rsid w:val="00C63F8E"/>
    <w:rsid w:val="00C647FB"/>
    <w:rsid w:val="00C649B6"/>
    <w:rsid w:val="00C64FDF"/>
    <w:rsid w:val="00C654E0"/>
    <w:rsid w:val="00C658E7"/>
    <w:rsid w:val="00C65971"/>
    <w:rsid w:val="00C65B03"/>
    <w:rsid w:val="00C65B46"/>
    <w:rsid w:val="00C6628F"/>
    <w:rsid w:val="00C66420"/>
    <w:rsid w:val="00C66F8F"/>
    <w:rsid w:val="00C678CE"/>
    <w:rsid w:val="00C678E9"/>
    <w:rsid w:val="00C67B63"/>
    <w:rsid w:val="00C67EAB"/>
    <w:rsid w:val="00C67EEF"/>
    <w:rsid w:val="00C704E0"/>
    <w:rsid w:val="00C705D9"/>
    <w:rsid w:val="00C70DFF"/>
    <w:rsid w:val="00C7122E"/>
    <w:rsid w:val="00C71476"/>
    <w:rsid w:val="00C714D4"/>
    <w:rsid w:val="00C739E9"/>
    <w:rsid w:val="00C73C85"/>
    <w:rsid w:val="00C74C44"/>
    <w:rsid w:val="00C75216"/>
    <w:rsid w:val="00C7593B"/>
    <w:rsid w:val="00C75A6B"/>
    <w:rsid w:val="00C760F9"/>
    <w:rsid w:val="00C7628E"/>
    <w:rsid w:val="00C763B6"/>
    <w:rsid w:val="00C7644F"/>
    <w:rsid w:val="00C76662"/>
    <w:rsid w:val="00C766C1"/>
    <w:rsid w:val="00C768F6"/>
    <w:rsid w:val="00C76EC1"/>
    <w:rsid w:val="00C772D6"/>
    <w:rsid w:val="00C773C4"/>
    <w:rsid w:val="00C77C45"/>
    <w:rsid w:val="00C80073"/>
    <w:rsid w:val="00C80DEA"/>
    <w:rsid w:val="00C80E7E"/>
    <w:rsid w:val="00C8165D"/>
    <w:rsid w:val="00C82AAE"/>
    <w:rsid w:val="00C82C76"/>
    <w:rsid w:val="00C8303F"/>
    <w:rsid w:val="00C83254"/>
    <w:rsid w:val="00C832DC"/>
    <w:rsid w:val="00C8377F"/>
    <w:rsid w:val="00C839E1"/>
    <w:rsid w:val="00C84234"/>
    <w:rsid w:val="00C84976"/>
    <w:rsid w:val="00C84D8E"/>
    <w:rsid w:val="00C857E6"/>
    <w:rsid w:val="00C8646D"/>
    <w:rsid w:val="00C86CC0"/>
    <w:rsid w:val="00C86E77"/>
    <w:rsid w:val="00C8746A"/>
    <w:rsid w:val="00C879E6"/>
    <w:rsid w:val="00C900DC"/>
    <w:rsid w:val="00C911CF"/>
    <w:rsid w:val="00C91C61"/>
    <w:rsid w:val="00C91DE3"/>
    <w:rsid w:val="00C92358"/>
    <w:rsid w:val="00C927B1"/>
    <w:rsid w:val="00C92C7F"/>
    <w:rsid w:val="00C930CA"/>
    <w:rsid w:val="00C9348A"/>
    <w:rsid w:val="00C934D4"/>
    <w:rsid w:val="00C9369D"/>
    <w:rsid w:val="00C9383A"/>
    <w:rsid w:val="00C943E2"/>
    <w:rsid w:val="00C944FA"/>
    <w:rsid w:val="00C9455F"/>
    <w:rsid w:val="00C94FA8"/>
    <w:rsid w:val="00C95276"/>
    <w:rsid w:val="00C95854"/>
    <w:rsid w:val="00C95EFF"/>
    <w:rsid w:val="00C95F26"/>
    <w:rsid w:val="00C965E5"/>
    <w:rsid w:val="00C96DD0"/>
    <w:rsid w:val="00C96E6F"/>
    <w:rsid w:val="00C97119"/>
    <w:rsid w:val="00C9732D"/>
    <w:rsid w:val="00C973EF"/>
    <w:rsid w:val="00C97872"/>
    <w:rsid w:val="00C97C77"/>
    <w:rsid w:val="00C97DA0"/>
    <w:rsid w:val="00CA0532"/>
    <w:rsid w:val="00CA081A"/>
    <w:rsid w:val="00CA0896"/>
    <w:rsid w:val="00CA0D1C"/>
    <w:rsid w:val="00CA0E5F"/>
    <w:rsid w:val="00CA1799"/>
    <w:rsid w:val="00CA2241"/>
    <w:rsid w:val="00CA2612"/>
    <w:rsid w:val="00CA2BEB"/>
    <w:rsid w:val="00CA354B"/>
    <w:rsid w:val="00CA3905"/>
    <w:rsid w:val="00CA3CDD"/>
    <w:rsid w:val="00CA403B"/>
    <w:rsid w:val="00CA4809"/>
    <w:rsid w:val="00CA49FA"/>
    <w:rsid w:val="00CA505A"/>
    <w:rsid w:val="00CA59DD"/>
    <w:rsid w:val="00CA5AF4"/>
    <w:rsid w:val="00CA5D68"/>
    <w:rsid w:val="00CA624A"/>
    <w:rsid w:val="00CA62B7"/>
    <w:rsid w:val="00CA6797"/>
    <w:rsid w:val="00CA6867"/>
    <w:rsid w:val="00CA6C4F"/>
    <w:rsid w:val="00CA7338"/>
    <w:rsid w:val="00CA7458"/>
    <w:rsid w:val="00CB0010"/>
    <w:rsid w:val="00CB002D"/>
    <w:rsid w:val="00CB008E"/>
    <w:rsid w:val="00CB00F6"/>
    <w:rsid w:val="00CB01FA"/>
    <w:rsid w:val="00CB0222"/>
    <w:rsid w:val="00CB02A2"/>
    <w:rsid w:val="00CB06DF"/>
    <w:rsid w:val="00CB0737"/>
    <w:rsid w:val="00CB0800"/>
    <w:rsid w:val="00CB097A"/>
    <w:rsid w:val="00CB191A"/>
    <w:rsid w:val="00CB228B"/>
    <w:rsid w:val="00CB2468"/>
    <w:rsid w:val="00CB25ED"/>
    <w:rsid w:val="00CB26EC"/>
    <w:rsid w:val="00CB291D"/>
    <w:rsid w:val="00CB297A"/>
    <w:rsid w:val="00CB2C3A"/>
    <w:rsid w:val="00CB2D2A"/>
    <w:rsid w:val="00CB2F37"/>
    <w:rsid w:val="00CB46B5"/>
    <w:rsid w:val="00CB4E47"/>
    <w:rsid w:val="00CB502A"/>
    <w:rsid w:val="00CB5B1E"/>
    <w:rsid w:val="00CB6D10"/>
    <w:rsid w:val="00CB735B"/>
    <w:rsid w:val="00CB787A"/>
    <w:rsid w:val="00CB7AAA"/>
    <w:rsid w:val="00CC0C4A"/>
    <w:rsid w:val="00CC1685"/>
    <w:rsid w:val="00CC1768"/>
    <w:rsid w:val="00CC17F0"/>
    <w:rsid w:val="00CC1853"/>
    <w:rsid w:val="00CC1CA8"/>
    <w:rsid w:val="00CC1FAE"/>
    <w:rsid w:val="00CC3408"/>
    <w:rsid w:val="00CC365C"/>
    <w:rsid w:val="00CC3757"/>
    <w:rsid w:val="00CC3A23"/>
    <w:rsid w:val="00CC4271"/>
    <w:rsid w:val="00CC4688"/>
    <w:rsid w:val="00CC4E8D"/>
    <w:rsid w:val="00CC53B5"/>
    <w:rsid w:val="00CC54D3"/>
    <w:rsid w:val="00CC62E3"/>
    <w:rsid w:val="00CC6F11"/>
    <w:rsid w:val="00CC737C"/>
    <w:rsid w:val="00CD002D"/>
    <w:rsid w:val="00CD0290"/>
    <w:rsid w:val="00CD087D"/>
    <w:rsid w:val="00CD0A66"/>
    <w:rsid w:val="00CD0D5F"/>
    <w:rsid w:val="00CD0F5D"/>
    <w:rsid w:val="00CD11F4"/>
    <w:rsid w:val="00CD1C0B"/>
    <w:rsid w:val="00CD2158"/>
    <w:rsid w:val="00CD239A"/>
    <w:rsid w:val="00CD2648"/>
    <w:rsid w:val="00CD2DF7"/>
    <w:rsid w:val="00CD2EB9"/>
    <w:rsid w:val="00CD39BB"/>
    <w:rsid w:val="00CD3DFF"/>
    <w:rsid w:val="00CD455E"/>
    <w:rsid w:val="00CD5512"/>
    <w:rsid w:val="00CD5BE6"/>
    <w:rsid w:val="00CD5D16"/>
    <w:rsid w:val="00CD6E3D"/>
    <w:rsid w:val="00CD6EC7"/>
    <w:rsid w:val="00CD71AB"/>
    <w:rsid w:val="00CE0109"/>
    <w:rsid w:val="00CE026A"/>
    <w:rsid w:val="00CE13F8"/>
    <w:rsid w:val="00CE1FC5"/>
    <w:rsid w:val="00CE205F"/>
    <w:rsid w:val="00CE278B"/>
    <w:rsid w:val="00CE293C"/>
    <w:rsid w:val="00CE2AA1"/>
    <w:rsid w:val="00CE2EA1"/>
    <w:rsid w:val="00CE2FD3"/>
    <w:rsid w:val="00CE3949"/>
    <w:rsid w:val="00CE3D7F"/>
    <w:rsid w:val="00CE43B9"/>
    <w:rsid w:val="00CE46E5"/>
    <w:rsid w:val="00CE485A"/>
    <w:rsid w:val="00CE5279"/>
    <w:rsid w:val="00CE57D2"/>
    <w:rsid w:val="00CE5A78"/>
    <w:rsid w:val="00CE5E3C"/>
    <w:rsid w:val="00CE656A"/>
    <w:rsid w:val="00CE6B97"/>
    <w:rsid w:val="00CE6BE4"/>
    <w:rsid w:val="00CE7620"/>
    <w:rsid w:val="00CE78AE"/>
    <w:rsid w:val="00CE7E62"/>
    <w:rsid w:val="00CE7FA4"/>
    <w:rsid w:val="00CF04F3"/>
    <w:rsid w:val="00CF0759"/>
    <w:rsid w:val="00CF16B3"/>
    <w:rsid w:val="00CF195E"/>
    <w:rsid w:val="00CF19DA"/>
    <w:rsid w:val="00CF1A95"/>
    <w:rsid w:val="00CF1C7F"/>
    <w:rsid w:val="00CF1CC0"/>
    <w:rsid w:val="00CF217F"/>
    <w:rsid w:val="00CF24F8"/>
    <w:rsid w:val="00CF2653"/>
    <w:rsid w:val="00CF3166"/>
    <w:rsid w:val="00CF3CF8"/>
    <w:rsid w:val="00CF41E5"/>
    <w:rsid w:val="00CF4247"/>
    <w:rsid w:val="00CF4820"/>
    <w:rsid w:val="00CF50C9"/>
    <w:rsid w:val="00CF5263"/>
    <w:rsid w:val="00CF60B5"/>
    <w:rsid w:val="00CF6987"/>
    <w:rsid w:val="00CF72F9"/>
    <w:rsid w:val="00CF752B"/>
    <w:rsid w:val="00CF767F"/>
    <w:rsid w:val="00CF7AE4"/>
    <w:rsid w:val="00CF7CF7"/>
    <w:rsid w:val="00D004FA"/>
    <w:rsid w:val="00D00581"/>
    <w:rsid w:val="00D0088D"/>
    <w:rsid w:val="00D00E7E"/>
    <w:rsid w:val="00D012A4"/>
    <w:rsid w:val="00D01588"/>
    <w:rsid w:val="00D01B21"/>
    <w:rsid w:val="00D01E2F"/>
    <w:rsid w:val="00D01F39"/>
    <w:rsid w:val="00D02891"/>
    <w:rsid w:val="00D0289A"/>
    <w:rsid w:val="00D028DD"/>
    <w:rsid w:val="00D03102"/>
    <w:rsid w:val="00D03727"/>
    <w:rsid w:val="00D0378A"/>
    <w:rsid w:val="00D0422B"/>
    <w:rsid w:val="00D047C2"/>
    <w:rsid w:val="00D04856"/>
    <w:rsid w:val="00D05132"/>
    <w:rsid w:val="00D054F0"/>
    <w:rsid w:val="00D05EA9"/>
    <w:rsid w:val="00D05EC8"/>
    <w:rsid w:val="00D071F8"/>
    <w:rsid w:val="00D07252"/>
    <w:rsid w:val="00D074F4"/>
    <w:rsid w:val="00D077F3"/>
    <w:rsid w:val="00D07A35"/>
    <w:rsid w:val="00D07CE1"/>
    <w:rsid w:val="00D1026A"/>
    <w:rsid w:val="00D107CF"/>
    <w:rsid w:val="00D1109D"/>
    <w:rsid w:val="00D1148E"/>
    <w:rsid w:val="00D117E0"/>
    <w:rsid w:val="00D11B0B"/>
    <w:rsid w:val="00D12273"/>
    <w:rsid w:val="00D12293"/>
    <w:rsid w:val="00D12600"/>
    <w:rsid w:val="00D13306"/>
    <w:rsid w:val="00D13BE4"/>
    <w:rsid w:val="00D14236"/>
    <w:rsid w:val="00D14553"/>
    <w:rsid w:val="00D14604"/>
    <w:rsid w:val="00D14817"/>
    <w:rsid w:val="00D14CF4"/>
    <w:rsid w:val="00D14D8A"/>
    <w:rsid w:val="00D14DB1"/>
    <w:rsid w:val="00D153C2"/>
    <w:rsid w:val="00D1589F"/>
    <w:rsid w:val="00D15E19"/>
    <w:rsid w:val="00D15F43"/>
    <w:rsid w:val="00D15F5A"/>
    <w:rsid w:val="00D16E87"/>
    <w:rsid w:val="00D170BB"/>
    <w:rsid w:val="00D17C6F"/>
    <w:rsid w:val="00D17EC4"/>
    <w:rsid w:val="00D2033D"/>
    <w:rsid w:val="00D20A16"/>
    <w:rsid w:val="00D20B8B"/>
    <w:rsid w:val="00D20D2E"/>
    <w:rsid w:val="00D2100D"/>
    <w:rsid w:val="00D2162C"/>
    <w:rsid w:val="00D21A3C"/>
    <w:rsid w:val="00D229B9"/>
    <w:rsid w:val="00D22C35"/>
    <w:rsid w:val="00D2316B"/>
    <w:rsid w:val="00D233F1"/>
    <w:rsid w:val="00D23919"/>
    <w:rsid w:val="00D23AC8"/>
    <w:rsid w:val="00D23FB0"/>
    <w:rsid w:val="00D25193"/>
    <w:rsid w:val="00D256F8"/>
    <w:rsid w:val="00D25B91"/>
    <w:rsid w:val="00D26082"/>
    <w:rsid w:val="00D26532"/>
    <w:rsid w:val="00D26595"/>
    <w:rsid w:val="00D2685C"/>
    <w:rsid w:val="00D26A3B"/>
    <w:rsid w:val="00D27162"/>
    <w:rsid w:val="00D272B7"/>
    <w:rsid w:val="00D27437"/>
    <w:rsid w:val="00D27A9E"/>
    <w:rsid w:val="00D302FD"/>
    <w:rsid w:val="00D3038A"/>
    <w:rsid w:val="00D3098D"/>
    <w:rsid w:val="00D3198E"/>
    <w:rsid w:val="00D31A02"/>
    <w:rsid w:val="00D31F9A"/>
    <w:rsid w:val="00D320AE"/>
    <w:rsid w:val="00D32487"/>
    <w:rsid w:val="00D32B88"/>
    <w:rsid w:val="00D3323C"/>
    <w:rsid w:val="00D33456"/>
    <w:rsid w:val="00D337AF"/>
    <w:rsid w:val="00D3396F"/>
    <w:rsid w:val="00D33B18"/>
    <w:rsid w:val="00D33BE2"/>
    <w:rsid w:val="00D33D4D"/>
    <w:rsid w:val="00D34A0B"/>
    <w:rsid w:val="00D34BCA"/>
    <w:rsid w:val="00D34EF6"/>
    <w:rsid w:val="00D351FB"/>
    <w:rsid w:val="00D35739"/>
    <w:rsid w:val="00D35BAD"/>
    <w:rsid w:val="00D35EBB"/>
    <w:rsid w:val="00D36234"/>
    <w:rsid w:val="00D36371"/>
    <w:rsid w:val="00D371D1"/>
    <w:rsid w:val="00D37603"/>
    <w:rsid w:val="00D37923"/>
    <w:rsid w:val="00D4075B"/>
    <w:rsid w:val="00D4204E"/>
    <w:rsid w:val="00D42846"/>
    <w:rsid w:val="00D437D8"/>
    <w:rsid w:val="00D43C75"/>
    <w:rsid w:val="00D43D31"/>
    <w:rsid w:val="00D43DF8"/>
    <w:rsid w:val="00D43EF8"/>
    <w:rsid w:val="00D4401F"/>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3E49"/>
    <w:rsid w:val="00D55072"/>
    <w:rsid w:val="00D551B5"/>
    <w:rsid w:val="00D55466"/>
    <w:rsid w:val="00D55589"/>
    <w:rsid w:val="00D556B1"/>
    <w:rsid w:val="00D55B3A"/>
    <w:rsid w:val="00D55F76"/>
    <w:rsid w:val="00D56435"/>
    <w:rsid w:val="00D56630"/>
    <w:rsid w:val="00D56DB2"/>
    <w:rsid w:val="00D56EC4"/>
    <w:rsid w:val="00D5747F"/>
    <w:rsid w:val="00D57495"/>
    <w:rsid w:val="00D574FA"/>
    <w:rsid w:val="00D57625"/>
    <w:rsid w:val="00D60577"/>
    <w:rsid w:val="00D607B5"/>
    <w:rsid w:val="00D60B38"/>
    <w:rsid w:val="00D60C85"/>
    <w:rsid w:val="00D60C8D"/>
    <w:rsid w:val="00D60ECB"/>
    <w:rsid w:val="00D60EF8"/>
    <w:rsid w:val="00D61374"/>
    <w:rsid w:val="00D6168A"/>
    <w:rsid w:val="00D616A5"/>
    <w:rsid w:val="00D61F29"/>
    <w:rsid w:val="00D61FF0"/>
    <w:rsid w:val="00D6211D"/>
    <w:rsid w:val="00D62C97"/>
    <w:rsid w:val="00D63224"/>
    <w:rsid w:val="00D63517"/>
    <w:rsid w:val="00D63B75"/>
    <w:rsid w:val="00D640C0"/>
    <w:rsid w:val="00D64934"/>
    <w:rsid w:val="00D64C23"/>
    <w:rsid w:val="00D659B1"/>
    <w:rsid w:val="00D66A8A"/>
    <w:rsid w:val="00D66E18"/>
    <w:rsid w:val="00D6734D"/>
    <w:rsid w:val="00D679CF"/>
    <w:rsid w:val="00D679D3"/>
    <w:rsid w:val="00D70167"/>
    <w:rsid w:val="00D70279"/>
    <w:rsid w:val="00D70668"/>
    <w:rsid w:val="00D71BA6"/>
    <w:rsid w:val="00D72678"/>
    <w:rsid w:val="00D72979"/>
    <w:rsid w:val="00D734BF"/>
    <w:rsid w:val="00D7356F"/>
    <w:rsid w:val="00D73587"/>
    <w:rsid w:val="00D73A16"/>
    <w:rsid w:val="00D73EBB"/>
    <w:rsid w:val="00D7406F"/>
    <w:rsid w:val="00D744AD"/>
    <w:rsid w:val="00D74D54"/>
    <w:rsid w:val="00D74F3A"/>
    <w:rsid w:val="00D751FB"/>
    <w:rsid w:val="00D754D6"/>
    <w:rsid w:val="00D761AA"/>
    <w:rsid w:val="00D7645A"/>
    <w:rsid w:val="00D76BDB"/>
    <w:rsid w:val="00D76CCE"/>
    <w:rsid w:val="00D76FAE"/>
    <w:rsid w:val="00D777D7"/>
    <w:rsid w:val="00D800D7"/>
    <w:rsid w:val="00D8075E"/>
    <w:rsid w:val="00D80AB8"/>
    <w:rsid w:val="00D80D3F"/>
    <w:rsid w:val="00D80E0C"/>
    <w:rsid w:val="00D81716"/>
    <w:rsid w:val="00D81792"/>
    <w:rsid w:val="00D819B1"/>
    <w:rsid w:val="00D81F1C"/>
    <w:rsid w:val="00D8231B"/>
    <w:rsid w:val="00D82494"/>
    <w:rsid w:val="00D82BAB"/>
    <w:rsid w:val="00D83662"/>
    <w:rsid w:val="00D83AE9"/>
    <w:rsid w:val="00D84C46"/>
    <w:rsid w:val="00D84D6C"/>
    <w:rsid w:val="00D857B8"/>
    <w:rsid w:val="00D8587C"/>
    <w:rsid w:val="00D861FB"/>
    <w:rsid w:val="00D865A8"/>
    <w:rsid w:val="00D86A62"/>
    <w:rsid w:val="00D86B2A"/>
    <w:rsid w:val="00D86C8F"/>
    <w:rsid w:val="00D87175"/>
    <w:rsid w:val="00D871A6"/>
    <w:rsid w:val="00D879BB"/>
    <w:rsid w:val="00D87ABF"/>
    <w:rsid w:val="00D87DFF"/>
    <w:rsid w:val="00D90179"/>
    <w:rsid w:val="00D90CD3"/>
    <w:rsid w:val="00D913E9"/>
    <w:rsid w:val="00D919E6"/>
    <w:rsid w:val="00D91B76"/>
    <w:rsid w:val="00D91BE1"/>
    <w:rsid w:val="00D91C1B"/>
    <w:rsid w:val="00D92C29"/>
    <w:rsid w:val="00D936E2"/>
    <w:rsid w:val="00D93D72"/>
    <w:rsid w:val="00D94828"/>
    <w:rsid w:val="00D94AF2"/>
    <w:rsid w:val="00D95104"/>
    <w:rsid w:val="00D95332"/>
    <w:rsid w:val="00D953F1"/>
    <w:rsid w:val="00D95600"/>
    <w:rsid w:val="00D9683C"/>
    <w:rsid w:val="00D9761A"/>
    <w:rsid w:val="00D97884"/>
    <w:rsid w:val="00D97B6C"/>
    <w:rsid w:val="00DA0A7F"/>
    <w:rsid w:val="00DA0BCB"/>
    <w:rsid w:val="00DA0FB0"/>
    <w:rsid w:val="00DA14A7"/>
    <w:rsid w:val="00DA1B4D"/>
    <w:rsid w:val="00DA1C31"/>
    <w:rsid w:val="00DA20BC"/>
    <w:rsid w:val="00DA25BD"/>
    <w:rsid w:val="00DA2639"/>
    <w:rsid w:val="00DA26F5"/>
    <w:rsid w:val="00DA2CEA"/>
    <w:rsid w:val="00DA2ED7"/>
    <w:rsid w:val="00DA330F"/>
    <w:rsid w:val="00DA33D5"/>
    <w:rsid w:val="00DA3BBA"/>
    <w:rsid w:val="00DA3E7A"/>
    <w:rsid w:val="00DA430C"/>
    <w:rsid w:val="00DA4480"/>
    <w:rsid w:val="00DA4BE9"/>
    <w:rsid w:val="00DA4D4E"/>
    <w:rsid w:val="00DA4E26"/>
    <w:rsid w:val="00DA4F38"/>
    <w:rsid w:val="00DA51EC"/>
    <w:rsid w:val="00DA52AA"/>
    <w:rsid w:val="00DA57C1"/>
    <w:rsid w:val="00DA5858"/>
    <w:rsid w:val="00DA58C9"/>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8A3"/>
    <w:rsid w:val="00DB297F"/>
    <w:rsid w:val="00DB3056"/>
    <w:rsid w:val="00DB3153"/>
    <w:rsid w:val="00DB317A"/>
    <w:rsid w:val="00DB398E"/>
    <w:rsid w:val="00DB3B82"/>
    <w:rsid w:val="00DB3BF0"/>
    <w:rsid w:val="00DB42E3"/>
    <w:rsid w:val="00DB485D"/>
    <w:rsid w:val="00DB4873"/>
    <w:rsid w:val="00DB5753"/>
    <w:rsid w:val="00DB63ED"/>
    <w:rsid w:val="00DB7218"/>
    <w:rsid w:val="00DC1039"/>
    <w:rsid w:val="00DC12A5"/>
    <w:rsid w:val="00DC1327"/>
    <w:rsid w:val="00DC1350"/>
    <w:rsid w:val="00DC1A5E"/>
    <w:rsid w:val="00DC3237"/>
    <w:rsid w:val="00DC41A4"/>
    <w:rsid w:val="00DC42D3"/>
    <w:rsid w:val="00DC4322"/>
    <w:rsid w:val="00DC4F45"/>
    <w:rsid w:val="00DC5307"/>
    <w:rsid w:val="00DC5586"/>
    <w:rsid w:val="00DC5672"/>
    <w:rsid w:val="00DC56F2"/>
    <w:rsid w:val="00DC60A2"/>
    <w:rsid w:val="00DC6519"/>
    <w:rsid w:val="00DC6600"/>
    <w:rsid w:val="00DC672E"/>
    <w:rsid w:val="00DC67BD"/>
    <w:rsid w:val="00DC67DA"/>
    <w:rsid w:val="00DC6924"/>
    <w:rsid w:val="00DC71F2"/>
    <w:rsid w:val="00DC759E"/>
    <w:rsid w:val="00DC7806"/>
    <w:rsid w:val="00DC7E27"/>
    <w:rsid w:val="00DC7F00"/>
    <w:rsid w:val="00DD0600"/>
    <w:rsid w:val="00DD0949"/>
    <w:rsid w:val="00DD0CEC"/>
    <w:rsid w:val="00DD167B"/>
    <w:rsid w:val="00DD2025"/>
    <w:rsid w:val="00DD22EA"/>
    <w:rsid w:val="00DD23A0"/>
    <w:rsid w:val="00DD30F7"/>
    <w:rsid w:val="00DD38A6"/>
    <w:rsid w:val="00DD3EF5"/>
    <w:rsid w:val="00DD5057"/>
    <w:rsid w:val="00DD53FA"/>
    <w:rsid w:val="00DD5565"/>
    <w:rsid w:val="00DD57FC"/>
    <w:rsid w:val="00DD5A94"/>
    <w:rsid w:val="00DD5E7A"/>
    <w:rsid w:val="00DD5F42"/>
    <w:rsid w:val="00DD617B"/>
    <w:rsid w:val="00DD63B9"/>
    <w:rsid w:val="00DD6C31"/>
    <w:rsid w:val="00DD71AB"/>
    <w:rsid w:val="00DD7357"/>
    <w:rsid w:val="00DE03FD"/>
    <w:rsid w:val="00DE0B9E"/>
    <w:rsid w:val="00DE0E59"/>
    <w:rsid w:val="00DE0F6C"/>
    <w:rsid w:val="00DE1D45"/>
    <w:rsid w:val="00DE219B"/>
    <w:rsid w:val="00DE352F"/>
    <w:rsid w:val="00DE373B"/>
    <w:rsid w:val="00DE3748"/>
    <w:rsid w:val="00DE3AAF"/>
    <w:rsid w:val="00DE3B91"/>
    <w:rsid w:val="00DE3B9B"/>
    <w:rsid w:val="00DE416A"/>
    <w:rsid w:val="00DE52E3"/>
    <w:rsid w:val="00DE6092"/>
    <w:rsid w:val="00DE6452"/>
    <w:rsid w:val="00DE67B0"/>
    <w:rsid w:val="00DE7997"/>
    <w:rsid w:val="00DE7C00"/>
    <w:rsid w:val="00DF03E9"/>
    <w:rsid w:val="00DF03ED"/>
    <w:rsid w:val="00DF04EE"/>
    <w:rsid w:val="00DF0A9E"/>
    <w:rsid w:val="00DF0AC9"/>
    <w:rsid w:val="00DF0BF4"/>
    <w:rsid w:val="00DF1216"/>
    <w:rsid w:val="00DF132D"/>
    <w:rsid w:val="00DF179D"/>
    <w:rsid w:val="00DF1A9C"/>
    <w:rsid w:val="00DF1E9C"/>
    <w:rsid w:val="00DF2BB2"/>
    <w:rsid w:val="00DF3BCE"/>
    <w:rsid w:val="00DF4373"/>
    <w:rsid w:val="00DF4572"/>
    <w:rsid w:val="00DF4658"/>
    <w:rsid w:val="00DF4E8C"/>
    <w:rsid w:val="00DF5533"/>
    <w:rsid w:val="00DF5686"/>
    <w:rsid w:val="00DF64B7"/>
    <w:rsid w:val="00DF6C8B"/>
    <w:rsid w:val="00DF6F17"/>
    <w:rsid w:val="00DF78FA"/>
    <w:rsid w:val="00DF7ED5"/>
    <w:rsid w:val="00E000B3"/>
    <w:rsid w:val="00E00250"/>
    <w:rsid w:val="00E002F1"/>
    <w:rsid w:val="00E0082C"/>
    <w:rsid w:val="00E01063"/>
    <w:rsid w:val="00E01186"/>
    <w:rsid w:val="00E018F7"/>
    <w:rsid w:val="00E01DAA"/>
    <w:rsid w:val="00E0206B"/>
    <w:rsid w:val="00E023E5"/>
    <w:rsid w:val="00E02432"/>
    <w:rsid w:val="00E02B1F"/>
    <w:rsid w:val="00E02EA0"/>
    <w:rsid w:val="00E02EB6"/>
    <w:rsid w:val="00E0357D"/>
    <w:rsid w:val="00E036FF"/>
    <w:rsid w:val="00E04022"/>
    <w:rsid w:val="00E0445C"/>
    <w:rsid w:val="00E045E1"/>
    <w:rsid w:val="00E04633"/>
    <w:rsid w:val="00E0492E"/>
    <w:rsid w:val="00E04AF8"/>
    <w:rsid w:val="00E06481"/>
    <w:rsid w:val="00E068D5"/>
    <w:rsid w:val="00E071E1"/>
    <w:rsid w:val="00E0728F"/>
    <w:rsid w:val="00E0755C"/>
    <w:rsid w:val="00E07614"/>
    <w:rsid w:val="00E078DF"/>
    <w:rsid w:val="00E07E86"/>
    <w:rsid w:val="00E1026A"/>
    <w:rsid w:val="00E10605"/>
    <w:rsid w:val="00E1081B"/>
    <w:rsid w:val="00E111A5"/>
    <w:rsid w:val="00E1269A"/>
    <w:rsid w:val="00E12CEB"/>
    <w:rsid w:val="00E13373"/>
    <w:rsid w:val="00E137C9"/>
    <w:rsid w:val="00E14401"/>
    <w:rsid w:val="00E149FE"/>
    <w:rsid w:val="00E14A7E"/>
    <w:rsid w:val="00E151E1"/>
    <w:rsid w:val="00E154B1"/>
    <w:rsid w:val="00E159EE"/>
    <w:rsid w:val="00E15C58"/>
    <w:rsid w:val="00E15CD6"/>
    <w:rsid w:val="00E16B43"/>
    <w:rsid w:val="00E16F9B"/>
    <w:rsid w:val="00E17619"/>
    <w:rsid w:val="00E17805"/>
    <w:rsid w:val="00E178F8"/>
    <w:rsid w:val="00E17A0E"/>
    <w:rsid w:val="00E20086"/>
    <w:rsid w:val="00E20F51"/>
    <w:rsid w:val="00E20F79"/>
    <w:rsid w:val="00E21278"/>
    <w:rsid w:val="00E21E2E"/>
    <w:rsid w:val="00E22365"/>
    <w:rsid w:val="00E224EB"/>
    <w:rsid w:val="00E22647"/>
    <w:rsid w:val="00E22CCD"/>
    <w:rsid w:val="00E23A11"/>
    <w:rsid w:val="00E23B94"/>
    <w:rsid w:val="00E23D80"/>
    <w:rsid w:val="00E23FB7"/>
    <w:rsid w:val="00E24A27"/>
    <w:rsid w:val="00E25F10"/>
    <w:rsid w:val="00E25F89"/>
    <w:rsid w:val="00E2648D"/>
    <w:rsid w:val="00E30200"/>
    <w:rsid w:val="00E3088C"/>
    <w:rsid w:val="00E3094A"/>
    <w:rsid w:val="00E3113F"/>
    <w:rsid w:val="00E31407"/>
    <w:rsid w:val="00E32599"/>
    <w:rsid w:val="00E327F7"/>
    <w:rsid w:val="00E32D62"/>
    <w:rsid w:val="00E33224"/>
    <w:rsid w:val="00E339DC"/>
    <w:rsid w:val="00E33E15"/>
    <w:rsid w:val="00E34283"/>
    <w:rsid w:val="00E3466A"/>
    <w:rsid w:val="00E34925"/>
    <w:rsid w:val="00E35828"/>
    <w:rsid w:val="00E359ED"/>
    <w:rsid w:val="00E35CE8"/>
    <w:rsid w:val="00E361B8"/>
    <w:rsid w:val="00E36A1B"/>
    <w:rsid w:val="00E37385"/>
    <w:rsid w:val="00E375C5"/>
    <w:rsid w:val="00E37901"/>
    <w:rsid w:val="00E37D2A"/>
    <w:rsid w:val="00E4141B"/>
    <w:rsid w:val="00E4186F"/>
    <w:rsid w:val="00E41E5B"/>
    <w:rsid w:val="00E429ED"/>
    <w:rsid w:val="00E43F37"/>
    <w:rsid w:val="00E441E6"/>
    <w:rsid w:val="00E447F6"/>
    <w:rsid w:val="00E44BE1"/>
    <w:rsid w:val="00E450ED"/>
    <w:rsid w:val="00E46979"/>
    <w:rsid w:val="00E4791B"/>
    <w:rsid w:val="00E47A4A"/>
    <w:rsid w:val="00E47E31"/>
    <w:rsid w:val="00E50AC6"/>
    <w:rsid w:val="00E51B0D"/>
    <w:rsid w:val="00E51DDD"/>
    <w:rsid w:val="00E51F25"/>
    <w:rsid w:val="00E51FDD"/>
    <w:rsid w:val="00E52435"/>
    <w:rsid w:val="00E52523"/>
    <w:rsid w:val="00E52679"/>
    <w:rsid w:val="00E52859"/>
    <w:rsid w:val="00E52B04"/>
    <w:rsid w:val="00E52EFE"/>
    <w:rsid w:val="00E53017"/>
    <w:rsid w:val="00E53122"/>
    <w:rsid w:val="00E5351B"/>
    <w:rsid w:val="00E53FA9"/>
    <w:rsid w:val="00E5414C"/>
    <w:rsid w:val="00E54621"/>
    <w:rsid w:val="00E547B3"/>
    <w:rsid w:val="00E547B8"/>
    <w:rsid w:val="00E54F60"/>
    <w:rsid w:val="00E563BE"/>
    <w:rsid w:val="00E568DB"/>
    <w:rsid w:val="00E5733D"/>
    <w:rsid w:val="00E57775"/>
    <w:rsid w:val="00E60549"/>
    <w:rsid w:val="00E607AA"/>
    <w:rsid w:val="00E61CC0"/>
    <w:rsid w:val="00E624EE"/>
    <w:rsid w:val="00E6277B"/>
    <w:rsid w:val="00E629A4"/>
    <w:rsid w:val="00E62E19"/>
    <w:rsid w:val="00E64424"/>
    <w:rsid w:val="00E64C99"/>
    <w:rsid w:val="00E64CD3"/>
    <w:rsid w:val="00E661F7"/>
    <w:rsid w:val="00E6625D"/>
    <w:rsid w:val="00E662F0"/>
    <w:rsid w:val="00E664C8"/>
    <w:rsid w:val="00E66C2F"/>
    <w:rsid w:val="00E671C9"/>
    <w:rsid w:val="00E6743F"/>
    <w:rsid w:val="00E6758E"/>
    <w:rsid w:val="00E67E23"/>
    <w:rsid w:val="00E67E83"/>
    <w:rsid w:val="00E67F36"/>
    <w:rsid w:val="00E70016"/>
    <w:rsid w:val="00E70BC7"/>
    <w:rsid w:val="00E70FBC"/>
    <w:rsid w:val="00E719AD"/>
    <w:rsid w:val="00E71A00"/>
    <w:rsid w:val="00E71E0F"/>
    <w:rsid w:val="00E722FD"/>
    <w:rsid w:val="00E72C01"/>
    <w:rsid w:val="00E741AC"/>
    <w:rsid w:val="00E75174"/>
    <w:rsid w:val="00E75774"/>
    <w:rsid w:val="00E75980"/>
    <w:rsid w:val="00E75C32"/>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5E"/>
    <w:rsid w:val="00E82E8E"/>
    <w:rsid w:val="00E831EC"/>
    <w:rsid w:val="00E8374B"/>
    <w:rsid w:val="00E84058"/>
    <w:rsid w:val="00E8428D"/>
    <w:rsid w:val="00E84A9F"/>
    <w:rsid w:val="00E84BAB"/>
    <w:rsid w:val="00E84D35"/>
    <w:rsid w:val="00E84DB6"/>
    <w:rsid w:val="00E84F1F"/>
    <w:rsid w:val="00E8519F"/>
    <w:rsid w:val="00E853E8"/>
    <w:rsid w:val="00E85CC3"/>
    <w:rsid w:val="00E86160"/>
    <w:rsid w:val="00E8644A"/>
    <w:rsid w:val="00E865CF"/>
    <w:rsid w:val="00E86738"/>
    <w:rsid w:val="00E86D06"/>
    <w:rsid w:val="00E90279"/>
    <w:rsid w:val="00E90635"/>
    <w:rsid w:val="00E909A1"/>
    <w:rsid w:val="00E90B60"/>
    <w:rsid w:val="00E90BFF"/>
    <w:rsid w:val="00E910F8"/>
    <w:rsid w:val="00E91650"/>
    <w:rsid w:val="00E9175D"/>
    <w:rsid w:val="00E91F04"/>
    <w:rsid w:val="00E91F35"/>
    <w:rsid w:val="00E923C7"/>
    <w:rsid w:val="00E9280E"/>
    <w:rsid w:val="00E92C05"/>
    <w:rsid w:val="00E92FFA"/>
    <w:rsid w:val="00E938F6"/>
    <w:rsid w:val="00E93F49"/>
    <w:rsid w:val="00E9480D"/>
    <w:rsid w:val="00E94AB0"/>
    <w:rsid w:val="00E955C5"/>
    <w:rsid w:val="00E95AF1"/>
    <w:rsid w:val="00E95BA6"/>
    <w:rsid w:val="00E95C21"/>
    <w:rsid w:val="00E96C13"/>
    <w:rsid w:val="00E96CCB"/>
    <w:rsid w:val="00E96FA3"/>
    <w:rsid w:val="00E97648"/>
    <w:rsid w:val="00E97A93"/>
    <w:rsid w:val="00E97D90"/>
    <w:rsid w:val="00E97EF9"/>
    <w:rsid w:val="00EA0195"/>
    <w:rsid w:val="00EA082D"/>
    <w:rsid w:val="00EA0891"/>
    <w:rsid w:val="00EA0E4A"/>
    <w:rsid w:val="00EA1A54"/>
    <w:rsid w:val="00EA1E91"/>
    <w:rsid w:val="00EA1F22"/>
    <w:rsid w:val="00EA2226"/>
    <w:rsid w:val="00EA23CB"/>
    <w:rsid w:val="00EA26FC"/>
    <w:rsid w:val="00EA3573"/>
    <w:rsid w:val="00EA3AD3"/>
    <w:rsid w:val="00EA3B5A"/>
    <w:rsid w:val="00EA3C23"/>
    <w:rsid w:val="00EA410E"/>
    <w:rsid w:val="00EA4FA6"/>
    <w:rsid w:val="00EA4FD1"/>
    <w:rsid w:val="00EA53C2"/>
    <w:rsid w:val="00EA5695"/>
    <w:rsid w:val="00EA57AD"/>
    <w:rsid w:val="00EA5B0A"/>
    <w:rsid w:val="00EA65AD"/>
    <w:rsid w:val="00EA6FA2"/>
    <w:rsid w:val="00EA7C16"/>
    <w:rsid w:val="00EA7FCF"/>
    <w:rsid w:val="00EB055A"/>
    <w:rsid w:val="00EB073B"/>
    <w:rsid w:val="00EB082B"/>
    <w:rsid w:val="00EB08B0"/>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58"/>
    <w:rsid w:val="00EB51FB"/>
    <w:rsid w:val="00EB535F"/>
    <w:rsid w:val="00EB5476"/>
    <w:rsid w:val="00EB5A06"/>
    <w:rsid w:val="00EB5EEB"/>
    <w:rsid w:val="00EB6651"/>
    <w:rsid w:val="00EB68B6"/>
    <w:rsid w:val="00EB6F85"/>
    <w:rsid w:val="00EB70B0"/>
    <w:rsid w:val="00EB7633"/>
    <w:rsid w:val="00EB7736"/>
    <w:rsid w:val="00EB7B0C"/>
    <w:rsid w:val="00EC1086"/>
    <w:rsid w:val="00EC1607"/>
    <w:rsid w:val="00EC2421"/>
    <w:rsid w:val="00EC2E2D"/>
    <w:rsid w:val="00EC303B"/>
    <w:rsid w:val="00EC3173"/>
    <w:rsid w:val="00EC3BDB"/>
    <w:rsid w:val="00EC462B"/>
    <w:rsid w:val="00EC4723"/>
    <w:rsid w:val="00EC49B2"/>
    <w:rsid w:val="00EC566C"/>
    <w:rsid w:val="00EC56E0"/>
    <w:rsid w:val="00EC6057"/>
    <w:rsid w:val="00EC6847"/>
    <w:rsid w:val="00EC6BA5"/>
    <w:rsid w:val="00EC7122"/>
    <w:rsid w:val="00EC7490"/>
    <w:rsid w:val="00EC75CA"/>
    <w:rsid w:val="00EC7639"/>
    <w:rsid w:val="00EC7991"/>
    <w:rsid w:val="00EC7A71"/>
    <w:rsid w:val="00EC7DB6"/>
    <w:rsid w:val="00ED0D96"/>
    <w:rsid w:val="00ED0F8F"/>
    <w:rsid w:val="00ED162F"/>
    <w:rsid w:val="00ED1A5E"/>
    <w:rsid w:val="00ED2131"/>
    <w:rsid w:val="00ED2426"/>
    <w:rsid w:val="00ED2E52"/>
    <w:rsid w:val="00ED3024"/>
    <w:rsid w:val="00ED3302"/>
    <w:rsid w:val="00ED348D"/>
    <w:rsid w:val="00ED36C4"/>
    <w:rsid w:val="00ED439E"/>
    <w:rsid w:val="00ED4896"/>
    <w:rsid w:val="00ED53C6"/>
    <w:rsid w:val="00ED5AAA"/>
    <w:rsid w:val="00ED5AC4"/>
    <w:rsid w:val="00ED5C3C"/>
    <w:rsid w:val="00ED5FE4"/>
    <w:rsid w:val="00ED6059"/>
    <w:rsid w:val="00ED6A54"/>
    <w:rsid w:val="00ED6B86"/>
    <w:rsid w:val="00ED6FA8"/>
    <w:rsid w:val="00ED71C5"/>
    <w:rsid w:val="00ED746A"/>
    <w:rsid w:val="00ED795E"/>
    <w:rsid w:val="00ED7B10"/>
    <w:rsid w:val="00EE00B9"/>
    <w:rsid w:val="00EE1438"/>
    <w:rsid w:val="00EE16FA"/>
    <w:rsid w:val="00EE1814"/>
    <w:rsid w:val="00EE3A5E"/>
    <w:rsid w:val="00EE3C42"/>
    <w:rsid w:val="00EE3D4F"/>
    <w:rsid w:val="00EE4754"/>
    <w:rsid w:val="00EE4AB6"/>
    <w:rsid w:val="00EE4CE1"/>
    <w:rsid w:val="00EE534D"/>
    <w:rsid w:val="00EE5560"/>
    <w:rsid w:val="00EE5E9F"/>
    <w:rsid w:val="00EE6A82"/>
    <w:rsid w:val="00EE6F1E"/>
    <w:rsid w:val="00EE7A10"/>
    <w:rsid w:val="00EE7ABA"/>
    <w:rsid w:val="00EE7D71"/>
    <w:rsid w:val="00EE7EFF"/>
    <w:rsid w:val="00EF0348"/>
    <w:rsid w:val="00EF1210"/>
    <w:rsid w:val="00EF1273"/>
    <w:rsid w:val="00EF192A"/>
    <w:rsid w:val="00EF1F9C"/>
    <w:rsid w:val="00EF21A6"/>
    <w:rsid w:val="00EF3DC6"/>
    <w:rsid w:val="00EF41F4"/>
    <w:rsid w:val="00EF41F6"/>
    <w:rsid w:val="00EF4366"/>
    <w:rsid w:val="00EF4506"/>
    <w:rsid w:val="00EF4A0C"/>
    <w:rsid w:val="00EF4CD6"/>
    <w:rsid w:val="00EF4D38"/>
    <w:rsid w:val="00EF4E1E"/>
    <w:rsid w:val="00EF55A0"/>
    <w:rsid w:val="00EF5C0B"/>
    <w:rsid w:val="00EF5FDA"/>
    <w:rsid w:val="00EF63D1"/>
    <w:rsid w:val="00EF6513"/>
    <w:rsid w:val="00EF6683"/>
    <w:rsid w:val="00EF6935"/>
    <w:rsid w:val="00EF7002"/>
    <w:rsid w:val="00EF701E"/>
    <w:rsid w:val="00EF769B"/>
    <w:rsid w:val="00EF7760"/>
    <w:rsid w:val="00F00001"/>
    <w:rsid w:val="00F008DD"/>
    <w:rsid w:val="00F00B64"/>
    <w:rsid w:val="00F00CDF"/>
    <w:rsid w:val="00F01B0F"/>
    <w:rsid w:val="00F01B74"/>
    <w:rsid w:val="00F0244E"/>
    <w:rsid w:val="00F027BA"/>
    <w:rsid w:val="00F02977"/>
    <w:rsid w:val="00F02A04"/>
    <w:rsid w:val="00F0303E"/>
    <w:rsid w:val="00F0390A"/>
    <w:rsid w:val="00F03E79"/>
    <w:rsid w:val="00F0492B"/>
    <w:rsid w:val="00F04F23"/>
    <w:rsid w:val="00F0628D"/>
    <w:rsid w:val="00F06651"/>
    <w:rsid w:val="00F06814"/>
    <w:rsid w:val="00F07D3A"/>
    <w:rsid w:val="00F07DE6"/>
    <w:rsid w:val="00F103C9"/>
    <w:rsid w:val="00F1056C"/>
    <w:rsid w:val="00F107F1"/>
    <w:rsid w:val="00F10992"/>
    <w:rsid w:val="00F10FC1"/>
    <w:rsid w:val="00F112FD"/>
    <w:rsid w:val="00F114CA"/>
    <w:rsid w:val="00F121DF"/>
    <w:rsid w:val="00F12390"/>
    <w:rsid w:val="00F12CC4"/>
    <w:rsid w:val="00F133A1"/>
    <w:rsid w:val="00F1349B"/>
    <w:rsid w:val="00F13ECD"/>
    <w:rsid w:val="00F141F7"/>
    <w:rsid w:val="00F143FB"/>
    <w:rsid w:val="00F14F30"/>
    <w:rsid w:val="00F15182"/>
    <w:rsid w:val="00F151DA"/>
    <w:rsid w:val="00F15529"/>
    <w:rsid w:val="00F155CE"/>
    <w:rsid w:val="00F157BF"/>
    <w:rsid w:val="00F15E96"/>
    <w:rsid w:val="00F16BF2"/>
    <w:rsid w:val="00F16C5C"/>
    <w:rsid w:val="00F16DE7"/>
    <w:rsid w:val="00F1791F"/>
    <w:rsid w:val="00F17EAE"/>
    <w:rsid w:val="00F20002"/>
    <w:rsid w:val="00F20394"/>
    <w:rsid w:val="00F20CDF"/>
    <w:rsid w:val="00F21462"/>
    <w:rsid w:val="00F218D4"/>
    <w:rsid w:val="00F219E6"/>
    <w:rsid w:val="00F21B8B"/>
    <w:rsid w:val="00F21D2A"/>
    <w:rsid w:val="00F21EDD"/>
    <w:rsid w:val="00F2250A"/>
    <w:rsid w:val="00F2280F"/>
    <w:rsid w:val="00F22C1A"/>
    <w:rsid w:val="00F24788"/>
    <w:rsid w:val="00F24913"/>
    <w:rsid w:val="00F249C2"/>
    <w:rsid w:val="00F250FC"/>
    <w:rsid w:val="00F2525E"/>
    <w:rsid w:val="00F25C5E"/>
    <w:rsid w:val="00F25E3C"/>
    <w:rsid w:val="00F26123"/>
    <w:rsid w:val="00F2640F"/>
    <w:rsid w:val="00F277D0"/>
    <w:rsid w:val="00F27A29"/>
    <w:rsid w:val="00F27BC8"/>
    <w:rsid w:val="00F27C34"/>
    <w:rsid w:val="00F27E46"/>
    <w:rsid w:val="00F301C2"/>
    <w:rsid w:val="00F302E1"/>
    <w:rsid w:val="00F30EC7"/>
    <w:rsid w:val="00F3131D"/>
    <w:rsid w:val="00F313EB"/>
    <w:rsid w:val="00F31B22"/>
    <w:rsid w:val="00F31B49"/>
    <w:rsid w:val="00F31CEC"/>
    <w:rsid w:val="00F32F56"/>
    <w:rsid w:val="00F338A2"/>
    <w:rsid w:val="00F33D4F"/>
    <w:rsid w:val="00F33E6E"/>
    <w:rsid w:val="00F346C5"/>
    <w:rsid w:val="00F34CD6"/>
    <w:rsid w:val="00F3510D"/>
    <w:rsid w:val="00F35873"/>
    <w:rsid w:val="00F35880"/>
    <w:rsid w:val="00F35920"/>
    <w:rsid w:val="00F35972"/>
    <w:rsid w:val="00F35B53"/>
    <w:rsid w:val="00F35DEE"/>
    <w:rsid w:val="00F35F17"/>
    <w:rsid w:val="00F3631A"/>
    <w:rsid w:val="00F366A5"/>
    <w:rsid w:val="00F36C5F"/>
    <w:rsid w:val="00F37259"/>
    <w:rsid w:val="00F402DE"/>
    <w:rsid w:val="00F405A4"/>
    <w:rsid w:val="00F40874"/>
    <w:rsid w:val="00F409E7"/>
    <w:rsid w:val="00F40A69"/>
    <w:rsid w:val="00F40AE4"/>
    <w:rsid w:val="00F40B62"/>
    <w:rsid w:val="00F416B8"/>
    <w:rsid w:val="00F41F05"/>
    <w:rsid w:val="00F41F93"/>
    <w:rsid w:val="00F42287"/>
    <w:rsid w:val="00F42770"/>
    <w:rsid w:val="00F42DE6"/>
    <w:rsid w:val="00F42E6E"/>
    <w:rsid w:val="00F433BD"/>
    <w:rsid w:val="00F4384F"/>
    <w:rsid w:val="00F43D8B"/>
    <w:rsid w:val="00F44006"/>
    <w:rsid w:val="00F44EC5"/>
    <w:rsid w:val="00F454A3"/>
    <w:rsid w:val="00F457F6"/>
    <w:rsid w:val="00F45A2D"/>
    <w:rsid w:val="00F45D9A"/>
    <w:rsid w:val="00F45E53"/>
    <w:rsid w:val="00F46A66"/>
    <w:rsid w:val="00F46DBB"/>
    <w:rsid w:val="00F47498"/>
    <w:rsid w:val="00F47929"/>
    <w:rsid w:val="00F512B2"/>
    <w:rsid w:val="00F520B1"/>
    <w:rsid w:val="00F52266"/>
    <w:rsid w:val="00F5283D"/>
    <w:rsid w:val="00F52ABA"/>
    <w:rsid w:val="00F52BC7"/>
    <w:rsid w:val="00F53BF4"/>
    <w:rsid w:val="00F54266"/>
    <w:rsid w:val="00F54D00"/>
    <w:rsid w:val="00F55043"/>
    <w:rsid w:val="00F5504D"/>
    <w:rsid w:val="00F56D9B"/>
    <w:rsid w:val="00F56DCF"/>
    <w:rsid w:val="00F57034"/>
    <w:rsid w:val="00F57042"/>
    <w:rsid w:val="00F5754C"/>
    <w:rsid w:val="00F5785A"/>
    <w:rsid w:val="00F57994"/>
    <w:rsid w:val="00F57F5F"/>
    <w:rsid w:val="00F60BE9"/>
    <w:rsid w:val="00F6113E"/>
    <w:rsid w:val="00F6187E"/>
    <w:rsid w:val="00F61CFF"/>
    <w:rsid w:val="00F61FD8"/>
    <w:rsid w:val="00F620DE"/>
    <w:rsid w:val="00F62744"/>
    <w:rsid w:val="00F62BA5"/>
    <w:rsid w:val="00F62DBF"/>
    <w:rsid w:val="00F6364F"/>
    <w:rsid w:val="00F63B68"/>
    <w:rsid w:val="00F641FC"/>
    <w:rsid w:val="00F6442B"/>
    <w:rsid w:val="00F647F7"/>
    <w:rsid w:val="00F656FA"/>
    <w:rsid w:val="00F6583C"/>
    <w:rsid w:val="00F6589A"/>
    <w:rsid w:val="00F659F0"/>
    <w:rsid w:val="00F65D9B"/>
    <w:rsid w:val="00F66244"/>
    <w:rsid w:val="00F6672C"/>
    <w:rsid w:val="00F66832"/>
    <w:rsid w:val="00F6702D"/>
    <w:rsid w:val="00F674E0"/>
    <w:rsid w:val="00F6758D"/>
    <w:rsid w:val="00F6783E"/>
    <w:rsid w:val="00F70B87"/>
    <w:rsid w:val="00F70DBE"/>
    <w:rsid w:val="00F71124"/>
    <w:rsid w:val="00F713CB"/>
    <w:rsid w:val="00F71481"/>
    <w:rsid w:val="00F71724"/>
    <w:rsid w:val="00F71888"/>
    <w:rsid w:val="00F719CD"/>
    <w:rsid w:val="00F71BB8"/>
    <w:rsid w:val="00F71CEF"/>
    <w:rsid w:val="00F71ED8"/>
    <w:rsid w:val="00F724AB"/>
    <w:rsid w:val="00F72584"/>
    <w:rsid w:val="00F7290D"/>
    <w:rsid w:val="00F72AFA"/>
    <w:rsid w:val="00F72B24"/>
    <w:rsid w:val="00F72EED"/>
    <w:rsid w:val="00F7302F"/>
    <w:rsid w:val="00F732EC"/>
    <w:rsid w:val="00F7390A"/>
    <w:rsid w:val="00F73CFA"/>
    <w:rsid w:val="00F73D08"/>
    <w:rsid w:val="00F74A8D"/>
    <w:rsid w:val="00F74D2A"/>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2E4"/>
    <w:rsid w:val="00F8132D"/>
    <w:rsid w:val="00F814A0"/>
    <w:rsid w:val="00F818AE"/>
    <w:rsid w:val="00F81B40"/>
    <w:rsid w:val="00F81D33"/>
    <w:rsid w:val="00F81E1F"/>
    <w:rsid w:val="00F820C4"/>
    <w:rsid w:val="00F822CE"/>
    <w:rsid w:val="00F82467"/>
    <w:rsid w:val="00F828DC"/>
    <w:rsid w:val="00F82A7E"/>
    <w:rsid w:val="00F82AAA"/>
    <w:rsid w:val="00F832A6"/>
    <w:rsid w:val="00F83829"/>
    <w:rsid w:val="00F83896"/>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27F"/>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ADC"/>
    <w:rsid w:val="00F94B39"/>
    <w:rsid w:val="00F950B5"/>
    <w:rsid w:val="00F9513F"/>
    <w:rsid w:val="00F97908"/>
    <w:rsid w:val="00F97B43"/>
    <w:rsid w:val="00F97C64"/>
    <w:rsid w:val="00FA054B"/>
    <w:rsid w:val="00FA07F8"/>
    <w:rsid w:val="00FA105C"/>
    <w:rsid w:val="00FA1475"/>
    <w:rsid w:val="00FA148A"/>
    <w:rsid w:val="00FA27C8"/>
    <w:rsid w:val="00FA31A5"/>
    <w:rsid w:val="00FA3987"/>
    <w:rsid w:val="00FA3B76"/>
    <w:rsid w:val="00FA3B85"/>
    <w:rsid w:val="00FA40C0"/>
    <w:rsid w:val="00FA4918"/>
    <w:rsid w:val="00FA4D66"/>
    <w:rsid w:val="00FA4E0E"/>
    <w:rsid w:val="00FA5A4E"/>
    <w:rsid w:val="00FA6525"/>
    <w:rsid w:val="00FA74A9"/>
    <w:rsid w:val="00FA771A"/>
    <w:rsid w:val="00FA77D3"/>
    <w:rsid w:val="00FB0082"/>
    <w:rsid w:val="00FB0088"/>
    <w:rsid w:val="00FB0243"/>
    <w:rsid w:val="00FB1527"/>
    <w:rsid w:val="00FB1CD9"/>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0FB2"/>
    <w:rsid w:val="00FC1B13"/>
    <w:rsid w:val="00FC1B6E"/>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1C8"/>
    <w:rsid w:val="00FC7528"/>
    <w:rsid w:val="00FD0562"/>
    <w:rsid w:val="00FD0572"/>
    <w:rsid w:val="00FD1751"/>
    <w:rsid w:val="00FD17AC"/>
    <w:rsid w:val="00FD17EB"/>
    <w:rsid w:val="00FD1A97"/>
    <w:rsid w:val="00FD2D7B"/>
    <w:rsid w:val="00FD2E65"/>
    <w:rsid w:val="00FD2E88"/>
    <w:rsid w:val="00FD319C"/>
    <w:rsid w:val="00FD37F6"/>
    <w:rsid w:val="00FD40D0"/>
    <w:rsid w:val="00FD4589"/>
    <w:rsid w:val="00FD473E"/>
    <w:rsid w:val="00FD4F81"/>
    <w:rsid w:val="00FD5124"/>
    <w:rsid w:val="00FD5F5D"/>
    <w:rsid w:val="00FD736A"/>
    <w:rsid w:val="00FD7654"/>
    <w:rsid w:val="00FD78A5"/>
    <w:rsid w:val="00FD7DF9"/>
    <w:rsid w:val="00FD7E51"/>
    <w:rsid w:val="00FE0B51"/>
    <w:rsid w:val="00FE0B78"/>
    <w:rsid w:val="00FE0ED4"/>
    <w:rsid w:val="00FE1A56"/>
    <w:rsid w:val="00FE1DAA"/>
    <w:rsid w:val="00FE1EAB"/>
    <w:rsid w:val="00FE20CB"/>
    <w:rsid w:val="00FE2313"/>
    <w:rsid w:val="00FE3465"/>
    <w:rsid w:val="00FE55A2"/>
    <w:rsid w:val="00FE5C4E"/>
    <w:rsid w:val="00FE5D7D"/>
    <w:rsid w:val="00FE620E"/>
    <w:rsid w:val="00FE66CE"/>
    <w:rsid w:val="00FE67CF"/>
    <w:rsid w:val="00FE6B7C"/>
    <w:rsid w:val="00FE6D20"/>
    <w:rsid w:val="00FE6FB9"/>
    <w:rsid w:val="00FE70A5"/>
    <w:rsid w:val="00FE7549"/>
    <w:rsid w:val="00FE7BCC"/>
    <w:rsid w:val="00FF0779"/>
    <w:rsid w:val="00FF078E"/>
    <w:rsid w:val="00FF126D"/>
    <w:rsid w:val="00FF1B2E"/>
    <w:rsid w:val="00FF209D"/>
    <w:rsid w:val="00FF2310"/>
    <w:rsid w:val="00FF2E73"/>
    <w:rsid w:val="00FF3F03"/>
    <w:rsid w:val="00FF4AE2"/>
    <w:rsid w:val="00FF4D89"/>
    <w:rsid w:val="00FF4DE2"/>
    <w:rsid w:val="00FF4FAF"/>
    <w:rsid w:val="00FF50A8"/>
    <w:rsid w:val="00FF51D9"/>
    <w:rsid w:val="00FF560E"/>
    <w:rsid w:val="00FF571E"/>
    <w:rsid w:val="00FF57C5"/>
    <w:rsid w:val="00FF5BAF"/>
    <w:rsid w:val="00FF6A0F"/>
    <w:rsid w:val="00FF6BD1"/>
    <w:rsid w:val="00FF6CC0"/>
    <w:rsid w:val="00FF6E3F"/>
    <w:rsid w:val="00FF6EE3"/>
    <w:rsid w:val="00FF7512"/>
    <w:rsid w:val="00FF7563"/>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830B01-8A61-43CF-BDF5-59A9446B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EQ">
    <w:name w:val="EQ"/>
    <w:basedOn w:val="a"/>
    <w:next w:val="a"/>
    <w:uiPriority w:val="99"/>
    <w:qFormat/>
    <w:rsid w:val="00D80D3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qFormat/>
    <w:rsid w:val="00D80D3F"/>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qFormat/>
    <w:locked/>
    <w:rsid w:val="00D80D3F"/>
    <w:rPr>
      <w:rFonts w:eastAsiaTheme="minorEastAsia"/>
      <w:lang w:val="en-GB"/>
    </w:rPr>
  </w:style>
  <w:style w:type="paragraph" w:customStyle="1" w:styleId="RAN1bullet1">
    <w:name w:val="RAN1 bullet1"/>
    <w:basedOn w:val="a"/>
    <w:qFormat/>
    <w:rsid w:val="00D80D3F"/>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maintext">
    <w:name w:val="main text"/>
    <w:basedOn w:val="a"/>
    <w:link w:val="maintextChar"/>
    <w:qFormat/>
    <w:rsid w:val="0010503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503C"/>
    <w:rPr>
      <w:rFonts w:eastAsia="Malgun Gothic"/>
      <w:lang w:val="en-GB" w:eastAsia="ko-KR"/>
    </w:rPr>
  </w:style>
  <w:style w:type="paragraph" w:customStyle="1" w:styleId="textintend2">
    <w:name w:val="text intend 2"/>
    <w:basedOn w:val="a"/>
    <w:rsid w:val="00074D33"/>
    <w:pPr>
      <w:numPr>
        <w:numId w:val="9"/>
      </w:numPr>
      <w:overflowPunct w:val="0"/>
      <w:snapToGrid/>
      <w:textAlignment w:val="baseline"/>
    </w:pPr>
    <w:rPr>
      <w:rFonts w:eastAsia="MS Mincho"/>
      <w:sz w:val="24"/>
      <w:szCs w:val="20"/>
      <w:lang w:eastAsia="en-GB"/>
    </w:rPr>
  </w:style>
  <w:style w:type="paragraph" w:customStyle="1" w:styleId="B2">
    <w:name w:val="B2"/>
    <w:basedOn w:val="a"/>
    <w:link w:val="B2Char"/>
    <w:qFormat/>
    <w:rsid w:val="00461650"/>
    <w:pPr>
      <w:autoSpaceDE/>
      <w:autoSpaceDN/>
      <w:adjustRightInd/>
      <w:snapToGrid/>
      <w:spacing w:after="180"/>
      <w:ind w:left="851" w:hanging="284"/>
      <w:jc w:val="left"/>
    </w:pPr>
    <w:rPr>
      <w:rFonts w:eastAsiaTheme="minorEastAsia"/>
      <w:sz w:val="20"/>
      <w:szCs w:val="20"/>
      <w:lang w:val="x-none"/>
    </w:rPr>
  </w:style>
  <w:style w:type="character" w:customStyle="1" w:styleId="B1Zchn">
    <w:name w:val="B1 Zchn"/>
    <w:rsid w:val="00461650"/>
    <w:rPr>
      <w:lang w:eastAsia="en-US"/>
    </w:rPr>
  </w:style>
  <w:style w:type="character" w:customStyle="1" w:styleId="B2Char">
    <w:name w:val="B2 Char"/>
    <w:link w:val="B2"/>
    <w:qFormat/>
    <w:rsid w:val="00461650"/>
    <w:rPr>
      <w:rFonts w:eastAsiaTheme="minorEastAsia"/>
      <w:lang w:val="x-none"/>
    </w:rPr>
  </w:style>
  <w:style w:type="character" w:customStyle="1" w:styleId="fontstyle01">
    <w:name w:val="fontstyle01"/>
    <w:basedOn w:val="a0"/>
    <w:rsid w:val="00263B54"/>
    <w:rPr>
      <w:rFonts w:ascii="Times New Roman" w:hAnsi="Times New Roman" w:cs="Times New Roman" w:hint="default"/>
      <w:b w:val="0"/>
      <w:bCs w:val="0"/>
      <w:i/>
      <w:iCs/>
      <w:color w:val="000000"/>
      <w:sz w:val="20"/>
      <w:szCs w:val="20"/>
    </w:rPr>
  </w:style>
  <w:style w:type="character" w:styleId="af6">
    <w:name w:val="Placeholder Text"/>
    <w:basedOn w:val="a0"/>
    <w:uiPriority w:val="99"/>
    <w:semiHidden/>
    <w:rsid w:val="00F72A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9785677">
      <w:bodyDiv w:val="1"/>
      <w:marLeft w:val="0"/>
      <w:marRight w:val="0"/>
      <w:marTop w:val="0"/>
      <w:marBottom w:val="0"/>
      <w:divBdr>
        <w:top w:val="none" w:sz="0" w:space="0" w:color="auto"/>
        <w:left w:val="none" w:sz="0" w:space="0" w:color="auto"/>
        <w:bottom w:val="none" w:sz="0" w:space="0" w:color="auto"/>
        <w:right w:val="none" w:sz="0" w:space="0" w:color="auto"/>
      </w:divBdr>
    </w:div>
    <w:div w:id="1957772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448699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2125482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D2CC2-4B96-4623-8B13-ACC4D62D6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2932</Words>
  <Characters>13517</Characters>
  <Application>Microsoft Office Word</Application>
  <DocSecurity>0</DocSecurity>
  <Lines>293</Lines>
  <Paragraphs>213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Huawei</cp:lastModifiedBy>
  <cp:revision>21</cp:revision>
  <cp:lastPrinted>2007-06-18T22:08:00Z</cp:lastPrinted>
  <dcterms:created xsi:type="dcterms:W3CDTF">2020-04-09T06:41:00Z</dcterms:created>
  <dcterms:modified xsi:type="dcterms:W3CDTF">2020-04-11T00:21:00Z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(3)ZtDZia6tjJ52AcsJ+1MuYUXyXa3aES8AEyQaJFdOhdMw5y99mdoWlLtYIVcYQEunVTCibsCn
4GeMiLs5IbsfP+XJiBRaJMez7TRg3RijbOykyQXNk2lMdAtoNhiAaCHQm5GfTAbsVPhnn5RI
eQN5hsHXRxSR5uOqT68zBf50Zk7bRO+0tMFbP5JxPfUex5F0ji6ubv1HtGcty0Ey/OfPpe5s
/hptD2JkXM+GpkczDf</vt:lpwstr>
  </property>
  <property fmtid="{D5CDD505-2E9C-101B-9397-08002B2CF9AE}" pid="13" name="_2015_ms_pID_725343_00">
    <vt:lpwstr>_2015_ms_pID_725343</vt:lpwstr>
  </property>
  <property fmtid="{D5CDD505-2E9C-101B-9397-08002B2CF9AE}" pid="14" name="_2015_ms_pID_7253431">
    <vt:lpwstr>0hThaP7oMpq9Kvgm29KLOf/LRz3Bac3g2GJK/9MxDGMyVAgQvxiWML
xhuBCL9gQXg6V4erPT1OPR7iVfxnKn6+RClEcN8Aad9CVqEyNRq8SAyoCeb1JYxoINh5T6au
JNlzh5nQHqp9vGfJ0dFy3Tmu3XUlh0UDCHSQWs+QkKMZ6kUVOIs6WKA+FQY5X7+GUkuKgzy+
LV9xnXpuc+X9xZc5Jwk7rsXDo4A3KaE0lK83</vt:lpwstr>
  </property>
  <property fmtid="{D5CDD505-2E9C-101B-9397-08002B2CF9AE}" pid="15" name="_2015_ms_pID_7253431_00">
    <vt:lpwstr>_2015_ms_pID_7253431</vt:lpwstr>
  </property>
  <property fmtid="{D5CDD505-2E9C-101B-9397-08002B2CF9AE}" pid="16" name="_2015_ms_pID_7253432">
    <vt:lpwstr>GF/rAUNNLeJMKr15ss4fQgTYFSgwuUYY9Yzk
J/XdLaI/YASHpwDx5cd/5edGpKIWWA==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