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11D18" w14:textId="68F9DA07" w:rsidR="00555395" w:rsidRDefault="00AD6EFA">
      <w:pPr>
        <w:pStyle w:val="3GPPHeader"/>
        <w:spacing w:after="60"/>
        <w:rPr>
          <w:sz w:val="32"/>
          <w:szCs w:val="32"/>
          <w:lang w:val="en-US"/>
        </w:rPr>
      </w:pPr>
      <w:r>
        <w:rPr>
          <w:lang w:val="en-US"/>
        </w:rPr>
        <w:t>3GPP TSG-RAN WG1 Meeting #100-e</w:t>
      </w:r>
      <w:r>
        <w:rPr>
          <w:lang w:val="en-US"/>
        </w:rPr>
        <w:tab/>
      </w:r>
      <w:r w:rsidR="00F73117">
        <w:rPr>
          <w:lang w:val="en-US"/>
        </w:rPr>
        <w:t xml:space="preserve"> </w:t>
      </w:r>
      <w:r w:rsidR="00F73117" w:rsidRPr="00F73117">
        <w:t xml:space="preserve"> </w:t>
      </w:r>
      <w:r w:rsidR="00F73117" w:rsidRPr="00F73117">
        <w:rPr>
          <w:lang w:val="en-US"/>
        </w:rPr>
        <w:t>R1-2001289</w:t>
      </w:r>
    </w:p>
    <w:p w14:paraId="4D05DD96" w14:textId="77777777" w:rsidR="00555395" w:rsidRDefault="00AD6EFA">
      <w:pPr>
        <w:pStyle w:val="3GPPHeader"/>
        <w:rPr>
          <w:lang w:val="en-US"/>
        </w:rPr>
      </w:pPr>
      <w:r>
        <w:rPr>
          <w:lang w:val="en-US"/>
        </w:rPr>
        <w:t>Online, February 24</w:t>
      </w:r>
      <w:r>
        <w:rPr>
          <w:vertAlign w:val="superscript"/>
          <w:lang w:val="en-US"/>
        </w:rPr>
        <w:t>th</w:t>
      </w:r>
      <w:r>
        <w:rPr>
          <w:lang w:val="en-US"/>
        </w:rPr>
        <w:t xml:space="preserve"> – March 6</w:t>
      </w:r>
      <w:r>
        <w:rPr>
          <w:vertAlign w:val="superscript"/>
          <w:lang w:val="en-US"/>
        </w:rPr>
        <w:t>th</w:t>
      </w:r>
      <w:r>
        <w:rPr>
          <w:lang w:val="en-US"/>
        </w:rPr>
        <w:t>, 2020</w:t>
      </w:r>
    </w:p>
    <w:p w14:paraId="7512A259" w14:textId="77777777" w:rsidR="00555395" w:rsidRDefault="00555395">
      <w:pPr>
        <w:pStyle w:val="3GPPHeader"/>
        <w:rPr>
          <w:lang w:val="en-US"/>
        </w:rPr>
      </w:pPr>
    </w:p>
    <w:p w14:paraId="66EB2EE2" w14:textId="77777777" w:rsidR="00555395" w:rsidRDefault="00AD6EFA">
      <w:pPr>
        <w:pStyle w:val="3GPPHeader"/>
        <w:rPr>
          <w:sz w:val="22"/>
          <w:szCs w:val="22"/>
          <w:lang w:val="en-US"/>
        </w:rPr>
      </w:pPr>
      <w:r>
        <w:rPr>
          <w:sz w:val="22"/>
          <w:szCs w:val="22"/>
          <w:lang w:val="en-US"/>
        </w:rPr>
        <w:t>Agenda Item:</w:t>
      </w:r>
      <w:r>
        <w:rPr>
          <w:sz w:val="22"/>
          <w:szCs w:val="22"/>
          <w:lang w:val="en-US"/>
        </w:rPr>
        <w:tab/>
        <w:t>7.2.8.2</w:t>
      </w:r>
    </w:p>
    <w:p w14:paraId="67728C5C" w14:textId="77777777" w:rsidR="00555395" w:rsidRDefault="00AD6EFA">
      <w:pPr>
        <w:pStyle w:val="3GPPHeader"/>
        <w:rPr>
          <w:sz w:val="22"/>
          <w:szCs w:val="22"/>
          <w:lang w:val="en-US"/>
        </w:rPr>
      </w:pPr>
      <w:r>
        <w:rPr>
          <w:sz w:val="22"/>
          <w:szCs w:val="22"/>
          <w:lang w:val="en-US"/>
        </w:rPr>
        <w:t>Source:</w:t>
      </w:r>
      <w:r>
        <w:rPr>
          <w:sz w:val="22"/>
          <w:szCs w:val="22"/>
          <w:lang w:val="en-US"/>
        </w:rPr>
        <w:tab/>
        <w:t>Ericsson</w:t>
      </w:r>
    </w:p>
    <w:p w14:paraId="195F7093" w14:textId="77777777" w:rsidR="00F73117" w:rsidRDefault="00AD6EFA">
      <w:pPr>
        <w:pStyle w:val="3GPPHeader"/>
        <w:rPr>
          <w:sz w:val="22"/>
          <w:szCs w:val="22"/>
          <w:lang w:val="en-US"/>
        </w:rPr>
      </w:pPr>
      <w:r>
        <w:rPr>
          <w:sz w:val="22"/>
          <w:szCs w:val="22"/>
          <w:lang w:val="en-US"/>
        </w:rPr>
        <w:t>Title:</w:t>
      </w:r>
      <w:r>
        <w:rPr>
          <w:sz w:val="22"/>
          <w:szCs w:val="22"/>
          <w:lang w:val="en-US"/>
        </w:rPr>
        <w:tab/>
      </w:r>
      <w:r w:rsidR="00F73117" w:rsidRPr="00F73117">
        <w:rPr>
          <w:sz w:val="22"/>
          <w:szCs w:val="22"/>
          <w:lang w:val="en-US"/>
        </w:rPr>
        <w:t>Outcome of email thread [100e-NR-Pos-ULRS-04]</w:t>
      </w:r>
    </w:p>
    <w:p w14:paraId="2952BBB5" w14:textId="61948281" w:rsidR="00555395" w:rsidRDefault="00AD6EFA">
      <w:pPr>
        <w:pStyle w:val="3GPPHeader"/>
        <w:rPr>
          <w:sz w:val="22"/>
          <w:szCs w:val="22"/>
          <w:lang w:val="en-US"/>
        </w:rPr>
      </w:pPr>
      <w:r>
        <w:rPr>
          <w:sz w:val="22"/>
          <w:szCs w:val="22"/>
          <w:lang w:val="en-US"/>
        </w:rPr>
        <w:t>Document for:</w:t>
      </w:r>
      <w:r>
        <w:rPr>
          <w:sz w:val="22"/>
          <w:szCs w:val="22"/>
          <w:lang w:val="en-US"/>
        </w:rPr>
        <w:tab/>
        <w:t xml:space="preserve">Discussion </w:t>
      </w:r>
    </w:p>
    <w:p w14:paraId="65F7DBA1" w14:textId="77777777" w:rsidR="00555395" w:rsidRDefault="00AD6EFA">
      <w:pPr>
        <w:pStyle w:val="Heading1"/>
        <w:rPr>
          <w:lang w:val="en-US"/>
        </w:rPr>
      </w:pPr>
      <w:bookmarkStart w:id="0" w:name="_Ref178064866"/>
      <w:r>
        <w:rPr>
          <w:lang w:val="en-US"/>
        </w:rPr>
        <w:t>1</w:t>
      </w:r>
      <w:bookmarkEnd w:id="0"/>
      <w:r>
        <w:rPr>
          <w:lang w:val="en-US"/>
        </w:rPr>
        <w:t xml:space="preserve"> Introduction</w:t>
      </w:r>
    </w:p>
    <w:p w14:paraId="70B19743" w14:textId="77777777" w:rsidR="00555395" w:rsidRDefault="00AD6EFA">
      <w:pPr>
        <w:pStyle w:val="B1"/>
        <w:rPr>
          <w:b/>
          <w:bCs/>
        </w:rPr>
      </w:pPr>
      <w:r>
        <w:t xml:space="preserve"> This document tracks the email discussion thread #4 for the agenda item UL Reference Signals for NR Positioning, approved by the chairman under:</w:t>
      </w:r>
    </w:p>
    <w:p w14:paraId="6804D521" w14:textId="77777777" w:rsidR="00555395" w:rsidRDefault="00AD6EFA">
      <w:pPr>
        <w:pStyle w:val="B1"/>
        <w:rPr>
          <w:color w:val="000000"/>
          <w:highlight w:val="cyan"/>
        </w:rPr>
      </w:pPr>
      <w:r>
        <w:rPr>
          <w:highlight w:val="cyan"/>
        </w:rPr>
        <w:t>[100e-NR-Pos-ULRS-04] E-mail discussion/approval to resolve the issue of spatial relation information for SRS for positioning (default, MAC CE update)</w:t>
      </w:r>
      <w:r>
        <w:rPr>
          <w:rFonts w:eastAsia="SimSun"/>
          <w:highlight w:val="cyan"/>
        </w:rPr>
        <w:t xml:space="preserve"> </w:t>
      </w:r>
      <w:r>
        <w:rPr>
          <w:highlight w:val="cyan"/>
        </w:rPr>
        <w:t xml:space="preserve">by 2/27; </w:t>
      </w:r>
      <w:r>
        <w:rPr>
          <w:color w:val="000000"/>
          <w:highlight w:val="cyan"/>
        </w:rPr>
        <w:t>if there is a spec impact, followed by endorsing the corresponding TP by 3/2 – Florent (Ericsson)</w:t>
      </w:r>
    </w:p>
    <w:p w14:paraId="1C71537E" w14:textId="712B46C5" w:rsidR="00555395" w:rsidRDefault="00AD6EFA">
      <w:pPr>
        <w:pStyle w:val="B1"/>
      </w:pPr>
      <w:r>
        <w:t xml:space="preserve">The email discussion runs from 02/24 to 02/27. Once concluded, this document will be uploaded to provide a summary of the discussion. </w:t>
      </w:r>
    </w:p>
    <w:p w14:paraId="2446D7AC" w14:textId="4C976A69" w:rsidR="007E6CFD" w:rsidRDefault="007E6CFD">
      <w:pPr>
        <w:pStyle w:val="B1"/>
      </w:pPr>
    </w:p>
    <w:p w14:paraId="67DA1A28" w14:textId="0DC0F1AE" w:rsidR="007E6CFD" w:rsidRDefault="007E6CFD">
      <w:pPr>
        <w:pStyle w:val="B1"/>
      </w:pPr>
      <w:r>
        <w:t>At the conclusion of the email discussion, the following email discussion consensus was reached:</w:t>
      </w:r>
    </w:p>
    <w:p w14:paraId="1F66FC06" w14:textId="77777777" w:rsidR="007E6CFD" w:rsidRDefault="007E6CFD" w:rsidP="007E6CFD">
      <w:pPr>
        <w:pStyle w:val="B1"/>
      </w:pPr>
      <w:r>
        <w:rPr>
          <w:highlight w:val="cyan"/>
        </w:rPr>
        <w:t>Proposal for email discussion consensus:</w:t>
      </w:r>
      <w:r>
        <w:t xml:space="preserve"> </w:t>
      </w:r>
    </w:p>
    <w:p w14:paraId="4CDF4580" w14:textId="77777777" w:rsidR="007E6CFD" w:rsidRPr="007E6CFD" w:rsidRDefault="007E6CFD" w:rsidP="007E6CFD">
      <w:pPr>
        <w:pStyle w:val="B1"/>
        <w:rPr>
          <w:rFonts w:ascii="Arial" w:hAnsi="Arial"/>
          <w:b/>
          <w:bCs/>
          <w:lang w:val="en-SE" w:eastAsia="en-GB"/>
        </w:rPr>
      </w:pPr>
      <w:r w:rsidRPr="007E6CFD">
        <w:rPr>
          <w:b/>
          <w:bCs/>
        </w:rPr>
        <w:t>The feature of default spatial relation info is not applicable to SRS for positioning</w:t>
      </w:r>
    </w:p>
    <w:p w14:paraId="2C7A18BE" w14:textId="77777777" w:rsidR="007E6CFD" w:rsidRPr="007E6CFD" w:rsidRDefault="007E6CFD" w:rsidP="007E6CFD">
      <w:pPr>
        <w:pStyle w:val="B1"/>
        <w:rPr>
          <w:rFonts w:eastAsiaTheme="minorHAnsi" w:cs="Arial"/>
          <w:b/>
          <w:bCs/>
        </w:rPr>
      </w:pPr>
      <w:r w:rsidRPr="007E6CFD">
        <w:rPr>
          <w:b/>
          <w:bCs/>
        </w:rPr>
        <w:t>The feature of using one MAC CE to activate one same spatial relation info for multiple SRS resources in multiple CCs is not applicable to SRS for positioning.</w:t>
      </w:r>
    </w:p>
    <w:p w14:paraId="6313F14F" w14:textId="77777777" w:rsidR="007E6CFD" w:rsidRPr="007E6CFD" w:rsidRDefault="007E6CFD" w:rsidP="007E6CFD">
      <w:pPr>
        <w:pStyle w:val="B1"/>
        <w:rPr>
          <w:b/>
          <w:bCs/>
        </w:rPr>
      </w:pPr>
      <w:r w:rsidRPr="007E6CFD">
        <w:rPr>
          <w:b/>
          <w:bCs/>
        </w:rPr>
        <w:t xml:space="preserve">The text proposal of Section 3.1 in [R1-20NNNN email discussion #4 document] is endorsed. </w:t>
      </w:r>
    </w:p>
    <w:p w14:paraId="3E0464FF" w14:textId="77777777" w:rsidR="007E6CFD" w:rsidRDefault="007E6CFD">
      <w:pPr>
        <w:pStyle w:val="B1"/>
      </w:pPr>
    </w:p>
    <w:p w14:paraId="6358468D" w14:textId="77777777" w:rsidR="007E6CFD" w:rsidRDefault="007E6CFD">
      <w:pPr>
        <w:pStyle w:val="B1"/>
      </w:pPr>
    </w:p>
    <w:p w14:paraId="429CCFF5" w14:textId="77777777" w:rsidR="00555395" w:rsidRDefault="00AD6EFA">
      <w:pPr>
        <w:pStyle w:val="Heading1"/>
        <w:rPr>
          <w:rStyle w:val="Heading1Char"/>
          <w:lang w:val="en-US"/>
        </w:rPr>
      </w:pPr>
      <w:r>
        <w:rPr>
          <w:rStyle w:val="Heading1Char"/>
          <w:lang w:val="en-US"/>
        </w:rPr>
        <w:t>2 Proposals</w:t>
      </w:r>
    </w:p>
    <w:p w14:paraId="14E2B2E9" w14:textId="77777777" w:rsidR="00555395" w:rsidRDefault="00AD6EFA">
      <w:pPr>
        <w:pStyle w:val="Heading2"/>
        <w:rPr>
          <w:lang w:val="en-US"/>
        </w:rPr>
      </w:pPr>
      <w:r>
        <w:rPr>
          <w:rFonts w:eastAsia="SimSun"/>
          <w:lang w:val="en-US"/>
        </w:rPr>
        <w:t>2.1 Default Spatial relation information for SRS for positioning</w:t>
      </w:r>
    </w:p>
    <w:p w14:paraId="57F6645E" w14:textId="7D6E657B" w:rsidR="00555395" w:rsidRDefault="00AD6EFA">
      <w:pPr>
        <w:pStyle w:val="B1"/>
        <w:rPr>
          <w:rFonts w:eastAsia="SimSun" w:cs="Arial"/>
          <w:bCs/>
          <w:lang w:eastAsia="ja-JP"/>
        </w:rPr>
      </w:pPr>
      <w:r>
        <w:t xml:space="preserve">The proposals on this discussion is from </w:t>
      </w:r>
      <w:r>
        <w:rPr>
          <w:rFonts w:eastAsia="SimSun"/>
        </w:rPr>
        <w:t xml:space="preserve">R1-2000463 </w:t>
      </w:r>
      <w:r>
        <w:rPr>
          <w:rFonts w:eastAsia="SimSun" w:cs="Arial"/>
          <w:bCs/>
          <w:lang w:eastAsia="ja-JP"/>
        </w:rPr>
        <w:t xml:space="preserve">proposals 2 and 3.  </w:t>
      </w:r>
    </w:p>
    <w:p w14:paraId="22754E2E" w14:textId="77777777" w:rsidR="00555395" w:rsidRDefault="00555395">
      <w:pPr>
        <w:pStyle w:val="Doc-text2"/>
        <w:tabs>
          <w:tab w:val="clear" w:pos="1622"/>
          <w:tab w:val="left" w:pos="1276"/>
        </w:tabs>
        <w:ind w:left="0" w:firstLine="0"/>
        <w:rPr>
          <w:rFonts w:eastAsia="SimSun" w:cs="Arial"/>
          <w:bCs/>
          <w:lang w:val="en-US" w:eastAsia="ja-JP"/>
        </w:rPr>
      </w:pPr>
    </w:p>
    <w:p w14:paraId="094500FF" w14:textId="77777777" w:rsidR="00555395" w:rsidRDefault="00AD6EFA">
      <w:pPr>
        <w:pStyle w:val="Proposal"/>
      </w:pPr>
      <w:r>
        <w:t xml:space="preserve">The </w:t>
      </w:r>
      <w:r>
        <w:rPr>
          <w:rFonts w:hint="eastAsia"/>
        </w:rPr>
        <w:t>feature</w:t>
      </w:r>
      <w:r>
        <w:t xml:space="preserve"> of default spatial relation info is not applicable to SRS for positioning</w:t>
      </w:r>
    </w:p>
    <w:p w14:paraId="3743F8A6" w14:textId="77777777" w:rsidR="00555395" w:rsidRDefault="00AD6EFA">
      <w:pPr>
        <w:pStyle w:val="Proposal"/>
      </w:pPr>
      <w:r>
        <w:t>The feature of using one MAC CE to activate one same spatial relation info for multiple SRS resources in multiple CCs is not applicable to SRS for positioning.</w:t>
      </w:r>
    </w:p>
    <w:p w14:paraId="45A6D31E" w14:textId="77777777" w:rsidR="00555395" w:rsidRDefault="00AD6EFA">
      <w:pPr>
        <w:pStyle w:val="Proposal"/>
      </w:pPr>
      <w:r>
        <w:t>Endorse the corresponding text proposal below, corresponding to proposal 1 and 2</w:t>
      </w:r>
    </w:p>
    <w:p w14:paraId="2BFE056F" w14:textId="77777777" w:rsidR="00555395" w:rsidRDefault="00555395">
      <w:pPr>
        <w:pStyle w:val="B1"/>
      </w:pPr>
    </w:p>
    <w:tbl>
      <w:tblPr>
        <w:tblStyle w:val="TableGrid"/>
        <w:tblW w:w="9062" w:type="dxa"/>
        <w:tblLayout w:type="fixed"/>
        <w:tblLook w:val="04A0" w:firstRow="1" w:lastRow="0" w:firstColumn="1" w:lastColumn="0" w:noHBand="0" w:noVBand="1"/>
      </w:tblPr>
      <w:tblGrid>
        <w:gridCol w:w="9062"/>
      </w:tblGrid>
      <w:tr w:rsidR="00555395" w14:paraId="0E7C61C8" w14:textId="77777777">
        <w:tc>
          <w:tcPr>
            <w:tcW w:w="9062" w:type="dxa"/>
          </w:tcPr>
          <w:p w14:paraId="4B233D81" w14:textId="77777777" w:rsidR="00555395" w:rsidRDefault="00AD6EFA">
            <w:pPr>
              <w:pStyle w:val="00Text"/>
              <w:spacing w:before="0" w:after="0" w:line="240" w:lineRule="auto"/>
              <w:rPr>
                <w:b/>
                <w:bCs/>
                <w:u w:val="single"/>
                <w:lang w:eastAsia="en-US"/>
              </w:rPr>
            </w:pPr>
            <w:r>
              <w:rPr>
                <w:b/>
                <w:bCs/>
                <w:u w:val="single"/>
              </w:rPr>
              <w:t>Text proposal for Proposal 1 and 2:</w:t>
            </w:r>
          </w:p>
          <w:p w14:paraId="21FB50F6" w14:textId="77777777" w:rsidR="00555395" w:rsidRDefault="00AD6EFA">
            <w:pPr>
              <w:pStyle w:val="00Text"/>
              <w:spacing w:before="0" w:after="0" w:line="240" w:lineRule="auto"/>
              <w:rPr>
                <w:b/>
                <w:bCs/>
                <w:u w:val="single"/>
              </w:rPr>
            </w:pPr>
            <w:r>
              <w:rPr>
                <w:b/>
                <w:bCs/>
                <w:u w:val="single"/>
              </w:rPr>
              <w:t>In TS 38.214:</w:t>
            </w:r>
          </w:p>
          <w:p w14:paraId="415DB1B4" w14:textId="77777777" w:rsidR="00555395" w:rsidRDefault="00AD6EFA">
            <w:pPr>
              <w:pStyle w:val="00Text"/>
              <w:spacing w:before="0" w:after="0" w:line="240" w:lineRule="auto"/>
            </w:pPr>
            <w:r>
              <w:t>Section 6.2.1</w:t>
            </w:r>
            <w:r>
              <w:tab/>
              <w:t>UE sounding procedure</w:t>
            </w:r>
          </w:p>
          <w:p w14:paraId="4277130B" w14:textId="77777777" w:rsidR="00555395" w:rsidRPr="00780EC4" w:rsidRDefault="00AD6EFA">
            <w:pPr>
              <w:jc w:val="center"/>
              <w:rPr>
                <w:i/>
                <w:iCs/>
                <w:lang w:val="en-US"/>
              </w:rPr>
            </w:pPr>
            <w:r w:rsidRPr="00780EC4">
              <w:rPr>
                <w:i/>
                <w:iCs/>
                <w:lang w:val="en-US"/>
              </w:rPr>
              <w:t>&lt;omitted text&gt;</w:t>
            </w:r>
          </w:p>
          <w:p w14:paraId="6D225FDD" w14:textId="77777777" w:rsidR="00555395" w:rsidRPr="00780EC4" w:rsidRDefault="00555395">
            <w:pPr>
              <w:jc w:val="center"/>
              <w:rPr>
                <w:lang w:val="en-US"/>
              </w:rPr>
            </w:pPr>
          </w:p>
          <w:p w14:paraId="5AC49D71" w14:textId="77777777" w:rsidR="00555395" w:rsidRPr="00780EC4" w:rsidRDefault="00AD6EFA">
            <w:pPr>
              <w:rPr>
                <w:lang w:val="en-US"/>
              </w:rPr>
            </w:pPr>
            <w:r w:rsidRPr="00780EC4">
              <w:rPr>
                <w:lang w:val="en-US"/>
              </w:rPr>
              <w:lastRenderedPageBreak/>
              <w:t xml:space="preserve">When a </w:t>
            </w:r>
            <w:proofErr w:type="spellStart"/>
            <w:r w:rsidRPr="00780EC4">
              <w:rPr>
                <w:i/>
                <w:lang w:val="en-US"/>
              </w:rPr>
              <w:t>spatialRelationInfo</w:t>
            </w:r>
            <w:proofErr w:type="spellEnd"/>
            <w:r w:rsidRPr="00780EC4">
              <w:rPr>
                <w:i/>
                <w:lang w:val="en-US"/>
              </w:rPr>
              <w:t xml:space="preserve"> </w:t>
            </w:r>
            <w:r w:rsidRPr="00780EC4">
              <w:rPr>
                <w:lang w:val="en-US"/>
              </w:rPr>
              <w:t>is activated/updated for a semi-persistent or aperiodic SRS resource by a MAC CE for a set of CCs/BWPs, where the applicable list of CCs is indicated by higher layer parameter [</w:t>
            </w:r>
            <w:proofErr w:type="spellStart"/>
            <w:r w:rsidRPr="00780EC4">
              <w:rPr>
                <w:i/>
                <w:lang w:val="en-US"/>
              </w:rPr>
              <w:t>applicableCellList</w:t>
            </w:r>
            <w:proofErr w:type="spellEnd"/>
            <w:r w:rsidRPr="00780EC4">
              <w:rPr>
                <w:lang w:val="en-US"/>
              </w:rPr>
              <w:t xml:space="preserve">], the </w:t>
            </w:r>
            <w:proofErr w:type="spellStart"/>
            <w:r w:rsidRPr="00780EC4">
              <w:rPr>
                <w:i/>
                <w:lang w:val="en-US"/>
              </w:rPr>
              <w:t>spatialRelationInfo</w:t>
            </w:r>
            <w:proofErr w:type="spellEnd"/>
            <w:r w:rsidRPr="00780EC4">
              <w:rPr>
                <w:i/>
                <w:lang w:val="en-US"/>
              </w:rPr>
              <w:t xml:space="preserve"> </w:t>
            </w:r>
            <w:r w:rsidRPr="00780EC4">
              <w:rPr>
                <w:lang w:val="en-US"/>
              </w:rPr>
              <w:t xml:space="preserve">is applied for the semi-persistent or aperiodic SRS resource(s), </w:t>
            </w:r>
            <w:r w:rsidRPr="00780EC4">
              <w:rPr>
                <w:color w:val="FF0000"/>
                <w:lang w:val="en-US"/>
              </w:rPr>
              <w:t>except for the SRS resource configured by the higher layer parameter [SRS-for-positioning]</w:t>
            </w:r>
            <w:r w:rsidRPr="00780EC4">
              <w:rPr>
                <w:lang w:val="en-US"/>
              </w:rPr>
              <w:t>, with the same SRS resource ID for all the BWPs in the indicated CCs.</w:t>
            </w:r>
          </w:p>
          <w:p w14:paraId="43D8D124" w14:textId="77777777" w:rsidR="00555395" w:rsidRPr="00780EC4" w:rsidRDefault="00AD6EFA">
            <w:pPr>
              <w:rPr>
                <w:lang w:val="en-US"/>
              </w:rPr>
            </w:pPr>
            <w:r w:rsidRPr="00780EC4">
              <w:rPr>
                <w:lang w:val="en-US"/>
              </w:rPr>
              <w:t xml:space="preserve">When the higher layer parameter </w:t>
            </w:r>
            <w:proofErr w:type="spellStart"/>
            <w:r w:rsidRPr="00780EC4">
              <w:rPr>
                <w:i/>
                <w:lang w:val="en-US"/>
              </w:rPr>
              <w:t>enableDefaultBeamPlForSRS</w:t>
            </w:r>
            <w:proofErr w:type="spellEnd"/>
            <w:r w:rsidRPr="00780EC4">
              <w:rPr>
                <w:lang w:val="en-US"/>
              </w:rPr>
              <w:t xml:space="preserve"> is set ‘enabled’, and if the higher layer parameter </w:t>
            </w:r>
            <w:proofErr w:type="spellStart"/>
            <w:r w:rsidRPr="00780EC4">
              <w:rPr>
                <w:i/>
                <w:lang w:val="en-US"/>
              </w:rPr>
              <w:t>spatialRelationInfo</w:t>
            </w:r>
            <w:proofErr w:type="spellEnd"/>
            <w:r w:rsidRPr="00780EC4">
              <w:rPr>
                <w:lang w:val="en-US"/>
              </w:rPr>
              <w:t xml:space="preserve"> for the SRS resource, except for the SRS resource with the higher layer parameter </w:t>
            </w:r>
            <w:r w:rsidRPr="00780EC4">
              <w:rPr>
                <w:i/>
                <w:lang w:val="en-US"/>
              </w:rPr>
              <w:t>usage</w:t>
            </w:r>
            <w:r w:rsidRPr="00780EC4">
              <w:rPr>
                <w:lang w:val="en-US"/>
              </w:rPr>
              <w:t xml:space="preserve"> in SRS-</w:t>
            </w:r>
            <w:proofErr w:type="spellStart"/>
            <w:r w:rsidRPr="00780EC4">
              <w:rPr>
                <w:lang w:val="en-US"/>
              </w:rPr>
              <w:t>ResourceSet</w:t>
            </w:r>
            <w:proofErr w:type="spellEnd"/>
            <w:r w:rsidRPr="00780EC4">
              <w:rPr>
                <w:lang w:val="en-US"/>
              </w:rPr>
              <w:t xml:space="preserve"> set to '</w:t>
            </w:r>
            <w:proofErr w:type="spellStart"/>
            <w:r w:rsidRPr="00780EC4">
              <w:rPr>
                <w:lang w:val="en-US"/>
              </w:rPr>
              <w:t>beamManagement</w:t>
            </w:r>
            <w:proofErr w:type="spellEnd"/>
            <w:r w:rsidRPr="00780EC4">
              <w:rPr>
                <w:lang w:val="en-US"/>
              </w:rPr>
              <w:t xml:space="preserve">' or for the SRS resource with the higher layer parameter </w:t>
            </w:r>
            <w:r w:rsidRPr="00780EC4">
              <w:rPr>
                <w:i/>
                <w:lang w:val="en-US"/>
              </w:rPr>
              <w:t>usage</w:t>
            </w:r>
            <w:r w:rsidRPr="00780EC4">
              <w:rPr>
                <w:lang w:val="en-US"/>
              </w:rPr>
              <w:t xml:space="preserve"> in SRS-</w:t>
            </w:r>
            <w:proofErr w:type="spellStart"/>
            <w:r w:rsidRPr="00780EC4">
              <w:rPr>
                <w:lang w:val="en-US"/>
              </w:rPr>
              <w:t>ResourceSet</w:t>
            </w:r>
            <w:proofErr w:type="spellEnd"/>
            <w:r w:rsidRPr="00780EC4">
              <w:rPr>
                <w:lang w:val="en-US"/>
              </w:rPr>
              <w:t xml:space="preserve"> set to ‘</w:t>
            </w:r>
            <w:proofErr w:type="spellStart"/>
            <w:r w:rsidRPr="00780EC4">
              <w:rPr>
                <w:lang w:val="en-US"/>
              </w:rPr>
              <w:t>nonCodebook</w:t>
            </w:r>
            <w:proofErr w:type="spellEnd"/>
            <w:r w:rsidRPr="00780EC4">
              <w:rPr>
                <w:lang w:val="en-US"/>
              </w:rPr>
              <w:t xml:space="preserve">’ with configuration of </w:t>
            </w:r>
            <w:proofErr w:type="spellStart"/>
            <w:r w:rsidRPr="00780EC4">
              <w:rPr>
                <w:i/>
                <w:lang w:val="en-US"/>
              </w:rPr>
              <w:t>associatedCSI</w:t>
            </w:r>
            <w:proofErr w:type="spellEnd"/>
            <w:r w:rsidRPr="00780EC4">
              <w:rPr>
                <w:i/>
                <w:lang w:val="en-US"/>
              </w:rPr>
              <w:t xml:space="preserve">-RS </w:t>
            </w:r>
            <w:r w:rsidRPr="00780EC4">
              <w:rPr>
                <w:iCs/>
                <w:color w:val="FF0000"/>
                <w:lang w:val="en-US"/>
              </w:rPr>
              <w:t xml:space="preserve">or for </w:t>
            </w:r>
            <w:r w:rsidRPr="00780EC4">
              <w:rPr>
                <w:color w:val="FF0000"/>
                <w:lang w:val="en-US"/>
              </w:rPr>
              <w:t>the SRS resource configured by the higher layer parameter [SRS-for-positioning]</w:t>
            </w:r>
            <w:r w:rsidRPr="00780EC4">
              <w:rPr>
                <w:lang w:val="en-US"/>
              </w:rPr>
              <w:t xml:space="preserve">, is not configured in FR2 and if the UE is not configured with higher layer parameter(s) </w:t>
            </w:r>
            <w:proofErr w:type="spellStart"/>
            <w:r w:rsidRPr="00780EC4">
              <w:rPr>
                <w:i/>
                <w:lang w:val="en-US"/>
              </w:rPr>
              <w:t>pathlossReferenceRS</w:t>
            </w:r>
            <w:proofErr w:type="spellEnd"/>
            <w:r w:rsidRPr="00780EC4">
              <w:rPr>
                <w:lang w:val="en-US"/>
              </w:rPr>
              <w:t xml:space="preserve">, the UE shall transmit the target SRS resource </w:t>
            </w:r>
          </w:p>
          <w:p w14:paraId="6FDC2ACA" w14:textId="77777777" w:rsidR="00555395" w:rsidRDefault="00AD6EFA">
            <w:pPr>
              <w:pStyle w:val="B1"/>
            </w:pPr>
            <w:r>
              <w:t>-</w:t>
            </w:r>
            <w:r>
              <w:tab/>
              <w:t xml:space="preserve">with the same spatial domain transmission filter used for the reception of the CORESET with the lowest </w:t>
            </w:r>
            <w:proofErr w:type="spellStart"/>
            <w:r>
              <w:rPr>
                <w:i/>
              </w:rPr>
              <w:t>controlResourceSetId</w:t>
            </w:r>
            <w:proofErr w:type="spellEnd"/>
            <w:r>
              <w:t xml:space="preserve"> in the active DL BWP in the CC.</w:t>
            </w:r>
          </w:p>
          <w:p w14:paraId="6C6289FB" w14:textId="77777777" w:rsidR="00555395" w:rsidRDefault="00AD6EFA">
            <w:pPr>
              <w:pStyle w:val="B1"/>
            </w:pPr>
            <w:r>
              <w:t>-</w:t>
            </w:r>
            <w:r>
              <w:tab/>
              <w:t>with the same spatial domain transmission filter used for the reception of the activated TCI state with the lowest ID applicable to PDSCH in the active DL BWP of the CC if the UE is not configured with any CORESET in the CC</w:t>
            </w:r>
          </w:p>
          <w:p w14:paraId="1B54531A" w14:textId="77777777" w:rsidR="00555395" w:rsidRDefault="00AD6EFA">
            <w:pPr>
              <w:jc w:val="center"/>
              <w:rPr>
                <w:i/>
                <w:iCs/>
                <w:lang w:val="de-DE"/>
              </w:rPr>
            </w:pPr>
            <w:r>
              <w:rPr>
                <w:i/>
                <w:iCs/>
                <w:lang w:val="de-DE"/>
              </w:rPr>
              <w:t>&lt;</w:t>
            </w:r>
            <w:proofErr w:type="spellStart"/>
            <w:r>
              <w:rPr>
                <w:i/>
                <w:iCs/>
                <w:lang w:val="de-DE"/>
              </w:rPr>
              <w:t>omitted</w:t>
            </w:r>
            <w:proofErr w:type="spellEnd"/>
            <w:r>
              <w:rPr>
                <w:i/>
                <w:iCs/>
                <w:lang w:val="de-DE"/>
              </w:rPr>
              <w:t xml:space="preserve"> </w:t>
            </w:r>
            <w:proofErr w:type="spellStart"/>
            <w:r>
              <w:rPr>
                <w:i/>
                <w:iCs/>
                <w:lang w:val="de-DE"/>
              </w:rPr>
              <w:t>text</w:t>
            </w:r>
            <w:proofErr w:type="spellEnd"/>
            <w:r>
              <w:rPr>
                <w:i/>
                <w:iCs/>
                <w:lang w:val="de-DE"/>
              </w:rPr>
              <w:t>&gt;</w:t>
            </w:r>
          </w:p>
          <w:p w14:paraId="0D04DC19" w14:textId="77777777" w:rsidR="00555395" w:rsidRDefault="00555395">
            <w:pPr>
              <w:pStyle w:val="00Text"/>
              <w:spacing w:after="0"/>
            </w:pPr>
          </w:p>
        </w:tc>
      </w:tr>
    </w:tbl>
    <w:p w14:paraId="54C0000F" w14:textId="77777777" w:rsidR="00555395" w:rsidRDefault="00555395">
      <w:pPr>
        <w:pStyle w:val="Doc-text2"/>
        <w:tabs>
          <w:tab w:val="clear" w:pos="1622"/>
          <w:tab w:val="left" w:pos="1276"/>
        </w:tabs>
        <w:ind w:left="0" w:firstLine="0"/>
        <w:rPr>
          <w:lang w:val="en-US"/>
        </w:rPr>
      </w:pPr>
    </w:p>
    <w:p w14:paraId="64CF2773" w14:textId="77777777" w:rsidR="00555395" w:rsidRDefault="00555395">
      <w:pPr>
        <w:pStyle w:val="Doc-text2"/>
        <w:tabs>
          <w:tab w:val="clear" w:pos="1622"/>
          <w:tab w:val="left" w:pos="1276"/>
        </w:tabs>
        <w:ind w:left="0" w:firstLine="0"/>
        <w:rPr>
          <w:lang w:val="en-US"/>
        </w:rPr>
      </w:pPr>
    </w:p>
    <w:tbl>
      <w:tblPr>
        <w:tblW w:w="962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3"/>
        <w:gridCol w:w="7656"/>
      </w:tblGrid>
      <w:tr w:rsidR="00555395" w14:paraId="594FC084" w14:textId="77777777">
        <w:trPr>
          <w:tblCellSpacing w:w="0" w:type="dxa"/>
        </w:trPr>
        <w:tc>
          <w:tcPr>
            <w:tcW w:w="1973" w:type="dxa"/>
            <w:tcMar>
              <w:top w:w="0" w:type="dxa"/>
              <w:left w:w="105" w:type="dxa"/>
              <w:bottom w:w="0" w:type="dxa"/>
              <w:right w:w="105" w:type="dxa"/>
            </w:tcMar>
          </w:tcPr>
          <w:p w14:paraId="7A29451C" w14:textId="77777777" w:rsidR="00555395" w:rsidRDefault="00AD6EFA">
            <w:pPr>
              <w:pStyle w:val="NormalWeb"/>
              <w:rPr>
                <w:rFonts w:ascii="-webkit-standard" w:hAnsi="-webkit-standard" w:hint="eastAsia"/>
              </w:rPr>
            </w:pPr>
            <w:r>
              <w:rPr>
                <w:rFonts w:ascii="-webkit-standard" w:hAnsi="-webkit-standard"/>
                <w:sz w:val="23"/>
                <w:szCs w:val="23"/>
              </w:rPr>
              <w:t>Company</w:t>
            </w:r>
          </w:p>
        </w:tc>
        <w:tc>
          <w:tcPr>
            <w:tcW w:w="7656" w:type="dxa"/>
            <w:tcMar>
              <w:top w:w="0" w:type="dxa"/>
              <w:left w:w="105" w:type="dxa"/>
              <w:bottom w:w="0" w:type="dxa"/>
              <w:right w:w="105" w:type="dxa"/>
            </w:tcMar>
          </w:tcPr>
          <w:p w14:paraId="1C4D3750" w14:textId="77777777" w:rsidR="00555395" w:rsidRDefault="00AD6EFA">
            <w:pPr>
              <w:pStyle w:val="NormalWeb"/>
              <w:rPr>
                <w:rFonts w:ascii="-webkit-standard" w:hAnsi="-webkit-standard" w:hint="eastAsia"/>
              </w:rPr>
            </w:pPr>
            <w:proofErr w:type="spellStart"/>
            <w:r>
              <w:rPr>
                <w:rFonts w:ascii="-webkit-standard" w:hAnsi="-webkit-standard"/>
                <w:sz w:val="23"/>
                <w:szCs w:val="23"/>
              </w:rPr>
              <w:t>Comment</w:t>
            </w:r>
            <w:proofErr w:type="spellEnd"/>
          </w:p>
        </w:tc>
      </w:tr>
      <w:tr w:rsidR="00555395" w14:paraId="22056D40" w14:textId="77777777">
        <w:trPr>
          <w:tblCellSpacing w:w="0" w:type="dxa"/>
        </w:trPr>
        <w:tc>
          <w:tcPr>
            <w:tcW w:w="1973" w:type="dxa"/>
            <w:tcMar>
              <w:top w:w="0" w:type="dxa"/>
              <w:left w:w="105" w:type="dxa"/>
              <w:bottom w:w="0" w:type="dxa"/>
              <w:right w:w="105" w:type="dxa"/>
            </w:tcMar>
          </w:tcPr>
          <w:p w14:paraId="63997A97" w14:textId="77777777" w:rsidR="00555395" w:rsidRDefault="00AD6EFA">
            <w:pPr>
              <w:pStyle w:val="NormalWeb"/>
              <w:rPr>
                <w:rFonts w:ascii="-webkit-standard" w:hAnsi="-webkit-standard" w:hint="eastAsia"/>
              </w:rPr>
            </w:pPr>
            <w:proofErr w:type="spellStart"/>
            <w:r>
              <w:rPr>
                <w:rFonts w:ascii="-webkit-standard" w:hAnsi="-webkit-standard"/>
                <w:sz w:val="23"/>
                <w:szCs w:val="23"/>
              </w:rPr>
              <w:t>Huawei</w:t>
            </w:r>
            <w:proofErr w:type="spellEnd"/>
            <w:r>
              <w:rPr>
                <w:rFonts w:ascii="-webkit-standard" w:hAnsi="-webkit-standard"/>
                <w:sz w:val="23"/>
                <w:szCs w:val="23"/>
              </w:rPr>
              <w:t>/</w:t>
            </w:r>
            <w:proofErr w:type="spellStart"/>
            <w:r>
              <w:rPr>
                <w:rFonts w:ascii="-webkit-standard" w:hAnsi="-webkit-standard"/>
                <w:sz w:val="23"/>
                <w:szCs w:val="23"/>
              </w:rPr>
              <w:t>HiSilicon</w:t>
            </w:r>
            <w:proofErr w:type="spellEnd"/>
          </w:p>
        </w:tc>
        <w:tc>
          <w:tcPr>
            <w:tcW w:w="7656" w:type="dxa"/>
            <w:tcMar>
              <w:top w:w="0" w:type="dxa"/>
              <w:left w:w="105" w:type="dxa"/>
              <w:bottom w:w="0" w:type="dxa"/>
              <w:right w:w="105" w:type="dxa"/>
            </w:tcMar>
          </w:tcPr>
          <w:p w14:paraId="1200EF9D" w14:textId="77777777" w:rsidR="00555395" w:rsidRDefault="00AD6EFA">
            <w:pPr>
              <w:pStyle w:val="NormalWeb"/>
              <w:wordWrap w:val="0"/>
              <w:rPr>
                <w:rFonts w:ascii="-webkit-standard" w:hAnsi="-webkit-standard" w:hint="eastAsia"/>
                <w:sz w:val="23"/>
                <w:szCs w:val="23"/>
                <w:lang w:val="en-US"/>
              </w:rPr>
            </w:pPr>
            <w:r>
              <w:rPr>
                <w:rFonts w:ascii="-webkit-standard" w:hAnsi="-webkit-standard"/>
                <w:sz w:val="23"/>
                <w:szCs w:val="23"/>
                <w:lang w:val="en-US"/>
              </w:rPr>
              <w:t xml:space="preserve">Support in general. However, we suggest </w:t>
            </w:r>
            <w:proofErr w:type="gramStart"/>
            <w:r>
              <w:rPr>
                <w:rFonts w:ascii="-webkit-standard" w:hAnsi="-webkit-standard"/>
                <w:sz w:val="23"/>
                <w:szCs w:val="23"/>
                <w:lang w:val="en-US"/>
              </w:rPr>
              <w:t>to change</w:t>
            </w:r>
            <w:proofErr w:type="gramEnd"/>
            <w:r>
              <w:rPr>
                <w:rFonts w:ascii="-webkit-standard" w:hAnsi="-webkit-standard"/>
                <w:sz w:val="23"/>
                <w:szCs w:val="23"/>
                <w:lang w:val="en-US"/>
              </w:rPr>
              <w:t xml:space="preserve"> the first paragraph as below. The second paragraph is OK as is. </w:t>
            </w:r>
          </w:p>
          <w:p w14:paraId="48F51E12" w14:textId="77777777" w:rsidR="00555395" w:rsidRDefault="00AD6EFA">
            <w:r>
              <w:t xml:space="preserve">When a </w:t>
            </w:r>
            <w:r>
              <w:rPr>
                <w:i/>
              </w:rPr>
              <w:t xml:space="preserve">spatialRelationInfo </w:t>
            </w:r>
            <w:r>
              <w:t xml:space="preserve">is activated/updated for a semi-persistent or aperiodic SRS resource </w:t>
            </w:r>
            <w:r>
              <w:rPr>
                <w:color w:val="FF0000"/>
              </w:rPr>
              <w:t xml:space="preserve">configured by the higher layer parameter </w:t>
            </w:r>
            <w:r>
              <w:rPr>
                <w:i/>
                <w:color w:val="FF0000"/>
              </w:rPr>
              <w:t xml:space="preserve">SRS-Resource </w:t>
            </w:r>
            <w:r>
              <w:t>by a MAC CE for a set of CCs/BWPs, where the applicable list of CCs is indicated by higher layer parameter [</w:t>
            </w:r>
            <w:r>
              <w:rPr>
                <w:i/>
              </w:rPr>
              <w:t>applicableCellList</w:t>
            </w:r>
            <w:r>
              <w:t xml:space="preserve">], the </w:t>
            </w:r>
            <w:r>
              <w:rPr>
                <w:i/>
              </w:rPr>
              <w:t xml:space="preserve">spatialRelationInfo </w:t>
            </w:r>
            <w:r>
              <w:t>is applied for the semi-persistent or aperiodic SRS resource(s),</w:t>
            </w:r>
            <w:r>
              <w:rPr>
                <w:strike/>
              </w:rPr>
              <w:t xml:space="preserve"> </w:t>
            </w:r>
            <w:r>
              <w:rPr>
                <w:strike/>
                <w:color w:val="FF0000"/>
              </w:rPr>
              <w:t>except for the SRS resource configured by the higher layer parameter [SRS-for-positioning]</w:t>
            </w:r>
            <w:r>
              <w:rPr>
                <w:strike/>
              </w:rPr>
              <w:t xml:space="preserve">, </w:t>
            </w:r>
            <w:r>
              <w:t>with the same SRS resource ID for all the BWPs in the indicated CCs.</w:t>
            </w:r>
          </w:p>
          <w:p w14:paraId="7E8F6FAD" w14:textId="77777777" w:rsidR="009D30C1" w:rsidRPr="00B3044F" w:rsidRDefault="009D30C1" w:rsidP="009D30C1">
            <w:pPr>
              <w:rPr>
                <w:color w:val="385623" w:themeColor="accent6" w:themeShade="80"/>
              </w:rPr>
            </w:pPr>
            <w:r>
              <w:rPr>
                <w:color w:val="385623" w:themeColor="accent6" w:themeShade="80"/>
              </w:rPr>
              <w:t xml:space="preserve">In response to Oppo’s comments: The current running CR for TS 38.331 provides SRS for positioning as </w:t>
            </w:r>
            <w:r>
              <w:rPr>
                <w:rFonts w:hint="eastAsia"/>
                <w:color w:val="385623" w:themeColor="accent6" w:themeShade="80"/>
                <w:lang w:eastAsia="zh-CN"/>
              </w:rPr>
              <w:t>b</w:t>
            </w:r>
            <w:r>
              <w:rPr>
                <w:color w:val="385623" w:themeColor="accent6" w:themeShade="80"/>
                <w:lang w:eastAsia="zh-CN"/>
              </w:rPr>
              <w:t>elow</w:t>
            </w:r>
            <w:r>
              <w:rPr>
                <w:color w:val="385623" w:themeColor="accent6" w:themeShade="80"/>
              </w:rPr>
              <w:t xml:space="preserve">. To follow the RAN1 recommendation of a new IE for configuring SRS for positioning, the existing IEs </w:t>
            </w:r>
            <w:r>
              <w:rPr>
                <w:i/>
                <w:color w:val="385623" w:themeColor="accent6" w:themeShade="80"/>
              </w:rPr>
              <w:t>SRS-Resource</w:t>
            </w:r>
            <w:r>
              <w:rPr>
                <w:color w:val="385623" w:themeColor="accent6" w:themeShade="80"/>
              </w:rPr>
              <w:t xml:space="preserve"> and </w:t>
            </w:r>
            <w:r>
              <w:rPr>
                <w:i/>
                <w:color w:val="385623" w:themeColor="accent6" w:themeShade="80"/>
              </w:rPr>
              <w:t>SRS-ResourceSet</w:t>
            </w:r>
            <w:r>
              <w:rPr>
                <w:color w:val="385623" w:themeColor="accent6" w:themeShade="80"/>
              </w:rPr>
              <w:t xml:space="preserve"> clearly will not be used to configure SRS for positioning for sure. Names in TS 38.214 should be aligned with ASN.1.</w:t>
            </w:r>
          </w:p>
          <w:p w14:paraId="5FBC4990" w14:textId="77777777" w:rsidR="009D30C1" w:rsidRPr="00325D1F" w:rsidRDefault="009D30C1" w:rsidP="009D30C1">
            <w:pPr>
              <w:pStyle w:val="PL"/>
            </w:pPr>
            <w:r w:rsidRPr="00325D1F">
              <w:t>SRS-</w:t>
            </w:r>
            <w:proofErr w:type="gramStart"/>
            <w:r w:rsidRPr="00325D1F">
              <w:t>Config ::=</w:t>
            </w:r>
            <w:proofErr w:type="gramEnd"/>
            <w:r w:rsidRPr="00325D1F">
              <w:t xml:space="preserve">                          </w:t>
            </w:r>
            <w:r w:rsidRPr="00777603">
              <w:rPr>
                <w:color w:val="993366"/>
              </w:rPr>
              <w:t>SEQUENCE</w:t>
            </w:r>
            <w:r w:rsidRPr="00325D1F">
              <w:t xml:space="preserve"> {</w:t>
            </w:r>
          </w:p>
          <w:p w14:paraId="555F141E" w14:textId="77777777" w:rsidR="009D30C1" w:rsidRPr="005D6EB4" w:rsidRDefault="009D30C1" w:rsidP="009D30C1">
            <w:pPr>
              <w:pStyle w:val="PL"/>
              <w:rPr>
                <w:color w:val="808080"/>
              </w:rPr>
            </w:pPr>
            <w:r w:rsidRPr="00325D1F">
              <w:t xml:space="preserve">    </w:t>
            </w:r>
            <w:proofErr w:type="spellStart"/>
            <w:r w:rsidRPr="00325D1F">
              <w:t>srs-ResourceSetToReleaseList</w:t>
            </w:r>
            <w:proofErr w:type="spellEnd"/>
            <w:r w:rsidRPr="00325D1F">
              <w:t xml:space="preserve">            </w:t>
            </w:r>
            <w:r w:rsidRPr="00777603">
              <w:rPr>
                <w:color w:val="993366"/>
              </w:rPr>
              <w:t>SEQUENCE</w:t>
            </w:r>
            <w:r w:rsidRPr="00325D1F">
              <w:t xml:space="preserve"> (</w:t>
            </w:r>
            <w:proofErr w:type="gramStart"/>
            <w:r w:rsidRPr="00777603">
              <w:rPr>
                <w:color w:val="993366"/>
              </w:rPr>
              <w:t>SIZE</w:t>
            </w:r>
            <w:r w:rsidRPr="00325D1F">
              <w:t>(</w:t>
            </w:r>
            <w:proofErr w:type="gramEnd"/>
            <w:r w:rsidRPr="00325D1F">
              <w:t>1..maxNrofSRS-ResourceSets))</w:t>
            </w:r>
            <w:r w:rsidRPr="00777603">
              <w:rPr>
                <w:color w:val="993366"/>
              </w:rPr>
              <w:t xml:space="preserve"> OF</w:t>
            </w:r>
            <w:r w:rsidRPr="00325D1F">
              <w:t xml:space="preserve"> SRS-</w:t>
            </w:r>
            <w:proofErr w:type="spellStart"/>
            <w:r w:rsidRPr="00325D1F">
              <w:t>ResourceSetId</w:t>
            </w:r>
            <w:proofErr w:type="spellEnd"/>
            <w:r w:rsidRPr="00325D1F">
              <w:t xml:space="preserve">    </w:t>
            </w:r>
            <w:r w:rsidRPr="00777603">
              <w:rPr>
                <w:color w:val="993366"/>
              </w:rPr>
              <w:t>OPTIONAL</w:t>
            </w:r>
            <w:r w:rsidRPr="00325D1F">
              <w:t xml:space="preserve">,   </w:t>
            </w:r>
            <w:r w:rsidRPr="005D6EB4">
              <w:rPr>
                <w:color w:val="808080"/>
              </w:rPr>
              <w:t>-- Need N</w:t>
            </w:r>
          </w:p>
          <w:p w14:paraId="3B93B7F0" w14:textId="77777777" w:rsidR="009D30C1" w:rsidRPr="005D6EB4" w:rsidRDefault="009D30C1" w:rsidP="009D30C1">
            <w:pPr>
              <w:pStyle w:val="PL"/>
              <w:rPr>
                <w:color w:val="808080"/>
              </w:rPr>
            </w:pPr>
            <w:r w:rsidRPr="00325D1F">
              <w:t xml:space="preserve">    </w:t>
            </w:r>
            <w:proofErr w:type="spellStart"/>
            <w:r w:rsidRPr="00325D1F">
              <w:t>srs-ResourceSetToAddModList</w:t>
            </w:r>
            <w:proofErr w:type="spellEnd"/>
            <w:r w:rsidRPr="00325D1F">
              <w:t xml:space="preserve">             </w:t>
            </w:r>
            <w:r w:rsidRPr="00777603">
              <w:rPr>
                <w:color w:val="993366"/>
              </w:rPr>
              <w:t>SEQUENCE</w:t>
            </w:r>
            <w:r w:rsidRPr="00325D1F">
              <w:t xml:space="preserve"> (</w:t>
            </w:r>
            <w:proofErr w:type="gramStart"/>
            <w:r w:rsidRPr="00777603">
              <w:rPr>
                <w:color w:val="993366"/>
              </w:rPr>
              <w:t>SIZE</w:t>
            </w:r>
            <w:r w:rsidRPr="00325D1F">
              <w:t>(</w:t>
            </w:r>
            <w:proofErr w:type="gramEnd"/>
            <w:r w:rsidRPr="00325D1F">
              <w:t>1..maxNrofSRS-ResourceSets))</w:t>
            </w:r>
            <w:r w:rsidRPr="00777603">
              <w:rPr>
                <w:color w:val="993366"/>
              </w:rPr>
              <w:t xml:space="preserve"> OF</w:t>
            </w:r>
            <w:r w:rsidRPr="00325D1F">
              <w:t xml:space="preserve"> SRS-</w:t>
            </w:r>
            <w:proofErr w:type="spellStart"/>
            <w:r w:rsidRPr="00325D1F">
              <w:t>ResourceSet</w:t>
            </w:r>
            <w:proofErr w:type="spellEnd"/>
            <w:r w:rsidRPr="00325D1F">
              <w:t xml:space="preserve">      </w:t>
            </w:r>
            <w:r w:rsidRPr="00777603">
              <w:rPr>
                <w:color w:val="993366"/>
              </w:rPr>
              <w:t>OPTIONAL</w:t>
            </w:r>
            <w:r w:rsidRPr="00325D1F">
              <w:t xml:space="preserve">,   </w:t>
            </w:r>
            <w:r w:rsidRPr="005D6EB4">
              <w:rPr>
                <w:color w:val="808080"/>
              </w:rPr>
              <w:t>-- Need N</w:t>
            </w:r>
          </w:p>
          <w:p w14:paraId="2D044163" w14:textId="77777777" w:rsidR="009D30C1" w:rsidRPr="005D6EB4" w:rsidRDefault="009D30C1" w:rsidP="009D30C1">
            <w:pPr>
              <w:pStyle w:val="PL"/>
              <w:rPr>
                <w:color w:val="808080"/>
              </w:rPr>
            </w:pPr>
            <w:r w:rsidRPr="00325D1F">
              <w:t xml:space="preserve">    </w:t>
            </w:r>
            <w:proofErr w:type="spellStart"/>
            <w:r w:rsidRPr="00325D1F">
              <w:t>srs-ResourceToReleaseList</w:t>
            </w:r>
            <w:proofErr w:type="spellEnd"/>
            <w:r w:rsidRPr="00325D1F">
              <w:t xml:space="preserve">               </w:t>
            </w:r>
            <w:r w:rsidRPr="00777603">
              <w:rPr>
                <w:color w:val="993366"/>
              </w:rPr>
              <w:t>SEQUENCE</w:t>
            </w:r>
            <w:r w:rsidRPr="00325D1F">
              <w:t xml:space="preserve"> (</w:t>
            </w:r>
            <w:proofErr w:type="gramStart"/>
            <w:r w:rsidRPr="00777603">
              <w:rPr>
                <w:color w:val="993366"/>
              </w:rPr>
              <w:t>SIZE</w:t>
            </w:r>
            <w:r w:rsidRPr="00325D1F">
              <w:t>(</w:t>
            </w:r>
            <w:proofErr w:type="gramEnd"/>
            <w:r w:rsidRPr="00325D1F">
              <w:t>1..maxNrofSRS-Resources))</w:t>
            </w:r>
            <w:r w:rsidRPr="00777603">
              <w:rPr>
                <w:color w:val="993366"/>
              </w:rPr>
              <w:t xml:space="preserve"> OF</w:t>
            </w:r>
            <w:r w:rsidRPr="00325D1F">
              <w:t xml:space="preserve"> SRS-</w:t>
            </w:r>
            <w:proofErr w:type="spellStart"/>
            <w:r w:rsidRPr="00325D1F">
              <w:t>ResourceId</w:t>
            </w:r>
            <w:proofErr w:type="spellEnd"/>
            <w:r w:rsidRPr="00325D1F">
              <w:t xml:space="preserve">          </w:t>
            </w:r>
            <w:r w:rsidRPr="00777603">
              <w:rPr>
                <w:color w:val="993366"/>
              </w:rPr>
              <w:t>OPTIONAL</w:t>
            </w:r>
            <w:r w:rsidRPr="00325D1F">
              <w:t xml:space="preserve">,   </w:t>
            </w:r>
            <w:r w:rsidRPr="005D6EB4">
              <w:rPr>
                <w:color w:val="808080"/>
              </w:rPr>
              <w:t>-- Need N</w:t>
            </w:r>
          </w:p>
          <w:p w14:paraId="174D4C95" w14:textId="77777777" w:rsidR="009D30C1" w:rsidRPr="005D6EB4" w:rsidRDefault="009D30C1" w:rsidP="009D30C1">
            <w:pPr>
              <w:pStyle w:val="PL"/>
              <w:rPr>
                <w:color w:val="808080"/>
              </w:rPr>
            </w:pPr>
            <w:r w:rsidRPr="00325D1F">
              <w:t xml:space="preserve">    </w:t>
            </w:r>
            <w:proofErr w:type="spellStart"/>
            <w:r w:rsidRPr="00325D1F">
              <w:t>srs-ResourceToAddModList</w:t>
            </w:r>
            <w:proofErr w:type="spellEnd"/>
            <w:r w:rsidRPr="00325D1F">
              <w:t xml:space="preserve">                </w:t>
            </w:r>
            <w:r w:rsidRPr="00777603">
              <w:rPr>
                <w:color w:val="993366"/>
              </w:rPr>
              <w:t>SEQUENCE</w:t>
            </w:r>
            <w:r w:rsidRPr="00325D1F">
              <w:t xml:space="preserve"> (</w:t>
            </w:r>
            <w:proofErr w:type="gramStart"/>
            <w:r w:rsidRPr="00777603">
              <w:rPr>
                <w:color w:val="993366"/>
              </w:rPr>
              <w:t>SIZE</w:t>
            </w:r>
            <w:r w:rsidRPr="00325D1F">
              <w:t>(</w:t>
            </w:r>
            <w:proofErr w:type="gramEnd"/>
            <w:r w:rsidRPr="00325D1F">
              <w:t>1..maxNrofSRS-Resources))</w:t>
            </w:r>
            <w:r w:rsidRPr="00777603">
              <w:rPr>
                <w:color w:val="993366"/>
              </w:rPr>
              <w:t xml:space="preserve"> OF</w:t>
            </w:r>
            <w:r w:rsidRPr="00325D1F">
              <w:t xml:space="preserve"> SRS-Resource            </w:t>
            </w:r>
            <w:r w:rsidRPr="00777603">
              <w:rPr>
                <w:color w:val="993366"/>
              </w:rPr>
              <w:t>OPTIONAL</w:t>
            </w:r>
            <w:r w:rsidRPr="00325D1F">
              <w:t xml:space="preserve">,   </w:t>
            </w:r>
            <w:r w:rsidRPr="005D6EB4">
              <w:rPr>
                <w:color w:val="808080"/>
              </w:rPr>
              <w:t>-- Need N</w:t>
            </w:r>
          </w:p>
          <w:p w14:paraId="0B7FACE6" w14:textId="77777777" w:rsidR="009D30C1" w:rsidRPr="005D6EB4" w:rsidRDefault="009D30C1" w:rsidP="009D30C1">
            <w:pPr>
              <w:pStyle w:val="PL"/>
              <w:rPr>
                <w:color w:val="808080"/>
              </w:rPr>
            </w:pPr>
            <w:r w:rsidRPr="00325D1F">
              <w:t xml:space="preserve">    </w:t>
            </w:r>
            <w:proofErr w:type="spellStart"/>
            <w:r w:rsidRPr="00325D1F">
              <w:t>tpc</w:t>
            </w:r>
            <w:proofErr w:type="spellEnd"/>
            <w:r w:rsidRPr="00325D1F">
              <w:t xml:space="preserve">-Accumulation                        </w:t>
            </w:r>
            <w:r w:rsidRPr="00777603">
              <w:rPr>
                <w:color w:val="993366"/>
              </w:rPr>
              <w:t>ENUMERATED</w:t>
            </w:r>
            <w:r w:rsidRPr="00325D1F">
              <w:t xml:space="preserve"> {</w:t>
            </w:r>
            <w:proofErr w:type="gramStart"/>
            <w:r w:rsidRPr="00325D1F">
              <w:t xml:space="preserve">disabled}   </w:t>
            </w:r>
            <w:proofErr w:type="gramEnd"/>
            <w:r w:rsidRPr="00325D1F">
              <w:t xml:space="preserve">                                            </w:t>
            </w:r>
            <w:r w:rsidRPr="00777603">
              <w:rPr>
                <w:color w:val="993366"/>
              </w:rPr>
              <w:t>OPTIONAL</w:t>
            </w:r>
            <w:r w:rsidRPr="00325D1F">
              <w:t xml:space="preserve">,   </w:t>
            </w:r>
            <w:r w:rsidRPr="005D6EB4">
              <w:rPr>
                <w:color w:val="808080"/>
              </w:rPr>
              <w:t>-- Need S</w:t>
            </w:r>
          </w:p>
          <w:p w14:paraId="3C18B2F2" w14:textId="77777777" w:rsidR="009D30C1" w:rsidRDefault="009D30C1" w:rsidP="009D30C1">
            <w:pPr>
              <w:pStyle w:val="PL"/>
            </w:pPr>
            <w:r w:rsidRPr="00325D1F">
              <w:t xml:space="preserve">    ...</w:t>
            </w:r>
            <w:r>
              <w:t>,</w:t>
            </w:r>
          </w:p>
          <w:p w14:paraId="1A95BB05" w14:textId="77777777" w:rsidR="009D30C1" w:rsidRDefault="009D30C1" w:rsidP="009D30C1">
            <w:pPr>
              <w:pStyle w:val="PL"/>
            </w:pPr>
            <w:r>
              <w:tab/>
              <w:t>[[</w:t>
            </w:r>
          </w:p>
          <w:p w14:paraId="7D345EC4" w14:textId="77777777" w:rsidR="009D30C1" w:rsidRDefault="009D30C1" w:rsidP="009D30C1">
            <w:pPr>
              <w:pStyle w:val="PL"/>
            </w:pPr>
            <w:r>
              <w:lastRenderedPageBreak/>
              <w:tab/>
            </w:r>
            <w:r w:rsidRPr="00325D1F">
              <w:t>srs-</w:t>
            </w:r>
            <w:r>
              <w:t>Type2-</w:t>
            </w:r>
            <w:r w:rsidRPr="00325D1F">
              <w:t>ResourceSetToReleaseList</w:t>
            </w:r>
            <w:r>
              <w:t>-r16</w:t>
            </w:r>
            <w:r w:rsidRPr="00325D1F">
              <w:t xml:space="preserve">      </w:t>
            </w:r>
            <w:r w:rsidRPr="00777603">
              <w:rPr>
                <w:color w:val="993366"/>
              </w:rPr>
              <w:t>SEQUENCE</w:t>
            </w:r>
            <w:r w:rsidRPr="00325D1F">
              <w:t xml:space="preserve"> (</w:t>
            </w:r>
            <w:proofErr w:type="gramStart"/>
            <w:r w:rsidRPr="00777603">
              <w:rPr>
                <w:color w:val="993366"/>
              </w:rPr>
              <w:t>SIZE</w:t>
            </w:r>
            <w:r w:rsidRPr="00325D1F">
              <w:t>(</w:t>
            </w:r>
            <w:proofErr w:type="gramEnd"/>
            <w:r w:rsidRPr="00325D1F">
              <w:t>1..maxNrofSRS-ResourceSets))</w:t>
            </w:r>
            <w:r w:rsidRPr="00777603">
              <w:rPr>
                <w:color w:val="993366"/>
              </w:rPr>
              <w:t xml:space="preserve"> OF</w:t>
            </w:r>
            <w:r w:rsidRPr="00325D1F">
              <w:t xml:space="preserve"> SRS-</w:t>
            </w:r>
            <w:r>
              <w:t>Type2-</w:t>
            </w:r>
            <w:r w:rsidRPr="00325D1F">
              <w:t>ResourceSetId</w:t>
            </w:r>
            <w:r>
              <w:t>-r16</w:t>
            </w:r>
            <w:r>
              <w:tab/>
            </w:r>
            <w:r>
              <w:tab/>
            </w:r>
            <w:r w:rsidRPr="00777603">
              <w:rPr>
                <w:color w:val="993366"/>
              </w:rPr>
              <w:t>OPTIONAL</w:t>
            </w:r>
            <w:r w:rsidRPr="00325D1F">
              <w:t xml:space="preserve">,   </w:t>
            </w:r>
            <w:r w:rsidRPr="005D6EB4">
              <w:rPr>
                <w:color w:val="808080"/>
              </w:rPr>
              <w:t>-- Need N</w:t>
            </w:r>
          </w:p>
          <w:p w14:paraId="5D248EFF" w14:textId="77777777" w:rsidR="009D30C1" w:rsidRDefault="009D30C1" w:rsidP="009D30C1">
            <w:pPr>
              <w:pStyle w:val="PL"/>
              <w:rPr>
                <w:color w:val="808080"/>
              </w:rPr>
            </w:pPr>
            <w:r>
              <w:tab/>
            </w:r>
            <w:r w:rsidRPr="00325D1F">
              <w:t>srs-</w:t>
            </w:r>
            <w:r>
              <w:t>Type2-</w:t>
            </w:r>
            <w:r w:rsidRPr="00325D1F">
              <w:t>ResourceSetToAddModList</w:t>
            </w:r>
            <w:r>
              <w:t>-r16</w:t>
            </w:r>
            <w:r w:rsidRPr="00325D1F">
              <w:t xml:space="preserve">       </w:t>
            </w:r>
            <w:r w:rsidRPr="00777603">
              <w:rPr>
                <w:color w:val="993366"/>
              </w:rPr>
              <w:t>SEQUENCE</w:t>
            </w:r>
            <w:r w:rsidRPr="00325D1F">
              <w:t xml:space="preserve"> (</w:t>
            </w:r>
            <w:proofErr w:type="gramStart"/>
            <w:r w:rsidRPr="00777603">
              <w:rPr>
                <w:color w:val="993366"/>
              </w:rPr>
              <w:t>SIZE</w:t>
            </w:r>
            <w:r w:rsidRPr="00325D1F">
              <w:t>(</w:t>
            </w:r>
            <w:proofErr w:type="gramEnd"/>
            <w:r w:rsidRPr="00325D1F">
              <w:t>1..maxNrofSRS-ResourceSets))</w:t>
            </w:r>
            <w:r w:rsidRPr="00777603">
              <w:rPr>
                <w:color w:val="993366"/>
              </w:rPr>
              <w:t xml:space="preserve"> OF</w:t>
            </w:r>
            <w:r w:rsidRPr="00325D1F">
              <w:t xml:space="preserve"> SRS-</w:t>
            </w:r>
            <w:r>
              <w:t>type2-</w:t>
            </w:r>
            <w:r w:rsidRPr="00325D1F">
              <w:t>ResourceSet</w:t>
            </w:r>
            <w:r>
              <w:t>-r16</w:t>
            </w:r>
            <w:r w:rsidRPr="00325D1F">
              <w:t xml:space="preserve">   </w:t>
            </w:r>
            <w:r>
              <w:tab/>
            </w:r>
            <w:r>
              <w:tab/>
            </w:r>
            <w:r w:rsidRPr="00777603">
              <w:rPr>
                <w:color w:val="993366"/>
              </w:rPr>
              <w:t>OPTIONAL</w:t>
            </w:r>
            <w:r w:rsidRPr="00325D1F">
              <w:t xml:space="preserve">,   </w:t>
            </w:r>
            <w:r w:rsidRPr="005D6EB4">
              <w:rPr>
                <w:color w:val="808080"/>
              </w:rPr>
              <w:t>-- Need N</w:t>
            </w:r>
          </w:p>
          <w:p w14:paraId="5E8EA7F9" w14:textId="77777777" w:rsidR="009D30C1" w:rsidRPr="005D6EB4" w:rsidRDefault="009D30C1" w:rsidP="009D30C1">
            <w:pPr>
              <w:pStyle w:val="PL"/>
              <w:rPr>
                <w:color w:val="808080"/>
              </w:rPr>
            </w:pPr>
            <w:r>
              <w:rPr>
                <w:color w:val="808080"/>
              </w:rPr>
              <w:tab/>
            </w:r>
            <w:r w:rsidRPr="00325D1F">
              <w:t>srs-</w:t>
            </w:r>
            <w:r>
              <w:t>Type2-</w:t>
            </w:r>
            <w:r w:rsidRPr="00325D1F">
              <w:t>ResourceToReleaseList</w:t>
            </w:r>
            <w:r>
              <w:t xml:space="preserve">-r16         </w:t>
            </w:r>
            <w:r>
              <w:rPr>
                <w:color w:val="993366"/>
              </w:rPr>
              <w:t>SEQUENCE</w:t>
            </w:r>
            <w:r>
              <w:t xml:space="preserve"> (</w:t>
            </w:r>
            <w:proofErr w:type="gramStart"/>
            <w:r>
              <w:rPr>
                <w:color w:val="993366"/>
              </w:rPr>
              <w:t>SIZE</w:t>
            </w:r>
            <w:r>
              <w:t>(</w:t>
            </w:r>
            <w:proofErr w:type="gramEnd"/>
            <w:r>
              <w:t>1..maxNrofSRS-Resources))</w:t>
            </w:r>
            <w:r>
              <w:rPr>
                <w:color w:val="993366"/>
              </w:rPr>
              <w:t xml:space="preserve"> OF</w:t>
            </w:r>
            <w:r>
              <w:t xml:space="preserve"> SRS-Type2-</w:t>
            </w:r>
            <w:r w:rsidRPr="00325D1F">
              <w:t>ResourceId</w:t>
            </w:r>
            <w:r>
              <w:t>-r16</w:t>
            </w:r>
            <w:r>
              <w:tab/>
            </w:r>
            <w:r>
              <w:tab/>
            </w:r>
            <w:r w:rsidRPr="00325D1F">
              <w:t xml:space="preserve">      </w:t>
            </w:r>
            <w:r w:rsidRPr="00777603">
              <w:rPr>
                <w:color w:val="993366"/>
              </w:rPr>
              <w:t>OPTIONAL</w:t>
            </w:r>
            <w:r w:rsidRPr="00325D1F">
              <w:t xml:space="preserve">,   </w:t>
            </w:r>
            <w:r w:rsidRPr="005D6EB4">
              <w:rPr>
                <w:color w:val="808080"/>
              </w:rPr>
              <w:t>-- Need N</w:t>
            </w:r>
          </w:p>
          <w:p w14:paraId="21CEE568" w14:textId="77777777" w:rsidR="009D30C1" w:rsidRDefault="009D30C1" w:rsidP="009D30C1">
            <w:pPr>
              <w:pStyle w:val="PL"/>
            </w:pPr>
            <w:r>
              <w:tab/>
              <w:t xml:space="preserve">srs-Type2-ResourceToAddModList-r16          </w:t>
            </w:r>
            <w:r>
              <w:rPr>
                <w:color w:val="993366"/>
              </w:rPr>
              <w:t>SEQUENCE</w:t>
            </w:r>
            <w:r>
              <w:t xml:space="preserve"> (</w:t>
            </w:r>
            <w:proofErr w:type="gramStart"/>
            <w:r>
              <w:rPr>
                <w:color w:val="993366"/>
              </w:rPr>
              <w:t>SIZE</w:t>
            </w:r>
            <w:r>
              <w:t>(</w:t>
            </w:r>
            <w:proofErr w:type="gramEnd"/>
            <w:r>
              <w:t>1..maxNrofSRS-Resources))</w:t>
            </w:r>
            <w:r>
              <w:rPr>
                <w:color w:val="993366"/>
              </w:rPr>
              <w:t xml:space="preserve"> OF</w:t>
            </w:r>
            <w:r>
              <w:t xml:space="preserve"> SRS-Type2-Resource-r16</w:t>
            </w:r>
            <w:r>
              <w:tab/>
              <w:t xml:space="preserve">         </w:t>
            </w:r>
            <w:r>
              <w:tab/>
            </w:r>
            <w:r>
              <w:rPr>
                <w:color w:val="993366"/>
              </w:rPr>
              <w:t>OPTIONAL</w:t>
            </w:r>
            <w:r>
              <w:t xml:space="preserve">   </w:t>
            </w:r>
            <w:r>
              <w:rPr>
                <w:color w:val="808080"/>
              </w:rPr>
              <w:t>-- Need N</w:t>
            </w:r>
          </w:p>
          <w:p w14:paraId="19439A7B" w14:textId="77777777" w:rsidR="009D30C1" w:rsidRDefault="009D30C1" w:rsidP="009D30C1">
            <w:pPr>
              <w:pStyle w:val="PL"/>
            </w:pPr>
            <w:r>
              <w:tab/>
              <w:t>]]</w:t>
            </w:r>
          </w:p>
          <w:p w14:paraId="518A100A" w14:textId="77777777" w:rsidR="009D30C1" w:rsidRPr="00B3044F" w:rsidRDefault="009D30C1" w:rsidP="009D30C1">
            <w:pPr>
              <w:pStyle w:val="EditorsNote"/>
              <w:rPr>
                <w:lang w:val="en-US"/>
              </w:rPr>
            </w:pPr>
            <w:r w:rsidRPr="00E812BA">
              <w:rPr>
                <w:lang w:val="en-US"/>
              </w:rPr>
              <w:t xml:space="preserve">Editor’s Note: </w:t>
            </w:r>
            <w:r w:rsidRPr="00B3044F">
              <w:rPr>
                <w:lang w:val="en-US"/>
              </w:rPr>
              <w:t>The name of the IE is FFS.</w:t>
            </w:r>
          </w:p>
          <w:p w14:paraId="389621AE" w14:textId="77777777" w:rsidR="009D30C1" w:rsidRDefault="009D30C1" w:rsidP="009D30C1">
            <w:pPr>
              <w:pStyle w:val="PL"/>
            </w:pPr>
            <w:r>
              <w:t>}</w:t>
            </w:r>
          </w:p>
          <w:p w14:paraId="7296E613" w14:textId="77777777" w:rsidR="009D30C1" w:rsidRDefault="009D30C1"/>
        </w:tc>
      </w:tr>
      <w:tr w:rsidR="00555395" w14:paraId="74CE71A4" w14:textId="77777777">
        <w:trPr>
          <w:tblCellSpacing w:w="0" w:type="dxa"/>
        </w:trPr>
        <w:tc>
          <w:tcPr>
            <w:tcW w:w="1973" w:type="dxa"/>
            <w:tcMar>
              <w:top w:w="0" w:type="dxa"/>
              <w:left w:w="105" w:type="dxa"/>
              <w:bottom w:w="0" w:type="dxa"/>
              <w:right w:w="105" w:type="dxa"/>
            </w:tcMar>
          </w:tcPr>
          <w:p w14:paraId="453CFDF3" w14:textId="77777777" w:rsidR="00555395" w:rsidRDefault="00AD6EFA">
            <w:pPr>
              <w:pStyle w:val="NormalWeb"/>
              <w:rPr>
                <w:rFonts w:ascii="-webkit-standard" w:hAnsi="-webkit-standard" w:hint="eastAsia"/>
                <w:sz w:val="23"/>
                <w:szCs w:val="23"/>
                <w:lang w:val="en-US"/>
              </w:rPr>
            </w:pPr>
            <w:r>
              <w:rPr>
                <w:rFonts w:ascii="-webkit-standard" w:hAnsi="-webkit-standard" w:hint="eastAsia"/>
                <w:sz w:val="23"/>
                <w:szCs w:val="23"/>
                <w:lang w:val="en-US"/>
              </w:rPr>
              <w:lastRenderedPageBreak/>
              <w:t>ZTE</w:t>
            </w:r>
          </w:p>
        </w:tc>
        <w:tc>
          <w:tcPr>
            <w:tcW w:w="7656" w:type="dxa"/>
            <w:tcMar>
              <w:top w:w="0" w:type="dxa"/>
              <w:left w:w="105" w:type="dxa"/>
              <w:bottom w:w="0" w:type="dxa"/>
              <w:right w:w="105" w:type="dxa"/>
            </w:tcMar>
          </w:tcPr>
          <w:p w14:paraId="4FE73AFA" w14:textId="77777777" w:rsidR="00555395" w:rsidRDefault="00AD6EFA">
            <w:pPr>
              <w:rPr>
                <w:lang w:val="en-US" w:eastAsia="zh-CN"/>
              </w:rPr>
            </w:pPr>
            <w:r>
              <w:rPr>
                <w:rFonts w:hint="eastAsia"/>
                <w:lang w:val="en-US" w:eastAsia="zh-CN"/>
              </w:rPr>
              <w:t xml:space="preserve">Either the proposed TP or the change by HW is fine. After getting the new version of 38.331, editor will update RAN1 specs anyway. </w:t>
            </w:r>
          </w:p>
        </w:tc>
      </w:tr>
      <w:tr w:rsidR="00E71DE5" w14:paraId="2C389932" w14:textId="77777777">
        <w:trPr>
          <w:tblCellSpacing w:w="0" w:type="dxa"/>
        </w:trPr>
        <w:tc>
          <w:tcPr>
            <w:tcW w:w="1973" w:type="dxa"/>
            <w:tcMar>
              <w:top w:w="0" w:type="dxa"/>
              <w:left w:w="105" w:type="dxa"/>
              <w:bottom w:w="0" w:type="dxa"/>
              <w:right w:w="105" w:type="dxa"/>
            </w:tcMar>
          </w:tcPr>
          <w:p w14:paraId="2EEAA534" w14:textId="77777777" w:rsidR="00E71DE5" w:rsidRDefault="00E71DE5">
            <w:pPr>
              <w:pStyle w:val="NormalWeb"/>
              <w:rPr>
                <w:rFonts w:ascii="-webkit-standard" w:hAnsi="-webkit-standard" w:hint="eastAsia"/>
                <w:sz w:val="23"/>
                <w:szCs w:val="23"/>
                <w:lang w:val="en-US"/>
              </w:rPr>
            </w:pPr>
            <w:r>
              <w:rPr>
                <w:rFonts w:ascii="-webkit-standard" w:hAnsi="-webkit-standard" w:hint="eastAsia"/>
                <w:sz w:val="23"/>
                <w:szCs w:val="23"/>
                <w:lang w:val="en-US"/>
              </w:rPr>
              <w:t>OPPO</w:t>
            </w:r>
          </w:p>
        </w:tc>
        <w:tc>
          <w:tcPr>
            <w:tcW w:w="7656" w:type="dxa"/>
            <w:tcMar>
              <w:top w:w="0" w:type="dxa"/>
              <w:left w:w="105" w:type="dxa"/>
              <w:bottom w:w="0" w:type="dxa"/>
              <w:right w:w="105" w:type="dxa"/>
            </w:tcMar>
          </w:tcPr>
          <w:p w14:paraId="7AD082D8" w14:textId="77777777" w:rsidR="00E71DE5" w:rsidRDefault="00E71DE5" w:rsidP="00E71DE5">
            <w:pPr>
              <w:rPr>
                <w:lang w:val="en-US" w:eastAsia="zh-CN"/>
              </w:rPr>
            </w:pPr>
            <w:r>
              <w:rPr>
                <w:rFonts w:hint="eastAsia"/>
                <w:lang w:val="en-US" w:eastAsia="zh-CN"/>
              </w:rPr>
              <w:t xml:space="preserve">Support the TP. </w:t>
            </w:r>
            <w:r>
              <w:rPr>
                <w:lang w:val="en-US" w:eastAsia="zh-CN"/>
              </w:rPr>
              <w:t xml:space="preserve">Regarding Huawei’s revision, we think it can be discussed later. The </w:t>
            </w:r>
            <w:r w:rsidRPr="00E71DE5">
              <w:rPr>
                <w:i/>
                <w:lang w:val="en-US" w:eastAsia="zh-CN"/>
              </w:rPr>
              <w:t>SRS-Resource</w:t>
            </w:r>
            <w:r>
              <w:rPr>
                <w:lang w:val="en-US" w:eastAsia="zh-CN"/>
              </w:rPr>
              <w:t xml:space="preserve"> may be configured in </w:t>
            </w:r>
            <w:r w:rsidRPr="00E71DE5">
              <w:rPr>
                <w:lang w:val="en-US" w:eastAsia="zh-CN"/>
              </w:rPr>
              <w:t>[SRS-for-positioning]</w:t>
            </w:r>
            <w:r>
              <w:rPr>
                <w:lang w:val="en-US" w:eastAsia="zh-CN"/>
              </w:rPr>
              <w:t xml:space="preserve"> based on the current 214 or the parameter list. Thus </w:t>
            </w:r>
            <w:r w:rsidRPr="00E71DE5">
              <w:rPr>
                <w:i/>
                <w:lang w:val="en-US" w:eastAsia="zh-CN"/>
              </w:rPr>
              <w:t>SRS-Resource</w:t>
            </w:r>
            <w:r>
              <w:rPr>
                <w:lang w:val="en-US" w:eastAsia="zh-CN"/>
              </w:rPr>
              <w:t xml:space="preserve"> cannot be used to differentiate normal SRS from SRS for positioning based on the current version of 214. Anyway, just as ZTE said, it can be updated according to 38.331</w:t>
            </w:r>
          </w:p>
        </w:tc>
      </w:tr>
      <w:tr w:rsidR="007100DD" w14:paraId="43F59C29" w14:textId="77777777">
        <w:trPr>
          <w:tblCellSpacing w:w="0" w:type="dxa"/>
        </w:trPr>
        <w:tc>
          <w:tcPr>
            <w:tcW w:w="1973" w:type="dxa"/>
            <w:tcMar>
              <w:top w:w="0" w:type="dxa"/>
              <w:left w:w="105" w:type="dxa"/>
              <w:bottom w:w="0" w:type="dxa"/>
              <w:right w:w="105" w:type="dxa"/>
            </w:tcMar>
          </w:tcPr>
          <w:p w14:paraId="1259EF67" w14:textId="77777777" w:rsidR="007100DD" w:rsidRDefault="007100DD">
            <w:pPr>
              <w:pStyle w:val="NormalWeb"/>
              <w:rPr>
                <w:rFonts w:ascii="-webkit-standard" w:hAnsi="-webkit-standard" w:hint="eastAsia"/>
                <w:sz w:val="23"/>
                <w:szCs w:val="23"/>
                <w:lang w:val="en-US"/>
              </w:rPr>
            </w:pPr>
            <w:r>
              <w:rPr>
                <w:rFonts w:ascii="-webkit-standard" w:hAnsi="-webkit-standard" w:hint="eastAsia"/>
                <w:sz w:val="23"/>
                <w:szCs w:val="23"/>
                <w:lang w:val="en-US"/>
              </w:rPr>
              <w:t>CATT</w:t>
            </w:r>
          </w:p>
        </w:tc>
        <w:tc>
          <w:tcPr>
            <w:tcW w:w="7656" w:type="dxa"/>
            <w:tcMar>
              <w:top w:w="0" w:type="dxa"/>
              <w:left w:w="105" w:type="dxa"/>
              <w:bottom w:w="0" w:type="dxa"/>
              <w:right w:w="105" w:type="dxa"/>
            </w:tcMar>
          </w:tcPr>
          <w:p w14:paraId="1F420CE6" w14:textId="77777777" w:rsidR="007100DD" w:rsidRPr="004F5A97" w:rsidRDefault="007100DD" w:rsidP="00E471F9">
            <w:pPr>
              <w:pStyle w:val="NormalWeb"/>
              <w:wordWrap w:val="0"/>
              <w:rPr>
                <w:rFonts w:ascii="-webkit-standard" w:hAnsi="-webkit-standard" w:hint="eastAsia"/>
                <w:color w:val="0000FF"/>
                <w:lang w:val="en-US"/>
              </w:rPr>
            </w:pPr>
            <w:r w:rsidRPr="007100DD">
              <w:rPr>
                <w:rFonts w:ascii="-webkit-standard" w:hAnsi="-webkit-standard"/>
                <w:sz w:val="23"/>
                <w:szCs w:val="23"/>
                <w:lang w:val="en-US"/>
              </w:rPr>
              <w:t>F</w:t>
            </w:r>
            <w:r w:rsidRPr="007100DD">
              <w:rPr>
                <w:rFonts w:ascii="-webkit-standard" w:hAnsi="-webkit-standard" w:hint="eastAsia"/>
                <w:sz w:val="23"/>
                <w:szCs w:val="23"/>
                <w:lang w:val="en-US"/>
              </w:rPr>
              <w:t>ine with the proposals and TP.</w:t>
            </w:r>
            <w:r w:rsidRPr="007100DD">
              <w:rPr>
                <w:rFonts w:ascii="-webkit-standard" w:hAnsi="-webkit-standard"/>
                <w:sz w:val="23"/>
                <w:szCs w:val="23"/>
                <w:lang w:val="en-US"/>
              </w:rPr>
              <w:t xml:space="preserve"> </w:t>
            </w:r>
          </w:p>
        </w:tc>
      </w:tr>
      <w:tr w:rsidR="002617B3" w14:paraId="491F77F0" w14:textId="77777777">
        <w:trPr>
          <w:tblCellSpacing w:w="0" w:type="dxa"/>
        </w:trPr>
        <w:tc>
          <w:tcPr>
            <w:tcW w:w="1973" w:type="dxa"/>
            <w:tcMar>
              <w:top w:w="0" w:type="dxa"/>
              <w:left w:w="105" w:type="dxa"/>
              <w:bottom w:w="0" w:type="dxa"/>
              <w:right w:w="105" w:type="dxa"/>
            </w:tcMar>
          </w:tcPr>
          <w:p w14:paraId="4074AB1C" w14:textId="77777777" w:rsidR="002617B3" w:rsidRDefault="002617B3">
            <w:pPr>
              <w:pStyle w:val="NormalWeb"/>
              <w:rPr>
                <w:rFonts w:ascii="-webkit-standard" w:hAnsi="-webkit-standard" w:hint="eastAsia"/>
                <w:sz w:val="23"/>
                <w:szCs w:val="23"/>
                <w:lang w:val="en-US"/>
              </w:rPr>
            </w:pPr>
            <w:ins w:id="1" w:author="Nokia" w:date="2020-02-25T10:07:00Z">
              <w:r>
                <w:rPr>
                  <w:rFonts w:ascii="-webkit-standard" w:hAnsi="-webkit-standard"/>
                  <w:sz w:val="23"/>
                  <w:szCs w:val="23"/>
                  <w:lang w:val="en-US"/>
                </w:rPr>
                <w:t>Nokia</w:t>
              </w:r>
            </w:ins>
          </w:p>
        </w:tc>
        <w:tc>
          <w:tcPr>
            <w:tcW w:w="7656" w:type="dxa"/>
            <w:tcMar>
              <w:top w:w="0" w:type="dxa"/>
              <w:left w:w="105" w:type="dxa"/>
              <w:bottom w:w="0" w:type="dxa"/>
              <w:right w:w="105" w:type="dxa"/>
            </w:tcMar>
          </w:tcPr>
          <w:p w14:paraId="56D51F52" w14:textId="77777777" w:rsidR="002617B3" w:rsidRPr="007100DD" w:rsidRDefault="002617B3" w:rsidP="00E471F9">
            <w:pPr>
              <w:pStyle w:val="NormalWeb"/>
              <w:wordWrap w:val="0"/>
              <w:rPr>
                <w:rFonts w:ascii="-webkit-standard" w:hAnsi="-webkit-standard" w:hint="eastAsia"/>
                <w:sz w:val="23"/>
                <w:szCs w:val="23"/>
                <w:lang w:val="en-US"/>
              </w:rPr>
            </w:pPr>
            <w:ins w:id="2" w:author="Nokia" w:date="2020-02-25T10:07:00Z">
              <w:r>
                <w:rPr>
                  <w:rFonts w:ascii="-webkit-standard" w:hAnsi="-webkit-standard"/>
                  <w:sz w:val="23"/>
                  <w:szCs w:val="23"/>
                  <w:lang w:val="en-US"/>
                </w:rPr>
                <w:t xml:space="preserve">We support the </w:t>
              </w:r>
              <w:proofErr w:type="gramStart"/>
              <w:r>
                <w:rPr>
                  <w:rFonts w:ascii="-webkit-standard" w:hAnsi="-webkit-standard"/>
                  <w:sz w:val="23"/>
                  <w:szCs w:val="23"/>
                  <w:lang w:val="en-US"/>
                </w:rPr>
                <w:t>TP,</w:t>
              </w:r>
              <w:proofErr w:type="gramEnd"/>
              <w:r>
                <w:rPr>
                  <w:rFonts w:ascii="-webkit-standard" w:hAnsi="-webkit-standard"/>
                  <w:sz w:val="23"/>
                  <w:szCs w:val="23"/>
                  <w:lang w:val="en-US"/>
                </w:rPr>
                <w:t xml:space="preserve"> we are okay with the suggested change by HW as well. </w:t>
              </w:r>
            </w:ins>
          </w:p>
        </w:tc>
      </w:tr>
      <w:tr w:rsidR="00CA390D" w:rsidRPr="007100DD" w14:paraId="262622BF" w14:textId="77777777" w:rsidTr="00CA390D">
        <w:trPr>
          <w:tblCellSpacing w:w="0" w:type="dxa"/>
          <w:ins w:id="3" w:author="AlexM - Qualcomm" w:date="2020-02-25T10:24: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AA75977" w14:textId="77777777" w:rsidR="00CA390D" w:rsidRDefault="00CA390D" w:rsidP="00216CC0">
            <w:pPr>
              <w:pStyle w:val="NormalWeb"/>
              <w:rPr>
                <w:ins w:id="4" w:author="AlexM - Qualcomm" w:date="2020-02-25T10:24:00Z"/>
                <w:rFonts w:ascii="-webkit-standard" w:hAnsi="-webkit-standard" w:hint="eastAsia"/>
                <w:sz w:val="23"/>
                <w:szCs w:val="23"/>
                <w:lang w:val="en-US"/>
              </w:rPr>
            </w:pPr>
            <w:ins w:id="5" w:author="AlexM - Qualcomm" w:date="2020-02-25T10:24:00Z">
              <w:r>
                <w:rPr>
                  <w:rFonts w:ascii="-webkit-standard" w:hAnsi="-webkit-standard"/>
                  <w:sz w:val="23"/>
                  <w:szCs w:val="23"/>
                  <w:lang w:val="en-US"/>
                </w:rPr>
                <w:t>Qualcomm</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1201082" w14:textId="77777777" w:rsidR="00CA390D" w:rsidRPr="007100DD" w:rsidRDefault="00CA390D" w:rsidP="00216CC0">
            <w:pPr>
              <w:pStyle w:val="NormalWeb"/>
              <w:wordWrap w:val="0"/>
              <w:rPr>
                <w:ins w:id="6" w:author="AlexM - Qualcomm" w:date="2020-02-25T10:24:00Z"/>
                <w:rFonts w:ascii="-webkit-standard" w:hAnsi="-webkit-standard" w:hint="eastAsia"/>
                <w:sz w:val="23"/>
                <w:szCs w:val="23"/>
                <w:lang w:val="en-US"/>
              </w:rPr>
            </w:pPr>
            <w:ins w:id="7" w:author="AlexM - Qualcomm" w:date="2020-02-25T10:24:00Z">
              <w:r>
                <w:rPr>
                  <w:rFonts w:ascii="-webkit-standard" w:hAnsi="-webkit-standard"/>
                  <w:sz w:val="23"/>
                  <w:szCs w:val="23"/>
                  <w:lang w:val="en-US"/>
                </w:rPr>
                <w:t xml:space="preserve">Fine with the proposals 1 and 2 and the TPs. </w:t>
              </w:r>
            </w:ins>
          </w:p>
        </w:tc>
      </w:tr>
      <w:tr w:rsidR="00CC548A" w:rsidRPr="007100DD" w14:paraId="20FB1537" w14:textId="77777777" w:rsidTr="00CC548A">
        <w:trPr>
          <w:tblCellSpacing w:w="0" w:type="dxa"/>
          <w:ins w:id="8" w:author="vivo" w:date="2020-02-25T13:49: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EAFA8BE" w14:textId="4C067182" w:rsidR="00CC548A" w:rsidRDefault="00CC548A" w:rsidP="00801211">
            <w:pPr>
              <w:pStyle w:val="NormalWeb"/>
              <w:rPr>
                <w:ins w:id="9" w:author="vivo" w:date="2020-02-25T13:49:00Z"/>
                <w:rFonts w:ascii="-webkit-standard" w:hAnsi="-webkit-standard" w:hint="eastAsia"/>
                <w:sz w:val="23"/>
                <w:szCs w:val="23"/>
                <w:lang w:val="en-US"/>
              </w:rPr>
            </w:pPr>
            <w:ins w:id="10" w:author="vivo" w:date="2020-02-25T13:49:00Z">
              <w:r>
                <w:rPr>
                  <w:rFonts w:ascii="-webkit-standard" w:hAnsi="-webkit-standard"/>
                  <w:sz w:val="23"/>
                  <w:szCs w:val="23"/>
                  <w:lang w:val="en-US"/>
                </w:rPr>
                <w:t>vivo</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3E9875F" w14:textId="71DB5F4C" w:rsidR="00CC548A" w:rsidRPr="007100DD" w:rsidRDefault="00CC548A" w:rsidP="00CC548A">
            <w:pPr>
              <w:pStyle w:val="NormalWeb"/>
              <w:wordWrap w:val="0"/>
              <w:rPr>
                <w:ins w:id="11" w:author="vivo" w:date="2020-02-25T13:49:00Z"/>
                <w:rFonts w:ascii="-webkit-standard" w:hAnsi="-webkit-standard" w:hint="eastAsia"/>
                <w:sz w:val="23"/>
                <w:szCs w:val="23"/>
                <w:lang w:val="en-US"/>
              </w:rPr>
            </w:pPr>
            <w:ins w:id="12" w:author="vivo" w:date="2020-02-25T13:50:00Z">
              <w:r>
                <w:rPr>
                  <w:rFonts w:ascii="-webkit-standard" w:hAnsi="-webkit-standard"/>
                  <w:sz w:val="23"/>
                  <w:szCs w:val="23"/>
                  <w:lang w:val="en-US"/>
                </w:rPr>
                <w:t>We’re okay</w:t>
              </w:r>
            </w:ins>
            <w:ins w:id="13" w:author="vivo" w:date="2020-02-25T13:49:00Z">
              <w:r>
                <w:rPr>
                  <w:rFonts w:ascii="-webkit-standard" w:hAnsi="-webkit-standard"/>
                  <w:sz w:val="23"/>
                  <w:szCs w:val="23"/>
                  <w:lang w:val="en-US"/>
                </w:rPr>
                <w:t xml:space="preserve"> with the proposal 1</w:t>
              </w:r>
            </w:ins>
            <w:ins w:id="14" w:author="vivo" w:date="2020-02-25T13:50:00Z">
              <w:r>
                <w:rPr>
                  <w:rFonts w:ascii="-webkit-standard" w:hAnsi="-webkit-standard"/>
                  <w:sz w:val="23"/>
                  <w:szCs w:val="23"/>
                  <w:lang w:val="en-US"/>
                </w:rPr>
                <w:t xml:space="preserve">, </w:t>
              </w:r>
            </w:ins>
            <w:ins w:id="15" w:author="vivo" w:date="2020-02-25T13:49:00Z">
              <w:r>
                <w:rPr>
                  <w:rFonts w:ascii="-webkit-standard" w:hAnsi="-webkit-standard"/>
                  <w:sz w:val="23"/>
                  <w:szCs w:val="23"/>
                  <w:lang w:val="en-US"/>
                </w:rPr>
                <w:t xml:space="preserve">2 and the TPs. </w:t>
              </w:r>
            </w:ins>
          </w:p>
        </w:tc>
      </w:tr>
      <w:tr w:rsidR="005C32DD" w:rsidRPr="007100DD" w14:paraId="2F2DFCD0" w14:textId="77777777" w:rsidTr="00CC548A">
        <w:trPr>
          <w:tblCellSpacing w:w="0" w:type="dxa"/>
          <w:ins w:id="16" w:author="Teck Hu" w:date="2020-02-25T17:15: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A73ED18" w14:textId="27FA0DE8" w:rsidR="005C32DD" w:rsidRDefault="005C32DD" w:rsidP="00801211">
            <w:pPr>
              <w:pStyle w:val="NormalWeb"/>
              <w:rPr>
                <w:ins w:id="17" w:author="Teck Hu" w:date="2020-02-25T17:15:00Z"/>
                <w:rFonts w:ascii="-webkit-standard" w:hAnsi="-webkit-standard" w:hint="eastAsia"/>
                <w:sz w:val="23"/>
                <w:szCs w:val="23"/>
                <w:lang w:val="en-US"/>
              </w:rPr>
            </w:pPr>
            <w:proofErr w:type="spellStart"/>
            <w:ins w:id="18" w:author="Teck Hu" w:date="2020-02-25T17:15:00Z">
              <w:r>
                <w:rPr>
                  <w:rFonts w:ascii="-webkit-standard" w:hAnsi="-webkit-standard"/>
                  <w:sz w:val="23"/>
                  <w:szCs w:val="23"/>
                  <w:lang w:val="en-US"/>
                </w:rPr>
                <w:t>Futurewei</w:t>
              </w:r>
              <w:proofErr w:type="spellEnd"/>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C5B8C9C" w14:textId="1B557248" w:rsidR="005C32DD" w:rsidRDefault="005C32DD" w:rsidP="00CC548A">
            <w:pPr>
              <w:pStyle w:val="NormalWeb"/>
              <w:wordWrap w:val="0"/>
              <w:rPr>
                <w:ins w:id="19" w:author="Teck Hu" w:date="2020-02-25T17:15:00Z"/>
                <w:rFonts w:ascii="-webkit-standard" w:hAnsi="-webkit-standard" w:hint="eastAsia"/>
                <w:sz w:val="23"/>
                <w:szCs w:val="23"/>
                <w:lang w:val="en-US"/>
              </w:rPr>
            </w:pPr>
            <w:ins w:id="20" w:author="Teck Hu" w:date="2020-02-25T17:15:00Z">
              <w:r>
                <w:rPr>
                  <w:rFonts w:ascii="-webkit-standard" w:hAnsi="-webkit-standard"/>
                  <w:sz w:val="23"/>
                  <w:szCs w:val="23"/>
                  <w:lang w:val="en-US"/>
                </w:rPr>
                <w:t>Ok for both proposals</w:t>
              </w:r>
            </w:ins>
          </w:p>
        </w:tc>
      </w:tr>
      <w:tr w:rsidR="000E6000" w:rsidRPr="007100DD" w14:paraId="746A7BAF" w14:textId="77777777" w:rsidTr="00CC548A">
        <w:trPr>
          <w:tblCellSpacing w:w="0" w:type="dxa"/>
          <w:ins w:id="21" w:author="차현수/선임연구원/차세대표준(연)ACS팀(hyunsu.cha@lge.com)" w:date="2020-02-26T21:29: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55E17E6" w14:textId="59609B48" w:rsidR="000E6000" w:rsidRPr="00A03D08" w:rsidRDefault="000E6000" w:rsidP="00801211">
            <w:pPr>
              <w:pStyle w:val="NormalWeb"/>
              <w:rPr>
                <w:ins w:id="22" w:author="차현수/선임연구원/차세대표준(연)ACS팀(hyunsu.cha@lge.com)" w:date="2020-02-26T21:29:00Z"/>
                <w:rFonts w:ascii="-webkit-standard" w:eastAsia="Malgun Gothic" w:hAnsi="-webkit-standard" w:hint="eastAsia"/>
                <w:sz w:val="23"/>
                <w:szCs w:val="23"/>
                <w:lang w:val="en-US" w:eastAsia="ko-KR"/>
              </w:rPr>
            </w:pPr>
            <w:ins w:id="23" w:author="차현수/선임연구원/차세대표준(연)ACS팀(hyunsu.cha@lge.com)" w:date="2020-02-26T21:29:00Z">
              <w:r>
                <w:rPr>
                  <w:rFonts w:ascii="-webkit-standard" w:eastAsia="Malgun Gothic" w:hAnsi="-webkit-standard" w:hint="eastAsia"/>
                  <w:sz w:val="23"/>
                  <w:szCs w:val="23"/>
                  <w:lang w:val="en-US" w:eastAsia="ko-KR"/>
                </w:rPr>
                <w:t>L</w:t>
              </w:r>
              <w:r>
                <w:rPr>
                  <w:rFonts w:ascii="-webkit-standard" w:eastAsia="Malgun Gothic" w:hAnsi="-webkit-standard"/>
                  <w:sz w:val="23"/>
                  <w:szCs w:val="23"/>
                  <w:lang w:val="en-US" w:eastAsia="ko-KR"/>
                </w:rPr>
                <w:t>GE</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5C7934B" w14:textId="135E8F43" w:rsidR="000E6000" w:rsidRPr="00A03D08" w:rsidRDefault="000E6000">
            <w:pPr>
              <w:pStyle w:val="NormalWeb"/>
              <w:wordWrap w:val="0"/>
              <w:rPr>
                <w:ins w:id="24" w:author="차현수/선임연구원/차세대표준(연)ACS팀(hyunsu.cha@lge.com)" w:date="2020-02-26T21:29:00Z"/>
                <w:rFonts w:ascii="-webkit-standard" w:eastAsia="Malgun Gothic" w:hAnsi="-webkit-standard" w:hint="eastAsia"/>
                <w:sz w:val="23"/>
                <w:szCs w:val="23"/>
                <w:lang w:val="en-US" w:eastAsia="ko-KR"/>
              </w:rPr>
            </w:pPr>
            <w:ins w:id="25" w:author="차현수/선임연구원/차세대표준(연)ACS팀(hyunsu.cha@lge.com)" w:date="2020-02-26T21:29:00Z">
              <w:r>
                <w:rPr>
                  <w:rFonts w:ascii="-webkit-standard" w:eastAsia="Malgun Gothic" w:hAnsi="-webkit-standard" w:hint="eastAsia"/>
                  <w:sz w:val="23"/>
                  <w:szCs w:val="23"/>
                  <w:lang w:val="en-US" w:eastAsia="ko-KR"/>
                </w:rPr>
                <w:t>We are fine with the proposal</w:t>
              </w:r>
            </w:ins>
            <w:ins w:id="26" w:author="차현수/선임연구원/차세대표준(연)ACS팀(hyunsu.cha@lge.com)" w:date="2020-02-26T21:30:00Z">
              <w:r>
                <w:rPr>
                  <w:rFonts w:ascii="-webkit-standard" w:eastAsia="Malgun Gothic" w:hAnsi="-webkit-standard"/>
                  <w:sz w:val="23"/>
                  <w:szCs w:val="23"/>
                  <w:lang w:val="en-US" w:eastAsia="ko-KR"/>
                </w:rPr>
                <w:t xml:space="preserve"> 1, 2,</w:t>
              </w:r>
            </w:ins>
            <w:ins w:id="27" w:author="차현수/선임연구원/차세대표준(연)ACS팀(hyunsu.cha@lge.com)" w:date="2020-02-26T21:29:00Z">
              <w:r>
                <w:rPr>
                  <w:rFonts w:ascii="-webkit-standard" w:eastAsia="Malgun Gothic" w:hAnsi="-webkit-standard" w:hint="eastAsia"/>
                  <w:sz w:val="23"/>
                  <w:szCs w:val="23"/>
                  <w:lang w:val="en-US" w:eastAsia="ko-KR"/>
                </w:rPr>
                <w:t xml:space="preserve"> and the TPs.</w:t>
              </w:r>
            </w:ins>
          </w:p>
        </w:tc>
      </w:tr>
      <w:tr w:rsidR="00780EC4" w:rsidRPr="007100DD" w14:paraId="757FC921" w14:textId="77777777" w:rsidTr="00CC548A">
        <w:trPr>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F93D2F9" w14:textId="00F313A9" w:rsidR="00780EC4" w:rsidRDefault="00780EC4" w:rsidP="00780EC4">
            <w:pPr>
              <w:pStyle w:val="NormalWeb"/>
              <w:rPr>
                <w:rFonts w:ascii="-webkit-standard" w:eastAsia="Malgun Gothic" w:hAnsi="-webkit-standard" w:hint="eastAsia"/>
                <w:sz w:val="23"/>
                <w:szCs w:val="23"/>
                <w:lang w:val="en-US" w:eastAsia="ko-KR"/>
              </w:rPr>
            </w:pPr>
            <w:r>
              <w:rPr>
                <w:rFonts w:ascii="-webkit-standard" w:hAnsi="-webkit-standard"/>
                <w:sz w:val="23"/>
                <w:szCs w:val="23"/>
                <w:lang w:val="en-US"/>
              </w:rPr>
              <w:t>Fraunhofer</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5115893" w14:textId="0845DF1D" w:rsidR="00780EC4" w:rsidRDefault="00780EC4" w:rsidP="00780EC4">
            <w:pPr>
              <w:pStyle w:val="NormalWeb"/>
              <w:wordWrap w:val="0"/>
              <w:rPr>
                <w:rFonts w:ascii="-webkit-standard" w:eastAsia="Malgun Gothic" w:hAnsi="-webkit-standard" w:hint="eastAsia"/>
                <w:sz w:val="23"/>
                <w:szCs w:val="23"/>
                <w:lang w:val="en-US" w:eastAsia="ko-KR"/>
              </w:rPr>
            </w:pPr>
            <w:r>
              <w:rPr>
                <w:rFonts w:ascii="-webkit-standard" w:hAnsi="-webkit-standard"/>
                <w:sz w:val="23"/>
                <w:szCs w:val="23"/>
                <w:lang w:val="en-US"/>
              </w:rPr>
              <w:t xml:space="preserve">We are fine with both proposals. </w:t>
            </w:r>
          </w:p>
        </w:tc>
      </w:tr>
      <w:tr w:rsidR="00A03D08" w:rsidRPr="007100DD" w14:paraId="7ADB9017" w14:textId="77777777" w:rsidTr="00CC548A">
        <w:trPr>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B95132F" w14:textId="5E7094BA" w:rsidR="00A03D08" w:rsidRDefault="00A03D08" w:rsidP="00780EC4">
            <w:pPr>
              <w:pStyle w:val="NormalWeb"/>
              <w:rPr>
                <w:rFonts w:ascii="-webkit-standard" w:hAnsi="-webkit-standard" w:hint="eastAsia"/>
                <w:sz w:val="23"/>
                <w:szCs w:val="23"/>
                <w:lang w:val="en-US"/>
              </w:rPr>
            </w:pPr>
            <w:r>
              <w:rPr>
                <w:rFonts w:ascii="-webkit-standard" w:hAnsi="-webkit-standard"/>
                <w:sz w:val="23"/>
                <w:szCs w:val="23"/>
                <w:lang w:val="en-US"/>
              </w:rPr>
              <w:t>Intel Corporation</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10DD61B" w14:textId="581D4BF0" w:rsidR="00A03D08" w:rsidRDefault="00A03D08" w:rsidP="00780EC4">
            <w:pPr>
              <w:pStyle w:val="NormalWeb"/>
              <w:wordWrap w:val="0"/>
              <w:rPr>
                <w:rFonts w:ascii="-webkit-standard" w:hAnsi="-webkit-standard" w:hint="eastAsia"/>
                <w:sz w:val="23"/>
                <w:szCs w:val="23"/>
                <w:lang w:val="en-US"/>
              </w:rPr>
            </w:pPr>
            <w:r>
              <w:rPr>
                <w:rFonts w:ascii="-webkit-standard" w:hAnsi="-webkit-standard"/>
                <w:sz w:val="23"/>
                <w:szCs w:val="23"/>
                <w:lang w:val="en-US"/>
              </w:rPr>
              <w:t>Agree with proposals</w:t>
            </w:r>
          </w:p>
        </w:tc>
      </w:tr>
      <w:tr w:rsidR="00CC2F44" w:rsidRPr="007100DD" w14:paraId="3DD7C16E" w14:textId="77777777" w:rsidTr="00CC548A">
        <w:trPr>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8F17024" w14:textId="19245B6D" w:rsidR="00CC2F44" w:rsidRDefault="00CC2F44" w:rsidP="00780EC4">
            <w:pPr>
              <w:pStyle w:val="NormalWeb"/>
              <w:rPr>
                <w:rFonts w:ascii="-webkit-standard" w:hAnsi="-webkit-standard" w:hint="eastAsia"/>
                <w:sz w:val="23"/>
                <w:szCs w:val="23"/>
                <w:lang w:val="en-US"/>
              </w:rPr>
            </w:pPr>
            <w:r>
              <w:rPr>
                <w:rFonts w:ascii="-webkit-standard" w:hAnsi="-webkit-standard"/>
                <w:sz w:val="23"/>
                <w:szCs w:val="23"/>
                <w:lang w:val="en-US"/>
              </w:rPr>
              <w:t>MTK</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7E3AB57" w14:textId="4B7665A4" w:rsidR="00CC2F44" w:rsidRPr="005944C1" w:rsidRDefault="005944C1" w:rsidP="005944C1">
            <w:pPr>
              <w:pStyle w:val="NormalWeb"/>
              <w:wordWrap w:val="0"/>
              <w:spacing w:before="0" w:beforeAutospacing="0" w:after="0" w:afterAutospacing="0"/>
              <w:rPr>
                <w:rFonts w:asciiTheme="minorHAnsi" w:hAnsiTheme="minorHAnsi"/>
                <w:sz w:val="20"/>
                <w:szCs w:val="20"/>
                <w:lang w:val="en-US"/>
              </w:rPr>
            </w:pPr>
            <w:r w:rsidRPr="005944C1">
              <w:rPr>
                <w:rFonts w:asciiTheme="minorHAnsi" w:hAnsiTheme="minorHAnsi"/>
                <w:color w:val="4472C4" w:themeColor="accent1"/>
                <w:sz w:val="20"/>
                <w:szCs w:val="20"/>
                <w:lang w:val="en-US"/>
              </w:rPr>
              <w:t xml:space="preserve">The wording provided by Huawei is kind of </w:t>
            </w:r>
            <w:r>
              <w:rPr>
                <w:rFonts w:asciiTheme="minorHAnsi" w:hAnsiTheme="minorHAnsi"/>
                <w:color w:val="4472C4" w:themeColor="accent1"/>
                <w:sz w:val="20"/>
                <w:szCs w:val="20"/>
                <w:lang w:val="en-US"/>
              </w:rPr>
              <w:t xml:space="preserve">odd to me </w:t>
            </w:r>
            <w:r w:rsidRPr="005944C1">
              <w:rPr>
                <w:rFonts w:asciiTheme="minorHAnsi" w:hAnsiTheme="minorHAnsi"/>
                <w:color w:val="4472C4" w:themeColor="accent1"/>
                <w:sz w:val="20"/>
                <w:szCs w:val="20"/>
                <w:lang w:val="en-US"/>
              </w:rPr>
              <w:t>(I am not a native English speaker</w:t>
            </w:r>
            <w:r>
              <w:rPr>
                <w:rFonts w:asciiTheme="minorHAnsi" w:hAnsiTheme="minorHAnsi"/>
                <w:color w:val="4472C4" w:themeColor="accent1"/>
                <w:sz w:val="20"/>
                <w:szCs w:val="20"/>
                <w:lang w:val="en-US"/>
              </w:rPr>
              <w:t xml:space="preserve"> </w:t>
            </w:r>
            <w:r w:rsidRPr="005944C1">
              <w:rPr>
                <w:rFonts w:asciiTheme="minorHAnsi" w:hAnsiTheme="minorHAnsi"/>
                <w:color w:val="4472C4" w:themeColor="accent1"/>
                <w:sz w:val="20"/>
                <w:szCs w:val="20"/>
                <w:lang w:val="en-US"/>
              </w:rPr>
              <w:sym w:font="Wingdings" w:char="F04A"/>
            </w:r>
            <w:r w:rsidRPr="005944C1">
              <w:rPr>
                <w:rFonts w:asciiTheme="minorHAnsi" w:hAnsiTheme="minorHAnsi"/>
                <w:color w:val="4472C4" w:themeColor="accent1"/>
                <w:sz w:val="20"/>
                <w:szCs w:val="20"/>
                <w:lang w:val="en-US"/>
              </w:rPr>
              <w:t>):</w:t>
            </w:r>
          </w:p>
          <w:p w14:paraId="56998833" w14:textId="77777777" w:rsidR="005944C1" w:rsidRDefault="005944C1" w:rsidP="005944C1">
            <w:pPr>
              <w:pStyle w:val="NormalWeb"/>
              <w:wordWrap w:val="0"/>
              <w:spacing w:before="0" w:beforeAutospacing="0" w:after="0" w:afterAutospacing="0"/>
              <w:rPr>
                <w:rFonts w:ascii="-webkit-standard" w:hAnsi="-webkit-standard" w:hint="eastAsia"/>
                <w:sz w:val="23"/>
                <w:szCs w:val="23"/>
                <w:lang w:val="en-US"/>
              </w:rPr>
            </w:pPr>
          </w:p>
          <w:p w14:paraId="5B0AE265" w14:textId="68F59410" w:rsidR="005944C1" w:rsidRPr="00C61BA8" w:rsidRDefault="005944C1" w:rsidP="005944C1">
            <w:pPr>
              <w:pStyle w:val="NormalWeb"/>
              <w:wordWrap w:val="0"/>
              <w:spacing w:before="0" w:beforeAutospacing="0" w:after="0" w:afterAutospacing="0"/>
              <w:rPr>
                <w:rFonts w:asciiTheme="minorHAnsi" w:hAnsiTheme="minorHAnsi"/>
                <w:sz w:val="20"/>
                <w:szCs w:val="20"/>
                <w:lang w:val="en-US"/>
              </w:rPr>
            </w:pPr>
            <w:r w:rsidRPr="00C61BA8">
              <w:rPr>
                <w:rFonts w:asciiTheme="minorHAnsi" w:hAnsiTheme="minorHAnsi"/>
                <w:sz w:val="20"/>
                <w:szCs w:val="20"/>
                <w:lang w:val="en-US"/>
              </w:rPr>
              <w:t xml:space="preserve">When a </w:t>
            </w:r>
            <w:proofErr w:type="spellStart"/>
            <w:r w:rsidRPr="00C61BA8">
              <w:rPr>
                <w:rFonts w:asciiTheme="minorHAnsi" w:hAnsiTheme="minorHAnsi"/>
                <w:i/>
                <w:sz w:val="20"/>
                <w:szCs w:val="20"/>
                <w:lang w:val="en-US"/>
              </w:rPr>
              <w:t>spatialRelationInfo</w:t>
            </w:r>
            <w:proofErr w:type="spellEnd"/>
            <w:r w:rsidRPr="00C61BA8">
              <w:rPr>
                <w:rFonts w:asciiTheme="minorHAnsi" w:hAnsiTheme="minorHAnsi"/>
                <w:i/>
                <w:sz w:val="20"/>
                <w:szCs w:val="20"/>
                <w:lang w:val="en-US"/>
              </w:rPr>
              <w:t xml:space="preserve"> </w:t>
            </w:r>
            <w:r w:rsidRPr="00C61BA8">
              <w:rPr>
                <w:rFonts w:asciiTheme="minorHAnsi" w:hAnsiTheme="minorHAnsi"/>
                <w:sz w:val="20"/>
                <w:szCs w:val="20"/>
                <w:lang w:val="en-US"/>
              </w:rPr>
              <w:t xml:space="preserve">is activated/updated for a semi-persistent or aperiodic SRS resource </w:t>
            </w:r>
            <w:r w:rsidRPr="00C61BA8">
              <w:rPr>
                <w:rFonts w:asciiTheme="minorHAnsi" w:hAnsiTheme="minorHAnsi"/>
                <w:color w:val="FF0000"/>
                <w:sz w:val="20"/>
                <w:szCs w:val="20"/>
                <w:lang w:val="en-US"/>
              </w:rPr>
              <w:t xml:space="preserve">configured </w:t>
            </w:r>
            <w:r w:rsidRPr="00C61BA8">
              <w:rPr>
                <w:rFonts w:asciiTheme="minorHAnsi" w:hAnsiTheme="minorHAnsi"/>
                <w:b/>
                <w:color w:val="FF0000"/>
                <w:sz w:val="20"/>
                <w:szCs w:val="20"/>
                <w:lang w:val="en-US"/>
              </w:rPr>
              <w:t xml:space="preserve">by the higher layer parameter </w:t>
            </w:r>
            <w:r w:rsidRPr="00C61BA8">
              <w:rPr>
                <w:rFonts w:asciiTheme="minorHAnsi" w:hAnsiTheme="minorHAnsi"/>
                <w:b/>
                <w:i/>
                <w:color w:val="FF0000"/>
                <w:sz w:val="20"/>
                <w:szCs w:val="20"/>
                <w:lang w:val="en-US"/>
              </w:rPr>
              <w:t>SRS-Resource</w:t>
            </w:r>
            <w:r w:rsidRPr="00C61BA8">
              <w:rPr>
                <w:rFonts w:asciiTheme="minorHAnsi" w:hAnsiTheme="minorHAnsi"/>
                <w:i/>
                <w:color w:val="FF0000"/>
                <w:sz w:val="20"/>
                <w:szCs w:val="20"/>
                <w:lang w:val="en-US"/>
              </w:rPr>
              <w:t xml:space="preserve"> </w:t>
            </w:r>
            <w:r w:rsidRPr="00C61BA8">
              <w:rPr>
                <w:rFonts w:asciiTheme="minorHAnsi" w:hAnsiTheme="minorHAnsi"/>
                <w:b/>
                <w:sz w:val="20"/>
                <w:szCs w:val="20"/>
                <w:lang w:val="en-US"/>
              </w:rPr>
              <w:t>by a MAC CE</w:t>
            </w:r>
            <w:r w:rsidRPr="00C61BA8">
              <w:rPr>
                <w:rFonts w:asciiTheme="minorHAnsi" w:hAnsiTheme="minorHAnsi"/>
                <w:sz w:val="20"/>
                <w:szCs w:val="20"/>
                <w:lang w:val="en-US"/>
              </w:rPr>
              <w:t xml:space="preserve"> for a set of CCs/BWPs</w:t>
            </w:r>
          </w:p>
          <w:p w14:paraId="6391575C" w14:textId="77777777" w:rsidR="005944C1" w:rsidRPr="00C61BA8" w:rsidRDefault="005944C1" w:rsidP="005944C1">
            <w:pPr>
              <w:pStyle w:val="NormalWeb"/>
              <w:wordWrap w:val="0"/>
              <w:spacing w:before="0" w:beforeAutospacing="0" w:after="0" w:afterAutospacing="0"/>
              <w:rPr>
                <w:rFonts w:asciiTheme="minorHAnsi" w:hAnsiTheme="minorHAnsi"/>
                <w:sz w:val="20"/>
                <w:szCs w:val="20"/>
                <w:lang w:val="en-US"/>
              </w:rPr>
            </w:pPr>
          </w:p>
          <w:p w14:paraId="5F5DAD61" w14:textId="05AC7E60" w:rsidR="005944C1" w:rsidRPr="00C61BA8" w:rsidRDefault="005944C1" w:rsidP="005944C1">
            <w:pPr>
              <w:pStyle w:val="NormalWeb"/>
              <w:wordWrap w:val="0"/>
              <w:spacing w:before="0" w:beforeAutospacing="0" w:after="0" w:afterAutospacing="0"/>
              <w:rPr>
                <w:rFonts w:asciiTheme="minorHAnsi" w:hAnsiTheme="minorHAnsi"/>
                <w:sz w:val="20"/>
                <w:szCs w:val="20"/>
                <w:lang w:val="en-US"/>
              </w:rPr>
            </w:pPr>
            <w:r w:rsidRPr="00C61BA8">
              <w:rPr>
                <w:rFonts w:asciiTheme="minorHAnsi" w:hAnsiTheme="minorHAnsi"/>
                <w:sz w:val="20"/>
                <w:szCs w:val="20"/>
                <w:lang w:val="en-US"/>
              </w:rPr>
              <w:t xml:space="preserve">Where, </w:t>
            </w:r>
          </w:p>
          <w:p w14:paraId="59D15650" w14:textId="552B0AE5" w:rsidR="005944C1" w:rsidRPr="00C61BA8" w:rsidRDefault="005944C1" w:rsidP="005944C1">
            <w:pPr>
              <w:pStyle w:val="NormalWeb"/>
              <w:wordWrap w:val="0"/>
              <w:spacing w:before="0" w:beforeAutospacing="0" w:after="0" w:afterAutospacing="0"/>
              <w:rPr>
                <w:rFonts w:asciiTheme="minorHAnsi" w:hAnsiTheme="minorHAnsi"/>
                <w:sz w:val="20"/>
                <w:szCs w:val="20"/>
                <w:lang w:val="en-US"/>
              </w:rPr>
            </w:pPr>
            <w:r w:rsidRPr="00C61BA8">
              <w:rPr>
                <w:rFonts w:asciiTheme="minorHAnsi" w:hAnsiTheme="minorHAnsi"/>
                <w:color w:val="FF0000"/>
                <w:sz w:val="20"/>
                <w:szCs w:val="20"/>
                <w:lang w:val="en-US"/>
              </w:rPr>
              <w:t>”by the higher layer parameter SRS-Resource”</w:t>
            </w:r>
            <w:r w:rsidRPr="00C61BA8">
              <w:rPr>
                <w:rFonts w:asciiTheme="minorHAnsi" w:hAnsiTheme="minorHAnsi"/>
                <w:sz w:val="20"/>
                <w:szCs w:val="20"/>
                <w:lang w:val="en-US"/>
              </w:rPr>
              <w:t xml:space="preserve"> is </w:t>
            </w:r>
            <w:proofErr w:type="gramStart"/>
            <w:r w:rsidRPr="00C61BA8">
              <w:rPr>
                <w:rFonts w:asciiTheme="minorHAnsi" w:hAnsiTheme="minorHAnsi"/>
                <w:sz w:val="20"/>
                <w:szCs w:val="20"/>
                <w:lang w:val="en-US"/>
              </w:rPr>
              <w:t>for ”SRS</w:t>
            </w:r>
            <w:proofErr w:type="gramEnd"/>
            <w:r w:rsidRPr="00C61BA8">
              <w:rPr>
                <w:rFonts w:asciiTheme="minorHAnsi" w:hAnsiTheme="minorHAnsi"/>
                <w:sz w:val="20"/>
                <w:szCs w:val="20"/>
                <w:lang w:val="en-US"/>
              </w:rPr>
              <w:t xml:space="preserve"> resource”</w:t>
            </w:r>
          </w:p>
          <w:p w14:paraId="00CE07A9" w14:textId="01BCAB56" w:rsidR="005944C1" w:rsidRPr="00C61BA8" w:rsidRDefault="005944C1" w:rsidP="005944C1">
            <w:pPr>
              <w:pStyle w:val="NormalWeb"/>
              <w:wordWrap w:val="0"/>
              <w:spacing w:before="0" w:beforeAutospacing="0" w:after="0" w:afterAutospacing="0"/>
              <w:rPr>
                <w:rFonts w:asciiTheme="minorHAnsi" w:hAnsiTheme="minorHAnsi"/>
                <w:sz w:val="20"/>
                <w:szCs w:val="20"/>
                <w:lang w:val="en-US"/>
              </w:rPr>
            </w:pPr>
            <w:r w:rsidRPr="00C61BA8">
              <w:rPr>
                <w:rFonts w:asciiTheme="minorHAnsi" w:hAnsiTheme="minorHAnsi"/>
                <w:sz w:val="20"/>
                <w:szCs w:val="20"/>
                <w:lang w:val="en-US"/>
              </w:rPr>
              <w:t xml:space="preserve">”by a MAC CE” is </w:t>
            </w:r>
            <w:proofErr w:type="gramStart"/>
            <w:r w:rsidRPr="00C61BA8">
              <w:rPr>
                <w:rFonts w:asciiTheme="minorHAnsi" w:hAnsiTheme="minorHAnsi"/>
                <w:sz w:val="20"/>
                <w:szCs w:val="20"/>
                <w:lang w:val="en-US"/>
              </w:rPr>
              <w:t>for ”</w:t>
            </w:r>
            <w:proofErr w:type="spellStart"/>
            <w:r w:rsidRPr="00C61BA8">
              <w:rPr>
                <w:rFonts w:asciiTheme="minorHAnsi" w:hAnsiTheme="minorHAnsi"/>
                <w:sz w:val="20"/>
                <w:szCs w:val="20"/>
                <w:lang w:val="en-US"/>
              </w:rPr>
              <w:t>spatialinfo</w:t>
            </w:r>
            <w:proofErr w:type="spellEnd"/>
            <w:proofErr w:type="gramEnd"/>
            <w:r w:rsidRPr="00C61BA8">
              <w:rPr>
                <w:rFonts w:asciiTheme="minorHAnsi" w:hAnsiTheme="minorHAnsi"/>
                <w:sz w:val="20"/>
                <w:szCs w:val="20"/>
                <w:lang w:val="en-US"/>
              </w:rPr>
              <w:t xml:space="preserve"> is activated/updated”</w:t>
            </w:r>
          </w:p>
          <w:p w14:paraId="18261CFF" w14:textId="77777777" w:rsidR="005944C1" w:rsidRPr="00C61BA8" w:rsidRDefault="005944C1" w:rsidP="005944C1">
            <w:pPr>
              <w:pStyle w:val="NormalWeb"/>
              <w:wordWrap w:val="0"/>
              <w:spacing w:before="0" w:beforeAutospacing="0" w:after="0" w:afterAutospacing="0"/>
              <w:rPr>
                <w:rFonts w:asciiTheme="minorHAnsi" w:hAnsiTheme="minorHAnsi"/>
                <w:sz w:val="20"/>
                <w:szCs w:val="20"/>
                <w:lang w:val="en-US"/>
              </w:rPr>
            </w:pPr>
          </w:p>
          <w:p w14:paraId="3E05A7A2" w14:textId="6B91091D" w:rsidR="005944C1" w:rsidRPr="00C61BA8" w:rsidRDefault="005944C1" w:rsidP="005944C1">
            <w:pPr>
              <w:pStyle w:val="NormalWeb"/>
              <w:wordWrap w:val="0"/>
              <w:spacing w:before="0" w:beforeAutospacing="0" w:after="0" w:afterAutospacing="0"/>
              <w:rPr>
                <w:rFonts w:asciiTheme="minorHAnsi" w:hAnsiTheme="minorHAnsi"/>
                <w:sz w:val="20"/>
                <w:szCs w:val="20"/>
                <w:lang w:val="en-US"/>
              </w:rPr>
            </w:pPr>
            <w:r w:rsidRPr="00C61BA8">
              <w:rPr>
                <w:rFonts w:asciiTheme="minorHAnsi" w:hAnsiTheme="minorHAnsi"/>
                <w:sz w:val="20"/>
                <w:szCs w:val="20"/>
                <w:lang w:val="en-US"/>
              </w:rPr>
              <w:t>So</w:t>
            </w:r>
            <w:proofErr w:type="gramStart"/>
            <w:r w:rsidRPr="00C61BA8">
              <w:rPr>
                <w:rFonts w:asciiTheme="minorHAnsi" w:hAnsiTheme="minorHAnsi"/>
                <w:sz w:val="20"/>
                <w:szCs w:val="20"/>
                <w:lang w:val="en-US"/>
              </w:rPr>
              <w:t>, ”by</w:t>
            </w:r>
            <w:proofErr w:type="gramEnd"/>
            <w:r w:rsidRPr="00C61BA8">
              <w:rPr>
                <w:rFonts w:asciiTheme="minorHAnsi" w:hAnsiTheme="minorHAnsi"/>
                <w:sz w:val="20"/>
                <w:szCs w:val="20"/>
                <w:lang w:val="en-US"/>
              </w:rPr>
              <w:t xml:space="preserve"> a MAC CE” </w:t>
            </w:r>
            <w:r w:rsidRPr="00C61BA8">
              <w:rPr>
                <w:rFonts w:asciiTheme="minorHAnsi" w:hAnsiTheme="minorHAnsi"/>
                <w:sz w:val="20"/>
                <w:szCs w:val="20"/>
                <w:u w:val="single"/>
                <w:lang w:val="en-US"/>
              </w:rPr>
              <w:t>jumps quite far</w:t>
            </w:r>
            <w:r w:rsidRPr="00C61BA8">
              <w:rPr>
                <w:rFonts w:asciiTheme="minorHAnsi" w:hAnsiTheme="minorHAnsi"/>
                <w:sz w:val="20"/>
                <w:szCs w:val="20"/>
                <w:lang w:val="en-US"/>
              </w:rPr>
              <w:t xml:space="preserve"> for ”</w:t>
            </w:r>
            <w:proofErr w:type="spellStart"/>
            <w:r w:rsidRPr="00C61BA8">
              <w:rPr>
                <w:rFonts w:asciiTheme="minorHAnsi" w:hAnsiTheme="minorHAnsi"/>
                <w:sz w:val="20"/>
                <w:szCs w:val="20"/>
                <w:lang w:val="en-US"/>
              </w:rPr>
              <w:t>spatialinfo</w:t>
            </w:r>
            <w:proofErr w:type="spellEnd"/>
            <w:r w:rsidRPr="00C61BA8">
              <w:rPr>
                <w:rFonts w:asciiTheme="minorHAnsi" w:hAnsiTheme="minorHAnsi"/>
                <w:sz w:val="20"/>
                <w:szCs w:val="20"/>
                <w:lang w:val="en-US"/>
              </w:rPr>
              <w:t xml:space="preserve"> is activated/updated”</w:t>
            </w:r>
          </w:p>
          <w:p w14:paraId="79FCBDD4" w14:textId="77777777" w:rsidR="005944C1" w:rsidRPr="00C61BA8" w:rsidRDefault="005944C1" w:rsidP="005944C1">
            <w:pPr>
              <w:pStyle w:val="NormalWeb"/>
              <w:wordWrap w:val="0"/>
              <w:spacing w:before="0" w:beforeAutospacing="0" w:after="0" w:afterAutospacing="0"/>
              <w:rPr>
                <w:rFonts w:asciiTheme="minorHAnsi" w:hAnsiTheme="minorHAnsi"/>
                <w:sz w:val="20"/>
                <w:szCs w:val="20"/>
                <w:lang w:val="en-US"/>
              </w:rPr>
            </w:pPr>
          </w:p>
          <w:p w14:paraId="638169C1" w14:textId="77777777" w:rsidR="005944C1" w:rsidRPr="005944C1" w:rsidRDefault="005944C1" w:rsidP="005944C1">
            <w:pPr>
              <w:pStyle w:val="NormalWeb"/>
              <w:wordWrap w:val="0"/>
              <w:spacing w:before="0" w:beforeAutospacing="0" w:after="0" w:afterAutospacing="0"/>
              <w:rPr>
                <w:rFonts w:asciiTheme="minorHAnsi" w:hAnsiTheme="minorHAnsi"/>
                <w:color w:val="4472C4" w:themeColor="accent1"/>
                <w:sz w:val="20"/>
                <w:szCs w:val="20"/>
                <w:lang w:val="en-US"/>
              </w:rPr>
            </w:pPr>
            <w:r w:rsidRPr="005944C1">
              <w:rPr>
                <w:rFonts w:asciiTheme="minorHAnsi" w:hAnsiTheme="minorHAnsi"/>
                <w:color w:val="4472C4" w:themeColor="accent1"/>
                <w:sz w:val="20"/>
                <w:szCs w:val="20"/>
                <w:lang w:val="en-US"/>
              </w:rPr>
              <w:t xml:space="preserve">We suggest </w:t>
            </w:r>
            <w:proofErr w:type="gramStart"/>
            <w:r w:rsidRPr="005944C1">
              <w:rPr>
                <w:rFonts w:asciiTheme="minorHAnsi" w:hAnsiTheme="minorHAnsi"/>
                <w:color w:val="4472C4" w:themeColor="accent1"/>
                <w:sz w:val="20"/>
                <w:szCs w:val="20"/>
                <w:lang w:val="en-US"/>
              </w:rPr>
              <w:t>to change</w:t>
            </w:r>
            <w:proofErr w:type="gramEnd"/>
            <w:r w:rsidRPr="005944C1">
              <w:rPr>
                <w:rFonts w:asciiTheme="minorHAnsi" w:hAnsiTheme="minorHAnsi"/>
                <w:color w:val="4472C4" w:themeColor="accent1"/>
                <w:sz w:val="20"/>
                <w:szCs w:val="20"/>
                <w:lang w:val="en-US"/>
              </w:rPr>
              <w:t xml:space="preserve"> the wording in below,</w:t>
            </w:r>
          </w:p>
          <w:p w14:paraId="69B98A82" w14:textId="76C2F4EA" w:rsidR="005944C1" w:rsidRPr="005944C1" w:rsidRDefault="005944C1" w:rsidP="005944C1">
            <w:pPr>
              <w:pStyle w:val="NormalWeb"/>
              <w:wordWrap w:val="0"/>
              <w:spacing w:before="0" w:beforeAutospacing="0" w:after="0" w:afterAutospacing="0"/>
              <w:rPr>
                <w:rFonts w:asciiTheme="minorHAnsi" w:hAnsiTheme="minorHAnsi"/>
                <w:sz w:val="20"/>
                <w:szCs w:val="20"/>
                <w:lang w:val="en-US"/>
              </w:rPr>
            </w:pPr>
            <w:r w:rsidRPr="005944C1">
              <w:rPr>
                <w:rFonts w:asciiTheme="minorHAnsi" w:hAnsiTheme="minorHAnsi"/>
                <w:sz w:val="20"/>
                <w:szCs w:val="20"/>
                <w:lang w:val="en-US"/>
              </w:rPr>
              <w:t xml:space="preserve"> </w:t>
            </w:r>
          </w:p>
          <w:p w14:paraId="71680013" w14:textId="65DAB6A2" w:rsidR="005944C1" w:rsidRPr="00C61BA8" w:rsidRDefault="005944C1" w:rsidP="00376FD7">
            <w:pPr>
              <w:pStyle w:val="NormalWeb"/>
              <w:wordWrap w:val="0"/>
              <w:spacing w:before="0" w:beforeAutospacing="0" w:after="0" w:afterAutospacing="0"/>
              <w:rPr>
                <w:rFonts w:asciiTheme="minorHAnsi" w:hAnsiTheme="minorHAnsi"/>
                <w:b/>
                <w:color w:val="FF0000"/>
                <w:sz w:val="20"/>
                <w:szCs w:val="20"/>
                <w:lang w:val="en-US"/>
              </w:rPr>
            </w:pPr>
            <w:r w:rsidRPr="00C61BA8">
              <w:rPr>
                <w:rFonts w:asciiTheme="minorHAnsi" w:hAnsiTheme="minorHAnsi"/>
                <w:sz w:val="20"/>
                <w:szCs w:val="20"/>
                <w:lang w:val="en-US"/>
              </w:rPr>
              <w:t xml:space="preserve">When a </w:t>
            </w:r>
            <w:proofErr w:type="spellStart"/>
            <w:r w:rsidRPr="00C61BA8">
              <w:rPr>
                <w:rFonts w:asciiTheme="minorHAnsi" w:hAnsiTheme="minorHAnsi"/>
                <w:i/>
                <w:sz w:val="20"/>
                <w:szCs w:val="20"/>
                <w:lang w:val="en-US"/>
              </w:rPr>
              <w:t>spatialRelationInfo</w:t>
            </w:r>
            <w:proofErr w:type="spellEnd"/>
            <w:r w:rsidRPr="00C61BA8">
              <w:rPr>
                <w:rFonts w:asciiTheme="minorHAnsi" w:hAnsiTheme="minorHAnsi"/>
                <w:i/>
                <w:sz w:val="20"/>
                <w:szCs w:val="20"/>
                <w:lang w:val="en-US"/>
              </w:rPr>
              <w:t xml:space="preserve"> </w:t>
            </w:r>
            <w:r w:rsidRPr="00C61BA8">
              <w:rPr>
                <w:rFonts w:asciiTheme="minorHAnsi" w:hAnsiTheme="minorHAnsi"/>
                <w:sz w:val="20"/>
                <w:szCs w:val="20"/>
                <w:lang w:val="en-US"/>
              </w:rPr>
              <w:t xml:space="preserve">is activated/updated </w:t>
            </w:r>
            <w:r w:rsidRPr="00C61BA8">
              <w:rPr>
                <w:rFonts w:asciiTheme="minorHAnsi" w:hAnsiTheme="minorHAnsi"/>
                <w:b/>
                <w:sz w:val="20"/>
                <w:szCs w:val="20"/>
                <w:lang w:val="en-US"/>
              </w:rPr>
              <w:t>by a MAC CE</w:t>
            </w:r>
            <w:r w:rsidRPr="00C61BA8">
              <w:rPr>
                <w:rFonts w:asciiTheme="minorHAnsi" w:hAnsiTheme="minorHAnsi"/>
                <w:sz w:val="20"/>
                <w:szCs w:val="20"/>
                <w:lang w:val="en-US"/>
              </w:rPr>
              <w:t xml:space="preserve"> for a semi-persistent or aperiodic SRS resource </w:t>
            </w:r>
            <w:r w:rsidRPr="00C61BA8">
              <w:rPr>
                <w:rFonts w:asciiTheme="minorHAnsi" w:hAnsiTheme="minorHAnsi"/>
                <w:color w:val="FF0000"/>
                <w:sz w:val="20"/>
                <w:szCs w:val="20"/>
                <w:lang w:val="en-US"/>
              </w:rPr>
              <w:t xml:space="preserve">configured </w:t>
            </w:r>
            <w:r w:rsidRPr="00C61BA8">
              <w:rPr>
                <w:rFonts w:asciiTheme="minorHAnsi" w:hAnsiTheme="minorHAnsi"/>
                <w:b/>
                <w:color w:val="FF0000"/>
                <w:sz w:val="20"/>
                <w:szCs w:val="20"/>
                <w:lang w:val="en-US"/>
              </w:rPr>
              <w:t xml:space="preserve">by the higher layer parameter </w:t>
            </w:r>
            <w:r w:rsidRPr="00C61BA8">
              <w:rPr>
                <w:rFonts w:asciiTheme="minorHAnsi" w:hAnsiTheme="minorHAnsi"/>
                <w:b/>
                <w:i/>
                <w:color w:val="FF0000"/>
                <w:sz w:val="20"/>
                <w:szCs w:val="20"/>
                <w:lang w:val="en-US"/>
              </w:rPr>
              <w:t>SRS-</w:t>
            </w:r>
            <w:proofErr w:type="gramStart"/>
            <w:r w:rsidRPr="00C61BA8">
              <w:rPr>
                <w:rFonts w:asciiTheme="minorHAnsi" w:hAnsiTheme="minorHAnsi"/>
                <w:b/>
                <w:i/>
                <w:color w:val="FF0000"/>
                <w:sz w:val="20"/>
                <w:szCs w:val="20"/>
                <w:lang w:val="en-US"/>
              </w:rPr>
              <w:t>Resource</w:t>
            </w:r>
            <w:r w:rsidR="004F227E" w:rsidRPr="00C61BA8">
              <w:rPr>
                <w:rFonts w:asciiTheme="minorHAnsi" w:hAnsiTheme="minorHAnsi"/>
                <w:b/>
                <w:i/>
                <w:color w:val="FF0000"/>
                <w:sz w:val="20"/>
                <w:szCs w:val="20"/>
                <w:lang w:val="en-US"/>
              </w:rPr>
              <w:t xml:space="preserve">  </w:t>
            </w:r>
            <w:r w:rsidR="004F227E" w:rsidRPr="00C61BA8">
              <w:rPr>
                <w:rFonts w:asciiTheme="minorHAnsi" w:hAnsiTheme="minorHAnsi"/>
                <w:sz w:val="20"/>
                <w:szCs w:val="20"/>
                <w:lang w:val="en-US"/>
              </w:rPr>
              <w:t>for</w:t>
            </w:r>
            <w:proofErr w:type="gramEnd"/>
            <w:r w:rsidR="004F227E" w:rsidRPr="00C61BA8">
              <w:rPr>
                <w:rFonts w:asciiTheme="minorHAnsi" w:hAnsiTheme="minorHAnsi"/>
                <w:sz w:val="20"/>
                <w:szCs w:val="20"/>
                <w:lang w:val="en-US"/>
              </w:rPr>
              <w:t xml:space="preserve"> a set of CCs/BWPs</w:t>
            </w:r>
          </w:p>
        </w:tc>
      </w:tr>
      <w:tr w:rsidR="00C61BA8" w:rsidRPr="007100DD" w14:paraId="0D9C7F58" w14:textId="77777777" w:rsidTr="00CC548A">
        <w:trPr>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C1DC6CA" w14:textId="1B5D3F50" w:rsidR="00C61BA8" w:rsidRDefault="00C61BA8" w:rsidP="00780EC4">
            <w:pPr>
              <w:pStyle w:val="NormalWeb"/>
              <w:rPr>
                <w:rFonts w:ascii="-webkit-standard" w:hAnsi="-webkit-standard" w:hint="eastAsia"/>
                <w:sz w:val="23"/>
                <w:szCs w:val="23"/>
                <w:lang w:val="en-US"/>
              </w:rPr>
            </w:pPr>
            <w:r>
              <w:rPr>
                <w:rFonts w:ascii="-webkit-standard" w:hAnsi="-webkit-standard"/>
                <w:sz w:val="23"/>
                <w:szCs w:val="23"/>
                <w:lang w:val="en-US"/>
              </w:rPr>
              <w:t>Sony</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D602C9F" w14:textId="6960BE6B" w:rsidR="00C61BA8" w:rsidRPr="005944C1" w:rsidRDefault="00C61BA8" w:rsidP="005944C1">
            <w:pPr>
              <w:pStyle w:val="NormalWeb"/>
              <w:wordWrap w:val="0"/>
              <w:spacing w:before="0" w:beforeAutospacing="0" w:after="0" w:afterAutospacing="0"/>
              <w:rPr>
                <w:rFonts w:asciiTheme="minorHAnsi" w:hAnsiTheme="minorHAnsi"/>
                <w:color w:val="4472C4" w:themeColor="accent1"/>
                <w:sz w:val="20"/>
                <w:szCs w:val="20"/>
                <w:lang w:val="en-US"/>
              </w:rPr>
            </w:pPr>
            <w:r>
              <w:rPr>
                <w:rFonts w:asciiTheme="minorHAnsi" w:hAnsiTheme="minorHAnsi"/>
                <w:color w:val="4472C4" w:themeColor="accent1"/>
                <w:sz w:val="20"/>
                <w:szCs w:val="20"/>
                <w:lang w:val="en-US"/>
              </w:rPr>
              <w:t>Support the proposals.</w:t>
            </w:r>
          </w:p>
        </w:tc>
      </w:tr>
      <w:tr w:rsidR="008A4ED4" w:rsidRPr="007100DD" w14:paraId="6EAFE294" w14:textId="77777777" w:rsidTr="00CC548A">
        <w:trPr>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7D6E2EC" w14:textId="101B20F3" w:rsidR="008A4ED4" w:rsidRDefault="008A4ED4" w:rsidP="00780EC4">
            <w:pPr>
              <w:pStyle w:val="NormalWeb"/>
              <w:rPr>
                <w:rFonts w:ascii="-webkit-standard" w:hAnsi="-webkit-standard" w:hint="eastAsia"/>
                <w:sz w:val="23"/>
                <w:szCs w:val="23"/>
                <w:lang w:val="en-US"/>
              </w:rPr>
            </w:pPr>
            <w:r>
              <w:rPr>
                <w:rFonts w:ascii="-webkit-standard" w:hAnsi="-webkit-standard"/>
                <w:sz w:val="23"/>
                <w:szCs w:val="23"/>
                <w:lang w:val="en-US"/>
              </w:rPr>
              <w:t>SS</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9CC5399" w14:textId="7BCBC3BE" w:rsidR="008A4ED4" w:rsidRDefault="008A4ED4" w:rsidP="005944C1">
            <w:pPr>
              <w:pStyle w:val="NormalWeb"/>
              <w:wordWrap w:val="0"/>
              <w:spacing w:before="0" w:beforeAutospacing="0" w:after="0" w:afterAutospacing="0"/>
              <w:rPr>
                <w:rFonts w:asciiTheme="minorHAnsi" w:hAnsiTheme="minorHAnsi"/>
                <w:color w:val="4472C4" w:themeColor="accent1"/>
                <w:sz w:val="20"/>
                <w:szCs w:val="20"/>
                <w:lang w:val="en-US"/>
              </w:rPr>
            </w:pPr>
            <w:r>
              <w:rPr>
                <w:rFonts w:asciiTheme="minorHAnsi" w:hAnsiTheme="minorHAnsi"/>
                <w:color w:val="4472C4" w:themeColor="accent1"/>
                <w:sz w:val="20"/>
                <w:szCs w:val="20"/>
                <w:lang w:val="en-US"/>
              </w:rPr>
              <w:t>Support</w:t>
            </w:r>
          </w:p>
        </w:tc>
      </w:tr>
      <w:tr w:rsidR="00A35F50" w:rsidRPr="007100DD" w14:paraId="3C7B6A05" w14:textId="77777777" w:rsidTr="00CC548A">
        <w:trPr>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39B6DFD" w14:textId="79CEE22D" w:rsidR="00A35F50" w:rsidRDefault="00A35F50" w:rsidP="00780EC4">
            <w:pPr>
              <w:pStyle w:val="NormalWeb"/>
              <w:rPr>
                <w:rFonts w:ascii="-webkit-standard" w:hAnsi="-webkit-standard" w:hint="eastAsia"/>
                <w:sz w:val="23"/>
                <w:szCs w:val="23"/>
                <w:lang w:val="en-US"/>
              </w:rPr>
            </w:pPr>
            <w:ins w:id="28" w:author="Florent Munier v2" w:date="2020-02-27T13:14:00Z">
              <w:r>
                <w:rPr>
                  <w:rFonts w:ascii="-webkit-standard" w:hAnsi="-webkit-standard"/>
                  <w:sz w:val="23"/>
                  <w:szCs w:val="23"/>
                  <w:lang w:val="en-US"/>
                </w:rPr>
                <w:t>Ericsson</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CD758EE" w14:textId="6D29EF23" w:rsidR="00A35F50" w:rsidRDefault="00A35F50" w:rsidP="005944C1">
            <w:pPr>
              <w:pStyle w:val="NormalWeb"/>
              <w:wordWrap w:val="0"/>
              <w:spacing w:before="0" w:beforeAutospacing="0" w:after="0" w:afterAutospacing="0"/>
              <w:rPr>
                <w:rFonts w:asciiTheme="minorHAnsi" w:hAnsiTheme="minorHAnsi"/>
                <w:color w:val="4472C4" w:themeColor="accent1"/>
                <w:sz w:val="20"/>
                <w:szCs w:val="20"/>
                <w:lang w:val="en-US"/>
              </w:rPr>
            </w:pPr>
            <w:ins w:id="29" w:author="Florent Munier v2" w:date="2020-02-27T13:14:00Z">
              <w:r>
                <w:rPr>
                  <w:rFonts w:asciiTheme="minorHAnsi" w:hAnsiTheme="minorHAnsi"/>
                  <w:color w:val="4472C4" w:themeColor="accent1"/>
                  <w:sz w:val="20"/>
                  <w:szCs w:val="20"/>
                  <w:lang w:val="en-US"/>
                </w:rPr>
                <w:t>Support, with 1</w:t>
              </w:r>
              <w:r w:rsidRPr="00A35F50">
                <w:rPr>
                  <w:rFonts w:asciiTheme="minorHAnsi" w:hAnsiTheme="minorHAnsi"/>
                  <w:color w:val="4472C4" w:themeColor="accent1"/>
                  <w:sz w:val="20"/>
                  <w:szCs w:val="20"/>
                  <w:vertAlign w:val="superscript"/>
                  <w:lang w:val="en-US"/>
                  <w:rPrChange w:id="30" w:author="Florent Munier v2" w:date="2020-02-27T13:14:00Z">
                    <w:rPr>
                      <w:rFonts w:asciiTheme="minorHAnsi" w:hAnsiTheme="minorHAnsi"/>
                      <w:color w:val="4472C4" w:themeColor="accent1"/>
                      <w:sz w:val="20"/>
                      <w:szCs w:val="20"/>
                      <w:lang w:val="en-US"/>
                    </w:rPr>
                  </w:rPrChange>
                </w:rPr>
                <w:t>st</w:t>
              </w:r>
              <w:r>
                <w:rPr>
                  <w:rFonts w:asciiTheme="minorHAnsi" w:hAnsiTheme="minorHAnsi"/>
                  <w:color w:val="4472C4" w:themeColor="accent1"/>
                  <w:sz w:val="20"/>
                  <w:szCs w:val="20"/>
                  <w:lang w:val="en-US"/>
                </w:rPr>
                <w:t xml:space="preserve"> par</w:t>
              </w:r>
            </w:ins>
            <w:ins w:id="31" w:author="Florent Munier v2" w:date="2020-02-27T13:15:00Z">
              <w:r>
                <w:rPr>
                  <w:rFonts w:asciiTheme="minorHAnsi" w:hAnsiTheme="minorHAnsi"/>
                  <w:color w:val="4472C4" w:themeColor="accent1"/>
                  <w:sz w:val="20"/>
                  <w:szCs w:val="20"/>
                  <w:lang w:val="en-US"/>
                </w:rPr>
                <w:t xml:space="preserve">agraph chances as proposed by HW. </w:t>
              </w:r>
            </w:ins>
          </w:p>
        </w:tc>
      </w:tr>
    </w:tbl>
    <w:p w14:paraId="57490249" w14:textId="3430FE53" w:rsidR="00555395" w:rsidRPr="00CC548A" w:rsidRDefault="00555395">
      <w:pPr>
        <w:pStyle w:val="Doc-text2"/>
        <w:tabs>
          <w:tab w:val="clear" w:pos="1622"/>
          <w:tab w:val="left" w:pos="1276"/>
        </w:tabs>
        <w:ind w:left="0" w:firstLine="0"/>
        <w:rPr>
          <w:lang w:val="en-GB"/>
        </w:rPr>
      </w:pPr>
    </w:p>
    <w:p w14:paraId="26E98B07" w14:textId="77777777" w:rsidR="00555395" w:rsidRDefault="00AD6EFA">
      <w:pPr>
        <w:pStyle w:val="Heading2"/>
        <w:rPr>
          <w:rFonts w:eastAsia="SimSun"/>
          <w:lang w:val="en-US"/>
        </w:rPr>
      </w:pPr>
      <w:r>
        <w:rPr>
          <w:rFonts w:eastAsia="SimSun"/>
          <w:lang w:val="en-US"/>
        </w:rPr>
        <w:t>2.2 MAC CE update of spatial relation info for SRS for positioning</w:t>
      </w:r>
    </w:p>
    <w:p w14:paraId="68876395" w14:textId="77777777" w:rsidR="00555395" w:rsidRDefault="00AD6EFA">
      <w:pPr>
        <w:pStyle w:val="B1"/>
        <w:rPr>
          <w:rFonts w:eastAsia="SimSun" w:cs="Arial"/>
          <w:bCs/>
          <w:lang w:eastAsia="ja-JP"/>
        </w:rPr>
      </w:pPr>
      <w:r>
        <w:t xml:space="preserve">The proposals on this discussion is </w:t>
      </w:r>
      <w:proofErr w:type="gramStart"/>
      <w:r>
        <w:t xml:space="preserve">from </w:t>
      </w:r>
      <w:r>
        <w:rPr>
          <w:rFonts w:eastAsia="SimSun"/>
        </w:rPr>
        <w:t xml:space="preserve"> R</w:t>
      </w:r>
      <w:proofErr w:type="gramEnd"/>
      <w:r>
        <w:rPr>
          <w:rFonts w:eastAsia="SimSun"/>
        </w:rPr>
        <w:t xml:space="preserve">1-2000463 </w:t>
      </w:r>
      <w:r>
        <w:rPr>
          <w:rFonts w:eastAsia="SimSun" w:cs="Arial"/>
          <w:bCs/>
          <w:lang w:eastAsia="ja-JP"/>
        </w:rPr>
        <w:t xml:space="preserve">proposal  4.  </w:t>
      </w:r>
    </w:p>
    <w:p w14:paraId="2D043561" w14:textId="77777777" w:rsidR="00555395" w:rsidRDefault="00555395">
      <w:pPr>
        <w:rPr>
          <w:lang w:val="en-US"/>
        </w:rPr>
      </w:pPr>
    </w:p>
    <w:p w14:paraId="15809372" w14:textId="77777777" w:rsidR="00555395" w:rsidRDefault="00AD6EFA">
      <w:pPr>
        <w:pStyle w:val="Proposal"/>
      </w:pPr>
      <w:r>
        <w:t xml:space="preserve">The spatial relation info and pathloss RS of semi-persistent or aperiodic SRS for positioning can only be configured in RRC </w:t>
      </w:r>
      <w:proofErr w:type="spellStart"/>
      <w:r>
        <w:t>signaling</w:t>
      </w:r>
      <w:proofErr w:type="spellEnd"/>
      <w:r>
        <w:t>.</w:t>
      </w:r>
    </w:p>
    <w:p w14:paraId="00A541A7" w14:textId="77777777" w:rsidR="00555395" w:rsidRDefault="00AD6EFA">
      <w:pPr>
        <w:pStyle w:val="Proposal"/>
        <w:spacing w:after="0"/>
      </w:pPr>
      <w:r>
        <w:t xml:space="preserve">Endorse the corresponding text proposal below, corresponding </w:t>
      </w:r>
      <w:proofErr w:type="gramStart"/>
      <w:r>
        <w:t>to  proposal</w:t>
      </w:r>
      <w:proofErr w:type="gramEnd"/>
      <w:r>
        <w:t xml:space="preserve"> 4 </w:t>
      </w:r>
    </w:p>
    <w:p w14:paraId="5ED450D9" w14:textId="77777777" w:rsidR="00555395" w:rsidRDefault="00555395">
      <w:pPr>
        <w:pStyle w:val="00Text"/>
        <w:spacing w:after="0"/>
      </w:pPr>
    </w:p>
    <w:tbl>
      <w:tblPr>
        <w:tblStyle w:val="TableGrid"/>
        <w:tblW w:w="9629" w:type="dxa"/>
        <w:tblLayout w:type="fixed"/>
        <w:tblLook w:val="04A0" w:firstRow="1" w:lastRow="0" w:firstColumn="1" w:lastColumn="0" w:noHBand="0" w:noVBand="1"/>
      </w:tblPr>
      <w:tblGrid>
        <w:gridCol w:w="9629"/>
      </w:tblGrid>
      <w:tr w:rsidR="00555395" w14:paraId="741E62F1" w14:textId="77777777">
        <w:tc>
          <w:tcPr>
            <w:tcW w:w="9629" w:type="dxa"/>
          </w:tcPr>
          <w:p w14:paraId="122E82FB" w14:textId="77777777" w:rsidR="00555395" w:rsidRDefault="00AD6EFA">
            <w:pPr>
              <w:pStyle w:val="00Text"/>
              <w:spacing w:before="0" w:after="0" w:line="240" w:lineRule="auto"/>
              <w:rPr>
                <w:b/>
                <w:bCs/>
                <w:u w:val="single"/>
                <w:lang w:eastAsia="en-US"/>
              </w:rPr>
            </w:pPr>
            <w:r>
              <w:rPr>
                <w:b/>
                <w:bCs/>
                <w:u w:val="single"/>
              </w:rPr>
              <w:t>Text proposal for Proposal 4:</w:t>
            </w:r>
          </w:p>
          <w:p w14:paraId="1D639693" w14:textId="77777777" w:rsidR="00555395" w:rsidRDefault="00AD6EFA">
            <w:pPr>
              <w:pStyle w:val="00Text"/>
              <w:spacing w:before="0" w:after="0" w:line="240" w:lineRule="auto"/>
              <w:rPr>
                <w:b/>
                <w:bCs/>
                <w:u w:val="single"/>
              </w:rPr>
            </w:pPr>
            <w:r>
              <w:rPr>
                <w:b/>
                <w:bCs/>
                <w:u w:val="single"/>
              </w:rPr>
              <w:t>In TS 38.214:</w:t>
            </w:r>
          </w:p>
          <w:p w14:paraId="10945282" w14:textId="77777777" w:rsidR="00555395" w:rsidRDefault="00AD6EFA">
            <w:pPr>
              <w:pStyle w:val="00Text"/>
              <w:spacing w:before="0" w:after="0" w:line="240" w:lineRule="auto"/>
            </w:pPr>
            <w:r>
              <w:t>Section 6.2.1</w:t>
            </w:r>
            <w:r>
              <w:tab/>
              <w:t>UE sounding procedure</w:t>
            </w:r>
          </w:p>
          <w:p w14:paraId="252DF52F" w14:textId="77777777" w:rsidR="00555395" w:rsidRPr="00780EC4" w:rsidRDefault="00AD6EFA">
            <w:pPr>
              <w:jc w:val="both"/>
              <w:rPr>
                <w:i/>
                <w:iCs/>
                <w:lang w:val="en-US"/>
              </w:rPr>
            </w:pPr>
            <w:r w:rsidRPr="00780EC4">
              <w:rPr>
                <w:i/>
                <w:iCs/>
                <w:lang w:val="en-US"/>
              </w:rPr>
              <w:t>&lt;omitted text&gt;</w:t>
            </w:r>
          </w:p>
          <w:p w14:paraId="6F23C923" w14:textId="77777777" w:rsidR="00555395" w:rsidRPr="00780EC4" w:rsidRDefault="00555395">
            <w:pPr>
              <w:jc w:val="both"/>
              <w:rPr>
                <w:lang w:val="en-US"/>
              </w:rPr>
            </w:pPr>
          </w:p>
          <w:p w14:paraId="4AE84557" w14:textId="77777777" w:rsidR="00555395" w:rsidRPr="00780EC4" w:rsidRDefault="00AD6EFA">
            <w:pPr>
              <w:jc w:val="both"/>
              <w:rPr>
                <w:rFonts w:eastAsia="MS Mincho"/>
                <w:iCs/>
                <w:color w:val="000000"/>
                <w:lang w:val="en-US"/>
              </w:rPr>
            </w:pPr>
            <w:r w:rsidRPr="00780EC4">
              <w:rPr>
                <w:rFonts w:eastAsia="MS Mincho"/>
                <w:iCs/>
                <w:color w:val="000000"/>
                <w:lang w:val="en-US"/>
              </w:rPr>
              <w:t xml:space="preserve">For a UE configured with one or more SRS resource configuration(s), and when the higher layer parameter </w:t>
            </w:r>
            <w:proofErr w:type="spellStart"/>
            <w:r w:rsidRPr="00780EC4">
              <w:rPr>
                <w:i/>
                <w:lang w:val="en-US"/>
              </w:rPr>
              <w:t>resourceType</w:t>
            </w:r>
            <w:proofErr w:type="spellEnd"/>
            <w:r w:rsidRPr="00780EC4">
              <w:rPr>
                <w:i/>
                <w:color w:val="000000"/>
                <w:lang w:val="en-US"/>
              </w:rPr>
              <w:t xml:space="preserve"> </w:t>
            </w:r>
            <w:r w:rsidRPr="00780EC4">
              <w:rPr>
                <w:color w:val="000000"/>
                <w:lang w:val="en-US"/>
              </w:rPr>
              <w:t>in</w:t>
            </w:r>
            <w:r w:rsidRPr="00780EC4">
              <w:rPr>
                <w:i/>
                <w:color w:val="000000"/>
                <w:lang w:val="en-US"/>
              </w:rPr>
              <w:t xml:space="preserve"> SRS-Resource</w:t>
            </w:r>
            <w:r w:rsidRPr="00780EC4">
              <w:rPr>
                <w:color w:val="000000"/>
                <w:lang w:val="en-US"/>
              </w:rPr>
              <w:t xml:space="preserve"> </w:t>
            </w:r>
            <w:r w:rsidRPr="00780EC4">
              <w:rPr>
                <w:rFonts w:eastAsia="MS Mincho"/>
                <w:iCs/>
                <w:color w:val="000000"/>
                <w:lang w:val="en-US"/>
              </w:rPr>
              <w:t>is set to 'semi-persistent':</w:t>
            </w:r>
          </w:p>
          <w:p w14:paraId="4BB8FDBC" w14:textId="77777777" w:rsidR="00555395" w:rsidRDefault="00AD6EFA">
            <w:pPr>
              <w:pStyle w:val="B1"/>
              <w:rPr>
                <w:rFonts w:eastAsia="MS Mincho"/>
                <w:strike/>
                <w:color w:val="FF0000"/>
                <w:lang w:eastAsia="ja-JP"/>
              </w:rPr>
            </w:pPr>
            <w:r>
              <w:rPr>
                <w:rFonts w:eastAsia="MS Mincho"/>
                <w:color w:val="000000"/>
                <w:lang w:eastAsia="ja-JP"/>
              </w:rPr>
              <w:t>-</w:t>
            </w:r>
            <w:r>
              <w:rPr>
                <w:rFonts w:eastAsia="MS Mincho"/>
                <w:color w:val="000000"/>
                <w:lang w:eastAsia="ja-JP"/>
              </w:rPr>
              <w:tab/>
              <w:t>when a UE receives an activation command, as described in clause 6.1.3.17 of [10</w:t>
            </w:r>
            <w:r>
              <w:rPr>
                <w:color w:val="000000"/>
              </w:rPr>
              <w:t>, TS 38.321</w:t>
            </w:r>
            <w:r>
              <w:rPr>
                <w:rFonts w:eastAsia="MS Mincho"/>
                <w:color w:val="000000"/>
                <w:lang w:eastAsia="ja-JP"/>
              </w:rPr>
              <w:t xml:space="preserve">], for an SRS resource, and when the </w:t>
            </w:r>
            <w:r>
              <w:rPr>
                <w:rFonts w:hint="eastAsia"/>
              </w:rPr>
              <w:t>UE would transmit a PUCCH with</w:t>
            </w:r>
            <w:r>
              <w:rPr>
                <w:rFonts w:hint="eastAsia"/>
                <w:color w:val="000000"/>
              </w:rPr>
              <w:t xml:space="preserve"> </w:t>
            </w:r>
            <w:r>
              <w:rPr>
                <w:rFonts w:eastAsia="MS Mincho"/>
                <w:color w:val="000000"/>
                <w:lang w:eastAsia="ja-JP"/>
              </w:rPr>
              <w:t xml:space="preserve">HARQ-ACK </w:t>
            </w:r>
            <w:r>
              <w:rPr>
                <w:rFonts w:hint="eastAsia"/>
              </w:rPr>
              <w:t xml:space="preserve">information in slot </w:t>
            </w:r>
            <w:r>
              <w:rPr>
                <w:rFonts w:hint="eastAsia"/>
                <w:i/>
              </w:rPr>
              <w:t>n</w:t>
            </w:r>
            <w:r>
              <w:rPr>
                <w:rFonts w:eastAsia="MS Mincho"/>
                <w:color w:val="000000"/>
                <w:lang w:eastAsia="ja-JP"/>
              </w:rPr>
              <w:t xml:space="preserve"> corresponding to the PDSCH carrying the activation command is transmitted in slot n, the corresponding actions in [10</w:t>
            </w:r>
            <w:r>
              <w:rPr>
                <w:color w:val="000000"/>
              </w:rPr>
              <w:t>, TS 38.321</w:t>
            </w:r>
            <w:r>
              <w:rPr>
                <w:rFonts w:eastAsia="MS Mincho"/>
                <w:color w:val="000000"/>
                <w:lang w:eastAsia="ja-JP"/>
              </w:rPr>
              <w:t>] and the UE assumptions on SRS transmission corresponding to the configured SRS resource set shall be applied starting from</w:t>
            </w:r>
            <w:r>
              <w:t xml:space="preserve"> the first slot that is after</w:t>
            </w:r>
            <w:r>
              <w:rPr>
                <w:rFonts w:eastAsia="MS Mincho"/>
                <w:color w:val="000000"/>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S Mincho"/>
              </w:rPr>
              <w:t xml:space="preserve"> </w:t>
            </w:r>
            <w:r>
              <w:t xml:space="preserve">where </w:t>
            </w:r>
            <w:r>
              <w:rPr>
                <w:rFonts w:ascii="Symbol" w:hAnsi="Symbol"/>
                <w:i/>
              </w:rPr>
              <w:t></w:t>
            </w:r>
            <w:r>
              <w:t xml:space="preserve"> is the SCS configuration for the PUCCH</w:t>
            </w:r>
            <w:r>
              <w:rPr>
                <w:rFonts w:eastAsia="MS Mincho"/>
                <w:color w:val="000000"/>
                <w:lang w:eastAsia="ja-JP"/>
              </w:rPr>
              <w:t xml:space="preserve">. The activation command also contains spatial relation assumptions provided by a list of references to reference signal IDs, one per element of the activated SRS resource set, </w:t>
            </w:r>
            <w:r>
              <w:rPr>
                <w:rFonts w:eastAsia="MS Mincho"/>
                <w:color w:val="FF0000"/>
                <w:lang w:eastAsia="ja-JP"/>
              </w:rPr>
              <w:t>except for the SRS resource configured with the higher layer parameter [SRS-for-Positioning]</w:t>
            </w:r>
            <w:r>
              <w:rPr>
                <w:rFonts w:eastAsia="MS Mincho"/>
                <w:color w:val="000000"/>
                <w:lang w:eastAsia="ja-JP"/>
              </w:rPr>
              <w:t xml:space="preserve">. Each ID in the list refers to a reference SS/PBCH block, NZP CSI-RS resource </w:t>
            </w:r>
            <w:r>
              <w:rPr>
                <w:color w:val="000000"/>
                <w:lang w:val="en-GB"/>
              </w:rPr>
              <w:t xml:space="preserve">configured on serving cell indicated by </w:t>
            </w:r>
            <w:r>
              <w:rPr>
                <w:i/>
                <w:color w:val="000000"/>
                <w:lang w:val="en-GB"/>
              </w:rPr>
              <w:t>Resource Serving Cell ID</w:t>
            </w:r>
            <w:r>
              <w:rPr>
                <w:color w:val="000000"/>
                <w:lang w:val="en-GB"/>
              </w:rPr>
              <w:t xml:space="preserve"> field in the activation command if present, same serving cell as the SRS resource set otherwise</w:t>
            </w:r>
            <w:r>
              <w:rPr>
                <w:rFonts w:eastAsia="MS Mincho"/>
                <w:color w:val="000000"/>
                <w:lang w:eastAsia="ja-JP"/>
              </w:rPr>
              <w:t xml:space="preserve">, or SRS resource configured on </w:t>
            </w:r>
            <w:r>
              <w:rPr>
                <w:color w:val="000000"/>
                <w:lang w:val="en-GB"/>
              </w:rPr>
              <w:t xml:space="preserve">serving cell and uplink bandwidth part indicated by Resource </w:t>
            </w:r>
            <w:r>
              <w:rPr>
                <w:i/>
                <w:color w:val="000000"/>
                <w:lang w:val="en-GB"/>
              </w:rPr>
              <w:t>Serving Cell ID</w:t>
            </w:r>
            <w:r>
              <w:rPr>
                <w:color w:val="000000"/>
                <w:lang w:val="en-GB"/>
              </w:rPr>
              <w:t xml:space="preserve"> field and </w:t>
            </w:r>
            <w:r>
              <w:rPr>
                <w:i/>
                <w:color w:val="000000"/>
                <w:lang w:val="en-GB"/>
              </w:rPr>
              <w:t>Resource BWP ID</w:t>
            </w:r>
            <w:r>
              <w:rPr>
                <w:color w:val="000000"/>
                <w:lang w:val="en-GB"/>
              </w:rPr>
              <w:t xml:space="preserve"> field in the activation command if present, </w:t>
            </w:r>
            <w:r>
              <w:rPr>
                <w:rFonts w:eastAsia="MS Mincho"/>
                <w:color w:val="000000"/>
                <w:lang w:eastAsia="ja-JP"/>
              </w:rPr>
              <w:t xml:space="preserve">same serving cell and bandwidth part as the SRS resource set otherwise. </w:t>
            </w:r>
            <w:r>
              <w:rPr>
                <w:rFonts w:eastAsia="MS Mincho"/>
                <w:strike/>
                <w:color w:val="FF0000"/>
                <w:lang w:eastAsia="ja-JP"/>
              </w:rPr>
              <w:t>When the SRS is configured with the higher layer parameter [SRS-for-positioning], each ID in the list of reference signal IDs may also refer to a reference SS/PBCH block of a non-serving cell or DL PRS of a serving or non-serving cell indicated by a higher layer parameter.</w:t>
            </w:r>
          </w:p>
          <w:p w14:paraId="12EAFB0D" w14:textId="77777777" w:rsidR="00555395" w:rsidRDefault="00AD6EFA">
            <w:pPr>
              <w:pStyle w:val="B1"/>
              <w:rPr>
                <w:rFonts w:eastAsia="MS Mincho"/>
                <w:color w:val="000000"/>
                <w:lang w:eastAsia="ja-JP"/>
              </w:rPr>
            </w:pPr>
            <w:bookmarkStart w:id="32" w:name="_Hlk512330606"/>
            <w:r>
              <w:rPr>
                <w:rFonts w:eastAsia="MS Mincho"/>
                <w:color w:val="000000"/>
                <w:lang w:eastAsia="ja-JP"/>
              </w:rPr>
              <w:t>-</w:t>
            </w:r>
            <w:r>
              <w:rPr>
                <w:rFonts w:eastAsia="MS Mincho"/>
                <w:color w:val="000000"/>
                <w:lang w:eastAsia="ja-JP"/>
              </w:rPr>
              <w:tab/>
              <w:t xml:space="preserve">if an SRS resource in the activated resource set is configured with the higher layer parameter </w:t>
            </w:r>
            <w:proofErr w:type="spellStart"/>
            <w:r>
              <w:rPr>
                <w:i/>
              </w:rPr>
              <w:t>spatialRelationInfo</w:t>
            </w:r>
            <w:proofErr w:type="spellEnd"/>
            <w:r>
              <w:rPr>
                <w:rFonts w:eastAsia="MS Mincho"/>
                <w:color w:val="000000"/>
                <w:lang w:eastAsia="ja-JP"/>
              </w:rPr>
              <w:t xml:space="preserve">, the UE shall assume that the ID of the reference signal in the activation command overrides the one configured in </w:t>
            </w:r>
            <w:proofErr w:type="spellStart"/>
            <w:r>
              <w:rPr>
                <w:i/>
              </w:rPr>
              <w:t>spatialRelationInfo</w:t>
            </w:r>
            <w:proofErr w:type="spellEnd"/>
            <w:r>
              <w:rPr>
                <w:rFonts w:eastAsia="MS Mincho"/>
                <w:i/>
                <w:color w:val="000000"/>
                <w:lang w:eastAsia="ja-JP"/>
              </w:rPr>
              <w:t>.</w:t>
            </w:r>
          </w:p>
          <w:bookmarkEnd w:id="32"/>
          <w:p w14:paraId="5BADEED3" w14:textId="77777777" w:rsidR="00555395" w:rsidRPr="00780EC4" w:rsidRDefault="00555395">
            <w:pPr>
              <w:jc w:val="both"/>
              <w:rPr>
                <w:lang w:val="en-US"/>
              </w:rPr>
            </w:pPr>
          </w:p>
          <w:p w14:paraId="3AAFEAF8" w14:textId="77777777" w:rsidR="00555395" w:rsidRDefault="00AD6EFA">
            <w:pPr>
              <w:jc w:val="both"/>
              <w:rPr>
                <w:i/>
                <w:iCs/>
                <w:lang w:val="de-DE"/>
              </w:rPr>
            </w:pPr>
            <w:r>
              <w:rPr>
                <w:i/>
                <w:iCs/>
                <w:lang w:val="de-DE"/>
              </w:rPr>
              <w:t>&lt;</w:t>
            </w:r>
            <w:proofErr w:type="spellStart"/>
            <w:r>
              <w:rPr>
                <w:i/>
                <w:iCs/>
                <w:lang w:val="de-DE"/>
              </w:rPr>
              <w:t>omitted</w:t>
            </w:r>
            <w:proofErr w:type="spellEnd"/>
            <w:r>
              <w:rPr>
                <w:i/>
                <w:iCs/>
                <w:lang w:val="de-DE"/>
              </w:rPr>
              <w:t xml:space="preserve"> </w:t>
            </w:r>
            <w:proofErr w:type="spellStart"/>
            <w:r>
              <w:rPr>
                <w:i/>
                <w:iCs/>
                <w:lang w:val="de-DE"/>
              </w:rPr>
              <w:t>text</w:t>
            </w:r>
            <w:proofErr w:type="spellEnd"/>
            <w:r>
              <w:rPr>
                <w:i/>
                <w:iCs/>
                <w:lang w:val="de-DE"/>
              </w:rPr>
              <w:t>&gt;</w:t>
            </w:r>
          </w:p>
          <w:p w14:paraId="09D60F87" w14:textId="77777777" w:rsidR="00555395" w:rsidRDefault="00555395">
            <w:pPr>
              <w:pStyle w:val="Doc-text2"/>
              <w:ind w:left="0" w:firstLine="0"/>
              <w:jc w:val="both"/>
            </w:pPr>
          </w:p>
        </w:tc>
      </w:tr>
    </w:tbl>
    <w:p w14:paraId="4CC69A88" w14:textId="77777777" w:rsidR="00555395" w:rsidRDefault="00AD6EFA">
      <w:r>
        <w:t xml:space="preserve"> </w:t>
      </w:r>
    </w:p>
    <w:tbl>
      <w:tblPr>
        <w:tblW w:w="9629"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73"/>
        <w:gridCol w:w="7656"/>
      </w:tblGrid>
      <w:tr w:rsidR="00555395" w14:paraId="7DB4D52E" w14:textId="77777777">
        <w:trPr>
          <w:tblCellSpacing w:w="0" w:type="dxa"/>
        </w:trPr>
        <w:tc>
          <w:tcPr>
            <w:tcW w:w="1973" w:type="dxa"/>
            <w:tcMar>
              <w:top w:w="0" w:type="dxa"/>
              <w:left w:w="105" w:type="dxa"/>
              <w:bottom w:w="0" w:type="dxa"/>
              <w:right w:w="105" w:type="dxa"/>
            </w:tcMar>
          </w:tcPr>
          <w:p w14:paraId="7A232B4B" w14:textId="77777777" w:rsidR="00555395" w:rsidRDefault="00AD6EFA">
            <w:pPr>
              <w:pStyle w:val="NormalWeb"/>
              <w:rPr>
                <w:rFonts w:ascii="-webkit-standard" w:hAnsi="-webkit-standard" w:hint="eastAsia"/>
              </w:rPr>
            </w:pPr>
            <w:r>
              <w:rPr>
                <w:rFonts w:ascii="-webkit-standard" w:hAnsi="-webkit-standard"/>
                <w:sz w:val="23"/>
                <w:szCs w:val="23"/>
              </w:rPr>
              <w:t>Company</w:t>
            </w:r>
          </w:p>
        </w:tc>
        <w:tc>
          <w:tcPr>
            <w:tcW w:w="7656" w:type="dxa"/>
            <w:tcMar>
              <w:top w:w="0" w:type="dxa"/>
              <w:left w:w="105" w:type="dxa"/>
              <w:bottom w:w="0" w:type="dxa"/>
              <w:right w:w="105" w:type="dxa"/>
            </w:tcMar>
          </w:tcPr>
          <w:p w14:paraId="3240DEEC" w14:textId="77777777" w:rsidR="00555395" w:rsidRDefault="00AD6EFA">
            <w:pPr>
              <w:pStyle w:val="NormalWeb"/>
              <w:rPr>
                <w:rFonts w:ascii="-webkit-standard" w:hAnsi="-webkit-standard" w:hint="eastAsia"/>
              </w:rPr>
            </w:pPr>
            <w:proofErr w:type="spellStart"/>
            <w:r>
              <w:rPr>
                <w:rFonts w:ascii="-webkit-standard" w:hAnsi="-webkit-standard"/>
                <w:sz w:val="23"/>
                <w:szCs w:val="23"/>
              </w:rPr>
              <w:t>Comment</w:t>
            </w:r>
            <w:proofErr w:type="spellEnd"/>
          </w:p>
        </w:tc>
      </w:tr>
      <w:tr w:rsidR="00555395" w14:paraId="2EB0427E" w14:textId="77777777" w:rsidTr="00A03D08">
        <w:trPr>
          <w:trHeight w:val="839"/>
          <w:tblCellSpacing w:w="0" w:type="dxa"/>
        </w:trPr>
        <w:tc>
          <w:tcPr>
            <w:tcW w:w="1973" w:type="dxa"/>
            <w:tcMar>
              <w:top w:w="0" w:type="dxa"/>
              <w:left w:w="105" w:type="dxa"/>
              <w:bottom w:w="0" w:type="dxa"/>
              <w:right w:w="105" w:type="dxa"/>
            </w:tcMar>
          </w:tcPr>
          <w:p w14:paraId="1D633090" w14:textId="77777777" w:rsidR="00555395" w:rsidRDefault="00AD6EFA">
            <w:pPr>
              <w:pStyle w:val="NormalWeb"/>
              <w:rPr>
                <w:rFonts w:ascii="-webkit-standard" w:hAnsi="-webkit-standard" w:hint="eastAsia"/>
              </w:rPr>
            </w:pPr>
            <w:r>
              <w:rPr>
                <w:rFonts w:ascii="-webkit-standard" w:hAnsi="-webkit-standard"/>
                <w:sz w:val="23"/>
                <w:szCs w:val="23"/>
              </w:rPr>
              <w:t xml:space="preserve"> </w:t>
            </w:r>
            <w:proofErr w:type="spellStart"/>
            <w:r>
              <w:rPr>
                <w:rFonts w:ascii="-webkit-standard" w:hAnsi="-webkit-standard"/>
                <w:sz w:val="23"/>
                <w:szCs w:val="23"/>
              </w:rPr>
              <w:t>Huawei</w:t>
            </w:r>
            <w:proofErr w:type="spellEnd"/>
            <w:r>
              <w:rPr>
                <w:rFonts w:ascii="-webkit-standard" w:hAnsi="-webkit-standard"/>
                <w:sz w:val="23"/>
                <w:szCs w:val="23"/>
              </w:rPr>
              <w:t>/</w:t>
            </w:r>
            <w:proofErr w:type="spellStart"/>
            <w:r>
              <w:rPr>
                <w:rFonts w:ascii="-webkit-standard" w:hAnsi="-webkit-standard"/>
                <w:sz w:val="23"/>
                <w:szCs w:val="23"/>
              </w:rPr>
              <w:t>HiSilicon</w:t>
            </w:r>
            <w:proofErr w:type="spellEnd"/>
          </w:p>
        </w:tc>
        <w:tc>
          <w:tcPr>
            <w:tcW w:w="7656" w:type="dxa"/>
            <w:tcMar>
              <w:top w:w="0" w:type="dxa"/>
              <w:left w:w="105" w:type="dxa"/>
              <w:bottom w:w="0" w:type="dxa"/>
              <w:right w:w="105" w:type="dxa"/>
            </w:tcMar>
          </w:tcPr>
          <w:p w14:paraId="014AB8B1" w14:textId="77777777" w:rsidR="00555395" w:rsidRDefault="00AD6EFA">
            <w:pPr>
              <w:pStyle w:val="NormalWeb"/>
              <w:wordWrap w:val="0"/>
              <w:rPr>
                <w:rFonts w:ascii="-webkit-standard" w:hAnsi="-webkit-standard" w:hint="eastAsia"/>
                <w:sz w:val="23"/>
                <w:szCs w:val="23"/>
                <w:lang w:val="en-US"/>
              </w:rPr>
            </w:pPr>
            <w:r>
              <w:rPr>
                <w:rFonts w:ascii="-webkit-standard" w:hAnsi="-webkit-standard"/>
                <w:sz w:val="23"/>
                <w:szCs w:val="23"/>
                <w:lang w:val="en-US"/>
              </w:rPr>
              <w:t xml:space="preserve">The functionality of MAC CE for SP SRS for positioning is not clear yet. So far based on our understanding, since the Rel-15 MAC for SP-SRS activation and spatial relation info update indicates the resource set ID of </w:t>
            </w:r>
            <w:r>
              <w:rPr>
                <w:rFonts w:ascii="-webkit-standard" w:hAnsi="-webkit-standard"/>
                <w:i/>
                <w:sz w:val="23"/>
                <w:szCs w:val="23"/>
                <w:lang w:val="en-US"/>
              </w:rPr>
              <w:t>SRS-</w:t>
            </w:r>
            <w:proofErr w:type="spellStart"/>
            <w:r>
              <w:rPr>
                <w:rFonts w:ascii="-webkit-standard" w:hAnsi="-webkit-standard"/>
                <w:i/>
                <w:sz w:val="23"/>
                <w:szCs w:val="23"/>
                <w:lang w:val="en-US"/>
              </w:rPr>
              <w:t>ResourceSet</w:t>
            </w:r>
            <w:proofErr w:type="spellEnd"/>
            <w:r>
              <w:rPr>
                <w:rFonts w:ascii="-webkit-standard" w:hAnsi="-webkit-standard"/>
                <w:sz w:val="23"/>
                <w:szCs w:val="23"/>
                <w:lang w:val="en-US"/>
              </w:rPr>
              <w:t>, instead of SRS for positioning, it may not be reused for activation of SP SRS for positioning.</w:t>
            </w:r>
          </w:p>
          <w:p w14:paraId="2A9C1081" w14:textId="77777777" w:rsidR="00555395" w:rsidRDefault="00AD6EFA">
            <w:pPr>
              <w:pStyle w:val="NormalWeb"/>
              <w:wordWrap w:val="0"/>
              <w:rPr>
                <w:rFonts w:ascii="-webkit-standard" w:hAnsi="-webkit-standard" w:hint="eastAsia"/>
                <w:sz w:val="23"/>
                <w:szCs w:val="23"/>
                <w:lang w:val="en-US"/>
              </w:rPr>
            </w:pPr>
            <w:r>
              <w:rPr>
                <w:rFonts w:ascii="-webkit-standard" w:hAnsi="-webkit-standard"/>
                <w:sz w:val="23"/>
                <w:szCs w:val="23"/>
                <w:lang w:val="en-US"/>
              </w:rPr>
              <w:t xml:space="preserve">If RAN1 assumes a new MAC CE should be introduced for SP SRS for positioning, RAN1 should provide the input to RAN2 </w:t>
            </w:r>
            <w:proofErr w:type="gramStart"/>
            <w:r>
              <w:rPr>
                <w:rFonts w:ascii="-webkit-standard" w:hAnsi="-webkit-standard"/>
                <w:sz w:val="23"/>
                <w:szCs w:val="23"/>
                <w:lang w:val="en-US"/>
              </w:rPr>
              <w:t>so as to</w:t>
            </w:r>
            <w:proofErr w:type="gramEnd"/>
            <w:r>
              <w:rPr>
                <w:rFonts w:ascii="-webkit-standard" w:hAnsi="-webkit-standard"/>
                <w:sz w:val="23"/>
                <w:szCs w:val="23"/>
                <w:lang w:val="en-US"/>
              </w:rPr>
              <w:t xml:space="preserve"> clarify the following functionalities:</w:t>
            </w:r>
          </w:p>
          <w:p w14:paraId="4031F32A" w14:textId="77777777" w:rsidR="00555395" w:rsidRDefault="00AD6EFA">
            <w:pPr>
              <w:pStyle w:val="NormalWeb"/>
              <w:numPr>
                <w:ilvl w:val="0"/>
                <w:numId w:val="13"/>
              </w:numPr>
              <w:wordWrap w:val="0"/>
              <w:rPr>
                <w:rFonts w:ascii="-webkit-standard" w:hAnsi="-webkit-standard" w:hint="eastAsia"/>
                <w:lang w:val="en-US"/>
              </w:rPr>
            </w:pPr>
            <w:r>
              <w:rPr>
                <w:rFonts w:ascii="-webkit-standard" w:hAnsi="-webkit-standard" w:hint="eastAsia"/>
                <w:lang w:val="en-US"/>
              </w:rPr>
              <w:t>A</w:t>
            </w:r>
            <w:r>
              <w:rPr>
                <w:rFonts w:ascii="-webkit-standard" w:hAnsi="-webkit-standard"/>
                <w:lang w:val="en-US"/>
              </w:rPr>
              <w:t>ctivation of transmission at resource level or resource set level</w:t>
            </w:r>
          </w:p>
          <w:p w14:paraId="574A707B" w14:textId="77777777" w:rsidR="00555395" w:rsidRDefault="00AD6EFA">
            <w:pPr>
              <w:pStyle w:val="NormalWeb"/>
              <w:numPr>
                <w:ilvl w:val="0"/>
                <w:numId w:val="13"/>
              </w:numPr>
              <w:wordWrap w:val="0"/>
              <w:rPr>
                <w:rFonts w:ascii="-webkit-standard" w:hAnsi="-webkit-standard" w:hint="eastAsia"/>
                <w:lang w:val="en-US"/>
              </w:rPr>
            </w:pPr>
            <w:r>
              <w:rPr>
                <w:rFonts w:ascii="-webkit-standard" w:hAnsi="-webkit-standard"/>
                <w:lang w:val="en-US"/>
              </w:rPr>
              <w:t>Spatial relation initialization/update supported or not</w:t>
            </w:r>
          </w:p>
          <w:p w14:paraId="5DC9F526" w14:textId="77777777" w:rsidR="00555395" w:rsidRDefault="00AD6EFA">
            <w:pPr>
              <w:pStyle w:val="NormalWeb"/>
              <w:numPr>
                <w:ilvl w:val="0"/>
                <w:numId w:val="13"/>
              </w:numPr>
              <w:wordWrap w:val="0"/>
              <w:rPr>
                <w:rFonts w:ascii="-webkit-standard" w:hAnsi="-webkit-standard" w:hint="eastAsia"/>
                <w:lang w:val="en-US"/>
              </w:rPr>
            </w:pPr>
            <w:r>
              <w:rPr>
                <w:rFonts w:ascii="-webkit-standard" w:hAnsi="-webkit-standard"/>
                <w:lang w:val="en-US"/>
              </w:rPr>
              <w:t>Pathloss RS initialization/update supported or not</w:t>
            </w:r>
          </w:p>
          <w:p w14:paraId="27CEA42C" w14:textId="77777777" w:rsidR="00555395" w:rsidRDefault="00AD6EFA">
            <w:pPr>
              <w:pStyle w:val="NormalWeb"/>
              <w:numPr>
                <w:ilvl w:val="0"/>
                <w:numId w:val="13"/>
              </w:numPr>
              <w:wordWrap w:val="0"/>
              <w:rPr>
                <w:rFonts w:ascii="-webkit-standard" w:hAnsi="-webkit-standard" w:hint="eastAsia"/>
                <w:lang w:val="en-US"/>
              </w:rPr>
            </w:pPr>
            <w:r>
              <w:rPr>
                <w:rFonts w:ascii="-webkit-standard" w:hAnsi="-webkit-standard"/>
                <w:lang w:val="en-US"/>
              </w:rPr>
              <w:t>How to assign the ID to spatial relation and pathloss RS in the MAC CE.</w:t>
            </w:r>
          </w:p>
          <w:p w14:paraId="3D7CFF01" w14:textId="77777777" w:rsidR="00555395" w:rsidRDefault="00AD6EFA">
            <w:pPr>
              <w:pStyle w:val="NormalWeb"/>
              <w:wordWrap w:val="0"/>
              <w:rPr>
                <w:rFonts w:ascii="-webkit-standard" w:hAnsi="-webkit-standard" w:hint="eastAsia"/>
                <w:lang w:val="en-US"/>
              </w:rPr>
            </w:pPr>
            <w:r>
              <w:rPr>
                <w:rFonts w:ascii="-webkit-standard" w:hAnsi="-webkit-standard"/>
                <w:lang w:val="en-US"/>
              </w:rPr>
              <w:lastRenderedPageBreak/>
              <w:t xml:space="preserve">Note that the LCID pool for the MAC CE is quite limited. For simplicity, we suggest </w:t>
            </w:r>
            <w:proofErr w:type="gramStart"/>
            <w:r>
              <w:rPr>
                <w:rFonts w:ascii="-webkit-standard" w:hAnsi="-webkit-standard"/>
                <w:lang w:val="en-US"/>
              </w:rPr>
              <w:t>postpone</w:t>
            </w:r>
            <w:proofErr w:type="gramEnd"/>
            <w:r>
              <w:rPr>
                <w:rFonts w:ascii="-webkit-standard" w:hAnsi="-webkit-standard"/>
                <w:lang w:val="en-US"/>
              </w:rPr>
              <w:t xml:space="preserve"> SP-SRS support to Rel-17 when we could have a better design and make full use of </w:t>
            </w:r>
            <w:r>
              <w:rPr>
                <w:rFonts w:ascii="-webkit-standard" w:hAnsi="-webkit-standard" w:hint="eastAsia"/>
                <w:lang w:val="en-US"/>
              </w:rPr>
              <w:t>a</w:t>
            </w:r>
            <w:r>
              <w:rPr>
                <w:rFonts w:ascii="-webkit-standard" w:hAnsi="-webkit-standard"/>
                <w:lang w:val="en-US"/>
              </w:rPr>
              <w:t xml:space="preserve"> MAC CE.</w:t>
            </w:r>
          </w:p>
          <w:p w14:paraId="168625ED" w14:textId="529A6520" w:rsidR="009D30C1" w:rsidRDefault="009D30C1" w:rsidP="009D30C1">
            <w:pPr>
              <w:pStyle w:val="NormalWeb"/>
              <w:wordWrap w:val="0"/>
              <w:rPr>
                <w:ins w:id="33" w:author="Huawei" w:date="2020-02-26T10:44:00Z"/>
                <w:rFonts w:ascii="-webkit-standard" w:hAnsi="-webkit-standard" w:hint="eastAsia"/>
                <w:color w:val="385623" w:themeColor="accent6" w:themeShade="80"/>
                <w:lang w:val="en-US"/>
              </w:rPr>
            </w:pPr>
            <w:r>
              <w:rPr>
                <w:rFonts w:ascii="-webkit-standard" w:hAnsi="-webkit-standard"/>
                <w:color w:val="385623" w:themeColor="accent6" w:themeShade="80"/>
                <w:lang w:val="en-US"/>
              </w:rPr>
              <w:t xml:space="preserve">In response to </w:t>
            </w:r>
            <w:proofErr w:type="spellStart"/>
            <w:r>
              <w:rPr>
                <w:rFonts w:ascii="-webkit-standard" w:hAnsi="-webkit-standard"/>
                <w:color w:val="385623" w:themeColor="accent6" w:themeShade="80"/>
                <w:lang w:val="en-US"/>
              </w:rPr>
              <w:t>Oppo’s</w:t>
            </w:r>
            <w:proofErr w:type="spellEnd"/>
            <w:r>
              <w:rPr>
                <w:rFonts w:ascii="-webkit-standard" w:hAnsi="-webkit-standard"/>
                <w:color w:val="385623" w:themeColor="accent6" w:themeShade="80"/>
                <w:lang w:val="en-US"/>
              </w:rPr>
              <w:t xml:space="preserve"> comments: The whole text is related to SRS configured by </w:t>
            </w:r>
            <w:r>
              <w:rPr>
                <w:rFonts w:ascii="-webkit-standard" w:hAnsi="-webkit-standard"/>
                <w:i/>
                <w:color w:val="385623" w:themeColor="accent6" w:themeShade="80"/>
                <w:lang w:val="en-US"/>
              </w:rPr>
              <w:t>SRS-Resource</w:t>
            </w:r>
            <w:r>
              <w:rPr>
                <w:rFonts w:ascii="-webkit-standard" w:hAnsi="-webkit-standard"/>
                <w:color w:val="385623" w:themeColor="accent6" w:themeShade="80"/>
                <w:lang w:val="en-US"/>
              </w:rPr>
              <w:t xml:space="preserve">, not SRS configured by [SRS-for-positioning]. </w:t>
            </w:r>
            <w:r w:rsidR="008F3615">
              <w:rPr>
                <w:rFonts w:ascii="-webkit-standard" w:hAnsi="-webkit-standard"/>
                <w:color w:val="385623" w:themeColor="accent6" w:themeShade="80"/>
                <w:lang w:val="en-US"/>
              </w:rPr>
              <w:t xml:space="preserve">It means without change, activation/deactivation of SP-SRS has not been specified yet. Note that </w:t>
            </w:r>
            <w:r>
              <w:rPr>
                <w:rFonts w:ascii="-webkit-standard" w:hAnsi="-webkit-standard"/>
                <w:color w:val="385623" w:themeColor="accent6" w:themeShade="80"/>
                <w:lang w:val="en-US"/>
              </w:rPr>
              <w:t>RAN2 already agreed that SP-SRS for positioning is supported today, but the functionality of the MAC CE associated with SP-SRS needs more RAN1 discussion.</w:t>
            </w:r>
            <w:r w:rsidR="00534492">
              <w:rPr>
                <w:rFonts w:ascii="-webkit-standard" w:hAnsi="-webkit-standard"/>
                <w:color w:val="385623" w:themeColor="accent6" w:themeShade="80"/>
                <w:lang w:val="en-US"/>
              </w:rPr>
              <w:t xml:space="preserve"> </w:t>
            </w:r>
            <w:del w:id="34" w:author="Huawei" w:date="2020-02-26T10:47:00Z">
              <w:r w:rsidR="00534492" w:rsidDel="009B5099">
                <w:rPr>
                  <w:rFonts w:ascii="-webkit-standard" w:hAnsi="-webkit-standard"/>
                  <w:color w:val="385623" w:themeColor="accent6" w:themeShade="80"/>
                  <w:lang w:val="en-US"/>
                </w:rPr>
                <w:delText xml:space="preserve">Before </w:delText>
              </w:r>
              <w:r w:rsidR="00737F5F" w:rsidDel="009B5099">
                <w:rPr>
                  <w:rFonts w:ascii="-webkit-standard" w:hAnsi="-webkit-standard"/>
                  <w:color w:val="385623" w:themeColor="accent6" w:themeShade="80"/>
                  <w:lang w:val="en-US"/>
                </w:rPr>
                <w:delText xml:space="preserve">completing </w:delText>
              </w:r>
              <w:r w:rsidR="00534492" w:rsidDel="009B5099">
                <w:rPr>
                  <w:rFonts w:ascii="-webkit-standard" w:hAnsi="-webkit-standard"/>
                  <w:color w:val="385623" w:themeColor="accent6" w:themeShade="80"/>
                  <w:lang w:val="en-US"/>
                </w:rPr>
                <w:delText>that, we suggest not to make any changes.</w:delText>
              </w:r>
            </w:del>
          </w:p>
          <w:p w14:paraId="071B4A16" w14:textId="45BD0578" w:rsidR="009B5099" w:rsidRPr="00B03356" w:rsidRDefault="009B5099" w:rsidP="009B5099">
            <w:pPr>
              <w:pStyle w:val="NormalWeb"/>
              <w:wordWrap w:val="0"/>
              <w:rPr>
                <w:ins w:id="35" w:author="Huawei" w:date="2020-02-26T10:50:00Z"/>
                <w:rFonts w:ascii="-webkit-standard" w:hAnsi="-webkit-standard" w:hint="eastAsia"/>
                <w:color w:val="7030A0"/>
                <w:lang w:val="en-US"/>
              </w:rPr>
            </w:pPr>
            <w:ins w:id="36" w:author="Huawei" w:date="2020-02-26T10:44:00Z">
              <w:r>
                <w:rPr>
                  <w:rFonts w:ascii="-webkit-standard" w:hAnsi="-webkit-standard"/>
                  <w:color w:val="7030A0"/>
                  <w:lang w:val="en-US"/>
                </w:rPr>
                <w:t xml:space="preserve">[Further update] Considering RAN2 is designing </w:t>
              </w:r>
            </w:ins>
            <w:ins w:id="37" w:author="Huawei" w:date="2020-02-26T10:45:00Z">
              <w:r>
                <w:rPr>
                  <w:rFonts w:ascii="-webkit-standard" w:hAnsi="-webkit-standard"/>
                  <w:color w:val="7030A0"/>
                  <w:lang w:val="en-US"/>
                </w:rPr>
                <w:t xml:space="preserve">the new MAC CE </w:t>
              </w:r>
            </w:ins>
            <w:ins w:id="38" w:author="Huawei" w:date="2020-02-26T10:48:00Z">
              <w:r>
                <w:rPr>
                  <w:rFonts w:ascii="-webkit-standard" w:hAnsi="-webkit-standard"/>
                  <w:color w:val="7030A0"/>
                  <w:lang w:val="en-US"/>
                </w:rPr>
                <w:t>for</w:t>
              </w:r>
            </w:ins>
            <w:ins w:id="39" w:author="Huawei" w:date="2020-02-26T10:45:00Z">
              <w:r>
                <w:rPr>
                  <w:rFonts w:ascii="-webkit-standard" w:hAnsi="-webkit-standard"/>
                  <w:color w:val="7030A0"/>
                  <w:lang w:val="en-US"/>
                </w:rPr>
                <w:t xml:space="preserve"> activating and potentially updating spatial relation and pathloss </w:t>
              </w:r>
            </w:ins>
            <w:ins w:id="40" w:author="Huawei" w:date="2020-02-26T10:46:00Z">
              <w:r>
                <w:rPr>
                  <w:rFonts w:ascii="-webkit-standard" w:hAnsi="-webkit-standard"/>
                  <w:color w:val="7030A0"/>
                  <w:lang w:val="en-US"/>
                </w:rPr>
                <w:t xml:space="preserve">reference </w:t>
              </w:r>
            </w:ins>
            <w:ins w:id="41" w:author="Huawei" w:date="2020-02-26T10:45:00Z">
              <w:r>
                <w:rPr>
                  <w:rFonts w:ascii="-webkit-standard" w:hAnsi="-webkit-standard"/>
                  <w:color w:val="7030A0"/>
                  <w:lang w:val="en-US"/>
                </w:rPr>
                <w:t xml:space="preserve">for </w:t>
              </w:r>
            </w:ins>
            <w:ins w:id="42" w:author="Huawei" w:date="2020-02-26T10:46:00Z">
              <w:r>
                <w:rPr>
                  <w:rFonts w:ascii="-webkit-standard" w:hAnsi="-webkit-standard"/>
                  <w:color w:val="7030A0"/>
                  <w:lang w:val="en-US"/>
                </w:rPr>
                <w:t xml:space="preserve">the </w:t>
              </w:r>
            </w:ins>
            <w:ins w:id="43" w:author="Huawei" w:date="2020-02-26T10:45:00Z">
              <w:r>
                <w:rPr>
                  <w:rFonts w:ascii="-webkit-standard" w:hAnsi="-webkit-standard"/>
                  <w:color w:val="7030A0"/>
                  <w:lang w:val="en-US"/>
                </w:rPr>
                <w:t xml:space="preserve">SP-SRS for positioning, we </w:t>
              </w:r>
            </w:ins>
            <w:ins w:id="44" w:author="Huawei" w:date="2020-02-26T10:47:00Z">
              <w:r>
                <w:rPr>
                  <w:rFonts w:ascii="-webkit-standard" w:hAnsi="-webkit-standard"/>
                  <w:color w:val="7030A0"/>
                  <w:lang w:val="en-US"/>
                </w:rPr>
                <w:t>think</w:t>
              </w:r>
            </w:ins>
            <w:ins w:id="45" w:author="Huawei" w:date="2020-02-26T10:45:00Z">
              <w:r>
                <w:rPr>
                  <w:rFonts w:ascii="-webkit-standard" w:hAnsi="-webkit-standard"/>
                  <w:color w:val="7030A0"/>
                  <w:lang w:val="en-US"/>
                </w:rPr>
                <w:t xml:space="preserve"> </w:t>
              </w:r>
            </w:ins>
            <w:ins w:id="46" w:author="Huawei" w:date="2020-02-26T10:49:00Z">
              <w:r>
                <w:rPr>
                  <w:rFonts w:ascii="-webkit-standard" w:hAnsi="-webkit-standard"/>
                  <w:color w:val="7030A0"/>
                  <w:lang w:val="en-US"/>
                </w:rPr>
                <w:t xml:space="preserve">that </w:t>
              </w:r>
            </w:ins>
            <w:ins w:id="47" w:author="Huawei" w:date="2020-02-26T10:54:00Z">
              <w:r>
                <w:rPr>
                  <w:rFonts w:ascii="-webkit-standard" w:hAnsi="-webkit-standard"/>
                  <w:color w:val="7030A0"/>
                  <w:lang w:val="en-US"/>
                </w:rPr>
                <w:t xml:space="preserve">adopting the </w:t>
              </w:r>
            </w:ins>
            <w:ins w:id="48" w:author="Huawei" w:date="2020-02-26T10:47:00Z">
              <w:r>
                <w:rPr>
                  <w:rFonts w:ascii="-webkit-standard" w:hAnsi="-webkit-standard"/>
                  <w:color w:val="7030A0"/>
                  <w:lang w:val="en-US"/>
                </w:rPr>
                <w:t>second change</w:t>
              </w:r>
            </w:ins>
            <w:ins w:id="49" w:author="Huawei" w:date="2020-02-26T10:48:00Z">
              <w:r>
                <w:rPr>
                  <w:rFonts w:ascii="-webkit-standard" w:hAnsi="-webkit-standard"/>
                  <w:color w:val="7030A0"/>
                  <w:lang w:val="en-US"/>
                </w:rPr>
                <w:t xml:space="preserve"> (deleting the context related to </w:t>
              </w:r>
            </w:ins>
            <w:ins w:id="50" w:author="Huawei" w:date="2020-02-26T10:49:00Z">
              <w:r>
                <w:rPr>
                  <w:rFonts w:ascii="-webkit-standard" w:hAnsi="-webkit-standard"/>
                  <w:color w:val="7030A0"/>
                  <w:lang w:val="en-US"/>
                </w:rPr>
                <w:t xml:space="preserve">ID referring to the spatial relation indication for </w:t>
              </w:r>
            </w:ins>
            <w:ins w:id="51" w:author="Huawei" w:date="2020-02-26T10:48:00Z">
              <w:r>
                <w:rPr>
                  <w:rFonts w:ascii="-webkit-standard" w:hAnsi="-webkit-standard"/>
                  <w:color w:val="7030A0"/>
                  <w:lang w:val="en-US"/>
                </w:rPr>
                <w:t>SP-SRS</w:t>
              </w:r>
            </w:ins>
            <w:ins w:id="52" w:author="Huawei" w:date="2020-02-26T10:49:00Z">
              <w:r>
                <w:rPr>
                  <w:rFonts w:ascii="-webkit-standard" w:hAnsi="-webkit-standard" w:hint="eastAsia"/>
                  <w:color w:val="7030A0"/>
                  <w:lang w:val="en-US"/>
                </w:rPr>
                <w:t>)</w:t>
              </w:r>
            </w:ins>
            <w:ins w:id="53" w:author="Huawei" w:date="2020-02-26T10:48:00Z">
              <w:r>
                <w:rPr>
                  <w:rFonts w:ascii="-webkit-standard" w:hAnsi="-webkit-standard"/>
                  <w:color w:val="7030A0"/>
                  <w:lang w:val="en-US"/>
                </w:rPr>
                <w:t xml:space="preserve"> is </w:t>
              </w:r>
            </w:ins>
            <w:ins w:id="54" w:author="Huawei" w:date="2020-02-26T10:54:00Z">
              <w:r>
                <w:rPr>
                  <w:rFonts w:ascii="-webkit-standard" w:hAnsi="-webkit-standard"/>
                  <w:color w:val="7030A0"/>
                  <w:lang w:val="en-US"/>
                </w:rPr>
                <w:t>reasonable</w:t>
              </w:r>
            </w:ins>
            <w:ins w:id="55" w:author="Huawei" w:date="2020-02-26T10:59:00Z">
              <w:r w:rsidR="00B03356">
                <w:rPr>
                  <w:rFonts w:ascii="-webkit-standard" w:hAnsi="-webkit-standard"/>
                  <w:color w:val="7030A0"/>
                  <w:lang w:val="en-US"/>
                </w:rPr>
                <w:t>, also beca</w:t>
              </w:r>
            </w:ins>
            <w:ins w:id="56" w:author="Huawei" w:date="2020-02-26T11:00:00Z">
              <w:r w:rsidR="00B03356">
                <w:rPr>
                  <w:rFonts w:ascii="-webkit-standard" w:hAnsi="-webkit-standard"/>
                  <w:color w:val="7030A0"/>
                  <w:lang w:val="en-US"/>
                </w:rPr>
                <w:t>use</w:t>
              </w:r>
            </w:ins>
            <w:ins w:id="57" w:author="Huawei" w:date="2020-02-26T10:59:00Z">
              <w:r w:rsidR="00B03356">
                <w:rPr>
                  <w:rFonts w:ascii="-webkit-standard" w:hAnsi="-webkit-standard"/>
                  <w:color w:val="7030A0"/>
                  <w:lang w:val="en-US"/>
                </w:rPr>
                <w:t xml:space="preserve"> the whole context is</w:t>
              </w:r>
            </w:ins>
            <w:ins w:id="58" w:author="Huawei" w:date="2020-02-26T11:00:00Z">
              <w:r w:rsidR="00B03356">
                <w:rPr>
                  <w:rFonts w:ascii="-webkit-standard" w:hAnsi="-webkit-standard"/>
                  <w:color w:val="7030A0"/>
                  <w:lang w:val="en-US"/>
                </w:rPr>
                <w:t xml:space="preserve"> addressing SP-SRS configured by </w:t>
              </w:r>
              <w:r w:rsidR="00B03356">
                <w:rPr>
                  <w:rFonts w:ascii="-webkit-standard" w:hAnsi="-webkit-standard"/>
                  <w:i/>
                  <w:color w:val="7030A0"/>
                  <w:lang w:val="en-US"/>
                </w:rPr>
                <w:t>SRS-Resource</w:t>
              </w:r>
              <w:r w:rsidR="00B03356">
                <w:rPr>
                  <w:rFonts w:ascii="-webkit-standard" w:hAnsi="-webkit-standard"/>
                  <w:color w:val="7030A0"/>
                  <w:lang w:val="en-US"/>
                </w:rPr>
                <w:t>, instead of SP-SRS configured by [</w:t>
              </w:r>
              <w:r w:rsidR="00B03356">
                <w:rPr>
                  <w:rFonts w:ascii="-webkit-standard" w:hAnsi="-webkit-standard"/>
                  <w:i/>
                  <w:color w:val="7030A0"/>
                  <w:lang w:val="en-US"/>
                </w:rPr>
                <w:t>SRS-for-positioning</w:t>
              </w:r>
              <w:r w:rsidR="00B03356">
                <w:rPr>
                  <w:rFonts w:ascii="-webkit-standard" w:hAnsi="-webkit-standard"/>
                  <w:color w:val="7030A0"/>
                  <w:lang w:val="en-US"/>
                </w:rPr>
                <w:t>].</w:t>
              </w:r>
            </w:ins>
          </w:p>
          <w:p w14:paraId="022A5CC2" w14:textId="5B5C0D8C" w:rsidR="009B5099" w:rsidRDefault="009B5099" w:rsidP="009B5099">
            <w:pPr>
              <w:pStyle w:val="NormalWeb"/>
              <w:wordWrap w:val="0"/>
              <w:rPr>
                <w:ins w:id="59" w:author="Huawei" w:date="2020-02-26T10:52:00Z"/>
                <w:rFonts w:ascii="-webkit-standard" w:hAnsi="-webkit-standard" w:hint="eastAsia"/>
                <w:color w:val="7030A0"/>
                <w:lang w:val="en-US"/>
              </w:rPr>
            </w:pPr>
            <w:ins w:id="60" w:author="Huawei" w:date="2020-02-26T10:50:00Z">
              <w:r>
                <w:rPr>
                  <w:rFonts w:ascii="-webkit-standard" w:hAnsi="-webkit-standard"/>
                  <w:color w:val="7030A0"/>
                  <w:lang w:val="en-US"/>
                </w:rPr>
                <w:t xml:space="preserve">At the meantime, </w:t>
              </w:r>
            </w:ins>
            <w:ins w:id="61" w:author="Huawei" w:date="2020-02-26T11:01:00Z">
              <w:r w:rsidR="00B03356">
                <w:rPr>
                  <w:rFonts w:ascii="-webkit-standard" w:hAnsi="-webkit-standard"/>
                  <w:color w:val="7030A0"/>
                  <w:lang w:val="en-US"/>
                </w:rPr>
                <w:t xml:space="preserve">we suggest </w:t>
              </w:r>
            </w:ins>
            <w:ins w:id="62" w:author="Huawei" w:date="2020-02-26T10:50:00Z">
              <w:r>
                <w:rPr>
                  <w:rFonts w:ascii="-webkit-standard" w:hAnsi="-webkit-standard"/>
                  <w:color w:val="7030A0"/>
                  <w:lang w:val="en-US"/>
                </w:rPr>
                <w:t xml:space="preserve">RAN1 should </w:t>
              </w:r>
            </w:ins>
            <w:ins w:id="63" w:author="Huawei" w:date="2020-02-26T10:51:00Z">
              <w:r>
                <w:rPr>
                  <w:rFonts w:ascii="-webkit-standard" w:hAnsi="-webkit-standard"/>
                  <w:color w:val="7030A0"/>
                  <w:lang w:val="en-US"/>
                </w:rPr>
                <w:t xml:space="preserve">discuss </w:t>
              </w:r>
            </w:ins>
            <w:ins w:id="64" w:author="Huawei" w:date="2020-02-26T11:01:00Z">
              <w:r w:rsidR="00B03356">
                <w:rPr>
                  <w:rFonts w:ascii="-webkit-standard" w:hAnsi="-webkit-standard"/>
                  <w:color w:val="7030A0"/>
                  <w:lang w:val="en-US"/>
                </w:rPr>
                <w:t xml:space="preserve">the </w:t>
              </w:r>
            </w:ins>
            <w:ins w:id="65" w:author="Huawei" w:date="2020-02-26T10:51:00Z">
              <w:r>
                <w:rPr>
                  <w:rFonts w:ascii="-webkit-standard" w:hAnsi="-webkit-standard"/>
                  <w:color w:val="7030A0"/>
                  <w:lang w:val="en-US"/>
                </w:rPr>
                <w:t>following issues</w:t>
              </w:r>
            </w:ins>
            <w:ins w:id="66" w:author="Huawei" w:date="2020-02-26T10:53:00Z">
              <w:r>
                <w:rPr>
                  <w:rFonts w:ascii="-webkit-standard" w:hAnsi="-webkit-standard"/>
                  <w:color w:val="7030A0"/>
                  <w:lang w:val="en-US"/>
                </w:rPr>
                <w:t xml:space="preserve"> regarding the MAC CE for SP-SRS for positioning</w:t>
              </w:r>
            </w:ins>
            <w:ins w:id="67" w:author="Huawei" w:date="2020-02-26T10:55:00Z">
              <w:r w:rsidR="00B03356">
                <w:rPr>
                  <w:rFonts w:ascii="-webkit-standard" w:hAnsi="-webkit-standard"/>
                  <w:color w:val="7030A0"/>
                  <w:lang w:val="en-US"/>
                </w:rPr>
                <w:t>, as we do not think RAN2 can handle this without RAN1’s guidance.</w:t>
              </w:r>
            </w:ins>
          </w:p>
          <w:p w14:paraId="18C09EDC" w14:textId="203A6D82" w:rsidR="009B5099" w:rsidRDefault="00B03356" w:rsidP="00A03D08">
            <w:pPr>
              <w:pStyle w:val="NormalWeb"/>
              <w:numPr>
                <w:ilvl w:val="0"/>
                <w:numId w:val="15"/>
              </w:numPr>
              <w:wordWrap w:val="0"/>
              <w:rPr>
                <w:ins w:id="68" w:author="Huawei" w:date="2020-02-26T10:52:00Z"/>
                <w:rFonts w:ascii="-webkit-standard" w:hAnsi="-webkit-standard" w:hint="eastAsia"/>
                <w:color w:val="7030A0"/>
                <w:lang w:val="en-US"/>
              </w:rPr>
            </w:pPr>
            <w:ins w:id="69" w:author="Huawei" w:date="2020-02-26T11:03:00Z">
              <w:r>
                <w:rPr>
                  <w:rFonts w:ascii="-webkit-standard" w:hAnsi="-webkit-standard"/>
                  <w:color w:val="7030A0"/>
                  <w:lang w:val="en-US"/>
                </w:rPr>
                <w:t>Applicability of</w:t>
              </w:r>
            </w:ins>
            <w:ins w:id="70" w:author="Huawei" w:date="2020-02-26T10:52:00Z">
              <w:r w:rsidR="009B5099">
                <w:rPr>
                  <w:rFonts w:ascii="-webkit-standard" w:hAnsi="-webkit-standard"/>
                  <w:color w:val="7030A0"/>
                  <w:lang w:val="en-US"/>
                </w:rPr>
                <w:t xml:space="preserve"> the MAC CE to</w:t>
              </w:r>
            </w:ins>
          </w:p>
          <w:p w14:paraId="3C697D10" w14:textId="27351371" w:rsidR="009B5099" w:rsidRDefault="009B5099" w:rsidP="00A03D08">
            <w:pPr>
              <w:pStyle w:val="NormalWeb"/>
              <w:numPr>
                <w:ilvl w:val="1"/>
                <w:numId w:val="15"/>
              </w:numPr>
              <w:wordWrap w:val="0"/>
              <w:rPr>
                <w:ins w:id="71" w:author="Huawei" w:date="2020-02-26T10:52:00Z"/>
                <w:rFonts w:ascii="-webkit-standard" w:hAnsi="-webkit-standard" w:hint="eastAsia"/>
                <w:color w:val="7030A0"/>
                <w:lang w:val="en-US"/>
              </w:rPr>
            </w:pPr>
            <w:ins w:id="72" w:author="Huawei" w:date="2020-02-26T10:52:00Z">
              <w:r>
                <w:rPr>
                  <w:rFonts w:ascii="-webkit-standard" w:hAnsi="-webkit-standard"/>
                  <w:color w:val="7030A0"/>
                  <w:lang w:val="en-US"/>
                </w:rPr>
                <w:t>Single resource set</w:t>
              </w:r>
            </w:ins>
            <w:ins w:id="73" w:author="Huawei" w:date="2020-02-26T10:57:00Z">
              <w:r w:rsidR="00B03356">
                <w:rPr>
                  <w:rFonts w:ascii="-webkit-standard" w:hAnsi="-webkit-standard"/>
                  <w:color w:val="7030A0"/>
                  <w:lang w:val="en-US"/>
                </w:rPr>
                <w:t>, or</w:t>
              </w:r>
            </w:ins>
          </w:p>
          <w:p w14:paraId="14633102" w14:textId="5F42A2BE" w:rsidR="00B03356" w:rsidRPr="00B03356" w:rsidRDefault="009B5099" w:rsidP="00A03D08">
            <w:pPr>
              <w:pStyle w:val="NormalWeb"/>
              <w:numPr>
                <w:ilvl w:val="1"/>
                <w:numId w:val="15"/>
              </w:numPr>
              <w:wordWrap w:val="0"/>
              <w:rPr>
                <w:ins w:id="74" w:author="Huawei" w:date="2020-02-26T10:51:00Z"/>
                <w:rFonts w:ascii="-webkit-standard" w:hAnsi="-webkit-standard" w:hint="eastAsia"/>
                <w:color w:val="7030A0"/>
                <w:lang w:val="en-US"/>
              </w:rPr>
            </w:pPr>
            <w:ins w:id="75" w:author="Huawei" w:date="2020-02-26T10:52:00Z">
              <w:r>
                <w:rPr>
                  <w:rFonts w:ascii="-webkit-standard" w:hAnsi="-webkit-standard"/>
                  <w:color w:val="7030A0"/>
                  <w:lang w:val="en-US"/>
                </w:rPr>
                <w:t>Multiple resource set</w:t>
              </w:r>
            </w:ins>
            <w:ins w:id="76" w:author="Huawei" w:date="2020-02-26T10:56:00Z">
              <w:r w:rsidR="00B03356">
                <w:rPr>
                  <w:rFonts w:ascii="-webkit-standard" w:hAnsi="-webkit-standard"/>
                  <w:color w:val="7030A0"/>
                  <w:lang w:val="en-US"/>
                </w:rPr>
                <w:t>s across</w:t>
              </w:r>
            </w:ins>
            <w:ins w:id="77" w:author="Huawei" w:date="2020-02-26T10:53:00Z">
              <w:r>
                <w:rPr>
                  <w:rFonts w:ascii="-webkit-standard" w:hAnsi="-webkit-standard"/>
                  <w:color w:val="7030A0"/>
                  <w:lang w:val="en-US"/>
                </w:rPr>
                <w:t xml:space="preserve"> CC</w:t>
              </w:r>
            </w:ins>
            <w:ins w:id="78" w:author="Huawei" w:date="2020-02-26T10:56:00Z">
              <w:r w:rsidR="00B03356">
                <w:rPr>
                  <w:rFonts w:ascii="-webkit-standard" w:hAnsi="-webkit-standard"/>
                  <w:color w:val="7030A0"/>
                  <w:lang w:val="en-US"/>
                </w:rPr>
                <w:t>s/</w:t>
              </w:r>
            </w:ins>
            <w:ins w:id="79" w:author="Huawei" w:date="2020-02-26T10:57:00Z">
              <w:r w:rsidR="00B03356">
                <w:rPr>
                  <w:rFonts w:ascii="-webkit-standard" w:hAnsi="-webkit-standard"/>
                  <w:color w:val="7030A0"/>
                  <w:lang w:val="en-US"/>
                </w:rPr>
                <w:t>BWPs</w:t>
              </w:r>
            </w:ins>
          </w:p>
          <w:p w14:paraId="2344112A" w14:textId="21BB2E64" w:rsidR="009B5099" w:rsidRDefault="009B5099" w:rsidP="00A03D08">
            <w:pPr>
              <w:pStyle w:val="NormalWeb"/>
              <w:numPr>
                <w:ilvl w:val="0"/>
                <w:numId w:val="15"/>
              </w:numPr>
              <w:wordWrap w:val="0"/>
              <w:rPr>
                <w:ins w:id="80" w:author="Huawei" w:date="2020-02-26T10:58:00Z"/>
                <w:rFonts w:ascii="-webkit-standard" w:hAnsi="-webkit-standard" w:hint="eastAsia"/>
                <w:color w:val="7030A0"/>
                <w:lang w:val="en-US"/>
              </w:rPr>
            </w:pPr>
            <w:ins w:id="81" w:author="Huawei" w:date="2020-02-26T10:51:00Z">
              <w:r>
                <w:rPr>
                  <w:rFonts w:ascii="-webkit-standard" w:hAnsi="-webkit-standard"/>
                  <w:color w:val="7030A0"/>
                  <w:lang w:val="en-US"/>
                </w:rPr>
                <w:t>Whether</w:t>
              </w:r>
            </w:ins>
            <w:ins w:id="82" w:author="Huawei" w:date="2020-02-26T11:03:00Z">
              <w:r w:rsidR="00B03356">
                <w:rPr>
                  <w:rFonts w:ascii="-webkit-standard" w:hAnsi="-webkit-standard"/>
                  <w:color w:val="7030A0"/>
                  <w:lang w:val="en-US"/>
                </w:rPr>
                <w:t xml:space="preserve"> or not</w:t>
              </w:r>
            </w:ins>
            <w:ins w:id="83" w:author="Huawei" w:date="2020-02-26T10:51:00Z">
              <w:r>
                <w:rPr>
                  <w:rFonts w:ascii="-webkit-standard" w:hAnsi="-webkit-standard"/>
                  <w:color w:val="7030A0"/>
                  <w:lang w:val="en-US"/>
                </w:rPr>
                <w:t xml:space="preserve"> the MAC CE can update the spatial relations</w:t>
              </w:r>
            </w:ins>
            <w:ins w:id="84" w:author="Huawei" w:date="2020-02-26T10:57:00Z">
              <w:r w:rsidR="00B03356">
                <w:rPr>
                  <w:rFonts w:ascii="-webkit-standard" w:hAnsi="-webkit-standard"/>
                  <w:color w:val="7030A0"/>
                  <w:lang w:val="en-US"/>
                </w:rPr>
                <w:t xml:space="preserve"> for each resource</w:t>
              </w:r>
            </w:ins>
          </w:p>
          <w:p w14:paraId="623F3FEA" w14:textId="3CC59CC5" w:rsidR="00B03356" w:rsidRDefault="00B03356" w:rsidP="00A03D08">
            <w:pPr>
              <w:pStyle w:val="NormalWeb"/>
              <w:numPr>
                <w:ilvl w:val="0"/>
                <w:numId w:val="15"/>
              </w:numPr>
              <w:wordWrap w:val="0"/>
              <w:rPr>
                <w:ins w:id="85" w:author="Huawei" w:date="2020-02-26T10:58:00Z"/>
                <w:rFonts w:ascii="-webkit-standard" w:hAnsi="-webkit-standard" w:hint="eastAsia"/>
                <w:color w:val="7030A0"/>
                <w:lang w:val="en-US"/>
              </w:rPr>
            </w:pPr>
            <w:ins w:id="86" w:author="Huawei" w:date="2020-02-26T10:58:00Z">
              <w:r>
                <w:rPr>
                  <w:rFonts w:ascii="-webkit-standard" w:hAnsi="-webkit-standard"/>
                  <w:color w:val="7030A0"/>
                  <w:lang w:val="en-US"/>
                </w:rPr>
                <w:t xml:space="preserve">Whether </w:t>
              </w:r>
            </w:ins>
            <w:ins w:id="87" w:author="Huawei" w:date="2020-02-26T11:03:00Z">
              <w:r>
                <w:rPr>
                  <w:rFonts w:ascii="-webkit-standard" w:hAnsi="-webkit-standard"/>
                  <w:color w:val="7030A0"/>
                  <w:lang w:val="en-US"/>
                </w:rPr>
                <w:t xml:space="preserve">or not </w:t>
              </w:r>
            </w:ins>
            <w:ins w:id="88" w:author="Huawei" w:date="2020-02-26T10:58:00Z">
              <w:r>
                <w:rPr>
                  <w:rFonts w:ascii="-webkit-standard" w:hAnsi="-webkit-standard"/>
                  <w:color w:val="7030A0"/>
                  <w:lang w:val="en-US"/>
                </w:rPr>
                <w:t>the MAC CE can update the pathloss reference for each resource set</w:t>
              </w:r>
            </w:ins>
          </w:p>
          <w:p w14:paraId="7F4FAD17" w14:textId="7CBD1C64" w:rsidR="00B03356" w:rsidRPr="00A03D08" w:rsidRDefault="00B03356" w:rsidP="00A03D08">
            <w:pPr>
              <w:pStyle w:val="NormalWeb"/>
              <w:numPr>
                <w:ilvl w:val="0"/>
                <w:numId w:val="15"/>
              </w:numPr>
              <w:wordWrap w:val="0"/>
              <w:rPr>
                <w:rFonts w:ascii="-webkit-standard" w:hAnsi="-webkit-standard" w:hint="eastAsia"/>
                <w:color w:val="7030A0"/>
                <w:lang w:val="en-US"/>
              </w:rPr>
            </w:pPr>
            <w:ins w:id="89" w:author="Huawei" w:date="2020-02-26T10:58:00Z">
              <w:r>
                <w:rPr>
                  <w:rFonts w:ascii="-webkit-standard" w:hAnsi="-webkit-standard"/>
                  <w:color w:val="7030A0"/>
                  <w:lang w:val="en-US"/>
                </w:rPr>
                <w:t>How to indicate the resource used for the spatial relations and the pathloss reference</w:t>
              </w:r>
            </w:ins>
            <w:ins w:id="90" w:author="Huawei" w:date="2020-02-26T10:59:00Z">
              <w:r>
                <w:rPr>
                  <w:rFonts w:ascii="-webkit-standard" w:hAnsi="-webkit-standard"/>
                  <w:color w:val="7030A0"/>
                  <w:lang w:val="en-US"/>
                </w:rPr>
                <w:t xml:space="preserve"> in the MAC CE</w:t>
              </w:r>
            </w:ins>
          </w:p>
        </w:tc>
      </w:tr>
      <w:tr w:rsidR="00555395" w14:paraId="0D2CFB74" w14:textId="77777777">
        <w:trPr>
          <w:tblCellSpacing w:w="0" w:type="dxa"/>
        </w:trPr>
        <w:tc>
          <w:tcPr>
            <w:tcW w:w="1973" w:type="dxa"/>
            <w:tcMar>
              <w:top w:w="0" w:type="dxa"/>
              <w:left w:w="105" w:type="dxa"/>
              <w:bottom w:w="0" w:type="dxa"/>
              <w:right w:w="105" w:type="dxa"/>
            </w:tcMar>
          </w:tcPr>
          <w:p w14:paraId="3AF3AE6C" w14:textId="77777777" w:rsidR="00555395" w:rsidRDefault="00AD6EFA">
            <w:pPr>
              <w:pStyle w:val="NormalWeb"/>
              <w:rPr>
                <w:rFonts w:ascii="-webkit-standard" w:hAnsi="-webkit-standard" w:hint="eastAsia"/>
                <w:sz w:val="23"/>
                <w:szCs w:val="23"/>
                <w:lang w:val="en-US"/>
              </w:rPr>
            </w:pPr>
            <w:r>
              <w:rPr>
                <w:rFonts w:ascii="-webkit-standard" w:hAnsi="-webkit-standard" w:hint="eastAsia"/>
                <w:sz w:val="23"/>
                <w:szCs w:val="23"/>
                <w:lang w:val="en-US"/>
              </w:rPr>
              <w:lastRenderedPageBreak/>
              <w:t>ZTE</w:t>
            </w:r>
          </w:p>
        </w:tc>
        <w:tc>
          <w:tcPr>
            <w:tcW w:w="7656" w:type="dxa"/>
            <w:tcMar>
              <w:top w:w="0" w:type="dxa"/>
              <w:left w:w="105" w:type="dxa"/>
              <w:bottom w:w="0" w:type="dxa"/>
              <w:right w:w="105" w:type="dxa"/>
            </w:tcMar>
          </w:tcPr>
          <w:p w14:paraId="31772620" w14:textId="77777777" w:rsidR="00555395" w:rsidRDefault="00AD6EFA">
            <w:pPr>
              <w:pStyle w:val="NormalWeb"/>
              <w:wordWrap w:val="0"/>
              <w:rPr>
                <w:rFonts w:ascii="-webkit-standard" w:hAnsi="-webkit-standard" w:hint="eastAsia"/>
                <w:lang w:val="en-US"/>
              </w:rPr>
            </w:pPr>
            <w:r>
              <w:rPr>
                <w:rFonts w:ascii="-webkit-standard" w:hAnsi="-webkit-standard" w:hint="eastAsia"/>
                <w:lang w:val="en-US"/>
              </w:rPr>
              <w:t xml:space="preserve">We doubt SP SRS for positioning can work in Rel-16. Based on Rel-15 spec, e.g. 38.321, one MACCE is used to activate/deactivate </w:t>
            </w:r>
            <w:proofErr w:type="gramStart"/>
            <w:r>
              <w:rPr>
                <w:rFonts w:ascii="-webkit-standard" w:hAnsi="-webkit-standard" w:hint="eastAsia"/>
                <w:lang w:val="en-US"/>
              </w:rPr>
              <w:t>a</w:t>
            </w:r>
            <w:proofErr w:type="gramEnd"/>
            <w:r>
              <w:rPr>
                <w:rFonts w:ascii="-webkit-standard" w:hAnsi="-webkit-standard" w:hint="eastAsia"/>
                <w:lang w:val="en-US"/>
              </w:rPr>
              <w:t xml:space="preserve"> SRS resource set and update the spatial relation info for each SRS resource within the resource set. In other words, MACCE </w:t>
            </w:r>
            <w:proofErr w:type="gramStart"/>
            <w:r>
              <w:rPr>
                <w:rFonts w:ascii="-webkit-standard" w:hAnsi="-webkit-standard" w:hint="eastAsia"/>
                <w:lang w:val="en-US"/>
              </w:rPr>
              <w:t>has to</w:t>
            </w:r>
            <w:proofErr w:type="gramEnd"/>
            <w:r>
              <w:rPr>
                <w:rFonts w:ascii="-webkit-standard" w:hAnsi="-webkit-standard" w:hint="eastAsia"/>
                <w:lang w:val="en-US"/>
              </w:rPr>
              <w:t xml:space="preserve"> be used for activating SP SRS even we agree the proposal 4. </w:t>
            </w:r>
          </w:p>
          <w:p w14:paraId="42FE58A4" w14:textId="77777777" w:rsidR="00555395" w:rsidRDefault="00AD6EFA">
            <w:pPr>
              <w:pStyle w:val="NormalWeb"/>
              <w:wordWrap w:val="0"/>
              <w:rPr>
                <w:rFonts w:ascii="-webkit-standard" w:hAnsi="-webkit-standard" w:hint="eastAsia"/>
                <w:lang w:val="en-US"/>
              </w:rPr>
            </w:pPr>
            <w:r>
              <w:rPr>
                <w:rFonts w:ascii="-webkit-standard" w:hAnsi="-webkit-standard" w:hint="eastAsia"/>
                <w:lang w:val="en-US"/>
              </w:rPr>
              <w:t>Since SRS resource list for positioning is separate with legacy SRS resource list based on the RAN2</w:t>
            </w:r>
            <w:r>
              <w:rPr>
                <w:rFonts w:ascii="-webkit-standard" w:hAnsi="-webkit-standard"/>
                <w:lang w:val="en-US"/>
              </w:rPr>
              <w:t>’</w:t>
            </w:r>
            <w:r>
              <w:rPr>
                <w:rFonts w:ascii="-webkit-standard" w:hAnsi="-webkit-standard" w:hint="eastAsia"/>
                <w:lang w:val="en-US"/>
              </w:rPr>
              <w:t xml:space="preserve">s discussion, a new MACCE should be supported for positioning. If RAN2 cannot complete the new MACCE design, SP SRS will not work for positioning. </w:t>
            </w:r>
          </w:p>
          <w:p w14:paraId="329B5C34" w14:textId="77777777" w:rsidR="00555395" w:rsidRDefault="00AD6EFA">
            <w:pPr>
              <w:pStyle w:val="NormalWeb"/>
              <w:wordWrap w:val="0"/>
              <w:rPr>
                <w:rFonts w:ascii="-webkit-standard" w:hAnsi="-webkit-standard" w:hint="eastAsia"/>
                <w:lang w:val="en-US"/>
              </w:rPr>
            </w:pPr>
            <w:r>
              <w:rPr>
                <w:rFonts w:ascii="-webkit-standard" w:hAnsi="-webkit-standard" w:hint="eastAsia"/>
                <w:lang w:val="en-US"/>
              </w:rPr>
              <w:t>Therefore, we suggest not to agree this proposal and TP for now. Let</w:t>
            </w:r>
            <w:r>
              <w:rPr>
                <w:rFonts w:ascii="-webkit-standard" w:hAnsi="-webkit-standard"/>
                <w:lang w:val="en-US"/>
              </w:rPr>
              <w:t>’</w:t>
            </w:r>
            <w:r>
              <w:rPr>
                <w:rFonts w:ascii="-webkit-standard" w:hAnsi="-webkit-standard" w:hint="eastAsia"/>
                <w:lang w:val="en-US"/>
              </w:rPr>
              <w:t>s wait for RAN2</w:t>
            </w:r>
            <w:r>
              <w:rPr>
                <w:rFonts w:ascii="-webkit-standard" w:hAnsi="-webkit-standard"/>
                <w:lang w:val="en-US"/>
              </w:rPr>
              <w:t>’</w:t>
            </w:r>
            <w:r>
              <w:rPr>
                <w:rFonts w:ascii="-webkit-standard" w:hAnsi="-webkit-standard" w:hint="eastAsia"/>
                <w:lang w:val="en-US"/>
              </w:rPr>
              <w:t xml:space="preserve">s decision. </w:t>
            </w:r>
          </w:p>
        </w:tc>
      </w:tr>
      <w:tr w:rsidR="00E71DE5" w14:paraId="3298ADAB" w14:textId="77777777">
        <w:trPr>
          <w:tblCellSpacing w:w="0" w:type="dxa"/>
        </w:trPr>
        <w:tc>
          <w:tcPr>
            <w:tcW w:w="1973" w:type="dxa"/>
            <w:tcMar>
              <w:top w:w="0" w:type="dxa"/>
              <w:left w:w="105" w:type="dxa"/>
              <w:bottom w:w="0" w:type="dxa"/>
              <w:right w:w="105" w:type="dxa"/>
            </w:tcMar>
          </w:tcPr>
          <w:p w14:paraId="11B74C56" w14:textId="77777777" w:rsidR="00E71DE5" w:rsidRDefault="00E71DE5">
            <w:pPr>
              <w:pStyle w:val="NormalWeb"/>
              <w:rPr>
                <w:rFonts w:ascii="-webkit-standard" w:hAnsi="-webkit-standard" w:hint="eastAsia"/>
                <w:sz w:val="23"/>
                <w:szCs w:val="23"/>
                <w:lang w:val="en-US"/>
              </w:rPr>
            </w:pPr>
            <w:r>
              <w:rPr>
                <w:rFonts w:ascii="-webkit-standard" w:hAnsi="-webkit-standard" w:hint="eastAsia"/>
                <w:sz w:val="23"/>
                <w:szCs w:val="23"/>
                <w:lang w:val="en-US"/>
              </w:rPr>
              <w:t>OPPO</w:t>
            </w:r>
          </w:p>
        </w:tc>
        <w:tc>
          <w:tcPr>
            <w:tcW w:w="7656" w:type="dxa"/>
            <w:tcMar>
              <w:top w:w="0" w:type="dxa"/>
              <w:left w:w="105" w:type="dxa"/>
              <w:bottom w:w="0" w:type="dxa"/>
              <w:right w:w="105" w:type="dxa"/>
            </w:tcMar>
          </w:tcPr>
          <w:p w14:paraId="3FF845C0" w14:textId="77777777" w:rsidR="00E71DE5" w:rsidRDefault="00E71DE5">
            <w:pPr>
              <w:pStyle w:val="NormalWeb"/>
              <w:wordWrap w:val="0"/>
              <w:rPr>
                <w:rFonts w:ascii="-webkit-standard" w:hAnsi="-webkit-standard" w:hint="eastAsia"/>
                <w:lang w:val="en-US"/>
              </w:rPr>
            </w:pPr>
            <w:r>
              <w:rPr>
                <w:rFonts w:ascii="-webkit-standard" w:hAnsi="-webkit-standard" w:hint="eastAsia"/>
                <w:lang w:val="en-US"/>
              </w:rPr>
              <w:t xml:space="preserve">Support the TP.  We understand the intention of Huawei and ZTE. </w:t>
            </w:r>
            <w:r>
              <w:rPr>
                <w:rFonts w:ascii="-webkit-standard" w:hAnsi="-webkit-standard"/>
                <w:lang w:val="en-US"/>
              </w:rPr>
              <w:t>However, at least the 2</w:t>
            </w:r>
            <w:r w:rsidRPr="00E71DE5">
              <w:rPr>
                <w:rFonts w:ascii="-webkit-standard" w:hAnsi="-webkit-standard"/>
                <w:vertAlign w:val="superscript"/>
                <w:lang w:val="en-US"/>
              </w:rPr>
              <w:t>nd</w:t>
            </w:r>
            <w:r>
              <w:rPr>
                <w:rFonts w:ascii="-webkit-standard" w:hAnsi="-webkit-standard"/>
                <w:lang w:val="en-US"/>
              </w:rPr>
              <w:t xml:space="preserve"> change in the TP should be agreed no matter </w:t>
            </w:r>
            <w:r w:rsidR="003212E7">
              <w:rPr>
                <w:rFonts w:ascii="-webkit-standard" w:hAnsi="-webkit-standard"/>
                <w:lang w:val="en-US"/>
              </w:rPr>
              <w:t xml:space="preserve">SP-SRS for positioning is supported or not. </w:t>
            </w:r>
          </w:p>
        </w:tc>
      </w:tr>
      <w:tr w:rsidR="007100DD" w14:paraId="3CF36EA4" w14:textId="77777777">
        <w:trPr>
          <w:tblCellSpacing w:w="0" w:type="dxa"/>
        </w:trPr>
        <w:tc>
          <w:tcPr>
            <w:tcW w:w="1973" w:type="dxa"/>
            <w:tcMar>
              <w:top w:w="0" w:type="dxa"/>
              <w:left w:w="105" w:type="dxa"/>
              <w:bottom w:w="0" w:type="dxa"/>
              <w:right w:w="105" w:type="dxa"/>
            </w:tcMar>
          </w:tcPr>
          <w:p w14:paraId="264B4793" w14:textId="77777777" w:rsidR="007100DD" w:rsidRDefault="007100DD">
            <w:pPr>
              <w:pStyle w:val="NormalWeb"/>
              <w:rPr>
                <w:rFonts w:ascii="-webkit-standard" w:hAnsi="-webkit-standard" w:hint="eastAsia"/>
                <w:sz w:val="23"/>
                <w:szCs w:val="23"/>
                <w:lang w:val="en-US"/>
              </w:rPr>
            </w:pPr>
            <w:r>
              <w:rPr>
                <w:rFonts w:ascii="-webkit-standard" w:hAnsi="-webkit-standard" w:hint="eastAsia"/>
                <w:sz w:val="23"/>
                <w:szCs w:val="23"/>
                <w:lang w:val="en-US"/>
              </w:rPr>
              <w:t>CATT</w:t>
            </w:r>
          </w:p>
        </w:tc>
        <w:tc>
          <w:tcPr>
            <w:tcW w:w="7656" w:type="dxa"/>
            <w:tcMar>
              <w:top w:w="0" w:type="dxa"/>
              <w:left w:w="105" w:type="dxa"/>
              <w:bottom w:w="0" w:type="dxa"/>
              <w:right w:w="105" w:type="dxa"/>
            </w:tcMar>
          </w:tcPr>
          <w:p w14:paraId="31058CB3" w14:textId="77777777" w:rsidR="007100DD" w:rsidRDefault="007100DD" w:rsidP="0044563A">
            <w:pPr>
              <w:pStyle w:val="NormalWeb"/>
              <w:jc w:val="both"/>
              <w:rPr>
                <w:rFonts w:ascii="-webkit-standard" w:hAnsi="-webkit-standard" w:hint="eastAsia"/>
                <w:lang w:val="en-US"/>
              </w:rPr>
            </w:pPr>
            <w:r w:rsidRPr="007100DD">
              <w:rPr>
                <w:rFonts w:ascii="-webkit-standard" w:hAnsi="-webkit-standard"/>
                <w:lang w:val="en-US"/>
              </w:rPr>
              <w:t xml:space="preserve">In our point of view, Proposal 4 try to solve the issue of potential huge overhead of MAC CE supporting the semi-persistent SRS-Pos, considering the spatial relation information in the MAC CE should include the configuration information of reference signals of </w:t>
            </w:r>
            <w:r w:rsidR="00CB2B17" w:rsidRPr="007100DD">
              <w:rPr>
                <w:rFonts w:ascii="-webkit-standard" w:hAnsi="-webkit-standard"/>
                <w:lang w:val="en-US"/>
              </w:rPr>
              <w:t>neighboring</w:t>
            </w:r>
            <w:r w:rsidRPr="007100DD">
              <w:rPr>
                <w:rFonts w:ascii="-webkit-standard" w:hAnsi="-webkit-standard"/>
                <w:lang w:val="en-US"/>
              </w:rPr>
              <w:t xml:space="preserve"> cells. Currently, RAN2 is </w:t>
            </w:r>
            <w:r w:rsidRPr="007100DD">
              <w:rPr>
                <w:rFonts w:ascii="-webkit-standard" w:hAnsi="-webkit-standard"/>
                <w:lang w:val="en-US"/>
              </w:rPr>
              <w:lastRenderedPageBreak/>
              <w:t xml:space="preserve">discussing how to modify the legacy MAC CE or introduce a new MAC CE to support the activation and deactivation of SP SRS-Pos, including how to update or define the </w:t>
            </w:r>
            <w:r w:rsidR="00A44119">
              <w:rPr>
                <w:rFonts w:ascii="-webkit-standard" w:hAnsi="-webkit-standard" w:hint="eastAsia"/>
                <w:lang w:val="en-US"/>
              </w:rPr>
              <w:t xml:space="preserve">field of </w:t>
            </w:r>
            <w:r w:rsidR="00A44119">
              <w:rPr>
                <w:rFonts w:ascii="-webkit-standard" w:hAnsi="-webkit-standard"/>
                <w:lang w:val="en-US"/>
              </w:rPr>
              <w:t>spatial relation info f</w:t>
            </w:r>
            <w:r w:rsidR="00A44119">
              <w:rPr>
                <w:rFonts w:ascii="-webkit-standard" w:hAnsi="-webkit-standard" w:hint="eastAsia"/>
                <w:lang w:val="en-US"/>
              </w:rPr>
              <w:t xml:space="preserve">or Rel-16 </w:t>
            </w:r>
            <w:r w:rsidRPr="007100DD">
              <w:rPr>
                <w:rFonts w:ascii="-webkit-standard" w:hAnsi="-webkit-standard"/>
                <w:lang w:val="en-US"/>
              </w:rPr>
              <w:t xml:space="preserve">SRS-Pos. We are fine for proposal 4 and think </w:t>
            </w:r>
            <w:r w:rsidR="00372D7B" w:rsidRPr="007100DD">
              <w:rPr>
                <w:rFonts w:ascii="-webkit-standard" w:hAnsi="-webkit-standard"/>
                <w:lang w:val="en-US"/>
              </w:rPr>
              <w:t>this issue also needs</w:t>
            </w:r>
            <w:r w:rsidRPr="007100DD">
              <w:rPr>
                <w:rFonts w:ascii="-webkit-standard" w:hAnsi="-webkit-standard"/>
                <w:lang w:val="en-US"/>
              </w:rPr>
              <w:t xml:space="preserve"> to be discussed in RAN2.</w:t>
            </w:r>
          </w:p>
        </w:tc>
      </w:tr>
      <w:tr w:rsidR="002617B3" w14:paraId="7E80B0F7" w14:textId="77777777">
        <w:trPr>
          <w:tblCellSpacing w:w="0" w:type="dxa"/>
          <w:ins w:id="91" w:author="Nokia" w:date="2020-02-25T10:11:00Z"/>
        </w:trPr>
        <w:tc>
          <w:tcPr>
            <w:tcW w:w="1973" w:type="dxa"/>
            <w:tcMar>
              <w:top w:w="0" w:type="dxa"/>
              <w:left w:w="105" w:type="dxa"/>
              <w:bottom w:w="0" w:type="dxa"/>
              <w:right w:w="105" w:type="dxa"/>
            </w:tcMar>
          </w:tcPr>
          <w:p w14:paraId="61E86B95" w14:textId="77777777" w:rsidR="002617B3" w:rsidRDefault="002617B3">
            <w:pPr>
              <w:pStyle w:val="NormalWeb"/>
              <w:rPr>
                <w:ins w:id="92" w:author="Nokia" w:date="2020-02-25T10:11:00Z"/>
                <w:rFonts w:ascii="-webkit-standard" w:hAnsi="-webkit-standard" w:hint="eastAsia"/>
                <w:sz w:val="23"/>
                <w:szCs w:val="23"/>
                <w:lang w:val="en-US"/>
              </w:rPr>
            </w:pPr>
            <w:ins w:id="93" w:author="Nokia" w:date="2020-02-25T10:11:00Z">
              <w:r>
                <w:rPr>
                  <w:rFonts w:ascii="-webkit-standard" w:hAnsi="-webkit-standard"/>
                  <w:sz w:val="23"/>
                  <w:szCs w:val="23"/>
                  <w:lang w:val="en-US"/>
                </w:rPr>
                <w:lastRenderedPageBreak/>
                <w:t>Nokia</w:t>
              </w:r>
            </w:ins>
          </w:p>
        </w:tc>
        <w:tc>
          <w:tcPr>
            <w:tcW w:w="7656" w:type="dxa"/>
            <w:tcMar>
              <w:top w:w="0" w:type="dxa"/>
              <w:left w:w="105" w:type="dxa"/>
              <w:bottom w:w="0" w:type="dxa"/>
              <w:right w:w="105" w:type="dxa"/>
            </w:tcMar>
          </w:tcPr>
          <w:p w14:paraId="2C742373" w14:textId="77777777" w:rsidR="002617B3" w:rsidRPr="007100DD" w:rsidRDefault="002617B3" w:rsidP="0044563A">
            <w:pPr>
              <w:pStyle w:val="NormalWeb"/>
              <w:jc w:val="both"/>
              <w:rPr>
                <w:ins w:id="94" w:author="Nokia" w:date="2020-02-25T10:11:00Z"/>
                <w:rFonts w:ascii="-webkit-standard" w:hAnsi="-webkit-standard" w:hint="eastAsia"/>
                <w:lang w:val="en-US"/>
              </w:rPr>
            </w:pPr>
            <w:ins w:id="95" w:author="Nokia" w:date="2020-02-25T10:11:00Z">
              <w:r>
                <w:rPr>
                  <w:rFonts w:ascii="-webkit-standard" w:hAnsi="-webkit-standard"/>
                  <w:lang w:val="en-US"/>
                </w:rPr>
                <w:t>Given the current discussion ongoing in RAN2 we think it would be best to postpone this discussion until future meetings where we may have a better chance to resolve this issue. It seems unlikely w</w:t>
              </w:r>
            </w:ins>
            <w:ins w:id="96" w:author="Nokia" w:date="2020-02-25T10:12:00Z">
              <w:r>
                <w:rPr>
                  <w:rFonts w:ascii="-webkit-standard" w:hAnsi="-webkit-standard"/>
                  <w:lang w:val="en-US"/>
                </w:rPr>
                <w:t xml:space="preserve">e will solve SP-SRS issues during this e-meeting. </w:t>
              </w:r>
            </w:ins>
          </w:p>
        </w:tc>
      </w:tr>
      <w:tr w:rsidR="001F1DA0" w:rsidRPr="007100DD" w14:paraId="0149F4AD" w14:textId="77777777" w:rsidTr="001F1DA0">
        <w:trPr>
          <w:tblCellSpacing w:w="0" w:type="dxa"/>
          <w:ins w:id="97" w:author="AlexM - Qualcomm" w:date="2020-02-25T10:24: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46F6DEA" w14:textId="77777777" w:rsidR="001F1DA0" w:rsidRDefault="001F1DA0" w:rsidP="00216CC0">
            <w:pPr>
              <w:pStyle w:val="NormalWeb"/>
              <w:rPr>
                <w:ins w:id="98" w:author="AlexM - Qualcomm" w:date="2020-02-25T10:24:00Z"/>
                <w:rFonts w:ascii="-webkit-standard" w:hAnsi="-webkit-standard" w:hint="eastAsia"/>
                <w:sz w:val="23"/>
                <w:szCs w:val="23"/>
                <w:lang w:val="en-US"/>
              </w:rPr>
            </w:pPr>
            <w:ins w:id="99" w:author="AlexM - Qualcomm" w:date="2020-02-25T10:24:00Z">
              <w:r>
                <w:rPr>
                  <w:rFonts w:ascii="-webkit-standard" w:hAnsi="-webkit-standard"/>
                  <w:sz w:val="23"/>
                  <w:szCs w:val="23"/>
                  <w:lang w:val="en-US"/>
                </w:rPr>
                <w:t>Qualcomm</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1D87949" w14:textId="77777777" w:rsidR="001F1DA0" w:rsidRDefault="001F1DA0" w:rsidP="00216CC0">
            <w:pPr>
              <w:pStyle w:val="NormalWeb"/>
              <w:jc w:val="both"/>
              <w:rPr>
                <w:ins w:id="100" w:author="AlexM - Qualcomm" w:date="2020-02-25T10:24:00Z"/>
                <w:rFonts w:ascii="-webkit-standard" w:hAnsi="-webkit-standard" w:hint="eastAsia"/>
                <w:lang w:val="en-US"/>
              </w:rPr>
            </w:pPr>
            <w:ins w:id="101" w:author="AlexM - Qualcomm" w:date="2020-02-25T10:24:00Z">
              <w:r>
                <w:rPr>
                  <w:rFonts w:ascii="-webkit-standard" w:hAnsi="-webkit-standard"/>
                  <w:lang w:val="en-US"/>
                </w:rPr>
                <w:t>The SP-SRS feature would be much more useful if we can update the spatial relation and pathloss referenc</w:t>
              </w:r>
              <w:r>
                <w:rPr>
                  <w:rFonts w:ascii="-webkit-standard" w:hAnsi="-webkit-standard" w:hint="eastAsia"/>
                  <w:lang w:val="en-US"/>
                </w:rPr>
                <w:t>e</w:t>
              </w:r>
              <w:r>
                <w:rPr>
                  <w:rFonts w:ascii="-webkit-standard" w:hAnsi="-webkit-standard"/>
                  <w:lang w:val="en-US"/>
                </w:rPr>
                <w:t xml:space="preserve"> with a MAC CE command (as shown now in the R</w:t>
              </w:r>
              <w:r>
                <w:rPr>
                  <w:rFonts w:ascii="-webkit-standard" w:hAnsi="-webkit-standard" w:hint="eastAsia"/>
                  <w:lang w:val="en-US"/>
                </w:rPr>
                <w:t>a</w:t>
              </w:r>
              <w:r>
                <w:rPr>
                  <w:rFonts w:ascii="-webkit-standard" w:hAnsi="-webkit-standard"/>
                  <w:lang w:val="en-US"/>
                </w:rPr>
                <w:t xml:space="preserve">n1 specification) and not just with RRC. Note that this would be useful for a UE supporting just 1 SP-SRS resource set. Then, this 1 set could be used for the transmission towards different TRPs with different Tx Beam and Tx power. </w:t>
              </w:r>
            </w:ins>
          </w:p>
          <w:p w14:paraId="68B19FBD" w14:textId="77777777" w:rsidR="001F1DA0" w:rsidRPr="007100DD" w:rsidRDefault="001F1DA0" w:rsidP="00216CC0">
            <w:pPr>
              <w:pStyle w:val="NormalWeb"/>
              <w:jc w:val="both"/>
              <w:rPr>
                <w:ins w:id="102" w:author="AlexM - Qualcomm" w:date="2020-02-25T10:24:00Z"/>
                <w:rFonts w:ascii="-webkit-standard" w:hAnsi="-webkit-standard" w:hint="eastAsia"/>
                <w:lang w:val="en-US"/>
              </w:rPr>
            </w:pPr>
            <w:ins w:id="103" w:author="AlexM - Qualcomm" w:date="2020-02-25T10:24:00Z">
              <w:r>
                <w:rPr>
                  <w:rFonts w:ascii="-webkit-standard" w:hAnsi="-webkit-standard"/>
                  <w:lang w:val="en-US"/>
                </w:rPr>
                <w:t xml:space="preserve">We understand that the SP-SRS for positioning is being discussed in RAN2 now, but from RAN1 perspective, changing the spatial relation Info and pathloss RS using MAC CE makes sense technically. Therefore, we are OK with the current specification, and we don’t agree with this TP. </w:t>
              </w:r>
              <w:proofErr w:type="spellStart"/>
              <w:r>
                <w:rPr>
                  <w:rFonts w:ascii="-webkit-standard" w:hAnsi="-webkit-standard"/>
                  <w:lang w:val="en-US"/>
                </w:rPr>
                <w:t>Lets</w:t>
              </w:r>
              <w:proofErr w:type="spellEnd"/>
              <w:r>
                <w:rPr>
                  <w:rFonts w:ascii="-webkit-standard" w:hAnsi="-webkit-standard"/>
                  <w:lang w:val="en-US"/>
                </w:rPr>
                <w:t xml:space="preserve"> leave RAN2 to progress in this issue. </w:t>
              </w:r>
            </w:ins>
          </w:p>
        </w:tc>
      </w:tr>
      <w:tr w:rsidR="00CC548A" w:rsidRPr="007100DD" w14:paraId="1C790B79" w14:textId="77777777" w:rsidTr="00CC548A">
        <w:trPr>
          <w:tblCellSpacing w:w="0" w:type="dxa"/>
          <w:ins w:id="104" w:author="vivo" w:date="2020-02-25T13:51: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2C09F20" w14:textId="24660529" w:rsidR="00CC548A" w:rsidRDefault="00CC548A" w:rsidP="00801211">
            <w:pPr>
              <w:pStyle w:val="NormalWeb"/>
              <w:rPr>
                <w:ins w:id="105" w:author="vivo" w:date="2020-02-25T13:51:00Z"/>
                <w:rFonts w:ascii="-webkit-standard" w:hAnsi="-webkit-standard" w:hint="eastAsia"/>
                <w:sz w:val="23"/>
                <w:szCs w:val="23"/>
                <w:lang w:val="en-US"/>
              </w:rPr>
            </w:pPr>
            <w:ins w:id="106" w:author="vivo" w:date="2020-02-25T13:51:00Z">
              <w:r>
                <w:rPr>
                  <w:rFonts w:ascii="-webkit-standard" w:hAnsi="-webkit-standard"/>
                  <w:sz w:val="23"/>
                  <w:szCs w:val="23"/>
                  <w:lang w:val="en-US"/>
                </w:rPr>
                <w:t>vivo</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D95FF96" w14:textId="3A872742" w:rsidR="00CC548A" w:rsidRDefault="00CC548A" w:rsidP="00801211">
            <w:pPr>
              <w:pStyle w:val="NormalWeb"/>
              <w:jc w:val="both"/>
              <w:rPr>
                <w:ins w:id="107" w:author="vivo" w:date="2020-02-25T13:51:00Z"/>
                <w:rFonts w:ascii="-webkit-standard" w:hAnsi="-webkit-standard" w:hint="eastAsia"/>
                <w:lang w:val="en-US"/>
              </w:rPr>
            </w:pPr>
            <w:ins w:id="108" w:author="vivo" w:date="2020-02-25T13:52:00Z">
              <w:r>
                <w:rPr>
                  <w:rFonts w:ascii="-webkit-standard" w:hAnsi="-webkit-standard"/>
                  <w:lang w:val="en-US"/>
                </w:rPr>
                <w:t>We do</w:t>
              </w:r>
            </w:ins>
            <w:ins w:id="109" w:author="vivo" w:date="2020-02-25T13:53:00Z">
              <w:r>
                <w:rPr>
                  <w:rFonts w:ascii="-webkit-standard" w:hAnsi="-webkit-standard"/>
                  <w:lang w:val="en-US"/>
                </w:rPr>
                <w:t>n’t support proposal 4 and TP.</w:t>
              </w:r>
            </w:ins>
          </w:p>
          <w:p w14:paraId="27936988" w14:textId="666A9EC3" w:rsidR="00CC548A" w:rsidRDefault="00CC548A" w:rsidP="00801211">
            <w:pPr>
              <w:pStyle w:val="NormalWeb"/>
              <w:jc w:val="both"/>
              <w:rPr>
                <w:ins w:id="110" w:author="vivo" w:date="2020-02-25T13:55:00Z"/>
                <w:rFonts w:ascii="-webkit-standard" w:hAnsi="-webkit-standard" w:hint="eastAsia"/>
                <w:lang w:val="en-US"/>
              </w:rPr>
            </w:pPr>
            <w:ins w:id="111" w:author="vivo" w:date="2020-02-25T14:01:00Z">
              <w:r>
                <w:rPr>
                  <w:rFonts w:ascii="-webkit-standard" w:hAnsi="-webkit-standard"/>
                  <w:lang w:val="en-US"/>
                </w:rPr>
                <w:t>If</w:t>
              </w:r>
            </w:ins>
            <w:ins w:id="112" w:author="vivo" w:date="2020-02-25T13:55:00Z">
              <w:r>
                <w:rPr>
                  <w:rFonts w:ascii="-webkit-standard" w:hAnsi="-webkit-standard"/>
                  <w:lang w:val="en-US"/>
                </w:rPr>
                <w:t xml:space="preserve"> MAC CE </w:t>
              </w:r>
            </w:ins>
            <w:ins w:id="113" w:author="vivo" w:date="2020-02-25T14:01:00Z">
              <w:r>
                <w:rPr>
                  <w:rFonts w:ascii="-webkit-standard" w:hAnsi="-webkit-standard"/>
                  <w:lang w:val="en-US"/>
                </w:rPr>
                <w:t>is</w:t>
              </w:r>
            </w:ins>
            <w:ins w:id="114" w:author="vivo" w:date="2020-02-25T13:55:00Z">
              <w:r>
                <w:rPr>
                  <w:rFonts w:ascii="-webkit-standard" w:hAnsi="-webkit-standard"/>
                  <w:lang w:val="en-US"/>
                </w:rPr>
                <w:t xml:space="preserve"> used to active/</w:t>
              </w:r>
              <w:proofErr w:type="spellStart"/>
              <w:r>
                <w:rPr>
                  <w:rFonts w:ascii="-webkit-standard" w:hAnsi="-webkit-standard"/>
                  <w:lang w:val="en-US"/>
                </w:rPr>
                <w:t>deactive</w:t>
              </w:r>
              <w:proofErr w:type="spellEnd"/>
              <w:r>
                <w:rPr>
                  <w:rFonts w:ascii="-webkit-standard" w:hAnsi="-webkit-standard"/>
                  <w:lang w:val="en-US"/>
                </w:rPr>
                <w:t xml:space="preserve"> SP-SRS, we don’t quite understand why it cannot be </w:t>
              </w:r>
            </w:ins>
            <w:ins w:id="115" w:author="vivo" w:date="2020-02-25T13:56:00Z">
              <w:r>
                <w:rPr>
                  <w:rFonts w:ascii="-webkit-standard" w:hAnsi="-webkit-standard"/>
                  <w:lang w:val="en-US"/>
                </w:rPr>
                <w:t xml:space="preserve">used for </w:t>
              </w:r>
              <w:r w:rsidRPr="00CC548A">
                <w:rPr>
                  <w:rFonts w:ascii="-webkit-standard" w:hAnsi="-webkit-standard"/>
                  <w:lang w:val="en-US"/>
                </w:rPr>
                <w:t>spatial relation info and pathloss RS</w:t>
              </w:r>
              <w:r>
                <w:rPr>
                  <w:rFonts w:ascii="-webkit-standard" w:hAnsi="-webkit-standard"/>
                  <w:lang w:val="en-US"/>
                </w:rPr>
                <w:t xml:space="preserve">. </w:t>
              </w:r>
            </w:ins>
            <w:ins w:id="116" w:author="vivo" w:date="2020-02-25T13:57:00Z">
              <w:r>
                <w:rPr>
                  <w:rFonts w:ascii="-webkit-standard" w:hAnsi="-webkit-standard"/>
                  <w:lang w:val="en-US"/>
                </w:rPr>
                <w:t xml:space="preserve">Furthermore, on the concern of overhead, </w:t>
              </w:r>
            </w:ins>
            <w:ins w:id="117" w:author="vivo" w:date="2020-02-25T13:58:00Z">
              <w:r>
                <w:rPr>
                  <w:rFonts w:ascii="-webkit-standard" w:hAnsi="-webkit-standard"/>
                  <w:lang w:val="en-US"/>
                </w:rPr>
                <w:t>w</w:t>
              </w:r>
            </w:ins>
            <w:ins w:id="118" w:author="vivo" w:date="2020-02-25T13:56:00Z">
              <w:r>
                <w:rPr>
                  <w:rFonts w:ascii="-webkit-standard" w:hAnsi="-webkit-standard"/>
                  <w:lang w:val="en-US"/>
                </w:rPr>
                <w:t xml:space="preserve">hether there’s too much overhead is up to RAN2 to </w:t>
              </w:r>
            </w:ins>
            <w:ins w:id="119" w:author="vivo" w:date="2020-02-25T13:58:00Z">
              <w:r>
                <w:rPr>
                  <w:rFonts w:ascii="-webkit-standard" w:hAnsi="-webkit-standard"/>
                  <w:lang w:val="en-US"/>
                </w:rPr>
                <w:t>decide if any new MAC CE</w:t>
              </w:r>
            </w:ins>
            <w:ins w:id="120" w:author="vivo" w:date="2020-02-25T13:59:00Z">
              <w:r>
                <w:rPr>
                  <w:rFonts w:ascii="-webkit-standard" w:hAnsi="-webkit-standard"/>
                  <w:lang w:val="en-US"/>
                </w:rPr>
                <w:t xml:space="preserve"> design or other ways</w:t>
              </w:r>
            </w:ins>
            <w:ins w:id="121" w:author="vivo" w:date="2020-02-25T13:58:00Z">
              <w:r>
                <w:rPr>
                  <w:rFonts w:ascii="-webkit-standard" w:hAnsi="-webkit-standard"/>
                  <w:lang w:val="en-US"/>
                </w:rPr>
                <w:t>.</w:t>
              </w:r>
            </w:ins>
            <w:ins w:id="122" w:author="vivo" w:date="2020-02-25T13:56:00Z">
              <w:r>
                <w:rPr>
                  <w:rFonts w:ascii="-webkit-standard" w:hAnsi="-webkit-standard"/>
                  <w:lang w:val="en-US"/>
                </w:rPr>
                <w:t xml:space="preserve"> </w:t>
              </w:r>
            </w:ins>
          </w:p>
          <w:p w14:paraId="06844C8A" w14:textId="6C061C60" w:rsidR="00CC548A" w:rsidRPr="007100DD" w:rsidRDefault="00CC548A" w:rsidP="00CC548A">
            <w:pPr>
              <w:pStyle w:val="NormalWeb"/>
              <w:jc w:val="both"/>
              <w:rPr>
                <w:ins w:id="123" w:author="vivo" w:date="2020-02-25T13:51:00Z"/>
                <w:rFonts w:ascii="-webkit-standard" w:hAnsi="-webkit-standard" w:hint="eastAsia"/>
                <w:lang w:val="en-US"/>
              </w:rPr>
            </w:pPr>
            <w:ins w:id="124" w:author="vivo" w:date="2020-02-25T14:00:00Z">
              <w:r>
                <w:rPr>
                  <w:rFonts w:ascii="-webkit-standard" w:hAnsi="-webkit-standard"/>
                  <w:lang w:val="en-US"/>
                </w:rPr>
                <w:t>Similarly, t</w:t>
              </w:r>
              <w:r w:rsidRPr="00CC548A">
                <w:rPr>
                  <w:rFonts w:ascii="-webkit-standard" w:hAnsi="-webkit-standard"/>
                  <w:lang w:val="en-US"/>
                </w:rPr>
                <w:t>he spatial relation info of aperiodic SRS configured by MAC</w:t>
              </w:r>
              <w:r>
                <w:rPr>
                  <w:rFonts w:ascii="-webkit-standard" w:hAnsi="-webkit-standard"/>
                  <w:lang w:val="en-US"/>
                </w:rPr>
                <w:t xml:space="preserve"> </w:t>
              </w:r>
              <w:r w:rsidRPr="00CC548A">
                <w:rPr>
                  <w:rFonts w:ascii="-webkit-standard" w:hAnsi="-webkit-standard"/>
                  <w:lang w:val="en-US"/>
                </w:rPr>
                <w:t>CE is introduced in R</w:t>
              </w:r>
              <w:r>
                <w:rPr>
                  <w:rFonts w:ascii="-webkit-standard" w:hAnsi="-webkit-standard"/>
                  <w:lang w:val="en-US"/>
                </w:rPr>
                <w:t>el-</w:t>
              </w:r>
              <w:r w:rsidRPr="00CC548A">
                <w:rPr>
                  <w:rFonts w:ascii="-webkit-standard" w:hAnsi="-webkit-standard"/>
                  <w:lang w:val="en-US"/>
                </w:rPr>
                <w:t xml:space="preserve">16 for SRS for other usages. </w:t>
              </w:r>
            </w:ins>
            <w:ins w:id="125" w:author="vivo" w:date="2020-02-25T14:01:00Z">
              <w:r>
                <w:rPr>
                  <w:rFonts w:ascii="-webkit-standard" w:hAnsi="-webkit-standard"/>
                  <w:lang w:val="en-US"/>
                </w:rPr>
                <w:t>We don’t see any problem</w:t>
              </w:r>
            </w:ins>
            <w:ins w:id="126" w:author="vivo" w:date="2020-02-25T14:00:00Z">
              <w:r w:rsidRPr="00CC548A">
                <w:rPr>
                  <w:rFonts w:ascii="-webkit-standard" w:hAnsi="-webkit-standard"/>
                  <w:lang w:val="en-US"/>
                </w:rPr>
                <w:t xml:space="preserve"> to support </w:t>
              </w:r>
            </w:ins>
            <w:ins w:id="127" w:author="vivo" w:date="2020-02-25T14:02:00Z">
              <w:r>
                <w:rPr>
                  <w:rFonts w:ascii="-webkit-standard" w:hAnsi="-webkit-standard"/>
                  <w:lang w:val="en-US"/>
                </w:rPr>
                <w:t>for</w:t>
              </w:r>
            </w:ins>
            <w:ins w:id="128" w:author="vivo" w:date="2020-02-25T14:00:00Z">
              <w:r w:rsidRPr="00CC548A">
                <w:rPr>
                  <w:rFonts w:ascii="-webkit-standard" w:hAnsi="-webkit-standard"/>
                  <w:lang w:val="en-US"/>
                </w:rPr>
                <w:t xml:space="preserve"> positioning.</w:t>
              </w:r>
            </w:ins>
          </w:p>
        </w:tc>
      </w:tr>
      <w:tr w:rsidR="005C32DD" w:rsidRPr="007100DD" w14:paraId="44FD37D5" w14:textId="77777777" w:rsidTr="00CC548A">
        <w:trPr>
          <w:tblCellSpacing w:w="0" w:type="dxa"/>
          <w:ins w:id="129" w:author="Teck Hu" w:date="2020-02-25T17:16: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50948A6" w14:textId="60363488" w:rsidR="005C32DD" w:rsidRDefault="005C32DD" w:rsidP="00801211">
            <w:pPr>
              <w:pStyle w:val="NormalWeb"/>
              <w:rPr>
                <w:ins w:id="130" w:author="Teck Hu" w:date="2020-02-25T17:16:00Z"/>
                <w:rFonts w:ascii="-webkit-standard" w:hAnsi="-webkit-standard" w:hint="eastAsia"/>
                <w:sz w:val="23"/>
                <w:szCs w:val="23"/>
                <w:lang w:val="en-US"/>
              </w:rPr>
            </w:pPr>
            <w:proofErr w:type="spellStart"/>
            <w:ins w:id="131" w:author="Teck Hu" w:date="2020-02-25T17:16:00Z">
              <w:r>
                <w:rPr>
                  <w:rFonts w:ascii="-webkit-standard" w:hAnsi="-webkit-standard"/>
                  <w:sz w:val="23"/>
                  <w:szCs w:val="23"/>
                  <w:lang w:val="en-US"/>
                </w:rPr>
                <w:t>Futurewei</w:t>
              </w:r>
              <w:proofErr w:type="spellEnd"/>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034CF30" w14:textId="77389140" w:rsidR="005C32DD" w:rsidRDefault="005C32DD" w:rsidP="00801211">
            <w:pPr>
              <w:pStyle w:val="NormalWeb"/>
              <w:jc w:val="both"/>
              <w:rPr>
                <w:ins w:id="132" w:author="Teck Hu" w:date="2020-02-25T17:16:00Z"/>
                <w:rFonts w:ascii="-webkit-standard" w:hAnsi="-webkit-standard" w:hint="eastAsia"/>
                <w:lang w:val="en-US"/>
              </w:rPr>
            </w:pPr>
            <w:ins w:id="133" w:author="Teck Hu" w:date="2020-02-25T17:18:00Z">
              <w:r>
                <w:rPr>
                  <w:rFonts w:ascii="-webkit-standard" w:hAnsi="-webkit-standard"/>
                  <w:lang w:val="en-US"/>
                </w:rPr>
                <w:t xml:space="preserve">Should wait for RAN2 to complete its discussion. No TP in RAN1 </w:t>
              </w:r>
              <w:proofErr w:type="gramStart"/>
              <w:r>
                <w:rPr>
                  <w:rFonts w:ascii="-webkit-standard" w:hAnsi="-webkit-standard"/>
                  <w:lang w:val="en-US"/>
                </w:rPr>
                <w:t>at the moment</w:t>
              </w:r>
              <w:proofErr w:type="gramEnd"/>
              <w:r>
                <w:rPr>
                  <w:rFonts w:ascii="-webkit-standard" w:hAnsi="-webkit-standard"/>
                  <w:lang w:val="en-US"/>
                </w:rPr>
                <w:t>.</w:t>
              </w:r>
            </w:ins>
          </w:p>
        </w:tc>
      </w:tr>
      <w:tr w:rsidR="005B4D90" w:rsidRPr="007100DD" w14:paraId="17E8D9DE" w14:textId="77777777" w:rsidTr="00CC548A">
        <w:trPr>
          <w:tblCellSpacing w:w="0" w:type="dxa"/>
          <w:ins w:id="134" w:author="차현수/선임연구원/차세대표준(연)ACS팀(hyunsu.cha@lge.com)" w:date="2020-02-26T21:42: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989BD4E" w14:textId="5AFADA9C" w:rsidR="005B4D90" w:rsidRPr="00A03D08" w:rsidRDefault="005B4D90" w:rsidP="00801211">
            <w:pPr>
              <w:pStyle w:val="NormalWeb"/>
              <w:rPr>
                <w:ins w:id="135" w:author="차현수/선임연구원/차세대표준(연)ACS팀(hyunsu.cha@lge.com)" w:date="2020-02-26T21:42:00Z"/>
                <w:rFonts w:ascii="-webkit-standard" w:eastAsia="Malgun Gothic" w:hAnsi="-webkit-standard" w:hint="eastAsia"/>
                <w:sz w:val="23"/>
                <w:szCs w:val="23"/>
                <w:lang w:val="en-US" w:eastAsia="ko-KR"/>
              </w:rPr>
            </w:pPr>
            <w:ins w:id="136" w:author="차현수/선임연구원/차세대표준(연)ACS팀(hyunsu.cha@lge.com)" w:date="2020-02-26T21:42:00Z">
              <w:r>
                <w:rPr>
                  <w:rFonts w:ascii="-webkit-standard" w:eastAsia="Malgun Gothic" w:hAnsi="-webkit-standard" w:hint="eastAsia"/>
                  <w:sz w:val="23"/>
                  <w:szCs w:val="23"/>
                  <w:lang w:val="en-US" w:eastAsia="ko-KR"/>
                </w:rPr>
                <w:t>LGE</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4303188" w14:textId="405BDA07" w:rsidR="005B4D90" w:rsidRPr="00A03D08" w:rsidRDefault="00CB42B6">
            <w:pPr>
              <w:pStyle w:val="NormalWeb"/>
              <w:jc w:val="both"/>
              <w:rPr>
                <w:ins w:id="137" w:author="차현수/선임연구원/차세대표준(연)ACS팀(hyunsu.cha@lge.com)" w:date="2020-02-26T21:42:00Z"/>
                <w:rFonts w:ascii="-webkit-standard" w:eastAsia="Malgun Gothic" w:hAnsi="-webkit-standard" w:hint="eastAsia"/>
                <w:lang w:val="en-US" w:eastAsia="ko-KR"/>
              </w:rPr>
            </w:pPr>
            <w:proofErr w:type="gramStart"/>
            <w:ins w:id="138" w:author="차현수/선임연구원/차세대표준(연)ACS팀(hyunsu.cha@lge.com)" w:date="2020-02-26T21:52:00Z">
              <w:r>
                <w:rPr>
                  <w:rFonts w:ascii="-webkit-standard" w:eastAsia="Malgun Gothic" w:hAnsi="-webkit-standard"/>
                  <w:lang w:val="en-US" w:eastAsia="ko-KR"/>
                </w:rPr>
                <w:t>Similar to</w:t>
              </w:r>
              <w:proofErr w:type="gramEnd"/>
              <w:r>
                <w:rPr>
                  <w:rFonts w:ascii="-webkit-standard" w:eastAsia="Malgun Gothic" w:hAnsi="-webkit-standard"/>
                  <w:lang w:val="en-US" w:eastAsia="ko-KR"/>
                </w:rPr>
                <w:t xml:space="preserve"> Qualcomm and vivo, w</w:t>
              </w:r>
            </w:ins>
            <w:ins w:id="139" w:author="차현수/선임연구원/차세대표준(연)ACS팀(hyunsu.cha@lge.com)" w:date="2020-02-26T21:42:00Z">
              <w:r w:rsidR="005B4D90">
                <w:rPr>
                  <w:rFonts w:ascii="-webkit-standard" w:eastAsia="Malgun Gothic" w:hAnsi="-webkit-standard" w:hint="eastAsia"/>
                  <w:lang w:val="en-US" w:eastAsia="ko-KR"/>
                </w:rPr>
                <w:t xml:space="preserve">e also think that SP-SRS feature </w:t>
              </w:r>
            </w:ins>
            <w:ins w:id="140" w:author="차현수/선임연구원/차세대표준(연)ACS팀(hyunsu.cha@lge.com)" w:date="2020-02-26T21:45:00Z">
              <w:r w:rsidR="005B4D90">
                <w:rPr>
                  <w:rFonts w:ascii="-webkit-standard" w:eastAsia="Malgun Gothic" w:hAnsi="-webkit-standard"/>
                  <w:lang w:val="en-US" w:eastAsia="ko-KR"/>
                </w:rPr>
                <w:t xml:space="preserve">could be more </w:t>
              </w:r>
            </w:ins>
            <w:ins w:id="141" w:author="차현수/선임연구원/차세대표준(연)ACS팀(hyunsu.cha@lge.com)" w:date="2020-02-26T21:46:00Z">
              <w:r w:rsidR="005B4D90">
                <w:rPr>
                  <w:rFonts w:ascii="-webkit-standard" w:eastAsia="Malgun Gothic" w:hAnsi="-webkit-standard"/>
                  <w:lang w:val="en-US" w:eastAsia="ko-KR"/>
                </w:rPr>
                <w:t>useful with MAC-CE command</w:t>
              </w:r>
            </w:ins>
            <w:ins w:id="142" w:author="차현수/선임연구원/차세대표준(연)ACS팀(hyunsu.cha@lge.com)" w:date="2020-02-26T21:47:00Z">
              <w:r w:rsidR="005B4D90">
                <w:rPr>
                  <w:rFonts w:ascii="-webkit-standard" w:eastAsia="Malgun Gothic" w:hAnsi="-webkit-standard"/>
                  <w:lang w:val="en-US" w:eastAsia="ko-KR"/>
                </w:rPr>
                <w:t xml:space="preserve"> updating the spatial relation info</w:t>
              </w:r>
              <w:r>
                <w:rPr>
                  <w:rFonts w:ascii="-webkit-standard" w:eastAsia="Malgun Gothic" w:hAnsi="-webkit-standard"/>
                  <w:lang w:val="en-US" w:eastAsia="ko-KR"/>
                </w:rPr>
                <w:t>rmation and path-loss reference,</w:t>
              </w:r>
            </w:ins>
            <w:ins w:id="143" w:author="차현수/선임연구원/차세대표준(연)ACS팀(hyunsu.cha@lge.com)" w:date="2020-02-26T21:53:00Z">
              <w:r w:rsidR="00F93D63">
                <w:rPr>
                  <w:rFonts w:ascii="-webkit-standard" w:eastAsia="Malgun Gothic" w:hAnsi="-webkit-standard"/>
                  <w:lang w:val="en-US" w:eastAsia="ko-KR"/>
                </w:rPr>
                <w:t xml:space="preserve"> </w:t>
              </w:r>
            </w:ins>
            <w:ins w:id="144" w:author="차현수/선임연구원/차세대표준(연)ACS팀(hyunsu.cha@lge.com)" w:date="2020-02-26T21:47:00Z">
              <w:r>
                <w:rPr>
                  <w:rFonts w:ascii="-webkit-standard" w:eastAsia="Malgun Gothic" w:hAnsi="-webkit-standard"/>
                  <w:lang w:val="en-US" w:eastAsia="ko-KR"/>
                </w:rPr>
                <w:t xml:space="preserve">and we </w:t>
              </w:r>
            </w:ins>
            <w:ins w:id="145" w:author="차현수/선임연구원/차세대표준(연)ACS팀(hyunsu.cha@lge.com)" w:date="2020-02-26T21:51:00Z">
              <w:r>
                <w:rPr>
                  <w:rFonts w:ascii="-webkit-standard" w:eastAsia="Malgun Gothic" w:hAnsi="-webkit-standard"/>
                  <w:lang w:val="en-US" w:eastAsia="ko-KR"/>
                </w:rPr>
                <w:t>have not found a clear reason why MAC-CE update should be prevented.</w:t>
              </w:r>
            </w:ins>
          </w:p>
        </w:tc>
      </w:tr>
      <w:tr w:rsidR="00780EC4" w:rsidRPr="007100DD" w14:paraId="683E9C3D" w14:textId="77777777" w:rsidTr="00CC548A">
        <w:trPr>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5D9F8188" w14:textId="0240EEF5" w:rsidR="00780EC4" w:rsidRDefault="00780EC4" w:rsidP="00780EC4">
            <w:pPr>
              <w:pStyle w:val="NormalWeb"/>
              <w:rPr>
                <w:rFonts w:ascii="-webkit-standard" w:eastAsia="Malgun Gothic" w:hAnsi="-webkit-standard" w:hint="eastAsia"/>
                <w:sz w:val="23"/>
                <w:szCs w:val="23"/>
                <w:lang w:val="en-US" w:eastAsia="ko-KR"/>
              </w:rPr>
            </w:pPr>
            <w:r>
              <w:rPr>
                <w:rFonts w:ascii="-webkit-standard" w:hAnsi="-webkit-standard"/>
                <w:sz w:val="23"/>
                <w:szCs w:val="23"/>
                <w:lang w:val="en-US"/>
              </w:rPr>
              <w:t>Fraunhofer</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B391745" w14:textId="101BDFE2" w:rsidR="00780EC4" w:rsidRDefault="00780EC4" w:rsidP="00780EC4">
            <w:pPr>
              <w:pStyle w:val="NormalWeb"/>
              <w:jc w:val="both"/>
              <w:rPr>
                <w:rFonts w:ascii="-webkit-standard" w:eastAsia="Malgun Gothic" w:hAnsi="-webkit-standard" w:hint="eastAsia"/>
                <w:lang w:val="en-US" w:eastAsia="ko-KR"/>
              </w:rPr>
            </w:pPr>
            <w:r>
              <w:rPr>
                <w:rFonts w:ascii="-webkit-standard" w:hAnsi="-webkit-standard"/>
                <w:lang w:val="en-US"/>
              </w:rPr>
              <w:t>We do not support this TP. There is a need to update the spatial relation and pathloss with a MAC CE command.</w:t>
            </w:r>
          </w:p>
        </w:tc>
      </w:tr>
      <w:tr w:rsidR="00A03D08" w:rsidRPr="007100DD" w14:paraId="134DD031" w14:textId="77777777" w:rsidTr="00A03D08">
        <w:trPr>
          <w:trHeight w:val="663"/>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CFD6A8D" w14:textId="3307EFFC" w:rsidR="00A03D08" w:rsidRDefault="00A03D08" w:rsidP="00780EC4">
            <w:pPr>
              <w:pStyle w:val="NormalWeb"/>
              <w:rPr>
                <w:rFonts w:ascii="-webkit-standard" w:hAnsi="-webkit-standard" w:hint="eastAsia"/>
                <w:sz w:val="23"/>
                <w:szCs w:val="23"/>
                <w:lang w:val="en-US"/>
              </w:rPr>
            </w:pPr>
            <w:r>
              <w:rPr>
                <w:rFonts w:ascii="-webkit-standard" w:hAnsi="-webkit-standard"/>
                <w:sz w:val="23"/>
                <w:szCs w:val="23"/>
                <w:lang w:val="en-US"/>
              </w:rPr>
              <w:t>Intel Corporation</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0ED8680" w14:textId="1274E251" w:rsidR="00A03D08" w:rsidRDefault="008C42C0" w:rsidP="00A03D08">
            <w:pPr>
              <w:pStyle w:val="NormalWeb"/>
              <w:jc w:val="both"/>
              <w:rPr>
                <w:rFonts w:ascii="-webkit-standard" w:hAnsi="-webkit-standard" w:hint="eastAsia"/>
                <w:lang w:val="en-US"/>
              </w:rPr>
            </w:pPr>
            <w:r>
              <w:rPr>
                <w:rFonts w:ascii="-webkit-standard" w:hAnsi="-webkit-standard"/>
                <w:lang w:val="en-US"/>
              </w:rPr>
              <w:t>T</w:t>
            </w:r>
            <w:r w:rsidR="00A03D08">
              <w:rPr>
                <w:rFonts w:ascii="-webkit-standard" w:hAnsi="-webkit-standard"/>
                <w:lang w:val="en-US"/>
              </w:rPr>
              <w:t xml:space="preserve">his aspect is </w:t>
            </w:r>
            <w:r>
              <w:rPr>
                <w:rFonts w:ascii="-webkit-standard" w:hAnsi="-webkit-standard"/>
                <w:lang w:val="en-US"/>
              </w:rPr>
              <w:t xml:space="preserve">under </w:t>
            </w:r>
            <w:r w:rsidR="00A03D08">
              <w:rPr>
                <w:rFonts w:ascii="-webkit-standard" w:hAnsi="-webkit-standard"/>
                <w:lang w:val="en-US"/>
              </w:rPr>
              <w:t>RAN2 scope</w:t>
            </w:r>
            <w:r w:rsidR="00D845D9">
              <w:rPr>
                <w:rFonts w:ascii="-webkit-standard" w:hAnsi="-webkit-standard"/>
                <w:lang w:val="en-US"/>
              </w:rPr>
              <w:t>/discussion.</w:t>
            </w:r>
            <w:r w:rsidR="00A03D08">
              <w:rPr>
                <w:rFonts w:ascii="-webkit-standard" w:hAnsi="-webkit-standard"/>
                <w:lang w:val="en-US"/>
              </w:rPr>
              <w:t xml:space="preserve"> </w:t>
            </w:r>
            <w:r w:rsidR="00D845D9">
              <w:rPr>
                <w:rFonts w:ascii="-webkit-standard" w:hAnsi="-webkit-standard"/>
                <w:lang w:val="en-US"/>
              </w:rPr>
              <w:t xml:space="preserve">We do not see the need for this </w:t>
            </w:r>
            <w:r w:rsidR="00A03D08">
              <w:rPr>
                <w:rFonts w:ascii="-webkit-standard" w:hAnsi="-webkit-standard"/>
                <w:lang w:val="en-US"/>
              </w:rPr>
              <w:t xml:space="preserve">change </w:t>
            </w:r>
            <w:r w:rsidR="00D845D9">
              <w:rPr>
                <w:rFonts w:ascii="-webkit-standard" w:hAnsi="-webkit-standard"/>
                <w:lang w:val="en-US"/>
              </w:rPr>
              <w:t>now</w:t>
            </w:r>
            <w:r w:rsidR="00A03D08">
              <w:rPr>
                <w:rFonts w:ascii="-webkit-standard" w:hAnsi="-webkit-standard"/>
                <w:lang w:val="en-US"/>
              </w:rPr>
              <w:t>.</w:t>
            </w:r>
          </w:p>
        </w:tc>
      </w:tr>
      <w:tr w:rsidR="00290CD5" w:rsidRPr="007100DD" w14:paraId="2337B00E" w14:textId="77777777" w:rsidTr="00A03D08">
        <w:trPr>
          <w:trHeight w:val="663"/>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72CC257E" w14:textId="39422625" w:rsidR="00290CD5" w:rsidRDefault="00290CD5" w:rsidP="00780EC4">
            <w:pPr>
              <w:pStyle w:val="NormalWeb"/>
              <w:rPr>
                <w:rFonts w:ascii="-webkit-standard" w:hAnsi="-webkit-standard" w:hint="eastAsia"/>
                <w:sz w:val="23"/>
                <w:szCs w:val="23"/>
                <w:lang w:val="en-US"/>
              </w:rPr>
            </w:pPr>
            <w:r>
              <w:rPr>
                <w:rFonts w:ascii="-webkit-standard" w:hAnsi="-webkit-standard"/>
                <w:sz w:val="23"/>
                <w:szCs w:val="23"/>
                <w:lang w:val="en-US"/>
              </w:rPr>
              <w:t>MTK</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1CC741E5" w14:textId="6D56F37C" w:rsidR="00290CD5" w:rsidRDefault="00273405" w:rsidP="00273405">
            <w:pPr>
              <w:pStyle w:val="NormalWeb"/>
              <w:jc w:val="both"/>
              <w:rPr>
                <w:rFonts w:ascii="-webkit-standard" w:hAnsi="-webkit-standard" w:hint="eastAsia"/>
                <w:lang w:val="en-US"/>
              </w:rPr>
            </w:pPr>
            <w:r>
              <w:rPr>
                <w:rFonts w:ascii="-webkit-standard" w:hAnsi="-webkit-standard"/>
                <w:lang w:val="en-US"/>
              </w:rPr>
              <w:t xml:space="preserve">We think </w:t>
            </w:r>
            <w:r w:rsidR="00290CD5">
              <w:rPr>
                <w:rFonts w:ascii="-webkit-standard" w:hAnsi="-webkit-standard"/>
                <w:lang w:val="en-US"/>
              </w:rPr>
              <w:t xml:space="preserve">that the MAC CE usage for SP SRS </w:t>
            </w:r>
            <w:r w:rsidR="00AC1D19">
              <w:rPr>
                <w:rFonts w:ascii="-webkit-standard" w:hAnsi="-webkit-standard"/>
                <w:lang w:val="en-US"/>
              </w:rPr>
              <w:t xml:space="preserve">for positioning </w:t>
            </w:r>
            <w:r w:rsidR="00290CD5">
              <w:rPr>
                <w:rFonts w:ascii="-webkit-standard" w:hAnsi="-webkit-standard"/>
                <w:lang w:val="en-US"/>
              </w:rPr>
              <w:t>can be further analyzed in Rel-17.</w:t>
            </w:r>
          </w:p>
        </w:tc>
      </w:tr>
      <w:tr w:rsidR="00C61BA8" w:rsidRPr="007100DD" w14:paraId="0B040191" w14:textId="77777777" w:rsidTr="00A03D08">
        <w:trPr>
          <w:trHeight w:val="663"/>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9600089" w14:textId="5AC26761" w:rsidR="00C61BA8" w:rsidRDefault="00C61BA8" w:rsidP="00780EC4">
            <w:pPr>
              <w:pStyle w:val="NormalWeb"/>
              <w:rPr>
                <w:rFonts w:ascii="-webkit-standard" w:hAnsi="-webkit-standard" w:hint="eastAsia"/>
                <w:sz w:val="23"/>
                <w:szCs w:val="23"/>
                <w:lang w:val="en-US"/>
              </w:rPr>
            </w:pPr>
            <w:r>
              <w:rPr>
                <w:rFonts w:ascii="-webkit-standard" w:hAnsi="-webkit-standard"/>
                <w:sz w:val="23"/>
                <w:szCs w:val="23"/>
                <w:lang w:val="en-US"/>
              </w:rPr>
              <w:t>Sony</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23017C23" w14:textId="1A316EF0" w:rsidR="00C61BA8" w:rsidRDefault="00C61BA8" w:rsidP="00273405">
            <w:pPr>
              <w:pStyle w:val="NormalWeb"/>
              <w:jc w:val="both"/>
              <w:rPr>
                <w:rFonts w:ascii="-webkit-standard" w:hAnsi="-webkit-standard" w:hint="eastAsia"/>
                <w:lang w:val="en-US"/>
              </w:rPr>
            </w:pPr>
            <w:r>
              <w:rPr>
                <w:rFonts w:ascii="-webkit-standard" w:hAnsi="-webkit-standard"/>
                <w:lang w:val="en-US"/>
              </w:rPr>
              <w:t>Keep the current spec as it is and continue the discussion after RAN2 finalized the on-going SP-SRS discussion.</w:t>
            </w:r>
          </w:p>
        </w:tc>
      </w:tr>
      <w:tr w:rsidR="008A4ED4" w:rsidRPr="007100DD" w14:paraId="390FE59A" w14:textId="77777777" w:rsidTr="00A03D08">
        <w:trPr>
          <w:trHeight w:val="663"/>
          <w:tblCellSpacing w:w="0" w:type="dxa"/>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67588855" w14:textId="31E81B30" w:rsidR="008A4ED4" w:rsidRDefault="008A4ED4" w:rsidP="00780EC4">
            <w:pPr>
              <w:pStyle w:val="NormalWeb"/>
              <w:rPr>
                <w:rFonts w:ascii="-webkit-standard" w:hAnsi="-webkit-standard" w:hint="eastAsia"/>
                <w:sz w:val="23"/>
                <w:szCs w:val="23"/>
                <w:lang w:val="en-US"/>
              </w:rPr>
            </w:pPr>
            <w:r>
              <w:rPr>
                <w:rFonts w:ascii="-webkit-standard" w:hAnsi="-webkit-standard"/>
                <w:sz w:val="23"/>
                <w:szCs w:val="23"/>
                <w:lang w:val="en-US"/>
              </w:rPr>
              <w:t>SS</w:t>
            </w:r>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4A730191" w14:textId="3067DCE6" w:rsidR="008A4ED4" w:rsidRDefault="008A4ED4" w:rsidP="00273405">
            <w:pPr>
              <w:pStyle w:val="NormalWeb"/>
              <w:jc w:val="both"/>
              <w:rPr>
                <w:rFonts w:ascii="-webkit-standard" w:hAnsi="-webkit-standard" w:hint="eastAsia"/>
                <w:lang w:val="en-US"/>
              </w:rPr>
            </w:pPr>
            <w:r>
              <w:rPr>
                <w:rFonts w:ascii="-webkit-standard" w:hAnsi="-webkit-standard"/>
                <w:lang w:val="en-US"/>
              </w:rPr>
              <w:t>OK with the TP</w:t>
            </w:r>
          </w:p>
        </w:tc>
      </w:tr>
      <w:tr w:rsidR="00515C58" w:rsidRPr="007100DD" w14:paraId="18CB9470" w14:textId="77777777" w:rsidTr="00A03D08">
        <w:trPr>
          <w:trHeight w:val="663"/>
          <w:tblCellSpacing w:w="0" w:type="dxa"/>
          <w:ins w:id="146" w:author="Florent Munier v2" w:date="2020-02-27T13:25:00Z"/>
        </w:trPr>
        <w:tc>
          <w:tcPr>
            <w:tcW w:w="1973"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0FF7E0FA" w14:textId="0E73039A" w:rsidR="00515C58" w:rsidRDefault="00515C58" w:rsidP="00780EC4">
            <w:pPr>
              <w:pStyle w:val="NormalWeb"/>
              <w:rPr>
                <w:ins w:id="147" w:author="Florent Munier v2" w:date="2020-02-27T13:25:00Z"/>
                <w:rFonts w:ascii="-webkit-standard" w:hAnsi="-webkit-standard" w:hint="eastAsia"/>
                <w:sz w:val="23"/>
                <w:szCs w:val="23"/>
                <w:lang w:val="en-US"/>
              </w:rPr>
            </w:pPr>
            <w:ins w:id="148" w:author="Florent Munier v2" w:date="2020-02-27T13:25:00Z">
              <w:r>
                <w:rPr>
                  <w:rFonts w:ascii="-webkit-standard" w:hAnsi="-webkit-standard"/>
                  <w:sz w:val="23"/>
                  <w:szCs w:val="23"/>
                  <w:lang w:val="en-US"/>
                </w:rPr>
                <w:t>Ericsson</w:t>
              </w:r>
            </w:ins>
          </w:p>
        </w:tc>
        <w:tc>
          <w:tcPr>
            <w:tcW w:w="7656" w:type="dxa"/>
            <w:tcBorders>
              <w:top w:val="single" w:sz="4" w:space="0" w:color="auto"/>
              <w:left w:val="single" w:sz="4" w:space="0" w:color="auto"/>
              <w:bottom w:val="single" w:sz="4" w:space="0" w:color="auto"/>
              <w:right w:val="single" w:sz="4" w:space="0" w:color="auto"/>
            </w:tcBorders>
            <w:tcMar>
              <w:top w:w="0" w:type="dxa"/>
              <w:left w:w="105" w:type="dxa"/>
              <w:bottom w:w="0" w:type="dxa"/>
              <w:right w:w="105" w:type="dxa"/>
            </w:tcMar>
          </w:tcPr>
          <w:p w14:paraId="337E8BF2" w14:textId="778C8C5A" w:rsidR="00515C58" w:rsidRDefault="00515C58" w:rsidP="00273405">
            <w:pPr>
              <w:pStyle w:val="NormalWeb"/>
              <w:jc w:val="both"/>
              <w:rPr>
                <w:ins w:id="149" w:author="Florent Munier v2" w:date="2020-02-27T13:25:00Z"/>
                <w:rFonts w:ascii="-webkit-standard" w:hAnsi="-webkit-standard" w:hint="eastAsia"/>
                <w:lang w:val="en-US"/>
              </w:rPr>
            </w:pPr>
            <w:ins w:id="150" w:author="Florent Munier v2" w:date="2020-02-27T13:26:00Z">
              <w:r>
                <w:rPr>
                  <w:rFonts w:ascii="-webkit-standard" w:hAnsi="-webkit-standard"/>
                  <w:lang w:val="en-US"/>
                </w:rPr>
                <w:t xml:space="preserve">If MAC CE based SRS transmission is to be used for positioning (depending on RAN2 outcome), then we can discuss the content of the MAC CE to include spatial relation updates. </w:t>
              </w:r>
              <w:r>
                <w:rPr>
                  <w:rFonts w:ascii="-webkit-standard" w:hAnsi="-webkit-standard" w:hint="eastAsia"/>
                  <w:lang w:val="en-US"/>
                </w:rPr>
                <w:t>W</w:t>
              </w:r>
              <w:r>
                <w:rPr>
                  <w:rFonts w:ascii="-webkit-standard" w:hAnsi="-webkit-standard"/>
                  <w:lang w:val="en-US"/>
                </w:rPr>
                <w:t xml:space="preserve">e </w:t>
              </w:r>
            </w:ins>
            <w:ins w:id="151" w:author="Florent Munier v2" w:date="2020-02-27T13:27:00Z">
              <w:r>
                <w:rPr>
                  <w:rFonts w:ascii="-webkit-standard" w:hAnsi="-webkit-standard"/>
                  <w:lang w:val="en-US"/>
                </w:rPr>
                <w:t>prefer wanting for the RAN2 outcome,</w:t>
              </w:r>
            </w:ins>
            <w:ins w:id="152" w:author="Florent Munier v2" w:date="2020-02-27T13:28:00Z">
              <w:r>
                <w:rPr>
                  <w:rFonts w:ascii="-webkit-standard" w:hAnsi="-webkit-standard"/>
                  <w:lang w:val="en-US"/>
                </w:rPr>
                <w:t xml:space="preserve"> and if RAN1 input is needed to design an updated / new MAC CE we can provide it in a future meeting.</w:t>
              </w:r>
            </w:ins>
            <w:ins w:id="153" w:author="Florent Munier v2" w:date="2020-02-27T13:26:00Z">
              <w:r>
                <w:rPr>
                  <w:rFonts w:ascii="-webkit-standard" w:hAnsi="-webkit-standard"/>
                  <w:lang w:val="en-US"/>
                </w:rPr>
                <w:t xml:space="preserve"> </w:t>
              </w:r>
            </w:ins>
          </w:p>
        </w:tc>
      </w:tr>
    </w:tbl>
    <w:p w14:paraId="0C69395A" w14:textId="36339E17" w:rsidR="00555395" w:rsidRDefault="00555395">
      <w:pPr>
        <w:rPr>
          <w:ins w:id="154" w:author="Florent Munier v2" w:date="2020-02-27T17:49:00Z"/>
          <w:lang w:eastAsia="zh-CN"/>
        </w:rPr>
      </w:pPr>
    </w:p>
    <w:p w14:paraId="7544A54E" w14:textId="241004B0" w:rsidR="00B46AFB" w:rsidRDefault="00B46AFB" w:rsidP="00B46AFB">
      <w:pPr>
        <w:pStyle w:val="Heading1"/>
        <w:rPr>
          <w:lang w:eastAsia="zh-CN"/>
        </w:rPr>
      </w:pPr>
      <w:r>
        <w:rPr>
          <w:lang w:eastAsia="zh-CN"/>
        </w:rPr>
        <w:lastRenderedPageBreak/>
        <w:t>3 Text Proposal</w:t>
      </w:r>
    </w:p>
    <w:p w14:paraId="2F00BF1B" w14:textId="67B79BC9" w:rsidR="00B46AFB" w:rsidRDefault="00B46AFB" w:rsidP="00B46AFB">
      <w:pPr>
        <w:pStyle w:val="Heading2"/>
        <w:rPr>
          <w:lang w:val="en-US"/>
        </w:rPr>
      </w:pPr>
      <w:r>
        <w:rPr>
          <w:rFonts w:eastAsia="SimSun"/>
          <w:lang w:val="en-US"/>
        </w:rPr>
        <w:t>3.1 Default Spatial relation information for SRS for positioning</w:t>
      </w:r>
    </w:p>
    <w:p w14:paraId="3AD413F8" w14:textId="169738DE" w:rsidR="00B46AFB" w:rsidRDefault="00B46AFB" w:rsidP="00B46AFB">
      <w:pPr>
        <w:pStyle w:val="B1"/>
      </w:pPr>
      <w:bookmarkStart w:id="155" w:name="_Toc11352156"/>
      <w:bookmarkStart w:id="156" w:name="_Toc20318046"/>
      <w:bookmarkStart w:id="157" w:name="_Toc27299944"/>
      <w:bookmarkStart w:id="158" w:name="_Toc29673218"/>
      <w:bookmarkStart w:id="159" w:name="_Toc29673359"/>
      <w:bookmarkStart w:id="160" w:name="_Toc29674352"/>
      <w:r>
        <w:t>******** begin Text proposal for 38.214 ******</w:t>
      </w:r>
    </w:p>
    <w:p w14:paraId="74C11C12" w14:textId="02A97AAE" w:rsidR="00B46AFB" w:rsidRPr="0048482F" w:rsidRDefault="00B46AFB" w:rsidP="00B46AFB">
      <w:pPr>
        <w:pStyle w:val="Heading2"/>
        <w:rPr>
          <w:color w:val="000000"/>
        </w:rPr>
      </w:pPr>
      <w:r w:rsidRPr="0048482F">
        <w:rPr>
          <w:color w:val="000000"/>
        </w:rPr>
        <w:t>6.2</w:t>
      </w:r>
      <w:r w:rsidRPr="0048482F">
        <w:rPr>
          <w:color w:val="000000"/>
        </w:rPr>
        <w:tab/>
        <w:t xml:space="preserve">UE reference </w:t>
      </w:r>
      <w:r w:rsidRPr="00C072BF">
        <w:rPr>
          <w:color w:val="000000"/>
        </w:rPr>
        <w:t>signal</w:t>
      </w:r>
      <w:r w:rsidRPr="0048482F">
        <w:rPr>
          <w:color w:val="000000"/>
        </w:rPr>
        <w:t xml:space="preserve"> (RS) procedure</w:t>
      </w:r>
      <w:bookmarkEnd w:id="155"/>
      <w:bookmarkEnd w:id="156"/>
      <w:bookmarkEnd w:id="157"/>
      <w:bookmarkEnd w:id="158"/>
      <w:bookmarkEnd w:id="159"/>
      <w:bookmarkEnd w:id="160"/>
    </w:p>
    <w:p w14:paraId="2F5ECBF0" w14:textId="77777777" w:rsidR="00B46AFB" w:rsidRPr="0048482F" w:rsidRDefault="00B46AFB" w:rsidP="00B46AFB">
      <w:pPr>
        <w:pStyle w:val="Heading3"/>
        <w:rPr>
          <w:color w:val="000000"/>
        </w:rPr>
      </w:pPr>
      <w:bookmarkStart w:id="161" w:name="_Toc11352157"/>
      <w:bookmarkStart w:id="162" w:name="_Toc20318047"/>
      <w:bookmarkStart w:id="163" w:name="_Toc27299945"/>
      <w:bookmarkStart w:id="164" w:name="_Toc29673219"/>
      <w:bookmarkStart w:id="165" w:name="_Toc29673360"/>
      <w:bookmarkStart w:id="166" w:name="_Toc29674353"/>
      <w:r w:rsidRPr="0048482F">
        <w:rPr>
          <w:color w:val="000000"/>
        </w:rPr>
        <w:t>6.2.1</w:t>
      </w:r>
      <w:r w:rsidRPr="0048482F">
        <w:rPr>
          <w:color w:val="000000"/>
        </w:rPr>
        <w:tab/>
        <w:t>UE sounding procedure</w:t>
      </w:r>
      <w:bookmarkEnd w:id="161"/>
      <w:bookmarkEnd w:id="162"/>
      <w:bookmarkEnd w:id="163"/>
      <w:bookmarkEnd w:id="164"/>
      <w:bookmarkEnd w:id="165"/>
      <w:bookmarkEnd w:id="166"/>
    </w:p>
    <w:p w14:paraId="20298ADE" w14:textId="77777777" w:rsidR="00B46AFB" w:rsidRPr="00B46AFB" w:rsidRDefault="00B46AFB" w:rsidP="00B46AFB"/>
    <w:p w14:paraId="4193A459" w14:textId="3CABA6C4" w:rsidR="00B46AFB" w:rsidRPr="00780EC4" w:rsidRDefault="00B46AFB" w:rsidP="00B46AFB">
      <w:pPr>
        <w:jc w:val="center"/>
        <w:rPr>
          <w:i/>
          <w:iCs/>
          <w:lang w:val="en-US"/>
        </w:rPr>
      </w:pPr>
      <w:r w:rsidRPr="00780EC4">
        <w:rPr>
          <w:i/>
          <w:iCs/>
          <w:lang w:val="en-US"/>
        </w:rPr>
        <w:t>&lt;omitted text&gt;</w:t>
      </w:r>
    </w:p>
    <w:p w14:paraId="5814B9AE" w14:textId="77777777" w:rsidR="00B46AFB" w:rsidRPr="00780EC4" w:rsidRDefault="00B46AFB" w:rsidP="00B46AFB">
      <w:pPr>
        <w:jc w:val="center"/>
        <w:rPr>
          <w:lang w:val="en-US"/>
        </w:rPr>
      </w:pPr>
    </w:p>
    <w:p w14:paraId="4A050C02" w14:textId="77777777" w:rsidR="00B46AFB" w:rsidRDefault="00B46AFB" w:rsidP="00B46AFB">
      <w:r>
        <w:t xml:space="preserve">When a </w:t>
      </w:r>
      <w:r>
        <w:rPr>
          <w:i/>
        </w:rPr>
        <w:t xml:space="preserve">spatialRelationInfo </w:t>
      </w:r>
      <w:r>
        <w:t xml:space="preserve">is activated/updated for a semi-persistent or aperiodic SRS resource </w:t>
      </w:r>
      <w:r>
        <w:rPr>
          <w:color w:val="FF0000"/>
        </w:rPr>
        <w:t xml:space="preserve">configured by the higher layer parameter </w:t>
      </w:r>
      <w:r>
        <w:rPr>
          <w:i/>
          <w:color w:val="FF0000"/>
        </w:rPr>
        <w:t xml:space="preserve">SRS-Resource </w:t>
      </w:r>
      <w:r>
        <w:t>by a MAC CE for a set of CCs/BWPs, where the applicable list of CCs is indicated by higher layer parameter [</w:t>
      </w:r>
      <w:r>
        <w:rPr>
          <w:i/>
        </w:rPr>
        <w:t>applicableCellList</w:t>
      </w:r>
      <w:r>
        <w:t xml:space="preserve">], the </w:t>
      </w:r>
      <w:r>
        <w:rPr>
          <w:i/>
        </w:rPr>
        <w:t xml:space="preserve">spatialRelationInfo </w:t>
      </w:r>
      <w:r>
        <w:t>is applied for the semi-persistent or aperiodic SRS resource(s),</w:t>
      </w:r>
      <w:r>
        <w:rPr>
          <w:strike/>
        </w:rPr>
        <w:t xml:space="preserve"> </w:t>
      </w:r>
      <w:r>
        <w:rPr>
          <w:strike/>
          <w:color w:val="FF0000"/>
        </w:rPr>
        <w:t>except for the SRS resource configured by the higher layer parameter [SRS-for-positioning]</w:t>
      </w:r>
      <w:r>
        <w:rPr>
          <w:strike/>
        </w:rPr>
        <w:t xml:space="preserve">, </w:t>
      </w:r>
      <w:r>
        <w:t>with the same SRS resource ID for all the BWPs in the indicated CCs.</w:t>
      </w:r>
    </w:p>
    <w:p w14:paraId="3D4926BA" w14:textId="77777777" w:rsidR="00B46AFB" w:rsidRPr="00780EC4" w:rsidRDefault="00B46AFB" w:rsidP="00B46AFB">
      <w:pPr>
        <w:rPr>
          <w:lang w:val="en-US"/>
        </w:rPr>
      </w:pPr>
      <w:r w:rsidRPr="00780EC4">
        <w:rPr>
          <w:lang w:val="en-US"/>
        </w:rPr>
        <w:t xml:space="preserve">When the higher layer parameter </w:t>
      </w:r>
      <w:proofErr w:type="spellStart"/>
      <w:r w:rsidRPr="00780EC4">
        <w:rPr>
          <w:i/>
          <w:lang w:val="en-US"/>
        </w:rPr>
        <w:t>enableDefaultBeamPlForSRS</w:t>
      </w:r>
      <w:proofErr w:type="spellEnd"/>
      <w:r w:rsidRPr="00780EC4">
        <w:rPr>
          <w:lang w:val="en-US"/>
        </w:rPr>
        <w:t xml:space="preserve"> is set ‘enabled’, and if the higher layer parameter </w:t>
      </w:r>
      <w:proofErr w:type="spellStart"/>
      <w:r w:rsidRPr="00780EC4">
        <w:rPr>
          <w:i/>
          <w:lang w:val="en-US"/>
        </w:rPr>
        <w:t>spatialRelationInfo</w:t>
      </w:r>
      <w:proofErr w:type="spellEnd"/>
      <w:r w:rsidRPr="00780EC4">
        <w:rPr>
          <w:lang w:val="en-US"/>
        </w:rPr>
        <w:t xml:space="preserve"> for the SRS resource, except for the SRS resource with the higher layer parameter </w:t>
      </w:r>
      <w:r w:rsidRPr="00780EC4">
        <w:rPr>
          <w:i/>
          <w:lang w:val="en-US"/>
        </w:rPr>
        <w:t>usage</w:t>
      </w:r>
      <w:r w:rsidRPr="00780EC4">
        <w:rPr>
          <w:lang w:val="en-US"/>
        </w:rPr>
        <w:t xml:space="preserve"> in SRS-</w:t>
      </w:r>
      <w:proofErr w:type="spellStart"/>
      <w:r w:rsidRPr="00780EC4">
        <w:rPr>
          <w:lang w:val="en-US"/>
        </w:rPr>
        <w:t>ResourceSet</w:t>
      </w:r>
      <w:proofErr w:type="spellEnd"/>
      <w:r w:rsidRPr="00780EC4">
        <w:rPr>
          <w:lang w:val="en-US"/>
        </w:rPr>
        <w:t xml:space="preserve"> set to '</w:t>
      </w:r>
      <w:proofErr w:type="spellStart"/>
      <w:r w:rsidRPr="00780EC4">
        <w:rPr>
          <w:lang w:val="en-US"/>
        </w:rPr>
        <w:t>beamManagement</w:t>
      </w:r>
      <w:proofErr w:type="spellEnd"/>
      <w:r w:rsidRPr="00780EC4">
        <w:rPr>
          <w:lang w:val="en-US"/>
        </w:rPr>
        <w:t xml:space="preserve">' or for the SRS resource with the higher layer parameter </w:t>
      </w:r>
      <w:r w:rsidRPr="00780EC4">
        <w:rPr>
          <w:i/>
          <w:lang w:val="en-US"/>
        </w:rPr>
        <w:t>usage</w:t>
      </w:r>
      <w:r w:rsidRPr="00780EC4">
        <w:rPr>
          <w:lang w:val="en-US"/>
        </w:rPr>
        <w:t xml:space="preserve"> in SRS-</w:t>
      </w:r>
      <w:proofErr w:type="spellStart"/>
      <w:r w:rsidRPr="00780EC4">
        <w:rPr>
          <w:lang w:val="en-US"/>
        </w:rPr>
        <w:t>ResourceSet</w:t>
      </w:r>
      <w:proofErr w:type="spellEnd"/>
      <w:r w:rsidRPr="00780EC4">
        <w:rPr>
          <w:lang w:val="en-US"/>
        </w:rPr>
        <w:t xml:space="preserve"> set to ‘</w:t>
      </w:r>
      <w:proofErr w:type="spellStart"/>
      <w:r w:rsidRPr="00780EC4">
        <w:rPr>
          <w:lang w:val="en-US"/>
        </w:rPr>
        <w:t>nonCodebook</w:t>
      </w:r>
      <w:proofErr w:type="spellEnd"/>
      <w:r w:rsidRPr="00780EC4">
        <w:rPr>
          <w:lang w:val="en-US"/>
        </w:rPr>
        <w:t xml:space="preserve">’ with configuration of </w:t>
      </w:r>
      <w:proofErr w:type="spellStart"/>
      <w:r w:rsidRPr="00780EC4">
        <w:rPr>
          <w:i/>
          <w:lang w:val="en-US"/>
        </w:rPr>
        <w:t>associatedCSI</w:t>
      </w:r>
      <w:proofErr w:type="spellEnd"/>
      <w:r w:rsidRPr="00780EC4">
        <w:rPr>
          <w:i/>
          <w:lang w:val="en-US"/>
        </w:rPr>
        <w:t xml:space="preserve">-RS </w:t>
      </w:r>
      <w:r w:rsidRPr="00780EC4">
        <w:rPr>
          <w:iCs/>
          <w:color w:val="FF0000"/>
          <w:lang w:val="en-US"/>
        </w:rPr>
        <w:t xml:space="preserve">or for </w:t>
      </w:r>
      <w:r w:rsidRPr="00780EC4">
        <w:rPr>
          <w:color w:val="FF0000"/>
          <w:lang w:val="en-US"/>
        </w:rPr>
        <w:t>the SRS resource configured by the higher layer parameter [SRS-for-positioning]</w:t>
      </w:r>
      <w:r w:rsidRPr="00780EC4">
        <w:rPr>
          <w:lang w:val="en-US"/>
        </w:rPr>
        <w:t xml:space="preserve">, is not configured in FR2 and if the UE is not configured with higher layer parameter(s) </w:t>
      </w:r>
      <w:proofErr w:type="spellStart"/>
      <w:r w:rsidRPr="00780EC4">
        <w:rPr>
          <w:i/>
          <w:lang w:val="en-US"/>
        </w:rPr>
        <w:t>pathlossReferenceRS</w:t>
      </w:r>
      <w:proofErr w:type="spellEnd"/>
      <w:r w:rsidRPr="00780EC4">
        <w:rPr>
          <w:lang w:val="en-US"/>
        </w:rPr>
        <w:t xml:space="preserve">, the UE shall transmit the target SRS resource </w:t>
      </w:r>
    </w:p>
    <w:p w14:paraId="3A5F9413" w14:textId="77777777" w:rsidR="00B46AFB" w:rsidRDefault="00B46AFB" w:rsidP="00B46AFB">
      <w:pPr>
        <w:pStyle w:val="B1"/>
        <w:rPr>
          <w:szCs w:val="24"/>
        </w:rPr>
      </w:pPr>
      <w:r>
        <w:rPr>
          <w:szCs w:val="24"/>
        </w:rPr>
        <w:t>-</w:t>
      </w:r>
      <w:r>
        <w:rPr>
          <w:szCs w:val="24"/>
        </w:rPr>
        <w:tab/>
        <w:t xml:space="preserve">with the same spatial domain transmission filter used for the reception of the CORESET with the lowest </w:t>
      </w:r>
      <w:proofErr w:type="spellStart"/>
      <w:r>
        <w:rPr>
          <w:i/>
          <w:szCs w:val="24"/>
        </w:rPr>
        <w:t>controlResourceSetId</w:t>
      </w:r>
      <w:proofErr w:type="spellEnd"/>
      <w:r>
        <w:rPr>
          <w:szCs w:val="24"/>
        </w:rPr>
        <w:t xml:space="preserve"> in the active DL BWP in the CC.</w:t>
      </w:r>
    </w:p>
    <w:p w14:paraId="7FC062F5" w14:textId="77777777" w:rsidR="00B46AFB" w:rsidRDefault="00B46AFB" w:rsidP="00B46AFB">
      <w:pPr>
        <w:pStyle w:val="B1"/>
        <w:rPr>
          <w:szCs w:val="24"/>
        </w:rPr>
      </w:pPr>
      <w:r>
        <w:rPr>
          <w:szCs w:val="24"/>
        </w:rPr>
        <w:t>-</w:t>
      </w:r>
      <w:r>
        <w:rPr>
          <w:szCs w:val="24"/>
        </w:rPr>
        <w:tab/>
        <w:t>with the same spatial domain transmission filter used for the reception of the activated TCI state with the lowest ID applicable to PDSCH in the active DL BWP of the CC if the UE is not configured with any CORESET in the CC</w:t>
      </w:r>
    </w:p>
    <w:p w14:paraId="12A14AD7" w14:textId="77777777" w:rsidR="00B46AFB" w:rsidRDefault="00B46AFB" w:rsidP="00B46AFB">
      <w:pPr>
        <w:jc w:val="center"/>
        <w:rPr>
          <w:i/>
          <w:iCs/>
          <w:lang w:val="de-DE"/>
        </w:rPr>
      </w:pPr>
      <w:r>
        <w:rPr>
          <w:i/>
          <w:iCs/>
          <w:lang w:val="de-DE"/>
        </w:rPr>
        <w:t>&lt;</w:t>
      </w:r>
      <w:proofErr w:type="spellStart"/>
      <w:r>
        <w:rPr>
          <w:i/>
          <w:iCs/>
          <w:lang w:val="de-DE"/>
        </w:rPr>
        <w:t>omitted</w:t>
      </w:r>
      <w:proofErr w:type="spellEnd"/>
      <w:r>
        <w:rPr>
          <w:i/>
          <w:iCs/>
          <w:lang w:val="de-DE"/>
        </w:rPr>
        <w:t xml:space="preserve"> </w:t>
      </w:r>
      <w:proofErr w:type="spellStart"/>
      <w:r>
        <w:rPr>
          <w:i/>
          <w:iCs/>
          <w:lang w:val="de-DE"/>
        </w:rPr>
        <w:t>text</w:t>
      </w:r>
      <w:proofErr w:type="spellEnd"/>
      <w:r>
        <w:rPr>
          <w:i/>
          <w:iCs/>
          <w:lang w:val="de-DE"/>
        </w:rPr>
        <w:t>&gt;</w:t>
      </w:r>
    </w:p>
    <w:p w14:paraId="0D395C81" w14:textId="6C9E80DA" w:rsidR="00B46AFB" w:rsidRDefault="00B46AFB" w:rsidP="00B46AFB">
      <w:pPr>
        <w:rPr>
          <w:lang w:eastAsia="zh-CN"/>
        </w:rPr>
      </w:pPr>
    </w:p>
    <w:p w14:paraId="3000F4E4" w14:textId="4EE626A7" w:rsidR="00B46AFB" w:rsidRDefault="00B46AFB" w:rsidP="00B46AFB">
      <w:pPr>
        <w:pStyle w:val="B1"/>
      </w:pPr>
      <w:r>
        <w:t xml:space="preserve">******** </w:t>
      </w:r>
      <w:proofErr w:type="gramStart"/>
      <w:r>
        <w:t>end  Text</w:t>
      </w:r>
      <w:proofErr w:type="gramEnd"/>
      <w:r>
        <w:t xml:space="preserve"> proposal for 38.214 ******</w:t>
      </w:r>
    </w:p>
    <w:p w14:paraId="17C209AF" w14:textId="73423377" w:rsidR="00B46AFB" w:rsidRDefault="00B46AFB" w:rsidP="00B46AFB">
      <w:pPr>
        <w:rPr>
          <w:lang w:eastAsia="zh-CN"/>
        </w:rPr>
      </w:pPr>
    </w:p>
    <w:p w14:paraId="4DBD47E7" w14:textId="77777777" w:rsidR="007E6CFD" w:rsidRPr="00B46AFB" w:rsidRDefault="007E6CFD" w:rsidP="00B46AFB">
      <w:pPr>
        <w:rPr>
          <w:lang w:eastAsia="zh-CN"/>
        </w:rPr>
      </w:pPr>
    </w:p>
    <w:sectPr w:rsidR="007E6CFD" w:rsidRPr="00B46AFB" w:rsidSect="0008797D">
      <w:headerReference w:type="even" r:id="rId14"/>
      <w:headerReference w:type="default" r:id="rId15"/>
      <w:footerReference w:type="default" r:id="rId1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0989C" w14:textId="77777777" w:rsidR="001A20B9" w:rsidRDefault="001A20B9">
      <w:r>
        <w:separator/>
      </w:r>
    </w:p>
  </w:endnote>
  <w:endnote w:type="continuationSeparator" w:id="0">
    <w:p w14:paraId="18C32C10" w14:textId="77777777" w:rsidR="001A20B9" w:rsidRDefault="001A2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10006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ebkit-standard">
    <w:altName w:val="Cambria"/>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C552C" w14:textId="57603C98" w:rsidR="00555395" w:rsidRDefault="00AD6EFA">
    <w:pPr>
      <w:pStyle w:val="Footer"/>
      <w:tabs>
        <w:tab w:val="center" w:pos="4820"/>
        <w:tab w:val="right" w:pos="9639"/>
      </w:tabs>
      <w:jc w:val="left"/>
    </w:pPr>
    <w:r>
      <w:tab/>
    </w:r>
    <w:r w:rsidR="00792E2C">
      <w:rPr>
        <w:rStyle w:val="PageNumber"/>
      </w:rPr>
      <w:fldChar w:fldCharType="begin"/>
    </w:r>
    <w:r>
      <w:rPr>
        <w:rStyle w:val="PageNumber"/>
      </w:rPr>
      <w:instrText xml:space="preserve"> PAGE </w:instrText>
    </w:r>
    <w:r w:rsidR="00792E2C">
      <w:rPr>
        <w:rStyle w:val="PageNumber"/>
      </w:rPr>
      <w:fldChar w:fldCharType="separate"/>
    </w:r>
    <w:r w:rsidR="008A4ED4">
      <w:rPr>
        <w:rStyle w:val="PageNumber"/>
        <w:noProof/>
      </w:rPr>
      <w:t>1</w:t>
    </w:r>
    <w:r w:rsidR="00792E2C">
      <w:rPr>
        <w:rStyle w:val="PageNumber"/>
      </w:rPr>
      <w:fldChar w:fldCharType="end"/>
    </w:r>
    <w:r>
      <w:rPr>
        <w:rStyle w:val="PageNumber"/>
      </w:rPr>
      <w:t>/</w:t>
    </w:r>
    <w:r w:rsidR="00792E2C">
      <w:rPr>
        <w:rStyle w:val="PageNumber"/>
      </w:rPr>
      <w:fldChar w:fldCharType="begin"/>
    </w:r>
    <w:r>
      <w:rPr>
        <w:rStyle w:val="PageNumber"/>
      </w:rPr>
      <w:instrText xml:space="preserve"> NUMPAGES </w:instrText>
    </w:r>
    <w:r w:rsidR="00792E2C">
      <w:rPr>
        <w:rStyle w:val="PageNumber"/>
      </w:rPr>
      <w:fldChar w:fldCharType="separate"/>
    </w:r>
    <w:r w:rsidR="008A4ED4">
      <w:rPr>
        <w:rStyle w:val="PageNumber"/>
        <w:noProof/>
      </w:rPr>
      <w:t>6</w:t>
    </w:r>
    <w:r w:rsidR="00792E2C">
      <w:rPr>
        <w:rStyle w:val="PageNumber"/>
      </w:rPr>
      <w:fldChar w:fldCharType="end"/>
    </w:r>
    <w:r>
      <w:rPr>
        <w:rStyle w:val="PageNumber"/>
      </w:rPr>
      <w:tab/>
    </w:r>
  </w:p>
  <w:p w14:paraId="672C397F" w14:textId="77777777" w:rsidR="00555395" w:rsidRDefault="005553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E8EE07" w14:textId="77777777" w:rsidR="001A20B9" w:rsidRDefault="001A20B9">
      <w:r>
        <w:separator/>
      </w:r>
    </w:p>
  </w:footnote>
  <w:footnote w:type="continuationSeparator" w:id="0">
    <w:p w14:paraId="266A00E0" w14:textId="77777777" w:rsidR="001A20B9" w:rsidRDefault="001A2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7DC60" w14:textId="77777777" w:rsidR="00555395" w:rsidRDefault="00AD6EFA">
    <w:r>
      <w:t xml:space="preserve">Page </w:t>
    </w:r>
    <w:r w:rsidR="00792E2C">
      <w:fldChar w:fldCharType="begin"/>
    </w:r>
    <w:r>
      <w:instrText>PAGE</w:instrText>
    </w:r>
    <w:r w:rsidR="00792E2C">
      <w:fldChar w:fldCharType="separate"/>
    </w:r>
    <w:r>
      <w:t>4</w:t>
    </w:r>
    <w:r w:rsidR="00792E2C">
      <w:fldChar w:fldCharType="end"/>
    </w:r>
    <w:r>
      <w:br/>
      <w:t>Draft prETS 300 ???: Month YYYY</w:t>
    </w:r>
  </w:p>
  <w:p w14:paraId="5C2E0EF0" w14:textId="77777777" w:rsidR="00555395" w:rsidRDefault="0055539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CDA17" w14:textId="77777777" w:rsidR="00F73117" w:rsidRDefault="00F73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2054194"/>
    <w:multiLevelType w:val="multilevel"/>
    <w:tmpl w:val="220541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2E344ABB"/>
    <w:multiLevelType w:val="hybridMultilevel"/>
    <w:tmpl w:val="61349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43699F"/>
    <w:multiLevelType w:val="hybridMultilevel"/>
    <w:tmpl w:val="AF000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3"/>
  </w:num>
  <w:num w:numId="2">
    <w:abstractNumId w:val="7"/>
  </w:num>
  <w:num w:numId="3">
    <w:abstractNumId w:val="1"/>
  </w:num>
  <w:num w:numId="4">
    <w:abstractNumId w:val="4"/>
  </w:num>
  <w:num w:numId="5">
    <w:abstractNumId w:val="2"/>
  </w:num>
  <w:num w:numId="6">
    <w:abstractNumId w:val="12"/>
  </w:num>
  <w:num w:numId="7">
    <w:abstractNumId w:val="0"/>
  </w:num>
  <w:num w:numId="8">
    <w:abstractNumId w:val="14"/>
  </w:num>
  <w:num w:numId="9">
    <w:abstractNumId w:val="9"/>
  </w:num>
  <w:num w:numId="10">
    <w:abstractNumId w:val="8"/>
  </w:num>
  <w:num w:numId="11">
    <w:abstractNumId w:val="10"/>
  </w:num>
  <w:num w:numId="12">
    <w:abstractNumId w:val="11"/>
  </w:num>
  <w:num w:numId="13">
    <w:abstractNumId w:val="3"/>
  </w:num>
  <w:num w:numId="14">
    <w:abstractNumId w:val="6"/>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AlexM - Qualcomm">
    <w15:presenceInfo w15:providerId="None" w15:userId="AlexM - Qualcomm"/>
  </w15:person>
  <w15:person w15:author="vivo">
    <w15:presenceInfo w15:providerId="None" w15:userId="vivo"/>
  </w15:person>
  <w15:person w15:author="Teck Hu">
    <w15:presenceInfo w15:providerId="AD" w15:userId="S::thu@futurewei.com::1d8dfb23-e432-4d4d-b4d3-248a1b0e4713"/>
  </w15:person>
  <w15:person w15:author="차현수/선임연구원/차세대표준(연)ACS팀(hyunsu.cha@lge.com)">
    <w15:presenceInfo w15:providerId="AD" w15:userId="S-1-5-21-2543426832-1914326140-3112152631-183486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0B3D"/>
    <w:rsid w:val="00002A37"/>
    <w:rsid w:val="0000564C"/>
    <w:rsid w:val="00006446"/>
    <w:rsid w:val="00006896"/>
    <w:rsid w:val="00007CDC"/>
    <w:rsid w:val="000110F2"/>
    <w:rsid w:val="00011B28"/>
    <w:rsid w:val="000120C5"/>
    <w:rsid w:val="00013756"/>
    <w:rsid w:val="0001515B"/>
    <w:rsid w:val="00015D15"/>
    <w:rsid w:val="0002192A"/>
    <w:rsid w:val="00022D87"/>
    <w:rsid w:val="0002564D"/>
    <w:rsid w:val="00025ECA"/>
    <w:rsid w:val="000325B8"/>
    <w:rsid w:val="00034C15"/>
    <w:rsid w:val="00035C61"/>
    <w:rsid w:val="00036BA1"/>
    <w:rsid w:val="0003716D"/>
    <w:rsid w:val="000422E2"/>
    <w:rsid w:val="00042F22"/>
    <w:rsid w:val="000444EF"/>
    <w:rsid w:val="00052A07"/>
    <w:rsid w:val="000534E3"/>
    <w:rsid w:val="00053B49"/>
    <w:rsid w:val="0005606A"/>
    <w:rsid w:val="00057117"/>
    <w:rsid w:val="000616E7"/>
    <w:rsid w:val="0006487E"/>
    <w:rsid w:val="00065E1A"/>
    <w:rsid w:val="00077E5F"/>
    <w:rsid w:val="0008036A"/>
    <w:rsid w:val="00081AE6"/>
    <w:rsid w:val="000855EB"/>
    <w:rsid w:val="00085B52"/>
    <w:rsid w:val="000866F2"/>
    <w:rsid w:val="000875ED"/>
    <w:rsid w:val="0008797D"/>
    <w:rsid w:val="0009009F"/>
    <w:rsid w:val="00091557"/>
    <w:rsid w:val="0009160A"/>
    <w:rsid w:val="000924C1"/>
    <w:rsid w:val="000924F0"/>
    <w:rsid w:val="00093474"/>
    <w:rsid w:val="00093DEB"/>
    <w:rsid w:val="0009510F"/>
    <w:rsid w:val="00095F8E"/>
    <w:rsid w:val="000A1B7B"/>
    <w:rsid w:val="000A27C6"/>
    <w:rsid w:val="000A53F3"/>
    <w:rsid w:val="000A56F2"/>
    <w:rsid w:val="000B1F49"/>
    <w:rsid w:val="000B2719"/>
    <w:rsid w:val="000B3A8F"/>
    <w:rsid w:val="000B4238"/>
    <w:rsid w:val="000B4AB9"/>
    <w:rsid w:val="000B58C3"/>
    <w:rsid w:val="000B61E9"/>
    <w:rsid w:val="000C165A"/>
    <w:rsid w:val="000C2E19"/>
    <w:rsid w:val="000C5276"/>
    <w:rsid w:val="000D0D07"/>
    <w:rsid w:val="000D368D"/>
    <w:rsid w:val="000D4797"/>
    <w:rsid w:val="000D5C16"/>
    <w:rsid w:val="000E0527"/>
    <w:rsid w:val="000E0EBF"/>
    <w:rsid w:val="000E1E92"/>
    <w:rsid w:val="000E6000"/>
    <w:rsid w:val="000E6E52"/>
    <w:rsid w:val="000F06D6"/>
    <w:rsid w:val="000F0EB1"/>
    <w:rsid w:val="000F1106"/>
    <w:rsid w:val="000F3BE9"/>
    <w:rsid w:val="000F3F6C"/>
    <w:rsid w:val="000F56A1"/>
    <w:rsid w:val="000F6DF3"/>
    <w:rsid w:val="001005FF"/>
    <w:rsid w:val="001016C0"/>
    <w:rsid w:val="001062FB"/>
    <w:rsid w:val="001063E6"/>
    <w:rsid w:val="00113CF4"/>
    <w:rsid w:val="001153EA"/>
    <w:rsid w:val="00115643"/>
    <w:rsid w:val="00116765"/>
    <w:rsid w:val="00117F9B"/>
    <w:rsid w:val="001219F5"/>
    <w:rsid w:val="00121A20"/>
    <w:rsid w:val="0012377F"/>
    <w:rsid w:val="00124314"/>
    <w:rsid w:val="00126B4A"/>
    <w:rsid w:val="001323DA"/>
    <w:rsid w:val="00132FD0"/>
    <w:rsid w:val="001344C0"/>
    <w:rsid w:val="001346FA"/>
    <w:rsid w:val="00135007"/>
    <w:rsid w:val="00135252"/>
    <w:rsid w:val="00137AB5"/>
    <w:rsid w:val="00137F0B"/>
    <w:rsid w:val="00151E23"/>
    <w:rsid w:val="001526E0"/>
    <w:rsid w:val="001551B5"/>
    <w:rsid w:val="001659C1"/>
    <w:rsid w:val="00170FBB"/>
    <w:rsid w:val="00173A8E"/>
    <w:rsid w:val="0017502C"/>
    <w:rsid w:val="0018143F"/>
    <w:rsid w:val="00181FF8"/>
    <w:rsid w:val="00190AC1"/>
    <w:rsid w:val="00191113"/>
    <w:rsid w:val="0019341A"/>
    <w:rsid w:val="001963C1"/>
    <w:rsid w:val="00197850"/>
    <w:rsid w:val="00197DF9"/>
    <w:rsid w:val="001A1987"/>
    <w:rsid w:val="001A20B9"/>
    <w:rsid w:val="001A2564"/>
    <w:rsid w:val="001A6173"/>
    <w:rsid w:val="001A6CBA"/>
    <w:rsid w:val="001A7D6B"/>
    <w:rsid w:val="001B0D97"/>
    <w:rsid w:val="001B5A5D"/>
    <w:rsid w:val="001C1CE5"/>
    <w:rsid w:val="001C3D2A"/>
    <w:rsid w:val="001D51BA"/>
    <w:rsid w:val="001D53E7"/>
    <w:rsid w:val="001D543A"/>
    <w:rsid w:val="001D6342"/>
    <w:rsid w:val="001D6D53"/>
    <w:rsid w:val="001E00AB"/>
    <w:rsid w:val="001E0C28"/>
    <w:rsid w:val="001E1754"/>
    <w:rsid w:val="001E4FD6"/>
    <w:rsid w:val="001E58E2"/>
    <w:rsid w:val="001E7AED"/>
    <w:rsid w:val="001F1DA0"/>
    <w:rsid w:val="001F3916"/>
    <w:rsid w:val="001F54C5"/>
    <w:rsid w:val="001F662C"/>
    <w:rsid w:val="001F7074"/>
    <w:rsid w:val="00200490"/>
    <w:rsid w:val="00201F3A"/>
    <w:rsid w:val="00202BD5"/>
    <w:rsid w:val="00203F96"/>
    <w:rsid w:val="002069B2"/>
    <w:rsid w:val="00207FA3"/>
    <w:rsid w:val="00214DA8"/>
    <w:rsid w:val="00215423"/>
    <w:rsid w:val="002158FA"/>
    <w:rsid w:val="00217C97"/>
    <w:rsid w:val="00220600"/>
    <w:rsid w:val="002224DB"/>
    <w:rsid w:val="00223FCB"/>
    <w:rsid w:val="002252C3"/>
    <w:rsid w:val="00225C54"/>
    <w:rsid w:val="00230714"/>
    <w:rsid w:val="00230765"/>
    <w:rsid w:val="00230D18"/>
    <w:rsid w:val="002319E4"/>
    <w:rsid w:val="0023226A"/>
    <w:rsid w:val="002332C7"/>
    <w:rsid w:val="00235632"/>
    <w:rsid w:val="00235872"/>
    <w:rsid w:val="00236251"/>
    <w:rsid w:val="00237FB6"/>
    <w:rsid w:val="00241559"/>
    <w:rsid w:val="00242901"/>
    <w:rsid w:val="002435B3"/>
    <w:rsid w:val="002446D7"/>
    <w:rsid w:val="002458EB"/>
    <w:rsid w:val="002500C8"/>
    <w:rsid w:val="00256A9A"/>
    <w:rsid w:val="00257543"/>
    <w:rsid w:val="002617B3"/>
    <w:rsid w:val="002617E7"/>
    <w:rsid w:val="00263089"/>
    <w:rsid w:val="00264228"/>
    <w:rsid w:val="00264334"/>
    <w:rsid w:val="0026473E"/>
    <w:rsid w:val="00266214"/>
    <w:rsid w:val="00267C83"/>
    <w:rsid w:val="0027144F"/>
    <w:rsid w:val="00271813"/>
    <w:rsid w:val="00271F3A"/>
    <w:rsid w:val="00273278"/>
    <w:rsid w:val="00273405"/>
    <w:rsid w:val="002737F4"/>
    <w:rsid w:val="0027491D"/>
    <w:rsid w:val="002805F5"/>
    <w:rsid w:val="00280751"/>
    <w:rsid w:val="002815D5"/>
    <w:rsid w:val="0028280A"/>
    <w:rsid w:val="00283904"/>
    <w:rsid w:val="00286A9E"/>
    <w:rsid w:val="00286ACD"/>
    <w:rsid w:val="00287838"/>
    <w:rsid w:val="002907B5"/>
    <w:rsid w:val="00290CD5"/>
    <w:rsid w:val="00292EB7"/>
    <w:rsid w:val="00296227"/>
    <w:rsid w:val="00296468"/>
    <w:rsid w:val="00296F44"/>
    <w:rsid w:val="0029777D"/>
    <w:rsid w:val="002A055E"/>
    <w:rsid w:val="002A17B0"/>
    <w:rsid w:val="002A1D4E"/>
    <w:rsid w:val="002A2869"/>
    <w:rsid w:val="002A664E"/>
    <w:rsid w:val="002B1913"/>
    <w:rsid w:val="002B24D6"/>
    <w:rsid w:val="002B354D"/>
    <w:rsid w:val="002B4D0B"/>
    <w:rsid w:val="002B72FA"/>
    <w:rsid w:val="002C0087"/>
    <w:rsid w:val="002C0A93"/>
    <w:rsid w:val="002C13D1"/>
    <w:rsid w:val="002C2744"/>
    <w:rsid w:val="002C41E6"/>
    <w:rsid w:val="002C63E3"/>
    <w:rsid w:val="002C7C01"/>
    <w:rsid w:val="002D071A"/>
    <w:rsid w:val="002D34B2"/>
    <w:rsid w:val="002D423E"/>
    <w:rsid w:val="002D48B0"/>
    <w:rsid w:val="002D5B37"/>
    <w:rsid w:val="002D7637"/>
    <w:rsid w:val="002E14FF"/>
    <w:rsid w:val="002E17F2"/>
    <w:rsid w:val="002E43AD"/>
    <w:rsid w:val="002E5BD0"/>
    <w:rsid w:val="002E7CAE"/>
    <w:rsid w:val="002F13E4"/>
    <w:rsid w:val="002F2771"/>
    <w:rsid w:val="002F36C5"/>
    <w:rsid w:val="002F37A9"/>
    <w:rsid w:val="002F7110"/>
    <w:rsid w:val="00301CE6"/>
    <w:rsid w:val="003021D4"/>
    <w:rsid w:val="0030256B"/>
    <w:rsid w:val="00303128"/>
    <w:rsid w:val="00304596"/>
    <w:rsid w:val="0030501F"/>
    <w:rsid w:val="00307BA1"/>
    <w:rsid w:val="00311702"/>
    <w:rsid w:val="00311E82"/>
    <w:rsid w:val="00312669"/>
    <w:rsid w:val="00313FD6"/>
    <w:rsid w:val="003143BD"/>
    <w:rsid w:val="00315363"/>
    <w:rsid w:val="003203ED"/>
    <w:rsid w:val="003212E7"/>
    <w:rsid w:val="00321EDC"/>
    <w:rsid w:val="00322345"/>
    <w:rsid w:val="00322C9F"/>
    <w:rsid w:val="00324D23"/>
    <w:rsid w:val="003273D7"/>
    <w:rsid w:val="00330B01"/>
    <w:rsid w:val="00330C47"/>
    <w:rsid w:val="00331751"/>
    <w:rsid w:val="003342DF"/>
    <w:rsid w:val="00334579"/>
    <w:rsid w:val="00335858"/>
    <w:rsid w:val="00336BDA"/>
    <w:rsid w:val="00342BD7"/>
    <w:rsid w:val="00346DB5"/>
    <w:rsid w:val="003477B1"/>
    <w:rsid w:val="00356102"/>
    <w:rsid w:val="00356C57"/>
    <w:rsid w:val="00357380"/>
    <w:rsid w:val="003602D9"/>
    <w:rsid w:val="003604CE"/>
    <w:rsid w:val="00363F5C"/>
    <w:rsid w:val="00367D8A"/>
    <w:rsid w:val="00370E47"/>
    <w:rsid w:val="00372D7B"/>
    <w:rsid w:val="003742AC"/>
    <w:rsid w:val="00376D03"/>
    <w:rsid w:val="00376FD7"/>
    <w:rsid w:val="00377CE1"/>
    <w:rsid w:val="00380120"/>
    <w:rsid w:val="00382DAE"/>
    <w:rsid w:val="00385BF0"/>
    <w:rsid w:val="003860D2"/>
    <w:rsid w:val="00386763"/>
    <w:rsid w:val="003939FF"/>
    <w:rsid w:val="00396D85"/>
    <w:rsid w:val="003A0FA2"/>
    <w:rsid w:val="003A18C2"/>
    <w:rsid w:val="003A2223"/>
    <w:rsid w:val="003A2A0F"/>
    <w:rsid w:val="003A45A1"/>
    <w:rsid w:val="003A5B0A"/>
    <w:rsid w:val="003A6BAC"/>
    <w:rsid w:val="003A70A4"/>
    <w:rsid w:val="003A7EF3"/>
    <w:rsid w:val="003B159C"/>
    <w:rsid w:val="003B369F"/>
    <w:rsid w:val="003B36A3"/>
    <w:rsid w:val="003B43E9"/>
    <w:rsid w:val="003B64BB"/>
    <w:rsid w:val="003B7FE5"/>
    <w:rsid w:val="003C11C8"/>
    <w:rsid w:val="003C2702"/>
    <w:rsid w:val="003C72A3"/>
    <w:rsid w:val="003C7806"/>
    <w:rsid w:val="003D109F"/>
    <w:rsid w:val="003D2478"/>
    <w:rsid w:val="003D3B28"/>
    <w:rsid w:val="003D3C45"/>
    <w:rsid w:val="003D5B1F"/>
    <w:rsid w:val="003E15FA"/>
    <w:rsid w:val="003E55E4"/>
    <w:rsid w:val="003E636D"/>
    <w:rsid w:val="003E74E3"/>
    <w:rsid w:val="003F05C7"/>
    <w:rsid w:val="003F2435"/>
    <w:rsid w:val="003F2CD4"/>
    <w:rsid w:val="003F6BBE"/>
    <w:rsid w:val="004000E8"/>
    <w:rsid w:val="004027EA"/>
    <w:rsid w:val="00402E2B"/>
    <w:rsid w:val="004039EC"/>
    <w:rsid w:val="0040512B"/>
    <w:rsid w:val="00405CA5"/>
    <w:rsid w:val="00407CD3"/>
    <w:rsid w:val="00410134"/>
    <w:rsid w:val="00410B72"/>
    <w:rsid w:val="00410F18"/>
    <w:rsid w:val="0041263E"/>
    <w:rsid w:val="00413AAC"/>
    <w:rsid w:val="00413E92"/>
    <w:rsid w:val="00420766"/>
    <w:rsid w:val="00421105"/>
    <w:rsid w:val="00422AA4"/>
    <w:rsid w:val="004242F4"/>
    <w:rsid w:val="00427248"/>
    <w:rsid w:val="00427669"/>
    <w:rsid w:val="00432A9F"/>
    <w:rsid w:val="00437447"/>
    <w:rsid w:val="00441A92"/>
    <w:rsid w:val="004431DC"/>
    <w:rsid w:val="00444F56"/>
    <w:rsid w:val="0044563A"/>
    <w:rsid w:val="00446488"/>
    <w:rsid w:val="004517AA"/>
    <w:rsid w:val="004517DC"/>
    <w:rsid w:val="00451849"/>
    <w:rsid w:val="00452CAC"/>
    <w:rsid w:val="00453C68"/>
    <w:rsid w:val="00453F6D"/>
    <w:rsid w:val="00457565"/>
    <w:rsid w:val="00457970"/>
    <w:rsid w:val="00457B71"/>
    <w:rsid w:val="00460258"/>
    <w:rsid w:val="00461560"/>
    <w:rsid w:val="00462063"/>
    <w:rsid w:val="00464689"/>
    <w:rsid w:val="00464C30"/>
    <w:rsid w:val="00465AFE"/>
    <w:rsid w:val="004669E2"/>
    <w:rsid w:val="00470C31"/>
    <w:rsid w:val="00471DE0"/>
    <w:rsid w:val="00472A9E"/>
    <w:rsid w:val="004734D0"/>
    <w:rsid w:val="0047556B"/>
    <w:rsid w:val="00477768"/>
    <w:rsid w:val="00480750"/>
    <w:rsid w:val="00483B1C"/>
    <w:rsid w:val="00484C56"/>
    <w:rsid w:val="0048554B"/>
    <w:rsid w:val="00492BC5"/>
    <w:rsid w:val="004964F1"/>
    <w:rsid w:val="00497601"/>
    <w:rsid w:val="004A16BC"/>
    <w:rsid w:val="004A21ED"/>
    <w:rsid w:val="004A2B94"/>
    <w:rsid w:val="004A7A80"/>
    <w:rsid w:val="004B6F6A"/>
    <w:rsid w:val="004B71CD"/>
    <w:rsid w:val="004B77AD"/>
    <w:rsid w:val="004B7A67"/>
    <w:rsid w:val="004B7BBC"/>
    <w:rsid w:val="004B7C0C"/>
    <w:rsid w:val="004C3898"/>
    <w:rsid w:val="004C6488"/>
    <w:rsid w:val="004C734E"/>
    <w:rsid w:val="004D36B1"/>
    <w:rsid w:val="004D5A05"/>
    <w:rsid w:val="004D7EBD"/>
    <w:rsid w:val="004E143F"/>
    <w:rsid w:val="004E2680"/>
    <w:rsid w:val="004E28F9"/>
    <w:rsid w:val="004E462E"/>
    <w:rsid w:val="004E56DC"/>
    <w:rsid w:val="004E5FBA"/>
    <w:rsid w:val="004E76F4"/>
    <w:rsid w:val="004F0B4E"/>
    <w:rsid w:val="004F0B6C"/>
    <w:rsid w:val="004F2078"/>
    <w:rsid w:val="004F227E"/>
    <w:rsid w:val="004F4DA3"/>
    <w:rsid w:val="004F516C"/>
    <w:rsid w:val="004F617F"/>
    <w:rsid w:val="004F718D"/>
    <w:rsid w:val="00506557"/>
    <w:rsid w:val="0050677A"/>
    <w:rsid w:val="005108D8"/>
    <w:rsid w:val="005116F9"/>
    <w:rsid w:val="00511715"/>
    <w:rsid w:val="005153A7"/>
    <w:rsid w:val="00515C58"/>
    <w:rsid w:val="005219CF"/>
    <w:rsid w:val="00522FBD"/>
    <w:rsid w:val="005316A0"/>
    <w:rsid w:val="00534492"/>
    <w:rsid w:val="00534B59"/>
    <w:rsid w:val="00536759"/>
    <w:rsid w:val="00537C62"/>
    <w:rsid w:val="00543FFE"/>
    <w:rsid w:val="00546970"/>
    <w:rsid w:val="00554E19"/>
    <w:rsid w:val="00555395"/>
    <w:rsid w:val="0055582C"/>
    <w:rsid w:val="0056121F"/>
    <w:rsid w:val="005631E0"/>
    <w:rsid w:val="00564D06"/>
    <w:rsid w:val="005667E2"/>
    <w:rsid w:val="00572505"/>
    <w:rsid w:val="0057394A"/>
    <w:rsid w:val="0057629F"/>
    <w:rsid w:val="00582809"/>
    <w:rsid w:val="00585747"/>
    <w:rsid w:val="0058798C"/>
    <w:rsid w:val="005900FA"/>
    <w:rsid w:val="005935A4"/>
    <w:rsid w:val="005944C1"/>
    <w:rsid w:val="005948C2"/>
    <w:rsid w:val="00595DCA"/>
    <w:rsid w:val="00595FB9"/>
    <w:rsid w:val="0059779B"/>
    <w:rsid w:val="005A209A"/>
    <w:rsid w:val="005A662D"/>
    <w:rsid w:val="005B1409"/>
    <w:rsid w:val="005B35D7"/>
    <w:rsid w:val="005B392A"/>
    <w:rsid w:val="005B3AA3"/>
    <w:rsid w:val="005B4D90"/>
    <w:rsid w:val="005B6F83"/>
    <w:rsid w:val="005C32DD"/>
    <w:rsid w:val="005C6267"/>
    <w:rsid w:val="005C74FB"/>
    <w:rsid w:val="005D1602"/>
    <w:rsid w:val="005D26AA"/>
    <w:rsid w:val="005D6F82"/>
    <w:rsid w:val="005E2B1E"/>
    <w:rsid w:val="005E385F"/>
    <w:rsid w:val="005E5B81"/>
    <w:rsid w:val="005F2CB1"/>
    <w:rsid w:val="005F3025"/>
    <w:rsid w:val="005F618C"/>
    <w:rsid w:val="005F70BD"/>
    <w:rsid w:val="0060283C"/>
    <w:rsid w:val="00604F14"/>
    <w:rsid w:val="00611B83"/>
    <w:rsid w:val="00613257"/>
    <w:rsid w:val="00620A71"/>
    <w:rsid w:val="00620C0B"/>
    <w:rsid w:val="00620D80"/>
    <w:rsid w:val="006234A6"/>
    <w:rsid w:val="00630001"/>
    <w:rsid w:val="006308A2"/>
    <w:rsid w:val="006311B3"/>
    <w:rsid w:val="0063284C"/>
    <w:rsid w:val="00636398"/>
    <w:rsid w:val="006368D3"/>
    <w:rsid w:val="00637019"/>
    <w:rsid w:val="00637148"/>
    <w:rsid w:val="006377EC"/>
    <w:rsid w:val="0064151F"/>
    <w:rsid w:val="00641533"/>
    <w:rsid w:val="0064208D"/>
    <w:rsid w:val="00643475"/>
    <w:rsid w:val="0064396A"/>
    <w:rsid w:val="0064624E"/>
    <w:rsid w:val="00646787"/>
    <w:rsid w:val="00650AB9"/>
    <w:rsid w:val="006540B0"/>
    <w:rsid w:val="00655733"/>
    <w:rsid w:val="00655ACD"/>
    <w:rsid w:val="00656A92"/>
    <w:rsid w:val="00656DDE"/>
    <w:rsid w:val="0066011D"/>
    <w:rsid w:val="006607C0"/>
    <w:rsid w:val="006613A6"/>
    <w:rsid w:val="006617A0"/>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4011"/>
    <w:rsid w:val="00694AEF"/>
    <w:rsid w:val="00695FC2"/>
    <w:rsid w:val="00696949"/>
    <w:rsid w:val="00697052"/>
    <w:rsid w:val="006A46FB"/>
    <w:rsid w:val="006A5E28"/>
    <w:rsid w:val="006A697B"/>
    <w:rsid w:val="006A779B"/>
    <w:rsid w:val="006A7AFF"/>
    <w:rsid w:val="006B1816"/>
    <w:rsid w:val="006B1C15"/>
    <w:rsid w:val="006B2099"/>
    <w:rsid w:val="006B2520"/>
    <w:rsid w:val="006B50CF"/>
    <w:rsid w:val="006C03B8"/>
    <w:rsid w:val="006C1538"/>
    <w:rsid w:val="006C5EC9"/>
    <w:rsid w:val="006C6059"/>
    <w:rsid w:val="006C7522"/>
    <w:rsid w:val="006D6E91"/>
    <w:rsid w:val="006D6F08"/>
    <w:rsid w:val="006E062C"/>
    <w:rsid w:val="006E078F"/>
    <w:rsid w:val="006E0BFA"/>
    <w:rsid w:val="006E1337"/>
    <w:rsid w:val="006E1C82"/>
    <w:rsid w:val="006E28B7"/>
    <w:rsid w:val="006E2A9B"/>
    <w:rsid w:val="006E3310"/>
    <w:rsid w:val="006E4E39"/>
    <w:rsid w:val="006E565E"/>
    <w:rsid w:val="006E673D"/>
    <w:rsid w:val="006E7D3B"/>
    <w:rsid w:val="006F1B70"/>
    <w:rsid w:val="006F341D"/>
    <w:rsid w:val="006F3CDE"/>
    <w:rsid w:val="006F5134"/>
    <w:rsid w:val="006F58D4"/>
    <w:rsid w:val="006F6582"/>
    <w:rsid w:val="0070346E"/>
    <w:rsid w:val="00704EDB"/>
    <w:rsid w:val="00706101"/>
    <w:rsid w:val="00707072"/>
    <w:rsid w:val="00707D61"/>
    <w:rsid w:val="007100DD"/>
    <w:rsid w:val="00712287"/>
    <w:rsid w:val="00712772"/>
    <w:rsid w:val="007148D3"/>
    <w:rsid w:val="00714E2F"/>
    <w:rsid w:val="00715B9A"/>
    <w:rsid w:val="0071605A"/>
    <w:rsid w:val="00716837"/>
    <w:rsid w:val="00722D64"/>
    <w:rsid w:val="00724965"/>
    <w:rsid w:val="007257D0"/>
    <w:rsid w:val="00726EA6"/>
    <w:rsid w:val="00726EFC"/>
    <w:rsid w:val="00727208"/>
    <w:rsid w:val="00727680"/>
    <w:rsid w:val="00733A8B"/>
    <w:rsid w:val="007348B1"/>
    <w:rsid w:val="007362A6"/>
    <w:rsid w:val="00736D7D"/>
    <w:rsid w:val="00737F5F"/>
    <w:rsid w:val="00740E58"/>
    <w:rsid w:val="007445A0"/>
    <w:rsid w:val="0074524B"/>
    <w:rsid w:val="00747D8B"/>
    <w:rsid w:val="00751228"/>
    <w:rsid w:val="007571E1"/>
    <w:rsid w:val="007604B2"/>
    <w:rsid w:val="0076306C"/>
    <w:rsid w:val="00765281"/>
    <w:rsid w:val="00766BAD"/>
    <w:rsid w:val="007729A2"/>
    <w:rsid w:val="007755F2"/>
    <w:rsid w:val="00775D6A"/>
    <w:rsid w:val="00776971"/>
    <w:rsid w:val="00780A80"/>
    <w:rsid w:val="00780EC4"/>
    <w:rsid w:val="0078177E"/>
    <w:rsid w:val="0078304C"/>
    <w:rsid w:val="00783673"/>
    <w:rsid w:val="00785490"/>
    <w:rsid w:val="007925EA"/>
    <w:rsid w:val="00792E2C"/>
    <w:rsid w:val="00793CD8"/>
    <w:rsid w:val="00793EE6"/>
    <w:rsid w:val="00795C92"/>
    <w:rsid w:val="00796231"/>
    <w:rsid w:val="007A0AC5"/>
    <w:rsid w:val="007A1CB3"/>
    <w:rsid w:val="007A306F"/>
    <w:rsid w:val="007A43A6"/>
    <w:rsid w:val="007A58A6"/>
    <w:rsid w:val="007B3D2D"/>
    <w:rsid w:val="007B4408"/>
    <w:rsid w:val="007B4A5F"/>
    <w:rsid w:val="007B50AE"/>
    <w:rsid w:val="007B51DF"/>
    <w:rsid w:val="007C05DD"/>
    <w:rsid w:val="007C3BF7"/>
    <w:rsid w:val="007C3D18"/>
    <w:rsid w:val="007C4236"/>
    <w:rsid w:val="007C4DDA"/>
    <w:rsid w:val="007C60BF"/>
    <w:rsid w:val="007C6A07"/>
    <w:rsid w:val="007C75A1"/>
    <w:rsid w:val="007C77A5"/>
    <w:rsid w:val="007C7F1E"/>
    <w:rsid w:val="007D04E5"/>
    <w:rsid w:val="007D369C"/>
    <w:rsid w:val="007D5901"/>
    <w:rsid w:val="007D7526"/>
    <w:rsid w:val="007E33B2"/>
    <w:rsid w:val="007E3D9C"/>
    <w:rsid w:val="007E4610"/>
    <w:rsid w:val="007E4715"/>
    <w:rsid w:val="007E4E6C"/>
    <w:rsid w:val="007E505B"/>
    <w:rsid w:val="007E6CFD"/>
    <w:rsid w:val="007E6D41"/>
    <w:rsid w:val="007E7091"/>
    <w:rsid w:val="00803FAE"/>
    <w:rsid w:val="0080605F"/>
    <w:rsid w:val="00807786"/>
    <w:rsid w:val="00810196"/>
    <w:rsid w:val="00811FCB"/>
    <w:rsid w:val="008158D6"/>
    <w:rsid w:val="0081658C"/>
    <w:rsid w:val="00817196"/>
    <w:rsid w:val="008178D9"/>
    <w:rsid w:val="008211EC"/>
    <w:rsid w:val="008235DB"/>
    <w:rsid w:val="00824AB4"/>
    <w:rsid w:val="00825C42"/>
    <w:rsid w:val="00825D25"/>
    <w:rsid w:val="0082782F"/>
    <w:rsid w:val="00827C46"/>
    <w:rsid w:val="00827D6F"/>
    <w:rsid w:val="00833440"/>
    <w:rsid w:val="008362DC"/>
    <w:rsid w:val="008376AC"/>
    <w:rsid w:val="008444E8"/>
    <w:rsid w:val="00844E80"/>
    <w:rsid w:val="00846FE7"/>
    <w:rsid w:val="00847BA3"/>
    <w:rsid w:val="00850BB2"/>
    <w:rsid w:val="0085223B"/>
    <w:rsid w:val="00853195"/>
    <w:rsid w:val="00856911"/>
    <w:rsid w:val="00867285"/>
    <w:rsid w:val="008677FD"/>
    <w:rsid w:val="008706D4"/>
    <w:rsid w:val="00870F8A"/>
    <w:rsid w:val="008719A4"/>
    <w:rsid w:val="00871D23"/>
    <w:rsid w:val="00874312"/>
    <w:rsid w:val="0087437C"/>
    <w:rsid w:val="00874F66"/>
    <w:rsid w:val="00875CD7"/>
    <w:rsid w:val="00876B4D"/>
    <w:rsid w:val="00877F18"/>
    <w:rsid w:val="00880290"/>
    <w:rsid w:val="00885960"/>
    <w:rsid w:val="008941E3"/>
    <w:rsid w:val="00894A88"/>
    <w:rsid w:val="00895386"/>
    <w:rsid w:val="008965BA"/>
    <w:rsid w:val="008970CE"/>
    <w:rsid w:val="008A21FF"/>
    <w:rsid w:val="008A2CE2"/>
    <w:rsid w:val="008A30AC"/>
    <w:rsid w:val="008A44B8"/>
    <w:rsid w:val="008A4ED4"/>
    <w:rsid w:val="008A51A8"/>
    <w:rsid w:val="008A54C7"/>
    <w:rsid w:val="008A77D8"/>
    <w:rsid w:val="008B0483"/>
    <w:rsid w:val="008B120C"/>
    <w:rsid w:val="008B2163"/>
    <w:rsid w:val="008B51A0"/>
    <w:rsid w:val="008B592A"/>
    <w:rsid w:val="008B66F4"/>
    <w:rsid w:val="008B74A7"/>
    <w:rsid w:val="008B7B5C"/>
    <w:rsid w:val="008C0C99"/>
    <w:rsid w:val="008C2017"/>
    <w:rsid w:val="008C42C0"/>
    <w:rsid w:val="008C4958"/>
    <w:rsid w:val="008C4BAA"/>
    <w:rsid w:val="008C6AE8"/>
    <w:rsid w:val="008C7573"/>
    <w:rsid w:val="008D00A5"/>
    <w:rsid w:val="008D34F1"/>
    <w:rsid w:val="008D39D8"/>
    <w:rsid w:val="008D6D1A"/>
    <w:rsid w:val="008E065E"/>
    <w:rsid w:val="008E0927"/>
    <w:rsid w:val="008E139A"/>
    <w:rsid w:val="008E1909"/>
    <w:rsid w:val="008E4A9B"/>
    <w:rsid w:val="008F1C4E"/>
    <w:rsid w:val="008F1EAB"/>
    <w:rsid w:val="008F33DC"/>
    <w:rsid w:val="008F3615"/>
    <w:rsid w:val="008F3CB5"/>
    <w:rsid w:val="008F477F"/>
    <w:rsid w:val="009003EA"/>
    <w:rsid w:val="0090088E"/>
    <w:rsid w:val="00902350"/>
    <w:rsid w:val="0090336B"/>
    <w:rsid w:val="009053AA"/>
    <w:rsid w:val="00906939"/>
    <w:rsid w:val="00910B7D"/>
    <w:rsid w:val="00911DFB"/>
    <w:rsid w:val="009139D9"/>
    <w:rsid w:val="00914AD8"/>
    <w:rsid w:val="00916079"/>
    <w:rsid w:val="009165BA"/>
    <w:rsid w:val="00917CE9"/>
    <w:rsid w:val="00920BF2"/>
    <w:rsid w:val="00922010"/>
    <w:rsid w:val="00922797"/>
    <w:rsid w:val="00923F90"/>
    <w:rsid w:val="00924967"/>
    <w:rsid w:val="00925A6E"/>
    <w:rsid w:val="00926909"/>
    <w:rsid w:val="00931BD9"/>
    <w:rsid w:val="009368F3"/>
    <w:rsid w:val="0094102C"/>
    <w:rsid w:val="00941636"/>
    <w:rsid w:val="00942781"/>
    <w:rsid w:val="00942B2A"/>
    <w:rsid w:val="00943742"/>
    <w:rsid w:val="00943E88"/>
    <w:rsid w:val="0094495D"/>
    <w:rsid w:val="00945C05"/>
    <w:rsid w:val="00946945"/>
    <w:rsid w:val="00946952"/>
    <w:rsid w:val="00947713"/>
    <w:rsid w:val="00950DE7"/>
    <w:rsid w:val="00953920"/>
    <w:rsid w:val="00953C64"/>
    <w:rsid w:val="00953D47"/>
    <w:rsid w:val="0095681E"/>
    <w:rsid w:val="009572D4"/>
    <w:rsid w:val="00961921"/>
    <w:rsid w:val="00963FA3"/>
    <w:rsid w:val="0096430A"/>
    <w:rsid w:val="0096554B"/>
    <w:rsid w:val="0096584A"/>
    <w:rsid w:val="00970ACE"/>
    <w:rsid w:val="00971F08"/>
    <w:rsid w:val="00972C4C"/>
    <w:rsid w:val="0097603D"/>
    <w:rsid w:val="00976949"/>
    <w:rsid w:val="00980477"/>
    <w:rsid w:val="00980ECC"/>
    <w:rsid w:val="00981FB9"/>
    <w:rsid w:val="009837EE"/>
    <w:rsid w:val="00985253"/>
    <w:rsid w:val="009853B3"/>
    <w:rsid w:val="00985852"/>
    <w:rsid w:val="00986A20"/>
    <w:rsid w:val="00986E34"/>
    <w:rsid w:val="00990630"/>
    <w:rsid w:val="00991761"/>
    <w:rsid w:val="00994026"/>
    <w:rsid w:val="00994DCA"/>
    <w:rsid w:val="00995F24"/>
    <w:rsid w:val="009960EC"/>
    <w:rsid w:val="009970DD"/>
    <w:rsid w:val="009A0FBA"/>
    <w:rsid w:val="009A1601"/>
    <w:rsid w:val="009A3BB6"/>
    <w:rsid w:val="009A462D"/>
    <w:rsid w:val="009A5CBA"/>
    <w:rsid w:val="009A6369"/>
    <w:rsid w:val="009B1F30"/>
    <w:rsid w:val="009B3AC2"/>
    <w:rsid w:val="009B4DF4"/>
    <w:rsid w:val="009B5099"/>
    <w:rsid w:val="009B564E"/>
    <w:rsid w:val="009B7E87"/>
    <w:rsid w:val="009C0169"/>
    <w:rsid w:val="009C3661"/>
    <w:rsid w:val="009C403E"/>
    <w:rsid w:val="009C7EF3"/>
    <w:rsid w:val="009D30C1"/>
    <w:rsid w:val="009D4FF0"/>
    <w:rsid w:val="009D6B9E"/>
    <w:rsid w:val="009D703C"/>
    <w:rsid w:val="009D718F"/>
    <w:rsid w:val="009E068F"/>
    <w:rsid w:val="009E0CFD"/>
    <w:rsid w:val="009E14E0"/>
    <w:rsid w:val="009E35DB"/>
    <w:rsid w:val="009E47A3"/>
    <w:rsid w:val="009E675E"/>
    <w:rsid w:val="009E76A6"/>
    <w:rsid w:val="009F08F3"/>
    <w:rsid w:val="009F344F"/>
    <w:rsid w:val="009F629F"/>
    <w:rsid w:val="00A031D8"/>
    <w:rsid w:val="00A03D08"/>
    <w:rsid w:val="00A048A8"/>
    <w:rsid w:val="00A04F49"/>
    <w:rsid w:val="00A12782"/>
    <w:rsid w:val="00A13E54"/>
    <w:rsid w:val="00A1468E"/>
    <w:rsid w:val="00A17F63"/>
    <w:rsid w:val="00A2193B"/>
    <w:rsid w:val="00A2351A"/>
    <w:rsid w:val="00A264A9"/>
    <w:rsid w:val="00A26DCF"/>
    <w:rsid w:val="00A27785"/>
    <w:rsid w:val="00A30187"/>
    <w:rsid w:val="00A3178E"/>
    <w:rsid w:val="00A3448A"/>
    <w:rsid w:val="00A34C68"/>
    <w:rsid w:val="00A35F50"/>
    <w:rsid w:val="00A36297"/>
    <w:rsid w:val="00A41522"/>
    <w:rsid w:val="00A41E2B"/>
    <w:rsid w:val="00A44119"/>
    <w:rsid w:val="00A45B74"/>
    <w:rsid w:val="00A46ADB"/>
    <w:rsid w:val="00A52E1D"/>
    <w:rsid w:val="00A61499"/>
    <w:rsid w:val="00A62A77"/>
    <w:rsid w:val="00A63483"/>
    <w:rsid w:val="00A63976"/>
    <w:rsid w:val="00A657D7"/>
    <w:rsid w:val="00A660AC"/>
    <w:rsid w:val="00A67E6C"/>
    <w:rsid w:val="00A71B99"/>
    <w:rsid w:val="00A739D0"/>
    <w:rsid w:val="00A761D4"/>
    <w:rsid w:val="00A77EC4"/>
    <w:rsid w:val="00A92879"/>
    <w:rsid w:val="00A933A1"/>
    <w:rsid w:val="00A9442A"/>
    <w:rsid w:val="00A963A8"/>
    <w:rsid w:val="00A9705E"/>
    <w:rsid w:val="00AA016F"/>
    <w:rsid w:val="00AA1ED6"/>
    <w:rsid w:val="00AA51D6"/>
    <w:rsid w:val="00AB0BC8"/>
    <w:rsid w:val="00AB10AA"/>
    <w:rsid w:val="00AB11CA"/>
    <w:rsid w:val="00AB14D9"/>
    <w:rsid w:val="00AB4AB8"/>
    <w:rsid w:val="00AB655E"/>
    <w:rsid w:val="00AC007F"/>
    <w:rsid w:val="00AC1D19"/>
    <w:rsid w:val="00AC2ECD"/>
    <w:rsid w:val="00AC3119"/>
    <w:rsid w:val="00AC49FB"/>
    <w:rsid w:val="00AC5A10"/>
    <w:rsid w:val="00AD0AA3"/>
    <w:rsid w:val="00AD20F9"/>
    <w:rsid w:val="00AD2ED0"/>
    <w:rsid w:val="00AD3F94"/>
    <w:rsid w:val="00AD4A5A"/>
    <w:rsid w:val="00AD5A30"/>
    <w:rsid w:val="00AD6EFA"/>
    <w:rsid w:val="00AE27AC"/>
    <w:rsid w:val="00AE3745"/>
    <w:rsid w:val="00AE40E0"/>
    <w:rsid w:val="00AE4DBA"/>
    <w:rsid w:val="00AE4F07"/>
    <w:rsid w:val="00AF1C5D"/>
    <w:rsid w:val="00AF42D7"/>
    <w:rsid w:val="00AF5A69"/>
    <w:rsid w:val="00B006FE"/>
    <w:rsid w:val="00B007CB"/>
    <w:rsid w:val="00B02AA9"/>
    <w:rsid w:val="00B02CDD"/>
    <w:rsid w:val="00B02FA3"/>
    <w:rsid w:val="00B03356"/>
    <w:rsid w:val="00B05084"/>
    <w:rsid w:val="00B10E28"/>
    <w:rsid w:val="00B111C6"/>
    <w:rsid w:val="00B157F9"/>
    <w:rsid w:val="00B20256"/>
    <w:rsid w:val="00B207F4"/>
    <w:rsid w:val="00B20D09"/>
    <w:rsid w:val="00B22BBD"/>
    <w:rsid w:val="00B25F05"/>
    <w:rsid w:val="00B2763F"/>
    <w:rsid w:val="00B27AAC"/>
    <w:rsid w:val="00B30929"/>
    <w:rsid w:val="00B33023"/>
    <w:rsid w:val="00B33A17"/>
    <w:rsid w:val="00B372AA"/>
    <w:rsid w:val="00B3737D"/>
    <w:rsid w:val="00B37C5C"/>
    <w:rsid w:val="00B40445"/>
    <w:rsid w:val="00B409E0"/>
    <w:rsid w:val="00B41888"/>
    <w:rsid w:val="00B45A52"/>
    <w:rsid w:val="00B46175"/>
    <w:rsid w:val="00B46AFB"/>
    <w:rsid w:val="00B47E7C"/>
    <w:rsid w:val="00B548B7"/>
    <w:rsid w:val="00B55C9B"/>
    <w:rsid w:val="00B5733A"/>
    <w:rsid w:val="00B643A8"/>
    <w:rsid w:val="00B664C7"/>
    <w:rsid w:val="00B67801"/>
    <w:rsid w:val="00B70B5D"/>
    <w:rsid w:val="00B739F6"/>
    <w:rsid w:val="00B81A6C"/>
    <w:rsid w:val="00B85DE5"/>
    <w:rsid w:val="00B90F05"/>
    <w:rsid w:val="00B90F73"/>
    <w:rsid w:val="00B93B59"/>
    <w:rsid w:val="00B9406A"/>
    <w:rsid w:val="00B9665A"/>
    <w:rsid w:val="00BA1527"/>
    <w:rsid w:val="00BA2280"/>
    <w:rsid w:val="00BA22F0"/>
    <w:rsid w:val="00BA2A08"/>
    <w:rsid w:val="00BA2ABE"/>
    <w:rsid w:val="00BA431C"/>
    <w:rsid w:val="00BA56D2"/>
    <w:rsid w:val="00BA76E0"/>
    <w:rsid w:val="00BB0D9A"/>
    <w:rsid w:val="00BB2A25"/>
    <w:rsid w:val="00BB51E9"/>
    <w:rsid w:val="00BC0FDC"/>
    <w:rsid w:val="00BC206C"/>
    <w:rsid w:val="00BC2DEB"/>
    <w:rsid w:val="00BC3053"/>
    <w:rsid w:val="00BC4D2E"/>
    <w:rsid w:val="00BD1718"/>
    <w:rsid w:val="00BD48AC"/>
    <w:rsid w:val="00BD5F1A"/>
    <w:rsid w:val="00BD7FEA"/>
    <w:rsid w:val="00BE10D7"/>
    <w:rsid w:val="00BE1234"/>
    <w:rsid w:val="00BE2FA6"/>
    <w:rsid w:val="00BE333F"/>
    <w:rsid w:val="00BE4D84"/>
    <w:rsid w:val="00BE6B2A"/>
    <w:rsid w:val="00BE7406"/>
    <w:rsid w:val="00BE7603"/>
    <w:rsid w:val="00BF0357"/>
    <w:rsid w:val="00BF20B8"/>
    <w:rsid w:val="00BF3279"/>
    <w:rsid w:val="00BF5EBF"/>
    <w:rsid w:val="00BF74C7"/>
    <w:rsid w:val="00C00B8D"/>
    <w:rsid w:val="00C015F1"/>
    <w:rsid w:val="00C01F33"/>
    <w:rsid w:val="00C02CC6"/>
    <w:rsid w:val="00C0331E"/>
    <w:rsid w:val="00C040F7"/>
    <w:rsid w:val="00C0416E"/>
    <w:rsid w:val="00C044AB"/>
    <w:rsid w:val="00C05706"/>
    <w:rsid w:val="00C068E2"/>
    <w:rsid w:val="00C07377"/>
    <w:rsid w:val="00C10478"/>
    <w:rsid w:val="00C12107"/>
    <w:rsid w:val="00C14D4B"/>
    <w:rsid w:val="00C154BB"/>
    <w:rsid w:val="00C159CD"/>
    <w:rsid w:val="00C23113"/>
    <w:rsid w:val="00C24E9C"/>
    <w:rsid w:val="00C279B5"/>
    <w:rsid w:val="00C27C45"/>
    <w:rsid w:val="00C35007"/>
    <w:rsid w:val="00C356AF"/>
    <w:rsid w:val="00C35E0F"/>
    <w:rsid w:val="00C3719D"/>
    <w:rsid w:val="00C37CB2"/>
    <w:rsid w:val="00C40CF2"/>
    <w:rsid w:val="00C44C41"/>
    <w:rsid w:val="00C473A5"/>
    <w:rsid w:val="00C50EEF"/>
    <w:rsid w:val="00C5313F"/>
    <w:rsid w:val="00C54995"/>
    <w:rsid w:val="00C54D41"/>
    <w:rsid w:val="00C60783"/>
    <w:rsid w:val="00C61BA8"/>
    <w:rsid w:val="00C64672"/>
    <w:rsid w:val="00C70697"/>
    <w:rsid w:val="00C70A93"/>
    <w:rsid w:val="00C72093"/>
    <w:rsid w:val="00C72E38"/>
    <w:rsid w:val="00C72EF4"/>
    <w:rsid w:val="00C744FE"/>
    <w:rsid w:val="00C75D2F"/>
    <w:rsid w:val="00C767BE"/>
    <w:rsid w:val="00C76E3C"/>
    <w:rsid w:val="00C812A4"/>
    <w:rsid w:val="00C81568"/>
    <w:rsid w:val="00C9027A"/>
    <w:rsid w:val="00C9068E"/>
    <w:rsid w:val="00C90BD6"/>
    <w:rsid w:val="00C93814"/>
    <w:rsid w:val="00C93C4B"/>
    <w:rsid w:val="00C944AB"/>
    <w:rsid w:val="00C95B40"/>
    <w:rsid w:val="00CA147F"/>
    <w:rsid w:val="00CA1ED8"/>
    <w:rsid w:val="00CA390D"/>
    <w:rsid w:val="00CB1F63"/>
    <w:rsid w:val="00CB20BA"/>
    <w:rsid w:val="00CB2815"/>
    <w:rsid w:val="00CB2B17"/>
    <w:rsid w:val="00CB42B6"/>
    <w:rsid w:val="00CB7170"/>
    <w:rsid w:val="00CC040E"/>
    <w:rsid w:val="00CC111F"/>
    <w:rsid w:val="00CC2011"/>
    <w:rsid w:val="00CC2F44"/>
    <w:rsid w:val="00CC3EA0"/>
    <w:rsid w:val="00CC4605"/>
    <w:rsid w:val="00CC4B52"/>
    <w:rsid w:val="00CC548A"/>
    <w:rsid w:val="00CC5C19"/>
    <w:rsid w:val="00CC77AA"/>
    <w:rsid w:val="00CC7B45"/>
    <w:rsid w:val="00CD1188"/>
    <w:rsid w:val="00CD1DDC"/>
    <w:rsid w:val="00CD21E6"/>
    <w:rsid w:val="00CD2ED1"/>
    <w:rsid w:val="00CD337B"/>
    <w:rsid w:val="00CE0424"/>
    <w:rsid w:val="00CE0CA5"/>
    <w:rsid w:val="00CE6402"/>
    <w:rsid w:val="00CE6ECD"/>
    <w:rsid w:val="00CE7561"/>
    <w:rsid w:val="00CF1354"/>
    <w:rsid w:val="00CF16BC"/>
    <w:rsid w:val="00CF3B1F"/>
    <w:rsid w:val="00CF3BF6"/>
    <w:rsid w:val="00CF625B"/>
    <w:rsid w:val="00CF637F"/>
    <w:rsid w:val="00CF6519"/>
    <w:rsid w:val="00CF687E"/>
    <w:rsid w:val="00CF6B8A"/>
    <w:rsid w:val="00D00E5B"/>
    <w:rsid w:val="00D0349B"/>
    <w:rsid w:val="00D04BB0"/>
    <w:rsid w:val="00D10249"/>
    <w:rsid w:val="00D1147C"/>
    <w:rsid w:val="00D115C3"/>
    <w:rsid w:val="00D11897"/>
    <w:rsid w:val="00D13135"/>
    <w:rsid w:val="00D1329F"/>
    <w:rsid w:val="00D13E4E"/>
    <w:rsid w:val="00D239A7"/>
    <w:rsid w:val="00D23F47"/>
    <w:rsid w:val="00D24E0A"/>
    <w:rsid w:val="00D26A8A"/>
    <w:rsid w:val="00D275E2"/>
    <w:rsid w:val="00D32CD6"/>
    <w:rsid w:val="00D36E71"/>
    <w:rsid w:val="00D37D87"/>
    <w:rsid w:val="00D40B33"/>
    <w:rsid w:val="00D4318F"/>
    <w:rsid w:val="00D438BF"/>
    <w:rsid w:val="00D440F8"/>
    <w:rsid w:val="00D45AFE"/>
    <w:rsid w:val="00D51574"/>
    <w:rsid w:val="00D546FF"/>
    <w:rsid w:val="00D55AD5"/>
    <w:rsid w:val="00D576CA"/>
    <w:rsid w:val="00D61AF5"/>
    <w:rsid w:val="00D64DD4"/>
    <w:rsid w:val="00D652B5"/>
    <w:rsid w:val="00D66155"/>
    <w:rsid w:val="00D67F4D"/>
    <w:rsid w:val="00D708B0"/>
    <w:rsid w:val="00D77B1D"/>
    <w:rsid w:val="00D8021F"/>
    <w:rsid w:val="00D80383"/>
    <w:rsid w:val="00D823C6"/>
    <w:rsid w:val="00D8327F"/>
    <w:rsid w:val="00D835FE"/>
    <w:rsid w:val="00D845D9"/>
    <w:rsid w:val="00D86CA3"/>
    <w:rsid w:val="00D871CE"/>
    <w:rsid w:val="00D87A0B"/>
    <w:rsid w:val="00D9196D"/>
    <w:rsid w:val="00D92982"/>
    <w:rsid w:val="00D93825"/>
    <w:rsid w:val="00DA15E4"/>
    <w:rsid w:val="00DA305E"/>
    <w:rsid w:val="00DA5417"/>
    <w:rsid w:val="00DA56E8"/>
    <w:rsid w:val="00DB0A9F"/>
    <w:rsid w:val="00DB377D"/>
    <w:rsid w:val="00DC1CB2"/>
    <w:rsid w:val="00DC2D36"/>
    <w:rsid w:val="00DC53EF"/>
    <w:rsid w:val="00DD4B10"/>
    <w:rsid w:val="00DD6F3D"/>
    <w:rsid w:val="00DE2272"/>
    <w:rsid w:val="00DE2462"/>
    <w:rsid w:val="00DE2B1B"/>
    <w:rsid w:val="00DE5608"/>
    <w:rsid w:val="00DE58D0"/>
    <w:rsid w:val="00DE654F"/>
    <w:rsid w:val="00DF0B6E"/>
    <w:rsid w:val="00DF1503"/>
    <w:rsid w:val="00DF15E0"/>
    <w:rsid w:val="00DF1EBB"/>
    <w:rsid w:val="00DF37A0"/>
    <w:rsid w:val="00DF43CF"/>
    <w:rsid w:val="00E0409D"/>
    <w:rsid w:val="00E044DF"/>
    <w:rsid w:val="00E10117"/>
    <w:rsid w:val="00E110E7"/>
    <w:rsid w:val="00E11B20"/>
    <w:rsid w:val="00E17CB6"/>
    <w:rsid w:val="00E17FA2"/>
    <w:rsid w:val="00E22330"/>
    <w:rsid w:val="00E23EEA"/>
    <w:rsid w:val="00E26B8D"/>
    <w:rsid w:val="00E30B5A"/>
    <w:rsid w:val="00E3123D"/>
    <w:rsid w:val="00E31461"/>
    <w:rsid w:val="00E31D43"/>
    <w:rsid w:val="00E320BF"/>
    <w:rsid w:val="00E32608"/>
    <w:rsid w:val="00E34188"/>
    <w:rsid w:val="00E34B6E"/>
    <w:rsid w:val="00E35559"/>
    <w:rsid w:val="00E3723A"/>
    <w:rsid w:val="00E37860"/>
    <w:rsid w:val="00E402BC"/>
    <w:rsid w:val="00E446F1"/>
    <w:rsid w:val="00E46886"/>
    <w:rsid w:val="00E47A0D"/>
    <w:rsid w:val="00E47AEF"/>
    <w:rsid w:val="00E51F5C"/>
    <w:rsid w:val="00E53B75"/>
    <w:rsid w:val="00E54E3B"/>
    <w:rsid w:val="00E57565"/>
    <w:rsid w:val="00E63838"/>
    <w:rsid w:val="00E64434"/>
    <w:rsid w:val="00E64B3E"/>
    <w:rsid w:val="00E65C30"/>
    <w:rsid w:val="00E67C51"/>
    <w:rsid w:val="00E71DE5"/>
    <w:rsid w:val="00E72D32"/>
    <w:rsid w:val="00E72EFC"/>
    <w:rsid w:val="00E7340E"/>
    <w:rsid w:val="00E74AD1"/>
    <w:rsid w:val="00E758EC"/>
    <w:rsid w:val="00E8234C"/>
    <w:rsid w:val="00E83974"/>
    <w:rsid w:val="00E83AA9"/>
    <w:rsid w:val="00E85928"/>
    <w:rsid w:val="00E87822"/>
    <w:rsid w:val="00E87BA1"/>
    <w:rsid w:val="00E90395"/>
    <w:rsid w:val="00E90E49"/>
    <w:rsid w:val="00E917F9"/>
    <w:rsid w:val="00E9192F"/>
    <w:rsid w:val="00E923EA"/>
    <w:rsid w:val="00E9291C"/>
    <w:rsid w:val="00E93252"/>
    <w:rsid w:val="00E93FFE"/>
    <w:rsid w:val="00E94F8A"/>
    <w:rsid w:val="00EA0403"/>
    <w:rsid w:val="00EA0C8A"/>
    <w:rsid w:val="00EA1B17"/>
    <w:rsid w:val="00EA3B8E"/>
    <w:rsid w:val="00EA7A41"/>
    <w:rsid w:val="00EB077B"/>
    <w:rsid w:val="00EB4EA2"/>
    <w:rsid w:val="00EC24D5"/>
    <w:rsid w:val="00EC27C6"/>
    <w:rsid w:val="00EC4207"/>
    <w:rsid w:val="00EC4508"/>
    <w:rsid w:val="00EC5653"/>
    <w:rsid w:val="00EC570D"/>
    <w:rsid w:val="00EC71CE"/>
    <w:rsid w:val="00ED1006"/>
    <w:rsid w:val="00ED16DF"/>
    <w:rsid w:val="00EE39C4"/>
    <w:rsid w:val="00EE6019"/>
    <w:rsid w:val="00EF18FE"/>
    <w:rsid w:val="00EF5787"/>
    <w:rsid w:val="00EF60D0"/>
    <w:rsid w:val="00F044B6"/>
    <w:rsid w:val="00F0528D"/>
    <w:rsid w:val="00F06C67"/>
    <w:rsid w:val="00F06DFD"/>
    <w:rsid w:val="00F071D1"/>
    <w:rsid w:val="00F07533"/>
    <w:rsid w:val="00F10629"/>
    <w:rsid w:val="00F15FA5"/>
    <w:rsid w:val="00F1694B"/>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57B88"/>
    <w:rsid w:val="00F60203"/>
    <w:rsid w:val="00F607C5"/>
    <w:rsid w:val="00F60DEA"/>
    <w:rsid w:val="00F62417"/>
    <w:rsid w:val="00F626B2"/>
    <w:rsid w:val="00F6302A"/>
    <w:rsid w:val="00F63950"/>
    <w:rsid w:val="00F64C2B"/>
    <w:rsid w:val="00F651BE"/>
    <w:rsid w:val="00F6684C"/>
    <w:rsid w:val="00F67F53"/>
    <w:rsid w:val="00F70075"/>
    <w:rsid w:val="00F703BE"/>
    <w:rsid w:val="00F71F69"/>
    <w:rsid w:val="00F72B72"/>
    <w:rsid w:val="00F73117"/>
    <w:rsid w:val="00F74BB9"/>
    <w:rsid w:val="00F75582"/>
    <w:rsid w:val="00F76EFA"/>
    <w:rsid w:val="00F80307"/>
    <w:rsid w:val="00F804BE"/>
    <w:rsid w:val="00F817CE"/>
    <w:rsid w:val="00F8456C"/>
    <w:rsid w:val="00F85727"/>
    <w:rsid w:val="00F859D8"/>
    <w:rsid w:val="00F86423"/>
    <w:rsid w:val="00F868F5"/>
    <w:rsid w:val="00F9056A"/>
    <w:rsid w:val="00F90F8D"/>
    <w:rsid w:val="00F92782"/>
    <w:rsid w:val="00F93AA9"/>
    <w:rsid w:val="00F93D63"/>
    <w:rsid w:val="00F96985"/>
    <w:rsid w:val="00F97838"/>
    <w:rsid w:val="00FA2976"/>
    <w:rsid w:val="00FA2BB3"/>
    <w:rsid w:val="00FB05FA"/>
    <w:rsid w:val="00FB42DE"/>
    <w:rsid w:val="00FB4C80"/>
    <w:rsid w:val="00FB6017"/>
    <w:rsid w:val="00FB6A6A"/>
    <w:rsid w:val="00FB7BE8"/>
    <w:rsid w:val="00FC0E6C"/>
    <w:rsid w:val="00FC7429"/>
    <w:rsid w:val="00FC78B3"/>
    <w:rsid w:val="00FD07F6"/>
    <w:rsid w:val="00FD1EC8"/>
    <w:rsid w:val="00FD3688"/>
    <w:rsid w:val="00FD47ED"/>
    <w:rsid w:val="00FD74DB"/>
    <w:rsid w:val="00FD7660"/>
    <w:rsid w:val="00FE0655"/>
    <w:rsid w:val="00FE2365"/>
    <w:rsid w:val="00FE37D7"/>
    <w:rsid w:val="00FE4C7B"/>
    <w:rsid w:val="00FE7336"/>
    <w:rsid w:val="00FE787C"/>
    <w:rsid w:val="00FF45A5"/>
    <w:rsid w:val="00FF5C91"/>
    <w:rsid w:val="136268C6"/>
    <w:rsid w:val="224D061F"/>
    <w:rsid w:val="2794297E"/>
    <w:rsid w:val="2E377A8E"/>
    <w:rsid w:val="333D5497"/>
    <w:rsid w:val="37D507CF"/>
    <w:rsid w:val="4E81052C"/>
    <w:rsid w:val="609845AA"/>
    <w:rsid w:val="651E4628"/>
    <w:rsid w:val="65303AC0"/>
    <w:rsid w:val="6C1A343C"/>
    <w:rsid w:val="75A475B6"/>
    <w:rsid w:val="7C4C4B2D"/>
    <w:rsid w:val="7EAF7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A773C"/>
  <w15:docId w15:val="{DA3461A4-9038-4060-BAF1-76F9AF4BC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CFD"/>
    <w:rPr>
      <w:rFonts w:ascii="Calibri" w:eastAsiaTheme="minorHAnsi" w:hAnsi="Calibri" w:cs="Calibri"/>
      <w:sz w:val="24"/>
      <w:szCs w:val="24"/>
      <w:lang w:val="en-SE" w:eastAsia="en-GB"/>
    </w:rPr>
  </w:style>
  <w:style w:type="paragraph" w:styleId="Heading1">
    <w:name w:val="heading 1"/>
    <w:next w:val="Normal"/>
    <w:link w:val="Heading1Char"/>
    <w:qFormat/>
    <w:rsid w:val="000879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797D"/>
    <w:pPr>
      <w:pBdr>
        <w:top w:val="none" w:sz="0" w:space="0" w:color="auto"/>
      </w:pBdr>
      <w:spacing w:before="180"/>
      <w:outlineLvl w:val="1"/>
    </w:pPr>
    <w:rPr>
      <w:sz w:val="32"/>
    </w:rPr>
  </w:style>
  <w:style w:type="paragraph" w:styleId="Heading3">
    <w:name w:val="heading 3"/>
    <w:basedOn w:val="Heading2"/>
    <w:next w:val="Normal"/>
    <w:link w:val="Heading3Char"/>
    <w:qFormat/>
    <w:rsid w:val="0008797D"/>
    <w:pPr>
      <w:spacing w:before="120"/>
      <w:outlineLvl w:val="2"/>
    </w:pPr>
    <w:rPr>
      <w:sz w:val="28"/>
    </w:rPr>
  </w:style>
  <w:style w:type="paragraph" w:styleId="Heading4">
    <w:name w:val="heading 4"/>
    <w:basedOn w:val="Heading3"/>
    <w:next w:val="Normal"/>
    <w:link w:val="Heading4Char"/>
    <w:qFormat/>
    <w:rsid w:val="0008797D"/>
    <w:pPr>
      <w:ind w:left="1418" w:hanging="1418"/>
      <w:outlineLvl w:val="3"/>
    </w:pPr>
    <w:rPr>
      <w:sz w:val="24"/>
    </w:rPr>
  </w:style>
  <w:style w:type="paragraph" w:styleId="Heading5">
    <w:name w:val="heading 5"/>
    <w:basedOn w:val="Heading4"/>
    <w:next w:val="Normal"/>
    <w:link w:val="Heading5Char"/>
    <w:qFormat/>
    <w:rsid w:val="0008797D"/>
    <w:pPr>
      <w:ind w:left="1701" w:hanging="1701"/>
      <w:outlineLvl w:val="4"/>
    </w:pPr>
    <w:rPr>
      <w:sz w:val="22"/>
    </w:rPr>
  </w:style>
  <w:style w:type="paragraph" w:styleId="Heading6">
    <w:name w:val="heading 6"/>
    <w:basedOn w:val="H6"/>
    <w:next w:val="Normal"/>
    <w:link w:val="Heading6Char"/>
    <w:qFormat/>
    <w:rsid w:val="0008797D"/>
    <w:pPr>
      <w:outlineLvl w:val="5"/>
    </w:pPr>
  </w:style>
  <w:style w:type="paragraph" w:styleId="Heading7">
    <w:name w:val="heading 7"/>
    <w:basedOn w:val="H6"/>
    <w:next w:val="Normal"/>
    <w:link w:val="Heading7Char"/>
    <w:qFormat/>
    <w:rsid w:val="0008797D"/>
    <w:pPr>
      <w:outlineLvl w:val="6"/>
    </w:pPr>
  </w:style>
  <w:style w:type="paragraph" w:styleId="Heading8">
    <w:name w:val="heading 8"/>
    <w:basedOn w:val="Heading1"/>
    <w:next w:val="Normal"/>
    <w:link w:val="Heading8Char"/>
    <w:qFormat/>
    <w:rsid w:val="0008797D"/>
    <w:pPr>
      <w:ind w:left="0" w:firstLine="0"/>
      <w:outlineLvl w:val="7"/>
    </w:pPr>
  </w:style>
  <w:style w:type="paragraph" w:styleId="Heading9">
    <w:name w:val="heading 9"/>
    <w:basedOn w:val="Heading8"/>
    <w:next w:val="Normal"/>
    <w:link w:val="Heading9Char"/>
    <w:qFormat/>
    <w:rsid w:val="000879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879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lang w:val="en-GB" w:eastAsia="ja-JP"/>
    </w:rPr>
  </w:style>
  <w:style w:type="paragraph" w:customStyle="1" w:styleId="H6">
    <w:name w:val="H6"/>
    <w:basedOn w:val="Heading5"/>
    <w:next w:val="Normal"/>
    <w:rsid w:val="0008797D"/>
    <w:pPr>
      <w:ind w:left="1985" w:hanging="1985"/>
      <w:outlineLvl w:val="9"/>
    </w:pPr>
    <w:rPr>
      <w:sz w:val="20"/>
    </w:rPr>
  </w:style>
  <w:style w:type="paragraph" w:styleId="List3">
    <w:name w:val="List 3"/>
    <w:basedOn w:val="List2"/>
    <w:rsid w:val="0008797D"/>
    <w:pPr>
      <w:ind w:left="1135"/>
    </w:pPr>
  </w:style>
  <w:style w:type="paragraph" w:styleId="List2">
    <w:name w:val="List 2"/>
    <w:basedOn w:val="List"/>
    <w:rsid w:val="0008797D"/>
    <w:pPr>
      <w:ind w:left="851"/>
    </w:pPr>
    <w:rPr>
      <w:lang w:eastAsia="ja-JP"/>
    </w:rPr>
  </w:style>
  <w:style w:type="paragraph" w:styleId="List">
    <w:name w:val="List"/>
    <w:basedOn w:val="BodyText"/>
    <w:rsid w:val="0008797D"/>
    <w:pPr>
      <w:ind w:left="568" w:hanging="284"/>
    </w:pPr>
  </w:style>
  <w:style w:type="paragraph" w:styleId="BodyText">
    <w:name w:val="Body Text"/>
    <w:basedOn w:val="Normal"/>
    <w:link w:val="BodyTextChar"/>
    <w:rsid w:val="0008797D"/>
    <w:pPr>
      <w:overflowPunct w:val="0"/>
      <w:autoSpaceDE w:val="0"/>
      <w:autoSpaceDN w:val="0"/>
      <w:adjustRightInd w:val="0"/>
      <w:spacing w:after="120"/>
      <w:jc w:val="both"/>
      <w:textAlignment w:val="baseline"/>
    </w:pPr>
    <w:rPr>
      <w:rFonts w:ascii="Arial" w:eastAsiaTheme="minorEastAsia" w:hAnsi="Arial" w:cs="Times New Roman"/>
      <w:sz w:val="20"/>
      <w:szCs w:val="20"/>
      <w:lang w:val="en-GB" w:eastAsia="zh-CN"/>
    </w:rPr>
  </w:style>
  <w:style w:type="paragraph" w:styleId="TOC7">
    <w:name w:val="toc 7"/>
    <w:basedOn w:val="TOC6"/>
    <w:next w:val="Normal"/>
    <w:uiPriority w:val="39"/>
    <w:rsid w:val="0008797D"/>
    <w:pPr>
      <w:ind w:left="2268" w:hanging="2268"/>
    </w:pPr>
  </w:style>
  <w:style w:type="paragraph" w:styleId="TOC6">
    <w:name w:val="toc 6"/>
    <w:basedOn w:val="TOC5"/>
    <w:next w:val="Normal"/>
    <w:uiPriority w:val="39"/>
    <w:rsid w:val="0008797D"/>
    <w:pPr>
      <w:ind w:left="1985" w:hanging="1985"/>
    </w:pPr>
  </w:style>
  <w:style w:type="paragraph" w:styleId="TOC5">
    <w:name w:val="toc 5"/>
    <w:basedOn w:val="TOC4"/>
    <w:next w:val="Normal"/>
    <w:uiPriority w:val="39"/>
    <w:rsid w:val="0008797D"/>
    <w:pPr>
      <w:ind w:left="1701" w:hanging="1701"/>
    </w:pPr>
  </w:style>
  <w:style w:type="paragraph" w:styleId="TOC4">
    <w:name w:val="toc 4"/>
    <w:basedOn w:val="TOC3"/>
    <w:next w:val="Normal"/>
    <w:uiPriority w:val="39"/>
    <w:rsid w:val="0008797D"/>
    <w:pPr>
      <w:ind w:left="1418" w:hanging="1418"/>
    </w:pPr>
  </w:style>
  <w:style w:type="paragraph" w:styleId="TOC3">
    <w:name w:val="toc 3"/>
    <w:basedOn w:val="TOC2"/>
    <w:next w:val="Normal"/>
    <w:uiPriority w:val="39"/>
    <w:rsid w:val="0008797D"/>
    <w:pPr>
      <w:ind w:left="1134" w:hanging="1134"/>
    </w:pPr>
  </w:style>
  <w:style w:type="paragraph" w:styleId="TOC2">
    <w:name w:val="toc 2"/>
    <w:basedOn w:val="TOC1"/>
    <w:next w:val="Normal"/>
    <w:uiPriority w:val="39"/>
    <w:rsid w:val="0008797D"/>
    <w:pPr>
      <w:keepNext w:val="0"/>
      <w:spacing w:before="0"/>
      <w:ind w:left="851" w:hanging="851"/>
    </w:pPr>
    <w:rPr>
      <w:sz w:val="20"/>
    </w:rPr>
  </w:style>
  <w:style w:type="paragraph" w:styleId="TOC1">
    <w:name w:val="toc 1"/>
    <w:next w:val="Normal"/>
    <w:uiPriority w:val="39"/>
    <w:qFormat/>
    <w:rsid w:val="000879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rsid w:val="0008797D"/>
    <w:pPr>
      <w:numPr>
        <w:numId w:val="1"/>
      </w:numPr>
    </w:pPr>
  </w:style>
  <w:style w:type="paragraph" w:styleId="ListNumber">
    <w:name w:val="List Number"/>
    <w:basedOn w:val="List"/>
    <w:rsid w:val="0008797D"/>
    <w:pPr>
      <w:numPr>
        <w:numId w:val="2"/>
      </w:numPr>
    </w:pPr>
    <w:rPr>
      <w:lang w:eastAsia="ja-JP"/>
    </w:rPr>
  </w:style>
  <w:style w:type="paragraph" w:styleId="ListBullet4">
    <w:name w:val="List Bullet 4"/>
    <w:basedOn w:val="ListBullet3"/>
    <w:rsid w:val="0008797D"/>
    <w:pPr>
      <w:numPr>
        <w:numId w:val="3"/>
      </w:numPr>
    </w:pPr>
  </w:style>
  <w:style w:type="paragraph" w:styleId="ListBullet3">
    <w:name w:val="List Bullet 3"/>
    <w:basedOn w:val="ListBullet2"/>
    <w:rsid w:val="0008797D"/>
    <w:pPr>
      <w:numPr>
        <w:numId w:val="4"/>
      </w:numPr>
    </w:pPr>
  </w:style>
  <w:style w:type="paragraph" w:styleId="ListBullet2">
    <w:name w:val="List Bullet 2"/>
    <w:basedOn w:val="ListBullet"/>
    <w:rsid w:val="0008797D"/>
    <w:pPr>
      <w:numPr>
        <w:numId w:val="5"/>
      </w:numPr>
    </w:pPr>
  </w:style>
  <w:style w:type="paragraph" w:styleId="ListBullet">
    <w:name w:val="List Bullet"/>
    <w:basedOn w:val="List"/>
    <w:rsid w:val="0008797D"/>
    <w:pPr>
      <w:numPr>
        <w:numId w:val="6"/>
      </w:numPr>
    </w:pPr>
    <w:rPr>
      <w:lang w:eastAsia="ja-JP"/>
    </w:rPr>
  </w:style>
  <w:style w:type="paragraph" w:styleId="Caption">
    <w:name w:val="caption"/>
    <w:basedOn w:val="Normal"/>
    <w:next w:val="Normal"/>
    <w:link w:val="CaptionChar"/>
    <w:qFormat/>
    <w:rsid w:val="0008797D"/>
    <w:pPr>
      <w:overflowPunct w:val="0"/>
      <w:autoSpaceDE w:val="0"/>
      <w:autoSpaceDN w:val="0"/>
      <w:adjustRightInd w:val="0"/>
      <w:spacing w:before="120" w:after="120"/>
      <w:textAlignment w:val="baseline"/>
    </w:pPr>
    <w:rPr>
      <w:rFonts w:ascii="Times New Roman" w:eastAsiaTheme="minorEastAsia" w:hAnsi="Times New Roman" w:cs="Times New Roman"/>
      <w:b/>
      <w:sz w:val="20"/>
      <w:szCs w:val="20"/>
      <w:lang w:val="en-GB"/>
    </w:rPr>
  </w:style>
  <w:style w:type="paragraph" w:styleId="DocumentMap">
    <w:name w:val="Document Map"/>
    <w:basedOn w:val="Normal"/>
    <w:link w:val="DocumentMapChar"/>
    <w:rsid w:val="0008797D"/>
    <w:pPr>
      <w:shd w:val="clear" w:color="auto" w:fill="000080"/>
      <w:overflowPunct w:val="0"/>
      <w:autoSpaceDE w:val="0"/>
      <w:autoSpaceDN w:val="0"/>
      <w:adjustRightInd w:val="0"/>
      <w:spacing w:after="180"/>
      <w:textAlignment w:val="baseline"/>
    </w:pPr>
    <w:rPr>
      <w:rFonts w:ascii="Tahoma" w:eastAsiaTheme="minorEastAsia" w:hAnsi="Tahoma" w:cs="Tahoma"/>
      <w:sz w:val="20"/>
      <w:szCs w:val="20"/>
      <w:lang w:val="en-GB" w:eastAsia="ja-JP"/>
    </w:rPr>
  </w:style>
  <w:style w:type="paragraph" w:styleId="CommentText">
    <w:name w:val="annotation text"/>
    <w:basedOn w:val="Normal"/>
    <w:link w:val="CommentTextChar"/>
    <w:uiPriority w:val="99"/>
    <w:qFormat/>
    <w:rsid w:val="0008797D"/>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styleId="ListNumber3">
    <w:name w:val="List Number 3"/>
    <w:basedOn w:val="ListNumber2"/>
    <w:rsid w:val="0008797D"/>
    <w:pPr>
      <w:numPr>
        <w:numId w:val="7"/>
      </w:numPr>
      <w:contextualSpacing/>
    </w:pPr>
  </w:style>
  <w:style w:type="paragraph" w:styleId="ListContinue">
    <w:name w:val="List Continue"/>
    <w:basedOn w:val="Normal"/>
    <w:rsid w:val="0008797D"/>
    <w:pPr>
      <w:overflowPunct w:val="0"/>
      <w:autoSpaceDE w:val="0"/>
      <w:autoSpaceDN w:val="0"/>
      <w:adjustRightInd w:val="0"/>
      <w:spacing w:after="120"/>
      <w:ind w:left="283"/>
      <w:contextualSpacing/>
      <w:textAlignment w:val="baseline"/>
    </w:pPr>
    <w:rPr>
      <w:rFonts w:ascii="Arial" w:eastAsiaTheme="minorEastAsia" w:hAnsi="Arial" w:cs="Times New Roman"/>
      <w:sz w:val="20"/>
      <w:szCs w:val="20"/>
      <w:lang w:val="en-GB" w:eastAsia="ja-JP"/>
    </w:rPr>
  </w:style>
  <w:style w:type="paragraph" w:styleId="PlainText">
    <w:name w:val="Plain Text"/>
    <w:basedOn w:val="Normal"/>
    <w:link w:val="PlainTextChar"/>
    <w:rsid w:val="0008797D"/>
    <w:pPr>
      <w:overflowPunct w:val="0"/>
      <w:autoSpaceDE w:val="0"/>
      <w:autoSpaceDN w:val="0"/>
      <w:adjustRightInd w:val="0"/>
      <w:spacing w:after="180"/>
      <w:textAlignment w:val="baseline"/>
    </w:pPr>
    <w:rPr>
      <w:rFonts w:ascii="Courier New" w:eastAsiaTheme="minorEastAsia" w:hAnsi="Courier New" w:cs="Times New Roman"/>
      <w:sz w:val="20"/>
      <w:szCs w:val="20"/>
      <w:lang w:val="nb-NO" w:eastAsia="ja-JP"/>
    </w:rPr>
  </w:style>
  <w:style w:type="paragraph" w:styleId="ListBullet5">
    <w:name w:val="List Bullet 5"/>
    <w:basedOn w:val="ListBullet4"/>
    <w:rsid w:val="0008797D"/>
    <w:pPr>
      <w:numPr>
        <w:numId w:val="8"/>
      </w:numPr>
    </w:pPr>
  </w:style>
  <w:style w:type="paragraph" w:styleId="TOC8">
    <w:name w:val="toc 8"/>
    <w:basedOn w:val="TOC1"/>
    <w:next w:val="Normal"/>
    <w:uiPriority w:val="39"/>
    <w:rsid w:val="0008797D"/>
    <w:pPr>
      <w:spacing w:before="180"/>
      <w:ind w:left="2693" w:hanging="2693"/>
    </w:pPr>
    <w:rPr>
      <w:b/>
    </w:rPr>
  </w:style>
  <w:style w:type="paragraph" w:styleId="BalloonText">
    <w:name w:val="Balloon Text"/>
    <w:basedOn w:val="Normal"/>
    <w:link w:val="BalloonTextChar"/>
    <w:rsid w:val="0008797D"/>
    <w:pPr>
      <w:overflowPunct w:val="0"/>
      <w:autoSpaceDE w:val="0"/>
      <w:autoSpaceDN w:val="0"/>
      <w:adjustRightInd w:val="0"/>
      <w:textAlignment w:val="baseline"/>
    </w:pPr>
    <w:rPr>
      <w:rFonts w:ascii="Segoe UI" w:eastAsiaTheme="minorEastAsia" w:hAnsi="Segoe UI" w:cs="Segoe UI"/>
      <w:sz w:val="18"/>
      <w:szCs w:val="18"/>
      <w:lang w:val="en-GB" w:eastAsia="ja-JP"/>
    </w:rPr>
  </w:style>
  <w:style w:type="paragraph" w:styleId="Footer">
    <w:name w:val="footer"/>
    <w:basedOn w:val="Header"/>
    <w:link w:val="FooterChar"/>
    <w:rsid w:val="0008797D"/>
    <w:pPr>
      <w:jc w:val="center"/>
    </w:pPr>
    <w:rPr>
      <w:i/>
    </w:rPr>
  </w:style>
  <w:style w:type="paragraph" w:styleId="Header">
    <w:name w:val="header"/>
    <w:link w:val="HeaderChar"/>
    <w:rsid w:val="0008797D"/>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rsid w:val="0008797D"/>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rPr>
  </w:style>
  <w:style w:type="paragraph" w:styleId="FootnoteText">
    <w:name w:val="footnote text"/>
    <w:basedOn w:val="Normal"/>
    <w:link w:val="FootnoteTextChar"/>
    <w:rsid w:val="0008797D"/>
    <w:pPr>
      <w:keepLines/>
      <w:overflowPunct w:val="0"/>
      <w:autoSpaceDE w:val="0"/>
      <w:autoSpaceDN w:val="0"/>
      <w:adjustRightInd w:val="0"/>
      <w:ind w:left="454" w:hanging="454"/>
      <w:textAlignment w:val="baseline"/>
    </w:pPr>
    <w:rPr>
      <w:rFonts w:ascii="Times New Roman" w:eastAsiaTheme="minorEastAsia" w:hAnsi="Times New Roman" w:cs="Times New Roman"/>
      <w:sz w:val="16"/>
      <w:szCs w:val="20"/>
      <w:lang w:val="en-GB" w:eastAsia="ja-JP"/>
    </w:rPr>
  </w:style>
  <w:style w:type="paragraph" w:styleId="List5">
    <w:name w:val="List 5"/>
    <w:basedOn w:val="List4"/>
    <w:rsid w:val="0008797D"/>
    <w:pPr>
      <w:ind w:left="1702"/>
    </w:pPr>
  </w:style>
  <w:style w:type="paragraph" w:styleId="List4">
    <w:name w:val="List 4"/>
    <w:basedOn w:val="List3"/>
    <w:rsid w:val="0008797D"/>
    <w:pPr>
      <w:ind w:left="1418"/>
    </w:pPr>
  </w:style>
  <w:style w:type="paragraph" w:styleId="TableofFigures">
    <w:name w:val="table of figures"/>
    <w:basedOn w:val="BodyText"/>
    <w:next w:val="Normal"/>
    <w:uiPriority w:val="99"/>
    <w:rsid w:val="0008797D"/>
    <w:pPr>
      <w:ind w:left="1701" w:hanging="1701"/>
      <w:jc w:val="left"/>
    </w:pPr>
    <w:rPr>
      <w:b/>
    </w:rPr>
  </w:style>
  <w:style w:type="paragraph" w:styleId="TOC9">
    <w:name w:val="toc 9"/>
    <w:basedOn w:val="TOC8"/>
    <w:next w:val="Normal"/>
    <w:uiPriority w:val="39"/>
    <w:rsid w:val="0008797D"/>
    <w:pPr>
      <w:ind w:left="1418" w:hanging="1418"/>
    </w:pPr>
  </w:style>
  <w:style w:type="paragraph" w:styleId="ListContinue2">
    <w:name w:val="List Continue 2"/>
    <w:basedOn w:val="Normal"/>
    <w:rsid w:val="0008797D"/>
    <w:pPr>
      <w:overflowPunct w:val="0"/>
      <w:autoSpaceDE w:val="0"/>
      <w:autoSpaceDN w:val="0"/>
      <w:adjustRightInd w:val="0"/>
      <w:spacing w:after="120"/>
      <w:ind w:left="566"/>
      <w:contextualSpacing/>
      <w:textAlignment w:val="baseline"/>
    </w:pPr>
    <w:rPr>
      <w:rFonts w:ascii="Arial" w:eastAsiaTheme="minorEastAsia" w:hAnsi="Arial" w:cs="Times New Roman"/>
      <w:sz w:val="20"/>
      <w:szCs w:val="20"/>
      <w:lang w:val="en-GB" w:eastAsia="ja-JP"/>
    </w:rPr>
  </w:style>
  <w:style w:type="paragraph" w:styleId="NormalWeb">
    <w:name w:val="Normal (Web)"/>
    <w:basedOn w:val="Normal"/>
    <w:uiPriority w:val="99"/>
    <w:unhideWhenUsed/>
    <w:rsid w:val="0008797D"/>
    <w:pPr>
      <w:spacing w:before="100" w:beforeAutospacing="1" w:after="100" w:afterAutospacing="1"/>
    </w:pPr>
    <w:rPr>
      <w:rFonts w:eastAsiaTheme="minorEastAsia"/>
      <w:sz w:val="22"/>
      <w:szCs w:val="22"/>
      <w:lang w:val="sv-SE" w:eastAsia="zh-CN"/>
    </w:rPr>
  </w:style>
  <w:style w:type="paragraph" w:styleId="Index1">
    <w:name w:val="index 1"/>
    <w:basedOn w:val="Normal"/>
    <w:next w:val="Normal"/>
    <w:rsid w:val="0008797D"/>
    <w:pPr>
      <w:keepLines/>
      <w:overflowPunct w:val="0"/>
      <w:autoSpaceDE w:val="0"/>
      <w:autoSpaceDN w:val="0"/>
      <w:adjustRightInd w:val="0"/>
      <w:textAlignment w:val="baseline"/>
    </w:pPr>
    <w:rPr>
      <w:rFonts w:ascii="Times New Roman" w:eastAsiaTheme="minorEastAsia" w:hAnsi="Times New Roman" w:cs="Times New Roman"/>
      <w:sz w:val="20"/>
      <w:szCs w:val="20"/>
      <w:lang w:val="en-GB" w:eastAsia="ja-JP"/>
    </w:rPr>
  </w:style>
  <w:style w:type="paragraph" w:styleId="Index2">
    <w:name w:val="index 2"/>
    <w:basedOn w:val="Index1"/>
    <w:next w:val="Normal"/>
    <w:rsid w:val="0008797D"/>
    <w:pPr>
      <w:ind w:left="284"/>
    </w:pPr>
  </w:style>
  <w:style w:type="paragraph" w:styleId="CommentSubject">
    <w:name w:val="annotation subject"/>
    <w:basedOn w:val="CommentText"/>
    <w:next w:val="CommentText"/>
    <w:link w:val="CommentSubjectChar"/>
    <w:rsid w:val="0008797D"/>
    <w:rPr>
      <w:b/>
      <w:bCs/>
    </w:rPr>
  </w:style>
  <w:style w:type="table" w:styleId="TableGrid">
    <w:name w:val="Table Grid"/>
    <w:basedOn w:val="TableNormal"/>
    <w:uiPriority w:val="39"/>
    <w:rsid w:val="0008797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8797D"/>
    <w:rPr>
      <w:b/>
      <w:bCs/>
    </w:rPr>
  </w:style>
  <w:style w:type="character" w:styleId="PageNumber">
    <w:name w:val="page number"/>
    <w:basedOn w:val="DefaultParagraphFont"/>
    <w:rsid w:val="0008797D"/>
  </w:style>
  <w:style w:type="character" w:styleId="FollowedHyperlink">
    <w:name w:val="FollowedHyperlink"/>
    <w:unhideWhenUsed/>
    <w:rsid w:val="0008797D"/>
    <w:rPr>
      <w:color w:val="800080"/>
      <w:u w:val="single"/>
    </w:rPr>
  </w:style>
  <w:style w:type="character" w:styleId="Emphasis">
    <w:name w:val="Emphasis"/>
    <w:qFormat/>
    <w:rsid w:val="0008797D"/>
    <w:rPr>
      <w:i/>
      <w:iCs/>
    </w:rPr>
  </w:style>
  <w:style w:type="character" w:styleId="Link">
    <w:name w:val="Hyperlink"/>
    <w:uiPriority w:val="99"/>
    <w:rsid w:val="0008797D"/>
    <w:rPr>
      <w:color w:val="0000FF"/>
      <w:u w:val="single"/>
    </w:rPr>
  </w:style>
  <w:style w:type="character" w:styleId="HTMLCode">
    <w:name w:val="HTML Code"/>
    <w:uiPriority w:val="99"/>
    <w:unhideWhenUsed/>
    <w:rsid w:val="0008797D"/>
    <w:rPr>
      <w:rFonts w:ascii="Courier New" w:eastAsia="Times New Roman" w:hAnsi="Courier New" w:cs="Courier New"/>
      <w:sz w:val="20"/>
      <w:szCs w:val="20"/>
    </w:rPr>
  </w:style>
  <w:style w:type="character" w:styleId="CommentReference">
    <w:name w:val="annotation reference"/>
    <w:uiPriority w:val="99"/>
    <w:qFormat/>
    <w:rsid w:val="0008797D"/>
    <w:rPr>
      <w:sz w:val="16"/>
      <w:szCs w:val="16"/>
    </w:rPr>
  </w:style>
  <w:style w:type="character" w:styleId="FootnoteReference">
    <w:name w:val="footnote reference"/>
    <w:rsid w:val="0008797D"/>
    <w:rPr>
      <w:b/>
      <w:position w:val="6"/>
      <w:sz w:val="16"/>
    </w:rPr>
  </w:style>
  <w:style w:type="paragraph" w:customStyle="1" w:styleId="Figure">
    <w:name w:val="Figure"/>
    <w:basedOn w:val="Normal"/>
    <w:next w:val="Caption"/>
    <w:rsid w:val="0008797D"/>
    <w:pPr>
      <w:keepNext/>
      <w:keepLines/>
      <w:overflowPunct w:val="0"/>
      <w:autoSpaceDE w:val="0"/>
      <w:autoSpaceDN w:val="0"/>
      <w:adjustRightInd w:val="0"/>
      <w:spacing w:before="180" w:after="180"/>
      <w:jc w:val="center"/>
      <w:textAlignment w:val="baseline"/>
    </w:pPr>
    <w:rPr>
      <w:rFonts w:ascii="Times New Roman" w:eastAsiaTheme="minorEastAsia" w:hAnsi="Times New Roman" w:cs="Times New Roman"/>
      <w:sz w:val="20"/>
      <w:szCs w:val="20"/>
      <w:lang w:val="en-GB" w:eastAsia="ja-JP"/>
    </w:rPr>
  </w:style>
  <w:style w:type="paragraph" w:customStyle="1" w:styleId="3GPPHeader">
    <w:name w:val="3GPP_Header"/>
    <w:basedOn w:val="BodyText"/>
    <w:rsid w:val="0008797D"/>
    <w:pPr>
      <w:tabs>
        <w:tab w:val="left" w:pos="1701"/>
        <w:tab w:val="right" w:pos="9639"/>
      </w:tabs>
      <w:spacing w:after="240"/>
    </w:pPr>
    <w:rPr>
      <w:b/>
      <w:sz w:val="24"/>
    </w:rPr>
  </w:style>
  <w:style w:type="paragraph" w:customStyle="1" w:styleId="EQ">
    <w:name w:val="EQ"/>
    <w:basedOn w:val="Normal"/>
    <w:next w:val="Normal"/>
    <w:rsid w:val="0008797D"/>
    <w:pPr>
      <w:keepLines/>
      <w:tabs>
        <w:tab w:val="center" w:pos="4536"/>
        <w:tab w:val="right" w:pos="9072"/>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EditorsNote">
    <w:name w:val="Editor's Note"/>
    <w:basedOn w:val="NO"/>
    <w:link w:val="EditorsNoteChar"/>
    <w:qFormat/>
    <w:rsid w:val="0008797D"/>
    <w:rPr>
      <w:color w:val="FF0000"/>
      <w:lang w:val="zh-CN" w:eastAsia="zh-CN"/>
    </w:rPr>
  </w:style>
  <w:style w:type="paragraph" w:customStyle="1" w:styleId="NO">
    <w:name w:val="NO"/>
    <w:basedOn w:val="Normal"/>
    <w:link w:val="NOChar"/>
    <w:rsid w:val="0008797D"/>
    <w:pPr>
      <w:keepLines/>
      <w:overflowPunct w:val="0"/>
      <w:autoSpaceDE w:val="0"/>
      <w:autoSpaceDN w:val="0"/>
      <w:adjustRightInd w:val="0"/>
      <w:spacing w:after="180"/>
      <w:ind w:left="1135" w:hanging="851"/>
      <w:textAlignment w:val="baseline"/>
    </w:pPr>
    <w:rPr>
      <w:rFonts w:ascii="Times New Roman" w:eastAsiaTheme="minorEastAsia" w:hAnsi="Times New Roman" w:cs="Times New Roman"/>
      <w:sz w:val="20"/>
      <w:szCs w:val="20"/>
      <w:lang w:val="en-GB" w:eastAsia="ja-JP"/>
    </w:rPr>
  </w:style>
  <w:style w:type="paragraph" w:customStyle="1" w:styleId="Reference">
    <w:name w:val="Reference"/>
    <w:basedOn w:val="BodyText"/>
    <w:rsid w:val="0008797D"/>
    <w:pPr>
      <w:numPr>
        <w:numId w:val="9"/>
      </w:numPr>
    </w:pPr>
  </w:style>
  <w:style w:type="character" w:customStyle="1" w:styleId="Heading1Char">
    <w:name w:val="Heading 1 Char"/>
    <w:link w:val="Heading1"/>
    <w:rsid w:val="0008797D"/>
    <w:rPr>
      <w:rFonts w:ascii="Arial" w:hAnsi="Arial"/>
      <w:sz w:val="36"/>
      <w:lang w:eastAsia="ja-JP"/>
    </w:rPr>
  </w:style>
  <w:style w:type="paragraph" w:customStyle="1" w:styleId="B1">
    <w:name w:val="B1"/>
    <w:basedOn w:val="List"/>
    <w:link w:val="B1Char1"/>
    <w:qFormat/>
    <w:rsid w:val="0008797D"/>
    <w:pPr>
      <w:ind w:left="0" w:firstLine="0"/>
    </w:pPr>
    <w:rPr>
      <w:rFonts w:ascii="Times New Roman" w:hAnsi="Times New Roman"/>
      <w:lang w:val="en-US"/>
    </w:rPr>
  </w:style>
  <w:style w:type="paragraph" w:customStyle="1" w:styleId="B2">
    <w:name w:val="B2"/>
    <w:basedOn w:val="List2"/>
    <w:link w:val="B2Char"/>
    <w:rsid w:val="0008797D"/>
    <w:rPr>
      <w:rFonts w:ascii="Times New Roman" w:hAnsi="Times New Roman"/>
    </w:rPr>
  </w:style>
  <w:style w:type="paragraph" w:customStyle="1" w:styleId="B3">
    <w:name w:val="B3"/>
    <w:basedOn w:val="List3"/>
    <w:link w:val="B3Char2"/>
    <w:rsid w:val="0008797D"/>
    <w:rPr>
      <w:rFonts w:ascii="Times New Roman" w:hAnsi="Times New Roman"/>
    </w:rPr>
  </w:style>
  <w:style w:type="paragraph" w:customStyle="1" w:styleId="B4">
    <w:name w:val="B4"/>
    <w:basedOn w:val="List4"/>
    <w:link w:val="B4Char"/>
    <w:rsid w:val="0008797D"/>
    <w:rPr>
      <w:rFonts w:ascii="Times New Roman" w:hAnsi="Times New Roman"/>
    </w:rPr>
  </w:style>
  <w:style w:type="paragraph" w:customStyle="1" w:styleId="Proposal">
    <w:name w:val="Proposal"/>
    <w:basedOn w:val="BodyText"/>
    <w:qFormat/>
    <w:rsid w:val="0008797D"/>
    <w:pPr>
      <w:numPr>
        <w:numId w:val="10"/>
      </w:numPr>
      <w:tabs>
        <w:tab w:val="clear" w:pos="1304"/>
        <w:tab w:val="left" w:pos="1701"/>
      </w:tabs>
      <w:ind w:left="1701" w:hanging="1701"/>
    </w:pPr>
    <w:rPr>
      <w:b/>
      <w:bCs/>
    </w:rPr>
  </w:style>
  <w:style w:type="character" w:customStyle="1" w:styleId="BodyTextChar">
    <w:name w:val="Body Text Char"/>
    <w:link w:val="BodyText"/>
    <w:rsid w:val="0008797D"/>
    <w:rPr>
      <w:rFonts w:ascii="Arial" w:hAnsi="Arial"/>
      <w:lang w:eastAsia="zh-CN"/>
    </w:rPr>
  </w:style>
  <w:style w:type="paragraph" w:customStyle="1" w:styleId="B5">
    <w:name w:val="B5"/>
    <w:basedOn w:val="List5"/>
    <w:link w:val="B5Char"/>
    <w:rsid w:val="0008797D"/>
    <w:rPr>
      <w:rFonts w:ascii="Times New Roman" w:hAnsi="Times New Roman"/>
    </w:rPr>
  </w:style>
  <w:style w:type="paragraph" w:customStyle="1" w:styleId="EX">
    <w:name w:val="EX"/>
    <w:basedOn w:val="Normal"/>
    <w:rsid w:val="0008797D"/>
    <w:pPr>
      <w:keepLines/>
      <w:overflowPunct w:val="0"/>
      <w:autoSpaceDE w:val="0"/>
      <w:autoSpaceDN w:val="0"/>
      <w:adjustRightInd w:val="0"/>
      <w:spacing w:after="180"/>
      <w:ind w:left="1702" w:hanging="1418"/>
      <w:textAlignment w:val="baseline"/>
    </w:pPr>
    <w:rPr>
      <w:rFonts w:ascii="Times New Roman" w:eastAsiaTheme="minorEastAsia" w:hAnsi="Times New Roman" w:cs="Times New Roman"/>
      <w:sz w:val="20"/>
      <w:szCs w:val="20"/>
      <w:lang w:val="en-GB" w:eastAsia="ja-JP"/>
    </w:rPr>
  </w:style>
  <w:style w:type="paragraph" w:customStyle="1" w:styleId="EW">
    <w:name w:val="EW"/>
    <w:basedOn w:val="EX"/>
    <w:rsid w:val="0008797D"/>
    <w:pPr>
      <w:spacing w:after="0"/>
    </w:pPr>
  </w:style>
  <w:style w:type="paragraph" w:customStyle="1" w:styleId="TAL">
    <w:name w:val="TAL"/>
    <w:basedOn w:val="Normal"/>
    <w:link w:val="TALCar"/>
    <w:rsid w:val="0008797D"/>
    <w:pPr>
      <w:keepNext/>
      <w:keepLines/>
      <w:overflowPunct w:val="0"/>
      <w:autoSpaceDE w:val="0"/>
      <w:autoSpaceDN w:val="0"/>
      <w:adjustRightInd w:val="0"/>
      <w:textAlignment w:val="baseline"/>
    </w:pPr>
    <w:rPr>
      <w:rFonts w:ascii="Arial" w:eastAsiaTheme="minorEastAsia" w:hAnsi="Arial" w:cs="Times New Roman"/>
      <w:sz w:val="18"/>
      <w:szCs w:val="20"/>
      <w:lang w:val="zh-CN" w:eastAsia="zh-CN"/>
    </w:rPr>
  </w:style>
  <w:style w:type="paragraph" w:customStyle="1" w:styleId="TAC">
    <w:name w:val="TAC"/>
    <w:basedOn w:val="TAL"/>
    <w:link w:val="TACChar"/>
    <w:rsid w:val="0008797D"/>
    <w:pPr>
      <w:jc w:val="center"/>
    </w:pPr>
  </w:style>
  <w:style w:type="paragraph" w:customStyle="1" w:styleId="TAH">
    <w:name w:val="TAH"/>
    <w:basedOn w:val="TAC"/>
    <w:link w:val="TAHCar"/>
    <w:rsid w:val="0008797D"/>
    <w:rPr>
      <w:b/>
    </w:rPr>
  </w:style>
  <w:style w:type="paragraph" w:customStyle="1" w:styleId="TAN">
    <w:name w:val="TAN"/>
    <w:basedOn w:val="TAL"/>
    <w:rsid w:val="0008797D"/>
    <w:pPr>
      <w:ind w:left="851" w:hanging="851"/>
    </w:pPr>
  </w:style>
  <w:style w:type="paragraph" w:customStyle="1" w:styleId="TAR">
    <w:name w:val="TAR"/>
    <w:basedOn w:val="TAL"/>
    <w:rsid w:val="0008797D"/>
    <w:pPr>
      <w:jc w:val="right"/>
    </w:pPr>
  </w:style>
  <w:style w:type="paragraph" w:customStyle="1" w:styleId="TH">
    <w:name w:val="TH"/>
    <w:basedOn w:val="Normal"/>
    <w:link w:val="THChar"/>
    <w:rsid w:val="0008797D"/>
    <w:pPr>
      <w:keepNext/>
      <w:keepLines/>
      <w:overflowPunct w:val="0"/>
      <w:autoSpaceDE w:val="0"/>
      <w:autoSpaceDN w:val="0"/>
      <w:adjustRightInd w:val="0"/>
      <w:spacing w:before="60" w:after="180"/>
      <w:jc w:val="center"/>
      <w:textAlignment w:val="baseline"/>
    </w:pPr>
    <w:rPr>
      <w:rFonts w:ascii="Arial" w:eastAsiaTheme="minorEastAsia" w:hAnsi="Arial" w:cs="Times New Roman"/>
      <w:b/>
      <w:sz w:val="20"/>
      <w:szCs w:val="20"/>
      <w:lang w:val="zh-CN" w:eastAsia="zh-CN"/>
    </w:rPr>
  </w:style>
  <w:style w:type="paragraph" w:customStyle="1" w:styleId="TF">
    <w:name w:val="TF"/>
    <w:basedOn w:val="TH"/>
    <w:link w:val="TFChar"/>
    <w:rsid w:val="0008797D"/>
    <w:pPr>
      <w:keepNext w:val="0"/>
      <w:spacing w:before="0" w:after="240"/>
    </w:pPr>
  </w:style>
  <w:style w:type="paragraph" w:customStyle="1" w:styleId="TT">
    <w:name w:val="TT"/>
    <w:basedOn w:val="Heading1"/>
    <w:next w:val="Normal"/>
    <w:rsid w:val="0008797D"/>
    <w:pPr>
      <w:outlineLvl w:val="9"/>
    </w:pPr>
  </w:style>
  <w:style w:type="paragraph" w:customStyle="1" w:styleId="ZA">
    <w:name w:val="ZA"/>
    <w:rsid w:val="000879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0879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08797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08797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08797D"/>
  </w:style>
  <w:style w:type="paragraph" w:customStyle="1" w:styleId="ZH">
    <w:name w:val="ZH"/>
    <w:rsid w:val="0008797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0879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08797D"/>
    <w:pPr>
      <w:framePr w:hRule="auto" w:wrap="notBeside" w:y="852"/>
    </w:pPr>
    <w:rPr>
      <w:i w:val="0"/>
      <w:sz w:val="40"/>
    </w:rPr>
  </w:style>
  <w:style w:type="paragraph" w:customStyle="1" w:styleId="ZU">
    <w:name w:val="ZU"/>
    <w:rsid w:val="000879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08797D"/>
    <w:pPr>
      <w:framePr w:wrap="notBeside" w:y="16161"/>
    </w:pPr>
  </w:style>
  <w:style w:type="paragraph" w:customStyle="1" w:styleId="FP">
    <w:name w:val="FP"/>
    <w:basedOn w:val="Normal"/>
    <w:rsid w:val="0008797D"/>
    <w:pPr>
      <w:overflowPunct w:val="0"/>
      <w:autoSpaceDE w:val="0"/>
      <w:autoSpaceDN w:val="0"/>
      <w:adjustRightInd w:val="0"/>
      <w:textAlignment w:val="baseline"/>
    </w:pPr>
    <w:rPr>
      <w:rFonts w:ascii="Times New Roman" w:eastAsiaTheme="minorEastAsia" w:hAnsi="Times New Roman" w:cs="Times New Roman"/>
      <w:sz w:val="20"/>
      <w:szCs w:val="20"/>
      <w:lang w:val="en-GB" w:eastAsia="ja-JP"/>
    </w:rPr>
  </w:style>
  <w:style w:type="paragraph" w:customStyle="1" w:styleId="Observation">
    <w:name w:val="Observation"/>
    <w:basedOn w:val="Proposal"/>
    <w:qFormat/>
    <w:rsid w:val="0008797D"/>
    <w:pPr>
      <w:numPr>
        <w:numId w:val="11"/>
      </w:numPr>
      <w:tabs>
        <w:tab w:val="clear" w:pos="1304"/>
      </w:tabs>
      <w:ind w:left="1701" w:hanging="1701"/>
    </w:pPr>
    <w:rPr>
      <w:lang w:eastAsia="ja-JP"/>
    </w:rPr>
  </w:style>
  <w:style w:type="character" w:customStyle="1" w:styleId="B1Char1">
    <w:name w:val="B1 Char1"/>
    <w:link w:val="B1"/>
    <w:qFormat/>
    <w:rsid w:val="0008797D"/>
    <w:rPr>
      <w:rFonts w:ascii="Times New Roman" w:hAnsi="Times New Roman"/>
      <w:lang w:val="en-US" w:eastAsia="zh-CN"/>
    </w:rPr>
  </w:style>
  <w:style w:type="character" w:customStyle="1" w:styleId="B2Char">
    <w:name w:val="B2 Char"/>
    <w:link w:val="B2"/>
    <w:qFormat/>
    <w:rsid w:val="0008797D"/>
    <w:rPr>
      <w:rFonts w:ascii="Times New Roman" w:hAnsi="Times New Roman"/>
      <w:lang w:eastAsia="ja-JP"/>
    </w:rPr>
  </w:style>
  <w:style w:type="character" w:customStyle="1" w:styleId="B3Char2">
    <w:name w:val="B3 Char2"/>
    <w:link w:val="B3"/>
    <w:qFormat/>
    <w:rsid w:val="0008797D"/>
    <w:rPr>
      <w:rFonts w:ascii="Times New Roman" w:hAnsi="Times New Roman"/>
      <w:lang w:eastAsia="ja-JP"/>
    </w:rPr>
  </w:style>
  <w:style w:type="character" w:customStyle="1" w:styleId="B4Char">
    <w:name w:val="B4 Char"/>
    <w:link w:val="B4"/>
    <w:rsid w:val="0008797D"/>
    <w:rPr>
      <w:rFonts w:ascii="Times New Roman" w:hAnsi="Times New Roman"/>
      <w:lang w:eastAsia="ja-JP"/>
    </w:rPr>
  </w:style>
  <w:style w:type="character" w:customStyle="1" w:styleId="B5Char">
    <w:name w:val="B5 Char"/>
    <w:link w:val="B5"/>
    <w:rsid w:val="0008797D"/>
    <w:rPr>
      <w:rFonts w:ascii="Times New Roman" w:hAnsi="Times New Roman"/>
      <w:lang w:eastAsia="ja-JP"/>
    </w:rPr>
  </w:style>
  <w:style w:type="paragraph" w:customStyle="1" w:styleId="B6">
    <w:name w:val="B6"/>
    <w:basedOn w:val="B5"/>
    <w:link w:val="B6Char"/>
    <w:rsid w:val="0008797D"/>
    <w:pPr>
      <w:ind w:left="1985"/>
    </w:pPr>
  </w:style>
  <w:style w:type="character" w:customStyle="1" w:styleId="B6Char">
    <w:name w:val="B6 Char"/>
    <w:link w:val="B6"/>
    <w:rsid w:val="0008797D"/>
    <w:rPr>
      <w:rFonts w:ascii="Times New Roman" w:hAnsi="Times New Roman"/>
      <w:lang w:eastAsia="ja-JP"/>
    </w:rPr>
  </w:style>
  <w:style w:type="paragraph" w:customStyle="1" w:styleId="B7">
    <w:name w:val="B7"/>
    <w:basedOn w:val="B6"/>
    <w:link w:val="B7Char"/>
    <w:rsid w:val="0008797D"/>
    <w:pPr>
      <w:ind w:left="2269"/>
    </w:pPr>
  </w:style>
  <w:style w:type="character" w:customStyle="1" w:styleId="B7Char">
    <w:name w:val="B7 Char"/>
    <w:basedOn w:val="B6Char"/>
    <w:link w:val="B7"/>
    <w:rsid w:val="0008797D"/>
    <w:rPr>
      <w:rFonts w:ascii="Times New Roman" w:hAnsi="Times New Roman"/>
      <w:lang w:eastAsia="ja-JP"/>
    </w:rPr>
  </w:style>
  <w:style w:type="paragraph" w:customStyle="1" w:styleId="B8">
    <w:name w:val="B8"/>
    <w:basedOn w:val="B7"/>
    <w:qFormat/>
    <w:rsid w:val="0008797D"/>
    <w:pPr>
      <w:ind w:left="2552"/>
    </w:pPr>
  </w:style>
  <w:style w:type="character" w:customStyle="1" w:styleId="BalloonTextChar">
    <w:name w:val="Balloon Text Char"/>
    <w:link w:val="BalloonText"/>
    <w:rsid w:val="0008797D"/>
    <w:rPr>
      <w:rFonts w:ascii="Segoe UI" w:hAnsi="Segoe UI" w:cs="Segoe UI"/>
      <w:sz w:val="18"/>
      <w:szCs w:val="18"/>
      <w:lang w:eastAsia="ja-JP"/>
    </w:rPr>
  </w:style>
  <w:style w:type="character" w:customStyle="1" w:styleId="CommentTextChar">
    <w:name w:val="Comment Text Char"/>
    <w:link w:val="CommentText"/>
    <w:uiPriority w:val="99"/>
    <w:qFormat/>
    <w:rsid w:val="0008797D"/>
    <w:rPr>
      <w:rFonts w:ascii="Times New Roman" w:hAnsi="Times New Roman"/>
      <w:lang w:eastAsia="ja-JP"/>
    </w:rPr>
  </w:style>
  <w:style w:type="character" w:customStyle="1" w:styleId="CommentSubjectChar">
    <w:name w:val="Comment Subject Char"/>
    <w:link w:val="CommentSubject"/>
    <w:rsid w:val="0008797D"/>
    <w:rPr>
      <w:rFonts w:ascii="Times New Roman" w:hAnsi="Times New Roman"/>
      <w:b/>
      <w:bCs/>
      <w:lang w:eastAsia="ja-JP"/>
    </w:rPr>
  </w:style>
  <w:style w:type="paragraph" w:customStyle="1" w:styleId="CRCoverPage">
    <w:name w:val="CR Cover Page"/>
    <w:link w:val="CRCoverPageZchn"/>
    <w:rsid w:val="0008797D"/>
    <w:pPr>
      <w:spacing w:after="120"/>
    </w:pPr>
    <w:rPr>
      <w:rFonts w:ascii="Arial" w:hAnsi="Arial"/>
      <w:lang w:val="en-GB" w:eastAsia="ko-KR"/>
    </w:rPr>
  </w:style>
  <w:style w:type="character" w:customStyle="1" w:styleId="CRCoverPageZchn">
    <w:name w:val="CR Cover Page Zchn"/>
    <w:link w:val="CRCoverPage"/>
    <w:rsid w:val="0008797D"/>
    <w:rPr>
      <w:rFonts w:ascii="Arial" w:hAnsi="Arial"/>
      <w:lang w:eastAsia="ko-KR"/>
    </w:rPr>
  </w:style>
  <w:style w:type="paragraph" w:customStyle="1" w:styleId="Doc-text2">
    <w:name w:val="Doc-text2"/>
    <w:basedOn w:val="Normal"/>
    <w:link w:val="Doc-text2Char"/>
    <w:qFormat/>
    <w:rsid w:val="0008797D"/>
    <w:pPr>
      <w:tabs>
        <w:tab w:val="left" w:pos="1622"/>
      </w:tabs>
      <w:overflowPunct w:val="0"/>
      <w:autoSpaceDE w:val="0"/>
      <w:autoSpaceDN w:val="0"/>
      <w:adjustRightInd w:val="0"/>
      <w:ind w:left="1622" w:hanging="363"/>
      <w:textAlignment w:val="baseline"/>
    </w:pPr>
    <w:rPr>
      <w:rFonts w:ascii="Arial" w:eastAsia="MS Mincho" w:hAnsi="Arial" w:cs="Times New Roman"/>
      <w:sz w:val="20"/>
      <w:lang w:val="zh-CN" w:eastAsia="zh-CN"/>
    </w:rPr>
  </w:style>
  <w:style w:type="character" w:customStyle="1" w:styleId="Doc-text2Char">
    <w:name w:val="Doc-text2 Char"/>
    <w:link w:val="Doc-text2"/>
    <w:locked/>
    <w:rsid w:val="0008797D"/>
    <w:rPr>
      <w:rFonts w:ascii="Arial" w:eastAsia="MS Mincho" w:hAnsi="Arial"/>
      <w:szCs w:val="24"/>
      <w:lang w:val="zh-CN" w:eastAsia="zh-CN"/>
    </w:rPr>
  </w:style>
  <w:style w:type="character" w:customStyle="1" w:styleId="DocumentMapChar">
    <w:name w:val="Document Map Char"/>
    <w:link w:val="DocumentMap"/>
    <w:rsid w:val="0008797D"/>
    <w:rPr>
      <w:rFonts w:ascii="Tahoma" w:hAnsi="Tahoma" w:cs="Tahoma"/>
      <w:shd w:val="clear" w:color="auto" w:fill="000080"/>
      <w:lang w:eastAsia="ja-JP"/>
    </w:rPr>
  </w:style>
  <w:style w:type="character" w:customStyle="1" w:styleId="NOChar">
    <w:name w:val="NO Char"/>
    <w:link w:val="NO"/>
    <w:qFormat/>
    <w:rsid w:val="0008797D"/>
    <w:rPr>
      <w:rFonts w:ascii="Times New Roman" w:hAnsi="Times New Roman"/>
      <w:lang w:eastAsia="ja-JP"/>
    </w:rPr>
  </w:style>
  <w:style w:type="character" w:customStyle="1" w:styleId="EditorsNoteChar">
    <w:name w:val="Editor's Note Char"/>
    <w:aliases w:val="EN Char"/>
    <w:link w:val="EditorsNote"/>
    <w:qFormat/>
    <w:rsid w:val="0008797D"/>
    <w:rPr>
      <w:rFonts w:ascii="Times New Roman" w:hAnsi="Times New Roman"/>
      <w:color w:val="FF0000"/>
      <w:lang w:val="zh-CN" w:eastAsia="zh-CN"/>
    </w:rPr>
  </w:style>
  <w:style w:type="paragraph" w:customStyle="1" w:styleId="EmailDiscussion">
    <w:name w:val="EmailDiscussion"/>
    <w:basedOn w:val="Normal"/>
    <w:next w:val="Normal"/>
    <w:rsid w:val="0008797D"/>
    <w:pPr>
      <w:numPr>
        <w:numId w:val="12"/>
      </w:numPr>
      <w:overflowPunct w:val="0"/>
      <w:autoSpaceDE w:val="0"/>
      <w:autoSpaceDN w:val="0"/>
      <w:adjustRightInd w:val="0"/>
      <w:spacing w:before="40"/>
      <w:textAlignment w:val="baseline"/>
    </w:pPr>
    <w:rPr>
      <w:rFonts w:ascii="Arial" w:eastAsia="MS Mincho" w:hAnsi="Arial" w:cs="Times New Roman"/>
      <w:b/>
      <w:sz w:val="20"/>
      <w:lang w:val="en-GB"/>
    </w:rPr>
  </w:style>
  <w:style w:type="paragraph" w:customStyle="1" w:styleId="FigureTitle">
    <w:name w:val="Figure_Title"/>
    <w:basedOn w:val="Normal"/>
    <w:next w:val="Normal"/>
    <w:rsid w:val="000879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rPr>
  </w:style>
  <w:style w:type="character" w:customStyle="1" w:styleId="HeaderChar">
    <w:name w:val="Header Char"/>
    <w:link w:val="Header"/>
    <w:rsid w:val="0008797D"/>
    <w:rPr>
      <w:rFonts w:ascii="Arial" w:hAnsi="Arial"/>
      <w:b/>
      <w:sz w:val="18"/>
      <w:lang w:eastAsia="ja-JP"/>
    </w:rPr>
  </w:style>
  <w:style w:type="character" w:customStyle="1" w:styleId="FooterChar">
    <w:name w:val="Footer Char"/>
    <w:link w:val="Footer"/>
    <w:rsid w:val="0008797D"/>
    <w:rPr>
      <w:rFonts w:ascii="Arial" w:hAnsi="Arial"/>
      <w:b/>
      <w:i/>
      <w:sz w:val="18"/>
      <w:lang w:eastAsia="ja-JP"/>
    </w:rPr>
  </w:style>
  <w:style w:type="character" w:customStyle="1" w:styleId="FootnoteTextChar">
    <w:name w:val="Footnote Text Char"/>
    <w:link w:val="FootnoteText"/>
    <w:rsid w:val="0008797D"/>
    <w:rPr>
      <w:rFonts w:ascii="Times New Roman" w:hAnsi="Times New Roman"/>
      <w:sz w:val="16"/>
      <w:lang w:eastAsia="ja-JP"/>
    </w:rPr>
  </w:style>
  <w:style w:type="paragraph" w:customStyle="1" w:styleId="Guidance">
    <w:name w:val="Guidance"/>
    <w:basedOn w:val="Normal"/>
    <w:rsid w:val="0008797D"/>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ja-JP"/>
    </w:rPr>
  </w:style>
  <w:style w:type="character" w:customStyle="1" w:styleId="Heading2Char">
    <w:name w:val="Heading 2 Char"/>
    <w:link w:val="Heading2"/>
    <w:rsid w:val="0008797D"/>
    <w:rPr>
      <w:rFonts w:ascii="Arial" w:hAnsi="Arial"/>
      <w:sz w:val="32"/>
      <w:lang w:eastAsia="ja-JP"/>
    </w:rPr>
  </w:style>
  <w:style w:type="character" w:customStyle="1" w:styleId="Heading3Char">
    <w:name w:val="Heading 3 Char"/>
    <w:link w:val="Heading3"/>
    <w:rsid w:val="0008797D"/>
    <w:rPr>
      <w:rFonts w:ascii="Arial" w:hAnsi="Arial"/>
      <w:sz w:val="28"/>
      <w:lang w:eastAsia="ja-JP"/>
    </w:rPr>
  </w:style>
  <w:style w:type="character" w:customStyle="1" w:styleId="Heading4Char">
    <w:name w:val="Heading 4 Char"/>
    <w:link w:val="Heading4"/>
    <w:rsid w:val="0008797D"/>
    <w:rPr>
      <w:rFonts w:ascii="Arial" w:hAnsi="Arial"/>
      <w:sz w:val="24"/>
      <w:lang w:eastAsia="ja-JP"/>
    </w:rPr>
  </w:style>
  <w:style w:type="character" w:customStyle="1" w:styleId="Heading5Char">
    <w:name w:val="Heading 5 Char"/>
    <w:link w:val="Heading5"/>
    <w:rsid w:val="0008797D"/>
    <w:rPr>
      <w:rFonts w:ascii="Arial" w:hAnsi="Arial"/>
      <w:sz w:val="22"/>
      <w:lang w:eastAsia="ja-JP"/>
    </w:rPr>
  </w:style>
  <w:style w:type="character" w:customStyle="1" w:styleId="Heading6Char">
    <w:name w:val="Heading 6 Char"/>
    <w:link w:val="Heading6"/>
    <w:rsid w:val="0008797D"/>
    <w:rPr>
      <w:rFonts w:ascii="Arial" w:hAnsi="Arial"/>
      <w:lang w:eastAsia="ja-JP"/>
    </w:rPr>
  </w:style>
  <w:style w:type="character" w:customStyle="1" w:styleId="Heading7Char">
    <w:name w:val="Heading 7 Char"/>
    <w:link w:val="Heading7"/>
    <w:rsid w:val="0008797D"/>
    <w:rPr>
      <w:rFonts w:ascii="Arial" w:hAnsi="Arial"/>
      <w:lang w:eastAsia="ja-JP"/>
    </w:rPr>
  </w:style>
  <w:style w:type="character" w:customStyle="1" w:styleId="Heading8Char">
    <w:name w:val="Heading 8 Char"/>
    <w:link w:val="Heading8"/>
    <w:rsid w:val="0008797D"/>
    <w:rPr>
      <w:rFonts w:ascii="Arial" w:hAnsi="Arial"/>
      <w:sz w:val="36"/>
      <w:lang w:eastAsia="ja-JP"/>
    </w:rPr>
  </w:style>
  <w:style w:type="character" w:customStyle="1" w:styleId="Heading9Char">
    <w:name w:val="Heading 9 Char"/>
    <w:link w:val="Heading9"/>
    <w:rsid w:val="0008797D"/>
    <w:rPr>
      <w:rFonts w:ascii="Arial" w:hAnsi="Arial"/>
      <w:sz w:val="36"/>
      <w:lang w:eastAsia="ja-JP"/>
    </w:rPr>
  </w:style>
  <w:style w:type="paragraph" w:customStyle="1" w:styleId="LD">
    <w:name w:val="LD"/>
    <w:rsid w:val="0008797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rsid w:val="0008797D"/>
    <w:pPr>
      <w:overflowPunct w:val="0"/>
      <w:autoSpaceDE w:val="0"/>
      <w:autoSpaceDN w:val="0"/>
      <w:adjustRightInd w:val="0"/>
      <w:ind w:left="720"/>
      <w:textAlignment w:val="baseline"/>
    </w:pPr>
    <w:rPr>
      <w:rFonts w:eastAsia="Calibri" w:cs="Times New Roman"/>
      <w:sz w:val="22"/>
      <w:szCs w:val="22"/>
      <w:lang w:val="zh-CN" w:eastAsia="en-US"/>
    </w:rPr>
  </w:style>
  <w:style w:type="character" w:customStyle="1" w:styleId="ListParagraphChar">
    <w:name w:val="List Paragraph Char"/>
    <w:link w:val="ListParagraph"/>
    <w:uiPriority w:val="34"/>
    <w:qFormat/>
    <w:locked/>
    <w:rsid w:val="0008797D"/>
    <w:rPr>
      <w:rFonts w:ascii="Calibri" w:eastAsia="Calibri" w:hAnsi="Calibri"/>
      <w:sz w:val="22"/>
      <w:szCs w:val="22"/>
      <w:lang w:val="zh-CN" w:eastAsia="en-US"/>
    </w:rPr>
  </w:style>
  <w:style w:type="paragraph" w:customStyle="1" w:styleId="NF">
    <w:name w:val="NF"/>
    <w:basedOn w:val="NO"/>
    <w:rsid w:val="0008797D"/>
    <w:pPr>
      <w:keepNext/>
      <w:spacing w:after="0"/>
    </w:pPr>
    <w:rPr>
      <w:rFonts w:ascii="Arial" w:hAnsi="Arial"/>
      <w:sz w:val="18"/>
    </w:rPr>
  </w:style>
  <w:style w:type="paragraph" w:customStyle="1" w:styleId="NW">
    <w:name w:val="NW"/>
    <w:basedOn w:val="NO"/>
    <w:rsid w:val="0008797D"/>
    <w:pPr>
      <w:spacing w:after="0"/>
    </w:pPr>
  </w:style>
  <w:style w:type="paragraph" w:customStyle="1" w:styleId="PL">
    <w:name w:val="PL"/>
    <w:link w:val="PLChar"/>
    <w:qFormat/>
    <w:rsid w:val="000879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08797D"/>
    <w:rPr>
      <w:rFonts w:ascii="Courier New" w:eastAsia="Batang" w:hAnsi="Courier New"/>
      <w:sz w:val="16"/>
      <w:shd w:val="clear" w:color="auto" w:fill="E6E6E6"/>
      <w:lang w:eastAsia="sv-SE"/>
    </w:rPr>
  </w:style>
  <w:style w:type="character" w:customStyle="1" w:styleId="PlainTextChar">
    <w:name w:val="Plain Text Char"/>
    <w:link w:val="PlainText"/>
    <w:rsid w:val="0008797D"/>
    <w:rPr>
      <w:rFonts w:ascii="Courier New" w:hAnsi="Courier New"/>
      <w:lang w:val="nb-NO" w:eastAsia="ja-JP"/>
    </w:rPr>
  </w:style>
  <w:style w:type="character" w:customStyle="1" w:styleId="TALCar">
    <w:name w:val="TAL Car"/>
    <w:link w:val="TAL"/>
    <w:qFormat/>
    <w:rsid w:val="0008797D"/>
    <w:rPr>
      <w:rFonts w:ascii="Arial" w:hAnsi="Arial"/>
      <w:sz w:val="18"/>
      <w:lang w:val="zh-CN" w:eastAsia="zh-CN"/>
    </w:rPr>
  </w:style>
  <w:style w:type="character" w:customStyle="1" w:styleId="TAHCar">
    <w:name w:val="TAH Car"/>
    <w:link w:val="TAH"/>
    <w:locked/>
    <w:rsid w:val="0008797D"/>
    <w:rPr>
      <w:rFonts w:ascii="Arial" w:hAnsi="Arial"/>
      <w:b/>
      <w:sz w:val="18"/>
      <w:lang w:val="zh-CN" w:eastAsia="zh-CN"/>
    </w:rPr>
  </w:style>
  <w:style w:type="character" w:customStyle="1" w:styleId="THChar">
    <w:name w:val="TH Char"/>
    <w:link w:val="TH"/>
    <w:rsid w:val="0008797D"/>
    <w:rPr>
      <w:rFonts w:ascii="Arial" w:hAnsi="Arial"/>
      <w:b/>
      <w:lang w:val="zh-CN" w:eastAsia="zh-CN"/>
    </w:rPr>
  </w:style>
  <w:style w:type="paragraph" w:customStyle="1" w:styleId="TAJ">
    <w:name w:val="TAJ"/>
    <w:basedOn w:val="TH"/>
    <w:rsid w:val="0008797D"/>
  </w:style>
  <w:style w:type="paragraph" w:customStyle="1" w:styleId="TALCharChar">
    <w:name w:val="TAL Char Char"/>
    <w:basedOn w:val="Normal"/>
    <w:link w:val="TALCharCharChar"/>
    <w:rsid w:val="0008797D"/>
    <w:pPr>
      <w:keepNext/>
      <w:keepLines/>
      <w:overflowPunct w:val="0"/>
      <w:autoSpaceDE w:val="0"/>
      <w:autoSpaceDN w:val="0"/>
      <w:adjustRightInd w:val="0"/>
      <w:textAlignment w:val="baseline"/>
    </w:pPr>
    <w:rPr>
      <w:rFonts w:ascii="Arial" w:eastAsia="Malgun Gothic" w:hAnsi="Arial" w:cs="Times New Roman"/>
      <w:sz w:val="18"/>
      <w:szCs w:val="20"/>
      <w:lang w:val="zh-CN" w:eastAsia="zh-CN"/>
    </w:rPr>
  </w:style>
  <w:style w:type="character" w:customStyle="1" w:styleId="TALCharCharChar">
    <w:name w:val="TAL Char Char Char"/>
    <w:link w:val="TALCharChar"/>
    <w:rsid w:val="0008797D"/>
    <w:rPr>
      <w:rFonts w:ascii="Arial" w:eastAsia="Malgun Gothic" w:hAnsi="Arial"/>
      <w:sz w:val="18"/>
      <w:lang w:val="zh-CN" w:eastAsia="zh-CN"/>
    </w:rPr>
  </w:style>
  <w:style w:type="character" w:customStyle="1" w:styleId="TFChar">
    <w:name w:val="TF Char"/>
    <w:link w:val="TF"/>
    <w:rsid w:val="0008797D"/>
    <w:rPr>
      <w:rFonts w:ascii="Arial" w:hAnsi="Arial"/>
      <w:b/>
      <w:lang w:val="zh-CN" w:eastAsia="zh-CN"/>
    </w:rPr>
  </w:style>
  <w:style w:type="paragraph" w:customStyle="1" w:styleId="IvDbodytext">
    <w:name w:val="IvD bodytext"/>
    <w:basedOn w:val="BodyText"/>
    <w:link w:val="IvDbodytextChar"/>
    <w:rsid w:val="000879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797D"/>
    <w:rPr>
      <w:rFonts w:ascii="Arial" w:hAnsi="Arial"/>
      <w:spacing w:val="2"/>
      <w:lang w:val="en-US" w:eastAsia="en-US"/>
    </w:rPr>
  </w:style>
  <w:style w:type="character" w:customStyle="1" w:styleId="TACChar">
    <w:name w:val="TAC Char"/>
    <w:link w:val="TAC"/>
    <w:locked/>
    <w:rsid w:val="0008797D"/>
    <w:rPr>
      <w:rFonts w:ascii="Arial" w:hAnsi="Arial"/>
      <w:sz w:val="18"/>
      <w:lang w:val="zh-CN" w:eastAsia="zh-CN"/>
    </w:rPr>
  </w:style>
  <w:style w:type="character" w:customStyle="1" w:styleId="CaptionChar">
    <w:name w:val="Caption Char"/>
    <w:basedOn w:val="DefaultParagraphFont"/>
    <w:link w:val="Caption"/>
    <w:rsid w:val="0008797D"/>
    <w:rPr>
      <w:rFonts w:ascii="Times New Roman" w:hAnsi="Times New Roman"/>
      <w:b/>
    </w:rPr>
  </w:style>
  <w:style w:type="character" w:customStyle="1" w:styleId="B1Zchn">
    <w:name w:val="B1 Zchn"/>
    <w:qFormat/>
    <w:rsid w:val="0008797D"/>
    <w:rPr>
      <w:lang w:eastAsia="en-US"/>
    </w:rPr>
  </w:style>
  <w:style w:type="character" w:styleId="PlaceholderText">
    <w:name w:val="Placeholder Text"/>
    <w:basedOn w:val="DefaultParagraphFont"/>
    <w:uiPriority w:val="99"/>
    <w:semiHidden/>
    <w:rsid w:val="0008797D"/>
    <w:rPr>
      <w:color w:val="808080"/>
    </w:rPr>
  </w:style>
  <w:style w:type="character" w:customStyle="1" w:styleId="apple-converted-space">
    <w:name w:val="apple-converted-space"/>
    <w:basedOn w:val="DefaultParagraphFont"/>
    <w:rsid w:val="0008797D"/>
  </w:style>
  <w:style w:type="character" w:customStyle="1" w:styleId="MacroTextChar">
    <w:name w:val="Macro Text Char"/>
    <w:basedOn w:val="DefaultParagraphFont"/>
    <w:link w:val="MacroText"/>
    <w:rsid w:val="0008797D"/>
    <w:rPr>
      <w:rFonts w:ascii="Consolas" w:hAnsi="Consolas" w:cs="Consolas"/>
      <w:lang w:eastAsia="ja-JP"/>
    </w:rPr>
  </w:style>
  <w:style w:type="paragraph" w:customStyle="1" w:styleId="00Text">
    <w:name w:val="00_Text"/>
    <w:basedOn w:val="Normal"/>
    <w:link w:val="00TextChar"/>
    <w:qFormat/>
    <w:rsid w:val="0008797D"/>
    <w:pPr>
      <w:spacing w:before="120" w:after="120" w:line="264" w:lineRule="auto"/>
      <w:jc w:val="both"/>
    </w:pPr>
    <w:rPr>
      <w:rFonts w:ascii="Times New Roman" w:eastAsia="SimSun" w:hAnsi="Times New Roman" w:cs="Times New Roman"/>
      <w:sz w:val="20"/>
      <w:lang w:val="en-US" w:eastAsia="zh-CN"/>
    </w:rPr>
  </w:style>
  <w:style w:type="character" w:customStyle="1" w:styleId="00TextChar">
    <w:name w:val="00_Text Char"/>
    <w:basedOn w:val="DefaultParagraphFont"/>
    <w:link w:val="00Text"/>
    <w:rsid w:val="0008797D"/>
    <w:rPr>
      <w:rFonts w:ascii="Times New Roman" w:eastAsia="SimSun" w:hAnsi="Times New Roman"/>
      <w:szCs w:val="24"/>
      <w:lang w:val="en-US" w:eastAsia="zh-CN"/>
    </w:rPr>
  </w:style>
  <w:style w:type="paragraph" w:customStyle="1" w:styleId="000proposal">
    <w:name w:val="000_proposal"/>
    <w:basedOn w:val="00Text"/>
    <w:link w:val="000proposalChar"/>
    <w:qFormat/>
    <w:rsid w:val="0008797D"/>
    <w:rPr>
      <w:b/>
      <w:bCs/>
      <w:i/>
      <w:iCs/>
    </w:rPr>
  </w:style>
  <w:style w:type="character" w:customStyle="1" w:styleId="000proposalChar">
    <w:name w:val="000_proposal Char"/>
    <w:basedOn w:val="00TextChar"/>
    <w:link w:val="000proposal"/>
    <w:rsid w:val="0008797D"/>
    <w:rPr>
      <w:rFonts w:ascii="Times New Roman" w:eastAsia="SimSun" w:hAnsi="Times New Roman"/>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554801">
      <w:bodyDiv w:val="1"/>
      <w:marLeft w:val="0"/>
      <w:marRight w:val="0"/>
      <w:marTop w:val="0"/>
      <w:marBottom w:val="0"/>
      <w:divBdr>
        <w:top w:val="none" w:sz="0" w:space="0" w:color="auto"/>
        <w:left w:val="none" w:sz="0" w:space="0" w:color="auto"/>
        <w:bottom w:val="none" w:sz="0" w:space="0" w:color="auto"/>
        <w:right w:val="none" w:sz="0" w:space="0" w:color="auto"/>
      </w:divBdr>
    </w:div>
    <w:div w:id="1235361824">
      <w:bodyDiv w:val="1"/>
      <w:marLeft w:val="0"/>
      <w:marRight w:val="0"/>
      <w:marTop w:val="0"/>
      <w:marBottom w:val="0"/>
      <w:divBdr>
        <w:top w:val="none" w:sz="0" w:space="0" w:color="auto"/>
        <w:left w:val="none" w:sz="0" w:space="0" w:color="auto"/>
        <w:bottom w:val="none" w:sz="0" w:space="0" w:color="auto"/>
        <w:right w:val="none" w:sz="0" w:space="0" w:color="auto"/>
      </w:divBdr>
    </w:div>
    <w:div w:id="1455715356">
      <w:bodyDiv w:val="1"/>
      <w:marLeft w:val="0"/>
      <w:marRight w:val="0"/>
      <w:marTop w:val="0"/>
      <w:marBottom w:val="0"/>
      <w:divBdr>
        <w:top w:val="none" w:sz="0" w:space="0" w:color="auto"/>
        <w:left w:val="none" w:sz="0" w:space="0" w:color="auto"/>
        <w:bottom w:val="none" w:sz="0" w:space="0" w:color="auto"/>
        <w:right w:val="none" w:sz="0" w:space="0" w:color="auto"/>
      </w:divBdr>
    </w:div>
    <w:div w:id="1522010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5NUHHDQN7SK2-1476151046-356975</_dlc_DocId>
    <_dlc_DocIdUrl xmlns="71c5aaf6-e6ce-465b-b873-5148d2a4c105">
      <Url>https://ericsson.sharepoint.com/sites/star/_layouts/15/DocIdRedir.aspx?ID=5NUHHDQN7SK2-1476151046-356975</Url>
      <Description>5NUHHDQN7SK2-1476151046-356975</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1" ma:contentTypeDescription="Create a new document." ma:contentTypeScope="" ma:versionID="d6c0040cbddffacd63d59eae3686be4f">
  <xsd:schema xmlns:xsd="http://www.w3.org/2001/XMLSchema" xmlns:xs="http://www.w3.org/2001/XMLSchema" xmlns:p="http://schemas.microsoft.com/office/2006/metadata/properties" xmlns:ns3="71c5aaf6-e6ce-465b-b873-5148d2a4c105" xmlns:ns4="67aec425-9ae5-45dd-bcef-c682d2acb057" targetNamespace="http://schemas.microsoft.com/office/2006/metadata/properties" ma:root="true" ma:fieldsID="2c62acaf0f846a0f5ce7ef3cd01b7f5c" ns3:_="" ns4:_="">
    <xsd:import namespace="71c5aaf6-e6ce-465b-b873-5148d2a4c105"/>
    <xsd:import namespace="67aec425-9ae5-45dd-bcef-c682d2acb05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EF1953D-0136-40E5-BE09-F362DE5E6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A4DE04-CCBB-42A5-A31B-4CEA4C5BBF86}">
  <ds:schemaRefs>
    <ds:schemaRef ds:uri="Microsoft.SharePoint.Taxonomy.ContentTypeSync"/>
  </ds:schemaRefs>
</ds:datastoreItem>
</file>

<file path=customXml/itemProps4.xml><?xml version="1.0" encoding="utf-8"?>
<ds:datastoreItem xmlns:ds="http://schemas.openxmlformats.org/officeDocument/2006/customXml" ds:itemID="{E0F35DD4-EC8A-4212-8BBD-7B210F87DC0A}">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7.xml><?xml version="1.0" encoding="utf-8"?>
<ds:datastoreItem xmlns:ds="http://schemas.openxmlformats.org/officeDocument/2006/customXml" ds:itemID="{15970473-F072-044B-99F7-45E7C5846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C:\Users\esimuru\Desktop\R1-20nnnnn  Corrections for multi-TRP transmission_v2.dotx</Template>
  <TotalTime>1</TotalTime>
  <Pages>7</Pages>
  <Words>2725</Words>
  <Characters>15535</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 CTPClassification=CTP_NT</cp:keywords>
  <cp:lastModifiedBy>Florent Munier v2</cp:lastModifiedBy>
  <cp:revision>2</cp:revision>
  <cp:lastPrinted>2008-01-31T07:09:00Z</cp:lastPrinted>
  <dcterms:created xsi:type="dcterms:W3CDTF">2020-03-03T08:24:00Z</dcterms:created>
  <dcterms:modified xsi:type="dcterms:W3CDTF">2020-03-03T08:24:00Z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F7C5CEA6D6A1A472D527E61DAB7E82D4FBD3921CF51203AE3A4DFF0512D4E09A</vt:lpwstr>
  </property>
  <property fmtid="{D5CDD505-2E9C-101B-9397-08002B2CF9AE}" pid="2" name="Date">
    <vt:filetime>2018-03-26T22:00:00Z</vt:filetime>
  </property>
  <property fmtid="{D5CDD505-2E9C-101B-9397-08002B2CF9AE}" pid="3" name="ContentTypeId">
    <vt:lpwstr>0x010100EF0A24742A633646A8F3200A8413A9D2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f895c5e7-2059-4d6a-935e-2e936e6f4988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KSOProductBuildVer">
    <vt:lpwstr>2052-11.8.2.8696</vt:lpwstr>
  </property>
  <property fmtid="{D5CDD505-2E9C-101B-9397-08002B2CF9AE}" pid="15" name="_2015_ms_pID_725343">
    <vt:lpwstr>(2)FqIvCvWP1b46k89VvHyH++6gWyjw/KDuIhkyyjiVjHlRqVsPF3nAFNabb2NYjuRa5vzoiAXs
XWMkW0YAB5/2sAmqirHZYoL1iErrPfwP/lXm7yynYnW/50GqbOD/v85nTpp2aPwPrnid6jAP
qq3pp80h/2uO+EEYbli0Na+JOrQUX5vFDcEsqA7ptZrTxIhtDjeQxlQR+Euwm5i5D5qUddmw
+DH5VznbJS2XMEArVh</vt:lpwstr>
  </property>
  <property fmtid="{D5CDD505-2E9C-101B-9397-08002B2CF9AE}" pid="16" name="_2015_ms_pID_7253431">
    <vt:lpwstr>3hckoW2wOnbxkpvXxiAd6y5rKkgmK6e2KDd08qXdE+OPTsh77Bw6GP
6S2R+T2AXR9la1XjK3ZmDyKoMyhEotJnoHaivM+wXwjKEyuaQ+n8b0rUYjxq4/DAaQsiSaoE
mJmqN1PHFY+nmv8GlPm3Phfd3ssMFcLBWdwaRzJHzG1ozJ4Oz4Epl6YHjdnEeHHwXN9U67mc
7klTCM3D6ooSHuLA</vt:lpwstr>
  </property>
  <property fmtid="{D5CDD505-2E9C-101B-9397-08002B2CF9AE}" pid="17" name="TitusGUID">
    <vt:lpwstr>3e309321-f39c-4643-b3fb-c90b3d8f239d</vt:lpwstr>
  </property>
  <property fmtid="{D5CDD505-2E9C-101B-9397-08002B2CF9AE}" pid="18" name="CTP_TimeStamp">
    <vt:lpwstr>2020-02-26 17:43:03Z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CTPClassification">
    <vt:lpwstr>CTP_NT</vt:lpwstr>
  </property>
  <property fmtid="{D5CDD505-2E9C-101B-9397-08002B2CF9AE}" pid="23" name="NSCPROP_SA">
    <vt:lpwstr>C:\Users\yinan.qi\Downloads\R1-200NNNN Email Discussion 4 for NR Positioning UL RS_hw3_ZTE_OPPO_CATT_NOK_QC_vivo_FW_LGE_FH_Intel_mtk_SONY.docx</vt:lpwstr>
  </property>
</Properties>
</file>