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1223A10B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5108CE">
        <w:rPr>
          <w:b/>
          <w:noProof/>
          <w:sz w:val="24"/>
        </w:rPr>
        <w:t>100</w:t>
      </w:r>
      <w:r w:rsidR="00F01FD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FF0A8B" w:rsidRPr="00650145">
        <w:rPr>
          <w:b/>
          <w:i/>
          <w:noProof/>
          <w:sz w:val="28"/>
        </w:rPr>
        <w:t>200</w:t>
      </w:r>
      <w:r w:rsidR="00130CB0">
        <w:rPr>
          <w:b/>
          <w:i/>
          <w:noProof/>
          <w:sz w:val="28"/>
        </w:rPr>
        <w:t>1110</w:t>
      </w:r>
      <w:bookmarkStart w:id="0" w:name="_GoBack"/>
      <w:bookmarkEnd w:id="0"/>
    </w:p>
    <w:p w14:paraId="2F6E01F4" w14:textId="01E487A4" w:rsidR="001D2354" w:rsidRDefault="00C33AB5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r w:rsidRPr="00C33AB5">
        <w:rPr>
          <w:rFonts w:ascii="Arial" w:hAnsi="Arial"/>
          <w:b/>
          <w:noProof/>
          <w:sz w:val="24"/>
          <w:lang w:eastAsia="ko-KR"/>
        </w:rPr>
        <w:t>February 24</w:t>
      </w:r>
      <w:r w:rsidR="005436D7">
        <w:rPr>
          <w:rFonts w:ascii="Arial" w:hAnsi="Arial"/>
          <w:b/>
          <w:noProof/>
          <w:sz w:val="24"/>
          <w:lang w:eastAsia="ko-KR"/>
        </w:rPr>
        <w:t xml:space="preserve"> </w:t>
      </w:r>
      <w:r w:rsidRPr="00C33AB5">
        <w:rPr>
          <w:rFonts w:ascii="Arial" w:hAnsi="Arial"/>
          <w:b/>
          <w:noProof/>
          <w:sz w:val="24"/>
          <w:lang w:eastAsia="ko-KR"/>
        </w:rPr>
        <w:t>-</w:t>
      </w:r>
      <w:r w:rsidR="005436D7">
        <w:rPr>
          <w:rFonts w:ascii="Arial" w:hAnsi="Arial"/>
          <w:b/>
          <w:noProof/>
          <w:sz w:val="24"/>
          <w:lang w:eastAsia="ko-KR"/>
        </w:rPr>
        <w:t xml:space="preserve"> March 6</w:t>
      </w:r>
      <w:r w:rsidRPr="00C33AB5">
        <w:rPr>
          <w:rFonts w:ascii="Arial" w:hAnsi="Arial"/>
          <w:b/>
          <w:noProof/>
          <w:sz w:val="24"/>
          <w:lang w:eastAsia="ko-KR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39F7E042" w:rsidR="001E41F3" w:rsidRDefault="00BE4A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263A68" w:rsidRPr="00A82CA0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263A6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BC397A2" w:rsidR="001E41F3" w:rsidRPr="00410371" w:rsidRDefault="009A0CDA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36.211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756303D0" w:rsidR="001E41F3" w:rsidRPr="00C46D4E" w:rsidRDefault="001E41F3" w:rsidP="00C46D4E">
            <w:pPr>
              <w:pStyle w:val="CRCoverPage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0558D944" w:rsidR="001E41F3" w:rsidRPr="00410371" w:rsidRDefault="00C83180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</w:t>
            </w:r>
            <w:r w:rsidR="006779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12750A5" w:rsidR="001E41F3" w:rsidRDefault="00E4391C" w:rsidP="00E4391C">
            <w:pPr>
              <w:pStyle w:val="CRCoverPage"/>
              <w:spacing w:after="0"/>
              <w:rPr>
                <w:noProof/>
              </w:rPr>
            </w:pPr>
            <w:r w:rsidRPr="00E4391C">
              <w:rPr>
                <w:noProof/>
              </w:rPr>
              <w:t>Correction on Rel-15 NWUS/MWUS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3E2B0395" w:rsidR="001E41F3" w:rsidRPr="006F01FC" w:rsidRDefault="00E05D99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E05D99">
              <w:rPr>
                <w:lang w:val="es-ES"/>
              </w:rPr>
              <w:t>NB_IOTenh2-Core</w:t>
            </w:r>
            <w:r w:rsidR="00814087">
              <w:rPr>
                <w:lang w:val="es-ES"/>
              </w:rPr>
              <w:t xml:space="preserve">, </w:t>
            </w:r>
            <w:r w:rsidR="00814087" w:rsidRPr="00814087">
              <w:rPr>
                <w:lang w:val="es-ES"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8B4178F" w:rsidR="001E41F3" w:rsidRDefault="00EF4F4E" w:rsidP="00EF4F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454B52">
              <w:t>-</w:t>
            </w:r>
            <w:r>
              <w:t>02</w:t>
            </w:r>
            <w:r w:rsidR="001D2354">
              <w:t>-</w:t>
            </w:r>
            <w:r>
              <w:t>14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3B6F3CE" w:rsidR="001E41F3" w:rsidRDefault="00036796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B598D1F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126E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5BA06C34" w:rsidR="00F73586" w:rsidRPr="00D51252" w:rsidRDefault="00846DCB" w:rsidP="00EE56E5">
            <w:pPr>
              <w:jc w:val="both"/>
              <w:rPr>
                <w:noProof/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Based on the agreements, the antenna port pattern for Rel-15 NWUS/MWUS shall </w:t>
            </w:r>
            <w:r w:rsidR="002C5DD9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to n=0, 1, …. </w:t>
            </w:r>
            <w:r w:rsidR="0072385D">
              <w:rPr>
                <w:lang w:eastAsia="zh-CN"/>
              </w:rPr>
              <w:t xml:space="preserve">However, in the current specification, the </w:t>
            </w:r>
            <w:r w:rsidR="009D1431">
              <w:rPr>
                <w:lang w:eastAsia="zh-CN"/>
              </w:rPr>
              <w:t xml:space="preserve">antenna port pattern for Rel-15 NWUS/MWUS </w:t>
            </w:r>
            <w:r w:rsidR="00790C8A">
              <w:rPr>
                <w:lang w:eastAsia="zh-CN"/>
              </w:rPr>
              <w:t>only</w:t>
            </w:r>
            <w:r w:rsidR="009D1431">
              <w:rPr>
                <w:lang w:eastAsia="zh-CN"/>
              </w:rPr>
              <w:t xml:space="preserve"> appl</w:t>
            </w:r>
            <w:r w:rsidR="00790C8A">
              <w:rPr>
                <w:lang w:eastAsia="zh-CN"/>
              </w:rPr>
              <w:t>ies</w:t>
            </w:r>
            <w:r w:rsidR="002E0659">
              <w:rPr>
                <w:lang w:eastAsia="zh-CN"/>
              </w:rPr>
              <w:t xml:space="preserve"> to n=0, 1.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4C7828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61E0D77" w:rsidR="00E82063" w:rsidRPr="00F422A7" w:rsidRDefault="00E82063" w:rsidP="00A7536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F422A7">
              <w:rPr>
                <w:rFonts w:ascii="Times New Roman" w:hAnsi="Times New Roman"/>
                <w:noProof/>
                <w:lang w:eastAsia="zh-CN"/>
              </w:rPr>
              <w:t>Regarding the</w:t>
            </w:r>
            <w:r w:rsidR="00A7536C" w:rsidRPr="00F422A7">
              <w:rPr>
                <w:rFonts w:ascii="Times New Roman" w:hAnsi="Times New Roman"/>
                <w:noProof/>
                <w:lang w:eastAsia="zh-CN"/>
              </w:rPr>
              <w:t xml:space="preserve"> antenna port pattern for Rel-15 NWUS/MWUS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, change</w:t>
            </w:r>
            <w:r w:rsidR="00BE28E7" w:rsidRPr="00F422A7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9E4C62">
              <w:rPr>
                <w:rFonts w:ascii="Times New Roman" w:hAnsi="Times New Roman"/>
                <w:noProof/>
                <w:lang w:eastAsia="zh-CN"/>
              </w:rPr>
              <w:t>“n=0,1.” to “n=0,1,…</w:t>
            </w:r>
            <w:r w:rsidR="008348C1" w:rsidRPr="00F422A7">
              <w:rPr>
                <w:rFonts w:ascii="Times New Roman" w:hAnsi="Times New Roman"/>
                <w:noProof/>
                <w:lang w:eastAsia="zh-CN"/>
              </w:rPr>
              <w:t>.”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2686C97" w:rsidR="00123AE3" w:rsidRPr="00D51252" w:rsidRDefault="00064C8F" w:rsidP="00B20CE6">
            <w:pPr>
              <w:pStyle w:val="CRCoverPage"/>
              <w:spacing w:after="0"/>
              <w:rPr>
                <w:rFonts w:ascii="Times New Roman" w:hAnsi="Times New Roman"/>
                <w:noProof/>
                <w:highlight w:val="yellow"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F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or Rel-15 NWUS/MWUS</w:t>
            </w:r>
            <w:r>
              <w:rPr>
                <w:rFonts w:ascii="Times New Roman" w:hAnsi="Times New Roman"/>
              </w:rPr>
              <w:t xml:space="preserve">, </w:t>
            </w:r>
            <w:r w:rsidR="004C7828" w:rsidRPr="004C7828">
              <w:rPr>
                <w:rFonts w:ascii="Times New Roman" w:hAnsi="Times New Roman"/>
              </w:rPr>
              <w:t>the antenna port pattern is unclear for n&gt;1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0366DD5F" w:rsidR="001E41F3" w:rsidRDefault="00DA557B" w:rsidP="006E7729">
            <w:pPr>
              <w:pStyle w:val="CRCoverPage"/>
              <w:spacing w:after="0"/>
              <w:rPr>
                <w:noProof/>
              </w:rPr>
            </w:pPr>
            <w:r w:rsidRPr="00DA557B">
              <w:rPr>
                <w:noProof/>
              </w:rPr>
              <w:t>10.2.6B.2</w:t>
            </w:r>
            <w:r w:rsidR="00DB5C59">
              <w:rPr>
                <w:rFonts w:hint="eastAsia"/>
                <w:noProof/>
                <w:lang w:eastAsia="zh-CN"/>
              </w:rPr>
              <w:t>,</w:t>
            </w:r>
            <w:r w:rsidR="00DB5C59">
              <w:rPr>
                <w:noProof/>
                <w:lang w:eastAsia="zh-CN"/>
              </w:rPr>
              <w:t xml:space="preserve"> </w:t>
            </w:r>
            <w:r w:rsidR="006E7729" w:rsidRPr="006E7729">
              <w:rPr>
                <w:noProof/>
                <w:lang w:eastAsia="zh-CN"/>
              </w:rPr>
              <w:t>6.11B.2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C85B1" w14:textId="77777777" w:rsidR="00EB4795" w:rsidRPr="00E1658B" w:rsidRDefault="00EB4795" w:rsidP="00E1658B">
      <w:pPr>
        <w:pStyle w:val="3"/>
        <w:keepNext w:val="0"/>
        <w:keepLines w:val="0"/>
        <w:widowControl w:val="0"/>
        <w:rPr>
          <w:lang w:val="en-US"/>
        </w:rPr>
      </w:pPr>
      <w:r w:rsidRPr="00E1658B">
        <w:rPr>
          <w:lang w:val="en-US"/>
        </w:rPr>
        <w:lastRenderedPageBreak/>
        <w:t>10.2.6B.2</w:t>
      </w:r>
      <w:r w:rsidRPr="00E1658B">
        <w:rPr>
          <w:lang w:val="en-US"/>
        </w:rPr>
        <w:tab/>
        <w:t>Mapping to resource elements</w:t>
      </w:r>
    </w:p>
    <w:p w14:paraId="2E494112" w14:textId="77777777" w:rsidR="00BF4C64" w:rsidRDefault="00BF4C64" w:rsidP="00BF4C64">
      <w:pPr>
        <w:jc w:val="center"/>
        <w:rPr>
          <w:rFonts w:eastAsia="宋体"/>
          <w:b/>
          <w:color w:val="FF0000"/>
          <w:sz w:val="24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167BFC79" w14:textId="5C2EAAD8" w:rsidR="00557D6D" w:rsidRPr="00980A88" w:rsidRDefault="00557D6D" w:rsidP="00557D6D">
      <w:pPr>
        <w:autoSpaceDE w:val="0"/>
        <w:autoSpaceDN w:val="0"/>
        <w:adjustRightInd w:val="0"/>
        <w:snapToGrid w:val="0"/>
        <w:spacing w:after="120"/>
        <w:jc w:val="both"/>
        <w:rPr>
          <w:rFonts w:eastAsia="MS Mincho" w:cs="Arial"/>
          <w:lang w:eastAsia="ja-JP"/>
        </w:rPr>
      </w:pPr>
      <w:r w:rsidRPr="00980A88">
        <w:t xml:space="preserve">The same antenna port shall be used for all symbols of the NWUS within a subframe. The UE shall not assume that the NWUS is transmitted on the same antenna port as any of the downlink reference signals or synchronization signals. </w:t>
      </w:r>
      <w:r w:rsidRPr="00980A88">
        <w:rPr>
          <w:rFonts w:eastAsia="MS Mincho" w:cs="Arial"/>
          <w:lang w:eastAsia="ja-JP"/>
        </w:rPr>
        <w:t xml:space="preserve">If only one NRS port is configured by the eNB, the UE may assume the transmission of all NWUS subframes is using the same antenna port; otherwise, the UE </w:t>
      </w:r>
      <w:r w:rsidRPr="000238B0">
        <w:rPr>
          <w:rFonts w:eastAsia="MS Mincho" w:cs="Arial"/>
          <w:lang w:eastAsia="ja-JP"/>
        </w:rPr>
        <w:t xml:space="preserve">may assume the same antenna port is used for NWUS transmission in DL subframes </w:t>
      </w:r>
      <w:r w:rsidRPr="008F48C4">
        <w:rPr>
          <w:rFonts w:eastAsia="MS Mincho" w:cs="Arial"/>
          <w:i/>
          <w:lang w:eastAsia="ja-JP"/>
        </w:rPr>
        <w:t>w</w:t>
      </w:r>
      <w:r w:rsidRPr="000238B0">
        <w:rPr>
          <w:rFonts w:eastAsia="MS Mincho" w:cs="Arial"/>
          <w:lang w:eastAsia="ja-JP"/>
        </w:rPr>
        <w:t>0+2</w:t>
      </w:r>
      <w:r w:rsidRPr="008F48C4">
        <w:rPr>
          <w:rFonts w:eastAsia="MS Mincho" w:cs="Arial"/>
          <w:i/>
          <w:lang w:eastAsia="ja-JP"/>
        </w:rPr>
        <w:t>n</w:t>
      </w:r>
      <w:r w:rsidRPr="000238B0">
        <w:rPr>
          <w:rFonts w:eastAsia="MS Mincho" w:cs="Arial"/>
          <w:lang w:eastAsia="ja-JP"/>
        </w:rPr>
        <w:t xml:space="preserve"> and </w:t>
      </w:r>
      <w:r w:rsidRPr="008F48C4">
        <w:rPr>
          <w:rFonts w:eastAsia="MS Mincho" w:cs="Arial"/>
          <w:i/>
          <w:lang w:eastAsia="ja-JP"/>
        </w:rPr>
        <w:t>w</w:t>
      </w:r>
      <w:r w:rsidRPr="000238B0">
        <w:rPr>
          <w:rFonts w:eastAsia="MS Mincho" w:cs="Arial"/>
          <w:lang w:eastAsia="ja-JP"/>
        </w:rPr>
        <w:t>0+2</w:t>
      </w:r>
      <w:r w:rsidRPr="008F48C4">
        <w:rPr>
          <w:rFonts w:eastAsia="MS Mincho" w:cs="Arial"/>
          <w:i/>
          <w:lang w:eastAsia="ja-JP"/>
        </w:rPr>
        <w:t>n</w:t>
      </w:r>
      <w:r w:rsidRPr="000238B0">
        <w:rPr>
          <w:rFonts w:eastAsia="MS Mincho" w:cs="Arial"/>
          <w:lang w:eastAsia="ja-JP"/>
        </w:rPr>
        <w:t xml:space="preserve">+1, where w0 is the first DL subframe of the NWUS transmission as specified in [4], and </w:t>
      </w:r>
      <w:r w:rsidRPr="008F48C4">
        <w:rPr>
          <w:rFonts w:eastAsia="MS Mincho" w:cs="Arial"/>
          <w:i/>
          <w:lang w:eastAsia="ja-JP"/>
        </w:rPr>
        <w:t>n</w:t>
      </w:r>
      <w:r>
        <w:rPr>
          <w:rFonts w:eastAsia="MS Mincho" w:cs="Arial"/>
          <w:lang w:eastAsia="ja-JP"/>
        </w:rPr>
        <w:t>=0,1</w:t>
      </w:r>
      <w:ins w:id="3" w:author="Huawei" w:date="2020-02-01T18:04:00Z">
        <w:r w:rsidR="00C466C4">
          <w:rPr>
            <w:rFonts w:eastAsia="MS Mincho" w:cs="Arial"/>
            <w:lang w:eastAsia="ja-JP"/>
          </w:rPr>
          <w:t>,…</w:t>
        </w:r>
      </w:ins>
      <w:r w:rsidRPr="00980A88">
        <w:rPr>
          <w:rFonts w:eastAsia="MS Mincho" w:cs="Arial"/>
          <w:lang w:eastAsia="ja-JP"/>
        </w:rPr>
        <w:t>.</w:t>
      </w:r>
    </w:p>
    <w:p w14:paraId="27D6D943" w14:textId="77777777" w:rsidR="00BF4C64" w:rsidRDefault="00BF4C64" w:rsidP="00BF4C64">
      <w:pPr>
        <w:jc w:val="center"/>
        <w:rPr>
          <w:rFonts w:eastAsia="宋体"/>
          <w:b/>
          <w:color w:val="FF0000"/>
          <w:sz w:val="24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32B5091B" w14:textId="77777777" w:rsidR="00900944" w:rsidRDefault="00900944" w:rsidP="00BF4C64">
      <w:pPr>
        <w:jc w:val="center"/>
        <w:rPr>
          <w:rFonts w:eastAsia="宋体"/>
          <w:b/>
          <w:color w:val="FF0000"/>
          <w:sz w:val="24"/>
          <w:lang w:eastAsia="zh-CN"/>
        </w:rPr>
      </w:pPr>
    </w:p>
    <w:p w14:paraId="5733A18D" w14:textId="77777777" w:rsidR="002827D7" w:rsidRPr="007F530F" w:rsidRDefault="002827D7" w:rsidP="002827D7">
      <w:pPr>
        <w:pStyle w:val="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00878CB2" w14:textId="77777777" w:rsidR="00C7486B" w:rsidRDefault="00C7486B" w:rsidP="00C7486B">
      <w:pPr>
        <w:jc w:val="center"/>
        <w:rPr>
          <w:rFonts w:eastAsia="宋体"/>
          <w:b/>
          <w:color w:val="FF0000"/>
          <w:sz w:val="24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3BB6775C" w14:textId="011F2A7B" w:rsidR="00330851" w:rsidRPr="007F530F" w:rsidRDefault="00330851" w:rsidP="00330851">
      <w:pPr>
        <w:widowControl w:val="0"/>
        <w:rPr>
          <w:rFonts w:eastAsia="MS Mincho" w:cs="Arial"/>
          <w:lang w:val="en-US" w:eastAsia="ja-JP"/>
        </w:rPr>
      </w:pPr>
      <w:r w:rsidRPr="007F530F">
        <w:rPr>
          <w:lang w:val="en-US"/>
        </w:rPr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val="en-US" w:eastAsia="ja-JP"/>
        </w:rPr>
        <w:t xml:space="preserve">If only one CRS port is configured by the eNB, the UE may assume the transmission of all MWUS subframes is using the same antenna port; otherwise, the UE </w:t>
      </w:r>
      <w:r w:rsidRPr="00D252EA">
        <w:rPr>
          <w:rFonts w:eastAsia="MS Mincho" w:cs="Arial"/>
          <w:lang w:val="en-US" w:eastAsia="ja-JP"/>
        </w:rPr>
        <w:t xml:space="preserve">may assume the same antenna port is used for MWUS transmission in </w:t>
      </w:r>
      <w:r>
        <w:rPr>
          <w:rFonts w:eastAsia="MS Mincho" w:cs="Arial"/>
          <w:lang w:val="en-US" w:eastAsia="ja-JP"/>
        </w:rPr>
        <w:t>downlink</w:t>
      </w:r>
      <w:r w:rsidRPr="00D252EA">
        <w:rPr>
          <w:rFonts w:eastAsia="MS Mincho" w:cs="Arial"/>
          <w:lang w:val="en-US" w:eastAsia="ja-JP"/>
        </w:rPr>
        <w:t xml:space="preserve"> subframes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2</w:t>
      </w:r>
      <w:r w:rsidRPr="001D17B3">
        <w:rPr>
          <w:rFonts w:eastAsia="MS Mincho" w:cs="Arial"/>
          <w:i/>
          <w:lang w:val="en-US" w:eastAsia="ja-JP"/>
        </w:rPr>
        <w:t>n</w:t>
      </w:r>
      <w:r w:rsidRPr="00D252EA">
        <w:rPr>
          <w:rFonts w:eastAsia="MS Mincho" w:cs="Arial"/>
          <w:lang w:val="en-US" w:eastAsia="ja-JP"/>
        </w:rPr>
        <w:t xml:space="preserve"> and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2</w:t>
      </w:r>
      <w:r w:rsidRPr="001D17B3">
        <w:rPr>
          <w:rFonts w:eastAsia="MS Mincho" w:cs="Arial"/>
          <w:i/>
          <w:lang w:val="en-US" w:eastAsia="ja-JP"/>
        </w:rPr>
        <w:t>n</w:t>
      </w:r>
      <w:r>
        <w:rPr>
          <w:rFonts w:eastAsia="MS Mincho" w:cs="Arial"/>
          <w:i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1</w:t>
      </w:r>
      <w:r w:rsidRPr="00D252EA">
        <w:rPr>
          <w:rFonts w:eastAsia="MS Mincho" w:cs="Arial"/>
          <w:lang w:val="en-US" w:eastAsia="ja-JP"/>
        </w:rPr>
        <w:t xml:space="preserve">, where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 w:rsidRPr="00D252EA">
        <w:rPr>
          <w:rFonts w:eastAsia="MS Mincho" w:cs="Arial"/>
          <w:lang w:val="en-US" w:eastAsia="ja-JP"/>
        </w:rPr>
        <w:t xml:space="preserve"> is the first </w:t>
      </w:r>
      <w:r>
        <w:rPr>
          <w:rFonts w:eastAsia="MS Mincho" w:cs="Arial"/>
          <w:lang w:val="en-US" w:eastAsia="ja-JP"/>
        </w:rPr>
        <w:t>downlink</w:t>
      </w:r>
      <w:r w:rsidRPr="00D252EA">
        <w:rPr>
          <w:rFonts w:eastAsia="MS Mincho" w:cs="Arial"/>
          <w:lang w:val="en-US" w:eastAsia="ja-JP"/>
        </w:rPr>
        <w:t xml:space="preserve"> subframe of the MWUS transmission as specified in [4], and </w:t>
      </w:r>
      <w:r w:rsidRPr="001D17B3">
        <w:rPr>
          <w:rFonts w:eastAsia="MS Mincho" w:cs="Arial"/>
          <w:i/>
          <w:lang w:val="en-US" w:eastAsia="ja-JP"/>
        </w:rPr>
        <w:t>n</w:t>
      </w:r>
      <w:r w:rsidRPr="001D17B3">
        <w:rPr>
          <w:rFonts w:eastAsia="MS Mincho" w:cs="Arial"/>
          <w:lang w:val="en-US" w:eastAsia="ja-JP"/>
        </w:rPr>
        <w:t>=0,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1</w:t>
      </w:r>
      <w:ins w:id="4" w:author="Huawei" w:date="2020-02-01T18:04:00Z">
        <w:r w:rsidR="00EB47D5">
          <w:rPr>
            <w:rFonts w:eastAsia="MS Mincho" w:cs="Arial"/>
            <w:lang w:val="en-US" w:eastAsia="ja-JP"/>
          </w:rPr>
          <w:t>,…</w:t>
        </w:r>
      </w:ins>
      <w:r>
        <w:rPr>
          <w:rFonts w:eastAsia="MS Mincho" w:cs="Arial"/>
          <w:lang w:val="en-US" w:eastAsia="ja-JP"/>
        </w:rPr>
        <w:t>.</w:t>
      </w:r>
    </w:p>
    <w:p w14:paraId="3EC86104" w14:textId="77777777" w:rsidR="00C7486B" w:rsidRDefault="00C7486B" w:rsidP="00C7486B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1DF0EE4D" w14:textId="77777777" w:rsidR="00C7486B" w:rsidRDefault="00C7486B" w:rsidP="00BF4C64">
      <w:pPr>
        <w:jc w:val="center"/>
        <w:rPr>
          <w:rFonts w:eastAsia="宋体"/>
          <w:lang w:eastAsia="zh-CN"/>
        </w:rPr>
      </w:pPr>
    </w:p>
    <w:sectPr w:rsidR="00C748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91A29" w14:textId="77777777" w:rsidR="007A0E64" w:rsidRDefault="007A0E64">
      <w:r>
        <w:separator/>
      </w:r>
    </w:p>
  </w:endnote>
  <w:endnote w:type="continuationSeparator" w:id="0">
    <w:p w14:paraId="2D6F2416" w14:textId="77777777" w:rsidR="007A0E64" w:rsidRDefault="007A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45ECE" w14:textId="77777777" w:rsidR="007A0E64" w:rsidRDefault="007A0E64">
      <w:r>
        <w:separator/>
      </w:r>
    </w:p>
  </w:footnote>
  <w:footnote w:type="continuationSeparator" w:id="0">
    <w:p w14:paraId="5A873C1D" w14:textId="77777777" w:rsidR="007A0E64" w:rsidRDefault="007A0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36796"/>
    <w:rsid w:val="00064C8F"/>
    <w:rsid w:val="00085B23"/>
    <w:rsid w:val="00086CE3"/>
    <w:rsid w:val="000A6394"/>
    <w:rsid w:val="000B41A9"/>
    <w:rsid w:val="000B7D47"/>
    <w:rsid w:val="000B7FED"/>
    <w:rsid w:val="000C038A"/>
    <w:rsid w:val="000C6598"/>
    <w:rsid w:val="000C697D"/>
    <w:rsid w:val="000E126E"/>
    <w:rsid w:val="000E2910"/>
    <w:rsid w:val="000F3D07"/>
    <w:rsid w:val="0011474F"/>
    <w:rsid w:val="00117C4D"/>
    <w:rsid w:val="001237F1"/>
    <w:rsid w:val="00123AE3"/>
    <w:rsid w:val="00130375"/>
    <w:rsid w:val="00130CB0"/>
    <w:rsid w:val="00130D96"/>
    <w:rsid w:val="00145D43"/>
    <w:rsid w:val="00147E6B"/>
    <w:rsid w:val="00161A6D"/>
    <w:rsid w:val="00173934"/>
    <w:rsid w:val="00177260"/>
    <w:rsid w:val="00180819"/>
    <w:rsid w:val="001845DC"/>
    <w:rsid w:val="00184B04"/>
    <w:rsid w:val="00184FFB"/>
    <w:rsid w:val="00192C46"/>
    <w:rsid w:val="00193CF5"/>
    <w:rsid w:val="001A08B3"/>
    <w:rsid w:val="001A7B60"/>
    <w:rsid w:val="001B3A19"/>
    <w:rsid w:val="001B52F0"/>
    <w:rsid w:val="001B5A62"/>
    <w:rsid w:val="001B7A65"/>
    <w:rsid w:val="001C606A"/>
    <w:rsid w:val="001D2354"/>
    <w:rsid w:val="001D482F"/>
    <w:rsid w:val="001D747B"/>
    <w:rsid w:val="001D7C72"/>
    <w:rsid w:val="001E0609"/>
    <w:rsid w:val="001E41F3"/>
    <w:rsid w:val="002010B2"/>
    <w:rsid w:val="0021036C"/>
    <w:rsid w:val="00222E94"/>
    <w:rsid w:val="00235454"/>
    <w:rsid w:val="0026004D"/>
    <w:rsid w:val="00263A68"/>
    <w:rsid w:val="002640DD"/>
    <w:rsid w:val="00265654"/>
    <w:rsid w:val="00275D12"/>
    <w:rsid w:val="002816AF"/>
    <w:rsid w:val="002827D7"/>
    <w:rsid w:val="00284A24"/>
    <w:rsid w:val="00284FEB"/>
    <w:rsid w:val="00285C36"/>
    <w:rsid w:val="002860C4"/>
    <w:rsid w:val="002A3DD0"/>
    <w:rsid w:val="002B2708"/>
    <w:rsid w:val="002B49FF"/>
    <w:rsid w:val="002B5741"/>
    <w:rsid w:val="002C2916"/>
    <w:rsid w:val="002C4376"/>
    <w:rsid w:val="002C5DD9"/>
    <w:rsid w:val="002D0A01"/>
    <w:rsid w:val="002E0659"/>
    <w:rsid w:val="00305409"/>
    <w:rsid w:val="00330851"/>
    <w:rsid w:val="00334300"/>
    <w:rsid w:val="003554A6"/>
    <w:rsid w:val="003609EF"/>
    <w:rsid w:val="00361891"/>
    <w:rsid w:val="0036231A"/>
    <w:rsid w:val="00374DD4"/>
    <w:rsid w:val="00382E52"/>
    <w:rsid w:val="00383086"/>
    <w:rsid w:val="003914C6"/>
    <w:rsid w:val="00394964"/>
    <w:rsid w:val="003E1A36"/>
    <w:rsid w:val="003E531D"/>
    <w:rsid w:val="00410371"/>
    <w:rsid w:val="00411136"/>
    <w:rsid w:val="004242F1"/>
    <w:rsid w:val="00425327"/>
    <w:rsid w:val="00425970"/>
    <w:rsid w:val="0045337D"/>
    <w:rsid w:val="00454B52"/>
    <w:rsid w:val="00484837"/>
    <w:rsid w:val="004A00EA"/>
    <w:rsid w:val="004A0CB7"/>
    <w:rsid w:val="004B75B7"/>
    <w:rsid w:val="004C7828"/>
    <w:rsid w:val="004D2F65"/>
    <w:rsid w:val="004D60B6"/>
    <w:rsid w:val="004F2E04"/>
    <w:rsid w:val="004F3907"/>
    <w:rsid w:val="005108CE"/>
    <w:rsid w:val="00514B5B"/>
    <w:rsid w:val="0051580D"/>
    <w:rsid w:val="00516469"/>
    <w:rsid w:val="005217FA"/>
    <w:rsid w:val="00533413"/>
    <w:rsid w:val="005334E7"/>
    <w:rsid w:val="005436D7"/>
    <w:rsid w:val="00547111"/>
    <w:rsid w:val="005544D6"/>
    <w:rsid w:val="005554BC"/>
    <w:rsid w:val="00557D6D"/>
    <w:rsid w:val="00564A0B"/>
    <w:rsid w:val="00571DAB"/>
    <w:rsid w:val="00590412"/>
    <w:rsid w:val="005917EE"/>
    <w:rsid w:val="00592D74"/>
    <w:rsid w:val="00594503"/>
    <w:rsid w:val="005B6A99"/>
    <w:rsid w:val="005C6C51"/>
    <w:rsid w:val="005E2C44"/>
    <w:rsid w:val="0060211B"/>
    <w:rsid w:val="006025CA"/>
    <w:rsid w:val="00620499"/>
    <w:rsid w:val="00621188"/>
    <w:rsid w:val="006257ED"/>
    <w:rsid w:val="00631058"/>
    <w:rsid w:val="00633C93"/>
    <w:rsid w:val="00650145"/>
    <w:rsid w:val="00652ADE"/>
    <w:rsid w:val="00652B34"/>
    <w:rsid w:val="0067165F"/>
    <w:rsid w:val="006779D0"/>
    <w:rsid w:val="00680BF1"/>
    <w:rsid w:val="00695808"/>
    <w:rsid w:val="006B46FB"/>
    <w:rsid w:val="006C56A7"/>
    <w:rsid w:val="006D724F"/>
    <w:rsid w:val="006E21FB"/>
    <w:rsid w:val="006E7729"/>
    <w:rsid w:val="006F01FC"/>
    <w:rsid w:val="007060E5"/>
    <w:rsid w:val="0072385D"/>
    <w:rsid w:val="007249BB"/>
    <w:rsid w:val="007252C0"/>
    <w:rsid w:val="007265CB"/>
    <w:rsid w:val="00735537"/>
    <w:rsid w:val="007579F9"/>
    <w:rsid w:val="0076320A"/>
    <w:rsid w:val="007702B4"/>
    <w:rsid w:val="00773365"/>
    <w:rsid w:val="00790C8A"/>
    <w:rsid w:val="00792342"/>
    <w:rsid w:val="007955E6"/>
    <w:rsid w:val="00795BF6"/>
    <w:rsid w:val="007977A8"/>
    <w:rsid w:val="007A0AF9"/>
    <w:rsid w:val="007A0E64"/>
    <w:rsid w:val="007B439F"/>
    <w:rsid w:val="007B512A"/>
    <w:rsid w:val="007B7F02"/>
    <w:rsid w:val="007C2097"/>
    <w:rsid w:val="007D6A07"/>
    <w:rsid w:val="007F7259"/>
    <w:rsid w:val="008040A8"/>
    <w:rsid w:val="0080490E"/>
    <w:rsid w:val="00814087"/>
    <w:rsid w:val="00822482"/>
    <w:rsid w:val="008279FA"/>
    <w:rsid w:val="008348C1"/>
    <w:rsid w:val="00846DCB"/>
    <w:rsid w:val="00862395"/>
    <w:rsid w:val="008626E7"/>
    <w:rsid w:val="0086701C"/>
    <w:rsid w:val="00870EE7"/>
    <w:rsid w:val="008863B9"/>
    <w:rsid w:val="00895CF8"/>
    <w:rsid w:val="008A45A6"/>
    <w:rsid w:val="008B3612"/>
    <w:rsid w:val="008C2694"/>
    <w:rsid w:val="008F44D9"/>
    <w:rsid w:val="008F686C"/>
    <w:rsid w:val="00900944"/>
    <w:rsid w:val="00900D1A"/>
    <w:rsid w:val="009148DE"/>
    <w:rsid w:val="00941E30"/>
    <w:rsid w:val="00944D37"/>
    <w:rsid w:val="00960ADC"/>
    <w:rsid w:val="009678FA"/>
    <w:rsid w:val="009777D9"/>
    <w:rsid w:val="00977B2E"/>
    <w:rsid w:val="009919E2"/>
    <w:rsid w:val="00991B88"/>
    <w:rsid w:val="009A0CDA"/>
    <w:rsid w:val="009A15A7"/>
    <w:rsid w:val="009A5753"/>
    <w:rsid w:val="009A579D"/>
    <w:rsid w:val="009C12F3"/>
    <w:rsid w:val="009C3496"/>
    <w:rsid w:val="009D1431"/>
    <w:rsid w:val="009D5D7B"/>
    <w:rsid w:val="009D610E"/>
    <w:rsid w:val="009D6319"/>
    <w:rsid w:val="009E3297"/>
    <w:rsid w:val="009E4C62"/>
    <w:rsid w:val="009F1098"/>
    <w:rsid w:val="009F734F"/>
    <w:rsid w:val="00A246B6"/>
    <w:rsid w:val="00A47E70"/>
    <w:rsid w:val="00A50CF0"/>
    <w:rsid w:val="00A56097"/>
    <w:rsid w:val="00A7536C"/>
    <w:rsid w:val="00A7671C"/>
    <w:rsid w:val="00A82CA0"/>
    <w:rsid w:val="00A8437C"/>
    <w:rsid w:val="00A96419"/>
    <w:rsid w:val="00AA2CBC"/>
    <w:rsid w:val="00AA5E70"/>
    <w:rsid w:val="00AB66CA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45CD8"/>
    <w:rsid w:val="00B67B97"/>
    <w:rsid w:val="00B77CEB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E28E7"/>
    <w:rsid w:val="00BE4A5D"/>
    <w:rsid w:val="00BF4C64"/>
    <w:rsid w:val="00C07545"/>
    <w:rsid w:val="00C33AB5"/>
    <w:rsid w:val="00C466C4"/>
    <w:rsid w:val="00C46D4E"/>
    <w:rsid w:val="00C66BA2"/>
    <w:rsid w:val="00C70014"/>
    <w:rsid w:val="00C71C47"/>
    <w:rsid w:val="00C7486B"/>
    <w:rsid w:val="00C83180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32F2E"/>
    <w:rsid w:val="00D50255"/>
    <w:rsid w:val="00D51252"/>
    <w:rsid w:val="00D5704C"/>
    <w:rsid w:val="00D66520"/>
    <w:rsid w:val="00D66BD6"/>
    <w:rsid w:val="00D6754E"/>
    <w:rsid w:val="00DA557B"/>
    <w:rsid w:val="00DB5C59"/>
    <w:rsid w:val="00DB5E40"/>
    <w:rsid w:val="00DD1695"/>
    <w:rsid w:val="00DD70F7"/>
    <w:rsid w:val="00DE25F6"/>
    <w:rsid w:val="00DE34CF"/>
    <w:rsid w:val="00E05D99"/>
    <w:rsid w:val="00E13F3D"/>
    <w:rsid w:val="00E144BC"/>
    <w:rsid w:val="00E1658B"/>
    <w:rsid w:val="00E34898"/>
    <w:rsid w:val="00E41CED"/>
    <w:rsid w:val="00E4391C"/>
    <w:rsid w:val="00E51EE5"/>
    <w:rsid w:val="00E65AD1"/>
    <w:rsid w:val="00E66748"/>
    <w:rsid w:val="00E70079"/>
    <w:rsid w:val="00E82063"/>
    <w:rsid w:val="00E92B25"/>
    <w:rsid w:val="00EA3BE3"/>
    <w:rsid w:val="00EB09B7"/>
    <w:rsid w:val="00EB216C"/>
    <w:rsid w:val="00EB27D5"/>
    <w:rsid w:val="00EB4795"/>
    <w:rsid w:val="00EB47D5"/>
    <w:rsid w:val="00EB57B9"/>
    <w:rsid w:val="00EC41D3"/>
    <w:rsid w:val="00ED207E"/>
    <w:rsid w:val="00ED382E"/>
    <w:rsid w:val="00EE56E5"/>
    <w:rsid w:val="00EE7D7C"/>
    <w:rsid w:val="00EF3C9D"/>
    <w:rsid w:val="00EF4F4E"/>
    <w:rsid w:val="00F01FD6"/>
    <w:rsid w:val="00F03B91"/>
    <w:rsid w:val="00F060A4"/>
    <w:rsid w:val="00F0648A"/>
    <w:rsid w:val="00F126C1"/>
    <w:rsid w:val="00F218CB"/>
    <w:rsid w:val="00F25D98"/>
    <w:rsid w:val="00F300FB"/>
    <w:rsid w:val="00F422A7"/>
    <w:rsid w:val="00F64763"/>
    <w:rsid w:val="00F73586"/>
    <w:rsid w:val="00FA1D5C"/>
    <w:rsid w:val="00FB2288"/>
    <w:rsid w:val="00FB6386"/>
    <w:rsid w:val="00FF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0F801-B195-49D7-8A7C-8300D0DE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Huawei</cp:lastModifiedBy>
  <cp:revision>310</cp:revision>
  <cp:lastPrinted>1900-01-01T08:00:00Z</cp:lastPrinted>
  <dcterms:created xsi:type="dcterms:W3CDTF">2019-08-29T10:33:00Z</dcterms:created>
  <dcterms:modified xsi:type="dcterms:W3CDTF">2020-02-14T19:23:00Z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(3)tWUL7JmhNpI9kLtc8kkWm6hKl9k/7qxXdBNmM7ycW3ZEYwA+HgB8SN3MK14bE4+eogBAk52w
EOcoQX0KZ8QY0HcTIkOJ/GCRBVBQhYBVbsMUWK5UidMtouESnoHZ7p/uWpQq568G2hQYGfuW
GlHzQRrLfOF6iUCZ/ObkGnh7u3fObehTF+AqYXyoBLbcWhuLBktprqhJsB9FGC3fJmfYRKfj
SfTpDXiqpvXspwx3OT</vt:lpwstr>
  </property>
  <property fmtid="{D5CDD505-2E9C-101B-9397-08002B2CF9AE}" pid="22" name="_2015_ms_pID_7253431">
    <vt:lpwstr>yw8cHWWnc/MYXaaJHtNjK8lRZUwrUfbwYNKXzENSCTOSdRzQ35vv9Q
NyPK7NjoruyBgAZieL9sn37YxACuVEhlcxTYDLFvLckwhdSzrX42b047UCx79y5r+M1ary7u
mrL8ZNPrq/j4fLdIA45HRuVeWesns8e/n9FgBi2JULe1qmQnHeHo9WP/h84GlwwHgK9bSr/o
jWNMiH7COPJIKxKe8mL2FskBCCn/eT+Ing+T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