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689EA" w14:textId="7CE20766" w:rsidR="00A03A09" w:rsidRPr="00D74B92" w:rsidRDefault="00A03A09" w:rsidP="00A03A09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9A783E0" wp14:editId="3A7B07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943B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 w:rsidR="009B7AAF">
        <w:rPr>
          <w:rFonts w:ascii="Arial" w:hAnsi="Arial" w:cs="Arial"/>
          <w:b/>
          <w:kern w:val="2"/>
          <w:lang w:eastAsia="zh-CN"/>
        </w:rPr>
        <w:t>100</w:t>
      </w:r>
      <w:r w:rsidR="00167426"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  <w:t>R1-</w:t>
      </w:r>
      <w:r w:rsidR="009B7AAF">
        <w:rPr>
          <w:rFonts w:ascii="Arial" w:hAnsi="Arial" w:cs="Arial"/>
          <w:b/>
          <w:kern w:val="2"/>
          <w:lang w:eastAsia="zh-CN"/>
        </w:rPr>
        <w:t>20</w:t>
      </w:r>
      <w:r w:rsidR="003A0878">
        <w:rPr>
          <w:rFonts w:ascii="Arial" w:hAnsi="Arial" w:cs="Arial"/>
          <w:b/>
          <w:kern w:val="2"/>
          <w:lang w:eastAsia="zh-CN"/>
        </w:rPr>
        <w:t>0</w:t>
      </w:r>
      <w:r w:rsidR="00A92559">
        <w:rPr>
          <w:rFonts w:ascii="Arial" w:hAnsi="Arial" w:cs="Arial"/>
          <w:b/>
          <w:kern w:val="2"/>
          <w:lang w:eastAsia="zh-CN"/>
        </w:rPr>
        <w:t>1088</w:t>
      </w:r>
    </w:p>
    <w:p w14:paraId="77459A90" w14:textId="638AEF8C" w:rsidR="00A03A09" w:rsidRPr="007F5EC6" w:rsidRDefault="00167426" w:rsidP="00A03A09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="00A03A09" w:rsidRPr="00D74B92">
        <w:rPr>
          <w:rFonts w:ascii="Arial" w:hAnsi="Arial" w:cs="Arial"/>
          <w:b/>
          <w:kern w:val="2"/>
          <w:lang w:eastAsia="zh-CN"/>
        </w:rPr>
        <w:t xml:space="preserve">, </w:t>
      </w:r>
      <w:r w:rsidR="009B7AAF">
        <w:rPr>
          <w:rFonts w:ascii="Arial" w:hAnsi="Arial" w:cs="Arial"/>
          <w:b/>
          <w:kern w:val="2"/>
          <w:lang w:eastAsia="zh-CN"/>
        </w:rPr>
        <w:t>February 24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-March 6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44478E3C" w14:textId="251C46D1" w:rsidR="00A03A09" w:rsidRPr="00D74B92" w:rsidRDefault="00A03A09" w:rsidP="00A03A0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  <w:t>7.2.</w:t>
      </w:r>
      <w:r w:rsidR="0032301A">
        <w:rPr>
          <w:rFonts w:ascii="Arial" w:hAnsi="Arial" w:cs="Arial"/>
          <w:b/>
          <w:lang w:eastAsia="zh-CN"/>
        </w:rPr>
        <w:t>2</w:t>
      </w:r>
      <w:r w:rsidR="00AD4F63">
        <w:rPr>
          <w:rFonts w:ascii="Arial" w:hAnsi="Arial" w:cs="Arial"/>
          <w:b/>
          <w:lang w:eastAsia="zh-CN"/>
        </w:rPr>
        <w:t>.2.1</w:t>
      </w:r>
    </w:p>
    <w:p w14:paraId="08285A75" w14:textId="038FAF14" w:rsidR="00A03A09" w:rsidRPr="007F5EC6" w:rsidRDefault="00A03A09" w:rsidP="00A03A09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0878" w:rsidRPr="003A0878">
        <w:rPr>
          <w:rFonts w:ascii="Arial" w:hAnsi="Arial" w:cs="Arial"/>
          <w:b/>
          <w:bCs/>
          <w:caps/>
          <w:shd w:val="clear" w:color="auto" w:fill="FFFFFF"/>
        </w:rPr>
        <w:t>FUTUREWEI</w:t>
      </w:r>
    </w:p>
    <w:p w14:paraId="0F22F8FF" w14:textId="522E4AE2" w:rsidR="00A03A09" w:rsidRPr="00D74B92" w:rsidRDefault="00A03A09" w:rsidP="00A03A0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2301A">
        <w:rPr>
          <w:rFonts w:ascii="Arial" w:hAnsi="Arial" w:cs="Arial"/>
          <w:b/>
          <w:lang w:eastAsia="zh-CN"/>
        </w:rPr>
        <w:t>Corrections to Channel access procedures</w:t>
      </w:r>
    </w:p>
    <w:p w14:paraId="4BB714D8" w14:textId="77777777" w:rsidR="00A03A09" w:rsidRPr="00D74B92" w:rsidRDefault="00A03A09" w:rsidP="00A03A09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 xml:space="preserve">Discussion and decision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808F366" w14:textId="3F01121E" w:rsidR="004C434C" w:rsidRDefault="004C434C" w:rsidP="00EE4568">
      <w:pPr>
        <w:rPr>
          <w:lang w:eastAsia="zh-CN"/>
        </w:rPr>
      </w:pPr>
      <w:r>
        <w:rPr>
          <w:lang w:eastAsia="zh-CN"/>
        </w:rPr>
        <w:t>At RAN1#99, RAN1 completed the standardization work for NR</w:t>
      </w:r>
      <w:r w:rsidR="0032301A">
        <w:rPr>
          <w:lang w:eastAsia="zh-CN"/>
        </w:rPr>
        <w:t>-U “Physical layer procedures for shared spectrum channel access</w:t>
      </w:r>
      <w:r>
        <w:rPr>
          <w:lang w:eastAsia="zh-CN"/>
        </w:rPr>
        <w:t>.</w:t>
      </w:r>
      <w:r w:rsidR="0032301A">
        <w:rPr>
          <w:lang w:eastAsia="zh-CN"/>
        </w:rPr>
        <w:t>”</w:t>
      </w:r>
      <w:r>
        <w:rPr>
          <w:lang w:eastAsia="zh-CN"/>
        </w:rPr>
        <w:t xml:space="preserve"> [1]. </w:t>
      </w:r>
    </w:p>
    <w:p w14:paraId="3DAB8C32" w14:textId="44E6509E" w:rsidR="008E2F31" w:rsidRPr="008E2F31" w:rsidRDefault="00BE45B7" w:rsidP="0032301A">
      <w:r>
        <w:rPr>
          <w:lang w:eastAsia="zh-CN"/>
        </w:rPr>
        <w:t xml:space="preserve">In [1] </w:t>
      </w:r>
      <w:r w:rsidR="00EC51CC">
        <w:rPr>
          <w:lang w:eastAsia="zh-CN"/>
        </w:rPr>
        <w:t xml:space="preserve">a </w:t>
      </w:r>
      <w:r w:rsidR="0032301A">
        <w:rPr>
          <w:lang w:eastAsia="zh-CN"/>
        </w:rPr>
        <w:t>few errors were found. This paper proposes correc</w:t>
      </w:r>
      <w:r w:rsidR="005A79E1">
        <w:rPr>
          <w:lang w:eastAsia="zh-CN"/>
        </w:rPr>
        <w:t>tions for</w:t>
      </w:r>
      <w:r w:rsidR="0032301A">
        <w:rPr>
          <w:lang w:eastAsia="zh-CN"/>
        </w:rPr>
        <w:t xml:space="preserve"> these errors</w:t>
      </w:r>
      <w:r w:rsidR="00D860B5">
        <w:rPr>
          <w:lang w:eastAsia="zh-CN"/>
        </w:rPr>
        <w:t>.</w:t>
      </w:r>
    </w:p>
    <w:p w14:paraId="35954F20" w14:textId="1EA074E0" w:rsidR="00816E9B" w:rsidRDefault="00EE4568" w:rsidP="00493C77">
      <w:pPr>
        <w:pStyle w:val="Heading1"/>
      </w:pPr>
      <w:r>
        <w:t>Discussion</w:t>
      </w:r>
      <w:r w:rsidR="00622DF6">
        <w:t xml:space="preserve"> and text proposal</w:t>
      </w:r>
      <w:r w:rsidR="00357348">
        <w:t xml:space="preserve"> changes</w:t>
      </w:r>
      <w:r w:rsidR="00622DF6">
        <w:t xml:space="preserve"> </w:t>
      </w:r>
    </w:p>
    <w:p w14:paraId="372BA764" w14:textId="77777777" w:rsidR="00622DF6" w:rsidRDefault="00622DF6" w:rsidP="00AA053C">
      <w:pPr>
        <w:rPr>
          <w:bCs/>
          <w:iCs/>
        </w:rPr>
      </w:pPr>
    </w:p>
    <w:p w14:paraId="68CB5521" w14:textId="53F744F5" w:rsidR="00622DF6" w:rsidRPr="00622DF6" w:rsidRDefault="00622DF6" w:rsidP="00622DF6">
      <w:pPr>
        <w:pStyle w:val="Heading2"/>
        <w:numPr>
          <w:ilvl w:val="0"/>
          <w:numId w:val="0"/>
        </w:numPr>
        <w:ind w:left="576" w:hanging="576"/>
      </w:pPr>
      <w:r w:rsidRPr="00622DF6">
        <w:t>2.</w:t>
      </w:r>
      <w:r w:rsidR="00006874">
        <w:t>1</w:t>
      </w:r>
      <w:r w:rsidRPr="00622DF6">
        <w:t xml:space="preserve"> Text Proposal </w:t>
      </w:r>
      <w:r w:rsidR="00006874">
        <w:t>1</w:t>
      </w:r>
    </w:p>
    <w:p w14:paraId="07F62407" w14:textId="58E7EE9E" w:rsidR="00AD5A0B" w:rsidRDefault="00AD5A0B" w:rsidP="00AA053C">
      <w:pPr>
        <w:rPr>
          <w:bCs/>
          <w:iCs/>
        </w:rPr>
      </w:pPr>
      <w:r>
        <w:rPr>
          <w:bCs/>
          <w:iCs/>
        </w:rPr>
        <w:t xml:space="preserve">In the </w:t>
      </w:r>
      <w:r w:rsidR="00357348">
        <w:rPr>
          <w:bCs/>
          <w:iCs/>
        </w:rPr>
        <w:t>clause</w:t>
      </w:r>
      <w:r w:rsidR="00622DF6">
        <w:rPr>
          <w:bCs/>
          <w:iCs/>
        </w:rPr>
        <w:t xml:space="preserve"> 4.2.1.0.2, </w:t>
      </w:r>
      <w:r>
        <w:rPr>
          <w:bCs/>
          <w:iCs/>
        </w:rPr>
        <w:t>the first sentence is:</w:t>
      </w:r>
    </w:p>
    <w:p w14:paraId="7041A4A5" w14:textId="64628B96" w:rsidR="00AD5A0B" w:rsidRDefault="00AD5A0B" w:rsidP="00AA053C">
      <w:r>
        <w:rPr>
          <w:bCs/>
          <w:iCs/>
        </w:rPr>
        <w:t>“</w:t>
      </w:r>
      <w:r w:rsidRPr="00A557CF">
        <w:rPr>
          <w:i/>
          <w:lang w:eastAsia="x-none"/>
        </w:rPr>
        <w:t>If a UE receives a DCI indicating a UL grant scheduling a PUSCH transmission</w:t>
      </w:r>
      <w:r w:rsidRPr="00A557CF">
        <w:rPr>
          <w:i/>
        </w:rPr>
        <w:t xml:space="preserve"> </w:t>
      </w:r>
      <w:r w:rsidRPr="00A557CF">
        <w:rPr>
          <w:i/>
          <w:lang w:eastAsia="x-none"/>
        </w:rPr>
        <w:t xml:space="preserve">using Type 1 channel access procedures </w:t>
      </w:r>
      <w:r w:rsidRPr="00144735">
        <w:rPr>
          <w:i/>
          <w:lang w:eastAsia="x-none"/>
        </w:rPr>
        <w:t>or indicating a DL grant scheduling</w:t>
      </w:r>
      <w:r w:rsidRPr="00A557CF">
        <w:rPr>
          <w:i/>
          <w:lang w:eastAsia="x-none"/>
        </w:rPr>
        <w:t xml:space="preserve"> a PUCCH transmission using Type 1 channel access procedures, and if the UE has an </w:t>
      </w:r>
      <w:r w:rsidRPr="00A557CF">
        <w:rPr>
          <w:i/>
        </w:rPr>
        <w:t>ongoing Type 1 channel access procedures before the PUSCH or PUCCH transmission starting time”</w:t>
      </w:r>
    </w:p>
    <w:p w14:paraId="3391E551" w14:textId="7BE5FD9F" w:rsidR="00AD5A0B" w:rsidRDefault="00AD5A0B" w:rsidP="00AA053C">
      <w:pPr>
        <w:rPr>
          <w:bCs/>
          <w:iCs/>
        </w:rPr>
      </w:pPr>
      <w:r>
        <w:rPr>
          <w:bCs/>
          <w:iCs/>
        </w:rPr>
        <w:t xml:space="preserve">Clearly the sentence </w:t>
      </w:r>
      <w:r w:rsidR="001240DF">
        <w:rPr>
          <w:bCs/>
          <w:iCs/>
        </w:rPr>
        <w:t>should</w:t>
      </w:r>
      <w:r w:rsidR="00A557CF">
        <w:rPr>
          <w:bCs/>
          <w:iCs/>
        </w:rPr>
        <w:t xml:space="preserve"> refer</w:t>
      </w:r>
      <w:r>
        <w:rPr>
          <w:bCs/>
          <w:iCs/>
        </w:rPr>
        <w:t xml:space="preserve"> to “</w:t>
      </w:r>
      <w:r w:rsidR="00A557CF">
        <w:rPr>
          <w:bCs/>
          <w:iCs/>
        </w:rPr>
        <w:t>indicating a</w:t>
      </w:r>
      <w:r>
        <w:rPr>
          <w:bCs/>
          <w:iCs/>
        </w:rPr>
        <w:t xml:space="preserve"> UL grant scheduling a PUCCH transmission” rather than “</w:t>
      </w:r>
      <w:r w:rsidR="00A557CF">
        <w:rPr>
          <w:bCs/>
          <w:iCs/>
        </w:rPr>
        <w:t xml:space="preserve">indicating </w:t>
      </w:r>
      <w:r>
        <w:rPr>
          <w:bCs/>
          <w:iCs/>
        </w:rPr>
        <w:t xml:space="preserve">a DL </w:t>
      </w:r>
      <w:r w:rsidR="00A557CF">
        <w:rPr>
          <w:bCs/>
          <w:iCs/>
        </w:rPr>
        <w:t>g</w:t>
      </w:r>
      <w:r>
        <w:rPr>
          <w:bCs/>
          <w:iCs/>
        </w:rPr>
        <w:t>rant scheduling a PUCCH transmission”</w:t>
      </w:r>
      <w:r w:rsidR="00A336B1">
        <w:rPr>
          <w:bCs/>
          <w:iCs/>
        </w:rPr>
        <w:t>. A minor change in the title is proposed.</w:t>
      </w:r>
    </w:p>
    <w:p w14:paraId="493256FB" w14:textId="5C47F211" w:rsidR="00AD5A0B" w:rsidRDefault="00622DF6" w:rsidP="00AA053C">
      <w:pPr>
        <w:rPr>
          <w:b/>
          <w:bCs/>
          <w:i/>
          <w:iCs/>
        </w:rPr>
      </w:pPr>
      <w:r>
        <w:rPr>
          <w:b/>
          <w:bCs/>
          <w:iCs/>
        </w:rPr>
        <w:t xml:space="preserve">Text </w:t>
      </w:r>
      <w:r w:rsidR="00A557CF" w:rsidRPr="00EF3340">
        <w:rPr>
          <w:b/>
          <w:bCs/>
          <w:iCs/>
        </w:rPr>
        <w:t xml:space="preserve">Proposal </w:t>
      </w:r>
      <w:r w:rsidR="00357348">
        <w:rPr>
          <w:b/>
          <w:bCs/>
          <w:iCs/>
        </w:rPr>
        <w:t xml:space="preserve">Change </w:t>
      </w:r>
      <w:r w:rsidR="00114034">
        <w:rPr>
          <w:b/>
          <w:bCs/>
          <w:iCs/>
        </w:rPr>
        <w:t>1</w:t>
      </w:r>
      <w:r w:rsidR="00A557CF" w:rsidRPr="00357348">
        <w:rPr>
          <w:b/>
          <w:bCs/>
          <w:iCs/>
        </w:rPr>
        <w:t>:</w:t>
      </w:r>
      <w:r w:rsidR="00A557CF" w:rsidRPr="00A557CF">
        <w:rPr>
          <w:b/>
          <w:bCs/>
          <w:i/>
          <w:iCs/>
        </w:rPr>
        <w:t xml:space="preserve"> </w:t>
      </w:r>
    </w:p>
    <w:p w14:paraId="2D36EEBE" w14:textId="413FAF67" w:rsidR="00006874" w:rsidRPr="00144735" w:rsidRDefault="00006874" w:rsidP="00006874">
      <w:pPr>
        <w:pStyle w:val="Heading5"/>
        <w:numPr>
          <w:ilvl w:val="0"/>
          <w:numId w:val="0"/>
        </w:numPr>
        <w:rPr>
          <w:rFonts w:ascii="Arial" w:hAnsi="Arial" w:cs="Arial"/>
          <w:b w:val="0"/>
          <w:i w:val="0"/>
          <w:sz w:val="24"/>
          <w:szCs w:val="24"/>
        </w:rPr>
      </w:pPr>
      <w:bookmarkStart w:id="2" w:name="_Toc28873154"/>
      <w:r w:rsidRPr="00144735">
        <w:rPr>
          <w:rFonts w:ascii="Arial" w:hAnsi="Arial" w:cs="Arial"/>
          <w:b w:val="0"/>
          <w:i w:val="0"/>
          <w:sz w:val="24"/>
          <w:szCs w:val="24"/>
        </w:rPr>
        <w:t>4.2.1.0.2</w:t>
      </w:r>
      <w:r w:rsidRPr="00144735">
        <w:rPr>
          <w:rFonts w:ascii="Arial" w:hAnsi="Arial" w:cs="Arial"/>
          <w:b w:val="0"/>
          <w:i w:val="0"/>
          <w:sz w:val="24"/>
          <w:szCs w:val="24"/>
        </w:rPr>
        <w:tab/>
        <w:t xml:space="preserve">Conditions for maintaining </w:t>
      </w:r>
      <w:del w:id="3" w:author="George Calcev" w:date="2020-02-14T10:58:00Z">
        <w:r w:rsidRPr="00144735" w:rsidDel="00A336B1">
          <w:rPr>
            <w:rFonts w:ascii="Arial" w:hAnsi="Arial" w:cs="Arial"/>
            <w:b w:val="0"/>
            <w:i w:val="0"/>
            <w:sz w:val="24"/>
            <w:szCs w:val="24"/>
          </w:rPr>
          <w:delText xml:space="preserve">a </w:delText>
        </w:r>
      </w:del>
      <w:bookmarkStart w:id="4" w:name="_GoBack"/>
      <w:bookmarkEnd w:id="4"/>
      <w:r w:rsidRPr="00144735">
        <w:rPr>
          <w:rFonts w:ascii="Arial" w:hAnsi="Arial" w:cs="Arial"/>
          <w:b w:val="0"/>
          <w:i w:val="0"/>
          <w:sz w:val="24"/>
          <w:szCs w:val="24"/>
        </w:rPr>
        <w:t>Type 1 UL channel access procedures</w:t>
      </w:r>
      <w:bookmarkEnd w:id="2"/>
    </w:p>
    <w:p w14:paraId="2F71BD2D" w14:textId="767F56A8" w:rsidR="00006874" w:rsidRPr="00144735" w:rsidRDefault="00006874" w:rsidP="00006874">
      <w:pPr>
        <w:rPr>
          <w:sz w:val="20"/>
          <w:szCs w:val="20"/>
        </w:rPr>
      </w:pPr>
      <w:r w:rsidRPr="00144735">
        <w:rPr>
          <w:sz w:val="20"/>
          <w:szCs w:val="20"/>
          <w:lang w:eastAsia="x-none"/>
        </w:rPr>
        <w:t>If a UE receives a DCI indicating a UL grant scheduling a PUSCH transmission</w:t>
      </w:r>
      <w:r w:rsidRPr="00144735">
        <w:rPr>
          <w:sz w:val="20"/>
          <w:szCs w:val="20"/>
        </w:rPr>
        <w:t xml:space="preserve"> </w:t>
      </w:r>
      <w:r w:rsidRPr="00144735">
        <w:rPr>
          <w:sz w:val="20"/>
          <w:szCs w:val="20"/>
          <w:lang w:eastAsia="x-none"/>
        </w:rPr>
        <w:t xml:space="preserve">using Type 1 channel access procedures or indicating a </w:t>
      </w:r>
      <w:del w:id="5" w:author="George Calcev" w:date="2020-02-14T09:51:00Z">
        <w:r w:rsidRPr="00144735" w:rsidDel="00006874">
          <w:rPr>
            <w:sz w:val="20"/>
            <w:szCs w:val="20"/>
            <w:lang w:eastAsia="x-none"/>
          </w:rPr>
          <w:delText xml:space="preserve">DL </w:delText>
        </w:r>
      </w:del>
      <w:ins w:id="6" w:author="George Calcev" w:date="2020-02-14T09:51:00Z">
        <w:r w:rsidRPr="00144735">
          <w:rPr>
            <w:sz w:val="20"/>
            <w:szCs w:val="20"/>
            <w:lang w:eastAsia="x-none"/>
          </w:rPr>
          <w:t>UL</w:t>
        </w:r>
        <w:r w:rsidRPr="00144735">
          <w:rPr>
            <w:sz w:val="20"/>
            <w:szCs w:val="20"/>
            <w:lang w:eastAsia="x-none"/>
          </w:rPr>
          <w:t xml:space="preserve"> </w:t>
        </w:r>
      </w:ins>
      <w:r w:rsidRPr="00144735">
        <w:rPr>
          <w:sz w:val="20"/>
          <w:szCs w:val="20"/>
          <w:lang w:eastAsia="x-none"/>
        </w:rPr>
        <w:t xml:space="preserve">grant scheduling a PUCCH transmission using Type 1 channel access procedures, and if the UE has an </w:t>
      </w:r>
      <w:r w:rsidRPr="00144735">
        <w:rPr>
          <w:sz w:val="20"/>
          <w:szCs w:val="20"/>
        </w:rPr>
        <w:t>ongoing Type 1 channel access procedures before the PUSCH or PUCCH transmission starting time:</w:t>
      </w:r>
    </w:p>
    <w:p w14:paraId="004B9021" w14:textId="4E47DFF9" w:rsidR="00006874" w:rsidRDefault="00006874" w:rsidP="00AA053C">
      <w:pPr>
        <w:rPr>
          <w:bCs/>
          <w:iCs/>
        </w:rPr>
      </w:pPr>
      <w:r>
        <w:rPr>
          <w:bCs/>
          <w:iCs/>
        </w:rPr>
        <w:t>…</w:t>
      </w:r>
    </w:p>
    <w:p w14:paraId="12ECF43B" w14:textId="77777777" w:rsidR="00006874" w:rsidRDefault="00006874" w:rsidP="00622DF6">
      <w:pPr>
        <w:pStyle w:val="Heading2"/>
        <w:numPr>
          <w:ilvl w:val="0"/>
          <w:numId w:val="0"/>
        </w:numPr>
        <w:ind w:left="576" w:hanging="576"/>
      </w:pPr>
    </w:p>
    <w:p w14:paraId="05C344B2" w14:textId="08D030B8" w:rsidR="00622DF6" w:rsidRPr="00622DF6" w:rsidRDefault="00622DF6" w:rsidP="00622DF6">
      <w:pPr>
        <w:pStyle w:val="Heading2"/>
        <w:numPr>
          <w:ilvl w:val="0"/>
          <w:numId w:val="0"/>
        </w:numPr>
        <w:ind w:left="576" w:hanging="576"/>
      </w:pPr>
      <w:r w:rsidRPr="00622DF6">
        <w:t>2.</w:t>
      </w:r>
      <w:r w:rsidR="00006874">
        <w:t>2</w:t>
      </w:r>
      <w:r w:rsidRPr="00622DF6">
        <w:t xml:space="preserve"> Text Proposal </w:t>
      </w:r>
      <w:r w:rsidR="00006874">
        <w:t>2</w:t>
      </w:r>
    </w:p>
    <w:p w14:paraId="3CA6B288" w14:textId="5C77B718" w:rsidR="00A557CF" w:rsidRPr="00A557CF" w:rsidRDefault="00006874" w:rsidP="00A557CF">
      <w:pPr>
        <w:rPr>
          <w:bCs/>
          <w:iCs/>
        </w:rPr>
      </w:pPr>
      <w:r>
        <w:rPr>
          <w:bCs/>
          <w:iCs/>
        </w:rPr>
        <w:t>I</w:t>
      </w:r>
      <w:r w:rsidRPr="00A557CF">
        <w:rPr>
          <w:bCs/>
          <w:iCs/>
        </w:rPr>
        <w:t>n the document “R1-1913517_NR_U channel access FL summary Thu afternoon”</w:t>
      </w:r>
      <w:r>
        <w:rPr>
          <w:bCs/>
          <w:iCs/>
        </w:rPr>
        <w:t xml:space="preserve">, </w:t>
      </w:r>
      <w:r w:rsidRPr="00A557CF">
        <w:rPr>
          <w:bCs/>
          <w:iCs/>
        </w:rPr>
        <w:t>page 10, (see below</w:t>
      </w:r>
      <w:r>
        <w:rPr>
          <w:bCs/>
          <w:iCs/>
        </w:rPr>
        <w:t xml:space="preserve"> the underlined text</w:t>
      </w:r>
      <w:r w:rsidRPr="00A557CF">
        <w:rPr>
          <w:bCs/>
          <w:iCs/>
        </w:rPr>
        <w:t>) the reference duration is</w:t>
      </w:r>
      <w:r>
        <w:rPr>
          <w:bCs/>
          <w:iCs/>
        </w:rPr>
        <w:t xml:space="preserve"> defined using “resources allocated for the PUSCH”</w:t>
      </w:r>
      <w:r w:rsidRPr="00A557CF">
        <w:rPr>
          <w:bCs/>
          <w:iCs/>
        </w:rPr>
        <w:t xml:space="preserve">. </w:t>
      </w:r>
      <w:r>
        <w:rPr>
          <w:bCs/>
          <w:iCs/>
        </w:rPr>
        <w:t>However, i</w:t>
      </w:r>
      <w:r w:rsidR="00A557CF" w:rsidRPr="00A557CF">
        <w:rPr>
          <w:bCs/>
          <w:iCs/>
        </w:rPr>
        <w:t>n the TS 37.213 V16.0.0</w:t>
      </w:r>
      <w:r w:rsidR="00A557CF">
        <w:rPr>
          <w:bCs/>
          <w:iCs/>
        </w:rPr>
        <w:t xml:space="preserve">, </w:t>
      </w:r>
      <w:r w:rsidR="00357348">
        <w:rPr>
          <w:bCs/>
          <w:iCs/>
        </w:rPr>
        <w:t>clause</w:t>
      </w:r>
      <w:r w:rsidR="00A557CF">
        <w:rPr>
          <w:bCs/>
          <w:iCs/>
        </w:rPr>
        <w:t xml:space="preserve"> 4.2.2.2,</w:t>
      </w:r>
      <w:r w:rsidR="00A557CF" w:rsidRPr="00A557CF">
        <w:rPr>
          <w:bCs/>
          <w:iCs/>
        </w:rPr>
        <w:t xml:space="preserve"> page 22</w:t>
      </w:r>
      <w:r w:rsidR="00A557CF">
        <w:rPr>
          <w:bCs/>
          <w:iCs/>
        </w:rPr>
        <w:t>,</w:t>
      </w:r>
      <w:r w:rsidR="00A557CF" w:rsidRPr="00A557CF">
        <w:rPr>
          <w:bCs/>
          <w:iCs/>
        </w:rPr>
        <w:t xml:space="preserve"> the reference duration is defined </w:t>
      </w:r>
      <w:r w:rsidR="00622DF6">
        <w:rPr>
          <w:bCs/>
          <w:iCs/>
        </w:rPr>
        <w:t>using references to “resources allocated for the PDSCH</w:t>
      </w:r>
      <w:r>
        <w:rPr>
          <w:bCs/>
          <w:iCs/>
        </w:rPr>
        <w:t>”.</w:t>
      </w:r>
      <w:r w:rsidR="00A557CF" w:rsidRPr="00A557CF">
        <w:rPr>
          <w:bCs/>
          <w:iCs/>
        </w:rPr>
        <w:t xml:space="preserve"> </w:t>
      </w:r>
    </w:p>
    <w:p w14:paraId="233074B8" w14:textId="49699030" w:rsidR="00A557CF" w:rsidRPr="00A557CF" w:rsidRDefault="00A557CF" w:rsidP="00A557CF">
      <w:pPr>
        <w:rPr>
          <w:bCs/>
          <w:iCs/>
        </w:rPr>
      </w:pPr>
      <w:r w:rsidRPr="00A557CF">
        <w:rPr>
          <w:bCs/>
          <w:iCs/>
        </w:rPr>
        <w:t xml:space="preserve"> </w:t>
      </w:r>
      <w:r>
        <w:rPr>
          <w:bCs/>
          <w:iCs/>
        </w:rPr>
        <w:t>“</w:t>
      </w:r>
      <w:r w:rsidRPr="00A557CF">
        <w:rPr>
          <w:bCs/>
          <w:iCs/>
          <w:highlight w:val="green"/>
        </w:rPr>
        <w:t>Agreement</w:t>
      </w:r>
      <w:r w:rsidRPr="00A557CF">
        <w:rPr>
          <w:bCs/>
          <w:iCs/>
        </w:rPr>
        <w:t>:</w:t>
      </w:r>
    </w:p>
    <w:p w14:paraId="14FA7FAD" w14:textId="77777777" w:rsidR="00A557CF" w:rsidRPr="00C9114E" w:rsidRDefault="00A557CF" w:rsidP="00A557CF">
      <w:pPr>
        <w:rPr>
          <w:bCs/>
          <w:i/>
          <w:iCs/>
        </w:rPr>
      </w:pPr>
      <w:r w:rsidRPr="00C9114E">
        <w:rPr>
          <w:bCs/>
          <w:i/>
          <w:iCs/>
        </w:rPr>
        <w:t>For a UE initiated channel occupancy the reference duration for CWS adjustment is defined as follows.</w:t>
      </w:r>
    </w:p>
    <w:p w14:paraId="6900D89A" w14:textId="77777777" w:rsidR="00A557CF" w:rsidRPr="00C9114E" w:rsidRDefault="00A557CF" w:rsidP="00A557CF">
      <w:pPr>
        <w:rPr>
          <w:bCs/>
          <w:i/>
          <w:iCs/>
        </w:rPr>
      </w:pPr>
      <w:r w:rsidRPr="00C9114E">
        <w:rPr>
          <w:bCs/>
          <w:i/>
          <w:iCs/>
        </w:rPr>
        <w:t>•</w:t>
      </w:r>
      <w:r w:rsidRPr="00C9114E">
        <w:rPr>
          <w:bCs/>
          <w:i/>
          <w:iCs/>
        </w:rPr>
        <w:tab/>
        <w:t xml:space="preserve">For a CO with PUSCH(s) and for each set of LBT bandwidths for which a single contention window is maintained, the reference duration for CWS adjustment is from the beginning of the CO until the end of the first slot where at least </w:t>
      </w:r>
      <w:r w:rsidRPr="00622DF6">
        <w:rPr>
          <w:bCs/>
          <w:i/>
          <w:iCs/>
        </w:rPr>
        <w:t>one PUSCH is transmitted over all</w:t>
      </w:r>
      <w:r w:rsidRPr="00C9114E">
        <w:rPr>
          <w:bCs/>
          <w:i/>
          <w:iCs/>
          <w:u w:val="single"/>
        </w:rPr>
        <w:t xml:space="preserve"> the resources allocated for the PUSCH</w:t>
      </w:r>
      <w:r w:rsidRPr="00C9114E">
        <w:rPr>
          <w:bCs/>
          <w:i/>
          <w:iCs/>
        </w:rPr>
        <w:t xml:space="preserve">, or until the end of the first transmission burst by the UE that contains </w:t>
      </w:r>
      <w:r w:rsidRPr="00622DF6">
        <w:rPr>
          <w:bCs/>
          <w:i/>
          <w:iCs/>
        </w:rPr>
        <w:t>PUSCH(s) transmitted over all</w:t>
      </w:r>
      <w:r w:rsidRPr="00C9114E">
        <w:rPr>
          <w:bCs/>
          <w:i/>
          <w:iCs/>
          <w:u w:val="single"/>
        </w:rPr>
        <w:t xml:space="preserve"> the resources allocated for the PUSCH, </w:t>
      </w:r>
      <w:r w:rsidRPr="00C9114E">
        <w:rPr>
          <w:bCs/>
          <w:i/>
          <w:iCs/>
        </w:rPr>
        <w:t xml:space="preserve">whichever occurs earlier. </w:t>
      </w:r>
    </w:p>
    <w:p w14:paraId="7480B647" w14:textId="5F8C819C" w:rsidR="0032301A" w:rsidRPr="00C9114E" w:rsidRDefault="00A557CF" w:rsidP="00A557CF">
      <w:pPr>
        <w:rPr>
          <w:bCs/>
          <w:i/>
          <w:iCs/>
        </w:rPr>
      </w:pPr>
      <w:r w:rsidRPr="00C9114E">
        <w:rPr>
          <w:bCs/>
          <w:i/>
          <w:iCs/>
        </w:rPr>
        <w:lastRenderedPageBreak/>
        <w:t>o</w:t>
      </w:r>
      <w:r w:rsidRPr="00C9114E">
        <w:rPr>
          <w:bCs/>
          <w:i/>
          <w:iCs/>
        </w:rPr>
        <w:tab/>
        <w:t xml:space="preserve">If the CO has a </w:t>
      </w:r>
      <w:r w:rsidR="00EF3340" w:rsidRPr="00C9114E">
        <w:rPr>
          <w:bCs/>
          <w:i/>
          <w:iCs/>
        </w:rPr>
        <w:t>PUSCH but</w:t>
      </w:r>
      <w:r w:rsidRPr="00C9114E">
        <w:rPr>
          <w:bCs/>
          <w:i/>
          <w:iCs/>
        </w:rPr>
        <w:t xml:space="preserve"> doesn’t have </w:t>
      </w:r>
      <w:r w:rsidRPr="00622DF6">
        <w:rPr>
          <w:bCs/>
          <w:i/>
          <w:iCs/>
        </w:rPr>
        <w:t>any PUSCH transmitted over all</w:t>
      </w:r>
      <w:r w:rsidRPr="00C9114E">
        <w:rPr>
          <w:bCs/>
          <w:i/>
          <w:iCs/>
          <w:u w:val="single"/>
        </w:rPr>
        <w:t xml:space="preserve"> the resources allocated for that PUSCH,</w:t>
      </w:r>
      <w:r w:rsidRPr="00C9114E">
        <w:rPr>
          <w:bCs/>
          <w:i/>
          <w:iCs/>
        </w:rPr>
        <w:t xml:space="preserve"> then, the duration of the first transmission burst by the UE within the CO that contains PUSCH(s) is the reference duration for CWS adjustment.</w:t>
      </w:r>
      <w:r w:rsidR="00C9114E">
        <w:rPr>
          <w:bCs/>
          <w:i/>
          <w:iCs/>
        </w:rPr>
        <w:t>”</w:t>
      </w:r>
    </w:p>
    <w:p w14:paraId="339C8764" w14:textId="356F2A69" w:rsidR="00357348" w:rsidRDefault="00357348" w:rsidP="00AA053C">
      <w:pPr>
        <w:rPr>
          <w:bCs/>
          <w:iCs/>
        </w:rPr>
      </w:pPr>
      <w:r w:rsidRPr="00357348">
        <w:rPr>
          <w:bCs/>
          <w:iCs/>
        </w:rPr>
        <w:t>Hence</w:t>
      </w:r>
      <w:r>
        <w:rPr>
          <w:bCs/>
          <w:iCs/>
        </w:rPr>
        <w:t>,</w:t>
      </w:r>
      <w:r w:rsidRPr="00357348">
        <w:rPr>
          <w:bCs/>
          <w:iCs/>
        </w:rPr>
        <w:t xml:space="preserve"> we propose to maintain the agreed text.</w:t>
      </w:r>
    </w:p>
    <w:p w14:paraId="04BAC5B4" w14:textId="77777777" w:rsidR="007740A4" w:rsidRPr="00357348" w:rsidRDefault="007740A4" w:rsidP="00AA053C">
      <w:pPr>
        <w:rPr>
          <w:bCs/>
          <w:iCs/>
        </w:rPr>
      </w:pPr>
    </w:p>
    <w:p w14:paraId="0DB4BAF2" w14:textId="7BCC5ECF" w:rsidR="00C9114E" w:rsidRDefault="00622DF6" w:rsidP="00C9114E">
      <w:pPr>
        <w:rPr>
          <w:b/>
          <w:bCs/>
          <w:iCs/>
        </w:rPr>
      </w:pPr>
      <w:r>
        <w:rPr>
          <w:b/>
          <w:bCs/>
          <w:iCs/>
        </w:rPr>
        <w:t xml:space="preserve">Text </w:t>
      </w:r>
      <w:r w:rsidR="00C9114E" w:rsidRPr="00C9114E">
        <w:rPr>
          <w:b/>
          <w:bCs/>
          <w:iCs/>
        </w:rPr>
        <w:t xml:space="preserve">Proposal </w:t>
      </w:r>
      <w:r w:rsidR="00802C24">
        <w:rPr>
          <w:b/>
          <w:bCs/>
          <w:iCs/>
        </w:rPr>
        <w:t xml:space="preserve">Change </w:t>
      </w:r>
      <w:r w:rsidR="00114034">
        <w:rPr>
          <w:b/>
          <w:bCs/>
          <w:iCs/>
        </w:rPr>
        <w:t>2</w:t>
      </w:r>
      <w:r w:rsidR="00C9114E" w:rsidRPr="00C9114E">
        <w:rPr>
          <w:b/>
          <w:bCs/>
          <w:iCs/>
        </w:rPr>
        <w:t xml:space="preserve">: </w:t>
      </w:r>
    </w:p>
    <w:p w14:paraId="6334D09A" w14:textId="77777777" w:rsidR="007740A4" w:rsidRPr="00144735" w:rsidRDefault="007740A4" w:rsidP="00144735">
      <w:pPr>
        <w:pStyle w:val="Heading5"/>
        <w:numPr>
          <w:ilvl w:val="0"/>
          <w:numId w:val="0"/>
        </w:numPr>
        <w:rPr>
          <w:rFonts w:ascii="Arial" w:hAnsi="Arial" w:cs="Arial"/>
          <w:b w:val="0"/>
          <w:i w:val="0"/>
          <w:sz w:val="24"/>
          <w:szCs w:val="24"/>
        </w:rPr>
      </w:pPr>
      <w:bookmarkStart w:id="7" w:name="_Toc28873164"/>
      <w:r w:rsidRPr="00144735">
        <w:rPr>
          <w:rFonts w:ascii="Arial" w:hAnsi="Arial" w:cs="Arial"/>
          <w:b w:val="0"/>
          <w:i w:val="0"/>
          <w:sz w:val="24"/>
          <w:szCs w:val="24"/>
        </w:rPr>
        <w:t>4.2.2.2</w:t>
      </w:r>
      <w:r w:rsidRPr="00144735">
        <w:rPr>
          <w:rFonts w:ascii="Arial" w:hAnsi="Arial" w:cs="Arial"/>
          <w:b w:val="0"/>
          <w:i w:val="0"/>
          <w:sz w:val="24"/>
          <w:szCs w:val="24"/>
        </w:rPr>
        <w:tab/>
        <w:t xml:space="preserve">Contention window adjustment procedures for UL transmissions scheduled/configured by </w:t>
      </w:r>
      <w:proofErr w:type="spellStart"/>
      <w:r w:rsidRPr="00144735">
        <w:rPr>
          <w:rFonts w:ascii="Arial" w:hAnsi="Arial" w:cs="Arial"/>
          <w:b w:val="0"/>
          <w:i w:val="0"/>
          <w:sz w:val="24"/>
          <w:szCs w:val="24"/>
        </w:rPr>
        <w:t>gNB</w:t>
      </w:r>
      <w:bookmarkEnd w:id="7"/>
      <w:proofErr w:type="spellEnd"/>
    </w:p>
    <w:p w14:paraId="317F5796" w14:textId="6BCBEF96" w:rsidR="007740A4" w:rsidRPr="00607F2E" w:rsidRDefault="007740A4" w:rsidP="007740A4">
      <w:pPr>
        <w:pStyle w:val="B2"/>
        <w:ind w:left="0" w:firstLine="0"/>
      </w:pPr>
      <w:bookmarkStart w:id="8" w:name="_Hlk26519434"/>
      <w:bookmarkStart w:id="9" w:name="_Hlk26519341"/>
      <w:r>
        <w:t>…</w:t>
      </w:r>
    </w:p>
    <w:p w14:paraId="7D4FE91C" w14:textId="2141E33C" w:rsidR="007740A4" w:rsidRPr="00607F2E" w:rsidRDefault="007740A4" w:rsidP="007740A4">
      <w:pPr>
        <w:pStyle w:val="B1"/>
        <w:rPr>
          <w:lang w:eastAsia="x-none"/>
        </w:rPr>
      </w:pPr>
      <w:r w:rsidRPr="00607F2E">
        <w:rPr>
          <w:lang w:val="en-US"/>
        </w:rPr>
        <w:t>-</w:t>
      </w:r>
      <w:r w:rsidRPr="00607F2E">
        <w:rPr>
          <w:lang w:val="en-US"/>
        </w:rPr>
        <w:tab/>
      </w:r>
      <w:r w:rsidRPr="00607F2E">
        <w:t>The</w:t>
      </w:r>
      <w:r w:rsidRPr="00607F2E">
        <w:rPr>
          <w:i/>
        </w:rPr>
        <w:t xml:space="preserve"> reference duration </w:t>
      </w:r>
      <w:r w:rsidRPr="00607F2E">
        <w:t xml:space="preserve">corresponding to a channel occupancy initiated by the UE including transmission of PUSCH(s) is defined in this subclause as a duration starting </w:t>
      </w:r>
      <w:r w:rsidRPr="00607F2E">
        <w:rPr>
          <w:lang w:eastAsia="x-none"/>
        </w:rPr>
        <w:t xml:space="preserve">from the beginning of the channel occupancy until the end of the first slot where at least one unicast PUSCH is transmitted over all the resources allocated for the </w:t>
      </w:r>
      <w:del w:id="10" w:author="George Calcev" w:date="2020-02-14T09:59:00Z">
        <w:r w:rsidRPr="00CB169F" w:rsidDel="007740A4">
          <w:rPr>
            <w:lang w:eastAsia="x-none"/>
          </w:rPr>
          <w:delText>PDSCH</w:delText>
        </w:r>
      </w:del>
      <w:ins w:id="11" w:author="George Calcev" w:date="2020-02-14T09:59:00Z">
        <w:r w:rsidRPr="00CB169F">
          <w:rPr>
            <w:lang w:eastAsia="x-none"/>
          </w:rPr>
          <w:t>PUSCH</w:t>
        </w:r>
      </w:ins>
      <w:r w:rsidRPr="00CB169F">
        <w:rPr>
          <w:lang w:eastAsia="x-none"/>
        </w:rPr>
        <w:t xml:space="preserve">, or until the end of the first transmission burst by the </w:t>
      </w:r>
      <w:proofErr w:type="spellStart"/>
      <w:r w:rsidRPr="00CB169F">
        <w:rPr>
          <w:lang w:eastAsia="x-none"/>
        </w:rPr>
        <w:t>gNB</w:t>
      </w:r>
      <w:proofErr w:type="spellEnd"/>
      <w:r w:rsidRPr="00CB169F">
        <w:rPr>
          <w:lang w:eastAsia="x-none"/>
        </w:rPr>
        <w:t xml:space="preserve"> that contains unicast PUSCH(s) transmitted over all the resources allocated for the </w:t>
      </w:r>
      <w:del w:id="12" w:author="George Calcev" w:date="2020-02-14T09:59:00Z">
        <w:r w:rsidRPr="00CB169F" w:rsidDel="007740A4">
          <w:rPr>
            <w:lang w:eastAsia="x-none"/>
          </w:rPr>
          <w:delText>PDSCH</w:delText>
        </w:r>
      </w:del>
      <w:ins w:id="13" w:author="George Calcev" w:date="2020-02-14T09:59:00Z">
        <w:r w:rsidRPr="00CB169F">
          <w:rPr>
            <w:lang w:eastAsia="x-none"/>
          </w:rPr>
          <w:t>PUSCH</w:t>
        </w:r>
      </w:ins>
      <w:r w:rsidRPr="00CB169F">
        <w:rPr>
          <w:lang w:eastAsia="x-none"/>
        </w:rPr>
        <w:t xml:space="preserve">, whichever occurs earlier. If the channel occupancy includes a unicast </w:t>
      </w:r>
      <w:del w:id="14" w:author="George Calcev" w:date="2020-02-14T10:00:00Z">
        <w:r w:rsidRPr="00CB169F" w:rsidDel="007740A4">
          <w:rPr>
            <w:lang w:eastAsia="x-none"/>
          </w:rPr>
          <w:delText>PDSCH</w:delText>
        </w:r>
      </w:del>
      <w:ins w:id="15" w:author="George Calcev" w:date="2020-02-14T10:00:00Z">
        <w:r w:rsidRPr="00CB169F">
          <w:rPr>
            <w:lang w:eastAsia="x-none"/>
          </w:rPr>
          <w:t>PUSCH</w:t>
        </w:r>
      </w:ins>
      <w:r w:rsidRPr="00CB169F">
        <w:rPr>
          <w:lang w:eastAsia="x-none"/>
        </w:rPr>
        <w:t xml:space="preserve">, but it does not include any unicast </w:t>
      </w:r>
      <w:del w:id="16" w:author="George Calcev" w:date="2020-02-14T10:00:00Z">
        <w:r w:rsidRPr="00CB169F" w:rsidDel="007740A4">
          <w:rPr>
            <w:lang w:eastAsia="x-none"/>
          </w:rPr>
          <w:delText xml:space="preserve">PDSCH </w:delText>
        </w:r>
      </w:del>
      <w:ins w:id="17" w:author="George Calcev" w:date="2020-02-14T10:00:00Z">
        <w:r w:rsidRPr="00CB169F">
          <w:rPr>
            <w:lang w:eastAsia="x-none"/>
          </w:rPr>
          <w:t>PUSCH</w:t>
        </w:r>
        <w:r w:rsidRPr="00CB169F">
          <w:rPr>
            <w:lang w:eastAsia="x-none"/>
          </w:rPr>
          <w:t xml:space="preserve"> </w:t>
        </w:r>
      </w:ins>
      <w:r w:rsidRPr="00CB169F">
        <w:rPr>
          <w:lang w:eastAsia="x-none"/>
        </w:rPr>
        <w:t>transmitted over all the resources allocated</w:t>
      </w:r>
      <w:r w:rsidRPr="00607F2E">
        <w:rPr>
          <w:lang w:eastAsia="x-none"/>
        </w:rPr>
        <w:t xml:space="preserve"> for that PUSCH, then, the duration of the first transmission burst by the UE within the channel occupancy that contains PUSCH(s) is the </w:t>
      </w:r>
      <w:r w:rsidRPr="00607F2E">
        <w:rPr>
          <w:i/>
          <w:lang w:eastAsia="x-none"/>
        </w:rPr>
        <w:t>reference duration</w:t>
      </w:r>
      <w:r w:rsidRPr="00607F2E">
        <w:rPr>
          <w:lang w:eastAsia="x-none"/>
        </w:rPr>
        <w:t xml:space="preserve"> for CWS adjustment.</w:t>
      </w:r>
    </w:p>
    <w:bookmarkEnd w:id="8"/>
    <w:bookmarkEnd w:id="9"/>
    <w:p w14:paraId="2BC21609" w14:textId="379836EF" w:rsidR="00006874" w:rsidRDefault="007740A4" w:rsidP="00C9114E">
      <w:pPr>
        <w:rPr>
          <w:b/>
          <w:bCs/>
          <w:iCs/>
        </w:rPr>
      </w:pPr>
      <w:r>
        <w:rPr>
          <w:b/>
          <w:bCs/>
          <w:iCs/>
        </w:rPr>
        <w:t>…</w:t>
      </w:r>
    </w:p>
    <w:p w14:paraId="7B3E3810" w14:textId="1CF9C822" w:rsidR="00357348" w:rsidRDefault="00357348" w:rsidP="00C9114E">
      <w:pPr>
        <w:rPr>
          <w:b/>
          <w:bCs/>
          <w:iCs/>
        </w:rPr>
      </w:pPr>
    </w:p>
    <w:p w14:paraId="39B21B31" w14:textId="75F7C165" w:rsidR="00357348" w:rsidRPr="00622DF6" w:rsidRDefault="00357348" w:rsidP="00357348">
      <w:pPr>
        <w:pStyle w:val="Heading2"/>
        <w:numPr>
          <w:ilvl w:val="0"/>
          <w:numId w:val="0"/>
        </w:numPr>
        <w:ind w:left="576" w:hanging="576"/>
      </w:pPr>
      <w:r w:rsidRPr="00622DF6">
        <w:t>2.</w:t>
      </w:r>
      <w:r w:rsidR="007740A4">
        <w:t>3</w:t>
      </w:r>
      <w:r w:rsidRPr="00622DF6">
        <w:t xml:space="preserve"> Text Proposal </w:t>
      </w:r>
      <w:r w:rsidR="007740A4">
        <w:t>3</w:t>
      </w:r>
    </w:p>
    <w:p w14:paraId="383CC094" w14:textId="4C670705" w:rsidR="00C9114E" w:rsidRDefault="00BE1528" w:rsidP="00AA053C">
      <w:pPr>
        <w:rPr>
          <w:bCs/>
          <w:iCs/>
        </w:rPr>
      </w:pPr>
      <w:r>
        <w:rPr>
          <w:bCs/>
          <w:iCs/>
        </w:rPr>
        <w:t>In [1</w:t>
      </w:r>
      <w:r w:rsidR="00EF3340">
        <w:rPr>
          <w:bCs/>
          <w:iCs/>
        </w:rPr>
        <w:t xml:space="preserve">], </w:t>
      </w:r>
      <w:r w:rsidR="00802C24">
        <w:rPr>
          <w:bCs/>
          <w:iCs/>
        </w:rPr>
        <w:t>clause</w:t>
      </w:r>
      <w:r>
        <w:rPr>
          <w:bCs/>
          <w:iCs/>
        </w:rPr>
        <w:t xml:space="preserve"> 4.2.2.3, “Common procedures for CWS adjustments for UL transmissions”, the first sentence: “</w:t>
      </w:r>
      <w:r w:rsidRPr="00BE1528">
        <w:rPr>
          <w:bCs/>
          <w:i/>
          <w:iCs/>
        </w:rPr>
        <w:t>The following applies to the procedures described in subclauses 4.1.4.1 and 4.1.4.2:</w:t>
      </w:r>
      <w:r>
        <w:rPr>
          <w:bCs/>
          <w:i/>
          <w:iCs/>
        </w:rPr>
        <w:t xml:space="preserve">” </w:t>
      </w:r>
      <w:r w:rsidRPr="00BE1528">
        <w:rPr>
          <w:bCs/>
          <w:iCs/>
        </w:rPr>
        <w:t>ha</w:t>
      </w:r>
      <w:r>
        <w:rPr>
          <w:bCs/>
          <w:iCs/>
        </w:rPr>
        <w:t xml:space="preserve">s </w:t>
      </w:r>
      <w:r w:rsidRPr="00BE1528">
        <w:rPr>
          <w:bCs/>
          <w:iCs/>
        </w:rPr>
        <w:t>wrong references.</w:t>
      </w:r>
      <w:r>
        <w:rPr>
          <w:bCs/>
          <w:iCs/>
        </w:rPr>
        <w:t xml:space="preserve"> The subclauses 4.1.4.1 and 4.1.4.2 refer to the DL procedures</w:t>
      </w:r>
      <w:r w:rsidR="007740A4">
        <w:rPr>
          <w:bCs/>
          <w:iCs/>
        </w:rPr>
        <w:t>.</w:t>
      </w:r>
    </w:p>
    <w:p w14:paraId="09FA2056" w14:textId="7DF34A3C" w:rsidR="00BE1528" w:rsidRDefault="00BE1528" w:rsidP="00BE1528">
      <w:pPr>
        <w:rPr>
          <w:bCs/>
          <w:iCs/>
        </w:rPr>
      </w:pPr>
      <w:r>
        <w:rPr>
          <w:bCs/>
          <w:iCs/>
        </w:rPr>
        <w:t>Therefore</w:t>
      </w:r>
      <w:r w:rsidR="00802C24">
        <w:rPr>
          <w:bCs/>
          <w:iCs/>
        </w:rPr>
        <w:t>,</w:t>
      </w:r>
      <w:r w:rsidR="00357348">
        <w:rPr>
          <w:bCs/>
          <w:iCs/>
        </w:rPr>
        <w:t xml:space="preserve"> we have</w:t>
      </w:r>
      <w:r>
        <w:rPr>
          <w:bCs/>
          <w:iCs/>
        </w:rPr>
        <w:t>:</w:t>
      </w:r>
    </w:p>
    <w:p w14:paraId="5B2FAB96" w14:textId="19ED5417" w:rsidR="00BE1528" w:rsidRDefault="00357348" w:rsidP="00BE1528">
      <w:pPr>
        <w:rPr>
          <w:b/>
          <w:bCs/>
          <w:iCs/>
        </w:rPr>
      </w:pPr>
      <w:r>
        <w:rPr>
          <w:b/>
          <w:bCs/>
          <w:iCs/>
        </w:rPr>
        <w:t xml:space="preserve">Text </w:t>
      </w:r>
      <w:r w:rsidR="00BE1528" w:rsidRPr="00EF3340">
        <w:rPr>
          <w:b/>
          <w:bCs/>
          <w:iCs/>
        </w:rPr>
        <w:t xml:space="preserve">Proposal </w:t>
      </w:r>
      <w:r w:rsidR="00802C24">
        <w:rPr>
          <w:b/>
          <w:bCs/>
          <w:iCs/>
        </w:rPr>
        <w:t xml:space="preserve">Change </w:t>
      </w:r>
      <w:r w:rsidR="007740A4">
        <w:rPr>
          <w:b/>
          <w:bCs/>
          <w:iCs/>
        </w:rPr>
        <w:t>3</w:t>
      </w:r>
      <w:r w:rsidR="00BE1528" w:rsidRPr="00357348">
        <w:rPr>
          <w:b/>
          <w:bCs/>
          <w:iCs/>
        </w:rPr>
        <w:t xml:space="preserve">: </w:t>
      </w:r>
      <w:r w:rsidR="00A92559">
        <w:rPr>
          <w:b/>
          <w:bCs/>
          <w:iCs/>
        </w:rPr>
        <w:t xml:space="preserve"> </w:t>
      </w:r>
    </w:p>
    <w:p w14:paraId="79829708" w14:textId="77777777" w:rsidR="007740A4" w:rsidRPr="00144735" w:rsidRDefault="007740A4" w:rsidP="00144735">
      <w:pPr>
        <w:pStyle w:val="Heading5"/>
        <w:numPr>
          <w:ilvl w:val="0"/>
          <w:numId w:val="0"/>
        </w:numPr>
        <w:rPr>
          <w:rFonts w:ascii="Arial" w:hAnsi="Arial" w:cs="Arial"/>
          <w:b w:val="0"/>
          <w:i w:val="0"/>
          <w:sz w:val="24"/>
          <w:szCs w:val="24"/>
        </w:rPr>
      </w:pPr>
      <w:bookmarkStart w:id="18" w:name="_Toc28873165"/>
      <w:r w:rsidRPr="00144735">
        <w:rPr>
          <w:rFonts w:ascii="Arial" w:hAnsi="Arial" w:cs="Arial"/>
          <w:b w:val="0"/>
          <w:i w:val="0"/>
          <w:sz w:val="24"/>
          <w:szCs w:val="24"/>
        </w:rPr>
        <w:t>4.2.2.3</w:t>
      </w:r>
      <w:r w:rsidRPr="00144735">
        <w:rPr>
          <w:rFonts w:ascii="Arial" w:hAnsi="Arial" w:cs="Arial"/>
          <w:b w:val="0"/>
          <w:i w:val="0"/>
          <w:sz w:val="24"/>
          <w:szCs w:val="24"/>
        </w:rPr>
        <w:tab/>
        <w:t>Common procedures for CWS adjustments for UL transmissions</w:t>
      </w:r>
      <w:bookmarkEnd w:id="18"/>
    </w:p>
    <w:p w14:paraId="21E8FB74" w14:textId="46EA9256" w:rsidR="007740A4" w:rsidRPr="00144735" w:rsidRDefault="007740A4" w:rsidP="007740A4">
      <w:pPr>
        <w:rPr>
          <w:sz w:val="20"/>
          <w:szCs w:val="20"/>
        </w:rPr>
      </w:pPr>
      <w:r w:rsidRPr="00144735">
        <w:rPr>
          <w:sz w:val="20"/>
          <w:szCs w:val="20"/>
        </w:rPr>
        <w:t xml:space="preserve">The following applies to the procedures described in subclauses </w:t>
      </w:r>
      <w:ins w:id="19" w:author="George Calcev" w:date="2020-02-14T10:05:00Z">
        <w:r w:rsidRPr="00144735">
          <w:rPr>
            <w:sz w:val="20"/>
            <w:szCs w:val="20"/>
          </w:rPr>
          <w:t>4.2.2.1</w:t>
        </w:r>
      </w:ins>
      <w:del w:id="20" w:author="George Calcev" w:date="2020-02-14T10:05:00Z">
        <w:r w:rsidRPr="00144735" w:rsidDel="007740A4">
          <w:rPr>
            <w:sz w:val="20"/>
            <w:szCs w:val="20"/>
          </w:rPr>
          <w:delText>4.1.4.1</w:delText>
        </w:r>
      </w:del>
      <w:r w:rsidRPr="00144735">
        <w:rPr>
          <w:sz w:val="20"/>
          <w:szCs w:val="20"/>
        </w:rPr>
        <w:t xml:space="preserve"> and </w:t>
      </w:r>
      <w:ins w:id="21" w:author="George Calcev" w:date="2020-02-14T10:05:00Z">
        <w:r w:rsidRPr="00144735">
          <w:rPr>
            <w:sz w:val="20"/>
            <w:szCs w:val="20"/>
          </w:rPr>
          <w:t>4.2.2.2</w:t>
        </w:r>
      </w:ins>
      <w:del w:id="22" w:author="George Calcev" w:date="2020-02-14T10:05:00Z">
        <w:r w:rsidRPr="00144735" w:rsidDel="007740A4">
          <w:rPr>
            <w:sz w:val="20"/>
            <w:szCs w:val="20"/>
          </w:rPr>
          <w:delText>4.1.4.2</w:delText>
        </w:r>
      </w:del>
      <w:r w:rsidRPr="00144735">
        <w:rPr>
          <w:sz w:val="20"/>
          <w:szCs w:val="20"/>
        </w:rPr>
        <w:t>:</w:t>
      </w:r>
    </w:p>
    <w:p w14:paraId="2FFCC835" w14:textId="4FD79B0B" w:rsidR="007740A4" w:rsidRPr="006577BC" w:rsidRDefault="007740A4" w:rsidP="007740A4">
      <w:r>
        <w:t>…</w:t>
      </w:r>
    </w:p>
    <w:p w14:paraId="0184548C" w14:textId="320B5068" w:rsidR="00AA053C" w:rsidRPr="00AA053C" w:rsidRDefault="00A557CF" w:rsidP="00AA053C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p w14:paraId="3518B99D" w14:textId="1D08E09C" w:rsidR="00744A23" w:rsidRDefault="00882E8B" w:rsidP="00882E8B">
      <w:pPr>
        <w:pStyle w:val="Heading1"/>
      </w:pPr>
      <w:r>
        <w:t>Conclusion</w:t>
      </w:r>
    </w:p>
    <w:p w14:paraId="23D0FEF1" w14:textId="43638F3C" w:rsidR="00AA053C" w:rsidRPr="003E05C0" w:rsidRDefault="00FF2089" w:rsidP="00AA053C">
      <w:pPr>
        <w:rPr>
          <w:bCs/>
          <w:iCs/>
        </w:rPr>
      </w:pPr>
      <w:r>
        <w:rPr>
          <w:bCs/>
          <w:iCs/>
        </w:rPr>
        <w:t>This document proposes three</w:t>
      </w:r>
      <w:r w:rsidR="003E05C0" w:rsidRPr="003E05C0">
        <w:rPr>
          <w:bCs/>
          <w:iCs/>
        </w:rPr>
        <w:t xml:space="preserve"> </w:t>
      </w:r>
      <w:r w:rsidR="00357348" w:rsidRPr="003E05C0">
        <w:rPr>
          <w:bCs/>
          <w:iCs/>
        </w:rPr>
        <w:t>text changes</w:t>
      </w:r>
      <w:r w:rsidR="00A92559">
        <w:rPr>
          <w:bCs/>
          <w:iCs/>
        </w:rPr>
        <w:t xml:space="preserve"> to [1]</w:t>
      </w:r>
      <w:r w:rsidR="00114034">
        <w:rPr>
          <w:bCs/>
          <w:iCs/>
        </w:rPr>
        <w:t xml:space="preserve"> in sub-</w:t>
      </w:r>
      <w:r>
        <w:rPr>
          <w:bCs/>
          <w:iCs/>
        </w:rPr>
        <w:t xml:space="preserve">clauses </w:t>
      </w:r>
      <w:r w:rsidR="00114034">
        <w:t>4.2.1.0.2</w:t>
      </w:r>
      <w:r w:rsidR="00114034">
        <w:t xml:space="preserve">, </w:t>
      </w:r>
      <w:r w:rsidR="00114034">
        <w:rPr>
          <w:bCs/>
          <w:iCs/>
        </w:rPr>
        <w:t xml:space="preserve">4.2.2.2, and </w:t>
      </w:r>
      <w:r>
        <w:rPr>
          <w:bCs/>
          <w:iCs/>
        </w:rPr>
        <w:t>4.2.2</w:t>
      </w:r>
      <w:r w:rsidR="00114034">
        <w:rPr>
          <w:bCs/>
          <w:iCs/>
        </w:rPr>
        <w:t>.</w:t>
      </w:r>
      <w:r>
        <w:rPr>
          <w:bCs/>
          <w:iCs/>
        </w:rPr>
        <w:t>3</w:t>
      </w:r>
      <w:r w:rsidR="00114034">
        <w:rPr>
          <w:bCs/>
          <w:iCs/>
        </w:rPr>
        <w:t>.</w:t>
      </w:r>
    </w:p>
    <w:p w14:paraId="100EFD71" w14:textId="1B401912" w:rsidR="003E05C0" w:rsidRPr="00AA053C" w:rsidRDefault="00FF2089" w:rsidP="00AA053C">
      <w:pPr>
        <w:rPr>
          <w:b/>
          <w:bCs/>
          <w:i/>
          <w:iCs/>
        </w:rPr>
      </w:pPr>
      <w:r>
        <w:rPr>
          <w:b/>
          <w:bCs/>
          <w:iCs/>
        </w:rPr>
        <w:t xml:space="preserve"> </w:t>
      </w:r>
    </w:p>
    <w:p w14:paraId="20D32928" w14:textId="36420F98" w:rsidR="00E7756E" w:rsidRDefault="00E7756E" w:rsidP="00E7756E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2174F2C0" w14:textId="73C4462F" w:rsidR="009E5EA4" w:rsidRDefault="00E0752D" w:rsidP="0032301A">
      <w:r>
        <w:t>[1</w:t>
      </w:r>
      <w:r w:rsidR="0032301A">
        <w:t>] 3GPP TS 37.213 V16.0.0 (2019-12) “Physical layer procedures for shared spectrum channel access”</w:t>
      </w:r>
    </w:p>
    <w:p w14:paraId="178F6938" w14:textId="033FC992" w:rsidR="0032301A" w:rsidRPr="00E7756E" w:rsidRDefault="00D860B5" w:rsidP="0032301A">
      <w:r>
        <w:t xml:space="preserve">[2] </w:t>
      </w:r>
      <w:r w:rsidRPr="00A557CF">
        <w:rPr>
          <w:bCs/>
          <w:iCs/>
        </w:rPr>
        <w:t>R1-1913517_NR_U channel access FL summary Thu afternoon</w:t>
      </w:r>
    </w:p>
    <w:sectPr w:rsidR="0032301A" w:rsidRPr="00E7756E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4A88F" w14:textId="77777777" w:rsidR="00FC4E4E" w:rsidRDefault="00FC4E4E">
      <w:r>
        <w:separator/>
      </w:r>
    </w:p>
  </w:endnote>
  <w:endnote w:type="continuationSeparator" w:id="0">
    <w:p w14:paraId="657236FD" w14:textId="77777777" w:rsidR="00FC4E4E" w:rsidRDefault="00FC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B7419" w14:textId="77777777" w:rsidR="00FC4E4E" w:rsidRDefault="00FC4E4E">
      <w:r>
        <w:separator/>
      </w:r>
    </w:p>
  </w:footnote>
  <w:footnote w:type="continuationSeparator" w:id="0">
    <w:p w14:paraId="5805BDBC" w14:textId="77777777" w:rsidR="00FC4E4E" w:rsidRDefault="00FC4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A7679"/>
    <w:multiLevelType w:val="hybridMultilevel"/>
    <w:tmpl w:val="B3368C9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D0657BF"/>
    <w:multiLevelType w:val="hybridMultilevel"/>
    <w:tmpl w:val="2AFA0A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E993E74"/>
    <w:multiLevelType w:val="multilevel"/>
    <w:tmpl w:val="4560D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F40202"/>
    <w:multiLevelType w:val="hybridMultilevel"/>
    <w:tmpl w:val="54582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379EF"/>
    <w:multiLevelType w:val="hybridMultilevel"/>
    <w:tmpl w:val="25FED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934BE"/>
    <w:multiLevelType w:val="multilevel"/>
    <w:tmpl w:val="3340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2863B3"/>
    <w:multiLevelType w:val="hybridMultilevel"/>
    <w:tmpl w:val="096C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33865"/>
    <w:multiLevelType w:val="hybridMultilevel"/>
    <w:tmpl w:val="5EC4E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F26E1"/>
    <w:multiLevelType w:val="hybridMultilevel"/>
    <w:tmpl w:val="0B88D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079AE"/>
    <w:multiLevelType w:val="hybridMultilevel"/>
    <w:tmpl w:val="9E10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E555A"/>
    <w:multiLevelType w:val="hybridMultilevel"/>
    <w:tmpl w:val="4028B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054A8"/>
    <w:multiLevelType w:val="hybridMultilevel"/>
    <w:tmpl w:val="B6C8A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323C9"/>
    <w:multiLevelType w:val="hybridMultilevel"/>
    <w:tmpl w:val="FE964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3D769BA"/>
    <w:multiLevelType w:val="hybridMultilevel"/>
    <w:tmpl w:val="29262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F576D"/>
    <w:multiLevelType w:val="hybridMultilevel"/>
    <w:tmpl w:val="6EC85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930BB"/>
    <w:multiLevelType w:val="hybridMultilevel"/>
    <w:tmpl w:val="86F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27C7F"/>
    <w:multiLevelType w:val="hybridMultilevel"/>
    <w:tmpl w:val="E348D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3EC968A3"/>
    <w:multiLevelType w:val="hybridMultilevel"/>
    <w:tmpl w:val="E458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72ACF"/>
    <w:multiLevelType w:val="hybridMultilevel"/>
    <w:tmpl w:val="A4A28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068D5"/>
    <w:multiLevelType w:val="hybridMultilevel"/>
    <w:tmpl w:val="E4B8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7670F"/>
    <w:multiLevelType w:val="hybridMultilevel"/>
    <w:tmpl w:val="375E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22A17"/>
    <w:multiLevelType w:val="hybridMultilevel"/>
    <w:tmpl w:val="1E10B0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625BE"/>
    <w:multiLevelType w:val="hybridMultilevel"/>
    <w:tmpl w:val="7FDA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31EA7"/>
    <w:multiLevelType w:val="hybridMultilevel"/>
    <w:tmpl w:val="4E5698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27FB4"/>
    <w:multiLevelType w:val="hybridMultilevel"/>
    <w:tmpl w:val="D89A2F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C2B7362"/>
    <w:multiLevelType w:val="hybridMultilevel"/>
    <w:tmpl w:val="A1A01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686A3F"/>
    <w:multiLevelType w:val="multilevel"/>
    <w:tmpl w:val="CC90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573E47"/>
    <w:multiLevelType w:val="hybridMultilevel"/>
    <w:tmpl w:val="60DC6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AC77FB"/>
    <w:multiLevelType w:val="hybridMultilevel"/>
    <w:tmpl w:val="A5D0B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DE7182"/>
    <w:multiLevelType w:val="hybridMultilevel"/>
    <w:tmpl w:val="8B5AA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32"/>
  </w:num>
  <w:num w:numId="4">
    <w:abstractNumId w:val="26"/>
  </w:num>
  <w:num w:numId="5">
    <w:abstractNumId w:val="14"/>
  </w:num>
  <w:num w:numId="6">
    <w:abstractNumId w:val="9"/>
  </w:num>
  <w:num w:numId="7">
    <w:abstractNumId w:val="23"/>
  </w:num>
  <w:num w:numId="8">
    <w:abstractNumId w:val="32"/>
  </w:num>
  <w:num w:numId="9">
    <w:abstractNumId w:val="11"/>
  </w:num>
  <w:num w:numId="10">
    <w:abstractNumId w:val="8"/>
  </w:num>
  <w:num w:numId="11">
    <w:abstractNumId w:val="19"/>
  </w:num>
  <w:num w:numId="12">
    <w:abstractNumId w:val="29"/>
  </w:num>
  <w:num w:numId="13">
    <w:abstractNumId w:val="1"/>
  </w:num>
  <w:num w:numId="14">
    <w:abstractNumId w:val="15"/>
  </w:num>
  <w:num w:numId="15">
    <w:abstractNumId w:val="40"/>
  </w:num>
  <w:num w:numId="16">
    <w:abstractNumId w:val="31"/>
  </w:num>
  <w:num w:numId="17">
    <w:abstractNumId w:val="31"/>
  </w:num>
  <w:num w:numId="18">
    <w:abstractNumId w:val="37"/>
  </w:num>
  <w:num w:numId="19">
    <w:abstractNumId w:val="28"/>
  </w:num>
  <w:num w:numId="20">
    <w:abstractNumId w:val="13"/>
  </w:num>
  <w:num w:numId="21">
    <w:abstractNumId w:val="5"/>
  </w:num>
  <w:num w:numId="22">
    <w:abstractNumId w:val="36"/>
  </w:num>
  <w:num w:numId="23">
    <w:abstractNumId w:val="20"/>
  </w:num>
  <w:num w:numId="24">
    <w:abstractNumId w:val="33"/>
  </w:num>
  <w:num w:numId="25">
    <w:abstractNumId w:val="39"/>
  </w:num>
  <w:num w:numId="26">
    <w:abstractNumId w:val="21"/>
  </w:num>
  <w:num w:numId="27">
    <w:abstractNumId w:val="41"/>
  </w:num>
  <w:num w:numId="28">
    <w:abstractNumId w:val="2"/>
  </w:num>
  <w:num w:numId="29">
    <w:abstractNumId w:val="25"/>
  </w:num>
  <w:num w:numId="30">
    <w:abstractNumId w:val="34"/>
  </w:num>
  <w:num w:numId="31">
    <w:abstractNumId w:val="18"/>
  </w:num>
  <w:num w:numId="32">
    <w:abstractNumId w:val="34"/>
  </w:num>
  <w:num w:numId="33">
    <w:abstractNumId w:val="27"/>
  </w:num>
  <w:num w:numId="34">
    <w:abstractNumId w:val="17"/>
  </w:num>
  <w:num w:numId="35">
    <w:abstractNumId w:val="38"/>
  </w:num>
  <w:num w:numId="36">
    <w:abstractNumId w:val="12"/>
  </w:num>
  <w:num w:numId="37">
    <w:abstractNumId w:val="6"/>
  </w:num>
  <w:num w:numId="38">
    <w:abstractNumId w:val="10"/>
  </w:num>
  <w:num w:numId="39">
    <w:abstractNumId w:val="30"/>
  </w:num>
  <w:num w:numId="40">
    <w:abstractNumId w:val="3"/>
  </w:num>
  <w:num w:numId="41">
    <w:abstractNumId w:val="35"/>
  </w:num>
  <w:num w:numId="42">
    <w:abstractNumId w:val="31"/>
  </w:num>
  <w:num w:numId="43">
    <w:abstractNumId w:val="24"/>
  </w:num>
  <w:num w:numId="44">
    <w:abstractNumId w:val="42"/>
  </w:num>
  <w:num w:numId="45">
    <w:abstractNumId w:val="4"/>
  </w:num>
  <w:num w:numId="46">
    <w:abstractNumId w:val="7"/>
  </w:num>
  <w:num w:numId="47">
    <w:abstractNumId w:val="0"/>
  </w:num>
  <w:num w:numId="48">
    <w:abstractNumId w:val="43"/>
  </w:num>
  <w:num w:numId="49">
    <w:abstractNumId w:val="16"/>
  </w:num>
  <w:num w:numId="50">
    <w:abstractNumId w:val="1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Calcev">
    <w15:presenceInfo w15:providerId="AD" w15:userId="S::gcalcev@futurewei.com::db717079-3e10-40ab-a560-34d38d431a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E66"/>
    <w:rsid w:val="00006394"/>
    <w:rsid w:val="000067E8"/>
    <w:rsid w:val="00006874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93B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7EC"/>
    <w:rsid w:val="00052AD2"/>
    <w:rsid w:val="00052FEE"/>
    <w:rsid w:val="000530DF"/>
    <w:rsid w:val="00053164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13C5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040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3E6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5CAB"/>
    <w:rsid w:val="000A60FC"/>
    <w:rsid w:val="000A6351"/>
    <w:rsid w:val="000A63D6"/>
    <w:rsid w:val="000A7B38"/>
    <w:rsid w:val="000A7F11"/>
    <w:rsid w:val="000B0343"/>
    <w:rsid w:val="000B13B8"/>
    <w:rsid w:val="000B1706"/>
    <w:rsid w:val="000B1FE1"/>
    <w:rsid w:val="000B2985"/>
    <w:rsid w:val="000B2C88"/>
    <w:rsid w:val="000B32F6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EFA"/>
    <w:rsid w:val="000C730A"/>
    <w:rsid w:val="000C7345"/>
    <w:rsid w:val="000D0565"/>
    <w:rsid w:val="000D0811"/>
    <w:rsid w:val="000D0E4E"/>
    <w:rsid w:val="000D113C"/>
    <w:rsid w:val="000D12D1"/>
    <w:rsid w:val="000D159A"/>
    <w:rsid w:val="000D15B7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84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5C2"/>
    <w:rsid w:val="00100CDC"/>
    <w:rsid w:val="00100FF3"/>
    <w:rsid w:val="00101753"/>
    <w:rsid w:val="00101CB8"/>
    <w:rsid w:val="00101EB7"/>
    <w:rsid w:val="001026CA"/>
    <w:rsid w:val="00102CE1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034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0DF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6747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735"/>
    <w:rsid w:val="001448BD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426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A4B"/>
    <w:rsid w:val="001A5C71"/>
    <w:rsid w:val="001A673E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16A6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3A65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188"/>
    <w:rsid w:val="001F4229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5F0"/>
    <w:rsid w:val="00210860"/>
    <w:rsid w:val="00210B6A"/>
    <w:rsid w:val="0021120F"/>
    <w:rsid w:val="002119C5"/>
    <w:rsid w:val="00211C40"/>
    <w:rsid w:val="00211DAC"/>
    <w:rsid w:val="00212CB6"/>
    <w:rsid w:val="00212D8D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CC8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1BB"/>
    <w:rsid w:val="00242380"/>
    <w:rsid w:val="00242946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BE0"/>
    <w:rsid w:val="00253533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6CE"/>
    <w:rsid w:val="0027195D"/>
    <w:rsid w:val="002724CE"/>
    <w:rsid w:val="00272B03"/>
    <w:rsid w:val="002733E2"/>
    <w:rsid w:val="00274A08"/>
    <w:rsid w:val="002750B1"/>
    <w:rsid w:val="00276A35"/>
    <w:rsid w:val="00276F36"/>
    <w:rsid w:val="002774DD"/>
    <w:rsid w:val="00277835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786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476"/>
    <w:rsid w:val="002C7DF5"/>
    <w:rsid w:val="002D0439"/>
    <w:rsid w:val="002D11B7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5EF"/>
    <w:rsid w:val="003008C7"/>
    <w:rsid w:val="00300978"/>
    <w:rsid w:val="00300F00"/>
    <w:rsid w:val="003010CF"/>
    <w:rsid w:val="00303440"/>
    <w:rsid w:val="00304AD8"/>
    <w:rsid w:val="00304D9B"/>
    <w:rsid w:val="00304E7F"/>
    <w:rsid w:val="00305FF9"/>
    <w:rsid w:val="00306827"/>
    <w:rsid w:val="00306E6B"/>
    <w:rsid w:val="0030723C"/>
    <w:rsid w:val="00307EB4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60F"/>
    <w:rsid w:val="003228DA"/>
    <w:rsid w:val="00322B78"/>
    <w:rsid w:val="0032301A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22E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0D7A"/>
    <w:rsid w:val="0035152D"/>
    <w:rsid w:val="003517E3"/>
    <w:rsid w:val="003519A1"/>
    <w:rsid w:val="00352480"/>
    <w:rsid w:val="0035275F"/>
    <w:rsid w:val="00352801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34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6E37"/>
    <w:rsid w:val="00367441"/>
    <w:rsid w:val="00367B1D"/>
    <w:rsid w:val="003707F6"/>
    <w:rsid w:val="00370E4F"/>
    <w:rsid w:val="00371215"/>
    <w:rsid w:val="003715D0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087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DF8"/>
    <w:rsid w:val="003B0E79"/>
    <w:rsid w:val="003B19A2"/>
    <w:rsid w:val="003B2A63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4A72"/>
    <w:rsid w:val="003C56F7"/>
    <w:rsid w:val="003C5E6B"/>
    <w:rsid w:val="003C5ED6"/>
    <w:rsid w:val="003C6B81"/>
    <w:rsid w:val="003C7433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5C0"/>
    <w:rsid w:val="003E07AE"/>
    <w:rsid w:val="003E14FC"/>
    <w:rsid w:val="003E2976"/>
    <w:rsid w:val="003E30DB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3F7E7C"/>
    <w:rsid w:val="004008FE"/>
    <w:rsid w:val="00400D38"/>
    <w:rsid w:val="0040126E"/>
    <w:rsid w:val="004015B7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938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F20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24C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09B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4B6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078"/>
    <w:rsid w:val="004B44D6"/>
    <w:rsid w:val="004B49E6"/>
    <w:rsid w:val="004B4D69"/>
    <w:rsid w:val="004B4DE4"/>
    <w:rsid w:val="004B6A5A"/>
    <w:rsid w:val="004B6C16"/>
    <w:rsid w:val="004B7CC1"/>
    <w:rsid w:val="004B7E99"/>
    <w:rsid w:val="004C01A8"/>
    <w:rsid w:val="004C1840"/>
    <w:rsid w:val="004C24C9"/>
    <w:rsid w:val="004C252E"/>
    <w:rsid w:val="004C2B04"/>
    <w:rsid w:val="004C31B6"/>
    <w:rsid w:val="004C434C"/>
    <w:rsid w:val="004C4689"/>
    <w:rsid w:val="004C4902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D30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54C6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42C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737"/>
    <w:rsid w:val="00533D90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B25"/>
    <w:rsid w:val="0054343A"/>
    <w:rsid w:val="005437F3"/>
    <w:rsid w:val="00543974"/>
    <w:rsid w:val="00543EBF"/>
    <w:rsid w:val="00544717"/>
    <w:rsid w:val="00544ABA"/>
    <w:rsid w:val="0054593A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27B"/>
    <w:rsid w:val="005615D8"/>
    <w:rsid w:val="00561B5E"/>
    <w:rsid w:val="00562152"/>
    <w:rsid w:val="005626D6"/>
    <w:rsid w:val="00562B1C"/>
    <w:rsid w:val="005638D4"/>
    <w:rsid w:val="005643CA"/>
    <w:rsid w:val="005656ED"/>
    <w:rsid w:val="00565C12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C6D"/>
    <w:rsid w:val="00582E1A"/>
    <w:rsid w:val="00583147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044"/>
    <w:rsid w:val="005A269F"/>
    <w:rsid w:val="005A305E"/>
    <w:rsid w:val="005A30BB"/>
    <w:rsid w:val="005A3887"/>
    <w:rsid w:val="005A4690"/>
    <w:rsid w:val="005A57EA"/>
    <w:rsid w:val="005A5E23"/>
    <w:rsid w:val="005A79E1"/>
    <w:rsid w:val="005A7C43"/>
    <w:rsid w:val="005B0542"/>
    <w:rsid w:val="005B1C65"/>
    <w:rsid w:val="005B1FD1"/>
    <w:rsid w:val="005B2225"/>
    <w:rsid w:val="005B2799"/>
    <w:rsid w:val="005B2B77"/>
    <w:rsid w:val="005B3330"/>
    <w:rsid w:val="005B3999"/>
    <w:rsid w:val="005B3D4A"/>
    <w:rsid w:val="005B4D87"/>
    <w:rsid w:val="005B519B"/>
    <w:rsid w:val="005B5B42"/>
    <w:rsid w:val="005B6111"/>
    <w:rsid w:val="005B7DD1"/>
    <w:rsid w:val="005C00A0"/>
    <w:rsid w:val="005C00E7"/>
    <w:rsid w:val="005C0A1E"/>
    <w:rsid w:val="005C1AE6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2BE"/>
    <w:rsid w:val="005D3D76"/>
    <w:rsid w:val="005D4578"/>
    <w:rsid w:val="005D4EFA"/>
    <w:rsid w:val="005D4F01"/>
    <w:rsid w:val="005D51EA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653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95E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DF6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A4E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1EA"/>
    <w:rsid w:val="00637240"/>
    <w:rsid w:val="00643607"/>
    <w:rsid w:val="00643660"/>
    <w:rsid w:val="006447DC"/>
    <w:rsid w:val="00644C95"/>
    <w:rsid w:val="00644E37"/>
    <w:rsid w:val="00645361"/>
    <w:rsid w:val="0064558A"/>
    <w:rsid w:val="00645817"/>
    <w:rsid w:val="00646134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50C5"/>
    <w:rsid w:val="0066732C"/>
    <w:rsid w:val="006679F5"/>
    <w:rsid w:val="00667B77"/>
    <w:rsid w:val="00667D81"/>
    <w:rsid w:val="0067013A"/>
    <w:rsid w:val="00670712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01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74D"/>
    <w:rsid w:val="00685FD4"/>
    <w:rsid w:val="006860A2"/>
    <w:rsid w:val="00686612"/>
    <w:rsid w:val="0068661E"/>
    <w:rsid w:val="006867D8"/>
    <w:rsid w:val="00687E60"/>
    <w:rsid w:val="00690A49"/>
    <w:rsid w:val="00690BB6"/>
    <w:rsid w:val="0069135B"/>
    <w:rsid w:val="00691610"/>
    <w:rsid w:val="00691AB4"/>
    <w:rsid w:val="00691B30"/>
    <w:rsid w:val="00691BFD"/>
    <w:rsid w:val="00692012"/>
    <w:rsid w:val="00693168"/>
    <w:rsid w:val="00693E1F"/>
    <w:rsid w:val="00693ECB"/>
    <w:rsid w:val="00694482"/>
    <w:rsid w:val="00694797"/>
    <w:rsid w:val="00694D43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0FE"/>
    <w:rsid w:val="006B120D"/>
    <w:rsid w:val="006B17E7"/>
    <w:rsid w:val="006B19E8"/>
    <w:rsid w:val="006B1A8A"/>
    <w:rsid w:val="006B1FD5"/>
    <w:rsid w:val="006B24D6"/>
    <w:rsid w:val="006B2F57"/>
    <w:rsid w:val="006B3191"/>
    <w:rsid w:val="006B3B9C"/>
    <w:rsid w:val="006B475C"/>
    <w:rsid w:val="006B47DD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40B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1E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99D"/>
    <w:rsid w:val="006F0593"/>
    <w:rsid w:val="006F1064"/>
    <w:rsid w:val="006F1B76"/>
    <w:rsid w:val="006F1EB7"/>
    <w:rsid w:val="006F1FFC"/>
    <w:rsid w:val="006F2894"/>
    <w:rsid w:val="006F49EF"/>
    <w:rsid w:val="006F4BE0"/>
    <w:rsid w:val="006F52E5"/>
    <w:rsid w:val="006F52FF"/>
    <w:rsid w:val="006F54E1"/>
    <w:rsid w:val="006F6066"/>
    <w:rsid w:val="006F6850"/>
    <w:rsid w:val="006F707E"/>
    <w:rsid w:val="007001C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852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417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87C"/>
    <w:rsid w:val="00747F48"/>
    <w:rsid w:val="00747F4C"/>
    <w:rsid w:val="00750721"/>
    <w:rsid w:val="00750B67"/>
    <w:rsid w:val="00750CEE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0C3"/>
    <w:rsid w:val="007634E3"/>
    <w:rsid w:val="00764194"/>
    <w:rsid w:val="0076443E"/>
    <w:rsid w:val="00765ED3"/>
    <w:rsid w:val="0076681D"/>
    <w:rsid w:val="007668B0"/>
    <w:rsid w:val="00766A65"/>
    <w:rsid w:val="007671F5"/>
    <w:rsid w:val="007676B8"/>
    <w:rsid w:val="00767AEB"/>
    <w:rsid w:val="00770753"/>
    <w:rsid w:val="00771580"/>
    <w:rsid w:val="0077175C"/>
    <w:rsid w:val="00771870"/>
    <w:rsid w:val="00771BF9"/>
    <w:rsid w:val="00772F8A"/>
    <w:rsid w:val="00773641"/>
    <w:rsid w:val="007739C6"/>
    <w:rsid w:val="007740A4"/>
    <w:rsid w:val="007747AF"/>
    <w:rsid w:val="00774889"/>
    <w:rsid w:val="007748AA"/>
    <w:rsid w:val="00774FF5"/>
    <w:rsid w:val="00775082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810"/>
    <w:rsid w:val="00786958"/>
    <w:rsid w:val="00786A97"/>
    <w:rsid w:val="00786E71"/>
    <w:rsid w:val="007908F8"/>
    <w:rsid w:val="0079157D"/>
    <w:rsid w:val="0079162F"/>
    <w:rsid w:val="00794924"/>
    <w:rsid w:val="0079506E"/>
    <w:rsid w:val="0079693F"/>
    <w:rsid w:val="007A0BC2"/>
    <w:rsid w:val="007A1C02"/>
    <w:rsid w:val="007A1F44"/>
    <w:rsid w:val="007A23FF"/>
    <w:rsid w:val="007A25D6"/>
    <w:rsid w:val="007A295B"/>
    <w:rsid w:val="007A3424"/>
    <w:rsid w:val="007A35EF"/>
    <w:rsid w:val="007A43A2"/>
    <w:rsid w:val="007A4D04"/>
    <w:rsid w:val="007A559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588F"/>
    <w:rsid w:val="007B7DC1"/>
    <w:rsid w:val="007B7EDB"/>
    <w:rsid w:val="007C0718"/>
    <w:rsid w:val="007C19AD"/>
    <w:rsid w:val="007C1F83"/>
    <w:rsid w:val="007C275E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2A7"/>
    <w:rsid w:val="007E1369"/>
    <w:rsid w:val="007E1A1B"/>
    <w:rsid w:val="007E1A88"/>
    <w:rsid w:val="007E27EB"/>
    <w:rsid w:val="007E3035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CE9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C24"/>
    <w:rsid w:val="00802E74"/>
    <w:rsid w:val="00804B92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551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CC7"/>
    <w:rsid w:val="00880D53"/>
    <w:rsid w:val="00880F30"/>
    <w:rsid w:val="00882238"/>
    <w:rsid w:val="00882E8B"/>
    <w:rsid w:val="008833E8"/>
    <w:rsid w:val="0088351E"/>
    <w:rsid w:val="00883EEF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52E"/>
    <w:rsid w:val="008C068D"/>
    <w:rsid w:val="008C0724"/>
    <w:rsid w:val="008C13F0"/>
    <w:rsid w:val="008C1F26"/>
    <w:rsid w:val="008C1F57"/>
    <w:rsid w:val="008C2A3A"/>
    <w:rsid w:val="008C2E7B"/>
    <w:rsid w:val="008C33BC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7B9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31"/>
    <w:rsid w:val="008E2F6E"/>
    <w:rsid w:val="008E38AD"/>
    <w:rsid w:val="008E3EEC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1BE"/>
    <w:rsid w:val="00922F17"/>
    <w:rsid w:val="0092307C"/>
    <w:rsid w:val="009232C9"/>
    <w:rsid w:val="00923608"/>
    <w:rsid w:val="009238E5"/>
    <w:rsid w:val="00923F12"/>
    <w:rsid w:val="00924FF8"/>
    <w:rsid w:val="009258AE"/>
    <w:rsid w:val="00925BA8"/>
    <w:rsid w:val="00925FF9"/>
    <w:rsid w:val="00926DA7"/>
    <w:rsid w:val="00927F41"/>
    <w:rsid w:val="00927F8B"/>
    <w:rsid w:val="0093094D"/>
    <w:rsid w:val="009312BE"/>
    <w:rsid w:val="00931B64"/>
    <w:rsid w:val="009328C7"/>
    <w:rsid w:val="009336EC"/>
    <w:rsid w:val="00933F56"/>
    <w:rsid w:val="00934C13"/>
    <w:rsid w:val="00935155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45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633"/>
    <w:rsid w:val="009657F1"/>
    <w:rsid w:val="0096625D"/>
    <w:rsid w:val="0096648B"/>
    <w:rsid w:val="009664F5"/>
    <w:rsid w:val="009709F8"/>
    <w:rsid w:val="0097271B"/>
    <w:rsid w:val="009728F6"/>
    <w:rsid w:val="00972929"/>
    <w:rsid w:val="009729CF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878AA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902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2BF"/>
    <w:rsid w:val="009C37ED"/>
    <w:rsid w:val="009C39BC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5EA4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DEF"/>
    <w:rsid w:val="00A2117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1A3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6B1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1278"/>
    <w:rsid w:val="00A428FB"/>
    <w:rsid w:val="00A43759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7CF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DC4"/>
    <w:rsid w:val="00A65911"/>
    <w:rsid w:val="00A65C0A"/>
    <w:rsid w:val="00A6643C"/>
    <w:rsid w:val="00A664E3"/>
    <w:rsid w:val="00A66F8E"/>
    <w:rsid w:val="00A674F2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62C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1FD"/>
    <w:rsid w:val="00A86800"/>
    <w:rsid w:val="00A86D63"/>
    <w:rsid w:val="00A87797"/>
    <w:rsid w:val="00A90165"/>
    <w:rsid w:val="00A90E72"/>
    <w:rsid w:val="00A90F68"/>
    <w:rsid w:val="00A92286"/>
    <w:rsid w:val="00A922A2"/>
    <w:rsid w:val="00A92559"/>
    <w:rsid w:val="00A93050"/>
    <w:rsid w:val="00A931F9"/>
    <w:rsid w:val="00A9327B"/>
    <w:rsid w:val="00A9361B"/>
    <w:rsid w:val="00A93B69"/>
    <w:rsid w:val="00A9432A"/>
    <w:rsid w:val="00A94335"/>
    <w:rsid w:val="00A9579E"/>
    <w:rsid w:val="00A95C8A"/>
    <w:rsid w:val="00A963C7"/>
    <w:rsid w:val="00A96C23"/>
    <w:rsid w:val="00AA053C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4DB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A6D"/>
    <w:rsid w:val="00AC209E"/>
    <w:rsid w:val="00AC250E"/>
    <w:rsid w:val="00AC2962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4F63"/>
    <w:rsid w:val="00AD519B"/>
    <w:rsid w:val="00AD542F"/>
    <w:rsid w:val="00AD5A0B"/>
    <w:rsid w:val="00AD5FBE"/>
    <w:rsid w:val="00AD6598"/>
    <w:rsid w:val="00AD72DA"/>
    <w:rsid w:val="00AD7305"/>
    <w:rsid w:val="00AD75B2"/>
    <w:rsid w:val="00AD7A53"/>
    <w:rsid w:val="00AD7D6C"/>
    <w:rsid w:val="00AD7E64"/>
    <w:rsid w:val="00AE0347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66A"/>
    <w:rsid w:val="00AE4DDA"/>
    <w:rsid w:val="00AE59EC"/>
    <w:rsid w:val="00AE61B5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6C8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4D6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981"/>
    <w:rsid w:val="00B25B40"/>
    <w:rsid w:val="00B25FDE"/>
    <w:rsid w:val="00B26AB0"/>
    <w:rsid w:val="00B26AD2"/>
    <w:rsid w:val="00B26CA2"/>
    <w:rsid w:val="00B26F76"/>
    <w:rsid w:val="00B30B4E"/>
    <w:rsid w:val="00B31246"/>
    <w:rsid w:val="00B32347"/>
    <w:rsid w:val="00B324FC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4FD2"/>
    <w:rsid w:val="00B45571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1F62"/>
    <w:rsid w:val="00B52A41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059"/>
    <w:rsid w:val="00B64434"/>
    <w:rsid w:val="00B657E1"/>
    <w:rsid w:val="00B659C5"/>
    <w:rsid w:val="00B66559"/>
    <w:rsid w:val="00B6713A"/>
    <w:rsid w:val="00B70D58"/>
    <w:rsid w:val="00B711CE"/>
    <w:rsid w:val="00B71CA8"/>
    <w:rsid w:val="00B71DC8"/>
    <w:rsid w:val="00B72543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6E6D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545"/>
    <w:rsid w:val="00BB58B2"/>
    <w:rsid w:val="00BB5FCB"/>
    <w:rsid w:val="00BB604B"/>
    <w:rsid w:val="00BB79C5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528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529"/>
    <w:rsid w:val="00BE7B80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B41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A90"/>
    <w:rsid w:val="00C12BC1"/>
    <w:rsid w:val="00C13758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15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75"/>
    <w:rsid w:val="00C574BB"/>
    <w:rsid w:val="00C60B86"/>
    <w:rsid w:val="00C61E91"/>
    <w:rsid w:val="00C62254"/>
    <w:rsid w:val="00C62CD5"/>
    <w:rsid w:val="00C636E6"/>
    <w:rsid w:val="00C639D6"/>
    <w:rsid w:val="00C63F8E"/>
    <w:rsid w:val="00C64769"/>
    <w:rsid w:val="00C647FB"/>
    <w:rsid w:val="00C65262"/>
    <w:rsid w:val="00C654E0"/>
    <w:rsid w:val="00C67719"/>
    <w:rsid w:val="00C67EAB"/>
    <w:rsid w:val="00C70DFF"/>
    <w:rsid w:val="00C720AC"/>
    <w:rsid w:val="00C743D4"/>
    <w:rsid w:val="00C74575"/>
    <w:rsid w:val="00C74FEE"/>
    <w:rsid w:val="00C75A6B"/>
    <w:rsid w:val="00C763B6"/>
    <w:rsid w:val="00C7644F"/>
    <w:rsid w:val="00C768F6"/>
    <w:rsid w:val="00C7707A"/>
    <w:rsid w:val="00C77E11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6703"/>
    <w:rsid w:val="00C876BC"/>
    <w:rsid w:val="00C9114E"/>
    <w:rsid w:val="00C91DE3"/>
    <w:rsid w:val="00C92C7F"/>
    <w:rsid w:val="00C931CC"/>
    <w:rsid w:val="00C9369D"/>
    <w:rsid w:val="00C9383D"/>
    <w:rsid w:val="00C944FA"/>
    <w:rsid w:val="00C95854"/>
    <w:rsid w:val="00C959FD"/>
    <w:rsid w:val="00C95D24"/>
    <w:rsid w:val="00C95EFF"/>
    <w:rsid w:val="00C96587"/>
    <w:rsid w:val="00C96E6F"/>
    <w:rsid w:val="00C97872"/>
    <w:rsid w:val="00C9792B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6B14"/>
    <w:rsid w:val="00CB008E"/>
    <w:rsid w:val="00CB01FA"/>
    <w:rsid w:val="00CB0737"/>
    <w:rsid w:val="00CB097A"/>
    <w:rsid w:val="00CB0E3E"/>
    <w:rsid w:val="00CB169F"/>
    <w:rsid w:val="00CB24A2"/>
    <w:rsid w:val="00CB26EC"/>
    <w:rsid w:val="00CB2881"/>
    <w:rsid w:val="00CB2D2A"/>
    <w:rsid w:val="00CB4793"/>
    <w:rsid w:val="00CB5B1E"/>
    <w:rsid w:val="00CB7157"/>
    <w:rsid w:val="00CB787A"/>
    <w:rsid w:val="00CC0C4A"/>
    <w:rsid w:val="00CC12E2"/>
    <w:rsid w:val="00CC17F0"/>
    <w:rsid w:val="00CC1853"/>
    <w:rsid w:val="00CC1D13"/>
    <w:rsid w:val="00CC1FAE"/>
    <w:rsid w:val="00CC2042"/>
    <w:rsid w:val="00CC3A23"/>
    <w:rsid w:val="00CC3BD5"/>
    <w:rsid w:val="00CC3CD6"/>
    <w:rsid w:val="00CC426A"/>
    <w:rsid w:val="00CC50D9"/>
    <w:rsid w:val="00CC6335"/>
    <w:rsid w:val="00CC70D9"/>
    <w:rsid w:val="00CC737C"/>
    <w:rsid w:val="00CC737E"/>
    <w:rsid w:val="00CD05FA"/>
    <w:rsid w:val="00CD087D"/>
    <w:rsid w:val="00CD0F5D"/>
    <w:rsid w:val="00CD1C0B"/>
    <w:rsid w:val="00CD239A"/>
    <w:rsid w:val="00CD4197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EB4"/>
    <w:rsid w:val="00CE1FC5"/>
    <w:rsid w:val="00CE46E5"/>
    <w:rsid w:val="00CE485A"/>
    <w:rsid w:val="00CE5279"/>
    <w:rsid w:val="00CE5528"/>
    <w:rsid w:val="00CE5A78"/>
    <w:rsid w:val="00CE6FD9"/>
    <w:rsid w:val="00CE73E7"/>
    <w:rsid w:val="00CE78AE"/>
    <w:rsid w:val="00CE7E62"/>
    <w:rsid w:val="00CF195E"/>
    <w:rsid w:val="00CF19DA"/>
    <w:rsid w:val="00CF1C7F"/>
    <w:rsid w:val="00CF1CC0"/>
    <w:rsid w:val="00CF208C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B2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F43"/>
    <w:rsid w:val="00D16326"/>
    <w:rsid w:val="00D16E87"/>
    <w:rsid w:val="00D17C6A"/>
    <w:rsid w:val="00D20B8B"/>
    <w:rsid w:val="00D2162C"/>
    <w:rsid w:val="00D217DB"/>
    <w:rsid w:val="00D21A3C"/>
    <w:rsid w:val="00D233F1"/>
    <w:rsid w:val="00D24765"/>
    <w:rsid w:val="00D256F8"/>
    <w:rsid w:val="00D259EB"/>
    <w:rsid w:val="00D25AA0"/>
    <w:rsid w:val="00D2685C"/>
    <w:rsid w:val="00D26A3B"/>
    <w:rsid w:val="00D26FCF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38DC"/>
    <w:rsid w:val="00D438E0"/>
    <w:rsid w:val="00D44994"/>
    <w:rsid w:val="00D45C8D"/>
    <w:rsid w:val="00D45DF3"/>
    <w:rsid w:val="00D46174"/>
    <w:rsid w:val="00D47DD0"/>
    <w:rsid w:val="00D50183"/>
    <w:rsid w:val="00D51D12"/>
    <w:rsid w:val="00D52F94"/>
    <w:rsid w:val="00D530D0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6DA"/>
    <w:rsid w:val="00D67733"/>
    <w:rsid w:val="00D67823"/>
    <w:rsid w:val="00D679CF"/>
    <w:rsid w:val="00D679D3"/>
    <w:rsid w:val="00D70A36"/>
    <w:rsid w:val="00D72592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276"/>
    <w:rsid w:val="00D833C5"/>
    <w:rsid w:val="00D83898"/>
    <w:rsid w:val="00D83AE9"/>
    <w:rsid w:val="00D83F48"/>
    <w:rsid w:val="00D84266"/>
    <w:rsid w:val="00D84C46"/>
    <w:rsid w:val="00D857B8"/>
    <w:rsid w:val="00D85D1F"/>
    <w:rsid w:val="00D860B5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201"/>
    <w:rsid w:val="00DA3E7A"/>
    <w:rsid w:val="00DA3EF7"/>
    <w:rsid w:val="00DA430C"/>
    <w:rsid w:val="00DA4DE3"/>
    <w:rsid w:val="00DA5471"/>
    <w:rsid w:val="00DA5498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B82"/>
    <w:rsid w:val="00DB4420"/>
    <w:rsid w:val="00DB485D"/>
    <w:rsid w:val="00DB4C6E"/>
    <w:rsid w:val="00DB5293"/>
    <w:rsid w:val="00DB5BD2"/>
    <w:rsid w:val="00DB6ED8"/>
    <w:rsid w:val="00DB7BFF"/>
    <w:rsid w:val="00DC1301"/>
    <w:rsid w:val="00DC1327"/>
    <w:rsid w:val="00DC135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AA5"/>
    <w:rsid w:val="00E01DAA"/>
    <w:rsid w:val="00E023E5"/>
    <w:rsid w:val="00E02432"/>
    <w:rsid w:val="00E02B20"/>
    <w:rsid w:val="00E04022"/>
    <w:rsid w:val="00E04DC9"/>
    <w:rsid w:val="00E05F14"/>
    <w:rsid w:val="00E06528"/>
    <w:rsid w:val="00E066DB"/>
    <w:rsid w:val="00E0728F"/>
    <w:rsid w:val="00E0749C"/>
    <w:rsid w:val="00E0752D"/>
    <w:rsid w:val="00E0755C"/>
    <w:rsid w:val="00E07679"/>
    <w:rsid w:val="00E112CA"/>
    <w:rsid w:val="00E13760"/>
    <w:rsid w:val="00E14A7E"/>
    <w:rsid w:val="00E151E1"/>
    <w:rsid w:val="00E15AB0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6826"/>
    <w:rsid w:val="00E274C4"/>
    <w:rsid w:val="00E307E7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2B0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DF8"/>
    <w:rsid w:val="00E64E8F"/>
    <w:rsid w:val="00E66248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56E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634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FD1"/>
    <w:rsid w:val="00EA53C2"/>
    <w:rsid w:val="00EA5695"/>
    <w:rsid w:val="00EA5B0A"/>
    <w:rsid w:val="00EA5B4B"/>
    <w:rsid w:val="00EA6185"/>
    <w:rsid w:val="00EA65AD"/>
    <w:rsid w:val="00EA7FCF"/>
    <w:rsid w:val="00EB0CA3"/>
    <w:rsid w:val="00EB104F"/>
    <w:rsid w:val="00EB1B27"/>
    <w:rsid w:val="00EB1DA8"/>
    <w:rsid w:val="00EB28C3"/>
    <w:rsid w:val="00EB2D2E"/>
    <w:rsid w:val="00EB46BC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BF5"/>
    <w:rsid w:val="00EC2E2D"/>
    <w:rsid w:val="00EC363A"/>
    <w:rsid w:val="00EC462B"/>
    <w:rsid w:val="00EC4723"/>
    <w:rsid w:val="00EC51CC"/>
    <w:rsid w:val="00EC56E0"/>
    <w:rsid w:val="00EC6057"/>
    <w:rsid w:val="00EC6847"/>
    <w:rsid w:val="00EC6EB4"/>
    <w:rsid w:val="00EC7DB6"/>
    <w:rsid w:val="00ED162F"/>
    <w:rsid w:val="00ED26C4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568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3340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3037"/>
    <w:rsid w:val="00F2405C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2F15"/>
    <w:rsid w:val="00F53BF4"/>
    <w:rsid w:val="00F54266"/>
    <w:rsid w:val="00F54E6F"/>
    <w:rsid w:val="00F55043"/>
    <w:rsid w:val="00F5626D"/>
    <w:rsid w:val="00F56681"/>
    <w:rsid w:val="00F56DCF"/>
    <w:rsid w:val="00F57034"/>
    <w:rsid w:val="00F57B1F"/>
    <w:rsid w:val="00F60BE9"/>
    <w:rsid w:val="00F614A6"/>
    <w:rsid w:val="00F61FD8"/>
    <w:rsid w:val="00F62478"/>
    <w:rsid w:val="00F62DBF"/>
    <w:rsid w:val="00F636AC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822"/>
    <w:rsid w:val="00F70DBE"/>
    <w:rsid w:val="00F71124"/>
    <w:rsid w:val="00F71888"/>
    <w:rsid w:val="00F719CD"/>
    <w:rsid w:val="00F71A8E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19E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7056"/>
    <w:rsid w:val="00FA71F2"/>
    <w:rsid w:val="00FB0082"/>
    <w:rsid w:val="00FB0243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1126"/>
    <w:rsid w:val="00FC1468"/>
    <w:rsid w:val="00FC223F"/>
    <w:rsid w:val="00FC2E01"/>
    <w:rsid w:val="00FC4668"/>
    <w:rsid w:val="00FC4729"/>
    <w:rsid w:val="00FC4A8C"/>
    <w:rsid w:val="00FC4E4E"/>
    <w:rsid w:val="00FC53DB"/>
    <w:rsid w:val="00FC5ED5"/>
    <w:rsid w:val="00FC5F1C"/>
    <w:rsid w:val="00FC5FC2"/>
    <w:rsid w:val="00FC6177"/>
    <w:rsid w:val="00FC63D1"/>
    <w:rsid w:val="00FC70DC"/>
    <w:rsid w:val="00FC7528"/>
    <w:rsid w:val="00FD0572"/>
    <w:rsid w:val="00FD17B6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089"/>
    <w:rsid w:val="00FF2310"/>
    <w:rsid w:val="00FF2319"/>
    <w:rsid w:val="00FF2E73"/>
    <w:rsid w:val="00FF34CD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목록 단락"/>
    <w:basedOn w:val="Normal"/>
    <w:link w:val="ListParagraphChar"/>
    <w:uiPriority w:val="34"/>
    <w:qFormat/>
    <w:rsid w:val="00E7756E"/>
    <w:pPr>
      <w:numPr>
        <w:numId w:val="7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napToGrid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rsid w:val="008C05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4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NOChar">
    <w:name w:val="NO Char"/>
    <w:link w:val="NO"/>
    <w:rsid w:val="008C052E"/>
    <w:rPr>
      <w:rFonts w:eastAsia="Times New Roman"/>
      <w:lang w:val="en-GB"/>
    </w:rPr>
  </w:style>
  <w:style w:type="paragraph" w:customStyle="1" w:styleId="textintend2">
    <w:name w:val="text intend 2"/>
    <w:basedOn w:val="Normal"/>
    <w:rsid w:val="00006874"/>
    <w:pPr>
      <w:numPr>
        <w:numId w:val="48"/>
      </w:numPr>
      <w:overflowPunct w:val="0"/>
      <w:snapToGrid/>
      <w:textAlignment w:val="baseline"/>
    </w:pPr>
    <w:rPr>
      <w:rFonts w:eastAsia="MS Mincho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0DF80-EE3D-4EF3-9402-E41D1A92C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George Calcev</cp:lastModifiedBy>
  <cp:revision>3</cp:revision>
  <cp:lastPrinted>2007-06-18T22:08:00Z</cp:lastPrinted>
  <dcterms:created xsi:type="dcterms:W3CDTF">2020-02-14T16:55:00Z</dcterms:created>
  <dcterms:modified xsi:type="dcterms:W3CDTF">2020-02-14T16:59:00Z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(3)OkeJNok7wQ95e5LLH2bROdR/p8fw4or9LqFqGtxfFlzp/ZWALyjZGNC77ryo5LOCSobTGo1u
S404RsJnw3fajTc8EK89cd1Ax0B4WDVj68+Uw6+Z50dHiasGL+xNR+tUNTRHixKzzcll+jCq
s31V478dOSltxQ51LoLCYkmnOo+JaXmBKFdl3JxICR37gazmDRVvH17TLvZc9tJsOoAMggDB
yjxijXS5m2DLt9KxTE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++GHH0bKSqEOG3QOvPVzhzxCQKBfLKpMNMARV2sOB5wCX39dDnD3Ft
J2B97RSZtgFqXNCwR376Mtu+lzse6x1e5jf7r7iZlgRdtKjb78QcCRX452peqxuDJxcNr/aL
7SXk8o4wRFqlndkJBJxInPvmqaXgUpPNIRb0l4plbEu2YdDQSafsLpk1a2F9yAzcOzCvyhYF
AIyRX7wNvvnxSc6ul1qKVo70unCBLJk7+Y1o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jhANJgsK5Tl7RkKdyCHTGuMVIVI7x0AszROr
InVqleAdwU/w55MpZpwWrd8QGpaeso9oAQgQKpkrx6AH6HYemec=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