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D05" w:rsidRPr="00D33127" w:rsidRDefault="00F61D05" w:rsidP="00F61D05">
      <w:pPr>
        <w:pStyle w:val="a3"/>
        <w:snapToGrid w:val="0"/>
        <w:ind w:left="2384" w:hangingChars="993" w:hanging="2384"/>
        <w:rPr>
          <w:rFonts w:ascii="Arial" w:hAnsi="Arial" w:cs="Arial"/>
          <w:b/>
          <w:bCs/>
          <w:sz w:val="24"/>
          <w:szCs w:val="24"/>
          <w:lang w:val="en-GB"/>
        </w:rPr>
      </w:pPr>
      <w:bookmarkStart w:id="0" w:name="OLE_LINK2"/>
      <w:bookmarkStart w:id="1" w:name="OLE_LINK3"/>
      <w:r w:rsidRPr="00D33127">
        <w:rPr>
          <w:rFonts w:ascii="Arial" w:hAnsi="Arial" w:cs="Arial"/>
          <w:b/>
          <w:bCs/>
          <w:sz w:val="24"/>
          <w:szCs w:val="24"/>
          <w:lang w:val="en-GB"/>
        </w:rPr>
        <w:t>3GPP TSG RAN WG1 #100</w:t>
      </w:r>
      <w:r>
        <w:rPr>
          <w:rFonts w:ascii="Arial" w:hAnsi="Arial" w:cs="Arial"/>
          <w:b/>
          <w:bCs/>
          <w:sz w:val="24"/>
          <w:szCs w:val="24"/>
          <w:lang w:val="en-GB"/>
        </w:rPr>
        <w:t>-e</w:t>
      </w:r>
      <w:r w:rsidRPr="00D33127">
        <w:rPr>
          <w:rFonts w:ascii="Arial" w:hAnsi="Arial" w:cs="Arial"/>
          <w:b/>
          <w:bCs/>
          <w:sz w:val="24"/>
          <w:szCs w:val="24"/>
          <w:lang w:val="en-GB"/>
        </w:rPr>
        <w:tab/>
      </w:r>
      <w:r w:rsidRPr="00D33127"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  <w:t xml:space="preserve">  </w:t>
      </w:r>
      <w:r w:rsidR="00FD19D9">
        <w:rPr>
          <w:rFonts w:ascii="Arial" w:hAnsi="Arial" w:cs="Arial"/>
          <w:b/>
          <w:bCs/>
          <w:sz w:val="24"/>
          <w:szCs w:val="24"/>
          <w:lang w:val="en-GB"/>
        </w:rPr>
        <w:tab/>
        <w:t>R1-2000767</w:t>
      </w:r>
    </w:p>
    <w:p w:rsidR="00F61D05" w:rsidRDefault="00F61D05" w:rsidP="00F61D05">
      <w:pPr>
        <w:pStyle w:val="a3"/>
        <w:snapToGrid w:val="0"/>
        <w:ind w:left="2384" w:hangingChars="993" w:hanging="2384"/>
        <w:rPr>
          <w:rFonts w:ascii="Arial" w:hAnsi="Arial" w:cs="Arial"/>
          <w:b/>
          <w:bCs/>
          <w:sz w:val="24"/>
          <w:szCs w:val="24"/>
          <w:lang w:val="en-GB"/>
        </w:rPr>
      </w:pPr>
      <w:r w:rsidRPr="00D33127">
        <w:rPr>
          <w:rFonts w:ascii="Arial" w:hAnsi="Arial" w:cs="Arial"/>
          <w:b/>
          <w:bCs/>
          <w:sz w:val="24"/>
          <w:szCs w:val="24"/>
          <w:lang w:val="en-GB"/>
        </w:rPr>
        <w:t>e-Meeting, February 24th – March 6th, 2020</w:t>
      </w:r>
    </w:p>
    <w:p w:rsidR="00F61D05" w:rsidRPr="00D33127" w:rsidRDefault="00F61D05" w:rsidP="00F61D05">
      <w:pPr>
        <w:pStyle w:val="a3"/>
        <w:snapToGrid w:val="0"/>
        <w:ind w:left="2393" w:hangingChars="993" w:hanging="2393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</w:p>
    <w:p w:rsidR="00F61D05" w:rsidRPr="004313C9" w:rsidRDefault="00F61D05" w:rsidP="00F61D05">
      <w:pPr>
        <w:pStyle w:val="a3"/>
        <w:snapToGrid w:val="0"/>
        <w:ind w:left="2384" w:hangingChars="993" w:hanging="2384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Agenda item: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2" w:name="Source"/>
      <w:bookmarkStart w:id="3" w:name="OLE_LINK17"/>
      <w:bookmarkStart w:id="4" w:name="OLE_LINK18"/>
      <w:bookmarkStart w:id="5" w:name="OLE_LINK11"/>
      <w:bookmarkStart w:id="6" w:name="OLE_LINK12"/>
      <w:bookmarkEnd w:id="2"/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7</w:t>
      </w:r>
      <w:r w:rsidRPr="004313C9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.</w:t>
      </w:r>
      <w:r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>2.</w:t>
      </w:r>
      <w:bookmarkEnd w:id="3"/>
      <w:bookmarkEnd w:id="4"/>
      <w:r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>2.2.1</w:t>
      </w:r>
    </w:p>
    <w:p w:rsidR="00F61D05" w:rsidRPr="004313C9" w:rsidRDefault="00F61D05" w:rsidP="00F61D05">
      <w:pPr>
        <w:pStyle w:val="a3"/>
        <w:snapToGrid w:val="0"/>
        <w:ind w:left="2384" w:hangingChars="993" w:hanging="2384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Source: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r w:rsidRPr="004313C9">
        <w:rPr>
          <w:rFonts w:ascii="Arial" w:hAnsi="Arial" w:cs="Arial"/>
          <w:b/>
          <w:bCs/>
          <w:sz w:val="24"/>
          <w:szCs w:val="24"/>
          <w:lang w:val="en-GB"/>
        </w:rPr>
        <w:t>NEC</w:t>
      </w:r>
    </w:p>
    <w:p w:rsidR="00F61D05" w:rsidRPr="004313C9" w:rsidRDefault="00F61D05" w:rsidP="00F61D05">
      <w:pPr>
        <w:pStyle w:val="a3"/>
        <w:snapToGrid w:val="0"/>
        <w:ind w:left="2384" w:hangingChars="993" w:hanging="2384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 xml:space="preserve">Title: 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 xml:space="preserve">             </w:t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 w:rsidRPr="00071852"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 xml:space="preserve">Remaining issues on </w:t>
      </w:r>
      <w:r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>CP extension</w:t>
      </w:r>
    </w:p>
    <w:bookmarkEnd w:id="5"/>
    <w:bookmarkEnd w:id="6"/>
    <w:p w:rsidR="00F61D05" w:rsidRPr="004313C9" w:rsidRDefault="00F61D05" w:rsidP="00F61D05">
      <w:pPr>
        <w:pStyle w:val="a3"/>
        <w:snapToGrid w:val="0"/>
        <w:ind w:left="2384" w:hangingChars="993" w:hanging="2384"/>
        <w:rPr>
          <w:rFonts w:ascii="Arial" w:hAnsi="Arial" w:cs="Arial"/>
          <w:b/>
          <w:bCs/>
          <w:sz w:val="24"/>
          <w:szCs w:val="24"/>
          <w:lang w:val="en-GB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Document for: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7" w:name="DocumentFor"/>
      <w:bookmarkEnd w:id="7"/>
      <w:r w:rsidRPr="004313C9">
        <w:rPr>
          <w:rFonts w:ascii="Arial" w:hAnsi="Arial" w:cs="Arial"/>
          <w:b/>
          <w:bCs/>
          <w:sz w:val="24"/>
          <w:szCs w:val="24"/>
          <w:lang w:val="en-GB"/>
        </w:rPr>
        <w:t>Discussion and Decision</w:t>
      </w:r>
    </w:p>
    <w:p w:rsidR="00F61D05" w:rsidRPr="003F0850" w:rsidRDefault="00F61D05" w:rsidP="00F61D05">
      <w:pPr>
        <w:pStyle w:val="a3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F61D05" w:rsidRDefault="00F61D05" w:rsidP="00F61D0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F61D05" w:rsidRDefault="00DB669A" w:rsidP="00DB669A">
      <w:pPr>
        <w:spacing w:before="120" w:after="120"/>
        <w:ind w:left="36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bookmarkStart w:id="8" w:name="OLE_LINK9"/>
      <w:bookmarkStart w:id="9" w:name="OLE_LINK10"/>
      <w:r>
        <w:rPr>
          <w:rFonts w:eastAsia="宋体"/>
          <w:color w:val="000000" w:themeColor="text1"/>
          <w:sz w:val="22"/>
          <w:szCs w:val="22"/>
          <w:lang w:eastAsia="zh-CN"/>
        </w:rPr>
        <w:t>In RAN1#98bis meeting, it has been agreed that:</w:t>
      </w:r>
    </w:p>
    <w:p w:rsidR="00DB669A" w:rsidRPr="00DB669A" w:rsidRDefault="00DB669A" w:rsidP="00DB669A">
      <w:pPr>
        <w:rPr>
          <w:sz w:val="22"/>
          <w:lang w:eastAsia="x-none"/>
        </w:rPr>
      </w:pPr>
      <w:r w:rsidRPr="00DB669A">
        <w:rPr>
          <w:sz w:val="22"/>
          <w:highlight w:val="green"/>
          <w:lang w:eastAsia="x-none"/>
        </w:rPr>
        <w:t>Agreement:</w:t>
      </w:r>
    </w:p>
    <w:p w:rsidR="00DB669A" w:rsidRPr="00DB669A" w:rsidRDefault="00DB669A" w:rsidP="00DB669A">
      <w:pPr>
        <w:numPr>
          <w:ilvl w:val="0"/>
          <w:numId w:val="3"/>
        </w:numPr>
        <w:spacing w:after="0"/>
        <w:rPr>
          <w:sz w:val="22"/>
          <w:lang w:eastAsia="x-none"/>
        </w:rPr>
      </w:pPr>
      <w:r w:rsidRPr="00DB669A">
        <w:rPr>
          <w:sz w:val="22"/>
          <w:lang w:eastAsia="x-none"/>
        </w:rPr>
        <w:t xml:space="preserve">For the CP extension prior to at least a dynamically scheduled PUSCH transmission, the CP extension is located in the symbol(s) immediately preceding the PUSCH allocation indicated by SLIV. The supported durations for CP extension at the UE are: </w:t>
      </w:r>
    </w:p>
    <w:p w:rsidR="00DB669A" w:rsidRPr="00DB669A" w:rsidRDefault="00DB669A" w:rsidP="00DB669A">
      <w:pPr>
        <w:numPr>
          <w:ilvl w:val="1"/>
          <w:numId w:val="3"/>
        </w:numPr>
        <w:tabs>
          <w:tab w:val="num" w:pos="1440"/>
        </w:tabs>
        <w:spacing w:after="0"/>
        <w:rPr>
          <w:sz w:val="22"/>
          <w:lang w:eastAsia="x-none"/>
        </w:rPr>
      </w:pPr>
      <w:r w:rsidRPr="00DB669A">
        <w:rPr>
          <w:sz w:val="22"/>
          <w:lang w:eastAsia="x-none"/>
        </w:rPr>
        <w:t xml:space="preserve">0 (i.e. no CP extension) </w:t>
      </w:r>
    </w:p>
    <w:p w:rsidR="00DB669A" w:rsidRPr="00DB669A" w:rsidRDefault="00DB669A" w:rsidP="00DB669A">
      <w:pPr>
        <w:numPr>
          <w:ilvl w:val="1"/>
          <w:numId w:val="3"/>
        </w:numPr>
        <w:tabs>
          <w:tab w:val="num" w:pos="1440"/>
        </w:tabs>
        <w:spacing w:after="0"/>
        <w:rPr>
          <w:sz w:val="22"/>
          <w:lang w:eastAsia="x-none"/>
        </w:rPr>
      </w:pPr>
      <w:r w:rsidRPr="00DB669A">
        <w:rPr>
          <w:sz w:val="22"/>
          <w:lang w:eastAsia="x-none"/>
        </w:rPr>
        <w:t xml:space="preserve">C1*symbol length – 25 us </w:t>
      </w:r>
    </w:p>
    <w:p w:rsidR="00DB669A" w:rsidRPr="00DB669A" w:rsidRDefault="00DB669A" w:rsidP="00DB669A">
      <w:pPr>
        <w:numPr>
          <w:ilvl w:val="1"/>
          <w:numId w:val="3"/>
        </w:numPr>
        <w:tabs>
          <w:tab w:val="num" w:pos="1440"/>
        </w:tabs>
        <w:spacing w:after="0"/>
        <w:rPr>
          <w:sz w:val="22"/>
          <w:lang w:eastAsia="x-none"/>
        </w:rPr>
      </w:pPr>
      <w:r w:rsidRPr="00DB669A">
        <w:rPr>
          <w:sz w:val="22"/>
          <w:lang w:eastAsia="x-none"/>
        </w:rPr>
        <w:t xml:space="preserve">C2*symbol length – 16 us - TA </w:t>
      </w:r>
    </w:p>
    <w:p w:rsidR="00DB669A" w:rsidRPr="00DB669A" w:rsidRDefault="00DB669A" w:rsidP="00DB669A">
      <w:pPr>
        <w:numPr>
          <w:ilvl w:val="1"/>
          <w:numId w:val="3"/>
        </w:numPr>
        <w:tabs>
          <w:tab w:val="num" w:pos="1440"/>
        </w:tabs>
        <w:spacing w:after="0"/>
        <w:rPr>
          <w:sz w:val="22"/>
          <w:lang w:eastAsia="x-none"/>
        </w:rPr>
      </w:pPr>
      <w:r w:rsidRPr="00DB669A">
        <w:rPr>
          <w:sz w:val="22"/>
          <w:lang w:eastAsia="x-none"/>
        </w:rPr>
        <w:t>C3*symbol length – 25 us – TA</w:t>
      </w:r>
    </w:p>
    <w:p w:rsidR="00DB669A" w:rsidRPr="00885535" w:rsidRDefault="00DB669A" w:rsidP="00DB669A">
      <w:pPr>
        <w:spacing w:before="120" w:after="120"/>
        <w:ind w:firstLine="36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/>
          <w:color w:val="000000" w:themeColor="text1"/>
          <w:sz w:val="22"/>
          <w:szCs w:val="22"/>
          <w:lang w:eastAsia="zh-CN"/>
        </w:rPr>
        <w:t>And TS38.211-g00 and TS38.212-g00 realized that agreements. In this contribution, we have some text proposal to specifications based on the remaining issues of the agreement of CP extension.</w:t>
      </w:r>
    </w:p>
    <w:p w:rsidR="00F61D05" w:rsidRPr="00FB21C5" w:rsidRDefault="00F61D05" w:rsidP="00F61D0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10" w:name="OLE_LINK64"/>
      <w:bookmarkStart w:id="11" w:name="OLE_LINK65"/>
      <w:bookmarkEnd w:id="8"/>
      <w:bookmarkEnd w:id="9"/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Discussion</w:t>
      </w:r>
    </w:p>
    <w:p w:rsidR="00F61D05" w:rsidRPr="00597CF9" w:rsidRDefault="00DB669A" w:rsidP="00DB669A">
      <w:pPr>
        <w:spacing w:before="120" w:after="120"/>
        <w:ind w:firstLine="36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As different OFDM symbol may have different CP duration, e.g. OFDM symbol </w:t>
      </w:r>
      <w:r w:rsidR="00B778C3">
        <w:rPr>
          <w:rFonts w:eastAsiaTheme="minorEastAsia"/>
          <w:color w:val="000000" w:themeColor="text1"/>
          <w:sz w:val="22"/>
          <w:szCs w:val="22"/>
          <w:lang w:val="en-US" w:eastAsia="zh-CN"/>
        </w:rPr>
        <w:t>#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0 of a subframe has longer CP duration, the different OFDM symbol will have different symbol duration. </w:t>
      </w:r>
      <w:r w:rsidR="00F61D05" w:rsidRPr="00597CF9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The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intention of CP extension is to make sure that the sum of gap for LBT and CP extension duration should occupy the entire </w:t>
      </w:r>
      <w:r w:rsidR="000B05FC">
        <w:rPr>
          <w:rFonts w:eastAsiaTheme="minorEastAsia"/>
          <w:color w:val="000000" w:themeColor="text1"/>
          <w:sz w:val="22"/>
          <w:szCs w:val="22"/>
          <w:lang w:val="en-US" w:eastAsia="zh-CN"/>
        </w:rPr>
        <w:t>OFDM symbol(s)</w:t>
      </w:r>
      <w:r w:rsidR="00F61D05" w:rsidRPr="00597CF9">
        <w:rPr>
          <w:rFonts w:eastAsiaTheme="minorEastAsia"/>
          <w:color w:val="000000" w:themeColor="text1"/>
          <w:sz w:val="22"/>
          <w:szCs w:val="22"/>
          <w:lang w:val="en-US" w:eastAsia="zh-CN"/>
        </w:rPr>
        <w:t>.</w:t>
      </w:r>
      <w:r w:rsidR="000B05FC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Meanwhile, the CP extension can start at any OFDM symbol, hence the text in current specification may lead to a longer or shorter CP extension duration then expected one.</w:t>
      </w:r>
    </w:p>
    <w:p w:rsidR="00F61D05" w:rsidRDefault="00F61D05" w:rsidP="000B05FC">
      <w:pPr>
        <w:spacing w:before="120" w:after="120"/>
        <w:ind w:firstLine="36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So we propose that:</w:t>
      </w:r>
    </w:p>
    <w:p w:rsidR="00F61D05" w:rsidRDefault="00F61D05" w:rsidP="00F61D05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 w:rsidR="000B05FC">
        <w:rPr>
          <w:rFonts w:eastAsiaTheme="minorEastAsia"/>
          <w:b/>
          <w:i/>
          <w:sz w:val="22"/>
          <w:szCs w:val="22"/>
          <w:lang w:val="en-US" w:eastAsia="zh-CN"/>
        </w:rPr>
        <w:t>Adopt the following text proposals for the duration of CP extension</w:t>
      </w:r>
      <w:r>
        <w:rPr>
          <w:rFonts w:eastAsiaTheme="minorEastAsia"/>
          <w:b/>
          <w:i/>
          <w:sz w:val="22"/>
          <w:szCs w:val="22"/>
          <w:lang w:val="en-US" w:eastAsia="zh-CN"/>
        </w:rPr>
        <w:t>.</w:t>
      </w:r>
    </w:p>
    <w:p w:rsidR="00F61D05" w:rsidRDefault="00F61D05" w:rsidP="00F61D05">
      <w:pPr>
        <w:spacing w:before="120" w:after="0"/>
        <w:jc w:val="both"/>
        <w:rPr>
          <w:rFonts w:eastAsiaTheme="minorEastAsia"/>
          <w:lang w:eastAsia="zh-CN"/>
        </w:rPr>
      </w:pPr>
    </w:p>
    <w:p w:rsidR="00F61D05" w:rsidRPr="00660949" w:rsidRDefault="00F61D05" w:rsidP="00F61D05">
      <w:pPr>
        <w:pStyle w:val="3"/>
        <w:numPr>
          <w:ilvl w:val="0"/>
          <w:numId w:val="0"/>
        </w:numPr>
        <w:rPr>
          <w:rFonts w:ascii="Times New Roman" w:eastAsia="宋体" w:hAnsi="Times New Roman" w:cs="Times New Roman"/>
          <w:bCs w:val="0"/>
          <w:color w:val="auto"/>
          <w:kern w:val="32"/>
          <w:sz w:val="24"/>
          <w:lang w:val="en-US"/>
        </w:rPr>
      </w:pPr>
      <w:r>
        <w:rPr>
          <w:rFonts w:ascii="Times New Roman" w:eastAsia="宋体" w:hAnsi="Times New Roman" w:cs="Times New Roman"/>
          <w:bCs w:val="0"/>
          <w:color w:val="auto"/>
          <w:kern w:val="32"/>
          <w:sz w:val="24"/>
          <w:lang w:val="en-US"/>
        </w:rPr>
        <w:t>Text proposal 1</w:t>
      </w:r>
    </w:p>
    <w:p w:rsidR="00F61D05" w:rsidRPr="00DC559B" w:rsidRDefault="00F61D05" w:rsidP="00F61D05">
      <w:pPr>
        <w:spacing w:before="120" w:after="0"/>
        <w:jc w:val="both"/>
        <w:rPr>
          <w:rFonts w:eastAsiaTheme="minorEastAsia"/>
          <w:sz w:val="22"/>
          <w:lang w:eastAsia="zh-CN"/>
        </w:rPr>
      </w:pPr>
      <w:r w:rsidRPr="00DC559B">
        <w:rPr>
          <w:rFonts w:eastAsiaTheme="minorEastAsia"/>
          <w:sz w:val="22"/>
          <w:lang w:eastAsia="zh-CN"/>
        </w:rPr>
        <w:t xml:space="preserve">&gt;&gt;&gt; Text proposal for 38.211 Section </w:t>
      </w:r>
      <w:r w:rsidR="00576784" w:rsidRPr="00576784">
        <w:rPr>
          <w:rFonts w:eastAsiaTheme="minorEastAsia"/>
          <w:sz w:val="22"/>
          <w:lang w:eastAsia="zh-CN"/>
        </w:rPr>
        <w:t>5.3.1</w:t>
      </w:r>
      <w:r w:rsidR="00576784">
        <w:rPr>
          <w:rFonts w:eastAsiaTheme="minorEastAsia"/>
          <w:sz w:val="22"/>
          <w:lang w:eastAsia="zh-CN"/>
        </w:rPr>
        <w:t xml:space="preserve"> </w:t>
      </w:r>
      <w:r w:rsidRPr="00DC559B">
        <w:rPr>
          <w:rFonts w:eastAsiaTheme="minorEastAsia"/>
          <w:sz w:val="22"/>
          <w:lang w:eastAsia="zh-CN"/>
        </w:rPr>
        <w:t>&gt;&gt;&gt;</w:t>
      </w:r>
    </w:p>
    <w:p w:rsidR="00576784" w:rsidRDefault="00576784" w:rsidP="00576784">
      <w:pPr>
        <w:spacing w:before="120" w:after="0"/>
        <w:jc w:val="center"/>
        <w:rPr>
          <w:rFonts w:eastAsiaTheme="minorEastAsia"/>
          <w:sz w:val="22"/>
          <w:lang w:eastAsia="zh-CN"/>
        </w:rPr>
      </w:pPr>
      <w:r>
        <w:rPr>
          <w:rFonts w:eastAsia="宋体"/>
          <w:color w:val="FF0000"/>
          <w:szCs w:val="28"/>
          <w:lang w:eastAsia="zh-CN"/>
        </w:rPr>
        <w:t xml:space="preserve">&lt; </w:t>
      </w:r>
      <w:r>
        <w:rPr>
          <w:rFonts w:eastAsia="宋体"/>
          <w:color w:val="FF0000"/>
          <w:szCs w:val="28"/>
        </w:rPr>
        <w:t>Unchanged parts are omitted</w:t>
      </w:r>
      <w:r>
        <w:rPr>
          <w:rFonts w:eastAsia="宋体"/>
          <w:color w:val="FF0000"/>
          <w:szCs w:val="28"/>
          <w:lang w:eastAsia="zh-CN"/>
        </w:rPr>
        <w:t xml:space="preserve"> &gt;</w:t>
      </w:r>
    </w:p>
    <w:p w:rsidR="006A1AD5" w:rsidRPr="006A1AD5" w:rsidRDefault="006A1AD5" w:rsidP="006A1AD5">
      <w:r w:rsidRPr="006A1AD5">
        <w:t>In case of cyclic</w:t>
      </w:r>
      <w:ins w:id="12" w:author="NEC(梁林)" w:date="2020-02-11T10:28:00Z">
        <w:r w:rsidR="00B778C3">
          <w:t xml:space="preserve"> </w:t>
        </w:r>
        <w:r w:rsidR="00B778C3">
          <w:rPr>
            <w:color w:val="1F497D"/>
          </w:rPr>
          <w:t>prefix</w:t>
        </w:r>
      </w:ins>
      <w:r w:rsidRPr="006A1AD5">
        <w:t xml:space="preserve"> extension of the first OFDM symbol </w:t>
      </w:r>
      <m:oMath>
        <m:r>
          <w:rPr>
            <w:rFonts w:ascii="Cambria Math" w:hAnsi="Cambria Math"/>
          </w:rPr>
          <m:t>l</m:t>
        </m:r>
      </m:oMath>
      <w:r w:rsidRPr="006A1AD5">
        <w:t xml:space="preserve"> allocated for PUSCH transmission, the time-continuous signal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ext</m:t>
            </m:r>
          </m:sub>
          <m:sup>
            <m:r>
              <w:rPr>
                <w:rFonts w:ascii="Cambria Math" w:hAnsi="Cambria Math"/>
                <w:lang w:val="en-US"/>
              </w:rPr>
              <m:t>(</m:t>
            </m:r>
            <m:r>
              <w:rPr>
                <w:rFonts w:ascii="Cambria Math" w:hAnsi="Cambria Math"/>
              </w:rPr>
              <m:t>p</m:t>
            </m:r>
            <m: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</w:rPr>
              <m:t>μ</m:t>
            </m:r>
            <m:r>
              <w:rPr>
                <w:rFonts w:ascii="Cambria Math" w:hAnsi="Cambria Math"/>
                <w:lang w:val="en-US"/>
              </w:rPr>
              <m:t>)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</m:oMath>
      <w:r w:rsidRPr="006A1AD5">
        <w:t xml:space="preserve"> for the interval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nor/>
                  </m:rPr>
                  <m:t>start,</m:t>
                </m:r>
                <m:r>
                  <w:rPr>
                    <w:rFonts w:ascii="Cambria Math" w:hAnsi="Cambria Math"/>
                  </w:rPr>
                  <m:t>l</m:t>
                </m:r>
              </m:sub>
              <m:sup>
                <m:r>
                  <w:rPr>
                    <w:rFonts w:ascii="Cambria Math" w:hAnsi="Cambria Math"/>
                  </w:rPr>
                  <m:t>μ</m:t>
                </m:r>
              </m:sup>
            </m:sSubSup>
            <m:r>
              <w:rPr>
                <w:rFonts w:ascii="Cambria Math" w:hAnsi="Cambria Math"/>
              </w:rPr>
              <m:t>-T</m:t>
            </m:r>
          </m:e>
          <m:sub>
            <m:r>
              <m:rPr>
                <m:nor/>
              </m:rPr>
              <m:t>ext</m:t>
            </m:r>
          </m:sub>
        </m:sSub>
        <m:r>
          <w:rPr>
            <w:rFonts w:ascii="Cambria Math" w:hAnsi="Cambria Math"/>
          </w:rPr>
          <m:t>≤t&lt;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start,</m:t>
            </m:r>
            <m:r>
              <w:rPr>
                <w:rFonts w:ascii="Cambria Math" w:hAnsi="Cambria Math"/>
              </w:rPr>
              <m:t>l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 w:rsidRPr="006A1AD5">
        <w:t xml:space="preserve"> preceding the first OFDM symbol for PUSCH is given by</w:t>
      </w:r>
    </w:p>
    <w:p w:rsidR="006A1AD5" w:rsidRPr="006A1AD5" w:rsidRDefault="00F149B4" w:rsidP="006A1AD5"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nor/>
                </m:rPr>
                <m:t>ext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(</m:t>
              </m:r>
              <m:r>
                <w:rPr>
                  <w:rFonts w:ascii="Cambria Math" w:hAnsi="Cambria Math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,</m:t>
              </m:r>
              <m:r>
                <w:rPr>
                  <w:rFonts w:ascii="Cambria Math" w:hAnsi="Cambria Math"/>
                </w:rPr>
                <m:t>μ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)</m:t>
              </m:r>
            </m:sup>
          </m:sSubSup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μ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sup>
          </m:sSubSup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</m:oMath>
      </m:oMathPara>
    </w:p>
    <w:p w:rsidR="006A1AD5" w:rsidRDefault="006A1AD5" w:rsidP="006A1AD5">
      <w:pPr>
        <w:rPr>
          <w:ins w:id="13" w:author="NEC(梁林)" w:date="2020-02-10T11:13:00Z"/>
        </w:rPr>
      </w:pPr>
      <w:r w:rsidRPr="006A1AD5">
        <w:t xml:space="preserve">where </w:t>
      </w:r>
      <m:oMath>
        <m:r>
          <w:rPr>
            <w:rFonts w:ascii="Cambria Math" w:hAnsi="Cambria Math"/>
          </w:rPr>
          <m:t>t&lt;0</m:t>
        </m:r>
      </m:oMath>
      <w:r w:rsidRPr="006A1AD5">
        <w:t xml:space="preserve"> refers to the signal in the previous subframe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ext</m:t>
            </m:r>
          </m:sub>
        </m:sSub>
      </m:oMath>
      <w:r w:rsidRPr="006A1AD5">
        <w:t xml:space="preserve"> is given by </w:t>
      </w:r>
    </w:p>
    <w:p w:rsidR="006A1AD5" w:rsidRPr="006A1AD5" w:rsidDel="006A1AD5" w:rsidRDefault="006A1AD5" w:rsidP="006A1AD5">
      <w:pPr>
        <w:rPr>
          <w:del w:id="14" w:author="NEC(梁林)" w:date="2020-02-10T11:15:00Z"/>
          <w:lang w:val="en-US"/>
        </w:rPr>
      </w:pPr>
      <w:ins w:id="15" w:author="NEC(梁林)" w:date="2020-02-10T11:17:00Z">
        <w:r w:rsidRPr="006A1AD5">
          <w:rPr>
            <w:lang w:val="en-US"/>
          </w:rPr>
          <w:t>-</w:t>
        </w:r>
        <w:r w:rsidRPr="006A1AD5">
          <w:rPr>
            <w:lang w:val="en-US"/>
          </w:rPr>
          <w:tab/>
          <w:t xml:space="preserve">Table 5.3.1-1 with the index,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</w:rPr>
            <m:t>=1</m:t>
          </m:r>
        </m:oMath>
        <w:r w:rsidRPr="006A1AD5">
          <w:rPr>
            <w:lang w:val="en-US"/>
          </w:rPr>
          <w:t xml:space="preserve"> for </w:t>
        </w:r>
        <m:oMath>
          <m:r>
            <w:rPr>
              <w:rFonts w:ascii="Cambria Math" w:hAnsi="Cambria Math"/>
            </w:rPr>
            <m:t>μ</m:t>
          </m:r>
          <m:r>
            <m:rPr>
              <m:sty m:val="p"/>
            </m:rPr>
            <w:rPr>
              <w:rFonts w:ascii="Cambria Math" w:hAnsi="Cambria Math"/>
            </w:rPr>
            <m:t>=0,1</m:t>
          </m:r>
        </m:oMath>
        <w:r w:rsidRPr="006A1AD5">
          <w:rPr>
            <w:lang w:val="en-US"/>
          </w:rPr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</w:rPr>
            <m:t>=2</m:t>
          </m:r>
        </m:oMath>
        <w:r w:rsidRPr="006A1AD5">
          <w:rPr>
            <w:lang w:val="en-US"/>
          </w:rPr>
          <w:t xml:space="preserve"> </w:t>
        </w:r>
      </w:ins>
      <w:ins w:id="16" w:author="NEC(梁林)" w:date="2020-02-11T11:32:00Z">
        <w:r w:rsidR="0045662A" w:rsidRPr="006A1AD5">
          <w:rPr>
            <w:lang w:val="en-US"/>
          </w:rPr>
          <w:t>for</w:t>
        </w:r>
        <w:r w:rsidR="0045662A">
          <w:rPr>
            <w:lang w:val="en-US"/>
          </w:rPr>
          <w:t xml:space="preserve"> </w:t>
        </w:r>
      </w:ins>
      <m:oMath>
        <m:r>
          <w:ins w:id="17" w:author="NEC(梁林)" w:date="2020-02-10T11:17:00Z">
            <w:rPr>
              <w:rFonts w:ascii="Cambria Math" w:hAnsi="Cambria Math"/>
            </w:rPr>
            <m:t>μ</m:t>
          </w:ins>
        </m:r>
        <m:r>
          <w:ins w:id="18" w:author="NEC(梁林)" w:date="2020-02-10T11:17:00Z">
            <m:rPr>
              <m:sty m:val="p"/>
            </m:rPr>
            <w:rPr>
              <w:rFonts w:ascii="Cambria Math" w:hAnsi="Cambria Math"/>
            </w:rPr>
            <m:t>=2</m:t>
          </w:ins>
        </m:r>
      </m:oMath>
      <w:ins w:id="19" w:author="NEC(梁林)" w:date="2020-02-10T11:17:00Z">
        <w:r w:rsidRPr="006A1AD5">
          <w:rPr>
            <w:lang w:val="en-US"/>
          </w:rPr>
          <w:t>;</w:t>
        </w:r>
      </w:ins>
    </w:p>
    <w:p w:rsidR="006A1AD5" w:rsidRPr="006A1AD5" w:rsidRDefault="006A1AD5" w:rsidP="006A1AD5">
      <w:pPr>
        <w:rPr>
          <w:lang w:val="en-US"/>
        </w:rPr>
      </w:pPr>
      <w:r w:rsidRPr="006A1AD5">
        <w:rPr>
          <w:lang w:val="en-US"/>
        </w:rPr>
        <w:lastRenderedPageBreak/>
        <w:t>-</w:t>
      </w:r>
      <w:r w:rsidRPr="006A1AD5">
        <w:rPr>
          <w:lang w:val="en-US"/>
        </w:rPr>
        <w:tab/>
        <w:t xml:space="preserve">Table 5.3.1-1 with the index,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6A1AD5"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lang w:val="en-US"/>
              </w:rPr>
              <m:t>3</m:t>
            </m:r>
          </m:sub>
        </m:sSub>
      </m:oMath>
      <w:r w:rsidRPr="006A1AD5">
        <w:rPr>
          <w:lang w:val="en-US"/>
        </w:rPr>
        <w:t xml:space="preserve"> given by the higer-layer parameters </w:t>
      </w:r>
      <w:r w:rsidRPr="006A1AD5">
        <w:rPr>
          <w:i/>
          <w:lang w:val="en-US"/>
        </w:rPr>
        <w:t>CP-ExtensionC2-r16</w:t>
      </w:r>
      <w:r w:rsidRPr="006A1AD5">
        <w:rPr>
          <w:lang w:val="en-US"/>
        </w:rPr>
        <w:t xml:space="preserve"> and </w:t>
      </w:r>
      <w:r w:rsidRPr="006A1AD5">
        <w:rPr>
          <w:i/>
          <w:lang w:val="en-US"/>
        </w:rPr>
        <w:t>CP-ExtensionC3-r16</w:t>
      </w:r>
      <w:r w:rsidRPr="006A1AD5">
        <w:rPr>
          <w:lang w:val="en-US"/>
        </w:rPr>
        <w:t xml:space="preserve">, respectively,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nor/>
              </m:rPr>
              <w:rPr>
                <w:lang w:val="en-US"/>
              </w:rPr>
              <m:t>TA</m:t>
            </m:r>
          </m:sub>
        </m:sSub>
      </m:oMath>
      <w:r w:rsidRPr="006A1AD5">
        <w:rPr>
          <w:lang w:val="en-US"/>
        </w:rPr>
        <w:t xml:space="preserve"> given by clasue 4.3.1 for dynamically scheduled PUSCH transmissions</w:t>
      </w:r>
      <w:ins w:id="20" w:author="NEC(梁林)" w:date="2020-02-11T11:21:00Z">
        <w:r w:rsidR="008975F8">
          <w:rPr>
            <w:lang w:val="en-US"/>
          </w:rPr>
          <w:t xml:space="preserve">. </w:t>
        </w:r>
        <w:r w:rsidR="008975F8" w:rsidRPr="008975F8">
          <w:t xml:space="preserve">UE </w:t>
        </w:r>
      </w:ins>
      <w:ins w:id="21" w:author="NEC(梁林)" w:date="2020-02-14T11:32:00Z">
        <w:r w:rsidR="00FD19D9">
          <w:t xml:space="preserve">does not </w:t>
        </w:r>
      </w:ins>
      <w:ins w:id="22" w:author="NEC(梁林)" w:date="2020-02-11T11:21:00Z">
        <w:r w:rsidR="00FD19D9">
          <w:t>expect</w:t>
        </w:r>
        <w:r w:rsidR="008975F8" w:rsidRPr="008975F8">
          <w:t xml:space="preserve">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m:t>ext</m:t>
              </m:r>
            </m:sub>
          </m:sSub>
        </m:oMath>
        <w:r w:rsidR="008975F8">
          <w:t xml:space="preserve"> </w:t>
        </w:r>
      </w:ins>
      <w:ins w:id="23" w:author="NEC(梁林)" w:date="2020-02-11T11:24:00Z">
        <w:r w:rsidR="008975F8">
          <w:t xml:space="preserve">determined by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b>
          </m:sSub>
        </m:oMath>
        <w:r w:rsidR="008975F8" w:rsidRPr="008975F8">
          <w:t xml:space="preserve"> and</w:t>
        </w:r>
      </w:ins>
      <w:ins w:id="24" w:author="NEC(梁林)" w:date="2020-02-11T11:26:00Z">
        <w:r w:rsidR="00023479">
          <w:t xml:space="preserve"> </w:t>
        </w:r>
      </w:ins>
      <m:oMath>
        <m:sSub>
          <m:sSubPr>
            <m:ctrlPr>
              <w:ins w:id="25" w:author="NEC(梁林)" w:date="2020-02-11T11:24:00Z">
                <w:rPr>
                  <w:rFonts w:ascii="Cambria Math" w:hAnsi="Cambria Math"/>
                </w:rPr>
              </w:ins>
            </m:ctrlPr>
          </m:sSubPr>
          <m:e>
            <m:r>
              <w:ins w:id="26" w:author="NEC(梁林)" w:date="2020-02-11T11:24:00Z">
                <w:rPr>
                  <w:rFonts w:ascii="Cambria Math" w:hAnsi="Cambria Math"/>
                </w:rPr>
                <m:t>C</m:t>
              </w:ins>
            </m:r>
          </m:e>
          <m:sub>
            <m:r>
              <w:ins w:id="27" w:author="NEC(梁林)" w:date="2020-02-11T11:24:00Z">
                <m:rPr>
                  <m:sty m:val="p"/>
                </m:rPr>
                <w:rPr>
                  <w:rFonts w:ascii="Cambria Math" w:hAnsi="Cambria Math"/>
                </w:rPr>
                <m:t>3</m:t>
              </w:ins>
            </m:r>
          </m:sub>
        </m:sSub>
      </m:oMath>
      <w:ins w:id="28" w:author="NEC(梁林)" w:date="2020-02-11T11:24:00Z">
        <w:r w:rsidR="008975F8">
          <w:t xml:space="preserve"> </w:t>
        </w:r>
      </w:ins>
      <w:ins w:id="29" w:author="NEC(梁林)" w:date="2020-02-11T11:21:00Z">
        <w:r w:rsidR="00FD19D9">
          <w:t>less</w:t>
        </w:r>
        <w:r w:rsidR="008975F8">
          <w:t xml:space="preserve"> than 0</w:t>
        </w:r>
      </w:ins>
      <w:r w:rsidR="008975F8">
        <w:rPr>
          <w:lang w:val="en-US"/>
        </w:rPr>
        <w:t>;</w:t>
      </w:r>
      <w:bookmarkStart w:id="30" w:name="_GoBack"/>
      <w:bookmarkEnd w:id="30"/>
    </w:p>
    <w:p w:rsidR="006A1AD5" w:rsidRPr="006A1AD5" w:rsidRDefault="006A1AD5" w:rsidP="006A1AD5">
      <w:pPr>
        <w:rPr>
          <w:lang w:val="en-US"/>
        </w:rPr>
      </w:pPr>
      <w:r w:rsidRPr="006A1AD5">
        <w:rPr>
          <w:lang w:val="en-US"/>
        </w:rPr>
        <w:t>-</w:t>
      </w:r>
      <w:r w:rsidRPr="006A1AD5">
        <w:rPr>
          <w:lang w:val="en-US"/>
        </w:rPr>
        <w:tab/>
        <w:t>the procedure in [6, TS 38.214] for a PUSCH transmission using configured grant.</w:t>
      </w:r>
    </w:p>
    <w:p w:rsidR="00576784" w:rsidRDefault="00576784" w:rsidP="00576784">
      <w:pPr>
        <w:rPr>
          <w:rFonts w:eastAsia="Times New Roman"/>
        </w:rPr>
      </w:pPr>
      <w:r>
        <w:t xml:space="preserve">The starting position of OFDM symbol </w:t>
      </w:r>
      <w:r>
        <w:rPr>
          <w:rFonts w:eastAsia="Times New Roman"/>
          <w:position w:val="-6"/>
        </w:rPr>
        <w:object w:dxaOrig="135" w:dyaOrig="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9pt;height:12.65pt" o:ole="">
            <v:imagedata r:id="rId7" o:title=""/>
          </v:shape>
          <o:OLEObject Type="Embed" ProgID="Equation.3" ShapeID="_x0000_i1025" DrawAspect="Content" ObjectID="_1643185177" r:id="rId8"/>
        </w:object>
      </w:r>
      <w:r>
        <w:t xml:space="preserve"> for subcarrier spacing configuration </w:t>
      </w:r>
      <w:r>
        <w:rPr>
          <w:rFonts w:eastAsia="Times New Roman"/>
          <w:position w:val="-10"/>
        </w:rPr>
        <w:object w:dxaOrig="225" w:dyaOrig="255">
          <v:shape id="_x0000_i1026" type="#_x0000_t75" style="width:11.5pt;height:12.65pt" o:ole="">
            <v:imagedata r:id="rId9" o:title=""/>
          </v:shape>
          <o:OLEObject Type="Embed" ProgID="Equation.3" ShapeID="_x0000_i1026" DrawAspect="Content" ObjectID="_1643185178" r:id="rId10"/>
        </w:object>
      </w:r>
      <w:r>
        <w:t>in a subframe is given by</w:t>
      </w:r>
    </w:p>
    <w:p w:rsidR="00576784" w:rsidRDefault="00576784" w:rsidP="00576784">
      <w:pPr>
        <w:pStyle w:val="EQ"/>
        <w:jc w:val="center"/>
      </w:pPr>
      <w:r>
        <w:rPr>
          <w:position w:val="-28"/>
        </w:rPr>
        <w:object w:dxaOrig="3870" w:dyaOrig="660">
          <v:shape id="_x0000_i1027" type="#_x0000_t75" style="width:193.55pt;height:32.85pt" o:ole="">
            <v:imagedata r:id="rId11" o:title=""/>
          </v:shape>
          <o:OLEObject Type="Embed" ProgID="Equation.3" ShapeID="_x0000_i1027" DrawAspect="Content" ObjectID="_1643185179" r:id="rId12"/>
        </w:object>
      </w:r>
    </w:p>
    <w:p w:rsidR="00576784" w:rsidRDefault="00576784" w:rsidP="00576784"/>
    <w:p w:rsidR="00576784" w:rsidRDefault="00576784" w:rsidP="00576784">
      <w:pPr>
        <w:pStyle w:val="TH"/>
      </w:pPr>
      <w:r>
        <w:t xml:space="preserve">Table 5.3.1-1: The cyclic </w:t>
      </w:r>
      <w:ins w:id="31" w:author="NEC(梁林)" w:date="2020-02-11T10:28:00Z">
        <w:r w:rsidR="00B778C3">
          <w:rPr>
            <w:color w:val="1F497D"/>
          </w:rPr>
          <w:t xml:space="preserve">prefix </w:t>
        </w:r>
      </w:ins>
      <w:r>
        <w:t xml:space="preserve">extension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ext</m:t>
            </m:r>
          </m:sub>
        </m:sSub>
      </m:oMath>
      <w:r>
        <w:t>.</w:t>
      </w:r>
    </w:p>
    <w:p w:rsidR="003001FE" w:rsidDel="003001FE" w:rsidRDefault="003001FE" w:rsidP="00576784">
      <w:pPr>
        <w:pStyle w:val="TH"/>
        <w:rPr>
          <w:del w:id="32" w:author="NEC(梁林)" w:date="2020-02-10T10:53:00Z"/>
        </w:rPr>
      </w:pPr>
    </w:p>
    <w:tbl>
      <w:tblPr>
        <w:tblStyle w:val="a5"/>
        <w:tblW w:w="5000" w:type="pct"/>
        <w:tblInd w:w="0" w:type="dxa"/>
        <w:tblLook w:val="04A0" w:firstRow="1" w:lastRow="0" w:firstColumn="1" w:lastColumn="0" w:noHBand="0" w:noVBand="1"/>
      </w:tblPr>
      <w:tblGrid>
        <w:gridCol w:w="969"/>
        <w:gridCol w:w="2554"/>
        <w:gridCol w:w="2492"/>
        <w:gridCol w:w="2615"/>
      </w:tblGrid>
      <w:tr w:rsidR="00576784" w:rsidDel="003001FE" w:rsidTr="00576784">
        <w:trPr>
          <w:del w:id="33" w:author="NEC(梁林)" w:date="2020-02-10T10:53:00Z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784" w:rsidDel="003001FE" w:rsidRDefault="00576784">
            <w:pPr>
              <w:pStyle w:val="TAH"/>
              <w:rPr>
                <w:del w:id="34" w:author="NEC(梁林)" w:date="2020-02-10T10:53:00Z"/>
                <w:rFonts w:eastAsia="Batang"/>
                <w:lang w:val="sv-SE"/>
              </w:rPr>
            </w:pPr>
            <w:del w:id="35" w:author="NEC(梁林)" w:date="2020-02-10T10:53:00Z">
              <w:r w:rsidDel="003001FE">
                <w:delText xml:space="preserve">Index </w:delText>
              </w:r>
            </w:del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784" w:rsidDel="003001FE" w:rsidRDefault="00576784">
            <w:pPr>
              <w:pStyle w:val="TAH"/>
              <w:rPr>
                <w:del w:id="36" w:author="NEC(梁林)" w:date="2020-02-10T10:53:00Z"/>
                <w:rFonts w:eastAsia="Batang"/>
                <w:lang w:val="sv-SE"/>
              </w:rPr>
            </w:pPr>
            <m:oMathPara>
              <m:oMath>
                <m:r>
                  <w:del w:id="37" w:author="NEC(梁林)" w:date="2020-02-10T10:53:00Z">
                    <m:rPr>
                      <m:sty m:val="bi"/>
                    </m:rPr>
                    <w:rPr>
                      <w:rFonts w:ascii="Cambria Math" w:hAnsi="Cambria Math"/>
                    </w:rPr>
                    <m:t>μ</m:t>
                  </w:del>
                </m:r>
                <m:r>
                  <w:del w:id="38" w:author="NEC(梁林)" w:date="2020-02-10T10:53:00Z">
                    <m:rPr>
                      <m:sty m:val="b"/>
                    </m:rPr>
                    <w:rPr>
                      <w:rFonts w:ascii="Cambria Math" w:hAnsi="Cambria Math"/>
                    </w:rPr>
                    <m:t>=0</m:t>
                  </w:del>
                </m:r>
              </m:oMath>
            </m:oMathPara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784" w:rsidDel="003001FE" w:rsidRDefault="00576784">
            <w:pPr>
              <w:pStyle w:val="TAH"/>
              <w:rPr>
                <w:del w:id="39" w:author="NEC(梁林)" w:date="2020-02-10T10:53:00Z"/>
                <w:rFonts w:eastAsia="Batang"/>
                <w:lang w:val="sv-SE"/>
              </w:rPr>
            </w:pPr>
            <m:oMathPara>
              <m:oMath>
                <m:r>
                  <w:del w:id="40" w:author="NEC(梁林)" w:date="2020-02-10T10:53:00Z">
                    <m:rPr>
                      <m:sty m:val="bi"/>
                    </m:rPr>
                    <w:rPr>
                      <w:rFonts w:ascii="Cambria Math" w:hAnsi="Cambria Math"/>
                    </w:rPr>
                    <m:t>μ</m:t>
                  </w:del>
                </m:r>
                <m:r>
                  <w:del w:id="41" w:author="NEC(梁林)" w:date="2020-02-10T10:53:00Z">
                    <m:rPr>
                      <m:sty m:val="b"/>
                    </m:rPr>
                    <w:rPr>
                      <w:rFonts w:ascii="Cambria Math" w:hAnsi="Cambria Math"/>
                    </w:rPr>
                    <m:t>=1</m:t>
                  </w:del>
                </m:r>
              </m:oMath>
            </m:oMathPara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784" w:rsidDel="003001FE" w:rsidRDefault="00576784">
            <w:pPr>
              <w:pStyle w:val="TAH"/>
              <w:rPr>
                <w:del w:id="42" w:author="NEC(梁林)" w:date="2020-02-10T10:53:00Z"/>
                <w:rFonts w:eastAsia="Batang"/>
                <w:lang w:val="sv-SE"/>
              </w:rPr>
            </w:pPr>
            <m:oMathPara>
              <m:oMath>
                <m:r>
                  <w:del w:id="43" w:author="NEC(梁林)" w:date="2020-02-10T10:53:00Z">
                    <m:rPr>
                      <m:sty m:val="bi"/>
                    </m:rPr>
                    <w:rPr>
                      <w:rFonts w:ascii="Cambria Math" w:hAnsi="Cambria Math"/>
                    </w:rPr>
                    <m:t>μ</m:t>
                  </w:del>
                </m:r>
                <m:r>
                  <w:del w:id="44" w:author="NEC(梁林)" w:date="2020-02-10T10:53:00Z">
                    <m:rPr>
                      <m:sty m:val="b"/>
                    </m:rPr>
                    <w:rPr>
                      <w:rFonts w:ascii="Cambria Math" w:hAnsi="Cambria Math"/>
                    </w:rPr>
                    <m:t>=2</m:t>
                  </w:del>
                </m:r>
              </m:oMath>
            </m:oMathPara>
          </w:p>
        </w:tc>
      </w:tr>
      <w:tr w:rsidR="00576784" w:rsidDel="003001FE" w:rsidTr="00576784">
        <w:trPr>
          <w:del w:id="45" w:author="NEC(梁林)" w:date="2020-02-10T10:53:00Z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784" w:rsidDel="003001FE" w:rsidRDefault="00576784">
            <w:pPr>
              <w:pStyle w:val="TAC"/>
              <w:rPr>
                <w:del w:id="46" w:author="NEC(梁林)" w:date="2020-02-10T10:53:00Z"/>
                <w:rFonts w:eastAsia="Batang"/>
                <w:lang w:val="sv-SE"/>
              </w:rPr>
            </w:pPr>
            <w:del w:id="47" w:author="NEC(梁林)" w:date="2020-02-10T10:53:00Z">
              <w:r w:rsidDel="003001FE">
                <w:delText>0</w:delText>
              </w:r>
            </w:del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784" w:rsidDel="003001FE" w:rsidRDefault="00576784">
            <w:pPr>
              <w:pStyle w:val="TAC"/>
              <w:rPr>
                <w:del w:id="48" w:author="NEC(梁林)" w:date="2020-02-10T10:53:00Z"/>
                <w:rFonts w:eastAsia="Batang"/>
                <w:lang w:val="sv-SE"/>
              </w:rPr>
            </w:pPr>
            <w:del w:id="49" w:author="NEC(梁林)" w:date="2020-02-10T10:53:00Z">
              <w:r w:rsidDel="003001FE">
                <w:delText>-</w:delText>
              </w:r>
            </w:del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784" w:rsidDel="003001FE" w:rsidRDefault="00576784">
            <w:pPr>
              <w:pStyle w:val="TAC"/>
              <w:rPr>
                <w:del w:id="50" w:author="NEC(梁林)" w:date="2020-02-10T10:53:00Z"/>
                <w:rFonts w:eastAsia="Batang"/>
                <w:lang w:val="sv-SE"/>
              </w:rPr>
            </w:pPr>
            <w:del w:id="51" w:author="NEC(梁林)" w:date="2020-02-10T10:53:00Z">
              <w:r w:rsidDel="003001FE">
                <w:delText>-</w:delText>
              </w:r>
            </w:del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784" w:rsidDel="003001FE" w:rsidRDefault="00576784">
            <w:pPr>
              <w:pStyle w:val="TAC"/>
              <w:rPr>
                <w:del w:id="52" w:author="NEC(梁林)" w:date="2020-02-10T10:53:00Z"/>
                <w:rFonts w:eastAsia="Batang"/>
                <w:lang w:val="sv-SE"/>
              </w:rPr>
            </w:pPr>
            <w:del w:id="53" w:author="NEC(梁林)" w:date="2020-02-10T10:53:00Z">
              <w:r w:rsidDel="003001FE">
                <w:delText>-</w:delText>
              </w:r>
            </w:del>
          </w:p>
        </w:tc>
      </w:tr>
      <w:tr w:rsidR="00576784" w:rsidDel="003001FE" w:rsidTr="00576784">
        <w:trPr>
          <w:del w:id="54" w:author="NEC(梁林)" w:date="2020-02-10T10:53:00Z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784" w:rsidDel="003001FE" w:rsidRDefault="00576784">
            <w:pPr>
              <w:pStyle w:val="TAC"/>
              <w:rPr>
                <w:del w:id="55" w:author="NEC(梁林)" w:date="2020-02-10T10:53:00Z"/>
                <w:rFonts w:eastAsia="Batang"/>
                <w:lang w:val="sv-SE"/>
              </w:rPr>
            </w:pPr>
            <w:del w:id="56" w:author="NEC(梁林)" w:date="2020-02-10T10:53:00Z">
              <w:r w:rsidDel="003001FE">
                <w:delText>1</w:delText>
              </w:r>
            </w:del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784" w:rsidDel="003001FE" w:rsidRDefault="00F149B4">
            <w:pPr>
              <w:pStyle w:val="TAC"/>
              <w:rPr>
                <w:del w:id="57" w:author="NEC(梁林)" w:date="2020-02-10T10:53:00Z"/>
                <w:rFonts w:eastAsia="Batang"/>
                <w:lang w:val="sv-SE"/>
              </w:rPr>
            </w:pPr>
            <m:oMathPara>
              <m:oMath>
                <m:sSubSup>
                  <m:sSubSupPr>
                    <m:ctrlPr>
                      <w:del w:id="58" w:author="NEC(梁林)" w:date="2020-02-10T10:53:00Z">
                        <w:rPr>
                          <w:rFonts w:ascii="Cambria Math" w:hAnsi="Cambria Math"/>
                          <w:i/>
                          <w:lang w:val="en-GB"/>
                        </w:rPr>
                      </w:del>
                    </m:ctrlPr>
                  </m:sSubSupPr>
                  <m:e>
                    <m:r>
                      <w:del w:id="59" w:author="NEC(梁林)" w:date="2020-02-10T10:53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60" w:author="NEC(梁林)" w:date="2020-02-10T10:53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symb,</m:t>
                      </w:del>
                    </m:r>
                    <m:r>
                      <w:del w:id="61" w:author="NEC(梁林)" w:date="2020-02-10T10:53:00Z">
                        <w:rPr>
                          <w:rFonts w:ascii="Cambria Math" w:hAnsi="Cambria Math"/>
                        </w:rPr>
                        <m:t>l</m:t>
                      </w:del>
                    </m:r>
                  </m:sub>
                  <m:sup>
                    <m:r>
                      <w:del w:id="62" w:author="NEC(梁林)" w:date="2020-02-10T10:53:00Z">
                        <w:rPr>
                          <w:rFonts w:ascii="Cambria Math" w:hAnsi="Cambria Math"/>
                        </w:rPr>
                        <m:t>μ</m:t>
                      </w:del>
                    </m:r>
                  </m:sup>
                </m:sSubSup>
                <m:r>
                  <w:del w:id="63" w:author="NEC(梁林)" w:date="2020-02-10T10:53:00Z">
                    <m:rPr>
                      <m:sty m:val="p"/>
                    </m:rPr>
                    <w:rPr>
                      <w:rFonts w:ascii="Cambria Math" w:hAnsi="Cambria Math"/>
                    </w:rPr>
                    <m:t>-25∙</m:t>
                  </w:del>
                </m:r>
                <m:sSup>
                  <m:sSupPr>
                    <m:ctrlPr>
                      <w:del w:id="64" w:author="NEC(梁林)" w:date="2020-02-10T10:53:00Z">
                        <w:rPr>
                          <w:rFonts w:ascii="Cambria Math" w:hAnsi="Cambria Math"/>
                          <w:lang w:val="en-GB"/>
                        </w:rPr>
                      </w:del>
                    </m:ctrlPr>
                  </m:sSupPr>
                  <m:e>
                    <m:r>
                      <w:del w:id="65" w:author="NEC(梁林)" w:date="2020-02-10T10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</m:t>
                      </w:del>
                    </m:r>
                  </m:e>
                  <m:sup>
                    <m:r>
                      <w:del w:id="66" w:author="NEC(梁林)" w:date="2020-02-10T10:53:00Z">
                        <w:rPr>
                          <w:rFonts w:ascii="Cambria Math" w:hAnsi="Cambria Math"/>
                        </w:rPr>
                        <m:t>-6</m:t>
                      </w:del>
                    </m:r>
                  </m:sup>
                </m:sSup>
              </m:oMath>
            </m:oMathPara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784" w:rsidDel="003001FE" w:rsidRDefault="00F149B4">
            <w:pPr>
              <w:pStyle w:val="TAC"/>
              <w:rPr>
                <w:del w:id="67" w:author="NEC(梁林)" w:date="2020-02-10T10:53:00Z"/>
                <w:rFonts w:eastAsia="Batang"/>
                <w:lang w:val="sv-SE"/>
              </w:rPr>
            </w:pPr>
            <m:oMathPara>
              <m:oMath>
                <m:sSubSup>
                  <m:sSubSupPr>
                    <m:ctrlPr>
                      <w:del w:id="68" w:author="NEC(梁林)" w:date="2020-02-10T10:53:00Z">
                        <w:rPr>
                          <w:rFonts w:ascii="Cambria Math" w:hAnsi="Cambria Math"/>
                          <w:i/>
                          <w:lang w:val="en-GB"/>
                        </w:rPr>
                      </w:del>
                    </m:ctrlPr>
                  </m:sSubSupPr>
                  <m:e>
                    <m:r>
                      <w:del w:id="69" w:author="NEC(梁林)" w:date="2020-02-10T10:53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70" w:author="NEC(梁林)" w:date="2020-02-10T10:53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symb,</m:t>
                      </w:del>
                    </m:r>
                    <m:r>
                      <w:del w:id="71" w:author="NEC(梁林)" w:date="2020-02-10T10:53:00Z">
                        <w:rPr>
                          <w:rFonts w:ascii="Cambria Math" w:hAnsi="Cambria Math"/>
                        </w:rPr>
                        <m:t>l</m:t>
                      </w:del>
                    </m:r>
                  </m:sub>
                  <m:sup>
                    <m:r>
                      <w:del w:id="72" w:author="NEC(梁林)" w:date="2020-02-10T10:53:00Z">
                        <w:rPr>
                          <w:rFonts w:ascii="Cambria Math" w:hAnsi="Cambria Math"/>
                        </w:rPr>
                        <m:t>μ</m:t>
                      </w:del>
                    </m:r>
                  </m:sup>
                </m:sSubSup>
                <m:r>
                  <w:del w:id="73" w:author="NEC(梁林)" w:date="2020-02-10T10:53:00Z">
                    <m:rPr>
                      <m:sty m:val="p"/>
                    </m:rPr>
                    <w:rPr>
                      <w:rFonts w:ascii="Cambria Math" w:hAnsi="Cambria Math"/>
                    </w:rPr>
                    <m:t>-25∙</m:t>
                  </w:del>
                </m:r>
                <m:sSup>
                  <m:sSupPr>
                    <m:ctrlPr>
                      <w:del w:id="74" w:author="NEC(梁林)" w:date="2020-02-10T10:53:00Z">
                        <w:rPr>
                          <w:rFonts w:ascii="Cambria Math" w:hAnsi="Cambria Math"/>
                          <w:lang w:val="en-GB"/>
                        </w:rPr>
                      </w:del>
                    </m:ctrlPr>
                  </m:sSupPr>
                  <m:e>
                    <m:r>
                      <w:del w:id="75" w:author="NEC(梁林)" w:date="2020-02-10T10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</m:t>
                      </w:del>
                    </m:r>
                  </m:e>
                  <m:sup>
                    <m:r>
                      <w:del w:id="76" w:author="NEC(梁林)" w:date="2020-02-10T10:53:00Z">
                        <w:rPr>
                          <w:rFonts w:ascii="Cambria Math" w:hAnsi="Cambria Math"/>
                        </w:rPr>
                        <m:t>-6</m:t>
                      </w:del>
                    </m:r>
                  </m:sup>
                </m:sSup>
              </m:oMath>
            </m:oMathPara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784" w:rsidDel="003001FE" w:rsidRDefault="00576784">
            <w:pPr>
              <w:pStyle w:val="TAC"/>
              <w:rPr>
                <w:del w:id="77" w:author="NEC(梁林)" w:date="2020-02-10T10:53:00Z"/>
                <w:rFonts w:eastAsia="Batang"/>
                <w:lang w:val="sv-SE"/>
              </w:rPr>
            </w:pPr>
            <m:oMathPara>
              <m:oMath>
                <m:r>
                  <w:del w:id="78" w:author="NEC(梁林)" w:date="2020-02-10T10:53:00Z">
                    <w:rPr>
                      <w:rFonts w:ascii="Cambria Math" w:hAnsi="Cambria Math"/>
                    </w:rPr>
                    <m:t>2</m:t>
                  </w:del>
                </m:r>
                <m:sSubSup>
                  <m:sSubSupPr>
                    <m:ctrlPr>
                      <w:del w:id="79" w:author="NEC(梁林)" w:date="2020-02-10T10:53:00Z">
                        <w:rPr>
                          <w:rFonts w:ascii="Cambria Math" w:hAnsi="Cambria Math"/>
                          <w:i/>
                          <w:lang w:val="en-GB"/>
                        </w:rPr>
                      </w:del>
                    </m:ctrlPr>
                  </m:sSubSupPr>
                  <m:e>
                    <m:r>
                      <w:del w:id="80" w:author="NEC(梁林)" w:date="2020-02-10T10:53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81" w:author="NEC(梁林)" w:date="2020-02-10T10:53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symb,</m:t>
                      </w:del>
                    </m:r>
                    <m:r>
                      <w:del w:id="82" w:author="NEC(梁林)" w:date="2020-02-10T10:53:00Z">
                        <w:rPr>
                          <w:rFonts w:ascii="Cambria Math" w:hAnsi="Cambria Math"/>
                        </w:rPr>
                        <m:t>l</m:t>
                      </w:del>
                    </m:r>
                  </m:sub>
                  <m:sup>
                    <m:r>
                      <w:del w:id="83" w:author="NEC(梁林)" w:date="2020-02-10T10:53:00Z">
                        <w:rPr>
                          <w:rFonts w:ascii="Cambria Math" w:hAnsi="Cambria Math"/>
                        </w:rPr>
                        <m:t>μ</m:t>
                      </w:del>
                    </m:r>
                  </m:sup>
                </m:sSubSup>
                <m:r>
                  <w:del w:id="84" w:author="NEC(梁林)" w:date="2020-02-10T10:53:00Z">
                    <m:rPr>
                      <m:sty m:val="p"/>
                    </m:rPr>
                    <w:rPr>
                      <w:rFonts w:ascii="Cambria Math" w:hAnsi="Cambria Math"/>
                    </w:rPr>
                    <m:t>-25∙</m:t>
                  </w:del>
                </m:r>
                <m:sSup>
                  <m:sSupPr>
                    <m:ctrlPr>
                      <w:del w:id="85" w:author="NEC(梁林)" w:date="2020-02-10T10:53:00Z">
                        <w:rPr>
                          <w:rFonts w:ascii="Cambria Math" w:hAnsi="Cambria Math"/>
                          <w:lang w:val="en-GB"/>
                        </w:rPr>
                      </w:del>
                    </m:ctrlPr>
                  </m:sSupPr>
                  <m:e>
                    <m:r>
                      <w:del w:id="86" w:author="NEC(梁林)" w:date="2020-02-10T10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</m:t>
                      </w:del>
                    </m:r>
                  </m:e>
                  <m:sup>
                    <m:r>
                      <w:del w:id="87" w:author="NEC(梁林)" w:date="2020-02-10T10:53:00Z">
                        <w:rPr>
                          <w:rFonts w:ascii="Cambria Math" w:hAnsi="Cambria Math"/>
                        </w:rPr>
                        <m:t>-6</m:t>
                      </w:del>
                    </m:r>
                  </m:sup>
                </m:sSup>
              </m:oMath>
            </m:oMathPara>
          </w:p>
        </w:tc>
      </w:tr>
      <w:tr w:rsidR="00576784" w:rsidDel="003001FE" w:rsidTr="00576784">
        <w:trPr>
          <w:del w:id="88" w:author="NEC(梁林)" w:date="2020-02-10T10:53:00Z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784" w:rsidDel="003001FE" w:rsidRDefault="00576784">
            <w:pPr>
              <w:pStyle w:val="TAC"/>
              <w:rPr>
                <w:del w:id="89" w:author="NEC(梁林)" w:date="2020-02-10T10:53:00Z"/>
                <w:rFonts w:eastAsia="Batang"/>
                <w:lang w:val="sv-SE"/>
              </w:rPr>
            </w:pPr>
            <w:del w:id="90" w:author="NEC(梁林)" w:date="2020-02-10T10:53:00Z">
              <w:r w:rsidDel="003001FE">
                <w:delText>2</w:delText>
              </w:r>
            </w:del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784" w:rsidDel="003001FE" w:rsidRDefault="00F149B4">
            <w:pPr>
              <w:pStyle w:val="TAC"/>
              <w:rPr>
                <w:del w:id="91" w:author="NEC(梁林)" w:date="2020-02-10T10:53:00Z"/>
                <w:rFonts w:eastAsia="Batang"/>
                <w:lang w:val="sv-SE"/>
              </w:rPr>
            </w:pPr>
            <m:oMathPara>
              <m:oMath>
                <m:sSub>
                  <m:sSubPr>
                    <m:ctrlPr>
                      <w:del w:id="92" w:author="NEC(梁林)" w:date="2020-02-10T10:53:00Z">
                        <w:rPr>
                          <w:rFonts w:ascii="Cambria Math" w:hAnsi="Cambria Math"/>
                          <w:i/>
                          <w:lang w:val="en-GB"/>
                        </w:rPr>
                      </w:del>
                    </m:ctrlPr>
                  </m:sSubPr>
                  <m:e>
                    <m:r>
                      <w:del w:id="93" w:author="NEC(梁林)" w:date="2020-02-10T10:53:00Z">
                        <w:rPr>
                          <w:rFonts w:ascii="Cambria Math" w:hAnsi="Cambria Math"/>
                        </w:rPr>
                        <m:t>C</m:t>
                      </w:del>
                    </m:r>
                  </m:e>
                  <m:sub>
                    <m:r>
                      <w:del w:id="94" w:author="NEC(梁林)" w:date="2020-02-10T10:53:00Z">
                        <w:rPr>
                          <w:rFonts w:ascii="Cambria Math" w:hAnsi="Cambria Math"/>
                        </w:rPr>
                        <m:t>2</m:t>
                      </w:del>
                    </m:r>
                  </m:sub>
                </m:sSub>
                <m:sSubSup>
                  <m:sSubSupPr>
                    <m:ctrlPr>
                      <w:del w:id="95" w:author="NEC(梁林)" w:date="2020-02-10T10:53:00Z">
                        <w:rPr>
                          <w:rFonts w:ascii="Cambria Math" w:hAnsi="Cambria Math"/>
                          <w:i/>
                          <w:lang w:val="en-GB"/>
                        </w:rPr>
                      </w:del>
                    </m:ctrlPr>
                  </m:sSubSupPr>
                  <m:e>
                    <m:r>
                      <w:del w:id="96" w:author="NEC(梁林)" w:date="2020-02-10T10:53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97" w:author="NEC(梁林)" w:date="2020-02-10T10:53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symb,</m:t>
                      </w:del>
                    </m:r>
                    <m:r>
                      <w:del w:id="98" w:author="NEC(梁林)" w:date="2020-02-10T10:53:00Z">
                        <w:rPr>
                          <w:rFonts w:ascii="Cambria Math" w:hAnsi="Cambria Math"/>
                        </w:rPr>
                        <m:t>l</m:t>
                      </w:del>
                    </m:r>
                  </m:sub>
                  <m:sup>
                    <m:r>
                      <w:del w:id="99" w:author="NEC(梁林)" w:date="2020-02-10T10:53:00Z">
                        <w:rPr>
                          <w:rFonts w:ascii="Cambria Math" w:hAnsi="Cambria Math"/>
                        </w:rPr>
                        <m:t>μ</m:t>
                      </w:del>
                    </m:r>
                  </m:sup>
                </m:sSubSup>
                <m:r>
                  <w:del w:id="100" w:author="NEC(梁林)" w:date="2020-02-10T10:53:00Z">
                    <m:rPr>
                      <m:sty m:val="p"/>
                    </m:rPr>
                    <w:rPr>
                      <w:rFonts w:ascii="Cambria Math" w:hAnsi="Cambria Math"/>
                    </w:rPr>
                    <m:t>-16∙</m:t>
                  </w:del>
                </m:r>
                <m:sSup>
                  <m:sSupPr>
                    <m:ctrlPr>
                      <w:del w:id="101" w:author="NEC(梁林)" w:date="2020-02-10T10:53:00Z">
                        <w:rPr>
                          <w:rFonts w:ascii="Cambria Math" w:hAnsi="Cambria Math"/>
                          <w:lang w:val="en-GB"/>
                        </w:rPr>
                      </w:del>
                    </m:ctrlPr>
                  </m:sSupPr>
                  <m:e>
                    <m:r>
                      <w:del w:id="102" w:author="NEC(梁林)" w:date="2020-02-10T10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</m:t>
                      </w:del>
                    </m:r>
                  </m:e>
                  <m:sup>
                    <m:r>
                      <w:del w:id="103" w:author="NEC(梁林)" w:date="2020-02-10T10:53:00Z">
                        <w:rPr>
                          <w:rFonts w:ascii="Cambria Math" w:hAnsi="Cambria Math"/>
                        </w:rPr>
                        <m:t>-6</m:t>
                      </w:del>
                    </m:r>
                  </m:sup>
                </m:sSup>
                <m:r>
                  <w:del w:id="104" w:author="NEC(梁林)" w:date="2020-02-10T10:53:00Z"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w:del>
                </m:r>
                <m:sSub>
                  <m:sSubPr>
                    <m:ctrlPr>
                      <w:del w:id="105" w:author="NEC(梁林)" w:date="2020-02-10T10:53:00Z">
                        <w:rPr>
                          <w:rFonts w:ascii="Cambria Math" w:hAnsi="Cambria Math"/>
                          <w:i/>
                          <w:lang w:val="en-GB"/>
                        </w:rPr>
                      </w:del>
                    </m:ctrlPr>
                  </m:sSubPr>
                  <m:e>
                    <m:r>
                      <w:del w:id="106" w:author="NEC(梁林)" w:date="2020-02-10T10:53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07" w:author="NEC(梁林)" w:date="2020-02-10T10:53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TA</m:t>
                      </w:del>
                    </m:r>
                  </m:sub>
                </m:sSub>
              </m:oMath>
            </m:oMathPara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784" w:rsidDel="003001FE" w:rsidRDefault="00F149B4">
            <w:pPr>
              <w:pStyle w:val="TAC"/>
              <w:rPr>
                <w:del w:id="108" w:author="NEC(梁林)" w:date="2020-02-10T10:53:00Z"/>
                <w:rFonts w:eastAsia="Batang"/>
                <w:lang w:val="sv-SE"/>
              </w:rPr>
            </w:pPr>
            <m:oMathPara>
              <m:oMath>
                <m:sSub>
                  <m:sSubPr>
                    <m:ctrlPr>
                      <w:del w:id="109" w:author="NEC(梁林)" w:date="2020-02-10T10:53:00Z">
                        <w:rPr>
                          <w:rFonts w:ascii="Cambria Math" w:hAnsi="Cambria Math"/>
                          <w:i/>
                          <w:lang w:val="en-GB"/>
                        </w:rPr>
                      </w:del>
                    </m:ctrlPr>
                  </m:sSubPr>
                  <m:e>
                    <m:r>
                      <w:del w:id="110" w:author="NEC(梁林)" w:date="2020-02-10T10:53:00Z">
                        <w:rPr>
                          <w:rFonts w:ascii="Cambria Math" w:hAnsi="Cambria Math"/>
                        </w:rPr>
                        <m:t>C</m:t>
                      </w:del>
                    </m:r>
                  </m:e>
                  <m:sub>
                    <m:r>
                      <w:del w:id="111" w:author="NEC(梁林)" w:date="2020-02-10T10:53:00Z">
                        <w:rPr>
                          <w:rFonts w:ascii="Cambria Math" w:hAnsi="Cambria Math"/>
                        </w:rPr>
                        <m:t>2</m:t>
                      </w:del>
                    </m:r>
                  </m:sub>
                </m:sSub>
                <m:sSubSup>
                  <m:sSubSupPr>
                    <m:ctrlPr>
                      <w:del w:id="112" w:author="NEC(梁林)" w:date="2020-02-10T10:53:00Z">
                        <w:rPr>
                          <w:rFonts w:ascii="Cambria Math" w:hAnsi="Cambria Math"/>
                          <w:i/>
                          <w:lang w:val="en-GB"/>
                        </w:rPr>
                      </w:del>
                    </m:ctrlPr>
                  </m:sSubSupPr>
                  <m:e>
                    <m:r>
                      <w:del w:id="113" w:author="NEC(梁林)" w:date="2020-02-10T10:53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14" w:author="NEC(梁林)" w:date="2020-02-10T10:53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symb,</m:t>
                      </w:del>
                    </m:r>
                    <m:r>
                      <w:del w:id="115" w:author="NEC(梁林)" w:date="2020-02-10T10:53:00Z">
                        <w:rPr>
                          <w:rFonts w:ascii="Cambria Math" w:hAnsi="Cambria Math"/>
                        </w:rPr>
                        <m:t>l</m:t>
                      </w:del>
                    </m:r>
                  </m:sub>
                  <m:sup>
                    <m:r>
                      <w:del w:id="116" w:author="NEC(梁林)" w:date="2020-02-10T10:53:00Z">
                        <w:rPr>
                          <w:rFonts w:ascii="Cambria Math" w:hAnsi="Cambria Math"/>
                        </w:rPr>
                        <m:t>μ</m:t>
                      </w:del>
                    </m:r>
                  </m:sup>
                </m:sSubSup>
                <m:r>
                  <w:del w:id="117" w:author="NEC(梁林)" w:date="2020-02-10T10:53:00Z">
                    <m:rPr>
                      <m:sty m:val="p"/>
                    </m:rPr>
                    <w:rPr>
                      <w:rFonts w:ascii="Cambria Math" w:hAnsi="Cambria Math"/>
                    </w:rPr>
                    <m:t>-16∙</m:t>
                  </w:del>
                </m:r>
                <m:sSup>
                  <m:sSupPr>
                    <m:ctrlPr>
                      <w:del w:id="118" w:author="NEC(梁林)" w:date="2020-02-10T10:53:00Z">
                        <w:rPr>
                          <w:rFonts w:ascii="Cambria Math" w:hAnsi="Cambria Math"/>
                          <w:lang w:val="en-GB"/>
                        </w:rPr>
                      </w:del>
                    </m:ctrlPr>
                  </m:sSupPr>
                  <m:e>
                    <m:r>
                      <w:del w:id="119" w:author="NEC(梁林)" w:date="2020-02-10T10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</m:t>
                      </w:del>
                    </m:r>
                  </m:e>
                  <m:sup>
                    <m:r>
                      <w:del w:id="120" w:author="NEC(梁林)" w:date="2020-02-10T10:53:00Z">
                        <w:rPr>
                          <w:rFonts w:ascii="Cambria Math" w:hAnsi="Cambria Math"/>
                        </w:rPr>
                        <m:t>-6</m:t>
                      </w:del>
                    </m:r>
                  </m:sup>
                </m:sSup>
                <m:r>
                  <w:del w:id="121" w:author="NEC(梁林)" w:date="2020-02-10T10:53:00Z"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w:del>
                </m:r>
                <m:sSub>
                  <m:sSubPr>
                    <m:ctrlPr>
                      <w:del w:id="122" w:author="NEC(梁林)" w:date="2020-02-10T10:53:00Z">
                        <w:rPr>
                          <w:rFonts w:ascii="Cambria Math" w:hAnsi="Cambria Math"/>
                          <w:i/>
                          <w:lang w:val="en-GB"/>
                        </w:rPr>
                      </w:del>
                    </m:ctrlPr>
                  </m:sSubPr>
                  <m:e>
                    <m:r>
                      <w:del w:id="123" w:author="NEC(梁林)" w:date="2020-02-10T10:53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24" w:author="NEC(梁林)" w:date="2020-02-10T10:53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TA</m:t>
                      </w:del>
                    </m:r>
                  </m:sub>
                </m:sSub>
              </m:oMath>
            </m:oMathPara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784" w:rsidDel="003001FE" w:rsidRDefault="00F149B4">
            <w:pPr>
              <w:pStyle w:val="TAC"/>
              <w:rPr>
                <w:del w:id="125" w:author="NEC(梁林)" w:date="2020-02-10T10:53:00Z"/>
                <w:rFonts w:eastAsia="Batang"/>
                <w:lang w:val="sv-SE"/>
              </w:rPr>
            </w:pPr>
            <m:oMathPara>
              <m:oMath>
                <m:sSub>
                  <m:sSubPr>
                    <m:ctrlPr>
                      <w:del w:id="126" w:author="NEC(梁林)" w:date="2020-02-10T10:53:00Z">
                        <w:rPr>
                          <w:rFonts w:ascii="Cambria Math" w:hAnsi="Cambria Math"/>
                          <w:i/>
                          <w:lang w:val="en-GB"/>
                        </w:rPr>
                      </w:del>
                    </m:ctrlPr>
                  </m:sSubPr>
                  <m:e>
                    <m:r>
                      <w:del w:id="127" w:author="NEC(梁林)" w:date="2020-02-10T10:53:00Z">
                        <w:rPr>
                          <w:rFonts w:ascii="Cambria Math" w:hAnsi="Cambria Math"/>
                        </w:rPr>
                        <m:t>C</m:t>
                      </w:del>
                    </m:r>
                  </m:e>
                  <m:sub>
                    <m:r>
                      <w:del w:id="128" w:author="NEC(梁林)" w:date="2020-02-10T10:53:00Z">
                        <w:rPr>
                          <w:rFonts w:ascii="Cambria Math" w:hAnsi="Cambria Math"/>
                        </w:rPr>
                        <m:t>2</m:t>
                      </w:del>
                    </m:r>
                  </m:sub>
                </m:sSub>
                <m:sSubSup>
                  <m:sSubSupPr>
                    <m:ctrlPr>
                      <w:del w:id="129" w:author="NEC(梁林)" w:date="2020-02-10T10:53:00Z">
                        <w:rPr>
                          <w:rFonts w:ascii="Cambria Math" w:hAnsi="Cambria Math"/>
                          <w:i/>
                          <w:lang w:val="en-GB"/>
                        </w:rPr>
                      </w:del>
                    </m:ctrlPr>
                  </m:sSubSupPr>
                  <m:e>
                    <m:r>
                      <w:del w:id="130" w:author="NEC(梁林)" w:date="2020-02-10T10:53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31" w:author="NEC(梁林)" w:date="2020-02-10T10:53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symb,</m:t>
                      </w:del>
                    </m:r>
                    <m:r>
                      <w:del w:id="132" w:author="NEC(梁林)" w:date="2020-02-10T10:53:00Z">
                        <w:rPr>
                          <w:rFonts w:ascii="Cambria Math" w:hAnsi="Cambria Math"/>
                        </w:rPr>
                        <m:t>l</m:t>
                      </w:del>
                    </m:r>
                  </m:sub>
                  <m:sup>
                    <m:r>
                      <w:del w:id="133" w:author="NEC(梁林)" w:date="2020-02-10T10:53:00Z">
                        <w:rPr>
                          <w:rFonts w:ascii="Cambria Math" w:hAnsi="Cambria Math"/>
                        </w:rPr>
                        <m:t>μ</m:t>
                      </w:del>
                    </m:r>
                  </m:sup>
                </m:sSubSup>
                <m:r>
                  <w:del w:id="134" w:author="NEC(梁林)" w:date="2020-02-10T10:53:00Z">
                    <m:rPr>
                      <m:sty m:val="p"/>
                    </m:rPr>
                    <w:rPr>
                      <w:rFonts w:ascii="Cambria Math" w:hAnsi="Cambria Math"/>
                    </w:rPr>
                    <m:t>-16∙</m:t>
                  </w:del>
                </m:r>
                <m:sSup>
                  <m:sSupPr>
                    <m:ctrlPr>
                      <w:del w:id="135" w:author="NEC(梁林)" w:date="2020-02-10T10:53:00Z">
                        <w:rPr>
                          <w:rFonts w:ascii="Cambria Math" w:hAnsi="Cambria Math"/>
                          <w:lang w:val="en-GB"/>
                        </w:rPr>
                      </w:del>
                    </m:ctrlPr>
                  </m:sSupPr>
                  <m:e>
                    <m:r>
                      <w:del w:id="136" w:author="NEC(梁林)" w:date="2020-02-10T10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</m:t>
                      </w:del>
                    </m:r>
                  </m:e>
                  <m:sup>
                    <m:r>
                      <w:del w:id="137" w:author="NEC(梁林)" w:date="2020-02-10T10:53:00Z">
                        <w:rPr>
                          <w:rFonts w:ascii="Cambria Math" w:hAnsi="Cambria Math"/>
                        </w:rPr>
                        <m:t>-6</m:t>
                      </w:del>
                    </m:r>
                  </m:sup>
                </m:sSup>
                <m:r>
                  <w:del w:id="138" w:author="NEC(梁林)" w:date="2020-02-10T10:53:00Z"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w:del>
                </m:r>
                <m:sSub>
                  <m:sSubPr>
                    <m:ctrlPr>
                      <w:del w:id="139" w:author="NEC(梁林)" w:date="2020-02-10T10:53:00Z">
                        <w:rPr>
                          <w:rFonts w:ascii="Cambria Math" w:hAnsi="Cambria Math"/>
                          <w:i/>
                          <w:lang w:val="en-GB"/>
                        </w:rPr>
                      </w:del>
                    </m:ctrlPr>
                  </m:sSubPr>
                  <m:e>
                    <m:r>
                      <w:del w:id="140" w:author="NEC(梁林)" w:date="2020-02-10T10:53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41" w:author="NEC(梁林)" w:date="2020-02-10T10:53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TA</m:t>
                      </w:del>
                    </m:r>
                  </m:sub>
                </m:sSub>
              </m:oMath>
            </m:oMathPara>
          </w:p>
        </w:tc>
      </w:tr>
      <w:tr w:rsidR="00576784" w:rsidDel="003001FE" w:rsidTr="00576784">
        <w:trPr>
          <w:del w:id="142" w:author="NEC(梁林)" w:date="2020-02-10T10:53:00Z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784" w:rsidDel="003001FE" w:rsidRDefault="00576784">
            <w:pPr>
              <w:pStyle w:val="TAC"/>
              <w:rPr>
                <w:del w:id="143" w:author="NEC(梁林)" w:date="2020-02-10T10:53:00Z"/>
                <w:rFonts w:eastAsia="Batang"/>
                <w:lang w:val="sv-SE"/>
              </w:rPr>
            </w:pPr>
            <w:del w:id="144" w:author="NEC(梁林)" w:date="2020-02-10T10:53:00Z">
              <w:r w:rsidDel="003001FE">
                <w:delText>3</w:delText>
              </w:r>
            </w:del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784" w:rsidDel="003001FE" w:rsidRDefault="00F149B4">
            <w:pPr>
              <w:pStyle w:val="TAC"/>
              <w:rPr>
                <w:del w:id="145" w:author="NEC(梁林)" w:date="2020-02-10T10:53:00Z"/>
                <w:rFonts w:eastAsia="Batang"/>
                <w:lang w:val="sv-SE"/>
              </w:rPr>
            </w:pPr>
            <m:oMathPara>
              <m:oMath>
                <m:sSub>
                  <m:sSubPr>
                    <m:ctrlPr>
                      <w:del w:id="146" w:author="NEC(梁林)" w:date="2020-02-10T10:53:00Z">
                        <w:rPr>
                          <w:rFonts w:ascii="Cambria Math" w:hAnsi="Cambria Math"/>
                          <w:i/>
                          <w:lang w:val="en-GB"/>
                        </w:rPr>
                      </w:del>
                    </m:ctrlPr>
                  </m:sSubPr>
                  <m:e>
                    <m:r>
                      <w:del w:id="147" w:author="NEC(梁林)" w:date="2020-02-10T10:53:00Z">
                        <w:rPr>
                          <w:rFonts w:ascii="Cambria Math" w:hAnsi="Cambria Math"/>
                        </w:rPr>
                        <m:t>C</m:t>
                      </w:del>
                    </m:r>
                  </m:e>
                  <m:sub>
                    <m:r>
                      <w:del w:id="148" w:author="NEC(梁林)" w:date="2020-02-10T10:53:00Z">
                        <w:rPr>
                          <w:rFonts w:ascii="Cambria Math" w:hAnsi="Cambria Math"/>
                        </w:rPr>
                        <m:t>3</m:t>
                      </w:del>
                    </m:r>
                  </m:sub>
                </m:sSub>
                <m:sSubSup>
                  <m:sSubSupPr>
                    <m:ctrlPr>
                      <w:del w:id="149" w:author="NEC(梁林)" w:date="2020-02-10T10:53:00Z">
                        <w:rPr>
                          <w:rFonts w:ascii="Cambria Math" w:hAnsi="Cambria Math"/>
                          <w:i/>
                          <w:lang w:val="en-GB"/>
                        </w:rPr>
                      </w:del>
                    </m:ctrlPr>
                  </m:sSubSupPr>
                  <m:e>
                    <m:r>
                      <w:del w:id="150" w:author="NEC(梁林)" w:date="2020-02-10T10:53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51" w:author="NEC(梁林)" w:date="2020-02-10T10:53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symb,</m:t>
                      </w:del>
                    </m:r>
                    <m:r>
                      <w:del w:id="152" w:author="NEC(梁林)" w:date="2020-02-10T10:53:00Z">
                        <w:rPr>
                          <w:rFonts w:ascii="Cambria Math" w:hAnsi="Cambria Math"/>
                        </w:rPr>
                        <m:t>l</m:t>
                      </w:del>
                    </m:r>
                  </m:sub>
                  <m:sup>
                    <m:r>
                      <w:del w:id="153" w:author="NEC(梁林)" w:date="2020-02-10T10:53:00Z">
                        <w:rPr>
                          <w:rFonts w:ascii="Cambria Math" w:hAnsi="Cambria Math"/>
                        </w:rPr>
                        <m:t>μ</m:t>
                      </w:del>
                    </m:r>
                  </m:sup>
                </m:sSubSup>
                <m:r>
                  <w:del w:id="154" w:author="NEC(梁林)" w:date="2020-02-10T10:53:00Z">
                    <m:rPr>
                      <m:sty m:val="p"/>
                    </m:rPr>
                    <w:rPr>
                      <w:rFonts w:ascii="Cambria Math" w:hAnsi="Cambria Math"/>
                    </w:rPr>
                    <m:t>-25∙</m:t>
                  </w:del>
                </m:r>
                <m:sSup>
                  <m:sSupPr>
                    <m:ctrlPr>
                      <w:del w:id="155" w:author="NEC(梁林)" w:date="2020-02-10T10:53:00Z">
                        <w:rPr>
                          <w:rFonts w:ascii="Cambria Math" w:hAnsi="Cambria Math"/>
                          <w:lang w:val="en-GB"/>
                        </w:rPr>
                      </w:del>
                    </m:ctrlPr>
                  </m:sSupPr>
                  <m:e>
                    <m:r>
                      <w:del w:id="156" w:author="NEC(梁林)" w:date="2020-02-10T10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</m:t>
                      </w:del>
                    </m:r>
                  </m:e>
                  <m:sup>
                    <m:r>
                      <w:del w:id="157" w:author="NEC(梁林)" w:date="2020-02-10T10:53:00Z">
                        <w:rPr>
                          <w:rFonts w:ascii="Cambria Math" w:hAnsi="Cambria Math"/>
                        </w:rPr>
                        <m:t>-6</m:t>
                      </w:del>
                    </m:r>
                  </m:sup>
                </m:sSup>
                <m:r>
                  <w:del w:id="158" w:author="NEC(梁林)" w:date="2020-02-10T10:53:00Z"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w:del>
                </m:r>
                <m:sSub>
                  <m:sSubPr>
                    <m:ctrlPr>
                      <w:del w:id="159" w:author="NEC(梁林)" w:date="2020-02-10T10:53:00Z">
                        <w:rPr>
                          <w:rFonts w:ascii="Cambria Math" w:hAnsi="Cambria Math"/>
                          <w:i/>
                          <w:lang w:val="en-GB"/>
                        </w:rPr>
                      </w:del>
                    </m:ctrlPr>
                  </m:sSubPr>
                  <m:e>
                    <m:r>
                      <w:del w:id="160" w:author="NEC(梁林)" w:date="2020-02-10T10:53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61" w:author="NEC(梁林)" w:date="2020-02-10T10:53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TA</m:t>
                      </w:del>
                    </m:r>
                  </m:sub>
                </m:sSub>
              </m:oMath>
            </m:oMathPara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784" w:rsidDel="003001FE" w:rsidRDefault="00F149B4">
            <w:pPr>
              <w:pStyle w:val="TAC"/>
              <w:rPr>
                <w:del w:id="162" w:author="NEC(梁林)" w:date="2020-02-10T10:53:00Z"/>
                <w:rFonts w:eastAsia="Batang"/>
                <w:lang w:val="sv-SE"/>
              </w:rPr>
            </w:pPr>
            <m:oMathPara>
              <m:oMath>
                <m:sSub>
                  <m:sSubPr>
                    <m:ctrlPr>
                      <w:del w:id="163" w:author="NEC(梁林)" w:date="2020-02-10T10:53:00Z">
                        <w:rPr>
                          <w:rFonts w:ascii="Cambria Math" w:hAnsi="Cambria Math"/>
                          <w:i/>
                          <w:lang w:val="en-GB"/>
                        </w:rPr>
                      </w:del>
                    </m:ctrlPr>
                  </m:sSubPr>
                  <m:e>
                    <m:r>
                      <w:del w:id="164" w:author="NEC(梁林)" w:date="2020-02-10T10:53:00Z">
                        <w:rPr>
                          <w:rFonts w:ascii="Cambria Math" w:hAnsi="Cambria Math"/>
                        </w:rPr>
                        <m:t>C</m:t>
                      </w:del>
                    </m:r>
                  </m:e>
                  <m:sub>
                    <m:r>
                      <w:del w:id="165" w:author="NEC(梁林)" w:date="2020-02-10T10:53:00Z">
                        <w:rPr>
                          <w:rFonts w:ascii="Cambria Math" w:hAnsi="Cambria Math"/>
                        </w:rPr>
                        <m:t>3</m:t>
                      </w:del>
                    </m:r>
                  </m:sub>
                </m:sSub>
                <m:sSubSup>
                  <m:sSubSupPr>
                    <m:ctrlPr>
                      <w:del w:id="166" w:author="NEC(梁林)" w:date="2020-02-10T10:53:00Z">
                        <w:rPr>
                          <w:rFonts w:ascii="Cambria Math" w:hAnsi="Cambria Math"/>
                          <w:i/>
                          <w:lang w:val="en-GB"/>
                        </w:rPr>
                      </w:del>
                    </m:ctrlPr>
                  </m:sSubSupPr>
                  <m:e>
                    <m:r>
                      <w:del w:id="167" w:author="NEC(梁林)" w:date="2020-02-10T10:53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68" w:author="NEC(梁林)" w:date="2020-02-10T10:53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symb,</m:t>
                      </w:del>
                    </m:r>
                    <m:r>
                      <w:del w:id="169" w:author="NEC(梁林)" w:date="2020-02-10T10:53:00Z">
                        <w:rPr>
                          <w:rFonts w:ascii="Cambria Math" w:hAnsi="Cambria Math"/>
                        </w:rPr>
                        <m:t>l</m:t>
                      </w:del>
                    </m:r>
                  </m:sub>
                  <m:sup>
                    <m:r>
                      <w:del w:id="170" w:author="NEC(梁林)" w:date="2020-02-10T10:53:00Z">
                        <w:rPr>
                          <w:rFonts w:ascii="Cambria Math" w:hAnsi="Cambria Math"/>
                        </w:rPr>
                        <m:t>μ</m:t>
                      </w:del>
                    </m:r>
                  </m:sup>
                </m:sSubSup>
                <m:r>
                  <w:del w:id="171" w:author="NEC(梁林)" w:date="2020-02-10T10:53:00Z">
                    <m:rPr>
                      <m:sty m:val="p"/>
                    </m:rPr>
                    <w:rPr>
                      <w:rFonts w:ascii="Cambria Math" w:hAnsi="Cambria Math"/>
                    </w:rPr>
                    <m:t>-25∙</m:t>
                  </w:del>
                </m:r>
                <m:sSup>
                  <m:sSupPr>
                    <m:ctrlPr>
                      <w:del w:id="172" w:author="NEC(梁林)" w:date="2020-02-10T10:53:00Z">
                        <w:rPr>
                          <w:rFonts w:ascii="Cambria Math" w:hAnsi="Cambria Math"/>
                          <w:lang w:val="en-GB"/>
                        </w:rPr>
                      </w:del>
                    </m:ctrlPr>
                  </m:sSupPr>
                  <m:e>
                    <m:r>
                      <w:del w:id="173" w:author="NEC(梁林)" w:date="2020-02-10T10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</m:t>
                      </w:del>
                    </m:r>
                  </m:e>
                  <m:sup>
                    <m:r>
                      <w:del w:id="174" w:author="NEC(梁林)" w:date="2020-02-10T10:53:00Z">
                        <w:rPr>
                          <w:rFonts w:ascii="Cambria Math" w:hAnsi="Cambria Math"/>
                        </w:rPr>
                        <m:t>-6</m:t>
                      </w:del>
                    </m:r>
                  </m:sup>
                </m:sSup>
                <m:r>
                  <w:del w:id="175" w:author="NEC(梁林)" w:date="2020-02-10T10:53:00Z"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w:del>
                </m:r>
                <m:sSub>
                  <m:sSubPr>
                    <m:ctrlPr>
                      <w:del w:id="176" w:author="NEC(梁林)" w:date="2020-02-10T10:53:00Z">
                        <w:rPr>
                          <w:rFonts w:ascii="Cambria Math" w:hAnsi="Cambria Math"/>
                          <w:i/>
                          <w:lang w:val="en-GB"/>
                        </w:rPr>
                      </w:del>
                    </m:ctrlPr>
                  </m:sSubPr>
                  <m:e>
                    <m:r>
                      <w:del w:id="177" w:author="NEC(梁林)" w:date="2020-02-10T10:53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78" w:author="NEC(梁林)" w:date="2020-02-10T10:53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TA</m:t>
                      </w:del>
                    </m:r>
                  </m:sub>
                </m:sSub>
              </m:oMath>
            </m:oMathPara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784" w:rsidDel="003001FE" w:rsidRDefault="00F149B4">
            <w:pPr>
              <w:pStyle w:val="TAC"/>
              <w:rPr>
                <w:del w:id="179" w:author="NEC(梁林)" w:date="2020-02-10T10:53:00Z"/>
                <w:rFonts w:eastAsia="Batang"/>
                <w:lang w:val="sv-SE"/>
              </w:rPr>
            </w:pPr>
            <m:oMathPara>
              <m:oMath>
                <m:sSub>
                  <m:sSubPr>
                    <m:ctrlPr>
                      <w:del w:id="180" w:author="NEC(梁林)" w:date="2020-02-10T10:53:00Z">
                        <w:rPr>
                          <w:rFonts w:ascii="Cambria Math" w:hAnsi="Cambria Math"/>
                          <w:i/>
                          <w:lang w:val="en-GB"/>
                        </w:rPr>
                      </w:del>
                    </m:ctrlPr>
                  </m:sSubPr>
                  <m:e>
                    <m:r>
                      <w:del w:id="181" w:author="NEC(梁林)" w:date="2020-02-10T10:53:00Z">
                        <w:rPr>
                          <w:rFonts w:ascii="Cambria Math" w:hAnsi="Cambria Math"/>
                        </w:rPr>
                        <m:t>C</m:t>
                      </w:del>
                    </m:r>
                  </m:e>
                  <m:sub>
                    <m:r>
                      <w:del w:id="182" w:author="NEC(梁林)" w:date="2020-02-10T10:53:00Z">
                        <w:rPr>
                          <w:rFonts w:ascii="Cambria Math" w:hAnsi="Cambria Math"/>
                        </w:rPr>
                        <m:t>3</m:t>
                      </w:del>
                    </m:r>
                  </m:sub>
                </m:sSub>
                <m:sSubSup>
                  <m:sSubSupPr>
                    <m:ctrlPr>
                      <w:del w:id="183" w:author="NEC(梁林)" w:date="2020-02-10T10:53:00Z">
                        <w:rPr>
                          <w:rFonts w:ascii="Cambria Math" w:hAnsi="Cambria Math"/>
                          <w:i/>
                          <w:lang w:val="en-GB"/>
                        </w:rPr>
                      </w:del>
                    </m:ctrlPr>
                  </m:sSubSupPr>
                  <m:e>
                    <m:r>
                      <w:del w:id="184" w:author="NEC(梁林)" w:date="2020-02-10T10:53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85" w:author="NEC(梁林)" w:date="2020-02-10T10:53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symb,</m:t>
                      </w:del>
                    </m:r>
                    <m:r>
                      <w:del w:id="186" w:author="NEC(梁林)" w:date="2020-02-10T10:53:00Z">
                        <w:rPr>
                          <w:rFonts w:ascii="Cambria Math" w:hAnsi="Cambria Math"/>
                        </w:rPr>
                        <m:t>l</m:t>
                      </w:del>
                    </m:r>
                  </m:sub>
                  <m:sup>
                    <m:r>
                      <w:del w:id="187" w:author="NEC(梁林)" w:date="2020-02-10T10:53:00Z">
                        <w:rPr>
                          <w:rFonts w:ascii="Cambria Math" w:hAnsi="Cambria Math"/>
                        </w:rPr>
                        <m:t>μ</m:t>
                      </w:del>
                    </m:r>
                  </m:sup>
                </m:sSubSup>
                <m:r>
                  <w:del w:id="188" w:author="NEC(梁林)" w:date="2020-02-10T10:53:00Z">
                    <m:rPr>
                      <m:sty m:val="p"/>
                    </m:rPr>
                    <w:rPr>
                      <w:rFonts w:ascii="Cambria Math" w:hAnsi="Cambria Math"/>
                    </w:rPr>
                    <m:t>-25∙</m:t>
                  </w:del>
                </m:r>
                <m:sSup>
                  <m:sSupPr>
                    <m:ctrlPr>
                      <w:del w:id="189" w:author="NEC(梁林)" w:date="2020-02-10T10:53:00Z">
                        <w:rPr>
                          <w:rFonts w:ascii="Cambria Math" w:hAnsi="Cambria Math"/>
                          <w:lang w:val="en-GB"/>
                        </w:rPr>
                      </w:del>
                    </m:ctrlPr>
                  </m:sSupPr>
                  <m:e>
                    <m:r>
                      <w:del w:id="190" w:author="NEC(梁林)" w:date="2020-02-10T10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</m:t>
                      </w:del>
                    </m:r>
                  </m:e>
                  <m:sup>
                    <m:r>
                      <w:del w:id="191" w:author="NEC(梁林)" w:date="2020-02-10T10:53:00Z">
                        <w:rPr>
                          <w:rFonts w:ascii="Cambria Math" w:hAnsi="Cambria Math"/>
                        </w:rPr>
                        <m:t>-6</m:t>
                      </w:del>
                    </m:r>
                  </m:sup>
                </m:sSup>
                <m:r>
                  <w:del w:id="192" w:author="NEC(梁林)" w:date="2020-02-10T10:53:00Z"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w:del>
                </m:r>
                <m:sSub>
                  <m:sSubPr>
                    <m:ctrlPr>
                      <w:del w:id="193" w:author="NEC(梁林)" w:date="2020-02-10T10:53:00Z">
                        <w:rPr>
                          <w:rFonts w:ascii="Cambria Math" w:hAnsi="Cambria Math"/>
                          <w:i/>
                          <w:lang w:val="en-GB"/>
                        </w:rPr>
                      </w:del>
                    </m:ctrlPr>
                  </m:sSubPr>
                  <m:e>
                    <m:r>
                      <w:del w:id="194" w:author="NEC(梁林)" w:date="2020-02-10T10:53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95" w:author="NEC(梁林)" w:date="2020-02-10T10:53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TA</m:t>
                      </w:del>
                    </m:r>
                  </m:sub>
                </m:sSub>
              </m:oMath>
            </m:oMathPara>
          </w:p>
        </w:tc>
      </w:tr>
    </w:tbl>
    <w:p w:rsidR="00F61D05" w:rsidDel="003001FE" w:rsidRDefault="00F61D05" w:rsidP="00F61D05">
      <w:pPr>
        <w:rPr>
          <w:del w:id="196" w:author="NEC(梁林)" w:date="2020-02-10T10:53:00Z"/>
          <w:lang w:val="en-US"/>
        </w:rPr>
      </w:pPr>
    </w:p>
    <w:tbl>
      <w:tblPr>
        <w:tblStyle w:val="a5"/>
        <w:tblW w:w="5000" w:type="pct"/>
        <w:tblInd w:w="0" w:type="dxa"/>
        <w:tblLook w:val="04A0" w:firstRow="1" w:lastRow="0" w:firstColumn="1" w:lastColumn="0" w:noHBand="0" w:noVBand="1"/>
      </w:tblPr>
      <w:tblGrid>
        <w:gridCol w:w="2372"/>
        <w:gridCol w:w="6258"/>
      </w:tblGrid>
      <w:tr w:rsidR="00DE2BC1" w:rsidTr="006A1AD5">
        <w:trPr>
          <w:ins w:id="197" w:author="NEC(梁林)" w:date="2020-02-10T11:02:00Z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C1" w:rsidRDefault="00DE2BC1" w:rsidP="006A1AD5">
            <w:pPr>
              <w:pStyle w:val="TAH"/>
              <w:rPr>
                <w:ins w:id="198" w:author="NEC(梁林)" w:date="2020-02-10T11:02:00Z"/>
                <w:rFonts w:eastAsia="Batang"/>
                <w:lang w:val="sv-SE"/>
              </w:rPr>
            </w:pPr>
            <w:ins w:id="199" w:author="NEC(梁林)" w:date="2020-02-10T11:02:00Z">
              <w:r>
                <w:t xml:space="preserve">Index </w:t>
              </w:r>
            </w:ins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C1" w:rsidRDefault="006A1AD5" w:rsidP="006A1AD5">
            <w:pPr>
              <w:pStyle w:val="TAH"/>
              <w:rPr>
                <w:ins w:id="200" w:author="NEC(梁林)" w:date="2020-02-10T11:02:00Z"/>
                <w:rFonts w:eastAsia="Batang"/>
                <w:lang w:val="sv-SE"/>
              </w:rPr>
            </w:pPr>
            <m:oMathPara>
              <m:oMath>
                <m:r>
                  <w:ins w:id="201" w:author="NEC(梁林)" w:date="2020-02-10T11:14:00Z">
                    <m:rPr>
                      <m:sty m:val="bi"/>
                    </m:rPr>
                    <w:rPr>
                      <w:rFonts w:ascii="Cambria Math" w:hAnsi="Cambria Math"/>
                    </w:rPr>
                    <m:t>μ</m:t>
                  </w:ins>
                </m:r>
                <m:r>
                  <w:ins w:id="202" w:author="NEC(梁林)" w:date="2020-02-10T11:14:00Z">
                    <m:rPr>
                      <m:sty m:val="b"/>
                    </m:rPr>
                    <w:rPr>
                      <w:rFonts w:ascii="Cambria Math" w:hAnsi="Cambria Math"/>
                    </w:rPr>
                    <m:t>=0,1,2</m:t>
                  </w:ins>
                </m:r>
              </m:oMath>
            </m:oMathPara>
          </w:p>
        </w:tc>
      </w:tr>
      <w:tr w:rsidR="00DE2BC1" w:rsidTr="006A1AD5">
        <w:trPr>
          <w:ins w:id="203" w:author="NEC(梁林)" w:date="2020-02-10T11:02:00Z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C1" w:rsidRDefault="00DE2BC1" w:rsidP="006A1AD5">
            <w:pPr>
              <w:pStyle w:val="TAC"/>
              <w:rPr>
                <w:ins w:id="204" w:author="NEC(梁林)" w:date="2020-02-10T11:02:00Z"/>
                <w:rFonts w:eastAsia="Batang"/>
                <w:lang w:val="sv-SE"/>
              </w:rPr>
            </w:pPr>
            <w:ins w:id="205" w:author="NEC(梁林)" w:date="2020-02-10T11:02:00Z">
              <w:r>
                <w:t>0</w:t>
              </w:r>
            </w:ins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C1" w:rsidRDefault="00DE2BC1" w:rsidP="006A1AD5">
            <w:pPr>
              <w:pStyle w:val="TAC"/>
              <w:rPr>
                <w:ins w:id="206" w:author="NEC(梁林)" w:date="2020-02-10T11:02:00Z"/>
                <w:rFonts w:eastAsia="Batang"/>
                <w:lang w:val="sv-SE"/>
              </w:rPr>
            </w:pPr>
            <w:ins w:id="207" w:author="NEC(梁林)" w:date="2020-02-10T11:02:00Z">
              <w:r>
                <w:t>-</w:t>
              </w:r>
            </w:ins>
          </w:p>
        </w:tc>
      </w:tr>
      <w:tr w:rsidR="00DE2BC1" w:rsidRPr="00FD19D9" w:rsidTr="006A1AD5">
        <w:trPr>
          <w:ins w:id="208" w:author="NEC(梁林)" w:date="2020-02-10T11:02:00Z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C1" w:rsidRDefault="00DE2BC1" w:rsidP="006A1AD5">
            <w:pPr>
              <w:pStyle w:val="TAC"/>
              <w:rPr>
                <w:ins w:id="209" w:author="NEC(梁林)" w:date="2020-02-10T11:02:00Z"/>
                <w:rFonts w:eastAsia="Batang"/>
                <w:lang w:val="sv-SE"/>
              </w:rPr>
            </w:pPr>
            <w:ins w:id="210" w:author="NEC(梁林)" w:date="2020-02-10T11:02:00Z">
              <w:r>
                <w:t>1</w:t>
              </w:r>
            </w:ins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C1" w:rsidRDefault="00F149B4" w:rsidP="006A1AD5">
            <w:pPr>
              <w:pStyle w:val="TAC"/>
              <w:rPr>
                <w:ins w:id="211" w:author="NEC(梁林)" w:date="2020-02-10T11:02:00Z"/>
                <w:rFonts w:eastAsia="Batang"/>
                <w:lang w:val="sv-SE"/>
              </w:rPr>
            </w:pPr>
            <m:oMathPara>
              <m:oMath>
                <m:d>
                  <m:dPr>
                    <m:ctrlPr>
                      <w:ins w:id="212" w:author="NEC(梁林)" w:date="2020-02-10T11:02:00Z">
                        <w:rPr>
                          <w:rFonts w:ascii="Cambria Math" w:hAnsi="Cambria Math"/>
                          <w:i/>
                          <w:lang w:val="en-GB"/>
                        </w:rPr>
                      </w:ins>
                    </m:ctrlPr>
                  </m:dPr>
                  <m:e>
                    <m:nary>
                      <m:naryPr>
                        <m:chr m:val="∑"/>
                        <m:limLoc m:val="undOvr"/>
                        <m:ctrlPr>
                          <w:ins w:id="213" w:author="NEC(梁林)" w:date="2020-02-10T11:02:00Z"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w:ins>
                        </m:ctrlPr>
                      </m:naryPr>
                      <m:sub>
                        <m:r>
                          <w:ins w:id="214" w:author="NEC(梁林)" w:date="2020-02-10T11:02:00Z">
                            <w:rPr>
                              <w:rFonts w:ascii="Cambria Math" w:hAnsi="Cambria Math"/>
                              <w:lang w:val="en-GB"/>
                            </w:rPr>
                            <m:t>k</m:t>
                          </w:ins>
                        </m:r>
                        <m:r>
                          <w:ins w:id="215" w:author="NEC(梁林)" w:date="2020-02-10T11:02:00Z">
                            <w:rPr>
                              <w:rFonts w:ascii="Cambria Math" w:hAnsi="Cambria Math"/>
                              <w:lang w:val="sv-SE"/>
                            </w:rPr>
                            <m:t>=1</m:t>
                          </w:ins>
                        </m:r>
                      </m:sub>
                      <m:sup>
                        <m:sSub>
                          <m:sSubPr>
                            <m:ctrlPr>
                              <w:ins w:id="216" w:author="NEC(梁林)" w:date="2020-02-10T11:02:00Z">
                                <w:rPr>
                                  <w:rFonts w:ascii="Cambria Math" w:hAnsi="Cambria Math"/>
                                  <w:i/>
                                  <w:lang w:val="en-GB"/>
                                </w:rPr>
                              </w:ins>
                            </m:ctrlPr>
                          </m:sSubPr>
                          <m:e>
                            <m:r>
                              <w:ins w:id="217" w:author="NEC(梁林)" w:date="2020-02-10T11:02:00Z">
                                <w:rPr>
                                  <w:rFonts w:ascii="Cambria Math" w:hAnsi="Cambria Math"/>
                                  <w:lang w:val="en-GB"/>
                                </w:rPr>
                                <m:t>C</m:t>
                              </w:ins>
                            </m:r>
                          </m:e>
                          <m:sub>
                            <m:r>
                              <w:ins w:id="218" w:author="NEC(梁林)" w:date="2020-02-10T11:02:00Z">
                                <w:rPr>
                                  <w:rFonts w:ascii="Cambria Math" w:hAnsi="Cambria Math"/>
                                  <w:lang w:val="sv-SE"/>
                                </w:rPr>
                                <m:t>1</m:t>
                              </w:ins>
                            </m:r>
                          </m:sub>
                        </m:sSub>
                      </m:sup>
                      <m:e>
                        <m:sSubSup>
                          <m:sSubSupPr>
                            <m:ctrlPr>
                              <w:ins w:id="219" w:author="NEC(梁林)" w:date="2020-02-10T11:02:00Z">
                                <w:rPr>
                                  <w:rFonts w:ascii="Cambria Math" w:hAnsi="Cambria Math"/>
                                  <w:i/>
                                  <w:lang w:val="en-GB"/>
                                </w:rPr>
                              </w:ins>
                            </m:ctrlPr>
                          </m:sSubSupPr>
                          <m:e>
                            <m:r>
                              <w:ins w:id="220" w:author="NEC(梁林)" w:date="2020-02-10T11:02:00Z">
                                <w:rPr>
                                  <w:rFonts w:ascii="Cambria Math" w:hAnsi="Cambria Math"/>
                                  <w:lang w:val="en-GB"/>
                                </w:rPr>
                                <m:t>T</m:t>
                              </w:ins>
                            </m:r>
                          </m:e>
                          <m:sub>
                            <m:r>
                              <w:ins w:id="221" w:author="NEC(梁林)" w:date="2020-02-10T11:02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sv-SE"/>
                                </w:rPr>
                                <m:t>symb</m:t>
                              </w:ins>
                            </m:r>
                            <m:r>
                              <w:ins w:id="222" w:author="NEC(梁林)" w:date="2020-02-10T11:02:00Z">
                                <w:rPr>
                                  <w:rFonts w:ascii="Cambria Math" w:hAnsi="Cambria Math"/>
                                  <w:lang w:val="sv-SE"/>
                                </w:rPr>
                                <m:t xml:space="preserve">,  </m:t>
                              </w:ins>
                            </m:r>
                            <m:r>
                              <w:ins w:id="223" w:author="NEC(梁林)" w:date="2020-02-10T11:02:00Z">
                                <w:rPr>
                                  <w:rFonts w:ascii="Cambria Math" w:hAnsi="Cambria Math"/>
                                  <w:lang w:val="en-GB"/>
                                </w:rPr>
                                <m:t>l</m:t>
                              </w:ins>
                            </m:r>
                            <m:r>
                              <w:ins w:id="224" w:author="NEC(梁林)" w:date="2020-02-10T11:02:00Z">
                                <w:rPr>
                                  <w:rFonts w:ascii="Cambria Math" w:hAnsi="Cambria Math"/>
                                  <w:lang w:val="sv-SE"/>
                                </w:rPr>
                                <m:t>-</m:t>
                              </w:ins>
                            </m:r>
                            <m:r>
                              <w:ins w:id="225" w:author="NEC(梁林)" w:date="2020-02-10T11:02:00Z">
                                <w:rPr>
                                  <w:rFonts w:ascii="Cambria Math" w:hAnsi="Cambria Math"/>
                                  <w:lang w:val="en-GB"/>
                                </w:rPr>
                                <m:t>k</m:t>
                              </w:ins>
                            </m:r>
                            <m:r>
                              <w:ins w:id="226" w:author="NEC(梁林)" w:date="2020-02-10T11:02:00Z">
                                <w:rPr>
                                  <w:rFonts w:ascii="Cambria Math" w:hAnsi="Cambria Math"/>
                                  <w:lang w:val="sv-SE"/>
                                </w:rPr>
                                <m:t xml:space="preserve"> </m:t>
                              </w:ins>
                            </m:r>
                            <m:r>
                              <w:ins w:id="227" w:author="NEC(梁林)" w:date="2020-02-10T11:02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sv-SE"/>
                                </w:rPr>
                                <m:t xml:space="preserve">mod </m:t>
                              </w:ins>
                            </m:r>
                            <m:r>
                              <w:ins w:id="228" w:author="NEC(梁林)" w:date="2020-02-10T11:02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lang w:val="sv-SE"/>
                                </w:rPr>
                                <m:t>7∙</m:t>
                              </w:ins>
                            </m:r>
                            <m:sSup>
                              <m:sSupPr>
                                <m:ctrlPr>
                                  <w:ins w:id="229" w:author="NEC(梁林)" w:date="2020-02-10T11:02:00Z"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</w:ins>
                                </m:ctrlPr>
                              </m:sSupPr>
                              <m:e>
                                <m:r>
                                  <w:ins w:id="230" w:author="NEC(梁林)" w:date="2020-02-10T11:02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sv-SE"/>
                                    </w:rPr>
                                    <m:t>2</m:t>
                                  </w:ins>
                                </m:r>
                              </m:e>
                              <m:sup>
                                <m:r>
                                  <w:ins w:id="231" w:author="NEC(梁林)" w:date="2020-02-10T11:02:00Z"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μ</m:t>
                                  </w:ins>
                                </m:r>
                              </m:sup>
                            </m:sSup>
                            <m:r>
                              <w:ins w:id="232" w:author="NEC(梁林)" w:date="2020-02-10T11:02:00Z">
                                <w:rPr>
                                  <w:rFonts w:ascii="Cambria Math" w:hAnsi="Cambria Math"/>
                                  <w:lang w:val="sv-SE"/>
                                </w:rPr>
                                <m:t xml:space="preserve"> </m:t>
                              </w:ins>
                            </m:r>
                          </m:sub>
                          <m:sup>
                            <m:r>
                              <w:ins w:id="233" w:author="NEC(梁林)" w:date="2020-02-10T11:02:00Z">
                                <w:rPr>
                                  <w:rFonts w:ascii="Cambria Math" w:hAnsi="Cambria Math"/>
                                  <w:lang w:val="en-GB"/>
                                </w:rPr>
                                <m:t>μ</m:t>
                              </w:ins>
                            </m:r>
                          </m:sup>
                        </m:sSubSup>
                      </m:e>
                    </m:nary>
                  </m:e>
                </m:d>
                <m:r>
                  <w:ins w:id="234" w:author="NEC(梁林)" w:date="2020-02-10T11:02:00Z">
                    <w:rPr>
                      <w:rFonts w:ascii="Cambria Math" w:hAnsi="Cambria Math"/>
                      <w:lang w:val="sv-SE"/>
                    </w:rPr>
                    <m:t>-25∙</m:t>
                  </w:ins>
                </m:r>
                <m:sSup>
                  <m:sSupPr>
                    <m:ctrlPr>
                      <w:ins w:id="235" w:author="NEC(梁林)" w:date="2020-02-10T11:02:00Z">
                        <w:rPr>
                          <w:rFonts w:ascii="Cambria Math" w:hAnsi="Cambria Math"/>
                          <w:i/>
                          <w:lang w:val="en-GB"/>
                        </w:rPr>
                      </w:ins>
                    </m:ctrlPr>
                  </m:sSupPr>
                  <m:e>
                    <m:r>
                      <w:ins w:id="236" w:author="NEC(梁林)" w:date="2020-02-10T11:02:00Z">
                        <w:rPr>
                          <w:rFonts w:ascii="Cambria Math" w:hAnsi="Cambria Math"/>
                          <w:lang w:val="sv-SE"/>
                        </w:rPr>
                        <m:t>10</m:t>
                      </w:ins>
                    </m:r>
                  </m:e>
                  <m:sup>
                    <m:r>
                      <w:ins w:id="237" w:author="NEC(梁林)" w:date="2020-02-10T11:02:00Z">
                        <w:rPr>
                          <w:rFonts w:ascii="Cambria Math" w:hAnsi="Cambria Math"/>
                          <w:lang w:val="sv-SE"/>
                        </w:rPr>
                        <m:t>-6</m:t>
                      </w:ins>
                    </m:r>
                  </m:sup>
                </m:sSup>
              </m:oMath>
            </m:oMathPara>
          </w:p>
        </w:tc>
      </w:tr>
      <w:tr w:rsidR="00DE2BC1" w:rsidTr="006A1AD5">
        <w:trPr>
          <w:ins w:id="238" w:author="NEC(梁林)" w:date="2020-02-10T11:02:00Z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C1" w:rsidRDefault="00DE2BC1" w:rsidP="006A1AD5">
            <w:pPr>
              <w:pStyle w:val="TAC"/>
              <w:rPr>
                <w:ins w:id="239" w:author="NEC(梁林)" w:date="2020-02-10T11:02:00Z"/>
                <w:rFonts w:eastAsia="Batang"/>
                <w:lang w:val="sv-SE"/>
              </w:rPr>
            </w:pPr>
            <w:ins w:id="240" w:author="NEC(梁林)" w:date="2020-02-10T11:02:00Z">
              <w:r>
                <w:t>2</w:t>
              </w:r>
            </w:ins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C1" w:rsidRDefault="00F149B4" w:rsidP="006A1AD5">
            <w:pPr>
              <w:pStyle w:val="TAC"/>
              <w:rPr>
                <w:ins w:id="241" w:author="NEC(梁林)" w:date="2020-02-10T11:02:00Z"/>
                <w:rFonts w:eastAsia="Batang"/>
                <w:lang w:val="sv-SE"/>
              </w:rPr>
            </w:pPr>
            <m:oMathPara>
              <m:oMath>
                <m:d>
                  <m:dPr>
                    <m:ctrlPr>
                      <w:ins w:id="242" w:author="NEC(梁林)" w:date="2020-02-10T11:02:00Z">
                        <w:rPr>
                          <w:rFonts w:ascii="Cambria Math" w:hAnsi="Cambria Math"/>
                          <w:i/>
                          <w:lang w:val="en-GB"/>
                        </w:rPr>
                      </w:ins>
                    </m:ctrlPr>
                  </m:dPr>
                  <m:e>
                    <m:nary>
                      <m:naryPr>
                        <m:chr m:val="∑"/>
                        <m:limLoc m:val="undOvr"/>
                        <m:ctrlPr>
                          <w:ins w:id="243" w:author="NEC(梁林)" w:date="2020-02-10T11:02:00Z"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w:ins>
                        </m:ctrlPr>
                      </m:naryPr>
                      <m:sub>
                        <m:r>
                          <w:ins w:id="244" w:author="NEC(梁林)" w:date="2020-02-10T11:02:00Z">
                            <w:rPr>
                              <w:rFonts w:ascii="Cambria Math" w:hAnsi="Cambria Math"/>
                              <w:lang w:val="en-GB"/>
                            </w:rPr>
                            <m:t>k=1</m:t>
                          </w:ins>
                        </m:r>
                      </m:sub>
                      <m:sup>
                        <m:sSub>
                          <m:sSubPr>
                            <m:ctrlPr>
                              <w:ins w:id="245" w:author="NEC(梁林)" w:date="2020-02-10T11:02:00Z">
                                <w:rPr>
                                  <w:rFonts w:ascii="Cambria Math" w:hAnsi="Cambria Math"/>
                                  <w:i/>
                                  <w:lang w:val="en-GB"/>
                                </w:rPr>
                              </w:ins>
                            </m:ctrlPr>
                          </m:sSubPr>
                          <m:e>
                            <m:r>
                              <w:ins w:id="246" w:author="NEC(梁林)" w:date="2020-02-10T11:02:00Z">
                                <w:rPr>
                                  <w:rFonts w:ascii="Cambria Math" w:hAnsi="Cambria Math"/>
                                  <w:lang w:val="en-GB"/>
                                </w:rPr>
                                <m:t>C</m:t>
                              </w:ins>
                            </m:r>
                          </m:e>
                          <m:sub>
                            <m:r>
                              <w:ins w:id="247" w:author="NEC(梁林)" w:date="2020-02-10T11:02:00Z">
                                <w:rPr>
                                  <w:rFonts w:ascii="Cambria Math" w:hAnsi="Cambria Math"/>
                                  <w:lang w:val="en-GB"/>
                                </w:rPr>
                                <m:t>2</m:t>
                              </w:ins>
                            </m:r>
                          </m:sub>
                        </m:sSub>
                      </m:sup>
                      <m:e>
                        <m:sSubSup>
                          <m:sSubSupPr>
                            <m:ctrlPr>
                              <w:ins w:id="248" w:author="NEC(梁林)" w:date="2020-02-10T11:02:00Z">
                                <w:rPr>
                                  <w:rFonts w:ascii="Cambria Math" w:hAnsi="Cambria Math"/>
                                  <w:i/>
                                  <w:lang w:val="en-GB"/>
                                </w:rPr>
                              </w:ins>
                            </m:ctrlPr>
                          </m:sSubSupPr>
                          <m:e>
                            <m:r>
                              <w:ins w:id="249" w:author="NEC(梁林)" w:date="2020-02-10T11:02:00Z">
                                <w:rPr>
                                  <w:rFonts w:ascii="Cambria Math" w:hAnsi="Cambria Math"/>
                                  <w:lang w:val="en-GB"/>
                                </w:rPr>
                                <m:t>T</m:t>
                              </w:ins>
                            </m:r>
                          </m:e>
                          <m:sub>
                            <m:r>
                              <w:ins w:id="250" w:author="NEC(梁林)" w:date="2020-02-10T11:02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GB"/>
                                </w:rPr>
                                <m:t>symb</m:t>
                              </w:ins>
                            </m:r>
                            <m:r>
                              <w:ins w:id="251" w:author="NEC(梁林)" w:date="2020-02-10T11:02:00Z">
                                <w:rPr>
                                  <w:rFonts w:ascii="Cambria Math" w:hAnsi="Cambria Math"/>
                                  <w:lang w:val="en-GB"/>
                                </w:rPr>
                                <m:t xml:space="preserve">,  l-k </m:t>
                              </w:ins>
                            </m:r>
                            <m:r>
                              <w:ins w:id="252" w:author="NEC(梁林)" w:date="2020-02-10T11:02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GB"/>
                                </w:rPr>
                                <m:t xml:space="preserve">mod </m:t>
                              </w:ins>
                            </m:r>
                            <m:r>
                              <w:ins w:id="253" w:author="NEC(梁林)" w:date="2020-02-10T11:02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lang w:val="en-GB"/>
                                </w:rPr>
                                <m:t>7∙</m:t>
                              </w:ins>
                            </m:r>
                            <m:sSup>
                              <m:sSupPr>
                                <m:ctrlPr>
                                  <w:ins w:id="254" w:author="NEC(梁林)" w:date="2020-02-10T11:02:00Z"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</w:ins>
                                </m:ctrlPr>
                              </m:sSupPr>
                              <m:e>
                                <m:r>
                                  <w:ins w:id="255" w:author="NEC(梁林)" w:date="2020-02-10T11:02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2</m:t>
                                  </w:ins>
                                </m:r>
                              </m:e>
                              <m:sup>
                                <m:r>
                                  <w:ins w:id="256" w:author="NEC(梁林)" w:date="2020-02-10T11:02:00Z"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μ</m:t>
                                  </w:ins>
                                </m:r>
                              </m:sup>
                            </m:sSup>
                            <m:r>
                              <w:ins w:id="257" w:author="NEC(梁林)" w:date="2020-02-10T11:02:00Z">
                                <w:rPr>
                                  <w:rFonts w:ascii="Cambria Math" w:hAnsi="Cambria Math"/>
                                  <w:lang w:val="en-GB"/>
                                </w:rPr>
                                <m:t xml:space="preserve"> </m:t>
                              </w:ins>
                            </m:r>
                          </m:sub>
                          <m:sup>
                            <m:r>
                              <w:ins w:id="258" w:author="NEC(梁林)" w:date="2020-02-10T11:02:00Z">
                                <w:rPr>
                                  <w:rFonts w:ascii="Cambria Math" w:hAnsi="Cambria Math"/>
                                  <w:lang w:val="en-GB"/>
                                </w:rPr>
                                <m:t>μ</m:t>
                              </w:ins>
                            </m:r>
                          </m:sup>
                        </m:sSubSup>
                      </m:e>
                    </m:nary>
                  </m:e>
                </m:d>
                <m:r>
                  <w:ins w:id="259" w:author="NEC(梁林)" w:date="2020-02-10T11:02:00Z">
                    <m:rPr>
                      <m:sty m:val="p"/>
                    </m:rPr>
                    <w:rPr>
                      <w:rFonts w:ascii="Cambria Math" w:hAnsi="Cambria Math"/>
                    </w:rPr>
                    <m:t>-16∙</m:t>
                  </w:ins>
                </m:r>
                <m:sSup>
                  <m:sSupPr>
                    <m:ctrlPr>
                      <w:ins w:id="260" w:author="NEC(梁林)" w:date="2020-02-10T11:02:00Z">
                        <w:rPr>
                          <w:rFonts w:ascii="Cambria Math" w:hAnsi="Cambria Math"/>
                          <w:lang w:val="en-GB"/>
                        </w:rPr>
                      </w:ins>
                    </m:ctrlPr>
                  </m:sSupPr>
                  <m:e>
                    <m:r>
                      <w:ins w:id="261" w:author="NEC(梁林)" w:date="2020-02-10T11:02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</m:t>
                      </w:ins>
                    </m:r>
                  </m:e>
                  <m:sup>
                    <m:r>
                      <w:ins w:id="262" w:author="NEC(梁林)" w:date="2020-02-10T11:02:00Z">
                        <w:rPr>
                          <w:rFonts w:ascii="Cambria Math" w:hAnsi="Cambria Math"/>
                        </w:rPr>
                        <m:t>-6</m:t>
                      </w:ins>
                    </m:r>
                  </m:sup>
                </m:sSup>
                <m:r>
                  <w:ins w:id="263" w:author="NEC(梁林)" w:date="2020-02-10T11:02:00Z"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w:ins>
                </m:r>
                <m:sSub>
                  <m:sSubPr>
                    <m:ctrlPr>
                      <w:ins w:id="264" w:author="NEC(梁林)" w:date="2020-02-10T11:02:00Z">
                        <w:rPr>
                          <w:rFonts w:ascii="Cambria Math" w:hAnsi="Cambria Math"/>
                          <w:i/>
                          <w:lang w:val="en-GB"/>
                        </w:rPr>
                      </w:ins>
                    </m:ctrlPr>
                  </m:sSubPr>
                  <m:e>
                    <m:r>
                      <w:ins w:id="265" w:author="NEC(梁林)" w:date="2020-02-10T11:02:00Z"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266" w:author="NEC(梁林)" w:date="2020-02-10T11:02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TA</m:t>
                      </w:ins>
                    </m:r>
                  </m:sub>
                </m:sSub>
              </m:oMath>
            </m:oMathPara>
          </w:p>
        </w:tc>
      </w:tr>
      <w:tr w:rsidR="00DE2BC1" w:rsidTr="006A1AD5">
        <w:trPr>
          <w:ins w:id="267" w:author="NEC(梁林)" w:date="2020-02-10T11:02:00Z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C1" w:rsidRDefault="00DE2BC1" w:rsidP="006A1AD5">
            <w:pPr>
              <w:pStyle w:val="TAC"/>
              <w:rPr>
                <w:ins w:id="268" w:author="NEC(梁林)" w:date="2020-02-10T11:02:00Z"/>
                <w:rFonts w:eastAsia="Batang"/>
                <w:lang w:val="sv-SE"/>
              </w:rPr>
            </w:pPr>
            <w:ins w:id="269" w:author="NEC(梁林)" w:date="2020-02-10T11:02:00Z">
              <w:r>
                <w:t>3</w:t>
              </w:r>
            </w:ins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C1" w:rsidRDefault="00F149B4" w:rsidP="006A1AD5">
            <w:pPr>
              <w:pStyle w:val="TAC"/>
              <w:rPr>
                <w:ins w:id="270" w:author="NEC(梁林)" w:date="2020-02-10T11:02:00Z"/>
                <w:rFonts w:eastAsia="Batang"/>
                <w:lang w:val="sv-SE"/>
              </w:rPr>
            </w:pPr>
            <m:oMathPara>
              <m:oMath>
                <m:d>
                  <m:dPr>
                    <m:ctrlPr>
                      <w:ins w:id="271" w:author="NEC(梁林)" w:date="2020-02-10T11:02:00Z">
                        <w:rPr>
                          <w:rFonts w:ascii="Cambria Math" w:hAnsi="Cambria Math"/>
                          <w:i/>
                          <w:lang w:val="en-GB"/>
                        </w:rPr>
                      </w:ins>
                    </m:ctrlPr>
                  </m:dPr>
                  <m:e>
                    <m:nary>
                      <m:naryPr>
                        <m:chr m:val="∑"/>
                        <m:limLoc m:val="undOvr"/>
                        <m:ctrlPr>
                          <w:ins w:id="272" w:author="NEC(梁林)" w:date="2020-02-10T11:02:00Z"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w:ins>
                        </m:ctrlPr>
                      </m:naryPr>
                      <m:sub>
                        <m:r>
                          <w:ins w:id="273" w:author="NEC(梁林)" w:date="2020-02-10T11:02:00Z">
                            <w:rPr>
                              <w:rFonts w:ascii="Cambria Math" w:hAnsi="Cambria Math"/>
                              <w:lang w:val="en-GB"/>
                            </w:rPr>
                            <m:t>k=1</m:t>
                          </w:ins>
                        </m:r>
                      </m:sub>
                      <m:sup>
                        <m:sSub>
                          <m:sSubPr>
                            <m:ctrlPr>
                              <w:ins w:id="274" w:author="NEC(梁林)" w:date="2020-02-10T11:02:00Z">
                                <w:rPr>
                                  <w:rFonts w:ascii="Cambria Math" w:hAnsi="Cambria Math"/>
                                  <w:i/>
                                  <w:lang w:val="en-GB"/>
                                </w:rPr>
                              </w:ins>
                            </m:ctrlPr>
                          </m:sSubPr>
                          <m:e>
                            <m:r>
                              <w:ins w:id="275" w:author="NEC(梁林)" w:date="2020-02-10T11:02:00Z">
                                <w:rPr>
                                  <w:rFonts w:ascii="Cambria Math" w:hAnsi="Cambria Math"/>
                                  <w:lang w:val="en-GB"/>
                                </w:rPr>
                                <m:t>C</m:t>
                              </w:ins>
                            </m:r>
                          </m:e>
                          <m:sub>
                            <m:r>
                              <w:ins w:id="276" w:author="NEC(梁林)" w:date="2020-02-10T11:02:00Z">
                                <w:rPr>
                                  <w:rFonts w:ascii="Cambria Math" w:hAnsi="Cambria Math"/>
                                  <w:lang w:val="en-GB"/>
                                </w:rPr>
                                <m:t>3</m:t>
                              </w:ins>
                            </m:r>
                          </m:sub>
                        </m:sSub>
                      </m:sup>
                      <m:e>
                        <m:sSubSup>
                          <m:sSubSupPr>
                            <m:ctrlPr>
                              <w:ins w:id="277" w:author="NEC(梁林)" w:date="2020-02-10T11:02:00Z">
                                <w:rPr>
                                  <w:rFonts w:ascii="Cambria Math" w:hAnsi="Cambria Math"/>
                                  <w:i/>
                                  <w:lang w:val="en-GB"/>
                                </w:rPr>
                              </w:ins>
                            </m:ctrlPr>
                          </m:sSubSupPr>
                          <m:e>
                            <m:r>
                              <w:ins w:id="278" w:author="NEC(梁林)" w:date="2020-02-10T11:02:00Z">
                                <w:rPr>
                                  <w:rFonts w:ascii="Cambria Math" w:hAnsi="Cambria Math"/>
                                  <w:lang w:val="en-GB"/>
                                </w:rPr>
                                <m:t>T</m:t>
                              </w:ins>
                            </m:r>
                          </m:e>
                          <m:sub>
                            <m:r>
                              <w:ins w:id="279" w:author="NEC(梁林)" w:date="2020-02-10T11:02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GB"/>
                                </w:rPr>
                                <m:t>symb</m:t>
                              </w:ins>
                            </m:r>
                            <m:r>
                              <w:ins w:id="280" w:author="NEC(梁林)" w:date="2020-02-10T11:02:00Z">
                                <w:rPr>
                                  <w:rFonts w:ascii="Cambria Math" w:hAnsi="Cambria Math"/>
                                  <w:lang w:val="en-GB"/>
                                </w:rPr>
                                <m:t xml:space="preserve">,  l-k </m:t>
                              </w:ins>
                            </m:r>
                            <m:r>
                              <w:ins w:id="281" w:author="NEC(梁林)" w:date="2020-02-10T11:02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GB"/>
                                </w:rPr>
                                <m:t xml:space="preserve">mod </m:t>
                              </w:ins>
                            </m:r>
                            <m:r>
                              <w:ins w:id="282" w:author="NEC(梁林)" w:date="2020-02-10T11:02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lang w:val="en-GB"/>
                                </w:rPr>
                                <m:t>7∙</m:t>
                              </w:ins>
                            </m:r>
                            <m:sSup>
                              <m:sSupPr>
                                <m:ctrlPr>
                                  <w:ins w:id="283" w:author="NEC(梁林)" w:date="2020-02-10T11:02:00Z"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</w:ins>
                                </m:ctrlPr>
                              </m:sSupPr>
                              <m:e>
                                <m:r>
                                  <w:ins w:id="284" w:author="NEC(梁林)" w:date="2020-02-10T11:02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2</m:t>
                                  </w:ins>
                                </m:r>
                              </m:e>
                              <m:sup>
                                <m:r>
                                  <w:ins w:id="285" w:author="NEC(梁林)" w:date="2020-02-10T11:02:00Z"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μ</m:t>
                                  </w:ins>
                                </m:r>
                              </m:sup>
                            </m:sSup>
                            <m:r>
                              <w:ins w:id="286" w:author="NEC(梁林)" w:date="2020-02-10T11:02:00Z">
                                <w:rPr>
                                  <w:rFonts w:ascii="Cambria Math" w:hAnsi="Cambria Math"/>
                                  <w:lang w:val="en-GB"/>
                                </w:rPr>
                                <m:t xml:space="preserve"> </m:t>
                              </w:ins>
                            </m:r>
                          </m:sub>
                          <m:sup>
                            <m:r>
                              <w:ins w:id="287" w:author="NEC(梁林)" w:date="2020-02-10T11:02:00Z">
                                <w:rPr>
                                  <w:rFonts w:ascii="Cambria Math" w:hAnsi="Cambria Math"/>
                                  <w:lang w:val="en-GB"/>
                                </w:rPr>
                                <m:t>μ</m:t>
                              </w:ins>
                            </m:r>
                          </m:sup>
                        </m:sSubSup>
                      </m:e>
                    </m:nary>
                  </m:e>
                </m:d>
                <m:r>
                  <w:ins w:id="288" w:author="NEC(梁林)" w:date="2020-02-10T11:02:00Z">
                    <m:rPr>
                      <m:sty m:val="p"/>
                    </m:rPr>
                    <w:rPr>
                      <w:rFonts w:ascii="Cambria Math" w:hAnsi="Cambria Math"/>
                    </w:rPr>
                    <m:t>-25∙</m:t>
                  </w:ins>
                </m:r>
                <m:sSup>
                  <m:sSupPr>
                    <m:ctrlPr>
                      <w:ins w:id="289" w:author="NEC(梁林)" w:date="2020-02-10T11:02:00Z">
                        <w:rPr>
                          <w:rFonts w:ascii="Cambria Math" w:hAnsi="Cambria Math"/>
                          <w:lang w:val="en-GB"/>
                        </w:rPr>
                      </w:ins>
                    </m:ctrlPr>
                  </m:sSupPr>
                  <m:e>
                    <m:r>
                      <w:ins w:id="290" w:author="NEC(梁林)" w:date="2020-02-10T11:02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</m:t>
                      </w:ins>
                    </m:r>
                  </m:e>
                  <m:sup>
                    <m:r>
                      <w:ins w:id="291" w:author="NEC(梁林)" w:date="2020-02-10T11:02:00Z">
                        <w:rPr>
                          <w:rFonts w:ascii="Cambria Math" w:hAnsi="Cambria Math"/>
                        </w:rPr>
                        <m:t>-6</m:t>
                      </w:ins>
                    </m:r>
                  </m:sup>
                </m:sSup>
                <m:r>
                  <w:ins w:id="292" w:author="NEC(梁林)" w:date="2020-02-10T11:02:00Z"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w:ins>
                </m:r>
                <m:sSub>
                  <m:sSubPr>
                    <m:ctrlPr>
                      <w:ins w:id="293" w:author="NEC(梁林)" w:date="2020-02-10T11:02:00Z">
                        <w:rPr>
                          <w:rFonts w:ascii="Cambria Math" w:hAnsi="Cambria Math"/>
                          <w:i/>
                          <w:lang w:val="en-GB"/>
                        </w:rPr>
                      </w:ins>
                    </m:ctrlPr>
                  </m:sSubPr>
                  <m:e>
                    <m:r>
                      <w:ins w:id="294" w:author="NEC(梁林)" w:date="2020-02-10T11:02:00Z"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295" w:author="NEC(梁林)" w:date="2020-02-10T11:02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TA</m:t>
                      </w:ins>
                    </m:r>
                  </m:sub>
                </m:sSub>
              </m:oMath>
            </m:oMathPara>
          </w:p>
        </w:tc>
      </w:tr>
    </w:tbl>
    <w:p w:rsidR="00576784" w:rsidRPr="00576784" w:rsidRDefault="00576784" w:rsidP="00F61D05">
      <w:pPr>
        <w:rPr>
          <w:lang w:val="sv-SE"/>
        </w:rPr>
      </w:pPr>
    </w:p>
    <w:p w:rsidR="00F61D05" w:rsidRDefault="00F61D05" w:rsidP="00F61D05">
      <w:pPr>
        <w:spacing w:before="120" w:after="0"/>
        <w:jc w:val="both"/>
        <w:rPr>
          <w:rFonts w:eastAsiaTheme="minorEastAsia"/>
          <w:lang w:eastAsia="zh-CN"/>
        </w:rPr>
      </w:pPr>
    </w:p>
    <w:p w:rsidR="00F61D05" w:rsidRDefault="00F61D05" w:rsidP="00F61D05">
      <w:pPr>
        <w:spacing w:before="120" w:after="0"/>
        <w:jc w:val="both"/>
        <w:rPr>
          <w:rFonts w:eastAsiaTheme="minorEastAsia"/>
          <w:sz w:val="22"/>
          <w:lang w:eastAsia="zh-CN"/>
        </w:rPr>
      </w:pPr>
      <w:r w:rsidRPr="00DC559B">
        <w:rPr>
          <w:rFonts w:eastAsiaTheme="minorEastAsia"/>
          <w:sz w:val="22"/>
          <w:lang w:eastAsia="zh-CN"/>
        </w:rPr>
        <w:t>&gt;&gt;&gt; End Text proposal &gt;&gt;&gt;</w:t>
      </w:r>
    </w:p>
    <w:p w:rsidR="00AA2B49" w:rsidRDefault="00AA2B49" w:rsidP="00F61D05">
      <w:pPr>
        <w:spacing w:before="120" w:after="0"/>
        <w:jc w:val="both"/>
        <w:rPr>
          <w:rFonts w:eastAsiaTheme="minorEastAsia"/>
          <w:sz w:val="22"/>
          <w:lang w:eastAsia="zh-CN"/>
        </w:rPr>
      </w:pPr>
    </w:p>
    <w:p w:rsidR="00AA2B49" w:rsidRPr="00660949" w:rsidRDefault="00AA2B49" w:rsidP="00AA2B49">
      <w:pPr>
        <w:pStyle w:val="3"/>
        <w:numPr>
          <w:ilvl w:val="0"/>
          <w:numId w:val="0"/>
        </w:numPr>
        <w:rPr>
          <w:rFonts w:ascii="Times New Roman" w:eastAsia="宋体" w:hAnsi="Times New Roman" w:cs="Times New Roman"/>
          <w:bCs w:val="0"/>
          <w:color w:val="auto"/>
          <w:kern w:val="32"/>
          <w:sz w:val="24"/>
          <w:lang w:val="en-US"/>
        </w:rPr>
      </w:pPr>
      <w:r>
        <w:rPr>
          <w:rFonts w:ascii="Times New Roman" w:eastAsia="宋体" w:hAnsi="Times New Roman" w:cs="Times New Roman"/>
          <w:bCs w:val="0"/>
          <w:color w:val="auto"/>
          <w:kern w:val="32"/>
          <w:sz w:val="24"/>
          <w:lang w:val="en-US"/>
        </w:rPr>
        <w:t>Text proposal 2</w:t>
      </w:r>
    </w:p>
    <w:p w:rsidR="00AA2B49" w:rsidRPr="00DC559B" w:rsidRDefault="00AA2B49" w:rsidP="00AA2B49">
      <w:pPr>
        <w:spacing w:before="120" w:after="0"/>
        <w:jc w:val="both"/>
        <w:rPr>
          <w:rFonts w:eastAsiaTheme="minorEastAsia"/>
          <w:sz w:val="22"/>
          <w:lang w:eastAsia="zh-CN"/>
        </w:rPr>
      </w:pPr>
      <w:r w:rsidRPr="00DC559B">
        <w:rPr>
          <w:rFonts w:eastAsiaTheme="minorEastAsia"/>
          <w:sz w:val="22"/>
          <w:lang w:eastAsia="zh-CN"/>
        </w:rPr>
        <w:t>&gt;&gt;&gt; Text proposal for 38.21</w:t>
      </w:r>
      <w:r>
        <w:rPr>
          <w:rFonts w:eastAsiaTheme="minorEastAsia"/>
          <w:sz w:val="22"/>
          <w:lang w:eastAsia="zh-CN"/>
        </w:rPr>
        <w:t>2</w:t>
      </w:r>
      <w:r w:rsidRPr="00DC559B">
        <w:rPr>
          <w:rFonts w:eastAsiaTheme="minorEastAsia"/>
          <w:sz w:val="22"/>
          <w:lang w:eastAsia="zh-CN"/>
        </w:rPr>
        <w:t xml:space="preserve"> Section 7.</w:t>
      </w:r>
      <w:r>
        <w:rPr>
          <w:rFonts w:eastAsiaTheme="minorEastAsia"/>
          <w:sz w:val="22"/>
          <w:lang w:eastAsia="zh-CN"/>
        </w:rPr>
        <w:t>3</w:t>
      </w:r>
      <w:r w:rsidRPr="00DC559B">
        <w:rPr>
          <w:rFonts w:eastAsiaTheme="minorEastAsia"/>
          <w:sz w:val="22"/>
          <w:lang w:eastAsia="zh-CN"/>
        </w:rPr>
        <w:t>.1.1.</w:t>
      </w:r>
      <w:r>
        <w:rPr>
          <w:rFonts w:eastAsiaTheme="minorEastAsia"/>
          <w:sz w:val="22"/>
          <w:lang w:eastAsia="zh-CN"/>
        </w:rPr>
        <w:t>1</w:t>
      </w:r>
      <w:r w:rsidRPr="00DC559B">
        <w:rPr>
          <w:rFonts w:eastAsiaTheme="minorEastAsia"/>
          <w:sz w:val="22"/>
          <w:lang w:eastAsia="zh-CN"/>
        </w:rPr>
        <w:t xml:space="preserve"> &gt;&gt;&gt;</w:t>
      </w:r>
    </w:p>
    <w:p w:rsidR="00AA2B49" w:rsidRDefault="00AA2B49" w:rsidP="00AA2B49"/>
    <w:p w:rsidR="00AA2B49" w:rsidRDefault="00AA2B49" w:rsidP="00AA2B49">
      <w:pPr>
        <w:spacing w:before="120" w:after="0"/>
        <w:jc w:val="center"/>
        <w:rPr>
          <w:rFonts w:eastAsia="宋体"/>
          <w:color w:val="FF0000"/>
          <w:szCs w:val="28"/>
          <w:lang w:eastAsia="zh-CN"/>
        </w:rPr>
      </w:pPr>
      <w:r>
        <w:rPr>
          <w:rFonts w:eastAsia="宋体"/>
          <w:color w:val="FF0000"/>
          <w:szCs w:val="28"/>
          <w:lang w:eastAsia="zh-CN"/>
        </w:rPr>
        <w:t xml:space="preserve">&lt; </w:t>
      </w:r>
      <w:r>
        <w:rPr>
          <w:rFonts w:eastAsia="宋体"/>
          <w:color w:val="FF0000"/>
          <w:szCs w:val="28"/>
        </w:rPr>
        <w:t>Unchanged parts are omitted</w:t>
      </w:r>
      <w:r>
        <w:rPr>
          <w:rFonts w:eastAsia="宋体"/>
          <w:color w:val="FF0000"/>
          <w:szCs w:val="28"/>
          <w:lang w:eastAsia="zh-CN"/>
        </w:rPr>
        <w:t xml:space="preserve"> &gt;</w:t>
      </w:r>
    </w:p>
    <w:p w:rsidR="00AA2B49" w:rsidRPr="002625EB" w:rsidRDefault="00AA2B49" w:rsidP="00AA2B49">
      <w:pPr>
        <w:pStyle w:val="TH"/>
        <w:rPr>
          <w:lang w:eastAsia="zh-CN"/>
        </w:rPr>
      </w:pPr>
      <w:r w:rsidRPr="002625EB">
        <w:lastRenderedPageBreak/>
        <w:t xml:space="preserve">Table </w:t>
      </w:r>
      <w:r w:rsidRPr="002625EB">
        <w:rPr>
          <w:rFonts w:hint="eastAsia"/>
          <w:lang w:eastAsia="zh-CN"/>
        </w:rPr>
        <w:t>7.3.1.1.1</w:t>
      </w:r>
      <w:r w:rsidRPr="002625EB">
        <w:t>-</w:t>
      </w:r>
      <w:r>
        <w:rPr>
          <w:lang w:eastAsia="zh-CN"/>
        </w:rPr>
        <w:t>4</w:t>
      </w:r>
      <w:r w:rsidRPr="002625EB">
        <w:rPr>
          <w:rFonts w:hint="eastAsia"/>
          <w:lang w:eastAsia="zh-CN"/>
        </w:rPr>
        <w:t xml:space="preserve">: </w:t>
      </w:r>
      <w:r>
        <w:rPr>
          <w:lang w:eastAsia="zh-CN"/>
        </w:rPr>
        <w:t>Channel access type &amp; CP extension for DCI format 0_0 and DCI format 1_0</w:t>
      </w:r>
    </w:p>
    <w:tbl>
      <w:tblPr>
        <w:tblW w:w="8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9"/>
        <w:gridCol w:w="3003"/>
        <w:gridCol w:w="3413"/>
      </w:tblGrid>
      <w:tr w:rsidR="00AA2B49" w:rsidRPr="002625EB" w:rsidTr="008975F8">
        <w:trPr>
          <w:trHeight w:val="424"/>
          <w:jc w:val="center"/>
        </w:trPr>
        <w:tc>
          <w:tcPr>
            <w:tcW w:w="2379" w:type="dxa"/>
            <w:shd w:val="clear" w:color="auto" w:fill="D9D9D9"/>
            <w:vAlign w:val="center"/>
          </w:tcPr>
          <w:p w:rsidR="00AA2B49" w:rsidRPr="002625EB" w:rsidRDefault="00AA2B49" w:rsidP="008975F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2625EB">
              <w:rPr>
                <w:rFonts w:ascii="Arial" w:eastAsiaTheme="minorEastAsia" w:hAnsi="Arial"/>
                <w:b/>
                <w:sz w:val="18"/>
                <w:lang w:eastAsia="zh-CN"/>
              </w:rPr>
              <w:t>Bit field mapped to index</w:t>
            </w:r>
          </w:p>
        </w:tc>
        <w:tc>
          <w:tcPr>
            <w:tcW w:w="3003" w:type="dxa"/>
            <w:shd w:val="clear" w:color="auto" w:fill="D9D9D9"/>
            <w:vAlign w:val="center"/>
          </w:tcPr>
          <w:p w:rsidR="00AA2B49" w:rsidRPr="002625EB" w:rsidRDefault="00AA2B49" w:rsidP="008975F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/>
                <w:b/>
                <w:sz w:val="18"/>
                <w:lang w:eastAsia="zh-CN"/>
              </w:rPr>
              <w:t xml:space="preserve">Channel Access Type </w:t>
            </w:r>
          </w:p>
        </w:tc>
        <w:tc>
          <w:tcPr>
            <w:tcW w:w="3413" w:type="dxa"/>
            <w:shd w:val="clear" w:color="auto" w:fill="D9D9D9"/>
            <w:vAlign w:val="center"/>
          </w:tcPr>
          <w:p w:rsidR="00AA2B49" w:rsidRDefault="00AA2B49" w:rsidP="00B778C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del w:id="296" w:author="NEC(梁林)" w:date="2020-02-10T11:26:00Z">
              <w:r w:rsidDel="00AA2B49"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delText>C</w:delText>
              </w:r>
              <w:r w:rsidDel="00AA2B49">
                <w:rPr>
                  <w:rFonts w:ascii="Arial" w:eastAsiaTheme="minorEastAsia" w:hAnsi="Arial"/>
                  <w:b/>
                  <w:sz w:val="18"/>
                  <w:lang w:eastAsia="zh-CN"/>
                </w:rPr>
                <w:delText>P extension</w:delText>
              </w:r>
            </w:del>
            <w:ins w:id="297" w:author="NEC(梁林)" w:date="2020-02-10T11:26:00Z">
              <w:r>
                <w:t xml:space="preserve"> </w:t>
              </w:r>
              <w:r w:rsidRPr="00AA2B49">
                <w:rPr>
                  <w:b/>
                </w:rPr>
                <w:t xml:space="preserve">The </w:t>
              </w:r>
            </w:ins>
            <w:ins w:id="298" w:author="NEC(梁林)" w:date="2020-02-11T10:29:00Z">
              <w:r w:rsidR="00B778C3">
                <w:rPr>
                  <w:b/>
                </w:rPr>
                <w:t>CP</w:t>
              </w:r>
            </w:ins>
            <w:ins w:id="299" w:author="NEC(梁林)" w:date="2020-02-10T11:26:00Z">
              <w:r w:rsidRPr="00AA2B49">
                <w:rPr>
                  <w:b/>
                </w:rPr>
                <w:t xml:space="preserve"> extension </w:t>
              </w:r>
              <m:oMath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b/>
                      </w:rPr>
                      <m:t>ext</m:t>
                    </m:r>
                  </m:sub>
                </m:sSub>
              </m:oMath>
              <w:r w:rsidRPr="00AA2B49">
                <w:rPr>
                  <w:b/>
                </w:rPr>
                <w:t xml:space="preserve"> index defined in [clause 5.3.1 in 38.211]</w:t>
              </w:r>
            </w:ins>
          </w:p>
        </w:tc>
      </w:tr>
      <w:tr w:rsidR="00AA2B49" w:rsidRPr="002625EB" w:rsidTr="008975F8">
        <w:trPr>
          <w:jc w:val="center"/>
        </w:trPr>
        <w:tc>
          <w:tcPr>
            <w:tcW w:w="2379" w:type="dxa"/>
            <w:shd w:val="clear" w:color="auto" w:fill="D9D9D9"/>
          </w:tcPr>
          <w:p w:rsidR="00AA2B49" w:rsidRPr="00EC4CDE" w:rsidRDefault="00AA2B49" w:rsidP="008975F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lang w:eastAsia="zh-CN"/>
              </w:rPr>
            </w:pPr>
            <w:r w:rsidRPr="005B6108">
              <w:rPr>
                <w:rFonts w:ascii="Arial" w:eastAsiaTheme="minorEastAsia" w:hAnsi="Arial"/>
                <w:lang w:eastAsia="zh-CN"/>
              </w:rPr>
              <w:t>0</w:t>
            </w:r>
          </w:p>
        </w:tc>
        <w:tc>
          <w:tcPr>
            <w:tcW w:w="3003" w:type="dxa"/>
            <w:shd w:val="clear" w:color="auto" w:fill="auto"/>
          </w:tcPr>
          <w:p w:rsidR="00AA2B49" w:rsidRPr="00A53D7D" w:rsidRDefault="00AA2B49" w:rsidP="008975F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lang w:eastAsia="zh-CN"/>
              </w:rPr>
            </w:pPr>
            <w:r>
              <w:t>Type2C-ULChannelAccess  defined in [clause 4.2.1.2.3 in 37.213]</w:t>
            </w:r>
          </w:p>
        </w:tc>
        <w:tc>
          <w:tcPr>
            <w:tcW w:w="3413" w:type="dxa"/>
          </w:tcPr>
          <w:p w:rsidR="00AA2B49" w:rsidRPr="00A53D7D" w:rsidRDefault="00AA2B49" w:rsidP="008975F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lang w:eastAsia="zh-CN"/>
              </w:rPr>
            </w:pPr>
            <w:del w:id="300" w:author="NEC(梁林)" w:date="2020-02-10T11:28:00Z">
              <w:r w:rsidRPr="00A53D7D" w:rsidDel="00AA2B49">
                <w:rPr>
                  <w:lang w:eastAsia="x-none"/>
                </w:rPr>
                <w:delText>C2*symbol length – 16 us – TA</w:delText>
              </w:r>
            </w:del>
            <w:ins w:id="301" w:author="NEC(梁林)" w:date="2020-02-10T11:28:00Z">
              <w:r>
                <w:rPr>
                  <w:lang w:eastAsia="x-none"/>
                </w:rPr>
                <w:t>2</w:t>
              </w:r>
            </w:ins>
          </w:p>
        </w:tc>
      </w:tr>
      <w:tr w:rsidR="00AA2B49" w:rsidRPr="002625EB" w:rsidTr="008975F8">
        <w:trPr>
          <w:jc w:val="center"/>
        </w:trPr>
        <w:tc>
          <w:tcPr>
            <w:tcW w:w="2379" w:type="dxa"/>
            <w:shd w:val="clear" w:color="auto" w:fill="D9D9D9"/>
          </w:tcPr>
          <w:p w:rsidR="00AA2B49" w:rsidRPr="005B6108" w:rsidRDefault="00AA2B49" w:rsidP="008975F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lang w:eastAsia="zh-CN"/>
              </w:rPr>
            </w:pPr>
            <w:r w:rsidRPr="005B6108">
              <w:rPr>
                <w:rFonts w:ascii="Arial" w:eastAsiaTheme="minorEastAsia" w:hAnsi="Arial"/>
                <w:lang w:eastAsia="zh-CN"/>
              </w:rPr>
              <w:t>1</w:t>
            </w:r>
          </w:p>
        </w:tc>
        <w:tc>
          <w:tcPr>
            <w:tcW w:w="3003" w:type="dxa"/>
            <w:shd w:val="clear" w:color="auto" w:fill="auto"/>
          </w:tcPr>
          <w:p w:rsidR="00AA2B49" w:rsidRPr="00A53D7D" w:rsidRDefault="00AA2B49" w:rsidP="008975F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lang w:eastAsia="zh-CN"/>
              </w:rPr>
            </w:pPr>
            <w:r>
              <w:t>Type2A-ULChannelAccess defined in [clause 4.2.1.2.1 in 37.213]</w:t>
            </w:r>
          </w:p>
        </w:tc>
        <w:tc>
          <w:tcPr>
            <w:tcW w:w="3413" w:type="dxa"/>
          </w:tcPr>
          <w:p w:rsidR="00AA2B49" w:rsidRPr="00A53D7D" w:rsidRDefault="00AA2B49" w:rsidP="008975F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lang w:eastAsia="zh-CN"/>
              </w:rPr>
            </w:pPr>
            <w:del w:id="302" w:author="NEC(梁林)" w:date="2020-02-10T11:28:00Z">
              <w:r w:rsidRPr="00A53D7D" w:rsidDel="00AA2B49">
                <w:rPr>
                  <w:lang w:eastAsia="x-none"/>
                </w:rPr>
                <w:delText>C3*symbol length – 25 us – TA</w:delText>
              </w:r>
            </w:del>
            <w:ins w:id="303" w:author="NEC(梁林)" w:date="2020-02-10T11:28:00Z">
              <w:r>
                <w:rPr>
                  <w:lang w:eastAsia="x-none"/>
                </w:rPr>
                <w:t>3</w:t>
              </w:r>
            </w:ins>
          </w:p>
        </w:tc>
      </w:tr>
      <w:tr w:rsidR="00AA2B49" w:rsidRPr="002625EB" w:rsidTr="008975F8">
        <w:trPr>
          <w:jc w:val="center"/>
        </w:trPr>
        <w:tc>
          <w:tcPr>
            <w:tcW w:w="2379" w:type="dxa"/>
            <w:shd w:val="clear" w:color="auto" w:fill="D9D9D9"/>
          </w:tcPr>
          <w:p w:rsidR="00AA2B49" w:rsidRPr="005B6108" w:rsidRDefault="00AA2B49" w:rsidP="008975F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lang w:eastAsia="zh-CN"/>
              </w:rPr>
            </w:pPr>
            <w:r w:rsidRPr="005B6108">
              <w:rPr>
                <w:rFonts w:ascii="Arial" w:eastAsiaTheme="minorEastAsia" w:hAnsi="Arial" w:hint="eastAsia"/>
                <w:lang w:eastAsia="zh-CN"/>
              </w:rPr>
              <w:t>2</w:t>
            </w:r>
          </w:p>
        </w:tc>
        <w:tc>
          <w:tcPr>
            <w:tcW w:w="3003" w:type="dxa"/>
            <w:shd w:val="clear" w:color="auto" w:fill="auto"/>
          </w:tcPr>
          <w:p w:rsidR="00AA2B49" w:rsidRPr="005B6108" w:rsidRDefault="00AA2B49" w:rsidP="008975F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lang w:eastAsia="zh-CN"/>
              </w:rPr>
            </w:pPr>
            <w:r>
              <w:t>Type2A-ULChannelAccess defined in [clause 4.2.1.2.1 in 37.213]</w:t>
            </w:r>
          </w:p>
        </w:tc>
        <w:tc>
          <w:tcPr>
            <w:tcW w:w="3413" w:type="dxa"/>
          </w:tcPr>
          <w:p w:rsidR="00AA2B49" w:rsidRPr="005B6108" w:rsidRDefault="00AA2B49" w:rsidP="008975F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lang w:eastAsia="zh-CN"/>
              </w:rPr>
            </w:pPr>
            <w:del w:id="304" w:author="NEC(梁林)" w:date="2020-02-10T11:28:00Z">
              <w:r w:rsidDel="00AA2B49">
                <w:rPr>
                  <w:lang w:eastAsia="x-none"/>
                </w:rPr>
                <w:delText>C</w:delText>
              </w:r>
              <w:r w:rsidRPr="005B6108" w:rsidDel="00AA2B49">
                <w:rPr>
                  <w:lang w:eastAsia="x-none"/>
                </w:rPr>
                <w:delText>1*symbol length – 25 us</w:delText>
              </w:r>
            </w:del>
            <w:ins w:id="305" w:author="NEC(梁林)" w:date="2020-02-10T11:28:00Z">
              <w:r>
                <w:rPr>
                  <w:lang w:eastAsia="x-none"/>
                </w:rPr>
                <w:t>1</w:t>
              </w:r>
            </w:ins>
          </w:p>
        </w:tc>
      </w:tr>
      <w:tr w:rsidR="00AA2B49" w:rsidRPr="002625EB" w:rsidTr="008975F8">
        <w:trPr>
          <w:jc w:val="center"/>
        </w:trPr>
        <w:tc>
          <w:tcPr>
            <w:tcW w:w="2379" w:type="dxa"/>
            <w:shd w:val="clear" w:color="auto" w:fill="D9D9D9"/>
          </w:tcPr>
          <w:p w:rsidR="00AA2B49" w:rsidRPr="005B6108" w:rsidRDefault="00AA2B49" w:rsidP="008975F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lang w:eastAsia="zh-CN"/>
              </w:rPr>
            </w:pPr>
            <w:r w:rsidRPr="005B6108">
              <w:rPr>
                <w:rFonts w:ascii="Arial" w:eastAsiaTheme="minorEastAsia" w:hAnsi="Arial" w:hint="eastAsia"/>
                <w:lang w:eastAsia="zh-CN"/>
              </w:rPr>
              <w:t>3</w:t>
            </w:r>
          </w:p>
        </w:tc>
        <w:tc>
          <w:tcPr>
            <w:tcW w:w="3003" w:type="dxa"/>
            <w:shd w:val="clear" w:color="auto" w:fill="auto"/>
          </w:tcPr>
          <w:p w:rsidR="00AA2B49" w:rsidRPr="00A53D7D" w:rsidRDefault="00AA2B49" w:rsidP="008975F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lang w:eastAsia="zh-CN"/>
              </w:rPr>
            </w:pPr>
            <w:r>
              <w:t>Type1-ULChannelAccess defined in [clause 4.2.1.1 in 37.213]</w:t>
            </w:r>
          </w:p>
        </w:tc>
        <w:tc>
          <w:tcPr>
            <w:tcW w:w="3413" w:type="dxa"/>
          </w:tcPr>
          <w:p w:rsidR="00AA2B49" w:rsidRPr="00A53D7D" w:rsidRDefault="00AA2B49" w:rsidP="008975F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lang w:eastAsia="zh-CN"/>
              </w:rPr>
            </w:pPr>
            <w:r w:rsidRPr="00A53D7D">
              <w:rPr>
                <w:lang w:eastAsia="x-none"/>
              </w:rPr>
              <w:t>0</w:t>
            </w:r>
          </w:p>
        </w:tc>
      </w:tr>
    </w:tbl>
    <w:p w:rsidR="00AA2B49" w:rsidRPr="00DC559B" w:rsidRDefault="00AA2B49" w:rsidP="00F61D05">
      <w:pPr>
        <w:spacing w:before="120" w:after="0"/>
        <w:jc w:val="both"/>
        <w:rPr>
          <w:rFonts w:eastAsiaTheme="minorEastAsia"/>
          <w:sz w:val="22"/>
          <w:lang w:eastAsia="zh-CN"/>
        </w:rPr>
      </w:pPr>
    </w:p>
    <w:p w:rsidR="00F61D05" w:rsidRPr="00F4792C" w:rsidRDefault="00F61D05" w:rsidP="00F61D05">
      <w:pPr>
        <w:spacing w:before="120" w:after="0"/>
        <w:jc w:val="both"/>
        <w:rPr>
          <w:rFonts w:eastAsiaTheme="minorEastAsia"/>
          <w:lang w:eastAsia="zh-CN"/>
        </w:rPr>
      </w:pPr>
    </w:p>
    <w:p w:rsidR="00AA2B49" w:rsidRDefault="00AA2B49" w:rsidP="00AA2B49">
      <w:pPr>
        <w:spacing w:before="120" w:after="0"/>
        <w:jc w:val="both"/>
        <w:rPr>
          <w:rFonts w:eastAsiaTheme="minorEastAsia"/>
          <w:sz w:val="22"/>
          <w:lang w:eastAsia="zh-CN"/>
        </w:rPr>
      </w:pPr>
      <w:r w:rsidRPr="00DC559B">
        <w:rPr>
          <w:rFonts w:eastAsiaTheme="minorEastAsia"/>
          <w:sz w:val="22"/>
          <w:lang w:eastAsia="zh-CN"/>
        </w:rPr>
        <w:t>&gt;&gt;&gt; End Text proposal &gt;&gt;&gt;</w:t>
      </w:r>
    </w:p>
    <w:p w:rsidR="00F61D05" w:rsidRDefault="00F61D05" w:rsidP="00F61D05">
      <w:pPr>
        <w:spacing w:before="120" w:after="0"/>
        <w:jc w:val="both"/>
        <w:rPr>
          <w:rFonts w:eastAsiaTheme="minorEastAsia"/>
          <w:lang w:eastAsia="zh-CN"/>
        </w:rPr>
      </w:pPr>
    </w:p>
    <w:p w:rsidR="00F61D05" w:rsidRDefault="00F61D05" w:rsidP="00F61D05">
      <w:pPr>
        <w:spacing w:before="120" w:after="0"/>
        <w:jc w:val="both"/>
        <w:rPr>
          <w:rFonts w:eastAsiaTheme="minorEastAsia"/>
          <w:lang w:eastAsia="zh-CN"/>
        </w:rPr>
      </w:pPr>
    </w:p>
    <w:p w:rsidR="00F61D05" w:rsidRPr="00660949" w:rsidRDefault="00AA2B49" w:rsidP="00F61D05">
      <w:pPr>
        <w:pStyle w:val="3"/>
        <w:numPr>
          <w:ilvl w:val="0"/>
          <w:numId w:val="0"/>
        </w:numPr>
        <w:rPr>
          <w:rFonts w:ascii="Times New Roman" w:eastAsia="宋体" w:hAnsi="Times New Roman" w:cs="Times New Roman"/>
          <w:bCs w:val="0"/>
          <w:color w:val="auto"/>
          <w:kern w:val="32"/>
          <w:sz w:val="24"/>
          <w:lang w:val="en-US"/>
        </w:rPr>
      </w:pPr>
      <w:r>
        <w:rPr>
          <w:rFonts w:ascii="Times New Roman" w:eastAsia="宋体" w:hAnsi="Times New Roman" w:cs="Times New Roman"/>
          <w:bCs w:val="0"/>
          <w:color w:val="auto"/>
          <w:kern w:val="32"/>
          <w:sz w:val="24"/>
          <w:lang w:val="en-US"/>
        </w:rPr>
        <w:t>Text proposal 3</w:t>
      </w:r>
    </w:p>
    <w:p w:rsidR="00F61D05" w:rsidRPr="00DC559B" w:rsidRDefault="00F61D05" w:rsidP="00F61D05">
      <w:pPr>
        <w:spacing w:before="120" w:after="0"/>
        <w:jc w:val="both"/>
        <w:rPr>
          <w:rFonts w:eastAsiaTheme="minorEastAsia"/>
          <w:sz w:val="22"/>
          <w:lang w:eastAsia="zh-CN"/>
        </w:rPr>
      </w:pPr>
      <w:r w:rsidRPr="00DC559B">
        <w:rPr>
          <w:rFonts w:eastAsiaTheme="minorEastAsia"/>
          <w:sz w:val="22"/>
          <w:lang w:eastAsia="zh-CN"/>
        </w:rPr>
        <w:t>&gt;&gt;&gt; Text proposal for 38.21</w:t>
      </w:r>
      <w:r w:rsidR="00AE44F1">
        <w:rPr>
          <w:rFonts w:eastAsiaTheme="minorEastAsia"/>
          <w:sz w:val="22"/>
          <w:lang w:eastAsia="zh-CN"/>
        </w:rPr>
        <w:t>2</w:t>
      </w:r>
      <w:r w:rsidRPr="00DC559B">
        <w:rPr>
          <w:rFonts w:eastAsiaTheme="minorEastAsia"/>
          <w:sz w:val="22"/>
          <w:lang w:eastAsia="zh-CN"/>
        </w:rPr>
        <w:t xml:space="preserve"> Section 7.</w:t>
      </w:r>
      <w:r w:rsidR="00AE44F1">
        <w:rPr>
          <w:rFonts w:eastAsiaTheme="minorEastAsia"/>
          <w:sz w:val="22"/>
          <w:lang w:eastAsia="zh-CN"/>
        </w:rPr>
        <w:t>3</w:t>
      </w:r>
      <w:r w:rsidRPr="00DC559B">
        <w:rPr>
          <w:rFonts w:eastAsiaTheme="minorEastAsia"/>
          <w:sz w:val="22"/>
          <w:lang w:eastAsia="zh-CN"/>
        </w:rPr>
        <w:t>.1.1.</w:t>
      </w:r>
      <w:r w:rsidR="00AE44F1">
        <w:rPr>
          <w:rFonts w:eastAsiaTheme="minorEastAsia"/>
          <w:sz w:val="22"/>
          <w:lang w:eastAsia="zh-CN"/>
        </w:rPr>
        <w:t>2</w:t>
      </w:r>
      <w:r w:rsidRPr="00DC559B">
        <w:rPr>
          <w:rFonts w:eastAsiaTheme="minorEastAsia"/>
          <w:sz w:val="22"/>
          <w:lang w:eastAsia="zh-CN"/>
        </w:rPr>
        <w:t xml:space="preserve"> &gt;&gt;&gt;</w:t>
      </w:r>
    </w:p>
    <w:p w:rsidR="00F61D05" w:rsidRDefault="00F61D05" w:rsidP="00F61D05"/>
    <w:p w:rsidR="00F61D05" w:rsidRDefault="00F61D05" w:rsidP="00F61D05">
      <w:pPr>
        <w:spacing w:before="120" w:after="0"/>
        <w:jc w:val="center"/>
        <w:rPr>
          <w:rFonts w:eastAsia="宋体"/>
          <w:color w:val="FF0000"/>
          <w:szCs w:val="28"/>
          <w:lang w:eastAsia="zh-CN"/>
        </w:rPr>
      </w:pPr>
      <w:r>
        <w:rPr>
          <w:rFonts w:eastAsia="宋体"/>
          <w:color w:val="FF0000"/>
          <w:szCs w:val="28"/>
          <w:lang w:eastAsia="zh-CN"/>
        </w:rPr>
        <w:t xml:space="preserve">&lt; </w:t>
      </w:r>
      <w:r>
        <w:rPr>
          <w:rFonts w:eastAsia="宋体"/>
          <w:color w:val="FF0000"/>
          <w:szCs w:val="28"/>
        </w:rPr>
        <w:t>Unchanged parts are omitted</w:t>
      </w:r>
      <w:r>
        <w:rPr>
          <w:rFonts w:eastAsia="宋体"/>
          <w:color w:val="FF0000"/>
          <w:szCs w:val="28"/>
          <w:lang w:eastAsia="zh-CN"/>
        </w:rPr>
        <w:t xml:space="preserve"> &gt;</w:t>
      </w:r>
    </w:p>
    <w:p w:rsidR="00AE44F1" w:rsidRPr="00AE5CCF" w:rsidRDefault="00AE44F1" w:rsidP="00AE44F1">
      <w:pPr>
        <w:pStyle w:val="TH"/>
        <w:overflowPunct w:val="0"/>
        <w:autoSpaceDE w:val="0"/>
        <w:autoSpaceDN w:val="0"/>
        <w:adjustRightInd w:val="0"/>
        <w:textAlignment w:val="baseline"/>
        <w:rPr>
          <w:b w:val="0"/>
          <w:lang w:eastAsia="zh-CN"/>
        </w:rPr>
      </w:pPr>
      <w:r w:rsidRPr="00AE5CCF">
        <w:lastRenderedPageBreak/>
        <w:t xml:space="preserve">Table </w:t>
      </w:r>
      <w:r w:rsidRPr="00AE5CCF">
        <w:rPr>
          <w:rFonts w:hint="eastAsia"/>
          <w:lang w:eastAsia="zh-CN"/>
        </w:rPr>
        <w:t>7.3.1.1.2</w:t>
      </w:r>
      <w:r w:rsidRPr="00AE5CCF">
        <w:t>-</w:t>
      </w:r>
      <w:r w:rsidRPr="00AE5CCF">
        <w:rPr>
          <w:rFonts w:hint="eastAsia"/>
          <w:lang w:eastAsia="zh-CN"/>
        </w:rPr>
        <w:t>3</w:t>
      </w:r>
      <w:r w:rsidRPr="00AE5CCF">
        <w:rPr>
          <w:lang w:eastAsia="zh-CN"/>
        </w:rPr>
        <w:t>5</w:t>
      </w:r>
      <w:r w:rsidRPr="00AE5CCF">
        <w:rPr>
          <w:rFonts w:hint="eastAsia"/>
          <w:lang w:eastAsia="zh-CN"/>
        </w:rPr>
        <w:t>:</w:t>
      </w:r>
      <w:r w:rsidRPr="00AE5CCF">
        <w:rPr>
          <w:lang w:eastAsia="zh-CN"/>
        </w:rPr>
        <w:t xml:space="preserve"> Allowed</w:t>
      </w:r>
      <w:r w:rsidRPr="00AE5CCF">
        <w:rPr>
          <w:rFonts w:hint="eastAsia"/>
          <w:lang w:eastAsia="zh-CN"/>
        </w:rPr>
        <w:t xml:space="preserve"> </w:t>
      </w:r>
      <w:r w:rsidRPr="00AE5CCF">
        <w:rPr>
          <w:lang w:eastAsia="zh-CN"/>
        </w:rPr>
        <w:t>entries</w:t>
      </w:r>
      <w:r>
        <w:rPr>
          <w:lang w:eastAsia="zh-CN"/>
        </w:rPr>
        <w:t xml:space="preserve"> for DCI format 0_1,</w:t>
      </w:r>
      <w:r w:rsidRPr="00AE5CCF">
        <w:rPr>
          <w:lang w:eastAsia="zh-CN"/>
        </w:rPr>
        <w:t xml:space="preserve"> configured by</w:t>
      </w:r>
      <w:r>
        <w:rPr>
          <w:lang w:eastAsia="zh-CN"/>
        </w:rPr>
        <w:t xml:space="preserve"> high layer parameter</w:t>
      </w:r>
      <w:r w:rsidRPr="00AE5CCF">
        <w:rPr>
          <w:lang w:eastAsia="zh-CN"/>
        </w:rPr>
        <w:t xml:space="preserve"> </w:t>
      </w:r>
      <w:r w:rsidRPr="00AE5CCF">
        <w:rPr>
          <w:rFonts w:eastAsia="Times New Roman"/>
          <w:i/>
          <w:iCs/>
        </w:rPr>
        <w:t>ULDCI-trigerred-UL-ChannelAccess-CPext-CAPC-List-r16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5259"/>
        <w:gridCol w:w="2025"/>
        <w:gridCol w:w="661"/>
      </w:tblGrid>
      <w:tr w:rsidR="00AE44F1" w:rsidRPr="00313B15" w:rsidTr="006A1AD5">
        <w:trPr>
          <w:trHeight w:val="424"/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lastRenderedPageBreak/>
              <w:t>Entry index</w:t>
            </w:r>
          </w:p>
        </w:tc>
        <w:tc>
          <w:tcPr>
            <w:tcW w:w="595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 xml:space="preserve">Channel Access Type </w:t>
            </w:r>
          </w:p>
        </w:tc>
        <w:tc>
          <w:tcPr>
            <w:tcW w:w="225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AA2B49" w:rsidRDefault="00AE44F1" w:rsidP="00B778C3">
            <w:pPr>
              <w:pStyle w:val="TAC"/>
              <w:rPr>
                <w:sz w:val="16"/>
                <w:szCs w:val="18"/>
                <w:lang w:eastAsia="zh-CN"/>
              </w:rPr>
            </w:pPr>
            <w:del w:id="306" w:author="NEC(梁林)" w:date="2020-02-10T11:18:00Z">
              <w:r w:rsidRPr="00313B15" w:rsidDel="00AA2B49">
                <w:rPr>
                  <w:sz w:val="16"/>
                  <w:szCs w:val="18"/>
                  <w:lang w:eastAsia="zh-CN"/>
                </w:rPr>
                <w:delText>CP extension</w:delText>
              </w:r>
            </w:del>
            <w:ins w:id="307" w:author="NEC(梁林)" w:date="2020-02-10T11:18:00Z">
              <w:r w:rsidR="00AA2B49">
                <w:t xml:space="preserve"> The </w:t>
              </w:r>
            </w:ins>
            <w:ins w:id="308" w:author="NEC(梁林)" w:date="2020-02-11T10:29:00Z">
              <w:r w:rsidR="00B778C3">
                <w:t>CP</w:t>
              </w:r>
            </w:ins>
            <w:ins w:id="309" w:author="NEC(梁林)" w:date="2020-02-10T11:18:00Z">
              <w:r w:rsidR="00AA2B49">
                <w:t xml:space="preserve"> extension </w:t>
              </w: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m:t>ext</m:t>
                    </m:r>
                  </m:sub>
                </m:sSub>
              </m:oMath>
              <w:r w:rsidR="00AA2B49">
                <w:rPr>
                  <w:b/>
                  <w:lang w:val="en-GB"/>
                </w:rPr>
                <w:t xml:space="preserve"> </w:t>
              </w:r>
            </w:ins>
            <w:ins w:id="310" w:author="NEC(梁林)" w:date="2020-02-10T11:19:00Z">
              <w:r w:rsidR="00AA2B49" w:rsidRPr="00AA2B49">
                <w:rPr>
                  <w:lang w:val="en-GB"/>
                </w:rPr>
                <w:t xml:space="preserve">index </w:t>
              </w:r>
            </w:ins>
            <w:ins w:id="311" w:author="NEC(梁林)" w:date="2020-02-10T11:18:00Z">
              <w:r w:rsidR="00AA2B49">
                <w:rPr>
                  <w:lang w:val="en-GB"/>
                </w:rPr>
                <w:t>defined in [clause 5.3.1 in 38.211]</w:t>
              </w:r>
            </w:ins>
          </w:p>
        </w:tc>
        <w:tc>
          <w:tcPr>
            <w:tcW w:w="0" w:type="auto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CAPC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Type2C-ULChannelAccess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Type2C-ULChannelAccess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Type2C-ULChannelAccess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Type2C-ULChannelAccess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Type2C-ULChannelAccess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12" w:author="NEC(梁林)" w:date="2020-02-10T11:19:00Z">
              <w:r w:rsidRPr="00313B15" w:rsidDel="00AA2B49">
                <w:rPr>
                  <w:sz w:val="16"/>
                  <w:szCs w:val="18"/>
                  <w:lang w:eastAsia="zh-CN"/>
                </w:rPr>
                <w:delText>C2*symbol length – 16 us – TA</w:delText>
              </w:r>
            </w:del>
            <w:ins w:id="313" w:author="NEC(梁林)" w:date="2020-02-10T11:19:00Z">
              <w:r w:rsidR="00AA2B49">
                <w:rPr>
                  <w:sz w:val="16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5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Type2C-ULChannelAccess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14" w:author="NEC(梁林)" w:date="2020-02-10T11:19:00Z">
              <w:r w:rsidRPr="00313B15" w:rsidDel="00AA2B49">
                <w:rPr>
                  <w:sz w:val="16"/>
                  <w:szCs w:val="18"/>
                  <w:lang w:eastAsia="zh-CN"/>
                </w:rPr>
                <w:delText>C2*symbol length – 16 us – TA</w:delText>
              </w:r>
            </w:del>
            <w:ins w:id="315" w:author="NEC(梁林)" w:date="2020-02-10T11:19:00Z">
              <w:r w:rsidR="00AA2B49">
                <w:rPr>
                  <w:sz w:val="16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6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Type2C-ULChannelAccess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16" w:author="NEC(梁林)" w:date="2020-02-10T11:19:00Z">
              <w:r w:rsidRPr="00313B15" w:rsidDel="00AA2B49">
                <w:rPr>
                  <w:sz w:val="16"/>
                  <w:szCs w:val="18"/>
                  <w:lang w:eastAsia="zh-CN"/>
                </w:rPr>
                <w:delText>C2*symbol length – 16 us – TA</w:delText>
              </w:r>
            </w:del>
            <w:ins w:id="317" w:author="NEC(梁林)" w:date="2020-02-10T11:19:00Z">
              <w:r w:rsidR="00AA2B49">
                <w:rPr>
                  <w:sz w:val="16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7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Type2C-ULChannelAccess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18" w:author="NEC(梁林)" w:date="2020-02-10T11:20:00Z">
              <w:r w:rsidRPr="00313B15" w:rsidDel="00AA2B49">
                <w:rPr>
                  <w:sz w:val="16"/>
                  <w:szCs w:val="18"/>
                  <w:lang w:eastAsia="zh-CN"/>
                </w:rPr>
                <w:delText>C2*symbol length – 16 us – TA</w:delText>
              </w:r>
            </w:del>
            <w:ins w:id="319" w:author="NEC(梁林)" w:date="2020-02-10T11:20:00Z">
              <w:r w:rsidR="00AA2B49">
                <w:rPr>
                  <w:sz w:val="16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8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Type2B-ULChannelAccess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9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Type2B-ULChannelAccess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10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Type2B-ULChannelAccess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11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Type2B-ULChannelAccess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12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Type2B-ULChannelAccess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20" w:author="NEC(梁林)" w:date="2020-02-10T11:20:00Z">
              <w:r w:rsidRPr="00313B15" w:rsidDel="00AA2B49">
                <w:rPr>
                  <w:sz w:val="16"/>
                  <w:szCs w:val="18"/>
                  <w:lang w:eastAsia="zh-CN"/>
                </w:rPr>
                <w:delText>C2*symbol length – 16 us – TA</w:delText>
              </w:r>
            </w:del>
            <w:ins w:id="321" w:author="NEC(梁林)" w:date="2020-02-10T11:20:00Z">
              <w:r w:rsidR="00AA2B49">
                <w:rPr>
                  <w:sz w:val="16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13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Type2B-ULChannelAccess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22" w:author="NEC(梁林)" w:date="2020-02-10T11:20:00Z">
              <w:r w:rsidRPr="00313B15" w:rsidDel="00AA2B49">
                <w:rPr>
                  <w:sz w:val="16"/>
                  <w:szCs w:val="18"/>
                  <w:lang w:eastAsia="zh-CN"/>
                </w:rPr>
                <w:delText>C2*symbol length – 16 us – TA</w:delText>
              </w:r>
            </w:del>
            <w:ins w:id="323" w:author="NEC(梁林)" w:date="2020-02-10T11:20:00Z">
              <w:r w:rsidR="00AA2B49">
                <w:rPr>
                  <w:sz w:val="16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14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Type2B-ULChannelAccess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24" w:author="NEC(梁林)" w:date="2020-02-10T11:20:00Z">
              <w:r w:rsidRPr="00313B15" w:rsidDel="00AA2B49">
                <w:rPr>
                  <w:sz w:val="16"/>
                  <w:szCs w:val="18"/>
                  <w:lang w:eastAsia="zh-CN"/>
                </w:rPr>
                <w:delText>C2*symbol length – 16 us – TA</w:delText>
              </w:r>
            </w:del>
            <w:ins w:id="325" w:author="NEC(梁林)" w:date="2020-02-10T11:20:00Z">
              <w:r w:rsidR="00AA2B49">
                <w:rPr>
                  <w:sz w:val="16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Type2B-ULChannelAccess 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26" w:author="NEC(梁林)" w:date="2020-02-10T11:20:00Z">
              <w:r w:rsidRPr="00313B15" w:rsidDel="00AA2B49">
                <w:rPr>
                  <w:sz w:val="16"/>
                  <w:szCs w:val="18"/>
                  <w:lang w:eastAsia="zh-CN"/>
                </w:rPr>
                <w:delText>C2*symbol length – 16 us – TA</w:delText>
              </w:r>
            </w:del>
            <w:ins w:id="327" w:author="NEC(梁林)" w:date="2020-02-10T11:20:00Z">
              <w:r w:rsidR="00AA2B49">
                <w:rPr>
                  <w:sz w:val="16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16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Type2A-ULChannelAccess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17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Type2A-ULChannelAccess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18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Type2A-ULChannelAccess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19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Type2A-ULChannelAccess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20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Type2A-ULChannelAccess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28" w:author="NEC(梁林)" w:date="2020-02-10T11:20:00Z">
              <w:r w:rsidRPr="00313B15" w:rsidDel="00AA2B49">
                <w:rPr>
                  <w:sz w:val="16"/>
                  <w:szCs w:val="18"/>
                  <w:lang w:eastAsia="zh-CN"/>
                </w:rPr>
                <w:delText>1*symbol length – 25 us</w:delText>
              </w:r>
            </w:del>
            <w:ins w:id="329" w:author="NEC(梁林)" w:date="2020-02-10T11:20:00Z">
              <w:r w:rsidR="00AA2B49">
                <w:rPr>
                  <w:sz w:val="16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21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Type2A-ULChannelAccess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30" w:author="NEC(梁林)" w:date="2020-02-10T11:20:00Z">
              <w:r w:rsidRPr="00313B15" w:rsidDel="00AA2B49">
                <w:rPr>
                  <w:sz w:val="16"/>
                  <w:szCs w:val="18"/>
                  <w:lang w:eastAsia="zh-CN"/>
                </w:rPr>
                <w:delText>1*symbol length – 25 us</w:delText>
              </w:r>
            </w:del>
            <w:ins w:id="331" w:author="NEC(梁林)" w:date="2020-02-10T11:20:00Z">
              <w:r w:rsidR="00AA2B49">
                <w:rPr>
                  <w:sz w:val="16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22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Type2A-ULChannelAccess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32" w:author="NEC(梁林)" w:date="2020-02-10T11:20:00Z">
              <w:r w:rsidRPr="00313B15" w:rsidDel="00AA2B49">
                <w:rPr>
                  <w:sz w:val="16"/>
                  <w:szCs w:val="18"/>
                  <w:lang w:eastAsia="zh-CN"/>
                </w:rPr>
                <w:delText>1*symbol length – 25 us</w:delText>
              </w:r>
            </w:del>
            <w:ins w:id="333" w:author="NEC(梁林)" w:date="2020-02-10T11:20:00Z">
              <w:r w:rsidR="00AA2B49">
                <w:rPr>
                  <w:sz w:val="16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23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Type2A-ULChannelAccess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34" w:author="NEC(梁林)" w:date="2020-02-10T11:20:00Z">
              <w:r w:rsidRPr="00313B15" w:rsidDel="00AA2B49">
                <w:rPr>
                  <w:sz w:val="16"/>
                  <w:szCs w:val="18"/>
                  <w:lang w:eastAsia="zh-CN"/>
                </w:rPr>
                <w:delText>1*symbol length – 25 us</w:delText>
              </w:r>
            </w:del>
            <w:ins w:id="335" w:author="NEC(梁林)" w:date="2020-02-10T11:20:00Z">
              <w:r w:rsidR="00AA2B49">
                <w:rPr>
                  <w:sz w:val="16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24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Type2A-ULChannelAccess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36" w:author="NEC(梁林)" w:date="2020-02-10T11:20:00Z">
              <w:r w:rsidRPr="00313B15" w:rsidDel="00AA2B49">
                <w:rPr>
                  <w:sz w:val="16"/>
                  <w:szCs w:val="18"/>
                  <w:lang w:eastAsia="zh-CN"/>
                </w:rPr>
                <w:delText>C3*symbol length – 25 us – TA</w:delText>
              </w:r>
            </w:del>
            <w:ins w:id="337" w:author="NEC(梁林)" w:date="2020-02-10T11:20:00Z">
              <w:r w:rsidR="00AA2B49">
                <w:rPr>
                  <w:sz w:val="16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25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Type2A-ULChannelAccess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38" w:author="NEC(梁林)" w:date="2020-02-10T11:20:00Z">
              <w:r w:rsidRPr="00313B15" w:rsidDel="00AA2B49">
                <w:rPr>
                  <w:sz w:val="16"/>
                  <w:szCs w:val="18"/>
                  <w:lang w:eastAsia="zh-CN"/>
                </w:rPr>
                <w:delText>C3*symbol length – 25 us – TA</w:delText>
              </w:r>
            </w:del>
            <w:ins w:id="339" w:author="NEC(梁林)" w:date="2020-02-10T11:20:00Z">
              <w:r w:rsidR="00AA2B49">
                <w:rPr>
                  <w:sz w:val="16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26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Type2A-ULChannelAccess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40" w:author="NEC(梁林)" w:date="2020-02-10T11:20:00Z">
              <w:r w:rsidRPr="00313B15" w:rsidDel="00AA2B49">
                <w:rPr>
                  <w:sz w:val="16"/>
                  <w:szCs w:val="18"/>
                  <w:lang w:eastAsia="zh-CN"/>
                </w:rPr>
                <w:delText>C3*symbol length – 25 us – TA</w:delText>
              </w:r>
            </w:del>
            <w:ins w:id="341" w:author="NEC(梁林)" w:date="2020-02-10T11:20:00Z">
              <w:r w:rsidR="00AA2B49">
                <w:rPr>
                  <w:sz w:val="16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27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Type2A-ULChannelAccess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42" w:author="NEC(梁林)" w:date="2020-02-10T11:20:00Z">
              <w:r w:rsidRPr="00313B15" w:rsidDel="00AA2B49">
                <w:rPr>
                  <w:sz w:val="16"/>
                  <w:szCs w:val="18"/>
                  <w:lang w:eastAsia="zh-CN"/>
                </w:rPr>
                <w:delText>C3*symbol length – 25 us – TA</w:delText>
              </w:r>
            </w:del>
            <w:ins w:id="343" w:author="NEC(梁林)" w:date="2020-02-10T11:20:00Z">
              <w:r w:rsidR="00AA2B49">
                <w:rPr>
                  <w:sz w:val="16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28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29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30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31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32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44" w:author="NEC(梁林)" w:date="2020-02-10T11:21:00Z">
              <w:r w:rsidRPr="00313B15" w:rsidDel="00AA2B49">
                <w:rPr>
                  <w:sz w:val="16"/>
                  <w:szCs w:val="18"/>
                  <w:lang w:eastAsia="zh-CN"/>
                </w:rPr>
                <w:delText>1*symbol length – 25 us</w:delText>
              </w:r>
            </w:del>
            <w:ins w:id="345" w:author="NEC(梁林)" w:date="2020-02-10T11:21:00Z">
              <w:r w:rsidR="00AA2B49">
                <w:rPr>
                  <w:sz w:val="16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33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46" w:author="NEC(梁林)" w:date="2020-02-10T11:21:00Z">
              <w:r w:rsidRPr="00313B15" w:rsidDel="00AA2B49">
                <w:rPr>
                  <w:sz w:val="16"/>
                  <w:szCs w:val="18"/>
                  <w:lang w:eastAsia="zh-CN"/>
                </w:rPr>
                <w:delText>1*symbol length – 25 us</w:delText>
              </w:r>
            </w:del>
            <w:ins w:id="347" w:author="NEC(梁林)" w:date="2020-02-10T11:21:00Z">
              <w:r w:rsidR="00AA2B49">
                <w:rPr>
                  <w:sz w:val="16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34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48" w:author="NEC(梁林)" w:date="2020-02-10T11:21:00Z">
              <w:r w:rsidRPr="00313B15" w:rsidDel="00AA2B49">
                <w:rPr>
                  <w:sz w:val="16"/>
                  <w:szCs w:val="18"/>
                  <w:lang w:eastAsia="zh-CN"/>
                </w:rPr>
                <w:delText>1*symbol length – 25 us</w:delText>
              </w:r>
            </w:del>
            <w:ins w:id="349" w:author="NEC(梁林)" w:date="2020-02-10T11:21:00Z">
              <w:r w:rsidR="00AA2B49">
                <w:rPr>
                  <w:sz w:val="16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35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50" w:author="NEC(梁林)" w:date="2020-02-10T11:21:00Z">
              <w:r w:rsidRPr="00313B15" w:rsidDel="00AA2B49">
                <w:rPr>
                  <w:sz w:val="16"/>
                  <w:szCs w:val="18"/>
                  <w:lang w:eastAsia="zh-CN"/>
                </w:rPr>
                <w:delText>1*symbol length – 25 us</w:delText>
              </w:r>
            </w:del>
            <w:ins w:id="351" w:author="NEC(梁林)" w:date="2020-02-10T11:21:00Z">
              <w:r w:rsidR="00AA2B49">
                <w:rPr>
                  <w:sz w:val="16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36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52" w:author="NEC(梁林)" w:date="2020-02-10T11:21:00Z">
              <w:r w:rsidRPr="00313B15" w:rsidDel="00AA2B49">
                <w:rPr>
                  <w:sz w:val="16"/>
                  <w:szCs w:val="18"/>
                  <w:lang w:eastAsia="zh-CN"/>
                </w:rPr>
                <w:delText>C2*symbol length – 16 us – TA</w:delText>
              </w:r>
            </w:del>
            <w:ins w:id="353" w:author="NEC(梁林)" w:date="2020-02-10T11:21:00Z">
              <w:r w:rsidR="00AA2B49">
                <w:rPr>
                  <w:sz w:val="16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37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54" w:author="NEC(梁林)" w:date="2020-02-10T11:21:00Z">
              <w:r w:rsidRPr="00313B15" w:rsidDel="00AA2B49">
                <w:rPr>
                  <w:sz w:val="16"/>
                  <w:szCs w:val="18"/>
                  <w:lang w:eastAsia="zh-CN"/>
                </w:rPr>
                <w:delText>C2*symbol length – 16 us – TA</w:delText>
              </w:r>
            </w:del>
            <w:ins w:id="355" w:author="NEC(梁林)" w:date="2020-02-10T11:21:00Z">
              <w:r w:rsidR="00AA2B49">
                <w:rPr>
                  <w:sz w:val="16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38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56" w:author="NEC(梁林)" w:date="2020-02-10T11:21:00Z">
              <w:r w:rsidRPr="00313B15" w:rsidDel="00AA2B49">
                <w:rPr>
                  <w:sz w:val="16"/>
                  <w:szCs w:val="18"/>
                  <w:lang w:eastAsia="zh-CN"/>
                </w:rPr>
                <w:delText>C2*symbol length – 16 us – TA</w:delText>
              </w:r>
            </w:del>
            <w:ins w:id="357" w:author="NEC(梁林)" w:date="2020-02-10T11:21:00Z">
              <w:r w:rsidR="00AA2B49">
                <w:rPr>
                  <w:sz w:val="16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39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58" w:author="NEC(梁林)" w:date="2020-02-10T11:21:00Z">
              <w:r w:rsidRPr="00313B15" w:rsidDel="00AA2B49">
                <w:rPr>
                  <w:sz w:val="16"/>
                  <w:szCs w:val="18"/>
                  <w:lang w:eastAsia="zh-CN"/>
                </w:rPr>
                <w:delText>C2*symbol length – 16 us – TA</w:delText>
              </w:r>
            </w:del>
            <w:ins w:id="359" w:author="NEC(梁林)" w:date="2020-02-10T11:21:00Z">
              <w:r w:rsidR="00AA2B49">
                <w:rPr>
                  <w:sz w:val="16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40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60" w:author="NEC(梁林)" w:date="2020-02-10T11:21:00Z">
              <w:r w:rsidRPr="00313B15" w:rsidDel="00AA2B49">
                <w:rPr>
                  <w:sz w:val="16"/>
                  <w:szCs w:val="18"/>
                  <w:lang w:eastAsia="zh-CN"/>
                </w:rPr>
                <w:delText>C3*symbol length – 25 us – TA</w:delText>
              </w:r>
            </w:del>
            <w:ins w:id="361" w:author="NEC(梁林)" w:date="2020-02-10T11:21:00Z">
              <w:r w:rsidR="00AA2B49">
                <w:rPr>
                  <w:sz w:val="16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1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41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62" w:author="NEC(梁林)" w:date="2020-02-10T11:21:00Z">
              <w:r w:rsidRPr="00313B15" w:rsidDel="00AA2B49">
                <w:rPr>
                  <w:sz w:val="16"/>
                  <w:szCs w:val="18"/>
                  <w:lang w:eastAsia="zh-CN"/>
                </w:rPr>
                <w:delText>C3*symbol length – 25 us – TA</w:delText>
              </w:r>
            </w:del>
            <w:ins w:id="363" w:author="NEC(梁林)" w:date="2020-02-10T11:21:00Z">
              <w:r w:rsidR="00AA2B49">
                <w:rPr>
                  <w:sz w:val="16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2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42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64" w:author="NEC(梁林)" w:date="2020-02-10T11:21:00Z">
              <w:r w:rsidRPr="00313B15" w:rsidDel="00AA2B49">
                <w:rPr>
                  <w:sz w:val="16"/>
                  <w:szCs w:val="18"/>
                  <w:lang w:eastAsia="zh-CN"/>
                </w:rPr>
                <w:delText>C3*symbol length – 25 us – TA</w:delText>
              </w:r>
            </w:del>
            <w:ins w:id="365" w:author="NEC(梁林)" w:date="2020-02-10T11:21:00Z">
              <w:r w:rsidR="00AA2B49">
                <w:rPr>
                  <w:sz w:val="16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3</w:t>
            </w:r>
          </w:p>
        </w:tc>
      </w:tr>
      <w:tr w:rsidR="00AE44F1" w:rsidRPr="00313B15" w:rsidTr="006A1AD5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lastRenderedPageBreak/>
              <w:t>43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Type1-ULChannelAccess defined in [</w:t>
            </w:r>
            <w:r>
              <w:rPr>
                <w:sz w:val="16"/>
                <w:szCs w:val="18"/>
                <w:lang w:eastAsia="zh-CN"/>
              </w:rPr>
              <w:t>clause</w:t>
            </w:r>
            <w:r w:rsidRPr="00313B15">
              <w:rPr>
                <w:sz w:val="16"/>
                <w:szCs w:val="18"/>
                <w:lang w:eastAsia="zh-CN"/>
              </w:rPr>
              <w:t xml:space="preserve">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del w:id="366" w:author="NEC(梁林)" w:date="2020-02-10T11:21:00Z">
              <w:r w:rsidRPr="00313B15" w:rsidDel="00AA2B49">
                <w:rPr>
                  <w:sz w:val="16"/>
                  <w:szCs w:val="18"/>
                  <w:lang w:eastAsia="zh-CN"/>
                </w:rPr>
                <w:delText>C3*symbol length – 25 us – TA</w:delText>
              </w:r>
            </w:del>
            <w:ins w:id="367" w:author="NEC(梁林)" w:date="2020-02-10T11:21:00Z">
              <w:r w:rsidR="00AA2B49">
                <w:rPr>
                  <w:sz w:val="16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4F1" w:rsidRPr="00313B15" w:rsidRDefault="00AE44F1" w:rsidP="006A1AD5">
            <w:pPr>
              <w:pStyle w:val="TAC"/>
              <w:rPr>
                <w:sz w:val="16"/>
                <w:szCs w:val="18"/>
                <w:lang w:eastAsia="zh-CN"/>
              </w:rPr>
            </w:pPr>
            <w:r w:rsidRPr="00313B15">
              <w:rPr>
                <w:sz w:val="16"/>
                <w:szCs w:val="18"/>
                <w:lang w:eastAsia="zh-CN"/>
              </w:rPr>
              <w:t>4</w:t>
            </w:r>
          </w:p>
        </w:tc>
      </w:tr>
    </w:tbl>
    <w:p w:rsidR="00AE44F1" w:rsidRDefault="00AE44F1" w:rsidP="00AE44F1">
      <w:pPr>
        <w:rPr>
          <w:rFonts w:eastAsiaTheme="minorEastAsia"/>
          <w:lang w:eastAsia="zh-CN"/>
        </w:rPr>
      </w:pPr>
    </w:p>
    <w:p w:rsidR="00AE44F1" w:rsidRDefault="00AE44F1" w:rsidP="00F61D05">
      <w:pPr>
        <w:spacing w:before="120" w:after="0"/>
        <w:jc w:val="center"/>
        <w:rPr>
          <w:rFonts w:eastAsiaTheme="minorEastAsia"/>
          <w:sz w:val="22"/>
          <w:lang w:eastAsia="zh-CN"/>
        </w:rPr>
      </w:pPr>
    </w:p>
    <w:p w:rsidR="00F61D05" w:rsidRDefault="00F61D05" w:rsidP="00F61D05">
      <w:pPr>
        <w:spacing w:before="120" w:after="0"/>
        <w:jc w:val="both"/>
        <w:rPr>
          <w:rFonts w:eastAsiaTheme="minorEastAsia"/>
          <w:sz w:val="22"/>
          <w:lang w:eastAsia="zh-CN"/>
        </w:rPr>
      </w:pPr>
      <w:r w:rsidRPr="00DC559B">
        <w:rPr>
          <w:rFonts w:eastAsiaTheme="minorEastAsia"/>
          <w:sz w:val="22"/>
          <w:lang w:eastAsia="zh-CN"/>
        </w:rPr>
        <w:t>&gt;&gt;&gt; End Text proposal &gt;&gt;&gt;</w:t>
      </w:r>
    </w:p>
    <w:p w:rsidR="00AA2B49" w:rsidRDefault="00AA2B49" w:rsidP="00F61D05">
      <w:pPr>
        <w:spacing w:before="120" w:after="0"/>
        <w:jc w:val="both"/>
        <w:rPr>
          <w:rFonts w:eastAsiaTheme="minorEastAsia"/>
          <w:sz w:val="22"/>
          <w:lang w:eastAsia="zh-CN"/>
        </w:rPr>
      </w:pPr>
    </w:p>
    <w:p w:rsidR="00AA2B49" w:rsidRPr="00660949" w:rsidRDefault="00AA2B49" w:rsidP="00AA2B49">
      <w:pPr>
        <w:pStyle w:val="3"/>
        <w:numPr>
          <w:ilvl w:val="0"/>
          <w:numId w:val="0"/>
        </w:numPr>
        <w:rPr>
          <w:rFonts w:ascii="Times New Roman" w:eastAsia="宋体" w:hAnsi="Times New Roman" w:cs="Times New Roman"/>
          <w:bCs w:val="0"/>
          <w:color w:val="auto"/>
          <w:kern w:val="32"/>
          <w:sz w:val="24"/>
          <w:lang w:val="en-US"/>
        </w:rPr>
      </w:pPr>
      <w:r>
        <w:rPr>
          <w:rFonts w:ascii="Times New Roman" w:eastAsia="宋体" w:hAnsi="Times New Roman" w:cs="Times New Roman"/>
          <w:bCs w:val="0"/>
          <w:color w:val="auto"/>
          <w:kern w:val="32"/>
          <w:sz w:val="24"/>
          <w:lang w:val="en-US"/>
        </w:rPr>
        <w:t>Text proposal 4</w:t>
      </w:r>
    </w:p>
    <w:p w:rsidR="00AA2B49" w:rsidRPr="00DC559B" w:rsidRDefault="00AA2B49" w:rsidP="00AA2B49">
      <w:pPr>
        <w:spacing w:before="120" w:after="0"/>
        <w:jc w:val="both"/>
        <w:rPr>
          <w:rFonts w:eastAsiaTheme="minorEastAsia"/>
          <w:sz w:val="22"/>
          <w:lang w:eastAsia="zh-CN"/>
        </w:rPr>
      </w:pPr>
      <w:r w:rsidRPr="00DC559B">
        <w:rPr>
          <w:rFonts w:eastAsiaTheme="minorEastAsia"/>
          <w:sz w:val="22"/>
          <w:lang w:eastAsia="zh-CN"/>
        </w:rPr>
        <w:t>&gt;&gt;&gt; Text proposal for 38.21</w:t>
      </w:r>
      <w:r>
        <w:rPr>
          <w:rFonts w:eastAsiaTheme="minorEastAsia"/>
          <w:sz w:val="22"/>
          <w:lang w:eastAsia="zh-CN"/>
        </w:rPr>
        <w:t>2</w:t>
      </w:r>
      <w:r w:rsidRPr="00DC559B">
        <w:rPr>
          <w:rFonts w:eastAsiaTheme="minorEastAsia"/>
          <w:sz w:val="22"/>
          <w:lang w:eastAsia="zh-CN"/>
        </w:rPr>
        <w:t xml:space="preserve"> Section 7.</w:t>
      </w:r>
      <w:r>
        <w:rPr>
          <w:rFonts w:eastAsiaTheme="minorEastAsia"/>
          <w:sz w:val="22"/>
          <w:lang w:eastAsia="zh-CN"/>
        </w:rPr>
        <w:t>3</w:t>
      </w:r>
      <w:r w:rsidRPr="00DC559B">
        <w:rPr>
          <w:rFonts w:eastAsiaTheme="minorEastAsia"/>
          <w:sz w:val="22"/>
          <w:lang w:eastAsia="zh-CN"/>
        </w:rPr>
        <w:t>.1.</w:t>
      </w:r>
      <w:r>
        <w:rPr>
          <w:rFonts w:eastAsiaTheme="minorEastAsia"/>
          <w:sz w:val="22"/>
          <w:lang w:eastAsia="zh-CN"/>
        </w:rPr>
        <w:t>2</w:t>
      </w:r>
      <w:r w:rsidRPr="00DC559B">
        <w:rPr>
          <w:rFonts w:eastAsiaTheme="minorEastAsia"/>
          <w:sz w:val="22"/>
          <w:lang w:eastAsia="zh-CN"/>
        </w:rPr>
        <w:t>.</w:t>
      </w:r>
      <w:r>
        <w:rPr>
          <w:rFonts w:eastAsiaTheme="minorEastAsia"/>
          <w:sz w:val="22"/>
          <w:lang w:eastAsia="zh-CN"/>
        </w:rPr>
        <w:t>2</w:t>
      </w:r>
      <w:r w:rsidRPr="00DC559B">
        <w:rPr>
          <w:rFonts w:eastAsiaTheme="minorEastAsia"/>
          <w:sz w:val="22"/>
          <w:lang w:eastAsia="zh-CN"/>
        </w:rPr>
        <w:t xml:space="preserve"> &gt;&gt;&gt;</w:t>
      </w:r>
    </w:p>
    <w:p w:rsidR="00AA2B49" w:rsidRDefault="00AA2B49" w:rsidP="00AA2B49"/>
    <w:p w:rsidR="00AA2B49" w:rsidRDefault="00AA2B49" w:rsidP="00AA2B49">
      <w:pPr>
        <w:spacing w:before="120" w:after="0"/>
        <w:jc w:val="center"/>
        <w:rPr>
          <w:rFonts w:eastAsia="宋体"/>
          <w:color w:val="FF0000"/>
          <w:szCs w:val="28"/>
          <w:lang w:eastAsia="zh-CN"/>
        </w:rPr>
      </w:pPr>
      <w:r>
        <w:rPr>
          <w:rFonts w:eastAsia="宋体"/>
          <w:color w:val="FF0000"/>
          <w:szCs w:val="28"/>
          <w:lang w:eastAsia="zh-CN"/>
        </w:rPr>
        <w:t xml:space="preserve">&lt; </w:t>
      </w:r>
      <w:r>
        <w:rPr>
          <w:rFonts w:eastAsia="宋体"/>
          <w:color w:val="FF0000"/>
          <w:szCs w:val="28"/>
        </w:rPr>
        <w:t>Unchanged parts are omitted</w:t>
      </w:r>
      <w:r>
        <w:rPr>
          <w:rFonts w:eastAsia="宋体"/>
          <w:color w:val="FF0000"/>
          <w:szCs w:val="28"/>
          <w:lang w:eastAsia="zh-CN"/>
        </w:rPr>
        <w:t xml:space="preserve"> &gt;</w:t>
      </w:r>
    </w:p>
    <w:p w:rsidR="00AA2B49" w:rsidRPr="00AE5CCF" w:rsidRDefault="00AA2B49" w:rsidP="00AA2B49">
      <w:pPr>
        <w:pStyle w:val="TH"/>
        <w:overflowPunct w:val="0"/>
        <w:autoSpaceDE w:val="0"/>
        <w:autoSpaceDN w:val="0"/>
        <w:adjustRightInd w:val="0"/>
        <w:textAlignment w:val="baseline"/>
        <w:rPr>
          <w:b w:val="0"/>
          <w:lang w:eastAsia="zh-CN"/>
        </w:rPr>
      </w:pPr>
      <w:r w:rsidRPr="00AE5CCF">
        <w:t xml:space="preserve">Table </w:t>
      </w:r>
      <w:r>
        <w:rPr>
          <w:rFonts w:hint="eastAsia"/>
          <w:lang w:eastAsia="zh-CN"/>
        </w:rPr>
        <w:t>7.3.1.2</w:t>
      </w:r>
      <w:r w:rsidRPr="00AE5CCF">
        <w:rPr>
          <w:rFonts w:hint="eastAsia"/>
          <w:lang w:eastAsia="zh-CN"/>
        </w:rPr>
        <w:t>.2</w:t>
      </w:r>
      <w:r w:rsidRPr="00AE5CCF">
        <w:t>-</w:t>
      </w:r>
      <w:r>
        <w:rPr>
          <w:lang w:eastAsia="zh-CN"/>
        </w:rPr>
        <w:t>6</w:t>
      </w:r>
      <w:r w:rsidRPr="00AE5CCF">
        <w:rPr>
          <w:rFonts w:hint="eastAsia"/>
          <w:lang w:eastAsia="zh-CN"/>
        </w:rPr>
        <w:t>:</w:t>
      </w:r>
      <w:r w:rsidRPr="00AE5CCF">
        <w:rPr>
          <w:lang w:eastAsia="zh-CN"/>
        </w:rPr>
        <w:t xml:space="preserve"> Allowed</w:t>
      </w:r>
      <w:r w:rsidRPr="00AE5CCF">
        <w:rPr>
          <w:rFonts w:hint="eastAsia"/>
          <w:lang w:eastAsia="zh-CN"/>
        </w:rPr>
        <w:t xml:space="preserve"> </w:t>
      </w:r>
      <w:r w:rsidRPr="00AE5CCF">
        <w:rPr>
          <w:lang w:eastAsia="zh-CN"/>
        </w:rPr>
        <w:t>entries</w:t>
      </w:r>
      <w:r>
        <w:rPr>
          <w:lang w:eastAsia="zh-CN"/>
        </w:rPr>
        <w:t xml:space="preserve"> for DCI format 1_1,</w:t>
      </w:r>
      <w:r w:rsidRPr="00AE5CCF">
        <w:rPr>
          <w:lang w:eastAsia="zh-CN"/>
        </w:rPr>
        <w:t xml:space="preserve"> configured by</w:t>
      </w:r>
      <w:r>
        <w:rPr>
          <w:lang w:eastAsia="zh-CN"/>
        </w:rPr>
        <w:t xml:space="preserve"> high layer parameter</w:t>
      </w:r>
      <w:r w:rsidRPr="00AE5CCF">
        <w:rPr>
          <w:lang w:eastAsia="zh-CN"/>
        </w:rPr>
        <w:t xml:space="preserve"> </w:t>
      </w:r>
      <w:r>
        <w:rPr>
          <w:rFonts w:eastAsia="Times New Roman"/>
          <w:i/>
          <w:iCs/>
        </w:rPr>
        <w:t>D</w:t>
      </w:r>
      <w:r w:rsidRPr="00AE5CCF">
        <w:rPr>
          <w:rFonts w:eastAsia="Times New Roman"/>
          <w:i/>
          <w:iCs/>
        </w:rPr>
        <w:t>LDCI-trigerred-UL-ChannelAccess-CPext-CAPC-List-r16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"/>
        <w:gridCol w:w="5259"/>
        <w:gridCol w:w="2676"/>
      </w:tblGrid>
      <w:tr w:rsidR="00AA2B49" w:rsidRPr="004723BD" w:rsidTr="008975F8">
        <w:trPr>
          <w:trHeight w:val="424"/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zh-CN"/>
              </w:rPr>
              <w:t>Entry index</w:t>
            </w:r>
          </w:p>
        </w:tc>
        <w:tc>
          <w:tcPr>
            <w:tcW w:w="581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zh-CN"/>
              </w:rPr>
              <w:t xml:space="preserve">Channel Access Type </w:t>
            </w:r>
          </w:p>
        </w:tc>
        <w:tc>
          <w:tcPr>
            <w:tcW w:w="298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B49" w:rsidRPr="004723BD" w:rsidRDefault="00AA2B49" w:rsidP="00B778C3">
            <w:pPr>
              <w:pStyle w:val="TAC"/>
              <w:rPr>
                <w:lang w:eastAsia="zh-CN"/>
              </w:rPr>
            </w:pPr>
            <w:del w:id="368" w:author="NEC(梁林)" w:date="2020-02-10T11:27:00Z">
              <w:r w:rsidRPr="004723BD" w:rsidDel="00AA2B49">
                <w:rPr>
                  <w:lang w:eastAsia="zh-CN"/>
                </w:rPr>
                <w:delText>CP extension</w:delText>
              </w:r>
            </w:del>
            <w:ins w:id="369" w:author="NEC(梁林)" w:date="2020-02-10T11:27:00Z">
              <w:r w:rsidRPr="00AA2B49">
                <w:rPr>
                  <w:rFonts w:ascii="Times New Roman" w:eastAsia="MS Mincho" w:hAnsi="Times New Roman" w:cs="Times New Roman"/>
                  <w:b/>
                  <w:sz w:val="20"/>
                  <w:szCs w:val="20"/>
                  <w:lang w:val="en-GB"/>
                </w:rPr>
                <w:t xml:space="preserve"> </w:t>
              </w:r>
              <w:r w:rsidRPr="00AA2B49">
                <w:rPr>
                  <w:lang w:val="en-GB" w:eastAsia="zh-CN"/>
                </w:rPr>
                <w:t xml:space="preserve">The </w:t>
              </w:r>
            </w:ins>
            <w:ins w:id="370" w:author="NEC(梁林)" w:date="2020-02-11T10:29:00Z">
              <w:r w:rsidR="00B778C3">
                <w:rPr>
                  <w:lang w:val="en-GB" w:eastAsia="zh-CN"/>
                </w:rPr>
                <w:t>CP</w:t>
              </w:r>
            </w:ins>
            <w:ins w:id="371" w:author="NEC(梁林)" w:date="2020-02-10T11:27:00Z">
              <w:r w:rsidRPr="00AA2B49">
                <w:rPr>
                  <w:lang w:val="en-GB" w:eastAsia="zh-CN"/>
                </w:rPr>
                <w:t xml:space="preserve"> extension </w:t>
              </w:r>
              <m:oMath>
                <m:sSub>
                  <m:sSubPr>
                    <m:ctrlPr>
                      <w:rPr>
                        <w:rFonts w:ascii="Cambria Math" w:hAnsi="Cambria Math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 w:eastAsia="zh-CN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lang w:val="en-GB" w:eastAsia="zh-CN"/>
                      </w:rPr>
                      <m:t>ext</m:t>
                    </m:r>
                  </m:sub>
                </m:sSub>
              </m:oMath>
              <w:r w:rsidRPr="00AA2B49">
                <w:rPr>
                  <w:lang w:val="en-GB" w:eastAsia="zh-CN"/>
                </w:rPr>
                <w:t xml:space="preserve"> index defined in [clause 5.3.1 in 38.211]</w:t>
              </w:r>
            </w:ins>
          </w:p>
        </w:tc>
      </w:tr>
      <w:tr w:rsidR="00AA2B49" w:rsidRPr="004723BD" w:rsidTr="008975F8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zh-CN"/>
              </w:rPr>
              <w:t>0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zh-CN"/>
              </w:rPr>
              <w:t>Type2C-ULChannelAccess  defined in [</w:t>
            </w:r>
            <w:r>
              <w:rPr>
                <w:lang w:eastAsia="zh-CN"/>
              </w:rPr>
              <w:t>clause</w:t>
            </w:r>
            <w:r w:rsidRPr="004723BD">
              <w:rPr>
                <w:lang w:eastAsia="zh-CN"/>
              </w:rPr>
              <w:t xml:space="preserve"> 4.2.1.2.3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t>0</w:t>
            </w:r>
          </w:p>
        </w:tc>
      </w:tr>
      <w:tr w:rsidR="00AA2B49" w:rsidRPr="004723BD" w:rsidTr="008975F8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zh-CN"/>
              </w:rPr>
              <w:t>1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en-GB"/>
              </w:rPr>
              <w:t>Type2C-ULChannelAccess  defined in [</w:t>
            </w:r>
            <w:r>
              <w:rPr>
                <w:lang w:eastAsia="en-GB"/>
              </w:rPr>
              <w:t>clause</w:t>
            </w:r>
            <w:r w:rsidRPr="004723BD">
              <w:rPr>
                <w:lang w:eastAsia="en-GB"/>
              </w:rPr>
              <w:t xml:space="preserve"> 4.2.1.2.3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B49" w:rsidRPr="004723BD" w:rsidRDefault="00AA2B49" w:rsidP="008975F8">
            <w:pPr>
              <w:pStyle w:val="TAC"/>
              <w:rPr>
                <w:lang w:eastAsia="zh-CN"/>
              </w:rPr>
            </w:pPr>
            <w:del w:id="372" w:author="NEC(梁林)" w:date="2020-02-10T11:27:00Z">
              <w:r w:rsidRPr="004723BD" w:rsidDel="00AA2B49">
                <w:rPr>
                  <w:lang w:eastAsia="x-none"/>
                </w:rPr>
                <w:delText>C2*symbol length – 16 us – TA</w:delText>
              </w:r>
            </w:del>
            <w:ins w:id="373" w:author="NEC(梁林)" w:date="2020-02-10T11:27:00Z">
              <w:r>
                <w:rPr>
                  <w:lang w:eastAsia="x-none"/>
                </w:rPr>
                <w:t>2</w:t>
              </w:r>
            </w:ins>
          </w:p>
        </w:tc>
      </w:tr>
      <w:tr w:rsidR="00AA2B49" w:rsidRPr="004723BD" w:rsidTr="008975F8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zh-CN"/>
              </w:rPr>
              <w:t>2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en-GB"/>
              </w:rPr>
              <w:t>Type2B-ULChannelAccess  defined in [</w:t>
            </w:r>
            <w:r>
              <w:rPr>
                <w:lang w:eastAsia="en-GB"/>
              </w:rPr>
              <w:t>clause</w:t>
            </w:r>
            <w:r w:rsidRPr="004723BD">
              <w:rPr>
                <w:lang w:eastAsia="en-GB"/>
              </w:rPr>
              <w:t xml:space="preserve"> 4.2.1.2.3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t>0</w:t>
            </w:r>
          </w:p>
        </w:tc>
      </w:tr>
      <w:tr w:rsidR="00AA2B49" w:rsidRPr="004723BD" w:rsidTr="008975F8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zh-CN"/>
              </w:rPr>
              <w:t>3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en-GB"/>
              </w:rPr>
              <w:t>Type2B-ULChannelAccess  defined in [</w:t>
            </w:r>
            <w:r>
              <w:rPr>
                <w:lang w:eastAsia="en-GB"/>
              </w:rPr>
              <w:t>clause</w:t>
            </w:r>
            <w:r w:rsidRPr="004723BD">
              <w:rPr>
                <w:lang w:eastAsia="en-GB"/>
              </w:rPr>
              <w:t xml:space="preserve"> 4.2.1.2.3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B49" w:rsidRPr="004723BD" w:rsidRDefault="00AA2B49" w:rsidP="008975F8">
            <w:pPr>
              <w:pStyle w:val="TAC"/>
              <w:rPr>
                <w:lang w:eastAsia="zh-CN"/>
              </w:rPr>
            </w:pPr>
            <w:del w:id="374" w:author="NEC(梁林)" w:date="2020-02-10T11:27:00Z">
              <w:r w:rsidRPr="004723BD" w:rsidDel="00AA2B49">
                <w:rPr>
                  <w:lang w:eastAsia="x-none"/>
                </w:rPr>
                <w:delText>C2*symbol length – 16 us – TA</w:delText>
              </w:r>
            </w:del>
            <w:ins w:id="375" w:author="NEC(梁林)" w:date="2020-02-10T11:27:00Z">
              <w:r>
                <w:rPr>
                  <w:lang w:eastAsia="x-none"/>
                </w:rPr>
                <w:t>2</w:t>
              </w:r>
            </w:ins>
          </w:p>
        </w:tc>
      </w:tr>
      <w:tr w:rsidR="00AA2B49" w:rsidRPr="004723BD" w:rsidTr="008975F8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zh-CN"/>
              </w:rPr>
              <w:t>4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en-GB"/>
              </w:rPr>
              <w:t>Type2A-ULChannelAccess defined in [</w:t>
            </w:r>
            <w:r>
              <w:rPr>
                <w:lang w:eastAsia="en-GB"/>
              </w:rPr>
              <w:t>clause</w:t>
            </w:r>
            <w:r w:rsidRPr="004723BD">
              <w:rPr>
                <w:lang w:eastAsia="en-GB"/>
              </w:rPr>
              <w:t xml:space="preserve"> 4.2.1.2.1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x-none"/>
              </w:rPr>
              <w:t>0</w:t>
            </w:r>
          </w:p>
        </w:tc>
      </w:tr>
      <w:tr w:rsidR="00AA2B49" w:rsidRPr="004723BD" w:rsidTr="008975F8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zh-CN"/>
              </w:rPr>
              <w:t>5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en-GB"/>
              </w:rPr>
              <w:t>Type2A-ULChannelAccess defined in [</w:t>
            </w:r>
            <w:r>
              <w:rPr>
                <w:lang w:eastAsia="en-GB"/>
              </w:rPr>
              <w:t>clause</w:t>
            </w:r>
            <w:r w:rsidRPr="004723BD">
              <w:rPr>
                <w:lang w:eastAsia="en-GB"/>
              </w:rPr>
              <w:t xml:space="preserve"> 4.2.1.2.1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B49" w:rsidRPr="004723BD" w:rsidRDefault="00AA2B49" w:rsidP="008975F8">
            <w:pPr>
              <w:pStyle w:val="TAC"/>
              <w:rPr>
                <w:lang w:eastAsia="zh-CN"/>
              </w:rPr>
            </w:pPr>
            <w:del w:id="376" w:author="NEC(梁林)" w:date="2020-02-10T11:27:00Z">
              <w:r w:rsidRPr="004723BD" w:rsidDel="00AA2B49">
                <w:rPr>
                  <w:lang w:eastAsia="x-none"/>
                </w:rPr>
                <w:delText>1*symbol length – 25 us</w:delText>
              </w:r>
            </w:del>
            <w:ins w:id="377" w:author="NEC(梁林)" w:date="2020-02-10T11:27:00Z">
              <w:r>
                <w:rPr>
                  <w:lang w:eastAsia="x-none"/>
                </w:rPr>
                <w:t>1</w:t>
              </w:r>
            </w:ins>
          </w:p>
        </w:tc>
      </w:tr>
      <w:tr w:rsidR="00AA2B49" w:rsidRPr="004723BD" w:rsidTr="008975F8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zh-CN"/>
              </w:rPr>
              <w:t>6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en-GB"/>
              </w:rPr>
              <w:t>Type2A-ULChannelAccess defined in [</w:t>
            </w:r>
            <w:r>
              <w:rPr>
                <w:lang w:eastAsia="en-GB"/>
              </w:rPr>
              <w:t>clause</w:t>
            </w:r>
            <w:r w:rsidRPr="004723BD">
              <w:rPr>
                <w:lang w:eastAsia="en-GB"/>
              </w:rPr>
              <w:t xml:space="preserve"> 4.2.1.2.1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B49" w:rsidRPr="004723BD" w:rsidRDefault="00AA2B49" w:rsidP="008975F8">
            <w:pPr>
              <w:pStyle w:val="TAC"/>
              <w:rPr>
                <w:lang w:eastAsia="zh-CN"/>
              </w:rPr>
            </w:pPr>
            <w:del w:id="378" w:author="NEC(梁林)" w:date="2020-02-10T11:27:00Z">
              <w:r w:rsidRPr="004723BD" w:rsidDel="00AA2B49">
                <w:rPr>
                  <w:lang w:eastAsia="x-none"/>
                </w:rPr>
                <w:delText>C3*symbol length – 25 us – TA</w:delText>
              </w:r>
            </w:del>
            <w:ins w:id="379" w:author="NEC(梁林)" w:date="2020-02-10T11:27:00Z">
              <w:r>
                <w:rPr>
                  <w:lang w:eastAsia="x-none"/>
                </w:rPr>
                <w:t>3</w:t>
              </w:r>
            </w:ins>
          </w:p>
        </w:tc>
      </w:tr>
      <w:tr w:rsidR="00AA2B49" w:rsidRPr="004723BD" w:rsidTr="008975F8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zh-CN"/>
              </w:rPr>
              <w:t>7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en-GB"/>
              </w:rPr>
              <w:t>Type1-ULChannelAccess defined in [</w:t>
            </w:r>
            <w:r>
              <w:rPr>
                <w:lang w:eastAsia="en-GB"/>
              </w:rPr>
              <w:t>clause</w:t>
            </w:r>
            <w:r w:rsidRPr="004723BD">
              <w:rPr>
                <w:lang w:eastAsia="en-GB"/>
              </w:rPr>
              <w:t xml:space="preserve"> 4.2.1.1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x-none"/>
              </w:rPr>
              <w:t>0</w:t>
            </w:r>
          </w:p>
        </w:tc>
      </w:tr>
      <w:tr w:rsidR="00AA2B49" w:rsidRPr="004723BD" w:rsidTr="008975F8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zh-CN"/>
              </w:rPr>
              <w:t>8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en-GB"/>
              </w:rPr>
              <w:t>Type1-ULChannelAccess defined in [</w:t>
            </w:r>
            <w:r>
              <w:rPr>
                <w:lang w:eastAsia="en-GB"/>
              </w:rPr>
              <w:t>clause</w:t>
            </w:r>
            <w:r w:rsidRPr="004723BD">
              <w:rPr>
                <w:lang w:eastAsia="en-GB"/>
              </w:rPr>
              <w:t xml:space="preserve"> 4.2.1.1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B49" w:rsidRPr="004723BD" w:rsidRDefault="00AA2B49" w:rsidP="008975F8">
            <w:pPr>
              <w:pStyle w:val="TAC"/>
              <w:rPr>
                <w:lang w:eastAsia="zh-CN"/>
              </w:rPr>
            </w:pPr>
            <w:del w:id="380" w:author="NEC(梁林)" w:date="2020-02-10T11:27:00Z">
              <w:r w:rsidRPr="004723BD" w:rsidDel="00AA2B49">
                <w:rPr>
                  <w:lang w:eastAsia="x-none"/>
                </w:rPr>
                <w:delText>1*symbol length – 25 us</w:delText>
              </w:r>
            </w:del>
            <w:ins w:id="381" w:author="NEC(梁林)" w:date="2020-02-10T11:27:00Z">
              <w:r>
                <w:rPr>
                  <w:lang w:eastAsia="x-none"/>
                </w:rPr>
                <w:t>1</w:t>
              </w:r>
            </w:ins>
          </w:p>
        </w:tc>
      </w:tr>
      <w:tr w:rsidR="00AA2B49" w:rsidRPr="004723BD" w:rsidTr="008975F8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zh-CN"/>
              </w:rPr>
              <w:t>9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en-GB"/>
              </w:rPr>
              <w:t>Type1-ULChannelAccess defined in [</w:t>
            </w:r>
            <w:r>
              <w:rPr>
                <w:lang w:eastAsia="en-GB"/>
              </w:rPr>
              <w:t>clause</w:t>
            </w:r>
            <w:r w:rsidRPr="004723BD">
              <w:rPr>
                <w:lang w:eastAsia="en-GB"/>
              </w:rPr>
              <w:t xml:space="preserve"> 4.2.1.1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B49" w:rsidRPr="004723BD" w:rsidRDefault="00AA2B49" w:rsidP="008975F8">
            <w:pPr>
              <w:pStyle w:val="TAC"/>
              <w:rPr>
                <w:lang w:eastAsia="zh-CN"/>
              </w:rPr>
            </w:pPr>
            <w:del w:id="382" w:author="NEC(梁林)" w:date="2020-02-10T11:28:00Z">
              <w:r w:rsidRPr="004723BD" w:rsidDel="00AA2B49">
                <w:rPr>
                  <w:lang w:eastAsia="x-none"/>
                </w:rPr>
                <w:delText>C2*symbol length – 16 us – TA</w:delText>
              </w:r>
            </w:del>
            <w:ins w:id="383" w:author="NEC(梁林)" w:date="2020-02-10T11:28:00Z">
              <w:r>
                <w:rPr>
                  <w:lang w:eastAsia="x-none"/>
                </w:rPr>
                <w:t>2</w:t>
              </w:r>
            </w:ins>
          </w:p>
        </w:tc>
      </w:tr>
      <w:tr w:rsidR="00AA2B49" w:rsidRPr="004723BD" w:rsidTr="008975F8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zh-CN"/>
              </w:rPr>
              <w:t>10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B49" w:rsidRPr="004723BD" w:rsidRDefault="00AA2B49" w:rsidP="008975F8">
            <w:pPr>
              <w:pStyle w:val="TAC"/>
              <w:rPr>
                <w:lang w:eastAsia="zh-CN"/>
              </w:rPr>
            </w:pPr>
            <w:r w:rsidRPr="004723BD">
              <w:rPr>
                <w:lang w:eastAsia="en-GB"/>
              </w:rPr>
              <w:t>Type1-ULChannelAccess defined in [</w:t>
            </w:r>
            <w:r>
              <w:rPr>
                <w:lang w:eastAsia="en-GB"/>
              </w:rPr>
              <w:t>clause</w:t>
            </w:r>
            <w:r w:rsidRPr="004723BD">
              <w:rPr>
                <w:lang w:eastAsia="en-GB"/>
              </w:rPr>
              <w:t xml:space="preserve"> 4.2.1.1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B49" w:rsidRPr="004723BD" w:rsidRDefault="00AA2B49" w:rsidP="008975F8">
            <w:pPr>
              <w:pStyle w:val="TAC"/>
              <w:rPr>
                <w:lang w:eastAsia="zh-CN"/>
              </w:rPr>
            </w:pPr>
            <w:del w:id="384" w:author="NEC(梁林)" w:date="2020-02-10T11:28:00Z">
              <w:r w:rsidRPr="004723BD" w:rsidDel="00AA2B49">
                <w:rPr>
                  <w:lang w:eastAsia="x-none"/>
                </w:rPr>
                <w:delText>C3*symbol length – 25 us – TA</w:delText>
              </w:r>
            </w:del>
            <w:ins w:id="385" w:author="NEC(梁林)" w:date="2020-02-10T11:28:00Z">
              <w:r>
                <w:rPr>
                  <w:lang w:eastAsia="x-none"/>
                </w:rPr>
                <w:t>3</w:t>
              </w:r>
            </w:ins>
          </w:p>
        </w:tc>
      </w:tr>
    </w:tbl>
    <w:p w:rsidR="00AA2B49" w:rsidRDefault="00AA2B49" w:rsidP="00AA2B49">
      <w:pPr>
        <w:spacing w:before="120" w:after="0"/>
        <w:jc w:val="center"/>
        <w:rPr>
          <w:rFonts w:eastAsia="宋体"/>
          <w:color w:val="FF0000"/>
          <w:szCs w:val="28"/>
          <w:lang w:eastAsia="zh-CN"/>
        </w:rPr>
      </w:pPr>
    </w:p>
    <w:p w:rsidR="00AA2B49" w:rsidRPr="00DC559B" w:rsidRDefault="00AA2B49" w:rsidP="00F61D05">
      <w:pPr>
        <w:spacing w:before="120" w:after="0"/>
        <w:jc w:val="both"/>
        <w:rPr>
          <w:rFonts w:eastAsiaTheme="minorEastAsia"/>
          <w:sz w:val="22"/>
          <w:lang w:eastAsia="zh-CN"/>
        </w:rPr>
      </w:pPr>
    </w:p>
    <w:p w:rsidR="00F61D05" w:rsidRDefault="00AA2B49" w:rsidP="00F61D05">
      <w:r w:rsidRPr="00DC559B">
        <w:rPr>
          <w:rFonts w:eastAsiaTheme="minorEastAsia"/>
          <w:sz w:val="22"/>
          <w:lang w:eastAsia="zh-CN"/>
        </w:rPr>
        <w:t>&gt;&gt;&gt; End Text proposal &gt;&gt;&gt;</w:t>
      </w:r>
    </w:p>
    <w:p w:rsidR="00AA2B49" w:rsidRDefault="00AA2B49" w:rsidP="00F61D05"/>
    <w:bookmarkEnd w:id="10"/>
    <w:bookmarkEnd w:id="11"/>
    <w:p w:rsidR="00F61D05" w:rsidRPr="003F0850" w:rsidRDefault="00F61D05" w:rsidP="00F61D0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F61D05" w:rsidRDefault="00F61D05" w:rsidP="000B05FC">
      <w:pPr>
        <w:ind w:firstLine="36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we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provided our views </w:t>
      </w:r>
      <w:r w:rsidRPr="00D06E94">
        <w:rPr>
          <w:rFonts w:eastAsia="宋体"/>
          <w:color w:val="000000" w:themeColor="text1"/>
          <w:sz w:val="22"/>
          <w:szCs w:val="22"/>
          <w:lang w:eastAsia="zh-CN"/>
        </w:rPr>
        <w:t xml:space="preserve">on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some</w:t>
      </w:r>
      <w:r w:rsidRPr="00D06E9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remaining issues of </w:t>
      </w:r>
      <w:r w:rsidR="000B05FC">
        <w:rPr>
          <w:rFonts w:eastAsia="宋体"/>
          <w:color w:val="000000" w:themeColor="text1"/>
          <w:sz w:val="22"/>
          <w:szCs w:val="22"/>
          <w:lang w:eastAsia="zh-CN"/>
        </w:rPr>
        <w:t>CP extension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, and we proposed that:</w:t>
      </w:r>
    </w:p>
    <w:p w:rsidR="000B05FC" w:rsidRDefault="000B05FC" w:rsidP="000B05FC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0B05FC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1: </w:t>
      </w:r>
      <w:r w:rsidRPr="000B05FC">
        <w:rPr>
          <w:rFonts w:eastAsiaTheme="minorEastAsia"/>
          <w:b/>
          <w:i/>
          <w:sz w:val="22"/>
          <w:szCs w:val="22"/>
          <w:lang w:val="en-US" w:eastAsia="zh-CN"/>
        </w:rPr>
        <w:t>Adopt the following text proposal</w:t>
      </w:r>
      <w:r>
        <w:rPr>
          <w:rFonts w:eastAsiaTheme="minorEastAsia"/>
          <w:b/>
          <w:i/>
          <w:sz w:val="22"/>
          <w:szCs w:val="22"/>
          <w:lang w:val="en-US" w:eastAsia="zh-CN"/>
        </w:rPr>
        <w:t>s</w:t>
      </w:r>
      <w:r w:rsidRPr="000B05FC">
        <w:rPr>
          <w:rFonts w:eastAsiaTheme="minorEastAsia"/>
          <w:b/>
          <w:i/>
          <w:sz w:val="22"/>
          <w:szCs w:val="22"/>
          <w:lang w:val="en-US" w:eastAsia="zh-CN"/>
        </w:rPr>
        <w:t xml:space="preserve"> for the duration of CP extension.</w:t>
      </w:r>
    </w:p>
    <w:p w:rsidR="000B05FC" w:rsidRPr="000B05FC" w:rsidRDefault="000B05FC" w:rsidP="000B05FC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</w:p>
    <w:p w:rsidR="00F61D05" w:rsidRPr="003F0850" w:rsidRDefault="00F61D05" w:rsidP="00F61D0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lastRenderedPageBreak/>
        <w:t>References</w:t>
      </w:r>
      <w:bookmarkStart w:id="386" w:name="_Ref344215723"/>
      <w:bookmarkEnd w:id="386"/>
    </w:p>
    <w:p w:rsidR="00F61D05" w:rsidRDefault="00F61D05" w:rsidP="00F61D05">
      <w:pPr>
        <w:pStyle w:val="a3"/>
        <w:numPr>
          <w:ilvl w:val="0"/>
          <w:numId w:val="2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>
        <w:rPr>
          <w:rFonts w:ascii="Times New Roman" w:eastAsia="宋体" w:hAnsi="Times New Roman"/>
          <w:color w:val="000000"/>
          <w:lang w:val="en-GB" w:eastAsia="zh-CN"/>
        </w:rPr>
        <w:t>TS38.211 v16.0.0</w:t>
      </w:r>
    </w:p>
    <w:p w:rsidR="00DB669A" w:rsidRPr="00873052" w:rsidRDefault="00DB669A" w:rsidP="00DB669A">
      <w:pPr>
        <w:pStyle w:val="a3"/>
        <w:numPr>
          <w:ilvl w:val="0"/>
          <w:numId w:val="2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>
        <w:rPr>
          <w:rFonts w:ascii="Times New Roman" w:eastAsia="宋体" w:hAnsi="Times New Roman"/>
          <w:color w:val="000000"/>
          <w:lang w:val="en-GB" w:eastAsia="zh-CN"/>
        </w:rPr>
        <w:t>TS38.212 v16.0.0</w:t>
      </w:r>
    </w:p>
    <w:p w:rsidR="00DB669A" w:rsidRPr="00873052" w:rsidRDefault="00DB669A" w:rsidP="00DB669A">
      <w:pPr>
        <w:pStyle w:val="a3"/>
        <w:snapToGrid w:val="0"/>
        <w:ind w:left="42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p w:rsidR="00F61D05" w:rsidRPr="00661396" w:rsidRDefault="00F61D05" w:rsidP="00F61D05">
      <w:pPr>
        <w:pStyle w:val="a3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p w:rsidR="006A1AD5" w:rsidRDefault="006A1AD5"/>
    <w:sectPr w:rsidR="006A1AD5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9B4" w:rsidRDefault="00F149B4" w:rsidP="00B778C3">
      <w:pPr>
        <w:spacing w:after="0"/>
      </w:pPr>
      <w:r>
        <w:separator/>
      </w:r>
    </w:p>
  </w:endnote>
  <w:endnote w:type="continuationSeparator" w:id="0">
    <w:p w:rsidR="00F149B4" w:rsidRDefault="00F149B4" w:rsidP="00B778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9B4" w:rsidRDefault="00F149B4" w:rsidP="00B778C3">
      <w:pPr>
        <w:spacing w:after="0"/>
      </w:pPr>
      <w:r>
        <w:separator/>
      </w:r>
    </w:p>
  </w:footnote>
  <w:footnote w:type="continuationSeparator" w:id="0">
    <w:p w:rsidR="00F149B4" w:rsidRDefault="00F149B4" w:rsidP="00B778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658268DA"/>
    <w:multiLevelType w:val="hybridMultilevel"/>
    <w:tmpl w:val="1DA6B8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7693B8">
      <w:start w:val="5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EC(梁林)">
    <w15:presenceInfo w15:providerId="None" w15:userId="NEC(梁林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D05"/>
    <w:rsid w:val="00023479"/>
    <w:rsid w:val="00085EB7"/>
    <w:rsid w:val="000B05FC"/>
    <w:rsid w:val="000C346D"/>
    <w:rsid w:val="001C5CC3"/>
    <w:rsid w:val="003001FE"/>
    <w:rsid w:val="00373E19"/>
    <w:rsid w:val="00430525"/>
    <w:rsid w:val="0045662A"/>
    <w:rsid w:val="0047157F"/>
    <w:rsid w:val="00576784"/>
    <w:rsid w:val="005B79DA"/>
    <w:rsid w:val="00691AED"/>
    <w:rsid w:val="006947D4"/>
    <w:rsid w:val="006A1AD5"/>
    <w:rsid w:val="006D2594"/>
    <w:rsid w:val="00742437"/>
    <w:rsid w:val="007D7CB4"/>
    <w:rsid w:val="008975F8"/>
    <w:rsid w:val="008D0309"/>
    <w:rsid w:val="008D4A32"/>
    <w:rsid w:val="00920563"/>
    <w:rsid w:val="0094232E"/>
    <w:rsid w:val="009A0FF3"/>
    <w:rsid w:val="00A463A8"/>
    <w:rsid w:val="00AA2B49"/>
    <w:rsid w:val="00AE44F1"/>
    <w:rsid w:val="00B46017"/>
    <w:rsid w:val="00B778C3"/>
    <w:rsid w:val="00C13D3A"/>
    <w:rsid w:val="00C25C67"/>
    <w:rsid w:val="00D61447"/>
    <w:rsid w:val="00DB669A"/>
    <w:rsid w:val="00DE2BC1"/>
    <w:rsid w:val="00E5124C"/>
    <w:rsid w:val="00F149B4"/>
    <w:rsid w:val="00F61D05"/>
    <w:rsid w:val="00FC4F19"/>
    <w:rsid w:val="00FD1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596467-CB99-49ED-89D3-37BD01F40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justified"/>
    <w:qFormat/>
    <w:rsid w:val="00F61D05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F61D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F61D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F61D05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F61D0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GB" w:eastAsia="en-US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F61D05"/>
    <w:rPr>
      <w:rFonts w:asciiTheme="majorHAnsi" w:eastAsiaTheme="majorEastAsia" w:hAnsiTheme="majorHAnsi" w:cstheme="majorBidi"/>
      <w:b/>
      <w:bCs/>
      <w:color w:val="5B9BD5" w:themeColor="accent1"/>
      <w:sz w:val="21"/>
      <w:szCs w:val="21"/>
      <w:lang w:val="en-GB"/>
    </w:rPr>
  </w:style>
  <w:style w:type="character" w:customStyle="1" w:styleId="3Char">
    <w:name w:val="标题 3 Char"/>
    <w:basedOn w:val="a0"/>
    <w:link w:val="3"/>
    <w:rsid w:val="00F61D05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val="en-GB" w:eastAsia="en-US"/>
    </w:rPr>
  </w:style>
  <w:style w:type="paragraph" w:styleId="a3">
    <w:name w:val="footnote text"/>
    <w:basedOn w:val="a"/>
    <w:link w:val="Char"/>
    <w:semiHidden/>
    <w:rsid w:val="00F61D0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">
    <w:name w:val="脚注文本 Char"/>
    <w:basedOn w:val="a0"/>
    <w:link w:val="a3"/>
    <w:semiHidden/>
    <w:rsid w:val="00F61D05"/>
    <w:rPr>
      <w:rFonts w:ascii="Times" w:eastAsia="Batang" w:hAnsi="Times" w:cs="Times New Roman"/>
      <w:sz w:val="20"/>
      <w:szCs w:val="20"/>
      <w:lang w:eastAsia="en-US"/>
    </w:rPr>
  </w:style>
  <w:style w:type="paragraph" w:styleId="a4">
    <w:name w:val="List Paragraph"/>
    <w:basedOn w:val="a"/>
    <w:uiPriority w:val="34"/>
    <w:qFormat/>
    <w:rsid w:val="000B05FC"/>
    <w:pPr>
      <w:ind w:left="720"/>
      <w:contextualSpacing/>
    </w:pPr>
  </w:style>
  <w:style w:type="paragraph" w:customStyle="1" w:styleId="EQ">
    <w:name w:val="EQ"/>
    <w:basedOn w:val="a"/>
    <w:next w:val="a"/>
    <w:uiPriority w:val="99"/>
    <w:qFormat/>
    <w:rsid w:val="0057678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character" w:customStyle="1" w:styleId="TACChar">
    <w:name w:val="TAC Char"/>
    <w:link w:val="TAC"/>
    <w:qFormat/>
    <w:locked/>
    <w:rsid w:val="00576784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576784"/>
    <w:pPr>
      <w:keepNext/>
      <w:keepLines/>
      <w:spacing w:after="0"/>
      <w:jc w:val="center"/>
    </w:pPr>
    <w:rPr>
      <w:rFonts w:ascii="Arial" w:eastAsiaTheme="minorEastAsia" w:hAnsi="Arial" w:cs="Arial"/>
      <w:sz w:val="18"/>
      <w:szCs w:val="22"/>
      <w:lang w:val="en-US"/>
    </w:rPr>
  </w:style>
  <w:style w:type="character" w:customStyle="1" w:styleId="THChar">
    <w:name w:val="TH Char"/>
    <w:link w:val="TH"/>
    <w:qFormat/>
    <w:locked/>
    <w:rsid w:val="00576784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576784"/>
    <w:pPr>
      <w:keepNext/>
      <w:keepLines/>
      <w:spacing w:before="60"/>
      <w:jc w:val="center"/>
    </w:pPr>
    <w:rPr>
      <w:rFonts w:ascii="Arial" w:eastAsiaTheme="minorEastAsia" w:hAnsi="Arial" w:cs="Arial"/>
      <w:b/>
      <w:sz w:val="22"/>
      <w:szCs w:val="22"/>
      <w:lang w:val="en-US"/>
    </w:rPr>
  </w:style>
  <w:style w:type="paragraph" w:customStyle="1" w:styleId="TAH">
    <w:name w:val="TAH"/>
    <w:basedOn w:val="TAC"/>
    <w:link w:val="TAHCar"/>
    <w:qFormat/>
    <w:rsid w:val="00576784"/>
    <w:rPr>
      <w:b/>
    </w:rPr>
  </w:style>
  <w:style w:type="character" w:customStyle="1" w:styleId="TAHCar">
    <w:name w:val="TAH Car"/>
    <w:link w:val="TAH"/>
    <w:qFormat/>
    <w:locked/>
    <w:rsid w:val="00576784"/>
    <w:rPr>
      <w:rFonts w:ascii="Arial" w:hAnsi="Arial" w:cs="Arial"/>
      <w:b/>
      <w:sz w:val="18"/>
      <w:lang w:eastAsia="en-US"/>
    </w:rPr>
  </w:style>
  <w:style w:type="table" w:styleId="a5">
    <w:name w:val="Table Grid"/>
    <w:basedOn w:val="a1"/>
    <w:uiPriority w:val="39"/>
    <w:qFormat/>
    <w:rsid w:val="00576784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576784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576784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a7">
    <w:name w:val="header"/>
    <w:basedOn w:val="a"/>
    <w:link w:val="Char1"/>
    <w:uiPriority w:val="99"/>
    <w:unhideWhenUsed/>
    <w:rsid w:val="00B778C3"/>
    <w:pPr>
      <w:tabs>
        <w:tab w:val="center" w:pos="4320"/>
        <w:tab w:val="right" w:pos="8640"/>
      </w:tabs>
      <w:spacing w:after="0"/>
    </w:pPr>
  </w:style>
  <w:style w:type="character" w:customStyle="1" w:styleId="Char1">
    <w:name w:val="页眉 Char"/>
    <w:basedOn w:val="a0"/>
    <w:link w:val="a7"/>
    <w:uiPriority w:val="99"/>
    <w:rsid w:val="00B778C3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a8">
    <w:name w:val="footer"/>
    <w:basedOn w:val="a"/>
    <w:link w:val="Char2"/>
    <w:uiPriority w:val="99"/>
    <w:unhideWhenUsed/>
    <w:rsid w:val="00B778C3"/>
    <w:pPr>
      <w:tabs>
        <w:tab w:val="center" w:pos="4320"/>
        <w:tab w:val="right" w:pos="8640"/>
      </w:tabs>
      <w:spacing w:after="0"/>
    </w:pPr>
  </w:style>
  <w:style w:type="character" w:customStyle="1" w:styleId="Char2">
    <w:name w:val="页脚 Char"/>
    <w:basedOn w:val="a0"/>
    <w:link w:val="a8"/>
    <w:uiPriority w:val="99"/>
    <w:rsid w:val="00B778C3"/>
    <w:rPr>
      <w:rFonts w:ascii="Times New Roman" w:eastAsia="MS Mincho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7</Pages>
  <Words>1455</Words>
  <Characters>8294</Characters>
  <Application>Microsoft Office Word</Application>
  <DocSecurity>0</DocSecurity>
  <Lines>69</Lines>
  <Paragraphs>19</Paragraphs>
  <ScaleCrop>false</ScaleCrop>
  <Company/>
  <LinksUpToDate>false</LinksUpToDate>
  <CharactersWithSpaces>9730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NEC(梁林)</dc:creator>
  <cp:keywords/>
  <dc:description/>
  <cp:lastModifiedBy>NEC(梁林)</cp:lastModifiedBy>
  <cp:revision>9</cp:revision>
  <dcterms:created xsi:type="dcterms:W3CDTF">2020-02-10T02:20:00Z</dcterms:created>
  <dcterms:modified xsi:type="dcterms:W3CDTF">2020-02-14T03:33:00Z</dcterms:modified>
</cp:coreProperties>
</file>