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00" w:rsidRPr="00017828" w:rsidRDefault="00075F00">
      <w:pPr>
        <w:pStyle w:val="aa"/>
        <w:rPr>
          <w:rFonts w:eastAsiaTheme="minorEastAsia" w:cs="Arial"/>
          <w:kern w:val="3"/>
          <w:sz w:val="20"/>
          <w:lang w:val="en-US" w:eastAsia="zh-CN"/>
        </w:rPr>
      </w:pPr>
      <w:r w:rsidRPr="00017828">
        <w:rPr>
          <w:rFonts w:cs="Arial"/>
          <w:kern w:val="3"/>
          <w:sz w:val="20"/>
          <w:lang w:val="en-US"/>
        </w:rPr>
        <w:t>3GPP TS</w:t>
      </w:r>
      <w:r w:rsidRPr="00017828">
        <w:rPr>
          <w:rFonts w:cs="Arial"/>
          <w:kern w:val="3"/>
          <w:sz w:val="20"/>
          <w:lang w:val="en-US"/>
        </w:rPr>
        <w:t xml:space="preserve">G RAN WG1 Meeting #100 </w:t>
      </w:r>
      <w:r w:rsidR="00E649CB" w:rsidRPr="00017828">
        <w:rPr>
          <w:rFonts w:eastAsia="宋体" w:cs="Arial" w:hint="eastAsia"/>
          <w:kern w:val="3"/>
          <w:sz w:val="20"/>
          <w:lang w:val="en-US" w:eastAsia="zh-CN"/>
        </w:rPr>
        <w:t xml:space="preserve">    </w:t>
      </w:r>
      <w:r w:rsidR="00E649CB" w:rsidRPr="00017828">
        <w:rPr>
          <w:rFonts w:eastAsia="宋体" w:cs="Arial" w:hint="eastAsia"/>
          <w:kern w:val="3"/>
          <w:sz w:val="20"/>
          <w:lang w:val="en-US" w:eastAsia="zh-CN"/>
        </w:rPr>
        <w:tab/>
      </w:r>
      <w:r w:rsidR="00E649CB" w:rsidRPr="00017828">
        <w:rPr>
          <w:rFonts w:eastAsia="MS Mincho" w:cs="Arial"/>
          <w:kern w:val="3"/>
          <w:sz w:val="20"/>
        </w:rPr>
        <w:tab/>
      </w:r>
      <w:r w:rsidR="00E649CB" w:rsidRPr="00017828">
        <w:rPr>
          <w:rFonts w:eastAsia="MS Mincho" w:cs="Arial"/>
          <w:kern w:val="3"/>
          <w:sz w:val="20"/>
        </w:rPr>
        <w:tab/>
      </w:r>
      <w:r w:rsidR="00E649CB" w:rsidRPr="00017828">
        <w:rPr>
          <w:rFonts w:eastAsia="MS Mincho" w:cs="Arial"/>
          <w:kern w:val="3"/>
          <w:sz w:val="20"/>
        </w:rPr>
        <w:tab/>
      </w:r>
      <w:r w:rsidR="00E649CB" w:rsidRPr="00017828">
        <w:rPr>
          <w:rFonts w:eastAsiaTheme="minorEastAsia" w:cs="Arial" w:hint="eastAsia"/>
          <w:kern w:val="3"/>
          <w:sz w:val="20"/>
          <w:lang w:eastAsia="zh-CN"/>
        </w:rPr>
        <w:tab/>
      </w:r>
      <w:r w:rsidR="00E649CB" w:rsidRPr="00017828">
        <w:rPr>
          <w:rFonts w:eastAsiaTheme="minorEastAsia" w:cs="Arial" w:hint="eastAsia"/>
          <w:kern w:val="3"/>
          <w:sz w:val="20"/>
          <w:lang w:eastAsia="zh-CN"/>
        </w:rPr>
        <w:tab/>
      </w:r>
      <w:r w:rsidR="00E649CB" w:rsidRPr="00017828">
        <w:rPr>
          <w:rFonts w:eastAsia="MS Mincho" w:cs="Arial"/>
          <w:kern w:val="3"/>
          <w:sz w:val="20"/>
        </w:rPr>
        <w:t>R1-</w:t>
      </w:r>
      <w:r w:rsidR="00E649CB" w:rsidRPr="00017828">
        <w:rPr>
          <w:rFonts w:eastAsia="MS Mincho" w:cs="Arial" w:hint="eastAsia"/>
          <w:kern w:val="3"/>
          <w:sz w:val="20"/>
          <w:lang w:eastAsia="zh-CN"/>
        </w:rPr>
        <w:t>20</w:t>
      </w:r>
      <w:r w:rsidR="00E649CB" w:rsidRPr="00017828">
        <w:rPr>
          <w:rFonts w:eastAsia="MS Mincho" w:cs="Arial" w:hint="eastAsia"/>
          <w:kern w:val="3"/>
          <w:sz w:val="20"/>
          <w:lang w:val="en-US" w:eastAsia="zh-CN"/>
        </w:rPr>
        <w:t>00538</w:t>
      </w:r>
    </w:p>
    <w:p w:rsidR="007069FE" w:rsidRDefault="00952F1F" w:rsidP="007069F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Theme="minorEastAsia" w:hAnsi="Arial" w:cs="Arial" w:hint="eastAsia"/>
          <w:b/>
          <w:bCs/>
          <w:lang w:eastAsia="zh-CN"/>
        </w:rPr>
      </w:pPr>
      <w:r w:rsidRPr="001B0F5A">
        <w:rPr>
          <w:rFonts w:ascii="Arial" w:eastAsia="MS Mincho" w:hAnsi="Arial" w:cs="Arial"/>
          <w:b/>
          <w:bCs/>
          <w:lang w:eastAsia="ja-JP"/>
        </w:rPr>
        <w:t>e-Meeting, February 24</w:t>
      </w:r>
      <w:r w:rsidRPr="001B0F5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1B0F5A">
        <w:rPr>
          <w:rFonts w:ascii="Arial" w:eastAsia="MS Mincho" w:hAnsi="Arial" w:cs="Arial"/>
          <w:b/>
          <w:bCs/>
          <w:lang w:eastAsia="ja-JP"/>
        </w:rPr>
        <w:t xml:space="preserve"> – March 6</w:t>
      </w:r>
      <w:r w:rsidRPr="001B0F5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1B0F5A">
        <w:rPr>
          <w:rFonts w:ascii="Arial" w:eastAsia="MS Mincho" w:hAnsi="Arial" w:cs="Arial"/>
          <w:b/>
          <w:bCs/>
          <w:lang w:eastAsia="ja-JP"/>
        </w:rPr>
        <w:t>, 2020</w:t>
      </w:r>
    </w:p>
    <w:p w:rsidR="00075F00" w:rsidRPr="00017828" w:rsidRDefault="00E649CB" w:rsidP="007069F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宋体" w:hAnsi="Arial" w:cs="Arial"/>
          <w:b/>
          <w:lang w:eastAsia="zh-CN"/>
        </w:rPr>
      </w:pPr>
      <w:r w:rsidRPr="00017828">
        <w:rPr>
          <w:rFonts w:ascii="Arial" w:eastAsia="宋体" w:hAnsi="Arial" w:cs="Arial"/>
          <w:b/>
          <w:lang w:eastAsia="zh-CN"/>
        </w:rPr>
        <w:t xml:space="preserve">Source:         </w:t>
      </w:r>
      <w:r w:rsidRPr="00017828">
        <w:rPr>
          <w:rFonts w:ascii="Arial" w:eastAsia="宋体" w:hAnsi="Arial" w:cs="Arial" w:hint="eastAsia"/>
          <w:b/>
          <w:lang w:val="en-US" w:eastAsia="zh-CN"/>
        </w:rPr>
        <w:t xml:space="preserve">    </w:t>
      </w:r>
      <w:r w:rsidRPr="00017828">
        <w:rPr>
          <w:rFonts w:ascii="Arial" w:eastAsia="宋体" w:hAnsi="Arial" w:cs="Arial"/>
          <w:b/>
          <w:lang w:eastAsia="zh-CN"/>
        </w:rPr>
        <w:t>CATT</w:t>
      </w:r>
    </w:p>
    <w:p w:rsidR="00075F00" w:rsidRPr="00017828" w:rsidRDefault="00E649CB">
      <w:pPr>
        <w:pStyle w:val="aa"/>
        <w:spacing w:line="276" w:lineRule="auto"/>
        <w:rPr>
          <w:rFonts w:eastAsia="宋体" w:cs="Arial"/>
          <w:sz w:val="20"/>
          <w:lang w:eastAsia="zh-CN"/>
        </w:rPr>
      </w:pPr>
      <w:r w:rsidRPr="00017828">
        <w:rPr>
          <w:rFonts w:cs="Arial"/>
          <w:sz w:val="20"/>
        </w:rPr>
        <w:t>Title:</w:t>
      </w:r>
      <w:r w:rsidRPr="00017828">
        <w:rPr>
          <w:rFonts w:eastAsia="宋体" w:cs="Arial"/>
          <w:sz w:val="20"/>
          <w:lang w:eastAsia="zh-CN"/>
        </w:rPr>
        <w:t xml:space="preserve">             </w:t>
      </w:r>
      <w:r w:rsidRPr="00017828">
        <w:rPr>
          <w:rFonts w:eastAsia="宋体" w:cs="Arial" w:hint="eastAsia"/>
          <w:sz w:val="20"/>
          <w:lang w:val="en-US" w:eastAsia="zh-CN"/>
        </w:rPr>
        <w:t xml:space="preserve">     </w:t>
      </w:r>
      <w:r w:rsidRPr="00017828">
        <w:rPr>
          <w:rFonts w:eastAsia="宋体" w:cs="Arial" w:hint="eastAsia"/>
          <w:sz w:val="20"/>
          <w:lang w:eastAsia="zh-CN"/>
        </w:rPr>
        <w:t>Remaining issues on Power saving scheme with cross-slot scheduling</w:t>
      </w:r>
    </w:p>
    <w:p w:rsidR="00075F00" w:rsidRPr="00017828" w:rsidRDefault="00E649CB">
      <w:pPr>
        <w:pStyle w:val="aa"/>
        <w:spacing w:line="276" w:lineRule="auto"/>
        <w:jc w:val="both"/>
        <w:rPr>
          <w:rFonts w:eastAsia="宋体" w:cs="Arial"/>
          <w:sz w:val="20"/>
          <w:lang w:eastAsia="zh-CN"/>
        </w:rPr>
      </w:pPr>
      <w:r w:rsidRPr="00017828">
        <w:rPr>
          <w:rFonts w:cs="Arial"/>
          <w:sz w:val="20"/>
        </w:rPr>
        <w:t>Agenda Item:</w:t>
      </w:r>
      <w:bookmarkStart w:id="0" w:name="Source"/>
      <w:bookmarkEnd w:id="0"/>
      <w:r w:rsidRPr="00017828">
        <w:rPr>
          <w:rFonts w:eastAsia="宋体" w:cs="Arial" w:hint="eastAsia"/>
          <w:sz w:val="20"/>
          <w:lang w:val="en-US" w:eastAsia="zh-CN"/>
        </w:rPr>
        <w:t xml:space="preserve">     </w:t>
      </w:r>
      <w:r w:rsidRPr="00017828">
        <w:rPr>
          <w:rFonts w:eastAsia="宋体" w:cs="Arial"/>
          <w:sz w:val="20"/>
          <w:lang w:eastAsia="zh-CN"/>
        </w:rPr>
        <w:t>7.2.</w:t>
      </w:r>
      <w:r w:rsidRPr="00017828">
        <w:rPr>
          <w:rFonts w:eastAsia="宋体" w:cs="Arial" w:hint="eastAsia"/>
          <w:sz w:val="20"/>
          <w:lang w:val="en-US" w:eastAsia="zh-CN"/>
        </w:rPr>
        <w:t>7</w:t>
      </w:r>
      <w:r w:rsidRPr="00017828">
        <w:rPr>
          <w:rFonts w:eastAsia="宋体" w:cs="Arial"/>
          <w:sz w:val="20"/>
          <w:lang w:eastAsia="zh-CN"/>
        </w:rPr>
        <w:t>.</w:t>
      </w:r>
      <w:r w:rsidRPr="00017828">
        <w:rPr>
          <w:rFonts w:eastAsia="宋体" w:cs="Arial" w:hint="eastAsia"/>
          <w:sz w:val="20"/>
          <w:lang w:eastAsia="zh-CN"/>
        </w:rPr>
        <w:t>2</w:t>
      </w:r>
    </w:p>
    <w:p w:rsidR="00075F00" w:rsidRPr="00017828" w:rsidRDefault="00E649CB">
      <w:pPr>
        <w:pStyle w:val="aa"/>
        <w:spacing w:line="276" w:lineRule="auto"/>
        <w:jc w:val="both"/>
        <w:rPr>
          <w:rFonts w:cs="Arial"/>
          <w:sz w:val="20"/>
        </w:rPr>
      </w:pPr>
      <w:r w:rsidRPr="00017828">
        <w:rPr>
          <w:rFonts w:cs="Arial"/>
          <w:sz w:val="20"/>
        </w:rPr>
        <w:t>Document for:</w:t>
      </w:r>
      <w:bookmarkStart w:id="1" w:name="DocumentFor"/>
      <w:bookmarkEnd w:id="1"/>
      <w:r w:rsidRPr="00017828">
        <w:rPr>
          <w:rFonts w:eastAsia="宋体" w:cs="Arial"/>
          <w:sz w:val="20"/>
          <w:lang w:eastAsia="zh-CN"/>
        </w:rPr>
        <w:t xml:space="preserve">   </w:t>
      </w:r>
      <w:r w:rsidRPr="00017828">
        <w:rPr>
          <w:rFonts w:cs="Arial"/>
          <w:sz w:val="20"/>
        </w:rPr>
        <w:t>Discussion and Decision</w:t>
      </w:r>
    </w:p>
    <w:p w:rsidR="00075F00" w:rsidRDefault="00075F00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:rsidR="00075F00" w:rsidRDefault="00E649CB">
      <w:pPr>
        <w:pStyle w:val="1"/>
      </w:pPr>
      <w:r>
        <w:rPr>
          <w:szCs w:val="24"/>
        </w:rPr>
        <w:t>Introduction</w:t>
      </w:r>
    </w:p>
    <w:p w:rsidR="00075F00" w:rsidRDefault="00E649CB">
      <w:p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In RAN1#</w:t>
      </w:r>
      <w:r>
        <w:rPr>
          <w:rFonts w:eastAsia="宋体" w:hint="eastAsia"/>
          <w:szCs w:val="22"/>
          <w:lang w:val="en-US" w:eastAsia="zh-CN"/>
        </w:rPr>
        <w:t>99 meeting</w:t>
      </w:r>
      <w:r>
        <w:rPr>
          <w:rFonts w:eastAsia="宋体"/>
          <w:szCs w:val="22"/>
          <w:lang w:val="en-US" w:eastAsia="zh-CN"/>
        </w:rPr>
        <w:t xml:space="preserve"> </w:t>
      </w:r>
      <w:r w:rsidR="00075F00">
        <w:rPr>
          <w:rFonts w:eastAsia="宋体"/>
          <w:szCs w:val="22"/>
          <w:lang w:val="en-US" w:eastAsia="zh-CN"/>
        </w:rPr>
        <w:fldChar w:fldCharType="begin"/>
      </w:r>
      <w:r>
        <w:rPr>
          <w:rFonts w:eastAsia="宋体"/>
          <w:szCs w:val="22"/>
          <w:lang w:val="en-US" w:eastAsia="zh-CN"/>
        </w:rPr>
        <w:instrText xml:space="preserve"> REF _Ref784629 \n \h </w:instrText>
      </w:r>
      <w:r w:rsidR="00075F00">
        <w:rPr>
          <w:rFonts w:eastAsia="宋体"/>
          <w:szCs w:val="22"/>
          <w:lang w:val="en-US" w:eastAsia="zh-CN"/>
        </w:rPr>
      </w:r>
      <w:r w:rsidR="00075F00">
        <w:rPr>
          <w:rFonts w:eastAsia="宋体"/>
          <w:szCs w:val="22"/>
          <w:lang w:val="en-US" w:eastAsia="zh-CN"/>
        </w:rPr>
        <w:fldChar w:fldCharType="separate"/>
      </w:r>
      <w:r>
        <w:rPr>
          <w:rFonts w:eastAsia="宋体"/>
          <w:szCs w:val="22"/>
          <w:lang w:val="en-US" w:eastAsia="zh-CN"/>
        </w:rPr>
        <w:t>[1]</w:t>
      </w:r>
      <w:r w:rsidR="00075F00">
        <w:rPr>
          <w:rFonts w:eastAsia="宋体"/>
          <w:szCs w:val="22"/>
          <w:lang w:val="en-US" w:eastAsia="zh-CN"/>
        </w:rPr>
        <w:fldChar w:fldCharType="end"/>
      </w:r>
      <w:r>
        <w:rPr>
          <w:rFonts w:eastAsia="宋体" w:hint="eastAsia"/>
          <w:szCs w:val="22"/>
          <w:lang w:val="en-US" w:eastAsia="zh-CN"/>
        </w:rPr>
        <w:t xml:space="preserve">, </w:t>
      </w:r>
      <w:r>
        <w:rPr>
          <w:rFonts w:eastAsia="宋体"/>
          <w:szCs w:val="22"/>
          <w:lang w:val="en-US" w:eastAsia="zh-CN"/>
        </w:rPr>
        <w:t>i</w:t>
      </w:r>
      <w:r>
        <w:rPr>
          <w:rFonts w:eastAsia="宋体" w:hint="eastAsia"/>
          <w:szCs w:val="22"/>
          <w:lang w:val="en-US" w:eastAsia="zh-CN"/>
        </w:rPr>
        <w:t>t is agreed that cross-slot scheduling for power saving signal could be configured by new 1bit in DCI fo</w:t>
      </w:r>
      <w:r>
        <w:rPr>
          <w:rFonts w:eastAsia="宋体" w:hint="eastAsia"/>
          <w:szCs w:val="22"/>
          <w:lang w:val="en-US" w:eastAsia="zh-CN"/>
        </w:rPr>
        <w:t>rmat 0-1 and DCI format 1-1. While, there are two issues are remaining for cross-slot scheduling.</w:t>
      </w:r>
    </w:p>
    <w:p w:rsidR="00075F00" w:rsidRDefault="00E649CB">
      <w:pPr>
        <w:numPr>
          <w:ilvl w:val="0"/>
          <w:numId w:val="10"/>
        </w:numPr>
        <w:tabs>
          <w:tab w:val="left" w:pos="4200"/>
        </w:tabs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highlight w:val="green"/>
          <w:lang w:val="en-US" w:eastAsia="zh-CN"/>
        </w:rPr>
        <w:t xml:space="preserve">Agreements: </w:t>
      </w:r>
      <w:r>
        <w:rPr>
          <w:rFonts w:eastAsia="宋体" w:hint="eastAsia"/>
          <w:szCs w:val="22"/>
          <w:lang w:val="en-US" w:eastAsia="zh-CN"/>
        </w:rPr>
        <w:t>(RAN1#99)</w:t>
      </w:r>
    </w:p>
    <w:p w:rsidR="00075F00" w:rsidRDefault="00E649CB">
      <w:pPr>
        <w:numPr>
          <w:ilvl w:val="1"/>
          <w:numId w:val="11"/>
        </w:num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The adaptation on the minimum applicable value of K0 does not apply to C/CS/MCS-RNTI monitored in any common search space (of type 0/0A/</w:t>
      </w:r>
      <w:r>
        <w:rPr>
          <w:rFonts w:eastAsia="宋体" w:hint="eastAsia"/>
          <w:szCs w:val="22"/>
          <w:lang w:val="en-US" w:eastAsia="zh-CN"/>
        </w:rPr>
        <w:t>1/2) associated with CORESET 0 if default TDRA table is applied.</w:t>
      </w:r>
    </w:p>
    <w:p w:rsidR="00075F00" w:rsidRDefault="00E649CB">
      <w:pPr>
        <w:numPr>
          <w:ilvl w:val="2"/>
          <w:numId w:val="11"/>
        </w:num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FFS the case of CSS of type 3</w:t>
      </w:r>
    </w:p>
    <w:p w:rsidR="00075F00" w:rsidRDefault="00E649CB">
      <w:pPr>
        <w:numPr>
          <w:ilvl w:val="2"/>
          <w:numId w:val="11"/>
        </w:num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FFS other cases if default TDRA table is applied</w:t>
      </w:r>
    </w:p>
    <w:p w:rsidR="00075F00" w:rsidRDefault="00E649CB">
      <w:pPr>
        <w:numPr>
          <w:ilvl w:val="0"/>
          <w:numId w:val="12"/>
        </w:num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highlight w:val="green"/>
          <w:lang w:val="en-US" w:eastAsia="zh-CN"/>
        </w:rPr>
        <w:t>Agreements</w:t>
      </w:r>
      <w:r>
        <w:rPr>
          <w:rFonts w:eastAsia="宋体" w:hint="eastAsia"/>
          <w:szCs w:val="22"/>
          <w:lang w:val="en-US" w:eastAsia="zh-CN"/>
        </w:rPr>
        <w:t>(RAN1#98)</w:t>
      </w:r>
    </w:p>
    <w:p w:rsidR="00075F00" w:rsidRDefault="00E649CB">
      <w:pPr>
        <w:numPr>
          <w:ilvl w:val="1"/>
          <w:numId w:val="12"/>
        </w:num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 xml:space="preserve">Scheduling DCI format(s), 1-1 and/or 0-1, to indicate the minimum applicable value of K0 </w:t>
      </w:r>
      <w:r>
        <w:rPr>
          <w:rFonts w:eastAsia="宋体" w:hint="eastAsia"/>
          <w:szCs w:val="22"/>
          <w:lang w:val="en-US" w:eastAsia="zh-CN"/>
        </w:rPr>
        <w:t>(K2) for active DL (UL) BWP during Active Time is supported</w:t>
      </w:r>
    </w:p>
    <w:p w:rsidR="00075F00" w:rsidRDefault="00E649CB">
      <w:pPr>
        <w:numPr>
          <w:ilvl w:val="2"/>
          <w:numId w:val="12"/>
        </w:num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FFS: Whether and how other scheduling DCI format(s) during Active Time can be used</w:t>
      </w:r>
    </w:p>
    <w:p w:rsidR="00075F00" w:rsidRDefault="00E649CB">
      <w:pPr>
        <w:numPr>
          <w:ilvl w:val="2"/>
          <w:numId w:val="12"/>
        </w:num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FFS whether to have joint or separate indication for DL &amp; UL</w:t>
      </w:r>
    </w:p>
    <w:p w:rsidR="00075F00" w:rsidRDefault="00E649CB">
      <w:p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T</w:t>
      </w:r>
      <w:r>
        <w:rPr>
          <w:rFonts w:eastAsia="宋体" w:hint="eastAsia"/>
          <w:szCs w:val="22"/>
          <w:lang w:val="en-US" w:eastAsia="zh-CN"/>
        </w:rPr>
        <w:t xml:space="preserve">his contribution is discussed that the above FFS of cross-slot scheduling details for UE power saving. </w:t>
      </w:r>
    </w:p>
    <w:p w:rsidR="00075F00" w:rsidRDefault="00075F00">
      <w:pPr>
        <w:pStyle w:val="af7"/>
        <w:spacing w:before="120" w:after="120"/>
        <w:ind w:left="360"/>
        <w:jc w:val="both"/>
        <w:rPr>
          <w:rFonts w:eastAsia="宋体"/>
          <w:szCs w:val="22"/>
          <w:lang w:val="en-US" w:eastAsia="zh-CN"/>
        </w:rPr>
      </w:pPr>
    </w:p>
    <w:p w:rsidR="00075F00" w:rsidRDefault="00E649CB">
      <w:pPr>
        <w:pStyle w:val="1"/>
        <w:rPr>
          <w:rFonts w:eastAsiaTheme="minorEastAsia"/>
          <w:szCs w:val="36"/>
          <w:lang w:eastAsia="zh-CN"/>
        </w:rPr>
      </w:pPr>
      <w:r>
        <w:rPr>
          <w:rFonts w:eastAsiaTheme="minorEastAsia" w:hint="eastAsia"/>
          <w:szCs w:val="36"/>
          <w:lang w:eastAsia="zh-CN"/>
        </w:rPr>
        <w:t xml:space="preserve"> </w:t>
      </w:r>
      <w:r>
        <w:rPr>
          <w:rFonts w:eastAsiaTheme="minorEastAsia" w:hint="eastAsia"/>
          <w:szCs w:val="36"/>
          <w:lang w:val="en-US" w:eastAsia="zh-CN"/>
        </w:rPr>
        <w:t>Remaining issues discussion</w:t>
      </w:r>
    </w:p>
    <w:p w:rsidR="00075F00" w:rsidRDefault="00E649CB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CSS type</w:t>
      </w:r>
    </w:p>
    <w:p w:rsidR="00075F00" w:rsidRDefault="00052F46">
      <w:pPr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In RAN1#96bis,</w:t>
      </w:r>
      <w:r>
        <w:rPr>
          <w:rFonts w:eastAsiaTheme="minorEastAsia" w:hint="eastAsia"/>
          <w:lang w:val="en-US" w:eastAsia="zh-CN"/>
        </w:rPr>
        <w:t xml:space="preserve"> </w:t>
      </w:r>
      <w:r w:rsidR="00E649CB">
        <w:rPr>
          <w:rFonts w:hint="eastAsia"/>
          <w:lang w:val="en-US" w:eastAsia="zh-CN"/>
        </w:rPr>
        <w:t xml:space="preserve">it is agreed that </w:t>
      </w:r>
      <w:r w:rsidR="00E649CB">
        <w:rPr>
          <w:rFonts w:hint="eastAsia"/>
          <w:lang w:val="en-US" w:eastAsia="zh-CN"/>
        </w:rPr>
        <w:t>adaption on the minimum of application value is not expected to u</w:t>
      </w:r>
      <w:r w:rsidR="00E649CB">
        <w:rPr>
          <w:rFonts w:hint="eastAsia"/>
          <w:lang w:val="en-US" w:eastAsia="zh-CN"/>
        </w:rPr>
        <w:t xml:space="preserve">se </w:t>
      </w:r>
      <w:r w:rsidR="00E649CB">
        <w:rPr>
          <w:rFonts w:hint="eastAsia"/>
          <w:lang w:val="en-US" w:eastAsia="zh-CN"/>
        </w:rPr>
        <w:t xml:space="preserve">DCIs with scrambling by special RNTIs, including SI-RNTI, RA-RNTI, TC-RNTI and P-RNTI. </w:t>
      </w:r>
    </w:p>
    <w:p w:rsidR="00075F00" w:rsidRDefault="00E649CB">
      <w:pPr>
        <w:pStyle w:val="af7"/>
        <w:ind w:left="0"/>
      </w:pPr>
      <w:r>
        <w:rPr>
          <w:highlight w:val="green"/>
        </w:rPr>
        <w:t>Agreements</w:t>
      </w:r>
      <w:r>
        <w:t>:</w:t>
      </w:r>
    </w:p>
    <w:p w:rsidR="00075F00" w:rsidRDefault="00E649CB">
      <w:pPr>
        <w:pStyle w:val="af7"/>
        <w:numPr>
          <w:ilvl w:val="0"/>
          <w:numId w:val="13"/>
        </w:numPr>
        <w:spacing w:after="0"/>
        <w:contextualSpacing w:val="0"/>
        <w:rPr>
          <w:lang w:val="en-US"/>
        </w:rPr>
      </w:pPr>
      <w:r>
        <w:rPr>
          <w:lang w:val="en-US"/>
        </w:rPr>
        <w:t>The adaptation on the minimum applicable value of K0 does not apply to at least the following cases: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2"/>
        <w:gridCol w:w="4585"/>
      </w:tblGrid>
      <w:tr w:rsidR="00075F00">
        <w:tc>
          <w:tcPr>
            <w:tcW w:w="5228" w:type="dxa"/>
            <w:shd w:val="clear" w:color="auto" w:fill="auto"/>
          </w:tcPr>
          <w:p w:rsidR="00075F00" w:rsidRDefault="00E649C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RNTI</w:t>
            </w:r>
          </w:p>
        </w:tc>
        <w:tc>
          <w:tcPr>
            <w:tcW w:w="5229" w:type="dxa"/>
            <w:shd w:val="clear" w:color="auto" w:fill="auto"/>
          </w:tcPr>
          <w:p w:rsidR="00075F00" w:rsidRDefault="00E649C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PDCCH search space</w:t>
            </w:r>
          </w:p>
        </w:tc>
      </w:tr>
      <w:tr w:rsidR="00075F00">
        <w:tc>
          <w:tcPr>
            <w:tcW w:w="5228" w:type="dxa"/>
            <w:shd w:val="clear" w:color="auto" w:fill="auto"/>
          </w:tcPr>
          <w:p w:rsidR="00075F00" w:rsidRDefault="00E649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SI-RNTI</w:t>
            </w:r>
          </w:p>
        </w:tc>
        <w:tc>
          <w:tcPr>
            <w:tcW w:w="5229" w:type="dxa"/>
            <w:shd w:val="clear" w:color="auto" w:fill="auto"/>
          </w:tcPr>
          <w:p w:rsidR="00075F00" w:rsidRDefault="00E649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Type0 </w:t>
            </w:r>
            <w:r>
              <w:rPr>
                <w:lang w:val="en-US"/>
              </w:rPr>
              <w:t>common</w:t>
            </w:r>
          </w:p>
        </w:tc>
      </w:tr>
      <w:tr w:rsidR="00075F00">
        <w:tc>
          <w:tcPr>
            <w:tcW w:w="5228" w:type="dxa"/>
            <w:shd w:val="clear" w:color="auto" w:fill="auto"/>
          </w:tcPr>
          <w:p w:rsidR="00075F00" w:rsidRDefault="00E649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SI-RNTI</w:t>
            </w:r>
          </w:p>
        </w:tc>
        <w:tc>
          <w:tcPr>
            <w:tcW w:w="5229" w:type="dxa"/>
            <w:shd w:val="clear" w:color="auto" w:fill="auto"/>
          </w:tcPr>
          <w:p w:rsidR="00075F00" w:rsidRDefault="00E649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Type0A common</w:t>
            </w:r>
          </w:p>
        </w:tc>
      </w:tr>
      <w:tr w:rsidR="00075F00">
        <w:tc>
          <w:tcPr>
            <w:tcW w:w="5228" w:type="dxa"/>
            <w:shd w:val="clear" w:color="auto" w:fill="auto"/>
          </w:tcPr>
          <w:p w:rsidR="00075F00" w:rsidRDefault="00E649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RA-RNTI, TC-RNTI</w:t>
            </w:r>
          </w:p>
        </w:tc>
        <w:tc>
          <w:tcPr>
            <w:tcW w:w="5229" w:type="dxa"/>
            <w:shd w:val="clear" w:color="auto" w:fill="auto"/>
          </w:tcPr>
          <w:p w:rsidR="00075F00" w:rsidRDefault="00E649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Type1 common</w:t>
            </w:r>
          </w:p>
        </w:tc>
      </w:tr>
      <w:tr w:rsidR="00075F00">
        <w:tc>
          <w:tcPr>
            <w:tcW w:w="5228" w:type="dxa"/>
            <w:shd w:val="clear" w:color="auto" w:fill="auto"/>
          </w:tcPr>
          <w:p w:rsidR="00075F00" w:rsidRDefault="00E649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P-RNTI</w:t>
            </w:r>
          </w:p>
        </w:tc>
        <w:tc>
          <w:tcPr>
            <w:tcW w:w="5229" w:type="dxa"/>
            <w:shd w:val="clear" w:color="auto" w:fill="auto"/>
          </w:tcPr>
          <w:p w:rsidR="00075F00" w:rsidRDefault="00E649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Type2 common</w:t>
            </w:r>
          </w:p>
        </w:tc>
      </w:tr>
    </w:tbl>
    <w:p w:rsidR="00075F00" w:rsidRDefault="00075F00">
      <w:pPr>
        <w:rPr>
          <w:lang w:val="en-US" w:eastAsia="zh-CN"/>
        </w:rPr>
      </w:pPr>
    </w:p>
    <w:p w:rsidR="00075F00" w:rsidRDefault="00E649CB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For the case of CSS of type3, </w:t>
      </w:r>
      <w:r>
        <w:rPr>
          <w:rFonts w:hint="eastAsia"/>
          <w:lang w:val="en-US" w:eastAsia="zh-CN"/>
        </w:rPr>
        <w:t xml:space="preserve">it </w:t>
      </w:r>
      <w:r>
        <w:rPr>
          <w:rFonts w:hint="eastAsia"/>
          <w:lang w:val="en-US" w:eastAsia="zh-CN"/>
        </w:rPr>
        <w:t xml:space="preserve">carries </w:t>
      </w:r>
      <w:r>
        <w:rPr>
          <w:rFonts w:hint="eastAsia"/>
          <w:lang w:val="en-US" w:eastAsia="zh-CN"/>
        </w:rPr>
        <w:t>group-common signaling for DCI format</w:t>
      </w:r>
      <w:r>
        <w:rPr>
          <w:rFonts w:hint="eastAsia"/>
          <w:lang w:val="en-US" w:eastAsia="zh-CN"/>
        </w:rPr>
        <w:t>s</w:t>
      </w:r>
      <w:r w:rsidR="000244AF">
        <w:rPr>
          <w:rFonts w:hint="eastAsia"/>
          <w:lang w:val="en-US" w:eastAsia="zh-CN"/>
        </w:rPr>
        <w:t>.</w:t>
      </w:r>
      <w:r w:rsidR="000244AF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 w:hint="eastAsia"/>
          <w:lang w:val="en-US" w:eastAsia="zh-CN"/>
        </w:rPr>
        <w:t xml:space="preserve">R16, </w:t>
      </w:r>
      <w:r>
        <w:t xml:space="preserve">Type3-PDCCH CSS </w:t>
      </w:r>
      <w:r>
        <w:rPr>
          <w:lang w:val="en-US"/>
        </w:rPr>
        <w:t xml:space="preserve">set </w:t>
      </w:r>
      <w:r>
        <w:t>for DCI format</w:t>
      </w:r>
      <w:r>
        <w:rPr>
          <w:lang w:val="en-US"/>
        </w:rPr>
        <w:t>s</w:t>
      </w:r>
      <w:r>
        <w:t xml:space="preserve"> with CRC</w:t>
      </w:r>
      <w:r>
        <w:rPr>
          <w:rFonts w:eastAsia="宋体" w:hint="eastAsia"/>
          <w:lang w:val="en-US" w:eastAsia="zh-CN"/>
        </w:rPr>
        <w:t xml:space="preserve"> is</w:t>
      </w:r>
      <w:r>
        <w:t xml:space="preserve"> s</w:t>
      </w:r>
      <w:r w:rsidR="000244AF">
        <w:t>crambled by INT-RNTI,</w:t>
      </w:r>
      <w:r w:rsidR="000244AF">
        <w:rPr>
          <w:rFonts w:eastAsiaTheme="minorEastAsia" w:hint="eastAsia"/>
          <w:lang w:eastAsia="zh-CN"/>
        </w:rPr>
        <w:t xml:space="preserve"> </w:t>
      </w:r>
      <w:r w:rsidR="000244AF">
        <w:t>SFI-RNTI,</w:t>
      </w:r>
      <w:r w:rsidR="000244AF">
        <w:rPr>
          <w:rFonts w:eastAsiaTheme="minorEastAsia" w:hint="eastAsia"/>
          <w:lang w:eastAsia="zh-CN"/>
        </w:rPr>
        <w:t xml:space="preserve"> </w:t>
      </w:r>
      <w:r>
        <w:t>TPC-PUSCH-RNTI, TPC-PUCCH-RNTI, TPC-SRS-RNTI</w:t>
      </w:r>
      <w:r>
        <w:rPr>
          <w:rFonts w:eastAsia="宋体" w:hint="eastAsia"/>
          <w:lang w:val="en-US" w:eastAsia="zh-CN"/>
        </w:rPr>
        <w:t>,</w:t>
      </w:r>
      <w:r w:rsidR="000244AF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CI-RNTI</w:t>
      </w:r>
      <w:r>
        <w:rPr>
          <w:rFonts w:eastAsia="宋体" w:hint="eastAsia"/>
          <w:lang w:val="en-US" w:eastAsia="zh-CN"/>
        </w:rPr>
        <w:t>,</w:t>
      </w:r>
      <w:r w:rsidR="000244AF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PS-RNTI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 xml:space="preserve">It is not expected to apply </w:t>
      </w:r>
      <w:r>
        <w:rPr>
          <w:rFonts w:eastAsiaTheme="minorEastAsia" w:hint="eastAsia"/>
          <w:lang w:val="en-US" w:eastAsia="zh-CN"/>
        </w:rPr>
        <w:t xml:space="preserve">adaptation on the minimum applicable value of K0. </w:t>
      </w:r>
      <w:r>
        <w:rPr>
          <w:rFonts w:eastAsiaTheme="minorEastAsia" w:hint="eastAsia"/>
          <w:lang w:val="en-US" w:eastAsia="zh-CN"/>
        </w:rPr>
        <w:t>Taking SFI signaling as an example,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</w:t>
      </w:r>
      <w:r>
        <w:rPr>
          <w:rFonts w:eastAsia="Malgun Gothic"/>
        </w:rPr>
        <w:t xml:space="preserve"> SFI</w:t>
      </w:r>
      <w:r>
        <w:rPr>
          <w:rFonts w:eastAsia="宋体" w:hint="eastAsia"/>
          <w:lang w:val="en-US" w:eastAsia="zh-CN"/>
        </w:rPr>
        <w:t xml:space="preserve"> index </w:t>
      </w:r>
      <w:r>
        <w:rPr>
          <w:rFonts w:eastAsia="Malgun Gothic"/>
        </w:rPr>
        <w:t xml:space="preserve"> in a DCI format 2_0 indicates </w:t>
      </w:r>
      <w:r>
        <w:rPr>
          <w:rFonts w:eastAsia="宋体" w:hint="eastAsia"/>
          <w:lang w:val="en-US" w:eastAsia="zh-CN"/>
        </w:rPr>
        <w:t>a g</w:t>
      </w:r>
      <w:r>
        <w:rPr>
          <w:rFonts w:eastAsia="宋体" w:hint="eastAsia"/>
          <w:lang w:val="en-US" w:eastAsia="zh-CN"/>
        </w:rPr>
        <w:t xml:space="preserve">roup of </w:t>
      </w:r>
      <w:r>
        <w:rPr>
          <w:rFonts w:eastAsia="Malgun Gothic"/>
        </w:rPr>
        <w:t>UE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Malgun Gothic"/>
        </w:rPr>
        <w:t>a slot format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of each </w:t>
      </w:r>
      <w:r>
        <w:rPr>
          <w:rFonts w:eastAsia="Malgun Gothic"/>
        </w:rPr>
        <w:t>slot</w:t>
      </w:r>
      <w:r w:rsidR="000244AF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in a number of slots </w:t>
      </w:r>
      <w:r>
        <w:rPr>
          <w:rFonts w:eastAsia="Malgun Gothic"/>
        </w:rPr>
        <w:t xml:space="preserve"> starting from a slot where the UE detects the DCI format 2_0</w:t>
      </w:r>
      <w:r w:rsidR="00052F46">
        <w:rPr>
          <w:rFonts w:eastAsia="宋体" w:hint="eastAsia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F</w:t>
      </w:r>
      <w:r w:rsidR="00052F46">
        <w:rPr>
          <w:rFonts w:eastAsiaTheme="minorEastAsia" w:hint="eastAsia"/>
          <w:lang w:val="en-US" w:eastAsia="zh-CN"/>
        </w:rPr>
        <w:t xml:space="preserve">irstly, </w:t>
      </w:r>
      <w:r>
        <w:rPr>
          <w:rFonts w:eastAsiaTheme="minorEastAsia" w:hint="eastAsia"/>
          <w:lang w:val="en-US" w:eastAsia="zh-CN"/>
        </w:rPr>
        <w:t xml:space="preserve">it is important for </w:t>
      </w:r>
      <w:r>
        <w:rPr>
          <w:rFonts w:eastAsiaTheme="minorEastAsia" w:hint="eastAsia"/>
          <w:lang w:val="en-US" w:eastAsia="zh-CN"/>
        </w:rPr>
        <w:t xml:space="preserve">a </w:t>
      </w:r>
      <w:r>
        <w:rPr>
          <w:rFonts w:eastAsiaTheme="minorEastAsia" w:hint="eastAsia"/>
          <w:lang w:val="en-US" w:eastAsia="zh-CN"/>
        </w:rPr>
        <w:t xml:space="preserve">UE to get slot format indication in advance as soon as possible to prepare possible processing for downlink or uplink. </w:t>
      </w: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 w:hint="eastAsia"/>
          <w:lang w:val="en-US" w:eastAsia="zh-CN"/>
        </w:rPr>
        <w:t xml:space="preserve">ross-slot scheduling </w:t>
      </w:r>
      <w:r>
        <w:rPr>
          <w:rFonts w:eastAsiaTheme="minorEastAsia" w:hint="eastAsia"/>
          <w:lang w:val="en-US" w:eastAsia="zh-CN"/>
        </w:rPr>
        <w:t xml:space="preserve">for </w:t>
      </w:r>
      <w:r>
        <w:rPr>
          <w:rFonts w:eastAsiaTheme="minorEastAsia" w:hint="eastAsia"/>
          <w:lang w:val="en-US" w:eastAsia="zh-CN"/>
        </w:rPr>
        <w:t xml:space="preserve">power saving </w:t>
      </w:r>
      <w:r>
        <w:rPr>
          <w:rFonts w:eastAsiaTheme="minorEastAsia"/>
          <w:lang w:val="en-US" w:eastAsia="zh-CN"/>
        </w:rPr>
        <w:t>should not be applied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>Secondly, SFI</w:t>
      </w:r>
      <w:r>
        <w:rPr>
          <w:rFonts w:eastAsiaTheme="minorEastAsia"/>
          <w:lang w:val="en-US" w:eastAsia="zh-CN"/>
        </w:rPr>
        <w:t xml:space="preserve"> would not adopt </w:t>
      </w:r>
      <w:r>
        <w:rPr>
          <w:rFonts w:eastAsiaTheme="minorEastAsia" w:hint="eastAsia"/>
          <w:lang w:val="en-US" w:eastAsia="zh-CN"/>
        </w:rPr>
        <w:t>the minimum application value</w:t>
      </w:r>
      <w:r>
        <w:rPr>
          <w:rFonts w:eastAsiaTheme="minorEastAsia"/>
          <w:lang w:val="en-US" w:eastAsia="zh-CN"/>
        </w:rPr>
        <w:t xml:space="preserve"> of K0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for cross</w:t>
      </w:r>
      <w:r>
        <w:rPr>
          <w:rFonts w:eastAsiaTheme="minorEastAsia"/>
          <w:lang w:val="en-US" w:eastAsia="zh-CN"/>
        </w:rPr>
        <w:t xml:space="preserve"> slot scheduling in Type 3 CSS.</w:t>
      </w:r>
    </w:p>
    <w:p w:rsidR="00075F00" w:rsidRDefault="00E649CB">
      <w:pPr>
        <w:jc w:val="both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On the other hand, in TS </w:t>
      </w:r>
      <w:r w:rsidR="00075F00">
        <w:fldChar w:fldCharType="begin"/>
      </w:r>
      <w:r>
        <w:instrText xml:space="preserve"> REF _Ref23924461 \n \h </w:instrText>
      </w:r>
      <w:r w:rsidR="00075F00">
        <w:fldChar w:fldCharType="separate"/>
      </w:r>
      <w:r>
        <w:t>[2]</w:t>
      </w:r>
      <w:r w:rsidR="00075F00">
        <w:fldChar w:fldCharType="end"/>
      </w:r>
      <w:r>
        <w:rPr>
          <w:rFonts w:hint="eastAsia"/>
          <w:lang w:val="en-US" w:eastAsia="zh-CN"/>
        </w:rPr>
        <w:t xml:space="preserve"> section 5.1.2.1 and 6.1.2.1</w:t>
      </w:r>
      <w:r>
        <w:rPr>
          <w:rFonts w:eastAsia="宋体" w:hint="eastAsia"/>
          <w:lang w:val="en-US" w:eastAsia="zh-CN"/>
        </w:rPr>
        <w:t xml:space="preserve">, </w:t>
      </w:r>
    </w:p>
    <w:p w:rsidR="00075F00" w:rsidRDefault="00E649CB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“</w:t>
      </w:r>
      <w:r>
        <w:t>The minimum scheduling offset restriction is not applied when PDSCH transmission is scheduled with C-RNTI, CS-RNTI or MCS-C-RNTI in common search space associate</w:t>
      </w:r>
      <w:r>
        <w:t>d with CORESET0 and default PDSCH time domain resource allocation is used or when PDSCH transmission is scheduled with SI-RNTI or RA-RNTI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”</w:t>
      </w:r>
    </w:p>
    <w:p w:rsidR="00075F00" w:rsidRDefault="00E649CB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“</w:t>
      </w:r>
      <w:r>
        <w:rPr>
          <w:rFonts w:eastAsia="宋体" w:hint="eastAsia"/>
          <w:lang w:val="en-US" w:eastAsia="zh-CN"/>
        </w:rPr>
        <w:t>T</w:t>
      </w:r>
      <w:r>
        <w:t>he minimum scheduling restriction is not applied when PUSCH transmission is scheduled by RAR UL grant for RACH pro</w:t>
      </w:r>
      <w:r>
        <w:t>cedure, or when P</w:t>
      </w:r>
      <w:r w:rsidR="00836429">
        <w:t>USCH is scheduled with TC-RNTI.</w:t>
      </w:r>
      <w:r>
        <w:rPr>
          <w:rFonts w:eastAsia="宋体"/>
          <w:lang w:val="en-US" w:eastAsia="zh-CN"/>
        </w:rPr>
        <w:t>”</w:t>
      </w:r>
    </w:p>
    <w:p w:rsidR="00075F00" w:rsidRDefault="00E649CB" w:rsidP="00075F00">
      <w:pPr>
        <w:numPr>
          <w:ilvl w:val="0"/>
          <w:numId w:val="14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RNTI does not include in any secti</w:t>
      </w:r>
      <w:r w:rsidR="00836429">
        <w:rPr>
          <w:rFonts w:eastAsia="宋体" w:hint="eastAsia"/>
          <w:lang w:val="en-US" w:eastAsia="zh-CN"/>
        </w:rPr>
        <w:t xml:space="preserve">on about cross-slot scheduling. </w:t>
      </w:r>
      <w:r>
        <w:rPr>
          <w:rFonts w:eastAsia="宋体" w:hint="eastAsia"/>
          <w:lang w:val="en-US" w:eastAsia="zh-CN"/>
        </w:rPr>
        <w:t xml:space="preserve">So it needs to modify the TS to </w:t>
      </w:r>
      <w:r>
        <w:rPr>
          <w:rFonts w:eastAsia="宋体" w:hint="eastAsia"/>
          <w:lang w:val="en-US" w:eastAsia="zh-CN"/>
        </w:rPr>
        <w:t xml:space="preserve">align with </w:t>
      </w:r>
      <w:r>
        <w:rPr>
          <w:rFonts w:eastAsia="宋体" w:hint="eastAsia"/>
          <w:lang w:val="en-US" w:eastAsia="zh-CN"/>
        </w:rPr>
        <w:t>the agreements on P-RNTI for cross-slot scheduling restriction.</w:t>
      </w:r>
    </w:p>
    <w:p w:rsidR="00075F00" w:rsidRDefault="00E649CB">
      <w:pPr>
        <w:pStyle w:val="a7"/>
        <w:spacing w:before="120"/>
        <w:jc w:val="both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 xml:space="preserve"> 1</w:t>
      </w:r>
      <w:r>
        <w:rPr>
          <w:rFonts w:eastAsiaTheme="minorEastAsia"/>
          <w:b/>
          <w:i/>
          <w:lang w:val="en-US" w:eastAsia="zh-CN"/>
        </w:rPr>
        <w:t>:</w:t>
      </w:r>
      <w:r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 xml:space="preserve">it is not </w:t>
      </w:r>
      <w:r>
        <w:rPr>
          <w:rFonts w:eastAsiaTheme="minorEastAsia" w:hint="eastAsia"/>
          <w:b/>
          <w:i/>
          <w:lang w:val="en-US" w:eastAsia="zh-CN"/>
        </w:rPr>
        <w:t xml:space="preserve">expected to </w:t>
      </w:r>
      <w:r>
        <w:rPr>
          <w:rFonts w:eastAsiaTheme="minorEastAsia" w:hint="eastAsia"/>
          <w:b/>
          <w:i/>
          <w:lang w:val="en-US" w:eastAsia="zh-CN"/>
        </w:rPr>
        <w:t>ad</w:t>
      </w:r>
      <w:r>
        <w:rPr>
          <w:rFonts w:eastAsiaTheme="minorEastAsia" w:hint="eastAsia"/>
          <w:b/>
          <w:i/>
          <w:lang w:val="en-US" w:eastAsia="zh-CN"/>
        </w:rPr>
        <w:t>a</w:t>
      </w:r>
      <w:r>
        <w:rPr>
          <w:rFonts w:eastAsiaTheme="minorEastAsia" w:hint="eastAsia"/>
          <w:b/>
          <w:i/>
          <w:lang w:val="en-US" w:eastAsia="zh-CN"/>
        </w:rPr>
        <w:t>p</w:t>
      </w:r>
      <w:r>
        <w:rPr>
          <w:rFonts w:eastAsiaTheme="minorEastAsia" w:hint="eastAsia"/>
          <w:b/>
          <w:i/>
          <w:lang w:val="en-US" w:eastAsia="zh-CN"/>
        </w:rPr>
        <w:t>t</w:t>
      </w:r>
      <w:r>
        <w:rPr>
          <w:rFonts w:eastAsiaTheme="minorEastAsia" w:hint="eastAsia"/>
          <w:b/>
          <w:i/>
          <w:lang w:val="en-US" w:eastAsia="zh-CN"/>
        </w:rPr>
        <w:t>ation on the mini</w:t>
      </w:r>
      <w:r>
        <w:rPr>
          <w:rFonts w:eastAsiaTheme="minorEastAsia" w:hint="eastAsia"/>
          <w:b/>
          <w:i/>
          <w:lang w:val="en-US" w:eastAsia="zh-CN"/>
        </w:rPr>
        <w:t>m</w:t>
      </w:r>
      <w:r>
        <w:rPr>
          <w:rFonts w:eastAsiaTheme="minorEastAsia" w:hint="eastAsia"/>
          <w:b/>
          <w:i/>
          <w:lang w:val="en-US" w:eastAsia="zh-CN"/>
        </w:rPr>
        <w:t xml:space="preserve">um </w:t>
      </w:r>
      <w:r>
        <w:rPr>
          <w:rFonts w:eastAsiaTheme="minorEastAsia" w:hint="eastAsia"/>
          <w:b/>
          <w:i/>
          <w:lang w:val="en-US" w:eastAsia="zh-CN"/>
        </w:rPr>
        <w:t xml:space="preserve">applicable value of K0 for </w:t>
      </w:r>
      <w:r>
        <w:rPr>
          <w:rFonts w:eastAsiaTheme="minorEastAsia" w:hint="eastAsia"/>
          <w:b/>
          <w:i/>
          <w:lang w:val="en-US" w:eastAsia="zh-CN"/>
        </w:rPr>
        <w:t>CSS of type3.</w:t>
      </w:r>
    </w:p>
    <w:p w:rsidR="00075F00" w:rsidRDefault="00E649CB">
      <w:pPr>
        <w:pStyle w:val="a7"/>
        <w:spacing w:before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 xml:space="preserve"> 2</w:t>
      </w:r>
      <w:r>
        <w:rPr>
          <w:rFonts w:eastAsiaTheme="minorEastAsia"/>
          <w:b/>
          <w:i/>
          <w:lang w:val="en-US" w:eastAsia="zh-CN"/>
        </w:rPr>
        <w:t>:</w:t>
      </w:r>
      <w:r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>t</w:t>
      </w:r>
      <w:r>
        <w:rPr>
          <w:rFonts w:eastAsiaTheme="minorEastAsia" w:hint="eastAsia"/>
          <w:b/>
          <w:i/>
          <w:lang w:val="en-US" w:eastAsia="zh-CN"/>
        </w:rPr>
        <w:t>ime minimum scheduling offset restriction is not applied when PDSCH transmissi</w:t>
      </w:r>
      <w:r>
        <w:rPr>
          <w:rFonts w:eastAsiaTheme="minorEastAsia" w:hint="eastAsia"/>
          <w:b/>
          <w:i/>
          <w:sz w:val="21"/>
          <w:szCs w:val="22"/>
          <w:lang w:val="en-US" w:eastAsia="zh-CN"/>
        </w:rPr>
        <w:t xml:space="preserve">on is scheduled with C-RNTI, CS-RNTI or MCS-C-RNTI in common search space associated with CORESET0 and default PDSCH time domain resource allocation is used or when PDSCH transmission is scheduled with SI-RNTI or RA-RNTI or P-RNTI. </w:t>
      </w:r>
    </w:p>
    <w:p w:rsidR="00075F00" w:rsidRDefault="00075F00">
      <w:pPr>
        <w:rPr>
          <w:rFonts w:eastAsia="宋体"/>
          <w:lang w:val="en-US" w:eastAsia="zh-CN"/>
        </w:rPr>
      </w:pPr>
    </w:p>
    <w:p w:rsidR="00075F00" w:rsidRDefault="00E649CB">
      <w:pPr>
        <w:pStyle w:val="2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DCI format for cross-s</w:t>
      </w:r>
      <w:r>
        <w:rPr>
          <w:rFonts w:eastAsia="宋体" w:hint="eastAsia"/>
          <w:lang w:val="en-US" w:eastAsia="zh-CN"/>
        </w:rPr>
        <w:t>lot scheduling</w:t>
      </w:r>
    </w:p>
    <w:p w:rsidR="00075F00" w:rsidRDefault="00E649CB">
      <w:pPr>
        <w:pStyle w:val="a7"/>
        <w:spacing w:before="120"/>
        <w:jc w:val="both"/>
        <w:rPr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RAN1#98bis, </w:t>
      </w:r>
      <w:r>
        <w:rPr>
          <w:rFonts w:eastAsiaTheme="minorEastAsia"/>
          <w:lang w:val="en-US" w:eastAsia="zh-CN"/>
        </w:rPr>
        <w:t xml:space="preserve">it was agreed to have a </w:t>
      </w:r>
      <w:r>
        <w:rPr>
          <w:rFonts w:eastAsiaTheme="minorEastAsia" w:hint="eastAsia"/>
          <w:lang w:val="en-US" w:eastAsia="zh-CN"/>
        </w:rPr>
        <w:t xml:space="preserve"> new 1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bit to indicate </w:t>
      </w:r>
      <w:r>
        <w:rPr>
          <w:rFonts w:eastAsiaTheme="minorEastAsia"/>
          <w:lang w:val="en-US" w:eastAsia="zh-CN"/>
        </w:rPr>
        <w:t xml:space="preserve">the minimum scheduling offset for dynamic switching between the </w:t>
      </w:r>
      <w:r>
        <w:rPr>
          <w:rFonts w:eastAsiaTheme="minorEastAsia" w:hint="eastAsia"/>
          <w:lang w:val="en-US" w:eastAsia="zh-CN"/>
        </w:rPr>
        <w:t>cross-slot</w:t>
      </w:r>
      <w:r>
        <w:rPr>
          <w:rFonts w:eastAsiaTheme="minorEastAsia"/>
          <w:lang w:val="en-US" w:eastAsia="zh-CN"/>
        </w:rPr>
        <w:t xml:space="preserve"> and same</w:t>
      </w:r>
      <w:r>
        <w:rPr>
          <w:rFonts w:eastAsiaTheme="minorEastAsia" w:hint="eastAsia"/>
          <w:lang w:val="en-US" w:eastAsia="zh-CN"/>
        </w:rPr>
        <w:t xml:space="preserve"> scheduling  </w:t>
      </w:r>
      <w:r>
        <w:rPr>
          <w:rFonts w:eastAsiaTheme="minorEastAsia"/>
          <w:lang w:val="en-US" w:eastAsia="zh-CN"/>
        </w:rPr>
        <w:t xml:space="preserve">included </w:t>
      </w:r>
      <w:r w:rsidR="006264D8">
        <w:rPr>
          <w:rFonts w:eastAsiaTheme="minorEastAsia" w:hint="eastAsia"/>
          <w:lang w:val="en-US" w:eastAsia="zh-CN"/>
        </w:rPr>
        <w:t xml:space="preserve"> in DCI format 0-1 and 1-1.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t is FFS </w:t>
      </w:r>
      <w:r>
        <w:rPr>
          <w:rFonts w:eastAsia="宋体" w:hint="eastAsia"/>
          <w:szCs w:val="22"/>
          <w:lang w:val="en-US" w:eastAsia="zh-CN"/>
        </w:rPr>
        <w:t>whether and how other scheduling DCI format(s) during active time can be used. DCI format0-0/1-0</w:t>
      </w:r>
      <w:r w:rsidR="00BB5B99">
        <w:rPr>
          <w:rFonts w:eastAsia="宋体" w:hint="eastAsia"/>
          <w:szCs w:val="22"/>
          <w:lang w:val="en-US" w:eastAsia="zh-CN"/>
        </w:rPr>
        <w:t xml:space="preserve"> and </w:t>
      </w:r>
      <w:r>
        <w:rPr>
          <w:rFonts w:eastAsia="宋体" w:hint="eastAsia"/>
          <w:szCs w:val="22"/>
          <w:lang w:val="en-US" w:eastAsia="zh-CN"/>
        </w:rPr>
        <w:t xml:space="preserve">DCI format 2-x are not expected to </w:t>
      </w:r>
      <w:r>
        <w:rPr>
          <w:rFonts w:eastAsia="宋体"/>
          <w:szCs w:val="22"/>
          <w:lang w:val="en-US" w:eastAsia="zh-CN"/>
        </w:rPr>
        <w:t xml:space="preserve">include </w:t>
      </w:r>
      <w:r>
        <w:rPr>
          <w:rFonts w:eastAsia="宋体" w:hint="eastAsia"/>
          <w:szCs w:val="22"/>
          <w:lang w:val="en-US" w:eastAsia="zh-CN"/>
        </w:rPr>
        <w:t>the minimum of applicable value of K0</w:t>
      </w:r>
      <w:r>
        <w:rPr>
          <w:rFonts w:eastAsia="宋体"/>
          <w:szCs w:val="22"/>
          <w:lang w:val="en-US" w:eastAsia="zh-CN"/>
        </w:rPr>
        <w:t xml:space="preserve"> to avoid ambiguity during the reconfiguration</w:t>
      </w:r>
      <w:r w:rsidR="006264D8">
        <w:rPr>
          <w:rFonts w:eastAsia="宋体" w:hint="eastAsia"/>
          <w:szCs w:val="22"/>
          <w:lang w:val="en-US" w:eastAsia="zh-CN"/>
        </w:rPr>
        <w:t xml:space="preserve">. </w:t>
      </w:r>
      <w:r>
        <w:rPr>
          <w:rFonts w:eastAsia="宋体"/>
          <w:szCs w:val="22"/>
          <w:lang w:val="en-US" w:eastAsia="zh-CN"/>
        </w:rPr>
        <w:t>The</w:t>
      </w:r>
      <w:r>
        <w:rPr>
          <w:rFonts w:eastAsia="宋体" w:hint="eastAsia"/>
          <w:szCs w:val="22"/>
          <w:lang w:val="en-US" w:eastAsia="zh-CN"/>
        </w:rPr>
        <w:t xml:space="preserve"> DCI format</w:t>
      </w:r>
      <w:r>
        <w:rPr>
          <w:rFonts w:eastAsia="宋体" w:hint="eastAsia"/>
          <w:szCs w:val="22"/>
          <w:lang w:val="en-US" w:eastAsia="zh-CN"/>
        </w:rPr>
        <w:t xml:space="preserve"> 0-2/1-2</w:t>
      </w:r>
      <w:r w:rsidR="008F3E48">
        <w:rPr>
          <w:rFonts w:eastAsia="宋体" w:hint="eastAsia"/>
          <w:szCs w:val="22"/>
          <w:lang w:val="en-US" w:eastAsia="zh-CN"/>
        </w:rPr>
        <w:t xml:space="preserve"> is </w:t>
      </w:r>
      <w:r>
        <w:rPr>
          <w:rFonts w:eastAsia="宋体" w:hint="eastAsia"/>
          <w:szCs w:val="22"/>
          <w:lang w:val="en-US" w:eastAsia="zh-CN"/>
        </w:rPr>
        <w:t>introdu</w:t>
      </w:r>
      <w:r>
        <w:rPr>
          <w:rFonts w:eastAsia="宋体" w:hint="eastAsia"/>
          <w:szCs w:val="22"/>
          <w:lang w:val="en-US" w:eastAsia="zh-CN"/>
        </w:rPr>
        <w:t xml:space="preserve">ced </w:t>
      </w:r>
      <w:r>
        <w:rPr>
          <w:rFonts w:eastAsia="宋体"/>
          <w:szCs w:val="22"/>
          <w:lang w:val="en-US" w:eastAsia="zh-CN"/>
        </w:rPr>
        <w:t xml:space="preserve">for </w:t>
      </w:r>
      <w:r>
        <w:rPr>
          <w:rFonts w:eastAsia="宋体" w:hint="eastAsia"/>
          <w:szCs w:val="22"/>
          <w:lang w:val="en-US" w:eastAsia="zh-CN"/>
        </w:rPr>
        <w:t xml:space="preserve"> URLLC or eMBB traffic (based on UE capability) in Relase16</w:t>
      </w:r>
      <w:r>
        <w:rPr>
          <w:rFonts w:eastAsia="宋体"/>
          <w:szCs w:val="22"/>
          <w:lang w:val="en-US" w:eastAsia="zh-CN"/>
        </w:rPr>
        <w:t xml:space="preserve"> are not going to support cross-slot scheduling for power saving but increasing the latency</w:t>
      </w:r>
      <w:r>
        <w:rPr>
          <w:rFonts w:eastAsia="宋体" w:hint="eastAsia"/>
          <w:lang w:val="en-US" w:eastAsia="zh-CN"/>
        </w:rPr>
        <w:t>.</w:t>
      </w:r>
    </w:p>
    <w:p w:rsidR="00075F00" w:rsidRDefault="00E649CB">
      <w:pPr>
        <w:pStyle w:val="a7"/>
        <w:spacing w:before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Based on previous analysis, it is not expected to use DCI format 0-2/1-2 to indicate cross-slot scheduling.</w:t>
      </w:r>
    </w:p>
    <w:p w:rsidR="00075F00" w:rsidRDefault="00E649CB">
      <w:pPr>
        <w:pStyle w:val="a7"/>
        <w:spacing w:before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>3</w:t>
      </w:r>
      <w:r>
        <w:rPr>
          <w:rFonts w:eastAsiaTheme="minorEastAsia"/>
          <w:b/>
          <w:i/>
          <w:lang w:val="en-US" w:eastAsia="zh-CN"/>
        </w:rPr>
        <w:t>:</w:t>
      </w:r>
      <w:r>
        <w:rPr>
          <w:rFonts w:eastAsiaTheme="minorEastAsia" w:hint="eastAsia"/>
          <w:b/>
          <w:i/>
          <w:lang w:val="en-US" w:eastAsia="zh-CN"/>
        </w:rPr>
        <w:t xml:space="preserve"> it is not expected to use DCI format 0-2/1-2 </w:t>
      </w:r>
      <w:r>
        <w:rPr>
          <w:rFonts w:eastAsiaTheme="minorEastAsia" w:hint="eastAsia"/>
          <w:b/>
          <w:i/>
          <w:lang w:val="en-US" w:eastAsia="zh-CN"/>
        </w:rPr>
        <w:t>to car</w:t>
      </w:r>
      <w:r>
        <w:rPr>
          <w:rFonts w:eastAsiaTheme="minorEastAsia" w:hint="eastAsia"/>
          <w:b/>
          <w:i/>
          <w:lang w:val="en-US" w:eastAsia="zh-CN"/>
        </w:rPr>
        <w:t>r</w:t>
      </w:r>
      <w:r>
        <w:rPr>
          <w:rFonts w:eastAsiaTheme="minorEastAsia" w:hint="eastAsia"/>
          <w:b/>
          <w:i/>
          <w:lang w:val="en-US" w:eastAsia="zh-CN"/>
        </w:rPr>
        <w:t>y</w:t>
      </w:r>
      <w:r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>new 1bit to indicated cross-slot scheduling</w:t>
      </w:r>
      <w:r>
        <w:rPr>
          <w:rFonts w:eastAsiaTheme="minorEastAsia" w:hint="eastAsia"/>
          <w:b/>
          <w:i/>
          <w:lang w:eastAsia="zh-CN"/>
        </w:rPr>
        <w:t>.</w:t>
      </w:r>
    </w:p>
    <w:p w:rsidR="00075F00" w:rsidRDefault="00075F00">
      <w:pPr>
        <w:pStyle w:val="a7"/>
        <w:spacing w:before="120"/>
        <w:jc w:val="both"/>
        <w:rPr>
          <w:rFonts w:eastAsiaTheme="minorEastAsia"/>
          <w:bCs/>
          <w:iCs/>
          <w:lang w:val="en-US" w:eastAsia="zh-CN"/>
        </w:rPr>
      </w:pPr>
      <w:bookmarkStart w:id="2" w:name="_GoBack"/>
      <w:bookmarkEnd w:id="2"/>
    </w:p>
    <w:p w:rsidR="00075F00" w:rsidRDefault="00E649CB">
      <w:pPr>
        <w:pStyle w:val="1"/>
        <w:rPr>
          <w:rFonts w:eastAsia="宋体"/>
          <w:szCs w:val="22"/>
          <w:lang w:val="en-US" w:eastAsia="zh-CN"/>
        </w:rPr>
      </w:pPr>
      <w:r>
        <w:rPr>
          <w:rFonts w:eastAsia="宋体"/>
        </w:rPr>
        <w:t xml:space="preserve">Conclusion </w:t>
      </w:r>
    </w:p>
    <w:p w:rsidR="00075F00" w:rsidRDefault="00E649CB">
      <w:pPr>
        <w:pStyle w:val="a4"/>
        <w:spacing w:before="120" w:after="120"/>
        <w:jc w:val="both"/>
        <w:rPr>
          <w:rFonts w:eastAsia="宋体"/>
          <w:b w:val="0"/>
          <w:szCs w:val="22"/>
          <w:lang w:val="en-US" w:eastAsia="zh-CN"/>
        </w:rPr>
      </w:pPr>
      <w:r>
        <w:rPr>
          <w:rFonts w:eastAsia="宋体" w:hint="eastAsia"/>
          <w:b w:val="0"/>
          <w:szCs w:val="22"/>
          <w:lang w:val="en-US" w:eastAsia="zh-CN"/>
        </w:rPr>
        <w:t xml:space="preserve">In this contribution, </w:t>
      </w:r>
      <w:r>
        <w:rPr>
          <w:rFonts w:eastAsia="宋体" w:hint="eastAsia"/>
          <w:b w:val="0"/>
          <w:lang w:val="en-US" w:eastAsia="zh-CN"/>
        </w:rPr>
        <w:t>DCI format</w:t>
      </w:r>
      <w:r>
        <w:rPr>
          <w:b w:val="0"/>
          <w:lang w:eastAsia="ko-KR"/>
        </w:rPr>
        <w:t xml:space="preserve"> </w:t>
      </w:r>
      <w:r>
        <w:rPr>
          <w:rFonts w:eastAsiaTheme="minorEastAsia" w:hint="eastAsia"/>
          <w:b w:val="0"/>
          <w:lang w:eastAsia="zh-CN"/>
        </w:rPr>
        <w:t xml:space="preserve">with cross-slot </w:t>
      </w:r>
      <w:r>
        <w:rPr>
          <w:rFonts w:eastAsiaTheme="minorEastAsia"/>
          <w:b w:val="0"/>
          <w:lang w:eastAsia="zh-CN"/>
        </w:rPr>
        <w:t>scheduling</w:t>
      </w:r>
      <w:r>
        <w:rPr>
          <w:rFonts w:eastAsiaTheme="minorEastAsia" w:hint="eastAsia"/>
          <w:b w:val="0"/>
          <w:lang w:eastAsia="zh-CN"/>
        </w:rPr>
        <w:t xml:space="preserve"> </w:t>
      </w:r>
      <w:r>
        <w:rPr>
          <w:rFonts w:eastAsiaTheme="minorEastAsia" w:hint="eastAsia"/>
          <w:b w:val="0"/>
          <w:lang w:val="en-US" w:eastAsia="zh-CN"/>
        </w:rPr>
        <w:t xml:space="preserve">is </w:t>
      </w:r>
      <w:r>
        <w:rPr>
          <w:b w:val="0"/>
          <w:lang w:eastAsia="ko-KR"/>
        </w:rPr>
        <w:t xml:space="preserve">discussed and </w:t>
      </w:r>
      <w:r>
        <w:rPr>
          <w:rFonts w:eastAsia="宋体" w:hint="eastAsia"/>
          <w:b w:val="0"/>
          <w:lang w:eastAsia="zh-CN"/>
        </w:rPr>
        <w:t>analyzed</w:t>
      </w:r>
      <w:r>
        <w:rPr>
          <w:b w:val="0"/>
          <w:lang w:eastAsia="ko-KR"/>
        </w:rPr>
        <w:t xml:space="preserve">. </w:t>
      </w:r>
      <w:r>
        <w:rPr>
          <w:rFonts w:eastAsia="宋体" w:hint="eastAsia"/>
          <w:b w:val="0"/>
          <w:lang w:val="en-US" w:eastAsia="zh-CN"/>
        </w:rPr>
        <w:t xml:space="preserve"> </w:t>
      </w:r>
      <w:r>
        <w:rPr>
          <w:b w:val="0"/>
          <w:lang w:eastAsia="ko-KR"/>
        </w:rPr>
        <w:t xml:space="preserve">We have the following proposals, </w:t>
      </w:r>
    </w:p>
    <w:p w:rsidR="00075F00" w:rsidRDefault="00E649CB">
      <w:pPr>
        <w:pStyle w:val="a7"/>
        <w:spacing w:before="120"/>
        <w:jc w:val="both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 xml:space="preserve"> 1</w:t>
      </w:r>
      <w:r>
        <w:rPr>
          <w:rFonts w:eastAsiaTheme="minorEastAsia"/>
          <w:b/>
          <w:i/>
          <w:lang w:val="en-US" w:eastAsia="zh-CN"/>
        </w:rPr>
        <w:t>:</w:t>
      </w:r>
      <w:r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 xml:space="preserve"> it is not expected to adaptation on the minimum applicable value of K0 for CSS of type3.</w:t>
      </w:r>
    </w:p>
    <w:p w:rsidR="00075F00" w:rsidRDefault="00E649CB">
      <w:pPr>
        <w:pStyle w:val="a7"/>
        <w:spacing w:before="120"/>
        <w:jc w:val="both"/>
        <w:rPr>
          <w:rFonts w:eastAsiaTheme="minorEastAsia"/>
          <w:b/>
          <w:i/>
          <w:sz w:val="21"/>
          <w:szCs w:val="22"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 xml:space="preserve">Propsal2: </w:t>
      </w:r>
      <w:r>
        <w:rPr>
          <w:rFonts w:eastAsiaTheme="minorEastAsia" w:hint="eastAsia"/>
          <w:b/>
          <w:i/>
          <w:lang w:val="en-US" w:eastAsia="zh-CN"/>
        </w:rPr>
        <w:t>time minimum scheduling offset restriction is not applied when PDSCH transmissi</w:t>
      </w:r>
      <w:r w:rsidR="008344C1">
        <w:rPr>
          <w:rFonts w:eastAsiaTheme="minorEastAsia" w:hint="eastAsia"/>
          <w:b/>
          <w:i/>
          <w:sz w:val="21"/>
          <w:szCs w:val="22"/>
          <w:lang w:val="en-US" w:eastAsia="zh-CN"/>
        </w:rPr>
        <w:t>on is scheduled with C-RNTI,</w:t>
      </w:r>
      <w:r w:rsidR="004A1D8B">
        <w:rPr>
          <w:rFonts w:eastAsiaTheme="minorEastAsia" w:hint="eastAsia"/>
          <w:b/>
          <w:i/>
          <w:sz w:val="21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1"/>
          <w:szCs w:val="22"/>
          <w:lang w:val="en-US" w:eastAsia="zh-CN"/>
        </w:rPr>
        <w:t>CS-RNTI or MCS-C-RNTI in common search space ass</w:t>
      </w:r>
      <w:r>
        <w:rPr>
          <w:rFonts w:eastAsiaTheme="minorEastAsia" w:hint="eastAsia"/>
          <w:b/>
          <w:i/>
          <w:sz w:val="21"/>
          <w:szCs w:val="22"/>
          <w:lang w:val="en-US" w:eastAsia="zh-CN"/>
        </w:rPr>
        <w:t xml:space="preserve">ociated with CORESET0 and default PDSCH time domain resource allocation is used or when PDSCH transmission is scheduled with SI-RNTI or RA-RNTI or P-RNTI. </w:t>
      </w:r>
    </w:p>
    <w:p w:rsidR="00075F00" w:rsidRDefault="00E649CB">
      <w:pPr>
        <w:pStyle w:val="a7"/>
        <w:spacing w:before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>3</w:t>
      </w:r>
      <w:r>
        <w:rPr>
          <w:rFonts w:eastAsiaTheme="minorEastAsia"/>
          <w:b/>
          <w:i/>
          <w:lang w:val="en-US" w:eastAsia="zh-CN"/>
        </w:rPr>
        <w:t>:</w:t>
      </w:r>
      <w:r>
        <w:rPr>
          <w:rFonts w:eastAsiaTheme="minorEastAsia" w:hint="eastAsia"/>
          <w:b/>
          <w:i/>
          <w:lang w:val="en-US" w:eastAsia="zh-CN"/>
        </w:rPr>
        <w:t xml:space="preserve"> it is not expected to use DCI format 0-2/1-2 </w:t>
      </w:r>
      <w:r>
        <w:rPr>
          <w:rFonts w:eastAsiaTheme="minorEastAsia" w:hint="eastAsia"/>
          <w:b/>
          <w:i/>
          <w:lang w:val="en-US" w:eastAsia="zh-CN"/>
        </w:rPr>
        <w:t xml:space="preserve">to carry </w:t>
      </w:r>
      <w:r>
        <w:rPr>
          <w:rFonts w:eastAsiaTheme="minorEastAsia" w:hint="eastAsia"/>
          <w:b/>
          <w:i/>
          <w:lang w:val="en-US" w:eastAsia="zh-CN"/>
        </w:rPr>
        <w:t xml:space="preserve">new 1bit to indicated </w:t>
      </w:r>
      <w:r>
        <w:rPr>
          <w:rFonts w:eastAsiaTheme="minorEastAsia" w:hint="eastAsia"/>
          <w:b/>
          <w:i/>
          <w:lang w:val="en-US" w:eastAsia="zh-CN"/>
        </w:rPr>
        <w:t>cross-slot scheduling</w:t>
      </w:r>
      <w:r>
        <w:rPr>
          <w:rFonts w:eastAsiaTheme="minorEastAsia" w:hint="eastAsia"/>
          <w:b/>
          <w:i/>
          <w:lang w:eastAsia="zh-CN"/>
        </w:rPr>
        <w:t>.</w:t>
      </w:r>
    </w:p>
    <w:p w:rsidR="00075F00" w:rsidRDefault="00075F00">
      <w:pPr>
        <w:pStyle w:val="a7"/>
        <w:spacing w:before="120"/>
        <w:jc w:val="both"/>
        <w:rPr>
          <w:rFonts w:eastAsiaTheme="minorEastAsia"/>
          <w:b/>
          <w:i/>
          <w:sz w:val="21"/>
          <w:szCs w:val="22"/>
          <w:lang w:val="en-US" w:eastAsia="zh-CN"/>
        </w:rPr>
      </w:pPr>
    </w:p>
    <w:p w:rsidR="00075F00" w:rsidRDefault="00075F00">
      <w:pPr>
        <w:pStyle w:val="a7"/>
        <w:spacing w:before="120"/>
        <w:jc w:val="both"/>
        <w:rPr>
          <w:rFonts w:eastAsiaTheme="minorEastAsia"/>
          <w:b/>
          <w:i/>
          <w:lang w:val="en-US" w:eastAsia="zh-CN"/>
        </w:rPr>
      </w:pPr>
    </w:p>
    <w:p w:rsidR="00075F00" w:rsidRDefault="00E649CB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Reference</w:t>
      </w:r>
      <w:r>
        <w:rPr>
          <w:rFonts w:eastAsia="宋体"/>
          <w:lang w:eastAsia="zh-CN"/>
        </w:rPr>
        <w:t>s</w:t>
      </w:r>
    </w:p>
    <w:p w:rsidR="00075F00" w:rsidRDefault="00E649CB">
      <w:pPr>
        <w:pStyle w:val="af7"/>
        <w:numPr>
          <w:ilvl w:val="0"/>
          <w:numId w:val="16"/>
        </w:numPr>
        <w:ind w:hangingChars="210"/>
        <w:jc w:val="both"/>
        <w:rPr>
          <w:rFonts w:eastAsiaTheme="minorEastAsia"/>
          <w:lang w:eastAsia="zh-CN"/>
        </w:rPr>
      </w:pPr>
      <w:bookmarkStart w:id="3" w:name="_Ref446506608"/>
      <w:bookmarkStart w:id="4" w:name="_Ref446507216"/>
      <w:bookmarkStart w:id="5" w:name="_Ref446511358"/>
      <w:bookmarkStart w:id="6" w:name="_Ref784629"/>
      <w:bookmarkStart w:id="7" w:name="_Ref520799438"/>
      <w:bookmarkStart w:id="8" w:name="_Ref520314936"/>
      <w:bookmarkStart w:id="9" w:name="_Ref784372"/>
      <w:bookmarkEnd w:id="3"/>
      <w:bookmarkEnd w:id="4"/>
      <w:bookmarkEnd w:id="5"/>
      <w:r>
        <w:rPr>
          <w:rFonts w:eastAsiaTheme="minorEastAsia" w:hint="eastAsia"/>
          <w:lang w:val="en-US" w:eastAsia="zh-CN"/>
        </w:rPr>
        <w:t xml:space="preserve">RAN1#98bis Chairman </w:t>
      </w:r>
      <w:r>
        <w:rPr>
          <w:rFonts w:eastAsiaTheme="minorEastAsia"/>
          <w:lang w:val="en-US" w:eastAsia="zh-CN"/>
        </w:rPr>
        <w:t>Notes</w:t>
      </w:r>
      <w:r>
        <w:rPr>
          <w:rFonts w:eastAsiaTheme="minorEastAsia" w:hint="eastAsia"/>
          <w:lang w:val="en-US" w:eastAsia="zh-CN"/>
        </w:rPr>
        <w:t>.</w:t>
      </w:r>
      <w:bookmarkEnd w:id="6"/>
      <w:bookmarkEnd w:id="7"/>
      <w:bookmarkEnd w:id="8"/>
      <w:bookmarkEnd w:id="9"/>
    </w:p>
    <w:p w:rsidR="00075F00" w:rsidRDefault="00E649CB">
      <w:pPr>
        <w:pStyle w:val="af7"/>
        <w:numPr>
          <w:ilvl w:val="0"/>
          <w:numId w:val="16"/>
        </w:numPr>
        <w:ind w:hangingChars="210"/>
        <w:jc w:val="both"/>
        <w:rPr>
          <w:rFonts w:eastAsiaTheme="minorEastAsia"/>
          <w:lang w:eastAsia="zh-CN"/>
        </w:rPr>
      </w:pPr>
      <w:bookmarkStart w:id="10" w:name="_Ref23924461"/>
      <w:r>
        <w:rPr>
          <w:rFonts w:eastAsiaTheme="minorEastAsia" w:hint="eastAsia"/>
          <w:lang w:val="en-US" w:eastAsia="zh-CN"/>
        </w:rPr>
        <w:t>TS 38.21</w:t>
      </w: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val="en-US" w:eastAsia="zh-CN"/>
        </w:rPr>
        <w:t>(Rel.1</w:t>
      </w:r>
      <w:r w:rsidR="00F31E4A">
        <w:rPr>
          <w:rFonts w:eastAsiaTheme="minorEastAsia" w:hint="eastAsia"/>
          <w:sz w:val="21"/>
          <w:szCs w:val="22"/>
          <w:lang w:val="en-US" w:eastAsia="zh-CN"/>
        </w:rPr>
        <w:t>6) v16.0.0</w:t>
      </w:r>
      <w:r>
        <w:rPr>
          <w:rFonts w:eastAsiaTheme="minorEastAsia" w:hint="eastAsia"/>
          <w:sz w:val="21"/>
          <w:szCs w:val="22"/>
          <w:lang w:val="en-US" w:eastAsia="zh-CN"/>
        </w:rPr>
        <w:t>.</w:t>
      </w:r>
      <w:bookmarkEnd w:id="10"/>
    </w:p>
    <w:p w:rsidR="00075F00" w:rsidRDefault="00075F00">
      <w:pPr>
        <w:pStyle w:val="af7"/>
        <w:tabs>
          <w:tab w:val="left" w:pos="420"/>
        </w:tabs>
        <w:ind w:left="148"/>
        <w:jc w:val="both"/>
        <w:rPr>
          <w:rFonts w:eastAsiaTheme="minorEastAsia"/>
          <w:lang w:eastAsia="zh-CN"/>
        </w:rPr>
      </w:pPr>
    </w:p>
    <w:p w:rsidR="00075F00" w:rsidRDefault="00075F00">
      <w:pPr>
        <w:rPr>
          <w:rFonts w:eastAsiaTheme="minorEastAsia"/>
          <w:lang w:eastAsia="zh-CN"/>
        </w:rPr>
      </w:pPr>
    </w:p>
    <w:p w:rsidR="00075F00" w:rsidRDefault="00E649CB">
      <w:pPr>
        <w:pStyle w:val="a7"/>
        <w:spacing w:before="120"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------------------------------------------------</w:t>
      </w:r>
      <w:r w:rsidR="00075F00">
        <w:rPr>
          <w:rFonts w:eastAsia="宋体"/>
          <w:lang w:eastAsia="zh-CN"/>
        </w:rPr>
        <w:t>-</w:t>
      </w:r>
      <w:r w:rsidR="00075F00" w:rsidRPr="00075F00">
        <w:rPr>
          <w:rFonts w:eastAsia="宋体"/>
          <w:lang w:eastAsia="zh-CN"/>
        </w:rPr>
        <w:t xml:space="preserve">-Start of TP to Section </w:t>
      </w:r>
      <w:r w:rsidR="00075F00" w:rsidRPr="00075F00">
        <w:rPr>
          <w:rFonts w:eastAsia="宋体"/>
          <w:lang w:val="en-US" w:eastAsia="zh-CN"/>
        </w:rPr>
        <w:t>5.1.2.1</w:t>
      </w:r>
      <w:r w:rsidR="00075F00" w:rsidRPr="00075F00">
        <w:rPr>
          <w:rFonts w:eastAsia="宋体"/>
          <w:lang w:eastAsia="zh-CN"/>
        </w:rPr>
        <w:t xml:space="preserve"> of 38.21</w:t>
      </w:r>
      <w:r w:rsidR="00075F00" w:rsidRPr="00075F00">
        <w:rPr>
          <w:rFonts w:eastAsia="宋体"/>
          <w:lang w:val="en-US" w:eastAsia="zh-CN"/>
        </w:rPr>
        <w:t>4</w:t>
      </w:r>
      <w:r w:rsidR="00075F00" w:rsidRPr="00075F00">
        <w:rPr>
          <w:rFonts w:eastAsia="宋体"/>
          <w:lang w:eastAsia="zh-CN"/>
        </w:rPr>
        <w:t>-</w:t>
      </w:r>
      <w:r w:rsidR="00075F00">
        <w:rPr>
          <w:rFonts w:eastAsia="宋体"/>
          <w:lang w:eastAsia="zh-CN"/>
        </w:rPr>
        <w:t>-</w:t>
      </w:r>
      <w:r>
        <w:rPr>
          <w:rFonts w:eastAsia="宋体" w:hint="eastAsia"/>
          <w:lang w:eastAsia="zh-CN"/>
        </w:rPr>
        <w:t>---------------------------------------------</w:t>
      </w:r>
    </w:p>
    <w:p w:rsidR="00075F00" w:rsidRDefault="00E649CB">
      <w:pPr>
        <w:pStyle w:val="3"/>
        <w:numPr>
          <w:ilvl w:val="2"/>
          <w:numId w:val="0"/>
        </w:numPr>
        <w:tabs>
          <w:tab w:val="clear" w:pos="720"/>
          <w:tab w:val="left" w:pos="450"/>
        </w:tabs>
        <w:rPr>
          <w:color w:val="000000"/>
        </w:rPr>
      </w:pPr>
      <w:bookmarkStart w:id="11" w:name="_Toc29673136"/>
      <w:bookmarkStart w:id="12" w:name="_Toc11352083"/>
      <w:bookmarkStart w:id="13" w:name="_Toc29673277"/>
      <w:bookmarkStart w:id="14" w:name="_Toc20317973"/>
      <w:bookmarkStart w:id="15" w:name="_Toc29674270"/>
      <w:bookmarkStart w:id="16" w:name="_Toc27299871"/>
      <w:r>
        <w:rPr>
          <w:color w:val="000000"/>
        </w:rPr>
        <w:t>5.1.2</w:t>
      </w:r>
      <w:r>
        <w:rPr>
          <w:color w:val="000000"/>
        </w:rPr>
        <w:tab/>
        <w:t xml:space="preserve">Resource </w:t>
      </w:r>
      <w:r>
        <w:rPr>
          <w:color w:val="000000"/>
        </w:rPr>
        <w:t>allocation</w:t>
      </w:r>
      <w:bookmarkEnd w:id="11"/>
      <w:bookmarkEnd w:id="12"/>
      <w:bookmarkEnd w:id="13"/>
      <w:bookmarkEnd w:id="14"/>
      <w:bookmarkEnd w:id="15"/>
      <w:bookmarkEnd w:id="16"/>
    </w:p>
    <w:p w:rsidR="00075F00" w:rsidRDefault="00E649CB">
      <w:pPr>
        <w:pStyle w:val="4"/>
        <w:rPr>
          <w:color w:val="FF0000"/>
        </w:rPr>
      </w:pPr>
      <w:bookmarkStart w:id="17" w:name="_Toc20317974"/>
      <w:bookmarkStart w:id="18" w:name="_Toc29673278"/>
      <w:bookmarkStart w:id="19" w:name="_Toc27299872"/>
      <w:bookmarkStart w:id="20" w:name="_Toc11352084"/>
      <w:bookmarkStart w:id="21" w:name="_Toc29674271"/>
      <w:bookmarkStart w:id="22" w:name="_Toc29673137"/>
      <w:r>
        <w:rPr>
          <w:color w:val="000000"/>
        </w:rPr>
        <w:t>5.1.2.1</w:t>
      </w:r>
      <w:r>
        <w:rPr>
          <w:color w:val="000000"/>
        </w:rPr>
        <w:tab/>
        <w:t>Resource allocation in time domain</w:t>
      </w:r>
      <w:bookmarkEnd w:id="17"/>
      <w:bookmarkEnd w:id="18"/>
      <w:bookmarkEnd w:id="19"/>
      <w:bookmarkEnd w:id="20"/>
      <w:bookmarkEnd w:id="21"/>
      <w:bookmarkEnd w:id="22"/>
    </w:p>
    <w:p w:rsidR="00075F00" w:rsidRDefault="00E649CB">
      <w:r>
        <w:rPr>
          <w:color w:val="FF0000"/>
        </w:rPr>
        <w:t>&lt;Unchanged part omitted&gt;</w:t>
      </w:r>
    </w:p>
    <w:p w:rsidR="00075F00" w:rsidRDefault="00E649CB" w:rsidP="00BD1B03">
      <w:pPr>
        <w:pStyle w:val="a7"/>
        <w:spacing w:before="120" w:after="0"/>
        <w:jc w:val="both"/>
      </w:pPr>
      <w:r>
        <w:t>When the UE configured with [</w:t>
      </w:r>
      <w:r>
        <w:rPr>
          <w:i/>
        </w:rPr>
        <w:t>minimumSchedulingOffset</w:t>
      </w:r>
      <w:r>
        <w:t xml:space="preserve">] in an active DL BWP it applies a minimum scheduling offset restriction indicated by the </w:t>
      </w:r>
      <w:r>
        <w:rPr>
          <w:b/>
        </w:rPr>
        <w:t>[</w:t>
      </w:r>
      <w:r>
        <w:t>‘Minimum applicable scheduling off</w:t>
      </w:r>
      <w:r>
        <w:t>set indicator’]</w:t>
      </w:r>
      <w:r>
        <w:rPr>
          <w:b/>
        </w:rPr>
        <w:t xml:space="preserve"> </w:t>
      </w:r>
      <w:r>
        <w:t>field in DCI format 0_1 or 1_1. When the UE configured with [</w:t>
      </w:r>
      <w:r>
        <w:rPr>
          <w:i/>
        </w:rPr>
        <w:t>minimumSchedulingOffset</w:t>
      </w:r>
      <w:r>
        <w:t>] in active DL BWP and it has not received [‘Minimum applicable scheduling offset indicator’] field in DCI format 0_1 or 1_1, UE shall apply a minimum sched</w:t>
      </w:r>
      <w:r>
        <w:t xml:space="preserve">uling offset </w:t>
      </w:r>
      <w:r>
        <w:lastRenderedPageBreak/>
        <w:t xml:space="preserve">restriction indicated based on [‘Minimum applicable scheduling offset indicator’] value ‘0’. When the </w:t>
      </w:r>
      <w:r>
        <w:rPr>
          <w:i/>
        </w:rPr>
        <w:t>minimum scheduling offset restriction</w:t>
      </w:r>
      <w:r>
        <w:t xml:space="preserve"> is applied the UE is not expected to be scheduled with a DCI in slot </w:t>
      </w:r>
      <w:r>
        <w:rPr>
          <w:i/>
        </w:rPr>
        <w:t>n</w:t>
      </w:r>
      <w:r>
        <w:t xml:space="preserve"> to receive a PDSCH scheduled wit</w:t>
      </w:r>
      <w:r>
        <w:t xml:space="preserve">h C-RNTI, CS-RNTI or MCS-C-RNTI with </w:t>
      </w:r>
      <w:r>
        <w:rPr>
          <w:i/>
        </w:rPr>
        <w:t>K</w:t>
      </w:r>
      <w:r>
        <w:rPr>
          <w:vertAlign w:val="subscript"/>
        </w:rPr>
        <w:t>0</w:t>
      </w:r>
      <w:r>
        <w:t xml:space="preserve"> smaller than the applicable minimum scheduling offset restriction </w:t>
      </w:r>
      <w:r>
        <w:rPr>
          <w:i/>
        </w:rPr>
        <w:t>K</w:t>
      </w:r>
      <w:r>
        <w:rPr>
          <w:vertAlign w:val="subscript"/>
        </w:rPr>
        <w:t>0min</w:t>
      </w:r>
      <w:r>
        <w:t>. The minimum scheduling offset restriction is not applied when PDSCH transmission is scheduled with C-RNTI, CS-RNTI or MCS-C-RNTI in common sear</w:t>
      </w:r>
      <w:r>
        <w:t>ch space associated with CORESET0 and default PDSCH time domain resource allocation is used or when PDSCH transmission is scheduled with SI-RNTI or RA-RNTI</w:t>
      </w:r>
      <w:r>
        <w:rPr>
          <w:rFonts w:eastAsia="宋体" w:hint="eastAsia"/>
          <w:lang w:val="en-US" w:eastAsia="zh-CN"/>
        </w:rPr>
        <w:t xml:space="preserve"> </w:t>
      </w:r>
      <w:ins w:id="23" w:author="Administrator" w:date="2020-02-06T18:17:00Z">
        <w:r>
          <w:rPr>
            <w:rFonts w:eastAsia="宋体" w:hint="eastAsia"/>
            <w:lang w:val="en-US" w:eastAsia="zh-CN"/>
          </w:rPr>
          <w:t>or P-RNTI</w:t>
        </w:r>
      </w:ins>
      <w:ins w:id="24" w:author="Administrator" w:date="2020-02-10T09:05:00Z">
        <w:r>
          <w:rPr>
            <w:rFonts w:eastAsia="宋体" w:hint="eastAsia"/>
            <w:lang w:val="en-US" w:eastAsia="zh-CN"/>
          </w:rPr>
          <w:t xml:space="preserve">, or </w:t>
        </w:r>
      </w:ins>
      <w:ins w:id="25" w:author="Administrator" w:date="2020-02-10T09:06:00Z">
        <w:r>
          <w:t xml:space="preserve">Type3-PDCCH CSS </w:t>
        </w:r>
        <w:r>
          <w:rPr>
            <w:lang w:val="en-US"/>
          </w:rPr>
          <w:t xml:space="preserve">set </w:t>
        </w:r>
        <w:r>
          <w:t>for DCI format</w:t>
        </w:r>
        <w:r>
          <w:rPr>
            <w:lang w:val="en-US"/>
          </w:rPr>
          <w:t>s</w:t>
        </w:r>
        <w:r>
          <w:t xml:space="preserve"> with CRC</w:t>
        </w:r>
        <w:r>
          <w:rPr>
            <w:rFonts w:eastAsia="宋体" w:hint="eastAsia"/>
            <w:lang w:val="en-US" w:eastAsia="zh-CN"/>
          </w:rPr>
          <w:t xml:space="preserve"> </w:t>
        </w:r>
        <w:r w:rsidR="00075F00">
          <w:t>scrambled by INT-RNTI, SFI-RNTI, TPC-PUSCH-RNTI, TPC-PUCCH-RNTI, TPC-SRS-RNTI</w:t>
        </w:r>
      </w:ins>
      <w:ins w:id="26" w:author="Administrator" w:date="2020-02-10T09:49:00Z">
        <w:r w:rsidR="00075F00">
          <w:rPr>
            <w:rFonts w:eastAsia="宋体"/>
            <w:lang w:val="en-US" w:eastAsia="zh-CN"/>
          </w:rPr>
          <w:t>,CI-RNTI,PS-RNTI</w:t>
        </w:r>
      </w:ins>
      <w:r w:rsidR="00075F00">
        <w:t>. T</w:t>
      </w:r>
      <w:r>
        <w:t>he application delay of the change of the minimum scheduling offset restriction is determined in Section 5.3.1.</w:t>
      </w:r>
    </w:p>
    <w:p w:rsidR="00075F00" w:rsidRDefault="00075F00">
      <w:pPr>
        <w:pStyle w:val="a7"/>
        <w:spacing w:before="120" w:after="0"/>
      </w:pPr>
    </w:p>
    <w:p w:rsidR="00075F00" w:rsidRDefault="00E649CB">
      <w:pPr>
        <w:rPr>
          <w:lang w:eastAsia="zh-CN"/>
        </w:rPr>
      </w:pPr>
      <w:r>
        <w:rPr>
          <w:color w:val="FF0000"/>
        </w:rPr>
        <w:t>&lt;Unchanged part omitted&gt;</w:t>
      </w:r>
    </w:p>
    <w:p w:rsidR="00075F00" w:rsidRDefault="00E649CB">
      <w:pPr>
        <w:pStyle w:val="a7"/>
        <w:spacing w:before="120"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-------------------------------------------------</w:t>
      </w:r>
      <w:r w:rsidR="00075F00">
        <w:rPr>
          <w:rFonts w:eastAsia="宋体"/>
          <w:lang w:eastAsia="zh-CN"/>
        </w:rPr>
        <w:t>-</w:t>
      </w:r>
      <w:r w:rsidR="00075F00" w:rsidRPr="00075F00">
        <w:rPr>
          <w:rFonts w:eastAsia="宋体"/>
          <w:lang w:eastAsia="zh-CN"/>
        </w:rPr>
        <w:t xml:space="preserve">End of TP </w:t>
      </w:r>
      <w:r w:rsidR="00075F00" w:rsidRPr="00075F00">
        <w:t xml:space="preserve">to Section </w:t>
      </w:r>
      <w:r w:rsidR="00075F00" w:rsidRPr="00075F00">
        <w:rPr>
          <w:rFonts w:eastAsiaTheme="minorEastAsia"/>
          <w:lang w:val="en-US" w:eastAsia="zh-CN"/>
        </w:rPr>
        <w:t>5.1.2.1</w:t>
      </w:r>
      <w:r w:rsidR="00075F00" w:rsidRPr="00075F00">
        <w:t xml:space="preserve"> of</w:t>
      </w:r>
      <w:r w:rsidR="00075F00" w:rsidRPr="00075F00">
        <w:rPr>
          <w:rFonts w:eastAsia="宋体"/>
          <w:lang w:eastAsia="zh-CN"/>
        </w:rPr>
        <w:t xml:space="preserve"> 38.21</w:t>
      </w:r>
      <w:r w:rsidR="00075F00" w:rsidRPr="00075F00">
        <w:rPr>
          <w:rFonts w:eastAsia="宋体"/>
          <w:lang w:val="en-US" w:eastAsia="zh-CN"/>
        </w:rPr>
        <w:t>4</w:t>
      </w:r>
      <w:r w:rsidR="00075F00" w:rsidRPr="00075F00">
        <w:rPr>
          <w:rFonts w:eastAsia="宋体"/>
          <w:lang w:eastAsia="zh-CN"/>
        </w:rPr>
        <w:t>-</w:t>
      </w:r>
      <w:r>
        <w:rPr>
          <w:rFonts w:eastAsia="宋体" w:hint="eastAsia"/>
          <w:lang w:eastAsia="zh-CN"/>
        </w:rPr>
        <w:t>----------</w:t>
      </w:r>
      <w:r>
        <w:rPr>
          <w:rFonts w:eastAsia="宋体" w:hint="eastAsia"/>
          <w:lang w:eastAsia="zh-CN"/>
        </w:rPr>
        <w:t>------------------------------------</w:t>
      </w:r>
    </w:p>
    <w:p w:rsidR="00075F00" w:rsidRDefault="00075F00">
      <w:pPr>
        <w:pStyle w:val="af7"/>
        <w:tabs>
          <w:tab w:val="left" w:pos="420"/>
        </w:tabs>
        <w:ind w:left="148"/>
        <w:jc w:val="both"/>
        <w:rPr>
          <w:rFonts w:eastAsiaTheme="minorEastAsia"/>
          <w:lang w:eastAsia="zh-CN"/>
        </w:rPr>
      </w:pPr>
    </w:p>
    <w:sectPr w:rsidR="00075F00" w:rsidSect="00075F00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9CB" w:rsidRDefault="00E649CB" w:rsidP="00075F00">
      <w:pPr>
        <w:spacing w:after="0"/>
      </w:pPr>
      <w:r>
        <w:separator/>
      </w:r>
    </w:p>
  </w:endnote>
  <w:endnote w:type="continuationSeparator" w:id="0">
    <w:p w:rsidR="00E649CB" w:rsidRDefault="00E649CB" w:rsidP="00075F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Courier New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Gulim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F00" w:rsidRDefault="00075F00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E649CB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649CB">
      <w:rPr>
        <w:rStyle w:val="af1"/>
      </w:rPr>
      <w:t>1</w:t>
    </w:r>
    <w:r>
      <w:rPr>
        <w:rStyle w:val="af1"/>
      </w:rPr>
      <w:fldChar w:fldCharType="end"/>
    </w:r>
  </w:p>
  <w:p w:rsidR="00075F00" w:rsidRDefault="00075F0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F00" w:rsidRDefault="00075F00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E649CB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069FE">
      <w:rPr>
        <w:rStyle w:val="af1"/>
        <w:noProof/>
      </w:rPr>
      <w:t>3</w:t>
    </w:r>
    <w:r>
      <w:rPr>
        <w:rStyle w:val="af1"/>
      </w:rPr>
      <w:fldChar w:fldCharType="end"/>
    </w:r>
  </w:p>
  <w:p w:rsidR="00075F00" w:rsidRDefault="00075F00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9CB" w:rsidRDefault="00E649CB" w:rsidP="00075F00">
      <w:pPr>
        <w:spacing w:after="0"/>
      </w:pPr>
      <w:r>
        <w:separator/>
      </w:r>
    </w:p>
  </w:footnote>
  <w:footnote w:type="continuationSeparator" w:id="0">
    <w:p w:rsidR="00E649CB" w:rsidRDefault="00E649CB" w:rsidP="00075F0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BC7B74"/>
    <w:multiLevelType w:val="singleLevel"/>
    <w:tmpl w:val="8BBC7B74"/>
    <w:lvl w:ilvl="0">
      <w:start w:val="16"/>
      <w:numFmt w:val="upperLetter"/>
      <w:suff w:val="nothing"/>
      <w:lvlText w:val="%1-"/>
      <w:lvlJc w:val="left"/>
    </w:lvl>
  </w:abstractNum>
  <w:abstractNum w:abstractNumId="1">
    <w:nsid w:val="AE09BCC1"/>
    <w:multiLevelType w:val="multilevel"/>
    <w:tmpl w:val="AE09BCC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DBFC624C"/>
    <w:multiLevelType w:val="multilevel"/>
    <w:tmpl w:val="DBFC624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07092263"/>
    <w:multiLevelType w:val="singleLevel"/>
    <w:tmpl w:val="0709226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6">
    <w:nsid w:val="134CCD98"/>
    <w:multiLevelType w:val="singleLevel"/>
    <w:tmpl w:val="134CCD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3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>
    <w:nsid w:val="53A24114"/>
    <w:multiLevelType w:val="multilevel"/>
    <w:tmpl w:val="53A241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15"/>
  </w:num>
  <w:num w:numId="5">
    <w:abstractNumId w:val="3"/>
  </w:num>
  <w:num w:numId="6">
    <w:abstractNumId w:val="8"/>
  </w:num>
  <w:num w:numId="7">
    <w:abstractNumId w:val="13"/>
  </w:num>
  <w:num w:numId="8">
    <w:abstractNumId w:val="9"/>
  </w:num>
  <w:num w:numId="9">
    <w:abstractNumId w:val="11"/>
  </w:num>
  <w:num w:numId="10">
    <w:abstractNumId w:val="4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6"/>
  </w:num>
  <w:num w:numId="16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0FC2"/>
    <w:rsid w:val="000010E3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55A"/>
    <w:rsid w:val="00007592"/>
    <w:rsid w:val="00007604"/>
    <w:rsid w:val="00007B08"/>
    <w:rsid w:val="00007B54"/>
    <w:rsid w:val="00007C29"/>
    <w:rsid w:val="00007D75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FE8"/>
    <w:rsid w:val="00012276"/>
    <w:rsid w:val="000126BD"/>
    <w:rsid w:val="00012C8B"/>
    <w:rsid w:val="00012E71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828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4AF"/>
    <w:rsid w:val="0002451D"/>
    <w:rsid w:val="0002467D"/>
    <w:rsid w:val="000246A2"/>
    <w:rsid w:val="0002487C"/>
    <w:rsid w:val="000248B8"/>
    <w:rsid w:val="00024A7C"/>
    <w:rsid w:val="00024BAF"/>
    <w:rsid w:val="00024DE7"/>
    <w:rsid w:val="00024F60"/>
    <w:rsid w:val="00025126"/>
    <w:rsid w:val="000256F6"/>
    <w:rsid w:val="0002592B"/>
    <w:rsid w:val="00025EE1"/>
    <w:rsid w:val="0002607D"/>
    <w:rsid w:val="0002632E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614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87A"/>
    <w:rsid w:val="00031A25"/>
    <w:rsid w:val="00031DDC"/>
    <w:rsid w:val="0003245D"/>
    <w:rsid w:val="00032609"/>
    <w:rsid w:val="00032F2C"/>
    <w:rsid w:val="00033530"/>
    <w:rsid w:val="000339F3"/>
    <w:rsid w:val="00033C85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4A4"/>
    <w:rsid w:val="000455E0"/>
    <w:rsid w:val="000457A0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2F46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8FD"/>
    <w:rsid w:val="00063073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DA7"/>
    <w:rsid w:val="0006609C"/>
    <w:rsid w:val="000660BD"/>
    <w:rsid w:val="000660F3"/>
    <w:rsid w:val="00066196"/>
    <w:rsid w:val="00066251"/>
    <w:rsid w:val="0006647D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5F00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732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6C5"/>
    <w:rsid w:val="0009074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580"/>
    <w:rsid w:val="000A264A"/>
    <w:rsid w:val="000A281B"/>
    <w:rsid w:val="000A299C"/>
    <w:rsid w:val="000A2A44"/>
    <w:rsid w:val="000A2B5C"/>
    <w:rsid w:val="000A2B68"/>
    <w:rsid w:val="000A364A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F2B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3313"/>
    <w:rsid w:val="000C342B"/>
    <w:rsid w:val="000C348B"/>
    <w:rsid w:val="000C35A9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DBB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E77"/>
    <w:rsid w:val="000D7E7C"/>
    <w:rsid w:val="000E004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8A"/>
    <w:rsid w:val="000E36FB"/>
    <w:rsid w:val="000E3850"/>
    <w:rsid w:val="000E3AE7"/>
    <w:rsid w:val="000E3F6D"/>
    <w:rsid w:val="000E46B4"/>
    <w:rsid w:val="000E4FD7"/>
    <w:rsid w:val="000E517F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A30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AC6"/>
    <w:rsid w:val="00133AEB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5BE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DB3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601CE"/>
    <w:rsid w:val="0016024A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45"/>
    <w:rsid w:val="00170FD3"/>
    <w:rsid w:val="001719C6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33C4"/>
    <w:rsid w:val="001836E7"/>
    <w:rsid w:val="00183976"/>
    <w:rsid w:val="00183B6F"/>
    <w:rsid w:val="00183C72"/>
    <w:rsid w:val="00183CBF"/>
    <w:rsid w:val="00183DF8"/>
    <w:rsid w:val="00183E74"/>
    <w:rsid w:val="00184577"/>
    <w:rsid w:val="00184B89"/>
    <w:rsid w:val="001856C7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60C"/>
    <w:rsid w:val="00190788"/>
    <w:rsid w:val="0019083D"/>
    <w:rsid w:val="00190875"/>
    <w:rsid w:val="00190AC9"/>
    <w:rsid w:val="00190D0B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FA3"/>
    <w:rsid w:val="001B3517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7052"/>
    <w:rsid w:val="001C71D9"/>
    <w:rsid w:val="001C72C5"/>
    <w:rsid w:val="001C79CE"/>
    <w:rsid w:val="001C7B9B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8EB"/>
    <w:rsid w:val="00207B7F"/>
    <w:rsid w:val="0021011A"/>
    <w:rsid w:val="002101C3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88B"/>
    <w:rsid w:val="002159F6"/>
    <w:rsid w:val="00216649"/>
    <w:rsid w:val="002169CF"/>
    <w:rsid w:val="00216A20"/>
    <w:rsid w:val="00216F19"/>
    <w:rsid w:val="00216FD2"/>
    <w:rsid w:val="002170E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5C6"/>
    <w:rsid w:val="00245CDA"/>
    <w:rsid w:val="00245E5E"/>
    <w:rsid w:val="00245F28"/>
    <w:rsid w:val="00245F80"/>
    <w:rsid w:val="0024624D"/>
    <w:rsid w:val="002462F2"/>
    <w:rsid w:val="00246720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743"/>
    <w:rsid w:val="00286D2B"/>
    <w:rsid w:val="00286F5C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EEB"/>
    <w:rsid w:val="002A2F0E"/>
    <w:rsid w:val="002A2FFB"/>
    <w:rsid w:val="002A36DF"/>
    <w:rsid w:val="002A3EEA"/>
    <w:rsid w:val="002A3F34"/>
    <w:rsid w:val="002A40FD"/>
    <w:rsid w:val="002A423C"/>
    <w:rsid w:val="002A46B3"/>
    <w:rsid w:val="002A4B41"/>
    <w:rsid w:val="002A4BF7"/>
    <w:rsid w:val="002A502A"/>
    <w:rsid w:val="002A50E0"/>
    <w:rsid w:val="002A58E9"/>
    <w:rsid w:val="002A59A0"/>
    <w:rsid w:val="002A5B55"/>
    <w:rsid w:val="002A5EB7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66A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7C4"/>
    <w:rsid w:val="002E1E76"/>
    <w:rsid w:val="002E1EFF"/>
    <w:rsid w:val="002E2036"/>
    <w:rsid w:val="002E2299"/>
    <w:rsid w:val="002E242A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B9F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19A"/>
    <w:rsid w:val="0030725E"/>
    <w:rsid w:val="0030788C"/>
    <w:rsid w:val="00307D7F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12C"/>
    <w:rsid w:val="003163BE"/>
    <w:rsid w:val="003165D0"/>
    <w:rsid w:val="003165E0"/>
    <w:rsid w:val="00316622"/>
    <w:rsid w:val="00316DB4"/>
    <w:rsid w:val="00317224"/>
    <w:rsid w:val="00317B74"/>
    <w:rsid w:val="003200D5"/>
    <w:rsid w:val="0032012F"/>
    <w:rsid w:val="00320222"/>
    <w:rsid w:val="003204DE"/>
    <w:rsid w:val="0032057D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224F"/>
    <w:rsid w:val="00332543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BF5"/>
    <w:rsid w:val="00337FDD"/>
    <w:rsid w:val="003401FC"/>
    <w:rsid w:val="0034031C"/>
    <w:rsid w:val="003406A4"/>
    <w:rsid w:val="003408DC"/>
    <w:rsid w:val="003408DE"/>
    <w:rsid w:val="00340B5C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40C8"/>
    <w:rsid w:val="003442DA"/>
    <w:rsid w:val="003444A6"/>
    <w:rsid w:val="00344984"/>
    <w:rsid w:val="00344C41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5B7"/>
    <w:rsid w:val="00346746"/>
    <w:rsid w:val="003467B3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C56"/>
    <w:rsid w:val="00352EC9"/>
    <w:rsid w:val="003531FB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CB5"/>
    <w:rsid w:val="0036019D"/>
    <w:rsid w:val="00360341"/>
    <w:rsid w:val="003604CE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2EA"/>
    <w:rsid w:val="0036353B"/>
    <w:rsid w:val="00363AD0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0BD"/>
    <w:rsid w:val="0037631F"/>
    <w:rsid w:val="003764A0"/>
    <w:rsid w:val="003765CA"/>
    <w:rsid w:val="0037664D"/>
    <w:rsid w:val="00376B01"/>
    <w:rsid w:val="00376D94"/>
    <w:rsid w:val="00376E48"/>
    <w:rsid w:val="003770C0"/>
    <w:rsid w:val="003772AD"/>
    <w:rsid w:val="003773F8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F5A"/>
    <w:rsid w:val="003857B1"/>
    <w:rsid w:val="0038584D"/>
    <w:rsid w:val="00385991"/>
    <w:rsid w:val="00385D93"/>
    <w:rsid w:val="00386006"/>
    <w:rsid w:val="00386114"/>
    <w:rsid w:val="00386299"/>
    <w:rsid w:val="003864C2"/>
    <w:rsid w:val="003865CC"/>
    <w:rsid w:val="00386B5F"/>
    <w:rsid w:val="00386C6A"/>
    <w:rsid w:val="00386E3E"/>
    <w:rsid w:val="003873B7"/>
    <w:rsid w:val="00387716"/>
    <w:rsid w:val="003877E3"/>
    <w:rsid w:val="003877EB"/>
    <w:rsid w:val="00387D8F"/>
    <w:rsid w:val="00387DA3"/>
    <w:rsid w:val="00387DB8"/>
    <w:rsid w:val="00387E5D"/>
    <w:rsid w:val="00387EBE"/>
    <w:rsid w:val="00387F11"/>
    <w:rsid w:val="00387F2C"/>
    <w:rsid w:val="00387FE7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6350"/>
    <w:rsid w:val="003B6382"/>
    <w:rsid w:val="003B6447"/>
    <w:rsid w:val="003B6547"/>
    <w:rsid w:val="003B657F"/>
    <w:rsid w:val="003B6BF3"/>
    <w:rsid w:val="003B6FC1"/>
    <w:rsid w:val="003B7354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E35"/>
    <w:rsid w:val="003C2014"/>
    <w:rsid w:val="003C206B"/>
    <w:rsid w:val="003C2186"/>
    <w:rsid w:val="003C21BD"/>
    <w:rsid w:val="003C2539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6E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BD"/>
    <w:rsid w:val="003D3D68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448"/>
    <w:rsid w:val="00404865"/>
    <w:rsid w:val="00404C6B"/>
    <w:rsid w:val="00404FC1"/>
    <w:rsid w:val="00405177"/>
    <w:rsid w:val="00405235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DE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FE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A25"/>
    <w:rsid w:val="00427A6A"/>
    <w:rsid w:val="00427D27"/>
    <w:rsid w:val="00430512"/>
    <w:rsid w:val="00430771"/>
    <w:rsid w:val="004308AF"/>
    <w:rsid w:val="00430B57"/>
    <w:rsid w:val="00430D69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50D1"/>
    <w:rsid w:val="00445316"/>
    <w:rsid w:val="00445407"/>
    <w:rsid w:val="0044547A"/>
    <w:rsid w:val="00445578"/>
    <w:rsid w:val="00445600"/>
    <w:rsid w:val="004456DD"/>
    <w:rsid w:val="00446383"/>
    <w:rsid w:val="004463AD"/>
    <w:rsid w:val="0044646B"/>
    <w:rsid w:val="00446480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89D"/>
    <w:rsid w:val="004539D8"/>
    <w:rsid w:val="00453A79"/>
    <w:rsid w:val="00453C59"/>
    <w:rsid w:val="004540C7"/>
    <w:rsid w:val="004545BB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31B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31D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27B"/>
    <w:rsid w:val="004A1A2F"/>
    <w:rsid w:val="004A1BB1"/>
    <w:rsid w:val="004A1D8B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89"/>
    <w:rsid w:val="004A2BCA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E2"/>
    <w:rsid w:val="004B1E08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B26"/>
    <w:rsid w:val="004C2FD8"/>
    <w:rsid w:val="004C30AD"/>
    <w:rsid w:val="004C30CC"/>
    <w:rsid w:val="004C324A"/>
    <w:rsid w:val="004C32DB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B1F"/>
    <w:rsid w:val="004D0CFD"/>
    <w:rsid w:val="004D10B8"/>
    <w:rsid w:val="004D14CF"/>
    <w:rsid w:val="004D1680"/>
    <w:rsid w:val="004D1ACB"/>
    <w:rsid w:val="004D1B3B"/>
    <w:rsid w:val="004D1CD7"/>
    <w:rsid w:val="004D1E97"/>
    <w:rsid w:val="004D1F1A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DD5"/>
    <w:rsid w:val="004F1E39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33F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940"/>
    <w:rsid w:val="00511A6B"/>
    <w:rsid w:val="00511E3E"/>
    <w:rsid w:val="00511ED9"/>
    <w:rsid w:val="00512319"/>
    <w:rsid w:val="00512538"/>
    <w:rsid w:val="0051293D"/>
    <w:rsid w:val="005129E9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B1"/>
    <w:rsid w:val="00516EF6"/>
    <w:rsid w:val="005170E6"/>
    <w:rsid w:val="005178AE"/>
    <w:rsid w:val="005178DD"/>
    <w:rsid w:val="00517C16"/>
    <w:rsid w:val="00517EE3"/>
    <w:rsid w:val="00520C17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B23"/>
    <w:rsid w:val="0052308B"/>
    <w:rsid w:val="00523205"/>
    <w:rsid w:val="0052340A"/>
    <w:rsid w:val="005235E4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24C1"/>
    <w:rsid w:val="00532B55"/>
    <w:rsid w:val="00532D05"/>
    <w:rsid w:val="00532E46"/>
    <w:rsid w:val="00533572"/>
    <w:rsid w:val="00533AB0"/>
    <w:rsid w:val="00533BA8"/>
    <w:rsid w:val="00533BCE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277"/>
    <w:rsid w:val="005362D6"/>
    <w:rsid w:val="005368F7"/>
    <w:rsid w:val="00536A8B"/>
    <w:rsid w:val="00536B5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D40"/>
    <w:rsid w:val="005426F4"/>
    <w:rsid w:val="00542E43"/>
    <w:rsid w:val="00543505"/>
    <w:rsid w:val="00543659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226"/>
    <w:rsid w:val="00550418"/>
    <w:rsid w:val="0055052A"/>
    <w:rsid w:val="005505D5"/>
    <w:rsid w:val="005505FD"/>
    <w:rsid w:val="00550846"/>
    <w:rsid w:val="0055135B"/>
    <w:rsid w:val="00551439"/>
    <w:rsid w:val="00551A26"/>
    <w:rsid w:val="00551B08"/>
    <w:rsid w:val="00551C6B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3D5"/>
    <w:rsid w:val="00555409"/>
    <w:rsid w:val="0055543D"/>
    <w:rsid w:val="0055553F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D7C"/>
    <w:rsid w:val="00557DD5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81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D22"/>
    <w:rsid w:val="005A2144"/>
    <w:rsid w:val="005A26C0"/>
    <w:rsid w:val="005A2911"/>
    <w:rsid w:val="005A2A2B"/>
    <w:rsid w:val="005A2A4D"/>
    <w:rsid w:val="005A2C37"/>
    <w:rsid w:val="005A2D40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5F"/>
    <w:rsid w:val="005B0ED4"/>
    <w:rsid w:val="005B111D"/>
    <w:rsid w:val="005B11B8"/>
    <w:rsid w:val="005B14A5"/>
    <w:rsid w:val="005B1A79"/>
    <w:rsid w:val="005B27F5"/>
    <w:rsid w:val="005B2849"/>
    <w:rsid w:val="005B2878"/>
    <w:rsid w:val="005B2933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98E"/>
    <w:rsid w:val="005D099D"/>
    <w:rsid w:val="005D0B21"/>
    <w:rsid w:val="005D0D25"/>
    <w:rsid w:val="005D0FA8"/>
    <w:rsid w:val="005D1105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50F0"/>
    <w:rsid w:val="005E5144"/>
    <w:rsid w:val="005E541C"/>
    <w:rsid w:val="005E57A8"/>
    <w:rsid w:val="005E5C3B"/>
    <w:rsid w:val="005E5D1D"/>
    <w:rsid w:val="005E5E3C"/>
    <w:rsid w:val="005E631E"/>
    <w:rsid w:val="005E63C6"/>
    <w:rsid w:val="005E65CE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F71"/>
    <w:rsid w:val="005F2FCE"/>
    <w:rsid w:val="005F380B"/>
    <w:rsid w:val="005F3997"/>
    <w:rsid w:val="005F3A9A"/>
    <w:rsid w:val="005F3DFE"/>
    <w:rsid w:val="005F3F20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F"/>
    <w:rsid w:val="005F6B07"/>
    <w:rsid w:val="005F6C45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853"/>
    <w:rsid w:val="00606F5E"/>
    <w:rsid w:val="00606F8C"/>
    <w:rsid w:val="00606FBE"/>
    <w:rsid w:val="0060700C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55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18A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92C"/>
    <w:rsid w:val="00620BAA"/>
    <w:rsid w:val="00620DE0"/>
    <w:rsid w:val="00620E55"/>
    <w:rsid w:val="00620EA6"/>
    <w:rsid w:val="00621091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4D8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685"/>
    <w:rsid w:val="00637943"/>
    <w:rsid w:val="00637B39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D52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DD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93E"/>
    <w:rsid w:val="00656B54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C39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E16"/>
    <w:rsid w:val="00672FC0"/>
    <w:rsid w:val="00673168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FB6"/>
    <w:rsid w:val="006771B6"/>
    <w:rsid w:val="006772D2"/>
    <w:rsid w:val="006776A2"/>
    <w:rsid w:val="00677958"/>
    <w:rsid w:val="00677AE7"/>
    <w:rsid w:val="00677CDD"/>
    <w:rsid w:val="00677ED8"/>
    <w:rsid w:val="006805C0"/>
    <w:rsid w:val="006808A9"/>
    <w:rsid w:val="00680A3F"/>
    <w:rsid w:val="0068101B"/>
    <w:rsid w:val="006814F6"/>
    <w:rsid w:val="006815AA"/>
    <w:rsid w:val="00681706"/>
    <w:rsid w:val="006818A7"/>
    <w:rsid w:val="00681B62"/>
    <w:rsid w:val="00681CE6"/>
    <w:rsid w:val="00681F70"/>
    <w:rsid w:val="00681FBC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427"/>
    <w:rsid w:val="006C4470"/>
    <w:rsid w:val="006C450B"/>
    <w:rsid w:val="006C4677"/>
    <w:rsid w:val="006C4767"/>
    <w:rsid w:val="006C4837"/>
    <w:rsid w:val="006C4B61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2491"/>
    <w:rsid w:val="006E24A8"/>
    <w:rsid w:val="006E26E2"/>
    <w:rsid w:val="006E2B50"/>
    <w:rsid w:val="006E2C8B"/>
    <w:rsid w:val="006E2CBC"/>
    <w:rsid w:val="006E2F6F"/>
    <w:rsid w:val="006E3179"/>
    <w:rsid w:val="006E31D6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9F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A9A"/>
    <w:rsid w:val="00723B9B"/>
    <w:rsid w:val="00724042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997"/>
    <w:rsid w:val="00727C48"/>
    <w:rsid w:val="00730087"/>
    <w:rsid w:val="00730732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EC0"/>
    <w:rsid w:val="007431D9"/>
    <w:rsid w:val="00743626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F7F"/>
    <w:rsid w:val="00754F99"/>
    <w:rsid w:val="00755451"/>
    <w:rsid w:val="00755595"/>
    <w:rsid w:val="00755716"/>
    <w:rsid w:val="00755DEC"/>
    <w:rsid w:val="00756003"/>
    <w:rsid w:val="0075654B"/>
    <w:rsid w:val="0075691B"/>
    <w:rsid w:val="007572F5"/>
    <w:rsid w:val="00757739"/>
    <w:rsid w:val="007577F4"/>
    <w:rsid w:val="00757A6E"/>
    <w:rsid w:val="00757B46"/>
    <w:rsid w:val="0076046D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054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66"/>
    <w:rsid w:val="0077371E"/>
    <w:rsid w:val="0077387E"/>
    <w:rsid w:val="00773B5E"/>
    <w:rsid w:val="00773C01"/>
    <w:rsid w:val="00773CE4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81B"/>
    <w:rsid w:val="007948C1"/>
    <w:rsid w:val="0079493F"/>
    <w:rsid w:val="00794A19"/>
    <w:rsid w:val="00794B68"/>
    <w:rsid w:val="00794C7E"/>
    <w:rsid w:val="00794E61"/>
    <w:rsid w:val="007954CE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A2C"/>
    <w:rsid w:val="007A4B3A"/>
    <w:rsid w:val="007A4D0C"/>
    <w:rsid w:val="007A4D69"/>
    <w:rsid w:val="007A4E42"/>
    <w:rsid w:val="007A5BAF"/>
    <w:rsid w:val="007A5CE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617"/>
    <w:rsid w:val="007B3814"/>
    <w:rsid w:val="007B3B31"/>
    <w:rsid w:val="007B3C80"/>
    <w:rsid w:val="007B3DA3"/>
    <w:rsid w:val="007B3FF4"/>
    <w:rsid w:val="007B402A"/>
    <w:rsid w:val="007B489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B67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D95"/>
    <w:rsid w:val="007D5295"/>
    <w:rsid w:val="007D52DD"/>
    <w:rsid w:val="007D5398"/>
    <w:rsid w:val="007D53BB"/>
    <w:rsid w:val="007D56F1"/>
    <w:rsid w:val="007D59D8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A10"/>
    <w:rsid w:val="007F5AA0"/>
    <w:rsid w:val="007F5D85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53"/>
    <w:rsid w:val="00804C6E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4C4"/>
    <w:rsid w:val="008156D5"/>
    <w:rsid w:val="00815732"/>
    <w:rsid w:val="0081577C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857"/>
    <w:rsid w:val="00826D5F"/>
    <w:rsid w:val="00826D96"/>
    <w:rsid w:val="00826F74"/>
    <w:rsid w:val="0082703E"/>
    <w:rsid w:val="00827761"/>
    <w:rsid w:val="00827B0D"/>
    <w:rsid w:val="00827FB2"/>
    <w:rsid w:val="00827FF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4C1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29"/>
    <w:rsid w:val="008364AE"/>
    <w:rsid w:val="008365FB"/>
    <w:rsid w:val="008367AD"/>
    <w:rsid w:val="008367CD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0D00"/>
    <w:rsid w:val="00851284"/>
    <w:rsid w:val="008516CF"/>
    <w:rsid w:val="00851773"/>
    <w:rsid w:val="00851B3E"/>
    <w:rsid w:val="00851BB3"/>
    <w:rsid w:val="00851D2A"/>
    <w:rsid w:val="00851FD9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A0"/>
    <w:rsid w:val="00854D6C"/>
    <w:rsid w:val="00854EDB"/>
    <w:rsid w:val="00855184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277"/>
    <w:rsid w:val="00867331"/>
    <w:rsid w:val="00867550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81B"/>
    <w:rsid w:val="00874856"/>
    <w:rsid w:val="0087491A"/>
    <w:rsid w:val="008749A8"/>
    <w:rsid w:val="00874B9B"/>
    <w:rsid w:val="00874E44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033"/>
    <w:rsid w:val="008B25CC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74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B84"/>
    <w:rsid w:val="008C5BBD"/>
    <w:rsid w:val="008C5D13"/>
    <w:rsid w:val="008C62FC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78C"/>
    <w:rsid w:val="008D3876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9C"/>
    <w:rsid w:val="008D5897"/>
    <w:rsid w:val="008D59E9"/>
    <w:rsid w:val="008D5D34"/>
    <w:rsid w:val="008D5FA2"/>
    <w:rsid w:val="008D656F"/>
    <w:rsid w:val="008D688B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889"/>
    <w:rsid w:val="008E7940"/>
    <w:rsid w:val="008E7EFC"/>
    <w:rsid w:val="008F075E"/>
    <w:rsid w:val="008F0A32"/>
    <w:rsid w:val="008F1293"/>
    <w:rsid w:val="008F143D"/>
    <w:rsid w:val="008F1AC6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48"/>
    <w:rsid w:val="008F3E88"/>
    <w:rsid w:val="008F442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984"/>
    <w:rsid w:val="008F79DD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DA3"/>
    <w:rsid w:val="00901DCD"/>
    <w:rsid w:val="00902291"/>
    <w:rsid w:val="009022C5"/>
    <w:rsid w:val="009025EE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C34"/>
    <w:rsid w:val="00930E73"/>
    <w:rsid w:val="00930F78"/>
    <w:rsid w:val="00931028"/>
    <w:rsid w:val="0093117B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353"/>
    <w:rsid w:val="00946415"/>
    <w:rsid w:val="00946778"/>
    <w:rsid w:val="009468D2"/>
    <w:rsid w:val="009469E4"/>
    <w:rsid w:val="00946AA3"/>
    <w:rsid w:val="00946B4B"/>
    <w:rsid w:val="00946E83"/>
    <w:rsid w:val="00947172"/>
    <w:rsid w:val="00947402"/>
    <w:rsid w:val="009477C3"/>
    <w:rsid w:val="00947C86"/>
    <w:rsid w:val="00947C90"/>
    <w:rsid w:val="00947E14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1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22"/>
    <w:rsid w:val="009579B8"/>
    <w:rsid w:val="00957AF5"/>
    <w:rsid w:val="00957C65"/>
    <w:rsid w:val="00957D70"/>
    <w:rsid w:val="00957EE4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4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987"/>
    <w:rsid w:val="009B7A1F"/>
    <w:rsid w:val="009B7F41"/>
    <w:rsid w:val="009B7FC2"/>
    <w:rsid w:val="009C0675"/>
    <w:rsid w:val="009C0759"/>
    <w:rsid w:val="009C08C2"/>
    <w:rsid w:val="009C0A29"/>
    <w:rsid w:val="009C0A62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BB6"/>
    <w:rsid w:val="009D1CC7"/>
    <w:rsid w:val="009D23B3"/>
    <w:rsid w:val="009D23E8"/>
    <w:rsid w:val="009D2567"/>
    <w:rsid w:val="009D261E"/>
    <w:rsid w:val="009D2A73"/>
    <w:rsid w:val="009D2AA1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B0F"/>
    <w:rsid w:val="009D4D32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DA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27FE6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E8"/>
    <w:rsid w:val="00A6493D"/>
    <w:rsid w:val="00A64D1F"/>
    <w:rsid w:val="00A651B0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5289"/>
    <w:rsid w:val="00A954A5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0D0"/>
    <w:rsid w:val="00AA21B3"/>
    <w:rsid w:val="00AA2347"/>
    <w:rsid w:val="00AA244E"/>
    <w:rsid w:val="00AA2D9F"/>
    <w:rsid w:val="00AA2DD3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848"/>
    <w:rsid w:val="00AB3189"/>
    <w:rsid w:val="00AB3264"/>
    <w:rsid w:val="00AB3373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4A4"/>
    <w:rsid w:val="00AD2514"/>
    <w:rsid w:val="00AD25BD"/>
    <w:rsid w:val="00AD280C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876"/>
    <w:rsid w:val="00AE0A41"/>
    <w:rsid w:val="00AE0C05"/>
    <w:rsid w:val="00AE0C5D"/>
    <w:rsid w:val="00AE0D44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60C1"/>
    <w:rsid w:val="00AE62FD"/>
    <w:rsid w:val="00AE6404"/>
    <w:rsid w:val="00AE6411"/>
    <w:rsid w:val="00AE64EB"/>
    <w:rsid w:val="00AE6595"/>
    <w:rsid w:val="00AE67AC"/>
    <w:rsid w:val="00AE699A"/>
    <w:rsid w:val="00AE6B8E"/>
    <w:rsid w:val="00AE6D01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5142"/>
    <w:rsid w:val="00AF5504"/>
    <w:rsid w:val="00AF5770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6127"/>
    <w:rsid w:val="00B26225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F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B1E"/>
    <w:rsid w:val="00B77C7B"/>
    <w:rsid w:val="00B77EC9"/>
    <w:rsid w:val="00B77F2A"/>
    <w:rsid w:val="00B804B8"/>
    <w:rsid w:val="00B804E2"/>
    <w:rsid w:val="00B80874"/>
    <w:rsid w:val="00B80AD5"/>
    <w:rsid w:val="00B80D0B"/>
    <w:rsid w:val="00B8132B"/>
    <w:rsid w:val="00B8147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33C"/>
    <w:rsid w:val="00B95470"/>
    <w:rsid w:val="00B9552D"/>
    <w:rsid w:val="00B9554C"/>
    <w:rsid w:val="00B95701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AF"/>
    <w:rsid w:val="00B96B6D"/>
    <w:rsid w:val="00B9705D"/>
    <w:rsid w:val="00B97280"/>
    <w:rsid w:val="00B973BC"/>
    <w:rsid w:val="00B97423"/>
    <w:rsid w:val="00B9745A"/>
    <w:rsid w:val="00B97481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B99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93A"/>
    <w:rsid w:val="00BC35C1"/>
    <w:rsid w:val="00BC3CD4"/>
    <w:rsid w:val="00BC40DE"/>
    <w:rsid w:val="00BC40F4"/>
    <w:rsid w:val="00BC41E4"/>
    <w:rsid w:val="00BC4215"/>
    <w:rsid w:val="00BC4252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BC7"/>
    <w:rsid w:val="00BD0F6C"/>
    <w:rsid w:val="00BD10B8"/>
    <w:rsid w:val="00BD1706"/>
    <w:rsid w:val="00BD1801"/>
    <w:rsid w:val="00BD1B03"/>
    <w:rsid w:val="00BD1B0F"/>
    <w:rsid w:val="00BD206B"/>
    <w:rsid w:val="00BD20BD"/>
    <w:rsid w:val="00BD2A58"/>
    <w:rsid w:val="00BD2D5F"/>
    <w:rsid w:val="00BD2FD8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72F7"/>
    <w:rsid w:val="00BD73F1"/>
    <w:rsid w:val="00BD764B"/>
    <w:rsid w:val="00BD7A2E"/>
    <w:rsid w:val="00BD7A30"/>
    <w:rsid w:val="00BD7F63"/>
    <w:rsid w:val="00BE03FC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E49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9E1"/>
    <w:rsid w:val="00BF3FE3"/>
    <w:rsid w:val="00BF4083"/>
    <w:rsid w:val="00BF4092"/>
    <w:rsid w:val="00BF4796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CE5"/>
    <w:rsid w:val="00C05E12"/>
    <w:rsid w:val="00C061C7"/>
    <w:rsid w:val="00C06255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D0A"/>
    <w:rsid w:val="00C12DC4"/>
    <w:rsid w:val="00C133CA"/>
    <w:rsid w:val="00C13606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F2"/>
    <w:rsid w:val="00C22A6F"/>
    <w:rsid w:val="00C22CFF"/>
    <w:rsid w:val="00C22F1B"/>
    <w:rsid w:val="00C23193"/>
    <w:rsid w:val="00C23354"/>
    <w:rsid w:val="00C2385C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2281"/>
    <w:rsid w:val="00C42501"/>
    <w:rsid w:val="00C426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7F4"/>
    <w:rsid w:val="00C5484B"/>
    <w:rsid w:val="00C54A23"/>
    <w:rsid w:val="00C54CF8"/>
    <w:rsid w:val="00C55153"/>
    <w:rsid w:val="00C5591B"/>
    <w:rsid w:val="00C55B75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51D"/>
    <w:rsid w:val="00C616E1"/>
    <w:rsid w:val="00C618F8"/>
    <w:rsid w:val="00C61E66"/>
    <w:rsid w:val="00C61F98"/>
    <w:rsid w:val="00C62043"/>
    <w:rsid w:val="00C62065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921"/>
    <w:rsid w:val="00C64B31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EF6"/>
    <w:rsid w:val="00C91FC3"/>
    <w:rsid w:val="00C923A9"/>
    <w:rsid w:val="00C923EF"/>
    <w:rsid w:val="00C92652"/>
    <w:rsid w:val="00C93195"/>
    <w:rsid w:val="00C93812"/>
    <w:rsid w:val="00C9381D"/>
    <w:rsid w:val="00C9391D"/>
    <w:rsid w:val="00C93954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4038"/>
    <w:rsid w:val="00CB4385"/>
    <w:rsid w:val="00CB44B8"/>
    <w:rsid w:val="00CB474D"/>
    <w:rsid w:val="00CB477C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EA"/>
    <w:rsid w:val="00CF0500"/>
    <w:rsid w:val="00CF0681"/>
    <w:rsid w:val="00CF085A"/>
    <w:rsid w:val="00CF08E0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8A4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C0D"/>
    <w:rsid w:val="00D00D90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92C"/>
    <w:rsid w:val="00D06985"/>
    <w:rsid w:val="00D06C7C"/>
    <w:rsid w:val="00D0752F"/>
    <w:rsid w:val="00D0758F"/>
    <w:rsid w:val="00D07866"/>
    <w:rsid w:val="00D1022D"/>
    <w:rsid w:val="00D105D9"/>
    <w:rsid w:val="00D1078A"/>
    <w:rsid w:val="00D10996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A62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F8"/>
    <w:rsid w:val="00D47F87"/>
    <w:rsid w:val="00D50046"/>
    <w:rsid w:val="00D50080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672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79"/>
    <w:rsid w:val="00D6253B"/>
    <w:rsid w:val="00D626EE"/>
    <w:rsid w:val="00D629E0"/>
    <w:rsid w:val="00D62AEF"/>
    <w:rsid w:val="00D62B62"/>
    <w:rsid w:val="00D62CB8"/>
    <w:rsid w:val="00D62DD4"/>
    <w:rsid w:val="00D62FA0"/>
    <w:rsid w:val="00D62FF4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965"/>
    <w:rsid w:val="00D67F40"/>
    <w:rsid w:val="00D7025D"/>
    <w:rsid w:val="00D704B8"/>
    <w:rsid w:val="00D70A3B"/>
    <w:rsid w:val="00D70AC4"/>
    <w:rsid w:val="00D70B20"/>
    <w:rsid w:val="00D70B57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8BD"/>
    <w:rsid w:val="00D72954"/>
    <w:rsid w:val="00D7299D"/>
    <w:rsid w:val="00D72A07"/>
    <w:rsid w:val="00D72AC8"/>
    <w:rsid w:val="00D72FC2"/>
    <w:rsid w:val="00D72FE2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C87"/>
    <w:rsid w:val="00D75CC9"/>
    <w:rsid w:val="00D75EA9"/>
    <w:rsid w:val="00D76592"/>
    <w:rsid w:val="00D76992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EF8"/>
    <w:rsid w:val="00D942FC"/>
    <w:rsid w:val="00D943CB"/>
    <w:rsid w:val="00D946F3"/>
    <w:rsid w:val="00D947E1"/>
    <w:rsid w:val="00D94C03"/>
    <w:rsid w:val="00D94C63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255"/>
    <w:rsid w:val="00DA3583"/>
    <w:rsid w:val="00DA36C7"/>
    <w:rsid w:val="00DA37D4"/>
    <w:rsid w:val="00DA38AA"/>
    <w:rsid w:val="00DA39D8"/>
    <w:rsid w:val="00DA3C4D"/>
    <w:rsid w:val="00DA3E95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91D"/>
    <w:rsid w:val="00DB222B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86"/>
    <w:rsid w:val="00DB56D3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7F8"/>
    <w:rsid w:val="00DB7885"/>
    <w:rsid w:val="00DB791A"/>
    <w:rsid w:val="00DB7CBF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0C"/>
    <w:rsid w:val="00DE6098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A3"/>
    <w:rsid w:val="00DF073C"/>
    <w:rsid w:val="00DF07CD"/>
    <w:rsid w:val="00DF087F"/>
    <w:rsid w:val="00DF0A65"/>
    <w:rsid w:val="00DF0FEA"/>
    <w:rsid w:val="00DF13D1"/>
    <w:rsid w:val="00DF1547"/>
    <w:rsid w:val="00DF1728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987"/>
    <w:rsid w:val="00E00ABC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B73"/>
    <w:rsid w:val="00E315A9"/>
    <w:rsid w:val="00E3178B"/>
    <w:rsid w:val="00E317DE"/>
    <w:rsid w:val="00E3187E"/>
    <w:rsid w:val="00E3188A"/>
    <w:rsid w:val="00E324FE"/>
    <w:rsid w:val="00E32A18"/>
    <w:rsid w:val="00E330A6"/>
    <w:rsid w:val="00E33642"/>
    <w:rsid w:val="00E337E7"/>
    <w:rsid w:val="00E33A4A"/>
    <w:rsid w:val="00E33CF0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B19"/>
    <w:rsid w:val="00E47E1F"/>
    <w:rsid w:val="00E47F01"/>
    <w:rsid w:val="00E50338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42DB"/>
    <w:rsid w:val="00E5433D"/>
    <w:rsid w:val="00E54397"/>
    <w:rsid w:val="00E547CE"/>
    <w:rsid w:val="00E54A7C"/>
    <w:rsid w:val="00E551CF"/>
    <w:rsid w:val="00E5546B"/>
    <w:rsid w:val="00E555E6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558"/>
    <w:rsid w:val="00E63E3E"/>
    <w:rsid w:val="00E640C9"/>
    <w:rsid w:val="00E64234"/>
    <w:rsid w:val="00E64655"/>
    <w:rsid w:val="00E646BA"/>
    <w:rsid w:val="00E649CB"/>
    <w:rsid w:val="00E64A84"/>
    <w:rsid w:val="00E64C1B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4558"/>
    <w:rsid w:val="00E845E7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486"/>
    <w:rsid w:val="00E95A28"/>
    <w:rsid w:val="00E95BAB"/>
    <w:rsid w:val="00E95C83"/>
    <w:rsid w:val="00E9637C"/>
    <w:rsid w:val="00E966EB"/>
    <w:rsid w:val="00E96ACF"/>
    <w:rsid w:val="00E96BA2"/>
    <w:rsid w:val="00E96E21"/>
    <w:rsid w:val="00E97143"/>
    <w:rsid w:val="00E9718E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D7D7A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2AD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97A"/>
    <w:rsid w:val="00EF79F1"/>
    <w:rsid w:val="00EF7C05"/>
    <w:rsid w:val="00EF7C7F"/>
    <w:rsid w:val="00EF7D15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B9"/>
    <w:rsid w:val="00F03A79"/>
    <w:rsid w:val="00F044E4"/>
    <w:rsid w:val="00F04758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10DD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7AE"/>
    <w:rsid w:val="00F20A36"/>
    <w:rsid w:val="00F20C33"/>
    <w:rsid w:val="00F20ED3"/>
    <w:rsid w:val="00F216D7"/>
    <w:rsid w:val="00F216E0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E4A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824"/>
    <w:rsid w:val="00F41B5A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13A5"/>
    <w:rsid w:val="00F516CF"/>
    <w:rsid w:val="00F519FC"/>
    <w:rsid w:val="00F51B0F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76"/>
    <w:rsid w:val="00F817A8"/>
    <w:rsid w:val="00F81A0D"/>
    <w:rsid w:val="00F81B21"/>
    <w:rsid w:val="00F81E4D"/>
    <w:rsid w:val="00F822CC"/>
    <w:rsid w:val="00F8244F"/>
    <w:rsid w:val="00F82538"/>
    <w:rsid w:val="00F8379D"/>
    <w:rsid w:val="00F8379E"/>
    <w:rsid w:val="00F8390A"/>
    <w:rsid w:val="00F83965"/>
    <w:rsid w:val="00F83F82"/>
    <w:rsid w:val="00F84016"/>
    <w:rsid w:val="00F845EC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B39"/>
    <w:rsid w:val="00FA2BCE"/>
    <w:rsid w:val="00FA3107"/>
    <w:rsid w:val="00FA3555"/>
    <w:rsid w:val="00FA35D3"/>
    <w:rsid w:val="00FA37B6"/>
    <w:rsid w:val="00FA3A69"/>
    <w:rsid w:val="00FA3AEE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54"/>
    <w:rsid w:val="00FC002F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BAB"/>
    <w:rsid w:val="00FC1C5F"/>
    <w:rsid w:val="00FC1DB5"/>
    <w:rsid w:val="00FC1F0A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49B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88E"/>
    <w:rsid w:val="00FD5892"/>
    <w:rsid w:val="00FD5BFE"/>
    <w:rsid w:val="00FD5C4C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165BB6"/>
    <w:rsid w:val="01706339"/>
    <w:rsid w:val="01995A41"/>
    <w:rsid w:val="01C473D8"/>
    <w:rsid w:val="021565BD"/>
    <w:rsid w:val="027D4A70"/>
    <w:rsid w:val="02BD005C"/>
    <w:rsid w:val="02F008BD"/>
    <w:rsid w:val="030836C2"/>
    <w:rsid w:val="036D5006"/>
    <w:rsid w:val="03DE05A1"/>
    <w:rsid w:val="03E71604"/>
    <w:rsid w:val="046B73B1"/>
    <w:rsid w:val="05876FC9"/>
    <w:rsid w:val="05892527"/>
    <w:rsid w:val="05B255C8"/>
    <w:rsid w:val="05F5627D"/>
    <w:rsid w:val="05F56C83"/>
    <w:rsid w:val="066B2141"/>
    <w:rsid w:val="06FD3D98"/>
    <w:rsid w:val="070F03E6"/>
    <w:rsid w:val="074B0C52"/>
    <w:rsid w:val="075F707C"/>
    <w:rsid w:val="07D54DAC"/>
    <w:rsid w:val="07E60CBF"/>
    <w:rsid w:val="07F4642A"/>
    <w:rsid w:val="08920635"/>
    <w:rsid w:val="08AF5D9D"/>
    <w:rsid w:val="09001E98"/>
    <w:rsid w:val="09F4011D"/>
    <w:rsid w:val="0A61446B"/>
    <w:rsid w:val="0A6A62C6"/>
    <w:rsid w:val="0A7C43BA"/>
    <w:rsid w:val="0AC04EF6"/>
    <w:rsid w:val="0B0437EB"/>
    <w:rsid w:val="0B266E88"/>
    <w:rsid w:val="0B712847"/>
    <w:rsid w:val="0B7C6CCC"/>
    <w:rsid w:val="0B8415E9"/>
    <w:rsid w:val="0B90496F"/>
    <w:rsid w:val="0C04365B"/>
    <w:rsid w:val="0C1275E2"/>
    <w:rsid w:val="0C323319"/>
    <w:rsid w:val="0CAB1633"/>
    <w:rsid w:val="0CC03BA6"/>
    <w:rsid w:val="0D1A1AF4"/>
    <w:rsid w:val="0D873617"/>
    <w:rsid w:val="0E111E75"/>
    <w:rsid w:val="0ED12321"/>
    <w:rsid w:val="0EE51A52"/>
    <w:rsid w:val="0F1F4248"/>
    <w:rsid w:val="0F2B76CD"/>
    <w:rsid w:val="0FCB39C7"/>
    <w:rsid w:val="0FD011F3"/>
    <w:rsid w:val="104146FC"/>
    <w:rsid w:val="10617656"/>
    <w:rsid w:val="10746480"/>
    <w:rsid w:val="107A2892"/>
    <w:rsid w:val="107E1B7E"/>
    <w:rsid w:val="10B850D0"/>
    <w:rsid w:val="11570198"/>
    <w:rsid w:val="11AD0D5D"/>
    <w:rsid w:val="11B328E5"/>
    <w:rsid w:val="11B82B96"/>
    <w:rsid w:val="11E321DA"/>
    <w:rsid w:val="120F66C8"/>
    <w:rsid w:val="12182AF3"/>
    <w:rsid w:val="126E2E10"/>
    <w:rsid w:val="12A15B69"/>
    <w:rsid w:val="12DD428D"/>
    <w:rsid w:val="132A463E"/>
    <w:rsid w:val="1444786C"/>
    <w:rsid w:val="14561612"/>
    <w:rsid w:val="14E0749F"/>
    <w:rsid w:val="15AC08D5"/>
    <w:rsid w:val="15E634BB"/>
    <w:rsid w:val="15FA627C"/>
    <w:rsid w:val="161C05CF"/>
    <w:rsid w:val="169B3E30"/>
    <w:rsid w:val="16CD5C98"/>
    <w:rsid w:val="16D74CD7"/>
    <w:rsid w:val="16DD1857"/>
    <w:rsid w:val="17203D27"/>
    <w:rsid w:val="172D3F69"/>
    <w:rsid w:val="172F36F8"/>
    <w:rsid w:val="17401B77"/>
    <w:rsid w:val="17770453"/>
    <w:rsid w:val="17C3159A"/>
    <w:rsid w:val="17DB2BB1"/>
    <w:rsid w:val="17E61CCD"/>
    <w:rsid w:val="189A642F"/>
    <w:rsid w:val="18A84039"/>
    <w:rsid w:val="18F716EB"/>
    <w:rsid w:val="192451B5"/>
    <w:rsid w:val="199D3C37"/>
    <w:rsid w:val="19EC2BC5"/>
    <w:rsid w:val="1A2A3290"/>
    <w:rsid w:val="1A9F2D39"/>
    <w:rsid w:val="1B01424C"/>
    <w:rsid w:val="1B372FB5"/>
    <w:rsid w:val="1B805FFB"/>
    <w:rsid w:val="1B9B2E52"/>
    <w:rsid w:val="1BCF2641"/>
    <w:rsid w:val="1BD14DA7"/>
    <w:rsid w:val="1BFB40D4"/>
    <w:rsid w:val="1C26728B"/>
    <w:rsid w:val="1C507904"/>
    <w:rsid w:val="1CB50AB3"/>
    <w:rsid w:val="1CBD51FB"/>
    <w:rsid w:val="1E01303D"/>
    <w:rsid w:val="1E0A6FAB"/>
    <w:rsid w:val="1E182C3F"/>
    <w:rsid w:val="1E2449DF"/>
    <w:rsid w:val="1E3371C1"/>
    <w:rsid w:val="1FC5270F"/>
    <w:rsid w:val="20544A0F"/>
    <w:rsid w:val="210D5229"/>
    <w:rsid w:val="214B0832"/>
    <w:rsid w:val="21B63D3C"/>
    <w:rsid w:val="21C6649C"/>
    <w:rsid w:val="21CA71A5"/>
    <w:rsid w:val="21F059BB"/>
    <w:rsid w:val="22481C59"/>
    <w:rsid w:val="22696F3E"/>
    <w:rsid w:val="2286596D"/>
    <w:rsid w:val="23785B07"/>
    <w:rsid w:val="23BB7A0B"/>
    <w:rsid w:val="23DF3DE6"/>
    <w:rsid w:val="249511A0"/>
    <w:rsid w:val="250558D9"/>
    <w:rsid w:val="251B648A"/>
    <w:rsid w:val="25927813"/>
    <w:rsid w:val="25AE7B63"/>
    <w:rsid w:val="26232DE4"/>
    <w:rsid w:val="26304A05"/>
    <w:rsid w:val="263762B7"/>
    <w:rsid w:val="27214F68"/>
    <w:rsid w:val="2770492B"/>
    <w:rsid w:val="27B35CAC"/>
    <w:rsid w:val="28147885"/>
    <w:rsid w:val="28503847"/>
    <w:rsid w:val="288E7EB4"/>
    <w:rsid w:val="28C37C88"/>
    <w:rsid w:val="2A0809A0"/>
    <w:rsid w:val="2A2D15DE"/>
    <w:rsid w:val="2A7D61FB"/>
    <w:rsid w:val="2A8E7BE3"/>
    <w:rsid w:val="2A8E7F3E"/>
    <w:rsid w:val="2A971E08"/>
    <w:rsid w:val="2AFF3BAB"/>
    <w:rsid w:val="2B5578F4"/>
    <w:rsid w:val="2C097A06"/>
    <w:rsid w:val="2CB43CE9"/>
    <w:rsid w:val="2CB626DA"/>
    <w:rsid w:val="2CBC2CE6"/>
    <w:rsid w:val="2CDC6DDB"/>
    <w:rsid w:val="2D3B0E9E"/>
    <w:rsid w:val="2D4A0123"/>
    <w:rsid w:val="2D765DF6"/>
    <w:rsid w:val="2D9227DD"/>
    <w:rsid w:val="2E49634F"/>
    <w:rsid w:val="2EC96DB1"/>
    <w:rsid w:val="2EDB57F6"/>
    <w:rsid w:val="2EF300CA"/>
    <w:rsid w:val="2F843D8D"/>
    <w:rsid w:val="2FE1033F"/>
    <w:rsid w:val="301C6F42"/>
    <w:rsid w:val="30457FBD"/>
    <w:rsid w:val="3057044C"/>
    <w:rsid w:val="30E95F1C"/>
    <w:rsid w:val="314F4B8B"/>
    <w:rsid w:val="318A4C3A"/>
    <w:rsid w:val="31A21B62"/>
    <w:rsid w:val="31C90523"/>
    <w:rsid w:val="31FD612B"/>
    <w:rsid w:val="31FF3A30"/>
    <w:rsid w:val="324854D4"/>
    <w:rsid w:val="32F10A83"/>
    <w:rsid w:val="32FA2F31"/>
    <w:rsid w:val="330A3F4D"/>
    <w:rsid w:val="33236626"/>
    <w:rsid w:val="33C36D74"/>
    <w:rsid w:val="3410497B"/>
    <w:rsid w:val="347819C5"/>
    <w:rsid w:val="34A562BC"/>
    <w:rsid w:val="34CB353E"/>
    <w:rsid w:val="34F010B5"/>
    <w:rsid w:val="34F14863"/>
    <w:rsid w:val="35080902"/>
    <w:rsid w:val="350C1EFF"/>
    <w:rsid w:val="356D196F"/>
    <w:rsid w:val="35834B16"/>
    <w:rsid w:val="35BF6093"/>
    <w:rsid w:val="360D733C"/>
    <w:rsid w:val="364F50B0"/>
    <w:rsid w:val="370D4CB3"/>
    <w:rsid w:val="373817E0"/>
    <w:rsid w:val="378D3C1E"/>
    <w:rsid w:val="37E30725"/>
    <w:rsid w:val="37EF2B07"/>
    <w:rsid w:val="38027547"/>
    <w:rsid w:val="38065124"/>
    <w:rsid w:val="385A6F93"/>
    <w:rsid w:val="38F571FF"/>
    <w:rsid w:val="39590278"/>
    <w:rsid w:val="3A673F93"/>
    <w:rsid w:val="3B2566DB"/>
    <w:rsid w:val="3B587104"/>
    <w:rsid w:val="3BA70AD2"/>
    <w:rsid w:val="3BD362C9"/>
    <w:rsid w:val="3BE5006D"/>
    <w:rsid w:val="3C80107C"/>
    <w:rsid w:val="3C9F693F"/>
    <w:rsid w:val="3D327727"/>
    <w:rsid w:val="3D575BE5"/>
    <w:rsid w:val="3D7C4F64"/>
    <w:rsid w:val="3D9A13FF"/>
    <w:rsid w:val="3DD842A0"/>
    <w:rsid w:val="3E2017C7"/>
    <w:rsid w:val="3E22707F"/>
    <w:rsid w:val="3E2623EA"/>
    <w:rsid w:val="3E862DC1"/>
    <w:rsid w:val="3ECA28C7"/>
    <w:rsid w:val="3F09334C"/>
    <w:rsid w:val="3F5150A6"/>
    <w:rsid w:val="3F600216"/>
    <w:rsid w:val="3F6C2EE9"/>
    <w:rsid w:val="40710F9A"/>
    <w:rsid w:val="4103525C"/>
    <w:rsid w:val="414D31CA"/>
    <w:rsid w:val="414E2B43"/>
    <w:rsid w:val="41986119"/>
    <w:rsid w:val="41F27680"/>
    <w:rsid w:val="42006257"/>
    <w:rsid w:val="42C4790D"/>
    <w:rsid w:val="42D4448D"/>
    <w:rsid w:val="43153ECF"/>
    <w:rsid w:val="431834E4"/>
    <w:rsid w:val="432D3487"/>
    <w:rsid w:val="43540ADD"/>
    <w:rsid w:val="439A1419"/>
    <w:rsid w:val="44BB5A32"/>
    <w:rsid w:val="450022F0"/>
    <w:rsid w:val="4518240E"/>
    <w:rsid w:val="45426CF2"/>
    <w:rsid w:val="45705237"/>
    <w:rsid w:val="4578631C"/>
    <w:rsid w:val="457C23AE"/>
    <w:rsid w:val="45FD1963"/>
    <w:rsid w:val="46353374"/>
    <w:rsid w:val="4637519D"/>
    <w:rsid w:val="46731045"/>
    <w:rsid w:val="468A459D"/>
    <w:rsid w:val="46AC7444"/>
    <w:rsid w:val="470C57EE"/>
    <w:rsid w:val="47200E1C"/>
    <w:rsid w:val="472D7C48"/>
    <w:rsid w:val="47ED5478"/>
    <w:rsid w:val="48357D0F"/>
    <w:rsid w:val="4890639F"/>
    <w:rsid w:val="48A14BE0"/>
    <w:rsid w:val="497766DC"/>
    <w:rsid w:val="497A26B7"/>
    <w:rsid w:val="4A2755BC"/>
    <w:rsid w:val="4A556789"/>
    <w:rsid w:val="4A771A22"/>
    <w:rsid w:val="4ABB0627"/>
    <w:rsid w:val="4B5E6827"/>
    <w:rsid w:val="4B6B1CD3"/>
    <w:rsid w:val="4B7D10FE"/>
    <w:rsid w:val="4B997EFA"/>
    <w:rsid w:val="4BE21E20"/>
    <w:rsid w:val="4C456CA4"/>
    <w:rsid w:val="4C82391F"/>
    <w:rsid w:val="4CB64D01"/>
    <w:rsid w:val="4D127393"/>
    <w:rsid w:val="4D263158"/>
    <w:rsid w:val="4D892A82"/>
    <w:rsid w:val="4D96181D"/>
    <w:rsid w:val="4DDA46EB"/>
    <w:rsid w:val="4DEF38FE"/>
    <w:rsid w:val="4DF26F31"/>
    <w:rsid w:val="4E4917CC"/>
    <w:rsid w:val="4E8A0687"/>
    <w:rsid w:val="4ED42E4E"/>
    <w:rsid w:val="4F0866DD"/>
    <w:rsid w:val="4F332098"/>
    <w:rsid w:val="4F9669AD"/>
    <w:rsid w:val="4FDA2795"/>
    <w:rsid w:val="4FDA4FD4"/>
    <w:rsid w:val="4FDF1E39"/>
    <w:rsid w:val="509B2305"/>
    <w:rsid w:val="50BF0CE0"/>
    <w:rsid w:val="512D740A"/>
    <w:rsid w:val="51515E06"/>
    <w:rsid w:val="51770F7E"/>
    <w:rsid w:val="519A22FD"/>
    <w:rsid w:val="525F5950"/>
    <w:rsid w:val="52C2733C"/>
    <w:rsid w:val="52D453CB"/>
    <w:rsid w:val="52F16284"/>
    <w:rsid w:val="53630021"/>
    <w:rsid w:val="5384649A"/>
    <w:rsid w:val="53DF5FF6"/>
    <w:rsid w:val="53E80D41"/>
    <w:rsid w:val="545774BB"/>
    <w:rsid w:val="551A57DF"/>
    <w:rsid w:val="551F3854"/>
    <w:rsid w:val="557F1ECB"/>
    <w:rsid w:val="559E4638"/>
    <w:rsid w:val="55AF103E"/>
    <w:rsid w:val="56223A59"/>
    <w:rsid w:val="56351E0D"/>
    <w:rsid w:val="56474901"/>
    <w:rsid w:val="56AF1AEE"/>
    <w:rsid w:val="56AF6221"/>
    <w:rsid w:val="56E1682F"/>
    <w:rsid w:val="5867769C"/>
    <w:rsid w:val="5892141F"/>
    <w:rsid w:val="58A86953"/>
    <w:rsid w:val="593C34BB"/>
    <w:rsid w:val="59436D00"/>
    <w:rsid w:val="59827238"/>
    <w:rsid w:val="59FB05E0"/>
    <w:rsid w:val="5A0975EF"/>
    <w:rsid w:val="5A2C3C2E"/>
    <w:rsid w:val="5A6D1AD1"/>
    <w:rsid w:val="5AB661C1"/>
    <w:rsid w:val="5AE86DC8"/>
    <w:rsid w:val="5AEB7490"/>
    <w:rsid w:val="5AF76F41"/>
    <w:rsid w:val="5B2967A8"/>
    <w:rsid w:val="5B3673AE"/>
    <w:rsid w:val="5BBD6BFA"/>
    <w:rsid w:val="5C8641CD"/>
    <w:rsid w:val="5D6E1173"/>
    <w:rsid w:val="5D973A76"/>
    <w:rsid w:val="5DFB23CD"/>
    <w:rsid w:val="5E624C4C"/>
    <w:rsid w:val="5E786389"/>
    <w:rsid w:val="5EFF5397"/>
    <w:rsid w:val="5F08213C"/>
    <w:rsid w:val="5FAD32C5"/>
    <w:rsid w:val="600E306E"/>
    <w:rsid w:val="603C37DD"/>
    <w:rsid w:val="603D1232"/>
    <w:rsid w:val="603E430B"/>
    <w:rsid w:val="6056395B"/>
    <w:rsid w:val="60A619BD"/>
    <w:rsid w:val="60CE7502"/>
    <w:rsid w:val="60D26D8C"/>
    <w:rsid w:val="60E42620"/>
    <w:rsid w:val="62037D0C"/>
    <w:rsid w:val="624D3777"/>
    <w:rsid w:val="6253415A"/>
    <w:rsid w:val="62FC2222"/>
    <w:rsid w:val="6319611E"/>
    <w:rsid w:val="63374F8E"/>
    <w:rsid w:val="633A324F"/>
    <w:rsid w:val="63407173"/>
    <w:rsid w:val="636E3196"/>
    <w:rsid w:val="63B373B4"/>
    <w:rsid w:val="63FE65D3"/>
    <w:rsid w:val="64131C73"/>
    <w:rsid w:val="64155B4B"/>
    <w:rsid w:val="644E653C"/>
    <w:rsid w:val="6487232E"/>
    <w:rsid w:val="64A50177"/>
    <w:rsid w:val="64C974AD"/>
    <w:rsid w:val="654053E6"/>
    <w:rsid w:val="65507D5A"/>
    <w:rsid w:val="66132DF3"/>
    <w:rsid w:val="66154831"/>
    <w:rsid w:val="667D63B3"/>
    <w:rsid w:val="66AA71BB"/>
    <w:rsid w:val="67300948"/>
    <w:rsid w:val="675254A1"/>
    <w:rsid w:val="677A436D"/>
    <w:rsid w:val="678E1BEF"/>
    <w:rsid w:val="685F0E3A"/>
    <w:rsid w:val="68E422F7"/>
    <w:rsid w:val="6913261D"/>
    <w:rsid w:val="696149E6"/>
    <w:rsid w:val="69C556D2"/>
    <w:rsid w:val="6A803BE6"/>
    <w:rsid w:val="6AA06444"/>
    <w:rsid w:val="6B552EF3"/>
    <w:rsid w:val="6B78044B"/>
    <w:rsid w:val="6C172DF0"/>
    <w:rsid w:val="6C573D5A"/>
    <w:rsid w:val="6D383361"/>
    <w:rsid w:val="6D3A2023"/>
    <w:rsid w:val="6D620D3C"/>
    <w:rsid w:val="6D970BF2"/>
    <w:rsid w:val="6DD03AF7"/>
    <w:rsid w:val="6DED5986"/>
    <w:rsid w:val="6DF7717E"/>
    <w:rsid w:val="6E340E21"/>
    <w:rsid w:val="6E9F6913"/>
    <w:rsid w:val="6EC014CB"/>
    <w:rsid w:val="6F1D0201"/>
    <w:rsid w:val="6FFF2E68"/>
    <w:rsid w:val="703F459E"/>
    <w:rsid w:val="705D1C99"/>
    <w:rsid w:val="70BD1C61"/>
    <w:rsid w:val="710B45E7"/>
    <w:rsid w:val="71BD2509"/>
    <w:rsid w:val="71EA057E"/>
    <w:rsid w:val="72570700"/>
    <w:rsid w:val="726077C3"/>
    <w:rsid w:val="72A640C2"/>
    <w:rsid w:val="72F17AD6"/>
    <w:rsid w:val="730F7CCC"/>
    <w:rsid w:val="7340641F"/>
    <w:rsid w:val="73600430"/>
    <w:rsid w:val="736E23DD"/>
    <w:rsid w:val="73956DCE"/>
    <w:rsid w:val="739D247F"/>
    <w:rsid w:val="73C02869"/>
    <w:rsid w:val="742418F2"/>
    <w:rsid w:val="74AF380B"/>
    <w:rsid w:val="74CA523C"/>
    <w:rsid w:val="75011CFD"/>
    <w:rsid w:val="754001C1"/>
    <w:rsid w:val="75954E79"/>
    <w:rsid w:val="759D530B"/>
    <w:rsid w:val="75AD4B05"/>
    <w:rsid w:val="75B27133"/>
    <w:rsid w:val="75D30A1A"/>
    <w:rsid w:val="762A5027"/>
    <w:rsid w:val="76894884"/>
    <w:rsid w:val="76B92FFC"/>
    <w:rsid w:val="772320BC"/>
    <w:rsid w:val="777C1DA3"/>
    <w:rsid w:val="77A129EB"/>
    <w:rsid w:val="781B1BA4"/>
    <w:rsid w:val="782A0614"/>
    <w:rsid w:val="78C32416"/>
    <w:rsid w:val="78E77F9E"/>
    <w:rsid w:val="7947361C"/>
    <w:rsid w:val="795A284C"/>
    <w:rsid w:val="796C162D"/>
    <w:rsid w:val="797F553F"/>
    <w:rsid w:val="79830FA8"/>
    <w:rsid w:val="79923281"/>
    <w:rsid w:val="79D94B68"/>
    <w:rsid w:val="7AC512C9"/>
    <w:rsid w:val="7AC5417D"/>
    <w:rsid w:val="7AFB0D07"/>
    <w:rsid w:val="7B2C366D"/>
    <w:rsid w:val="7B3B38AB"/>
    <w:rsid w:val="7B4D472F"/>
    <w:rsid w:val="7BBC45DF"/>
    <w:rsid w:val="7C0A54E2"/>
    <w:rsid w:val="7C180FB1"/>
    <w:rsid w:val="7C52458A"/>
    <w:rsid w:val="7CA06A7D"/>
    <w:rsid w:val="7CA82ACA"/>
    <w:rsid w:val="7D5A3155"/>
    <w:rsid w:val="7DA6698E"/>
    <w:rsid w:val="7DAF63E1"/>
    <w:rsid w:val="7DBA07F0"/>
    <w:rsid w:val="7DCD5BAC"/>
    <w:rsid w:val="7DF41A4E"/>
    <w:rsid w:val="7E200B77"/>
    <w:rsid w:val="7E5A79A7"/>
    <w:rsid w:val="7E862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uiPriority="59" w:qFormat="1"/>
    <w:lsdException w:name="Table Theme" w:qFormat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75F00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rsid w:val="00075F00"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rsid w:val="00075F00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0"/>
    <w:qFormat/>
    <w:rsid w:val="00075F00"/>
    <w:pPr>
      <w:numPr>
        <w:ilvl w:val="2"/>
      </w:numPr>
      <w:tabs>
        <w:tab w:val="clear" w:pos="450"/>
        <w:tab w:val="clear" w:pos="1701"/>
        <w:tab w:val="clear" w:pos="9639"/>
      </w:tabs>
      <w:spacing w:before="240"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0"/>
    <w:link w:val="4Char"/>
    <w:qFormat/>
    <w:rsid w:val="00075F0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075F0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075F0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075F0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075F0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075F00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rsid w:val="00075F0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rsid w:val="00075F00"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sid w:val="00075F00"/>
    <w:rPr>
      <w:b/>
      <w:bCs/>
    </w:rPr>
  </w:style>
  <w:style w:type="paragraph" w:styleId="a5">
    <w:name w:val="Document Map"/>
    <w:basedOn w:val="a0"/>
    <w:semiHidden/>
    <w:qFormat/>
    <w:rsid w:val="00075F00"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  <w:rsid w:val="00075F00"/>
  </w:style>
  <w:style w:type="paragraph" w:styleId="a7">
    <w:name w:val="Body Text"/>
    <w:basedOn w:val="a0"/>
    <w:link w:val="Char1"/>
    <w:qFormat/>
    <w:rsid w:val="00075F0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rsid w:val="00075F00"/>
    <w:pPr>
      <w:ind w:leftChars="200" w:left="100" w:hangingChars="200" w:hanging="200"/>
    </w:pPr>
  </w:style>
  <w:style w:type="paragraph" w:styleId="a8">
    <w:name w:val="Balloon Text"/>
    <w:basedOn w:val="a0"/>
    <w:semiHidden/>
    <w:qFormat/>
    <w:rsid w:val="00075F00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75F00"/>
    <w:pPr>
      <w:jc w:val="center"/>
    </w:pPr>
    <w:rPr>
      <w:i/>
    </w:rPr>
  </w:style>
  <w:style w:type="paragraph" w:styleId="aa">
    <w:name w:val="header"/>
    <w:link w:val="Char2"/>
    <w:qFormat/>
    <w:rsid w:val="00075F00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rsid w:val="00075F00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rsid w:val="00075F00"/>
    <w:pPr>
      <w:numPr>
        <w:numId w:val="2"/>
      </w:numPr>
    </w:pPr>
  </w:style>
  <w:style w:type="paragraph" w:styleId="50">
    <w:name w:val="List 5"/>
    <w:basedOn w:val="a0"/>
    <w:qFormat/>
    <w:rsid w:val="00075F00"/>
    <w:pPr>
      <w:ind w:leftChars="800" w:left="100" w:hangingChars="200" w:hanging="200"/>
    </w:pPr>
  </w:style>
  <w:style w:type="paragraph" w:styleId="40">
    <w:name w:val="List 4"/>
    <w:basedOn w:val="a0"/>
    <w:qFormat/>
    <w:rsid w:val="00075F00"/>
    <w:pPr>
      <w:ind w:leftChars="600" w:left="100" w:hangingChars="200" w:hanging="200"/>
    </w:pPr>
  </w:style>
  <w:style w:type="paragraph" w:styleId="ac">
    <w:name w:val="Normal (Web)"/>
    <w:basedOn w:val="a0"/>
    <w:qFormat/>
    <w:rsid w:val="00075F00"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rsid w:val="00075F0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sid w:val="00075F00"/>
    <w:rPr>
      <w:b/>
      <w:bCs/>
    </w:rPr>
  </w:style>
  <w:style w:type="table" w:styleId="ae">
    <w:name w:val="Table Grid"/>
    <w:basedOn w:val="a2"/>
    <w:uiPriority w:val="59"/>
    <w:qFormat/>
    <w:rsid w:val="00075F0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Theme"/>
    <w:basedOn w:val="a2"/>
    <w:qFormat/>
    <w:rsid w:val="00075F0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qFormat/>
    <w:rsid w:val="00075F00"/>
    <w:rPr>
      <w:b/>
      <w:bCs/>
    </w:rPr>
  </w:style>
  <w:style w:type="character" w:styleId="af1">
    <w:name w:val="page number"/>
    <w:basedOn w:val="a1"/>
    <w:qFormat/>
    <w:rsid w:val="00075F00"/>
  </w:style>
  <w:style w:type="character" w:styleId="af2">
    <w:name w:val="FollowedHyperlink"/>
    <w:qFormat/>
    <w:rsid w:val="00075F00"/>
    <w:rPr>
      <w:color w:val="800080"/>
      <w:u w:val="single"/>
    </w:rPr>
  </w:style>
  <w:style w:type="character" w:styleId="af3">
    <w:name w:val="Emphasis"/>
    <w:qFormat/>
    <w:rsid w:val="00075F00"/>
    <w:rPr>
      <w:i/>
      <w:iCs/>
    </w:rPr>
  </w:style>
  <w:style w:type="character" w:styleId="af4">
    <w:name w:val="Hyperlink"/>
    <w:uiPriority w:val="99"/>
    <w:qFormat/>
    <w:rsid w:val="00075F00"/>
    <w:rPr>
      <w:color w:val="0000FF"/>
      <w:u w:val="single"/>
    </w:rPr>
  </w:style>
  <w:style w:type="character" w:styleId="af5">
    <w:name w:val="annotation reference"/>
    <w:uiPriority w:val="99"/>
    <w:qFormat/>
    <w:rsid w:val="00075F00"/>
    <w:rPr>
      <w:sz w:val="21"/>
      <w:szCs w:val="21"/>
    </w:rPr>
  </w:style>
  <w:style w:type="paragraph" w:customStyle="1" w:styleId="Style4">
    <w:name w:val="Style4"/>
    <w:basedOn w:val="a0"/>
    <w:qFormat/>
    <w:rsid w:val="00075F0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rsid w:val="00075F00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rsid w:val="00075F00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rsid w:val="00075F00"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rsid w:val="00075F0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rsid w:val="00075F0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075F00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rsid w:val="00075F0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sid w:val="00075F00"/>
    <w:rPr>
      <w:i/>
      <w:iCs/>
      <w:sz w:val="16"/>
    </w:rPr>
  </w:style>
  <w:style w:type="paragraph" w:customStyle="1" w:styleId="Doc-title">
    <w:name w:val="Doc-title"/>
    <w:basedOn w:val="a0"/>
    <w:next w:val="a0"/>
    <w:qFormat/>
    <w:rsid w:val="00075F00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rsid w:val="00075F00"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rsid w:val="00075F00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sid w:val="00075F00"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sid w:val="00075F00"/>
    <w:rPr>
      <w:lang w:val="en-GB" w:eastAsia="en-US"/>
    </w:rPr>
  </w:style>
  <w:style w:type="paragraph" w:customStyle="1" w:styleId="NO">
    <w:name w:val="NO"/>
    <w:basedOn w:val="a0"/>
    <w:link w:val="NOChar"/>
    <w:qFormat/>
    <w:rsid w:val="00075F00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075F00"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075F00"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rsid w:val="00075F00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sid w:val="00075F00"/>
    <w:rPr>
      <w:b/>
    </w:rPr>
  </w:style>
  <w:style w:type="paragraph" w:customStyle="1" w:styleId="TAC">
    <w:name w:val="TAC"/>
    <w:basedOn w:val="TAL"/>
    <w:link w:val="TACChar"/>
    <w:qFormat/>
    <w:rsid w:val="00075F00"/>
    <w:pPr>
      <w:jc w:val="center"/>
    </w:pPr>
  </w:style>
  <w:style w:type="paragraph" w:customStyle="1" w:styleId="TAL">
    <w:name w:val="TAL"/>
    <w:basedOn w:val="a0"/>
    <w:link w:val="TALCar"/>
    <w:qFormat/>
    <w:rsid w:val="00075F00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075F00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rsid w:val="00075F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075F00"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sid w:val="00075F00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rsid w:val="00075F00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sid w:val="00075F00"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rsid w:val="00075F00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sid w:val="00075F00"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rsid w:val="00075F0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sid w:val="00075F00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rsid w:val="00075F0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Char4">
    <w:name w:val="Char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rsid w:val="00075F00"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sid w:val="00075F00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rsid w:val="00075F00"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rsid w:val="00075F00"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rsid w:val="00075F00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sid w:val="00075F00"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sid w:val="00075F00"/>
    <w:rPr>
      <w:lang w:val="en-GB" w:eastAsia="ja-JP" w:bidi="ar-SA"/>
    </w:rPr>
  </w:style>
  <w:style w:type="paragraph" w:customStyle="1" w:styleId="CharChar0">
    <w:name w:val="Char Char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rsid w:val="00075F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sid w:val="00075F00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qFormat/>
    <w:rsid w:val="00075F00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rsid w:val="00075F00"/>
    <w:pPr>
      <w:spacing w:after="120"/>
    </w:pPr>
    <w:rPr>
      <w:rFonts w:ascii="Arial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7"/>
    <w:qFormat/>
    <w:rsid w:val="00075F00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rsid w:val="00075F00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075F00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sid w:val="00075F00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sid w:val="00075F0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075F00"/>
    <w:pPr>
      <w:ind w:left="720"/>
      <w:contextualSpacing/>
    </w:pPr>
  </w:style>
  <w:style w:type="paragraph" w:customStyle="1" w:styleId="11">
    <w:name w:val="1"/>
    <w:next w:val="a0"/>
    <w:semiHidden/>
    <w:qFormat/>
    <w:rsid w:val="00075F0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sid w:val="00075F00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075F0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75F00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rsid w:val="00075F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rsid w:val="00075F0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rsid w:val="00075F0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sid w:val="00075F00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sid w:val="00075F00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rsid w:val="00075F00"/>
    <w:pPr>
      <w:spacing w:after="0"/>
    </w:pPr>
  </w:style>
  <w:style w:type="paragraph" w:customStyle="1" w:styleId="EW">
    <w:name w:val="EW"/>
    <w:basedOn w:val="a0"/>
    <w:qFormat/>
    <w:rsid w:val="00075F00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rsid w:val="00075F00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rsid w:val="00075F00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075F00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  <w:rsid w:val="00075F00"/>
  </w:style>
  <w:style w:type="character" w:customStyle="1" w:styleId="hps">
    <w:name w:val="hps"/>
    <w:basedOn w:val="a1"/>
    <w:qFormat/>
    <w:rsid w:val="00075F00"/>
  </w:style>
  <w:style w:type="character" w:customStyle="1" w:styleId="def">
    <w:name w:val="def"/>
    <w:basedOn w:val="a1"/>
    <w:qFormat/>
    <w:rsid w:val="00075F00"/>
  </w:style>
  <w:style w:type="character" w:customStyle="1" w:styleId="Char">
    <w:name w:val="题注 Char"/>
    <w:link w:val="a4"/>
    <w:qFormat/>
    <w:rsid w:val="00075F00"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sid w:val="00075F00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rsid w:val="00075F00"/>
    <w:rPr>
      <w:rFonts w:ascii="Times New Roman" w:eastAsia="宋体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075F00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rsid w:val="00075F00"/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rsid w:val="00075F0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  <w:rsid w:val="00075F00"/>
  </w:style>
  <w:style w:type="character" w:customStyle="1" w:styleId="apple-converted-space">
    <w:name w:val="apple-converted-space"/>
    <w:basedOn w:val="a1"/>
    <w:qFormat/>
    <w:rsid w:val="00075F00"/>
  </w:style>
  <w:style w:type="character" w:customStyle="1" w:styleId="high-light">
    <w:name w:val="high-light"/>
    <w:basedOn w:val="a1"/>
    <w:qFormat/>
    <w:rsid w:val="00075F00"/>
  </w:style>
  <w:style w:type="character" w:customStyle="1" w:styleId="Char2">
    <w:name w:val="页眉 Char"/>
    <w:link w:val="aa"/>
    <w:qFormat/>
    <w:rsid w:val="00075F00"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sid w:val="00075F00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075F00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075F00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rsid w:val="00075F00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075F00"/>
    <w:rPr>
      <w:rFonts w:eastAsia="Malgun Gothic" w:cs="Batang"/>
      <w:lang w:val="en-GB" w:eastAsia="en-US"/>
    </w:rPr>
  </w:style>
  <w:style w:type="paragraph" w:styleId="af7">
    <w:name w:val="List Paragraph"/>
    <w:basedOn w:val="a0"/>
    <w:link w:val="Char5"/>
    <w:uiPriority w:val="34"/>
    <w:qFormat/>
    <w:rsid w:val="00075F00"/>
    <w:pPr>
      <w:ind w:left="720"/>
      <w:contextualSpacing/>
    </w:pPr>
  </w:style>
  <w:style w:type="character" w:customStyle="1" w:styleId="4Char">
    <w:name w:val="标题 4 Char"/>
    <w:basedOn w:val="a1"/>
    <w:link w:val="4"/>
    <w:qFormat/>
    <w:rsid w:val="00075F00"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rsid w:val="00075F00"/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link w:val="af7"/>
    <w:uiPriority w:val="34"/>
    <w:qFormat/>
    <w:rsid w:val="00075F00"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rsid w:val="00075F00"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sid w:val="00075F00"/>
    <w:rPr>
      <w:szCs w:val="24"/>
    </w:rPr>
  </w:style>
  <w:style w:type="paragraph" w:customStyle="1" w:styleId="RAN1tdoc">
    <w:name w:val="RAN1 tdoc"/>
    <w:basedOn w:val="a0"/>
    <w:link w:val="RAN1tdocChar"/>
    <w:qFormat/>
    <w:rsid w:val="00075F00"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rsid w:val="00075F00"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sid w:val="00075F00"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sid w:val="00075F00"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sid w:val="00075F00"/>
    <w:rPr>
      <w:color w:val="808080"/>
    </w:rPr>
  </w:style>
  <w:style w:type="character" w:customStyle="1" w:styleId="B1Zchn">
    <w:name w:val="B1 Zchn"/>
    <w:qFormat/>
    <w:rsid w:val="00075F00"/>
    <w:rPr>
      <w:lang w:eastAsia="en-US"/>
    </w:rPr>
  </w:style>
  <w:style w:type="paragraph" w:customStyle="1" w:styleId="berschrift1H1">
    <w:name w:val="Überschrift 1.H1"/>
    <w:basedOn w:val="a0"/>
    <w:next w:val="a0"/>
    <w:qFormat/>
    <w:rsid w:val="00075F00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rsid w:val="00075F00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rsid w:val="00075F00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sid w:val="00075F00"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rsid w:val="00075F00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sid w:val="00075F00"/>
    <w:rPr>
      <w:lang w:val="en-GB" w:eastAsia="en-US"/>
    </w:rPr>
  </w:style>
  <w:style w:type="paragraph" w:customStyle="1" w:styleId="22">
    <w:name w:val="修订2"/>
    <w:hidden/>
    <w:uiPriority w:val="99"/>
    <w:unhideWhenUsed/>
    <w:qFormat/>
    <w:rsid w:val="00075F0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E6C532-9511-48D2-8D1E-3984DF233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1059</Words>
  <Characters>6041</Characters>
  <Application>Microsoft Office Word</Application>
  <DocSecurity>0</DocSecurity>
  <Lines>50</Lines>
  <Paragraphs>14</Paragraphs>
  <ScaleCrop>false</ScaleCrop>
  <Company>ZTE</Company>
  <LinksUpToDate>false</LinksUpToDate>
  <CharactersWithSpaces>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Administrator</cp:lastModifiedBy>
  <cp:revision>20</cp:revision>
  <cp:lastPrinted>2007-12-29T21:50:00Z</cp:lastPrinted>
  <dcterms:created xsi:type="dcterms:W3CDTF">2020-02-14T09:25:00Z</dcterms:created>
  <dcterms:modified xsi:type="dcterms:W3CDTF">2020-02-14T09:36:00Z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