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08D922AE"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shape w14:anchorId="7272E84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#100-e                    </w:t>
      </w:r>
      <w:r w:rsidR="009C2D4F">
        <w:rPr>
          <w:b/>
          <w:kern w:val="2"/>
          <w:lang w:eastAsia="zh-CN"/>
        </w:rPr>
        <w:tab/>
      </w:r>
      <w:r w:rsidR="00CE1607" w:rsidRPr="00CE1607">
        <w:rPr>
          <w:b/>
          <w:kern w:val="2"/>
          <w:lang w:eastAsia="zh-CN"/>
        </w:rPr>
        <w:t>R1-2001270</w:t>
      </w:r>
    </w:p>
    <w:p w14:paraId="2A64ABE8" w14:textId="77777777" w:rsidR="009C2D4F" w:rsidRDefault="009C2D4F" w:rsidP="009C2D4F">
      <w:pPr>
        <w:rPr>
          <w:b/>
          <w:bCs/>
          <w:lang w:eastAsia="zh-CN"/>
        </w:rPr>
      </w:pPr>
      <w:r>
        <w:rPr>
          <w:b/>
          <w:bCs/>
          <w:lang w:eastAsia="zh-CN"/>
        </w:rPr>
        <w:t>February 24 - March 6,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259F9808"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79EA35D0" w14:textId="55AD2ED6"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3676CB" w:rsidRPr="007B613F">
        <w:rPr>
          <w:b/>
          <w:kern w:val="2"/>
          <w:lang w:eastAsia="zh-CN"/>
        </w:rPr>
        <w:t>Feature lead summary</w:t>
      </w:r>
      <w:r w:rsidR="00E55801">
        <w:rPr>
          <w:b/>
          <w:kern w:val="2"/>
          <w:lang w:eastAsia="zh-CN"/>
        </w:rPr>
        <w:t xml:space="preserve"> of</w:t>
      </w:r>
      <w:r w:rsidR="003676CB">
        <w:rPr>
          <w:b/>
          <w:kern w:val="2"/>
          <w:lang w:eastAsia="zh-CN"/>
        </w:rPr>
        <w:t xml:space="preserve"> email discussion </w:t>
      </w:r>
      <w:r w:rsidR="003676CB" w:rsidRPr="001F1D47">
        <w:rPr>
          <w:b/>
          <w:kern w:val="2"/>
          <w:lang w:eastAsia="zh-CN"/>
        </w:rPr>
        <w:t>100e-NR-unlic-NR</w:t>
      </w:r>
      <w:r w:rsidR="003676CB">
        <w:rPr>
          <w:b/>
          <w:kern w:val="2"/>
          <w:lang w:eastAsia="zh-CN"/>
        </w:rPr>
        <w:t>U-HARQandULscheduling-03</w:t>
      </w:r>
      <w:r w:rsidR="00A6296A">
        <w:rPr>
          <w:b/>
          <w:kern w:val="2"/>
          <w:lang w:eastAsia="zh-CN"/>
        </w:rPr>
        <w:t xml:space="preserve"> (</w:t>
      </w:r>
      <w:r w:rsidR="00A6296A" w:rsidRPr="00A6296A">
        <w:rPr>
          <w:b/>
          <w:kern w:val="2"/>
          <w:lang w:eastAsia="zh-CN"/>
        </w:rPr>
        <w:t>multi-PUSCH scheduling with DCI 0_1</w:t>
      </w:r>
      <w:r w:rsidR="00A6296A">
        <w:rPr>
          <w:b/>
          <w:kern w:val="2"/>
          <w:lang w:eastAsia="zh-CN"/>
        </w:rPr>
        <w:t>)</w:t>
      </w:r>
    </w:p>
    <w:p w14:paraId="291F619A" w14:textId="77777777"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21896A80" w14:textId="77777777" w:rsidR="00605405" w:rsidRDefault="00605405" w:rsidP="00DA32BF">
      <w:pPr>
        <w:spacing w:after="0"/>
        <w:rPr>
          <w:rFonts w:eastAsiaTheme="minorEastAsia"/>
          <w:lang w:eastAsia="zh-CN"/>
        </w:rPr>
      </w:pPr>
    </w:p>
    <w:p w14:paraId="642CF3D1" w14:textId="34105DEC" w:rsidR="001A4333" w:rsidRDefault="001A4333" w:rsidP="001A4333">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C1 and C2 that were prioritized as essential issues for </w:t>
      </w:r>
      <w:r w:rsidRPr="00E50FFD">
        <w:rPr>
          <w:rFonts w:eastAsiaTheme="minorEastAsia"/>
          <w:b/>
          <w:lang w:eastAsia="zh-CN"/>
        </w:rPr>
        <w:t>multi-PUSCH scheduling with DCI Format 0_1</w:t>
      </w:r>
      <w:r>
        <w:rPr>
          <w:rFonts w:eastAsiaTheme="minorEastAsia"/>
          <w:lang w:eastAsia="zh-CN"/>
        </w:rPr>
        <w:t xml:space="preserve"> during the preparation phase. </w:t>
      </w:r>
    </w:p>
    <w:p w14:paraId="1E2BDA4B" w14:textId="77777777" w:rsidR="000353AE" w:rsidRDefault="000353AE" w:rsidP="000353AE">
      <w:pPr>
        <w:spacing w:after="0"/>
        <w:rPr>
          <w:rFonts w:eastAsiaTheme="minorEastAsia"/>
          <w:lang w:eastAsia="zh-CN"/>
        </w:rPr>
      </w:pPr>
    </w:p>
    <w:p w14:paraId="0C743183" w14:textId="77777777" w:rsidR="001A4333" w:rsidRPr="001D5CE1" w:rsidRDefault="001A4333" w:rsidP="001A4333">
      <w:pPr>
        <w:rPr>
          <w:b/>
          <w:color w:val="000000"/>
          <w:highlight w:val="cyan"/>
        </w:rPr>
      </w:pPr>
      <w:r w:rsidRPr="001D5CE1">
        <w:rPr>
          <w:b/>
          <w:color w:val="000000"/>
          <w:highlight w:val="cyan"/>
        </w:rPr>
        <w:t xml:space="preserve">100e-NR-unlic-NRU-HARQandULscheduling-03] Email discussion/approval on the issues related to </w:t>
      </w:r>
      <w:r w:rsidRPr="001D5CE1">
        <w:rPr>
          <w:rFonts w:eastAsia="等线"/>
          <w:b/>
          <w:highlight w:val="cyan"/>
          <w:lang w:eastAsia="zh-CN"/>
        </w:rPr>
        <w:t>multi-PUSCH scheduling with DCI 0_1</w:t>
      </w:r>
      <w:r w:rsidRPr="001D5CE1">
        <w:rPr>
          <w:b/>
          <w:color w:val="000000"/>
          <w:highlight w:val="cyan"/>
        </w:rPr>
        <w:t>, including</w:t>
      </w:r>
    </w:p>
    <w:p w14:paraId="609C133B" w14:textId="77777777" w:rsidR="001A4333" w:rsidRPr="007731A2" w:rsidRDefault="001A4333" w:rsidP="001A4333">
      <w:pPr>
        <w:numPr>
          <w:ilvl w:val="0"/>
          <w:numId w:val="16"/>
        </w:numPr>
        <w:autoSpaceDE/>
        <w:autoSpaceDN/>
        <w:adjustRightInd/>
        <w:snapToGrid/>
        <w:spacing w:after="0"/>
        <w:jc w:val="left"/>
        <w:rPr>
          <w:rFonts w:eastAsia="等线"/>
          <w:highlight w:val="cyan"/>
          <w:lang w:eastAsia="zh-CN"/>
        </w:rPr>
      </w:pPr>
      <w:r w:rsidRPr="007731A2">
        <w:rPr>
          <w:rFonts w:eastAsia="等线"/>
          <w:highlight w:val="cyan"/>
          <w:lang w:eastAsia="zh-CN"/>
        </w:rPr>
        <w:t>Resolving square brackets on 1-bit RV value</w:t>
      </w:r>
    </w:p>
    <w:p w14:paraId="5E9AA872" w14:textId="77777777" w:rsidR="001A4333" w:rsidRPr="007731A2" w:rsidRDefault="001A4333" w:rsidP="001A4333">
      <w:pPr>
        <w:numPr>
          <w:ilvl w:val="0"/>
          <w:numId w:val="16"/>
        </w:numPr>
        <w:autoSpaceDE/>
        <w:autoSpaceDN/>
        <w:adjustRightInd/>
        <w:snapToGrid/>
        <w:spacing w:after="0"/>
        <w:jc w:val="left"/>
        <w:rPr>
          <w:rFonts w:eastAsia="等线"/>
          <w:highlight w:val="cyan"/>
          <w:lang w:eastAsia="zh-CN"/>
        </w:rPr>
      </w:pPr>
      <w:r w:rsidRPr="007731A2">
        <w:rPr>
          <w:rFonts w:eastAsia="等线"/>
          <w:highlight w:val="cyan"/>
          <w:lang w:eastAsia="zh-CN"/>
        </w:rPr>
        <w:t xml:space="preserve">Missing specification of mapping order of indicated HARQ IDs, NDIs, RVs to the multiple PUSCHs </w:t>
      </w:r>
    </w:p>
    <w:p w14:paraId="6E3D0F27" w14:textId="77777777" w:rsidR="001A4333" w:rsidRDefault="001A4333" w:rsidP="001A4333">
      <w:pPr>
        <w:rPr>
          <w:color w:val="000000"/>
        </w:rPr>
      </w:pPr>
      <w:r w:rsidRPr="007731A2">
        <w:rPr>
          <w:color w:val="000000"/>
          <w:highlight w:val="cyan"/>
        </w:rPr>
        <w:t>by 2/27; if there is a spec impact, followed by endorsing the corresponding TP by 3/2 – David (Huawei)</w:t>
      </w:r>
    </w:p>
    <w:p w14:paraId="034BC293" w14:textId="77777777" w:rsidR="001A4333" w:rsidRDefault="001A4333" w:rsidP="000353AE">
      <w:pPr>
        <w:spacing w:after="0"/>
        <w:rPr>
          <w:rFonts w:eastAsiaTheme="minorEastAsia"/>
          <w:lang w:eastAsia="zh-CN"/>
        </w:rPr>
      </w:pPr>
    </w:p>
    <w:p w14:paraId="1EED4663" w14:textId="06697C43" w:rsidR="001A4333" w:rsidRDefault="001A4333" w:rsidP="001A4333">
      <w:pPr>
        <w:spacing w:after="0"/>
        <w:rPr>
          <w:rFonts w:eastAsiaTheme="minorEastAsia"/>
          <w:lang w:eastAsia="zh-CN"/>
        </w:rPr>
      </w:pPr>
      <w:r>
        <w:rPr>
          <w:rFonts w:eastAsiaTheme="minorEastAsia"/>
          <w:lang w:eastAsia="zh-CN"/>
        </w:rPr>
        <w:t>Companies are asked to provide their comments using the tables below the proposal for each issue in the respective sections. Initial input is requested by 2/25. Feel free to respond multiple times and to respond to other companies comments by adding more rows or even revising your earlier comment. Feel free to highlight the key comments in the body of an email for more dynamic discussion by email, but don’t attach the file to the email. Please also indicate if you agree with the proposal and proposed TP.</w:t>
      </w:r>
      <w:r w:rsidR="00B64CA7" w:rsidRPr="00B64CA7">
        <w:rPr>
          <w:rFonts w:eastAsiaTheme="minorEastAsia"/>
          <w:lang w:eastAsia="zh-CN"/>
        </w:rPr>
        <w:t xml:space="preserve"> </w:t>
      </w:r>
      <w:r w:rsidR="00B64CA7">
        <w:rPr>
          <w:rFonts w:eastAsiaTheme="minorEastAsia"/>
          <w:lang w:eastAsia="zh-CN"/>
        </w:rPr>
        <w:t>If you would like to propose a revision of a TP, please copy-paste the TP in the table and make your revisions in the table.</w:t>
      </w:r>
    </w:p>
    <w:p w14:paraId="0FB201EF" w14:textId="77777777" w:rsidR="001A4333" w:rsidRDefault="001A4333" w:rsidP="001A4333">
      <w:pPr>
        <w:spacing w:after="0"/>
        <w:rPr>
          <w:rFonts w:eastAsiaTheme="minorEastAsia"/>
          <w:lang w:eastAsia="zh-CN"/>
        </w:rPr>
      </w:pPr>
    </w:p>
    <w:p w14:paraId="3B00E99E" w14:textId="77777777" w:rsidR="001A4333" w:rsidRDefault="001A4333" w:rsidP="001A4333">
      <w:pPr>
        <w:spacing w:after="0"/>
        <w:rPr>
          <w:rFonts w:eastAsiaTheme="minorEastAsia"/>
          <w:lang w:eastAsia="zh-CN"/>
        </w:rPr>
      </w:pPr>
      <w:r>
        <w:rPr>
          <w:rFonts w:eastAsiaTheme="minorEastAsia"/>
          <w:lang w:eastAsia="zh-CN"/>
        </w:rPr>
        <w:t>Guidance for updating the document: please</w:t>
      </w:r>
      <w:r w:rsidRPr="00182AC3">
        <w:rPr>
          <w:rFonts w:eastAsiaTheme="minorEastAsia"/>
          <w:lang w:eastAsia="zh-CN"/>
        </w:rPr>
        <w:t xml:space="preserve"> upload in inbox/draft/72223 by increasing the version number (e.g. v8 </w:t>
      </w:r>
      <w:r>
        <w:rPr>
          <w:rFonts w:eastAsiaTheme="minorEastAsia"/>
          <w:lang w:eastAsia="zh-CN"/>
        </w:rPr>
        <w:t>to</w:t>
      </w:r>
      <w:r w:rsidRPr="00182AC3">
        <w:rPr>
          <w:rFonts w:eastAsiaTheme="minorEastAsia"/>
          <w:lang w:eastAsia="zh-CN"/>
        </w:rPr>
        <w:t xml:space="preserve"> v9). Do not add your company’s name to the file name.</w:t>
      </w:r>
      <w:r>
        <w:rPr>
          <w:rFonts w:eastAsiaTheme="minorEastAsia"/>
          <w:lang w:eastAsia="zh-CN"/>
        </w:rPr>
        <w:t xml:space="preserve"> </w:t>
      </w:r>
      <w:r w:rsidRPr="00182AC3">
        <w:rPr>
          <w:rFonts w:eastAsiaTheme="minorEastAsia"/>
          <w:lang w:eastAsia="zh-CN"/>
        </w:rPr>
        <w:t xml:space="preserve">The latest version number </w:t>
      </w:r>
      <w:r>
        <w:rPr>
          <w:rFonts w:eastAsiaTheme="minorEastAsia"/>
          <w:lang w:eastAsia="zh-CN"/>
        </w:rPr>
        <w:t xml:space="preserve">(e.g. v8) </w:t>
      </w:r>
      <w:r w:rsidRPr="00182AC3">
        <w:rPr>
          <w:rFonts w:eastAsiaTheme="minorEastAsia"/>
          <w:lang w:eastAsia="zh-CN"/>
        </w:rPr>
        <w:t xml:space="preserve">to use is the version number of </w:t>
      </w:r>
      <w:r>
        <w:rPr>
          <w:rFonts w:eastAsiaTheme="minorEastAsia"/>
          <w:lang w:eastAsia="zh-CN"/>
        </w:rPr>
        <w:t xml:space="preserve">the </w:t>
      </w:r>
      <w:r w:rsidRPr="00182AC3">
        <w:rPr>
          <w:rFonts w:eastAsiaTheme="minorEastAsia"/>
          <w:lang w:eastAsia="zh-CN"/>
        </w:rPr>
        <w:t xml:space="preserve">document you see in the inbox AT THE TIME YOU INTEND TO UPLOAD. If someone has </w:t>
      </w:r>
      <w:r>
        <w:rPr>
          <w:rFonts w:eastAsiaTheme="minorEastAsia"/>
          <w:lang w:eastAsia="zh-CN"/>
        </w:rPr>
        <w:t>just</w:t>
      </w:r>
      <w:r w:rsidRPr="00182AC3">
        <w:rPr>
          <w:rFonts w:eastAsiaTheme="minorEastAsia"/>
          <w:lang w:eastAsia="zh-CN"/>
        </w:rPr>
        <w:t xml:space="preserve"> uploaded the next version that you were preparing, then you will not be able to upload and you’ll have to re-write and increase by one more. That way there is no possib</w:t>
      </w:r>
      <w:r>
        <w:rPr>
          <w:rFonts w:eastAsiaTheme="minorEastAsia"/>
          <w:lang w:eastAsia="zh-CN"/>
        </w:rPr>
        <w:t>ility</w:t>
      </w:r>
      <w:r w:rsidRPr="00182AC3">
        <w:rPr>
          <w:rFonts w:eastAsiaTheme="minorEastAsia"/>
          <w:lang w:eastAsia="zh-CN"/>
        </w:rPr>
        <w:t xml:space="preserve"> for cross-over and it makes things easier for everyone to follow the latest comments.</w:t>
      </w:r>
    </w:p>
    <w:p w14:paraId="2D0F2A4A" w14:textId="77777777" w:rsidR="001A4333" w:rsidRDefault="001A4333" w:rsidP="001A4333">
      <w:pPr>
        <w:spacing w:after="0"/>
        <w:rPr>
          <w:rFonts w:eastAsiaTheme="minorEastAsia"/>
          <w:lang w:eastAsia="zh-CN"/>
        </w:rPr>
      </w:pPr>
    </w:p>
    <w:p w14:paraId="72EFFF12" w14:textId="77777777" w:rsidR="001A4333" w:rsidRPr="0012052E" w:rsidRDefault="001A4333" w:rsidP="001A4333">
      <w:pPr>
        <w:spacing w:after="0"/>
        <w:rPr>
          <w:rFonts w:eastAsiaTheme="minorEastAsia"/>
          <w:lang w:eastAsia="zh-CN"/>
        </w:rPr>
      </w:pPr>
    </w:p>
    <w:p w14:paraId="06FC2BD6" w14:textId="15164A25" w:rsidR="0027056D" w:rsidRDefault="0027056D" w:rsidP="0027056D">
      <w:pPr>
        <w:spacing w:after="0"/>
        <w:rPr>
          <w:rFonts w:eastAsiaTheme="minorEastAsia"/>
          <w:lang w:eastAsia="zh-CN"/>
        </w:rPr>
      </w:pPr>
      <w:bookmarkStart w:id="2" w:name="_Ref129681832"/>
      <w:bookmarkStart w:id="3" w:name="_Ref124589665"/>
      <w:bookmarkStart w:id="4" w:name="_Ref71620620"/>
      <w:bookmarkStart w:id="5" w:name="_Ref124671424"/>
      <w:r>
        <w:rPr>
          <w:rFonts w:eastAsiaTheme="minorEastAsia" w:hint="eastAsia"/>
          <w:lang w:eastAsia="zh-CN"/>
        </w:rPr>
        <w:t xml:space="preserve">Corrections proposed on </w:t>
      </w:r>
      <w:r w:rsidRPr="0027056D">
        <w:rPr>
          <w:rFonts w:eastAsiaTheme="minorEastAsia"/>
          <w:lang w:eastAsia="zh-CN"/>
        </w:rPr>
        <w:t xml:space="preserve">multi-PUSCH scheduling with DCI </w:t>
      </w:r>
      <w:r>
        <w:rPr>
          <w:rFonts w:eastAsiaTheme="minorEastAsia"/>
          <w:lang w:eastAsia="zh-CN"/>
        </w:rPr>
        <w:t xml:space="preserve">Format </w:t>
      </w:r>
      <w:r w:rsidRPr="0027056D">
        <w:rPr>
          <w:rFonts w:eastAsiaTheme="minorEastAsia"/>
          <w:lang w:eastAsia="zh-CN"/>
        </w:rPr>
        <w:t>0_1</w:t>
      </w:r>
      <w:r>
        <w:rPr>
          <w:rFonts w:eastAsiaTheme="minorEastAsia" w:hint="eastAsia"/>
          <w:lang w:eastAsia="zh-CN"/>
        </w:rPr>
        <w:t xml:space="preserve"> (</w:t>
      </w:r>
      <w:r>
        <w:rPr>
          <w:rFonts w:eastAsiaTheme="minorEastAsia"/>
          <w:lang w:eastAsia="zh-CN"/>
        </w:rPr>
        <w:t xml:space="preserve">TS38.212 clause </w:t>
      </w:r>
      <w:r w:rsidRPr="0027056D">
        <w:rPr>
          <w:rFonts w:eastAsiaTheme="minorEastAsia"/>
          <w:lang w:eastAsia="zh-CN"/>
        </w:rPr>
        <w:t>7.3.1.</w:t>
      </w:r>
      <w:r w:rsidR="00FD2591">
        <w:rPr>
          <w:rFonts w:eastAsiaTheme="minorEastAsia"/>
          <w:lang w:eastAsia="zh-CN"/>
        </w:rPr>
        <w:t>1</w:t>
      </w:r>
      <w:r w:rsidRPr="0027056D">
        <w:rPr>
          <w:rFonts w:eastAsiaTheme="minorEastAsia"/>
          <w:lang w:eastAsia="zh-CN"/>
        </w:rPr>
        <w:t>.2</w:t>
      </w:r>
      <w:r>
        <w:rPr>
          <w:rFonts w:eastAsiaTheme="minorEastAsia" w:hint="eastAsia"/>
          <w:lang w:eastAsia="zh-CN"/>
        </w:rPr>
        <w:t>)</w:t>
      </w:r>
    </w:p>
    <w:p w14:paraId="66D62A0C" w14:textId="77777777" w:rsidR="008A392B" w:rsidRPr="0012052E" w:rsidRDefault="008A392B" w:rsidP="0027056D">
      <w:pPr>
        <w:spacing w:after="0"/>
        <w:rPr>
          <w:rFonts w:eastAsiaTheme="minorEastAsia"/>
          <w:lang w:eastAsia="zh-CN"/>
        </w:rPr>
      </w:pPr>
    </w:p>
    <w:tbl>
      <w:tblPr>
        <w:tblStyle w:val="TableGrid"/>
        <w:tblW w:w="0" w:type="auto"/>
        <w:tblLook w:val="04A0" w:firstRow="1" w:lastRow="0" w:firstColumn="1" w:lastColumn="0" w:noHBand="0" w:noVBand="1"/>
      </w:tblPr>
      <w:tblGrid>
        <w:gridCol w:w="968"/>
        <w:gridCol w:w="5146"/>
        <w:gridCol w:w="1409"/>
        <w:gridCol w:w="1784"/>
      </w:tblGrid>
      <w:tr w:rsidR="0027056D" w14:paraId="1CBF4AF1" w14:textId="77777777" w:rsidTr="004E559B">
        <w:tc>
          <w:tcPr>
            <w:tcW w:w="968" w:type="dxa"/>
          </w:tcPr>
          <w:p w14:paraId="132A63EC" w14:textId="77777777" w:rsidR="0027056D" w:rsidRDefault="0027056D" w:rsidP="004E559B">
            <w:pPr>
              <w:spacing w:after="0"/>
              <w:rPr>
                <w:rFonts w:eastAsiaTheme="minorEastAsia"/>
                <w:lang w:eastAsia="zh-CN"/>
              </w:rPr>
            </w:pPr>
            <w:r>
              <w:rPr>
                <w:rFonts w:eastAsiaTheme="minorEastAsia" w:hint="eastAsia"/>
                <w:lang w:eastAsia="zh-CN"/>
              </w:rPr>
              <w:t>Issue #</w:t>
            </w:r>
          </w:p>
        </w:tc>
        <w:tc>
          <w:tcPr>
            <w:tcW w:w="5146" w:type="dxa"/>
          </w:tcPr>
          <w:p w14:paraId="5C480A88" w14:textId="77777777" w:rsidR="0027056D" w:rsidRDefault="0027056D" w:rsidP="004E559B">
            <w:pPr>
              <w:spacing w:after="0"/>
              <w:jc w:val="left"/>
              <w:rPr>
                <w:rFonts w:eastAsiaTheme="minorEastAsia"/>
                <w:lang w:eastAsia="zh-CN"/>
              </w:rPr>
            </w:pPr>
            <w:r>
              <w:rPr>
                <w:rFonts w:eastAsiaTheme="minorEastAsia" w:hint="eastAsia"/>
                <w:lang w:eastAsia="zh-CN"/>
              </w:rPr>
              <w:t>Description</w:t>
            </w:r>
          </w:p>
        </w:tc>
        <w:tc>
          <w:tcPr>
            <w:tcW w:w="1409" w:type="dxa"/>
          </w:tcPr>
          <w:p w14:paraId="52C8ED47" w14:textId="77777777" w:rsidR="0027056D" w:rsidRDefault="0027056D" w:rsidP="004E559B">
            <w:pPr>
              <w:spacing w:after="0"/>
              <w:rPr>
                <w:rFonts w:eastAsiaTheme="minorEastAsia"/>
                <w:lang w:eastAsia="zh-CN"/>
              </w:rPr>
            </w:pPr>
            <w:r>
              <w:rPr>
                <w:rFonts w:eastAsiaTheme="minorEastAsia" w:hint="eastAsia"/>
                <w:lang w:eastAsia="zh-CN"/>
              </w:rPr>
              <w:t>Tdoc</w:t>
            </w:r>
          </w:p>
        </w:tc>
        <w:tc>
          <w:tcPr>
            <w:tcW w:w="1784" w:type="dxa"/>
          </w:tcPr>
          <w:p w14:paraId="0143AFE3" w14:textId="143A76E7" w:rsidR="0027056D" w:rsidRDefault="007B2E09" w:rsidP="007B2E09">
            <w:pPr>
              <w:spacing w:after="0"/>
              <w:rPr>
                <w:rFonts w:eastAsiaTheme="minorEastAsia"/>
                <w:lang w:eastAsia="zh-CN"/>
              </w:rPr>
            </w:pPr>
            <w:r>
              <w:rPr>
                <w:rFonts w:eastAsiaTheme="minorEastAsia"/>
                <w:lang w:eastAsia="zh-CN"/>
              </w:rPr>
              <w:t>E</w:t>
            </w:r>
            <w:r w:rsidR="00986C0D">
              <w:rPr>
                <w:rFonts w:eastAsiaTheme="minorEastAsia"/>
                <w:lang w:eastAsia="zh-CN"/>
              </w:rPr>
              <w:t>mail discussion</w:t>
            </w:r>
          </w:p>
        </w:tc>
      </w:tr>
      <w:tr w:rsidR="0027056D" w14:paraId="16C00DA9" w14:textId="77777777" w:rsidTr="004E559B">
        <w:tc>
          <w:tcPr>
            <w:tcW w:w="968" w:type="dxa"/>
          </w:tcPr>
          <w:p w14:paraId="41295C99" w14:textId="12021764" w:rsidR="0027056D" w:rsidRDefault="0027056D" w:rsidP="004E559B">
            <w:pPr>
              <w:spacing w:after="0"/>
              <w:rPr>
                <w:rFonts w:eastAsiaTheme="minorEastAsia"/>
                <w:lang w:eastAsia="zh-CN"/>
              </w:rPr>
            </w:pPr>
            <w:r>
              <w:rPr>
                <w:rFonts w:eastAsiaTheme="minorEastAsia" w:hint="eastAsia"/>
                <w:lang w:eastAsia="zh-CN"/>
              </w:rPr>
              <w:t>C1</w:t>
            </w:r>
          </w:p>
        </w:tc>
        <w:tc>
          <w:tcPr>
            <w:tcW w:w="5146" w:type="dxa"/>
          </w:tcPr>
          <w:p w14:paraId="75F70813" w14:textId="7A7CEEA6" w:rsidR="0027056D" w:rsidRDefault="00986C0D" w:rsidP="00986C0D">
            <w:pPr>
              <w:spacing w:after="0"/>
              <w:jc w:val="left"/>
              <w:rPr>
                <w:rFonts w:eastAsiaTheme="minorEastAsia"/>
                <w:lang w:eastAsia="zh-CN"/>
              </w:rPr>
            </w:pPr>
            <w:r>
              <w:rPr>
                <w:rFonts w:eastAsiaTheme="minorEastAsia"/>
                <w:lang w:eastAsia="zh-CN"/>
              </w:rPr>
              <w:t>Resolving s</w:t>
            </w:r>
            <w:r>
              <w:rPr>
                <w:rFonts w:eastAsiaTheme="minorEastAsia" w:hint="eastAsia"/>
                <w:lang w:eastAsia="zh-CN"/>
              </w:rPr>
              <w:t>quare bracket</w:t>
            </w:r>
            <w:r>
              <w:rPr>
                <w:rFonts w:eastAsiaTheme="minorEastAsia"/>
                <w:lang w:eastAsia="zh-CN"/>
              </w:rPr>
              <w:t>s</w:t>
            </w:r>
            <w:r w:rsidR="0027056D">
              <w:rPr>
                <w:rFonts w:eastAsiaTheme="minorEastAsia" w:hint="eastAsia"/>
                <w:lang w:eastAsia="zh-CN"/>
              </w:rPr>
              <w:t xml:space="preserve"> on </w:t>
            </w:r>
            <w:r>
              <w:rPr>
                <w:rFonts w:eastAsiaTheme="minorEastAsia"/>
                <w:lang w:eastAsia="zh-CN"/>
              </w:rPr>
              <w:t xml:space="preserve">1-bit </w:t>
            </w:r>
            <w:r w:rsidR="0027056D">
              <w:rPr>
                <w:rFonts w:eastAsiaTheme="minorEastAsia" w:hint="eastAsia"/>
                <w:lang w:eastAsia="zh-CN"/>
              </w:rPr>
              <w:t>RV value</w:t>
            </w:r>
          </w:p>
        </w:tc>
        <w:tc>
          <w:tcPr>
            <w:tcW w:w="1409" w:type="dxa"/>
          </w:tcPr>
          <w:p w14:paraId="5CCE80C1" w14:textId="77777777" w:rsidR="0027056D" w:rsidRDefault="0027056D" w:rsidP="004E559B">
            <w:pPr>
              <w:spacing w:after="0"/>
            </w:pPr>
            <w:r w:rsidRPr="0027056D">
              <w:t>R1-2000199</w:t>
            </w:r>
          </w:p>
          <w:p w14:paraId="7CBF09EB" w14:textId="77777777" w:rsidR="0027056D" w:rsidRDefault="0027056D" w:rsidP="004E559B">
            <w:pPr>
              <w:spacing w:after="0"/>
            </w:pPr>
            <w:r w:rsidRPr="0027056D">
              <w:t>R1-2000503</w:t>
            </w:r>
          </w:p>
          <w:p w14:paraId="50885777" w14:textId="77777777" w:rsidR="0027056D" w:rsidRDefault="0027056D" w:rsidP="004E559B">
            <w:pPr>
              <w:spacing w:after="0"/>
            </w:pPr>
            <w:r w:rsidRPr="0027056D">
              <w:t>R1-2000612</w:t>
            </w:r>
          </w:p>
          <w:p w14:paraId="3C7631D8" w14:textId="77777777" w:rsidR="0027056D" w:rsidRDefault="0027056D" w:rsidP="004E559B">
            <w:pPr>
              <w:spacing w:after="0"/>
            </w:pPr>
            <w:r w:rsidRPr="0027056D">
              <w:t>R1-2000828</w:t>
            </w:r>
          </w:p>
          <w:p w14:paraId="59991441" w14:textId="53CBBF57" w:rsidR="0027056D" w:rsidRPr="00EC55E8" w:rsidRDefault="0027056D" w:rsidP="004E559B">
            <w:pPr>
              <w:spacing w:after="0"/>
            </w:pPr>
            <w:r w:rsidRPr="0027056D">
              <w:t>R1-2000849</w:t>
            </w:r>
          </w:p>
        </w:tc>
        <w:tc>
          <w:tcPr>
            <w:tcW w:w="1784" w:type="dxa"/>
          </w:tcPr>
          <w:p w14:paraId="60AAE27F" w14:textId="334A856B" w:rsidR="0027056D" w:rsidRDefault="00986C0D" w:rsidP="004E559B">
            <w:pPr>
              <w:spacing w:after="0"/>
              <w:rPr>
                <w:rFonts w:eastAsiaTheme="minorEastAsia"/>
                <w:lang w:eastAsia="zh-CN"/>
              </w:rPr>
            </w:pPr>
            <w:r>
              <w:rPr>
                <w:rFonts w:eastAsiaTheme="minorEastAsia" w:hint="eastAsia"/>
                <w:lang w:eastAsia="zh-CN"/>
              </w:rPr>
              <w:t>C</w:t>
            </w:r>
          </w:p>
        </w:tc>
      </w:tr>
      <w:tr w:rsidR="0027056D" w14:paraId="149BD4AB" w14:textId="77777777" w:rsidTr="004E559B">
        <w:tc>
          <w:tcPr>
            <w:tcW w:w="968" w:type="dxa"/>
          </w:tcPr>
          <w:p w14:paraId="4F3D40D7" w14:textId="21E98BDC" w:rsidR="0027056D" w:rsidRDefault="0027056D" w:rsidP="004E559B">
            <w:pPr>
              <w:spacing w:after="0"/>
              <w:rPr>
                <w:rFonts w:eastAsiaTheme="minorEastAsia"/>
                <w:lang w:eastAsia="zh-CN"/>
              </w:rPr>
            </w:pPr>
            <w:r>
              <w:rPr>
                <w:rFonts w:eastAsiaTheme="minorEastAsia" w:hint="eastAsia"/>
                <w:lang w:eastAsia="zh-CN"/>
              </w:rPr>
              <w:t>C2</w:t>
            </w:r>
          </w:p>
        </w:tc>
        <w:tc>
          <w:tcPr>
            <w:tcW w:w="5146" w:type="dxa"/>
          </w:tcPr>
          <w:p w14:paraId="7BED6965" w14:textId="0F347DF0" w:rsidR="0027056D" w:rsidRDefault="0027056D" w:rsidP="004E559B">
            <w:pPr>
              <w:spacing w:after="0"/>
              <w:jc w:val="left"/>
              <w:rPr>
                <w:rFonts w:eastAsiaTheme="minorEastAsia"/>
                <w:lang w:eastAsia="zh-CN"/>
              </w:rPr>
            </w:pPr>
            <w:r w:rsidRPr="0027056D">
              <w:rPr>
                <w:rFonts w:eastAsiaTheme="minorEastAsia"/>
                <w:lang w:eastAsia="zh-CN"/>
              </w:rPr>
              <w:t>M</w:t>
            </w:r>
            <w:r>
              <w:rPr>
                <w:rFonts w:eastAsiaTheme="minorEastAsia"/>
                <w:lang w:eastAsia="zh-CN"/>
              </w:rPr>
              <w:t>issing specification of m</w:t>
            </w:r>
            <w:r w:rsidRPr="0027056D">
              <w:rPr>
                <w:rFonts w:eastAsiaTheme="minorEastAsia"/>
                <w:lang w:eastAsia="zh-CN"/>
              </w:rPr>
              <w:t>apping order of indicated HARQ ID</w:t>
            </w:r>
            <w:r>
              <w:rPr>
                <w:rFonts w:eastAsiaTheme="minorEastAsia"/>
                <w:lang w:eastAsia="zh-CN"/>
              </w:rPr>
              <w:t>s</w:t>
            </w:r>
            <w:r w:rsidRPr="0027056D">
              <w:rPr>
                <w:rFonts w:eastAsiaTheme="minorEastAsia"/>
                <w:lang w:eastAsia="zh-CN"/>
              </w:rPr>
              <w:t>, NDI</w:t>
            </w:r>
            <w:r>
              <w:rPr>
                <w:rFonts w:eastAsiaTheme="minorEastAsia"/>
                <w:lang w:eastAsia="zh-CN"/>
              </w:rPr>
              <w:t>s</w:t>
            </w:r>
            <w:r w:rsidRPr="0027056D">
              <w:rPr>
                <w:rFonts w:eastAsiaTheme="minorEastAsia"/>
                <w:lang w:eastAsia="zh-CN"/>
              </w:rPr>
              <w:t>, RV</w:t>
            </w:r>
            <w:r>
              <w:rPr>
                <w:rFonts w:eastAsiaTheme="minorEastAsia"/>
                <w:lang w:eastAsia="zh-CN"/>
              </w:rPr>
              <w:t>s</w:t>
            </w:r>
            <w:r w:rsidRPr="0027056D">
              <w:rPr>
                <w:rFonts w:eastAsiaTheme="minorEastAsia"/>
                <w:lang w:eastAsia="zh-CN"/>
              </w:rPr>
              <w:t xml:space="preserve"> to </w:t>
            </w:r>
            <w:r>
              <w:rPr>
                <w:rFonts w:eastAsiaTheme="minorEastAsia"/>
                <w:lang w:eastAsia="zh-CN"/>
              </w:rPr>
              <w:t xml:space="preserve">the multiple </w:t>
            </w:r>
            <w:r w:rsidRPr="0027056D">
              <w:rPr>
                <w:rFonts w:eastAsiaTheme="minorEastAsia"/>
                <w:lang w:eastAsia="zh-CN"/>
              </w:rPr>
              <w:t>PUSCHs</w:t>
            </w:r>
            <w:r>
              <w:rPr>
                <w:rFonts w:eastAsiaTheme="minorEastAsia"/>
                <w:lang w:eastAsia="zh-CN"/>
              </w:rPr>
              <w:t xml:space="preserve"> (and whether to fix in 38.212 or in 38.214 or in both)</w:t>
            </w:r>
          </w:p>
        </w:tc>
        <w:tc>
          <w:tcPr>
            <w:tcW w:w="1409" w:type="dxa"/>
          </w:tcPr>
          <w:p w14:paraId="4B452CE5" w14:textId="77777777" w:rsidR="0027056D" w:rsidRDefault="0027056D" w:rsidP="004E559B">
            <w:pPr>
              <w:spacing w:after="0"/>
            </w:pPr>
            <w:r w:rsidRPr="00D4447F">
              <w:t>R1-2000391</w:t>
            </w:r>
          </w:p>
          <w:p w14:paraId="2057ECD2" w14:textId="6FC1637C" w:rsidR="0027056D" w:rsidRDefault="0027056D" w:rsidP="004E559B">
            <w:pPr>
              <w:spacing w:after="0"/>
            </w:pPr>
            <w:r w:rsidRPr="0027056D">
              <w:t>R1-2000612</w:t>
            </w:r>
          </w:p>
          <w:p w14:paraId="69129217" w14:textId="77777777" w:rsidR="0027056D" w:rsidRDefault="0027056D" w:rsidP="004E559B">
            <w:pPr>
              <w:spacing w:after="0"/>
            </w:pPr>
            <w:r w:rsidRPr="00730BEF">
              <w:t>R1-2000</w:t>
            </w:r>
            <w:r>
              <w:t>828</w:t>
            </w:r>
          </w:p>
          <w:p w14:paraId="5DF13A1B" w14:textId="6962D28E" w:rsidR="0027056D" w:rsidRPr="00EC55E8" w:rsidRDefault="0027056D" w:rsidP="004E559B">
            <w:pPr>
              <w:spacing w:after="0"/>
            </w:pPr>
            <w:r w:rsidRPr="0027056D">
              <w:t>R1-2000997</w:t>
            </w:r>
          </w:p>
        </w:tc>
        <w:tc>
          <w:tcPr>
            <w:tcW w:w="1784" w:type="dxa"/>
          </w:tcPr>
          <w:p w14:paraId="0A4F05BD" w14:textId="4CED3A9A" w:rsidR="0027056D" w:rsidRDefault="00986C0D" w:rsidP="004E559B">
            <w:pPr>
              <w:spacing w:after="0"/>
              <w:rPr>
                <w:rFonts w:eastAsiaTheme="minorEastAsia"/>
                <w:lang w:eastAsia="zh-CN"/>
              </w:rPr>
            </w:pPr>
            <w:r>
              <w:rPr>
                <w:rFonts w:eastAsiaTheme="minorEastAsia" w:hint="eastAsia"/>
                <w:lang w:eastAsia="zh-CN"/>
              </w:rPr>
              <w:t>C</w:t>
            </w:r>
          </w:p>
        </w:tc>
      </w:tr>
    </w:tbl>
    <w:p w14:paraId="62A8A9D4" w14:textId="77777777" w:rsidR="0027056D" w:rsidRPr="0012052E" w:rsidRDefault="0027056D" w:rsidP="00DA32BF">
      <w:pPr>
        <w:spacing w:after="0"/>
        <w:rPr>
          <w:rFonts w:eastAsiaTheme="minorEastAsia"/>
          <w:lang w:eastAsia="zh-CN"/>
        </w:rPr>
      </w:pPr>
    </w:p>
    <w:p w14:paraId="4C3369F4" w14:textId="77777777" w:rsidR="004C1A70" w:rsidRDefault="004C1A70" w:rsidP="003F2425"/>
    <w:p w14:paraId="7C195BA8" w14:textId="77777777" w:rsidR="001A4333" w:rsidRDefault="001A4333" w:rsidP="003F2425"/>
    <w:p w14:paraId="025ECC10" w14:textId="77777777" w:rsidR="001A4333" w:rsidRPr="003F2425" w:rsidRDefault="001A4333" w:rsidP="003F2425"/>
    <w:p w14:paraId="613C835A" w14:textId="21C9CEC0" w:rsidR="003F2425" w:rsidRDefault="003F2425" w:rsidP="001A4333">
      <w:pPr>
        <w:pStyle w:val="Heading1"/>
        <w:spacing w:before="0" w:after="0"/>
      </w:pPr>
      <w:r>
        <w:lastRenderedPageBreak/>
        <w:t>Issue C1</w:t>
      </w:r>
    </w:p>
    <w:p w14:paraId="79AA6C18" w14:textId="77777777" w:rsidR="001A4333" w:rsidRPr="001A4333" w:rsidRDefault="001A4333" w:rsidP="001A4333"/>
    <w:tbl>
      <w:tblPr>
        <w:tblStyle w:val="TableGrid"/>
        <w:tblW w:w="0" w:type="auto"/>
        <w:tblLook w:val="04A0" w:firstRow="1" w:lastRow="0" w:firstColumn="1" w:lastColumn="0" w:noHBand="0" w:noVBand="1"/>
      </w:tblPr>
      <w:tblGrid>
        <w:gridCol w:w="968"/>
        <w:gridCol w:w="5146"/>
      </w:tblGrid>
      <w:tr w:rsidR="009E60C2" w14:paraId="63D92491" w14:textId="77777777" w:rsidTr="002D6C3C">
        <w:tc>
          <w:tcPr>
            <w:tcW w:w="968" w:type="dxa"/>
          </w:tcPr>
          <w:p w14:paraId="530980C1" w14:textId="77777777" w:rsidR="009E60C2" w:rsidRDefault="009E60C2" w:rsidP="002D6C3C">
            <w:pPr>
              <w:spacing w:after="0"/>
              <w:rPr>
                <w:rFonts w:eastAsiaTheme="minorEastAsia"/>
                <w:lang w:eastAsia="zh-CN"/>
              </w:rPr>
            </w:pPr>
            <w:r>
              <w:rPr>
                <w:rFonts w:eastAsiaTheme="minorEastAsia" w:hint="eastAsia"/>
                <w:lang w:eastAsia="zh-CN"/>
              </w:rPr>
              <w:t>C1</w:t>
            </w:r>
          </w:p>
        </w:tc>
        <w:tc>
          <w:tcPr>
            <w:tcW w:w="5146" w:type="dxa"/>
          </w:tcPr>
          <w:p w14:paraId="2E9D4E7F" w14:textId="77777777" w:rsidR="009E60C2" w:rsidRDefault="009E60C2" w:rsidP="002D6C3C">
            <w:pPr>
              <w:spacing w:after="0"/>
              <w:jc w:val="left"/>
              <w:rPr>
                <w:rFonts w:eastAsiaTheme="minorEastAsia"/>
                <w:lang w:eastAsia="zh-CN"/>
              </w:rPr>
            </w:pPr>
            <w:r>
              <w:rPr>
                <w:rFonts w:eastAsiaTheme="minorEastAsia"/>
                <w:lang w:eastAsia="zh-CN"/>
              </w:rPr>
              <w:t>Resolving s</w:t>
            </w:r>
            <w:r>
              <w:rPr>
                <w:rFonts w:eastAsiaTheme="minorEastAsia" w:hint="eastAsia"/>
                <w:lang w:eastAsia="zh-CN"/>
              </w:rPr>
              <w:t>quare bracket</w:t>
            </w:r>
            <w:r>
              <w:rPr>
                <w:rFonts w:eastAsiaTheme="minorEastAsia"/>
                <w:lang w:eastAsia="zh-CN"/>
              </w:rPr>
              <w:t>s</w:t>
            </w:r>
            <w:r>
              <w:rPr>
                <w:rFonts w:eastAsiaTheme="minorEastAsia" w:hint="eastAsia"/>
                <w:lang w:eastAsia="zh-CN"/>
              </w:rPr>
              <w:t xml:space="preserve"> on </w:t>
            </w:r>
            <w:r>
              <w:rPr>
                <w:rFonts w:eastAsiaTheme="minorEastAsia"/>
                <w:lang w:eastAsia="zh-CN"/>
              </w:rPr>
              <w:t xml:space="preserve">1-bit </w:t>
            </w:r>
            <w:r>
              <w:rPr>
                <w:rFonts w:eastAsiaTheme="minorEastAsia" w:hint="eastAsia"/>
                <w:lang w:eastAsia="zh-CN"/>
              </w:rPr>
              <w:t>RV value</w:t>
            </w:r>
          </w:p>
        </w:tc>
      </w:tr>
    </w:tbl>
    <w:p w14:paraId="05C25F96" w14:textId="77777777" w:rsidR="003F2425" w:rsidRDefault="003F2425" w:rsidP="003F2425"/>
    <w:p w14:paraId="7528FCA4" w14:textId="72811700" w:rsidR="00554FE9" w:rsidRDefault="00554FE9" w:rsidP="003F2425">
      <w:r>
        <w:rPr>
          <w:rFonts w:hint="eastAsia"/>
        </w:rPr>
        <w:t>Proposals for the second RV value:</w:t>
      </w:r>
    </w:p>
    <w:p w14:paraId="6E29DA8F" w14:textId="548CF987" w:rsidR="00554FE9" w:rsidRPr="00554FE9" w:rsidRDefault="00554FE9" w:rsidP="009225D7">
      <w:pPr>
        <w:pStyle w:val="ListParagraph"/>
        <w:numPr>
          <w:ilvl w:val="0"/>
          <w:numId w:val="8"/>
        </w:numPr>
        <w:kinsoku w:val="0"/>
        <w:overflowPunct w:val="0"/>
        <w:adjustRightInd w:val="0"/>
        <w:spacing w:after="60"/>
        <w:textAlignment w:val="baseline"/>
        <w:rPr>
          <w:rFonts w:ascii="Times New Roman" w:hAnsi="Times New Roman"/>
          <w:sz w:val="22"/>
          <w:szCs w:val="22"/>
        </w:rPr>
      </w:pPr>
      <w:r w:rsidRPr="00554FE9">
        <w:rPr>
          <w:rFonts w:ascii="Times New Roman" w:hAnsi="Times New Roman"/>
          <w:sz w:val="22"/>
          <w:szCs w:val="22"/>
        </w:rPr>
        <w:t xml:space="preserve">2: Ericsson, </w:t>
      </w:r>
      <w:r w:rsidR="006E05C0">
        <w:rPr>
          <w:rFonts w:ascii="Times New Roman" w:hAnsi="Times New Roman"/>
          <w:sz w:val="22"/>
          <w:szCs w:val="22"/>
        </w:rPr>
        <w:t xml:space="preserve">Lenovo, </w:t>
      </w:r>
      <w:r w:rsidRPr="00554FE9">
        <w:rPr>
          <w:rFonts w:ascii="Times New Roman" w:hAnsi="Times New Roman"/>
          <w:sz w:val="22"/>
          <w:szCs w:val="22"/>
        </w:rPr>
        <w:t>Samsung, Apple</w:t>
      </w:r>
    </w:p>
    <w:p w14:paraId="56B29E81" w14:textId="77777777" w:rsidR="00554FE9" w:rsidRPr="00554FE9" w:rsidRDefault="00554FE9" w:rsidP="009225D7">
      <w:pPr>
        <w:pStyle w:val="ListParagraph"/>
        <w:numPr>
          <w:ilvl w:val="0"/>
          <w:numId w:val="8"/>
        </w:numPr>
        <w:kinsoku w:val="0"/>
        <w:overflowPunct w:val="0"/>
        <w:adjustRightInd w:val="0"/>
        <w:spacing w:after="60"/>
        <w:textAlignment w:val="baseline"/>
        <w:rPr>
          <w:rFonts w:ascii="Times New Roman" w:hAnsi="Times New Roman"/>
          <w:sz w:val="22"/>
          <w:szCs w:val="22"/>
        </w:rPr>
      </w:pPr>
      <w:r w:rsidRPr="00554FE9">
        <w:rPr>
          <w:rFonts w:ascii="Times New Roman" w:hAnsi="Times New Roman"/>
          <w:sz w:val="22"/>
          <w:szCs w:val="22"/>
        </w:rPr>
        <w:t>3: Huawei</w:t>
      </w:r>
    </w:p>
    <w:p w14:paraId="0388769E" w14:textId="77777777" w:rsidR="00554FE9" w:rsidRDefault="00554FE9" w:rsidP="003F2425"/>
    <w:p w14:paraId="70E7EC5F" w14:textId="70FFB06C" w:rsidR="00A053A8" w:rsidRDefault="00A053A8" w:rsidP="00A053A8">
      <w:pPr>
        <w:spacing w:beforeLines="100" w:before="240"/>
        <w:rPr>
          <w:b/>
          <w:sz w:val="24"/>
          <w:lang w:eastAsia="zh-CN"/>
        </w:rPr>
      </w:pPr>
      <w:r>
        <w:rPr>
          <w:b/>
          <w:sz w:val="24"/>
          <w:lang w:eastAsia="zh-CN"/>
        </w:rPr>
        <w:t>TP for TS 38.212 Clause 7.3.1.1.2</w:t>
      </w:r>
    </w:p>
    <w:p w14:paraId="0C63F9B1" w14:textId="77777777" w:rsidR="00A053A8" w:rsidRDefault="00A053A8" w:rsidP="00A053A8">
      <w:pPr>
        <w:jc w:val="center"/>
        <w:rPr>
          <w:lang w:eastAsia="zh-CN"/>
        </w:rPr>
      </w:pPr>
      <w:r>
        <w:rPr>
          <w:lang w:eastAsia="zh-CN"/>
        </w:rPr>
        <w:t>============================ Beginning of text proposal ===========================</w:t>
      </w:r>
    </w:p>
    <w:p w14:paraId="726EB478" w14:textId="77777777" w:rsidR="00A053A8" w:rsidRDefault="00A053A8" w:rsidP="00A053A8">
      <w:pPr>
        <w:jc w:val="center"/>
        <w:rPr>
          <w:lang w:eastAsia="zh-CN"/>
        </w:rPr>
      </w:pPr>
      <w:r>
        <w:rPr>
          <w:lang w:eastAsia="zh-CN"/>
        </w:rPr>
        <w:t>============================== Unchanged part omitted ===========================</w:t>
      </w:r>
    </w:p>
    <w:p w14:paraId="016C9195" w14:textId="77777777" w:rsidR="00A053A8" w:rsidRPr="00A053A8" w:rsidRDefault="00A053A8" w:rsidP="00A053A8">
      <w:pPr>
        <w:autoSpaceDE/>
        <w:autoSpaceDN/>
        <w:adjustRightInd/>
        <w:snapToGrid/>
        <w:spacing w:after="180"/>
        <w:jc w:val="left"/>
        <w:rPr>
          <w:szCs w:val="20"/>
          <w:lang w:val="en-GB"/>
        </w:rPr>
      </w:pPr>
      <w:r w:rsidRPr="00A053A8">
        <w:rPr>
          <w:rFonts w:hint="eastAsia"/>
          <w:szCs w:val="20"/>
          <w:lang w:val="en-GB"/>
        </w:rPr>
        <w:t>7.3.1.1.2</w:t>
      </w:r>
      <w:r w:rsidRPr="00A053A8">
        <w:rPr>
          <w:rFonts w:hint="eastAsia"/>
          <w:szCs w:val="20"/>
          <w:lang w:val="en-GB"/>
        </w:rPr>
        <w:tab/>
        <w:t>Format 0_1</w:t>
      </w:r>
    </w:p>
    <w:p w14:paraId="3D19BBF3" w14:textId="77777777" w:rsidR="00A053A8" w:rsidRDefault="00A053A8" w:rsidP="00A053A8">
      <w:pPr>
        <w:autoSpaceDE/>
        <w:autoSpaceDN/>
        <w:adjustRightInd/>
        <w:snapToGrid/>
        <w:spacing w:after="180"/>
        <w:jc w:val="left"/>
        <w:rPr>
          <w:sz w:val="20"/>
          <w:szCs w:val="20"/>
          <w:lang w:val="en-GB"/>
        </w:rPr>
      </w:pPr>
      <w:r w:rsidRPr="00167D61">
        <w:rPr>
          <w:sz w:val="20"/>
          <w:szCs w:val="20"/>
          <w:lang w:val="en-GB"/>
        </w:rPr>
        <w:t>DCI format 0</w:t>
      </w:r>
      <w:r w:rsidRPr="00167D61">
        <w:rPr>
          <w:rFonts w:hint="eastAsia"/>
          <w:sz w:val="20"/>
          <w:szCs w:val="20"/>
          <w:lang w:val="en-GB" w:eastAsia="zh-CN"/>
        </w:rPr>
        <w:t>_1</w:t>
      </w:r>
      <w:r w:rsidRPr="00167D61">
        <w:rPr>
          <w:sz w:val="20"/>
          <w:szCs w:val="20"/>
          <w:lang w:val="en-GB"/>
        </w:rPr>
        <w:t xml:space="preserve"> is used for the scheduling of one or multiple PUSCH in one cell, or indicating CG downlink feedback informatin (CG-DFI) to a UE. </w:t>
      </w:r>
    </w:p>
    <w:p w14:paraId="46F35E52" w14:textId="77777777" w:rsidR="00A053A8" w:rsidRPr="002625EB" w:rsidRDefault="00A053A8" w:rsidP="00A053A8">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053A8" w:rsidRPr="002625EB" w14:paraId="1AE5885C" w14:textId="77777777" w:rsidTr="008B661D">
        <w:trPr>
          <w:trHeight w:val="424"/>
          <w:jc w:val="center"/>
        </w:trPr>
        <w:tc>
          <w:tcPr>
            <w:tcW w:w="2467" w:type="dxa"/>
            <w:shd w:val="clear" w:color="auto" w:fill="D9D9D9"/>
            <w:vAlign w:val="center"/>
          </w:tcPr>
          <w:p w14:paraId="01765AB7" w14:textId="77777777" w:rsidR="00A053A8" w:rsidRPr="002625EB" w:rsidRDefault="00A053A8" w:rsidP="008B661D">
            <w:pPr>
              <w:pStyle w:val="TAC"/>
              <w:rPr>
                <w:lang w:eastAsia="zh-CN"/>
              </w:rPr>
            </w:pPr>
            <w:r w:rsidRPr="002625EB">
              <w:rPr>
                <w:lang w:eastAsia="zh-CN"/>
              </w:rPr>
              <w:t>Value of the Redundancy version field</w:t>
            </w:r>
          </w:p>
        </w:tc>
        <w:tc>
          <w:tcPr>
            <w:tcW w:w="4983" w:type="dxa"/>
            <w:shd w:val="clear" w:color="auto" w:fill="D9D9D9"/>
            <w:vAlign w:val="center"/>
          </w:tcPr>
          <w:p w14:paraId="3482D9AD" w14:textId="77777777" w:rsidR="00A053A8" w:rsidRPr="002625EB" w:rsidRDefault="00A053A8" w:rsidP="008B661D">
            <w:pPr>
              <w:pStyle w:val="TAC"/>
              <w:rPr>
                <w:lang w:eastAsia="zh-CN"/>
              </w:rPr>
            </w:pPr>
            <w:r w:rsidRPr="002625EB">
              <w:rPr>
                <w:rFonts w:hint="eastAsia"/>
                <w:lang w:eastAsia="zh-CN"/>
              </w:rPr>
              <w:t xml:space="preserve">Value of </w:t>
            </w:r>
            <w:r w:rsidRPr="002625EB">
              <w:rPr>
                <w:position w:val="-12"/>
                <w:sz w:val="20"/>
              </w:rPr>
              <w:object w:dxaOrig="400" w:dyaOrig="360" w14:anchorId="7C0DF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pt" o:ole="">
                  <v:imagedata r:id="rId13" o:title=""/>
                </v:shape>
                <o:OLEObject Type="Embed" ProgID="Equation.3" ShapeID="_x0000_i1025" DrawAspect="Content" ObjectID="_1644438111" r:id="rId14"/>
              </w:object>
            </w:r>
            <w:r w:rsidRPr="002625EB">
              <w:rPr>
                <w:lang w:eastAsia="zh-CN"/>
              </w:rPr>
              <w:t xml:space="preserve"> to be applied</w:t>
            </w:r>
          </w:p>
        </w:tc>
      </w:tr>
      <w:tr w:rsidR="00A053A8" w:rsidRPr="002625EB" w14:paraId="1CAA700E" w14:textId="77777777" w:rsidTr="008B661D">
        <w:trPr>
          <w:jc w:val="center"/>
        </w:trPr>
        <w:tc>
          <w:tcPr>
            <w:tcW w:w="2467" w:type="dxa"/>
            <w:vAlign w:val="center"/>
          </w:tcPr>
          <w:p w14:paraId="72ACED79" w14:textId="77777777" w:rsidR="00A053A8" w:rsidRPr="002625EB" w:rsidRDefault="00A053A8" w:rsidP="008B661D">
            <w:pPr>
              <w:pStyle w:val="TAC"/>
              <w:rPr>
                <w:lang w:eastAsia="zh-CN"/>
              </w:rPr>
            </w:pPr>
            <w:r w:rsidRPr="002625EB">
              <w:rPr>
                <w:rFonts w:hint="eastAsia"/>
                <w:lang w:eastAsia="zh-CN"/>
              </w:rPr>
              <w:t>0</w:t>
            </w:r>
          </w:p>
        </w:tc>
        <w:tc>
          <w:tcPr>
            <w:tcW w:w="4983" w:type="dxa"/>
            <w:shd w:val="clear" w:color="auto" w:fill="auto"/>
            <w:vAlign w:val="center"/>
          </w:tcPr>
          <w:p w14:paraId="6F1F3E6B" w14:textId="77777777" w:rsidR="00A053A8" w:rsidRPr="002625EB" w:rsidRDefault="00A053A8" w:rsidP="008B661D">
            <w:pPr>
              <w:pStyle w:val="TAC"/>
              <w:rPr>
                <w:lang w:eastAsia="zh-CN"/>
              </w:rPr>
            </w:pPr>
            <w:r w:rsidRPr="002625EB">
              <w:rPr>
                <w:lang w:eastAsia="zh-CN"/>
              </w:rPr>
              <w:t>0</w:t>
            </w:r>
          </w:p>
        </w:tc>
      </w:tr>
      <w:tr w:rsidR="00A053A8" w:rsidRPr="002625EB" w14:paraId="0ECE94EC" w14:textId="77777777" w:rsidTr="008B661D">
        <w:trPr>
          <w:jc w:val="center"/>
        </w:trPr>
        <w:tc>
          <w:tcPr>
            <w:tcW w:w="2467" w:type="dxa"/>
            <w:vAlign w:val="center"/>
          </w:tcPr>
          <w:p w14:paraId="51999330" w14:textId="77777777" w:rsidR="00A053A8" w:rsidRPr="002625EB" w:rsidRDefault="00A053A8" w:rsidP="008B661D">
            <w:pPr>
              <w:pStyle w:val="TAC"/>
              <w:rPr>
                <w:lang w:eastAsia="zh-CN"/>
              </w:rPr>
            </w:pPr>
            <w:r w:rsidRPr="002625EB">
              <w:rPr>
                <w:rFonts w:hint="eastAsia"/>
                <w:lang w:eastAsia="zh-CN"/>
              </w:rPr>
              <w:t>1</w:t>
            </w:r>
          </w:p>
        </w:tc>
        <w:tc>
          <w:tcPr>
            <w:tcW w:w="4983" w:type="dxa"/>
            <w:shd w:val="clear" w:color="auto" w:fill="auto"/>
            <w:vAlign w:val="center"/>
          </w:tcPr>
          <w:p w14:paraId="0BB08AEE" w14:textId="77777777" w:rsidR="00A053A8" w:rsidRPr="002625EB" w:rsidRDefault="00A053A8" w:rsidP="008B661D">
            <w:pPr>
              <w:pStyle w:val="TAC"/>
              <w:rPr>
                <w:lang w:eastAsia="zh-CN"/>
              </w:rPr>
            </w:pPr>
            <w:del w:id="6" w:author="Haipeng HP1 Lei" w:date="2020-02-12T20:51:00Z">
              <w:r w:rsidDel="00167D61">
                <w:rPr>
                  <w:lang w:eastAsia="zh-CN"/>
                </w:rPr>
                <w:delText>[</w:delText>
              </w:r>
            </w:del>
            <w:r>
              <w:rPr>
                <w:lang w:eastAsia="zh-CN"/>
              </w:rPr>
              <w:t xml:space="preserve">2 </w:t>
            </w:r>
            <w:del w:id="7" w:author="Haipeng HP1 Lei" w:date="2020-02-12T20:51:00Z">
              <w:r w:rsidDel="00167D61">
                <w:rPr>
                  <w:lang w:eastAsia="zh-CN"/>
                </w:rPr>
                <w:delText>or 3]</w:delText>
              </w:r>
            </w:del>
          </w:p>
        </w:tc>
      </w:tr>
    </w:tbl>
    <w:p w14:paraId="2633C7A6" w14:textId="77777777" w:rsidR="00A053A8" w:rsidRPr="00167D61" w:rsidRDefault="00A053A8" w:rsidP="00A053A8">
      <w:pPr>
        <w:autoSpaceDE/>
        <w:autoSpaceDN/>
        <w:adjustRightInd/>
        <w:snapToGrid/>
        <w:spacing w:after="180"/>
        <w:jc w:val="left"/>
        <w:rPr>
          <w:sz w:val="20"/>
          <w:szCs w:val="20"/>
          <w:lang w:val="en-GB"/>
        </w:rPr>
      </w:pPr>
    </w:p>
    <w:p w14:paraId="28EC5828" w14:textId="77777777" w:rsidR="00A053A8" w:rsidRDefault="00A053A8" w:rsidP="00A053A8">
      <w:pPr>
        <w:jc w:val="center"/>
        <w:rPr>
          <w:lang w:eastAsia="zh-CN"/>
        </w:rPr>
      </w:pPr>
      <w:r>
        <w:rPr>
          <w:lang w:eastAsia="zh-CN"/>
        </w:rPr>
        <w:t>============================== Unchanged part omitted ===========================</w:t>
      </w:r>
    </w:p>
    <w:p w14:paraId="0DFEC403" w14:textId="77777777" w:rsidR="00A053A8" w:rsidRDefault="00A053A8" w:rsidP="00A053A8">
      <w:pPr>
        <w:jc w:val="center"/>
        <w:rPr>
          <w:lang w:eastAsia="zh-CN"/>
        </w:rPr>
      </w:pPr>
      <w:r>
        <w:rPr>
          <w:lang w:eastAsia="zh-CN"/>
        </w:rPr>
        <w:t>============================== End of text proposal =============================</w:t>
      </w:r>
    </w:p>
    <w:p w14:paraId="5E805371" w14:textId="77777777" w:rsidR="00A053A8" w:rsidRDefault="00A053A8" w:rsidP="003F2425"/>
    <w:p w14:paraId="374EEC59" w14:textId="3A4C6319" w:rsidR="001A4333" w:rsidRDefault="001A4333" w:rsidP="001A4333">
      <w:r w:rsidRPr="00A64DBE">
        <w:rPr>
          <w:b/>
          <w:highlight w:val="yellow"/>
        </w:rPr>
        <w:t>Proposal</w:t>
      </w:r>
      <w:r>
        <w:t>: consider a TP based on the revision above for Issue C1.</w:t>
      </w:r>
    </w:p>
    <w:p w14:paraId="37942884" w14:textId="77777777" w:rsidR="00A053A8" w:rsidRDefault="00A053A8" w:rsidP="003F2425"/>
    <w:p w14:paraId="6FDF884E" w14:textId="77777777" w:rsidR="004C1A70" w:rsidRDefault="004C1A70" w:rsidP="004C1A70"/>
    <w:tbl>
      <w:tblPr>
        <w:tblStyle w:val="TableGrid"/>
        <w:tblW w:w="0" w:type="auto"/>
        <w:tblLook w:val="04A0" w:firstRow="1" w:lastRow="0" w:firstColumn="1" w:lastColumn="0" w:noHBand="0" w:noVBand="1"/>
      </w:tblPr>
      <w:tblGrid>
        <w:gridCol w:w="1555"/>
        <w:gridCol w:w="7752"/>
      </w:tblGrid>
      <w:tr w:rsidR="004C1A70" w14:paraId="43528549" w14:textId="77777777" w:rsidTr="00DD4766">
        <w:tc>
          <w:tcPr>
            <w:tcW w:w="1555" w:type="dxa"/>
          </w:tcPr>
          <w:p w14:paraId="6D7D0128" w14:textId="77777777" w:rsidR="004C1A70" w:rsidRPr="00D51EC5" w:rsidRDefault="004C1A70" w:rsidP="00990D64">
            <w:pPr>
              <w:rPr>
                <w:b/>
              </w:rPr>
            </w:pPr>
            <w:r w:rsidRPr="00D51EC5">
              <w:rPr>
                <w:rFonts w:hint="eastAsia"/>
                <w:b/>
              </w:rPr>
              <w:t>Company</w:t>
            </w:r>
          </w:p>
        </w:tc>
        <w:tc>
          <w:tcPr>
            <w:tcW w:w="7752" w:type="dxa"/>
          </w:tcPr>
          <w:p w14:paraId="6FA2603A" w14:textId="77777777" w:rsidR="004C1A70" w:rsidRPr="00D51EC5" w:rsidRDefault="004C1A70" w:rsidP="00990D64">
            <w:pPr>
              <w:rPr>
                <w:b/>
              </w:rPr>
            </w:pPr>
            <w:r w:rsidRPr="00D51EC5">
              <w:rPr>
                <w:rFonts w:hint="eastAsia"/>
                <w:b/>
              </w:rPr>
              <w:t>Comment</w:t>
            </w:r>
          </w:p>
        </w:tc>
      </w:tr>
      <w:tr w:rsidR="004C1A70" w14:paraId="0B8F0B6B" w14:textId="77777777" w:rsidTr="00DD4766">
        <w:tc>
          <w:tcPr>
            <w:tcW w:w="1555" w:type="dxa"/>
          </w:tcPr>
          <w:p w14:paraId="4FD010DE" w14:textId="1E0576A5" w:rsidR="004C1A70" w:rsidRPr="00DF0B82" w:rsidRDefault="00DF0B82" w:rsidP="00990D64">
            <w:pPr>
              <w:rPr>
                <w:rFonts w:eastAsia="Malgun Gothic"/>
                <w:color w:val="0000FF"/>
                <w:lang w:eastAsia="ko-KR"/>
              </w:rPr>
            </w:pPr>
            <w:r w:rsidRPr="00DF0B82">
              <w:rPr>
                <w:rFonts w:eastAsia="Malgun Gothic" w:hint="eastAsia"/>
                <w:color w:val="0000FF"/>
                <w:lang w:eastAsia="ko-KR"/>
              </w:rPr>
              <w:t>LG</w:t>
            </w:r>
          </w:p>
        </w:tc>
        <w:tc>
          <w:tcPr>
            <w:tcW w:w="7752" w:type="dxa"/>
          </w:tcPr>
          <w:p w14:paraId="7C23FC32" w14:textId="1078331B" w:rsidR="004C1A70" w:rsidRPr="00DF0B82" w:rsidRDefault="00DF0B82" w:rsidP="00990D64">
            <w:pPr>
              <w:rPr>
                <w:rFonts w:eastAsia="Malgun Gothic"/>
                <w:color w:val="0000FF"/>
                <w:lang w:eastAsia="ko-KR"/>
              </w:rPr>
            </w:pPr>
            <w:r w:rsidRPr="00DF0B82">
              <w:rPr>
                <w:rFonts w:eastAsia="Malgun Gothic"/>
                <w:color w:val="0000FF"/>
                <w:lang w:eastAsia="ko-KR"/>
              </w:rPr>
              <w:t>S</w:t>
            </w:r>
            <w:r w:rsidRPr="00DF0B82">
              <w:rPr>
                <w:rFonts w:eastAsia="Malgun Gothic" w:hint="eastAsia"/>
                <w:color w:val="0000FF"/>
                <w:lang w:eastAsia="ko-KR"/>
              </w:rPr>
              <w:t xml:space="preserve">eems </w:t>
            </w:r>
            <w:r w:rsidRPr="00DF0B82">
              <w:rPr>
                <w:rFonts w:eastAsia="Malgun Gothic"/>
                <w:color w:val="0000FF"/>
                <w:lang w:eastAsia="ko-KR"/>
              </w:rPr>
              <w:t>to be OK</w:t>
            </w:r>
            <w:r>
              <w:rPr>
                <w:rFonts w:eastAsia="Malgun Gothic"/>
                <w:color w:val="0000FF"/>
                <w:lang w:eastAsia="ko-KR"/>
              </w:rPr>
              <w:t>.</w:t>
            </w:r>
          </w:p>
        </w:tc>
      </w:tr>
      <w:tr w:rsidR="004C1A70" w14:paraId="5FFEAC2A" w14:textId="77777777" w:rsidTr="00DD4766">
        <w:tc>
          <w:tcPr>
            <w:tcW w:w="1555" w:type="dxa"/>
          </w:tcPr>
          <w:p w14:paraId="09B5C817" w14:textId="014CAB3A" w:rsidR="004C1A70" w:rsidRDefault="00FB0089" w:rsidP="00990D64">
            <w:r>
              <w:t>Nokia</w:t>
            </w:r>
          </w:p>
        </w:tc>
        <w:tc>
          <w:tcPr>
            <w:tcW w:w="7752" w:type="dxa"/>
          </w:tcPr>
          <w:p w14:paraId="1DC9C105" w14:textId="1AB5F2B0" w:rsidR="005640EA" w:rsidRPr="002E5928" w:rsidRDefault="002E5928" w:rsidP="00990D64">
            <w:r w:rsidRPr="002E5928">
              <w:t>RVid=2 is clear choice, because combining gain is more important than self-decodability</w:t>
            </w:r>
          </w:p>
        </w:tc>
      </w:tr>
      <w:tr w:rsidR="00FB0089" w14:paraId="22FA5545" w14:textId="77777777" w:rsidTr="00DD4766">
        <w:tc>
          <w:tcPr>
            <w:tcW w:w="1555" w:type="dxa"/>
          </w:tcPr>
          <w:p w14:paraId="47F708B0" w14:textId="53C83169" w:rsidR="00FB0089" w:rsidRDefault="00FB0089" w:rsidP="00FB0089">
            <w:r>
              <w:t>Intel</w:t>
            </w:r>
          </w:p>
        </w:tc>
        <w:tc>
          <w:tcPr>
            <w:tcW w:w="7752" w:type="dxa"/>
          </w:tcPr>
          <w:p w14:paraId="58A63158" w14:textId="77777777" w:rsidR="00FB0089" w:rsidRDefault="00FB0089" w:rsidP="00FB0089">
            <w:r>
              <w:t xml:space="preserve">We support RVid = 2 for the second value. </w:t>
            </w:r>
          </w:p>
          <w:p w14:paraId="6B151603" w14:textId="7ABFDD79" w:rsidR="00FB0089" w:rsidRDefault="00FB0089" w:rsidP="00FB0089">
            <w:r>
              <w:t xml:space="preserve">For a scheduled PUSCH transmission, gNB can select the best RV based on different cases. If gNB knows UE doesn’t transmit PUSCH by e.g. DTX detection, gNB could use RV=0 again which is better to RV=3. On the other hand, if gNB receives UE’s initial PUSCH transmission, RV=2 is better than RV=3 since more parity bits are available in RV=2. </w:t>
            </w:r>
          </w:p>
        </w:tc>
      </w:tr>
      <w:tr w:rsidR="007A55F9" w14:paraId="09EC34B1" w14:textId="77777777" w:rsidTr="00DD4766">
        <w:tc>
          <w:tcPr>
            <w:tcW w:w="1555" w:type="dxa"/>
          </w:tcPr>
          <w:p w14:paraId="5100C8D6" w14:textId="46DF3A6F" w:rsidR="007A55F9" w:rsidRDefault="007A55F9" w:rsidP="00FB0089">
            <w:pPr>
              <w:rPr>
                <w:lang w:eastAsia="zh-CN"/>
              </w:rPr>
            </w:pPr>
            <w:r>
              <w:rPr>
                <w:rFonts w:hint="eastAsia"/>
                <w:lang w:eastAsia="zh-CN"/>
              </w:rPr>
              <w:t>S</w:t>
            </w:r>
            <w:r>
              <w:rPr>
                <w:lang w:eastAsia="zh-CN"/>
              </w:rPr>
              <w:t xml:space="preserve">amsung </w:t>
            </w:r>
          </w:p>
        </w:tc>
        <w:tc>
          <w:tcPr>
            <w:tcW w:w="7752" w:type="dxa"/>
          </w:tcPr>
          <w:p w14:paraId="26258F03" w14:textId="3F5540BC" w:rsidR="007A55F9" w:rsidRDefault="007A55F9" w:rsidP="00FB0089">
            <w:pPr>
              <w:rPr>
                <w:lang w:eastAsia="zh-CN"/>
              </w:rPr>
            </w:pPr>
            <w:r>
              <w:rPr>
                <w:rFonts w:hint="eastAsia"/>
                <w:lang w:eastAsia="zh-CN"/>
              </w:rPr>
              <w:t>S</w:t>
            </w:r>
            <w:r>
              <w:rPr>
                <w:lang w:eastAsia="zh-CN"/>
              </w:rPr>
              <w:t xml:space="preserve">upport RV=2 because of better combing gain. </w:t>
            </w:r>
          </w:p>
        </w:tc>
      </w:tr>
      <w:tr w:rsidR="00630ACA" w14:paraId="28F6D85E" w14:textId="77777777" w:rsidTr="00DD4766">
        <w:tc>
          <w:tcPr>
            <w:tcW w:w="1555" w:type="dxa"/>
          </w:tcPr>
          <w:p w14:paraId="55D25BD3" w14:textId="7831300F" w:rsidR="00630ACA" w:rsidRDefault="00630ACA" w:rsidP="00630ACA">
            <w:pPr>
              <w:rPr>
                <w:lang w:eastAsia="zh-CN"/>
              </w:rPr>
            </w:pPr>
            <w:r>
              <w:rPr>
                <w:rFonts w:hint="eastAsia"/>
                <w:lang w:eastAsia="zh-CN"/>
              </w:rPr>
              <w:t>vivo</w:t>
            </w:r>
          </w:p>
        </w:tc>
        <w:tc>
          <w:tcPr>
            <w:tcW w:w="7752" w:type="dxa"/>
          </w:tcPr>
          <w:p w14:paraId="02198B04" w14:textId="120DAAB6" w:rsidR="00630ACA" w:rsidRDefault="00630ACA" w:rsidP="00630ACA">
            <w:pPr>
              <w:rPr>
                <w:lang w:eastAsia="zh-CN"/>
              </w:rPr>
            </w:pPr>
            <w:r>
              <w:rPr>
                <w:rFonts w:hint="eastAsia"/>
                <w:lang w:eastAsia="zh-CN"/>
              </w:rPr>
              <w:t>OK with using RV=2.</w:t>
            </w:r>
          </w:p>
        </w:tc>
      </w:tr>
      <w:tr w:rsidR="002E7406" w14:paraId="6EA63751" w14:textId="77777777" w:rsidTr="00DD4766">
        <w:tc>
          <w:tcPr>
            <w:tcW w:w="1555" w:type="dxa"/>
          </w:tcPr>
          <w:p w14:paraId="3495DE2E" w14:textId="79A5108A" w:rsidR="002E7406" w:rsidRDefault="002E7406" w:rsidP="00630ACA">
            <w:pPr>
              <w:rPr>
                <w:lang w:eastAsia="zh-CN"/>
              </w:rPr>
            </w:pPr>
            <w:r>
              <w:rPr>
                <w:rFonts w:hint="eastAsia"/>
                <w:lang w:eastAsia="zh-CN"/>
              </w:rPr>
              <w:t>ZTE</w:t>
            </w:r>
          </w:p>
        </w:tc>
        <w:tc>
          <w:tcPr>
            <w:tcW w:w="7752" w:type="dxa"/>
          </w:tcPr>
          <w:p w14:paraId="74795B08" w14:textId="2F89A7DD" w:rsidR="002E7406" w:rsidRDefault="002E7406" w:rsidP="00630ACA">
            <w:pPr>
              <w:rPr>
                <w:lang w:eastAsia="zh-CN"/>
              </w:rPr>
            </w:pPr>
            <w:r>
              <w:rPr>
                <w:rFonts w:hint="eastAsia"/>
                <w:lang w:eastAsia="zh-CN"/>
              </w:rPr>
              <w:t>OK with the proposal</w:t>
            </w:r>
          </w:p>
        </w:tc>
      </w:tr>
      <w:tr w:rsidR="003F0923" w14:paraId="2957E9A8" w14:textId="77777777" w:rsidTr="00DD4766">
        <w:tc>
          <w:tcPr>
            <w:tcW w:w="1555" w:type="dxa"/>
          </w:tcPr>
          <w:p w14:paraId="107D02E4" w14:textId="50D93C97" w:rsidR="003F0923" w:rsidRDefault="003F0923" w:rsidP="00630ACA">
            <w:pPr>
              <w:rPr>
                <w:lang w:eastAsia="zh-CN"/>
              </w:rPr>
            </w:pPr>
            <w:r>
              <w:rPr>
                <w:lang w:eastAsia="zh-CN"/>
              </w:rPr>
              <w:t>QC</w:t>
            </w:r>
          </w:p>
        </w:tc>
        <w:tc>
          <w:tcPr>
            <w:tcW w:w="7752" w:type="dxa"/>
          </w:tcPr>
          <w:p w14:paraId="26E48F3D" w14:textId="78BCDA77" w:rsidR="003F0923" w:rsidRDefault="003F0923" w:rsidP="00630ACA">
            <w:pPr>
              <w:rPr>
                <w:lang w:eastAsia="zh-CN"/>
              </w:rPr>
            </w:pPr>
            <w:r>
              <w:rPr>
                <w:lang w:eastAsia="zh-CN"/>
              </w:rPr>
              <w:t>Ok with the proposal</w:t>
            </w:r>
          </w:p>
        </w:tc>
      </w:tr>
      <w:tr w:rsidR="008B132A" w14:paraId="6E06DEB8" w14:textId="77777777" w:rsidTr="00DD4766">
        <w:tc>
          <w:tcPr>
            <w:tcW w:w="1555" w:type="dxa"/>
          </w:tcPr>
          <w:p w14:paraId="53F0C68E" w14:textId="65A89B31" w:rsidR="008B132A" w:rsidRDefault="008B132A" w:rsidP="008B132A">
            <w:pPr>
              <w:rPr>
                <w:lang w:eastAsia="zh-CN"/>
              </w:rPr>
            </w:pPr>
            <w:r w:rsidRPr="003E37E9">
              <w:rPr>
                <w:color w:val="000000" w:themeColor="text1"/>
                <w:lang w:eastAsia="zh-CN"/>
              </w:rPr>
              <w:lastRenderedPageBreak/>
              <w:t>Lenovo, Motorola Mobility</w:t>
            </w:r>
          </w:p>
        </w:tc>
        <w:tc>
          <w:tcPr>
            <w:tcW w:w="7752" w:type="dxa"/>
          </w:tcPr>
          <w:p w14:paraId="56FE1F62" w14:textId="576379FF" w:rsidR="008B132A" w:rsidRDefault="008B132A" w:rsidP="008B132A">
            <w:pPr>
              <w:rPr>
                <w:lang w:eastAsia="zh-CN"/>
              </w:rPr>
            </w:pPr>
            <w:r>
              <w:rPr>
                <w:lang w:val="en-GB"/>
              </w:rPr>
              <w:t>Fine with RV2</w:t>
            </w:r>
          </w:p>
        </w:tc>
      </w:tr>
      <w:tr w:rsidR="00010029" w14:paraId="1D940B46" w14:textId="77777777" w:rsidTr="00DD4766">
        <w:tc>
          <w:tcPr>
            <w:tcW w:w="1555" w:type="dxa"/>
          </w:tcPr>
          <w:p w14:paraId="27743DB1" w14:textId="2501CB01" w:rsidR="00010029" w:rsidRPr="00010029" w:rsidRDefault="00010029" w:rsidP="008B132A">
            <w:pPr>
              <w:rPr>
                <w:rFonts w:eastAsia="MS Mincho"/>
                <w:color w:val="000000" w:themeColor="text1"/>
                <w:lang w:eastAsia="ja-JP"/>
              </w:rPr>
            </w:pPr>
            <w:r>
              <w:rPr>
                <w:rFonts w:eastAsia="MS Mincho" w:hint="eastAsia"/>
                <w:color w:val="000000" w:themeColor="text1"/>
                <w:lang w:eastAsia="ja-JP"/>
              </w:rPr>
              <w:t>NTT DOCOMO</w:t>
            </w:r>
          </w:p>
        </w:tc>
        <w:tc>
          <w:tcPr>
            <w:tcW w:w="7752" w:type="dxa"/>
          </w:tcPr>
          <w:p w14:paraId="5EC128DD" w14:textId="77777777" w:rsidR="00010029" w:rsidRDefault="00010029" w:rsidP="008B132A">
            <w:pPr>
              <w:rPr>
                <w:rFonts w:eastAsia="MS Mincho"/>
                <w:lang w:val="en-GB" w:eastAsia="ja-JP"/>
              </w:rPr>
            </w:pPr>
            <w:r>
              <w:rPr>
                <w:rFonts w:eastAsia="MS Mincho" w:hint="eastAsia"/>
                <w:lang w:val="en-GB" w:eastAsia="ja-JP"/>
              </w:rPr>
              <w:t xml:space="preserve">Basically OK with using RV=2. </w:t>
            </w:r>
          </w:p>
          <w:p w14:paraId="316F8026" w14:textId="04232354" w:rsidR="00010029" w:rsidRPr="00010029" w:rsidRDefault="00010029" w:rsidP="00530E30">
            <w:pPr>
              <w:rPr>
                <w:rFonts w:eastAsia="MS Mincho"/>
                <w:lang w:val="en-GB" w:eastAsia="ja-JP"/>
              </w:rPr>
            </w:pPr>
            <w:r>
              <w:rPr>
                <w:rFonts w:eastAsia="MS Mincho"/>
                <w:lang w:val="en-GB" w:eastAsia="ja-JP"/>
              </w:rPr>
              <w:t xml:space="preserve">However, when gNB fails to decode a TB and if gNB doesn’t know whether it is because UE doesn’t transmit the PUSCH (e.g. due to LBT failure) or because of decoding failure while UE transmits the PUSCH, gNB cannot select the best RV between {0,2}. In such case, RV={0,3} is better than {0,2} because of self-decodability. </w:t>
            </w:r>
            <w:r w:rsidR="00530E30">
              <w:rPr>
                <w:rFonts w:eastAsia="MS Mincho"/>
                <w:lang w:val="en-GB" w:eastAsia="ja-JP"/>
              </w:rPr>
              <w:t xml:space="preserve">We would like to know whether </w:t>
            </w:r>
            <w:r>
              <w:rPr>
                <w:rFonts w:eastAsia="MS Mincho"/>
                <w:lang w:val="en-GB" w:eastAsia="ja-JP"/>
              </w:rPr>
              <w:t xml:space="preserve">we </w:t>
            </w:r>
            <w:r w:rsidR="00530E30">
              <w:rPr>
                <w:rFonts w:eastAsia="MS Mincho"/>
                <w:lang w:val="en-GB" w:eastAsia="ja-JP"/>
              </w:rPr>
              <w:t xml:space="preserve">can </w:t>
            </w:r>
            <w:r>
              <w:rPr>
                <w:rFonts w:eastAsia="MS Mincho"/>
                <w:lang w:val="en-GB" w:eastAsia="ja-JP"/>
              </w:rPr>
              <w:t>assume gNB has accurate DTX detection mechanism even in unlicensed band</w:t>
            </w:r>
            <w:r w:rsidR="00530E30">
              <w:rPr>
                <w:rFonts w:eastAsia="MS Mincho"/>
                <w:lang w:val="en-GB" w:eastAsia="ja-JP"/>
              </w:rPr>
              <w:t xml:space="preserve"> (i.e. hidden node problem).</w:t>
            </w:r>
          </w:p>
        </w:tc>
      </w:tr>
    </w:tbl>
    <w:p w14:paraId="6B748357" w14:textId="77777777" w:rsidR="004C1A70" w:rsidRDefault="004C1A70" w:rsidP="003F2425"/>
    <w:p w14:paraId="40711A63" w14:textId="77777777" w:rsidR="00554FE9" w:rsidRPr="003F2425" w:rsidRDefault="00554FE9" w:rsidP="003F2425"/>
    <w:p w14:paraId="59995F3D" w14:textId="31A4B568" w:rsidR="003F2425" w:rsidRDefault="003F2425" w:rsidP="001A4333">
      <w:pPr>
        <w:pStyle w:val="Heading1"/>
        <w:spacing w:before="0" w:after="0"/>
      </w:pPr>
      <w:r>
        <w:t>Issue C2</w:t>
      </w:r>
    </w:p>
    <w:p w14:paraId="1D4E8494" w14:textId="77777777" w:rsidR="001A4333" w:rsidRPr="001A4333" w:rsidRDefault="001A4333" w:rsidP="001A4333"/>
    <w:tbl>
      <w:tblPr>
        <w:tblStyle w:val="TableGrid"/>
        <w:tblW w:w="9420" w:type="dxa"/>
        <w:tblLook w:val="04A0" w:firstRow="1" w:lastRow="0" w:firstColumn="1" w:lastColumn="0" w:noHBand="0" w:noVBand="1"/>
      </w:tblPr>
      <w:tblGrid>
        <w:gridCol w:w="968"/>
        <w:gridCol w:w="8452"/>
      </w:tblGrid>
      <w:tr w:rsidR="009E60C2" w14:paraId="2C9E7021" w14:textId="77777777" w:rsidTr="009E60C2">
        <w:tc>
          <w:tcPr>
            <w:tcW w:w="968" w:type="dxa"/>
          </w:tcPr>
          <w:p w14:paraId="1906AEB0" w14:textId="77777777" w:rsidR="009E60C2" w:rsidRDefault="009E60C2" w:rsidP="002D6C3C">
            <w:pPr>
              <w:spacing w:after="0"/>
              <w:rPr>
                <w:rFonts w:eastAsiaTheme="minorEastAsia"/>
                <w:lang w:eastAsia="zh-CN"/>
              </w:rPr>
            </w:pPr>
            <w:r>
              <w:rPr>
                <w:rFonts w:eastAsiaTheme="minorEastAsia" w:hint="eastAsia"/>
                <w:lang w:eastAsia="zh-CN"/>
              </w:rPr>
              <w:t>C2</w:t>
            </w:r>
          </w:p>
        </w:tc>
        <w:tc>
          <w:tcPr>
            <w:tcW w:w="8452" w:type="dxa"/>
          </w:tcPr>
          <w:p w14:paraId="30684EA9" w14:textId="77777777" w:rsidR="009E60C2" w:rsidRDefault="009E60C2" w:rsidP="002D6C3C">
            <w:pPr>
              <w:spacing w:after="0"/>
              <w:jc w:val="left"/>
              <w:rPr>
                <w:rFonts w:eastAsiaTheme="minorEastAsia"/>
                <w:lang w:eastAsia="zh-CN"/>
              </w:rPr>
            </w:pPr>
            <w:r w:rsidRPr="0027056D">
              <w:rPr>
                <w:rFonts w:eastAsiaTheme="minorEastAsia"/>
                <w:lang w:eastAsia="zh-CN"/>
              </w:rPr>
              <w:t>M</w:t>
            </w:r>
            <w:r>
              <w:rPr>
                <w:rFonts w:eastAsiaTheme="minorEastAsia"/>
                <w:lang w:eastAsia="zh-CN"/>
              </w:rPr>
              <w:t>issing specification of m</w:t>
            </w:r>
            <w:r w:rsidRPr="0027056D">
              <w:rPr>
                <w:rFonts w:eastAsiaTheme="minorEastAsia"/>
                <w:lang w:eastAsia="zh-CN"/>
              </w:rPr>
              <w:t>apping order of indicated HARQ ID</w:t>
            </w:r>
            <w:r>
              <w:rPr>
                <w:rFonts w:eastAsiaTheme="minorEastAsia"/>
                <w:lang w:eastAsia="zh-CN"/>
              </w:rPr>
              <w:t>s</w:t>
            </w:r>
            <w:r w:rsidRPr="0027056D">
              <w:rPr>
                <w:rFonts w:eastAsiaTheme="minorEastAsia"/>
                <w:lang w:eastAsia="zh-CN"/>
              </w:rPr>
              <w:t>, NDI</w:t>
            </w:r>
            <w:r>
              <w:rPr>
                <w:rFonts w:eastAsiaTheme="minorEastAsia"/>
                <w:lang w:eastAsia="zh-CN"/>
              </w:rPr>
              <w:t>s</w:t>
            </w:r>
            <w:r w:rsidRPr="0027056D">
              <w:rPr>
                <w:rFonts w:eastAsiaTheme="minorEastAsia"/>
                <w:lang w:eastAsia="zh-CN"/>
              </w:rPr>
              <w:t>, RV</w:t>
            </w:r>
            <w:r>
              <w:rPr>
                <w:rFonts w:eastAsiaTheme="minorEastAsia"/>
                <w:lang w:eastAsia="zh-CN"/>
              </w:rPr>
              <w:t>s</w:t>
            </w:r>
            <w:r w:rsidRPr="0027056D">
              <w:rPr>
                <w:rFonts w:eastAsiaTheme="minorEastAsia"/>
                <w:lang w:eastAsia="zh-CN"/>
              </w:rPr>
              <w:t xml:space="preserve"> to </w:t>
            </w:r>
            <w:r>
              <w:rPr>
                <w:rFonts w:eastAsiaTheme="minorEastAsia"/>
                <w:lang w:eastAsia="zh-CN"/>
              </w:rPr>
              <w:t xml:space="preserve">the multiple </w:t>
            </w:r>
            <w:r w:rsidRPr="0027056D">
              <w:rPr>
                <w:rFonts w:eastAsiaTheme="minorEastAsia"/>
                <w:lang w:eastAsia="zh-CN"/>
              </w:rPr>
              <w:t>PUSCHs</w:t>
            </w:r>
            <w:r>
              <w:rPr>
                <w:rFonts w:eastAsiaTheme="minorEastAsia"/>
                <w:lang w:eastAsia="zh-CN"/>
              </w:rPr>
              <w:t xml:space="preserve"> (and whether to fix in 38.212 or in 38.214 or in both)</w:t>
            </w:r>
          </w:p>
        </w:tc>
      </w:tr>
    </w:tbl>
    <w:p w14:paraId="0CD9B94A" w14:textId="77777777" w:rsidR="003F2425" w:rsidRDefault="003F2425" w:rsidP="003F2425"/>
    <w:p w14:paraId="2A86D2F8" w14:textId="1F829132" w:rsidR="00554FE9" w:rsidRDefault="00166E16" w:rsidP="003F2425">
      <w:r>
        <w:rPr>
          <w:rFonts w:hint="eastAsia"/>
        </w:rPr>
        <w:t xml:space="preserve">FL view: the specifications need to be updated to include this agreement. </w:t>
      </w:r>
      <w:r w:rsidR="00483809">
        <w:t>RAN1 could agree to a TP merging the 3 TPs below (some TPs miss the corrections for NDIs and RVs) or leave it to the 38.213 and 38.241 spec</w:t>
      </w:r>
      <w:r w:rsidR="001A4333">
        <w:t>ification</w:t>
      </w:r>
      <w:r w:rsidR="00483809">
        <w:t xml:space="preserve"> editors</w:t>
      </w:r>
      <w:r w:rsidR="00DE42A0">
        <w:t xml:space="preserve"> to fix as appropriate</w:t>
      </w:r>
      <w:r w:rsidR="00483809">
        <w:t>.</w:t>
      </w:r>
    </w:p>
    <w:p w14:paraId="1EC0F271" w14:textId="77777777" w:rsidR="00483809" w:rsidRDefault="00483809" w:rsidP="003F2425"/>
    <w:p w14:paraId="5C6443C3" w14:textId="45A425E0" w:rsidR="00166E16" w:rsidRDefault="00166E16" w:rsidP="003F2425">
      <w:r>
        <w:t>Proposal from R1-2000612</w:t>
      </w:r>
    </w:p>
    <w:tbl>
      <w:tblPr>
        <w:tblStyle w:val="TableGrid"/>
        <w:tblW w:w="9634" w:type="dxa"/>
        <w:tblLook w:val="04A0" w:firstRow="1" w:lastRow="0" w:firstColumn="1" w:lastColumn="0" w:noHBand="0" w:noVBand="1"/>
      </w:tblPr>
      <w:tblGrid>
        <w:gridCol w:w="9634"/>
      </w:tblGrid>
      <w:tr w:rsidR="00166E16" w14:paraId="6CE5FFDE" w14:textId="77777777" w:rsidTr="008B661D">
        <w:tc>
          <w:tcPr>
            <w:tcW w:w="9634" w:type="dxa"/>
          </w:tcPr>
          <w:p w14:paraId="4AEBFF07" w14:textId="77777777" w:rsidR="00166E16" w:rsidRPr="00F21C57" w:rsidRDefault="00166E16" w:rsidP="008B661D">
            <w:pPr>
              <w:rPr>
                <w:b/>
                <w:bCs/>
              </w:rPr>
            </w:pPr>
            <w:r w:rsidRPr="00F21C57">
              <w:rPr>
                <w:rFonts w:hint="eastAsia"/>
                <w:b/>
                <w:bCs/>
              </w:rPr>
              <w:t>T</w:t>
            </w:r>
            <w:r w:rsidRPr="00F21C57">
              <w:rPr>
                <w:b/>
                <w:bCs/>
              </w:rPr>
              <w:t>S 38.212</w:t>
            </w:r>
          </w:p>
          <w:p w14:paraId="5AA37B4B" w14:textId="77777777" w:rsidR="00166E16" w:rsidRPr="00F21C57" w:rsidRDefault="00166E16" w:rsidP="00166E16">
            <w:pPr>
              <w:pStyle w:val="Heading5"/>
              <w:numPr>
                <w:ilvl w:val="0"/>
                <w:numId w:val="0"/>
              </w:numPr>
              <w:outlineLvl w:val="4"/>
              <w:rPr>
                <w:sz w:val="20"/>
                <w:szCs w:val="20"/>
                <w:lang w:eastAsia="zh-CN"/>
              </w:rPr>
            </w:pPr>
            <w:bookmarkStart w:id="8" w:name="_Toc19798776"/>
            <w:bookmarkStart w:id="9" w:name="_Toc26467247"/>
            <w:bookmarkStart w:id="10" w:name="_Toc29326608"/>
            <w:bookmarkStart w:id="11" w:name="_Toc29327758"/>
            <w:r w:rsidRPr="00F21C57">
              <w:rPr>
                <w:rFonts w:hint="eastAsia"/>
                <w:sz w:val="20"/>
                <w:szCs w:val="20"/>
                <w:lang w:eastAsia="zh-CN"/>
              </w:rPr>
              <w:t>7.3.1.1.2</w:t>
            </w:r>
            <w:r w:rsidRPr="00F21C57">
              <w:rPr>
                <w:rFonts w:hint="eastAsia"/>
                <w:sz w:val="20"/>
                <w:szCs w:val="20"/>
                <w:lang w:eastAsia="zh-CN"/>
              </w:rPr>
              <w:tab/>
              <w:t>Format 0_1</w:t>
            </w:r>
            <w:bookmarkEnd w:id="8"/>
            <w:bookmarkEnd w:id="9"/>
            <w:bookmarkEnd w:id="10"/>
            <w:bookmarkEnd w:id="11"/>
          </w:p>
          <w:p w14:paraId="4CBDDE96" w14:textId="550F5519" w:rsidR="00166E16" w:rsidRPr="002625EB" w:rsidRDefault="00166E16" w:rsidP="008B661D">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xml:space="preserve">, or indicating CG downlink feedback </w:t>
            </w:r>
            <w:r w:rsidR="007A55F9">
              <w:pgNum/>
            </w:r>
            <w:r w:rsidR="007A55F9">
              <w:t>ignaled</w:t>
            </w:r>
            <w:r w:rsidR="007A55F9">
              <w:pgNum/>
            </w:r>
            <w:r w:rsidR="007A55F9">
              <w:t>on</w:t>
            </w:r>
            <w:r>
              <w:t xml:space="preserve"> (CG-DFI) to a UE</w:t>
            </w:r>
            <w:r w:rsidRPr="002625EB">
              <w:t xml:space="preserve">. </w:t>
            </w:r>
          </w:p>
          <w:p w14:paraId="2B110160" w14:textId="77777777" w:rsidR="00166E16" w:rsidRPr="002625EB" w:rsidRDefault="00166E16" w:rsidP="008B661D">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466E9465" w14:textId="77777777" w:rsidR="00166E16" w:rsidRPr="002625EB" w:rsidRDefault="00166E16" w:rsidP="008B661D">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B3FBC56" w14:textId="77777777" w:rsidR="00166E16" w:rsidRPr="002625EB" w:rsidRDefault="00166E16" w:rsidP="008B661D">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7728FA51" w14:textId="77777777" w:rsidR="00166E16" w:rsidRPr="002625EB" w:rsidRDefault="00166E16" w:rsidP="008B661D">
            <w:pPr>
              <w:pStyle w:val="B1"/>
              <w:rPr>
                <w:lang w:eastAsia="zh-CN"/>
              </w:rPr>
            </w:pPr>
            <w:r w:rsidRPr="002625EB">
              <w:t>-</w:t>
            </w:r>
            <w:r w:rsidRPr="002625EB">
              <w:tab/>
            </w:r>
            <w:r>
              <w:t>…</w:t>
            </w:r>
          </w:p>
          <w:p w14:paraId="7A17F5C6" w14:textId="77777777" w:rsidR="00166E16" w:rsidRDefault="00166E16" w:rsidP="008B661D">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043CB2FB" w14:textId="77777777" w:rsidR="00166E16" w:rsidRDefault="00166E16" w:rsidP="008B661D">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27AAF903" w14:textId="77777777" w:rsidR="00166E16" w:rsidRPr="002625EB" w:rsidRDefault="00166E16" w:rsidP="008B661D">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651FB9E9" w14:textId="77777777" w:rsidR="00166E16" w:rsidRDefault="00166E16" w:rsidP="008B661D">
            <w:pPr>
              <w:pStyle w:val="B1"/>
            </w:pPr>
            <w:r w:rsidRPr="002625EB">
              <w:t>-</w:t>
            </w:r>
            <w:r w:rsidRPr="002625EB">
              <w:rPr>
                <w:rFonts w:hint="eastAsia"/>
                <w:lang w:eastAsia="zh-CN"/>
              </w:rPr>
              <w:tab/>
            </w:r>
            <w:r w:rsidRPr="00F21C57">
              <w:t xml:space="preserve">HARQ process number – </w:t>
            </w:r>
            <w:r w:rsidRPr="00F21C57">
              <w:rPr>
                <w:rFonts w:hint="eastAsia"/>
                <w:lang w:eastAsia="zh-CN"/>
              </w:rPr>
              <w:t>4</w:t>
            </w:r>
            <w:r w:rsidRPr="00F21C57">
              <w:t xml:space="preserve"> bits</w:t>
            </w:r>
          </w:p>
          <w:p w14:paraId="0D2C06F9" w14:textId="77777777" w:rsidR="00166E16" w:rsidRDefault="00166E16" w:rsidP="008B661D">
            <w:pPr>
              <w:pStyle w:val="B2"/>
              <w:ind w:left="567" w:firstLine="0"/>
              <w:rPr>
                <w:ins w:id="12" w:author="Author"/>
                <w:color w:val="000000"/>
              </w:rPr>
            </w:pPr>
            <w:ins w:id="13" w:author="Author">
              <w:r>
                <w:rPr>
                  <w:color w:val="000000"/>
                </w:rPr>
                <w:t xml:space="preserve">- The 4-bit applies to the scheduled PUSCH, if </w:t>
              </w:r>
              <w:r w:rsidRPr="003E4D84">
                <w:rPr>
                  <w:color w:val="000000"/>
                </w:rPr>
                <w:t xml:space="preserve">the number of scheduled PUSCH </w:t>
              </w:r>
              <w:r>
                <w:rPr>
                  <w:color w:val="000000"/>
                </w:rPr>
                <w:t xml:space="preserve">indicated by the </w:t>
              </w:r>
              <w:r w:rsidRPr="002625EB">
                <w:rPr>
                  <w:rFonts w:hint="eastAsia"/>
                  <w:lang w:eastAsia="zh-CN"/>
                </w:rPr>
                <w:t>Time domain resource assignment</w:t>
              </w:r>
              <w:r>
                <w:t xml:space="preserve"> field is 1. </w:t>
              </w:r>
            </w:ins>
          </w:p>
          <w:p w14:paraId="6D144470" w14:textId="77777777" w:rsidR="00166E16" w:rsidRDefault="00166E16" w:rsidP="008B661D">
            <w:pPr>
              <w:pStyle w:val="B1"/>
              <w:ind w:leftChars="300" w:left="944"/>
              <w:rPr>
                <w:ins w:id="14" w:author="Author"/>
                <w:lang w:eastAsia="zh-CN"/>
              </w:rPr>
            </w:pPr>
            <w:ins w:id="15" w:author="Author">
              <w:r>
                <w:rPr>
                  <w:lang w:eastAsia="zh-CN"/>
                </w:rPr>
                <w:t xml:space="preserve">- </w:t>
              </w:r>
              <w:r w:rsidRPr="00713351">
                <w:rPr>
                  <w:color w:val="000000"/>
                </w:rPr>
                <w:t>otherwise</w:t>
              </w:r>
              <w:r w:rsidRPr="00713351">
                <w:t>,</w:t>
              </w:r>
              <w:r>
                <w:rPr>
                  <w:lang w:eastAsia="zh-CN"/>
                </w:rPr>
                <w:t xml:space="preserve"> </w:t>
              </w:r>
              <w:r>
                <w:rPr>
                  <w:rFonts w:hint="eastAsia"/>
                  <w:lang w:eastAsia="zh-CN"/>
                </w:rPr>
                <w:t>t</w:t>
              </w:r>
              <w:r w:rsidRPr="00713351">
                <w:rPr>
                  <w:rFonts w:hint="eastAsia"/>
                  <w:lang w:eastAsia="zh-CN"/>
                </w:rPr>
                <w:t xml:space="preserve">he 4-bit applies to the first scheduled </w:t>
              </w:r>
              <w:r w:rsidRPr="00713351">
                <w:rPr>
                  <w:lang w:eastAsia="zh-CN"/>
                </w:rPr>
                <w:t>PUSCH</w:t>
              </w:r>
              <w:r w:rsidRPr="00713351">
                <w:rPr>
                  <w:rFonts w:hint="eastAsia"/>
                  <w:lang w:eastAsia="zh-CN"/>
                </w:rPr>
                <w:t xml:space="preserve">, and the HARQ process numbers for other scheduled </w:t>
              </w:r>
              <w:r w:rsidRPr="00713351">
                <w:rPr>
                  <w:lang w:eastAsia="zh-CN"/>
                </w:rPr>
                <w:t>PUSCHs</w:t>
              </w:r>
              <w:r w:rsidRPr="00713351">
                <w:rPr>
                  <w:rFonts w:hint="eastAsia"/>
                  <w:lang w:eastAsia="zh-CN"/>
                </w:rPr>
                <w:t xml:space="preserve"> are defined </w:t>
              </w:r>
              <w:r w:rsidRPr="00713351">
                <w:rPr>
                  <w:lang w:eastAsia="zh-CN"/>
                </w:rPr>
                <w:t xml:space="preserve">in </w:t>
              </w:r>
              <w:r w:rsidRPr="00713351">
                <w:rPr>
                  <w:rFonts w:hint="eastAsia"/>
                  <w:lang w:eastAsia="zh-CN"/>
                </w:rPr>
                <w:t xml:space="preserve">subclause </w:t>
              </w:r>
              <w:r w:rsidRPr="00713351">
                <w:rPr>
                  <w:lang w:eastAsia="zh-CN"/>
                </w:rPr>
                <w:t>6</w:t>
              </w:r>
              <w:r w:rsidRPr="00713351">
                <w:rPr>
                  <w:rFonts w:hint="eastAsia"/>
                  <w:lang w:eastAsia="zh-CN"/>
                </w:rPr>
                <w:t>.</w:t>
              </w:r>
              <w:r w:rsidRPr="00713351">
                <w:rPr>
                  <w:lang w:eastAsia="zh-CN"/>
                </w:rPr>
                <w:t>1</w:t>
              </w:r>
              <w:r w:rsidRPr="00713351">
                <w:rPr>
                  <w:rFonts w:hint="eastAsia"/>
                  <w:lang w:eastAsia="zh-CN"/>
                </w:rPr>
                <w:t xml:space="preserve"> of [</w:t>
              </w:r>
              <w:r w:rsidRPr="00713351">
                <w:rPr>
                  <w:lang w:eastAsia="zh-CN"/>
                </w:rPr>
                <w:t>6</w:t>
              </w:r>
              <w:r w:rsidRPr="00713351">
                <w:rPr>
                  <w:rFonts w:hint="eastAsia"/>
                  <w:lang w:eastAsia="zh-CN"/>
                </w:rPr>
                <w:t>]</w:t>
              </w:r>
              <w:r w:rsidRPr="00713351">
                <w:rPr>
                  <w:lang w:eastAsia="zh-CN"/>
                </w:rPr>
                <w:t>.</w:t>
              </w:r>
            </w:ins>
          </w:p>
          <w:p w14:paraId="3D926F8E" w14:textId="77777777" w:rsidR="00166E16" w:rsidRDefault="00166E16" w:rsidP="008B661D">
            <w:pPr>
              <w:pStyle w:val="B2"/>
            </w:pPr>
            <w:r>
              <w:rPr>
                <w:lang w:eastAsia="zh-CN"/>
              </w:rPr>
              <w:lastRenderedPageBreak/>
              <w:t>…</w:t>
            </w:r>
          </w:p>
          <w:p w14:paraId="4AB79AB8" w14:textId="77777777" w:rsidR="00166E16" w:rsidRPr="003F1E70" w:rsidRDefault="00166E16" w:rsidP="008B661D">
            <w:pPr>
              <w:rPr>
                <w:b/>
                <w:bCs/>
              </w:rPr>
            </w:pPr>
            <w:r w:rsidRPr="003F1E70">
              <w:rPr>
                <w:rFonts w:hint="eastAsia"/>
                <w:b/>
                <w:bCs/>
              </w:rPr>
              <w:t>T</w:t>
            </w:r>
            <w:r w:rsidRPr="003F1E70">
              <w:rPr>
                <w:b/>
                <w:bCs/>
              </w:rPr>
              <w:t>S 38.214</w:t>
            </w:r>
          </w:p>
          <w:p w14:paraId="00B76295" w14:textId="77777777" w:rsidR="00166E16" w:rsidRPr="003F1E70" w:rsidRDefault="00166E16" w:rsidP="008B661D">
            <w:pPr>
              <w:pStyle w:val="Heading2"/>
              <w:numPr>
                <w:ilvl w:val="0"/>
                <w:numId w:val="0"/>
              </w:numPr>
              <w:ind w:left="576" w:hanging="576"/>
              <w:outlineLvl w:val="1"/>
              <w:rPr>
                <w:b w:val="0"/>
                <w:bCs w:val="0"/>
                <w:color w:val="000000"/>
                <w:sz w:val="20"/>
                <w:szCs w:val="20"/>
              </w:rPr>
            </w:pPr>
            <w:bookmarkStart w:id="16" w:name="_Toc11352138"/>
            <w:bookmarkStart w:id="17" w:name="_Toc20318028"/>
            <w:bookmarkStart w:id="18" w:name="_Toc27299926"/>
            <w:bookmarkStart w:id="19" w:name="_Toc29673199"/>
            <w:bookmarkStart w:id="20" w:name="_Toc29673340"/>
            <w:bookmarkStart w:id="21" w:name="_Toc29674333"/>
            <w:r w:rsidRPr="003F1E70">
              <w:rPr>
                <w:color w:val="000000"/>
                <w:sz w:val="20"/>
                <w:szCs w:val="20"/>
              </w:rPr>
              <w:t>6.1</w:t>
            </w:r>
            <w:r w:rsidRPr="003F1E70">
              <w:rPr>
                <w:color w:val="000000"/>
                <w:sz w:val="20"/>
                <w:szCs w:val="20"/>
              </w:rPr>
              <w:tab/>
              <w:t>UE procedure for transmitting the physical uplink shared channel</w:t>
            </w:r>
            <w:bookmarkEnd w:id="16"/>
            <w:bookmarkEnd w:id="17"/>
            <w:bookmarkEnd w:id="18"/>
            <w:bookmarkEnd w:id="19"/>
            <w:bookmarkEnd w:id="20"/>
            <w:bookmarkEnd w:id="21"/>
          </w:p>
          <w:p w14:paraId="164DAA86" w14:textId="77777777" w:rsidR="00166E16" w:rsidRPr="003F1E70" w:rsidRDefault="00166E16" w:rsidP="008B661D">
            <w:pPr>
              <w:rPr>
                <w:lang w:eastAsia="zh-CN"/>
              </w:rPr>
            </w:pPr>
            <w:r>
              <w:rPr>
                <w:rFonts w:hint="eastAsia"/>
                <w:lang w:eastAsia="zh-CN"/>
              </w:rPr>
              <w:t>.</w:t>
            </w:r>
            <w:r>
              <w:rPr>
                <w:lang w:eastAsia="zh-CN"/>
              </w:rPr>
              <w:t>.</w:t>
            </w:r>
          </w:p>
          <w:p w14:paraId="05782311" w14:textId="64F43213" w:rsidR="00166E16" w:rsidRPr="001A4333" w:rsidRDefault="00166E16" w:rsidP="00DD4766">
            <w:pPr>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sidR="007A55F9">
              <w:rPr>
                <w:color w:val="000000"/>
              </w:rPr>
              <w:t>“</w:t>
            </w:r>
            <w:r w:rsidRPr="00A31FCA">
              <w:rPr>
                <w:color w:val="000000"/>
              </w:rPr>
              <w:t>UL-SCH indicator</w:t>
            </w:r>
            <w:r w:rsidR="007A55F9">
              <w:rPr>
                <w:color w:val="000000"/>
              </w:rPr>
              <w:t>”</w:t>
            </w:r>
            <w:r w:rsidRPr="00A31FCA">
              <w:rPr>
                <w:color w:val="000000"/>
              </w:rPr>
              <w:t xml:space="preserve"> set to </w:t>
            </w:r>
            <w:r w:rsidR="007A55F9">
              <w:rPr>
                <w:color w:val="000000"/>
              </w:rPr>
              <w:t>“</w:t>
            </w:r>
            <w:r w:rsidRPr="00A31FCA">
              <w:rPr>
                <w:color w:val="000000"/>
              </w:rPr>
              <w:t>0</w:t>
            </w:r>
            <w:r w:rsidR="007A55F9">
              <w:rPr>
                <w:color w:val="000000"/>
              </w:rPr>
              <w:t>”</w:t>
            </w:r>
            <w:r w:rsidRPr="00A31FCA">
              <w:rPr>
                <w:color w:val="000000"/>
              </w:rPr>
              <w:t xml:space="preserve"> and with a non-zero </w:t>
            </w:r>
            <w:r w:rsidR="007A55F9">
              <w:rPr>
                <w:color w:val="000000"/>
              </w:rPr>
              <w:t>“</w:t>
            </w:r>
            <w:r w:rsidRPr="00A31FCA">
              <w:rPr>
                <w:color w:val="000000"/>
              </w:rPr>
              <w:t>CSI request</w:t>
            </w:r>
            <w:r w:rsidR="007A55F9">
              <w:rPr>
                <w:color w:val="000000"/>
              </w:rPr>
              <w:t>”</w:t>
            </w:r>
            <w:r w:rsidRPr="00A31FCA">
              <w:rPr>
                <w:color w:val="000000"/>
              </w:rPr>
              <w:t xml:space="preserve"> where the associated </w:t>
            </w:r>
            <w:r w:rsidR="007A55F9">
              <w:rPr>
                <w:color w:val="000000"/>
              </w:rPr>
              <w:t>“</w:t>
            </w:r>
            <w:r w:rsidRPr="00A31FCA">
              <w:rPr>
                <w:color w:val="000000"/>
              </w:rPr>
              <w:t>reportQuantity</w:t>
            </w:r>
            <w:r w:rsidR="007A55F9">
              <w:rPr>
                <w:color w:val="000000"/>
              </w:rPr>
              <w:t>”</w:t>
            </w:r>
            <w:r w:rsidRPr="00A31FCA">
              <w:rPr>
                <w:color w:val="000000"/>
              </w:rPr>
              <w:t xml:space="preserve"> in </w:t>
            </w:r>
            <w:r w:rsidRPr="00A31FCA">
              <w:rPr>
                <w:i/>
                <w:color w:val="000000"/>
              </w:rPr>
              <w:t>CSI-ReportConfig</w:t>
            </w:r>
            <w:r w:rsidRPr="00A31FCA">
              <w:rPr>
                <w:color w:val="000000"/>
              </w:rPr>
              <w:t xml:space="preserve"> set to </w:t>
            </w:r>
            <w:r w:rsidR="007A55F9">
              <w:rPr>
                <w:color w:val="000000"/>
              </w:rPr>
              <w:t>“</w:t>
            </w:r>
            <w:r w:rsidRPr="00A31FCA">
              <w:rPr>
                <w:color w:val="000000"/>
              </w:rPr>
              <w:t>none</w:t>
            </w:r>
            <w:r w:rsidR="007A55F9">
              <w:rPr>
                <w:color w:val="000000"/>
              </w:rPr>
              <w:t>”</w:t>
            </w:r>
            <w:r w:rsidRPr="00A31FCA">
              <w:rPr>
                <w:color w:val="000000"/>
              </w:rPr>
              <w:t xml:space="preserve"> for all CSI report(s) triggered by </w:t>
            </w:r>
            <w:r w:rsidR="007A55F9">
              <w:rPr>
                <w:color w:val="000000"/>
              </w:rPr>
              <w:t>“</w:t>
            </w:r>
            <w:r w:rsidRPr="00A31FCA">
              <w:rPr>
                <w:color w:val="000000"/>
              </w:rPr>
              <w:t>CSI request</w:t>
            </w:r>
            <w:r w:rsidR="007A55F9">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sidR="007A55F9">
              <w:rPr>
                <w:color w:val="000000"/>
              </w:rPr>
              <w:t>“</w:t>
            </w:r>
            <w:r w:rsidRPr="00A31FCA">
              <w:rPr>
                <w:color w:val="000000"/>
              </w:rPr>
              <w:t>CSI request</w:t>
            </w:r>
            <w:r w:rsidR="007A55F9">
              <w:rPr>
                <w:color w:val="000000"/>
              </w:rPr>
              <w:t>”</w:t>
            </w:r>
            <w:r w:rsidRPr="00A31FCA">
              <w:rPr>
                <w:color w:val="000000"/>
              </w:rPr>
              <w:t xml:space="preserve"> and the UE shall not </w:t>
            </w:r>
            <w:r w:rsidRPr="004D71CA">
              <w:rPr>
                <w:color w:val="000000"/>
              </w:rPr>
              <w:t xml:space="preserve">transmit the corresponding PUSCH as indicated by this DCI format 0_1 or 0_2. </w:t>
            </w:r>
            <w:ins w:id="22" w:author="Author">
              <w:r w:rsidRPr="004D71CA">
                <w:rPr>
                  <w:color w:val="000000"/>
                </w:rPr>
                <w:t xml:space="preserve">If a UE detects a DCI format 0_1 and the number of scheduled PUSCH </w:t>
              </w:r>
            </w:ins>
            <w:r w:rsidR="00DD4766">
              <w:rPr>
                <w:color w:val="000000"/>
              </w:rPr>
              <w:t>si</w:t>
            </w:r>
            <w:r w:rsidR="007A55F9">
              <w:rPr>
                <w:color w:val="000000"/>
              </w:rPr>
              <w:t>gnaled</w:t>
            </w:r>
            <w:ins w:id="23" w:author="Author">
              <w:r w:rsidRPr="004D71CA">
                <w:rPr>
                  <w:color w:val="000000"/>
                </w:rPr>
                <w:t xml:space="preserve"> by </w:t>
              </w:r>
              <w:r w:rsidRPr="004D71CA">
                <w:rPr>
                  <w:rFonts w:eastAsiaTheme="minorEastAsia"/>
                  <w:color w:val="000000"/>
                  <w:lang w:eastAsia="zh-CN"/>
                </w:rPr>
                <w:t xml:space="preserve">the number of indicated valid SLIVs in the row of the </w:t>
              </w:r>
              <w:r w:rsidRPr="004D71CA">
                <w:rPr>
                  <w:i/>
                  <w:iCs/>
                  <w:color w:val="000000"/>
                </w:rPr>
                <w:t>pusch-TimeDomainAllocationList</w:t>
              </w:r>
              <w:r w:rsidRPr="004D71CA">
                <w:rPr>
                  <w:color w:val="000000"/>
                </w:rPr>
                <w:t xml:space="preserve"> </w:t>
              </w:r>
              <w:r w:rsidRPr="004D71CA">
                <w:rPr>
                  <w:rFonts w:eastAsiaTheme="minorEastAsia"/>
                  <w:color w:val="000000"/>
                  <w:lang w:eastAsia="zh-CN"/>
                </w:rPr>
                <w:t>in</w:t>
              </w:r>
              <w:r w:rsidRPr="004D71CA">
                <w:rPr>
                  <w:color w:val="000000"/>
                </w:rPr>
                <w:t xml:space="preserve"> the</w:t>
              </w:r>
              <w:r w:rsidRPr="004D71CA">
                <w:rPr>
                  <w:rFonts w:eastAsiaTheme="minorEastAsia"/>
                  <w:color w:val="000000"/>
                  <w:lang w:eastAsia="zh-CN"/>
                </w:rPr>
                <w:t xml:space="preserve"> DCI format 0_1</w:t>
              </w:r>
              <w:r w:rsidRPr="004D71CA">
                <w:rPr>
                  <w:color w:val="000000"/>
                </w:rPr>
                <w:t xml:space="preserve"> is </w:t>
              </w:r>
              <w:r>
                <w:rPr>
                  <w:color w:val="000000"/>
                </w:rPr>
                <w:t>larger than 1</w:t>
              </w:r>
              <w:r w:rsidRPr="004D71CA">
                <w:rPr>
                  <w:color w:val="000000"/>
                </w:rPr>
                <w:t xml:space="preserve">, </w:t>
              </w:r>
              <w:r w:rsidRPr="004D71CA">
                <w:t xml:space="preserve">HARQ process ID for </w:t>
              </w:r>
              <w:r w:rsidRPr="004D71CA">
                <w:rPr>
                  <w:i/>
                  <w:iCs/>
                </w:rPr>
                <w:t>i</w:t>
              </w:r>
              <w:r w:rsidRPr="004D71CA">
                <w:t>-th PUSCH is Mod(</w:t>
              </w:r>
              <w:r w:rsidRPr="004D71CA">
                <w:rPr>
                  <w:i/>
                  <w:iCs/>
                </w:rPr>
                <w:t>n</w:t>
              </w:r>
              <w:r w:rsidRPr="004D71CA">
                <w:rPr>
                  <w:vertAlign w:val="subscript"/>
                </w:rPr>
                <w:t>HARQ_ID</w:t>
              </w:r>
              <w:r w:rsidRPr="004D71CA">
                <w:t>+</w:t>
              </w:r>
              <w:r w:rsidRPr="004D71CA">
                <w:rPr>
                  <w:i/>
                  <w:iCs/>
                </w:rPr>
                <w:t>i</w:t>
              </w:r>
              <w:r w:rsidRPr="004D71CA">
                <w:t xml:space="preserve">-1, 16), where value of </w:t>
              </w:r>
            </w:ins>
            <w:r w:rsidRPr="004D5E16">
              <w:rPr>
                <w:position w:val="-14"/>
              </w:rPr>
              <w:object w:dxaOrig="800" w:dyaOrig="380" w14:anchorId="58E7AD30">
                <v:shape id="_x0000_i1026" type="#_x0000_t75" style="width:39.6pt;height:19.8pt" o:ole="">
                  <v:imagedata r:id="rId15" o:title=""/>
                </v:shape>
                <o:OLEObject Type="Embed" ProgID="Equation.3" ShapeID="_x0000_i1026" DrawAspect="Content" ObjectID="_1644438112" r:id="rId16"/>
              </w:object>
            </w:r>
            <w:ins w:id="24" w:author="Author">
              <w:r w:rsidRPr="004D71CA">
                <w:t>is determined by the HARQ process number field in the DCI format 0_1.</w:t>
              </w:r>
              <w:r>
                <w:t xml:space="preserve"> </w:t>
              </w:r>
            </w:ins>
            <w:r w:rsidRPr="004D71CA">
              <w:rPr>
                <w:rFonts w:eastAsiaTheme="minorEastAsia"/>
                <w:color w:val="000000"/>
              </w:rPr>
              <w:t>F</w:t>
            </w:r>
            <w:r w:rsidRPr="004D71CA">
              <w:rPr>
                <w:rFonts w:eastAsia="等线"/>
                <w:color w:val="000000"/>
              </w:rPr>
              <w:t>or any HARQ process ID</w:t>
            </w:r>
            <w:r w:rsidRPr="004D71CA">
              <w:rPr>
                <w:rFonts w:eastAsia="等线"/>
                <w:color w:val="000000"/>
                <w:lang w:eastAsia="zh-CN"/>
              </w:rPr>
              <w:t>(</w:t>
            </w:r>
            <w:r w:rsidRPr="004D71CA">
              <w:rPr>
                <w:rFonts w:eastAsia="等线"/>
                <w:color w:val="000000"/>
              </w:rPr>
              <w:t>s</w:t>
            </w:r>
            <w:r w:rsidRPr="004D71CA">
              <w:rPr>
                <w:rFonts w:eastAsia="等线"/>
                <w:color w:val="000000"/>
                <w:lang w:eastAsia="zh-CN"/>
              </w:rPr>
              <w:t>)</w:t>
            </w:r>
            <w:r w:rsidRPr="004D71CA">
              <w:rPr>
                <w:rFonts w:eastAsia="等线"/>
                <w:color w:val="000000"/>
              </w:rPr>
              <w:t xml:space="preserve"> in a given scheduled cell, the UE is not expected to</w:t>
            </w:r>
            <w:r w:rsidRPr="004D71CA">
              <w:rPr>
                <w:rFonts w:eastAsia="等线"/>
                <w:color w:val="000000"/>
                <w:lang w:eastAsia="zh-CN"/>
              </w:rPr>
              <w:t xml:space="preserve"> </w:t>
            </w:r>
            <w:r w:rsidRPr="004D71CA">
              <w:rPr>
                <w:rFonts w:eastAsia="等线"/>
                <w:color w:val="000000"/>
              </w:rPr>
              <w:t xml:space="preserve">transmit a PUSCH that overlaps in time with </w:t>
            </w:r>
            <w:r w:rsidRPr="004D71CA">
              <w:rPr>
                <w:rFonts w:eastAsia="等线"/>
                <w:color w:val="000000"/>
                <w:lang w:eastAsia="zh-CN"/>
              </w:rPr>
              <w:t>another</w:t>
            </w:r>
            <w:r w:rsidRPr="004D71CA">
              <w:rPr>
                <w:rFonts w:eastAsia="等线"/>
                <w:color w:val="000000"/>
              </w:rPr>
              <w:t xml:space="preserve"> PUSCH.</w:t>
            </w:r>
            <w:r w:rsidRPr="004D71CA">
              <w:rPr>
                <w:rFonts w:eastAsia="等线"/>
                <w:color w:val="000000"/>
                <w:lang w:eastAsia="zh-CN"/>
              </w:rPr>
              <w:t xml:space="preserve"> </w:t>
            </w:r>
            <w:r w:rsidRPr="004D71CA">
              <w:rPr>
                <w:color w:val="000000"/>
              </w:rPr>
              <w:t xml:space="preserve">For any two HARQ process IDs in a given scheduled cell, if the UE is scheduled to start a first PUSCH transmission starting in symbol </w:t>
            </w:r>
            <w:r w:rsidRPr="004D71CA">
              <w:rPr>
                <w:i/>
                <w:color w:val="000000"/>
              </w:rPr>
              <w:t>j</w:t>
            </w:r>
            <w:r w:rsidRPr="004D71CA">
              <w:rPr>
                <w:color w:val="000000"/>
              </w:rPr>
              <w:t xml:space="preserve"> by a PDCCH endin</w:t>
            </w:r>
            <w:r>
              <w:rPr>
                <w:color w:val="000000"/>
              </w:rPr>
              <w:t xml:space="preserve">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等线"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tc>
      </w:tr>
    </w:tbl>
    <w:p w14:paraId="550EF249" w14:textId="77777777" w:rsidR="00166E16" w:rsidRDefault="00166E16" w:rsidP="003F2425"/>
    <w:p w14:paraId="20F17361" w14:textId="77777777" w:rsidR="001A4333" w:rsidRDefault="001A4333" w:rsidP="003F2425"/>
    <w:p w14:paraId="13506F1B" w14:textId="49175266" w:rsidR="00483809" w:rsidRDefault="00483809" w:rsidP="00483809">
      <w:r>
        <w:rPr>
          <w:rFonts w:hint="eastAsia"/>
        </w:rPr>
        <w:t xml:space="preserve">Proposal from </w:t>
      </w:r>
      <w:r w:rsidRPr="00483809">
        <w:t>R1-2000997</w:t>
      </w:r>
    </w:p>
    <w:tbl>
      <w:tblPr>
        <w:tblStyle w:val="TableGrid"/>
        <w:tblW w:w="18614" w:type="dxa"/>
        <w:tblLook w:val="04A0" w:firstRow="1" w:lastRow="0" w:firstColumn="1" w:lastColumn="0" w:noHBand="0" w:noVBand="1"/>
      </w:tblPr>
      <w:tblGrid>
        <w:gridCol w:w="9307"/>
        <w:gridCol w:w="9307"/>
      </w:tblGrid>
      <w:tr w:rsidR="00483809" w14:paraId="5FF24D7E" w14:textId="77777777" w:rsidTr="00483809">
        <w:tc>
          <w:tcPr>
            <w:tcW w:w="9307" w:type="dxa"/>
          </w:tcPr>
          <w:p w14:paraId="6D47400C" w14:textId="77777777" w:rsidR="00483809" w:rsidRPr="005A3EF6" w:rsidRDefault="00483809" w:rsidP="00483809">
            <w:pPr>
              <w:keepNext/>
              <w:keepLines/>
              <w:spacing w:before="120"/>
              <w:ind w:left="1134" w:hanging="1134"/>
              <w:outlineLvl w:val="2"/>
              <w:rPr>
                <w:rFonts w:ascii="Arial" w:hAnsi="Arial"/>
                <w:color w:val="000000"/>
                <w:sz w:val="28"/>
                <w:lang w:val="x-none"/>
              </w:rPr>
            </w:pPr>
            <w:bookmarkStart w:id="25" w:name="_Toc11352142"/>
            <w:bookmarkStart w:id="26" w:name="_Toc20318032"/>
            <w:bookmarkStart w:id="27" w:name="_Toc27299930"/>
            <w:bookmarkStart w:id="28" w:name="_Toc29673203"/>
            <w:bookmarkStart w:id="29" w:name="_Toc29673344"/>
            <w:bookmarkStart w:id="30" w:name="_Toc29674337"/>
            <w:r w:rsidRPr="005A3EF6">
              <w:rPr>
                <w:rFonts w:ascii="Arial" w:hAnsi="Arial"/>
                <w:color w:val="000000"/>
                <w:sz w:val="28"/>
                <w:lang w:val="x-none"/>
              </w:rPr>
              <w:t>6.1.2</w:t>
            </w:r>
            <w:r w:rsidRPr="005A3EF6">
              <w:rPr>
                <w:rFonts w:ascii="Arial" w:hAnsi="Arial"/>
                <w:color w:val="000000"/>
                <w:sz w:val="28"/>
                <w:lang w:val="x-none"/>
              </w:rPr>
              <w:tab/>
              <w:t>Resource allocation</w:t>
            </w:r>
            <w:bookmarkEnd w:id="25"/>
            <w:bookmarkEnd w:id="26"/>
            <w:bookmarkEnd w:id="27"/>
            <w:bookmarkEnd w:id="28"/>
            <w:bookmarkEnd w:id="29"/>
            <w:bookmarkEnd w:id="30"/>
            <w:r w:rsidRPr="005A3EF6">
              <w:rPr>
                <w:rFonts w:ascii="Arial" w:hAnsi="Arial"/>
                <w:color w:val="000000"/>
                <w:sz w:val="28"/>
                <w:lang w:val="x-none"/>
              </w:rPr>
              <w:t xml:space="preserve"> </w:t>
            </w:r>
          </w:p>
          <w:p w14:paraId="61710CDC" w14:textId="77777777" w:rsidR="00483809" w:rsidRPr="005A3EF6" w:rsidRDefault="00483809" w:rsidP="00483809">
            <w:pPr>
              <w:keepNext/>
              <w:keepLines/>
              <w:spacing w:before="120"/>
              <w:ind w:left="1418" w:hanging="1418"/>
              <w:outlineLvl w:val="3"/>
              <w:rPr>
                <w:rFonts w:ascii="Arial" w:hAnsi="Arial"/>
                <w:color w:val="000000"/>
                <w:sz w:val="24"/>
                <w:lang w:val="x-none"/>
              </w:rPr>
            </w:pPr>
            <w:bookmarkStart w:id="31" w:name="_Toc11352143"/>
            <w:bookmarkStart w:id="32" w:name="_Toc20318033"/>
            <w:bookmarkStart w:id="33" w:name="_Toc27299931"/>
            <w:bookmarkStart w:id="34" w:name="_Toc29673204"/>
            <w:bookmarkStart w:id="35" w:name="_Toc29673345"/>
            <w:bookmarkStart w:id="36" w:name="_Toc29674338"/>
            <w:r w:rsidRPr="005A3EF6">
              <w:rPr>
                <w:rFonts w:ascii="Arial" w:hAnsi="Arial"/>
                <w:color w:val="000000"/>
                <w:sz w:val="24"/>
                <w:lang w:val="x-none"/>
              </w:rPr>
              <w:t>6.1.2.1</w:t>
            </w:r>
            <w:r w:rsidRPr="005A3EF6">
              <w:rPr>
                <w:rFonts w:ascii="Arial" w:hAnsi="Arial"/>
                <w:color w:val="000000"/>
                <w:sz w:val="24"/>
                <w:lang w:val="x-none"/>
              </w:rPr>
              <w:tab/>
              <w:t>Resource allocation in time domain</w:t>
            </w:r>
            <w:bookmarkEnd w:id="31"/>
            <w:bookmarkEnd w:id="32"/>
            <w:bookmarkEnd w:id="33"/>
            <w:bookmarkEnd w:id="34"/>
            <w:bookmarkEnd w:id="35"/>
            <w:bookmarkEnd w:id="36"/>
          </w:p>
          <w:p w14:paraId="4907418B" w14:textId="77777777" w:rsidR="00483809" w:rsidRDefault="00483809" w:rsidP="00483809">
            <w:pPr>
              <w:jc w:val="center"/>
              <w:rPr>
                <w:lang w:eastAsia="zh-TW"/>
              </w:rPr>
            </w:pPr>
            <w:r w:rsidRPr="000D1B61">
              <w:rPr>
                <w:rFonts w:hint="eastAsia"/>
                <w:lang w:eastAsia="zh-TW"/>
              </w:rPr>
              <w:t>&lt;</w:t>
            </w:r>
            <w:r w:rsidRPr="000D1B61">
              <w:rPr>
                <w:lang w:eastAsia="zh-TW"/>
              </w:rPr>
              <w:t>omi</w:t>
            </w:r>
            <w:r>
              <w:rPr>
                <w:lang w:eastAsia="zh-TW"/>
              </w:rPr>
              <w:t>t</w:t>
            </w:r>
            <w:r w:rsidRPr="000D1B61">
              <w:rPr>
                <w:lang w:eastAsia="zh-TW"/>
              </w:rPr>
              <w:t>ted</w:t>
            </w:r>
            <w:r w:rsidRPr="000D1B61">
              <w:rPr>
                <w:rFonts w:hint="eastAsia"/>
                <w:lang w:eastAsia="zh-TW"/>
              </w:rPr>
              <w:t>&gt;</w:t>
            </w:r>
          </w:p>
          <w:p w14:paraId="366A415F" w14:textId="7B2C0B2F" w:rsidR="00483809" w:rsidRPr="005A3EF6" w:rsidDel="00D10FDF" w:rsidRDefault="00483809" w:rsidP="00483809">
            <w:pPr>
              <w:rPr>
                <w:del w:id="37" w:author="ASUSTeK" w:date="2020-02-12T10:24:00Z"/>
                <w:color w:val="000000"/>
              </w:rPr>
            </w:pPr>
            <w:r w:rsidRPr="005A3EF6">
              <w:rPr>
                <w:color w:val="000000"/>
              </w:rPr>
              <w:t xml:space="preserve">If </w:t>
            </w:r>
            <w:r w:rsidRPr="005A3EF6">
              <w:rPr>
                <w:i/>
              </w:rPr>
              <w:t>pusch-TimeDomainAllocationList</w:t>
            </w:r>
            <w:r w:rsidRPr="005A3EF6">
              <w:t xml:space="preserve"> in </w:t>
            </w:r>
            <w:r w:rsidRPr="005A3EF6">
              <w:rPr>
                <w:i/>
              </w:rPr>
              <w:t>pusch-Config</w:t>
            </w:r>
            <w:r w:rsidRPr="005A3EF6">
              <w:rPr>
                <w:color w:val="000000"/>
              </w:rPr>
              <w:t xml:space="preserve"> contains </w:t>
            </w:r>
            <w:r w:rsidRPr="005A3EF6">
              <w:t>row</w:t>
            </w:r>
            <w:r w:rsidRPr="005A3EF6">
              <w:rPr>
                <w:color w:val="000000"/>
              </w:rPr>
              <w:t xml:space="preserve"> indicating resource allocation for two to eight contiguous PUSCHs, </w:t>
            </w:r>
            <w:r w:rsidRPr="005A3EF6">
              <w:rPr>
                <w:i/>
                <w:color w:val="000000"/>
              </w:rPr>
              <w:t>K</w:t>
            </w:r>
            <w:r w:rsidRPr="005A3EF6">
              <w:rPr>
                <w:i/>
                <w:color w:val="000000"/>
                <w:vertAlign w:val="subscript"/>
              </w:rPr>
              <w:t>2</w:t>
            </w:r>
            <w:r w:rsidRPr="005A3EF6">
              <w:rPr>
                <w:color w:val="000000"/>
              </w:rPr>
              <w:t xml:space="preserve"> indicates the slot where UE shall transmit the first PUSCH of the multiple PUSCHs. </w:t>
            </w:r>
            <w:r w:rsidRPr="005A3EF6">
              <w:rPr>
                <w:rFonts w:ascii="Times" w:hAnsi="Times"/>
                <w:bCs/>
                <w:szCs w:val="24"/>
                <w:lang w:eastAsia="x-none"/>
              </w:rPr>
              <w:t xml:space="preserve">Each PUSCH has a separate SLIV and mapping type. The number of scheduled PUSCHs is </w:t>
            </w:r>
            <w:r w:rsidR="00DD4766">
              <w:rPr>
                <w:rFonts w:ascii="Times" w:hAnsi="Times"/>
                <w:bCs/>
                <w:szCs w:val="24"/>
                <w:lang w:eastAsia="x-none"/>
              </w:rPr>
              <w:t>si</w:t>
            </w:r>
            <w:r w:rsidR="007A55F9">
              <w:rPr>
                <w:rFonts w:ascii="Times" w:hAnsi="Times"/>
                <w:bCs/>
                <w:szCs w:val="24"/>
                <w:lang w:eastAsia="x-none"/>
              </w:rPr>
              <w:t>gnaled</w:t>
            </w:r>
            <w:r w:rsidRPr="005A3EF6">
              <w:rPr>
                <w:rFonts w:ascii="Times" w:hAnsi="Times"/>
                <w:bCs/>
                <w:szCs w:val="24"/>
                <w:lang w:eastAsia="x-none"/>
              </w:rPr>
              <w:t xml:space="preserve"> by the number of indicated valid SLIVs in the row of the </w:t>
            </w:r>
            <w:r w:rsidRPr="005A3EF6">
              <w:rPr>
                <w:i/>
              </w:rPr>
              <w:t>pusch-TimeDomainAllocationList</w:t>
            </w:r>
            <w:r w:rsidRPr="005A3EF6">
              <w:t xml:space="preserve"> </w:t>
            </w:r>
            <w:r w:rsidR="00DD4766">
              <w:rPr>
                <w:rFonts w:ascii="Times" w:hAnsi="Times"/>
                <w:bCs/>
                <w:szCs w:val="24"/>
                <w:lang w:eastAsia="x-none"/>
              </w:rPr>
              <w:t>s</w:t>
            </w:r>
            <w:r w:rsidR="007A55F9">
              <w:rPr>
                <w:rFonts w:ascii="Times" w:hAnsi="Times"/>
                <w:bCs/>
                <w:szCs w:val="24"/>
                <w:lang w:eastAsia="x-none"/>
              </w:rPr>
              <w:t>ignaled</w:t>
            </w:r>
            <w:r w:rsidRPr="005A3EF6">
              <w:rPr>
                <w:rFonts w:ascii="Times" w:hAnsi="Times"/>
                <w:bCs/>
                <w:szCs w:val="24"/>
                <w:lang w:eastAsia="x-none"/>
              </w:rPr>
              <w:t xml:space="preserve"> in DCI format 0_1.</w:t>
            </w:r>
            <w:r w:rsidRPr="005A3EF6">
              <w:rPr>
                <w:color w:val="000000"/>
              </w:rPr>
              <w:t xml:space="preserve"> </w:t>
            </w:r>
            <w:ins w:id="38" w:author="ASUSTeK" w:date="2020-02-12T10:24:00Z">
              <w:r w:rsidRPr="00443CF0">
                <w:rPr>
                  <w:lang w:eastAsia="zh-CN"/>
                </w:rPr>
                <w:t>HARQ process ID</w:t>
              </w:r>
              <w:r>
                <w:rPr>
                  <w:lang w:eastAsia="zh-CN"/>
                </w:rPr>
                <w:t xml:space="preserve"> for each scheduled PUSCH, </w:t>
              </w:r>
              <w:r w:rsidRPr="000D3CFB">
                <w:rPr>
                  <w:rFonts w:hint="eastAsia"/>
                  <w:i/>
                  <w:lang w:eastAsia="zh-CN"/>
                </w:rPr>
                <w:t xml:space="preserve">i = 0, 1, </w:t>
              </w:r>
              <w:r w:rsidRPr="000D3CFB">
                <w:rPr>
                  <w:i/>
                  <w:lang w:eastAsia="zh-CN"/>
                </w:rPr>
                <w:t>…</w:t>
              </w:r>
              <w:r w:rsidRPr="000D3CFB">
                <w:rPr>
                  <w:rFonts w:hint="eastAsia"/>
                  <w:i/>
                  <w:lang w:eastAsia="zh-CN"/>
                </w:rPr>
                <w:t xml:space="preserve">, </w:t>
              </w:r>
              <w:r w:rsidRPr="000D3CFB">
                <w:rPr>
                  <w:i/>
                  <w:lang w:eastAsia="zh-CN"/>
                </w:rPr>
                <w:t>N</w:t>
              </w:r>
              <w:r w:rsidRPr="000D3CFB">
                <w:rPr>
                  <w:rFonts w:hint="eastAsia"/>
                  <w:i/>
                  <w:lang w:eastAsia="zh-CN"/>
                </w:rPr>
                <w:t>-1</w:t>
              </w:r>
              <w:r w:rsidRPr="00443CF0">
                <w:rPr>
                  <w:lang w:eastAsia="zh-CN"/>
                </w:rPr>
                <w:t xml:space="preserve"> </w:t>
              </w:r>
              <w:r>
                <w:rPr>
                  <w:lang w:eastAsia="zh-CN"/>
                </w:rPr>
                <w:t>is</w:t>
              </w:r>
            </w:ins>
            <w:r>
              <w:rPr>
                <w:lang w:eastAsia="zh-CN"/>
              </w:rPr>
              <w:t xml:space="preserve"> </w:t>
            </w:r>
            <w:ins w:id="39" w:author="ASUSTeK" w:date="2020-02-12T10:24:00Z">
              <w:r w:rsidR="00036D74">
                <w:rPr>
                  <w:rFonts w:eastAsia="Times New Roman"/>
                  <w:position w:val="-14"/>
                  <w:lang w:eastAsia="en-GB"/>
                </w:rPr>
                <w:pict w14:anchorId="530945E3">
                  <v:shape id="_x0000_i1027" type="#_x0000_t75" style="width:106.45pt;height:17.75pt">
                    <v:imagedata r:id="rId17" o:title=""/>
                  </v:shape>
                </w:pict>
              </w:r>
              <w:r w:rsidRPr="00443CF0">
                <w:rPr>
                  <w:rFonts w:hint="eastAsia"/>
                  <w:lang w:eastAsia="zh-CN"/>
                </w:rPr>
                <w:t>, where</w:t>
              </w:r>
              <w:r>
                <w:rPr>
                  <w:lang w:eastAsia="zh-CN"/>
                </w:rPr>
                <w:t xml:space="preserve"> </w:t>
              </w:r>
              <w:r w:rsidRPr="005A3EF6">
                <w:rPr>
                  <w:lang w:eastAsia="zh-CN"/>
                </w:rPr>
                <w:t xml:space="preserve">value of </w:t>
              </w:r>
              <w:r w:rsidRPr="005A3EF6">
                <w:rPr>
                  <w:i/>
                  <w:lang w:eastAsia="zh-CN"/>
                </w:rPr>
                <w:t>N</w:t>
              </w:r>
              <w:r w:rsidRPr="005A3EF6">
                <w:rPr>
                  <w:lang w:eastAsia="zh-CN"/>
                </w:rPr>
                <w:t xml:space="preserve"> is</w:t>
              </w:r>
              <w:r w:rsidRPr="005A3EF6">
                <w:rPr>
                  <w:rFonts w:hint="eastAsia"/>
                  <w:lang w:eastAsia="zh-CN"/>
                </w:rPr>
                <w:t xml:space="preserve"> determined by </w:t>
              </w:r>
              <w:r w:rsidRPr="005A3EF6">
                <w:rPr>
                  <w:lang w:eastAsia="zh-CN"/>
                </w:rPr>
                <w:t>the number of indicated valid SLIVs</w:t>
              </w:r>
              <w:r>
                <w:rPr>
                  <w:lang w:eastAsia="zh-CN"/>
                </w:rPr>
                <w:t xml:space="preserve"> </w:t>
              </w:r>
              <w:r w:rsidRPr="005A3EF6">
                <w:rPr>
                  <w:rFonts w:ascii="Times" w:hAnsi="Times"/>
                  <w:bCs/>
                  <w:szCs w:val="24"/>
                  <w:lang w:eastAsia="x-none"/>
                </w:rPr>
                <w:t xml:space="preserve">in the row of the </w:t>
              </w:r>
              <w:r w:rsidRPr="005A3EF6">
                <w:rPr>
                  <w:i/>
                </w:rPr>
                <w:t>pusch-TimeDomainAllocationList</w:t>
              </w:r>
              <w:r w:rsidRPr="005A3EF6">
                <w:t xml:space="preserve"> </w:t>
              </w:r>
            </w:ins>
            <w:r w:rsidR="00DD4766">
              <w:rPr>
                <w:rFonts w:ascii="Times" w:hAnsi="Times"/>
                <w:bCs/>
                <w:szCs w:val="24"/>
                <w:lang w:eastAsia="x-none"/>
              </w:rPr>
              <w:t>s</w:t>
            </w:r>
            <w:r w:rsidR="007A55F9">
              <w:rPr>
                <w:rFonts w:ascii="Times" w:hAnsi="Times"/>
                <w:bCs/>
                <w:szCs w:val="24"/>
                <w:lang w:eastAsia="x-none"/>
              </w:rPr>
              <w:t>ignaled</w:t>
            </w:r>
            <w:ins w:id="40" w:author="ASUSTeK" w:date="2020-02-12T10:24:00Z">
              <w:r w:rsidRPr="005A3EF6">
                <w:rPr>
                  <w:rFonts w:hint="eastAsia"/>
                  <w:lang w:eastAsia="zh-CN"/>
                </w:rPr>
                <w:t xml:space="preserve"> in the corresponding DCI</w:t>
              </w:r>
              <w:r>
                <w:rPr>
                  <w:lang w:eastAsia="zh-CN"/>
                </w:rPr>
                <w:t xml:space="preserve"> format 0_1,</w:t>
              </w:r>
              <w:r w:rsidRPr="00443CF0">
                <w:rPr>
                  <w:lang w:eastAsia="zh-CN"/>
                </w:rPr>
                <w:t xml:space="preserve"> value of </w:t>
              </w:r>
              <w:r w:rsidR="00036D74">
                <w:rPr>
                  <w:position w:val="-14"/>
                  <w:lang w:eastAsia="zh-CN"/>
                </w:rPr>
                <w:pict w14:anchorId="25CB08B5">
                  <v:shape id="_x0000_i1028" type="#_x0000_t75" style="width:39.6pt;height:17.75pt">
                    <v:imagedata r:id="rId18" o:title=""/>
                  </v:shape>
                </w:pict>
              </w:r>
              <w:r w:rsidRPr="00443CF0">
                <w:rPr>
                  <w:lang w:eastAsia="zh-CN"/>
                </w:rPr>
                <w:t>is</w:t>
              </w:r>
              <w:r w:rsidRPr="00443CF0">
                <w:rPr>
                  <w:rFonts w:hint="eastAsia"/>
                  <w:lang w:eastAsia="zh-CN"/>
                </w:rPr>
                <w:t xml:space="preserve"> determined by the </w:t>
              </w:r>
              <w:r w:rsidRPr="00443CF0">
                <w:rPr>
                  <w:lang w:eastAsia="zh-CN"/>
                </w:rPr>
                <w:t xml:space="preserve">HARQ process number field </w:t>
              </w:r>
              <w:r w:rsidRPr="00443CF0">
                <w:rPr>
                  <w:rFonts w:hint="eastAsia"/>
                  <w:lang w:eastAsia="zh-CN"/>
                </w:rPr>
                <w:t>in the corresponding DCI</w:t>
              </w:r>
              <w:r w:rsidRPr="00443CF0">
                <w:rPr>
                  <w:lang w:eastAsia="zh-CN"/>
                </w:rPr>
                <w:t xml:space="preserve"> format </w:t>
              </w:r>
              <w:r>
                <w:rPr>
                  <w:lang w:eastAsia="zh-CN"/>
                </w:rPr>
                <w:t>0_1</w:t>
              </w:r>
              <w:r w:rsidRPr="00443CF0">
                <w:rPr>
                  <w:lang w:eastAsia="zh-CN"/>
                </w:rPr>
                <w:t xml:space="preserve"> and </w:t>
              </w:r>
              <w:r w:rsidR="00036D74">
                <w:rPr>
                  <w:position w:val="-14"/>
                  <w:lang w:eastAsia="zh-CN"/>
                </w:rPr>
                <w:pict w14:anchorId="7919C92A">
                  <v:shape id="_x0000_i1029" type="#_x0000_t75" style="width:50.15pt;height:17.75pt">
                    <v:imagedata r:id="rId19" o:title=""/>
                  </v:shape>
                </w:pict>
              </w:r>
              <w:r>
                <w:rPr>
                  <w:lang w:eastAsia="zh-CN"/>
                </w:rPr>
                <w:t>.</w:t>
              </w:r>
            </w:ins>
          </w:p>
          <w:p w14:paraId="434E0717" w14:textId="255AA51E" w:rsidR="00483809" w:rsidRDefault="00483809" w:rsidP="00483809">
            <w:r w:rsidRPr="000D1B61">
              <w:rPr>
                <w:rFonts w:hint="eastAsia"/>
                <w:lang w:eastAsia="zh-TW"/>
              </w:rPr>
              <w:t>&lt;</w:t>
            </w:r>
            <w:r w:rsidRPr="000D1B61">
              <w:rPr>
                <w:lang w:eastAsia="zh-TW"/>
              </w:rPr>
              <w:t>omi</w:t>
            </w:r>
            <w:r>
              <w:rPr>
                <w:lang w:eastAsia="zh-TW"/>
              </w:rPr>
              <w:t>t</w:t>
            </w:r>
            <w:r w:rsidRPr="000D1B61">
              <w:rPr>
                <w:lang w:eastAsia="zh-TW"/>
              </w:rPr>
              <w:t>ted</w:t>
            </w:r>
            <w:r w:rsidRPr="000D1B61">
              <w:rPr>
                <w:rFonts w:hint="eastAsia"/>
                <w:lang w:eastAsia="zh-TW"/>
              </w:rPr>
              <w:t>&gt;</w:t>
            </w:r>
          </w:p>
        </w:tc>
        <w:tc>
          <w:tcPr>
            <w:tcW w:w="9307" w:type="dxa"/>
          </w:tcPr>
          <w:p w14:paraId="5E4D8B9F" w14:textId="1B591381" w:rsidR="00483809" w:rsidRDefault="00483809" w:rsidP="00483809"/>
        </w:tc>
      </w:tr>
    </w:tbl>
    <w:p w14:paraId="1840B3E4" w14:textId="77777777" w:rsidR="00166E16" w:rsidRDefault="00166E16" w:rsidP="003F2425"/>
    <w:p w14:paraId="0541DE31" w14:textId="30986AB3" w:rsidR="00166E16" w:rsidRDefault="00166E16" w:rsidP="003F2425">
      <w:r>
        <w:t>Proposal from R1-2000828 (with typos corrected):</w:t>
      </w:r>
    </w:p>
    <w:tbl>
      <w:tblPr>
        <w:tblStyle w:val="TableGrid"/>
        <w:tblW w:w="18614" w:type="dxa"/>
        <w:tblLook w:val="04A0" w:firstRow="1" w:lastRow="0" w:firstColumn="1" w:lastColumn="0" w:noHBand="0" w:noVBand="1"/>
      </w:tblPr>
      <w:tblGrid>
        <w:gridCol w:w="9307"/>
        <w:gridCol w:w="9307"/>
      </w:tblGrid>
      <w:tr w:rsidR="00166E16" w14:paraId="6637BB4F" w14:textId="77777777" w:rsidTr="00166E16">
        <w:tc>
          <w:tcPr>
            <w:tcW w:w="9307" w:type="dxa"/>
          </w:tcPr>
          <w:p w14:paraId="6A8693AE" w14:textId="77777777" w:rsidR="00166E16" w:rsidRPr="00790A83" w:rsidRDefault="00166E16" w:rsidP="00166E16">
            <w:pPr>
              <w:pStyle w:val="Heading5"/>
              <w:numPr>
                <w:ilvl w:val="0"/>
                <w:numId w:val="0"/>
              </w:numPr>
              <w:ind w:left="720" w:hanging="720"/>
              <w:outlineLvl w:val="4"/>
              <w:rPr>
                <w:lang w:eastAsia="zh-CN"/>
              </w:rPr>
            </w:pPr>
            <w:r w:rsidRPr="002625EB">
              <w:rPr>
                <w:rFonts w:hint="eastAsia"/>
                <w:lang w:eastAsia="zh-CN"/>
              </w:rPr>
              <w:lastRenderedPageBreak/>
              <w:t>7.3.1.1.2</w:t>
            </w:r>
            <w:r w:rsidRPr="002625EB">
              <w:rPr>
                <w:rFonts w:hint="eastAsia"/>
                <w:lang w:eastAsia="zh-CN"/>
              </w:rPr>
              <w:tab/>
              <w:t>Format 0_1</w:t>
            </w:r>
          </w:p>
          <w:p w14:paraId="47DC5D57" w14:textId="77777777" w:rsidR="00166E16" w:rsidRDefault="00166E16" w:rsidP="00166E16">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6BF5B85B" w14:textId="0AE36F04" w:rsidR="00166E16" w:rsidRPr="00676A3B" w:rsidRDefault="00166E16" w:rsidP="00166E16">
            <w:pPr>
              <w:pStyle w:val="B1"/>
              <w:rPr>
                <w:iCs/>
                <w:color w:val="FF0000"/>
                <w:u w:val="single"/>
              </w:rPr>
            </w:pPr>
            <w:r w:rsidRPr="002625EB">
              <w:t>-</w:t>
            </w:r>
            <w:r w:rsidRPr="002625EB">
              <w:rPr>
                <w:rFonts w:hint="eastAsia"/>
              </w:rPr>
              <w:tab/>
            </w:r>
            <w:r w:rsidRPr="002625EB">
              <w:t>New data indicator – 1 bit</w:t>
            </w:r>
            <w:r>
              <w:t xml:space="preserve"> if the number of scheduled PUSCH indicated by</w:t>
            </w:r>
            <w:r w:rsidRPr="002D31E4">
              <w:t xml:space="preserve"> </w:t>
            </w:r>
            <w:r>
              <w:t xml:space="preserve">indicated by the </w:t>
            </w:r>
            <w:r w:rsidRPr="002625EB">
              <w:rPr>
                <w:rFonts w:hint="eastAsia"/>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r>
              <w:rPr>
                <w:i/>
              </w:rPr>
              <w:t>.</w:t>
            </w:r>
            <w:r w:rsidRPr="00676A3B">
              <w:rPr>
                <w:iCs/>
                <w:color w:val="FF0000"/>
              </w:rPr>
              <w:t xml:space="preserve"> </w:t>
            </w:r>
            <w:r w:rsidRPr="00676A3B">
              <w:rPr>
                <w:iCs/>
                <w:color w:val="FF0000"/>
                <w:u w:val="single"/>
              </w:rPr>
              <w:t>The bits are mapped to the scheduled PUSCHs in the order where the most significant bit is mapped to the first scheduled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schedul</w:t>
            </w:r>
            <w:r>
              <w:rPr>
                <w:iCs/>
                <w:color w:val="FF0000"/>
                <w:u w:val="single"/>
              </w:rPr>
              <w:t>ed</w:t>
            </w:r>
            <w:r w:rsidRPr="00676A3B">
              <w:rPr>
                <w:iCs/>
                <w:color w:val="FF0000"/>
                <w:u w:val="single"/>
              </w:rPr>
              <w:t xml:space="preserve"> PUSCH.</w:t>
            </w:r>
          </w:p>
          <w:p w14:paraId="4CAE6E86" w14:textId="77777777" w:rsidR="00166E16" w:rsidRDefault="00166E16" w:rsidP="00166E16">
            <w:pPr>
              <w:pStyle w:val="B1"/>
            </w:pPr>
            <w:r w:rsidRPr="002625EB">
              <w:t>-</w:t>
            </w:r>
            <w:r w:rsidRPr="002625EB">
              <w:rPr>
                <w:rFonts w:hint="eastAsia"/>
              </w:rPr>
              <w:tab/>
            </w:r>
            <w:r w:rsidRPr="002625EB">
              <w:t xml:space="preserve">Redundancy version – – </w:t>
            </w:r>
            <w:r w:rsidRPr="002625EB">
              <w:rPr>
                <w:rFonts w:hint="eastAsia"/>
              </w:rPr>
              <w:t>number of bits determined by the following:</w:t>
            </w:r>
          </w:p>
          <w:p w14:paraId="5AD2E112" w14:textId="77777777" w:rsidR="00166E16" w:rsidRDefault="00166E16" w:rsidP="00166E16">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671159EF" w14:textId="1971D4C5" w:rsidR="00166E16" w:rsidRPr="00537B54" w:rsidRDefault="00166E16" w:rsidP="00166E16">
            <w:pPr>
              <w:pStyle w:val="B2"/>
              <w:rPr>
                <w:color w:val="FF0000"/>
              </w:rPr>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subclause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r>
              <w:t xml:space="preserve"> </w:t>
            </w:r>
            <w:r w:rsidRPr="00676A3B">
              <w:rPr>
                <w:iCs/>
                <w:color w:val="FF0000"/>
                <w:u w:val="single"/>
              </w:rPr>
              <w:t>The bits are mapped to the scheduled PUSCHs in the order where the most significant bit is mapped to the first scheduled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schedul</w:t>
            </w:r>
            <w:r>
              <w:rPr>
                <w:iCs/>
                <w:color w:val="FF0000"/>
                <w:u w:val="single"/>
              </w:rPr>
              <w:t>ed</w:t>
            </w:r>
            <w:r w:rsidRPr="00676A3B">
              <w:rPr>
                <w:iCs/>
                <w:color w:val="FF0000"/>
                <w:u w:val="single"/>
              </w:rPr>
              <w:t xml:space="preserve"> PUSCH.</w:t>
            </w:r>
          </w:p>
          <w:p w14:paraId="1FB42355" w14:textId="77777777" w:rsidR="00166E16" w:rsidRDefault="00166E16" w:rsidP="00166E16">
            <w:pPr>
              <w:pStyle w:val="B1"/>
            </w:pPr>
            <w:r w:rsidRPr="002625EB">
              <w:t>-</w:t>
            </w:r>
            <w:r w:rsidRPr="002625EB">
              <w:rPr>
                <w:rFonts w:hint="eastAsia"/>
              </w:rPr>
              <w:tab/>
            </w:r>
            <w:r w:rsidRPr="002625EB">
              <w:t xml:space="preserve">HARQ process number – </w:t>
            </w:r>
            <w:r w:rsidRPr="002625EB">
              <w:rPr>
                <w:rFonts w:hint="eastAsia"/>
              </w:rPr>
              <w:t>4</w:t>
            </w:r>
            <w:r w:rsidRPr="002625EB">
              <w:t xml:space="preserve"> bits</w:t>
            </w:r>
          </w:p>
          <w:p w14:paraId="5CBC30DE" w14:textId="5590B25C" w:rsidR="00166E16" w:rsidRPr="00D81EBD" w:rsidRDefault="00166E16" w:rsidP="00166E16">
            <w:pPr>
              <w:pStyle w:val="B1"/>
              <w:ind w:left="851"/>
              <w:rPr>
                <w:rFonts w:eastAsiaTheme="minorEastAsia"/>
                <w:color w:val="FF0000"/>
                <w:u w:val="single"/>
              </w:rPr>
            </w:pPr>
            <w:r w:rsidRPr="00D81EBD">
              <w:rPr>
                <w:color w:val="FF0000"/>
                <w:u w:val="single"/>
              </w:rPr>
              <w:t>-</w:t>
            </w:r>
            <w:r w:rsidRPr="00D81EBD">
              <w:rPr>
                <w:color w:val="FF0000"/>
                <w:u w:val="single"/>
              </w:rPr>
              <w:tab/>
              <w:t xml:space="preserve">The indicated 4 bits determine a HARQ process number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HARQ_ID</m:t>
                  </m:r>
                </m:sub>
              </m:sSub>
            </m:oMath>
            <w:r w:rsidRPr="00D81EBD">
              <w:rPr>
                <w:rFonts w:eastAsiaTheme="minorEastAsia"/>
                <w:color w:val="FF0000"/>
                <w:u w:val="single"/>
              </w:rPr>
              <w:t xml:space="preserve"> </w:t>
            </w:r>
            <w:r w:rsidRPr="00D81EBD">
              <w:rPr>
                <w:color w:val="FF0000"/>
                <w:u w:val="single"/>
              </w:rPr>
              <w:t xml:space="preserve">corresponding to the scheduled PUSCH if the number of scheduled PUSCH indicated by the </w:t>
            </w:r>
            <w:r w:rsidRPr="00D81EBD">
              <w:rPr>
                <w:rFonts w:hint="eastAsia"/>
                <w:color w:val="FF0000"/>
                <w:u w:val="single"/>
              </w:rPr>
              <w:t>Time domain resource assignment</w:t>
            </w:r>
            <w:r w:rsidRPr="00D81EBD">
              <w:rPr>
                <w:color w:val="FF0000"/>
                <w:u w:val="single"/>
              </w:rPr>
              <w:t xml:space="preserve"> field is 1; otherwise the HARQ process number of </w:t>
            </w:r>
            <m:oMath>
              <m:r>
                <w:rPr>
                  <w:rFonts w:ascii="Cambria Math" w:hAnsi="Cambria Math"/>
                  <w:color w:val="FF0000"/>
                  <w:u w:val="single"/>
                </w:rPr>
                <m:t>i</m:t>
              </m:r>
            </m:oMath>
            <w:r w:rsidRPr="00D81EBD">
              <w:rPr>
                <w:rFonts w:eastAsiaTheme="minorEastAsia"/>
                <w:color w:val="FF0000"/>
                <w:u w:val="single"/>
              </w:rPr>
              <w:t>th</w:t>
            </w:r>
            <w:r w:rsidRPr="00D81EBD">
              <w:rPr>
                <w:color w:val="FF0000"/>
                <w:u w:val="single"/>
              </w:rPr>
              <w:t xml:space="preserve"> scheduled PUSCH is determined by </w:t>
            </w:r>
            <m:oMath>
              <m:r>
                <m:rPr>
                  <m:sty m:val="p"/>
                </m:rPr>
                <w:rPr>
                  <w:rFonts w:ascii="Cambria Math" w:hAnsi="Cambria Math"/>
                  <w:color w:val="FF0000"/>
                  <w:u w:val="single"/>
                </w:rPr>
                <m:t>mod</m:t>
              </m:r>
              <m:r>
                <w:rPr>
                  <w:rFonts w:ascii="Cambria Math" w:hAnsi="Cambria Math"/>
                  <w:color w:val="FF0000"/>
                  <w:u w:val="single"/>
                </w:rPr>
                <m:t>⁡</m:t>
              </m:r>
              <m:d>
                <m:dPr>
                  <m:ctrlPr>
                    <w:rPr>
                      <w:rFonts w:ascii="Cambria Math" w:hAnsi="Cambria Math"/>
                      <w:i/>
                      <w:color w:val="FF0000"/>
                      <w:u w:val="single"/>
                    </w:rPr>
                  </m:ctrlPr>
                </m:dPr>
                <m:e>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HARQ_ID</m:t>
                      </m:r>
                    </m:sub>
                  </m:sSub>
                  <m:r>
                    <w:rPr>
                      <w:rFonts w:ascii="Cambria Math" w:hAnsi="Cambria Math"/>
                      <w:color w:val="FF0000"/>
                      <w:u w:val="single"/>
                    </w:rPr>
                    <m:t>+i ,16</m:t>
                  </m:r>
                </m:e>
              </m:d>
            </m:oMath>
            <w:r w:rsidRPr="00D81EBD">
              <w:rPr>
                <w:rFonts w:eastAsiaTheme="minorEastAsia"/>
                <w:color w:val="FF0000"/>
                <w:u w:val="single"/>
              </w:rPr>
              <w:t xml:space="preserve"> where </w:t>
            </w:r>
            <m:oMath>
              <m:r>
                <w:rPr>
                  <w:rFonts w:ascii="Cambria Math" w:hAnsi="Cambria Math"/>
                  <w:color w:val="FF0000"/>
                  <w:u w:val="single"/>
                </w:rPr>
                <m:t>i=0,…,N-1</m:t>
              </m:r>
            </m:oMath>
            <w:r w:rsidRPr="00D81EBD">
              <w:rPr>
                <w:rFonts w:eastAsiaTheme="minorEastAsia"/>
                <w:color w:val="FF0000"/>
                <w:u w:val="single"/>
              </w:rPr>
              <w:t xml:space="preserve"> and </w:t>
            </w:r>
            <m:oMath>
              <m:r>
                <w:rPr>
                  <w:rFonts w:ascii="Cambria Math" w:eastAsiaTheme="minorEastAsia" w:hAnsi="Cambria Math"/>
                  <w:color w:val="FF0000"/>
                  <w:u w:val="single"/>
                </w:rPr>
                <m:t>N</m:t>
              </m:r>
            </m:oMath>
            <w:r w:rsidRPr="00D81EBD">
              <w:rPr>
                <w:rFonts w:eastAsiaTheme="minorEastAsia"/>
                <w:color w:val="FF0000"/>
                <w:u w:val="single"/>
              </w:rPr>
              <w:t xml:space="preserve"> is the number of scheduled PUSCHs.</w:t>
            </w:r>
          </w:p>
          <w:p w14:paraId="3AABAF4F" w14:textId="77777777" w:rsidR="00166E16" w:rsidRDefault="00166E16" w:rsidP="00166E16">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5AC1EBCE" w14:textId="77777777" w:rsidR="00166E16" w:rsidRDefault="00166E16" w:rsidP="00166E16"/>
        </w:tc>
        <w:tc>
          <w:tcPr>
            <w:tcW w:w="9307" w:type="dxa"/>
          </w:tcPr>
          <w:p w14:paraId="10A35D1C" w14:textId="0CF2D429" w:rsidR="00166E16" w:rsidRDefault="00166E16" w:rsidP="00166E16"/>
        </w:tc>
      </w:tr>
    </w:tbl>
    <w:p w14:paraId="5993E2DC" w14:textId="77777777" w:rsidR="00166E16" w:rsidRDefault="00166E16" w:rsidP="003F2425"/>
    <w:p w14:paraId="561005AF" w14:textId="77777777" w:rsidR="00CE41BD" w:rsidRDefault="00CE41BD" w:rsidP="003F2425"/>
    <w:p w14:paraId="3FB6E2EA" w14:textId="42A5E04A" w:rsidR="00CE41BD" w:rsidRDefault="00CE41BD" w:rsidP="003F2425">
      <w:r w:rsidRPr="0077693E">
        <w:rPr>
          <w:rFonts w:hint="eastAsia"/>
          <w:highlight w:val="yellow"/>
        </w:rPr>
        <w:t>Proposal from FL:</w:t>
      </w:r>
    </w:p>
    <w:p w14:paraId="2945587B" w14:textId="61B5AD98" w:rsidR="00A43131" w:rsidRDefault="00CE41BD" w:rsidP="00A43131">
      <w:pPr>
        <w:pStyle w:val="ListParagraph"/>
        <w:numPr>
          <w:ilvl w:val="0"/>
          <w:numId w:val="14"/>
        </w:numPr>
        <w:rPr>
          <w:rFonts w:ascii="Times New Roman" w:hAnsi="Times New Roman"/>
          <w:sz w:val="22"/>
          <w:szCs w:val="22"/>
        </w:rPr>
      </w:pPr>
      <w:r w:rsidRPr="00CE41BD">
        <w:rPr>
          <w:rFonts w:ascii="Times New Roman" w:hAnsi="Times New Roman"/>
          <w:sz w:val="22"/>
          <w:szCs w:val="22"/>
        </w:rPr>
        <w:t>Task</w:t>
      </w:r>
      <w:r>
        <w:rPr>
          <w:rFonts w:ascii="Times New Roman" w:hAnsi="Times New Roman"/>
          <w:sz w:val="22"/>
          <w:szCs w:val="22"/>
        </w:rPr>
        <w:t xml:space="preserve"> spec editors to implement the </w:t>
      </w:r>
      <w:r w:rsidR="00A43131">
        <w:rPr>
          <w:rFonts w:ascii="Times New Roman" w:hAnsi="Times New Roman"/>
          <w:sz w:val="22"/>
          <w:szCs w:val="22"/>
        </w:rPr>
        <w:t xml:space="preserve">RAN1#97 </w:t>
      </w:r>
      <w:r>
        <w:rPr>
          <w:rFonts w:ascii="Times New Roman" w:hAnsi="Times New Roman"/>
          <w:sz w:val="22"/>
          <w:szCs w:val="22"/>
        </w:rPr>
        <w:t>agreement</w:t>
      </w:r>
      <w:r w:rsidR="00A43131">
        <w:rPr>
          <w:rFonts w:ascii="Times New Roman" w:hAnsi="Times New Roman"/>
          <w:sz w:val="22"/>
          <w:szCs w:val="22"/>
        </w:rPr>
        <w:t xml:space="preserve"> as appropriate e.g. in TS38.212 clause 7.3.1.1.2 and/or TS38.214 clause 6.1</w:t>
      </w:r>
      <w:r w:rsidR="0077693E">
        <w:rPr>
          <w:rFonts w:ascii="Times New Roman" w:hAnsi="Times New Roman"/>
          <w:sz w:val="22"/>
          <w:szCs w:val="22"/>
        </w:rPr>
        <w:t xml:space="preserve"> or 6.1.2</w:t>
      </w:r>
    </w:p>
    <w:p w14:paraId="662C0AC4" w14:textId="26450A1D" w:rsidR="00CE41BD" w:rsidRDefault="0077693E" w:rsidP="00A43131">
      <w:pPr>
        <w:pStyle w:val="ListParagraph"/>
        <w:numPr>
          <w:ilvl w:val="1"/>
          <w:numId w:val="14"/>
        </w:numPr>
        <w:rPr>
          <w:rFonts w:ascii="Times New Roman" w:hAnsi="Times New Roman"/>
          <w:sz w:val="22"/>
          <w:szCs w:val="22"/>
        </w:rPr>
      </w:pPr>
      <w:r>
        <w:rPr>
          <w:rFonts w:ascii="Times New Roman" w:hAnsi="Times New Roman"/>
          <w:sz w:val="22"/>
          <w:szCs w:val="22"/>
        </w:rPr>
        <w:t xml:space="preserve">RAN1#97 agreement: </w:t>
      </w:r>
      <w:r w:rsidR="00A43131" w:rsidRPr="00A43131">
        <w:rPr>
          <w:rFonts w:ascii="Times New Roman" w:hAnsi="Times New Roman"/>
          <w:sz w:val="22"/>
          <w:szCs w:val="22"/>
        </w:rPr>
        <w:t xml:space="preserve">HARQ process ID </w:t>
      </w:r>
      <w:r w:rsidR="007A55F9">
        <w:rPr>
          <w:rFonts w:ascii="Times New Roman" w:hAnsi="Times New Roman"/>
          <w:sz w:val="22"/>
          <w:szCs w:val="22"/>
        </w:rPr>
        <w:pgNum/>
      </w:r>
      <w:r w:rsidR="007A55F9">
        <w:rPr>
          <w:rFonts w:ascii="Times New Roman" w:hAnsi="Times New Roman"/>
          <w:sz w:val="22"/>
          <w:szCs w:val="22"/>
        </w:rPr>
        <w:t>ignaled</w:t>
      </w:r>
      <w:r w:rsidR="00A43131" w:rsidRPr="00A43131">
        <w:rPr>
          <w:rFonts w:ascii="Times New Roman" w:hAnsi="Times New Roman"/>
          <w:sz w:val="22"/>
          <w:szCs w:val="22"/>
        </w:rPr>
        <w:t xml:space="preserve"> in the DCI applies to the first scheduled PUSCH. HARQ process ID is then incremented by 1 for subsequent PUSCHs in the scheduled order (with modulo operation as needed)</w:t>
      </w:r>
    </w:p>
    <w:p w14:paraId="103796B4" w14:textId="1065FE6E" w:rsidR="00CE41BD" w:rsidRPr="0077693E" w:rsidRDefault="0077693E" w:rsidP="0077693E">
      <w:pPr>
        <w:pStyle w:val="ListParagraph"/>
        <w:numPr>
          <w:ilvl w:val="1"/>
          <w:numId w:val="14"/>
        </w:numPr>
        <w:rPr>
          <w:rFonts w:ascii="Times New Roman" w:hAnsi="Times New Roman"/>
          <w:sz w:val="22"/>
          <w:szCs w:val="22"/>
        </w:rPr>
      </w:pPr>
      <w:r>
        <w:rPr>
          <w:rFonts w:ascii="Times New Roman" w:hAnsi="Times New Roman"/>
          <w:sz w:val="22"/>
          <w:szCs w:val="22"/>
        </w:rPr>
        <w:t>The corresponding ordering of bits in RV and NDI fields also needs to be reflected.</w:t>
      </w:r>
    </w:p>
    <w:p w14:paraId="11583B94" w14:textId="77777777" w:rsidR="00554FE9" w:rsidRDefault="00554FE9" w:rsidP="003F2425"/>
    <w:p w14:paraId="6F090035" w14:textId="0DC3452B" w:rsidR="001A4333" w:rsidRDefault="001A4333" w:rsidP="003F2425">
      <w:r>
        <w:rPr>
          <w:rFonts w:hint="eastAsia"/>
        </w:rPr>
        <w:t>Alternatively, the group could work on drafting TP</w:t>
      </w:r>
      <w:r>
        <w:t>s for TS38.212 and/or TS38.214</w:t>
      </w:r>
      <w:r>
        <w:rPr>
          <w:rFonts w:hint="eastAsia"/>
        </w:rPr>
        <w:t xml:space="preserve"> during the e-meeting.</w:t>
      </w:r>
    </w:p>
    <w:p w14:paraId="5396307E" w14:textId="77777777" w:rsidR="004C1A70" w:rsidRDefault="004C1A70" w:rsidP="004C1A70"/>
    <w:tbl>
      <w:tblPr>
        <w:tblStyle w:val="TableGrid"/>
        <w:tblW w:w="0" w:type="auto"/>
        <w:tblLook w:val="04A0" w:firstRow="1" w:lastRow="0" w:firstColumn="1" w:lastColumn="0" w:noHBand="0" w:noVBand="1"/>
      </w:tblPr>
      <w:tblGrid>
        <w:gridCol w:w="1838"/>
        <w:gridCol w:w="7469"/>
      </w:tblGrid>
      <w:tr w:rsidR="004C1A70" w14:paraId="797CC152" w14:textId="77777777" w:rsidTr="00DD4766">
        <w:tc>
          <w:tcPr>
            <w:tcW w:w="1838" w:type="dxa"/>
          </w:tcPr>
          <w:p w14:paraId="43CF3E32" w14:textId="77777777" w:rsidR="004C1A70" w:rsidRPr="00D51EC5" w:rsidRDefault="004C1A70" w:rsidP="00990D64">
            <w:pPr>
              <w:rPr>
                <w:b/>
              </w:rPr>
            </w:pPr>
            <w:r w:rsidRPr="00D51EC5">
              <w:rPr>
                <w:rFonts w:hint="eastAsia"/>
                <w:b/>
              </w:rPr>
              <w:t>Company</w:t>
            </w:r>
          </w:p>
        </w:tc>
        <w:tc>
          <w:tcPr>
            <w:tcW w:w="7469" w:type="dxa"/>
          </w:tcPr>
          <w:p w14:paraId="0091EEA4" w14:textId="77777777" w:rsidR="004C1A70" w:rsidRPr="00D51EC5" w:rsidRDefault="004C1A70" w:rsidP="00990D64">
            <w:pPr>
              <w:rPr>
                <w:b/>
              </w:rPr>
            </w:pPr>
            <w:r w:rsidRPr="00D51EC5">
              <w:rPr>
                <w:rFonts w:hint="eastAsia"/>
                <w:b/>
              </w:rPr>
              <w:t>Comment</w:t>
            </w:r>
          </w:p>
        </w:tc>
      </w:tr>
      <w:tr w:rsidR="004C1A70" w14:paraId="61954462" w14:textId="77777777" w:rsidTr="00DD4766">
        <w:tc>
          <w:tcPr>
            <w:tcW w:w="1838" w:type="dxa"/>
          </w:tcPr>
          <w:p w14:paraId="42116C63" w14:textId="6E4D43CF" w:rsidR="004C1A70" w:rsidRPr="00DF0B82" w:rsidRDefault="00DF0B82" w:rsidP="00990D64">
            <w:pPr>
              <w:rPr>
                <w:rFonts w:eastAsia="Malgun Gothic"/>
                <w:color w:val="0000FF"/>
                <w:lang w:eastAsia="ko-KR"/>
              </w:rPr>
            </w:pPr>
            <w:r w:rsidRPr="00DF0B82">
              <w:rPr>
                <w:rFonts w:eastAsia="Malgun Gothic" w:hint="eastAsia"/>
                <w:color w:val="0000FF"/>
                <w:lang w:eastAsia="ko-KR"/>
              </w:rPr>
              <w:t>LG</w:t>
            </w:r>
          </w:p>
        </w:tc>
        <w:tc>
          <w:tcPr>
            <w:tcW w:w="7469" w:type="dxa"/>
          </w:tcPr>
          <w:p w14:paraId="3177F240" w14:textId="13DC4709" w:rsidR="004C1A70" w:rsidRPr="00DF0B82" w:rsidRDefault="00DF0B82" w:rsidP="00990D64">
            <w:pPr>
              <w:rPr>
                <w:rFonts w:eastAsia="Malgun Gothic"/>
                <w:color w:val="0000FF"/>
                <w:lang w:eastAsia="ko-KR"/>
              </w:rPr>
            </w:pPr>
            <w:r w:rsidRPr="00DF0B82">
              <w:rPr>
                <w:rFonts w:eastAsia="Malgun Gothic"/>
                <w:color w:val="0000FF"/>
                <w:lang w:eastAsia="ko-KR"/>
              </w:rPr>
              <w:t>D</w:t>
            </w:r>
            <w:r w:rsidRPr="00DF0B82">
              <w:rPr>
                <w:rFonts w:eastAsia="Malgun Gothic" w:hint="eastAsia"/>
                <w:color w:val="0000FF"/>
                <w:lang w:eastAsia="ko-KR"/>
              </w:rPr>
              <w:t xml:space="preserve">rafting </w:t>
            </w:r>
            <w:r w:rsidRPr="00DF0B82">
              <w:rPr>
                <w:rFonts w:eastAsia="Malgun Gothic"/>
                <w:color w:val="0000FF"/>
                <w:lang w:eastAsia="ko-KR"/>
              </w:rPr>
              <w:t>TPs in the e-meeting is preferred since no controversial point is expected.</w:t>
            </w:r>
          </w:p>
        </w:tc>
      </w:tr>
      <w:tr w:rsidR="00D40E2A" w14:paraId="2DE40D9D" w14:textId="77777777" w:rsidTr="00DD4766">
        <w:tc>
          <w:tcPr>
            <w:tcW w:w="1838" w:type="dxa"/>
          </w:tcPr>
          <w:p w14:paraId="366D5A37" w14:textId="10794D96" w:rsidR="00D40E2A" w:rsidRDefault="00D40E2A" w:rsidP="00D40E2A">
            <w:r>
              <w:t>Intel</w:t>
            </w:r>
          </w:p>
        </w:tc>
        <w:tc>
          <w:tcPr>
            <w:tcW w:w="7469" w:type="dxa"/>
          </w:tcPr>
          <w:p w14:paraId="1C2AB810" w14:textId="6D09EAC9" w:rsidR="00D40E2A" w:rsidRDefault="00D40E2A" w:rsidP="00D40E2A">
            <w:r>
              <w:t xml:space="preserve">The TPs are in principle necessary. Slightly prefer to ask editor to care about the exact changes since it anyway not controversial. </w:t>
            </w:r>
          </w:p>
        </w:tc>
      </w:tr>
      <w:tr w:rsidR="00FE7469" w14:paraId="1430ECCE" w14:textId="77777777" w:rsidTr="00DD4766">
        <w:tc>
          <w:tcPr>
            <w:tcW w:w="1838" w:type="dxa"/>
          </w:tcPr>
          <w:p w14:paraId="6C389E19" w14:textId="7727144F" w:rsidR="00FE7469" w:rsidRDefault="00FE7469" w:rsidP="00D40E2A">
            <w:r>
              <w:t>Nokia, NSB</w:t>
            </w:r>
          </w:p>
        </w:tc>
        <w:tc>
          <w:tcPr>
            <w:tcW w:w="7469" w:type="dxa"/>
          </w:tcPr>
          <w:p w14:paraId="56DC40DD" w14:textId="3D82F71D" w:rsidR="00B8502B" w:rsidRPr="00676A3B" w:rsidRDefault="00B8502B" w:rsidP="00B8502B">
            <w:pPr>
              <w:pStyle w:val="B1"/>
              <w:rPr>
                <w:iCs/>
                <w:color w:val="FF0000"/>
                <w:u w:val="single"/>
              </w:rPr>
            </w:pPr>
            <w:r>
              <w:rPr>
                <w:iCs/>
                <w:color w:val="FF0000"/>
                <w:u w:val="single"/>
              </w:rPr>
              <w:t>“</w:t>
            </w:r>
            <w:r w:rsidRPr="00676A3B">
              <w:rPr>
                <w:iCs/>
                <w:color w:val="FF0000"/>
                <w:u w:val="single"/>
              </w:rPr>
              <w:t>The bits are mapped to the scheduled PUSCHs in the order where the most significant bit is mapped to the first scheduled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schedul</w:t>
            </w:r>
            <w:r>
              <w:rPr>
                <w:iCs/>
                <w:color w:val="FF0000"/>
                <w:u w:val="single"/>
              </w:rPr>
              <w:t>ed</w:t>
            </w:r>
            <w:r w:rsidRPr="00676A3B">
              <w:rPr>
                <w:iCs/>
                <w:color w:val="FF0000"/>
                <w:u w:val="single"/>
              </w:rPr>
              <w:t xml:space="preserve"> PUSCH.</w:t>
            </w:r>
            <w:r>
              <w:rPr>
                <w:iCs/>
                <w:color w:val="FF0000"/>
                <w:u w:val="single"/>
              </w:rPr>
              <w:t xml:space="preserve"> “</w:t>
            </w:r>
          </w:p>
          <w:p w14:paraId="438AC6D2" w14:textId="252C71FD" w:rsidR="00B8502B" w:rsidRPr="00B8502B" w:rsidRDefault="00B8502B" w:rsidP="00D40E2A">
            <w:pPr>
              <w:rPr>
                <w:lang w:val="en-GB"/>
              </w:rPr>
            </w:pPr>
            <w:r>
              <w:rPr>
                <w:lang w:val="en-GB"/>
              </w:rPr>
              <w:t xml:space="preserve">Imagine max number of PUSCH is M=4, UE scheduled row with 3 PUSCH, so first </w:t>
            </w:r>
            <w:r>
              <w:rPr>
                <w:lang w:val="en-GB"/>
              </w:rPr>
              <w:lastRenderedPageBreak/>
              <w:t>one goes to MSB, last one goes to LSB bit and middle one goes where?</w:t>
            </w:r>
          </w:p>
          <w:p w14:paraId="166F9E58" w14:textId="28307846" w:rsidR="00B8502B" w:rsidRDefault="00B8502B" w:rsidP="00D40E2A">
            <w:r>
              <w:t>Secondly, if not mistaken, in BWP switching MSB are padded</w:t>
            </w:r>
            <w:r w:rsidR="007B1C21">
              <w:t xml:space="preserve"> with zeros</w:t>
            </w:r>
            <w:r>
              <w:t>. It would be good if, scheduled PUSCH are mapped</w:t>
            </w:r>
            <w:r w:rsidR="007B1C21">
              <w:t xml:space="preserve"> one-to-one starting from </w:t>
            </w:r>
            <w:r>
              <w:t>LSB bit</w:t>
            </w:r>
            <w:r w:rsidR="007B1C21">
              <w:t xml:space="preserve"> corresponding to last scheduled PUSCH</w:t>
            </w:r>
            <w:r>
              <w:t xml:space="preserve">. </w:t>
            </w:r>
          </w:p>
          <w:p w14:paraId="53162908" w14:textId="42773E98" w:rsidR="00FE7469" w:rsidRDefault="00B8502B" w:rsidP="00D40E2A">
            <w:r>
              <w:t xml:space="preserve">Finally, </w:t>
            </w:r>
            <w:r w:rsidR="00FE7469">
              <w:t xml:space="preserve">we would prefer to wait until the configurations of TDRA are finalized in RAN2.  </w:t>
            </w:r>
          </w:p>
        </w:tc>
      </w:tr>
      <w:tr w:rsidR="007A55F9" w14:paraId="19A3DE66" w14:textId="77777777" w:rsidTr="00DD4766">
        <w:tc>
          <w:tcPr>
            <w:tcW w:w="1838" w:type="dxa"/>
          </w:tcPr>
          <w:p w14:paraId="0408AD49" w14:textId="1E1DA0AA" w:rsidR="007A55F9" w:rsidRDefault="007A55F9" w:rsidP="00D40E2A">
            <w:pPr>
              <w:rPr>
                <w:lang w:eastAsia="zh-CN"/>
              </w:rPr>
            </w:pPr>
            <w:r>
              <w:rPr>
                <w:rFonts w:hint="eastAsia"/>
                <w:lang w:eastAsia="zh-CN"/>
              </w:rPr>
              <w:lastRenderedPageBreak/>
              <w:t>S</w:t>
            </w:r>
            <w:r>
              <w:rPr>
                <w:lang w:eastAsia="zh-CN"/>
              </w:rPr>
              <w:t xml:space="preserve">amsung </w:t>
            </w:r>
          </w:p>
        </w:tc>
        <w:tc>
          <w:tcPr>
            <w:tcW w:w="7469" w:type="dxa"/>
          </w:tcPr>
          <w:p w14:paraId="5BEC7726" w14:textId="6DFF4EEA" w:rsidR="007A55F9" w:rsidRPr="007A55F9" w:rsidRDefault="007A55F9" w:rsidP="007A55F9">
            <w:pPr>
              <w:pStyle w:val="B1"/>
              <w:ind w:left="0" w:firstLine="0"/>
              <w:rPr>
                <w:rFonts w:eastAsiaTheme="minorEastAsia"/>
                <w:iCs/>
                <w:color w:val="FF0000"/>
                <w:u w:val="single"/>
                <w:lang w:eastAsia="zh-CN"/>
              </w:rPr>
            </w:pPr>
            <w:r w:rsidRPr="007A55F9">
              <w:rPr>
                <w:rFonts w:eastAsia="宋体" w:hint="eastAsia"/>
                <w:sz w:val="22"/>
                <w:szCs w:val="22"/>
                <w:lang w:val="en-US" w:eastAsia="zh-CN"/>
              </w:rPr>
              <w:t>A</w:t>
            </w:r>
            <w:r w:rsidRPr="007A55F9">
              <w:rPr>
                <w:rFonts w:eastAsia="宋体"/>
                <w:sz w:val="22"/>
                <w:szCs w:val="22"/>
                <w:lang w:val="en-US" w:eastAsia="zh-CN"/>
              </w:rPr>
              <w:t xml:space="preserve">gree with </w:t>
            </w:r>
            <w:r>
              <w:rPr>
                <w:rFonts w:eastAsia="宋体"/>
                <w:sz w:val="22"/>
                <w:szCs w:val="22"/>
                <w:lang w:val="en-US" w:eastAsia="zh-CN"/>
              </w:rPr>
              <w:t xml:space="preserve">Intel to up to editor since it is not a technical controversial point. </w:t>
            </w:r>
          </w:p>
        </w:tc>
      </w:tr>
      <w:tr w:rsidR="00DE4971" w14:paraId="4CD8857B" w14:textId="77777777" w:rsidTr="00DD4766">
        <w:tc>
          <w:tcPr>
            <w:tcW w:w="1838" w:type="dxa"/>
          </w:tcPr>
          <w:p w14:paraId="415ACDD0" w14:textId="3C9F7459" w:rsidR="00DE4971" w:rsidRDefault="00DE4971" w:rsidP="00DE4971">
            <w:pPr>
              <w:rPr>
                <w:lang w:eastAsia="zh-CN"/>
              </w:rPr>
            </w:pPr>
            <w:r>
              <w:rPr>
                <w:rFonts w:eastAsia="PMingLiU" w:hint="eastAsia"/>
                <w:lang w:eastAsia="zh-TW"/>
              </w:rPr>
              <w:t>ASUSTeK</w:t>
            </w:r>
          </w:p>
        </w:tc>
        <w:tc>
          <w:tcPr>
            <w:tcW w:w="7469" w:type="dxa"/>
          </w:tcPr>
          <w:p w14:paraId="4C3F4EC7" w14:textId="77777777" w:rsidR="00DE4971" w:rsidRPr="005F52EC" w:rsidRDefault="00DE4971" w:rsidP="00DE4971">
            <w:pPr>
              <w:pStyle w:val="B1"/>
              <w:ind w:left="0" w:firstLine="0"/>
              <w:jc w:val="both"/>
              <w:rPr>
                <w:sz w:val="22"/>
                <w:szCs w:val="22"/>
              </w:rPr>
            </w:pPr>
            <w:r w:rsidRPr="005F52EC">
              <w:rPr>
                <w:sz w:val="22"/>
                <w:szCs w:val="22"/>
              </w:rPr>
              <w:t xml:space="preserve">TPs considering HARQ process number are necessary. We are fine with either capturing by editor or generating an endorsed TP in the e-meeting. If editor capturing is adopted, some sort of coordination or assignment is preferred as the same issue was commented during email approval of running CR after last meeting while it turn out nothing was captured eventually. We slightly prefer tasking TS 38.214 editor to fix it. </w:t>
            </w:r>
          </w:p>
          <w:p w14:paraId="53966CCB" w14:textId="33BDF6F8" w:rsidR="00DE4971" w:rsidRPr="007A55F9" w:rsidRDefault="00DE4971" w:rsidP="00DE4971">
            <w:pPr>
              <w:pStyle w:val="B1"/>
              <w:ind w:left="0" w:firstLine="0"/>
              <w:rPr>
                <w:rFonts w:eastAsia="宋体"/>
                <w:sz w:val="22"/>
                <w:szCs w:val="22"/>
                <w:lang w:val="en-US" w:eastAsia="zh-CN"/>
              </w:rPr>
            </w:pPr>
            <w:r w:rsidRPr="005F52EC">
              <w:rPr>
                <w:sz w:val="22"/>
                <w:szCs w:val="22"/>
              </w:rPr>
              <w:t xml:space="preserve">For TPs considering NDI and RV, we share the same concern with Nokia considering BWP switching with MSB added with zeros. </w:t>
            </w:r>
          </w:p>
        </w:tc>
      </w:tr>
      <w:tr w:rsidR="00630ACA" w14:paraId="47CEAE06" w14:textId="77777777" w:rsidTr="00DD4766">
        <w:tc>
          <w:tcPr>
            <w:tcW w:w="1838" w:type="dxa"/>
          </w:tcPr>
          <w:p w14:paraId="10EADE60" w14:textId="011C3C07" w:rsidR="00630ACA" w:rsidRDefault="00630ACA" w:rsidP="00630ACA">
            <w:pPr>
              <w:rPr>
                <w:rFonts w:eastAsia="PMingLiU"/>
                <w:lang w:eastAsia="zh-TW"/>
              </w:rPr>
            </w:pPr>
            <w:r>
              <w:rPr>
                <w:rFonts w:hint="eastAsia"/>
                <w:lang w:eastAsia="zh-CN"/>
              </w:rPr>
              <w:t>vivo</w:t>
            </w:r>
          </w:p>
        </w:tc>
        <w:tc>
          <w:tcPr>
            <w:tcW w:w="7469" w:type="dxa"/>
          </w:tcPr>
          <w:p w14:paraId="1D61B0F7" w14:textId="765F3DD7" w:rsidR="00630ACA" w:rsidRPr="00630ACA" w:rsidRDefault="00630ACA" w:rsidP="00630ACA">
            <w:pPr>
              <w:pStyle w:val="B1"/>
              <w:ind w:left="0" w:firstLine="0"/>
              <w:rPr>
                <w:rFonts w:eastAsiaTheme="minorEastAsia"/>
                <w:iCs/>
                <w:lang w:eastAsia="zh-CN"/>
              </w:rPr>
            </w:pPr>
            <w:r>
              <w:t>OK in principle</w:t>
            </w:r>
            <w:r>
              <w:rPr>
                <w:rFonts w:eastAsiaTheme="minorEastAsia"/>
                <w:iCs/>
                <w:lang w:eastAsia="zh-CN"/>
              </w:rPr>
              <w:t xml:space="preserve">. </w:t>
            </w:r>
            <w:r w:rsidRPr="00FA01F5">
              <w:rPr>
                <w:rFonts w:eastAsiaTheme="minorEastAsia" w:hint="eastAsia"/>
                <w:iCs/>
                <w:lang w:eastAsia="zh-CN"/>
              </w:rPr>
              <w:t xml:space="preserve">Drafting TPs or </w:t>
            </w:r>
            <w:r>
              <w:rPr>
                <w:rFonts w:eastAsiaTheme="minorEastAsia" w:hint="eastAsia"/>
                <w:iCs/>
                <w:lang w:eastAsia="zh-CN"/>
              </w:rPr>
              <w:t>tasking to editor, both are OK since there is no controversial point.</w:t>
            </w:r>
          </w:p>
        </w:tc>
      </w:tr>
      <w:tr w:rsidR="002E7406" w14:paraId="65A65F30" w14:textId="77777777" w:rsidTr="00DD4766">
        <w:tc>
          <w:tcPr>
            <w:tcW w:w="1838" w:type="dxa"/>
          </w:tcPr>
          <w:p w14:paraId="749FFD04" w14:textId="034E08E6" w:rsidR="002E7406" w:rsidRDefault="002E7406" w:rsidP="002E7406">
            <w:pPr>
              <w:rPr>
                <w:lang w:eastAsia="zh-CN"/>
              </w:rPr>
            </w:pPr>
            <w:r>
              <w:rPr>
                <w:rFonts w:hint="eastAsia"/>
                <w:lang w:eastAsia="zh-CN"/>
              </w:rPr>
              <w:t>ZTE</w:t>
            </w:r>
          </w:p>
        </w:tc>
        <w:tc>
          <w:tcPr>
            <w:tcW w:w="7469" w:type="dxa"/>
          </w:tcPr>
          <w:p w14:paraId="38BA7EFC" w14:textId="2A67C48F" w:rsidR="002E7406" w:rsidRDefault="002E7406" w:rsidP="002E7406">
            <w:r>
              <w:rPr>
                <w:rFonts w:hint="eastAsia"/>
                <w:lang w:eastAsia="zh-CN"/>
              </w:rPr>
              <w:t>Agree to draft the TPs.</w:t>
            </w:r>
          </w:p>
        </w:tc>
      </w:tr>
      <w:tr w:rsidR="00DD4766" w14:paraId="7347C744" w14:textId="77777777" w:rsidTr="00DD4766">
        <w:tc>
          <w:tcPr>
            <w:tcW w:w="1838" w:type="dxa"/>
          </w:tcPr>
          <w:p w14:paraId="21002421" w14:textId="2204A147" w:rsidR="00DD4766" w:rsidRDefault="00DD4766" w:rsidP="002E7406">
            <w:pPr>
              <w:rPr>
                <w:lang w:eastAsia="zh-CN"/>
              </w:rPr>
            </w:pPr>
            <w:r>
              <w:rPr>
                <w:lang w:eastAsia="zh-CN"/>
              </w:rPr>
              <w:t>Huawei</w:t>
            </w:r>
          </w:p>
        </w:tc>
        <w:tc>
          <w:tcPr>
            <w:tcW w:w="7469" w:type="dxa"/>
          </w:tcPr>
          <w:p w14:paraId="3077205A" w14:textId="3F0A52CB" w:rsidR="00DD4766" w:rsidRDefault="00DD4766" w:rsidP="002E7406">
            <w:pPr>
              <w:rPr>
                <w:lang w:eastAsia="zh-CN"/>
              </w:rPr>
            </w:pPr>
            <w:r>
              <w:rPr>
                <w:rFonts w:hint="eastAsia"/>
                <w:lang w:eastAsia="zh-CN"/>
              </w:rPr>
              <w:t xml:space="preserve">Preference to provide the issue to fix to the spec editors, with a preference to have the </w:t>
            </w:r>
            <w:r>
              <w:rPr>
                <w:lang w:eastAsia="zh-CN"/>
              </w:rPr>
              <w:t xml:space="preserve">detailed </w:t>
            </w:r>
            <w:r>
              <w:rPr>
                <w:rFonts w:hint="eastAsia"/>
                <w:lang w:eastAsia="zh-CN"/>
              </w:rPr>
              <w:t xml:space="preserve">description of the </w:t>
            </w:r>
            <w:r>
              <w:rPr>
                <w:lang w:eastAsia="zh-CN"/>
              </w:rPr>
              <w:t xml:space="preserve">mapping of </w:t>
            </w:r>
            <w:r>
              <w:rPr>
                <w:rFonts w:hint="eastAsia"/>
                <w:lang w:eastAsia="zh-CN"/>
              </w:rPr>
              <w:t xml:space="preserve">DCI </w:t>
            </w:r>
            <w:r>
              <w:rPr>
                <w:lang w:eastAsia="zh-CN"/>
              </w:rPr>
              <w:t>bits to PUSCHs</w:t>
            </w:r>
            <w:r>
              <w:rPr>
                <w:rFonts w:hint="eastAsia"/>
                <w:lang w:eastAsia="zh-CN"/>
              </w:rPr>
              <w:t xml:space="preserve"> in 38.214 as is the case for other </w:t>
            </w:r>
            <w:r>
              <w:rPr>
                <w:lang w:eastAsia="zh-CN"/>
              </w:rPr>
              <w:t xml:space="preserve">detailed </w:t>
            </w:r>
            <w:r>
              <w:rPr>
                <w:rFonts w:hint="eastAsia"/>
                <w:lang w:eastAsia="zh-CN"/>
              </w:rPr>
              <w:t>DCI fields</w:t>
            </w:r>
            <w:r>
              <w:rPr>
                <w:lang w:eastAsia="zh-CN"/>
              </w:rPr>
              <w:t xml:space="preserve"> description</w:t>
            </w:r>
            <w:r>
              <w:rPr>
                <w:rFonts w:hint="eastAsia"/>
                <w:lang w:eastAsia="zh-CN"/>
              </w:rPr>
              <w:t xml:space="preserve">. </w:t>
            </w:r>
            <w:r>
              <w:rPr>
                <w:lang w:eastAsia="zh-CN"/>
              </w:rPr>
              <w:t>From the feedback, it seems not that straightforward to work on a TP in this meeting since this requires coordination among multiple spec editors.</w:t>
            </w:r>
          </w:p>
          <w:p w14:paraId="6520EE24" w14:textId="77777777" w:rsidR="00DD4766" w:rsidRDefault="00DD4766" w:rsidP="002E7406">
            <w:pPr>
              <w:rPr>
                <w:lang w:eastAsia="zh-CN"/>
              </w:rPr>
            </w:pPr>
          </w:p>
          <w:p w14:paraId="3B5CC5ED" w14:textId="7BDB55CE" w:rsidR="00DD4766" w:rsidRDefault="00DD4766" w:rsidP="002E7406">
            <w:pPr>
              <w:rPr>
                <w:lang w:eastAsia="zh-CN"/>
              </w:rPr>
            </w:pPr>
            <w:r>
              <w:rPr>
                <w:lang w:eastAsia="zh-CN"/>
              </w:rPr>
              <w:t>Current summary of the issues and possible updated proposal:</w:t>
            </w:r>
          </w:p>
          <w:p w14:paraId="161A7C5C" w14:textId="77777777" w:rsidR="00DD4766" w:rsidRDefault="00DD4766" w:rsidP="00DD4766">
            <w:pPr>
              <w:pStyle w:val="ListParagraph"/>
              <w:numPr>
                <w:ilvl w:val="0"/>
                <w:numId w:val="14"/>
              </w:numPr>
              <w:rPr>
                <w:rFonts w:ascii="Times New Roman" w:hAnsi="Times New Roman"/>
                <w:sz w:val="22"/>
                <w:szCs w:val="22"/>
              </w:rPr>
            </w:pPr>
            <w:r>
              <w:rPr>
                <w:rFonts w:ascii="Times New Roman" w:hAnsi="Times New Roman"/>
                <w:sz w:val="22"/>
                <w:szCs w:val="22"/>
              </w:rPr>
              <w:t>Implement the missing RAN1#97 agreement:</w:t>
            </w:r>
          </w:p>
          <w:p w14:paraId="6C7AA5AA" w14:textId="112186BA" w:rsidR="00DD4766" w:rsidRDefault="00DD4766" w:rsidP="00DD4766">
            <w:pPr>
              <w:pStyle w:val="ListParagraph"/>
              <w:numPr>
                <w:ilvl w:val="1"/>
                <w:numId w:val="14"/>
              </w:numPr>
              <w:rPr>
                <w:rFonts w:ascii="Times New Roman" w:hAnsi="Times New Roman"/>
                <w:sz w:val="22"/>
                <w:szCs w:val="22"/>
              </w:rPr>
            </w:pPr>
            <w:r w:rsidRPr="00DD4766">
              <w:rPr>
                <w:rFonts w:ascii="Times New Roman" w:hAnsi="Times New Roman"/>
                <w:i/>
                <w:sz w:val="22"/>
                <w:szCs w:val="22"/>
              </w:rPr>
              <w:t>HARQ process ID signaled in the DCI applies to the first scheduled PUSCH. HARQ process ID is then incremented by 1 for subsequent PUSCHs in the scheduled order (with modulo operation as needed)</w:t>
            </w:r>
          </w:p>
          <w:p w14:paraId="413A84D8" w14:textId="3224E26F" w:rsidR="00DD4766" w:rsidRDefault="00DD4766" w:rsidP="00DD4766">
            <w:pPr>
              <w:pStyle w:val="ListParagraph"/>
              <w:numPr>
                <w:ilvl w:val="0"/>
                <w:numId w:val="14"/>
              </w:numPr>
              <w:rPr>
                <w:rFonts w:ascii="Times New Roman" w:hAnsi="Times New Roman"/>
                <w:sz w:val="22"/>
                <w:szCs w:val="22"/>
              </w:rPr>
            </w:pPr>
            <w:r>
              <w:rPr>
                <w:rFonts w:ascii="Times New Roman" w:hAnsi="Times New Roman"/>
                <w:sz w:val="22"/>
                <w:szCs w:val="22"/>
              </w:rPr>
              <w:t>The corresponding ordering of bits in RV and NDI fields also needs to be specified for the multiple PUSCHs, taking into account BWP switching where MSB are added with zeros</w:t>
            </w:r>
          </w:p>
          <w:p w14:paraId="1D76D7F6" w14:textId="00B6855E" w:rsidR="00DD4766" w:rsidRPr="00DD4766" w:rsidRDefault="00DD4766" w:rsidP="00DD4766">
            <w:pPr>
              <w:pStyle w:val="ListParagraph"/>
              <w:numPr>
                <w:ilvl w:val="0"/>
                <w:numId w:val="14"/>
              </w:numPr>
              <w:rPr>
                <w:rFonts w:ascii="Times New Roman" w:hAnsi="Times New Roman"/>
                <w:sz w:val="22"/>
                <w:szCs w:val="22"/>
              </w:rPr>
            </w:pPr>
            <w:r>
              <w:rPr>
                <w:rFonts w:ascii="Times New Roman" w:hAnsi="Times New Roman" w:hint="eastAsia"/>
                <w:sz w:val="22"/>
                <w:szCs w:val="22"/>
              </w:rPr>
              <w:t xml:space="preserve">Task </w:t>
            </w:r>
            <w:r>
              <w:rPr>
                <w:rFonts w:ascii="Times New Roman" w:hAnsi="Times New Roman"/>
                <w:sz w:val="22"/>
                <w:szCs w:val="22"/>
              </w:rPr>
              <w:t>TS38.214 editor to take the lead of the update in coordination with the editor of TS38.212</w:t>
            </w:r>
          </w:p>
        </w:tc>
      </w:tr>
      <w:tr w:rsidR="003F0923" w14:paraId="6828C487" w14:textId="77777777" w:rsidTr="00DD4766">
        <w:tc>
          <w:tcPr>
            <w:tcW w:w="1838" w:type="dxa"/>
          </w:tcPr>
          <w:p w14:paraId="0B82C39D" w14:textId="7EF19477" w:rsidR="003F0923" w:rsidRDefault="003F0923" w:rsidP="002E7406">
            <w:pPr>
              <w:rPr>
                <w:lang w:eastAsia="zh-CN"/>
              </w:rPr>
            </w:pPr>
            <w:r>
              <w:rPr>
                <w:lang w:eastAsia="zh-CN"/>
              </w:rPr>
              <w:t>QC</w:t>
            </w:r>
          </w:p>
        </w:tc>
        <w:tc>
          <w:tcPr>
            <w:tcW w:w="7469" w:type="dxa"/>
          </w:tcPr>
          <w:p w14:paraId="32970F0A" w14:textId="73032419" w:rsidR="003F0923" w:rsidRDefault="003F0923" w:rsidP="002E7406">
            <w:pPr>
              <w:rPr>
                <w:lang w:eastAsia="zh-CN"/>
              </w:rPr>
            </w:pPr>
            <w:r>
              <w:rPr>
                <w:lang w:eastAsia="zh-CN"/>
              </w:rPr>
              <w:t xml:space="preserve">Agree with the updated proposal from HW. However, our preference is to clarify these in 38.212. </w:t>
            </w:r>
            <w:r w:rsidR="00FC48F4">
              <w:rPr>
                <w:lang w:eastAsia="zh-CN"/>
              </w:rPr>
              <w:t>We m</w:t>
            </w:r>
            <w:r>
              <w:rPr>
                <w:lang w:eastAsia="zh-CN"/>
              </w:rPr>
              <w:t xml:space="preserve">ay not need to repeat the same in different sections of 38.214 once the description of the DCI fields </w:t>
            </w:r>
            <w:r w:rsidR="00FC48F4">
              <w:rPr>
                <w:lang w:eastAsia="zh-CN"/>
              </w:rPr>
              <w:t>is</w:t>
            </w:r>
            <w:r>
              <w:rPr>
                <w:lang w:eastAsia="zh-CN"/>
              </w:rPr>
              <w:t xml:space="preserve"> clear in 38.212. </w:t>
            </w:r>
          </w:p>
        </w:tc>
      </w:tr>
      <w:tr w:rsidR="008B132A" w14:paraId="68322D12" w14:textId="77777777" w:rsidTr="00DD4766">
        <w:tc>
          <w:tcPr>
            <w:tcW w:w="1838" w:type="dxa"/>
          </w:tcPr>
          <w:p w14:paraId="19E4773A" w14:textId="67F809CB" w:rsidR="008B132A" w:rsidRDefault="008B132A" w:rsidP="002E7406">
            <w:pPr>
              <w:rPr>
                <w:lang w:eastAsia="zh-CN"/>
              </w:rPr>
            </w:pPr>
            <w:r w:rsidRPr="003E37E9">
              <w:rPr>
                <w:color w:val="000000" w:themeColor="text1"/>
                <w:lang w:eastAsia="zh-CN"/>
              </w:rPr>
              <w:t>Lenovo, Motorola Mobility</w:t>
            </w:r>
          </w:p>
        </w:tc>
        <w:tc>
          <w:tcPr>
            <w:tcW w:w="7469" w:type="dxa"/>
          </w:tcPr>
          <w:p w14:paraId="6CBEA0F8" w14:textId="672E2868" w:rsidR="008B132A" w:rsidRDefault="008B132A" w:rsidP="002E7406">
            <w:pPr>
              <w:rPr>
                <w:lang w:eastAsia="zh-CN"/>
              </w:rPr>
            </w:pPr>
            <w:r>
              <w:rPr>
                <w:lang w:eastAsia="zh-CN"/>
              </w:rPr>
              <w:t>Generally agree with the TP.</w:t>
            </w:r>
          </w:p>
        </w:tc>
      </w:tr>
      <w:tr w:rsidR="00576ECA" w14:paraId="18D87469" w14:textId="77777777" w:rsidTr="00DD4766">
        <w:tc>
          <w:tcPr>
            <w:tcW w:w="1838" w:type="dxa"/>
          </w:tcPr>
          <w:p w14:paraId="6E606DB5" w14:textId="76307EB0" w:rsidR="00576ECA" w:rsidRPr="00576ECA" w:rsidRDefault="00576ECA" w:rsidP="002E7406">
            <w:pPr>
              <w:rPr>
                <w:rFonts w:eastAsia="MS Mincho"/>
                <w:color w:val="000000" w:themeColor="text1"/>
                <w:lang w:eastAsia="ja-JP"/>
              </w:rPr>
            </w:pPr>
            <w:r>
              <w:rPr>
                <w:rFonts w:eastAsia="MS Mincho" w:hint="eastAsia"/>
                <w:color w:val="000000" w:themeColor="text1"/>
                <w:lang w:eastAsia="ja-JP"/>
              </w:rPr>
              <w:t>NTT DOCOMO</w:t>
            </w:r>
          </w:p>
        </w:tc>
        <w:tc>
          <w:tcPr>
            <w:tcW w:w="7469" w:type="dxa"/>
          </w:tcPr>
          <w:p w14:paraId="045DAD92" w14:textId="2912F2DF" w:rsidR="00576ECA" w:rsidRPr="00576ECA" w:rsidRDefault="00576ECA" w:rsidP="002E7406">
            <w:pPr>
              <w:rPr>
                <w:rFonts w:eastAsia="MS Mincho"/>
                <w:lang w:eastAsia="ja-JP"/>
              </w:rPr>
            </w:pPr>
            <w:r>
              <w:rPr>
                <w:rFonts w:eastAsia="MS Mincho" w:hint="eastAsia"/>
                <w:lang w:eastAsia="ja-JP"/>
              </w:rPr>
              <w:t>Agree with the updated proposal from Huawei.</w:t>
            </w:r>
          </w:p>
        </w:tc>
      </w:tr>
    </w:tbl>
    <w:p w14:paraId="481FAECF" w14:textId="7121EFAF" w:rsidR="004C1A70" w:rsidRDefault="004C1A70" w:rsidP="003F2425"/>
    <w:p w14:paraId="4E3D144C" w14:textId="383FB56B" w:rsidR="00181F9E" w:rsidRDefault="00181F9E" w:rsidP="00181F9E">
      <w:pPr>
        <w:pStyle w:val="Heading1"/>
        <w:spacing w:before="0" w:after="0"/>
      </w:pPr>
      <w:r>
        <w:rPr>
          <w:rFonts w:hint="eastAsia"/>
        </w:rPr>
        <w:t>Conclusions</w:t>
      </w:r>
    </w:p>
    <w:p w14:paraId="77C4A6BA" w14:textId="77777777" w:rsidR="00181F9E" w:rsidRDefault="00181F9E" w:rsidP="003F2425"/>
    <w:p w14:paraId="79B1C62E" w14:textId="77777777" w:rsidR="00181F9E" w:rsidRPr="00181F9E" w:rsidRDefault="00181F9E" w:rsidP="00181F9E">
      <w:pPr>
        <w:shd w:val="clear" w:color="auto" w:fill="FFFFFF"/>
        <w:autoSpaceDE/>
        <w:autoSpaceDN/>
        <w:adjustRightInd/>
        <w:snapToGrid/>
        <w:jc w:val="left"/>
        <w:rPr>
          <w:rFonts w:ascii="Segoe UI" w:hAnsi="Segoe UI" w:cs="Segoe UI"/>
          <w:color w:val="212121"/>
          <w:sz w:val="23"/>
          <w:szCs w:val="23"/>
          <w:lang w:eastAsia="zh-CN"/>
        </w:rPr>
      </w:pPr>
      <w:r w:rsidRPr="00181F9E">
        <w:rPr>
          <w:b/>
          <w:bCs/>
          <w:color w:val="000000"/>
          <w:sz w:val="23"/>
          <w:szCs w:val="23"/>
          <w:lang w:eastAsia="zh-CN"/>
        </w:rPr>
        <w:t>Issue C1: Resolving square brackets on 1-bit RV value.</w:t>
      </w:r>
    </w:p>
    <w:p w14:paraId="340CCF51" w14:textId="77777777" w:rsidR="00181F9E" w:rsidRPr="00181F9E" w:rsidRDefault="00181F9E" w:rsidP="00181F9E">
      <w:pPr>
        <w:shd w:val="clear" w:color="auto" w:fill="FFFFFF"/>
        <w:autoSpaceDE/>
        <w:autoSpaceDN/>
        <w:adjustRightInd/>
        <w:snapToGrid/>
        <w:jc w:val="left"/>
        <w:rPr>
          <w:rFonts w:ascii="Segoe UI" w:hAnsi="Segoe UI" w:cs="Segoe UI"/>
          <w:color w:val="212121"/>
          <w:sz w:val="23"/>
          <w:szCs w:val="23"/>
          <w:lang w:eastAsia="zh-CN"/>
        </w:rPr>
      </w:pPr>
      <w:r w:rsidRPr="00181F9E">
        <w:rPr>
          <w:color w:val="000000"/>
          <w:sz w:val="23"/>
          <w:szCs w:val="23"/>
          <w:shd w:val="clear" w:color="auto" w:fill="FFFF00"/>
          <w:lang w:eastAsia="zh-CN"/>
        </w:rPr>
        <w:t>Proposal 1:</w:t>
      </w:r>
    </w:p>
    <w:p w14:paraId="6A7A32F6" w14:textId="77777777" w:rsidR="00181F9E" w:rsidRPr="00181F9E" w:rsidRDefault="00181F9E" w:rsidP="00181F9E">
      <w:pPr>
        <w:numPr>
          <w:ilvl w:val="0"/>
          <w:numId w:val="19"/>
        </w:numPr>
        <w:shd w:val="clear" w:color="auto" w:fill="FFFFFF"/>
        <w:autoSpaceDE/>
        <w:autoSpaceDN/>
        <w:adjustRightInd/>
        <w:snapToGrid/>
        <w:spacing w:after="0"/>
        <w:jc w:val="left"/>
        <w:rPr>
          <w:rFonts w:ascii="Segoe UI" w:hAnsi="Segoe UI" w:cs="Segoe UI"/>
          <w:color w:val="212121"/>
          <w:sz w:val="23"/>
          <w:szCs w:val="23"/>
          <w:lang w:eastAsia="zh-CN"/>
        </w:rPr>
      </w:pPr>
      <w:r w:rsidRPr="00181F9E">
        <w:rPr>
          <w:color w:val="000000"/>
          <w:shd w:val="clear" w:color="auto" w:fill="FFFF00"/>
          <w:lang w:eastAsia="zh-CN"/>
        </w:rPr>
        <w:lastRenderedPageBreak/>
        <w:t>Specify RV = 2 for the second value in </w:t>
      </w:r>
      <w:r w:rsidRPr="00181F9E">
        <w:rPr>
          <w:rFonts w:ascii="Calibri" w:hAnsi="Calibri" w:cs="Calibri"/>
          <w:color w:val="000000"/>
          <w:shd w:val="clear" w:color="auto" w:fill="FFFF00"/>
          <w:lang w:eastAsia="zh-CN"/>
        </w:rPr>
        <w:t>Table 7.3.1.1.2-34 of 38.212</w:t>
      </w:r>
      <w:r w:rsidRPr="00181F9E">
        <w:rPr>
          <w:color w:val="000000"/>
          <w:shd w:val="clear" w:color="auto" w:fill="FFFF00"/>
          <w:lang w:eastAsia="zh-CN"/>
        </w:rPr>
        <w:t>. The TP #C1 in R1-200xxxxx is agreed.</w:t>
      </w:r>
    </w:p>
    <w:p w14:paraId="68FC97C9" w14:textId="77777777" w:rsidR="00181F9E" w:rsidRDefault="00181F9E" w:rsidP="00181F9E">
      <w:pPr>
        <w:shd w:val="clear" w:color="auto" w:fill="FFFFFF"/>
        <w:autoSpaceDE/>
        <w:autoSpaceDN/>
        <w:adjustRightInd/>
        <w:snapToGrid/>
        <w:jc w:val="left"/>
        <w:rPr>
          <w:b/>
          <w:bCs/>
          <w:color w:val="000000"/>
          <w:sz w:val="23"/>
          <w:szCs w:val="23"/>
          <w:lang w:eastAsia="zh-CN"/>
        </w:rPr>
      </w:pPr>
    </w:p>
    <w:p w14:paraId="7B17468D" w14:textId="77777777" w:rsidR="00181F9E" w:rsidRDefault="00181F9E" w:rsidP="00181F9E">
      <w:pPr>
        <w:spacing w:beforeLines="100" w:before="240"/>
        <w:rPr>
          <w:b/>
          <w:sz w:val="24"/>
          <w:lang w:eastAsia="zh-CN"/>
        </w:rPr>
      </w:pPr>
      <w:r>
        <w:rPr>
          <w:b/>
          <w:sz w:val="24"/>
          <w:lang w:eastAsia="zh-CN"/>
        </w:rPr>
        <w:t>TP#C1 for TS 38.212 Clause 7.3.1.1.2</w:t>
      </w:r>
      <w:bookmarkStart w:id="41" w:name="_GoBack"/>
      <w:bookmarkEnd w:id="41"/>
    </w:p>
    <w:p w14:paraId="46FA981E" w14:textId="77777777" w:rsidR="00181F9E" w:rsidRDefault="00181F9E" w:rsidP="00181F9E">
      <w:pPr>
        <w:jc w:val="center"/>
        <w:rPr>
          <w:lang w:eastAsia="zh-CN"/>
        </w:rPr>
      </w:pPr>
      <w:r>
        <w:rPr>
          <w:lang w:eastAsia="zh-CN"/>
        </w:rPr>
        <w:t>============================ Beginning of text proposal ===========================</w:t>
      </w:r>
    </w:p>
    <w:p w14:paraId="27B07DA5" w14:textId="77777777" w:rsidR="00181F9E" w:rsidRPr="00A053A8" w:rsidRDefault="00181F9E" w:rsidP="00181F9E">
      <w:pPr>
        <w:autoSpaceDE/>
        <w:autoSpaceDN/>
        <w:adjustRightInd/>
        <w:snapToGrid/>
        <w:spacing w:after="180"/>
        <w:jc w:val="left"/>
        <w:rPr>
          <w:szCs w:val="20"/>
          <w:lang w:val="en-GB"/>
        </w:rPr>
      </w:pPr>
      <w:r w:rsidRPr="00A053A8">
        <w:rPr>
          <w:rFonts w:hint="eastAsia"/>
          <w:szCs w:val="20"/>
          <w:lang w:val="en-GB"/>
        </w:rPr>
        <w:t>7.3.1.1.2</w:t>
      </w:r>
      <w:r w:rsidRPr="00A053A8">
        <w:rPr>
          <w:rFonts w:hint="eastAsia"/>
          <w:szCs w:val="20"/>
          <w:lang w:val="en-GB"/>
        </w:rPr>
        <w:tab/>
        <w:t>Format 0_1</w:t>
      </w:r>
    </w:p>
    <w:p w14:paraId="38D0F224" w14:textId="3A66D734" w:rsidR="00181F9E" w:rsidRDefault="00181F9E" w:rsidP="00181F9E">
      <w:pPr>
        <w:autoSpaceDE/>
        <w:autoSpaceDN/>
        <w:adjustRightInd/>
        <w:snapToGrid/>
        <w:spacing w:after="180"/>
        <w:jc w:val="left"/>
        <w:rPr>
          <w:sz w:val="20"/>
          <w:szCs w:val="20"/>
          <w:lang w:val="en-GB"/>
        </w:rPr>
      </w:pPr>
      <w:r w:rsidRPr="00167D61">
        <w:rPr>
          <w:sz w:val="20"/>
          <w:szCs w:val="20"/>
          <w:lang w:val="en-GB"/>
        </w:rPr>
        <w:t>DCI format 0</w:t>
      </w:r>
      <w:r w:rsidRPr="00167D61">
        <w:rPr>
          <w:rFonts w:hint="eastAsia"/>
          <w:sz w:val="20"/>
          <w:szCs w:val="20"/>
          <w:lang w:val="en-GB" w:eastAsia="zh-CN"/>
        </w:rPr>
        <w:t>_1</w:t>
      </w:r>
      <w:r w:rsidRPr="00167D61">
        <w:rPr>
          <w:sz w:val="20"/>
          <w:szCs w:val="20"/>
          <w:lang w:val="en-GB"/>
        </w:rPr>
        <w:t xml:space="preserve"> is used for the scheduling of one or multiple PUSCH in one cell, or indicating CG downlink feedback informati</w:t>
      </w:r>
      <w:ins w:id="42" w:author="David mazzarese" w:date="2020-02-28T13:13:00Z">
        <w:r w:rsidR="00811FF0">
          <w:rPr>
            <w:sz w:val="20"/>
            <w:szCs w:val="20"/>
            <w:lang w:val="en-GB"/>
          </w:rPr>
          <w:t>o</w:t>
        </w:r>
      </w:ins>
      <w:r w:rsidRPr="00167D61">
        <w:rPr>
          <w:sz w:val="20"/>
          <w:szCs w:val="20"/>
          <w:lang w:val="en-GB"/>
        </w:rPr>
        <w:t xml:space="preserve">n (CG-DFI) to a UE. </w:t>
      </w:r>
    </w:p>
    <w:p w14:paraId="1BA13650" w14:textId="77777777" w:rsidR="00181F9E" w:rsidRPr="00E1036B" w:rsidRDefault="00181F9E" w:rsidP="00181F9E">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2BEF6FD0" w14:textId="77777777" w:rsidR="00181F9E" w:rsidRDefault="00181F9E" w:rsidP="00181F9E">
      <w:pPr>
        <w:autoSpaceDE/>
        <w:autoSpaceDN/>
        <w:adjustRightInd/>
        <w:snapToGrid/>
        <w:spacing w:after="180"/>
        <w:jc w:val="left"/>
        <w:rPr>
          <w:sz w:val="20"/>
          <w:szCs w:val="20"/>
          <w:lang w:val="en-GB"/>
        </w:rPr>
      </w:pPr>
    </w:p>
    <w:p w14:paraId="42E628B1" w14:textId="77777777" w:rsidR="00181F9E" w:rsidRPr="002625EB" w:rsidRDefault="00181F9E" w:rsidP="00181F9E">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81F9E" w:rsidRPr="002625EB" w14:paraId="286FAF95" w14:textId="77777777" w:rsidTr="00E874BF">
        <w:trPr>
          <w:trHeight w:val="424"/>
          <w:jc w:val="center"/>
        </w:trPr>
        <w:tc>
          <w:tcPr>
            <w:tcW w:w="2467" w:type="dxa"/>
            <w:shd w:val="clear" w:color="auto" w:fill="D9D9D9"/>
            <w:vAlign w:val="center"/>
          </w:tcPr>
          <w:p w14:paraId="12B3F16F" w14:textId="77777777" w:rsidR="00181F9E" w:rsidRPr="002625EB" w:rsidRDefault="00181F9E" w:rsidP="00E874BF">
            <w:pPr>
              <w:pStyle w:val="TAC"/>
              <w:rPr>
                <w:lang w:eastAsia="zh-CN"/>
              </w:rPr>
            </w:pPr>
            <w:r w:rsidRPr="002625EB">
              <w:rPr>
                <w:lang w:eastAsia="zh-CN"/>
              </w:rPr>
              <w:t>Value of the Redundancy version field</w:t>
            </w:r>
          </w:p>
        </w:tc>
        <w:tc>
          <w:tcPr>
            <w:tcW w:w="4983" w:type="dxa"/>
            <w:shd w:val="clear" w:color="auto" w:fill="D9D9D9"/>
            <w:vAlign w:val="center"/>
          </w:tcPr>
          <w:p w14:paraId="1C41EEB7" w14:textId="77777777" w:rsidR="00181F9E" w:rsidRPr="002625EB" w:rsidRDefault="00181F9E" w:rsidP="00E874BF">
            <w:pPr>
              <w:pStyle w:val="TAC"/>
              <w:rPr>
                <w:lang w:eastAsia="zh-CN"/>
              </w:rPr>
            </w:pPr>
            <w:r w:rsidRPr="002625EB">
              <w:rPr>
                <w:rFonts w:hint="eastAsia"/>
                <w:lang w:eastAsia="zh-CN"/>
              </w:rPr>
              <w:t xml:space="preserve">Value of </w:t>
            </w:r>
            <w:r w:rsidRPr="002625EB">
              <w:rPr>
                <w:position w:val="-12"/>
                <w:sz w:val="20"/>
              </w:rPr>
              <w:object w:dxaOrig="400" w:dyaOrig="360" w14:anchorId="3387C82D">
                <v:shape id="_x0000_i1030" type="#_x0000_t75" style="width:21.85pt;height:14pt" o:ole="">
                  <v:imagedata r:id="rId13" o:title=""/>
                </v:shape>
                <o:OLEObject Type="Embed" ProgID="Equation.3" ShapeID="_x0000_i1030" DrawAspect="Content" ObjectID="_1644438113" r:id="rId20"/>
              </w:object>
            </w:r>
            <w:r w:rsidRPr="002625EB">
              <w:rPr>
                <w:lang w:eastAsia="zh-CN"/>
              </w:rPr>
              <w:t xml:space="preserve"> to be applied</w:t>
            </w:r>
          </w:p>
        </w:tc>
      </w:tr>
      <w:tr w:rsidR="00181F9E" w:rsidRPr="002625EB" w14:paraId="4A64B6BB" w14:textId="77777777" w:rsidTr="00E874BF">
        <w:trPr>
          <w:jc w:val="center"/>
        </w:trPr>
        <w:tc>
          <w:tcPr>
            <w:tcW w:w="2467" w:type="dxa"/>
            <w:vAlign w:val="center"/>
          </w:tcPr>
          <w:p w14:paraId="5FAFBD72" w14:textId="77777777" w:rsidR="00181F9E" w:rsidRPr="002625EB" w:rsidRDefault="00181F9E" w:rsidP="00E874BF">
            <w:pPr>
              <w:pStyle w:val="TAC"/>
              <w:rPr>
                <w:lang w:eastAsia="zh-CN"/>
              </w:rPr>
            </w:pPr>
            <w:r w:rsidRPr="002625EB">
              <w:rPr>
                <w:rFonts w:hint="eastAsia"/>
                <w:lang w:eastAsia="zh-CN"/>
              </w:rPr>
              <w:t>0</w:t>
            </w:r>
          </w:p>
        </w:tc>
        <w:tc>
          <w:tcPr>
            <w:tcW w:w="4983" w:type="dxa"/>
            <w:shd w:val="clear" w:color="auto" w:fill="auto"/>
            <w:vAlign w:val="center"/>
          </w:tcPr>
          <w:p w14:paraId="7403A1D7" w14:textId="77777777" w:rsidR="00181F9E" w:rsidRPr="002625EB" w:rsidRDefault="00181F9E" w:rsidP="00E874BF">
            <w:pPr>
              <w:pStyle w:val="TAC"/>
              <w:rPr>
                <w:lang w:eastAsia="zh-CN"/>
              </w:rPr>
            </w:pPr>
            <w:r w:rsidRPr="002625EB">
              <w:rPr>
                <w:lang w:eastAsia="zh-CN"/>
              </w:rPr>
              <w:t>0</w:t>
            </w:r>
          </w:p>
        </w:tc>
      </w:tr>
      <w:tr w:rsidR="00181F9E" w:rsidRPr="002625EB" w14:paraId="371E45C7" w14:textId="77777777" w:rsidTr="00E874BF">
        <w:trPr>
          <w:jc w:val="center"/>
        </w:trPr>
        <w:tc>
          <w:tcPr>
            <w:tcW w:w="2467" w:type="dxa"/>
            <w:vAlign w:val="center"/>
          </w:tcPr>
          <w:p w14:paraId="14C30711" w14:textId="77777777" w:rsidR="00181F9E" w:rsidRPr="002625EB" w:rsidRDefault="00181F9E" w:rsidP="00E874BF">
            <w:pPr>
              <w:pStyle w:val="TAC"/>
              <w:rPr>
                <w:lang w:eastAsia="zh-CN"/>
              </w:rPr>
            </w:pPr>
            <w:r w:rsidRPr="002625EB">
              <w:rPr>
                <w:rFonts w:hint="eastAsia"/>
                <w:lang w:eastAsia="zh-CN"/>
              </w:rPr>
              <w:t>1</w:t>
            </w:r>
          </w:p>
        </w:tc>
        <w:tc>
          <w:tcPr>
            <w:tcW w:w="4983" w:type="dxa"/>
            <w:shd w:val="clear" w:color="auto" w:fill="auto"/>
            <w:vAlign w:val="center"/>
          </w:tcPr>
          <w:p w14:paraId="18F2D691" w14:textId="77777777" w:rsidR="00181F9E" w:rsidRPr="002625EB" w:rsidRDefault="00181F9E" w:rsidP="00E874BF">
            <w:pPr>
              <w:pStyle w:val="TAC"/>
              <w:rPr>
                <w:lang w:eastAsia="zh-CN"/>
              </w:rPr>
            </w:pPr>
            <w:del w:id="43" w:author="Haipeng HP1 Lei" w:date="2020-02-12T20:51:00Z">
              <w:r w:rsidDel="00167D61">
                <w:rPr>
                  <w:lang w:eastAsia="zh-CN"/>
                </w:rPr>
                <w:delText>[</w:delText>
              </w:r>
            </w:del>
            <w:r>
              <w:rPr>
                <w:lang w:eastAsia="zh-CN"/>
              </w:rPr>
              <w:t xml:space="preserve">2 </w:t>
            </w:r>
            <w:del w:id="44" w:author="Haipeng HP1 Lei" w:date="2020-02-12T20:51:00Z">
              <w:r w:rsidDel="00167D61">
                <w:rPr>
                  <w:lang w:eastAsia="zh-CN"/>
                </w:rPr>
                <w:delText>or 3]</w:delText>
              </w:r>
            </w:del>
          </w:p>
        </w:tc>
      </w:tr>
    </w:tbl>
    <w:p w14:paraId="1F67B99D" w14:textId="77777777" w:rsidR="00181F9E" w:rsidRPr="00167D61" w:rsidRDefault="00181F9E" w:rsidP="00181F9E">
      <w:pPr>
        <w:autoSpaceDE/>
        <w:autoSpaceDN/>
        <w:adjustRightInd/>
        <w:snapToGrid/>
        <w:spacing w:after="180"/>
        <w:jc w:val="left"/>
        <w:rPr>
          <w:sz w:val="20"/>
          <w:szCs w:val="20"/>
          <w:lang w:val="en-GB"/>
        </w:rPr>
      </w:pPr>
    </w:p>
    <w:p w14:paraId="03A0BCE2" w14:textId="77777777" w:rsidR="00181F9E" w:rsidRPr="00E1036B" w:rsidRDefault="00181F9E" w:rsidP="00181F9E">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1C5AB5B6" w14:textId="77777777" w:rsidR="00181F9E" w:rsidRDefault="00181F9E" w:rsidP="00181F9E">
      <w:pPr>
        <w:jc w:val="center"/>
        <w:rPr>
          <w:lang w:eastAsia="zh-CN"/>
        </w:rPr>
      </w:pPr>
      <w:r>
        <w:rPr>
          <w:lang w:eastAsia="zh-CN"/>
        </w:rPr>
        <w:t>============================== End of text proposal =============================</w:t>
      </w:r>
    </w:p>
    <w:p w14:paraId="6378FCD1" w14:textId="77777777" w:rsidR="00181F9E" w:rsidRDefault="00181F9E" w:rsidP="00181F9E">
      <w:pPr>
        <w:shd w:val="clear" w:color="auto" w:fill="FFFFFF"/>
        <w:autoSpaceDE/>
        <w:autoSpaceDN/>
        <w:adjustRightInd/>
        <w:snapToGrid/>
        <w:jc w:val="left"/>
        <w:rPr>
          <w:b/>
          <w:bCs/>
          <w:color w:val="000000"/>
          <w:sz w:val="23"/>
          <w:szCs w:val="23"/>
          <w:lang w:eastAsia="zh-CN"/>
        </w:rPr>
      </w:pPr>
    </w:p>
    <w:p w14:paraId="6D01EDB8" w14:textId="77777777" w:rsidR="00181F9E" w:rsidRPr="00181F9E" w:rsidRDefault="00181F9E" w:rsidP="00181F9E">
      <w:pPr>
        <w:shd w:val="clear" w:color="auto" w:fill="FFFFFF"/>
        <w:autoSpaceDE/>
        <w:autoSpaceDN/>
        <w:adjustRightInd/>
        <w:snapToGrid/>
        <w:jc w:val="left"/>
        <w:rPr>
          <w:rFonts w:ascii="Segoe UI" w:hAnsi="Segoe UI" w:cs="Segoe UI"/>
          <w:color w:val="212121"/>
          <w:sz w:val="23"/>
          <w:szCs w:val="23"/>
          <w:lang w:eastAsia="zh-CN"/>
        </w:rPr>
      </w:pPr>
      <w:r w:rsidRPr="00181F9E">
        <w:rPr>
          <w:b/>
          <w:bCs/>
          <w:color w:val="000000"/>
          <w:sz w:val="23"/>
          <w:szCs w:val="23"/>
          <w:lang w:eastAsia="zh-CN"/>
        </w:rPr>
        <w:t>Issue C2: Missing specification of mapping order of indicated HARQ IDs, NDIs, RVs to the multiple PUSCHs (and whether to fix in 38.212 or in 38.214 or in both)</w:t>
      </w:r>
    </w:p>
    <w:p w14:paraId="7E098A53" w14:textId="77777777" w:rsidR="00181F9E" w:rsidRPr="00181F9E" w:rsidRDefault="00181F9E" w:rsidP="00181F9E">
      <w:pPr>
        <w:shd w:val="clear" w:color="auto" w:fill="FFFFFF"/>
        <w:autoSpaceDE/>
        <w:autoSpaceDN/>
        <w:adjustRightInd/>
        <w:snapToGrid/>
        <w:jc w:val="left"/>
        <w:rPr>
          <w:rFonts w:ascii="Segoe UI" w:hAnsi="Segoe UI" w:cs="Segoe UI"/>
          <w:color w:val="212121"/>
          <w:sz w:val="23"/>
          <w:szCs w:val="23"/>
          <w:lang w:eastAsia="zh-CN"/>
        </w:rPr>
      </w:pPr>
      <w:r w:rsidRPr="00181F9E">
        <w:rPr>
          <w:color w:val="000000"/>
          <w:sz w:val="23"/>
          <w:szCs w:val="23"/>
          <w:shd w:val="clear" w:color="auto" w:fill="FFFF00"/>
          <w:lang w:eastAsia="zh-CN"/>
        </w:rPr>
        <w:t>Proposal 2: </w:t>
      </w:r>
      <w:r w:rsidRPr="00181F9E">
        <w:rPr>
          <w:rFonts w:ascii="Segoe UI" w:hAnsi="Segoe UI" w:cs="Segoe UI"/>
          <w:color w:val="000000"/>
          <w:sz w:val="24"/>
          <w:szCs w:val="24"/>
          <w:shd w:val="clear" w:color="auto" w:fill="FFFF00"/>
          <w:lang w:eastAsia="zh-CN"/>
        </w:rPr>
        <w:t> </w:t>
      </w:r>
    </w:p>
    <w:p w14:paraId="4F0C944D" w14:textId="77777777" w:rsidR="00181F9E" w:rsidRPr="00181F9E" w:rsidRDefault="00181F9E" w:rsidP="00181F9E">
      <w:pPr>
        <w:numPr>
          <w:ilvl w:val="0"/>
          <w:numId w:val="20"/>
        </w:numPr>
        <w:shd w:val="clear" w:color="auto" w:fill="FFFFFF"/>
        <w:autoSpaceDE/>
        <w:autoSpaceDN/>
        <w:adjustRightInd/>
        <w:snapToGrid/>
        <w:spacing w:after="0"/>
        <w:jc w:val="left"/>
        <w:rPr>
          <w:rFonts w:ascii="Segoe UI" w:hAnsi="Segoe UI" w:cs="Segoe UI"/>
          <w:color w:val="212121"/>
          <w:sz w:val="23"/>
          <w:szCs w:val="23"/>
          <w:lang w:eastAsia="zh-CN"/>
        </w:rPr>
      </w:pPr>
      <w:r w:rsidRPr="00181F9E">
        <w:rPr>
          <w:color w:val="000000"/>
          <w:shd w:val="clear" w:color="auto" w:fill="FFFF00"/>
          <w:lang w:eastAsia="zh-CN"/>
        </w:rPr>
        <w:t>TS38.214 and TS38.212 editors to implement the missing RAN1#97 agreement:</w:t>
      </w:r>
    </w:p>
    <w:p w14:paraId="30A23B72" w14:textId="77777777" w:rsidR="00181F9E" w:rsidRPr="00181F9E" w:rsidRDefault="00181F9E" w:rsidP="00181F9E">
      <w:pPr>
        <w:numPr>
          <w:ilvl w:val="1"/>
          <w:numId w:val="21"/>
        </w:numPr>
        <w:shd w:val="clear" w:color="auto" w:fill="FFFFFF"/>
        <w:autoSpaceDE/>
        <w:autoSpaceDN/>
        <w:adjustRightInd/>
        <w:snapToGrid/>
        <w:spacing w:after="0"/>
        <w:jc w:val="left"/>
        <w:rPr>
          <w:rFonts w:ascii="Segoe UI" w:hAnsi="Segoe UI" w:cs="Segoe UI"/>
          <w:color w:val="212121"/>
          <w:sz w:val="23"/>
          <w:szCs w:val="23"/>
          <w:lang w:eastAsia="zh-CN"/>
        </w:rPr>
      </w:pPr>
      <w:r w:rsidRPr="00181F9E">
        <w:rPr>
          <w:i/>
          <w:iCs/>
          <w:color w:val="000000"/>
          <w:shd w:val="clear" w:color="auto" w:fill="FFFF00"/>
          <w:lang w:eastAsia="zh-CN"/>
        </w:rPr>
        <w:t>HARQ process ID signaled in the DCI applies to the first scheduled PUSCH. HARQ process ID is then incremented by 1 for subsequent PUSCHs in the scheduled order (with modulo operation as needed)</w:t>
      </w:r>
    </w:p>
    <w:p w14:paraId="5ACF465A" w14:textId="77777777" w:rsidR="00181F9E" w:rsidRPr="00181F9E" w:rsidRDefault="00181F9E" w:rsidP="00181F9E">
      <w:pPr>
        <w:numPr>
          <w:ilvl w:val="0"/>
          <w:numId w:val="22"/>
        </w:numPr>
        <w:shd w:val="clear" w:color="auto" w:fill="FFFFFF"/>
        <w:autoSpaceDE/>
        <w:autoSpaceDN/>
        <w:adjustRightInd/>
        <w:snapToGrid/>
        <w:spacing w:after="0"/>
        <w:jc w:val="left"/>
        <w:rPr>
          <w:rFonts w:ascii="Segoe UI" w:hAnsi="Segoe UI" w:cs="Segoe UI"/>
          <w:color w:val="212121"/>
          <w:sz w:val="23"/>
          <w:szCs w:val="23"/>
          <w:lang w:eastAsia="zh-CN"/>
        </w:rPr>
      </w:pPr>
      <w:r w:rsidRPr="00181F9E">
        <w:rPr>
          <w:color w:val="000000"/>
          <w:shd w:val="clear" w:color="auto" w:fill="FFFF00"/>
          <w:lang w:eastAsia="zh-CN"/>
        </w:rPr>
        <w:t>The corresponding ordering of bits in RV and NDI fields also needs to be specified for the multiple PUSCHs, taking into account BWP switching where MSB are added with zeros.</w:t>
      </w:r>
    </w:p>
    <w:p w14:paraId="5CCABE8A" w14:textId="77777777" w:rsidR="00181F9E" w:rsidRPr="00181F9E" w:rsidRDefault="00181F9E" w:rsidP="00181F9E">
      <w:pPr>
        <w:shd w:val="clear" w:color="auto" w:fill="FFFFFF"/>
        <w:autoSpaceDE/>
        <w:autoSpaceDN/>
        <w:adjustRightInd/>
        <w:snapToGrid/>
        <w:spacing w:after="0"/>
        <w:jc w:val="left"/>
        <w:rPr>
          <w:rFonts w:ascii="Segoe UI" w:hAnsi="Segoe UI" w:cs="Segoe UI"/>
          <w:color w:val="212121"/>
          <w:sz w:val="23"/>
          <w:szCs w:val="23"/>
          <w:lang w:eastAsia="zh-CN"/>
        </w:rPr>
      </w:pPr>
      <w:r w:rsidRPr="00181F9E">
        <w:rPr>
          <w:rFonts w:ascii="Calibri" w:hAnsi="Calibri" w:cs="Calibri"/>
          <w:color w:val="212121"/>
          <w:sz w:val="24"/>
          <w:szCs w:val="24"/>
          <w:lang w:eastAsia="zh-CN"/>
        </w:rPr>
        <w:t> </w:t>
      </w:r>
    </w:p>
    <w:p w14:paraId="185A996D" w14:textId="77777777" w:rsidR="003F2425" w:rsidRPr="00181F9E" w:rsidRDefault="003F2425" w:rsidP="00DA32BF">
      <w:pPr>
        <w:spacing w:after="0"/>
        <w:rPr>
          <w:lang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2"/>
    <w:bookmarkEnd w:id="3"/>
    <w:bookmarkEnd w:id="4"/>
    <w:bookmarkEnd w:id="5"/>
    <w:p w14:paraId="48C90311" w14:textId="77777777" w:rsidR="006F256A" w:rsidRPr="00E8760C" w:rsidRDefault="006F256A" w:rsidP="006F256A">
      <w:pPr>
        <w:pStyle w:val="References"/>
        <w:rPr>
          <w:sz w:val="22"/>
          <w:szCs w:val="28"/>
          <w:lang w:eastAsia="zh-CN"/>
        </w:rPr>
      </w:pPr>
      <w:r w:rsidRPr="00E8760C">
        <w:rPr>
          <w:sz w:val="22"/>
          <w:szCs w:val="28"/>
          <w:lang w:eastAsia="zh-CN"/>
        </w:rPr>
        <w:t>R1-2000199</w:t>
      </w:r>
      <w:r w:rsidRPr="00E8760C">
        <w:rPr>
          <w:sz w:val="22"/>
          <w:szCs w:val="28"/>
          <w:lang w:eastAsia="zh-CN"/>
        </w:rPr>
        <w:tab/>
        <w:t>Corrections on HARQ-ACK feedback</w:t>
      </w:r>
      <w:r w:rsidRPr="00E8760C">
        <w:rPr>
          <w:sz w:val="22"/>
          <w:szCs w:val="28"/>
          <w:lang w:eastAsia="zh-CN"/>
        </w:rPr>
        <w:tab/>
        <w:t>Huawei, HiSilicon</w:t>
      </w:r>
    </w:p>
    <w:p w14:paraId="62877BAA" w14:textId="77777777" w:rsidR="006F256A" w:rsidRPr="00E8760C" w:rsidRDefault="006F256A" w:rsidP="006F256A">
      <w:pPr>
        <w:pStyle w:val="References"/>
        <w:rPr>
          <w:sz w:val="22"/>
          <w:szCs w:val="28"/>
          <w:lang w:eastAsia="zh-CN"/>
        </w:rPr>
      </w:pPr>
      <w:r w:rsidRPr="00E8760C">
        <w:rPr>
          <w:sz w:val="22"/>
          <w:szCs w:val="28"/>
          <w:lang w:eastAsia="zh-CN"/>
        </w:rPr>
        <w:t>R1-2000311</w:t>
      </w:r>
      <w:r w:rsidRPr="00E8760C">
        <w:rPr>
          <w:sz w:val="22"/>
          <w:szCs w:val="28"/>
          <w:lang w:eastAsia="zh-CN"/>
        </w:rPr>
        <w:tab/>
        <w:t>Remaining issues on HARQ operation for NR-U</w:t>
      </w:r>
      <w:r w:rsidRPr="00E8760C">
        <w:rPr>
          <w:sz w:val="22"/>
          <w:szCs w:val="28"/>
          <w:lang w:eastAsia="zh-CN"/>
        </w:rPr>
        <w:tab/>
        <w:t>vivo</w:t>
      </w:r>
    </w:p>
    <w:p w14:paraId="02A01675" w14:textId="77777777" w:rsidR="006F256A" w:rsidRPr="00E8760C" w:rsidRDefault="006F256A" w:rsidP="006F256A">
      <w:pPr>
        <w:pStyle w:val="References"/>
        <w:rPr>
          <w:sz w:val="22"/>
          <w:szCs w:val="28"/>
          <w:lang w:eastAsia="zh-CN"/>
        </w:rPr>
      </w:pPr>
      <w:r w:rsidRPr="00E8760C">
        <w:rPr>
          <w:sz w:val="22"/>
          <w:szCs w:val="28"/>
          <w:lang w:eastAsia="zh-CN"/>
        </w:rPr>
        <w:t>R1-2000391</w:t>
      </w:r>
      <w:r w:rsidRPr="00E8760C">
        <w:rPr>
          <w:sz w:val="22"/>
          <w:szCs w:val="28"/>
          <w:lang w:eastAsia="zh-CN"/>
        </w:rPr>
        <w:tab/>
        <w:t>Maintenance on the HARQ for NR-U</w:t>
      </w:r>
      <w:r w:rsidRPr="00E8760C">
        <w:rPr>
          <w:sz w:val="22"/>
          <w:szCs w:val="28"/>
          <w:lang w:eastAsia="zh-CN"/>
        </w:rPr>
        <w:tab/>
        <w:t>ZTE, Sanechips</w:t>
      </w:r>
    </w:p>
    <w:p w14:paraId="528A36FB" w14:textId="77777777" w:rsidR="006F256A" w:rsidRPr="00E8760C" w:rsidRDefault="006F256A" w:rsidP="006F256A">
      <w:pPr>
        <w:pStyle w:val="References"/>
        <w:rPr>
          <w:sz w:val="22"/>
          <w:szCs w:val="28"/>
          <w:lang w:eastAsia="zh-CN"/>
        </w:rPr>
      </w:pPr>
      <w:r w:rsidRPr="00E8760C">
        <w:rPr>
          <w:sz w:val="22"/>
          <w:szCs w:val="28"/>
          <w:lang w:eastAsia="zh-CN"/>
        </w:rPr>
        <w:t>R1-2000412</w:t>
      </w:r>
      <w:r w:rsidRPr="00E8760C">
        <w:rPr>
          <w:sz w:val="22"/>
          <w:szCs w:val="28"/>
          <w:lang w:eastAsia="zh-CN"/>
        </w:rPr>
        <w:tab/>
        <w:t>Discussion on remaining issues on HARQ enhancement for NR-U</w:t>
      </w:r>
      <w:r w:rsidRPr="00E8760C">
        <w:rPr>
          <w:sz w:val="22"/>
          <w:szCs w:val="28"/>
          <w:lang w:eastAsia="zh-CN"/>
        </w:rPr>
        <w:tab/>
        <w:t>Beijing Xiaomi Mobile Software</w:t>
      </w:r>
    </w:p>
    <w:p w14:paraId="1B6C2909" w14:textId="77777777" w:rsidR="006F256A" w:rsidRPr="00E8760C" w:rsidRDefault="006F256A" w:rsidP="006F256A">
      <w:pPr>
        <w:pStyle w:val="References"/>
        <w:rPr>
          <w:sz w:val="22"/>
          <w:szCs w:val="28"/>
          <w:lang w:eastAsia="zh-CN"/>
        </w:rPr>
      </w:pPr>
      <w:r w:rsidRPr="00E8760C">
        <w:rPr>
          <w:sz w:val="22"/>
          <w:szCs w:val="28"/>
          <w:lang w:eastAsia="zh-CN"/>
        </w:rPr>
        <w:t>R1-2000439</w:t>
      </w:r>
      <w:r w:rsidRPr="00E8760C">
        <w:rPr>
          <w:sz w:val="22"/>
          <w:szCs w:val="28"/>
          <w:lang w:eastAsia="zh-CN"/>
        </w:rPr>
        <w:tab/>
        <w:t>Remaining issues on Enhancements to HARQ for NR-U operation</w:t>
      </w:r>
      <w:r w:rsidRPr="00E8760C">
        <w:rPr>
          <w:sz w:val="22"/>
          <w:szCs w:val="28"/>
          <w:lang w:eastAsia="zh-CN"/>
        </w:rPr>
        <w:tab/>
        <w:t>MediaTek Inc.</w:t>
      </w:r>
    </w:p>
    <w:p w14:paraId="1F6EED54" w14:textId="77777777" w:rsidR="006F256A" w:rsidRPr="00E8760C" w:rsidRDefault="006F256A" w:rsidP="006F256A">
      <w:pPr>
        <w:pStyle w:val="References"/>
        <w:rPr>
          <w:sz w:val="22"/>
          <w:szCs w:val="28"/>
          <w:lang w:eastAsia="zh-CN"/>
        </w:rPr>
      </w:pPr>
      <w:r w:rsidRPr="00E8760C">
        <w:rPr>
          <w:sz w:val="22"/>
          <w:szCs w:val="28"/>
          <w:lang w:eastAsia="zh-CN"/>
        </w:rPr>
        <w:t>R1-2000472</w:t>
      </w:r>
      <w:r w:rsidRPr="00E8760C">
        <w:rPr>
          <w:sz w:val="22"/>
          <w:szCs w:val="28"/>
          <w:lang w:eastAsia="zh-CN"/>
        </w:rPr>
        <w:tab/>
        <w:t>Discussion on the remaining issues of HARQ enhancements</w:t>
      </w:r>
      <w:r w:rsidRPr="00E8760C">
        <w:rPr>
          <w:sz w:val="22"/>
          <w:szCs w:val="28"/>
          <w:lang w:eastAsia="zh-CN"/>
        </w:rPr>
        <w:tab/>
        <w:t>OPPO</w:t>
      </w:r>
    </w:p>
    <w:p w14:paraId="7D9365AF" w14:textId="77777777" w:rsidR="006F256A" w:rsidRPr="00E8760C" w:rsidRDefault="006F256A" w:rsidP="006F256A">
      <w:pPr>
        <w:pStyle w:val="References"/>
        <w:rPr>
          <w:sz w:val="22"/>
          <w:szCs w:val="28"/>
          <w:lang w:eastAsia="zh-CN"/>
        </w:rPr>
      </w:pPr>
      <w:r w:rsidRPr="00E8760C">
        <w:rPr>
          <w:sz w:val="22"/>
          <w:szCs w:val="28"/>
          <w:lang w:eastAsia="zh-CN"/>
        </w:rPr>
        <w:t>R1-2000503</w:t>
      </w:r>
      <w:r w:rsidRPr="00E8760C">
        <w:rPr>
          <w:sz w:val="22"/>
          <w:szCs w:val="28"/>
          <w:lang w:eastAsia="zh-CN"/>
        </w:rPr>
        <w:tab/>
        <w:t>Remaining issues on NR-U HARQ scheduling and feedback</w:t>
      </w:r>
      <w:r w:rsidRPr="00E8760C">
        <w:rPr>
          <w:sz w:val="22"/>
          <w:szCs w:val="28"/>
          <w:lang w:eastAsia="zh-CN"/>
        </w:rPr>
        <w:tab/>
        <w:t>Nokia, Nokia Shanghai Bell</w:t>
      </w:r>
    </w:p>
    <w:p w14:paraId="1AB0F74B" w14:textId="77777777" w:rsidR="006F256A" w:rsidRPr="00E8760C" w:rsidRDefault="006F256A" w:rsidP="006F256A">
      <w:pPr>
        <w:pStyle w:val="References"/>
        <w:rPr>
          <w:sz w:val="22"/>
          <w:szCs w:val="28"/>
          <w:lang w:eastAsia="zh-CN"/>
        </w:rPr>
      </w:pPr>
      <w:r w:rsidRPr="00E8760C">
        <w:rPr>
          <w:sz w:val="22"/>
          <w:szCs w:val="28"/>
          <w:lang w:eastAsia="zh-CN"/>
        </w:rPr>
        <w:t>R1-2000592</w:t>
      </w:r>
      <w:r w:rsidRPr="00E8760C">
        <w:rPr>
          <w:sz w:val="22"/>
          <w:szCs w:val="28"/>
          <w:lang w:eastAsia="zh-CN"/>
        </w:rPr>
        <w:tab/>
        <w:t>Text proposals for HARQ enhancement for NR-U</w:t>
      </w:r>
      <w:r w:rsidRPr="00E8760C">
        <w:rPr>
          <w:sz w:val="22"/>
          <w:szCs w:val="28"/>
          <w:lang w:eastAsia="zh-CN"/>
        </w:rPr>
        <w:tab/>
        <w:t>Lenovo, Motorola Mobility</w:t>
      </w:r>
    </w:p>
    <w:p w14:paraId="120BB085" w14:textId="77777777" w:rsidR="006F256A" w:rsidRPr="00E8760C" w:rsidRDefault="006F256A" w:rsidP="006F256A">
      <w:pPr>
        <w:pStyle w:val="References"/>
        <w:rPr>
          <w:sz w:val="22"/>
          <w:szCs w:val="28"/>
          <w:lang w:eastAsia="zh-CN"/>
        </w:rPr>
      </w:pPr>
      <w:r w:rsidRPr="00E8760C">
        <w:rPr>
          <w:sz w:val="22"/>
          <w:szCs w:val="28"/>
          <w:lang w:eastAsia="zh-CN"/>
        </w:rPr>
        <w:t>R1-2000612</w:t>
      </w:r>
      <w:r w:rsidRPr="00E8760C">
        <w:rPr>
          <w:sz w:val="22"/>
          <w:szCs w:val="28"/>
          <w:lang w:eastAsia="zh-CN"/>
        </w:rPr>
        <w:tab/>
        <w:t>HARQ enhancement for NR-U</w:t>
      </w:r>
      <w:r w:rsidRPr="00E8760C">
        <w:rPr>
          <w:sz w:val="22"/>
          <w:szCs w:val="28"/>
          <w:lang w:eastAsia="zh-CN"/>
        </w:rPr>
        <w:tab/>
        <w:t>Samsung</w:t>
      </w:r>
    </w:p>
    <w:p w14:paraId="657FA19A" w14:textId="77777777" w:rsidR="006F256A" w:rsidRPr="00E8760C" w:rsidRDefault="006F256A" w:rsidP="006F256A">
      <w:pPr>
        <w:pStyle w:val="References"/>
        <w:rPr>
          <w:sz w:val="22"/>
          <w:szCs w:val="28"/>
          <w:lang w:eastAsia="zh-CN"/>
        </w:rPr>
      </w:pPr>
      <w:r w:rsidRPr="00E8760C">
        <w:rPr>
          <w:sz w:val="22"/>
          <w:szCs w:val="28"/>
          <w:lang w:eastAsia="zh-CN"/>
        </w:rPr>
        <w:t>R1-2000665</w:t>
      </w:r>
      <w:r w:rsidRPr="00E8760C">
        <w:rPr>
          <w:sz w:val="22"/>
          <w:szCs w:val="28"/>
          <w:lang w:eastAsia="zh-CN"/>
        </w:rPr>
        <w:tab/>
        <w:t>Remaining issues of HARQ procedure for NR-U</w:t>
      </w:r>
      <w:r w:rsidRPr="00E8760C">
        <w:rPr>
          <w:sz w:val="22"/>
          <w:szCs w:val="28"/>
          <w:lang w:eastAsia="zh-CN"/>
        </w:rPr>
        <w:tab/>
        <w:t>LG Electronics</w:t>
      </w:r>
    </w:p>
    <w:p w14:paraId="6C676F21" w14:textId="77777777" w:rsidR="006F256A" w:rsidRPr="00E8760C" w:rsidRDefault="006F256A" w:rsidP="006F256A">
      <w:pPr>
        <w:pStyle w:val="References"/>
        <w:rPr>
          <w:sz w:val="22"/>
          <w:szCs w:val="28"/>
          <w:lang w:eastAsia="zh-CN"/>
        </w:rPr>
      </w:pPr>
      <w:r w:rsidRPr="00E8760C">
        <w:rPr>
          <w:sz w:val="22"/>
          <w:szCs w:val="28"/>
          <w:lang w:eastAsia="zh-CN"/>
        </w:rPr>
        <w:t>R1-2000726</w:t>
      </w:r>
      <w:r w:rsidRPr="00E8760C">
        <w:rPr>
          <w:sz w:val="22"/>
          <w:szCs w:val="28"/>
          <w:lang w:eastAsia="zh-CN"/>
        </w:rPr>
        <w:tab/>
        <w:t>Enhancements to HARQ for NR-unlicensed</w:t>
      </w:r>
      <w:r w:rsidRPr="00E8760C">
        <w:rPr>
          <w:sz w:val="22"/>
          <w:szCs w:val="28"/>
          <w:lang w:eastAsia="zh-CN"/>
        </w:rPr>
        <w:tab/>
        <w:t>Intel Corporation</w:t>
      </w:r>
    </w:p>
    <w:p w14:paraId="571F2B30" w14:textId="77777777" w:rsidR="006F256A" w:rsidRPr="00E8760C" w:rsidRDefault="006F256A" w:rsidP="006F256A">
      <w:pPr>
        <w:pStyle w:val="References"/>
        <w:rPr>
          <w:sz w:val="22"/>
          <w:szCs w:val="28"/>
          <w:lang w:eastAsia="zh-CN"/>
        </w:rPr>
      </w:pPr>
      <w:r w:rsidRPr="00E8760C">
        <w:rPr>
          <w:sz w:val="22"/>
          <w:szCs w:val="28"/>
          <w:lang w:eastAsia="zh-CN"/>
        </w:rPr>
        <w:lastRenderedPageBreak/>
        <w:t>R1-2000828</w:t>
      </w:r>
      <w:r w:rsidRPr="00E8760C">
        <w:rPr>
          <w:sz w:val="22"/>
          <w:szCs w:val="28"/>
          <w:lang w:eastAsia="zh-CN"/>
        </w:rPr>
        <w:tab/>
        <w:t>HARQ enhancement</w:t>
      </w:r>
      <w:r w:rsidRPr="00E8760C">
        <w:rPr>
          <w:sz w:val="22"/>
          <w:szCs w:val="28"/>
          <w:lang w:eastAsia="zh-CN"/>
        </w:rPr>
        <w:tab/>
        <w:t>Ericsson</w:t>
      </w:r>
    </w:p>
    <w:p w14:paraId="61C8C759" w14:textId="77777777" w:rsidR="006F256A" w:rsidRPr="00E8760C" w:rsidRDefault="006F256A" w:rsidP="006F256A">
      <w:pPr>
        <w:pStyle w:val="References"/>
        <w:rPr>
          <w:sz w:val="22"/>
          <w:szCs w:val="28"/>
          <w:lang w:eastAsia="zh-CN"/>
        </w:rPr>
      </w:pPr>
      <w:r w:rsidRPr="00E8760C">
        <w:rPr>
          <w:sz w:val="22"/>
          <w:szCs w:val="28"/>
          <w:lang w:eastAsia="zh-CN"/>
        </w:rPr>
        <w:t>R1-2000849</w:t>
      </w:r>
      <w:r w:rsidRPr="00E8760C">
        <w:rPr>
          <w:sz w:val="22"/>
          <w:szCs w:val="28"/>
          <w:lang w:eastAsia="zh-CN"/>
        </w:rPr>
        <w:tab/>
        <w:t>Remaining issues on HARQ enhancement</w:t>
      </w:r>
      <w:r w:rsidRPr="00E8760C">
        <w:rPr>
          <w:sz w:val="22"/>
          <w:szCs w:val="28"/>
          <w:lang w:eastAsia="zh-CN"/>
        </w:rPr>
        <w:tab/>
        <w:t>Apple</w:t>
      </w:r>
    </w:p>
    <w:p w14:paraId="6E948549" w14:textId="77777777" w:rsidR="006F256A" w:rsidRPr="00E8760C" w:rsidRDefault="006F256A" w:rsidP="006F256A">
      <w:pPr>
        <w:pStyle w:val="References"/>
        <w:rPr>
          <w:sz w:val="22"/>
          <w:szCs w:val="28"/>
          <w:lang w:eastAsia="zh-CN"/>
        </w:rPr>
      </w:pPr>
      <w:r w:rsidRPr="00E8760C">
        <w:rPr>
          <w:sz w:val="22"/>
          <w:szCs w:val="28"/>
          <w:lang w:eastAsia="zh-CN"/>
        </w:rPr>
        <w:t>R1-2000874</w:t>
      </w:r>
      <w:r w:rsidRPr="00E8760C">
        <w:rPr>
          <w:sz w:val="22"/>
          <w:szCs w:val="28"/>
          <w:lang w:eastAsia="zh-CN"/>
        </w:rPr>
        <w:tab/>
        <w:t>Remaining issues and corrections on HARQ enhancement for NR-U</w:t>
      </w:r>
      <w:r w:rsidRPr="00E8760C">
        <w:rPr>
          <w:sz w:val="22"/>
          <w:szCs w:val="28"/>
          <w:lang w:eastAsia="zh-CN"/>
        </w:rPr>
        <w:tab/>
        <w:t>Sharp</w:t>
      </w:r>
    </w:p>
    <w:p w14:paraId="52CA2732" w14:textId="77777777" w:rsidR="006F256A" w:rsidRPr="00E8760C" w:rsidRDefault="006F256A" w:rsidP="006F256A">
      <w:pPr>
        <w:pStyle w:val="References"/>
        <w:rPr>
          <w:sz w:val="22"/>
          <w:szCs w:val="28"/>
          <w:lang w:eastAsia="zh-CN"/>
        </w:rPr>
      </w:pPr>
      <w:r w:rsidRPr="00E8760C">
        <w:rPr>
          <w:sz w:val="22"/>
          <w:szCs w:val="28"/>
          <w:lang w:eastAsia="zh-CN"/>
        </w:rPr>
        <w:t>R1-2000958</w:t>
      </w:r>
      <w:r w:rsidRPr="00E8760C">
        <w:rPr>
          <w:sz w:val="22"/>
          <w:szCs w:val="28"/>
          <w:lang w:eastAsia="zh-CN"/>
        </w:rPr>
        <w:tab/>
        <w:t>TP for Enhancements to Scheduling and HARQ Operation for NR-U</w:t>
      </w:r>
      <w:r w:rsidRPr="00E8760C">
        <w:rPr>
          <w:sz w:val="22"/>
          <w:szCs w:val="28"/>
          <w:lang w:eastAsia="zh-CN"/>
        </w:rPr>
        <w:tab/>
        <w:t>Qualcomm Incorporated</w:t>
      </w:r>
    </w:p>
    <w:p w14:paraId="304E95BD" w14:textId="77777777" w:rsidR="006F256A" w:rsidRPr="00E8760C" w:rsidRDefault="006F256A" w:rsidP="006F256A">
      <w:pPr>
        <w:pStyle w:val="References"/>
        <w:rPr>
          <w:sz w:val="22"/>
          <w:szCs w:val="28"/>
          <w:lang w:eastAsia="zh-CN"/>
        </w:rPr>
      </w:pPr>
      <w:r w:rsidRPr="00E8760C">
        <w:rPr>
          <w:sz w:val="22"/>
          <w:szCs w:val="28"/>
          <w:lang w:eastAsia="zh-CN"/>
        </w:rPr>
        <w:t>R1-2000997</w:t>
      </w:r>
      <w:r w:rsidRPr="00E8760C">
        <w:rPr>
          <w:sz w:val="22"/>
          <w:szCs w:val="28"/>
          <w:lang w:eastAsia="zh-CN"/>
        </w:rPr>
        <w:tab/>
        <w:t>Correction on HARQ process</w:t>
      </w:r>
      <w:r w:rsidRPr="00E8760C">
        <w:rPr>
          <w:sz w:val="22"/>
          <w:szCs w:val="28"/>
          <w:lang w:eastAsia="zh-CN"/>
        </w:rPr>
        <w:tab/>
        <w:t>ASUSTeK</w:t>
      </w:r>
    </w:p>
    <w:p w14:paraId="5F295EE2" w14:textId="3A83B6CE" w:rsidR="00FB155A" w:rsidRPr="00E8760C" w:rsidRDefault="006F256A" w:rsidP="006F256A">
      <w:pPr>
        <w:pStyle w:val="References"/>
        <w:rPr>
          <w:sz w:val="22"/>
          <w:szCs w:val="28"/>
          <w:lang w:eastAsia="zh-CN"/>
        </w:rPr>
      </w:pPr>
      <w:r w:rsidRPr="00E8760C">
        <w:rPr>
          <w:sz w:val="22"/>
          <w:szCs w:val="28"/>
          <w:lang w:eastAsia="zh-CN"/>
        </w:rPr>
        <w:t>R1-2001000</w:t>
      </w:r>
      <w:r w:rsidRPr="00E8760C">
        <w:rPr>
          <w:sz w:val="22"/>
          <w:szCs w:val="28"/>
          <w:lang w:eastAsia="zh-CN"/>
        </w:rPr>
        <w:tab/>
        <w:t>Remaining issues on NR-U HARQ procedures</w:t>
      </w:r>
      <w:r w:rsidRPr="00E8760C">
        <w:rPr>
          <w:sz w:val="22"/>
          <w:szCs w:val="28"/>
          <w:lang w:eastAsia="zh-CN"/>
        </w:rPr>
        <w:tab/>
        <w:t>Google Inc.</w:t>
      </w:r>
    </w:p>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EE4F7" w14:textId="77777777" w:rsidR="00036D74" w:rsidRDefault="00036D74">
      <w:r>
        <w:separator/>
      </w:r>
    </w:p>
  </w:endnote>
  <w:endnote w:type="continuationSeparator" w:id="0">
    <w:p w14:paraId="11DEF593" w14:textId="77777777" w:rsidR="00036D74" w:rsidRDefault="0003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37753" w14:textId="77777777" w:rsidR="00036D74" w:rsidRDefault="00036D74">
      <w:r>
        <w:separator/>
      </w:r>
    </w:p>
  </w:footnote>
  <w:footnote w:type="continuationSeparator" w:id="0">
    <w:p w14:paraId="75853E8D" w14:textId="77777777" w:rsidR="00036D74" w:rsidRDefault="00036D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6F6818"/>
    <w:multiLevelType w:val="multilevel"/>
    <w:tmpl w:val="54C46E34"/>
    <w:lvl w:ilvl="0">
      <w:start w:val="4"/>
      <w:numFmt w:val="bullet"/>
      <w:lvlText w:val="-"/>
      <w:lvlJc w:val="left"/>
      <w:pPr>
        <w:ind w:left="360" w:hanging="360"/>
      </w:pPr>
      <w:rPr>
        <w:rFonts w:ascii="Times New Roman" w:eastAsia="宋体"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6C0D16"/>
    <w:multiLevelType w:val="multilevel"/>
    <w:tmpl w:val="68EA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12934"/>
    <w:multiLevelType w:val="hybridMultilevel"/>
    <w:tmpl w:val="C9DA47B6"/>
    <w:lvl w:ilvl="0" w:tplc="530EC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53D60"/>
    <w:multiLevelType w:val="multilevel"/>
    <w:tmpl w:val="B3EAA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C86025"/>
    <w:multiLevelType w:val="multilevel"/>
    <w:tmpl w:val="89C6F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AE018DC"/>
    <w:multiLevelType w:val="hybridMultilevel"/>
    <w:tmpl w:val="F0AA3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A7408F"/>
    <w:multiLevelType w:val="multilevel"/>
    <w:tmpl w:val="DB04A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5"/>
  </w:num>
  <w:num w:numId="3">
    <w:abstractNumId w:val="9"/>
  </w:num>
  <w:num w:numId="4">
    <w:abstractNumId w:val="4"/>
  </w:num>
  <w:num w:numId="5">
    <w:abstractNumId w:val="2"/>
  </w:num>
  <w:num w:numId="6">
    <w:abstractNumId w:val="7"/>
  </w:num>
  <w:num w:numId="7">
    <w:abstractNumId w:val="12"/>
  </w:num>
  <w:num w:numId="8">
    <w:abstractNumId w:val="1"/>
  </w:num>
  <w:num w:numId="9">
    <w:abstractNumId w:val="13"/>
  </w:num>
  <w:num w:numId="10">
    <w:abstractNumId w:val="10"/>
  </w:num>
  <w:num w:numId="11">
    <w:abstractNumId w:val="0"/>
  </w:num>
  <w:num w:numId="12">
    <w:abstractNumId w:val="5"/>
  </w:num>
  <w:num w:numId="13">
    <w:abstractNumId w:val="5"/>
  </w:num>
  <w:num w:numId="14">
    <w:abstractNumId w:val="16"/>
  </w:num>
  <w:num w:numId="15">
    <w:abstractNumId w:val="14"/>
  </w:num>
  <w:num w:numId="16">
    <w:abstractNumId w:val="17"/>
  </w:num>
  <w:num w:numId="17">
    <w:abstractNumId w:val="5"/>
  </w:num>
  <w:num w:numId="18">
    <w:abstractNumId w:val="5"/>
  </w:num>
  <w:num w:numId="19">
    <w:abstractNumId w:val="11"/>
  </w:num>
  <w:num w:numId="20">
    <w:abstractNumId w:val="3"/>
  </w:num>
  <w:num w:numId="21">
    <w:abstractNumId w:val="15"/>
  </w:num>
  <w:num w:numId="22">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1-5-21-893219669-150845782-1589865915-457670"/>
  </w15:person>
  <w15:person w15:author="Author">
    <w15:presenceInfo w15:providerId="None" w15:userId="Author"/>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029"/>
    <w:rsid w:val="000109E6"/>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D74"/>
    <w:rsid w:val="0004023E"/>
    <w:rsid w:val="0004024B"/>
    <w:rsid w:val="00041A6A"/>
    <w:rsid w:val="00041C57"/>
    <w:rsid w:val="000434B7"/>
    <w:rsid w:val="000435E4"/>
    <w:rsid w:val="0004465B"/>
    <w:rsid w:val="0004624F"/>
    <w:rsid w:val="00046796"/>
    <w:rsid w:val="000467FD"/>
    <w:rsid w:val="00046AAF"/>
    <w:rsid w:val="00047225"/>
    <w:rsid w:val="00047E60"/>
    <w:rsid w:val="00051F12"/>
    <w:rsid w:val="00052AD2"/>
    <w:rsid w:val="000530DF"/>
    <w:rsid w:val="00053371"/>
    <w:rsid w:val="000542DE"/>
    <w:rsid w:val="00054E0C"/>
    <w:rsid w:val="00055243"/>
    <w:rsid w:val="00055263"/>
    <w:rsid w:val="0005541D"/>
    <w:rsid w:val="000565C8"/>
    <w:rsid w:val="00057DC8"/>
    <w:rsid w:val="0006106C"/>
    <w:rsid w:val="000612E1"/>
    <w:rsid w:val="000614FE"/>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3C5B"/>
    <w:rsid w:val="000A4205"/>
    <w:rsid w:val="000A44AD"/>
    <w:rsid w:val="000A477B"/>
    <w:rsid w:val="000A4A19"/>
    <w:rsid w:val="000A4D8F"/>
    <w:rsid w:val="000A5C66"/>
    <w:rsid w:val="000A6351"/>
    <w:rsid w:val="000A63D6"/>
    <w:rsid w:val="000A797B"/>
    <w:rsid w:val="000A7B38"/>
    <w:rsid w:val="000B00FF"/>
    <w:rsid w:val="000B0343"/>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2DB4"/>
    <w:rsid w:val="000E543C"/>
    <w:rsid w:val="000E59A0"/>
    <w:rsid w:val="000E62AB"/>
    <w:rsid w:val="000E6350"/>
    <w:rsid w:val="000E76BD"/>
    <w:rsid w:val="000E7A84"/>
    <w:rsid w:val="000E7DA6"/>
    <w:rsid w:val="000F15BC"/>
    <w:rsid w:val="000F17A0"/>
    <w:rsid w:val="000F180A"/>
    <w:rsid w:val="000F1C92"/>
    <w:rsid w:val="000F2386"/>
    <w:rsid w:val="000F2D45"/>
    <w:rsid w:val="000F2EEE"/>
    <w:rsid w:val="000F3697"/>
    <w:rsid w:val="000F381B"/>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5B41"/>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1143"/>
    <w:rsid w:val="001712FD"/>
    <w:rsid w:val="00172864"/>
    <w:rsid w:val="00172B82"/>
    <w:rsid w:val="00172EFA"/>
    <w:rsid w:val="0017301C"/>
    <w:rsid w:val="00173608"/>
    <w:rsid w:val="001745EC"/>
    <w:rsid w:val="001747B7"/>
    <w:rsid w:val="00175B7B"/>
    <w:rsid w:val="00175C30"/>
    <w:rsid w:val="00176235"/>
    <w:rsid w:val="00177069"/>
    <w:rsid w:val="00177260"/>
    <w:rsid w:val="00177FC1"/>
    <w:rsid w:val="00180DA3"/>
    <w:rsid w:val="001815A2"/>
    <w:rsid w:val="00181F9E"/>
    <w:rsid w:val="00181FC1"/>
    <w:rsid w:val="00183034"/>
    <w:rsid w:val="001830F7"/>
    <w:rsid w:val="00183EE6"/>
    <w:rsid w:val="0018588A"/>
    <w:rsid w:val="00187252"/>
    <w:rsid w:val="001877DD"/>
    <w:rsid w:val="00191C91"/>
    <w:rsid w:val="00191DD8"/>
    <w:rsid w:val="00191E69"/>
    <w:rsid w:val="00192DD9"/>
    <w:rsid w:val="00194339"/>
    <w:rsid w:val="00194848"/>
    <w:rsid w:val="00194F64"/>
    <w:rsid w:val="001958EA"/>
    <w:rsid w:val="00195E0E"/>
    <w:rsid w:val="001964C5"/>
    <w:rsid w:val="00197E0E"/>
    <w:rsid w:val="001A0E03"/>
    <w:rsid w:val="001A1019"/>
    <w:rsid w:val="001A1053"/>
    <w:rsid w:val="001A180D"/>
    <w:rsid w:val="001A1BAC"/>
    <w:rsid w:val="001A22AC"/>
    <w:rsid w:val="001A23CE"/>
    <w:rsid w:val="001A2A17"/>
    <w:rsid w:val="001A2C89"/>
    <w:rsid w:val="001A397E"/>
    <w:rsid w:val="001A4333"/>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D4F"/>
    <w:rsid w:val="001C5E75"/>
    <w:rsid w:val="001C64C0"/>
    <w:rsid w:val="001C69DA"/>
    <w:rsid w:val="001C6A38"/>
    <w:rsid w:val="001C6F06"/>
    <w:rsid w:val="001D09AE"/>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CEF"/>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E8D"/>
    <w:rsid w:val="002C3EAB"/>
    <w:rsid w:val="002C3F9C"/>
    <w:rsid w:val="002C4685"/>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28"/>
    <w:rsid w:val="002E59FB"/>
    <w:rsid w:val="002E63D9"/>
    <w:rsid w:val="002E640E"/>
    <w:rsid w:val="002E7406"/>
    <w:rsid w:val="002F0066"/>
    <w:rsid w:val="002F0C28"/>
    <w:rsid w:val="002F10A1"/>
    <w:rsid w:val="002F17DA"/>
    <w:rsid w:val="002F3348"/>
    <w:rsid w:val="002F3BFE"/>
    <w:rsid w:val="002F3CDE"/>
    <w:rsid w:val="002F423C"/>
    <w:rsid w:val="002F4947"/>
    <w:rsid w:val="002F4AC7"/>
    <w:rsid w:val="002F5DD6"/>
    <w:rsid w:val="002F5FEA"/>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6F0"/>
    <w:rsid w:val="00306E6B"/>
    <w:rsid w:val="003100C8"/>
    <w:rsid w:val="00311161"/>
    <w:rsid w:val="00312207"/>
    <w:rsid w:val="00312400"/>
    <w:rsid w:val="00312739"/>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B92"/>
    <w:rsid w:val="00326957"/>
    <w:rsid w:val="00326AE2"/>
    <w:rsid w:val="0033129C"/>
    <w:rsid w:val="00331426"/>
    <w:rsid w:val="0033171D"/>
    <w:rsid w:val="00331FC3"/>
    <w:rsid w:val="00332347"/>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429B"/>
    <w:rsid w:val="00344602"/>
    <w:rsid w:val="00344866"/>
    <w:rsid w:val="003454F4"/>
    <w:rsid w:val="003460D5"/>
    <w:rsid w:val="0034638C"/>
    <w:rsid w:val="00346F7F"/>
    <w:rsid w:val="00347241"/>
    <w:rsid w:val="00350108"/>
    <w:rsid w:val="00350762"/>
    <w:rsid w:val="003507C4"/>
    <w:rsid w:val="003519A1"/>
    <w:rsid w:val="00352480"/>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6CB"/>
    <w:rsid w:val="00367B1D"/>
    <w:rsid w:val="003706E2"/>
    <w:rsid w:val="00370A8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4858"/>
    <w:rsid w:val="003E4D91"/>
    <w:rsid w:val="003E6316"/>
    <w:rsid w:val="003E65DB"/>
    <w:rsid w:val="003E6884"/>
    <w:rsid w:val="003E6AC5"/>
    <w:rsid w:val="003E7983"/>
    <w:rsid w:val="003F0096"/>
    <w:rsid w:val="003F0850"/>
    <w:rsid w:val="003F0923"/>
    <w:rsid w:val="003F0D12"/>
    <w:rsid w:val="003F160C"/>
    <w:rsid w:val="003F23F9"/>
    <w:rsid w:val="003F2425"/>
    <w:rsid w:val="003F324F"/>
    <w:rsid w:val="003F33BC"/>
    <w:rsid w:val="003F3D4E"/>
    <w:rsid w:val="003F3EAC"/>
    <w:rsid w:val="003F477E"/>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F54"/>
    <w:rsid w:val="00450B7E"/>
    <w:rsid w:val="0045136B"/>
    <w:rsid w:val="00451C7E"/>
    <w:rsid w:val="004525F9"/>
    <w:rsid w:val="00453BB6"/>
    <w:rsid w:val="00453CAA"/>
    <w:rsid w:val="00453CC3"/>
    <w:rsid w:val="00455113"/>
    <w:rsid w:val="00456421"/>
    <w:rsid w:val="00456DAB"/>
    <w:rsid w:val="00460CC3"/>
    <w:rsid w:val="00460E86"/>
    <w:rsid w:val="00462436"/>
    <w:rsid w:val="00464313"/>
    <w:rsid w:val="004646B4"/>
    <w:rsid w:val="00464A88"/>
    <w:rsid w:val="004651A0"/>
    <w:rsid w:val="00465E65"/>
    <w:rsid w:val="00466532"/>
    <w:rsid w:val="00467488"/>
    <w:rsid w:val="00467ED3"/>
    <w:rsid w:val="0047083E"/>
    <w:rsid w:val="00470E5E"/>
    <w:rsid w:val="00470EB5"/>
    <w:rsid w:val="0047286B"/>
    <w:rsid w:val="00472E27"/>
    <w:rsid w:val="004730A9"/>
    <w:rsid w:val="00474220"/>
    <w:rsid w:val="004742F6"/>
    <w:rsid w:val="00474424"/>
    <w:rsid w:val="004752D3"/>
    <w:rsid w:val="004754E1"/>
    <w:rsid w:val="00475CE0"/>
    <w:rsid w:val="004760B0"/>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91C11"/>
    <w:rsid w:val="00491DFB"/>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7092"/>
    <w:rsid w:val="004A7146"/>
    <w:rsid w:val="004B08C0"/>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20232"/>
    <w:rsid w:val="00520C0A"/>
    <w:rsid w:val="005218B6"/>
    <w:rsid w:val="00522589"/>
    <w:rsid w:val="00522B61"/>
    <w:rsid w:val="00524545"/>
    <w:rsid w:val="005246F0"/>
    <w:rsid w:val="005255BF"/>
    <w:rsid w:val="005257DE"/>
    <w:rsid w:val="00526034"/>
    <w:rsid w:val="005262DB"/>
    <w:rsid w:val="0052668A"/>
    <w:rsid w:val="00527200"/>
    <w:rsid w:val="00530157"/>
    <w:rsid w:val="005306EF"/>
    <w:rsid w:val="00530E30"/>
    <w:rsid w:val="00530FBF"/>
    <w:rsid w:val="00531EBE"/>
    <w:rsid w:val="00532F8B"/>
    <w:rsid w:val="005333BA"/>
    <w:rsid w:val="00533737"/>
    <w:rsid w:val="00534C5A"/>
    <w:rsid w:val="00535B79"/>
    <w:rsid w:val="00535D7C"/>
    <w:rsid w:val="00535EA2"/>
    <w:rsid w:val="00536579"/>
    <w:rsid w:val="00536C1E"/>
    <w:rsid w:val="00537B11"/>
    <w:rsid w:val="00537BE8"/>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3127"/>
    <w:rsid w:val="00553489"/>
    <w:rsid w:val="005537D5"/>
    <w:rsid w:val="00554BE7"/>
    <w:rsid w:val="00554FE9"/>
    <w:rsid w:val="00556D68"/>
    <w:rsid w:val="00557173"/>
    <w:rsid w:val="005576A1"/>
    <w:rsid w:val="00557A64"/>
    <w:rsid w:val="005605C0"/>
    <w:rsid w:val="005609DA"/>
    <w:rsid w:val="00560D23"/>
    <w:rsid w:val="005615D8"/>
    <w:rsid w:val="005626D6"/>
    <w:rsid w:val="005638D4"/>
    <w:rsid w:val="005640EA"/>
    <w:rsid w:val="005650EA"/>
    <w:rsid w:val="005656ED"/>
    <w:rsid w:val="0056622D"/>
    <w:rsid w:val="00566544"/>
    <w:rsid w:val="00566608"/>
    <w:rsid w:val="00566C83"/>
    <w:rsid w:val="00567CBC"/>
    <w:rsid w:val="00570042"/>
    <w:rsid w:val="005700FE"/>
    <w:rsid w:val="00570E24"/>
    <w:rsid w:val="00572760"/>
    <w:rsid w:val="00572802"/>
    <w:rsid w:val="00573C5D"/>
    <w:rsid w:val="005743B8"/>
    <w:rsid w:val="005743DE"/>
    <w:rsid w:val="005745F4"/>
    <w:rsid w:val="00574F3F"/>
    <w:rsid w:val="0057562C"/>
    <w:rsid w:val="005759F6"/>
    <w:rsid w:val="00575E3E"/>
    <w:rsid w:val="005765F5"/>
    <w:rsid w:val="00576D6C"/>
    <w:rsid w:val="00576ECA"/>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525E"/>
    <w:rsid w:val="00595887"/>
    <w:rsid w:val="005959C1"/>
    <w:rsid w:val="00595A94"/>
    <w:rsid w:val="00596006"/>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40F4"/>
    <w:rsid w:val="005C43BE"/>
    <w:rsid w:val="005C44F3"/>
    <w:rsid w:val="005C471A"/>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ACA"/>
    <w:rsid w:val="00630DCE"/>
    <w:rsid w:val="0063120A"/>
    <w:rsid w:val="0063150B"/>
    <w:rsid w:val="00631585"/>
    <w:rsid w:val="00633382"/>
    <w:rsid w:val="00634368"/>
    <w:rsid w:val="00634ACF"/>
    <w:rsid w:val="00635035"/>
    <w:rsid w:val="006351DD"/>
    <w:rsid w:val="0063580D"/>
    <w:rsid w:val="00635CAE"/>
    <w:rsid w:val="006363CE"/>
    <w:rsid w:val="0063701A"/>
    <w:rsid w:val="00637240"/>
    <w:rsid w:val="006373A3"/>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2BB2"/>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D32"/>
    <w:rsid w:val="006C6E3A"/>
    <w:rsid w:val="006C6FD7"/>
    <w:rsid w:val="006D00DB"/>
    <w:rsid w:val="006D0361"/>
    <w:rsid w:val="006D16B0"/>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3C3E"/>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E4"/>
    <w:rsid w:val="007A0BC2"/>
    <w:rsid w:val="007A1349"/>
    <w:rsid w:val="007A1969"/>
    <w:rsid w:val="007A1F04"/>
    <w:rsid w:val="007A1F44"/>
    <w:rsid w:val="007A23FF"/>
    <w:rsid w:val="007A295B"/>
    <w:rsid w:val="007A3424"/>
    <w:rsid w:val="007A35EF"/>
    <w:rsid w:val="007A43A2"/>
    <w:rsid w:val="007A4D04"/>
    <w:rsid w:val="007A55F9"/>
    <w:rsid w:val="007A7A96"/>
    <w:rsid w:val="007B03AF"/>
    <w:rsid w:val="007B1543"/>
    <w:rsid w:val="007B1A61"/>
    <w:rsid w:val="007B1AC0"/>
    <w:rsid w:val="007B1C21"/>
    <w:rsid w:val="007B270A"/>
    <w:rsid w:val="007B2D3B"/>
    <w:rsid w:val="007B2E09"/>
    <w:rsid w:val="007B3F3A"/>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B95"/>
    <w:rsid w:val="00810D8D"/>
    <w:rsid w:val="00810F99"/>
    <w:rsid w:val="00811835"/>
    <w:rsid w:val="00811FF0"/>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683D"/>
    <w:rsid w:val="008274BF"/>
    <w:rsid w:val="0082791A"/>
    <w:rsid w:val="00827A21"/>
    <w:rsid w:val="00830DC3"/>
    <w:rsid w:val="00831555"/>
    <w:rsid w:val="00831F52"/>
    <w:rsid w:val="00832154"/>
    <w:rsid w:val="00832AD1"/>
    <w:rsid w:val="00832F5C"/>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32A"/>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B08"/>
    <w:rsid w:val="008B7DF4"/>
    <w:rsid w:val="008C109B"/>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5694"/>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1F5A"/>
    <w:rsid w:val="009225D7"/>
    <w:rsid w:val="009232C9"/>
    <w:rsid w:val="00923608"/>
    <w:rsid w:val="009238E5"/>
    <w:rsid w:val="00923F12"/>
    <w:rsid w:val="00924092"/>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5EB"/>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FD"/>
    <w:rsid w:val="009E3B64"/>
    <w:rsid w:val="009E3CDD"/>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1F17"/>
    <w:rsid w:val="00A022A5"/>
    <w:rsid w:val="00A03A22"/>
    <w:rsid w:val="00A04634"/>
    <w:rsid w:val="00A04E8C"/>
    <w:rsid w:val="00A053A8"/>
    <w:rsid w:val="00A055E9"/>
    <w:rsid w:val="00A057BF"/>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9D8"/>
    <w:rsid w:val="00A530B7"/>
    <w:rsid w:val="00A533B0"/>
    <w:rsid w:val="00A53F55"/>
    <w:rsid w:val="00A5417B"/>
    <w:rsid w:val="00A54599"/>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296A"/>
    <w:rsid w:val="00A630A2"/>
    <w:rsid w:val="00A632B8"/>
    <w:rsid w:val="00A6385C"/>
    <w:rsid w:val="00A63BF3"/>
    <w:rsid w:val="00A63DAF"/>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5CC1"/>
    <w:rsid w:val="00A75E88"/>
    <w:rsid w:val="00A76098"/>
    <w:rsid w:val="00A76961"/>
    <w:rsid w:val="00A77EA5"/>
    <w:rsid w:val="00A8042F"/>
    <w:rsid w:val="00A8056E"/>
    <w:rsid w:val="00A8106F"/>
    <w:rsid w:val="00A8266D"/>
    <w:rsid w:val="00A82D58"/>
    <w:rsid w:val="00A83844"/>
    <w:rsid w:val="00A8399D"/>
    <w:rsid w:val="00A83D63"/>
    <w:rsid w:val="00A83E3D"/>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ADF"/>
    <w:rsid w:val="00AB5E57"/>
    <w:rsid w:val="00AB725F"/>
    <w:rsid w:val="00AB7810"/>
    <w:rsid w:val="00AC0705"/>
    <w:rsid w:val="00AC08C7"/>
    <w:rsid w:val="00AC109B"/>
    <w:rsid w:val="00AC2065"/>
    <w:rsid w:val="00AC225B"/>
    <w:rsid w:val="00AC39C7"/>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B4E"/>
    <w:rsid w:val="00AE59EC"/>
    <w:rsid w:val="00AE67B3"/>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52"/>
    <w:rsid w:val="00B0154F"/>
    <w:rsid w:val="00B026C1"/>
    <w:rsid w:val="00B029C2"/>
    <w:rsid w:val="00B02B9C"/>
    <w:rsid w:val="00B0353B"/>
    <w:rsid w:val="00B040B2"/>
    <w:rsid w:val="00B10558"/>
    <w:rsid w:val="00B1184F"/>
    <w:rsid w:val="00B12790"/>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CDA"/>
    <w:rsid w:val="00B36010"/>
    <w:rsid w:val="00B377BE"/>
    <w:rsid w:val="00B379C9"/>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4CA7"/>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84B"/>
    <w:rsid w:val="00B80910"/>
    <w:rsid w:val="00B80C41"/>
    <w:rsid w:val="00B8111B"/>
    <w:rsid w:val="00B818F4"/>
    <w:rsid w:val="00B81BC9"/>
    <w:rsid w:val="00B8222F"/>
    <w:rsid w:val="00B82615"/>
    <w:rsid w:val="00B83444"/>
    <w:rsid w:val="00B836ED"/>
    <w:rsid w:val="00B8399B"/>
    <w:rsid w:val="00B83E39"/>
    <w:rsid w:val="00B84D66"/>
    <w:rsid w:val="00B8502B"/>
    <w:rsid w:val="00B853BE"/>
    <w:rsid w:val="00B8540B"/>
    <w:rsid w:val="00B86476"/>
    <w:rsid w:val="00B86A3D"/>
    <w:rsid w:val="00B875C7"/>
    <w:rsid w:val="00B90060"/>
    <w:rsid w:val="00B90D10"/>
    <w:rsid w:val="00B90FA1"/>
    <w:rsid w:val="00B90FE5"/>
    <w:rsid w:val="00B919AD"/>
    <w:rsid w:val="00B91A2B"/>
    <w:rsid w:val="00B91BC1"/>
    <w:rsid w:val="00B93204"/>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3130"/>
    <w:rsid w:val="00C23402"/>
    <w:rsid w:val="00C23D92"/>
    <w:rsid w:val="00C24B4D"/>
    <w:rsid w:val="00C255A5"/>
    <w:rsid w:val="00C2584B"/>
    <w:rsid w:val="00C25942"/>
    <w:rsid w:val="00C25DD9"/>
    <w:rsid w:val="00C2663F"/>
    <w:rsid w:val="00C2667E"/>
    <w:rsid w:val="00C26DB8"/>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6133E"/>
    <w:rsid w:val="00C623CF"/>
    <w:rsid w:val="00C6251C"/>
    <w:rsid w:val="00C62CD5"/>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57C"/>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607"/>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454"/>
    <w:rsid w:val="00D1772D"/>
    <w:rsid w:val="00D17FD6"/>
    <w:rsid w:val="00D20B8B"/>
    <w:rsid w:val="00D20C5F"/>
    <w:rsid w:val="00D2162C"/>
    <w:rsid w:val="00D21A00"/>
    <w:rsid w:val="00D21A3C"/>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323C"/>
    <w:rsid w:val="00D33456"/>
    <w:rsid w:val="00D3396F"/>
    <w:rsid w:val="00D33D01"/>
    <w:rsid w:val="00D33D4D"/>
    <w:rsid w:val="00D34A0B"/>
    <w:rsid w:val="00D36234"/>
    <w:rsid w:val="00D36371"/>
    <w:rsid w:val="00D36478"/>
    <w:rsid w:val="00D37FBA"/>
    <w:rsid w:val="00D40E2A"/>
    <w:rsid w:val="00D428D8"/>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1EC5"/>
    <w:rsid w:val="00D524F2"/>
    <w:rsid w:val="00D5334C"/>
    <w:rsid w:val="00D5359A"/>
    <w:rsid w:val="00D5362B"/>
    <w:rsid w:val="00D55072"/>
    <w:rsid w:val="00D551B5"/>
    <w:rsid w:val="00D555B3"/>
    <w:rsid w:val="00D55AF6"/>
    <w:rsid w:val="00D5607F"/>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2D55"/>
    <w:rsid w:val="00D83AE9"/>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F5A"/>
    <w:rsid w:val="00DC5672"/>
    <w:rsid w:val="00DC60A2"/>
    <w:rsid w:val="00DC6600"/>
    <w:rsid w:val="00DC67BD"/>
    <w:rsid w:val="00DC6924"/>
    <w:rsid w:val="00DC6B1C"/>
    <w:rsid w:val="00DC71F2"/>
    <w:rsid w:val="00DD1B7A"/>
    <w:rsid w:val="00DD2025"/>
    <w:rsid w:val="00DD22EA"/>
    <w:rsid w:val="00DD23A0"/>
    <w:rsid w:val="00DD2F8D"/>
    <w:rsid w:val="00DD3EF5"/>
    <w:rsid w:val="00DD4766"/>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971"/>
    <w:rsid w:val="00DE4DE4"/>
    <w:rsid w:val="00DE52E3"/>
    <w:rsid w:val="00DE53E1"/>
    <w:rsid w:val="00DE5706"/>
    <w:rsid w:val="00DE5C5B"/>
    <w:rsid w:val="00DE703F"/>
    <w:rsid w:val="00DE7C00"/>
    <w:rsid w:val="00DF03E9"/>
    <w:rsid w:val="00DF03ED"/>
    <w:rsid w:val="00DF04EE"/>
    <w:rsid w:val="00DF0B82"/>
    <w:rsid w:val="00DF0BF4"/>
    <w:rsid w:val="00DF0DC1"/>
    <w:rsid w:val="00DF179D"/>
    <w:rsid w:val="00DF17FB"/>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21"/>
    <w:rsid w:val="00E05D92"/>
    <w:rsid w:val="00E0728F"/>
    <w:rsid w:val="00E0755C"/>
    <w:rsid w:val="00E1032C"/>
    <w:rsid w:val="00E1147D"/>
    <w:rsid w:val="00E12266"/>
    <w:rsid w:val="00E12B4D"/>
    <w:rsid w:val="00E13044"/>
    <w:rsid w:val="00E14A7E"/>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27016"/>
    <w:rsid w:val="00E30206"/>
    <w:rsid w:val="00E303BF"/>
    <w:rsid w:val="00E30561"/>
    <w:rsid w:val="00E30B88"/>
    <w:rsid w:val="00E30F9A"/>
    <w:rsid w:val="00E32D62"/>
    <w:rsid w:val="00E339DC"/>
    <w:rsid w:val="00E33E15"/>
    <w:rsid w:val="00E35A96"/>
    <w:rsid w:val="00E361B8"/>
    <w:rsid w:val="00E36A1B"/>
    <w:rsid w:val="00E41645"/>
    <w:rsid w:val="00E42041"/>
    <w:rsid w:val="00E429ED"/>
    <w:rsid w:val="00E43F37"/>
    <w:rsid w:val="00E4475B"/>
    <w:rsid w:val="00E450ED"/>
    <w:rsid w:val="00E47163"/>
    <w:rsid w:val="00E475DC"/>
    <w:rsid w:val="00E4791B"/>
    <w:rsid w:val="00E47B7E"/>
    <w:rsid w:val="00E47E31"/>
    <w:rsid w:val="00E5029F"/>
    <w:rsid w:val="00E50AC6"/>
    <w:rsid w:val="00E50F86"/>
    <w:rsid w:val="00E50FFD"/>
    <w:rsid w:val="00E51485"/>
    <w:rsid w:val="00E51DDD"/>
    <w:rsid w:val="00E51FDD"/>
    <w:rsid w:val="00E52435"/>
    <w:rsid w:val="00E53122"/>
    <w:rsid w:val="00E5351B"/>
    <w:rsid w:val="00E53D5C"/>
    <w:rsid w:val="00E53FA9"/>
    <w:rsid w:val="00E5414C"/>
    <w:rsid w:val="00E547B3"/>
    <w:rsid w:val="00E55801"/>
    <w:rsid w:val="00E56925"/>
    <w:rsid w:val="00E5733D"/>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30AB"/>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223B"/>
    <w:rsid w:val="00ED2E52"/>
    <w:rsid w:val="00ED2F1F"/>
    <w:rsid w:val="00ED3024"/>
    <w:rsid w:val="00ED3CA4"/>
    <w:rsid w:val="00ED50B6"/>
    <w:rsid w:val="00ED5FE4"/>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A7BB3"/>
    <w:rsid w:val="00FB0082"/>
    <w:rsid w:val="00FB0089"/>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3AB"/>
    <w:rsid w:val="00FC17AE"/>
    <w:rsid w:val="00FC2536"/>
    <w:rsid w:val="00FC31C2"/>
    <w:rsid w:val="00FC4729"/>
    <w:rsid w:val="00FC48F4"/>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15C3"/>
    <w:rsid w:val="00FE1B7F"/>
    <w:rsid w:val="00FE1EAB"/>
    <w:rsid w:val="00FE272A"/>
    <w:rsid w:val="00FE3465"/>
    <w:rsid w:val="00FE5C9F"/>
    <w:rsid w:val="00FE610D"/>
    <w:rsid w:val="00FE67CF"/>
    <w:rsid w:val="00FE6D20"/>
    <w:rsid w:val="00FE6FB9"/>
    <w:rsid w:val="00FE7469"/>
    <w:rsid w:val="00FE7549"/>
    <w:rsid w:val="00FE7BCC"/>
    <w:rsid w:val="00FF08E9"/>
    <w:rsid w:val="00FF0F6A"/>
    <w:rsid w:val="00FF126D"/>
    <w:rsid w:val="00FF2310"/>
    <w:rsid w:val="00FF269B"/>
    <w:rsid w:val="00FF2E73"/>
    <w:rsid w:val="00FF4AE2"/>
    <w:rsid w:val="00FF50A8"/>
    <w:rsid w:val="00FF569D"/>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rsid w:val="00507236"/>
    <w:rPr>
      <w:sz w:val="21"/>
      <w:szCs w:val="21"/>
    </w:rPr>
  </w:style>
  <w:style w:type="paragraph" w:styleId="CommentText">
    <w:name w:val="annotation text"/>
    <w:basedOn w:val="Normal"/>
    <w:link w:val="CommentTextChar"/>
    <w:uiPriority w:val="99"/>
    <w:unhideWhenUsed/>
    <w:rsid w:val="00507236"/>
    <w:pPr>
      <w:jc w:val="left"/>
    </w:pPr>
  </w:style>
  <w:style w:type="character" w:customStyle="1" w:styleId="CommentTextChar">
    <w:name w:val="Comment Text Char"/>
    <w:basedOn w:val="DefaultParagraphFont"/>
    <w:link w:val="CommentText"/>
    <w:uiPriority w:val="99"/>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190073107">
      <w:bodyDiv w:val="1"/>
      <w:marLeft w:val="0"/>
      <w:marRight w:val="0"/>
      <w:marTop w:val="0"/>
      <w:marBottom w:val="0"/>
      <w:divBdr>
        <w:top w:val="none" w:sz="0" w:space="0" w:color="auto"/>
        <w:left w:val="none" w:sz="0" w:space="0" w:color="auto"/>
        <w:bottom w:val="none" w:sz="0" w:space="0" w:color="auto"/>
        <w:right w:val="none" w:sz="0" w:space="0" w:color="auto"/>
      </w:divBdr>
      <w:divsChild>
        <w:div w:id="1408765093">
          <w:marLeft w:val="0"/>
          <w:marRight w:val="0"/>
          <w:marTop w:val="280"/>
          <w:marBottom w:val="280"/>
          <w:divBdr>
            <w:top w:val="none" w:sz="0" w:space="0" w:color="auto"/>
            <w:left w:val="none" w:sz="0" w:space="0" w:color="auto"/>
            <w:bottom w:val="none" w:sz="0" w:space="0" w:color="auto"/>
            <w:right w:val="none" w:sz="0" w:space="0" w:color="auto"/>
          </w:divBdr>
        </w:div>
        <w:div w:id="457918027">
          <w:marLeft w:val="0"/>
          <w:marRight w:val="0"/>
          <w:marTop w:val="280"/>
          <w:marBottom w:val="280"/>
          <w:divBdr>
            <w:top w:val="none" w:sz="0" w:space="0" w:color="auto"/>
            <w:left w:val="none" w:sz="0" w:space="0" w:color="auto"/>
            <w:bottom w:val="none" w:sz="0" w:space="0" w:color="auto"/>
            <w:right w:val="none" w:sz="0" w:space="0" w:color="auto"/>
          </w:divBdr>
        </w:div>
        <w:div w:id="1296717525">
          <w:marLeft w:val="0"/>
          <w:marRight w:val="0"/>
          <w:marTop w:val="280"/>
          <w:marBottom w:val="280"/>
          <w:divBdr>
            <w:top w:val="none" w:sz="0" w:space="0" w:color="auto"/>
            <w:left w:val="none" w:sz="0" w:space="0" w:color="auto"/>
            <w:bottom w:val="none" w:sz="0" w:space="0" w:color="auto"/>
            <w:right w:val="none" w:sz="0" w:space="0" w:color="auto"/>
          </w:divBdr>
        </w:div>
        <w:div w:id="1477263131">
          <w:marLeft w:val="0"/>
          <w:marRight w:val="0"/>
          <w:marTop w:val="280"/>
          <w:marBottom w:val="280"/>
          <w:divBdr>
            <w:top w:val="none" w:sz="0" w:space="0" w:color="auto"/>
            <w:left w:val="none" w:sz="0" w:space="0" w:color="auto"/>
            <w:bottom w:val="none" w:sz="0" w:space="0" w:color="auto"/>
            <w:right w:val="none" w:sz="0" w:space="0" w:color="auto"/>
          </w:divBdr>
        </w:div>
        <w:div w:id="136459883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2636">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659FA-B187-4051-8FC3-703E733FE3DD}">
  <ds:schemaRefs>
    <ds:schemaRef ds:uri="Microsoft.SharePoint.Taxonomy.ContentTypeSync"/>
  </ds:schemaRefs>
</ds:datastoreItem>
</file>

<file path=customXml/itemProps2.xml><?xml version="1.0" encoding="utf-8"?>
<ds:datastoreItem xmlns:ds="http://schemas.openxmlformats.org/officeDocument/2006/customXml" ds:itemID="{1691340C-AE3C-4FC3-A10E-720F709DB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FAC91-F9BE-4DDF-B1F9-96622F46F87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F6151EE-E383-4C19-9DA6-09A9E2893FFB}">
  <ds:schemaRefs>
    <ds:schemaRef ds:uri="http://schemas.microsoft.com/sharepoint/v3/contenttype/forms"/>
  </ds:schemaRefs>
</ds:datastoreItem>
</file>

<file path=customXml/itemProps5.xml><?xml version="1.0" encoding="utf-8"?>
<ds:datastoreItem xmlns:ds="http://schemas.openxmlformats.org/officeDocument/2006/customXml" ds:itemID="{30A61461-C880-42C7-AC5B-93000B765FB3}">
  <ds:schemaRefs>
    <ds:schemaRef ds:uri="http://schemas.microsoft.com/sharepoint/events"/>
  </ds:schemaRefs>
</ds:datastoreItem>
</file>

<file path=customXml/itemProps6.xml><?xml version="1.0" encoding="utf-8"?>
<ds:datastoreItem xmlns:ds="http://schemas.openxmlformats.org/officeDocument/2006/customXml" ds:itemID="{9D03F5A7-9475-4555-922A-25E7DBE5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2520</Words>
  <Characters>14369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David mazzarese</cp:lastModifiedBy>
  <cp:revision>3</cp:revision>
  <cp:lastPrinted>2007-06-18T22:08:00Z</cp:lastPrinted>
  <dcterms:created xsi:type="dcterms:W3CDTF">2020-02-28T05:53:00Z</dcterms:created>
  <dcterms:modified xsi:type="dcterms:W3CDTF">2020-02-28T15:35:00Z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TitusGUID">
    <vt:lpwstr>8ee806d7-fd11-4bb5-aa15-1a88f3ea53ff</vt:lpwstr>
  </property>
  <property fmtid="{D5CDD505-2E9C-101B-9397-08002B2CF9AE}" pid="19" name="CTPClassification">
    <vt:lpwstr>CTP_NT</vt:lpwstr>
  </property>
  <property fmtid="{D5CDD505-2E9C-101B-9397-08002B2CF9AE}" pid="20" name="ContentTypeId">
    <vt:lpwstr>0x0101009AB7580F38B32B4992660A7BC2D6E51C</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1582904132</vt:lpwstr>
  </property>
</Properties>
</file>