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77D04" w14:textId="62213610"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214F55">
        <w:rPr>
          <w:b/>
          <w:noProof/>
          <w:sz w:val="24"/>
        </w:rPr>
        <w:t>100</w:t>
      </w:r>
      <w:r w:rsidR="00A21EEC">
        <w:rPr>
          <w:rFonts w:hint="eastAsia"/>
          <w:b/>
          <w:noProof/>
          <w:sz w:val="24"/>
          <w:lang w:eastAsia="zh-CN"/>
        </w:rPr>
        <w:t>-</w:t>
      </w:r>
      <w:r w:rsidR="00A21EEC">
        <w:rPr>
          <w:b/>
          <w:noProof/>
          <w:sz w:val="24"/>
        </w:rPr>
        <w:t>e</w:t>
      </w:r>
      <w:r>
        <w:rPr>
          <w:b/>
          <w:i/>
          <w:noProof/>
          <w:sz w:val="28"/>
        </w:rPr>
        <w:tab/>
      </w:r>
      <w:r w:rsidR="00786A4E" w:rsidRPr="00786A4E">
        <w:rPr>
          <w:b/>
          <w:i/>
          <w:noProof/>
          <w:sz w:val="28"/>
        </w:rPr>
        <w:t>R1-</w:t>
      </w:r>
      <w:r w:rsidR="00E81331">
        <w:rPr>
          <w:b/>
          <w:i/>
          <w:noProof/>
          <w:sz w:val="28"/>
        </w:rPr>
        <w:t>200</w:t>
      </w:r>
      <w:bookmarkStart w:id="0" w:name="_GoBack"/>
      <w:bookmarkEnd w:id="0"/>
      <w:r w:rsidR="00D4444C">
        <w:rPr>
          <w:b/>
          <w:i/>
          <w:noProof/>
          <w:sz w:val="28"/>
        </w:rPr>
        <w:t>1098</w:t>
      </w:r>
    </w:p>
    <w:p w14:paraId="77E3D35F" w14:textId="387FA5ED" w:rsidR="001E41F3" w:rsidRDefault="007A72A2" w:rsidP="005E2C44">
      <w:pPr>
        <w:pStyle w:val="CRCoverPage"/>
        <w:outlineLvl w:val="0"/>
        <w:rPr>
          <w:b/>
          <w:noProof/>
          <w:sz w:val="24"/>
        </w:rPr>
      </w:pPr>
      <w:r>
        <w:rPr>
          <w:b/>
          <w:noProof/>
          <w:sz w:val="24"/>
        </w:rPr>
        <w:t>February 24</w:t>
      </w:r>
      <w:r w:rsidR="00AF7C02" w:rsidRPr="00A87613">
        <w:rPr>
          <w:b/>
          <w:noProof/>
          <w:sz w:val="24"/>
          <w:vertAlign w:val="superscript"/>
        </w:rPr>
        <w:t>th</w:t>
      </w:r>
      <w:r w:rsidR="00AF7C02" w:rsidRPr="00A87613">
        <w:rPr>
          <w:b/>
          <w:noProof/>
          <w:sz w:val="24"/>
        </w:rPr>
        <w:t xml:space="preserve"> – </w:t>
      </w:r>
      <w:r w:rsidR="00A21EEC">
        <w:rPr>
          <w:b/>
          <w:noProof/>
          <w:sz w:val="24"/>
        </w:rPr>
        <w:t>March 6</w:t>
      </w:r>
      <w:r>
        <w:rPr>
          <w:b/>
          <w:noProof/>
          <w:sz w:val="24"/>
          <w:vertAlign w:val="superscript"/>
        </w:rPr>
        <w:t>th</w:t>
      </w:r>
      <w:r w:rsidR="00AF7C02" w:rsidRPr="00A87613">
        <w:rPr>
          <w:b/>
          <w:noProof/>
          <w:sz w:val="24"/>
        </w:rPr>
        <w:t>, 20</w:t>
      </w:r>
      <w:r w:rsidR="00214F5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99A9D9" w14:textId="77777777" w:rsidTr="00547111">
        <w:tc>
          <w:tcPr>
            <w:tcW w:w="9641" w:type="dxa"/>
            <w:gridSpan w:val="9"/>
            <w:tcBorders>
              <w:top w:val="single" w:sz="4" w:space="0" w:color="auto"/>
              <w:left w:val="single" w:sz="4" w:space="0" w:color="auto"/>
              <w:right w:val="single" w:sz="4" w:space="0" w:color="auto"/>
            </w:tcBorders>
          </w:tcPr>
          <w:p w14:paraId="7A30EA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6281C8" w14:textId="77777777" w:rsidTr="00547111">
        <w:tc>
          <w:tcPr>
            <w:tcW w:w="9641" w:type="dxa"/>
            <w:gridSpan w:val="9"/>
            <w:tcBorders>
              <w:left w:val="single" w:sz="4" w:space="0" w:color="auto"/>
              <w:right w:val="single" w:sz="4" w:space="0" w:color="auto"/>
            </w:tcBorders>
          </w:tcPr>
          <w:p w14:paraId="3F15B8E2" w14:textId="77777777" w:rsidR="001E41F3" w:rsidRDefault="00BD2FEC">
            <w:pPr>
              <w:pStyle w:val="CRCoverPage"/>
              <w:spacing w:after="0"/>
              <w:jc w:val="center"/>
              <w:rPr>
                <w:noProof/>
              </w:rPr>
            </w:pPr>
            <w:r w:rsidRPr="00BD2FEC">
              <w:rPr>
                <w:b/>
                <w:noProof/>
                <w:color w:val="FF0000"/>
                <w:sz w:val="32"/>
              </w:rPr>
              <w:t>[DRAFT]</w:t>
            </w:r>
            <w:r w:rsidRPr="00BD2FEC">
              <w:rPr>
                <w:b/>
                <w:noProof/>
                <w:sz w:val="32"/>
              </w:rPr>
              <w:t xml:space="preserve"> </w:t>
            </w:r>
            <w:r w:rsidR="001E41F3">
              <w:rPr>
                <w:b/>
                <w:noProof/>
                <w:sz w:val="32"/>
              </w:rPr>
              <w:t>CHANGE REQUEST</w:t>
            </w:r>
          </w:p>
        </w:tc>
      </w:tr>
      <w:tr w:rsidR="001E41F3" w14:paraId="0E4F50C4" w14:textId="77777777" w:rsidTr="00547111">
        <w:tc>
          <w:tcPr>
            <w:tcW w:w="9641" w:type="dxa"/>
            <w:gridSpan w:val="9"/>
            <w:tcBorders>
              <w:left w:val="single" w:sz="4" w:space="0" w:color="auto"/>
              <w:right w:val="single" w:sz="4" w:space="0" w:color="auto"/>
            </w:tcBorders>
          </w:tcPr>
          <w:p w14:paraId="41199AAA" w14:textId="77777777" w:rsidR="001E41F3" w:rsidRDefault="001E41F3">
            <w:pPr>
              <w:pStyle w:val="CRCoverPage"/>
              <w:spacing w:after="0"/>
              <w:rPr>
                <w:noProof/>
                <w:sz w:val="8"/>
                <w:szCs w:val="8"/>
              </w:rPr>
            </w:pPr>
          </w:p>
        </w:tc>
      </w:tr>
      <w:tr w:rsidR="001E41F3" w14:paraId="731576D4" w14:textId="77777777" w:rsidTr="00547111">
        <w:tc>
          <w:tcPr>
            <w:tcW w:w="142" w:type="dxa"/>
            <w:tcBorders>
              <w:left w:val="single" w:sz="4" w:space="0" w:color="auto"/>
            </w:tcBorders>
          </w:tcPr>
          <w:p w14:paraId="13DA1CFD" w14:textId="77777777" w:rsidR="001E41F3" w:rsidRDefault="001E41F3">
            <w:pPr>
              <w:pStyle w:val="CRCoverPage"/>
              <w:spacing w:after="0"/>
              <w:jc w:val="right"/>
              <w:rPr>
                <w:noProof/>
              </w:rPr>
            </w:pPr>
          </w:p>
        </w:tc>
        <w:tc>
          <w:tcPr>
            <w:tcW w:w="1559" w:type="dxa"/>
            <w:shd w:val="pct30" w:color="FFFF00" w:fill="auto"/>
          </w:tcPr>
          <w:p w14:paraId="3196C8B6" w14:textId="77777777" w:rsidR="001E41F3" w:rsidRPr="00410371" w:rsidRDefault="00731AA2" w:rsidP="00DD6942">
            <w:pPr>
              <w:pStyle w:val="CRCoverPage"/>
              <w:spacing w:after="0"/>
              <w:jc w:val="center"/>
              <w:rPr>
                <w:b/>
                <w:noProof/>
                <w:sz w:val="28"/>
              </w:rPr>
            </w:pPr>
            <w:r>
              <w:rPr>
                <w:b/>
                <w:noProof/>
                <w:sz w:val="28"/>
              </w:rPr>
              <w:t>38.21</w:t>
            </w:r>
            <w:r w:rsidR="004C7228">
              <w:rPr>
                <w:b/>
                <w:noProof/>
                <w:sz w:val="28"/>
              </w:rPr>
              <w:t>5</w:t>
            </w:r>
          </w:p>
        </w:tc>
        <w:tc>
          <w:tcPr>
            <w:tcW w:w="709" w:type="dxa"/>
          </w:tcPr>
          <w:p w14:paraId="009ECD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4A0996" w14:textId="77777777" w:rsidR="001E41F3" w:rsidRPr="00410371" w:rsidRDefault="001E41F3" w:rsidP="00547111">
            <w:pPr>
              <w:pStyle w:val="CRCoverPage"/>
              <w:spacing w:after="0"/>
              <w:rPr>
                <w:noProof/>
              </w:rPr>
            </w:pPr>
          </w:p>
        </w:tc>
        <w:tc>
          <w:tcPr>
            <w:tcW w:w="709" w:type="dxa"/>
          </w:tcPr>
          <w:p w14:paraId="1E5EB0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AE06AB" w14:textId="77777777" w:rsidR="001E41F3" w:rsidRPr="00410371" w:rsidRDefault="00731AA2" w:rsidP="00E13F3D">
            <w:pPr>
              <w:pStyle w:val="CRCoverPage"/>
              <w:spacing w:after="0"/>
              <w:jc w:val="center"/>
              <w:rPr>
                <w:b/>
                <w:noProof/>
              </w:rPr>
            </w:pPr>
            <w:r>
              <w:rPr>
                <w:b/>
                <w:noProof/>
                <w:sz w:val="28"/>
              </w:rPr>
              <w:t>-</w:t>
            </w:r>
          </w:p>
        </w:tc>
        <w:tc>
          <w:tcPr>
            <w:tcW w:w="2410" w:type="dxa"/>
          </w:tcPr>
          <w:p w14:paraId="7C428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6AACC" w14:textId="59753D70" w:rsidR="001E41F3" w:rsidRPr="00410371" w:rsidRDefault="004C7228" w:rsidP="00D10509">
            <w:pPr>
              <w:pStyle w:val="CRCoverPage"/>
              <w:spacing w:after="0"/>
              <w:jc w:val="center"/>
              <w:rPr>
                <w:noProof/>
                <w:sz w:val="28"/>
              </w:rPr>
            </w:pPr>
            <w:r>
              <w:rPr>
                <w:b/>
                <w:noProof/>
                <w:sz w:val="28"/>
              </w:rPr>
              <w:t>15.</w:t>
            </w:r>
            <w:r w:rsidR="00214F55">
              <w:rPr>
                <w:b/>
                <w:noProof/>
                <w:sz w:val="28"/>
              </w:rPr>
              <w:t>6</w:t>
            </w:r>
            <w:r w:rsidR="00731AA2">
              <w:rPr>
                <w:b/>
                <w:noProof/>
                <w:sz w:val="28"/>
              </w:rPr>
              <w:t>.0</w:t>
            </w:r>
          </w:p>
        </w:tc>
        <w:tc>
          <w:tcPr>
            <w:tcW w:w="143" w:type="dxa"/>
            <w:tcBorders>
              <w:right w:val="single" w:sz="4" w:space="0" w:color="auto"/>
            </w:tcBorders>
          </w:tcPr>
          <w:p w14:paraId="55031A51" w14:textId="77777777" w:rsidR="001E41F3" w:rsidRDefault="001E41F3">
            <w:pPr>
              <w:pStyle w:val="CRCoverPage"/>
              <w:spacing w:after="0"/>
              <w:rPr>
                <w:noProof/>
              </w:rPr>
            </w:pPr>
          </w:p>
        </w:tc>
      </w:tr>
      <w:tr w:rsidR="001E41F3" w14:paraId="5E51E44B" w14:textId="77777777" w:rsidTr="00547111">
        <w:tc>
          <w:tcPr>
            <w:tcW w:w="9641" w:type="dxa"/>
            <w:gridSpan w:val="9"/>
            <w:tcBorders>
              <w:left w:val="single" w:sz="4" w:space="0" w:color="auto"/>
              <w:right w:val="single" w:sz="4" w:space="0" w:color="auto"/>
            </w:tcBorders>
          </w:tcPr>
          <w:p w14:paraId="197CA851" w14:textId="77777777" w:rsidR="001E41F3" w:rsidRDefault="001E41F3">
            <w:pPr>
              <w:pStyle w:val="CRCoverPage"/>
              <w:spacing w:after="0"/>
              <w:rPr>
                <w:noProof/>
              </w:rPr>
            </w:pPr>
          </w:p>
        </w:tc>
      </w:tr>
      <w:tr w:rsidR="001E41F3" w14:paraId="2AD3E360" w14:textId="77777777" w:rsidTr="00547111">
        <w:tc>
          <w:tcPr>
            <w:tcW w:w="9641" w:type="dxa"/>
            <w:gridSpan w:val="9"/>
            <w:tcBorders>
              <w:top w:val="single" w:sz="4" w:space="0" w:color="auto"/>
            </w:tcBorders>
          </w:tcPr>
          <w:p w14:paraId="06B00C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76CCDA" w14:textId="77777777" w:rsidTr="00547111">
        <w:tc>
          <w:tcPr>
            <w:tcW w:w="9641" w:type="dxa"/>
            <w:gridSpan w:val="9"/>
          </w:tcPr>
          <w:p w14:paraId="1DC69CB7" w14:textId="77777777" w:rsidR="001E41F3" w:rsidRDefault="001E41F3">
            <w:pPr>
              <w:pStyle w:val="CRCoverPage"/>
              <w:spacing w:after="0"/>
              <w:rPr>
                <w:noProof/>
                <w:sz w:val="8"/>
                <w:szCs w:val="8"/>
              </w:rPr>
            </w:pPr>
          </w:p>
        </w:tc>
      </w:tr>
    </w:tbl>
    <w:p w14:paraId="539DC6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CCBC50" w14:textId="77777777" w:rsidTr="00A7671C">
        <w:tc>
          <w:tcPr>
            <w:tcW w:w="2835" w:type="dxa"/>
          </w:tcPr>
          <w:p w14:paraId="66C687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961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A7D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6FD5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60506"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BDB9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8714"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2CDF9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6AD8D" w14:textId="77777777" w:rsidR="00F25D98" w:rsidRDefault="00F25D98" w:rsidP="001E41F3">
            <w:pPr>
              <w:pStyle w:val="CRCoverPage"/>
              <w:spacing w:after="0"/>
              <w:jc w:val="center"/>
              <w:rPr>
                <w:b/>
                <w:bCs/>
                <w:caps/>
                <w:noProof/>
              </w:rPr>
            </w:pPr>
          </w:p>
        </w:tc>
      </w:tr>
    </w:tbl>
    <w:p w14:paraId="696104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8A8FA2" w14:textId="77777777" w:rsidTr="00547111">
        <w:tc>
          <w:tcPr>
            <w:tcW w:w="9640" w:type="dxa"/>
            <w:gridSpan w:val="11"/>
          </w:tcPr>
          <w:p w14:paraId="49F5BE19" w14:textId="77777777" w:rsidR="001E41F3" w:rsidRDefault="001E41F3">
            <w:pPr>
              <w:pStyle w:val="CRCoverPage"/>
              <w:spacing w:after="0"/>
              <w:rPr>
                <w:noProof/>
                <w:sz w:val="8"/>
                <w:szCs w:val="8"/>
              </w:rPr>
            </w:pPr>
          </w:p>
        </w:tc>
      </w:tr>
      <w:tr w:rsidR="001E41F3" w14:paraId="4FC48C96" w14:textId="77777777" w:rsidTr="00547111">
        <w:tc>
          <w:tcPr>
            <w:tcW w:w="1843" w:type="dxa"/>
            <w:tcBorders>
              <w:top w:val="single" w:sz="4" w:space="0" w:color="auto"/>
              <w:left w:val="single" w:sz="4" w:space="0" w:color="auto"/>
            </w:tcBorders>
          </w:tcPr>
          <w:p w14:paraId="25B52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72EA0" w14:textId="3FEB76D9" w:rsidR="001E41F3" w:rsidRDefault="004C7228" w:rsidP="00D10509">
            <w:pPr>
              <w:pStyle w:val="CRCoverPage"/>
              <w:spacing w:after="0"/>
              <w:ind w:left="100"/>
              <w:rPr>
                <w:noProof/>
              </w:rPr>
            </w:pPr>
            <w:r w:rsidRPr="005E7F0C">
              <w:rPr>
                <w:noProof/>
                <w:lang w:eastAsia="zh-CN"/>
              </w:rPr>
              <w:t xml:space="preserve">Correction on </w:t>
            </w:r>
            <w:r w:rsidR="00214F55" w:rsidRPr="00214F55">
              <w:rPr>
                <w:noProof/>
                <w:lang w:eastAsia="zh-CN"/>
              </w:rPr>
              <w:t xml:space="preserve">ATF measurements </w:t>
            </w:r>
            <w:r w:rsidR="008968ED">
              <w:rPr>
                <w:rFonts w:hint="eastAsia"/>
                <w:noProof/>
                <w:lang w:eastAsia="zh-CN"/>
              </w:rPr>
              <w:t>f</w:t>
            </w:r>
            <w:r w:rsidR="008968ED">
              <w:rPr>
                <w:noProof/>
                <w:lang w:eastAsia="zh-CN"/>
              </w:rPr>
              <w:t xml:space="preserve">or </w:t>
            </w:r>
            <w:r w:rsidR="00214F55" w:rsidRPr="00214F55">
              <w:rPr>
                <w:noProof/>
                <w:lang w:eastAsia="zh-CN"/>
              </w:rPr>
              <w:t>SS-RSRPB</w:t>
            </w:r>
          </w:p>
        </w:tc>
      </w:tr>
      <w:tr w:rsidR="001E41F3" w14:paraId="2ED0DC86" w14:textId="77777777" w:rsidTr="00547111">
        <w:tc>
          <w:tcPr>
            <w:tcW w:w="1843" w:type="dxa"/>
            <w:tcBorders>
              <w:left w:val="single" w:sz="4" w:space="0" w:color="auto"/>
            </w:tcBorders>
          </w:tcPr>
          <w:p w14:paraId="425235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9B4FB" w14:textId="77777777" w:rsidR="001E41F3" w:rsidRDefault="001E41F3">
            <w:pPr>
              <w:pStyle w:val="CRCoverPage"/>
              <w:spacing w:after="0"/>
              <w:rPr>
                <w:noProof/>
                <w:sz w:val="8"/>
                <w:szCs w:val="8"/>
              </w:rPr>
            </w:pPr>
          </w:p>
        </w:tc>
      </w:tr>
      <w:tr w:rsidR="001E41F3" w14:paraId="7B4676C5" w14:textId="77777777" w:rsidTr="00547111">
        <w:tc>
          <w:tcPr>
            <w:tcW w:w="1843" w:type="dxa"/>
            <w:tcBorders>
              <w:left w:val="single" w:sz="4" w:space="0" w:color="auto"/>
            </w:tcBorders>
          </w:tcPr>
          <w:p w14:paraId="1DA8C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3865" w14:textId="77777777" w:rsidR="001E41F3" w:rsidRDefault="00731AA2">
            <w:pPr>
              <w:pStyle w:val="CRCoverPage"/>
              <w:spacing w:after="0"/>
              <w:ind w:left="100"/>
              <w:rPr>
                <w:noProof/>
              </w:rPr>
            </w:pPr>
            <w:r w:rsidRPr="00451BCA">
              <w:rPr>
                <w:rFonts w:hint="eastAsia"/>
                <w:noProof/>
              </w:rPr>
              <w:t>Huawei, HiSilicon</w:t>
            </w:r>
          </w:p>
        </w:tc>
      </w:tr>
      <w:tr w:rsidR="001E41F3" w14:paraId="1FED2ECB" w14:textId="77777777" w:rsidTr="00547111">
        <w:tc>
          <w:tcPr>
            <w:tcW w:w="1843" w:type="dxa"/>
            <w:tcBorders>
              <w:left w:val="single" w:sz="4" w:space="0" w:color="auto"/>
            </w:tcBorders>
          </w:tcPr>
          <w:p w14:paraId="59475B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05BC4" w14:textId="77777777" w:rsidR="001E41F3" w:rsidRDefault="00731AA2" w:rsidP="00547111">
            <w:pPr>
              <w:pStyle w:val="CRCoverPage"/>
              <w:spacing w:after="0"/>
              <w:ind w:left="100"/>
              <w:rPr>
                <w:noProof/>
              </w:rPr>
            </w:pPr>
            <w:r>
              <w:rPr>
                <w:noProof/>
              </w:rPr>
              <w:t>R1</w:t>
            </w:r>
          </w:p>
        </w:tc>
      </w:tr>
      <w:tr w:rsidR="001E41F3" w14:paraId="63B3A77B" w14:textId="77777777" w:rsidTr="00547111">
        <w:tc>
          <w:tcPr>
            <w:tcW w:w="1843" w:type="dxa"/>
            <w:tcBorders>
              <w:left w:val="single" w:sz="4" w:space="0" w:color="auto"/>
            </w:tcBorders>
          </w:tcPr>
          <w:p w14:paraId="6928EB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D5D75B" w14:textId="77777777" w:rsidR="001E41F3" w:rsidRDefault="001E41F3">
            <w:pPr>
              <w:pStyle w:val="CRCoverPage"/>
              <w:spacing w:after="0"/>
              <w:rPr>
                <w:noProof/>
                <w:sz w:val="8"/>
                <w:szCs w:val="8"/>
              </w:rPr>
            </w:pPr>
          </w:p>
        </w:tc>
      </w:tr>
      <w:tr w:rsidR="001E41F3" w14:paraId="0A6E2E0A" w14:textId="77777777" w:rsidTr="00547111">
        <w:tc>
          <w:tcPr>
            <w:tcW w:w="1843" w:type="dxa"/>
            <w:tcBorders>
              <w:left w:val="single" w:sz="4" w:space="0" w:color="auto"/>
            </w:tcBorders>
          </w:tcPr>
          <w:p w14:paraId="7E2D09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CBA7B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3FEE0D58" w14:textId="77777777" w:rsidR="001E41F3" w:rsidRDefault="001E41F3">
            <w:pPr>
              <w:pStyle w:val="CRCoverPage"/>
              <w:spacing w:after="0"/>
              <w:ind w:right="100"/>
              <w:rPr>
                <w:noProof/>
              </w:rPr>
            </w:pPr>
          </w:p>
        </w:tc>
        <w:tc>
          <w:tcPr>
            <w:tcW w:w="1417" w:type="dxa"/>
            <w:gridSpan w:val="3"/>
            <w:tcBorders>
              <w:left w:val="nil"/>
            </w:tcBorders>
          </w:tcPr>
          <w:p w14:paraId="2A82B8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D435D" w14:textId="3E308F2D" w:rsidR="001E41F3" w:rsidRDefault="00731AA2" w:rsidP="00136C13">
            <w:pPr>
              <w:pStyle w:val="CRCoverPage"/>
              <w:spacing w:after="0"/>
              <w:ind w:left="100"/>
              <w:rPr>
                <w:noProof/>
              </w:rPr>
            </w:pPr>
            <w:r>
              <w:rPr>
                <w:rFonts w:hint="eastAsia"/>
                <w:noProof/>
                <w:lang w:eastAsia="zh-CN"/>
              </w:rPr>
              <w:t>20</w:t>
            </w:r>
            <w:r w:rsidR="00136C13">
              <w:rPr>
                <w:noProof/>
                <w:lang w:eastAsia="zh-CN"/>
              </w:rPr>
              <w:t>20-02-1</w:t>
            </w:r>
            <w:r w:rsidR="00980643">
              <w:rPr>
                <w:noProof/>
                <w:lang w:eastAsia="zh-CN"/>
              </w:rPr>
              <w:t>4</w:t>
            </w:r>
          </w:p>
        </w:tc>
      </w:tr>
      <w:tr w:rsidR="001E41F3" w14:paraId="3E851955" w14:textId="77777777" w:rsidTr="00547111">
        <w:tc>
          <w:tcPr>
            <w:tcW w:w="1843" w:type="dxa"/>
            <w:tcBorders>
              <w:left w:val="single" w:sz="4" w:space="0" w:color="auto"/>
            </w:tcBorders>
          </w:tcPr>
          <w:p w14:paraId="3FE8F4CC" w14:textId="77777777" w:rsidR="001E41F3" w:rsidRDefault="001E41F3">
            <w:pPr>
              <w:pStyle w:val="CRCoverPage"/>
              <w:spacing w:after="0"/>
              <w:rPr>
                <w:b/>
                <w:i/>
                <w:noProof/>
                <w:sz w:val="8"/>
                <w:szCs w:val="8"/>
              </w:rPr>
            </w:pPr>
          </w:p>
        </w:tc>
        <w:tc>
          <w:tcPr>
            <w:tcW w:w="1986" w:type="dxa"/>
            <w:gridSpan w:val="4"/>
          </w:tcPr>
          <w:p w14:paraId="670414AB" w14:textId="77777777" w:rsidR="001E41F3" w:rsidRDefault="001E41F3">
            <w:pPr>
              <w:pStyle w:val="CRCoverPage"/>
              <w:spacing w:after="0"/>
              <w:rPr>
                <w:noProof/>
                <w:sz w:val="8"/>
                <w:szCs w:val="8"/>
              </w:rPr>
            </w:pPr>
          </w:p>
        </w:tc>
        <w:tc>
          <w:tcPr>
            <w:tcW w:w="2267" w:type="dxa"/>
            <w:gridSpan w:val="2"/>
          </w:tcPr>
          <w:p w14:paraId="2299C6CE" w14:textId="77777777" w:rsidR="001E41F3" w:rsidRDefault="001E41F3">
            <w:pPr>
              <w:pStyle w:val="CRCoverPage"/>
              <w:spacing w:after="0"/>
              <w:rPr>
                <w:noProof/>
                <w:sz w:val="8"/>
                <w:szCs w:val="8"/>
              </w:rPr>
            </w:pPr>
          </w:p>
        </w:tc>
        <w:tc>
          <w:tcPr>
            <w:tcW w:w="1417" w:type="dxa"/>
            <w:gridSpan w:val="3"/>
          </w:tcPr>
          <w:p w14:paraId="006C88C8" w14:textId="77777777" w:rsidR="001E41F3" w:rsidRDefault="001E41F3">
            <w:pPr>
              <w:pStyle w:val="CRCoverPage"/>
              <w:spacing w:after="0"/>
              <w:rPr>
                <w:noProof/>
                <w:sz w:val="8"/>
                <w:szCs w:val="8"/>
              </w:rPr>
            </w:pPr>
          </w:p>
        </w:tc>
        <w:tc>
          <w:tcPr>
            <w:tcW w:w="2127" w:type="dxa"/>
            <w:tcBorders>
              <w:right w:val="single" w:sz="4" w:space="0" w:color="auto"/>
            </w:tcBorders>
          </w:tcPr>
          <w:p w14:paraId="5EC8201E" w14:textId="77777777" w:rsidR="001E41F3" w:rsidRDefault="001E41F3">
            <w:pPr>
              <w:pStyle w:val="CRCoverPage"/>
              <w:spacing w:after="0"/>
              <w:rPr>
                <w:noProof/>
                <w:sz w:val="8"/>
                <w:szCs w:val="8"/>
              </w:rPr>
            </w:pPr>
          </w:p>
        </w:tc>
      </w:tr>
      <w:tr w:rsidR="001E41F3" w14:paraId="107A6295" w14:textId="77777777" w:rsidTr="00547111">
        <w:trPr>
          <w:cantSplit/>
        </w:trPr>
        <w:tc>
          <w:tcPr>
            <w:tcW w:w="1843" w:type="dxa"/>
            <w:tcBorders>
              <w:left w:val="single" w:sz="4" w:space="0" w:color="auto"/>
            </w:tcBorders>
          </w:tcPr>
          <w:p w14:paraId="1329AF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401CEC"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53A250C4" w14:textId="77777777" w:rsidR="001E41F3" w:rsidRDefault="001E41F3">
            <w:pPr>
              <w:pStyle w:val="CRCoverPage"/>
              <w:spacing w:after="0"/>
              <w:rPr>
                <w:noProof/>
              </w:rPr>
            </w:pPr>
          </w:p>
        </w:tc>
        <w:tc>
          <w:tcPr>
            <w:tcW w:w="1417" w:type="dxa"/>
            <w:gridSpan w:val="3"/>
            <w:tcBorders>
              <w:left w:val="nil"/>
            </w:tcBorders>
          </w:tcPr>
          <w:p w14:paraId="150150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B6FBC" w14:textId="77777777" w:rsidR="001E41F3" w:rsidRDefault="00731AA2">
            <w:pPr>
              <w:pStyle w:val="CRCoverPage"/>
              <w:spacing w:after="0"/>
              <w:ind w:left="100"/>
              <w:rPr>
                <w:noProof/>
              </w:rPr>
            </w:pPr>
            <w:r>
              <w:rPr>
                <w:noProof/>
              </w:rPr>
              <w:t>Rel-15</w:t>
            </w:r>
          </w:p>
        </w:tc>
      </w:tr>
      <w:tr w:rsidR="001E41F3" w14:paraId="19D5F3FD" w14:textId="77777777" w:rsidTr="00547111">
        <w:tc>
          <w:tcPr>
            <w:tcW w:w="1843" w:type="dxa"/>
            <w:tcBorders>
              <w:left w:val="single" w:sz="4" w:space="0" w:color="auto"/>
              <w:bottom w:val="single" w:sz="4" w:space="0" w:color="auto"/>
            </w:tcBorders>
          </w:tcPr>
          <w:p w14:paraId="4224952B" w14:textId="77777777" w:rsidR="001E41F3" w:rsidRDefault="001E41F3">
            <w:pPr>
              <w:pStyle w:val="CRCoverPage"/>
              <w:spacing w:after="0"/>
              <w:rPr>
                <w:b/>
                <w:i/>
                <w:noProof/>
              </w:rPr>
            </w:pPr>
          </w:p>
        </w:tc>
        <w:tc>
          <w:tcPr>
            <w:tcW w:w="4677" w:type="dxa"/>
            <w:gridSpan w:val="8"/>
            <w:tcBorders>
              <w:bottom w:val="single" w:sz="4" w:space="0" w:color="auto"/>
            </w:tcBorders>
          </w:tcPr>
          <w:p w14:paraId="107B5E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334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6A79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2622E4" w14:textId="77777777" w:rsidTr="00547111">
        <w:tc>
          <w:tcPr>
            <w:tcW w:w="1843" w:type="dxa"/>
          </w:tcPr>
          <w:p w14:paraId="3FFE0308" w14:textId="77777777" w:rsidR="001E41F3" w:rsidRDefault="001E41F3">
            <w:pPr>
              <w:pStyle w:val="CRCoverPage"/>
              <w:spacing w:after="0"/>
              <w:rPr>
                <w:b/>
                <w:i/>
                <w:noProof/>
                <w:sz w:val="8"/>
                <w:szCs w:val="8"/>
              </w:rPr>
            </w:pPr>
          </w:p>
        </w:tc>
        <w:tc>
          <w:tcPr>
            <w:tcW w:w="7797" w:type="dxa"/>
            <w:gridSpan w:val="10"/>
          </w:tcPr>
          <w:p w14:paraId="0EC726BF" w14:textId="77777777" w:rsidR="001E41F3" w:rsidRDefault="001E41F3">
            <w:pPr>
              <w:pStyle w:val="CRCoverPage"/>
              <w:spacing w:after="0"/>
              <w:rPr>
                <w:noProof/>
                <w:sz w:val="8"/>
                <w:szCs w:val="8"/>
              </w:rPr>
            </w:pPr>
          </w:p>
        </w:tc>
      </w:tr>
      <w:tr w:rsidR="001E41F3" w14:paraId="6BC9BC13" w14:textId="77777777" w:rsidTr="00547111">
        <w:tc>
          <w:tcPr>
            <w:tcW w:w="2694" w:type="dxa"/>
            <w:gridSpan w:val="2"/>
            <w:tcBorders>
              <w:top w:val="single" w:sz="4" w:space="0" w:color="auto"/>
              <w:left w:val="single" w:sz="4" w:space="0" w:color="auto"/>
            </w:tcBorders>
          </w:tcPr>
          <w:p w14:paraId="17152C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28094" w14:textId="7A9A95FA" w:rsidR="00214F55" w:rsidRPr="00214F55" w:rsidRDefault="00023401" w:rsidP="00214F55">
            <w:pPr>
              <w:spacing w:after="120"/>
              <w:rPr>
                <w:rFonts w:ascii="Arial" w:hAnsi="Arial"/>
                <w:noProof/>
                <w:lang w:eastAsia="zh-CN"/>
              </w:rPr>
            </w:pPr>
            <w:r>
              <w:rPr>
                <w:rFonts w:ascii="Arial" w:hAnsi="Arial"/>
                <w:noProof/>
                <w:lang w:eastAsia="zh-CN"/>
              </w:rPr>
              <w:t xml:space="preserve">In RAN1#99, </w:t>
            </w:r>
            <w:r w:rsidR="00214F55" w:rsidRPr="00214F55">
              <w:rPr>
                <w:rFonts w:ascii="Arial" w:hAnsi="Arial"/>
                <w:noProof/>
                <w:lang w:eastAsia="zh-CN"/>
              </w:rPr>
              <w:t xml:space="preserve">two </w:t>
            </w:r>
            <w:r w:rsidR="002106F1">
              <w:rPr>
                <w:rFonts w:ascii="Arial" w:hAnsi="Arial"/>
                <w:noProof/>
                <w:lang w:eastAsia="zh-CN"/>
              </w:rPr>
              <w:t>agreed</w:t>
            </w:r>
            <w:r>
              <w:rPr>
                <w:rFonts w:ascii="Arial" w:hAnsi="Arial"/>
                <w:noProof/>
                <w:lang w:eastAsia="zh-CN"/>
              </w:rPr>
              <w:t xml:space="preserve"> </w:t>
            </w:r>
            <w:r w:rsidR="00214F55" w:rsidRPr="00214F55">
              <w:rPr>
                <w:rFonts w:ascii="Arial" w:hAnsi="Arial"/>
                <w:noProof/>
                <w:lang w:eastAsia="zh-CN"/>
              </w:rPr>
              <w:t xml:space="preserve">CRs </w:t>
            </w:r>
            <w:r w:rsidRPr="00023401">
              <w:rPr>
                <w:rFonts w:ascii="Arial" w:hAnsi="Arial"/>
                <w:noProof/>
                <w:lang w:eastAsia="zh-CN"/>
              </w:rPr>
              <w:t>R1-1913234</w:t>
            </w:r>
            <w:r>
              <w:rPr>
                <w:rFonts w:ascii="Arial" w:hAnsi="Arial"/>
                <w:noProof/>
                <w:lang w:eastAsia="zh-CN"/>
              </w:rPr>
              <w:t xml:space="preserve"> and </w:t>
            </w:r>
            <w:r w:rsidRPr="00023401">
              <w:rPr>
                <w:rFonts w:ascii="Arial" w:hAnsi="Arial"/>
                <w:noProof/>
                <w:lang w:eastAsia="zh-CN"/>
              </w:rPr>
              <w:t>R1-1911445</w:t>
            </w:r>
            <w:r>
              <w:rPr>
                <w:rFonts w:ascii="Arial" w:hAnsi="Arial"/>
                <w:noProof/>
                <w:lang w:eastAsia="zh-CN"/>
              </w:rPr>
              <w:t xml:space="preserve"> </w:t>
            </w:r>
            <w:r w:rsidR="00214F55" w:rsidRPr="00214F55">
              <w:rPr>
                <w:rFonts w:ascii="Arial" w:hAnsi="Arial"/>
                <w:noProof/>
                <w:lang w:eastAsia="zh-CN"/>
              </w:rPr>
              <w:t>were cancelled because they were accidentally driven by RAN4 study item</w:t>
            </w:r>
            <w:r>
              <w:rPr>
                <w:rFonts w:ascii="Arial" w:hAnsi="Arial"/>
                <w:noProof/>
                <w:lang w:eastAsia="zh-CN"/>
              </w:rPr>
              <w:t xml:space="preserve"> instead of work item</w:t>
            </w:r>
            <w:r w:rsidR="00214F55" w:rsidRPr="00214F55">
              <w:rPr>
                <w:rFonts w:ascii="Arial" w:hAnsi="Arial"/>
                <w:noProof/>
                <w:lang w:eastAsia="zh-CN"/>
              </w:rPr>
              <w:t>.</w:t>
            </w:r>
          </w:p>
          <w:p w14:paraId="6C8B6DFA" w14:textId="77777777" w:rsidR="00214F55" w:rsidRPr="00023401" w:rsidRDefault="00214F55" w:rsidP="00214F55">
            <w:pPr>
              <w:rPr>
                <w:rFonts w:ascii="Arial Unicode MS" w:eastAsia="Arial Unicode MS" w:hAnsi="Arial Unicode MS" w:cs="Arial Unicode MS"/>
                <w:i/>
              </w:rPr>
            </w:pPr>
            <w:r w:rsidRPr="00023401">
              <w:rPr>
                <w:rFonts w:ascii="Arial Unicode MS" w:eastAsia="Arial Unicode MS" w:hAnsi="Arial Unicode MS" w:cs="Arial Unicode MS"/>
                <w:i/>
              </w:rPr>
              <w:t>RAN1#99</w:t>
            </w:r>
          </w:p>
          <w:p w14:paraId="3C070336" w14:textId="77777777" w:rsidR="00214F55" w:rsidRPr="00023401" w:rsidRDefault="009E70A2" w:rsidP="00214F55">
            <w:pPr>
              <w:rPr>
                <w:rFonts w:ascii="Arial Unicode MS" w:eastAsia="Arial Unicode MS" w:hAnsi="Arial Unicode MS" w:cs="Arial Unicode MS"/>
                <w:i/>
              </w:rPr>
            </w:pPr>
            <w:hyperlink r:id="rId12" w:history="1">
              <w:r w:rsidR="00214F55" w:rsidRPr="00023401">
                <w:rPr>
                  <w:rStyle w:val="Hyperlink"/>
                  <w:rFonts w:ascii="Arial Unicode MS" w:eastAsia="Arial Unicode MS" w:hAnsi="Arial Unicode MS" w:cs="Arial Unicode MS"/>
                  <w:b/>
                  <w:bCs/>
                  <w:i/>
                  <w:highlight w:val="green"/>
                  <w:lang w:eastAsia="x-none"/>
                </w:rPr>
                <w:t>R1-1913234</w:t>
              </w:r>
            </w:hyperlink>
            <w:r w:rsidR="00214F55" w:rsidRPr="00023401">
              <w:rPr>
                <w:rFonts w:ascii="Arial Unicode MS" w:eastAsia="Arial Unicode MS" w:hAnsi="Arial Unicode MS" w:cs="Arial Unicode MS"/>
                <w:i/>
                <w:highlight w:val="green"/>
                <w:lang w:eastAsia="x-none"/>
              </w:rPr>
              <w:t xml:space="preserve"> </w:t>
            </w:r>
            <w:r w:rsidR="00214F55" w:rsidRPr="00023401">
              <w:rPr>
                <w:rFonts w:ascii="Arial Unicode MS" w:eastAsia="Arial Unicode MS" w:hAnsi="Arial Unicode MS" w:cs="Arial Unicode MS"/>
                <w:i/>
                <w:lang w:eastAsia="x-none"/>
              </w:rPr>
              <w:t>        Introdu</w:t>
            </w:r>
            <w:r w:rsidR="00214F55" w:rsidRPr="00023401">
              <w:rPr>
                <w:rFonts w:ascii="Arial Unicode MS" w:eastAsia="Arial Unicode MS" w:hAnsi="Arial Unicode MS" w:cs="Arial Unicode MS"/>
                <w:i/>
              </w:rPr>
              <w:t xml:space="preserve">ction of NR ATF measurements </w:t>
            </w:r>
            <w:r w:rsidR="00214F55" w:rsidRPr="00023401">
              <w:rPr>
                <w:rFonts w:ascii="Arial Unicode MS" w:eastAsia="Arial Unicode MS" w:hAnsi="Arial Unicode MS" w:cs="Arial Unicode MS"/>
                <w:i/>
                <w:lang w:eastAsia="x-none"/>
              </w:rPr>
              <w:t xml:space="preserve">(38.215 CR0011 Cat B)             </w:t>
            </w:r>
            <w:r w:rsidR="00214F55" w:rsidRPr="00023401">
              <w:rPr>
                <w:rFonts w:ascii="Arial Unicode MS" w:eastAsia="Arial Unicode MS" w:hAnsi="Arial Unicode MS" w:cs="Arial Unicode MS"/>
                <w:i/>
              </w:rPr>
              <w:t xml:space="preserve">Intel Corporation, </w:t>
            </w:r>
            <w:proofErr w:type="spellStart"/>
            <w:r w:rsidR="00214F55" w:rsidRPr="00023401">
              <w:rPr>
                <w:rFonts w:ascii="Arial Unicode MS" w:eastAsia="Arial Unicode MS" w:hAnsi="Arial Unicode MS" w:cs="Arial Unicode MS"/>
                <w:i/>
              </w:rPr>
              <w:t>Keysight</w:t>
            </w:r>
            <w:proofErr w:type="spellEnd"/>
          </w:p>
          <w:p w14:paraId="7412FDF7" w14:textId="77777777" w:rsidR="00214F55" w:rsidRPr="00023401" w:rsidRDefault="00214F55" w:rsidP="00214F55">
            <w:pPr>
              <w:rPr>
                <w:rFonts w:ascii="Arial Unicode MS" w:eastAsia="Arial Unicode MS" w:hAnsi="Arial Unicode MS" w:cs="Arial Unicode MS"/>
                <w:i/>
              </w:rPr>
            </w:pPr>
            <w:r w:rsidRPr="00023401">
              <w:rPr>
                <w:rFonts w:ascii="Arial Unicode MS" w:eastAsia="Arial Unicode MS" w:hAnsi="Arial Unicode MS" w:cs="Arial Unicode MS"/>
                <w:i/>
              </w:rPr>
              <w:t xml:space="preserve">For the endorsed CR in </w:t>
            </w:r>
            <w:hyperlink r:id="rId13" w:history="1">
              <w:r w:rsidRPr="00023401">
                <w:rPr>
                  <w:rStyle w:val="Hyperlink"/>
                  <w:rFonts w:ascii="Arial Unicode MS" w:eastAsia="Arial Unicode MS" w:hAnsi="Arial Unicode MS" w:cs="Arial Unicode MS"/>
                  <w:i/>
                </w:rPr>
                <w:t>R1-1913234</w:t>
              </w:r>
            </w:hyperlink>
            <w:r w:rsidRPr="00023401">
              <w:rPr>
                <w:rFonts w:ascii="Arial Unicode MS" w:eastAsia="Arial Unicode MS" w:hAnsi="Arial Unicode MS" w:cs="Arial Unicode MS"/>
                <w:i/>
              </w:rPr>
              <w:t>, further check the WI code (SI or WI?)</w:t>
            </w:r>
          </w:p>
          <w:p w14:paraId="17A5D449" w14:textId="77777777" w:rsidR="00214F55" w:rsidRPr="00023401" w:rsidRDefault="00214F55" w:rsidP="00214F55">
            <w:pPr>
              <w:rPr>
                <w:rFonts w:ascii="Arial Unicode MS" w:eastAsia="Arial Unicode MS" w:hAnsi="Arial Unicode MS" w:cs="Arial Unicode MS"/>
                <w:i/>
              </w:rPr>
            </w:pPr>
            <w:r w:rsidRPr="00023401">
              <w:rPr>
                <w:rFonts w:ascii="Arial Unicode MS" w:eastAsia="Arial Unicode MS" w:hAnsi="Arial Unicode MS" w:cs="Arial Unicode MS"/>
                <w:b/>
                <w:bCs/>
                <w:i/>
                <w:u w:val="single"/>
              </w:rPr>
              <w:t>Conclusion</w:t>
            </w:r>
            <w:r w:rsidRPr="00023401">
              <w:rPr>
                <w:rFonts w:ascii="Arial Unicode MS" w:eastAsia="Arial Unicode MS" w:hAnsi="Arial Unicode MS" w:cs="Arial Unicode MS"/>
                <w:i/>
              </w:rPr>
              <w:t>:</w:t>
            </w:r>
          </w:p>
          <w:p w14:paraId="4FCDA932" w14:textId="77777777" w:rsidR="00214F55" w:rsidRPr="00023401" w:rsidRDefault="00214F55" w:rsidP="00214F55">
            <w:pPr>
              <w:numPr>
                <w:ilvl w:val="0"/>
                <w:numId w:val="5"/>
              </w:numPr>
              <w:spacing w:after="0"/>
              <w:rPr>
                <w:rFonts w:ascii="Arial Unicode MS" w:eastAsia="Arial Unicode MS" w:hAnsi="Arial Unicode MS" w:cs="Arial Unicode MS"/>
                <w:i/>
              </w:rPr>
            </w:pPr>
            <w:r w:rsidRPr="00023401">
              <w:rPr>
                <w:rFonts w:ascii="Arial Unicode MS" w:eastAsia="Arial Unicode MS" w:hAnsi="Arial Unicode MS" w:cs="Arial Unicode MS"/>
                <w:i/>
              </w:rPr>
              <w:t>The above endorsed CR in R1-1913234 is cancelled</w:t>
            </w:r>
          </w:p>
          <w:p w14:paraId="1FE0B13E" w14:textId="77777777" w:rsidR="00214F55" w:rsidRPr="00023401" w:rsidRDefault="00214F55" w:rsidP="00214F55">
            <w:pPr>
              <w:numPr>
                <w:ilvl w:val="0"/>
                <w:numId w:val="5"/>
              </w:numPr>
              <w:spacing w:after="0"/>
              <w:rPr>
                <w:rFonts w:ascii="Arial Unicode MS" w:eastAsia="Arial Unicode MS" w:hAnsi="Arial Unicode MS" w:cs="Arial Unicode MS"/>
                <w:i/>
              </w:rPr>
            </w:pPr>
            <w:r w:rsidRPr="00023401">
              <w:rPr>
                <w:rFonts w:ascii="Arial Unicode MS" w:eastAsia="Arial Unicode MS" w:hAnsi="Arial Unicode MS" w:cs="Arial Unicode MS"/>
                <w:i/>
              </w:rPr>
              <w:t>Also cancel the previously endorsed CR in R1-1911445 (38.215, CR0009)</w:t>
            </w:r>
          </w:p>
          <w:p w14:paraId="4C9F2152" w14:textId="77777777" w:rsidR="00023401" w:rsidRDefault="00023401" w:rsidP="0071227E">
            <w:pPr>
              <w:spacing w:after="120"/>
              <w:rPr>
                <w:rFonts w:ascii="Arial" w:hAnsi="Arial"/>
                <w:noProof/>
                <w:lang w:val="en-US" w:eastAsia="zh-CN"/>
              </w:rPr>
            </w:pPr>
            <w:r>
              <w:rPr>
                <w:rFonts w:ascii="Arial" w:hAnsi="Arial"/>
                <w:noProof/>
                <w:lang w:val="en-US" w:eastAsia="zh-CN"/>
              </w:rPr>
              <w:t>Similarly, t</w:t>
            </w:r>
            <w:r w:rsidRPr="00023401">
              <w:rPr>
                <w:rFonts w:ascii="Arial" w:hAnsi="Arial"/>
                <w:noProof/>
                <w:lang w:val="en-US" w:eastAsia="zh-CN"/>
              </w:rPr>
              <w:t>he whole subclause 5.1.18</w:t>
            </w:r>
            <w:r>
              <w:rPr>
                <w:rFonts w:ascii="Arial" w:hAnsi="Arial"/>
                <w:noProof/>
                <w:lang w:val="en-US" w:eastAsia="zh-CN"/>
              </w:rPr>
              <w:t>, on which the two CRs were making corrections,</w:t>
            </w:r>
            <w:r w:rsidRPr="00023401">
              <w:rPr>
                <w:rFonts w:ascii="Arial" w:hAnsi="Arial"/>
                <w:noProof/>
                <w:lang w:val="en-US" w:eastAsia="zh-CN"/>
              </w:rPr>
              <w:t xml:space="preserve"> was introduced</w:t>
            </w:r>
            <w:r>
              <w:rPr>
                <w:rFonts w:ascii="Arial" w:hAnsi="Arial"/>
                <w:noProof/>
                <w:lang w:val="en-US" w:eastAsia="zh-CN"/>
              </w:rPr>
              <w:t xml:space="preserve"> unfortunately by </w:t>
            </w:r>
            <w:r w:rsidRPr="00023401">
              <w:rPr>
                <w:rFonts w:ascii="Arial" w:hAnsi="Arial"/>
                <w:noProof/>
                <w:lang w:val="en-US" w:eastAsia="zh-CN"/>
              </w:rPr>
              <w:t>a study item</w:t>
            </w:r>
            <w:r>
              <w:rPr>
                <w:rFonts w:ascii="Arial" w:hAnsi="Arial"/>
                <w:noProof/>
                <w:lang w:val="en-US" w:eastAsia="zh-CN"/>
              </w:rPr>
              <w:t xml:space="preserve"> </w:t>
            </w:r>
            <w:r w:rsidRPr="00B7264D">
              <w:rPr>
                <w:rFonts w:ascii="Arial" w:hAnsi="Arial"/>
                <w:i/>
                <w:noProof/>
                <w:lang w:val="en-US" w:eastAsia="zh-CN"/>
              </w:rPr>
              <w:t>FS_NR_test_methods</w:t>
            </w:r>
            <w:r w:rsidRPr="00023401">
              <w:rPr>
                <w:rFonts w:ascii="Arial" w:hAnsi="Arial"/>
                <w:noProof/>
                <w:lang w:val="en-US" w:eastAsia="zh-CN"/>
              </w:rPr>
              <w:t xml:space="preserve"> in R1-1805797 </w:t>
            </w:r>
            <w:r w:rsidR="0071227E">
              <w:rPr>
                <w:rFonts w:ascii="Arial" w:hAnsi="Arial"/>
                <w:noProof/>
                <w:lang w:val="en-US" w:eastAsia="zh-CN"/>
              </w:rPr>
              <w:t>as an outcome of</w:t>
            </w:r>
            <w:r w:rsidRPr="00023401">
              <w:rPr>
                <w:rFonts w:ascii="Arial" w:hAnsi="Arial"/>
                <w:noProof/>
                <w:lang w:val="en-US" w:eastAsia="zh-CN"/>
              </w:rPr>
              <w:t xml:space="preserve"> RAN4 LS R1-1803590</w:t>
            </w:r>
            <w:r>
              <w:rPr>
                <w:rFonts w:ascii="Arial" w:hAnsi="Arial"/>
                <w:noProof/>
                <w:lang w:val="en-US" w:eastAsia="zh-CN"/>
              </w:rPr>
              <w:t>.</w:t>
            </w:r>
          </w:p>
          <w:p w14:paraId="5A1DEE51" w14:textId="77777777" w:rsidR="00BA5A5C" w:rsidRDefault="00BA5A5C" w:rsidP="00BA5A5C">
            <w:pPr>
              <w:spacing w:after="120"/>
              <w:rPr>
                <w:rFonts w:ascii="Arial" w:hAnsi="Arial"/>
                <w:noProof/>
                <w:lang w:val="en-US" w:eastAsia="zh-CN"/>
              </w:rPr>
            </w:pPr>
            <w:r>
              <w:rPr>
                <w:rFonts w:ascii="Arial" w:hAnsi="Arial"/>
                <w:noProof/>
                <w:lang w:val="en-US" w:eastAsia="zh-CN"/>
              </w:rPr>
              <w:t xml:space="preserve">RAN plenary has not established work item for the study item </w:t>
            </w:r>
            <w:r w:rsidRPr="00B7264D">
              <w:rPr>
                <w:rFonts w:ascii="Arial" w:hAnsi="Arial"/>
                <w:i/>
                <w:noProof/>
                <w:lang w:val="en-US" w:eastAsia="zh-CN"/>
              </w:rPr>
              <w:t>FS_NR_test_methods</w:t>
            </w:r>
            <w:r>
              <w:rPr>
                <w:rFonts w:ascii="Arial" w:hAnsi="Arial"/>
                <w:noProof/>
                <w:lang w:val="en-US" w:eastAsia="zh-CN"/>
              </w:rPr>
              <w:t xml:space="preserve"> and any identified correction for the subclause 5.1.18 cannot be approved. Therefore, the subclause 5.1.18 should be removed. </w:t>
            </w:r>
          </w:p>
          <w:p w14:paraId="64C4C516" w14:textId="3486A83A" w:rsidR="0037562D" w:rsidRPr="00023401" w:rsidRDefault="0037562D" w:rsidP="0037562D">
            <w:pPr>
              <w:spacing w:after="120"/>
              <w:rPr>
                <w:rFonts w:ascii="Arial" w:hAnsi="Arial"/>
                <w:noProof/>
                <w:lang w:val="en-US" w:eastAsia="zh-CN"/>
              </w:rPr>
            </w:pPr>
            <w:r>
              <w:rPr>
                <w:rFonts w:ascii="Arial" w:hAnsi="Arial"/>
                <w:noProof/>
                <w:lang w:val="en-US" w:eastAsia="zh-CN"/>
              </w:rPr>
              <w:t xml:space="preserve">The content of the subclause </w:t>
            </w:r>
            <w:r w:rsidR="00C1661D">
              <w:rPr>
                <w:rFonts w:ascii="Arial" w:hAnsi="Arial"/>
                <w:noProof/>
                <w:lang w:val="en-US" w:eastAsia="zh-CN"/>
              </w:rPr>
              <w:t xml:space="preserve">is dedicated to test function and </w:t>
            </w:r>
            <w:r>
              <w:rPr>
                <w:rFonts w:ascii="Arial" w:hAnsi="Arial"/>
                <w:noProof/>
                <w:lang w:val="en-US" w:eastAsia="zh-CN"/>
              </w:rPr>
              <w:t xml:space="preserve">has also been duplicated in test specification TS 38.509, which shows </w:t>
            </w:r>
            <w:r w:rsidR="00C1661D">
              <w:rPr>
                <w:rFonts w:ascii="Arial" w:hAnsi="Arial"/>
                <w:noProof/>
                <w:lang w:val="en-US" w:eastAsia="zh-CN"/>
              </w:rPr>
              <w:t xml:space="preserve">that </w:t>
            </w:r>
            <w:r>
              <w:rPr>
                <w:rFonts w:ascii="Arial" w:hAnsi="Arial"/>
                <w:noProof/>
                <w:lang w:val="en-US" w:eastAsia="zh-CN"/>
              </w:rPr>
              <w:t xml:space="preserve">the subclause 5.1.18 </w:t>
            </w:r>
            <w:r w:rsidR="00C1661D">
              <w:rPr>
                <w:rFonts w:ascii="Arial" w:hAnsi="Arial"/>
                <w:noProof/>
                <w:lang w:val="en-US" w:eastAsia="zh-CN"/>
              </w:rPr>
              <w:t xml:space="preserve">of TS 38.215 </w:t>
            </w:r>
            <w:r>
              <w:rPr>
                <w:rFonts w:ascii="Arial" w:hAnsi="Arial"/>
                <w:noProof/>
                <w:lang w:val="en-US" w:eastAsia="zh-CN"/>
              </w:rPr>
              <w:t>is redundant</w:t>
            </w:r>
            <w:r w:rsidR="00C1661D">
              <w:rPr>
                <w:rFonts w:ascii="Arial" w:hAnsi="Arial"/>
                <w:noProof/>
                <w:lang w:val="en-US" w:eastAsia="zh-CN"/>
              </w:rPr>
              <w:t xml:space="preserve"> and unnecessary</w:t>
            </w:r>
            <w:r>
              <w:rPr>
                <w:rFonts w:ascii="Arial" w:hAnsi="Arial"/>
                <w:noProof/>
                <w:lang w:val="en-US" w:eastAsia="zh-CN"/>
              </w:rPr>
              <w:t>.</w:t>
            </w:r>
          </w:p>
        </w:tc>
      </w:tr>
      <w:tr w:rsidR="001E41F3" w14:paraId="1C6123F5" w14:textId="77777777" w:rsidTr="00547111">
        <w:tc>
          <w:tcPr>
            <w:tcW w:w="2694" w:type="dxa"/>
            <w:gridSpan w:val="2"/>
            <w:tcBorders>
              <w:left w:val="single" w:sz="4" w:space="0" w:color="auto"/>
            </w:tcBorders>
          </w:tcPr>
          <w:p w14:paraId="354112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C4F76" w14:textId="77777777" w:rsidR="001E41F3" w:rsidRDefault="001E41F3">
            <w:pPr>
              <w:pStyle w:val="CRCoverPage"/>
              <w:spacing w:after="0"/>
              <w:rPr>
                <w:noProof/>
                <w:sz w:val="8"/>
                <w:szCs w:val="8"/>
              </w:rPr>
            </w:pPr>
          </w:p>
        </w:tc>
      </w:tr>
      <w:tr w:rsidR="001E41F3" w14:paraId="6EA12E2C" w14:textId="77777777" w:rsidTr="00547111">
        <w:tc>
          <w:tcPr>
            <w:tcW w:w="2694" w:type="dxa"/>
            <w:gridSpan w:val="2"/>
            <w:tcBorders>
              <w:left w:val="single" w:sz="4" w:space="0" w:color="auto"/>
            </w:tcBorders>
          </w:tcPr>
          <w:p w14:paraId="55AD29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13091" w14:textId="06025ACE" w:rsidR="005155B4" w:rsidRDefault="00BA5A5C" w:rsidP="00BA5A5C">
            <w:pPr>
              <w:pStyle w:val="CRCoverPage"/>
              <w:spacing w:after="0"/>
              <w:rPr>
                <w:noProof/>
              </w:rPr>
            </w:pPr>
            <w:r>
              <w:rPr>
                <w:iCs/>
                <w:lang w:val="en-US"/>
              </w:rPr>
              <w:t>Remove subclause 5.1.18</w:t>
            </w:r>
          </w:p>
        </w:tc>
      </w:tr>
      <w:tr w:rsidR="001E41F3" w14:paraId="4BACECAD" w14:textId="77777777" w:rsidTr="00547111">
        <w:tc>
          <w:tcPr>
            <w:tcW w:w="2694" w:type="dxa"/>
            <w:gridSpan w:val="2"/>
            <w:tcBorders>
              <w:left w:val="single" w:sz="4" w:space="0" w:color="auto"/>
            </w:tcBorders>
          </w:tcPr>
          <w:p w14:paraId="38754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367AC" w14:textId="77777777" w:rsidR="001E41F3" w:rsidRDefault="001E41F3">
            <w:pPr>
              <w:pStyle w:val="CRCoverPage"/>
              <w:spacing w:after="0"/>
              <w:rPr>
                <w:noProof/>
                <w:sz w:val="8"/>
                <w:szCs w:val="8"/>
              </w:rPr>
            </w:pPr>
          </w:p>
        </w:tc>
      </w:tr>
      <w:tr w:rsidR="001E41F3" w:rsidRPr="007E6820" w14:paraId="75E42949" w14:textId="77777777" w:rsidTr="00547111">
        <w:tc>
          <w:tcPr>
            <w:tcW w:w="2694" w:type="dxa"/>
            <w:gridSpan w:val="2"/>
            <w:tcBorders>
              <w:left w:val="single" w:sz="4" w:space="0" w:color="auto"/>
              <w:bottom w:val="single" w:sz="4" w:space="0" w:color="auto"/>
            </w:tcBorders>
          </w:tcPr>
          <w:p w14:paraId="440095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C8AC2" w14:textId="716A1722" w:rsidR="001E41F3" w:rsidRDefault="007E6820" w:rsidP="002F63A5">
            <w:pPr>
              <w:pStyle w:val="CRCoverPage"/>
              <w:spacing w:after="0"/>
              <w:ind w:left="100"/>
              <w:rPr>
                <w:noProof/>
              </w:rPr>
            </w:pPr>
            <w:r>
              <w:rPr>
                <w:noProof/>
                <w:lang w:eastAsia="zh-CN"/>
              </w:rPr>
              <w:t>I</w:t>
            </w:r>
            <w:r w:rsidRPr="007E6820">
              <w:rPr>
                <w:noProof/>
                <w:lang w:eastAsia="zh-CN"/>
              </w:rPr>
              <w:t xml:space="preserve">nconsistency </w:t>
            </w:r>
            <w:r w:rsidR="000F2D82">
              <w:rPr>
                <w:noProof/>
                <w:lang w:eastAsia="zh-CN"/>
              </w:rPr>
              <w:t>with RAN plenary decision and i</w:t>
            </w:r>
            <w:r w:rsidR="004C7228">
              <w:rPr>
                <w:noProof/>
                <w:lang w:eastAsia="zh-CN"/>
              </w:rPr>
              <w:t>n</w:t>
            </w:r>
            <w:r w:rsidR="002F63A5">
              <w:rPr>
                <w:noProof/>
                <w:lang w:eastAsia="zh-CN"/>
              </w:rPr>
              <w:t>correct</w:t>
            </w:r>
            <w:r w:rsidR="004C7228">
              <w:rPr>
                <w:rFonts w:hint="eastAsia"/>
                <w:noProof/>
                <w:lang w:eastAsia="zh-CN"/>
              </w:rPr>
              <w:t xml:space="preserve"> specification on </w:t>
            </w:r>
            <w:r w:rsidR="004C7228">
              <w:rPr>
                <w:noProof/>
                <w:lang w:eastAsia="zh-CN"/>
              </w:rPr>
              <w:t xml:space="preserve">the definition of </w:t>
            </w:r>
            <w:r w:rsidR="00BA5A5C" w:rsidRPr="00214F55">
              <w:rPr>
                <w:noProof/>
                <w:lang w:eastAsia="zh-CN"/>
              </w:rPr>
              <w:t>ATF measurements SS-RSRPB</w:t>
            </w:r>
          </w:p>
        </w:tc>
      </w:tr>
      <w:tr w:rsidR="001E41F3" w14:paraId="0AEA53EC" w14:textId="77777777" w:rsidTr="00547111">
        <w:tc>
          <w:tcPr>
            <w:tcW w:w="2694" w:type="dxa"/>
            <w:gridSpan w:val="2"/>
          </w:tcPr>
          <w:p w14:paraId="4D10DC8A" w14:textId="77777777" w:rsidR="001E41F3" w:rsidRDefault="001E41F3">
            <w:pPr>
              <w:pStyle w:val="CRCoverPage"/>
              <w:spacing w:after="0"/>
              <w:rPr>
                <w:b/>
                <w:i/>
                <w:noProof/>
                <w:sz w:val="8"/>
                <w:szCs w:val="8"/>
              </w:rPr>
            </w:pPr>
          </w:p>
        </w:tc>
        <w:tc>
          <w:tcPr>
            <w:tcW w:w="6946" w:type="dxa"/>
            <w:gridSpan w:val="9"/>
          </w:tcPr>
          <w:p w14:paraId="1AE98043" w14:textId="77777777" w:rsidR="001E41F3" w:rsidRDefault="001E41F3">
            <w:pPr>
              <w:pStyle w:val="CRCoverPage"/>
              <w:spacing w:after="0"/>
              <w:rPr>
                <w:noProof/>
                <w:sz w:val="8"/>
                <w:szCs w:val="8"/>
              </w:rPr>
            </w:pPr>
          </w:p>
        </w:tc>
      </w:tr>
      <w:tr w:rsidR="001E41F3" w14:paraId="193F2480" w14:textId="77777777" w:rsidTr="00547111">
        <w:tc>
          <w:tcPr>
            <w:tcW w:w="2694" w:type="dxa"/>
            <w:gridSpan w:val="2"/>
            <w:tcBorders>
              <w:top w:val="single" w:sz="4" w:space="0" w:color="auto"/>
              <w:left w:val="single" w:sz="4" w:space="0" w:color="auto"/>
            </w:tcBorders>
          </w:tcPr>
          <w:p w14:paraId="5AA246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568B8" w14:textId="510218B5" w:rsidR="001E41F3" w:rsidRDefault="00731AA2">
            <w:pPr>
              <w:pStyle w:val="CRCoverPage"/>
              <w:spacing w:after="0"/>
              <w:ind w:left="100"/>
              <w:rPr>
                <w:noProof/>
                <w:lang w:eastAsia="zh-CN"/>
              </w:rPr>
            </w:pPr>
            <w:r>
              <w:rPr>
                <w:rFonts w:hint="eastAsia"/>
                <w:noProof/>
                <w:lang w:eastAsia="zh-CN"/>
              </w:rPr>
              <w:t>5</w:t>
            </w:r>
            <w:r>
              <w:rPr>
                <w:noProof/>
                <w:lang w:eastAsia="zh-CN"/>
              </w:rPr>
              <w:t>.1.</w:t>
            </w:r>
            <w:r w:rsidR="004C7228">
              <w:rPr>
                <w:noProof/>
                <w:lang w:eastAsia="zh-CN"/>
              </w:rPr>
              <w:t>1</w:t>
            </w:r>
            <w:r w:rsidR="00BA5A5C">
              <w:rPr>
                <w:noProof/>
                <w:lang w:eastAsia="zh-CN"/>
              </w:rPr>
              <w:t>8</w:t>
            </w:r>
          </w:p>
        </w:tc>
      </w:tr>
      <w:tr w:rsidR="001E41F3" w14:paraId="0D6B4F39" w14:textId="77777777" w:rsidTr="00547111">
        <w:tc>
          <w:tcPr>
            <w:tcW w:w="2694" w:type="dxa"/>
            <w:gridSpan w:val="2"/>
            <w:tcBorders>
              <w:left w:val="single" w:sz="4" w:space="0" w:color="auto"/>
            </w:tcBorders>
          </w:tcPr>
          <w:p w14:paraId="26680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81C4E6" w14:textId="77777777" w:rsidR="001E41F3" w:rsidRDefault="001E41F3">
            <w:pPr>
              <w:pStyle w:val="CRCoverPage"/>
              <w:spacing w:after="0"/>
              <w:rPr>
                <w:noProof/>
                <w:sz w:val="8"/>
                <w:szCs w:val="8"/>
              </w:rPr>
            </w:pPr>
          </w:p>
        </w:tc>
      </w:tr>
      <w:tr w:rsidR="001E41F3" w14:paraId="3D614A59" w14:textId="77777777" w:rsidTr="00547111">
        <w:tc>
          <w:tcPr>
            <w:tcW w:w="2694" w:type="dxa"/>
            <w:gridSpan w:val="2"/>
            <w:tcBorders>
              <w:left w:val="single" w:sz="4" w:space="0" w:color="auto"/>
            </w:tcBorders>
          </w:tcPr>
          <w:p w14:paraId="68CB02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9D6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F7815" w14:textId="77777777" w:rsidR="001E41F3" w:rsidRDefault="001E41F3">
            <w:pPr>
              <w:pStyle w:val="CRCoverPage"/>
              <w:spacing w:after="0"/>
              <w:jc w:val="center"/>
              <w:rPr>
                <w:b/>
                <w:caps/>
                <w:noProof/>
              </w:rPr>
            </w:pPr>
            <w:r>
              <w:rPr>
                <w:b/>
                <w:caps/>
                <w:noProof/>
              </w:rPr>
              <w:t>N</w:t>
            </w:r>
          </w:p>
        </w:tc>
        <w:tc>
          <w:tcPr>
            <w:tcW w:w="2977" w:type="dxa"/>
            <w:gridSpan w:val="4"/>
          </w:tcPr>
          <w:p w14:paraId="15DEA7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28C69" w14:textId="77777777" w:rsidR="001E41F3" w:rsidRDefault="001E41F3">
            <w:pPr>
              <w:pStyle w:val="CRCoverPage"/>
              <w:spacing w:after="0"/>
              <w:ind w:left="99"/>
              <w:rPr>
                <w:noProof/>
              </w:rPr>
            </w:pPr>
          </w:p>
        </w:tc>
      </w:tr>
      <w:tr w:rsidR="001E41F3" w14:paraId="08FED827" w14:textId="77777777" w:rsidTr="00547111">
        <w:tc>
          <w:tcPr>
            <w:tcW w:w="2694" w:type="dxa"/>
            <w:gridSpan w:val="2"/>
            <w:tcBorders>
              <w:left w:val="single" w:sz="4" w:space="0" w:color="auto"/>
            </w:tcBorders>
          </w:tcPr>
          <w:p w14:paraId="586E06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014793" w14:textId="0FF572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39A43" w14:textId="562BDBCF" w:rsidR="001E41F3" w:rsidRDefault="005E1E09">
            <w:pPr>
              <w:pStyle w:val="CRCoverPage"/>
              <w:spacing w:after="0"/>
              <w:jc w:val="center"/>
              <w:rPr>
                <w:b/>
                <w:caps/>
                <w:noProof/>
              </w:rPr>
            </w:pPr>
            <w:r>
              <w:rPr>
                <w:b/>
                <w:caps/>
                <w:noProof/>
              </w:rPr>
              <w:t>X</w:t>
            </w:r>
          </w:p>
        </w:tc>
        <w:tc>
          <w:tcPr>
            <w:tcW w:w="2977" w:type="dxa"/>
            <w:gridSpan w:val="4"/>
          </w:tcPr>
          <w:p w14:paraId="1CE1B7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F49CC" w14:textId="134506AE" w:rsidR="001E41F3" w:rsidRDefault="0037562D" w:rsidP="0037562D">
            <w:pPr>
              <w:pStyle w:val="CRCoverPage"/>
              <w:spacing w:after="0"/>
              <w:ind w:left="99"/>
              <w:rPr>
                <w:noProof/>
              </w:rPr>
            </w:pPr>
            <w:r>
              <w:rPr>
                <w:noProof/>
              </w:rPr>
              <w:t>TS/TR ... CR ...</w:t>
            </w:r>
          </w:p>
        </w:tc>
      </w:tr>
      <w:tr w:rsidR="001E41F3" w14:paraId="5EE88CD9" w14:textId="77777777" w:rsidTr="00547111">
        <w:tc>
          <w:tcPr>
            <w:tcW w:w="2694" w:type="dxa"/>
            <w:gridSpan w:val="2"/>
            <w:tcBorders>
              <w:left w:val="single" w:sz="4" w:space="0" w:color="auto"/>
            </w:tcBorders>
          </w:tcPr>
          <w:p w14:paraId="33B6F6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538DC" w14:textId="6ADA4B71" w:rsidR="001E41F3" w:rsidRDefault="005E1E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153A" w14:textId="6B9C6BA3" w:rsidR="001E41F3" w:rsidRDefault="001E41F3">
            <w:pPr>
              <w:pStyle w:val="CRCoverPage"/>
              <w:spacing w:after="0"/>
              <w:jc w:val="center"/>
              <w:rPr>
                <w:b/>
                <w:caps/>
                <w:noProof/>
              </w:rPr>
            </w:pPr>
          </w:p>
        </w:tc>
        <w:tc>
          <w:tcPr>
            <w:tcW w:w="2977" w:type="dxa"/>
            <w:gridSpan w:val="4"/>
          </w:tcPr>
          <w:p w14:paraId="595252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4F7F0" w14:textId="1F7D3C3A" w:rsidR="001E41F3" w:rsidRDefault="0037562D" w:rsidP="0037562D">
            <w:pPr>
              <w:pStyle w:val="CRCoverPage"/>
              <w:spacing w:after="0"/>
              <w:ind w:left="99"/>
              <w:rPr>
                <w:noProof/>
              </w:rPr>
            </w:pPr>
            <w:r w:rsidRPr="0037562D">
              <w:rPr>
                <w:noProof/>
              </w:rPr>
              <w:t>TS 38.509</w:t>
            </w:r>
            <w:r w:rsidR="00145D43">
              <w:rPr>
                <w:noProof/>
              </w:rPr>
              <w:t xml:space="preserve"> </w:t>
            </w:r>
          </w:p>
        </w:tc>
      </w:tr>
      <w:tr w:rsidR="001E41F3" w14:paraId="7FD5A6A0" w14:textId="77777777" w:rsidTr="00547111">
        <w:tc>
          <w:tcPr>
            <w:tcW w:w="2694" w:type="dxa"/>
            <w:gridSpan w:val="2"/>
            <w:tcBorders>
              <w:left w:val="single" w:sz="4" w:space="0" w:color="auto"/>
            </w:tcBorders>
          </w:tcPr>
          <w:p w14:paraId="1A7058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0B36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9E1F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1CEB2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19B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D08532" w14:textId="77777777" w:rsidTr="008863B9">
        <w:tc>
          <w:tcPr>
            <w:tcW w:w="2694" w:type="dxa"/>
            <w:gridSpan w:val="2"/>
            <w:tcBorders>
              <w:left w:val="single" w:sz="4" w:space="0" w:color="auto"/>
            </w:tcBorders>
          </w:tcPr>
          <w:p w14:paraId="42664122" w14:textId="77777777" w:rsidR="001E41F3" w:rsidRDefault="001E41F3">
            <w:pPr>
              <w:pStyle w:val="CRCoverPage"/>
              <w:spacing w:after="0"/>
              <w:rPr>
                <w:b/>
                <w:i/>
                <w:noProof/>
              </w:rPr>
            </w:pPr>
          </w:p>
        </w:tc>
        <w:tc>
          <w:tcPr>
            <w:tcW w:w="6946" w:type="dxa"/>
            <w:gridSpan w:val="9"/>
            <w:tcBorders>
              <w:right w:val="single" w:sz="4" w:space="0" w:color="auto"/>
            </w:tcBorders>
          </w:tcPr>
          <w:p w14:paraId="67DD9CAD" w14:textId="77777777" w:rsidR="001E41F3" w:rsidRDefault="001E41F3">
            <w:pPr>
              <w:pStyle w:val="CRCoverPage"/>
              <w:spacing w:after="0"/>
              <w:rPr>
                <w:noProof/>
              </w:rPr>
            </w:pPr>
          </w:p>
        </w:tc>
      </w:tr>
      <w:tr w:rsidR="001E41F3" w14:paraId="6B50AF6E" w14:textId="77777777" w:rsidTr="008863B9">
        <w:tc>
          <w:tcPr>
            <w:tcW w:w="2694" w:type="dxa"/>
            <w:gridSpan w:val="2"/>
            <w:tcBorders>
              <w:left w:val="single" w:sz="4" w:space="0" w:color="auto"/>
              <w:bottom w:val="single" w:sz="4" w:space="0" w:color="auto"/>
            </w:tcBorders>
          </w:tcPr>
          <w:p w14:paraId="49929B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AB40F" w14:textId="77777777"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61A3FDE9" w14:textId="52F08FFA" w:rsidR="005373F5" w:rsidRDefault="005373F5" w:rsidP="00BA5A5C">
            <w:pPr>
              <w:pStyle w:val="CRCoverPage"/>
              <w:spacing w:after="0"/>
              <w:ind w:left="100"/>
              <w:rPr>
                <w:noProof/>
              </w:rPr>
            </w:pPr>
            <w:r>
              <w:rPr>
                <w:noProof/>
              </w:rPr>
              <w:t xml:space="preserve">The change in this CR is only </w:t>
            </w:r>
            <w:r w:rsidR="001211DD">
              <w:rPr>
                <w:noProof/>
              </w:rPr>
              <w:t xml:space="preserve">to </w:t>
            </w:r>
            <w:r w:rsidR="00BA5A5C">
              <w:rPr>
                <w:noProof/>
              </w:rPr>
              <w:t>impact on offline test measurement SS-RSRPB.</w:t>
            </w:r>
            <w:r>
              <w:rPr>
                <w:noProof/>
              </w:rPr>
              <w:t xml:space="preserve"> Thus, no impact on </w:t>
            </w:r>
            <w:r w:rsidR="00BA5A5C">
              <w:rPr>
                <w:noProof/>
              </w:rPr>
              <w:t xml:space="preserve">inter-operation nor </w:t>
            </w:r>
            <w:r>
              <w:rPr>
                <w:noProof/>
              </w:rPr>
              <w:t>gNB/UE implementation due to this change is expected.</w:t>
            </w:r>
          </w:p>
        </w:tc>
      </w:tr>
      <w:tr w:rsidR="008863B9" w:rsidRPr="008863B9" w14:paraId="193DA44C" w14:textId="77777777" w:rsidTr="008863B9">
        <w:tc>
          <w:tcPr>
            <w:tcW w:w="2694" w:type="dxa"/>
            <w:gridSpan w:val="2"/>
            <w:tcBorders>
              <w:top w:val="single" w:sz="4" w:space="0" w:color="auto"/>
              <w:bottom w:val="single" w:sz="4" w:space="0" w:color="auto"/>
            </w:tcBorders>
          </w:tcPr>
          <w:p w14:paraId="1166FC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EC1064" w14:textId="77777777" w:rsidR="008863B9" w:rsidRPr="008863B9" w:rsidRDefault="008863B9">
            <w:pPr>
              <w:pStyle w:val="CRCoverPage"/>
              <w:spacing w:after="0"/>
              <w:ind w:left="100"/>
              <w:rPr>
                <w:noProof/>
                <w:sz w:val="8"/>
                <w:szCs w:val="8"/>
              </w:rPr>
            </w:pPr>
          </w:p>
        </w:tc>
      </w:tr>
      <w:tr w:rsidR="008863B9" w14:paraId="25303D5F" w14:textId="77777777" w:rsidTr="008863B9">
        <w:tc>
          <w:tcPr>
            <w:tcW w:w="2694" w:type="dxa"/>
            <w:gridSpan w:val="2"/>
            <w:tcBorders>
              <w:top w:val="single" w:sz="4" w:space="0" w:color="auto"/>
              <w:left w:val="single" w:sz="4" w:space="0" w:color="auto"/>
              <w:bottom w:val="single" w:sz="4" w:space="0" w:color="auto"/>
            </w:tcBorders>
          </w:tcPr>
          <w:p w14:paraId="6CD4B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E6C5F" w14:textId="77777777" w:rsidR="008863B9" w:rsidRDefault="008863B9">
            <w:pPr>
              <w:pStyle w:val="CRCoverPage"/>
              <w:spacing w:after="0"/>
              <w:ind w:left="100"/>
              <w:rPr>
                <w:noProof/>
              </w:rPr>
            </w:pPr>
          </w:p>
        </w:tc>
      </w:tr>
    </w:tbl>
    <w:p w14:paraId="46AF3C94" w14:textId="77777777" w:rsidR="001E41F3" w:rsidRDefault="001E41F3">
      <w:pPr>
        <w:pStyle w:val="CRCoverPage"/>
        <w:spacing w:after="0"/>
        <w:rPr>
          <w:noProof/>
          <w:sz w:val="8"/>
          <w:szCs w:val="8"/>
        </w:rPr>
      </w:pPr>
    </w:p>
    <w:p w14:paraId="4BB3D627" w14:textId="77777777" w:rsidR="004C7228" w:rsidRPr="00D2145B" w:rsidRDefault="004C7228" w:rsidP="004C7228">
      <w:pPr>
        <w:jc w:val="center"/>
        <w:rPr>
          <w:color w:val="FF0000"/>
          <w:kern w:val="2"/>
          <w:lang w:eastAsia="zh-CN"/>
        </w:rPr>
      </w:pPr>
      <w:r w:rsidRPr="0074098C">
        <w:rPr>
          <w:b/>
          <w:iCs/>
          <w:color w:val="FF0000"/>
          <w:sz w:val="28"/>
        </w:rPr>
        <w:t>&lt;Unchanged parts are omitted&gt;</w:t>
      </w:r>
    </w:p>
    <w:p w14:paraId="182C8291" w14:textId="66A15F5D" w:rsidR="00905F2E" w:rsidRPr="00905F2E" w:rsidDel="002973A8" w:rsidRDefault="00905F2E" w:rsidP="00905F2E">
      <w:pPr>
        <w:keepNext/>
        <w:keepLines/>
        <w:overflowPunct w:val="0"/>
        <w:autoSpaceDE w:val="0"/>
        <w:autoSpaceDN w:val="0"/>
        <w:adjustRightInd w:val="0"/>
        <w:spacing w:before="120"/>
        <w:ind w:left="1134" w:hanging="1134"/>
        <w:textAlignment w:val="baseline"/>
        <w:outlineLvl w:val="2"/>
        <w:rPr>
          <w:del w:id="3" w:author="Huawei" w:date="2020-02-03T17:51:00Z"/>
          <w:rFonts w:ascii="Arial" w:eastAsia="Times New Roman" w:hAnsi="Arial"/>
          <w:sz w:val="28"/>
        </w:rPr>
      </w:pPr>
      <w:bookmarkStart w:id="4" w:name="_Toc11163827"/>
      <w:bookmarkStart w:id="5" w:name="_Toc26473681"/>
      <w:del w:id="6" w:author="Huawei" w:date="2020-02-03T17:51:00Z">
        <w:r w:rsidRPr="00905F2E" w:rsidDel="002973A8">
          <w:rPr>
            <w:rFonts w:ascii="Arial" w:eastAsia="Times New Roman" w:hAnsi="Arial"/>
            <w:sz w:val="28"/>
          </w:rPr>
          <w:delText>5.1.18</w:delText>
        </w:r>
        <w:r w:rsidRPr="00905F2E" w:rsidDel="002973A8">
          <w:rPr>
            <w:rFonts w:ascii="Arial" w:eastAsia="Times New Roman" w:hAnsi="Arial"/>
            <w:sz w:val="28"/>
          </w:rPr>
          <w:tab/>
          <w:delText>SS reference signal received power per branch (SS-RSRPB)</w:delText>
        </w:r>
        <w:bookmarkEnd w:id="4"/>
        <w:bookmarkEnd w:id="5"/>
      </w:del>
    </w:p>
    <w:p w14:paraId="7E99AE5E" w14:textId="1AEE56FD" w:rsidR="00905F2E" w:rsidRPr="00905F2E" w:rsidDel="002973A8" w:rsidRDefault="00905F2E" w:rsidP="00905F2E">
      <w:pPr>
        <w:keepNext/>
        <w:keepLines/>
        <w:overflowPunct w:val="0"/>
        <w:autoSpaceDE w:val="0"/>
        <w:autoSpaceDN w:val="0"/>
        <w:adjustRightInd w:val="0"/>
        <w:spacing w:before="60"/>
        <w:jc w:val="center"/>
        <w:textAlignment w:val="baseline"/>
        <w:rPr>
          <w:del w:id="7" w:author="Huawei" w:date="2020-02-03T17:51:00Z"/>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5F2E" w:rsidRPr="00905F2E" w:rsidDel="002973A8" w14:paraId="4D787FCC" w14:textId="6FA2BCF7" w:rsidTr="00BC1C57">
        <w:trPr>
          <w:cantSplit/>
          <w:jc w:val="center"/>
          <w:del w:id="8" w:author="Huawei" w:date="2020-02-03T17:51:00Z"/>
        </w:trPr>
        <w:tc>
          <w:tcPr>
            <w:tcW w:w="1951" w:type="dxa"/>
          </w:tcPr>
          <w:p w14:paraId="68C3471B" w14:textId="4471F661" w:rsidR="00905F2E" w:rsidRPr="00905F2E" w:rsidDel="002973A8" w:rsidRDefault="00905F2E" w:rsidP="00905F2E">
            <w:pPr>
              <w:keepNext/>
              <w:keepLines/>
              <w:spacing w:after="0"/>
              <w:rPr>
                <w:del w:id="9" w:author="Huawei" w:date="2020-02-03T17:51:00Z"/>
                <w:rFonts w:ascii="Arial" w:eastAsia="Times New Roman" w:hAnsi="Arial"/>
                <w:b/>
                <w:sz w:val="18"/>
              </w:rPr>
            </w:pPr>
            <w:del w:id="10" w:author="Huawei" w:date="2020-02-03T17:51:00Z">
              <w:r w:rsidRPr="00905F2E" w:rsidDel="002973A8">
                <w:rPr>
                  <w:rFonts w:ascii="Arial" w:eastAsia="Times New Roman" w:hAnsi="Arial"/>
                  <w:b/>
                  <w:sz w:val="18"/>
                </w:rPr>
                <w:delText>Definition</w:delText>
              </w:r>
            </w:del>
          </w:p>
        </w:tc>
        <w:tc>
          <w:tcPr>
            <w:tcW w:w="7787" w:type="dxa"/>
          </w:tcPr>
          <w:p w14:paraId="268BB37F" w14:textId="5909498B" w:rsidR="00905F2E" w:rsidRPr="00905F2E" w:rsidDel="002973A8" w:rsidRDefault="00905F2E" w:rsidP="00905F2E">
            <w:pPr>
              <w:keepNext/>
              <w:keepLines/>
              <w:spacing w:after="0"/>
              <w:rPr>
                <w:del w:id="11" w:author="Huawei" w:date="2020-02-03T17:51:00Z"/>
                <w:rFonts w:ascii="Arial" w:eastAsia="Times New Roman" w:hAnsi="Arial"/>
                <w:sz w:val="18"/>
              </w:rPr>
            </w:pPr>
            <w:del w:id="12" w:author="Huawei" w:date="2020-02-03T17:51:00Z">
              <w:r w:rsidRPr="00905F2E" w:rsidDel="002973A8">
                <w:rPr>
                  <w:rFonts w:ascii="Arial" w:eastAsia="Times New Roman" w:hAnsi="Arial"/>
                  <w:sz w:val="18"/>
                </w:rPr>
                <w:delTex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delText>
              </w:r>
            </w:del>
          </w:p>
          <w:p w14:paraId="5871DD10" w14:textId="54574518" w:rsidR="00905F2E" w:rsidRPr="00905F2E" w:rsidDel="002973A8" w:rsidRDefault="00905F2E" w:rsidP="00905F2E">
            <w:pPr>
              <w:keepNext/>
              <w:keepLines/>
              <w:spacing w:after="0"/>
              <w:rPr>
                <w:del w:id="13" w:author="Huawei" w:date="2020-02-03T17:51:00Z"/>
                <w:rFonts w:ascii="Arial" w:eastAsia="Times New Roman" w:hAnsi="Arial"/>
                <w:sz w:val="18"/>
              </w:rPr>
            </w:pPr>
          </w:p>
          <w:p w14:paraId="233A850F" w14:textId="59D4345C" w:rsidR="00905F2E" w:rsidRPr="00905F2E" w:rsidDel="002973A8" w:rsidRDefault="00905F2E" w:rsidP="00905F2E">
            <w:pPr>
              <w:keepNext/>
              <w:keepLines/>
              <w:spacing w:after="0"/>
              <w:rPr>
                <w:del w:id="14" w:author="Huawei" w:date="2020-02-03T17:51:00Z"/>
                <w:rFonts w:ascii="Arial" w:eastAsia="Times New Roman" w:hAnsi="Arial"/>
                <w:sz w:val="18"/>
              </w:rPr>
            </w:pPr>
            <w:del w:id="15" w:author="Huawei" w:date="2020-02-03T17:51:00Z">
              <w:r w:rsidRPr="00905F2E" w:rsidDel="002973A8">
                <w:rPr>
                  <w:rFonts w:ascii="Arial" w:eastAsia="Times New Roman" w:hAnsi="Arial"/>
                  <w:sz w:val="18"/>
                </w:rPr>
                <w:delTex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delText>
              </w:r>
            </w:del>
          </w:p>
          <w:p w14:paraId="170F468D" w14:textId="3CE99FF3" w:rsidR="00905F2E" w:rsidRPr="00905F2E" w:rsidDel="002973A8" w:rsidRDefault="00905F2E" w:rsidP="00905F2E">
            <w:pPr>
              <w:keepNext/>
              <w:keepLines/>
              <w:spacing w:after="0"/>
              <w:rPr>
                <w:del w:id="16" w:author="Huawei" w:date="2020-02-03T17:51:00Z"/>
                <w:rFonts w:ascii="Arial" w:eastAsia="Times New Roman" w:hAnsi="Arial"/>
                <w:sz w:val="18"/>
              </w:rPr>
            </w:pPr>
          </w:p>
          <w:p w14:paraId="4012483E" w14:textId="38397A18" w:rsidR="00905F2E" w:rsidRPr="00905F2E" w:rsidDel="002973A8" w:rsidRDefault="00905F2E" w:rsidP="00905F2E">
            <w:pPr>
              <w:keepNext/>
              <w:keepLines/>
              <w:spacing w:after="0"/>
              <w:rPr>
                <w:del w:id="17" w:author="Huawei" w:date="2020-02-03T17:51:00Z"/>
                <w:rFonts w:ascii="Arial" w:eastAsia="Times New Roman" w:hAnsi="Arial"/>
                <w:sz w:val="18"/>
              </w:rPr>
            </w:pPr>
            <w:del w:id="18" w:author="Huawei" w:date="2020-02-03T17:51:00Z">
              <w:r w:rsidRPr="00905F2E" w:rsidDel="002973A8">
                <w:rPr>
                  <w:rFonts w:ascii="Arial" w:eastAsia="Times New Roman" w:hAnsi="Arial"/>
                  <w:sz w:val="18"/>
                </w:rPr>
                <w:delText xml:space="preserve">SS-RSRPB shall be measured only among the reference signals corresponding to SS/PBCH blocks with the same SS/PBCH block index and the same physical-layer cell identity. </w:delText>
              </w:r>
            </w:del>
          </w:p>
          <w:p w14:paraId="186A5522" w14:textId="100DAB3C" w:rsidR="00905F2E" w:rsidRPr="00905F2E" w:rsidDel="002973A8" w:rsidRDefault="00905F2E" w:rsidP="00905F2E">
            <w:pPr>
              <w:keepNext/>
              <w:keepLines/>
              <w:spacing w:after="0"/>
              <w:rPr>
                <w:del w:id="19" w:author="Huawei" w:date="2020-02-03T17:51:00Z"/>
                <w:rFonts w:ascii="Arial" w:eastAsia="Times New Roman" w:hAnsi="Arial"/>
                <w:sz w:val="18"/>
              </w:rPr>
            </w:pPr>
          </w:p>
          <w:p w14:paraId="4250AE53" w14:textId="431CE5EF" w:rsidR="00905F2E" w:rsidRPr="00905F2E" w:rsidDel="002973A8" w:rsidRDefault="00905F2E" w:rsidP="00905F2E">
            <w:pPr>
              <w:keepNext/>
              <w:keepLines/>
              <w:spacing w:after="0"/>
              <w:rPr>
                <w:del w:id="20" w:author="Huawei" w:date="2020-02-03T17:51:00Z"/>
                <w:rFonts w:ascii="Arial" w:eastAsia="Times New Roman" w:hAnsi="Arial"/>
                <w:sz w:val="18"/>
              </w:rPr>
            </w:pPr>
            <w:del w:id="21" w:author="Huawei" w:date="2020-02-03T17:51:00Z">
              <w:r w:rsidRPr="00905F2E" w:rsidDel="002973A8">
                <w:rPr>
                  <w:rFonts w:ascii="Arial" w:eastAsia="Times New Roman" w:hAnsi="Arial"/>
                  <w:sz w:val="18"/>
                </w:rPr>
                <w:delText>If higher-layers indicate certain SS/PBCH blocks for performing SS-RSRPB measurements, then SS-RSRPB is measured only from the indicated set of SS/PBCH block(s).</w:delText>
              </w:r>
            </w:del>
          </w:p>
          <w:p w14:paraId="2C3C901A" w14:textId="46ADD5AB" w:rsidR="00905F2E" w:rsidRPr="00905F2E" w:rsidDel="002973A8" w:rsidRDefault="00905F2E" w:rsidP="00905F2E">
            <w:pPr>
              <w:keepNext/>
              <w:keepLines/>
              <w:spacing w:after="0"/>
              <w:rPr>
                <w:del w:id="22" w:author="Huawei" w:date="2020-02-03T17:51:00Z"/>
                <w:rFonts w:ascii="Arial" w:eastAsia="Times New Roman" w:hAnsi="Arial"/>
                <w:sz w:val="18"/>
              </w:rPr>
            </w:pPr>
          </w:p>
          <w:p w14:paraId="2A710924" w14:textId="087445B4" w:rsidR="00905F2E" w:rsidRPr="00905F2E" w:rsidDel="002973A8" w:rsidRDefault="00905F2E" w:rsidP="00905F2E">
            <w:pPr>
              <w:keepNext/>
              <w:keepLines/>
              <w:spacing w:after="0"/>
              <w:rPr>
                <w:del w:id="23" w:author="Huawei" w:date="2020-02-03T17:51:00Z"/>
                <w:rFonts w:ascii="Arial" w:eastAsia="Times New Roman" w:hAnsi="Arial"/>
                <w:sz w:val="18"/>
              </w:rPr>
            </w:pPr>
            <w:del w:id="24" w:author="Huawei" w:date="2020-02-03T17:51:00Z">
              <w:r w:rsidRPr="00905F2E" w:rsidDel="002973A8">
                <w:rPr>
                  <w:rFonts w:ascii="Arial" w:eastAsia="Times New Roman" w:hAnsi="Arial"/>
                  <w:sz w:val="18"/>
                </w:rPr>
                <w:delText>For frequency range 1, SS-RSRPB is not defined. For frequency range 2, SS-RSRPB shall be measured for each receiver branch based on the combined signal from antenna elements corresponding to the receiver branch.</w:delText>
              </w:r>
            </w:del>
          </w:p>
        </w:tc>
      </w:tr>
      <w:tr w:rsidR="00905F2E" w:rsidRPr="00905F2E" w:rsidDel="002973A8" w14:paraId="09E32C0B" w14:textId="472C00CC" w:rsidTr="00BC1C57">
        <w:trPr>
          <w:cantSplit/>
          <w:jc w:val="center"/>
          <w:del w:id="25" w:author="Huawei" w:date="2020-02-03T17:51:00Z"/>
        </w:trPr>
        <w:tc>
          <w:tcPr>
            <w:tcW w:w="1951" w:type="dxa"/>
          </w:tcPr>
          <w:p w14:paraId="22CB8728" w14:textId="761D8FA3" w:rsidR="00905F2E" w:rsidRPr="00905F2E" w:rsidDel="002973A8" w:rsidRDefault="00905F2E" w:rsidP="00905F2E">
            <w:pPr>
              <w:keepNext/>
              <w:keepLines/>
              <w:spacing w:after="0"/>
              <w:rPr>
                <w:del w:id="26" w:author="Huawei" w:date="2020-02-03T17:51:00Z"/>
                <w:rFonts w:ascii="Arial" w:eastAsia="Times New Roman" w:hAnsi="Arial"/>
                <w:b/>
                <w:sz w:val="18"/>
              </w:rPr>
            </w:pPr>
            <w:del w:id="27" w:author="Huawei" w:date="2020-02-03T17:51:00Z">
              <w:r w:rsidRPr="00905F2E" w:rsidDel="002973A8">
                <w:rPr>
                  <w:rFonts w:ascii="Arial" w:eastAsia="Times New Roman" w:hAnsi="Arial"/>
                  <w:b/>
                  <w:sz w:val="18"/>
                </w:rPr>
                <w:delText>Applicable for</w:delText>
              </w:r>
            </w:del>
          </w:p>
        </w:tc>
        <w:tc>
          <w:tcPr>
            <w:tcW w:w="7787" w:type="dxa"/>
          </w:tcPr>
          <w:p w14:paraId="750CDF65" w14:textId="46585E71" w:rsidR="00905F2E" w:rsidRPr="00905F2E" w:rsidDel="002973A8" w:rsidRDefault="00905F2E" w:rsidP="00905F2E">
            <w:pPr>
              <w:keepNext/>
              <w:keepLines/>
              <w:spacing w:after="0"/>
              <w:rPr>
                <w:del w:id="28" w:author="Huawei" w:date="2020-02-03T17:51:00Z"/>
                <w:rFonts w:ascii="Arial" w:eastAsia="Times New Roman" w:hAnsi="Arial"/>
                <w:sz w:val="18"/>
              </w:rPr>
            </w:pPr>
            <w:del w:id="29" w:author="Huawei" w:date="2020-02-03T17:51:00Z">
              <w:r w:rsidRPr="00905F2E" w:rsidDel="002973A8">
                <w:rPr>
                  <w:rFonts w:ascii="Arial" w:eastAsia="Times New Roman" w:hAnsi="Arial"/>
                  <w:sz w:val="18"/>
                </w:rPr>
                <w:delText>RRC_CONNECTED intra-frequency</w:delText>
              </w:r>
            </w:del>
          </w:p>
        </w:tc>
      </w:tr>
    </w:tbl>
    <w:p w14:paraId="6B1D4955" w14:textId="7E277396" w:rsidR="00905F2E" w:rsidRPr="00905F2E" w:rsidDel="002973A8" w:rsidRDefault="00905F2E" w:rsidP="00905F2E">
      <w:pPr>
        <w:overflowPunct w:val="0"/>
        <w:autoSpaceDE w:val="0"/>
        <w:autoSpaceDN w:val="0"/>
        <w:adjustRightInd w:val="0"/>
        <w:spacing w:after="0"/>
        <w:textAlignment w:val="baseline"/>
        <w:rPr>
          <w:del w:id="30" w:author="Huawei" w:date="2020-02-03T17:51:00Z"/>
          <w:rFonts w:eastAsia="Times New Roman"/>
        </w:rPr>
      </w:pPr>
    </w:p>
    <w:p w14:paraId="5D932994" w14:textId="46F92407" w:rsidR="00905F2E" w:rsidRPr="00905F2E" w:rsidDel="002973A8" w:rsidRDefault="00905F2E" w:rsidP="00905F2E">
      <w:pPr>
        <w:keepLines/>
        <w:overflowPunct w:val="0"/>
        <w:autoSpaceDE w:val="0"/>
        <w:autoSpaceDN w:val="0"/>
        <w:adjustRightInd w:val="0"/>
        <w:ind w:left="1135" w:hanging="851"/>
        <w:textAlignment w:val="baseline"/>
        <w:rPr>
          <w:del w:id="31" w:author="Huawei" w:date="2020-02-03T17:51:00Z"/>
          <w:rFonts w:eastAsia="Times New Roman"/>
          <w:lang w:eastAsia="x-none"/>
        </w:rPr>
      </w:pPr>
      <w:del w:id="32" w:author="Huawei" w:date="2020-02-03T17:51:00Z">
        <w:r w:rsidRPr="00905F2E" w:rsidDel="002973A8">
          <w:rPr>
            <w:rFonts w:eastAsia="Times New Roman"/>
            <w:lang w:eastAsia="x-none"/>
          </w:rPr>
          <w:delText>NOTE 1:</w:delText>
        </w:r>
        <w:r w:rsidRPr="00905F2E" w:rsidDel="002973A8">
          <w:rPr>
            <w:rFonts w:eastAsia="Times New Roman"/>
            <w:lang w:eastAsia="x-none"/>
          </w:rPr>
          <w:tab/>
          <w:delText>The number of resource elements within the measurement period that are used by the UE to determine SS-RSRPB is left up to the UE implementation with the limitation that corresponding measurement accuracy requirements have to be fulfilled.</w:delText>
        </w:r>
      </w:del>
    </w:p>
    <w:p w14:paraId="04758A1A" w14:textId="48E592BB" w:rsidR="00905F2E" w:rsidRPr="00905F2E" w:rsidDel="002973A8" w:rsidRDefault="00905F2E" w:rsidP="00905F2E">
      <w:pPr>
        <w:keepLines/>
        <w:overflowPunct w:val="0"/>
        <w:autoSpaceDE w:val="0"/>
        <w:autoSpaceDN w:val="0"/>
        <w:adjustRightInd w:val="0"/>
        <w:ind w:left="1135" w:hanging="851"/>
        <w:textAlignment w:val="baseline"/>
        <w:rPr>
          <w:del w:id="33" w:author="Huawei" w:date="2020-02-03T17:51:00Z"/>
          <w:b/>
          <w:iCs/>
          <w:color w:val="FF0000"/>
          <w:sz w:val="28"/>
        </w:rPr>
      </w:pPr>
      <w:del w:id="34" w:author="Huawei" w:date="2020-02-03T17:51:00Z">
        <w:r w:rsidRPr="00905F2E" w:rsidDel="002973A8">
          <w:rPr>
            <w:rFonts w:eastAsia="Times New Roman"/>
            <w:lang w:eastAsia="x-none"/>
          </w:rPr>
          <w:delText>NOTE 2:</w:delText>
        </w:r>
        <w:r w:rsidRPr="00905F2E" w:rsidDel="002973A8">
          <w:rPr>
            <w:rFonts w:eastAsia="Times New Roman"/>
            <w:lang w:eastAsia="x-none"/>
          </w:rPr>
          <w:tab/>
          <w:delText>The power per resource element is determined from the energy received during the useful part of the symbol, excluding the CP.</w:delText>
        </w:r>
      </w:del>
    </w:p>
    <w:p w14:paraId="220B73BD" w14:textId="77777777" w:rsidR="004C7228" w:rsidRPr="00785D2D" w:rsidRDefault="00145907" w:rsidP="00145907">
      <w:pPr>
        <w:jc w:val="center"/>
        <w:rPr>
          <w:b/>
          <w:iCs/>
          <w:color w:val="FF0000"/>
          <w:sz w:val="28"/>
        </w:rPr>
      </w:pPr>
      <w:r w:rsidRPr="0074098C">
        <w:rPr>
          <w:b/>
          <w:iCs/>
          <w:color w:val="FF0000"/>
          <w:sz w:val="28"/>
        </w:rPr>
        <w:t>&lt;Unchanged parts are omitted&gt;</w:t>
      </w:r>
    </w:p>
    <w:p w14:paraId="2C63EEB5" w14:textId="77777777" w:rsidR="001E41F3" w:rsidRDefault="001E41F3" w:rsidP="004C7228">
      <w:pPr>
        <w:jc w:val="cente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3992E" w14:textId="77777777" w:rsidR="009E70A2" w:rsidRDefault="009E70A2">
      <w:r>
        <w:separator/>
      </w:r>
    </w:p>
  </w:endnote>
  <w:endnote w:type="continuationSeparator" w:id="0">
    <w:p w14:paraId="2E26C3CC" w14:textId="77777777" w:rsidR="009E70A2" w:rsidRDefault="009E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8C600" w14:textId="77777777" w:rsidR="009E70A2" w:rsidRDefault="009E70A2">
      <w:r>
        <w:separator/>
      </w:r>
    </w:p>
  </w:footnote>
  <w:footnote w:type="continuationSeparator" w:id="0">
    <w:p w14:paraId="304855D0" w14:textId="77777777" w:rsidR="009E70A2" w:rsidRDefault="009E7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BF7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928"/>
    <w:multiLevelType w:val="hybridMultilevel"/>
    <w:tmpl w:val="F74A6D7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23401"/>
    <w:rsid w:val="00033E20"/>
    <w:rsid w:val="0004688F"/>
    <w:rsid w:val="00070980"/>
    <w:rsid w:val="00095269"/>
    <w:rsid w:val="000A6394"/>
    <w:rsid w:val="000B7FED"/>
    <w:rsid w:val="000C038A"/>
    <w:rsid w:val="000C3405"/>
    <w:rsid w:val="000C6598"/>
    <w:rsid w:val="000D376B"/>
    <w:rsid w:val="000E2ED0"/>
    <w:rsid w:val="000E66AC"/>
    <w:rsid w:val="000F2D82"/>
    <w:rsid w:val="001050CF"/>
    <w:rsid w:val="00117D94"/>
    <w:rsid w:val="001211DD"/>
    <w:rsid w:val="00136C13"/>
    <w:rsid w:val="00144E34"/>
    <w:rsid w:val="00145907"/>
    <w:rsid w:val="00145D43"/>
    <w:rsid w:val="001622FA"/>
    <w:rsid w:val="00183B84"/>
    <w:rsid w:val="00192C46"/>
    <w:rsid w:val="001A08B3"/>
    <w:rsid w:val="001A5704"/>
    <w:rsid w:val="001A6FD7"/>
    <w:rsid w:val="001A7B60"/>
    <w:rsid w:val="001B52F0"/>
    <w:rsid w:val="001B7A65"/>
    <w:rsid w:val="001E0711"/>
    <w:rsid w:val="001E41F3"/>
    <w:rsid w:val="00200C61"/>
    <w:rsid w:val="002106F1"/>
    <w:rsid w:val="00210B90"/>
    <w:rsid w:val="00212BD8"/>
    <w:rsid w:val="00214F55"/>
    <w:rsid w:val="002375D6"/>
    <w:rsid w:val="0026004D"/>
    <w:rsid w:val="00261E82"/>
    <w:rsid w:val="002640DD"/>
    <w:rsid w:val="00264FFD"/>
    <w:rsid w:val="00270F90"/>
    <w:rsid w:val="00275D12"/>
    <w:rsid w:val="00284FEB"/>
    <w:rsid w:val="002860C4"/>
    <w:rsid w:val="002973A8"/>
    <w:rsid w:val="002B5741"/>
    <w:rsid w:val="002F3B0D"/>
    <w:rsid w:val="002F63A5"/>
    <w:rsid w:val="0030167E"/>
    <w:rsid w:val="00305409"/>
    <w:rsid w:val="003609EF"/>
    <w:rsid w:val="0036231A"/>
    <w:rsid w:val="0036562B"/>
    <w:rsid w:val="00366225"/>
    <w:rsid w:val="00374DD4"/>
    <w:rsid w:val="0037562D"/>
    <w:rsid w:val="00381290"/>
    <w:rsid w:val="003A2453"/>
    <w:rsid w:val="003E1A36"/>
    <w:rsid w:val="00406877"/>
    <w:rsid w:val="00410371"/>
    <w:rsid w:val="00413A5E"/>
    <w:rsid w:val="00416161"/>
    <w:rsid w:val="004242F1"/>
    <w:rsid w:val="0043122A"/>
    <w:rsid w:val="004777EC"/>
    <w:rsid w:val="004A2D13"/>
    <w:rsid w:val="004A7593"/>
    <w:rsid w:val="004B75B7"/>
    <w:rsid w:val="004C42A1"/>
    <w:rsid w:val="004C7228"/>
    <w:rsid w:val="004D617C"/>
    <w:rsid w:val="004E316A"/>
    <w:rsid w:val="005155B4"/>
    <w:rsid w:val="0051580D"/>
    <w:rsid w:val="00523B44"/>
    <w:rsid w:val="005373F5"/>
    <w:rsid w:val="00546311"/>
    <w:rsid w:val="00547111"/>
    <w:rsid w:val="00592D74"/>
    <w:rsid w:val="005E1E09"/>
    <w:rsid w:val="005E2C44"/>
    <w:rsid w:val="0060234E"/>
    <w:rsid w:val="00607DEA"/>
    <w:rsid w:val="00621188"/>
    <w:rsid w:val="006257ED"/>
    <w:rsid w:val="00652529"/>
    <w:rsid w:val="00695808"/>
    <w:rsid w:val="006B46FB"/>
    <w:rsid w:val="006E21FB"/>
    <w:rsid w:val="006F466E"/>
    <w:rsid w:val="006F6A3C"/>
    <w:rsid w:val="007072AB"/>
    <w:rsid w:val="0071227E"/>
    <w:rsid w:val="007270B6"/>
    <w:rsid w:val="00731AA2"/>
    <w:rsid w:val="00757C0B"/>
    <w:rsid w:val="00785D2D"/>
    <w:rsid w:val="00786A4E"/>
    <w:rsid w:val="00792342"/>
    <w:rsid w:val="007977A8"/>
    <w:rsid w:val="007A72A2"/>
    <w:rsid w:val="007B512A"/>
    <w:rsid w:val="007C2097"/>
    <w:rsid w:val="007C5DC6"/>
    <w:rsid w:val="007D6A07"/>
    <w:rsid w:val="007E6820"/>
    <w:rsid w:val="007F7259"/>
    <w:rsid w:val="0080136B"/>
    <w:rsid w:val="008040A8"/>
    <w:rsid w:val="008040FF"/>
    <w:rsid w:val="008279FA"/>
    <w:rsid w:val="008626E7"/>
    <w:rsid w:val="00870EE7"/>
    <w:rsid w:val="00870F06"/>
    <w:rsid w:val="008863B9"/>
    <w:rsid w:val="008968ED"/>
    <w:rsid w:val="008A0663"/>
    <w:rsid w:val="008A3F2C"/>
    <w:rsid w:val="008A45A6"/>
    <w:rsid w:val="008B16F9"/>
    <w:rsid w:val="008B28FA"/>
    <w:rsid w:val="008B7044"/>
    <w:rsid w:val="008F1F5F"/>
    <w:rsid w:val="008F686C"/>
    <w:rsid w:val="00905F2E"/>
    <w:rsid w:val="009148DE"/>
    <w:rsid w:val="00914C7E"/>
    <w:rsid w:val="00941E30"/>
    <w:rsid w:val="009777D9"/>
    <w:rsid w:val="00980643"/>
    <w:rsid w:val="00991B88"/>
    <w:rsid w:val="009A1706"/>
    <w:rsid w:val="009A5753"/>
    <w:rsid w:val="009A579D"/>
    <w:rsid w:val="009E3297"/>
    <w:rsid w:val="009E70A2"/>
    <w:rsid w:val="009F734F"/>
    <w:rsid w:val="00A2042D"/>
    <w:rsid w:val="00A21EEC"/>
    <w:rsid w:val="00A246B6"/>
    <w:rsid w:val="00A461AA"/>
    <w:rsid w:val="00A47E70"/>
    <w:rsid w:val="00A50CF0"/>
    <w:rsid w:val="00A63038"/>
    <w:rsid w:val="00A7671C"/>
    <w:rsid w:val="00AA2CBC"/>
    <w:rsid w:val="00AC2D7C"/>
    <w:rsid w:val="00AC314D"/>
    <w:rsid w:val="00AC5820"/>
    <w:rsid w:val="00AD1CD8"/>
    <w:rsid w:val="00AF7C02"/>
    <w:rsid w:val="00B21D89"/>
    <w:rsid w:val="00B258BB"/>
    <w:rsid w:val="00B6736B"/>
    <w:rsid w:val="00B67B97"/>
    <w:rsid w:val="00B7264D"/>
    <w:rsid w:val="00B968C8"/>
    <w:rsid w:val="00BA3EC5"/>
    <w:rsid w:val="00BA51D9"/>
    <w:rsid w:val="00BA5431"/>
    <w:rsid w:val="00BA5A5C"/>
    <w:rsid w:val="00BB5DFC"/>
    <w:rsid w:val="00BD279D"/>
    <w:rsid w:val="00BD2FEC"/>
    <w:rsid w:val="00BD3DA1"/>
    <w:rsid w:val="00BD6BB8"/>
    <w:rsid w:val="00BE06CE"/>
    <w:rsid w:val="00C1661D"/>
    <w:rsid w:val="00C32106"/>
    <w:rsid w:val="00C43C8B"/>
    <w:rsid w:val="00C640CF"/>
    <w:rsid w:val="00C64477"/>
    <w:rsid w:val="00C66BA2"/>
    <w:rsid w:val="00C67507"/>
    <w:rsid w:val="00C67E74"/>
    <w:rsid w:val="00C93943"/>
    <w:rsid w:val="00C95985"/>
    <w:rsid w:val="00CB0357"/>
    <w:rsid w:val="00CC1D7B"/>
    <w:rsid w:val="00CC5026"/>
    <w:rsid w:val="00CC68D0"/>
    <w:rsid w:val="00CC772F"/>
    <w:rsid w:val="00CD09A7"/>
    <w:rsid w:val="00CE0992"/>
    <w:rsid w:val="00CE6109"/>
    <w:rsid w:val="00D03F9A"/>
    <w:rsid w:val="00D06D51"/>
    <w:rsid w:val="00D10509"/>
    <w:rsid w:val="00D24991"/>
    <w:rsid w:val="00D4444C"/>
    <w:rsid w:val="00D50255"/>
    <w:rsid w:val="00D61BBD"/>
    <w:rsid w:val="00D66520"/>
    <w:rsid w:val="00D845C0"/>
    <w:rsid w:val="00D92063"/>
    <w:rsid w:val="00D94E24"/>
    <w:rsid w:val="00DB06CC"/>
    <w:rsid w:val="00DB13C6"/>
    <w:rsid w:val="00DD42F4"/>
    <w:rsid w:val="00DD6942"/>
    <w:rsid w:val="00DE34CF"/>
    <w:rsid w:val="00E13F3D"/>
    <w:rsid w:val="00E320B0"/>
    <w:rsid w:val="00E34151"/>
    <w:rsid w:val="00E34898"/>
    <w:rsid w:val="00E34D14"/>
    <w:rsid w:val="00E477BE"/>
    <w:rsid w:val="00E81331"/>
    <w:rsid w:val="00E86055"/>
    <w:rsid w:val="00EB09B7"/>
    <w:rsid w:val="00EB73B3"/>
    <w:rsid w:val="00ED3BFD"/>
    <w:rsid w:val="00EE7D7C"/>
    <w:rsid w:val="00F008B1"/>
    <w:rsid w:val="00F0676D"/>
    <w:rsid w:val="00F152F3"/>
    <w:rsid w:val="00F15D43"/>
    <w:rsid w:val="00F17B8A"/>
    <w:rsid w:val="00F24C9C"/>
    <w:rsid w:val="00F25D98"/>
    <w:rsid w:val="00F2770B"/>
    <w:rsid w:val="00F300FB"/>
    <w:rsid w:val="00FB6386"/>
    <w:rsid w:val="00FB7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67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668412">
      <w:bodyDiv w:val="1"/>
      <w:marLeft w:val="0"/>
      <w:marRight w:val="0"/>
      <w:marTop w:val="0"/>
      <w:marBottom w:val="0"/>
      <w:divBdr>
        <w:top w:val="none" w:sz="0" w:space="0" w:color="auto"/>
        <w:left w:val="none" w:sz="0" w:space="0" w:color="auto"/>
        <w:bottom w:val="none" w:sz="0" w:space="0" w:color="auto"/>
        <w:right w:val="none" w:sz="0" w:space="0" w:color="auto"/>
      </w:divBdr>
    </w:div>
    <w:div w:id="760495527">
      <w:bodyDiv w:val="1"/>
      <w:marLeft w:val="0"/>
      <w:marRight w:val="0"/>
      <w:marTop w:val="0"/>
      <w:marBottom w:val="0"/>
      <w:divBdr>
        <w:top w:val="none" w:sz="0" w:space="0" w:color="auto"/>
        <w:left w:val="none" w:sz="0" w:space="0" w:color="auto"/>
        <w:bottom w:val="none" w:sz="0" w:space="0" w:color="auto"/>
        <w:right w:val="none" w:sz="0" w:space="0" w:color="auto"/>
      </w:divBdr>
    </w:div>
    <w:div w:id="928927907">
      <w:bodyDiv w:val="1"/>
      <w:marLeft w:val="0"/>
      <w:marRight w:val="0"/>
      <w:marTop w:val="0"/>
      <w:marBottom w:val="0"/>
      <w:divBdr>
        <w:top w:val="none" w:sz="0" w:space="0" w:color="auto"/>
        <w:left w:val="none" w:sz="0" w:space="0" w:color="auto"/>
        <w:bottom w:val="none" w:sz="0" w:space="0" w:color="auto"/>
        <w:right w:val="none" w:sz="0" w:space="0" w:color="auto"/>
      </w:divBdr>
    </w:div>
    <w:div w:id="1298340835">
      <w:bodyDiv w:val="1"/>
      <w:marLeft w:val="0"/>
      <w:marRight w:val="0"/>
      <w:marTop w:val="0"/>
      <w:marBottom w:val="0"/>
      <w:divBdr>
        <w:top w:val="none" w:sz="0" w:space="0" w:color="auto"/>
        <w:left w:val="none" w:sz="0" w:space="0" w:color="auto"/>
        <w:bottom w:val="none" w:sz="0" w:space="0" w:color="auto"/>
        <w:right w:val="none" w:sz="0" w:space="0" w:color="auto"/>
      </w:divBdr>
    </w:div>
    <w:div w:id="143898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00380~1\AppData\Local\Temp\R1-191323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L00380~1\AppData\Local\Temp\R1-191323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26C6E-1A5E-40B0-97B2-2E377CEB0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28</cp:revision>
  <cp:lastPrinted>1900-01-01T07:00:00Z</cp:lastPrinted>
  <dcterms:created xsi:type="dcterms:W3CDTF">2019-11-08T13:03:00Z</dcterms:created>
  <dcterms:modified xsi:type="dcterms:W3CDTF">2020-02-14T20:58:00Z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(3)crOej8Lif6ppVDQCDS4wlFF5SZxq2crSXW68rH3jfSIPtrFZreFwekxmsjdNlSHFoVr6lm5w
ZwjVozWJ+JMcpLLL8SnBPAOt/NJhXShOJfv8jxAtWAtEmaNlK/KNnc+2iTReTA3Sn1WobZjz
EJPNEcomC1yIRiaR6LUqOCpmxL1zTKlRFHbEEfuckFkVWYXz7PAm3TA3NPrUSnmuDQHcxzao
kvthcKe3LPlwE+KKYT</vt:lpwstr>
  </property>
  <property fmtid="{D5CDD505-2E9C-101B-9397-08002B2CF9AE}" pid="22" name="_2015_ms_pID_7253431">
    <vt:lpwstr>8eExSsslFp5CGtQe2fU3zqipeoyUaaFPDNQh9nbIJiVGWmk9H1xo6B
51Sx9r7we60L0fooBjJ6FPH+7J8AFzJRQ3yl1NdovfyBlaJv3AWw3dWFV3nh+/5zISygnsiH
GIBgebGdOz3W7xTlthqYilCez8ikpwQAq64aOP2oQq/FXt0TZIW40n2qQDPgMrtZ0e9q+lM4
n5ppOJKLJxDoq9VKctOx/NldoO6bMjjt+9Gx</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1581713895</vt:lpwstr>
  </property>
</Properties>
</file>