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419F9CCE" w:rsidR="009C0564" w:rsidRPr="00CF195E" w:rsidRDefault="00E17A0E" w:rsidP="00530B9C">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89BCA3"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933C93">
        <w:rPr>
          <w:rFonts w:hint="eastAsia"/>
          <w:b/>
          <w:lang w:eastAsia="zh-CN"/>
        </w:rPr>
        <w:t xml:space="preserve"> #100</w:t>
      </w:r>
      <w:r w:rsidR="00744470">
        <w:rPr>
          <w:b/>
          <w:lang w:eastAsia="zh-CN"/>
        </w:rPr>
        <w:t>-e</w:t>
      </w:r>
      <w:r w:rsidR="00972929" w:rsidRPr="00CF195E">
        <w:rPr>
          <w:b/>
          <w:kern w:val="2"/>
          <w:lang w:eastAsia="zh-CN"/>
        </w:rPr>
        <w:tab/>
      </w:r>
      <w:r w:rsidR="00685FD4" w:rsidRPr="007D5D24">
        <w:rPr>
          <w:b/>
          <w:kern w:val="2"/>
          <w:lang w:eastAsia="zh-CN"/>
        </w:rPr>
        <w:t>R</w:t>
      </w:r>
      <w:r w:rsidR="00FF2E73" w:rsidRPr="007D5D24">
        <w:rPr>
          <w:b/>
          <w:kern w:val="2"/>
          <w:lang w:eastAsia="zh-CN"/>
        </w:rPr>
        <w:t>1</w:t>
      </w:r>
      <w:r w:rsidR="009C0564" w:rsidRPr="007D5D24">
        <w:rPr>
          <w:b/>
          <w:kern w:val="2"/>
          <w:lang w:eastAsia="zh-CN"/>
        </w:rPr>
        <w:t>-</w:t>
      </w:r>
      <w:r w:rsidR="00933C93" w:rsidRPr="00062ED9">
        <w:rPr>
          <w:b/>
          <w:kern w:val="2"/>
          <w:lang w:eastAsia="zh-CN"/>
        </w:rPr>
        <w:t>20</w:t>
      </w:r>
      <w:r w:rsidR="007D5D24" w:rsidRPr="00062ED9">
        <w:rPr>
          <w:b/>
          <w:kern w:val="2"/>
          <w:lang w:eastAsia="zh-CN"/>
        </w:rPr>
        <w:t>0</w:t>
      </w:r>
      <w:r w:rsidR="00062ED9">
        <w:rPr>
          <w:b/>
          <w:kern w:val="2"/>
          <w:lang w:eastAsia="zh-CN"/>
        </w:rPr>
        <w:t>1038</w:t>
      </w:r>
    </w:p>
    <w:p w14:paraId="6F6637F8" w14:textId="7E88C635" w:rsidR="00357751" w:rsidRPr="004F562F" w:rsidRDefault="00744470" w:rsidP="00357751">
      <w:pPr>
        <w:rPr>
          <w:b/>
          <w:kern w:val="2"/>
          <w:lang w:eastAsia="zh-CN"/>
        </w:rPr>
      </w:pPr>
      <w:r w:rsidRPr="00283733">
        <w:rPr>
          <w:b/>
          <w:kern w:val="2"/>
          <w:lang w:eastAsia="zh-CN"/>
        </w:rPr>
        <w:t xml:space="preserve">February </w:t>
      </w:r>
      <w:r w:rsidR="004760EA" w:rsidRPr="00283733">
        <w:rPr>
          <w:b/>
          <w:kern w:val="2"/>
          <w:lang w:eastAsia="zh-CN"/>
        </w:rPr>
        <w:t>24</w:t>
      </w:r>
      <w:r w:rsidR="003C2574" w:rsidRPr="00283733">
        <w:rPr>
          <w:b/>
          <w:kern w:val="2"/>
          <w:vertAlign w:val="superscript"/>
          <w:lang w:eastAsia="zh-CN"/>
        </w:rPr>
        <w:t>th</w:t>
      </w:r>
      <w:r w:rsidR="003C2574" w:rsidRPr="00283733">
        <w:rPr>
          <w:b/>
          <w:kern w:val="2"/>
          <w:lang w:eastAsia="zh-CN"/>
        </w:rPr>
        <w:t xml:space="preserve"> </w:t>
      </w:r>
      <w:r w:rsidR="00357751" w:rsidRPr="00283733">
        <w:rPr>
          <w:b/>
          <w:kern w:val="2"/>
          <w:lang w:eastAsia="zh-CN"/>
        </w:rPr>
        <w:t>–</w:t>
      </w:r>
      <w:r w:rsidR="00357751" w:rsidRPr="00283733">
        <w:rPr>
          <w:rFonts w:hint="eastAsia"/>
          <w:b/>
          <w:kern w:val="2"/>
          <w:lang w:eastAsia="zh-CN"/>
        </w:rPr>
        <w:t xml:space="preserve"> </w:t>
      </w:r>
      <w:r w:rsidRPr="00283733">
        <w:rPr>
          <w:b/>
          <w:kern w:val="2"/>
          <w:lang w:eastAsia="zh-CN"/>
        </w:rPr>
        <w:t>March 6</w:t>
      </w:r>
      <w:r w:rsidR="00357751" w:rsidRPr="00283733">
        <w:rPr>
          <w:b/>
          <w:kern w:val="2"/>
          <w:vertAlign w:val="superscript"/>
          <w:lang w:eastAsia="zh-CN"/>
        </w:rPr>
        <w:t>th</w:t>
      </w:r>
      <w:r w:rsidR="004760EA" w:rsidRPr="00283733">
        <w:rPr>
          <w:b/>
          <w:kern w:val="2"/>
          <w:lang w:eastAsia="zh-CN"/>
        </w:rPr>
        <w:t>, 2020</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28869650"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D80D3F" w:rsidRPr="00283733">
        <w:rPr>
          <w:b/>
          <w:kern w:val="2"/>
          <w:lang w:eastAsia="zh-CN"/>
        </w:rPr>
        <w:t>7.2.3</w:t>
      </w:r>
      <w:r w:rsidR="00A244E0" w:rsidRPr="00283733">
        <w:rPr>
          <w:b/>
          <w:kern w:val="2"/>
          <w:lang w:eastAsia="zh-CN"/>
        </w:rPr>
        <w:t>.</w:t>
      </w:r>
      <w:r w:rsidR="00F27BC8" w:rsidRPr="00744470">
        <w:rPr>
          <w:b/>
          <w:kern w:val="2"/>
          <w:lang w:eastAsia="zh-CN"/>
        </w:rPr>
        <w:t>3</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306F117F"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723381" w:rsidRPr="00723381">
        <w:rPr>
          <w:b/>
          <w:kern w:val="2"/>
          <w:lang w:eastAsia="zh-CN"/>
        </w:rPr>
        <w:t>Corrections on resource multiplexing among backhaul and access links</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B1AA6">
      <w:pPr>
        <w:pStyle w:val="Heading1"/>
        <w:spacing w:before="240"/>
        <w:ind w:left="431" w:hanging="431"/>
      </w:pPr>
      <w:bookmarkStart w:id="0" w:name="_Ref124589705"/>
      <w:bookmarkStart w:id="1" w:name="_Ref129681862"/>
      <w:r w:rsidRPr="00CF195E">
        <w:t>Introduction</w:t>
      </w:r>
      <w:bookmarkEnd w:id="0"/>
      <w:bookmarkEnd w:id="1"/>
    </w:p>
    <w:p w14:paraId="01CB311E" w14:textId="2438440E" w:rsidR="00B90E3D" w:rsidRPr="00546DCF" w:rsidRDefault="00B15951">
      <w:pPr>
        <w:spacing w:beforeLines="50" w:before="120"/>
        <w:rPr>
          <w:rFonts w:eastAsiaTheme="minorEastAsia"/>
          <w:lang w:eastAsia="zh-CN"/>
        </w:rPr>
      </w:pPr>
      <w:bookmarkStart w:id="2" w:name="OLE_LINK13"/>
      <w:r>
        <w:t>T</w:t>
      </w:r>
      <w:r w:rsidR="00EA3AD3">
        <w:t>his contribution</w:t>
      </w:r>
      <w:r>
        <w:t xml:space="preserve"> discusses the c</w:t>
      </w:r>
      <w:r w:rsidR="00EA3AD3">
        <w:t>orrection</w:t>
      </w:r>
      <w:r>
        <w:t>s</w:t>
      </w:r>
      <w:r w:rsidR="00610ADA">
        <w:t xml:space="preserve"> o</w:t>
      </w:r>
      <w:r w:rsidR="00EA3AD3">
        <w:t>n</w:t>
      </w:r>
      <w:r w:rsidR="00EA3AD3" w:rsidRPr="00610ADA">
        <w:t xml:space="preserve"> </w:t>
      </w:r>
      <w:r w:rsidR="00610ADA" w:rsidRPr="00610ADA">
        <w:t>t</w:t>
      </w:r>
      <w:r w:rsidR="00610ADA" w:rsidRPr="00610ADA">
        <w:rPr>
          <w:kern w:val="2"/>
          <w:lang w:eastAsia="zh-CN"/>
        </w:rPr>
        <w:t>he</w:t>
      </w:r>
      <w:r w:rsidRPr="00B15951">
        <w:t xml:space="preserve"> </w:t>
      </w:r>
      <w:r w:rsidRPr="00B15951">
        <w:rPr>
          <w:kern w:val="2"/>
          <w:lang w:eastAsia="zh-CN"/>
        </w:rPr>
        <w:t>resource multiplexing among backhaul and access links</w:t>
      </w:r>
      <w:r>
        <w:rPr>
          <w:kern w:val="2"/>
          <w:lang w:eastAsia="zh-CN"/>
        </w:rPr>
        <w:t>, and proposes c</w:t>
      </w:r>
      <w:r w:rsidR="00B34D08">
        <w:t>orresponding TP</w:t>
      </w:r>
      <w:r>
        <w:t>s</w:t>
      </w:r>
      <w:r w:rsidR="00B34D08">
        <w:t>.</w:t>
      </w:r>
      <w:bookmarkEnd w:id="2"/>
    </w:p>
    <w:p w14:paraId="50BB3B1E" w14:textId="7E1E2F52" w:rsidR="001B6A61" w:rsidRDefault="000033F4" w:rsidP="00EC7122">
      <w:pPr>
        <w:pStyle w:val="Heading1"/>
        <w:rPr>
          <w:lang w:eastAsia="ja-JP"/>
        </w:rPr>
      </w:pPr>
      <w:bookmarkStart w:id="3" w:name="_Ref129681832"/>
      <w:r>
        <w:rPr>
          <w:lang w:eastAsia="ja-JP"/>
        </w:rPr>
        <w:t xml:space="preserve">Corrections </w:t>
      </w:r>
      <w:r w:rsidR="00A2162B">
        <w:rPr>
          <w:lang w:eastAsia="ja-JP"/>
        </w:rPr>
        <w:t xml:space="preserve">on </w:t>
      </w:r>
      <w:r w:rsidR="00EC7122" w:rsidRPr="00EC7122">
        <w:rPr>
          <w:lang w:eastAsia="ja-JP"/>
        </w:rPr>
        <w:t>resource multiplexing among backhaul and access links</w:t>
      </w:r>
    </w:p>
    <w:p w14:paraId="2846954D" w14:textId="4419B295" w:rsidR="00723381" w:rsidRPr="00994EEA" w:rsidRDefault="00994EEA" w:rsidP="00994EEA">
      <w:pPr>
        <w:pStyle w:val="Heading2"/>
        <w:rPr>
          <w:lang w:eastAsia="zh-CN"/>
        </w:rPr>
      </w:pPr>
      <w:r>
        <w:rPr>
          <w:lang w:eastAsia="zh-CN"/>
        </w:rPr>
        <w:t xml:space="preserve">Correction #1: </w:t>
      </w:r>
      <w:r w:rsidR="00553AC4">
        <w:rPr>
          <w:lang w:eastAsia="zh-CN"/>
        </w:rPr>
        <w:t>S</w:t>
      </w:r>
      <w:r w:rsidR="007B2508">
        <w:rPr>
          <w:lang w:eastAsia="zh-CN"/>
        </w:rPr>
        <w:t>lot format configurations for DU and MT</w:t>
      </w:r>
    </w:p>
    <w:p w14:paraId="1A37F01A" w14:textId="2236BAFD" w:rsidR="00FC71C8" w:rsidRPr="00924B9D" w:rsidRDefault="0010503C" w:rsidP="008F4E15">
      <w:pPr>
        <w:spacing w:beforeLines="50" w:before="120"/>
        <w:rPr>
          <w:rFonts w:eastAsiaTheme="minorEastAsia"/>
          <w:lang w:eastAsia="zh-CN"/>
        </w:rPr>
      </w:pPr>
      <w:r>
        <w:rPr>
          <w:rFonts w:eastAsiaTheme="minorEastAsia" w:hint="eastAsia"/>
          <w:lang w:eastAsia="zh-CN"/>
        </w:rPr>
        <w:t>A</w:t>
      </w:r>
      <w:r>
        <w:rPr>
          <w:rFonts w:eastAsiaTheme="minorEastAsia"/>
          <w:lang w:eastAsia="zh-CN"/>
        </w:rPr>
        <w:t>s captured in TS 38.21</w:t>
      </w:r>
      <w:r w:rsidR="00DD5E7A">
        <w:rPr>
          <w:rFonts w:eastAsiaTheme="minorEastAsia"/>
          <w:lang w:eastAsia="zh-CN"/>
        </w:rPr>
        <w:t>3</w:t>
      </w:r>
      <w:r>
        <w:rPr>
          <w:rFonts w:eastAsiaTheme="minorEastAsia"/>
          <w:lang w:eastAsia="zh-CN"/>
        </w:rPr>
        <w:t xml:space="preserve">, the </w:t>
      </w:r>
      <w:r w:rsidR="00630133">
        <w:rPr>
          <w:rFonts w:eastAsiaTheme="minorEastAsia"/>
          <w:lang w:eastAsia="zh-CN"/>
        </w:rPr>
        <w:t xml:space="preserve">slot formats of IAB node DU and MT </w:t>
      </w:r>
      <w:r w:rsidR="00C84976">
        <w:rPr>
          <w:rFonts w:eastAsiaTheme="minorEastAsia"/>
          <w:lang w:eastAsia="zh-CN"/>
        </w:rPr>
        <w:t xml:space="preserve">can be configured </w:t>
      </w:r>
      <w:r w:rsidR="00630133">
        <w:rPr>
          <w:rFonts w:eastAsiaTheme="minorEastAsia"/>
          <w:lang w:eastAsia="zh-CN"/>
        </w:rPr>
        <w:t>by higher layer parameters</w:t>
      </w:r>
      <w:r w:rsidR="008F4E15">
        <w:rPr>
          <w:rFonts w:eastAsiaTheme="minorEastAsia"/>
          <w:lang w:eastAsia="zh-CN"/>
        </w:rPr>
        <w:t>:</w:t>
      </w:r>
    </w:p>
    <w:tbl>
      <w:tblPr>
        <w:tblStyle w:val="TableGrid"/>
        <w:tblW w:w="0" w:type="auto"/>
        <w:tblLook w:val="04A0" w:firstRow="1" w:lastRow="0" w:firstColumn="1" w:lastColumn="0" w:noHBand="0" w:noVBand="1"/>
      </w:tblPr>
      <w:tblGrid>
        <w:gridCol w:w="9307"/>
      </w:tblGrid>
      <w:tr w:rsidR="00E447F6" w14:paraId="17CA606A" w14:textId="77777777" w:rsidTr="00625F39">
        <w:tc>
          <w:tcPr>
            <w:tcW w:w="9307" w:type="dxa"/>
          </w:tcPr>
          <w:p w14:paraId="5ED973A0" w14:textId="77777777" w:rsidR="00E447F6" w:rsidRPr="00994336" w:rsidRDefault="00E447F6" w:rsidP="00625F39">
            <w:pPr>
              <w:pStyle w:val="Heading4"/>
              <w:numPr>
                <w:ilvl w:val="0"/>
                <w:numId w:val="0"/>
              </w:numPr>
              <w:outlineLvl w:val="3"/>
              <w:rPr>
                <w:sz w:val="28"/>
              </w:rPr>
            </w:pPr>
            <w:r w:rsidRPr="00994336">
              <w:rPr>
                <w:sz w:val="28"/>
              </w:rPr>
              <w:t>14</w:t>
            </w:r>
            <w:r w:rsidRPr="00994336">
              <w:rPr>
                <w:rFonts w:hint="eastAsia"/>
                <w:sz w:val="28"/>
              </w:rPr>
              <w:tab/>
            </w:r>
            <w:r w:rsidRPr="00994336">
              <w:rPr>
                <w:sz w:val="28"/>
              </w:rPr>
              <w:t>Integrated access-backhaul operation</w:t>
            </w:r>
          </w:p>
          <w:p w14:paraId="5735AAB3" w14:textId="77777777" w:rsidR="00E447F6" w:rsidRPr="00AF6E21" w:rsidRDefault="00E447F6" w:rsidP="00625F39">
            <w:pPr>
              <w:jc w:val="center"/>
            </w:pPr>
            <w:r w:rsidRPr="006E1138">
              <w:rPr>
                <w:color w:val="FF0000"/>
                <w:lang w:eastAsia="zh-CN"/>
              </w:rPr>
              <w:t>-------------------------------------------- skipped text part ------------------------------------------</w:t>
            </w:r>
          </w:p>
          <w:p w14:paraId="71CB6CE3" w14:textId="1BA8E5BA" w:rsidR="00E447F6" w:rsidRDefault="00790CC0" w:rsidP="002F0189">
            <w:pPr>
              <w:pStyle w:val="Heading4"/>
              <w:numPr>
                <w:ilvl w:val="0"/>
                <w:numId w:val="0"/>
              </w:numPr>
              <w:outlineLvl w:val="3"/>
              <w:rPr>
                <w:b w:val="0"/>
                <w:sz w:val="20"/>
                <w:szCs w:val="20"/>
              </w:rPr>
            </w:pPr>
            <w:r w:rsidRPr="00745A4A">
              <w:rPr>
                <w:b w:val="0"/>
                <w:sz w:val="20"/>
                <w:szCs w:val="20"/>
                <w:lang w:eastAsia="zh-CN"/>
              </w:rPr>
              <w:t xml:space="preserve">For each serving cell of an IAB-node DU, the IAB-node DU can be provided an indication for a slot format over a number of slots by </w:t>
            </w:r>
            <w:r w:rsidRPr="00745A4A">
              <w:rPr>
                <w:b w:val="0"/>
                <w:i/>
                <w:iCs/>
                <w:sz w:val="20"/>
                <w:szCs w:val="20"/>
                <w:lang w:eastAsia="zh-CN"/>
              </w:rPr>
              <w:t>IAB-DU-Resource-Configuration</w:t>
            </w:r>
            <w:r w:rsidRPr="00745A4A">
              <w:rPr>
                <w:b w:val="0"/>
                <w:sz w:val="20"/>
                <w:szCs w:val="20"/>
                <w:lang w:eastAsia="zh-CN"/>
              </w:rPr>
              <w:t xml:space="preserve">. </w:t>
            </w:r>
            <w:r w:rsidR="00B154D1" w:rsidRPr="00362BCB">
              <w:rPr>
                <w:b w:val="0"/>
                <w:sz w:val="20"/>
                <w:szCs w:val="20"/>
                <w:lang w:eastAsia="zh-CN"/>
              </w:rPr>
              <w:t xml:space="preserve">For each serving cell, an IAB-node MT can be provided an indication for a slot format over a number of slots by </w:t>
            </w:r>
            <w:r w:rsidR="00B154D1" w:rsidRPr="00362BCB">
              <w:rPr>
                <w:b w:val="0"/>
                <w:i/>
                <w:iCs/>
                <w:sz w:val="20"/>
                <w:szCs w:val="20"/>
                <w:lang w:eastAsia="zh-CN"/>
              </w:rPr>
              <w:t>tdd-UL-DL-ConfigDedicated-IAB-MT</w:t>
            </w:r>
            <w:r w:rsidR="00B154D1" w:rsidRPr="00362BCB">
              <w:rPr>
                <w:b w:val="0"/>
                <w:sz w:val="20"/>
                <w:szCs w:val="20"/>
                <w:lang w:eastAsia="zh-CN"/>
              </w:rPr>
              <w:t xml:space="preserve">. </w:t>
            </w:r>
            <w:r w:rsidR="00B154D1" w:rsidRPr="00362BCB">
              <w:rPr>
                <w:b w:val="0"/>
                <w:sz w:val="20"/>
                <w:szCs w:val="20"/>
              </w:rPr>
              <w:t xml:space="preserve">If the IAB-node MT is provided </w:t>
            </w:r>
            <w:r w:rsidR="00B154D1" w:rsidRPr="00362BCB">
              <w:rPr>
                <w:b w:val="0"/>
                <w:i/>
                <w:iCs/>
                <w:sz w:val="20"/>
                <w:szCs w:val="20"/>
              </w:rPr>
              <w:t>tdd-UL-DL-ConfigDedicated-IAB-MT</w:t>
            </w:r>
            <w:r w:rsidR="00B154D1" w:rsidRPr="00362BCB">
              <w:rPr>
                <w:b w:val="0"/>
                <w:sz w:val="20"/>
                <w:szCs w:val="20"/>
              </w:rPr>
              <w:t xml:space="preserve">, the parameter </w:t>
            </w:r>
            <w:r w:rsidR="00B154D1" w:rsidRPr="00362BCB">
              <w:rPr>
                <w:b w:val="0"/>
                <w:i/>
                <w:iCs/>
                <w:sz w:val="20"/>
                <w:szCs w:val="20"/>
              </w:rPr>
              <w:t>tdd-UL-DL-ConfigDedicated-IAB-MT</w:t>
            </w:r>
            <w:r w:rsidR="00B154D1" w:rsidRPr="00362BCB">
              <w:rPr>
                <w:b w:val="0"/>
                <w:sz w:val="20"/>
                <w:szCs w:val="20"/>
              </w:rPr>
              <w:t xml:space="preserve"> overrides only flexible symbols over the number of slots as provided by </w:t>
            </w:r>
            <w:r w:rsidR="00B154D1" w:rsidRPr="00362BCB">
              <w:rPr>
                <w:b w:val="0"/>
                <w:i/>
                <w:iCs/>
                <w:sz w:val="20"/>
                <w:szCs w:val="20"/>
              </w:rPr>
              <w:t>TDD-UL-DL-ConfigurationCommon</w:t>
            </w:r>
            <w:r w:rsidR="00B154D1" w:rsidRPr="00362BCB">
              <w:rPr>
                <w:b w:val="0"/>
                <w:sz w:val="20"/>
                <w:szCs w:val="20"/>
              </w:rPr>
              <w:t>.</w:t>
            </w:r>
          </w:p>
          <w:p w14:paraId="23B70CFD" w14:textId="77777777" w:rsidR="00461650" w:rsidRPr="009F2BBA" w:rsidRDefault="00461650" w:rsidP="00461650">
            <w:r>
              <w:t xml:space="preserve">The </w:t>
            </w:r>
            <w:r>
              <w:rPr>
                <w:i/>
                <w:iCs/>
              </w:rPr>
              <w:t>tdd</w:t>
            </w:r>
            <w:r w:rsidRPr="00A740E9">
              <w:rPr>
                <w:i/>
                <w:iCs/>
              </w:rPr>
              <w:t>-UL-DL-ConfigDedicated-IAB-MT</w:t>
            </w:r>
            <w:r>
              <w:t xml:space="preserve"> provides</w:t>
            </w:r>
          </w:p>
          <w:p w14:paraId="4079FC15" w14:textId="77777777" w:rsidR="00461650" w:rsidRDefault="00461650" w:rsidP="00461650">
            <w:pPr>
              <w:pStyle w:val="B1"/>
            </w:pPr>
            <w:r>
              <w:t>-</w:t>
            </w:r>
            <w:r>
              <w:tab/>
            </w:r>
            <w:r>
              <w:rPr>
                <w:lang w:val="en-US"/>
              </w:rPr>
              <w:t>a</w:t>
            </w:r>
            <w:r>
              <w:t xml:space="preserve"> set of slot configurations by </w:t>
            </w:r>
            <w:r w:rsidRPr="00A740E9">
              <w:rPr>
                <w:i/>
                <w:iCs/>
              </w:rPr>
              <w:t>slotSpecificConfigurationsToAddModList-IAB-MT</w:t>
            </w:r>
          </w:p>
          <w:p w14:paraId="22C897FC" w14:textId="77777777" w:rsidR="00461650" w:rsidRDefault="00461650" w:rsidP="00461650">
            <w:pPr>
              <w:pStyle w:val="B1"/>
            </w:pPr>
            <w:r>
              <w:t>-</w:t>
            </w:r>
            <w:r>
              <w:tab/>
            </w:r>
            <w:r>
              <w:rPr>
                <w:lang w:val="en-US"/>
              </w:rPr>
              <w:t>f</w:t>
            </w:r>
            <w:r>
              <w:t>or each slot configuration from the set of slot configurations</w:t>
            </w:r>
          </w:p>
          <w:p w14:paraId="047B56AC" w14:textId="77777777" w:rsidR="00461650" w:rsidRDefault="00461650" w:rsidP="00461650">
            <w:pPr>
              <w:pStyle w:val="B1"/>
            </w:pPr>
            <w:r>
              <w:t>-</w:t>
            </w:r>
            <w:r>
              <w:tab/>
            </w:r>
            <w:r>
              <w:rPr>
                <w:lang w:val="en-US"/>
              </w:rPr>
              <w:t>a</w:t>
            </w:r>
            <w:r>
              <w:t xml:space="preserve"> slot index for a slot provided by </w:t>
            </w:r>
            <w:r w:rsidRPr="00D733F5">
              <w:rPr>
                <w:i/>
              </w:rPr>
              <w:t>slotIndex</w:t>
            </w:r>
          </w:p>
          <w:p w14:paraId="0AB8B9D6" w14:textId="77777777" w:rsidR="00461650" w:rsidRDefault="00461650" w:rsidP="00461650">
            <w:pPr>
              <w:pStyle w:val="B1"/>
            </w:pPr>
            <w:r>
              <w:t>-</w:t>
            </w:r>
            <w:r>
              <w:tab/>
            </w:r>
            <w:r>
              <w:rPr>
                <w:lang w:val="en-US"/>
              </w:rPr>
              <w:t>a</w:t>
            </w:r>
            <w:r>
              <w:t xml:space="preserve"> set of symbols for a slot by </w:t>
            </w:r>
            <w:r w:rsidRPr="00561653">
              <w:rPr>
                <w:i/>
              </w:rPr>
              <w:t>symbols</w:t>
            </w:r>
            <w:r>
              <w:t xml:space="preserve"> where </w:t>
            </w:r>
          </w:p>
          <w:p w14:paraId="6BBE06CE" w14:textId="77777777" w:rsidR="00461650" w:rsidRDefault="00461650" w:rsidP="00461650">
            <w:pPr>
              <w:pStyle w:val="B2"/>
            </w:pPr>
            <w:r>
              <w:t>-</w:t>
            </w:r>
            <w:r>
              <w:tab/>
              <w:t xml:space="preserve">if </w:t>
            </w:r>
            <w:r w:rsidRPr="00561653">
              <w:rPr>
                <w:i/>
              </w:rPr>
              <w:t>symbols</w:t>
            </w:r>
            <w:r>
              <w:t xml:space="preserve"> = </w:t>
            </w:r>
            <w:r w:rsidRPr="00561653">
              <w:rPr>
                <w:i/>
              </w:rPr>
              <w:t>allDownlink</w:t>
            </w:r>
            <w:r>
              <w:t>, all symbols in the slot are downlink</w:t>
            </w:r>
          </w:p>
          <w:p w14:paraId="7417F249" w14:textId="77777777" w:rsidR="00461650" w:rsidRDefault="00461650" w:rsidP="00461650">
            <w:pPr>
              <w:pStyle w:val="B2"/>
            </w:pPr>
            <w:r>
              <w:t>-</w:t>
            </w:r>
            <w:r>
              <w:tab/>
              <w:t xml:space="preserve">if </w:t>
            </w:r>
            <w:r w:rsidRPr="00561653">
              <w:rPr>
                <w:i/>
              </w:rPr>
              <w:t>symbols</w:t>
            </w:r>
            <w:r>
              <w:t xml:space="preserve"> = </w:t>
            </w:r>
            <w:r w:rsidRPr="00561653">
              <w:rPr>
                <w:i/>
              </w:rPr>
              <w:t>allUplink</w:t>
            </w:r>
            <w:r>
              <w:t>, all symbols in the slot are uplink</w:t>
            </w:r>
          </w:p>
          <w:p w14:paraId="55B6D89F" w14:textId="77777777" w:rsidR="00461650" w:rsidRDefault="00461650" w:rsidP="00461650">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w:t>
            </w:r>
          </w:p>
          <w:p w14:paraId="62A14093" w14:textId="77777777" w:rsidR="00461650" w:rsidRDefault="00461650" w:rsidP="00461650">
            <w:pPr>
              <w:pStyle w:val="B2"/>
            </w:pPr>
            <w:r>
              <w:t>-</w:t>
            </w:r>
            <w:r>
              <w:tab/>
              <w:t xml:space="preserve">if </w:t>
            </w:r>
            <w:r w:rsidRPr="00561653">
              <w:rPr>
                <w:i/>
              </w:rPr>
              <w:t>symbols</w:t>
            </w:r>
            <w:r>
              <w:t xml:space="preserve"> = </w:t>
            </w:r>
            <w:r>
              <w:rPr>
                <w:i/>
                <w:iCs/>
              </w:rPr>
              <w:t>explicit-</w:t>
            </w:r>
            <w:r w:rsidRPr="00A740E9">
              <w:rPr>
                <w:i/>
                <w:iCs/>
              </w:rPr>
              <w:t>IAB-MT</w:t>
            </w:r>
            <w:r w:rsidRPr="00A740E9">
              <w:t xml:space="preserve">, </w:t>
            </w:r>
            <w:r w:rsidRPr="00A740E9">
              <w:rPr>
                <w:i/>
                <w:iCs/>
              </w:rPr>
              <w:t>nrofUplinkSymbols</w:t>
            </w:r>
            <w:r w:rsidRPr="00A740E9">
              <w:t xml:space="preserve"> provides a number of uplink first symbols in the slot and </w:t>
            </w:r>
            <w:r w:rsidRPr="00A740E9">
              <w:rPr>
                <w:i/>
                <w:iCs/>
              </w:rPr>
              <w:t>nrofDownlinkSymbols</w:t>
            </w:r>
            <w:r w:rsidRPr="00A740E9">
              <w:t xml:space="preserve"> provides a number of downlink last symbols in the slot. If </w:t>
            </w:r>
            <w:r w:rsidRPr="00A740E9">
              <w:rPr>
                <w:i/>
                <w:iCs/>
              </w:rPr>
              <w:t>nrofUplinkSymbols</w:t>
            </w:r>
            <w:r w:rsidRPr="00A740E9">
              <w:t xml:space="preserve"> is not provided, there are no uplink first symbols in the slot and if </w:t>
            </w:r>
            <w:r w:rsidRPr="00A740E9">
              <w:rPr>
                <w:i/>
                <w:iCs/>
              </w:rPr>
              <w:t>nrofDownlinkSymbols</w:t>
            </w:r>
            <w:r w:rsidRPr="00A740E9">
              <w:t xml:space="preserve"> is not provided, there are no downlink last symbols in the slot. The remaining sy</w:t>
            </w:r>
            <w:r>
              <w:t>mbols in the slot are flexible.</w:t>
            </w:r>
          </w:p>
          <w:p w14:paraId="0B535AAD" w14:textId="26BB7DEE" w:rsidR="002F0189" w:rsidRPr="00461650" w:rsidRDefault="00461650" w:rsidP="002F0189">
            <w:pPr>
              <w:rPr>
                <w:sz w:val="20"/>
                <w:szCs w:val="20"/>
              </w:rPr>
            </w:pPr>
            <w:r w:rsidRPr="00461650">
              <w:rPr>
                <w:sz w:val="20"/>
                <w:szCs w:val="20"/>
              </w:rPr>
              <w:t xml:space="preserve">For each slot having a corresponding index provided by </w:t>
            </w:r>
            <w:r w:rsidRPr="00461650">
              <w:rPr>
                <w:i/>
                <w:iCs/>
                <w:sz w:val="20"/>
                <w:szCs w:val="20"/>
              </w:rPr>
              <w:t>slotIndex</w:t>
            </w:r>
            <w:r w:rsidRPr="00461650">
              <w:rPr>
                <w:sz w:val="20"/>
                <w:szCs w:val="20"/>
              </w:rPr>
              <w:t xml:space="preserve">, the IAB-MT applies a format provided by a corresponding </w:t>
            </w:r>
            <w:r w:rsidRPr="00461650">
              <w:rPr>
                <w:i/>
                <w:iCs/>
                <w:sz w:val="20"/>
                <w:szCs w:val="20"/>
              </w:rPr>
              <w:t>symbols</w:t>
            </w:r>
            <w:r w:rsidRPr="00461650">
              <w:rPr>
                <w:sz w:val="20"/>
                <w:szCs w:val="20"/>
              </w:rPr>
              <w:t>.</w:t>
            </w:r>
          </w:p>
        </w:tc>
      </w:tr>
    </w:tbl>
    <w:p w14:paraId="069CAC21" w14:textId="4A1DCB3D" w:rsidR="00CA0D1C" w:rsidRDefault="00C23C2D" w:rsidP="00D2316B">
      <w:pPr>
        <w:spacing w:before="120"/>
        <w:rPr>
          <w:lang w:eastAsia="zh-CN"/>
        </w:rPr>
      </w:pPr>
      <w:r>
        <w:rPr>
          <w:lang w:eastAsia="zh-CN"/>
        </w:rPr>
        <w:t>T</w:t>
      </w:r>
      <w:r w:rsidR="00E661F7">
        <w:rPr>
          <w:lang w:eastAsia="zh-CN"/>
        </w:rPr>
        <w:t>he higher layer parameter</w:t>
      </w:r>
      <w:r w:rsidR="00E563BE">
        <w:rPr>
          <w:i/>
          <w:lang w:eastAsia="zh-CN"/>
        </w:rPr>
        <w:t xml:space="preserve"> </w:t>
      </w:r>
      <w:r w:rsidR="005075F6" w:rsidRPr="00E563BE">
        <w:rPr>
          <w:i/>
          <w:lang w:eastAsia="zh-CN"/>
        </w:rPr>
        <w:t>tdd-UL-DL-ConfigDedicated-IAB-MT</w:t>
      </w:r>
      <w:r w:rsidR="005075F6">
        <w:rPr>
          <w:lang w:eastAsia="zh-CN"/>
        </w:rPr>
        <w:t xml:space="preserve"> </w:t>
      </w:r>
      <w:r w:rsidR="00E661F7">
        <w:rPr>
          <w:lang w:eastAsia="zh-CN"/>
        </w:rPr>
        <w:t xml:space="preserve">for an IAB-node MT </w:t>
      </w:r>
      <w:r w:rsidR="005075F6">
        <w:rPr>
          <w:lang w:eastAsia="zh-CN"/>
        </w:rPr>
        <w:t>is similar to</w:t>
      </w:r>
      <w:r w:rsidR="00E661F7">
        <w:rPr>
          <w:lang w:eastAsia="zh-CN"/>
        </w:rPr>
        <w:t xml:space="preserve"> the higher layer parameter</w:t>
      </w:r>
      <w:r w:rsidR="005075F6">
        <w:rPr>
          <w:lang w:eastAsia="zh-CN"/>
        </w:rPr>
        <w:t xml:space="preserve"> </w:t>
      </w:r>
      <w:r w:rsidR="009E1310">
        <w:rPr>
          <w:i/>
        </w:rPr>
        <w:t>tdd</w:t>
      </w:r>
      <w:r w:rsidR="009E1310" w:rsidRPr="003D3502">
        <w:rPr>
          <w:i/>
        </w:rPr>
        <w:t>-</w:t>
      </w:r>
      <w:r w:rsidR="009E1310" w:rsidRPr="00B916EC">
        <w:rPr>
          <w:i/>
        </w:rPr>
        <w:t>UL-DL-</w:t>
      </w:r>
      <w:r w:rsidR="009E1310">
        <w:rPr>
          <w:i/>
        </w:rPr>
        <w:t>C</w:t>
      </w:r>
      <w:r w:rsidR="009E1310" w:rsidRPr="00B916EC">
        <w:rPr>
          <w:i/>
        </w:rPr>
        <w:t>onfig</w:t>
      </w:r>
      <w:r w:rsidR="009E1310">
        <w:rPr>
          <w:rFonts w:eastAsia="DengXian"/>
          <w:i/>
        </w:rPr>
        <w:t>uration</w:t>
      </w:r>
      <w:r w:rsidR="009E1310">
        <w:rPr>
          <w:i/>
        </w:rPr>
        <w:t>D</w:t>
      </w:r>
      <w:r w:rsidR="009E1310" w:rsidRPr="00B916EC">
        <w:rPr>
          <w:i/>
        </w:rPr>
        <w:t>edicated</w:t>
      </w:r>
      <w:r w:rsidR="009E1310">
        <w:t xml:space="preserve"> </w:t>
      </w:r>
      <w:r w:rsidR="00E661F7">
        <w:t xml:space="preserve">for a UE </w:t>
      </w:r>
      <w:r w:rsidR="009E1310">
        <w:t xml:space="preserve">in </w:t>
      </w:r>
      <w:r w:rsidR="001A2AA6">
        <w:t>S</w:t>
      </w:r>
      <w:r w:rsidR="009E1310">
        <w:t xml:space="preserve">ection 11 of TS 38.213 except </w:t>
      </w:r>
      <w:r w:rsidR="009E1310">
        <w:lastRenderedPageBreak/>
        <w:t>that new slot format</w:t>
      </w:r>
      <w:r w:rsidR="00171026">
        <w:t>s</w:t>
      </w:r>
      <w:r w:rsidR="00DB7218">
        <w:t xml:space="preserve"> for an</w:t>
      </w:r>
      <w:r w:rsidR="00B96396">
        <w:t xml:space="preserve"> IAB-node MT</w:t>
      </w:r>
      <w:r w:rsidR="009E1310">
        <w:t xml:space="preserve"> </w:t>
      </w:r>
      <w:r w:rsidR="00D26082">
        <w:t>can be</w:t>
      </w:r>
      <w:r w:rsidR="009E1310">
        <w:t xml:space="preserve"> </w:t>
      </w:r>
      <w:r w:rsidR="005C3062">
        <w:t>indicated by</w:t>
      </w:r>
      <w:r w:rsidR="009E1310">
        <w:t xml:space="preserve"> </w:t>
      </w:r>
      <w:r w:rsidR="009E1310" w:rsidRPr="00E563BE">
        <w:rPr>
          <w:i/>
          <w:lang w:eastAsia="zh-CN"/>
        </w:rPr>
        <w:t>tdd-UL-DL-ConfigDedicated-IAB-MT</w:t>
      </w:r>
      <w:r w:rsidR="001A2AA6">
        <w:rPr>
          <w:lang w:eastAsia="zh-CN"/>
        </w:rPr>
        <w:t xml:space="preserve">. In </w:t>
      </w:r>
      <w:r w:rsidR="001A2AA6">
        <w:t xml:space="preserve">Section 11 of TS 38.213, </w:t>
      </w:r>
      <w:r w:rsidR="000C1F0A">
        <w:t xml:space="preserve">the UE </w:t>
      </w:r>
      <w:r w:rsidR="00CA0D1C">
        <w:t>behaviors</w:t>
      </w:r>
      <w:r w:rsidR="00F713CB">
        <w:t xml:space="preserve"> related to slot format determination with</w:t>
      </w:r>
      <w:r w:rsidR="00CA0D1C">
        <w:t xml:space="preserve"> </w:t>
      </w:r>
      <w:r w:rsidR="00CA0D1C">
        <w:rPr>
          <w:i/>
        </w:rPr>
        <w:t>tdd</w:t>
      </w:r>
      <w:r w:rsidR="00CA0D1C" w:rsidRPr="003D3502">
        <w:rPr>
          <w:i/>
        </w:rPr>
        <w:t>-</w:t>
      </w:r>
      <w:r w:rsidR="00CA0D1C" w:rsidRPr="00B916EC">
        <w:rPr>
          <w:i/>
        </w:rPr>
        <w:t>UL-DL-</w:t>
      </w:r>
      <w:r w:rsidR="00CA0D1C">
        <w:rPr>
          <w:i/>
        </w:rPr>
        <w:t>C</w:t>
      </w:r>
      <w:r w:rsidR="00CA0D1C" w:rsidRPr="00B916EC">
        <w:rPr>
          <w:i/>
        </w:rPr>
        <w:t>onfig</w:t>
      </w:r>
      <w:r w:rsidR="00CA0D1C">
        <w:rPr>
          <w:rFonts w:eastAsia="DengXian"/>
          <w:i/>
        </w:rPr>
        <w:t>uration</w:t>
      </w:r>
      <w:r w:rsidR="00CA0D1C">
        <w:rPr>
          <w:i/>
        </w:rPr>
        <w:t>D</w:t>
      </w:r>
      <w:r w:rsidR="00CA0D1C" w:rsidRPr="00B916EC">
        <w:rPr>
          <w:i/>
        </w:rPr>
        <w:t>edicated</w:t>
      </w:r>
      <w:r w:rsidR="00CA0D1C">
        <w:t xml:space="preserve"> are described.</w:t>
      </w:r>
      <w:r w:rsidR="00171026">
        <w:t xml:space="preserve"> </w:t>
      </w:r>
      <w:r w:rsidR="00F713CB">
        <w:rPr>
          <w:lang w:eastAsia="zh-CN"/>
        </w:rPr>
        <w:t>However</w:t>
      </w:r>
      <w:r w:rsidR="008D12BF">
        <w:rPr>
          <w:lang w:eastAsia="zh-CN"/>
        </w:rPr>
        <w:t>,</w:t>
      </w:r>
      <w:r w:rsidR="00153C88">
        <w:rPr>
          <w:lang w:eastAsia="zh-CN"/>
        </w:rPr>
        <w:t xml:space="preserve"> though it may be straightforward,</w:t>
      </w:r>
      <w:r w:rsidR="008D12BF">
        <w:rPr>
          <w:lang w:eastAsia="zh-CN"/>
        </w:rPr>
        <w:t xml:space="preserve"> the </w:t>
      </w:r>
      <w:r w:rsidR="000C1F0A">
        <w:rPr>
          <w:lang w:eastAsia="zh-CN"/>
        </w:rPr>
        <w:t>IAB-</w:t>
      </w:r>
      <w:r w:rsidR="008D12BF">
        <w:rPr>
          <w:lang w:eastAsia="zh-CN"/>
        </w:rPr>
        <w:t xml:space="preserve">node MT </w:t>
      </w:r>
      <w:r w:rsidR="000C1F0A">
        <w:rPr>
          <w:lang w:eastAsia="zh-CN"/>
        </w:rPr>
        <w:t xml:space="preserve">behaviors </w:t>
      </w:r>
      <w:r w:rsidR="00F713CB">
        <w:t>related to slot format determination</w:t>
      </w:r>
      <w:r w:rsidR="00F713CB">
        <w:rPr>
          <w:lang w:eastAsia="zh-CN"/>
        </w:rPr>
        <w:t xml:space="preserve"> </w:t>
      </w:r>
      <w:r w:rsidR="00B00395">
        <w:rPr>
          <w:lang w:eastAsia="zh-CN"/>
        </w:rPr>
        <w:t>with</w:t>
      </w:r>
      <w:r w:rsidR="00531BA5">
        <w:rPr>
          <w:lang w:eastAsia="zh-CN"/>
        </w:rPr>
        <w:t xml:space="preserve"> </w:t>
      </w:r>
      <w:r w:rsidR="00531BA5" w:rsidRPr="00E563BE">
        <w:rPr>
          <w:i/>
          <w:lang w:eastAsia="zh-CN"/>
        </w:rPr>
        <w:t>tdd-UL-DL-ConfigDedicated-IAB-MT</w:t>
      </w:r>
      <w:r w:rsidR="000C1F0A">
        <w:rPr>
          <w:i/>
          <w:lang w:eastAsia="zh-CN"/>
        </w:rPr>
        <w:t xml:space="preserve"> </w:t>
      </w:r>
      <w:r w:rsidR="000C1F0A">
        <w:rPr>
          <w:lang w:eastAsia="zh-CN"/>
        </w:rPr>
        <w:t xml:space="preserve">have not been </w:t>
      </w:r>
      <w:r w:rsidR="00153C88">
        <w:t>captured</w:t>
      </w:r>
      <w:r w:rsidR="00531BA5">
        <w:rPr>
          <w:lang w:eastAsia="zh-CN"/>
        </w:rPr>
        <w:t xml:space="preserve">. </w:t>
      </w:r>
      <w:r w:rsidR="001C71FD">
        <w:rPr>
          <w:lang w:eastAsia="zh-CN"/>
        </w:rPr>
        <w:t xml:space="preserve">Consequently, </w:t>
      </w:r>
      <w:r w:rsidR="00962E59">
        <w:rPr>
          <w:lang w:eastAsia="zh-CN"/>
        </w:rPr>
        <w:t xml:space="preserve">when </w:t>
      </w:r>
      <w:r w:rsidR="00962E59" w:rsidRPr="00E563BE">
        <w:rPr>
          <w:i/>
          <w:lang w:eastAsia="zh-CN"/>
        </w:rPr>
        <w:t>tdd-UL-DL-ConfigDedicated-IAB-MT</w:t>
      </w:r>
      <w:r w:rsidR="00962E59">
        <w:rPr>
          <w:lang w:eastAsia="zh-CN"/>
        </w:rPr>
        <w:t xml:space="preserve"> is provided, the IAB node MT cannot det</w:t>
      </w:r>
      <w:r w:rsidR="00FD736A">
        <w:rPr>
          <w:lang w:eastAsia="zh-CN"/>
        </w:rPr>
        <w:t xml:space="preserve">ermine how to use the parameter </w:t>
      </w:r>
      <w:r w:rsidR="003E0B55">
        <w:rPr>
          <w:lang w:eastAsia="zh-CN"/>
        </w:rPr>
        <w:t xml:space="preserve">in order </w:t>
      </w:r>
      <w:r w:rsidR="00FD736A">
        <w:rPr>
          <w:lang w:eastAsia="zh-CN"/>
        </w:rPr>
        <w:t>to determine the slot format</w:t>
      </w:r>
      <w:r w:rsidR="00153C88">
        <w:rPr>
          <w:lang w:eastAsia="zh-CN"/>
        </w:rPr>
        <w:t xml:space="preserve">. </w:t>
      </w:r>
    </w:p>
    <w:p w14:paraId="20F06737" w14:textId="31392787" w:rsidR="00253795" w:rsidRDefault="00253795" w:rsidP="00D2316B">
      <w:pPr>
        <w:spacing w:before="120"/>
      </w:pPr>
      <w:r>
        <w:rPr>
          <w:lang w:eastAsia="zh-CN"/>
        </w:rPr>
        <w:t xml:space="preserve">To solve this issue, </w:t>
      </w:r>
      <w:r w:rsidR="00803DCC">
        <w:rPr>
          <w:lang w:eastAsia="zh-CN"/>
        </w:rPr>
        <w:t>one simple clarification can be added</w:t>
      </w:r>
      <w:r w:rsidR="00765487">
        <w:rPr>
          <w:lang w:eastAsia="zh-CN"/>
        </w:rPr>
        <w:t xml:space="preserve"> that the behaviors of</w:t>
      </w:r>
      <w:r w:rsidR="00803DCC">
        <w:rPr>
          <w:lang w:eastAsia="zh-CN"/>
        </w:rPr>
        <w:t xml:space="preserve"> IAB-</w:t>
      </w:r>
      <w:r w:rsidR="00171026">
        <w:rPr>
          <w:lang w:eastAsia="zh-CN"/>
        </w:rPr>
        <w:t xml:space="preserve">node MT </w:t>
      </w:r>
      <w:r w:rsidR="00765487">
        <w:rPr>
          <w:lang w:eastAsia="zh-CN"/>
        </w:rPr>
        <w:t xml:space="preserve">with </w:t>
      </w:r>
      <w:r w:rsidR="00765487" w:rsidRPr="00E563BE">
        <w:rPr>
          <w:i/>
          <w:lang w:eastAsia="zh-CN"/>
        </w:rPr>
        <w:t>tdd-UL-DL-ConfigDedicated-IAB-MT</w:t>
      </w:r>
      <w:r w:rsidR="00765487">
        <w:rPr>
          <w:i/>
          <w:lang w:eastAsia="zh-CN"/>
        </w:rPr>
        <w:t xml:space="preserve"> </w:t>
      </w:r>
      <w:r w:rsidR="00765487">
        <w:rPr>
          <w:lang w:eastAsia="zh-CN"/>
        </w:rPr>
        <w:t xml:space="preserve">are same </w:t>
      </w:r>
      <w:r w:rsidR="00DA5858">
        <w:rPr>
          <w:lang w:eastAsia="zh-CN"/>
        </w:rPr>
        <w:t>as</w:t>
      </w:r>
      <w:r w:rsidR="00765487">
        <w:rPr>
          <w:lang w:eastAsia="zh-CN"/>
        </w:rPr>
        <w:t xml:space="preserve"> the behaviors of UE with </w:t>
      </w:r>
      <w:r w:rsidR="00765487">
        <w:rPr>
          <w:i/>
        </w:rPr>
        <w:t>tdd</w:t>
      </w:r>
      <w:r w:rsidR="00765487" w:rsidRPr="003D3502">
        <w:rPr>
          <w:i/>
        </w:rPr>
        <w:t>-</w:t>
      </w:r>
      <w:r w:rsidR="00765487" w:rsidRPr="00B916EC">
        <w:rPr>
          <w:i/>
        </w:rPr>
        <w:t>UL-DL-</w:t>
      </w:r>
      <w:r w:rsidR="00765487">
        <w:rPr>
          <w:i/>
        </w:rPr>
        <w:t>C</w:t>
      </w:r>
      <w:r w:rsidR="00765487" w:rsidRPr="00B916EC">
        <w:rPr>
          <w:i/>
        </w:rPr>
        <w:t>onfig</w:t>
      </w:r>
      <w:r w:rsidR="00765487">
        <w:rPr>
          <w:rFonts w:eastAsia="DengXian"/>
          <w:i/>
        </w:rPr>
        <w:t>uration</w:t>
      </w:r>
      <w:r w:rsidR="00765487">
        <w:rPr>
          <w:i/>
        </w:rPr>
        <w:t>D</w:t>
      </w:r>
      <w:r w:rsidR="00765487" w:rsidRPr="00B916EC">
        <w:rPr>
          <w:i/>
        </w:rPr>
        <w:t>edicated</w:t>
      </w:r>
      <w:r w:rsidR="00765487">
        <w:t>.</w:t>
      </w:r>
    </w:p>
    <w:p w14:paraId="7FBE24E4" w14:textId="2D653089" w:rsidR="00D57625" w:rsidRPr="00765487" w:rsidRDefault="00D57625" w:rsidP="00D2316B">
      <w:pPr>
        <w:spacing w:before="120"/>
        <w:rPr>
          <w:lang w:eastAsia="zh-CN"/>
        </w:rPr>
      </w:pPr>
      <w:r>
        <w:rPr>
          <w:rFonts w:eastAsiaTheme="minorEastAsia"/>
          <w:lang w:eastAsia="zh-CN"/>
        </w:rPr>
        <w:t xml:space="preserve">Besides, </w:t>
      </w:r>
      <w:r w:rsidR="00744470">
        <w:rPr>
          <w:rFonts w:eastAsiaTheme="minorEastAsia"/>
          <w:lang w:eastAsia="zh-CN"/>
        </w:rPr>
        <w:t xml:space="preserve">since </w:t>
      </w:r>
      <w:r>
        <w:rPr>
          <w:rFonts w:eastAsiaTheme="minorEastAsia"/>
          <w:lang w:eastAsia="zh-CN"/>
        </w:rPr>
        <w:t xml:space="preserve">the slot format configurations for DU and MT are provided separately, dividing the first paragraph into two parts </w:t>
      </w:r>
      <w:r w:rsidR="00A541DB">
        <w:rPr>
          <w:rFonts w:eastAsiaTheme="minorEastAsia"/>
          <w:lang w:eastAsia="zh-CN"/>
        </w:rPr>
        <w:t>seems more proper</w:t>
      </w:r>
      <w:r>
        <w:rPr>
          <w:rFonts w:eastAsiaTheme="minorEastAsia"/>
          <w:lang w:eastAsia="zh-CN"/>
        </w:rPr>
        <w:t>.</w:t>
      </w:r>
    </w:p>
    <w:p w14:paraId="6C19BF35" w14:textId="20CB1D6B" w:rsidR="004A2041" w:rsidRPr="00765487" w:rsidRDefault="00765487" w:rsidP="00E447F6">
      <w:pPr>
        <w:spacing w:beforeLines="50" w:before="120"/>
        <w:rPr>
          <w:rFonts w:eastAsiaTheme="minorEastAsia"/>
          <w:b/>
          <w:lang w:eastAsia="zh-CN"/>
        </w:rPr>
      </w:pPr>
      <w:r w:rsidRPr="00DA330F">
        <w:rPr>
          <w:rFonts w:eastAsiaTheme="minorEastAsia"/>
          <w:b/>
          <w:lang w:eastAsia="zh-CN"/>
        </w:rPr>
        <w:t xml:space="preserve">Proposal </w:t>
      </w:r>
      <w:r w:rsidR="009D442A">
        <w:rPr>
          <w:rFonts w:eastAsiaTheme="minorEastAsia"/>
          <w:b/>
          <w:lang w:eastAsia="zh-CN"/>
        </w:rPr>
        <w:t>1</w:t>
      </w:r>
      <w:r w:rsidRPr="00DA330F">
        <w:rPr>
          <w:rFonts w:eastAsiaTheme="minorEastAsia"/>
          <w:b/>
          <w:lang w:eastAsia="zh-CN"/>
        </w:rPr>
        <w:t xml:space="preserve">: </w:t>
      </w:r>
      <w:r>
        <w:rPr>
          <w:rFonts w:eastAsiaTheme="minorEastAsia"/>
          <w:b/>
          <w:lang w:eastAsia="zh-CN"/>
        </w:rPr>
        <w:t xml:space="preserve">Adopt </w:t>
      </w:r>
      <w:r w:rsidR="007E5808">
        <w:rPr>
          <w:rFonts w:eastAsiaTheme="minorEastAsia"/>
          <w:b/>
          <w:lang w:eastAsia="zh-CN"/>
        </w:rPr>
        <w:t xml:space="preserve">TP1 </w:t>
      </w:r>
      <w:r>
        <w:rPr>
          <w:rFonts w:eastAsiaTheme="minorEastAsia"/>
          <w:b/>
          <w:lang w:eastAsia="zh-CN"/>
        </w:rPr>
        <w:t xml:space="preserve">on </w:t>
      </w:r>
      <w:r w:rsidRPr="00F822CE">
        <w:rPr>
          <w:rFonts w:eastAsiaTheme="minorEastAsia"/>
          <w:b/>
          <w:lang w:eastAsia="zh-CN"/>
        </w:rPr>
        <w:t>resource multiplexing</w:t>
      </w:r>
      <w:r>
        <w:rPr>
          <w:rFonts w:eastAsiaTheme="minorEastAsia"/>
          <w:b/>
          <w:lang w:eastAsia="zh-CN"/>
        </w:rPr>
        <w:t xml:space="preserve"> </w:t>
      </w:r>
      <w:r w:rsidRPr="00F822CE">
        <w:rPr>
          <w:rFonts w:eastAsiaTheme="minorEastAsia"/>
          <w:b/>
          <w:lang w:eastAsia="zh-CN"/>
        </w:rPr>
        <w:t xml:space="preserve">among backhaul and access links </w:t>
      </w:r>
      <w:r>
        <w:rPr>
          <w:rFonts w:eastAsiaTheme="minorEastAsia"/>
          <w:b/>
          <w:lang w:eastAsia="zh-CN"/>
        </w:rPr>
        <w:t>to TS 38.213 14.</w:t>
      </w:r>
    </w:p>
    <w:tbl>
      <w:tblPr>
        <w:tblStyle w:val="TableGrid"/>
        <w:tblW w:w="0" w:type="auto"/>
        <w:tblLook w:val="04A0" w:firstRow="1" w:lastRow="0" w:firstColumn="1" w:lastColumn="0" w:noHBand="0" w:noVBand="1"/>
      </w:tblPr>
      <w:tblGrid>
        <w:gridCol w:w="9307"/>
      </w:tblGrid>
      <w:tr w:rsidR="004A2041" w:rsidRPr="00495360" w14:paraId="7EDCE7C6" w14:textId="77777777" w:rsidTr="00625F39">
        <w:tc>
          <w:tcPr>
            <w:tcW w:w="9307" w:type="dxa"/>
          </w:tcPr>
          <w:p w14:paraId="1F016AAA" w14:textId="7A89EB63" w:rsidR="004A2041" w:rsidRDefault="004A2041" w:rsidP="00625F39">
            <w:pPr>
              <w:spacing w:beforeLines="50" w:before="120"/>
              <w:rPr>
                <w:rFonts w:eastAsiaTheme="minorEastAsia"/>
                <w:b/>
                <w:lang w:eastAsia="zh-CN"/>
              </w:rPr>
            </w:pPr>
            <w:r w:rsidRPr="00495360">
              <w:rPr>
                <w:rFonts w:eastAsiaTheme="minorEastAsia" w:hint="eastAsia"/>
                <w:b/>
                <w:highlight w:val="green"/>
                <w:lang w:eastAsia="zh-CN"/>
              </w:rPr>
              <w:t xml:space="preserve">Text proposal </w:t>
            </w:r>
            <w:r w:rsidR="007E5808">
              <w:rPr>
                <w:rFonts w:eastAsiaTheme="minorEastAsia"/>
                <w:b/>
                <w:highlight w:val="green"/>
                <w:lang w:eastAsia="zh-CN"/>
              </w:rPr>
              <w:t>1</w:t>
            </w:r>
            <w:r w:rsidRPr="00495360">
              <w:rPr>
                <w:rFonts w:eastAsiaTheme="minorEastAsia" w:hint="eastAsia"/>
                <w:b/>
                <w:highlight w:val="green"/>
                <w:lang w:eastAsia="zh-CN"/>
              </w:rPr>
              <w:t>:</w:t>
            </w:r>
          </w:p>
          <w:p w14:paraId="1465BD79" w14:textId="310F0249" w:rsidR="004A2041" w:rsidRPr="00AF0924" w:rsidRDefault="004A2041" w:rsidP="00625F39">
            <w:pPr>
              <w:spacing w:after="0"/>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Start of Text Proposal </w:t>
            </w:r>
            <w:r w:rsidR="00A861FA">
              <w:rPr>
                <w:color w:val="FF0000"/>
                <w:lang w:eastAsia="zh-CN"/>
              </w:rPr>
              <w:t>2</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1E2289E6" w14:textId="77777777" w:rsidR="004A2041" w:rsidRPr="00AF0924" w:rsidRDefault="004A2041" w:rsidP="00625F39">
            <w:pPr>
              <w:jc w:val="center"/>
              <w:rPr>
                <w:color w:val="FF0000"/>
                <w:lang w:eastAsia="zh-CN"/>
              </w:rPr>
            </w:pPr>
            <w:r w:rsidRPr="00AF0924">
              <w:rPr>
                <w:color w:val="FF0000"/>
                <w:lang w:eastAsia="zh-CN"/>
              </w:rPr>
              <w:t>&lt; Unchanged parts are omitted &gt;</w:t>
            </w:r>
          </w:p>
          <w:p w14:paraId="7684191E" w14:textId="0B3BDF4B" w:rsidR="00450914" w:rsidRDefault="005437FB" w:rsidP="00625F39">
            <w:pPr>
              <w:pStyle w:val="Heading4"/>
              <w:numPr>
                <w:ilvl w:val="0"/>
                <w:numId w:val="0"/>
              </w:numPr>
              <w:outlineLvl w:val="3"/>
              <w:rPr>
                <w:b w:val="0"/>
                <w:sz w:val="20"/>
                <w:szCs w:val="20"/>
                <w:lang w:eastAsia="zh-CN"/>
              </w:rPr>
            </w:pPr>
            <w:r w:rsidRPr="00150716">
              <w:rPr>
                <w:b w:val="0"/>
                <w:sz w:val="20"/>
                <w:szCs w:val="20"/>
                <w:lang w:eastAsia="zh-CN"/>
              </w:rPr>
              <w:t xml:space="preserve">For each serving cell of an IAB-node DU, the IAB-node DU can be provided an indication for a slot format over a number of slots by </w:t>
            </w:r>
            <w:r w:rsidRPr="00150716">
              <w:rPr>
                <w:b w:val="0"/>
                <w:i/>
                <w:iCs/>
                <w:sz w:val="20"/>
                <w:szCs w:val="20"/>
                <w:lang w:eastAsia="zh-CN"/>
              </w:rPr>
              <w:t>IAB-DU-Res</w:t>
            </w:r>
            <w:bookmarkStart w:id="4" w:name="_GoBack"/>
            <w:bookmarkEnd w:id="4"/>
            <w:r w:rsidRPr="00150716">
              <w:rPr>
                <w:b w:val="0"/>
                <w:i/>
                <w:iCs/>
                <w:sz w:val="20"/>
                <w:szCs w:val="20"/>
                <w:lang w:eastAsia="zh-CN"/>
              </w:rPr>
              <w:t>ource-Configuration</w:t>
            </w:r>
            <w:r w:rsidRPr="00150716">
              <w:rPr>
                <w:b w:val="0"/>
                <w:sz w:val="20"/>
                <w:szCs w:val="20"/>
                <w:lang w:eastAsia="zh-CN"/>
              </w:rPr>
              <w:t>.</w:t>
            </w:r>
          </w:p>
          <w:p w14:paraId="2E110636" w14:textId="44C481E5" w:rsidR="004A2041" w:rsidRDefault="004A2041" w:rsidP="00625F39">
            <w:pPr>
              <w:pStyle w:val="Heading4"/>
              <w:numPr>
                <w:ilvl w:val="0"/>
                <w:numId w:val="0"/>
              </w:numPr>
              <w:outlineLvl w:val="3"/>
              <w:rPr>
                <w:b w:val="0"/>
                <w:sz w:val="20"/>
                <w:szCs w:val="20"/>
              </w:rPr>
            </w:pPr>
            <w:r w:rsidRPr="00362BCB">
              <w:rPr>
                <w:b w:val="0"/>
                <w:sz w:val="20"/>
                <w:szCs w:val="20"/>
                <w:lang w:eastAsia="zh-CN"/>
              </w:rPr>
              <w:t xml:space="preserve">For each serving cell, an IAB-node MT can be provided an indication for a slot format over a number of slots by </w:t>
            </w:r>
            <w:r w:rsidRPr="00362BCB">
              <w:rPr>
                <w:b w:val="0"/>
                <w:i/>
                <w:iCs/>
                <w:sz w:val="20"/>
                <w:szCs w:val="20"/>
                <w:lang w:eastAsia="zh-CN"/>
              </w:rPr>
              <w:t>tdd-UL-DL-ConfigDedicated-IAB-MT</w:t>
            </w:r>
            <w:r w:rsidRPr="00362BCB">
              <w:rPr>
                <w:b w:val="0"/>
                <w:sz w:val="20"/>
                <w:szCs w:val="20"/>
                <w:lang w:eastAsia="zh-CN"/>
              </w:rPr>
              <w:t xml:space="preserve">. </w:t>
            </w:r>
            <w:r w:rsidRPr="00362BCB">
              <w:rPr>
                <w:b w:val="0"/>
                <w:sz w:val="20"/>
                <w:szCs w:val="20"/>
              </w:rPr>
              <w:t xml:space="preserve">If the IAB-node MT is provided </w:t>
            </w:r>
            <w:r w:rsidRPr="00362BCB">
              <w:rPr>
                <w:b w:val="0"/>
                <w:i/>
                <w:iCs/>
                <w:sz w:val="20"/>
                <w:szCs w:val="20"/>
              </w:rPr>
              <w:t>tdd-UL-DL-ConfigDedicated-IAB-MT</w:t>
            </w:r>
            <w:r w:rsidRPr="00362BCB">
              <w:rPr>
                <w:b w:val="0"/>
                <w:sz w:val="20"/>
                <w:szCs w:val="20"/>
              </w:rPr>
              <w:t xml:space="preserve">, the parameter </w:t>
            </w:r>
            <w:r w:rsidRPr="00362BCB">
              <w:rPr>
                <w:b w:val="0"/>
                <w:i/>
                <w:iCs/>
                <w:sz w:val="20"/>
                <w:szCs w:val="20"/>
              </w:rPr>
              <w:t>tdd-UL-DL-ConfigDedicated-IAB-MT</w:t>
            </w:r>
            <w:r w:rsidRPr="00362BCB">
              <w:rPr>
                <w:b w:val="0"/>
                <w:sz w:val="20"/>
                <w:szCs w:val="20"/>
              </w:rPr>
              <w:t xml:space="preserve"> overrides only flexible symbols over the number of slots as provided by </w:t>
            </w:r>
            <w:r w:rsidRPr="00362BCB">
              <w:rPr>
                <w:b w:val="0"/>
                <w:i/>
                <w:iCs/>
                <w:sz w:val="20"/>
                <w:szCs w:val="20"/>
              </w:rPr>
              <w:t>TDD-UL-DL-ConfigurationCommon</w:t>
            </w:r>
            <w:r w:rsidRPr="00362BCB">
              <w:rPr>
                <w:b w:val="0"/>
                <w:sz w:val="20"/>
                <w:szCs w:val="20"/>
              </w:rPr>
              <w:t>.</w:t>
            </w:r>
          </w:p>
          <w:p w14:paraId="7BA20F57" w14:textId="77777777" w:rsidR="00A90B9A" w:rsidRPr="009F2BBA" w:rsidRDefault="00A90B9A" w:rsidP="00A90B9A">
            <w:r>
              <w:t xml:space="preserve">The </w:t>
            </w:r>
            <w:r>
              <w:rPr>
                <w:i/>
                <w:iCs/>
              </w:rPr>
              <w:t>tdd</w:t>
            </w:r>
            <w:r w:rsidRPr="00A740E9">
              <w:rPr>
                <w:i/>
                <w:iCs/>
              </w:rPr>
              <w:t>-UL-DL-ConfigDedicated-IAB-MT</w:t>
            </w:r>
            <w:r>
              <w:t xml:space="preserve"> provides</w:t>
            </w:r>
          </w:p>
          <w:p w14:paraId="1333704C" w14:textId="77777777" w:rsidR="00A90B9A" w:rsidRDefault="00A90B9A" w:rsidP="00A90B9A">
            <w:pPr>
              <w:pStyle w:val="B1"/>
            </w:pPr>
            <w:r>
              <w:t>-</w:t>
            </w:r>
            <w:r>
              <w:tab/>
            </w:r>
            <w:r>
              <w:rPr>
                <w:lang w:val="en-US"/>
              </w:rPr>
              <w:t>a</w:t>
            </w:r>
            <w:r>
              <w:t xml:space="preserve"> set of slot configurations by </w:t>
            </w:r>
            <w:r w:rsidRPr="00A740E9">
              <w:rPr>
                <w:i/>
                <w:iCs/>
              </w:rPr>
              <w:t>slotSpecificConfigurationsToAddModList-IAB-MT</w:t>
            </w:r>
          </w:p>
          <w:p w14:paraId="3767D878" w14:textId="77777777" w:rsidR="00A90B9A" w:rsidRDefault="00A90B9A" w:rsidP="00A90B9A">
            <w:pPr>
              <w:pStyle w:val="B1"/>
            </w:pPr>
            <w:r>
              <w:t>-</w:t>
            </w:r>
            <w:r>
              <w:tab/>
            </w:r>
            <w:r>
              <w:rPr>
                <w:lang w:val="en-US"/>
              </w:rPr>
              <w:t>f</w:t>
            </w:r>
            <w:r>
              <w:t>or each slot configuration from the set of slot configurations</w:t>
            </w:r>
          </w:p>
          <w:p w14:paraId="25E84AAA" w14:textId="77777777" w:rsidR="00A90B9A" w:rsidRDefault="00A90B9A" w:rsidP="00A90B9A">
            <w:pPr>
              <w:pStyle w:val="B1"/>
            </w:pPr>
            <w:r>
              <w:t>-</w:t>
            </w:r>
            <w:r>
              <w:tab/>
            </w:r>
            <w:r>
              <w:rPr>
                <w:lang w:val="en-US"/>
              </w:rPr>
              <w:t>a</w:t>
            </w:r>
            <w:r>
              <w:t xml:space="preserve"> slot index for a slot provided by </w:t>
            </w:r>
            <w:r w:rsidRPr="00D733F5">
              <w:rPr>
                <w:i/>
              </w:rPr>
              <w:t>slotIndex</w:t>
            </w:r>
          </w:p>
          <w:p w14:paraId="5B8511C8" w14:textId="77777777" w:rsidR="00A90B9A" w:rsidRDefault="00A90B9A" w:rsidP="00A90B9A">
            <w:pPr>
              <w:pStyle w:val="B1"/>
            </w:pPr>
            <w:r>
              <w:t>-</w:t>
            </w:r>
            <w:r>
              <w:tab/>
            </w:r>
            <w:r>
              <w:rPr>
                <w:lang w:val="en-US"/>
              </w:rPr>
              <w:t>a</w:t>
            </w:r>
            <w:r>
              <w:t xml:space="preserve"> set of symbols for a slot by </w:t>
            </w:r>
            <w:r w:rsidRPr="00561653">
              <w:rPr>
                <w:i/>
              </w:rPr>
              <w:t>symbols</w:t>
            </w:r>
            <w:r>
              <w:t xml:space="preserve"> where </w:t>
            </w:r>
          </w:p>
          <w:p w14:paraId="1B07FE13" w14:textId="77777777" w:rsidR="00A90B9A" w:rsidRDefault="00A90B9A" w:rsidP="00A90B9A">
            <w:pPr>
              <w:pStyle w:val="B2"/>
            </w:pPr>
            <w:r>
              <w:t>-</w:t>
            </w:r>
            <w:r>
              <w:tab/>
              <w:t xml:space="preserve">if </w:t>
            </w:r>
            <w:r w:rsidRPr="00561653">
              <w:rPr>
                <w:i/>
              </w:rPr>
              <w:t>symbols</w:t>
            </w:r>
            <w:r>
              <w:t xml:space="preserve"> = </w:t>
            </w:r>
            <w:r w:rsidRPr="00561653">
              <w:rPr>
                <w:i/>
              </w:rPr>
              <w:t>allDownlink</w:t>
            </w:r>
            <w:r>
              <w:t>, all symbols in the slot are downlink</w:t>
            </w:r>
          </w:p>
          <w:p w14:paraId="1CAADF45" w14:textId="77777777" w:rsidR="00A90B9A" w:rsidRDefault="00A90B9A" w:rsidP="00A90B9A">
            <w:pPr>
              <w:pStyle w:val="B2"/>
            </w:pPr>
            <w:r>
              <w:t>-</w:t>
            </w:r>
            <w:r>
              <w:tab/>
              <w:t xml:space="preserve">if </w:t>
            </w:r>
            <w:r w:rsidRPr="00561653">
              <w:rPr>
                <w:i/>
              </w:rPr>
              <w:t>symbols</w:t>
            </w:r>
            <w:r>
              <w:t xml:space="preserve"> = </w:t>
            </w:r>
            <w:r w:rsidRPr="00561653">
              <w:rPr>
                <w:i/>
              </w:rPr>
              <w:t>allUplink</w:t>
            </w:r>
            <w:r>
              <w:t>, all symbols in the slot are uplink</w:t>
            </w:r>
          </w:p>
          <w:p w14:paraId="62440EAA" w14:textId="77777777" w:rsidR="00A90B9A" w:rsidRDefault="00A90B9A" w:rsidP="00A90B9A">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w:t>
            </w:r>
          </w:p>
          <w:p w14:paraId="67F37D3A" w14:textId="77777777" w:rsidR="00A90B9A" w:rsidRDefault="00A90B9A" w:rsidP="00A90B9A">
            <w:pPr>
              <w:pStyle w:val="B2"/>
            </w:pPr>
            <w:r>
              <w:t>-</w:t>
            </w:r>
            <w:r>
              <w:tab/>
              <w:t xml:space="preserve">if </w:t>
            </w:r>
            <w:r w:rsidRPr="00561653">
              <w:rPr>
                <w:i/>
              </w:rPr>
              <w:t>symbols</w:t>
            </w:r>
            <w:r>
              <w:t xml:space="preserve"> = </w:t>
            </w:r>
            <w:r>
              <w:rPr>
                <w:i/>
                <w:iCs/>
              </w:rPr>
              <w:t>explicit-</w:t>
            </w:r>
            <w:r w:rsidRPr="00A740E9">
              <w:rPr>
                <w:i/>
                <w:iCs/>
              </w:rPr>
              <w:t>IAB-MT</w:t>
            </w:r>
            <w:r w:rsidRPr="00A740E9">
              <w:t xml:space="preserve">, </w:t>
            </w:r>
            <w:r w:rsidRPr="00A740E9">
              <w:rPr>
                <w:i/>
                <w:iCs/>
              </w:rPr>
              <w:t>nrofUplinkSymbols</w:t>
            </w:r>
            <w:r w:rsidRPr="00A740E9">
              <w:t xml:space="preserve"> provides a number of uplink first symbols in the slot and </w:t>
            </w:r>
            <w:r w:rsidRPr="00A740E9">
              <w:rPr>
                <w:i/>
                <w:iCs/>
              </w:rPr>
              <w:t>nrofDownlinkSymbols</w:t>
            </w:r>
            <w:r w:rsidRPr="00A740E9">
              <w:t xml:space="preserve"> provides a number of downlink last symbols in the slot. If </w:t>
            </w:r>
            <w:r w:rsidRPr="00A740E9">
              <w:rPr>
                <w:i/>
                <w:iCs/>
              </w:rPr>
              <w:t>nrofUplinkSymbols</w:t>
            </w:r>
            <w:r w:rsidRPr="00A740E9">
              <w:t xml:space="preserve"> is not provided, there are no uplink first symbols in the slot and if </w:t>
            </w:r>
            <w:r w:rsidRPr="00A740E9">
              <w:rPr>
                <w:i/>
                <w:iCs/>
              </w:rPr>
              <w:t>nrofDownlinkSymbols</w:t>
            </w:r>
            <w:r w:rsidRPr="00A740E9">
              <w:t xml:space="preserve"> is not provided, there are no downlink last symbols in the slot. The remaining sy</w:t>
            </w:r>
            <w:r>
              <w:t>mbols in the slot are flexible.</w:t>
            </w:r>
          </w:p>
          <w:p w14:paraId="2FAB69E3" w14:textId="7EF4AEE1" w:rsidR="006727E1" w:rsidRDefault="00A90B9A" w:rsidP="00A90B9A">
            <w:pPr>
              <w:rPr>
                <w:sz w:val="20"/>
                <w:szCs w:val="20"/>
              </w:rPr>
            </w:pPr>
            <w:r w:rsidRPr="00461650">
              <w:rPr>
                <w:sz w:val="20"/>
                <w:szCs w:val="20"/>
              </w:rPr>
              <w:t xml:space="preserve">For each slot having a corresponding index provided by </w:t>
            </w:r>
            <w:r w:rsidRPr="00461650">
              <w:rPr>
                <w:i/>
                <w:iCs/>
                <w:sz w:val="20"/>
                <w:szCs w:val="20"/>
              </w:rPr>
              <w:t>slotIndex</w:t>
            </w:r>
            <w:r w:rsidRPr="00461650">
              <w:rPr>
                <w:sz w:val="20"/>
                <w:szCs w:val="20"/>
              </w:rPr>
              <w:t xml:space="preserve">, the IAB-MT applies a format provided by a corresponding </w:t>
            </w:r>
            <w:r w:rsidRPr="00461650">
              <w:rPr>
                <w:i/>
                <w:iCs/>
                <w:sz w:val="20"/>
                <w:szCs w:val="20"/>
              </w:rPr>
              <w:t>symbols</w:t>
            </w:r>
            <w:r w:rsidRPr="00461650">
              <w:rPr>
                <w:sz w:val="20"/>
                <w:szCs w:val="20"/>
              </w:rPr>
              <w:t>.</w:t>
            </w:r>
          </w:p>
          <w:p w14:paraId="2E5CE344" w14:textId="433AA01F" w:rsidR="0079407F" w:rsidDel="00744470" w:rsidRDefault="00B275BE" w:rsidP="00744470">
            <w:pPr>
              <w:jc w:val="left"/>
              <w:rPr>
                <w:del w:id="5" w:author="Huawei" w:date="2020-02-05T09:17:00Z"/>
                <w:sz w:val="20"/>
                <w:szCs w:val="20"/>
              </w:rPr>
            </w:pPr>
            <w:ins w:id="6" w:author="Huawei" w:date="2020-02-11T11:06:00Z">
              <w:r w:rsidRPr="00362BCB">
                <w:rPr>
                  <w:sz w:val="20"/>
                  <w:szCs w:val="20"/>
                </w:rPr>
                <w:t xml:space="preserve">If </w:t>
              </w:r>
              <w:r>
                <w:rPr>
                  <w:sz w:val="20"/>
                  <w:szCs w:val="20"/>
                </w:rPr>
                <w:t>an</w:t>
              </w:r>
              <w:r w:rsidRPr="00362BCB">
                <w:rPr>
                  <w:sz w:val="20"/>
                  <w:szCs w:val="20"/>
                </w:rPr>
                <w:t xml:space="preserve"> IAB-node MT is provided </w:t>
              </w:r>
              <w:r w:rsidRPr="00362BCB">
                <w:rPr>
                  <w:i/>
                  <w:iCs/>
                  <w:sz w:val="20"/>
                  <w:szCs w:val="20"/>
                </w:rPr>
                <w:t>tdd-UL-DL-ConfigDedicated-IAB-MT</w:t>
              </w:r>
              <w:r>
                <w:rPr>
                  <w:sz w:val="20"/>
                  <w:szCs w:val="20"/>
                </w:rPr>
                <w:t>, t</w:t>
              </w:r>
            </w:ins>
            <w:ins w:id="7" w:author="Huawei" w:date="2020-02-05T09:14:00Z">
              <w:r w:rsidR="00C911CF">
                <w:rPr>
                  <w:sz w:val="20"/>
                  <w:szCs w:val="20"/>
                </w:rPr>
                <w:t xml:space="preserve">he </w:t>
              </w:r>
              <w:r w:rsidR="00C911CF" w:rsidRPr="00C911CF">
                <w:rPr>
                  <w:sz w:val="20"/>
                  <w:szCs w:val="20"/>
                </w:rPr>
                <w:t>statements using the term "</w:t>
              </w:r>
              <w:r w:rsidR="00C911CF" w:rsidRPr="00625F39">
                <w:rPr>
                  <w:i/>
                  <w:iCs/>
                  <w:sz w:val="20"/>
                  <w:szCs w:val="20"/>
                </w:rPr>
                <w:t>tdd-UL-DL-ConfigDedicated</w:t>
              </w:r>
              <w:r w:rsidR="00C911CF" w:rsidRPr="00C911CF">
                <w:rPr>
                  <w:sz w:val="20"/>
                  <w:szCs w:val="20"/>
                </w:rPr>
                <w:t xml:space="preserve">" in clauses </w:t>
              </w:r>
              <w:r w:rsidR="00D53E49">
                <w:rPr>
                  <w:sz w:val="20"/>
                  <w:szCs w:val="20"/>
                </w:rPr>
                <w:t>11</w:t>
              </w:r>
            </w:ins>
            <w:ins w:id="8" w:author="Huawei" w:date="2020-02-05T09:18:00Z">
              <w:r w:rsidR="00D53E49">
                <w:rPr>
                  <w:sz w:val="20"/>
                  <w:szCs w:val="20"/>
                </w:rPr>
                <w:t>.</w:t>
              </w:r>
            </w:ins>
            <w:ins w:id="9" w:author="Huawei" w:date="2020-02-05T09:19:00Z">
              <w:r w:rsidR="00D53E49">
                <w:rPr>
                  <w:sz w:val="20"/>
                  <w:szCs w:val="20"/>
                </w:rPr>
                <w:t>1</w:t>
              </w:r>
            </w:ins>
            <w:ins w:id="10" w:author="Huawei" w:date="2020-02-05T09:14:00Z">
              <w:r w:rsidR="00C911CF" w:rsidRPr="00C911CF">
                <w:rPr>
                  <w:sz w:val="20"/>
                  <w:szCs w:val="20"/>
                </w:rPr>
                <w:t xml:space="preserve"> </w:t>
              </w:r>
            </w:ins>
            <w:ins w:id="11" w:author="Huawei" w:date="2020-02-05T09:15:00Z">
              <w:r w:rsidR="00D53E49">
                <w:rPr>
                  <w:sz w:val="20"/>
                  <w:szCs w:val="20"/>
                </w:rPr>
                <w:t>is replaced with</w:t>
              </w:r>
            </w:ins>
            <w:ins w:id="12" w:author="Huawei" w:date="2020-02-05T09:16:00Z">
              <w:r w:rsidR="00D53E49">
                <w:rPr>
                  <w:sz w:val="20"/>
                  <w:szCs w:val="20"/>
                </w:rPr>
                <w:t xml:space="preserve"> </w:t>
              </w:r>
            </w:ins>
            <w:ins w:id="13" w:author="Huawei" w:date="2020-02-05T09:17:00Z">
              <w:r w:rsidR="00D53E49" w:rsidRPr="00C911CF">
                <w:rPr>
                  <w:sz w:val="20"/>
                  <w:szCs w:val="20"/>
                </w:rPr>
                <w:t>"</w:t>
              </w:r>
            </w:ins>
            <w:ins w:id="14" w:author="Huawei" w:date="2020-02-05T09:15:00Z">
              <w:r w:rsidR="00D53E49" w:rsidRPr="00625F39">
                <w:rPr>
                  <w:i/>
                  <w:iCs/>
                  <w:sz w:val="20"/>
                  <w:szCs w:val="20"/>
                </w:rPr>
                <w:t>tdd-UL-DL-ConfigDedicated-IAB-MT</w:t>
              </w:r>
            </w:ins>
            <w:ins w:id="15" w:author="Huawei" w:date="2020-02-05T09:17:00Z">
              <w:r w:rsidR="00D53E49" w:rsidRPr="00C911CF">
                <w:rPr>
                  <w:sz w:val="20"/>
                  <w:szCs w:val="20"/>
                </w:rPr>
                <w:t>"</w:t>
              </w:r>
            </w:ins>
            <w:ins w:id="16" w:author="Huawei" w:date="2020-02-05T09:15:00Z">
              <w:r w:rsidR="00D53E49" w:rsidRPr="00C911CF">
                <w:rPr>
                  <w:sz w:val="20"/>
                  <w:szCs w:val="20"/>
                </w:rPr>
                <w:t xml:space="preserve"> </w:t>
              </w:r>
            </w:ins>
            <w:ins w:id="17" w:author="Huawei" w:date="2020-02-05T09:17:00Z">
              <w:r w:rsidR="00D53E49">
                <w:rPr>
                  <w:sz w:val="20"/>
                  <w:szCs w:val="20"/>
                </w:rPr>
                <w:t>for</w:t>
              </w:r>
            </w:ins>
            <w:ins w:id="18" w:author="Huawei" w:date="2020-02-05T09:14:00Z">
              <w:r>
                <w:rPr>
                  <w:sz w:val="20"/>
                  <w:szCs w:val="20"/>
                </w:rPr>
                <w:t xml:space="preserve"> the IAB-node MT</w:t>
              </w:r>
            </w:ins>
            <w:ins w:id="19" w:author="Huawei" w:date="2020-02-11T11:07:00Z">
              <w:r>
                <w:rPr>
                  <w:sz w:val="20"/>
                  <w:szCs w:val="20"/>
                </w:rPr>
                <w:t>.</w:t>
              </w:r>
            </w:ins>
            <w:ins w:id="20" w:author="Huawei" w:date="2020-02-10T17:47:00Z">
              <w:r w:rsidR="00744470">
                <w:rPr>
                  <w:sz w:val="20"/>
                  <w:szCs w:val="20"/>
                </w:rPr>
                <w:t xml:space="preserve"> </w:t>
              </w:r>
            </w:ins>
          </w:p>
          <w:p w14:paraId="5253E185" w14:textId="476662A7" w:rsidR="00744470" w:rsidRPr="00D53E49" w:rsidRDefault="00744470" w:rsidP="00744470">
            <w:pPr>
              <w:jc w:val="left"/>
              <w:rPr>
                <w:sz w:val="20"/>
                <w:szCs w:val="20"/>
              </w:rPr>
            </w:pPr>
          </w:p>
          <w:p w14:paraId="5E280E4C" w14:textId="77777777" w:rsidR="004A2041" w:rsidRDefault="004A2041" w:rsidP="00744470">
            <w:pPr>
              <w:jc w:val="center"/>
              <w:rPr>
                <w:color w:val="FF0000"/>
                <w:lang w:eastAsia="zh-CN"/>
              </w:rPr>
            </w:pPr>
            <w:r w:rsidRPr="00AF0924">
              <w:rPr>
                <w:color w:val="FF0000"/>
                <w:lang w:eastAsia="zh-CN"/>
              </w:rPr>
              <w:t>&lt; Unchanged parts are omitted &gt;</w:t>
            </w:r>
          </w:p>
          <w:p w14:paraId="41B95ACB" w14:textId="7A08CC6A" w:rsidR="004A2041" w:rsidRDefault="004A2041" w:rsidP="00C0509B">
            <w:pPr>
              <w:spacing w:beforeLines="50" w:before="120"/>
              <w:rPr>
                <w:rFonts w:eastAsiaTheme="minorEastAsia"/>
                <w:b/>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w:t>
            </w:r>
            <w:r>
              <w:rPr>
                <w:color w:val="FF0000"/>
                <w:lang w:eastAsia="zh-CN"/>
              </w:rPr>
              <w:t>end</w:t>
            </w:r>
            <w:r w:rsidRPr="00AF0924">
              <w:rPr>
                <w:color w:val="FF0000"/>
                <w:lang w:eastAsia="zh-CN"/>
              </w:rPr>
              <w:t xml:space="preserve"> of Text Proposal </w:t>
            </w:r>
            <w:r w:rsidR="00C0509B">
              <w:rPr>
                <w:color w:val="FF0000"/>
                <w:lang w:eastAsia="zh-CN"/>
              </w:rPr>
              <w:t>2</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tc>
      </w:tr>
    </w:tbl>
    <w:p w14:paraId="1690E21D" w14:textId="0ABFD693" w:rsidR="00E447F6" w:rsidRPr="00994EEA" w:rsidRDefault="00E447F6" w:rsidP="00E447F6">
      <w:pPr>
        <w:pStyle w:val="Heading2"/>
        <w:rPr>
          <w:lang w:eastAsia="zh-CN"/>
        </w:rPr>
      </w:pPr>
      <w:r>
        <w:rPr>
          <w:lang w:eastAsia="zh-CN"/>
        </w:rPr>
        <w:lastRenderedPageBreak/>
        <w:t>Correction #</w:t>
      </w:r>
      <w:r w:rsidR="009D442A">
        <w:rPr>
          <w:lang w:eastAsia="zh-CN"/>
        </w:rPr>
        <w:t>2</w:t>
      </w:r>
      <w:r>
        <w:rPr>
          <w:lang w:eastAsia="zh-CN"/>
        </w:rPr>
        <w:t xml:space="preserve">: </w:t>
      </w:r>
      <w:r w:rsidR="00682EE2">
        <w:rPr>
          <w:lang w:eastAsia="zh-CN"/>
        </w:rPr>
        <w:t>D</w:t>
      </w:r>
      <w:r w:rsidR="00A27E80">
        <w:rPr>
          <w:lang w:eastAsia="zh-CN"/>
        </w:rPr>
        <w:t>etermining</w:t>
      </w:r>
      <w:r w:rsidR="00682EE2">
        <w:rPr>
          <w:lang w:eastAsia="zh-CN"/>
        </w:rPr>
        <w:t xml:space="preserve"> availability</w:t>
      </w:r>
      <w:r w:rsidR="00602B35">
        <w:rPr>
          <w:lang w:eastAsia="zh-CN"/>
        </w:rPr>
        <w:t xml:space="preserve"> of DU soft </w:t>
      </w:r>
      <w:r w:rsidR="00A27E80">
        <w:rPr>
          <w:lang w:eastAsia="zh-CN"/>
        </w:rPr>
        <w:t>symbols</w:t>
      </w:r>
    </w:p>
    <w:p w14:paraId="4F3F39A4" w14:textId="299E0AF7" w:rsidR="00E447F6" w:rsidRPr="00924B9D" w:rsidRDefault="00E447F6" w:rsidP="00E447F6">
      <w:pPr>
        <w:spacing w:beforeLines="50" w:before="120"/>
        <w:rPr>
          <w:rFonts w:eastAsiaTheme="minorEastAsia"/>
          <w:lang w:eastAsia="zh-CN"/>
        </w:rPr>
      </w:pPr>
      <w:r>
        <w:rPr>
          <w:rFonts w:eastAsiaTheme="minorEastAsia" w:hint="eastAsia"/>
          <w:lang w:eastAsia="zh-CN"/>
        </w:rPr>
        <w:t>A</w:t>
      </w:r>
      <w:r>
        <w:rPr>
          <w:rFonts w:eastAsiaTheme="minorEastAsia"/>
          <w:lang w:eastAsia="zh-CN"/>
        </w:rPr>
        <w:t xml:space="preserve">s captured in TS 38.213, the IAB </w:t>
      </w:r>
      <w:r w:rsidR="00A27E80">
        <w:rPr>
          <w:rFonts w:eastAsiaTheme="minorEastAsia"/>
          <w:lang w:eastAsia="zh-CN"/>
        </w:rPr>
        <w:t xml:space="preserve">node DU determines </w:t>
      </w:r>
      <w:r w:rsidR="00052223">
        <w:rPr>
          <w:rFonts w:eastAsiaTheme="minorEastAsia"/>
          <w:lang w:eastAsia="zh-CN"/>
        </w:rPr>
        <w:t xml:space="preserve">the availability </w:t>
      </w:r>
      <w:r w:rsidR="00254D01">
        <w:rPr>
          <w:rFonts w:eastAsiaTheme="minorEastAsia"/>
          <w:lang w:eastAsia="zh-CN"/>
        </w:rPr>
        <w:t xml:space="preserve">of </w:t>
      </w:r>
      <w:r w:rsidR="00A27E80">
        <w:rPr>
          <w:rFonts w:eastAsiaTheme="minorEastAsia"/>
          <w:lang w:eastAsia="zh-CN"/>
        </w:rPr>
        <w:t xml:space="preserve">soft </w:t>
      </w:r>
      <w:r w:rsidR="00052223">
        <w:rPr>
          <w:rFonts w:eastAsiaTheme="minorEastAsia"/>
          <w:lang w:eastAsia="zh-CN"/>
        </w:rPr>
        <w:t>symbols</w:t>
      </w:r>
      <w:r w:rsidR="00254D01">
        <w:rPr>
          <w:rFonts w:eastAsiaTheme="minorEastAsia"/>
          <w:lang w:eastAsia="zh-CN"/>
        </w:rPr>
        <w:t xml:space="preserve"> according to the following procedure</w:t>
      </w:r>
      <w:r>
        <w:rPr>
          <w:rFonts w:eastAsiaTheme="minorEastAsia"/>
          <w:lang w:eastAsia="zh-CN"/>
        </w:rPr>
        <w:t>:</w:t>
      </w:r>
    </w:p>
    <w:tbl>
      <w:tblPr>
        <w:tblStyle w:val="TableGrid"/>
        <w:tblW w:w="0" w:type="auto"/>
        <w:tblLook w:val="04A0" w:firstRow="1" w:lastRow="0" w:firstColumn="1" w:lastColumn="0" w:noHBand="0" w:noVBand="1"/>
      </w:tblPr>
      <w:tblGrid>
        <w:gridCol w:w="9307"/>
      </w:tblGrid>
      <w:tr w:rsidR="00E447F6" w14:paraId="71A67682" w14:textId="77777777" w:rsidTr="00625F39">
        <w:tc>
          <w:tcPr>
            <w:tcW w:w="9307" w:type="dxa"/>
          </w:tcPr>
          <w:p w14:paraId="479330E1" w14:textId="77777777" w:rsidR="00E447F6" w:rsidRPr="00994336" w:rsidRDefault="00E447F6" w:rsidP="00625F39">
            <w:pPr>
              <w:pStyle w:val="Heading4"/>
              <w:numPr>
                <w:ilvl w:val="0"/>
                <w:numId w:val="0"/>
              </w:numPr>
              <w:outlineLvl w:val="3"/>
              <w:rPr>
                <w:sz w:val="28"/>
              </w:rPr>
            </w:pPr>
            <w:r w:rsidRPr="00994336">
              <w:rPr>
                <w:sz w:val="28"/>
              </w:rPr>
              <w:t>14</w:t>
            </w:r>
            <w:r w:rsidRPr="00994336">
              <w:rPr>
                <w:rFonts w:hint="eastAsia"/>
                <w:sz w:val="28"/>
              </w:rPr>
              <w:tab/>
            </w:r>
            <w:r w:rsidRPr="00994336">
              <w:rPr>
                <w:sz w:val="28"/>
              </w:rPr>
              <w:t>Integrated access-backhaul operation</w:t>
            </w:r>
          </w:p>
          <w:p w14:paraId="74C6FB95" w14:textId="77777777" w:rsidR="00E447F6" w:rsidRPr="00AF6E21" w:rsidRDefault="00E447F6" w:rsidP="00625F39">
            <w:pPr>
              <w:jc w:val="center"/>
            </w:pPr>
            <w:r w:rsidRPr="006E1138">
              <w:rPr>
                <w:color w:val="FF0000"/>
                <w:lang w:eastAsia="zh-CN"/>
              </w:rPr>
              <w:t>-------------------------------------------- skipped text part ------------------------------------------</w:t>
            </w:r>
          </w:p>
          <w:p w14:paraId="50479ACD" w14:textId="77777777" w:rsidR="009755FD" w:rsidRPr="009755FD" w:rsidRDefault="009755FD" w:rsidP="009755FD">
            <w:pPr>
              <w:rPr>
                <w:iCs/>
                <w:sz w:val="20"/>
                <w:szCs w:val="20"/>
              </w:rPr>
            </w:pPr>
            <w:r w:rsidRPr="009755FD">
              <w:rPr>
                <w:sz w:val="20"/>
                <w:szCs w:val="20"/>
              </w:rPr>
              <w:t>When a downlink, uplink, or flexible symbol is configured as soft, the IAB-node DU can respectively transmit, receive or either transmit or receive in the symbol only if</w:t>
            </w:r>
          </w:p>
          <w:p w14:paraId="660A8549" w14:textId="77777777" w:rsidR="009755FD" w:rsidRPr="009755FD" w:rsidRDefault="009755FD" w:rsidP="009755FD">
            <w:pPr>
              <w:pStyle w:val="B1"/>
            </w:pPr>
            <w:r w:rsidRPr="009755FD">
              <w:t>-</w:t>
            </w:r>
            <w:r w:rsidRPr="009755FD">
              <w:tab/>
              <w:t>for the IAB-node MT, ability to transmit or receive by the IAB-node DU in the soft symbol is equivalent to a configuration of the soft symbol as unavailable, or</w:t>
            </w:r>
          </w:p>
          <w:p w14:paraId="1D341215" w14:textId="049063CD" w:rsidR="00E447F6" w:rsidRPr="00D80D3F" w:rsidRDefault="009755FD" w:rsidP="009755FD">
            <w:pPr>
              <w:pStyle w:val="B1"/>
            </w:pPr>
            <w:r w:rsidRPr="009755FD">
              <w:t>-</w:t>
            </w:r>
            <w:r w:rsidRPr="009755FD">
              <w:tab/>
              <w:t xml:space="preserve">the IAB-node DU detects a DCI format 2_5 with an </w:t>
            </w:r>
            <w:r w:rsidRPr="009755FD">
              <w:rPr>
                <w:rFonts w:eastAsia="SimSun"/>
                <w:lang w:eastAsia="zh-CN"/>
              </w:rPr>
              <w:t xml:space="preserve">AI index field value </w:t>
            </w:r>
            <w:r w:rsidRPr="009755FD">
              <w:t>indicating the soft symbol as available for transmission or reception</w:t>
            </w:r>
          </w:p>
        </w:tc>
      </w:tr>
    </w:tbl>
    <w:p w14:paraId="1A1D52FD" w14:textId="62FE5F62" w:rsidR="00E447F6" w:rsidRDefault="00451FB3" w:rsidP="00E447F6">
      <w:pPr>
        <w:spacing w:before="120"/>
        <w:rPr>
          <w:rFonts w:eastAsiaTheme="minorEastAsia"/>
          <w:lang w:eastAsia="zh-CN"/>
        </w:rPr>
      </w:pPr>
      <w:r>
        <w:rPr>
          <w:rFonts w:eastAsiaTheme="minorEastAsia"/>
          <w:lang w:eastAsia="zh-CN"/>
        </w:rPr>
        <w:t>T</w:t>
      </w:r>
      <w:r w:rsidR="00E447F6">
        <w:rPr>
          <w:rFonts w:eastAsiaTheme="minorEastAsia"/>
          <w:lang w:eastAsia="zh-CN"/>
        </w:rPr>
        <w:t>he</w:t>
      </w:r>
      <w:r>
        <w:rPr>
          <w:rFonts w:eastAsiaTheme="minorEastAsia"/>
          <w:lang w:eastAsia="zh-CN"/>
        </w:rPr>
        <w:t xml:space="preserve"> corresponding</w:t>
      </w:r>
      <w:r w:rsidR="00E447F6">
        <w:rPr>
          <w:rFonts w:eastAsiaTheme="minorEastAsia"/>
          <w:lang w:eastAsia="zh-CN"/>
        </w:rPr>
        <w:t xml:space="preserve"> agreement was made in RAN1 #</w:t>
      </w:r>
      <w:r>
        <w:rPr>
          <w:rFonts w:eastAsiaTheme="minorEastAsia"/>
          <w:lang w:eastAsia="zh-CN"/>
        </w:rPr>
        <w:t>99</w:t>
      </w:r>
      <w:r w:rsidR="00E447F6">
        <w:rPr>
          <w:rFonts w:eastAsiaTheme="minorEastAsia"/>
          <w:lang w:eastAsia="zh-CN"/>
        </w:rPr>
        <w:t xml:space="preserve">: </w:t>
      </w:r>
    </w:p>
    <w:tbl>
      <w:tblPr>
        <w:tblStyle w:val="TableGrid"/>
        <w:tblW w:w="0" w:type="auto"/>
        <w:tblLook w:val="04A0" w:firstRow="1" w:lastRow="0" w:firstColumn="1" w:lastColumn="0" w:noHBand="0" w:noVBand="1"/>
      </w:tblPr>
      <w:tblGrid>
        <w:gridCol w:w="9307"/>
      </w:tblGrid>
      <w:tr w:rsidR="00E447F6" w14:paraId="033EE569" w14:textId="77777777" w:rsidTr="00625F39">
        <w:tc>
          <w:tcPr>
            <w:tcW w:w="9307" w:type="dxa"/>
          </w:tcPr>
          <w:p w14:paraId="72056DD4" w14:textId="00AA2BE1" w:rsidR="00E447F6" w:rsidRPr="00892C84" w:rsidRDefault="00E447F6" w:rsidP="00625F39">
            <w:pPr>
              <w:pStyle w:val="maintext"/>
              <w:ind w:firstLineChars="0" w:firstLine="0"/>
              <w:rPr>
                <w:rFonts w:eastAsiaTheme="minorEastAsia"/>
                <w:b/>
                <w:lang w:eastAsia="zh-CN"/>
              </w:rPr>
            </w:pPr>
            <w:r w:rsidRPr="00892C84">
              <w:rPr>
                <w:rFonts w:eastAsiaTheme="minorEastAsia" w:hint="eastAsia"/>
                <w:b/>
                <w:highlight w:val="green"/>
                <w:lang w:eastAsia="zh-CN"/>
              </w:rPr>
              <w:t>Agreements:</w:t>
            </w:r>
          </w:p>
          <w:p w14:paraId="64312926" w14:textId="77777777" w:rsidR="00892C84" w:rsidRPr="00892C84" w:rsidRDefault="00892C84" w:rsidP="00892C84">
            <w:pPr>
              <w:tabs>
                <w:tab w:val="left" w:pos="1276"/>
              </w:tabs>
              <w:spacing w:after="160" w:line="256" w:lineRule="auto"/>
              <w:rPr>
                <w:bCs/>
                <w:sz w:val="20"/>
                <w:szCs w:val="20"/>
              </w:rPr>
            </w:pPr>
            <w:r w:rsidRPr="00892C84">
              <w:rPr>
                <w:bCs/>
                <w:sz w:val="20"/>
                <w:szCs w:val="20"/>
              </w:rPr>
              <w:t>Adopt the following regarding the IAB behaviour as it relates to soft DU resources:</w:t>
            </w:r>
          </w:p>
          <w:p w14:paraId="4D048087" w14:textId="77777777" w:rsidR="00892C84" w:rsidRPr="00892C84" w:rsidRDefault="00892C84" w:rsidP="00892C84">
            <w:pPr>
              <w:ind w:left="51"/>
              <w:rPr>
                <w:bCs/>
                <w:i/>
                <w:sz w:val="20"/>
                <w:szCs w:val="20"/>
              </w:rPr>
            </w:pPr>
            <w:r w:rsidRPr="00892C84">
              <w:rPr>
                <w:bCs/>
                <w:i/>
                <w:sz w:val="20"/>
                <w:szCs w:val="20"/>
              </w:rPr>
              <w:t>The IAB node may use a soft DU resource for transmission and/or reception in line with D/U/F configuration of the resource, if and only if</w:t>
            </w:r>
          </w:p>
          <w:p w14:paraId="40C3A032" w14:textId="77777777" w:rsidR="00892C84" w:rsidRPr="00892C84" w:rsidRDefault="00892C84" w:rsidP="00892C84">
            <w:pPr>
              <w:pStyle w:val="ListParagraph"/>
              <w:widowControl/>
              <w:numPr>
                <w:ilvl w:val="0"/>
                <w:numId w:val="17"/>
              </w:numPr>
              <w:overflowPunct/>
              <w:autoSpaceDE/>
              <w:autoSpaceDN/>
              <w:adjustRightInd/>
              <w:spacing w:after="160" w:line="256" w:lineRule="auto"/>
              <w:rPr>
                <w:bCs/>
                <w:i/>
              </w:rPr>
            </w:pPr>
            <w:r w:rsidRPr="00892C84">
              <w:rPr>
                <w:bCs/>
                <w:i/>
              </w:rPr>
              <w:t>the use of the resource does not change the IAB-MT behavior relative to the IAB-MT behavior if the resource was instead configured as unavailable type</w:t>
            </w:r>
          </w:p>
          <w:p w14:paraId="2BE5803F" w14:textId="77777777" w:rsidR="00892C84" w:rsidRPr="00892C84" w:rsidRDefault="00892C84" w:rsidP="00892C84">
            <w:pPr>
              <w:rPr>
                <w:bCs/>
                <w:i/>
                <w:sz w:val="20"/>
                <w:szCs w:val="20"/>
              </w:rPr>
            </w:pPr>
            <w:r w:rsidRPr="00892C84">
              <w:rPr>
                <w:bCs/>
                <w:i/>
                <w:sz w:val="20"/>
                <w:szCs w:val="20"/>
              </w:rPr>
              <w:t>or</w:t>
            </w:r>
          </w:p>
          <w:p w14:paraId="3F4989F9" w14:textId="33228618" w:rsidR="00E447F6" w:rsidRPr="00892C84" w:rsidRDefault="00892C84" w:rsidP="00892C84">
            <w:pPr>
              <w:pStyle w:val="ListParagraph"/>
              <w:widowControl/>
              <w:numPr>
                <w:ilvl w:val="0"/>
                <w:numId w:val="17"/>
              </w:numPr>
              <w:tabs>
                <w:tab w:val="left" w:pos="0"/>
              </w:tabs>
              <w:spacing w:after="120"/>
              <w:jc w:val="both"/>
              <w:textAlignment w:val="baseline"/>
              <w:rPr>
                <w:bCs/>
              </w:rPr>
            </w:pPr>
            <w:r w:rsidRPr="00892C84">
              <w:rPr>
                <w:bCs/>
                <w:i/>
              </w:rPr>
              <w:t>the IAB node has received a DCI with DCI format 4_0</w:t>
            </w:r>
            <w:r w:rsidR="00931202">
              <w:rPr>
                <w:bCs/>
                <w:i/>
              </w:rPr>
              <w:t xml:space="preserve"> (format 2_5)</w:t>
            </w:r>
            <w:r w:rsidRPr="00892C84">
              <w:rPr>
                <w:bCs/>
                <w:i/>
              </w:rPr>
              <w:t xml:space="preserve"> indicating that the resource is available</w:t>
            </w:r>
          </w:p>
        </w:tc>
      </w:tr>
    </w:tbl>
    <w:p w14:paraId="576C9F58" w14:textId="0912F18E" w:rsidR="00892C84" w:rsidRDefault="000214D3" w:rsidP="00E447F6">
      <w:pPr>
        <w:spacing w:before="120"/>
        <w:rPr>
          <w:lang w:eastAsia="zh-CN"/>
        </w:rPr>
      </w:pPr>
      <w:r>
        <w:rPr>
          <w:lang w:eastAsia="zh-CN"/>
        </w:rPr>
        <w:t>T</w:t>
      </w:r>
      <w:r>
        <w:rPr>
          <w:rFonts w:hint="eastAsia"/>
          <w:lang w:eastAsia="zh-CN"/>
        </w:rPr>
        <w:t xml:space="preserve">his </w:t>
      </w:r>
      <w:r w:rsidR="00DD0600">
        <w:rPr>
          <w:lang w:eastAsia="zh-CN"/>
        </w:rPr>
        <w:t xml:space="preserve">intention of the </w:t>
      </w:r>
      <w:r>
        <w:rPr>
          <w:lang w:eastAsia="zh-CN"/>
        </w:rPr>
        <w:t>agreement</w:t>
      </w:r>
      <w:r w:rsidR="00DD0600">
        <w:rPr>
          <w:lang w:eastAsia="zh-CN"/>
        </w:rPr>
        <w:t xml:space="preserve"> can be summarize as follows: even if a soft symbol is not indicated as available</w:t>
      </w:r>
      <w:r w:rsidR="008025E2">
        <w:rPr>
          <w:lang w:eastAsia="zh-CN"/>
        </w:rPr>
        <w:t xml:space="preserve"> by DCI format 2_5</w:t>
      </w:r>
      <w:r w:rsidR="00DD0600">
        <w:rPr>
          <w:lang w:eastAsia="zh-CN"/>
        </w:rPr>
        <w:t xml:space="preserve">, </w:t>
      </w:r>
      <w:r w:rsidR="00931202">
        <w:rPr>
          <w:lang w:eastAsia="zh-CN"/>
        </w:rPr>
        <w:t>the IAB node DU can use the soft symbol as long as</w:t>
      </w:r>
      <w:r w:rsidR="00DD0600">
        <w:rPr>
          <w:lang w:eastAsia="zh-CN"/>
        </w:rPr>
        <w:t xml:space="preserve"> the behaviors of MT is </w:t>
      </w:r>
      <w:r w:rsidR="00931202">
        <w:rPr>
          <w:lang w:eastAsia="zh-CN"/>
        </w:rPr>
        <w:t xml:space="preserve">not changed by the </w:t>
      </w:r>
      <w:r w:rsidR="001A3D6E">
        <w:rPr>
          <w:lang w:eastAsia="zh-CN"/>
        </w:rPr>
        <w:t>transmission or reception of DU.</w:t>
      </w:r>
      <w:r w:rsidR="00EC49B2">
        <w:rPr>
          <w:lang w:eastAsia="zh-CN"/>
        </w:rPr>
        <w:t xml:space="preserve"> </w:t>
      </w:r>
    </w:p>
    <w:p w14:paraId="6100AB56" w14:textId="136674DE" w:rsidR="00E447F6" w:rsidRDefault="001A3D6E" w:rsidP="00CE026A">
      <w:pPr>
        <w:spacing w:before="120"/>
        <w:rPr>
          <w:lang w:eastAsia="zh-CN"/>
        </w:rPr>
      </w:pPr>
      <w:r>
        <w:rPr>
          <w:lang w:eastAsia="zh-CN"/>
        </w:rPr>
        <w:t>However, the</w:t>
      </w:r>
      <w:r w:rsidR="00E955C5">
        <w:rPr>
          <w:lang w:eastAsia="zh-CN"/>
        </w:rPr>
        <w:t xml:space="preserve"> </w:t>
      </w:r>
      <w:r>
        <w:rPr>
          <w:lang w:eastAsia="zh-CN"/>
        </w:rPr>
        <w:t xml:space="preserve">current specification </w:t>
      </w:r>
      <w:r w:rsidR="00962E5B">
        <w:rPr>
          <w:lang w:eastAsia="zh-CN"/>
        </w:rPr>
        <w:t>does not</w:t>
      </w:r>
      <w:r w:rsidR="00E955C5">
        <w:rPr>
          <w:lang w:eastAsia="zh-CN"/>
        </w:rPr>
        <w:t xml:space="preserve"> capture the intention clearly. </w:t>
      </w:r>
      <w:r w:rsidR="00EC49B2">
        <w:rPr>
          <w:lang w:eastAsia="zh-CN"/>
        </w:rPr>
        <w:t xml:space="preserve">The </w:t>
      </w:r>
      <w:r w:rsidR="00EC49B2" w:rsidRPr="009755FD">
        <w:t>ability to transmit or receive</w:t>
      </w:r>
      <w:r w:rsidR="00EC49B2">
        <w:rPr>
          <w:lang w:eastAsia="zh-CN"/>
        </w:rPr>
        <w:t xml:space="preserve"> is for the IAB-node MT instead of the IAB-node DU. </w:t>
      </w:r>
      <w:r w:rsidR="00E955C5">
        <w:rPr>
          <w:lang w:eastAsia="zh-CN"/>
        </w:rPr>
        <w:t>Therefore, we have the following proposal:</w:t>
      </w:r>
    </w:p>
    <w:p w14:paraId="71B9E226" w14:textId="2908334B" w:rsidR="00E447F6" w:rsidRPr="00117B61" w:rsidRDefault="00E447F6" w:rsidP="00E447F6">
      <w:pPr>
        <w:spacing w:beforeLines="50" w:before="120"/>
        <w:rPr>
          <w:rFonts w:eastAsiaTheme="minorEastAsia"/>
          <w:lang w:eastAsia="zh-CN"/>
        </w:rPr>
      </w:pPr>
      <w:r w:rsidRPr="00DA330F">
        <w:rPr>
          <w:rFonts w:eastAsiaTheme="minorEastAsia"/>
          <w:b/>
          <w:lang w:eastAsia="zh-CN"/>
        </w:rPr>
        <w:t xml:space="preserve">Proposal </w:t>
      </w:r>
      <w:r w:rsidR="009D442A">
        <w:rPr>
          <w:rFonts w:eastAsiaTheme="minorEastAsia"/>
          <w:b/>
          <w:lang w:eastAsia="zh-CN"/>
        </w:rPr>
        <w:t>2</w:t>
      </w:r>
      <w:r w:rsidRPr="00DA330F">
        <w:rPr>
          <w:rFonts w:eastAsiaTheme="minorEastAsia"/>
          <w:b/>
          <w:lang w:eastAsia="zh-CN"/>
        </w:rPr>
        <w:t xml:space="preserve">: </w:t>
      </w:r>
      <w:r>
        <w:rPr>
          <w:rFonts w:eastAsiaTheme="minorEastAsia"/>
          <w:b/>
          <w:lang w:eastAsia="zh-CN"/>
        </w:rPr>
        <w:t xml:space="preserve">Adopt </w:t>
      </w:r>
      <w:r w:rsidR="009D442A">
        <w:rPr>
          <w:rFonts w:eastAsiaTheme="minorEastAsia"/>
          <w:b/>
          <w:lang w:eastAsia="zh-CN"/>
        </w:rPr>
        <w:t xml:space="preserve">TP2 </w:t>
      </w:r>
      <w:r w:rsidR="007368A5">
        <w:rPr>
          <w:rFonts w:eastAsiaTheme="minorEastAsia"/>
          <w:b/>
          <w:lang w:eastAsia="zh-CN"/>
        </w:rPr>
        <w:t xml:space="preserve">on </w:t>
      </w:r>
      <w:r w:rsidR="004E5F74" w:rsidRPr="00F822CE">
        <w:rPr>
          <w:rFonts w:eastAsiaTheme="minorEastAsia"/>
          <w:b/>
          <w:lang w:eastAsia="zh-CN"/>
        </w:rPr>
        <w:t>resource multiplexing</w:t>
      </w:r>
      <w:r w:rsidR="004E5F74">
        <w:rPr>
          <w:rFonts w:eastAsiaTheme="minorEastAsia"/>
          <w:b/>
          <w:lang w:eastAsia="zh-CN"/>
        </w:rPr>
        <w:t xml:space="preserve"> </w:t>
      </w:r>
      <w:r w:rsidR="004E5F74" w:rsidRPr="00F822CE">
        <w:rPr>
          <w:rFonts w:eastAsiaTheme="minorEastAsia"/>
          <w:b/>
          <w:lang w:eastAsia="zh-CN"/>
        </w:rPr>
        <w:t xml:space="preserve">among backhaul and access links </w:t>
      </w:r>
      <w:r w:rsidR="004E5F74">
        <w:rPr>
          <w:rFonts w:eastAsiaTheme="minorEastAsia"/>
          <w:b/>
          <w:lang w:eastAsia="zh-CN"/>
        </w:rPr>
        <w:t>to TS 38.213 14.</w:t>
      </w:r>
    </w:p>
    <w:tbl>
      <w:tblPr>
        <w:tblStyle w:val="TableGrid"/>
        <w:tblW w:w="0" w:type="auto"/>
        <w:tblLook w:val="04A0" w:firstRow="1" w:lastRow="0" w:firstColumn="1" w:lastColumn="0" w:noHBand="0" w:noVBand="1"/>
      </w:tblPr>
      <w:tblGrid>
        <w:gridCol w:w="9307"/>
      </w:tblGrid>
      <w:tr w:rsidR="00E447F6" w:rsidRPr="00495360" w14:paraId="6D79DE34" w14:textId="77777777" w:rsidTr="00625F39">
        <w:tc>
          <w:tcPr>
            <w:tcW w:w="9307" w:type="dxa"/>
          </w:tcPr>
          <w:p w14:paraId="0325B8D4" w14:textId="29C9DC24" w:rsidR="00E447F6" w:rsidRDefault="00E447F6" w:rsidP="00625F39">
            <w:pPr>
              <w:spacing w:beforeLines="50" w:before="120"/>
              <w:rPr>
                <w:rFonts w:eastAsiaTheme="minorEastAsia"/>
                <w:b/>
                <w:lang w:eastAsia="zh-CN"/>
              </w:rPr>
            </w:pPr>
            <w:r w:rsidRPr="00495360">
              <w:rPr>
                <w:rFonts w:eastAsiaTheme="minorEastAsia" w:hint="eastAsia"/>
                <w:b/>
                <w:highlight w:val="green"/>
                <w:lang w:eastAsia="zh-CN"/>
              </w:rPr>
              <w:t xml:space="preserve">Text proposal </w:t>
            </w:r>
            <w:r w:rsidR="00010324">
              <w:rPr>
                <w:rFonts w:eastAsiaTheme="minorEastAsia"/>
                <w:b/>
                <w:highlight w:val="green"/>
                <w:lang w:eastAsia="zh-CN"/>
              </w:rPr>
              <w:t>2</w:t>
            </w:r>
            <w:r w:rsidRPr="00495360">
              <w:rPr>
                <w:rFonts w:eastAsiaTheme="minorEastAsia" w:hint="eastAsia"/>
                <w:b/>
                <w:highlight w:val="green"/>
                <w:lang w:eastAsia="zh-CN"/>
              </w:rPr>
              <w:t>:</w:t>
            </w:r>
          </w:p>
          <w:p w14:paraId="59305B94" w14:textId="7AED6007" w:rsidR="00E447F6" w:rsidRPr="00AF0924" w:rsidRDefault="00E447F6" w:rsidP="00625F39">
            <w:pPr>
              <w:spacing w:after="0"/>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Start of Text Proposal </w:t>
            </w:r>
            <w:r w:rsidR="00010324">
              <w:rPr>
                <w:color w:val="FF0000"/>
                <w:lang w:eastAsia="zh-CN"/>
              </w:rPr>
              <w:t>2</w:t>
            </w:r>
            <w:r w:rsidR="00010324" w:rsidRPr="00AF0924">
              <w:rPr>
                <w:color w:val="FF0000"/>
                <w:lang w:eastAsia="zh-CN"/>
              </w:rPr>
              <w:t xml:space="preserve"> </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2F36304F" w14:textId="77777777" w:rsidR="00E447F6" w:rsidRPr="00AF0924" w:rsidRDefault="00E447F6" w:rsidP="00625F39">
            <w:pPr>
              <w:jc w:val="center"/>
              <w:rPr>
                <w:color w:val="FF0000"/>
                <w:lang w:eastAsia="zh-CN"/>
              </w:rPr>
            </w:pPr>
            <w:r w:rsidRPr="00AF0924">
              <w:rPr>
                <w:color w:val="FF0000"/>
                <w:lang w:eastAsia="zh-CN"/>
              </w:rPr>
              <w:t>&lt; Unchanged parts are omitted &gt;</w:t>
            </w:r>
          </w:p>
          <w:p w14:paraId="5C73D6F4" w14:textId="77777777" w:rsidR="004E5F74" w:rsidRPr="009755FD" w:rsidRDefault="004E5F74" w:rsidP="004E5F74">
            <w:pPr>
              <w:rPr>
                <w:iCs/>
                <w:sz w:val="20"/>
                <w:szCs w:val="20"/>
              </w:rPr>
            </w:pPr>
            <w:r w:rsidRPr="009755FD">
              <w:rPr>
                <w:sz w:val="20"/>
                <w:szCs w:val="20"/>
              </w:rPr>
              <w:t>When a downlink, uplink, or flexible symbol is configured as soft, the IAB-node DU can respectively transmit, receive or either transmit or receive in the symbol only if</w:t>
            </w:r>
          </w:p>
          <w:p w14:paraId="4D84728B" w14:textId="52C648A3" w:rsidR="004E5F74" w:rsidRDefault="004E5F74" w:rsidP="004E5F74">
            <w:pPr>
              <w:pStyle w:val="B1"/>
            </w:pPr>
            <w:r w:rsidRPr="009755FD">
              <w:t>-</w:t>
            </w:r>
            <w:r w:rsidRPr="009755FD">
              <w:tab/>
              <w:t xml:space="preserve">for the IAB-node MT, </w:t>
            </w:r>
            <w:ins w:id="21" w:author="Huawei" w:date="2020-02-14T20:41:00Z">
              <w:r w:rsidR="009C12C5">
                <w:t xml:space="preserve">the </w:t>
              </w:r>
            </w:ins>
            <w:r w:rsidRPr="009755FD">
              <w:t xml:space="preserve">ability to transmit or receive </w:t>
            </w:r>
            <w:ins w:id="22" w:author="Huawei" w:date="2020-02-14T20:42:00Z">
              <w:r w:rsidR="009C12C5">
                <w:t xml:space="preserve">is not impacted </w:t>
              </w:r>
            </w:ins>
            <w:r w:rsidRPr="009755FD">
              <w:t>by the IAB-node DU in the soft symbol</w:t>
            </w:r>
            <w:del w:id="23" w:author="Huawei" w:date="2020-02-14T20:43:00Z">
              <w:r w:rsidRPr="009755FD" w:rsidDel="009C12C5">
                <w:delText xml:space="preserve"> is equivalent to a configuration of the soft symbol as unavailable</w:delText>
              </w:r>
            </w:del>
            <w:ins w:id="24" w:author="Huawei" w:date="2020-02-14T20:43:00Z">
              <w:r w:rsidR="009C12C5">
                <w:t>s</w:t>
              </w:r>
            </w:ins>
            <w:r w:rsidRPr="009755FD">
              <w:t>, or</w:t>
            </w:r>
          </w:p>
          <w:p w14:paraId="337CB461" w14:textId="2B70B479" w:rsidR="004E5F74" w:rsidRDefault="004E5F74" w:rsidP="004E5F74">
            <w:pPr>
              <w:pStyle w:val="B1"/>
            </w:pPr>
            <w:r>
              <w:t xml:space="preserve">-     </w:t>
            </w:r>
            <w:r w:rsidRPr="009755FD">
              <w:t xml:space="preserve">the IAB-node DU detects a DCI format 2_5 with an </w:t>
            </w:r>
            <w:r w:rsidRPr="009755FD">
              <w:rPr>
                <w:rFonts w:eastAsia="SimSun"/>
                <w:lang w:eastAsia="zh-CN"/>
              </w:rPr>
              <w:t xml:space="preserve">AI index field value </w:t>
            </w:r>
            <w:r w:rsidRPr="009755FD">
              <w:t>indicating the soft symbol as available for transmission or reception</w:t>
            </w:r>
          </w:p>
          <w:p w14:paraId="7E6C145D" w14:textId="77777777" w:rsidR="00E447F6" w:rsidRDefault="00E447F6" w:rsidP="00625F39">
            <w:pPr>
              <w:jc w:val="center"/>
              <w:rPr>
                <w:color w:val="FF0000"/>
                <w:lang w:eastAsia="zh-CN"/>
              </w:rPr>
            </w:pPr>
            <w:r w:rsidRPr="00AF0924">
              <w:rPr>
                <w:color w:val="FF0000"/>
                <w:lang w:eastAsia="zh-CN"/>
              </w:rPr>
              <w:t>&lt; Unchanged parts are omitted &gt;</w:t>
            </w:r>
          </w:p>
          <w:p w14:paraId="1356369D" w14:textId="40911984" w:rsidR="00E447F6" w:rsidRDefault="00E447F6" w:rsidP="004441F7">
            <w:pPr>
              <w:spacing w:beforeLines="50" w:before="120"/>
              <w:rPr>
                <w:rFonts w:eastAsiaTheme="minorEastAsia"/>
                <w:b/>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w:t>
            </w:r>
            <w:r>
              <w:rPr>
                <w:color w:val="FF0000"/>
                <w:lang w:eastAsia="zh-CN"/>
              </w:rPr>
              <w:t>end</w:t>
            </w:r>
            <w:r w:rsidRPr="00AF0924">
              <w:rPr>
                <w:color w:val="FF0000"/>
                <w:lang w:eastAsia="zh-CN"/>
              </w:rPr>
              <w:t xml:space="preserve"> of Text Proposal </w:t>
            </w:r>
            <w:r w:rsidR="00010324">
              <w:rPr>
                <w:color w:val="FF0000"/>
                <w:lang w:eastAsia="zh-CN"/>
              </w:rPr>
              <w:t xml:space="preserve">2 </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tc>
      </w:tr>
    </w:tbl>
    <w:p w14:paraId="774E616E" w14:textId="77777777" w:rsidR="00E447F6" w:rsidRDefault="00E447F6" w:rsidP="00E447F6">
      <w:pPr>
        <w:rPr>
          <w:lang w:eastAsia="zh-CN"/>
        </w:rPr>
      </w:pPr>
    </w:p>
    <w:p w14:paraId="7CFA848B" w14:textId="29FCC08B" w:rsidR="00BF316A" w:rsidRPr="00994EEA" w:rsidRDefault="00BF316A" w:rsidP="00BF316A">
      <w:pPr>
        <w:pStyle w:val="Heading2"/>
        <w:rPr>
          <w:lang w:eastAsia="zh-CN"/>
        </w:rPr>
      </w:pPr>
      <w:r>
        <w:rPr>
          <w:lang w:eastAsia="zh-CN"/>
        </w:rPr>
        <w:lastRenderedPageBreak/>
        <w:t>Correction #</w:t>
      </w:r>
      <w:r w:rsidR="009D442A">
        <w:rPr>
          <w:lang w:eastAsia="zh-CN"/>
        </w:rPr>
        <w:t>3</w:t>
      </w:r>
      <w:r>
        <w:rPr>
          <w:lang w:eastAsia="zh-CN"/>
        </w:rPr>
        <w:t xml:space="preserve">: </w:t>
      </w:r>
      <w:r w:rsidR="005C52F6">
        <w:rPr>
          <w:lang w:eastAsia="zh-CN"/>
        </w:rPr>
        <w:t>Availability</w:t>
      </w:r>
      <w:r w:rsidR="003B4C0A">
        <w:rPr>
          <w:lang w:eastAsia="zh-CN"/>
        </w:rPr>
        <w:t xml:space="preserve"> indication </w:t>
      </w:r>
      <w:r w:rsidR="005C52F6">
        <w:rPr>
          <w:lang w:eastAsia="zh-CN"/>
        </w:rPr>
        <w:t>of soft resource</w:t>
      </w:r>
    </w:p>
    <w:p w14:paraId="31BBD092" w14:textId="0E1C3ECE" w:rsidR="00BF316A" w:rsidRPr="00924B9D" w:rsidRDefault="00BF316A" w:rsidP="00BF316A">
      <w:pPr>
        <w:spacing w:beforeLines="50" w:before="120"/>
        <w:rPr>
          <w:rFonts w:eastAsiaTheme="minorEastAsia"/>
          <w:lang w:eastAsia="zh-CN"/>
        </w:rPr>
      </w:pPr>
      <w:r>
        <w:rPr>
          <w:rFonts w:eastAsiaTheme="minorEastAsia" w:hint="eastAsia"/>
          <w:lang w:eastAsia="zh-CN"/>
        </w:rPr>
        <w:t>A</w:t>
      </w:r>
      <w:r>
        <w:rPr>
          <w:rFonts w:eastAsiaTheme="minorEastAsia"/>
          <w:lang w:eastAsia="zh-CN"/>
        </w:rPr>
        <w:t xml:space="preserve">s captured in TS 38.213, the IAB node DU </w:t>
      </w:r>
      <w:r w:rsidR="00F62BA5">
        <w:rPr>
          <w:rFonts w:eastAsiaTheme="minorEastAsia"/>
          <w:lang w:eastAsia="zh-CN"/>
        </w:rPr>
        <w:t>may receive DCI format 2_5</w:t>
      </w:r>
      <w:r>
        <w:rPr>
          <w:rFonts w:eastAsiaTheme="minorEastAsia"/>
          <w:lang w:eastAsia="zh-CN"/>
        </w:rPr>
        <w:t xml:space="preserve"> according to the following procedure:</w:t>
      </w:r>
    </w:p>
    <w:tbl>
      <w:tblPr>
        <w:tblStyle w:val="TableGrid"/>
        <w:tblW w:w="0" w:type="auto"/>
        <w:tblLook w:val="04A0" w:firstRow="1" w:lastRow="0" w:firstColumn="1" w:lastColumn="0" w:noHBand="0" w:noVBand="1"/>
      </w:tblPr>
      <w:tblGrid>
        <w:gridCol w:w="9307"/>
      </w:tblGrid>
      <w:tr w:rsidR="00BF316A" w14:paraId="1BED484D" w14:textId="77777777" w:rsidTr="00625F39">
        <w:tc>
          <w:tcPr>
            <w:tcW w:w="9307" w:type="dxa"/>
          </w:tcPr>
          <w:p w14:paraId="0D3D3634" w14:textId="77777777" w:rsidR="00BF316A" w:rsidRPr="00994336" w:rsidRDefault="00BF316A" w:rsidP="00625F39">
            <w:pPr>
              <w:pStyle w:val="Heading4"/>
              <w:numPr>
                <w:ilvl w:val="0"/>
                <w:numId w:val="0"/>
              </w:numPr>
              <w:outlineLvl w:val="3"/>
              <w:rPr>
                <w:sz w:val="28"/>
              </w:rPr>
            </w:pPr>
            <w:r w:rsidRPr="00994336">
              <w:rPr>
                <w:sz w:val="28"/>
              </w:rPr>
              <w:t>14</w:t>
            </w:r>
            <w:r w:rsidRPr="00994336">
              <w:rPr>
                <w:rFonts w:hint="eastAsia"/>
                <w:sz w:val="28"/>
              </w:rPr>
              <w:tab/>
            </w:r>
            <w:r w:rsidRPr="00994336">
              <w:rPr>
                <w:sz w:val="28"/>
              </w:rPr>
              <w:t>Integrated access-backhaul operation</w:t>
            </w:r>
          </w:p>
          <w:p w14:paraId="00550F1C" w14:textId="77777777" w:rsidR="00BF316A" w:rsidRPr="00AF6E21" w:rsidRDefault="00BF316A" w:rsidP="00625F39">
            <w:pPr>
              <w:jc w:val="center"/>
            </w:pPr>
            <w:r w:rsidRPr="006E1138">
              <w:rPr>
                <w:color w:val="FF0000"/>
                <w:lang w:eastAsia="zh-CN"/>
              </w:rPr>
              <w:t>-------------------------------------------- skipped text part ------------------------------------------</w:t>
            </w:r>
          </w:p>
          <w:p w14:paraId="57B6D3EE" w14:textId="0047AF74" w:rsidR="00BF316A" w:rsidRPr="00263B54" w:rsidRDefault="00263B54" w:rsidP="00263B54">
            <w:pPr>
              <w:rPr>
                <w:sz w:val="20"/>
                <w:szCs w:val="20"/>
              </w:rPr>
            </w:pPr>
            <w:r w:rsidRPr="00263B54">
              <w:rPr>
                <w:sz w:val="20"/>
                <w:szCs w:val="20"/>
                <w:lang w:eastAsia="zh-CN"/>
              </w:rPr>
              <w:t xml:space="preserve">An AI </w:t>
            </w:r>
            <w:r w:rsidRPr="00263B54">
              <w:rPr>
                <w:sz w:val="20"/>
                <w:szCs w:val="20"/>
              </w:rPr>
              <w:t xml:space="preserve">index field value in a </w:t>
            </w:r>
            <w:r w:rsidRPr="00263B54">
              <w:rPr>
                <w:sz w:val="20"/>
                <w:szCs w:val="20"/>
                <w:lang w:eastAsia="zh-CN"/>
              </w:rPr>
              <w:t xml:space="preserve">DCI format 2_5 indicates to an IAB-node DU a soft symbol availability in each slot for a number of slots for each DL BWP or each UL BWP starting from a slot where the IAB-node detects the DCI format 2_5. The number of slots is equal to or larger than </w:t>
            </w:r>
            <w:r w:rsidRPr="00263B54">
              <w:rPr>
                <w:sz w:val="20"/>
                <w:szCs w:val="20"/>
              </w:rPr>
              <w:t xml:space="preserve">a PDCCH monitoring periodicity for DCI format 2_5 as provided by </w:t>
            </w:r>
            <w:r w:rsidRPr="00263B54">
              <w:rPr>
                <w:bCs/>
                <w:i/>
                <w:iCs/>
                <w:sz w:val="20"/>
                <w:szCs w:val="20"/>
                <w:lang w:eastAsia="zh-CN"/>
              </w:rPr>
              <w:t>SearchSpace-IAB</w:t>
            </w:r>
            <w:r w:rsidRPr="00263B54">
              <w:rPr>
                <w:sz w:val="20"/>
                <w:szCs w:val="20"/>
              </w:rPr>
              <w:t xml:space="preserve">. </w:t>
            </w:r>
            <w:r w:rsidRPr="00263B54">
              <w:rPr>
                <w:sz w:val="20"/>
                <w:szCs w:val="20"/>
                <w:lang w:eastAsia="zh-CN"/>
              </w:rPr>
              <w:t xml:space="preserve">The AI index field includes </w:t>
            </w:r>
            <w:r w:rsidRPr="00263B54">
              <w:rPr>
                <w:noProof/>
                <w:position w:val="-10"/>
                <w:sz w:val="20"/>
                <w:szCs w:val="20"/>
                <w:lang w:val="en-GB" w:eastAsia="en-GB"/>
              </w:rPr>
              <w:drawing>
                <wp:inline distT="0" distB="0" distL="0" distR="0" wp14:anchorId="0463EE91" wp14:editId="32D6A483">
                  <wp:extent cx="1633220" cy="222250"/>
                  <wp:effectExtent l="0" t="0" r="508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3220" cy="222250"/>
                          </a:xfrm>
                          <a:prstGeom prst="rect">
                            <a:avLst/>
                          </a:prstGeom>
                          <a:noFill/>
                          <a:ln>
                            <a:noFill/>
                          </a:ln>
                        </pic:spPr>
                      </pic:pic>
                    </a:graphicData>
                  </a:graphic>
                </wp:inline>
              </w:drawing>
            </w:r>
            <w:r w:rsidRPr="00263B54">
              <w:rPr>
                <w:sz w:val="20"/>
                <w:szCs w:val="20"/>
              </w:rPr>
              <w:t xml:space="preserve"> bits where maxAIindex is the maximum of the values provided by corresponding </w:t>
            </w:r>
            <w:r w:rsidRPr="00263B54">
              <w:rPr>
                <w:rStyle w:val="fontstyle01"/>
                <w:lang w:eastAsia="zh-CN"/>
              </w:rPr>
              <w:t>availabilityCombinationId</w:t>
            </w:r>
            <w:r w:rsidRPr="00263B54">
              <w:rPr>
                <w:sz w:val="20"/>
                <w:szCs w:val="20"/>
                <w:lang w:eastAsia="zh-CN"/>
              </w:rPr>
              <w:t xml:space="preserve">. An availability for a soft symbol in a slot is identified by a corresponding value </w:t>
            </w:r>
            <w:r w:rsidRPr="00263B54">
              <w:rPr>
                <w:rStyle w:val="fontstyle01"/>
                <w:lang w:eastAsia="zh-CN"/>
              </w:rPr>
              <w:t>resourceAvailability</w:t>
            </w:r>
            <w:r w:rsidRPr="00263B54">
              <w:rPr>
                <w:sz w:val="20"/>
                <w:szCs w:val="20"/>
              </w:rPr>
              <w:t xml:space="preserve"> as provided in Table 14.2.</w:t>
            </w:r>
          </w:p>
        </w:tc>
      </w:tr>
    </w:tbl>
    <w:p w14:paraId="0528379D" w14:textId="2558C84A" w:rsidR="00BF316A" w:rsidRPr="008C504E" w:rsidRDefault="00E036FF" w:rsidP="00BF316A">
      <w:pPr>
        <w:spacing w:before="120"/>
        <w:rPr>
          <w:rFonts w:eastAsiaTheme="minorEastAsia"/>
          <w:lang w:eastAsia="zh-CN"/>
        </w:rPr>
      </w:pPr>
      <w:r>
        <w:rPr>
          <w:rFonts w:eastAsiaTheme="minorEastAsia"/>
          <w:lang w:eastAsia="zh-CN"/>
        </w:rPr>
        <w:t xml:space="preserve">It should be noted, BWP is </w:t>
      </w:r>
      <w:r w:rsidR="00093A69">
        <w:rPr>
          <w:rFonts w:eastAsiaTheme="minorEastAsia"/>
          <w:lang w:eastAsia="zh-CN"/>
        </w:rPr>
        <w:t xml:space="preserve">a </w:t>
      </w:r>
      <w:r>
        <w:rPr>
          <w:rFonts w:eastAsiaTheme="minorEastAsia"/>
          <w:lang w:eastAsia="zh-CN"/>
        </w:rPr>
        <w:t xml:space="preserve">UE-specific configuration, and </w:t>
      </w:r>
      <w:r w:rsidR="00DD40ED">
        <w:rPr>
          <w:rFonts w:eastAsiaTheme="minorEastAsia"/>
          <w:lang w:eastAsia="zh-CN"/>
        </w:rPr>
        <w:t xml:space="preserve">the </w:t>
      </w:r>
      <w:r>
        <w:rPr>
          <w:rFonts w:eastAsiaTheme="minorEastAsia"/>
          <w:lang w:eastAsia="zh-CN"/>
        </w:rPr>
        <w:t>definition of BWP for DU cell</w:t>
      </w:r>
      <w:r w:rsidR="004E518D">
        <w:rPr>
          <w:rFonts w:eastAsiaTheme="minorEastAsia"/>
          <w:lang w:eastAsia="zh-CN"/>
        </w:rPr>
        <w:t xml:space="preserve"> </w:t>
      </w:r>
      <w:r w:rsidR="00F46A66">
        <w:rPr>
          <w:rFonts w:eastAsiaTheme="minorEastAsia"/>
          <w:lang w:eastAsia="zh-CN"/>
        </w:rPr>
        <w:t>has not been discussed and does not seem to be necessary</w:t>
      </w:r>
      <w:r w:rsidR="005857AB">
        <w:rPr>
          <w:rFonts w:eastAsiaTheme="minorEastAsia"/>
          <w:lang w:eastAsia="zh-CN"/>
        </w:rPr>
        <w:t>. Besides, the parent node is not aware of the BWP</w:t>
      </w:r>
      <w:r w:rsidR="00F0492B">
        <w:rPr>
          <w:rFonts w:eastAsiaTheme="minorEastAsia"/>
          <w:lang w:eastAsia="zh-CN"/>
        </w:rPr>
        <w:t>s operated by</w:t>
      </w:r>
      <w:r w:rsidR="005857AB">
        <w:rPr>
          <w:rFonts w:eastAsiaTheme="minorEastAsia"/>
          <w:lang w:eastAsia="zh-CN"/>
        </w:rPr>
        <w:t xml:space="preserve"> </w:t>
      </w:r>
      <w:r w:rsidR="00D56435">
        <w:rPr>
          <w:rFonts w:eastAsiaTheme="minorEastAsia"/>
          <w:lang w:eastAsia="zh-CN"/>
        </w:rPr>
        <w:t xml:space="preserve">child </w:t>
      </w:r>
      <w:r w:rsidR="005857AB">
        <w:rPr>
          <w:rFonts w:eastAsiaTheme="minorEastAsia"/>
          <w:lang w:eastAsia="zh-CN"/>
        </w:rPr>
        <w:t>IAB node DU. Therefore, it is not necessary to capture BWP</w:t>
      </w:r>
      <w:r w:rsidR="005773EF">
        <w:rPr>
          <w:rFonts w:eastAsiaTheme="minorEastAsia"/>
          <w:lang w:eastAsia="zh-CN"/>
        </w:rPr>
        <w:t>s</w:t>
      </w:r>
      <w:r w:rsidR="005857AB">
        <w:rPr>
          <w:rFonts w:eastAsiaTheme="minorEastAsia"/>
          <w:lang w:eastAsia="zh-CN"/>
        </w:rPr>
        <w:t xml:space="preserve"> in this part.</w:t>
      </w:r>
    </w:p>
    <w:p w14:paraId="72EA2A92" w14:textId="5EEE419D" w:rsidR="00BF316A" w:rsidRPr="00117B61" w:rsidRDefault="00BF316A" w:rsidP="00BF316A">
      <w:pPr>
        <w:spacing w:beforeLines="50" w:before="120"/>
        <w:rPr>
          <w:rFonts w:eastAsiaTheme="minorEastAsia"/>
          <w:lang w:eastAsia="zh-CN"/>
        </w:rPr>
      </w:pPr>
      <w:r w:rsidRPr="00DA330F">
        <w:rPr>
          <w:rFonts w:eastAsiaTheme="minorEastAsia"/>
          <w:b/>
          <w:lang w:eastAsia="zh-CN"/>
        </w:rPr>
        <w:t xml:space="preserve">Proposal </w:t>
      </w:r>
      <w:r w:rsidR="00387A1E">
        <w:rPr>
          <w:rFonts w:eastAsiaTheme="minorEastAsia"/>
          <w:b/>
          <w:lang w:eastAsia="zh-CN"/>
        </w:rPr>
        <w:t>3</w:t>
      </w:r>
      <w:r w:rsidRPr="00DA330F">
        <w:rPr>
          <w:rFonts w:eastAsiaTheme="minorEastAsia"/>
          <w:b/>
          <w:lang w:eastAsia="zh-CN"/>
        </w:rPr>
        <w:t xml:space="preserve">: </w:t>
      </w:r>
      <w:r>
        <w:rPr>
          <w:rFonts w:eastAsiaTheme="minorEastAsia"/>
          <w:b/>
          <w:lang w:eastAsia="zh-CN"/>
        </w:rPr>
        <w:t>Adopt TP</w:t>
      </w:r>
      <w:r w:rsidR="00387A1E">
        <w:rPr>
          <w:rFonts w:eastAsiaTheme="minorEastAsia"/>
          <w:b/>
          <w:lang w:eastAsia="zh-CN"/>
        </w:rPr>
        <w:t>3</w:t>
      </w:r>
      <w:r>
        <w:rPr>
          <w:rFonts w:eastAsiaTheme="minorEastAsia"/>
          <w:b/>
          <w:lang w:eastAsia="zh-CN"/>
        </w:rPr>
        <w:t xml:space="preserve"> </w:t>
      </w:r>
      <w:r w:rsidR="00944592">
        <w:rPr>
          <w:rFonts w:eastAsiaTheme="minorEastAsia"/>
          <w:b/>
          <w:lang w:eastAsia="zh-CN"/>
        </w:rPr>
        <w:t xml:space="preserve">on </w:t>
      </w:r>
      <w:r w:rsidRPr="00F822CE">
        <w:rPr>
          <w:rFonts w:eastAsiaTheme="minorEastAsia"/>
          <w:b/>
          <w:lang w:eastAsia="zh-CN"/>
        </w:rPr>
        <w:t>resource multiplexing</w:t>
      </w:r>
      <w:r>
        <w:rPr>
          <w:rFonts w:eastAsiaTheme="minorEastAsia"/>
          <w:b/>
          <w:lang w:eastAsia="zh-CN"/>
        </w:rPr>
        <w:t xml:space="preserve"> </w:t>
      </w:r>
      <w:r w:rsidRPr="00F822CE">
        <w:rPr>
          <w:rFonts w:eastAsiaTheme="minorEastAsia"/>
          <w:b/>
          <w:lang w:eastAsia="zh-CN"/>
        </w:rPr>
        <w:t xml:space="preserve">among backhaul and access links </w:t>
      </w:r>
      <w:r>
        <w:rPr>
          <w:rFonts w:eastAsiaTheme="minorEastAsia"/>
          <w:b/>
          <w:lang w:eastAsia="zh-CN"/>
        </w:rPr>
        <w:t>to TS 38.213 14.</w:t>
      </w:r>
    </w:p>
    <w:tbl>
      <w:tblPr>
        <w:tblStyle w:val="TableGrid"/>
        <w:tblW w:w="0" w:type="auto"/>
        <w:tblLook w:val="04A0" w:firstRow="1" w:lastRow="0" w:firstColumn="1" w:lastColumn="0" w:noHBand="0" w:noVBand="1"/>
      </w:tblPr>
      <w:tblGrid>
        <w:gridCol w:w="9307"/>
      </w:tblGrid>
      <w:tr w:rsidR="00BF316A" w:rsidRPr="00495360" w14:paraId="0767779A" w14:textId="77777777" w:rsidTr="00625F39">
        <w:tc>
          <w:tcPr>
            <w:tcW w:w="9307" w:type="dxa"/>
          </w:tcPr>
          <w:p w14:paraId="1C700725" w14:textId="5093A86D" w:rsidR="00BF316A" w:rsidRDefault="00BF316A" w:rsidP="00625F39">
            <w:pPr>
              <w:spacing w:beforeLines="50" w:before="120"/>
              <w:rPr>
                <w:rFonts w:eastAsiaTheme="minorEastAsia"/>
                <w:b/>
                <w:lang w:eastAsia="zh-CN"/>
              </w:rPr>
            </w:pPr>
            <w:r w:rsidRPr="00495360">
              <w:rPr>
                <w:rFonts w:eastAsiaTheme="minorEastAsia" w:hint="eastAsia"/>
                <w:b/>
                <w:highlight w:val="green"/>
                <w:lang w:eastAsia="zh-CN"/>
              </w:rPr>
              <w:t xml:space="preserve">Text proposal </w:t>
            </w:r>
            <w:r w:rsidR="00387A1E">
              <w:rPr>
                <w:rFonts w:eastAsiaTheme="minorEastAsia"/>
                <w:b/>
                <w:highlight w:val="green"/>
                <w:lang w:eastAsia="zh-CN"/>
              </w:rPr>
              <w:t>3</w:t>
            </w:r>
            <w:r w:rsidRPr="00495360">
              <w:rPr>
                <w:rFonts w:eastAsiaTheme="minorEastAsia" w:hint="eastAsia"/>
                <w:b/>
                <w:highlight w:val="green"/>
                <w:lang w:eastAsia="zh-CN"/>
              </w:rPr>
              <w:t>:</w:t>
            </w:r>
          </w:p>
          <w:p w14:paraId="10CEE3B2" w14:textId="213D61B2" w:rsidR="00BF316A" w:rsidRPr="00AF0924" w:rsidRDefault="00BF316A" w:rsidP="00625F39">
            <w:pPr>
              <w:spacing w:after="0"/>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Start of Text Proposal </w:t>
            </w:r>
            <w:r w:rsidR="009D442A">
              <w:rPr>
                <w:color w:val="FF0000"/>
                <w:lang w:eastAsia="zh-CN"/>
              </w:rPr>
              <w:t>3</w:t>
            </w:r>
            <w:r w:rsidR="009D442A" w:rsidRPr="00AF0924">
              <w:rPr>
                <w:color w:val="FF0000"/>
                <w:lang w:eastAsia="zh-CN"/>
              </w:rPr>
              <w:t xml:space="preserve"> </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6C01E18D" w14:textId="77777777" w:rsidR="00BF316A" w:rsidRPr="00AF0924" w:rsidRDefault="00BF316A" w:rsidP="00625F39">
            <w:pPr>
              <w:jc w:val="center"/>
              <w:rPr>
                <w:color w:val="FF0000"/>
                <w:lang w:eastAsia="zh-CN"/>
              </w:rPr>
            </w:pPr>
            <w:r w:rsidRPr="00AF0924">
              <w:rPr>
                <w:color w:val="FF0000"/>
                <w:lang w:eastAsia="zh-CN"/>
              </w:rPr>
              <w:t>&lt; Unchanged parts are omitted &gt;</w:t>
            </w:r>
          </w:p>
          <w:p w14:paraId="2F68FB5C" w14:textId="1F569D49" w:rsidR="00BF316A" w:rsidRPr="009E7253" w:rsidRDefault="009E7253" w:rsidP="009E7253">
            <w:pPr>
              <w:rPr>
                <w:sz w:val="20"/>
                <w:szCs w:val="20"/>
              </w:rPr>
            </w:pPr>
            <w:r w:rsidRPr="00263B54">
              <w:rPr>
                <w:sz w:val="20"/>
                <w:szCs w:val="20"/>
                <w:lang w:eastAsia="zh-CN"/>
              </w:rPr>
              <w:t xml:space="preserve">An AI </w:t>
            </w:r>
            <w:r w:rsidRPr="00263B54">
              <w:rPr>
                <w:sz w:val="20"/>
                <w:szCs w:val="20"/>
              </w:rPr>
              <w:t xml:space="preserve">index field value in a </w:t>
            </w:r>
            <w:r w:rsidRPr="00263B54">
              <w:rPr>
                <w:sz w:val="20"/>
                <w:szCs w:val="20"/>
                <w:lang w:eastAsia="zh-CN"/>
              </w:rPr>
              <w:t xml:space="preserve">DCI format 2_5 indicates to an IAB-node DU a soft symbol availability in each slot for a number of slots </w:t>
            </w:r>
            <w:del w:id="25" w:author="Huawei" w:date="2020-02-05T09:45:00Z">
              <w:r w:rsidRPr="00263B54" w:rsidDel="00D861FB">
                <w:rPr>
                  <w:sz w:val="20"/>
                  <w:szCs w:val="20"/>
                  <w:lang w:eastAsia="zh-CN"/>
                </w:rPr>
                <w:delText xml:space="preserve">for each DL BWP or each UL BWP </w:delText>
              </w:r>
            </w:del>
            <w:r w:rsidRPr="00263B54">
              <w:rPr>
                <w:sz w:val="20"/>
                <w:szCs w:val="20"/>
                <w:lang w:eastAsia="zh-CN"/>
              </w:rPr>
              <w:t xml:space="preserve">starting from a slot where the IAB-node detects the DCI format 2_5. The number of slots is equal to or larger than </w:t>
            </w:r>
            <w:r w:rsidRPr="00263B54">
              <w:rPr>
                <w:sz w:val="20"/>
                <w:szCs w:val="20"/>
              </w:rPr>
              <w:t xml:space="preserve">a PDCCH monitoring periodicity for DCI format 2_5 as provided by </w:t>
            </w:r>
            <w:r w:rsidRPr="00263B54">
              <w:rPr>
                <w:bCs/>
                <w:i/>
                <w:iCs/>
                <w:sz w:val="20"/>
                <w:szCs w:val="20"/>
                <w:lang w:eastAsia="zh-CN"/>
              </w:rPr>
              <w:t>SearchSpace-IAB</w:t>
            </w:r>
            <w:r w:rsidRPr="00263B54">
              <w:rPr>
                <w:sz w:val="20"/>
                <w:szCs w:val="20"/>
              </w:rPr>
              <w:t xml:space="preserve">. </w:t>
            </w:r>
            <w:r w:rsidRPr="00263B54">
              <w:rPr>
                <w:sz w:val="20"/>
                <w:szCs w:val="20"/>
                <w:lang w:eastAsia="zh-CN"/>
              </w:rPr>
              <w:t xml:space="preserve">The AI index field includes </w:t>
            </w:r>
            <w:r w:rsidRPr="00263B54">
              <w:rPr>
                <w:noProof/>
                <w:position w:val="-10"/>
                <w:sz w:val="20"/>
                <w:szCs w:val="20"/>
                <w:lang w:val="en-GB" w:eastAsia="en-GB"/>
              </w:rPr>
              <w:drawing>
                <wp:inline distT="0" distB="0" distL="0" distR="0" wp14:anchorId="748769F2" wp14:editId="09F853C4">
                  <wp:extent cx="1633220" cy="222250"/>
                  <wp:effectExtent l="0" t="0" r="508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3220" cy="222250"/>
                          </a:xfrm>
                          <a:prstGeom prst="rect">
                            <a:avLst/>
                          </a:prstGeom>
                          <a:noFill/>
                          <a:ln>
                            <a:noFill/>
                          </a:ln>
                        </pic:spPr>
                      </pic:pic>
                    </a:graphicData>
                  </a:graphic>
                </wp:inline>
              </w:drawing>
            </w:r>
            <w:r w:rsidRPr="00263B54">
              <w:rPr>
                <w:sz w:val="20"/>
                <w:szCs w:val="20"/>
              </w:rPr>
              <w:t xml:space="preserve"> bits where maxAIindex is the maximum of the values provided by corresponding </w:t>
            </w:r>
            <w:r w:rsidRPr="00263B54">
              <w:rPr>
                <w:rStyle w:val="fontstyle01"/>
                <w:lang w:eastAsia="zh-CN"/>
              </w:rPr>
              <w:t>availabilityCombinationId</w:t>
            </w:r>
            <w:r w:rsidRPr="00263B54">
              <w:rPr>
                <w:sz w:val="20"/>
                <w:szCs w:val="20"/>
                <w:lang w:eastAsia="zh-CN"/>
              </w:rPr>
              <w:t xml:space="preserve">. An availability for a soft symbol in a slot is identified by a corresponding value </w:t>
            </w:r>
            <w:r w:rsidRPr="00263B54">
              <w:rPr>
                <w:rStyle w:val="fontstyle01"/>
                <w:lang w:eastAsia="zh-CN"/>
              </w:rPr>
              <w:t>resourceAvailability</w:t>
            </w:r>
            <w:r w:rsidRPr="00263B54">
              <w:rPr>
                <w:sz w:val="20"/>
                <w:szCs w:val="20"/>
              </w:rPr>
              <w:t xml:space="preserve"> as provided in Table 14.2.</w:t>
            </w:r>
          </w:p>
          <w:p w14:paraId="697FC944" w14:textId="77777777" w:rsidR="00BF316A" w:rsidRDefault="00BF316A" w:rsidP="00625F39">
            <w:pPr>
              <w:jc w:val="center"/>
              <w:rPr>
                <w:color w:val="FF0000"/>
                <w:lang w:eastAsia="zh-CN"/>
              </w:rPr>
            </w:pPr>
            <w:r w:rsidRPr="00AF0924">
              <w:rPr>
                <w:color w:val="FF0000"/>
                <w:lang w:eastAsia="zh-CN"/>
              </w:rPr>
              <w:t>&lt; Unchanged parts are omitted &gt;</w:t>
            </w:r>
          </w:p>
          <w:p w14:paraId="66593587" w14:textId="370DD695" w:rsidR="00BF316A" w:rsidRDefault="00BF316A" w:rsidP="009D442A">
            <w:pPr>
              <w:spacing w:beforeLines="50" w:before="120"/>
              <w:rPr>
                <w:rFonts w:eastAsiaTheme="minorEastAsia"/>
                <w:b/>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w:t>
            </w:r>
            <w:r>
              <w:rPr>
                <w:color w:val="FF0000"/>
                <w:lang w:eastAsia="zh-CN"/>
              </w:rPr>
              <w:t>end</w:t>
            </w:r>
            <w:r w:rsidRPr="00AF0924">
              <w:rPr>
                <w:color w:val="FF0000"/>
                <w:lang w:eastAsia="zh-CN"/>
              </w:rPr>
              <w:t xml:space="preserve"> of Text Proposal </w:t>
            </w:r>
            <w:r w:rsidR="009D442A">
              <w:rPr>
                <w:color w:val="FF0000"/>
                <w:lang w:eastAsia="zh-CN"/>
              </w:rPr>
              <w:t>3</w:t>
            </w:r>
            <w:r w:rsidR="009D442A" w:rsidRPr="00AF0924">
              <w:rPr>
                <w:color w:val="FF0000"/>
                <w:lang w:eastAsia="zh-CN"/>
              </w:rPr>
              <w:t xml:space="preserve"> </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tc>
      </w:tr>
    </w:tbl>
    <w:p w14:paraId="27641694" w14:textId="77777777" w:rsidR="00BF316A" w:rsidRDefault="00BF316A" w:rsidP="00BF316A">
      <w:pPr>
        <w:rPr>
          <w:lang w:eastAsia="zh-CN"/>
        </w:rPr>
      </w:pPr>
    </w:p>
    <w:p w14:paraId="044EC439" w14:textId="7E140CCD" w:rsidR="00F0303E" w:rsidRPr="00994EEA" w:rsidRDefault="00F0303E" w:rsidP="00F0303E">
      <w:pPr>
        <w:pStyle w:val="Heading2"/>
        <w:rPr>
          <w:lang w:eastAsia="zh-CN"/>
        </w:rPr>
      </w:pPr>
      <w:r>
        <w:rPr>
          <w:lang w:eastAsia="zh-CN"/>
        </w:rPr>
        <w:t>Correction #</w:t>
      </w:r>
      <w:r w:rsidR="00CE7FA4">
        <w:rPr>
          <w:lang w:eastAsia="zh-CN"/>
        </w:rPr>
        <w:t>4</w:t>
      </w:r>
      <w:r>
        <w:rPr>
          <w:lang w:eastAsia="zh-CN"/>
        </w:rPr>
        <w:t xml:space="preserve">: </w:t>
      </w:r>
      <w:r w:rsidR="00F45D9A">
        <w:rPr>
          <w:lang w:eastAsia="zh-CN"/>
        </w:rPr>
        <w:t xml:space="preserve">Reception </w:t>
      </w:r>
      <w:r>
        <w:rPr>
          <w:lang w:eastAsia="zh-CN"/>
        </w:rPr>
        <w:t>of DCI format 2_5</w:t>
      </w:r>
    </w:p>
    <w:p w14:paraId="5CCA7541" w14:textId="640FC4E4" w:rsidR="00F0303E" w:rsidRPr="00924B9D" w:rsidRDefault="00493FE0" w:rsidP="00F0303E">
      <w:pPr>
        <w:spacing w:beforeLines="50" w:before="120"/>
        <w:rPr>
          <w:rFonts w:eastAsiaTheme="minorEastAsia"/>
          <w:lang w:eastAsia="zh-CN"/>
        </w:rPr>
      </w:pPr>
      <w:r>
        <w:rPr>
          <w:rFonts w:eastAsiaTheme="minorEastAsia" w:hint="eastAsia"/>
          <w:lang w:eastAsia="zh-CN"/>
        </w:rPr>
        <w:t>A</w:t>
      </w:r>
      <w:r>
        <w:rPr>
          <w:rFonts w:eastAsiaTheme="minorEastAsia"/>
          <w:lang w:eastAsia="zh-CN"/>
        </w:rPr>
        <w:t>s captured in TS 38.213, the IAB node DU may receive DCI format 2_5 according to the following procedure:</w:t>
      </w:r>
    </w:p>
    <w:tbl>
      <w:tblPr>
        <w:tblStyle w:val="TableGrid"/>
        <w:tblW w:w="0" w:type="auto"/>
        <w:tblLook w:val="04A0" w:firstRow="1" w:lastRow="0" w:firstColumn="1" w:lastColumn="0" w:noHBand="0" w:noVBand="1"/>
      </w:tblPr>
      <w:tblGrid>
        <w:gridCol w:w="9307"/>
      </w:tblGrid>
      <w:tr w:rsidR="00F0303E" w14:paraId="2AAEEE46" w14:textId="77777777" w:rsidTr="00625F39">
        <w:tc>
          <w:tcPr>
            <w:tcW w:w="9307" w:type="dxa"/>
          </w:tcPr>
          <w:p w14:paraId="5E012171" w14:textId="77777777" w:rsidR="00F0303E" w:rsidRPr="00994336" w:rsidRDefault="00F0303E" w:rsidP="00625F39">
            <w:pPr>
              <w:pStyle w:val="Heading4"/>
              <w:numPr>
                <w:ilvl w:val="0"/>
                <w:numId w:val="0"/>
              </w:numPr>
              <w:outlineLvl w:val="3"/>
              <w:rPr>
                <w:sz w:val="28"/>
              </w:rPr>
            </w:pPr>
            <w:r w:rsidRPr="00994336">
              <w:rPr>
                <w:sz w:val="28"/>
              </w:rPr>
              <w:t>14</w:t>
            </w:r>
            <w:r w:rsidRPr="00994336">
              <w:rPr>
                <w:rFonts w:hint="eastAsia"/>
                <w:sz w:val="28"/>
              </w:rPr>
              <w:tab/>
            </w:r>
            <w:r w:rsidRPr="00994336">
              <w:rPr>
                <w:sz w:val="28"/>
              </w:rPr>
              <w:t>Integrated access-backhaul operation</w:t>
            </w:r>
          </w:p>
          <w:p w14:paraId="6C6CDC4A" w14:textId="77777777" w:rsidR="00F0303E" w:rsidRPr="00AF6E21" w:rsidRDefault="00F0303E" w:rsidP="00625F39">
            <w:pPr>
              <w:jc w:val="center"/>
            </w:pPr>
            <w:r w:rsidRPr="006E1138">
              <w:rPr>
                <w:color w:val="FF0000"/>
                <w:lang w:eastAsia="zh-CN"/>
              </w:rPr>
              <w:t>-------------------------------------------- skipped text part ------------------------------------------</w:t>
            </w:r>
          </w:p>
          <w:p w14:paraId="274C06D5" w14:textId="497FACFB" w:rsidR="002154D1" w:rsidRPr="00263B54" w:rsidRDefault="001B4520" w:rsidP="001B4520">
            <w:pPr>
              <w:spacing w:before="180"/>
              <w:rPr>
                <w:sz w:val="20"/>
                <w:szCs w:val="20"/>
              </w:rPr>
            </w:pPr>
            <w:r w:rsidRPr="001B4520">
              <w:rPr>
                <w:sz w:val="20"/>
                <w:szCs w:val="20"/>
              </w:rPr>
              <w:t>If a PDCCH monitoring periodicity for DCI format 2_5</w:t>
            </w:r>
            <w:r w:rsidRPr="001B4520">
              <w:rPr>
                <w:i/>
                <w:sz w:val="20"/>
                <w:szCs w:val="20"/>
              </w:rPr>
              <w:t xml:space="preserve"> </w:t>
            </w:r>
            <w:r w:rsidRPr="001B4520">
              <w:rPr>
                <w:sz w:val="20"/>
                <w:szCs w:val="20"/>
              </w:rPr>
              <w:t>is smaller than a duration of an availability combination of soft symbols over a number of slots that the UE obtains at a PDCCH monitoring occasion for DCI format 2_5 by a corresponding AI index field value, and the UE detects more than one DCI formats 2_5 indicating an availability combination of soft symbols in a slot, the UE expects that each of the more than one DCI formats 2_5 indicates a same value for the availability combination of the soft symbols in the slot.</w:t>
            </w:r>
          </w:p>
        </w:tc>
      </w:tr>
    </w:tbl>
    <w:p w14:paraId="13F7C58E" w14:textId="73C14E6E" w:rsidR="00F0303E" w:rsidRPr="008C504E" w:rsidRDefault="00A76FEF" w:rsidP="00F0303E">
      <w:pPr>
        <w:spacing w:before="120"/>
        <w:rPr>
          <w:rFonts w:eastAsiaTheme="minorEastAsia"/>
          <w:lang w:eastAsia="zh-CN"/>
        </w:rPr>
      </w:pPr>
      <w:r>
        <w:rPr>
          <w:rFonts w:eastAsiaTheme="minorEastAsia"/>
          <w:lang w:eastAsia="zh-CN"/>
        </w:rPr>
        <w:t xml:space="preserve">There are typos in this paragraph, where </w:t>
      </w:r>
      <w:r w:rsidR="00E159EE">
        <w:rPr>
          <w:rFonts w:eastAsiaTheme="minorEastAsia"/>
          <w:lang w:eastAsia="zh-CN"/>
        </w:rPr>
        <w:t>“</w:t>
      </w:r>
      <w:r>
        <w:rPr>
          <w:rFonts w:eastAsiaTheme="minorEastAsia"/>
          <w:lang w:eastAsia="zh-CN"/>
        </w:rPr>
        <w:t>UE</w:t>
      </w:r>
      <w:r w:rsidR="00E159EE">
        <w:rPr>
          <w:rFonts w:eastAsiaTheme="minorEastAsia"/>
          <w:lang w:eastAsia="zh-CN"/>
        </w:rPr>
        <w:t>”</w:t>
      </w:r>
      <w:r>
        <w:rPr>
          <w:rFonts w:eastAsiaTheme="minorEastAsia"/>
          <w:lang w:eastAsia="zh-CN"/>
        </w:rPr>
        <w:t xml:space="preserve"> should be replaced by </w:t>
      </w:r>
      <w:r w:rsidR="00E159EE">
        <w:rPr>
          <w:rFonts w:eastAsiaTheme="minorEastAsia"/>
          <w:lang w:eastAsia="zh-CN"/>
        </w:rPr>
        <w:t>“</w:t>
      </w:r>
      <w:r>
        <w:rPr>
          <w:rFonts w:eastAsiaTheme="minorEastAsia"/>
          <w:lang w:eastAsia="zh-CN"/>
        </w:rPr>
        <w:t>IAB-node MT</w:t>
      </w:r>
      <w:r w:rsidR="00E159EE">
        <w:rPr>
          <w:rFonts w:eastAsiaTheme="minorEastAsia"/>
          <w:lang w:eastAsia="zh-CN"/>
        </w:rPr>
        <w:t>”</w:t>
      </w:r>
      <w:r w:rsidR="00F0303E">
        <w:rPr>
          <w:rFonts w:eastAsiaTheme="minorEastAsia"/>
          <w:lang w:eastAsia="zh-CN"/>
        </w:rPr>
        <w:t>.</w:t>
      </w:r>
    </w:p>
    <w:p w14:paraId="23628F10" w14:textId="071A47A1" w:rsidR="00F0303E" w:rsidRPr="00117B61" w:rsidRDefault="00F0303E" w:rsidP="00F0303E">
      <w:pPr>
        <w:spacing w:beforeLines="50" w:before="120"/>
        <w:rPr>
          <w:rFonts w:eastAsiaTheme="minorEastAsia"/>
          <w:lang w:eastAsia="zh-CN"/>
        </w:rPr>
      </w:pPr>
      <w:r w:rsidRPr="00DA330F">
        <w:rPr>
          <w:rFonts w:eastAsiaTheme="minorEastAsia"/>
          <w:b/>
          <w:lang w:eastAsia="zh-CN"/>
        </w:rPr>
        <w:t xml:space="preserve">Proposal </w:t>
      </w:r>
      <w:r w:rsidR="00387A1E">
        <w:rPr>
          <w:rFonts w:eastAsiaTheme="minorEastAsia"/>
          <w:b/>
          <w:lang w:eastAsia="zh-CN"/>
        </w:rPr>
        <w:t>4</w:t>
      </w:r>
      <w:r w:rsidRPr="00DA330F">
        <w:rPr>
          <w:rFonts w:eastAsiaTheme="minorEastAsia"/>
          <w:b/>
          <w:lang w:eastAsia="zh-CN"/>
        </w:rPr>
        <w:t xml:space="preserve">: </w:t>
      </w:r>
      <w:r>
        <w:rPr>
          <w:rFonts w:eastAsiaTheme="minorEastAsia"/>
          <w:b/>
          <w:lang w:eastAsia="zh-CN"/>
        </w:rPr>
        <w:t xml:space="preserve">Adopt </w:t>
      </w:r>
      <w:r w:rsidR="00F45D9A">
        <w:rPr>
          <w:rFonts w:eastAsiaTheme="minorEastAsia"/>
          <w:b/>
          <w:lang w:eastAsia="zh-CN"/>
        </w:rPr>
        <w:t>TP</w:t>
      </w:r>
      <w:r w:rsidR="00CE7FA4">
        <w:rPr>
          <w:rFonts w:eastAsiaTheme="minorEastAsia"/>
          <w:b/>
          <w:lang w:eastAsia="zh-CN"/>
        </w:rPr>
        <w:t>4</w:t>
      </w:r>
      <w:r w:rsidR="00F45D9A">
        <w:rPr>
          <w:rFonts w:eastAsiaTheme="minorEastAsia"/>
          <w:b/>
          <w:lang w:eastAsia="zh-CN"/>
        </w:rPr>
        <w:t xml:space="preserve"> </w:t>
      </w:r>
      <w:r w:rsidR="00944592">
        <w:rPr>
          <w:rFonts w:eastAsiaTheme="minorEastAsia"/>
          <w:b/>
          <w:lang w:eastAsia="zh-CN"/>
        </w:rPr>
        <w:t xml:space="preserve">on </w:t>
      </w:r>
      <w:r w:rsidRPr="00F822CE">
        <w:rPr>
          <w:rFonts w:eastAsiaTheme="minorEastAsia"/>
          <w:b/>
          <w:lang w:eastAsia="zh-CN"/>
        </w:rPr>
        <w:t>resource multiplexing</w:t>
      </w:r>
      <w:r>
        <w:rPr>
          <w:rFonts w:eastAsiaTheme="minorEastAsia"/>
          <w:b/>
          <w:lang w:eastAsia="zh-CN"/>
        </w:rPr>
        <w:t xml:space="preserve"> </w:t>
      </w:r>
      <w:r w:rsidRPr="00F822CE">
        <w:rPr>
          <w:rFonts w:eastAsiaTheme="minorEastAsia"/>
          <w:b/>
          <w:lang w:eastAsia="zh-CN"/>
        </w:rPr>
        <w:t xml:space="preserve">among backhaul and access links </w:t>
      </w:r>
      <w:r>
        <w:rPr>
          <w:rFonts w:eastAsiaTheme="minorEastAsia"/>
          <w:b/>
          <w:lang w:eastAsia="zh-CN"/>
        </w:rPr>
        <w:t>to TS 38.213 14.</w:t>
      </w:r>
    </w:p>
    <w:tbl>
      <w:tblPr>
        <w:tblStyle w:val="TableGrid"/>
        <w:tblW w:w="0" w:type="auto"/>
        <w:tblLook w:val="04A0" w:firstRow="1" w:lastRow="0" w:firstColumn="1" w:lastColumn="0" w:noHBand="0" w:noVBand="1"/>
      </w:tblPr>
      <w:tblGrid>
        <w:gridCol w:w="9307"/>
      </w:tblGrid>
      <w:tr w:rsidR="00F0303E" w:rsidRPr="00495360" w14:paraId="7CB19FA4" w14:textId="77777777" w:rsidTr="00625F39">
        <w:tc>
          <w:tcPr>
            <w:tcW w:w="9307" w:type="dxa"/>
          </w:tcPr>
          <w:p w14:paraId="17170E50" w14:textId="08AF54FA" w:rsidR="00F0303E" w:rsidRDefault="00F0303E" w:rsidP="00625F39">
            <w:pPr>
              <w:spacing w:beforeLines="50" w:before="120"/>
              <w:rPr>
                <w:rFonts w:eastAsiaTheme="minorEastAsia"/>
                <w:b/>
                <w:lang w:eastAsia="zh-CN"/>
              </w:rPr>
            </w:pPr>
            <w:r w:rsidRPr="00495360">
              <w:rPr>
                <w:rFonts w:eastAsiaTheme="minorEastAsia" w:hint="eastAsia"/>
                <w:b/>
                <w:highlight w:val="green"/>
                <w:lang w:eastAsia="zh-CN"/>
              </w:rPr>
              <w:t xml:space="preserve">Text proposal </w:t>
            </w:r>
            <w:r w:rsidR="00CE7FA4">
              <w:rPr>
                <w:rFonts w:eastAsiaTheme="minorEastAsia"/>
                <w:b/>
                <w:highlight w:val="green"/>
                <w:lang w:eastAsia="zh-CN"/>
              </w:rPr>
              <w:t>4</w:t>
            </w:r>
            <w:r w:rsidRPr="00495360">
              <w:rPr>
                <w:rFonts w:eastAsiaTheme="minorEastAsia" w:hint="eastAsia"/>
                <w:b/>
                <w:highlight w:val="green"/>
                <w:lang w:eastAsia="zh-CN"/>
              </w:rPr>
              <w:t>:</w:t>
            </w:r>
          </w:p>
          <w:p w14:paraId="6A8CE110" w14:textId="5C295791" w:rsidR="00F0303E" w:rsidRPr="00AF0924" w:rsidRDefault="00F0303E" w:rsidP="00625F39">
            <w:pPr>
              <w:spacing w:after="0"/>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Start of Text Proposal </w:t>
            </w:r>
            <w:r w:rsidR="00CE7FA4">
              <w:rPr>
                <w:color w:val="FF0000"/>
                <w:lang w:eastAsia="zh-CN"/>
              </w:rPr>
              <w:t>4</w:t>
            </w:r>
            <w:r w:rsidR="00F45D9A" w:rsidRPr="00AF0924">
              <w:rPr>
                <w:color w:val="FF0000"/>
                <w:lang w:eastAsia="zh-CN"/>
              </w:rPr>
              <w:t xml:space="preserve"> </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39A30006" w14:textId="77777777" w:rsidR="00F0303E" w:rsidRPr="00AF0924" w:rsidRDefault="00F0303E" w:rsidP="00625F39">
            <w:pPr>
              <w:jc w:val="center"/>
              <w:rPr>
                <w:color w:val="FF0000"/>
                <w:lang w:eastAsia="zh-CN"/>
              </w:rPr>
            </w:pPr>
            <w:r w:rsidRPr="00AF0924">
              <w:rPr>
                <w:color w:val="FF0000"/>
                <w:lang w:eastAsia="zh-CN"/>
              </w:rPr>
              <w:lastRenderedPageBreak/>
              <w:t>&lt; Unchanged parts are omitted &gt;</w:t>
            </w:r>
          </w:p>
          <w:p w14:paraId="50171037" w14:textId="3D8D66AA" w:rsidR="00940DF5" w:rsidRPr="009E7253" w:rsidRDefault="00940DF5" w:rsidP="00625F39">
            <w:pPr>
              <w:rPr>
                <w:sz w:val="20"/>
                <w:szCs w:val="20"/>
              </w:rPr>
            </w:pPr>
            <w:r w:rsidRPr="001B4520">
              <w:rPr>
                <w:sz w:val="20"/>
                <w:szCs w:val="20"/>
              </w:rPr>
              <w:t>If a PDCCH monitoring periodicity for DCI format 2_5</w:t>
            </w:r>
            <w:r w:rsidRPr="001B4520">
              <w:rPr>
                <w:i/>
                <w:sz w:val="20"/>
                <w:szCs w:val="20"/>
              </w:rPr>
              <w:t xml:space="preserve"> </w:t>
            </w:r>
            <w:r w:rsidRPr="001B4520">
              <w:rPr>
                <w:sz w:val="20"/>
                <w:szCs w:val="20"/>
              </w:rPr>
              <w:t xml:space="preserve">is smaller than a duration of an availability combination of soft symbols over a number of slots that the </w:t>
            </w:r>
            <w:ins w:id="26" w:author="Huawei" w:date="2020-02-06T16:07:00Z">
              <w:r w:rsidR="00E078DF" w:rsidRPr="00A81B5B">
                <w:rPr>
                  <w:sz w:val="20"/>
                  <w:szCs w:val="20"/>
                </w:rPr>
                <w:t>IAB-node MT</w:t>
              </w:r>
              <w:r w:rsidR="00E078DF">
                <w:rPr>
                  <w:sz w:val="20"/>
                  <w:szCs w:val="20"/>
                </w:rPr>
                <w:t xml:space="preserve"> </w:t>
              </w:r>
            </w:ins>
            <w:del w:id="27" w:author="Huawei" w:date="2020-02-06T16:07:00Z">
              <w:r w:rsidRPr="001B4520" w:rsidDel="00E078DF">
                <w:rPr>
                  <w:sz w:val="20"/>
                  <w:szCs w:val="20"/>
                </w:rPr>
                <w:delText xml:space="preserve">UE </w:delText>
              </w:r>
            </w:del>
            <w:r w:rsidRPr="001B4520">
              <w:rPr>
                <w:sz w:val="20"/>
                <w:szCs w:val="20"/>
              </w:rPr>
              <w:t xml:space="preserve">obtains at a PDCCH monitoring occasion for DCI format 2_5 by a corresponding AI index field value, and the </w:t>
            </w:r>
            <w:ins w:id="28" w:author="Huawei" w:date="2020-02-06T16:07:00Z">
              <w:r w:rsidR="00E078DF" w:rsidRPr="00A81B5B">
                <w:rPr>
                  <w:sz w:val="20"/>
                  <w:szCs w:val="20"/>
                </w:rPr>
                <w:t>IAB-node MT</w:t>
              </w:r>
              <w:r w:rsidR="00E078DF">
                <w:rPr>
                  <w:sz w:val="20"/>
                  <w:szCs w:val="20"/>
                </w:rPr>
                <w:t xml:space="preserve"> </w:t>
              </w:r>
            </w:ins>
            <w:del w:id="29" w:author="Huawei" w:date="2020-02-06T16:07:00Z">
              <w:r w:rsidRPr="001B4520" w:rsidDel="00E078DF">
                <w:rPr>
                  <w:sz w:val="20"/>
                  <w:szCs w:val="20"/>
                </w:rPr>
                <w:delText xml:space="preserve">UE </w:delText>
              </w:r>
            </w:del>
            <w:r w:rsidRPr="001B4520">
              <w:rPr>
                <w:sz w:val="20"/>
                <w:szCs w:val="20"/>
              </w:rPr>
              <w:t xml:space="preserve">detects more than one DCI formats 2_5 indicating an availability combination of soft symbols in a slot, the </w:t>
            </w:r>
            <w:ins w:id="30" w:author="Huawei" w:date="2020-02-06T16:07:00Z">
              <w:r w:rsidR="00E078DF" w:rsidRPr="00A81B5B">
                <w:rPr>
                  <w:sz w:val="20"/>
                  <w:szCs w:val="20"/>
                </w:rPr>
                <w:t>IAB-node MT</w:t>
              </w:r>
            </w:ins>
            <w:del w:id="31" w:author="Huawei" w:date="2020-02-06T16:07:00Z">
              <w:r w:rsidRPr="001B4520" w:rsidDel="00E078DF">
                <w:rPr>
                  <w:sz w:val="20"/>
                  <w:szCs w:val="20"/>
                </w:rPr>
                <w:delText>UE</w:delText>
              </w:r>
            </w:del>
            <w:r w:rsidRPr="001B4520">
              <w:rPr>
                <w:sz w:val="20"/>
                <w:szCs w:val="20"/>
              </w:rPr>
              <w:t xml:space="preserve"> expects that each of the more than one DCI formats 2_5 indicates a same value for the availability combination of the soft symbols in the slot.</w:t>
            </w:r>
          </w:p>
          <w:p w14:paraId="114DD414" w14:textId="77777777" w:rsidR="00F0303E" w:rsidRDefault="00F0303E" w:rsidP="00625F39">
            <w:pPr>
              <w:jc w:val="center"/>
              <w:rPr>
                <w:color w:val="FF0000"/>
                <w:lang w:eastAsia="zh-CN"/>
              </w:rPr>
            </w:pPr>
            <w:r w:rsidRPr="00AF0924">
              <w:rPr>
                <w:color w:val="FF0000"/>
                <w:lang w:eastAsia="zh-CN"/>
              </w:rPr>
              <w:t>&lt; Unchanged parts are omitted &gt;</w:t>
            </w:r>
          </w:p>
          <w:p w14:paraId="71CDBBFC" w14:textId="011E42B2" w:rsidR="00F0303E" w:rsidRDefault="00F0303E" w:rsidP="00CE7FA4">
            <w:pPr>
              <w:spacing w:beforeLines="50" w:before="120"/>
              <w:rPr>
                <w:rFonts w:eastAsiaTheme="minorEastAsia"/>
                <w:b/>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w:t>
            </w:r>
            <w:r>
              <w:rPr>
                <w:color w:val="FF0000"/>
                <w:lang w:eastAsia="zh-CN"/>
              </w:rPr>
              <w:t>end</w:t>
            </w:r>
            <w:r w:rsidRPr="00AF0924">
              <w:rPr>
                <w:color w:val="FF0000"/>
                <w:lang w:eastAsia="zh-CN"/>
              </w:rPr>
              <w:t xml:space="preserve"> of Text Proposal </w:t>
            </w:r>
            <w:r w:rsidR="00CE7FA4">
              <w:rPr>
                <w:color w:val="FF0000"/>
                <w:lang w:eastAsia="zh-CN"/>
              </w:rPr>
              <w:t xml:space="preserve">4 </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tc>
      </w:tr>
    </w:tbl>
    <w:p w14:paraId="45464266" w14:textId="77777777" w:rsidR="00F0303E" w:rsidRDefault="00F0303E" w:rsidP="00F0303E">
      <w:pPr>
        <w:rPr>
          <w:lang w:eastAsia="zh-CN"/>
        </w:rPr>
      </w:pPr>
    </w:p>
    <w:p w14:paraId="587EFDCC" w14:textId="1A5CD35A" w:rsidR="00157FC3" w:rsidRDefault="00747F48" w:rsidP="00AC7A27">
      <w:pPr>
        <w:pStyle w:val="Heading1"/>
        <w:spacing w:before="360"/>
        <w:ind w:left="431" w:hanging="431"/>
      </w:pPr>
      <w:r w:rsidRPr="00CF195E">
        <w:t>Conclusion</w:t>
      </w:r>
    </w:p>
    <w:p w14:paraId="03439D78" w14:textId="5B781ABD" w:rsidR="002114D5" w:rsidRDefault="002114D5" w:rsidP="002114D5">
      <w:pPr>
        <w:rPr>
          <w:rFonts w:eastAsiaTheme="minorEastAsia"/>
          <w:lang w:eastAsia="zh-CN"/>
        </w:rPr>
      </w:pPr>
      <w:r>
        <w:rPr>
          <w:rFonts w:eastAsiaTheme="minorEastAsia"/>
          <w:lang w:eastAsia="zh-CN"/>
        </w:rPr>
        <w:t xml:space="preserve">Based </w:t>
      </w:r>
      <w:r w:rsidR="00546DCF">
        <w:rPr>
          <w:kern w:val="2"/>
          <w:lang w:eastAsia="zh-CN"/>
        </w:rPr>
        <w:t>on the discussions</w:t>
      </w:r>
      <w:r w:rsidRPr="00622D3B">
        <w:rPr>
          <w:kern w:val="2"/>
          <w:lang w:eastAsia="zh-CN"/>
        </w:rPr>
        <w:t xml:space="preserve">, </w:t>
      </w:r>
      <w:r>
        <w:rPr>
          <w:kern w:val="2"/>
          <w:lang w:eastAsia="zh-CN"/>
        </w:rPr>
        <w:t>we have t</w:t>
      </w:r>
      <w:r>
        <w:rPr>
          <w:rFonts w:eastAsiaTheme="minorEastAsia"/>
          <w:lang w:eastAsia="zh-CN"/>
        </w:rPr>
        <w:t>he following</w:t>
      </w:r>
      <w:r w:rsidR="00281584">
        <w:rPr>
          <w:rFonts w:eastAsiaTheme="minorEastAsia"/>
          <w:lang w:eastAsia="zh-CN"/>
        </w:rPr>
        <w:t xml:space="preserve"> </w:t>
      </w:r>
      <w:r>
        <w:rPr>
          <w:rFonts w:eastAsiaTheme="minorEastAsia"/>
          <w:lang w:eastAsia="zh-CN"/>
        </w:rPr>
        <w:t>proposals:</w:t>
      </w:r>
    </w:p>
    <w:p w14:paraId="47FFD1A0" w14:textId="77777777" w:rsidR="00802407" w:rsidRDefault="00802407" w:rsidP="00A83585">
      <w:pPr>
        <w:spacing w:beforeLines="50" w:before="120"/>
        <w:rPr>
          <w:rFonts w:eastAsiaTheme="minorEastAsia"/>
          <w:b/>
          <w:lang w:eastAsia="zh-CN"/>
        </w:rPr>
      </w:pPr>
      <w:r w:rsidRPr="00DA330F">
        <w:rPr>
          <w:rFonts w:eastAsiaTheme="minorEastAsia"/>
          <w:b/>
          <w:lang w:eastAsia="zh-CN"/>
        </w:rPr>
        <w:t xml:space="preserve">Proposal 1: </w:t>
      </w:r>
      <w:r>
        <w:rPr>
          <w:rFonts w:eastAsiaTheme="minorEastAsia"/>
          <w:b/>
          <w:lang w:eastAsia="zh-CN"/>
        </w:rPr>
        <w:t xml:space="preserve">Adopt TP1 on </w:t>
      </w:r>
      <w:r w:rsidRPr="00F822CE">
        <w:rPr>
          <w:rFonts w:eastAsiaTheme="minorEastAsia"/>
          <w:b/>
          <w:lang w:eastAsia="zh-CN"/>
        </w:rPr>
        <w:t>resource multiplexing</w:t>
      </w:r>
      <w:r>
        <w:rPr>
          <w:rFonts w:eastAsiaTheme="minorEastAsia"/>
          <w:b/>
          <w:lang w:eastAsia="zh-CN"/>
        </w:rPr>
        <w:t xml:space="preserve"> </w:t>
      </w:r>
      <w:r w:rsidRPr="00F822CE">
        <w:rPr>
          <w:rFonts w:eastAsiaTheme="minorEastAsia"/>
          <w:b/>
          <w:lang w:eastAsia="zh-CN"/>
        </w:rPr>
        <w:t xml:space="preserve">among backhaul and access links </w:t>
      </w:r>
      <w:r>
        <w:rPr>
          <w:rFonts w:eastAsiaTheme="minorEastAsia"/>
          <w:b/>
          <w:lang w:eastAsia="zh-CN"/>
        </w:rPr>
        <w:t>to TS 38.213 14.</w:t>
      </w:r>
    </w:p>
    <w:p w14:paraId="6C3AAC1B" w14:textId="716A8208" w:rsidR="00802407" w:rsidRDefault="00802407" w:rsidP="00A83585">
      <w:pPr>
        <w:spacing w:beforeLines="50" w:before="120"/>
        <w:rPr>
          <w:rFonts w:eastAsiaTheme="minorEastAsia"/>
          <w:b/>
          <w:lang w:eastAsia="zh-CN"/>
        </w:rPr>
      </w:pPr>
      <w:r w:rsidRPr="00DA330F">
        <w:rPr>
          <w:rFonts w:eastAsiaTheme="minorEastAsia"/>
          <w:b/>
          <w:lang w:eastAsia="zh-CN"/>
        </w:rPr>
        <w:t xml:space="preserve">Proposal </w:t>
      </w:r>
      <w:r w:rsidR="001A1953">
        <w:rPr>
          <w:rFonts w:eastAsiaTheme="minorEastAsia"/>
          <w:b/>
          <w:lang w:eastAsia="zh-CN"/>
        </w:rPr>
        <w:t>2</w:t>
      </w:r>
      <w:r w:rsidRPr="00DA330F">
        <w:rPr>
          <w:rFonts w:eastAsiaTheme="minorEastAsia"/>
          <w:b/>
          <w:lang w:eastAsia="zh-CN"/>
        </w:rPr>
        <w:t xml:space="preserve">: </w:t>
      </w:r>
      <w:r>
        <w:rPr>
          <w:rFonts w:eastAsiaTheme="minorEastAsia"/>
          <w:b/>
          <w:lang w:eastAsia="zh-CN"/>
        </w:rPr>
        <w:t xml:space="preserve">Adopt TP2 on </w:t>
      </w:r>
      <w:r w:rsidRPr="00F822CE">
        <w:rPr>
          <w:rFonts w:eastAsiaTheme="minorEastAsia"/>
          <w:b/>
          <w:lang w:eastAsia="zh-CN"/>
        </w:rPr>
        <w:t>resource multiplexing</w:t>
      </w:r>
      <w:r>
        <w:rPr>
          <w:rFonts w:eastAsiaTheme="minorEastAsia"/>
          <w:b/>
          <w:lang w:eastAsia="zh-CN"/>
        </w:rPr>
        <w:t xml:space="preserve"> </w:t>
      </w:r>
      <w:r w:rsidRPr="00F822CE">
        <w:rPr>
          <w:rFonts w:eastAsiaTheme="minorEastAsia"/>
          <w:b/>
          <w:lang w:eastAsia="zh-CN"/>
        </w:rPr>
        <w:t xml:space="preserve">among backhaul and access links </w:t>
      </w:r>
      <w:r>
        <w:rPr>
          <w:rFonts w:eastAsiaTheme="minorEastAsia"/>
          <w:b/>
          <w:lang w:eastAsia="zh-CN"/>
        </w:rPr>
        <w:t>to TS 38.213 14.</w:t>
      </w:r>
    </w:p>
    <w:p w14:paraId="0C8BD489" w14:textId="35C7AF8B" w:rsidR="00802407" w:rsidRDefault="00802407" w:rsidP="00A83585">
      <w:pPr>
        <w:spacing w:beforeLines="50" w:before="120"/>
        <w:rPr>
          <w:rFonts w:eastAsiaTheme="minorEastAsia"/>
          <w:b/>
          <w:lang w:eastAsia="zh-CN"/>
        </w:rPr>
      </w:pPr>
      <w:r w:rsidRPr="00DA330F">
        <w:rPr>
          <w:rFonts w:eastAsiaTheme="minorEastAsia"/>
          <w:b/>
          <w:lang w:eastAsia="zh-CN"/>
        </w:rPr>
        <w:t xml:space="preserve">Proposal </w:t>
      </w:r>
      <w:r w:rsidR="001A1953">
        <w:rPr>
          <w:rFonts w:eastAsiaTheme="minorEastAsia"/>
          <w:b/>
          <w:lang w:eastAsia="zh-CN"/>
        </w:rPr>
        <w:t>3</w:t>
      </w:r>
      <w:r w:rsidRPr="00DA330F">
        <w:rPr>
          <w:rFonts w:eastAsiaTheme="minorEastAsia"/>
          <w:b/>
          <w:lang w:eastAsia="zh-CN"/>
        </w:rPr>
        <w:t xml:space="preserve">: </w:t>
      </w:r>
      <w:r>
        <w:rPr>
          <w:rFonts w:eastAsiaTheme="minorEastAsia"/>
          <w:b/>
          <w:lang w:eastAsia="zh-CN"/>
        </w:rPr>
        <w:t xml:space="preserve">Adopt TP3 on </w:t>
      </w:r>
      <w:r w:rsidRPr="00F822CE">
        <w:rPr>
          <w:rFonts w:eastAsiaTheme="minorEastAsia"/>
          <w:b/>
          <w:lang w:eastAsia="zh-CN"/>
        </w:rPr>
        <w:t>resource multiplexing</w:t>
      </w:r>
      <w:r>
        <w:rPr>
          <w:rFonts w:eastAsiaTheme="minorEastAsia"/>
          <w:b/>
          <w:lang w:eastAsia="zh-CN"/>
        </w:rPr>
        <w:t xml:space="preserve"> </w:t>
      </w:r>
      <w:r w:rsidRPr="00F822CE">
        <w:rPr>
          <w:rFonts w:eastAsiaTheme="minorEastAsia"/>
          <w:b/>
          <w:lang w:eastAsia="zh-CN"/>
        </w:rPr>
        <w:t xml:space="preserve">among backhaul and access links </w:t>
      </w:r>
      <w:r>
        <w:rPr>
          <w:rFonts w:eastAsiaTheme="minorEastAsia"/>
          <w:b/>
          <w:lang w:eastAsia="zh-CN"/>
        </w:rPr>
        <w:t>to TS 38.213 14.</w:t>
      </w:r>
    </w:p>
    <w:p w14:paraId="43C6D3B7" w14:textId="206DCD72" w:rsidR="00074D33" w:rsidRPr="00CE7FA4" w:rsidRDefault="00802407" w:rsidP="00802407">
      <w:pPr>
        <w:spacing w:beforeLines="50" w:before="120"/>
        <w:rPr>
          <w:rFonts w:eastAsiaTheme="minorEastAsia"/>
          <w:b/>
          <w:lang w:eastAsia="zh-CN"/>
        </w:rPr>
      </w:pPr>
      <w:r w:rsidRPr="00DA330F">
        <w:rPr>
          <w:rFonts w:eastAsiaTheme="minorEastAsia"/>
          <w:b/>
          <w:lang w:eastAsia="zh-CN"/>
        </w:rPr>
        <w:t xml:space="preserve">Proposal </w:t>
      </w:r>
      <w:r w:rsidR="001A1953">
        <w:rPr>
          <w:rFonts w:eastAsiaTheme="minorEastAsia"/>
          <w:b/>
          <w:lang w:eastAsia="zh-CN"/>
        </w:rPr>
        <w:t>4</w:t>
      </w:r>
      <w:r w:rsidRPr="00DA330F">
        <w:rPr>
          <w:rFonts w:eastAsiaTheme="minorEastAsia"/>
          <w:b/>
          <w:lang w:eastAsia="zh-CN"/>
        </w:rPr>
        <w:t xml:space="preserve">: </w:t>
      </w:r>
      <w:r>
        <w:rPr>
          <w:rFonts w:eastAsiaTheme="minorEastAsia"/>
          <w:b/>
          <w:lang w:eastAsia="zh-CN"/>
        </w:rPr>
        <w:t xml:space="preserve">Adopt TP4 on </w:t>
      </w:r>
      <w:r w:rsidRPr="00F822CE">
        <w:rPr>
          <w:rFonts w:eastAsiaTheme="minorEastAsia"/>
          <w:b/>
          <w:lang w:eastAsia="zh-CN"/>
        </w:rPr>
        <w:t>resource multiplexing</w:t>
      </w:r>
      <w:r>
        <w:rPr>
          <w:rFonts w:eastAsiaTheme="minorEastAsia"/>
          <w:b/>
          <w:lang w:eastAsia="zh-CN"/>
        </w:rPr>
        <w:t xml:space="preserve"> </w:t>
      </w:r>
      <w:r w:rsidRPr="00F822CE">
        <w:rPr>
          <w:rFonts w:eastAsiaTheme="minorEastAsia"/>
          <w:b/>
          <w:lang w:eastAsia="zh-CN"/>
        </w:rPr>
        <w:t xml:space="preserve">among backhaul and access links </w:t>
      </w:r>
      <w:r>
        <w:rPr>
          <w:rFonts w:eastAsiaTheme="minorEastAsia"/>
          <w:b/>
          <w:lang w:eastAsia="zh-CN"/>
        </w:rPr>
        <w:t>to TS 38.213 14.</w:t>
      </w:r>
    </w:p>
    <w:p w14:paraId="4FB2C42C" w14:textId="77777777" w:rsidR="001D780E" w:rsidRPr="00CF195E" w:rsidRDefault="001D780E" w:rsidP="00AC7A27">
      <w:pPr>
        <w:pStyle w:val="Heading1"/>
        <w:numPr>
          <w:ilvl w:val="0"/>
          <w:numId w:val="0"/>
        </w:numPr>
        <w:spacing w:before="240"/>
        <w:ind w:left="431" w:hanging="431"/>
      </w:pPr>
      <w:bookmarkStart w:id="32" w:name="_Ref124589665"/>
      <w:bookmarkStart w:id="33" w:name="_Ref71620620"/>
      <w:bookmarkStart w:id="34" w:name="_Ref124671424"/>
      <w:r w:rsidRPr="00CF195E">
        <w:t>References</w:t>
      </w:r>
    </w:p>
    <w:p w14:paraId="65A868A3" w14:textId="0C976FCD" w:rsidR="00CB25ED" w:rsidRDefault="00063EF9" w:rsidP="00CB25ED">
      <w:pPr>
        <w:pStyle w:val="References"/>
        <w:rPr>
          <w:szCs w:val="20"/>
        </w:rPr>
      </w:pPr>
      <w:bookmarkStart w:id="35" w:name="_Ref527624302"/>
      <w:bookmarkStart w:id="36" w:name="_Ref7446860"/>
      <w:bookmarkEnd w:id="3"/>
      <w:bookmarkEnd w:id="32"/>
      <w:bookmarkEnd w:id="33"/>
      <w:bookmarkEnd w:id="34"/>
      <w:r>
        <w:rPr>
          <w:rFonts w:hint="eastAsia"/>
          <w:szCs w:val="20"/>
          <w:lang w:eastAsia="zh-CN"/>
        </w:rPr>
        <w:t>3</w:t>
      </w:r>
      <w:r>
        <w:rPr>
          <w:szCs w:val="20"/>
          <w:lang w:eastAsia="zh-CN"/>
        </w:rPr>
        <w:t>GPP TS 38.211 V16.0.0</w:t>
      </w:r>
    </w:p>
    <w:p w14:paraId="1418DAE6" w14:textId="21813029" w:rsidR="006A0721" w:rsidRPr="00FE66CE" w:rsidRDefault="00063EF9" w:rsidP="00745A4A">
      <w:pPr>
        <w:pStyle w:val="References"/>
      </w:pPr>
      <w:r>
        <w:rPr>
          <w:szCs w:val="20"/>
          <w:lang w:eastAsia="zh-CN"/>
        </w:rPr>
        <w:t>3GPP TS 38.213 V16.0.0</w:t>
      </w:r>
      <w:bookmarkEnd w:id="35"/>
      <w:bookmarkEnd w:id="36"/>
    </w:p>
    <w:sectPr w:rsidR="006A0721"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A5F34" w14:textId="77777777" w:rsidR="00AD0B7B" w:rsidRDefault="00AD0B7B">
      <w:r>
        <w:separator/>
      </w:r>
    </w:p>
  </w:endnote>
  <w:endnote w:type="continuationSeparator" w:id="0">
    <w:p w14:paraId="1E00303E" w14:textId="77777777" w:rsidR="00AD0B7B" w:rsidRDefault="00AD0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A980C" w14:textId="77777777" w:rsidR="00AD0B7B" w:rsidRDefault="00AD0B7B">
      <w:r>
        <w:separator/>
      </w:r>
    </w:p>
  </w:footnote>
  <w:footnote w:type="continuationSeparator" w:id="0">
    <w:p w14:paraId="647CF7DF" w14:textId="77777777" w:rsidR="00AD0B7B" w:rsidRDefault="00AD0B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D0F37"/>
    <w:multiLevelType w:val="hybridMultilevel"/>
    <w:tmpl w:val="AE7EA288"/>
    <w:lvl w:ilvl="0" w:tplc="041D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8A94B61"/>
    <w:multiLevelType w:val="hybridMultilevel"/>
    <w:tmpl w:val="E9FE7B2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D0FFA"/>
    <w:multiLevelType w:val="hybridMultilevel"/>
    <w:tmpl w:val="40404B94"/>
    <w:lvl w:ilvl="0" w:tplc="041D0003">
      <w:start w:val="1"/>
      <w:numFmt w:val="bullet"/>
      <w:lvlText w:val="o"/>
      <w:lvlJc w:val="left"/>
      <w:pPr>
        <w:ind w:left="1145" w:hanging="360"/>
      </w:pPr>
      <w:rPr>
        <w:rFonts w:ascii="Courier New" w:hAnsi="Courier New" w:cs="Courier New"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15:restartNumberingAfterBreak="0">
    <w:nsid w:val="1CDC512A"/>
    <w:multiLevelType w:val="hybridMultilevel"/>
    <w:tmpl w:val="0DE43334"/>
    <w:lvl w:ilvl="0" w:tplc="041D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123919"/>
    <w:multiLevelType w:val="hybridMultilevel"/>
    <w:tmpl w:val="104C9D68"/>
    <w:lvl w:ilvl="0" w:tplc="0994DD5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41AE5F2B"/>
    <w:multiLevelType w:val="hybridMultilevel"/>
    <w:tmpl w:val="7CBEFB8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7740D3"/>
    <w:multiLevelType w:val="hybridMultilevel"/>
    <w:tmpl w:val="35BCFC6C"/>
    <w:lvl w:ilvl="0" w:tplc="041D0003">
      <w:start w:val="1"/>
      <w:numFmt w:val="bullet"/>
      <w:lvlText w:val="o"/>
      <w:lvlJc w:val="left"/>
      <w:pPr>
        <w:ind w:left="1195" w:hanging="360"/>
      </w:pPr>
      <w:rPr>
        <w:rFonts w:ascii="Courier New" w:hAnsi="Courier New" w:cs="Courier New" w:hint="default"/>
      </w:rPr>
    </w:lvl>
    <w:lvl w:ilvl="1" w:tplc="04090003">
      <w:start w:val="1"/>
      <w:numFmt w:val="bullet"/>
      <w:lvlText w:val="o"/>
      <w:lvlJc w:val="left"/>
      <w:pPr>
        <w:ind w:left="1915" w:hanging="360"/>
      </w:pPr>
      <w:rPr>
        <w:rFonts w:ascii="Courier New" w:hAnsi="Courier New" w:cs="Courier New" w:hint="default"/>
      </w:rPr>
    </w:lvl>
    <w:lvl w:ilvl="2" w:tplc="04090005" w:tentative="1">
      <w:start w:val="1"/>
      <w:numFmt w:val="bullet"/>
      <w:lvlText w:val=""/>
      <w:lvlJc w:val="left"/>
      <w:pPr>
        <w:ind w:left="2635" w:hanging="360"/>
      </w:pPr>
      <w:rPr>
        <w:rFonts w:ascii="Wingdings" w:hAnsi="Wingdings" w:hint="default"/>
      </w:rPr>
    </w:lvl>
    <w:lvl w:ilvl="3" w:tplc="04090001" w:tentative="1">
      <w:start w:val="1"/>
      <w:numFmt w:val="bullet"/>
      <w:lvlText w:val=""/>
      <w:lvlJc w:val="left"/>
      <w:pPr>
        <w:ind w:left="3355" w:hanging="360"/>
      </w:pPr>
      <w:rPr>
        <w:rFonts w:ascii="Symbol" w:hAnsi="Symbol" w:hint="default"/>
      </w:rPr>
    </w:lvl>
    <w:lvl w:ilvl="4" w:tplc="04090003" w:tentative="1">
      <w:start w:val="1"/>
      <w:numFmt w:val="bullet"/>
      <w:lvlText w:val="o"/>
      <w:lvlJc w:val="left"/>
      <w:pPr>
        <w:ind w:left="4075" w:hanging="360"/>
      </w:pPr>
      <w:rPr>
        <w:rFonts w:ascii="Courier New" w:hAnsi="Courier New" w:cs="Courier New" w:hint="default"/>
      </w:rPr>
    </w:lvl>
    <w:lvl w:ilvl="5" w:tplc="04090005" w:tentative="1">
      <w:start w:val="1"/>
      <w:numFmt w:val="bullet"/>
      <w:lvlText w:val=""/>
      <w:lvlJc w:val="left"/>
      <w:pPr>
        <w:ind w:left="4795" w:hanging="360"/>
      </w:pPr>
      <w:rPr>
        <w:rFonts w:ascii="Wingdings" w:hAnsi="Wingdings" w:hint="default"/>
      </w:rPr>
    </w:lvl>
    <w:lvl w:ilvl="6" w:tplc="04090001" w:tentative="1">
      <w:start w:val="1"/>
      <w:numFmt w:val="bullet"/>
      <w:lvlText w:val=""/>
      <w:lvlJc w:val="left"/>
      <w:pPr>
        <w:ind w:left="5515" w:hanging="360"/>
      </w:pPr>
      <w:rPr>
        <w:rFonts w:ascii="Symbol" w:hAnsi="Symbol" w:hint="default"/>
      </w:rPr>
    </w:lvl>
    <w:lvl w:ilvl="7" w:tplc="04090003" w:tentative="1">
      <w:start w:val="1"/>
      <w:numFmt w:val="bullet"/>
      <w:lvlText w:val="o"/>
      <w:lvlJc w:val="left"/>
      <w:pPr>
        <w:ind w:left="6235" w:hanging="360"/>
      </w:pPr>
      <w:rPr>
        <w:rFonts w:ascii="Courier New" w:hAnsi="Courier New" w:cs="Courier New" w:hint="default"/>
      </w:rPr>
    </w:lvl>
    <w:lvl w:ilvl="8" w:tplc="04090005" w:tentative="1">
      <w:start w:val="1"/>
      <w:numFmt w:val="bullet"/>
      <w:lvlText w:val=""/>
      <w:lvlJc w:val="left"/>
      <w:pPr>
        <w:ind w:left="6955" w:hanging="360"/>
      </w:pPr>
      <w:rPr>
        <w:rFonts w:ascii="Wingdings" w:hAnsi="Wingdings" w:hint="default"/>
      </w:rPr>
    </w:lvl>
  </w:abstractNum>
  <w:abstractNum w:abstractNumId="11" w15:restartNumberingAfterBreak="0">
    <w:nsid w:val="5DAF4845"/>
    <w:multiLevelType w:val="hybridMultilevel"/>
    <w:tmpl w:val="9BE29A14"/>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6B9B7ABA"/>
    <w:multiLevelType w:val="hybridMultilevel"/>
    <w:tmpl w:val="93083238"/>
    <w:lvl w:ilvl="0" w:tplc="24E26230">
      <w:start w:val="3"/>
      <w:numFmt w:val="bullet"/>
      <w:lvlText w:val="-"/>
      <w:lvlJc w:val="left"/>
      <w:pPr>
        <w:ind w:left="411" w:hanging="360"/>
      </w:pPr>
      <w:rPr>
        <w:rFonts w:ascii="Calibri" w:eastAsia="Calibri" w:hAnsi="Calibri" w:cs="Calibri" w:hint="default"/>
      </w:rPr>
    </w:lvl>
    <w:lvl w:ilvl="1" w:tplc="24E26230">
      <w:start w:val="3"/>
      <w:numFmt w:val="bullet"/>
      <w:lvlText w:val="-"/>
      <w:lvlJc w:val="left"/>
      <w:pPr>
        <w:ind w:left="1131" w:hanging="360"/>
      </w:pPr>
      <w:rPr>
        <w:rFonts w:ascii="Calibri" w:eastAsia="Calibri" w:hAnsi="Calibri" w:cs="Calibri"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4070F38"/>
    <w:multiLevelType w:val="hybridMultilevel"/>
    <w:tmpl w:val="E02C8C9A"/>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14646D"/>
    <w:multiLevelType w:val="hybridMultilevel"/>
    <w:tmpl w:val="8F6E1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6"/>
  </w:num>
  <w:num w:numId="3">
    <w:abstractNumId w:val="13"/>
  </w:num>
  <w:num w:numId="4">
    <w:abstractNumId w:val="0"/>
  </w:num>
  <w:num w:numId="5">
    <w:abstractNumId w:val="1"/>
  </w:num>
  <w:num w:numId="6">
    <w:abstractNumId w:val="15"/>
  </w:num>
  <w:num w:numId="7">
    <w:abstractNumId w:val="8"/>
  </w:num>
  <w:num w:numId="8">
    <w:abstractNumId w:val="11"/>
  </w:num>
  <w:num w:numId="9">
    <w:abstractNumId w:val="16"/>
  </w:num>
  <w:num w:numId="10">
    <w:abstractNumId w:val="3"/>
  </w:num>
  <w:num w:numId="11">
    <w:abstractNumId w:val="9"/>
  </w:num>
  <w:num w:numId="12">
    <w:abstractNumId w:val="10"/>
  </w:num>
  <w:num w:numId="13">
    <w:abstractNumId w:val="14"/>
  </w:num>
  <w:num w:numId="14">
    <w:abstractNumId w:val="5"/>
  </w:num>
  <w:num w:numId="15">
    <w:abstractNumId w:val="4"/>
  </w:num>
  <w:num w:numId="16">
    <w:abstractNumId w:val="2"/>
  </w:num>
  <w:num w:numId="17">
    <w:abstractNumId w:val="1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639"/>
    <w:rsid w:val="00002893"/>
    <w:rsid w:val="000033A3"/>
    <w:rsid w:val="000033F4"/>
    <w:rsid w:val="00003605"/>
    <w:rsid w:val="00003C56"/>
    <w:rsid w:val="00003EC2"/>
    <w:rsid w:val="000040A9"/>
    <w:rsid w:val="0000458E"/>
    <w:rsid w:val="00004B75"/>
    <w:rsid w:val="00004E4A"/>
    <w:rsid w:val="00004E70"/>
    <w:rsid w:val="00005B3E"/>
    <w:rsid w:val="000068D0"/>
    <w:rsid w:val="000072B6"/>
    <w:rsid w:val="00007813"/>
    <w:rsid w:val="00010324"/>
    <w:rsid w:val="000109E6"/>
    <w:rsid w:val="00011172"/>
    <w:rsid w:val="00011532"/>
    <w:rsid w:val="00011F67"/>
    <w:rsid w:val="000127AD"/>
    <w:rsid w:val="000127FC"/>
    <w:rsid w:val="00012862"/>
    <w:rsid w:val="000128E6"/>
    <w:rsid w:val="00013908"/>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4D3"/>
    <w:rsid w:val="00021962"/>
    <w:rsid w:val="00022FDB"/>
    <w:rsid w:val="0002308D"/>
    <w:rsid w:val="00023388"/>
    <w:rsid w:val="00023425"/>
    <w:rsid w:val="00023D89"/>
    <w:rsid w:val="000241BE"/>
    <w:rsid w:val="000242F2"/>
    <w:rsid w:val="00024BB9"/>
    <w:rsid w:val="00025D31"/>
    <w:rsid w:val="000261C1"/>
    <w:rsid w:val="0002695F"/>
    <w:rsid w:val="000269C2"/>
    <w:rsid w:val="00026D4B"/>
    <w:rsid w:val="000275C6"/>
    <w:rsid w:val="00027AD6"/>
    <w:rsid w:val="00027B02"/>
    <w:rsid w:val="00027EFD"/>
    <w:rsid w:val="0003024C"/>
    <w:rsid w:val="00030536"/>
    <w:rsid w:val="00031ADB"/>
    <w:rsid w:val="00031F60"/>
    <w:rsid w:val="00032056"/>
    <w:rsid w:val="000323A4"/>
    <w:rsid w:val="000328CA"/>
    <w:rsid w:val="00032E40"/>
    <w:rsid w:val="0003376B"/>
    <w:rsid w:val="0003392E"/>
    <w:rsid w:val="000339AC"/>
    <w:rsid w:val="00034676"/>
    <w:rsid w:val="000346E6"/>
    <w:rsid w:val="000347D9"/>
    <w:rsid w:val="000350B9"/>
    <w:rsid w:val="000352B3"/>
    <w:rsid w:val="00035837"/>
    <w:rsid w:val="00035B2F"/>
    <w:rsid w:val="00035D9A"/>
    <w:rsid w:val="00036D98"/>
    <w:rsid w:val="00036DC9"/>
    <w:rsid w:val="0004023E"/>
    <w:rsid w:val="0004024B"/>
    <w:rsid w:val="00040357"/>
    <w:rsid w:val="00040903"/>
    <w:rsid w:val="00041C57"/>
    <w:rsid w:val="00042DAD"/>
    <w:rsid w:val="000434B7"/>
    <w:rsid w:val="000434BA"/>
    <w:rsid w:val="000435E4"/>
    <w:rsid w:val="00043B9E"/>
    <w:rsid w:val="00045851"/>
    <w:rsid w:val="00045ED4"/>
    <w:rsid w:val="00046796"/>
    <w:rsid w:val="000467FD"/>
    <w:rsid w:val="00046AAF"/>
    <w:rsid w:val="00046FF7"/>
    <w:rsid w:val="000471D0"/>
    <w:rsid w:val="00047225"/>
    <w:rsid w:val="00047E60"/>
    <w:rsid w:val="0005017D"/>
    <w:rsid w:val="00050B2A"/>
    <w:rsid w:val="00050C61"/>
    <w:rsid w:val="00050CA2"/>
    <w:rsid w:val="0005135E"/>
    <w:rsid w:val="000514A8"/>
    <w:rsid w:val="00052223"/>
    <w:rsid w:val="00052308"/>
    <w:rsid w:val="00052AD2"/>
    <w:rsid w:val="000530DF"/>
    <w:rsid w:val="00053A30"/>
    <w:rsid w:val="00054484"/>
    <w:rsid w:val="00054E0C"/>
    <w:rsid w:val="0005541D"/>
    <w:rsid w:val="00055F63"/>
    <w:rsid w:val="000564E0"/>
    <w:rsid w:val="000565C8"/>
    <w:rsid w:val="00057DC8"/>
    <w:rsid w:val="00060D5D"/>
    <w:rsid w:val="000612E1"/>
    <w:rsid w:val="000614FE"/>
    <w:rsid w:val="00062C05"/>
    <w:rsid w:val="00062ED9"/>
    <w:rsid w:val="00063EF9"/>
    <w:rsid w:val="000640C4"/>
    <w:rsid w:val="00065386"/>
    <w:rsid w:val="00065514"/>
    <w:rsid w:val="00065D38"/>
    <w:rsid w:val="00066052"/>
    <w:rsid w:val="00066F1B"/>
    <w:rsid w:val="00067266"/>
    <w:rsid w:val="00067DD1"/>
    <w:rsid w:val="00070447"/>
    <w:rsid w:val="000706E7"/>
    <w:rsid w:val="000707DF"/>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7CF"/>
    <w:rsid w:val="00074D33"/>
    <w:rsid w:val="00074E86"/>
    <w:rsid w:val="00075D66"/>
    <w:rsid w:val="00076097"/>
    <w:rsid w:val="0007611C"/>
    <w:rsid w:val="00076328"/>
    <w:rsid w:val="00076541"/>
    <w:rsid w:val="000772F4"/>
    <w:rsid w:val="000776EB"/>
    <w:rsid w:val="0007771D"/>
    <w:rsid w:val="00077BC1"/>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0FBB"/>
    <w:rsid w:val="00091192"/>
    <w:rsid w:val="000911AE"/>
    <w:rsid w:val="00091546"/>
    <w:rsid w:val="00091650"/>
    <w:rsid w:val="00091D67"/>
    <w:rsid w:val="00093490"/>
    <w:rsid w:val="00093697"/>
    <w:rsid w:val="00093A69"/>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1AA"/>
    <w:rsid w:val="000B3342"/>
    <w:rsid w:val="000B3B18"/>
    <w:rsid w:val="000B4DCE"/>
    <w:rsid w:val="000B51FA"/>
    <w:rsid w:val="000B57CA"/>
    <w:rsid w:val="000B5905"/>
    <w:rsid w:val="000B5975"/>
    <w:rsid w:val="000B6C42"/>
    <w:rsid w:val="000B6E2C"/>
    <w:rsid w:val="000B7338"/>
    <w:rsid w:val="000B76C5"/>
    <w:rsid w:val="000B7A10"/>
    <w:rsid w:val="000B7D3F"/>
    <w:rsid w:val="000B7FEB"/>
    <w:rsid w:val="000C0DE9"/>
    <w:rsid w:val="000C115D"/>
    <w:rsid w:val="000C13E7"/>
    <w:rsid w:val="000C1535"/>
    <w:rsid w:val="000C1669"/>
    <w:rsid w:val="000C1727"/>
    <w:rsid w:val="000C1F0A"/>
    <w:rsid w:val="000C2356"/>
    <w:rsid w:val="000C252B"/>
    <w:rsid w:val="000C2FBD"/>
    <w:rsid w:val="000C333C"/>
    <w:rsid w:val="000C3B0C"/>
    <w:rsid w:val="000C3C25"/>
    <w:rsid w:val="000C422D"/>
    <w:rsid w:val="000C4D41"/>
    <w:rsid w:val="000C5011"/>
    <w:rsid w:val="000C5D2C"/>
    <w:rsid w:val="000C5F91"/>
    <w:rsid w:val="000C6025"/>
    <w:rsid w:val="000C72EF"/>
    <w:rsid w:val="000D0113"/>
    <w:rsid w:val="000D0565"/>
    <w:rsid w:val="000D0771"/>
    <w:rsid w:val="000D0BEB"/>
    <w:rsid w:val="000D0E4E"/>
    <w:rsid w:val="000D100C"/>
    <w:rsid w:val="000D113C"/>
    <w:rsid w:val="000D12D1"/>
    <w:rsid w:val="000D159A"/>
    <w:rsid w:val="000D1796"/>
    <w:rsid w:val="000D181D"/>
    <w:rsid w:val="000D18C6"/>
    <w:rsid w:val="000D22CC"/>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91D"/>
    <w:rsid w:val="000D6E03"/>
    <w:rsid w:val="000D6F46"/>
    <w:rsid w:val="000D6F67"/>
    <w:rsid w:val="000D71E2"/>
    <w:rsid w:val="000D734F"/>
    <w:rsid w:val="000D73A5"/>
    <w:rsid w:val="000D7B37"/>
    <w:rsid w:val="000E07D6"/>
    <w:rsid w:val="000E0CF5"/>
    <w:rsid w:val="000E1380"/>
    <w:rsid w:val="000E18DF"/>
    <w:rsid w:val="000E1EC4"/>
    <w:rsid w:val="000E59A0"/>
    <w:rsid w:val="000E63CA"/>
    <w:rsid w:val="000E7A84"/>
    <w:rsid w:val="000F0246"/>
    <w:rsid w:val="000F15BC"/>
    <w:rsid w:val="000F180A"/>
    <w:rsid w:val="000F19D6"/>
    <w:rsid w:val="000F1C92"/>
    <w:rsid w:val="000F1E83"/>
    <w:rsid w:val="000F2148"/>
    <w:rsid w:val="000F2C6C"/>
    <w:rsid w:val="000F2EEE"/>
    <w:rsid w:val="000F3697"/>
    <w:rsid w:val="000F4387"/>
    <w:rsid w:val="000F466D"/>
    <w:rsid w:val="000F530E"/>
    <w:rsid w:val="000F6233"/>
    <w:rsid w:val="000F7BE5"/>
    <w:rsid w:val="000F7D26"/>
    <w:rsid w:val="000F7F58"/>
    <w:rsid w:val="00100128"/>
    <w:rsid w:val="001007FC"/>
    <w:rsid w:val="00100FF3"/>
    <w:rsid w:val="00101011"/>
    <w:rsid w:val="00101144"/>
    <w:rsid w:val="00101452"/>
    <w:rsid w:val="00101D9D"/>
    <w:rsid w:val="0010201E"/>
    <w:rsid w:val="001026CA"/>
    <w:rsid w:val="0010274B"/>
    <w:rsid w:val="0010385A"/>
    <w:rsid w:val="00103D6A"/>
    <w:rsid w:val="00103D9F"/>
    <w:rsid w:val="001040C4"/>
    <w:rsid w:val="001043C2"/>
    <w:rsid w:val="001043E1"/>
    <w:rsid w:val="00104DB8"/>
    <w:rsid w:val="0010503C"/>
    <w:rsid w:val="0010505A"/>
    <w:rsid w:val="00105C68"/>
    <w:rsid w:val="00105CC7"/>
    <w:rsid w:val="00106415"/>
    <w:rsid w:val="00106683"/>
    <w:rsid w:val="0010685E"/>
    <w:rsid w:val="00106D37"/>
    <w:rsid w:val="00107779"/>
    <w:rsid w:val="001078C2"/>
    <w:rsid w:val="00107C9B"/>
    <w:rsid w:val="00107E1C"/>
    <w:rsid w:val="00110243"/>
    <w:rsid w:val="0011094C"/>
    <w:rsid w:val="00110B27"/>
    <w:rsid w:val="00110C5A"/>
    <w:rsid w:val="001112C4"/>
    <w:rsid w:val="00111444"/>
    <w:rsid w:val="00111723"/>
    <w:rsid w:val="00112304"/>
    <w:rsid w:val="001129B5"/>
    <w:rsid w:val="00112BE6"/>
    <w:rsid w:val="00112FA0"/>
    <w:rsid w:val="001141E3"/>
    <w:rsid w:val="001144DF"/>
    <w:rsid w:val="001150B4"/>
    <w:rsid w:val="0011557B"/>
    <w:rsid w:val="00115F92"/>
    <w:rsid w:val="001166A8"/>
    <w:rsid w:val="00117058"/>
    <w:rsid w:val="00117147"/>
    <w:rsid w:val="00117B61"/>
    <w:rsid w:val="00117C85"/>
    <w:rsid w:val="00120B13"/>
    <w:rsid w:val="00121333"/>
    <w:rsid w:val="00121CC6"/>
    <w:rsid w:val="0012244C"/>
    <w:rsid w:val="00122518"/>
    <w:rsid w:val="001229C1"/>
    <w:rsid w:val="00122ABD"/>
    <w:rsid w:val="00123E52"/>
    <w:rsid w:val="0012422B"/>
    <w:rsid w:val="00124879"/>
    <w:rsid w:val="001249DD"/>
    <w:rsid w:val="00124D84"/>
    <w:rsid w:val="001250DD"/>
    <w:rsid w:val="00125733"/>
    <w:rsid w:val="001263AA"/>
    <w:rsid w:val="00126736"/>
    <w:rsid w:val="00126AB1"/>
    <w:rsid w:val="00126CFF"/>
    <w:rsid w:val="001279C7"/>
    <w:rsid w:val="00127F33"/>
    <w:rsid w:val="00130779"/>
    <w:rsid w:val="001307A1"/>
    <w:rsid w:val="00130DFE"/>
    <w:rsid w:val="001321D3"/>
    <w:rsid w:val="00133599"/>
    <w:rsid w:val="00133987"/>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835"/>
    <w:rsid w:val="00152840"/>
    <w:rsid w:val="00153C88"/>
    <w:rsid w:val="00154BF4"/>
    <w:rsid w:val="001559FA"/>
    <w:rsid w:val="00155BF2"/>
    <w:rsid w:val="00156374"/>
    <w:rsid w:val="00156FE7"/>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A09"/>
    <w:rsid w:val="00165BBB"/>
    <w:rsid w:val="00165E8D"/>
    <w:rsid w:val="00165E99"/>
    <w:rsid w:val="0016613F"/>
    <w:rsid w:val="00166215"/>
    <w:rsid w:val="00166591"/>
    <w:rsid w:val="00167732"/>
    <w:rsid w:val="001677A6"/>
    <w:rsid w:val="00167BDF"/>
    <w:rsid w:val="00171026"/>
    <w:rsid w:val="00171143"/>
    <w:rsid w:val="00171859"/>
    <w:rsid w:val="00172864"/>
    <w:rsid w:val="00172B77"/>
    <w:rsid w:val="00172B82"/>
    <w:rsid w:val="00172DDD"/>
    <w:rsid w:val="00172EFA"/>
    <w:rsid w:val="001730C0"/>
    <w:rsid w:val="00173608"/>
    <w:rsid w:val="001745EC"/>
    <w:rsid w:val="001747B7"/>
    <w:rsid w:val="00175778"/>
    <w:rsid w:val="00175C30"/>
    <w:rsid w:val="00177069"/>
    <w:rsid w:val="001772DD"/>
    <w:rsid w:val="0017782E"/>
    <w:rsid w:val="00177C16"/>
    <w:rsid w:val="00177C8B"/>
    <w:rsid w:val="00177FC1"/>
    <w:rsid w:val="00181265"/>
    <w:rsid w:val="001813E9"/>
    <w:rsid w:val="001815A2"/>
    <w:rsid w:val="00181FC1"/>
    <w:rsid w:val="00182473"/>
    <w:rsid w:val="001829E0"/>
    <w:rsid w:val="00183034"/>
    <w:rsid w:val="001830F7"/>
    <w:rsid w:val="00183C3C"/>
    <w:rsid w:val="00183EE6"/>
    <w:rsid w:val="00183F04"/>
    <w:rsid w:val="001844E2"/>
    <w:rsid w:val="001846BC"/>
    <w:rsid w:val="00184700"/>
    <w:rsid w:val="0018478D"/>
    <w:rsid w:val="00184F21"/>
    <w:rsid w:val="00185656"/>
    <w:rsid w:val="0018588A"/>
    <w:rsid w:val="001862EF"/>
    <w:rsid w:val="001866C8"/>
    <w:rsid w:val="00187252"/>
    <w:rsid w:val="00187E5D"/>
    <w:rsid w:val="00187F3D"/>
    <w:rsid w:val="001900C9"/>
    <w:rsid w:val="001900D1"/>
    <w:rsid w:val="0019196F"/>
    <w:rsid w:val="00191C91"/>
    <w:rsid w:val="001925BE"/>
    <w:rsid w:val="00192DD9"/>
    <w:rsid w:val="00193166"/>
    <w:rsid w:val="001932CC"/>
    <w:rsid w:val="00194339"/>
    <w:rsid w:val="00194848"/>
    <w:rsid w:val="00194981"/>
    <w:rsid w:val="00195115"/>
    <w:rsid w:val="001958EA"/>
    <w:rsid w:val="00195CB4"/>
    <w:rsid w:val="00195E0E"/>
    <w:rsid w:val="001963E4"/>
    <w:rsid w:val="00196AFA"/>
    <w:rsid w:val="001A0203"/>
    <w:rsid w:val="001A16D6"/>
    <w:rsid w:val="001A17A8"/>
    <w:rsid w:val="001A180D"/>
    <w:rsid w:val="001A1953"/>
    <w:rsid w:val="001A1BAC"/>
    <w:rsid w:val="001A1E5A"/>
    <w:rsid w:val="001A23CE"/>
    <w:rsid w:val="001A2AA6"/>
    <w:rsid w:val="001A2C89"/>
    <w:rsid w:val="001A35D6"/>
    <w:rsid w:val="001A36DD"/>
    <w:rsid w:val="001A379F"/>
    <w:rsid w:val="001A3B63"/>
    <w:rsid w:val="001A3D6E"/>
    <w:rsid w:val="001A4BB6"/>
    <w:rsid w:val="001A6040"/>
    <w:rsid w:val="001A673E"/>
    <w:rsid w:val="001A7763"/>
    <w:rsid w:val="001A7943"/>
    <w:rsid w:val="001A7ADA"/>
    <w:rsid w:val="001A7E8F"/>
    <w:rsid w:val="001B0401"/>
    <w:rsid w:val="001B0426"/>
    <w:rsid w:val="001B06D8"/>
    <w:rsid w:val="001B0704"/>
    <w:rsid w:val="001B082B"/>
    <w:rsid w:val="001B0E71"/>
    <w:rsid w:val="001B115F"/>
    <w:rsid w:val="001B1289"/>
    <w:rsid w:val="001B1F79"/>
    <w:rsid w:val="001B2A68"/>
    <w:rsid w:val="001B2F13"/>
    <w:rsid w:val="001B3964"/>
    <w:rsid w:val="001B3C69"/>
    <w:rsid w:val="001B411E"/>
    <w:rsid w:val="001B4452"/>
    <w:rsid w:val="001B4520"/>
    <w:rsid w:val="001B466C"/>
    <w:rsid w:val="001B4F34"/>
    <w:rsid w:val="001B52EC"/>
    <w:rsid w:val="001B554A"/>
    <w:rsid w:val="001B6300"/>
    <w:rsid w:val="001B6564"/>
    <w:rsid w:val="001B691A"/>
    <w:rsid w:val="001B6A61"/>
    <w:rsid w:val="001B6BDD"/>
    <w:rsid w:val="001C02D8"/>
    <w:rsid w:val="001C030A"/>
    <w:rsid w:val="001C04E3"/>
    <w:rsid w:val="001C0B03"/>
    <w:rsid w:val="001C0B41"/>
    <w:rsid w:val="001C133F"/>
    <w:rsid w:val="001C1DDF"/>
    <w:rsid w:val="001C2378"/>
    <w:rsid w:val="001C3EE9"/>
    <w:rsid w:val="001C3FA4"/>
    <w:rsid w:val="001C40F9"/>
    <w:rsid w:val="001C458B"/>
    <w:rsid w:val="001C5D4F"/>
    <w:rsid w:val="001C64C0"/>
    <w:rsid w:val="001C69DA"/>
    <w:rsid w:val="001C6B22"/>
    <w:rsid w:val="001C6F06"/>
    <w:rsid w:val="001C71FD"/>
    <w:rsid w:val="001D00D4"/>
    <w:rsid w:val="001D0D4E"/>
    <w:rsid w:val="001D0EED"/>
    <w:rsid w:val="001D14CF"/>
    <w:rsid w:val="001D1861"/>
    <w:rsid w:val="001D2360"/>
    <w:rsid w:val="001D3109"/>
    <w:rsid w:val="001D332E"/>
    <w:rsid w:val="001D37FC"/>
    <w:rsid w:val="001D42B9"/>
    <w:rsid w:val="001D48B3"/>
    <w:rsid w:val="001D5033"/>
    <w:rsid w:val="001D513E"/>
    <w:rsid w:val="001D553B"/>
    <w:rsid w:val="001D580E"/>
    <w:rsid w:val="001D5863"/>
    <w:rsid w:val="001D5C88"/>
    <w:rsid w:val="001D5DEA"/>
    <w:rsid w:val="001D6567"/>
    <w:rsid w:val="001D695C"/>
    <w:rsid w:val="001D6FD9"/>
    <w:rsid w:val="001D780E"/>
    <w:rsid w:val="001D7852"/>
    <w:rsid w:val="001E05C3"/>
    <w:rsid w:val="001E0AD3"/>
    <w:rsid w:val="001E21A8"/>
    <w:rsid w:val="001E263C"/>
    <w:rsid w:val="001E36E4"/>
    <w:rsid w:val="001E379D"/>
    <w:rsid w:val="001E3A3C"/>
    <w:rsid w:val="001E48C7"/>
    <w:rsid w:val="001E49DF"/>
    <w:rsid w:val="001E4AEC"/>
    <w:rsid w:val="001E4DD2"/>
    <w:rsid w:val="001E5538"/>
    <w:rsid w:val="001E5C23"/>
    <w:rsid w:val="001E6EE7"/>
    <w:rsid w:val="001E7280"/>
    <w:rsid w:val="001E7504"/>
    <w:rsid w:val="001E76DF"/>
    <w:rsid w:val="001E7BF0"/>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6C0B"/>
    <w:rsid w:val="001F7121"/>
    <w:rsid w:val="002004F4"/>
    <w:rsid w:val="00200622"/>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14D5"/>
    <w:rsid w:val="00212356"/>
    <w:rsid w:val="00212AD3"/>
    <w:rsid w:val="00212CB6"/>
    <w:rsid w:val="00212E37"/>
    <w:rsid w:val="002132E8"/>
    <w:rsid w:val="00213690"/>
    <w:rsid w:val="0021376D"/>
    <w:rsid w:val="002140FF"/>
    <w:rsid w:val="002154D1"/>
    <w:rsid w:val="00215803"/>
    <w:rsid w:val="00215C32"/>
    <w:rsid w:val="00215CFD"/>
    <w:rsid w:val="00215D56"/>
    <w:rsid w:val="00217160"/>
    <w:rsid w:val="00217466"/>
    <w:rsid w:val="002176FF"/>
    <w:rsid w:val="0022017D"/>
    <w:rsid w:val="002204CC"/>
    <w:rsid w:val="002207DC"/>
    <w:rsid w:val="00220894"/>
    <w:rsid w:val="0022207C"/>
    <w:rsid w:val="00223118"/>
    <w:rsid w:val="002236A5"/>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DCD"/>
    <w:rsid w:val="00232F64"/>
    <w:rsid w:val="002334FB"/>
    <w:rsid w:val="0023356E"/>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E8A"/>
    <w:rsid w:val="0024303F"/>
    <w:rsid w:val="0024384F"/>
    <w:rsid w:val="002438E3"/>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588"/>
    <w:rsid w:val="00253795"/>
    <w:rsid w:val="002546F4"/>
    <w:rsid w:val="00254D01"/>
    <w:rsid w:val="00254F8B"/>
    <w:rsid w:val="00254FF6"/>
    <w:rsid w:val="002551D0"/>
    <w:rsid w:val="00255339"/>
    <w:rsid w:val="00255374"/>
    <w:rsid w:val="00256109"/>
    <w:rsid w:val="00257384"/>
    <w:rsid w:val="00257BF4"/>
    <w:rsid w:val="00260003"/>
    <w:rsid w:val="0026035D"/>
    <w:rsid w:val="002606D6"/>
    <w:rsid w:val="00261C98"/>
    <w:rsid w:val="0026227D"/>
    <w:rsid w:val="0026248E"/>
    <w:rsid w:val="00262914"/>
    <w:rsid w:val="00263951"/>
    <w:rsid w:val="00263A76"/>
    <w:rsid w:val="00263B54"/>
    <w:rsid w:val="002647BF"/>
    <w:rsid w:val="002647D5"/>
    <w:rsid w:val="00265032"/>
    <w:rsid w:val="002651FB"/>
    <w:rsid w:val="0026538C"/>
    <w:rsid w:val="00265685"/>
    <w:rsid w:val="00265781"/>
    <w:rsid w:val="00266010"/>
    <w:rsid w:val="0026679F"/>
    <w:rsid w:val="00266AD0"/>
    <w:rsid w:val="00266B13"/>
    <w:rsid w:val="002670DD"/>
    <w:rsid w:val="002678EE"/>
    <w:rsid w:val="00267B0F"/>
    <w:rsid w:val="00270649"/>
    <w:rsid w:val="00270728"/>
    <w:rsid w:val="0027074F"/>
    <w:rsid w:val="00270D42"/>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72C6"/>
    <w:rsid w:val="00277835"/>
    <w:rsid w:val="00280AB1"/>
    <w:rsid w:val="00280B06"/>
    <w:rsid w:val="00280B0B"/>
    <w:rsid w:val="00280B80"/>
    <w:rsid w:val="00281584"/>
    <w:rsid w:val="00281D0F"/>
    <w:rsid w:val="00281F26"/>
    <w:rsid w:val="00282304"/>
    <w:rsid w:val="002828FB"/>
    <w:rsid w:val="00283390"/>
    <w:rsid w:val="00283733"/>
    <w:rsid w:val="00283D93"/>
    <w:rsid w:val="002843B9"/>
    <w:rsid w:val="0028464D"/>
    <w:rsid w:val="00284BAE"/>
    <w:rsid w:val="00285229"/>
    <w:rsid w:val="00285419"/>
    <w:rsid w:val="002859AF"/>
    <w:rsid w:val="00286AE7"/>
    <w:rsid w:val="0028704E"/>
    <w:rsid w:val="00287243"/>
    <w:rsid w:val="0028728E"/>
    <w:rsid w:val="00287A91"/>
    <w:rsid w:val="00290647"/>
    <w:rsid w:val="00290745"/>
    <w:rsid w:val="00290872"/>
    <w:rsid w:val="00291385"/>
    <w:rsid w:val="00291422"/>
    <w:rsid w:val="00291716"/>
    <w:rsid w:val="00291D3A"/>
    <w:rsid w:val="0029237F"/>
    <w:rsid w:val="002926E1"/>
    <w:rsid w:val="00292715"/>
    <w:rsid w:val="00292F9D"/>
    <w:rsid w:val="00293E57"/>
    <w:rsid w:val="002947D1"/>
    <w:rsid w:val="002948DF"/>
    <w:rsid w:val="00294D90"/>
    <w:rsid w:val="00295208"/>
    <w:rsid w:val="0029526E"/>
    <w:rsid w:val="0029582E"/>
    <w:rsid w:val="0029662F"/>
    <w:rsid w:val="002A0DFC"/>
    <w:rsid w:val="002A1421"/>
    <w:rsid w:val="002A1E92"/>
    <w:rsid w:val="002A204D"/>
    <w:rsid w:val="002A20B8"/>
    <w:rsid w:val="002A249C"/>
    <w:rsid w:val="002A2616"/>
    <w:rsid w:val="002A26E1"/>
    <w:rsid w:val="002A3122"/>
    <w:rsid w:val="002A368A"/>
    <w:rsid w:val="002A4065"/>
    <w:rsid w:val="002A50B1"/>
    <w:rsid w:val="002A59F0"/>
    <w:rsid w:val="002A6152"/>
    <w:rsid w:val="002A6412"/>
    <w:rsid w:val="002A6432"/>
    <w:rsid w:val="002A6866"/>
    <w:rsid w:val="002A6A1C"/>
    <w:rsid w:val="002A6F25"/>
    <w:rsid w:val="002A6FD3"/>
    <w:rsid w:val="002A74DE"/>
    <w:rsid w:val="002A7625"/>
    <w:rsid w:val="002A789F"/>
    <w:rsid w:val="002B01AA"/>
    <w:rsid w:val="002B04E9"/>
    <w:rsid w:val="002B0A7D"/>
    <w:rsid w:val="002B0BD1"/>
    <w:rsid w:val="002B1A69"/>
    <w:rsid w:val="002B1D52"/>
    <w:rsid w:val="002B2723"/>
    <w:rsid w:val="002B2A4D"/>
    <w:rsid w:val="002B303A"/>
    <w:rsid w:val="002B4E37"/>
    <w:rsid w:val="002B538E"/>
    <w:rsid w:val="002B573A"/>
    <w:rsid w:val="002B5DCA"/>
    <w:rsid w:val="002B6BDC"/>
    <w:rsid w:val="002B75B0"/>
    <w:rsid w:val="002B777D"/>
    <w:rsid w:val="002B7EAF"/>
    <w:rsid w:val="002C06D5"/>
    <w:rsid w:val="002C072C"/>
    <w:rsid w:val="002C099C"/>
    <w:rsid w:val="002C0B74"/>
    <w:rsid w:val="002C0C8B"/>
    <w:rsid w:val="002C0CBB"/>
    <w:rsid w:val="002C1194"/>
    <w:rsid w:val="002C1201"/>
    <w:rsid w:val="002C1460"/>
    <w:rsid w:val="002C17D9"/>
    <w:rsid w:val="002C1856"/>
    <w:rsid w:val="002C1977"/>
    <w:rsid w:val="002C20F2"/>
    <w:rsid w:val="002C2DE8"/>
    <w:rsid w:val="002C2E4C"/>
    <w:rsid w:val="002C2F67"/>
    <w:rsid w:val="002C3271"/>
    <w:rsid w:val="002C38B2"/>
    <w:rsid w:val="002C3933"/>
    <w:rsid w:val="002C3F9C"/>
    <w:rsid w:val="002C4CDE"/>
    <w:rsid w:val="002C4FCB"/>
    <w:rsid w:val="002C5AFA"/>
    <w:rsid w:val="002C6E8B"/>
    <w:rsid w:val="002C778B"/>
    <w:rsid w:val="002C799B"/>
    <w:rsid w:val="002C79E9"/>
    <w:rsid w:val="002C7A94"/>
    <w:rsid w:val="002C7B06"/>
    <w:rsid w:val="002C7CCE"/>
    <w:rsid w:val="002D0439"/>
    <w:rsid w:val="002D0F7B"/>
    <w:rsid w:val="002D11B7"/>
    <w:rsid w:val="002D1784"/>
    <w:rsid w:val="002D37A3"/>
    <w:rsid w:val="002D3BBC"/>
    <w:rsid w:val="002D438A"/>
    <w:rsid w:val="002D52CA"/>
    <w:rsid w:val="002D5738"/>
    <w:rsid w:val="002D58AC"/>
    <w:rsid w:val="002D5E53"/>
    <w:rsid w:val="002D615F"/>
    <w:rsid w:val="002D73AC"/>
    <w:rsid w:val="002E0319"/>
    <w:rsid w:val="002E0435"/>
    <w:rsid w:val="002E0E0E"/>
    <w:rsid w:val="002E0F7A"/>
    <w:rsid w:val="002E13A2"/>
    <w:rsid w:val="002E146A"/>
    <w:rsid w:val="002E179B"/>
    <w:rsid w:val="002E1C15"/>
    <w:rsid w:val="002E1C9E"/>
    <w:rsid w:val="002E1D35"/>
    <w:rsid w:val="002E205A"/>
    <w:rsid w:val="002E257B"/>
    <w:rsid w:val="002E35D8"/>
    <w:rsid w:val="002E3C65"/>
    <w:rsid w:val="002E3F5B"/>
    <w:rsid w:val="002E4362"/>
    <w:rsid w:val="002E527F"/>
    <w:rsid w:val="002E5776"/>
    <w:rsid w:val="002E588A"/>
    <w:rsid w:val="002E63D9"/>
    <w:rsid w:val="002E640E"/>
    <w:rsid w:val="002E6644"/>
    <w:rsid w:val="002E69F7"/>
    <w:rsid w:val="002E6C84"/>
    <w:rsid w:val="002E70CC"/>
    <w:rsid w:val="002E7A3E"/>
    <w:rsid w:val="002E7AC7"/>
    <w:rsid w:val="002F0189"/>
    <w:rsid w:val="002F0C28"/>
    <w:rsid w:val="002F0FCF"/>
    <w:rsid w:val="002F16D2"/>
    <w:rsid w:val="002F1E0F"/>
    <w:rsid w:val="002F1F19"/>
    <w:rsid w:val="002F28A9"/>
    <w:rsid w:val="002F35CD"/>
    <w:rsid w:val="002F3CDE"/>
    <w:rsid w:val="002F50F3"/>
    <w:rsid w:val="002F51FC"/>
    <w:rsid w:val="002F5B4B"/>
    <w:rsid w:val="002F5DD6"/>
    <w:rsid w:val="002F5FEA"/>
    <w:rsid w:val="002F63E7"/>
    <w:rsid w:val="002F66D9"/>
    <w:rsid w:val="002F7630"/>
    <w:rsid w:val="002F7914"/>
    <w:rsid w:val="002F7BE3"/>
    <w:rsid w:val="002F7E6A"/>
    <w:rsid w:val="00300165"/>
    <w:rsid w:val="003010CF"/>
    <w:rsid w:val="00302DFF"/>
    <w:rsid w:val="003030B8"/>
    <w:rsid w:val="00303440"/>
    <w:rsid w:val="00303476"/>
    <w:rsid w:val="00304D00"/>
    <w:rsid w:val="00304D9B"/>
    <w:rsid w:val="00305FF9"/>
    <w:rsid w:val="00306E6B"/>
    <w:rsid w:val="0031005E"/>
    <w:rsid w:val="003100C8"/>
    <w:rsid w:val="003104C7"/>
    <w:rsid w:val="00311161"/>
    <w:rsid w:val="003113F8"/>
    <w:rsid w:val="0031156A"/>
    <w:rsid w:val="00312400"/>
    <w:rsid w:val="00312739"/>
    <w:rsid w:val="00312D10"/>
    <w:rsid w:val="003134CA"/>
    <w:rsid w:val="00315F3B"/>
    <w:rsid w:val="00316CEC"/>
    <w:rsid w:val="0031725A"/>
    <w:rsid w:val="003178DA"/>
    <w:rsid w:val="00317D64"/>
    <w:rsid w:val="00317DB8"/>
    <w:rsid w:val="00320618"/>
    <w:rsid w:val="0032100B"/>
    <w:rsid w:val="003210E3"/>
    <w:rsid w:val="00321BD7"/>
    <w:rsid w:val="0032260F"/>
    <w:rsid w:val="003228DA"/>
    <w:rsid w:val="003230E6"/>
    <w:rsid w:val="00323793"/>
    <w:rsid w:val="00323AB0"/>
    <w:rsid w:val="00323D6B"/>
    <w:rsid w:val="00323D73"/>
    <w:rsid w:val="003242A9"/>
    <w:rsid w:val="003255FA"/>
    <w:rsid w:val="00325A4E"/>
    <w:rsid w:val="00326957"/>
    <w:rsid w:val="00326AE2"/>
    <w:rsid w:val="00326C9A"/>
    <w:rsid w:val="00327841"/>
    <w:rsid w:val="003278F8"/>
    <w:rsid w:val="00327B9D"/>
    <w:rsid w:val="00330331"/>
    <w:rsid w:val="003306CB"/>
    <w:rsid w:val="00331073"/>
    <w:rsid w:val="00331426"/>
    <w:rsid w:val="00331486"/>
    <w:rsid w:val="0033171D"/>
    <w:rsid w:val="0033178C"/>
    <w:rsid w:val="00331AC6"/>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40D55"/>
    <w:rsid w:val="00341CDD"/>
    <w:rsid w:val="003420B3"/>
    <w:rsid w:val="0034226D"/>
    <w:rsid w:val="003427BF"/>
    <w:rsid w:val="00342949"/>
    <w:rsid w:val="00342972"/>
    <w:rsid w:val="00342B26"/>
    <w:rsid w:val="00342FDD"/>
    <w:rsid w:val="00343249"/>
    <w:rsid w:val="00343669"/>
    <w:rsid w:val="00343EB7"/>
    <w:rsid w:val="0034429B"/>
    <w:rsid w:val="003447D7"/>
    <w:rsid w:val="00344866"/>
    <w:rsid w:val="00344AC2"/>
    <w:rsid w:val="00344E90"/>
    <w:rsid w:val="00344F07"/>
    <w:rsid w:val="00345924"/>
    <w:rsid w:val="00345968"/>
    <w:rsid w:val="00345BE5"/>
    <w:rsid w:val="0034638C"/>
    <w:rsid w:val="00346390"/>
    <w:rsid w:val="003463F8"/>
    <w:rsid w:val="00346852"/>
    <w:rsid w:val="00346F7F"/>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51"/>
    <w:rsid w:val="00357AA6"/>
    <w:rsid w:val="00360232"/>
    <w:rsid w:val="003602E0"/>
    <w:rsid w:val="0036093A"/>
    <w:rsid w:val="00360D01"/>
    <w:rsid w:val="00361092"/>
    <w:rsid w:val="003614F3"/>
    <w:rsid w:val="00362569"/>
    <w:rsid w:val="003629A8"/>
    <w:rsid w:val="00362BCB"/>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804"/>
    <w:rsid w:val="00372F0D"/>
    <w:rsid w:val="00374059"/>
    <w:rsid w:val="0037443A"/>
    <w:rsid w:val="003749AB"/>
    <w:rsid w:val="0037535B"/>
    <w:rsid w:val="00375446"/>
    <w:rsid w:val="0037552D"/>
    <w:rsid w:val="00375594"/>
    <w:rsid w:val="003756DB"/>
    <w:rsid w:val="003768E6"/>
    <w:rsid w:val="00376C6E"/>
    <w:rsid w:val="00376E78"/>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3E55"/>
    <w:rsid w:val="003848DE"/>
    <w:rsid w:val="003852FB"/>
    <w:rsid w:val="00385429"/>
    <w:rsid w:val="00385B05"/>
    <w:rsid w:val="00386382"/>
    <w:rsid w:val="003865EF"/>
    <w:rsid w:val="00386BA9"/>
    <w:rsid w:val="00387A1E"/>
    <w:rsid w:val="00387CC6"/>
    <w:rsid w:val="00390017"/>
    <w:rsid w:val="003901A3"/>
    <w:rsid w:val="0039072F"/>
    <w:rsid w:val="00390D06"/>
    <w:rsid w:val="003910BF"/>
    <w:rsid w:val="00391D1B"/>
    <w:rsid w:val="00391F7C"/>
    <w:rsid w:val="00392C36"/>
    <w:rsid w:val="003940CE"/>
    <w:rsid w:val="00394309"/>
    <w:rsid w:val="00394953"/>
    <w:rsid w:val="00395A4A"/>
    <w:rsid w:val="0039680C"/>
    <w:rsid w:val="00397C1D"/>
    <w:rsid w:val="003A0651"/>
    <w:rsid w:val="003A0C39"/>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441"/>
    <w:rsid w:val="003B0606"/>
    <w:rsid w:val="003B0B5B"/>
    <w:rsid w:val="003B0E79"/>
    <w:rsid w:val="003B164C"/>
    <w:rsid w:val="003B19A2"/>
    <w:rsid w:val="003B1B2C"/>
    <w:rsid w:val="003B2527"/>
    <w:rsid w:val="003B3575"/>
    <w:rsid w:val="003B3E89"/>
    <w:rsid w:val="003B4C0A"/>
    <w:rsid w:val="003B4F2B"/>
    <w:rsid w:val="003B50BC"/>
    <w:rsid w:val="003B5197"/>
    <w:rsid w:val="003B56B0"/>
    <w:rsid w:val="003B5D20"/>
    <w:rsid w:val="003B5D97"/>
    <w:rsid w:val="003B5F83"/>
    <w:rsid w:val="003B63A4"/>
    <w:rsid w:val="003B68FE"/>
    <w:rsid w:val="003B6A61"/>
    <w:rsid w:val="003B6D7D"/>
    <w:rsid w:val="003B789B"/>
    <w:rsid w:val="003B7D7E"/>
    <w:rsid w:val="003C0652"/>
    <w:rsid w:val="003C1012"/>
    <w:rsid w:val="003C113C"/>
    <w:rsid w:val="003C11C9"/>
    <w:rsid w:val="003C1229"/>
    <w:rsid w:val="003C1FD4"/>
    <w:rsid w:val="003C213D"/>
    <w:rsid w:val="003C2574"/>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12C8"/>
    <w:rsid w:val="003D16C5"/>
    <w:rsid w:val="003D170A"/>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B55"/>
    <w:rsid w:val="003E0F0E"/>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08C"/>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2B"/>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F06"/>
    <w:rsid w:val="00423641"/>
    <w:rsid w:val="00424019"/>
    <w:rsid w:val="0042483D"/>
    <w:rsid w:val="00425465"/>
    <w:rsid w:val="00425DF9"/>
    <w:rsid w:val="00426266"/>
    <w:rsid w:val="0042633D"/>
    <w:rsid w:val="00426A06"/>
    <w:rsid w:val="0042744E"/>
    <w:rsid w:val="00430514"/>
    <w:rsid w:val="00430A2D"/>
    <w:rsid w:val="00431505"/>
    <w:rsid w:val="00431AF0"/>
    <w:rsid w:val="0043213A"/>
    <w:rsid w:val="00432BF0"/>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0CD9"/>
    <w:rsid w:val="0044100A"/>
    <w:rsid w:val="004411F6"/>
    <w:rsid w:val="004426BB"/>
    <w:rsid w:val="00442F17"/>
    <w:rsid w:val="004441F7"/>
    <w:rsid w:val="00444656"/>
    <w:rsid w:val="0044483D"/>
    <w:rsid w:val="00444969"/>
    <w:rsid w:val="00444B1B"/>
    <w:rsid w:val="00445D37"/>
    <w:rsid w:val="004461D9"/>
    <w:rsid w:val="00446AC6"/>
    <w:rsid w:val="0044757F"/>
    <w:rsid w:val="0044759B"/>
    <w:rsid w:val="00447F54"/>
    <w:rsid w:val="0045053D"/>
    <w:rsid w:val="00450914"/>
    <w:rsid w:val="00450B30"/>
    <w:rsid w:val="00450B7E"/>
    <w:rsid w:val="0045136B"/>
    <w:rsid w:val="00451C7E"/>
    <w:rsid w:val="00451FB3"/>
    <w:rsid w:val="004529DC"/>
    <w:rsid w:val="004534E7"/>
    <w:rsid w:val="004536C3"/>
    <w:rsid w:val="00453B54"/>
    <w:rsid w:val="00453BB6"/>
    <w:rsid w:val="00453CAA"/>
    <w:rsid w:val="00455113"/>
    <w:rsid w:val="004551B1"/>
    <w:rsid w:val="00456421"/>
    <w:rsid w:val="00456DAB"/>
    <w:rsid w:val="00457F7A"/>
    <w:rsid w:val="00460AE9"/>
    <w:rsid w:val="00460CC3"/>
    <w:rsid w:val="00460E86"/>
    <w:rsid w:val="00461650"/>
    <w:rsid w:val="004626DB"/>
    <w:rsid w:val="00462913"/>
    <w:rsid w:val="00463F5D"/>
    <w:rsid w:val="00463FA6"/>
    <w:rsid w:val="004646B4"/>
    <w:rsid w:val="00464A88"/>
    <w:rsid w:val="00464CF7"/>
    <w:rsid w:val="004651A0"/>
    <w:rsid w:val="004664A3"/>
    <w:rsid w:val="00466532"/>
    <w:rsid w:val="0046733D"/>
    <w:rsid w:val="00467488"/>
    <w:rsid w:val="004675C1"/>
    <w:rsid w:val="0047083E"/>
    <w:rsid w:val="00470EB5"/>
    <w:rsid w:val="0047286B"/>
    <w:rsid w:val="00472E27"/>
    <w:rsid w:val="004738E5"/>
    <w:rsid w:val="0047421A"/>
    <w:rsid w:val="00474220"/>
    <w:rsid w:val="004752D3"/>
    <w:rsid w:val="004754E1"/>
    <w:rsid w:val="00475CE0"/>
    <w:rsid w:val="00475FD1"/>
    <w:rsid w:val="004760EA"/>
    <w:rsid w:val="004762E4"/>
    <w:rsid w:val="00476827"/>
    <w:rsid w:val="00476BD4"/>
    <w:rsid w:val="00476E42"/>
    <w:rsid w:val="00477880"/>
    <w:rsid w:val="00477C35"/>
    <w:rsid w:val="00480988"/>
    <w:rsid w:val="00480E05"/>
    <w:rsid w:val="00482140"/>
    <w:rsid w:val="00482BBE"/>
    <w:rsid w:val="00482BC7"/>
    <w:rsid w:val="00483A12"/>
    <w:rsid w:val="004840CE"/>
    <w:rsid w:val="00484363"/>
    <w:rsid w:val="00484A77"/>
    <w:rsid w:val="004850FA"/>
    <w:rsid w:val="0048540F"/>
    <w:rsid w:val="00485970"/>
    <w:rsid w:val="00485C0D"/>
    <w:rsid w:val="00485FCC"/>
    <w:rsid w:val="00486575"/>
    <w:rsid w:val="004866D0"/>
    <w:rsid w:val="004867E8"/>
    <w:rsid w:val="00486936"/>
    <w:rsid w:val="00486C26"/>
    <w:rsid w:val="00490CCC"/>
    <w:rsid w:val="00490F4C"/>
    <w:rsid w:val="00493FE0"/>
    <w:rsid w:val="00494055"/>
    <w:rsid w:val="00494242"/>
    <w:rsid w:val="00494324"/>
    <w:rsid w:val="004949F2"/>
    <w:rsid w:val="00494C70"/>
    <w:rsid w:val="00494E8E"/>
    <w:rsid w:val="004950A0"/>
    <w:rsid w:val="00495571"/>
    <w:rsid w:val="004955BC"/>
    <w:rsid w:val="00495642"/>
    <w:rsid w:val="00495D63"/>
    <w:rsid w:val="00496053"/>
    <w:rsid w:val="0049648F"/>
    <w:rsid w:val="00496606"/>
    <w:rsid w:val="00496C79"/>
    <w:rsid w:val="00496F05"/>
    <w:rsid w:val="00497370"/>
    <w:rsid w:val="004977E7"/>
    <w:rsid w:val="004A0ADC"/>
    <w:rsid w:val="004A0F39"/>
    <w:rsid w:val="004A2041"/>
    <w:rsid w:val="004A251F"/>
    <w:rsid w:val="004A2D79"/>
    <w:rsid w:val="004A3514"/>
    <w:rsid w:val="004A3983"/>
    <w:rsid w:val="004A3BF1"/>
    <w:rsid w:val="004A3E42"/>
    <w:rsid w:val="004A4715"/>
    <w:rsid w:val="004A5046"/>
    <w:rsid w:val="004A565E"/>
    <w:rsid w:val="004A5DF3"/>
    <w:rsid w:val="004A6134"/>
    <w:rsid w:val="004A6E02"/>
    <w:rsid w:val="004A7092"/>
    <w:rsid w:val="004B0B38"/>
    <w:rsid w:val="004B259D"/>
    <w:rsid w:val="004B2CD4"/>
    <w:rsid w:val="004B32A3"/>
    <w:rsid w:val="004B4779"/>
    <w:rsid w:val="004B49E6"/>
    <w:rsid w:val="004B4A49"/>
    <w:rsid w:val="004B4D69"/>
    <w:rsid w:val="004B576A"/>
    <w:rsid w:val="004B5870"/>
    <w:rsid w:val="004B64FF"/>
    <w:rsid w:val="004B6B32"/>
    <w:rsid w:val="004B6DE3"/>
    <w:rsid w:val="004C0105"/>
    <w:rsid w:val="004C01A8"/>
    <w:rsid w:val="004C02E7"/>
    <w:rsid w:val="004C0CBB"/>
    <w:rsid w:val="004C1174"/>
    <w:rsid w:val="004C1727"/>
    <w:rsid w:val="004C1840"/>
    <w:rsid w:val="004C24C9"/>
    <w:rsid w:val="004C2785"/>
    <w:rsid w:val="004C29F9"/>
    <w:rsid w:val="004C2FBA"/>
    <w:rsid w:val="004C31B6"/>
    <w:rsid w:val="004C3C50"/>
    <w:rsid w:val="004C4E3A"/>
    <w:rsid w:val="004C5319"/>
    <w:rsid w:val="004C621F"/>
    <w:rsid w:val="004C68C7"/>
    <w:rsid w:val="004C77D9"/>
    <w:rsid w:val="004C7948"/>
    <w:rsid w:val="004C7BB8"/>
    <w:rsid w:val="004C7C56"/>
    <w:rsid w:val="004C7C60"/>
    <w:rsid w:val="004D087F"/>
    <w:rsid w:val="004D0DFE"/>
    <w:rsid w:val="004D10E4"/>
    <w:rsid w:val="004D1D91"/>
    <w:rsid w:val="004D22C3"/>
    <w:rsid w:val="004D40B6"/>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E4"/>
    <w:rsid w:val="004E36F2"/>
    <w:rsid w:val="004E3C1F"/>
    <w:rsid w:val="004E3D73"/>
    <w:rsid w:val="004E4060"/>
    <w:rsid w:val="004E409A"/>
    <w:rsid w:val="004E4356"/>
    <w:rsid w:val="004E4B8B"/>
    <w:rsid w:val="004E518D"/>
    <w:rsid w:val="004E5277"/>
    <w:rsid w:val="004E5F33"/>
    <w:rsid w:val="004E5F74"/>
    <w:rsid w:val="004E652C"/>
    <w:rsid w:val="004E73D7"/>
    <w:rsid w:val="004E7EF7"/>
    <w:rsid w:val="004F022C"/>
    <w:rsid w:val="004F0FB9"/>
    <w:rsid w:val="004F1545"/>
    <w:rsid w:val="004F2097"/>
    <w:rsid w:val="004F2F7E"/>
    <w:rsid w:val="004F32B5"/>
    <w:rsid w:val="004F3EFA"/>
    <w:rsid w:val="004F407E"/>
    <w:rsid w:val="004F5479"/>
    <w:rsid w:val="004F562F"/>
    <w:rsid w:val="004F6AC6"/>
    <w:rsid w:val="004F7528"/>
    <w:rsid w:val="004F75F7"/>
    <w:rsid w:val="004F7BCA"/>
    <w:rsid w:val="004F7D89"/>
    <w:rsid w:val="005002E4"/>
    <w:rsid w:val="00500720"/>
    <w:rsid w:val="00500B49"/>
    <w:rsid w:val="00500E38"/>
    <w:rsid w:val="00501968"/>
    <w:rsid w:val="00501981"/>
    <w:rsid w:val="00501A85"/>
    <w:rsid w:val="00501B2C"/>
    <w:rsid w:val="00501BB3"/>
    <w:rsid w:val="005021DD"/>
    <w:rsid w:val="005026CA"/>
    <w:rsid w:val="00502B72"/>
    <w:rsid w:val="00503F99"/>
    <w:rsid w:val="00504202"/>
    <w:rsid w:val="00504460"/>
    <w:rsid w:val="00504B95"/>
    <w:rsid w:val="00504BC1"/>
    <w:rsid w:val="0050502B"/>
    <w:rsid w:val="00505134"/>
    <w:rsid w:val="00505C04"/>
    <w:rsid w:val="005063F7"/>
    <w:rsid w:val="0050707C"/>
    <w:rsid w:val="005075F6"/>
    <w:rsid w:val="0051086F"/>
    <w:rsid w:val="00510BFF"/>
    <w:rsid w:val="00511F15"/>
    <w:rsid w:val="00512143"/>
    <w:rsid w:val="005127C7"/>
    <w:rsid w:val="0051318C"/>
    <w:rsid w:val="005135DE"/>
    <w:rsid w:val="00513AE4"/>
    <w:rsid w:val="0051407B"/>
    <w:rsid w:val="005142CD"/>
    <w:rsid w:val="005143C9"/>
    <w:rsid w:val="00514465"/>
    <w:rsid w:val="00515642"/>
    <w:rsid w:val="00515748"/>
    <w:rsid w:val="005157A9"/>
    <w:rsid w:val="00515BE6"/>
    <w:rsid w:val="00516C9D"/>
    <w:rsid w:val="00517220"/>
    <w:rsid w:val="005173A7"/>
    <w:rsid w:val="005177E1"/>
    <w:rsid w:val="00520B77"/>
    <w:rsid w:val="00520C0A"/>
    <w:rsid w:val="005214B5"/>
    <w:rsid w:val="005218B6"/>
    <w:rsid w:val="00522589"/>
    <w:rsid w:val="00522626"/>
    <w:rsid w:val="00524545"/>
    <w:rsid w:val="0052559C"/>
    <w:rsid w:val="005255BF"/>
    <w:rsid w:val="005257DE"/>
    <w:rsid w:val="0052715E"/>
    <w:rsid w:val="00527200"/>
    <w:rsid w:val="0052735D"/>
    <w:rsid w:val="00527D1E"/>
    <w:rsid w:val="00530157"/>
    <w:rsid w:val="005305AF"/>
    <w:rsid w:val="00530B9C"/>
    <w:rsid w:val="00531A0A"/>
    <w:rsid w:val="00531BA5"/>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76A8"/>
    <w:rsid w:val="00537D9B"/>
    <w:rsid w:val="00537F69"/>
    <w:rsid w:val="00540C13"/>
    <w:rsid w:val="005412FA"/>
    <w:rsid w:val="00541480"/>
    <w:rsid w:val="005419F5"/>
    <w:rsid w:val="00541D0C"/>
    <w:rsid w:val="00543204"/>
    <w:rsid w:val="00543320"/>
    <w:rsid w:val="0054343A"/>
    <w:rsid w:val="005437FB"/>
    <w:rsid w:val="00543974"/>
    <w:rsid w:val="00543EBF"/>
    <w:rsid w:val="00544570"/>
    <w:rsid w:val="005445B2"/>
    <w:rsid w:val="00544ABA"/>
    <w:rsid w:val="00545284"/>
    <w:rsid w:val="0054593A"/>
    <w:rsid w:val="00545E88"/>
    <w:rsid w:val="005467FB"/>
    <w:rsid w:val="00546AE9"/>
    <w:rsid w:val="00546DCF"/>
    <w:rsid w:val="00546FA9"/>
    <w:rsid w:val="00547989"/>
    <w:rsid w:val="00550940"/>
    <w:rsid w:val="00551320"/>
    <w:rsid w:val="005518A4"/>
    <w:rsid w:val="00552768"/>
    <w:rsid w:val="005528F6"/>
    <w:rsid w:val="00552935"/>
    <w:rsid w:val="00552D8C"/>
    <w:rsid w:val="00553127"/>
    <w:rsid w:val="0055379F"/>
    <w:rsid w:val="005537D5"/>
    <w:rsid w:val="00553AC4"/>
    <w:rsid w:val="00554BE7"/>
    <w:rsid w:val="005559A3"/>
    <w:rsid w:val="00556094"/>
    <w:rsid w:val="00556922"/>
    <w:rsid w:val="00556D68"/>
    <w:rsid w:val="00557173"/>
    <w:rsid w:val="005576A1"/>
    <w:rsid w:val="00557978"/>
    <w:rsid w:val="00557A64"/>
    <w:rsid w:val="005605C0"/>
    <w:rsid w:val="00560D23"/>
    <w:rsid w:val="005613B6"/>
    <w:rsid w:val="005615D8"/>
    <w:rsid w:val="00561E4F"/>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A72"/>
    <w:rsid w:val="00570E24"/>
    <w:rsid w:val="0057168A"/>
    <w:rsid w:val="00571797"/>
    <w:rsid w:val="005725D2"/>
    <w:rsid w:val="00572760"/>
    <w:rsid w:val="00573417"/>
    <w:rsid w:val="005743DE"/>
    <w:rsid w:val="005749A8"/>
    <w:rsid w:val="00574C23"/>
    <w:rsid w:val="00574F3F"/>
    <w:rsid w:val="005753C2"/>
    <w:rsid w:val="0057562C"/>
    <w:rsid w:val="005759F6"/>
    <w:rsid w:val="00575E3E"/>
    <w:rsid w:val="00576234"/>
    <w:rsid w:val="005765F5"/>
    <w:rsid w:val="00576D6C"/>
    <w:rsid w:val="005773AA"/>
    <w:rsid w:val="005773EF"/>
    <w:rsid w:val="00577404"/>
    <w:rsid w:val="00577A2E"/>
    <w:rsid w:val="00577B8A"/>
    <w:rsid w:val="00577BCA"/>
    <w:rsid w:val="0058048B"/>
    <w:rsid w:val="00580A2A"/>
    <w:rsid w:val="00580E48"/>
    <w:rsid w:val="00580F0A"/>
    <w:rsid w:val="0058120A"/>
    <w:rsid w:val="00581246"/>
    <w:rsid w:val="00582C29"/>
    <w:rsid w:val="00582C3A"/>
    <w:rsid w:val="00582CDD"/>
    <w:rsid w:val="00582DBC"/>
    <w:rsid w:val="00582E1A"/>
    <w:rsid w:val="00583147"/>
    <w:rsid w:val="005837AB"/>
    <w:rsid w:val="00583B4E"/>
    <w:rsid w:val="00583D87"/>
    <w:rsid w:val="00583EF7"/>
    <w:rsid w:val="00584416"/>
    <w:rsid w:val="00584B39"/>
    <w:rsid w:val="00584BBB"/>
    <w:rsid w:val="00584F3F"/>
    <w:rsid w:val="00585028"/>
    <w:rsid w:val="005854D1"/>
    <w:rsid w:val="005857AB"/>
    <w:rsid w:val="00585F5B"/>
    <w:rsid w:val="0058619F"/>
    <w:rsid w:val="0058620A"/>
    <w:rsid w:val="00587052"/>
    <w:rsid w:val="005876A1"/>
    <w:rsid w:val="005878B9"/>
    <w:rsid w:val="00587FC0"/>
    <w:rsid w:val="005906AD"/>
    <w:rsid w:val="00590B9A"/>
    <w:rsid w:val="00590DA6"/>
    <w:rsid w:val="005919F9"/>
    <w:rsid w:val="00591C7D"/>
    <w:rsid w:val="00591F98"/>
    <w:rsid w:val="005923DC"/>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4AE"/>
    <w:rsid w:val="005A4941"/>
    <w:rsid w:val="005A5485"/>
    <w:rsid w:val="005A5551"/>
    <w:rsid w:val="005A5EDC"/>
    <w:rsid w:val="005A688D"/>
    <w:rsid w:val="005A69A7"/>
    <w:rsid w:val="005A7927"/>
    <w:rsid w:val="005A7DD0"/>
    <w:rsid w:val="005B02C6"/>
    <w:rsid w:val="005B0542"/>
    <w:rsid w:val="005B06F5"/>
    <w:rsid w:val="005B1003"/>
    <w:rsid w:val="005B1346"/>
    <w:rsid w:val="005B13A3"/>
    <w:rsid w:val="005B1AA6"/>
    <w:rsid w:val="005B2212"/>
    <w:rsid w:val="005B2225"/>
    <w:rsid w:val="005B24AF"/>
    <w:rsid w:val="005B2713"/>
    <w:rsid w:val="005B2799"/>
    <w:rsid w:val="005B2B77"/>
    <w:rsid w:val="005B3593"/>
    <w:rsid w:val="005B3D4A"/>
    <w:rsid w:val="005B4056"/>
    <w:rsid w:val="005B458F"/>
    <w:rsid w:val="005B4D87"/>
    <w:rsid w:val="005B7331"/>
    <w:rsid w:val="005B742E"/>
    <w:rsid w:val="005B78F0"/>
    <w:rsid w:val="005B79D9"/>
    <w:rsid w:val="005B7DD1"/>
    <w:rsid w:val="005B7F16"/>
    <w:rsid w:val="005B7FCC"/>
    <w:rsid w:val="005C00A0"/>
    <w:rsid w:val="005C00D8"/>
    <w:rsid w:val="005C0100"/>
    <w:rsid w:val="005C28FA"/>
    <w:rsid w:val="005C2BEA"/>
    <w:rsid w:val="005C3062"/>
    <w:rsid w:val="005C40F4"/>
    <w:rsid w:val="005C4201"/>
    <w:rsid w:val="005C43BE"/>
    <w:rsid w:val="005C44F3"/>
    <w:rsid w:val="005C4A2C"/>
    <w:rsid w:val="005C4B87"/>
    <w:rsid w:val="005C52AF"/>
    <w:rsid w:val="005C52F6"/>
    <w:rsid w:val="005C59CE"/>
    <w:rsid w:val="005C6BD2"/>
    <w:rsid w:val="005C712D"/>
    <w:rsid w:val="005C7A7C"/>
    <w:rsid w:val="005C7C75"/>
    <w:rsid w:val="005D010D"/>
    <w:rsid w:val="005D0117"/>
    <w:rsid w:val="005D0CBF"/>
    <w:rsid w:val="005D0E4F"/>
    <w:rsid w:val="005D1E32"/>
    <w:rsid w:val="005D206B"/>
    <w:rsid w:val="005D22B7"/>
    <w:rsid w:val="005D263C"/>
    <w:rsid w:val="005D2BDE"/>
    <w:rsid w:val="005D37DE"/>
    <w:rsid w:val="005D38A5"/>
    <w:rsid w:val="005D3D76"/>
    <w:rsid w:val="005D4578"/>
    <w:rsid w:val="005D4EFA"/>
    <w:rsid w:val="005D55BA"/>
    <w:rsid w:val="005D577C"/>
    <w:rsid w:val="005D5ADB"/>
    <w:rsid w:val="005D5DD0"/>
    <w:rsid w:val="005D648A"/>
    <w:rsid w:val="005D670D"/>
    <w:rsid w:val="005D6A84"/>
    <w:rsid w:val="005D717F"/>
    <w:rsid w:val="005D7416"/>
    <w:rsid w:val="005D7E0D"/>
    <w:rsid w:val="005E0795"/>
    <w:rsid w:val="005E08D8"/>
    <w:rsid w:val="005E1A50"/>
    <w:rsid w:val="005E234A"/>
    <w:rsid w:val="005E2619"/>
    <w:rsid w:val="005E35CC"/>
    <w:rsid w:val="005E371E"/>
    <w:rsid w:val="005E4904"/>
    <w:rsid w:val="005E53F9"/>
    <w:rsid w:val="005E55BF"/>
    <w:rsid w:val="005E6BE7"/>
    <w:rsid w:val="005E7402"/>
    <w:rsid w:val="005E775D"/>
    <w:rsid w:val="005E77B8"/>
    <w:rsid w:val="005E7FC0"/>
    <w:rsid w:val="005F0A43"/>
    <w:rsid w:val="005F1AB5"/>
    <w:rsid w:val="005F27BF"/>
    <w:rsid w:val="005F3C35"/>
    <w:rsid w:val="005F4171"/>
    <w:rsid w:val="005F4289"/>
    <w:rsid w:val="005F46D3"/>
    <w:rsid w:val="005F46D6"/>
    <w:rsid w:val="005F4862"/>
    <w:rsid w:val="005F4B8A"/>
    <w:rsid w:val="005F4DD6"/>
    <w:rsid w:val="005F50D8"/>
    <w:rsid w:val="005F53A1"/>
    <w:rsid w:val="005F53FE"/>
    <w:rsid w:val="005F57C7"/>
    <w:rsid w:val="005F60AD"/>
    <w:rsid w:val="005F6B77"/>
    <w:rsid w:val="005F7487"/>
    <w:rsid w:val="006002C7"/>
    <w:rsid w:val="00600F95"/>
    <w:rsid w:val="00601303"/>
    <w:rsid w:val="00601839"/>
    <w:rsid w:val="00601DB4"/>
    <w:rsid w:val="00602759"/>
    <w:rsid w:val="0060277A"/>
    <w:rsid w:val="00602B35"/>
    <w:rsid w:val="00602B7C"/>
    <w:rsid w:val="00603312"/>
    <w:rsid w:val="006039C0"/>
    <w:rsid w:val="00604DC7"/>
    <w:rsid w:val="00604E47"/>
    <w:rsid w:val="00605441"/>
    <w:rsid w:val="00606600"/>
    <w:rsid w:val="00606970"/>
    <w:rsid w:val="00606A20"/>
    <w:rsid w:val="00606E91"/>
    <w:rsid w:val="00606F34"/>
    <w:rsid w:val="006071D6"/>
    <w:rsid w:val="006072C6"/>
    <w:rsid w:val="00607A2E"/>
    <w:rsid w:val="00610AB5"/>
    <w:rsid w:val="00610ADA"/>
    <w:rsid w:val="00610D66"/>
    <w:rsid w:val="006112ED"/>
    <w:rsid w:val="006130F7"/>
    <w:rsid w:val="00613AF8"/>
    <w:rsid w:val="00613D8E"/>
    <w:rsid w:val="0061412B"/>
    <w:rsid w:val="006142E0"/>
    <w:rsid w:val="00614A97"/>
    <w:rsid w:val="00615CBB"/>
    <w:rsid w:val="00616112"/>
    <w:rsid w:val="006162AF"/>
    <w:rsid w:val="00616531"/>
    <w:rsid w:val="00616638"/>
    <w:rsid w:val="00616BD7"/>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133"/>
    <w:rsid w:val="006304BC"/>
    <w:rsid w:val="00630A85"/>
    <w:rsid w:val="00630DCE"/>
    <w:rsid w:val="00630E5E"/>
    <w:rsid w:val="00630E95"/>
    <w:rsid w:val="0063120A"/>
    <w:rsid w:val="0063150B"/>
    <w:rsid w:val="0063156D"/>
    <w:rsid w:val="00631585"/>
    <w:rsid w:val="00631C65"/>
    <w:rsid w:val="00632008"/>
    <w:rsid w:val="006334AC"/>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23B2"/>
    <w:rsid w:val="00643660"/>
    <w:rsid w:val="00644F7C"/>
    <w:rsid w:val="00645C31"/>
    <w:rsid w:val="00645C37"/>
    <w:rsid w:val="00646CA5"/>
    <w:rsid w:val="006500B0"/>
    <w:rsid w:val="00650139"/>
    <w:rsid w:val="00651225"/>
    <w:rsid w:val="0065159C"/>
    <w:rsid w:val="00652061"/>
    <w:rsid w:val="0065250A"/>
    <w:rsid w:val="00652756"/>
    <w:rsid w:val="00652AD8"/>
    <w:rsid w:val="00652B79"/>
    <w:rsid w:val="00652C13"/>
    <w:rsid w:val="006533C3"/>
    <w:rsid w:val="006536D9"/>
    <w:rsid w:val="00654068"/>
    <w:rsid w:val="00654B38"/>
    <w:rsid w:val="00654B83"/>
    <w:rsid w:val="00655061"/>
    <w:rsid w:val="0065510C"/>
    <w:rsid w:val="00655B63"/>
    <w:rsid w:val="006560CC"/>
    <w:rsid w:val="006571F6"/>
    <w:rsid w:val="00660DED"/>
    <w:rsid w:val="006618CC"/>
    <w:rsid w:val="00662111"/>
    <w:rsid w:val="00662118"/>
    <w:rsid w:val="00663418"/>
    <w:rsid w:val="006638AD"/>
    <w:rsid w:val="006651C1"/>
    <w:rsid w:val="00665C25"/>
    <w:rsid w:val="00665DFB"/>
    <w:rsid w:val="0066732C"/>
    <w:rsid w:val="006673E0"/>
    <w:rsid w:val="0066772C"/>
    <w:rsid w:val="006679F5"/>
    <w:rsid w:val="00667A55"/>
    <w:rsid w:val="00667B77"/>
    <w:rsid w:val="006703BC"/>
    <w:rsid w:val="006716DA"/>
    <w:rsid w:val="00672354"/>
    <w:rsid w:val="0067268D"/>
    <w:rsid w:val="006727E1"/>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2EE2"/>
    <w:rsid w:val="00683441"/>
    <w:rsid w:val="00683932"/>
    <w:rsid w:val="0068436C"/>
    <w:rsid w:val="00684743"/>
    <w:rsid w:val="00684A13"/>
    <w:rsid w:val="0068545E"/>
    <w:rsid w:val="00685FD4"/>
    <w:rsid w:val="00686612"/>
    <w:rsid w:val="0068661E"/>
    <w:rsid w:val="00687B28"/>
    <w:rsid w:val="0069040A"/>
    <w:rsid w:val="006908CC"/>
    <w:rsid w:val="00690A49"/>
    <w:rsid w:val="00690B50"/>
    <w:rsid w:val="00690BB6"/>
    <w:rsid w:val="006910EE"/>
    <w:rsid w:val="00691378"/>
    <w:rsid w:val="006919F7"/>
    <w:rsid w:val="00691B30"/>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2BB5"/>
    <w:rsid w:val="006C2BEE"/>
    <w:rsid w:val="006C326F"/>
    <w:rsid w:val="006C3650"/>
    <w:rsid w:val="006C3AD8"/>
    <w:rsid w:val="006C4516"/>
    <w:rsid w:val="006C455E"/>
    <w:rsid w:val="006C4CB0"/>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AA2"/>
    <w:rsid w:val="006D1EE7"/>
    <w:rsid w:val="006D2182"/>
    <w:rsid w:val="006D2444"/>
    <w:rsid w:val="006D254B"/>
    <w:rsid w:val="006D289B"/>
    <w:rsid w:val="006D307D"/>
    <w:rsid w:val="006D33C6"/>
    <w:rsid w:val="006D3816"/>
    <w:rsid w:val="006D39D9"/>
    <w:rsid w:val="006D3BE1"/>
    <w:rsid w:val="006D48FC"/>
    <w:rsid w:val="006D5059"/>
    <w:rsid w:val="006D5B60"/>
    <w:rsid w:val="006D5E78"/>
    <w:rsid w:val="006D5FBE"/>
    <w:rsid w:val="006D62BC"/>
    <w:rsid w:val="006D6450"/>
    <w:rsid w:val="006D6939"/>
    <w:rsid w:val="006D696C"/>
    <w:rsid w:val="006D7267"/>
    <w:rsid w:val="006D7BF4"/>
    <w:rsid w:val="006D7EB0"/>
    <w:rsid w:val="006E0138"/>
    <w:rsid w:val="006E0ABF"/>
    <w:rsid w:val="006E0BB0"/>
    <w:rsid w:val="006E1138"/>
    <w:rsid w:val="006E12C3"/>
    <w:rsid w:val="006E2529"/>
    <w:rsid w:val="006E290A"/>
    <w:rsid w:val="006E316C"/>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95A"/>
    <w:rsid w:val="0070778B"/>
    <w:rsid w:val="0070782D"/>
    <w:rsid w:val="00710803"/>
    <w:rsid w:val="007109C2"/>
    <w:rsid w:val="00710CF0"/>
    <w:rsid w:val="00711340"/>
    <w:rsid w:val="00712C42"/>
    <w:rsid w:val="00713580"/>
    <w:rsid w:val="00713B8E"/>
    <w:rsid w:val="00713DE4"/>
    <w:rsid w:val="00713F02"/>
    <w:rsid w:val="007141FB"/>
    <w:rsid w:val="00714C47"/>
    <w:rsid w:val="00715C3D"/>
    <w:rsid w:val="00716462"/>
    <w:rsid w:val="0071685C"/>
    <w:rsid w:val="0071690E"/>
    <w:rsid w:val="007173E1"/>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381"/>
    <w:rsid w:val="00723AA7"/>
    <w:rsid w:val="00723E09"/>
    <w:rsid w:val="0072432E"/>
    <w:rsid w:val="00724B1B"/>
    <w:rsid w:val="00724EF6"/>
    <w:rsid w:val="00725340"/>
    <w:rsid w:val="00726036"/>
    <w:rsid w:val="00726279"/>
    <w:rsid w:val="007266DC"/>
    <w:rsid w:val="00726A9B"/>
    <w:rsid w:val="00727530"/>
    <w:rsid w:val="007304D7"/>
    <w:rsid w:val="00731E7C"/>
    <w:rsid w:val="007329EF"/>
    <w:rsid w:val="00732A1E"/>
    <w:rsid w:val="00733057"/>
    <w:rsid w:val="0073307C"/>
    <w:rsid w:val="0073310B"/>
    <w:rsid w:val="00733123"/>
    <w:rsid w:val="0073327A"/>
    <w:rsid w:val="00733B7E"/>
    <w:rsid w:val="007343DE"/>
    <w:rsid w:val="00734B20"/>
    <w:rsid w:val="00734CBE"/>
    <w:rsid w:val="00734EBE"/>
    <w:rsid w:val="00735377"/>
    <w:rsid w:val="007368A5"/>
    <w:rsid w:val="00736BF5"/>
    <w:rsid w:val="00736D99"/>
    <w:rsid w:val="00736DD8"/>
    <w:rsid w:val="00737822"/>
    <w:rsid w:val="0074076A"/>
    <w:rsid w:val="007410CA"/>
    <w:rsid w:val="007410F7"/>
    <w:rsid w:val="00741AF4"/>
    <w:rsid w:val="00741DCC"/>
    <w:rsid w:val="0074203A"/>
    <w:rsid w:val="007425B1"/>
    <w:rsid w:val="007427B5"/>
    <w:rsid w:val="00742865"/>
    <w:rsid w:val="0074296C"/>
    <w:rsid w:val="00742C83"/>
    <w:rsid w:val="007434DB"/>
    <w:rsid w:val="0074360F"/>
    <w:rsid w:val="00744470"/>
    <w:rsid w:val="0074462F"/>
    <w:rsid w:val="00744A64"/>
    <w:rsid w:val="00744D47"/>
    <w:rsid w:val="00744EA0"/>
    <w:rsid w:val="00745A4A"/>
    <w:rsid w:val="0074638D"/>
    <w:rsid w:val="00746484"/>
    <w:rsid w:val="0074704F"/>
    <w:rsid w:val="00747B03"/>
    <w:rsid w:val="00747F48"/>
    <w:rsid w:val="00747F4C"/>
    <w:rsid w:val="00750495"/>
    <w:rsid w:val="00751091"/>
    <w:rsid w:val="00751B83"/>
    <w:rsid w:val="00753748"/>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4E3"/>
    <w:rsid w:val="00764194"/>
    <w:rsid w:val="00765487"/>
    <w:rsid w:val="00765ED3"/>
    <w:rsid w:val="0076681D"/>
    <w:rsid w:val="0076690B"/>
    <w:rsid w:val="00766A36"/>
    <w:rsid w:val="00766A65"/>
    <w:rsid w:val="007671F5"/>
    <w:rsid w:val="007676B8"/>
    <w:rsid w:val="00767AF5"/>
    <w:rsid w:val="00767E90"/>
    <w:rsid w:val="0077051F"/>
    <w:rsid w:val="00770C4E"/>
    <w:rsid w:val="00770C89"/>
    <w:rsid w:val="00771492"/>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6FCC"/>
    <w:rsid w:val="00777796"/>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EED"/>
    <w:rsid w:val="00785900"/>
    <w:rsid w:val="00786255"/>
    <w:rsid w:val="00786759"/>
    <w:rsid w:val="00786958"/>
    <w:rsid w:val="00786A6C"/>
    <w:rsid w:val="00786E71"/>
    <w:rsid w:val="0078757B"/>
    <w:rsid w:val="0078781C"/>
    <w:rsid w:val="00787FB5"/>
    <w:rsid w:val="00790CC0"/>
    <w:rsid w:val="0079151F"/>
    <w:rsid w:val="0079162F"/>
    <w:rsid w:val="0079407F"/>
    <w:rsid w:val="00794924"/>
    <w:rsid w:val="00794D25"/>
    <w:rsid w:val="00794FC8"/>
    <w:rsid w:val="007952F3"/>
    <w:rsid w:val="00795AD0"/>
    <w:rsid w:val="007973F7"/>
    <w:rsid w:val="00797C8E"/>
    <w:rsid w:val="007A0BC2"/>
    <w:rsid w:val="007A0DD1"/>
    <w:rsid w:val="007A1F44"/>
    <w:rsid w:val="007A23FF"/>
    <w:rsid w:val="007A295B"/>
    <w:rsid w:val="007A2A40"/>
    <w:rsid w:val="007A3424"/>
    <w:rsid w:val="007A35EF"/>
    <w:rsid w:val="007A3B9F"/>
    <w:rsid w:val="007A3DAA"/>
    <w:rsid w:val="007A43A2"/>
    <w:rsid w:val="007A4A4E"/>
    <w:rsid w:val="007A4BB9"/>
    <w:rsid w:val="007A4D04"/>
    <w:rsid w:val="007A57A6"/>
    <w:rsid w:val="007A63A6"/>
    <w:rsid w:val="007A6435"/>
    <w:rsid w:val="007A6646"/>
    <w:rsid w:val="007A72F6"/>
    <w:rsid w:val="007A7A96"/>
    <w:rsid w:val="007A7B07"/>
    <w:rsid w:val="007B03AF"/>
    <w:rsid w:val="007B060B"/>
    <w:rsid w:val="007B1543"/>
    <w:rsid w:val="007B1AC0"/>
    <w:rsid w:val="007B1B8A"/>
    <w:rsid w:val="007B2508"/>
    <w:rsid w:val="007B270A"/>
    <w:rsid w:val="007B2850"/>
    <w:rsid w:val="007B2D3B"/>
    <w:rsid w:val="007B2E0F"/>
    <w:rsid w:val="007B37A3"/>
    <w:rsid w:val="007B3ECC"/>
    <w:rsid w:val="007B40F1"/>
    <w:rsid w:val="007B52CD"/>
    <w:rsid w:val="007B5D25"/>
    <w:rsid w:val="007B5E7F"/>
    <w:rsid w:val="007B7DC1"/>
    <w:rsid w:val="007B7EDB"/>
    <w:rsid w:val="007C0F8E"/>
    <w:rsid w:val="007C13F6"/>
    <w:rsid w:val="007C1555"/>
    <w:rsid w:val="007C19AD"/>
    <w:rsid w:val="007C1F1A"/>
    <w:rsid w:val="007C31A0"/>
    <w:rsid w:val="007C3598"/>
    <w:rsid w:val="007C3FA8"/>
    <w:rsid w:val="007C41D2"/>
    <w:rsid w:val="007C4A18"/>
    <w:rsid w:val="007C4C44"/>
    <w:rsid w:val="007C4CF2"/>
    <w:rsid w:val="007C60F1"/>
    <w:rsid w:val="007C68DA"/>
    <w:rsid w:val="007D229A"/>
    <w:rsid w:val="007D2A73"/>
    <w:rsid w:val="007D2F44"/>
    <w:rsid w:val="007D2F4D"/>
    <w:rsid w:val="007D316E"/>
    <w:rsid w:val="007D33CD"/>
    <w:rsid w:val="007D352E"/>
    <w:rsid w:val="007D4031"/>
    <w:rsid w:val="007D4178"/>
    <w:rsid w:val="007D4516"/>
    <w:rsid w:val="007D478A"/>
    <w:rsid w:val="007D47CC"/>
    <w:rsid w:val="007D4D33"/>
    <w:rsid w:val="007D5C20"/>
    <w:rsid w:val="007D5D24"/>
    <w:rsid w:val="007D7175"/>
    <w:rsid w:val="007D79C1"/>
    <w:rsid w:val="007E1369"/>
    <w:rsid w:val="007E1A1B"/>
    <w:rsid w:val="007E1A88"/>
    <w:rsid w:val="007E1FF4"/>
    <w:rsid w:val="007E21E8"/>
    <w:rsid w:val="007E3DF5"/>
    <w:rsid w:val="007E42B3"/>
    <w:rsid w:val="007E4C88"/>
    <w:rsid w:val="007E505F"/>
    <w:rsid w:val="007E5370"/>
    <w:rsid w:val="007E53D7"/>
    <w:rsid w:val="007E5808"/>
    <w:rsid w:val="007E585E"/>
    <w:rsid w:val="007E60F8"/>
    <w:rsid w:val="007E68BE"/>
    <w:rsid w:val="007E74DD"/>
    <w:rsid w:val="007E7DDF"/>
    <w:rsid w:val="007F0675"/>
    <w:rsid w:val="007F0B9E"/>
    <w:rsid w:val="007F11C8"/>
    <w:rsid w:val="007F11F9"/>
    <w:rsid w:val="007F1357"/>
    <w:rsid w:val="007F1CFB"/>
    <w:rsid w:val="007F220B"/>
    <w:rsid w:val="007F2315"/>
    <w:rsid w:val="007F27A6"/>
    <w:rsid w:val="007F27DD"/>
    <w:rsid w:val="007F3DEB"/>
    <w:rsid w:val="007F4445"/>
    <w:rsid w:val="007F64E3"/>
    <w:rsid w:val="007F6880"/>
    <w:rsid w:val="007F76B4"/>
    <w:rsid w:val="007F7F9B"/>
    <w:rsid w:val="00800089"/>
    <w:rsid w:val="008001B4"/>
    <w:rsid w:val="0080061C"/>
    <w:rsid w:val="00800769"/>
    <w:rsid w:val="00800ED2"/>
    <w:rsid w:val="00801833"/>
    <w:rsid w:val="0080224E"/>
    <w:rsid w:val="00802407"/>
    <w:rsid w:val="008025E2"/>
    <w:rsid w:val="00802E74"/>
    <w:rsid w:val="00803DCC"/>
    <w:rsid w:val="00804B92"/>
    <w:rsid w:val="00804C30"/>
    <w:rsid w:val="00804E21"/>
    <w:rsid w:val="00805092"/>
    <w:rsid w:val="00805CD3"/>
    <w:rsid w:val="008065F7"/>
    <w:rsid w:val="00806AAF"/>
    <w:rsid w:val="00806DDE"/>
    <w:rsid w:val="00806FE1"/>
    <w:rsid w:val="008070AC"/>
    <w:rsid w:val="008076A8"/>
    <w:rsid w:val="008101FD"/>
    <w:rsid w:val="00810AA3"/>
    <w:rsid w:val="00810D8D"/>
    <w:rsid w:val="00811835"/>
    <w:rsid w:val="00811FFC"/>
    <w:rsid w:val="00812B30"/>
    <w:rsid w:val="00812BFB"/>
    <w:rsid w:val="00812C7A"/>
    <w:rsid w:val="00814A05"/>
    <w:rsid w:val="00814CDC"/>
    <w:rsid w:val="00814F69"/>
    <w:rsid w:val="0081581D"/>
    <w:rsid w:val="00816276"/>
    <w:rsid w:val="00816A13"/>
    <w:rsid w:val="00816BB0"/>
    <w:rsid w:val="008172BE"/>
    <w:rsid w:val="00817B71"/>
    <w:rsid w:val="00820244"/>
    <w:rsid w:val="00820A30"/>
    <w:rsid w:val="00821748"/>
    <w:rsid w:val="00821FCD"/>
    <w:rsid w:val="008221B3"/>
    <w:rsid w:val="008222C0"/>
    <w:rsid w:val="0082248E"/>
    <w:rsid w:val="00822640"/>
    <w:rsid w:val="0082267E"/>
    <w:rsid w:val="008237E3"/>
    <w:rsid w:val="00824D69"/>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9E0"/>
    <w:rsid w:val="008376F6"/>
    <w:rsid w:val="00837D5B"/>
    <w:rsid w:val="00840522"/>
    <w:rsid w:val="00840607"/>
    <w:rsid w:val="00840C11"/>
    <w:rsid w:val="00840F3C"/>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08B"/>
    <w:rsid w:val="0085040B"/>
    <w:rsid w:val="008506B6"/>
    <w:rsid w:val="00850AE0"/>
    <w:rsid w:val="008524D2"/>
    <w:rsid w:val="008528ED"/>
    <w:rsid w:val="00852DBE"/>
    <w:rsid w:val="00852E19"/>
    <w:rsid w:val="00853A17"/>
    <w:rsid w:val="00853EF4"/>
    <w:rsid w:val="00854458"/>
    <w:rsid w:val="0085481E"/>
    <w:rsid w:val="00854D9B"/>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12"/>
    <w:rsid w:val="00867F6A"/>
    <w:rsid w:val="008708A0"/>
    <w:rsid w:val="008708B2"/>
    <w:rsid w:val="008708D1"/>
    <w:rsid w:val="00870990"/>
    <w:rsid w:val="00870E8A"/>
    <w:rsid w:val="0087100A"/>
    <w:rsid w:val="008712FD"/>
    <w:rsid w:val="008716A1"/>
    <w:rsid w:val="00871A22"/>
    <w:rsid w:val="00871AA0"/>
    <w:rsid w:val="00871FA2"/>
    <w:rsid w:val="0087207B"/>
    <w:rsid w:val="00872D3F"/>
    <w:rsid w:val="008733E4"/>
    <w:rsid w:val="00873813"/>
    <w:rsid w:val="00873F15"/>
    <w:rsid w:val="00874096"/>
    <w:rsid w:val="00874B15"/>
    <w:rsid w:val="00874D6E"/>
    <w:rsid w:val="008756A4"/>
    <w:rsid w:val="00875D7D"/>
    <w:rsid w:val="00875F73"/>
    <w:rsid w:val="00876747"/>
    <w:rsid w:val="008771EA"/>
    <w:rsid w:val="008776BB"/>
    <w:rsid w:val="00877C0A"/>
    <w:rsid w:val="008806A6"/>
    <w:rsid w:val="00880F30"/>
    <w:rsid w:val="008817EB"/>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20C0"/>
    <w:rsid w:val="00892365"/>
    <w:rsid w:val="008927C6"/>
    <w:rsid w:val="00892BE5"/>
    <w:rsid w:val="00892C84"/>
    <w:rsid w:val="0089387C"/>
    <w:rsid w:val="00893A6F"/>
    <w:rsid w:val="00893AAD"/>
    <w:rsid w:val="0089444E"/>
    <w:rsid w:val="008949DF"/>
    <w:rsid w:val="008951DB"/>
    <w:rsid w:val="008959FB"/>
    <w:rsid w:val="00896C81"/>
    <w:rsid w:val="00896D83"/>
    <w:rsid w:val="008A0783"/>
    <w:rsid w:val="008A0919"/>
    <w:rsid w:val="008A0946"/>
    <w:rsid w:val="008A0AB2"/>
    <w:rsid w:val="008A0CFC"/>
    <w:rsid w:val="008A114A"/>
    <w:rsid w:val="008A12FE"/>
    <w:rsid w:val="008A1E9D"/>
    <w:rsid w:val="008A28B6"/>
    <w:rsid w:val="008A2989"/>
    <w:rsid w:val="008A2BB1"/>
    <w:rsid w:val="008A339E"/>
    <w:rsid w:val="008A3466"/>
    <w:rsid w:val="008A386B"/>
    <w:rsid w:val="008A389F"/>
    <w:rsid w:val="008A3D02"/>
    <w:rsid w:val="008A5940"/>
    <w:rsid w:val="008A664A"/>
    <w:rsid w:val="008A66FE"/>
    <w:rsid w:val="008A73B2"/>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49CD"/>
    <w:rsid w:val="008B5299"/>
    <w:rsid w:val="008B532A"/>
    <w:rsid w:val="008B5A5F"/>
    <w:rsid w:val="008B5AB0"/>
    <w:rsid w:val="008B6054"/>
    <w:rsid w:val="008B6266"/>
    <w:rsid w:val="008B6EEA"/>
    <w:rsid w:val="008B71E9"/>
    <w:rsid w:val="008B74F4"/>
    <w:rsid w:val="008B7B08"/>
    <w:rsid w:val="008C00AD"/>
    <w:rsid w:val="008C0234"/>
    <w:rsid w:val="008C0C04"/>
    <w:rsid w:val="008C13F0"/>
    <w:rsid w:val="008C1F26"/>
    <w:rsid w:val="008C1F7E"/>
    <w:rsid w:val="008C2A3A"/>
    <w:rsid w:val="008C2CE9"/>
    <w:rsid w:val="008C2D8C"/>
    <w:rsid w:val="008C3106"/>
    <w:rsid w:val="008C3516"/>
    <w:rsid w:val="008C37C5"/>
    <w:rsid w:val="008C407D"/>
    <w:rsid w:val="008C4C7E"/>
    <w:rsid w:val="008C504E"/>
    <w:rsid w:val="008C52A3"/>
    <w:rsid w:val="008C5A0F"/>
    <w:rsid w:val="008C5C46"/>
    <w:rsid w:val="008C6184"/>
    <w:rsid w:val="008C6665"/>
    <w:rsid w:val="008C69E0"/>
    <w:rsid w:val="008C6C80"/>
    <w:rsid w:val="008C6FDE"/>
    <w:rsid w:val="008C7373"/>
    <w:rsid w:val="008C785E"/>
    <w:rsid w:val="008D093B"/>
    <w:rsid w:val="008D0AFB"/>
    <w:rsid w:val="008D12BF"/>
    <w:rsid w:val="008D1511"/>
    <w:rsid w:val="008D2BED"/>
    <w:rsid w:val="008D32DF"/>
    <w:rsid w:val="008D35E9"/>
    <w:rsid w:val="008D3804"/>
    <w:rsid w:val="008D3959"/>
    <w:rsid w:val="008D3966"/>
    <w:rsid w:val="008D4352"/>
    <w:rsid w:val="008D43C5"/>
    <w:rsid w:val="008D481F"/>
    <w:rsid w:val="008D4E73"/>
    <w:rsid w:val="008D52CC"/>
    <w:rsid w:val="008D56C7"/>
    <w:rsid w:val="008D60BC"/>
    <w:rsid w:val="008D68A8"/>
    <w:rsid w:val="008D693E"/>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0E8"/>
    <w:rsid w:val="008E5BF2"/>
    <w:rsid w:val="008E5C81"/>
    <w:rsid w:val="008E6246"/>
    <w:rsid w:val="008E6F17"/>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CF"/>
    <w:rsid w:val="008F48C2"/>
    <w:rsid w:val="008F4E15"/>
    <w:rsid w:val="008F4F37"/>
    <w:rsid w:val="008F5840"/>
    <w:rsid w:val="008F5B1C"/>
    <w:rsid w:val="008F5D07"/>
    <w:rsid w:val="008F5EEF"/>
    <w:rsid w:val="008F61F8"/>
    <w:rsid w:val="008F66FE"/>
    <w:rsid w:val="008F7072"/>
    <w:rsid w:val="008F726E"/>
    <w:rsid w:val="008F72CC"/>
    <w:rsid w:val="008F72CD"/>
    <w:rsid w:val="009009BD"/>
    <w:rsid w:val="00902D4F"/>
    <w:rsid w:val="00903802"/>
    <w:rsid w:val="00903C80"/>
    <w:rsid w:val="00903E43"/>
    <w:rsid w:val="009045DF"/>
    <w:rsid w:val="00904970"/>
    <w:rsid w:val="00904D0D"/>
    <w:rsid w:val="00904DE4"/>
    <w:rsid w:val="00904E29"/>
    <w:rsid w:val="009055E8"/>
    <w:rsid w:val="0090696D"/>
    <w:rsid w:val="00906CD6"/>
    <w:rsid w:val="00906E4D"/>
    <w:rsid w:val="00906F31"/>
    <w:rsid w:val="009076B5"/>
    <w:rsid w:val="009078B3"/>
    <w:rsid w:val="00907A57"/>
    <w:rsid w:val="00907A77"/>
    <w:rsid w:val="00907E00"/>
    <w:rsid w:val="00907F9D"/>
    <w:rsid w:val="0091088D"/>
    <w:rsid w:val="00910FC9"/>
    <w:rsid w:val="0091291A"/>
    <w:rsid w:val="009135E4"/>
    <w:rsid w:val="009135EF"/>
    <w:rsid w:val="00913612"/>
    <w:rsid w:val="0091366A"/>
    <w:rsid w:val="00913824"/>
    <w:rsid w:val="00915757"/>
    <w:rsid w:val="009159B3"/>
    <w:rsid w:val="009159F1"/>
    <w:rsid w:val="00916097"/>
    <w:rsid w:val="00916181"/>
    <w:rsid w:val="00916898"/>
    <w:rsid w:val="009177CC"/>
    <w:rsid w:val="00920463"/>
    <w:rsid w:val="009204C5"/>
    <w:rsid w:val="0092180D"/>
    <w:rsid w:val="00922257"/>
    <w:rsid w:val="009232C9"/>
    <w:rsid w:val="009235D0"/>
    <w:rsid w:val="00923608"/>
    <w:rsid w:val="009238E5"/>
    <w:rsid w:val="00923B0D"/>
    <w:rsid w:val="00923E85"/>
    <w:rsid w:val="00923F12"/>
    <w:rsid w:val="00924B9D"/>
    <w:rsid w:val="00924FF8"/>
    <w:rsid w:val="00925BA8"/>
    <w:rsid w:val="00925DEC"/>
    <w:rsid w:val="00926930"/>
    <w:rsid w:val="00926DA7"/>
    <w:rsid w:val="00926E10"/>
    <w:rsid w:val="009272E9"/>
    <w:rsid w:val="009275B6"/>
    <w:rsid w:val="009277E8"/>
    <w:rsid w:val="00927D47"/>
    <w:rsid w:val="00927EF1"/>
    <w:rsid w:val="00927F8B"/>
    <w:rsid w:val="0093094D"/>
    <w:rsid w:val="00931202"/>
    <w:rsid w:val="00931A78"/>
    <w:rsid w:val="009324B7"/>
    <w:rsid w:val="009328C7"/>
    <w:rsid w:val="009329FE"/>
    <w:rsid w:val="00932D22"/>
    <w:rsid w:val="009336EC"/>
    <w:rsid w:val="00933C93"/>
    <w:rsid w:val="00933F56"/>
    <w:rsid w:val="00934AD3"/>
    <w:rsid w:val="00934C13"/>
    <w:rsid w:val="009351D4"/>
    <w:rsid w:val="00935228"/>
    <w:rsid w:val="009355A2"/>
    <w:rsid w:val="00935F9E"/>
    <w:rsid w:val="00936461"/>
    <w:rsid w:val="00936D98"/>
    <w:rsid w:val="00937132"/>
    <w:rsid w:val="00937B48"/>
    <w:rsid w:val="00937D8F"/>
    <w:rsid w:val="00940B00"/>
    <w:rsid w:val="00940DEE"/>
    <w:rsid w:val="00940DF5"/>
    <w:rsid w:val="00941082"/>
    <w:rsid w:val="0094117A"/>
    <w:rsid w:val="00941995"/>
    <w:rsid w:val="00942A5B"/>
    <w:rsid w:val="00942C80"/>
    <w:rsid w:val="00943197"/>
    <w:rsid w:val="009435F2"/>
    <w:rsid w:val="0094451B"/>
    <w:rsid w:val="00944592"/>
    <w:rsid w:val="0094478C"/>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725"/>
    <w:rsid w:val="00951ADB"/>
    <w:rsid w:val="00952CAB"/>
    <w:rsid w:val="00952F67"/>
    <w:rsid w:val="0095380C"/>
    <w:rsid w:val="00954353"/>
    <w:rsid w:val="0095584D"/>
    <w:rsid w:val="00955B23"/>
    <w:rsid w:val="00955C0A"/>
    <w:rsid w:val="00955C4F"/>
    <w:rsid w:val="00956108"/>
    <w:rsid w:val="00957A20"/>
    <w:rsid w:val="00957BC0"/>
    <w:rsid w:val="00960399"/>
    <w:rsid w:val="00960905"/>
    <w:rsid w:val="00961177"/>
    <w:rsid w:val="0096162D"/>
    <w:rsid w:val="0096223A"/>
    <w:rsid w:val="00962E59"/>
    <w:rsid w:val="00962E5B"/>
    <w:rsid w:val="0096311B"/>
    <w:rsid w:val="009631A8"/>
    <w:rsid w:val="00963277"/>
    <w:rsid w:val="00964143"/>
    <w:rsid w:val="00965340"/>
    <w:rsid w:val="009657F1"/>
    <w:rsid w:val="0096625D"/>
    <w:rsid w:val="00966957"/>
    <w:rsid w:val="00966A0B"/>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5FD"/>
    <w:rsid w:val="00975D20"/>
    <w:rsid w:val="00975E42"/>
    <w:rsid w:val="00975FCC"/>
    <w:rsid w:val="009773B0"/>
    <w:rsid w:val="0097756E"/>
    <w:rsid w:val="00977BA7"/>
    <w:rsid w:val="00980517"/>
    <w:rsid w:val="00980731"/>
    <w:rsid w:val="009811D4"/>
    <w:rsid w:val="00981513"/>
    <w:rsid w:val="0098194F"/>
    <w:rsid w:val="009820B1"/>
    <w:rsid w:val="0098256C"/>
    <w:rsid w:val="009826C8"/>
    <w:rsid w:val="0098316F"/>
    <w:rsid w:val="009836E4"/>
    <w:rsid w:val="0098412F"/>
    <w:rsid w:val="00984CDE"/>
    <w:rsid w:val="009850A0"/>
    <w:rsid w:val="009850B9"/>
    <w:rsid w:val="00985F28"/>
    <w:rsid w:val="00986149"/>
    <w:rsid w:val="00986176"/>
    <w:rsid w:val="00986E7F"/>
    <w:rsid w:val="009874D1"/>
    <w:rsid w:val="00987536"/>
    <w:rsid w:val="00987E30"/>
    <w:rsid w:val="0099051A"/>
    <w:rsid w:val="00990991"/>
    <w:rsid w:val="00990BD5"/>
    <w:rsid w:val="009910FB"/>
    <w:rsid w:val="00991278"/>
    <w:rsid w:val="009913CC"/>
    <w:rsid w:val="0099196F"/>
    <w:rsid w:val="00992B98"/>
    <w:rsid w:val="0099359F"/>
    <w:rsid w:val="00994336"/>
    <w:rsid w:val="009946FE"/>
    <w:rsid w:val="00994871"/>
    <w:rsid w:val="00994BB8"/>
    <w:rsid w:val="00994E08"/>
    <w:rsid w:val="00994EEA"/>
    <w:rsid w:val="00995030"/>
    <w:rsid w:val="009951F9"/>
    <w:rsid w:val="0099568F"/>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7D5"/>
    <w:rsid w:val="009A1A3C"/>
    <w:rsid w:val="009A2D32"/>
    <w:rsid w:val="009A2DF9"/>
    <w:rsid w:val="009A3A86"/>
    <w:rsid w:val="009A4869"/>
    <w:rsid w:val="009A4D5A"/>
    <w:rsid w:val="009A5139"/>
    <w:rsid w:val="009A5678"/>
    <w:rsid w:val="009A5761"/>
    <w:rsid w:val="009A6A6B"/>
    <w:rsid w:val="009A78BF"/>
    <w:rsid w:val="009B021E"/>
    <w:rsid w:val="009B1EF9"/>
    <w:rsid w:val="009B2060"/>
    <w:rsid w:val="009B26AC"/>
    <w:rsid w:val="009B2E91"/>
    <w:rsid w:val="009B3793"/>
    <w:rsid w:val="009B37E2"/>
    <w:rsid w:val="009B4078"/>
    <w:rsid w:val="009B4519"/>
    <w:rsid w:val="009B4F52"/>
    <w:rsid w:val="009B506B"/>
    <w:rsid w:val="009B50F8"/>
    <w:rsid w:val="009B57EF"/>
    <w:rsid w:val="009B5983"/>
    <w:rsid w:val="009B5B85"/>
    <w:rsid w:val="009B632B"/>
    <w:rsid w:val="009B688A"/>
    <w:rsid w:val="009B6AF2"/>
    <w:rsid w:val="009B6C49"/>
    <w:rsid w:val="009B7204"/>
    <w:rsid w:val="009C0074"/>
    <w:rsid w:val="009C01E9"/>
    <w:rsid w:val="009C0564"/>
    <w:rsid w:val="009C0F5B"/>
    <w:rsid w:val="009C12C5"/>
    <w:rsid w:val="009C2685"/>
    <w:rsid w:val="009C2D53"/>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DD"/>
    <w:rsid w:val="009D25E6"/>
    <w:rsid w:val="009D319C"/>
    <w:rsid w:val="009D42BE"/>
    <w:rsid w:val="009D442A"/>
    <w:rsid w:val="009D481C"/>
    <w:rsid w:val="009D4C6B"/>
    <w:rsid w:val="009D54FC"/>
    <w:rsid w:val="009D5A4D"/>
    <w:rsid w:val="009D5BAB"/>
    <w:rsid w:val="009D5C95"/>
    <w:rsid w:val="009D6154"/>
    <w:rsid w:val="009D6308"/>
    <w:rsid w:val="009D646E"/>
    <w:rsid w:val="009D6A0A"/>
    <w:rsid w:val="009E058F"/>
    <w:rsid w:val="009E0A9E"/>
    <w:rsid w:val="009E1310"/>
    <w:rsid w:val="009E19A2"/>
    <w:rsid w:val="009E303D"/>
    <w:rsid w:val="009E3AFD"/>
    <w:rsid w:val="009E3CDD"/>
    <w:rsid w:val="009E498A"/>
    <w:rsid w:val="009E4B16"/>
    <w:rsid w:val="009E541F"/>
    <w:rsid w:val="009E5A16"/>
    <w:rsid w:val="009E5C60"/>
    <w:rsid w:val="009E64DB"/>
    <w:rsid w:val="009E6794"/>
    <w:rsid w:val="009E7189"/>
    <w:rsid w:val="009E7253"/>
    <w:rsid w:val="009E76BF"/>
    <w:rsid w:val="009E7844"/>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9CC"/>
    <w:rsid w:val="009F521F"/>
    <w:rsid w:val="009F553C"/>
    <w:rsid w:val="009F59F8"/>
    <w:rsid w:val="009F5C3E"/>
    <w:rsid w:val="009F6D52"/>
    <w:rsid w:val="009F7215"/>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200D"/>
    <w:rsid w:val="00A121DB"/>
    <w:rsid w:val="00A137E4"/>
    <w:rsid w:val="00A14813"/>
    <w:rsid w:val="00A1566A"/>
    <w:rsid w:val="00A165BF"/>
    <w:rsid w:val="00A16619"/>
    <w:rsid w:val="00A16E89"/>
    <w:rsid w:val="00A172E8"/>
    <w:rsid w:val="00A179FF"/>
    <w:rsid w:val="00A2162B"/>
    <w:rsid w:val="00A218A8"/>
    <w:rsid w:val="00A21A36"/>
    <w:rsid w:val="00A21D7C"/>
    <w:rsid w:val="00A22334"/>
    <w:rsid w:val="00A241A0"/>
    <w:rsid w:val="00A244E0"/>
    <w:rsid w:val="00A25294"/>
    <w:rsid w:val="00A254A4"/>
    <w:rsid w:val="00A254EE"/>
    <w:rsid w:val="00A256B3"/>
    <w:rsid w:val="00A25BE7"/>
    <w:rsid w:val="00A26CEB"/>
    <w:rsid w:val="00A27008"/>
    <w:rsid w:val="00A27CDF"/>
    <w:rsid w:val="00A27D1A"/>
    <w:rsid w:val="00A27E80"/>
    <w:rsid w:val="00A308BB"/>
    <w:rsid w:val="00A309C6"/>
    <w:rsid w:val="00A30D13"/>
    <w:rsid w:val="00A314F9"/>
    <w:rsid w:val="00A319D0"/>
    <w:rsid w:val="00A31FBA"/>
    <w:rsid w:val="00A32316"/>
    <w:rsid w:val="00A33172"/>
    <w:rsid w:val="00A332AF"/>
    <w:rsid w:val="00A33D44"/>
    <w:rsid w:val="00A3432B"/>
    <w:rsid w:val="00A346BA"/>
    <w:rsid w:val="00A347D6"/>
    <w:rsid w:val="00A34C67"/>
    <w:rsid w:val="00A34D62"/>
    <w:rsid w:val="00A3611D"/>
    <w:rsid w:val="00A36339"/>
    <w:rsid w:val="00A366E4"/>
    <w:rsid w:val="00A37C33"/>
    <w:rsid w:val="00A37CB5"/>
    <w:rsid w:val="00A37F07"/>
    <w:rsid w:val="00A37F3C"/>
    <w:rsid w:val="00A40C45"/>
    <w:rsid w:val="00A41B72"/>
    <w:rsid w:val="00A4206D"/>
    <w:rsid w:val="00A425EC"/>
    <w:rsid w:val="00A4376F"/>
    <w:rsid w:val="00A438C2"/>
    <w:rsid w:val="00A43A8F"/>
    <w:rsid w:val="00A451C7"/>
    <w:rsid w:val="00A4549F"/>
    <w:rsid w:val="00A45B9B"/>
    <w:rsid w:val="00A45F18"/>
    <w:rsid w:val="00A4608B"/>
    <w:rsid w:val="00A46238"/>
    <w:rsid w:val="00A462FE"/>
    <w:rsid w:val="00A477C9"/>
    <w:rsid w:val="00A501C9"/>
    <w:rsid w:val="00A50506"/>
    <w:rsid w:val="00A50D02"/>
    <w:rsid w:val="00A50F77"/>
    <w:rsid w:val="00A51CF4"/>
    <w:rsid w:val="00A51D25"/>
    <w:rsid w:val="00A5223B"/>
    <w:rsid w:val="00A52757"/>
    <w:rsid w:val="00A53425"/>
    <w:rsid w:val="00A53D03"/>
    <w:rsid w:val="00A53F55"/>
    <w:rsid w:val="00A5417B"/>
    <w:rsid w:val="00A541DB"/>
    <w:rsid w:val="00A54599"/>
    <w:rsid w:val="00A549EF"/>
    <w:rsid w:val="00A54B82"/>
    <w:rsid w:val="00A54EAC"/>
    <w:rsid w:val="00A55974"/>
    <w:rsid w:val="00A55DCF"/>
    <w:rsid w:val="00A569D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7D0"/>
    <w:rsid w:val="00A62ACD"/>
    <w:rsid w:val="00A630A2"/>
    <w:rsid w:val="00A632B8"/>
    <w:rsid w:val="00A63BF3"/>
    <w:rsid w:val="00A64942"/>
    <w:rsid w:val="00A65029"/>
    <w:rsid w:val="00A653F0"/>
    <w:rsid w:val="00A65596"/>
    <w:rsid w:val="00A65911"/>
    <w:rsid w:val="00A659D8"/>
    <w:rsid w:val="00A6643C"/>
    <w:rsid w:val="00A66B37"/>
    <w:rsid w:val="00A66F8F"/>
    <w:rsid w:val="00A67544"/>
    <w:rsid w:val="00A675D2"/>
    <w:rsid w:val="00A67695"/>
    <w:rsid w:val="00A7060D"/>
    <w:rsid w:val="00A7075B"/>
    <w:rsid w:val="00A710C9"/>
    <w:rsid w:val="00A711A2"/>
    <w:rsid w:val="00A719E4"/>
    <w:rsid w:val="00A71CE6"/>
    <w:rsid w:val="00A71D23"/>
    <w:rsid w:val="00A71F21"/>
    <w:rsid w:val="00A72E00"/>
    <w:rsid w:val="00A7333A"/>
    <w:rsid w:val="00A73D0D"/>
    <w:rsid w:val="00A74A92"/>
    <w:rsid w:val="00A75ABB"/>
    <w:rsid w:val="00A75CC1"/>
    <w:rsid w:val="00A75E88"/>
    <w:rsid w:val="00A76441"/>
    <w:rsid w:val="00A76DB7"/>
    <w:rsid w:val="00A76FEF"/>
    <w:rsid w:val="00A77D40"/>
    <w:rsid w:val="00A803EF"/>
    <w:rsid w:val="00A8056E"/>
    <w:rsid w:val="00A80F4A"/>
    <w:rsid w:val="00A819AE"/>
    <w:rsid w:val="00A81B5B"/>
    <w:rsid w:val="00A82D58"/>
    <w:rsid w:val="00A83585"/>
    <w:rsid w:val="00A835F2"/>
    <w:rsid w:val="00A8399D"/>
    <w:rsid w:val="00A83E3D"/>
    <w:rsid w:val="00A8443A"/>
    <w:rsid w:val="00A84741"/>
    <w:rsid w:val="00A8479C"/>
    <w:rsid w:val="00A8557B"/>
    <w:rsid w:val="00A85A05"/>
    <w:rsid w:val="00A861FA"/>
    <w:rsid w:val="00A86D63"/>
    <w:rsid w:val="00A86F82"/>
    <w:rsid w:val="00A872B0"/>
    <w:rsid w:val="00A87797"/>
    <w:rsid w:val="00A908EF"/>
    <w:rsid w:val="00A90B9A"/>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7806"/>
    <w:rsid w:val="00AA023B"/>
    <w:rsid w:val="00AA04B6"/>
    <w:rsid w:val="00AA0B1A"/>
    <w:rsid w:val="00AA1626"/>
    <w:rsid w:val="00AA179F"/>
    <w:rsid w:val="00AA1AE5"/>
    <w:rsid w:val="00AA1C25"/>
    <w:rsid w:val="00AA2614"/>
    <w:rsid w:val="00AA3DB7"/>
    <w:rsid w:val="00AA4FDB"/>
    <w:rsid w:val="00AA51F5"/>
    <w:rsid w:val="00AA5E3B"/>
    <w:rsid w:val="00AA68B4"/>
    <w:rsid w:val="00AA6AC5"/>
    <w:rsid w:val="00AB0543"/>
    <w:rsid w:val="00AB0AC9"/>
    <w:rsid w:val="00AB185A"/>
    <w:rsid w:val="00AB1BA7"/>
    <w:rsid w:val="00AB1C05"/>
    <w:rsid w:val="00AB1E04"/>
    <w:rsid w:val="00AB20CC"/>
    <w:rsid w:val="00AB29CF"/>
    <w:rsid w:val="00AB3113"/>
    <w:rsid w:val="00AB348A"/>
    <w:rsid w:val="00AB35C3"/>
    <w:rsid w:val="00AB35F2"/>
    <w:rsid w:val="00AB3DA4"/>
    <w:rsid w:val="00AB3F38"/>
    <w:rsid w:val="00AB42A7"/>
    <w:rsid w:val="00AB43EC"/>
    <w:rsid w:val="00AB4903"/>
    <w:rsid w:val="00AB4BF4"/>
    <w:rsid w:val="00AB5ADF"/>
    <w:rsid w:val="00AB5CAB"/>
    <w:rsid w:val="00AB5E57"/>
    <w:rsid w:val="00AB6994"/>
    <w:rsid w:val="00AB6E34"/>
    <w:rsid w:val="00AB6F27"/>
    <w:rsid w:val="00AB725F"/>
    <w:rsid w:val="00AB74A4"/>
    <w:rsid w:val="00AC0705"/>
    <w:rsid w:val="00AC0A0B"/>
    <w:rsid w:val="00AC109B"/>
    <w:rsid w:val="00AC12A4"/>
    <w:rsid w:val="00AC13BD"/>
    <w:rsid w:val="00AC15B9"/>
    <w:rsid w:val="00AC1B39"/>
    <w:rsid w:val="00AC340E"/>
    <w:rsid w:val="00AC45DB"/>
    <w:rsid w:val="00AC4732"/>
    <w:rsid w:val="00AC53C3"/>
    <w:rsid w:val="00AC5974"/>
    <w:rsid w:val="00AC64FA"/>
    <w:rsid w:val="00AC6677"/>
    <w:rsid w:val="00AC6C36"/>
    <w:rsid w:val="00AC74DA"/>
    <w:rsid w:val="00AC7A27"/>
    <w:rsid w:val="00AC7A2B"/>
    <w:rsid w:val="00AC7C25"/>
    <w:rsid w:val="00AD0A51"/>
    <w:rsid w:val="00AD0B37"/>
    <w:rsid w:val="00AD0B7B"/>
    <w:rsid w:val="00AD11F7"/>
    <w:rsid w:val="00AD1DB7"/>
    <w:rsid w:val="00AD2284"/>
    <w:rsid w:val="00AD2852"/>
    <w:rsid w:val="00AD2B89"/>
    <w:rsid w:val="00AD3400"/>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6FD"/>
    <w:rsid w:val="00AE372A"/>
    <w:rsid w:val="00AE3B4E"/>
    <w:rsid w:val="00AE3B9F"/>
    <w:rsid w:val="00AE483B"/>
    <w:rsid w:val="00AE59EC"/>
    <w:rsid w:val="00AE6390"/>
    <w:rsid w:val="00AE67B3"/>
    <w:rsid w:val="00AE7864"/>
    <w:rsid w:val="00AE7949"/>
    <w:rsid w:val="00AF06D2"/>
    <w:rsid w:val="00AF1454"/>
    <w:rsid w:val="00AF21AF"/>
    <w:rsid w:val="00AF25D5"/>
    <w:rsid w:val="00AF37B6"/>
    <w:rsid w:val="00AF3A07"/>
    <w:rsid w:val="00AF3DBB"/>
    <w:rsid w:val="00AF4A05"/>
    <w:rsid w:val="00AF5194"/>
    <w:rsid w:val="00AF5280"/>
    <w:rsid w:val="00AF53EF"/>
    <w:rsid w:val="00AF6E21"/>
    <w:rsid w:val="00AF73C3"/>
    <w:rsid w:val="00AF795C"/>
    <w:rsid w:val="00AF7B45"/>
    <w:rsid w:val="00B00395"/>
    <w:rsid w:val="00B00752"/>
    <w:rsid w:val="00B01054"/>
    <w:rsid w:val="00B010E5"/>
    <w:rsid w:val="00B017FA"/>
    <w:rsid w:val="00B0198A"/>
    <w:rsid w:val="00B026C1"/>
    <w:rsid w:val="00B02B9C"/>
    <w:rsid w:val="00B02C12"/>
    <w:rsid w:val="00B0353B"/>
    <w:rsid w:val="00B0379D"/>
    <w:rsid w:val="00B040B2"/>
    <w:rsid w:val="00B0673B"/>
    <w:rsid w:val="00B06BE0"/>
    <w:rsid w:val="00B0715D"/>
    <w:rsid w:val="00B07321"/>
    <w:rsid w:val="00B076A2"/>
    <w:rsid w:val="00B07790"/>
    <w:rsid w:val="00B10163"/>
    <w:rsid w:val="00B10558"/>
    <w:rsid w:val="00B10658"/>
    <w:rsid w:val="00B11969"/>
    <w:rsid w:val="00B11D0F"/>
    <w:rsid w:val="00B11D7D"/>
    <w:rsid w:val="00B136B6"/>
    <w:rsid w:val="00B14299"/>
    <w:rsid w:val="00B153E8"/>
    <w:rsid w:val="00B154D1"/>
    <w:rsid w:val="00B156A9"/>
    <w:rsid w:val="00B15951"/>
    <w:rsid w:val="00B15F83"/>
    <w:rsid w:val="00B160FF"/>
    <w:rsid w:val="00B16322"/>
    <w:rsid w:val="00B16557"/>
    <w:rsid w:val="00B1662E"/>
    <w:rsid w:val="00B168CC"/>
    <w:rsid w:val="00B16A6F"/>
    <w:rsid w:val="00B17678"/>
    <w:rsid w:val="00B200BD"/>
    <w:rsid w:val="00B2103E"/>
    <w:rsid w:val="00B21D3A"/>
    <w:rsid w:val="00B21F5F"/>
    <w:rsid w:val="00B2242A"/>
    <w:rsid w:val="00B22C0D"/>
    <w:rsid w:val="00B22F1C"/>
    <w:rsid w:val="00B23AF4"/>
    <w:rsid w:val="00B23C15"/>
    <w:rsid w:val="00B24E2E"/>
    <w:rsid w:val="00B2511F"/>
    <w:rsid w:val="00B25762"/>
    <w:rsid w:val="00B25B40"/>
    <w:rsid w:val="00B25FDE"/>
    <w:rsid w:val="00B2679B"/>
    <w:rsid w:val="00B26AB0"/>
    <w:rsid w:val="00B26AD2"/>
    <w:rsid w:val="00B26BBC"/>
    <w:rsid w:val="00B26CA2"/>
    <w:rsid w:val="00B271C1"/>
    <w:rsid w:val="00B275BE"/>
    <w:rsid w:val="00B30847"/>
    <w:rsid w:val="00B30B4E"/>
    <w:rsid w:val="00B30BCE"/>
    <w:rsid w:val="00B30DC8"/>
    <w:rsid w:val="00B31246"/>
    <w:rsid w:val="00B31F02"/>
    <w:rsid w:val="00B3248E"/>
    <w:rsid w:val="00B326FF"/>
    <w:rsid w:val="00B32BBD"/>
    <w:rsid w:val="00B33C9E"/>
    <w:rsid w:val="00B33CEF"/>
    <w:rsid w:val="00B340AA"/>
    <w:rsid w:val="00B344CC"/>
    <w:rsid w:val="00B34556"/>
    <w:rsid w:val="00B34A9F"/>
    <w:rsid w:val="00B34B80"/>
    <w:rsid w:val="00B34D08"/>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377"/>
    <w:rsid w:val="00B435B1"/>
    <w:rsid w:val="00B4367F"/>
    <w:rsid w:val="00B4370A"/>
    <w:rsid w:val="00B4376B"/>
    <w:rsid w:val="00B438BA"/>
    <w:rsid w:val="00B43ED5"/>
    <w:rsid w:val="00B43FAB"/>
    <w:rsid w:val="00B44A08"/>
    <w:rsid w:val="00B44CC1"/>
    <w:rsid w:val="00B44F99"/>
    <w:rsid w:val="00B45876"/>
    <w:rsid w:val="00B46A3B"/>
    <w:rsid w:val="00B46A84"/>
    <w:rsid w:val="00B46D45"/>
    <w:rsid w:val="00B47425"/>
    <w:rsid w:val="00B47C8A"/>
    <w:rsid w:val="00B5139E"/>
    <w:rsid w:val="00B51542"/>
    <w:rsid w:val="00B51D1D"/>
    <w:rsid w:val="00B51EE2"/>
    <w:rsid w:val="00B5310E"/>
    <w:rsid w:val="00B53582"/>
    <w:rsid w:val="00B5459B"/>
    <w:rsid w:val="00B54ACC"/>
    <w:rsid w:val="00B54DCB"/>
    <w:rsid w:val="00B550AB"/>
    <w:rsid w:val="00B55AC2"/>
    <w:rsid w:val="00B560A6"/>
    <w:rsid w:val="00B560C9"/>
    <w:rsid w:val="00B56533"/>
    <w:rsid w:val="00B56CFC"/>
    <w:rsid w:val="00B57421"/>
    <w:rsid w:val="00B57777"/>
    <w:rsid w:val="00B57A17"/>
    <w:rsid w:val="00B6082B"/>
    <w:rsid w:val="00B60EE8"/>
    <w:rsid w:val="00B61BE2"/>
    <w:rsid w:val="00B61C9D"/>
    <w:rsid w:val="00B6266F"/>
    <w:rsid w:val="00B62E0B"/>
    <w:rsid w:val="00B63B19"/>
    <w:rsid w:val="00B63C32"/>
    <w:rsid w:val="00B63DF7"/>
    <w:rsid w:val="00B64117"/>
    <w:rsid w:val="00B64434"/>
    <w:rsid w:val="00B64463"/>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64"/>
    <w:rsid w:val="00B81BC9"/>
    <w:rsid w:val="00B81D0B"/>
    <w:rsid w:val="00B8222F"/>
    <w:rsid w:val="00B82615"/>
    <w:rsid w:val="00B83444"/>
    <w:rsid w:val="00B836ED"/>
    <w:rsid w:val="00B84146"/>
    <w:rsid w:val="00B84185"/>
    <w:rsid w:val="00B853BE"/>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396"/>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41D1"/>
    <w:rsid w:val="00BA4449"/>
    <w:rsid w:val="00BA4BC7"/>
    <w:rsid w:val="00BA77B1"/>
    <w:rsid w:val="00BA7E38"/>
    <w:rsid w:val="00BB0B75"/>
    <w:rsid w:val="00BB0E58"/>
    <w:rsid w:val="00BB1548"/>
    <w:rsid w:val="00BB1CE7"/>
    <w:rsid w:val="00BB1F11"/>
    <w:rsid w:val="00BB2FD3"/>
    <w:rsid w:val="00BB2FDF"/>
    <w:rsid w:val="00BB2FFF"/>
    <w:rsid w:val="00BB393C"/>
    <w:rsid w:val="00BB4371"/>
    <w:rsid w:val="00BB4A96"/>
    <w:rsid w:val="00BB5FCB"/>
    <w:rsid w:val="00BB604B"/>
    <w:rsid w:val="00BB707B"/>
    <w:rsid w:val="00BB70D3"/>
    <w:rsid w:val="00BB755C"/>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D93"/>
    <w:rsid w:val="00BC6FD6"/>
    <w:rsid w:val="00BC7408"/>
    <w:rsid w:val="00BC7BC6"/>
    <w:rsid w:val="00BC7DD9"/>
    <w:rsid w:val="00BD008E"/>
    <w:rsid w:val="00BD062E"/>
    <w:rsid w:val="00BD070D"/>
    <w:rsid w:val="00BD0DB5"/>
    <w:rsid w:val="00BD1208"/>
    <w:rsid w:val="00BD137E"/>
    <w:rsid w:val="00BD13CD"/>
    <w:rsid w:val="00BD1A23"/>
    <w:rsid w:val="00BD1C6D"/>
    <w:rsid w:val="00BD22C8"/>
    <w:rsid w:val="00BD2DE0"/>
    <w:rsid w:val="00BD2F3B"/>
    <w:rsid w:val="00BD2F3D"/>
    <w:rsid w:val="00BD3372"/>
    <w:rsid w:val="00BD4D06"/>
    <w:rsid w:val="00BD50AA"/>
    <w:rsid w:val="00BD5135"/>
    <w:rsid w:val="00BD6E95"/>
    <w:rsid w:val="00BD7151"/>
    <w:rsid w:val="00BD7291"/>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621"/>
    <w:rsid w:val="00BF17E0"/>
    <w:rsid w:val="00BF19CE"/>
    <w:rsid w:val="00BF2A76"/>
    <w:rsid w:val="00BF2A96"/>
    <w:rsid w:val="00BF2B6F"/>
    <w:rsid w:val="00BF316A"/>
    <w:rsid w:val="00BF351A"/>
    <w:rsid w:val="00BF379E"/>
    <w:rsid w:val="00BF3914"/>
    <w:rsid w:val="00BF49B1"/>
    <w:rsid w:val="00BF5552"/>
    <w:rsid w:val="00BF57BE"/>
    <w:rsid w:val="00BF6CAC"/>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09B"/>
    <w:rsid w:val="00C0524A"/>
    <w:rsid w:val="00C05BEC"/>
    <w:rsid w:val="00C05C55"/>
    <w:rsid w:val="00C06165"/>
    <w:rsid w:val="00C06AFB"/>
    <w:rsid w:val="00C06E7D"/>
    <w:rsid w:val="00C07C5D"/>
    <w:rsid w:val="00C103CB"/>
    <w:rsid w:val="00C105B4"/>
    <w:rsid w:val="00C1112B"/>
    <w:rsid w:val="00C1181A"/>
    <w:rsid w:val="00C11A88"/>
    <w:rsid w:val="00C11DD4"/>
    <w:rsid w:val="00C11E2F"/>
    <w:rsid w:val="00C12012"/>
    <w:rsid w:val="00C12158"/>
    <w:rsid w:val="00C12874"/>
    <w:rsid w:val="00C12A79"/>
    <w:rsid w:val="00C12BC1"/>
    <w:rsid w:val="00C13BDA"/>
    <w:rsid w:val="00C13FFD"/>
    <w:rsid w:val="00C14632"/>
    <w:rsid w:val="00C15929"/>
    <w:rsid w:val="00C16C30"/>
    <w:rsid w:val="00C17A57"/>
    <w:rsid w:val="00C200DF"/>
    <w:rsid w:val="00C205F2"/>
    <w:rsid w:val="00C20A00"/>
    <w:rsid w:val="00C20A5A"/>
    <w:rsid w:val="00C21673"/>
    <w:rsid w:val="00C21C7A"/>
    <w:rsid w:val="00C22423"/>
    <w:rsid w:val="00C22BC7"/>
    <w:rsid w:val="00C22ED2"/>
    <w:rsid w:val="00C23130"/>
    <w:rsid w:val="00C2365A"/>
    <w:rsid w:val="00C23C2D"/>
    <w:rsid w:val="00C24927"/>
    <w:rsid w:val="00C255A5"/>
    <w:rsid w:val="00C2584B"/>
    <w:rsid w:val="00C25942"/>
    <w:rsid w:val="00C25DD9"/>
    <w:rsid w:val="00C2663F"/>
    <w:rsid w:val="00C26DB8"/>
    <w:rsid w:val="00C27AF5"/>
    <w:rsid w:val="00C30FE5"/>
    <w:rsid w:val="00C31489"/>
    <w:rsid w:val="00C32009"/>
    <w:rsid w:val="00C329D9"/>
    <w:rsid w:val="00C32CFB"/>
    <w:rsid w:val="00C33C91"/>
    <w:rsid w:val="00C33CF0"/>
    <w:rsid w:val="00C3400F"/>
    <w:rsid w:val="00C34597"/>
    <w:rsid w:val="00C34B64"/>
    <w:rsid w:val="00C34C36"/>
    <w:rsid w:val="00C351CD"/>
    <w:rsid w:val="00C352B3"/>
    <w:rsid w:val="00C361D1"/>
    <w:rsid w:val="00C3654C"/>
    <w:rsid w:val="00C36A61"/>
    <w:rsid w:val="00C36BF5"/>
    <w:rsid w:val="00C36D99"/>
    <w:rsid w:val="00C36DBC"/>
    <w:rsid w:val="00C37020"/>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1837"/>
    <w:rsid w:val="00C61CAA"/>
    <w:rsid w:val="00C61D52"/>
    <w:rsid w:val="00C62AE0"/>
    <w:rsid w:val="00C62CD5"/>
    <w:rsid w:val="00C62E66"/>
    <w:rsid w:val="00C632D0"/>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DFF"/>
    <w:rsid w:val="00C71476"/>
    <w:rsid w:val="00C714D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165D"/>
    <w:rsid w:val="00C82AAE"/>
    <w:rsid w:val="00C82C76"/>
    <w:rsid w:val="00C8303F"/>
    <w:rsid w:val="00C832DC"/>
    <w:rsid w:val="00C8377F"/>
    <w:rsid w:val="00C839E1"/>
    <w:rsid w:val="00C84234"/>
    <w:rsid w:val="00C84976"/>
    <w:rsid w:val="00C857E6"/>
    <w:rsid w:val="00C8646D"/>
    <w:rsid w:val="00C86CC0"/>
    <w:rsid w:val="00C86E77"/>
    <w:rsid w:val="00C8746A"/>
    <w:rsid w:val="00C879E6"/>
    <w:rsid w:val="00C911CF"/>
    <w:rsid w:val="00C91DE3"/>
    <w:rsid w:val="00C927B1"/>
    <w:rsid w:val="00C92C7F"/>
    <w:rsid w:val="00C930CA"/>
    <w:rsid w:val="00C9348A"/>
    <w:rsid w:val="00C934D4"/>
    <w:rsid w:val="00C9369D"/>
    <w:rsid w:val="00C9383A"/>
    <w:rsid w:val="00C944FA"/>
    <w:rsid w:val="00C9455F"/>
    <w:rsid w:val="00C95276"/>
    <w:rsid w:val="00C95854"/>
    <w:rsid w:val="00C95EFF"/>
    <w:rsid w:val="00C95F26"/>
    <w:rsid w:val="00C965E5"/>
    <w:rsid w:val="00C96DD0"/>
    <w:rsid w:val="00C96E6F"/>
    <w:rsid w:val="00C9732D"/>
    <w:rsid w:val="00C973EF"/>
    <w:rsid w:val="00C97872"/>
    <w:rsid w:val="00C97C77"/>
    <w:rsid w:val="00C97DA0"/>
    <w:rsid w:val="00CA0532"/>
    <w:rsid w:val="00CA0D1C"/>
    <w:rsid w:val="00CA0E5F"/>
    <w:rsid w:val="00CA1799"/>
    <w:rsid w:val="00CA2241"/>
    <w:rsid w:val="00CA2612"/>
    <w:rsid w:val="00CA3905"/>
    <w:rsid w:val="00CA3CDD"/>
    <w:rsid w:val="00CA403B"/>
    <w:rsid w:val="00CA4809"/>
    <w:rsid w:val="00CA49FA"/>
    <w:rsid w:val="00CA505A"/>
    <w:rsid w:val="00CA59DD"/>
    <w:rsid w:val="00CA5D68"/>
    <w:rsid w:val="00CA624A"/>
    <w:rsid w:val="00CA6797"/>
    <w:rsid w:val="00CA6C4F"/>
    <w:rsid w:val="00CA7338"/>
    <w:rsid w:val="00CA7458"/>
    <w:rsid w:val="00CB002D"/>
    <w:rsid w:val="00CB008E"/>
    <w:rsid w:val="00CB00F6"/>
    <w:rsid w:val="00CB01FA"/>
    <w:rsid w:val="00CB02A2"/>
    <w:rsid w:val="00CB06DF"/>
    <w:rsid w:val="00CB0737"/>
    <w:rsid w:val="00CB097A"/>
    <w:rsid w:val="00CB228B"/>
    <w:rsid w:val="00CB2468"/>
    <w:rsid w:val="00CB25ED"/>
    <w:rsid w:val="00CB26EC"/>
    <w:rsid w:val="00CB297A"/>
    <w:rsid w:val="00CB2C3A"/>
    <w:rsid w:val="00CB2D2A"/>
    <w:rsid w:val="00CB2F37"/>
    <w:rsid w:val="00CB46B5"/>
    <w:rsid w:val="00CB4E47"/>
    <w:rsid w:val="00CB502A"/>
    <w:rsid w:val="00CB5B1E"/>
    <w:rsid w:val="00CB6D10"/>
    <w:rsid w:val="00CB735B"/>
    <w:rsid w:val="00CB787A"/>
    <w:rsid w:val="00CC0C4A"/>
    <w:rsid w:val="00CC1685"/>
    <w:rsid w:val="00CC1768"/>
    <w:rsid w:val="00CC17F0"/>
    <w:rsid w:val="00CC1853"/>
    <w:rsid w:val="00CC1CA8"/>
    <w:rsid w:val="00CC1FAE"/>
    <w:rsid w:val="00CC3408"/>
    <w:rsid w:val="00CC365C"/>
    <w:rsid w:val="00CC3757"/>
    <w:rsid w:val="00CC3A23"/>
    <w:rsid w:val="00CC4271"/>
    <w:rsid w:val="00CC4E8D"/>
    <w:rsid w:val="00CC53B5"/>
    <w:rsid w:val="00CC62E3"/>
    <w:rsid w:val="00CC6F11"/>
    <w:rsid w:val="00CC737C"/>
    <w:rsid w:val="00CD002D"/>
    <w:rsid w:val="00CD0290"/>
    <w:rsid w:val="00CD087D"/>
    <w:rsid w:val="00CD0A66"/>
    <w:rsid w:val="00CD0F5D"/>
    <w:rsid w:val="00CD11F4"/>
    <w:rsid w:val="00CD1C0B"/>
    <w:rsid w:val="00CD2158"/>
    <w:rsid w:val="00CD239A"/>
    <w:rsid w:val="00CD2DF7"/>
    <w:rsid w:val="00CD2EB9"/>
    <w:rsid w:val="00CD39BB"/>
    <w:rsid w:val="00CD3DFF"/>
    <w:rsid w:val="00CD455E"/>
    <w:rsid w:val="00CD5512"/>
    <w:rsid w:val="00CD5BE6"/>
    <w:rsid w:val="00CD6E3D"/>
    <w:rsid w:val="00CD71AB"/>
    <w:rsid w:val="00CE0109"/>
    <w:rsid w:val="00CE026A"/>
    <w:rsid w:val="00CE13F8"/>
    <w:rsid w:val="00CE1FC5"/>
    <w:rsid w:val="00CE278B"/>
    <w:rsid w:val="00CE293C"/>
    <w:rsid w:val="00CE2AA1"/>
    <w:rsid w:val="00CE2FD3"/>
    <w:rsid w:val="00CE43B9"/>
    <w:rsid w:val="00CE46E5"/>
    <w:rsid w:val="00CE485A"/>
    <w:rsid w:val="00CE5279"/>
    <w:rsid w:val="00CE57D2"/>
    <w:rsid w:val="00CE5A78"/>
    <w:rsid w:val="00CE5E3C"/>
    <w:rsid w:val="00CE656A"/>
    <w:rsid w:val="00CE7620"/>
    <w:rsid w:val="00CE78AE"/>
    <w:rsid w:val="00CE7E62"/>
    <w:rsid w:val="00CE7FA4"/>
    <w:rsid w:val="00CF04F3"/>
    <w:rsid w:val="00CF0759"/>
    <w:rsid w:val="00CF16A4"/>
    <w:rsid w:val="00CF16B3"/>
    <w:rsid w:val="00CF195E"/>
    <w:rsid w:val="00CF19DA"/>
    <w:rsid w:val="00CF1C7F"/>
    <w:rsid w:val="00CF1CC0"/>
    <w:rsid w:val="00CF217F"/>
    <w:rsid w:val="00CF24F8"/>
    <w:rsid w:val="00CF2653"/>
    <w:rsid w:val="00CF41E5"/>
    <w:rsid w:val="00CF4247"/>
    <w:rsid w:val="00CF4820"/>
    <w:rsid w:val="00CF5263"/>
    <w:rsid w:val="00CF60B5"/>
    <w:rsid w:val="00CF6987"/>
    <w:rsid w:val="00CF72F9"/>
    <w:rsid w:val="00CF752B"/>
    <w:rsid w:val="00CF767F"/>
    <w:rsid w:val="00CF7AE4"/>
    <w:rsid w:val="00CF7CF7"/>
    <w:rsid w:val="00D004FA"/>
    <w:rsid w:val="00D0088D"/>
    <w:rsid w:val="00D00E7E"/>
    <w:rsid w:val="00D012A4"/>
    <w:rsid w:val="00D01B21"/>
    <w:rsid w:val="00D01E2F"/>
    <w:rsid w:val="00D01F39"/>
    <w:rsid w:val="00D02891"/>
    <w:rsid w:val="00D0289A"/>
    <w:rsid w:val="00D03102"/>
    <w:rsid w:val="00D03727"/>
    <w:rsid w:val="00D0378A"/>
    <w:rsid w:val="00D0422B"/>
    <w:rsid w:val="00D047C2"/>
    <w:rsid w:val="00D04856"/>
    <w:rsid w:val="00D05132"/>
    <w:rsid w:val="00D054F0"/>
    <w:rsid w:val="00D05EA9"/>
    <w:rsid w:val="00D071F8"/>
    <w:rsid w:val="00D07252"/>
    <w:rsid w:val="00D074F4"/>
    <w:rsid w:val="00D077F3"/>
    <w:rsid w:val="00D07A35"/>
    <w:rsid w:val="00D07CE1"/>
    <w:rsid w:val="00D1026A"/>
    <w:rsid w:val="00D107CF"/>
    <w:rsid w:val="00D1109D"/>
    <w:rsid w:val="00D1148E"/>
    <w:rsid w:val="00D11B0B"/>
    <w:rsid w:val="00D12293"/>
    <w:rsid w:val="00D12600"/>
    <w:rsid w:val="00D13BE4"/>
    <w:rsid w:val="00D14236"/>
    <w:rsid w:val="00D14553"/>
    <w:rsid w:val="00D14604"/>
    <w:rsid w:val="00D14CF4"/>
    <w:rsid w:val="00D14DB1"/>
    <w:rsid w:val="00D15F43"/>
    <w:rsid w:val="00D15F5A"/>
    <w:rsid w:val="00D16E87"/>
    <w:rsid w:val="00D17C6F"/>
    <w:rsid w:val="00D17EC4"/>
    <w:rsid w:val="00D2033D"/>
    <w:rsid w:val="00D20A16"/>
    <w:rsid w:val="00D20B8B"/>
    <w:rsid w:val="00D20D2E"/>
    <w:rsid w:val="00D2100D"/>
    <w:rsid w:val="00D2162C"/>
    <w:rsid w:val="00D21A3C"/>
    <w:rsid w:val="00D22C35"/>
    <w:rsid w:val="00D2316B"/>
    <w:rsid w:val="00D233F1"/>
    <w:rsid w:val="00D23919"/>
    <w:rsid w:val="00D23AC8"/>
    <w:rsid w:val="00D23FB0"/>
    <w:rsid w:val="00D25193"/>
    <w:rsid w:val="00D256F8"/>
    <w:rsid w:val="00D25B91"/>
    <w:rsid w:val="00D26082"/>
    <w:rsid w:val="00D26532"/>
    <w:rsid w:val="00D26595"/>
    <w:rsid w:val="00D2685C"/>
    <w:rsid w:val="00D26A3B"/>
    <w:rsid w:val="00D27162"/>
    <w:rsid w:val="00D272B7"/>
    <w:rsid w:val="00D27437"/>
    <w:rsid w:val="00D27A9E"/>
    <w:rsid w:val="00D302FD"/>
    <w:rsid w:val="00D3038A"/>
    <w:rsid w:val="00D3098D"/>
    <w:rsid w:val="00D31A02"/>
    <w:rsid w:val="00D31F9A"/>
    <w:rsid w:val="00D320AE"/>
    <w:rsid w:val="00D32487"/>
    <w:rsid w:val="00D32B88"/>
    <w:rsid w:val="00D3323C"/>
    <w:rsid w:val="00D33456"/>
    <w:rsid w:val="00D337AF"/>
    <w:rsid w:val="00D3396F"/>
    <w:rsid w:val="00D33B18"/>
    <w:rsid w:val="00D33BE2"/>
    <w:rsid w:val="00D33D4D"/>
    <w:rsid w:val="00D34A0B"/>
    <w:rsid w:val="00D34BCA"/>
    <w:rsid w:val="00D34EF6"/>
    <w:rsid w:val="00D351FB"/>
    <w:rsid w:val="00D35739"/>
    <w:rsid w:val="00D35BAD"/>
    <w:rsid w:val="00D35EBB"/>
    <w:rsid w:val="00D36234"/>
    <w:rsid w:val="00D36371"/>
    <w:rsid w:val="00D375FF"/>
    <w:rsid w:val="00D37603"/>
    <w:rsid w:val="00D37923"/>
    <w:rsid w:val="00D4075B"/>
    <w:rsid w:val="00D4204E"/>
    <w:rsid w:val="00D42545"/>
    <w:rsid w:val="00D437D8"/>
    <w:rsid w:val="00D43D31"/>
    <w:rsid w:val="00D43DF8"/>
    <w:rsid w:val="00D43EF8"/>
    <w:rsid w:val="00D44994"/>
    <w:rsid w:val="00D45DF3"/>
    <w:rsid w:val="00D46174"/>
    <w:rsid w:val="00D4645E"/>
    <w:rsid w:val="00D4695F"/>
    <w:rsid w:val="00D46FC0"/>
    <w:rsid w:val="00D47005"/>
    <w:rsid w:val="00D47B8B"/>
    <w:rsid w:val="00D47DD0"/>
    <w:rsid w:val="00D50183"/>
    <w:rsid w:val="00D514A7"/>
    <w:rsid w:val="00D51687"/>
    <w:rsid w:val="00D51D12"/>
    <w:rsid w:val="00D5208F"/>
    <w:rsid w:val="00D5261F"/>
    <w:rsid w:val="00D52CB5"/>
    <w:rsid w:val="00D5362B"/>
    <w:rsid w:val="00D53E49"/>
    <w:rsid w:val="00D55072"/>
    <w:rsid w:val="00D551B5"/>
    <w:rsid w:val="00D55466"/>
    <w:rsid w:val="00D55589"/>
    <w:rsid w:val="00D556B1"/>
    <w:rsid w:val="00D55B3A"/>
    <w:rsid w:val="00D55F76"/>
    <w:rsid w:val="00D56435"/>
    <w:rsid w:val="00D56DB2"/>
    <w:rsid w:val="00D56EC4"/>
    <w:rsid w:val="00D5747F"/>
    <w:rsid w:val="00D57495"/>
    <w:rsid w:val="00D574FA"/>
    <w:rsid w:val="00D57625"/>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40C0"/>
    <w:rsid w:val="00D659B1"/>
    <w:rsid w:val="00D66A8A"/>
    <w:rsid w:val="00D66E18"/>
    <w:rsid w:val="00D6734D"/>
    <w:rsid w:val="00D679CF"/>
    <w:rsid w:val="00D679D3"/>
    <w:rsid w:val="00D70167"/>
    <w:rsid w:val="00D70668"/>
    <w:rsid w:val="00D71BA6"/>
    <w:rsid w:val="00D72678"/>
    <w:rsid w:val="00D72979"/>
    <w:rsid w:val="00D734BF"/>
    <w:rsid w:val="00D7356F"/>
    <w:rsid w:val="00D73587"/>
    <w:rsid w:val="00D73A16"/>
    <w:rsid w:val="00D73EBB"/>
    <w:rsid w:val="00D74D54"/>
    <w:rsid w:val="00D74F3A"/>
    <w:rsid w:val="00D751FB"/>
    <w:rsid w:val="00D754D6"/>
    <w:rsid w:val="00D761AA"/>
    <w:rsid w:val="00D7645A"/>
    <w:rsid w:val="00D76BDB"/>
    <w:rsid w:val="00D76CCE"/>
    <w:rsid w:val="00D76FAE"/>
    <w:rsid w:val="00D777D7"/>
    <w:rsid w:val="00D800D7"/>
    <w:rsid w:val="00D8075E"/>
    <w:rsid w:val="00D80AB8"/>
    <w:rsid w:val="00D80D3F"/>
    <w:rsid w:val="00D80E0C"/>
    <w:rsid w:val="00D81792"/>
    <w:rsid w:val="00D819B1"/>
    <w:rsid w:val="00D81F1C"/>
    <w:rsid w:val="00D8231B"/>
    <w:rsid w:val="00D82494"/>
    <w:rsid w:val="00D83AE9"/>
    <w:rsid w:val="00D84C46"/>
    <w:rsid w:val="00D84D6C"/>
    <w:rsid w:val="00D857B8"/>
    <w:rsid w:val="00D861FB"/>
    <w:rsid w:val="00D86A62"/>
    <w:rsid w:val="00D86B2A"/>
    <w:rsid w:val="00D87175"/>
    <w:rsid w:val="00D871A6"/>
    <w:rsid w:val="00D879BB"/>
    <w:rsid w:val="00D87ABF"/>
    <w:rsid w:val="00D87DFF"/>
    <w:rsid w:val="00D90179"/>
    <w:rsid w:val="00D90CD3"/>
    <w:rsid w:val="00D913E9"/>
    <w:rsid w:val="00D919E6"/>
    <w:rsid w:val="00D91B76"/>
    <w:rsid w:val="00D91BE1"/>
    <w:rsid w:val="00D91C1B"/>
    <w:rsid w:val="00D92C29"/>
    <w:rsid w:val="00D936E2"/>
    <w:rsid w:val="00D93D72"/>
    <w:rsid w:val="00D94AF2"/>
    <w:rsid w:val="00D95104"/>
    <w:rsid w:val="00D95332"/>
    <w:rsid w:val="00D953F1"/>
    <w:rsid w:val="00D95600"/>
    <w:rsid w:val="00D9683C"/>
    <w:rsid w:val="00D9761A"/>
    <w:rsid w:val="00D97884"/>
    <w:rsid w:val="00DA0A7F"/>
    <w:rsid w:val="00DA0FB0"/>
    <w:rsid w:val="00DA14A7"/>
    <w:rsid w:val="00DA1B4D"/>
    <w:rsid w:val="00DA1C31"/>
    <w:rsid w:val="00DA20BC"/>
    <w:rsid w:val="00DA2639"/>
    <w:rsid w:val="00DA26F5"/>
    <w:rsid w:val="00DA2CEA"/>
    <w:rsid w:val="00DA2ED7"/>
    <w:rsid w:val="00DA330F"/>
    <w:rsid w:val="00DA33D5"/>
    <w:rsid w:val="00DA3E7A"/>
    <w:rsid w:val="00DA430C"/>
    <w:rsid w:val="00DA4480"/>
    <w:rsid w:val="00DA4BE9"/>
    <w:rsid w:val="00DA4D4E"/>
    <w:rsid w:val="00DA4F38"/>
    <w:rsid w:val="00DA51EC"/>
    <w:rsid w:val="00DA52AA"/>
    <w:rsid w:val="00DA5858"/>
    <w:rsid w:val="00DA5ABC"/>
    <w:rsid w:val="00DA5DCE"/>
    <w:rsid w:val="00DA615D"/>
    <w:rsid w:val="00DA6598"/>
    <w:rsid w:val="00DA6C0F"/>
    <w:rsid w:val="00DA702F"/>
    <w:rsid w:val="00DA7F8A"/>
    <w:rsid w:val="00DB0176"/>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85D"/>
    <w:rsid w:val="00DB4873"/>
    <w:rsid w:val="00DB5753"/>
    <w:rsid w:val="00DB7218"/>
    <w:rsid w:val="00DC12A5"/>
    <w:rsid w:val="00DC1327"/>
    <w:rsid w:val="00DC1350"/>
    <w:rsid w:val="00DC3237"/>
    <w:rsid w:val="00DC41A4"/>
    <w:rsid w:val="00DC42D3"/>
    <w:rsid w:val="00DC4F45"/>
    <w:rsid w:val="00DC5586"/>
    <w:rsid w:val="00DC5672"/>
    <w:rsid w:val="00DC56F2"/>
    <w:rsid w:val="00DC60A2"/>
    <w:rsid w:val="00DC6519"/>
    <w:rsid w:val="00DC6600"/>
    <w:rsid w:val="00DC67BD"/>
    <w:rsid w:val="00DC67DA"/>
    <w:rsid w:val="00DC6924"/>
    <w:rsid w:val="00DC71F2"/>
    <w:rsid w:val="00DC759E"/>
    <w:rsid w:val="00DC7806"/>
    <w:rsid w:val="00DC7E27"/>
    <w:rsid w:val="00DD0600"/>
    <w:rsid w:val="00DD0949"/>
    <w:rsid w:val="00DD0CEC"/>
    <w:rsid w:val="00DD167B"/>
    <w:rsid w:val="00DD2025"/>
    <w:rsid w:val="00DD22EA"/>
    <w:rsid w:val="00DD23A0"/>
    <w:rsid w:val="00DD3EF5"/>
    <w:rsid w:val="00DD40ED"/>
    <w:rsid w:val="00DD53FA"/>
    <w:rsid w:val="00DD5565"/>
    <w:rsid w:val="00DD57FC"/>
    <w:rsid w:val="00DD5A94"/>
    <w:rsid w:val="00DD5E7A"/>
    <w:rsid w:val="00DD5F42"/>
    <w:rsid w:val="00DD617B"/>
    <w:rsid w:val="00DD63B9"/>
    <w:rsid w:val="00DD6C31"/>
    <w:rsid w:val="00DD71AB"/>
    <w:rsid w:val="00DD7357"/>
    <w:rsid w:val="00DE03FD"/>
    <w:rsid w:val="00DE0B9E"/>
    <w:rsid w:val="00DE0E59"/>
    <w:rsid w:val="00DE0F6C"/>
    <w:rsid w:val="00DE219B"/>
    <w:rsid w:val="00DE352F"/>
    <w:rsid w:val="00DE373B"/>
    <w:rsid w:val="00DE3AAF"/>
    <w:rsid w:val="00DE3B91"/>
    <w:rsid w:val="00DE416A"/>
    <w:rsid w:val="00DE52E3"/>
    <w:rsid w:val="00DE6092"/>
    <w:rsid w:val="00DE6452"/>
    <w:rsid w:val="00DE67B0"/>
    <w:rsid w:val="00DE7997"/>
    <w:rsid w:val="00DE7C00"/>
    <w:rsid w:val="00DF03E9"/>
    <w:rsid w:val="00DF03ED"/>
    <w:rsid w:val="00DF04EE"/>
    <w:rsid w:val="00DF0AC9"/>
    <w:rsid w:val="00DF0BF4"/>
    <w:rsid w:val="00DF1216"/>
    <w:rsid w:val="00DF179D"/>
    <w:rsid w:val="00DF1C1B"/>
    <w:rsid w:val="00DF1E9C"/>
    <w:rsid w:val="00DF3BCE"/>
    <w:rsid w:val="00DF4572"/>
    <w:rsid w:val="00DF4658"/>
    <w:rsid w:val="00DF4E8C"/>
    <w:rsid w:val="00DF5533"/>
    <w:rsid w:val="00DF64B7"/>
    <w:rsid w:val="00DF6C8B"/>
    <w:rsid w:val="00DF6F17"/>
    <w:rsid w:val="00DF78FA"/>
    <w:rsid w:val="00DF7ED5"/>
    <w:rsid w:val="00E000B3"/>
    <w:rsid w:val="00E002F1"/>
    <w:rsid w:val="00E0082C"/>
    <w:rsid w:val="00E01063"/>
    <w:rsid w:val="00E01186"/>
    <w:rsid w:val="00E018F7"/>
    <w:rsid w:val="00E01DAA"/>
    <w:rsid w:val="00E0206B"/>
    <w:rsid w:val="00E023E5"/>
    <w:rsid w:val="00E02432"/>
    <w:rsid w:val="00E02EA0"/>
    <w:rsid w:val="00E02EB6"/>
    <w:rsid w:val="00E036FF"/>
    <w:rsid w:val="00E04022"/>
    <w:rsid w:val="00E0445C"/>
    <w:rsid w:val="00E045E1"/>
    <w:rsid w:val="00E04633"/>
    <w:rsid w:val="00E0492E"/>
    <w:rsid w:val="00E04AF8"/>
    <w:rsid w:val="00E06481"/>
    <w:rsid w:val="00E068D5"/>
    <w:rsid w:val="00E0728F"/>
    <w:rsid w:val="00E0755C"/>
    <w:rsid w:val="00E078DF"/>
    <w:rsid w:val="00E1026A"/>
    <w:rsid w:val="00E10605"/>
    <w:rsid w:val="00E1081B"/>
    <w:rsid w:val="00E12CEB"/>
    <w:rsid w:val="00E13373"/>
    <w:rsid w:val="00E137C9"/>
    <w:rsid w:val="00E14401"/>
    <w:rsid w:val="00E149FE"/>
    <w:rsid w:val="00E14A7E"/>
    <w:rsid w:val="00E151E1"/>
    <w:rsid w:val="00E154B1"/>
    <w:rsid w:val="00E159EE"/>
    <w:rsid w:val="00E15C58"/>
    <w:rsid w:val="00E15CD6"/>
    <w:rsid w:val="00E16B43"/>
    <w:rsid w:val="00E16F9B"/>
    <w:rsid w:val="00E17619"/>
    <w:rsid w:val="00E17805"/>
    <w:rsid w:val="00E178F8"/>
    <w:rsid w:val="00E17A0E"/>
    <w:rsid w:val="00E20F51"/>
    <w:rsid w:val="00E20F79"/>
    <w:rsid w:val="00E21278"/>
    <w:rsid w:val="00E21E2E"/>
    <w:rsid w:val="00E22365"/>
    <w:rsid w:val="00E22647"/>
    <w:rsid w:val="00E22CCD"/>
    <w:rsid w:val="00E23A11"/>
    <w:rsid w:val="00E23B94"/>
    <w:rsid w:val="00E23FB7"/>
    <w:rsid w:val="00E24A27"/>
    <w:rsid w:val="00E25F10"/>
    <w:rsid w:val="00E25F89"/>
    <w:rsid w:val="00E2648D"/>
    <w:rsid w:val="00E30200"/>
    <w:rsid w:val="00E3094A"/>
    <w:rsid w:val="00E31407"/>
    <w:rsid w:val="00E327F7"/>
    <w:rsid w:val="00E32D62"/>
    <w:rsid w:val="00E339DC"/>
    <w:rsid w:val="00E33E15"/>
    <w:rsid w:val="00E34283"/>
    <w:rsid w:val="00E34925"/>
    <w:rsid w:val="00E35CE8"/>
    <w:rsid w:val="00E361B8"/>
    <w:rsid w:val="00E36A1B"/>
    <w:rsid w:val="00E375C5"/>
    <w:rsid w:val="00E4186F"/>
    <w:rsid w:val="00E41E5B"/>
    <w:rsid w:val="00E429ED"/>
    <w:rsid w:val="00E43F37"/>
    <w:rsid w:val="00E441E6"/>
    <w:rsid w:val="00E447F6"/>
    <w:rsid w:val="00E44BE1"/>
    <w:rsid w:val="00E450ED"/>
    <w:rsid w:val="00E46979"/>
    <w:rsid w:val="00E4791B"/>
    <w:rsid w:val="00E47A4A"/>
    <w:rsid w:val="00E47E31"/>
    <w:rsid w:val="00E50AC6"/>
    <w:rsid w:val="00E51B0D"/>
    <w:rsid w:val="00E51DDD"/>
    <w:rsid w:val="00E51F25"/>
    <w:rsid w:val="00E51FDD"/>
    <w:rsid w:val="00E52435"/>
    <w:rsid w:val="00E52523"/>
    <w:rsid w:val="00E52859"/>
    <w:rsid w:val="00E52B04"/>
    <w:rsid w:val="00E53017"/>
    <w:rsid w:val="00E53122"/>
    <w:rsid w:val="00E5351B"/>
    <w:rsid w:val="00E53FA9"/>
    <w:rsid w:val="00E5414C"/>
    <w:rsid w:val="00E54621"/>
    <w:rsid w:val="00E547B3"/>
    <w:rsid w:val="00E547B8"/>
    <w:rsid w:val="00E563BE"/>
    <w:rsid w:val="00E568DB"/>
    <w:rsid w:val="00E5733D"/>
    <w:rsid w:val="00E60549"/>
    <w:rsid w:val="00E607AA"/>
    <w:rsid w:val="00E61CC0"/>
    <w:rsid w:val="00E6277B"/>
    <w:rsid w:val="00E629A4"/>
    <w:rsid w:val="00E62E19"/>
    <w:rsid w:val="00E64424"/>
    <w:rsid w:val="00E64C99"/>
    <w:rsid w:val="00E64CD3"/>
    <w:rsid w:val="00E661F7"/>
    <w:rsid w:val="00E6625D"/>
    <w:rsid w:val="00E662F0"/>
    <w:rsid w:val="00E664C8"/>
    <w:rsid w:val="00E671C9"/>
    <w:rsid w:val="00E6743F"/>
    <w:rsid w:val="00E6758E"/>
    <w:rsid w:val="00E67E23"/>
    <w:rsid w:val="00E67F36"/>
    <w:rsid w:val="00E70016"/>
    <w:rsid w:val="00E70BC7"/>
    <w:rsid w:val="00E70FBC"/>
    <w:rsid w:val="00E719AD"/>
    <w:rsid w:val="00E71A00"/>
    <w:rsid w:val="00E71E0F"/>
    <w:rsid w:val="00E722FD"/>
    <w:rsid w:val="00E72C01"/>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8E"/>
    <w:rsid w:val="00E831EC"/>
    <w:rsid w:val="00E8374B"/>
    <w:rsid w:val="00E84058"/>
    <w:rsid w:val="00E8428D"/>
    <w:rsid w:val="00E84BAB"/>
    <w:rsid w:val="00E84D35"/>
    <w:rsid w:val="00E84DB6"/>
    <w:rsid w:val="00E84F1F"/>
    <w:rsid w:val="00E8519F"/>
    <w:rsid w:val="00E853E8"/>
    <w:rsid w:val="00E85CC3"/>
    <w:rsid w:val="00E86160"/>
    <w:rsid w:val="00E8644A"/>
    <w:rsid w:val="00E865CF"/>
    <w:rsid w:val="00E86D06"/>
    <w:rsid w:val="00E90279"/>
    <w:rsid w:val="00E90635"/>
    <w:rsid w:val="00E909A1"/>
    <w:rsid w:val="00E90B60"/>
    <w:rsid w:val="00E90BFF"/>
    <w:rsid w:val="00E910F8"/>
    <w:rsid w:val="00E91650"/>
    <w:rsid w:val="00E9175D"/>
    <w:rsid w:val="00E91F04"/>
    <w:rsid w:val="00E91F35"/>
    <w:rsid w:val="00E9280E"/>
    <w:rsid w:val="00E92C05"/>
    <w:rsid w:val="00E92FFA"/>
    <w:rsid w:val="00E938F6"/>
    <w:rsid w:val="00E94AB0"/>
    <w:rsid w:val="00E955C5"/>
    <w:rsid w:val="00E95AF1"/>
    <w:rsid w:val="00E95BA6"/>
    <w:rsid w:val="00E95C21"/>
    <w:rsid w:val="00E96C13"/>
    <w:rsid w:val="00E96FA3"/>
    <w:rsid w:val="00E97648"/>
    <w:rsid w:val="00E97A93"/>
    <w:rsid w:val="00E97D90"/>
    <w:rsid w:val="00E97EF9"/>
    <w:rsid w:val="00EA0195"/>
    <w:rsid w:val="00EA082D"/>
    <w:rsid w:val="00EA0891"/>
    <w:rsid w:val="00EA0E4A"/>
    <w:rsid w:val="00EA1A54"/>
    <w:rsid w:val="00EA1E91"/>
    <w:rsid w:val="00EA2226"/>
    <w:rsid w:val="00EA26FC"/>
    <w:rsid w:val="00EA3573"/>
    <w:rsid w:val="00EA3AD3"/>
    <w:rsid w:val="00EA3B5A"/>
    <w:rsid w:val="00EA3C23"/>
    <w:rsid w:val="00EA410E"/>
    <w:rsid w:val="00EA4FA6"/>
    <w:rsid w:val="00EA4FD1"/>
    <w:rsid w:val="00EA53C2"/>
    <w:rsid w:val="00EA5695"/>
    <w:rsid w:val="00EA5B0A"/>
    <w:rsid w:val="00EA65AD"/>
    <w:rsid w:val="00EA7C16"/>
    <w:rsid w:val="00EA7FCF"/>
    <w:rsid w:val="00EB055A"/>
    <w:rsid w:val="00EB073B"/>
    <w:rsid w:val="00EB082B"/>
    <w:rsid w:val="00EB08B0"/>
    <w:rsid w:val="00EB0A26"/>
    <w:rsid w:val="00EB0CA3"/>
    <w:rsid w:val="00EB0FE9"/>
    <w:rsid w:val="00EB104F"/>
    <w:rsid w:val="00EB1126"/>
    <w:rsid w:val="00EB19EE"/>
    <w:rsid w:val="00EB1B27"/>
    <w:rsid w:val="00EB1DA8"/>
    <w:rsid w:val="00EB201E"/>
    <w:rsid w:val="00EB2355"/>
    <w:rsid w:val="00EB2865"/>
    <w:rsid w:val="00EB3007"/>
    <w:rsid w:val="00EB37E1"/>
    <w:rsid w:val="00EB4159"/>
    <w:rsid w:val="00EB4CFF"/>
    <w:rsid w:val="00EB5158"/>
    <w:rsid w:val="00EB51FB"/>
    <w:rsid w:val="00EB535F"/>
    <w:rsid w:val="00EB5476"/>
    <w:rsid w:val="00EB5A06"/>
    <w:rsid w:val="00EB5EEB"/>
    <w:rsid w:val="00EB6651"/>
    <w:rsid w:val="00EB68B6"/>
    <w:rsid w:val="00EB6F85"/>
    <w:rsid w:val="00EB70B0"/>
    <w:rsid w:val="00EB7633"/>
    <w:rsid w:val="00EB7736"/>
    <w:rsid w:val="00EB7B0C"/>
    <w:rsid w:val="00EC2421"/>
    <w:rsid w:val="00EC2E2D"/>
    <w:rsid w:val="00EC303B"/>
    <w:rsid w:val="00EC3173"/>
    <w:rsid w:val="00EC3BDB"/>
    <w:rsid w:val="00EC462B"/>
    <w:rsid w:val="00EC4723"/>
    <w:rsid w:val="00EC49B2"/>
    <w:rsid w:val="00EC566C"/>
    <w:rsid w:val="00EC56E0"/>
    <w:rsid w:val="00EC6057"/>
    <w:rsid w:val="00EC6847"/>
    <w:rsid w:val="00EC6BA5"/>
    <w:rsid w:val="00EC7122"/>
    <w:rsid w:val="00EC7490"/>
    <w:rsid w:val="00EC75CA"/>
    <w:rsid w:val="00EC7639"/>
    <w:rsid w:val="00EC7991"/>
    <w:rsid w:val="00EC7A71"/>
    <w:rsid w:val="00EC7DB6"/>
    <w:rsid w:val="00ED0F8F"/>
    <w:rsid w:val="00ED162F"/>
    <w:rsid w:val="00ED1A5E"/>
    <w:rsid w:val="00ED2426"/>
    <w:rsid w:val="00ED2E52"/>
    <w:rsid w:val="00ED3024"/>
    <w:rsid w:val="00ED3302"/>
    <w:rsid w:val="00ED348D"/>
    <w:rsid w:val="00ED36C4"/>
    <w:rsid w:val="00ED439E"/>
    <w:rsid w:val="00ED4896"/>
    <w:rsid w:val="00ED5AAA"/>
    <w:rsid w:val="00ED5AC4"/>
    <w:rsid w:val="00ED5C3C"/>
    <w:rsid w:val="00ED5FE4"/>
    <w:rsid w:val="00ED6059"/>
    <w:rsid w:val="00ED6FA8"/>
    <w:rsid w:val="00ED71C5"/>
    <w:rsid w:val="00ED746A"/>
    <w:rsid w:val="00ED795E"/>
    <w:rsid w:val="00ED7B10"/>
    <w:rsid w:val="00EE1438"/>
    <w:rsid w:val="00EE16FA"/>
    <w:rsid w:val="00EE3A5E"/>
    <w:rsid w:val="00EE3C42"/>
    <w:rsid w:val="00EE3D4F"/>
    <w:rsid w:val="00EE4AB6"/>
    <w:rsid w:val="00EE4CE1"/>
    <w:rsid w:val="00EE534D"/>
    <w:rsid w:val="00EE5560"/>
    <w:rsid w:val="00EE6B83"/>
    <w:rsid w:val="00EE6F1E"/>
    <w:rsid w:val="00EE7A10"/>
    <w:rsid w:val="00EE7ABA"/>
    <w:rsid w:val="00EE7D71"/>
    <w:rsid w:val="00EE7EFF"/>
    <w:rsid w:val="00EF0348"/>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7002"/>
    <w:rsid w:val="00EF701E"/>
    <w:rsid w:val="00EF769B"/>
    <w:rsid w:val="00EF7760"/>
    <w:rsid w:val="00F00001"/>
    <w:rsid w:val="00F00CDF"/>
    <w:rsid w:val="00F0244E"/>
    <w:rsid w:val="00F027BA"/>
    <w:rsid w:val="00F02977"/>
    <w:rsid w:val="00F02A04"/>
    <w:rsid w:val="00F0303E"/>
    <w:rsid w:val="00F0390A"/>
    <w:rsid w:val="00F03E79"/>
    <w:rsid w:val="00F0492B"/>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29"/>
    <w:rsid w:val="00F155CE"/>
    <w:rsid w:val="00F157BF"/>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4788"/>
    <w:rsid w:val="00F24913"/>
    <w:rsid w:val="00F249C2"/>
    <w:rsid w:val="00F250FC"/>
    <w:rsid w:val="00F2525E"/>
    <w:rsid w:val="00F25C5E"/>
    <w:rsid w:val="00F26123"/>
    <w:rsid w:val="00F2640F"/>
    <w:rsid w:val="00F27BC8"/>
    <w:rsid w:val="00F27C34"/>
    <w:rsid w:val="00F27E46"/>
    <w:rsid w:val="00F301C2"/>
    <w:rsid w:val="00F302E1"/>
    <w:rsid w:val="00F30EC7"/>
    <w:rsid w:val="00F3131D"/>
    <w:rsid w:val="00F31B22"/>
    <w:rsid w:val="00F31B49"/>
    <w:rsid w:val="00F31CEC"/>
    <w:rsid w:val="00F32F56"/>
    <w:rsid w:val="00F338A2"/>
    <w:rsid w:val="00F33D4F"/>
    <w:rsid w:val="00F33E6E"/>
    <w:rsid w:val="00F346C5"/>
    <w:rsid w:val="00F34CD6"/>
    <w:rsid w:val="00F3510D"/>
    <w:rsid w:val="00F35873"/>
    <w:rsid w:val="00F35920"/>
    <w:rsid w:val="00F35972"/>
    <w:rsid w:val="00F35B53"/>
    <w:rsid w:val="00F35F17"/>
    <w:rsid w:val="00F3631A"/>
    <w:rsid w:val="00F366A5"/>
    <w:rsid w:val="00F36C5F"/>
    <w:rsid w:val="00F37259"/>
    <w:rsid w:val="00F402DE"/>
    <w:rsid w:val="00F405A4"/>
    <w:rsid w:val="00F409E7"/>
    <w:rsid w:val="00F40A69"/>
    <w:rsid w:val="00F40B62"/>
    <w:rsid w:val="00F416B8"/>
    <w:rsid w:val="00F41F05"/>
    <w:rsid w:val="00F41F93"/>
    <w:rsid w:val="00F42287"/>
    <w:rsid w:val="00F42770"/>
    <w:rsid w:val="00F42E6E"/>
    <w:rsid w:val="00F433BD"/>
    <w:rsid w:val="00F4384F"/>
    <w:rsid w:val="00F43D8B"/>
    <w:rsid w:val="00F44006"/>
    <w:rsid w:val="00F44EC5"/>
    <w:rsid w:val="00F454A3"/>
    <w:rsid w:val="00F457F6"/>
    <w:rsid w:val="00F45A2D"/>
    <w:rsid w:val="00F45D9A"/>
    <w:rsid w:val="00F45E53"/>
    <w:rsid w:val="00F46A66"/>
    <w:rsid w:val="00F46DBB"/>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BA5"/>
    <w:rsid w:val="00F62DBF"/>
    <w:rsid w:val="00F6364F"/>
    <w:rsid w:val="00F63B68"/>
    <w:rsid w:val="00F641FC"/>
    <w:rsid w:val="00F6442B"/>
    <w:rsid w:val="00F647F7"/>
    <w:rsid w:val="00F656FA"/>
    <w:rsid w:val="00F6583C"/>
    <w:rsid w:val="00F6589A"/>
    <w:rsid w:val="00F659F0"/>
    <w:rsid w:val="00F65D9B"/>
    <w:rsid w:val="00F66244"/>
    <w:rsid w:val="00F66832"/>
    <w:rsid w:val="00F6702D"/>
    <w:rsid w:val="00F674E0"/>
    <w:rsid w:val="00F6783E"/>
    <w:rsid w:val="00F70B87"/>
    <w:rsid w:val="00F70DBE"/>
    <w:rsid w:val="00F71124"/>
    <w:rsid w:val="00F713CB"/>
    <w:rsid w:val="00F71481"/>
    <w:rsid w:val="00F71888"/>
    <w:rsid w:val="00F719CD"/>
    <w:rsid w:val="00F71BB8"/>
    <w:rsid w:val="00F71CEF"/>
    <w:rsid w:val="00F71ED8"/>
    <w:rsid w:val="00F724AB"/>
    <w:rsid w:val="00F72584"/>
    <w:rsid w:val="00F7290D"/>
    <w:rsid w:val="00F72AFA"/>
    <w:rsid w:val="00F72B24"/>
    <w:rsid w:val="00F72EED"/>
    <w:rsid w:val="00F7302F"/>
    <w:rsid w:val="00F732EC"/>
    <w:rsid w:val="00F7390A"/>
    <w:rsid w:val="00F73D08"/>
    <w:rsid w:val="00F74D2A"/>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2CE"/>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87A1D"/>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3B85"/>
    <w:rsid w:val="00FA40C0"/>
    <w:rsid w:val="00FA4918"/>
    <w:rsid w:val="00FA4D66"/>
    <w:rsid w:val="00FA4E0E"/>
    <w:rsid w:val="00FA5A4E"/>
    <w:rsid w:val="00FA6525"/>
    <w:rsid w:val="00FA74A9"/>
    <w:rsid w:val="00FA771A"/>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1B13"/>
    <w:rsid w:val="00FC1FBB"/>
    <w:rsid w:val="00FC29EA"/>
    <w:rsid w:val="00FC2B97"/>
    <w:rsid w:val="00FC38CA"/>
    <w:rsid w:val="00FC3DA3"/>
    <w:rsid w:val="00FC3DC5"/>
    <w:rsid w:val="00FC4729"/>
    <w:rsid w:val="00FC4A8C"/>
    <w:rsid w:val="00FC4A99"/>
    <w:rsid w:val="00FC4B80"/>
    <w:rsid w:val="00FC53DB"/>
    <w:rsid w:val="00FC5FC2"/>
    <w:rsid w:val="00FC6177"/>
    <w:rsid w:val="00FC63D1"/>
    <w:rsid w:val="00FC6C75"/>
    <w:rsid w:val="00FC71C8"/>
    <w:rsid w:val="00FC7528"/>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736A"/>
    <w:rsid w:val="00FD7654"/>
    <w:rsid w:val="00FD78A5"/>
    <w:rsid w:val="00FD7DF9"/>
    <w:rsid w:val="00FD7E51"/>
    <w:rsid w:val="00FE0B51"/>
    <w:rsid w:val="00FE0B78"/>
    <w:rsid w:val="00FE0ED4"/>
    <w:rsid w:val="00FE1DAA"/>
    <w:rsid w:val="00FE1EAB"/>
    <w:rsid w:val="00FE2313"/>
    <w:rsid w:val="00FE3465"/>
    <w:rsid w:val="00FE55A2"/>
    <w:rsid w:val="00FE5D7D"/>
    <w:rsid w:val="00FE66CE"/>
    <w:rsid w:val="00FE67CF"/>
    <w:rsid w:val="00FE6B7C"/>
    <w:rsid w:val="00FE6D20"/>
    <w:rsid w:val="00FE6FB9"/>
    <w:rsid w:val="00FE70A5"/>
    <w:rsid w:val="00FE7549"/>
    <w:rsid w:val="00FE7BCC"/>
    <w:rsid w:val="00FF0779"/>
    <w:rsid w:val="00FF078E"/>
    <w:rsid w:val="00FF126D"/>
    <w:rsid w:val="00FF1B2E"/>
    <w:rsid w:val="00FF2310"/>
    <w:rsid w:val="00FF2E73"/>
    <w:rsid w:val="00FF3F03"/>
    <w:rsid w:val="00FF4AE2"/>
    <w:rsid w:val="00FF4D89"/>
    <w:rsid w:val="00FF4DE2"/>
    <w:rsid w:val="00FF50A8"/>
    <w:rsid w:val="00FF51D9"/>
    <w:rsid w:val="00FF560E"/>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10830B01-8A61-43CF-BDF5-59A9446B3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41D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Normal"/>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Normal"/>
    <w:rsid w:val="00BD062E"/>
    <w:pPr>
      <w:numPr>
        <w:numId w:val="4"/>
      </w:numPr>
      <w:overflowPunct w:val="0"/>
      <w:snapToGrid/>
      <w:textAlignment w:val="baseline"/>
    </w:pPr>
    <w:rPr>
      <w:rFonts w:eastAsia="MS Mincho"/>
      <w:sz w:val="24"/>
      <w:szCs w:val="20"/>
      <w:lang w:eastAsia="x-none"/>
    </w:rPr>
  </w:style>
  <w:style w:type="character" w:customStyle="1" w:styleId="Heading2Char">
    <w:name w:val="Heading 2 Char"/>
    <w:basedOn w:val="DefaultParagraphFont"/>
    <w:link w:val="Heading2"/>
    <w:rsid w:val="00C632D0"/>
    <w:rPr>
      <w:b/>
      <w:bCs/>
      <w:sz w:val="24"/>
      <w:szCs w:val="22"/>
    </w:rPr>
  </w:style>
  <w:style w:type="paragraph" w:customStyle="1" w:styleId="EQ">
    <w:name w:val="EQ"/>
    <w:basedOn w:val="Normal"/>
    <w:next w:val="Normal"/>
    <w:uiPriority w:val="99"/>
    <w:qFormat/>
    <w:rsid w:val="00D80D3F"/>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qFormat/>
    <w:rsid w:val="00D80D3F"/>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qFormat/>
    <w:locked/>
    <w:rsid w:val="00D80D3F"/>
    <w:rPr>
      <w:rFonts w:eastAsiaTheme="minorEastAsia"/>
      <w:lang w:val="en-GB"/>
    </w:rPr>
  </w:style>
  <w:style w:type="paragraph" w:customStyle="1" w:styleId="RAN1bullet1">
    <w:name w:val="RAN1 bullet1"/>
    <w:basedOn w:val="Normal"/>
    <w:qFormat/>
    <w:rsid w:val="00D80D3F"/>
    <w:pPr>
      <w:numPr>
        <w:numId w:val="5"/>
      </w:numPr>
      <w:autoSpaceDE/>
      <w:autoSpaceDN/>
      <w:adjustRightInd/>
      <w:snapToGrid/>
      <w:spacing w:after="0"/>
      <w:jc w:val="left"/>
    </w:pPr>
    <w:rPr>
      <w:rFonts w:ascii="Times" w:eastAsia="Batang" w:hAnsi="Times"/>
      <w:sz w:val="20"/>
      <w:szCs w:val="24"/>
      <w:lang w:val="en-GB" w:eastAsia="x-none"/>
    </w:rPr>
  </w:style>
  <w:style w:type="paragraph" w:customStyle="1" w:styleId="maintext">
    <w:name w:val="main text"/>
    <w:basedOn w:val="Normal"/>
    <w:link w:val="maintextChar"/>
    <w:qFormat/>
    <w:rsid w:val="0010503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503C"/>
    <w:rPr>
      <w:rFonts w:eastAsia="Malgun Gothic"/>
      <w:lang w:val="en-GB" w:eastAsia="ko-KR"/>
    </w:rPr>
  </w:style>
  <w:style w:type="paragraph" w:customStyle="1" w:styleId="textintend2">
    <w:name w:val="text intend 2"/>
    <w:basedOn w:val="Normal"/>
    <w:rsid w:val="00074D33"/>
    <w:pPr>
      <w:numPr>
        <w:numId w:val="9"/>
      </w:numPr>
      <w:overflowPunct w:val="0"/>
      <w:snapToGrid/>
      <w:textAlignment w:val="baseline"/>
    </w:pPr>
    <w:rPr>
      <w:rFonts w:eastAsia="MS Mincho"/>
      <w:sz w:val="24"/>
      <w:szCs w:val="20"/>
      <w:lang w:eastAsia="en-GB"/>
    </w:rPr>
  </w:style>
  <w:style w:type="paragraph" w:customStyle="1" w:styleId="B2">
    <w:name w:val="B2"/>
    <w:basedOn w:val="Normal"/>
    <w:link w:val="B2Char"/>
    <w:qFormat/>
    <w:rsid w:val="00461650"/>
    <w:pPr>
      <w:autoSpaceDE/>
      <w:autoSpaceDN/>
      <w:adjustRightInd/>
      <w:snapToGrid/>
      <w:spacing w:after="180"/>
      <w:ind w:left="851" w:hanging="284"/>
      <w:jc w:val="left"/>
    </w:pPr>
    <w:rPr>
      <w:rFonts w:eastAsiaTheme="minorEastAsia"/>
      <w:sz w:val="20"/>
      <w:szCs w:val="20"/>
      <w:lang w:val="x-none"/>
    </w:rPr>
  </w:style>
  <w:style w:type="character" w:customStyle="1" w:styleId="B1Zchn">
    <w:name w:val="B1 Zchn"/>
    <w:rsid w:val="00461650"/>
    <w:rPr>
      <w:lang w:eastAsia="en-US"/>
    </w:rPr>
  </w:style>
  <w:style w:type="character" w:customStyle="1" w:styleId="B2Char">
    <w:name w:val="B2 Char"/>
    <w:link w:val="B2"/>
    <w:qFormat/>
    <w:rsid w:val="00461650"/>
    <w:rPr>
      <w:rFonts w:eastAsiaTheme="minorEastAsia"/>
      <w:lang w:val="x-none"/>
    </w:rPr>
  </w:style>
  <w:style w:type="character" w:customStyle="1" w:styleId="fontstyle01">
    <w:name w:val="fontstyle01"/>
    <w:basedOn w:val="DefaultParagraphFont"/>
    <w:rsid w:val="00263B54"/>
    <w:rPr>
      <w:rFonts w:ascii="Times New Roman" w:hAnsi="Times New Roman" w:cs="Times New Roman" w:hint="default"/>
      <w:b w:val="0"/>
      <w:bCs w:val="0"/>
      <w:i/>
      <w:iCs/>
      <w:color w:val="000000"/>
      <w:sz w:val="20"/>
      <w:szCs w:val="20"/>
    </w:rPr>
  </w:style>
  <w:style w:type="character" w:styleId="PlaceholderText">
    <w:name w:val="Placeholder Text"/>
    <w:basedOn w:val="DefaultParagraphFont"/>
    <w:uiPriority w:val="99"/>
    <w:semiHidden/>
    <w:rsid w:val="00F72A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12B629-8E2A-4915-B1F3-2A4FEE8DF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2041</Words>
  <Characters>11636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cp:lastPrinted>2007-06-18T22:08:00Z</cp:lastPrinted>
  <dcterms:created xsi:type="dcterms:W3CDTF">2020-02-14T11:27:00Z</dcterms:created>
  <dcterms:modified xsi:type="dcterms:W3CDTF">2020-02-15T00:38:00Z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(3)cOk2pqpR3fdPUnevBV/F/DvdjYU/DgQMxvX0pntPKKlhE2kdT8D+m9KY5XCgeyZ0uKvH+7yK
a4E6H6Vov1NUGIVXQUUyADHSvTeV6WEOrtGEX4HIuT8ADCPk7nPvkklOYqQqUjYMLbdp0zfI
Vb3JEmgOQqpAfvHZVgoZz2F2TqcUcnTtgad8NmclYg+7e4ap4tjlJwlGSUWdilu2NjOS7k+P
7BC6OjKCJ1P0RKzN0c</vt:lpwstr>
  </property>
  <property fmtid="{D5CDD505-2E9C-101B-9397-08002B2CF9AE}" pid="13" name="_2015_ms_pID_725343_00">
    <vt:lpwstr>_2015_ms_pID_725343</vt:lpwstr>
  </property>
  <property fmtid="{D5CDD505-2E9C-101B-9397-08002B2CF9AE}" pid="14" name="_2015_ms_pID_7253431">
    <vt:lpwstr>9JPlYit6+wj3RaOVTQGdVjZPF14uM0utEjGbV37Krzbv0IyKJpaMMM
CLUl3Ap2y6Ki6ERiKcqufNXrtM0YivuQkfSmsKq30smhbNsOn+McMqd18mSa0ig9Kl8/YO/J
oThNHPe52kEuy6uWLbc8W5wfgEVKR/hBPOqBHARME7KZo9bGaEbH+Ey84mxcQLfhbjBjJWDl
Fz5f8+Cr8TKmL1yERBZH47iKQhwnrSHmrsy8</vt:lpwstr>
  </property>
  <property fmtid="{D5CDD505-2E9C-101B-9397-08002B2CF9AE}" pid="15" name="_2015_ms_pID_7253431_00">
    <vt:lpwstr>_2015_ms_pID_7253431</vt:lpwstr>
  </property>
  <property fmtid="{D5CDD505-2E9C-101B-9397-08002B2CF9AE}" pid="16" name="_2015_ms_pID_7253432">
    <vt:lpwstr>u4kiuVmz6mpUpCNHJRWCgmJwWLETci0hZLhZ
jNl4pSsAM7ZtoSo2/G4ZBTHxUFBc0A==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1581727077</vt:lpwstr>
  </property>
</Properties>
</file>