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B6B7E" w14:textId="75F79E7D" w:rsidR="008B52FD" w:rsidRPr="008B52FD" w:rsidRDefault="006400A0" w:rsidP="008B52F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7728" behindDoc="0" locked="1" layoutInCell="1" allowOverlap="1" wp14:anchorId="396183A8" wp14:editId="6D0495E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0822A" id="任意多边形 10"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52FD" w:rsidRPr="00CF195E">
        <w:rPr>
          <w:b/>
          <w:kern w:val="2"/>
          <w:lang w:eastAsia="zh-CN"/>
        </w:rPr>
        <w:t>3GPP TSG RAN WG1 Meeting #</w:t>
      </w:r>
      <w:r w:rsidR="008B52FD">
        <w:rPr>
          <w:b/>
          <w:kern w:val="2"/>
          <w:lang w:eastAsia="zh-CN"/>
        </w:rPr>
        <w:t>100</w:t>
      </w:r>
      <w:r w:rsidR="00A6515A">
        <w:rPr>
          <w:b/>
          <w:kern w:val="2"/>
          <w:lang w:eastAsia="zh-CN"/>
        </w:rPr>
        <w:t>-e</w:t>
      </w:r>
      <w:r w:rsidR="008B52FD" w:rsidRPr="00CF195E">
        <w:rPr>
          <w:b/>
          <w:kern w:val="2"/>
          <w:lang w:eastAsia="zh-CN"/>
        </w:rPr>
        <w:tab/>
      </w:r>
      <w:r w:rsidR="00A27BEA" w:rsidRPr="00FE0B52">
        <w:rPr>
          <w:b/>
          <w:kern w:val="2"/>
          <w:lang w:eastAsia="zh-CN"/>
        </w:rPr>
        <w:t>R1-2001028</w:t>
      </w:r>
    </w:p>
    <w:p w14:paraId="3DE79FEF" w14:textId="77777777" w:rsidR="008B52FD" w:rsidRPr="0022639C" w:rsidRDefault="008B52FD" w:rsidP="008B52FD">
      <w:pPr>
        <w:tabs>
          <w:tab w:val="right" w:pos="9216"/>
        </w:tabs>
        <w:jc w:val="left"/>
        <w:rPr>
          <w:b/>
          <w:kern w:val="2"/>
          <w:lang w:val="sv-SE" w:eastAsia="zh-CN"/>
        </w:rPr>
      </w:pPr>
      <w:r>
        <w:rPr>
          <w:b/>
          <w:kern w:val="2"/>
          <w:lang w:eastAsia="zh-CN"/>
        </w:rPr>
        <w:t xml:space="preserve">February 24 – </w:t>
      </w:r>
      <w:r w:rsidR="00A6515A">
        <w:rPr>
          <w:b/>
          <w:kern w:val="2"/>
          <w:lang w:eastAsia="zh-CN"/>
        </w:rPr>
        <w:t>March 6</w:t>
      </w:r>
      <w:r w:rsidRPr="0022639C">
        <w:rPr>
          <w:b/>
          <w:kern w:val="2"/>
          <w:lang w:val="sv-SE" w:eastAsia="zh-CN"/>
        </w:rPr>
        <w:t>, 20</w:t>
      </w:r>
      <w:r>
        <w:rPr>
          <w:b/>
          <w:kern w:val="2"/>
          <w:lang w:val="sv-SE" w:eastAsia="zh-CN"/>
        </w:rPr>
        <w:t>20</w:t>
      </w:r>
    </w:p>
    <w:p w14:paraId="79EF6186" w14:textId="77777777" w:rsidR="005A1683" w:rsidRPr="002C57B2" w:rsidRDefault="005A1683" w:rsidP="005A1683">
      <w:pPr>
        <w:pBdr>
          <w:top w:val="single" w:sz="4" w:space="1" w:color="auto"/>
        </w:pBdr>
        <w:spacing w:after="0"/>
        <w:jc w:val="left"/>
        <w:rPr>
          <w:b/>
          <w:kern w:val="2"/>
          <w:sz w:val="16"/>
          <w:szCs w:val="16"/>
          <w:lang w:eastAsia="zh-CN"/>
        </w:rPr>
      </w:pPr>
    </w:p>
    <w:p w14:paraId="6F7D3961"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8B52FD">
        <w:rPr>
          <w:b/>
          <w:kern w:val="2"/>
          <w:lang w:eastAsia="zh-CN"/>
        </w:rPr>
        <w:t>5</w:t>
      </w:r>
      <w:r w:rsidR="000E25DE" w:rsidRPr="000E25DE">
        <w:rPr>
          <w:b/>
          <w:kern w:val="2"/>
          <w:lang w:eastAsia="zh-CN"/>
        </w:rPr>
        <w:t>.3</w:t>
      </w:r>
    </w:p>
    <w:p w14:paraId="320F2710"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A5A6F27"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B52FD" w:rsidRPr="008B52FD">
        <w:rPr>
          <w:b/>
          <w:kern w:val="2"/>
          <w:lang w:eastAsia="zh-CN"/>
        </w:rPr>
        <w:t>Corrections on PUSCH enhancement</w:t>
      </w:r>
    </w:p>
    <w:p w14:paraId="4A66D294" w14:textId="77777777" w:rsidR="005A1683" w:rsidRDefault="005A1683" w:rsidP="005A1683">
      <w:pPr>
        <w:spacing w:after="60"/>
        <w:ind w:left="1555" w:hanging="1555"/>
        <w:jc w:val="left"/>
        <w:rPr>
          <w:b/>
        </w:rPr>
      </w:pPr>
      <w:r>
        <w:rPr>
          <w:b/>
        </w:rPr>
        <w:t>Document for:</w:t>
      </w:r>
      <w:r>
        <w:rPr>
          <w:b/>
        </w:rPr>
        <w:tab/>
        <w:t xml:space="preserve">Discussion and </w:t>
      </w:r>
      <w:r w:rsidR="009257E8">
        <w:rPr>
          <w:b/>
        </w:rPr>
        <w:t>D</w:t>
      </w:r>
      <w:r>
        <w:rPr>
          <w:b/>
        </w:rPr>
        <w:t>ecision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pPr>
        <w:pStyle w:val="1"/>
      </w:pPr>
      <w:bookmarkStart w:id="0" w:name="_Ref124589705"/>
      <w:bookmarkStart w:id="1" w:name="_Ref129681862"/>
      <w:r w:rsidRPr="00B04045">
        <w:t>Introduction</w:t>
      </w:r>
      <w:bookmarkEnd w:id="0"/>
      <w:bookmarkEnd w:id="1"/>
    </w:p>
    <w:p w14:paraId="53210C2D" w14:textId="58D588D3" w:rsidR="00154665" w:rsidRDefault="00BA278A" w:rsidP="00A65926">
      <w:pPr>
        <w:overflowPunct w:val="0"/>
        <w:snapToGrid/>
        <w:textAlignment w:val="baseline"/>
      </w:pPr>
      <w:r>
        <w:rPr>
          <w:rFonts w:hint="eastAsia"/>
          <w:lang w:eastAsia="zh-CN"/>
        </w:rPr>
        <w:t xml:space="preserve">In </w:t>
      </w:r>
      <w:r w:rsidR="00316B5E">
        <w:rPr>
          <w:lang w:eastAsia="zh-CN"/>
        </w:rPr>
        <w:t xml:space="preserve">the </w:t>
      </w:r>
      <w:r>
        <w:rPr>
          <w:rFonts w:hint="eastAsia"/>
          <w:lang w:eastAsia="zh-CN"/>
        </w:rPr>
        <w:t>RAN1 #9</w:t>
      </w:r>
      <w:r w:rsidR="004A716B">
        <w:rPr>
          <w:lang w:eastAsia="zh-CN"/>
        </w:rPr>
        <w:t>9</w:t>
      </w:r>
      <w:r w:rsidR="009B600D">
        <w:rPr>
          <w:lang w:eastAsia="zh-CN"/>
        </w:rPr>
        <w:t xml:space="preserve"> meeting, </w:t>
      </w:r>
      <w:r w:rsidR="00C27E9E">
        <w:rPr>
          <w:lang w:eastAsia="zh-CN"/>
        </w:rPr>
        <w:t>much progress has been made</w:t>
      </w:r>
      <w:r w:rsidR="00D242FE">
        <w:rPr>
          <w:lang w:eastAsia="zh-CN"/>
        </w:rPr>
        <w:t xml:space="preserve"> on PUSCH enhancements</w:t>
      </w:r>
      <w:r w:rsidR="009B600D">
        <w:rPr>
          <w:lang w:eastAsia="zh-CN"/>
        </w:rPr>
        <w:t xml:space="preserve"> [1]</w:t>
      </w:r>
      <w:r>
        <w:rPr>
          <w:lang w:eastAsia="zh-CN"/>
        </w:rPr>
        <w:t>.</w:t>
      </w:r>
      <w:r w:rsidR="00C27E9E">
        <w:rPr>
          <w:lang w:eastAsia="zh-CN"/>
        </w:rPr>
        <w:t xml:space="preserve"> However, there are still some remaining issues </w:t>
      </w:r>
      <w:r w:rsidR="00C27E9E" w:rsidRPr="00C27E9E">
        <w:rPr>
          <w:lang w:eastAsia="zh-CN"/>
        </w:rPr>
        <w:t xml:space="preserve">for the design of </w:t>
      </w:r>
      <w:r w:rsidR="004A716B">
        <w:rPr>
          <w:lang w:eastAsia="zh-CN"/>
        </w:rPr>
        <w:t>PUSCH repetition type B</w:t>
      </w:r>
      <w:r w:rsidR="00C27E9E" w:rsidRPr="00C27E9E">
        <w:rPr>
          <w:lang w:eastAsia="zh-CN"/>
        </w:rPr>
        <w:t xml:space="preserve">, including the mechanisms </w:t>
      </w:r>
      <w:r w:rsidR="00D242FE">
        <w:rPr>
          <w:lang w:eastAsia="zh-CN"/>
        </w:rPr>
        <w:t>for</w:t>
      </w:r>
      <w:r w:rsidR="00C27E9E" w:rsidRPr="00C27E9E">
        <w:rPr>
          <w:lang w:eastAsia="zh-CN"/>
        </w:rPr>
        <w:t xml:space="preserve"> frequency hopping, </w:t>
      </w:r>
      <w:r w:rsidR="004A716B">
        <w:rPr>
          <w:lang w:eastAsia="zh-CN"/>
        </w:rPr>
        <w:t>handling of orphan symbols</w:t>
      </w:r>
      <w:r w:rsidR="00C27E9E" w:rsidRPr="00C27E9E">
        <w:rPr>
          <w:lang w:eastAsia="zh-CN"/>
        </w:rPr>
        <w:t>, and the impact to UCI on PUSCH. In this contribution, we discuss the above issue</w:t>
      </w:r>
      <w:r w:rsidR="00C27E9E" w:rsidRPr="00557EB2">
        <w:rPr>
          <w:lang w:eastAsia="zh-CN"/>
        </w:rPr>
        <w:t>s</w:t>
      </w:r>
      <w:r w:rsidR="00D242FE" w:rsidRPr="00C31656">
        <w:t>.</w:t>
      </w:r>
      <w:bookmarkStart w:id="2" w:name="_Ref129681832"/>
    </w:p>
    <w:p w14:paraId="35DD03FF" w14:textId="77777777" w:rsidR="007728D8" w:rsidRDefault="001D070E" w:rsidP="00D46FC0">
      <w:pPr>
        <w:pStyle w:val="1"/>
        <w:ind w:left="0" w:firstLine="0"/>
        <w:rPr>
          <w:lang w:eastAsia="zh-CN"/>
        </w:rPr>
      </w:pPr>
      <w:r>
        <w:rPr>
          <w:rFonts w:hint="eastAsia"/>
          <w:lang w:eastAsia="zh-CN"/>
        </w:rPr>
        <w:t>D</w:t>
      </w:r>
      <w:r>
        <w:rPr>
          <w:lang w:eastAsia="zh-CN"/>
        </w:rPr>
        <w:t>iscussion</w:t>
      </w:r>
    </w:p>
    <w:p w14:paraId="7AEF2BD1" w14:textId="77777777" w:rsidR="002E3C63" w:rsidRDefault="002E3C63" w:rsidP="00DB2AA3">
      <w:pPr>
        <w:pStyle w:val="2"/>
        <w:numPr>
          <w:ilvl w:val="1"/>
          <w:numId w:val="2"/>
        </w:numPr>
        <w:tabs>
          <w:tab w:val="num" w:pos="576"/>
        </w:tabs>
        <w:ind w:left="576"/>
        <w:rPr>
          <w:lang w:eastAsia="zh-CN"/>
        </w:rPr>
      </w:pPr>
      <w:r>
        <w:rPr>
          <w:lang w:eastAsia="zh-CN"/>
        </w:rPr>
        <w:t>Repetition numbers of PUSCH repetition type B</w:t>
      </w:r>
    </w:p>
    <w:p w14:paraId="4470FD7E" w14:textId="77777777" w:rsidR="002E3C63" w:rsidRDefault="002E3C63" w:rsidP="002E3C63">
      <w:pPr>
        <w:rPr>
          <w:szCs w:val="20"/>
          <w:lang w:eastAsia="zh-CN"/>
        </w:rPr>
      </w:pPr>
      <w:r>
        <w:rPr>
          <w:lang w:val="x-none" w:eastAsia="zh-CN"/>
        </w:rPr>
        <w:t xml:space="preserve">In RAN1#99, </w:t>
      </w:r>
      <w:r w:rsidR="00D242FE">
        <w:rPr>
          <w:szCs w:val="20"/>
          <w:lang w:eastAsia="zh-CN"/>
        </w:rPr>
        <w:t xml:space="preserve">the agreement below has been made. It defines </w:t>
      </w:r>
      <w:r w:rsidR="00E562EE">
        <w:rPr>
          <w:szCs w:val="20"/>
          <w:lang w:eastAsia="zh-CN"/>
        </w:rPr>
        <w:t xml:space="preserve">the number of bits to indicate the number of repetitions but leaves it still FFS if there should be a limit on the number of nominal repetitions in a slot.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E3C63" w:rsidRPr="00FC0705" w14:paraId="1A568C1F" w14:textId="77777777" w:rsidTr="00FC0705">
        <w:tc>
          <w:tcPr>
            <w:tcW w:w="9533" w:type="dxa"/>
            <w:shd w:val="clear" w:color="auto" w:fill="auto"/>
          </w:tcPr>
          <w:p w14:paraId="3DB99B52" w14:textId="77777777" w:rsidR="002E3C63" w:rsidRPr="00FC0705" w:rsidRDefault="002E3C63" w:rsidP="00FC0705">
            <w:pPr>
              <w:widowControl w:val="0"/>
              <w:autoSpaceDE/>
              <w:autoSpaceDN/>
              <w:adjustRightInd/>
              <w:snapToGrid/>
              <w:spacing w:after="60"/>
              <w:jc w:val="left"/>
              <w:rPr>
                <w:rFonts w:ascii="Times" w:eastAsia="Batang" w:hAnsi="Times"/>
                <w:sz w:val="20"/>
                <w:szCs w:val="20"/>
                <w:lang w:val="en-GB" w:eastAsia="x-none"/>
              </w:rPr>
            </w:pPr>
            <w:r w:rsidRPr="00FC0705">
              <w:rPr>
                <w:rFonts w:ascii="Times" w:eastAsia="Batang" w:hAnsi="Times"/>
                <w:sz w:val="20"/>
                <w:szCs w:val="20"/>
                <w:highlight w:val="green"/>
                <w:lang w:val="en-GB" w:eastAsia="x-none"/>
              </w:rPr>
              <w:t>Agreements</w:t>
            </w:r>
            <w:r w:rsidRPr="00FC0705">
              <w:rPr>
                <w:rFonts w:ascii="Times" w:eastAsia="Batang" w:hAnsi="Times"/>
                <w:sz w:val="20"/>
                <w:szCs w:val="20"/>
                <w:lang w:val="en-GB" w:eastAsia="x-none"/>
              </w:rPr>
              <w:t>:</w:t>
            </w:r>
          </w:p>
          <w:p w14:paraId="14887CBF" w14:textId="77777777" w:rsidR="002E3C63" w:rsidRPr="00FC0705" w:rsidRDefault="002E3C63" w:rsidP="00FC0705">
            <w:pPr>
              <w:widowControl w:val="0"/>
              <w:autoSpaceDE/>
              <w:autoSpaceDN/>
              <w:adjustRightInd/>
              <w:snapToGrid/>
              <w:spacing w:after="60"/>
              <w:jc w:val="left"/>
              <w:rPr>
                <w:rFonts w:ascii="Times" w:eastAsia="Batang" w:hAnsi="Times"/>
                <w:sz w:val="20"/>
                <w:szCs w:val="20"/>
                <w:lang w:val="en-GB" w:eastAsia="x-none"/>
              </w:rPr>
            </w:pPr>
            <w:r w:rsidRPr="00FC0705">
              <w:rPr>
                <w:rFonts w:ascii="Times" w:eastAsia="Batang" w:hAnsi="Times"/>
                <w:sz w:val="20"/>
                <w:szCs w:val="20"/>
                <w:lang w:val="en-GB" w:eastAsia="x-none"/>
              </w:rPr>
              <w:t xml:space="preserve">For PUSCH repetition type A and type B, the number of bits to indicate numberofrepetitions is 3. </w:t>
            </w:r>
          </w:p>
          <w:p w14:paraId="53266AB3" w14:textId="77777777" w:rsidR="002E3C63" w:rsidRPr="00FC0705" w:rsidRDefault="002E3C63" w:rsidP="00BD691A">
            <w:pPr>
              <w:widowControl w:val="0"/>
              <w:numPr>
                <w:ilvl w:val="0"/>
                <w:numId w:val="5"/>
              </w:numPr>
              <w:autoSpaceDE/>
              <w:autoSpaceDN/>
              <w:adjustRightInd/>
              <w:snapToGrid/>
              <w:spacing w:after="60"/>
              <w:jc w:val="left"/>
              <w:rPr>
                <w:rFonts w:ascii="Times" w:eastAsia="Batang" w:hAnsi="Times"/>
                <w:sz w:val="20"/>
                <w:szCs w:val="20"/>
                <w:lang w:val="en-GB" w:eastAsia="x-none"/>
              </w:rPr>
            </w:pPr>
            <w:r w:rsidRPr="00FC0705">
              <w:rPr>
                <w:rFonts w:ascii="Times" w:eastAsia="Batang" w:hAnsi="Times"/>
                <w:sz w:val="20"/>
                <w:szCs w:val="20"/>
                <w:lang w:val="en-GB" w:eastAsia="x-none"/>
              </w:rPr>
              <w:t>{1, 2, [3], 4, [6], 7, [8], 12, 16} are supported.</w:t>
            </w:r>
          </w:p>
          <w:p w14:paraId="03D84187" w14:textId="77777777" w:rsidR="002E3C63" w:rsidRPr="00FC0705" w:rsidRDefault="002E3C63" w:rsidP="00BD691A">
            <w:pPr>
              <w:widowControl w:val="0"/>
              <w:numPr>
                <w:ilvl w:val="0"/>
                <w:numId w:val="5"/>
              </w:numPr>
              <w:autoSpaceDE/>
              <w:autoSpaceDN/>
              <w:adjustRightInd/>
              <w:snapToGrid/>
              <w:spacing w:after="60"/>
              <w:jc w:val="left"/>
              <w:rPr>
                <w:rFonts w:ascii="Times" w:eastAsia="Batang" w:hAnsi="Times"/>
                <w:sz w:val="20"/>
                <w:szCs w:val="20"/>
                <w:lang w:val="en-GB" w:eastAsia="x-none"/>
              </w:rPr>
            </w:pPr>
            <w:r w:rsidRPr="00FC0705">
              <w:rPr>
                <w:rFonts w:ascii="Times" w:eastAsia="Batang" w:hAnsi="Times"/>
                <w:sz w:val="20"/>
                <w:szCs w:val="20"/>
                <w:lang w:val="en-GB" w:eastAsia="x-none"/>
              </w:rPr>
              <w:t>FFS whether to have a limit on the number of nominal repetitions in a slot</w:t>
            </w:r>
          </w:p>
        </w:tc>
      </w:tr>
    </w:tbl>
    <w:p w14:paraId="054A3DF5" w14:textId="5D9902DE" w:rsidR="00315BD2" w:rsidRDefault="00315BD2" w:rsidP="00315BD2">
      <w:pPr>
        <w:spacing w:beforeLines="50" w:before="120"/>
        <w:rPr>
          <w:rFonts w:ascii="Times" w:eastAsia="Batang" w:hAnsi="Times"/>
          <w:lang w:val="en-GB" w:eastAsia="x-none"/>
        </w:rPr>
      </w:pPr>
      <w:r w:rsidRPr="00B911B0">
        <w:rPr>
          <w:lang w:val="x-none" w:eastAsia="zh-CN"/>
        </w:rPr>
        <w:t xml:space="preserve">The candidates </w:t>
      </w:r>
      <w:r w:rsidR="00316B5E" w:rsidRPr="008D3160">
        <w:rPr>
          <w:lang w:eastAsia="zh-CN"/>
        </w:rPr>
        <w:t>for</w:t>
      </w:r>
      <w:r w:rsidRPr="00B911B0">
        <w:rPr>
          <w:lang w:val="x-none" w:eastAsia="zh-CN"/>
        </w:rPr>
        <w:t xml:space="preserve"> </w:t>
      </w:r>
      <w:r w:rsidR="00E562EE" w:rsidRPr="003E6131">
        <w:rPr>
          <w:lang w:eastAsia="zh-CN"/>
        </w:rPr>
        <w:t>”</w:t>
      </w:r>
      <w:r w:rsidRPr="008D3160">
        <w:rPr>
          <w:i/>
          <w:lang w:val="x-none" w:eastAsia="zh-CN"/>
        </w:rPr>
        <w:t>numberofrepetitions</w:t>
      </w:r>
      <w:r w:rsidR="00E562EE" w:rsidRPr="003E6131">
        <w:rPr>
          <w:lang w:eastAsia="zh-CN"/>
        </w:rPr>
        <w:t>”</w:t>
      </w:r>
      <w:r w:rsidRPr="00B911B0">
        <w:rPr>
          <w:lang w:val="x-none" w:eastAsia="zh-CN"/>
        </w:rPr>
        <w:t xml:space="preserve"> include </w:t>
      </w:r>
      <w:r w:rsidR="00AE459B" w:rsidRPr="00557EB2">
        <w:rPr>
          <w:lang w:eastAsia="zh-CN"/>
        </w:rPr>
        <w:t>the agreed six values</w:t>
      </w:r>
      <w:r w:rsidRPr="00B911B0">
        <w:rPr>
          <w:lang w:val="x-none" w:eastAsia="zh-CN"/>
        </w:rPr>
        <w:t xml:space="preserve">{1, 2, 4, 7, 12, 16}, </w:t>
      </w:r>
      <w:r w:rsidR="00316B5E" w:rsidRPr="008D3160">
        <w:rPr>
          <w:lang w:eastAsia="zh-CN"/>
        </w:rPr>
        <w:t>but</w:t>
      </w:r>
      <w:r w:rsidRPr="00B911B0">
        <w:rPr>
          <w:lang w:val="x-none" w:eastAsia="zh-CN"/>
        </w:rPr>
        <w:t xml:space="preserve"> one of </w:t>
      </w:r>
      <w:r w:rsidR="00AE459B" w:rsidRPr="003E6131">
        <w:rPr>
          <w:lang w:eastAsia="zh-CN"/>
        </w:rPr>
        <w:t>the further three candidates</w:t>
      </w:r>
      <w:r w:rsidRPr="00B911B0">
        <w:rPr>
          <w:rFonts w:ascii="Times" w:eastAsia="Batang" w:hAnsi="Times"/>
          <w:lang w:val="en-GB" w:eastAsia="x-none"/>
        </w:rPr>
        <w:t xml:space="preserve">{[3], [6], [8] } </w:t>
      </w:r>
      <w:r w:rsidR="00AE459B">
        <w:rPr>
          <w:rFonts w:ascii="Times" w:eastAsia="Batang" w:hAnsi="Times"/>
          <w:lang w:val="en-GB" w:eastAsia="x-none"/>
        </w:rPr>
        <w:t>needs</w:t>
      </w:r>
      <w:r w:rsidRPr="00B911B0">
        <w:rPr>
          <w:rFonts w:ascii="Times" w:eastAsia="Batang" w:hAnsi="Times"/>
          <w:lang w:val="en-GB" w:eastAsia="x-none"/>
        </w:rPr>
        <w:t xml:space="preserve"> </w:t>
      </w:r>
      <w:r w:rsidR="00A664F5">
        <w:rPr>
          <w:rFonts w:ascii="Times" w:eastAsia="Batang" w:hAnsi="Times"/>
          <w:lang w:val="en-GB" w:eastAsia="x-none"/>
        </w:rPr>
        <w:t xml:space="preserve">to </w:t>
      </w:r>
      <w:r w:rsidRPr="00B911B0">
        <w:rPr>
          <w:rFonts w:ascii="Times" w:eastAsia="Batang" w:hAnsi="Times"/>
          <w:lang w:val="en-GB" w:eastAsia="x-none"/>
        </w:rPr>
        <w:t>be removed.</w:t>
      </w:r>
      <w:r w:rsidR="00924823">
        <w:rPr>
          <w:rFonts w:ascii="Times" w:eastAsia="Batang" w:hAnsi="Times"/>
          <w:lang w:val="en-GB" w:eastAsia="x-none"/>
        </w:rPr>
        <w:t xml:space="preserve"> Among them, [3] could be a typical </w:t>
      </w:r>
      <w:r w:rsidR="00316B5E">
        <w:rPr>
          <w:rFonts w:ascii="Times" w:eastAsia="Batang" w:hAnsi="Times"/>
          <w:lang w:val="en-GB" w:eastAsia="x-none"/>
        </w:rPr>
        <w:t xml:space="preserve">value </w:t>
      </w:r>
      <w:r w:rsidR="00E562EE">
        <w:rPr>
          <w:rFonts w:ascii="Times" w:eastAsia="Batang" w:hAnsi="Times"/>
          <w:lang w:val="en-GB" w:eastAsia="x-none"/>
        </w:rPr>
        <w:t>for a</w:t>
      </w:r>
      <w:r w:rsidR="00924823">
        <w:rPr>
          <w:rFonts w:ascii="Times" w:eastAsia="Batang" w:hAnsi="Times"/>
          <w:lang w:val="en-GB" w:eastAsia="x-none"/>
        </w:rPr>
        <w:t xml:space="preserve"> repetition number</w:t>
      </w:r>
      <w:r w:rsidR="00AE459B">
        <w:rPr>
          <w:rFonts w:ascii="Times" w:eastAsia="Batang" w:hAnsi="Times"/>
          <w:lang w:val="en-GB" w:eastAsia="x-none"/>
        </w:rPr>
        <w:t>, because</w:t>
      </w:r>
      <w:r w:rsidR="00924823">
        <w:rPr>
          <w:rFonts w:ascii="Times" w:eastAsia="Batang" w:hAnsi="Times"/>
          <w:lang w:val="en-GB" w:eastAsia="x-none"/>
        </w:rPr>
        <w:t xml:space="preserve"> </w:t>
      </w:r>
      <w:r w:rsidR="002750E5">
        <w:rPr>
          <w:rFonts w:ascii="Times" w:eastAsia="Batang" w:hAnsi="Times"/>
          <w:lang w:val="en-GB" w:eastAsia="x-none"/>
        </w:rPr>
        <w:t>for</w:t>
      </w:r>
      <w:r w:rsidR="00924823">
        <w:rPr>
          <w:rFonts w:ascii="Times" w:eastAsia="Batang" w:hAnsi="Times"/>
          <w:lang w:val="en-GB" w:eastAsia="x-none"/>
        </w:rPr>
        <w:t xml:space="preserve"> a 4-symbol PUSCH, </w:t>
      </w:r>
      <w:r w:rsidR="00CE3532">
        <w:rPr>
          <w:rFonts w:ascii="Times" w:eastAsia="Batang" w:hAnsi="Times"/>
          <w:lang w:val="en-GB" w:eastAsia="x-none"/>
        </w:rPr>
        <w:t>3 repetitions would be within one slot. A</w:t>
      </w:r>
      <w:r w:rsidR="00316B5E">
        <w:rPr>
          <w:rFonts w:ascii="Times" w:eastAsia="Batang" w:hAnsi="Times"/>
          <w:lang w:val="en-GB" w:eastAsia="x-none"/>
        </w:rPr>
        <w:t xml:space="preserve">lso </w:t>
      </w:r>
      <w:r w:rsidR="00CE3532">
        <w:rPr>
          <w:rFonts w:ascii="Times" w:eastAsia="Batang" w:hAnsi="Times"/>
          <w:lang w:val="en-GB" w:eastAsia="x-none"/>
        </w:rPr>
        <w:t>[8]</w:t>
      </w:r>
      <w:r w:rsidR="00316B5E">
        <w:rPr>
          <w:rFonts w:ascii="Times" w:eastAsia="Batang" w:hAnsi="Times"/>
          <w:lang w:val="en-GB" w:eastAsia="x-none"/>
        </w:rPr>
        <w:t xml:space="preserve"> shoud be kept, because it</w:t>
      </w:r>
      <w:r w:rsidR="00CE3532">
        <w:rPr>
          <w:rFonts w:ascii="Times" w:eastAsia="Batang" w:hAnsi="Times"/>
          <w:lang w:val="en-GB" w:eastAsia="x-none"/>
        </w:rPr>
        <w:t xml:space="preserve"> is a legacy repetition number for R</w:t>
      </w:r>
      <w:r w:rsidR="00E562EE">
        <w:rPr>
          <w:rFonts w:ascii="Times" w:eastAsia="Batang" w:hAnsi="Times"/>
          <w:lang w:val="en-GB" w:eastAsia="x-none"/>
        </w:rPr>
        <w:t>el-</w:t>
      </w:r>
      <w:r w:rsidR="00CE3532">
        <w:rPr>
          <w:rFonts w:ascii="Times" w:eastAsia="Batang" w:hAnsi="Times"/>
          <w:lang w:val="en-GB" w:eastAsia="x-none"/>
        </w:rPr>
        <w:t>15 slot aggregation. Therefore, [6] should be removed.</w:t>
      </w:r>
    </w:p>
    <w:p w14:paraId="0C37986E" w14:textId="518E9852" w:rsidR="00572F33" w:rsidRDefault="00CE3532" w:rsidP="00CE3532">
      <w:pPr>
        <w:pStyle w:val="a5"/>
        <w:jc w:val="left"/>
        <w:rPr>
          <w:i/>
          <w:sz w:val="22"/>
          <w:szCs w:val="22"/>
        </w:rPr>
      </w:pPr>
      <w:bookmarkStart w:id="3" w:name="_Ref30608572"/>
      <w:r w:rsidRPr="006C3861">
        <w:rPr>
          <w:i/>
          <w:sz w:val="22"/>
          <w:szCs w:val="22"/>
        </w:rPr>
        <w:t>Proposal</w:t>
      </w:r>
      <w:r w:rsidR="006C3861">
        <w:rPr>
          <w:i/>
          <w:sz w:val="22"/>
          <w:szCs w:val="22"/>
        </w:rPr>
        <w:t xml:space="preserve"> 1</w:t>
      </w:r>
      <w:r w:rsidRPr="006C3861">
        <w:rPr>
          <w:i/>
          <w:sz w:val="22"/>
          <w:szCs w:val="22"/>
        </w:rPr>
        <w:t>:</w:t>
      </w:r>
      <w:r w:rsidRPr="00CE3532">
        <w:rPr>
          <w:i/>
          <w:sz w:val="22"/>
          <w:szCs w:val="22"/>
        </w:rPr>
        <w:t xml:space="preserve"> [6] should be removed from candidate</w:t>
      </w:r>
      <w:r w:rsidR="0088725B">
        <w:rPr>
          <w:i/>
          <w:sz w:val="22"/>
          <w:szCs w:val="22"/>
        </w:rPr>
        <w:t xml:space="preserve"> values</w:t>
      </w:r>
      <w:r w:rsidRPr="00CE3532">
        <w:rPr>
          <w:i/>
          <w:sz w:val="22"/>
          <w:szCs w:val="22"/>
        </w:rPr>
        <w:t xml:space="preserve"> for</w:t>
      </w:r>
      <w:r w:rsidR="0088725B">
        <w:rPr>
          <w:i/>
          <w:sz w:val="22"/>
          <w:szCs w:val="22"/>
        </w:rPr>
        <w:t xml:space="preserve"> the higher layer parameter</w:t>
      </w:r>
      <w:r w:rsidRPr="00CE3532">
        <w:rPr>
          <w:i/>
          <w:sz w:val="22"/>
          <w:szCs w:val="22"/>
        </w:rPr>
        <w:t xml:space="preserve"> </w:t>
      </w:r>
      <w:r w:rsidR="004D4D03">
        <w:rPr>
          <w:i/>
          <w:sz w:val="22"/>
          <w:szCs w:val="22"/>
        </w:rPr>
        <w:t>“</w:t>
      </w:r>
      <w:r w:rsidR="0088725B" w:rsidRPr="008D3160">
        <w:rPr>
          <w:i/>
          <w:sz w:val="22"/>
          <w:szCs w:val="22"/>
          <w:lang w:eastAsia="zh-CN"/>
        </w:rPr>
        <w:t>numberofrepetitions</w:t>
      </w:r>
      <w:r w:rsidR="00316B5E" w:rsidRPr="008D3160">
        <w:rPr>
          <w:i/>
          <w:lang w:val="en-US" w:eastAsia="zh-CN"/>
        </w:rPr>
        <w:t>”</w:t>
      </w:r>
      <w:r w:rsidR="0088725B">
        <w:rPr>
          <w:lang w:eastAsia="zh-CN"/>
        </w:rPr>
        <w:t>.</w:t>
      </w:r>
      <w:bookmarkEnd w:id="3"/>
    </w:p>
    <w:p w14:paraId="4BDF5ED2" w14:textId="513F3DF8" w:rsidR="000D4FBB" w:rsidRDefault="00E21A3C" w:rsidP="008D3160">
      <w:pPr>
        <w:pStyle w:val="a5"/>
        <w:jc w:val="both"/>
        <w:rPr>
          <w:b w:val="0"/>
          <w:bCs w:val="0"/>
          <w:sz w:val="22"/>
          <w:szCs w:val="22"/>
          <w:lang w:eastAsia="zh-CN"/>
        </w:rPr>
      </w:pPr>
      <w:r>
        <w:rPr>
          <w:b w:val="0"/>
          <w:bCs w:val="0"/>
          <w:sz w:val="22"/>
          <w:szCs w:val="22"/>
          <w:lang w:eastAsia="zh-CN"/>
        </w:rPr>
        <w:t xml:space="preserve">In Rel-15, </w:t>
      </w:r>
      <w:r w:rsidR="00A664F5" w:rsidRPr="00A664F5">
        <w:rPr>
          <w:b w:val="0"/>
          <w:bCs w:val="0"/>
          <w:sz w:val="22"/>
          <w:szCs w:val="22"/>
          <w:lang w:val="en-US" w:eastAsia="zh-CN"/>
        </w:rPr>
        <w:t>the</w:t>
      </w:r>
      <w:r w:rsidR="00A664F5" w:rsidRPr="009B600D">
        <w:rPr>
          <w:b w:val="0"/>
          <w:bCs w:val="0"/>
          <w:sz w:val="22"/>
          <w:szCs w:val="22"/>
          <w:lang w:val="en-US" w:eastAsia="zh-CN"/>
        </w:rPr>
        <w:t xml:space="preserve"> </w:t>
      </w:r>
      <w:r>
        <w:rPr>
          <w:b w:val="0"/>
          <w:bCs w:val="0"/>
          <w:sz w:val="22"/>
          <w:szCs w:val="22"/>
          <w:lang w:eastAsia="zh-CN"/>
        </w:rPr>
        <w:t xml:space="preserve">UE can report its capability </w:t>
      </w:r>
      <w:r w:rsidR="00A664F5" w:rsidRPr="009B600D">
        <w:rPr>
          <w:b w:val="0"/>
          <w:bCs w:val="0"/>
          <w:sz w:val="22"/>
          <w:szCs w:val="22"/>
          <w:lang w:val="en-US" w:eastAsia="zh-CN"/>
        </w:rPr>
        <w:t>for each SCS</w:t>
      </w:r>
      <w:r w:rsidR="000D4FBB">
        <w:rPr>
          <w:b w:val="0"/>
          <w:bCs w:val="0"/>
          <w:sz w:val="22"/>
          <w:szCs w:val="22"/>
          <w:lang w:val="en-US" w:eastAsia="zh-CN"/>
        </w:rPr>
        <w:t xml:space="preserve"> </w:t>
      </w:r>
      <w:r w:rsidR="000D4FBB">
        <w:rPr>
          <w:b w:val="0"/>
          <w:bCs w:val="0"/>
          <w:sz w:val="22"/>
          <w:szCs w:val="22"/>
          <w:lang w:eastAsia="zh-CN"/>
        </w:rPr>
        <w:t>on how many unicast PUSCHs can be scheduled within a slot in TDM</w:t>
      </w:r>
      <w:r w:rsidR="000D4FBB" w:rsidRPr="009B600D">
        <w:rPr>
          <w:b w:val="0"/>
          <w:bCs w:val="0"/>
          <w:sz w:val="22"/>
          <w:szCs w:val="22"/>
          <w:lang w:val="en-US" w:eastAsia="zh-CN"/>
        </w:rPr>
        <w:t xml:space="preserve"> </w:t>
      </w:r>
      <w:r w:rsidR="000D4FBB">
        <w:rPr>
          <w:b w:val="0"/>
          <w:bCs w:val="0"/>
          <w:sz w:val="22"/>
          <w:szCs w:val="22"/>
          <w:lang w:val="en-US" w:eastAsia="zh-CN"/>
        </w:rPr>
        <w:t>manner.</w:t>
      </w:r>
      <w:r w:rsidR="00A664F5" w:rsidRPr="009B600D">
        <w:rPr>
          <w:b w:val="0"/>
          <w:bCs w:val="0"/>
          <w:sz w:val="22"/>
          <w:szCs w:val="22"/>
          <w:lang w:val="en-US" w:eastAsia="zh-CN"/>
        </w:rPr>
        <w:t xml:space="preserve"> </w:t>
      </w:r>
      <w:r w:rsidR="000D4FBB">
        <w:rPr>
          <w:b w:val="0"/>
          <w:bCs w:val="0"/>
          <w:sz w:val="22"/>
          <w:szCs w:val="22"/>
          <w:lang w:val="en-US" w:eastAsia="zh-CN"/>
        </w:rPr>
        <w:t>T</w:t>
      </w:r>
      <w:r w:rsidR="00A664F5">
        <w:rPr>
          <w:b w:val="0"/>
          <w:bCs w:val="0"/>
          <w:sz w:val="22"/>
          <w:szCs w:val="22"/>
          <w:lang w:val="en-US" w:eastAsia="zh-CN"/>
        </w:rPr>
        <w:t xml:space="preserve">he </w:t>
      </w:r>
      <w:r w:rsidR="00A664F5">
        <w:rPr>
          <w:b w:val="0"/>
          <w:bCs w:val="0"/>
          <w:sz w:val="22"/>
          <w:szCs w:val="22"/>
          <w:lang w:eastAsia="zh-CN"/>
        </w:rPr>
        <w:t>parameter</w:t>
      </w:r>
      <w:r w:rsidR="00A664F5" w:rsidRPr="00E11E6A">
        <w:rPr>
          <w:b w:val="0"/>
          <w:bCs w:val="0"/>
          <w:sz w:val="22"/>
          <w:szCs w:val="22"/>
          <w:lang w:val="en-US" w:eastAsia="zh-CN"/>
        </w:rPr>
        <w:t>s</w:t>
      </w:r>
      <w:r w:rsidR="00BD2517">
        <w:rPr>
          <w:b w:val="0"/>
          <w:bCs w:val="0"/>
          <w:sz w:val="22"/>
          <w:szCs w:val="22"/>
          <w:lang w:eastAsia="zh-CN"/>
        </w:rPr>
        <w:t xml:space="preserve"> </w:t>
      </w:r>
      <w:r w:rsidR="00A664F5" w:rsidRPr="008D3160">
        <w:rPr>
          <w:b w:val="0"/>
          <w:i/>
          <w:sz w:val="22"/>
          <w:szCs w:val="22"/>
        </w:rPr>
        <w:t>pusch-ProcessingType1-</w:t>
      </w:r>
      <w:r w:rsidR="00BD2517" w:rsidRPr="008D3160">
        <w:rPr>
          <w:b w:val="0"/>
          <w:i/>
          <w:sz w:val="22"/>
          <w:szCs w:val="22"/>
        </w:rPr>
        <w:t xml:space="preserve"> </w:t>
      </w:r>
      <w:r w:rsidR="00A664F5" w:rsidRPr="008D3160">
        <w:rPr>
          <w:b w:val="0"/>
          <w:i/>
          <w:sz w:val="22"/>
          <w:szCs w:val="22"/>
        </w:rPr>
        <w:t>DifferentTB-PerSlot</w:t>
      </w:r>
      <w:r w:rsidR="00A664F5" w:rsidRPr="00955121">
        <w:rPr>
          <w:b w:val="0"/>
          <w:bCs w:val="0"/>
          <w:sz w:val="22"/>
          <w:szCs w:val="22"/>
          <w:lang w:eastAsia="zh-CN"/>
        </w:rPr>
        <w:t xml:space="preserve"> </w:t>
      </w:r>
      <w:r w:rsidR="00A664F5">
        <w:rPr>
          <w:b w:val="0"/>
          <w:bCs w:val="0"/>
          <w:sz w:val="22"/>
          <w:szCs w:val="22"/>
          <w:lang w:eastAsia="zh-CN"/>
        </w:rPr>
        <w:t>and</w:t>
      </w:r>
      <w:r w:rsidR="00A664F5" w:rsidRPr="00E11E6A">
        <w:rPr>
          <w:b w:val="0"/>
          <w:bCs w:val="0"/>
          <w:i/>
          <w:sz w:val="22"/>
          <w:szCs w:val="22"/>
          <w:lang w:eastAsia="zh-CN"/>
        </w:rPr>
        <w:t xml:space="preserve"> </w:t>
      </w:r>
      <w:r w:rsidR="00A664F5" w:rsidRPr="008D3160">
        <w:rPr>
          <w:b w:val="0"/>
          <w:i/>
          <w:sz w:val="22"/>
        </w:rPr>
        <w:t>pusch-ProcessingType2</w:t>
      </w:r>
      <w:r w:rsidR="00A664F5" w:rsidRPr="009B600D">
        <w:rPr>
          <w:b w:val="0"/>
          <w:i/>
          <w:lang w:val="en-US"/>
        </w:rPr>
        <w:t xml:space="preserve"> </w:t>
      </w:r>
      <w:r w:rsidR="000D4FBB" w:rsidRPr="008D3160">
        <w:rPr>
          <w:b w:val="0"/>
          <w:bCs w:val="0"/>
          <w:sz w:val="22"/>
          <w:szCs w:val="22"/>
          <w:lang w:val="en-US" w:eastAsia="zh-CN"/>
        </w:rPr>
        <w:t>are used for that</w:t>
      </w:r>
      <w:r w:rsidR="000D4FBB">
        <w:rPr>
          <w:b w:val="0"/>
          <w:bCs w:val="0"/>
          <w:sz w:val="22"/>
          <w:szCs w:val="22"/>
          <w:lang w:val="en-US" w:eastAsia="zh-CN"/>
        </w:rPr>
        <w:t xml:space="preserve"> and</w:t>
      </w:r>
      <w:r w:rsidR="00A67FA7" w:rsidRPr="009B600D">
        <w:rPr>
          <w:b w:val="0"/>
          <w:bCs w:val="0"/>
          <w:sz w:val="22"/>
          <w:szCs w:val="22"/>
          <w:lang w:val="en-US" w:eastAsia="zh-CN"/>
        </w:rPr>
        <w:t xml:space="preserve"> </w:t>
      </w:r>
      <w:r w:rsidR="00CC73E9">
        <w:rPr>
          <w:b w:val="0"/>
          <w:bCs w:val="0"/>
          <w:sz w:val="22"/>
          <w:szCs w:val="22"/>
          <w:lang w:eastAsia="zh-CN"/>
        </w:rPr>
        <w:t>the candidate number</w:t>
      </w:r>
      <w:r w:rsidR="000D4FBB" w:rsidRPr="008D3160">
        <w:rPr>
          <w:b w:val="0"/>
          <w:bCs w:val="0"/>
          <w:sz w:val="22"/>
          <w:szCs w:val="22"/>
          <w:lang w:val="en-US" w:eastAsia="zh-CN"/>
        </w:rPr>
        <w:t>s</w:t>
      </w:r>
      <w:r w:rsidR="00CC73E9">
        <w:rPr>
          <w:b w:val="0"/>
          <w:bCs w:val="0"/>
          <w:sz w:val="22"/>
          <w:szCs w:val="22"/>
          <w:lang w:eastAsia="zh-CN"/>
        </w:rPr>
        <w:t xml:space="preserve"> </w:t>
      </w:r>
      <w:r w:rsidR="000D4FBB" w:rsidRPr="008D3160">
        <w:rPr>
          <w:b w:val="0"/>
          <w:bCs w:val="0"/>
          <w:sz w:val="22"/>
          <w:szCs w:val="22"/>
          <w:lang w:val="en-US" w:eastAsia="zh-CN"/>
        </w:rPr>
        <w:t>are</w:t>
      </w:r>
      <w:r w:rsidR="00CC73E9">
        <w:rPr>
          <w:b w:val="0"/>
          <w:bCs w:val="0"/>
          <w:sz w:val="22"/>
          <w:szCs w:val="22"/>
          <w:lang w:eastAsia="zh-CN"/>
        </w:rPr>
        <w:t xml:space="preserve"> 2, 4 and 7. </w:t>
      </w:r>
    </w:p>
    <w:p w14:paraId="5345743B" w14:textId="23BD349E" w:rsidR="00C42CF1" w:rsidRDefault="00C42CF1" w:rsidP="008D3160">
      <w:pPr>
        <w:pStyle w:val="a5"/>
        <w:jc w:val="both"/>
        <w:rPr>
          <w:b w:val="0"/>
          <w:bCs w:val="0"/>
          <w:sz w:val="22"/>
          <w:szCs w:val="22"/>
          <w:lang w:eastAsia="zh-CN"/>
        </w:rPr>
      </w:pPr>
      <w:r>
        <w:rPr>
          <w:b w:val="0"/>
          <w:bCs w:val="0"/>
          <w:sz w:val="22"/>
          <w:szCs w:val="22"/>
          <w:lang w:eastAsia="zh-CN"/>
        </w:rPr>
        <w:t xml:space="preserve">For PUSCH repetition type B, </w:t>
      </w:r>
      <w:r w:rsidR="00A67FA7" w:rsidRPr="009B600D">
        <w:rPr>
          <w:b w:val="0"/>
          <w:bCs w:val="0"/>
          <w:sz w:val="22"/>
          <w:szCs w:val="22"/>
          <w:lang w:val="en-US" w:eastAsia="zh-CN"/>
        </w:rPr>
        <w:t xml:space="preserve">however, </w:t>
      </w:r>
      <w:r>
        <w:rPr>
          <w:b w:val="0"/>
          <w:bCs w:val="0"/>
          <w:sz w:val="22"/>
          <w:szCs w:val="22"/>
          <w:lang w:eastAsia="zh-CN"/>
        </w:rPr>
        <w:t>the total number of nominal repetitions in a slot may exceed 7 in some case</w:t>
      </w:r>
      <w:r w:rsidR="000D4FBB" w:rsidRPr="008D3160">
        <w:rPr>
          <w:b w:val="0"/>
          <w:bCs w:val="0"/>
          <w:sz w:val="22"/>
          <w:szCs w:val="22"/>
          <w:lang w:val="en-US" w:eastAsia="zh-CN"/>
        </w:rPr>
        <w:t>s</w:t>
      </w:r>
      <w:r>
        <w:rPr>
          <w:b w:val="0"/>
          <w:bCs w:val="0"/>
          <w:sz w:val="22"/>
          <w:szCs w:val="22"/>
          <w:lang w:eastAsia="zh-CN"/>
        </w:rPr>
        <w:t>. For example, when S=0, L=1 and K=16, there will be 14 one-symbol PUSCH</w:t>
      </w:r>
      <w:r w:rsidR="00A664F5" w:rsidRPr="009B600D">
        <w:rPr>
          <w:b w:val="0"/>
          <w:bCs w:val="0"/>
          <w:sz w:val="22"/>
          <w:szCs w:val="22"/>
          <w:lang w:val="en-US" w:eastAsia="zh-CN"/>
        </w:rPr>
        <w:t>s</w:t>
      </w:r>
      <w:r>
        <w:rPr>
          <w:b w:val="0"/>
          <w:bCs w:val="0"/>
          <w:sz w:val="22"/>
          <w:szCs w:val="22"/>
          <w:lang w:eastAsia="zh-CN"/>
        </w:rPr>
        <w:t xml:space="preserve"> in </w:t>
      </w:r>
      <w:r w:rsidR="001F1A0D" w:rsidRPr="009B600D">
        <w:rPr>
          <w:b w:val="0"/>
          <w:bCs w:val="0"/>
          <w:sz w:val="22"/>
          <w:szCs w:val="22"/>
          <w:lang w:val="en-US" w:eastAsia="zh-CN"/>
        </w:rPr>
        <w:t>one</w:t>
      </w:r>
      <w:r>
        <w:rPr>
          <w:b w:val="0"/>
          <w:bCs w:val="0"/>
          <w:sz w:val="22"/>
          <w:szCs w:val="22"/>
          <w:lang w:eastAsia="zh-CN"/>
        </w:rPr>
        <w:t xml:space="preserve"> slot. This is </w:t>
      </w:r>
      <w:r w:rsidR="001F1A0D" w:rsidRPr="009B600D">
        <w:rPr>
          <w:b w:val="0"/>
          <w:bCs w:val="0"/>
          <w:sz w:val="22"/>
          <w:szCs w:val="22"/>
          <w:lang w:val="en-US" w:eastAsia="zh-CN"/>
        </w:rPr>
        <w:t>in contradiction to</w:t>
      </w:r>
      <w:r>
        <w:rPr>
          <w:b w:val="0"/>
          <w:bCs w:val="0"/>
          <w:sz w:val="22"/>
          <w:szCs w:val="22"/>
          <w:lang w:eastAsia="zh-CN"/>
        </w:rPr>
        <w:t xml:space="preserve"> the capability </w:t>
      </w:r>
      <w:r w:rsidR="001F1A0D" w:rsidRPr="009B600D">
        <w:rPr>
          <w:b w:val="0"/>
          <w:bCs w:val="0"/>
          <w:sz w:val="22"/>
          <w:szCs w:val="22"/>
          <w:lang w:val="en-US" w:eastAsia="zh-CN"/>
        </w:rPr>
        <w:t xml:space="preserve">signaling </w:t>
      </w:r>
      <w:r>
        <w:rPr>
          <w:b w:val="0"/>
          <w:bCs w:val="0"/>
          <w:sz w:val="22"/>
          <w:szCs w:val="22"/>
          <w:lang w:eastAsia="zh-CN"/>
        </w:rPr>
        <w:t>5-12 and 5-13</w:t>
      </w:r>
      <w:r w:rsidR="001F1A0D" w:rsidRPr="009B600D">
        <w:rPr>
          <w:b w:val="0"/>
          <w:bCs w:val="0"/>
          <w:sz w:val="22"/>
          <w:szCs w:val="22"/>
          <w:lang w:val="en-US" w:eastAsia="zh-CN"/>
        </w:rPr>
        <w:t xml:space="preserve"> define</w:t>
      </w:r>
      <w:r w:rsidR="001F1A0D">
        <w:rPr>
          <w:b w:val="0"/>
          <w:bCs w:val="0"/>
          <w:sz w:val="22"/>
          <w:szCs w:val="22"/>
          <w:lang w:val="en-US" w:eastAsia="zh-CN"/>
        </w:rPr>
        <w:t>d</w:t>
      </w:r>
      <w:r w:rsidR="001F1A0D" w:rsidRPr="009B600D">
        <w:rPr>
          <w:b w:val="0"/>
          <w:bCs w:val="0"/>
          <w:sz w:val="22"/>
          <w:szCs w:val="22"/>
          <w:lang w:val="en-US" w:eastAsia="zh-CN"/>
        </w:rPr>
        <w:t xml:space="preserve"> in </w:t>
      </w:r>
      <w:r w:rsidR="001F1A0D">
        <w:rPr>
          <w:b w:val="0"/>
          <w:bCs w:val="0"/>
          <w:sz w:val="22"/>
          <w:szCs w:val="22"/>
          <w:lang w:val="en-US" w:eastAsia="zh-CN"/>
        </w:rPr>
        <w:t xml:space="preserve">38.822 </w:t>
      </w:r>
      <w:r w:rsidR="001F1A0D" w:rsidRPr="009B600D">
        <w:rPr>
          <w:b w:val="0"/>
          <w:bCs w:val="0"/>
          <w:sz w:val="22"/>
          <w:szCs w:val="22"/>
          <w:lang w:val="en-US" w:eastAsia="zh-CN"/>
        </w:rPr>
        <w:t>[</w:t>
      </w:r>
      <w:r w:rsidR="00BD2517">
        <w:rPr>
          <w:b w:val="0"/>
          <w:bCs w:val="0"/>
          <w:sz w:val="22"/>
          <w:szCs w:val="22"/>
          <w:lang w:val="en-US" w:eastAsia="zh-CN"/>
        </w:rPr>
        <w:t>2</w:t>
      </w:r>
      <w:r w:rsidR="001F1A0D" w:rsidRPr="009B600D">
        <w:rPr>
          <w:b w:val="0"/>
          <w:bCs w:val="0"/>
          <w:sz w:val="22"/>
          <w:szCs w:val="22"/>
          <w:lang w:val="en-US" w:eastAsia="zh-CN"/>
        </w:rPr>
        <w:t>]</w:t>
      </w:r>
      <w:r>
        <w:rPr>
          <w:b w:val="0"/>
          <w:bCs w:val="0"/>
          <w:sz w:val="22"/>
          <w:szCs w:val="22"/>
          <w:lang w:eastAsia="zh-CN"/>
        </w:rPr>
        <w:t xml:space="preserve">. </w:t>
      </w:r>
      <w:r w:rsidR="001F1A0D" w:rsidRPr="009B600D">
        <w:rPr>
          <w:b w:val="0"/>
          <w:bCs w:val="0"/>
          <w:sz w:val="22"/>
          <w:szCs w:val="22"/>
          <w:lang w:val="en-US" w:eastAsia="zh-CN"/>
        </w:rPr>
        <w:t>Therefore, we see the need</w:t>
      </w:r>
      <w:r>
        <w:rPr>
          <w:b w:val="0"/>
          <w:bCs w:val="0"/>
          <w:sz w:val="22"/>
          <w:szCs w:val="22"/>
          <w:lang w:eastAsia="zh-CN"/>
        </w:rPr>
        <w:t xml:space="preserve"> </w:t>
      </w:r>
      <w:r w:rsidR="001F1A0D" w:rsidRPr="009B600D">
        <w:rPr>
          <w:b w:val="0"/>
          <w:bCs w:val="0"/>
          <w:sz w:val="22"/>
          <w:szCs w:val="22"/>
          <w:lang w:val="en-US" w:eastAsia="zh-CN"/>
        </w:rPr>
        <w:t xml:space="preserve">and </w:t>
      </w:r>
      <w:r>
        <w:rPr>
          <w:b w:val="0"/>
          <w:bCs w:val="0"/>
          <w:sz w:val="22"/>
          <w:szCs w:val="22"/>
          <w:lang w:eastAsia="zh-CN"/>
        </w:rPr>
        <w:t xml:space="preserve">propose to have a limit on the number of nominal repetitions in a slot, this limit should be SCS-dependent. </w:t>
      </w:r>
      <w:r w:rsidR="0035080A" w:rsidRPr="009B600D">
        <w:rPr>
          <w:b w:val="0"/>
          <w:bCs w:val="0"/>
          <w:sz w:val="22"/>
          <w:szCs w:val="22"/>
          <w:lang w:val="en-US" w:eastAsia="zh-CN"/>
        </w:rPr>
        <w:t>The</w:t>
      </w:r>
      <w:r>
        <w:rPr>
          <w:b w:val="0"/>
          <w:bCs w:val="0"/>
          <w:sz w:val="22"/>
          <w:szCs w:val="22"/>
          <w:lang w:eastAsia="zh-CN"/>
        </w:rPr>
        <w:t xml:space="preserve"> UE </w:t>
      </w:r>
      <w:r w:rsidR="0035080A" w:rsidRPr="009B600D">
        <w:rPr>
          <w:b w:val="0"/>
          <w:bCs w:val="0"/>
          <w:sz w:val="22"/>
          <w:szCs w:val="22"/>
          <w:lang w:val="en-US" w:eastAsia="zh-CN"/>
        </w:rPr>
        <w:t>shall not be expected to be configured with values for S, K and L that would result in</w:t>
      </w:r>
      <w:r w:rsidR="0035080A">
        <w:rPr>
          <w:b w:val="0"/>
          <w:bCs w:val="0"/>
          <w:sz w:val="22"/>
          <w:szCs w:val="22"/>
          <w:lang w:val="en-US" w:eastAsia="zh-CN"/>
        </w:rPr>
        <w:t>to</w:t>
      </w:r>
      <w:r w:rsidR="0035080A" w:rsidRPr="000925DC">
        <w:rPr>
          <w:b w:val="0"/>
          <w:bCs w:val="0"/>
          <w:sz w:val="22"/>
          <w:szCs w:val="22"/>
          <w:lang w:val="en-US" w:eastAsia="zh-CN"/>
        </w:rPr>
        <w:t xml:space="preserve"> more PUSCHs per slot than</w:t>
      </w:r>
      <w:r w:rsidR="0035080A" w:rsidRPr="009B600D">
        <w:rPr>
          <w:b w:val="0"/>
          <w:bCs w:val="0"/>
          <w:sz w:val="22"/>
          <w:szCs w:val="22"/>
          <w:lang w:val="en-US" w:eastAsia="zh-CN"/>
        </w:rPr>
        <w:t xml:space="preserve"> what is reported as the UE capability.</w:t>
      </w:r>
      <w:r w:rsidR="00937171" w:rsidDel="00937171">
        <w:rPr>
          <w:b w:val="0"/>
          <w:bCs w:val="0"/>
          <w:sz w:val="22"/>
          <w:szCs w:val="22"/>
          <w:lang w:val="en-US" w:eastAsia="zh-CN"/>
        </w:rPr>
        <w:t xml:space="preserve"> </w:t>
      </w:r>
    </w:p>
    <w:p w14:paraId="2A88E263" w14:textId="2C986219" w:rsidR="000D4FBB" w:rsidRDefault="00C42CF1" w:rsidP="009B600D">
      <w:pPr>
        <w:rPr>
          <w:b/>
          <w:i/>
          <w:lang w:val="x-none" w:eastAsia="zh-CN"/>
        </w:rPr>
      </w:pPr>
      <w:r w:rsidRPr="006C3861">
        <w:rPr>
          <w:rFonts w:hint="eastAsia"/>
          <w:b/>
          <w:i/>
          <w:lang w:val="x-none" w:eastAsia="zh-CN"/>
        </w:rPr>
        <w:t>P</w:t>
      </w:r>
      <w:r w:rsidRPr="006C3861">
        <w:rPr>
          <w:b/>
          <w:i/>
          <w:lang w:val="x-none" w:eastAsia="zh-CN"/>
        </w:rPr>
        <w:t>roposal 2:</w:t>
      </w:r>
      <w:r w:rsidR="00C92423" w:rsidRPr="006C3861">
        <w:rPr>
          <w:b/>
          <w:i/>
          <w:lang w:val="x-none" w:eastAsia="zh-CN"/>
        </w:rPr>
        <w:t xml:space="preserve"> </w:t>
      </w:r>
      <w:r w:rsidR="000D4FBB" w:rsidRPr="008D3160">
        <w:rPr>
          <w:b/>
          <w:i/>
          <w:lang w:eastAsia="zh-CN"/>
        </w:rPr>
        <w:t>A</w:t>
      </w:r>
      <w:r w:rsidRPr="009B600D">
        <w:rPr>
          <w:b/>
          <w:i/>
          <w:lang w:val="x-none" w:eastAsia="zh-CN"/>
        </w:rPr>
        <w:t xml:space="preserve"> limit on the number of nominal repetitions in a slot should be introduced.</w:t>
      </w:r>
    </w:p>
    <w:p w14:paraId="6061B978" w14:textId="77777777" w:rsidR="00C42CF1" w:rsidRPr="009B600D" w:rsidRDefault="001970D8" w:rsidP="00BD691A">
      <w:pPr>
        <w:numPr>
          <w:ilvl w:val="0"/>
          <w:numId w:val="7"/>
        </w:numPr>
        <w:rPr>
          <w:b/>
          <w:i/>
          <w:lang w:val="x-none" w:eastAsia="zh-CN"/>
        </w:rPr>
      </w:pPr>
      <w:r>
        <w:rPr>
          <w:b/>
          <w:i/>
          <w:lang w:eastAsia="zh-CN"/>
        </w:rPr>
        <w:t xml:space="preserve">The number of nominal repetitions can for example be limited by precluding certain combinations of S, L and K.  </w:t>
      </w:r>
    </w:p>
    <w:p w14:paraId="201511B4" w14:textId="77777777" w:rsidR="00DB2AA3" w:rsidRDefault="00DB2AA3" w:rsidP="00DB2AA3">
      <w:pPr>
        <w:pStyle w:val="2"/>
        <w:numPr>
          <w:ilvl w:val="1"/>
          <w:numId w:val="2"/>
        </w:numPr>
        <w:tabs>
          <w:tab w:val="num" w:pos="576"/>
        </w:tabs>
        <w:ind w:left="576"/>
        <w:rPr>
          <w:lang w:eastAsia="zh-CN"/>
        </w:rPr>
      </w:pPr>
      <w:r w:rsidRPr="00013682">
        <w:rPr>
          <w:lang w:eastAsia="zh-CN"/>
        </w:rPr>
        <w:t>Frequency hopping design</w:t>
      </w:r>
    </w:p>
    <w:p w14:paraId="6354E973" w14:textId="77777777" w:rsidR="00DB2AA3" w:rsidRDefault="00DB2AA3" w:rsidP="00DB2AA3">
      <w:pPr>
        <w:rPr>
          <w:szCs w:val="20"/>
          <w:lang w:eastAsia="zh-CN"/>
        </w:rPr>
      </w:pPr>
      <w:r>
        <w:rPr>
          <w:lang w:val="x-none" w:eastAsia="zh-CN"/>
        </w:rPr>
        <w:t xml:space="preserve">In RAN1#99, </w:t>
      </w:r>
      <w:r>
        <w:rPr>
          <w:szCs w:val="20"/>
          <w:lang w:eastAsia="zh-CN"/>
        </w:rPr>
        <w:t>it has been agreed tha</w:t>
      </w:r>
      <w:r w:rsidR="00E562EE">
        <w:rPr>
          <w:szCs w:val="20"/>
          <w:lang w:eastAsia="zh-CN"/>
        </w:rPr>
        <w:t>t Inter-PUSCH repetition hopping is supported, but the det</w:t>
      </w:r>
      <w:r w:rsidR="00843930">
        <w:rPr>
          <w:szCs w:val="20"/>
          <w:lang w:eastAsia="zh-CN"/>
        </w:rPr>
        <w:t>ails are still FFS. Additionally, whether to support intra-PUSCH repetition is also for further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0705" w:rsidRPr="00FC0705" w14:paraId="28DE0EA0" w14:textId="77777777" w:rsidTr="00FC0705">
        <w:tc>
          <w:tcPr>
            <w:tcW w:w="9533" w:type="dxa"/>
            <w:shd w:val="clear" w:color="auto" w:fill="auto"/>
          </w:tcPr>
          <w:p w14:paraId="4B8CD06C" w14:textId="77777777" w:rsidR="00DB2AA3" w:rsidRPr="00FC0705" w:rsidRDefault="00DB2AA3" w:rsidP="00FC0705">
            <w:pPr>
              <w:widowControl w:val="0"/>
              <w:autoSpaceDE/>
              <w:autoSpaceDN/>
              <w:adjustRightInd/>
              <w:snapToGrid/>
              <w:spacing w:after="0"/>
              <w:jc w:val="left"/>
              <w:rPr>
                <w:rFonts w:ascii="Times" w:eastAsia="Batang" w:hAnsi="Times"/>
                <w:sz w:val="20"/>
                <w:szCs w:val="20"/>
                <w:lang w:val="en-GB" w:eastAsia="x-none"/>
              </w:rPr>
            </w:pPr>
            <w:r w:rsidRPr="00FC0705">
              <w:rPr>
                <w:rFonts w:ascii="Times" w:eastAsia="Batang" w:hAnsi="Times"/>
                <w:sz w:val="20"/>
                <w:szCs w:val="20"/>
                <w:highlight w:val="green"/>
                <w:lang w:val="en-GB" w:eastAsia="x-none"/>
              </w:rPr>
              <w:t>Agreements</w:t>
            </w:r>
            <w:r w:rsidRPr="00FC0705">
              <w:rPr>
                <w:rFonts w:ascii="Times" w:eastAsia="Batang" w:hAnsi="Times"/>
                <w:sz w:val="20"/>
                <w:szCs w:val="20"/>
                <w:lang w:val="en-GB" w:eastAsia="x-none"/>
              </w:rPr>
              <w:t>:</w:t>
            </w:r>
          </w:p>
          <w:p w14:paraId="74248B6F" w14:textId="77777777" w:rsidR="00DB2AA3" w:rsidRPr="00FC0705" w:rsidRDefault="00DB2AA3" w:rsidP="00FC0705">
            <w:pPr>
              <w:widowControl w:val="0"/>
              <w:autoSpaceDE/>
              <w:autoSpaceDN/>
              <w:adjustRightInd/>
              <w:snapToGrid/>
              <w:spacing w:after="0"/>
              <w:jc w:val="left"/>
              <w:rPr>
                <w:rFonts w:ascii="Times" w:eastAsia="Batang" w:hAnsi="Times"/>
                <w:sz w:val="20"/>
                <w:szCs w:val="20"/>
              </w:rPr>
            </w:pPr>
            <w:r w:rsidRPr="00FC0705">
              <w:rPr>
                <w:rFonts w:ascii="Times" w:eastAsia="Batang" w:hAnsi="Times"/>
                <w:sz w:val="20"/>
                <w:szCs w:val="20"/>
              </w:rPr>
              <w:t>For PUSCH repetition type B, support the following frequency hopping:</w:t>
            </w:r>
          </w:p>
          <w:p w14:paraId="3906171D" w14:textId="77777777" w:rsidR="00DB2AA3" w:rsidRPr="00FC0705" w:rsidRDefault="00DB2AA3" w:rsidP="00BD691A">
            <w:pPr>
              <w:widowControl w:val="0"/>
              <w:numPr>
                <w:ilvl w:val="0"/>
                <w:numId w:val="4"/>
              </w:numPr>
              <w:autoSpaceDE/>
              <w:autoSpaceDN/>
              <w:adjustRightInd/>
              <w:snapToGrid/>
              <w:spacing w:after="0"/>
              <w:contextualSpacing/>
              <w:jc w:val="left"/>
              <w:rPr>
                <w:rFonts w:ascii="Times" w:hAnsi="Times" w:cs="Times"/>
                <w:sz w:val="20"/>
                <w:szCs w:val="20"/>
                <w:lang w:eastAsia="x-none"/>
              </w:rPr>
            </w:pPr>
            <w:r w:rsidRPr="00FC0705">
              <w:rPr>
                <w:rFonts w:ascii="Times" w:hAnsi="Times" w:cs="Times"/>
                <w:sz w:val="20"/>
                <w:szCs w:val="20"/>
                <w:lang w:eastAsia="x-none"/>
              </w:rPr>
              <w:lastRenderedPageBreak/>
              <w:t>Inter-PUSCH-repetition FH</w:t>
            </w:r>
          </w:p>
          <w:p w14:paraId="39B17BB1" w14:textId="77777777" w:rsidR="00DB2AA3" w:rsidRPr="00FC0705" w:rsidRDefault="00DB2AA3" w:rsidP="00BD691A">
            <w:pPr>
              <w:widowControl w:val="0"/>
              <w:numPr>
                <w:ilvl w:val="1"/>
                <w:numId w:val="4"/>
              </w:numPr>
              <w:autoSpaceDE/>
              <w:autoSpaceDN/>
              <w:adjustRightInd/>
              <w:snapToGrid/>
              <w:spacing w:after="0"/>
              <w:contextualSpacing/>
              <w:jc w:val="left"/>
              <w:rPr>
                <w:rFonts w:ascii="Times" w:hAnsi="Times" w:cs="Times"/>
                <w:sz w:val="20"/>
                <w:szCs w:val="20"/>
                <w:lang w:eastAsia="x-none"/>
              </w:rPr>
            </w:pPr>
            <w:r w:rsidRPr="00FC0705">
              <w:rPr>
                <w:rFonts w:ascii="Times" w:hAnsi="Times" w:cs="Times"/>
                <w:sz w:val="20"/>
                <w:szCs w:val="20"/>
                <w:lang w:eastAsia="x-none"/>
              </w:rPr>
              <w:t>Details FFS</w:t>
            </w:r>
          </w:p>
          <w:p w14:paraId="68E30C11" w14:textId="77777777" w:rsidR="00DB2AA3" w:rsidRPr="00FC0705" w:rsidRDefault="00DB2AA3" w:rsidP="00BD691A">
            <w:pPr>
              <w:widowControl w:val="0"/>
              <w:numPr>
                <w:ilvl w:val="0"/>
                <w:numId w:val="4"/>
              </w:numPr>
              <w:autoSpaceDE/>
              <w:autoSpaceDN/>
              <w:adjustRightInd/>
              <w:snapToGrid/>
              <w:spacing w:after="0"/>
              <w:contextualSpacing/>
              <w:jc w:val="left"/>
              <w:rPr>
                <w:rFonts w:ascii="Times" w:hAnsi="Times" w:cs="Times"/>
                <w:sz w:val="20"/>
                <w:szCs w:val="20"/>
                <w:lang w:eastAsia="x-none"/>
              </w:rPr>
            </w:pPr>
            <w:r w:rsidRPr="00FC0705">
              <w:rPr>
                <w:rFonts w:ascii="Times" w:hAnsi="Times" w:cs="Times"/>
                <w:sz w:val="20"/>
                <w:szCs w:val="20"/>
                <w:lang w:eastAsia="x-none"/>
              </w:rPr>
              <w:t>Inter-slot FH</w:t>
            </w:r>
          </w:p>
          <w:p w14:paraId="6952CF0D" w14:textId="77777777" w:rsidR="00DB2AA3" w:rsidRPr="00FC0705" w:rsidRDefault="00DB2AA3" w:rsidP="00BD691A">
            <w:pPr>
              <w:widowControl w:val="0"/>
              <w:numPr>
                <w:ilvl w:val="0"/>
                <w:numId w:val="4"/>
              </w:numPr>
              <w:autoSpaceDE/>
              <w:autoSpaceDN/>
              <w:adjustRightInd/>
              <w:snapToGrid/>
              <w:spacing w:after="0"/>
              <w:contextualSpacing/>
              <w:jc w:val="left"/>
              <w:rPr>
                <w:rFonts w:ascii="Times" w:hAnsi="Times" w:cs="Times"/>
                <w:sz w:val="20"/>
                <w:szCs w:val="20"/>
                <w:lang w:eastAsia="x-none"/>
              </w:rPr>
            </w:pPr>
            <w:r w:rsidRPr="00FC0705">
              <w:rPr>
                <w:rFonts w:ascii="Times" w:hAnsi="Times" w:cs="Times"/>
                <w:sz w:val="20"/>
                <w:szCs w:val="20"/>
                <w:lang w:eastAsia="x-none"/>
              </w:rPr>
              <w:t>FFS Intra-PUSCH-repetition FH</w:t>
            </w:r>
          </w:p>
        </w:tc>
      </w:tr>
    </w:tbl>
    <w:p w14:paraId="69E3CEFD" w14:textId="77777777" w:rsidR="00DB2AA3" w:rsidRDefault="00DB2AA3" w:rsidP="00DB2AA3">
      <w:pPr>
        <w:rPr>
          <w:lang w:val="x-none" w:eastAsia="zh-CN"/>
        </w:rPr>
      </w:pPr>
    </w:p>
    <w:p w14:paraId="6388A8F5" w14:textId="77777777" w:rsidR="00DB2AA3" w:rsidRDefault="00DB2AA3" w:rsidP="00DB2AA3">
      <w:pPr>
        <w:rPr>
          <w:lang w:eastAsia="zh-CN"/>
        </w:rPr>
      </w:pPr>
      <w:r>
        <w:rPr>
          <w:lang w:val="x-none" w:eastAsia="zh-CN"/>
        </w:rPr>
        <w:t>The PUSCH repetitions can be with equal length or unequal lengths depending on the positions of the UL periods, slot boundary or the SLIV(s) signaled by the DCI.</w:t>
      </w:r>
      <w:r>
        <w:rPr>
          <w:lang w:eastAsia="zh-CN"/>
        </w:rPr>
        <w:t xml:space="preserve"> When the PUSCH repetitions are with equal length, inter-slot PUSCH hopping and inter-PUSCH hopping can be supported as agreed. When the PUSCH repetitions are with unequal lengths, inter-slot PUSCH hopping and inter-PUSCH hopping can also be supported to achieve diversity gain. </w:t>
      </w:r>
    </w:p>
    <w:p w14:paraId="0CC6B22C" w14:textId="77777777" w:rsidR="00DB2AA3" w:rsidRDefault="00DB2AA3" w:rsidP="00DB2AA3">
      <w:pPr>
        <w:rPr>
          <w:lang w:eastAsia="zh-CN"/>
        </w:rPr>
      </w:pPr>
      <w:r>
        <w:rPr>
          <w:lang w:eastAsia="zh-CN"/>
        </w:rPr>
        <w:t>In addition, as the nominal PUSCH could be split by the slot</w:t>
      </w:r>
      <w:r w:rsidR="00557EB2">
        <w:rPr>
          <w:lang w:eastAsia="zh-CN"/>
        </w:rPr>
        <w:t xml:space="preserve"> boundary or UL</w:t>
      </w:r>
      <w:r>
        <w:rPr>
          <w:lang w:eastAsia="zh-CN"/>
        </w:rPr>
        <w:t xml:space="preserve">/DL </w:t>
      </w:r>
      <w:r w:rsidR="00557EB2">
        <w:rPr>
          <w:lang w:eastAsia="zh-CN"/>
        </w:rPr>
        <w:t xml:space="preserve">symbol </w:t>
      </w:r>
      <w:r>
        <w:rPr>
          <w:lang w:eastAsia="zh-CN"/>
        </w:rPr>
        <w:t xml:space="preserve">boundary, it should be further discussed whether the hopping occurs per actual PUSCH after splitting or occurs per nominal PUSCH (i.e., the split PUSCHs are within one hop) for inter-PUSCH hopping. </w:t>
      </w:r>
      <w:r w:rsidR="00342B6F">
        <w:rPr>
          <w:lang w:eastAsia="zh-CN"/>
        </w:rPr>
        <w:t>From</w:t>
      </w:r>
      <w:r>
        <w:rPr>
          <w:lang w:eastAsia="zh-CN"/>
        </w:rPr>
        <w:t xml:space="preserve"> our perspective, to guarantee better diversity, the hopping could occur in the unit of nominal PUSCH so that each hop can have </w:t>
      </w:r>
      <w:r w:rsidR="000B0CB5">
        <w:rPr>
          <w:lang w:eastAsia="zh-CN"/>
        </w:rPr>
        <w:t>the same</w:t>
      </w:r>
      <w:r>
        <w:rPr>
          <w:lang w:eastAsia="zh-CN"/>
        </w:rPr>
        <w:t xml:space="preserve"> length. </w:t>
      </w:r>
      <w:r>
        <w:rPr>
          <w:lang w:eastAsia="zh-CN"/>
        </w:rPr>
        <w:fldChar w:fldCharType="begin"/>
      </w:r>
      <w:r>
        <w:rPr>
          <w:lang w:eastAsia="zh-CN"/>
        </w:rPr>
        <w:instrText xml:space="preserve"> REF _Ref30510086 \h </w:instrText>
      </w:r>
      <w:r>
        <w:rPr>
          <w:lang w:eastAsia="zh-CN"/>
        </w:rPr>
      </w:r>
      <w:r>
        <w:rPr>
          <w:lang w:eastAsia="zh-CN"/>
        </w:rPr>
        <w:fldChar w:fldCharType="separate"/>
      </w:r>
      <w:r w:rsidR="006C3861">
        <w:t xml:space="preserve">Figure </w:t>
      </w:r>
      <w:r w:rsidR="006C3861">
        <w:rPr>
          <w:noProof/>
        </w:rPr>
        <w:t>1</w:t>
      </w:r>
      <w:r>
        <w:rPr>
          <w:lang w:eastAsia="zh-CN"/>
        </w:rPr>
        <w:fldChar w:fldCharType="end"/>
      </w:r>
      <w:r>
        <w:rPr>
          <w:lang w:eastAsia="zh-CN"/>
        </w:rPr>
        <w:t xml:space="preserve"> shows two nominal PUSCHs signaled by the gNB, wherein the second nominal PUSCH is split into two actual PUSCHs by the slot boundary. If the hopping occurs per actual PUSCH, different hops may have unequal PUSCH length</w:t>
      </w:r>
      <w:r w:rsidR="000B0CB5">
        <w:rPr>
          <w:lang w:eastAsia="zh-CN"/>
        </w:rPr>
        <w:t>s</w:t>
      </w:r>
      <w:r>
        <w:rPr>
          <w:lang w:eastAsia="zh-CN"/>
        </w:rPr>
        <w:t xml:space="preserve">, and there is a risk of losing diversity gain in case a short PUSCH is in a different frequency from the other long PUSCHs as shown </w:t>
      </w:r>
      <w:r w:rsidR="000B0CB5">
        <w:rPr>
          <w:lang w:eastAsia="zh-CN"/>
        </w:rPr>
        <w:t>for</w:t>
      </w:r>
      <w:r>
        <w:rPr>
          <w:lang w:eastAsia="zh-CN"/>
        </w:rPr>
        <w:t xml:space="preserve"> Case 1</w:t>
      </w:r>
      <w:r w:rsidR="000B0CB5">
        <w:rPr>
          <w:lang w:eastAsia="zh-CN"/>
        </w:rPr>
        <w:t xml:space="preserve"> in </w:t>
      </w:r>
      <w:r w:rsidR="000B0CB5">
        <w:rPr>
          <w:lang w:eastAsia="zh-CN"/>
        </w:rPr>
        <w:fldChar w:fldCharType="begin"/>
      </w:r>
      <w:r w:rsidR="000B0CB5">
        <w:rPr>
          <w:lang w:eastAsia="zh-CN"/>
        </w:rPr>
        <w:instrText xml:space="preserve"> REF _Ref30510086 \h </w:instrText>
      </w:r>
      <w:r w:rsidR="000B0CB5">
        <w:rPr>
          <w:lang w:eastAsia="zh-CN"/>
        </w:rPr>
      </w:r>
      <w:r w:rsidR="000B0CB5">
        <w:rPr>
          <w:lang w:eastAsia="zh-CN"/>
        </w:rPr>
        <w:fldChar w:fldCharType="separate"/>
      </w:r>
      <w:r w:rsidR="006C3861">
        <w:t xml:space="preserve">Figure </w:t>
      </w:r>
      <w:r w:rsidR="006C3861">
        <w:rPr>
          <w:noProof/>
        </w:rPr>
        <w:t>1</w:t>
      </w:r>
      <w:r w:rsidR="000B0CB5">
        <w:rPr>
          <w:lang w:eastAsia="zh-CN"/>
        </w:rPr>
        <w:fldChar w:fldCharType="end"/>
      </w:r>
      <w:r w:rsidR="000B0CB5">
        <w:rPr>
          <w:lang w:eastAsia="zh-CN"/>
        </w:rPr>
        <w:t xml:space="preserve"> below</w:t>
      </w:r>
      <w:r>
        <w:rPr>
          <w:lang w:eastAsia="zh-CN"/>
        </w:rPr>
        <w:t xml:space="preserve">. </w:t>
      </w:r>
      <w:r w:rsidR="000B0CB5">
        <w:rPr>
          <w:lang w:eastAsia="zh-CN"/>
        </w:rPr>
        <w:t>T</w:t>
      </w:r>
      <w:r>
        <w:rPr>
          <w:lang w:eastAsia="zh-CN"/>
        </w:rPr>
        <w:t xml:space="preserve">he diversity gain can be better guaranteed </w:t>
      </w:r>
      <w:r w:rsidR="000B0CB5">
        <w:rPr>
          <w:lang w:eastAsia="zh-CN"/>
        </w:rPr>
        <w:t>when</w:t>
      </w:r>
      <w:r>
        <w:rPr>
          <w:lang w:eastAsia="zh-CN"/>
        </w:rPr>
        <w:t xml:space="preserve"> each hop ha</w:t>
      </w:r>
      <w:r w:rsidR="000B0CB5">
        <w:rPr>
          <w:lang w:eastAsia="zh-CN"/>
        </w:rPr>
        <w:t>s</w:t>
      </w:r>
      <w:r>
        <w:rPr>
          <w:lang w:eastAsia="zh-CN"/>
        </w:rPr>
        <w:t xml:space="preserve"> the same length as shown </w:t>
      </w:r>
      <w:r w:rsidR="000B0CB5">
        <w:rPr>
          <w:lang w:eastAsia="zh-CN"/>
        </w:rPr>
        <w:t>for</w:t>
      </w:r>
      <w:r>
        <w:rPr>
          <w:lang w:eastAsia="zh-CN"/>
        </w:rPr>
        <w:t xml:space="preserve"> Case 2.</w:t>
      </w:r>
    </w:p>
    <w:p w14:paraId="3DADFC6E" w14:textId="77777777" w:rsidR="00DB2AA3" w:rsidRDefault="00DB2AA3" w:rsidP="00DB2AA3">
      <w:pPr>
        <w:keepNext/>
        <w:jc w:val="center"/>
      </w:pPr>
      <w:r w:rsidRPr="00C73AAB">
        <w:rPr>
          <w:noProof/>
          <w:lang w:eastAsia="zh-CN"/>
        </w:rPr>
        <w:t xml:space="preserve"> </w:t>
      </w:r>
      <w:r w:rsidR="006400A0" w:rsidRPr="002D6CC9">
        <w:rPr>
          <w:noProof/>
          <w:lang w:eastAsia="zh-CN"/>
        </w:rPr>
        <w:drawing>
          <wp:inline distT="0" distB="0" distL="0" distR="0" wp14:anchorId="63F89364" wp14:editId="523B4B8D">
            <wp:extent cx="5547995" cy="1433195"/>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7995" cy="1433195"/>
                    </a:xfrm>
                    <a:prstGeom prst="rect">
                      <a:avLst/>
                    </a:prstGeom>
                    <a:noFill/>
                    <a:ln>
                      <a:noFill/>
                    </a:ln>
                  </pic:spPr>
                </pic:pic>
              </a:graphicData>
            </a:graphic>
          </wp:inline>
        </w:drawing>
      </w:r>
    </w:p>
    <w:p w14:paraId="56B9D583" w14:textId="77777777" w:rsidR="00DB2AA3" w:rsidRPr="00FE159E" w:rsidRDefault="00DB2AA3" w:rsidP="00DB2AA3">
      <w:pPr>
        <w:pStyle w:val="a5"/>
        <w:rPr>
          <w:lang w:eastAsia="zh-CN"/>
        </w:rPr>
      </w:pPr>
      <w:bookmarkStart w:id="4" w:name="_Ref30510086"/>
      <w:r>
        <w:t xml:space="preserve">Figure </w:t>
      </w:r>
      <w:fldSimple w:instr=" SEQ Figure \* ARABIC ">
        <w:r w:rsidR="006C3861">
          <w:rPr>
            <w:noProof/>
          </w:rPr>
          <w:t>1</w:t>
        </w:r>
      </w:fldSimple>
      <w:bookmarkEnd w:id="4"/>
      <w:r w:rsidRPr="00BA4398">
        <w:rPr>
          <w:b w:val="0"/>
        </w:rPr>
        <w:t xml:space="preserve"> </w:t>
      </w:r>
      <w:r w:rsidR="000B0CB5" w:rsidRPr="009B600D">
        <w:rPr>
          <w:b w:val="0"/>
          <w:lang w:val="en-US"/>
        </w:rPr>
        <w:t xml:space="preserve">- </w:t>
      </w:r>
      <w:r w:rsidRPr="00FE159E">
        <w:t>Two inter-PUSCH hopping patterns</w:t>
      </w:r>
    </w:p>
    <w:p w14:paraId="3240DC5B" w14:textId="06A1521C" w:rsidR="00DB2AA3" w:rsidRDefault="00DB2AA3" w:rsidP="00DB2AA3">
      <w:pPr>
        <w:rPr>
          <w:lang w:eastAsia="zh-CN"/>
        </w:rPr>
      </w:pPr>
      <w:r>
        <w:rPr>
          <w:lang w:eastAsia="zh-CN"/>
        </w:rPr>
        <w:t>Considering that intra-PUSCH frequency hopping may cause additional DMRS overhead especially for the short PUSCH length</w:t>
      </w:r>
      <w:r w:rsidR="00342B6F">
        <w:rPr>
          <w:lang w:eastAsia="zh-CN"/>
        </w:rPr>
        <w:t>,</w:t>
      </w:r>
      <w:r>
        <w:rPr>
          <w:lang w:eastAsia="zh-CN"/>
        </w:rPr>
        <w:t xml:space="preserve"> the benefit of intra-PUSCH hopping may be marginal due to the loss of coding gain.</w:t>
      </w:r>
      <w:r w:rsidR="00A45782">
        <w:rPr>
          <w:lang w:eastAsia="zh-CN"/>
        </w:rPr>
        <w:t xml:space="preserve"> </w:t>
      </w:r>
      <w:r>
        <w:rPr>
          <w:lang w:eastAsia="zh-CN"/>
        </w:rPr>
        <w:t xml:space="preserve">As an alternative, the gNB can signal </w:t>
      </w:r>
      <w:r w:rsidR="00342B6F">
        <w:rPr>
          <w:lang w:eastAsia="zh-CN"/>
        </w:rPr>
        <w:t xml:space="preserve">a </w:t>
      </w:r>
      <w:r>
        <w:rPr>
          <w:lang w:eastAsia="zh-CN"/>
        </w:rPr>
        <w:t>relatively short PUSCH length and enable inter-PUSCH hopping to achieve a similar effect with the Rel-15 intra-slot hopping.</w:t>
      </w:r>
      <w:r w:rsidR="000B0CB5">
        <w:rPr>
          <w:lang w:eastAsia="zh-CN"/>
        </w:rPr>
        <w:t xml:space="preserve"> Based on the above discussion, we make the following proposals:</w:t>
      </w:r>
    </w:p>
    <w:p w14:paraId="7D5259C2" w14:textId="77777777" w:rsidR="00DB2AA3" w:rsidRPr="006C3861" w:rsidRDefault="00642BD9" w:rsidP="00642BD9">
      <w:pPr>
        <w:pStyle w:val="a5"/>
        <w:jc w:val="left"/>
        <w:rPr>
          <w:sz w:val="22"/>
          <w:szCs w:val="22"/>
        </w:rPr>
      </w:pPr>
      <w:bookmarkStart w:id="5" w:name="_Ref20146517"/>
      <w:bookmarkStart w:id="6" w:name="_Ref30608582"/>
      <w:r w:rsidRPr="006C3861">
        <w:rPr>
          <w:i/>
          <w:sz w:val="22"/>
          <w:szCs w:val="22"/>
        </w:rPr>
        <w:t xml:space="preserve">Proposal </w:t>
      </w:r>
      <w:r w:rsidR="00972003" w:rsidRPr="006C3861">
        <w:rPr>
          <w:i/>
          <w:sz w:val="22"/>
          <w:szCs w:val="22"/>
        </w:rPr>
        <w:t>3</w:t>
      </w:r>
      <w:r w:rsidR="00DB2AA3" w:rsidRPr="006C3861">
        <w:rPr>
          <w:i/>
          <w:sz w:val="22"/>
          <w:szCs w:val="22"/>
        </w:rPr>
        <w:t>:</w:t>
      </w:r>
      <w:r w:rsidR="00DB2AA3" w:rsidRPr="006C3861">
        <w:rPr>
          <w:i/>
        </w:rPr>
        <w:t xml:space="preserve"> </w:t>
      </w:r>
      <w:r w:rsidR="00DB2AA3" w:rsidRPr="006C3861">
        <w:rPr>
          <w:i/>
          <w:sz w:val="22"/>
          <w:szCs w:val="22"/>
        </w:rPr>
        <w:t>For inter-PUSCH hopping</w:t>
      </w:r>
      <w:bookmarkEnd w:id="5"/>
      <w:r w:rsidR="00DB2AA3" w:rsidRPr="006C3861">
        <w:rPr>
          <w:i/>
          <w:sz w:val="22"/>
          <w:szCs w:val="22"/>
        </w:rPr>
        <w:t>, the hopping could occur in the unit of nominal PUSCH.</w:t>
      </w:r>
      <w:bookmarkEnd w:id="6"/>
    </w:p>
    <w:p w14:paraId="5B4A6B59" w14:textId="77777777" w:rsidR="00DB2AA3" w:rsidRPr="006C3861" w:rsidRDefault="00642BD9" w:rsidP="00DB2AA3">
      <w:pPr>
        <w:pStyle w:val="a5"/>
        <w:jc w:val="left"/>
      </w:pPr>
      <w:bookmarkStart w:id="7" w:name="_Ref20146543"/>
      <w:r w:rsidRPr="006C3861">
        <w:rPr>
          <w:i/>
          <w:sz w:val="22"/>
        </w:rPr>
        <w:t xml:space="preserve">Proposal </w:t>
      </w:r>
      <w:r w:rsidR="00972003" w:rsidRPr="006C3861">
        <w:rPr>
          <w:i/>
          <w:sz w:val="22"/>
        </w:rPr>
        <w:t>4</w:t>
      </w:r>
      <w:r w:rsidR="00DB2AA3" w:rsidRPr="006C3861">
        <w:rPr>
          <w:i/>
          <w:sz w:val="22"/>
          <w:szCs w:val="22"/>
        </w:rPr>
        <w:t>: It is not necessary to support intra-PUSCH hopping.</w:t>
      </w:r>
      <w:bookmarkEnd w:id="7"/>
    </w:p>
    <w:p w14:paraId="5105298C" w14:textId="77777777" w:rsidR="00FC06F1" w:rsidRDefault="00FC06F1" w:rsidP="00641BCA">
      <w:pPr>
        <w:pStyle w:val="2"/>
        <w:numPr>
          <w:ilvl w:val="1"/>
          <w:numId w:val="2"/>
        </w:numPr>
        <w:tabs>
          <w:tab w:val="num" w:pos="426"/>
        </w:tabs>
        <w:spacing w:before="240"/>
        <w:ind w:left="576"/>
      </w:pPr>
      <w:r w:rsidRPr="00A705BC">
        <w:t>Handling of orphan symbols</w:t>
      </w:r>
    </w:p>
    <w:p w14:paraId="4E17AF22" w14:textId="77777777" w:rsidR="00FC06F1" w:rsidRDefault="00635489" w:rsidP="007040F5">
      <w:pPr>
        <w:tabs>
          <w:tab w:val="left" w:pos="3510"/>
        </w:tabs>
        <w:rPr>
          <w:szCs w:val="20"/>
        </w:rPr>
      </w:pPr>
      <w:r>
        <w:rPr>
          <w:szCs w:val="20"/>
        </w:rPr>
        <w:t xml:space="preserve">Basically one motivation for introducing Option 4 </w:t>
      </w:r>
      <w:r w:rsidR="00342B6F">
        <w:rPr>
          <w:szCs w:val="20"/>
        </w:rPr>
        <w:t>(</w:t>
      </w:r>
      <w:r>
        <w:rPr>
          <w:szCs w:val="20"/>
        </w:rPr>
        <w:t xml:space="preserve">to allow the </w:t>
      </w:r>
      <w:r w:rsidR="000B0CB5">
        <w:rPr>
          <w:szCs w:val="20"/>
        </w:rPr>
        <w:t xml:space="preserve">PUSCH </w:t>
      </w:r>
      <w:r w:rsidR="00557EB2">
        <w:rPr>
          <w:szCs w:val="20"/>
        </w:rPr>
        <w:t>cross</w:t>
      </w:r>
      <w:r w:rsidR="000B0CB5">
        <w:rPr>
          <w:szCs w:val="20"/>
        </w:rPr>
        <w:t>ing</w:t>
      </w:r>
      <w:r>
        <w:rPr>
          <w:szCs w:val="20"/>
        </w:rPr>
        <w:t xml:space="preserve"> the slot</w:t>
      </w:r>
      <w:r w:rsidR="00557EB2">
        <w:rPr>
          <w:rFonts w:hint="eastAsia"/>
          <w:szCs w:val="20"/>
          <w:lang w:eastAsia="zh-CN"/>
        </w:rPr>
        <w:t xml:space="preserve"> boundary or </w:t>
      </w:r>
      <w:r w:rsidR="000B0CB5">
        <w:rPr>
          <w:szCs w:val="20"/>
          <w:lang w:eastAsia="zh-CN"/>
        </w:rPr>
        <w:t xml:space="preserve">the </w:t>
      </w:r>
      <w:r w:rsidR="00557EB2">
        <w:rPr>
          <w:rFonts w:hint="eastAsia"/>
          <w:szCs w:val="20"/>
          <w:lang w:eastAsia="zh-CN"/>
        </w:rPr>
        <w:t>UL</w:t>
      </w:r>
      <w:r>
        <w:rPr>
          <w:szCs w:val="20"/>
        </w:rPr>
        <w:t>/DL</w:t>
      </w:r>
      <w:r w:rsidR="00557EB2">
        <w:rPr>
          <w:szCs w:val="20"/>
        </w:rPr>
        <w:t xml:space="preserve"> symbol</w:t>
      </w:r>
      <w:r>
        <w:rPr>
          <w:szCs w:val="20"/>
        </w:rPr>
        <w:t xml:space="preserve"> boundary</w:t>
      </w:r>
      <w:r w:rsidR="00342B6F">
        <w:rPr>
          <w:szCs w:val="20"/>
        </w:rPr>
        <w:t>)</w:t>
      </w:r>
      <w:r>
        <w:rPr>
          <w:szCs w:val="20"/>
        </w:rPr>
        <w:t xml:space="preserve"> is to </w:t>
      </w:r>
      <w:r w:rsidR="00C469BA">
        <w:rPr>
          <w:szCs w:val="20"/>
        </w:rPr>
        <w:t>resolve</w:t>
      </w:r>
      <w:r>
        <w:rPr>
          <w:szCs w:val="20"/>
        </w:rPr>
        <w:t xml:space="preserve"> the </w:t>
      </w:r>
      <w:r w:rsidR="00C469BA">
        <w:rPr>
          <w:szCs w:val="20"/>
        </w:rPr>
        <w:t>orphan symbol issue</w:t>
      </w:r>
      <w:r w:rsidR="003B09D1">
        <w:rPr>
          <w:szCs w:val="20"/>
        </w:rPr>
        <w:t xml:space="preserve"> </w:t>
      </w:r>
      <w:r w:rsidR="000B0CB5">
        <w:rPr>
          <w:szCs w:val="20"/>
        </w:rPr>
        <w:t>coming from</w:t>
      </w:r>
      <w:r w:rsidR="003B09D1">
        <w:rPr>
          <w:szCs w:val="20"/>
        </w:rPr>
        <w:t xml:space="preserve"> Option 1</w:t>
      </w:r>
      <w:r w:rsidR="00557EB2">
        <w:rPr>
          <w:szCs w:val="20"/>
        </w:rPr>
        <w:t xml:space="preserve"> </w:t>
      </w:r>
      <w:r w:rsidR="000B0CB5">
        <w:rPr>
          <w:szCs w:val="20"/>
        </w:rPr>
        <w:t>(</w:t>
      </w:r>
      <w:r w:rsidR="005070D0">
        <w:rPr>
          <w:szCs w:val="20"/>
        </w:rPr>
        <w:t>mini-slot level repetition</w:t>
      </w:r>
      <w:r w:rsidR="000B0CB5">
        <w:rPr>
          <w:szCs w:val="20"/>
        </w:rPr>
        <w:t>)</w:t>
      </w:r>
      <w:r w:rsidR="00C469BA">
        <w:rPr>
          <w:szCs w:val="20"/>
        </w:rPr>
        <w:t xml:space="preserve">. </w:t>
      </w:r>
      <w:r w:rsidR="00B433DF">
        <w:rPr>
          <w:szCs w:val="20"/>
        </w:rPr>
        <w:t xml:space="preserve">Although </w:t>
      </w:r>
      <w:r w:rsidR="00B12692">
        <w:rPr>
          <w:szCs w:val="20"/>
        </w:rPr>
        <w:t xml:space="preserve">the existence of an orphan symbol </w:t>
      </w:r>
      <w:r w:rsidR="00354E09">
        <w:rPr>
          <w:szCs w:val="20"/>
        </w:rPr>
        <w:t>is still possible</w:t>
      </w:r>
      <w:r w:rsidR="00B12692">
        <w:rPr>
          <w:szCs w:val="20"/>
        </w:rPr>
        <w:t xml:space="preserve"> </w:t>
      </w:r>
      <w:r w:rsidR="00B433DF">
        <w:rPr>
          <w:szCs w:val="20"/>
        </w:rPr>
        <w:t>when there is only one symbol lef</w:t>
      </w:r>
      <w:r w:rsidR="00B12692">
        <w:rPr>
          <w:szCs w:val="20"/>
        </w:rPr>
        <w:t xml:space="preserve">t on one side of the </w:t>
      </w:r>
      <w:r w:rsidR="00B433DF">
        <w:rPr>
          <w:szCs w:val="20"/>
        </w:rPr>
        <w:t>slot</w:t>
      </w:r>
      <w:r w:rsidR="00C31656">
        <w:rPr>
          <w:szCs w:val="20"/>
        </w:rPr>
        <w:t xml:space="preserve"> boundary or UL</w:t>
      </w:r>
      <w:r w:rsidR="00B433DF">
        <w:rPr>
          <w:szCs w:val="20"/>
        </w:rPr>
        <w:t>/DL</w:t>
      </w:r>
      <w:r w:rsidR="00C31656">
        <w:rPr>
          <w:szCs w:val="20"/>
        </w:rPr>
        <w:t xml:space="preserve"> symbol </w:t>
      </w:r>
      <w:r w:rsidR="00B433DF">
        <w:rPr>
          <w:szCs w:val="20"/>
        </w:rPr>
        <w:t>boundary</w:t>
      </w:r>
      <w:r w:rsidR="00590BE9">
        <w:rPr>
          <w:szCs w:val="20"/>
        </w:rPr>
        <w:t xml:space="preserve"> and the DMRS is not</w:t>
      </w:r>
      <w:r w:rsidR="003C0782">
        <w:rPr>
          <w:szCs w:val="20"/>
        </w:rPr>
        <w:t xml:space="preserve"> </w:t>
      </w:r>
      <w:r w:rsidR="00590BE9">
        <w:rPr>
          <w:szCs w:val="20"/>
        </w:rPr>
        <w:t xml:space="preserve">configured to </w:t>
      </w:r>
      <w:r w:rsidR="00A719F3">
        <w:rPr>
          <w:szCs w:val="20"/>
        </w:rPr>
        <w:t xml:space="preserve">be </w:t>
      </w:r>
      <w:r w:rsidR="00590BE9">
        <w:rPr>
          <w:szCs w:val="20"/>
        </w:rPr>
        <w:t>FDM</w:t>
      </w:r>
      <w:r w:rsidR="00A719F3">
        <w:rPr>
          <w:szCs w:val="20"/>
        </w:rPr>
        <w:t>ed</w:t>
      </w:r>
      <w:r w:rsidR="00590BE9">
        <w:rPr>
          <w:szCs w:val="20"/>
        </w:rPr>
        <w:t xml:space="preserve"> with data</w:t>
      </w:r>
      <w:r w:rsidR="00B12692">
        <w:rPr>
          <w:szCs w:val="20"/>
        </w:rPr>
        <w:t>,</w:t>
      </w:r>
      <w:r w:rsidR="00B433DF">
        <w:rPr>
          <w:szCs w:val="20"/>
        </w:rPr>
        <w:t xml:space="preserve"> this </w:t>
      </w:r>
      <w:r w:rsidR="00B12692">
        <w:rPr>
          <w:szCs w:val="20"/>
        </w:rPr>
        <w:t>will</w:t>
      </w:r>
      <w:r w:rsidR="00B433DF">
        <w:rPr>
          <w:szCs w:val="20"/>
        </w:rPr>
        <w:t xml:space="preserve"> not </w:t>
      </w:r>
      <w:r w:rsidR="00B12692">
        <w:rPr>
          <w:szCs w:val="20"/>
        </w:rPr>
        <w:t xml:space="preserve">happen </w:t>
      </w:r>
      <w:r w:rsidR="00B433DF">
        <w:rPr>
          <w:szCs w:val="20"/>
        </w:rPr>
        <w:t>frequently</w:t>
      </w:r>
      <w:r w:rsidR="00B12692">
        <w:rPr>
          <w:szCs w:val="20"/>
        </w:rPr>
        <w:t xml:space="preserve"> </w:t>
      </w:r>
      <w:r w:rsidR="00B433DF">
        <w:rPr>
          <w:szCs w:val="20"/>
        </w:rPr>
        <w:t xml:space="preserve">and can be avoided by scheduling or </w:t>
      </w:r>
      <w:r w:rsidR="00B12692">
        <w:rPr>
          <w:szCs w:val="20"/>
        </w:rPr>
        <w:t xml:space="preserve">gNB </w:t>
      </w:r>
      <w:r w:rsidR="00B433DF">
        <w:rPr>
          <w:szCs w:val="20"/>
        </w:rPr>
        <w:t>configuration.</w:t>
      </w:r>
      <w:r w:rsidR="00566E56">
        <w:rPr>
          <w:szCs w:val="20"/>
        </w:rPr>
        <w:t xml:space="preserve"> </w:t>
      </w:r>
      <w:r w:rsidR="00B12692">
        <w:rPr>
          <w:szCs w:val="20"/>
        </w:rPr>
        <w:t>T</w:t>
      </w:r>
      <w:r w:rsidR="00566E56">
        <w:rPr>
          <w:szCs w:val="20"/>
        </w:rPr>
        <w:t xml:space="preserve">he gNB can </w:t>
      </w:r>
      <w:r w:rsidR="00B12692">
        <w:rPr>
          <w:szCs w:val="20"/>
        </w:rPr>
        <w:t xml:space="preserve">for example </w:t>
      </w:r>
      <w:r w:rsidR="00566E56">
        <w:rPr>
          <w:szCs w:val="20"/>
        </w:rPr>
        <w:t xml:space="preserve">delay the </w:t>
      </w:r>
      <w:r w:rsidR="00891147">
        <w:rPr>
          <w:szCs w:val="20"/>
        </w:rPr>
        <w:t xml:space="preserve">start of the </w:t>
      </w:r>
      <w:r w:rsidR="00566E56">
        <w:rPr>
          <w:szCs w:val="20"/>
        </w:rPr>
        <w:t>whole transmission</w:t>
      </w:r>
      <w:r w:rsidR="0050453F">
        <w:rPr>
          <w:szCs w:val="20"/>
        </w:rPr>
        <w:t xml:space="preserve"> or adjust </w:t>
      </w:r>
      <w:r w:rsidR="00B07AF7">
        <w:rPr>
          <w:szCs w:val="20"/>
        </w:rPr>
        <w:t>K or</w:t>
      </w:r>
      <w:r w:rsidR="0050453F">
        <w:rPr>
          <w:szCs w:val="20"/>
        </w:rPr>
        <w:t xml:space="preserve"> L</w:t>
      </w:r>
      <w:r w:rsidR="00566E56">
        <w:rPr>
          <w:szCs w:val="20"/>
        </w:rPr>
        <w:t xml:space="preserve"> to avoid the </w:t>
      </w:r>
      <w:r w:rsidR="00B1791A">
        <w:rPr>
          <w:szCs w:val="20"/>
        </w:rPr>
        <w:t xml:space="preserve">occurrence </w:t>
      </w:r>
      <w:r w:rsidR="00A623AE">
        <w:rPr>
          <w:szCs w:val="20"/>
        </w:rPr>
        <w:t xml:space="preserve">of </w:t>
      </w:r>
      <w:r w:rsidR="00566E56">
        <w:rPr>
          <w:szCs w:val="20"/>
        </w:rPr>
        <w:t>orphan symbol</w:t>
      </w:r>
      <w:r w:rsidR="00B12692">
        <w:rPr>
          <w:szCs w:val="20"/>
        </w:rPr>
        <w:t>s</w:t>
      </w:r>
      <w:r w:rsidR="00B4171F">
        <w:rPr>
          <w:szCs w:val="20"/>
        </w:rPr>
        <w:t>.</w:t>
      </w:r>
      <w:r w:rsidR="00AE56A2">
        <w:rPr>
          <w:szCs w:val="20"/>
        </w:rPr>
        <w:t xml:space="preserve"> </w:t>
      </w:r>
      <w:r w:rsidR="00B12692">
        <w:rPr>
          <w:szCs w:val="20"/>
        </w:rPr>
        <w:t>In order</w:t>
      </w:r>
      <w:r w:rsidR="00271976">
        <w:rPr>
          <w:szCs w:val="20"/>
        </w:rPr>
        <w:t xml:space="preserve"> to avoid the nominal PUSCH with 2OS length to span the slot boundary, the gNB can delay the whole transmission by 1OS, which causes negligible impact to latency.</w:t>
      </w:r>
    </w:p>
    <w:p w14:paraId="7DA68BEE" w14:textId="77777777" w:rsidR="00624BDA" w:rsidRPr="00D67A91" w:rsidRDefault="00D67A91" w:rsidP="00D67A91">
      <w:pPr>
        <w:pStyle w:val="a5"/>
        <w:jc w:val="left"/>
        <w:rPr>
          <w:bCs w:val="0"/>
          <w:i/>
          <w:sz w:val="22"/>
          <w:szCs w:val="22"/>
          <w:lang w:val="en-US" w:eastAsia="zh-CN"/>
        </w:rPr>
      </w:pPr>
      <w:bookmarkStart w:id="8" w:name="_Ref20146420"/>
      <w:r w:rsidRPr="00D67A91">
        <w:rPr>
          <w:i/>
          <w:sz w:val="22"/>
          <w:szCs w:val="22"/>
        </w:rPr>
        <w:t xml:space="preserve">Proposal </w:t>
      </w:r>
      <w:r w:rsidR="00972003">
        <w:rPr>
          <w:i/>
          <w:sz w:val="22"/>
          <w:szCs w:val="22"/>
        </w:rPr>
        <w:t>5</w:t>
      </w:r>
      <w:r>
        <w:rPr>
          <w:sz w:val="22"/>
          <w:szCs w:val="22"/>
          <w:lang w:eastAsia="zh-CN"/>
        </w:rPr>
        <w:t>:</w:t>
      </w:r>
      <w:r w:rsidR="009A306E" w:rsidRPr="00D67A91">
        <w:rPr>
          <w:bCs w:val="0"/>
          <w:i/>
          <w:sz w:val="22"/>
          <w:szCs w:val="22"/>
          <w:lang w:val="en-US" w:eastAsia="zh-CN"/>
        </w:rPr>
        <w:t xml:space="preserve"> </w:t>
      </w:r>
      <w:r w:rsidR="00B12692">
        <w:rPr>
          <w:bCs w:val="0"/>
          <w:i/>
          <w:sz w:val="22"/>
          <w:szCs w:val="22"/>
          <w:lang w:val="en-US" w:eastAsia="zh-CN"/>
        </w:rPr>
        <w:t>The orphan symbol issue can be avoided by gNB implementation</w:t>
      </w:r>
      <w:r w:rsidR="00624BDA" w:rsidRPr="00D67A91">
        <w:rPr>
          <w:bCs w:val="0"/>
          <w:i/>
          <w:sz w:val="22"/>
          <w:szCs w:val="22"/>
          <w:lang w:val="en-US" w:eastAsia="zh-CN"/>
        </w:rPr>
        <w:t>, e.g.</w:t>
      </w:r>
      <w:r w:rsidR="00FD4A3F" w:rsidRPr="00D67A91">
        <w:rPr>
          <w:bCs w:val="0"/>
          <w:i/>
          <w:sz w:val="22"/>
          <w:szCs w:val="22"/>
          <w:lang w:val="en-US" w:eastAsia="zh-CN"/>
        </w:rPr>
        <w:t xml:space="preserve"> </w:t>
      </w:r>
      <w:r w:rsidR="00624BDA" w:rsidRPr="00D67A91">
        <w:rPr>
          <w:bCs w:val="0"/>
          <w:i/>
          <w:sz w:val="22"/>
          <w:szCs w:val="22"/>
          <w:lang w:val="en-US" w:eastAsia="zh-CN"/>
        </w:rPr>
        <w:t>by delaying the start of the whole transmissions</w:t>
      </w:r>
      <w:r w:rsidR="009A306E" w:rsidRPr="00D67A91">
        <w:rPr>
          <w:bCs w:val="0"/>
          <w:i/>
          <w:sz w:val="22"/>
          <w:szCs w:val="22"/>
          <w:lang w:val="en-US" w:eastAsia="zh-CN"/>
        </w:rPr>
        <w:t xml:space="preserve"> </w:t>
      </w:r>
      <w:r w:rsidR="00624BDA" w:rsidRPr="00D67A91">
        <w:rPr>
          <w:bCs w:val="0"/>
          <w:i/>
          <w:sz w:val="22"/>
          <w:szCs w:val="22"/>
          <w:lang w:val="en-US" w:eastAsia="zh-CN"/>
        </w:rPr>
        <w:t xml:space="preserve">or </w:t>
      </w:r>
      <w:r w:rsidR="0099496D">
        <w:rPr>
          <w:bCs w:val="0"/>
          <w:i/>
          <w:sz w:val="22"/>
          <w:szCs w:val="22"/>
          <w:lang w:val="en-US" w:eastAsia="zh-CN"/>
        </w:rPr>
        <w:t xml:space="preserve">by </w:t>
      </w:r>
      <w:r w:rsidR="00624BDA" w:rsidRPr="00D67A91">
        <w:rPr>
          <w:bCs w:val="0"/>
          <w:i/>
          <w:sz w:val="22"/>
          <w:szCs w:val="22"/>
          <w:lang w:val="en-US" w:eastAsia="zh-CN"/>
        </w:rPr>
        <w:t>adjusting K or L.</w:t>
      </w:r>
      <w:bookmarkEnd w:id="8"/>
    </w:p>
    <w:p w14:paraId="7C6FA2C8" w14:textId="77777777" w:rsidR="00FD0C38" w:rsidRDefault="00B5562A" w:rsidP="00FD0C38">
      <w:pPr>
        <w:pStyle w:val="2"/>
        <w:numPr>
          <w:ilvl w:val="1"/>
          <w:numId w:val="2"/>
        </w:numPr>
        <w:tabs>
          <w:tab w:val="num" w:pos="576"/>
        </w:tabs>
        <w:ind w:left="576"/>
        <w:rPr>
          <w:lang w:eastAsia="zh-CN"/>
        </w:rPr>
      </w:pPr>
      <w:r>
        <w:rPr>
          <w:lang w:eastAsia="zh-CN"/>
        </w:rPr>
        <w:lastRenderedPageBreak/>
        <w:t xml:space="preserve">Impact to </w:t>
      </w:r>
      <w:r w:rsidR="00FD0C38">
        <w:rPr>
          <w:lang w:eastAsia="zh-CN"/>
        </w:rPr>
        <w:t xml:space="preserve">UCI </w:t>
      </w:r>
      <w:r>
        <w:rPr>
          <w:lang w:eastAsia="zh-CN"/>
        </w:rPr>
        <w:t>on PUSCH</w:t>
      </w:r>
      <w:r w:rsidR="00E43453">
        <w:rPr>
          <w:lang w:eastAsia="zh-CN"/>
        </w:rPr>
        <w:t xml:space="preserve"> repetitions</w:t>
      </w:r>
    </w:p>
    <w:p w14:paraId="61C4CE49" w14:textId="636C455B" w:rsidR="00CB2697" w:rsidRDefault="00CB2697" w:rsidP="00AD2FA8">
      <w:pPr>
        <w:rPr>
          <w:lang w:val="en-GB" w:eastAsia="zh-CN"/>
        </w:rPr>
      </w:pPr>
      <w:r>
        <w:t xml:space="preserve">PUSCH repetition type B is required to enhance </w:t>
      </w:r>
      <w:r w:rsidR="00FE5107">
        <w:t xml:space="preserve">the </w:t>
      </w:r>
      <w:r>
        <w:t xml:space="preserve">reliability of URLLC transmissions, as well as to get more UL coverage. It is possible that </w:t>
      </w:r>
      <w:r>
        <w:rPr>
          <w:lang w:val="en-GB" w:eastAsia="zh-CN"/>
        </w:rPr>
        <w:t>PUCCH with ACK/NACK collides with PUSCH</w:t>
      </w:r>
      <w:r>
        <w:rPr>
          <w:rFonts w:hint="eastAsia"/>
          <w:lang w:val="en-GB" w:eastAsia="zh-CN"/>
        </w:rPr>
        <w:t xml:space="preserve"> repetition</w:t>
      </w:r>
      <w:r>
        <w:rPr>
          <w:lang w:val="en-GB" w:eastAsia="zh-CN"/>
        </w:rPr>
        <w:t>s type B</w:t>
      </w:r>
      <w:r>
        <w:t xml:space="preserve">. If we don’t allow UCI piggybacking on any PUSCH repetition, which means </w:t>
      </w:r>
      <w:r w:rsidR="00AD2FA8">
        <w:t xml:space="preserve">always </w:t>
      </w:r>
      <w:r w:rsidRPr="00CB2697">
        <w:t xml:space="preserve">dropping </w:t>
      </w:r>
      <w:r w:rsidR="00AD2FA8">
        <w:t xml:space="preserve">the </w:t>
      </w:r>
      <w:r w:rsidRPr="00CB2697">
        <w:t>UCI</w:t>
      </w:r>
      <w:r w:rsidR="00AD2FA8">
        <w:t xml:space="preserve"> that collides with PUSCH repetitions type B,</w:t>
      </w:r>
      <w:r w:rsidRPr="00CB2697">
        <w:t xml:space="preserve"> </w:t>
      </w:r>
      <w:r w:rsidR="00AD2FA8">
        <w:t xml:space="preserve">it </w:t>
      </w:r>
      <w:r w:rsidRPr="00CB2697">
        <w:t xml:space="preserve">would cause </w:t>
      </w:r>
      <w:r w:rsidR="00FE5107">
        <w:t>a significant</w:t>
      </w:r>
      <w:r w:rsidR="00FE5107" w:rsidRPr="00CB2697">
        <w:t xml:space="preserve"> </w:t>
      </w:r>
      <w:r w:rsidRPr="00CB2697">
        <w:t xml:space="preserve">reduction of the performance. For example, </w:t>
      </w:r>
      <w:r w:rsidR="00AD2FA8">
        <w:t>HARQ-ACK</w:t>
      </w:r>
      <w:r w:rsidRPr="00CB2697">
        <w:t xml:space="preserve"> is critical for DL HARQ operation, and </w:t>
      </w:r>
      <w:r w:rsidR="00FE5107">
        <w:t xml:space="preserve">to </w:t>
      </w:r>
      <w:r w:rsidRPr="00CB2697">
        <w:t xml:space="preserve">always drop </w:t>
      </w:r>
      <w:r w:rsidR="00FE5107">
        <w:t xml:space="preserve">the </w:t>
      </w:r>
      <w:r w:rsidRPr="00CB2697">
        <w:t>eMBB HARQ-ACK w</w:t>
      </w:r>
      <w:r w:rsidR="00FE5107">
        <w:t>ould</w:t>
      </w:r>
      <w:r w:rsidRPr="00CB2697">
        <w:t xml:space="preserve"> lead to lots of retransmissions, and </w:t>
      </w:r>
      <w:r w:rsidR="00FE5107">
        <w:t xml:space="preserve">thereby </w:t>
      </w:r>
      <w:r w:rsidRPr="00CB2697">
        <w:t>degrad</w:t>
      </w:r>
      <w:r w:rsidR="00AD2FA8">
        <w:t>ing</w:t>
      </w:r>
      <w:r w:rsidRPr="00CB2697">
        <w:t xml:space="preserve"> the throughput greatly</w:t>
      </w:r>
      <w:r w:rsidR="00AD2FA8">
        <w:t xml:space="preserve">. Therefore, rules </w:t>
      </w:r>
      <w:r w:rsidR="00FE5107">
        <w:t>for</w:t>
      </w:r>
      <w:r w:rsidR="00AD2FA8">
        <w:t xml:space="preserve"> UCI piggybacking on PUSCH repetition type B should be specified in R16.</w:t>
      </w:r>
    </w:p>
    <w:p w14:paraId="562ABBA2" w14:textId="77777777" w:rsidR="00561E04" w:rsidRDefault="00132E48" w:rsidP="00FD0C38">
      <w:pPr>
        <w:rPr>
          <w:lang w:val="en-GB" w:eastAsia="zh-CN"/>
        </w:rPr>
      </w:pPr>
      <w:r w:rsidRPr="009A26CC">
        <w:rPr>
          <w:lang w:val="en-GB" w:eastAsia="zh-CN"/>
        </w:rPr>
        <w:t xml:space="preserve">In Rel-15, a timeline is defined for UCI </w:t>
      </w:r>
      <w:r>
        <w:rPr>
          <w:lang w:val="en-GB" w:eastAsia="zh-CN"/>
        </w:rPr>
        <w:t>multiplexing</w:t>
      </w:r>
      <w:r w:rsidRPr="009A26CC">
        <w:rPr>
          <w:lang w:val="en-GB" w:eastAsia="zh-CN"/>
        </w:rPr>
        <w:t xml:space="preserve">, </w:t>
      </w:r>
      <w:r>
        <w:rPr>
          <w:lang w:val="en-GB" w:eastAsia="zh-CN"/>
        </w:rPr>
        <w:t>including UCI piggyback on PUSCH with UL-SCH, which is</w:t>
      </w:r>
      <w:r w:rsidR="0099496D">
        <w:rPr>
          <w:lang w:val="en-GB" w:eastAsia="zh-CN"/>
        </w:rPr>
        <w:t>:</w:t>
      </w:r>
    </w:p>
    <w:p w14:paraId="406D0C05" w14:textId="77777777" w:rsidR="00561E04" w:rsidRDefault="00561E04" w:rsidP="00FD0C38">
      <w:pPr>
        <w:rPr>
          <w:lang w:val="en-GB" w:eastAsia="zh-CN"/>
        </w:rPr>
      </w:pPr>
      <w:r>
        <w:rPr>
          <w:lang w:val="en-GB" w:eastAsia="zh-CN"/>
        </w:rPr>
        <w:t>(1) T</w:t>
      </w:r>
      <w:r w:rsidR="00132E48" w:rsidRPr="009A26CC">
        <w:rPr>
          <w:lang w:val="en-GB" w:eastAsia="zh-CN"/>
        </w:rPr>
        <w:t xml:space="preserve">he first symbol of overlapping PUCCHs and/or PUSCH is </w:t>
      </w:r>
      <w:r w:rsidR="0099496D">
        <w:rPr>
          <w:lang w:val="en-GB" w:eastAsia="zh-CN"/>
        </w:rPr>
        <w:t xml:space="preserve">located </w:t>
      </w:r>
      <w:r w:rsidR="00132E48" w:rsidRPr="009A26CC">
        <w:rPr>
          <w:lang w:val="en-GB" w:eastAsia="zh-CN"/>
        </w:rPr>
        <w:t>N1+</w:t>
      </w:r>
      <w:r w:rsidR="00751BC5">
        <w:rPr>
          <w:lang w:val="en-GB" w:eastAsia="zh-CN"/>
        </w:rPr>
        <w:t>d</w:t>
      </w:r>
      <w:r w:rsidR="00751BC5" w:rsidRPr="009B600D">
        <w:rPr>
          <w:vertAlign w:val="subscript"/>
          <w:lang w:val="en-GB" w:eastAsia="zh-CN"/>
        </w:rPr>
        <w:t>1,1</w:t>
      </w:r>
      <w:r w:rsidR="00751BC5" w:rsidRPr="009A26CC">
        <w:rPr>
          <w:lang w:val="en-GB" w:eastAsia="zh-CN"/>
        </w:rPr>
        <w:t xml:space="preserve"> </w:t>
      </w:r>
      <w:r w:rsidR="0099496D">
        <w:rPr>
          <w:lang w:val="en-GB" w:eastAsia="zh-CN"/>
        </w:rPr>
        <w:t xml:space="preserve">symbols after </w:t>
      </w:r>
      <w:r w:rsidR="00132E48" w:rsidRPr="009A26CC">
        <w:rPr>
          <w:lang w:val="en-GB" w:eastAsia="zh-CN"/>
        </w:rPr>
        <w:t xml:space="preserve">the end of </w:t>
      </w:r>
      <w:r w:rsidR="0099496D">
        <w:rPr>
          <w:lang w:val="en-GB" w:eastAsia="zh-CN"/>
        </w:rPr>
        <w:t xml:space="preserve">the </w:t>
      </w:r>
      <w:r w:rsidR="00132E48" w:rsidRPr="009A26CC">
        <w:rPr>
          <w:lang w:val="en-GB" w:eastAsia="zh-CN"/>
        </w:rPr>
        <w:t>corresponding PDSCHs (if one PUCCH carries ACK/NACK)</w:t>
      </w:r>
      <w:r w:rsidR="003E7472">
        <w:rPr>
          <w:lang w:val="en-GB" w:eastAsia="zh-CN"/>
        </w:rPr>
        <w:t>,</w:t>
      </w:r>
      <w:r w:rsidR="00132E48" w:rsidRPr="009A26CC">
        <w:rPr>
          <w:lang w:val="en-GB" w:eastAsia="zh-CN"/>
        </w:rPr>
        <w:t xml:space="preserve"> and </w:t>
      </w:r>
    </w:p>
    <w:p w14:paraId="3272F150" w14:textId="77777777" w:rsidR="00561E04" w:rsidRDefault="00561E04" w:rsidP="00FD0C38">
      <w:pPr>
        <w:rPr>
          <w:lang w:val="en-GB" w:eastAsia="zh-CN"/>
        </w:rPr>
      </w:pPr>
      <w:r>
        <w:rPr>
          <w:lang w:val="en-GB" w:eastAsia="zh-CN"/>
        </w:rPr>
        <w:t>(2)</w:t>
      </w:r>
      <w:r w:rsidR="00132E48" w:rsidRPr="009A26CC">
        <w:rPr>
          <w:lang w:val="en-GB" w:eastAsia="zh-CN"/>
        </w:rPr>
        <w:t xml:space="preserve"> N2+</w:t>
      </w:r>
      <w:r w:rsidR="00751BC5" w:rsidRPr="00751BC5">
        <w:rPr>
          <w:lang w:val="en-GB" w:eastAsia="zh-CN"/>
        </w:rPr>
        <w:t xml:space="preserve"> </w:t>
      </w:r>
      <w:r w:rsidR="00751BC5">
        <w:rPr>
          <w:lang w:val="en-GB" w:eastAsia="zh-CN"/>
        </w:rPr>
        <w:t>d</w:t>
      </w:r>
      <w:r w:rsidR="00751BC5">
        <w:rPr>
          <w:vertAlign w:val="subscript"/>
          <w:lang w:val="en-GB" w:eastAsia="zh-CN"/>
        </w:rPr>
        <w:t>2</w:t>
      </w:r>
      <w:r w:rsidR="00751BC5" w:rsidRPr="00A33303">
        <w:rPr>
          <w:vertAlign w:val="subscript"/>
          <w:lang w:val="en-GB" w:eastAsia="zh-CN"/>
        </w:rPr>
        <w:t>,1</w:t>
      </w:r>
      <w:r w:rsidR="00132E48" w:rsidRPr="009A26CC">
        <w:rPr>
          <w:lang w:val="en-GB" w:eastAsia="zh-CN"/>
        </w:rPr>
        <w:t xml:space="preserve"> </w:t>
      </w:r>
      <w:r w:rsidR="0099496D">
        <w:rPr>
          <w:lang w:val="en-GB" w:eastAsia="zh-CN"/>
        </w:rPr>
        <w:t>symbols after</w:t>
      </w:r>
      <w:r w:rsidR="00132E48" w:rsidRPr="009A26CC">
        <w:rPr>
          <w:lang w:val="en-GB" w:eastAsia="zh-CN"/>
        </w:rPr>
        <w:t xml:space="preserve"> the scheduling UL </w:t>
      </w:r>
      <w:r w:rsidR="00132E48">
        <w:rPr>
          <w:lang w:val="en-GB" w:eastAsia="zh-CN"/>
        </w:rPr>
        <w:t xml:space="preserve">Grant (if PUCCH overlaps with </w:t>
      </w:r>
      <w:r w:rsidR="00132E48" w:rsidRPr="009A26CC">
        <w:rPr>
          <w:lang w:val="en-GB" w:eastAsia="zh-CN"/>
        </w:rPr>
        <w:t xml:space="preserve">one GB PUSCH). </w:t>
      </w:r>
    </w:p>
    <w:p w14:paraId="7EA04733" w14:textId="3AED4DB1" w:rsidR="00132E48" w:rsidRDefault="0071446D" w:rsidP="00FD0C38">
      <w:pPr>
        <w:rPr>
          <w:lang w:val="en-GB" w:eastAsia="zh-CN"/>
        </w:rPr>
      </w:pPr>
      <w:r>
        <w:rPr>
          <w:lang w:val="en-GB" w:eastAsia="zh-CN"/>
        </w:rPr>
        <w:t>When</w:t>
      </w:r>
      <w:r w:rsidR="003A2486">
        <w:rPr>
          <w:lang w:val="en-GB" w:eastAsia="zh-CN"/>
        </w:rPr>
        <w:t xml:space="preserve"> a </w:t>
      </w:r>
      <w:r>
        <w:rPr>
          <w:lang w:val="en-GB" w:eastAsia="zh-CN"/>
        </w:rPr>
        <w:t>PUCCH with UCI collides with PUSCH repetition</w:t>
      </w:r>
      <w:r w:rsidR="00B47D56">
        <w:rPr>
          <w:lang w:val="en-GB" w:eastAsia="zh-CN"/>
        </w:rPr>
        <w:t>(s)</w:t>
      </w:r>
      <w:r>
        <w:rPr>
          <w:lang w:val="en-GB" w:eastAsia="zh-CN"/>
        </w:rPr>
        <w:t xml:space="preserve">, </w:t>
      </w:r>
      <w:r w:rsidR="00561E04">
        <w:rPr>
          <w:lang w:val="en-GB" w:eastAsia="zh-CN"/>
        </w:rPr>
        <w:t xml:space="preserve">whether </w:t>
      </w:r>
      <w:r w:rsidR="00AD2FA8">
        <w:rPr>
          <w:lang w:val="en-GB" w:eastAsia="zh-CN"/>
        </w:rPr>
        <w:t xml:space="preserve">to </w:t>
      </w:r>
      <w:r w:rsidR="00561E04">
        <w:rPr>
          <w:lang w:val="en-GB" w:eastAsia="zh-CN"/>
        </w:rPr>
        <w:t xml:space="preserve">piggyback </w:t>
      </w:r>
      <w:r w:rsidR="001F255D">
        <w:rPr>
          <w:lang w:val="en-GB" w:eastAsia="zh-CN"/>
        </w:rPr>
        <w:t xml:space="preserve">UCI </w:t>
      </w:r>
      <w:r w:rsidR="00561E04">
        <w:rPr>
          <w:lang w:val="en-GB" w:eastAsia="zh-CN"/>
        </w:rPr>
        <w:t xml:space="preserve">on PUSCH depends on </w:t>
      </w:r>
      <w:r w:rsidR="001F255D">
        <w:rPr>
          <w:lang w:val="en-GB" w:eastAsia="zh-CN"/>
        </w:rPr>
        <w:t>if t</w:t>
      </w:r>
      <w:r w:rsidR="00561E04">
        <w:rPr>
          <w:lang w:val="en-GB" w:eastAsia="zh-CN"/>
        </w:rPr>
        <w:t xml:space="preserve">he timeline conditions </w:t>
      </w:r>
      <w:r w:rsidR="001F255D">
        <w:rPr>
          <w:lang w:val="en-GB" w:eastAsia="zh-CN"/>
        </w:rPr>
        <w:t>are satisfied</w:t>
      </w:r>
      <w:r w:rsidR="00561E04">
        <w:rPr>
          <w:lang w:val="en-GB" w:eastAsia="zh-CN"/>
        </w:rPr>
        <w:t xml:space="preserve"> between </w:t>
      </w:r>
      <w:r w:rsidR="003E7472">
        <w:rPr>
          <w:lang w:val="en-GB" w:eastAsia="zh-CN"/>
        </w:rPr>
        <w:t xml:space="preserve">the </w:t>
      </w:r>
      <w:r w:rsidR="00561E04">
        <w:rPr>
          <w:lang w:val="en-GB" w:eastAsia="zh-CN"/>
        </w:rPr>
        <w:t xml:space="preserve">overlapping PUSCH </w:t>
      </w:r>
      <w:r w:rsidR="00680E28">
        <w:rPr>
          <w:lang w:val="en-GB" w:eastAsia="zh-CN"/>
        </w:rPr>
        <w:t>repetition</w:t>
      </w:r>
      <w:r w:rsidR="003E7472">
        <w:rPr>
          <w:rFonts w:hint="eastAsia"/>
          <w:lang w:val="en-GB" w:eastAsia="zh-CN"/>
        </w:rPr>
        <w:t>(</w:t>
      </w:r>
      <w:r w:rsidR="003E7472">
        <w:rPr>
          <w:lang w:val="en-GB" w:eastAsia="zh-CN"/>
        </w:rPr>
        <w:t>s</w:t>
      </w:r>
      <w:r w:rsidR="003E7472">
        <w:rPr>
          <w:rFonts w:hint="eastAsia"/>
          <w:lang w:val="en-GB" w:eastAsia="zh-CN"/>
        </w:rPr>
        <w:t>)</w:t>
      </w:r>
      <w:r w:rsidR="00680E28">
        <w:rPr>
          <w:lang w:val="en-GB" w:eastAsia="zh-CN"/>
        </w:rPr>
        <w:t xml:space="preserve"> </w:t>
      </w:r>
      <w:r w:rsidR="00561E04">
        <w:rPr>
          <w:lang w:val="en-GB" w:eastAsia="zh-CN"/>
        </w:rPr>
        <w:t xml:space="preserve">and </w:t>
      </w:r>
      <w:r w:rsidR="001F255D">
        <w:rPr>
          <w:lang w:val="en-GB" w:eastAsia="zh-CN"/>
        </w:rPr>
        <w:t xml:space="preserve">the </w:t>
      </w:r>
      <w:r w:rsidR="00561E04">
        <w:rPr>
          <w:lang w:val="en-GB" w:eastAsia="zh-CN"/>
        </w:rPr>
        <w:t xml:space="preserve">PUCCH </w:t>
      </w:r>
      <w:r w:rsidR="001F255D">
        <w:rPr>
          <w:lang w:val="en-GB" w:eastAsia="zh-CN"/>
        </w:rPr>
        <w:t>carrying</w:t>
      </w:r>
      <w:r w:rsidR="00561E04">
        <w:rPr>
          <w:lang w:val="en-GB" w:eastAsia="zh-CN"/>
        </w:rPr>
        <w:t xml:space="preserve"> ACK/NACK. </w:t>
      </w:r>
      <w:r>
        <w:rPr>
          <w:lang w:val="en-GB" w:eastAsia="zh-CN"/>
        </w:rPr>
        <w:t xml:space="preserve">As shown in </w:t>
      </w:r>
      <w:r>
        <w:rPr>
          <w:lang w:val="en-GB" w:eastAsia="zh-CN"/>
        </w:rPr>
        <w:fldChar w:fldCharType="begin"/>
      </w:r>
      <w:r>
        <w:rPr>
          <w:lang w:val="en-GB" w:eastAsia="zh-CN"/>
        </w:rPr>
        <w:instrText xml:space="preserve"> REF _Ref32421215 \h </w:instrText>
      </w:r>
      <w:r>
        <w:rPr>
          <w:lang w:val="en-GB" w:eastAsia="zh-CN"/>
        </w:rPr>
      </w:r>
      <w:r>
        <w:rPr>
          <w:lang w:val="en-GB" w:eastAsia="zh-CN"/>
        </w:rPr>
        <w:fldChar w:fldCharType="separate"/>
      </w:r>
      <w:r w:rsidR="006C3861">
        <w:t xml:space="preserve">Figure </w:t>
      </w:r>
      <w:r>
        <w:rPr>
          <w:lang w:val="en-GB" w:eastAsia="zh-CN"/>
        </w:rPr>
        <w:fldChar w:fldCharType="end"/>
      </w:r>
      <w:r>
        <w:rPr>
          <w:lang w:val="en-GB" w:eastAsia="zh-CN"/>
        </w:rPr>
        <w:t xml:space="preserve">(a), if all the PUSCH repetitions overlapped with the PUCCH satisfy the timeline condition, the UCI on PUCCH would piggyback on the first PUSCH repetition that overlaps with the PUCCH. There </w:t>
      </w:r>
      <w:r w:rsidR="001F255D">
        <w:rPr>
          <w:lang w:val="en-GB" w:eastAsia="zh-CN"/>
        </w:rPr>
        <w:t xml:space="preserve">may be </w:t>
      </w:r>
      <w:r>
        <w:rPr>
          <w:lang w:val="en-GB" w:eastAsia="zh-CN"/>
        </w:rPr>
        <w:t>a</w:t>
      </w:r>
      <w:r w:rsidR="001F255D">
        <w:rPr>
          <w:lang w:val="en-GB" w:eastAsia="zh-CN"/>
        </w:rPr>
        <w:t xml:space="preserve"> case that </w:t>
      </w:r>
      <w:r>
        <w:rPr>
          <w:lang w:val="en-GB" w:eastAsia="zh-CN"/>
        </w:rPr>
        <w:t>t</w:t>
      </w:r>
      <w:r w:rsidR="0052093B">
        <w:rPr>
          <w:lang w:val="en-GB" w:eastAsia="zh-CN"/>
        </w:rPr>
        <w:t xml:space="preserve">he </w:t>
      </w:r>
      <w:r>
        <w:rPr>
          <w:lang w:val="en-GB" w:eastAsia="zh-CN"/>
        </w:rPr>
        <w:t xml:space="preserve">first </w:t>
      </w:r>
      <w:r w:rsidR="0052093B">
        <w:rPr>
          <w:lang w:val="en-GB" w:eastAsia="zh-CN"/>
        </w:rPr>
        <w:t>overlapp</w:t>
      </w:r>
      <w:r w:rsidR="001F255D">
        <w:rPr>
          <w:lang w:val="en-GB" w:eastAsia="zh-CN"/>
        </w:rPr>
        <w:t>ing</w:t>
      </w:r>
      <w:r w:rsidR="0052093B">
        <w:rPr>
          <w:lang w:val="en-GB" w:eastAsia="zh-CN"/>
        </w:rPr>
        <w:t xml:space="preserve"> PUSCH repetition </w:t>
      </w:r>
      <w:r w:rsidR="00B47D56">
        <w:rPr>
          <w:lang w:val="en-GB" w:eastAsia="zh-CN"/>
        </w:rPr>
        <w:t xml:space="preserve">is </w:t>
      </w:r>
      <w:r w:rsidR="0052093B">
        <w:rPr>
          <w:lang w:val="en-GB" w:eastAsia="zh-CN"/>
        </w:rPr>
        <w:t>not satisfy</w:t>
      </w:r>
      <w:r>
        <w:rPr>
          <w:lang w:val="en-GB" w:eastAsia="zh-CN"/>
        </w:rPr>
        <w:t>ing</w:t>
      </w:r>
      <w:r w:rsidR="0052093B">
        <w:rPr>
          <w:lang w:val="en-GB" w:eastAsia="zh-CN"/>
        </w:rPr>
        <w:t xml:space="preserve"> the timeline conditions, while</w:t>
      </w:r>
      <w:r w:rsidR="001F255D">
        <w:rPr>
          <w:lang w:val="en-GB" w:eastAsia="zh-CN"/>
        </w:rPr>
        <w:t xml:space="preserve"> </w:t>
      </w:r>
      <w:r>
        <w:rPr>
          <w:lang w:val="en-GB" w:eastAsia="zh-CN"/>
        </w:rPr>
        <w:t xml:space="preserve">the other repetition </w:t>
      </w:r>
      <w:r w:rsidR="001F255D">
        <w:rPr>
          <w:lang w:val="en-GB" w:eastAsia="zh-CN"/>
        </w:rPr>
        <w:t xml:space="preserve">still </w:t>
      </w:r>
      <w:r>
        <w:rPr>
          <w:lang w:val="en-GB" w:eastAsia="zh-CN"/>
        </w:rPr>
        <w:t>is</w:t>
      </w:r>
      <w:r w:rsidR="001F255D">
        <w:rPr>
          <w:lang w:val="en-GB" w:eastAsia="zh-CN"/>
        </w:rPr>
        <w:t xml:space="preserve"> satisf</w:t>
      </w:r>
      <w:r w:rsidR="00B47D56">
        <w:rPr>
          <w:lang w:val="en-GB" w:eastAsia="zh-CN"/>
        </w:rPr>
        <w:t>ying</w:t>
      </w:r>
      <w:r>
        <w:rPr>
          <w:lang w:val="en-GB" w:eastAsia="zh-CN"/>
        </w:rPr>
        <w:t xml:space="preserve"> it</w:t>
      </w:r>
      <w:r w:rsidR="00763429">
        <w:rPr>
          <w:lang w:val="en-GB" w:eastAsia="zh-CN"/>
        </w:rPr>
        <w:t xml:space="preserve">, as shown in </w:t>
      </w:r>
      <w:r w:rsidR="003D5318">
        <w:rPr>
          <w:lang w:val="en-GB" w:eastAsia="zh-CN"/>
        </w:rPr>
        <w:fldChar w:fldCharType="begin"/>
      </w:r>
      <w:r w:rsidR="003D5318">
        <w:rPr>
          <w:lang w:val="en-GB" w:eastAsia="zh-CN"/>
        </w:rPr>
        <w:instrText xml:space="preserve"> REF _Ref32421215 \h </w:instrText>
      </w:r>
      <w:r w:rsidR="003D5318">
        <w:rPr>
          <w:lang w:val="en-GB" w:eastAsia="zh-CN"/>
        </w:rPr>
      </w:r>
      <w:r w:rsidR="003D5318">
        <w:rPr>
          <w:lang w:val="en-GB" w:eastAsia="zh-CN"/>
        </w:rPr>
        <w:fldChar w:fldCharType="separate"/>
      </w:r>
      <w:r w:rsidR="006C3861">
        <w:t xml:space="preserve">Figure </w:t>
      </w:r>
      <w:r w:rsidR="003D5318">
        <w:rPr>
          <w:lang w:val="en-GB" w:eastAsia="zh-CN"/>
        </w:rPr>
        <w:fldChar w:fldCharType="end"/>
      </w:r>
      <w:r w:rsidR="00763429">
        <w:rPr>
          <w:lang w:val="en-GB" w:eastAsia="zh-CN"/>
        </w:rPr>
        <w:t>(b)</w:t>
      </w:r>
      <w:r w:rsidR="0052093B">
        <w:rPr>
          <w:lang w:val="en-GB" w:eastAsia="zh-CN"/>
        </w:rPr>
        <w:t xml:space="preserve">. </w:t>
      </w:r>
      <w:r>
        <w:rPr>
          <w:lang w:val="en-GB" w:eastAsia="zh-CN"/>
        </w:rPr>
        <w:t xml:space="preserve">It </w:t>
      </w:r>
      <w:r w:rsidR="0052093B">
        <w:rPr>
          <w:lang w:val="en-GB" w:eastAsia="zh-CN"/>
        </w:rPr>
        <w:t xml:space="preserve">is not reasonable to </w:t>
      </w:r>
      <w:r w:rsidR="005C0841">
        <w:rPr>
          <w:lang w:val="en-GB" w:eastAsia="zh-CN"/>
        </w:rPr>
        <w:t xml:space="preserve">be considered </w:t>
      </w:r>
      <w:r w:rsidR="0052093B">
        <w:rPr>
          <w:lang w:val="en-GB" w:eastAsia="zh-CN"/>
        </w:rPr>
        <w:t xml:space="preserve">as </w:t>
      </w:r>
      <w:r w:rsidR="005C0841">
        <w:rPr>
          <w:lang w:val="en-GB" w:eastAsia="zh-CN"/>
        </w:rPr>
        <w:t xml:space="preserve">an </w:t>
      </w:r>
      <w:r w:rsidR="0052093B">
        <w:rPr>
          <w:lang w:val="en-GB" w:eastAsia="zh-CN"/>
        </w:rPr>
        <w:t xml:space="preserve">error case </w:t>
      </w:r>
      <w:r w:rsidR="005C0841">
        <w:rPr>
          <w:lang w:val="en-GB" w:eastAsia="zh-CN"/>
        </w:rPr>
        <w:t xml:space="preserve">and to </w:t>
      </w:r>
      <w:r w:rsidR="0052093B">
        <w:rPr>
          <w:lang w:val="en-GB" w:eastAsia="zh-CN"/>
        </w:rPr>
        <w:t>drop the UCI</w:t>
      </w:r>
      <w:r w:rsidR="00763429">
        <w:rPr>
          <w:lang w:val="en-GB" w:eastAsia="zh-CN"/>
        </w:rPr>
        <w:t xml:space="preserve"> for good</w:t>
      </w:r>
      <w:r w:rsidR="0052093B">
        <w:rPr>
          <w:lang w:val="en-GB" w:eastAsia="zh-CN"/>
        </w:rPr>
        <w:t xml:space="preserve">. The UCI should piggyback on the </w:t>
      </w:r>
      <w:r w:rsidR="005C0841">
        <w:rPr>
          <w:lang w:val="en-GB" w:eastAsia="zh-CN"/>
        </w:rPr>
        <w:t xml:space="preserve">first </w:t>
      </w:r>
      <w:r w:rsidR="00763429">
        <w:rPr>
          <w:lang w:val="en-GB" w:eastAsia="zh-CN"/>
        </w:rPr>
        <w:t xml:space="preserve">overlapping </w:t>
      </w:r>
      <w:r w:rsidR="0052093B">
        <w:rPr>
          <w:lang w:val="en-GB" w:eastAsia="zh-CN"/>
        </w:rPr>
        <w:t xml:space="preserve">PUSCH repetition which </w:t>
      </w:r>
      <w:r w:rsidR="005C0841">
        <w:rPr>
          <w:lang w:val="en-GB" w:eastAsia="zh-CN"/>
        </w:rPr>
        <w:t>is satisfying</w:t>
      </w:r>
      <w:r w:rsidR="0052093B">
        <w:rPr>
          <w:lang w:val="en-GB" w:eastAsia="zh-CN"/>
        </w:rPr>
        <w:t xml:space="preserve"> the timeline conditions.</w:t>
      </w:r>
    </w:p>
    <w:p w14:paraId="65D8781F" w14:textId="77777777" w:rsidR="00BD2517" w:rsidRDefault="006400A0" w:rsidP="009B600D">
      <w:pPr>
        <w:keepNext/>
        <w:jc w:val="center"/>
        <w:rPr>
          <w:noProof/>
          <w:lang w:eastAsia="zh-CN"/>
        </w:rPr>
      </w:pPr>
      <w:r w:rsidRPr="006743C4">
        <w:rPr>
          <w:noProof/>
          <w:lang w:eastAsia="zh-CN"/>
        </w:rPr>
        <w:drawing>
          <wp:inline distT="0" distB="0" distL="0" distR="0" wp14:anchorId="53CF12A6" wp14:editId="4A0B57D9">
            <wp:extent cx="2743200" cy="1146175"/>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146175"/>
                    </a:xfrm>
                    <a:prstGeom prst="rect">
                      <a:avLst/>
                    </a:prstGeom>
                    <a:noFill/>
                    <a:ln>
                      <a:noFill/>
                    </a:ln>
                  </pic:spPr>
                </pic:pic>
              </a:graphicData>
            </a:graphic>
          </wp:inline>
        </w:drawing>
      </w:r>
      <w:r w:rsidR="00BD2517" w:rsidRPr="00BD2517">
        <w:rPr>
          <w:noProof/>
          <w:lang w:eastAsia="zh-CN"/>
        </w:rPr>
        <w:t xml:space="preserve"> </w:t>
      </w:r>
      <w:r w:rsidRPr="006743C4">
        <w:rPr>
          <w:noProof/>
          <w:lang w:eastAsia="zh-CN"/>
        </w:rPr>
        <w:drawing>
          <wp:inline distT="0" distB="0" distL="0" distR="0" wp14:anchorId="30360F1A" wp14:editId="24EE282C">
            <wp:extent cx="2797810" cy="111887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7810" cy="1118870"/>
                    </a:xfrm>
                    <a:prstGeom prst="rect">
                      <a:avLst/>
                    </a:prstGeom>
                    <a:noFill/>
                    <a:ln>
                      <a:noFill/>
                    </a:ln>
                  </pic:spPr>
                </pic:pic>
              </a:graphicData>
            </a:graphic>
          </wp:inline>
        </w:drawing>
      </w:r>
    </w:p>
    <w:p w14:paraId="3C851C32" w14:textId="77777777" w:rsidR="00BD2517" w:rsidRPr="009B600D" w:rsidRDefault="00BD2517" w:rsidP="00BD691A">
      <w:pPr>
        <w:keepNext/>
        <w:numPr>
          <w:ilvl w:val="0"/>
          <w:numId w:val="6"/>
        </w:numPr>
        <w:jc w:val="center"/>
        <w:rPr>
          <w:sz w:val="20"/>
        </w:rPr>
      </w:pPr>
      <w:r>
        <w:rPr>
          <w:noProof/>
          <w:sz w:val="20"/>
          <w:lang w:eastAsia="zh-CN"/>
        </w:rPr>
        <w:t xml:space="preserve">                                                                                                     </w:t>
      </w:r>
      <w:r w:rsidRPr="009B600D">
        <w:rPr>
          <w:noProof/>
          <w:sz w:val="20"/>
          <w:lang w:eastAsia="zh-CN"/>
        </w:rPr>
        <w:t>(b)</w:t>
      </w:r>
    </w:p>
    <w:p w14:paraId="59978952" w14:textId="38A838D0" w:rsidR="00BD2517" w:rsidRDefault="00BD2517" w:rsidP="009B600D">
      <w:pPr>
        <w:pStyle w:val="a5"/>
        <w:rPr>
          <w:lang w:val="en-GB" w:eastAsia="zh-CN"/>
        </w:rPr>
      </w:pPr>
      <w:bookmarkStart w:id="9" w:name="_Ref32421215"/>
      <w:r>
        <w:t xml:space="preserve">Figure </w:t>
      </w:r>
      <w:bookmarkEnd w:id="9"/>
      <w:r w:rsidR="003D5318">
        <w:t xml:space="preserve">2 </w:t>
      </w:r>
      <w:r>
        <w:t>UCI on PUCCH piggyback on one PUSCH repetition</w:t>
      </w:r>
    </w:p>
    <w:p w14:paraId="257C02DB" w14:textId="2898572F" w:rsidR="0052093B" w:rsidRPr="00A65926" w:rsidRDefault="00D67A91" w:rsidP="00D67A91">
      <w:pPr>
        <w:pStyle w:val="a5"/>
        <w:jc w:val="left"/>
        <w:rPr>
          <w:i/>
          <w:sz w:val="22"/>
          <w:szCs w:val="22"/>
        </w:rPr>
      </w:pPr>
      <w:bookmarkStart w:id="10" w:name="_Ref19116270"/>
      <w:r w:rsidRPr="006C3861">
        <w:rPr>
          <w:i/>
          <w:sz w:val="22"/>
          <w:szCs w:val="22"/>
        </w:rPr>
        <w:t xml:space="preserve">Proposal </w:t>
      </w:r>
      <w:r w:rsidR="00F05E5A" w:rsidRPr="006C3861">
        <w:rPr>
          <w:i/>
          <w:sz w:val="22"/>
          <w:szCs w:val="22"/>
        </w:rPr>
        <w:t>6</w:t>
      </w:r>
      <w:r w:rsidR="0052093B" w:rsidRPr="006C3861">
        <w:rPr>
          <w:i/>
          <w:sz w:val="22"/>
          <w:szCs w:val="22"/>
        </w:rPr>
        <w:t>:</w:t>
      </w:r>
      <w:r w:rsidR="0052093B" w:rsidRPr="00A65926">
        <w:rPr>
          <w:i/>
          <w:sz w:val="22"/>
          <w:szCs w:val="22"/>
        </w:rPr>
        <w:t xml:space="preserve"> PUCCH with A/N should piggyback on </w:t>
      </w:r>
      <w:r w:rsidR="008378D3" w:rsidRPr="00A65926">
        <w:rPr>
          <w:i/>
          <w:sz w:val="22"/>
          <w:szCs w:val="22"/>
        </w:rPr>
        <w:t xml:space="preserve">the first PUSCH repetition that </w:t>
      </w:r>
      <w:r w:rsidR="00763429">
        <w:rPr>
          <w:i/>
          <w:sz w:val="22"/>
          <w:szCs w:val="22"/>
        </w:rPr>
        <w:t xml:space="preserve">overlaps with the PUCCH and </w:t>
      </w:r>
      <w:r w:rsidR="008378D3" w:rsidRPr="00A65926">
        <w:rPr>
          <w:i/>
          <w:sz w:val="22"/>
          <w:szCs w:val="22"/>
        </w:rPr>
        <w:t>satisfies the time</w:t>
      </w:r>
      <w:r w:rsidR="00457853" w:rsidRPr="009B600D">
        <w:rPr>
          <w:i/>
          <w:sz w:val="22"/>
          <w:szCs w:val="22"/>
          <w:lang w:val="en-US"/>
        </w:rPr>
        <w:t>line</w:t>
      </w:r>
      <w:r w:rsidR="008378D3" w:rsidRPr="00A65926">
        <w:rPr>
          <w:i/>
          <w:sz w:val="22"/>
          <w:szCs w:val="22"/>
        </w:rPr>
        <w:t xml:space="preserve"> conditions.</w:t>
      </w:r>
      <w:bookmarkEnd w:id="10"/>
    </w:p>
    <w:p w14:paraId="21864CE6" w14:textId="77777777" w:rsidR="00FD0C38" w:rsidRDefault="00DA47DF" w:rsidP="00FD0C38">
      <w:pPr>
        <w:rPr>
          <w:lang w:eastAsia="zh-CN"/>
        </w:rPr>
      </w:pPr>
      <w:r>
        <w:t>In Rel-15, the UCI can be piggybacked on PUSCH</w:t>
      </w:r>
      <w:r w:rsidR="00C97ACC">
        <w:t xml:space="preserve"> with UL-SCH</w:t>
      </w:r>
      <w:r>
        <w:t xml:space="preserve"> when collision happens, and the amount of UCI resources</w:t>
      </w:r>
      <w:r w:rsidR="000B6643">
        <w:t xml:space="preserve"> Q’</w:t>
      </w:r>
      <w:r>
        <w:t xml:space="preserve"> </w:t>
      </w:r>
      <w:r w:rsidR="004476FE">
        <w:t xml:space="preserve">is calculated based on the ratio </w:t>
      </w:r>
      <w:r w:rsidR="00457853">
        <w:t xml:space="preserve">between the </w:t>
      </w:r>
      <w:r w:rsidR="000247DC">
        <w:t xml:space="preserve">PUSCH </w:t>
      </w:r>
      <w:r w:rsidR="00595B44">
        <w:t>RE number</w:t>
      </w:r>
      <w:r w:rsidR="00D36ACD">
        <w:t xml:space="preserve"> </w:t>
      </w:r>
      <w:r w:rsidR="00457853">
        <w:t>and</w:t>
      </w:r>
      <w:r w:rsidR="00D36ACD">
        <w:t xml:space="preserve"> the UL-SCH TBS</w:t>
      </w:r>
      <w:r>
        <w:t>.</w:t>
      </w:r>
      <w:r w:rsidR="0048614D">
        <w:t xml:space="preserve"> </w:t>
      </w:r>
      <w:r w:rsidR="00457853">
        <w:t>For</w:t>
      </w:r>
      <w:r w:rsidR="0048614D">
        <w:t xml:space="preserve"> HARQ-ACK on PUSCH</w:t>
      </w:r>
      <w:r w:rsidR="00457853">
        <w:t xml:space="preserve"> for example</w:t>
      </w:r>
      <w:r w:rsidR="0048614D">
        <w:t xml:space="preserve">, the number of </w:t>
      </w:r>
      <w:r w:rsidR="0048614D">
        <w:rPr>
          <w:rFonts w:hint="eastAsia"/>
          <w:lang w:eastAsia="zh-CN"/>
        </w:rPr>
        <w:t>modulation symbols</w:t>
      </w:r>
      <w:r w:rsidR="0048614D">
        <w:rPr>
          <w:lang w:eastAsia="zh-CN"/>
        </w:rPr>
        <w:t xml:space="preserve"> </w:t>
      </w:r>
      <w:r w:rsidR="006400A0" w:rsidRPr="004B11FB">
        <w:rPr>
          <w:noProof/>
          <w:position w:val="-12"/>
          <w:lang w:eastAsia="zh-CN"/>
        </w:rPr>
        <w:drawing>
          <wp:inline distT="0" distB="0" distL="0" distR="0" wp14:anchorId="5F87DDA6" wp14:editId="7A4F15F3">
            <wp:extent cx="307340" cy="2114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sidR="0048614D">
        <w:rPr>
          <w:lang w:eastAsia="zh-CN"/>
        </w:rPr>
        <w:t xml:space="preserve"> is derived a</w:t>
      </w:r>
      <w:r w:rsidR="00CB7020">
        <w:rPr>
          <w:lang w:eastAsia="zh-CN"/>
        </w:rPr>
        <w:t>ccording to</w:t>
      </w:r>
      <w:r w:rsidR="0048614D">
        <w:rPr>
          <w:lang w:eastAsia="zh-CN"/>
        </w:rPr>
        <w:t xml:space="preserve"> the follow</w:t>
      </w:r>
      <w:r w:rsidR="00CB7020">
        <w:rPr>
          <w:lang w:eastAsia="zh-CN"/>
        </w:rPr>
        <w:t>ing</w:t>
      </w:r>
      <w:r w:rsidR="0048614D">
        <w:rPr>
          <w:lang w:eastAsia="zh-CN"/>
        </w:rPr>
        <w:t xml:space="preserve"> equation</w:t>
      </w:r>
      <w:r w:rsidR="00CB7020">
        <w:rPr>
          <w:lang w:eastAsia="zh-CN"/>
        </w:rPr>
        <w:t>:</w:t>
      </w:r>
    </w:p>
    <w:p w14:paraId="3840D604" w14:textId="77777777" w:rsidR="00571C95" w:rsidRDefault="006400A0" w:rsidP="004476FE">
      <w:pPr>
        <w:jc w:val="center"/>
      </w:pPr>
      <w:r w:rsidRPr="00FA5945">
        <w:rPr>
          <w:noProof/>
          <w:position w:val="-66"/>
          <w:lang w:eastAsia="zh-CN"/>
        </w:rPr>
        <w:drawing>
          <wp:inline distT="0" distB="0" distL="0" distR="0" wp14:anchorId="4709F3A7" wp14:editId="63D5288E">
            <wp:extent cx="3698240" cy="8394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8240" cy="839470"/>
                    </a:xfrm>
                    <a:prstGeom prst="rect">
                      <a:avLst/>
                    </a:prstGeom>
                    <a:noFill/>
                    <a:ln>
                      <a:noFill/>
                    </a:ln>
                  </pic:spPr>
                </pic:pic>
              </a:graphicData>
            </a:graphic>
          </wp:inline>
        </w:drawing>
      </w:r>
      <w:r w:rsidR="00874E40">
        <w:t>,</w:t>
      </w:r>
    </w:p>
    <w:p w14:paraId="2A5F35B7" w14:textId="77777777" w:rsidR="007650B8" w:rsidRDefault="00874E40" w:rsidP="00FD0C38">
      <w:r>
        <w:t>where</w:t>
      </w:r>
      <w:r w:rsidR="006400A0" w:rsidRPr="00EE5682">
        <w:rPr>
          <w:noProof/>
          <w:position w:val="-24"/>
          <w:lang w:eastAsia="zh-CN"/>
        </w:rPr>
        <w:drawing>
          <wp:inline distT="0" distB="0" distL="0" distR="0" wp14:anchorId="0381B618" wp14:editId="2233566A">
            <wp:extent cx="812165" cy="4025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rsidR="000247DC">
        <w:t xml:space="preserve"> denotes </w:t>
      </w:r>
      <w:r w:rsidR="009F21BD">
        <w:t>the available RE number</w:t>
      </w:r>
      <w:r w:rsidR="00A6778F">
        <w:t xml:space="preserve"> of the </w:t>
      </w:r>
      <w:r w:rsidR="00707027">
        <w:t xml:space="preserve">current </w:t>
      </w:r>
      <w:r w:rsidR="00A6778F">
        <w:t>PUSCH piggybacking the UCI</w:t>
      </w:r>
      <w:r w:rsidR="000247DC">
        <w:t xml:space="preserve">, and </w:t>
      </w:r>
      <w:r w:rsidR="006400A0" w:rsidRPr="00EE5682">
        <w:rPr>
          <w:noProof/>
          <w:position w:val="-24"/>
          <w:lang w:eastAsia="zh-CN"/>
        </w:rPr>
        <w:drawing>
          <wp:inline distT="0" distB="0" distL="0" distR="0" wp14:anchorId="2686F3FB" wp14:editId="224AA500">
            <wp:extent cx="546100" cy="3822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t xml:space="preserve"> </w:t>
      </w:r>
      <w:r w:rsidR="000247DC">
        <w:t xml:space="preserve">denotes </w:t>
      </w:r>
      <w:r>
        <w:t>the TBS of th</w:t>
      </w:r>
      <w:r w:rsidR="00F93672">
        <w:t>is</w:t>
      </w:r>
      <w:r>
        <w:t xml:space="preserve"> PUSCH. </w:t>
      </w:r>
    </w:p>
    <w:p w14:paraId="219C744A" w14:textId="77777777" w:rsidR="00D83D0B" w:rsidRDefault="004476FE" w:rsidP="00FD0C38">
      <w:r>
        <w:t xml:space="preserve">For Rel-15 </w:t>
      </w:r>
      <w:r w:rsidR="000247DC">
        <w:t>multi-slot PUSCH</w:t>
      </w:r>
      <w:r w:rsidR="00877127">
        <w:t xml:space="preserve">, </w:t>
      </w:r>
      <w:r w:rsidR="00F93672">
        <w:t xml:space="preserve">because all repetitions are of equal length, </w:t>
      </w:r>
      <w:r w:rsidR="00DC6429">
        <w:t>Q’</w:t>
      </w:r>
      <w:r w:rsidR="007827A1">
        <w:t xml:space="preserve"> </w:t>
      </w:r>
      <w:r w:rsidR="00F93672">
        <w:t>has</w:t>
      </w:r>
      <w:r w:rsidR="00E76B14">
        <w:t xml:space="preserve"> always</w:t>
      </w:r>
      <w:r w:rsidR="007827A1">
        <w:t xml:space="preserve"> the same </w:t>
      </w:r>
      <w:r w:rsidR="00F93672">
        <w:t>value</w:t>
      </w:r>
      <w:r w:rsidR="007827A1">
        <w:t xml:space="preserve"> irrespective</w:t>
      </w:r>
      <w:r w:rsidR="00F93672">
        <w:t xml:space="preserve">ly </w:t>
      </w:r>
      <w:r w:rsidR="007827A1">
        <w:t>on which</w:t>
      </w:r>
      <w:r w:rsidR="0095742E">
        <w:t xml:space="preserve"> repetition</w:t>
      </w:r>
      <w:r w:rsidR="007827A1">
        <w:t xml:space="preserve"> the UCI </w:t>
      </w:r>
      <w:r w:rsidR="00F93672">
        <w:t>would be</w:t>
      </w:r>
      <w:r w:rsidR="007827A1">
        <w:t xml:space="preserve"> piggybacked</w:t>
      </w:r>
      <w:r w:rsidR="0095742E">
        <w:t>.</w:t>
      </w:r>
      <w:r w:rsidR="00281A60">
        <w:t xml:space="preserve"> </w:t>
      </w:r>
      <w:r w:rsidR="00B805C4">
        <w:t>F</w:t>
      </w:r>
      <w:r w:rsidR="00EF4415">
        <w:t xml:space="preserve">or </w:t>
      </w:r>
      <w:r w:rsidR="005626CE">
        <w:t>Rel-16 URLLC</w:t>
      </w:r>
      <w:r w:rsidR="00EF4415">
        <w:t xml:space="preserve">, </w:t>
      </w:r>
      <w:r w:rsidR="00B805C4">
        <w:t xml:space="preserve">however, </w:t>
      </w:r>
      <w:r w:rsidR="00F93672">
        <w:t xml:space="preserve">this can </w:t>
      </w:r>
      <w:r w:rsidR="00F93672">
        <w:lastRenderedPageBreak/>
        <w:t>be different. I</w:t>
      </w:r>
      <w:r w:rsidR="00B47499">
        <w:t>f</w:t>
      </w:r>
      <w:r w:rsidR="00A16058">
        <w:t>, due to PUSCH splitting,</w:t>
      </w:r>
      <w:r w:rsidR="00B47499">
        <w:t xml:space="preserve"> </w:t>
      </w:r>
      <w:r w:rsidR="00005611">
        <w:t xml:space="preserve">the </w:t>
      </w:r>
      <w:r w:rsidR="00CD6B3E">
        <w:t xml:space="preserve">PUSCH </w:t>
      </w:r>
      <w:r w:rsidR="00A16058">
        <w:t xml:space="preserve">that has been used </w:t>
      </w:r>
      <w:r w:rsidR="00005611">
        <w:t xml:space="preserve">for calculating TBS </w:t>
      </w:r>
      <w:r w:rsidR="00A16058">
        <w:t>has</w:t>
      </w:r>
      <w:r w:rsidR="00B47499">
        <w:t xml:space="preserve"> </w:t>
      </w:r>
      <w:r w:rsidR="00A16058">
        <w:t xml:space="preserve">a different </w:t>
      </w:r>
      <w:r w:rsidR="00637107">
        <w:t xml:space="preserve">length </w:t>
      </w:r>
      <w:r w:rsidR="00A16058">
        <w:t>compared to the PUSCH that is piggybacking the UCI</w:t>
      </w:r>
      <w:r w:rsidR="00D15791">
        <w:t xml:space="preserve">, </w:t>
      </w:r>
      <w:r w:rsidR="00942EEF">
        <w:t xml:space="preserve">it would </w:t>
      </w:r>
      <w:r w:rsidR="00581E2D">
        <w:t>result in</w:t>
      </w:r>
      <w:r w:rsidR="00A16058">
        <w:t>to</w:t>
      </w:r>
      <w:r w:rsidR="00581E2D">
        <w:t xml:space="preserve"> </w:t>
      </w:r>
      <w:r w:rsidR="00A16058">
        <w:t xml:space="preserve">an </w:t>
      </w:r>
      <w:r w:rsidR="00581E2D">
        <w:t xml:space="preserve">inappropriate </w:t>
      </w:r>
      <w:r w:rsidR="00A16058">
        <w:t xml:space="preserve">choice of </w:t>
      </w:r>
      <w:r w:rsidR="008A3F8D">
        <w:t>Q’</w:t>
      </w:r>
      <w:r w:rsidR="00005611">
        <w:t>.</w:t>
      </w:r>
      <w:r w:rsidR="007C5341">
        <w:t xml:space="preserve"> </w:t>
      </w:r>
      <w:r w:rsidR="00A16058">
        <w:t>For example</w:t>
      </w:r>
      <w:r w:rsidR="00D15791">
        <w:t xml:space="preserve"> </w:t>
      </w:r>
      <w:r w:rsidR="004E32CE">
        <w:t xml:space="preserve">if the UL-SCH TBS </w:t>
      </w:r>
      <w:r w:rsidR="005959CA">
        <w:t xml:space="preserve">for determining Q’ </w:t>
      </w:r>
      <w:r w:rsidR="004E32CE">
        <w:t xml:space="preserve">is </w:t>
      </w:r>
      <w:r w:rsidR="005959CA">
        <w:t xml:space="preserve">large, because it </w:t>
      </w:r>
      <w:r w:rsidR="004E32CE">
        <w:t xml:space="preserve">calculated based on </w:t>
      </w:r>
      <w:r w:rsidR="00A16058">
        <w:t xml:space="preserve">a large </w:t>
      </w:r>
      <w:r w:rsidR="004E32CE">
        <w:t>nominal PUSCH</w:t>
      </w:r>
      <w:r w:rsidR="00F301B7">
        <w:t>,</w:t>
      </w:r>
      <w:r w:rsidR="00EB1476">
        <w:t xml:space="preserve"> </w:t>
      </w:r>
      <w:r w:rsidR="000312D4">
        <w:t xml:space="preserve">but the </w:t>
      </w:r>
      <w:r w:rsidR="005959CA">
        <w:t>actual</w:t>
      </w:r>
      <w:r w:rsidR="00032EC2">
        <w:t xml:space="preserve"> PUSCH </w:t>
      </w:r>
      <w:r w:rsidR="005959CA">
        <w:t xml:space="preserve">that is piggybacking the UCI </w:t>
      </w:r>
      <w:r w:rsidR="00032EC2">
        <w:t>is a</w:t>
      </w:r>
      <w:r w:rsidR="000312D4">
        <w:t xml:space="preserve"> </w:t>
      </w:r>
      <w:r w:rsidR="009B465C">
        <w:t>spli</w:t>
      </w:r>
      <w:r w:rsidR="00A16058">
        <w:t xml:space="preserve">t PUSCH and </w:t>
      </w:r>
      <w:r w:rsidR="008F36D5">
        <w:t>has less available REs</w:t>
      </w:r>
      <w:r w:rsidR="000312D4">
        <w:t xml:space="preserve">, </w:t>
      </w:r>
      <w:r w:rsidR="00A16058">
        <w:t>the</w:t>
      </w:r>
      <w:r w:rsidR="005959CA">
        <w:t>n the</w:t>
      </w:r>
      <w:r w:rsidR="00A16058">
        <w:t xml:space="preserve"> </w:t>
      </w:r>
      <w:r w:rsidR="00192C84">
        <w:t>Q’</w:t>
      </w:r>
      <w:r w:rsidR="005142E7">
        <w:t xml:space="preserve"> </w:t>
      </w:r>
      <w:r w:rsidR="000B39E6">
        <w:t>would be too small</w:t>
      </w:r>
      <w:r w:rsidR="00AD5D7D">
        <w:t>.</w:t>
      </w:r>
      <w:r w:rsidR="000B39E6">
        <w:t xml:space="preserve"> </w:t>
      </w:r>
      <w:r w:rsidR="001A25AF">
        <w:t xml:space="preserve">The </w:t>
      </w:r>
      <w:r w:rsidR="005959CA">
        <w:t>reduced</w:t>
      </w:r>
      <w:r w:rsidR="001A25AF">
        <w:t xml:space="preserve"> UCI resources will </w:t>
      </w:r>
      <w:r w:rsidR="005959CA">
        <w:t>enforce</w:t>
      </w:r>
      <w:r w:rsidR="001A25AF">
        <w:t xml:space="preserve"> </w:t>
      </w:r>
      <w:r w:rsidR="005959CA">
        <w:t>an</w:t>
      </w:r>
      <w:r w:rsidR="001A25AF">
        <w:t xml:space="preserve"> aggressive</w:t>
      </w:r>
      <w:r w:rsidR="000B39E6">
        <w:t xml:space="preserve"> </w:t>
      </w:r>
      <w:r w:rsidR="001A25AF">
        <w:t xml:space="preserve">UCI </w:t>
      </w:r>
      <w:r w:rsidR="000B39E6">
        <w:t>effective coding rate</w:t>
      </w:r>
      <w:r w:rsidR="001A25AF">
        <w:t>, which may even exceed 0.95 a</w:t>
      </w:r>
      <w:r w:rsidR="005959CA">
        <w:t xml:space="preserve">nd in </w:t>
      </w:r>
      <w:r w:rsidR="001A25AF">
        <w:t>worst case</w:t>
      </w:r>
      <w:r w:rsidR="005959CA">
        <w:t xml:space="preserve"> would result in</w:t>
      </w:r>
      <w:r w:rsidR="00F6148C">
        <w:t>to</w:t>
      </w:r>
      <w:r w:rsidR="005959CA">
        <w:t xml:space="preserve"> a loss of</w:t>
      </w:r>
      <w:r w:rsidR="00414081">
        <w:t xml:space="preserve"> the systematic bits</w:t>
      </w:r>
      <w:r w:rsidR="004E32CE">
        <w:t>.</w:t>
      </w:r>
      <w:r w:rsidR="002B513E">
        <w:t xml:space="preserve"> </w:t>
      </w:r>
      <w:r w:rsidR="00CE03DE">
        <w:t>A</w:t>
      </w:r>
      <w:r w:rsidR="00D15791">
        <w:t xml:space="preserve">s shown in </w:t>
      </w:r>
      <w:r w:rsidR="00F6148C">
        <w:t xml:space="preserve">the example of </w:t>
      </w:r>
      <w:r w:rsidR="00D246B0" w:rsidRPr="00F96FC3">
        <w:t xml:space="preserve">Figure </w:t>
      </w:r>
      <w:r w:rsidR="00F6148C">
        <w:t>4 below</w:t>
      </w:r>
      <w:r w:rsidR="00D15791">
        <w:t xml:space="preserve">, </w:t>
      </w:r>
      <w:r w:rsidR="00613566">
        <w:t>the</w:t>
      </w:r>
      <w:r w:rsidR="00B07EE9">
        <w:t xml:space="preserve"> TBS is calculated based on the</w:t>
      </w:r>
      <w:r w:rsidR="00613566">
        <w:t xml:space="preserve"> </w:t>
      </w:r>
      <w:r w:rsidR="00471E9D">
        <w:t>nominal PUSCH#1</w:t>
      </w:r>
      <w:r w:rsidR="00B07EE9">
        <w:t xml:space="preserve">, which has </w:t>
      </w:r>
      <w:r w:rsidR="00D83113">
        <w:t>N</w:t>
      </w:r>
      <w:r w:rsidR="00D6322A">
        <w:t>-</w:t>
      </w:r>
      <w:r w:rsidR="00D83113">
        <w:t>fold</w:t>
      </w:r>
      <w:r w:rsidR="009F0235">
        <w:t xml:space="preserve"> larger</w:t>
      </w:r>
      <w:r w:rsidR="00D83113">
        <w:t xml:space="preserve"> resources</w:t>
      </w:r>
      <w:r w:rsidR="00D83D0B">
        <w:t xml:space="preserve"> and </w:t>
      </w:r>
      <w:r w:rsidR="00F6148C">
        <w:t xml:space="preserve">consequently also an </w:t>
      </w:r>
      <w:r w:rsidR="00D83D0B">
        <w:t>N-fold larger code rate</w:t>
      </w:r>
      <w:r w:rsidR="00005DDC">
        <w:t xml:space="preserve"> than the split</w:t>
      </w:r>
      <w:r w:rsidR="00D83113">
        <w:t xml:space="preserve"> PUSCH#2</w:t>
      </w:r>
      <w:r w:rsidR="00D40E00">
        <w:t>’</w:t>
      </w:r>
      <w:r w:rsidR="00D15791">
        <w:t>.</w:t>
      </w:r>
      <w:r w:rsidR="00D83113">
        <w:t xml:space="preserve"> </w:t>
      </w:r>
      <w:r w:rsidR="00D83D0B">
        <w:t>U</w:t>
      </w:r>
      <w:r w:rsidR="00D83113">
        <w:t xml:space="preserve">nder the same beta-offset </w:t>
      </w:r>
      <w:r w:rsidR="0090733C">
        <w:t>and TBS</w:t>
      </w:r>
      <w:r w:rsidR="00D83113">
        <w:t xml:space="preserve">, </w:t>
      </w:r>
      <w:r w:rsidR="00E97F46">
        <w:t xml:space="preserve">the effective coding rate for </w:t>
      </w:r>
      <w:r w:rsidR="00F05C75">
        <w:t xml:space="preserve">UCI#2 on </w:t>
      </w:r>
      <w:r w:rsidR="00E97F46">
        <w:t>PUSCH#2</w:t>
      </w:r>
      <w:r w:rsidR="00D40E00">
        <w:t>’</w:t>
      </w:r>
      <w:r w:rsidR="00E97F46">
        <w:t xml:space="preserve"> is N-fold</w:t>
      </w:r>
      <w:r w:rsidR="004F7FBB">
        <w:t xml:space="preserve"> </w:t>
      </w:r>
      <w:r w:rsidR="00073200">
        <w:t xml:space="preserve">larger </w:t>
      </w:r>
      <w:r w:rsidR="004F7FBB">
        <w:t xml:space="preserve">than </w:t>
      </w:r>
      <w:r w:rsidR="002A4E10">
        <w:t>UCI#1 on PUSCH#1</w:t>
      </w:r>
      <w:r w:rsidR="00FE0838">
        <w:t xml:space="preserve"> and it</w:t>
      </w:r>
      <w:r w:rsidR="002A4E10">
        <w:t xml:space="preserve"> may probably exceed </w:t>
      </w:r>
      <w:r w:rsidR="004F7FBB">
        <w:t xml:space="preserve">the </w:t>
      </w:r>
      <w:r w:rsidR="007D46DC">
        <w:t xml:space="preserve">UCI </w:t>
      </w:r>
      <w:r w:rsidR="004F7FBB">
        <w:t>target coding rate</w:t>
      </w:r>
      <w:r w:rsidR="00361A33">
        <w:t>.</w:t>
      </w:r>
    </w:p>
    <w:p w14:paraId="0A260750" w14:textId="77777777" w:rsidR="001E60A0" w:rsidRDefault="00A67283" w:rsidP="00FD0C38">
      <w:r>
        <w:t xml:space="preserve">Although the gNB can configure or indicate a relatively large beta-offset value by implementation to guarantee the </w:t>
      </w:r>
      <w:r w:rsidR="00793778">
        <w:t xml:space="preserve">UCI </w:t>
      </w:r>
      <w:r>
        <w:t xml:space="preserve">coding rate for </w:t>
      </w:r>
      <w:r w:rsidR="007650B8">
        <w:t>potentially the</w:t>
      </w:r>
      <w:r w:rsidR="00793778">
        <w:t xml:space="preserve"> </w:t>
      </w:r>
      <w:r>
        <w:t>short</w:t>
      </w:r>
      <w:r w:rsidR="00793778">
        <w:t>e</w:t>
      </w:r>
      <w:r w:rsidR="007650B8">
        <w:t>st</w:t>
      </w:r>
      <w:r>
        <w:t xml:space="preserve"> PUSCH, it would also apply to </w:t>
      </w:r>
      <w:r w:rsidR="00EE21F6">
        <w:t xml:space="preserve">other </w:t>
      </w:r>
      <w:r>
        <w:t>longer PUSCH</w:t>
      </w:r>
      <w:r w:rsidR="00131BBF">
        <w:t>s</w:t>
      </w:r>
      <w:r>
        <w:t xml:space="preserve">, </w:t>
      </w:r>
      <w:r w:rsidR="0019096A">
        <w:t>for</w:t>
      </w:r>
      <w:r>
        <w:t xml:space="preserve"> which the UL-SCH resources will shrink due to overbooked UCI resources. This in turn harms the performance of UL-SCH which could possibly carry URLLC traffic.</w:t>
      </w:r>
    </w:p>
    <w:p w14:paraId="6FF34607" w14:textId="77777777" w:rsidR="00CE03DE" w:rsidRDefault="006243F4" w:rsidP="00FD0C38">
      <w:r>
        <w:t xml:space="preserve">To balance the </w:t>
      </w:r>
      <w:r w:rsidR="00BE735D">
        <w:t xml:space="preserve">resources for </w:t>
      </w:r>
      <w:r w:rsidR="00E47820">
        <w:t>UCI</w:t>
      </w:r>
      <w:r w:rsidR="00BE735D">
        <w:t xml:space="preserve"> </w:t>
      </w:r>
      <w:r w:rsidR="00253A4A">
        <w:t>and</w:t>
      </w:r>
      <w:r w:rsidR="00BE735D">
        <w:t xml:space="preserve"> UL-SCH</w:t>
      </w:r>
      <w:r w:rsidR="00E47820">
        <w:t xml:space="preserve"> and meanwhile </w:t>
      </w:r>
      <w:r w:rsidR="00E47820" w:rsidRPr="00B5704A">
        <w:t>satisfy</w:t>
      </w:r>
      <w:r w:rsidR="00E47820">
        <w:t>ing</w:t>
      </w:r>
      <w:r w:rsidR="00E47820" w:rsidRPr="00B5704A">
        <w:t xml:space="preserve"> the UCI target code rate</w:t>
      </w:r>
      <w:r w:rsidR="00B5704A">
        <w:t>, it is desired to</w:t>
      </w:r>
      <w:r w:rsidR="00C62D86">
        <w:t xml:space="preserve"> </w:t>
      </w:r>
      <w:r>
        <w:t xml:space="preserve">determine </w:t>
      </w:r>
      <w:r w:rsidR="00C62D86">
        <w:t xml:space="preserve">the UCI </w:t>
      </w:r>
      <w:r w:rsidR="008A38D9">
        <w:t>resources</w:t>
      </w:r>
      <w:r w:rsidR="00B5704A">
        <w:t xml:space="preserve"> amount</w:t>
      </w:r>
      <w:r w:rsidR="00B5704A" w:rsidRPr="00DA6AE9">
        <w:rPr>
          <w:color w:val="000000"/>
          <w:kern w:val="24"/>
        </w:rPr>
        <w:t xml:space="preserve"> </w:t>
      </w:r>
      <w:r>
        <w:t xml:space="preserve">Q’ </w:t>
      </w:r>
      <w:r w:rsidR="00253A4A">
        <w:t>independent from</w:t>
      </w:r>
      <w:r w:rsidR="00B5704A" w:rsidRPr="00B5704A">
        <w:t xml:space="preserve"> the </w:t>
      </w:r>
      <w:r w:rsidRPr="00B5704A">
        <w:t>length</w:t>
      </w:r>
      <w:r>
        <w:t xml:space="preserve"> of the current </w:t>
      </w:r>
      <w:r w:rsidR="00B5704A" w:rsidRPr="00B5704A">
        <w:t>PUSCH</w:t>
      </w:r>
      <w:r w:rsidR="0089037B">
        <w:t xml:space="preserve"> repetition</w:t>
      </w:r>
      <w:r>
        <w:t>.</w:t>
      </w:r>
      <w:r w:rsidR="006F78B1">
        <w:t xml:space="preserve"> </w:t>
      </w:r>
      <w:r w:rsidR="00253A4A">
        <w:t>For example</w:t>
      </w:r>
      <w:r w:rsidR="00E07AA5">
        <w:t xml:space="preserve">, </w:t>
      </w:r>
      <w:r>
        <w:t xml:space="preserve">the UCI </w:t>
      </w:r>
      <w:r w:rsidR="00253A4A">
        <w:t xml:space="preserve">resource </w:t>
      </w:r>
      <w:r>
        <w:t xml:space="preserve">calculation equation could be modified </w:t>
      </w:r>
      <w:r w:rsidR="00253A4A">
        <w:t>so that</w:t>
      </w:r>
      <w:r w:rsidR="00DA6455">
        <w:t xml:space="preserve"> </w:t>
      </w:r>
      <w:r w:rsidR="00E6386D">
        <w:t xml:space="preserve">the </w:t>
      </w:r>
      <w:r w:rsidR="00253A4A">
        <w:t xml:space="preserve">number of available </w:t>
      </w:r>
      <w:r w:rsidR="00E6386D">
        <w:t>RE</w:t>
      </w:r>
      <w:r w:rsidR="00253A4A">
        <w:t>s</w:t>
      </w:r>
      <w:r w:rsidR="00E6386D">
        <w:t xml:space="preserve"> </w:t>
      </w:r>
      <w:r w:rsidR="00253A4A">
        <w:t>for the</w:t>
      </w:r>
      <w:r w:rsidR="00E6386D">
        <w:t xml:space="preserve"> PUSCH, </w:t>
      </w:r>
      <w:r w:rsidR="0046423C">
        <w:t>i.e.,</w:t>
      </w:r>
      <w:r w:rsidR="006400A0" w:rsidRPr="002B32A4">
        <w:rPr>
          <w:noProof/>
          <w:position w:val="-24"/>
          <w:lang w:eastAsia="zh-CN"/>
        </w:rPr>
        <w:drawing>
          <wp:inline distT="0" distB="0" distL="0" distR="0" wp14:anchorId="24A8A90C" wp14:editId="756A061A">
            <wp:extent cx="812165" cy="4025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rsidR="00E6386D">
        <w:t xml:space="preserve">, </w:t>
      </w:r>
      <w:r w:rsidR="00253A4A">
        <w:t xml:space="preserve">is based on the </w:t>
      </w:r>
      <w:r w:rsidR="0083252A">
        <w:t>PUSCH</w:t>
      </w:r>
      <w:r w:rsidR="00366F3D">
        <w:t xml:space="preserve"> used for TBS calculation</w:t>
      </w:r>
      <w:r w:rsidR="00A138CA">
        <w:t>,</w:t>
      </w:r>
      <w:r w:rsidR="00932B70">
        <w:t xml:space="preserve"> </w:t>
      </w:r>
      <w:r w:rsidR="00F33B13">
        <w:t>instead of</w:t>
      </w:r>
      <w:r w:rsidR="0083252A">
        <w:t xml:space="preserve"> </w:t>
      </w:r>
      <w:r w:rsidR="00FB488F">
        <w:t>the current PUSCH</w:t>
      </w:r>
      <w:r w:rsidR="00932B70">
        <w:t xml:space="preserve"> piggybacking the UCI</w:t>
      </w:r>
      <w:r w:rsidR="0083252A">
        <w:t xml:space="preserve">. </w:t>
      </w:r>
    </w:p>
    <w:p w14:paraId="62D25CB2" w14:textId="77777777" w:rsidR="008D52DE" w:rsidRDefault="00D14CED" w:rsidP="00A65926">
      <w:pPr>
        <w:keepNext/>
        <w:jc w:val="center"/>
      </w:pPr>
      <w:r w:rsidRPr="00D14CED">
        <w:rPr>
          <w:noProof/>
          <w:lang w:eastAsia="zh-CN"/>
        </w:rPr>
        <w:t xml:space="preserve"> </w:t>
      </w:r>
      <w:r w:rsidR="006400A0" w:rsidRPr="00401D41">
        <w:rPr>
          <w:noProof/>
          <w:lang w:eastAsia="zh-CN"/>
        </w:rPr>
        <w:drawing>
          <wp:inline distT="0" distB="0" distL="0" distR="0" wp14:anchorId="7F78FDFD" wp14:editId="5FB4DE80">
            <wp:extent cx="4032885" cy="1262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2885" cy="1262380"/>
                    </a:xfrm>
                    <a:prstGeom prst="rect">
                      <a:avLst/>
                    </a:prstGeom>
                    <a:noFill/>
                    <a:ln>
                      <a:noFill/>
                    </a:ln>
                  </pic:spPr>
                </pic:pic>
              </a:graphicData>
            </a:graphic>
          </wp:inline>
        </w:drawing>
      </w:r>
    </w:p>
    <w:p w14:paraId="3B3B1712" w14:textId="246F98D2" w:rsidR="003B1B82" w:rsidRPr="00A65926" w:rsidRDefault="008D52DE" w:rsidP="00A65926">
      <w:pPr>
        <w:pStyle w:val="a5"/>
      </w:pPr>
      <w:r>
        <w:t xml:space="preserve">Figure </w:t>
      </w:r>
      <w:r w:rsidR="003D5318">
        <w:t>3</w:t>
      </w:r>
      <w:r w:rsidR="003D5318" w:rsidRPr="00BA4398">
        <w:rPr>
          <w:b w:val="0"/>
        </w:rPr>
        <w:t xml:space="preserve"> </w:t>
      </w:r>
      <w:r w:rsidR="00F6148C" w:rsidRPr="009B600D">
        <w:rPr>
          <w:b w:val="0"/>
          <w:lang w:val="en-US"/>
        </w:rPr>
        <w:t xml:space="preserve">- </w:t>
      </w:r>
      <w:r w:rsidR="003B1B82" w:rsidRPr="00FE159E">
        <w:t xml:space="preserve">Inappropriate </w:t>
      </w:r>
      <w:r w:rsidR="009F6B86" w:rsidRPr="00991319">
        <w:t>Q’</w:t>
      </w:r>
      <w:r w:rsidR="003B1B82" w:rsidRPr="00991319">
        <w:t xml:space="preserve"> calculation for PUSCH repetitions</w:t>
      </w:r>
      <w:r w:rsidR="00901B14" w:rsidRPr="00A65926">
        <w:t xml:space="preserve"> with unequal length</w:t>
      </w:r>
    </w:p>
    <w:p w14:paraId="64F0D16C" w14:textId="77777777" w:rsidR="00EF4415" w:rsidRPr="006C3861" w:rsidRDefault="002F1022" w:rsidP="002F1022">
      <w:pPr>
        <w:pStyle w:val="a5"/>
        <w:jc w:val="left"/>
        <w:rPr>
          <w:i/>
          <w:sz w:val="22"/>
          <w:szCs w:val="22"/>
        </w:rPr>
      </w:pPr>
      <w:bookmarkStart w:id="11" w:name="_Ref23271748"/>
      <w:r w:rsidRPr="006C3861">
        <w:rPr>
          <w:i/>
          <w:sz w:val="22"/>
          <w:szCs w:val="22"/>
        </w:rPr>
        <w:t xml:space="preserve">Observation </w:t>
      </w:r>
      <w:r w:rsidRPr="006C3861">
        <w:rPr>
          <w:i/>
          <w:sz w:val="22"/>
          <w:szCs w:val="22"/>
        </w:rPr>
        <w:fldChar w:fldCharType="begin"/>
      </w:r>
      <w:r w:rsidRPr="006C3861">
        <w:rPr>
          <w:i/>
          <w:sz w:val="22"/>
          <w:szCs w:val="22"/>
        </w:rPr>
        <w:instrText xml:space="preserve"> SEQ Observation \* ARABIC </w:instrText>
      </w:r>
      <w:r w:rsidRPr="006C3861">
        <w:rPr>
          <w:i/>
          <w:sz w:val="22"/>
          <w:szCs w:val="22"/>
        </w:rPr>
        <w:fldChar w:fldCharType="separate"/>
      </w:r>
      <w:r w:rsidR="006C3861" w:rsidRPr="006C3861">
        <w:rPr>
          <w:i/>
          <w:noProof/>
          <w:sz w:val="22"/>
          <w:szCs w:val="22"/>
        </w:rPr>
        <w:t>1</w:t>
      </w:r>
      <w:r w:rsidRPr="006C3861">
        <w:rPr>
          <w:i/>
          <w:sz w:val="22"/>
          <w:szCs w:val="22"/>
        </w:rPr>
        <w:fldChar w:fldCharType="end"/>
      </w:r>
      <w:r w:rsidR="00E145D0" w:rsidRPr="006C3861">
        <w:rPr>
          <w:i/>
          <w:sz w:val="22"/>
          <w:szCs w:val="22"/>
        </w:rPr>
        <w:t xml:space="preserve">: </w:t>
      </w:r>
      <w:r w:rsidR="00A9550A" w:rsidRPr="006C3861">
        <w:rPr>
          <w:i/>
          <w:sz w:val="22"/>
          <w:szCs w:val="22"/>
        </w:rPr>
        <w:t>For PUSCH repetitions with unequal lengths</w:t>
      </w:r>
      <w:r w:rsidR="00166B5C" w:rsidRPr="006C3861">
        <w:rPr>
          <w:i/>
          <w:sz w:val="22"/>
          <w:szCs w:val="22"/>
        </w:rPr>
        <w:t xml:space="preserve">, the target REs for calculating UL-SCH TBS may </w:t>
      </w:r>
      <w:r w:rsidR="00A9550A" w:rsidRPr="006C3861">
        <w:rPr>
          <w:i/>
          <w:sz w:val="22"/>
          <w:szCs w:val="22"/>
        </w:rPr>
        <w:t>not</w:t>
      </w:r>
      <w:r w:rsidR="00166B5C" w:rsidRPr="006C3861">
        <w:rPr>
          <w:i/>
          <w:sz w:val="22"/>
          <w:szCs w:val="22"/>
        </w:rPr>
        <w:t xml:space="preserve"> match with the PUSCH piggybacking the UCI, which results in inappropriate amount of UCI resources and</w:t>
      </w:r>
      <w:r w:rsidR="00E145D0" w:rsidRPr="006C3861">
        <w:rPr>
          <w:i/>
          <w:sz w:val="22"/>
          <w:szCs w:val="22"/>
        </w:rPr>
        <w:t xml:space="preserve"> </w:t>
      </w:r>
      <w:r w:rsidR="004E7B03" w:rsidRPr="006C3861">
        <w:rPr>
          <w:i/>
          <w:sz w:val="22"/>
          <w:szCs w:val="22"/>
        </w:rPr>
        <w:t xml:space="preserve">thereby causing </w:t>
      </w:r>
      <w:r w:rsidR="00166B5C" w:rsidRPr="006C3861">
        <w:rPr>
          <w:i/>
          <w:sz w:val="22"/>
          <w:szCs w:val="22"/>
        </w:rPr>
        <w:t xml:space="preserve">too aggressive UCI </w:t>
      </w:r>
      <w:r w:rsidR="00854141" w:rsidRPr="006C3861">
        <w:rPr>
          <w:i/>
          <w:sz w:val="22"/>
          <w:szCs w:val="22"/>
        </w:rPr>
        <w:t xml:space="preserve">code </w:t>
      </w:r>
      <w:r w:rsidR="00166B5C" w:rsidRPr="006C3861">
        <w:rPr>
          <w:i/>
          <w:sz w:val="22"/>
          <w:szCs w:val="22"/>
        </w:rPr>
        <w:t>rate</w:t>
      </w:r>
      <w:r w:rsidR="00B514F6" w:rsidRPr="006C3861">
        <w:rPr>
          <w:i/>
          <w:sz w:val="22"/>
          <w:szCs w:val="22"/>
        </w:rPr>
        <w:t xml:space="preserve"> to meet the UCI target code rate</w:t>
      </w:r>
      <w:r w:rsidR="00166B5C" w:rsidRPr="006C3861">
        <w:rPr>
          <w:i/>
          <w:sz w:val="22"/>
          <w:szCs w:val="22"/>
        </w:rPr>
        <w:t>.</w:t>
      </w:r>
      <w:bookmarkEnd w:id="11"/>
    </w:p>
    <w:p w14:paraId="059F0BCE" w14:textId="684685EE" w:rsidR="00B83AD5" w:rsidRPr="006C3861" w:rsidRDefault="00D67A91" w:rsidP="00D67A91">
      <w:pPr>
        <w:pStyle w:val="a5"/>
        <w:jc w:val="left"/>
        <w:rPr>
          <w:i/>
          <w:sz w:val="22"/>
          <w:szCs w:val="22"/>
          <w:lang w:eastAsia="zh-CN"/>
        </w:rPr>
      </w:pPr>
      <w:bookmarkStart w:id="12" w:name="_Ref19116281"/>
      <w:r w:rsidRPr="006C3861">
        <w:rPr>
          <w:i/>
          <w:sz w:val="22"/>
          <w:szCs w:val="22"/>
        </w:rPr>
        <w:t>Proposal</w:t>
      </w:r>
      <w:r w:rsidR="00BD2517" w:rsidRPr="006C3861">
        <w:rPr>
          <w:i/>
          <w:sz w:val="22"/>
          <w:szCs w:val="22"/>
        </w:rPr>
        <w:t xml:space="preserve"> </w:t>
      </w:r>
      <w:r w:rsidR="00F05E5A" w:rsidRPr="006C3861">
        <w:rPr>
          <w:i/>
          <w:sz w:val="22"/>
          <w:szCs w:val="22"/>
        </w:rPr>
        <w:t>7</w:t>
      </w:r>
      <w:r w:rsidR="000C4744" w:rsidRPr="006C3861">
        <w:rPr>
          <w:i/>
          <w:sz w:val="22"/>
          <w:szCs w:val="22"/>
          <w:lang w:eastAsia="zh-CN"/>
        </w:rPr>
        <w:t xml:space="preserve">: </w:t>
      </w:r>
      <w:r w:rsidR="005D76B3" w:rsidRPr="006C3861">
        <w:rPr>
          <w:i/>
          <w:sz w:val="22"/>
          <w:szCs w:val="22"/>
          <w:lang w:eastAsia="zh-CN"/>
        </w:rPr>
        <w:t xml:space="preserve">For UCI piggybacked on PUSCH, </w:t>
      </w:r>
      <w:r w:rsidR="005D7919" w:rsidRPr="006C3861">
        <w:rPr>
          <w:i/>
          <w:sz w:val="22"/>
          <w:szCs w:val="22"/>
          <w:lang w:eastAsia="zh-CN"/>
        </w:rPr>
        <w:t>modify the</w:t>
      </w:r>
      <w:r w:rsidR="007A5FE6" w:rsidRPr="006C3861">
        <w:rPr>
          <w:i/>
          <w:sz w:val="22"/>
          <w:szCs w:val="22"/>
          <w:lang w:eastAsia="zh-CN"/>
        </w:rPr>
        <w:t xml:space="preserve"> UCI resources Q’</w:t>
      </w:r>
      <w:r w:rsidR="005D7919" w:rsidRPr="006C3861">
        <w:rPr>
          <w:i/>
          <w:sz w:val="22"/>
          <w:szCs w:val="22"/>
          <w:lang w:eastAsia="zh-CN"/>
        </w:rPr>
        <w:t xml:space="preserve"> calculation equation</w:t>
      </w:r>
      <w:r w:rsidR="007A5FE6" w:rsidRPr="006C3861">
        <w:rPr>
          <w:i/>
          <w:sz w:val="22"/>
          <w:szCs w:val="22"/>
          <w:lang w:eastAsia="zh-CN"/>
        </w:rPr>
        <w:t xml:space="preserve"> by using </w:t>
      </w:r>
      <w:r w:rsidR="00306B4D" w:rsidRPr="006C3861">
        <w:rPr>
          <w:i/>
          <w:sz w:val="22"/>
          <w:szCs w:val="22"/>
          <w:lang w:eastAsia="zh-CN"/>
        </w:rPr>
        <w:t xml:space="preserve">the RE number </w:t>
      </w:r>
      <w:r w:rsidR="000D4250" w:rsidRPr="006C3861">
        <w:rPr>
          <w:i/>
          <w:sz w:val="22"/>
          <w:szCs w:val="22"/>
          <w:lang w:eastAsia="zh-CN"/>
        </w:rPr>
        <w:t xml:space="preserve">of </w:t>
      </w:r>
      <w:r w:rsidR="00306B4D" w:rsidRPr="006C3861">
        <w:rPr>
          <w:i/>
          <w:sz w:val="22"/>
          <w:szCs w:val="22"/>
          <w:lang w:eastAsia="zh-CN"/>
        </w:rPr>
        <w:t>the PUSCH</w:t>
      </w:r>
      <w:r w:rsidR="007A5FE6" w:rsidRPr="006C3861">
        <w:rPr>
          <w:i/>
          <w:sz w:val="22"/>
          <w:szCs w:val="22"/>
          <w:lang w:eastAsia="zh-CN"/>
        </w:rPr>
        <w:t xml:space="preserve"> used for TBS calculation instead of the current PUSCH piggybacking the UCI</w:t>
      </w:r>
      <w:r w:rsidR="00306B4D" w:rsidRPr="006C3861">
        <w:rPr>
          <w:i/>
          <w:sz w:val="22"/>
          <w:szCs w:val="22"/>
          <w:lang w:eastAsia="zh-CN"/>
        </w:rPr>
        <w:t>.</w:t>
      </w:r>
      <w:bookmarkEnd w:id="12"/>
    </w:p>
    <w:p w14:paraId="6B36722A" w14:textId="494171D3" w:rsidR="00965BB5" w:rsidRDefault="003D6FC7" w:rsidP="00965BB5">
      <w:pPr>
        <w:pStyle w:val="2"/>
        <w:numPr>
          <w:ilvl w:val="1"/>
          <w:numId w:val="2"/>
        </w:numPr>
        <w:tabs>
          <w:tab w:val="num" w:pos="576"/>
        </w:tabs>
        <w:ind w:left="576"/>
        <w:rPr>
          <w:i/>
          <w:lang w:eastAsia="zh-CN"/>
        </w:rPr>
      </w:pPr>
      <w:r>
        <w:rPr>
          <w:lang w:eastAsia="zh-CN"/>
        </w:rPr>
        <w:t>Application of i</w:t>
      </w:r>
      <w:r w:rsidR="00965BB5">
        <w:rPr>
          <w:lang w:eastAsia="zh-CN"/>
        </w:rPr>
        <w:t xml:space="preserve">nvalid symbol </w:t>
      </w:r>
      <w:r w:rsidR="007E0738">
        <w:rPr>
          <w:lang w:eastAsia="zh-CN"/>
        </w:rPr>
        <w:t xml:space="preserve">pattern </w:t>
      </w:r>
      <w:r w:rsidR="00965BB5">
        <w:rPr>
          <w:lang w:eastAsia="zh-CN"/>
        </w:rPr>
        <w:t>for configured grant with PUSCH repetition Type B</w:t>
      </w:r>
    </w:p>
    <w:p w14:paraId="22C69611" w14:textId="77777777" w:rsidR="00965BB5" w:rsidRDefault="00965BB5" w:rsidP="00965BB5">
      <w:pPr>
        <w:rPr>
          <w:lang w:eastAsia="zh-CN"/>
        </w:rPr>
      </w:pPr>
      <w:r w:rsidRPr="00A63D38">
        <w:rPr>
          <w:lang w:eastAsia="zh-CN"/>
        </w:rPr>
        <w:t xml:space="preserve">In </w:t>
      </w:r>
      <w:r w:rsidRPr="00D320A2">
        <w:rPr>
          <w:lang w:eastAsia="zh-CN"/>
        </w:rPr>
        <w:t xml:space="preserve">RAN1#99 meeting, </w:t>
      </w:r>
      <w:r>
        <w:rPr>
          <w:lang w:eastAsia="zh-CN"/>
        </w:rPr>
        <w:t>it was agreed to introduce a higher layer configured pattern to determine the invalid symbol(s) for dynamically scheduled PUSCH with repetition Type B, when dynamic SFI is configured for the serving cell. And it is still under discussion whether and how this pattern should be applied for configured grant.</w:t>
      </w:r>
    </w:p>
    <w:p w14:paraId="3777D7BA" w14:textId="77777777" w:rsidR="00965BB5" w:rsidRDefault="00965BB5" w:rsidP="00965BB5">
      <w:pPr>
        <w:rPr>
          <w:lang w:eastAsia="zh-CN"/>
        </w:rPr>
      </w:pPr>
      <w:r>
        <w:rPr>
          <w:lang w:eastAsia="zh-CN"/>
        </w:rPr>
        <w:t xml:space="preserve">Generally, there is not any problem observed to apply this pattern for configured grant. Therefore, we propose to also use this pattern for configured grant. And regarding the application of this pattern, for Type 1 configured grant, since it doesn’t rely on any DCI, it can be treated as the case when the </w:t>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w:t>
      </w:r>
      <w:r>
        <w:rPr>
          <w:lang w:eastAsia="zh-CN"/>
        </w:rPr>
        <w:t xml:space="preserve"> field is not present (i.e. bit width is zero) in the DCI for dynamic grant. In other word, as long as the invalid symbol pattern is configured by higher layer, the pattern is applied for Type 1 configured grant. And for Type 2 configured grant, following options can be considered:</w:t>
      </w:r>
    </w:p>
    <w:p w14:paraId="0B9BD457" w14:textId="77777777" w:rsidR="00965BB5" w:rsidRDefault="00965BB5" w:rsidP="00BD691A">
      <w:pPr>
        <w:pStyle w:val="af4"/>
        <w:numPr>
          <w:ilvl w:val="0"/>
          <w:numId w:val="9"/>
        </w:numPr>
        <w:ind w:firstLineChars="0"/>
        <w:rPr>
          <w:lang w:eastAsia="zh-CN"/>
        </w:rPr>
      </w:pPr>
      <w:r w:rsidRPr="00A63D38">
        <w:rPr>
          <w:b/>
          <w:lang w:eastAsia="zh-CN"/>
        </w:rPr>
        <w:lastRenderedPageBreak/>
        <w:t xml:space="preserve">Option 1: </w:t>
      </w:r>
      <w:r>
        <w:rPr>
          <w:lang w:eastAsia="zh-CN"/>
        </w:rPr>
        <w:t xml:space="preserve">Follow the same rule as for Type 1 configured grant, i.e., as long as the invalid symbol pattern is configured, the pattern is applied for Type 2 configured grant, irrespective of whether the </w:t>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w:t>
      </w:r>
      <w:r>
        <w:rPr>
          <w:lang w:eastAsia="zh-CN"/>
        </w:rPr>
        <w:t xml:space="preserve"> field is present or not in the activation DCI.</w:t>
      </w:r>
    </w:p>
    <w:p w14:paraId="742DB1F1" w14:textId="77777777" w:rsidR="00965BB5" w:rsidRDefault="00965BB5" w:rsidP="00BD691A">
      <w:pPr>
        <w:pStyle w:val="af4"/>
        <w:numPr>
          <w:ilvl w:val="0"/>
          <w:numId w:val="9"/>
        </w:numPr>
        <w:ind w:firstLineChars="0"/>
        <w:rPr>
          <w:lang w:eastAsia="zh-CN"/>
        </w:rPr>
      </w:pPr>
      <w:r w:rsidRPr="00A63D38">
        <w:rPr>
          <w:b/>
          <w:lang w:eastAsia="zh-CN"/>
        </w:rPr>
        <w:t xml:space="preserve">Option 2: </w:t>
      </w:r>
      <w:r>
        <w:rPr>
          <w:lang w:eastAsia="zh-CN"/>
        </w:rPr>
        <w:t>Follow the same rule defined for dynamic grant for all the Type 2 configured grant including the one right after the activation DCI.</w:t>
      </w:r>
    </w:p>
    <w:p w14:paraId="18106E6D" w14:textId="77777777" w:rsidR="00965BB5" w:rsidRDefault="00965BB5" w:rsidP="00BD691A">
      <w:pPr>
        <w:pStyle w:val="af4"/>
        <w:numPr>
          <w:ilvl w:val="0"/>
          <w:numId w:val="9"/>
        </w:numPr>
        <w:ind w:firstLineChars="0"/>
        <w:rPr>
          <w:lang w:eastAsia="zh-CN"/>
        </w:rPr>
      </w:pPr>
      <w:r w:rsidRPr="00A63D38">
        <w:rPr>
          <w:b/>
          <w:lang w:eastAsia="zh-CN"/>
        </w:rPr>
        <w:t xml:space="preserve">Option 3: </w:t>
      </w:r>
      <w:r>
        <w:rPr>
          <w:lang w:eastAsia="zh-CN"/>
        </w:rPr>
        <w:t>For the first Type 2 configured grant right after the activation DCI, follow the same rule defined for dynamic grant; for other Type 2 configured grant except the one right after the activation DCI, follow the same rule for Type 1 configured grant.</w:t>
      </w:r>
    </w:p>
    <w:p w14:paraId="49691973" w14:textId="77777777" w:rsidR="00965BB5" w:rsidRDefault="00965BB5" w:rsidP="00965BB5">
      <w:pPr>
        <w:rPr>
          <w:lang w:eastAsia="zh-CN"/>
        </w:rPr>
      </w:pPr>
      <w:r>
        <w:rPr>
          <w:lang w:eastAsia="zh-CN"/>
        </w:rPr>
        <w:t>A</w:t>
      </w:r>
      <w:r>
        <w:rPr>
          <w:rFonts w:hint="eastAsia"/>
          <w:lang w:eastAsia="zh-CN"/>
        </w:rPr>
        <w:t xml:space="preserve">mong the above three options, Option 3 is a bit </w:t>
      </w:r>
      <w:r>
        <w:rPr>
          <w:lang w:eastAsia="zh-CN"/>
        </w:rPr>
        <w:t xml:space="preserve">more </w:t>
      </w:r>
      <w:r>
        <w:rPr>
          <w:rFonts w:hint="eastAsia"/>
          <w:lang w:eastAsia="zh-CN"/>
        </w:rPr>
        <w:t xml:space="preserve">complex </w:t>
      </w:r>
      <w:r>
        <w:rPr>
          <w:lang w:eastAsia="zh-CN"/>
        </w:rPr>
        <w:t>with no obvious benefit compared to the other two. And considering there is no essential different between Option 1 and Option 2, we slightly prefer Option 1 to have a unique solution for both configured grant types.</w:t>
      </w:r>
    </w:p>
    <w:p w14:paraId="6002200D" w14:textId="77777777" w:rsidR="00965BB5" w:rsidRDefault="00965BB5" w:rsidP="00965BB5">
      <w:pPr>
        <w:rPr>
          <w:b/>
          <w:i/>
        </w:rPr>
      </w:pPr>
      <w:r w:rsidRPr="006C3861">
        <w:rPr>
          <w:b/>
          <w:i/>
          <w:lang w:eastAsia="zh-CN"/>
        </w:rPr>
        <w:t>Proposal 8:</w:t>
      </w:r>
      <w:r w:rsidRPr="00F742DD">
        <w:rPr>
          <w:b/>
          <w:i/>
          <w:lang w:eastAsia="zh-CN"/>
        </w:rPr>
        <w:t xml:space="preserve"> </w:t>
      </w:r>
      <w:r>
        <w:rPr>
          <w:b/>
          <w:i/>
        </w:rPr>
        <w:t>For both Type 1 and Type 2 configured grant with PUSCH repetition Type B in Rel-16</w:t>
      </w:r>
      <w:r w:rsidRPr="0054798D">
        <w:rPr>
          <w:b/>
          <w:i/>
        </w:rPr>
        <w:t>,</w:t>
      </w:r>
      <w:r>
        <w:rPr>
          <w:b/>
          <w:i/>
        </w:rPr>
        <w:t xml:space="preserve"> when dynamic SFI is configured, </w:t>
      </w:r>
    </w:p>
    <w:p w14:paraId="4C94734E" w14:textId="77777777" w:rsidR="00965BB5" w:rsidRPr="00A63D38" w:rsidRDefault="00965BB5" w:rsidP="00BD691A">
      <w:pPr>
        <w:pStyle w:val="af4"/>
        <w:numPr>
          <w:ilvl w:val="0"/>
          <w:numId w:val="10"/>
        </w:numPr>
        <w:ind w:firstLineChars="0"/>
        <w:rPr>
          <w:b/>
          <w:i/>
        </w:rPr>
      </w:pPr>
      <w:r w:rsidRPr="00A63D38">
        <w:rPr>
          <w:b/>
          <w:i/>
        </w:rPr>
        <w:t>If the higher layer parameter invalidSymbolPattern-r16</w:t>
      </w:r>
      <w:r>
        <w:t xml:space="preserve"> </w:t>
      </w:r>
      <w:r w:rsidRPr="00A63D38">
        <w:rPr>
          <w:b/>
          <w:i/>
        </w:rPr>
        <w:t xml:space="preserve">is </w:t>
      </w:r>
      <w:r>
        <w:rPr>
          <w:b/>
          <w:i/>
        </w:rPr>
        <w:t>provided</w:t>
      </w:r>
      <w:r w:rsidRPr="00A63D38">
        <w:rPr>
          <w:b/>
          <w:i/>
        </w:rPr>
        <w:t xml:space="preserve"> in pusch-Config, the invalid symbol pattern indicated by the parameter is applied and segmentation occurs around semi-static DL symbols and invalid symbol(s) in the pattern</w:t>
      </w:r>
      <w:r>
        <w:rPr>
          <w:b/>
          <w:i/>
        </w:rPr>
        <w:t>.</w:t>
      </w:r>
    </w:p>
    <w:p w14:paraId="76185658" w14:textId="77777777" w:rsidR="00965BB5" w:rsidRPr="00A63D38" w:rsidRDefault="00965BB5" w:rsidP="00BD691A">
      <w:pPr>
        <w:pStyle w:val="af4"/>
        <w:numPr>
          <w:ilvl w:val="0"/>
          <w:numId w:val="10"/>
        </w:numPr>
        <w:ind w:firstLineChars="0"/>
        <w:rPr>
          <w:b/>
          <w:i/>
        </w:rPr>
      </w:pPr>
      <w:r w:rsidRPr="00A63D38">
        <w:rPr>
          <w:b/>
          <w:i/>
        </w:rPr>
        <w:t>If the higher layer parameter invalidSymbolPattern-r16</w:t>
      </w:r>
      <w:r>
        <w:t xml:space="preserve"> </w:t>
      </w:r>
      <w:r w:rsidRPr="00A63D38">
        <w:rPr>
          <w:b/>
          <w:i/>
        </w:rPr>
        <w:t xml:space="preserve">is not </w:t>
      </w:r>
      <w:r>
        <w:rPr>
          <w:b/>
          <w:i/>
        </w:rPr>
        <w:t>provided</w:t>
      </w:r>
      <w:r w:rsidRPr="00A63D38">
        <w:rPr>
          <w:b/>
          <w:i/>
        </w:rPr>
        <w:t xml:space="preserve"> in pusch-Config, segmentation occurs </w:t>
      </w:r>
      <w:r w:rsidRPr="005B7B25">
        <w:rPr>
          <w:b/>
          <w:i/>
        </w:rPr>
        <w:t xml:space="preserve">only </w:t>
      </w:r>
      <w:r w:rsidRPr="00A63D38">
        <w:rPr>
          <w:b/>
          <w:i/>
        </w:rPr>
        <w:t>around semi-static DL symbols</w:t>
      </w:r>
      <w:r>
        <w:rPr>
          <w:b/>
          <w:i/>
        </w:rPr>
        <w:t>.</w:t>
      </w:r>
    </w:p>
    <w:p w14:paraId="29598B01" w14:textId="3A9F81FD" w:rsidR="00965BB5" w:rsidRDefault="00965BB5" w:rsidP="000749C4">
      <w:pPr>
        <w:rPr>
          <w:lang w:eastAsia="zh-CN"/>
        </w:rPr>
      </w:pPr>
      <w:r w:rsidRPr="00A63D38">
        <w:rPr>
          <w:b/>
          <w:i/>
        </w:rPr>
        <w:t>The corresponding text proposal</w:t>
      </w:r>
      <w:r>
        <w:rPr>
          <w:b/>
          <w:i/>
        </w:rPr>
        <w:t>s</w:t>
      </w:r>
      <w:r w:rsidRPr="00A63D38">
        <w:rPr>
          <w:b/>
          <w:i/>
        </w:rPr>
        <w:t xml:space="preserve"> for Subclause 6.1.2.3.2 in TS 38.214</w:t>
      </w:r>
      <w:r w:rsidRPr="001D4AFE">
        <w:rPr>
          <w:b/>
          <w:i/>
        </w:rPr>
        <w:t xml:space="preserve"> </w:t>
      </w:r>
      <w:r>
        <w:rPr>
          <w:b/>
          <w:i/>
        </w:rPr>
        <w:t>v16.0.0</w:t>
      </w:r>
      <w:r w:rsidRPr="00A63D38">
        <w:rPr>
          <w:b/>
          <w:i/>
        </w:rPr>
        <w:t xml:space="preserve"> </w:t>
      </w:r>
      <w:r w:rsidR="00E00D29">
        <w:rPr>
          <w:b/>
          <w:i/>
        </w:rPr>
        <w:t>is</w:t>
      </w:r>
      <w:r w:rsidRPr="00A63D38">
        <w:rPr>
          <w:b/>
          <w:i/>
        </w:rPr>
        <w:t xml:space="preserve"> given in </w:t>
      </w:r>
      <w:r w:rsidR="00FB4F76">
        <w:rPr>
          <w:b/>
          <w:i/>
        </w:rPr>
        <w:t xml:space="preserve">the </w:t>
      </w:r>
      <w:r w:rsidRPr="00A63D38">
        <w:rPr>
          <w:b/>
          <w:i/>
        </w:rPr>
        <w:t>Appendix.</w:t>
      </w:r>
    </w:p>
    <w:p w14:paraId="4194A312" w14:textId="61EA9409" w:rsidR="002D7872" w:rsidRDefault="002D7872" w:rsidP="002D7872">
      <w:pPr>
        <w:pStyle w:val="2"/>
        <w:numPr>
          <w:ilvl w:val="1"/>
          <w:numId w:val="2"/>
        </w:numPr>
        <w:tabs>
          <w:tab w:val="num" w:pos="576"/>
        </w:tabs>
        <w:ind w:left="576"/>
        <w:rPr>
          <w:lang w:eastAsia="zh-CN"/>
        </w:rPr>
      </w:pPr>
      <w:r>
        <w:rPr>
          <w:lang w:eastAsia="zh-CN"/>
        </w:rPr>
        <w:t xml:space="preserve">Correction on time domain </w:t>
      </w:r>
      <w:r w:rsidR="00A53847">
        <w:rPr>
          <w:lang w:eastAsia="zh-CN"/>
        </w:rPr>
        <w:t>allocation</w:t>
      </w:r>
      <w:r>
        <w:rPr>
          <w:lang w:eastAsia="zh-CN"/>
        </w:rPr>
        <w:t xml:space="preserve"> for </w:t>
      </w:r>
      <w:r w:rsidR="00E00D29">
        <w:rPr>
          <w:lang w:eastAsia="zh-CN"/>
        </w:rPr>
        <w:t xml:space="preserve">configured grant with </w:t>
      </w:r>
      <w:r>
        <w:rPr>
          <w:lang w:eastAsia="zh-CN"/>
        </w:rPr>
        <w:t>PUSCH repetition Type B</w:t>
      </w:r>
    </w:p>
    <w:p w14:paraId="7E40BD15" w14:textId="77777777" w:rsidR="007D46A0" w:rsidRDefault="007D46A0" w:rsidP="007D46A0">
      <w:pPr>
        <w:rPr>
          <w:lang w:eastAsia="zh-CN"/>
        </w:rPr>
      </w:pPr>
      <w:r>
        <w:rPr>
          <w:lang w:eastAsia="zh-CN"/>
        </w:rPr>
        <w:t>I</w:t>
      </w:r>
      <w:r>
        <w:rPr>
          <w:rFonts w:hint="eastAsia"/>
          <w:lang w:eastAsia="zh-CN"/>
        </w:rPr>
        <w:t xml:space="preserve">n </w:t>
      </w:r>
      <w:r>
        <w:rPr>
          <w:lang w:eastAsia="zh-CN"/>
        </w:rPr>
        <w:t>Subclause 6.1.2.1 in TS 38.214 v16.0.0, several formulas are specified for the determination of time domain resource of the K nominal repetitions for dynamic grant when PUSCH repetition Type B is configured. While f</w:t>
      </w:r>
      <w:r>
        <w:rPr>
          <w:rFonts w:hint="eastAsia"/>
          <w:lang w:eastAsia="zh-CN"/>
        </w:rPr>
        <w:t xml:space="preserve">or </w:t>
      </w:r>
      <w:r>
        <w:rPr>
          <w:lang w:eastAsia="zh-CN"/>
        </w:rPr>
        <w:t>configured grant, it is currently stated in the endorsed CR as “</w:t>
      </w:r>
      <w:r>
        <w:rPr>
          <w:color w:val="000000"/>
        </w:rPr>
        <w:t>For PUSCH transmissions with a Type 1 or Type 2 configured grant, the nominal repetitions and the actual repetitions are determined according to the procedures for PUSCH repetition Type B defined in Subclause 6.1.2.1</w:t>
      </w:r>
      <w:r>
        <w:rPr>
          <w:lang w:eastAsia="zh-CN"/>
        </w:rPr>
        <w:t>”. However, since the K nominal repetitions periodically occur for configured grant, which is different from that of dynamic grant, UE actually cannot determine the time domain resource for every K nominal repetitions by simply referring to the formulas specified for dynamic grant. Therefore, we propose to also specify corresponding formulas for configured grant with PUSCH repetition Type B in the spec. Examples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D46A0" w14:paraId="00C4BE13" w14:textId="77777777" w:rsidTr="004D5B0A">
        <w:tc>
          <w:tcPr>
            <w:tcW w:w="9307" w:type="dxa"/>
            <w:shd w:val="clear" w:color="auto" w:fill="auto"/>
          </w:tcPr>
          <w:p w14:paraId="14A2BCC7" w14:textId="77777777" w:rsidR="007D46A0" w:rsidRDefault="007D46A0" w:rsidP="004D5B0A">
            <w:pPr>
              <w:widowControl w:val="0"/>
              <w:rPr>
                <w:lang w:eastAsia="zh-CN"/>
              </w:rPr>
            </w:pPr>
            <w:r>
              <w:rPr>
                <w:lang w:eastAsia="zh-CN"/>
              </w:rPr>
              <w:t>F</w:t>
            </w:r>
            <w:r w:rsidRPr="004D5B0A">
              <w:rPr>
                <w:color w:val="000000"/>
              </w:rPr>
              <w:t xml:space="preserve">or the </w:t>
            </w:r>
            <w:r w:rsidRPr="004D5B0A">
              <w:rPr>
                <w:i/>
                <w:color w:val="000000"/>
              </w:rPr>
              <w:t>n</w:t>
            </w:r>
            <w:r w:rsidRPr="004D5B0A">
              <w:rPr>
                <w:color w:val="000000"/>
              </w:rPr>
              <w:t xml:space="preserve">-th nominal repetition of the </w:t>
            </w:r>
            <w:r w:rsidRPr="004D5B0A">
              <w:rPr>
                <w:i/>
                <w:color w:val="000000"/>
              </w:rPr>
              <w:t>m</w:t>
            </w:r>
            <w:r w:rsidRPr="004D5B0A">
              <w:rPr>
                <w:color w:val="000000"/>
              </w:rPr>
              <w:t xml:space="preserve">-th repetition bundle, </w:t>
            </w:r>
            <w:r w:rsidRPr="004D5B0A">
              <w:rPr>
                <w:i/>
                <w:color w:val="000000"/>
              </w:rPr>
              <w:t>n</w:t>
            </w:r>
            <w:r w:rsidRPr="004D5B0A">
              <w:rPr>
                <w:color w:val="000000"/>
              </w:rPr>
              <w:t xml:space="preserve"> = </w:t>
            </w:r>
            <w:r w:rsidRPr="004D5B0A">
              <w:rPr>
                <w:i/>
                <w:color w:val="000000"/>
              </w:rPr>
              <w:t>0</w:t>
            </w:r>
            <w:r w:rsidRPr="004D5B0A">
              <w:rPr>
                <w:color w:val="000000"/>
              </w:rPr>
              <w:t xml:space="preserve">, …, </w:t>
            </w:r>
            <w:r w:rsidRPr="004D5B0A">
              <w:rPr>
                <w:i/>
              </w:rPr>
              <w:t>K</w:t>
            </w:r>
            <w:r w:rsidRPr="00FD3457">
              <w:t xml:space="preserve"> </w:t>
            </w:r>
            <w:r>
              <w:t xml:space="preserve">– </w:t>
            </w:r>
            <w:r w:rsidRPr="00A00379">
              <w:t>1</w:t>
            </w:r>
            <w:r>
              <w:t>,</w:t>
            </w:r>
            <w:r>
              <w:rPr>
                <w:lang w:eastAsia="zh-CN"/>
              </w:rPr>
              <w:t xml:space="preserve"> </w:t>
            </w:r>
            <w:r w:rsidRPr="004D5B0A">
              <w:rPr>
                <w:i/>
                <w:lang w:eastAsia="zh-CN"/>
              </w:rPr>
              <w:t>m</w:t>
            </w:r>
            <w:r w:rsidRPr="004D5B0A">
              <w:rPr>
                <w:i/>
              </w:rPr>
              <w:t>≥</w:t>
            </w:r>
            <w:r w:rsidRPr="008B7589">
              <w:t>0</w:t>
            </w:r>
            <w:r>
              <w:rPr>
                <w:lang w:eastAsia="zh-CN"/>
              </w:rPr>
              <w:t xml:space="preserve">, </w:t>
            </w:r>
          </w:p>
          <w:p w14:paraId="4230D25E" w14:textId="77777777" w:rsidR="007D46A0" w:rsidRDefault="007D46A0" w:rsidP="00BD691A">
            <w:pPr>
              <w:widowControl w:val="0"/>
              <w:numPr>
                <w:ilvl w:val="0"/>
                <w:numId w:val="8"/>
              </w:numPr>
              <w:rPr>
                <w:lang w:eastAsia="zh-CN"/>
              </w:rPr>
            </w:pPr>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w:r w:rsidRPr="004D5B0A">
              <w:rPr>
                <w:rFonts w:ascii="Cambria Math" w:hAnsi="Cambria Math"/>
                <w:color w:val="FF0000"/>
                <w:kern w:val="24"/>
                <w:sz w:val="20"/>
                <w:szCs w:val="20"/>
                <w:lang w:val="en-GB"/>
              </w:rPr>
              <w:instrText>K</w:instrText>
            </w:r>
            <w:r w:rsidRPr="004D5B0A">
              <w:rPr>
                <w:rFonts w:ascii="Cambria Math" w:hAnsi="Cambria Math"/>
                <w:color w:val="FF0000"/>
                <w:kern w:val="24"/>
                <w:sz w:val="20"/>
                <w:szCs w:val="20"/>
              </w:rPr>
              <w:instrText>m,</w:instrText>
            </w:r>
            <w:r w:rsidRPr="004D5B0A">
              <w:rPr>
                <w:rFonts w:ascii="Cambria Math" w:hAnsi="Cambria Math"/>
                <w:color w:val="FF0000"/>
                <w:kern w:val="24"/>
                <w:sz w:val="20"/>
                <w:szCs w:val="20"/>
                <w:lang w:val="en-GB"/>
              </w:rPr>
              <w:instrText>s</w:instrText>
            </w:r>
            <w:r w:rsidRPr="004D5B0A">
              <w:rPr>
                <w:rFonts w:ascii="Cambria Math" w:hAnsi="Cambria Math"/>
                <w:color w:val="000000"/>
                <w:kern w:val="24"/>
                <w:sz w:val="20"/>
                <w:szCs w:val="20"/>
                <w:lang w:val="en-GB"/>
              </w:rPr>
              <w:instrText>+</w:instrText>
            </w:r>
            <w:r w:rsidRPr="004D5B0A">
              <w:rPr>
                <w:rFonts w:ascii="Cambria Math" w:hAnsi="Cambria Math"/>
                <w:color w:val="FF0000"/>
                <w:kern w:val="24"/>
                <w:sz w:val="20"/>
                <w:szCs w:val="20"/>
              </w:rPr>
              <w:instrText>Sm,s</w:instrText>
            </w:r>
            <w:r w:rsidRPr="004D5B0A">
              <w:rPr>
                <w:rFonts w:ascii="Cambria Math" w:hAnsi="Cambria Math"/>
                <w:color w:val="000000"/>
                <w:kern w:val="24"/>
                <w:sz w:val="20"/>
                <w:szCs w:val="20"/>
                <w:lang w:val="en-GB"/>
              </w:rPr>
              <w:instrText>+n*LNsymbslot</w:instrText>
            </w:r>
            <w:r w:rsidRPr="008B7589">
              <w:rPr>
                <w:lang w:eastAsia="zh-CN"/>
              </w:rPr>
              <w:instrText xml:space="preserve"> </w:instrText>
            </w:r>
            <w:r w:rsidRPr="008B7589">
              <w:rPr>
                <w:lang w:eastAsia="zh-CN"/>
              </w:rPr>
              <w:fldChar w:fldCharType="separate"/>
            </w:r>
            <w:r w:rsidR="006C3861" w:rsidRPr="004D5B0A">
              <w:rPr>
                <w:rFonts w:ascii="Cambria Math" w:hAnsi="Cambria Math"/>
                <w:color w:val="FF0000"/>
                <w:kern w:val="24"/>
                <w:sz w:val="20"/>
                <w:szCs w:val="20"/>
                <w:lang w:val="en-GB"/>
              </w:rPr>
              <w:t>K</w:t>
            </w:r>
            <w:r w:rsidR="006C3861" w:rsidRPr="004D5B0A">
              <w:rPr>
                <w:rFonts w:ascii="Cambria Math" w:hAnsi="Cambria Math"/>
                <w:color w:val="FF0000"/>
                <w:kern w:val="24"/>
                <w:sz w:val="20"/>
                <w:szCs w:val="20"/>
              </w:rPr>
              <w:t>m,</w:t>
            </w:r>
            <w:r w:rsidR="006C3861" w:rsidRPr="004D5B0A">
              <w:rPr>
                <w:rFonts w:ascii="Cambria Math" w:hAnsi="Cambria Math"/>
                <w:color w:val="FF0000"/>
                <w:kern w:val="24"/>
                <w:sz w:val="20"/>
                <w:szCs w:val="20"/>
                <w:lang w:val="en-GB"/>
              </w:rPr>
              <w:t>s</w:t>
            </w:r>
            <w:r w:rsidR="006C3861" w:rsidRPr="004D5B0A">
              <w:rPr>
                <w:rFonts w:ascii="Cambria Math" w:hAnsi="Cambria Math"/>
                <w:color w:val="000000"/>
                <w:kern w:val="24"/>
                <w:sz w:val="20"/>
                <w:szCs w:val="20"/>
                <w:lang w:val="en-GB"/>
              </w:rPr>
              <w:t>+</w:t>
            </w:r>
            <w:r w:rsidR="006C3861" w:rsidRPr="004D5B0A">
              <w:rPr>
                <w:rFonts w:ascii="Cambria Math" w:hAnsi="Cambria Math"/>
                <w:color w:val="FF0000"/>
                <w:kern w:val="24"/>
                <w:sz w:val="20"/>
                <w:szCs w:val="20"/>
              </w:rPr>
              <w:t>Sm,s</w:t>
            </w:r>
            <w:r w:rsidR="006C3861" w:rsidRPr="004D5B0A">
              <w:rPr>
                <w:rFonts w:ascii="Cambria Math" w:hAnsi="Cambria Math"/>
                <w:color w:val="000000"/>
                <w:kern w:val="24"/>
                <w:sz w:val="20"/>
                <w:szCs w:val="20"/>
                <w:lang w:val="en-GB"/>
              </w:rPr>
              <w:t>+n*LNsymbslot</w:t>
            </w:r>
            <w:r w:rsidRPr="008B7589">
              <w:rPr>
                <w:lang w:eastAsia="zh-CN"/>
              </w:rPr>
              <w:fldChar w:fldCharType="end"/>
            </w:r>
            <w:r>
              <w:rPr>
                <w:lang w:eastAsia="zh-CN"/>
              </w:rPr>
              <w:t xml:space="preserve">    </w:t>
            </w:r>
          </w:p>
          <w:p w14:paraId="66034334" w14:textId="77777777" w:rsidR="007D46A0" w:rsidRDefault="007D46A0" w:rsidP="00BD691A">
            <w:pPr>
              <w:widowControl w:val="0"/>
              <w:numPr>
                <w:ilvl w:val="0"/>
                <w:numId w:val="8"/>
              </w:numPr>
              <w:rPr>
                <w:lang w:eastAsia="zh-CN"/>
              </w:rPr>
            </w:pPr>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p>
          <w:p w14:paraId="263600AD" w14:textId="70571D64" w:rsidR="007D46A0" w:rsidRDefault="007D46A0" w:rsidP="00F1471B">
            <w:pPr>
              <w:widowControl w:val="0"/>
              <w:rPr>
                <w:lang w:eastAsia="zh-CN"/>
              </w:rPr>
            </w:pPr>
            <w:r>
              <w:rPr>
                <w:lang w:eastAsia="zh-CN"/>
              </w:rPr>
              <w:t xml:space="preserve">Here,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is the slot where the </w:t>
            </w:r>
            <w:r w:rsidRPr="004D5B0A">
              <w:rPr>
                <w:i/>
                <w:lang w:eastAsia="zh-CN"/>
              </w:rPr>
              <w:t>m</w:t>
            </w:r>
            <w:r>
              <w:rPr>
                <w:lang w:eastAsia="zh-CN"/>
              </w:rPr>
              <w:t>-th repetition bundle starts and is given by</w:t>
            </w:r>
            <m:oMath>
              <m:r>
                <m:rPr>
                  <m:sty m:val="p"/>
                </m:rPr>
                <w:rPr>
                  <w:rFonts w:ascii="Cambria Math" w:hAnsi="Cambria Math"/>
                  <w:lang w:eastAsia="zh-CN"/>
                </w:rPr>
                <m:t xml:space="preserve"> </m:t>
              </m:r>
              <m:r>
                <m:rPr>
                  <m:nor/>
                </m:rPr>
                <w:rPr>
                  <w:rFonts w:ascii="Cambria Math"/>
                  <w:i/>
                  <w:iCs/>
                  <w:kern w:val="24"/>
                  <w:sz w:val="20"/>
                </w:rPr>
                <m:t>t</m:t>
              </m:r>
              <m:r>
                <m:rPr>
                  <m:nor/>
                </m:rPr>
                <w:rPr>
                  <w:i/>
                  <w:iCs/>
                  <w:kern w:val="24"/>
                  <w:sz w:val="20"/>
                </w:rPr>
                <m:t>imeDomainOffse</m:t>
              </m:r>
              <m:r>
                <m:rPr>
                  <m:nor/>
                </m:rPr>
                <w:rPr>
                  <w:iCs/>
                  <w:kern w:val="24"/>
                  <w:sz w:val="20"/>
                </w:rPr>
                <m:t>t</m:t>
              </m:r>
              <m:r>
                <m:rPr>
                  <m:nor/>
                </m:rPr>
                <w:rPr>
                  <w:b/>
                  <w:bCs/>
                  <w:i/>
                  <w:iCs/>
                  <w:kern w:val="24"/>
                  <w:sz w:val="20"/>
                </w:rPr>
                <m:t> </m:t>
              </m:r>
              <m:r>
                <m:rPr>
                  <m:nor/>
                </m:rPr>
                <w:rPr>
                  <w:b/>
                  <w:bCs/>
                  <w:kern w:val="24"/>
                  <w:sz w:val="20"/>
                </w:rPr>
                <m:t>+</m:t>
              </m:r>
              <m:d>
                <m:dPr>
                  <m:begChr m:val="⌊"/>
                  <m:endChr m:val="⌋"/>
                  <m:ctrlPr>
                    <w:rPr>
                      <w:rFonts w:ascii="Cambria Math" w:hAnsi="Cambria Math"/>
                      <w:bCs/>
                      <w:iCs/>
                      <w:kern w:val="24"/>
                    </w:rPr>
                  </m:ctrlPr>
                </m:dPr>
                <m:e>
                  <m:f>
                    <m:fPr>
                      <m:ctrlPr>
                        <w:rPr>
                          <w:rFonts w:ascii="Cambria Math" w:hAnsi="Cambria Math"/>
                          <w:bCs/>
                          <w:i/>
                          <w:iCs/>
                          <w:kern w:val="24"/>
                        </w:rPr>
                      </m:ctrlPr>
                    </m:fPr>
                    <m:num>
                      <m:r>
                        <w:rPr>
                          <w:rFonts w:ascii="Cambria Math" w:hAnsi="Cambria Math"/>
                          <w:kern w:val="24"/>
                          <w:sz w:val="20"/>
                        </w:rPr>
                        <m:t>S+m</m:t>
                      </m:r>
                      <m:r>
                        <w:rPr>
                          <w:rFonts w:ascii="Cambria Math" w:hAnsi="Cambria Math"/>
                          <w:color w:val="000000"/>
                        </w:rPr>
                        <m:t>·</m:t>
                      </m:r>
                      <m:r>
                        <w:rPr>
                          <w:rFonts w:ascii="Cambria Math" w:hAnsi="Cambria Math"/>
                          <w:kern w:val="24"/>
                          <w:sz w:val="20"/>
                        </w:rPr>
                        <m:t>P</m:t>
                      </m:r>
                    </m:num>
                    <m:den>
                      <m:sSubSup>
                        <m:sSubSupPr>
                          <m:ctrlPr>
                            <w:rPr>
                              <w:rFonts w:ascii="Cambria Math" w:hAnsi="Cambria Math"/>
                              <w:bCs/>
                              <w:i/>
                              <w:iCs/>
                              <w:kern w:val="24"/>
                            </w:rPr>
                          </m:ctrlPr>
                        </m:sSubSupPr>
                        <m:e>
                          <m:r>
                            <w:rPr>
                              <w:rFonts w:ascii="Cambria Math" w:hAnsi="Cambria Math"/>
                              <w:kern w:val="24"/>
                              <w:sz w:val="20"/>
                            </w:rPr>
                            <m:t>N</m:t>
                          </m:r>
                        </m:e>
                        <m:sub>
                          <m:r>
                            <w:rPr>
                              <w:rFonts w:ascii="Cambria Math" w:hAnsi="Cambria Math"/>
                              <w:kern w:val="24"/>
                              <w:sz w:val="20"/>
                            </w:rPr>
                            <m:t>symb</m:t>
                          </m:r>
                        </m:sub>
                        <m:sup>
                          <m:r>
                            <w:rPr>
                              <w:rFonts w:ascii="Cambria Math" w:hAnsi="Cambria Math"/>
                              <w:kern w:val="24"/>
                              <w:sz w:val="20"/>
                            </w:rPr>
                            <m:t>slot</m:t>
                          </m:r>
                        </m:sup>
                      </m:sSubSup>
                    </m:den>
                  </m:f>
                </m:e>
              </m:d>
            </m:oMath>
            <w:r w:rsidRPr="004D5B0A">
              <w:rPr>
                <w:rFonts w:hint="eastAsia"/>
                <w:bCs/>
                <w:iCs/>
                <w:kern w:val="24"/>
                <w:lang w:eastAsia="zh-CN"/>
              </w:rPr>
              <w:t xml:space="preserve"> for</w:t>
            </w:r>
            <w:r w:rsidRPr="004D5B0A">
              <w:rPr>
                <w:bCs/>
                <w:iCs/>
                <w:kern w:val="24"/>
                <w:lang w:eastAsia="zh-CN"/>
              </w:rPr>
              <w:t xml:space="preserve"> Type 1 configured grant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kern w:val="24"/>
                  <w:sz w:val="20"/>
                </w:rPr>
                <m:t>+</m:t>
              </m:r>
              <m:d>
                <m:dPr>
                  <m:begChr m:val="⌊"/>
                  <m:endChr m:val="⌋"/>
                  <m:ctrlPr>
                    <w:rPr>
                      <w:rFonts w:ascii="Cambria Math" w:hAnsi="Cambria Math"/>
                      <w:bCs/>
                      <w:iCs/>
                      <w:kern w:val="24"/>
                    </w:rPr>
                  </m:ctrlPr>
                </m:dPr>
                <m:e>
                  <m:f>
                    <m:fPr>
                      <m:ctrlPr>
                        <w:rPr>
                          <w:rFonts w:ascii="Cambria Math" w:hAnsi="Cambria Math"/>
                          <w:bCs/>
                          <w:i/>
                          <w:iCs/>
                          <w:kern w:val="24"/>
                        </w:rPr>
                      </m:ctrlPr>
                    </m:fPr>
                    <m:num>
                      <m:r>
                        <w:rPr>
                          <w:rFonts w:ascii="Cambria Math" w:hAnsi="Cambria Math"/>
                          <w:kern w:val="24"/>
                          <w:sz w:val="20"/>
                        </w:rPr>
                        <m:t>S+m*P</m:t>
                      </m:r>
                    </m:num>
                    <m:den>
                      <m:sSubSup>
                        <m:sSubSupPr>
                          <m:ctrlPr>
                            <w:rPr>
                              <w:rFonts w:ascii="Cambria Math" w:hAnsi="Cambria Math"/>
                              <w:bCs/>
                              <w:i/>
                              <w:iCs/>
                              <w:kern w:val="24"/>
                            </w:rPr>
                          </m:ctrlPr>
                        </m:sSubSupPr>
                        <m:e>
                          <m:r>
                            <w:rPr>
                              <w:rFonts w:ascii="Cambria Math" w:hAnsi="Cambria Math"/>
                              <w:kern w:val="24"/>
                              <w:sz w:val="20"/>
                            </w:rPr>
                            <m:t>N</m:t>
                          </m:r>
                        </m:e>
                        <m:sub>
                          <m:r>
                            <w:rPr>
                              <w:rFonts w:ascii="Cambria Math" w:hAnsi="Cambria Math"/>
                              <w:kern w:val="24"/>
                              <w:sz w:val="20"/>
                            </w:rPr>
                            <m:t>symb</m:t>
                          </m:r>
                        </m:sub>
                        <m:sup>
                          <m:r>
                            <w:rPr>
                              <w:rFonts w:ascii="Cambria Math" w:hAnsi="Cambria Math"/>
                              <w:kern w:val="24"/>
                              <w:sz w:val="20"/>
                            </w:rPr>
                            <m:t>slot</m:t>
                          </m:r>
                        </m:sup>
                      </m:sSubSup>
                    </m:den>
                  </m:f>
                </m:e>
              </m:d>
            </m:oMath>
            <w:r w:rsidRPr="004D5B0A">
              <w:rPr>
                <w:bCs/>
                <w:iCs/>
                <w:kern w:val="24"/>
                <w:lang w:eastAsia="zh-CN"/>
              </w:rPr>
              <w:t xml:space="preserve"> for Type 2 configured grant</w:t>
            </w:r>
            <w:r>
              <w:rPr>
                <w:lang w:eastAsia="zh-CN"/>
              </w:rPr>
              <w:t xml:space="preserve">, </w:t>
            </w:r>
            <w:r w:rsidRPr="004D5B0A">
              <w:rPr>
                <w:i/>
                <w:lang w:eastAsia="zh-CN"/>
              </w:rPr>
              <w:t>P</w:t>
            </w:r>
            <w:r>
              <w:rPr>
                <w:lang w:eastAsia="zh-CN"/>
              </w:rPr>
              <w:t xml:space="preserve"> is the periodicity provided by higher layer parameter </w:t>
            </w:r>
            <w:r w:rsidRPr="004D5B0A">
              <w:rPr>
                <w:i/>
              </w:rPr>
              <w:t>periodicity</w:t>
            </w:r>
            <w:r>
              <w:t xml:space="preserve"> or </w:t>
            </w:r>
            <w:r w:rsidRPr="004D5B0A">
              <w:rPr>
                <w:i/>
              </w:rPr>
              <w:t>periodicityExt</w:t>
            </w:r>
            <w:r>
              <w:rPr>
                <w:lang w:eastAsia="zh-CN"/>
              </w:rPr>
              <w:t xml:space="preserv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oMath>
            <w:r>
              <w:rPr>
                <w:lang w:eastAsia="zh-CN"/>
              </w:rPr>
              <w:t xml:space="preserve"> is defined in Subclause 6.1.2.1, and</w:t>
            </w:r>
            <w:r w:rsidRPr="004D5B0A">
              <w:rPr>
                <w:i/>
                <w:color w:val="000000"/>
              </w:rPr>
              <w:t xml:space="preserve"> S</w:t>
            </w:r>
            <w:r w:rsidRPr="004D5B0A">
              <w:rPr>
                <w:color w:val="000000"/>
              </w:rPr>
              <w:t xml:space="preserve"> and </w:t>
            </w:r>
            <w:r w:rsidRPr="004D5B0A">
              <w:rPr>
                <w:i/>
                <w:color w:val="000000"/>
              </w:rPr>
              <w:t>L</w:t>
            </w:r>
            <w:r w:rsidRPr="004D5B0A">
              <w:rPr>
                <w:color w:val="000000"/>
              </w:rPr>
              <w:t xml:space="preserve"> are provided by </w:t>
            </w:r>
            <w:r w:rsidRPr="004D5B0A">
              <w:rPr>
                <w:i/>
                <w:color w:val="000000"/>
              </w:rPr>
              <w:t>startSymbol</w:t>
            </w:r>
            <w:r w:rsidRPr="004D5B0A">
              <w:rPr>
                <w:color w:val="000000"/>
              </w:rPr>
              <w:t xml:space="preserve"> and </w:t>
            </w:r>
            <w:r w:rsidRPr="004D5B0A">
              <w:rPr>
                <w:i/>
                <w:color w:val="000000"/>
              </w:rPr>
              <w:t>length</w:t>
            </w:r>
            <w:r w:rsidRPr="004D5B0A">
              <w:rPr>
                <w:color w:val="000000"/>
              </w:rPr>
              <w:t xml:space="preserve"> of the indexed row of the resource allocation table, respectively</w:t>
            </w:r>
            <w:r>
              <w:t>.</w:t>
            </w:r>
            <w:r>
              <w:rPr>
                <w:lang w:eastAsia="zh-CN"/>
              </w:rPr>
              <w:t xml:space="preserve"> </w:t>
            </w:r>
            <w:r w:rsidRPr="004D5B0A">
              <w:rPr>
                <w:i/>
                <w:lang w:eastAsia="zh-CN"/>
              </w:rPr>
              <w:t>S</w:t>
            </w:r>
            <w:r w:rsidRPr="004D5B0A">
              <w:rPr>
                <w:i/>
                <w:vertAlign w:val="subscript"/>
                <w:lang w:eastAsia="zh-CN"/>
              </w:rPr>
              <w:t>m</w:t>
            </w:r>
            <w:r w:rsidRPr="004D5B0A">
              <w:rPr>
                <w:i/>
                <w:lang w:eastAsia="zh-CN"/>
              </w:rPr>
              <w:t xml:space="preserve"> </w:t>
            </w:r>
            <w:r>
              <w:rPr>
                <w:lang w:eastAsia="zh-CN"/>
              </w:rPr>
              <w:t xml:space="preserve">is the starting symbol of the </w:t>
            </w:r>
            <w:r w:rsidRPr="004D5B0A">
              <w:rPr>
                <w:i/>
                <w:lang w:eastAsia="zh-CN"/>
              </w:rPr>
              <w:t>m</w:t>
            </w:r>
            <w:r>
              <w:rPr>
                <w:lang w:eastAsia="zh-CN"/>
              </w:rPr>
              <w:t xml:space="preserve">-th repetition bundle relative to the slot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and is given by </w:t>
            </w:r>
            <w:r w:rsidRPr="00084B58">
              <w:rPr>
                <w:lang w:eastAsia="zh-CN"/>
              </w:rPr>
              <w:fldChar w:fldCharType="begin"/>
            </w:r>
            <w:r w:rsidRPr="00084B58">
              <w:rPr>
                <w:lang w:eastAsia="zh-CN"/>
              </w:rPr>
              <w:instrText xml:space="preserve"> QUOTE </w:instrText>
            </w:r>
            <w:r w:rsidRPr="004D5B0A">
              <w:rPr>
                <w:rFonts w:ascii="Cambria Math" w:hAnsi="Cambria Math"/>
                <w:kern w:val="24"/>
                <w:sz w:val="20"/>
                <w:lang w:val="en-GB"/>
              </w:rPr>
              <w:instrText>mod</w:instrText>
            </w:r>
            <w:r w:rsidRPr="004D5B0A">
              <w:rPr>
                <w:rFonts w:ascii="Cambria Math" w:hAnsi="Cambria Math"/>
                <w:kern w:val="24"/>
                <w:sz w:val="20"/>
              </w:rPr>
              <w:instrText>S</w:instrText>
            </w:r>
            <w:r w:rsidRPr="004D5B0A">
              <w:rPr>
                <w:rFonts w:ascii="Cambria Math" w:hAnsi="Cambria Math"/>
                <w:kern w:val="24"/>
                <w:sz w:val="20"/>
                <w:lang w:val="en-GB"/>
              </w:rPr>
              <w:instrText>+</w:instrText>
            </w:r>
            <w:r w:rsidRPr="004D5B0A">
              <w:rPr>
                <w:rFonts w:ascii="Cambria Math" w:hAnsi="Cambria Math"/>
                <w:kern w:val="24"/>
                <w:sz w:val="20"/>
              </w:rPr>
              <w:instrText>m*P</w:instrText>
            </w:r>
            <w:r w:rsidRPr="004D5B0A">
              <w:rPr>
                <w:rFonts w:ascii="Cambria Math" w:hAnsi="Cambria Math"/>
                <w:kern w:val="24"/>
                <w:sz w:val="20"/>
                <w:lang w:val="en-GB"/>
              </w:rPr>
              <w:instrText>,Nsymbslot</w:instrText>
            </w:r>
            <w:r w:rsidRPr="00084B58">
              <w:rPr>
                <w:lang w:eastAsia="zh-CN"/>
              </w:rPr>
              <w:instrText xml:space="preserve"> </w:instrText>
            </w:r>
            <w:r w:rsidRPr="00084B58">
              <w:rPr>
                <w:lang w:eastAsia="zh-CN"/>
              </w:rPr>
              <w:fldChar w:fldCharType="separate"/>
            </w:r>
            <w:r w:rsidR="006C3861" w:rsidRPr="004D5B0A">
              <w:rPr>
                <w:rFonts w:ascii="Cambria Math" w:hAnsi="Cambria Math"/>
                <w:kern w:val="24"/>
                <w:sz w:val="20"/>
                <w:lang w:val="en-GB"/>
              </w:rPr>
              <w:t>mod</w:t>
            </w:r>
            <w:r w:rsidR="006C3861" w:rsidRPr="004D5B0A">
              <w:rPr>
                <w:rFonts w:ascii="Cambria Math" w:hAnsi="Cambria Math"/>
                <w:kern w:val="24"/>
                <w:sz w:val="20"/>
              </w:rPr>
              <w:t>S</w:t>
            </w:r>
            <w:r w:rsidR="006C3861" w:rsidRPr="004D5B0A">
              <w:rPr>
                <w:rFonts w:ascii="Cambria Math" w:hAnsi="Cambria Math"/>
                <w:kern w:val="24"/>
                <w:sz w:val="20"/>
                <w:lang w:val="en-GB"/>
              </w:rPr>
              <w:t>+</w:t>
            </w:r>
            <w:r w:rsidR="006C3861" w:rsidRPr="004D5B0A">
              <w:rPr>
                <w:rFonts w:ascii="Cambria Math" w:hAnsi="Cambria Math"/>
                <w:kern w:val="24"/>
                <w:sz w:val="20"/>
              </w:rPr>
              <w:t>m*P</w:t>
            </w:r>
            <w:r w:rsidR="006C3861" w:rsidRPr="004D5B0A">
              <w:rPr>
                <w:rFonts w:ascii="Cambria Math" w:hAnsi="Cambria Math"/>
                <w:kern w:val="24"/>
                <w:sz w:val="20"/>
                <w:lang w:val="en-GB"/>
              </w:rPr>
              <w:t>,Nsymbslot</w:t>
            </w:r>
            <w:r w:rsidRPr="00084B58">
              <w:rPr>
                <w:lang w:eastAsia="zh-CN"/>
              </w:rPr>
              <w:fldChar w:fldCharType="end"/>
            </w:r>
            <m:oMath>
              <m:r>
                <m:rPr>
                  <m:sty m:val="p"/>
                </m:rPr>
                <w:rPr>
                  <w:rFonts w:ascii="Cambria Math" w:hAnsi="Cambria Math"/>
                  <w:kern w:val="24"/>
                  <w:sz w:val="20"/>
                  <w:lang w:val="en-GB"/>
                </w:rPr>
                <m:t>mod</m:t>
              </m:r>
              <m:d>
                <m:dPr>
                  <m:ctrlPr>
                    <w:rPr>
                      <w:rFonts w:ascii="Cambria Math" w:hAnsi="Cambria Math"/>
                      <w:iCs/>
                      <w:kern w:val="24"/>
                    </w:rPr>
                  </m:ctrlPr>
                </m:dPr>
                <m:e>
                  <m:r>
                    <w:rPr>
                      <w:rFonts w:ascii="Cambria Math" w:hAnsi="Cambria Math"/>
                      <w:kern w:val="24"/>
                      <w:sz w:val="20"/>
                    </w:rPr>
                    <m:t>S</m:t>
                  </m:r>
                  <m:r>
                    <w:rPr>
                      <w:rFonts w:ascii="Cambria Math" w:hAnsi="Cambria Math"/>
                      <w:kern w:val="24"/>
                      <w:sz w:val="20"/>
                      <w:lang w:val="en-GB"/>
                    </w:rPr>
                    <m:t>+</m:t>
                  </m:r>
                  <m:r>
                    <w:rPr>
                      <w:rFonts w:ascii="Cambria Math" w:hAnsi="Cambria Math"/>
                      <w:kern w:val="24"/>
                      <w:sz w:val="20"/>
                    </w:rPr>
                    <m:t>m</m:t>
                  </m:r>
                  <m:r>
                    <w:rPr>
                      <w:rFonts w:ascii="Cambria Math" w:hAnsi="Cambria Math"/>
                      <w:color w:val="000000"/>
                    </w:rPr>
                    <m:t>·</m:t>
                  </m:r>
                  <m:r>
                    <w:rPr>
                      <w:rFonts w:ascii="Cambria Math" w:hAnsi="Cambria Math"/>
                      <w:kern w:val="24"/>
                      <w:sz w:val="20"/>
                    </w:rPr>
                    <m:t>P</m:t>
                  </m:r>
                  <m:r>
                    <w:rPr>
                      <w:rFonts w:ascii="Cambria Math" w:hAnsi="Cambria Math"/>
                      <w:kern w:val="24"/>
                      <w:sz w:val="20"/>
                      <w:lang w:val="en-GB"/>
                    </w:rPr>
                    <m:t>,</m:t>
                  </m:r>
                  <m:sSubSup>
                    <m:sSubSupPr>
                      <m:ctrlPr>
                        <w:rPr>
                          <w:rFonts w:ascii="Cambria Math" w:hAnsi="Cambria Math"/>
                          <w:i/>
                          <w:iCs/>
                          <w:kern w:val="24"/>
                        </w:rPr>
                      </m:ctrlPr>
                    </m:sSubSupPr>
                    <m:e>
                      <m:r>
                        <w:rPr>
                          <w:rFonts w:ascii="Cambria Math" w:hAnsi="Cambria Math"/>
                          <w:kern w:val="24"/>
                          <w:sz w:val="20"/>
                          <w:lang w:val="en-GB"/>
                        </w:rPr>
                        <m:t>N</m:t>
                      </m:r>
                    </m:e>
                    <m:sub>
                      <m:r>
                        <w:rPr>
                          <w:rFonts w:ascii="Cambria Math" w:hAnsi="Cambria Math"/>
                          <w:kern w:val="24"/>
                          <w:sz w:val="20"/>
                          <w:lang w:val="en-GB"/>
                        </w:rPr>
                        <m:t>symb</m:t>
                      </m:r>
                    </m:sub>
                    <m:sup>
                      <m:r>
                        <w:rPr>
                          <w:rFonts w:ascii="Cambria Math" w:hAnsi="Cambria Math"/>
                          <w:kern w:val="24"/>
                          <w:sz w:val="20"/>
                          <w:lang w:val="en-GB"/>
                        </w:rPr>
                        <m:t>slot</m:t>
                      </m:r>
                    </m:sup>
                  </m:sSubSup>
                </m:e>
              </m:d>
            </m:oMath>
            <w:r w:rsidRPr="004D5B0A">
              <w:rPr>
                <w:rFonts w:hint="eastAsia"/>
                <w:iCs/>
                <w:kern w:val="24"/>
                <w:lang w:eastAsia="zh-CN"/>
              </w:rPr>
              <w:t xml:space="preserve">, </w:t>
            </w:r>
            <w:r w:rsidRPr="004D5B0A">
              <w:rPr>
                <w:iCs/>
                <w:kern w:val="24"/>
                <w:lang w:eastAsia="zh-CN"/>
              </w:rPr>
              <w:t>a</w:t>
            </w:r>
            <w:r w:rsidRPr="004D5B0A">
              <w:rPr>
                <w:color w:val="000000"/>
              </w:rPr>
              <w:t xml:space="preserve">nd </w:t>
            </w:r>
            <w:r w:rsidRPr="004D5B0A">
              <w:rPr>
                <w:color w:val="000000"/>
                <w:position w:val="-12"/>
              </w:rPr>
              <w:object w:dxaOrig="480" w:dyaOrig="340" w14:anchorId="38C8B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6.9pt" o:ole="">
                  <v:imagedata r:id="rId17" o:title=""/>
                </v:shape>
                <o:OLEObject Type="Embed" ProgID="Equation.DSMT4" ShapeID="_x0000_i1025" DrawAspect="Content" ObjectID="_1643270705" r:id="rId18"/>
              </w:object>
            </w:r>
            <w:r w:rsidRPr="004D5B0A">
              <w:rPr>
                <w:color w:val="000000"/>
              </w:rPr>
              <w:t xml:space="preserve">is the number of symbols per slot as defined in </w:t>
            </w:r>
            <w:r w:rsidR="007B416D">
              <w:rPr>
                <w:rFonts w:hint="eastAsia"/>
                <w:color w:val="000000"/>
                <w:lang w:eastAsia="zh-CN"/>
              </w:rPr>
              <w:lastRenderedPageBreak/>
              <w:t>C</w:t>
            </w:r>
            <w:r w:rsidRPr="004D5B0A">
              <w:rPr>
                <w:color w:val="000000"/>
              </w:rPr>
              <w:t>lause 4.3.2 of [4, TS38.211].</w:t>
            </w:r>
          </w:p>
        </w:tc>
      </w:tr>
    </w:tbl>
    <w:p w14:paraId="16BC8E7C" w14:textId="77777777" w:rsidR="007D46A0" w:rsidRDefault="007D46A0" w:rsidP="007D46A0">
      <w:pPr>
        <w:rPr>
          <w:lang w:eastAsia="zh-CN"/>
        </w:rPr>
      </w:pPr>
    </w:p>
    <w:p w14:paraId="5AB2EBA3" w14:textId="425B8F29" w:rsidR="002D7872" w:rsidRPr="000749C4" w:rsidRDefault="007D46A0" w:rsidP="000749C4">
      <w:pPr>
        <w:rPr>
          <w:lang w:val="x-none" w:eastAsia="zh-CN"/>
        </w:rPr>
      </w:pPr>
      <w:r w:rsidRPr="006C3861">
        <w:rPr>
          <w:b/>
          <w:i/>
          <w:lang w:eastAsia="zh-CN"/>
        </w:rPr>
        <w:t xml:space="preserve">Proposal </w:t>
      </w:r>
      <w:r w:rsidR="000E7ECE" w:rsidRPr="006C3861">
        <w:rPr>
          <w:b/>
          <w:i/>
          <w:lang w:eastAsia="zh-CN"/>
        </w:rPr>
        <w:t>9</w:t>
      </w:r>
      <w:r w:rsidRPr="006C3861">
        <w:rPr>
          <w:b/>
          <w:i/>
          <w:lang w:eastAsia="zh-CN"/>
        </w:rPr>
        <w:t>:</w:t>
      </w:r>
      <w:r w:rsidRPr="00F742DD">
        <w:rPr>
          <w:b/>
          <w:i/>
          <w:lang w:eastAsia="zh-CN"/>
        </w:rPr>
        <w:t xml:space="preserve"> </w:t>
      </w:r>
      <w:r>
        <w:rPr>
          <w:b/>
          <w:i/>
          <w:lang w:eastAsia="zh-CN"/>
        </w:rPr>
        <w:t xml:space="preserve">The procedure on the determination of nominal repetitions for configured grant with PUSCH repetition Type B should be clearly specified. </w:t>
      </w:r>
      <w:r>
        <w:rPr>
          <w:b/>
          <w:i/>
        </w:rPr>
        <w:t>The corresponding text proposal for Subclause 6.1.2.3.2 in TS 38.214</w:t>
      </w:r>
      <w:r w:rsidRPr="001D4AFE">
        <w:rPr>
          <w:b/>
          <w:i/>
        </w:rPr>
        <w:t xml:space="preserve"> </w:t>
      </w:r>
      <w:r>
        <w:rPr>
          <w:b/>
          <w:i/>
        </w:rPr>
        <w:t xml:space="preserve">v16.0.0 is given in </w:t>
      </w:r>
      <w:r w:rsidR="00FB4F76">
        <w:rPr>
          <w:b/>
          <w:i/>
        </w:rPr>
        <w:t xml:space="preserve">the </w:t>
      </w:r>
      <w:r>
        <w:rPr>
          <w:b/>
          <w:i/>
        </w:rPr>
        <w:t>Appendix.</w:t>
      </w:r>
    </w:p>
    <w:p w14:paraId="3B6BAE87" w14:textId="19AEBEA1" w:rsidR="003D5318" w:rsidRDefault="003D5318" w:rsidP="003D5318">
      <w:pPr>
        <w:pStyle w:val="2"/>
        <w:numPr>
          <w:ilvl w:val="1"/>
          <w:numId w:val="2"/>
        </w:numPr>
        <w:tabs>
          <w:tab w:val="num" w:pos="576"/>
        </w:tabs>
        <w:ind w:left="576"/>
        <w:rPr>
          <w:lang w:eastAsia="zh-CN"/>
        </w:rPr>
      </w:pPr>
      <w:r>
        <w:rPr>
          <w:lang w:eastAsia="zh-CN"/>
        </w:rPr>
        <w:t xml:space="preserve">Correction on </w:t>
      </w:r>
      <w:r w:rsidR="00E00D29">
        <w:rPr>
          <w:lang w:eastAsia="zh-CN"/>
        </w:rPr>
        <w:t xml:space="preserve">flexible start for configured grant with </w:t>
      </w:r>
      <w:r w:rsidR="000E7ECE">
        <w:rPr>
          <w:lang w:eastAsia="zh-CN"/>
        </w:rPr>
        <w:t>PUSCH repetition Type B</w:t>
      </w:r>
    </w:p>
    <w:p w14:paraId="0F7E8068" w14:textId="77777777" w:rsidR="003D5318" w:rsidRDefault="003D5318" w:rsidP="003D5318">
      <w:pPr>
        <w:tabs>
          <w:tab w:val="left" w:pos="1615"/>
        </w:tabs>
        <w:rPr>
          <w:lang w:val="en-GB" w:eastAsia="zh-CN"/>
        </w:rPr>
      </w:pPr>
      <w:r>
        <w:rPr>
          <w:rFonts w:hint="eastAsia"/>
          <w:lang w:val="en-GB" w:eastAsia="zh-CN"/>
        </w:rPr>
        <w:t>I</w:t>
      </w:r>
      <w:r>
        <w:rPr>
          <w:lang w:val="en-GB" w:eastAsia="zh-CN"/>
        </w:rPr>
        <w:t xml:space="preserve">n Rel-15, for uplink transmission with a configured grant, the initial transmission of a transport block may start at any of the transmission occasions of the </w:t>
      </w:r>
      <w:r w:rsidRPr="00EF0543">
        <w:rPr>
          <w:i/>
          <w:lang w:val="en-GB" w:eastAsia="zh-CN"/>
        </w:rPr>
        <w:t>K</w:t>
      </w:r>
      <w:r>
        <w:rPr>
          <w:lang w:val="en-GB" w:eastAsia="zh-CN"/>
        </w:rPr>
        <w:t xml:space="preserve"> repetitions if the configured RV sequence is {0,0,0,0},except for the last transmission occasion when </w:t>
      </w:r>
      <w:r w:rsidRPr="00EF0543">
        <w:rPr>
          <w:i/>
          <w:lang w:val="en-GB" w:eastAsia="zh-CN"/>
        </w:rPr>
        <w:t>K</w:t>
      </w:r>
      <w:r>
        <w:rPr>
          <w:lang w:val="en-GB" w:eastAsia="zh-CN"/>
        </w:rPr>
        <w:t xml:space="preserve">=8. The reason why the initial transmission can’t start at the last transmission occasion is that the transport block can only be transmitted once in such case, thus the reliability of this transport block will decrease and gNB may miss the detection. </w:t>
      </w:r>
    </w:p>
    <w:p w14:paraId="0310C417" w14:textId="77777777" w:rsidR="003D5318" w:rsidRDefault="003D5318" w:rsidP="003D5318">
      <w:pPr>
        <w:tabs>
          <w:tab w:val="left" w:pos="1615"/>
        </w:tabs>
        <w:rPr>
          <w:lang w:val="en-GB" w:eastAsia="zh-CN"/>
        </w:rPr>
      </w:pPr>
      <w:r>
        <w:rPr>
          <w:lang w:val="en-GB" w:eastAsia="zh-CN"/>
        </w:rPr>
        <w:t>In Rel-16, PUSCH repetition type B is introduced. One nominal repetition may be split into two or even more actual repetitions because of the slot boundary or invalid symbol(s). And in TS 38.214</w:t>
      </w:r>
      <w:r>
        <w:rPr>
          <w:lang w:eastAsia="zh-CN"/>
        </w:rPr>
        <w:t xml:space="preserve"> v16.0.0</w:t>
      </w:r>
      <w:r>
        <w:rPr>
          <w:lang w:val="en-GB" w:eastAsia="zh-CN"/>
        </w:rPr>
        <w:t>, it is stated as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 xml:space="preserve">repetitions if the configured RV sequence is </w:t>
      </w:r>
      <w:r>
        <w:rPr>
          <w:lang w:val="en-GB" w:eastAsia="zh-CN"/>
        </w:rPr>
        <w:t>{0,0,0,0}</w:t>
      </w:r>
      <w:r w:rsidRPr="0048482F">
        <w:t xml:space="preserve">, except the </w:t>
      </w:r>
      <w:r>
        <w:t xml:space="preserve">actual repetitions within the </w:t>
      </w:r>
      <w:r w:rsidRPr="0048482F">
        <w:t xml:space="preserve">last </w:t>
      </w:r>
      <w:r>
        <w:t xml:space="preserve">nominal repetition </w:t>
      </w:r>
      <w:r w:rsidRPr="0048482F">
        <w:t xml:space="preserve">when </w:t>
      </w:r>
      <w:r w:rsidRPr="00FB6F99">
        <w:rPr>
          <w:i/>
        </w:rPr>
        <w:t>K</w:t>
      </w:r>
      <w:r>
        <w:rPr>
          <w:i/>
        </w:rPr>
        <w:t>≥</w:t>
      </w:r>
      <w:r w:rsidRPr="00FB6F99">
        <w:rPr>
          <w:i/>
        </w:rPr>
        <w:t>8</w:t>
      </w:r>
      <w:r w:rsidRPr="0048482F">
        <w:t>.</w:t>
      </w:r>
      <w:r>
        <w:rPr>
          <w:lang w:val="en-GB" w:eastAsia="zh-CN"/>
        </w:rPr>
        <w:t>” This is reasonable as the last nominal repetition equals to the last repetition in Rel-15.</w:t>
      </w:r>
    </w:p>
    <w:p w14:paraId="353F6393" w14:textId="79C1267D" w:rsidR="003D5318" w:rsidRDefault="003D5318" w:rsidP="003D5318">
      <w:pPr>
        <w:tabs>
          <w:tab w:val="left" w:pos="1615"/>
        </w:tabs>
        <w:rPr>
          <w:lang w:val="en-GB" w:eastAsia="zh-CN"/>
        </w:rPr>
      </w:pPr>
      <w:r>
        <w:rPr>
          <w:lang w:val="en-GB" w:eastAsia="zh-CN"/>
        </w:rPr>
        <w:t xml:space="preserve">Also note that in Rel-15, if the configured RV sequence is </w:t>
      </w:r>
      <w:r w:rsidRPr="0048482F">
        <w:t>{0,3,0,3}</w:t>
      </w:r>
      <w:r>
        <w:rPr>
          <w:lang w:val="en-GB" w:eastAsia="zh-CN"/>
        </w:rPr>
        <w:t xml:space="preserv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repetitions that are associated with RV=0</w:t>
      </w:r>
      <w:r>
        <w:t xml:space="preserve">. </w:t>
      </w:r>
      <w:r>
        <w:rPr>
          <w:lang w:val="en-GB" w:eastAsia="zh-CN"/>
        </w:rPr>
        <w:t xml:space="preserve">But when the nominal repetition is split into several actual repetitions, </w:t>
      </w:r>
      <w:bookmarkStart w:id="13" w:name="OLE_LINK14"/>
      <w:r>
        <w:rPr>
          <w:lang w:val="en-GB" w:eastAsia="zh-CN"/>
        </w:rPr>
        <w:t xml:space="preserve">for RV sequence </w:t>
      </w:r>
      <w:r w:rsidRPr="0048482F">
        <w:t>{0,3,0,3}</w:t>
      </w:r>
      <w:bookmarkEnd w:id="13"/>
      <w:r>
        <w:rPr>
          <w:lang w:val="en-GB" w:eastAsia="zh-CN"/>
        </w:rPr>
        <w:t xml:space="preserve">, RV0 will also occur within the last nominal repetition. One example is shown in Figure </w:t>
      </w:r>
      <w:r w:rsidR="006F1BE1">
        <w:rPr>
          <w:lang w:val="en-GB" w:eastAsia="zh-CN"/>
        </w:rPr>
        <w:t>4</w:t>
      </w:r>
      <w:r>
        <w:rPr>
          <w:lang w:val="en-GB" w:eastAsia="zh-CN"/>
        </w:rPr>
        <w:t xml:space="preserve"> with the last nominal repetition split into two actual repetitions. In this case, if the same rule as Rel-15 is applied, then the initial transmission of a transport block may start within the last nominal repetition, which is not aligned with the rule for the RV sequence {0,0,0,0} and will decrease the detection as well as the decoding performance of configured grant PUSCH transmission.</w:t>
      </w:r>
    </w:p>
    <w:p w14:paraId="3DDCCE8F" w14:textId="77777777" w:rsidR="003D5318" w:rsidRDefault="003D5318" w:rsidP="00F1471B">
      <w:pPr>
        <w:keepNext/>
        <w:tabs>
          <w:tab w:val="left" w:pos="1615"/>
        </w:tabs>
        <w:jc w:val="center"/>
      </w:pPr>
      <w:r>
        <w:rPr>
          <w:noProof/>
          <w:lang w:eastAsia="zh-CN"/>
        </w:rPr>
        <w:drawing>
          <wp:inline distT="0" distB="0" distL="0" distR="0" wp14:anchorId="3314B869" wp14:editId="3CF35329">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5BDBC13D" w14:textId="2437222A" w:rsidR="003D5318" w:rsidRDefault="003D5318" w:rsidP="000749C4">
      <w:pPr>
        <w:pStyle w:val="a5"/>
      </w:pPr>
      <w:r>
        <w:t xml:space="preserve">Figure </w:t>
      </w:r>
      <w:r w:rsidR="00447E76">
        <w:t>4</w:t>
      </w:r>
      <w:r>
        <w:t xml:space="preserve"> – Illustration of the case that the last nominal repetition split into two actual repetitions</w:t>
      </w:r>
    </w:p>
    <w:p w14:paraId="4F6FB2FF" w14:textId="77777777" w:rsidR="003D5318" w:rsidRDefault="003D5318" w:rsidP="003D5318">
      <w:pPr>
        <w:tabs>
          <w:tab w:val="left" w:pos="1615"/>
        </w:tabs>
        <w:rPr>
          <w:lang w:val="en-GB" w:eastAsia="zh-CN"/>
        </w:rPr>
      </w:pPr>
      <w:r>
        <w:rPr>
          <w:lang w:val="en-GB" w:eastAsia="zh-CN"/>
        </w:rPr>
        <w:t>T</w:t>
      </w:r>
      <w:r>
        <w:rPr>
          <w:rFonts w:hint="eastAsia"/>
          <w:lang w:val="en-GB" w:eastAsia="zh-CN"/>
        </w:rPr>
        <w:t xml:space="preserve">o </w:t>
      </w:r>
      <w:r>
        <w:rPr>
          <w:lang w:val="en-GB" w:eastAsia="zh-CN"/>
        </w:rPr>
        <w:t xml:space="preserve">guarantee the performance for PUSCH repetition Type B when flexible start is enabled for RV sequence {0,3,0,3}, the repetitions should also not start from the actual repetition within the last nominal repetition when </w:t>
      </w:r>
      <w:r w:rsidRPr="00EF0543">
        <w:rPr>
          <w:i/>
          <w:lang w:val="en-GB" w:eastAsia="zh-CN"/>
        </w:rPr>
        <w:t>K</w:t>
      </w:r>
      <w:r>
        <w:rPr>
          <w:i/>
        </w:rPr>
        <w:t>≥</w:t>
      </w:r>
      <w:r w:rsidRPr="00EF0543">
        <w:t>8</w:t>
      </w:r>
      <w:r>
        <w:rPr>
          <w:lang w:val="en-GB" w:eastAsia="zh-CN"/>
        </w:rPr>
        <w:t xml:space="preserve"> as for RV sequence {0,0,0,0}.</w:t>
      </w:r>
    </w:p>
    <w:p w14:paraId="0B32B349" w14:textId="76E5086D" w:rsidR="003D5318" w:rsidRDefault="003D5318" w:rsidP="003D5318">
      <w:pPr>
        <w:rPr>
          <w:b/>
          <w:i/>
        </w:rPr>
      </w:pPr>
      <w:r w:rsidRPr="006C3861">
        <w:rPr>
          <w:b/>
          <w:i/>
          <w:lang w:eastAsia="zh-CN"/>
        </w:rPr>
        <w:t xml:space="preserve">Proposal </w:t>
      </w:r>
      <w:r w:rsidR="000E7ECE" w:rsidRPr="006C3861">
        <w:rPr>
          <w:b/>
          <w:i/>
          <w:lang w:eastAsia="zh-CN"/>
        </w:rPr>
        <w:t>10</w:t>
      </w:r>
      <w:r w:rsidRPr="006C3861">
        <w:rPr>
          <w:b/>
          <w:i/>
          <w:lang w:eastAsia="zh-CN"/>
        </w:rPr>
        <w:t>:</w:t>
      </w:r>
      <w:r w:rsidRPr="00F742DD">
        <w:rPr>
          <w:b/>
          <w:i/>
          <w:lang w:eastAsia="zh-CN"/>
        </w:rPr>
        <w:t xml:space="preserve">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 xml:space="preserve">that are associated with RV=0, except the actual repetitions within the last nominal repetition when K≥8. Corresponding text proposal for Subclause 6.1.2.3.2 in TS 38.214 </w:t>
      </w:r>
      <w:r>
        <w:rPr>
          <w:b/>
          <w:i/>
        </w:rPr>
        <w:t>v16.0.0 is given in</w:t>
      </w:r>
      <w:r w:rsidR="00FB4F76">
        <w:rPr>
          <w:b/>
          <w:i/>
        </w:rPr>
        <w:t xml:space="preserve"> the</w:t>
      </w:r>
      <w:r>
        <w:rPr>
          <w:b/>
          <w:i/>
        </w:rPr>
        <w:t xml:space="preserve"> </w:t>
      </w:r>
      <w:r w:rsidRPr="001D4AFE">
        <w:rPr>
          <w:b/>
          <w:i/>
        </w:rPr>
        <w:t>Appendix.</w:t>
      </w:r>
    </w:p>
    <w:p w14:paraId="486E5693" w14:textId="77777777" w:rsidR="003D5318" w:rsidRPr="000749C4" w:rsidRDefault="003D5318" w:rsidP="000749C4">
      <w:pPr>
        <w:rPr>
          <w:bCs/>
        </w:rPr>
      </w:pPr>
    </w:p>
    <w:p w14:paraId="1D06A139" w14:textId="38309AB8" w:rsidR="002A6583" w:rsidRPr="00B04045" w:rsidRDefault="002A6583" w:rsidP="002A6583">
      <w:pPr>
        <w:pStyle w:val="1"/>
      </w:pPr>
      <w:r w:rsidRPr="00B04045">
        <w:t>C</w:t>
      </w:r>
      <w:r w:rsidR="00AB0AB7">
        <w:t>onclusion</w:t>
      </w:r>
      <w:r w:rsidR="002F17F3">
        <w:t xml:space="preserve"> </w:t>
      </w:r>
    </w:p>
    <w:p w14:paraId="2263D124" w14:textId="77777777" w:rsidR="002A6583" w:rsidRDefault="000945A3" w:rsidP="002A6583">
      <w:pPr>
        <w:rPr>
          <w:lang w:val="en-GB" w:eastAsia="zh-CN"/>
        </w:rPr>
      </w:pPr>
      <w:r>
        <w:rPr>
          <w:bCs/>
        </w:rPr>
        <w:t xml:space="preserve">Based on the discussions, </w:t>
      </w:r>
      <w:r w:rsidR="006E11F1">
        <w:rPr>
          <w:bCs/>
        </w:rPr>
        <w:t>the</w:t>
      </w:r>
      <w:r w:rsidR="00E65A83">
        <w:rPr>
          <w:bCs/>
        </w:rPr>
        <w:t xml:space="preserve"> observations and</w:t>
      </w:r>
      <w:r w:rsidR="006E11F1">
        <w:rPr>
          <w:bCs/>
        </w:rPr>
        <w:t xml:space="preserve"> </w:t>
      </w:r>
      <w:r w:rsidR="001C79D4">
        <w:rPr>
          <w:lang w:val="en-GB" w:eastAsia="zh-CN"/>
        </w:rPr>
        <w:t>p</w:t>
      </w:r>
      <w:r w:rsidR="002A6583">
        <w:rPr>
          <w:lang w:val="en-GB" w:eastAsia="zh-CN"/>
        </w:rPr>
        <w:t xml:space="preserve">roposals are </w:t>
      </w:r>
      <w:r w:rsidR="002A6583">
        <w:rPr>
          <w:rFonts w:hint="eastAsia"/>
          <w:lang w:val="en-GB" w:eastAsia="zh-CN"/>
        </w:rPr>
        <w:t xml:space="preserve">given </w:t>
      </w:r>
      <w:r w:rsidR="002A6583">
        <w:rPr>
          <w:lang w:val="en-GB" w:eastAsia="zh-CN"/>
        </w:rPr>
        <w:t>as follows</w:t>
      </w:r>
      <w:r w:rsidR="002A6583">
        <w:rPr>
          <w:rFonts w:hint="eastAsia"/>
          <w:lang w:val="en-GB" w:eastAsia="zh-CN"/>
        </w:rPr>
        <w:t>.</w:t>
      </w:r>
    </w:p>
    <w:p w14:paraId="6A5B05DA" w14:textId="77777777" w:rsidR="00DD4947" w:rsidRDefault="00DD4947" w:rsidP="00D24420">
      <w:pPr>
        <w:tabs>
          <w:tab w:val="left" w:pos="3510"/>
        </w:tabs>
        <w:rPr>
          <w:b/>
          <w:i/>
          <w:lang w:eastAsia="zh-CN"/>
        </w:rPr>
      </w:pPr>
      <w:r w:rsidRPr="00991319">
        <w:rPr>
          <w:b/>
          <w:i/>
          <w:lang w:eastAsia="zh-CN"/>
        </w:rPr>
        <w:lastRenderedPageBreak/>
        <w:fldChar w:fldCharType="begin"/>
      </w:r>
      <w:r w:rsidRPr="00A65926">
        <w:rPr>
          <w:b/>
          <w:i/>
          <w:lang w:eastAsia="zh-CN"/>
        </w:rPr>
        <w:instrText xml:space="preserve"> REF _Ref23271748 \h  \* MERGEFORMAT </w:instrText>
      </w:r>
      <w:r w:rsidRPr="00991319">
        <w:rPr>
          <w:b/>
          <w:i/>
          <w:lang w:eastAsia="zh-CN"/>
        </w:rPr>
      </w:r>
      <w:r w:rsidRPr="00991319">
        <w:rPr>
          <w:b/>
          <w:i/>
          <w:lang w:eastAsia="zh-CN"/>
        </w:rPr>
        <w:fldChar w:fldCharType="separate"/>
      </w:r>
      <w:r w:rsidR="006C3861" w:rsidRPr="006C3861">
        <w:rPr>
          <w:b/>
          <w:i/>
        </w:rPr>
        <w:t xml:space="preserve">Observation </w:t>
      </w:r>
      <w:r w:rsidR="006C3861" w:rsidRPr="006C3861">
        <w:rPr>
          <w:b/>
          <w:i/>
          <w:noProof/>
        </w:rPr>
        <w:t>1</w:t>
      </w:r>
      <w:r w:rsidR="006C3861" w:rsidRPr="006C3861">
        <w:rPr>
          <w:b/>
          <w:i/>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r w:rsidRPr="00991319">
        <w:rPr>
          <w:b/>
          <w:i/>
          <w:lang w:eastAsia="zh-CN"/>
        </w:rPr>
        <w:fldChar w:fldCharType="end"/>
      </w:r>
    </w:p>
    <w:p w14:paraId="40FC69BE" w14:textId="04E8159C" w:rsidR="004D4D03" w:rsidRDefault="004D4D03" w:rsidP="004D4D03">
      <w:pPr>
        <w:pStyle w:val="a5"/>
        <w:jc w:val="left"/>
        <w:rPr>
          <w:i/>
          <w:sz w:val="22"/>
          <w:szCs w:val="22"/>
        </w:rPr>
      </w:pPr>
      <w:r w:rsidRPr="006C3861">
        <w:rPr>
          <w:i/>
          <w:sz w:val="22"/>
          <w:szCs w:val="22"/>
        </w:rPr>
        <w:t>Proposal</w:t>
      </w:r>
      <w:r w:rsidR="006C3861" w:rsidRPr="006C3861">
        <w:rPr>
          <w:i/>
          <w:sz w:val="22"/>
          <w:szCs w:val="22"/>
        </w:rPr>
        <w:t xml:space="preserve"> 1</w:t>
      </w:r>
      <w:r w:rsidRPr="006C3861">
        <w:rPr>
          <w:i/>
          <w:sz w:val="22"/>
          <w:szCs w:val="22"/>
        </w:rPr>
        <w:t>:</w:t>
      </w:r>
      <w:r w:rsidRPr="00CE3532">
        <w:rPr>
          <w:i/>
          <w:sz w:val="22"/>
          <w:szCs w:val="22"/>
        </w:rPr>
        <w:t xml:space="preserve"> [6] should be removed from candidate</w:t>
      </w:r>
      <w:r>
        <w:rPr>
          <w:i/>
          <w:sz w:val="22"/>
          <w:szCs w:val="22"/>
        </w:rPr>
        <w:t xml:space="preserve"> values</w:t>
      </w:r>
      <w:r w:rsidRPr="00CE3532">
        <w:rPr>
          <w:i/>
          <w:sz w:val="22"/>
          <w:szCs w:val="22"/>
        </w:rPr>
        <w:t xml:space="preserve"> for</w:t>
      </w:r>
      <w:r>
        <w:rPr>
          <w:i/>
          <w:sz w:val="22"/>
          <w:szCs w:val="22"/>
        </w:rPr>
        <w:t xml:space="preserve"> the higher layer parameter</w:t>
      </w:r>
      <w:r w:rsidRPr="00CE3532">
        <w:rPr>
          <w:i/>
          <w:sz w:val="22"/>
          <w:szCs w:val="22"/>
        </w:rPr>
        <w:t xml:space="preserve"> </w:t>
      </w:r>
      <w:r>
        <w:rPr>
          <w:i/>
          <w:sz w:val="22"/>
          <w:szCs w:val="22"/>
        </w:rPr>
        <w:t>“</w:t>
      </w:r>
      <w:r w:rsidRPr="00746BF8">
        <w:rPr>
          <w:i/>
          <w:sz w:val="22"/>
          <w:szCs w:val="22"/>
          <w:lang w:eastAsia="zh-CN"/>
        </w:rPr>
        <w:t>numberofrepetitions</w:t>
      </w:r>
      <w:r w:rsidRPr="00746BF8">
        <w:rPr>
          <w:i/>
          <w:lang w:val="en-US" w:eastAsia="zh-CN"/>
        </w:rPr>
        <w:t>”</w:t>
      </w:r>
      <w:r>
        <w:rPr>
          <w:lang w:eastAsia="zh-CN"/>
        </w:rPr>
        <w:t>.</w:t>
      </w:r>
    </w:p>
    <w:p w14:paraId="67C697FD" w14:textId="77777777" w:rsidR="00652706" w:rsidRDefault="00652706" w:rsidP="00652706">
      <w:pPr>
        <w:rPr>
          <w:b/>
          <w:i/>
          <w:lang w:val="x-none" w:eastAsia="zh-CN"/>
        </w:rPr>
      </w:pPr>
      <w:r w:rsidRPr="006C3861">
        <w:rPr>
          <w:rFonts w:hint="eastAsia"/>
          <w:b/>
          <w:i/>
          <w:lang w:val="x-none" w:eastAsia="zh-CN"/>
        </w:rPr>
        <w:t>P</w:t>
      </w:r>
      <w:r w:rsidRPr="006C3861">
        <w:rPr>
          <w:b/>
          <w:i/>
          <w:lang w:val="x-none" w:eastAsia="zh-CN"/>
        </w:rPr>
        <w:t xml:space="preserve">roposal 2: </w:t>
      </w:r>
      <w:r w:rsidRPr="008D3160">
        <w:rPr>
          <w:b/>
          <w:i/>
          <w:lang w:eastAsia="zh-CN"/>
        </w:rPr>
        <w:t>A</w:t>
      </w:r>
      <w:r w:rsidRPr="009B600D">
        <w:rPr>
          <w:b/>
          <w:i/>
          <w:lang w:val="x-none" w:eastAsia="zh-CN"/>
        </w:rPr>
        <w:t xml:space="preserve"> limit on the number of nominal repetitions in a slot should be introduced.</w:t>
      </w:r>
    </w:p>
    <w:p w14:paraId="48C1B142" w14:textId="77777777" w:rsidR="00652706" w:rsidRPr="009B600D" w:rsidRDefault="00652706" w:rsidP="00652706">
      <w:pPr>
        <w:numPr>
          <w:ilvl w:val="0"/>
          <w:numId w:val="7"/>
        </w:numPr>
        <w:rPr>
          <w:b/>
          <w:i/>
          <w:lang w:val="x-none" w:eastAsia="zh-CN"/>
        </w:rPr>
      </w:pPr>
      <w:r>
        <w:rPr>
          <w:b/>
          <w:i/>
          <w:lang w:eastAsia="zh-CN"/>
        </w:rPr>
        <w:t xml:space="preserve">The number of nominal repetitions can for example be limited by precluding certain combinations of S, L and K.  </w:t>
      </w:r>
    </w:p>
    <w:p w14:paraId="7723571A" w14:textId="77777777" w:rsidR="00D67A91" w:rsidRPr="00D67A91" w:rsidRDefault="00D67A91" w:rsidP="00D24420">
      <w:pPr>
        <w:tabs>
          <w:tab w:val="left" w:pos="3510"/>
        </w:tabs>
        <w:rPr>
          <w:b/>
          <w:i/>
          <w:lang w:eastAsia="zh-CN"/>
        </w:rPr>
      </w:pPr>
      <w:r w:rsidRPr="00D67A91">
        <w:rPr>
          <w:b/>
          <w:i/>
          <w:lang w:eastAsia="zh-CN"/>
        </w:rPr>
        <w:fldChar w:fldCharType="begin"/>
      </w:r>
      <w:r w:rsidRPr="00D67A91">
        <w:rPr>
          <w:b/>
          <w:i/>
          <w:lang w:eastAsia="zh-CN"/>
        </w:rPr>
        <w:instrText xml:space="preserve"> REF _Ref30608582 \h  \* MERGEFORMAT </w:instrText>
      </w:r>
      <w:r w:rsidRPr="00D67A91">
        <w:rPr>
          <w:b/>
          <w:i/>
          <w:lang w:eastAsia="zh-CN"/>
        </w:rPr>
      </w:r>
      <w:r w:rsidRPr="00D67A91">
        <w:rPr>
          <w:b/>
          <w:i/>
          <w:lang w:eastAsia="zh-CN"/>
        </w:rPr>
        <w:fldChar w:fldCharType="separate"/>
      </w:r>
      <w:r w:rsidR="00652706" w:rsidRPr="00652706">
        <w:rPr>
          <w:b/>
          <w:i/>
        </w:rPr>
        <w:t xml:space="preserve">Proposal </w:t>
      </w:r>
      <w:r w:rsidR="00652706" w:rsidRPr="00652706">
        <w:rPr>
          <w:b/>
          <w:i/>
          <w:noProof/>
        </w:rPr>
        <w:t>3</w:t>
      </w:r>
      <w:r w:rsidR="00652706" w:rsidRPr="00652706">
        <w:rPr>
          <w:b/>
          <w:i/>
        </w:rPr>
        <w:t>: For inter-PUSCH hopping, the hopping could occur in the unit of nominal PUSCH.</w:t>
      </w:r>
      <w:r w:rsidRPr="00D67A91">
        <w:rPr>
          <w:b/>
          <w:i/>
          <w:lang w:eastAsia="zh-CN"/>
        </w:rPr>
        <w:fldChar w:fldCharType="end"/>
      </w:r>
    </w:p>
    <w:p w14:paraId="21D16D18" w14:textId="77777777" w:rsidR="00D67A91" w:rsidRPr="00D67A91" w:rsidRDefault="00D67A91" w:rsidP="00D24420">
      <w:pPr>
        <w:tabs>
          <w:tab w:val="left" w:pos="3510"/>
        </w:tabs>
        <w:rPr>
          <w:b/>
          <w:i/>
          <w:lang w:eastAsia="zh-CN"/>
        </w:rPr>
      </w:pPr>
      <w:r w:rsidRPr="00D67A91">
        <w:rPr>
          <w:b/>
          <w:i/>
          <w:lang w:eastAsia="zh-CN"/>
        </w:rPr>
        <w:fldChar w:fldCharType="begin"/>
      </w:r>
      <w:r w:rsidRPr="00D67A91">
        <w:rPr>
          <w:b/>
          <w:i/>
          <w:lang w:eastAsia="zh-CN"/>
        </w:rPr>
        <w:instrText xml:space="preserve"> REF _Ref20146543 \h  \* MERGEFORMAT </w:instrText>
      </w:r>
      <w:r w:rsidRPr="00D67A91">
        <w:rPr>
          <w:b/>
          <w:i/>
          <w:lang w:eastAsia="zh-CN"/>
        </w:rPr>
      </w:r>
      <w:r w:rsidRPr="00D67A91">
        <w:rPr>
          <w:b/>
          <w:i/>
          <w:lang w:eastAsia="zh-CN"/>
        </w:rPr>
        <w:fldChar w:fldCharType="separate"/>
      </w:r>
      <w:r w:rsidR="00516ADB" w:rsidRPr="00516ADB">
        <w:rPr>
          <w:b/>
          <w:i/>
        </w:rPr>
        <w:t xml:space="preserve">Proposal </w:t>
      </w:r>
      <w:r w:rsidR="00516ADB" w:rsidRPr="00516ADB">
        <w:rPr>
          <w:b/>
          <w:i/>
          <w:noProof/>
        </w:rPr>
        <w:t>4</w:t>
      </w:r>
      <w:r w:rsidR="00516ADB" w:rsidRPr="00516ADB">
        <w:rPr>
          <w:b/>
          <w:i/>
        </w:rPr>
        <w:t>: It is not necessary to support intra-PUSCH hopping.</w:t>
      </w:r>
      <w:r w:rsidRPr="00D67A91">
        <w:rPr>
          <w:b/>
          <w:i/>
          <w:lang w:eastAsia="zh-CN"/>
        </w:rPr>
        <w:fldChar w:fldCharType="end"/>
      </w:r>
    </w:p>
    <w:p w14:paraId="7A52F3E1" w14:textId="77777777" w:rsidR="00BD2517" w:rsidRDefault="00BD2517" w:rsidP="00BD2517">
      <w:pPr>
        <w:pStyle w:val="a5"/>
        <w:jc w:val="left"/>
        <w:rPr>
          <w:bCs w:val="0"/>
          <w:i/>
          <w:sz w:val="22"/>
          <w:szCs w:val="22"/>
          <w:lang w:val="en-US" w:eastAsia="zh-CN"/>
        </w:rPr>
      </w:pPr>
      <w:r w:rsidRPr="00D67A91">
        <w:rPr>
          <w:i/>
          <w:sz w:val="22"/>
          <w:szCs w:val="22"/>
        </w:rPr>
        <w:t xml:space="preserve">Proposal </w:t>
      </w:r>
      <w:r>
        <w:rPr>
          <w:i/>
          <w:sz w:val="22"/>
          <w:szCs w:val="22"/>
        </w:rPr>
        <w:t>5</w:t>
      </w:r>
      <w:r>
        <w:rPr>
          <w:sz w:val="22"/>
          <w:szCs w:val="22"/>
          <w:lang w:eastAsia="zh-CN"/>
        </w:rPr>
        <w:t>:</w:t>
      </w:r>
      <w:r w:rsidRPr="00D67A91">
        <w:rPr>
          <w:bCs w:val="0"/>
          <w:i/>
          <w:sz w:val="22"/>
          <w:szCs w:val="22"/>
          <w:lang w:val="en-US" w:eastAsia="zh-CN"/>
        </w:rPr>
        <w:t xml:space="preserve"> </w:t>
      </w:r>
      <w:r>
        <w:rPr>
          <w:bCs w:val="0"/>
          <w:i/>
          <w:sz w:val="22"/>
          <w:szCs w:val="22"/>
          <w:lang w:val="en-US" w:eastAsia="zh-CN"/>
        </w:rPr>
        <w:t>The orphan symbol issue can be avoided by gNB implementation</w:t>
      </w:r>
      <w:r w:rsidRPr="00D67A91">
        <w:rPr>
          <w:bCs w:val="0"/>
          <w:i/>
          <w:sz w:val="22"/>
          <w:szCs w:val="22"/>
          <w:lang w:val="en-US" w:eastAsia="zh-CN"/>
        </w:rPr>
        <w:t xml:space="preserve">, e.g. by delaying the start of the whole transmissions or </w:t>
      </w:r>
      <w:r>
        <w:rPr>
          <w:bCs w:val="0"/>
          <w:i/>
          <w:sz w:val="22"/>
          <w:szCs w:val="22"/>
          <w:lang w:val="en-US" w:eastAsia="zh-CN"/>
        </w:rPr>
        <w:t xml:space="preserve">by </w:t>
      </w:r>
      <w:r w:rsidRPr="00D67A91">
        <w:rPr>
          <w:bCs w:val="0"/>
          <w:i/>
          <w:sz w:val="22"/>
          <w:szCs w:val="22"/>
          <w:lang w:val="en-US" w:eastAsia="zh-CN"/>
        </w:rPr>
        <w:t>adjusting K or L.</w:t>
      </w:r>
    </w:p>
    <w:p w14:paraId="7C577DD9" w14:textId="77777777" w:rsidR="00BD2517" w:rsidRPr="00D67A91" w:rsidRDefault="00D67A91" w:rsidP="00D24420">
      <w:pPr>
        <w:tabs>
          <w:tab w:val="left" w:pos="3510"/>
        </w:tabs>
        <w:rPr>
          <w:b/>
          <w:i/>
          <w:lang w:eastAsia="zh-CN"/>
        </w:rPr>
      </w:pPr>
      <w:r w:rsidRPr="00D67A91">
        <w:rPr>
          <w:b/>
          <w:i/>
          <w:lang w:eastAsia="zh-CN"/>
        </w:rPr>
        <w:fldChar w:fldCharType="begin"/>
      </w:r>
      <w:r w:rsidRPr="00D67A91">
        <w:rPr>
          <w:b/>
          <w:i/>
          <w:lang w:eastAsia="zh-CN"/>
        </w:rPr>
        <w:instrText xml:space="preserve"> REF _Ref19116270 \h  \* MERGEFORMAT </w:instrText>
      </w:r>
      <w:r w:rsidRPr="00D67A91">
        <w:rPr>
          <w:b/>
          <w:i/>
          <w:lang w:eastAsia="zh-CN"/>
        </w:rPr>
      </w:r>
      <w:r w:rsidRPr="00D67A91">
        <w:rPr>
          <w:b/>
          <w:i/>
          <w:lang w:eastAsia="zh-CN"/>
        </w:rPr>
        <w:fldChar w:fldCharType="separate"/>
      </w:r>
      <w:r w:rsidR="006C3861" w:rsidRPr="006C3861">
        <w:rPr>
          <w:b/>
          <w:i/>
        </w:rPr>
        <w:t>Proposal 6: PUCCH with A/N should piggyback on the first PUSCH repetition that overlaps with the PUCCH and satisfies the timeline conditions.</w:t>
      </w:r>
      <w:r w:rsidRPr="00D67A91">
        <w:rPr>
          <w:b/>
          <w:i/>
          <w:lang w:eastAsia="zh-CN"/>
        </w:rPr>
        <w:fldChar w:fldCharType="end"/>
      </w:r>
    </w:p>
    <w:p w14:paraId="4383ED0F" w14:textId="6023722F" w:rsidR="00BD2517" w:rsidRDefault="00BD2517" w:rsidP="009B600D">
      <w:pPr>
        <w:tabs>
          <w:tab w:val="left" w:pos="3510"/>
        </w:tabs>
        <w:rPr>
          <w:b/>
          <w:i/>
        </w:rPr>
      </w:pPr>
      <w:bookmarkStart w:id="14" w:name="_GoBack"/>
      <w:r w:rsidRPr="009B600D">
        <w:rPr>
          <w:b/>
          <w:i/>
        </w:rPr>
        <w:t>Proposal</w:t>
      </w:r>
      <w:r w:rsidR="00ED2101">
        <w:rPr>
          <w:b/>
          <w:i/>
        </w:rPr>
        <w:t xml:space="preserve"> </w:t>
      </w:r>
      <w:r w:rsidR="00F05E5A">
        <w:rPr>
          <w:b/>
          <w:i/>
        </w:rPr>
        <w:t>7</w:t>
      </w:r>
      <w:r w:rsidRPr="009B600D">
        <w:rPr>
          <w:b/>
          <w:i/>
        </w:rPr>
        <w:t>: For UCI piggybacked on PUSCH, modify the UCI resources Q’ calculation equation by using the RE number of the PUSCH used for TBS calculation instead of the current PUSCH piggybacking the UCI.</w:t>
      </w:r>
      <w:bookmarkEnd w:id="14"/>
    </w:p>
    <w:p w14:paraId="5687AA4E" w14:textId="77777777" w:rsidR="000749C4" w:rsidRDefault="000749C4" w:rsidP="000749C4">
      <w:pPr>
        <w:rPr>
          <w:b/>
          <w:i/>
        </w:rPr>
      </w:pPr>
      <w:r w:rsidRPr="006C3861">
        <w:rPr>
          <w:b/>
          <w:i/>
          <w:lang w:eastAsia="zh-CN"/>
        </w:rPr>
        <w:t>Proposal 8:</w:t>
      </w:r>
      <w:r w:rsidRPr="00F742DD">
        <w:rPr>
          <w:b/>
          <w:i/>
          <w:lang w:eastAsia="zh-CN"/>
        </w:rPr>
        <w:t xml:space="preserve"> </w:t>
      </w:r>
      <w:r>
        <w:rPr>
          <w:b/>
          <w:i/>
        </w:rPr>
        <w:t>For both Type 1 and Type 2 configured grant with PUSCH repetition Type B in Rel-16</w:t>
      </w:r>
      <w:r w:rsidRPr="0054798D">
        <w:rPr>
          <w:b/>
          <w:i/>
        </w:rPr>
        <w:t>,</w:t>
      </w:r>
      <w:r>
        <w:rPr>
          <w:b/>
          <w:i/>
        </w:rPr>
        <w:t xml:space="preserve"> when dynamic SFI is configured, </w:t>
      </w:r>
    </w:p>
    <w:p w14:paraId="2D9D5E02" w14:textId="77777777" w:rsidR="000749C4" w:rsidRPr="00A63D38" w:rsidRDefault="000749C4" w:rsidP="00BD691A">
      <w:pPr>
        <w:pStyle w:val="af4"/>
        <w:numPr>
          <w:ilvl w:val="0"/>
          <w:numId w:val="10"/>
        </w:numPr>
        <w:ind w:firstLineChars="0"/>
        <w:rPr>
          <w:b/>
          <w:i/>
        </w:rPr>
      </w:pPr>
      <w:r w:rsidRPr="00A63D38">
        <w:rPr>
          <w:b/>
          <w:i/>
        </w:rPr>
        <w:t>If the higher layer parameter invalidSymbolPattern-r16</w:t>
      </w:r>
      <w:r>
        <w:t xml:space="preserve"> </w:t>
      </w:r>
      <w:r w:rsidRPr="00A63D38">
        <w:rPr>
          <w:b/>
          <w:i/>
        </w:rPr>
        <w:t xml:space="preserve">is </w:t>
      </w:r>
      <w:r>
        <w:rPr>
          <w:b/>
          <w:i/>
        </w:rPr>
        <w:t>provided</w:t>
      </w:r>
      <w:r w:rsidRPr="00A63D38">
        <w:rPr>
          <w:b/>
          <w:i/>
        </w:rPr>
        <w:t xml:space="preserve"> in pusch-Config, the invalid symbol pattern indicated by the parameter is applied and segmentation occurs around semi-static DL symbols and invalid symbol(s) in the pattern</w:t>
      </w:r>
      <w:r>
        <w:rPr>
          <w:b/>
          <w:i/>
        </w:rPr>
        <w:t>.</w:t>
      </w:r>
    </w:p>
    <w:p w14:paraId="092C4D3E" w14:textId="77777777" w:rsidR="000749C4" w:rsidRPr="00A63D38" w:rsidRDefault="000749C4" w:rsidP="00BD691A">
      <w:pPr>
        <w:pStyle w:val="af4"/>
        <w:numPr>
          <w:ilvl w:val="0"/>
          <w:numId w:val="10"/>
        </w:numPr>
        <w:ind w:firstLineChars="0"/>
        <w:rPr>
          <w:b/>
          <w:i/>
        </w:rPr>
      </w:pPr>
      <w:r w:rsidRPr="00A63D38">
        <w:rPr>
          <w:b/>
          <w:i/>
        </w:rPr>
        <w:t>If the higher layer parameter invalidSymbolPattern-r16</w:t>
      </w:r>
      <w:r>
        <w:t xml:space="preserve"> </w:t>
      </w:r>
      <w:r w:rsidRPr="00A63D38">
        <w:rPr>
          <w:b/>
          <w:i/>
        </w:rPr>
        <w:t xml:space="preserve">is not </w:t>
      </w:r>
      <w:r>
        <w:rPr>
          <w:b/>
          <w:i/>
        </w:rPr>
        <w:t>provided</w:t>
      </w:r>
      <w:r w:rsidRPr="00A63D38">
        <w:rPr>
          <w:b/>
          <w:i/>
        </w:rPr>
        <w:t xml:space="preserve"> in pusch-Config, segmentation occurs </w:t>
      </w:r>
      <w:r w:rsidRPr="005B7B25">
        <w:rPr>
          <w:b/>
          <w:i/>
        </w:rPr>
        <w:t xml:space="preserve">only </w:t>
      </w:r>
      <w:r w:rsidRPr="00A63D38">
        <w:rPr>
          <w:b/>
          <w:i/>
        </w:rPr>
        <w:t>around semi-static DL symbols</w:t>
      </w:r>
      <w:r>
        <w:rPr>
          <w:b/>
          <w:i/>
        </w:rPr>
        <w:t>.</w:t>
      </w:r>
    </w:p>
    <w:p w14:paraId="039C0730" w14:textId="77777777" w:rsidR="000749C4" w:rsidRDefault="000749C4" w:rsidP="000749C4">
      <w:pPr>
        <w:rPr>
          <w:lang w:eastAsia="zh-CN"/>
        </w:rPr>
      </w:pPr>
      <w:r w:rsidRPr="00A63D38">
        <w:rPr>
          <w:b/>
          <w:i/>
        </w:rPr>
        <w:t>The corresponding text proposal</w:t>
      </w:r>
      <w:r>
        <w:rPr>
          <w:b/>
          <w:i/>
        </w:rPr>
        <w:t>s</w:t>
      </w:r>
      <w:r w:rsidRPr="00A63D38">
        <w:rPr>
          <w:b/>
          <w:i/>
        </w:rPr>
        <w:t xml:space="preserve"> for Subclause 6.1.2.3.2 in TS 38.214</w:t>
      </w:r>
      <w:r w:rsidRPr="001D4AFE">
        <w:rPr>
          <w:b/>
          <w:i/>
        </w:rPr>
        <w:t xml:space="preserve"> </w:t>
      </w:r>
      <w:r>
        <w:rPr>
          <w:b/>
          <w:i/>
        </w:rPr>
        <w:t>v16.0.0</w:t>
      </w:r>
      <w:r w:rsidRPr="00A63D38">
        <w:rPr>
          <w:b/>
          <w:i/>
        </w:rPr>
        <w:t xml:space="preserve"> </w:t>
      </w:r>
      <w:r>
        <w:rPr>
          <w:b/>
          <w:i/>
        </w:rPr>
        <w:t>is</w:t>
      </w:r>
      <w:r w:rsidRPr="00A63D38">
        <w:rPr>
          <w:b/>
          <w:i/>
        </w:rPr>
        <w:t xml:space="preserve"> given in </w:t>
      </w:r>
      <w:r>
        <w:rPr>
          <w:b/>
          <w:i/>
        </w:rPr>
        <w:t xml:space="preserve">the </w:t>
      </w:r>
      <w:r w:rsidRPr="00A63D38">
        <w:rPr>
          <w:b/>
          <w:i/>
        </w:rPr>
        <w:t>Appendix.</w:t>
      </w:r>
    </w:p>
    <w:p w14:paraId="250DD442" w14:textId="77777777" w:rsidR="000749C4" w:rsidRPr="000749C4" w:rsidRDefault="000749C4" w:rsidP="000749C4">
      <w:pPr>
        <w:rPr>
          <w:lang w:val="x-none" w:eastAsia="zh-CN"/>
        </w:rPr>
      </w:pPr>
      <w:r w:rsidRPr="006C3861">
        <w:rPr>
          <w:b/>
          <w:i/>
          <w:lang w:eastAsia="zh-CN"/>
        </w:rPr>
        <w:t>Proposal 9:</w:t>
      </w:r>
      <w:r w:rsidRPr="00F742DD">
        <w:rPr>
          <w:b/>
          <w:i/>
          <w:lang w:eastAsia="zh-CN"/>
        </w:rPr>
        <w:t xml:space="preserve"> </w:t>
      </w:r>
      <w:r>
        <w:rPr>
          <w:b/>
          <w:i/>
          <w:lang w:eastAsia="zh-CN"/>
        </w:rPr>
        <w:t xml:space="preserve">The procedure on the determination of nominal repetitions for configured grant with PUSCH repetition Type B should be clearly specified. </w:t>
      </w:r>
      <w:r>
        <w:rPr>
          <w:b/>
          <w:i/>
        </w:rPr>
        <w:t>The corresponding text proposal for Subclause 6.1.2.3.2 in TS 38.214</w:t>
      </w:r>
      <w:r w:rsidRPr="001D4AFE">
        <w:rPr>
          <w:b/>
          <w:i/>
        </w:rPr>
        <w:t xml:space="preserve"> </w:t>
      </w:r>
      <w:r>
        <w:rPr>
          <w:b/>
          <w:i/>
        </w:rPr>
        <w:t>v16.0.0 is given in the Appendix.</w:t>
      </w:r>
    </w:p>
    <w:p w14:paraId="4ABFAD67" w14:textId="77777777" w:rsidR="000749C4" w:rsidRDefault="000749C4" w:rsidP="000749C4">
      <w:pPr>
        <w:rPr>
          <w:b/>
          <w:i/>
        </w:rPr>
      </w:pPr>
      <w:r w:rsidRPr="006C3861">
        <w:rPr>
          <w:b/>
          <w:i/>
          <w:lang w:eastAsia="zh-CN"/>
        </w:rPr>
        <w:t xml:space="preserve">Proposal 10: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 xml:space="preserve">that are associated with RV=0, except the actual repetitions within the last nominal repetition when K≥8. Corresponding text proposal for Subclause 6.1.2.3.2 in TS 38.214 </w:t>
      </w:r>
      <w:r>
        <w:rPr>
          <w:b/>
          <w:i/>
        </w:rPr>
        <w:t xml:space="preserve">v16.0.0 is given in the </w:t>
      </w:r>
      <w:r w:rsidRPr="001D4AFE">
        <w:rPr>
          <w:b/>
          <w:i/>
        </w:rPr>
        <w:t>Appendix.</w:t>
      </w:r>
    </w:p>
    <w:p w14:paraId="6B50761A" w14:textId="77777777" w:rsidR="004D4D03" w:rsidRPr="009B600D" w:rsidRDefault="004D4D03" w:rsidP="009B600D">
      <w:pPr>
        <w:tabs>
          <w:tab w:val="left" w:pos="3510"/>
        </w:tabs>
        <w:rPr>
          <w:b/>
          <w:i/>
        </w:rPr>
      </w:pPr>
    </w:p>
    <w:p w14:paraId="08CFAAED" w14:textId="77777777" w:rsidR="002A6583" w:rsidRPr="00641BCA" w:rsidRDefault="002A6583" w:rsidP="009B600D">
      <w:pPr>
        <w:pStyle w:val="1"/>
        <w:numPr>
          <w:ilvl w:val="0"/>
          <w:numId w:val="0"/>
        </w:numPr>
        <w:ind w:left="432" w:hanging="432"/>
      </w:pPr>
      <w:r w:rsidRPr="00641BCA">
        <w:t>References</w:t>
      </w:r>
    </w:p>
    <w:p w14:paraId="21DCF3BB" w14:textId="77777777" w:rsidR="00CC1D8B" w:rsidRDefault="004200D5" w:rsidP="00991319">
      <w:pPr>
        <w:pStyle w:val="References"/>
        <w:numPr>
          <w:ilvl w:val="0"/>
          <w:numId w:val="0"/>
        </w:numPr>
        <w:spacing w:afterLines="30" w:after="72"/>
        <w:ind w:left="360" w:hanging="360"/>
        <w:rPr>
          <w:szCs w:val="20"/>
          <w:lang w:eastAsia="zh-CN"/>
        </w:rPr>
      </w:pPr>
      <w:bookmarkStart w:id="15" w:name="_Ref533429313"/>
      <w:r>
        <w:rPr>
          <w:szCs w:val="20"/>
          <w:lang w:eastAsia="zh-CN"/>
        </w:rPr>
        <w:t>[1</w:t>
      </w:r>
      <w:r w:rsidR="004D2F69">
        <w:rPr>
          <w:szCs w:val="20"/>
          <w:lang w:eastAsia="zh-CN"/>
        </w:rPr>
        <w:t xml:space="preserve">] </w:t>
      </w:r>
      <w:r w:rsidR="004D2F69" w:rsidRPr="007E240D">
        <w:rPr>
          <w:szCs w:val="20"/>
          <w:lang w:eastAsia="zh-CN"/>
        </w:rPr>
        <w:t>3GPP, “Report of 3GPP TSG RAN WG1 #9</w:t>
      </w:r>
      <w:r w:rsidR="00D67A91">
        <w:rPr>
          <w:szCs w:val="20"/>
          <w:lang w:eastAsia="zh-CN"/>
        </w:rPr>
        <w:t>9</w:t>
      </w:r>
      <w:r w:rsidR="004D2F69">
        <w:rPr>
          <w:szCs w:val="20"/>
          <w:lang w:eastAsia="zh-CN"/>
        </w:rPr>
        <w:t>bis</w:t>
      </w:r>
      <w:r w:rsidR="004D2F69" w:rsidRPr="007E240D">
        <w:rPr>
          <w:szCs w:val="20"/>
          <w:lang w:eastAsia="zh-CN"/>
        </w:rPr>
        <w:t xml:space="preserve">”, </w:t>
      </w:r>
      <w:r w:rsidR="00D67A91">
        <w:rPr>
          <w:szCs w:val="20"/>
          <w:lang w:eastAsia="zh-CN"/>
        </w:rPr>
        <w:t>Reno</w:t>
      </w:r>
      <w:r w:rsidR="004D2F69" w:rsidRPr="008952B0">
        <w:rPr>
          <w:szCs w:val="20"/>
          <w:lang w:eastAsia="zh-CN"/>
        </w:rPr>
        <w:t xml:space="preserve">, </w:t>
      </w:r>
      <w:r w:rsidR="00D67A91">
        <w:rPr>
          <w:szCs w:val="20"/>
          <w:lang w:eastAsia="zh-CN"/>
        </w:rPr>
        <w:t>USA</w:t>
      </w:r>
      <w:r w:rsidR="004D2F69" w:rsidRPr="008952B0">
        <w:rPr>
          <w:szCs w:val="20"/>
          <w:lang w:eastAsia="zh-CN"/>
        </w:rPr>
        <w:t xml:space="preserve">, </w:t>
      </w:r>
      <w:r w:rsidR="00D67A91">
        <w:rPr>
          <w:szCs w:val="20"/>
          <w:lang w:eastAsia="zh-CN"/>
        </w:rPr>
        <w:t>November</w:t>
      </w:r>
      <w:r w:rsidR="004D2F69">
        <w:rPr>
          <w:szCs w:val="20"/>
          <w:lang w:eastAsia="zh-CN"/>
        </w:rPr>
        <w:t xml:space="preserve"> 1</w:t>
      </w:r>
      <w:r w:rsidR="00D67A91">
        <w:rPr>
          <w:szCs w:val="20"/>
          <w:lang w:eastAsia="zh-CN"/>
        </w:rPr>
        <w:t>8</w:t>
      </w:r>
      <w:r w:rsidR="004D2F69" w:rsidRPr="008952B0">
        <w:rPr>
          <w:szCs w:val="20"/>
          <w:lang w:eastAsia="zh-CN"/>
        </w:rPr>
        <w:t xml:space="preserve"> </w:t>
      </w:r>
      <w:r w:rsidR="004D2F69" w:rsidRPr="007E240D">
        <w:rPr>
          <w:szCs w:val="20"/>
          <w:lang w:eastAsia="zh-CN"/>
        </w:rPr>
        <w:t>-</w:t>
      </w:r>
      <w:r w:rsidR="004D2F69">
        <w:rPr>
          <w:szCs w:val="20"/>
          <w:lang w:eastAsia="zh-CN"/>
        </w:rPr>
        <w:t xml:space="preserve"> 2</w:t>
      </w:r>
      <w:r w:rsidR="00D67A91">
        <w:rPr>
          <w:szCs w:val="20"/>
          <w:lang w:eastAsia="zh-CN"/>
        </w:rPr>
        <w:t>2</w:t>
      </w:r>
      <w:r w:rsidR="004D2F69" w:rsidRPr="008952B0">
        <w:rPr>
          <w:szCs w:val="20"/>
          <w:lang w:eastAsia="zh-CN"/>
        </w:rPr>
        <w:t>, 2019</w:t>
      </w:r>
    </w:p>
    <w:p w14:paraId="347F182A" w14:textId="77777777" w:rsidR="00BD2517" w:rsidRDefault="00BD2517" w:rsidP="00991319">
      <w:pPr>
        <w:pStyle w:val="References"/>
        <w:numPr>
          <w:ilvl w:val="0"/>
          <w:numId w:val="0"/>
        </w:numPr>
        <w:spacing w:afterLines="30" w:after="72"/>
        <w:ind w:left="360" w:hanging="360"/>
        <w:rPr>
          <w:szCs w:val="20"/>
          <w:lang w:eastAsia="zh-CN"/>
        </w:rPr>
      </w:pPr>
      <w:r>
        <w:rPr>
          <w:szCs w:val="20"/>
          <w:lang w:eastAsia="zh-CN"/>
        </w:rPr>
        <w:t>[2] 3GPP TR 38.822 v15.0.1</w:t>
      </w:r>
    </w:p>
    <w:bookmarkEnd w:id="2"/>
    <w:bookmarkEnd w:id="15"/>
    <w:p w14:paraId="0ACEC4D3" w14:textId="77777777" w:rsidR="001D601B" w:rsidRDefault="001D601B" w:rsidP="00F96FC3">
      <w:pPr>
        <w:pStyle w:val="References"/>
        <w:numPr>
          <w:ilvl w:val="0"/>
          <w:numId w:val="0"/>
        </w:numPr>
        <w:spacing w:afterLines="30" w:after="72"/>
        <w:ind w:left="360" w:hanging="360"/>
        <w:rPr>
          <w:szCs w:val="20"/>
          <w:lang w:eastAsia="zh-CN"/>
        </w:rPr>
      </w:pPr>
    </w:p>
    <w:p w14:paraId="32493D04" w14:textId="388FDC4A" w:rsidR="00965BB5" w:rsidRDefault="00965BB5" w:rsidP="00F1471B">
      <w:pPr>
        <w:pStyle w:val="1"/>
        <w:numPr>
          <w:ilvl w:val="0"/>
          <w:numId w:val="0"/>
        </w:numPr>
        <w:spacing w:before="240"/>
      </w:pPr>
      <w:r w:rsidRPr="001C5FB4">
        <w:rPr>
          <w:rFonts w:hint="eastAsia"/>
        </w:rPr>
        <w:t>Appendix</w:t>
      </w:r>
      <w:r w:rsidRPr="001C5FB4">
        <w:t>: Text Proposals</w:t>
      </w:r>
      <w:r w:rsidR="00F1471B">
        <w:t xml:space="preserve"> </w:t>
      </w:r>
      <w:r w:rsidR="00F1471B">
        <w:rPr>
          <w:lang w:eastAsia="zh-CN"/>
        </w:rPr>
        <w:t>for Clause 6.1.2.3.2 in TS 38.214 v16.0.0</w:t>
      </w:r>
    </w:p>
    <w:p w14:paraId="2A317D19" w14:textId="77777777" w:rsidR="00F1471B" w:rsidRDefault="00F1471B" w:rsidP="00F1471B">
      <w:pPr>
        <w:jc w:val="center"/>
        <w:rPr>
          <w:color w:val="FF0000"/>
          <w:sz w:val="24"/>
          <w:lang w:eastAsia="zh-CN"/>
        </w:rPr>
      </w:pPr>
      <w:r>
        <w:rPr>
          <w:color w:val="FF0000"/>
          <w:sz w:val="24"/>
          <w:lang w:eastAsia="zh-CN"/>
        </w:rPr>
        <w:t>--------------------------------------- Start of Text Proposal ----------------------------------------------</w:t>
      </w:r>
    </w:p>
    <w:p w14:paraId="4798E05A" w14:textId="77777777" w:rsidR="00F1471B" w:rsidRDefault="00F1471B" w:rsidP="00F1471B">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EE3C658" w14:textId="77777777" w:rsidR="00F1471B" w:rsidRPr="00826371" w:rsidRDefault="00F1471B" w:rsidP="00F1471B">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33CFC28" w14:textId="77777777" w:rsidR="00F1471B" w:rsidRPr="0056657C" w:rsidRDefault="00F1471B" w:rsidP="00F1471B">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25A24A5F" w14:textId="1907246A" w:rsidR="00F1471B" w:rsidRDefault="00F1471B" w:rsidP="00F1471B">
      <w:pPr>
        <w:rPr>
          <w:ins w:id="16" w:author="Huawei" w:date="2020-02-06T11:07:00Z"/>
          <w:lang w:eastAsia="zh-CN"/>
        </w:rPr>
      </w:pPr>
      <w:r>
        <w:rPr>
          <w:color w:val="000000"/>
        </w:rPr>
        <w:t xml:space="preserve">For PUSCH transmissions with a Type 1 or Type 2 configured grant, </w:t>
      </w:r>
      <w:ins w:id="17" w:author="Huawei" w:date="2020-02-06T11:06:00Z">
        <w:r>
          <w:rPr>
            <w:color w:val="000000"/>
          </w:rPr>
          <w:t xml:space="preserve">for </w:t>
        </w:r>
      </w:ins>
      <w:r>
        <w:rPr>
          <w:color w:val="000000"/>
        </w:rPr>
        <w:t xml:space="preserve">the </w:t>
      </w:r>
      <w:ins w:id="18" w:author="Huawei" w:date="2020-02-06T11:07:00Z">
        <w:r w:rsidRPr="00A00379">
          <w:rPr>
            <w:i/>
            <w:color w:val="000000"/>
          </w:rPr>
          <w:t>n</w:t>
        </w:r>
        <w:r w:rsidRPr="00A00379">
          <w:rPr>
            <w:color w:val="000000"/>
          </w:rPr>
          <w:t>-</w:t>
        </w:r>
        <w:r>
          <w:rPr>
            <w:color w:val="000000"/>
          </w:rPr>
          <w:t xml:space="preserve">th nominal repetition of the </w:t>
        </w:r>
        <w:r w:rsidRPr="00F11185">
          <w:rPr>
            <w:i/>
            <w:color w:val="000000"/>
          </w:rPr>
          <w:t>m</w:t>
        </w:r>
        <w:r>
          <w:rPr>
            <w:color w:val="000000"/>
          </w:rPr>
          <w:t xml:space="preserve">-th repetition bundle, </w:t>
        </w:r>
        <w:r w:rsidRPr="00A00379">
          <w:rPr>
            <w:i/>
            <w:color w:val="000000"/>
          </w:rPr>
          <w:t>n</w:t>
        </w:r>
        <w:r>
          <w:rPr>
            <w:color w:val="000000"/>
          </w:rPr>
          <w:t xml:space="preserve"> = </w:t>
        </w:r>
        <w:r w:rsidRPr="00A00379">
          <w:rPr>
            <w:i/>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 xml:space="preserve">, </w:t>
        </w:r>
      </w:ins>
    </w:p>
    <w:p w14:paraId="5E0BEF0F" w14:textId="77777777" w:rsidR="00F1471B" w:rsidRDefault="00F1471B" w:rsidP="00BD691A">
      <w:pPr>
        <w:numPr>
          <w:ilvl w:val="0"/>
          <w:numId w:val="8"/>
        </w:numPr>
        <w:rPr>
          <w:ins w:id="19" w:author="Huawei" w:date="2020-02-06T11:07:00Z"/>
          <w:lang w:eastAsia="zh-CN"/>
        </w:rPr>
      </w:pPr>
      <w:ins w:id="20" w:author="Huawei" w:date="2020-02-06T11:07:00Z">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ins>
      <w:r w:rsidRPr="008B7589">
        <w:rPr>
          <w:lang w:eastAsia="zh-CN"/>
        </w:rPr>
        <w:fldChar w:fldCharType="separate"/>
      </w:r>
      <m:oMath>
        <m:sSub>
          <m:sSubPr>
            <m:ctrlPr>
              <w:ins w:id="21" w:author="Huawei" w:date="2020-02-06T11:07:00Z">
                <w:rPr>
                  <w:rFonts w:ascii="Cambria Math" w:hAnsi="Cambria Math"/>
                  <w:i/>
                  <w:iCs/>
                  <w:color w:val="FF0000"/>
                  <w:kern w:val="24"/>
                </w:rPr>
              </w:ins>
            </m:ctrlPr>
          </m:sSubPr>
          <m:e>
            <m:r>
              <w:ins w:id="22" w:author="Huawei" w:date="2020-02-06T11:07:00Z">
                <m:rPr>
                  <m:sty m:val="p"/>
                </m:rPr>
                <w:rPr>
                  <w:rFonts w:ascii="Cambria Math" w:hAnsi="Cambria Math"/>
                  <w:color w:val="FF0000"/>
                  <w:kern w:val="24"/>
                  <w:sz w:val="20"/>
                  <w:szCs w:val="20"/>
                  <w:lang w:val="en-GB"/>
                </w:rPr>
                <m:t>K</m:t>
              </w:ins>
            </m:r>
          </m:e>
          <m:sub>
            <m:r>
              <w:ins w:id="23" w:author="Huawei" w:date="2020-02-06T11:07:00Z">
                <m:rPr>
                  <m:sty m:val="p"/>
                </m:rPr>
                <w:rPr>
                  <w:rFonts w:ascii="Cambria Math" w:hAnsi="Cambria Math"/>
                  <w:color w:val="FF0000"/>
                  <w:kern w:val="24"/>
                  <w:sz w:val="20"/>
                  <w:szCs w:val="20"/>
                </w:rPr>
                <m:t>m,</m:t>
              </w:ins>
            </m:r>
            <m:r>
              <w:ins w:id="24" w:author="Huawei" w:date="2020-02-06T11:07:00Z">
                <m:rPr>
                  <m:sty m:val="p"/>
                </m:rPr>
                <w:rPr>
                  <w:rFonts w:ascii="Cambria Math" w:hAnsi="Cambria Math"/>
                  <w:color w:val="FF0000"/>
                  <w:kern w:val="24"/>
                  <w:sz w:val="20"/>
                  <w:szCs w:val="20"/>
                  <w:lang w:val="en-GB"/>
                </w:rPr>
                <m:t>s</m:t>
              </w:ins>
            </m:r>
          </m:sub>
        </m:sSub>
        <m:r>
          <w:ins w:id="25" w:author="Huawei" w:date="2020-02-06T11:07:00Z">
            <m:rPr>
              <m:sty m:val="p"/>
            </m:rPr>
            <w:rPr>
              <w:rFonts w:ascii="Cambria Math" w:hAnsi="Cambria Math"/>
              <w:color w:val="000000"/>
              <w:kern w:val="24"/>
              <w:sz w:val="20"/>
              <w:szCs w:val="20"/>
              <w:lang w:val="en-GB"/>
            </w:rPr>
            <m:t>+</m:t>
          </w:ins>
        </m:r>
        <m:d>
          <m:dPr>
            <m:begChr m:val="⌊"/>
            <m:endChr m:val="⌋"/>
            <m:ctrlPr>
              <w:ins w:id="26" w:author="Huawei" w:date="2020-02-06T11:07:00Z">
                <w:rPr>
                  <w:rFonts w:ascii="Cambria Math" w:hAnsi="Cambria Math"/>
                  <w:i/>
                  <w:iCs/>
                  <w:color w:val="000000"/>
                  <w:kern w:val="24"/>
                </w:rPr>
              </w:ins>
            </m:ctrlPr>
          </m:dPr>
          <m:e>
            <m:f>
              <m:fPr>
                <m:ctrlPr>
                  <w:ins w:id="27" w:author="Huawei" w:date="2020-02-06T11:07:00Z">
                    <w:rPr>
                      <w:rFonts w:ascii="Cambria Math" w:hAnsi="Cambria Math"/>
                      <w:i/>
                      <w:iCs/>
                      <w:color w:val="000000"/>
                      <w:kern w:val="24"/>
                    </w:rPr>
                  </w:ins>
                </m:ctrlPr>
              </m:fPr>
              <m:num>
                <m:sSub>
                  <m:sSubPr>
                    <m:ctrlPr>
                      <w:ins w:id="28" w:author="Huawei" w:date="2020-02-06T11:07:00Z">
                        <w:rPr>
                          <w:rFonts w:ascii="Cambria Math" w:hAnsi="Cambria Math"/>
                          <w:i/>
                          <w:iCs/>
                          <w:color w:val="FF0000"/>
                          <w:kern w:val="24"/>
                        </w:rPr>
                      </w:ins>
                    </m:ctrlPr>
                  </m:sSubPr>
                  <m:e>
                    <m:r>
                      <w:ins w:id="29" w:author="Huawei" w:date="2020-02-06T11:07:00Z">
                        <m:rPr>
                          <m:sty m:val="p"/>
                        </m:rPr>
                        <w:rPr>
                          <w:rFonts w:ascii="Cambria Math" w:hAnsi="Cambria Math"/>
                          <w:color w:val="FF0000"/>
                          <w:kern w:val="24"/>
                          <w:sz w:val="20"/>
                          <w:szCs w:val="20"/>
                        </w:rPr>
                        <m:t>S</m:t>
                      </w:ins>
                    </m:r>
                  </m:e>
                  <m:sub>
                    <m:r>
                      <w:ins w:id="30" w:author="Huawei" w:date="2020-02-06T11:07:00Z">
                        <m:rPr>
                          <m:sty m:val="p"/>
                        </m:rPr>
                        <w:rPr>
                          <w:rFonts w:ascii="Cambria Math" w:hAnsi="Cambria Math"/>
                          <w:color w:val="FF0000"/>
                          <w:kern w:val="24"/>
                          <w:sz w:val="20"/>
                          <w:szCs w:val="20"/>
                        </w:rPr>
                        <m:t>m,s</m:t>
                      </w:ins>
                    </m:r>
                  </m:sub>
                </m:sSub>
                <m:r>
                  <w:ins w:id="31" w:author="Huawei" w:date="2020-02-06T11:07:00Z">
                    <m:rPr>
                      <m:sty m:val="p"/>
                    </m:rPr>
                    <w:rPr>
                      <w:rFonts w:ascii="Cambria Math" w:hAnsi="Cambria Math"/>
                      <w:color w:val="000000"/>
                      <w:kern w:val="24"/>
                      <w:sz w:val="20"/>
                      <w:szCs w:val="20"/>
                      <w:lang w:val="en-GB"/>
                    </w:rPr>
                    <m:t>+n*L</m:t>
                  </w:ins>
                </m:r>
              </m:num>
              <m:den>
                <m:sSubSup>
                  <m:sSubSupPr>
                    <m:ctrlPr>
                      <w:ins w:id="32" w:author="Huawei" w:date="2020-02-06T11:07:00Z">
                        <w:rPr>
                          <w:rFonts w:ascii="Cambria Math" w:hAnsi="Cambria Math"/>
                          <w:i/>
                          <w:iCs/>
                          <w:color w:val="000000"/>
                          <w:kern w:val="24"/>
                        </w:rPr>
                      </w:ins>
                    </m:ctrlPr>
                  </m:sSubSupPr>
                  <m:e>
                    <m:r>
                      <w:ins w:id="33" w:author="Huawei" w:date="2020-02-06T11:07:00Z">
                        <m:rPr>
                          <m:sty m:val="p"/>
                        </m:rPr>
                        <w:rPr>
                          <w:rFonts w:ascii="Cambria Math" w:hAnsi="Cambria Math"/>
                          <w:color w:val="000000"/>
                          <w:kern w:val="24"/>
                          <w:sz w:val="20"/>
                          <w:szCs w:val="20"/>
                          <w:lang w:val="en-GB"/>
                        </w:rPr>
                        <m:t>N</m:t>
                      </w:ins>
                    </m:r>
                  </m:e>
                  <m:sub>
                    <m:r>
                      <w:ins w:id="34" w:author="Huawei" w:date="2020-02-06T11:07:00Z">
                        <m:rPr>
                          <m:sty m:val="p"/>
                        </m:rPr>
                        <w:rPr>
                          <w:rFonts w:ascii="Cambria Math" w:hAnsi="Cambria Math"/>
                          <w:color w:val="000000"/>
                          <w:kern w:val="24"/>
                          <w:sz w:val="20"/>
                          <w:szCs w:val="20"/>
                          <w:lang w:val="en-GB"/>
                        </w:rPr>
                        <m:t>symb</m:t>
                      </w:ins>
                    </m:r>
                  </m:sub>
                  <m:sup>
                    <m:r>
                      <w:ins w:id="35" w:author="Huawei" w:date="2020-02-06T11:07:00Z">
                        <m:rPr>
                          <m:sty m:val="p"/>
                        </m:rPr>
                        <w:rPr>
                          <w:rFonts w:ascii="Cambria Math" w:hAnsi="Cambria Math"/>
                          <w:color w:val="000000"/>
                          <w:kern w:val="24"/>
                          <w:sz w:val="20"/>
                          <w:szCs w:val="20"/>
                          <w:lang w:val="en-GB"/>
                        </w:rPr>
                        <m:t>slot</m:t>
                      </w:ins>
                    </m:r>
                  </m:sup>
                </m:sSubSup>
              </m:den>
            </m:f>
          </m:e>
        </m:d>
      </m:oMath>
      <w:r w:rsidRPr="008B7589">
        <w:rPr>
          <w:lang w:eastAsia="zh-CN"/>
        </w:rPr>
        <w:fldChar w:fldCharType="end"/>
      </w:r>
      <w:ins w:id="36" w:author="Huawei" w:date="2020-02-06T11:07:00Z">
        <w:r>
          <w:rPr>
            <w:lang w:eastAsia="zh-CN"/>
          </w:rPr>
          <w:t xml:space="preserve">    </w:t>
        </w:r>
      </w:ins>
    </w:p>
    <w:p w14:paraId="0ADEF668" w14:textId="77777777" w:rsidR="00F1471B" w:rsidRDefault="00F1471B" w:rsidP="00BD691A">
      <w:pPr>
        <w:numPr>
          <w:ilvl w:val="0"/>
          <w:numId w:val="8"/>
        </w:numPr>
        <w:rPr>
          <w:ins w:id="37" w:author="Huawei" w:date="2020-02-06T11:07:00Z"/>
          <w:lang w:eastAsia="zh-CN"/>
        </w:rPr>
      </w:pPr>
      <w:ins w:id="38" w:author="Huawei" w:date="2020-02-06T11:07:00Z">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ins>
    </w:p>
    <w:p w14:paraId="269FB319" w14:textId="77777777" w:rsidR="00F1471B" w:rsidRDefault="00F1471B" w:rsidP="00F1471B">
      <w:pPr>
        <w:rPr>
          <w:ins w:id="39" w:author="Huawei" w:date="2020-02-06T11:06:00Z"/>
          <w:color w:val="000000"/>
        </w:rPr>
      </w:pPr>
      <w:ins w:id="40" w:author="Huawei" w:date="2020-02-06T11:07:00Z">
        <w:r>
          <w:rPr>
            <w:lang w:eastAsia="zh-CN"/>
          </w:rPr>
          <w:t xml:space="preserve">Here,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is the slot where the </w:t>
        </w:r>
        <w:r w:rsidRPr="00F11185">
          <w:rPr>
            <w:i/>
            <w:lang w:eastAsia="zh-CN"/>
          </w:rPr>
          <w:t>m</w:t>
        </w:r>
        <w:r>
          <w:rPr>
            <w:lang w:eastAsia="zh-CN"/>
          </w:rPr>
          <w:t>-th repetition bundle starts and is given by</w:t>
        </w:r>
        <m:oMath>
          <m:r>
            <m:rPr>
              <m:sty m:val="p"/>
            </m:rPr>
            <w:rPr>
              <w:rFonts w:ascii="Cambria Math" w:hAnsi="Cambria Math"/>
              <w:lang w:eastAsia="zh-CN"/>
            </w:rPr>
            <m:t xml:space="preserve"> </m:t>
          </m:r>
          <m:r>
            <m:rPr>
              <m:nor/>
            </m:rPr>
            <w:rPr>
              <w:rFonts w:ascii="Cambria Math" w:eastAsiaTheme="minorEastAsia"/>
              <w:i/>
              <w:iCs/>
              <w:kern w:val="24"/>
              <w:sz w:val="20"/>
            </w:rPr>
            <m:t>t</m:t>
          </m:r>
          <m:r>
            <m:rPr>
              <m:nor/>
            </m:rPr>
            <w:rPr>
              <w:rFonts w:eastAsiaTheme="minorEastAsia"/>
              <w:i/>
              <w:iCs/>
              <w:kern w:val="24"/>
              <w:sz w:val="20"/>
            </w:rPr>
            <m:t>imeDomainOffse</m:t>
          </m:r>
          <m:r>
            <m:rPr>
              <m:nor/>
            </m:rPr>
            <w:rPr>
              <w:rFonts w:eastAsiaTheme="minorEastAsia"/>
              <w:iCs/>
              <w:kern w:val="24"/>
              <w:sz w:val="20"/>
            </w:rPr>
            <m:t>t</m:t>
          </m:r>
          <m:r>
            <m:rPr>
              <m:nor/>
            </m:rPr>
            <w:rPr>
              <w:rFonts w:eastAsiaTheme="minorEastAsia"/>
              <w:b/>
              <w:bCs/>
              <w:i/>
              <w:iCs/>
              <w:kern w:val="24"/>
              <w:sz w:val="20"/>
            </w:rPr>
            <m:t> </m:t>
          </m:r>
          <m:r>
            <m:rPr>
              <m:nor/>
            </m:rPr>
            <w:rPr>
              <w:rFonts w:eastAsiaTheme="minorEastAsia"/>
              <w:b/>
              <w:bCs/>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m:t>
                  </m:r>
                  <m:r>
                    <w:rPr>
                      <w:rFonts w:ascii="Cambria Math" w:hAnsi="Cambria Math"/>
                      <w:color w:val="000000"/>
                    </w:rPr>
                    <m:t>·</m:t>
                  </m:r>
                  <m:r>
                    <w:rPr>
                      <w:rFonts w:ascii="Cambria Math" w:eastAsiaTheme="minorEastAsia" w:hAnsi="Cambria Math" w:cstheme="minorBidi"/>
                      <w:kern w:val="24"/>
                      <w:sz w:val="20"/>
                    </w:rPr>
                    <m:t>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rFonts w:hint="eastAsia"/>
            <w:bCs/>
            <w:iCs/>
            <w:kern w:val="24"/>
            <w:lang w:eastAsia="zh-CN"/>
          </w:rPr>
          <w:t xml:space="preserve"> for</w:t>
        </w:r>
        <w:r>
          <w:rPr>
            <w:bCs/>
            <w:iCs/>
            <w:kern w:val="24"/>
            <w:lang w:eastAsia="zh-CN"/>
          </w:rPr>
          <w:t xml:space="preserve"> Type 1 configured grant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eastAsiaTheme="minorEastAsia" w:hAnsi="Cambria Math"/>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bCs/>
            <w:iCs/>
            <w:kern w:val="24"/>
            <w:lang w:eastAsia="zh-CN"/>
          </w:rPr>
          <w:t xml:space="preserve"> for Type 2 configured grant</w:t>
        </w:r>
        <w:r>
          <w:rPr>
            <w:lang w:eastAsia="zh-CN"/>
          </w:rPr>
          <w:t xml:space="preserve">, </w:t>
        </w:r>
        <w:r w:rsidRPr="00E72992">
          <w:rPr>
            <w:i/>
            <w:lang w:eastAsia="zh-CN"/>
          </w:rPr>
          <w:t>P</w:t>
        </w:r>
        <w:r>
          <w:rPr>
            <w:lang w:eastAsia="zh-CN"/>
          </w:rPr>
          <w:t xml:space="preserve"> is the periodicity provided by higher layer parameter </w:t>
        </w:r>
        <w:r w:rsidRPr="001D7BBC">
          <w:rPr>
            <w:i/>
          </w:rPr>
          <w:t>periodicity</w:t>
        </w:r>
        <w:r>
          <w:t xml:space="preserve"> or </w:t>
        </w:r>
        <w:r w:rsidRPr="001D7BBC">
          <w:rPr>
            <w:i/>
          </w:rPr>
          <w:t>periodicityExt</w:t>
        </w:r>
        <w:r>
          <w:rPr>
            <w:lang w:eastAsia="zh-CN"/>
          </w:rPr>
          <w:t xml:space="preserv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oMath>
        <w:r>
          <w:rPr>
            <w:lang w:eastAsia="zh-CN"/>
          </w:rPr>
          <w:t xml:space="preserve"> is defined in </w:t>
        </w:r>
      </w:ins>
      <w:ins w:id="41" w:author="Huawei" w:date="2020-02-11T16:12:00Z">
        <w:r>
          <w:rPr>
            <w:lang w:eastAsia="zh-CN"/>
          </w:rPr>
          <w:t>C</w:t>
        </w:r>
      </w:ins>
      <w:ins w:id="42" w:author="Huawei" w:date="2020-02-06T11:07:00Z">
        <w:r>
          <w:rPr>
            <w:lang w:eastAsia="zh-CN"/>
          </w:rPr>
          <w:t>lause 6.1.2.1, and</w:t>
        </w:r>
        <w:r w:rsidRPr="00613E15">
          <w:rPr>
            <w:i/>
            <w:color w:val="000000"/>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r>
          <w:rPr>
            <w:lang w:eastAsia="zh-CN"/>
          </w:rPr>
          <w:t xml:space="preserve"> </w:t>
        </w:r>
        <w:r w:rsidRPr="006D5BFC">
          <w:rPr>
            <w:i/>
            <w:lang w:eastAsia="zh-CN"/>
          </w:rPr>
          <w:t>S</w:t>
        </w:r>
        <w:r w:rsidRPr="006D5BFC">
          <w:rPr>
            <w:i/>
            <w:vertAlign w:val="subscript"/>
            <w:lang w:eastAsia="zh-CN"/>
          </w:rPr>
          <w:t>m</w:t>
        </w:r>
        <w:r w:rsidRPr="006D5BFC">
          <w:rPr>
            <w:i/>
            <w:lang w:eastAsia="zh-CN"/>
          </w:rPr>
          <w:t xml:space="preserve"> </w:t>
        </w:r>
        <w:r>
          <w:rPr>
            <w:lang w:eastAsia="zh-CN"/>
          </w:rPr>
          <w:t xml:space="preserve">is the starting symbol </w:t>
        </w:r>
      </w:ins>
      <w:ins w:id="43" w:author="Huawei" w:date="2020-02-06T16:09:00Z">
        <w:r>
          <w:rPr>
            <w:lang w:eastAsia="zh-CN"/>
          </w:rPr>
          <w:t xml:space="preserve">of the </w:t>
        </w:r>
        <w:r w:rsidRPr="0054798D">
          <w:rPr>
            <w:i/>
            <w:lang w:eastAsia="zh-CN"/>
          </w:rPr>
          <w:t>m</w:t>
        </w:r>
        <w:r>
          <w:rPr>
            <w:lang w:eastAsia="zh-CN"/>
          </w:rPr>
          <w:t xml:space="preserve">-th repetition bundle </w:t>
        </w:r>
      </w:ins>
      <w:ins w:id="44" w:author="Huawei" w:date="2020-02-06T11:07:00Z">
        <w:r>
          <w:rPr>
            <w:lang w:eastAsia="zh-CN"/>
          </w:rPr>
          <w:t xml:space="preserve">relative to the slot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and is given by </w:t>
        </w:r>
        <w:r w:rsidRPr="00084B58">
          <w:rPr>
            <w:lang w:eastAsia="zh-CN"/>
          </w:rPr>
          <w:fldChar w:fldCharType="begin"/>
        </w:r>
        <w:r w:rsidRPr="00084B58">
          <w:rPr>
            <w:lang w:eastAsia="zh-CN"/>
          </w:rPr>
          <w:instrText xml:space="preserve"> QUOTE </w:instrText>
        </w:r>
        <m:oMath>
          <m:r>
            <m:rPr>
              <m:sty m:val="p"/>
            </m:rPr>
            <w:rPr>
              <w:rFonts w:ascii="Cambria Math" w:hAnsi="Cambria Math"/>
              <w:kern w:val="24"/>
              <w:sz w:val="20"/>
              <w:lang w:val="en-GB"/>
            </w:rPr>
            <m:t>mod</m:t>
          </m:r>
          <m:d>
            <m:dPr>
              <m:ctrlPr>
                <w:rPr>
                  <w:rFonts w:ascii="Cambria Math" w:hAnsi="Cambria Math"/>
                  <w:iCs/>
                  <w:kern w:val="24"/>
                </w:rPr>
              </m:ctrlPr>
            </m:dPr>
            <m:e>
              <m:r>
                <m:rPr>
                  <m:sty m:val="p"/>
                </m:rPr>
                <w:rPr>
                  <w:rFonts w:ascii="Cambria Math" w:hAnsi="Cambria Math"/>
                  <w:kern w:val="24"/>
                  <w:sz w:val="20"/>
                </w:rPr>
                <m:t>S</m:t>
              </m:r>
              <m:r>
                <m:rPr>
                  <m:sty m:val="p"/>
                </m:rPr>
                <w:rPr>
                  <w:rFonts w:ascii="Cambria Math" w:hAnsi="Cambria Math"/>
                  <w:kern w:val="24"/>
                  <w:sz w:val="20"/>
                  <w:lang w:val="en-GB"/>
                </w:rPr>
                <m:t>+</m:t>
              </m:r>
              <m:r>
                <m:rPr>
                  <m:sty m:val="p"/>
                </m:rPr>
                <w:rPr>
                  <w:rFonts w:ascii="Cambria Math" w:hAnsi="Cambria Math"/>
                  <w:kern w:val="24"/>
                  <w:sz w:val="20"/>
                </w:rPr>
                <m:t>m*P</m:t>
              </m:r>
              <m:r>
                <m:rPr>
                  <m:sty m:val="p"/>
                </m:rPr>
                <w:rPr>
                  <w:rFonts w:ascii="Cambria Math" w:hAnsi="Cambria Math"/>
                  <w:kern w:val="24"/>
                  <w:sz w:val="20"/>
                  <w:lang w:val="en-GB"/>
                </w:rPr>
                <m:t>,</m:t>
              </m:r>
              <m:sSubSup>
                <m:sSubSupPr>
                  <m:ctrlPr>
                    <w:rPr>
                      <w:rFonts w:ascii="Cambria Math" w:hAnsi="Cambria Math"/>
                      <w:iCs/>
                      <w:kern w:val="24"/>
                    </w:rPr>
                  </m:ctrlPr>
                </m:sSubSupPr>
                <m:e>
                  <m:r>
                    <m:rPr>
                      <m:sty m:val="p"/>
                    </m:rPr>
                    <w:rPr>
                      <w:rFonts w:ascii="Cambria Math" w:hAnsi="Cambria Math"/>
                      <w:kern w:val="24"/>
                      <w:sz w:val="20"/>
                      <w:lang w:val="en-GB"/>
                    </w:rPr>
                    <m:t>N</m:t>
                  </m:r>
                </m:e>
                <m:sub>
                  <m:r>
                    <m:rPr>
                      <m:sty m:val="p"/>
                    </m:rPr>
                    <w:rPr>
                      <w:rFonts w:ascii="Cambria Math" w:hAnsi="Cambria Math"/>
                      <w:kern w:val="24"/>
                      <w:sz w:val="20"/>
                      <w:lang w:val="en-GB"/>
                    </w:rPr>
                    <m:t>symb</m:t>
                  </m:r>
                </m:sub>
                <m:sup>
                  <m:r>
                    <m:rPr>
                      <m:sty m:val="p"/>
                    </m:rPr>
                    <w:rPr>
                      <w:rFonts w:ascii="Cambria Math" w:hAnsi="Cambria Math"/>
                      <w:kern w:val="24"/>
                      <w:sz w:val="20"/>
                      <w:lang w:val="en-GB"/>
                    </w:rPr>
                    <m:t>slot</m:t>
                  </m:r>
                </m:sup>
              </m:sSubSup>
            </m:e>
          </m:d>
        </m:oMath>
        <w:r w:rsidRPr="00084B58">
          <w:rPr>
            <w:lang w:eastAsia="zh-CN"/>
          </w:rPr>
          <w:instrText xml:space="preserve"> </w:instrText>
        </w:r>
      </w:ins>
      <w:r w:rsidRPr="00084B58">
        <w:rPr>
          <w:lang w:eastAsia="zh-CN"/>
        </w:rPr>
        <w:fldChar w:fldCharType="separate"/>
      </w:r>
      <m:oMath>
        <m:r>
          <w:ins w:id="45" w:author="Huawei" w:date="2020-02-06T11:07:00Z">
            <m:rPr>
              <m:sty m:val="p"/>
            </m:rPr>
            <w:rPr>
              <w:rFonts w:ascii="Cambria Math" w:hAnsi="Cambria Math"/>
              <w:kern w:val="24"/>
              <w:sz w:val="20"/>
              <w:lang w:val="en-GB"/>
            </w:rPr>
            <m:t>mod</m:t>
          </w:ins>
        </m:r>
        <m:d>
          <m:dPr>
            <m:ctrlPr>
              <w:ins w:id="46" w:author="Huawei" w:date="2020-02-06T11:07:00Z">
                <w:rPr>
                  <w:rFonts w:ascii="Cambria Math" w:hAnsi="Cambria Math"/>
                  <w:iCs/>
                  <w:kern w:val="24"/>
                </w:rPr>
              </w:ins>
            </m:ctrlPr>
          </m:dPr>
          <m:e>
            <m:r>
              <w:ins w:id="47" w:author="Huawei" w:date="2020-02-06T11:07:00Z">
                <m:rPr>
                  <m:sty m:val="p"/>
                </m:rPr>
                <w:rPr>
                  <w:rFonts w:ascii="Cambria Math" w:hAnsi="Cambria Math"/>
                  <w:kern w:val="24"/>
                  <w:sz w:val="20"/>
                </w:rPr>
                <m:t>S</m:t>
              </w:ins>
            </m:r>
            <m:r>
              <w:ins w:id="48" w:author="Huawei" w:date="2020-02-06T11:07:00Z">
                <m:rPr>
                  <m:sty m:val="p"/>
                </m:rPr>
                <w:rPr>
                  <w:rFonts w:ascii="Cambria Math" w:hAnsi="Cambria Math"/>
                  <w:kern w:val="24"/>
                  <w:sz w:val="20"/>
                  <w:lang w:val="en-GB"/>
                </w:rPr>
                <m:t>+</m:t>
              </w:ins>
            </m:r>
            <m:r>
              <w:ins w:id="49" w:author="Huawei" w:date="2020-02-06T11:07:00Z">
                <m:rPr>
                  <m:sty m:val="p"/>
                </m:rPr>
                <w:rPr>
                  <w:rFonts w:ascii="Cambria Math" w:hAnsi="Cambria Math"/>
                  <w:kern w:val="24"/>
                  <w:sz w:val="20"/>
                </w:rPr>
                <m:t>m*P</m:t>
              </w:ins>
            </m:r>
            <m:r>
              <w:ins w:id="50" w:author="Huawei" w:date="2020-02-06T11:07:00Z">
                <m:rPr>
                  <m:sty m:val="p"/>
                </m:rPr>
                <w:rPr>
                  <w:rFonts w:ascii="Cambria Math" w:hAnsi="Cambria Math"/>
                  <w:kern w:val="24"/>
                  <w:sz w:val="20"/>
                  <w:lang w:val="en-GB"/>
                </w:rPr>
                <m:t>,</m:t>
              </w:ins>
            </m:r>
            <m:sSubSup>
              <m:sSubSupPr>
                <m:ctrlPr>
                  <w:ins w:id="51" w:author="Huawei" w:date="2020-02-06T11:07:00Z">
                    <w:rPr>
                      <w:rFonts w:ascii="Cambria Math" w:hAnsi="Cambria Math"/>
                      <w:iCs/>
                      <w:kern w:val="24"/>
                    </w:rPr>
                  </w:ins>
                </m:ctrlPr>
              </m:sSubSupPr>
              <m:e>
                <m:r>
                  <w:ins w:id="52" w:author="Huawei" w:date="2020-02-06T11:07:00Z">
                    <m:rPr>
                      <m:sty m:val="p"/>
                    </m:rPr>
                    <w:rPr>
                      <w:rFonts w:ascii="Cambria Math" w:hAnsi="Cambria Math"/>
                      <w:kern w:val="24"/>
                      <w:sz w:val="20"/>
                      <w:lang w:val="en-GB"/>
                    </w:rPr>
                    <m:t>N</m:t>
                  </w:ins>
                </m:r>
              </m:e>
              <m:sub>
                <m:r>
                  <w:ins w:id="53" w:author="Huawei" w:date="2020-02-06T11:07:00Z">
                    <m:rPr>
                      <m:sty m:val="p"/>
                    </m:rPr>
                    <w:rPr>
                      <w:rFonts w:ascii="Cambria Math" w:hAnsi="Cambria Math"/>
                      <w:kern w:val="24"/>
                      <w:sz w:val="20"/>
                      <w:lang w:val="en-GB"/>
                    </w:rPr>
                    <m:t>symb</m:t>
                  </w:ins>
                </m:r>
              </m:sub>
              <m:sup>
                <m:r>
                  <w:ins w:id="54" w:author="Huawei" w:date="2020-02-06T11:07:00Z">
                    <m:rPr>
                      <m:sty m:val="p"/>
                    </m:rPr>
                    <w:rPr>
                      <w:rFonts w:ascii="Cambria Math" w:hAnsi="Cambria Math"/>
                      <w:kern w:val="24"/>
                      <w:sz w:val="20"/>
                      <w:lang w:val="en-GB"/>
                    </w:rPr>
                    <m:t>slot</m:t>
                  </w:ins>
                </m:r>
              </m:sup>
            </m:sSubSup>
          </m:e>
        </m:d>
      </m:oMath>
      <w:r w:rsidRPr="00084B58">
        <w:rPr>
          <w:lang w:eastAsia="zh-CN"/>
        </w:rPr>
        <w:fldChar w:fldCharType="end"/>
      </w:r>
      <m:oMath>
        <m:r>
          <w:ins w:id="55" w:author="Huawei" w:date="2020-02-06T11:07:00Z">
            <m:rPr>
              <m:sty m:val="p"/>
            </m:rPr>
            <w:rPr>
              <w:rFonts w:ascii="Cambria Math" w:hAnsi="Cambria Math"/>
              <w:kern w:val="24"/>
              <w:sz w:val="20"/>
              <w:lang w:val="en-GB"/>
            </w:rPr>
            <m:t>mod</m:t>
          </w:ins>
        </m:r>
        <m:d>
          <m:dPr>
            <m:ctrlPr>
              <w:ins w:id="56" w:author="Huawei" w:date="2020-02-06T11:07:00Z">
                <w:rPr>
                  <w:rFonts w:ascii="Cambria Math" w:hAnsi="Cambria Math"/>
                  <w:iCs/>
                  <w:kern w:val="24"/>
                </w:rPr>
              </w:ins>
            </m:ctrlPr>
          </m:dPr>
          <m:e>
            <m:r>
              <w:ins w:id="57" w:author="Huawei" w:date="2020-02-06T11:07:00Z">
                <w:rPr>
                  <w:rFonts w:ascii="Cambria Math" w:hAnsi="Cambria Math"/>
                  <w:kern w:val="24"/>
                  <w:sz w:val="20"/>
                </w:rPr>
                <m:t>S</m:t>
              </w:ins>
            </m:r>
            <m:r>
              <w:ins w:id="58" w:author="Huawei" w:date="2020-02-06T11:07:00Z">
                <w:rPr>
                  <w:rFonts w:ascii="Cambria Math" w:hAnsi="Cambria Math"/>
                  <w:kern w:val="24"/>
                  <w:sz w:val="20"/>
                  <w:lang w:val="en-GB"/>
                </w:rPr>
                <m:t>+</m:t>
              </w:ins>
            </m:r>
            <m:r>
              <w:ins w:id="59" w:author="Huawei" w:date="2020-02-06T11:07:00Z">
                <w:rPr>
                  <w:rFonts w:ascii="Cambria Math" w:hAnsi="Cambria Math"/>
                  <w:kern w:val="24"/>
                  <w:sz w:val="20"/>
                </w:rPr>
                <m:t>m</m:t>
              </w:ins>
            </m:r>
            <m:r>
              <w:ins w:id="60" w:author="Huawei" w:date="2020-02-06T11:07:00Z">
                <w:rPr>
                  <w:rFonts w:ascii="Cambria Math" w:hAnsi="Cambria Math"/>
                  <w:color w:val="000000"/>
                </w:rPr>
                <m:t>·</m:t>
              </w:ins>
            </m:r>
            <m:r>
              <w:ins w:id="61" w:author="Huawei" w:date="2020-02-06T11:07:00Z">
                <w:rPr>
                  <w:rFonts w:ascii="Cambria Math" w:hAnsi="Cambria Math"/>
                  <w:kern w:val="24"/>
                  <w:sz w:val="20"/>
                </w:rPr>
                <m:t>P</m:t>
              </w:ins>
            </m:r>
            <m:r>
              <w:ins w:id="62" w:author="Huawei" w:date="2020-02-06T11:07:00Z">
                <w:rPr>
                  <w:rFonts w:ascii="Cambria Math" w:hAnsi="Cambria Math"/>
                  <w:kern w:val="24"/>
                  <w:sz w:val="20"/>
                  <w:lang w:val="en-GB"/>
                </w:rPr>
                <m:t>,</m:t>
              </w:ins>
            </m:r>
            <m:sSubSup>
              <m:sSubSupPr>
                <m:ctrlPr>
                  <w:ins w:id="63" w:author="Huawei" w:date="2020-02-06T11:07:00Z">
                    <w:rPr>
                      <w:rFonts w:ascii="Cambria Math" w:hAnsi="Cambria Math"/>
                      <w:i/>
                      <w:iCs/>
                      <w:kern w:val="24"/>
                    </w:rPr>
                  </w:ins>
                </m:ctrlPr>
              </m:sSubSupPr>
              <m:e>
                <m:r>
                  <w:ins w:id="64" w:author="Huawei" w:date="2020-02-06T11:07:00Z">
                    <w:rPr>
                      <w:rFonts w:ascii="Cambria Math" w:hAnsi="Cambria Math"/>
                      <w:kern w:val="24"/>
                      <w:sz w:val="20"/>
                      <w:lang w:val="en-GB"/>
                    </w:rPr>
                    <m:t>N</m:t>
                  </w:ins>
                </m:r>
              </m:e>
              <m:sub>
                <m:r>
                  <w:ins w:id="65" w:author="Huawei" w:date="2020-02-06T11:07:00Z">
                    <w:rPr>
                      <w:rFonts w:ascii="Cambria Math" w:hAnsi="Cambria Math"/>
                      <w:kern w:val="24"/>
                      <w:sz w:val="20"/>
                      <w:lang w:val="en-GB"/>
                    </w:rPr>
                    <m:t>symb</m:t>
                  </w:ins>
                </m:r>
              </m:sub>
              <m:sup>
                <m:r>
                  <w:ins w:id="66" w:author="Huawei" w:date="2020-02-06T11:07:00Z">
                    <w:rPr>
                      <w:rFonts w:ascii="Cambria Math" w:hAnsi="Cambria Math"/>
                      <w:kern w:val="24"/>
                      <w:sz w:val="20"/>
                      <w:lang w:val="en-GB"/>
                    </w:rPr>
                    <m:t>slot</m:t>
                  </w:ins>
                </m:r>
              </m:sup>
            </m:sSubSup>
          </m:e>
        </m:d>
      </m:oMath>
      <w:ins w:id="67" w:author="Huawei" w:date="2020-02-06T11:07:00Z">
        <w:r>
          <w:rPr>
            <w:rFonts w:hint="eastAsia"/>
            <w:iCs/>
            <w:kern w:val="24"/>
            <w:lang w:eastAsia="zh-CN"/>
          </w:rPr>
          <w:t xml:space="preserve">, </w:t>
        </w:r>
        <w:r>
          <w:rPr>
            <w:iCs/>
            <w:kern w:val="24"/>
            <w:lang w:eastAsia="zh-CN"/>
          </w:rPr>
          <w:t>a</w:t>
        </w:r>
        <w:r>
          <w:rPr>
            <w:color w:val="000000"/>
          </w:rPr>
          <w:t xml:space="preserve">nd </w:t>
        </w:r>
      </w:ins>
      <w:ins w:id="68" w:author="Huawei" w:date="2020-02-06T11:07:00Z">
        <w:r w:rsidRPr="0011593E">
          <w:rPr>
            <w:color w:val="000000"/>
            <w:position w:val="-12"/>
          </w:rPr>
          <w:object w:dxaOrig="480" w:dyaOrig="340" w14:anchorId="71782BB4">
            <v:shape id="_x0000_i1026" type="#_x0000_t75" style="width:23.8pt;height:17.2pt" o:ole="">
              <v:imagedata r:id="rId17" o:title=""/>
            </v:shape>
            <o:OLEObject Type="Embed" ProgID="Equation.DSMT4" ShapeID="_x0000_i1026" DrawAspect="Content" ObjectID="_1643270706" r:id="rId20"/>
          </w:object>
        </w:r>
      </w:ins>
      <w:ins w:id="69" w:author="Huawei" w:date="2020-02-06T11:07:00Z">
        <w:r>
          <w:rPr>
            <w:color w:val="000000"/>
          </w:rPr>
          <w:t xml:space="preserve">is the number of symbols per slot as defined in </w:t>
        </w:r>
      </w:ins>
      <w:ins w:id="70" w:author="Huawei" w:date="2020-02-11T16:12:00Z">
        <w:r>
          <w:rPr>
            <w:color w:val="000000"/>
          </w:rPr>
          <w:t>C</w:t>
        </w:r>
      </w:ins>
      <w:ins w:id="71" w:author="Huawei" w:date="2020-02-06T11:07:00Z">
        <w:r>
          <w:rPr>
            <w:color w:val="000000"/>
          </w:rPr>
          <w:t>lause 4.3.2 of [4, TS38.211].</w:t>
        </w:r>
      </w:ins>
      <w:del w:id="72" w:author="Huawei" w:date="2020-02-06T11:07:00Z">
        <w:r w:rsidDel="005B654E">
          <w:rPr>
            <w:color w:val="000000"/>
          </w:rPr>
          <w:delText>nominal repetitions and</w:delText>
        </w:r>
      </w:del>
      <w:r>
        <w:rPr>
          <w:color w:val="000000"/>
        </w:rPr>
        <w:t xml:space="preserve"> </w:t>
      </w:r>
    </w:p>
    <w:p w14:paraId="57A68C37" w14:textId="77777777" w:rsidR="00F1471B" w:rsidRPr="00E72992" w:rsidRDefault="00F1471B" w:rsidP="00F1471B">
      <w:pPr>
        <w:pStyle w:val="B1"/>
        <w:ind w:left="0" w:firstLine="0"/>
        <w:jc w:val="both"/>
        <w:rPr>
          <w:ins w:id="73" w:author="Huawei" w:date="2020-02-06T21:03:00Z"/>
          <w:color w:val="000000"/>
          <w:sz w:val="22"/>
          <w:szCs w:val="22"/>
        </w:rPr>
      </w:pPr>
      <w:ins w:id="74" w:author="Huawei" w:date="2020-02-06T21:03:00Z">
        <w:r w:rsidRPr="00E72992">
          <w:rPr>
            <w:color w:val="000000"/>
            <w:sz w:val="22"/>
            <w:szCs w:val="22"/>
          </w:rPr>
          <w:t>For PUSCH transmissions with a Type 1 or Type 2 configured grant</w:t>
        </w:r>
        <w:r>
          <w:rPr>
            <w:color w:val="000000"/>
            <w:sz w:val="22"/>
            <w:szCs w:val="22"/>
          </w:rPr>
          <w:t>,</w:t>
        </w:r>
        <w:r w:rsidRPr="00AE6CF9">
          <w:rPr>
            <w:color w:val="000000"/>
            <w:sz w:val="22"/>
            <w:szCs w:val="22"/>
          </w:rPr>
          <w:t xml:space="preserve"> </w:t>
        </w:r>
      </w:ins>
      <w:ins w:id="75" w:author="Huawei" w:date="2020-02-06T21:04:00Z">
        <w:r>
          <w:rPr>
            <w:color w:val="000000"/>
            <w:sz w:val="22"/>
            <w:szCs w:val="22"/>
          </w:rPr>
          <w:t>a</w:t>
        </w:r>
      </w:ins>
      <w:ins w:id="76" w:author="Huawei" w:date="2020-02-06T21:03:00Z">
        <w:r w:rsidRPr="00E72992">
          <w:rPr>
            <w:color w:val="000000"/>
            <w:sz w:val="22"/>
            <w:szCs w:val="22"/>
          </w:rPr>
          <w:t xml:space="preserve"> UE determines invalid symbol(s) </w:t>
        </w:r>
      </w:ins>
      <w:ins w:id="77" w:author="Huawei" w:date="2020-02-06T22:06:00Z">
        <w:r>
          <w:rPr>
            <w:color w:val="000000"/>
            <w:sz w:val="22"/>
            <w:szCs w:val="22"/>
          </w:rPr>
          <w:t xml:space="preserve">for PUSH repetition Type B </w:t>
        </w:r>
      </w:ins>
      <w:ins w:id="78" w:author="Huawei" w:date="2020-02-06T21:03:00Z">
        <w:r w:rsidRPr="00E72992">
          <w:rPr>
            <w:color w:val="000000"/>
            <w:sz w:val="22"/>
            <w:szCs w:val="22"/>
          </w:rPr>
          <w:t>as follows:</w:t>
        </w:r>
      </w:ins>
    </w:p>
    <w:p w14:paraId="2B5DF46C" w14:textId="77777777" w:rsidR="00F1471B" w:rsidRPr="00E72992" w:rsidRDefault="00F1471B" w:rsidP="00F1471B">
      <w:pPr>
        <w:pStyle w:val="B1"/>
        <w:jc w:val="both"/>
        <w:rPr>
          <w:ins w:id="79" w:author="Huawei" w:date="2020-02-06T21:03:00Z"/>
          <w:color w:val="000000"/>
          <w:sz w:val="22"/>
          <w:szCs w:val="22"/>
        </w:rPr>
      </w:pPr>
      <w:ins w:id="80" w:author="Huawei" w:date="2020-02-06T21:03:00Z">
        <w:r w:rsidRPr="00E72992">
          <w:rPr>
            <w:color w:val="000000"/>
            <w:sz w:val="22"/>
            <w:szCs w:val="22"/>
          </w:rPr>
          <w:t>-</w:t>
        </w:r>
        <w:r w:rsidRPr="00E72992">
          <w:rPr>
            <w:color w:val="000000"/>
            <w:sz w:val="22"/>
            <w:szCs w:val="22"/>
          </w:rPr>
          <w:tab/>
        </w:r>
        <w:r w:rsidRPr="00E72992">
          <w:rPr>
            <w:sz w:val="22"/>
            <w:szCs w:val="22"/>
          </w:rPr>
          <w:t xml:space="preserve">A symbol that is indicated as downlink by </w:t>
        </w:r>
        <w:r w:rsidRPr="00E72992">
          <w:rPr>
            <w:i/>
            <w:iCs/>
            <w:sz w:val="22"/>
            <w:szCs w:val="22"/>
          </w:rPr>
          <w:t xml:space="preserve">tdd-UL-DL-ConfigurationCommon </w:t>
        </w:r>
        <w:r w:rsidRPr="00E72992">
          <w:rPr>
            <w:sz w:val="22"/>
            <w:szCs w:val="22"/>
          </w:rPr>
          <w:t xml:space="preserve">or </w:t>
        </w:r>
        <w:r w:rsidRPr="00E72992">
          <w:rPr>
            <w:i/>
            <w:iCs/>
            <w:sz w:val="22"/>
            <w:szCs w:val="22"/>
          </w:rPr>
          <w:t xml:space="preserve">tdd-UL-DL-ConfigurationDedicated </w:t>
        </w:r>
        <w:r w:rsidRPr="00E72992">
          <w:rPr>
            <w:iCs/>
            <w:sz w:val="22"/>
            <w:szCs w:val="22"/>
          </w:rPr>
          <w:t>is considered as an invalid symbol</w:t>
        </w:r>
        <w:r w:rsidRPr="00E72992">
          <w:rPr>
            <w:color w:val="000000"/>
            <w:sz w:val="22"/>
            <w:szCs w:val="22"/>
          </w:rPr>
          <w:t>.</w:t>
        </w:r>
      </w:ins>
    </w:p>
    <w:p w14:paraId="4E768FED" w14:textId="77777777" w:rsidR="00F1471B" w:rsidRDefault="00F1471B" w:rsidP="00F1471B">
      <w:pPr>
        <w:pStyle w:val="B1"/>
        <w:jc w:val="both"/>
        <w:rPr>
          <w:ins w:id="81" w:author="Huawei" w:date="2020-02-06T21:57:00Z"/>
          <w:color w:val="000000"/>
          <w:sz w:val="22"/>
          <w:szCs w:val="22"/>
        </w:rPr>
      </w:pPr>
      <w:ins w:id="82" w:author="Huawei" w:date="2020-02-06T21:03:00Z">
        <w:r w:rsidRPr="00E72992">
          <w:rPr>
            <w:color w:val="000000"/>
            <w:sz w:val="22"/>
            <w:szCs w:val="22"/>
          </w:rPr>
          <w:t>-</w:t>
        </w:r>
        <w:r w:rsidRPr="00E72992">
          <w:rPr>
            <w:color w:val="000000"/>
            <w:sz w:val="22"/>
            <w:szCs w:val="22"/>
          </w:rPr>
          <w:tab/>
          <w:t xml:space="preserve">If </w:t>
        </w:r>
      </w:ins>
      <w:ins w:id="83" w:author="Huawei" w:date="2020-02-06T21:04:00Z">
        <w:r>
          <w:rPr>
            <w:color w:val="000000"/>
            <w:sz w:val="22"/>
            <w:szCs w:val="22"/>
          </w:rPr>
          <w:t>the</w:t>
        </w:r>
      </w:ins>
      <w:ins w:id="84" w:author="Huawei" w:date="2020-02-06T21:03:00Z">
        <w:r w:rsidRPr="00E72992">
          <w:rPr>
            <w:color w:val="000000"/>
            <w:sz w:val="22"/>
            <w:szCs w:val="22"/>
          </w:rPr>
          <w:t xml:space="preserve"> UE is configured with higher layer parameter </w:t>
        </w:r>
        <w:r w:rsidRPr="00E72992">
          <w:rPr>
            <w:i/>
            <w:color w:val="000000"/>
            <w:sz w:val="22"/>
            <w:szCs w:val="22"/>
          </w:rPr>
          <w:t>SlotFormatInficator,</w:t>
        </w:r>
        <w:r w:rsidRPr="00E72992">
          <w:rPr>
            <w:color w:val="000000"/>
            <w:sz w:val="22"/>
            <w:szCs w:val="22"/>
          </w:rPr>
          <w:t xml:space="preserve"> </w:t>
        </w:r>
      </w:ins>
    </w:p>
    <w:p w14:paraId="357C55E2" w14:textId="77777777" w:rsidR="00F1471B" w:rsidRDefault="00F1471B" w:rsidP="00F1471B">
      <w:pPr>
        <w:pStyle w:val="B1"/>
        <w:ind w:leftChars="258" w:left="852"/>
        <w:jc w:val="both"/>
        <w:rPr>
          <w:ins w:id="85" w:author="Huawei" w:date="2020-02-06T21:05:00Z"/>
          <w:color w:val="000000"/>
          <w:sz w:val="22"/>
          <w:szCs w:val="22"/>
        </w:rPr>
      </w:pPr>
      <w:ins w:id="86" w:author="Huawei" w:date="2020-02-06T21:57:00Z">
        <w:r w:rsidRPr="0054798D">
          <w:rPr>
            <w:color w:val="000000"/>
            <w:sz w:val="22"/>
            <w:szCs w:val="22"/>
          </w:rPr>
          <w:t>-</w:t>
        </w:r>
        <w:r w:rsidRPr="0054798D">
          <w:rPr>
            <w:color w:val="000000"/>
            <w:sz w:val="22"/>
            <w:szCs w:val="22"/>
          </w:rPr>
          <w:tab/>
        </w:r>
      </w:ins>
      <w:ins w:id="87" w:author="Huawei" w:date="2020-02-06T21:59:00Z">
        <w:r>
          <w:rPr>
            <w:color w:val="000000"/>
            <w:sz w:val="22"/>
            <w:szCs w:val="22"/>
          </w:rPr>
          <w:t xml:space="preserve">if </w:t>
        </w:r>
      </w:ins>
      <w:ins w:id="88" w:author="Huawei" w:date="2020-02-06T21:05:00Z">
        <w:r>
          <w:rPr>
            <w:color w:val="000000"/>
            <w:sz w:val="22"/>
            <w:szCs w:val="22"/>
          </w:rPr>
          <w:t>the UE is</w:t>
        </w:r>
        <w:r w:rsidRPr="00D320A2">
          <w:rPr>
            <w:color w:val="000000"/>
            <w:sz w:val="22"/>
            <w:szCs w:val="22"/>
          </w:rPr>
          <w:t xml:space="preserve"> </w:t>
        </w:r>
        <w:r>
          <w:rPr>
            <w:color w:val="000000"/>
            <w:sz w:val="22"/>
            <w:szCs w:val="22"/>
          </w:rPr>
          <w:t xml:space="preserve">configured with </w:t>
        </w:r>
        <w:r w:rsidRPr="0054798D">
          <w:rPr>
            <w:color w:val="000000"/>
            <w:sz w:val="22"/>
            <w:szCs w:val="22"/>
          </w:rPr>
          <w:t xml:space="preserve">the higher layer parameter </w:t>
        </w:r>
        <w:r w:rsidRPr="0054798D">
          <w:rPr>
            <w:i/>
            <w:color w:val="000000"/>
            <w:sz w:val="22"/>
            <w:szCs w:val="22"/>
          </w:rPr>
          <w:t>InvalidSymbolPattern</w:t>
        </w:r>
      </w:ins>
      <w:ins w:id="89" w:author="Huawei" w:date="2020-02-06T21:06:00Z">
        <w:r>
          <w:rPr>
            <w:i/>
            <w:color w:val="000000"/>
            <w:sz w:val="22"/>
            <w:szCs w:val="22"/>
          </w:rPr>
          <w:t xml:space="preserve">, </w:t>
        </w:r>
        <w:r w:rsidRPr="0054798D">
          <w:rPr>
            <w:color w:val="000000"/>
            <w:sz w:val="22"/>
            <w:szCs w:val="22"/>
          </w:rPr>
          <w:t>the UE applies the invalid symbol pattern</w:t>
        </w:r>
        <w:r>
          <w:rPr>
            <w:color w:val="000000"/>
            <w:sz w:val="22"/>
            <w:szCs w:val="22"/>
          </w:rPr>
          <w:t xml:space="preserve"> </w:t>
        </w:r>
      </w:ins>
      <w:ins w:id="90" w:author="Huawei" w:date="2020-02-06T22:05:00Z">
        <w:r>
          <w:rPr>
            <w:color w:val="000000"/>
            <w:sz w:val="22"/>
            <w:szCs w:val="22"/>
          </w:rPr>
          <w:t xml:space="preserve">according to </w:t>
        </w:r>
      </w:ins>
      <w:ins w:id="91" w:author="Huawei" w:date="2020-02-11T16:12:00Z">
        <w:r>
          <w:rPr>
            <w:color w:val="000000"/>
            <w:sz w:val="22"/>
            <w:szCs w:val="22"/>
          </w:rPr>
          <w:t>C</w:t>
        </w:r>
      </w:ins>
      <w:ins w:id="92" w:author="Huawei" w:date="2020-02-06T21:06:00Z">
        <w:r w:rsidRPr="00E72992">
          <w:rPr>
            <w:color w:val="000000"/>
            <w:sz w:val="22"/>
            <w:szCs w:val="22"/>
          </w:rPr>
          <w:t>lause 6.1.2.1</w:t>
        </w:r>
      </w:ins>
      <w:ins w:id="93" w:author="Huawei" w:date="2020-02-06T21:08:00Z">
        <w:r>
          <w:rPr>
            <w:color w:val="000000"/>
            <w:sz w:val="22"/>
            <w:szCs w:val="22"/>
          </w:rPr>
          <w:t>.</w:t>
        </w:r>
      </w:ins>
    </w:p>
    <w:p w14:paraId="7DF79052" w14:textId="77777777" w:rsidR="00F1471B" w:rsidRPr="0048482F" w:rsidRDefault="00F1471B" w:rsidP="00F1471B">
      <w:pPr>
        <w:rPr>
          <w:color w:val="000000"/>
        </w:rPr>
      </w:pPr>
      <w:ins w:id="94" w:author="Huawei" w:date="2020-02-06T21:09:00Z">
        <w:r w:rsidRPr="0054798D">
          <w:rPr>
            <w:color w:val="000000"/>
          </w:rPr>
          <w:t>For PUSCH transmissions with a Type 1 or Type 2 configured grant</w:t>
        </w:r>
        <w:r>
          <w:rPr>
            <w:color w:val="000000"/>
          </w:rPr>
          <w:t>, t</w:t>
        </w:r>
      </w:ins>
      <w:del w:id="95" w:author="Huawei" w:date="2020-02-06T21:09:00Z">
        <w:r w:rsidDel="00D320A2">
          <w:rPr>
            <w:color w:val="000000"/>
          </w:rPr>
          <w:delText>T</w:delText>
        </w:r>
      </w:del>
      <w:r>
        <w:rPr>
          <w:color w:val="000000"/>
        </w:rPr>
        <w: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del w:id="96" w:author="Huawei" w:date="2020-02-11T16:14:00Z">
        <w:r w:rsidDel="00E72992">
          <w:rPr>
            <w:i/>
            <w:color w:val="000000"/>
          </w:rPr>
          <w:delText>Configuredgrantconfig-S</w:delText>
        </w:r>
      </w:del>
      <w:ins w:id="97" w:author="Huawei" w:date="2020-02-11T16:14:00Z">
        <w:r>
          <w:rPr>
            <w:i/>
            <w:color w:val="000000"/>
          </w:rPr>
          <w:t>s</w:t>
        </w:r>
      </w:ins>
      <w:r>
        <w:rPr>
          <w:i/>
          <w:color w:val="000000"/>
        </w:rPr>
        <w:t>tarting</w:t>
      </w:r>
      <w:del w:id="98" w:author="Huawei" w:date="2020-02-11T16:14:00Z">
        <w:r w:rsidDel="00E72992">
          <w:rPr>
            <w:i/>
            <w:color w:val="000000"/>
          </w:rPr>
          <w:delText>f</w:delText>
        </w:r>
      </w:del>
      <w:ins w:id="99" w:author="Huawei" w:date="2020-02-11T16:14:00Z">
        <w:r>
          <w:rPr>
            <w:i/>
            <w:color w:val="000000"/>
          </w:rPr>
          <w:t>F</w:t>
        </w:r>
      </w:ins>
      <w:r>
        <w:rPr>
          <w:i/>
          <w:color w:val="000000"/>
        </w:rPr>
        <w:t xml:space="preserve">romRV0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D689619" w14:textId="77777777" w:rsidR="00F1471B" w:rsidRPr="00E72992" w:rsidRDefault="00F1471B" w:rsidP="00F1471B">
      <w:pPr>
        <w:pStyle w:val="B1"/>
        <w:rPr>
          <w:sz w:val="22"/>
          <w:szCs w:val="22"/>
        </w:rPr>
      </w:pPr>
      <w:r w:rsidRPr="00E72992">
        <w:rPr>
          <w:sz w:val="22"/>
          <w:szCs w:val="22"/>
        </w:rPr>
        <w:t>-</w:t>
      </w:r>
      <w:r w:rsidRPr="00E72992">
        <w:rPr>
          <w:sz w:val="22"/>
          <w:szCs w:val="22"/>
        </w:rPr>
        <w:tab/>
        <w:t>the first transmission occasion of the actual repetitions if the configured RV sequence is {0,2,3,1},</w:t>
      </w:r>
    </w:p>
    <w:p w14:paraId="5052FDBF" w14:textId="77777777" w:rsidR="00F1471B" w:rsidRPr="00E72992" w:rsidRDefault="00F1471B" w:rsidP="00F1471B">
      <w:pPr>
        <w:pStyle w:val="B1"/>
        <w:rPr>
          <w:sz w:val="22"/>
          <w:szCs w:val="22"/>
        </w:rPr>
      </w:pPr>
      <w:r w:rsidRPr="00E72992">
        <w:rPr>
          <w:sz w:val="22"/>
          <w:szCs w:val="22"/>
        </w:rPr>
        <w:t>-</w:t>
      </w:r>
      <w:r w:rsidRPr="00E72992">
        <w:rPr>
          <w:sz w:val="22"/>
          <w:szCs w:val="22"/>
        </w:rPr>
        <w:tab/>
        <w:t>any of the transmission occasions of the actual repetitions that are associated with RV=0 if the configured RV sequence is {0,3,0,3},</w:t>
      </w:r>
      <w:ins w:id="100" w:author="Huawei" w:date="2020-02-05T11:35:00Z">
        <w:r w:rsidRPr="00E72992">
          <w:rPr>
            <w:sz w:val="22"/>
            <w:szCs w:val="22"/>
          </w:rPr>
          <w:t xml:space="preserve"> except the actual repetitions within the last nominal repetition when </w:t>
        </w:r>
        <w:r w:rsidRPr="00E72992">
          <w:rPr>
            <w:i/>
            <w:sz w:val="22"/>
            <w:szCs w:val="22"/>
            <w:lang w:val="en-US"/>
          </w:rPr>
          <w:t>K≥8</w:t>
        </w:r>
        <w:r w:rsidRPr="00E72992">
          <w:rPr>
            <w:sz w:val="22"/>
            <w:szCs w:val="22"/>
          </w:rPr>
          <w:t>.</w:t>
        </w:r>
      </w:ins>
    </w:p>
    <w:p w14:paraId="1ADD58DD" w14:textId="77777777" w:rsidR="00F1471B" w:rsidRPr="00E72992" w:rsidRDefault="00F1471B" w:rsidP="00F1471B">
      <w:pPr>
        <w:pStyle w:val="B1"/>
        <w:rPr>
          <w:sz w:val="22"/>
          <w:szCs w:val="22"/>
        </w:rPr>
      </w:pPr>
      <w:r w:rsidRPr="00E72992">
        <w:rPr>
          <w:sz w:val="22"/>
          <w:szCs w:val="22"/>
        </w:rPr>
        <w:t>-</w:t>
      </w:r>
      <w:r w:rsidRPr="00E72992">
        <w:rPr>
          <w:sz w:val="22"/>
          <w:szCs w:val="22"/>
        </w:rPr>
        <w:tab/>
        <w:t xml:space="preserve">any of the transmission occasions of the actual repetitions if the configured RV sequence is {0,0,0,0}, except the actual repetitions within the last nominal repetition when </w:t>
      </w:r>
      <w:r w:rsidRPr="00E72992">
        <w:rPr>
          <w:i/>
          <w:sz w:val="22"/>
          <w:szCs w:val="22"/>
          <w:lang w:val="en-US"/>
        </w:rPr>
        <w:t>K≥8</w:t>
      </w:r>
      <w:r w:rsidRPr="00E72992">
        <w:rPr>
          <w:sz w:val="22"/>
          <w:szCs w:val="22"/>
        </w:rPr>
        <w:t xml:space="preserve">. </w:t>
      </w:r>
    </w:p>
    <w:p w14:paraId="38A6CCE9" w14:textId="77777777" w:rsidR="00F1471B" w:rsidRDefault="00F1471B" w:rsidP="00F1471B">
      <w:pPr>
        <w:rPr>
          <w:color w:val="FF0000"/>
          <w:sz w:val="28"/>
          <w:lang w:eastAsia="zh-CN"/>
        </w:rPr>
      </w:pPr>
      <w:r w:rsidRPr="006D3540">
        <w:lastRenderedPageBreak/>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 xml:space="preserve">. </w:t>
      </w:r>
    </w:p>
    <w:p w14:paraId="720FCA14" w14:textId="77777777" w:rsidR="00F1471B" w:rsidRDefault="00F1471B" w:rsidP="00F1471B">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62C84D63" w14:textId="77777777" w:rsidR="00F1471B" w:rsidRPr="00B219B4" w:rsidRDefault="00F1471B" w:rsidP="00F1471B">
      <w:pPr>
        <w:spacing w:after="0"/>
        <w:rPr>
          <w:lang w:eastAsia="zh-CN"/>
        </w:rPr>
      </w:pPr>
      <w:r>
        <w:rPr>
          <w:color w:val="FF0000"/>
          <w:sz w:val="24"/>
          <w:lang w:eastAsia="zh-CN"/>
        </w:rPr>
        <w:t>--------------------------------------------- End of Text Proposal --------------------------------------------</w:t>
      </w:r>
    </w:p>
    <w:p w14:paraId="7F227F35" w14:textId="77777777" w:rsidR="00965BB5" w:rsidRPr="00F1471B" w:rsidRDefault="00965BB5" w:rsidP="00F96FC3">
      <w:pPr>
        <w:pStyle w:val="References"/>
        <w:numPr>
          <w:ilvl w:val="0"/>
          <w:numId w:val="0"/>
        </w:numPr>
        <w:spacing w:afterLines="30" w:after="72"/>
        <w:ind w:left="360" w:hanging="360"/>
        <w:rPr>
          <w:szCs w:val="20"/>
          <w:lang w:eastAsia="zh-CN"/>
        </w:rPr>
      </w:pPr>
    </w:p>
    <w:sectPr w:rsidR="00965BB5" w:rsidRPr="00F1471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09EB" w14:textId="77777777" w:rsidR="00852595" w:rsidRDefault="00852595">
      <w:r>
        <w:separator/>
      </w:r>
    </w:p>
  </w:endnote>
  <w:endnote w:type="continuationSeparator" w:id="0">
    <w:p w14:paraId="78517B34" w14:textId="77777777" w:rsidR="00852595" w:rsidRDefault="0085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32637" w14:textId="77777777" w:rsidR="00852595" w:rsidRDefault="00852595">
      <w:r>
        <w:separator/>
      </w:r>
    </w:p>
  </w:footnote>
  <w:footnote w:type="continuationSeparator" w:id="0">
    <w:p w14:paraId="2A74CBA9" w14:textId="77777777" w:rsidR="00852595" w:rsidRDefault="00852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8"/>
  </w:num>
  <w:num w:numId="5">
    <w:abstractNumId w:val="3"/>
  </w:num>
  <w:num w:numId="6">
    <w:abstractNumId w:val="6"/>
  </w:num>
  <w:num w:numId="7">
    <w:abstractNumId w:val="2"/>
  </w:num>
  <w:num w:numId="8">
    <w:abstractNumId w:val="7"/>
  </w:num>
  <w:num w:numId="9">
    <w:abstractNumId w:val="9"/>
  </w:num>
  <w:num w:numId="10">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BE"/>
    <w:rsid w:val="00045B45"/>
    <w:rsid w:val="00045F73"/>
    <w:rsid w:val="00046174"/>
    <w:rsid w:val="0004659F"/>
    <w:rsid w:val="00046796"/>
    <w:rsid w:val="000467FD"/>
    <w:rsid w:val="00046AAF"/>
    <w:rsid w:val="00046C59"/>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3B0"/>
    <w:rsid w:val="0008281C"/>
    <w:rsid w:val="000829E6"/>
    <w:rsid w:val="000831AA"/>
    <w:rsid w:val="0008335B"/>
    <w:rsid w:val="00083379"/>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4FA"/>
    <w:rsid w:val="00085841"/>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36D"/>
    <w:rsid w:val="000A580F"/>
    <w:rsid w:val="000A584E"/>
    <w:rsid w:val="000A5EED"/>
    <w:rsid w:val="000A615F"/>
    <w:rsid w:val="000A6351"/>
    <w:rsid w:val="000A63D6"/>
    <w:rsid w:val="000A67EC"/>
    <w:rsid w:val="000A68B0"/>
    <w:rsid w:val="000A708F"/>
    <w:rsid w:val="000A7B38"/>
    <w:rsid w:val="000A7B5F"/>
    <w:rsid w:val="000A7BD9"/>
    <w:rsid w:val="000A7E70"/>
    <w:rsid w:val="000A7F9D"/>
    <w:rsid w:val="000B02DC"/>
    <w:rsid w:val="000B0343"/>
    <w:rsid w:val="000B0998"/>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F09"/>
    <w:rsid w:val="000E25DE"/>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7205"/>
    <w:rsid w:val="000E7261"/>
    <w:rsid w:val="000E7835"/>
    <w:rsid w:val="000E78FD"/>
    <w:rsid w:val="000E7A84"/>
    <w:rsid w:val="000E7CE0"/>
    <w:rsid w:val="000E7ECE"/>
    <w:rsid w:val="000F02AD"/>
    <w:rsid w:val="000F0448"/>
    <w:rsid w:val="000F07A4"/>
    <w:rsid w:val="000F0A6E"/>
    <w:rsid w:val="000F0BF6"/>
    <w:rsid w:val="000F1300"/>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B88"/>
    <w:rsid w:val="00134F32"/>
    <w:rsid w:val="00135245"/>
    <w:rsid w:val="001353DB"/>
    <w:rsid w:val="001357B4"/>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BB5"/>
    <w:rsid w:val="00146E32"/>
    <w:rsid w:val="0014708D"/>
    <w:rsid w:val="0014729B"/>
    <w:rsid w:val="00147B76"/>
    <w:rsid w:val="00147FF0"/>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AED"/>
    <w:rsid w:val="001B4F34"/>
    <w:rsid w:val="001B517B"/>
    <w:rsid w:val="001B52EC"/>
    <w:rsid w:val="001B5484"/>
    <w:rsid w:val="001B554A"/>
    <w:rsid w:val="001B59CB"/>
    <w:rsid w:val="001B5B37"/>
    <w:rsid w:val="001B5D3A"/>
    <w:rsid w:val="001B6062"/>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CBE"/>
    <w:rsid w:val="001D5033"/>
    <w:rsid w:val="001D53ED"/>
    <w:rsid w:val="001D546C"/>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1AA"/>
    <w:rsid w:val="002112F3"/>
    <w:rsid w:val="002115BF"/>
    <w:rsid w:val="0021164C"/>
    <w:rsid w:val="00211CDF"/>
    <w:rsid w:val="00211DDD"/>
    <w:rsid w:val="002121B5"/>
    <w:rsid w:val="002123A5"/>
    <w:rsid w:val="00212833"/>
    <w:rsid w:val="00212889"/>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A35"/>
    <w:rsid w:val="00276C81"/>
    <w:rsid w:val="00276CCF"/>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9B1"/>
    <w:rsid w:val="00283B72"/>
    <w:rsid w:val="00283FBA"/>
    <w:rsid w:val="00284793"/>
    <w:rsid w:val="0028483D"/>
    <w:rsid w:val="00284952"/>
    <w:rsid w:val="00284AE5"/>
    <w:rsid w:val="00284B1B"/>
    <w:rsid w:val="00284BAE"/>
    <w:rsid w:val="00284CE6"/>
    <w:rsid w:val="00285187"/>
    <w:rsid w:val="002859AF"/>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4155"/>
    <w:rsid w:val="003145F5"/>
    <w:rsid w:val="00314970"/>
    <w:rsid w:val="00314D62"/>
    <w:rsid w:val="00314E91"/>
    <w:rsid w:val="00315BD2"/>
    <w:rsid w:val="00316123"/>
    <w:rsid w:val="003164B3"/>
    <w:rsid w:val="0031655B"/>
    <w:rsid w:val="00316B5E"/>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60F"/>
    <w:rsid w:val="0032274B"/>
    <w:rsid w:val="003228DA"/>
    <w:rsid w:val="00322D93"/>
    <w:rsid w:val="0032387C"/>
    <w:rsid w:val="003238EE"/>
    <w:rsid w:val="00323D6B"/>
    <w:rsid w:val="00324361"/>
    <w:rsid w:val="003244BA"/>
    <w:rsid w:val="00324DC0"/>
    <w:rsid w:val="00325097"/>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517"/>
    <w:rsid w:val="00334675"/>
    <w:rsid w:val="003346C5"/>
    <w:rsid w:val="003348B3"/>
    <w:rsid w:val="00334F48"/>
    <w:rsid w:val="0033506A"/>
    <w:rsid w:val="003350FF"/>
    <w:rsid w:val="0033512C"/>
    <w:rsid w:val="003358BB"/>
    <w:rsid w:val="0033595E"/>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B32"/>
    <w:rsid w:val="00343C41"/>
    <w:rsid w:val="00344094"/>
    <w:rsid w:val="00344189"/>
    <w:rsid w:val="00344261"/>
    <w:rsid w:val="0034429B"/>
    <w:rsid w:val="00344866"/>
    <w:rsid w:val="003448E2"/>
    <w:rsid w:val="00344C1B"/>
    <w:rsid w:val="00344C3E"/>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233"/>
    <w:rsid w:val="003802DC"/>
    <w:rsid w:val="0038050F"/>
    <w:rsid w:val="003806E5"/>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DD"/>
    <w:rsid w:val="003A1BF9"/>
    <w:rsid w:val="003A20C8"/>
    <w:rsid w:val="003A2486"/>
    <w:rsid w:val="003A2576"/>
    <w:rsid w:val="003A2695"/>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537"/>
    <w:rsid w:val="00442F6B"/>
    <w:rsid w:val="00443186"/>
    <w:rsid w:val="00443409"/>
    <w:rsid w:val="00443418"/>
    <w:rsid w:val="004434F1"/>
    <w:rsid w:val="004436D6"/>
    <w:rsid w:val="004437CE"/>
    <w:rsid w:val="00444402"/>
    <w:rsid w:val="00444799"/>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B03"/>
    <w:rsid w:val="00463100"/>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7D5"/>
    <w:rsid w:val="0048595A"/>
    <w:rsid w:val="00485970"/>
    <w:rsid w:val="00485979"/>
    <w:rsid w:val="00485C0D"/>
    <w:rsid w:val="00485D24"/>
    <w:rsid w:val="0048614D"/>
    <w:rsid w:val="004862E7"/>
    <w:rsid w:val="00486575"/>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D8A"/>
    <w:rsid w:val="004B7F4B"/>
    <w:rsid w:val="004C01A8"/>
    <w:rsid w:val="004C0645"/>
    <w:rsid w:val="004C08CA"/>
    <w:rsid w:val="004C0938"/>
    <w:rsid w:val="004C0F85"/>
    <w:rsid w:val="004C125A"/>
    <w:rsid w:val="004C1680"/>
    <w:rsid w:val="004C175A"/>
    <w:rsid w:val="004C1840"/>
    <w:rsid w:val="004C1F60"/>
    <w:rsid w:val="004C2357"/>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52D"/>
    <w:rsid w:val="004F5168"/>
    <w:rsid w:val="004F5479"/>
    <w:rsid w:val="004F595B"/>
    <w:rsid w:val="004F5AD9"/>
    <w:rsid w:val="004F5B29"/>
    <w:rsid w:val="004F5BA2"/>
    <w:rsid w:val="004F5DDC"/>
    <w:rsid w:val="004F5FD3"/>
    <w:rsid w:val="004F609D"/>
    <w:rsid w:val="004F621A"/>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D43"/>
    <w:rsid w:val="00510DBD"/>
    <w:rsid w:val="00510EA9"/>
    <w:rsid w:val="00511081"/>
    <w:rsid w:val="005112A7"/>
    <w:rsid w:val="005114B1"/>
    <w:rsid w:val="00511775"/>
    <w:rsid w:val="005117C7"/>
    <w:rsid w:val="00511A98"/>
    <w:rsid w:val="00511EC9"/>
    <w:rsid w:val="00511F15"/>
    <w:rsid w:val="00512112"/>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A9"/>
    <w:rsid w:val="0051592E"/>
    <w:rsid w:val="00515C8A"/>
    <w:rsid w:val="005160ED"/>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7FC"/>
    <w:rsid w:val="00537862"/>
    <w:rsid w:val="00537884"/>
    <w:rsid w:val="00537893"/>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BD2"/>
    <w:rsid w:val="00582C3A"/>
    <w:rsid w:val="00582C90"/>
    <w:rsid w:val="00582CBE"/>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44E"/>
    <w:rsid w:val="005C0841"/>
    <w:rsid w:val="005C0A7D"/>
    <w:rsid w:val="005C0B4D"/>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FA"/>
    <w:rsid w:val="00627597"/>
    <w:rsid w:val="00627A7F"/>
    <w:rsid w:val="00627C08"/>
    <w:rsid w:val="00627FC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3DC0"/>
    <w:rsid w:val="00633EB0"/>
    <w:rsid w:val="00634267"/>
    <w:rsid w:val="00634600"/>
    <w:rsid w:val="0063494F"/>
    <w:rsid w:val="00634ACF"/>
    <w:rsid w:val="00635035"/>
    <w:rsid w:val="006350B8"/>
    <w:rsid w:val="006351F7"/>
    <w:rsid w:val="00635489"/>
    <w:rsid w:val="00635556"/>
    <w:rsid w:val="0063580D"/>
    <w:rsid w:val="00635CAE"/>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C07F1"/>
    <w:rsid w:val="006C0A9F"/>
    <w:rsid w:val="006C0E09"/>
    <w:rsid w:val="006C1019"/>
    <w:rsid w:val="006C10EE"/>
    <w:rsid w:val="006C14E2"/>
    <w:rsid w:val="006C167C"/>
    <w:rsid w:val="006C175C"/>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1B3"/>
    <w:rsid w:val="006F335F"/>
    <w:rsid w:val="006F337B"/>
    <w:rsid w:val="006F38F1"/>
    <w:rsid w:val="006F39A7"/>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702C"/>
    <w:rsid w:val="006F707E"/>
    <w:rsid w:val="006F78B1"/>
    <w:rsid w:val="006F798F"/>
    <w:rsid w:val="006F7E12"/>
    <w:rsid w:val="007001C1"/>
    <w:rsid w:val="007001DC"/>
    <w:rsid w:val="007008D3"/>
    <w:rsid w:val="00701239"/>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874"/>
    <w:rsid w:val="00736DD8"/>
    <w:rsid w:val="00736EC3"/>
    <w:rsid w:val="0073717E"/>
    <w:rsid w:val="00737576"/>
    <w:rsid w:val="007375C9"/>
    <w:rsid w:val="007376CC"/>
    <w:rsid w:val="00737B88"/>
    <w:rsid w:val="00737C79"/>
    <w:rsid w:val="00737CF3"/>
    <w:rsid w:val="00737D81"/>
    <w:rsid w:val="00740016"/>
    <w:rsid w:val="00740233"/>
    <w:rsid w:val="0074052B"/>
    <w:rsid w:val="0074076A"/>
    <w:rsid w:val="00740B67"/>
    <w:rsid w:val="00741418"/>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A65"/>
    <w:rsid w:val="00766B0F"/>
    <w:rsid w:val="00766CB9"/>
    <w:rsid w:val="00766D21"/>
    <w:rsid w:val="00766FEA"/>
    <w:rsid w:val="007671F5"/>
    <w:rsid w:val="00767266"/>
    <w:rsid w:val="007676B8"/>
    <w:rsid w:val="00770149"/>
    <w:rsid w:val="007701F3"/>
    <w:rsid w:val="0077088D"/>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64"/>
    <w:rsid w:val="008302C7"/>
    <w:rsid w:val="0083037F"/>
    <w:rsid w:val="00830454"/>
    <w:rsid w:val="00830601"/>
    <w:rsid w:val="0083076F"/>
    <w:rsid w:val="00830B91"/>
    <w:rsid w:val="00830DC3"/>
    <w:rsid w:val="00830DCE"/>
    <w:rsid w:val="00830F4D"/>
    <w:rsid w:val="00831555"/>
    <w:rsid w:val="00831588"/>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2FE"/>
    <w:rsid w:val="008A19DB"/>
    <w:rsid w:val="008A1A39"/>
    <w:rsid w:val="008A1C1C"/>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38B"/>
    <w:rsid w:val="008D6429"/>
    <w:rsid w:val="008D6D7B"/>
    <w:rsid w:val="008D7244"/>
    <w:rsid w:val="008D7381"/>
    <w:rsid w:val="008D78D7"/>
    <w:rsid w:val="008D7A09"/>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8C7"/>
    <w:rsid w:val="00932B70"/>
    <w:rsid w:val="009336EC"/>
    <w:rsid w:val="0093373B"/>
    <w:rsid w:val="00933E06"/>
    <w:rsid w:val="00933E7D"/>
    <w:rsid w:val="00933F56"/>
    <w:rsid w:val="009341D6"/>
    <w:rsid w:val="00934C13"/>
    <w:rsid w:val="00934DC0"/>
    <w:rsid w:val="00935228"/>
    <w:rsid w:val="0093533A"/>
    <w:rsid w:val="009355A2"/>
    <w:rsid w:val="0093593E"/>
    <w:rsid w:val="00935A86"/>
    <w:rsid w:val="00935ECD"/>
    <w:rsid w:val="00935F9E"/>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4A"/>
    <w:rsid w:val="009C7133"/>
    <w:rsid w:val="009C71A0"/>
    <w:rsid w:val="009C7320"/>
    <w:rsid w:val="009C7488"/>
    <w:rsid w:val="009D0000"/>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E004F"/>
    <w:rsid w:val="009E0550"/>
    <w:rsid w:val="009E058F"/>
    <w:rsid w:val="009E0645"/>
    <w:rsid w:val="009E0A9E"/>
    <w:rsid w:val="009E10E1"/>
    <w:rsid w:val="009E19A2"/>
    <w:rsid w:val="009E1B20"/>
    <w:rsid w:val="009E1C17"/>
    <w:rsid w:val="009E2062"/>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64DB"/>
    <w:rsid w:val="009E6794"/>
    <w:rsid w:val="009E679A"/>
    <w:rsid w:val="009E6ADA"/>
    <w:rsid w:val="009E6C25"/>
    <w:rsid w:val="009E6D6D"/>
    <w:rsid w:val="009E6DEC"/>
    <w:rsid w:val="009E7189"/>
    <w:rsid w:val="009E7E46"/>
    <w:rsid w:val="009E7FC1"/>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826"/>
    <w:rsid w:val="00A0583C"/>
    <w:rsid w:val="00A05A7E"/>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200D"/>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3D8"/>
    <w:rsid w:val="00A41DD3"/>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D4"/>
    <w:rsid w:val="00A56C11"/>
    <w:rsid w:val="00A5709B"/>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4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EA2"/>
    <w:rsid w:val="00AC587A"/>
    <w:rsid w:val="00AC5A83"/>
    <w:rsid w:val="00AC5DDE"/>
    <w:rsid w:val="00AC5E5B"/>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AA"/>
    <w:rsid w:val="00B53E2B"/>
    <w:rsid w:val="00B54095"/>
    <w:rsid w:val="00B549D0"/>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5078"/>
    <w:rsid w:val="00B853BE"/>
    <w:rsid w:val="00B8596B"/>
    <w:rsid w:val="00B85B31"/>
    <w:rsid w:val="00B85BDB"/>
    <w:rsid w:val="00B85FD5"/>
    <w:rsid w:val="00B8610A"/>
    <w:rsid w:val="00B8610C"/>
    <w:rsid w:val="00B86476"/>
    <w:rsid w:val="00B86823"/>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FE3"/>
    <w:rsid w:val="00BD6638"/>
    <w:rsid w:val="00BD66D9"/>
    <w:rsid w:val="00BD691A"/>
    <w:rsid w:val="00BD6C0B"/>
    <w:rsid w:val="00BD6D61"/>
    <w:rsid w:val="00BD7291"/>
    <w:rsid w:val="00BD7294"/>
    <w:rsid w:val="00BD7412"/>
    <w:rsid w:val="00BD77AC"/>
    <w:rsid w:val="00BD7E85"/>
    <w:rsid w:val="00BD7EA3"/>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373"/>
    <w:rsid w:val="00C4051E"/>
    <w:rsid w:val="00C4082D"/>
    <w:rsid w:val="00C40AE6"/>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50"/>
    <w:rsid w:val="00C56FC0"/>
    <w:rsid w:val="00C57006"/>
    <w:rsid w:val="00C570F7"/>
    <w:rsid w:val="00C5747A"/>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BD7"/>
    <w:rsid w:val="00CA0E8D"/>
    <w:rsid w:val="00CA1071"/>
    <w:rsid w:val="00CA1104"/>
    <w:rsid w:val="00CA1344"/>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65"/>
    <w:rsid w:val="00CB2FBD"/>
    <w:rsid w:val="00CB3C71"/>
    <w:rsid w:val="00CB3D7F"/>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515"/>
    <w:rsid w:val="00CD4794"/>
    <w:rsid w:val="00CD4AFC"/>
    <w:rsid w:val="00CD4D72"/>
    <w:rsid w:val="00CD5172"/>
    <w:rsid w:val="00CD52E2"/>
    <w:rsid w:val="00CD5512"/>
    <w:rsid w:val="00CD5635"/>
    <w:rsid w:val="00CD5815"/>
    <w:rsid w:val="00CD5DB8"/>
    <w:rsid w:val="00CD5E5B"/>
    <w:rsid w:val="00CD629F"/>
    <w:rsid w:val="00CD6364"/>
    <w:rsid w:val="00CD67F0"/>
    <w:rsid w:val="00CD6B3E"/>
    <w:rsid w:val="00CD6E3D"/>
    <w:rsid w:val="00CD71AB"/>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A9D"/>
    <w:rsid w:val="00CF6EED"/>
    <w:rsid w:val="00CF755B"/>
    <w:rsid w:val="00CF78DC"/>
    <w:rsid w:val="00CF7ABD"/>
    <w:rsid w:val="00CF7EB7"/>
    <w:rsid w:val="00D004FA"/>
    <w:rsid w:val="00D005E7"/>
    <w:rsid w:val="00D00809"/>
    <w:rsid w:val="00D010CA"/>
    <w:rsid w:val="00D0174F"/>
    <w:rsid w:val="00D01A88"/>
    <w:rsid w:val="00D01B19"/>
    <w:rsid w:val="00D01B21"/>
    <w:rsid w:val="00D01E2F"/>
    <w:rsid w:val="00D023A2"/>
    <w:rsid w:val="00D02436"/>
    <w:rsid w:val="00D0284E"/>
    <w:rsid w:val="00D0291D"/>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591"/>
    <w:rsid w:val="00D13719"/>
    <w:rsid w:val="00D13C3D"/>
    <w:rsid w:val="00D13FBE"/>
    <w:rsid w:val="00D141E3"/>
    <w:rsid w:val="00D14236"/>
    <w:rsid w:val="00D14257"/>
    <w:rsid w:val="00D1439D"/>
    <w:rsid w:val="00D14475"/>
    <w:rsid w:val="00D14553"/>
    <w:rsid w:val="00D14893"/>
    <w:rsid w:val="00D148DE"/>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6E"/>
    <w:rsid w:val="00D354C0"/>
    <w:rsid w:val="00D35537"/>
    <w:rsid w:val="00D35681"/>
    <w:rsid w:val="00D35766"/>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6F6"/>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D0285"/>
    <w:rsid w:val="00DD06D2"/>
    <w:rsid w:val="00DD0925"/>
    <w:rsid w:val="00DD0AD4"/>
    <w:rsid w:val="00DD0B53"/>
    <w:rsid w:val="00DD0B55"/>
    <w:rsid w:val="00DD0BBF"/>
    <w:rsid w:val="00DD11D4"/>
    <w:rsid w:val="00DD1576"/>
    <w:rsid w:val="00DD1B58"/>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F12"/>
    <w:rsid w:val="00DD5F42"/>
    <w:rsid w:val="00DD617B"/>
    <w:rsid w:val="00DD61BA"/>
    <w:rsid w:val="00DD620D"/>
    <w:rsid w:val="00DD6268"/>
    <w:rsid w:val="00DD62EC"/>
    <w:rsid w:val="00DD64E4"/>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20F79"/>
    <w:rsid w:val="00E20FDD"/>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E17"/>
    <w:rsid w:val="00E53FA9"/>
    <w:rsid w:val="00E5414C"/>
    <w:rsid w:val="00E541BB"/>
    <w:rsid w:val="00E542CE"/>
    <w:rsid w:val="00E547B3"/>
    <w:rsid w:val="00E54D2D"/>
    <w:rsid w:val="00E55275"/>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8FC"/>
    <w:rsid w:val="00E87D64"/>
    <w:rsid w:val="00E87E79"/>
    <w:rsid w:val="00E90279"/>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331"/>
    <w:rsid w:val="00EA1511"/>
    <w:rsid w:val="00EA1A54"/>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C8C"/>
    <w:rsid w:val="00EA7D06"/>
    <w:rsid w:val="00EA7D39"/>
    <w:rsid w:val="00EA7FCF"/>
    <w:rsid w:val="00EB031D"/>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8B7"/>
    <w:rsid w:val="00ED4144"/>
    <w:rsid w:val="00ED422B"/>
    <w:rsid w:val="00ED4531"/>
    <w:rsid w:val="00ED4C0B"/>
    <w:rsid w:val="00ED5297"/>
    <w:rsid w:val="00ED542E"/>
    <w:rsid w:val="00ED55AF"/>
    <w:rsid w:val="00ED5634"/>
    <w:rsid w:val="00ED56A4"/>
    <w:rsid w:val="00ED57F5"/>
    <w:rsid w:val="00ED580C"/>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D1"/>
    <w:rsid w:val="00F1785E"/>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35B"/>
    <w:rsid w:val="00F455BF"/>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44"/>
    <w:rsid w:val="00FF7C6C"/>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99326E02-9E94-498F-8B21-89283CD3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8"/>
    <w:qFormat/>
    <w:rsid w:val="00572D9F"/>
    <w:pPr>
      <w:keepNext/>
      <w:numPr>
        <w:ilvl w:val="4"/>
        <w:numId w:val="2"/>
      </w:numPr>
      <w:spacing w:before="120"/>
      <w:outlineLvl w:val="4"/>
    </w:pPr>
    <w:rPr>
      <w:b/>
      <w:bCs/>
      <w:i/>
      <w:iCs/>
      <w:szCs w:val="26"/>
    </w:rPr>
  </w:style>
  <w:style w:type="paragraph" w:styleId="6">
    <w:name w:val="heading 6"/>
    <w:basedOn w:val="a"/>
    <w:next w:val="a"/>
    <w:uiPriority w:val="8"/>
    <w:qFormat/>
    <w:rsid w:val="00572D9F"/>
    <w:pPr>
      <w:numPr>
        <w:ilvl w:val="5"/>
        <w:numId w:val="2"/>
      </w:numPr>
      <w:spacing w:before="240" w:after="60"/>
      <w:outlineLvl w:val="5"/>
    </w:pPr>
    <w:rPr>
      <w:b/>
      <w:bCs/>
    </w:rPr>
  </w:style>
  <w:style w:type="paragraph" w:styleId="7">
    <w:name w:val="heading 7"/>
    <w:basedOn w:val="a"/>
    <w:next w:val="a"/>
    <w:uiPriority w:val="8"/>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lang w:val="x-none"/>
    </w:rPr>
  </w:style>
  <w:style w:type="character" w:customStyle="1" w:styleId="Char">
    <w:name w:val="正文文本 Char"/>
    <w:link w:val="a3"/>
    <w:rsid w:val="00592E6E"/>
    <w:rPr>
      <w:lang w:eastAsia="en-US"/>
    </w:rPr>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592E6E"/>
    <w:rPr>
      <w:b/>
      <w:bCs/>
      <w:lang w:val="x-none" w:eastAsia="x-none"/>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rsid w:val="00572D9F"/>
    <w:rPr>
      <w:sz w:val="20"/>
      <w:szCs w:val="20"/>
    </w:rPr>
  </w:style>
  <w:style w:type="character" w:styleId="ab">
    <w:name w:val="footnote reference"/>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592E6E"/>
    <w:rPr>
      <w:sz w:val="22"/>
      <w:szCs w:val="22"/>
      <w:lang w:val="x-none" w:eastAsia="x-none"/>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592E6E"/>
    <w:rPr>
      <w:rFonts w:ascii="宋体"/>
      <w:sz w:val="18"/>
      <w:szCs w:val="18"/>
      <w:lang w:val="x-none" w:eastAsia="en-US"/>
    </w:rPr>
  </w:style>
  <w:style w:type="paragraph" w:styleId="af0">
    <w:name w:val="Normal (Web)"/>
    <w:basedOn w:val="a"/>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qFormat/>
    <w:rsid w:val="00592E6E"/>
    <w:rPr>
      <w:sz w:val="22"/>
      <w:szCs w:val="22"/>
      <w:lang w:val="x-none"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92E6E"/>
    <w:rPr>
      <w:b/>
      <w:bCs/>
      <w:sz w:val="22"/>
      <w:szCs w:val="22"/>
      <w:lang w:val="x-none"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592E6E"/>
    <w:rPr>
      <w:rFonts w:ascii="Cambria" w:hAnsi="Cambria"/>
      <w:b/>
      <w:bCs/>
      <w:sz w:val="32"/>
      <w:szCs w:val="32"/>
      <w:lang w:val="x-none" w:eastAsia="en-US"/>
    </w:rPr>
  </w:style>
  <w:style w:type="character" w:styleId="af6">
    <w:name w:val="Placeholder Text"/>
    <w:uiPriority w:val="98"/>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592E6E"/>
    <w:rPr>
      <w:sz w:val="22"/>
      <w:szCs w:val="22"/>
      <w:lang w:val="x-none"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val="x-none" w:eastAsia="en-US"/>
    </w:rPr>
  </w:style>
  <w:style w:type="character" w:styleId="af9">
    <w:name w:val="Book Title"/>
    <w:uiPriority w:val="32"/>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592E6E"/>
    <w:rPr>
      <w:sz w:val="22"/>
      <w:szCs w:val="22"/>
      <w:lang w:val="x-none"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
    <w:link w:val="B2Char"/>
    <w:rsid w:val="001D204B"/>
    <w:pPr>
      <w:autoSpaceDE/>
      <w:autoSpaceDN/>
      <w:adjustRightInd/>
      <w:snapToGrid/>
      <w:spacing w:after="180"/>
      <w:ind w:left="851" w:hanging="284"/>
      <w:jc w:val="left"/>
    </w:pPr>
    <w:rPr>
      <w:rFonts w:eastAsia="Times New Roman"/>
      <w:sz w:val="20"/>
      <w:szCs w:val="20"/>
      <w:lang w:val="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592E6E"/>
    <w:rPr>
      <w:b/>
      <w:bCs/>
      <w:sz w:val="24"/>
      <w:szCs w:val="22"/>
      <w:lang w:eastAsia="en-US"/>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
    <w:link w:val="B3Char"/>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a"/>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A8C37-54CF-401C-90E9-F15199C4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4255</Words>
  <Characters>22937</Characters>
  <Application>Microsoft Office Word</Application>
  <DocSecurity>0</DocSecurity>
  <Lines>1042</Lines>
  <Paragraphs>522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2017-09-29T15:18:00Z</cp:lastPrinted>
  <dcterms:created xsi:type="dcterms:W3CDTF">2020-02-14T12:54:00Z</dcterms:created>
  <dcterms:modified xsi:type="dcterms:W3CDTF">2020-02-15T02:31:00Z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(3)jrK+sSKmqPSQFcqzQ1b4escPwmNMdPTNE0sU21MXPiUJc2ZZqObPXad8Aur1S/DRqUHCsSuR
cUVj7DRsWLCh/dSf+eh7zFmxgkOHusjG+Z8oWjNxwI+h8tinQeWrv/wc7RK0Xa9qJ7OvCvdm
YPNssI6oZgX9o/ZJ30XnSbqsLxbiHLN3/LESPqnxbgeAm0QJlmPDR8GjBLI56t3f+x/0/N0R
SEthRrPrrYMKhVCbLh</vt:lpwstr>
  </property>
  <property fmtid="{D5CDD505-2E9C-101B-9397-08002B2CF9AE}" pid="13" name="_2015_ms_pID_725343_00">
    <vt:lpwstr>_2015_ms_pID_725343</vt:lpwstr>
  </property>
  <property fmtid="{D5CDD505-2E9C-101B-9397-08002B2CF9AE}" pid="14" name="_2015_ms_pID_7253431">
    <vt:lpwstr>8mfWBdsXILRt00xrFM9i6vFFdXrQco5IJDkhr0KEful2EJmqSZzOtG
Z158Eg6TyOKdmQCfMyG4+xmM81EHUcyzO0pF+CIZeM6/cRW6vc6CXIq8KOqNDcXwj1CEh5sX
mvHoGe//xekoYsXXcpW2B4R/qZ1B8/QNqh4KPubD0MyjSV0SQRx4A0QAgcOWtbCZJiKa5fx0
GNojITnSJfZsBtOqw1vLyr4hrkiw+pgfgA6M</vt:lpwstr>
  </property>
  <property fmtid="{D5CDD505-2E9C-101B-9397-08002B2CF9AE}" pid="15" name="_2015_ms_pID_7253431_00">
    <vt:lpwstr>_2015_ms_pID_7253431</vt:lpwstr>
  </property>
  <property fmtid="{D5CDD505-2E9C-101B-9397-08002B2CF9AE}" pid="16" name="_2015_ms_pID_7253432">
    <vt:lpwstr>SZVcqyHUo+f+dkUpYtVqEQwqx5lI+2kMShp4
EACm8FjDNpcBux5G7yU8hJOxHYU1bw==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