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51BFC030" w:rsidR="00CE5F5F" w:rsidRPr="00243B51" w:rsidRDefault="000C63E6" w:rsidP="00CE5F5F">
      <w:pPr>
        <w:tabs>
          <w:tab w:val="right" w:pos="10000"/>
        </w:tabs>
        <w:spacing w:after="0"/>
        <w:rPr>
          <w:rFonts w:ascii="Arial" w:hAnsi="Arial" w:cs="Arial"/>
          <w:b/>
          <w:sz w:val="22"/>
          <w:szCs w:val="24"/>
        </w:rPr>
      </w:pPr>
      <w:r w:rsidRPr="00243B51">
        <w:rPr>
          <w:rFonts w:ascii="Arial" w:hAnsi="Arial" w:cs="Arial"/>
          <w:b/>
          <w:sz w:val="22"/>
          <w:szCs w:val="24"/>
        </w:rPr>
        <w:t xml:space="preserve">3GPP TSG-RAN WG1 </w:t>
      </w:r>
      <w:r w:rsidR="007E4D9A" w:rsidRPr="00243B51">
        <w:rPr>
          <w:rFonts w:ascii="Arial" w:hAnsi="Arial" w:cs="Arial"/>
          <w:b/>
          <w:sz w:val="22"/>
          <w:szCs w:val="24"/>
        </w:rPr>
        <w:t>#</w:t>
      </w:r>
      <w:r w:rsidR="00E03250">
        <w:rPr>
          <w:rFonts w:ascii="Arial" w:hAnsi="Arial" w:cs="Arial"/>
          <w:b/>
          <w:sz w:val="22"/>
          <w:szCs w:val="24"/>
        </w:rPr>
        <w:t>100</w:t>
      </w:r>
      <w:r w:rsidR="00396A75">
        <w:rPr>
          <w:rFonts w:ascii="Arial" w:hAnsi="Arial" w:cs="Arial"/>
          <w:b/>
          <w:sz w:val="22"/>
          <w:szCs w:val="24"/>
        </w:rPr>
        <w:t>-e</w:t>
      </w:r>
      <w:r w:rsidR="00CE5F5F" w:rsidRPr="00243B51">
        <w:rPr>
          <w:rFonts w:ascii="Arial" w:hAnsi="Arial" w:cs="Arial"/>
          <w:b/>
          <w:sz w:val="22"/>
          <w:szCs w:val="24"/>
        </w:rPr>
        <w:tab/>
      </w:r>
      <w:r w:rsidR="00EC2F32" w:rsidRPr="00EC2F32">
        <w:rPr>
          <w:rFonts w:ascii="Arial" w:hAnsi="Arial" w:cs="Arial"/>
          <w:b/>
          <w:sz w:val="22"/>
          <w:szCs w:val="24"/>
        </w:rPr>
        <w:t>R1-2000983</w:t>
      </w:r>
    </w:p>
    <w:p w14:paraId="3A0CB384" w14:textId="02C14F7A" w:rsidR="00BC335A" w:rsidRPr="0081465B" w:rsidRDefault="00396A75" w:rsidP="001612A5">
      <w:pPr>
        <w:pStyle w:val="Footer"/>
        <w:jc w:val="both"/>
        <w:rPr>
          <w:bCs/>
          <w:i w:val="0"/>
          <w:sz w:val="22"/>
        </w:rPr>
      </w:pPr>
      <w:bookmarkStart w:id="0" w:name="_Hlk495298459"/>
      <w:r>
        <w:rPr>
          <w:rFonts w:cs="Arial"/>
          <w:i w:val="0"/>
          <w:sz w:val="22"/>
          <w:szCs w:val="24"/>
        </w:rPr>
        <w:t>Feburary</w:t>
      </w:r>
      <w:r w:rsidR="00F4179A" w:rsidRPr="00193DC9">
        <w:rPr>
          <w:rFonts w:cs="Arial"/>
          <w:i w:val="0"/>
          <w:sz w:val="22"/>
          <w:szCs w:val="24"/>
        </w:rPr>
        <w:t xml:space="preserve"> </w:t>
      </w:r>
      <w:r w:rsidR="004A4AB9">
        <w:rPr>
          <w:rFonts w:cs="Arial"/>
          <w:i w:val="0"/>
          <w:sz w:val="22"/>
          <w:szCs w:val="24"/>
        </w:rPr>
        <w:t>24</w:t>
      </w:r>
      <w:r w:rsidR="00F4179A" w:rsidRPr="00193DC9">
        <w:rPr>
          <w:rFonts w:cs="Arial"/>
          <w:i w:val="0"/>
          <w:sz w:val="22"/>
          <w:szCs w:val="24"/>
          <w:vertAlign w:val="superscript"/>
        </w:rPr>
        <w:t>th</w:t>
      </w:r>
      <w:r w:rsidR="00F4179A" w:rsidRPr="00193DC9">
        <w:rPr>
          <w:rFonts w:cs="Arial"/>
          <w:i w:val="0"/>
          <w:sz w:val="22"/>
          <w:szCs w:val="24"/>
        </w:rPr>
        <w:t xml:space="preserve"> – </w:t>
      </w:r>
      <w:r w:rsidR="001B73C3">
        <w:rPr>
          <w:rFonts w:cs="Arial"/>
          <w:i w:val="0"/>
          <w:sz w:val="22"/>
          <w:szCs w:val="24"/>
        </w:rPr>
        <w:t>March 6</w:t>
      </w:r>
      <w:r w:rsidR="00F4179A" w:rsidRPr="00193DC9">
        <w:rPr>
          <w:rFonts w:cs="Arial"/>
          <w:i w:val="0"/>
          <w:sz w:val="22"/>
          <w:szCs w:val="24"/>
          <w:vertAlign w:val="superscript"/>
        </w:rPr>
        <w:t>th</w:t>
      </w:r>
      <w:r w:rsidR="00F4179A" w:rsidRPr="00193DC9">
        <w:rPr>
          <w:rFonts w:cs="Arial"/>
          <w:i w:val="0"/>
          <w:sz w:val="22"/>
          <w:szCs w:val="24"/>
        </w:rPr>
        <w:t>, 20</w:t>
      </w:r>
      <w:r w:rsidR="004A4AB9">
        <w:rPr>
          <w:rFonts w:cs="Arial"/>
          <w:i w:val="0"/>
          <w:sz w:val="22"/>
          <w:szCs w:val="24"/>
        </w:rPr>
        <w:t>20</w:t>
      </w:r>
    </w:p>
    <w:p w14:paraId="2076192A" w14:textId="77777777" w:rsidR="001612A5" w:rsidRPr="00243B51" w:rsidRDefault="001612A5" w:rsidP="001612A5">
      <w:pPr>
        <w:pStyle w:val="Footer"/>
        <w:jc w:val="both"/>
        <w:rPr>
          <w:noProof w:val="0"/>
          <w:sz w:val="16"/>
        </w:rPr>
      </w:pPr>
    </w:p>
    <w:p w14:paraId="00A480DC" w14:textId="73350A75" w:rsidR="00CE5F5F" w:rsidRPr="00243B51" w:rsidRDefault="00CE5F5F" w:rsidP="00CE5F5F">
      <w:pPr>
        <w:tabs>
          <w:tab w:val="left" w:pos="1985"/>
        </w:tabs>
        <w:rPr>
          <w:rFonts w:ascii="Arial" w:hAnsi="Arial"/>
          <w:sz w:val="22"/>
        </w:rPr>
      </w:pPr>
      <w:r w:rsidRPr="00243B51">
        <w:rPr>
          <w:rFonts w:ascii="Arial" w:hAnsi="Arial"/>
          <w:b/>
          <w:sz w:val="22"/>
        </w:rPr>
        <w:t>Agenda item:</w:t>
      </w:r>
      <w:r w:rsidR="000C63E6" w:rsidRPr="00243B51">
        <w:rPr>
          <w:rFonts w:ascii="Arial" w:hAnsi="Arial"/>
          <w:sz w:val="22"/>
        </w:rPr>
        <w:tab/>
      </w:r>
      <w:r w:rsidR="00236DD4" w:rsidRPr="00243B51">
        <w:rPr>
          <w:rFonts w:ascii="Arial" w:hAnsi="Arial"/>
          <w:sz w:val="22"/>
        </w:rPr>
        <w:t>7.2.</w:t>
      </w:r>
      <w:r w:rsidR="00B155F9">
        <w:rPr>
          <w:rFonts w:ascii="Arial" w:hAnsi="Arial"/>
          <w:sz w:val="22"/>
        </w:rPr>
        <w:t>10</w:t>
      </w:r>
      <w:r w:rsidR="00236DD4" w:rsidRPr="00243B51">
        <w:rPr>
          <w:rFonts w:ascii="Arial" w:hAnsi="Arial"/>
          <w:sz w:val="22"/>
        </w:rPr>
        <w:t>.</w:t>
      </w:r>
      <w:r w:rsidR="00B155F9">
        <w:rPr>
          <w:rFonts w:ascii="Arial" w:hAnsi="Arial"/>
          <w:sz w:val="22"/>
        </w:rPr>
        <w:t>6</w:t>
      </w:r>
    </w:p>
    <w:p w14:paraId="41F022EE" w14:textId="77777777" w:rsidR="00CE5F5F" w:rsidRPr="00243B51" w:rsidRDefault="00CE5F5F" w:rsidP="00CE5F5F">
      <w:pPr>
        <w:tabs>
          <w:tab w:val="left" w:pos="1985"/>
        </w:tabs>
        <w:rPr>
          <w:rFonts w:ascii="Arial" w:hAnsi="Arial"/>
          <w:sz w:val="22"/>
        </w:rPr>
      </w:pPr>
      <w:r w:rsidRPr="00243B51">
        <w:rPr>
          <w:rFonts w:ascii="Arial" w:hAnsi="Arial"/>
          <w:b/>
          <w:sz w:val="22"/>
        </w:rPr>
        <w:t xml:space="preserve">Source: </w:t>
      </w:r>
      <w:r w:rsidRPr="00243B51">
        <w:rPr>
          <w:rFonts w:ascii="Arial" w:hAnsi="Arial"/>
          <w:b/>
          <w:sz w:val="22"/>
        </w:rPr>
        <w:tab/>
      </w:r>
      <w:r w:rsidRPr="00243B51">
        <w:rPr>
          <w:rFonts w:ascii="Arial" w:hAnsi="Arial"/>
          <w:sz w:val="22"/>
        </w:rPr>
        <w:t>Qualcomm Incorporated</w:t>
      </w:r>
    </w:p>
    <w:p w14:paraId="05FA8EA8" w14:textId="446125F7" w:rsidR="00A63D06" w:rsidRPr="00243B51" w:rsidRDefault="0045039C" w:rsidP="00A63D06">
      <w:pPr>
        <w:ind w:left="1988" w:hanging="1988"/>
        <w:rPr>
          <w:rFonts w:ascii="Arial" w:hAnsi="Arial"/>
          <w:sz w:val="22"/>
        </w:rPr>
      </w:pPr>
      <w:r w:rsidRPr="00243B51">
        <w:rPr>
          <w:rFonts w:ascii="Arial" w:hAnsi="Arial"/>
          <w:b/>
          <w:sz w:val="22"/>
        </w:rPr>
        <w:t>Title:</w:t>
      </w:r>
      <w:r w:rsidRPr="00243B51">
        <w:rPr>
          <w:rFonts w:ascii="Arial" w:hAnsi="Arial"/>
          <w:sz w:val="22"/>
        </w:rPr>
        <w:t xml:space="preserve"> </w:t>
      </w:r>
      <w:r w:rsidRPr="00243B51">
        <w:rPr>
          <w:rFonts w:ascii="Arial" w:hAnsi="Arial"/>
          <w:sz w:val="22"/>
        </w:rPr>
        <w:tab/>
      </w:r>
      <w:r w:rsidR="00332C4F" w:rsidRPr="00332C4F">
        <w:rPr>
          <w:rFonts w:ascii="Arial" w:hAnsi="Arial"/>
          <w:sz w:val="22"/>
        </w:rPr>
        <w:t>CR for default QCL assumption for Rel. 16 cross-carrier scheduling</w:t>
      </w:r>
    </w:p>
    <w:bookmarkEnd w:id="0"/>
    <w:p w14:paraId="2C0EDD71" w14:textId="343E1CF9" w:rsidR="0045039C" w:rsidRPr="00243B51" w:rsidRDefault="0045039C" w:rsidP="0045039C">
      <w:pPr>
        <w:ind w:left="1988" w:hanging="1988"/>
        <w:rPr>
          <w:rFonts w:ascii="Arial" w:hAnsi="Arial"/>
          <w:sz w:val="22"/>
        </w:rPr>
      </w:pPr>
      <w:r w:rsidRPr="00243B51">
        <w:rPr>
          <w:rFonts w:ascii="Arial" w:hAnsi="Arial"/>
          <w:b/>
          <w:sz w:val="22"/>
        </w:rPr>
        <w:t>Document for:</w:t>
      </w:r>
      <w:r w:rsidRPr="00243B51">
        <w:rPr>
          <w:rFonts w:ascii="Arial" w:hAnsi="Arial"/>
          <w:sz w:val="22"/>
        </w:rPr>
        <w:tab/>
        <w:t>Discussion/Decision</w:t>
      </w:r>
    </w:p>
    <w:p w14:paraId="62CC69E9" w14:textId="2E9C95CF" w:rsidR="00643736" w:rsidRPr="00243B51" w:rsidRDefault="00FE4920" w:rsidP="00D66E08">
      <w:pPr>
        <w:pStyle w:val="Heading1"/>
        <w:rPr>
          <w:lang w:val="en-US"/>
        </w:rPr>
      </w:pPr>
      <w:r w:rsidRPr="00243B51">
        <w:rPr>
          <w:lang w:val="en-US"/>
        </w:rPr>
        <w:t>Introduction</w:t>
      </w:r>
    </w:p>
    <w:p w14:paraId="57F5A8E0" w14:textId="1F9841B5" w:rsidR="009545BD" w:rsidRPr="00243B51" w:rsidRDefault="00FD54FD" w:rsidP="00F66B43">
      <w:r>
        <w:t xml:space="preserve">RAN1 has </w:t>
      </w:r>
      <w:r w:rsidR="003D6BBA">
        <w:t>finalized</w:t>
      </w:r>
      <w:r>
        <w:t xml:space="preserve"> </w:t>
      </w:r>
      <w:r w:rsidR="00CE7F39">
        <w:t xml:space="preserve">the </w:t>
      </w:r>
      <w:r w:rsidR="00213BC9">
        <w:t>Rel</w:t>
      </w:r>
      <w:r w:rsidR="001A5333">
        <w:t xml:space="preserve">. </w:t>
      </w:r>
      <w:r w:rsidR="00213BC9">
        <w:t xml:space="preserve">16 </w:t>
      </w:r>
      <w:r w:rsidR="008C157B">
        <w:t>cross-carrier scheduling with numerology</w:t>
      </w:r>
      <w:r w:rsidR="00284EB2">
        <w:t xml:space="preserve"> design</w:t>
      </w:r>
      <w:r w:rsidR="00CE7F39">
        <w:t xml:space="preserve"> in RAN1 #99 meeting</w:t>
      </w:r>
      <w:r w:rsidR="00675B58">
        <w:t>.</w:t>
      </w:r>
      <w:r w:rsidR="00284EB2">
        <w:t xml:space="preserve"> In this paper, we propose a </w:t>
      </w:r>
      <w:r w:rsidR="00B6364D">
        <w:t>change to</w:t>
      </w:r>
      <w:r w:rsidR="00C4773B">
        <w:t xml:space="preserve"> the related</w:t>
      </w:r>
      <w:r w:rsidR="00284EB2">
        <w:t xml:space="preserve"> specification text in </w:t>
      </w:r>
      <w:r w:rsidR="003670D7">
        <w:t xml:space="preserve">TS </w:t>
      </w:r>
      <w:r w:rsidR="00284EB2">
        <w:t>38.214.</w:t>
      </w:r>
    </w:p>
    <w:p w14:paraId="51083C6F" w14:textId="05D3FDE0" w:rsidR="000A7FBC" w:rsidRDefault="002A2D6B" w:rsidP="00AD00AF">
      <w:pPr>
        <w:pStyle w:val="Heading1"/>
        <w:rPr>
          <w:lang w:val="en-US"/>
        </w:rPr>
      </w:pPr>
      <w:r>
        <w:rPr>
          <w:lang w:val="en-US"/>
        </w:rPr>
        <w:t>Discussions</w:t>
      </w:r>
    </w:p>
    <w:p w14:paraId="30BF1B58" w14:textId="2656579E" w:rsidR="00873A7F" w:rsidRDefault="00EB2476" w:rsidP="00873A7F">
      <w:r>
        <w:t>In RAN1 #95, the</w:t>
      </w:r>
      <w:r w:rsidR="00DD5DD4">
        <w:t xml:space="preserve"> </w:t>
      </w:r>
      <w:r>
        <w:t xml:space="preserve">agreement below </w:t>
      </w:r>
      <w:r w:rsidR="00AB4491">
        <w:t>indicates</w:t>
      </w:r>
      <w:r>
        <w:t xml:space="preserve"> that for </w:t>
      </w:r>
      <w:r w:rsidR="00A13318">
        <w:t>Rel. 15</w:t>
      </w:r>
      <w:r w:rsidR="0040038D">
        <w:t xml:space="preserve"> </w:t>
      </w:r>
      <w:r>
        <w:t>cross-carrier scheduling</w:t>
      </w:r>
      <w:r w:rsidR="00782396">
        <w:t xml:space="preserve"> which only supports the same subcarrier spacing (SCS) between the PDCCH and the scheduled channel</w:t>
      </w:r>
    </w:p>
    <w:p w14:paraId="429FD333" w14:textId="2A839060" w:rsidR="00EB2476" w:rsidRDefault="00EB2476" w:rsidP="00EB2476">
      <w:pPr>
        <w:pStyle w:val="ListParagraph"/>
        <w:numPr>
          <w:ilvl w:val="0"/>
          <w:numId w:val="45"/>
        </w:numPr>
      </w:pPr>
      <w:r>
        <w:t>TCI state is always present in the scheduling DCI</w:t>
      </w:r>
    </w:p>
    <w:p w14:paraId="14467AE2" w14:textId="203954E9" w:rsidR="00EB2476" w:rsidRDefault="00B61920" w:rsidP="00EB2476">
      <w:pPr>
        <w:pStyle w:val="ListParagraph"/>
        <w:numPr>
          <w:ilvl w:val="0"/>
          <w:numId w:val="45"/>
        </w:numPr>
      </w:pPr>
      <w:r>
        <w:t xml:space="preserve">Scheduling timing offset allows the </w:t>
      </w:r>
      <w:r w:rsidR="00EB2476">
        <w:t>QCL-</w:t>
      </w:r>
      <w:proofErr w:type="spellStart"/>
      <w:r w:rsidR="00EB2476">
        <w:t>TypeD</w:t>
      </w:r>
      <w:proofErr w:type="spellEnd"/>
      <w:r w:rsidR="00EB2476">
        <w:t xml:space="preserve"> </w:t>
      </w:r>
      <w:r w:rsidR="001A7371">
        <w:t>to be</w:t>
      </w:r>
      <w:r w:rsidR="00EB2476">
        <w:t xml:space="preserve"> always</w:t>
      </w:r>
      <w:r>
        <w:t xml:space="preserve"> </w:t>
      </w:r>
      <w:r w:rsidR="00EB2476">
        <w:t xml:space="preserve">explicitly determined </w:t>
      </w:r>
      <w:r w:rsidR="001A7371">
        <w:t>so that</w:t>
      </w:r>
      <w:r w:rsidR="005A7FF4">
        <w:t xml:space="preserve"> the</w:t>
      </w:r>
      <w:r w:rsidR="00925E41">
        <w:t xml:space="preserve"> UE does not need to determine a default </w:t>
      </w:r>
      <w:r>
        <w:t>QCL assumption</w:t>
      </w:r>
      <w:r w:rsidR="00925E41">
        <w:t>.</w:t>
      </w:r>
    </w:p>
    <w:p w14:paraId="26AB9C8B" w14:textId="77777777" w:rsidR="00EB2476" w:rsidRPr="00873A7F" w:rsidRDefault="00EB2476" w:rsidP="00EB2476"/>
    <w:tbl>
      <w:tblPr>
        <w:tblStyle w:val="TableGrid"/>
        <w:tblW w:w="0" w:type="auto"/>
        <w:tblLook w:val="04A0" w:firstRow="1" w:lastRow="0" w:firstColumn="1" w:lastColumn="0" w:noHBand="0" w:noVBand="1"/>
      </w:tblPr>
      <w:tblGrid>
        <w:gridCol w:w="9962"/>
      </w:tblGrid>
      <w:tr w:rsidR="00144621" w14:paraId="5D150B44" w14:textId="77777777" w:rsidTr="00144621">
        <w:tc>
          <w:tcPr>
            <w:tcW w:w="9962" w:type="dxa"/>
          </w:tcPr>
          <w:p w14:paraId="576D0A29" w14:textId="6C62F65F" w:rsidR="00132A99" w:rsidRPr="00132A99" w:rsidRDefault="00132A99" w:rsidP="00873A7F">
            <w:pPr>
              <w:pStyle w:val="BodyText"/>
              <w:spacing w:after="0"/>
              <w:rPr>
                <w:b/>
                <w:u w:val="single"/>
              </w:rPr>
            </w:pPr>
            <w:r w:rsidRPr="00132A99">
              <w:rPr>
                <w:b/>
                <w:u w:val="single"/>
              </w:rPr>
              <w:t>RAN1 #95</w:t>
            </w:r>
          </w:p>
          <w:p w14:paraId="4FB9975C" w14:textId="4FED2338" w:rsidR="00873A7F" w:rsidRPr="0005733E" w:rsidRDefault="00873A7F" w:rsidP="00873A7F">
            <w:pPr>
              <w:pStyle w:val="BodyText"/>
              <w:spacing w:after="0"/>
              <w:rPr>
                <w:b/>
                <w:highlight w:val="green"/>
              </w:rPr>
            </w:pPr>
            <w:r w:rsidRPr="0005733E">
              <w:rPr>
                <w:b/>
                <w:highlight w:val="green"/>
              </w:rPr>
              <w:t>Agreement</w:t>
            </w:r>
          </w:p>
          <w:p w14:paraId="1DF091D2" w14:textId="77777777" w:rsidR="00873A7F" w:rsidRPr="007E19D7" w:rsidRDefault="00873A7F" w:rsidP="00873A7F">
            <w:pPr>
              <w:pStyle w:val="BodyText"/>
              <w:numPr>
                <w:ilvl w:val="0"/>
                <w:numId w:val="44"/>
              </w:numPr>
              <w:spacing w:after="0"/>
              <w:rPr>
                <w:szCs w:val="28"/>
              </w:rPr>
            </w:pPr>
            <w:r w:rsidRPr="007E19D7">
              <w:rPr>
                <w:szCs w:val="28"/>
              </w:rPr>
              <w:t xml:space="preserve">For cross carrier scheduling, </w:t>
            </w:r>
            <w:proofErr w:type="spellStart"/>
            <w:r w:rsidRPr="007E19D7">
              <w:rPr>
                <w:szCs w:val="28"/>
              </w:rPr>
              <w:t>Tci-PresentInDCI</w:t>
            </w:r>
            <w:proofErr w:type="spellEnd"/>
            <w:r w:rsidRPr="007E19D7">
              <w:rPr>
                <w:szCs w:val="28"/>
              </w:rPr>
              <w:t xml:space="preserve"> has to be always enabled</w:t>
            </w:r>
          </w:p>
          <w:p w14:paraId="3116E042" w14:textId="77777777" w:rsidR="00873A7F" w:rsidRPr="007E19D7" w:rsidRDefault="00873A7F" w:rsidP="00873A7F">
            <w:pPr>
              <w:pStyle w:val="BodyText"/>
              <w:numPr>
                <w:ilvl w:val="0"/>
                <w:numId w:val="44"/>
              </w:numPr>
              <w:spacing w:after="0"/>
              <w:rPr>
                <w:szCs w:val="28"/>
              </w:rPr>
            </w:pPr>
            <w:r w:rsidRPr="007E19D7">
              <w:rPr>
                <w:szCs w:val="28"/>
              </w:rPr>
              <w:t xml:space="preserve">For cross-carrier scheduling with </w:t>
            </w:r>
            <w:proofErr w:type="spellStart"/>
            <w:r w:rsidRPr="007E19D7">
              <w:rPr>
                <w:szCs w:val="28"/>
              </w:rPr>
              <w:t>tci-PresentInDCI</w:t>
            </w:r>
            <w:proofErr w:type="spellEnd"/>
            <w:r w:rsidRPr="007E19D7">
              <w:rPr>
                <w:szCs w:val="28"/>
              </w:rPr>
              <w:t xml:space="preserve"> being enabled for a DCI format 1_1, the scheduling timing offset cannot be smaller than the threshold</w:t>
            </w:r>
          </w:p>
          <w:p w14:paraId="55A61BF1" w14:textId="77777777" w:rsidR="00873A7F" w:rsidRPr="007E19D7" w:rsidRDefault="00873A7F" w:rsidP="00873A7F">
            <w:pPr>
              <w:pStyle w:val="BodyText"/>
              <w:numPr>
                <w:ilvl w:val="0"/>
                <w:numId w:val="44"/>
              </w:numPr>
              <w:spacing w:after="0"/>
              <w:rPr>
                <w:szCs w:val="28"/>
              </w:rPr>
            </w:pPr>
            <w:r w:rsidRPr="007E19D7">
              <w:rPr>
                <w:szCs w:val="28"/>
              </w:rPr>
              <w:t>Above two bullets apply in case the scheduled carrier is in FR2</w:t>
            </w:r>
          </w:p>
          <w:p w14:paraId="608ACFD4" w14:textId="77777777" w:rsidR="00873A7F" w:rsidRPr="007E19D7" w:rsidRDefault="00873A7F" w:rsidP="00873A7F">
            <w:pPr>
              <w:pStyle w:val="BodyText"/>
              <w:numPr>
                <w:ilvl w:val="0"/>
                <w:numId w:val="44"/>
              </w:numPr>
              <w:spacing w:after="0"/>
              <w:rPr>
                <w:szCs w:val="28"/>
                <w:lang w:val="sv-SE"/>
              </w:rPr>
            </w:pPr>
            <w:r w:rsidRPr="007E19D7">
              <w:rPr>
                <w:szCs w:val="28"/>
              </w:rPr>
              <w:t>The first bullet applies for both FR1 and FR2</w:t>
            </w:r>
          </w:p>
          <w:p w14:paraId="41A47479" w14:textId="691C82D4" w:rsidR="00144621" w:rsidRPr="00873A7F" w:rsidRDefault="00873A7F" w:rsidP="00873A7F">
            <w:pPr>
              <w:pStyle w:val="BodyText"/>
              <w:numPr>
                <w:ilvl w:val="0"/>
                <w:numId w:val="44"/>
              </w:numPr>
              <w:spacing w:after="0"/>
              <w:rPr>
                <w:lang w:val="sv-SE"/>
              </w:rPr>
            </w:pPr>
            <w:r w:rsidRPr="007E19D7">
              <w:rPr>
                <w:szCs w:val="28"/>
              </w:rPr>
              <w:t xml:space="preserve">The first two bullets apply only for CORESET associated for cross carrier scheduling </w:t>
            </w:r>
          </w:p>
        </w:tc>
      </w:tr>
    </w:tbl>
    <w:p w14:paraId="6D62ACEB" w14:textId="77777777" w:rsidR="005655DA" w:rsidRDefault="005655DA" w:rsidP="005655DA">
      <w:pPr>
        <w:tabs>
          <w:tab w:val="left" w:pos="1230"/>
        </w:tabs>
      </w:pPr>
    </w:p>
    <w:p w14:paraId="6CE546CB" w14:textId="28F554A7" w:rsidR="00CC7D8C" w:rsidRPr="00925E41" w:rsidRDefault="00925E41" w:rsidP="00925E41">
      <w:r w:rsidRPr="00925E41">
        <w:t xml:space="preserve">The </w:t>
      </w:r>
      <w:r>
        <w:t xml:space="preserve">RAN1 #95 agreement is captured in TS 38.214 </w:t>
      </w:r>
      <w:r w:rsidR="000B1222">
        <w:t>by</w:t>
      </w:r>
      <w:r w:rsidR="00746334">
        <w:t xml:space="preserve"> the following specification text</w:t>
      </w:r>
      <w:r w:rsidR="00D84731">
        <w:t xml:space="preserve"> </w:t>
      </w:r>
      <w:r w:rsidR="00D84731">
        <w:fldChar w:fldCharType="begin"/>
      </w:r>
      <w:r w:rsidR="00D84731">
        <w:instrText xml:space="preserve"> REF _Ref32498295 \r \h </w:instrText>
      </w:r>
      <w:r w:rsidR="00D84731">
        <w:fldChar w:fldCharType="separate"/>
      </w:r>
      <w:r w:rsidR="00D84731">
        <w:t>[1]</w:t>
      </w:r>
      <w:r w:rsidR="00D84731">
        <w:fldChar w:fldCharType="end"/>
      </w:r>
      <w:r w:rsidR="00746334">
        <w:t>.</w:t>
      </w:r>
    </w:p>
    <w:tbl>
      <w:tblPr>
        <w:tblStyle w:val="TableGrid"/>
        <w:tblW w:w="0" w:type="auto"/>
        <w:tblLook w:val="04A0" w:firstRow="1" w:lastRow="0" w:firstColumn="1" w:lastColumn="0" w:noHBand="0" w:noVBand="1"/>
      </w:tblPr>
      <w:tblGrid>
        <w:gridCol w:w="9962"/>
      </w:tblGrid>
      <w:tr w:rsidR="00024C91" w14:paraId="24D0240F" w14:textId="77777777" w:rsidTr="00024C91">
        <w:tc>
          <w:tcPr>
            <w:tcW w:w="9962" w:type="dxa"/>
          </w:tcPr>
          <w:p w14:paraId="551E44C4" w14:textId="77777777" w:rsidR="00024C91" w:rsidRPr="0048482F" w:rsidRDefault="00024C91" w:rsidP="008A38A8">
            <w:pPr>
              <w:pStyle w:val="Heading3"/>
              <w:numPr>
                <w:ilvl w:val="0"/>
                <w:numId w:val="0"/>
              </w:numPr>
              <w:ind w:left="720" w:hanging="720"/>
              <w:outlineLvl w:val="2"/>
              <w:rPr>
                <w:color w:val="000000"/>
              </w:rPr>
            </w:pPr>
            <w:bookmarkStart w:id="1" w:name="_Toc11352096"/>
            <w:bookmarkStart w:id="2" w:name="_Toc20317986"/>
            <w:bookmarkStart w:id="3" w:name="_Toc27299884"/>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
            <w:bookmarkEnd w:id="2"/>
            <w:bookmarkEnd w:id="3"/>
          </w:p>
          <w:p w14:paraId="2A873605" w14:textId="6D9C3F16" w:rsidR="00024C91" w:rsidRDefault="00981120" w:rsidP="00CC55D0">
            <w:r>
              <w:t>[</w:t>
            </w:r>
            <w:r w:rsidR="00024C91">
              <w:t>…</w:t>
            </w:r>
            <w:r>
              <w:t>]</w:t>
            </w:r>
          </w:p>
          <w:p w14:paraId="1FE674E4" w14:textId="77777777" w:rsidR="00024C91" w:rsidRDefault="00024C91" w:rsidP="00CC55D0">
            <w:pPr>
              <w:rPr>
                <w:i/>
              </w:rPr>
            </w:pPr>
            <w:r w:rsidRPr="00AB3B05">
              <w:t xml:space="preserve">When the UE is configured with CORESET associated with a search space set for cross-carrier scheduling, the UE expects </w:t>
            </w:r>
            <w:proofErr w:type="spellStart"/>
            <w:r w:rsidRPr="00AB3B05">
              <w:rPr>
                <w:i/>
              </w:rPr>
              <w:t>tci-PresentInDci</w:t>
            </w:r>
            <w:proofErr w:type="spellEnd"/>
            <w:r w:rsidRPr="00AB3B05">
              <w:rPr>
                <w:i/>
              </w:rPr>
              <w:t xml:space="preserve"> </w:t>
            </w:r>
            <w:r w:rsidRPr="00AB3B05">
              <w:t xml:space="preserve">is set as </w:t>
            </w:r>
            <w:r>
              <w:t>'</w:t>
            </w:r>
            <w:r w:rsidRPr="00AB3B05">
              <w:t>enabled</w:t>
            </w:r>
            <w:r>
              <w:t>'</w:t>
            </w:r>
            <w:r w:rsidRPr="00AB3B05">
              <w:t xml:space="preserve"> for the CORESET, and if one or more of the TCI states configured for the serving cell scheduled by the search space set contains 'QCL-</w:t>
            </w:r>
            <w:proofErr w:type="spellStart"/>
            <w:r w:rsidRPr="00AB3B05">
              <w:t>TypeD</w:t>
            </w:r>
            <w:proofErr w:type="spellEnd"/>
            <w:r w:rsidRPr="00AB3B05">
              <w:t xml:space="preserve">', the UE expects the time offset between the reception of the detected PDCCH in the search space set and the corresponding PDSCH is larger than or equal to the threshold </w:t>
            </w:r>
            <w:proofErr w:type="spellStart"/>
            <w:r w:rsidRPr="00265872">
              <w:rPr>
                <w:i/>
                <w:color w:val="000000"/>
              </w:rPr>
              <w:t>timeDurationForQCL</w:t>
            </w:r>
            <w:proofErr w:type="spellEnd"/>
            <w:r w:rsidRPr="00AB3B05">
              <w:rPr>
                <w:i/>
              </w:rPr>
              <w:t>.</w:t>
            </w:r>
          </w:p>
          <w:p w14:paraId="3D4F4328" w14:textId="44BDB6D4" w:rsidR="00024C91" w:rsidRPr="00024C91" w:rsidRDefault="00981120" w:rsidP="00CC55D0">
            <w:pPr>
              <w:rPr>
                <w:iCs/>
                <w:lang w:val="en-GB"/>
              </w:rPr>
            </w:pPr>
            <w:r>
              <w:rPr>
                <w:iCs/>
                <w:lang w:val="en-GB"/>
              </w:rPr>
              <w:t>[</w:t>
            </w:r>
            <w:r w:rsidR="00024C91">
              <w:rPr>
                <w:iCs/>
                <w:lang w:val="en-GB"/>
              </w:rPr>
              <w:t>…</w:t>
            </w:r>
            <w:r>
              <w:rPr>
                <w:iCs/>
                <w:lang w:val="en-GB"/>
              </w:rPr>
              <w:t>]</w:t>
            </w:r>
          </w:p>
        </w:tc>
      </w:tr>
    </w:tbl>
    <w:p w14:paraId="1A5E9CEF" w14:textId="6B6AA959" w:rsidR="00CC55D0" w:rsidRDefault="00CC55D0" w:rsidP="00CC55D0">
      <w:pPr>
        <w:rPr>
          <w:lang w:val="en-GB"/>
        </w:rPr>
      </w:pPr>
    </w:p>
    <w:p w14:paraId="75EFA3B4" w14:textId="68AC06EC" w:rsidR="00D84731" w:rsidRDefault="00D84731" w:rsidP="00CC55D0">
      <w:pPr>
        <w:rPr>
          <w:lang w:val="en-GB"/>
        </w:rPr>
      </w:pPr>
      <w:r>
        <w:rPr>
          <w:lang w:val="en-GB"/>
        </w:rPr>
        <w:lastRenderedPageBreak/>
        <w:t xml:space="preserve">In </w:t>
      </w:r>
      <w:r w:rsidR="00A73071">
        <w:rPr>
          <w:lang w:val="en-GB"/>
        </w:rPr>
        <w:t xml:space="preserve">Rel. </w:t>
      </w:r>
      <w:r w:rsidR="00640347">
        <w:rPr>
          <w:lang w:val="en-GB"/>
        </w:rPr>
        <w:t>1</w:t>
      </w:r>
      <w:r w:rsidR="00A73071">
        <w:rPr>
          <w:lang w:val="en-GB"/>
        </w:rPr>
        <w:t xml:space="preserve">6 cross-carrier scheduling discussion, the RAN1 #97 agreement </w:t>
      </w:r>
      <w:r w:rsidR="00BB659F">
        <w:rPr>
          <w:lang w:val="en-GB"/>
        </w:rPr>
        <w:t xml:space="preserve">below </w:t>
      </w:r>
      <w:r w:rsidR="00A73071">
        <w:rPr>
          <w:lang w:val="en-GB"/>
        </w:rPr>
        <w:t>r</w:t>
      </w:r>
      <w:r w:rsidR="00E60FD7">
        <w:rPr>
          <w:lang w:val="en-GB"/>
        </w:rPr>
        <w:t xml:space="preserve">equires the UE to </w:t>
      </w:r>
      <w:r w:rsidR="00C101F8">
        <w:rPr>
          <w:lang w:val="en-GB"/>
        </w:rPr>
        <w:t>determine</w:t>
      </w:r>
      <w:r w:rsidR="00E60FD7">
        <w:rPr>
          <w:lang w:val="en-GB"/>
        </w:rPr>
        <w:t xml:space="preserve"> default </w:t>
      </w:r>
      <w:r w:rsidR="004C6ACE">
        <w:rPr>
          <w:lang w:val="en-GB"/>
        </w:rPr>
        <w:t>QCL assumption</w:t>
      </w:r>
      <w:r w:rsidR="00C101F8">
        <w:rPr>
          <w:lang w:val="en-GB"/>
        </w:rPr>
        <w:t>s</w:t>
      </w:r>
      <w:r w:rsidR="004C6ACE">
        <w:rPr>
          <w:lang w:val="en-GB"/>
        </w:rPr>
        <w:t xml:space="preserve">. </w:t>
      </w:r>
      <w:r w:rsidR="0096501B">
        <w:rPr>
          <w:lang w:val="en-GB"/>
        </w:rPr>
        <w:t>T</w:t>
      </w:r>
      <w:r w:rsidR="004C6ACE">
        <w:rPr>
          <w:lang w:val="en-GB"/>
        </w:rPr>
        <w:t>he</w:t>
      </w:r>
      <w:r w:rsidR="0096501B">
        <w:rPr>
          <w:lang w:val="en-GB"/>
        </w:rPr>
        <w:t xml:space="preserve"> second</w:t>
      </w:r>
      <w:r w:rsidR="004C6ACE">
        <w:rPr>
          <w:lang w:val="en-GB"/>
        </w:rPr>
        <w:t xml:space="preserve"> agreement</w:t>
      </w:r>
      <w:r w:rsidR="0096501B">
        <w:rPr>
          <w:lang w:val="en-GB"/>
        </w:rPr>
        <w:t xml:space="preserve"> below from RAN1 #99 further </w:t>
      </w:r>
      <w:r w:rsidR="00BB659F">
        <w:rPr>
          <w:lang w:val="en-GB"/>
        </w:rPr>
        <w:t>indicates</w:t>
      </w:r>
      <w:r w:rsidR="0096501B">
        <w:rPr>
          <w:lang w:val="en-GB"/>
        </w:rPr>
        <w:t xml:space="preserve"> that</w:t>
      </w:r>
      <w:r w:rsidR="004C6ACE">
        <w:rPr>
          <w:lang w:val="en-GB"/>
        </w:rPr>
        <w:t xml:space="preserve"> default QCL assumptions </w:t>
      </w:r>
      <w:r w:rsidR="006E787D">
        <w:rPr>
          <w:lang w:val="en-GB"/>
        </w:rPr>
        <w:t xml:space="preserve">only </w:t>
      </w:r>
      <w:r w:rsidR="004C6ACE">
        <w:rPr>
          <w:lang w:val="en-GB"/>
        </w:rPr>
        <w:t xml:space="preserve">need to be determined </w:t>
      </w:r>
      <w:r w:rsidR="00F62197">
        <w:rPr>
          <w:lang w:val="en-GB"/>
        </w:rPr>
        <w:t>when</w:t>
      </w:r>
      <w:r w:rsidR="004C6ACE">
        <w:rPr>
          <w:lang w:val="en-GB"/>
        </w:rPr>
        <w:t xml:space="preserve"> QCL-</w:t>
      </w:r>
      <w:proofErr w:type="spellStart"/>
      <w:r w:rsidR="004C6ACE">
        <w:rPr>
          <w:lang w:val="en-GB"/>
        </w:rPr>
        <w:t>TypeD</w:t>
      </w:r>
      <w:proofErr w:type="spellEnd"/>
      <w:r w:rsidR="004C6ACE">
        <w:rPr>
          <w:lang w:val="en-GB"/>
        </w:rPr>
        <w:t xml:space="preserve"> is not configured</w:t>
      </w:r>
      <w:r w:rsidR="000B3697">
        <w:rPr>
          <w:lang w:val="en-GB"/>
        </w:rPr>
        <w:t xml:space="preserve"> to the UE</w:t>
      </w:r>
      <w:r w:rsidR="004C6ACE">
        <w:rPr>
          <w:lang w:val="en-GB"/>
        </w:rPr>
        <w:t>.</w:t>
      </w:r>
    </w:p>
    <w:tbl>
      <w:tblPr>
        <w:tblStyle w:val="TableGrid"/>
        <w:tblW w:w="0" w:type="auto"/>
        <w:tblLook w:val="04A0" w:firstRow="1" w:lastRow="0" w:firstColumn="1" w:lastColumn="0" w:noHBand="0" w:noVBand="1"/>
      </w:tblPr>
      <w:tblGrid>
        <w:gridCol w:w="9962"/>
      </w:tblGrid>
      <w:tr w:rsidR="000E2FD5" w14:paraId="120B98EE" w14:textId="77777777" w:rsidTr="000E2FD5">
        <w:tc>
          <w:tcPr>
            <w:tcW w:w="9962" w:type="dxa"/>
          </w:tcPr>
          <w:p w14:paraId="1D6DF853" w14:textId="7F944148" w:rsidR="001F5028" w:rsidRDefault="001F5028" w:rsidP="001F5028">
            <w:pPr>
              <w:pStyle w:val="BodyText"/>
              <w:spacing w:after="0"/>
              <w:rPr>
                <w:highlight w:val="green"/>
              </w:rPr>
            </w:pPr>
            <w:r w:rsidRPr="00132A99">
              <w:rPr>
                <w:b/>
                <w:u w:val="single"/>
              </w:rPr>
              <w:t>RAN1 #9</w:t>
            </w:r>
            <w:r>
              <w:rPr>
                <w:b/>
                <w:u w:val="single"/>
              </w:rPr>
              <w:t>7</w:t>
            </w:r>
          </w:p>
          <w:p w14:paraId="61F69A95" w14:textId="59B8B112" w:rsidR="000E2FD5" w:rsidRPr="00067537" w:rsidRDefault="000E2FD5" w:rsidP="000E2FD5">
            <w:pPr>
              <w:rPr>
                <w:b/>
              </w:rPr>
            </w:pPr>
            <w:r w:rsidRPr="00067537">
              <w:rPr>
                <w:highlight w:val="green"/>
              </w:rPr>
              <w:t>Agreements</w:t>
            </w:r>
            <w:r w:rsidRPr="00067537">
              <w:rPr>
                <w:b/>
              </w:rPr>
              <w:t>:</w:t>
            </w:r>
          </w:p>
          <w:p w14:paraId="41EEE6E7" w14:textId="135F5324" w:rsidR="000E2FD5" w:rsidRDefault="000E2FD5" w:rsidP="000E2FD5">
            <w:r w:rsidRPr="00CF7304">
              <w:t xml:space="preserve">When PDSCH and its scheduling PDCCH are in the different CCs, if the PDCCH-to-PDSCH delay &lt; </w:t>
            </w:r>
            <w:r w:rsidRPr="00CF7304">
              <w:rPr>
                <w:i/>
                <w:strike/>
                <w:color w:val="FF0000"/>
              </w:rPr>
              <w:t>Threshold-Sched-Offset</w:t>
            </w:r>
            <w:r w:rsidRPr="00CF7304">
              <w:rPr>
                <w:rFonts w:eastAsia="DengXian"/>
                <w:i/>
                <w:lang w:eastAsia="zh-CN"/>
              </w:rPr>
              <w:t xml:space="preserve"> </w:t>
            </w:r>
            <w:proofErr w:type="spellStart"/>
            <w:r w:rsidRPr="00CF7304">
              <w:rPr>
                <w:rFonts w:eastAsia="DengXian"/>
                <w:i/>
                <w:color w:val="FF0000"/>
                <w:u w:val="single"/>
                <w:lang w:eastAsia="zh-CN"/>
              </w:rPr>
              <w:t>timeDurationForQCL</w:t>
            </w:r>
            <w:proofErr w:type="spellEnd"/>
            <w:r w:rsidRPr="00CF7304">
              <w:rPr>
                <w:color w:val="FF0000"/>
                <w:u w:val="single"/>
              </w:rPr>
              <w:t xml:space="preserve"> or if the TCI information is absent from the DCI</w:t>
            </w:r>
            <w:r w:rsidRPr="00CF7304">
              <w:t>, the UE obtains its QCL assumption for the scheduled PDSCH from the activated TCI state with the lowest ID applicable to PDSCH in the active BWP of the scheduled cell</w:t>
            </w:r>
          </w:p>
          <w:p w14:paraId="4B055402" w14:textId="42F0B571" w:rsidR="00E63B23" w:rsidRDefault="00AE34ED" w:rsidP="00AE34ED">
            <w:pPr>
              <w:pStyle w:val="BodyText"/>
              <w:spacing w:after="0"/>
            </w:pPr>
            <w:r w:rsidRPr="00132A99">
              <w:rPr>
                <w:b/>
                <w:u w:val="single"/>
              </w:rPr>
              <w:t>RAN1 #9</w:t>
            </w:r>
            <w:r>
              <w:rPr>
                <w:b/>
                <w:u w:val="single"/>
              </w:rPr>
              <w:t>9</w:t>
            </w:r>
          </w:p>
          <w:p w14:paraId="051D1472" w14:textId="77777777" w:rsidR="00E63B23" w:rsidRPr="008756EB" w:rsidRDefault="00E63B23" w:rsidP="00E63B23">
            <w:pPr>
              <w:pStyle w:val="ListParagraph"/>
              <w:spacing w:after="160" w:line="259" w:lineRule="auto"/>
              <w:ind w:left="0"/>
              <w:contextualSpacing/>
              <w:rPr>
                <w:b/>
                <w:bCs/>
                <w:szCs w:val="20"/>
              </w:rPr>
            </w:pPr>
            <w:r w:rsidRPr="008756EB">
              <w:rPr>
                <w:szCs w:val="20"/>
                <w:highlight w:val="green"/>
              </w:rPr>
              <w:t>Agreements</w:t>
            </w:r>
            <w:r w:rsidRPr="008756EB">
              <w:rPr>
                <w:b/>
                <w:bCs/>
                <w:szCs w:val="20"/>
              </w:rPr>
              <w:t>:</w:t>
            </w:r>
          </w:p>
          <w:p w14:paraId="47A61BCD" w14:textId="77777777" w:rsidR="00E63B23" w:rsidRPr="008756EB" w:rsidRDefault="00E63B23" w:rsidP="00E63B23">
            <w:r w:rsidRPr="008756EB">
              <w:t xml:space="preserve">For QCL other than </w:t>
            </w:r>
            <w:proofErr w:type="spellStart"/>
            <w:r w:rsidRPr="008756EB">
              <w:t>TypeD</w:t>
            </w:r>
            <w:proofErr w:type="spellEnd"/>
            <w:r w:rsidRPr="008756EB">
              <w:t xml:space="preserve">: </w:t>
            </w:r>
          </w:p>
          <w:p w14:paraId="4A855EC4" w14:textId="77777777" w:rsidR="00E63B23" w:rsidRPr="008756EB" w:rsidRDefault="00E63B23" w:rsidP="00E63B23">
            <w:pPr>
              <w:pStyle w:val="ListParagraph"/>
              <w:numPr>
                <w:ilvl w:val="0"/>
                <w:numId w:val="47"/>
              </w:numPr>
              <w:spacing w:after="160" w:line="259" w:lineRule="auto"/>
              <w:contextualSpacing/>
              <w:jc w:val="left"/>
              <w:rPr>
                <w:szCs w:val="20"/>
              </w:rPr>
            </w:pPr>
            <w:r w:rsidRPr="008756EB">
              <w:rPr>
                <w:szCs w:val="20"/>
              </w:rPr>
              <w:t xml:space="preserve">Clarify that the following rule in Rel-15 is also applicable to cross-carrier scheduling with different numerologies: </w:t>
            </w:r>
          </w:p>
          <w:p w14:paraId="5E1CCDAF" w14:textId="12063657" w:rsidR="00E63B23" w:rsidRPr="000E2FD5" w:rsidRDefault="00E63B23" w:rsidP="00E63B23">
            <w:pPr>
              <w:pStyle w:val="ListParagraph"/>
              <w:numPr>
                <w:ilvl w:val="1"/>
                <w:numId w:val="47"/>
              </w:numPr>
              <w:spacing w:after="160" w:line="259" w:lineRule="auto"/>
              <w:contextualSpacing/>
              <w:jc w:val="left"/>
            </w:pPr>
            <w:r w:rsidRPr="008756EB">
              <w:rPr>
                <w:szCs w:val="20"/>
              </w:rPr>
              <w:t>If none of configured TCI states for the serving cell of scheduled PDSCH contains 'QCL-</w:t>
            </w:r>
            <w:proofErr w:type="spellStart"/>
            <w:r w:rsidRPr="008756EB">
              <w:rPr>
                <w:szCs w:val="20"/>
              </w:rPr>
              <w:t>TypeD</w:t>
            </w:r>
            <w:proofErr w:type="spellEnd"/>
            <w:r w:rsidRPr="008756EB">
              <w:rPr>
                <w:szCs w:val="20"/>
              </w:rPr>
              <w:t>', the UE shall obtain the other QCL assumptions from the indicated TCI states for its scheduled PDSCH irrespective of the time offset between the reception of the DL DCI and the corresponding PDSCH.</w:t>
            </w:r>
          </w:p>
        </w:tc>
      </w:tr>
    </w:tbl>
    <w:p w14:paraId="6E235626" w14:textId="5DEAB052" w:rsidR="000E2FD5" w:rsidRDefault="000E2FD5" w:rsidP="00CC55D0">
      <w:pPr>
        <w:rPr>
          <w:lang w:val="en-GB"/>
        </w:rPr>
      </w:pPr>
    </w:p>
    <w:p w14:paraId="0F7B307B" w14:textId="6AE30B19" w:rsidR="00B53E7F" w:rsidRPr="004A539E" w:rsidRDefault="00B53E7F" w:rsidP="00CC55D0">
      <w:r>
        <w:rPr>
          <w:lang w:val="en-GB"/>
        </w:rPr>
        <w:t xml:space="preserve">Rel. 16 agreements </w:t>
      </w:r>
      <w:r w:rsidR="003D429E">
        <w:rPr>
          <w:lang w:val="en-GB"/>
        </w:rPr>
        <w:t>are</w:t>
      </w:r>
      <w:r>
        <w:rPr>
          <w:lang w:val="en-GB"/>
        </w:rPr>
        <w:t xml:space="preserve"> captured in </w:t>
      </w:r>
      <w:r w:rsidR="004A539E">
        <w:t xml:space="preserve">TS 38.214 </w:t>
      </w:r>
      <w:r w:rsidR="005479B7">
        <w:t>by</w:t>
      </w:r>
      <w:r w:rsidR="004A539E">
        <w:t xml:space="preserve"> the following specification text</w:t>
      </w:r>
      <w:r w:rsidR="005971E8">
        <w:t xml:space="preserve"> </w:t>
      </w:r>
      <w:r w:rsidR="005971E8">
        <w:fldChar w:fldCharType="begin"/>
      </w:r>
      <w:r w:rsidR="005971E8">
        <w:instrText xml:space="preserve"> REF _Ref32502073 \r \h </w:instrText>
      </w:r>
      <w:r w:rsidR="005971E8">
        <w:fldChar w:fldCharType="separate"/>
      </w:r>
      <w:r w:rsidR="005971E8">
        <w:t>[2]</w:t>
      </w:r>
      <w:r w:rsidR="005971E8">
        <w:fldChar w:fldCharType="end"/>
      </w:r>
      <w:r w:rsidR="004A539E">
        <w:t>.</w:t>
      </w:r>
    </w:p>
    <w:tbl>
      <w:tblPr>
        <w:tblStyle w:val="TableGrid"/>
        <w:tblW w:w="0" w:type="auto"/>
        <w:tblLook w:val="04A0" w:firstRow="1" w:lastRow="0" w:firstColumn="1" w:lastColumn="0" w:noHBand="0" w:noVBand="1"/>
      </w:tblPr>
      <w:tblGrid>
        <w:gridCol w:w="9962"/>
      </w:tblGrid>
      <w:tr w:rsidR="008A38A8" w14:paraId="0F5274B3" w14:textId="77777777" w:rsidTr="008A38A8">
        <w:tc>
          <w:tcPr>
            <w:tcW w:w="9962" w:type="dxa"/>
          </w:tcPr>
          <w:p w14:paraId="0C9207F8" w14:textId="77777777" w:rsidR="00F133F9" w:rsidRPr="0048482F" w:rsidRDefault="00F133F9" w:rsidP="00F133F9">
            <w:pPr>
              <w:pStyle w:val="Heading3"/>
              <w:numPr>
                <w:ilvl w:val="0"/>
                <w:numId w:val="0"/>
              </w:numPr>
              <w:ind w:left="720" w:hanging="720"/>
              <w:outlineLvl w:val="2"/>
              <w:rPr>
                <w:color w:val="000000"/>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6112AFE8" w14:textId="6A82623D" w:rsidR="008A38A8" w:rsidRDefault="00981120" w:rsidP="00CC55D0">
            <w:pPr>
              <w:rPr>
                <w:lang w:val="en-GB"/>
              </w:rPr>
            </w:pPr>
            <w:r>
              <w:rPr>
                <w:lang w:val="en-GB"/>
              </w:rPr>
              <w:t>[</w:t>
            </w:r>
            <w:r w:rsidR="00BB596D">
              <w:rPr>
                <w:lang w:val="en-GB"/>
              </w:rPr>
              <w:t>…</w:t>
            </w:r>
            <w:r>
              <w:rPr>
                <w:lang w:val="en-GB"/>
              </w:rPr>
              <w:t>]</w:t>
            </w:r>
          </w:p>
          <w:p w14:paraId="24F3432E" w14:textId="77777777" w:rsidR="00BB596D" w:rsidRPr="00AB3B05" w:rsidRDefault="00BB596D" w:rsidP="00BB596D">
            <w:r w:rsidRPr="00AB3B05">
              <w:t xml:space="preserve">When the UE is configured with CORESET associated with a search space set for cross-carrier scheduling, </w:t>
            </w:r>
            <w:r>
              <w:t xml:space="preserve">and the PDCCH carrying the scheduling DCI and the PDSCH scheduled by that DCI are transmitted on the same carrier, </w:t>
            </w:r>
            <w:r w:rsidRPr="00AB3B05">
              <w:t xml:space="preserve">the UE expects </w:t>
            </w:r>
            <w:proofErr w:type="spellStart"/>
            <w:r w:rsidRPr="00AB3B05">
              <w:rPr>
                <w:i/>
              </w:rPr>
              <w:t>tci-PresentInD</w:t>
            </w:r>
            <w:r>
              <w:rPr>
                <w:i/>
              </w:rPr>
              <w:t>CI</w:t>
            </w:r>
            <w:proofErr w:type="spellEnd"/>
            <w:r w:rsidRPr="00AB3B05">
              <w:rPr>
                <w:i/>
              </w:rPr>
              <w:t xml:space="preserve"> </w:t>
            </w:r>
            <w:r w:rsidRPr="00AB3B05">
              <w:t xml:space="preserve">is set as </w:t>
            </w:r>
            <w:r>
              <w:t>'</w:t>
            </w:r>
            <w:r w:rsidRPr="00AB3B05">
              <w:t>enabled</w:t>
            </w:r>
            <w:r>
              <w:t>'</w:t>
            </w:r>
            <w:r w:rsidRPr="00AB3B05">
              <w:t xml:space="preserve"> </w:t>
            </w:r>
            <w:r>
              <w:t xml:space="preserve">or </w:t>
            </w:r>
            <w:r w:rsidRPr="00F74F04">
              <w:rPr>
                <w:i/>
              </w:rPr>
              <w:t>tci-PresentInDCI</w:t>
            </w:r>
            <w:r>
              <w:rPr>
                <w:i/>
              </w:rPr>
              <w:t xml:space="preserve">-ForFormat1_2 </w:t>
            </w:r>
            <w:r w:rsidRPr="00C30C8F">
              <w:t>is configured</w:t>
            </w:r>
            <w:r w:rsidRPr="00AB3B05">
              <w:t xml:space="preserve"> for the CORESET, and if one or more of the TCI states configured for the serving cell scheduled by the search space set contains 'QCL-</w:t>
            </w:r>
            <w:proofErr w:type="spellStart"/>
            <w:r w:rsidRPr="00AB3B05">
              <w:t>TypeD</w:t>
            </w:r>
            <w:proofErr w:type="spellEnd"/>
            <w:r w:rsidRPr="00AB3B05">
              <w:t xml:space="preserve">', the UE expects the time offset between the reception of the detected PDCCH in the search space set and the corresponding PDSCH is larger than or equal to the threshold </w:t>
            </w:r>
            <w:proofErr w:type="spellStart"/>
            <w:r w:rsidRPr="00265872">
              <w:rPr>
                <w:i/>
                <w:color w:val="000000"/>
              </w:rPr>
              <w:t>timeDurationForQCL</w:t>
            </w:r>
            <w:proofErr w:type="spellEnd"/>
            <w:r w:rsidRPr="00AB3B05">
              <w:rPr>
                <w:i/>
              </w:rPr>
              <w:t>.</w:t>
            </w:r>
          </w:p>
          <w:p w14:paraId="236504C5" w14:textId="3AF1F612" w:rsidR="00BB596D" w:rsidRDefault="00981120" w:rsidP="00BB596D">
            <w:pPr>
              <w:rPr>
                <w:color w:val="000000"/>
              </w:rPr>
            </w:pPr>
            <w:bookmarkStart w:id="4" w:name="_Hlk498002628"/>
            <w:bookmarkStart w:id="5" w:name="_Hlk500790716"/>
            <w:r>
              <w:rPr>
                <w:color w:val="000000"/>
              </w:rPr>
              <w:t>[</w:t>
            </w:r>
            <w:r w:rsidR="00BB596D">
              <w:rPr>
                <w:color w:val="000000"/>
              </w:rPr>
              <w:t>…</w:t>
            </w:r>
            <w:r>
              <w:rPr>
                <w:color w:val="000000"/>
              </w:rPr>
              <w:t>]</w:t>
            </w:r>
          </w:p>
          <w:bookmarkEnd w:id="4"/>
          <w:bookmarkEnd w:id="5"/>
          <w:p w14:paraId="7574B0DC" w14:textId="77777777" w:rsidR="00BB596D" w:rsidRDefault="00BB596D" w:rsidP="00BB596D">
            <w:pPr>
              <w:rPr>
                <w:color w:val="000000"/>
              </w:rPr>
            </w:pPr>
            <w:r>
              <w:rPr>
                <w:color w:val="000000"/>
              </w:rPr>
              <w:t>If the PDCCH carrying the scheduling DCI is received on one component carrier, and the PDSCH scheduled by that DCI is on another component carrier:</w:t>
            </w:r>
          </w:p>
          <w:p w14:paraId="18B1EA13" w14:textId="77777777" w:rsidR="00BB596D" w:rsidRDefault="00BB596D" w:rsidP="00BB596D">
            <w:pPr>
              <w:pStyle w:val="B1"/>
            </w:pPr>
            <w:r>
              <w:t>-</w:t>
            </w:r>
            <w:r>
              <w:tab/>
            </w:r>
            <w:r w:rsidRPr="000469B5">
              <w:t xml:space="preserve">The </w:t>
            </w:r>
            <w:proofErr w:type="spellStart"/>
            <w:r w:rsidRPr="000469B5">
              <w:rPr>
                <w:i/>
              </w:rPr>
              <w:t>timeDurationForQCL</w:t>
            </w:r>
            <w:proofErr w:type="spellEnd"/>
            <w:r w:rsidRPr="000469B5">
              <w:t xml:space="preserve"> is determined based on the subcarrier spacing of the scheduled PDSC</w:t>
            </w:r>
            <w:r>
              <w:t>H.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w:r>
              <w:rPr>
                <w:i/>
              </w:rPr>
              <w:t>d</w:t>
            </w:r>
            <w:r>
              <w:t xml:space="preserve"> is added to the </w:t>
            </w:r>
            <w:proofErr w:type="spellStart"/>
            <w:r>
              <w:rPr>
                <w:i/>
              </w:rPr>
              <w:t>timeDurationForQCL</w:t>
            </w:r>
            <w:proofErr w:type="spellEnd"/>
            <w:r>
              <w:t xml:space="preserve">, where </w:t>
            </w:r>
            <w:r>
              <w:rPr>
                <w:i/>
              </w:rPr>
              <w:t>d</w:t>
            </w:r>
            <w:r>
              <w:t xml:space="preserve"> is defined in </w:t>
            </w:r>
            <w:r>
              <w:rPr>
                <w:color w:val="000000"/>
              </w:rPr>
              <w:t>5.2.1.5.1a-1</w:t>
            </w:r>
            <w:r>
              <w:t>;</w:t>
            </w:r>
          </w:p>
          <w:p w14:paraId="7C6DA202" w14:textId="77777777" w:rsidR="00BB596D" w:rsidRPr="000469B5" w:rsidRDefault="00BB596D" w:rsidP="00BB596D">
            <w:pPr>
              <w:pStyle w:val="B1"/>
            </w:pPr>
            <w:r>
              <w:t>-</w:t>
            </w:r>
            <w:r>
              <w:tab/>
            </w:r>
            <w:r w:rsidRPr="0048482F">
              <w:rPr>
                <w:color w:val="000000"/>
              </w:rPr>
              <w:t>For both the case</w:t>
            </w:r>
            <w:r>
              <w:rPr>
                <w:color w:val="000000"/>
              </w:rPr>
              <w:t>s</w:t>
            </w:r>
            <w:r w:rsidRPr="0048482F">
              <w:rPr>
                <w:color w:val="000000"/>
              </w:rPr>
              <w:t xml:space="preserve"> when </w:t>
            </w:r>
            <w:proofErr w:type="spellStart"/>
            <w:r w:rsidRPr="005B68A6">
              <w:rPr>
                <w:i/>
                <w:color w:val="000000"/>
              </w:rPr>
              <w:t>tci-PresentInDCI</w:t>
            </w:r>
            <w:proofErr w:type="spellEnd"/>
            <w:r w:rsidRPr="0048482F">
              <w:rPr>
                <w:color w:val="000000"/>
              </w:rPr>
              <w:t xml:space="preserve"> </w:t>
            </w:r>
            <w:r>
              <w:rPr>
                <w:color w:val="000000"/>
              </w:rPr>
              <w:t>is set to</w:t>
            </w:r>
            <w:r w:rsidRPr="0048482F">
              <w:rPr>
                <w:color w:val="000000"/>
              </w:rPr>
              <w:t xml:space="preserve"> </w:t>
            </w:r>
            <w:r>
              <w:rPr>
                <w:color w:val="000000"/>
              </w:rPr>
              <w:t xml:space="preserve">'enabled' and the offset between the reception of the DL DCI and the corresponding PDSCH is less than the threshold </w:t>
            </w:r>
            <w:proofErr w:type="spellStart"/>
            <w:r w:rsidRPr="00FC5E9A">
              <w:rPr>
                <w:i/>
                <w:color w:val="000000"/>
              </w:rPr>
              <w:t>timeDurationForQCL</w:t>
            </w:r>
            <w:proofErr w:type="spellEnd"/>
            <w:r w:rsidRPr="0048482F">
              <w:rPr>
                <w:color w:val="000000"/>
              </w:rPr>
              <w:t xml:space="preserve"> and</w:t>
            </w:r>
            <w:r>
              <w:rPr>
                <w:color w:val="000000"/>
              </w:rPr>
              <w:t xml:space="preserve"> when </w:t>
            </w:r>
            <w:r w:rsidRPr="0048482F">
              <w:rPr>
                <w:color w:val="000000"/>
              </w:rPr>
              <w:t xml:space="preserve"> </w:t>
            </w:r>
            <w:proofErr w:type="spellStart"/>
            <w:r w:rsidRPr="005B68A6">
              <w:rPr>
                <w:i/>
                <w:color w:val="000000"/>
              </w:rPr>
              <w:t>tci-PresentInDCI</w:t>
            </w:r>
            <w:proofErr w:type="spellEnd"/>
            <w:r w:rsidRPr="0048482F">
              <w:rPr>
                <w:color w:val="000000"/>
              </w:rPr>
              <w:t xml:space="preserve"> </w:t>
            </w:r>
            <w:r>
              <w:rPr>
                <w:color w:val="000000"/>
              </w:rPr>
              <w:t>is not configured,</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1D638E2F" w14:textId="33DC3481" w:rsidR="00BB596D" w:rsidRPr="00BB596D" w:rsidRDefault="00981120" w:rsidP="00CC55D0">
            <w:r>
              <w:t>[</w:t>
            </w:r>
            <w:r w:rsidR="0032177A">
              <w:t>…</w:t>
            </w:r>
            <w:r>
              <w:t>]</w:t>
            </w:r>
          </w:p>
        </w:tc>
      </w:tr>
    </w:tbl>
    <w:p w14:paraId="704973C1" w14:textId="460363D5" w:rsidR="004D6FC5" w:rsidRDefault="004D6FC5" w:rsidP="00CC55D0">
      <w:pPr>
        <w:rPr>
          <w:lang w:val="en-GB"/>
        </w:rPr>
      </w:pPr>
    </w:p>
    <w:p w14:paraId="0B19B51B" w14:textId="54A00193" w:rsidR="005971E8" w:rsidRDefault="005971E8" w:rsidP="00CC55D0">
      <w:pPr>
        <w:rPr>
          <w:lang w:val="en-GB"/>
        </w:rPr>
      </w:pPr>
      <w:r>
        <w:rPr>
          <w:lang w:val="en-GB"/>
        </w:rPr>
        <w:lastRenderedPageBreak/>
        <w:t xml:space="preserve">The </w:t>
      </w:r>
      <w:r w:rsidR="00C27CCF">
        <w:rPr>
          <w:lang w:val="en-GB"/>
        </w:rPr>
        <w:t>specification</w:t>
      </w:r>
      <w:r w:rsidR="00E95CA2">
        <w:rPr>
          <w:lang w:val="en-GB"/>
        </w:rPr>
        <w:t xml:space="preserve"> above</w:t>
      </w:r>
      <w:r w:rsidR="00C27CCF">
        <w:rPr>
          <w:lang w:val="en-GB"/>
        </w:rPr>
        <w:t xml:space="preserve"> indicates that for self-carrier scheduling, the </w:t>
      </w:r>
      <w:r w:rsidR="001469DE">
        <w:rPr>
          <w:lang w:val="en-GB"/>
        </w:rPr>
        <w:t xml:space="preserve">UE is not required to </w:t>
      </w:r>
      <w:r w:rsidR="008E055C">
        <w:rPr>
          <w:lang w:val="en-GB"/>
        </w:rPr>
        <w:t>determine</w:t>
      </w:r>
      <w:r w:rsidR="001469DE">
        <w:rPr>
          <w:lang w:val="en-GB"/>
        </w:rPr>
        <w:t xml:space="preserve"> the default QCL assumption. </w:t>
      </w:r>
      <w:r w:rsidR="008E055C">
        <w:rPr>
          <w:lang w:val="en-GB"/>
        </w:rPr>
        <w:t>However, there was</w:t>
      </w:r>
      <w:r w:rsidR="001469DE">
        <w:rPr>
          <w:lang w:val="en-GB"/>
        </w:rPr>
        <w:t xml:space="preserve"> no</w:t>
      </w:r>
      <w:r w:rsidR="00D11578">
        <w:rPr>
          <w:lang w:val="en-GB"/>
        </w:rPr>
        <w:t xml:space="preserve"> </w:t>
      </w:r>
      <w:r w:rsidR="00AA252B">
        <w:rPr>
          <w:lang w:val="en-GB"/>
        </w:rPr>
        <w:t>corresponding</w:t>
      </w:r>
      <w:r w:rsidR="001469DE">
        <w:rPr>
          <w:lang w:val="en-GB"/>
        </w:rPr>
        <w:t xml:space="preserve"> agreement </w:t>
      </w:r>
      <w:r w:rsidR="00AA252B">
        <w:rPr>
          <w:lang w:val="en-GB"/>
        </w:rPr>
        <w:t xml:space="preserve">for this UE </w:t>
      </w:r>
      <w:proofErr w:type="spellStart"/>
      <w:r w:rsidR="00AA252B">
        <w:rPr>
          <w:lang w:val="en-GB"/>
        </w:rPr>
        <w:t>behavior</w:t>
      </w:r>
      <w:proofErr w:type="spellEnd"/>
      <w:r w:rsidR="001469DE">
        <w:rPr>
          <w:lang w:val="en-GB"/>
        </w:rPr>
        <w:t>. Therefore, “</w:t>
      </w:r>
      <w:r w:rsidR="001469DE" w:rsidRPr="001469DE">
        <w:rPr>
          <w:i/>
          <w:iCs/>
        </w:rPr>
        <w:t>and the PDCCH carrying the scheduling DCI and the PDSCH scheduled by that DCI are transmitted on the same carrier</w:t>
      </w:r>
      <w:r w:rsidR="001469DE">
        <w:rPr>
          <w:lang w:val="en-GB"/>
        </w:rPr>
        <w:t>” should be removed from the specification</w:t>
      </w:r>
      <w:r w:rsidR="00033AFE">
        <w:rPr>
          <w:lang w:val="en-GB"/>
        </w:rPr>
        <w:t xml:space="preserve"> text</w:t>
      </w:r>
      <w:r w:rsidR="001469DE">
        <w:rPr>
          <w:lang w:val="en-GB"/>
        </w:rPr>
        <w:t xml:space="preserve">. </w:t>
      </w:r>
      <w:r w:rsidR="00EC7B1C">
        <w:rPr>
          <w:lang w:val="en-GB"/>
        </w:rPr>
        <w:t xml:space="preserve">However, removing this sentence will result in another issue. That is the specification then </w:t>
      </w:r>
      <w:r w:rsidR="00033AFE">
        <w:rPr>
          <w:lang w:val="en-GB"/>
        </w:rPr>
        <w:t>will have the description for both</w:t>
      </w:r>
      <w:r w:rsidR="00EC7B1C">
        <w:rPr>
          <w:lang w:val="en-GB"/>
        </w:rPr>
        <w:t xml:space="preserve"> Rel. 15 </w:t>
      </w:r>
      <w:r w:rsidR="007E5EB7">
        <w:rPr>
          <w:lang w:val="en-GB"/>
        </w:rPr>
        <w:t xml:space="preserve">UE </w:t>
      </w:r>
      <w:r w:rsidR="00EC7B1C">
        <w:rPr>
          <w:lang w:val="en-GB"/>
        </w:rPr>
        <w:t xml:space="preserve">behaviour and Rel. 16 </w:t>
      </w:r>
      <w:r w:rsidR="007E5EB7">
        <w:rPr>
          <w:lang w:val="en-GB"/>
        </w:rPr>
        <w:t xml:space="preserve">UE </w:t>
      </w:r>
      <w:r w:rsidR="00EC7B1C">
        <w:rPr>
          <w:lang w:val="en-GB"/>
        </w:rPr>
        <w:t xml:space="preserve">behaviour. </w:t>
      </w:r>
      <w:r w:rsidR="00954FEC">
        <w:rPr>
          <w:lang w:val="en-GB"/>
        </w:rPr>
        <w:t xml:space="preserve">To </w:t>
      </w:r>
      <w:r w:rsidR="0099269E">
        <w:rPr>
          <w:lang w:val="en-GB"/>
        </w:rPr>
        <w:t xml:space="preserve">further </w:t>
      </w:r>
      <w:r w:rsidR="00954FEC">
        <w:rPr>
          <w:lang w:val="en-GB"/>
        </w:rPr>
        <w:t xml:space="preserve">resolve this issue, we can use the capability </w:t>
      </w:r>
      <w:r w:rsidR="00017AAE">
        <w:rPr>
          <w:lang w:val="en-GB"/>
        </w:rPr>
        <w:t xml:space="preserve">in the table below </w:t>
      </w:r>
      <w:r w:rsidR="00397BB7">
        <w:rPr>
          <w:lang w:val="en-GB"/>
        </w:rPr>
        <w:t>from</w:t>
      </w:r>
      <w:r w:rsidR="00954FEC">
        <w:rPr>
          <w:lang w:val="en-GB"/>
        </w:rPr>
        <w:t xml:space="preserve"> Rel. 16 NR UE feature </w:t>
      </w:r>
      <w:r w:rsidR="0060041E">
        <w:rPr>
          <w:lang w:val="en-GB"/>
        </w:rPr>
        <w:t xml:space="preserve">email </w:t>
      </w:r>
      <w:r w:rsidR="00954FEC">
        <w:rPr>
          <w:lang w:val="en-GB"/>
        </w:rPr>
        <w:t>discussion</w:t>
      </w:r>
      <w:r w:rsidR="00DD22FA">
        <w:rPr>
          <w:lang w:val="en-GB"/>
        </w:rPr>
        <w:t xml:space="preserve"> </w:t>
      </w:r>
      <w:r w:rsidR="00DD22FA">
        <w:rPr>
          <w:lang w:val="en-GB"/>
        </w:rPr>
        <w:fldChar w:fldCharType="begin"/>
      </w:r>
      <w:r w:rsidR="00DD22FA">
        <w:rPr>
          <w:lang w:val="en-GB"/>
        </w:rPr>
        <w:instrText xml:space="preserve"> REF _Ref32503390 \r \h </w:instrText>
      </w:r>
      <w:r w:rsidR="00DD22FA">
        <w:rPr>
          <w:lang w:val="en-GB"/>
        </w:rPr>
      </w:r>
      <w:r w:rsidR="00DD22FA">
        <w:rPr>
          <w:lang w:val="en-GB"/>
        </w:rPr>
        <w:fldChar w:fldCharType="separate"/>
      </w:r>
      <w:r w:rsidR="00DD22FA">
        <w:rPr>
          <w:lang w:val="en-GB"/>
        </w:rPr>
        <w:t>[3]</w:t>
      </w:r>
      <w:r w:rsidR="00DD22FA">
        <w:rPr>
          <w:lang w:val="en-GB"/>
        </w:rPr>
        <w:fldChar w:fldCharType="end"/>
      </w:r>
      <w:r w:rsidR="00954FEC">
        <w:rPr>
          <w:lang w:val="en-GB"/>
        </w:rPr>
        <w:t xml:space="preserve">. </w:t>
      </w:r>
    </w:p>
    <w:p w14:paraId="4E9E943E" w14:textId="31059106" w:rsidR="00462935" w:rsidRDefault="00AF7911" w:rsidP="00CC55D0">
      <w:pPr>
        <w:rPr>
          <w:lang w:val="en-GB"/>
        </w:rPr>
      </w:pPr>
      <w:r>
        <w:rPr>
          <w:lang w:val="en-GB"/>
        </w:rPr>
        <w:t xml:space="preserve">The capability signalling allows a Rel. 16 UE to </w:t>
      </w:r>
      <w:r w:rsidR="00BF084D">
        <w:rPr>
          <w:lang w:val="en-GB"/>
        </w:rPr>
        <w:t>report to network</w:t>
      </w:r>
      <w:r>
        <w:rPr>
          <w:lang w:val="en-GB"/>
        </w:rPr>
        <w:t xml:space="preserve"> that it does not support default QCL assumption</w:t>
      </w:r>
      <w:r w:rsidR="0099300E">
        <w:rPr>
          <w:lang w:val="en-GB"/>
        </w:rPr>
        <w:t xml:space="preserve"> determination</w:t>
      </w:r>
      <w:r w:rsidR="0043783A">
        <w:rPr>
          <w:lang w:val="en-GB"/>
        </w:rPr>
        <w:t xml:space="preserve"> for cross-carrier with same SCS</w:t>
      </w:r>
      <w:r>
        <w:rPr>
          <w:lang w:val="en-GB"/>
        </w:rPr>
        <w:t xml:space="preserve"> </w:t>
      </w:r>
      <w:r w:rsidR="009737F5">
        <w:rPr>
          <w:lang w:val="en-GB"/>
        </w:rPr>
        <w:t>that is required by</w:t>
      </w:r>
      <w:r>
        <w:rPr>
          <w:lang w:val="en-GB"/>
        </w:rPr>
        <w:t xml:space="preserve"> the RAN1 #97 agreement. </w:t>
      </w:r>
      <w:r w:rsidR="00A31C98">
        <w:rPr>
          <w:lang w:val="en-GB"/>
        </w:rPr>
        <w:t>I.e., the Rel. 16 UE can choose to only support Rel. 15 UE behaviour for cross-carrier scheduling</w:t>
      </w:r>
      <w:r w:rsidR="0043783A">
        <w:rPr>
          <w:lang w:val="en-GB"/>
        </w:rPr>
        <w:t xml:space="preserve">. </w:t>
      </w:r>
      <w:r>
        <w:rPr>
          <w:lang w:val="en-GB"/>
        </w:rPr>
        <w:t>Rel. 15 does not report this capability to network.</w:t>
      </w:r>
      <w:r w:rsidR="007447DC">
        <w:rPr>
          <w:lang w:val="en-GB"/>
        </w:rPr>
        <w:t xml:space="preserve"> </w:t>
      </w:r>
    </w:p>
    <w:p w14:paraId="3C0DAD00" w14:textId="77777777" w:rsidR="00BD6886" w:rsidRDefault="00F14DBB" w:rsidP="00CC55D0">
      <w:pPr>
        <w:rPr>
          <w:lang w:val="en-GB"/>
        </w:rPr>
      </w:pPr>
      <w:r>
        <w:rPr>
          <w:lang w:val="en-GB"/>
        </w:rPr>
        <w:t>With</w:t>
      </w:r>
      <w:r w:rsidR="00174C5D">
        <w:rPr>
          <w:lang w:val="en-GB"/>
        </w:rPr>
        <w:t xml:space="preserve"> this capability signalling, Rel. 15 UE behaviour and Rel. 16 UE behaviour can be distinguished in the specification text. </w:t>
      </w:r>
    </w:p>
    <w:p w14:paraId="7CF1EB17" w14:textId="1DA84EC4" w:rsidR="001109FB" w:rsidRDefault="0080106C" w:rsidP="00BD6886">
      <w:pPr>
        <w:pStyle w:val="ListParagraph"/>
        <w:numPr>
          <w:ilvl w:val="0"/>
          <w:numId w:val="48"/>
        </w:numPr>
        <w:rPr>
          <w:lang w:val="en-GB"/>
        </w:rPr>
      </w:pPr>
      <w:r>
        <w:rPr>
          <w:lang w:val="en-GB"/>
        </w:rPr>
        <w:t>A</w:t>
      </w:r>
      <w:r w:rsidR="0065451A">
        <w:rPr>
          <w:lang w:val="en-GB"/>
        </w:rPr>
        <w:t xml:space="preserve"> </w:t>
      </w:r>
      <w:r w:rsidR="001109FB" w:rsidRPr="00BD6886">
        <w:rPr>
          <w:lang w:val="en-GB"/>
        </w:rPr>
        <w:t xml:space="preserve">Rel. 15 UE </w:t>
      </w:r>
      <w:r w:rsidR="001109FB">
        <w:rPr>
          <w:lang w:val="en-GB"/>
        </w:rPr>
        <w:t>d</w:t>
      </w:r>
      <w:r w:rsidR="00830C71" w:rsidRPr="00BD6886">
        <w:rPr>
          <w:lang w:val="en-GB"/>
        </w:rPr>
        <w:t>oes not report the capability signalling</w:t>
      </w:r>
      <w:r>
        <w:rPr>
          <w:lang w:val="en-GB"/>
        </w:rPr>
        <w:t>.</w:t>
      </w:r>
    </w:p>
    <w:p w14:paraId="14245CEB" w14:textId="513B76BC" w:rsidR="00BD6886" w:rsidRDefault="00AE4A67" w:rsidP="00BD6886">
      <w:pPr>
        <w:pStyle w:val="ListParagraph"/>
        <w:numPr>
          <w:ilvl w:val="0"/>
          <w:numId w:val="48"/>
        </w:numPr>
        <w:rPr>
          <w:lang w:val="en-GB"/>
        </w:rPr>
      </w:pPr>
      <w:r>
        <w:rPr>
          <w:lang w:val="en-GB"/>
        </w:rPr>
        <w:t>For a Rel. 16 UE, i</w:t>
      </w:r>
      <w:r w:rsidR="00431F3A">
        <w:rPr>
          <w:lang w:val="en-GB"/>
        </w:rPr>
        <w:t xml:space="preserve">f </w:t>
      </w:r>
      <w:r w:rsidR="0065451A">
        <w:rPr>
          <w:lang w:val="en-GB"/>
        </w:rPr>
        <w:t>the</w:t>
      </w:r>
      <w:r w:rsidR="005644B1">
        <w:rPr>
          <w:lang w:val="en-GB"/>
        </w:rPr>
        <w:t xml:space="preserve"> UE </w:t>
      </w:r>
      <w:r w:rsidR="00710069">
        <w:rPr>
          <w:lang w:val="en-GB"/>
        </w:rPr>
        <w:t>does not</w:t>
      </w:r>
      <w:r w:rsidR="00830C71" w:rsidRPr="00BD6886">
        <w:rPr>
          <w:lang w:val="en-GB"/>
        </w:rPr>
        <w:t xml:space="preserve"> support </w:t>
      </w:r>
      <w:r w:rsidR="009863E8">
        <w:rPr>
          <w:lang w:val="en-GB"/>
        </w:rPr>
        <w:t>for</w:t>
      </w:r>
      <w:r w:rsidR="00830C71" w:rsidRPr="00BD6886">
        <w:rPr>
          <w:lang w:val="en-GB"/>
        </w:rPr>
        <w:t xml:space="preserve"> </w:t>
      </w:r>
      <w:r w:rsidR="00CB0731">
        <w:rPr>
          <w:lang w:val="en-GB"/>
        </w:rPr>
        <w:t xml:space="preserve">the </w:t>
      </w:r>
      <w:r w:rsidR="00487C07" w:rsidRPr="00BD6886">
        <w:rPr>
          <w:lang w:val="en-GB"/>
        </w:rPr>
        <w:t>determination of default QCL assumptions for</w:t>
      </w:r>
      <w:r w:rsidR="00E172AA" w:rsidRPr="00BD6886">
        <w:rPr>
          <w:lang w:val="en-GB"/>
        </w:rPr>
        <w:t xml:space="preserve"> cross-carrier scheduling</w:t>
      </w:r>
      <w:r w:rsidR="00487C07" w:rsidRPr="00BD6886">
        <w:rPr>
          <w:lang w:val="en-GB"/>
        </w:rPr>
        <w:t xml:space="preserve"> with same SCS</w:t>
      </w:r>
      <w:r w:rsidR="00830C71" w:rsidRPr="00BD6886">
        <w:rPr>
          <w:lang w:val="en-GB"/>
        </w:rPr>
        <w:t xml:space="preserve">, the UE will follow Rel. 15 </w:t>
      </w:r>
      <w:r w:rsidR="008623D4" w:rsidRPr="00BD6886">
        <w:rPr>
          <w:lang w:val="en-GB"/>
        </w:rPr>
        <w:t xml:space="preserve">UE </w:t>
      </w:r>
      <w:r w:rsidR="00830C71" w:rsidRPr="00BD6886">
        <w:rPr>
          <w:lang w:val="en-GB"/>
        </w:rPr>
        <w:t>behaviour</w:t>
      </w:r>
      <w:r w:rsidR="00F94ED2" w:rsidRPr="00BD6886">
        <w:rPr>
          <w:lang w:val="en-GB"/>
        </w:rPr>
        <w:t xml:space="preserve"> that is required by the RAN1 #95 agreement</w:t>
      </w:r>
      <w:r w:rsidR="00830C71" w:rsidRPr="00BD6886">
        <w:rPr>
          <w:lang w:val="en-GB"/>
        </w:rPr>
        <w:t xml:space="preserve">. </w:t>
      </w:r>
    </w:p>
    <w:p w14:paraId="2D67094A" w14:textId="4AE14172" w:rsidR="00220FA8" w:rsidRPr="00BD6886" w:rsidRDefault="00242AB5" w:rsidP="00BD6886">
      <w:pPr>
        <w:pStyle w:val="ListParagraph"/>
        <w:numPr>
          <w:ilvl w:val="0"/>
          <w:numId w:val="48"/>
        </w:numPr>
        <w:rPr>
          <w:lang w:val="en-GB"/>
        </w:rPr>
      </w:pPr>
      <w:r>
        <w:rPr>
          <w:lang w:val="en-GB"/>
        </w:rPr>
        <w:t>For a Rel. 16 UE, i</w:t>
      </w:r>
      <w:r w:rsidR="00830C71" w:rsidRPr="00BD6886">
        <w:rPr>
          <w:lang w:val="en-GB"/>
        </w:rPr>
        <w:t xml:space="preserve">f </w:t>
      </w:r>
      <w:r w:rsidR="004774C3" w:rsidRPr="00BD6886">
        <w:rPr>
          <w:lang w:val="en-GB"/>
        </w:rPr>
        <w:t xml:space="preserve">cross-carrier scheduling has </w:t>
      </w:r>
      <w:r w:rsidR="00F23E30" w:rsidRPr="00BD6886">
        <w:rPr>
          <w:lang w:val="en-GB"/>
        </w:rPr>
        <w:t xml:space="preserve">the </w:t>
      </w:r>
      <w:r w:rsidR="004774C3" w:rsidRPr="00BD6886">
        <w:rPr>
          <w:lang w:val="en-GB"/>
        </w:rPr>
        <w:t xml:space="preserve">same SCS and </w:t>
      </w:r>
      <w:r w:rsidR="00830C71" w:rsidRPr="00BD6886">
        <w:rPr>
          <w:lang w:val="en-GB"/>
        </w:rPr>
        <w:t>the UE support</w:t>
      </w:r>
      <w:r w:rsidR="00801271">
        <w:rPr>
          <w:lang w:val="en-GB"/>
        </w:rPr>
        <w:t>s</w:t>
      </w:r>
      <w:r w:rsidR="00830C71" w:rsidRPr="00BD6886">
        <w:rPr>
          <w:lang w:val="en-GB"/>
        </w:rPr>
        <w:t xml:space="preserve"> </w:t>
      </w:r>
      <w:r w:rsidR="00585D04" w:rsidRPr="00BD6886">
        <w:rPr>
          <w:lang w:val="en-GB"/>
        </w:rPr>
        <w:t>the determination of default QCL assumptions</w:t>
      </w:r>
      <w:r w:rsidR="007E7E16" w:rsidRPr="00BD6886">
        <w:rPr>
          <w:lang w:val="en-GB"/>
        </w:rPr>
        <w:t xml:space="preserve"> or cross-carrier scheduling has different SCS</w:t>
      </w:r>
      <w:r w:rsidR="00830C71" w:rsidRPr="00BD6886">
        <w:rPr>
          <w:lang w:val="en-GB"/>
        </w:rPr>
        <w:t>, the</w:t>
      </w:r>
      <w:r w:rsidR="009E28AD">
        <w:rPr>
          <w:lang w:val="en-GB"/>
        </w:rPr>
        <w:t xml:space="preserve"> UE</w:t>
      </w:r>
      <w:r w:rsidR="00830C71" w:rsidRPr="00BD6886">
        <w:rPr>
          <w:lang w:val="en-GB"/>
        </w:rPr>
        <w:t xml:space="preserve"> will follow </w:t>
      </w:r>
      <w:r w:rsidR="009E28AD">
        <w:rPr>
          <w:lang w:val="en-GB"/>
        </w:rPr>
        <w:t>Rel. 16 UE</w:t>
      </w:r>
      <w:r w:rsidR="00C9694C" w:rsidRPr="00BD6886">
        <w:rPr>
          <w:lang w:val="en-GB"/>
        </w:rPr>
        <w:t xml:space="preserve"> </w:t>
      </w:r>
      <w:r w:rsidR="00830C71" w:rsidRPr="00BD6886">
        <w:rPr>
          <w:lang w:val="en-GB"/>
        </w:rPr>
        <w:t xml:space="preserve">behaviour </w:t>
      </w:r>
      <w:r w:rsidR="00AD6755" w:rsidRPr="00BD6886">
        <w:rPr>
          <w:lang w:val="en-GB"/>
        </w:rPr>
        <w:t>that is required by the RAN1 #97 agreement</w:t>
      </w:r>
      <w:r w:rsidR="00C52721" w:rsidRPr="00BD6886">
        <w:rPr>
          <w:lang w:val="en-GB"/>
        </w:rPr>
        <w:t>.</w:t>
      </w:r>
    </w:p>
    <w:p w14:paraId="6B7AF83D" w14:textId="77777777" w:rsidR="00433359" w:rsidRDefault="00433359" w:rsidP="00CC55D0">
      <w:pPr>
        <w:rPr>
          <w:lang w:val="en-GB"/>
        </w:r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
        <w:gridCol w:w="630"/>
        <w:gridCol w:w="1170"/>
        <w:gridCol w:w="2700"/>
        <w:gridCol w:w="236"/>
        <w:gridCol w:w="574"/>
        <w:gridCol w:w="540"/>
        <w:gridCol w:w="236"/>
        <w:gridCol w:w="484"/>
        <w:gridCol w:w="540"/>
        <w:gridCol w:w="540"/>
        <w:gridCol w:w="270"/>
        <w:gridCol w:w="270"/>
        <w:gridCol w:w="1260"/>
        <w:gridCol w:w="270"/>
      </w:tblGrid>
      <w:tr w:rsidR="007447DC" w:rsidRPr="00462935" w:rsidDel="00420B86" w14:paraId="2C106D29" w14:textId="77777777" w:rsidTr="00DF1FC4">
        <w:trPr>
          <w:trHeight w:val="2582"/>
        </w:trPr>
        <w:tc>
          <w:tcPr>
            <w:tcW w:w="265" w:type="dxa"/>
            <w:tcBorders>
              <w:top w:val="single" w:sz="4" w:space="0" w:color="auto"/>
              <w:left w:val="single" w:sz="4" w:space="0" w:color="auto"/>
              <w:bottom w:val="single" w:sz="4" w:space="0" w:color="auto"/>
              <w:right w:val="single" w:sz="4" w:space="0" w:color="auto"/>
            </w:tcBorders>
          </w:tcPr>
          <w:p w14:paraId="094E13FB" w14:textId="77777777" w:rsidR="007447DC" w:rsidRPr="00462935" w:rsidRDefault="007447DC" w:rsidP="003F1F63">
            <w:pPr>
              <w:pStyle w:val="TAL"/>
              <w:rPr>
                <w:rFonts w:ascii="Times New Roman" w:hAnsi="Times New Roman"/>
                <w:lang w:eastAsia="ja-JP"/>
              </w:rPr>
            </w:pP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3613E1B" w14:textId="77777777" w:rsidR="007447DC" w:rsidRPr="00462935" w:rsidRDefault="007447DC" w:rsidP="003F1F63">
            <w:pPr>
              <w:pStyle w:val="TAL"/>
              <w:rPr>
                <w:rFonts w:ascii="Times New Roman" w:hAnsi="Times New Roman"/>
                <w:lang w:eastAsia="ja-JP"/>
              </w:rPr>
            </w:pPr>
            <w:r w:rsidRPr="00462935">
              <w:rPr>
                <w:rFonts w:ascii="Times New Roman" w:hAnsi="Times New Roman"/>
                <w:lang w:eastAsia="ja-JP"/>
              </w:rPr>
              <w:t>18-9</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9854F3" w14:textId="77777777" w:rsidR="007447DC" w:rsidRPr="00462935" w:rsidRDefault="007447DC" w:rsidP="003F1F63">
            <w:pPr>
              <w:pStyle w:val="TAL"/>
              <w:jc w:val="left"/>
              <w:rPr>
                <w:rFonts w:ascii="Times New Roman" w:hAnsi="Times New Roman"/>
              </w:rPr>
            </w:pPr>
            <w:r w:rsidRPr="00462935">
              <w:rPr>
                <w:rFonts w:ascii="Times New Roman" w:hAnsi="Times New Roman"/>
                <w:lang w:eastAsia="ja-JP"/>
              </w:rPr>
              <w:t>Default QCL assumption for cross-carrier scheduling with same SCS</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2FF982A" w14:textId="77777777" w:rsidR="007447DC" w:rsidRPr="00462935" w:rsidRDefault="007447DC" w:rsidP="00CE055A">
            <w:pPr>
              <w:pStyle w:val="TAL"/>
              <w:jc w:val="left"/>
              <w:rPr>
                <w:rFonts w:ascii="Times New Roman" w:hAnsi="Times New Roman"/>
                <w:lang w:eastAsia="ja-JP"/>
              </w:rPr>
            </w:pPr>
            <w:r w:rsidRPr="00462935">
              <w:rPr>
                <w:rFonts w:ascii="Times New Roman" w:hAnsi="Times New Roman"/>
                <w:lang w:eastAsia="ja-JP"/>
              </w:rPr>
              <w:t>Default QCL assumption for cross-carrier scheduling with same SCS</w:t>
            </w:r>
          </w:p>
          <w:p w14:paraId="127D4B58" w14:textId="77777777" w:rsidR="007447DC" w:rsidRPr="00462935" w:rsidRDefault="007447DC" w:rsidP="003F1F63">
            <w:pPr>
              <w:pStyle w:val="TAL"/>
              <w:jc w:val="left"/>
              <w:rPr>
                <w:rFonts w:ascii="Times New Roman" w:hAnsi="Times New Roman"/>
              </w:rPr>
            </w:pPr>
            <w:r w:rsidRPr="00462935">
              <w:rPr>
                <w:rFonts w:ascii="Times New Roman" w:hAnsi="Times New Roman"/>
                <w:szCs w:val="18"/>
              </w:rPr>
              <w:t>Indicates whether the UE supports the case that TCI-state is absent in the cross-carrier scheduling DCI or the case that QCL-</w:t>
            </w:r>
            <w:proofErr w:type="spellStart"/>
            <w:r w:rsidRPr="00462935">
              <w:rPr>
                <w:rFonts w:ascii="Times New Roman" w:hAnsi="Times New Roman"/>
                <w:szCs w:val="18"/>
              </w:rPr>
              <w:t>TypeD</w:t>
            </w:r>
            <w:proofErr w:type="spellEnd"/>
            <w:r w:rsidRPr="00462935">
              <w:rPr>
                <w:rFonts w:ascii="Times New Roman" w:hAnsi="Times New Roman"/>
                <w:szCs w:val="18"/>
              </w:rPr>
              <w:t xml:space="preserve"> is contained by any configured TCI-state and the time offset between the cross-carrier scheduling PDCCH and scheduled PDSCH is smaller than the beam switching timing threshold.</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BC01867" w14:textId="77777777" w:rsidR="007447DC" w:rsidRPr="00462935" w:rsidRDefault="007447DC" w:rsidP="003F1F63">
            <w:pPr>
              <w:pStyle w:val="TAL"/>
              <w:rPr>
                <w:rFonts w:ascii="Times New Roman" w:hAnsi="Times New Roman"/>
                <w:lang w:eastAsia="ja-JP"/>
              </w:rPr>
            </w:pPr>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4375126A" w14:textId="77777777" w:rsidR="007447DC" w:rsidRPr="00462935" w:rsidRDefault="007447DC" w:rsidP="003F1F63">
            <w:pPr>
              <w:pStyle w:val="TAL"/>
              <w:rPr>
                <w:rFonts w:ascii="Times New Roman" w:hAnsi="Times New Roman"/>
                <w:lang w:eastAsia="zh-CN"/>
              </w:rPr>
            </w:pPr>
            <w:r w:rsidRPr="00462935">
              <w:rPr>
                <w:rFonts w:ascii="Times New Roman" w:hAnsi="Times New Roman"/>
                <w:lang w:eastAsia="zh-CN"/>
              </w:rPr>
              <w:t>Yes</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7D505508" w14:textId="77777777" w:rsidR="007447DC" w:rsidRPr="00462935" w:rsidRDefault="007447DC" w:rsidP="003F1F63">
            <w:pPr>
              <w:pStyle w:val="TAL"/>
              <w:rPr>
                <w:rFonts w:ascii="Times New Roman" w:hAnsi="Times New Roman"/>
                <w:lang w:eastAsia="ja-JP"/>
              </w:rPr>
            </w:pPr>
            <w:r w:rsidRPr="00462935">
              <w:rPr>
                <w:rFonts w:ascii="Times New Roman" w:hAnsi="Times New Roman"/>
                <w:lang w:eastAsia="ja-JP"/>
              </w:rPr>
              <w:t>N/A</w:t>
            </w:r>
          </w:p>
        </w:tc>
        <w:tc>
          <w:tcPr>
            <w:tcW w:w="236" w:type="dxa"/>
            <w:tcBorders>
              <w:top w:val="single" w:sz="4" w:space="0" w:color="auto"/>
              <w:left w:val="single" w:sz="4" w:space="0" w:color="auto"/>
              <w:bottom w:val="single" w:sz="4" w:space="0" w:color="auto"/>
              <w:right w:val="single" w:sz="4" w:space="0" w:color="auto"/>
            </w:tcBorders>
          </w:tcPr>
          <w:p w14:paraId="0DDAFCA9" w14:textId="77777777" w:rsidR="007447DC" w:rsidRPr="00462935" w:rsidRDefault="007447DC" w:rsidP="003F1F63">
            <w:pPr>
              <w:pStyle w:val="TAL"/>
              <w:rPr>
                <w:rFonts w:ascii="Times New Roman" w:hAnsi="Times New Roman"/>
                <w:lang w:eastAsia="ja-JP"/>
              </w:rPr>
            </w:pPr>
          </w:p>
        </w:tc>
        <w:tc>
          <w:tcPr>
            <w:tcW w:w="484" w:type="dxa"/>
            <w:tcBorders>
              <w:top w:val="single" w:sz="4" w:space="0" w:color="auto"/>
              <w:left w:val="single" w:sz="4" w:space="0" w:color="auto"/>
              <w:bottom w:val="single" w:sz="4" w:space="0" w:color="auto"/>
              <w:right w:val="single" w:sz="4" w:space="0" w:color="auto"/>
            </w:tcBorders>
            <w:shd w:val="clear" w:color="auto" w:fill="auto"/>
          </w:tcPr>
          <w:p w14:paraId="251B9079" w14:textId="77777777" w:rsidR="007447DC" w:rsidRPr="00462935" w:rsidRDefault="007447DC" w:rsidP="003F1F63">
            <w:pPr>
              <w:pStyle w:val="TAL"/>
              <w:rPr>
                <w:rFonts w:ascii="Times New Roman" w:hAnsi="Times New Roman"/>
                <w:lang w:eastAsia="ja-JP"/>
              </w:rPr>
            </w:pPr>
            <w:r w:rsidRPr="00462935">
              <w:rPr>
                <w:rFonts w:ascii="Times New Roman" w:hAnsi="Times New Roman"/>
                <w:lang w:eastAsia="ja-JP"/>
              </w:rPr>
              <w:t>FS</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2D824AD3" w14:textId="77777777" w:rsidR="007447DC" w:rsidRPr="00462935" w:rsidRDefault="007447DC" w:rsidP="003F1F63">
            <w:pPr>
              <w:pStyle w:val="TAL"/>
              <w:rPr>
                <w:rFonts w:ascii="Times New Roman" w:hAnsi="Times New Roman"/>
                <w:lang w:eastAsia="ja-JP"/>
              </w:rPr>
            </w:pPr>
            <w:r w:rsidRPr="00462935">
              <w:rPr>
                <w:rFonts w:ascii="Times New Roman" w:hAnsi="Times New Roman"/>
                <w:lang w:eastAsia="ja-JP"/>
              </w:rPr>
              <w:t>N/A</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7A7D4476" w14:textId="77777777" w:rsidR="007447DC" w:rsidRPr="00462935" w:rsidRDefault="007447DC" w:rsidP="003F1F63">
            <w:pPr>
              <w:pStyle w:val="TAL"/>
              <w:rPr>
                <w:rFonts w:ascii="Times New Roman" w:hAnsi="Times New Roman"/>
                <w:lang w:eastAsia="ja-JP"/>
              </w:rPr>
            </w:pPr>
            <w:r w:rsidRPr="00462935">
              <w:rPr>
                <w:rFonts w:ascii="Times New Roman" w:hAnsi="Times New Roman"/>
                <w:lang w:eastAsia="ja-JP"/>
              </w:rPr>
              <w:t>N/A</w:t>
            </w:r>
          </w:p>
        </w:tc>
        <w:tc>
          <w:tcPr>
            <w:tcW w:w="270" w:type="dxa"/>
            <w:tcBorders>
              <w:top w:val="single" w:sz="4" w:space="0" w:color="auto"/>
              <w:left w:val="single" w:sz="4" w:space="0" w:color="auto"/>
              <w:bottom w:val="single" w:sz="4" w:space="0" w:color="auto"/>
              <w:right w:val="single" w:sz="4" w:space="0" w:color="auto"/>
            </w:tcBorders>
          </w:tcPr>
          <w:p w14:paraId="32B84B78" w14:textId="77777777" w:rsidR="007447DC" w:rsidRPr="00462935" w:rsidRDefault="007447DC" w:rsidP="003F1F63">
            <w:pPr>
              <w:pStyle w:val="TAL"/>
              <w:rPr>
                <w:rFonts w:ascii="Times New Roman" w:hAnsi="Times New Roman"/>
              </w:rPr>
            </w:pP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33403F2" w14:textId="77777777" w:rsidR="007447DC" w:rsidRPr="00462935" w:rsidRDefault="007447DC" w:rsidP="003F1F63">
            <w:pPr>
              <w:pStyle w:val="TAL"/>
              <w:rPr>
                <w:rFonts w:ascii="Times New Roman" w:hAnsi="Times New Roman"/>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D885472" w14:textId="77777777" w:rsidR="007447DC" w:rsidRPr="00462935" w:rsidDel="00420B86" w:rsidRDefault="007447DC" w:rsidP="003F1F63">
            <w:pPr>
              <w:pStyle w:val="TAL"/>
              <w:jc w:val="left"/>
              <w:rPr>
                <w:rFonts w:ascii="Times New Roman" w:hAnsi="Times New Roman"/>
                <w:lang w:eastAsia="ja-JP"/>
              </w:rPr>
            </w:pPr>
            <w:r w:rsidRPr="00462935">
              <w:rPr>
                <w:rFonts w:ascii="Times New Roman" w:hAnsi="Times New Roman"/>
                <w:lang w:eastAsia="ja-JP"/>
              </w:rPr>
              <w:t xml:space="preserve">Optional with capability </w:t>
            </w:r>
            <w:proofErr w:type="spellStart"/>
            <w:r w:rsidRPr="00462935">
              <w:rPr>
                <w:rFonts w:ascii="Times New Roman" w:hAnsi="Times New Roman"/>
                <w:lang w:eastAsia="ja-JP"/>
              </w:rPr>
              <w:t>signalling</w:t>
            </w:r>
            <w:proofErr w:type="spellEnd"/>
          </w:p>
        </w:tc>
        <w:tc>
          <w:tcPr>
            <w:tcW w:w="270" w:type="dxa"/>
            <w:tcBorders>
              <w:top w:val="single" w:sz="4" w:space="0" w:color="auto"/>
              <w:left w:val="single" w:sz="4" w:space="0" w:color="auto"/>
              <w:bottom w:val="single" w:sz="4" w:space="0" w:color="auto"/>
              <w:right w:val="single" w:sz="4" w:space="0" w:color="auto"/>
            </w:tcBorders>
          </w:tcPr>
          <w:p w14:paraId="521C8B14" w14:textId="77777777" w:rsidR="007447DC" w:rsidRPr="00462935" w:rsidRDefault="007447DC" w:rsidP="003F1F63">
            <w:pPr>
              <w:pStyle w:val="TAL"/>
              <w:jc w:val="left"/>
              <w:rPr>
                <w:rFonts w:ascii="Times New Roman" w:hAnsi="Times New Roman"/>
                <w:lang w:eastAsia="ja-JP"/>
              </w:rPr>
            </w:pPr>
          </w:p>
        </w:tc>
      </w:tr>
    </w:tbl>
    <w:p w14:paraId="6B286F98" w14:textId="29C7A908" w:rsidR="007447DC" w:rsidRDefault="007447DC" w:rsidP="00CC55D0">
      <w:pPr>
        <w:rPr>
          <w:lang w:val="en-GB"/>
        </w:rPr>
      </w:pPr>
    </w:p>
    <w:p w14:paraId="6BAC5FE9" w14:textId="5321D208" w:rsidR="000C66DC" w:rsidRDefault="000C66DC" w:rsidP="00CC55D0">
      <w:pPr>
        <w:rPr>
          <w:lang w:val="en-GB"/>
        </w:rPr>
      </w:pPr>
      <w:r>
        <w:rPr>
          <w:lang w:val="en-GB"/>
        </w:rPr>
        <w:t xml:space="preserve">We propose the </w:t>
      </w:r>
      <w:r w:rsidR="00EA6C8C">
        <w:rPr>
          <w:lang w:val="en-GB"/>
        </w:rPr>
        <w:t>following text proposal for the determination of default QCL assumptions for TS 38.214.</w:t>
      </w:r>
    </w:p>
    <w:p w14:paraId="53835CD0" w14:textId="3A8961A1" w:rsidR="00F26584" w:rsidRDefault="004B4DF5" w:rsidP="00CC55D0">
      <w:pPr>
        <w:rPr>
          <w:lang w:val="en-GB"/>
        </w:rPr>
      </w:pPr>
      <w:bookmarkStart w:id="6" w:name="p1"/>
      <w:r w:rsidRPr="00F63E4F">
        <w:rPr>
          <w:b/>
          <w:lang w:val="en-GB"/>
        </w:rPr>
        <w:t xml:space="preserve">Proposal </w:t>
      </w:r>
      <w:r w:rsidRPr="004C7862">
        <w:rPr>
          <w:b/>
        </w:rPr>
        <w:fldChar w:fldCharType="begin"/>
      </w:r>
      <w:r w:rsidRPr="00F63E4F">
        <w:rPr>
          <w:b/>
        </w:rPr>
        <w:instrText xml:space="preserve"> SEQ Proposal \* ARABIC </w:instrText>
      </w:r>
      <w:r w:rsidRPr="004C7862">
        <w:rPr>
          <w:b/>
        </w:rPr>
        <w:fldChar w:fldCharType="separate"/>
      </w:r>
      <w:r w:rsidR="0083224A">
        <w:rPr>
          <w:b/>
          <w:noProof/>
        </w:rPr>
        <w:t>1</w:t>
      </w:r>
      <w:r w:rsidRPr="004C7862">
        <w:rPr>
          <w:b/>
          <w:noProof/>
        </w:rPr>
        <w:fldChar w:fldCharType="end"/>
      </w:r>
      <w:r>
        <w:rPr>
          <w:b/>
          <w:noProof/>
        </w:rPr>
        <w:t>: Adopt the text proposal</w:t>
      </w:r>
      <w:r w:rsidR="00662201">
        <w:rPr>
          <w:b/>
          <w:noProof/>
        </w:rPr>
        <w:t xml:space="preserve"> for </w:t>
      </w:r>
      <w:r w:rsidR="0080407B">
        <w:rPr>
          <w:b/>
          <w:noProof/>
        </w:rPr>
        <w:t xml:space="preserve">determination </w:t>
      </w:r>
      <w:r w:rsidR="0080407B">
        <w:rPr>
          <w:b/>
          <w:noProof/>
        </w:rPr>
        <w:t xml:space="preserve">of </w:t>
      </w:r>
      <w:r w:rsidR="00662201">
        <w:rPr>
          <w:b/>
          <w:noProof/>
        </w:rPr>
        <w:t>default QCL assumption</w:t>
      </w:r>
      <w:r w:rsidR="0080407B">
        <w:rPr>
          <w:b/>
          <w:noProof/>
        </w:rPr>
        <w:t>s</w:t>
      </w:r>
      <w:r w:rsidR="00662201">
        <w:rPr>
          <w:b/>
          <w:noProof/>
        </w:rPr>
        <w:t xml:space="preserve"> for cross-carrier scheduling</w:t>
      </w:r>
      <w:r>
        <w:rPr>
          <w:b/>
          <w:noProof/>
        </w:rPr>
        <w:t xml:space="preserve"> in TS 38.214</w:t>
      </w:r>
      <w:r w:rsidR="00BF42C9">
        <w:rPr>
          <w:b/>
          <w:noProof/>
        </w:rPr>
        <w:t xml:space="preserve"> in subclause 5.1.5</w:t>
      </w:r>
      <w:r>
        <w:rPr>
          <w:b/>
          <w:noProof/>
        </w:rPr>
        <w:t>.</w:t>
      </w:r>
      <w:r w:rsidR="00F26584">
        <w:rPr>
          <w:lang w:val="en-GB"/>
        </w:rPr>
        <w:t xml:space="preserve"> </w:t>
      </w:r>
    </w:p>
    <w:tbl>
      <w:tblPr>
        <w:tblStyle w:val="TableGrid"/>
        <w:tblW w:w="0" w:type="auto"/>
        <w:tblLook w:val="04A0" w:firstRow="1" w:lastRow="0" w:firstColumn="1" w:lastColumn="0" w:noHBand="0" w:noVBand="1"/>
      </w:tblPr>
      <w:tblGrid>
        <w:gridCol w:w="9962"/>
      </w:tblGrid>
      <w:tr w:rsidR="00174C5D" w14:paraId="1CDA7B97" w14:textId="77777777" w:rsidTr="00174C5D">
        <w:tc>
          <w:tcPr>
            <w:tcW w:w="9962" w:type="dxa"/>
          </w:tcPr>
          <w:bookmarkEnd w:id="6"/>
          <w:p w14:paraId="6419F1CE" w14:textId="77777777" w:rsidR="00174C5D" w:rsidRPr="0048482F" w:rsidRDefault="00174C5D" w:rsidP="00174C5D">
            <w:pPr>
              <w:pStyle w:val="Heading3"/>
              <w:numPr>
                <w:ilvl w:val="0"/>
                <w:numId w:val="0"/>
              </w:numPr>
              <w:ind w:left="720" w:hanging="720"/>
              <w:outlineLvl w:val="2"/>
              <w:rPr>
                <w:color w:val="000000"/>
              </w:rPr>
            </w:pPr>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525E6718" w14:textId="6D8A79ED" w:rsidR="00174C5D" w:rsidRDefault="00981120" w:rsidP="00174C5D">
            <w:pPr>
              <w:rPr>
                <w:lang w:val="en-GB"/>
              </w:rPr>
            </w:pPr>
            <w:r>
              <w:rPr>
                <w:lang w:val="en-GB"/>
              </w:rPr>
              <w:t>[</w:t>
            </w:r>
            <w:r w:rsidR="00174C5D">
              <w:rPr>
                <w:lang w:val="en-GB"/>
              </w:rPr>
              <w:t>…</w:t>
            </w:r>
            <w:r>
              <w:rPr>
                <w:lang w:val="en-GB"/>
              </w:rPr>
              <w:t>]</w:t>
            </w:r>
          </w:p>
          <w:p w14:paraId="0AA5D5D8" w14:textId="52D995E2" w:rsidR="00174C5D" w:rsidRPr="00AB3B05" w:rsidRDefault="004809CD" w:rsidP="00174C5D">
            <w:r w:rsidRPr="0048482F">
              <w:rPr>
                <w:color w:val="000000"/>
              </w:rPr>
              <w:t xml:space="preserve">If </w:t>
            </w:r>
            <w:r w:rsidRPr="00394A8D">
              <w:rPr>
                <w:color w:val="000000"/>
              </w:rPr>
              <w:t>the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sidR="00174C5D" w:rsidRPr="00AB3B05">
              <w:t>When the UE is configured with CORESET associated with a search space set for cross-carrier scheduling</w:t>
            </w:r>
            <w:ins w:id="7" w:author="HX" w:date="2020-02-13T16:52:00Z">
              <w:r w:rsidR="00955FAA">
                <w:t xml:space="preserve">, </w:t>
              </w:r>
              <w:r w:rsidR="00955FAA" w:rsidRPr="00955FAA">
                <w:t>and the PDCCH carrying the scheduling DCI and the PDSCH scheduled by that DCI are transmitted with the same subcarrier spacing</w:t>
              </w:r>
              <w:r w:rsidR="00955FAA">
                <w:t>,</w:t>
              </w:r>
            </w:ins>
            <w:ins w:id="8" w:author="HX" w:date="2020-02-13T16:37:00Z">
              <w:r w:rsidR="00813483">
                <w:t xml:space="preserve"> and the UE does not </w:t>
              </w:r>
            </w:ins>
            <w:ins w:id="9" w:author="HX" w:date="2020-02-13T16:41:00Z">
              <w:r w:rsidR="005C7AC8">
                <w:t>send</w:t>
              </w:r>
            </w:ins>
            <w:ins w:id="10" w:author="HX" w:date="2020-02-13T16:37:00Z">
              <w:r w:rsidR="00813483">
                <w:t xml:space="preserve"> the </w:t>
              </w:r>
            </w:ins>
            <w:ins w:id="11" w:author="HX" w:date="2020-02-13T16:38:00Z">
              <w:r w:rsidR="00375D1C">
                <w:t>capability</w:t>
              </w:r>
            </w:ins>
            <w:ins w:id="12" w:author="HX" w:date="2020-02-13T16:41:00Z">
              <w:r w:rsidR="00E32E57">
                <w:t xml:space="preserve"> </w:t>
              </w:r>
              <w:r w:rsidR="00A740B6">
                <w:t>signaling for</w:t>
              </w:r>
            </w:ins>
            <w:ins w:id="13" w:author="HX" w:date="2020-02-13T16:38:00Z">
              <w:r w:rsidR="00375D1C">
                <w:t xml:space="preserve"> [FG 18-9]</w:t>
              </w:r>
            </w:ins>
            <w:ins w:id="14" w:author="HX" w:date="2020-02-13T16:39:00Z">
              <w:r w:rsidR="009E6422">
                <w:t xml:space="preserve"> or the UE </w:t>
              </w:r>
            </w:ins>
            <w:ins w:id="15" w:author="HX" w:date="2020-02-13T16:41:00Z">
              <w:r w:rsidR="005C7AC8">
                <w:t xml:space="preserve">sends the </w:t>
              </w:r>
            </w:ins>
            <w:ins w:id="16" w:author="HX" w:date="2020-02-13T16:42:00Z">
              <w:r w:rsidR="005C7AC8">
                <w:t>capability signaling</w:t>
              </w:r>
            </w:ins>
            <w:ins w:id="17" w:author="HX" w:date="2020-02-13T16:43:00Z">
              <w:r w:rsidR="008E496C">
                <w:t xml:space="preserve"> for [FG 18-9] </w:t>
              </w:r>
            </w:ins>
            <w:ins w:id="18" w:author="HX" w:date="2020-02-13T16:40:00Z">
              <w:r w:rsidR="009E6422">
                <w:t>but does not support capability [FG 18-9]</w:t>
              </w:r>
            </w:ins>
            <w:r w:rsidR="00174C5D" w:rsidRPr="00AB3B05">
              <w:t xml:space="preserve">, </w:t>
            </w:r>
            <w:del w:id="19" w:author="HX" w:date="2020-02-13T16:37:00Z">
              <w:r w:rsidR="00174C5D" w:rsidDel="00174C5D">
                <w:delText xml:space="preserve">and the PDCCH carrying the scheduling DCI and the PDSCH scheduled by that DCI are transmitted on the same carrier, </w:delText>
              </w:r>
            </w:del>
            <w:r w:rsidR="00174C5D" w:rsidRPr="00AB3B05">
              <w:t xml:space="preserve">the UE expects </w:t>
            </w:r>
            <w:proofErr w:type="spellStart"/>
            <w:r w:rsidR="00174C5D" w:rsidRPr="00AB3B05">
              <w:rPr>
                <w:i/>
              </w:rPr>
              <w:t>tci-PresentInD</w:t>
            </w:r>
            <w:r w:rsidR="00174C5D">
              <w:rPr>
                <w:i/>
              </w:rPr>
              <w:t>CI</w:t>
            </w:r>
            <w:proofErr w:type="spellEnd"/>
            <w:r w:rsidR="00174C5D" w:rsidRPr="00AB3B05">
              <w:rPr>
                <w:i/>
              </w:rPr>
              <w:t xml:space="preserve"> </w:t>
            </w:r>
            <w:r w:rsidR="00174C5D" w:rsidRPr="00AB3B05">
              <w:t xml:space="preserve">is set as </w:t>
            </w:r>
            <w:r w:rsidR="00174C5D">
              <w:t>'</w:t>
            </w:r>
            <w:r w:rsidR="00174C5D" w:rsidRPr="00AB3B05">
              <w:t>enabled</w:t>
            </w:r>
            <w:r w:rsidR="00174C5D">
              <w:t>'</w:t>
            </w:r>
            <w:r w:rsidR="00174C5D" w:rsidRPr="00AB3B05">
              <w:t xml:space="preserve"> </w:t>
            </w:r>
            <w:r w:rsidR="00174C5D">
              <w:t xml:space="preserve">or </w:t>
            </w:r>
            <w:r w:rsidR="00174C5D" w:rsidRPr="00F74F04">
              <w:rPr>
                <w:i/>
              </w:rPr>
              <w:t>tci-PresentInDCI</w:t>
            </w:r>
            <w:r w:rsidR="00174C5D">
              <w:rPr>
                <w:i/>
              </w:rPr>
              <w:t xml:space="preserve">-ForFormat1_2 </w:t>
            </w:r>
            <w:r w:rsidR="00174C5D" w:rsidRPr="00C30C8F">
              <w:t>is configured</w:t>
            </w:r>
            <w:r w:rsidR="00174C5D" w:rsidRPr="00AB3B05">
              <w:t xml:space="preserve"> for the CORESET, and if one or more of the TCI states configured for the serving cell scheduled by the search space set contains 'QCL-</w:t>
            </w:r>
            <w:proofErr w:type="spellStart"/>
            <w:r w:rsidR="00174C5D" w:rsidRPr="00AB3B05">
              <w:t>TypeD</w:t>
            </w:r>
            <w:proofErr w:type="spellEnd"/>
            <w:r w:rsidR="00174C5D" w:rsidRPr="00AB3B05">
              <w:t xml:space="preserve">', the UE expects the time offset between the reception of the detected PDCCH in the search space set and the corresponding PDSCH is larger than or equal to the threshold </w:t>
            </w:r>
            <w:proofErr w:type="spellStart"/>
            <w:r w:rsidR="00174C5D" w:rsidRPr="00265872">
              <w:rPr>
                <w:i/>
                <w:color w:val="000000"/>
              </w:rPr>
              <w:t>timeDurationForQCL</w:t>
            </w:r>
            <w:proofErr w:type="spellEnd"/>
            <w:r w:rsidR="00174C5D" w:rsidRPr="00AB3B05">
              <w:rPr>
                <w:i/>
              </w:rPr>
              <w:t>.</w:t>
            </w:r>
          </w:p>
          <w:p w14:paraId="66C18779" w14:textId="77777777" w:rsidR="004809CD" w:rsidRDefault="004809CD" w:rsidP="004809CD">
            <w:pPr>
              <w:rPr>
                <w:color w:val="000000"/>
              </w:rPr>
            </w:pPr>
            <w:r w:rsidRPr="00876D37">
              <w:rPr>
                <w:color w:val="000000"/>
              </w:rPr>
              <w:t>Independent of the configuration of</w:t>
            </w:r>
            <w:r w:rsidRPr="0048482F">
              <w:rPr>
                <w:color w:val="000000"/>
              </w:rPr>
              <w:t xml:space="preserve"> </w:t>
            </w:r>
            <w:proofErr w:type="spellStart"/>
            <w:r w:rsidRPr="005B68A6">
              <w:rPr>
                <w:i/>
                <w:color w:val="000000"/>
              </w:rPr>
              <w:t>tci-PresentInDCI</w:t>
            </w:r>
            <w:proofErr w:type="spellEnd"/>
            <w:r w:rsidRPr="0048482F">
              <w:rPr>
                <w:color w:val="000000"/>
              </w:rPr>
              <w:t xml:space="preserve"> </w:t>
            </w:r>
            <w:r>
              <w:rPr>
                <w:color w:val="000000"/>
              </w:rPr>
              <w:t xml:space="preserve">and </w:t>
            </w:r>
            <w:r w:rsidRPr="00F74F04">
              <w:rPr>
                <w:i/>
              </w:rPr>
              <w:t>tci-PresentInDCI</w:t>
            </w:r>
            <w:r>
              <w:rPr>
                <w:i/>
              </w:rPr>
              <w:t>-ForFormat1_</w:t>
            </w:r>
            <w:r w:rsidRPr="00A87259">
              <w:rPr>
                <w:i/>
              </w:rPr>
              <w:t>2</w:t>
            </w:r>
            <w:r>
              <w:t xml:space="preserve"> </w:t>
            </w:r>
            <w:r>
              <w:rPr>
                <w:color w:val="000000"/>
              </w:rPr>
              <w:t>in RRC connected mode,</w:t>
            </w:r>
            <w:r w:rsidRPr="0048482F">
              <w:rPr>
                <w:color w:val="000000"/>
              </w:rPr>
              <w:t xml:space="preserve"> </w:t>
            </w:r>
            <w:r>
              <w:rPr>
                <w:color w:val="000000"/>
              </w:rPr>
              <w:t>i</w:t>
            </w:r>
            <w:r w:rsidRPr="0048482F">
              <w:rPr>
                <w:color w:val="000000"/>
              </w:rPr>
              <w:t xml:space="preserve">f </w:t>
            </w:r>
            <w:r>
              <w:rPr>
                <w:color w:val="000000"/>
              </w:rPr>
              <w:t xml:space="preserve">all the TCI codepoints are mapped to a single TCI state and </w:t>
            </w:r>
            <w:r w:rsidRPr="0048482F">
              <w:rPr>
                <w:color w:val="000000"/>
              </w:rPr>
              <w:t xml:space="preserve">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proofErr w:type="spellStart"/>
            <w:r w:rsidRPr="00265872">
              <w:rPr>
                <w:i/>
                <w:color w:val="000000"/>
              </w:rPr>
              <w:t>timeDurationForQCL</w:t>
            </w:r>
            <w:proofErr w:type="spellEnd"/>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 xml:space="preserve">with the RS(s) 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Pr>
                <w:color w:val="000000"/>
              </w:rPr>
              <w:t xml:space="preserve">the CORESET associated with a monitored search space with </w:t>
            </w:r>
            <w:r w:rsidRPr="0048482F">
              <w:rPr>
                <w:color w:val="000000"/>
              </w:rPr>
              <w:t xml:space="preserve">the lowest </w:t>
            </w:r>
            <w:proofErr w:type="spellStart"/>
            <w:r>
              <w:rPr>
                <w:i/>
                <w:color w:val="000000"/>
              </w:rPr>
              <w:t>controlResourceSetId</w:t>
            </w:r>
            <w:proofErr w:type="spellEnd"/>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r>
              <w:rPr>
                <w:color w:val="000000"/>
              </w:rPr>
              <w:t xml:space="preserve"> In this case, if the 'QCL-</w:t>
            </w:r>
            <w:proofErr w:type="spellStart"/>
            <w:r>
              <w:rPr>
                <w:color w:val="000000"/>
              </w:rPr>
              <w:t>T</w:t>
            </w:r>
            <w:r w:rsidRPr="00B40C36">
              <w:rPr>
                <w:color w:val="000000"/>
              </w:rPr>
              <w:t>ypeD</w:t>
            </w:r>
            <w:proofErr w:type="spellEnd"/>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RS with which they overlap in at least one symbol, the UE is expected to prioritize the reception of PDCCH associated 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 xml:space="preserve"> If none of configured TCI states for the serving cell of scheduled PDSCH contains 'QCL-</w:t>
            </w:r>
            <w:proofErr w:type="spellStart"/>
            <w:r>
              <w:rPr>
                <w:color w:val="000000"/>
              </w:rPr>
              <w:t>TypeD</w:t>
            </w:r>
            <w:proofErr w:type="spellEnd"/>
            <w:r>
              <w:rPr>
                <w:color w:val="000000"/>
              </w:rPr>
              <w:t xml:space="preserve">', the UE shall obtain the other QCL assumptions from the indicated TCI states for its scheduled PDSCH irrespective of the time offset between the reception of the DL DCI and the corresponding PDSCH. </w:t>
            </w:r>
            <w:r>
              <w:t>If a</w:t>
            </w:r>
            <w:r w:rsidRPr="004B3323">
              <w:t xml:space="preserve"> UE configured by higher layer parameter </w:t>
            </w:r>
            <w:r w:rsidRPr="004B3323">
              <w:rPr>
                <w:i/>
              </w:rPr>
              <w:t>PDCCH-Config</w:t>
            </w:r>
            <w:r w:rsidRPr="004B3323">
              <w:t xml:space="preserve"> that contains two different values of </w:t>
            </w:r>
            <w:proofErr w:type="spellStart"/>
            <w:r w:rsidRPr="004B3323">
              <w:rPr>
                <w:i/>
                <w:lang w:eastAsia="x-none"/>
              </w:rPr>
              <w:t>CORESET</w:t>
            </w:r>
            <w:r>
              <w:rPr>
                <w:i/>
                <w:lang w:eastAsia="x-none"/>
              </w:rPr>
              <w:t>PoolIndex</w:t>
            </w:r>
            <w:proofErr w:type="spellEnd"/>
            <w:r w:rsidRPr="004B3323">
              <w:rPr>
                <w:lang w:eastAsia="x-none"/>
              </w:rPr>
              <w:t xml:space="preserve"> in </w:t>
            </w:r>
            <w:proofErr w:type="spellStart"/>
            <w:r w:rsidRPr="004B3323">
              <w:rPr>
                <w:i/>
              </w:rPr>
              <w:t>ControlResourceSet</w:t>
            </w:r>
            <w:proofErr w:type="spellEnd"/>
            <w:r>
              <w:rPr>
                <w:i/>
              </w:rPr>
              <w:t>,</w:t>
            </w:r>
            <w:r w:rsidRPr="002741CB">
              <w:t xml:space="preserve"> for both cases,</w:t>
            </w:r>
            <w:r>
              <w:rPr>
                <w:i/>
              </w:rPr>
              <w:t xml:space="preserve"> </w:t>
            </w:r>
            <w:r>
              <w:rPr>
                <w:color w:val="000000"/>
              </w:rPr>
              <w:t xml:space="preserve">when </w:t>
            </w:r>
            <w:proofErr w:type="spellStart"/>
            <w:r>
              <w:rPr>
                <w:i/>
                <w:color w:val="000000"/>
              </w:rPr>
              <w:t>tci-PresentInDCI</w:t>
            </w:r>
            <w:proofErr w:type="spellEnd"/>
            <w:r>
              <w:rPr>
                <w:color w:val="000000"/>
              </w:rPr>
              <w:t xml:space="preserve"> is set to 'enabled' and </w:t>
            </w:r>
            <w:proofErr w:type="spellStart"/>
            <w:r>
              <w:rPr>
                <w:i/>
                <w:color w:val="000000"/>
              </w:rPr>
              <w:t>tci-PresentInDCI</w:t>
            </w:r>
            <w:proofErr w:type="spellEnd"/>
            <w:r>
              <w:rPr>
                <w:color w:val="000000"/>
              </w:rPr>
              <w:t xml:space="preserve"> is not configured in RRC connected mode, if the offset between the reception of the DL DCI and the corresponding PDSCH is less than the threshold </w:t>
            </w:r>
            <w:proofErr w:type="spellStart"/>
            <w:r>
              <w:rPr>
                <w:i/>
                <w:color w:val="000000"/>
              </w:rPr>
              <w:t>timeDurationForQCL</w:t>
            </w:r>
            <w:proofErr w:type="spellEnd"/>
            <w:r>
              <w:rPr>
                <w:i/>
              </w:rPr>
              <w:t xml:space="preserve">, </w:t>
            </w:r>
            <w:r>
              <w:rPr>
                <w:color w:val="000000"/>
              </w:rPr>
              <w:t xml:space="preserve">the UE may assume that the DM-RS ports of PDSCH associated with a value of </w:t>
            </w:r>
            <w:proofErr w:type="spellStart"/>
            <w:r>
              <w:rPr>
                <w:rFonts w:cs="Times"/>
                <w:i/>
              </w:rPr>
              <w:t>CORESETPoolIndex</w:t>
            </w:r>
            <w:proofErr w:type="spellEnd"/>
            <w:r>
              <w:rPr>
                <w:color w:val="000000"/>
              </w:rPr>
              <w:t xml:space="preserve"> of a serving cell are quasi co-located with the RS(s) with respect to the QCL parameter(s) used for PDCCH quasi co-location indication of the CORESET associated with a monitored search space with the lowest </w:t>
            </w:r>
            <w:r>
              <w:rPr>
                <w:i/>
                <w:color w:val="000000"/>
              </w:rPr>
              <w:t>CORESET-ID</w:t>
            </w:r>
            <w:r>
              <w:rPr>
                <w:color w:val="000000"/>
              </w:rPr>
              <w:t xml:space="preserve"> among CORESETs, which are configured with the same value of </w:t>
            </w:r>
            <w:bookmarkStart w:id="20" w:name="_Hlk26289978"/>
            <w:proofErr w:type="spellStart"/>
            <w:r>
              <w:rPr>
                <w:rFonts w:cs="Times"/>
                <w:i/>
              </w:rPr>
              <w:t>CORESETPoolIndex</w:t>
            </w:r>
            <w:bookmarkEnd w:id="20"/>
            <w:proofErr w:type="spellEnd"/>
            <w:r>
              <w:rPr>
                <w:color w:val="000000"/>
              </w:rPr>
              <w:t xml:space="preserve"> as the PDCCH scheduling that PDSCH, in the latest slot in which one or more CORESETs associated with the same value of </w:t>
            </w:r>
            <w:proofErr w:type="spellStart"/>
            <w:r w:rsidRPr="000B4E31">
              <w:rPr>
                <w:i/>
                <w:color w:val="000000"/>
              </w:rPr>
              <w:t>CORESETPoolIndex</w:t>
            </w:r>
            <w:proofErr w:type="spellEnd"/>
            <w:r>
              <w:rPr>
                <w:color w:val="000000"/>
              </w:rPr>
              <w:t xml:space="preserve"> as the PDCCH scheduling that PDSCH within the active BWP of the serving cell are monitored by the UE. </w:t>
            </w:r>
            <w:r>
              <w:rPr>
                <w:color w:val="000000"/>
                <w:kern w:val="2"/>
                <w:lang w:eastAsia="zh-CN"/>
              </w:rPr>
              <w:t>I</w:t>
            </w:r>
            <w:r>
              <w:rPr>
                <w:color w:val="000000"/>
              </w:rPr>
              <w:t xml:space="preserve">f the offset between the reception of the DL DCI and the corresponding PDSCH is less than the threshold </w:t>
            </w:r>
            <w:proofErr w:type="spellStart"/>
            <w:r>
              <w:rPr>
                <w:i/>
                <w:color w:val="000000"/>
              </w:rPr>
              <w:t>timeDurationForQCL</w:t>
            </w:r>
            <w:proofErr w:type="spellEnd"/>
            <w:r>
              <w:rPr>
                <w:i/>
                <w:color w:val="000000"/>
              </w:rPr>
              <w:t xml:space="preserve"> </w:t>
            </w:r>
            <w:r w:rsidRPr="000B4E31">
              <w:rPr>
                <w:color w:val="000000"/>
              </w:rPr>
              <w:t>and at</w:t>
            </w:r>
            <w:r>
              <w:rPr>
                <w:i/>
                <w:color w:val="000000"/>
              </w:rPr>
              <w:t xml:space="preserve"> </w:t>
            </w:r>
            <w:r>
              <w:rPr>
                <w:rFonts w:eastAsia="MS PGothic" w:cs="Times"/>
                <w:shd w:val="clear" w:color="auto" w:fill="FFFFFF"/>
              </w:rPr>
              <w:t xml:space="preserve">least one configured TCI states for the serving cell of scheduled PDSCH contains </w:t>
            </w:r>
            <w:r w:rsidRPr="000B4E31">
              <w:rPr>
                <w:color w:val="000000"/>
              </w:rPr>
              <w:t>the</w:t>
            </w:r>
            <w:r>
              <w:rPr>
                <w:i/>
                <w:color w:val="000000"/>
              </w:rPr>
              <w:t xml:space="preserve"> </w:t>
            </w:r>
            <w:r>
              <w:rPr>
                <w:color w:val="000000"/>
              </w:rPr>
              <w:t>'QCL-</w:t>
            </w:r>
            <w:proofErr w:type="spellStart"/>
            <w:r>
              <w:rPr>
                <w:color w:val="000000"/>
              </w:rPr>
              <w:t>TypeD</w:t>
            </w:r>
            <w:proofErr w:type="spellEnd"/>
            <w:r>
              <w:rPr>
                <w:color w:val="000000"/>
              </w:rPr>
              <w:t xml:space="preserve">', and at least one TCI codepoint indicates two TCI states, the UE may assume that the DM-RS </w:t>
            </w:r>
            <w:r>
              <w:rPr>
                <w:color w:val="000000"/>
              </w:rPr>
              <w:lastRenderedPageBreak/>
              <w:t>ports of PDSCH of a serving cell are quasi co-located with the RS(s) with respect to the QCL parameter(s) associated with the TCI states corresponding to the lowest codepoint among the TCI codepoints containing two different TCI states.</w:t>
            </w:r>
          </w:p>
          <w:p w14:paraId="60FE7A69" w14:textId="735C3722" w:rsidR="00174C5D" w:rsidRDefault="00174C5D" w:rsidP="00174C5D">
            <w:pPr>
              <w:rPr>
                <w:color w:val="000000"/>
              </w:rPr>
            </w:pPr>
            <w:r>
              <w:rPr>
                <w:color w:val="000000"/>
              </w:rPr>
              <w:t>If the PDCCH carrying the scheduling DCI is received on one component carrier, and the PDSCH scheduled by that DCI is on another component carrier</w:t>
            </w:r>
            <w:ins w:id="21" w:author="HX" w:date="2020-02-13T16:53:00Z">
              <w:r w:rsidR="00CA3FBA">
                <w:rPr>
                  <w:color w:val="000000"/>
                </w:rPr>
                <w:t xml:space="preserve">, and </w:t>
              </w:r>
            </w:ins>
            <w:ins w:id="22" w:author="HX" w:date="2020-02-13T16:54:00Z">
              <w:r w:rsidR="00F04388" w:rsidRPr="00955FAA">
                <w:t xml:space="preserve">the PDCCH carrying the scheduling DCI and the PDSCH scheduled by that DCI are transmitted with </w:t>
              </w:r>
              <w:r w:rsidR="00F04388">
                <w:t xml:space="preserve">different </w:t>
              </w:r>
              <w:r w:rsidR="00F04388" w:rsidRPr="00955FAA">
                <w:t>subcarrier spacing</w:t>
              </w:r>
              <w:r w:rsidR="00F04388">
                <w:rPr>
                  <w:color w:val="000000"/>
                </w:rPr>
                <w:t xml:space="preserve"> or </w:t>
              </w:r>
            </w:ins>
            <w:ins w:id="23" w:author="HX" w:date="2020-02-13T16:53:00Z">
              <w:r w:rsidR="00A66E8F" w:rsidRPr="00955FAA">
                <w:t>the PDCCH carrying the scheduling DCI and the PDSCH scheduled by that DCI are transmitted with the same subcarrier spacing</w:t>
              </w:r>
              <w:r w:rsidR="00A66E8F">
                <w:t xml:space="preserve"> and</w:t>
              </w:r>
              <w:r w:rsidR="00CA3FBA">
                <w:rPr>
                  <w:color w:val="000000"/>
                </w:rPr>
                <w:t xml:space="preserve"> the UE </w:t>
              </w:r>
              <w:r w:rsidR="00CA3FBA">
                <w:t>supports capability [FG 18-9]</w:t>
              </w:r>
            </w:ins>
            <w:r>
              <w:rPr>
                <w:color w:val="000000"/>
              </w:rPr>
              <w:t>:</w:t>
            </w:r>
          </w:p>
          <w:p w14:paraId="1DAB0283" w14:textId="77777777" w:rsidR="00174C5D" w:rsidRDefault="00174C5D" w:rsidP="00174C5D">
            <w:pPr>
              <w:pStyle w:val="B1"/>
            </w:pPr>
            <w:r>
              <w:t>-</w:t>
            </w:r>
            <w:r>
              <w:tab/>
            </w:r>
            <w:r w:rsidRPr="000469B5">
              <w:t xml:space="preserve">The </w:t>
            </w:r>
            <w:proofErr w:type="spellStart"/>
            <w:r w:rsidRPr="000469B5">
              <w:rPr>
                <w:i/>
              </w:rPr>
              <w:t>timeDurationForQCL</w:t>
            </w:r>
            <w:proofErr w:type="spellEnd"/>
            <w:r w:rsidRPr="000469B5">
              <w:t xml:space="preserve"> is determined based on the subcarrier spacing of the scheduled PDSC</w:t>
            </w:r>
            <w:r>
              <w:t>H.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w:r>
              <w:rPr>
                <w:i/>
              </w:rPr>
              <w:t>d</w:t>
            </w:r>
            <w:r>
              <w:t xml:space="preserve"> is added to the </w:t>
            </w:r>
            <w:proofErr w:type="spellStart"/>
            <w:r>
              <w:rPr>
                <w:i/>
              </w:rPr>
              <w:t>timeDurationForQCL</w:t>
            </w:r>
            <w:proofErr w:type="spellEnd"/>
            <w:r>
              <w:t xml:space="preserve">, where </w:t>
            </w:r>
            <w:r>
              <w:rPr>
                <w:i/>
              </w:rPr>
              <w:t>d</w:t>
            </w:r>
            <w:r>
              <w:t xml:space="preserve"> is defined in </w:t>
            </w:r>
            <w:r>
              <w:rPr>
                <w:color w:val="000000"/>
              </w:rPr>
              <w:t>5.2.1.5.1a-1</w:t>
            </w:r>
            <w:r>
              <w:t>;</w:t>
            </w:r>
          </w:p>
          <w:p w14:paraId="448C1270" w14:textId="77777777" w:rsidR="00174C5D" w:rsidRPr="000469B5" w:rsidRDefault="00174C5D" w:rsidP="00174C5D">
            <w:pPr>
              <w:pStyle w:val="B1"/>
            </w:pPr>
            <w:r>
              <w:t>-</w:t>
            </w:r>
            <w:r>
              <w:tab/>
            </w:r>
            <w:r w:rsidRPr="0048482F">
              <w:rPr>
                <w:color w:val="000000"/>
              </w:rPr>
              <w:t>For both the case</w:t>
            </w:r>
            <w:r>
              <w:rPr>
                <w:color w:val="000000"/>
              </w:rPr>
              <w:t>s</w:t>
            </w:r>
            <w:r w:rsidRPr="0048482F">
              <w:rPr>
                <w:color w:val="000000"/>
              </w:rPr>
              <w:t xml:space="preserve"> when </w:t>
            </w:r>
            <w:proofErr w:type="spellStart"/>
            <w:r w:rsidRPr="005B68A6">
              <w:rPr>
                <w:i/>
                <w:color w:val="000000"/>
              </w:rPr>
              <w:t>tci-PresentInDCI</w:t>
            </w:r>
            <w:proofErr w:type="spellEnd"/>
            <w:r w:rsidRPr="0048482F">
              <w:rPr>
                <w:color w:val="000000"/>
              </w:rPr>
              <w:t xml:space="preserve"> </w:t>
            </w:r>
            <w:r>
              <w:rPr>
                <w:color w:val="000000"/>
              </w:rPr>
              <w:t>is set to</w:t>
            </w:r>
            <w:r w:rsidRPr="0048482F">
              <w:rPr>
                <w:color w:val="000000"/>
              </w:rPr>
              <w:t xml:space="preserve"> </w:t>
            </w:r>
            <w:r>
              <w:rPr>
                <w:color w:val="000000"/>
              </w:rPr>
              <w:t xml:space="preserve">'enabled' and the offset between the reception of the DL DCI and the corresponding PDSCH is less than the threshold </w:t>
            </w:r>
            <w:proofErr w:type="spellStart"/>
            <w:r w:rsidRPr="00FC5E9A">
              <w:rPr>
                <w:i/>
                <w:color w:val="000000"/>
              </w:rPr>
              <w:t>timeDurationForQCL</w:t>
            </w:r>
            <w:proofErr w:type="spellEnd"/>
            <w:r w:rsidRPr="0048482F">
              <w:rPr>
                <w:color w:val="000000"/>
              </w:rPr>
              <w:t xml:space="preserve"> and</w:t>
            </w:r>
            <w:r>
              <w:rPr>
                <w:color w:val="000000"/>
              </w:rPr>
              <w:t xml:space="preserve"> when </w:t>
            </w:r>
            <w:r w:rsidRPr="0048482F">
              <w:rPr>
                <w:color w:val="000000"/>
              </w:rPr>
              <w:t xml:space="preserve"> </w:t>
            </w:r>
            <w:proofErr w:type="spellStart"/>
            <w:r w:rsidRPr="005B68A6">
              <w:rPr>
                <w:i/>
                <w:color w:val="000000"/>
              </w:rPr>
              <w:t>tci-PresentInDCI</w:t>
            </w:r>
            <w:proofErr w:type="spellEnd"/>
            <w:r w:rsidRPr="0048482F">
              <w:rPr>
                <w:color w:val="000000"/>
              </w:rPr>
              <w:t xml:space="preserve"> </w:t>
            </w:r>
            <w:r>
              <w:rPr>
                <w:color w:val="000000"/>
              </w:rPr>
              <w:t>is not configured,</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78B1D1FB" w14:textId="77777777" w:rsidR="007C4461" w:rsidRPr="00F666C6" w:rsidRDefault="007C4461" w:rsidP="007C4461">
            <w:r w:rsidRPr="00F666C6">
              <w:t>For</w:t>
            </w:r>
            <w:r w:rsidRPr="00252357">
              <w:t xml:space="preserve"> a </w:t>
            </w:r>
            <w:r w:rsidRPr="00F666C6">
              <w:t xml:space="preserve">periodic </w:t>
            </w:r>
            <w:r w:rsidRPr="00252357">
              <w:t xml:space="preserve">CSI-RS resource in a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58D185E4" w14:textId="77777777" w:rsidR="007C4461" w:rsidRDefault="007C4461" w:rsidP="007C4461">
            <w:pPr>
              <w:pStyle w:val="B1"/>
            </w:pPr>
            <w:r>
              <w:t>-</w:t>
            </w:r>
            <w:r>
              <w:tab/>
            </w:r>
            <w:r>
              <w:rPr>
                <w:color w:val="000000"/>
              </w:rPr>
              <w:t>'</w:t>
            </w:r>
            <w:r w:rsidRPr="00252357">
              <w:t>QCL-</w:t>
            </w:r>
            <w:proofErr w:type="spellStart"/>
            <w:r w:rsidRPr="00252357">
              <w:t>TypeC</w:t>
            </w:r>
            <w:proofErr w:type="spellEnd"/>
            <w:r>
              <w:t>'</w:t>
            </w:r>
            <w:r w:rsidRPr="00252357">
              <w:t xml:space="preserve"> with </w:t>
            </w:r>
            <w:r w:rsidRPr="00F666C6">
              <w:rPr>
                <w:lang w:val="en-GB"/>
              </w:rPr>
              <w:t xml:space="preserve">an </w:t>
            </w:r>
            <w:r w:rsidRPr="00252357">
              <w:t>SS/PBCH block</w:t>
            </w:r>
            <w:r w:rsidRPr="00F666C6">
              <w:rPr>
                <w:lang w:val="en-GB"/>
              </w:rPr>
              <w:t xml:space="preserve"> and</w:t>
            </w:r>
            <w:r w:rsidRPr="0017586C">
              <w:rPr>
                <w:lang w:val="en-GB"/>
              </w:rPr>
              <w:t>,</w:t>
            </w:r>
            <w:r w:rsidRPr="00252357">
              <w:t xml:space="preserve"> </w:t>
            </w:r>
            <w:r w:rsidRPr="00F666C6">
              <w:rPr>
                <w:lang w:val="en-GB"/>
              </w:rPr>
              <w:t>when applicable,</w:t>
            </w:r>
            <w:r w:rsidRPr="00D02CD9">
              <w:t xml:space="preserve"> </w:t>
            </w:r>
            <w:r>
              <w:rPr>
                <w:lang w:val="en-GB"/>
              </w:rPr>
              <w:t>'</w:t>
            </w:r>
            <w:r w:rsidRPr="00F666C6">
              <w:rPr>
                <w:lang w:val="en-GB"/>
              </w:rPr>
              <w:t>QCL-</w:t>
            </w:r>
            <w:proofErr w:type="spellStart"/>
            <w:r w:rsidRPr="00F666C6">
              <w:rPr>
                <w:lang w:val="en-GB"/>
              </w:rPr>
              <w:t>TypeD</w:t>
            </w:r>
            <w:proofErr w:type="spellEnd"/>
            <w:r w:rsidRPr="00F666C6">
              <w:rPr>
                <w:lang w:val="en-GB"/>
              </w:rPr>
              <w:t xml:space="preserve">' </w:t>
            </w:r>
            <w:r w:rsidRPr="00252357">
              <w:t xml:space="preserve">with </w:t>
            </w:r>
            <w:r>
              <w:rPr>
                <w:lang w:val="en-GB"/>
              </w:rPr>
              <w:t>the same</w:t>
            </w:r>
            <w:r w:rsidRPr="00153528">
              <w:rPr>
                <w:lang w:val="en-GB"/>
              </w:rPr>
              <w:t xml:space="preserve"> </w:t>
            </w:r>
            <w:r w:rsidRPr="00252357">
              <w:t>SS/PBCH block</w:t>
            </w:r>
            <w:r w:rsidRPr="00F666C6">
              <w:rPr>
                <w:lang w:val="en-GB"/>
              </w:rPr>
              <w:t xml:space="preserve">, </w:t>
            </w:r>
            <w:r w:rsidRPr="00252357">
              <w:t>or</w:t>
            </w:r>
          </w:p>
          <w:p w14:paraId="790A5178" w14:textId="77777777" w:rsidR="007C4461" w:rsidRPr="00252357" w:rsidRDefault="007C4461" w:rsidP="007C4461">
            <w:pPr>
              <w:pStyle w:val="B1"/>
            </w:pPr>
            <w:r>
              <w:t>-</w:t>
            </w:r>
            <w:r>
              <w:tab/>
            </w:r>
            <w:r>
              <w:rPr>
                <w:color w:val="000000"/>
              </w:rPr>
              <w:t>'</w:t>
            </w:r>
            <w:r w:rsidRPr="00252357">
              <w:t>QCL-</w:t>
            </w:r>
            <w:proofErr w:type="spellStart"/>
            <w:r w:rsidRPr="00252357">
              <w:t>TypeC</w:t>
            </w:r>
            <w:proofErr w:type="spellEnd"/>
            <w:r>
              <w:t>'</w:t>
            </w:r>
            <w:r w:rsidRPr="00252357">
              <w:t xml:space="preserve"> with </w:t>
            </w:r>
            <w:r w:rsidRPr="00153528">
              <w:rPr>
                <w:lang w:val="en-GB"/>
              </w:rPr>
              <w:t xml:space="preserve">an </w:t>
            </w:r>
            <w:r w:rsidRPr="00252357">
              <w:t>SS/PBCH block</w:t>
            </w:r>
            <w:r w:rsidRPr="00153528">
              <w:rPr>
                <w:lang w:val="en-GB"/>
              </w:rPr>
              <w:t xml:space="preserve"> and</w:t>
            </w:r>
            <w:r w:rsidRPr="0017586C">
              <w:rPr>
                <w:lang w:val="en-GB"/>
              </w:rPr>
              <w:t>,</w:t>
            </w:r>
            <w:r w:rsidRPr="00252357">
              <w:t xml:space="preserve"> </w:t>
            </w:r>
            <w:r w:rsidRPr="00153528">
              <w:rPr>
                <w:lang w:val="en-GB"/>
              </w:rPr>
              <w:t>when applicable,</w:t>
            </w:r>
            <w:r>
              <w:rPr>
                <w:lang w:val="en-GB"/>
              </w:rPr>
              <w:t>'</w:t>
            </w:r>
            <w:r w:rsidRPr="00252357">
              <w:t>QCL-</w:t>
            </w:r>
            <w:proofErr w:type="spellStart"/>
            <w:r w:rsidRPr="00252357">
              <w:t>TypeD</w:t>
            </w:r>
            <w:proofErr w:type="spellEnd"/>
            <w:r>
              <w:t>'</w:t>
            </w:r>
            <w:r w:rsidRPr="00252357">
              <w:t xml:space="preserve"> with a CSI-RS resource in a</w:t>
            </w:r>
            <w:r w:rsidRPr="00F666C6">
              <w:rPr>
                <w:lang w:val="en-GB"/>
              </w:rPr>
              <w:t>n</w:t>
            </w:r>
            <w:r w:rsidRPr="00252357">
              <w:t xml:space="preserve"> </w:t>
            </w:r>
            <w:r w:rsidRPr="0017586C">
              <w:rPr>
                <w:i/>
                <w:lang w:val="en-GB"/>
              </w:rPr>
              <w:t>NZP-CSI-RS-</w:t>
            </w:r>
            <w:proofErr w:type="spellStart"/>
            <w:r w:rsidRPr="0017586C">
              <w:rPr>
                <w:i/>
                <w:lang w:val="en-GB"/>
              </w:rPr>
              <w:t>ResourceSet</w:t>
            </w:r>
            <w:proofErr w:type="spellEnd"/>
            <w:r w:rsidRPr="00252357">
              <w:t xml:space="preserve"> configured with higher</w:t>
            </w:r>
            <w:r>
              <w:t xml:space="preserve"> </w:t>
            </w:r>
            <w:r w:rsidRPr="00252357">
              <w:t xml:space="preserve">layer parameter </w:t>
            </w:r>
            <w:r w:rsidRPr="002F236D">
              <w:rPr>
                <w:i/>
                <w:lang w:val="en-GB"/>
              </w:rPr>
              <w:t>repetition</w:t>
            </w:r>
            <w:r w:rsidRPr="00F666C6">
              <w:rPr>
                <w:lang w:val="en-GB"/>
              </w:rPr>
              <w:t>, or</w:t>
            </w:r>
          </w:p>
          <w:p w14:paraId="1BE45A0A" w14:textId="77777777" w:rsidR="007C4461" w:rsidRPr="00F666C6" w:rsidRDefault="007C4461" w:rsidP="007C4461">
            <w:r w:rsidRPr="00F666C6">
              <w:t xml:space="preserve">For an aperiodic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3271E0">
              <w:rPr>
                <w:i/>
              </w:rPr>
              <w:t>trs</w:t>
            </w:r>
            <w:proofErr w:type="spellEnd"/>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 </w:t>
            </w:r>
            <w:r>
              <w:rPr>
                <w:color w:val="000000"/>
              </w:rPr>
              <w:t>'</w:t>
            </w:r>
            <w:r w:rsidRPr="00252357">
              <w:t>QCL-</w:t>
            </w:r>
            <w:proofErr w:type="spellStart"/>
            <w:r w:rsidRPr="00252357">
              <w:t>TypeA</w:t>
            </w:r>
            <w:proofErr w:type="spellEnd"/>
            <w:r>
              <w:t>'</w:t>
            </w:r>
            <w:r w:rsidRPr="00F666C6">
              <w:t xml:space="preserve"> with a periodic CSI-RS resource in a </w:t>
            </w:r>
            <w:r w:rsidRPr="0021347C">
              <w:rPr>
                <w:i/>
                <w:color w:val="000000"/>
              </w:rPr>
              <w:t>NZP-CSI-RS-</w:t>
            </w:r>
            <w:proofErr w:type="spellStart"/>
            <w:r w:rsidRPr="0021347C">
              <w:rPr>
                <w:i/>
                <w:color w:val="000000"/>
              </w:rPr>
              <w:t>ResourceSet</w:t>
            </w:r>
            <w:proofErr w:type="spellEnd"/>
            <w:r w:rsidRPr="00F666C6">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F666C6">
              <w:rPr>
                <w:i/>
              </w:rPr>
              <w:t xml:space="preserve"> </w:t>
            </w:r>
            <w:r w:rsidRPr="00153528">
              <w:t>and</w:t>
            </w:r>
            <w:r w:rsidRPr="0017586C">
              <w:t>,</w:t>
            </w:r>
            <w:r w:rsidRPr="00252357">
              <w:t xml:space="preserve"> </w:t>
            </w:r>
            <w:r w:rsidRPr="00153528">
              <w:t>when applicable,</w:t>
            </w:r>
            <w:r>
              <w:t>'</w:t>
            </w:r>
            <w:proofErr w:type="spellStart"/>
            <w:r w:rsidRPr="00252357">
              <w:t>QCL-T</w:t>
            </w:r>
            <w:proofErr w:type="spellEnd"/>
            <w:r w:rsidRPr="00252357">
              <w:t>ypeD</w:t>
            </w:r>
            <w:r>
              <w:t>'</w:t>
            </w:r>
            <w:r w:rsidRPr="00252357">
              <w:t xml:space="preserve"> with</w:t>
            </w:r>
            <w:r w:rsidRPr="00F666C6">
              <w:t xml:space="preserve"> the same </w:t>
            </w:r>
            <w:r w:rsidRPr="00153528">
              <w:t>periodic CSI-RS resource</w:t>
            </w:r>
            <w:r>
              <w:t>.</w:t>
            </w:r>
          </w:p>
          <w:p w14:paraId="76EA7D6B" w14:textId="2F258159" w:rsidR="00174C5D" w:rsidRPr="007C4461" w:rsidRDefault="00981120" w:rsidP="00174C5D">
            <w:r>
              <w:t>[</w:t>
            </w:r>
            <w:r w:rsidR="00555D42">
              <w:t>…</w:t>
            </w:r>
            <w:r>
              <w:t>]</w:t>
            </w:r>
          </w:p>
        </w:tc>
      </w:tr>
    </w:tbl>
    <w:p w14:paraId="0B2A6BC3" w14:textId="29EBAE86" w:rsidR="008321AA" w:rsidRDefault="008321AA" w:rsidP="00D712F9"/>
    <w:p w14:paraId="607A60FD" w14:textId="77777777" w:rsidR="00CF7E9A" w:rsidRDefault="00CF7E9A" w:rsidP="00CF7E9A">
      <w:pPr>
        <w:rPr>
          <w:b/>
          <w:lang w:val="en-GB"/>
        </w:rPr>
      </w:pPr>
    </w:p>
    <w:p w14:paraId="51E7B2A9" w14:textId="77777777" w:rsidR="00CF7E9A" w:rsidRDefault="00CF7E9A" w:rsidP="00CF7E9A">
      <w:pPr>
        <w:pStyle w:val="Heading1"/>
        <w:rPr>
          <w:lang w:eastAsia="zh-CN"/>
        </w:rPr>
      </w:pPr>
      <w:bookmarkStart w:id="24" w:name="_Toc503314554"/>
      <w:bookmarkStart w:id="25" w:name="_Toc503531337"/>
      <w:bookmarkEnd w:id="24"/>
      <w:bookmarkEnd w:id="25"/>
      <w:r w:rsidRPr="00C227E3">
        <w:t>Conclusion</w:t>
      </w:r>
    </w:p>
    <w:p w14:paraId="40BDD4B0" w14:textId="49599CD5" w:rsidR="00CF7E9A" w:rsidRDefault="00CF7E9A" w:rsidP="00CF7E9A">
      <w:r>
        <w:t xml:space="preserve">In this contribution, </w:t>
      </w:r>
      <w:r w:rsidR="00E12A2F">
        <w:t>we analyze</w:t>
      </w:r>
      <w:r w:rsidR="00251672">
        <w:t>d</w:t>
      </w:r>
      <w:r w:rsidR="00E12A2F">
        <w:t xml:space="preserve"> the determination of default QCL assumptions for Rel. 16 cross-carrier scheduling and proposed </w:t>
      </w:r>
      <w:r>
        <w:t>the following proposa</w:t>
      </w:r>
      <w:r w:rsidR="00E12A2F">
        <w:t>l</w:t>
      </w:r>
      <w:r>
        <w:t>.</w:t>
      </w:r>
    </w:p>
    <w:p w14:paraId="3CD86CD9" w14:textId="77777777" w:rsidR="000965EB" w:rsidRDefault="00037E33" w:rsidP="00CC55D0">
      <w:pPr>
        <w:rPr>
          <w:lang w:val="en-GB"/>
        </w:rPr>
      </w:pPr>
      <w:r>
        <w:fldChar w:fldCharType="begin"/>
      </w:r>
      <w:r>
        <w:instrText xml:space="preserve"> REF p1 \h </w:instrText>
      </w:r>
      <w:r>
        <w:fldChar w:fldCharType="separate"/>
      </w:r>
      <w:r w:rsidR="000965EB" w:rsidRPr="00F63E4F">
        <w:rPr>
          <w:b/>
          <w:lang w:val="en-GB"/>
        </w:rPr>
        <w:t xml:space="preserve">Proposal </w:t>
      </w:r>
      <w:r w:rsidR="000965EB">
        <w:rPr>
          <w:b/>
          <w:noProof/>
        </w:rPr>
        <w:t xml:space="preserve">1: Adopt the text proposal for </w:t>
      </w:r>
      <w:r w:rsidR="000965EB">
        <w:rPr>
          <w:b/>
          <w:noProof/>
        </w:rPr>
        <w:t xml:space="preserve">determination </w:t>
      </w:r>
      <w:r w:rsidR="000965EB">
        <w:rPr>
          <w:b/>
          <w:noProof/>
        </w:rPr>
        <w:t>of default QCL assumptions for cross-carrier scheduling in TS 38.214 in subclause 5.1.5.</w:t>
      </w:r>
      <w:r w:rsidR="000965EB">
        <w:rPr>
          <w:lang w:val="en-GB"/>
        </w:rPr>
        <w:t xml:space="preserve"> </w:t>
      </w:r>
    </w:p>
    <w:p w14:paraId="519326EA" w14:textId="12DEAC66" w:rsidR="00CF7E9A" w:rsidRPr="00243B51" w:rsidRDefault="00037E33" w:rsidP="00D712F9">
      <w:r>
        <w:fldChar w:fldCharType="end"/>
      </w:r>
      <w:bookmarkStart w:id="26" w:name="_GoBack"/>
      <w:bookmarkEnd w:id="26"/>
    </w:p>
    <w:p w14:paraId="7662BBF9" w14:textId="77777777" w:rsidR="002E4881" w:rsidRPr="00243B51" w:rsidRDefault="002E4881" w:rsidP="00C1077F">
      <w:pPr>
        <w:pStyle w:val="Heading1"/>
        <w:rPr>
          <w:lang w:val="en-US"/>
        </w:rPr>
      </w:pPr>
      <w:r w:rsidRPr="00243B51">
        <w:rPr>
          <w:lang w:val="en-US"/>
        </w:rPr>
        <w:t>References</w:t>
      </w:r>
    </w:p>
    <w:p w14:paraId="0507A95C" w14:textId="20CCDB5C" w:rsidR="00C62BE6" w:rsidRDefault="00C62BE6" w:rsidP="00C62BE6">
      <w:pPr>
        <w:pStyle w:val="ListParagraph"/>
        <w:numPr>
          <w:ilvl w:val="0"/>
          <w:numId w:val="2"/>
        </w:numPr>
        <w:rPr>
          <w:rFonts w:eastAsia="SimSun"/>
          <w:szCs w:val="20"/>
        </w:rPr>
      </w:pPr>
      <w:bookmarkStart w:id="27" w:name="_Ref32498295"/>
      <w:bookmarkStart w:id="28" w:name="_Ref534216161"/>
      <w:bookmarkStart w:id="29" w:name="_Hlk534618356"/>
      <w:r>
        <w:rPr>
          <w:rFonts w:eastAsia="SimSun"/>
          <w:szCs w:val="20"/>
        </w:rPr>
        <w:t>3GPP TR 38.214 V1</w:t>
      </w:r>
      <w:r w:rsidR="00470E17">
        <w:rPr>
          <w:rFonts w:eastAsia="SimSun"/>
          <w:szCs w:val="20"/>
        </w:rPr>
        <w:t>5</w:t>
      </w:r>
      <w:r>
        <w:rPr>
          <w:rFonts w:eastAsia="SimSun"/>
          <w:szCs w:val="20"/>
        </w:rPr>
        <w:t>.</w:t>
      </w:r>
      <w:r w:rsidR="00470E17">
        <w:rPr>
          <w:rFonts w:eastAsia="SimSun"/>
          <w:szCs w:val="20"/>
        </w:rPr>
        <w:t>8</w:t>
      </w:r>
      <w:r>
        <w:rPr>
          <w:rFonts w:eastAsia="SimSun"/>
          <w:szCs w:val="20"/>
        </w:rPr>
        <w:t>.0 (</w:t>
      </w:r>
      <w:r w:rsidR="00796C4A">
        <w:rPr>
          <w:rFonts w:eastAsia="SimSun"/>
          <w:szCs w:val="20"/>
        </w:rPr>
        <w:t>2020</w:t>
      </w:r>
      <w:r>
        <w:rPr>
          <w:rFonts w:eastAsia="SimSun"/>
          <w:szCs w:val="20"/>
        </w:rPr>
        <w:t>-0</w:t>
      </w:r>
      <w:r w:rsidR="00796C4A">
        <w:rPr>
          <w:rFonts w:eastAsia="SimSun"/>
          <w:szCs w:val="20"/>
        </w:rPr>
        <w:t>1</w:t>
      </w:r>
      <w:r>
        <w:rPr>
          <w:rFonts w:eastAsia="SimSun"/>
          <w:szCs w:val="20"/>
        </w:rPr>
        <w:t>)</w:t>
      </w:r>
      <w:bookmarkEnd w:id="27"/>
    </w:p>
    <w:p w14:paraId="4A5AB313" w14:textId="1F605D79" w:rsidR="0052594E" w:rsidRPr="00243B51" w:rsidRDefault="0052594E" w:rsidP="0052594E">
      <w:pPr>
        <w:pStyle w:val="ListParagraph"/>
        <w:numPr>
          <w:ilvl w:val="0"/>
          <w:numId w:val="2"/>
        </w:numPr>
        <w:rPr>
          <w:rFonts w:eastAsia="SimSun"/>
          <w:szCs w:val="20"/>
        </w:rPr>
      </w:pPr>
      <w:bookmarkStart w:id="30" w:name="_Ref32502073"/>
      <w:r>
        <w:rPr>
          <w:rFonts w:eastAsia="SimSun"/>
          <w:szCs w:val="20"/>
        </w:rPr>
        <w:t>3GPP TR 38.214 V1</w:t>
      </w:r>
      <w:r w:rsidR="002277D6">
        <w:rPr>
          <w:rFonts w:eastAsia="SimSun"/>
          <w:szCs w:val="20"/>
        </w:rPr>
        <w:t>6</w:t>
      </w:r>
      <w:r>
        <w:rPr>
          <w:rFonts w:eastAsia="SimSun"/>
          <w:szCs w:val="20"/>
        </w:rPr>
        <w:t>.</w:t>
      </w:r>
      <w:r w:rsidR="009F37FB">
        <w:rPr>
          <w:rFonts w:eastAsia="SimSun"/>
          <w:szCs w:val="20"/>
        </w:rPr>
        <w:t>0</w:t>
      </w:r>
      <w:r>
        <w:rPr>
          <w:rFonts w:eastAsia="SimSun"/>
          <w:szCs w:val="20"/>
        </w:rPr>
        <w:t>.0 (2020-01)</w:t>
      </w:r>
      <w:bookmarkEnd w:id="30"/>
    </w:p>
    <w:p w14:paraId="6376BC70" w14:textId="24D29E37" w:rsidR="00193CE0" w:rsidRDefault="00EC7B1C" w:rsidP="009529A9">
      <w:pPr>
        <w:pStyle w:val="ListParagraph"/>
        <w:numPr>
          <w:ilvl w:val="0"/>
          <w:numId w:val="2"/>
        </w:numPr>
        <w:jc w:val="left"/>
      </w:pPr>
      <w:bookmarkStart w:id="31" w:name="_Ref32503390"/>
      <w:r w:rsidRPr="00220FA8">
        <w:rPr>
          <w:rFonts w:eastAsia="SimSun"/>
          <w:szCs w:val="20"/>
        </w:rPr>
        <w:t>[99-NR-UEFeature] Email discussion/approval for Rel-16 NR UE features</w:t>
      </w:r>
      <w:bookmarkEnd w:id="28"/>
      <w:bookmarkEnd w:id="29"/>
      <w:bookmarkEnd w:id="31"/>
      <w:r w:rsidR="00325AA5">
        <w:rPr>
          <w:rFonts w:eastAsia="SimSun"/>
          <w:szCs w:val="20"/>
        </w:rPr>
        <w:t xml:space="preserve">, </w:t>
      </w:r>
      <w:r w:rsidR="00325AA5" w:rsidRPr="00325AA5">
        <w:rPr>
          <w:rFonts w:eastAsia="SimSun"/>
          <w:szCs w:val="20"/>
        </w:rPr>
        <w:t>R1-19xxxxx Rel16 RAN1 UE feature list(QC)</w:t>
      </w:r>
    </w:p>
    <w:sectPr w:rsidR="00193CE0" w:rsidSect="007447DC">
      <w:headerReference w:type="even" r:id="rId12"/>
      <w:footerReference w:type="even" r:id="rId13"/>
      <w:footerReference w:type="default" r:id="rId14"/>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EC925B" w14:textId="77777777" w:rsidR="00C63688" w:rsidRDefault="00C63688">
      <w:r>
        <w:separator/>
      </w:r>
    </w:p>
  </w:endnote>
  <w:endnote w:type="continuationSeparator" w:id="0">
    <w:p w14:paraId="3B9998E9" w14:textId="77777777" w:rsidR="00C63688" w:rsidRDefault="00C63688">
      <w:r>
        <w:continuationSeparator/>
      </w:r>
    </w:p>
  </w:endnote>
  <w:endnote w:type="continuationNotice" w:id="1">
    <w:p w14:paraId="27D87B75" w14:textId="77777777" w:rsidR="00C63688" w:rsidRDefault="00C636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E03250" w:rsidRDefault="00E0325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E03250" w:rsidRDefault="00E0325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E03250" w:rsidRDefault="00E0325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DCD25C" w14:textId="77777777" w:rsidR="00C63688" w:rsidRDefault="00C63688">
      <w:r>
        <w:separator/>
      </w:r>
    </w:p>
  </w:footnote>
  <w:footnote w:type="continuationSeparator" w:id="0">
    <w:p w14:paraId="1DDC386F" w14:textId="77777777" w:rsidR="00C63688" w:rsidRDefault="00C63688">
      <w:r>
        <w:continuationSeparator/>
      </w:r>
    </w:p>
  </w:footnote>
  <w:footnote w:type="continuationNotice" w:id="1">
    <w:p w14:paraId="201E72B9" w14:textId="77777777" w:rsidR="00C63688" w:rsidRDefault="00C636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E03250" w:rsidRDefault="00E0325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7C0652"/>
    <w:multiLevelType w:val="hybridMultilevel"/>
    <w:tmpl w:val="D1B6DD7C"/>
    <w:lvl w:ilvl="0" w:tplc="3E6AC19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4" w15:restartNumberingAfterBreak="0">
    <w:nsid w:val="07D826E2"/>
    <w:multiLevelType w:val="hybridMultilevel"/>
    <w:tmpl w:val="C4E632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455C4CD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start w:val="1"/>
      <w:numFmt w:val="bullet"/>
      <w:lvlText w:val="o"/>
      <w:lvlJc w:val="left"/>
      <w:pPr>
        <w:ind w:left="1511" w:hanging="360"/>
      </w:pPr>
      <w:rPr>
        <w:rFonts w:ascii="Courier New" w:hAnsi="Courier New" w:cs="Courier New" w:hint="default"/>
      </w:rPr>
    </w:lvl>
    <w:lvl w:ilvl="2" w:tplc="04090005">
      <w:start w:val="1"/>
      <w:numFmt w:val="bullet"/>
      <w:lvlText w:val=""/>
      <w:lvlJc w:val="left"/>
      <w:pPr>
        <w:ind w:left="2231" w:hanging="360"/>
      </w:pPr>
      <w:rPr>
        <w:rFonts w:ascii="Wingdings" w:hAnsi="Wingdings" w:hint="default"/>
      </w:rPr>
    </w:lvl>
    <w:lvl w:ilvl="3" w:tplc="04090001">
      <w:start w:val="1"/>
      <w:numFmt w:val="bullet"/>
      <w:lvlText w:val=""/>
      <w:lvlJc w:val="left"/>
      <w:pPr>
        <w:ind w:left="2951" w:hanging="360"/>
      </w:pPr>
      <w:rPr>
        <w:rFonts w:ascii="Symbol" w:hAnsi="Symbol" w:hint="default"/>
      </w:rPr>
    </w:lvl>
    <w:lvl w:ilvl="4" w:tplc="04090003">
      <w:start w:val="1"/>
      <w:numFmt w:val="bullet"/>
      <w:lvlText w:val="o"/>
      <w:lvlJc w:val="left"/>
      <w:pPr>
        <w:ind w:left="3671" w:hanging="360"/>
      </w:pPr>
      <w:rPr>
        <w:rFonts w:ascii="Courier New" w:hAnsi="Courier New" w:cs="Courier New" w:hint="default"/>
      </w:rPr>
    </w:lvl>
    <w:lvl w:ilvl="5" w:tplc="04090005">
      <w:start w:val="1"/>
      <w:numFmt w:val="bullet"/>
      <w:lvlText w:val=""/>
      <w:lvlJc w:val="left"/>
      <w:pPr>
        <w:ind w:left="4391" w:hanging="360"/>
      </w:pPr>
      <w:rPr>
        <w:rFonts w:ascii="Wingdings" w:hAnsi="Wingdings" w:hint="default"/>
      </w:rPr>
    </w:lvl>
    <w:lvl w:ilvl="6" w:tplc="04090001">
      <w:start w:val="1"/>
      <w:numFmt w:val="bullet"/>
      <w:lvlText w:val=""/>
      <w:lvlJc w:val="left"/>
      <w:pPr>
        <w:ind w:left="5111" w:hanging="360"/>
      </w:pPr>
      <w:rPr>
        <w:rFonts w:ascii="Symbol" w:hAnsi="Symbol" w:hint="default"/>
      </w:rPr>
    </w:lvl>
    <w:lvl w:ilvl="7" w:tplc="04090003">
      <w:start w:val="1"/>
      <w:numFmt w:val="bullet"/>
      <w:lvlText w:val="o"/>
      <w:lvlJc w:val="left"/>
      <w:pPr>
        <w:ind w:left="5831" w:hanging="360"/>
      </w:pPr>
      <w:rPr>
        <w:rFonts w:ascii="Courier New" w:hAnsi="Courier New" w:cs="Courier New" w:hint="default"/>
      </w:rPr>
    </w:lvl>
    <w:lvl w:ilvl="8" w:tplc="04090005">
      <w:start w:val="1"/>
      <w:numFmt w:val="bullet"/>
      <w:lvlText w:val=""/>
      <w:lvlJc w:val="left"/>
      <w:pPr>
        <w:ind w:left="6551" w:hanging="360"/>
      </w:pPr>
      <w:rPr>
        <w:rFonts w:ascii="Wingdings" w:hAnsi="Wingdings" w:hint="default"/>
      </w:rPr>
    </w:lvl>
  </w:abstractNum>
  <w:abstractNum w:abstractNumId="8" w15:restartNumberingAfterBreak="0">
    <w:nsid w:val="0E383E5A"/>
    <w:multiLevelType w:val="hybridMultilevel"/>
    <w:tmpl w:val="89260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4C7EDD"/>
    <w:multiLevelType w:val="hybridMultilevel"/>
    <w:tmpl w:val="8BDA9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ED5E0A"/>
    <w:multiLevelType w:val="hybridMultilevel"/>
    <w:tmpl w:val="DB888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C43B1B"/>
    <w:multiLevelType w:val="hybridMultilevel"/>
    <w:tmpl w:val="84EA9906"/>
    <w:lvl w:ilvl="0" w:tplc="BBD8FFD0">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E05EB6"/>
    <w:multiLevelType w:val="hybridMultilevel"/>
    <w:tmpl w:val="7BC257BE"/>
    <w:lvl w:ilvl="0" w:tplc="7FE4B398">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273A8B"/>
    <w:multiLevelType w:val="hybridMultilevel"/>
    <w:tmpl w:val="64209E50"/>
    <w:lvl w:ilvl="0" w:tplc="ED6E3DBA">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C126AB"/>
    <w:multiLevelType w:val="hybridMultilevel"/>
    <w:tmpl w:val="DE68E2C2"/>
    <w:lvl w:ilvl="0" w:tplc="CF8CC22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FF3FC1"/>
    <w:multiLevelType w:val="hybridMultilevel"/>
    <w:tmpl w:val="9EEAE5FA"/>
    <w:lvl w:ilvl="0" w:tplc="230860DE">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0738E7"/>
    <w:multiLevelType w:val="hybridMultilevel"/>
    <w:tmpl w:val="88AE2582"/>
    <w:lvl w:ilvl="0" w:tplc="04090003">
      <w:start w:val="1"/>
      <w:numFmt w:val="bullet"/>
      <w:lvlText w:val="o"/>
      <w:lvlJc w:val="left"/>
      <w:pPr>
        <w:ind w:left="1008" w:hanging="360"/>
      </w:pPr>
      <w:rPr>
        <w:rFonts w:ascii="Courier New" w:hAnsi="Courier New" w:cs="Courier New"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cs="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cs="Courier New" w:hint="default"/>
      </w:rPr>
    </w:lvl>
    <w:lvl w:ilvl="8" w:tplc="04090005">
      <w:start w:val="1"/>
      <w:numFmt w:val="bullet"/>
      <w:lvlText w:val=""/>
      <w:lvlJc w:val="left"/>
      <w:pPr>
        <w:ind w:left="6768" w:hanging="360"/>
      </w:pPr>
      <w:rPr>
        <w:rFonts w:ascii="Wingdings" w:hAnsi="Wingdings" w:hint="default"/>
      </w:rPr>
    </w:lvl>
  </w:abstractNum>
  <w:abstractNum w:abstractNumId="28" w15:restartNumberingAfterBreak="0">
    <w:nsid w:val="4EDD2C12"/>
    <w:multiLevelType w:val="hybridMultilevel"/>
    <w:tmpl w:val="B32E9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122D56"/>
    <w:multiLevelType w:val="hybridMultilevel"/>
    <w:tmpl w:val="B02E896E"/>
    <w:lvl w:ilvl="0" w:tplc="F690B1BA">
      <w:start w:val="4"/>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0" w15:restartNumberingAfterBreak="0">
    <w:nsid w:val="50081075"/>
    <w:multiLevelType w:val="hybridMultilevel"/>
    <w:tmpl w:val="24CE40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700A18"/>
    <w:multiLevelType w:val="hybridMultilevel"/>
    <w:tmpl w:val="DD14D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8C0B5D"/>
    <w:multiLevelType w:val="hybridMultilevel"/>
    <w:tmpl w:val="1BDE5224"/>
    <w:lvl w:ilvl="0" w:tplc="9D2E5474">
      <w:start w:val="1"/>
      <w:numFmt w:val="decimal"/>
      <w:lvlText w:val="%1."/>
      <w:lvlJc w:val="left"/>
      <w:pPr>
        <w:tabs>
          <w:tab w:val="num" w:pos="720"/>
        </w:tabs>
        <w:ind w:left="720" w:hanging="360"/>
      </w:pPr>
    </w:lvl>
    <w:lvl w:ilvl="1" w:tplc="79008968" w:tentative="1">
      <w:start w:val="1"/>
      <w:numFmt w:val="decimal"/>
      <w:lvlText w:val="%2."/>
      <w:lvlJc w:val="left"/>
      <w:pPr>
        <w:tabs>
          <w:tab w:val="num" w:pos="1440"/>
        </w:tabs>
        <w:ind w:left="1440" w:hanging="360"/>
      </w:pPr>
    </w:lvl>
    <w:lvl w:ilvl="2" w:tplc="E71A87B8" w:tentative="1">
      <w:start w:val="1"/>
      <w:numFmt w:val="decimal"/>
      <w:lvlText w:val="%3."/>
      <w:lvlJc w:val="left"/>
      <w:pPr>
        <w:tabs>
          <w:tab w:val="num" w:pos="2160"/>
        </w:tabs>
        <w:ind w:left="2160" w:hanging="360"/>
      </w:pPr>
    </w:lvl>
    <w:lvl w:ilvl="3" w:tplc="0D4EE98E" w:tentative="1">
      <w:start w:val="1"/>
      <w:numFmt w:val="decimal"/>
      <w:lvlText w:val="%4."/>
      <w:lvlJc w:val="left"/>
      <w:pPr>
        <w:tabs>
          <w:tab w:val="num" w:pos="2880"/>
        </w:tabs>
        <w:ind w:left="2880" w:hanging="360"/>
      </w:pPr>
    </w:lvl>
    <w:lvl w:ilvl="4" w:tplc="90FEE23C" w:tentative="1">
      <w:start w:val="1"/>
      <w:numFmt w:val="decimal"/>
      <w:lvlText w:val="%5."/>
      <w:lvlJc w:val="left"/>
      <w:pPr>
        <w:tabs>
          <w:tab w:val="num" w:pos="3600"/>
        </w:tabs>
        <w:ind w:left="3600" w:hanging="360"/>
      </w:pPr>
    </w:lvl>
    <w:lvl w:ilvl="5" w:tplc="A0A69CF4" w:tentative="1">
      <w:start w:val="1"/>
      <w:numFmt w:val="decimal"/>
      <w:lvlText w:val="%6."/>
      <w:lvlJc w:val="left"/>
      <w:pPr>
        <w:tabs>
          <w:tab w:val="num" w:pos="4320"/>
        </w:tabs>
        <w:ind w:left="4320" w:hanging="360"/>
      </w:pPr>
    </w:lvl>
    <w:lvl w:ilvl="6" w:tplc="CDF60AC4" w:tentative="1">
      <w:start w:val="1"/>
      <w:numFmt w:val="decimal"/>
      <w:lvlText w:val="%7."/>
      <w:lvlJc w:val="left"/>
      <w:pPr>
        <w:tabs>
          <w:tab w:val="num" w:pos="5040"/>
        </w:tabs>
        <w:ind w:left="5040" w:hanging="360"/>
      </w:pPr>
    </w:lvl>
    <w:lvl w:ilvl="7" w:tplc="44C2527E" w:tentative="1">
      <w:start w:val="1"/>
      <w:numFmt w:val="decimal"/>
      <w:lvlText w:val="%8."/>
      <w:lvlJc w:val="left"/>
      <w:pPr>
        <w:tabs>
          <w:tab w:val="num" w:pos="5760"/>
        </w:tabs>
        <w:ind w:left="5760" w:hanging="360"/>
      </w:pPr>
    </w:lvl>
    <w:lvl w:ilvl="8" w:tplc="FFE210C0" w:tentative="1">
      <w:start w:val="1"/>
      <w:numFmt w:val="decimal"/>
      <w:lvlText w:val="%9."/>
      <w:lvlJc w:val="left"/>
      <w:pPr>
        <w:tabs>
          <w:tab w:val="num" w:pos="6480"/>
        </w:tabs>
        <w:ind w:left="6480" w:hanging="360"/>
      </w:pPr>
    </w:lvl>
  </w:abstractNum>
  <w:abstractNum w:abstractNumId="33"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4" w15:restartNumberingAfterBreak="0">
    <w:nsid w:val="5EB76A8E"/>
    <w:multiLevelType w:val="hybridMultilevel"/>
    <w:tmpl w:val="96108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E8F8F406">
      <w:start w:val="4"/>
      <w:numFmt w:val="bullet"/>
      <w:lvlText w:val="-"/>
      <w:lvlJc w:val="left"/>
      <w:pPr>
        <w:ind w:left="2880" w:hanging="360"/>
      </w:pPr>
      <w:rPr>
        <w:rFonts w:ascii="Calibri" w:eastAsiaTheme="minorEastAsia" w:hAnsi="Calibri" w:cs="Calibri"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CB5421"/>
    <w:multiLevelType w:val="hybridMultilevel"/>
    <w:tmpl w:val="2D06B336"/>
    <w:lvl w:ilvl="0" w:tplc="A814AC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414D25"/>
    <w:multiLevelType w:val="hybridMultilevel"/>
    <w:tmpl w:val="F4805AA6"/>
    <w:lvl w:ilvl="0" w:tplc="724C68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1369E2"/>
    <w:multiLevelType w:val="hybridMultilevel"/>
    <w:tmpl w:val="C448A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B129ED"/>
    <w:multiLevelType w:val="hybridMultilevel"/>
    <w:tmpl w:val="59825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CD7EDB"/>
    <w:multiLevelType w:val="hybridMultilevel"/>
    <w:tmpl w:val="E63621E8"/>
    <w:lvl w:ilvl="0" w:tplc="3BCC74F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822599"/>
    <w:multiLevelType w:val="hybridMultilevel"/>
    <w:tmpl w:val="9EF21028"/>
    <w:lvl w:ilvl="0" w:tplc="C042544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6" w15:restartNumberingAfterBreak="0">
    <w:nsid w:val="7B985719"/>
    <w:multiLevelType w:val="hybridMultilevel"/>
    <w:tmpl w:val="638C60EC"/>
    <w:lvl w:ilvl="0" w:tplc="D234A1EA">
      <w:start w:val="1"/>
      <w:numFmt w:val="bullet"/>
      <w:lvlText w:val=""/>
      <w:lvlJc w:val="left"/>
      <w:pPr>
        <w:tabs>
          <w:tab w:val="num" w:pos="720"/>
        </w:tabs>
        <w:ind w:left="720" w:hanging="360"/>
      </w:pPr>
      <w:rPr>
        <w:rFonts w:ascii="Symbol" w:hAnsi="Symbol" w:hint="default"/>
      </w:rPr>
    </w:lvl>
    <w:lvl w:ilvl="1" w:tplc="2C726B54" w:tentative="1">
      <w:start w:val="1"/>
      <w:numFmt w:val="bullet"/>
      <w:lvlText w:val=""/>
      <w:lvlJc w:val="left"/>
      <w:pPr>
        <w:tabs>
          <w:tab w:val="num" w:pos="1440"/>
        </w:tabs>
        <w:ind w:left="1440" w:hanging="360"/>
      </w:pPr>
      <w:rPr>
        <w:rFonts w:ascii="Symbol" w:hAnsi="Symbol" w:hint="default"/>
      </w:rPr>
    </w:lvl>
    <w:lvl w:ilvl="2" w:tplc="EFDEC00C" w:tentative="1">
      <w:start w:val="1"/>
      <w:numFmt w:val="bullet"/>
      <w:lvlText w:val=""/>
      <w:lvlJc w:val="left"/>
      <w:pPr>
        <w:tabs>
          <w:tab w:val="num" w:pos="2160"/>
        </w:tabs>
        <w:ind w:left="2160" w:hanging="360"/>
      </w:pPr>
      <w:rPr>
        <w:rFonts w:ascii="Symbol" w:hAnsi="Symbol" w:hint="default"/>
      </w:rPr>
    </w:lvl>
    <w:lvl w:ilvl="3" w:tplc="22183DF6" w:tentative="1">
      <w:start w:val="1"/>
      <w:numFmt w:val="bullet"/>
      <w:lvlText w:val=""/>
      <w:lvlJc w:val="left"/>
      <w:pPr>
        <w:tabs>
          <w:tab w:val="num" w:pos="2880"/>
        </w:tabs>
        <w:ind w:left="2880" w:hanging="360"/>
      </w:pPr>
      <w:rPr>
        <w:rFonts w:ascii="Symbol" w:hAnsi="Symbol" w:hint="default"/>
      </w:rPr>
    </w:lvl>
    <w:lvl w:ilvl="4" w:tplc="9AB6E700" w:tentative="1">
      <w:start w:val="1"/>
      <w:numFmt w:val="bullet"/>
      <w:lvlText w:val=""/>
      <w:lvlJc w:val="left"/>
      <w:pPr>
        <w:tabs>
          <w:tab w:val="num" w:pos="3600"/>
        </w:tabs>
        <w:ind w:left="3600" w:hanging="360"/>
      </w:pPr>
      <w:rPr>
        <w:rFonts w:ascii="Symbol" w:hAnsi="Symbol" w:hint="default"/>
      </w:rPr>
    </w:lvl>
    <w:lvl w:ilvl="5" w:tplc="6B1435D2" w:tentative="1">
      <w:start w:val="1"/>
      <w:numFmt w:val="bullet"/>
      <w:lvlText w:val=""/>
      <w:lvlJc w:val="left"/>
      <w:pPr>
        <w:tabs>
          <w:tab w:val="num" w:pos="4320"/>
        </w:tabs>
        <w:ind w:left="4320" w:hanging="360"/>
      </w:pPr>
      <w:rPr>
        <w:rFonts w:ascii="Symbol" w:hAnsi="Symbol" w:hint="default"/>
      </w:rPr>
    </w:lvl>
    <w:lvl w:ilvl="6" w:tplc="35460DC2" w:tentative="1">
      <w:start w:val="1"/>
      <w:numFmt w:val="bullet"/>
      <w:lvlText w:val=""/>
      <w:lvlJc w:val="left"/>
      <w:pPr>
        <w:tabs>
          <w:tab w:val="num" w:pos="5040"/>
        </w:tabs>
        <w:ind w:left="5040" w:hanging="360"/>
      </w:pPr>
      <w:rPr>
        <w:rFonts w:ascii="Symbol" w:hAnsi="Symbol" w:hint="default"/>
      </w:rPr>
    </w:lvl>
    <w:lvl w:ilvl="7" w:tplc="32D80C7E" w:tentative="1">
      <w:start w:val="1"/>
      <w:numFmt w:val="bullet"/>
      <w:lvlText w:val=""/>
      <w:lvlJc w:val="left"/>
      <w:pPr>
        <w:tabs>
          <w:tab w:val="num" w:pos="5760"/>
        </w:tabs>
        <w:ind w:left="5760" w:hanging="360"/>
      </w:pPr>
      <w:rPr>
        <w:rFonts w:ascii="Symbol" w:hAnsi="Symbol" w:hint="default"/>
      </w:rPr>
    </w:lvl>
    <w:lvl w:ilvl="8" w:tplc="7C32015A" w:tentative="1">
      <w:start w:val="1"/>
      <w:numFmt w:val="bullet"/>
      <w:lvlText w:val=""/>
      <w:lvlJc w:val="left"/>
      <w:pPr>
        <w:tabs>
          <w:tab w:val="num" w:pos="6480"/>
        </w:tabs>
        <w:ind w:left="6480" w:hanging="360"/>
      </w:pPr>
      <w:rPr>
        <w:rFonts w:ascii="Symbol" w:hAnsi="Symbol" w:hint="default"/>
      </w:rPr>
    </w:lvl>
  </w:abstractNum>
  <w:num w:numId="1">
    <w:abstractNumId w:val="17"/>
  </w:num>
  <w:num w:numId="2">
    <w:abstractNumId w:val="0"/>
  </w:num>
  <w:num w:numId="3">
    <w:abstractNumId w:val="5"/>
  </w:num>
  <w:num w:numId="4">
    <w:abstractNumId w:val="20"/>
  </w:num>
  <w:num w:numId="5">
    <w:abstractNumId w:val="37"/>
  </w:num>
  <w:num w:numId="6">
    <w:abstractNumId w:val="41"/>
  </w:num>
  <w:num w:numId="7">
    <w:abstractNumId w:val="43"/>
  </w:num>
  <w:num w:numId="8">
    <w:abstractNumId w:val="16"/>
  </w:num>
  <w:num w:numId="9">
    <w:abstractNumId w:val="19"/>
  </w:num>
  <w:num w:numId="10">
    <w:abstractNumId w:val="18"/>
  </w:num>
  <w:num w:numId="11">
    <w:abstractNumId w:val="22"/>
  </w:num>
  <w:num w:numId="12">
    <w:abstractNumId w:val="25"/>
  </w:num>
  <w:num w:numId="13">
    <w:abstractNumId w:val="6"/>
  </w:num>
  <w:num w:numId="14">
    <w:abstractNumId w:val="3"/>
  </w:num>
  <w:num w:numId="15">
    <w:abstractNumId w:val="21"/>
  </w:num>
  <w:num w:numId="16">
    <w:abstractNumId w:val="23"/>
  </w:num>
  <w:num w:numId="17">
    <w:abstractNumId w:val="26"/>
  </w:num>
  <w:num w:numId="18">
    <w:abstractNumId w:val="33"/>
  </w:num>
  <w:num w:numId="19">
    <w:abstractNumId w:val="35"/>
  </w:num>
  <w:num w:numId="20">
    <w:abstractNumId w:val="36"/>
  </w:num>
  <w:num w:numId="21">
    <w:abstractNumId w:val="8"/>
  </w:num>
  <w:num w:numId="22">
    <w:abstractNumId w:val="9"/>
  </w:num>
  <w:num w:numId="2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num>
  <w:num w:numId="25">
    <w:abstractNumId w:val="29"/>
  </w:num>
  <w:num w:numId="26">
    <w:abstractNumId w:val="13"/>
  </w:num>
  <w:num w:numId="27">
    <w:abstractNumId w:val="44"/>
  </w:num>
  <w:num w:numId="28">
    <w:abstractNumId w:val="10"/>
  </w:num>
  <w:num w:numId="29">
    <w:abstractNumId w:val="34"/>
  </w:num>
  <w:num w:numId="30">
    <w:abstractNumId w:val="39"/>
  </w:num>
  <w:num w:numId="31">
    <w:abstractNumId w:val="14"/>
  </w:num>
  <w:num w:numId="32">
    <w:abstractNumId w:val="42"/>
  </w:num>
  <w:num w:numId="33">
    <w:abstractNumId w:val="15"/>
  </w:num>
  <w:num w:numId="34">
    <w:abstractNumId w:val="42"/>
  </w:num>
  <w:num w:numId="35">
    <w:abstractNumId w:val="46"/>
  </w:num>
  <w:num w:numId="36">
    <w:abstractNumId w:val="28"/>
  </w:num>
  <w:num w:numId="37">
    <w:abstractNumId w:val="31"/>
  </w:num>
  <w:num w:numId="38">
    <w:abstractNumId w:val="38"/>
  </w:num>
  <w:num w:numId="39">
    <w:abstractNumId w:val="11"/>
  </w:num>
  <w:num w:numId="40">
    <w:abstractNumId w:val="4"/>
  </w:num>
  <w:num w:numId="41">
    <w:abstractNumId w:val="27"/>
  </w:num>
  <w:num w:numId="42">
    <w:abstractNumId w:val="7"/>
  </w:num>
  <w:num w:numId="43">
    <w:abstractNumId w:val="30"/>
  </w:num>
  <w:num w:numId="44">
    <w:abstractNumId w:val="24"/>
  </w:num>
  <w:num w:numId="45">
    <w:abstractNumId w:val="12"/>
  </w:num>
  <w:num w:numId="46">
    <w:abstractNumId w:val="2"/>
  </w:num>
  <w:num w:numId="47">
    <w:abstractNumId w:val="1"/>
  </w:num>
  <w:num w:numId="48">
    <w:abstractNumId w:val="4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X">
    <w15:presenceInfo w15:providerId="None" w15:userId="H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2A"/>
    <w:rsid w:val="00000284"/>
    <w:rsid w:val="000002E6"/>
    <w:rsid w:val="000003F7"/>
    <w:rsid w:val="000004C2"/>
    <w:rsid w:val="000004CA"/>
    <w:rsid w:val="00000515"/>
    <w:rsid w:val="0000060F"/>
    <w:rsid w:val="0000083F"/>
    <w:rsid w:val="000009BE"/>
    <w:rsid w:val="00000B64"/>
    <w:rsid w:val="00000D10"/>
    <w:rsid w:val="00000ECA"/>
    <w:rsid w:val="00000F7F"/>
    <w:rsid w:val="0000111D"/>
    <w:rsid w:val="00001375"/>
    <w:rsid w:val="000016A8"/>
    <w:rsid w:val="000016C8"/>
    <w:rsid w:val="000019D2"/>
    <w:rsid w:val="00001F79"/>
    <w:rsid w:val="00001FC3"/>
    <w:rsid w:val="00002375"/>
    <w:rsid w:val="000023EA"/>
    <w:rsid w:val="0000270A"/>
    <w:rsid w:val="0000296E"/>
    <w:rsid w:val="00002A8E"/>
    <w:rsid w:val="00002B56"/>
    <w:rsid w:val="00002BC6"/>
    <w:rsid w:val="00003131"/>
    <w:rsid w:val="00003227"/>
    <w:rsid w:val="000037FB"/>
    <w:rsid w:val="000038C7"/>
    <w:rsid w:val="00003EF4"/>
    <w:rsid w:val="0000403F"/>
    <w:rsid w:val="000042C3"/>
    <w:rsid w:val="000043B9"/>
    <w:rsid w:val="00004885"/>
    <w:rsid w:val="00004BE4"/>
    <w:rsid w:val="00004D1D"/>
    <w:rsid w:val="00004D8C"/>
    <w:rsid w:val="00004DCB"/>
    <w:rsid w:val="000051F0"/>
    <w:rsid w:val="00005269"/>
    <w:rsid w:val="00005499"/>
    <w:rsid w:val="0000553B"/>
    <w:rsid w:val="00005F69"/>
    <w:rsid w:val="00005F7B"/>
    <w:rsid w:val="000062D2"/>
    <w:rsid w:val="000063BC"/>
    <w:rsid w:val="000066F3"/>
    <w:rsid w:val="00006780"/>
    <w:rsid w:val="00006C7A"/>
    <w:rsid w:val="00006F0C"/>
    <w:rsid w:val="00007495"/>
    <w:rsid w:val="0000773C"/>
    <w:rsid w:val="0000788F"/>
    <w:rsid w:val="0000792C"/>
    <w:rsid w:val="00007B4B"/>
    <w:rsid w:val="00007D2E"/>
    <w:rsid w:val="000101EF"/>
    <w:rsid w:val="00010A5C"/>
    <w:rsid w:val="00010E97"/>
    <w:rsid w:val="00010F61"/>
    <w:rsid w:val="00010FD1"/>
    <w:rsid w:val="000110B2"/>
    <w:rsid w:val="000110C9"/>
    <w:rsid w:val="0001117C"/>
    <w:rsid w:val="00011185"/>
    <w:rsid w:val="0001137B"/>
    <w:rsid w:val="000116BF"/>
    <w:rsid w:val="000118B7"/>
    <w:rsid w:val="00011A8E"/>
    <w:rsid w:val="00011C52"/>
    <w:rsid w:val="00011CC3"/>
    <w:rsid w:val="0001213E"/>
    <w:rsid w:val="0001226C"/>
    <w:rsid w:val="00012296"/>
    <w:rsid w:val="000124D1"/>
    <w:rsid w:val="00012D57"/>
    <w:rsid w:val="0001321B"/>
    <w:rsid w:val="00013353"/>
    <w:rsid w:val="000137B1"/>
    <w:rsid w:val="000137BA"/>
    <w:rsid w:val="00013B63"/>
    <w:rsid w:val="00013F64"/>
    <w:rsid w:val="000141F0"/>
    <w:rsid w:val="00014320"/>
    <w:rsid w:val="00014631"/>
    <w:rsid w:val="00014E0E"/>
    <w:rsid w:val="000159C4"/>
    <w:rsid w:val="00015A7E"/>
    <w:rsid w:val="00015BCB"/>
    <w:rsid w:val="00015CED"/>
    <w:rsid w:val="000161C8"/>
    <w:rsid w:val="000162B2"/>
    <w:rsid w:val="0001645D"/>
    <w:rsid w:val="000164BB"/>
    <w:rsid w:val="00016639"/>
    <w:rsid w:val="000167A6"/>
    <w:rsid w:val="00016DCE"/>
    <w:rsid w:val="00017309"/>
    <w:rsid w:val="0001765D"/>
    <w:rsid w:val="00017764"/>
    <w:rsid w:val="00017928"/>
    <w:rsid w:val="00017AAE"/>
    <w:rsid w:val="00017DAB"/>
    <w:rsid w:val="0002002A"/>
    <w:rsid w:val="000201BF"/>
    <w:rsid w:val="000201C1"/>
    <w:rsid w:val="000202CB"/>
    <w:rsid w:val="000205C1"/>
    <w:rsid w:val="000206F4"/>
    <w:rsid w:val="0002085F"/>
    <w:rsid w:val="000209D8"/>
    <w:rsid w:val="00020D61"/>
    <w:rsid w:val="00020D64"/>
    <w:rsid w:val="00021001"/>
    <w:rsid w:val="0002113C"/>
    <w:rsid w:val="00021272"/>
    <w:rsid w:val="0002130A"/>
    <w:rsid w:val="0002153A"/>
    <w:rsid w:val="00021911"/>
    <w:rsid w:val="00021953"/>
    <w:rsid w:val="00021C67"/>
    <w:rsid w:val="00021D30"/>
    <w:rsid w:val="00021DEC"/>
    <w:rsid w:val="00021EAD"/>
    <w:rsid w:val="000221EB"/>
    <w:rsid w:val="0002225E"/>
    <w:rsid w:val="000222F7"/>
    <w:rsid w:val="000223B5"/>
    <w:rsid w:val="000223D4"/>
    <w:rsid w:val="00022D06"/>
    <w:rsid w:val="000230AF"/>
    <w:rsid w:val="00023164"/>
    <w:rsid w:val="0002323E"/>
    <w:rsid w:val="000233F4"/>
    <w:rsid w:val="00023BB0"/>
    <w:rsid w:val="00023C29"/>
    <w:rsid w:val="00023CE0"/>
    <w:rsid w:val="00023E59"/>
    <w:rsid w:val="000240FD"/>
    <w:rsid w:val="0002414C"/>
    <w:rsid w:val="00024472"/>
    <w:rsid w:val="000244F6"/>
    <w:rsid w:val="0002451C"/>
    <w:rsid w:val="00024794"/>
    <w:rsid w:val="000248C9"/>
    <w:rsid w:val="0002496A"/>
    <w:rsid w:val="00024974"/>
    <w:rsid w:val="000249B3"/>
    <w:rsid w:val="00024C00"/>
    <w:rsid w:val="00024C91"/>
    <w:rsid w:val="00024D64"/>
    <w:rsid w:val="00024E37"/>
    <w:rsid w:val="00024E6E"/>
    <w:rsid w:val="0002506A"/>
    <w:rsid w:val="00025336"/>
    <w:rsid w:val="000255A1"/>
    <w:rsid w:val="000258DD"/>
    <w:rsid w:val="0002591B"/>
    <w:rsid w:val="00025C9A"/>
    <w:rsid w:val="00025E4F"/>
    <w:rsid w:val="000266AE"/>
    <w:rsid w:val="000267EB"/>
    <w:rsid w:val="000268EA"/>
    <w:rsid w:val="00026905"/>
    <w:rsid w:val="00026977"/>
    <w:rsid w:val="00026B7D"/>
    <w:rsid w:val="00026C64"/>
    <w:rsid w:val="00026EF9"/>
    <w:rsid w:val="00026FED"/>
    <w:rsid w:val="00027333"/>
    <w:rsid w:val="000273DF"/>
    <w:rsid w:val="000276E7"/>
    <w:rsid w:val="00027D56"/>
    <w:rsid w:val="00027F16"/>
    <w:rsid w:val="000300FE"/>
    <w:rsid w:val="0003053F"/>
    <w:rsid w:val="00030619"/>
    <w:rsid w:val="00030744"/>
    <w:rsid w:val="000307C6"/>
    <w:rsid w:val="000308EA"/>
    <w:rsid w:val="00030A5C"/>
    <w:rsid w:val="00030F74"/>
    <w:rsid w:val="00030F82"/>
    <w:rsid w:val="00030F85"/>
    <w:rsid w:val="000310DC"/>
    <w:rsid w:val="000312B4"/>
    <w:rsid w:val="0003132C"/>
    <w:rsid w:val="0003134F"/>
    <w:rsid w:val="000317B2"/>
    <w:rsid w:val="0003186A"/>
    <w:rsid w:val="00031C81"/>
    <w:rsid w:val="00031D58"/>
    <w:rsid w:val="00031DE7"/>
    <w:rsid w:val="00031EDD"/>
    <w:rsid w:val="000321DC"/>
    <w:rsid w:val="000325EF"/>
    <w:rsid w:val="000329E9"/>
    <w:rsid w:val="00032A0C"/>
    <w:rsid w:val="00032C57"/>
    <w:rsid w:val="00032F26"/>
    <w:rsid w:val="00032F8C"/>
    <w:rsid w:val="00033AFE"/>
    <w:rsid w:val="00033CA9"/>
    <w:rsid w:val="00033CE8"/>
    <w:rsid w:val="00034882"/>
    <w:rsid w:val="000349B7"/>
    <w:rsid w:val="00034A76"/>
    <w:rsid w:val="000352CF"/>
    <w:rsid w:val="0003540B"/>
    <w:rsid w:val="0003543D"/>
    <w:rsid w:val="00035574"/>
    <w:rsid w:val="0003570F"/>
    <w:rsid w:val="0003578B"/>
    <w:rsid w:val="0003579F"/>
    <w:rsid w:val="00035963"/>
    <w:rsid w:val="00035A4E"/>
    <w:rsid w:val="00035DA6"/>
    <w:rsid w:val="00035E08"/>
    <w:rsid w:val="00036199"/>
    <w:rsid w:val="0003623F"/>
    <w:rsid w:val="000365A2"/>
    <w:rsid w:val="0003698E"/>
    <w:rsid w:val="00036C45"/>
    <w:rsid w:val="00036FA7"/>
    <w:rsid w:val="000370B4"/>
    <w:rsid w:val="0003723F"/>
    <w:rsid w:val="00037633"/>
    <w:rsid w:val="000377E3"/>
    <w:rsid w:val="00037975"/>
    <w:rsid w:val="00037A21"/>
    <w:rsid w:val="00037C2D"/>
    <w:rsid w:val="00037E33"/>
    <w:rsid w:val="00037EBB"/>
    <w:rsid w:val="000402B6"/>
    <w:rsid w:val="00040450"/>
    <w:rsid w:val="000404F2"/>
    <w:rsid w:val="00040A96"/>
    <w:rsid w:val="00040AAD"/>
    <w:rsid w:val="00040C15"/>
    <w:rsid w:val="00040CEF"/>
    <w:rsid w:val="00040ED9"/>
    <w:rsid w:val="000413B8"/>
    <w:rsid w:val="00041487"/>
    <w:rsid w:val="000416DE"/>
    <w:rsid w:val="000417DF"/>
    <w:rsid w:val="0004182E"/>
    <w:rsid w:val="000418C8"/>
    <w:rsid w:val="0004198A"/>
    <w:rsid w:val="0004198E"/>
    <w:rsid w:val="00041A46"/>
    <w:rsid w:val="00041B47"/>
    <w:rsid w:val="00041D52"/>
    <w:rsid w:val="00041EC3"/>
    <w:rsid w:val="00042096"/>
    <w:rsid w:val="0004264B"/>
    <w:rsid w:val="00042A11"/>
    <w:rsid w:val="00042BB0"/>
    <w:rsid w:val="00042BFC"/>
    <w:rsid w:val="0004302D"/>
    <w:rsid w:val="000430CF"/>
    <w:rsid w:val="00043407"/>
    <w:rsid w:val="00043703"/>
    <w:rsid w:val="0004371B"/>
    <w:rsid w:val="00044225"/>
    <w:rsid w:val="00044576"/>
    <w:rsid w:val="00044872"/>
    <w:rsid w:val="0004494B"/>
    <w:rsid w:val="00044AE0"/>
    <w:rsid w:val="00044C80"/>
    <w:rsid w:val="00044DBF"/>
    <w:rsid w:val="00044E0F"/>
    <w:rsid w:val="00044F4F"/>
    <w:rsid w:val="00044FC4"/>
    <w:rsid w:val="000451E5"/>
    <w:rsid w:val="000452D6"/>
    <w:rsid w:val="000453F6"/>
    <w:rsid w:val="00045740"/>
    <w:rsid w:val="0004595A"/>
    <w:rsid w:val="00045A54"/>
    <w:rsid w:val="00045C7E"/>
    <w:rsid w:val="00045D21"/>
    <w:rsid w:val="000464FE"/>
    <w:rsid w:val="00046AB2"/>
    <w:rsid w:val="00046B5E"/>
    <w:rsid w:val="00046CD6"/>
    <w:rsid w:val="00046CE4"/>
    <w:rsid w:val="00046E6F"/>
    <w:rsid w:val="00046F9A"/>
    <w:rsid w:val="00047033"/>
    <w:rsid w:val="000472F3"/>
    <w:rsid w:val="00047383"/>
    <w:rsid w:val="00047449"/>
    <w:rsid w:val="0004769C"/>
    <w:rsid w:val="000477BB"/>
    <w:rsid w:val="00047A40"/>
    <w:rsid w:val="00047A82"/>
    <w:rsid w:val="00047B11"/>
    <w:rsid w:val="00047DE6"/>
    <w:rsid w:val="00047FC0"/>
    <w:rsid w:val="0005028B"/>
    <w:rsid w:val="00050335"/>
    <w:rsid w:val="00050489"/>
    <w:rsid w:val="0005055B"/>
    <w:rsid w:val="000505E0"/>
    <w:rsid w:val="00050A47"/>
    <w:rsid w:val="00050CE3"/>
    <w:rsid w:val="00050F7F"/>
    <w:rsid w:val="00051135"/>
    <w:rsid w:val="000515F7"/>
    <w:rsid w:val="0005193E"/>
    <w:rsid w:val="00051AB3"/>
    <w:rsid w:val="00051B10"/>
    <w:rsid w:val="00051BFF"/>
    <w:rsid w:val="0005201C"/>
    <w:rsid w:val="0005241E"/>
    <w:rsid w:val="000524BA"/>
    <w:rsid w:val="000525B8"/>
    <w:rsid w:val="000525FD"/>
    <w:rsid w:val="0005289E"/>
    <w:rsid w:val="0005291A"/>
    <w:rsid w:val="00052AE3"/>
    <w:rsid w:val="00052CD1"/>
    <w:rsid w:val="00052F39"/>
    <w:rsid w:val="0005309A"/>
    <w:rsid w:val="000530F0"/>
    <w:rsid w:val="000531A8"/>
    <w:rsid w:val="000531F5"/>
    <w:rsid w:val="000532B4"/>
    <w:rsid w:val="000532C1"/>
    <w:rsid w:val="000537A9"/>
    <w:rsid w:val="00053849"/>
    <w:rsid w:val="00053A47"/>
    <w:rsid w:val="00053AD4"/>
    <w:rsid w:val="00053B14"/>
    <w:rsid w:val="000543B1"/>
    <w:rsid w:val="0005456E"/>
    <w:rsid w:val="00054649"/>
    <w:rsid w:val="00054694"/>
    <w:rsid w:val="00054ACE"/>
    <w:rsid w:val="00054AE4"/>
    <w:rsid w:val="00054B6B"/>
    <w:rsid w:val="00054DAB"/>
    <w:rsid w:val="00054EC9"/>
    <w:rsid w:val="0005504C"/>
    <w:rsid w:val="000550AB"/>
    <w:rsid w:val="000557D7"/>
    <w:rsid w:val="00055873"/>
    <w:rsid w:val="00055A62"/>
    <w:rsid w:val="00055B8E"/>
    <w:rsid w:val="00055C1F"/>
    <w:rsid w:val="00055DA6"/>
    <w:rsid w:val="00055F19"/>
    <w:rsid w:val="0005602E"/>
    <w:rsid w:val="00056057"/>
    <w:rsid w:val="00056671"/>
    <w:rsid w:val="00056673"/>
    <w:rsid w:val="00056874"/>
    <w:rsid w:val="00056A6A"/>
    <w:rsid w:val="00056BD3"/>
    <w:rsid w:val="00056BFD"/>
    <w:rsid w:val="00056F41"/>
    <w:rsid w:val="0005709B"/>
    <w:rsid w:val="000572A7"/>
    <w:rsid w:val="00057388"/>
    <w:rsid w:val="00057C16"/>
    <w:rsid w:val="00057DCA"/>
    <w:rsid w:val="00057DF9"/>
    <w:rsid w:val="00057F68"/>
    <w:rsid w:val="00057F6C"/>
    <w:rsid w:val="000602B9"/>
    <w:rsid w:val="000602E9"/>
    <w:rsid w:val="000602F9"/>
    <w:rsid w:val="0006031E"/>
    <w:rsid w:val="00060586"/>
    <w:rsid w:val="0006090A"/>
    <w:rsid w:val="00060AD6"/>
    <w:rsid w:val="00060B9E"/>
    <w:rsid w:val="00060F2D"/>
    <w:rsid w:val="00060FDB"/>
    <w:rsid w:val="0006129E"/>
    <w:rsid w:val="000612C5"/>
    <w:rsid w:val="00061359"/>
    <w:rsid w:val="000613C1"/>
    <w:rsid w:val="000616E1"/>
    <w:rsid w:val="000617E2"/>
    <w:rsid w:val="0006185A"/>
    <w:rsid w:val="00061A59"/>
    <w:rsid w:val="00061BDC"/>
    <w:rsid w:val="00061BFD"/>
    <w:rsid w:val="00061D2A"/>
    <w:rsid w:val="00061D31"/>
    <w:rsid w:val="00061DC4"/>
    <w:rsid w:val="000620AE"/>
    <w:rsid w:val="000621A9"/>
    <w:rsid w:val="0006246B"/>
    <w:rsid w:val="0006247F"/>
    <w:rsid w:val="000625E0"/>
    <w:rsid w:val="0006263A"/>
    <w:rsid w:val="00062D9A"/>
    <w:rsid w:val="000631CE"/>
    <w:rsid w:val="000632F7"/>
    <w:rsid w:val="00063485"/>
    <w:rsid w:val="000634A9"/>
    <w:rsid w:val="000634FE"/>
    <w:rsid w:val="00063837"/>
    <w:rsid w:val="000639E0"/>
    <w:rsid w:val="00063F57"/>
    <w:rsid w:val="000644E4"/>
    <w:rsid w:val="0006480B"/>
    <w:rsid w:val="00064A2B"/>
    <w:rsid w:val="00064B46"/>
    <w:rsid w:val="00065016"/>
    <w:rsid w:val="00065031"/>
    <w:rsid w:val="0006549C"/>
    <w:rsid w:val="0006550F"/>
    <w:rsid w:val="0006571D"/>
    <w:rsid w:val="000659DD"/>
    <w:rsid w:val="00065ADC"/>
    <w:rsid w:val="00065B57"/>
    <w:rsid w:val="00065BB9"/>
    <w:rsid w:val="00065C9D"/>
    <w:rsid w:val="00065D64"/>
    <w:rsid w:val="00066173"/>
    <w:rsid w:val="000667D1"/>
    <w:rsid w:val="0006703F"/>
    <w:rsid w:val="00067087"/>
    <w:rsid w:val="0006709B"/>
    <w:rsid w:val="0006739D"/>
    <w:rsid w:val="00067463"/>
    <w:rsid w:val="000675F1"/>
    <w:rsid w:val="0006777C"/>
    <w:rsid w:val="00067DA2"/>
    <w:rsid w:val="00067FE2"/>
    <w:rsid w:val="000700AB"/>
    <w:rsid w:val="00070192"/>
    <w:rsid w:val="00070519"/>
    <w:rsid w:val="00070DFD"/>
    <w:rsid w:val="00071090"/>
    <w:rsid w:val="0007118F"/>
    <w:rsid w:val="000711C1"/>
    <w:rsid w:val="00071430"/>
    <w:rsid w:val="0007162A"/>
    <w:rsid w:val="000716FB"/>
    <w:rsid w:val="00071740"/>
    <w:rsid w:val="0007177B"/>
    <w:rsid w:val="00071EE1"/>
    <w:rsid w:val="00071FD0"/>
    <w:rsid w:val="000721EC"/>
    <w:rsid w:val="00072638"/>
    <w:rsid w:val="00072C3A"/>
    <w:rsid w:val="00072CB5"/>
    <w:rsid w:val="00072E75"/>
    <w:rsid w:val="00072EFA"/>
    <w:rsid w:val="00072FF7"/>
    <w:rsid w:val="0007337F"/>
    <w:rsid w:val="0007339A"/>
    <w:rsid w:val="0007368E"/>
    <w:rsid w:val="000736C7"/>
    <w:rsid w:val="00073785"/>
    <w:rsid w:val="00073974"/>
    <w:rsid w:val="00073D7B"/>
    <w:rsid w:val="00073DE2"/>
    <w:rsid w:val="00073E1A"/>
    <w:rsid w:val="00073F5C"/>
    <w:rsid w:val="000741B3"/>
    <w:rsid w:val="00074375"/>
    <w:rsid w:val="000743A0"/>
    <w:rsid w:val="00074A9E"/>
    <w:rsid w:val="00074BF5"/>
    <w:rsid w:val="00074CFB"/>
    <w:rsid w:val="00074ED6"/>
    <w:rsid w:val="000752CD"/>
    <w:rsid w:val="00075381"/>
    <w:rsid w:val="0007553E"/>
    <w:rsid w:val="00075680"/>
    <w:rsid w:val="00075713"/>
    <w:rsid w:val="00075999"/>
    <w:rsid w:val="00075AB6"/>
    <w:rsid w:val="00075B29"/>
    <w:rsid w:val="00075D34"/>
    <w:rsid w:val="00075DAB"/>
    <w:rsid w:val="00075F9A"/>
    <w:rsid w:val="00076408"/>
    <w:rsid w:val="000764EE"/>
    <w:rsid w:val="0007661E"/>
    <w:rsid w:val="00076629"/>
    <w:rsid w:val="00076880"/>
    <w:rsid w:val="0007688B"/>
    <w:rsid w:val="00076A90"/>
    <w:rsid w:val="00076B98"/>
    <w:rsid w:val="00076C83"/>
    <w:rsid w:val="00076D3D"/>
    <w:rsid w:val="00076FD1"/>
    <w:rsid w:val="00077073"/>
    <w:rsid w:val="0007722D"/>
    <w:rsid w:val="0007794C"/>
    <w:rsid w:val="0007796F"/>
    <w:rsid w:val="00077BBF"/>
    <w:rsid w:val="00080174"/>
    <w:rsid w:val="0008022A"/>
    <w:rsid w:val="00080418"/>
    <w:rsid w:val="00080542"/>
    <w:rsid w:val="000805B2"/>
    <w:rsid w:val="000805FD"/>
    <w:rsid w:val="00080677"/>
    <w:rsid w:val="00080696"/>
    <w:rsid w:val="000808A3"/>
    <w:rsid w:val="00080D74"/>
    <w:rsid w:val="000811AE"/>
    <w:rsid w:val="00081383"/>
    <w:rsid w:val="0008140D"/>
    <w:rsid w:val="00081B61"/>
    <w:rsid w:val="00081E39"/>
    <w:rsid w:val="0008201A"/>
    <w:rsid w:val="000820A2"/>
    <w:rsid w:val="0008237B"/>
    <w:rsid w:val="000823F6"/>
    <w:rsid w:val="000826FF"/>
    <w:rsid w:val="00082768"/>
    <w:rsid w:val="0008283C"/>
    <w:rsid w:val="000829EE"/>
    <w:rsid w:val="00082A49"/>
    <w:rsid w:val="00082BDD"/>
    <w:rsid w:val="00082C90"/>
    <w:rsid w:val="00083233"/>
    <w:rsid w:val="000832D0"/>
    <w:rsid w:val="00083312"/>
    <w:rsid w:val="00083322"/>
    <w:rsid w:val="000838E5"/>
    <w:rsid w:val="0008399B"/>
    <w:rsid w:val="00083ABE"/>
    <w:rsid w:val="00084255"/>
    <w:rsid w:val="0008473D"/>
    <w:rsid w:val="00084A59"/>
    <w:rsid w:val="00084B80"/>
    <w:rsid w:val="00084B97"/>
    <w:rsid w:val="00085239"/>
    <w:rsid w:val="000855D7"/>
    <w:rsid w:val="0008580E"/>
    <w:rsid w:val="00085F08"/>
    <w:rsid w:val="000860A2"/>
    <w:rsid w:val="000862BA"/>
    <w:rsid w:val="000862F6"/>
    <w:rsid w:val="00086530"/>
    <w:rsid w:val="000868B5"/>
    <w:rsid w:val="00086936"/>
    <w:rsid w:val="00086ADD"/>
    <w:rsid w:val="00086B50"/>
    <w:rsid w:val="00086B78"/>
    <w:rsid w:val="00086C4D"/>
    <w:rsid w:val="00086EF0"/>
    <w:rsid w:val="000873DD"/>
    <w:rsid w:val="0008760B"/>
    <w:rsid w:val="0008782D"/>
    <w:rsid w:val="00087E29"/>
    <w:rsid w:val="00090010"/>
    <w:rsid w:val="000900E0"/>
    <w:rsid w:val="0009018D"/>
    <w:rsid w:val="0009037D"/>
    <w:rsid w:val="00090394"/>
    <w:rsid w:val="00090573"/>
    <w:rsid w:val="00090586"/>
    <w:rsid w:val="00090674"/>
    <w:rsid w:val="00090779"/>
    <w:rsid w:val="00090BCA"/>
    <w:rsid w:val="00090C13"/>
    <w:rsid w:val="00090F91"/>
    <w:rsid w:val="0009168D"/>
    <w:rsid w:val="00091DA6"/>
    <w:rsid w:val="000921E3"/>
    <w:rsid w:val="0009267A"/>
    <w:rsid w:val="00092987"/>
    <w:rsid w:val="00092A3D"/>
    <w:rsid w:val="00092BEA"/>
    <w:rsid w:val="00092F03"/>
    <w:rsid w:val="000931C3"/>
    <w:rsid w:val="00093566"/>
    <w:rsid w:val="00093CF6"/>
    <w:rsid w:val="00093EF0"/>
    <w:rsid w:val="00093F75"/>
    <w:rsid w:val="00094179"/>
    <w:rsid w:val="0009437A"/>
    <w:rsid w:val="00094489"/>
    <w:rsid w:val="0009448B"/>
    <w:rsid w:val="00094627"/>
    <w:rsid w:val="000947B7"/>
    <w:rsid w:val="00094D0A"/>
    <w:rsid w:val="00094E86"/>
    <w:rsid w:val="00094F16"/>
    <w:rsid w:val="0009512D"/>
    <w:rsid w:val="000954C6"/>
    <w:rsid w:val="00095671"/>
    <w:rsid w:val="000956BC"/>
    <w:rsid w:val="000957FF"/>
    <w:rsid w:val="00095920"/>
    <w:rsid w:val="00095F53"/>
    <w:rsid w:val="000960C2"/>
    <w:rsid w:val="00096146"/>
    <w:rsid w:val="0009644F"/>
    <w:rsid w:val="0009653B"/>
    <w:rsid w:val="000965EB"/>
    <w:rsid w:val="000965FB"/>
    <w:rsid w:val="000968D8"/>
    <w:rsid w:val="00096D47"/>
    <w:rsid w:val="00096DBC"/>
    <w:rsid w:val="0009709B"/>
    <w:rsid w:val="000970D0"/>
    <w:rsid w:val="00097163"/>
    <w:rsid w:val="000971CA"/>
    <w:rsid w:val="0009720E"/>
    <w:rsid w:val="00097407"/>
    <w:rsid w:val="00097702"/>
    <w:rsid w:val="00097823"/>
    <w:rsid w:val="000979F0"/>
    <w:rsid w:val="00097AE8"/>
    <w:rsid w:val="00097EFA"/>
    <w:rsid w:val="00097FEC"/>
    <w:rsid w:val="000A01C6"/>
    <w:rsid w:val="000A02DC"/>
    <w:rsid w:val="000A09A2"/>
    <w:rsid w:val="000A0CA1"/>
    <w:rsid w:val="000A0D19"/>
    <w:rsid w:val="000A0D2C"/>
    <w:rsid w:val="000A0D70"/>
    <w:rsid w:val="000A0E99"/>
    <w:rsid w:val="000A128A"/>
    <w:rsid w:val="000A14BC"/>
    <w:rsid w:val="000A1692"/>
    <w:rsid w:val="000A18E3"/>
    <w:rsid w:val="000A1AD3"/>
    <w:rsid w:val="000A1D49"/>
    <w:rsid w:val="000A1E7B"/>
    <w:rsid w:val="000A1F57"/>
    <w:rsid w:val="000A21AE"/>
    <w:rsid w:val="000A23E5"/>
    <w:rsid w:val="000A26E4"/>
    <w:rsid w:val="000A2AED"/>
    <w:rsid w:val="000A2D70"/>
    <w:rsid w:val="000A2DA8"/>
    <w:rsid w:val="000A31F7"/>
    <w:rsid w:val="000A39F2"/>
    <w:rsid w:val="000A3ACB"/>
    <w:rsid w:val="000A49DE"/>
    <w:rsid w:val="000A4B74"/>
    <w:rsid w:val="000A4FEA"/>
    <w:rsid w:val="000A50EC"/>
    <w:rsid w:val="000A527C"/>
    <w:rsid w:val="000A52F5"/>
    <w:rsid w:val="000A53F8"/>
    <w:rsid w:val="000A54DF"/>
    <w:rsid w:val="000A5796"/>
    <w:rsid w:val="000A588C"/>
    <w:rsid w:val="000A5E7A"/>
    <w:rsid w:val="000A6023"/>
    <w:rsid w:val="000A61CB"/>
    <w:rsid w:val="000A6243"/>
    <w:rsid w:val="000A6252"/>
    <w:rsid w:val="000A64D8"/>
    <w:rsid w:val="000A6723"/>
    <w:rsid w:val="000A6788"/>
    <w:rsid w:val="000A68A9"/>
    <w:rsid w:val="000A6AC6"/>
    <w:rsid w:val="000A6B4E"/>
    <w:rsid w:val="000A6CFE"/>
    <w:rsid w:val="000A6F12"/>
    <w:rsid w:val="000A72FC"/>
    <w:rsid w:val="000A7734"/>
    <w:rsid w:val="000A79FE"/>
    <w:rsid w:val="000A7C88"/>
    <w:rsid w:val="000A7C96"/>
    <w:rsid w:val="000A7FBA"/>
    <w:rsid w:val="000A7FBC"/>
    <w:rsid w:val="000B0183"/>
    <w:rsid w:val="000B028D"/>
    <w:rsid w:val="000B0292"/>
    <w:rsid w:val="000B02C2"/>
    <w:rsid w:val="000B0592"/>
    <w:rsid w:val="000B081C"/>
    <w:rsid w:val="000B0D5D"/>
    <w:rsid w:val="000B0E8D"/>
    <w:rsid w:val="000B1057"/>
    <w:rsid w:val="000B10AB"/>
    <w:rsid w:val="000B10E2"/>
    <w:rsid w:val="000B1127"/>
    <w:rsid w:val="000B1222"/>
    <w:rsid w:val="000B12D1"/>
    <w:rsid w:val="000B130E"/>
    <w:rsid w:val="000B1337"/>
    <w:rsid w:val="000B15D9"/>
    <w:rsid w:val="000B1635"/>
    <w:rsid w:val="000B1B50"/>
    <w:rsid w:val="000B1CD3"/>
    <w:rsid w:val="000B1D97"/>
    <w:rsid w:val="000B256B"/>
    <w:rsid w:val="000B272D"/>
    <w:rsid w:val="000B29F6"/>
    <w:rsid w:val="000B32D4"/>
    <w:rsid w:val="000B333B"/>
    <w:rsid w:val="000B3413"/>
    <w:rsid w:val="000B349B"/>
    <w:rsid w:val="000B3697"/>
    <w:rsid w:val="000B38CA"/>
    <w:rsid w:val="000B38DA"/>
    <w:rsid w:val="000B3A2B"/>
    <w:rsid w:val="000B3BA0"/>
    <w:rsid w:val="000B3F37"/>
    <w:rsid w:val="000B4788"/>
    <w:rsid w:val="000B49D7"/>
    <w:rsid w:val="000B4EB2"/>
    <w:rsid w:val="000B4FF1"/>
    <w:rsid w:val="000B546F"/>
    <w:rsid w:val="000B56A3"/>
    <w:rsid w:val="000B5AF7"/>
    <w:rsid w:val="000B5D4A"/>
    <w:rsid w:val="000B5F3F"/>
    <w:rsid w:val="000B5F40"/>
    <w:rsid w:val="000B6030"/>
    <w:rsid w:val="000B6428"/>
    <w:rsid w:val="000B65BE"/>
    <w:rsid w:val="000B686E"/>
    <w:rsid w:val="000B6BDF"/>
    <w:rsid w:val="000B6F56"/>
    <w:rsid w:val="000B71B6"/>
    <w:rsid w:val="000B740F"/>
    <w:rsid w:val="000B7424"/>
    <w:rsid w:val="000B748E"/>
    <w:rsid w:val="000B74C3"/>
    <w:rsid w:val="000B757F"/>
    <w:rsid w:val="000B7859"/>
    <w:rsid w:val="000B7B2B"/>
    <w:rsid w:val="000B7D5E"/>
    <w:rsid w:val="000C0145"/>
    <w:rsid w:val="000C028F"/>
    <w:rsid w:val="000C08CD"/>
    <w:rsid w:val="000C0D5A"/>
    <w:rsid w:val="000C109F"/>
    <w:rsid w:val="000C133A"/>
    <w:rsid w:val="000C1454"/>
    <w:rsid w:val="000C1545"/>
    <w:rsid w:val="000C1756"/>
    <w:rsid w:val="000C1769"/>
    <w:rsid w:val="000C17DB"/>
    <w:rsid w:val="000C1A3D"/>
    <w:rsid w:val="000C1A70"/>
    <w:rsid w:val="000C1DBD"/>
    <w:rsid w:val="000C240A"/>
    <w:rsid w:val="000C2931"/>
    <w:rsid w:val="000C2B26"/>
    <w:rsid w:val="000C2D3F"/>
    <w:rsid w:val="000C2DE1"/>
    <w:rsid w:val="000C2E7E"/>
    <w:rsid w:val="000C393F"/>
    <w:rsid w:val="000C3A7D"/>
    <w:rsid w:val="000C4065"/>
    <w:rsid w:val="000C4137"/>
    <w:rsid w:val="000C4538"/>
    <w:rsid w:val="000C487F"/>
    <w:rsid w:val="000C4C76"/>
    <w:rsid w:val="000C507C"/>
    <w:rsid w:val="000C5092"/>
    <w:rsid w:val="000C566B"/>
    <w:rsid w:val="000C568D"/>
    <w:rsid w:val="000C5715"/>
    <w:rsid w:val="000C5759"/>
    <w:rsid w:val="000C5AE3"/>
    <w:rsid w:val="000C5E7D"/>
    <w:rsid w:val="000C6134"/>
    <w:rsid w:val="000C63E6"/>
    <w:rsid w:val="000C6479"/>
    <w:rsid w:val="000C66DC"/>
    <w:rsid w:val="000C673C"/>
    <w:rsid w:val="000C69F8"/>
    <w:rsid w:val="000C6A01"/>
    <w:rsid w:val="000C6E1C"/>
    <w:rsid w:val="000C71D9"/>
    <w:rsid w:val="000C7756"/>
    <w:rsid w:val="000C7917"/>
    <w:rsid w:val="000D0153"/>
    <w:rsid w:val="000D037E"/>
    <w:rsid w:val="000D0486"/>
    <w:rsid w:val="000D05D8"/>
    <w:rsid w:val="000D0760"/>
    <w:rsid w:val="000D0A0F"/>
    <w:rsid w:val="000D0AB8"/>
    <w:rsid w:val="000D0BCC"/>
    <w:rsid w:val="000D0F9A"/>
    <w:rsid w:val="000D10A8"/>
    <w:rsid w:val="000D1393"/>
    <w:rsid w:val="000D148D"/>
    <w:rsid w:val="000D14EB"/>
    <w:rsid w:val="000D1610"/>
    <w:rsid w:val="000D18B8"/>
    <w:rsid w:val="000D1B60"/>
    <w:rsid w:val="000D1FB3"/>
    <w:rsid w:val="000D201C"/>
    <w:rsid w:val="000D206C"/>
    <w:rsid w:val="000D2185"/>
    <w:rsid w:val="000D2AE0"/>
    <w:rsid w:val="000D2BC9"/>
    <w:rsid w:val="000D2CDA"/>
    <w:rsid w:val="000D30BC"/>
    <w:rsid w:val="000D3441"/>
    <w:rsid w:val="000D362A"/>
    <w:rsid w:val="000D37FA"/>
    <w:rsid w:val="000D386D"/>
    <w:rsid w:val="000D389E"/>
    <w:rsid w:val="000D3B38"/>
    <w:rsid w:val="000D3F8F"/>
    <w:rsid w:val="000D4324"/>
    <w:rsid w:val="000D46D6"/>
    <w:rsid w:val="000D46EE"/>
    <w:rsid w:val="000D4896"/>
    <w:rsid w:val="000D4CB6"/>
    <w:rsid w:val="000D4DE6"/>
    <w:rsid w:val="000D4E7B"/>
    <w:rsid w:val="000D5158"/>
    <w:rsid w:val="000D55EA"/>
    <w:rsid w:val="000D56F8"/>
    <w:rsid w:val="000D5965"/>
    <w:rsid w:val="000D59D6"/>
    <w:rsid w:val="000D5AB0"/>
    <w:rsid w:val="000D5AD1"/>
    <w:rsid w:val="000D5B36"/>
    <w:rsid w:val="000D5E4D"/>
    <w:rsid w:val="000D65BC"/>
    <w:rsid w:val="000D6E27"/>
    <w:rsid w:val="000D6E96"/>
    <w:rsid w:val="000D6F5B"/>
    <w:rsid w:val="000D7268"/>
    <w:rsid w:val="000D7387"/>
    <w:rsid w:val="000D7783"/>
    <w:rsid w:val="000D779C"/>
    <w:rsid w:val="000D7A95"/>
    <w:rsid w:val="000D7BBE"/>
    <w:rsid w:val="000D7FB8"/>
    <w:rsid w:val="000E011D"/>
    <w:rsid w:val="000E03CF"/>
    <w:rsid w:val="000E03F8"/>
    <w:rsid w:val="000E068C"/>
    <w:rsid w:val="000E0D89"/>
    <w:rsid w:val="000E1003"/>
    <w:rsid w:val="000E1009"/>
    <w:rsid w:val="000E14B9"/>
    <w:rsid w:val="000E1547"/>
    <w:rsid w:val="000E16E4"/>
    <w:rsid w:val="000E1722"/>
    <w:rsid w:val="000E1820"/>
    <w:rsid w:val="000E182B"/>
    <w:rsid w:val="000E1E8E"/>
    <w:rsid w:val="000E2666"/>
    <w:rsid w:val="000E2787"/>
    <w:rsid w:val="000E279B"/>
    <w:rsid w:val="000E28AC"/>
    <w:rsid w:val="000E28DA"/>
    <w:rsid w:val="000E2A2E"/>
    <w:rsid w:val="000E2C7C"/>
    <w:rsid w:val="000E2FD5"/>
    <w:rsid w:val="000E3075"/>
    <w:rsid w:val="000E3317"/>
    <w:rsid w:val="000E331F"/>
    <w:rsid w:val="000E3358"/>
    <w:rsid w:val="000E3456"/>
    <w:rsid w:val="000E3767"/>
    <w:rsid w:val="000E38ED"/>
    <w:rsid w:val="000E3930"/>
    <w:rsid w:val="000E3DD8"/>
    <w:rsid w:val="000E3F84"/>
    <w:rsid w:val="000E40C3"/>
    <w:rsid w:val="000E44EC"/>
    <w:rsid w:val="000E4C9B"/>
    <w:rsid w:val="000E4D01"/>
    <w:rsid w:val="000E51F0"/>
    <w:rsid w:val="000E5830"/>
    <w:rsid w:val="000E5A27"/>
    <w:rsid w:val="000E5B39"/>
    <w:rsid w:val="000E5C4E"/>
    <w:rsid w:val="000E5CA5"/>
    <w:rsid w:val="000E5E3A"/>
    <w:rsid w:val="000E60E1"/>
    <w:rsid w:val="000E6187"/>
    <w:rsid w:val="000E6188"/>
    <w:rsid w:val="000E6576"/>
    <w:rsid w:val="000E65A7"/>
    <w:rsid w:val="000E6635"/>
    <w:rsid w:val="000E6AC0"/>
    <w:rsid w:val="000E6BAF"/>
    <w:rsid w:val="000E6EED"/>
    <w:rsid w:val="000E6F62"/>
    <w:rsid w:val="000E7304"/>
    <w:rsid w:val="000E7C3A"/>
    <w:rsid w:val="000E7F51"/>
    <w:rsid w:val="000F00D8"/>
    <w:rsid w:val="000F0454"/>
    <w:rsid w:val="000F095B"/>
    <w:rsid w:val="000F0AAF"/>
    <w:rsid w:val="000F1130"/>
    <w:rsid w:val="000F13C4"/>
    <w:rsid w:val="000F13D7"/>
    <w:rsid w:val="000F17E4"/>
    <w:rsid w:val="000F1878"/>
    <w:rsid w:val="000F1CBA"/>
    <w:rsid w:val="000F1CF3"/>
    <w:rsid w:val="000F1E17"/>
    <w:rsid w:val="000F1F98"/>
    <w:rsid w:val="000F20CD"/>
    <w:rsid w:val="000F2965"/>
    <w:rsid w:val="000F2A55"/>
    <w:rsid w:val="000F2B66"/>
    <w:rsid w:val="000F2F5A"/>
    <w:rsid w:val="000F34C7"/>
    <w:rsid w:val="000F34E4"/>
    <w:rsid w:val="000F3A1B"/>
    <w:rsid w:val="000F3A2C"/>
    <w:rsid w:val="000F3B40"/>
    <w:rsid w:val="000F3C06"/>
    <w:rsid w:val="000F3C99"/>
    <w:rsid w:val="000F3D60"/>
    <w:rsid w:val="000F3D6E"/>
    <w:rsid w:val="000F3F2F"/>
    <w:rsid w:val="000F4132"/>
    <w:rsid w:val="000F42EA"/>
    <w:rsid w:val="000F4327"/>
    <w:rsid w:val="000F444C"/>
    <w:rsid w:val="000F47DF"/>
    <w:rsid w:val="000F4A2E"/>
    <w:rsid w:val="000F4A72"/>
    <w:rsid w:val="000F4A84"/>
    <w:rsid w:val="000F4B35"/>
    <w:rsid w:val="000F4CAF"/>
    <w:rsid w:val="000F4D2F"/>
    <w:rsid w:val="000F4E96"/>
    <w:rsid w:val="000F4F44"/>
    <w:rsid w:val="000F4FA3"/>
    <w:rsid w:val="000F52C0"/>
    <w:rsid w:val="000F53B9"/>
    <w:rsid w:val="000F53CB"/>
    <w:rsid w:val="000F5BB7"/>
    <w:rsid w:val="000F5BF0"/>
    <w:rsid w:val="000F6099"/>
    <w:rsid w:val="000F6799"/>
    <w:rsid w:val="000F684C"/>
    <w:rsid w:val="000F6881"/>
    <w:rsid w:val="000F6C32"/>
    <w:rsid w:val="000F6C5F"/>
    <w:rsid w:val="000F6D86"/>
    <w:rsid w:val="000F6E0B"/>
    <w:rsid w:val="000F6F01"/>
    <w:rsid w:val="000F6F2C"/>
    <w:rsid w:val="000F7CAD"/>
    <w:rsid w:val="00100097"/>
    <w:rsid w:val="001000E9"/>
    <w:rsid w:val="00100161"/>
    <w:rsid w:val="00100169"/>
    <w:rsid w:val="0010017A"/>
    <w:rsid w:val="001002D5"/>
    <w:rsid w:val="001003C3"/>
    <w:rsid w:val="001005CE"/>
    <w:rsid w:val="0010067A"/>
    <w:rsid w:val="00100D9B"/>
    <w:rsid w:val="00101081"/>
    <w:rsid w:val="001010D7"/>
    <w:rsid w:val="00101306"/>
    <w:rsid w:val="00101489"/>
    <w:rsid w:val="0010173D"/>
    <w:rsid w:val="001017C8"/>
    <w:rsid w:val="00101A0E"/>
    <w:rsid w:val="00101ACE"/>
    <w:rsid w:val="00101CCA"/>
    <w:rsid w:val="00101D6C"/>
    <w:rsid w:val="00102147"/>
    <w:rsid w:val="001021DD"/>
    <w:rsid w:val="001021F1"/>
    <w:rsid w:val="0010229C"/>
    <w:rsid w:val="00102366"/>
    <w:rsid w:val="001025E4"/>
    <w:rsid w:val="001026E6"/>
    <w:rsid w:val="00102898"/>
    <w:rsid w:val="001029D6"/>
    <w:rsid w:val="00102A33"/>
    <w:rsid w:val="00102A9B"/>
    <w:rsid w:val="00102DF2"/>
    <w:rsid w:val="00102E56"/>
    <w:rsid w:val="00103658"/>
    <w:rsid w:val="0010366C"/>
    <w:rsid w:val="00103FB7"/>
    <w:rsid w:val="00104058"/>
    <w:rsid w:val="0010405D"/>
    <w:rsid w:val="001041E7"/>
    <w:rsid w:val="00104228"/>
    <w:rsid w:val="00104905"/>
    <w:rsid w:val="00104979"/>
    <w:rsid w:val="00104A80"/>
    <w:rsid w:val="00104AF7"/>
    <w:rsid w:val="00104B0E"/>
    <w:rsid w:val="00104BB1"/>
    <w:rsid w:val="00104FBD"/>
    <w:rsid w:val="00105013"/>
    <w:rsid w:val="0010508E"/>
    <w:rsid w:val="001050B7"/>
    <w:rsid w:val="001050F9"/>
    <w:rsid w:val="0010512E"/>
    <w:rsid w:val="0010521E"/>
    <w:rsid w:val="00105417"/>
    <w:rsid w:val="001054F7"/>
    <w:rsid w:val="0010568A"/>
    <w:rsid w:val="001056C5"/>
    <w:rsid w:val="00105820"/>
    <w:rsid w:val="00105A2E"/>
    <w:rsid w:val="00105CEE"/>
    <w:rsid w:val="00105DA1"/>
    <w:rsid w:val="00106031"/>
    <w:rsid w:val="00106491"/>
    <w:rsid w:val="0010660E"/>
    <w:rsid w:val="00106A95"/>
    <w:rsid w:val="00106CC3"/>
    <w:rsid w:val="00106E7E"/>
    <w:rsid w:val="00106FE3"/>
    <w:rsid w:val="00106FF1"/>
    <w:rsid w:val="0010795D"/>
    <w:rsid w:val="00107B09"/>
    <w:rsid w:val="00110165"/>
    <w:rsid w:val="00110282"/>
    <w:rsid w:val="0011034F"/>
    <w:rsid w:val="001105A2"/>
    <w:rsid w:val="00110851"/>
    <w:rsid w:val="001108AC"/>
    <w:rsid w:val="001109FB"/>
    <w:rsid w:val="00110FB1"/>
    <w:rsid w:val="0011145F"/>
    <w:rsid w:val="001115C0"/>
    <w:rsid w:val="001115F4"/>
    <w:rsid w:val="001116D2"/>
    <w:rsid w:val="00111702"/>
    <w:rsid w:val="0011179B"/>
    <w:rsid w:val="0011190B"/>
    <w:rsid w:val="00111AD9"/>
    <w:rsid w:val="00111FEE"/>
    <w:rsid w:val="001122EC"/>
    <w:rsid w:val="0011230B"/>
    <w:rsid w:val="001126ED"/>
    <w:rsid w:val="00112975"/>
    <w:rsid w:val="00112B8F"/>
    <w:rsid w:val="0011341F"/>
    <w:rsid w:val="001134DA"/>
    <w:rsid w:val="0011372B"/>
    <w:rsid w:val="00113775"/>
    <w:rsid w:val="001139E7"/>
    <w:rsid w:val="00113D8F"/>
    <w:rsid w:val="00113F0E"/>
    <w:rsid w:val="001140FA"/>
    <w:rsid w:val="001141CF"/>
    <w:rsid w:val="00114379"/>
    <w:rsid w:val="001146A3"/>
    <w:rsid w:val="001146C6"/>
    <w:rsid w:val="001147B8"/>
    <w:rsid w:val="00114949"/>
    <w:rsid w:val="00114D49"/>
    <w:rsid w:val="00114D75"/>
    <w:rsid w:val="00114E61"/>
    <w:rsid w:val="00114EA7"/>
    <w:rsid w:val="0011536C"/>
    <w:rsid w:val="00115716"/>
    <w:rsid w:val="0011584C"/>
    <w:rsid w:val="001158D5"/>
    <w:rsid w:val="00115AB7"/>
    <w:rsid w:val="00115EA2"/>
    <w:rsid w:val="00116339"/>
    <w:rsid w:val="00116661"/>
    <w:rsid w:val="00116A2D"/>
    <w:rsid w:val="00116B1D"/>
    <w:rsid w:val="00116DFA"/>
    <w:rsid w:val="00116F51"/>
    <w:rsid w:val="0011719F"/>
    <w:rsid w:val="001175EF"/>
    <w:rsid w:val="00117677"/>
    <w:rsid w:val="00117957"/>
    <w:rsid w:val="00117C78"/>
    <w:rsid w:val="00117CAB"/>
    <w:rsid w:val="001201A2"/>
    <w:rsid w:val="001201EA"/>
    <w:rsid w:val="001203DB"/>
    <w:rsid w:val="0012079F"/>
    <w:rsid w:val="001207F3"/>
    <w:rsid w:val="00120BC8"/>
    <w:rsid w:val="00120C0C"/>
    <w:rsid w:val="00120C13"/>
    <w:rsid w:val="00120C56"/>
    <w:rsid w:val="0012106B"/>
    <w:rsid w:val="0012127A"/>
    <w:rsid w:val="00121321"/>
    <w:rsid w:val="00121769"/>
    <w:rsid w:val="00121AC6"/>
    <w:rsid w:val="00121E1A"/>
    <w:rsid w:val="001220F0"/>
    <w:rsid w:val="001222BE"/>
    <w:rsid w:val="00122727"/>
    <w:rsid w:val="00122842"/>
    <w:rsid w:val="00122C42"/>
    <w:rsid w:val="00122D3F"/>
    <w:rsid w:val="001232D2"/>
    <w:rsid w:val="0012345C"/>
    <w:rsid w:val="00123975"/>
    <w:rsid w:val="00123C51"/>
    <w:rsid w:val="00123C7B"/>
    <w:rsid w:val="00123DED"/>
    <w:rsid w:val="00123F4B"/>
    <w:rsid w:val="0012467D"/>
    <w:rsid w:val="001246EC"/>
    <w:rsid w:val="001249D7"/>
    <w:rsid w:val="001249FC"/>
    <w:rsid w:val="00124D66"/>
    <w:rsid w:val="00124E10"/>
    <w:rsid w:val="00124E59"/>
    <w:rsid w:val="00124EF1"/>
    <w:rsid w:val="00125078"/>
    <w:rsid w:val="001252FE"/>
    <w:rsid w:val="001255A6"/>
    <w:rsid w:val="001255C4"/>
    <w:rsid w:val="00125C82"/>
    <w:rsid w:val="00125D34"/>
    <w:rsid w:val="00125E8C"/>
    <w:rsid w:val="0012636F"/>
    <w:rsid w:val="001263E7"/>
    <w:rsid w:val="001264B2"/>
    <w:rsid w:val="001266E8"/>
    <w:rsid w:val="001268D1"/>
    <w:rsid w:val="001269AB"/>
    <w:rsid w:val="00126CC9"/>
    <w:rsid w:val="001274AC"/>
    <w:rsid w:val="001274D4"/>
    <w:rsid w:val="001275E6"/>
    <w:rsid w:val="0012773D"/>
    <w:rsid w:val="00127DE2"/>
    <w:rsid w:val="00127E13"/>
    <w:rsid w:val="00127F28"/>
    <w:rsid w:val="0013016D"/>
    <w:rsid w:val="00130714"/>
    <w:rsid w:val="00130953"/>
    <w:rsid w:val="00130BBD"/>
    <w:rsid w:val="00130E1B"/>
    <w:rsid w:val="001314A9"/>
    <w:rsid w:val="00131683"/>
    <w:rsid w:val="0013185E"/>
    <w:rsid w:val="00131A03"/>
    <w:rsid w:val="00131AC6"/>
    <w:rsid w:val="001321CE"/>
    <w:rsid w:val="001322B0"/>
    <w:rsid w:val="00132500"/>
    <w:rsid w:val="00132671"/>
    <w:rsid w:val="00132767"/>
    <w:rsid w:val="00132917"/>
    <w:rsid w:val="00132A99"/>
    <w:rsid w:val="00132BD2"/>
    <w:rsid w:val="00132E89"/>
    <w:rsid w:val="00133020"/>
    <w:rsid w:val="0013305B"/>
    <w:rsid w:val="0013327F"/>
    <w:rsid w:val="0013334C"/>
    <w:rsid w:val="0013340D"/>
    <w:rsid w:val="00133482"/>
    <w:rsid w:val="00133EBD"/>
    <w:rsid w:val="00133F75"/>
    <w:rsid w:val="001341C8"/>
    <w:rsid w:val="0013421B"/>
    <w:rsid w:val="001342C3"/>
    <w:rsid w:val="00134521"/>
    <w:rsid w:val="00134BD9"/>
    <w:rsid w:val="00134C0D"/>
    <w:rsid w:val="00135015"/>
    <w:rsid w:val="00135095"/>
    <w:rsid w:val="001352A6"/>
    <w:rsid w:val="00135329"/>
    <w:rsid w:val="001353DE"/>
    <w:rsid w:val="00135517"/>
    <w:rsid w:val="0013556B"/>
    <w:rsid w:val="00135829"/>
    <w:rsid w:val="00135848"/>
    <w:rsid w:val="00135884"/>
    <w:rsid w:val="001358A7"/>
    <w:rsid w:val="001358F4"/>
    <w:rsid w:val="0013612A"/>
    <w:rsid w:val="0013621F"/>
    <w:rsid w:val="001366CE"/>
    <w:rsid w:val="001366E7"/>
    <w:rsid w:val="0013682A"/>
    <w:rsid w:val="00136998"/>
    <w:rsid w:val="00136AAD"/>
    <w:rsid w:val="00136C34"/>
    <w:rsid w:val="00136C7D"/>
    <w:rsid w:val="001370D9"/>
    <w:rsid w:val="001371D9"/>
    <w:rsid w:val="00137280"/>
    <w:rsid w:val="00137288"/>
    <w:rsid w:val="00137480"/>
    <w:rsid w:val="001375B9"/>
    <w:rsid w:val="001375BD"/>
    <w:rsid w:val="001376F7"/>
    <w:rsid w:val="0013793E"/>
    <w:rsid w:val="00137EA0"/>
    <w:rsid w:val="001403C3"/>
    <w:rsid w:val="0014058D"/>
    <w:rsid w:val="00140608"/>
    <w:rsid w:val="00140665"/>
    <w:rsid w:val="0014073C"/>
    <w:rsid w:val="00140762"/>
    <w:rsid w:val="001407F4"/>
    <w:rsid w:val="00140825"/>
    <w:rsid w:val="0014086C"/>
    <w:rsid w:val="00140E5E"/>
    <w:rsid w:val="00140F7A"/>
    <w:rsid w:val="001410AA"/>
    <w:rsid w:val="001410F1"/>
    <w:rsid w:val="00141263"/>
    <w:rsid w:val="0014145E"/>
    <w:rsid w:val="00141578"/>
    <w:rsid w:val="00141853"/>
    <w:rsid w:val="001418FE"/>
    <w:rsid w:val="00141E16"/>
    <w:rsid w:val="00141E46"/>
    <w:rsid w:val="00141ED1"/>
    <w:rsid w:val="00141F72"/>
    <w:rsid w:val="00141FD3"/>
    <w:rsid w:val="0014206B"/>
    <w:rsid w:val="00142093"/>
    <w:rsid w:val="0014250A"/>
    <w:rsid w:val="001428DC"/>
    <w:rsid w:val="00142E42"/>
    <w:rsid w:val="00143153"/>
    <w:rsid w:val="00143674"/>
    <w:rsid w:val="0014371C"/>
    <w:rsid w:val="001439F8"/>
    <w:rsid w:val="00143DF3"/>
    <w:rsid w:val="00143E96"/>
    <w:rsid w:val="00143EFE"/>
    <w:rsid w:val="00143FFE"/>
    <w:rsid w:val="00144349"/>
    <w:rsid w:val="001443F5"/>
    <w:rsid w:val="0014445F"/>
    <w:rsid w:val="00144479"/>
    <w:rsid w:val="00144621"/>
    <w:rsid w:val="0014471E"/>
    <w:rsid w:val="001447A6"/>
    <w:rsid w:val="00144863"/>
    <w:rsid w:val="001448BB"/>
    <w:rsid w:val="0014491B"/>
    <w:rsid w:val="00144B3F"/>
    <w:rsid w:val="00144CB2"/>
    <w:rsid w:val="00144D67"/>
    <w:rsid w:val="00144E04"/>
    <w:rsid w:val="001454C4"/>
    <w:rsid w:val="00145B83"/>
    <w:rsid w:val="001462D7"/>
    <w:rsid w:val="00146577"/>
    <w:rsid w:val="00146773"/>
    <w:rsid w:val="001469DE"/>
    <w:rsid w:val="00146AE1"/>
    <w:rsid w:val="0014703E"/>
    <w:rsid w:val="0014746E"/>
    <w:rsid w:val="00147923"/>
    <w:rsid w:val="00147D65"/>
    <w:rsid w:val="00147D91"/>
    <w:rsid w:val="00147F9D"/>
    <w:rsid w:val="00150427"/>
    <w:rsid w:val="001507E3"/>
    <w:rsid w:val="001508E1"/>
    <w:rsid w:val="00150E73"/>
    <w:rsid w:val="001510ED"/>
    <w:rsid w:val="001517AB"/>
    <w:rsid w:val="00151805"/>
    <w:rsid w:val="00151897"/>
    <w:rsid w:val="00151A8A"/>
    <w:rsid w:val="00151ACC"/>
    <w:rsid w:val="00151D46"/>
    <w:rsid w:val="00152066"/>
    <w:rsid w:val="00152238"/>
    <w:rsid w:val="001522AB"/>
    <w:rsid w:val="00152559"/>
    <w:rsid w:val="001525F7"/>
    <w:rsid w:val="00152A3B"/>
    <w:rsid w:val="00152A97"/>
    <w:rsid w:val="00152D4B"/>
    <w:rsid w:val="00152E1D"/>
    <w:rsid w:val="00153334"/>
    <w:rsid w:val="0015347E"/>
    <w:rsid w:val="0015356F"/>
    <w:rsid w:val="00153A48"/>
    <w:rsid w:val="00153A6B"/>
    <w:rsid w:val="00153E69"/>
    <w:rsid w:val="00153EEF"/>
    <w:rsid w:val="00153F04"/>
    <w:rsid w:val="00153F29"/>
    <w:rsid w:val="001544AB"/>
    <w:rsid w:val="0015483B"/>
    <w:rsid w:val="00154F0D"/>
    <w:rsid w:val="00155178"/>
    <w:rsid w:val="00155385"/>
    <w:rsid w:val="001555D6"/>
    <w:rsid w:val="00155A5A"/>
    <w:rsid w:val="00155D53"/>
    <w:rsid w:val="00156164"/>
    <w:rsid w:val="0015622B"/>
    <w:rsid w:val="00156260"/>
    <w:rsid w:val="00156284"/>
    <w:rsid w:val="00156446"/>
    <w:rsid w:val="00156502"/>
    <w:rsid w:val="00156DD1"/>
    <w:rsid w:val="00156F9E"/>
    <w:rsid w:val="0015722B"/>
    <w:rsid w:val="00157248"/>
    <w:rsid w:val="0015740E"/>
    <w:rsid w:val="00157FD0"/>
    <w:rsid w:val="0016019C"/>
    <w:rsid w:val="001601C7"/>
    <w:rsid w:val="001602C2"/>
    <w:rsid w:val="001603B9"/>
    <w:rsid w:val="001605C1"/>
    <w:rsid w:val="00160622"/>
    <w:rsid w:val="00160674"/>
    <w:rsid w:val="00160786"/>
    <w:rsid w:val="001607A2"/>
    <w:rsid w:val="00160B9D"/>
    <w:rsid w:val="00160FCC"/>
    <w:rsid w:val="001612A5"/>
    <w:rsid w:val="001616A6"/>
    <w:rsid w:val="00161B3C"/>
    <w:rsid w:val="00161D0F"/>
    <w:rsid w:val="00162262"/>
    <w:rsid w:val="001623A3"/>
    <w:rsid w:val="00162BAC"/>
    <w:rsid w:val="00162BD5"/>
    <w:rsid w:val="00162CF1"/>
    <w:rsid w:val="00162F82"/>
    <w:rsid w:val="00163071"/>
    <w:rsid w:val="001630E4"/>
    <w:rsid w:val="0016313F"/>
    <w:rsid w:val="0016368F"/>
    <w:rsid w:val="001636EF"/>
    <w:rsid w:val="001639BC"/>
    <w:rsid w:val="00163AFC"/>
    <w:rsid w:val="00163BAC"/>
    <w:rsid w:val="00163C5A"/>
    <w:rsid w:val="00163C9A"/>
    <w:rsid w:val="001642AB"/>
    <w:rsid w:val="00164526"/>
    <w:rsid w:val="00164646"/>
    <w:rsid w:val="00164782"/>
    <w:rsid w:val="001647FA"/>
    <w:rsid w:val="00165137"/>
    <w:rsid w:val="001652DD"/>
    <w:rsid w:val="00165448"/>
    <w:rsid w:val="00165532"/>
    <w:rsid w:val="001657B9"/>
    <w:rsid w:val="001658C9"/>
    <w:rsid w:val="00165987"/>
    <w:rsid w:val="00165B2B"/>
    <w:rsid w:val="00165B79"/>
    <w:rsid w:val="00165BE6"/>
    <w:rsid w:val="00165D9A"/>
    <w:rsid w:val="00165E28"/>
    <w:rsid w:val="00165F99"/>
    <w:rsid w:val="0016634F"/>
    <w:rsid w:val="00166470"/>
    <w:rsid w:val="00166809"/>
    <w:rsid w:val="00166879"/>
    <w:rsid w:val="001669F9"/>
    <w:rsid w:val="00166BAF"/>
    <w:rsid w:val="00166D9E"/>
    <w:rsid w:val="00166EE2"/>
    <w:rsid w:val="00166FD8"/>
    <w:rsid w:val="0016700E"/>
    <w:rsid w:val="00167099"/>
    <w:rsid w:val="00167125"/>
    <w:rsid w:val="0016733C"/>
    <w:rsid w:val="001675E8"/>
    <w:rsid w:val="0016764C"/>
    <w:rsid w:val="00167BBE"/>
    <w:rsid w:val="0017014F"/>
    <w:rsid w:val="00170397"/>
    <w:rsid w:val="00170482"/>
    <w:rsid w:val="001706E4"/>
    <w:rsid w:val="001708D0"/>
    <w:rsid w:val="00170964"/>
    <w:rsid w:val="00170E05"/>
    <w:rsid w:val="001711B9"/>
    <w:rsid w:val="00171661"/>
    <w:rsid w:val="00171687"/>
    <w:rsid w:val="00171B5E"/>
    <w:rsid w:val="00171BC2"/>
    <w:rsid w:val="00171D32"/>
    <w:rsid w:val="00171D7E"/>
    <w:rsid w:val="00171DA2"/>
    <w:rsid w:val="00171F14"/>
    <w:rsid w:val="00172471"/>
    <w:rsid w:val="00172977"/>
    <w:rsid w:val="001729E1"/>
    <w:rsid w:val="00172A66"/>
    <w:rsid w:val="00172B61"/>
    <w:rsid w:val="00172BDB"/>
    <w:rsid w:val="00172C20"/>
    <w:rsid w:val="00172E68"/>
    <w:rsid w:val="00172F4C"/>
    <w:rsid w:val="001732CF"/>
    <w:rsid w:val="001738A5"/>
    <w:rsid w:val="00173A00"/>
    <w:rsid w:val="00173D38"/>
    <w:rsid w:val="00174555"/>
    <w:rsid w:val="001749A2"/>
    <w:rsid w:val="00174BEA"/>
    <w:rsid w:val="00174C5D"/>
    <w:rsid w:val="00174D8A"/>
    <w:rsid w:val="00174DDB"/>
    <w:rsid w:val="00175009"/>
    <w:rsid w:val="001750AD"/>
    <w:rsid w:val="001752EC"/>
    <w:rsid w:val="001754C1"/>
    <w:rsid w:val="001754E4"/>
    <w:rsid w:val="0017559F"/>
    <w:rsid w:val="00175A6E"/>
    <w:rsid w:val="00175B5A"/>
    <w:rsid w:val="00175EF2"/>
    <w:rsid w:val="001760B4"/>
    <w:rsid w:val="0017615F"/>
    <w:rsid w:val="00176414"/>
    <w:rsid w:val="00176BDB"/>
    <w:rsid w:val="00176FD9"/>
    <w:rsid w:val="0017714C"/>
    <w:rsid w:val="0017722E"/>
    <w:rsid w:val="00177482"/>
    <w:rsid w:val="00177711"/>
    <w:rsid w:val="00177950"/>
    <w:rsid w:val="00177A0D"/>
    <w:rsid w:val="00177AC2"/>
    <w:rsid w:val="00177BAC"/>
    <w:rsid w:val="00177DFF"/>
    <w:rsid w:val="00177EBD"/>
    <w:rsid w:val="0018016C"/>
    <w:rsid w:val="0018033C"/>
    <w:rsid w:val="001806A9"/>
    <w:rsid w:val="00180860"/>
    <w:rsid w:val="00180A66"/>
    <w:rsid w:val="00180B9D"/>
    <w:rsid w:val="00180D96"/>
    <w:rsid w:val="00180E60"/>
    <w:rsid w:val="00180F5B"/>
    <w:rsid w:val="00181495"/>
    <w:rsid w:val="0018160F"/>
    <w:rsid w:val="001817BA"/>
    <w:rsid w:val="00181B3A"/>
    <w:rsid w:val="00181B43"/>
    <w:rsid w:val="001820B2"/>
    <w:rsid w:val="001821E9"/>
    <w:rsid w:val="001823DC"/>
    <w:rsid w:val="0018246F"/>
    <w:rsid w:val="00182718"/>
    <w:rsid w:val="00182BC1"/>
    <w:rsid w:val="00182FBF"/>
    <w:rsid w:val="00183064"/>
    <w:rsid w:val="001836B6"/>
    <w:rsid w:val="001836DF"/>
    <w:rsid w:val="00183733"/>
    <w:rsid w:val="00183CB7"/>
    <w:rsid w:val="00183CC6"/>
    <w:rsid w:val="00183F11"/>
    <w:rsid w:val="001840F5"/>
    <w:rsid w:val="001840FB"/>
    <w:rsid w:val="001848BF"/>
    <w:rsid w:val="00184A29"/>
    <w:rsid w:val="00184C9F"/>
    <w:rsid w:val="00184DAB"/>
    <w:rsid w:val="00184F51"/>
    <w:rsid w:val="0018501F"/>
    <w:rsid w:val="00185249"/>
    <w:rsid w:val="00185257"/>
    <w:rsid w:val="001854A8"/>
    <w:rsid w:val="00185C96"/>
    <w:rsid w:val="00185E05"/>
    <w:rsid w:val="00185E59"/>
    <w:rsid w:val="00185F10"/>
    <w:rsid w:val="00185FDA"/>
    <w:rsid w:val="00186395"/>
    <w:rsid w:val="001863E3"/>
    <w:rsid w:val="001863F1"/>
    <w:rsid w:val="0018695F"/>
    <w:rsid w:val="00186B4D"/>
    <w:rsid w:val="00186BF2"/>
    <w:rsid w:val="00187040"/>
    <w:rsid w:val="0018767B"/>
    <w:rsid w:val="0018773D"/>
    <w:rsid w:val="00187C7A"/>
    <w:rsid w:val="0019002A"/>
    <w:rsid w:val="00190296"/>
    <w:rsid w:val="001908C5"/>
    <w:rsid w:val="00190927"/>
    <w:rsid w:val="00190BD5"/>
    <w:rsid w:val="00190C5A"/>
    <w:rsid w:val="00190D28"/>
    <w:rsid w:val="00191166"/>
    <w:rsid w:val="00191445"/>
    <w:rsid w:val="00191727"/>
    <w:rsid w:val="00191925"/>
    <w:rsid w:val="00191BE2"/>
    <w:rsid w:val="00191CD3"/>
    <w:rsid w:val="00191DA1"/>
    <w:rsid w:val="00191EBF"/>
    <w:rsid w:val="001920A1"/>
    <w:rsid w:val="00192125"/>
    <w:rsid w:val="00192338"/>
    <w:rsid w:val="00192484"/>
    <w:rsid w:val="00192589"/>
    <w:rsid w:val="001925E5"/>
    <w:rsid w:val="001929F7"/>
    <w:rsid w:val="00192BB2"/>
    <w:rsid w:val="00192CEC"/>
    <w:rsid w:val="0019340B"/>
    <w:rsid w:val="00193760"/>
    <w:rsid w:val="00193987"/>
    <w:rsid w:val="00193A4E"/>
    <w:rsid w:val="00193CE0"/>
    <w:rsid w:val="001941AA"/>
    <w:rsid w:val="0019443E"/>
    <w:rsid w:val="00194955"/>
    <w:rsid w:val="001952A4"/>
    <w:rsid w:val="001953A8"/>
    <w:rsid w:val="001953D5"/>
    <w:rsid w:val="00195517"/>
    <w:rsid w:val="00195657"/>
    <w:rsid w:val="0019573B"/>
    <w:rsid w:val="0019592C"/>
    <w:rsid w:val="001959D9"/>
    <w:rsid w:val="00196085"/>
    <w:rsid w:val="00196183"/>
    <w:rsid w:val="0019661A"/>
    <w:rsid w:val="001966FD"/>
    <w:rsid w:val="00196A2A"/>
    <w:rsid w:val="00196B90"/>
    <w:rsid w:val="00196D11"/>
    <w:rsid w:val="00196D1B"/>
    <w:rsid w:val="00196DE8"/>
    <w:rsid w:val="00196EF9"/>
    <w:rsid w:val="00196F4A"/>
    <w:rsid w:val="00196FF4"/>
    <w:rsid w:val="0019724B"/>
    <w:rsid w:val="001972F3"/>
    <w:rsid w:val="00197310"/>
    <w:rsid w:val="0019734F"/>
    <w:rsid w:val="001978F8"/>
    <w:rsid w:val="00197BFC"/>
    <w:rsid w:val="001A0303"/>
    <w:rsid w:val="001A0313"/>
    <w:rsid w:val="001A05A0"/>
    <w:rsid w:val="001A064F"/>
    <w:rsid w:val="001A0676"/>
    <w:rsid w:val="001A067A"/>
    <w:rsid w:val="001A06A0"/>
    <w:rsid w:val="001A06C8"/>
    <w:rsid w:val="001A0C4E"/>
    <w:rsid w:val="001A1337"/>
    <w:rsid w:val="001A1C7C"/>
    <w:rsid w:val="001A1CC6"/>
    <w:rsid w:val="001A1F22"/>
    <w:rsid w:val="001A1FDA"/>
    <w:rsid w:val="001A2254"/>
    <w:rsid w:val="001A273B"/>
    <w:rsid w:val="001A2939"/>
    <w:rsid w:val="001A29B6"/>
    <w:rsid w:val="001A2ABC"/>
    <w:rsid w:val="001A2EB3"/>
    <w:rsid w:val="001A2F60"/>
    <w:rsid w:val="001A2FD5"/>
    <w:rsid w:val="001A3037"/>
    <w:rsid w:val="001A306F"/>
    <w:rsid w:val="001A30FB"/>
    <w:rsid w:val="001A31BE"/>
    <w:rsid w:val="001A36CF"/>
    <w:rsid w:val="001A38DD"/>
    <w:rsid w:val="001A3974"/>
    <w:rsid w:val="001A3BBA"/>
    <w:rsid w:val="001A3BD4"/>
    <w:rsid w:val="001A3C92"/>
    <w:rsid w:val="001A3F0F"/>
    <w:rsid w:val="001A3FA5"/>
    <w:rsid w:val="001A438D"/>
    <w:rsid w:val="001A491C"/>
    <w:rsid w:val="001A4EDF"/>
    <w:rsid w:val="001A5308"/>
    <w:rsid w:val="001A5333"/>
    <w:rsid w:val="001A54E5"/>
    <w:rsid w:val="001A5543"/>
    <w:rsid w:val="001A5D97"/>
    <w:rsid w:val="001A6164"/>
    <w:rsid w:val="001A61A0"/>
    <w:rsid w:val="001A62F8"/>
    <w:rsid w:val="001A64B2"/>
    <w:rsid w:val="001A682E"/>
    <w:rsid w:val="001A6AFE"/>
    <w:rsid w:val="001A6E27"/>
    <w:rsid w:val="001A706D"/>
    <w:rsid w:val="001A716F"/>
    <w:rsid w:val="001A71EB"/>
    <w:rsid w:val="001A72B2"/>
    <w:rsid w:val="001A72EE"/>
    <w:rsid w:val="001A7371"/>
    <w:rsid w:val="001A7826"/>
    <w:rsid w:val="001A79DA"/>
    <w:rsid w:val="001B00B2"/>
    <w:rsid w:val="001B0149"/>
    <w:rsid w:val="001B0251"/>
    <w:rsid w:val="001B029D"/>
    <w:rsid w:val="001B0BF8"/>
    <w:rsid w:val="001B0E78"/>
    <w:rsid w:val="001B113B"/>
    <w:rsid w:val="001B13C1"/>
    <w:rsid w:val="001B13E9"/>
    <w:rsid w:val="001B152A"/>
    <w:rsid w:val="001B1565"/>
    <w:rsid w:val="001B158B"/>
    <w:rsid w:val="001B17A5"/>
    <w:rsid w:val="001B19F5"/>
    <w:rsid w:val="001B1FA5"/>
    <w:rsid w:val="001B2811"/>
    <w:rsid w:val="001B28A9"/>
    <w:rsid w:val="001B2993"/>
    <w:rsid w:val="001B29C3"/>
    <w:rsid w:val="001B2C18"/>
    <w:rsid w:val="001B33C7"/>
    <w:rsid w:val="001B35C1"/>
    <w:rsid w:val="001B3754"/>
    <w:rsid w:val="001B3A10"/>
    <w:rsid w:val="001B3BDA"/>
    <w:rsid w:val="001B3EC1"/>
    <w:rsid w:val="001B4094"/>
    <w:rsid w:val="001B41E4"/>
    <w:rsid w:val="001B4371"/>
    <w:rsid w:val="001B4452"/>
    <w:rsid w:val="001B4DF2"/>
    <w:rsid w:val="001B510D"/>
    <w:rsid w:val="001B5332"/>
    <w:rsid w:val="001B54E9"/>
    <w:rsid w:val="001B55DE"/>
    <w:rsid w:val="001B63CC"/>
    <w:rsid w:val="001B6740"/>
    <w:rsid w:val="001B68BE"/>
    <w:rsid w:val="001B6A15"/>
    <w:rsid w:val="001B6BBD"/>
    <w:rsid w:val="001B7038"/>
    <w:rsid w:val="001B7066"/>
    <w:rsid w:val="001B70CF"/>
    <w:rsid w:val="001B73C3"/>
    <w:rsid w:val="001B748B"/>
    <w:rsid w:val="001B76F6"/>
    <w:rsid w:val="001B784F"/>
    <w:rsid w:val="001B7905"/>
    <w:rsid w:val="001B7979"/>
    <w:rsid w:val="001B7FA0"/>
    <w:rsid w:val="001C0085"/>
    <w:rsid w:val="001C02C2"/>
    <w:rsid w:val="001C063F"/>
    <w:rsid w:val="001C06AF"/>
    <w:rsid w:val="001C0874"/>
    <w:rsid w:val="001C0883"/>
    <w:rsid w:val="001C0B90"/>
    <w:rsid w:val="001C12A0"/>
    <w:rsid w:val="001C148B"/>
    <w:rsid w:val="001C16A9"/>
    <w:rsid w:val="001C1729"/>
    <w:rsid w:val="001C17B8"/>
    <w:rsid w:val="001C19EB"/>
    <w:rsid w:val="001C1C35"/>
    <w:rsid w:val="001C1E53"/>
    <w:rsid w:val="001C211D"/>
    <w:rsid w:val="001C2484"/>
    <w:rsid w:val="001C2865"/>
    <w:rsid w:val="001C2A8B"/>
    <w:rsid w:val="001C312D"/>
    <w:rsid w:val="001C3434"/>
    <w:rsid w:val="001C3474"/>
    <w:rsid w:val="001C3506"/>
    <w:rsid w:val="001C39E9"/>
    <w:rsid w:val="001C3B71"/>
    <w:rsid w:val="001C3DC6"/>
    <w:rsid w:val="001C3E02"/>
    <w:rsid w:val="001C3EA5"/>
    <w:rsid w:val="001C4114"/>
    <w:rsid w:val="001C4A39"/>
    <w:rsid w:val="001C4D3A"/>
    <w:rsid w:val="001C4F5F"/>
    <w:rsid w:val="001C54B8"/>
    <w:rsid w:val="001C553B"/>
    <w:rsid w:val="001C57C2"/>
    <w:rsid w:val="001C589B"/>
    <w:rsid w:val="001C58A6"/>
    <w:rsid w:val="001C5BC8"/>
    <w:rsid w:val="001C5DBB"/>
    <w:rsid w:val="001C5F88"/>
    <w:rsid w:val="001C6182"/>
    <w:rsid w:val="001C619C"/>
    <w:rsid w:val="001C6269"/>
    <w:rsid w:val="001C6488"/>
    <w:rsid w:val="001C6609"/>
    <w:rsid w:val="001C66D2"/>
    <w:rsid w:val="001C6888"/>
    <w:rsid w:val="001C6899"/>
    <w:rsid w:val="001C6B68"/>
    <w:rsid w:val="001C6DF9"/>
    <w:rsid w:val="001C75E9"/>
    <w:rsid w:val="001C760E"/>
    <w:rsid w:val="001C78F7"/>
    <w:rsid w:val="001C7E82"/>
    <w:rsid w:val="001C7EB3"/>
    <w:rsid w:val="001C7F47"/>
    <w:rsid w:val="001D006C"/>
    <w:rsid w:val="001D056A"/>
    <w:rsid w:val="001D056C"/>
    <w:rsid w:val="001D0578"/>
    <w:rsid w:val="001D0593"/>
    <w:rsid w:val="001D0CB7"/>
    <w:rsid w:val="001D0D95"/>
    <w:rsid w:val="001D0EF2"/>
    <w:rsid w:val="001D1258"/>
    <w:rsid w:val="001D19F8"/>
    <w:rsid w:val="001D1AC0"/>
    <w:rsid w:val="001D1BE8"/>
    <w:rsid w:val="001D1CFF"/>
    <w:rsid w:val="001D1DF9"/>
    <w:rsid w:val="001D20D2"/>
    <w:rsid w:val="001D216E"/>
    <w:rsid w:val="001D21B0"/>
    <w:rsid w:val="001D25B8"/>
    <w:rsid w:val="001D28C1"/>
    <w:rsid w:val="001D29AE"/>
    <w:rsid w:val="001D2B3C"/>
    <w:rsid w:val="001D2D03"/>
    <w:rsid w:val="001D2E6C"/>
    <w:rsid w:val="001D35DC"/>
    <w:rsid w:val="001D3902"/>
    <w:rsid w:val="001D390E"/>
    <w:rsid w:val="001D3E00"/>
    <w:rsid w:val="001D421A"/>
    <w:rsid w:val="001D43C0"/>
    <w:rsid w:val="001D448E"/>
    <w:rsid w:val="001D4969"/>
    <w:rsid w:val="001D497E"/>
    <w:rsid w:val="001D4AF0"/>
    <w:rsid w:val="001D4B1F"/>
    <w:rsid w:val="001D4B96"/>
    <w:rsid w:val="001D4DFA"/>
    <w:rsid w:val="001D4F24"/>
    <w:rsid w:val="001D506F"/>
    <w:rsid w:val="001D5149"/>
    <w:rsid w:val="001D519F"/>
    <w:rsid w:val="001D55F9"/>
    <w:rsid w:val="001D57BC"/>
    <w:rsid w:val="001D5C02"/>
    <w:rsid w:val="001D5E7E"/>
    <w:rsid w:val="001D5FD3"/>
    <w:rsid w:val="001D6382"/>
    <w:rsid w:val="001D6649"/>
    <w:rsid w:val="001D686D"/>
    <w:rsid w:val="001D6E61"/>
    <w:rsid w:val="001D6F30"/>
    <w:rsid w:val="001D7019"/>
    <w:rsid w:val="001D721B"/>
    <w:rsid w:val="001D7260"/>
    <w:rsid w:val="001D733C"/>
    <w:rsid w:val="001D7744"/>
    <w:rsid w:val="001D7816"/>
    <w:rsid w:val="001D7898"/>
    <w:rsid w:val="001D78D5"/>
    <w:rsid w:val="001D7A13"/>
    <w:rsid w:val="001D7ADE"/>
    <w:rsid w:val="001D7B58"/>
    <w:rsid w:val="001D7B96"/>
    <w:rsid w:val="001D7FE2"/>
    <w:rsid w:val="001E00D4"/>
    <w:rsid w:val="001E054C"/>
    <w:rsid w:val="001E09F4"/>
    <w:rsid w:val="001E0A73"/>
    <w:rsid w:val="001E0F8B"/>
    <w:rsid w:val="001E10F9"/>
    <w:rsid w:val="001E111F"/>
    <w:rsid w:val="001E1284"/>
    <w:rsid w:val="001E12F4"/>
    <w:rsid w:val="001E1524"/>
    <w:rsid w:val="001E167D"/>
    <w:rsid w:val="001E16D8"/>
    <w:rsid w:val="001E1710"/>
    <w:rsid w:val="001E1D3C"/>
    <w:rsid w:val="001E1DDA"/>
    <w:rsid w:val="001E1E42"/>
    <w:rsid w:val="001E206B"/>
    <w:rsid w:val="001E220A"/>
    <w:rsid w:val="001E251E"/>
    <w:rsid w:val="001E25D4"/>
    <w:rsid w:val="001E266E"/>
    <w:rsid w:val="001E2744"/>
    <w:rsid w:val="001E2841"/>
    <w:rsid w:val="001E2EEF"/>
    <w:rsid w:val="001E3188"/>
    <w:rsid w:val="001E31D1"/>
    <w:rsid w:val="001E3219"/>
    <w:rsid w:val="001E32BE"/>
    <w:rsid w:val="001E3838"/>
    <w:rsid w:val="001E3A45"/>
    <w:rsid w:val="001E3FE1"/>
    <w:rsid w:val="001E420B"/>
    <w:rsid w:val="001E4704"/>
    <w:rsid w:val="001E48CC"/>
    <w:rsid w:val="001E4923"/>
    <w:rsid w:val="001E5390"/>
    <w:rsid w:val="001E5721"/>
    <w:rsid w:val="001E5994"/>
    <w:rsid w:val="001E5BB2"/>
    <w:rsid w:val="001E5D1F"/>
    <w:rsid w:val="001E5EBB"/>
    <w:rsid w:val="001E6186"/>
    <w:rsid w:val="001E6199"/>
    <w:rsid w:val="001E6313"/>
    <w:rsid w:val="001E68C5"/>
    <w:rsid w:val="001E6BDA"/>
    <w:rsid w:val="001E6C1B"/>
    <w:rsid w:val="001E704F"/>
    <w:rsid w:val="001E7173"/>
    <w:rsid w:val="001E719A"/>
    <w:rsid w:val="001E750C"/>
    <w:rsid w:val="001E7781"/>
    <w:rsid w:val="001E7A8F"/>
    <w:rsid w:val="001E7D26"/>
    <w:rsid w:val="001F020C"/>
    <w:rsid w:val="001F04E5"/>
    <w:rsid w:val="001F0546"/>
    <w:rsid w:val="001F05FC"/>
    <w:rsid w:val="001F0DDF"/>
    <w:rsid w:val="001F1079"/>
    <w:rsid w:val="001F112D"/>
    <w:rsid w:val="001F11F0"/>
    <w:rsid w:val="001F18C3"/>
    <w:rsid w:val="001F18E2"/>
    <w:rsid w:val="001F19E4"/>
    <w:rsid w:val="001F1B1E"/>
    <w:rsid w:val="001F1BEA"/>
    <w:rsid w:val="001F1DDE"/>
    <w:rsid w:val="001F1DFA"/>
    <w:rsid w:val="001F1E26"/>
    <w:rsid w:val="001F2046"/>
    <w:rsid w:val="001F22A9"/>
    <w:rsid w:val="001F253A"/>
    <w:rsid w:val="001F26E9"/>
    <w:rsid w:val="001F2982"/>
    <w:rsid w:val="001F29D5"/>
    <w:rsid w:val="001F2CD1"/>
    <w:rsid w:val="001F2E08"/>
    <w:rsid w:val="001F2F71"/>
    <w:rsid w:val="001F33A0"/>
    <w:rsid w:val="001F350F"/>
    <w:rsid w:val="001F35A8"/>
    <w:rsid w:val="001F36BC"/>
    <w:rsid w:val="001F39AB"/>
    <w:rsid w:val="001F3E14"/>
    <w:rsid w:val="001F3F52"/>
    <w:rsid w:val="001F45E8"/>
    <w:rsid w:val="001F4650"/>
    <w:rsid w:val="001F4817"/>
    <w:rsid w:val="001F4BAF"/>
    <w:rsid w:val="001F4CBF"/>
    <w:rsid w:val="001F4E57"/>
    <w:rsid w:val="001F5028"/>
    <w:rsid w:val="001F50E0"/>
    <w:rsid w:val="001F5172"/>
    <w:rsid w:val="001F53A2"/>
    <w:rsid w:val="001F53CA"/>
    <w:rsid w:val="001F5459"/>
    <w:rsid w:val="001F550B"/>
    <w:rsid w:val="001F56C1"/>
    <w:rsid w:val="001F5976"/>
    <w:rsid w:val="001F5A9F"/>
    <w:rsid w:val="001F5B53"/>
    <w:rsid w:val="001F5B83"/>
    <w:rsid w:val="001F5C95"/>
    <w:rsid w:val="001F5C9E"/>
    <w:rsid w:val="001F5E73"/>
    <w:rsid w:val="001F5ED8"/>
    <w:rsid w:val="001F5F10"/>
    <w:rsid w:val="001F60B5"/>
    <w:rsid w:val="001F644E"/>
    <w:rsid w:val="001F662A"/>
    <w:rsid w:val="001F6E45"/>
    <w:rsid w:val="001F7291"/>
    <w:rsid w:val="001F7317"/>
    <w:rsid w:val="001F7408"/>
    <w:rsid w:val="001F7647"/>
    <w:rsid w:val="001F798D"/>
    <w:rsid w:val="001F7BB8"/>
    <w:rsid w:val="001F7DD6"/>
    <w:rsid w:val="002000C9"/>
    <w:rsid w:val="002000F2"/>
    <w:rsid w:val="002000FC"/>
    <w:rsid w:val="0020018B"/>
    <w:rsid w:val="002001B3"/>
    <w:rsid w:val="00200445"/>
    <w:rsid w:val="0020054C"/>
    <w:rsid w:val="0020087C"/>
    <w:rsid w:val="00200A92"/>
    <w:rsid w:val="00200B81"/>
    <w:rsid w:val="00200BF9"/>
    <w:rsid w:val="00200CC2"/>
    <w:rsid w:val="00200D35"/>
    <w:rsid w:val="002010F1"/>
    <w:rsid w:val="0020142D"/>
    <w:rsid w:val="00201446"/>
    <w:rsid w:val="00201488"/>
    <w:rsid w:val="002016C0"/>
    <w:rsid w:val="0020185F"/>
    <w:rsid w:val="00201942"/>
    <w:rsid w:val="00201A5F"/>
    <w:rsid w:val="00201B59"/>
    <w:rsid w:val="00201DEC"/>
    <w:rsid w:val="00201E25"/>
    <w:rsid w:val="00201F13"/>
    <w:rsid w:val="00202272"/>
    <w:rsid w:val="002022D6"/>
    <w:rsid w:val="0020233D"/>
    <w:rsid w:val="002024B8"/>
    <w:rsid w:val="002024E6"/>
    <w:rsid w:val="002025CC"/>
    <w:rsid w:val="002025CF"/>
    <w:rsid w:val="00202883"/>
    <w:rsid w:val="00202D2E"/>
    <w:rsid w:val="00203159"/>
    <w:rsid w:val="00203668"/>
    <w:rsid w:val="00203A6E"/>
    <w:rsid w:val="00203BB7"/>
    <w:rsid w:val="00203F00"/>
    <w:rsid w:val="00203F3B"/>
    <w:rsid w:val="00203F5C"/>
    <w:rsid w:val="00203F68"/>
    <w:rsid w:val="0020416B"/>
    <w:rsid w:val="002047DE"/>
    <w:rsid w:val="00204981"/>
    <w:rsid w:val="00204A5A"/>
    <w:rsid w:val="00204B2A"/>
    <w:rsid w:val="00204C12"/>
    <w:rsid w:val="00204E24"/>
    <w:rsid w:val="00204F32"/>
    <w:rsid w:val="00204F5B"/>
    <w:rsid w:val="0020523A"/>
    <w:rsid w:val="002053CD"/>
    <w:rsid w:val="00205635"/>
    <w:rsid w:val="002059A3"/>
    <w:rsid w:val="00205AB2"/>
    <w:rsid w:val="00205B64"/>
    <w:rsid w:val="00205CB2"/>
    <w:rsid w:val="00205D98"/>
    <w:rsid w:val="00206015"/>
    <w:rsid w:val="0020610B"/>
    <w:rsid w:val="00206204"/>
    <w:rsid w:val="002062F1"/>
    <w:rsid w:val="00206329"/>
    <w:rsid w:val="002063A7"/>
    <w:rsid w:val="002064AC"/>
    <w:rsid w:val="002065FC"/>
    <w:rsid w:val="00206602"/>
    <w:rsid w:val="002066AE"/>
    <w:rsid w:val="0020671A"/>
    <w:rsid w:val="0020674D"/>
    <w:rsid w:val="002069A1"/>
    <w:rsid w:val="00206A0D"/>
    <w:rsid w:val="00206B53"/>
    <w:rsid w:val="00206BF6"/>
    <w:rsid w:val="00206E5A"/>
    <w:rsid w:val="0020760F"/>
    <w:rsid w:val="00207613"/>
    <w:rsid w:val="00207847"/>
    <w:rsid w:val="00207ADF"/>
    <w:rsid w:val="00207AF9"/>
    <w:rsid w:val="00207B02"/>
    <w:rsid w:val="00207BB9"/>
    <w:rsid w:val="00207EB6"/>
    <w:rsid w:val="00210174"/>
    <w:rsid w:val="0021036C"/>
    <w:rsid w:val="0021065B"/>
    <w:rsid w:val="00210767"/>
    <w:rsid w:val="002109D5"/>
    <w:rsid w:val="00210A2E"/>
    <w:rsid w:val="00210B05"/>
    <w:rsid w:val="00210C84"/>
    <w:rsid w:val="00210C91"/>
    <w:rsid w:val="00210F42"/>
    <w:rsid w:val="00210F93"/>
    <w:rsid w:val="00211042"/>
    <w:rsid w:val="00211345"/>
    <w:rsid w:val="002113F2"/>
    <w:rsid w:val="002114FA"/>
    <w:rsid w:val="00211D31"/>
    <w:rsid w:val="00211DD9"/>
    <w:rsid w:val="00211E2F"/>
    <w:rsid w:val="002120D3"/>
    <w:rsid w:val="002121C0"/>
    <w:rsid w:val="00212444"/>
    <w:rsid w:val="002124A6"/>
    <w:rsid w:val="00212816"/>
    <w:rsid w:val="002130A9"/>
    <w:rsid w:val="002130BD"/>
    <w:rsid w:val="00213851"/>
    <w:rsid w:val="002138A9"/>
    <w:rsid w:val="00213BC9"/>
    <w:rsid w:val="00214298"/>
    <w:rsid w:val="00214789"/>
    <w:rsid w:val="00214CE7"/>
    <w:rsid w:val="00214E0D"/>
    <w:rsid w:val="00214E26"/>
    <w:rsid w:val="0021512E"/>
    <w:rsid w:val="002151FA"/>
    <w:rsid w:val="00215530"/>
    <w:rsid w:val="00215605"/>
    <w:rsid w:val="002156E3"/>
    <w:rsid w:val="0021586D"/>
    <w:rsid w:val="00215D76"/>
    <w:rsid w:val="00215E67"/>
    <w:rsid w:val="00215F86"/>
    <w:rsid w:val="00216099"/>
    <w:rsid w:val="00216130"/>
    <w:rsid w:val="002162EA"/>
    <w:rsid w:val="00216368"/>
    <w:rsid w:val="002165F9"/>
    <w:rsid w:val="00216685"/>
    <w:rsid w:val="00216B17"/>
    <w:rsid w:val="00216BBF"/>
    <w:rsid w:val="00216C53"/>
    <w:rsid w:val="00216D0D"/>
    <w:rsid w:val="00216DA0"/>
    <w:rsid w:val="00216F08"/>
    <w:rsid w:val="00217135"/>
    <w:rsid w:val="00217381"/>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0FA8"/>
    <w:rsid w:val="00221022"/>
    <w:rsid w:val="0022135D"/>
    <w:rsid w:val="002213D6"/>
    <w:rsid w:val="0022164F"/>
    <w:rsid w:val="00221A25"/>
    <w:rsid w:val="00221AD1"/>
    <w:rsid w:val="00221EA5"/>
    <w:rsid w:val="00221F85"/>
    <w:rsid w:val="00222052"/>
    <w:rsid w:val="002221D4"/>
    <w:rsid w:val="002222A4"/>
    <w:rsid w:val="0022232E"/>
    <w:rsid w:val="0022256D"/>
    <w:rsid w:val="0022290C"/>
    <w:rsid w:val="002229D2"/>
    <w:rsid w:val="00222AB8"/>
    <w:rsid w:val="00222B25"/>
    <w:rsid w:val="00222FE7"/>
    <w:rsid w:val="002231E7"/>
    <w:rsid w:val="002234BE"/>
    <w:rsid w:val="002235DF"/>
    <w:rsid w:val="00223833"/>
    <w:rsid w:val="00223ACD"/>
    <w:rsid w:val="0022474F"/>
    <w:rsid w:val="0022488D"/>
    <w:rsid w:val="00224A38"/>
    <w:rsid w:val="00224A9B"/>
    <w:rsid w:val="002254F6"/>
    <w:rsid w:val="00225D1F"/>
    <w:rsid w:val="00225DC1"/>
    <w:rsid w:val="002262A2"/>
    <w:rsid w:val="00226442"/>
    <w:rsid w:val="00226467"/>
    <w:rsid w:val="0022657F"/>
    <w:rsid w:val="002269A7"/>
    <w:rsid w:val="00226A4A"/>
    <w:rsid w:val="00226A52"/>
    <w:rsid w:val="00226AE0"/>
    <w:rsid w:val="00226BD3"/>
    <w:rsid w:val="00226D75"/>
    <w:rsid w:val="0022735A"/>
    <w:rsid w:val="00227652"/>
    <w:rsid w:val="00227766"/>
    <w:rsid w:val="002277D6"/>
    <w:rsid w:val="00227850"/>
    <w:rsid w:val="00227873"/>
    <w:rsid w:val="002279D2"/>
    <w:rsid w:val="00227A1E"/>
    <w:rsid w:val="00227D0D"/>
    <w:rsid w:val="00227F9E"/>
    <w:rsid w:val="00230040"/>
    <w:rsid w:val="00230189"/>
    <w:rsid w:val="00230431"/>
    <w:rsid w:val="00230637"/>
    <w:rsid w:val="00230855"/>
    <w:rsid w:val="0023085F"/>
    <w:rsid w:val="00230AD3"/>
    <w:rsid w:val="00230B62"/>
    <w:rsid w:val="00230BB1"/>
    <w:rsid w:val="002311E9"/>
    <w:rsid w:val="0023124C"/>
    <w:rsid w:val="0023148A"/>
    <w:rsid w:val="002314EE"/>
    <w:rsid w:val="00231740"/>
    <w:rsid w:val="00231B70"/>
    <w:rsid w:val="00231B71"/>
    <w:rsid w:val="00231D67"/>
    <w:rsid w:val="00232149"/>
    <w:rsid w:val="00232191"/>
    <w:rsid w:val="002324FA"/>
    <w:rsid w:val="0023287C"/>
    <w:rsid w:val="002329B4"/>
    <w:rsid w:val="00232A87"/>
    <w:rsid w:val="00232B67"/>
    <w:rsid w:val="00232BB4"/>
    <w:rsid w:val="00232E9D"/>
    <w:rsid w:val="00232EFA"/>
    <w:rsid w:val="00232F62"/>
    <w:rsid w:val="0023324F"/>
    <w:rsid w:val="00233494"/>
    <w:rsid w:val="002337C0"/>
    <w:rsid w:val="0023387A"/>
    <w:rsid w:val="002344C8"/>
    <w:rsid w:val="00234765"/>
    <w:rsid w:val="002349C5"/>
    <w:rsid w:val="00234B73"/>
    <w:rsid w:val="00235025"/>
    <w:rsid w:val="0023514F"/>
    <w:rsid w:val="002353C5"/>
    <w:rsid w:val="00235581"/>
    <w:rsid w:val="00235698"/>
    <w:rsid w:val="00235789"/>
    <w:rsid w:val="002358AB"/>
    <w:rsid w:val="00235B55"/>
    <w:rsid w:val="00235F14"/>
    <w:rsid w:val="00235FB0"/>
    <w:rsid w:val="00236106"/>
    <w:rsid w:val="0023632C"/>
    <w:rsid w:val="0023634B"/>
    <w:rsid w:val="00236426"/>
    <w:rsid w:val="00236561"/>
    <w:rsid w:val="00236A2E"/>
    <w:rsid w:val="00236DD4"/>
    <w:rsid w:val="00236F71"/>
    <w:rsid w:val="00236F88"/>
    <w:rsid w:val="002373FC"/>
    <w:rsid w:val="00237605"/>
    <w:rsid w:val="00237C6F"/>
    <w:rsid w:val="00237D22"/>
    <w:rsid w:val="0024019A"/>
    <w:rsid w:val="0024029F"/>
    <w:rsid w:val="00240487"/>
    <w:rsid w:val="00240956"/>
    <w:rsid w:val="00240B7D"/>
    <w:rsid w:val="00240C63"/>
    <w:rsid w:val="00240C75"/>
    <w:rsid w:val="00240D0E"/>
    <w:rsid w:val="00240F03"/>
    <w:rsid w:val="00240F65"/>
    <w:rsid w:val="0024103F"/>
    <w:rsid w:val="00241C7B"/>
    <w:rsid w:val="00241D6D"/>
    <w:rsid w:val="00241DCC"/>
    <w:rsid w:val="00241FEC"/>
    <w:rsid w:val="002421F2"/>
    <w:rsid w:val="0024232B"/>
    <w:rsid w:val="0024284B"/>
    <w:rsid w:val="0024286B"/>
    <w:rsid w:val="00242AB5"/>
    <w:rsid w:val="00242B2A"/>
    <w:rsid w:val="00242CAE"/>
    <w:rsid w:val="00242DBC"/>
    <w:rsid w:val="00243279"/>
    <w:rsid w:val="0024363F"/>
    <w:rsid w:val="00243ACD"/>
    <w:rsid w:val="00243B51"/>
    <w:rsid w:val="00243F4A"/>
    <w:rsid w:val="0024445A"/>
    <w:rsid w:val="00244606"/>
    <w:rsid w:val="00244924"/>
    <w:rsid w:val="002449F4"/>
    <w:rsid w:val="00244F2D"/>
    <w:rsid w:val="00244F6B"/>
    <w:rsid w:val="00244F9E"/>
    <w:rsid w:val="0024520E"/>
    <w:rsid w:val="0024530E"/>
    <w:rsid w:val="00245492"/>
    <w:rsid w:val="00245A41"/>
    <w:rsid w:val="00245B70"/>
    <w:rsid w:val="00245D7D"/>
    <w:rsid w:val="00245E39"/>
    <w:rsid w:val="00245FBA"/>
    <w:rsid w:val="00246132"/>
    <w:rsid w:val="0024620F"/>
    <w:rsid w:val="00246514"/>
    <w:rsid w:val="0024662D"/>
    <w:rsid w:val="00246753"/>
    <w:rsid w:val="00246757"/>
    <w:rsid w:val="002468E4"/>
    <w:rsid w:val="00246BEB"/>
    <w:rsid w:val="00246C4A"/>
    <w:rsid w:val="00246C52"/>
    <w:rsid w:val="00246EB6"/>
    <w:rsid w:val="00247393"/>
    <w:rsid w:val="002475BE"/>
    <w:rsid w:val="00247660"/>
    <w:rsid w:val="002477BC"/>
    <w:rsid w:val="0024785A"/>
    <w:rsid w:val="00247B8F"/>
    <w:rsid w:val="00247BD2"/>
    <w:rsid w:val="00247C92"/>
    <w:rsid w:val="00247DD1"/>
    <w:rsid w:val="00247DF6"/>
    <w:rsid w:val="00250237"/>
    <w:rsid w:val="00250563"/>
    <w:rsid w:val="002506F5"/>
    <w:rsid w:val="002508C7"/>
    <w:rsid w:val="002508D9"/>
    <w:rsid w:val="00250D9C"/>
    <w:rsid w:val="00251117"/>
    <w:rsid w:val="002511A2"/>
    <w:rsid w:val="002512A9"/>
    <w:rsid w:val="002515EA"/>
    <w:rsid w:val="00251672"/>
    <w:rsid w:val="0025169E"/>
    <w:rsid w:val="00251723"/>
    <w:rsid w:val="00251728"/>
    <w:rsid w:val="00251843"/>
    <w:rsid w:val="00251929"/>
    <w:rsid w:val="00251AB2"/>
    <w:rsid w:val="00251BF7"/>
    <w:rsid w:val="00251F5E"/>
    <w:rsid w:val="00251F78"/>
    <w:rsid w:val="0025204B"/>
    <w:rsid w:val="00252AEF"/>
    <w:rsid w:val="00252C6B"/>
    <w:rsid w:val="00252E2A"/>
    <w:rsid w:val="002530D6"/>
    <w:rsid w:val="002530D9"/>
    <w:rsid w:val="002531B8"/>
    <w:rsid w:val="0025325D"/>
    <w:rsid w:val="002533FF"/>
    <w:rsid w:val="00253400"/>
    <w:rsid w:val="002537F5"/>
    <w:rsid w:val="002538EA"/>
    <w:rsid w:val="00253905"/>
    <w:rsid w:val="00253AE8"/>
    <w:rsid w:val="00253BF8"/>
    <w:rsid w:val="00253F7E"/>
    <w:rsid w:val="00254016"/>
    <w:rsid w:val="0025420E"/>
    <w:rsid w:val="0025429A"/>
    <w:rsid w:val="00254313"/>
    <w:rsid w:val="0025431A"/>
    <w:rsid w:val="0025476C"/>
    <w:rsid w:val="00254985"/>
    <w:rsid w:val="00254AE8"/>
    <w:rsid w:val="00254D05"/>
    <w:rsid w:val="002553DC"/>
    <w:rsid w:val="00255DA7"/>
    <w:rsid w:val="00256572"/>
    <w:rsid w:val="002568D7"/>
    <w:rsid w:val="00256A58"/>
    <w:rsid w:val="00256B22"/>
    <w:rsid w:val="00256D51"/>
    <w:rsid w:val="00256F02"/>
    <w:rsid w:val="00256F93"/>
    <w:rsid w:val="00257034"/>
    <w:rsid w:val="0025709D"/>
    <w:rsid w:val="002571C0"/>
    <w:rsid w:val="002571C8"/>
    <w:rsid w:val="002572F1"/>
    <w:rsid w:val="00257A62"/>
    <w:rsid w:val="00257D2A"/>
    <w:rsid w:val="002600A8"/>
    <w:rsid w:val="00260156"/>
    <w:rsid w:val="002601F1"/>
    <w:rsid w:val="0026075E"/>
    <w:rsid w:val="002608BD"/>
    <w:rsid w:val="00260FAD"/>
    <w:rsid w:val="002617F6"/>
    <w:rsid w:val="00261B28"/>
    <w:rsid w:val="00261C8D"/>
    <w:rsid w:val="00261D05"/>
    <w:rsid w:val="00261DD9"/>
    <w:rsid w:val="00262354"/>
    <w:rsid w:val="002623AC"/>
    <w:rsid w:val="0026242C"/>
    <w:rsid w:val="00262979"/>
    <w:rsid w:val="00263038"/>
    <w:rsid w:val="002631DC"/>
    <w:rsid w:val="002633EA"/>
    <w:rsid w:val="00263627"/>
    <w:rsid w:val="0026382D"/>
    <w:rsid w:val="0026385F"/>
    <w:rsid w:val="00263909"/>
    <w:rsid w:val="00263DB2"/>
    <w:rsid w:val="00263DD9"/>
    <w:rsid w:val="00264256"/>
    <w:rsid w:val="0026432F"/>
    <w:rsid w:val="0026455A"/>
    <w:rsid w:val="0026460B"/>
    <w:rsid w:val="0026468A"/>
    <w:rsid w:val="002648FF"/>
    <w:rsid w:val="00264AD1"/>
    <w:rsid w:val="00264C28"/>
    <w:rsid w:val="00264E18"/>
    <w:rsid w:val="00264F11"/>
    <w:rsid w:val="00265273"/>
    <w:rsid w:val="002654D9"/>
    <w:rsid w:val="00265627"/>
    <w:rsid w:val="00265701"/>
    <w:rsid w:val="002657AA"/>
    <w:rsid w:val="00265AC2"/>
    <w:rsid w:val="00265AEA"/>
    <w:rsid w:val="00265AEF"/>
    <w:rsid w:val="00265C5F"/>
    <w:rsid w:val="00265CB1"/>
    <w:rsid w:val="00265E9A"/>
    <w:rsid w:val="00266111"/>
    <w:rsid w:val="0026613D"/>
    <w:rsid w:val="002661E1"/>
    <w:rsid w:val="00266210"/>
    <w:rsid w:val="00266333"/>
    <w:rsid w:val="002664FA"/>
    <w:rsid w:val="00266867"/>
    <w:rsid w:val="00266B56"/>
    <w:rsid w:val="00266DC7"/>
    <w:rsid w:val="0026716C"/>
    <w:rsid w:val="002671F4"/>
    <w:rsid w:val="002700BA"/>
    <w:rsid w:val="0027027E"/>
    <w:rsid w:val="0027053E"/>
    <w:rsid w:val="002705D5"/>
    <w:rsid w:val="002706CC"/>
    <w:rsid w:val="002708D5"/>
    <w:rsid w:val="002708DA"/>
    <w:rsid w:val="00270995"/>
    <w:rsid w:val="00270A44"/>
    <w:rsid w:val="00270C63"/>
    <w:rsid w:val="00270C73"/>
    <w:rsid w:val="00270C98"/>
    <w:rsid w:val="00270CF1"/>
    <w:rsid w:val="00270D81"/>
    <w:rsid w:val="00270DBD"/>
    <w:rsid w:val="00270E57"/>
    <w:rsid w:val="00270E89"/>
    <w:rsid w:val="00270F79"/>
    <w:rsid w:val="002711C3"/>
    <w:rsid w:val="00271388"/>
    <w:rsid w:val="002713CE"/>
    <w:rsid w:val="002715B2"/>
    <w:rsid w:val="0027160B"/>
    <w:rsid w:val="0027162C"/>
    <w:rsid w:val="0027193C"/>
    <w:rsid w:val="0027193F"/>
    <w:rsid w:val="00271EEF"/>
    <w:rsid w:val="0027242C"/>
    <w:rsid w:val="00272474"/>
    <w:rsid w:val="0027257A"/>
    <w:rsid w:val="00272736"/>
    <w:rsid w:val="00272CDA"/>
    <w:rsid w:val="00272D06"/>
    <w:rsid w:val="00272D44"/>
    <w:rsid w:val="00272FEB"/>
    <w:rsid w:val="0027363A"/>
    <w:rsid w:val="00273644"/>
    <w:rsid w:val="002736A1"/>
    <w:rsid w:val="002737D3"/>
    <w:rsid w:val="002738C9"/>
    <w:rsid w:val="00273A90"/>
    <w:rsid w:val="00273B2D"/>
    <w:rsid w:val="00273CFB"/>
    <w:rsid w:val="00273D76"/>
    <w:rsid w:val="00273E66"/>
    <w:rsid w:val="00274172"/>
    <w:rsid w:val="00274326"/>
    <w:rsid w:val="0027434C"/>
    <w:rsid w:val="00274488"/>
    <w:rsid w:val="00274668"/>
    <w:rsid w:val="00274CE5"/>
    <w:rsid w:val="00274D08"/>
    <w:rsid w:val="00274DE3"/>
    <w:rsid w:val="00274E3B"/>
    <w:rsid w:val="0027540F"/>
    <w:rsid w:val="00275464"/>
    <w:rsid w:val="0027568B"/>
    <w:rsid w:val="002756D5"/>
    <w:rsid w:val="00275B92"/>
    <w:rsid w:val="00275D8C"/>
    <w:rsid w:val="00275E10"/>
    <w:rsid w:val="00275E2C"/>
    <w:rsid w:val="00275F3B"/>
    <w:rsid w:val="00276001"/>
    <w:rsid w:val="00276243"/>
    <w:rsid w:val="00276364"/>
    <w:rsid w:val="002764FB"/>
    <w:rsid w:val="00276660"/>
    <w:rsid w:val="002766C9"/>
    <w:rsid w:val="00276755"/>
    <w:rsid w:val="002768E3"/>
    <w:rsid w:val="0027722C"/>
    <w:rsid w:val="00277512"/>
    <w:rsid w:val="00277513"/>
    <w:rsid w:val="002777E4"/>
    <w:rsid w:val="00277D03"/>
    <w:rsid w:val="00277E66"/>
    <w:rsid w:val="002801E2"/>
    <w:rsid w:val="00280362"/>
    <w:rsid w:val="00280612"/>
    <w:rsid w:val="0028073A"/>
    <w:rsid w:val="00280960"/>
    <w:rsid w:val="0028103C"/>
    <w:rsid w:val="00281222"/>
    <w:rsid w:val="0028164E"/>
    <w:rsid w:val="0028168F"/>
    <w:rsid w:val="00281D64"/>
    <w:rsid w:val="00281ED6"/>
    <w:rsid w:val="002821D8"/>
    <w:rsid w:val="002825CE"/>
    <w:rsid w:val="002825EF"/>
    <w:rsid w:val="002826BD"/>
    <w:rsid w:val="00282A3B"/>
    <w:rsid w:val="00282B3C"/>
    <w:rsid w:val="00282EB8"/>
    <w:rsid w:val="00282FBC"/>
    <w:rsid w:val="00283137"/>
    <w:rsid w:val="00283165"/>
    <w:rsid w:val="002832E7"/>
    <w:rsid w:val="0028348C"/>
    <w:rsid w:val="00283852"/>
    <w:rsid w:val="002838DD"/>
    <w:rsid w:val="00283B20"/>
    <w:rsid w:val="00283FFA"/>
    <w:rsid w:val="00284293"/>
    <w:rsid w:val="0028459F"/>
    <w:rsid w:val="00284774"/>
    <w:rsid w:val="00284B96"/>
    <w:rsid w:val="00284C7A"/>
    <w:rsid w:val="00284E7F"/>
    <w:rsid w:val="00284E89"/>
    <w:rsid w:val="00284EB2"/>
    <w:rsid w:val="002850E3"/>
    <w:rsid w:val="0028550D"/>
    <w:rsid w:val="00285520"/>
    <w:rsid w:val="002855FE"/>
    <w:rsid w:val="00285738"/>
    <w:rsid w:val="00285894"/>
    <w:rsid w:val="00285BB8"/>
    <w:rsid w:val="00285E28"/>
    <w:rsid w:val="0028639F"/>
    <w:rsid w:val="002863A8"/>
    <w:rsid w:val="00286631"/>
    <w:rsid w:val="00286D97"/>
    <w:rsid w:val="00286E60"/>
    <w:rsid w:val="00286F76"/>
    <w:rsid w:val="00287175"/>
    <w:rsid w:val="00287347"/>
    <w:rsid w:val="00287376"/>
    <w:rsid w:val="00287433"/>
    <w:rsid w:val="002877DE"/>
    <w:rsid w:val="00287821"/>
    <w:rsid w:val="00287C28"/>
    <w:rsid w:val="00287C39"/>
    <w:rsid w:val="00287C98"/>
    <w:rsid w:val="00290254"/>
    <w:rsid w:val="00290A06"/>
    <w:rsid w:val="00290C75"/>
    <w:rsid w:val="00290C83"/>
    <w:rsid w:val="00291124"/>
    <w:rsid w:val="0029130D"/>
    <w:rsid w:val="0029142E"/>
    <w:rsid w:val="002915DA"/>
    <w:rsid w:val="0029178F"/>
    <w:rsid w:val="00291AFC"/>
    <w:rsid w:val="00291C45"/>
    <w:rsid w:val="00291E58"/>
    <w:rsid w:val="00291F5A"/>
    <w:rsid w:val="00292540"/>
    <w:rsid w:val="0029269D"/>
    <w:rsid w:val="0029279E"/>
    <w:rsid w:val="00292993"/>
    <w:rsid w:val="00292E78"/>
    <w:rsid w:val="0029317F"/>
    <w:rsid w:val="002933CD"/>
    <w:rsid w:val="00293504"/>
    <w:rsid w:val="00293569"/>
    <w:rsid w:val="002938A5"/>
    <w:rsid w:val="00293A97"/>
    <w:rsid w:val="00293C49"/>
    <w:rsid w:val="002941DB"/>
    <w:rsid w:val="00294266"/>
    <w:rsid w:val="00294273"/>
    <w:rsid w:val="002944CA"/>
    <w:rsid w:val="00294504"/>
    <w:rsid w:val="00294722"/>
    <w:rsid w:val="00294AB1"/>
    <w:rsid w:val="00294B88"/>
    <w:rsid w:val="00294C8C"/>
    <w:rsid w:val="00294E77"/>
    <w:rsid w:val="00294E90"/>
    <w:rsid w:val="00295226"/>
    <w:rsid w:val="0029527C"/>
    <w:rsid w:val="002953CE"/>
    <w:rsid w:val="002953D0"/>
    <w:rsid w:val="00295517"/>
    <w:rsid w:val="00295C87"/>
    <w:rsid w:val="00295D32"/>
    <w:rsid w:val="00295D5F"/>
    <w:rsid w:val="00295E32"/>
    <w:rsid w:val="00295F1C"/>
    <w:rsid w:val="00296013"/>
    <w:rsid w:val="002960D8"/>
    <w:rsid w:val="0029633B"/>
    <w:rsid w:val="00296758"/>
    <w:rsid w:val="0029696C"/>
    <w:rsid w:val="00296D39"/>
    <w:rsid w:val="00296D93"/>
    <w:rsid w:val="00296FD8"/>
    <w:rsid w:val="0029743A"/>
    <w:rsid w:val="00297499"/>
    <w:rsid w:val="002974AA"/>
    <w:rsid w:val="002977A0"/>
    <w:rsid w:val="0029780A"/>
    <w:rsid w:val="002978EC"/>
    <w:rsid w:val="00297E6E"/>
    <w:rsid w:val="00297F46"/>
    <w:rsid w:val="002A01DD"/>
    <w:rsid w:val="002A025C"/>
    <w:rsid w:val="002A0331"/>
    <w:rsid w:val="002A0581"/>
    <w:rsid w:val="002A0588"/>
    <w:rsid w:val="002A05EF"/>
    <w:rsid w:val="002A0724"/>
    <w:rsid w:val="002A0BB1"/>
    <w:rsid w:val="002A0C53"/>
    <w:rsid w:val="002A1089"/>
    <w:rsid w:val="002A10D7"/>
    <w:rsid w:val="002A11FB"/>
    <w:rsid w:val="002A1355"/>
    <w:rsid w:val="002A1411"/>
    <w:rsid w:val="002A1A57"/>
    <w:rsid w:val="002A1BB2"/>
    <w:rsid w:val="002A1C7D"/>
    <w:rsid w:val="002A1DA1"/>
    <w:rsid w:val="002A205B"/>
    <w:rsid w:val="002A209D"/>
    <w:rsid w:val="002A20B1"/>
    <w:rsid w:val="002A20E5"/>
    <w:rsid w:val="002A27AF"/>
    <w:rsid w:val="002A2D66"/>
    <w:rsid w:val="002A2D6B"/>
    <w:rsid w:val="002A2E89"/>
    <w:rsid w:val="002A2FB8"/>
    <w:rsid w:val="002A31FF"/>
    <w:rsid w:val="002A32F5"/>
    <w:rsid w:val="002A351F"/>
    <w:rsid w:val="002A3668"/>
    <w:rsid w:val="002A3771"/>
    <w:rsid w:val="002A37C5"/>
    <w:rsid w:val="002A3A5F"/>
    <w:rsid w:val="002A3AFD"/>
    <w:rsid w:val="002A3B12"/>
    <w:rsid w:val="002A3FB5"/>
    <w:rsid w:val="002A4102"/>
    <w:rsid w:val="002A43B1"/>
    <w:rsid w:val="002A4918"/>
    <w:rsid w:val="002A4A3B"/>
    <w:rsid w:val="002A4B7D"/>
    <w:rsid w:val="002A4E20"/>
    <w:rsid w:val="002A4FAF"/>
    <w:rsid w:val="002A523D"/>
    <w:rsid w:val="002A52AB"/>
    <w:rsid w:val="002A52C2"/>
    <w:rsid w:val="002A546D"/>
    <w:rsid w:val="002A557C"/>
    <w:rsid w:val="002A5623"/>
    <w:rsid w:val="002A5859"/>
    <w:rsid w:val="002A5FC1"/>
    <w:rsid w:val="002A601D"/>
    <w:rsid w:val="002A633D"/>
    <w:rsid w:val="002A647A"/>
    <w:rsid w:val="002A665B"/>
    <w:rsid w:val="002A687B"/>
    <w:rsid w:val="002A6EF8"/>
    <w:rsid w:val="002A7180"/>
    <w:rsid w:val="002A732C"/>
    <w:rsid w:val="002A7446"/>
    <w:rsid w:val="002A7757"/>
    <w:rsid w:val="002A77C6"/>
    <w:rsid w:val="002A7A6A"/>
    <w:rsid w:val="002A7AB4"/>
    <w:rsid w:val="002A7C20"/>
    <w:rsid w:val="002A7E7D"/>
    <w:rsid w:val="002B053A"/>
    <w:rsid w:val="002B07BF"/>
    <w:rsid w:val="002B0805"/>
    <w:rsid w:val="002B0960"/>
    <w:rsid w:val="002B0BEF"/>
    <w:rsid w:val="002B0C6A"/>
    <w:rsid w:val="002B0C99"/>
    <w:rsid w:val="002B108B"/>
    <w:rsid w:val="002B10F9"/>
    <w:rsid w:val="002B12C7"/>
    <w:rsid w:val="002B13E2"/>
    <w:rsid w:val="002B1AFA"/>
    <w:rsid w:val="002B1C7F"/>
    <w:rsid w:val="002B1D94"/>
    <w:rsid w:val="002B2157"/>
    <w:rsid w:val="002B21D6"/>
    <w:rsid w:val="002B28EA"/>
    <w:rsid w:val="002B2A76"/>
    <w:rsid w:val="002B2C92"/>
    <w:rsid w:val="002B2ED4"/>
    <w:rsid w:val="002B2F4E"/>
    <w:rsid w:val="002B3081"/>
    <w:rsid w:val="002B315D"/>
    <w:rsid w:val="002B318B"/>
    <w:rsid w:val="002B32BC"/>
    <w:rsid w:val="002B340B"/>
    <w:rsid w:val="002B34AE"/>
    <w:rsid w:val="002B3D90"/>
    <w:rsid w:val="002B4293"/>
    <w:rsid w:val="002B453B"/>
    <w:rsid w:val="002B4924"/>
    <w:rsid w:val="002B4C39"/>
    <w:rsid w:val="002B4CD6"/>
    <w:rsid w:val="002B4E49"/>
    <w:rsid w:val="002B50A1"/>
    <w:rsid w:val="002B54A6"/>
    <w:rsid w:val="002B5574"/>
    <w:rsid w:val="002B5B05"/>
    <w:rsid w:val="002B601A"/>
    <w:rsid w:val="002B603D"/>
    <w:rsid w:val="002B6164"/>
    <w:rsid w:val="002B61F1"/>
    <w:rsid w:val="002B64FE"/>
    <w:rsid w:val="002B68F7"/>
    <w:rsid w:val="002B694E"/>
    <w:rsid w:val="002B6C46"/>
    <w:rsid w:val="002B6D31"/>
    <w:rsid w:val="002B6E11"/>
    <w:rsid w:val="002B6E12"/>
    <w:rsid w:val="002B70A2"/>
    <w:rsid w:val="002B7385"/>
    <w:rsid w:val="002B73BC"/>
    <w:rsid w:val="002B7553"/>
    <w:rsid w:val="002B781D"/>
    <w:rsid w:val="002B7A40"/>
    <w:rsid w:val="002B7D56"/>
    <w:rsid w:val="002C03A1"/>
    <w:rsid w:val="002C0411"/>
    <w:rsid w:val="002C04C2"/>
    <w:rsid w:val="002C0601"/>
    <w:rsid w:val="002C07B2"/>
    <w:rsid w:val="002C0818"/>
    <w:rsid w:val="002C0A6F"/>
    <w:rsid w:val="002C0D11"/>
    <w:rsid w:val="002C0FE8"/>
    <w:rsid w:val="002C1B17"/>
    <w:rsid w:val="002C1BFF"/>
    <w:rsid w:val="002C1D61"/>
    <w:rsid w:val="002C1EF8"/>
    <w:rsid w:val="002C203A"/>
    <w:rsid w:val="002C24D8"/>
    <w:rsid w:val="002C2795"/>
    <w:rsid w:val="002C2845"/>
    <w:rsid w:val="002C2AE9"/>
    <w:rsid w:val="002C2B29"/>
    <w:rsid w:val="002C2D14"/>
    <w:rsid w:val="002C2E50"/>
    <w:rsid w:val="002C2E8A"/>
    <w:rsid w:val="002C2FCD"/>
    <w:rsid w:val="002C2FE0"/>
    <w:rsid w:val="002C3AE4"/>
    <w:rsid w:val="002C3D62"/>
    <w:rsid w:val="002C3E89"/>
    <w:rsid w:val="002C42AA"/>
    <w:rsid w:val="002C490A"/>
    <w:rsid w:val="002C4AF6"/>
    <w:rsid w:val="002C4B64"/>
    <w:rsid w:val="002C4C29"/>
    <w:rsid w:val="002C5022"/>
    <w:rsid w:val="002C504C"/>
    <w:rsid w:val="002C5533"/>
    <w:rsid w:val="002C55D3"/>
    <w:rsid w:val="002C5620"/>
    <w:rsid w:val="002C5A6B"/>
    <w:rsid w:val="002C61E0"/>
    <w:rsid w:val="002C640C"/>
    <w:rsid w:val="002C6422"/>
    <w:rsid w:val="002C6D3C"/>
    <w:rsid w:val="002C7000"/>
    <w:rsid w:val="002C71EE"/>
    <w:rsid w:val="002C759E"/>
    <w:rsid w:val="002C782F"/>
    <w:rsid w:val="002C7B03"/>
    <w:rsid w:val="002C7B0D"/>
    <w:rsid w:val="002C7EBB"/>
    <w:rsid w:val="002C7F74"/>
    <w:rsid w:val="002D001E"/>
    <w:rsid w:val="002D0115"/>
    <w:rsid w:val="002D0212"/>
    <w:rsid w:val="002D0293"/>
    <w:rsid w:val="002D0298"/>
    <w:rsid w:val="002D049F"/>
    <w:rsid w:val="002D04BD"/>
    <w:rsid w:val="002D04DC"/>
    <w:rsid w:val="002D0657"/>
    <w:rsid w:val="002D0820"/>
    <w:rsid w:val="002D09B3"/>
    <w:rsid w:val="002D0CF9"/>
    <w:rsid w:val="002D0F10"/>
    <w:rsid w:val="002D107C"/>
    <w:rsid w:val="002D1224"/>
    <w:rsid w:val="002D1258"/>
    <w:rsid w:val="002D13B7"/>
    <w:rsid w:val="002D1684"/>
    <w:rsid w:val="002D18A3"/>
    <w:rsid w:val="002D1950"/>
    <w:rsid w:val="002D1C11"/>
    <w:rsid w:val="002D2290"/>
    <w:rsid w:val="002D2680"/>
    <w:rsid w:val="002D2720"/>
    <w:rsid w:val="002D27AD"/>
    <w:rsid w:val="002D2AFE"/>
    <w:rsid w:val="002D2B4E"/>
    <w:rsid w:val="002D2B96"/>
    <w:rsid w:val="002D2DA9"/>
    <w:rsid w:val="002D3022"/>
    <w:rsid w:val="002D3351"/>
    <w:rsid w:val="002D3416"/>
    <w:rsid w:val="002D38B7"/>
    <w:rsid w:val="002D3921"/>
    <w:rsid w:val="002D3932"/>
    <w:rsid w:val="002D3968"/>
    <w:rsid w:val="002D39DB"/>
    <w:rsid w:val="002D3D37"/>
    <w:rsid w:val="002D425A"/>
    <w:rsid w:val="002D4314"/>
    <w:rsid w:val="002D4326"/>
    <w:rsid w:val="002D4591"/>
    <w:rsid w:val="002D48B8"/>
    <w:rsid w:val="002D4997"/>
    <w:rsid w:val="002D4A54"/>
    <w:rsid w:val="002D4C87"/>
    <w:rsid w:val="002D4DA7"/>
    <w:rsid w:val="002D4E37"/>
    <w:rsid w:val="002D518C"/>
    <w:rsid w:val="002D51F1"/>
    <w:rsid w:val="002D52E0"/>
    <w:rsid w:val="002D5945"/>
    <w:rsid w:val="002D5DEA"/>
    <w:rsid w:val="002D6127"/>
    <w:rsid w:val="002D61BE"/>
    <w:rsid w:val="002D61F0"/>
    <w:rsid w:val="002D6550"/>
    <w:rsid w:val="002D6C19"/>
    <w:rsid w:val="002D6C1E"/>
    <w:rsid w:val="002D6E84"/>
    <w:rsid w:val="002D6F09"/>
    <w:rsid w:val="002D6F72"/>
    <w:rsid w:val="002D7235"/>
    <w:rsid w:val="002D7395"/>
    <w:rsid w:val="002D76E8"/>
    <w:rsid w:val="002E0303"/>
    <w:rsid w:val="002E049B"/>
    <w:rsid w:val="002E08F4"/>
    <w:rsid w:val="002E0E94"/>
    <w:rsid w:val="002E1568"/>
    <w:rsid w:val="002E15A5"/>
    <w:rsid w:val="002E16BC"/>
    <w:rsid w:val="002E1BA8"/>
    <w:rsid w:val="002E222E"/>
    <w:rsid w:val="002E25D2"/>
    <w:rsid w:val="002E2738"/>
    <w:rsid w:val="002E2923"/>
    <w:rsid w:val="002E29AD"/>
    <w:rsid w:val="002E2A11"/>
    <w:rsid w:val="002E2A76"/>
    <w:rsid w:val="002E2C6C"/>
    <w:rsid w:val="002E2F6A"/>
    <w:rsid w:val="002E306D"/>
    <w:rsid w:val="002E3653"/>
    <w:rsid w:val="002E37BF"/>
    <w:rsid w:val="002E38B7"/>
    <w:rsid w:val="002E3A57"/>
    <w:rsid w:val="002E3CA8"/>
    <w:rsid w:val="002E3E06"/>
    <w:rsid w:val="002E3E15"/>
    <w:rsid w:val="002E4301"/>
    <w:rsid w:val="002E437F"/>
    <w:rsid w:val="002E45D1"/>
    <w:rsid w:val="002E465B"/>
    <w:rsid w:val="002E46B5"/>
    <w:rsid w:val="002E474D"/>
    <w:rsid w:val="002E4881"/>
    <w:rsid w:val="002E489D"/>
    <w:rsid w:val="002E505E"/>
    <w:rsid w:val="002E5214"/>
    <w:rsid w:val="002E5338"/>
    <w:rsid w:val="002E5545"/>
    <w:rsid w:val="002E58E1"/>
    <w:rsid w:val="002E59A3"/>
    <w:rsid w:val="002E5BDD"/>
    <w:rsid w:val="002E5C56"/>
    <w:rsid w:val="002E5D86"/>
    <w:rsid w:val="002E5DD7"/>
    <w:rsid w:val="002E5EAD"/>
    <w:rsid w:val="002E633B"/>
    <w:rsid w:val="002E678A"/>
    <w:rsid w:val="002E6809"/>
    <w:rsid w:val="002E6EF2"/>
    <w:rsid w:val="002E706F"/>
    <w:rsid w:val="002E75F6"/>
    <w:rsid w:val="002E79F7"/>
    <w:rsid w:val="002E7C18"/>
    <w:rsid w:val="002F0045"/>
    <w:rsid w:val="002F00F0"/>
    <w:rsid w:val="002F025B"/>
    <w:rsid w:val="002F02D0"/>
    <w:rsid w:val="002F0684"/>
    <w:rsid w:val="002F0948"/>
    <w:rsid w:val="002F09C0"/>
    <w:rsid w:val="002F0ADB"/>
    <w:rsid w:val="002F0B68"/>
    <w:rsid w:val="002F0D10"/>
    <w:rsid w:val="002F0E34"/>
    <w:rsid w:val="002F18BF"/>
    <w:rsid w:val="002F2453"/>
    <w:rsid w:val="002F2561"/>
    <w:rsid w:val="002F28F2"/>
    <w:rsid w:val="002F2AE0"/>
    <w:rsid w:val="002F3122"/>
    <w:rsid w:val="002F31AD"/>
    <w:rsid w:val="002F31C4"/>
    <w:rsid w:val="002F322F"/>
    <w:rsid w:val="002F3D28"/>
    <w:rsid w:val="002F3F16"/>
    <w:rsid w:val="002F4134"/>
    <w:rsid w:val="002F413F"/>
    <w:rsid w:val="002F4368"/>
    <w:rsid w:val="002F446A"/>
    <w:rsid w:val="002F44AD"/>
    <w:rsid w:val="002F45D3"/>
    <w:rsid w:val="002F4934"/>
    <w:rsid w:val="002F4A52"/>
    <w:rsid w:val="002F4CAE"/>
    <w:rsid w:val="002F4CF5"/>
    <w:rsid w:val="002F4E98"/>
    <w:rsid w:val="002F4FC5"/>
    <w:rsid w:val="002F5096"/>
    <w:rsid w:val="002F5312"/>
    <w:rsid w:val="002F5422"/>
    <w:rsid w:val="002F551D"/>
    <w:rsid w:val="002F5634"/>
    <w:rsid w:val="002F566C"/>
    <w:rsid w:val="002F5680"/>
    <w:rsid w:val="002F5809"/>
    <w:rsid w:val="002F5874"/>
    <w:rsid w:val="002F5881"/>
    <w:rsid w:val="002F5D83"/>
    <w:rsid w:val="002F5FDA"/>
    <w:rsid w:val="002F63ED"/>
    <w:rsid w:val="002F677C"/>
    <w:rsid w:val="002F691B"/>
    <w:rsid w:val="002F6AC6"/>
    <w:rsid w:val="002F6BDA"/>
    <w:rsid w:val="002F70C0"/>
    <w:rsid w:val="002F7267"/>
    <w:rsid w:val="002F72DE"/>
    <w:rsid w:val="002F734C"/>
    <w:rsid w:val="002F73BE"/>
    <w:rsid w:val="002F7919"/>
    <w:rsid w:val="002F7B6D"/>
    <w:rsid w:val="002F7CD1"/>
    <w:rsid w:val="002F7D48"/>
    <w:rsid w:val="002F7EC5"/>
    <w:rsid w:val="00300085"/>
    <w:rsid w:val="00300150"/>
    <w:rsid w:val="0030027C"/>
    <w:rsid w:val="003003AD"/>
    <w:rsid w:val="00300B29"/>
    <w:rsid w:val="00300E22"/>
    <w:rsid w:val="00300E5F"/>
    <w:rsid w:val="0030114A"/>
    <w:rsid w:val="003011C0"/>
    <w:rsid w:val="0030129E"/>
    <w:rsid w:val="00301686"/>
    <w:rsid w:val="00301710"/>
    <w:rsid w:val="00301848"/>
    <w:rsid w:val="00301DA6"/>
    <w:rsid w:val="00301DF8"/>
    <w:rsid w:val="00301EE4"/>
    <w:rsid w:val="00302047"/>
    <w:rsid w:val="003024DE"/>
    <w:rsid w:val="003024E6"/>
    <w:rsid w:val="0030255B"/>
    <w:rsid w:val="00302701"/>
    <w:rsid w:val="00302739"/>
    <w:rsid w:val="00302887"/>
    <w:rsid w:val="00302909"/>
    <w:rsid w:val="00302B48"/>
    <w:rsid w:val="00302BE2"/>
    <w:rsid w:val="00302C77"/>
    <w:rsid w:val="00302EDE"/>
    <w:rsid w:val="00302FEF"/>
    <w:rsid w:val="0030318E"/>
    <w:rsid w:val="003031BF"/>
    <w:rsid w:val="00304030"/>
    <w:rsid w:val="00304198"/>
    <w:rsid w:val="00304556"/>
    <w:rsid w:val="0030465E"/>
    <w:rsid w:val="00304670"/>
    <w:rsid w:val="00304AC5"/>
    <w:rsid w:val="00304C6B"/>
    <w:rsid w:val="00304C9E"/>
    <w:rsid w:val="00304FBC"/>
    <w:rsid w:val="0030615E"/>
    <w:rsid w:val="003065FB"/>
    <w:rsid w:val="003066DC"/>
    <w:rsid w:val="003066E9"/>
    <w:rsid w:val="003069F9"/>
    <w:rsid w:val="00306AF9"/>
    <w:rsid w:val="00306ED2"/>
    <w:rsid w:val="00306F0A"/>
    <w:rsid w:val="00306F0D"/>
    <w:rsid w:val="00306F89"/>
    <w:rsid w:val="00307439"/>
    <w:rsid w:val="0030749E"/>
    <w:rsid w:val="003076CD"/>
    <w:rsid w:val="00307A86"/>
    <w:rsid w:val="00307B27"/>
    <w:rsid w:val="00307F28"/>
    <w:rsid w:val="00307F51"/>
    <w:rsid w:val="003101DC"/>
    <w:rsid w:val="003103FF"/>
    <w:rsid w:val="0031049F"/>
    <w:rsid w:val="0031087D"/>
    <w:rsid w:val="003108A1"/>
    <w:rsid w:val="00310958"/>
    <w:rsid w:val="00310978"/>
    <w:rsid w:val="00310CC6"/>
    <w:rsid w:val="00310F30"/>
    <w:rsid w:val="0031137F"/>
    <w:rsid w:val="00311642"/>
    <w:rsid w:val="00311761"/>
    <w:rsid w:val="003117EC"/>
    <w:rsid w:val="0031180E"/>
    <w:rsid w:val="0031187E"/>
    <w:rsid w:val="00311941"/>
    <w:rsid w:val="00311ADC"/>
    <w:rsid w:val="00311E5A"/>
    <w:rsid w:val="00311F29"/>
    <w:rsid w:val="003121E0"/>
    <w:rsid w:val="003122B4"/>
    <w:rsid w:val="00312709"/>
    <w:rsid w:val="003127E1"/>
    <w:rsid w:val="00312BD0"/>
    <w:rsid w:val="00313428"/>
    <w:rsid w:val="00313765"/>
    <w:rsid w:val="003137A0"/>
    <w:rsid w:val="003137F9"/>
    <w:rsid w:val="003138AD"/>
    <w:rsid w:val="00313BC1"/>
    <w:rsid w:val="00313C4F"/>
    <w:rsid w:val="003141C2"/>
    <w:rsid w:val="0031451D"/>
    <w:rsid w:val="003146D2"/>
    <w:rsid w:val="003146EB"/>
    <w:rsid w:val="00314821"/>
    <w:rsid w:val="003149D4"/>
    <w:rsid w:val="00314ACB"/>
    <w:rsid w:val="00314B1F"/>
    <w:rsid w:val="00314C05"/>
    <w:rsid w:val="00314CBB"/>
    <w:rsid w:val="00315358"/>
    <w:rsid w:val="00315857"/>
    <w:rsid w:val="0031599D"/>
    <w:rsid w:val="00315D47"/>
    <w:rsid w:val="00315E4B"/>
    <w:rsid w:val="00315E64"/>
    <w:rsid w:val="00315EAF"/>
    <w:rsid w:val="00316064"/>
    <w:rsid w:val="003161FF"/>
    <w:rsid w:val="00316347"/>
    <w:rsid w:val="00316405"/>
    <w:rsid w:val="00316C58"/>
    <w:rsid w:val="00316EAE"/>
    <w:rsid w:val="00317050"/>
    <w:rsid w:val="003171AB"/>
    <w:rsid w:val="00317318"/>
    <w:rsid w:val="00317548"/>
    <w:rsid w:val="00317625"/>
    <w:rsid w:val="0031767A"/>
    <w:rsid w:val="00317731"/>
    <w:rsid w:val="00317765"/>
    <w:rsid w:val="003177FF"/>
    <w:rsid w:val="00317869"/>
    <w:rsid w:val="0031788D"/>
    <w:rsid w:val="003178E8"/>
    <w:rsid w:val="00317AFE"/>
    <w:rsid w:val="00317C5E"/>
    <w:rsid w:val="00317D26"/>
    <w:rsid w:val="0032013F"/>
    <w:rsid w:val="0032018E"/>
    <w:rsid w:val="003205BC"/>
    <w:rsid w:val="003209A8"/>
    <w:rsid w:val="00320B1B"/>
    <w:rsid w:val="00320BA7"/>
    <w:rsid w:val="00320C3C"/>
    <w:rsid w:val="00320D63"/>
    <w:rsid w:val="00320DFB"/>
    <w:rsid w:val="00320F1B"/>
    <w:rsid w:val="003214EB"/>
    <w:rsid w:val="0032151E"/>
    <w:rsid w:val="0032168C"/>
    <w:rsid w:val="0032172E"/>
    <w:rsid w:val="0032177A"/>
    <w:rsid w:val="00321822"/>
    <w:rsid w:val="003218EE"/>
    <w:rsid w:val="00321B02"/>
    <w:rsid w:val="00322784"/>
    <w:rsid w:val="003228E9"/>
    <w:rsid w:val="00322B71"/>
    <w:rsid w:val="00322BC3"/>
    <w:rsid w:val="00322C2B"/>
    <w:rsid w:val="00322E3B"/>
    <w:rsid w:val="00323173"/>
    <w:rsid w:val="003232E3"/>
    <w:rsid w:val="0032385A"/>
    <w:rsid w:val="003238BA"/>
    <w:rsid w:val="00323FAD"/>
    <w:rsid w:val="00324089"/>
    <w:rsid w:val="0032463B"/>
    <w:rsid w:val="0032466A"/>
    <w:rsid w:val="00324701"/>
    <w:rsid w:val="0032489D"/>
    <w:rsid w:val="003249F8"/>
    <w:rsid w:val="00324A30"/>
    <w:rsid w:val="00324F7C"/>
    <w:rsid w:val="0032556B"/>
    <w:rsid w:val="0032573E"/>
    <w:rsid w:val="00325A6B"/>
    <w:rsid w:val="00325AA5"/>
    <w:rsid w:val="00325FC7"/>
    <w:rsid w:val="00326175"/>
    <w:rsid w:val="0032651E"/>
    <w:rsid w:val="003267A6"/>
    <w:rsid w:val="003268D6"/>
    <w:rsid w:val="003271E3"/>
    <w:rsid w:val="003272D0"/>
    <w:rsid w:val="003273DE"/>
    <w:rsid w:val="003276C7"/>
    <w:rsid w:val="00327886"/>
    <w:rsid w:val="003278C7"/>
    <w:rsid w:val="0032793B"/>
    <w:rsid w:val="00327AEA"/>
    <w:rsid w:val="00327D99"/>
    <w:rsid w:val="00327FA5"/>
    <w:rsid w:val="003300D9"/>
    <w:rsid w:val="003300F9"/>
    <w:rsid w:val="003308C4"/>
    <w:rsid w:val="00330C12"/>
    <w:rsid w:val="00330C30"/>
    <w:rsid w:val="00330DE8"/>
    <w:rsid w:val="00331A93"/>
    <w:rsid w:val="00331B82"/>
    <w:rsid w:val="00331DC1"/>
    <w:rsid w:val="0033208A"/>
    <w:rsid w:val="00332123"/>
    <w:rsid w:val="003321C3"/>
    <w:rsid w:val="0033251F"/>
    <w:rsid w:val="0033277B"/>
    <w:rsid w:val="00332783"/>
    <w:rsid w:val="00332962"/>
    <w:rsid w:val="00332B5A"/>
    <w:rsid w:val="00332C4F"/>
    <w:rsid w:val="00332D1D"/>
    <w:rsid w:val="00332D99"/>
    <w:rsid w:val="00332ED4"/>
    <w:rsid w:val="003330F1"/>
    <w:rsid w:val="003332AB"/>
    <w:rsid w:val="0033374E"/>
    <w:rsid w:val="00333A35"/>
    <w:rsid w:val="00333EB0"/>
    <w:rsid w:val="00334532"/>
    <w:rsid w:val="003347E2"/>
    <w:rsid w:val="003348FB"/>
    <w:rsid w:val="00334B28"/>
    <w:rsid w:val="00334E18"/>
    <w:rsid w:val="00335217"/>
    <w:rsid w:val="00335250"/>
    <w:rsid w:val="003352B5"/>
    <w:rsid w:val="00335670"/>
    <w:rsid w:val="0033572D"/>
    <w:rsid w:val="00335745"/>
    <w:rsid w:val="0033592C"/>
    <w:rsid w:val="00335938"/>
    <w:rsid w:val="00335A8E"/>
    <w:rsid w:val="00335CBA"/>
    <w:rsid w:val="00335D4E"/>
    <w:rsid w:val="00335E2A"/>
    <w:rsid w:val="0033623B"/>
    <w:rsid w:val="00336769"/>
    <w:rsid w:val="00336780"/>
    <w:rsid w:val="003367C5"/>
    <w:rsid w:val="00336AA1"/>
    <w:rsid w:val="00336B19"/>
    <w:rsid w:val="00336DAD"/>
    <w:rsid w:val="00336DB3"/>
    <w:rsid w:val="00337065"/>
    <w:rsid w:val="00337263"/>
    <w:rsid w:val="00337B29"/>
    <w:rsid w:val="00337C71"/>
    <w:rsid w:val="00337E40"/>
    <w:rsid w:val="00340055"/>
    <w:rsid w:val="00340B60"/>
    <w:rsid w:val="00340CC6"/>
    <w:rsid w:val="00340E58"/>
    <w:rsid w:val="0034101E"/>
    <w:rsid w:val="00341087"/>
    <w:rsid w:val="00341322"/>
    <w:rsid w:val="003413D5"/>
    <w:rsid w:val="003416B4"/>
    <w:rsid w:val="003416B6"/>
    <w:rsid w:val="00341706"/>
    <w:rsid w:val="00341CFA"/>
    <w:rsid w:val="00341D54"/>
    <w:rsid w:val="00341D65"/>
    <w:rsid w:val="003423D4"/>
    <w:rsid w:val="0034246D"/>
    <w:rsid w:val="003427DD"/>
    <w:rsid w:val="00342C3F"/>
    <w:rsid w:val="00342F90"/>
    <w:rsid w:val="00342FA0"/>
    <w:rsid w:val="0034305B"/>
    <w:rsid w:val="00343779"/>
    <w:rsid w:val="00343C24"/>
    <w:rsid w:val="00343E80"/>
    <w:rsid w:val="00343FA6"/>
    <w:rsid w:val="003440B0"/>
    <w:rsid w:val="00344725"/>
    <w:rsid w:val="00344901"/>
    <w:rsid w:val="00344DBF"/>
    <w:rsid w:val="0034511B"/>
    <w:rsid w:val="00345196"/>
    <w:rsid w:val="00345D7A"/>
    <w:rsid w:val="003461D4"/>
    <w:rsid w:val="003463E6"/>
    <w:rsid w:val="003464A9"/>
    <w:rsid w:val="00346F99"/>
    <w:rsid w:val="00346FAA"/>
    <w:rsid w:val="0034745C"/>
    <w:rsid w:val="003474CD"/>
    <w:rsid w:val="0034799F"/>
    <w:rsid w:val="003479B6"/>
    <w:rsid w:val="00347D49"/>
    <w:rsid w:val="0035025F"/>
    <w:rsid w:val="0035041A"/>
    <w:rsid w:val="003505AD"/>
    <w:rsid w:val="00350631"/>
    <w:rsid w:val="00350741"/>
    <w:rsid w:val="0035083D"/>
    <w:rsid w:val="00350873"/>
    <w:rsid w:val="00350B4C"/>
    <w:rsid w:val="00350CCE"/>
    <w:rsid w:val="00350E35"/>
    <w:rsid w:val="00350EE7"/>
    <w:rsid w:val="00351355"/>
    <w:rsid w:val="00351439"/>
    <w:rsid w:val="0035169E"/>
    <w:rsid w:val="0035180B"/>
    <w:rsid w:val="00351C98"/>
    <w:rsid w:val="0035216E"/>
    <w:rsid w:val="00352427"/>
    <w:rsid w:val="00352759"/>
    <w:rsid w:val="003527F6"/>
    <w:rsid w:val="00352828"/>
    <w:rsid w:val="00352952"/>
    <w:rsid w:val="00352C3F"/>
    <w:rsid w:val="00352DAE"/>
    <w:rsid w:val="003530A0"/>
    <w:rsid w:val="003531B0"/>
    <w:rsid w:val="003532D2"/>
    <w:rsid w:val="00353466"/>
    <w:rsid w:val="003536C6"/>
    <w:rsid w:val="003536CB"/>
    <w:rsid w:val="00353811"/>
    <w:rsid w:val="0035390F"/>
    <w:rsid w:val="00353984"/>
    <w:rsid w:val="00353985"/>
    <w:rsid w:val="003539B2"/>
    <w:rsid w:val="00353A5A"/>
    <w:rsid w:val="00353EE6"/>
    <w:rsid w:val="00353FA4"/>
    <w:rsid w:val="003540D0"/>
    <w:rsid w:val="0035414B"/>
    <w:rsid w:val="00354FE6"/>
    <w:rsid w:val="0035511C"/>
    <w:rsid w:val="003552C6"/>
    <w:rsid w:val="003553DA"/>
    <w:rsid w:val="003558FD"/>
    <w:rsid w:val="00355935"/>
    <w:rsid w:val="00355A83"/>
    <w:rsid w:val="00355EC1"/>
    <w:rsid w:val="00356003"/>
    <w:rsid w:val="003562D7"/>
    <w:rsid w:val="00356353"/>
    <w:rsid w:val="0035637D"/>
    <w:rsid w:val="003567C9"/>
    <w:rsid w:val="00356CEC"/>
    <w:rsid w:val="00356D53"/>
    <w:rsid w:val="00356E1E"/>
    <w:rsid w:val="003572DE"/>
    <w:rsid w:val="00357659"/>
    <w:rsid w:val="00357712"/>
    <w:rsid w:val="00357AC4"/>
    <w:rsid w:val="00357CAE"/>
    <w:rsid w:val="00357E95"/>
    <w:rsid w:val="0036046C"/>
    <w:rsid w:val="003604DB"/>
    <w:rsid w:val="003605D7"/>
    <w:rsid w:val="0036084D"/>
    <w:rsid w:val="00360B25"/>
    <w:rsid w:val="00360B36"/>
    <w:rsid w:val="0036101C"/>
    <w:rsid w:val="00361427"/>
    <w:rsid w:val="003614A9"/>
    <w:rsid w:val="003617B5"/>
    <w:rsid w:val="0036185C"/>
    <w:rsid w:val="00361ADF"/>
    <w:rsid w:val="00361B1A"/>
    <w:rsid w:val="00361B30"/>
    <w:rsid w:val="00361CCD"/>
    <w:rsid w:val="00362085"/>
    <w:rsid w:val="0036227D"/>
    <w:rsid w:val="0036248B"/>
    <w:rsid w:val="0036262C"/>
    <w:rsid w:val="00362981"/>
    <w:rsid w:val="00362C5A"/>
    <w:rsid w:val="00363302"/>
    <w:rsid w:val="003635B6"/>
    <w:rsid w:val="00363C65"/>
    <w:rsid w:val="00363EA3"/>
    <w:rsid w:val="00363FC9"/>
    <w:rsid w:val="00364131"/>
    <w:rsid w:val="00364261"/>
    <w:rsid w:val="003645FD"/>
    <w:rsid w:val="0036484F"/>
    <w:rsid w:val="003649B5"/>
    <w:rsid w:val="00364C3D"/>
    <w:rsid w:val="00365023"/>
    <w:rsid w:val="00365137"/>
    <w:rsid w:val="00365644"/>
    <w:rsid w:val="0036590C"/>
    <w:rsid w:val="00365DB8"/>
    <w:rsid w:val="003661AD"/>
    <w:rsid w:val="003662A1"/>
    <w:rsid w:val="003665C5"/>
    <w:rsid w:val="00366B3A"/>
    <w:rsid w:val="00366C5F"/>
    <w:rsid w:val="00366F93"/>
    <w:rsid w:val="00366FC0"/>
    <w:rsid w:val="003670D7"/>
    <w:rsid w:val="00367814"/>
    <w:rsid w:val="00367BA4"/>
    <w:rsid w:val="00367BC3"/>
    <w:rsid w:val="00367D3A"/>
    <w:rsid w:val="00367DC0"/>
    <w:rsid w:val="00370285"/>
    <w:rsid w:val="003702FC"/>
    <w:rsid w:val="00370483"/>
    <w:rsid w:val="003704EE"/>
    <w:rsid w:val="00370880"/>
    <w:rsid w:val="00370C86"/>
    <w:rsid w:val="00370EFD"/>
    <w:rsid w:val="00370F82"/>
    <w:rsid w:val="00371130"/>
    <w:rsid w:val="00371137"/>
    <w:rsid w:val="003719F5"/>
    <w:rsid w:val="00371B8D"/>
    <w:rsid w:val="00371C90"/>
    <w:rsid w:val="00371DB7"/>
    <w:rsid w:val="00372019"/>
    <w:rsid w:val="00372029"/>
    <w:rsid w:val="003723AE"/>
    <w:rsid w:val="003723B7"/>
    <w:rsid w:val="003724A1"/>
    <w:rsid w:val="003724D9"/>
    <w:rsid w:val="00372836"/>
    <w:rsid w:val="0037298C"/>
    <w:rsid w:val="00372A6B"/>
    <w:rsid w:val="00372C12"/>
    <w:rsid w:val="00372F6E"/>
    <w:rsid w:val="00373050"/>
    <w:rsid w:val="00373B3C"/>
    <w:rsid w:val="00373E10"/>
    <w:rsid w:val="00373F2C"/>
    <w:rsid w:val="0037406C"/>
    <w:rsid w:val="003741D2"/>
    <w:rsid w:val="003744CB"/>
    <w:rsid w:val="0037450B"/>
    <w:rsid w:val="00374804"/>
    <w:rsid w:val="003748F9"/>
    <w:rsid w:val="00374C80"/>
    <w:rsid w:val="00374E3F"/>
    <w:rsid w:val="00374F06"/>
    <w:rsid w:val="00374F83"/>
    <w:rsid w:val="003750AE"/>
    <w:rsid w:val="00375222"/>
    <w:rsid w:val="00375931"/>
    <w:rsid w:val="00375D1C"/>
    <w:rsid w:val="00375FFC"/>
    <w:rsid w:val="00376234"/>
    <w:rsid w:val="003764FA"/>
    <w:rsid w:val="0037650A"/>
    <w:rsid w:val="00376838"/>
    <w:rsid w:val="00376C7C"/>
    <w:rsid w:val="00376E0C"/>
    <w:rsid w:val="00376E5B"/>
    <w:rsid w:val="0037709A"/>
    <w:rsid w:val="00377146"/>
    <w:rsid w:val="003771CA"/>
    <w:rsid w:val="003772B4"/>
    <w:rsid w:val="00377397"/>
    <w:rsid w:val="00377463"/>
    <w:rsid w:val="0037757C"/>
    <w:rsid w:val="003775BD"/>
    <w:rsid w:val="00380237"/>
    <w:rsid w:val="003803D4"/>
    <w:rsid w:val="00380543"/>
    <w:rsid w:val="00380568"/>
    <w:rsid w:val="00380602"/>
    <w:rsid w:val="00380892"/>
    <w:rsid w:val="00380BBD"/>
    <w:rsid w:val="00380D42"/>
    <w:rsid w:val="00380F0F"/>
    <w:rsid w:val="0038129A"/>
    <w:rsid w:val="00381914"/>
    <w:rsid w:val="00381B03"/>
    <w:rsid w:val="00381E5E"/>
    <w:rsid w:val="00382190"/>
    <w:rsid w:val="003821E7"/>
    <w:rsid w:val="00382304"/>
    <w:rsid w:val="003824B5"/>
    <w:rsid w:val="00382903"/>
    <w:rsid w:val="00382F84"/>
    <w:rsid w:val="00383010"/>
    <w:rsid w:val="003830A6"/>
    <w:rsid w:val="003832FB"/>
    <w:rsid w:val="003839EB"/>
    <w:rsid w:val="00383D4B"/>
    <w:rsid w:val="00383DDB"/>
    <w:rsid w:val="00383F35"/>
    <w:rsid w:val="003842A8"/>
    <w:rsid w:val="003842B4"/>
    <w:rsid w:val="003843DE"/>
    <w:rsid w:val="0038471E"/>
    <w:rsid w:val="00384747"/>
    <w:rsid w:val="003848D9"/>
    <w:rsid w:val="00384934"/>
    <w:rsid w:val="00384BC0"/>
    <w:rsid w:val="00384EFD"/>
    <w:rsid w:val="003852CC"/>
    <w:rsid w:val="00385419"/>
    <w:rsid w:val="003855C1"/>
    <w:rsid w:val="00385866"/>
    <w:rsid w:val="00385A70"/>
    <w:rsid w:val="00385BD7"/>
    <w:rsid w:val="00385DED"/>
    <w:rsid w:val="003863AF"/>
    <w:rsid w:val="00386536"/>
    <w:rsid w:val="0038653E"/>
    <w:rsid w:val="00386688"/>
    <w:rsid w:val="00386762"/>
    <w:rsid w:val="00386A15"/>
    <w:rsid w:val="00386B5C"/>
    <w:rsid w:val="00386B71"/>
    <w:rsid w:val="0038702D"/>
    <w:rsid w:val="003870BC"/>
    <w:rsid w:val="0038717E"/>
    <w:rsid w:val="0038732E"/>
    <w:rsid w:val="003875A7"/>
    <w:rsid w:val="00387675"/>
    <w:rsid w:val="00387771"/>
    <w:rsid w:val="0038780F"/>
    <w:rsid w:val="00387866"/>
    <w:rsid w:val="00387B2B"/>
    <w:rsid w:val="00387F14"/>
    <w:rsid w:val="003901F8"/>
    <w:rsid w:val="00390449"/>
    <w:rsid w:val="003904B1"/>
    <w:rsid w:val="00390536"/>
    <w:rsid w:val="0039078B"/>
    <w:rsid w:val="003907D2"/>
    <w:rsid w:val="00390BDF"/>
    <w:rsid w:val="00390C56"/>
    <w:rsid w:val="0039122C"/>
    <w:rsid w:val="0039124D"/>
    <w:rsid w:val="00391A92"/>
    <w:rsid w:val="00391C78"/>
    <w:rsid w:val="00391C94"/>
    <w:rsid w:val="00391C99"/>
    <w:rsid w:val="00391CD1"/>
    <w:rsid w:val="003926BE"/>
    <w:rsid w:val="003928BD"/>
    <w:rsid w:val="003929BE"/>
    <w:rsid w:val="003929FA"/>
    <w:rsid w:val="00392A1F"/>
    <w:rsid w:val="00392A63"/>
    <w:rsid w:val="00392B66"/>
    <w:rsid w:val="00392D16"/>
    <w:rsid w:val="00392DB8"/>
    <w:rsid w:val="00393323"/>
    <w:rsid w:val="0039348A"/>
    <w:rsid w:val="003937AC"/>
    <w:rsid w:val="0039380B"/>
    <w:rsid w:val="00393A68"/>
    <w:rsid w:val="00393A69"/>
    <w:rsid w:val="00393B71"/>
    <w:rsid w:val="00393B78"/>
    <w:rsid w:val="00393CA3"/>
    <w:rsid w:val="00393EF8"/>
    <w:rsid w:val="00393F08"/>
    <w:rsid w:val="003946B1"/>
    <w:rsid w:val="00394775"/>
    <w:rsid w:val="00394832"/>
    <w:rsid w:val="00394948"/>
    <w:rsid w:val="00394B44"/>
    <w:rsid w:val="00394D6C"/>
    <w:rsid w:val="00394D94"/>
    <w:rsid w:val="0039502C"/>
    <w:rsid w:val="0039511F"/>
    <w:rsid w:val="00395469"/>
    <w:rsid w:val="003956E4"/>
    <w:rsid w:val="003956FE"/>
    <w:rsid w:val="0039581B"/>
    <w:rsid w:val="003958F1"/>
    <w:rsid w:val="0039598F"/>
    <w:rsid w:val="00395F18"/>
    <w:rsid w:val="0039610F"/>
    <w:rsid w:val="003962EC"/>
    <w:rsid w:val="003963E6"/>
    <w:rsid w:val="003965AE"/>
    <w:rsid w:val="0039665F"/>
    <w:rsid w:val="00396925"/>
    <w:rsid w:val="00396955"/>
    <w:rsid w:val="00396A75"/>
    <w:rsid w:val="00396BBB"/>
    <w:rsid w:val="00397086"/>
    <w:rsid w:val="00397292"/>
    <w:rsid w:val="0039734C"/>
    <w:rsid w:val="0039740E"/>
    <w:rsid w:val="003976DD"/>
    <w:rsid w:val="003978B8"/>
    <w:rsid w:val="00397AD4"/>
    <w:rsid w:val="00397B04"/>
    <w:rsid w:val="00397BB7"/>
    <w:rsid w:val="00397C75"/>
    <w:rsid w:val="00397C89"/>
    <w:rsid w:val="003A0311"/>
    <w:rsid w:val="003A03C2"/>
    <w:rsid w:val="003A0592"/>
    <w:rsid w:val="003A0736"/>
    <w:rsid w:val="003A09D3"/>
    <w:rsid w:val="003A0CCA"/>
    <w:rsid w:val="003A0CD4"/>
    <w:rsid w:val="003A0EB2"/>
    <w:rsid w:val="003A1009"/>
    <w:rsid w:val="003A10A0"/>
    <w:rsid w:val="003A1135"/>
    <w:rsid w:val="003A1341"/>
    <w:rsid w:val="003A17BA"/>
    <w:rsid w:val="003A19E0"/>
    <w:rsid w:val="003A1B5C"/>
    <w:rsid w:val="003A1BE1"/>
    <w:rsid w:val="003A1C54"/>
    <w:rsid w:val="003A1DD5"/>
    <w:rsid w:val="003A2019"/>
    <w:rsid w:val="003A21AC"/>
    <w:rsid w:val="003A224C"/>
    <w:rsid w:val="003A22B8"/>
    <w:rsid w:val="003A266C"/>
    <w:rsid w:val="003A274B"/>
    <w:rsid w:val="003A2D39"/>
    <w:rsid w:val="003A2F20"/>
    <w:rsid w:val="003A2FB5"/>
    <w:rsid w:val="003A2FE7"/>
    <w:rsid w:val="003A346B"/>
    <w:rsid w:val="003A349E"/>
    <w:rsid w:val="003A3707"/>
    <w:rsid w:val="003A374F"/>
    <w:rsid w:val="003A38AC"/>
    <w:rsid w:val="003A42BB"/>
    <w:rsid w:val="003A44AA"/>
    <w:rsid w:val="003A4511"/>
    <w:rsid w:val="003A45FB"/>
    <w:rsid w:val="003A48FC"/>
    <w:rsid w:val="003A4C45"/>
    <w:rsid w:val="003A4E82"/>
    <w:rsid w:val="003A51AE"/>
    <w:rsid w:val="003A523B"/>
    <w:rsid w:val="003A5865"/>
    <w:rsid w:val="003A590E"/>
    <w:rsid w:val="003A5EC6"/>
    <w:rsid w:val="003A5F48"/>
    <w:rsid w:val="003A5FB3"/>
    <w:rsid w:val="003A6330"/>
    <w:rsid w:val="003A6619"/>
    <w:rsid w:val="003A696C"/>
    <w:rsid w:val="003A6988"/>
    <w:rsid w:val="003A6A2D"/>
    <w:rsid w:val="003A6CC0"/>
    <w:rsid w:val="003A71E1"/>
    <w:rsid w:val="003A76A9"/>
    <w:rsid w:val="003A7747"/>
    <w:rsid w:val="003A7B2F"/>
    <w:rsid w:val="003A7E46"/>
    <w:rsid w:val="003A7F4A"/>
    <w:rsid w:val="003B0299"/>
    <w:rsid w:val="003B0B4D"/>
    <w:rsid w:val="003B0B5A"/>
    <w:rsid w:val="003B0D66"/>
    <w:rsid w:val="003B0F0A"/>
    <w:rsid w:val="003B111E"/>
    <w:rsid w:val="003B1429"/>
    <w:rsid w:val="003B1798"/>
    <w:rsid w:val="003B1A94"/>
    <w:rsid w:val="003B2265"/>
    <w:rsid w:val="003B248F"/>
    <w:rsid w:val="003B25A3"/>
    <w:rsid w:val="003B284A"/>
    <w:rsid w:val="003B29F6"/>
    <w:rsid w:val="003B2B68"/>
    <w:rsid w:val="003B2B79"/>
    <w:rsid w:val="003B2C70"/>
    <w:rsid w:val="003B2EFF"/>
    <w:rsid w:val="003B2F49"/>
    <w:rsid w:val="003B3171"/>
    <w:rsid w:val="003B332F"/>
    <w:rsid w:val="003B3E56"/>
    <w:rsid w:val="003B3FC2"/>
    <w:rsid w:val="003B4039"/>
    <w:rsid w:val="003B42AE"/>
    <w:rsid w:val="003B445E"/>
    <w:rsid w:val="003B4482"/>
    <w:rsid w:val="003B450E"/>
    <w:rsid w:val="003B47B4"/>
    <w:rsid w:val="003B495C"/>
    <w:rsid w:val="003B4B02"/>
    <w:rsid w:val="003B4B90"/>
    <w:rsid w:val="003B4C4E"/>
    <w:rsid w:val="003B4D9B"/>
    <w:rsid w:val="003B4E9C"/>
    <w:rsid w:val="003B4F59"/>
    <w:rsid w:val="003B5057"/>
    <w:rsid w:val="003B540C"/>
    <w:rsid w:val="003B570F"/>
    <w:rsid w:val="003B596B"/>
    <w:rsid w:val="003B5B57"/>
    <w:rsid w:val="003B5B7E"/>
    <w:rsid w:val="003B5BCB"/>
    <w:rsid w:val="003B5E30"/>
    <w:rsid w:val="003B5F43"/>
    <w:rsid w:val="003B64DC"/>
    <w:rsid w:val="003B6633"/>
    <w:rsid w:val="003B6806"/>
    <w:rsid w:val="003B6819"/>
    <w:rsid w:val="003B69F5"/>
    <w:rsid w:val="003B6FCB"/>
    <w:rsid w:val="003B7020"/>
    <w:rsid w:val="003B70B3"/>
    <w:rsid w:val="003B7294"/>
    <w:rsid w:val="003B76FE"/>
    <w:rsid w:val="003C0052"/>
    <w:rsid w:val="003C009A"/>
    <w:rsid w:val="003C07D7"/>
    <w:rsid w:val="003C07E6"/>
    <w:rsid w:val="003C092B"/>
    <w:rsid w:val="003C0985"/>
    <w:rsid w:val="003C0B7D"/>
    <w:rsid w:val="003C106B"/>
    <w:rsid w:val="003C10B8"/>
    <w:rsid w:val="003C1DD7"/>
    <w:rsid w:val="003C1E72"/>
    <w:rsid w:val="003C20A1"/>
    <w:rsid w:val="003C2127"/>
    <w:rsid w:val="003C21CB"/>
    <w:rsid w:val="003C21F4"/>
    <w:rsid w:val="003C257A"/>
    <w:rsid w:val="003C29B7"/>
    <w:rsid w:val="003C2C9D"/>
    <w:rsid w:val="003C317A"/>
    <w:rsid w:val="003C3459"/>
    <w:rsid w:val="003C3507"/>
    <w:rsid w:val="003C3B73"/>
    <w:rsid w:val="003C3D6E"/>
    <w:rsid w:val="003C3F8B"/>
    <w:rsid w:val="003C4097"/>
    <w:rsid w:val="003C4213"/>
    <w:rsid w:val="003C4250"/>
    <w:rsid w:val="003C436E"/>
    <w:rsid w:val="003C441C"/>
    <w:rsid w:val="003C44DB"/>
    <w:rsid w:val="003C48C2"/>
    <w:rsid w:val="003C4F25"/>
    <w:rsid w:val="003C5719"/>
    <w:rsid w:val="003C5722"/>
    <w:rsid w:val="003C63FC"/>
    <w:rsid w:val="003C64CD"/>
    <w:rsid w:val="003C6580"/>
    <w:rsid w:val="003C66F3"/>
    <w:rsid w:val="003C674B"/>
    <w:rsid w:val="003C680F"/>
    <w:rsid w:val="003C6CCB"/>
    <w:rsid w:val="003C6DA9"/>
    <w:rsid w:val="003C7855"/>
    <w:rsid w:val="003D006E"/>
    <w:rsid w:val="003D0216"/>
    <w:rsid w:val="003D0240"/>
    <w:rsid w:val="003D0493"/>
    <w:rsid w:val="003D06A7"/>
    <w:rsid w:val="003D0868"/>
    <w:rsid w:val="003D09DA"/>
    <w:rsid w:val="003D0AF2"/>
    <w:rsid w:val="003D0D75"/>
    <w:rsid w:val="003D106A"/>
    <w:rsid w:val="003D12F5"/>
    <w:rsid w:val="003D140B"/>
    <w:rsid w:val="003D1924"/>
    <w:rsid w:val="003D1F11"/>
    <w:rsid w:val="003D22AC"/>
    <w:rsid w:val="003D2339"/>
    <w:rsid w:val="003D26AA"/>
    <w:rsid w:val="003D26DA"/>
    <w:rsid w:val="003D299A"/>
    <w:rsid w:val="003D2D06"/>
    <w:rsid w:val="003D2E43"/>
    <w:rsid w:val="003D2F6C"/>
    <w:rsid w:val="003D39F4"/>
    <w:rsid w:val="003D3AD8"/>
    <w:rsid w:val="003D3B7E"/>
    <w:rsid w:val="003D3EE3"/>
    <w:rsid w:val="003D3F7A"/>
    <w:rsid w:val="003D4270"/>
    <w:rsid w:val="003D429E"/>
    <w:rsid w:val="003D4350"/>
    <w:rsid w:val="003D4409"/>
    <w:rsid w:val="003D47D1"/>
    <w:rsid w:val="003D4A94"/>
    <w:rsid w:val="003D519A"/>
    <w:rsid w:val="003D51B1"/>
    <w:rsid w:val="003D5717"/>
    <w:rsid w:val="003D57CB"/>
    <w:rsid w:val="003D5878"/>
    <w:rsid w:val="003D599F"/>
    <w:rsid w:val="003D59FE"/>
    <w:rsid w:val="003D5E7F"/>
    <w:rsid w:val="003D5F7F"/>
    <w:rsid w:val="003D6156"/>
    <w:rsid w:val="003D63BA"/>
    <w:rsid w:val="003D672B"/>
    <w:rsid w:val="003D680E"/>
    <w:rsid w:val="003D6814"/>
    <w:rsid w:val="003D69CF"/>
    <w:rsid w:val="003D69ED"/>
    <w:rsid w:val="003D6B43"/>
    <w:rsid w:val="003D6BBA"/>
    <w:rsid w:val="003D6C26"/>
    <w:rsid w:val="003D6D20"/>
    <w:rsid w:val="003D6F36"/>
    <w:rsid w:val="003D740C"/>
    <w:rsid w:val="003D7855"/>
    <w:rsid w:val="003D790B"/>
    <w:rsid w:val="003D79E8"/>
    <w:rsid w:val="003D7EB9"/>
    <w:rsid w:val="003D7F64"/>
    <w:rsid w:val="003E010D"/>
    <w:rsid w:val="003E089F"/>
    <w:rsid w:val="003E093F"/>
    <w:rsid w:val="003E0974"/>
    <w:rsid w:val="003E0ADB"/>
    <w:rsid w:val="003E0AF2"/>
    <w:rsid w:val="003E0CE4"/>
    <w:rsid w:val="003E11BA"/>
    <w:rsid w:val="003E16FD"/>
    <w:rsid w:val="003E1868"/>
    <w:rsid w:val="003E1978"/>
    <w:rsid w:val="003E1B00"/>
    <w:rsid w:val="003E1C4F"/>
    <w:rsid w:val="003E1CF4"/>
    <w:rsid w:val="003E2213"/>
    <w:rsid w:val="003E223B"/>
    <w:rsid w:val="003E23A4"/>
    <w:rsid w:val="003E248C"/>
    <w:rsid w:val="003E25E9"/>
    <w:rsid w:val="003E27B0"/>
    <w:rsid w:val="003E28CC"/>
    <w:rsid w:val="003E2941"/>
    <w:rsid w:val="003E2A24"/>
    <w:rsid w:val="003E2B01"/>
    <w:rsid w:val="003E2BF4"/>
    <w:rsid w:val="003E300E"/>
    <w:rsid w:val="003E3015"/>
    <w:rsid w:val="003E3149"/>
    <w:rsid w:val="003E326E"/>
    <w:rsid w:val="003E3524"/>
    <w:rsid w:val="003E3777"/>
    <w:rsid w:val="003E37AD"/>
    <w:rsid w:val="003E37FC"/>
    <w:rsid w:val="003E3944"/>
    <w:rsid w:val="003E3B07"/>
    <w:rsid w:val="003E3C5B"/>
    <w:rsid w:val="003E3C6C"/>
    <w:rsid w:val="003E3CA6"/>
    <w:rsid w:val="003E3F26"/>
    <w:rsid w:val="003E40C9"/>
    <w:rsid w:val="003E416F"/>
    <w:rsid w:val="003E43D4"/>
    <w:rsid w:val="003E44DC"/>
    <w:rsid w:val="003E4B16"/>
    <w:rsid w:val="003E4CDB"/>
    <w:rsid w:val="003E5828"/>
    <w:rsid w:val="003E5DFB"/>
    <w:rsid w:val="003E60C1"/>
    <w:rsid w:val="003E61F5"/>
    <w:rsid w:val="003E6289"/>
    <w:rsid w:val="003E6592"/>
    <w:rsid w:val="003E668B"/>
    <w:rsid w:val="003E679D"/>
    <w:rsid w:val="003E6A3C"/>
    <w:rsid w:val="003E700A"/>
    <w:rsid w:val="003E702F"/>
    <w:rsid w:val="003E7313"/>
    <w:rsid w:val="003E731B"/>
    <w:rsid w:val="003E73BC"/>
    <w:rsid w:val="003E76BB"/>
    <w:rsid w:val="003E7706"/>
    <w:rsid w:val="003E7787"/>
    <w:rsid w:val="003E78FA"/>
    <w:rsid w:val="003E7C5E"/>
    <w:rsid w:val="003F03FA"/>
    <w:rsid w:val="003F0656"/>
    <w:rsid w:val="003F0663"/>
    <w:rsid w:val="003F073C"/>
    <w:rsid w:val="003F0905"/>
    <w:rsid w:val="003F0FD4"/>
    <w:rsid w:val="003F1075"/>
    <w:rsid w:val="003F114A"/>
    <w:rsid w:val="003F11DA"/>
    <w:rsid w:val="003F13D9"/>
    <w:rsid w:val="003F148D"/>
    <w:rsid w:val="003F18B6"/>
    <w:rsid w:val="003F198D"/>
    <w:rsid w:val="003F1B20"/>
    <w:rsid w:val="003F1B6D"/>
    <w:rsid w:val="003F1BC5"/>
    <w:rsid w:val="003F1C93"/>
    <w:rsid w:val="003F1E48"/>
    <w:rsid w:val="003F20B0"/>
    <w:rsid w:val="003F20E2"/>
    <w:rsid w:val="003F2244"/>
    <w:rsid w:val="003F23A7"/>
    <w:rsid w:val="003F23E4"/>
    <w:rsid w:val="003F2564"/>
    <w:rsid w:val="003F2624"/>
    <w:rsid w:val="003F2711"/>
    <w:rsid w:val="003F27E1"/>
    <w:rsid w:val="003F298C"/>
    <w:rsid w:val="003F2A56"/>
    <w:rsid w:val="003F2DC5"/>
    <w:rsid w:val="003F2E68"/>
    <w:rsid w:val="003F3374"/>
    <w:rsid w:val="003F344E"/>
    <w:rsid w:val="003F348A"/>
    <w:rsid w:val="003F3717"/>
    <w:rsid w:val="003F371A"/>
    <w:rsid w:val="003F3A8C"/>
    <w:rsid w:val="003F3DB1"/>
    <w:rsid w:val="003F4306"/>
    <w:rsid w:val="003F457C"/>
    <w:rsid w:val="003F4933"/>
    <w:rsid w:val="003F4977"/>
    <w:rsid w:val="003F4A21"/>
    <w:rsid w:val="003F4A43"/>
    <w:rsid w:val="003F4E1C"/>
    <w:rsid w:val="003F536B"/>
    <w:rsid w:val="003F554D"/>
    <w:rsid w:val="003F55F9"/>
    <w:rsid w:val="003F560A"/>
    <w:rsid w:val="003F561F"/>
    <w:rsid w:val="003F582E"/>
    <w:rsid w:val="003F586D"/>
    <w:rsid w:val="003F5A5A"/>
    <w:rsid w:val="003F62B4"/>
    <w:rsid w:val="003F6671"/>
    <w:rsid w:val="003F6821"/>
    <w:rsid w:val="003F682D"/>
    <w:rsid w:val="003F6853"/>
    <w:rsid w:val="003F6930"/>
    <w:rsid w:val="003F697D"/>
    <w:rsid w:val="003F6A1D"/>
    <w:rsid w:val="003F6A55"/>
    <w:rsid w:val="003F7112"/>
    <w:rsid w:val="003F73A0"/>
    <w:rsid w:val="003F75DD"/>
    <w:rsid w:val="003F7720"/>
    <w:rsid w:val="003F78AA"/>
    <w:rsid w:val="003F7908"/>
    <w:rsid w:val="003F7A7C"/>
    <w:rsid w:val="003F7DFF"/>
    <w:rsid w:val="003F7E30"/>
    <w:rsid w:val="0040015E"/>
    <w:rsid w:val="0040038D"/>
    <w:rsid w:val="00400427"/>
    <w:rsid w:val="00400615"/>
    <w:rsid w:val="004006B0"/>
    <w:rsid w:val="00400D86"/>
    <w:rsid w:val="00400DEA"/>
    <w:rsid w:val="004010EF"/>
    <w:rsid w:val="004011FF"/>
    <w:rsid w:val="00401395"/>
    <w:rsid w:val="004017C6"/>
    <w:rsid w:val="00401A0B"/>
    <w:rsid w:val="00401FD4"/>
    <w:rsid w:val="004021B5"/>
    <w:rsid w:val="004021E3"/>
    <w:rsid w:val="00402286"/>
    <w:rsid w:val="004024AB"/>
    <w:rsid w:val="004024B3"/>
    <w:rsid w:val="00402DC4"/>
    <w:rsid w:val="00402F2C"/>
    <w:rsid w:val="0040303D"/>
    <w:rsid w:val="004034E6"/>
    <w:rsid w:val="004035A7"/>
    <w:rsid w:val="0040379F"/>
    <w:rsid w:val="00403805"/>
    <w:rsid w:val="00403DC5"/>
    <w:rsid w:val="00403F25"/>
    <w:rsid w:val="00404011"/>
    <w:rsid w:val="004042A7"/>
    <w:rsid w:val="0040495B"/>
    <w:rsid w:val="00404D4D"/>
    <w:rsid w:val="00404DE7"/>
    <w:rsid w:val="00404E70"/>
    <w:rsid w:val="00404FE9"/>
    <w:rsid w:val="00405176"/>
    <w:rsid w:val="0040541F"/>
    <w:rsid w:val="0040561F"/>
    <w:rsid w:val="004056A1"/>
    <w:rsid w:val="00405898"/>
    <w:rsid w:val="00405A99"/>
    <w:rsid w:val="00405A9F"/>
    <w:rsid w:val="00405D95"/>
    <w:rsid w:val="00405F90"/>
    <w:rsid w:val="0040609D"/>
    <w:rsid w:val="00406108"/>
    <w:rsid w:val="00406412"/>
    <w:rsid w:val="00406625"/>
    <w:rsid w:val="00406D4A"/>
    <w:rsid w:val="00406F4B"/>
    <w:rsid w:val="00406FBD"/>
    <w:rsid w:val="0040725C"/>
    <w:rsid w:val="00407261"/>
    <w:rsid w:val="004073B0"/>
    <w:rsid w:val="00407612"/>
    <w:rsid w:val="00407B6F"/>
    <w:rsid w:val="00407E8F"/>
    <w:rsid w:val="00407F58"/>
    <w:rsid w:val="00410029"/>
    <w:rsid w:val="0041029D"/>
    <w:rsid w:val="004102A7"/>
    <w:rsid w:val="004103C3"/>
    <w:rsid w:val="004110FA"/>
    <w:rsid w:val="00411230"/>
    <w:rsid w:val="004116C3"/>
    <w:rsid w:val="00411868"/>
    <w:rsid w:val="004118C9"/>
    <w:rsid w:val="00411D2B"/>
    <w:rsid w:val="00411D47"/>
    <w:rsid w:val="0041249C"/>
    <w:rsid w:val="00412614"/>
    <w:rsid w:val="00412630"/>
    <w:rsid w:val="00412697"/>
    <w:rsid w:val="00412C50"/>
    <w:rsid w:val="004130C1"/>
    <w:rsid w:val="00413369"/>
    <w:rsid w:val="00413AC6"/>
    <w:rsid w:val="00413B64"/>
    <w:rsid w:val="00413EE2"/>
    <w:rsid w:val="00413FF3"/>
    <w:rsid w:val="00414598"/>
    <w:rsid w:val="004145AE"/>
    <w:rsid w:val="00414798"/>
    <w:rsid w:val="004147AA"/>
    <w:rsid w:val="004147F4"/>
    <w:rsid w:val="00414824"/>
    <w:rsid w:val="00414BFA"/>
    <w:rsid w:val="00414C3F"/>
    <w:rsid w:val="0041539C"/>
    <w:rsid w:val="00415419"/>
    <w:rsid w:val="00415646"/>
    <w:rsid w:val="0041577E"/>
    <w:rsid w:val="004157E2"/>
    <w:rsid w:val="004157F6"/>
    <w:rsid w:val="004159D3"/>
    <w:rsid w:val="00415A14"/>
    <w:rsid w:val="00416091"/>
    <w:rsid w:val="0041616C"/>
    <w:rsid w:val="00416333"/>
    <w:rsid w:val="0041634C"/>
    <w:rsid w:val="004165BA"/>
    <w:rsid w:val="0041664E"/>
    <w:rsid w:val="00416A66"/>
    <w:rsid w:val="00416B30"/>
    <w:rsid w:val="00416F28"/>
    <w:rsid w:val="00416F3B"/>
    <w:rsid w:val="00417201"/>
    <w:rsid w:val="0041743D"/>
    <w:rsid w:val="004174FC"/>
    <w:rsid w:val="00417678"/>
    <w:rsid w:val="00417800"/>
    <w:rsid w:val="00417D10"/>
    <w:rsid w:val="00417D96"/>
    <w:rsid w:val="004200FC"/>
    <w:rsid w:val="00420126"/>
    <w:rsid w:val="004201F8"/>
    <w:rsid w:val="00420249"/>
    <w:rsid w:val="004203CF"/>
    <w:rsid w:val="00420755"/>
    <w:rsid w:val="0042076B"/>
    <w:rsid w:val="00420848"/>
    <w:rsid w:val="00420ACD"/>
    <w:rsid w:val="00420CB7"/>
    <w:rsid w:val="00420F8D"/>
    <w:rsid w:val="00421387"/>
    <w:rsid w:val="004213C2"/>
    <w:rsid w:val="004213E8"/>
    <w:rsid w:val="0042156E"/>
    <w:rsid w:val="00421960"/>
    <w:rsid w:val="00421DD4"/>
    <w:rsid w:val="00421E05"/>
    <w:rsid w:val="00421E34"/>
    <w:rsid w:val="0042202E"/>
    <w:rsid w:val="004222BF"/>
    <w:rsid w:val="00422513"/>
    <w:rsid w:val="004229E5"/>
    <w:rsid w:val="00422A01"/>
    <w:rsid w:val="00422AA3"/>
    <w:rsid w:val="00422C8A"/>
    <w:rsid w:val="00422D62"/>
    <w:rsid w:val="00422DB5"/>
    <w:rsid w:val="004230CA"/>
    <w:rsid w:val="004232D4"/>
    <w:rsid w:val="00423326"/>
    <w:rsid w:val="0042384A"/>
    <w:rsid w:val="004239C3"/>
    <w:rsid w:val="00423D0E"/>
    <w:rsid w:val="00424767"/>
    <w:rsid w:val="00424844"/>
    <w:rsid w:val="0042486E"/>
    <w:rsid w:val="004251F8"/>
    <w:rsid w:val="004253B1"/>
    <w:rsid w:val="00425C97"/>
    <w:rsid w:val="00425E65"/>
    <w:rsid w:val="00425FFD"/>
    <w:rsid w:val="00426063"/>
    <w:rsid w:val="00426125"/>
    <w:rsid w:val="004262F8"/>
    <w:rsid w:val="00426442"/>
    <w:rsid w:val="0042654A"/>
    <w:rsid w:val="00426A22"/>
    <w:rsid w:val="00426A93"/>
    <w:rsid w:val="00426DFA"/>
    <w:rsid w:val="00427079"/>
    <w:rsid w:val="004270DC"/>
    <w:rsid w:val="0042722D"/>
    <w:rsid w:val="004272ED"/>
    <w:rsid w:val="004276E3"/>
    <w:rsid w:val="00427B9D"/>
    <w:rsid w:val="00427BA5"/>
    <w:rsid w:val="00427BFB"/>
    <w:rsid w:val="00427E67"/>
    <w:rsid w:val="00427E8B"/>
    <w:rsid w:val="00430178"/>
    <w:rsid w:val="0043042C"/>
    <w:rsid w:val="00430495"/>
    <w:rsid w:val="0043063B"/>
    <w:rsid w:val="00430733"/>
    <w:rsid w:val="00430A75"/>
    <w:rsid w:val="00430CB6"/>
    <w:rsid w:val="00431149"/>
    <w:rsid w:val="0043189C"/>
    <w:rsid w:val="004318FF"/>
    <w:rsid w:val="00431938"/>
    <w:rsid w:val="00431CB1"/>
    <w:rsid w:val="00431DB5"/>
    <w:rsid w:val="00431EFD"/>
    <w:rsid w:val="00431F3A"/>
    <w:rsid w:val="00431F81"/>
    <w:rsid w:val="00432707"/>
    <w:rsid w:val="0043270B"/>
    <w:rsid w:val="00432780"/>
    <w:rsid w:val="00432B6D"/>
    <w:rsid w:val="00432D4E"/>
    <w:rsid w:val="00432D9C"/>
    <w:rsid w:val="00432F8F"/>
    <w:rsid w:val="00432F9E"/>
    <w:rsid w:val="004330D4"/>
    <w:rsid w:val="00433106"/>
    <w:rsid w:val="00433359"/>
    <w:rsid w:val="0043359F"/>
    <w:rsid w:val="004336D8"/>
    <w:rsid w:val="004337CF"/>
    <w:rsid w:val="00433C26"/>
    <w:rsid w:val="00433D8A"/>
    <w:rsid w:val="00433ED0"/>
    <w:rsid w:val="00434066"/>
    <w:rsid w:val="00434639"/>
    <w:rsid w:val="00434754"/>
    <w:rsid w:val="0043480E"/>
    <w:rsid w:val="00434838"/>
    <w:rsid w:val="004348CB"/>
    <w:rsid w:val="004348EB"/>
    <w:rsid w:val="00434C24"/>
    <w:rsid w:val="00434C4D"/>
    <w:rsid w:val="00434D46"/>
    <w:rsid w:val="00434E68"/>
    <w:rsid w:val="00435202"/>
    <w:rsid w:val="00435248"/>
    <w:rsid w:val="0043532B"/>
    <w:rsid w:val="0043532F"/>
    <w:rsid w:val="0043542F"/>
    <w:rsid w:val="004355EB"/>
    <w:rsid w:val="00435602"/>
    <w:rsid w:val="004356FA"/>
    <w:rsid w:val="004357CD"/>
    <w:rsid w:val="004358F4"/>
    <w:rsid w:val="004359F4"/>
    <w:rsid w:val="00435CCF"/>
    <w:rsid w:val="00435F87"/>
    <w:rsid w:val="004365F4"/>
    <w:rsid w:val="00436696"/>
    <w:rsid w:val="0043689F"/>
    <w:rsid w:val="00436A3B"/>
    <w:rsid w:val="00436D7C"/>
    <w:rsid w:val="004371AB"/>
    <w:rsid w:val="00437457"/>
    <w:rsid w:val="0043745E"/>
    <w:rsid w:val="00437567"/>
    <w:rsid w:val="0043783A"/>
    <w:rsid w:val="00437895"/>
    <w:rsid w:val="00437B06"/>
    <w:rsid w:val="00437D5A"/>
    <w:rsid w:val="00437E77"/>
    <w:rsid w:val="004402A7"/>
    <w:rsid w:val="0044035D"/>
    <w:rsid w:val="00440507"/>
    <w:rsid w:val="00440850"/>
    <w:rsid w:val="00440A50"/>
    <w:rsid w:val="00440B3E"/>
    <w:rsid w:val="00440E87"/>
    <w:rsid w:val="00440EA5"/>
    <w:rsid w:val="00441062"/>
    <w:rsid w:val="00441076"/>
    <w:rsid w:val="0044142F"/>
    <w:rsid w:val="0044169D"/>
    <w:rsid w:val="00441775"/>
    <w:rsid w:val="00441898"/>
    <w:rsid w:val="00441AD9"/>
    <w:rsid w:val="00441BE3"/>
    <w:rsid w:val="00441FD5"/>
    <w:rsid w:val="00442209"/>
    <w:rsid w:val="004425C2"/>
    <w:rsid w:val="004426FE"/>
    <w:rsid w:val="00442824"/>
    <w:rsid w:val="00442F12"/>
    <w:rsid w:val="00442FFB"/>
    <w:rsid w:val="0044307B"/>
    <w:rsid w:val="004430FD"/>
    <w:rsid w:val="004430FE"/>
    <w:rsid w:val="00443586"/>
    <w:rsid w:val="004435E2"/>
    <w:rsid w:val="00443694"/>
    <w:rsid w:val="00443954"/>
    <w:rsid w:val="004439AB"/>
    <w:rsid w:val="00443A73"/>
    <w:rsid w:val="00443FEC"/>
    <w:rsid w:val="0044404C"/>
    <w:rsid w:val="004440B1"/>
    <w:rsid w:val="004440FF"/>
    <w:rsid w:val="004442A7"/>
    <w:rsid w:val="00444634"/>
    <w:rsid w:val="00444728"/>
    <w:rsid w:val="00444901"/>
    <w:rsid w:val="00444934"/>
    <w:rsid w:val="00444960"/>
    <w:rsid w:val="00444F5E"/>
    <w:rsid w:val="0044503E"/>
    <w:rsid w:val="004450DE"/>
    <w:rsid w:val="00445189"/>
    <w:rsid w:val="00445513"/>
    <w:rsid w:val="00445625"/>
    <w:rsid w:val="00445907"/>
    <w:rsid w:val="00445CFF"/>
    <w:rsid w:val="00445EAE"/>
    <w:rsid w:val="00445EBA"/>
    <w:rsid w:val="00445EBF"/>
    <w:rsid w:val="00446185"/>
    <w:rsid w:val="004462AF"/>
    <w:rsid w:val="00446424"/>
    <w:rsid w:val="0044662A"/>
    <w:rsid w:val="00446721"/>
    <w:rsid w:val="00446B46"/>
    <w:rsid w:val="00446E75"/>
    <w:rsid w:val="00447217"/>
    <w:rsid w:val="00447611"/>
    <w:rsid w:val="004478FA"/>
    <w:rsid w:val="0045039C"/>
    <w:rsid w:val="004504D2"/>
    <w:rsid w:val="00450778"/>
    <w:rsid w:val="00450D22"/>
    <w:rsid w:val="00450D3B"/>
    <w:rsid w:val="00450E1F"/>
    <w:rsid w:val="00451260"/>
    <w:rsid w:val="004512E9"/>
    <w:rsid w:val="0045169D"/>
    <w:rsid w:val="004518A2"/>
    <w:rsid w:val="004518D5"/>
    <w:rsid w:val="00451B06"/>
    <w:rsid w:val="00451BEB"/>
    <w:rsid w:val="004520FE"/>
    <w:rsid w:val="0045265C"/>
    <w:rsid w:val="00452691"/>
    <w:rsid w:val="004527C0"/>
    <w:rsid w:val="00452B92"/>
    <w:rsid w:val="00452C93"/>
    <w:rsid w:val="0045316D"/>
    <w:rsid w:val="00453871"/>
    <w:rsid w:val="00453DEF"/>
    <w:rsid w:val="00453FD9"/>
    <w:rsid w:val="004540AC"/>
    <w:rsid w:val="004543E4"/>
    <w:rsid w:val="00454748"/>
    <w:rsid w:val="004548E5"/>
    <w:rsid w:val="00454ACD"/>
    <w:rsid w:val="00454E37"/>
    <w:rsid w:val="00454F08"/>
    <w:rsid w:val="00454F85"/>
    <w:rsid w:val="00455105"/>
    <w:rsid w:val="00455229"/>
    <w:rsid w:val="0045553C"/>
    <w:rsid w:val="00455C9D"/>
    <w:rsid w:val="00455E20"/>
    <w:rsid w:val="00456114"/>
    <w:rsid w:val="0045623E"/>
    <w:rsid w:val="004567CC"/>
    <w:rsid w:val="00456971"/>
    <w:rsid w:val="00456AC7"/>
    <w:rsid w:val="00456B4F"/>
    <w:rsid w:val="00457099"/>
    <w:rsid w:val="00457340"/>
    <w:rsid w:val="0045742D"/>
    <w:rsid w:val="004576F4"/>
    <w:rsid w:val="0045798D"/>
    <w:rsid w:val="00457B1E"/>
    <w:rsid w:val="00457C5E"/>
    <w:rsid w:val="004600ED"/>
    <w:rsid w:val="0046013A"/>
    <w:rsid w:val="0046026D"/>
    <w:rsid w:val="0046027A"/>
    <w:rsid w:val="00460373"/>
    <w:rsid w:val="004605CC"/>
    <w:rsid w:val="0046072D"/>
    <w:rsid w:val="00460921"/>
    <w:rsid w:val="00460958"/>
    <w:rsid w:val="00460D4A"/>
    <w:rsid w:val="0046110A"/>
    <w:rsid w:val="0046125B"/>
    <w:rsid w:val="004612C8"/>
    <w:rsid w:val="0046136B"/>
    <w:rsid w:val="004614A1"/>
    <w:rsid w:val="0046164D"/>
    <w:rsid w:val="004616E5"/>
    <w:rsid w:val="004616FF"/>
    <w:rsid w:val="00461706"/>
    <w:rsid w:val="0046194F"/>
    <w:rsid w:val="00461A45"/>
    <w:rsid w:val="00461C00"/>
    <w:rsid w:val="00461CFE"/>
    <w:rsid w:val="00461EED"/>
    <w:rsid w:val="00462178"/>
    <w:rsid w:val="004621A9"/>
    <w:rsid w:val="00462274"/>
    <w:rsid w:val="004622A1"/>
    <w:rsid w:val="004622D0"/>
    <w:rsid w:val="00462380"/>
    <w:rsid w:val="00462420"/>
    <w:rsid w:val="0046260A"/>
    <w:rsid w:val="00462935"/>
    <w:rsid w:val="00462AE4"/>
    <w:rsid w:val="00462B09"/>
    <w:rsid w:val="00462B31"/>
    <w:rsid w:val="00462C65"/>
    <w:rsid w:val="00462E98"/>
    <w:rsid w:val="00463337"/>
    <w:rsid w:val="00463448"/>
    <w:rsid w:val="0046353B"/>
    <w:rsid w:val="00463687"/>
    <w:rsid w:val="004636FA"/>
    <w:rsid w:val="00463C9F"/>
    <w:rsid w:val="00463DEC"/>
    <w:rsid w:val="0046400B"/>
    <w:rsid w:val="0046405D"/>
    <w:rsid w:val="004641A0"/>
    <w:rsid w:val="0046434B"/>
    <w:rsid w:val="00464897"/>
    <w:rsid w:val="00464A82"/>
    <w:rsid w:val="00464AB6"/>
    <w:rsid w:val="00464BD1"/>
    <w:rsid w:val="00464EDA"/>
    <w:rsid w:val="00464EE0"/>
    <w:rsid w:val="00465073"/>
    <w:rsid w:val="0046512B"/>
    <w:rsid w:val="00465180"/>
    <w:rsid w:val="004651C8"/>
    <w:rsid w:val="00465235"/>
    <w:rsid w:val="004653F0"/>
    <w:rsid w:val="00465467"/>
    <w:rsid w:val="00465573"/>
    <w:rsid w:val="00465718"/>
    <w:rsid w:val="00465EB3"/>
    <w:rsid w:val="004661AC"/>
    <w:rsid w:val="00466F30"/>
    <w:rsid w:val="00467A4B"/>
    <w:rsid w:val="00467C50"/>
    <w:rsid w:val="00467EB4"/>
    <w:rsid w:val="00470380"/>
    <w:rsid w:val="0047041E"/>
    <w:rsid w:val="00470450"/>
    <w:rsid w:val="00470628"/>
    <w:rsid w:val="00470750"/>
    <w:rsid w:val="004707C5"/>
    <w:rsid w:val="00470893"/>
    <w:rsid w:val="004708D0"/>
    <w:rsid w:val="004708FD"/>
    <w:rsid w:val="00470A2E"/>
    <w:rsid w:val="00470E17"/>
    <w:rsid w:val="00471097"/>
    <w:rsid w:val="0047166D"/>
    <w:rsid w:val="00471856"/>
    <w:rsid w:val="00471926"/>
    <w:rsid w:val="00471DB0"/>
    <w:rsid w:val="00471FAB"/>
    <w:rsid w:val="004720F4"/>
    <w:rsid w:val="0047247F"/>
    <w:rsid w:val="0047253B"/>
    <w:rsid w:val="00472709"/>
    <w:rsid w:val="00472802"/>
    <w:rsid w:val="0047293D"/>
    <w:rsid w:val="00472ACB"/>
    <w:rsid w:val="004735E8"/>
    <w:rsid w:val="00473631"/>
    <w:rsid w:val="004736A3"/>
    <w:rsid w:val="004737D3"/>
    <w:rsid w:val="00473E18"/>
    <w:rsid w:val="00473ECB"/>
    <w:rsid w:val="00473EE6"/>
    <w:rsid w:val="00473F5F"/>
    <w:rsid w:val="0047410D"/>
    <w:rsid w:val="0047413B"/>
    <w:rsid w:val="00474199"/>
    <w:rsid w:val="0047473D"/>
    <w:rsid w:val="0047475B"/>
    <w:rsid w:val="0047482E"/>
    <w:rsid w:val="004749D1"/>
    <w:rsid w:val="00474A07"/>
    <w:rsid w:val="00474BEF"/>
    <w:rsid w:val="00475260"/>
    <w:rsid w:val="004752C4"/>
    <w:rsid w:val="0047539C"/>
    <w:rsid w:val="004753D8"/>
    <w:rsid w:val="00475458"/>
    <w:rsid w:val="004755D5"/>
    <w:rsid w:val="00475674"/>
    <w:rsid w:val="004759EE"/>
    <w:rsid w:val="00475BC8"/>
    <w:rsid w:val="00475D13"/>
    <w:rsid w:val="00475E50"/>
    <w:rsid w:val="00475E54"/>
    <w:rsid w:val="00475F90"/>
    <w:rsid w:val="004761B0"/>
    <w:rsid w:val="00476549"/>
    <w:rsid w:val="004767D8"/>
    <w:rsid w:val="004768E5"/>
    <w:rsid w:val="00476D14"/>
    <w:rsid w:val="00476D8B"/>
    <w:rsid w:val="00476E98"/>
    <w:rsid w:val="00476EAE"/>
    <w:rsid w:val="004774C3"/>
    <w:rsid w:val="004774C5"/>
    <w:rsid w:val="004774EA"/>
    <w:rsid w:val="004775ED"/>
    <w:rsid w:val="004778C0"/>
    <w:rsid w:val="00477B60"/>
    <w:rsid w:val="00480509"/>
    <w:rsid w:val="00480618"/>
    <w:rsid w:val="004809CD"/>
    <w:rsid w:val="00480B03"/>
    <w:rsid w:val="00480B29"/>
    <w:rsid w:val="00480C70"/>
    <w:rsid w:val="00480CC5"/>
    <w:rsid w:val="00480EAA"/>
    <w:rsid w:val="004810EC"/>
    <w:rsid w:val="0048117C"/>
    <w:rsid w:val="0048129B"/>
    <w:rsid w:val="00481503"/>
    <w:rsid w:val="00481607"/>
    <w:rsid w:val="00481611"/>
    <w:rsid w:val="0048189E"/>
    <w:rsid w:val="004818FF"/>
    <w:rsid w:val="004819E2"/>
    <w:rsid w:val="00481BE0"/>
    <w:rsid w:val="00481E0C"/>
    <w:rsid w:val="0048215F"/>
    <w:rsid w:val="00482389"/>
    <w:rsid w:val="00482713"/>
    <w:rsid w:val="0048288D"/>
    <w:rsid w:val="00482943"/>
    <w:rsid w:val="00482A3B"/>
    <w:rsid w:val="00482A48"/>
    <w:rsid w:val="00482ADC"/>
    <w:rsid w:val="00482C93"/>
    <w:rsid w:val="00482F79"/>
    <w:rsid w:val="00482FBB"/>
    <w:rsid w:val="00483222"/>
    <w:rsid w:val="0048327F"/>
    <w:rsid w:val="0048395D"/>
    <w:rsid w:val="00483D11"/>
    <w:rsid w:val="00483D20"/>
    <w:rsid w:val="0048406D"/>
    <w:rsid w:val="00484943"/>
    <w:rsid w:val="004849EE"/>
    <w:rsid w:val="00484C46"/>
    <w:rsid w:val="00484DC1"/>
    <w:rsid w:val="00484EB1"/>
    <w:rsid w:val="0048542B"/>
    <w:rsid w:val="00485525"/>
    <w:rsid w:val="00485526"/>
    <w:rsid w:val="004856EF"/>
    <w:rsid w:val="00485809"/>
    <w:rsid w:val="004858E2"/>
    <w:rsid w:val="0048598C"/>
    <w:rsid w:val="00485998"/>
    <w:rsid w:val="00485A0B"/>
    <w:rsid w:val="00485A9B"/>
    <w:rsid w:val="00485E8A"/>
    <w:rsid w:val="0048607C"/>
    <w:rsid w:val="004860EC"/>
    <w:rsid w:val="004862DE"/>
    <w:rsid w:val="004863AA"/>
    <w:rsid w:val="004863D7"/>
    <w:rsid w:val="004864FB"/>
    <w:rsid w:val="004866F0"/>
    <w:rsid w:val="004868FF"/>
    <w:rsid w:val="004869B5"/>
    <w:rsid w:val="00486BDB"/>
    <w:rsid w:val="00487451"/>
    <w:rsid w:val="004874D3"/>
    <w:rsid w:val="00487821"/>
    <w:rsid w:val="00487866"/>
    <w:rsid w:val="00487A6F"/>
    <w:rsid w:val="00487C04"/>
    <w:rsid w:val="00487C07"/>
    <w:rsid w:val="00487F28"/>
    <w:rsid w:val="00487F98"/>
    <w:rsid w:val="004900AA"/>
    <w:rsid w:val="00490185"/>
    <w:rsid w:val="00490532"/>
    <w:rsid w:val="00490649"/>
    <w:rsid w:val="0049071D"/>
    <w:rsid w:val="00490731"/>
    <w:rsid w:val="0049093B"/>
    <w:rsid w:val="0049094D"/>
    <w:rsid w:val="00490AE5"/>
    <w:rsid w:val="00490CD2"/>
    <w:rsid w:val="00490D6B"/>
    <w:rsid w:val="00490DAC"/>
    <w:rsid w:val="00490E94"/>
    <w:rsid w:val="00490EE3"/>
    <w:rsid w:val="00490F2E"/>
    <w:rsid w:val="0049102F"/>
    <w:rsid w:val="00491294"/>
    <w:rsid w:val="0049143D"/>
    <w:rsid w:val="004917C1"/>
    <w:rsid w:val="004918A0"/>
    <w:rsid w:val="004918F4"/>
    <w:rsid w:val="00492074"/>
    <w:rsid w:val="004924E5"/>
    <w:rsid w:val="00492597"/>
    <w:rsid w:val="00492619"/>
    <w:rsid w:val="004927F3"/>
    <w:rsid w:val="00492AFE"/>
    <w:rsid w:val="00492B58"/>
    <w:rsid w:val="00492CCD"/>
    <w:rsid w:val="00492F94"/>
    <w:rsid w:val="0049349F"/>
    <w:rsid w:val="004935A4"/>
    <w:rsid w:val="0049360B"/>
    <w:rsid w:val="004938AA"/>
    <w:rsid w:val="00493D08"/>
    <w:rsid w:val="00494353"/>
    <w:rsid w:val="0049454A"/>
    <w:rsid w:val="00494671"/>
    <w:rsid w:val="004946A5"/>
    <w:rsid w:val="004949D8"/>
    <w:rsid w:val="00494AF6"/>
    <w:rsid w:val="00494D52"/>
    <w:rsid w:val="00494E75"/>
    <w:rsid w:val="00495071"/>
    <w:rsid w:val="004951B0"/>
    <w:rsid w:val="00495567"/>
    <w:rsid w:val="00495A32"/>
    <w:rsid w:val="00495BA7"/>
    <w:rsid w:val="00495FBA"/>
    <w:rsid w:val="00496037"/>
    <w:rsid w:val="004960F6"/>
    <w:rsid w:val="004961DB"/>
    <w:rsid w:val="0049653E"/>
    <w:rsid w:val="0049663D"/>
    <w:rsid w:val="00496A64"/>
    <w:rsid w:val="00496BEF"/>
    <w:rsid w:val="00496DC2"/>
    <w:rsid w:val="00496E38"/>
    <w:rsid w:val="004974F3"/>
    <w:rsid w:val="0049785E"/>
    <w:rsid w:val="00497A36"/>
    <w:rsid w:val="00497A9A"/>
    <w:rsid w:val="00497C03"/>
    <w:rsid w:val="00497C6D"/>
    <w:rsid w:val="00497CCB"/>
    <w:rsid w:val="00497FB0"/>
    <w:rsid w:val="004A01D5"/>
    <w:rsid w:val="004A01E1"/>
    <w:rsid w:val="004A02B2"/>
    <w:rsid w:val="004A0441"/>
    <w:rsid w:val="004A0450"/>
    <w:rsid w:val="004A08C9"/>
    <w:rsid w:val="004A0E00"/>
    <w:rsid w:val="004A0EF7"/>
    <w:rsid w:val="004A1452"/>
    <w:rsid w:val="004A15F7"/>
    <w:rsid w:val="004A1600"/>
    <w:rsid w:val="004A1857"/>
    <w:rsid w:val="004A1899"/>
    <w:rsid w:val="004A1AAA"/>
    <w:rsid w:val="004A1AE5"/>
    <w:rsid w:val="004A1CDC"/>
    <w:rsid w:val="004A1DAA"/>
    <w:rsid w:val="004A1F7A"/>
    <w:rsid w:val="004A201F"/>
    <w:rsid w:val="004A23B8"/>
    <w:rsid w:val="004A23C0"/>
    <w:rsid w:val="004A28D4"/>
    <w:rsid w:val="004A2908"/>
    <w:rsid w:val="004A2A24"/>
    <w:rsid w:val="004A2BE1"/>
    <w:rsid w:val="004A2D13"/>
    <w:rsid w:val="004A2E44"/>
    <w:rsid w:val="004A2EB7"/>
    <w:rsid w:val="004A31D0"/>
    <w:rsid w:val="004A328E"/>
    <w:rsid w:val="004A32C1"/>
    <w:rsid w:val="004A366E"/>
    <w:rsid w:val="004A36C0"/>
    <w:rsid w:val="004A3AA3"/>
    <w:rsid w:val="004A3CB9"/>
    <w:rsid w:val="004A4625"/>
    <w:rsid w:val="004A46E5"/>
    <w:rsid w:val="004A48A9"/>
    <w:rsid w:val="004A4900"/>
    <w:rsid w:val="004A4AB9"/>
    <w:rsid w:val="004A4D38"/>
    <w:rsid w:val="004A4E75"/>
    <w:rsid w:val="004A4E7E"/>
    <w:rsid w:val="004A4E95"/>
    <w:rsid w:val="004A4EB4"/>
    <w:rsid w:val="004A50A0"/>
    <w:rsid w:val="004A51FA"/>
    <w:rsid w:val="004A5270"/>
    <w:rsid w:val="004A539E"/>
    <w:rsid w:val="004A5491"/>
    <w:rsid w:val="004A5627"/>
    <w:rsid w:val="004A57FC"/>
    <w:rsid w:val="004A5AA0"/>
    <w:rsid w:val="004A5B1D"/>
    <w:rsid w:val="004A5D36"/>
    <w:rsid w:val="004A5D78"/>
    <w:rsid w:val="004A5FD5"/>
    <w:rsid w:val="004A6255"/>
    <w:rsid w:val="004A63C5"/>
    <w:rsid w:val="004A6404"/>
    <w:rsid w:val="004A6416"/>
    <w:rsid w:val="004A6AE1"/>
    <w:rsid w:val="004A6CA0"/>
    <w:rsid w:val="004A7035"/>
    <w:rsid w:val="004A705C"/>
    <w:rsid w:val="004A7172"/>
    <w:rsid w:val="004A7276"/>
    <w:rsid w:val="004A746B"/>
    <w:rsid w:val="004A7577"/>
    <w:rsid w:val="004A770C"/>
    <w:rsid w:val="004A7820"/>
    <w:rsid w:val="004A7889"/>
    <w:rsid w:val="004A7EE7"/>
    <w:rsid w:val="004A7FB0"/>
    <w:rsid w:val="004B0164"/>
    <w:rsid w:val="004B01A0"/>
    <w:rsid w:val="004B01EA"/>
    <w:rsid w:val="004B0706"/>
    <w:rsid w:val="004B0780"/>
    <w:rsid w:val="004B0787"/>
    <w:rsid w:val="004B0DDB"/>
    <w:rsid w:val="004B0FF1"/>
    <w:rsid w:val="004B1313"/>
    <w:rsid w:val="004B13D8"/>
    <w:rsid w:val="004B169E"/>
    <w:rsid w:val="004B19BB"/>
    <w:rsid w:val="004B1A40"/>
    <w:rsid w:val="004B1C42"/>
    <w:rsid w:val="004B2060"/>
    <w:rsid w:val="004B23C3"/>
    <w:rsid w:val="004B24DB"/>
    <w:rsid w:val="004B269E"/>
    <w:rsid w:val="004B2700"/>
    <w:rsid w:val="004B2B31"/>
    <w:rsid w:val="004B2C33"/>
    <w:rsid w:val="004B2CDB"/>
    <w:rsid w:val="004B2DE8"/>
    <w:rsid w:val="004B2EDA"/>
    <w:rsid w:val="004B2F6E"/>
    <w:rsid w:val="004B31AF"/>
    <w:rsid w:val="004B3386"/>
    <w:rsid w:val="004B3557"/>
    <w:rsid w:val="004B35E1"/>
    <w:rsid w:val="004B39CF"/>
    <w:rsid w:val="004B3AD4"/>
    <w:rsid w:val="004B3C3F"/>
    <w:rsid w:val="004B3E0A"/>
    <w:rsid w:val="004B45A2"/>
    <w:rsid w:val="004B46C3"/>
    <w:rsid w:val="004B4789"/>
    <w:rsid w:val="004B497A"/>
    <w:rsid w:val="004B4A0F"/>
    <w:rsid w:val="004B4D1E"/>
    <w:rsid w:val="004B4DF5"/>
    <w:rsid w:val="004B4F6B"/>
    <w:rsid w:val="004B50E0"/>
    <w:rsid w:val="004B527D"/>
    <w:rsid w:val="004B556C"/>
    <w:rsid w:val="004B55EC"/>
    <w:rsid w:val="004B57CB"/>
    <w:rsid w:val="004B5C33"/>
    <w:rsid w:val="004B624C"/>
    <w:rsid w:val="004B6301"/>
    <w:rsid w:val="004B64EA"/>
    <w:rsid w:val="004B6FD2"/>
    <w:rsid w:val="004B6FFB"/>
    <w:rsid w:val="004B70D1"/>
    <w:rsid w:val="004B7311"/>
    <w:rsid w:val="004B7362"/>
    <w:rsid w:val="004B743E"/>
    <w:rsid w:val="004B761B"/>
    <w:rsid w:val="004B795F"/>
    <w:rsid w:val="004B7BA5"/>
    <w:rsid w:val="004B7C6F"/>
    <w:rsid w:val="004B7D29"/>
    <w:rsid w:val="004B7E99"/>
    <w:rsid w:val="004B7FAA"/>
    <w:rsid w:val="004C0346"/>
    <w:rsid w:val="004C038A"/>
    <w:rsid w:val="004C06F4"/>
    <w:rsid w:val="004C088A"/>
    <w:rsid w:val="004C0B5B"/>
    <w:rsid w:val="004C0C5C"/>
    <w:rsid w:val="004C0F99"/>
    <w:rsid w:val="004C10AA"/>
    <w:rsid w:val="004C1125"/>
    <w:rsid w:val="004C12A0"/>
    <w:rsid w:val="004C130D"/>
    <w:rsid w:val="004C13B9"/>
    <w:rsid w:val="004C13DD"/>
    <w:rsid w:val="004C1624"/>
    <w:rsid w:val="004C19E4"/>
    <w:rsid w:val="004C1ED8"/>
    <w:rsid w:val="004C217B"/>
    <w:rsid w:val="004C2371"/>
    <w:rsid w:val="004C245B"/>
    <w:rsid w:val="004C2832"/>
    <w:rsid w:val="004C2F01"/>
    <w:rsid w:val="004C30D0"/>
    <w:rsid w:val="004C33EA"/>
    <w:rsid w:val="004C3472"/>
    <w:rsid w:val="004C34E8"/>
    <w:rsid w:val="004C3AD1"/>
    <w:rsid w:val="004C3C51"/>
    <w:rsid w:val="004C3E2E"/>
    <w:rsid w:val="004C3EE9"/>
    <w:rsid w:val="004C43C6"/>
    <w:rsid w:val="004C46C2"/>
    <w:rsid w:val="004C47FE"/>
    <w:rsid w:val="004C49C6"/>
    <w:rsid w:val="004C4BCE"/>
    <w:rsid w:val="004C4BF3"/>
    <w:rsid w:val="004C4E5B"/>
    <w:rsid w:val="004C4F33"/>
    <w:rsid w:val="004C521E"/>
    <w:rsid w:val="004C5283"/>
    <w:rsid w:val="004C566C"/>
    <w:rsid w:val="004C59FE"/>
    <w:rsid w:val="004C5A12"/>
    <w:rsid w:val="004C5A41"/>
    <w:rsid w:val="004C5B40"/>
    <w:rsid w:val="004C5C25"/>
    <w:rsid w:val="004C5C44"/>
    <w:rsid w:val="004C5EF0"/>
    <w:rsid w:val="004C5FCD"/>
    <w:rsid w:val="004C62C3"/>
    <w:rsid w:val="004C63D6"/>
    <w:rsid w:val="004C63E7"/>
    <w:rsid w:val="004C6412"/>
    <w:rsid w:val="004C655E"/>
    <w:rsid w:val="004C657D"/>
    <w:rsid w:val="004C660B"/>
    <w:rsid w:val="004C6951"/>
    <w:rsid w:val="004C6A4F"/>
    <w:rsid w:val="004C6ACE"/>
    <w:rsid w:val="004C715B"/>
    <w:rsid w:val="004C730E"/>
    <w:rsid w:val="004C75B8"/>
    <w:rsid w:val="004C7739"/>
    <w:rsid w:val="004C7944"/>
    <w:rsid w:val="004C7BDF"/>
    <w:rsid w:val="004C7D1D"/>
    <w:rsid w:val="004C7E36"/>
    <w:rsid w:val="004D0074"/>
    <w:rsid w:val="004D01B3"/>
    <w:rsid w:val="004D0274"/>
    <w:rsid w:val="004D075E"/>
    <w:rsid w:val="004D0B5A"/>
    <w:rsid w:val="004D0E42"/>
    <w:rsid w:val="004D0F6E"/>
    <w:rsid w:val="004D0FA5"/>
    <w:rsid w:val="004D1059"/>
    <w:rsid w:val="004D1415"/>
    <w:rsid w:val="004D144C"/>
    <w:rsid w:val="004D14D0"/>
    <w:rsid w:val="004D17E6"/>
    <w:rsid w:val="004D1A33"/>
    <w:rsid w:val="004D1C35"/>
    <w:rsid w:val="004D1D64"/>
    <w:rsid w:val="004D1DBB"/>
    <w:rsid w:val="004D2474"/>
    <w:rsid w:val="004D250C"/>
    <w:rsid w:val="004D27C4"/>
    <w:rsid w:val="004D2855"/>
    <w:rsid w:val="004D2870"/>
    <w:rsid w:val="004D2A69"/>
    <w:rsid w:val="004D2C9A"/>
    <w:rsid w:val="004D2CCD"/>
    <w:rsid w:val="004D2E57"/>
    <w:rsid w:val="004D30AD"/>
    <w:rsid w:val="004D30D0"/>
    <w:rsid w:val="004D3251"/>
    <w:rsid w:val="004D3403"/>
    <w:rsid w:val="004D39C6"/>
    <w:rsid w:val="004D39CA"/>
    <w:rsid w:val="004D3F75"/>
    <w:rsid w:val="004D4048"/>
    <w:rsid w:val="004D40D5"/>
    <w:rsid w:val="004D40D8"/>
    <w:rsid w:val="004D445B"/>
    <w:rsid w:val="004D466C"/>
    <w:rsid w:val="004D48E3"/>
    <w:rsid w:val="004D4968"/>
    <w:rsid w:val="004D4A8A"/>
    <w:rsid w:val="004D4ABF"/>
    <w:rsid w:val="004D4AD5"/>
    <w:rsid w:val="004D4BCB"/>
    <w:rsid w:val="004D4CB6"/>
    <w:rsid w:val="004D4D31"/>
    <w:rsid w:val="004D50CC"/>
    <w:rsid w:val="004D5728"/>
    <w:rsid w:val="004D57CC"/>
    <w:rsid w:val="004D58D1"/>
    <w:rsid w:val="004D5C36"/>
    <w:rsid w:val="004D5CC8"/>
    <w:rsid w:val="004D5F02"/>
    <w:rsid w:val="004D5FDF"/>
    <w:rsid w:val="004D602D"/>
    <w:rsid w:val="004D637C"/>
    <w:rsid w:val="004D65BA"/>
    <w:rsid w:val="004D6708"/>
    <w:rsid w:val="004D68C0"/>
    <w:rsid w:val="004D6B64"/>
    <w:rsid w:val="004D6C1A"/>
    <w:rsid w:val="004D6FC5"/>
    <w:rsid w:val="004D70E1"/>
    <w:rsid w:val="004D710C"/>
    <w:rsid w:val="004D7A07"/>
    <w:rsid w:val="004D7FB7"/>
    <w:rsid w:val="004E0033"/>
    <w:rsid w:val="004E00F1"/>
    <w:rsid w:val="004E03BE"/>
    <w:rsid w:val="004E071E"/>
    <w:rsid w:val="004E0889"/>
    <w:rsid w:val="004E0AA4"/>
    <w:rsid w:val="004E0CD0"/>
    <w:rsid w:val="004E1260"/>
    <w:rsid w:val="004E190A"/>
    <w:rsid w:val="004E1AAB"/>
    <w:rsid w:val="004E1CBB"/>
    <w:rsid w:val="004E1D07"/>
    <w:rsid w:val="004E1E31"/>
    <w:rsid w:val="004E209D"/>
    <w:rsid w:val="004E216C"/>
    <w:rsid w:val="004E21D3"/>
    <w:rsid w:val="004E2250"/>
    <w:rsid w:val="004E22D0"/>
    <w:rsid w:val="004E23AC"/>
    <w:rsid w:val="004E23DE"/>
    <w:rsid w:val="004E2A28"/>
    <w:rsid w:val="004E2E33"/>
    <w:rsid w:val="004E2F51"/>
    <w:rsid w:val="004E30F7"/>
    <w:rsid w:val="004E340F"/>
    <w:rsid w:val="004E3410"/>
    <w:rsid w:val="004E3579"/>
    <w:rsid w:val="004E3892"/>
    <w:rsid w:val="004E3B0E"/>
    <w:rsid w:val="004E3C05"/>
    <w:rsid w:val="004E3CDE"/>
    <w:rsid w:val="004E3D87"/>
    <w:rsid w:val="004E3F5E"/>
    <w:rsid w:val="004E3FD8"/>
    <w:rsid w:val="004E410D"/>
    <w:rsid w:val="004E4489"/>
    <w:rsid w:val="004E471C"/>
    <w:rsid w:val="004E4976"/>
    <w:rsid w:val="004E4EF1"/>
    <w:rsid w:val="004E524E"/>
    <w:rsid w:val="004E52C5"/>
    <w:rsid w:val="004E53AE"/>
    <w:rsid w:val="004E5449"/>
    <w:rsid w:val="004E5710"/>
    <w:rsid w:val="004E5788"/>
    <w:rsid w:val="004E59D9"/>
    <w:rsid w:val="004E5C61"/>
    <w:rsid w:val="004E5FDC"/>
    <w:rsid w:val="004E6158"/>
    <w:rsid w:val="004E6184"/>
    <w:rsid w:val="004E6331"/>
    <w:rsid w:val="004E6463"/>
    <w:rsid w:val="004E655B"/>
    <w:rsid w:val="004E6CEA"/>
    <w:rsid w:val="004E6F18"/>
    <w:rsid w:val="004E76A5"/>
    <w:rsid w:val="004E78C5"/>
    <w:rsid w:val="004E7B7F"/>
    <w:rsid w:val="004E7BD6"/>
    <w:rsid w:val="004E7BEB"/>
    <w:rsid w:val="004E7C85"/>
    <w:rsid w:val="004F01B4"/>
    <w:rsid w:val="004F020A"/>
    <w:rsid w:val="004F095A"/>
    <w:rsid w:val="004F0C73"/>
    <w:rsid w:val="004F0F91"/>
    <w:rsid w:val="004F1033"/>
    <w:rsid w:val="004F1165"/>
    <w:rsid w:val="004F12B3"/>
    <w:rsid w:val="004F133C"/>
    <w:rsid w:val="004F13D2"/>
    <w:rsid w:val="004F1443"/>
    <w:rsid w:val="004F152A"/>
    <w:rsid w:val="004F1633"/>
    <w:rsid w:val="004F180E"/>
    <w:rsid w:val="004F18ED"/>
    <w:rsid w:val="004F1A00"/>
    <w:rsid w:val="004F1AEF"/>
    <w:rsid w:val="004F2261"/>
    <w:rsid w:val="004F244A"/>
    <w:rsid w:val="004F2826"/>
    <w:rsid w:val="004F2898"/>
    <w:rsid w:val="004F2AA6"/>
    <w:rsid w:val="004F2B9C"/>
    <w:rsid w:val="004F2CCE"/>
    <w:rsid w:val="004F2CE6"/>
    <w:rsid w:val="004F3352"/>
    <w:rsid w:val="004F3368"/>
    <w:rsid w:val="004F349F"/>
    <w:rsid w:val="004F3590"/>
    <w:rsid w:val="004F359A"/>
    <w:rsid w:val="004F36E2"/>
    <w:rsid w:val="004F3C8B"/>
    <w:rsid w:val="004F3DD1"/>
    <w:rsid w:val="004F3FD7"/>
    <w:rsid w:val="004F40CC"/>
    <w:rsid w:val="004F421F"/>
    <w:rsid w:val="004F45E3"/>
    <w:rsid w:val="004F4639"/>
    <w:rsid w:val="004F46D0"/>
    <w:rsid w:val="004F478C"/>
    <w:rsid w:val="004F4A52"/>
    <w:rsid w:val="004F4E53"/>
    <w:rsid w:val="004F5029"/>
    <w:rsid w:val="004F56BB"/>
    <w:rsid w:val="004F5748"/>
    <w:rsid w:val="004F58AB"/>
    <w:rsid w:val="004F5D4A"/>
    <w:rsid w:val="004F5D6E"/>
    <w:rsid w:val="004F5EBB"/>
    <w:rsid w:val="004F6142"/>
    <w:rsid w:val="004F6149"/>
    <w:rsid w:val="004F6249"/>
    <w:rsid w:val="004F6AAD"/>
    <w:rsid w:val="004F6AFE"/>
    <w:rsid w:val="004F6EC2"/>
    <w:rsid w:val="004F6F20"/>
    <w:rsid w:val="004F6FCD"/>
    <w:rsid w:val="004F7227"/>
    <w:rsid w:val="004F735F"/>
    <w:rsid w:val="004F7373"/>
    <w:rsid w:val="004F73A5"/>
    <w:rsid w:val="004F76A6"/>
    <w:rsid w:val="004F7A14"/>
    <w:rsid w:val="004F7C51"/>
    <w:rsid w:val="004F7D6B"/>
    <w:rsid w:val="004F7F1A"/>
    <w:rsid w:val="00500102"/>
    <w:rsid w:val="005001AB"/>
    <w:rsid w:val="0050031C"/>
    <w:rsid w:val="005004F7"/>
    <w:rsid w:val="0050075F"/>
    <w:rsid w:val="00500798"/>
    <w:rsid w:val="005007E7"/>
    <w:rsid w:val="00500925"/>
    <w:rsid w:val="00500A59"/>
    <w:rsid w:val="00500AB7"/>
    <w:rsid w:val="00500AE1"/>
    <w:rsid w:val="00500D57"/>
    <w:rsid w:val="00500EE4"/>
    <w:rsid w:val="00500F25"/>
    <w:rsid w:val="005010C4"/>
    <w:rsid w:val="00501117"/>
    <w:rsid w:val="0050132F"/>
    <w:rsid w:val="00501723"/>
    <w:rsid w:val="00501A41"/>
    <w:rsid w:val="00501A8C"/>
    <w:rsid w:val="00501BFC"/>
    <w:rsid w:val="00501CE2"/>
    <w:rsid w:val="00501F0D"/>
    <w:rsid w:val="005023DC"/>
    <w:rsid w:val="005024D6"/>
    <w:rsid w:val="0050255C"/>
    <w:rsid w:val="00502857"/>
    <w:rsid w:val="005028CC"/>
    <w:rsid w:val="005029A2"/>
    <w:rsid w:val="00502FCA"/>
    <w:rsid w:val="0050309B"/>
    <w:rsid w:val="005030C8"/>
    <w:rsid w:val="005033EE"/>
    <w:rsid w:val="0050377B"/>
    <w:rsid w:val="0050377D"/>
    <w:rsid w:val="005038A7"/>
    <w:rsid w:val="0050398B"/>
    <w:rsid w:val="005039C3"/>
    <w:rsid w:val="00503A01"/>
    <w:rsid w:val="00503FAD"/>
    <w:rsid w:val="0050416C"/>
    <w:rsid w:val="0050420D"/>
    <w:rsid w:val="00504639"/>
    <w:rsid w:val="00504672"/>
    <w:rsid w:val="00504BF5"/>
    <w:rsid w:val="00504C77"/>
    <w:rsid w:val="00504CBB"/>
    <w:rsid w:val="00504D44"/>
    <w:rsid w:val="00504D9B"/>
    <w:rsid w:val="00504F81"/>
    <w:rsid w:val="005050B5"/>
    <w:rsid w:val="00505168"/>
    <w:rsid w:val="0050538F"/>
    <w:rsid w:val="00505390"/>
    <w:rsid w:val="00505501"/>
    <w:rsid w:val="005055D4"/>
    <w:rsid w:val="005057FB"/>
    <w:rsid w:val="00505A2A"/>
    <w:rsid w:val="00505AA1"/>
    <w:rsid w:val="00505B7C"/>
    <w:rsid w:val="00505DBF"/>
    <w:rsid w:val="00505E28"/>
    <w:rsid w:val="00505E39"/>
    <w:rsid w:val="00505F55"/>
    <w:rsid w:val="0050614B"/>
    <w:rsid w:val="00506165"/>
    <w:rsid w:val="005063A6"/>
    <w:rsid w:val="0050646D"/>
    <w:rsid w:val="005064CB"/>
    <w:rsid w:val="00506571"/>
    <w:rsid w:val="00506681"/>
    <w:rsid w:val="00506803"/>
    <w:rsid w:val="0050680A"/>
    <w:rsid w:val="00506879"/>
    <w:rsid w:val="005068F0"/>
    <w:rsid w:val="00506980"/>
    <w:rsid w:val="00506A8D"/>
    <w:rsid w:val="00506A8F"/>
    <w:rsid w:val="00506B00"/>
    <w:rsid w:val="00506B94"/>
    <w:rsid w:val="00506C2E"/>
    <w:rsid w:val="00506D41"/>
    <w:rsid w:val="00506D5A"/>
    <w:rsid w:val="00506F05"/>
    <w:rsid w:val="00507094"/>
    <w:rsid w:val="005074C9"/>
    <w:rsid w:val="00507754"/>
    <w:rsid w:val="00507914"/>
    <w:rsid w:val="00507CAF"/>
    <w:rsid w:val="00510374"/>
    <w:rsid w:val="00510444"/>
    <w:rsid w:val="0051079F"/>
    <w:rsid w:val="00510E06"/>
    <w:rsid w:val="00510E50"/>
    <w:rsid w:val="00511599"/>
    <w:rsid w:val="00511888"/>
    <w:rsid w:val="005118ED"/>
    <w:rsid w:val="005119D6"/>
    <w:rsid w:val="00511E67"/>
    <w:rsid w:val="00512032"/>
    <w:rsid w:val="00512747"/>
    <w:rsid w:val="00512A7B"/>
    <w:rsid w:val="00512AB7"/>
    <w:rsid w:val="00512B63"/>
    <w:rsid w:val="00512C5C"/>
    <w:rsid w:val="00512D39"/>
    <w:rsid w:val="00512D9E"/>
    <w:rsid w:val="005135B1"/>
    <w:rsid w:val="00513B8C"/>
    <w:rsid w:val="00513F8F"/>
    <w:rsid w:val="00514045"/>
    <w:rsid w:val="00514574"/>
    <w:rsid w:val="005147E7"/>
    <w:rsid w:val="005149A2"/>
    <w:rsid w:val="00514CEE"/>
    <w:rsid w:val="005150E4"/>
    <w:rsid w:val="00515507"/>
    <w:rsid w:val="00515708"/>
    <w:rsid w:val="00515746"/>
    <w:rsid w:val="00515907"/>
    <w:rsid w:val="00515E2B"/>
    <w:rsid w:val="00515E57"/>
    <w:rsid w:val="00516409"/>
    <w:rsid w:val="00516470"/>
    <w:rsid w:val="00516A12"/>
    <w:rsid w:val="00516B96"/>
    <w:rsid w:val="00516C3E"/>
    <w:rsid w:val="00516E9E"/>
    <w:rsid w:val="005173A4"/>
    <w:rsid w:val="00517606"/>
    <w:rsid w:val="005179DC"/>
    <w:rsid w:val="00517C1E"/>
    <w:rsid w:val="0052001B"/>
    <w:rsid w:val="00520085"/>
    <w:rsid w:val="005203FA"/>
    <w:rsid w:val="005209F1"/>
    <w:rsid w:val="00520AE3"/>
    <w:rsid w:val="00520D74"/>
    <w:rsid w:val="00520EFA"/>
    <w:rsid w:val="00521294"/>
    <w:rsid w:val="00521ABC"/>
    <w:rsid w:val="00521D5B"/>
    <w:rsid w:val="00521D65"/>
    <w:rsid w:val="005221A4"/>
    <w:rsid w:val="005225C5"/>
    <w:rsid w:val="00522603"/>
    <w:rsid w:val="0052275E"/>
    <w:rsid w:val="00522CD6"/>
    <w:rsid w:val="005231A1"/>
    <w:rsid w:val="00523366"/>
    <w:rsid w:val="0052381F"/>
    <w:rsid w:val="00523E18"/>
    <w:rsid w:val="00523F32"/>
    <w:rsid w:val="0052422C"/>
    <w:rsid w:val="005244D5"/>
    <w:rsid w:val="00524ACA"/>
    <w:rsid w:val="00524AD1"/>
    <w:rsid w:val="00524AE9"/>
    <w:rsid w:val="00524E6A"/>
    <w:rsid w:val="005251DA"/>
    <w:rsid w:val="0052526C"/>
    <w:rsid w:val="0052531B"/>
    <w:rsid w:val="00525407"/>
    <w:rsid w:val="0052577B"/>
    <w:rsid w:val="0052594E"/>
    <w:rsid w:val="00525BFB"/>
    <w:rsid w:val="00525F71"/>
    <w:rsid w:val="00526270"/>
    <w:rsid w:val="005269C2"/>
    <w:rsid w:val="00526A5E"/>
    <w:rsid w:val="00526A93"/>
    <w:rsid w:val="00526C8A"/>
    <w:rsid w:val="005272A8"/>
    <w:rsid w:val="00527489"/>
    <w:rsid w:val="005274D0"/>
    <w:rsid w:val="00527860"/>
    <w:rsid w:val="00527A58"/>
    <w:rsid w:val="0053005D"/>
    <w:rsid w:val="0053012B"/>
    <w:rsid w:val="0053066C"/>
    <w:rsid w:val="00530827"/>
    <w:rsid w:val="00530AFD"/>
    <w:rsid w:val="00531562"/>
    <w:rsid w:val="0053173A"/>
    <w:rsid w:val="005317EC"/>
    <w:rsid w:val="00531824"/>
    <w:rsid w:val="0053189A"/>
    <w:rsid w:val="00531AF4"/>
    <w:rsid w:val="00531DBA"/>
    <w:rsid w:val="00531DC2"/>
    <w:rsid w:val="00531EA2"/>
    <w:rsid w:val="00531F71"/>
    <w:rsid w:val="00532292"/>
    <w:rsid w:val="00532462"/>
    <w:rsid w:val="00532879"/>
    <w:rsid w:val="005328D8"/>
    <w:rsid w:val="00532B0B"/>
    <w:rsid w:val="00532B16"/>
    <w:rsid w:val="00532C9D"/>
    <w:rsid w:val="00532CB9"/>
    <w:rsid w:val="00532E51"/>
    <w:rsid w:val="00533215"/>
    <w:rsid w:val="005332D4"/>
    <w:rsid w:val="005334E4"/>
    <w:rsid w:val="00533886"/>
    <w:rsid w:val="005339E8"/>
    <w:rsid w:val="00533A50"/>
    <w:rsid w:val="00533A56"/>
    <w:rsid w:val="00533C61"/>
    <w:rsid w:val="00533DFB"/>
    <w:rsid w:val="00533EE8"/>
    <w:rsid w:val="00533F4E"/>
    <w:rsid w:val="005340F9"/>
    <w:rsid w:val="00534428"/>
    <w:rsid w:val="005347FB"/>
    <w:rsid w:val="00534963"/>
    <w:rsid w:val="005349EB"/>
    <w:rsid w:val="00534AA6"/>
    <w:rsid w:val="00534BFA"/>
    <w:rsid w:val="00534C83"/>
    <w:rsid w:val="00534EE4"/>
    <w:rsid w:val="00534F4C"/>
    <w:rsid w:val="00534F8F"/>
    <w:rsid w:val="0053547D"/>
    <w:rsid w:val="005354AB"/>
    <w:rsid w:val="005356B7"/>
    <w:rsid w:val="0053588C"/>
    <w:rsid w:val="00535A27"/>
    <w:rsid w:val="00535B60"/>
    <w:rsid w:val="00536166"/>
    <w:rsid w:val="00536264"/>
    <w:rsid w:val="005362D4"/>
    <w:rsid w:val="00536496"/>
    <w:rsid w:val="00536AEE"/>
    <w:rsid w:val="00536D47"/>
    <w:rsid w:val="00536D84"/>
    <w:rsid w:val="00537092"/>
    <w:rsid w:val="00537640"/>
    <w:rsid w:val="005376FD"/>
    <w:rsid w:val="0053794A"/>
    <w:rsid w:val="00537989"/>
    <w:rsid w:val="005379DD"/>
    <w:rsid w:val="00537BE9"/>
    <w:rsid w:val="00537C03"/>
    <w:rsid w:val="00540055"/>
    <w:rsid w:val="0054006E"/>
    <w:rsid w:val="00540147"/>
    <w:rsid w:val="00540249"/>
    <w:rsid w:val="00540299"/>
    <w:rsid w:val="0054030C"/>
    <w:rsid w:val="005403A0"/>
    <w:rsid w:val="00540725"/>
    <w:rsid w:val="00540C7A"/>
    <w:rsid w:val="00540E76"/>
    <w:rsid w:val="00541088"/>
    <w:rsid w:val="0054138D"/>
    <w:rsid w:val="0054158E"/>
    <w:rsid w:val="005415A6"/>
    <w:rsid w:val="005417A0"/>
    <w:rsid w:val="0054180B"/>
    <w:rsid w:val="0054183A"/>
    <w:rsid w:val="005418A7"/>
    <w:rsid w:val="005418BA"/>
    <w:rsid w:val="00541C69"/>
    <w:rsid w:val="00541D0D"/>
    <w:rsid w:val="00541DC4"/>
    <w:rsid w:val="00541E2B"/>
    <w:rsid w:val="00541E7F"/>
    <w:rsid w:val="00542379"/>
    <w:rsid w:val="0054261D"/>
    <w:rsid w:val="00542693"/>
    <w:rsid w:val="00542805"/>
    <w:rsid w:val="005428DB"/>
    <w:rsid w:val="00542D07"/>
    <w:rsid w:val="00542D10"/>
    <w:rsid w:val="00542D51"/>
    <w:rsid w:val="0054348B"/>
    <w:rsid w:val="005436D7"/>
    <w:rsid w:val="00543703"/>
    <w:rsid w:val="00543A06"/>
    <w:rsid w:val="00543A66"/>
    <w:rsid w:val="00543A83"/>
    <w:rsid w:val="00543FA3"/>
    <w:rsid w:val="005441CB"/>
    <w:rsid w:val="00544643"/>
    <w:rsid w:val="0054477F"/>
    <w:rsid w:val="00544B02"/>
    <w:rsid w:val="00544F0F"/>
    <w:rsid w:val="005450D1"/>
    <w:rsid w:val="0054512B"/>
    <w:rsid w:val="00545264"/>
    <w:rsid w:val="005452C0"/>
    <w:rsid w:val="005454B1"/>
    <w:rsid w:val="0054556F"/>
    <w:rsid w:val="005456AD"/>
    <w:rsid w:val="0054576C"/>
    <w:rsid w:val="005459D2"/>
    <w:rsid w:val="00545B32"/>
    <w:rsid w:val="00545C3D"/>
    <w:rsid w:val="00545E6A"/>
    <w:rsid w:val="00545EAB"/>
    <w:rsid w:val="0054606D"/>
    <w:rsid w:val="00546310"/>
    <w:rsid w:val="00546343"/>
    <w:rsid w:val="00546506"/>
    <w:rsid w:val="005466E9"/>
    <w:rsid w:val="00546738"/>
    <w:rsid w:val="00546799"/>
    <w:rsid w:val="005467D6"/>
    <w:rsid w:val="0054687B"/>
    <w:rsid w:val="00546942"/>
    <w:rsid w:val="00546D63"/>
    <w:rsid w:val="00546EAB"/>
    <w:rsid w:val="00546F3F"/>
    <w:rsid w:val="00546FD4"/>
    <w:rsid w:val="0054711D"/>
    <w:rsid w:val="005471A3"/>
    <w:rsid w:val="00547334"/>
    <w:rsid w:val="005473AB"/>
    <w:rsid w:val="005476B5"/>
    <w:rsid w:val="00547822"/>
    <w:rsid w:val="005479B7"/>
    <w:rsid w:val="00547CC6"/>
    <w:rsid w:val="00547D9B"/>
    <w:rsid w:val="00547F14"/>
    <w:rsid w:val="00547F8D"/>
    <w:rsid w:val="005502E7"/>
    <w:rsid w:val="005505BA"/>
    <w:rsid w:val="0055088A"/>
    <w:rsid w:val="00550D6F"/>
    <w:rsid w:val="005511B1"/>
    <w:rsid w:val="005511F4"/>
    <w:rsid w:val="00551248"/>
    <w:rsid w:val="00551257"/>
    <w:rsid w:val="005512CD"/>
    <w:rsid w:val="00551593"/>
    <w:rsid w:val="005515F2"/>
    <w:rsid w:val="00551E52"/>
    <w:rsid w:val="00551EDE"/>
    <w:rsid w:val="00552038"/>
    <w:rsid w:val="0055233E"/>
    <w:rsid w:val="005523B2"/>
    <w:rsid w:val="00552569"/>
    <w:rsid w:val="005525F8"/>
    <w:rsid w:val="005528E1"/>
    <w:rsid w:val="00552D7A"/>
    <w:rsid w:val="00552E20"/>
    <w:rsid w:val="00552F51"/>
    <w:rsid w:val="00552FF4"/>
    <w:rsid w:val="005530D9"/>
    <w:rsid w:val="00553481"/>
    <w:rsid w:val="00553824"/>
    <w:rsid w:val="00553A48"/>
    <w:rsid w:val="00553ABB"/>
    <w:rsid w:val="005540CF"/>
    <w:rsid w:val="0055410A"/>
    <w:rsid w:val="0055412B"/>
    <w:rsid w:val="005546A4"/>
    <w:rsid w:val="0055477D"/>
    <w:rsid w:val="005547CB"/>
    <w:rsid w:val="00554AD0"/>
    <w:rsid w:val="00554DF7"/>
    <w:rsid w:val="00555046"/>
    <w:rsid w:val="005552B9"/>
    <w:rsid w:val="005554EA"/>
    <w:rsid w:val="00555520"/>
    <w:rsid w:val="00555713"/>
    <w:rsid w:val="00555772"/>
    <w:rsid w:val="00555D42"/>
    <w:rsid w:val="00555D6F"/>
    <w:rsid w:val="0055620D"/>
    <w:rsid w:val="005562AF"/>
    <w:rsid w:val="005562EC"/>
    <w:rsid w:val="00556680"/>
    <w:rsid w:val="005567BF"/>
    <w:rsid w:val="005569D2"/>
    <w:rsid w:val="00557089"/>
    <w:rsid w:val="005570CD"/>
    <w:rsid w:val="005570E7"/>
    <w:rsid w:val="0055717B"/>
    <w:rsid w:val="0055718D"/>
    <w:rsid w:val="005573E4"/>
    <w:rsid w:val="00557464"/>
    <w:rsid w:val="0055759B"/>
    <w:rsid w:val="00557637"/>
    <w:rsid w:val="0055771C"/>
    <w:rsid w:val="00557A2C"/>
    <w:rsid w:val="00557CAB"/>
    <w:rsid w:val="00557D87"/>
    <w:rsid w:val="0056034D"/>
    <w:rsid w:val="005607B8"/>
    <w:rsid w:val="00560935"/>
    <w:rsid w:val="00560AC9"/>
    <w:rsid w:val="00560B1F"/>
    <w:rsid w:val="00560B53"/>
    <w:rsid w:val="00560D42"/>
    <w:rsid w:val="00560F41"/>
    <w:rsid w:val="00560F99"/>
    <w:rsid w:val="00561250"/>
    <w:rsid w:val="0056134D"/>
    <w:rsid w:val="00561403"/>
    <w:rsid w:val="00561A95"/>
    <w:rsid w:val="00561BF6"/>
    <w:rsid w:val="00561FFA"/>
    <w:rsid w:val="00562029"/>
    <w:rsid w:val="00562432"/>
    <w:rsid w:val="0056249D"/>
    <w:rsid w:val="005625AD"/>
    <w:rsid w:val="00562757"/>
    <w:rsid w:val="005627C0"/>
    <w:rsid w:val="00562CDC"/>
    <w:rsid w:val="00562FD3"/>
    <w:rsid w:val="0056305A"/>
    <w:rsid w:val="0056306A"/>
    <w:rsid w:val="005632EC"/>
    <w:rsid w:val="005634EB"/>
    <w:rsid w:val="00563958"/>
    <w:rsid w:val="00563FD2"/>
    <w:rsid w:val="0056402A"/>
    <w:rsid w:val="0056434D"/>
    <w:rsid w:val="005643A9"/>
    <w:rsid w:val="005644B1"/>
    <w:rsid w:val="00564597"/>
    <w:rsid w:val="005646E5"/>
    <w:rsid w:val="00564788"/>
    <w:rsid w:val="005647CB"/>
    <w:rsid w:val="00564CD6"/>
    <w:rsid w:val="00564DCB"/>
    <w:rsid w:val="00564EB9"/>
    <w:rsid w:val="005655DA"/>
    <w:rsid w:val="005657DD"/>
    <w:rsid w:val="0056582C"/>
    <w:rsid w:val="00565D94"/>
    <w:rsid w:val="00565DA2"/>
    <w:rsid w:val="00565E25"/>
    <w:rsid w:val="00565F18"/>
    <w:rsid w:val="00566138"/>
    <w:rsid w:val="005665C8"/>
    <w:rsid w:val="0056677E"/>
    <w:rsid w:val="00566D7C"/>
    <w:rsid w:val="00566E10"/>
    <w:rsid w:val="00566F94"/>
    <w:rsid w:val="00566FDD"/>
    <w:rsid w:val="0056719E"/>
    <w:rsid w:val="0056745D"/>
    <w:rsid w:val="0056748E"/>
    <w:rsid w:val="005675F7"/>
    <w:rsid w:val="005676F8"/>
    <w:rsid w:val="0056779F"/>
    <w:rsid w:val="00567B3B"/>
    <w:rsid w:val="00567B75"/>
    <w:rsid w:val="00567BAB"/>
    <w:rsid w:val="00567BCB"/>
    <w:rsid w:val="005701C5"/>
    <w:rsid w:val="0057021C"/>
    <w:rsid w:val="0057025F"/>
    <w:rsid w:val="005703E3"/>
    <w:rsid w:val="0057054C"/>
    <w:rsid w:val="0057060E"/>
    <w:rsid w:val="00570764"/>
    <w:rsid w:val="0057088B"/>
    <w:rsid w:val="005708C3"/>
    <w:rsid w:val="005708C6"/>
    <w:rsid w:val="00570A61"/>
    <w:rsid w:val="00570C3D"/>
    <w:rsid w:val="00570C83"/>
    <w:rsid w:val="00570D76"/>
    <w:rsid w:val="00571179"/>
    <w:rsid w:val="00571358"/>
    <w:rsid w:val="00571382"/>
    <w:rsid w:val="005714FA"/>
    <w:rsid w:val="00571874"/>
    <w:rsid w:val="005719F4"/>
    <w:rsid w:val="00571B71"/>
    <w:rsid w:val="00571F0B"/>
    <w:rsid w:val="005724D0"/>
    <w:rsid w:val="00572583"/>
    <w:rsid w:val="00572643"/>
    <w:rsid w:val="005726EB"/>
    <w:rsid w:val="00572995"/>
    <w:rsid w:val="00572F26"/>
    <w:rsid w:val="005730FF"/>
    <w:rsid w:val="005735D5"/>
    <w:rsid w:val="005735E0"/>
    <w:rsid w:val="0057380A"/>
    <w:rsid w:val="00573BB0"/>
    <w:rsid w:val="00573D2B"/>
    <w:rsid w:val="00573F24"/>
    <w:rsid w:val="00573FDA"/>
    <w:rsid w:val="00574167"/>
    <w:rsid w:val="0057477D"/>
    <w:rsid w:val="00574974"/>
    <w:rsid w:val="00574A09"/>
    <w:rsid w:val="00574A1B"/>
    <w:rsid w:val="00574D14"/>
    <w:rsid w:val="00574FDC"/>
    <w:rsid w:val="005751B2"/>
    <w:rsid w:val="00575235"/>
    <w:rsid w:val="005753B9"/>
    <w:rsid w:val="005753DB"/>
    <w:rsid w:val="005756BD"/>
    <w:rsid w:val="00575727"/>
    <w:rsid w:val="005757B7"/>
    <w:rsid w:val="0057583B"/>
    <w:rsid w:val="00575DBF"/>
    <w:rsid w:val="005760C5"/>
    <w:rsid w:val="005762E0"/>
    <w:rsid w:val="005766EA"/>
    <w:rsid w:val="00576764"/>
    <w:rsid w:val="00576817"/>
    <w:rsid w:val="005769A4"/>
    <w:rsid w:val="00576A37"/>
    <w:rsid w:val="00576C37"/>
    <w:rsid w:val="00577248"/>
    <w:rsid w:val="00577368"/>
    <w:rsid w:val="005773FF"/>
    <w:rsid w:val="00577540"/>
    <w:rsid w:val="005777AC"/>
    <w:rsid w:val="00577864"/>
    <w:rsid w:val="005778AE"/>
    <w:rsid w:val="00577B7A"/>
    <w:rsid w:val="00577CC2"/>
    <w:rsid w:val="00577EB4"/>
    <w:rsid w:val="00577FBD"/>
    <w:rsid w:val="0058016A"/>
    <w:rsid w:val="00580A61"/>
    <w:rsid w:val="00580B24"/>
    <w:rsid w:val="00581081"/>
    <w:rsid w:val="005814E1"/>
    <w:rsid w:val="00581529"/>
    <w:rsid w:val="0058155B"/>
    <w:rsid w:val="005815D2"/>
    <w:rsid w:val="005818D4"/>
    <w:rsid w:val="005819D7"/>
    <w:rsid w:val="00581A66"/>
    <w:rsid w:val="00581AB8"/>
    <w:rsid w:val="00581C3D"/>
    <w:rsid w:val="00581C6E"/>
    <w:rsid w:val="00581D50"/>
    <w:rsid w:val="00581D7D"/>
    <w:rsid w:val="00581DF8"/>
    <w:rsid w:val="00581F40"/>
    <w:rsid w:val="005820EA"/>
    <w:rsid w:val="00582298"/>
    <w:rsid w:val="00582342"/>
    <w:rsid w:val="005823F8"/>
    <w:rsid w:val="005825AE"/>
    <w:rsid w:val="00582896"/>
    <w:rsid w:val="005829CC"/>
    <w:rsid w:val="00582E3D"/>
    <w:rsid w:val="00582F98"/>
    <w:rsid w:val="00582F9E"/>
    <w:rsid w:val="00583147"/>
    <w:rsid w:val="00583503"/>
    <w:rsid w:val="0058363E"/>
    <w:rsid w:val="005836D0"/>
    <w:rsid w:val="005837B4"/>
    <w:rsid w:val="005839F3"/>
    <w:rsid w:val="00583B85"/>
    <w:rsid w:val="00583C7A"/>
    <w:rsid w:val="00583CA3"/>
    <w:rsid w:val="00583D56"/>
    <w:rsid w:val="00583DEF"/>
    <w:rsid w:val="00583E78"/>
    <w:rsid w:val="005843F1"/>
    <w:rsid w:val="00584496"/>
    <w:rsid w:val="005846B7"/>
    <w:rsid w:val="00584DCB"/>
    <w:rsid w:val="00584E55"/>
    <w:rsid w:val="00584E9D"/>
    <w:rsid w:val="005852AA"/>
    <w:rsid w:val="00585644"/>
    <w:rsid w:val="00585668"/>
    <w:rsid w:val="00585867"/>
    <w:rsid w:val="00585C3A"/>
    <w:rsid w:val="00585D04"/>
    <w:rsid w:val="00585FB3"/>
    <w:rsid w:val="00586013"/>
    <w:rsid w:val="0058601C"/>
    <w:rsid w:val="0058628A"/>
    <w:rsid w:val="00586B34"/>
    <w:rsid w:val="00586F0F"/>
    <w:rsid w:val="00587117"/>
    <w:rsid w:val="0058759B"/>
    <w:rsid w:val="0058764D"/>
    <w:rsid w:val="00587EA1"/>
    <w:rsid w:val="00590060"/>
    <w:rsid w:val="00590886"/>
    <w:rsid w:val="005909AD"/>
    <w:rsid w:val="00590BF6"/>
    <w:rsid w:val="00590C31"/>
    <w:rsid w:val="00590CDA"/>
    <w:rsid w:val="00590F72"/>
    <w:rsid w:val="005911ED"/>
    <w:rsid w:val="00591677"/>
    <w:rsid w:val="00591B9C"/>
    <w:rsid w:val="00591D13"/>
    <w:rsid w:val="00591E8B"/>
    <w:rsid w:val="00592124"/>
    <w:rsid w:val="00592160"/>
    <w:rsid w:val="005922E6"/>
    <w:rsid w:val="005923C9"/>
    <w:rsid w:val="0059284F"/>
    <w:rsid w:val="00592E68"/>
    <w:rsid w:val="00592F2C"/>
    <w:rsid w:val="0059323A"/>
    <w:rsid w:val="005932D4"/>
    <w:rsid w:val="00593447"/>
    <w:rsid w:val="00593913"/>
    <w:rsid w:val="00593A04"/>
    <w:rsid w:val="00594131"/>
    <w:rsid w:val="005941FA"/>
    <w:rsid w:val="00594218"/>
    <w:rsid w:val="005943C6"/>
    <w:rsid w:val="005946E2"/>
    <w:rsid w:val="0059486C"/>
    <w:rsid w:val="005949A9"/>
    <w:rsid w:val="00594E3F"/>
    <w:rsid w:val="00594EF8"/>
    <w:rsid w:val="0059513A"/>
    <w:rsid w:val="00595275"/>
    <w:rsid w:val="00595308"/>
    <w:rsid w:val="00595777"/>
    <w:rsid w:val="00595C7B"/>
    <w:rsid w:val="00595D52"/>
    <w:rsid w:val="00595DA2"/>
    <w:rsid w:val="00595E51"/>
    <w:rsid w:val="00595E99"/>
    <w:rsid w:val="00596308"/>
    <w:rsid w:val="0059686E"/>
    <w:rsid w:val="005968C4"/>
    <w:rsid w:val="00596924"/>
    <w:rsid w:val="005969BA"/>
    <w:rsid w:val="00596A80"/>
    <w:rsid w:val="005970C8"/>
    <w:rsid w:val="0059715B"/>
    <w:rsid w:val="005971E8"/>
    <w:rsid w:val="005972AC"/>
    <w:rsid w:val="005974E7"/>
    <w:rsid w:val="00597605"/>
    <w:rsid w:val="005978AF"/>
    <w:rsid w:val="00597A36"/>
    <w:rsid w:val="00597A9C"/>
    <w:rsid w:val="00597DF6"/>
    <w:rsid w:val="00597E67"/>
    <w:rsid w:val="005A0094"/>
    <w:rsid w:val="005A0274"/>
    <w:rsid w:val="005A03CF"/>
    <w:rsid w:val="005A049F"/>
    <w:rsid w:val="005A05C6"/>
    <w:rsid w:val="005A0753"/>
    <w:rsid w:val="005A0854"/>
    <w:rsid w:val="005A0CB6"/>
    <w:rsid w:val="005A0E88"/>
    <w:rsid w:val="005A0EFD"/>
    <w:rsid w:val="005A1094"/>
    <w:rsid w:val="005A1242"/>
    <w:rsid w:val="005A14AD"/>
    <w:rsid w:val="005A16AB"/>
    <w:rsid w:val="005A18F9"/>
    <w:rsid w:val="005A1AA7"/>
    <w:rsid w:val="005A1BAF"/>
    <w:rsid w:val="005A1C03"/>
    <w:rsid w:val="005A1CC6"/>
    <w:rsid w:val="005A1E60"/>
    <w:rsid w:val="005A2229"/>
    <w:rsid w:val="005A23BE"/>
    <w:rsid w:val="005A24A7"/>
    <w:rsid w:val="005A28EC"/>
    <w:rsid w:val="005A320D"/>
    <w:rsid w:val="005A3330"/>
    <w:rsid w:val="005A340E"/>
    <w:rsid w:val="005A36E3"/>
    <w:rsid w:val="005A3700"/>
    <w:rsid w:val="005A3A31"/>
    <w:rsid w:val="005A416C"/>
    <w:rsid w:val="005A4432"/>
    <w:rsid w:val="005A45DB"/>
    <w:rsid w:val="005A49D0"/>
    <w:rsid w:val="005A4CD5"/>
    <w:rsid w:val="005A55FF"/>
    <w:rsid w:val="005A569F"/>
    <w:rsid w:val="005A588D"/>
    <w:rsid w:val="005A59CF"/>
    <w:rsid w:val="005A5E17"/>
    <w:rsid w:val="005A613E"/>
    <w:rsid w:val="005A6223"/>
    <w:rsid w:val="005A6385"/>
    <w:rsid w:val="005A6A3A"/>
    <w:rsid w:val="005A6E87"/>
    <w:rsid w:val="005A747B"/>
    <w:rsid w:val="005A79AD"/>
    <w:rsid w:val="005A7F72"/>
    <w:rsid w:val="005A7FF4"/>
    <w:rsid w:val="005B0194"/>
    <w:rsid w:val="005B0459"/>
    <w:rsid w:val="005B0A7D"/>
    <w:rsid w:val="005B0E56"/>
    <w:rsid w:val="005B0F18"/>
    <w:rsid w:val="005B1197"/>
    <w:rsid w:val="005B13B9"/>
    <w:rsid w:val="005B1416"/>
    <w:rsid w:val="005B14D3"/>
    <w:rsid w:val="005B1568"/>
    <w:rsid w:val="005B16CC"/>
    <w:rsid w:val="005B18BB"/>
    <w:rsid w:val="005B193B"/>
    <w:rsid w:val="005B1D31"/>
    <w:rsid w:val="005B1E71"/>
    <w:rsid w:val="005B20AF"/>
    <w:rsid w:val="005B280D"/>
    <w:rsid w:val="005B2899"/>
    <w:rsid w:val="005B2DA2"/>
    <w:rsid w:val="005B2EB8"/>
    <w:rsid w:val="005B355C"/>
    <w:rsid w:val="005B3C7C"/>
    <w:rsid w:val="005B3CB8"/>
    <w:rsid w:val="005B411A"/>
    <w:rsid w:val="005B447F"/>
    <w:rsid w:val="005B4599"/>
    <w:rsid w:val="005B45E0"/>
    <w:rsid w:val="005B4911"/>
    <w:rsid w:val="005B49C8"/>
    <w:rsid w:val="005B4C5C"/>
    <w:rsid w:val="005B4C83"/>
    <w:rsid w:val="005B4E74"/>
    <w:rsid w:val="005B4E83"/>
    <w:rsid w:val="005B5082"/>
    <w:rsid w:val="005B50EF"/>
    <w:rsid w:val="005B5152"/>
    <w:rsid w:val="005B5425"/>
    <w:rsid w:val="005B54FE"/>
    <w:rsid w:val="005B5724"/>
    <w:rsid w:val="005B583C"/>
    <w:rsid w:val="005B5A40"/>
    <w:rsid w:val="005B5A55"/>
    <w:rsid w:val="005B5C5C"/>
    <w:rsid w:val="005B5E1E"/>
    <w:rsid w:val="005B5EF9"/>
    <w:rsid w:val="005B5FC4"/>
    <w:rsid w:val="005B60A0"/>
    <w:rsid w:val="005B6592"/>
    <w:rsid w:val="005B6F00"/>
    <w:rsid w:val="005B6F5E"/>
    <w:rsid w:val="005B6FAE"/>
    <w:rsid w:val="005B703E"/>
    <w:rsid w:val="005B70AF"/>
    <w:rsid w:val="005B71E2"/>
    <w:rsid w:val="005B754D"/>
    <w:rsid w:val="005B7824"/>
    <w:rsid w:val="005B7A4C"/>
    <w:rsid w:val="005B7A5C"/>
    <w:rsid w:val="005C001C"/>
    <w:rsid w:val="005C01BD"/>
    <w:rsid w:val="005C0350"/>
    <w:rsid w:val="005C03F7"/>
    <w:rsid w:val="005C0625"/>
    <w:rsid w:val="005C077D"/>
    <w:rsid w:val="005C0904"/>
    <w:rsid w:val="005C09BF"/>
    <w:rsid w:val="005C0C08"/>
    <w:rsid w:val="005C0D61"/>
    <w:rsid w:val="005C0DDE"/>
    <w:rsid w:val="005C0FA9"/>
    <w:rsid w:val="005C1225"/>
    <w:rsid w:val="005C132F"/>
    <w:rsid w:val="005C1752"/>
    <w:rsid w:val="005C1BF2"/>
    <w:rsid w:val="005C2144"/>
    <w:rsid w:val="005C247C"/>
    <w:rsid w:val="005C2636"/>
    <w:rsid w:val="005C2D0E"/>
    <w:rsid w:val="005C2D32"/>
    <w:rsid w:val="005C2DAD"/>
    <w:rsid w:val="005C3118"/>
    <w:rsid w:val="005C36A2"/>
    <w:rsid w:val="005C376D"/>
    <w:rsid w:val="005C3B59"/>
    <w:rsid w:val="005C3EBA"/>
    <w:rsid w:val="005C408F"/>
    <w:rsid w:val="005C40A7"/>
    <w:rsid w:val="005C446E"/>
    <w:rsid w:val="005C46BF"/>
    <w:rsid w:val="005C47CE"/>
    <w:rsid w:val="005C4B4D"/>
    <w:rsid w:val="005C4DE3"/>
    <w:rsid w:val="005C5024"/>
    <w:rsid w:val="005C5277"/>
    <w:rsid w:val="005C5372"/>
    <w:rsid w:val="005C5379"/>
    <w:rsid w:val="005C5425"/>
    <w:rsid w:val="005C54C8"/>
    <w:rsid w:val="005C56C8"/>
    <w:rsid w:val="005C5748"/>
    <w:rsid w:val="005C5846"/>
    <w:rsid w:val="005C5849"/>
    <w:rsid w:val="005C5A28"/>
    <w:rsid w:val="005C5CDE"/>
    <w:rsid w:val="005C6222"/>
    <w:rsid w:val="005C69FA"/>
    <w:rsid w:val="005C6B26"/>
    <w:rsid w:val="005C772B"/>
    <w:rsid w:val="005C7A54"/>
    <w:rsid w:val="005C7AC8"/>
    <w:rsid w:val="005C7CAD"/>
    <w:rsid w:val="005C7CF2"/>
    <w:rsid w:val="005C7DAB"/>
    <w:rsid w:val="005C7EF8"/>
    <w:rsid w:val="005C7F16"/>
    <w:rsid w:val="005D02FA"/>
    <w:rsid w:val="005D047B"/>
    <w:rsid w:val="005D055E"/>
    <w:rsid w:val="005D0790"/>
    <w:rsid w:val="005D0D3E"/>
    <w:rsid w:val="005D1120"/>
    <w:rsid w:val="005D17BF"/>
    <w:rsid w:val="005D18A5"/>
    <w:rsid w:val="005D18B1"/>
    <w:rsid w:val="005D1916"/>
    <w:rsid w:val="005D1C8A"/>
    <w:rsid w:val="005D1E09"/>
    <w:rsid w:val="005D2044"/>
    <w:rsid w:val="005D20FC"/>
    <w:rsid w:val="005D2393"/>
    <w:rsid w:val="005D24A2"/>
    <w:rsid w:val="005D24DF"/>
    <w:rsid w:val="005D25D7"/>
    <w:rsid w:val="005D28F0"/>
    <w:rsid w:val="005D2945"/>
    <w:rsid w:val="005D2A38"/>
    <w:rsid w:val="005D2A49"/>
    <w:rsid w:val="005D2CB0"/>
    <w:rsid w:val="005D2EE8"/>
    <w:rsid w:val="005D30C8"/>
    <w:rsid w:val="005D3534"/>
    <w:rsid w:val="005D35C2"/>
    <w:rsid w:val="005D35E1"/>
    <w:rsid w:val="005D3707"/>
    <w:rsid w:val="005D382F"/>
    <w:rsid w:val="005D3AF0"/>
    <w:rsid w:val="005D3BFD"/>
    <w:rsid w:val="005D4043"/>
    <w:rsid w:val="005D44C8"/>
    <w:rsid w:val="005D46E9"/>
    <w:rsid w:val="005D4906"/>
    <w:rsid w:val="005D49D1"/>
    <w:rsid w:val="005D5012"/>
    <w:rsid w:val="005D50E7"/>
    <w:rsid w:val="005D5239"/>
    <w:rsid w:val="005D5272"/>
    <w:rsid w:val="005D57DF"/>
    <w:rsid w:val="005D5933"/>
    <w:rsid w:val="005D5E46"/>
    <w:rsid w:val="005D609E"/>
    <w:rsid w:val="005D6211"/>
    <w:rsid w:val="005D64A5"/>
    <w:rsid w:val="005D6929"/>
    <w:rsid w:val="005D6B10"/>
    <w:rsid w:val="005D6B30"/>
    <w:rsid w:val="005D6C93"/>
    <w:rsid w:val="005D6E1C"/>
    <w:rsid w:val="005D701C"/>
    <w:rsid w:val="005D70E2"/>
    <w:rsid w:val="005D7458"/>
    <w:rsid w:val="005D7539"/>
    <w:rsid w:val="005D76F4"/>
    <w:rsid w:val="005D7E04"/>
    <w:rsid w:val="005D7EB9"/>
    <w:rsid w:val="005E0082"/>
    <w:rsid w:val="005E06E1"/>
    <w:rsid w:val="005E07FF"/>
    <w:rsid w:val="005E0899"/>
    <w:rsid w:val="005E0B0F"/>
    <w:rsid w:val="005E0B4B"/>
    <w:rsid w:val="005E0BEE"/>
    <w:rsid w:val="005E11A0"/>
    <w:rsid w:val="005E129B"/>
    <w:rsid w:val="005E1393"/>
    <w:rsid w:val="005E1411"/>
    <w:rsid w:val="005E161A"/>
    <w:rsid w:val="005E16AD"/>
    <w:rsid w:val="005E19BF"/>
    <w:rsid w:val="005E1E54"/>
    <w:rsid w:val="005E231A"/>
    <w:rsid w:val="005E2AA9"/>
    <w:rsid w:val="005E2AFD"/>
    <w:rsid w:val="005E2CD0"/>
    <w:rsid w:val="005E2E45"/>
    <w:rsid w:val="005E2F2F"/>
    <w:rsid w:val="005E3035"/>
    <w:rsid w:val="005E3096"/>
    <w:rsid w:val="005E35FD"/>
    <w:rsid w:val="005E37F3"/>
    <w:rsid w:val="005E383F"/>
    <w:rsid w:val="005E3B77"/>
    <w:rsid w:val="005E3BEE"/>
    <w:rsid w:val="005E3C12"/>
    <w:rsid w:val="005E3E11"/>
    <w:rsid w:val="005E3E64"/>
    <w:rsid w:val="005E3FFF"/>
    <w:rsid w:val="005E43AD"/>
    <w:rsid w:val="005E44EE"/>
    <w:rsid w:val="005E47EF"/>
    <w:rsid w:val="005E48F7"/>
    <w:rsid w:val="005E4CCB"/>
    <w:rsid w:val="005E52E5"/>
    <w:rsid w:val="005E5495"/>
    <w:rsid w:val="005E5563"/>
    <w:rsid w:val="005E59C5"/>
    <w:rsid w:val="005E5A69"/>
    <w:rsid w:val="005E5BBE"/>
    <w:rsid w:val="005E5E4F"/>
    <w:rsid w:val="005E5E74"/>
    <w:rsid w:val="005E5E87"/>
    <w:rsid w:val="005E66F1"/>
    <w:rsid w:val="005E670F"/>
    <w:rsid w:val="005E6963"/>
    <w:rsid w:val="005E6AFB"/>
    <w:rsid w:val="005E6BF5"/>
    <w:rsid w:val="005E6D39"/>
    <w:rsid w:val="005E6F13"/>
    <w:rsid w:val="005E72A5"/>
    <w:rsid w:val="005E7698"/>
    <w:rsid w:val="005E7701"/>
    <w:rsid w:val="005E7741"/>
    <w:rsid w:val="005E7849"/>
    <w:rsid w:val="005E78A2"/>
    <w:rsid w:val="005E7A8C"/>
    <w:rsid w:val="005E7F15"/>
    <w:rsid w:val="005F06FA"/>
    <w:rsid w:val="005F06FD"/>
    <w:rsid w:val="005F07FD"/>
    <w:rsid w:val="005F0B4C"/>
    <w:rsid w:val="005F0B53"/>
    <w:rsid w:val="005F0BF4"/>
    <w:rsid w:val="005F0C46"/>
    <w:rsid w:val="005F0C67"/>
    <w:rsid w:val="005F1069"/>
    <w:rsid w:val="005F10BD"/>
    <w:rsid w:val="005F1392"/>
    <w:rsid w:val="005F1579"/>
    <w:rsid w:val="005F1FE4"/>
    <w:rsid w:val="005F2517"/>
    <w:rsid w:val="005F2528"/>
    <w:rsid w:val="005F2B51"/>
    <w:rsid w:val="005F369B"/>
    <w:rsid w:val="005F3730"/>
    <w:rsid w:val="005F3955"/>
    <w:rsid w:val="005F3DEA"/>
    <w:rsid w:val="005F3F7F"/>
    <w:rsid w:val="005F40E5"/>
    <w:rsid w:val="005F419B"/>
    <w:rsid w:val="005F435C"/>
    <w:rsid w:val="005F46D9"/>
    <w:rsid w:val="005F482D"/>
    <w:rsid w:val="005F4950"/>
    <w:rsid w:val="005F4D16"/>
    <w:rsid w:val="005F4D97"/>
    <w:rsid w:val="005F523F"/>
    <w:rsid w:val="005F5362"/>
    <w:rsid w:val="005F547B"/>
    <w:rsid w:val="005F553D"/>
    <w:rsid w:val="005F556F"/>
    <w:rsid w:val="005F5AE1"/>
    <w:rsid w:val="005F5C3D"/>
    <w:rsid w:val="005F5C5C"/>
    <w:rsid w:val="005F660A"/>
    <w:rsid w:val="005F6697"/>
    <w:rsid w:val="005F676D"/>
    <w:rsid w:val="005F69DD"/>
    <w:rsid w:val="005F6CA5"/>
    <w:rsid w:val="005F6CE1"/>
    <w:rsid w:val="005F6E2F"/>
    <w:rsid w:val="005F6ED0"/>
    <w:rsid w:val="005F6EF0"/>
    <w:rsid w:val="005F6F60"/>
    <w:rsid w:val="005F6F9C"/>
    <w:rsid w:val="005F6FFC"/>
    <w:rsid w:val="005F7400"/>
    <w:rsid w:val="005F7A28"/>
    <w:rsid w:val="005F7CC1"/>
    <w:rsid w:val="005F7CD9"/>
    <w:rsid w:val="005F7FB4"/>
    <w:rsid w:val="0060041E"/>
    <w:rsid w:val="006004DE"/>
    <w:rsid w:val="00600536"/>
    <w:rsid w:val="00600873"/>
    <w:rsid w:val="00600918"/>
    <w:rsid w:val="0060092A"/>
    <w:rsid w:val="00600AAB"/>
    <w:rsid w:val="00600B6C"/>
    <w:rsid w:val="00601072"/>
    <w:rsid w:val="00601097"/>
    <w:rsid w:val="006012DA"/>
    <w:rsid w:val="0060144E"/>
    <w:rsid w:val="0060150D"/>
    <w:rsid w:val="006016A5"/>
    <w:rsid w:val="00601E1B"/>
    <w:rsid w:val="00601FCD"/>
    <w:rsid w:val="00602354"/>
    <w:rsid w:val="0060254B"/>
    <w:rsid w:val="0060268D"/>
    <w:rsid w:val="006027D5"/>
    <w:rsid w:val="00602A62"/>
    <w:rsid w:val="00602E0B"/>
    <w:rsid w:val="00602F3E"/>
    <w:rsid w:val="00602FE4"/>
    <w:rsid w:val="0060305B"/>
    <w:rsid w:val="006030C2"/>
    <w:rsid w:val="00603124"/>
    <w:rsid w:val="00603287"/>
    <w:rsid w:val="00603460"/>
    <w:rsid w:val="006039C5"/>
    <w:rsid w:val="00603A58"/>
    <w:rsid w:val="00603B1B"/>
    <w:rsid w:val="00603CF2"/>
    <w:rsid w:val="006041B2"/>
    <w:rsid w:val="00604276"/>
    <w:rsid w:val="006043D7"/>
    <w:rsid w:val="00604594"/>
    <w:rsid w:val="00604708"/>
    <w:rsid w:val="006049C5"/>
    <w:rsid w:val="00604CFF"/>
    <w:rsid w:val="00605138"/>
    <w:rsid w:val="00605399"/>
    <w:rsid w:val="006053B9"/>
    <w:rsid w:val="006054EE"/>
    <w:rsid w:val="0060563B"/>
    <w:rsid w:val="0060591D"/>
    <w:rsid w:val="006059EC"/>
    <w:rsid w:val="00605A02"/>
    <w:rsid w:val="00605A5D"/>
    <w:rsid w:val="00605B28"/>
    <w:rsid w:val="00605B5D"/>
    <w:rsid w:val="00605D9B"/>
    <w:rsid w:val="006061EC"/>
    <w:rsid w:val="00606622"/>
    <w:rsid w:val="0060662D"/>
    <w:rsid w:val="006069B8"/>
    <w:rsid w:val="006074B1"/>
    <w:rsid w:val="0060764C"/>
    <w:rsid w:val="00607ADE"/>
    <w:rsid w:val="00607E68"/>
    <w:rsid w:val="00607EEB"/>
    <w:rsid w:val="00610224"/>
    <w:rsid w:val="0061023F"/>
    <w:rsid w:val="006102C6"/>
    <w:rsid w:val="006103F0"/>
    <w:rsid w:val="006107AD"/>
    <w:rsid w:val="006108E1"/>
    <w:rsid w:val="00610B78"/>
    <w:rsid w:val="00610D8D"/>
    <w:rsid w:val="00610F1C"/>
    <w:rsid w:val="0061113B"/>
    <w:rsid w:val="006112E3"/>
    <w:rsid w:val="006113A9"/>
    <w:rsid w:val="006116E1"/>
    <w:rsid w:val="00611C3D"/>
    <w:rsid w:val="00611C82"/>
    <w:rsid w:val="00612081"/>
    <w:rsid w:val="00612125"/>
    <w:rsid w:val="00612369"/>
    <w:rsid w:val="0061243E"/>
    <w:rsid w:val="006125DB"/>
    <w:rsid w:val="0061297E"/>
    <w:rsid w:val="00612C73"/>
    <w:rsid w:val="00612E96"/>
    <w:rsid w:val="00613120"/>
    <w:rsid w:val="006133A2"/>
    <w:rsid w:val="00613442"/>
    <w:rsid w:val="006134CE"/>
    <w:rsid w:val="006138D8"/>
    <w:rsid w:val="00613A55"/>
    <w:rsid w:val="00614016"/>
    <w:rsid w:val="00614064"/>
    <w:rsid w:val="006140AE"/>
    <w:rsid w:val="006141D8"/>
    <w:rsid w:val="00614225"/>
    <w:rsid w:val="00614289"/>
    <w:rsid w:val="0061432A"/>
    <w:rsid w:val="006143C8"/>
    <w:rsid w:val="006144B0"/>
    <w:rsid w:val="006148B5"/>
    <w:rsid w:val="006149B6"/>
    <w:rsid w:val="00614BDD"/>
    <w:rsid w:val="00614C2F"/>
    <w:rsid w:val="00614CB4"/>
    <w:rsid w:val="00614D1E"/>
    <w:rsid w:val="00614E35"/>
    <w:rsid w:val="0061513A"/>
    <w:rsid w:val="0061524B"/>
    <w:rsid w:val="0061565F"/>
    <w:rsid w:val="00615794"/>
    <w:rsid w:val="006159FA"/>
    <w:rsid w:val="00615A1E"/>
    <w:rsid w:val="00615BDB"/>
    <w:rsid w:val="00615C77"/>
    <w:rsid w:val="00615EBD"/>
    <w:rsid w:val="00615F78"/>
    <w:rsid w:val="006162D2"/>
    <w:rsid w:val="0061635C"/>
    <w:rsid w:val="006164DD"/>
    <w:rsid w:val="00616885"/>
    <w:rsid w:val="00616C27"/>
    <w:rsid w:val="00616F90"/>
    <w:rsid w:val="00617004"/>
    <w:rsid w:val="0061717B"/>
    <w:rsid w:val="0061717F"/>
    <w:rsid w:val="00617346"/>
    <w:rsid w:val="006175CF"/>
    <w:rsid w:val="00617B93"/>
    <w:rsid w:val="00617F26"/>
    <w:rsid w:val="00620020"/>
    <w:rsid w:val="00620049"/>
    <w:rsid w:val="00620068"/>
    <w:rsid w:val="006201A2"/>
    <w:rsid w:val="006201CD"/>
    <w:rsid w:val="006201F5"/>
    <w:rsid w:val="00620254"/>
    <w:rsid w:val="006205EA"/>
    <w:rsid w:val="00620686"/>
    <w:rsid w:val="00620721"/>
    <w:rsid w:val="006209E8"/>
    <w:rsid w:val="00620B08"/>
    <w:rsid w:val="00620EDE"/>
    <w:rsid w:val="006210FF"/>
    <w:rsid w:val="006211E8"/>
    <w:rsid w:val="006215DE"/>
    <w:rsid w:val="006217B4"/>
    <w:rsid w:val="006217DC"/>
    <w:rsid w:val="006219BD"/>
    <w:rsid w:val="00621B6A"/>
    <w:rsid w:val="00621C0B"/>
    <w:rsid w:val="00621C72"/>
    <w:rsid w:val="00621CAD"/>
    <w:rsid w:val="00621CC6"/>
    <w:rsid w:val="00621FC5"/>
    <w:rsid w:val="0062251E"/>
    <w:rsid w:val="0062257C"/>
    <w:rsid w:val="00622717"/>
    <w:rsid w:val="00623240"/>
    <w:rsid w:val="00623427"/>
    <w:rsid w:val="00623AEB"/>
    <w:rsid w:val="00623BB4"/>
    <w:rsid w:val="00623E4E"/>
    <w:rsid w:val="0062465F"/>
    <w:rsid w:val="0062499A"/>
    <w:rsid w:val="00624C2C"/>
    <w:rsid w:val="00624C6E"/>
    <w:rsid w:val="00624F30"/>
    <w:rsid w:val="00624FB3"/>
    <w:rsid w:val="0062528B"/>
    <w:rsid w:val="00625B24"/>
    <w:rsid w:val="00625E7E"/>
    <w:rsid w:val="006260FD"/>
    <w:rsid w:val="00626387"/>
    <w:rsid w:val="0062657C"/>
    <w:rsid w:val="006266C4"/>
    <w:rsid w:val="00626C25"/>
    <w:rsid w:val="00626E57"/>
    <w:rsid w:val="00626E64"/>
    <w:rsid w:val="00626EC1"/>
    <w:rsid w:val="0062725A"/>
    <w:rsid w:val="00627321"/>
    <w:rsid w:val="006277CB"/>
    <w:rsid w:val="00627A06"/>
    <w:rsid w:val="00627BA3"/>
    <w:rsid w:val="00627C39"/>
    <w:rsid w:val="00627D72"/>
    <w:rsid w:val="00627DE3"/>
    <w:rsid w:val="00627DF6"/>
    <w:rsid w:val="00627E44"/>
    <w:rsid w:val="006300D7"/>
    <w:rsid w:val="00630333"/>
    <w:rsid w:val="0063037C"/>
    <w:rsid w:val="00630818"/>
    <w:rsid w:val="006309AC"/>
    <w:rsid w:val="00630ABD"/>
    <w:rsid w:val="00630B00"/>
    <w:rsid w:val="00630F43"/>
    <w:rsid w:val="00630FA4"/>
    <w:rsid w:val="00631007"/>
    <w:rsid w:val="00631528"/>
    <w:rsid w:val="006317E0"/>
    <w:rsid w:val="00631826"/>
    <w:rsid w:val="00631B1A"/>
    <w:rsid w:val="00632127"/>
    <w:rsid w:val="0063241E"/>
    <w:rsid w:val="006326BC"/>
    <w:rsid w:val="00632763"/>
    <w:rsid w:val="00632927"/>
    <w:rsid w:val="00632A0E"/>
    <w:rsid w:val="00632A4C"/>
    <w:rsid w:val="00632C00"/>
    <w:rsid w:val="00632E56"/>
    <w:rsid w:val="00632EEF"/>
    <w:rsid w:val="00632F28"/>
    <w:rsid w:val="0063305B"/>
    <w:rsid w:val="0063309C"/>
    <w:rsid w:val="006333DE"/>
    <w:rsid w:val="00633951"/>
    <w:rsid w:val="00633965"/>
    <w:rsid w:val="00633A3A"/>
    <w:rsid w:val="00633B5E"/>
    <w:rsid w:val="00633C0A"/>
    <w:rsid w:val="0063405E"/>
    <w:rsid w:val="006341AD"/>
    <w:rsid w:val="006346F1"/>
    <w:rsid w:val="006347F5"/>
    <w:rsid w:val="00634D78"/>
    <w:rsid w:val="00634F76"/>
    <w:rsid w:val="00634FB0"/>
    <w:rsid w:val="006350F1"/>
    <w:rsid w:val="006353D0"/>
    <w:rsid w:val="006357F7"/>
    <w:rsid w:val="00635906"/>
    <w:rsid w:val="00635CE9"/>
    <w:rsid w:val="00635EDC"/>
    <w:rsid w:val="00635F56"/>
    <w:rsid w:val="00636094"/>
    <w:rsid w:val="006361AB"/>
    <w:rsid w:val="0063633A"/>
    <w:rsid w:val="0063650D"/>
    <w:rsid w:val="00636A76"/>
    <w:rsid w:val="00636FA2"/>
    <w:rsid w:val="0063720A"/>
    <w:rsid w:val="00637268"/>
    <w:rsid w:val="0063739E"/>
    <w:rsid w:val="006373A0"/>
    <w:rsid w:val="006373C7"/>
    <w:rsid w:val="006377AD"/>
    <w:rsid w:val="00637E00"/>
    <w:rsid w:val="00637F23"/>
    <w:rsid w:val="00637FAC"/>
    <w:rsid w:val="006401C6"/>
    <w:rsid w:val="00640207"/>
    <w:rsid w:val="00640222"/>
    <w:rsid w:val="00640347"/>
    <w:rsid w:val="0064087E"/>
    <w:rsid w:val="006409F3"/>
    <w:rsid w:val="00640AC9"/>
    <w:rsid w:val="00640C6B"/>
    <w:rsid w:val="00641061"/>
    <w:rsid w:val="00641145"/>
    <w:rsid w:val="006411AF"/>
    <w:rsid w:val="006411DF"/>
    <w:rsid w:val="006414BD"/>
    <w:rsid w:val="006415BA"/>
    <w:rsid w:val="00641667"/>
    <w:rsid w:val="006418DA"/>
    <w:rsid w:val="006419ED"/>
    <w:rsid w:val="006427DE"/>
    <w:rsid w:val="006429E5"/>
    <w:rsid w:val="00642A84"/>
    <w:rsid w:val="00642D10"/>
    <w:rsid w:val="00642D23"/>
    <w:rsid w:val="00642E65"/>
    <w:rsid w:val="00643286"/>
    <w:rsid w:val="0064347B"/>
    <w:rsid w:val="00643736"/>
    <w:rsid w:val="00643769"/>
    <w:rsid w:val="00643891"/>
    <w:rsid w:val="006438C8"/>
    <w:rsid w:val="00643B2B"/>
    <w:rsid w:val="00643DCD"/>
    <w:rsid w:val="00643F49"/>
    <w:rsid w:val="00644200"/>
    <w:rsid w:val="0064428B"/>
    <w:rsid w:val="00644511"/>
    <w:rsid w:val="0064486C"/>
    <w:rsid w:val="00644907"/>
    <w:rsid w:val="00644A30"/>
    <w:rsid w:val="00644A48"/>
    <w:rsid w:val="00644E46"/>
    <w:rsid w:val="00644E60"/>
    <w:rsid w:val="00645141"/>
    <w:rsid w:val="00645190"/>
    <w:rsid w:val="0064525F"/>
    <w:rsid w:val="00645710"/>
    <w:rsid w:val="0064576D"/>
    <w:rsid w:val="00645ACC"/>
    <w:rsid w:val="00645D16"/>
    <w:rsid w:val="00646506"/>
    <w:rsid w:val="006466B5"/>
    <w:rsid w:val="00646C19"/>
    <w:rsid w:val="00646CC6"/>
    <w:rsid w:val="0064751D"/>
    <w:rsid w:val="006477A7"/>
    <w:rsid w:val="00647824"/>
    <w:rsid w:val="00647ABB"/>
    <w:rsid w:val="00647CB3"/>
    <w:rsid w:val="00650150"/>
    <w:rsid w:val="006504D7"/>
    <w:rsid w:val="006505A1"/>
    <w:rsid w:val="00650605"/>
    <w:rsid w:val="0065070F"/>
    <w:rsid w:val="006507EB"/>
    <w:rsid w:val="00650801"/>
    <w:rsid w:val="00650854"/>
    <w:rsid w:val="006508FC"/>
    <w:rsid w:val="00650D1E"/>
    <w:rsid w:val="00650D3F"/>
    <w:rsid w:val="00650EB8"/>
    <w:rsid w:val="00650F7C"/>
    <w:rsid w:val="00650FBE"/>
    <w:rsid w:val="006513D5"/>
    <w:rsid w:val="00651421"/>
    <w:rsid w:val="0065168E"/>
    <w:rsid w:val="006518B1"/>
    <w:rsid w:val="00651925"/>
    <w:rsid w:val="00651A41"/>
    <w:rsid w:val="00651AD3"/>
    <w:rsid w:val="00651B74"/>
    <w:rsid w:val="00651D66"/>
    <w:rsid w:val="00651DC0"/>
    <w:rsid w:val="00651FA0"/>
    <w:rsid w:val="00652010"/>
    <w:rsid w:val="006529DF"/>
    <w:rsid w:val="00652ABF"/>
    <w:rsid w:val="00652D99"/>
    <w:rsid w:val="00653120"/>
    <w:rsid w:val="0065318E"/>
    <w:rsid w:val="006531A5"/>
    <w:rsid w:val="00653217"/>
    <w:rsid w:val="00653273"/>
    <w:rsid w:val="0065355F"/>
    <w:rsid w:val="0065368A"/>
    <w:rsid w:val="00653875"/>
    <w:rsid w:val="00653ACF"/>
    <w:rsid w:val="00653B4B"/>
    <w:rsid w:val="00653DB1"/>
    <w:rsid w:val="00653FED"/>
    <w:rsid w:val="0065424F"/>
    <w:rsid w:val="006544F6"/>
    <w:rsid w:val="0065451A"/>
    <w:rsid w:val="00655070"/>
    <w:rsid w:val="00655223"/>
    <w:rsid w:val="00655780"/>
    <w:rsid w:val="00655802"/>
    <w:rsid w:val="0065594D"/>
    <w:rsid w:val="00655A19"/>
    <w:rsid w:val="00655B1D"/>
    <w:rsid w:val="00655CFB"/>
    <w:rsid w:val="00655F0E"/>
    <w:rsid w:val="006561FF"/>
    <w:rsid w:val="006562FF"/>
    <w:rsid w:val="00656527"/>
    <w:rsid w:val="00656630"/>
    <w:rsid w:val="00656642"/>
    <w:rsid w:val="006566E2"/>
    <w:rsid w:val="00656D36"/>
    <w:rsid w:val="00656D6F"/>
    <w:rsid w:val="00656E76"/>
    <w:rsid w:val="00656F3B"/>
    <w:rsid w:val="00656F43"/>
    <w:rsid w:val="00657005"/>
    <w:rsid w:val="006572FB"/>
    <w:rsid w:val="00657495"/>
    <w:rsid w:val="006574D4"/>
    <w:rsid w:val="006575ED"/>
    <w:rsid w:val="006578D9"/>
    <w:rsid w:val="00657936"/>
    <w:rsid w:val="00657B4D"/>
    <w:rsid w:val="00657C1F"/>
    <w:rsid w:val="00657C28"/>
    <w:rsid w:val="00657DA9"/>
    <w:rsid w:val="00657E50"/>
    <w:rsid w:val="00657F67"/>
    <w:rsid w:val="00660154"/>
    <w:rsid w:val="00660389"/>
    <w:rsid w:val="006604DA"/>
    <w:rsid w:val="006605DC"/>
    <w:rsid w:val="0066078B"/>
    <w:rsid w:val="00660861"/>
    <w:rsid w:val="006608B7"/>
    <w:rsid w:val="00660A12"/>
    <w:rsid w:val="00661308"/>
    <w:rsid w:val="0066146F"/>
    <w:rsid w:val="00661636"/>
    <w:rsid w:val="00661C4E"/>
    <w:rsid w:val="00661CC2"/>
    <w:rsid w:val="006620FF"/>
    <w:rsid w:val="00662166"/>
    <w:rsid w:val="00662201"/>
    <w:rsid w:val="00662638"/>
    <w:rsid w:val="00662DBE"/>
    <w:rsid w:val="00662FA2"/>
    <w:rsid w:val="0066310A"/>
    <w:rsid w:val="00663169"/>
    <w:rsid w:val="00663318"/>
    <w:rsid w:val="006634E5"/>
    <w:rsid w:val="006635DC"/>
    <w:rsid w:val="006635E0"/>
    <w:rsid w:val="0066369A"/>
    <w:rsid w:val="00663908"/>
    <w:rsid w:val="00663A58"/>
    <w:rsid w:val="00663D22"/>
    <w:rsid w:val="00663D7A"/>
    <w:rsid w:val="00663DAB"/>
    <w:rsid w:val="006645A5"/>
    <w:rsid w:val="00664678"/>
    <w:rsid w:val="006646F4"/>
    <w:rsid w:val="006647F4"/>
    <w:rsid w:val="00664C5C"/>
    <w:rsid w:val="00664DB0"/>
    <w:rsid w:val="00665229"/>
    <w:rsid w:val="00665316"/>
    <w:rsid w:val="006654E8"/>
    <w:rsid w:val="0066568F"/>
    <w:rsid w:val="00665CCE"/>
    <w:rsid w:val="00665E36"/>
    <w:rsid w:val="006660E2"/>
    <w:rsid w:val="00666140"/>
    <w:rsid w:val="0066692E"/>
    <w:rsid w:val="00666E14"/>
    <w:rsid w:val="00666E49"/>
    <w:rsid w:val="00666F2A"/>
    <w:rsid w:val="006670CC"/>
    <w:rsid w:val="00667124"/>
    <w:rsid w:val="0066725F"/>
    <w:rsid w:val="006672FC"/>
    <w:rsid w:val="00667378"/>
    <w:rsid w:val="0066745C"/>
    <w:rsid w:val="00667A27"/>
    <w:rsid w:val="00667C28"/>
    <w:rsid w:val="00670204"/>
    <w:rsid w:val="00670290"/>
    <w:rsid w:val="006704BF"/>
    <w:rsid w:val="00670646"/>
    <w:rsid w:val="00670793"/>
    <w:rsid w:val="00670AD6"/>
    <w:rsid w:val="00670ECD"/>
    <w:rsid w:val="00671010"/>
    <w:rsid w:val="0067106A"/>
    <w:rsid w:val="006713FA"/>
    <w:rsid w:val="00671B4F"/>
    <w:rsid w:val="00671BA7"/>
    <w:rsid w:val="00672181"/>
    <w:rsid w:val="006721B5"/>
    <w:rsid w:val="006725CC"/>
    <w:rsid w:val="0067273D"/>
    <w:rsid w:val="00672966"/>
    <w:rsid w:val="00672E15"/>
    <w:rsid w:val="0067328A"/>
    <w:rsid w:val="006735BC"/>
    <w:rsid w:val="006735C5"/>
    <w:rsid w:val="00673B6C"/>
    <w:rsid w:val="00673BDE"/>
    <w:rsid w:val="00673C8C"/>
    <w:rsid w:val="00673CAA"/>
    <w:rsid w:val="00673EB7"/>
    <w:rsid w:val="00673FBF"/>
    <w:rsid w:val="006740F1"/>
    <w:rsid w:val="00674233"/>
    <w:rsid w:val="0067439E"/>
    <w:rsid w:val="00674460"/>
    <w:rsid w:val="0067476F"/>
    <w:rsid w:val="00674958"/>
    <w:rsid w:val="00674CAB"/>
    <w:rsid w:val="00674E54"/>
    <w:rsid w:val="006754D4"/>
    <w:rsid w:val="00675652"/>
    <w:rsid w:val="006756EE"/>
    <w:rsid w:val="006757BC"/>
    <w:rsid w:val="006758E5"/>
    <w:rsid w:val="00675B58"/>
    <w:rsid w:val="00675BA2"/>
    <w:rsid w:val="00675C45"/>
    <w:rsid w:val="00675ECB"/>
    <w:rsid w:val="006761AB"/>
    <w:rsid w:val="00676450"/>
    <w:rsid w:val="0067649C"/>
    <w:rsid w:val="00676576"/>
    <w:rsid w:val="006767B8"/>
    <w:rsid w:val="006768A8"/>
    <w:rsid w:val="00677725"/>
    <w:rsid w:val="006777CE"/>
    <w:rsid w:val="00677D34"/>
    <w:rsid w:val="00677D7D"/>
    <w:rsid w:val="00677F10"/>
    <w:rsid w:val="006800C5"/>
    <w:rsid w:val="0068013A"/>
    <w:rsid w:val="0068066A"/>
    <w:rsid w:val="006809D2"/>
    <w:rsid w:val="00680A97"/>
    <w:rsid w:val="00680C6F"/>
    <w:rsid w:val="00680F30"/>
    <w:rsid w:val="00680F81"/>
    <w:rsid w:val="0068102D"/>
    <w:rsid w:val="00681059"/>
    <w:rsid w:val="00681254"/>
    <w:rsid w:val="00681307"/>
    <w:rsid w:val="006819E3"/>
    <w:rsid w:val="00681CC5"/>
    <w:rsid w:val="00682085"/>
    <w:rsid w:val="006820C0"/>
    <w:rsid w:val="0068226B"/>
    <w:rsid w:val="006822FA"/>
    <w:rsid w:val="00682E47"/>
    <w:rsid w:val="00682ED3"/>
    <w:rsid w:val="006830A0"/>
    <w:rsid w:val="006834DB"/>
    <w:rsid w:val="00683B88"/>
    <w:rsid w:val="00683C44"/>
    <w:rsid w:val="00683D70"/>
    <w:rsid w:val="00683D7F"/>
    <w:rsid w:val="00683E9E"/>
    <w:rsid w:val="00684258"/>
    <w:rsid w:val="006845C9"/>
    <w:rsid w:val="00684D06"/>
    <w:rsid w:val="00684DCF"/>
    <w:rsid w:val="0068537A"/>
    <w:rsid w:val="006853FF"/>
    <w:rsid w:val="00685645"/>
    <w:rsid w:val="00685725"/>
    <w:rsid w:val="00685834"/>
    <w:rsid w:val="00685D3B"/>
    <w:rsid w:val="00685DB7"/>
    <w:rsid w:val="006861B3"/>
    <w:rsid w:val="0068623E"/>
    <w:rsid w:val="00686366"/>
    <w:rsid w:val="0068653A"/>
    <w:rsid w:val="00686A14"/>
    <w:rsid w:val="00686AD4"/>
    <w:rsid w:val="00686DD5"/>
    <w:rsid w:val="00686FAD"/>
    <w:rsid w:val="00686FAF"/>
    <w:rsid w:val="0068721F"/>
    <w:rsid w:val="0068767A"/>
    <w:rsid w:val="006878B2"/>
    <w:rsid w:val="00687A10"/>
    <w:rsid w:val="00687CD7"/>
    <w:rsid w:val="0069092D"/>
    <w:rsid w:val="00690AA8"/>
    <w:rsid w:val="00690D12"/>
    <w:rsid w:val="00690D8E"/>
    <w:rsid w:val="00690F0E"/>
    <w:rsid w:val="00691319"/>
    <w:rsid w:val="006914FB"/>
    <w:rsid w:val="00691775"/>
    <w:rsid w:val="006919C5"/>
    <w:rsid w:val="006919E9"/>
    <w:rsid w:val="00692298"/>
    <w:rsid w:val="006926E2"/>
    <w:rsid w:val="00692799"/>
    <w:rsid w:val="006927F0"/>
    <w:rsid w:val="006927F9"/>
    <w:rsid w:val="00692A0D"/>
    <w:rsid w:val="00692BDC"/>
    <w:rsid w:val="00693077"/>
    <w:rsid w:val="00693295"/>
    <w:rsid w:val="00693299"/>
    <w:rsid w:val="006934DE"/>
    <w:rsid w:val="00693529"/>
    <w:rsid w:val="006935E1"/>
    <w:rsid w:val="00693A5C"/>
    <w:rsid w:val="00693D8F"/>
    <w:rsid w:val="00693F0A"/>
    <w:rsid w:val="006943E3"/>
    <w:rsid w:val="0069447C"/>
    <w:rsid w:val="006949AD"/>
    <w:rsid w:val="00694E1F"/>
    <w:rsid w:val="00694E55"/>
    <w:rsid w:val="006951E3"/>
    <w:rsid w:val="00695227"/>
    <w:rsid w:val="00695900"/>
    <w:rsid w:val="00695A2A"/>
    <w:rsid w:val="00695D23"/>
    <w:rsid w:val="00696244"/>
    <w:rsid w:val="006969D6"/>
    <w:rsid w:val="00696B6A"/>
    <w:rsid w:val="00696D61"/>
    <w:rsid w:val="00696DD1"/>
    <w:rsid w:val="006974E0"/>
    <w:rsid w:val="0069755C"/>
    <w:rsid w:val="0069791A"/>
    <w:rsid w:val="006979DC"/>
    <w:rsid w:val="00697A63"/>
    <w:rsid w:val="00697C00"/>
    <w:rsid w:val="00697C2C"/>
    <w:rsid w:val="00697E0B"/>
    <w:rsid w:val="00697F71"/>
    <w:rsid w:val="006A04D8"/>
    <w:rsid w:val="006A05EF"/>
    <w:rsid w:val="006A092C"/>
    <w:rsid w:val="006A0942"/>
    <w:rsid w:val="006A0C0A"/>
    <w:rsid w:val="006A11E0"/>
    <w:rsid w:val="006A18DD"/>
    <w:rsid w:val="006A19DC"/>
    <w:rsid w:val="006A1B43"/>
    <w:rsid w:val="006A1E80"/>
    <w:rsid w:val="006A20BD"/>
    <w:rsid w:val="006A2266"/>
    <w:rsid w:val="006A2312"/>
    <w:rsid w:val="006A2347"/>
    <w:rsid w:val="006A24B3"/>
    <w:rsid w:val="006A257D"/>
    <w:rsid w:val="006A2947"/>
    <w:rsid w:val="006A2BF5"/>
    <w:rsid w:val="006A2C88"/>
    <w:rsid w:val="006A2D0E"/>
    <w:rsid w:val="006A2E66"/>
    <w:rsid w:val="006A30E8"/>
    <w:rsid w:val="006A3227"/>
    <w:rsid w:val="006A3396"/>
    <w:rsid w:val="006A39BE"/>
    <w:rsid w:val="006A39BF"/>
    <w:rsid w:val="006A3F94"/>
    <w:rsid w:val="006A40D0"/>
    <w:rsid w:val="006A410C"/>
    <w:rsid w:val="006A4113"/>
    <w:rsid w:val="006A4674"/>
    <w:rsid w:val="006A494F"/>
    <w:rsid w:val="006A49B5"/>
    <w:rsid w:val="006A4FF3"/>
    <w:rsid w:val="006A503A"/>
    <w:rsid w:val="006A5911"/>
    <w:rsid w:val="006A592E"/>
    <w:rsid w:val="006A5A45"/>
    <w:rsid w:val="006A5CA3"/>
    <w:rsid w:val="006A5D5C"/>
    <w:rsid w:val="006A5E26"/>
    <w:rsid w:val="006A62DC"/>
    <w:rsid w:val="006A65B0"/>
    <w:rsid w:val="006A6B3F"/>
    <w:rsid w:val="006A6B69"/>
    <w:rsid w:val="006A6EB9"/>
    <w:rsid w:val="006A70A2"/>
    <w:rsid w:val="006A71C2"/>
    <w:rsid w:val="006A74C0"/>
    <w:rsid w:val="006A7574"/>
    <w:rsid w:val="006A75B2"/>
    <w:rsid w:val="006A7D7B"/>
    <w:rsid w:val="006A7F0A"/>
    <w:rsid w:val="006B0489"/>
    <w:rsid w:val="006B05F5"/>
    <w:rsid w:val="006B06B9"/>
    <w:rsid w:val="006B0A30"/>
    <w:rsid w:val="006B0A9F"/>
    <w:rsid w:val="006B0BDF"/>
    <w:rsid w:val="006B102A"/>
    <w:rsid w:val="006B1213"/>
    <w:rsid w:val="006B1620"/>
    <w:rsid w:val="006B163E"/>
    <w:rsid w:val="006B166D"/>
    <w:rsid w:val="006B16EE"/>
    <w:rsid w:val="006B185F"/>
    <w:rsid w:val="006B19B2"/>
    <w:rsid w:val="006B1A07"/>
    <w:rsid w:val="006B1DA2"/>
    <w:rsid w:val="006B1F5F"/>
    <w:rsid w:val="006B2008"/>
    <w:rsid w:val="006B21E9"/>
    <w:rsid w:val="006B237D"/>
    <w:rsid w:val="006B242D"/>
    <w:rsid w:val="006B2431"/>
    <w:rsid w:val="006B2526"/>
    <w:rsid w:val="006B3018"/>
    <w:rsid w:val="006B3493"/>
    <w:rsid w:val="006B3668"/>
    <w:rsid w:val="006B36A4"/>
    <w:rsid w:val="006B393F"/>
    <w:rsid w:val="006B3E55"/>
    <w:rsid w:val="006B401E"/>
    <w:rsid w:val="006B4126"/>
    <w:rsid w:val="006B44D6"/>
    <w:rsid w:val="006B46A6"/>
    <w:rsid w:val="006B47D1"/>
    <w:rsid w:val="006B4D21"/>
    <w:rsid w:val="006B503D"/>
    <w:rsid w:val="006B5111"/>
    <w:rsid w:val="006B5113"/>
    <w:rsid w:val="006B57E7"/>
    <w:rsid w:val="006B6346"/>
    <w:rsid w:val="006B6726"/>
    <w:rsid w:val="006B6AD0"/>
    <w:rsid w:val="006B6B2E"/>
    <w:rsid w:val="006B6BA3"/>
    <w:rsid w:val="006B6C83"/>
    <w:rsid w:val="006B6C95"/>
    <w:rsid w:val="006B6E48"/>
    <w:rsid w:val="006B7121"/>
    <w:rsid w:val="006B725C"/>
    <w:rsid w:val="006B743C"/>
    <w:rsid w:val="006B75F1"/>
    <w:rsid w:val="006B7864"/>
    <w:rsid w:val="006B7C6F"/>
    <w:rsid w:val="006C03B2"/>
    <w:rsid w:val="006C058A"/>
    <w:rsid w:val="006C0653"/>
    <w:rsid w:val="006C09DD"/>
    <w:rsid w:val="006C0B07"/>
    <w:rsid w:val="006C0B08"/>
    <w:rsid w:val="006C0C4B"/>
    <w:rsid w:val="006C0CC3"/>
    <w:rsid w:val="006C0FF5"/>
    <w:rsid w:val="006C1120"/>
    <w:rsid w:val="006C1142"/>
    <w:rsid w:val="006C1226"/>
    <w:rsid w:val="006C1A29"/>
    <w:rsid w:val="006C1AE9"/>
    <w:rsid w:val="006C1B3F"/>
    <w:rsid w:val="006C1F77"/>
    <w:rsid w:val="006C22BD"/>
    <w:rsid w:val="006C240E"/>
    <w:rsid w:val="006C2604"/>
    <w:rsid w:val="006C324C"/>
    <w:rsid w:val="006C3309"/>
    <w:rsid w:val="006C33AE"/>
    <w:rsid w:val="006C3637"/>
    <w:rsid w:val="006C375B"/>
    <w:rsid w:val="006C3948"/>
    <w:rsid w:val="006C3C60"/>
    <w:rsid w:val="006C3C77"/>
    <w:rsid w:val="006C3E67"/>
    <w:rsid w:val="006C3FF3"/>
    <w:rsid w:val="006C426B"/>
    <w:rsid w:val="006C427A"/>
    <w:rsid w:val="006C44D0"/>
    <w:rsid w:val="006C44D3"/>
    <w:rsid w:val="006C45C1"/>
    <w:rsid w:val="006C4B11"/>
    <w:rsid w:val="006C4D69"/>
    <w:rsid w:val="006C4E89"/>
    <w:rsid w:val="006C50BB"/>
    <w:rsid w:val="006C50C3"/>
    <w:rsid w:val="006C50DF"/>
    <w:rsid w:val="006C54AC"/>
    <w:rsid w:val="006C554A"/>
    <w:rsid w:val="006C566C"/>
    <w:rsid w:val="006C57EC"/>
    <w:rsid w:val="006C5C20"/>
    <w:rsid w:val="006C5D60"/>
    <w:rsid w:val="006C5FF1"/>
    <w:rsid w:val="006C60BC"/>
    <w:rsid w:val="006C6162"/>
    <w:rsid w:val="006C6287"/>
    <w:rsid w:val="006C64F9"/>
    <w:rsid w:val="006C654C"/>
    <w:rsid w:val="006C677C"/>
    <w:rsid w:val="006C6834"/>
    <w:rsid w:val="006C6A8C"/>
    <w:rsid w:val="006C6CEA"/>
    <w:rsid w:val="006C6E32"/>
    <w:rsid w:val="006C6E92"/>
    <w:rsid w:val="006C7305"/>
    <w:rsid w:val="006C75C9"/>
    <w:rsid w:val="006C7CAC"/>
    <w:rsid w:val="006C7CC2"/>
    <w:rsid w:val="006C7F29"/>
    <w:rsid w:val="006C7FB9"/>
    <w:rsid w:val="006D0846"/>
    <w:rsid w:val="006D0C09"/>
    <w:rsid w:val="006D0F49"/>
    <w:rsid w:val="006D19CF"/>
    <w:rsid w:val="006D1A0B"/>
    <w:rsid w:val="006D1A23"/>
    <w:rsid w:val="006D1DFA"/>
    <w:rsid w:val="006D1F1A"/>
    <w:rsid w:val="006D1F86"/>
    <w:rsid w:val="006D2039"/>
    <w:rsid w:val="006D21FF"/>
    <w:rsid w:val="006D289A"/>
    <w:rsid w:val="006D2A92"/>
    <w:rsid w:val="006D2AB9"/>
    <w:rsid w:val="006D2C59"/>
    <w:rsid w:val="006D2D42"/>
    <w:rsid w:val="006D2EAF"/>
    <w:rsid w:val="006D2FE0"/>
    <w:rsid w:val="006D31AF"/>
    <w:rsid w:val="006D31DD"/>
    <w:rsid w:val="006D3565"/>
    <w:rsid w:val="006D35CD"/>
    <w:rsid w:val="006D37F1"/>
    <w:rsid w:val="006D3D01"/>
    <w:rsid w:val="006D4133"/>
    <w:rsid w:val="006D4373"/>
    <w:rsid w:val="006D4499"/>
    <w:rsid w:val="006D47FD"/>
    <w:rsid w:val="006D4894"/>
    <w:rsid w:val="006D492A"/>
    <w:rsid w:val="006D493C"/>
    <w:rsid w:val="006D49A8"/>
    <w:rsid w:val="006D4A66"/>
    <w:rsid w:val="006D5457"/>
    <w:rsid w:val="006D576E"/>
    <w:rsid w:val="006D59BF"/>
    <w:rsid w:val="006D5A62"/>
    <w:rsid w:val="006D5E6E"/>
    <w:rsid w:val="006D5EC2"/>
    <w:rsid w:val="006D5FEF"/>
    <w:rsid w:val="006D667A"/>
    <w:rsid w:val="006D69C0"/>
    <w:rsid w:val="006D6A62"/>
    <w:rsid w:val="006D6A85"/>
    <w:rsid w:val="006D6CD7"/>
    <w:rsid w:val="006D6CFE"/>
    <w:rsid w:val="006D6D1D"/>
    <w:rsid w:val="006D72E1"/>
    <w:rsid w:val="006D74A0"/>
    <w:rsid w:val="006D74C9"/>
    <w:rsid w:val="006D7549"/>
    <w:rsid w:val="006D7598"/>
    <w:rsid w:val="006D77C4"/>
    <w:rsid w:val="006D77CA"/>
    <w:rsid w:val="006D782E"/>
    <w:rsid w:val="006D787F"/>
    <w:rsid w:val="006D7B93"/>
    <w:rsid w:val="006D7BBD"/>
    <w:rsid w:val="006D7C30"/>
    <w:rsid w:val="006D7D69"/>
    <w:rsid w:val="006D7DAD"/>
    <w:rsid w:val="006D7EC6"/>
    <w:rsid w:val="006E0201"/>
    <w:rsid w:val="006E02DA"/>
    <w:rsid w:val="006E04B5"/>
    <w:rsid w:val="006E04C0"/>
    <w:rsid w:val="006E0566"/>
    <w:rsid w:val="006E067D"/>
    <w:rsid w:val="006E0B16"/>
    <w:rsid w:val="006E1135"/>
    <w:rsid w:val="006E11DB"/>
    <w:rsid w:val="006E1469"/>
    <w:rsid w:val="006E176F"/>
    <w:rsid w:val="006E1C34"/>
    <w:rsid w:val="006E1C4F"/>
    <w:rsid w:val="006E1CD5"/>
    <w:rsid w:val="006E1D79"/>
    <w:rsid w:val="006E1E45"/>
    <w:rsid w:val="006E22CC"/>
    <w:rsid w:val="006E2619"/>
    <w:rsid w:val="006E2D68"/>
    <w:rsid w:val="006E3A6E"/>
    <w:rsid w:val="006E3BBF"/>
    <w:rsid w:val="006E3D3A"/>
    <w:rsid w:val="006E43DC"/>
    <w:rsid w:val="006E4646"/>
    <w:rsid w:val="006E47A6"/>
    <w:rsid w:val="006E4AC1"/>
    <w:rsid w:val="006E4DFC"/>
    <w:rsid w:val="006E4F44"/>
    <w:rsid w:val="006E5006"/>
    <w:rsid w:val="006E512D"/>
    <w:rsid w:val="006E5477"/>
    <w:rsid w:val="006E554E"/>
    <w:rsid w:val="006E5949"/>
    <w:rsid w:val="006E5AFE"/>
    <w:rsid w:val="006E5CCF"/>
    <w:rsid w:val="006E5E03"/>
    <w:rsid w:val="006E5FDC"/>
    <w:rsid w:val="006E64BD"/>
    <w:rsid w:val="006E696A"/>
    <w:rsid w:val="006E6AD1"/>
    <w:rsid w:val="006E6B1C"/>
    <w:rsid w:val="006E6C33"/>
    <w:rsid w:val="006E6E0F"/>
    <w:rsid w:val="006E6E75"/>
    <w:rsid w:val="006E6F03"/>
    <w:rsid w:val="006E71A8"/>
    <w:rsid w:val="006E73B2"/>
    <w:rsid w:val="006E7496"/>
    <w:rsid w:val="006E787D"/>
    <w:rsid w:val="006E7883"/>
    <w:rsid w:val="006E7969"/>
    <w:rsid w:val="006E7B8E"/>
    <w:rsid w:val="006E7E49"/>
    <w:rsid w:val="006E7F71"/>
    <w:rsid w:val="006F0209"/>
    <w:rsid w:val="006F05C2"/>
    <w:rsid w:val="006F07A2"/>
    <w:rsid w:val="006F090B"/>
    <w:rsid w:val="006F0B57"/>
    <w:rsid w:val="006F0C12"/>
    <w:rsid w:val="006F0DB2"/>
    <w:rsid w:val="006F0E38"/>
    <w:rsid w:val="006F0EB1"/>
    <w:rsid w:val="006F0F9B"/>
    <w:rsid w:val="006F137F"/>
    <w:rsid w:val="006F14DA"/>
    <w:rsid w:val="006F1588"/>
    <w:rsid w:val="006F1B85"/>
    <w:rsid w:val="006F1D86"/>
    <w:rsid w:val="006F1DE0"/>
    <w:rsid w:val="006F1E30"/>
    <w:rsid w:val="006F1ECE"/>
    <w:rsid w:val="006F20A6"/>
    <w:rsid w:val="006F22DA"/>
    <w:rsid w:val="006F2491"/>
    <w:rsid w:val="006F291E"/>
    <w:rsid w:val="006F2A6B"/>
    <w:rsid w:val="006F2BC7"/>
    <w:rsid w:val="006F3052"/>
    <w:rsid w:val="006F314D"/>
    <w:rsid w:val="006F31F5"/>
    <w:rsid w:val="006F3509"/>
    <w:rsid w:val="006F35B1"/>
    <w:rsid w:val="006F3965"/>
    <w:rsid w:val="006F3B01"/>
    <w:rsid w:val="006F3C66"/>
    <w:rsid w:val="006F3F05"/>
    <w:rsid w:val="006F3F98"/>
    <w:rsid w:val="006F4189"/>
    <w:rsid w:val="006F41EB"/>
    <w:rsid w:val="006F42E9"/>
    <w:rsid w:val="006F468E"/>
    <w:rsid w:val="006F4734"/>
    <w:rsid w:val="006F4755"/>
    <w:rsid w:val="006F475C"/>
    <w:rsid w:val="006F4818"/>
    <w:rsid w:val="006F4FC5"/>
    <w:rsid w:val="006F5305"/>
    <w:rsid w:val="006F5406"/>
    <w:rsid w:val="006F557B"/>
    <w:rsid w:val="006F5674"/>
    <w:rsid w:val="006F574B"/>
    <w:rsid w:val="006F59BB"/>
    <w:rsid w:val="006F5B41"/>
    <w:rsid w:val="006F5CD1"/>
    <w:rsid w:val="006F6001"/>
    <w:rsid w:val="006F647F"/>
    <w:rsid w:val="006F6689"/>
    <w:rsid w:val="006F6740"/>
    <w:rsid w:val="006F6768"/>
    <w:rsid w:val="006F69DB"/>
    <w:rsid w:val="006F6FA1"/>
    <w:rsid w:val="006F6FEA"/>
    <w:rsid w:val="006F70E1"/>
    <w:rsid w:val="006F7228"/>
    <w:rsid w:val="006F7427"/>
    <w:rsid w:val="006F746D"/>
    <w:rsid w:val="006F77E1"/>
    <w:rsid w:val="006F7A92"/>
    <w:rsid w:val="006F7E42"/>
    <w:rsid w:val="00700042"/>
    <w:rsid w:val="0070013F"/>
    <w:rsid w:val="0070023A"/>
    <w:rsid w:val="007002A5"/>
    <w:rsid w:val="007003B5"/>
    <w:rsid w:val="0070063F"/>
    <w:rsid w:val="0070065C"/>
    <w:rsid w:val="00700691"/>
    <w:rsid w:val="00700D57"/>
    <w:rsid w:val="00700D76"/>
    <w:rsid w:val="00700ED3"/>
    <w:rsid w:val="00700F50"/>
    <w:rsid w:val="00700FA9"/>
    <w:rsid w:val="0070124B"/>
    <w:rsid w:val="007013EC"/>
    <w:rsid w:val="007016BE"/>
    <w:rsid w:val="007017EA"/>
    <w:rsid w:val="0070181F"/>
    <w:rsid w:val="0070193E"/>
    <w:rsid w:val="00701A4B"/>
    <w:rsid w:val="00701B27"/>
    <w:rsid w:val="00701B31"/>
    <w:rsid w:val="00701E95"/>
    <w:rsid w:val="00701F97"/>
    <w:rsid w:val="007021CE"/>
    <w:rsid w:val="00702327"/>
    <w:rsid w:val="00702A19"/>
    <w:rsid w:val="007032E6"/>
    <w:rsid w:val="007036E5"/>
    <w:rsid w:val="00703C26"/>
    <w:rsid w:val="00703D8A"/>
    <w:rsid w:val="00704123"/>
    <w:rsid w:val="00704641"/>
    <w:rsid w:val="007047A7"/>
    <w:rsid w:val="00704B21"/>
    <w:rsid w:val="00704C29"/>
    <w:rsid w:val="00704D48"/>
    <w:rsid w:val="007050A6"/>
    <w:rsid w:val="007051AD"/>
    <w:rsid w:val="0070525B"/>
    <w:rsid w:val="0070529C"/>
    <w:rsid w:val="007053EB"/>
    <w:rsid w:val="007055F6"/>
    <w:rsid w:val="007056ED"/>
    <w:rsid w:val="007057AE"/>
    <w:rsid w:val="007057F6"/>
    <w:rsid w:val="0070589C"/>
    <w:rsid w:val="00705B1D"/>
    <w:rsid w:val="00705B56"/>
    <w:rsid w:val="00705D28"/>
    <w:rsid w:val="0070632C"/>
    <w:rsid w:val="007063B0"/>
    <w:rsid w:val="007063B6"/>
    <w:rsid w:val="007064B6"/>
    <w:rsid w:val="00706AC2"/>
    <w:rsid w:val="00706BED"/>
    <w:rsid w:val="00707051"/>
    <w:rsid w:val="00707070"/>
    <w:rsid w:val="0070743B"/>
    <w:rsid w:val="00707748"/>
    <w:rsid w:val="0070777E"/>
    <w:rsid w:val="00707903"/>
    <w:rsid w:val="00707B13"/>
    <w:rsid w:val="00707CC2"/>
    <w:rsid w:val="00707EC9"/>
    <w:rsid w:val="00707F89"/>
    <w:rsid w:val="00710069"/>
    <w:rsid w:val="007101A8"/>
    <w:rsid w:val="007101EE"/>
    <w:rsid w:val="00710765"/>
    <w:rsid w:val="0071079C"/>
    <w:rsid w:val="00710919"/>
    <w:rsid w:val="00710994"/>
    <w:rsid w:val="007109CD"/>
    <w:rsid w:val="00710A3E"/>
    <w:rsid w:val="00710C40"/>
    <w:rsid w:val="00710D33"/>
    <w:rsid w:val="00710D7F"/>
    <w:rsid w:val="00710E67"/>
    <w:rsid w:val="00710F00"/>
    <w:rsid w:val="0071127B"/>
    <w:rsid w:val="00711419"/>
    <w:rsid w:val="007114C7"/>
    <w:rsid w:val="00711760"/>
    <w:rsid w:val="007118BC"/>
    <w:rsid w:val="0071196B"/>
    <w:rsid w:val="00711A0F"/>
    <w:rsid w:val="00711AE4"/>
    <w:rsid w:val="00711B30"/>
    <w:rsid w:val="00711D10"/>
    <w:rsid w:val="00711D73"/>
    <w:rsid w:val="00711F1A"/>
    <w:rsid w:val="00712202"/>
    <w:rsid w:val="007122FC"/>
    <w:rsid w:val="007123DB"/>
    <w:rsid w:val="00712541"/>
    <w:rsid w:val="00712A0F"/>
    <w:rsid w:val="00712C10"/>
    <w:rsid w:val="00712FDB"/>
    <w:rsid w:val="007130D0"/>
    <w:rsid w:val="007131B0"/>
    <w:rsid w:val="0071371F"/>
    <w:rsid w:val="0071374D"/>
    <w:rsid w:val="00713B6C"/>
    <w:rsid w:val="00713EC3"/>
    <w:rsid w:val="00714065"/>
    <w:rsid w:val="00714186"/>
    <w:rsid w:val="00714312"/>
    <w:rsid w:val="00714746"/>
    <w:rsid w:val="00714796"/>
    <w:rsid w:val="00714BC8"/>
    <w:rsid w:val="00714D6A"/>
    <w:rsid w:val="00714DDF"/>
    <w:rsid w:val="00714EC2"/>
    <w:rsid w:val="00714FA0"/>
    <w:rsid w:val="0071547E"/>
    <w:rsid w:val="00715DD6"/>
    <w:rsid w:val="00715F49"/>
    <w:rsid w:val="0071619B"/>
    <w:rsid w:val="00716324"/>
    <w:rsid w:val="007163BF"/>
    <w:rsid w:val="0071649C"/>
    <w:rsid w:val="007169BA"/>
    <w:rsid w:val="00716B63"/>
    <w:rsid w:val="00716FC0"/>
    <w:rsid w:val="00717251"/>
    <w:rsid w:val="00717267"/>
    <w:rsid w:val="00717692"/>
    <w:rsid w:val="00717890"/>
    <w:rsid w:val="007178EE"/>
    <w:rsid w:val="00717C07"/>
    <w:rsid w:val="00717D01"/>
    <w:rsid w:val="007200E8"/>
    <w:rsid w:val="007205D5"/>
    <w:rsid w:val="007205D9"/>
    <w:rsid w:val="0072070A"/>
    <w:rsid w:val="00720759"/>
    <w:rsid w:val="007207F5"/>
    <w:rsid w:val="00720A0C"/>
    <w:rsid w:val="00720BB9"/>
    <w:rsid w:val="00720FC3"/>
    <w:rsid w:val="0072131D"/>
    <w:rsid w:val="007215A9"/>
    <w:rsid w:val="0072190B"/>
    <w:rsid w:val="00721A2A"/>
    <w:rsid w:val="00721AA0"/>
    <w:rsid w:val="00721BEA"/>
    <w:rsid w:val="00721C7A"/>
    <w:rsid w:val="00721CB7"/>
    <w:rsid w:val="00721DB3"/>
    <w:rsid w:val="00721E1D"/>
    <w:rsid w:val="00722260"/>
    <w:rsid w:val="007228F0"/>
    <w:rsid w:val="007229E3"/>
    <w:rsid w:val="00722B72"/>
    <w:rsid w:val="00722BC0"/>
    <w:rsid w:val="00722BC8"/>
    <w:rsid w:val="00722BD3"/>
    <w:rsid w:val="00722CE7"/>
    <w:rsid w:val="00722E46"/>
    <w:rsid w:val="00723099"/>
    <w:rsid w:val="007231CD"/>
    <w:rsid w:val="007233B6"/>
    <w:rsid w:val="007234F8"/>
    <w:rsid w:val="0072350B"/>
    <w:rsid w:val="007238F1"/>
    <w:rsid w:val="00723AF6"/>
    <w:rsid w:val="00724426"/>
    <w:rsid w:val="00724437"/>
    <w:rsid w:val="007244BA"/>
    <w:rsid w:val="007245F9"/>
    <w:rsid w:val="0072461A"/>
    <w:rsid w:val="00724728"/>
    <w:rsid w:val="007248F9"/>
    <w:rsid w:val="00724B37"/>
    <w:rsid w:val="00724C3C"/>
    <w:rsid w:val="00724D58"/>
    <w:rsid w:val="00725068"/>
    <w:rsid w:val="0072560E"/>
    <w:rsid w:val="00725686"/>
    <w:rsid w:val="00725849"/>
    <w:rsid w:val="00725CB6"/>
    <w:rsid w:val="00725CD7"/>
    <w:rsid w:val="00725CDC"/>
    <w:rsid w:val="00725D0E"/>
    <w:rsid w:val="007261F5"/>
    <w:rsid w:val="00726281"/>
    <w:rsid w:val="0072632F"/>
    <w:rsid w:val="007264A7"/>
    <w:rsid w:val="0072650B"/>
    <w:rsid w:val="00726537"/>
    <w:rsid w:val="0072665F"/>
    <w:rsid w:val="007266A0"/>
    <w:rsid w:val="007273EC"/>
    <w:rsid w:val="00727640"/>
    <w:rsid w:val="0072770A"/>
    <w:rsid w:val="007277C8"/>
    <w:rsid w:val="007278CC"/>
    <w:rsid w:val="007279F1"/>
    <w:rsid w:val="00727E9F"/>
    <w:rsid w:val="0073001A"/>
    <w:rsid w:val="007305A9"/>
    <w:rsid w:val="007305C2"/>
    <w:rsid w:val="00730CB1"/>
    <w:rsid w:val="0073128B"/>
    <w:rsid w:val="00731292"/>
    <w:rsid w:val="007314CE"/>
    <w:rsid w:val="0073150C"/>
    <w:rsid w:val="0073171A"/>
    <w:rsid w:val="0073192F"/>
    <w:rsid w:val="00731999"/>
    <w:rsid w:val="00731D9D"/>
    <w:rsid w:val="00731FF6"/>
    <w:rsid w:val="007325D3"/>
    <w:rsid w:val="00732813"/>
    <w:rsid w:val="00732874"/>
    <w:rsid w:val="00732876"/>
    <w:rsid w:val="00732885"/>
    <w:rsid w:val="00732A62"/>
    <w:rsid w:val="00733252"/>
    <w:rsid w:val="007335A7"/>
    <w:rsid w:val="007336DB"/>
    <w:rsid w:val="0073383D"/>
    <w:rsid w:val="00733858"/>
    <w:rsid w:val="00733A80"/>
    <w:rsid w:val="00733C22"/>
    <w:rsid w:val="00733C86"/>
    <w:rsid w:val="00733E74"/>
    <w:rsid w:val="00734315"/>
    <w:rsid w:val="007343E7"/>
    <w:rsid w:val="0073451C"/>
    <w:rsid w:val="0073467A"/>
    <w:rsid w:val="0073487C"/>
    <w:rsid w:val="0073497A"/>
    <w:rsid w:val="00734D7B"/>
    <w:rsid w:val="007350C1"/>
    <w:rsid w:val="00735304"/>
    <w:rsid w:val="0073532A"/>
    <w:rsid w:val="00735436"/>
    <w:rsid w:val="00735650"/>
    <w:rsid w:val="00735920"/>
    <w:rsid w:val="00735934"/>
    <w:rsid w:val="00735944"/>
    <w:rsid w:val="00735E35"/>
    <w:rsid w:val="00736135"/>
    <w:rsid w:val="00736295"/>
    <w:rsid w:val="0073637C"/>
    <w:rsid w:val="00736886"/>
    <w:rsid w:val="00736B97"/>
    <w:rsid w:val="00736D7B"/>
    <w:rsid w:val="007377ED"/>
    <w:rsid w:val="00737944"/>
    <w:rsid w:val="007379C8"/>
    <w:rsid w:val="00737B9A"/>
    <w:rsid w:val="00737DE0"/>
    <w:rsid w:val="00737E27"/>
    <w:rsid w:val="007401A6"/>
    <w:rsid w:val="007406A2"/>
    <w:rsid w:val="007406C0"/>
    <w:rsid w:val="007406D4"/>
    <w:rsid w:val="00740AC1"/>
    <w:rsid w:val="00740B5C"/>
    <w:rsid w:val="00740BA4"/>
    <w:rsid w:val="00740BF9"/>
    <w:rsid w:val="0074108B"/>
    <w:rsid w:val="007410C0"/>
    <w:rsid w:val="0074112F"/>
    <w:rsid w:val="00741434"/>
    <w:rsid w:val="007415B6"/>
    <w:rsid w:val="007415ED"/>
    <w:rsid w:val="00741613"/>
    <w:rsid w:val="00741A56"/>
    <w:rsid w:val="00741B31"/>
    <w:rsid w:val="00741C90"/>
    <w:rsid w:val="00741CFA"/>
    <w:rsid w:val="00741E23"/>
    <w:rsid w:val="007420C9"/>
    <w:rsid w:val="0074226C"/>
    <w:rsid w:val="00742695"/>
    <w:rsid w:val="007429BF"/>
    <w:rsid w:val="00742A51"/>
    <w:rsid w:val="00742E0B"/>
    <w:rsid w:val="0074319B"/>
    <w:rsid w:val="00743468"/>
    <w:rsid w:val="0074351A"/>
    <w:rsid w:val="007436B1"/>
    <w:rsid w:val="007436D5"/>
    <w:rsid w:val="00743777"/>
    <w:rsid w:val="00743867"/>
    <w:rsid w:val="00744055"/>
    <w:rsid w:val="007440CE"/>
    <w:rsid w:val="00744180"/>
    <w:rsid w:val="0074423F"/>
    <w:rsid w:val="0074443A"/>
    <w:rsid w:val="00744634"/>
    <w:rsid w:val="0074475B"/>
    <w:rsid w:val="007447DC"/>
    <w:rsid w:val="00744B86"/>
    <w:rsid w:val="00744C35"/>
    <w:rsid w:val="00744E4F"/>
    <w:rsid w:val="00744F3A"/>
    <w:rsid w:val="0074544C"/>
    <w:rsid w:val="0074576E"/>
    <w:rsid w:val="007458E7"/>
    <w:rsid w:val="00745C0F"/>
    <w:rsid w:val="00745E38"/>
    <w:rsid w:val="00745EBB"/>
    <w:rsid w:val="00745F57"/>
    <w:rsid w:val="00746167"/>
    <w:rsid w:val="00746199"/>
    <w:rsid w:val="0074631C"/>
    <w:rsid w:val="00746334"/>
    <w:rsid w:val="007464FA"/>
    <w:rsid w:val="007467BC"/>
    <w:rsid w:val="007469CF"/>
    <w:rsid w:val="00747446"/>
    <w:rsid w:val="00747BD8"/>
    <w:rsid w:val="00747DB7"/>
    <w:rsid w:val="00747F05"/>
    <w:rsid w:val="0075038A"/>
    <w:rsid w:val="007503B7"/>
    <w:rsid w:val="0075076E"/>
    <w:rsid w:val="007509F9"/>
    <w:rsid w:val="00750E65"/>
    <w:rsid w:val="007511A5"/>
    <w:rsid w:val="007511A8"/>
    <w:rsid w:val="0075130E"/>
    <w:rsid w:val="0075174D"/>
    <w:rsid w:val="00751A68"/>
    <w:rsid w:val="00751B83"/>
    <w:rsid w:val="00751BEE"/>
    <w:rsid w:val="00751ED5"/>
    <w:rsid w:val="00751F76"/>
    <w:rsid w:val="0075233D"/>
    <w:rsid w:val="00752497"/>
    <w:rsid w:val="007524E2"/>
    <w:rsid w:val="00752AA5"/>
    <w:rsid w:val="00752ABC"/>
    <w:rsid w:val="00752C35"/>
    <w:rsid w:val="00752FE7"/>
    <w:rsid w:val="007531A3"/>
    <w:rsid w:val="007533E3"/>
    <w:rsid w:val="00753905"/>
    <w:rsid w:val="00753F01"/>
    <w:rsid w:val="0075412E"/>
    <w:rsid w:val="00754747"/>
    <w:rsid w:val="007547E8"/>
    <w:rsid w:val="00754A37"/>
    <w:rsid w:val="00754ACE"/>
    <w:rsid w:val="00754D64"/>
    <w:rsid w:val="00754E49"/>
    <w:rsid w:val="00754FCC"/>
    <w:rsid w:val="00755420"/>
    <w:rsid w:val="00755559"/>
    <w:rsid w:val="00755B06"/>
    <w:rsid w:val="00755BAC"/>
    <w:rsid w:val="00755D41"/>
    <w:rsid w:val="00755DEB"/>
    <w:rsid w:val="00755E06"/>
    <w:rsid w:val="00755F8B"/>
    <w:rsid w:val="0075641F"/>
    <w:rsid w:val="0075649C"/>
    <w:rsid w:val="007565E2"/>
    <w:rsid w:val="00756810"/>
    <w:rsid w:val="00756903"/>
    <w:rsid w:val="00756CF3"/>
    <w:rsid w:val="00756F15"/>
    <w:rsid w:val="00756F1E"/>
    <w:rsid w:val="007570D5"/>
    <w:rsid w:val="0075712E"/>
    <w:rsid w:val="007571A8"/>
    <w:rsid w:val="007572E9"/>
    <w:rsid w:val="00757719"/>
    <w:rsid w:val="00757985"/>
    <w:rsid w:val="00757A61"/>
    <w:rsid w:val="00757C04"/>
    <w:rsid w:val="00757CD9"/>
    <w:rsid w:val="00757E00"/>
    <w:rsid w:val="00757E8E"/>
    <w:rsid w:val="00757E9F"/>
    <w:rsid w:val="00757FE8"/>
    <w:rsid w:val="007600CF"/>
    <w:rsid w:val="0076015A"/>
    <w:rsid w:val="00760293"/>
    <w:rsid w:val="0076031F"/>
    <w:rsid w:val="00760637"/>
    <w:rsid w:val="00760731"/>
    <w:rsid w:val="00760756"/>
    <w:rsid w:val="007609E8"/>
    <w:rsid w:val="00760C5F"/>
    <w:rsid w:val="00760D79"/>
    <w:rsid w:val="0076116A"/>
    <w:rsid w:val="007613AF"/>
    <w:rsid w:val="0076145C"/>
    <w:rsid w:val="007619FB"/>
    <w:rsid w:val="00761A37"/>
    <w:rsid w:val="00761E20"/>
    <w:rsid w:val="00761F4A"/>
    <w:rsid w:val="0076200C"/>
    <w:rsid w:val="007624AF"/>
    <w:rsid w:val="0076250A"/>
    <w:rsid w:val="00762924"/>
    <w:rsid w:val="0076295C"/>
    <w:rsid w:val="00762AD4"/>
    <w:rsid w:val="00762C59"/>
    <w:rsid w:val="00762EAC"/>
    <w:rsid w:val="00762FA7"/>
    <w:rsid w:val="00763055"/>
    <w:rsid w:val="00763432"/>
    <w:rsid w:val="00763448"/>
    <w:rsid w:val="007634DA"/>
    <w:rsid w:val="00763558"/>
    <w:rsid w:val="00763B4D"/>
    <w:rsid w:val="00763EB7"/>
    <w:rsid w:val="00763F7C"/>
    <w:rsid w:val="00764043"/>
    <w:rsid w:val="00764574"/>
    <w:rsid w:val="00764CB4"/>
    <w:rsid w:val="00764EB8"/>
    <w:rsid w:val="00765098"/>
    <w:rsid w:val="007650A8"/>
    <w:rsid w:val="0076539C"/>
    <w:rsid w:val="00765530"/>
    <w:rsid w:val="00765832"/>
    <w:rsid w:val="007659C9"/>
    <w:rsid w:val="00765C6F"/>
    <w:rsid w:val="00765CA6"/>
    <w:rsid w:val="00765FDC"/>
    <w:rsid w:val="00766207"/>
    <w:rsid w:val="007663A3"/>
    <w:rsid w:val="00766559"/>
    <w:rsid w:val="00766731"/>
    <w:rsid w:val="00766978"/>
    <w:rsid w:val="007669EF"/>
    <w:rsid w:val="00766B0E"/>
    <w:rsid w:val="00766BB8"/>
    <w:rsid w:val="00766BFB"/>
    <w:rsid w:val="00766ED2"/>
    <w:rsid w:val="00767205"/>
    <w:rsid w:val="00767237"/>
    <w:rsid w:val="0076731C"/>
    <w:rsid w:val="0076747C"/>
    <w:rsid w:val="007674C6"/>
    <w:rsid w:val="00767703"/>
    <w:rsid w:val="007678B6"/>
    <w:rsid w:val="00767990"/>
    <w:rsid w:val="0076799E"/>
    <w:rsid w:val="007700C8"/>
    <w:rsid w:val="00770108"/>
    <w:rsid w:val="0077026A"/>
    <w:rsid w:val="007706BD"/>
    <w:rsid w:val="00770786"/>
    <w:rsid w:val="00770957"/>
    <w:rsid w:val="00770CEE"/>
    <w:rsid w:val="00770D2F"/>
    <w:rsid w:val="0077117C"/>
    <w:rsid w:val="007711B0"/>
    <w:rsid w:val="007711C6"/>
    <w:rsid w:val="0077127F"/>
    <w:rsid w:val="0077138F"/>
    <w:rsid w:val="007715B8"/>
    <w:rsid w:val="00771BDA"/>
    <w:rsid w:val="00771CBD"/>
    <w:rsid w:val="00771EFA"/>
    <w:rsid w:val="00771F98"/>
    <w:rsid w:val="007721AD"/>
    <w:rsid w:val="00772232"/>
    <w:rsid w:val="00772772"/>
    <w:rsid w:val="007728F4"/>
    <w:rsid w:val="00772A0E"/>
    <w:rsid w:val="00772D15"/>
    <w:rsid w:val="00772DC3"/>
    <w:rsid w:val="00773191"/>
    <w:rsid w:val="007733C4"/>
    <w:rsid w:val="0077350D"/>
    <w:rsid w:val="0077381F"/>
    <w:rsid w:val="00773EC7"/>
    <w:rsid w:val="007742D2"/>
    <w:rsid w:val="0077439A"/>
    <w:rsid w:val="007743A1"/>
    <w:rsid w:val="0077442D"/>
    <w:rsid w:val="007744EF"/>
    <w:rsid w:val="0077493A"/>
    <w:rsid w:val="00774A7E"/>
    <w:rsid w:val="00774BB2"/>
    <w:rsid w:val="00774CF7"/>
    <w:rsid w:val="00774DFE"/>
    <w:rsid w:val="00774E5B"/>
    <w:rsid w:val="00775032"/>
    <w:rsid w:val="0077526A"/>
    <w:rsid w:val="00775291"/>
    <w:rsid w:val="00775A02"/>
    <w:rsid w:val="00775B1D"/>
    <w:rsid w:val="00775BAA"/>
    <w:rsid w:val="00775D7C"/>
    <w:rsid w:val="00775DF1"/>
    <w:rsid w:val="00775EFD"/>
    <w:rsid w:val="00775F11"/>
    <w:rsid w:val="00776351"/>
    <w:rsid w:val="00776679"/>
    <w:rsid w:val="00776832"/>
    <w:rsid w:val="007768F2"/>
    <w:rsid w:val="00776901"/>
    <w:rsid w:val="00776AD5"/>
    <w:rsid w:val="00776C10"/>
    <w:rsid w:val="00776DDC"/>
    <w:rsid w:val="00776E9E"/>
    <w:rsid w:val="00776EF8"/>
    <w:rsid w:val="00776F98"/>
    <w:rsid w:val="00776FC3"/>
    <w:rsid w:val="00777053"/>
    <w:rsid w:val="00777140"/>
    <w:rsid w:val="007773A9"/>
    <w:rsid w:val="007775DE"/>
    <w:rsid w:val="00777A62"/>
    <w:rsid w:val="00777B46"/>
    <w:rsid w:val="00777EE9"/>
    <w:rsid w:val="007804DE"/>
    <w:rsid w:val="0078058E"/>
    <w:rsid w:val="00780980"/>
    <w:rsid w:val="007809E1"/>
    <w:rsid w:val="00780A03"/>
    <w:rsid w:val="00780AF4"/>
    <w:rsid w:val="00780F3D"/>
    <w:rsid w:val="00780F61"/>
    <w:rsid w:val="007812B4"/>
    <w:rsid w:val="0078146E"/>
    <w:rsid w:val="007814F9"/>
    <w:rsid w:val="0078165E"/>
    <w:rsid w:val="007816FD"/>
    <w:rsid w:val="007818C7"/>
    <w:rsid w:val="00781B9A"/>
    <w:rsid w:val="00781BC7"/>
    <w:rsid w:val="00781BDB"/>
    <w:rsid w:val="00781C5D"/>
    <w:rsid w:val="00781DAD"/>
    <w:rsid w:val="00781F93"/>
    <w:rsid w:val="00782396"/>
    <w:rsid w:val="0078243D"/>
    <w:rsid w:val="007825C3"/>
    <w:rsid w:val="0078280D"/>
    <w:rsid w:val="00782870"/>
    <w:rsid w:val="00782C6B"/>
    <w:rsid w:val="00782D8A"/>
    <w:rsid w:val="0078309C"/>
    <w:rsid w:val="007831F1"/>
    <w:rsid w:val="00783320"/>
    <w:rsid w:val="00783349"/>
    <w:rsid w:val="007833C3"/>
    <w:rsid w:val="007837BE"/>
    <w:rsid w:val="0078380D"/>
    <w:rsid w:val="007838A0"/>
    <w:rsid w:val="00783C0D"/>
    <w:rsid w:val="00783E4F"/>
    <w:rsid w:val="00784112"/>
    <w:rsid w:val="0078423E"/>
    <w:rsid w:val="007842FE"/>
    <w:rsid w:val="007843A4"/>
    <w:rsid w:val="0078440C"/>
    <w:rsid w:val="00784702"/>
    <w:rsid w:val="00784C31"/>
    <w:rsid w:val="00784EA1"/>
    <w:rsid w:val="00784ECF"/>
    <w:rsid w:val="00784FC7"/>
    <w:rsid w:val="00785037"/>
    <w:rsid w:val="0078512E"/>
    <w:rsid w:val="0078522C"/>
    <w:rsid w:val="0078537C"/>
    <w:rsid w:val="007853E7"/>
    <w:rsid w:val="00785632"/>
    <w:rsid w:val="007857D3"/>
    <w:rsid w:val="007859E1"/>
    <w:rsid w:val="00785B29"/>
    <w:rsid w:val="00785B66"/>
    <w:rsid w:val="00786177"/>
    <w:rsid w:val="007861D1"/>
    <w:rsid w:val="00786272"/>
    <w:rsid w:val="007864B2"/>
    <w:rsid w:val="00786620"/>
    <w:rsid w:val="0078681A"/>
    <w:rsid w:val="007868B7"/>
    <w:rsid w:val="00786BC0"/>
    <w:rsid w:val="00786D07"/>
    <w:rsid w:val="007875E7"/>
    <w:rsid w:val="00787736"/>
    <w:rsid w:val="00787A55"/>
    <w:rsid w:val="00787F1C"/>
    <w:rsid w:val="00787FF1"/>
    <w:rsid w:val="007904E7"/>
    <w:rsid w:val="0079050E"/>
    <w:rsid w:val="00791190"/>
    <w:rsid w:val="007912A1"/>
    <w:rsid w:val="007912F9"/>
    <w:rsid w:val="00791345"/>
    <w:rsid w:val="007916D2"/>
    <w:rsid w:val="00791866"/>
    <w:rsid w:val="007919A8"/>
    <w:rsid w:val="00791A26"/>
    <w:rsid w:val="00791ADE"/>
    <w:rsid w:val="00791BE9"/>
    <w:rsid w:val="00791BEA"/>
    <w:rsid w:val="00791FD3"/>
    <w:rsid w:val="007924B1"/>
    <w:rsid w:val="007926B7"/>
    <w:rsid w:val="007927C1"/>
    <w:rsid w:val="00792AD3"/>
    <w:rsid w:val="00792C2F"/>
    <w:rsid w:val="00792ECC"/>
    <w:rsid w:val="00792FF1"/>
    <w:rsid w:val="007936DF"/>
    <w:rsid w:val="00793774"/>
    <w:rsid w:val="007938B7"/>
    <w:rsid w:val="00793901"/>
    <w:rsid w:val="007939C7"/>
    <w:rsid w:val="00793CA6"/>
    <w:rsid w:val="00793F70"/>
    <w:rsid w:val="00794202"/>
    <w:rsid w:val="00794627"/>
    <w:rsid w:val="007947FB"/>
    <w:rsid w:val="00794DFE"/>
    <w:rsid w:val="00795218"/>
    <w:rsid w:val="007954AC"/>
    <w:rsid w:val="00795804"/>
    <w:rsid w:val="00795809"/>
    <w:rsid w:val="00795A51"/>
    <w:rsid w:val="00795BA6"/>
    <w:rsid w:val="0079601B"/>
    <w:rsid w:val="007962E1"/>
    <w:rsid w:val="0079675E"/>
    <w:rsid w:val="007967DC"/>
    <w:rsid w:val="00796B15"/>
    <w:rsid w:val="00796C4A"/>
    <w:rsid w:val="00796ED0"/>
    <w:rsid w:val="00797176"/>
    <w:rsid w:val="00797DAA"/>
    <w:rsid w:val="00797E01"/>
    <w:rsid w:val="00797E03"/>
    <w:rsid w:val="00797F79"/>
    <w:rsid w:val="00797FCF"/>
    <w:rsid w:val="007A037B"/>
    <w:rsid w:val="007A05E8"/>
    <w:rsid w:val="007A0616"/>
    <w:rsid w:val="007A071B"/>
    <w:rsid w:val="007A0935"/>
    <w:rsid w:val="007A0938"/>
    <w:rsid w:val="007A0BB4"/>
    <w:rsid w:val="007A0BDA"/>
    <w:rsid w:val="007A0CDD"/>
    <w:rsid w:val="007A0D0D"/>
    <w:rsid w:val="007A0DAC"/>
    <w:rsid w:val="007A0FB4"/>
    <w:rsid w:val="007A1112"/>
    <w:rsid w:val="007A1189"/>
    <w:rsid w:val="007A12D0"/>
    <w:rsid w:val="007A15BA"/>
    <w:rsid w:val="007A16E9"/>
    <w:rsid w:val="007A16F1"/>
    <w:rsid w:val="007A16FB"/>
    <w:rsid w:val="007A186B"/>
    <w:rsid w:val="007A1882"/>
    <w:rsid w:val="007A18CE"/>
    <w:rsid w:val="007A1B63"/>
    <w:rsid w:val="007A2067"/>
    <w:rsid w:val="007A22D6"/>
    <w:rsid w:val="007A24E4"/>
    <w:rsid w:val="007A25C3"/>
    <w:rsid w:val="007A260C"/>
    <w:rsid w:val="007A2668"/>
    <w:rsid w:val="007A27AE"/>
    <w:rsid w:val="007A2888"/>
    <w:rsid w:val="007A2BFF"/>
    <w:rsid w:val="007A2D56"/>
    <w:rsid w:val="007A2F06"/>
    <w:rsid w:val="007A32E9"/>
    <w:rsid w:val="007A3343"/>
    <w:rsid w:val="007A3395"/>
    <w:rsid w:val="007A3505"/>
    <w:rsid w:val="007A3BF2"/>
    <w:rsid w:val="007A3D27"/>
    <w:rsid w:val="007A4338"/>
    <w:rsid w:val="007A4627"/>
    <w:rsid w:val="007A468B"/>
    <w:rsid w:val="007A49D5"/>
    <w:rsid w:val="007A4AF1"/>
    <w:rsid w:val="007A4B6B"/>
    <w:rsid w:val="007A4DD7"/>
    <w:rsid w:val="007A5288"/>
    <w:rsid w:val="007A5637"/>
    <w:rsid w:val="007A5800"/>
    <w:rsid w:val="007A5C80"/>
    <w:rsid w:val="007A5F87"/>
    <w:rsid w:val="007A6053"/>
    <w:rsid w:val="007A618D"/>
    <w:rsid w:val="007A6256"/>
    <w:rsid w:val="007A6333"/>
    <w:rsid w:val="007A6403"/>
    <w:rsid w:val="007A6477"/>
    <w:rsid w:val="007A650C"/>
    <w:rsid w:val="007A6589"/>
    <w:rsid w:val="007A66F5"/>
    <w:rsid w:val="007A6909"/>
    <w:rsid w:val="007A6A76"/>
    <w:rsid w:val="007A6D83"/>
    <w:rsid w:val="007A6F8C"/>
    <w:rsid w:val="007A70AB"/>
    <w:rsid w:val="007A7228"/>
    <w:rsid w:val="007A7440"/>
    <w:rsid w:val="007A7523"/>
    <w:rsid w:val="007A75A3"/>
    <w:rsid w:val="007A784C"/>
    <w:rsid w:val="007A7AD5"/>
    <w:rsid w:val="007A7CD5"/>
    <w:rsid w:val="007A7DB8"/>
    <w:rsid w:val="007B01C7"/>
    <w:rsid w:val="007B0253"/>
    <w:rsid w:val="007B02C8"/>
    <w:rsid w:val="007B073B"/>
    <w:rsid w:val="007B08D8"/>
    <w:rsid w:val="007B0C5C"/>
    <w:rsid w:val="007B0F03"/>
    <w:rsid w:val="007B1061"/>
    <w:rsid w:val="007B175F"/>
    <w:rsid w:val="007B1F9A"/>
    <w:rsid w:val="007B2074"/>
    <w:rsid w:val="007B2601"/>
    <w:rsid w:val="007B2638"/>
    <w:rsid w:val="007B2BB1"/>
    <w:rsid w:val="007B2D47"/>
    <w:rsid w:val="007B2E4E"/>
    <w:rsid w:val="007B3476"/>
    <w:rsid w:val="007B35C0"/>
    <w:rsid w:val="007B3635"/>
    <w:rsid w:val="007B3D2C"/>
    <w:rsid w:val="007B3F21"/>
    <w:rsid w:val="007B40B5"/>
    <w:rsid w:val="007B4147"/>
    <w:rsid w:val="007B4188"/>
    <w:rsid w:val="007B448A"/>
    <w:rsid w:val="007B44DC"/>
    <w:rsid w:val="007B4543"/>
    <w:rsid w:val="007B465D"/>
    <w:rsid w:val="007B4937"/>
    <w:rsid w:val="007B4D3D"/>
    <w:rsid w:val="007B50D3"/>
    <w:rsid w:val="007B550D"/>
    <w:rsid w:val="007B55D2"/>
    <w:rsid w:val="007B5A66"/>
    <w:rsid w:val="007B5EAE"/>
    <w:rsid w:val="007B6238"/>
    <w:rsid w:val="007B630D"/>
    <w:rsid w:val="007B6347"/>
    <w:rsid w:val="007B6D23"/>
    <w:rsid w:val="007B6F21"/>
    <w:rsid w:val="007B6FE4"/>
    <w:rsid w:val="007B72C5"/>
    <w:rsid w:val="007B77FB"/>
    <w:rsid w:val="007B79EC"/>
    <w:rsid w:val="007B7A2E"/>
    <w:rsid w:val="007B7CEF"/>
    <w:rsid w:val="007B7D58"/>
    <w:rsid w:val="007B7E59"/>
    <w:rsid w:val="007B7EF4"/>
    <w:rsid w:val="007B7FB3"/>
    <w:rsid w:val="007C0364"/>
    <w:rsid w:val="007C03E7"/>
    <w:rsid w:val="007C0880"/>
    <w:rsid w:val="007C0AE5"/>
    <w:rsid w:val="007C0BD2"/>
    <w:rsid w:val="007C0D0F"/>
    <w:rsid w:val="007C0F3A"/>
    <w:rsid w:val="007C0FA1"/>
    <w:rsid w:val="007C1054"/>
    <w:rsid w:val="007C1065"/>
    <w:rsid w:val="007C14BD"/>
    <w:rsid w:val="007C1504"/>
    <w:rsid w:val="007C1537"/>
    <w:rsid w:val="007C18DB"/>
    <w:rsid w:val="007C194F"/>
    <w:rsid w:val="007C198E"/>
    <w:rsid w:val="007C1B94"/>
    <w:rsid w:val="007C1E23"/>
    <w:rsid w:val="007C25ED"/>
    <w:rsid w:val="007C26AA"/>
    <w:rsid w:val="007C26FF"/>
    <w:rsid w:val="007C284A"/>
    <w:rsid w:val="007C2A39"/>
    <w:rsid w:val="007C2AAF"/>
    <w:rsid w:val="007C2D37"/>
    <w:rsid w:val="007C301B"/>
    <w:rsid w:val="007C397A"/>
    <w:rsid w:val="007C399D"/>
    <w:rsid w:val="007C3A0E"/>
    <w:rsid w:val="007C3AB2"/>
    <w:rsid w:val="007C3C91"/>
    <w:rsid w:val="007C3D88"/>
    <w:rsid w:val="007C3EE5"/>
    <w:rsid w:val="007C3F14"/>
    <w:rsid w:val="007C4461"/>
    <w:rsid w:val="007C450E"/>
    <w:rsid w:val="007C491B"/>
    <w:rsid w:val="007C4A9D"/>
    <w:rsid w:val="007C4EE1"/>
    <w:rsid w:val="007C508D"/>
    <w:rsid w:val="007C515A"/>
    <w:rsid w:val="007C52ED"/>
    <w:rsid w:val="007C52F0"/>
    <w:rsid w:val="007C56CE"/>
    <w:rsid w:val="007C58C4"/>
    <w:rsid w:val="007C5B55"/>
    <w:rsid w:val="007C5CE6"/>
    <w:rsid w:val="007C5DB6"/>
    <w:rsid w:val="007C5E7E"/>
    <w:rsid w:val="007C61D4"/>
    <w:rsid w:val="007C636A"/>
    <w:rsid w:val="007C64BC"/>
    <w:rsid w:val="007C677E"/>
    <w:rsid w:val="007C6939"/>
    <w:rsid w:val="007C6941"/>
    <w:rsid w:val="007C6AE9"/>
    <w:rsid w:val="007C6D8A"/>
    <w:rsid w:val="007C6E75"/>
    <w:rsid w:val="007C6F89"/>
    <w:rsid w:val="007C709B"/>
    <w:rsid w:val="007C7578"/>
    <w:rsid w:val="007C757E"/>
    <w:rsid w:val="007C75D2"/>
    <w:rsid w:val="007C7723"/>
    <w:rsid w:val="007C778B"/>
    <w:rsid w:val="007C779D"/>
    <w:rsid w:val="007C7B40"/>
    <w:rsid w:val="007C7EF3"/>
    <w:rsid w:val="007D020B"/>
    <w:rsid w:val="007D02A6"/>
    <w:rsid w:val="007D02D4"/>
    <w:rsid w:val="007D0645"/>
    <w:rsid w:val="007D0766"/>
    <w:rsid w:val="007D098C"/>
    <w:rsid w:val="007D09CD"/>
    <w:rsid w:val="007D0F04"/>
    <w:rsid w:val="007D10ED"/>
    <w:rsid w:val="007D10EF"/>
    <w:rsid w:val="007D11B6"/>
    <w:rsid w:val="007D1290"/>
    <w:rsid w:val="007D149C"/>
    <w:rsid w:val="007D163B"/>
    <w:rsid w:val="007D1B7C"/>
    <w:rsid w:val="007D1B95"/>
    <w:rsid w:val="007D214A"/>
    <w:rsid w:val="007D2620"/>
    <w:rsid w:val="007D28FE"/>
    <w:rsid w:val="007D2B0D"/>
    <w:rsid w:val="007D2CBD"/>
    <w:rsid w:val="007D2FB5"/>
    <w:rsid w:val="007D2FD3"/>
    <w:rsid w:val="007D357E"/>
    <w:rsid w:val="007D3889"/>
    <w:rsid w:val="007D399D"/>
    <w:rsid w:val="007D39D7"/>
    <w:rsid w:val="007D3A1C"/>
    <w:rsid w:val="007D418E"/>
    <w:rsid w:val="007D421E"/>
    <w:rsid w:val="007D432F"/>
    <w:rsid w:val="007D449E"/>
    <w:rsid w:val="007D478D"/>
    <w:rsid w:val="007D4838"/>
    <w:rsid w:val="007D4956"/>
    <w:rsid w:val="007D498B"/>
    <w:rsid w:val="007D4D6D"/>
    <w:rsid w:val="007D4D97"/>
    <w:rsid w:val="007D4E93"/>
    <w:rsid w:val="007D4FF2"/>
    <w:rsid w:val="007D5033"/>
    <w:rsid w:val="007D510D"/>
    <w:rsid w:val="007D512C"/>
    <w:rsid w:val="007D526F"/>
    <w:rsid w:val="007D5273"/>
    <w:rsid w:val="007D56FB"/>
    <w:rsid w:val="007D5B78"/>
    <w:rsid w:val="007D5B86"/>
    <w:rsid w:val="007D5CFA"/>
    <w:rsid w:val="007D606D"/>
    <w:rsid w:val="007D6310"/>
    <w:rsid w:val="007D6312"/>
    <w:rsid w:val="007D64AA"/>
    <w:rsid w:val="007D6552"/>
    <w:rsid w:val="007D673F"/>
    <w:rsid w:val="007D67C0"/>
    <w:rsid w:val="007D68ED"/>
    <w:rsid w:val="007D68F4"/>
    <w:rsid w:val="007D6906"/>
    <w:rsid w:val="007D6A19"/>
    <w:rsid w:val="007D6BB5"/>
    <w:rsid w:val="007D6CA0"/>
    <w:rsid w:val="007D6CE5"/>
    <w:rsid w:val="007D6D80"/>
    <w:rsid w:val="007D6E0E"/>
    <w:rsid w:val="007D6E8A"/>
    <w:rsid w:val="007D6EF0"/>
    <w:rsid w:val="007D7042"/>
    <w:rsid w:val="007D7059"/>
    <w:rsid w:val="007D7101"/>
    <w:rsid w:val="007D7286"/>
    <w:rsid w:val="007D7360"/>
    <w:rsid w:val="007D73B2"/>
    <w:rsid w:val="007D73C7"/>
    <w:rsid w:val="007D7522"/>
    <w:rsid w:val="007D76BE"/>
    <w:rsid w:val="007D782F"/>
    <w:rsid w:val="007D7D54"/>
    <w:rsid w:val="007E0162"/>
    <w:rsid w:val="007E0566"/>
    <w:rsid w:val="007E05CC"/>
    <w:rsid w:val="007E0845"/>
    <w:rsid w:val="007E08F5"/>
    <w:rsid w:val="007E0986"/>
    <w:rsid w:val="007E0C21"/>
    <w:rsid w:val="007E0C3A"/>
    <w:rsid w:val="007E0C8C"/>
    <w:rsid w:val="007E1101"/>
    <w:rsid w:val="007E110D"/>
    <w:rsid w:val="007E1445"/>
    <w:rsid w:val="007E1479"/>
    <w:rsid w:val="007E1632"/>
    <w:rsid w:val="007E1766"/>
    <w:rsid w:val="007E1A55"/>
    <w:rsid w:val="007E1CB1"/>
    <w:rsid w:val="007E1EBF"/>
    <w:rsid w:val="007E1F17"/>
    <w:rsid w:val="007E1FA7"/>
    <w:rsid w:val="007E201B"/>
    <w:rsid w:val="007E2146"/>
    <w:rsid w:val="007E2429"/>
    <w:rsid w:val="007E29F1"/>
    <w:rsid w:val="007E2B64"/>
    <w:rsid w:val="007E2B9D"/>
    <w:rsid w:val="007E2EBD"/>
    <w:rsid w:val="007E2FC8"/>
    <w:rsid w:val="007E312B"/>
    <w:rsid w:val="007E3182"/>
    <w:rsid w:val="007E3298"/>
    <w:rsid w:val="007E335D"/>
    <w:rsid w:val="007E3604"/>
    <w:rsid w:val="007E36F8"/>
    <w:rsid w:val="007E3E1C"/>
    <w:rsid w:val="007E42F2"/>
    <w:rsid w:val="007E440D"/>
    <w:rsid w:val="007E48CD"/>
    <w:rsid w:val="007E48D2"/>
    <w:rsid w:val="007E48E4"/>
    <w:rsid w:val="007E4D9A"/>
    <w:rsid w:val="007E531F"/>
    <w:rsid w:val="007E5634"/>
    <w:rsid w:val="007E56DE"/>
    <w:rsid w:val="007E56EC"/>
    <w:rsid w:val="007E58B9"/>
    <w:rsid w:val="007E5D16"/>
    <w:rsid w:val="007E5EB7"/>
    <w:rsid w:val="007E5FFD"/>
    <w:rsid w:val="007E60A5"/>
    <w:rsid w:val="007E619C"/>
    <w:rsid w:val="007E6239"/>
    <w:rsid w:val="007E648D"/>
    <w:rsid w:val="007E6735"/>
    <w:rsid w:val="007E67F4"/>
    <w:rsid w:val="007E6978"/>
    <w:rsid w:val="007E6BA0"/>
    <w:rsid w:val="007E6E1F"/>
    <w:rsid w:val="007E732E"/>
    <w:rsid w:val="007E7353"/>
    <w:rsid w:val="007E741E"/>
    <w:rsid w:val="007E7B2B"/>
    <w:rsid w:val="007E7C56"/>
    <w:rsid w:val="007E7C76"/>
    <w:rsid w:val="007E7CA4"/>
    <w:rsid w:val="007E7E16"/>
    <w:rsid w:val="007E7E6F"/>
    <w:rsid w:val="007F0251"/>
    <w:rsid w:val="007F03A0"/>
    <w:rsid w:val="007F03D1"/>
    <w:rsid w:val="007F043A"/>
    <w:rsid w:val="007F055D"/>
    <w:rsid w:val="007F05E0"/>
    <w:rsid w:val="007F0B77"/>
    <w:rsid w:val="007F0B82"/>
    <w:rsid w:val="007F0DD3"/>
    <w:rsid w:val="007F1083"/>
    <w:rsid w:val="007F116A"/>
    <w:rsid w:val="007F1218"/>
    <w:rsid w:val="007F133E"/>
    <w:rsid w:val="007F18C0"/>
    <w:rsid w:val="007F1967"/>
    <w:rsid w:val="007F1D13"/>
    <w:rsid w:val="007F1D6C"/>
    <w:rsid w:val="007F1F83"/>
    <w:rsid w:val="007F2477"/>
    <w:rsid w:val="007F2766"/>
    <w:rsid w:val="007F2DBB"/>
    <w:rsid w:val="007F2E32"/>
    <w:rsid w:val="007F2ED4"/>
    <w:rsid w:val="007F3271"/>
    <w:rsid w:val="007F33A7"/>
    <w:rsid w:val="007F3622"/>
    <w:rsid w:val="007F36BB"/>
    <w:rsid w:val="007F38AE"/>
    <w:rsid w:val="007F3960"/>
    <w:rsid w:val="007F3ACC"/>
    <w:rsid w:val="007F3BF5"/>
    <w:rsid w:val="007F3C65"/>
    <w:rsid w:val="007F3E5B"/>
    <w:rsid w:val="007F3FB0"/>
    <w:rsid w:val="007F417C"/>
    <w:rsid w:val="007F4296"/>
    <w:rsid w:val="007F43A9"/>
    <w:rsid w:val="007F4737"/>
    <w:rsid w:val="007F4796"/>
    <w:rsid w:val="007F4E24"/>
    <w:rsid w:val="007F4E92"/>
    <w:rsid w:val="007F53A3"/>
    <w:rsid w:val="007F5568"/>
    <w:rsid w:val="007F5605"/>
    <w:rsid w:val="007F5608"/>
    <w:rsid w:val="007F5665"/>
    <w:rsid w:val="007F569C"/>
    <w:rsid w:val="007F5874"/>
    <w:rsid w:val="007F5BB1"/>
    <w:rsid w:val="007F5BCB"/>
    <w:rsid w:val="007F5C60"/>
    <w:rsid w:val="007F5D4A"/>
    <w:rsid w:val="007F64BE"/>
    <w:rsid w:val="007F6562"/>
    <w:rsid w:val="007F65F2"/>
    <w:rsid w:val="007F66C6"/>
    <w:rsid w:val="007F6772"/>
    <w:rsid w:val="007F67DE"/>
    <w:rsid w:val="007F6AD2"/>
    <w:rsid w:val="007F70D6"/>
    <w:rsid w:val="007F7237"/>
    <w:rsid w:val="007F751F"/>
    <w:rsid w:val="007F761F"/>
    <w:rsid w:val="007F7733"/>
    <w:rsid w:val="007F7864"/>
    <w:rsid w:val="007F795B"/>
    <w:rsid w:val="007F7E2F"/>
    <w:rsid w:val="00800104"/>
    <w:rsid w:val="00800184"/>
    <w:rsid w:val="00800312"/>
    <w:rsid w:val="00800412"/>
    <w:rsid w:val="0080061D"/>
    <w:rsid w:val="00800994"/>
    <w:rsid w:val="00800D5F"/>
    <w:rsid w:val="00800D8A"/>
    <w:rsid w:val="0080106C"/>
    <w:rsid w:val="00801125"/>
    <w:rsid w:val="00801271"/>
    <w:rsid w:val="00801320"/>
    <w:rsid w:val="0080133A"/>
    <w:rsid w:val="008013B8"/>
    <w:rsid w:val="008016C8"/>
    <w:rsid w:val="0080178D"/>
    <w:rsid w:val="0080179D"/>
    <w:rsid w:val="00801838"/>
    <w:rsid w:val="008018DC"/>
    <w:rsid w:val="00801A19"/>
    <w:rsid w:val="00801C52"/>
    <w:rsid w:val="00802193"/>
    <w:rsid w:val="008021FC"/>
    <w:rsid w:val="0080220C"/>
    <w:rsid w:val="00802410"/>
    <w:rsid w:val="0080270F"/>
    <w:rsid w:val="00802E38"/>
    <w:rsid w:val="00802F32"/>
    <w:rsid w:val="00802FDA"/>
    <w:rsid w:val="00803160"/>
    <w:rsid w:val="00803376"/>
    <w:rsid w:val="008034BD"/>
    <w:rsid w:val="0080369E"/>
    <w:rsid w:val="008036F8"/>
    <w:rsid w:val="0080397E"/>
    <w:rsid w:val="00803E2E"/>
    <w:rsid w:val="00803EAD"/>
    <w:rsid w:val="00803FD6"/>
    <w:rsid w:val="0080407B"/>
    <w:rsid w:val="00804099"/>
    <w:rsid w:val="0080413B"/>
    <w:rsid w:val="00804180"/>
    <w:rsid w:val="008041E1"/>
    <w:rsid w:val="008042BD"/>
    <w:rsid w:val="0080430F"/>
    <w:rsid w:val="00804765"/>
    <w:rsid w:val="00804867"/>
    <w:rsid w:val="00804B28"/>
    <w:rsid w:val="00804B2F"/>
    <w:rsid w:val="00804C41"/>
    <w:rsid w:val="00804C59"/>
    <w:rsid w:val="008050E9"/>
    <w:rsid w:val="008052DC"/>
    <w:rsid w:val="0080531D"/>
    <w:rsid w:val="0080537F"/>
    <w:rsid w:val="008053AD"/>
    <w:rsid w:val="00805458"/>
    <w:rsid w:val="008056ED"/>
    <w:rsid w:val="00805C10"/>
    <w:rsid w:val="00805D11"/>
    <w:rsid w:val="008064BB"/>
    <w:rsid w:val="0080656E"/>
    <w:rsid w:val="00806979"/>
    <w:rsid w:val="0080699F"/>
    <w:rsid w:val="00806CC3"/>
    <w:rsid w:val="00806D29"/>
    <w:rsid w:val="00806F5E"/>
    <w:rsid w:val="00807011"/>
    <w:rsid w:val="008070B3"/>
    <w:rsid w:val="0080727F"/>
    <w:rsid w:val="00807365"/>
    <w:rsid w:val="0080770D"/>
    <w:rsid w:val="00807726"/>
    <w:rsid w:val="0080772A"/>
    <w:rsid w:val="00807A91"/>
    <w:rsid w:val="00807D28"/>
    <w:rsid w:val="00807D5E"/>
    <w:rsid w:val="00807E1B"/>
    <w:rsid w:val="008100D3"/>
    <w:rsid w:val="008100D4"/>
    <w:rsid w:val="0081012C"/>
    <w:rsid w:val="0081036B"/>
    <w:rsid w:val="00810453"/>
    <w:rsid w:val="00810A97"/>
    <w:rsid w:val="00810DE9"/>
    <w:rsid w:val="00810EAE"/>
    <w:rsid w:val="00810EE2"/>
    <w:rsid w:val="00811036"/>
    <w:rsid w:val="00811236"/>
    <w:rsid w:val="00811E7A"/>
    <w:rsid w:val="00812027"/>
    <w:rsid w:val="008123D5"/>
    <w:rsid w:val="008124FE"/>
    <w:rsid w:val="0081260A"/>
    <w:rsid w:val="008127B0"/>
    <w:rsid w:val="00812EBC"/>
    <w:rsid w:val="00812FE3"/>
    <w:rsid w:val="00813251"/>
    <w:rsid w:val="008132B0"/>
    <w:rsid w:val="00813483"/>
    <w:rsid w:val="00813C04"/>
    <w:rsid w:val="00813C95"/>
    <w:rsid w:val="00813CE0"/>
    <w:rsid w:val="00813EFC"/>
    <w:rsid w:val="00813F4B"/>
    <w:rsid w:val="00814072"/>
    <w:rsid w:val="008142CD"/>
    <w:rsid w:val="0081433F"/>
    <w:rsid w:val="00814500"/>
    <w:rsid w:val="0081465B"/>
    <w:rsid w:val="00814935"/>
    <w:rsid w:val="008149B4"/>
    <w:rsid w:val="00814B38"/>
    <w:rsid w:val="00814B62"/>
    <w:rsid w:val="00814B65"/>
    <w:rsid w:val="00814BD6"/>
    <w:rsid w:val="00814D2B"/>
    <w:rsid w:val="00814D69"/>
    <w:rsid w:val="0081529F"/>
    <w:rsid w:val="008153F0"/>
    <w:rsid w:val="0081541B"/>
    <w:rsid w:val="008154B6"/>
    <w:rsid w:val="008155E8"/>
    <w:rsid w:val="00815706"/>
    <w:rsid w:val="0081574C"/>
    <w:rsid w:val="00815D64"/>
    <w:rsid w:val="00815E79"/>
    <w:rsid w:val="00816292"/>
    <w:rsid w:val="00816A54"/>
    <w:rsid w:val="00816B4F"/>
    <w:rsid w:val="00816C26"/>
    <w:rsid w:val="00816D94"/>
    <w:rsid w:val="00816D9C"/>
    <w:rsid w:val="00816F4D"/>
    <w:rsid w:val="00816F69"/>
    <w:rsid w:val="00816FA4"/>
    <w:rsid w:val="00817151"/>
    <w:rsid w:val="008171F7"/>
    <w:rsid w:val="0081787C"/>
    <w:rsid w:val="00817B8F"/>
    <w:rsid w:val="00817C8D"/>
    <w:rsid w:val="00817C96"/>
    <w:rsid w:val="00817CB0"/>
    <w:rsid w:val="00817D2A"/>
    <w:rsid w:val="00817F27"/>
    <w:rsid w:val="008202C3"/>
    <w:rsid w:val="00820604"/>
    <w:rsid w:val="00820980"/>
    <w:rsid w:val="00820A96"/>
    <w:rsid w:val="00820BA5"/>
    <w:rsid w:val="00820D24"/>
    <w:rsid w:val="00821610"/>
    <w:rsid w:val="00821675"/>
    <w:rsid w:val="008216E2"/>
    <w:rsid w:val="0082172C"/>
    <w:rsid w:val="0082180C"/>
    <w:rsid w:val="0082184D"/>
    <w:rsid w:val="00821A22"/>
    <w:rsid w:val="00821AFE"/>
    <w:rsid w:val="00821DC0"/>
    <w:rsid w:val="00821F12"/>
    <w:rsid w:val="00822131"/>
    <w:rsid w:val="0082222C"/>
    <w:rsid w:val="00822689"/>
    <w:rsid w:val="0082284D"/>
    <w:rsid w:val="00822A76"/>
    <w:rsid w:val="00823335"/>
    <w:rsid w:val="008233B2"/>
    <w:rsid w:val="008235E4"/>
    <w:rsid w:val="0082379E"/>
    <w:rsid w:val="008237B2"/>
    <w:rsid w:val="00823964"/>
    <w:rsid w:val="00823B2A"/>
    <w:rsid w:val="00823CF2"/>
    <w:rsid w:val="00823F5C"/>
    <w:rsid w:val="00823F61"/>
    <w:rsid w:val="0082412D"/>
    <w:rsid w:val="00824216"/>
    <w:rsid w:val="00824453"/>
    <w:rsid w:val="0082449E"/>
    <w:rsid w:val="00824765"/>
    <w:rsid w:val="008247A4"/>
    <w:rsid w:val="008248BA"/>
    <w:rsid w:val="008249FF"/>
    <w:rsid w:val="00825040"/>
    <w:rsid w:val="008251EC"/>
    <w:rsid w:val="00825469"/>
    <w:rsid w:val="00825511"/>
    <w:rsid w:val="00825639"/>
    <w:rsid w:val="00825693"/>
    <w:rsid w:val="008257FB"/>
    <w:rsid w:val="00825D45"/>
    <w:rsid w:val="00825EEF"/>
    <w:rsid w:val="00825F52"/>
    <w:rsid w:val="00826204"/>
    <w:rsid w:val="008263E0"/>
    <w:rsid w:val="008267D3"/>
    <w:rsid w:val="00826D90"/>
    <w:rsid w:val="00827015"/>
    <w:rsid w:val="00827109"/>
    <w:rsid w:val="00827166"/>
    <w:rsid w:val="008272E9"/>
    <w:rsid w:val="00827A41"/>
    <w:rsid w:val="00827AF3"/>
    <w:rsid w:val="0083064C"/>
    <w:rsid w:val="008306FA"/>
    <w:rsid w:val="00830C71"/>
    <w:rsid w:val="00830FE8"/>
    <w:rsid w:val="00831691"/>
    <w:rsid w:val="00831738"/>
    <w:rsid w:val="0083179C"/>
    <w:rsid w:val="008318A0"/>
    <w:rsid w:val="00831A03"/>
    <w:rsid w:val="00831CBC"/>
    <w:rsid w:val="00832092"/>
    <w:rsid w:val="00832142"/>
    <w:rsid w:val="008321AA"/>
    <w:rsid w:val="0083224A"/>
    <w:rsid w:val="00832C18"/>
    <w:rsid w:val="00832CAF"/>
    <w:rsid w:val="0083311A"/>
    <w:rsid w:val="008332CA"/>
    <w:rsid w:val="00833813"/>
    <w:rsid w:val="00833ECB"/>
    <w:rsid w:val="0083400F"/>
    <w:rsid w:val="0083417A"/>
    <w:rsid w:val="00834476"/>
    <w:rsid w:val="00834512"/>
    <w:rsid w:val="008349E7"/>
    <w:rsid w:val="00834B30"/>
    <w:rsid w:val="00834B8D"/>
    <w:rsid w:val="0083502E"/>
    <w:rsid w:val="008350E9"/>
    <w:rsid w:val="00835120"/>
    <w:rsid w:val="00835B82"/>
    <w:rsid w:val="00836133"/>
    <w:rsid w:val="008364F7"/>
    <w:rsid w:val="0083657B"/>
    <w:rsid w:val="00836A03"/>
    <w:rsid w:val="00836B5B"/>
    <w:rsid w:val="00836E6C"/>
    <w:rsid w:val="00837088"/>
    <w:rsid w:val="0083768C"/>
    <w:rsid w:val="00837749"/>
    <w:rsid w:val="00837AB1"/>
    <w:rsid w:val="00837B64"/>
    <w:rsid w:val="00837C80"/>
    <w:rsid w:val="00837D40"/>
    <w:rsid w:val="00837E87"/>
    <w:rsid w:val="008401C3"/>
    <w:rsid w:val="008402DA"/>
    <w:rsid w:val="008404CA"/>
    <w:rsid w:val="008404D7"/>
    <w:rsid w:val="00840634"/>
    <w:rsid w:val="00840A68"/>
    <w:rsid w:val="00840A83"/>
    <w:rsid w:val="00840D46"/>
    <w:rsid w:val="008411E2"/>
    <w:rsid w:val="0084130C"/>
    <w:rsid w:val="00841573"/>
    <w:rsid w:val="00841819"/>
    <w:rsid w:val="0084186E"/>
    <w:rsid w:val="00841891"/>
    <w:rsid w:val="008419A1"/>
    <w:rsid w:val="00841D0D"/>
    <w:rsid w:val="00841E79"/>
    <w:rsid w:val="00841EE6"/>
    <w:rsid w:val="00841FA0"/>
    <w:rsid w:val="00842061"/>
    <w:rsid w:val="008421F9"/>
    <w:rsid w:val="00842237"/>
    <w:rsid w:val="008424C6"/>
    <w:rsid w:val="00842678"/>
    <w:rsid w:val="0084296C"/>
    <w:rsid w:val="0084297A"/>
    <w:rsid w:val="00842B49"/>
    <w:rsid w:val="00842DB7"/>
    <w:rsid w:val="00842F8D"/>
    <w:rsid w:val="008434B0"/>
    <w:rsid w:val="008434BD"/>
    <w:rsid w:val="00843522"/>
    <w:rsid w:val="0084385A"/>
    <w:rsid w:val="0084387F"/>
    <w:rsid w:val="00843AFD"/>
    <w:rsid w:val="00843B2C"/>
    <w:rsid w:val="00843CF8"/>
    <w:rsid w:val="0084404A"/>
    <w:rsid w:val="008441DC"/>
    <w:rsid w:val="00844303"/>
    <w:rsid w:val="00844453"/>
    <w:rsid w:val="008444F8"/>
    <w:rsid w:val="008445D2"/>
    <w:rsid w:val="00844750"/>
    <w:rsid w:val="00844864"/>
    <w:rsid w:val="00844E47"/>
    <w:rsid w:val="0084592C"/>
    <w:rsid w:val="00845A7B"/>
    <w:rsid w:val="00845A92"/>
    <w:rsid w:val="00845E1D"/>
    <w:rsid w:val="00845F51"/>
    <w:rsid w:val="00846106"/>
    <w:rsid w:val="00846273"/>
    <w:rsid w:val="00846467"/>
    <w:rsid w:val="00846661"/>
    <w:rsid w:val="00846AC4"/>
    <w:rsid w:val="00846C2D"/>
    <w:rsid w:val="00846C77"/>
    <w:rsid w:val="00846E99"/>
    <w:rsid w:val="00847458"/>
    <w:rsid w:val="00847964"/>
    <w:rsid w:val="00847991"/>
    <w:rsid w:val="00847C4E"/>
    <w:rsid w:val="00847E24"/>
    <w:rsid w:val="00847F69"/>
    <w:rsid w:val="00847FF0"/>
    <w:rsid w:val="008503E7"/>
    <w:rsid w:val="008504D6"/>
    <w:rsid w:val="0085065C"/>
    <w:rsid w:val="00850677"/>
    <w:rsid w:val="00850A04"/>
    <w:rsid w:val="00850AE8"/>
    <w:rsid w:val="00850B13"/>
    <w:rsid w:val="00851695"/>
    <w:rsid w:val="0085172F"/>
    <w:rsid w:val="00851B22"/>
    <w:rsid w:val="00852338"/>
    <w:rsid w:val="00852AA6"/>
    <w:rsid w:val="00852B54"/>
    <w:rsid w:val="00852EE2"/>
    <w:rsid w:val="00852FAF"/>
    <w:rsid w:val="008532A7"/>
    <w:rsid w:val="00853509"/>
    <w:rsid w:val="00853C45"/>
    <w:rsid w:val="00854090"/>
    <w:rsid w:val="008540C8"/>
    <w:rsid w:val="00854983"/>
    <w:rsid w:val="00854A91"/>
    <w:rsid w:val="00854E0E"/>
    <w:rsid w:val="00855314"/>
    <w:rsid w:val="00855D03"/>
    <w:rsid w:val="00855E77"/>
    <w:rsid w:val="008561D0"/>
    <w:rsid w:val="008561D7"/>
    <w:rsid w:val="00856301"/>
    <w:rsid w:val="00856377"/>
    <w:rsid w:val="00856499"/>
    <w:rsid w:val="008566BF"/>
    <w:rsid w:val="008569DF"/>
    <w:rsid w:val="00856A3D"/>
    <w:rsid w:val="00856D2B"/>
    <w:rsid w:val="00856E4A"/>
    <w:rsid w:val="00856F17"/>
    <w:rsid w:val="0085722A"/>
    <w:rsid w:val="00857301"/>
    <w:rsid w:val="00857686"/>
    <w:rsid w:val="008578C4"/>
    <w:rsid w:val="00857C34"/>
    <w:rsid w:val="00857D92"/>
    <w:rsid w:val="008600FD"/>
    <w:rsid w:val="008602AA"/>
    <w:rsid w:val="00860303"/>
    <w:rsid w:val="0086037F"/>
    <w:rsid w:val="008604E6"/>
    <w:rsid w:val="00860622"/>
    <w:rsid w:val="0086067F"/>
    <w:rsid w:val="00860840"/>
    <w:rsid w:val="00860A73"/>
    <w:rsid w:val="00860BAC"/>
    <w:rsid w:val="008611A3"/>
    <w:rsid w:val="00861750"/>
    <w:rsid w:val="00861819"/>
    <w:rsid w:val="00861A52"/>
    <w:rsid w:val="00861B41"/>
    <w:rsid w:val="00861B61"/>
    <w:rsid w:val="00861D65"/>
    <w:rsid w:val="00861DA1"/>
    <w:rsid w:val="00861EAC"/>
    <w:rsid w:val="008620B3"/>
    <w:rsid w:val="008620C2"/>
    <w:rsid w:val="00862173"/>
    <w:rsid w:val="00862235"/>
    <w:rsid w:val="00862290"/>
    <w:rsid w:val="008623D4"/>
    <w:rsid w:val="00862558"/>
    <w:rsid w:val="008626B0"/>
    <w:rsid w:val="00862988"/>
    <w:rsid w:val="00862A4E"/>
    <w:rsid w:val="00862BA2"/>
    <w:rsid w:val="00862F15"/>
    <w:rsid w:val="00862FEB"/>
    <w:rsid w:val="00863096"/>
    <w:rsid w:val="00863403"/>
    <w:rsid w:val="00863479"/>
    <w:rsid w:val="00863AA0"/>
    <w:rsid w:val="00863D2A"/>
    <w:rsid w:val="008642E3"/>
    <w:rsid w:val="00864413"/>
    <w:rsid w:val="00864426"/>
    <w:rsid w:val="0086496D"/>
    <w:rsid w:val="00864A9F"/>
    <w:rsid w:val="00864AB6"/>
    <w:rsid w:val="00864C02"/>
    <w:rsid w:val="008650AB"/>
    <w:rsid w:val="008655C9"/>
    <w:rsid w:val="00865696"/>
    <w:rsid w:val="00865D02"/>
    <w:rsid w:val="00865D4C"/>
    <w:rsid w:val="00865DE1"/>
    <w:rsid w:val="00865E05"/>
    <w:rsid w:val="00865EB2"/>
    <w:rsid w:val="00866A20"/>
    <w:rsid w:val="00866B9E"/>
    <w:rsid w:val="00866BFD"/>
    <w:rsid w:val="00866FEA"/>
    <w:rsid w:val="00867027"/>
    <w:rsid w:val="00867180"/>
    <w:rsid w:val="008671D7"/>
    <w:rsid w:val="00867255"/>
    <w:rsid w:val="00867468"/>
    <w:rsid w:val="008678F0"/>
    <w:rsid w:val="00867CE6"/>
    <w:rsid w:val="00867DBF"/>
    <w:rsid w:val="00870018"/>
    <w:rsid w:val="008704B3"/>
    <w:rsid w:val="00870793"/>
    <w:rsid w:val="00870869"/>
    <w:rsid w:val="0087095E"/>
    <w:rsid w:val="0087096C"/>
    <w:rsid w:val="00870A1C"/>
    <w:rsid w:val="00870A70"/>
    <w:rsid w:val="00870B90"/>
    <w:rsid w:val="00870C36"/>
    <w:rsid w:val="00870FFF"/>
    <w:rsid w:val="00871029"/>
    <w:rsid w:val="00871096"/>
    <w:rsid w:val="00871171"/>
    <w:rsid w:val="008711F8"/>
    <w:rsid w:val="00871372"/>
    <w:rsid w:val="00871673"/>
    <w:rsid w:val="00871897"/>
    <w:rsid w:val="00871D14"/>
    <w:rsid w:val="008721DA"/>
    <w:rsid w:val="008722B0"/>
    <w:rsid w:val="00872496"/>
    <w:rsid w:val="0087250F"/>
    <w:rsid w:val="00872544"/>
    <w:rsid w:val="00872745"/>
    <w:rsid w:val="008727E9"/>
    <w:rsid w:val="00872ACB"/>
    <w:rsid w:val="00872C7C"/>
    <w:rsid w:val="00872D63"/>
    <w:rsid w:val="00872F39"/>
    <w:rsid w:val="008730FE"/>
    <w:rsid w:val="00873218"/>
    <w:rsid w:val="00873330"/>
    <w:rsid w:val="00873463"/>
    <w:rsid w:val="008734E7"/>
    <w:rsid w:val="00873A3A"/>
    <w:rsid w:val="00873A7F"/>
    <w:rsid w:val="00873ABA"/>
    <w:rsid w:val="00873BA2"/>
    <w:rsid w:val="00873BF0"/>
    <w:rsid w:val="00873C85"/>
    <w:rsid w:val="00873CAD"/>
    <w:rsid w:val="00873F39"/>
    <w:rsid w:val="00874170"/>
    <w:rsid w:val="008742CE"/>
    <w:rsid w:val="00874656"/>
    <w:rsid w:val="00874762"/>
    <w:rsid w:val="00874830"/>
    <w:rsid w:val="00874E33"/>
    <w:rsid w:val="00874FAC"/>
    <w:rsid w:val="0087504C"/>
    <w:rsid w:val="0087513E"/>
    <w:rsid w:val="00875755"/>
    <w:rsid w:val="008757DE"/>
    <w:rsid w:val="00875905"/>
    <w:rsid w:val="0087592B"/>
    <w:rsid w:val="00875957"/>
    <w:rsid w:val="008759C1"/>
    <w:rsid w:val="00875E3C"/>
    <w:rsid w:val="00875F79"/>
    <w:rsid w:val="00875FBD"/>
    <w:rsid w:val="00876AC2"/>
    <w:rsid w:val="00876AC7"/>
    <w:rsid w:val="0087700C"/>
    <w:rsid w:val="0087763F"/>
    <w:rsid w:val="00877974"/>
    <w:rsid w:val="00877C45"/>
    <w:rsid w:val="00877C57"/>
    <w:rsid w:val="00877FA3"/>
    <w:rsid w:val="008803BD"/>
    <w:rsid w:val="008804C9"/>
    <w:rsid w:val="00880A74"/>
    <w:rsid w:val="00880BDC"/>
    <w:rsid w:val="00880D44"/>
    <w:rsid w:val="00880D84"/>
    <w:rsid w:val="00880F4F"/>
    <w:rsid w:val="008810DF"/>
    <w:rsid w:val="008810FA"/>
    <w:rsid w:val="0088175D"/>
    <w:rsid w:val="0088176C"/>
    <w:rsid w:val="00881842"/>
    <w:rsid w:val="00881911"/>
    <w:rsid w:val="008819A5"/>
    <w:rsid w:val="00881DF9"/>
    <w:rsid w:val="00881F28"/>
    <w:rsid w:val="008820BE"/>
    <w:rsid w:val="008824E6"/>
    <w:rsid w:val="00882613"/>
    <w:rsid w:val="008828F2"/>
    <w:rsid w:val="00882997"/>
    <w:rsid w:val="008829DC"/>
    <w:rsid w:val="00882BB1"/>
    <w:rsid w:val="00882BC6"/>
    <w:rsid w:val="00882F52"/>
    <w:rsid w:val="00883004"/>
    <w:rsid w:val="00883237"/>
    <w:rsid w:val="00883685"/>
    <w:rsid w:val="008837E3"/>
    <w:rsid w:val="0088393F"/>
    <w:rsid w:val="00883941"/>
    <w:rsid w:val="00883ED6"/>
    <w:rsid w:val="00883F0E"/>
    <w:rsid w:val="00884255"/>
    <w:rsid w:val="0088425B"/>
    <w:rsid w:val="0088427D"/>
    <w:rsid w:val="00884720"/>
    <w:rsid w:val="008849A7"/>
    <w:rsid w:val="00884AD8"/>
    <w:rsid w:val="00884CDF"/>
    <w:rsid w:val="00884E67"/>
    <w:rsid w:val="008856A4"/>
    <w:rsid w:val="0088579F"/>
    <w:rsid w:val="00885D5D"/>
    <w:rsid w:val="00885EC3"/>
    <w:rsid w:val="00885EC9"/>
    <w:rsid w:val="00885EFC"/>
    <w:rsid w:val="00885EFF"/>
    <w:rsid w:val="00885F46"/>
    <w:rsid w:val="00885F7A"/>
    <w:rsid w:val="008860EE"/>
    <w:rsid w:val="00886223"/>
    <w:rsid w:val="008862CF"/>
    <w:rsid w:val="0088631F"/>
    <w:rsid w:val="0088651F"/>
    <w:rsid w:val="0088682A"/>
    <w:rsid w:val="00886A94"/>
    <w:rsid w:val="00886C74"/>
    <w:rsid w:val="0088712D"/>
    <w:rsid w:val="008872FE"/>
    <w:rsid w:val="0088761E"/>
    <w:rsid w:val="0088762F"/>
    <w:rsid w:val="008876DF"/>
    <w:rsid w:val="00887771"/>
    <w:rsid w:val="00887897"/>
    <w:rsid w:val="00887C01"/>
    <w:rsid w:val="00887C4D"/>
    <w:rsid w:val="00887FEF"/>
    <w:rsid w:val="0089000E"/>
    <w:rsid w:val="00890394"/>
    <w:rsid w:val="008904CD"/>
    <w:rsid w:val="00890757"/>
    <w:rsid w:val="008907B2"/>
    <w:rsid w:val="008909D6"/>
    <w:rsid w:val="00890A94"/>
    <w:rsid w:val="00890AC1"/>
    <w:rsid w:val="00890BCD"/>
    <w:rsid w:val="00890E0D"/>
    <w:rsid w:val="00890F04"/>
    <w:rsid w:val="00890F5D"/>
    <w:rsid w:val="00890FBE"/>
    <w:rsid w:val="008910E9"/>
    <w:rsid w:val="00891548"/>
    <w:rsid w:val="00891B19"/>
    <w:rsid w:val="00891F63"/>
    <w:rsid w:val="00892253"/>
    <w:rsid w:val="008922DF"/>
    <w:rsid w:val="0089232A"/>
    <w:rsid w:val="00892842"/>
    <w:rsid w:val="0089295B"/>
    <w:rsid w:val="00892CB5"/>
    <w:rsid w:val="00893024"/>
    <w:rsid w:val="00893235"/>
    <w:rsid w:val="0089363D"/>
    <w:rsid w:val="00893B24"/>
    <w:rsid w:val="00893B3B"/>
    <w:rsid w:val="00893BA4"/>
    <w:rsid w:val="00893DB3"/>
    <w:rsid w:val="00893EA0"/>
    <w:rsid w:val="00893FCD"/>
    <w:rsid w:val="008943B9"/>
    <w:rsid w:val="00894414"/>
    <w:rsid w:val="008944B2"/>
    <w:rsid w:val="008947CA"/>
    <w:rsid w:val="0089482C"/>
    <w:rsid w:val="008948A0"/>
    <w:rsid w:val="00894A05"/>
    <w:rsid w:val="00894A2E"/>
    <w:rsid w:val="00894ADC"/>
    <w:rsid w:val="008951C7"/>
    <w:rsid w:val="00895243"/>
    <w:rsid w:val="008954B9"/>
    <w:rsid w:val="00895514"/>
    <w:rsid w:val="0089552F"/>
    <w:rsid w:val="008955D7"/>
    <w:rsid w:val="008956B0"/>
    <w:rsid w:val="00895A0C"/>
    <w:rsid w:val="00895FAA"/>
    <w:rsid w:val="008961A5"/>
    <w:rsid w:val="0089699C"/>
    <w:rsid w:val="008969B4"/>
    <w:rsid w:val="00896D10"/>
    <w:rsid w:val="00896DF5"/>
    <w:rsid w:val="00896E6B"/>
    <w:rsid w:val="00896FD8"/>
    <w:rsid w:val="00897082"/>
    <w:rsid w:val="008970F6"/>
    <w:rsid w:val="00897197"/>
    <w:rsid w:val="008972CB"/>
    <w:rsid w:val="008975C4"/>
    <w:rsid w:val="00897865"/>
    <w:rsid w:val="0089792B"/>
    <w:rsid w:val="00897ACE"/>
    <w:rsid w:val="00897EBE"/>
    <w:rsid w:val="00897FA7"/>
    <w:rsid w:val="008A0173"/>
    <w:rsid w:val="008A01B3"/>
    <w:rsid w:val="008A0339"/>
    <w:rsid w:val="008A03A0"/>
    <w:rsid w:val="008A0473"/>
    <w:rsid w:val="008A04C7"/>
    <w:rsid w:val="008A0964"/>
    <w:rsid w:val="008A0FB5"/>
    <w:rsid w:val="008A19F1"/>
    <w:rsid w:val="008A1C65"/>
    <w:rsid w:val="008A1EA1"/>
    <w:rsid w:val="008A1FBC"/>
    <w:rsid w:val="008A22D5"/>
    <w:rsid w:val="008A24BD"/>
    <w:rsid w:val="008A289A"/>
    <w:rsid w:val="008A294D"/>
    <w:rsid w:val="008A2A86"/>
    <w:rsid w:val="008A2AAE"/>
    <w:rsid w:val="008A2BC0"/>
    <w:rsid w:val="008A2CAB"/>
    <w:rsid w:val="008A2F26"/>
    <w:rsid w:val="008A2F49"/>
    <w:rsid w:val="008A36CE"/>
    <w:rsid w:val="008A36ED"/>
    <w:rsid w:val="008A3898"/>
    <w:rsid w:val="008A38A8"/>
    <w:rsid w:val="008A42C9"/>
    <w:rsid w:val="008A42D8"/>
    <w:rsid w:val="008A457F"/>
    <w:rsid w:val="008A4911"/>
    <w:rsid w:val="008A4DAC"/>
    <w:rsid w:val="008A4E04"/>
    <w:rsid w:val="008A52DC"/>
    <w:rsid w:val="008A53C3"/>
    <w:rsid w:val="008A59E9"/>
    <w:rsid w:val="008A5A72"/>
    <w:rsid w:val="008A5EC1"/>
    <w:rsid w:val="008A5F6D"/>
    <w:rsid w:val="008A5FB3"/>
    <w:rsid w:val="008A62D3"/>
    <w:rsid w:val="008A631F"/>
    <w:rsid w:val="008A6394"/>
    <w:rsid w:val="008A668F"/>
    <w:rsid w:val="008A66E2"/>
    <w:rsid w:val="008A695A"/>
    <w:rsid w:val="008A6D77"/>
    <w:rsid w:val="008A6F9D"/>
    <w:rsid w:val="008A7282"/>
    <w:rsid w:val="008A72A4"/>
    <w:rsid w:val="008A758D"/>
    <w:rsid w:val="008A75C5"/>
    <w:rsid w:val="008A7669"/>
    <w:rsid w:val="008A76CB"/>
    <w:rsid w:val="008A7819"/>
    <w:rsid w:val="008A789E"/>
    <w:rsid w:val="008A7B15"/>
    <w:rsid w:val="008B01A2"/>
    <w:rsid w:val="008B0353"/>
    <w:rsid w:val="008B03AA"/>
    <w:rsid w:val="008B054B"/>
    <w:rsid w:val="008B07C2"/>
    <w:rsid w:val="008B097E"/>
    <w:rsid w:val="008B09C4"/>
    <w:rsid w:val="008B0CD0"/>
    <w:rsid w:val="008B0F9B"/>
    <w:rsid w:val="008B130E"/>
    <w:rsid w:val="008B1368"/>
    <w:rsid w:val="008B1436"/>
    <w:rsid w:val="008B150F"/>
    <w:rsid w:val="008B1593"/>
    <w:rsid w:val="008B1651"/>
    <w:rsid w:val="008B175A"/>
    <w:rsid w:val="008B182D"/>
    <w:rsid w:val="008B188F"/>
    <w:rsid w:val="008B18CE"/>
    <w:rsid w:val="008B18D0"/>
    <w:rsid w:val="008B198A"/>
    <w:rsid w:val="008B1DBB"/>
    <w:rsid w:val="008B2052"/>
    <w:rsid w:val="008B21F5"/>
    <w:rsid w:val="008B2502"/>
    <w:rsid w:val="008B269F"/>
    <w:rsid w:val="008B27B9"/>
    <w:rsid w:val="008B2A2E"/>
    <w:rsid w:val="008B2AB2"/>
    <w:rsid w:val="008B2B77"/>
    <w:rsid w:val="008B2B9E"/>
    <w:rsid w:val="008B2CAD"/>
    <w:rsid w:val="008B2D1D"/>
    <w:rsid w:val="008B2DEB"/>
    <w:rsid w:val="008B3224"/>
    <w:rsid w:val="008B34FA"/>
    <w:rsid w:val="008B3779"/>
    <w:rsid w:val="008B3820"/>
    <w:rsid w:val="008B3948"/>
    <w:rsid w:val="008B39E9"/>
    <w:rsid w:val="008B3C76"/>
    <w:rsid w:val="008B3E81"/>
    <w:rsid w:val="008B3EA4"/>
    <w:rsid w:val="008B41EF"/>
    <w:rsid w:val="008B4230"/>
    <w:rsid w:val="008B447F"/>
    <w:rsid w:val="008B44A9"/>
    <w:rsid w:val="008B4717"/>
    <w:rsid w:val="008B4866"/>
    <w:rsid w:val="008B4A4A"/>
    <w:rsid w:val="008B4A57"/>
    <w:rsid w:val="008B4B0D"/>
    <w:rsid w:val="008B4B33"/>
    <w:rsid w:val="008B4C9D"/>
    <w:rsid w:val="008B4E0F"/>
    <w:rsid w:val="008B5120"/>
    <w:rsid w:val="008B512E"/>
    <w:rsid w:val="008B5448"/>
    <w:rsid w:val="008B5577"/>
    <w:rsid w:val="008B5DF8"/>
    <w:rsid w:val="008B60ED"/>
    <w:rsid w:val="008B6116"/>
    <w:rsid w:val="008B66CB"/>
    <w:rsid w:val="008B6A84"/>
    <w:rsid w:val="008B6AD2"/>
    <w:rsid w:val="008B6C1A"/>
    <w:rsid w:val="008B6D8D"/>
    <w:rsid w:val="008B6E5C"/>
    <w:rsid w:val="008B6EEA"/>
    <w:rsid w:val="008B7387"/>
    <w:rsid w:val="008B766D"/>
    <w:rsid w:val="008B7C4A"/>
    <w:rsid w:val="008C018D"/>
    <w:rsid w:val="008C03EB"/>
    <w:rsid w:val="008C05E5"/>
    <w:rsid w:val="008C0A24"/>
    <w:rsid w:val="008C1161"/>
    <w:rsid w:val="008C157B"/>
    <w:rsid w:val="008C1A66"/>
    <w:rsid w:val="008C1C6C"/>
    <w:rsid w:val="008C1E7F"/>
    <w:rsid w:val="008C2135"/>
    <w:rsid w:val="008C2236"/>
    <w:rsid w:val="008C2426"/>
    <w:rsid w:val="008C2453"/>
    <w:rsid w:val="008C25FF"/>
    <w:rsid w:val="008C2649"/>
    <w:rsid w:val="008C26B4"/>
    <w:rsid w:val="008C2767"/>
    <w:rsid w:val="008C2BC8"/>
    <w:rsid w:val="008C2D68"/>
    <w:rsid w:val="008C2DB9"/>
    <w:rsid w:val="008C2FAF"/>
    <w:rsid w:val="008C35FC"/>
    <w:rsid w:val="008C4003"/>
    <w:rsid w:val="008C421A"/>
    <w:rsid w:val="008C4361"/>
    <w:rsid w:val="008C49FF"/>
    <w:rsid w:val="008C4B47"/>
    <w:rsid w:val="008C5144"/>
    <w:rsid w:val="008C570A"/>
    <w:rsid w:val="008C575E"/>
    <w:rsid w:val="008C59D5"/>
    <w:rsid w:val="008C5B10"/>
    <w:rsid w:val="008C63B9"/>
    <w:rsid w:val="008C6410"/>
    <w:rsid w:val="008C6432"/>
    <w:rsid w:val="008C6886"/>
    <w:rsid w:val="008C6970"/>
    <w:rsid w:val="008C69DC"/>
    <w:rsid w:val="008C6C7A"/>
    <w:rsid w:val="008C6D71"/>
    <w:rsid w:val="008C6E2A"/>
    <w:rsid w:val="008C6F4F"/>
    <w:rsid w:val="008C6F9B"/>
    <w:rsid w:val="008C6FA2"/>
    <w:rsid w:val="008C70CF"/>
    <w:rsid w:val="008C7171"/>
    <w:rsid w:val="008C7245"/>
    <w:rsid w:val="008C728D"/>
    <w:rsid w:val="008C74AE"/>
    <w:rsid w:val="008C74CC"/>
    <w:rsid w:val="008C7570"/>
    <w:rsid w:val="008C76D5"/>
    <w:rsid w:val="008C7C39"/>
    <w:rsid w:val="008C7CC2"/>
    <w:rsid w:val="008C7F77"/>
    <w:rsid w:val="008D01FD"/>
    <w:rsid w:val="008D03FC"/>
    <w:rsid w:val="008D0459"/>
    <w:rsid w:val="008D05D2"/>
    <w:rsid w:val="008D069D"/>
    <w:rsid w:val="008D06A0"/>
    <w:rsid w:val="008D06CF"/>
    <w:rsid w:val="008D0A7A"/>
    <w:rsid w:val="008D0B27"/>
    <w:rsid w:val="008D0C4D"/>
    <w:rsid w:val="008D0C63"/>
    <w:rsid w:val="008D1023"/>
    <w:rsid w:val="008D13DC"/>
    <w:rsid w:val="008D149D"/>
    <w:rsid w:val="008D15D0"/>
    <w:rsid w:val="008D17ED"/>
    <w:rsid w:val="008D1C03"/>
    <w:rsid w:val="008D1CDD"/>
    <w:rsid w:val="008D1E23"/>
    <w:rsid w:val="008D2209"/>
    <w:rsid w:val="008D22AD"/>
    <w:rsid w:val="008D2461"/>
    <w:rsid w:val="008D26E3"/>
    <w:rsid w:val="008D2781"/>
    <w:rsid w:val="008D2BE8"/>
    <w:rsid w:val="008D2DD8"/>
    <w:rsid w:val="008D2E67"/>
    <w:rsid w:val="008D30F5"/>
    <w:rsid w:val="008D3208"/>
    <w:rsid w:val="008D326C"/>
    <w:rsid w:val="008D399A"/>
    <w:rsid w:val="008D41D9"/>
    <w:rsid w:val="008D4259"/>
    <w:rsid w:val="008D4318"/>
    <w:rsid w:val="008D4423"/>
    <w:rsid w:val="008D453F"/>
    <w:rsid w:val="008D47A1"/>
    <w:rsid w:val="008D508F"/>
    <w:rsid w:val="008D538D"/>
    <w:rsid w:val="008D54AD"/>
    <w:rsid w:val="008D5879"/>
    <w:rsid w:val="008D592F"/>
    <w:rsid w:val="008D5953"/>
    <w:rsid w:val="008D5E4D"/>
    <w:rsid w:val="008D5FCD"/>
    <w:rsid w:val="008D6035"/>
    <w:rsid w:val="008D6255"/>
    <w:rsid w:val="008D6397"/>
    <w:rsid w:val="008D65B3"/>
    <w:rsid w:val="008D666E"/>
    <w:rsid w:val="008D6733"/>
    <w:rsid w:val="008D6BDB"/>
    <w:rsid w:val="008D6E63"/>
    <w:rsid w:val="008D6E70"/>
    <w:rsid w:val="008D6F90"/>
    <w:rsid w:val="008D742F"/>
    <w:rsid w:val="008D7554"/>
    <w:rsid w:val="008D7615"/>
    <w:rsid w:val="008D76A0"/>
    <w:rsid w:val="008D7787"/>
    <w:rsid w:val="008D7DEB"/>
    <w:rsid w:val="008D7E1F"/>
    <w:rsid w:val="008D7E95"/>
    <w:rsid w:val="008E00FB"/>
    <w:rsid w:val="008E0186"/>
    <w:rsid w:val="008E04B5"/>
    <w:rsid w:val="008E055C"/>
    <w:rsid w:val="008E0571"/>
    <w:rsid w:val="008E0652"/>
    <w:rsid w:val="008E074C"/>
    <w:rsid w:val="008E07C6"/>
    <w:rsid w:val="008E085C"/>
    <w:rsid w:val="008E0886"/>
    <w:rsid w:val="008E0CDD"/>
    <w:rsid w:val="008E0E89"/>
    <w:rsid w:val="008E0E8C"/>
    <w:rsid w:val="008E0F50"/>
    <w:rsid w:val="008E120F"/>
    <w:rsid w:val="008E1217"/>
    <w:rsid w:val="008E1518"/>
    <w:rsid w:val="008E15AC"/>
    <w:rsid w:val="008E1785"/>
    <w:rsid w:val="008E1B6C"/>
    <w:rsid w:val="008E1FDF"/>
    <w:rsid w:val="008E2051"/>
    <w:rsid w:val="008E20D6"/>
    <w:rsid w:val="008E20EC"/>
    <w:rsid w:val="008E225F"/>
    <w:rsid w:val="008E2562"/>
    <w:rsid w:val="008E2B47"/>
    <w:rsid w:val="008E2D13"/>
    <w:rsid w:val="008E2E3B"/>
    <w:rsid w:val="008E2E8C"/>
    <w:rsid w:val="008E3278"/>
    <w:rsid w:val="008E378A"/>
    <w:rsid w:val="008E391A"/>
    <w:rsid w:val="008E3B66"/>
    <w:rsid w:val="008E3BE5"/>
    <w:rsid w:val="008E3C18"/>
    <w:rsid w:val="008E3E2E"/>
    <w:rsid w:val="008E3F52"/>
    <w:rsid w:val="008E412D"/>
    <w:rsid w:val="008E4231"/>
    <w:rsid w:val="008E451A"/>
    <w:rsid w:val="008E4890"/>
    <w:rsid w:val="008E48FD"/>
    <w:rsid w:val="008E496C"/>
    <w:rsid w:val="008E4CA5"/>
    <w:rsid w:val="008E4E39"/>
    <w:rsid w:val="008E50BD"/>
    <w:rsid w:val="008E52DD"/>
    <w:rsid w:val="008E5302"/>
    <w:rsid w:val="008E5412"/>
    <w:rsid w:val="008E5517"/>
    <w:rsid w:val="008E5625"/>
    <w:rsid w:val="008E5A00"/>
    <w:rsid w:val="008E5B5F"/>
    <w:rsid w:val="008E5BD5"/>
    <w:rsid w:val="008E5D01"/>
    <w:rsid w:val="008E5D5A"/>
    <w:rsid w:val="008E5E04"/>
    <w:rsid w:val="008E60B5"/>
    <w:rsid w:val="008E6248"/>
    <w:rsid w:val="008E624A"/>
    <w:rsid w:val="008E6788"/>
    <w:rsid w:val="008E68E4"/>
    <w:rsid w:val="008E69A0"/>
    <w:rsid w:val="008E6D91"/>
    <w:rsid w:val="008E6EDE"/>
    <w:rsid w:val="008E6FFE"/>
    <w:rsid w:val="008E743E"/>
    <w:rsid w:val="008E7684"/>
    <w:rsid w:val="008E769D"/>
    <w:rsid w:val="008E76C6"/>
    <w:rsid w:val="008E76EA"/>
    <w:rsid w:val="008E7DB3"/>
    <w:rsid w:val="008E7DDF"/>
    <w:rsid w:val="008E7E60"/>
    <w:rsid w:val="008E7F9D"/>
    <w:rsid w:val="008F0090"/>
    <w:rsid w:val="008F01AB"/>
    <w:rsid w:val="008F01B2"/>
    <w:rsid w:val="008F044C"/>
    <w:rsid w:val="008F0460"/>
    <w:rsid w:val="008F0532"/>
    <w:rsid w:val="008F06E5"/>
    <w:rsid w:val="008F0BA6"/>
    <w:rsid w:val="008F0C11"/>
    <w:rsid w:val="008F0FA2"/>
    <w:rsid w:val="008F0FC8"/>
    <w:rsid w:val="008F14FF"/>
    <w:rsid w:val="008F155F"/>
    <w:rsid w:val="008F15BA"/>
    <w:rsid w:val="008F16BC"/>
    <w:rsid w:val="008F19A6"/>
    <w:rsid w:val="008F1CF8"/>
    <w:rsid w:val="008F1FD7"/>
    <w:rsid w:val="008F2073"/>
    <w:rsid w:val="008F2178"/>
    <w:rsid w:val="008F2201"/>
    <w:rsid w:val="008F29F3"/>
    <w:rsid w:val="008F2A8C"/>
    <w:rsid w:val="008F2AB6"/>
    <w:rsid w:val="008F3069"/>
    <w:rsid w:val="008F32C4"/>
    <w:rsid w:val="008F32D5"/>
    <w:rsid w:val="008F32E3"/>
    <w:rsid w:val="008F339F"/>
    <w:rsid w:val="008F3426"/>
    <w:rsid w:val="008F35F6"/>
    <w:rsid w:val="008F3AFC"/>
    <w:rsid w:val="008F3D2D"/>
    <w:rsid w:val="008F3D7C"/>
    <w:rsid w:val="008F3DC9"/>
    <w:rsid w:val="008F4107"/>
    <w:rsid w:val="008F41B7"/>
    <w:rsid w:val="008F4509"/>
    <w:rsid w:val="008F484B"/>
    <w:rsid w:val="008F4A98"/>
    <w:rsid w:val="008F4B0F"/>
    <w:rsid w:val="008F4BFE"/>
    <w:rsid w:val="008F4E3F"/>
    <w:rsid w:val="008F5406"/>
    <w:rsid w:val="008F559D"/>
    <w:rsid w:val="008F5665"/>
    <w:rsid w:val="008F5866"/>
    <w:rsid w:val="008F5915"/>
    <w:rsid w:val="008F5934"/>
    <w:rsid w:val="008F595E"/>
    <w:rsid w:val="008F601B"/>
    <w:rsid w:val="008F6188"/>
    <w:rsid w:val="008F6410"/>
    <w:rsid w:val="008F6442"/>
    <w:rsid w:val="008F6649"/>
    <w:rsid w:val="008F692B"/>
    <w:rsid w:val="008F6CD1"/>
    <w:rsid w:val="008F6FBB"/>
    <w:rsid w:val="008F7091"/>
    <w:rsid w:val="008F7365"/>
    <w:rsid w:val="008F76A1"/>
    <w:rsid w:val="008F7AEB"/>
    <w:rsid w:val="008F7BD6"/>
    <w:rsid w:val="008F7CEF"/>
    <w:rsid w:val="008F7D52"/>
    <w:rsid w:val="008F7FF9"/>
    <w:rsid w:val="009000FD"/>
    <w:rsid w:val="00900279"/>
    <w:rsid w:val="009004EB"/>
    <w:rsid w:val="00900B17"/>
    <w:rsid w:val="00900B60"/>
    <w:rsid w:val="00900DDE"/>
    <w:rsid w:val="00900DF1"/>
    <w:rsid w:val="00900E2E"/>
    <w:rsid w:val="009011F3"/>
    <w:rsid w:val="009012ED"/>
    <w:rsid w:val="00901837"/>
    <w:rsid w:val="00901845"/>
    <w:rsid w:val="00901C26"/>
    <w:rsid w:val="009022BC"/>
    <w:rsid w:val="0090255A"/>
    <w:rsid w:val="00902686"/>
    <w:rsid w:val="00902712"/>
    <w:rsid w:val="00902734"/>
    <w:rsid w:val="0090304C"/>
    <w:rsid w:val="00903281"/>
    <w:rsid w:val="0090376C"/>
    <w:rsid w:val="00903E48"/>
    <w:rsid w:val="00903F0F"/>
    <w:rsid w:val="00903F59"/>
    <w:rsid w:val="00903F89"/>
    <w:rsid w:val="009041B1"/>
    <w:rsid w:val="0090436B"/>
    <w:rsid w:val="009045C7"/>
    <w:rsid w:val="009046A4"/>
    <w:rsid w:val="0090480E"/>
    <w:rsid w:val="0090490C"/>
    <w:rsid w:val="00904A62"/>
    <w:rsid w:val="00904B6D"/>
    <w:rsid w:val="00904D35"/>
    <w:rsid w:val="00904E71"/>
    <w:rsid w:val="00904F0B"/>
    <w:rsid w:val="00905297"/>
    <w:rsid w:val="00905380"/>
    <w:rsid w:val="009053AA"/>
    <w:rsid w:val="0090550F"/>
    <w:rsid w:val="00905560"/>
    <w:rsid w:val="0090596D"/>
    <w:rsid w:val="00905A06"/>
    <w:rsid w:val="00905E47"/>
    <w:rsid w:val="00905F49"/>
    <w:rsid w:val="00905F52"/>
    <w:rsid w:val="00905FF5"/>
    <w:rsid w:val="00906100"/>
    <w:rsid w:val="009067B8"/>
    <w:rsid w:val="009069AC"/>
    <w:rsid w:val="00906A1C"/>
    <w:rsid w:val="00906C1D"/>
    <w:rsid w:val="00906EED"/>
    <w:rsid w:val="00907071"/>
    <w:rsid w:val="0090715C"/>
    <w:rsid w:val="009076AC"/>
    <w:rsid w:val="00907BEE"/>
    <w:rsid w:val="00907C64"/>
    <w:rsid w:val="00907C99"/>
    <w:rsid w:val="00907F13"/>
    <w:rsid w:val="009107B9"/>
    <w:rsid w:val="00910874"/>
    <w:rsid w:val="009108A7"/>
    <w:rsid w:val="00910F1F"/>
    <w:rsid w:val="00911371"/>
    <w:rsid w:val="00911A5A"/>
    <w:rsid w:val="00911CBA"/>
    <w:rsid w:val="00911E1A"/>
    <w:rsid w:val="0091225D"/>
    <w:rsid w:val="009123B9"/>
    <w:rsid w:val="009127B5"/>
    <w:rsid w:val="00912A63"/>
    <w:rsid w:val="00912A96"/>
    <w:rsid w:val="00912AD2"/>
    <w:rsid w:val="00912DB5"/>
    <w:rsid w:val="00912F6D"/>
    <w:rsid w:val="009130B7"/>
    <w:rsid w:val="00913353"/>
    <w:rsid w:val="009135C4"/>
    <w:rsid w:val="00913AF7"/>
    <w:rsid w:val="00913B67"/>
    <w:rsid w:val="00913BCC"/>
    <w:rsid w:val="00913EC1"/>
    <w:rsid w:val="00913F4C"/>
    <w:rsid w:val="0091404B"/>
    <w:rsid w:val="009140EC"/>
    <w:rsid w:val="00914215"/>
    <w:rsid w:val="0091423A"/>
    <w:rsid w:val="00914445"/>
    <w:rsid w:val="00914A5D"/>
    <w:rsid w:val="00914C20"/>
    <w:rsid w:val="00914ED2"/>
    <w:rsid w:val="00914F8B"/>
    <w:rsid w:val="00914FDB"/>
    <w:rsid w:val="00915032"/>
    <w:rsid w:val="009150B1"/>
    <w:rsid w:val="00915143"/>
    <w:rsid w:val="009151C0"/>
    <w:rsid w:val="009152BF"/>
    <w:rsid w:val="0091537E"/>
    <w:rsid w:val="00915399"/>
    <w:rsid w:val="0091545D"/>
    <w:rsid w:val="009154BD"/>
    <w:rsid w:val="009156C2"/>
    <w:rsid w:val="00915AEB"/>
    <w:rsid w:val="0091610F"/>
    <w:rsid w:val="009161BA"/>
    <w:rsid w:val="00916461"/>
    <w:rsid w:val="00916495"/>
    <w:rsid w:val="00916499"/>
    <w:rsid w:val="00916A4A"/>
    <w:rsid w:val="00916F74"/>
    <w:rsid w:val="009172FC"/>
    <w:rsid w:val="009175C3"/>
    <w:rsid w:val="00917BB3"/>
    <w:rsid w:val="00917DE3"/>
    <w:rsid w:val="00917E26"/>
    <w:rsid w:val="0092047E"/>
    <w:rsid w:val="00920536"/>
    <w:rsid w:val="0092078E"/>
    <w:rsid w:val="00920848"/>
    <w:rsid w:val="00921452"/>
    <w:rsid w:val="009216BF"/>
    <w:rsid w:val="009218D2"/>
    <w:rsid w:val="00921A44"/>
    <w:rsid w:val="00921A6D"/>
    <w:rsid w:val="00921A74"/>
    <w:rsid w:val="00921C9F"/>
    <w:rsid w:val="00921ED5"/>
    <w:rsid w:val="00921FA1"/>
    <w:rsid w:val="009225B6"/>
    <w:rsid w:val="009225D2"/>
    <w:rsid w:val="009226E3"/>
    <w:rsid w:val="009228B6"/>
    <w:rsid w:val="009230A9"/>
    <w:rsid w:val="00923151"/>
    <w:rsid w:val="009235CF"/>
    <w:rsid w:val="009237A1"/>
    <w:rsid w:val="00923821"/>
    <w:rsid w:val="00923875"/>
    <w:rsid w:val="00923AFA"/>
    <w:rsid w:val="00923B05"/>
    <w:rsid w:val="00923DC5"/>
    <w:rsid w:val="00924108"/>
    <w:rsid w:val="00924243"/>
    <w:rsid w:val="0092466D"/>
    <w:rsid w:val="00924C4B"/>
    <w:rsid w:val="0092507E"/>
    <w:rsid w:val="009250C2"/>
    <w:rsid w:val="00925267"/>
    <w:rsid w:val="00925395"/>
    <w:rsid w:val="00925836"/>
    <w:rsid w:val="00925AD5"/>
    <w:rsid w:val="00925B66"/>
    <w:rsid w:val="00925DD1"/>
    <w:rsid w:val="00925E41"/>
    <w:rsid w:val="0092603C"/>
    <w:rsid w:val="009260EC"/>
    <w:rsid w:val="00926264"/>
    <w:rsid w:val="00926595"/>
    <w:rsid w:val="00926690"/>
    <w:rsid w:val="0092698B"/>
    <w:rsid w:val="009269EB"/>
    <w:rsid w:val="00927502"/>
    <w:rsid w:val="00927522"/>
    <w:rsid w:val="00927648"/>
    <w:rsid w:val="00927699"/>
    <w:rsid w:val="00927731"/>
    <w:rsid w:val="0092784B"/>
    <w:rsid w:val="009279AF"/>
    <w:rsid w:val="00927A45"/>
    <w:rsid w:val="00927D58"/>
    <w:rsid w:val="0093011E"/>
    <w:rsid w:val="009301E4"/>
    <w:rsid w:val="00930305"/>
    <w:rsid w:val="0093063D"/>
    <w:rsid w:val="009307CF"/>
    <w:rsid w:val="00930A2E"/>
    <w:rsid w:val="00930EE1"/>
    <w:rsid w:val="0093135E"/>
    <w:rsid w:val="00931CB0"/>
    <w:rsid w:val="00931D54"/>
    <w:rsid w:val="00931DB2"/>
    <w:rsid w:val="00931DF8"/>
    <w:rsid w:val="00931FF3"/>
    <w:rsid w:val="00932109"/>
    <w:rsid w:val="009322AC"/>
    <w:rsid w:val="009324B1"/>
    <w:rsid w:val="009326B1"/>
    <w:rsid w:val="00932753"/>
    <w:rsid w:val="009327B5"/>
    <w:rsid w:val="00932A20"/>
    <w:rsid w:val="00932B4E"/>
    <w:rsid w:val="00933121"/>
    <w:rsid w:val="009331A7"/>
    <w:rsid w:val="00933220"/>
    <w:rsid w:val="00933481"/>
    <w:rsid w:val="009334A4"/>
    <w:rsid w:val="00933B54"/>
    <w:rsid w:val="00933D61"/>
    <w:rsid w:val="00933DE4"/>
    <w:rsid w:val="00933E14"/>
    <w:rsid w:val="00933E61"/>
    <w:rsid w:val="00934044"/>
    <w:rsid w:val="00934073"/>
    <w:rsid w:val="00934091"/>
    <w:rsid w:val="009342FC"/>
    <w:rsid w:val="009348E1"/>
    <w:rsid w:val="0093494D"/>
    <w:rsid w:val="00934B3F"/>
    <w:rsid w:val="00934EB7"/>
    <w:rsid w:val="00934EDF"/>
    <w:rsid w:val="00934FFD"/>
    <w:rsid w:val="00935066"/>
    <w:rsid w:val="00935304"/>
    <w:rsid w:val="009359C0"/>
    <w:rsid w:val="00935B52"/>
    <w:rsid w:val="00935B73"/>
    <w:rsid w:val="00935B7C"/>
    <w:rsid w:val="00935E80"/>
    <w:rsid w:val="009360F7"/>
    <w:rsid w:val="0093615F"/>
    <w:rsid w:val="00936193"/>
    <w:rsid w:val="0093634D"/>
    <w:rsid w:val="00936755"/>
    <w:rsid w:val="009367D9"/>
    <w:rsid w:val="00936D07"/>
    <w:rsid w:val="009370A6"/>
    <w:rsid w:val="00937118"/>
    <w:rsid w:val="00937126"/>
    <w:rsid w:val="009373C5"/>
    <w:rsid w:val="00937740"/>
    <w:rsid w:val="00937AC7"/>
    <w:rsid w:val="00937B03"/>
    <w:rsid w:val="00937C40"/>
    <w:rsid w:val="00937D15"/>
    <w:rsid w:val="00937F71"/>
    <w:rsid w:val="00940248"/>
    <w:rsid w:val="00940495"/>
    <w:rsid w:val="009404AB"/>
    <w:rsid w:val="009404ED"/>
    <w:rsid w:val="00940519"/>
    <w:rsid w:val="00940A5D"/>
    <w:rsid w:val="00940BCB"/>
    <w:rsid w:val="00940BD7"/>
    <w:rsid w:val="00940C0A"/>
    <w:rsid w:val="00940C90"/>
    <w:rsid w:val="00940D07"/>
    <w:rsid w:val="00940D85"/>
    <w:rsid w:val="00940DF4"/>
    <w:rsid w:val="00940E1C"/>
    <w:rsid w:val="00940E57"/>
    <w:rsid w:val="00940FB5"/>
    <w:rsid w:val="00941259"/>
    <w:rsid w:val="0094148B"/>
    <w:rsid w:val="009416A1"/>
    <w:rsid w:val="00941A1C"/>
    <w:rsid w:val="00941B97"/>
    <w:rsid w:val="00941FE7"/>
    <w:rsid w:val="009421B3"/>
    <w:rsid w:val="00942401"/>
    <w:rsid w:val="00942687"/>
    <w:rsid w:val="00942BB8"/>
    <w:rsid w:val="00942D14"/>
    <w:rsid w:val="00942D5B"/>
    <w:rsid w:val="00942E21"/>
    <w:rsid w:val="00942EF9"/>
    <w:rsid w:val="0094335F"/>
    <w:rsid w:val="009435CD"/>
    <w:rsid w:val="0094360A"/>
    <w:rsid w:val="0094376F"/>
    <w:rsid w:val="009439DA"/>
    <w:rsid w:val="00943ADF"/>
    <w:rsid w:val="009441AC"/>
    <w:rsid w:val="00944202"/>
    <w:rsid w:val="0094420E"/>
    <w:rsid w:val="00944335"/>
    <w:rsid w:val="00944371"/>
    <w:rsid w:val="0094480A"/>
    <w:rsid w:val="0094484A"/>
    <w:rsid w:val="00944850"/>
    <w:rsid w:val="00944AF4"/>
    <w:rsid w:val="0094564C"/>
    <w:rsid w:val="00945D3C"/>
    <w:rsid w:val="00945DC6"/>
    <w:rsid w:val="00945E49"/>
    <w:rsid w:val="009462D8"/>
    <w:rsid w:val="00946301"/>
    <w:rsid w:val="00946388"/>
    <w:rsid w:val="0094663A"/>
    <w:rsid w:val="00946681"/>
    <w:rsid w:val="009466A6"/>
    <w:rsid w:val="009466C7"/>
    <w:rsid w:val="00946AA5"/>
    <w:rsid w:val="00946C4B"/>
    <w:rsid w:val="00947380"/>
    <w:rsid w:val="009478ED"/>
    <w:rsid w:val="009479BE"/>
    <w:rsid w:val="009479E5"/>
    <w:rsid w:val="00947E37"/>
    <w:rsid w:val="00950781"/>
    <w:rsid w:val="0095078F"/>
    <w:rsid w:val="009508D5"/>
    <w:rsid w:val="009509D7"/>
    <w:rsid w:val="00950A2A"/>
    <w:rsid w:val="00950B09"/>
    <w:rsid w:val="00950DD1"/>
    <w:rsid w:val="00950FFB"/>
    <w:rsid w:val="0095130F"/>
    <w:rsid w:val="00951340"/>
    <w:rsid w:val="00951393"/>
    <w:rsid w:val="00951417"/>
    <w:rsid w:val="0095154C"/>
    <w:rsid w:val="0095176D"/>
    <w:rsid w:val="0095183E"/>
    <w:rsid w:val="00951995"/>
    <w:rsid w:val="00951C7E"/>
    <w:rsid w:val="00951CF6"/>
    <w:rsid w:val="00951DBC"/>
    <w:rsid w:val="00951E5F"/>
    <w:rsid w:val="00951EDF"/>
    <w:rsid w:val="0095238E"/>
    <w:rsid w:val="00952ACA"/>
    <w:rsid w:val="00952C70"/>
    <w:rsid w:val="00952D70"/>
    <w:rsid w:val="00953424"/>
    <w:rsid w:val="009537A7"/>
    <w:rsid w:val="009537B7"/>
    <w:rsid w:val="009538E7"/>
    <w:rsid w:val="00953B1F"/>
    <w:rsid w:val="00953C21"/>
    <w:rsid w:val="009541DF"/>
    <w:rsid w:val="00954245"/>
    <w:rsid w:val="009545BD"/>
    <w:rsid w:val="009546F3"/>
    <w:rsid w:val="009548C3"/>
    <w:rsid w:val="009549BE"/>
    <w:rsid w:val="00954DC9"/>
    <w:rsid w:val="00954E67"/>
    <w:rsid w:val="00954FEC"/>
    <w:rsid w:val="0095506D"/>
    <w:rsid w:val="009551B9"/>
    <w:rsid w:val="009555E2"/>
    <w:rsid w:val="009557DF"/>
    <w:rsid w:val="00955825"/>
    <w:rsid w:val="009558E6"/>
    <w:rsid w:val="00955A2E"/>
    <w:rsid w:val="00955B1F"/>
    <w:rsid w:val="00955BB6"/>
    <w:rsid w:val="00955CDB"/>
    <w:rsid w:val="00955D2B"/>
    <w:rsid w:val="00955D6A"/>
    <w:rsid w:val="00955E8D"/>
    <w:rsid w:val="00955FAA"/>
    <w:rsid w:val="00955FBA"/>
    <w:rsid w:val="00956101"/>
    <w:rsid w:val="0095622E"/>
    <w:rsid w:val="009562AB"/>
    <w:rsid w:val="00956496"/>
    <w:rsid w:val="00956770"/>
    <w:rsid w:val="00956957"/>
    <w:rsid w:val="00956981"/>
    <w:rsid w:val="0095700B"/>
    <w:rsid w:val="009573C6"/>
    <w:rsid w:val="00957487"/>
    <w:rsid w:val="00957599"/>
    <w:rsid w:val="00957B6B"/>
    <w:rsid w:val="00957D9C"/>
    <w:rsid w:val="00957E44"/>
    <w:rsid w:val="00957E93"/>
    <w:rsid w:val="00960054"/>
    <w:rsid w:val="009603AB"/>
    <w:rsid w:val="00960475"/>
    <w:rsid w:val="00960479"/>
    <w:rsid w:val="009607AF"/>
    <w:rsid w:val="00960A88"/>
    <w:rsid w:val="00960C68"/>
    <w:rsid w:val="00960CB6"/>
    <w:rsid w:val="00960D27"/>
    <w:rsid w:val="00961023"/>
    <w:rsid w:val="009612F1"/>
    <w:rsid w:val="00961673"/>
    <w:rsid w:val="009616FA"/>
    <w:rsid w:val="00961A29"/>
    <w:rsid w:val="00961A61"/>
    <w:rsid w:val="00961C9C"/>
    <w:rsid w:val="00961E6D"/>
    <w:rsid w:val="00961F21"/>
    <w:rsid w:val="009621FF"/>
    <w:rsid w:val="0096226C"/>
    <w:rsid w:val="00962326"/>
    <w:rsid w:val="009623CC"/>
    <w:rsid w:val="00962E26"/>
    <w:rsid w:val="009630E5"/>
    <w:rsid w:val="00963776"/>
    <w:rsid w:val="0096392B"/>
    <w:rsid w:val="0096397B"/>
    <w:rsid w:val="00963F9D"/>
    <w:rsid w:val="00964003"/>
    <w:rsid w:val="009644D5"/>
    <w:rsid w:val="00964782"/>
    <w:rsid w:val="00964AE6"/>
    <w:rsid w:val="00964E3C"/>
    <w:rsid w:val="00964E69"/>
    <w:rsid w:val="00965019"/>
    <w:rsid w:val="0096501B"/>
    <w:rsid w:val="0096504D"/>
    <w:rsid w:val="009650C5"/>
    <w:rsid w:val="00965317"/>
    <w:rsid w:val="009654F0"/>
    <w:rsid w:val="009659EA"/>
    <w:rsid w:val="00965F0B"/>
    <w:rsid w:val="0096606D"/>
    <w:rsid w:val="009665D9"/>
    <w:rsid w:val="0096675C"/>
    <w:rsid w:val="0096691D"/>
    <w:rsid w:val="00966EC4"/>
    <w:rsid w:val="009672B0"/>
    <w:rsid w:val="0096766C"/>
    <w:rsid w:val="00967851"/>
    <w:rsid w:val="009678D3"/>
    <w:rsid w:val="00967A5B"/>
    <w:rsid w:val="00967B4E"/>
    <w:rsid w:val="00967B96"/>
    <w:rsid w:val="00967C61"/>
    <w:rsid w:val="00967D2D"/>
    <w:rsid w:val="0097003D"/>
    <w:rsid w:val="00970482"/>
    <w:rsid w:val="009705D6"/>
    <w:rsid w:val="00970813"/>
    <w:rsid w:val="00970C0D"/>
    <w:rsid w:val="00970DB3"/>
    <w:rsid w:val="00970F7A"/>
    <w:rsid w:val="00970FE3"/>
    <w:rsid w:val="0097105A"/>
    <w:rsid w:val="00971C7D"/>
    <w:rsid w:val="00971EC5"/>
    <w:rsid w:val="00971EE7"/>
    <w:rsid w:val="00971F44"/>
    <w:rsid w:val="00971F6B"/>
    <w:rsid w:val="00971FCC"/>
    <w:rsid w:val="0097204D"/>
    <w:rsid w:val="009720A0"/>
    <w:rsid w:val="00972562"/>
    <w:rsid w:val="0097281F"/>
    <w:rsid w:val="0097285C"/>
    <w:rsid w:val="0097298A"/>
    <w:rsid w:val="00972BB7"/>
    <w:rsid w:val="00972C06"/>
    <w:rsid w:val="00972F20"/>
    <w:rsid w:val="00972F4C"/>
    <w:rsid w:val="00972FEB"/>
    <w:rsid w:val="00973254"/>
    <w:rsid w:val="00973257"/>
    <w:rsid w:val="00973279"/>
    <w:rsid w:val="00973388"/>
    <w:rsid w:val="009737F5"/>
    <w:rsid w:val="0097383E"/>
    <w:rsid w:val="009738E5"/>
    <w:rsid w:val="00973A69"/>
    <w:rsid w:val="00973F29"/>
    <w:rsid w:val="00974182"/>
    <w:rsid w:val="00974260"/>
    <w:rsid w:val="00974323"/>
    <w:rsid w:val="009744FF"/>
    <w:rsid w:val="00974520"/>
    <w:rsid w:val="009745F0"/>
    <w:rsid w:val="009746CC"/>
    <w:rsid w:val="009747AB"/>
    <w:rsid w:val="00974B9F"/>
    <w:rsid w:val="00974EBD"/>
    <w:rsid w:val="00974FB0"/>
    <w:rsid w:val="00974FC9"/>
    <w:rsid w:val="00974FEE"/>
    <w:rsid w:val="009750AF"/>
    <w:rsid w:val="009751BA"/>
    <w:rsid w:val="0097536C"/>
    <w:rsid w:val="0097539E"/>
    <w:rsid w:val="009754CF"/>
    <w:rsid w:val="009755D2"/>
    <w:rsid w:val="0097577E"/>
    <w:rsid w:val="00975910"/>
    <w:rsid w:val="00975D2B"/>
    <w:rsid w:val="00975F2B"/>
    <w:rsid w:val="00976449"/>
    <w:rsid w:val="009765CF"/>
    <w:rsid w:val="00976989"/>
    <w:rsid w:val="00976BB0"/>
    <w:rsid w:val="00976D1B"/>
    <w:rsid w:val="00976FFB"/>
    <w:rsid w:val="009770BB"/>
    <w:rsid w:val="00977566"/>
    <w:rsid w:val="00977852"/>
    <w:rsid w:val="009778AB"/>
    <w:rsid w:val="00977AF0"/>
    <w:rsid w:val="00977BD7"/>
    <w:rsid w:val="00980161"/>
    <w:rsid w:val="009803FC"/>
    <w:rsid w:val="00980403"/>
    <w:rsid w:val="009804CB"/>
    <w:rsid w:val="009809DD"/>
    <w:rsid w:val="00980ACA"/>
    <w:rsid w:val="00980F14"/>
    <w:rsid w:val="00981078"/>
    <w:rsid w:val="00981120"/>
    <w:rsid w:val="00981281"/>
    <w:rsid w:val="009816DB"/>
    <w:rsid w:val="00981AA5"/>
    <w:rsid w:val="00981B03"/>
    <w:rsid w:val="00981BAF"/>
    <w:rsid w:val="00982038"/>
    <w:rsid w:val="00982314"/>
    <w:rsid w:val="009826A6"/>
    <w:rsid w:val="00982768"/>
    <w:rsid w:val="00982773"/>
    <w:rsid w:val="00982AB4"/>
    <w:rsid w:val="00982E67"/>
    <w:rsid w:val="00983007"/>
    <w:rsid w:val="00983061"/>
    <w:rsid w:val="00983223"/>
    <w:rsid w:val="00983859"/>
    <w:rsid w:val="009838CE"/>
    <w:rsid w:val="0098392B"/>
    <w:rsid w:val="00983B9C"/>
    <w:rsid w:val="00983BD1"/>
    <w:rsid w:val="00983C41"/>
    <w:rsid w:val="00983E9E"/>
    <w:rsid w:val="00984120"/>
    <w:rsid w:val="00984206"/>
    <w:rsid w:val="00984268"/>
    <w:rsid w:val="009842D6"/>
    <w:rsid w:val="009843E1"/>
    <w:rsid w:val="00984415"/>
    <w:rsid w:val="0098481E"/>
    <w:rsid w:val="00984C7C"/>
    <w:rsid w:val="00984C8E"/>
    <w:rsid w:val="00984DB1"/>
    <w:rsid w:val="00984F23"/>
    <w:rsid w:val="0098511E"/>
    <w:rsid w:val="00985133"/>
    <w:rsid w:val="0098537D"/>
    <w:rsid w:val="0098541D"/>
    <w:rsid w:val="00985453"/>
    <w:rsid w:val="009854E5"/>
    <w:rsid w:val="009855E3"/>
    <w:rsid w:val="00985729"/>
    <w:rsid w:val="00985AAA"/>
    <w:rsid w:val="00985BA2"/>
    <w:rsid w:val="00985CA4"/>
    <w:rsid w:val="00985EE7"/>
    <w:rsid w:val="0098621D"/>
    <w:rsid w:val="009863E8"/>
    <w:rsid w:val="009864ED"/>
    <w:rsid w:val="00986633"/>
    <w:rsid w:val="00986956"/>
    <w:rsid w:val="00986B31"/>
    <w:rsid w:val="00986B60"/>
    <w:rsid w:val="009873AF"/>
    <w:rsid w:val="009875A6"/>
    <w:rsid w:val="009876A0"/>
    <w:rsid w:val="0098781F"/>
    <w:rsid w:val="009879B5"/>
    <w:rsid w:val="009879F4"/>
    <w:rsid w:val="00987A56"/>
    <w:rsid w:val="00987ACF"/>
    <w:rsid w:val="00987DBC"/>
    <w:rsid w:val="00987E33"/>
    <w:rsid w:val="0099005F"/>
    <w:rsid w:val="0099022B"/>
    <w:rsid w:val="00990711"/>
    <w:rsid w:val="00990D80"/>
    <w:rsid w:val="00990E93"/>
    <w:rsid w:val="00990E96"/>
    <w:rsid w:val="00991183"/>
    <w:rsid w:val="009917F3"/>
    <w:rsid w:val="00991C99"/>
    <w:rsid w:val="00991E06"/>
    <w:rsid w:val="00991ECB"/>
    <w:rsid w:val="00991F39"/>
    <w:rsid w:val="009922CA"/>
    <w:rsid w:val="00992624"/>
    <w:rsid w:val="0099269E"/>
    <w:rsid w:val="009927C4"/>
    <w:rsid w:val="009928A6"/>
    <w:rsid w:val="009929D3"/>
    <w:rsid w:val="00992A4E"/>
    <w:rsid w:val="00992F78"/>
    <w:rsid w:val="0099300E"/>
    <w:rsid w:val="00993075"/>
    <w:rsid w:val="009930C0"/>
    <w:rsid w:val="0099324C"/>
    <w:rsid w:val="00993438"/>
    <w:rsid w:val="00993627"/>
    <w:rsid w:val="0099367D"/>
    <w:rsid w:val="009936A1"/>
    <w:rsid w:val="009936F0"/>
    <w:rsid w:val="00993DA9"/>
    <w:rsid w:val="00993F4A"/>
    <w:rsid w:val="00994D59"/>
    <w:rsid w:val="00994E3C"/>
    <w:rsid w:val="009951AB"/>
    <w:rsid w:val="00995252"/>
    <w:rsid w:val="0099531F"/>
    <w:rsid w:val="00995360"/>
    <w:rsid w:val="009954AD"/>
    <w:rsid w:val="009955E0"/>
    <w:rsid w:val="0099566D"/>
    <w:rsid w:val="00995837"/>
    <w:rsid w:val="00995E2F"/>
    <w:rsid w:val="00996518"/>
    <w:rsid w:val="009966F8"/>
    <w:rsid w:val="00996A8B"/>
    <w:rsid w:val="00996CD4"/>
    <w:rsid w:val="00996E42"/>
    <w:rsid w:val="00996EDE"/>
    <w:rsid w:val="00996FB0"/>
    <w:rsid w:val="009971C3"/>
    <w:rsid w:val="0099731A"/>
    <w:rsid w:val="009973E5"/>
    <w:rsid w:val="009975D0"/>
    <w:rsid w:val="009979D6"/>
    <w:rsid w:val="00997A81"/>
    <w:rsid w:val="00997CA3"/>
    <w:rsid w:val="00997D91"/>
    <w:rsid w:val="009A0212"/>
    <w:rsid w:val="009A031F"/>
    <w:rsid w:val="009A0C1F"/>
    <w:rsid w:val="009A0C5F"/>
    <w:rsid w:val="009A0CCB"/>
    <w:rsid w:val="009A0E23"/>
    <w:rsid w:val="009A12A5"/>
    <w:rsid w:val="009A136D"/>
    <w:rsid w:val="009A1560"/>
    <w:rsid w:val="009A1A4D"/>
    <w:rsid w:val="009A1C7B"/>
    <w:rsid w:val="009A1DFF"/>
    <w:rsid w:val="009A2144"/>
    <w:rsid w:val="009A246A"/>
    <w:rsid w:val="009A269F"/>
    <w:rsid w:val="009A2817"/>
    <w:rsid w:val="009A2942"/>
    <w:rsid w:val="009A2B51"/>
    <w:rsid w:val="009A2BE7"/>
    <w:rsid w:val="009A2C19"/>
    <w:rsid w:val="009A2C6D"/>
    <w:rsid w:val="009A2EBF"/>
    <w:rsid w:val="009A3183"/>
    <w:rsid w:val="009A32D7"/>
    <w:rsid w:val="009A3576"/>
    <w:rsid w:val="009A3A6D"/>
    <w:rsid w:val="009A3AB5"/>
    <w:rsid w:val="009A3BA5"/>
    <w:rsid w:val="009A40CE"/>
    <w:rsid w:val="009A45AB"/>
    <w:rsid w:val="009A4615"/>
    <w:rsid w:val="009A4AA9"/>
    <w:rsid w:val="009A4D31"/>
    <w:rsid w:val="009A4F5A"/>
    <w:rsid w:val="009A516A"/>
    <w:rsid w:val="009A5196"/>
    <w:rsid w:val="009A55B1"/>
    <w:rsid w:val="009A56A7"/>
    <w:rsid w:val="009A57B0"/>
    <w:rsid w:val="009A5811"/>
    <w:rsid w:val="009A5B04"/>
    <w:rsid w:val="009A607E"/>
    <w:rsid w:val="009A6097"/>
    <w:rsid w:val="009A6127"/>
    <w:rsid w:val="009A62DC"/>
    <w:rsid w:val="009A637B"/>
    <w:rsid w:val="009A63AD"/>
    <w:rsid w:val="009A63FA"/>
    <w:rsid w:val="009A6456"/>
    <w:rsid w:val="009A65DB"/>
    <w:rsid w:val="009A6C74"/>
    <w:rsid w:val="009A6EE7"/>
    <w:rsid w:val="009A7154"/>
    <w:rsid w:val="009A7892"/>
    <w:rsid w:val="009A78D1"/>
    <w:rsid w:val="009A7D9C"/>
    <w:rsid w:val="009A7DFB"/>
    <w:rsid w:val="009A7E08"/>
    <w:rsid w:val="009A7E11"/>
    <w:rsid w:val="009B003C"/>
    <w:rsid w:val="009B0269"/>
    <w:rsid w:val="009B097A"/>
    <w:rsid w:val="009B09C8"/>
    <w:rsid w:val="009B1018"/>
    <w:rsid w:val="009B16E6"/>
    <w:rsid w:val="009B176D"/>
    <w:rsid w:val="009B1823"/>
    <w:rsid w:val="009B187F"/>
    <w:rsid w:val="009B1F2A"/>
    <w:rsid w:val="009B2203"/>
    <w:rsid w:val="009B27E6"/>
    <w:rsid w:val="009B2C69"/>
    <w:rsid w:val="009B2E47"/>
    <w:rsid w:val="009B3056"/>
    <w:rsid w:val="009B3128"/>
    <w:rsid w:val="009B321C"/>
    <w:rsid w:val="009B340D"/>
    <w:rsid w:val="009B3685"/>
    <w:rsid w:val="009B3745"/>
    <w:rsid w:val="009B3795"/>
    <w:rsid w:val="009B3C79"/>
    <w:rsid w:val="009B3D47"/>
    <w:rsid w:val="009B4250"/>
    <w:rsid w:val="009B4821"/>
    <w:rsid w:val="009B4863"/>
    <w:rsid w:val="009B488F"/>
    <w:rsid w:val="009B4A5B"/>
    <w:rsid w:val="009B4C1C"/>
    <w:rsid w:val="009B4C24"/>
    <w:rsid w:val="009B52A1"/>
    <w:rsid w:val="009B52FB"/>
    <w:rsid w:val="009B53A0"/>
    <w:rsid w:val="009B5821"/>
    <w:rsid w:val="009B5A62"/>
    <w:rsid w:val="009B636B"/>
    <w:rsid w:val="009B6901"/>
    <w:rsid w:val="009B6AF1"/>
    <w:rsid w:val="009B70E9"/>
    <w:rsid w:val="009B72A8"/>
    <w:rsid w:val="009B7564"/>
    <w:rsid w:val="009B79AC"/>
    <w:rsid w:val="009B7BB7"/>
    <w:rsid w:val="009B7BC4"/>
    <w:rsid w:val="009B7FFA"/>
    <w:rsid w:val="009C00EF"/>
    <w:rsid w:val="009C0BC1"/>
    <w:rsid w:val="009C0D72"/>
    <w:rsid w:val="009C0DBE"/>
    <w:rsid w:val="009C1093"/>
    <w:rsid w:val="009C14D4"/>
    <w:rsid w:val="009C19BC"/>
    <w:rsid w:val="009C19D2"/>
    <w:rsid w:val="009C19F2"/>
    <w:rsid w:val="009C1BF9"/>
    <w:rsid w:val="009C1D4B"/>
    <w:rsid w:val="009C1D6A"/>
    <w:rsid w:val="009C1E0C"/>
    <w:rsid w:val="009C24D1"/>
    <w:rsid w:val="009C251B"/>
    <w:rsid w:val="009C2605"/>
    <w:rsid w:val="009C26EF"/>
    <w:rsid w:val="009C281C"/>
    <w:rsid w:val="009C2AB0"/>
    <w:rsid w:val="009C30DE"/>
    <w:rsid w:val="009C31CB"/>
    <w:rsid w:val="009C3873"/>
    <w:rsid w:val="009C3920"/>
    <w:rsid w:val="009C3A3E"/>
    <w:rsid w:val="009C3CB7"/>
    <w:rsid w:val="009C3D88"/>
    <w:rsid w:val="009C3F92"/>
    <w:rsid w:val="009C417F"/>
    <w:rsid w:val="009C42A3"/>
    <w:rsid w:val="009C438E"/>
    <w:rsid w:val="009C4462"/>
    <w:rsid w:val="009C4500"/>
    <w:rsid w:val="009C45AC"/>
    <w:rsid w:val="009C4B76"/>
    <w:rsid w:val="009C4E0C"/>
    <w:rsid w:val="009C51D4"/>
    <w:rsid w:val="009C520B"/>
    <w:rsid w:val="009C5785"/>
    <w:rsid w:val="009C5874"/>
    <w:rsid w:val="009C592B"/>
    <w:rsid w:val="009C5984"/>
    <w:rsid w:val="009C5B3F"/>
    <w:rsid w:val="009C5D26"/>
    <w:rsid w:val="009C5D81"/>
    <w:rsid w:val="009C5E4C"/>
    <w:rsid w:val="009C63D0"/>
    <w:rsid w:val="009C6768"/>
    <w:rsid w:val="009C6894"/>
    <w:rsid w:val="009C6B3B"/>
    <w:rsid w:val="009C6B7B"/>
    <w:rsid w:val="009C6BE8"/>
    <w:rsid w:val="009C6CC3"/>
    <w:rsid w:val="009C6E93"/>
    <w:rsid w:val="009C6E9B"/>
    <w:rsid w:val="009C73C4"/>
    <w:rsid w:val="009C7901"/>
    <w:rsid w:val="009C7CE4"/>
    <w:rsid w:val="009C7E9C"/>
    <w:rsid w:val="009C7F47"/>
    <w:rsid w:val="009D01D4"/>
    <w:rsid w:val="009D0361"/>
    <w:rsid w:val="009D05E0"/>
    <w:rsid w:val="009D0720"/>
    <w:rsid w:val="009D0A80"/>
    <w:rsid w:val="009D0BEC"/>
    <w:rsid w:val="009D0C8D"/>
    <w:rsid w:val="009D0CB2"/>
    <w:rsid w:val="009D11EB"/>
    <w:rsid w:val="009D1342"/>
    <w:rsid w:val="009D1496"/>
    <w:rsid w:val="009D14D3"/>
    <w:rsid w:val="009D15EA"/>
    <w:rsid w:val="009D1C18"/>
    <w:rsid w:val="009D1D73"/>
    <w:rsid w:val="009D1E3D"/>
    <w:rsid w:val="009D1ED3"/>
    <w:rsid w:val="009D1F69"/>
    <w:rsid w:val="009D1F9E"/>
    <w:rsid w:val="009D2118"/>
    <w:rsid w:val="009D2273"/>
    <w:rsid w:val="009D22EA"/>
    <w:rsid w:val="009D2453"/>
    <w:rsid w:val="009D24D4"/>
    <w:rsid w:val="009D276F"/>
    <w:rsid w:val="009D298F"/>
    <w:rsid w:val="009D2AF5"/>
    <w:rsid w:val="009D2CDE"/>
    <w:rsid w:val="009D333C"/>
    <w:rsid w:val="009D33F8"/>
    <w:rsid w:val="009D3530"/>
    <w:rsid w:val="009D394E"/>
    <w:rsid w:val="009D3C82"/>
    <w:rsid w:val="009D3F1F"/>
    <w:rsid w:val="009D40A4"/>
    <w:rsid w:val="009D422B"/>
    <w:rsid w:val="009D4249"/>
    <w:rsid w:val="009D4303"/>
    <w:rsid w:val="009D478C"/>
    <w:rsid w:val="009D47AA"/>
    <w:rsid w:val="009D4824"/>
    <w:rsid w:val="009D483D"/>
    <w:rsid w:val="009D49A4"/>
    <w:rsid w:val="009D4A05"/>
    <w:rsid w:val="009D4A25"/>
    <w:rsid w:val="009D4A8E"/>
    <w:rsid w:val="009D4DA3"/>
    <w:rsid w:val="009D4F83"/>
    <w:rsid w:val="009D5123"/>
    <w:rsid w:val="009D53E6"/>
    <w:rsid w:val="009D541C"/>
    <w:rsid w:val="009D5596"/>
    <w:rsid w:val="009D5BBF"/>
    <w:rsid w:val="009D603E"/>
    <w:rsid w:val="009D610C"/>
    <w:rsid w:val="009D613E"/>
    <w:rsid w:val="009D61FD"/>
    <w:rsid w:val="009D62E7"/>
    <w:rsid w:val="009D6624"/>
    <w:rsid w:val="009D6726"/>
    <w:rsid w:val="009D681E"/>
    <w:rsid w:val="009D68D1"/>
    <w:rsid w:val="009D6933"/>
    <w:rsid w:val="009D6BF6"/>
    <w:rsid w:val="009D6D66"/>
    <w:rsid w:val="009D6E53"/>
    <w:rsid w:val="009D6F4D"/>
    <w:rsid w:val="009D6FD3"/>
    <w:rsid w:val="009D75A4"/>
    <w:rsid w:val="009D774D"/>
    <w:rsid w:val="009D7845"/>
    <w:rsid w:val="009D785E"/>
    <w:rsid w:val="009D798C"/>
    <w:rsid w:val="009D7A2A"/>
    <w:rsid w:val="009E0056"/>
    <w:rsid w:val="009E04A9"/>
    <w:rsid w:val="009E04FB"/>
    <w:rsid w:val="009E06F9"/>
    <w:rsid w:val="009E0828"/>
    <w:rsid w:val="009E0849"/>
    <w:rsid w:val="009E084C"/>
    <w:rsid w:val="009E0871"/>
    <w:rsid w:val="009E0981"/>
    <w:rsid w:val="009E0EC8"/>
    <w:rsid w:val="009E1137"/>
    <w:rsid w:val="009E11C5"/>
    <w:rsid w:val="009E176B"/>
    <w:rsid w:val="009E195A"/>
    <w:rsid w:val="009E1CF0"/>
    <w:rsid w:val="009E1E2C"/>
    <w:rsid w:val="009E1F70"/>
    <w:rsid w:val="009E1FC6"/>
    <w:rsid w:val="009E2104"/>
    <w:rsid w:val="009E21A4"/>
    <w:rsid w:val="009E223B"/>
    <w:rsid w:val="009E248F"/>
    <w:rsid w:val="009E251E"/>
    <w:rsid w:val="009E2578"/>
    <w:rsid w:val="009E27F2"/>
    <w:rsid w:val="009E28AD"/>
    <w:rsid w:val="009E2BE6"/>
    <w:rsid w:val="009E2DD3"/>
    <w:rsid w:val="009E2EAE"/>
    <w:rsid w:val="009E2F97"/>
    <w:rsid w:val="009E3351"/>
    <w:rsid w:val="009E3493"/>
    <w:rsid w:val="009E3644"/>
    <w:rsid w:val="009E3790"/>
    <w:rsid w:val="009E3917"/>
    <w:rsid w:val="009E3A41"/>
    <w:rsid w:val="009E3C31"/>
    <w:rsid w:val="009E3C51"/>
    <w:rsid w:val="009E3CE3"/>
    <w:rsid w:val="009E4277"/>
    <w:rsid w:val="009E457F"/>
    <w:rsid w:val="009E45D6"/>
    <w:rsid w:val="009E4881"/>
    <w:rsid w:val="009E4FCC"/>
    <w:rsid w:val="009E517A"/>
    <w:rsid w:val="009E53EB"/>
    <w:rsid w:val="009E5656"/>
    <w:rsid w:val="009E59AC"/>
    <w:rsid w:val="009E5AB4"/>
    <w:rsid w:val="009E5B05"/>
    <w:rsid w:val="009E5BCA"/>
    <w:rsid w:val="009E5C6C"/>
    <w:rsid w:val="009E641D"/>
    <w:rsid w:val="009E6422"/>
    <w:rsid w:val="009E6552"/>
    <w:rsid w:val="009E6910"/>
    <w:rsid w:val="009E69C1"/>
    <w:rsid w:val="009E6A64"/>
    <w:rsid w:val="009E6BFC"/>
    <w:rsid w:val="009E6FBA"/>
    <w:rsid w:val="009E6FC8"/>
    <w:rsid w:val="009E704E"/>
    <w:rsid w:val="009E7789"/>
    <w:rsid w:val="009E77B5"/>
    <w:rsid w:val="009E7CC5"/>
    <w:rsid w:val="009E7E9B"/>
    <w:rsid w:val="009F0258"/>
    <w:rsid w:val="009F02E1"/>
    <w:rsid w:val="009F0355"/>
    <w:rsid w:val="009F0366"/>
    <w:rsid w:val="009F0446"/>
    <w:rsid w:val="009F056D"/>
    <w:rsid w:val="009F05E5"/>
    <w:rsid w:val="009F07E7"/>
    <w:rsid w:val="009F07FC"/>
    <w:rsid w:val="009F0899"/>
    <w:rsid w:val="009F0992"/>
    <w:rsid w:val="009F0C2E"/>
    <w:rsid w:val="009F0CD1"/>
    <w:rsid w:val="009F1172"/>
    <w:rsid w:val="009F124A"/>
    <w:rsid w:val="009F13BC"/>
    <w:rsid w:val="009F15AB"/>
    <w:rsid w:val="009F1856"/>
    <w:rsid w:val="009F187B"/>
    <w:rsid w:val="009F1933"/>
    <w:rsid w:val="009F1B9C"/>
    <w:rsid w:val="009F1CB4"/>
    <w:rsid w:val="009F2138"/>
    <w:rsid w:val="009F24B3"/>
    <w:rsid w:val="009F2582"/>
    <w:rsid w:val="009F2928"/>
    <w:rsid w:val="009F294B"/>
    <w:rsid w:val="009F29F5"/>
    <w:rsid w:val="009F2A94"/>
    <w:rsid w:val="009F2AAF"/>
    <w:rsid w:val="009F2D7B"/>
    <w:rsid w:val="009F2D94"/>
    <w:rsid w:val="009F2E7E"/>
    <w:rsid w:val="009F2F18"/>
    <w:rsid w:val="009F3083"/>
    <w:rsid w:val="009F37FB"/>
    <w:rsid w:val="009F385B"/>
    <w:rsid w:val="009F3A43"/>
    <w:rsid w:val="009F3A4B"/>
    <w:rsid w:val="009F3B8D"/>
    <w:rsid w:val="009F4196"/>
    <w:rsid w:val="009F41E1"/>
    <w:rsid w:val="009F428C"/>
    <w:rsid w:val="009F4375"/>
    <w:rsid w:val="009F4405"/>
    <w:rsid w:val="009F483A"/>
    <w:rsid w:val="009F4928"/>
    <w:rsid w:val="009F4A60"/>
    <w:rsid w:val="009F4F05"/>
    <w:rsid w:val="009F5375"/>
    <w:rsid w:val="009F5606"/>
    <w:rsid w:val="009F5807"/>
    <w:rsid w:val="009F5A90"/>
    <w:rsid w:val="009F5C09"/>
    <w:rsid w:val="009F5CA4"/>
    <w:rsid w:val="009F6410"/>
    <w:rsid w:val="009F6457"/>
    <w:rsid w:val="009F651D"/>
    <w:rsid w:val="009F65B4"/>
    <w:rsid w:val="009F7031"/>
    <w:rsid w:val="009F7169"/>
    <w:rsid w:val="009F71CE"/>
    <w:rsid w:val="009F72DF"/>
    <w:rsid w:val="009F74AE"/>
    <w:rsid w:val="009F7637"/>
    <w:rsid w:val="009F7883"/>
    <w:rsid w:val="009F79BE"/>
    <w:rsid w:val="009F7AEB"/>
    <w:rsid w:val="00A0018E"/>
    <w:rsid w:val="00A002C2"/>
    <w:rsid w:val="00A00926"/>
    <w:rsid w:val="00A00A76"/>
    <w:rsid w:val="00A00AC6"/>
    <w:rsid w:val="00A00B60"/>
    <w:rsid w:val="00A00C8D"/>
    <w:rsid w:val="00A00F48"/>
    <w:rsid w:val="00A01006"/>
    <w:rsid w:val="00A0124D"/>
    <w:rsid w:val="00A012CA"/>
    <w:rsid w:val="00A013B0"/>
    <w:rsid w:val="00A013E7"/>
    <w:rsid w:val="00A01DAC"/>
    <w:rsid w:val="00A02594"/>
    <w:rsid w:val="00A02870"/>
    <w:rsid w:val="00A02B26"/>
    <w:rsid w:val="00A02BEC"/>
    <w:rsid w:val="00A02C96"/>
    <w:rsid w:val="00A02D52"/>
    <w:rsid w:val="00A02FBC"/>
    <w:rsid w:val="00A033E6"/>
    <w:rsid w:val="00A0346B"/>
    <w:rsid w:val="00A0396A"/>
    <w:rsid w:val="00A03A1D"/>
    <w:rsid w:val="00A03DF1"/>
    <w:rsid w:val="00A043B9"/>
    <w:rsid w:val="00A0443D"/>
    <w:rsid w:val="00A04541"/>
    <w:rsid w:val="00A04583"/>
    <w:rsid w:val="00A0476E"/>
    <w:rsid w:val="00A04A92"/>
    <w:rsid w:val="00A04B39"/>
    <w:rsid w:val="00A04D37"/>
    <w:rsid w:val="00A04DB3"/>
    <w:rsid w:val="00A04E65"/>
    <w:rsid w:val="00A04F64"/>
    <w:rsid w:val="00A04FD9"/>
    <w:rsid w:val="00A05109"/>
    <w:rsid w:val="00A0559E"/>
    <w:rsid w:val="00A0560C"/>
    <w:rsid w:val="00A0586B"/>
    <w:rsid w:val="00A05A1F"/>
    <w:rsid w:val="00A05A98"/>
    <w:rsid w:val="00A05AA6"/>
    <w:rsid w:val="00A05BD0"/>
    <w:rsid w:val="00A05D6C"/>
    <w:rsid w:val="00A05DFF"/>
    <w:rsid w:val="00A061C6"/>
    <w:rsid w:val="00A062EA"/>
    <w:rsid w:val="00A06384"/>
    <w:rsid w:val="00A0645E"/>
    <w:rsid w:val="00A0648C"/>
    <w:rsid w:val="00A068D2"/>
    <w:rsid w:val="00A0699D"/>
    <w:rsid w:val="00A06AB4"/>
    <w:rsid w:val="00A06ABB"/>
    <w:rsid w:val="00A06CAE"/>
    <w:rsid w:val="00A06DDA"/>
    <w:rsid w:val="00A06EB7"/>
    <w:rsid w:val="00A06F57"/>
    <w:rsid w:val="00A06FF5"/>
    <w:rsid w:val="00A07065"/>
    <w:rsid w:val="00A07594"/>
    <w:rsid w:val="00A07654"/>
    <w:rsid w:val="00A07656"/>
    <w:rsid w:val="00A07AA8"/>
    <w:rsid w:val="00A07B16"/>
    <w:rsid w:val="00A07DA1"/>
    <w:rsid w:val="00A10050"/>
    <w:rsid w:val="00A100A0"/>
    <w:rsid w:val="00A10230"/>
    <w:rsid w:val="00A1038E"/>
    <w:rsid w:val="00A10485"/>
    <w:rsid w:val="00A104D0"/>
    <w:rsid w:val="00A105DB"/>
    <w:rsid w:val="00A106FE"/>
    <w:rsid w:val="00A107B6"/>
    <w:rsid w:val="00A10813"/>
    <w:rsid w:val="00A10857"/>
    <w:rsid w:val="00A10B48"/>
    <w:rsid w:val="00A1108B"/>
    <w:rsid w:val="00A114B5"/>
    <w:rsid w:val="00A115BF"/>
    <w:rsid w:val="00A1197E"/>
    <w:rsid w:val="00A119DB"/>
    <w:rsid w:val="00A11A89"/>
    <w:rsid w:val="00A11ABF"/>
    <w:rsid w:val="00A11ACA"/>
    <w:rsid w:val="00A11BBA"/>
    <w:rsid w:val="00A11E0F"/>
    <w:rsid w:val="00A12019"/>
    <w:rsid w:val="00A12206"/>
    <w:rsid w:val="00A12301"/>
    <w:rsid w:val="00A126FA"/>
    <w:rsid w:val="00A12929"/>
    <w:rsid w:val="00A12A4B"/>
    <w:rsid w:val="00A12A73"/>
    <w:rsid w:val="00A12B0A"/>
    <w:rsid w:val="00A12BEE"/>
    <w:rsid w:val="00A12EE8"/>
    <w:rsid w:val="00A131A4"/>
    <w:rsid w:val="00A1327D"/>
    <w:rsid w:val="00A13299"/>
    <w:rsid w:val="00A13318"/>
    <w:rsid w:val="00A133B2"/>
    <w:rsid w:val="00A136A0"/>
    <w:rsid w:val="00A136CE"/>
    <w:rsid w:val="00A13715"/>
    <w:rsid w:val="00A13A7F"/>
    <w:rsid w:val="00A13B10"/>
    <w:rsid w:val="00A13CB4"/>
    <w:rsid w:val="00A13CF1"/>
    <w:rsid w:val="00A13DD2"/>
    <w:rsid w:val="00A13DE2"/>
    <w:rsid w:val="00A1410F"/>
    <w:rsid w:val="00A14348"/>
    <w:rsid w:val="00A145D0"/>
    <w:rsid w:val="00A147BB"/>
    <w:rsid w:val="00A14911"/>
    <w:rsid w:val="00A14964"/>
    <w:rsid w:val="00A14B4D"/>
    <w:rsid w:val="00A157EC"/>
    <w:rsid w:val="00A158D3"/>
    <w:rsid w:val="00A15E49"/>
    <w:rsid w:val="00A15F2F"/>
    <w:rsid w:val="00A15F5D"/>
    <w:rsid w:val="00A15FB6"/>
    <w:rsid w:val="00A16078"/>
    <w:rsid w:val="00A16150"/>
    <w:rsid w:val="00A1630B"/>
    <w:rsid w:val="00A16372"/>
    <w:rsid w:val="00A163A7"/>
    <w:rsid w:val="00A16510"/>
    <w:rsid w:val="00A166C5"/>
    <w:rsid w:val="00A16788"/>
    <w:rsid w:val="00A1686F"/>
    <w:rsid w:val="00A17180"/>
    <w:rsid w:val="00A172F4"/>
    <w:rsid w:val="00A17345"/>
    <w:rsid w:val="00A17648"/>
    <w:rsid w:val="00A1789B"/>
    <w:rsid w:val="00A17918"/>
    <w:rsid w:val="00A1797A"/>
    <w:rsid w:val="00A179CC"/>
    <w:rsid w:val="00A17D23"/>
    <w:rsid w:val="00A17E72"/>
    <w:rsid w:val="00A17FA0"/>
    <w:rsid w:val="00A201BF"/>
    <w:rsid w:val="00A2021C"/>
    <w:rsid w:val="00A20232"/>
    <w:rsid w:val="00A205BF"/>
    <w:rsid w:val="00A205D4"/>
    <w:rsid w:val="00A20961"/>
    <w:rsid w:val="00A20FAF"/>
    <w:rsid w:val="00A2104B"/>
    <w:rsid w:val="00A2104C"/>
    <w:rsid w:val="00A210E9"/>
    <w:rsid w:val="00A21210"/>
    <w:rsid w:val="00A21763"/>
    <w:rsid w:val="00A21891"/>
    <w:rsid w:val="00A218AE"/>
    <w:rsid w:val="00A21A9D"/>
    <w:rsid w:val="00A21AAA"/>
    <w:rsid w:val="00A21E51"/>
    <w:rsid w:val="00A21F3D"/>
    <w:rsid w:val="00A2208A"/>
    <w:rsid w:val="00A22132"/>
    <w:rsid w:val="00A22207"/>
    <w:rsid w:val="00A2232D"/>
    <w:rsid w:val="00A22565"/>
    <w:rsid w:val="00A22588"/>
    <w:rsid w:val="00A22664"/>
    <w:rsid w:val="00A2294D"/>
    <w:rsid w:val="00A2299E"/>
    <w:rsid w:val="00A23106"/>
    <w:rsid w:val="00A23190"/>
    <w:rsid w:val="00A23243"/>
    <w:rsid w:val="00A23260"/>
    <w:rsid w:val="00A233D4"/>
    <w:rsid w:val="00A23590"/>
    <w:rsid w:val="00A2369F"/>
    <w:rsid w:val="00A23919"/>
    <w:rsid w:val="00A23921"/>
    <w:rsid w:val="00A23E0D"/>
    <w:rsid w:val="00A24002"/>
    <w:rsid w:val="00A240C4"/>
    <w:rsid w:val="00A24171"/>
    <w:rsid w:val="00A245E1"/>
    <w:rsid w:val="00A2470A"/>
    <w:rsid w:val="00A2481C"/>
    <w:rsid w:val="00A24CCF"/>
    <w:rsid w:val="00A24F1F"/>
    <w:rsid w:val="00A25193"/>
    <w:rsid w:val="00A25296"/>
    <w:rsid w:val="00A253A6"/>
    <w:rsid w:val="00A253C6"/>
    <w:rsid w:val="00A2575A"/>
    <w:rsid w:val="00A2585A"/>
    <w:rsid w:val="00A25957"/>
    <w:rsid w:val="00A25AAB"/>
    <w:rsid w:val="00A25B2E"/>
    <w:rsid w:val="00A25C9D"/>
    <w:rsid w:val="00A25CA2"/>
    <w:rsid w:val="00A25F0A"/>
    <w:rsid w:val="00A261E4"/>
    <w:rsid w:val="00A2634E"/>
    <w:rsid w:val="00A2646E"/>
    <w:rsid w:val="00A265D9"/>
    <w:rsid w:val="00A26883"/>
    <w:rsid w:val="00A26941"/>
    <w:rsid w:val="00A269B4"/>
    <w:rsid w:val="00A26D21"/>
    <w:rsid w:val="00A26D3D"/>
    <w:rsid w:val="00A26D60"/>
    <w:rsid w:val="00A26EE0"/>
    <w:rsid w:val="00A2702B"/>
    <w:rsid w:val="00A271D0"/>
    <w:rsid w:val="00A272E4"/>
    <w:rsid w:val="00A279DC"/>
    <w:rsid w:val="00A27A0C"/>
    <w:rsid w:val="00A27B01"/>
    <w:rsid w:val="00A27B12"/>
    <w:rsid w:val="00A27CFC"/>
    <w:rsid w:val="00A27E7E"/>
    <w:rsid w:val="00A3027B"/>
    <w:rsid w:val="00A30703"/>
    <w:rsid w:val="00A308DA"/>
    <w:rsid w:val="00A30A3E"/>
    <w:rsid w:val="00A30BAE"/>
    <w:rsid w:val="00A30D21"/>
    <w:rsid w:val="00A30D45"/>
    <w:rsid w:val="00A3135B"/>
    <w:rsid w:val="00A313D0"/>
    <w:rsid w:val="00A314A9"/>
    <w:rsid w:val="00A31591"/>
    <w:rsid w:val="00A3179F"/>
    <w:rsid w:val="00A31AF3"/>
    <w:rsid w:val="00A31C98"/>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866"/>
    <w:rsid w:val="00A3393A"/>
    <w:rsid w:val="00A33BDE"/>
    <w:rsid w:val="00A33D5C"/>
    <w:rsid w:val="00A343B2"/>
    <w:rsid w:val="00A3449E"/>
    <w:rsid w:val="00A345B2"/>
    <w:rsid w:val="00A345DB"/>
    <w:rsid w:val="00A34685"/>
    <w:rsid w:val="00A3471E"/>
    <w:rsid w:val="00A34C37"/>
    <w:rsid w:val="00A34DA0"/>
    <w:rsid w:val="00A34E1A"/>
    <w:rsid w:val="00A34FDC"/>
    <w:rsid w:val="00A3518F"/>
    <w:rsid w:val="00A35195"/>
    <w:rsid w:val="00A35255"/>
    <w:rsid w:val="00A35728"/>
    <w:rsid w:val="00A35A0B"/>
    <w:rsid w:val="00A35BD0"/>
    <w:rsid w:val="00A35FC8"/>
    <w:rsid w:val="00A362CB"/>
    <w:rsid w:val="00A36580"/>
    <w:rsid w:val="00A370B5"/>
    <w:rsid w:val="00A37353"/>
    <w:rsid w:val="00A37413"/>
    <w:rsid w:val="00A3747D"/>
    <w:rsid w:val="00A3758D"/>
    <w:rsid w:val="00A37655"/>
    <w:rsid w:val="00A37A59"/>
    <w:rsid w:val="00A37CFA"/>
    <w:rsid w:val="00A37E05"/>
    <w:rsid w:val="00A4008E"/>
    <w:rsid w:val="00A40531"/>
    <w:rsid w:val="00A40660"/>
    <w:rsid w:val="00A40865"/>
    <w:rsid w:val="00A40C1E"/>
    <w:rsid w:val="00A411CF"/>
    <w:rsid w:val="00A41384"/>
    <w:rsid w:val="00A414F6"/>
    <w:rsid w:val="00A41649"/>
    <w:rsid w:val="00A41798"/>
    <w:rsid w:val="00A41821"/>
    <w:rsid w:val="00A41C5C"/>
    <w:rsid w:val="00A41EE4"/>
    <w:rsid w:val="00A41EF0"/>
    <w:rsid w:val="00A41F9F"/>
    <w:rsid w:val="00A422A2"/>
    <w:rsid w:val="00A42493"/>
    <w:rsid w:val="00A42659"/>
    <w:rsid w:val="00A42A23"/>
    <w:rsid w:val="00A42B72"/>
    <w:rsid w:val="00A42B87"/>
    <w:rsid w:val="00A42C7E"/>
    <w:rsid w:val="00A42F87"/>
    <w:rsid w:val="00A430E8"/>
    <w:rsid w:val="00A43104"/>
    <w:rsid w:val="00A4319B"/>
    <w:rsid w:val="00A4339C"/>
    <w:rsid w:val="00A4392A"/>
    <w:rsid w:val="00A43992"/>
    <w:rsid w:val="00A43B21"/>
    <w:rsid w:val="00A4424E"/>
    <w:rsid w:val="00A442E8"/>
    <w:rsid w:val="00A443F4"/>
    <w:rsid w:val="00A44415"/>
    <w:rsid w:val="00A444F8"/>
    <w:rsid w:val="00A44882"/>
    <w:rsid w:val="00A44CEA"/>
    <w:rsid w:val="00A44E28"/>
    <w:rsid w:val="00A44F39"/>
    <w:rsid w:val="00A45329"/>
    <w:rsid w:val="00A45371"/>
    <w:rsid w:val="00A454DC"/>
    <w:rsid w:val="00A4565F"/>
    <w:rsid w:val="00A4570E"/>
    <w:rsid w:val="00A4579D"/>
    <w:rsid w:val="00A45A3B"/>
    <w:rsid w:val="00A45A9C"/>
    <w:rsid w:val="00A45C21"/>
    <w:rsid w:val="00A45C5B"/>
    <w:rsid w:val="00A45D51"/>
    <w:rsid w:val="00A45EFA"/>
    <w:rsid w:val="00A4629C"/>
    <w:rsid w:val="00A462B2"/>
    <w:rsid w:val="00A462E5"/>
    <w:rsid w:val="00A46332"/>
    <w:rsid w:val="00A465AC"/>
    <w:rsid w:val="00A466C9"/>
    <w:rsid w:val="00A4699E"/>
    <w:rsid w:val="00A46FAD"/>
    <w:rsid w:val="00A47406"/>
    <w:rsid w:val="00A47B4B"/>
    <w:rsid w:val="00A500D8"/>
    <w:rsid w:val="00A5044D"/>
    <w:rsid w:val="00A504E4"/>
    <w:rsid w:val="00A50690"/>
    <w:rsid w:val="00A50B00"/>
    <w:rsid w:val="00A50B01"/>
    <w:rsid w:val="00A50B5A"/>
    <w:rsid w:val="00A50D49"/>
    <w:rsid w:val="00A51111"/>
    <w:rsid w:val="00A511FB"/>
    <w:rsid w:val="00A514EB"/>
    <w:rsid w:val="00A515DD"/>
    <w:rsid w:val="00A518BF"/>
    <w:rsid w:val="00A51DA7"/>
    <w:rsid w:val="00A521E0"/>
    <w:rsid w:val="00A523B2"/>
    <w:rsid w:val="00A524C8"/>
    <w:rsid w:val="00A52733"/>
    <w:rsid w:val="00A5291D"/>
    <w:rsid w:val="00A52A37"/>
    <w:rsid w:val="00A52EDB"/>
    <w:rsid w:val="00A531C2"/>
    <w:rsid w:val="00A532E0"/>
    <w:rsid w:val="00A53DBD"/>
    <w:rsid w:val="00A54241"/>
    <w:rsid w:val="00A5442B"/>
    <w:rsid w:val="00A5456E"/>
    <w:rsid w:val="00A54951"/>
    <w:rsid w:val="00A54A90"/>
    <w:rsid w:val="00A54B0B"/>
    <w:rsid w:val="00A54C60"/>
    <w:rsid w:val="00A54D16"/>
    <w:rsid w:val="00A54E6B"/>
    <w:rsid w:val="00A553DF"/>
    <w:rsid w:val="00A55720"/>
    <w:rsid w:val="00A5579B"/>
    <w:rsid w:val="00A5582D"/>
    <w:rsid w:val="00A55877"/>
    <w:rsid w:val="00A55A72"/>
    <w:rsid w:val="00A55BB7"/>
    <w:rsid w:val="00A55D42"/>
    <w:rsid w:val="00A55E76"/>
    <w:rsid w:val="00A55F68"/>
    <w:rsid w:val="00A5637C"/>
    <w:rsid w:val="00A56489"/>
    <w:rsid w:val="00A564E3"/>
    <w:rsid w:val="00A565DC"/>
    <w:rsid w:val="00A56735"/>
    <w:rsid w:val="00A56752"/>
    <w:rsid w:val="00A569C0"/>
    <w:rsid w:val="00A56C2C"/>
    <w:rsid w:val="00A56D27"/>
    <w:rsid w:val="00A57030"/>
    <w:rsid w:val="00A57212"/>
    <w:rsid w:val="00A57311"/>
    <w:rsid w:val="00A5772F"/>
    <w:rsid w:val="00A5787F"/>
    <w:rsid w:val="00A57916"/>
    <w:rsid w:val="00A57BD6"/>
    <w:rsid w:val="00A57EC0"/>
    <w:rsid w:val="00A57F96"/>
    <w:rsid w:val="00A6065A"/>
    <w:rsid w:val="00A606AC"/>
    <w:rsid w:val="00A607D7"/>
    <w:rsid w:val="00A609BC"/>
    <w:rsid w:val="00A60B4F"/>
    <w:rsid w:val="00A60E20"/>
    <w:rsid w:val="00A60E30"/>
    <w:rsid w:val="00A60EBB"/>
    <w:rsid w:val="00A61202"/>
    <w:rsid w:val="00A61401"/>
    <w:rsid w:val="00A615A0"/>
    <w:rsid w:val="00A615AF"/>
    <w:rsid w:val="00A61828"/>
    <w:rsid w:val="00A61879"/>
    <w:rsid w:val="00A6189D"/>
    <w:rsid w:val="00A61B8D"/>
    <w:rsid w:val="00A61D7C"/>
    <w:rsid w:val="00A61F65"/>
    <w:rsid w:val="00A621F3"/>
    <w:rsid w:val="00A623EF"/>
    <w:rsid w:val="00A62454"/>
    <w:rsid w:val="00A627E0"/>
    <w:rsid w:val="00A62953"/>
    <w:rsid w:val="00A62C81"/>
    <w:rsid w:val="00A62E41"/>
    <w:rsid w:val="00A63001"/>
    <w:rsid w:val="00A630D3"/>
    <w:rsid w:val="00A63244"/>
    <w:rsid w:val="00A63564"/>
    <w:rsid w:val="00A6367F"/>
    <w:rsid w:val="00A63872"/>
    <w:rsid w:val="00A63A37"/>
    <w:rsid w:val="00A63D06"/>
    <w:rsid w:val="00A63D83"/>
    <w:rsid w:val="00A63EDF"/>
    <w:rsid w:val="00A64196"/>
    <w:rsid w:val="00A6446D"/>
    <w:rsid w:val="00A64603"/>
    <w:rsid w:val="00A64762"/>
    <w:rsid w:val="00A647A9"/>
    <w:rsid w:val="00A649B4"/>
    <w:rsid w:val="00A649B6"/>
    <w:rsid w:val="00A64BC7"/>
    <w:rsid w:val="00A64EB1"/>
    <w:rsid w:val="00A64EE9"/>
    <w:rsid w:val="00A65417"/>
    <w:rsid w:val="00A655C8"/>
    <w:rsid w:val="00A6563A"/>
    <w:rsid w:val="00A657CF"/>
    <w:rsid w:val="00A65887"/>
    <w:rsid w:val="00A65C72"/>
    <w:rsid w:val="00A65CEB"/>
    <w:rsid w:val="00A65E73"/>
    <w:rsid w:val="00A65F12"/>
    <w:rsid w:val="00A65FBF"/>
    <w:rsid w:val="00A662B5"/>
    <w:rsid w:val="00A6636E"/>
    <w:rsid w:val="00A66851"/>
    <w:rsid w:val="00A669D6"/>
    <w:rsid w:val="00A66D53"/>
    <w:rsid w:val="00A66E8F"/>
    <w:rsid w:val="00A670EA"/>
    <w:rsid w:val="00A6721E"/>
    <w:rsid w:val="00A672E5"/>
    <w:rsid w:val="00A6743F"/>
    <w:rsid w:val="00A67721"/>
    <w:rsid w:val="00A677C1"/>
    <w:rsid w:val="00A67884"/>
    <w:rsid w:val="00A678EA"/>
    <w:rsid w:val="00A67936"/>
    <w:rsid w:val="00A67A8E"/>
    <w:rsid w:val="00A67AC6"/>
    <w:rsid w:val="00A67E3E"/>
    <w:rsid w:val="00A70061"/>
    <w:rsid w:val="00A7014A"/>
    <w:rsid w:val="00A70A35"/>
    <w:rsid w:val="00A70B01"/>
    <w:rsid w:val="00A70C9C"/>
    <w:rsid w:val="00A71209"/>
    <w:rsid w:val="00A7141F"/>
    <w:rsid w:val="00A71668"/>
    <w:rsid w:val="00A71BF9"/>
    <w:rsid w:val="00A71D6B"/>
    <w:rsid w:val="00A71F00"/>
    <w:rsid w:val="00A71F75"/>
    <w:rsid w:val="00A72376"/>
    <w:rsid w:val="00A726A3"/>
    <w:rsid w:val="00A726DE"/>
    <w:rsid w:val="00A728D5"/>
    <w:rsid w:val="00A72C35"/>
    <w:rsid w:val="00A72D12"/>
    <w:rsid w:val="00A72D73"/>
    <w:rsid w:val="00A73071"/>
    <w:rsid w:val="00A730C8"/>
    <w:rsid w:val="00A73242"/>
    <w:rsid w:val="00A7356D"/>
    <w:rsid w:val="00A73873"/>
    <w:rsid w:val="00A739AB"/>
    <w:rsid w:val="00A739C0"/>
    <w:rsid w:val="00A73C5C"/>
    <w:rsid w:val="00A73D4C"/>
    <w:rsid w:val="00A73E88"/>
    <w:rsid w:val="00A73FE9"/>
    <w:rsid w:val="00A740B6"/>
    <w:rsid w:val="00A744A2"/>
    <w:rsid w:val="00A74598"/>
    <w:rsid w:val="00A745D9"/>
    <w:rsid w:val="00A74E04"/>
    <w:rsid w:val="00A74F6C"/>
    <w:rsid w:val="00A7520A"/>
    <w:rsid w:val="00A75212"/>
    <w:rsid w:val="00A7538B"/>
    <w:rsid w:val="00A754B8"/>
    <w:rsid w:val="00A75920"/>
    <w:rsid w:val="00A75CD5"/>
    <w:rsid w:val="00A75DE7"/>
    <w:rsid w:val="00A75F9C"/>
    <w:rsid w:val="00A760AA"/>
    <w:rsid w:val="00A762F9"/>
    <w:rsid w:val="00A7634B"/>
    <w:rsid w:val="00A764B9"/>
    <w:rsid w:val="00A76696"/>
    <w:rsid w:val="00A76A52"/>
    <w:rsid w:val="00A76BF2"/>
    <w:rsid w:val="00A76BFA"/>
    <w:rsid w:val="00A77007"/>
    <w:rsid w:val="00A7707F"/>
    <w:rsid w:val="00A770A5"/>
    <w:rsid w:val="00A772AE"/>
    <w:rsid w:val="00A77325"/>
    <w:rsid w:val="00A7735F"/>
    <w:rsid w:val="00A77542"/>
    <w:rsid w:val="00A77BA8"/>
    <w:rsid w:val="00A77C78"/>
    <w:rsid w:val="00A804FB"/>
    <w:rsid w:val="00A806D6"/>
    <w:rsid w:val="00A80A1A"/>
    <w:rsid w:val="00A80BBB"/>
    <w:rsid w:val="00A80CC4"/>
    <w:rsid w:val="00A811BF"/>
    <w:rsid w:val="00A811FE"/>
    <w:rsid w:val="00A81341"/>
    <w:rsid w:val="00A8135C"/>
    <w:rsid w:val="00A81633"/>
    <w:rsid w:val="00A81694"/>
    <w:rsid w:val="00A816D1"/>
    <w:rsid w:val="00A817E7"/>
    <w:rsid w:val="00A81877"/>
    <w:rsid w:val="00A81CA5"/>
    <w:rsid w:val="00A81D5F"/>
    <w:rsid w:val="00A81D9B"/>
    <w:rsid w:val="00A8221B"/>
    <w:rsid w:val="00A82508"/>
    <w:rsid w:val="00A8270D"/>
    <w:rsid w:val="00A82C1E"/>
    <w:rsid w:val="00A831F0"/>
    <w:rsid w:val="00A8323D"/>
    <w:rsid w:val="00A832BE"/>
    <w:rsid w:val="00A83309"/>
    <w:rsid w:val="00A83BF1"/>
    <w:rsid w:val="00A83CA0"/>
    <w:rsid w:val="00A84298"/>
    <w:rsid w:val="00A844CE"/>
    <w:rsid w:val="00A84527"/>
    <w:rsid w:val="00A8455B"/>
    <w:rsid w:val="00A849E5"/>
    <w:rsid w:val="00A84B80"/>
    <w:rsid w:val="00A84EBF"/>
    <w:rsid w:val="00A84F6A"/>
    <w:rsid w:val="00A851D3"/>
    <w:rsid w:val="00A85237"/>
    <w:rsid w:val="00A8523D"/>
    <w:rsid w:val="00A85301"/>
    <w:rsid w:val="00A853D7"/>
    <w:rsid w:val="00A85489"/>
    <w:rsid w:val="00A85661"/>
    <w:rsid w:val="00A85ABD"/>
    <w:rsid w:val="00A85BD2"/>
    <w:rsid w:val="00A85BE0"/>
    <w:rsid w:val="00A85FFF"/>
    <w:rsid w:val="00A86024"/>
    <w:rsid w:val="00A86068"/>
    <w:rsid w:val="00A86462"/>
    <w:rsid w:val="00A8665B"/>
    <w:rsid w:val="00A8670D"/>
    <w:rsid w:val="00A867E7"/>
    <w:rsid w:val="00A86C6D"/>
    <w:rsid w:val="00A86EB4"/>
    <w:rsid w:val="00A86F67"/>
    <w:rsid w:val="00A86FEF"/>
    <w:rsid w:val="00A8706A"/>
    <w:rsid w:val="00A87426"/>
    <w:rsid w:val="00A87482"/>
    <w:rsid w:val="00A875B7"/>
    <w:rsid w:val="00A875E8"/>
    <w:rsid w:val="00A87AA7"/>
    <w:rsid w:val="00A87E73"/>
    <w:rsid w:val="00A87F4E"/>
    <w:rsid w:val="00A90094"/>
    <w:rsid w:val="00A90134"/>
    <w:rsid w:val="00A901CB"/>
    <w:rsid w:val="00A905F1"/>
    <w:rsid w:val="00A90973"/>
    <w:rsid w:val="00A90D5E"/>
    <w:rsid w:val="00A90D84"/>
    <w:rsid w:val="00A90E27"/>
    <w:rsid w:val="00A90EE5"/>
    <w:rsid w:val="00A90F11"/>
    <w:rsid w:val="00A91218"/>
    <w:rsid w:val="00A91402"/>
    <w:rsid w:val="00A91469"/>
    <w:rsid w:val="00A9155E"/>
    <w:rsid w:val="00A9164F"/>
    <w:rsid w:val="00A91F3E"/>
    <w:rsid w:val="00A92171"/>
    <w:rsid w:val="00A921D7"/>
    <w:rsid w:val="00A92457"/>
    <w:rsid w:val="00A927EE"/>
    <w:rsid w:val="00A92ACB"/>
    <w:rsid w:val="00A92B81"/>
    <w:rsid w:val="00A934FE"/>
    <w:rsid w:val="00A9378F"/>
    <w:rsid w:val="00A93800"/>
    <w:rsid w:val="00A938E5"/>
    <w:rsid w:val="00A93942"/>
    <w:rsid w:val="00A93B1E"/>
    <w:rsid w:val="00A93BDA"/>
    <w:rsid w:val="00A93C2F"/>
    <w:rsid w:val="00A93E34"/>
    <w:rsid w:val="00A93F8B"/>
    <w:rsid w:val="00A93FAE"/>
    <w:rsid w:val="00A948C9"/>
    <w:rsid w:val="00A94A70"/>
    <w:rsid w:val="00A94BB8"/>
    <w:rsid w:val="00A95024"/>
    <w:rsid w:val="00A9505F"/>
    <w:rsid w:val="00A9508C"/>
    <w:rsid w:val="00A9526D"/>
    <w:rsid w:val="00A953A4"/>
    <w:rsid w:val="00A95A3E"/>
    <w:rsid w:val="00A95B82"/>
    <w:rsid w:val="00A96058"/>
    <w:rsid w:val="00A964EC"/>
    <w:rsid w:val="00A96905"/>
    <w:rsid w:val="00A9692B"/>
    <w:rsid w:val="00A96CF6"/>
    <w:rsid w:val="00A96D7E"/>
    <w:rsid w:val="00A96F06"/>
    <w:rsid w:val="00A9727C"/>
    <w:rsid w:val="00A9754F"/>
    <w:rsid w:val="00A975CB"/>
    <w:rsid w:val="00A97666"/>
    <w:rsid w:val="00A9780C"/>
    <w:rsid w:val="00A97B8C"/>
    <w:rsid w:val="00A97DB2"/>
    <w:rsid w:val="00A97DBD"/>
    <w:rsid w:val="00A97EF9"/>
    <w:rsid w:val="00AA0003"/>
    <w:rsid w:val="00AA081A"/>
    <w:rsid w:val="00AA09E3"/>
    <w:rsid w:val="00AA0D28"/>
    <w:rsid w:val="00AA0D9A"/>
    <w:rsid w:val="00AA0D9F"/>
    <w:rsid w:val="00AA10D1"/>
    <w:rsid w:val="00AA1264"/>
    <w:rsid w:val="00AA13DD"/>
    <w:rsid w:val="00AA13E8"/>
    <w:rsid w:val="00AA158B"/>
    <w:rsid w:val="00AA1740"/>
    <w:rsid w:val="00AA19F7"/>
    <w:rsid w:val="00AA1D12"/>
    <w:rsid w:val="00AA1EEC"/>
    <w:rsid w:val="00AA1FF7"/>
    <w:rsid w:val="00AA210C"/>
    <w:rsid w:val="00AA252B"/>
    <w:rsid w:val="00AA27DC"/>
    <w:rsid w:val="00AA29F2"/>
    <w:rsid w:val="00AA2CD8"/>
    <w:rsid w:val="00AA2CF8"/>
    <w:rsid w:val="00AA30A2"/>
    <w:rsid w:val="00AA3667"/>
    <w:rsid w:val="00AA3678"/>
    <w:rsid w:val="00AA3745"/>
    <w:rsid w:val="00AA3C5C"/>
    <w:rsid w:val="00AA45C0"/>
    <w:rsid w:val="00AA461D"/>
    <w:rsid w:val="00AA4A96"/>
    <w:rsid w:val="00AA4C09"/>
    <w:rsid w:val="00AA4F41"/>
    <w:rsid w:val="00AA50E8"/>
    <w:rsid w:val="00AA541B"/>
    <w:rsid w:val="00AA5584"/>
    <w:rsid w:val="00AA576F"/>
    <w:rsid w:val="00AA581A"/>
    <w:rsid w:val="00AA5A4C"/>
    <w:rsid w:val="00AA5CC5"/>
    <w:rsid w:val="00AA5F62"/>
    <w:rsid w:val="00AA6026"/>
    <w:rsid w:val="00AA609B"/>
    <w:rsid w:val="00AA6206"/>
    <w:rsid w:val="00AA6207"/>
    <w:rsid w:val="00AA62C9"/>
    <w:rsid w:val="00AA630A"/>
    <w:rsid w:val="00AA6372"/>
    <w:rsid w:val="00AA6475"/>
    <w:rsid w:val="00AA6646"/>
    <w:rsid w:val="00AA67FE"/>
    <w:rsid w:val="00AA69EF"/>
    <w:rsid w:val="00AA6B73"/>
    <w:rsid w:val="00AA6CA2"/>
    <w:rsid w:val="00AA6F21"/>
    <w:rsid w:val="00AA6F9A"/>
    <w:rsid w:val="00AA6FBD"/>
    <w:rsid w:val="00AA7087"/>
    <w:rsid w:val="00AA71C6"/>
    <w:rsid w:val="00AA7ACE"/>
    <w:rsid w:val="00AA7BA3"/>
    <w:rsid w:val="00AA7C4F"/>
    <w:rsid w:val="00AA7D6D"/>
    <w:rsid w:val="00AB0001"/>
    <w:rsid w:val="00AB001C"/>
    <w:rsid w:val="00AB02C8"/>
    <w:rsid w:val="00AB05BC"/>
    <w:rsid w:val="00AB06B8"/>
    <w:rsid w:val="00AB06E6"/>
    <w:rsid w:val="00AB0941"/>
    <w:rsid w:val="00AB0ADE"/>
    <w:rsid w:val="00AB0B59"/>
    <w:rsid w:val="00AB0CA0"/>
    <w:rsid w:val="00AB102D"/>
    <w:rsid w:val="00AB10D1"/>
    <w:rsid w:val="00AB12A9"/>
    <w:rsid w:val="00AB1705"/>
    <w:rsid w:val="00AB1A33"/>
    <w:rsid w:val="00AB1A92"/>
    <w:rsid w:val="00AB1F82"/>
    <w:rsid w:val="00AB2857"/>
    <w:rsid w:val="00AB2BFE"/>
    <w:rsid w:val="00AB2EB7"/>
    <w:rsid w:val="00AB2FD3"/>
    <w:rsid w:val="00AB307A"/>
    <w:rsid w:val="00AB31BE"/>
    <w:rsid w:val="00AB3299"/>
    <w:rsid w:val="00AB3418"/>
    <w:rsid w:val="00AB3491"/>
    <w:rsid w:val="00AB3BF0"/>
    <w:rsid w:val="00AB3D6A"/>
    <w:rsid w:val="00AB3E0B"/>
    <w:rsid w:val="00AB3E16"/>
    <w:rsid w:val="00AB3E3E"/>
    <w:rsid w:val="00AB3E51"/>
    <w:rsid w:val="00AB3F13"/>
    <w:rsid w:val="00AB4157"/>
    <w:rsid w:val="00AB42FF"/>
    <w:rsid w:val="00AB4300"/>
    <w:rsid w:val="00AB4491"/>
    <w:rsid w:val="00AB47F8"/>
    <w:rsid w:val="00AB4C2A"/>
    <w:rsid w:val="00AB513E"/>
    <w:rsid w:val="00AB51DA"/>
    <w:rsid w:val="00AB53BA"/>
    <w:rsid w:val="00AB542C"/>
    <w:rsid w:val="00AB55E1"/>
    <w:rsid w:val="00AB57AD"/>
    <w:rsid w:val="00AB583A"/>
    <w:rsid w:val="00AB5902"/>
    <w:rsid w:val="00AB5A89"/>
    <w:rsid w:val="00AB605B"/>
    <w:rsid w:val="00AB60C7"/>
    <w:rsid w:val="00AB642C"/>
    <w:rsid w:val="00AB644A"/>
    <w:rsid w:val="00AB6458"/>
    <w:rsid w:val="00AB657D"/>
    <w:rsid w:val="00AB6745"/>
    <w:rsid w:val="00AB6CA0"/>
    <w:rsid w:val="00AB6DBF"/>
    <w:rsid w:val="00AB6FBD"/>
    <w:rsid w:val="00AB71B7"/>
    <w:rsid w:val="00AB76D5"/>
    <w:rsid w:val="00AB7787"/>
    <w:rsid w:val="00AB78AC"/>
    <w:rsid w:val="00AB78DD"/>
    <w:rsid w:val="00AB7913"/>
    <w:rsid w:val="00AC0169"/>
    <w:rsid w:val="00AC0529"/>
    <w:rsid w:val="00AC06E7"/>
    <w:rsid w:val="00AC0C75"/>
    <w:rsid w:val="00AC0CC3"/>
    <w:rsid w:val="00AC0EC8"/>
    <w:rsid w:val="00AC1281"/>
    <w:rsid w:val="00AC1C3E"/>
    <w:rsid w:val="00AC1C52"/>
    <w:rsid w:val="00AC1D26"/>
    <w:rsid w:val="00AC1FED"/>
    <w:rsid w:val="00AC2012"/>
    <w:rsid w:val="00AC21BA"/>
    <w:rsid w:val="00AC2288"/>
    <w:rsid w:val="00AC22C1"/>
    <w:rsid w:val="00AC22C7"/>
    <w:rsid w:val="00AC241F"/>
    <w:rsid w:val="00AC2535"/>
    <w:rsid w:val="00AC2719"/>
    <w:rsid w:val="00AC2D4E"/>
    <w:rsid w:val="00AC3084"/>
    <w:rsid w:val="00AC30DF"/>
    <w:rsid w:val="00AC3353"/>
    <w:rsid w:val="00AC3431"/>
    <w:rsid w:val="00AC37B9"/>
    <w:rsid w:val="00AC38E9"/>
    <w:rsid w:val="00AC3BA2"/>
    <w:rsid w:val="00AC3D70"/>
    <w:rsid w:val="00AC3D85"/>
    <w:rsid w:val="00AC402C"/>
    <w:rsid w:val="00AC40C7"/>
    <w:rsid w:val="00AC4150"/>
    <w:rsid w:val="00AC45D6"/>
    <w:rsid w:val="00AC472E"/>
    <w:rsid w:val="00AC4866"/>
    <w:rsid w:val="00AC4932"/>
    <w:rsid w:val="00AC4C43"/>
    <w:rsid w:val="00AC4D1B"/>
    <w:rsid w:val="00AC4D53"/>
    <w:rsid w:val="00AC4D9E"/>
    <w:rsid w:val="00AC4E2E"/>
    <w:rsid w:val="00AC5433"/>
    <w:rsid w:val="00AC5A95"/>
    <w:rsid w:val="00AC5C2A"/>
    <w:rsid w:val="00AC5D67"/>
    <w:rsid w:val="00AC61B3"/>
    <w:rsid w:val="00AC627F"/>
    <w:rsid w:val="00AC63F4"/>
    <w:rsid w:val="00AC671B"/>
    <w:rsid w:val="00AC6786"/>
    <w:rsid w:val="00AC6992"/>
    <w:rsid w:val="00AC706B"/>
    <w:rsid w:val="00AC7470"/>
    <w:rsid w:val="00AC74C2"/>
    <w:rsid w:val="00AC771B"/>
    <w:rsid w:val="00AC7DE9"/>
    <w:rsid w:val="00AC7ED4"/>
    <w:rsid w:val="00AD00AF"/>
    <w:rsid w:val="00AD07F1"/>
    <w:rsid w:val="00AD0874"/>
    <w:rsid w:val="00AD08D3"/>
    <w:rsid w:val="00AD12BD"/>
    <w:rsid w:val="00AD163D"/>
    <w:rsid w:val="00AD1860"/>
    <w:rsid w:val="00AD1B21"/>
    <w:rsid w:val="00AD1D7D"/>
    <w:rsid w:val="00AD1DA7"/>
    <w:rsid w:val="00AD1DFE"/>
    <w:rsid w:val="00AD1E36"/>
    <w:rsid w:val="00AD1F06"/>
    <w:rsid w:val="00AD2228"/>
    <w:rsid w:val="00AD23E9"/>
    <w:rsid w:val="00AD2596"/>
    <w:rsid w:val="00AD282F"/>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A3A"/>
    <w:rsid w:val="00AD3BEC"/>
    <w:rsid w:val="00AD3DEF"/>
    <w:rsid w:val="00AD3E26"/>
    <w:rsid w:val="00AD4597"/>
    <w:rsid w:val="00AD4841"/>
    <w:rsid w:val="00AD48F9"/>
    <w:rsid w:val="00AD4C34"/>
    <w:rsid w:val="00AD5105"/>
    <w:rsid w:val="00AD5241"/>
    <w:rsid w:val="00AD57E1"/>
    <w:rsid w:val="00AD5925"/>
    <w:rsid w:val="00AD5949"/>
    <w:rsid w:val="00AD653F"/>
    <w:rsid w:val="00AD65EE"/>
    <w:rsid w:val="00AD6707"/>
    <w:rsid w:val="00AD6755"/>
    <w:rsid w:val="00AD6980"/>
    <w:rsid w:val="00AD6C09"/>
    <w:rsid w:val="00AD6C7F"/>
    <w:rsid w:val="00AD6ED7"/>
    <w:rsid w:val="00AD6F42"/>
    <w:rsid w:val="00AD70C9"/>
    <w:rsid w:val="00AD72B9"/>
    <w:rsid w:val="00AD732B"/>
    <w:rsid w:val="00AD75A6"/>
    <w:rsid w:val="00AD7716"/>
    <w:rsid w:val="00AD7927"/>
    <w:rsid w:val="00AD7E17"/>
    <w:rsid w:val="00AE0160"/>
    <w:rsid w:val="00AE0356"/>
    <w:rsid w:val="00AE0683"/>
    <w:rsid w:val="00AE0D23"/>
    <w:rsid w:val="00AE0E9E"/>
    <w:rsid w:val="00AE14B7"/>
    <w:rsid w:val="00AE15B2"/>
    <w:rsid w:val="00AE176D"/>
    <w:rsid w:val="00AE189E"/>
    <w:rsid w:val="00AE19D1"/>
    <w:rsid w:val="00AE1BCE"/>
    <w:rsid w:val="00AE1BFF"/>
    <w:rsid w:val="00AE1E88"/>
    <w:rsid w:val="00AE2205"/>
    <w:rsid w:val="00AE232B"/>
    <w:rsid w:val="00AE26F5"/>
    <w:rsid w:val="00AE2957"/>
    <w:rsid w:val="00AE2968"/>
    <w:rsid w:val="00AE2A82"/>
    <w:rsid w:val="00AE2FA6"/>
    <w:rsid w:val="00AE3004"/>
    <w:rsid w:val="00AE34ED"/>
    <w:rsid w:val="00AE3573"/>
    <w:rsid w:val="00AE3627"/>
    <w:rsid w:val="00AE37B9"/>
    <w:rsid w:val="00AE3839"/>
    <w:rsid w:val="00AE3A36"/>
    <w:rsid w:val="00AE3A41"/>
    <w:rsid w:val="00AE3AF4"/>
    <w:rsid w:val="00AE3E80"/>
    <w:rsid w:val="00AE42D1"/>
    <w:rsid w:val="00AE450B"/>
    <w:rsid w:val="00AE4557"/>
    <w:rsid w:val="00AE47A1"/>
    <w:rsid w:val="00AE4A10"/>
    <w:rsid w:val="00AE4A1F"/>
    <w:rsid w:val="00AE4A67"/>
    <w:rsid w:val="00AE4C55"/>
    <w:rsid w:val="00AE4E4B"/>
    <w:rsid w:val="00AE4F01"/>
    <w:rsid w:val="00AE521A"/>
    <w:rsid w:val="00AE5434"/>
    <w:rsid w:val="00AE5C22"/>
    <w:rsid w:val="00AE5E95"/>
    <w:rsid w:val="00AE6433"/>
    <w:rsid w:val="00AE64AE"/>
    <w:rsid w:val="00AE6584"/>
    <w:rsid w:val="00AE69BD"/>
    <w:rsid w:val="00AE6C01"/>
    <w:rsid w:val="00AE6D12"/>
    <w:rsid w:val="00AE71E8"/>
    <w:rsid w:val="00AE723D"/>
    <w:rsid w:val="00AE736D"/>
    <w:rsid w:val="00AE773B"/>
    <w:rsid w:val="00AE7751"/>
    <w:rsid w:val="00AE780C"/>
    <w:rsid w:val="00AE7992"/>
    <w:rsid w:val="00AE79D9"/>
    <w:rsid w:val="00AE7DA5"/>
    <w:rsid w:val="00AF045F"/>
    <w:rsid w:val="00AF04BC"/>
    <w:rsid w:val="00AF096E"/>
    <w:rsid w:val="00AF0F2D"/>
    <w:rsid w:val="00AF0FFE"/>
    <w:rsid w:val="00AF1018"/>
    <w:rsid w:val="00AF1414"/>
    <w:rsid w:val="00AF15C3"/>
    <w:rsid w:val="00AF19CD"/>
    <w:rsid w:val="00AF1A4A"/>
    <w:rsid w:val="00AF222D"/>
    <w:rsid w:val="00AF22CD"/>
    <w:rsid w:val="00AF24CC"/>
    <w:rsid w:val="00AF24F9"/>
    <w:rsid w:val="00AF25F3"/>
    <w:rsid w:val="00AF2799"/>
    <w:rsid w:val="00AF27EE"/>
    <w:rsid w:val="00AF28B0"/>
    <w:rsid w:val="00AF2A90"/>
    <w:rsid w:val="00AF2B8C"/>
    <w:rsid w:val="00AF2DED"/>
    <w:rsid w:val="00AF31A4"/>
    <w:rsid w:val="00AF3560"/>
    <w:rsid w:val="00AF357F"/>
    <w:rsid w:val="00AF364D"/>
    <w:rsid w:val="00AF3727"/>
    <w:rsid w:val="00AF39AA"/>
    <w:rsid w:val="00AF3C6A"/>
    <w:rsid w:val="00AF3C80"/>
    <w:rsid w:val="00AF3C8C"/>
    <w:rsid w:val="00AF4095"/>
    <w:rsid w:val="00AF41FC"/>
    <w:rsid w:val="00AF4371"/>
    <w:rsid w:val="00AF4447"/>
    <w:rsid w:val="00AF457C"/>
    <w:rsid w:val="00AF4670"/>
    <w:rsid w:val="00AF4743"/>
    <w:rsid w:val="00AF4ABD"/>
    <w:rsid w:val="00AF4D0E"/>
    <w:rsid w:val="00AF4D3E"/>
    <w:rsid w:val="00AF4FEC"/>
    <w:rsid w:val="00AF522B"/>
    <w:rsid w:val="00AF5363"/>
    <w:rsid w:val="00AF55D7"/>
    <w:rsid w:val="00AF5AB1"/>
    <w:rsid w:val="00AF5F78"/>
    <w:rsid w:val="00AF6040"/>
    <w:rsid w:val="00AF61A6"/>
    <w:rsid w:val="00AF63A9"/>
    <w:rsid w:val="00AF6591"/>
    <w:rsid w:val="00AF66F1"/>
    <w:rsid w:val="00AF6A76"/>
    <w:rsid w:val="00AF6B1B"/>
    <w:rsid w:val="00AF6C87"/>
    <w:rsid w:val="00AF7363"/>
    <w:rsid w:val="00AF738A"/>
    <w:rsid w:val="00AF7911"/>
    <w:rsid w:val="00AF79FD"/>
    <w:rsid w:val="00AF7C5E"/>
    <w:rsid w:val="00AF7D5F"/>
    <w:rsid w:val="00AF7F09"/>
    <w:rsid w:val="00AF7F0E"/>
    <w:rsid w:val="00B002BA"/>
    <w:rsid w:val="00B00306"/>
    <w:rsid w:val="00B00D62"/>
    <w:rsid w:val="00B00E12"/>
    <w:rsid w:val="00B01058"/>
    <w:rsid w:val="00B010D3"/>
    <w:rsid w:val="00B0144A"/>
    <w:rsid w:val="00B01C07"/>
    <w:rsid w:val="00B01CC2"/>
    <w:rsid w:val="00B01F0D"/>
    <w:rsid w:val="00B02014"/>
    <w:rsid w:val="00B0226D"/>
    <w:rsid w:val="00B023FC"/>
    <w:rsid w:val="00B0250A"/>
    <w:rsid w:val="00B0263D"/>
    <w:rsid w:val="00B026CF"/>
    <w:rsid w:val="00B02A4C"/>
    <w:rsid w:val="00B02AD0"/>
    <w:rsid w:val="00B03101"/>
    <w:rsid w:val="00B0317A"/>
    <w:rsid w:val="00B032F8"/>
    <w:rsid w:val="00B03347"/>
    <w:rsid w:val="00B0389B"/>
    <w:rsid w:val="00B039CE"/>
    <w:rsid w:val="00B03BB8"/>
    <w:rsid w:val="00B03D26"/>
    <w:rsid w:val="00B03EFB"/>
    <w:rsid w:val="00B03F34"/>
    <w:rsid w:val="00B03FA0"/>
    <w:rsid w:val="00B040E3"/>
    <w:rsid w:val="00B0412B"/>
    <w:rsid w:val="00B043BA"/>
    <w:rsid w:val="00B049C5"/>
    <w:rsid w:val="00B04AD7"/>
    <w:rsid w:val="00B04D36"/>
    <w:rsid w:val="00B04E0E"/>
    <w:rsid w:val="00B04F11"/>
    <w:rsid w:val="00B0504B"/>
    <w:rsid w:val="00B0540A"/>
    <w:rsid w:val="00B05688"/>
    <w:rsid w:val="00B056CF"/>
    <w:rsid w:val="00B0588E"/>
    <w:rsid w:val="00B05A98"/>
    <w:rsid w:val="00B05F22"/>
    <w:rsid w:val="00B06086"/>
    <w:rsid w:val="00B06696"/>
    <w:rsid w:val="00B066BC"/>
    <w:rsid w:val="00B066FE"/>
    <w:rsid w:val="00B06771"/>
    <w:rsid w:val="00B06A26"/>
    <w:rsid w:val="00B06C77"/>
    <w:rsid w:val="00B06CBC"/>
    <w:rsid w:val="00B06FF3"/>
    <w:rsid w:val="00B071BE"/>
    <w:rsid w:val="00B07282"/>
    <w:rsid w:val="00B07390"/>
    <w:rsid w:val="00B0759A"/>
    <w:rsid w:val="00B075EC"/>
    <w:rsid w:val="00B07683"/>
    <w:rsid w:val="00B076A7"/>
    <w:rsid w:val="00B076C4"/>
    <w:rsid w:val="00B07821"/>
    <w:rsid w:val="00B07A16"/>
    <w:rsid w:val="00B07CBE"/>
    <w:rsid w:val="00B100B3"/>
    <w:rsid w:val="00B10103"/>
    <w:rsid w:val="00B108ED"/>
    <w:rsid w:val="00B10931"/>
    <w:rsid w:val="00B1093D"/>
    <w:rsid w:val="00B10A4F"/>
    <w:rsid w:val="00B10BE8"/>
    <w:rsid w:val="00B10CA2"/>
    <w:rsid w:val="00B10D69"/>
    <w:rsid w:val="00B10DF3"/>
    <w:rsid w:val="00B10FA8"/>
    <w:rsid w:val="00B1111E"/>
    <w:rsid w:val="00B1125F"/>
    <w:rsid w:val="00B1167A"/>
    <w:rsid w:val="00B11882"/>
    <w:rsid w:val="00B119F2"/>
    <w:rsid w:val="00B11B8F"/>
    <w:rsid w:val="00B11C32"/>
    <w:rsid w:val="00B11E29"/>
    <w:rsid w:val="00B11E38"/>
    <w:rsid w:val="00B121CE"/>
    <w:rsid w:val="00B122BA"/>
    <w:rsid w:val="00B12603"/>
    <w:rsid w:val="00B12921"/>
    <w:rsid w:val="00B12A8C"/>
    <w:rsid w:val="00B12D2A"/>
    <w:rsid w:val="00B12F34"/>
    <w:rsid w:val="00B13003"/>
    <w:rsid w:val="00B1310F"/>
    <w:rsid w:val="00B137BE"/>
    <w:rsid w:val="00B13829"/>
    <w:rsid w:val="00B13AE6"/>
    <w:rsid w:val="00B13B18"/>
    <w:rsid w:val="00B13F1F"/>
    <w:rsid w:val="00B14251"/>
    <w:rsid w:val="00B147C8"/>
    <w:rsid w:val="00B147CC"/>
    <w:rsid w:val="00B149C5"/>
    <w:rsid w:val="00B14CF3"/>
    <w:rsid w:val="00B150E1"/>
    <w:rsid w:val="00B15110"/>
    <w:rsid w:val="00B15141"/>
    <w:rsid w:val="00B151C6"/>
    <w:rsid w:val="00B15300"/>
    <w:rsid w:val="00B15309"/>
    <w:rsid w:val="00B155A0"/>
    <w:rsid w:val="00B155F9"/>
    <w:rsid w:val="00B156C6"/>
    <w:rsid w:val="00B15B44"/>
    <w:rsid w:val="00B15CCE"/>
    <w:rsid w:val="00B16342"/>
    <w:rsid w:val="00B16616"/>
    <w:rsid w:val="00B16815"/>
    <w:rsid w:val="00B1695A"/>
    <w:rsid w:val="00B16B46"/>
    <w:rsid w:val="00B16B5F"/>
    <w:rsid w:val="00B16D06"/>
    <w:rsid w:val="00B16D08"/>
    <w:rsid w:val="00B16D24"/>
    <w:rsid w:val="00B16E89"/>
    <w:rsid w:val="00B17221"/>
    <w:rsid w:val="00B1736C"/>
    <w:rsid w:val="00B175CB"/>
    <w:rsid w:val="00B17744"/>
    <w:rsid w:val="00B1789A"/>
    <w:rsid w:val="00B179FF"/>
    <w:rsid w:val="00B17B8D"/>
    <w:rsid w:val="00B17C06"/>
    <w:rsid w:val="00B17C57"/>
    <w:rsid w:val="00B17D3E"/>
    <w:rsid w:val="00B17ED8"/>
    <w:rsid w:val="00B20057"/>
    <w:rsid w:val="00B2043A"/>
    <w:rsid w:val="00B20778"/>
    <w:rsid w:val="00B20AFC"/>
    <w:rsid w:val="00B20CD7"/>
    <w:rsid w:val="00B20E2B"/>
    <w:rsid w:val="00B20E33"/>
    <w:rsid w:val="00B20F3D"/>
    <w:rsid w:val="00B21016"/>
    <w:rsid w:val="00B211B1"/>
    <w:rsid w:val="00B21423"/>
    <w:rsid w:val="00B2156F"/>
    <w:rsid w:val="00B215F9"/>
    <w:rsid w:val="00B217CD"/>
    <w:rsid w:val="00B21882"/>
    <w:rsid w:val="00B219AF"/>
    <w:rsid w:val="00B21B67"/>
    <w:rsid w:val="00B21CA7"/>
    <w:rsid w:val="00B21F65"/>
    <w:rsid w:val="00B2205B"/>
    <w:rsid w:val="00B22266"/>
    <w:rsid w:val="00B22472"/>
    <w:rsid w:val="00B229C3"/>
    <w:rsid w:val="00B22A52"/>
    <w:rsid w:val="00B22E9E"/>
    <w:rsid w:val="00B232CB"/>
    <w:rsid w:val="00B233A9"/>
    <w:rsid w:val="00B237E7"/>
    <w:rsid w:val="00B239CC"/>
    <w:rsid w:val="00B23B66"/>
    <w:rsid w:val="00B23C57"/>
    <w:rsid w:val="00B23E2E"/>
    <w:rsid w:val="00B23EFF"/>
    <w:rsid w:val="00B23F25"/>
    <w:rsid w:val="00B243FF"/>
    <w:rsid w:val="00B24491"/>
    <w:rsid w:val="00B24800"/>
    <w:rsid w:val="00B2496A"/>
    <w:rsid w:val="00B24F49"/>
    <w:rsid w:val="00B25042"/>
    <w:rsid w:val="00B2533B"/>
    <w:rsid w:val="00B253F0"/>
    <w:rsid w:val="00B25585"/>
    <w:rsid w:val="00B2571D"/>
    <w:rsid w:val="00B25996"/>
    <w:rsid w:val="00B25A0E"/>
    <w:rsid w:val="00B25A70"/>
    <w:rsid w:val="00B25BD8"/>
    <w:rsid w:val="00B25E1D"/>
    <w:rsid w:val="00B25F9A"/>
    <w:rsid w:val="00B26085"/>
    <w:rsid w:val="00B2613A"/>
    <w:rsid w:val="00B263BE"/>
    <w:rsid w:val="00B269CE"/>
    <w:rsid w:val="00B2754A"/>
    <w:rsid w:val="00B2757B"/>
    <w:rsid w:val="00B27652"/>
    <w:rsid w:val="00B27D54"/>
    <w:rsid w:val="00B30108"/>
    <w:rsid w:val="00B301B1"/>
    <w:rsid w:val="00B3039A"/>
    <w:rsid w:val="00B3039C"/>
    <w:rsid w:val="00B30F45"/>
    <w:rsid w:val="00B31320"/>
    <w:rsid w:val="00B317EB"/>
    <w:rsid w:val="00B31DAC"/>
    <w:rsid w:val="00B31E5F"/>
    <w:rsid w:val="00B322A7"/>
    <w:rsid w:val="00B32494"/>
    <w:rsid w:val="00B32562"/>
    <w:rsid w:val="00B32607"/>
    <w:rsid w:val="00B326BE"/>
    <w:rsid w:val="00B326C3"/>
    <w:rsid w:val="00B329FD"/>
    <w:rsid w:val="00B32B1F"/>
    <w:rsid w:val="00B32F7F"/>
    <w:rsid w:val="00B33126"/>
    <w:rsid w:val="00B33607"/>
    <w:rsid w:val="00B338CE"/>
    <w:rsid w:val="00B3396B"/>
    <w:rsid w:val="00B33F7C"/>
    <w:rsid w:val="00B34307"/>
    <w:rsid w:val="00B34390"/>
    <w:rsid w:val="00B3442C"/>
    <w:rsid w:val="00B34472"/>
    <w:rsid w:val="00B351E4"/>
    <w:rsid w:val="00B35208"/>
    <w:rsid w:val="00B3537B"/>
    <w:rsid w:val="00B3539A"/>
    <w:rsid w:val="00B35C43"/>
    <w:rsid w:val="00B35CB3"/>
    <w:rsid w:val="00B35F8E"/>
    <w:rsid w:val="00B36871"/>
    <w:rsid w:val="00B3689B"/>
    <w:rsid w:val="00B36E9B"/>
    <w:rsid w:val="00B37188"/>
    <w:rsid w:val="00B37C11"/>
    <w:rsid w:val="00B37EA4"/>
    <w:rsid w:val="00B37FEA"/>
    <w:rsid w:val="00B4003E"/>
    <w:rsid w:val="00B400E0"/>
    <w:rsid w:val="00B401FB"/>
    <w:rsid w:val="00B4028F"/>
    <w:rsid w:val="00B40292"/>
    <w:rsid w:val="00B406B2"/>
    <w:rsid w:val="00B408A2"/>
    <w:rsid w:val="00B40B80"/>
    <w:rsid w:val="00B40D73"/>
    <w:rsid w:val="00B4110D"/>
    <w:rsid w:val="00B411A3"/>
    <w:rsid w:val="00B412CB"/>
    <w:rsid w:val="00B416D8"/>
    <w:rsid w:val="00B41728"/>
    <w:rsid w:val="00B41B34"/>
    <w:rsid w:val="00B41BBF"/>
    <w:rsid w:val="00B41BEB"/>
    <w:rsid w:val="00B41D7E"/>
    <w:rsid w:val="00B41DA9"/>
    <w:rsid w:val="00B41F97"/>
    <w:rsid w:val="00B4219F"/>
    <w:rsid w:val="00B42879"/>
    <w:rsid w:val="00B42964"/>
    <w:rsid w:val="00B430D3"/>
    <w:rsid w:val="00B430F2"/>
    <w:rsid w:val="00B433A0"/>
    <w:rsid w:val="00B437BD"/>
    <w:rsid w:val="00B43880"/>
    <w:rsid w:val="00B43985"/>
    <w:rsid w:val="00B439FA"/>
    <w:rsid w:val="00B43A72"/>
    <w:rsid w:val="00B43CA9"/>
    <w:rsid w:val="00B43D4D"/>
    <w:rsid w:val="00B43FAC"/>
    <w:rsid w:val="00B440CF"/>
    <w:rsid w:val="00B4418B"/>
    <w:rsid w:val="00B44255"/>
    <w:rsid w:val="00B443C5"/>
    <w:rsid w:val="00B44631"/>
    <w:rsid w:val="00B4485B"/>
    <w:rsid w:val="00B449DA"/>
    <w:rsid w:val="00B44A4C"/>
    <w:rsid w:val="00B44A79"/>
    <w:rsid w:val="00B453AD"/>
    <w:rsid w:val="00B45578"/>
    <w:rsid w:val="00B45A61"/>
    <w:rsid w:val="00B45AC0"/>
    <w:rsid w:val="00B45C4D"/>
    <w:rsid w:val="00B45E1C"/>
    <w:rsid w:val="00B45F18"/>
    <w:rsid w:val="00B46501"/>
    <w:rsid w:val="00B473FE"/>
    <w:rsid w:val="00B474FD"/>
    <w:rsid w:val="00B47599"/>
    <w:rsid w:val="00B47784"/>
    <w:rsid w:val="00B4783F"/>
    <w:rsid w:val="00B47858"/>
    <w:rsid w:val="00B47958"/>
    <w:rsid w:val="00B47980"/>
    <w:rsid w:val="00B47CEF"/>
    <w:rsid w:val="00B47F18"/>
    <w:rsid w:val="00B50261"/>
    <w:rsid w:val="00B50269"/>
    <w:rsid w:val="00B5049A"/>
    <w:rsid w:val="00B504F7"/>
    <w:rsid w:val="00B50591"/>
    <w:rsid w:val="00B506FF"/>
    <w:rsid w:val="00B50810"/>
    <w:rsid w:val="00B50840"/>
    <w:rsid w:val="00B50933"/>
    <w:rsid w:val="00B509C0"/>
    <w:rsid w:val="00B50E09"/>
    <w:rsid w:val="00B50E9E"/>
    <w:rsid w:val="00B513FC"/>
    <w:rsid w:val="00B51420"/>
    <w:rsid w:val="00B51526"/>
    <w:rsid w:val="00B517F1"/>
    <w:rsid w:val="00B5181E"/>
    <w:rsid w:val="00B51841"/>
    <w:rsid w:val="00B51946"/>
    <w:rsid w:val="00B51A3C"/>
    <w:rsid w:val="00B51A40"/>
    <w:rsid w:val="00B52166"/>
    <w:rsid w:val="00B5238F"/>
    <w:rsid w:val="00B524B6"/>
    <w:rsid w:val="00B527E9"/>
    <w:rsid w:val="00B529A5"/>
    <w:rsid w:val="00B529D8"/>
    <w:rsid w:val="00B529F2"/>
    <w:rsid w:val="00B52C8C"/>
    <w:rsid w:val="00B52CBC"/>
    <w:rsid w:val="00B52EC8"/>
    <w:rsid w:val="00B531A0"/>
    <w:rsid w:val="00B53470"/>
    <w:rsid w:val="00B536CB"/>
    <w:rsid w:val="00B5370C"/>
    <w:rsid w:val="00B53767"/>
    <w:rsid w:val="00B5377A"/>
    <w:rsid w:val="00B538FF"/>
    <w:rsid w:val="00B539D9"/>
    <w:rsid w:val="00B53BCD"/>
    <w:rsid w:val="00B53E00"/>
    <w:rsid w:val="00B53E7F"/>
    <w:rsid w:val="00B53EAE"/>
    <w:rsid w:val="00B53EF5"/>
    <w:rsid w:val="00B541F3"/>
    <w:rsid w:val="00B542BA"/>
    <w:rsid w:val="00B5462B"/>
    <w:rsid w:val="00B54646"/>
    <w:rsid w:val="00B54989"/>
    <w:rsid w:val="00B54CC5"/>
    <w:rsid w:val="00B553CF"/>
    <w:rsid w:val="00B555B8"/>
    <w:rsid w:val="00B5563A"/>
    <w:rsid w:val="00B55ACA"/>
    <w:rsid w:val="00B561BD"/>
    <w:rsid w:val="00B561C2"/>
    <w:rsid w:val="00B566E0"/>
    <w:rsid w:val="00B5685D"/>
    <w:rsid w:val="00B56A5B"/>
    <w:rsid w:val="00B56B1F"/>
    <w:rsid w:val="00B56C73"/>
    <w:rsid w:val="00B56D76"/>
    <w:rsid w:val="00B56E91"/>
    <w:rsid w:val="00B56F22"/>
    <w:rsid w:val="00B5725B"/>
    <w:rsid w:val="00B572C2"/>
    <w:rsid w:val="00B573F5"/>
    <w:rsid w:val="00B574B5"/>
    <w:rsid w:val="00B574BA"/>
    <w:rsid w:val="00B57625"/>
    <w:rsid w:val="00B57861"/>
    <w:rsid w:val="00B57EAE"/>
    <w:rsid w:val="00B60407"/>
    <w:rsid w:val="00B6059C"/>
    <w:rsid w:val="00B60791"/>
    <w:rsid w:val="00B609F0"/>
    <w:rsid w:val="00B60A1D"/>
    <w:rsid w:val="00B60ADC"/>
    <w:rsid w:val="00B60C79"/>
    <w:rsid w:val="00B60E6E"/>
    <w:rsid w:val="00B60EE9"/>
    <w:rsid w:val="00B610E0"/>
    <w:rsid w:val="00B6112D"/>
    <w:rsid w:val="00B6156C"/>
    <w:rsid w:val="00B61872"/>
    <w:rsid w:val="00B61920"/>
    <w:rsid w:val="00B619AF"/>
    <w:rsid w:val="00B61B85"/>
    <w:rsid w:val="00B61CFF"/>
    <w:rsid w:val="00B61F08"/>
    <w:rsid w:val="00B61F70"/>
    <w:rsid w:val="00B620F1"/>
    <w:rsid w:val="00B62333"/>
    <w:rsid w:val="00B6237B"/>
    <w:rsid w:val="00B62429"/>
    <w:rsid w:val="00B624EF"/>
    <w:rsid w:val="00B6267F"/>
    <w:rsid w:val="00B62894"/>
    <w:rsid w:val="00B62A18"/>
    <w:rsid w:val="00B62AED"/>
    <w:rsid w:val="00B62EF2"/>
    <w:rsid w:val="00B633AE"/>
    <w:rsid w:val="00B633F5"/>
    <w:rsid w:val="00B63485"/>
    <w:rsid w:val="00B6352F"/>
    <w:rsid w:val="00B6364D"/>
    <w:rsid w:val="00B63870"/>
    <w:rsid w:val="00B63D67"/>
    <w:rsid w:val="00B63F37"/>
    <w:rsid w:val="00B640AB"/>
    <w:rsid w:val="00B64124"/>
    <w:rsid w:val="00B6412D"/>
    <w:rsid w:val="00B64398"/>
    <w:rsid w:val="00B64484"/>
    <w:rsid w:val="00B64558"/>
    <w:rsid w:val="00B645F8"/>
    <w:rsid w:val="00B6462F"/>
    <w:rsid w:val="00B64A44"/>
    <w:rsid w:val="00B64B51"/>
    <w:rsid w:val="00B64FD6"/>
    <w:rsid w:val="00B6501C"/>
    <w:rsid w:val="00B650F9"/>
    <w:rsid w:val="00B651F4"/>
    <w:rsid w:val="00B652B0"/>
    <w:rsid w:val="00B65553"/>
    <w:rsid w:val="00B65725"/>
    <w:rsid w:val="00B6573E"/>
    <w:rsid w:val="00B65771"/>
    <w:rsid w:val="00B65C34"/>
    <w:rsid w:val="00B65CF7"/>
    <w:rsid w:val="00B6644E"/>
    <w:rsid w:val="00B664EC"/>
    <w:rsid w:val="00B66696"/>
    <w:rsid w:val="00B66698"/>
    <w:rsid w:val="00B66801"/>
    <w:rsid w:val="00B668B4"/>
    <w:rsid w:val="00B6696A"/>
    <w:rsid w:val="00B66E99"/>
    <w:rsid w:val="00B66FFC"/>
    <w:rsid w:val="00B6796C"/>
    <w:rsid w:val="00B67B2B"/>
    <w:rsid w:val="00B67B59"/>
    <w:rsid w:val="00B67DBA"/>
    <w:rsid w:val="00B67EA3"/>
    <w:rsid w:val="00B7019B"/>
    <w:rsid w:val="00B7021B"/>
    <w:rsid w:val="00B70333"/>
    <w:rsid w:val="00B703E4"/>
    <w:rsid w:val="00B703F0"/>
    <w:rsid w:val="00B70995"/>
    <w:rsid w:val="00B70A49"/>
    <w:rsid w:val="00B70B5A"/>
    <w:rsid w:val="00B70EDB"/>
    <w:rsid w:val="00B71319"/>
    <w:rsid w:val="00B71A5D"/>
    <w:rsid w:val="00B71B54"/>
    <w:rsid w:val="00B71C0F"/>
    <w:rsid w:val="00B71D35"/>
    <w:rsid w:val="00B71D41"/>
    <w:rsid w:val="00B71E2E"/>
    <w:rsid w:val="00B71E80"/>
    <w:rsid w:val="00B71EFE"/>
    <w:rsid w:val="00B71FBB"/>
    <w:rsid w:val="00B7273B"/>
    <w:rsid w:val="00B727B8"/>
    <w:rsid w:val="00B72BD1"/>
    <w:rsid w:val="00B72C04"/>
    <w:rsid w:val="00B72D6C"/>
    <w:rsid w:val="00B7329C"/>
    <w:rsid w:val="00B732CF"/>
    <w:rsid w:val="00B73453"/>
    <w:rsid w:val="00B7359C"/>
    <w:rsid w:val="00B7366C"/>
    <w:rsid w:val="00B737C7"/>
    <w:rsid w:val="00B73B5A"/>
    <w:rsid w:val="00B73E00"/>
    <w:rsid w:val="00B73E31"/>
    <w:rsid w:val="00B745ED"/>
    <w:rsid w:val="00B7476F"/>
    <w:rsid w:val="00B74A0D"/>
    <w:rsid w:val="00B74DF2"/>
    <w:rsid w:val="00B74EC0"/>
    <w:rsid w:val="00B75542"/>
    <w:rsid w:val="00B75667"/>
    <w:rsid w:val="00B75863"/>
    <w:rsid w:val="00B75A5C"/>
    <w:rsid w:val="00B75A85"/>
    <w:rsid w:val="00B75C90"/>
    <w:rsid w:val="00B7646F"/>
    <w:rsid w:val="00B769F3"/>
    <w:rsid w:val="00B76A23"/>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627"/>
    <w:rsid w:val="00B80795"/>
    <w:rsid w:val="00B80861"/>
    <w:rsid w:val="00B8098D"/>
    <w:rsid w:val="00B80996"/>
    <w:rsid w:val="00B80F5B"/>
    <w:rsid w:val="00B81553"/>
    <w:rsid w:val="00B81578"/>
    <w:rsid w:val="00B81684"/>
    <w:rsid w:val="00B817F4"/>
    <w:rsid w:val="00B818CE"/>
    <w:rsid w:val="00B8196B"/>
    <w:rsid w:val="00B81CBA"/>
    <w:rsid w:val="00B81F0B"/>
    <w:rsid w:val="00B81F2D"/>
    <w:rsid w:val="00B820AE"/>
    <w:rsid w:val="00B8210E"/>
    <w:rsid w:val="00B821AB"/>
    <w:rsid w:val="00B821B2"/>
    <w:rsid w:val="00B8299C"/>
    <w:rsid w:val="00B82A8C"/>
    <w:rsid w:val="00B82C61"/>
    <w:rsid w:val="00B830F7"/>
    <w:rsid w:val="00B831DC"/>
    <w:rsid w:val="00B8321E"/>
    <w:rsid w:val="00B83407"/>
    <w:rsid w:val="00B83420"/>
    <w:rsid w:val="00B837F5"/>
    <w:rsid w:val="00B83AC3"/>
    <w:rsid w:val="00B83AEB"/>
    <w:rsid w:val="00B83DAC"/>
    <w:rsid w:val="00B83DF6"/>
    <w:rsid w:val="00B83E13"/>
    <w:rsid w:val="00B8447D"/>
    <w:rsid w:val="00B845C6"/>
    <w:rsid w:val="00B84BE8"/>
    <w:rsid w:val="00B84DC5"/>
    <w:rsid w:val="00B855A8"/>
    <w:rsid w:val="00B85837"/>
    <w:rsid w:val="00B85840"/>
    <w:rsid w:val="00B859D2"/>
    <w:rsid w:val="00B85C0D"/>
    <w:rsid w:val="00B85F67"/>
    <w:rsid w:val="00B86367"/>
    <w:rsid w:val="00B86557"/>
    <w:rsid w:val="00B86D5B"/>
    <w:rsid w:val="00B86D87"/>
    <w:rsid w:val="00B86DBB"/>
    <w:rsid w:val="00B86FE4"/>
    <w:rsid w:val="00B87004"/>
    <w:rsid w:val="00B87067"/>
    <w:rsid w:val="00B878B9"/>
    <w:rsid w:val="00B87A27"/>
    <w:rsid w:val="00B87C60"/>
    <w:rsid w:val="00B90165"/>
    <w:rsid w:val="00B9043F"/>
    <w:rsid w:val="00B90960"/>
    <w:rsid w:val="00B91240"/>
    <w:rsid w:val="00B91356"/>
    <w:rsid w:val="00B91734"/>
    <w:rsid w:val="00B91E51"/>
    <w:rsid w:val="00B91E9D"/>
    <w:rsid w:val="00B920C4"/>
    <w:rsid w:val="00B920CC"/>
    <w:rsid w:val="00B92252"/>
    <w:rsid w:val="00B922C4"/>
    <w:rsid w:val="00B92417"/>
    <w:rsid w:val="00B926E0"/>
    <w:rsid w:val="00B92AD4"/>
    <w:rsid w:val="00B92BF1"/>
    <w:rsid w:val="00B930AA"/>
    <w:rsid w:val="00B932E1"/>
    <w:rsid w:val="00B933CC"/>
    <w:rsid w:val="00B9391B"/>
    <w:rsid w:val="00B93BF2"/>
    <w:rsid w:val="00B93C36"/>
    <w:rsid w:val="00B93C96"/>
    <w:rsid w:val="00B94054"/>
    <w:rsid w:val="00B94155"/>
    <w:rsid w:val="00B94253"/>
    <w:rsid w:val="00B9436E"/>
    <w:rsid w:val="00B946E7"/>
    <w:rsid w:val="00B950C7"/>
    <w:rsid w:val="00B950E8"/>
    <w:rsid w:val="00B95372"/>
    <w:rsid w:val="00B954FC"/>
    <w:rsid w:val="00B95A04"/>
    <w:rsid w:val="00B95A97"/>
    <w:rsid w:val="00B95C49"/>
    <w:rsid w:val="00B95E38"/>
    <w:rsid w:val="00B95EEF"/>
    <w:rsid w:val="00B95FD7"/>
    <w:rsid w:val="00B96022"/>
    <w:rsid w:val="00B9608D"/>
    <w:rsid w:val="00B96228"/>
    <w:rsid w:val="00B96313"/>
    <w:rsid w:val="00B9670E"/>
    <w:rsid w:val="00B96753"/>
    <w:rsid w:val="00B96848"/>
    <w:rsid w:val="00B96CF0"/>
    <w:rsid w:val="00B96DA2"/>
    <w:rsid w:val="00B9734A"/>
    <w:rsid w:val="00B97491"/>
    <w:rsid w:val="00B977E6"/>
    <w:rsid w:val="00B97DEB"/>
    <w:rsid w:val="00BA04D7"/>
    <w:rsid w:val="00BA067F"/>
    <w:rsid w:val="00BA07EB"/>
    <w:rsid w:val="00BA0D74"/>
    <w:rsid w:val="00BA0EA9"/>
    <w:rsid w:val="00BA1011"/>
    <w:rsid w:val="00BA12E4"/>
    <w:rsid w:val="00BA13D2"/>
    <w:rsid w:val="00BA13E0"/>
    <w:rsid w:val="00BA141A"/>
    <w:rsid w:val="00BA17C4"/>
    <w:rsid w:val="00BA2217"/>
    <w:rsid w:val="00BA237E"/>
    <w:rsid w:val="00BA2514"/>
    <w:rsid w:val="00BA2520"/>
    <w:rsid w:val="00BA270E"/>
    <w:rsid w:val="00BA2729"/>
    <w:rsid w:val="00BA283C"/>
    <w:rsid w:val="00BA2AEB"/>
    <w:rsid w:val="00BA2B41"/>
    <w:rsid w:val="00BA2C01"/>
    <w:rsid w:val="00BA33E7"/>
    <w:rsid w:val="00BA3603"/>
    <w:rsid w:val="00BA388C"/>
    <w:rsid w:val="00BA3974"/>
    <w:rsid w:val="00BA3C13"/>
    <w:rsid w:val="00BA3CC9"/>
    <w:rsid w:val="00BA3D2F"/>
    <w:rsid w:val="00BA3F29"/>
    <w:rsid w:val="00BA40BE"/>
    <w:rsid w:val="00BA438D"/>
    <w:rsid w:val="00BA48E0"/>
    <w:rsid w:val="00BA4CF4"/>
    <w:rsid w:val="00BA4FA7"/>
    <w:rsid w:val="00BA54FB"/>
    <w:rsid w:val="00BA555B"/>
    <w:rsid w:val="00BA5A24"/>
    <w:rsid w:val="00BA5C97"/>
    <w:rsid w:val="00BA5D45"/>
    <w:rsid w:val="00BA5EFB"/>
    <w:rsid w:val="00BA63BE"/>
    <w:rsid w:val="00BA659A"/>
    <w:rsid w:val="00BA68C1"/>
    <w:rsid w:val="00BA6A36"/>
    <w:rsid w:val="00BA6A73"/>
    <w:rsid w:val="00BA6D50"/>
    <w:rsid w:val="00BA6E96"/>
    <w:rsid w:val="00BA712E"/>
    <w:rsid w:val="00BA7423"/>
    <w:rsid w:val="00BA7688"/>
    <w:rsid w:val="00BA7A20"/>
    <w:rsid w:val="00BA7EB0"/>
    <w:rsid w:val="00BB008F"/>
    <w:rsid w:val="00BB0528"/>
    <w:rsid w:val="00BB05F6"/>
    <w:rsid w:val="00BB070E"/>
    <w:rsid w:val="00BB0C75"/>
    <w:rsid w:val="00BB0D75"/>
    <w:rsid w:val="00BB0F49"/>
    <w:rsid w:val="00BB0FE4"/>
    <w:rsid w:val="00BB1286"/>
    <w:rsid w:val="00BB1483"/>
    <w:rsid w:val="00BB1598"/>
    <w:rsid w:val="00BB1786"/>
    <w:rsid w:val="00BB1B10"/>
    <w:rsid w:val="00BB1C4F"/>
    <w:rsid w:val="00BB20E7"/>
    <w:rsid w:val="00BB225D"/>
    <w:rsid w:val="00BB24AD"/>
    <w:rsid w:val="00BB2647"/>
    <w:rsid w:val="00BB26DD"/>
    <w:rsid w:val="00BB277B"/>
    <w:rsid w:val="00BB2835"/>
    <w:rsid w:val="00BB3102"/>
    <w:rsid w:val="00BB3135"/>
    <w:rsid w:val="00BB314B"/>
    <w:rsid w:val="00BB34FD"/>
    <w:rsid w:val="00BB365A"/>
    <w:rsid w:val="00BB37B0"/>
    <w:rsid w:val="00BB3961"/>
    <w:rsid w:val="00BB3B06"/>
    <w:rsid w:val="00BB3D91"/>
    <w:rsid w:val="00BB3F4C"/>
    <w:rsid w:val="00BB4048"/>
    <w:rsid w:val="00BB46DC"/>
    <w:rsid w:val="00BB46DE"/>
    <w:rsid w:val="00BB48A1"/>
    <w:rsid w:val="00BB4A42"/>
    <w:rsid w:val="00BB4C37"/>
    <w:rsid w:val="00BB4CD4"/>
    <w:rsid w:val="00BB4F91"/>
    <w:rsid w:val="00BB4FC7"/>
    <w:rsid w:val="00BB5075"/>
    <w:rsid w:val="00BB5321"/>
    <w:rsid w:val="00BB559D"/>
    <w:rsid w:val="00BB56F2"/>
    <w:rsid w:val="00BB57E0"/>
    <w:rsid w:val="00BB57E7"/>
    <w:rsid w:val="00BB5846"/>
    <w:rsid w:val="00BB596D"/>
    <w:rsid w:val="00BB5E3F"/>
    <w:rsid w:val="00BB61DC"/>
    <w:rsid w:val="00BB6258"/>
    <w:rsid w:val="00BB6431"/>
    <w:rsid w:val="00BB645D"/>
    <w:rsid w:val="00BB6472"/>
    <w:rsid w:val="00BB659F"/>
    <w:rsid w:val="00BB6CB6"/>
    <w:rsid w:val="00BB6CC7"/>
    <w:rsid w:val="00BB71EC"/>
    <w:rsid w:val="00BB724B"/>
    <w:rsid w:val="00BB72FF"/>
    <w:rsid w:val="00BB732F"/>
    <w:rsid w:val="00BB740F"/>
    <w:rsid w:val="00BB7882"/>
    <w:rsid w:val="00BB7A59"/>
    <w:rsid w:val="00BB7DB1"/>
    <w:rsid w:val="00BC01AA"/>
    <w:rsid w:val="00BC01B6"/>
    <w:rsid w:val="00BC0637"/>
    <w:rsid w:val="00BC06E5"/>
    <w:rsid w:val="00BC076A"/>
    <w:rsid w:val="00BC0877"/>
    <w:rsid w:val="00BC0AE6"/>
    <w:rsid w:val="00BC0E9A"/>
    <w:rsid w:val="00BC0E9E"/>
    <w:rsid w:val="00BC11F5"/>
    <w:rsid w:val="00BC1248"/>
    <w:rsid w:val="00BC13F4"/>
    <w:rsid w:val="00BC15AE"/>
    <w:rsid w:val="00BC15E7"/>
    <w:rsid w:val="00BC16BF"/>
    <w:rsid w:val="00BC1795"/>
    <w:rsid w:val="00BC17A3"/>
    <w:rsid w:val="00BC1B4B"/>
    <w:rsid w:val="00BC1C1F"/>
    <w:rsid w:val="00BC1E30"/>
    <w:rsid w:val="00BC1EEB"/>
    <w:rsid w:val="00BC1F70"/>
    <w:rsid w:val="00BC201A"/>
    <w:rsid w:val="00BC261C"/>
    <w:rsid w:val="00BC279A"/>
    <w:rsid w:val="00BC2BC7"/>
    <w:rsid w:val="00BC2E34"/>
    <w:rsid w:val="00BC2F45"/>
    <w:rsid w:val="00BC335A"/>
    <w:rsid w:val="00BC344E"/>
    <w:rsid w:val="00BC3463"/>
    <w:rsid w:val="00BC3556"/>
    <w:rsid w:val="00BC38B8"/>
    <w:rsid w:val="00BC39A4"/>
    <w:rsid w:val="00BC3B45"/>
    <w:rsid w:val="00BC3C2C"/>
    <w:rsid w:val="00BC3CF8"/>
    <w:rsid w:val="00BC3F33"/>
    <w:rsid w:val="00BC4267"/>
    <w:rsid w:val="00BC436C"/>
    <w:rsid w:val="00BC46E5"/>
    <w:rsid w:val="00BC4701"/>
    <w:rsid w:val="00BC494F"/>
    <w:rsid w:val="00BC4B9C"/>
    <w:rsid w:val="00BC4DD5"/>
    <w:rsid w:val="00BC5181"/>
    <w:rsid w:val="00BC5506"/>
    <w:rsid w:val="00BC56C1"/>
    <w:rsid w:val="00BC58EE"/>
    <w:rsid w:val="00BC5BE8"/>
    <w:rsid w:val="00BC5C82"/>
    <w:rsid w:val="00BC5CE2"/>
    <w:rsid w:val="00BC6103"/>
    <w:rsid w:val="00BC642E"/>
    <w:rsid w:val="00BC66F1"/>
    <w:rsid w:val="00BC6742"/>
    <w:rsid w:val="00BC6859"/>
    <w:rsid w:val="00BC6A9C"/>
    <w:rsid w:val="00BC6AB2"/>
    <w:rsid w:val="00BC6C7A"/>
    <w:rsid w:val="00BC6E48"/>
    <w:rsid w:val="00BC71C5"/>
    <w:rsid w:val="00BC7541"/>
    <w:rsid w:val="00BC758A"/>
    <w:rsid w:val="00BC7659"/>
    <w:rsid w:val="00BC791C"/>
    <w:rsid w:val="00BC7A42"/>
    <w:rsid w:val="00BC7CB4"/>
    <w:rsid w:val="00BC7E6E"/>
    <w:rsid w:val="00BD013E"/>
    <w:rsid w:val="00BD014F"/>
    <w:rsid w:val="00BD0383"/>
    <w:rsid w:val="00BD03ED"/>
    <w:rsid w:val="00BD0747"/>
    <w:rsid w:val="00BD0782"/>
    <w:rsid w:val="00BD082C"/>
    <w:rsid w:val="00BD0C9B"/>
    <w:rsid w:val="00BD0FC4"/>
    <w:rsid w:val="00BD1122"/>
    <w:rsid w:val="00BD1363"/>
    <w:rsid w:val="00BD13ED"/>
    <w:rsid w:val="00BD140B"/>
    <w:rsid w:val="00BD15DC"/>
    <w:rsid w:val="00BD1749"/>
    <w:rsid w:val="00BD1DD7"/>
    <w:rsid w:val="00BD2189"/>
    <w:rsid w:val="00BD21E3"/>
    <w:rsid w:val="00BD238C"/>
    <w:rsid w:val="00BD2396"/>
    <w:rsid w:val="00BD2A08"/>
    <w:rsid w:val="00BD2A58"/>
    <w:rsid w:val="00BD2EAC"/>
    <w:rsid w:val="00BD2F55"/>
    <w:rsid w:val="00BD3014"/>
    <w:rsid w:val="00BD3837"/>
    <w:rsid w:val="00BD385B"/>
    <w:rsid w:val="00BD386B"/>
    <w:rsid w:val="00BD3A2D"/>
    <w:rsid w:val="00BD3C69"/>
    <w:rsid w:val="00BD3D7A"/>
    <w:rsid w:val="00BD4355"/>
    <w:rsid w:val="00BD4A64"/>
    <w:rsid w:val="00BD4B66"/>
    <w:rsid w:val="00BD52FA"/>
    <w:rsid w:val="00BD59AB"/>
    <w:rsid w:val="00BD5A17"/>
    <w:rsid w:val="00BD5A26"/>
    <w:rsid w:val="00BD5A74"/>
    <w:rsid w:val="00BD5B75"/>
    <w:rsid w:val="00BD5C17"/>
    <w:rsid w:val="00BD5D4D"/>
    <w:rsid w:val="00BD5F20"/>
    <w:rsid w:val="00BD614C"/>
    <w:rsid w:val="00BD6197"/>
    <w:rsid w:val="00BD6509"/>
    <w:rsid w:val="00BD65D2"/>
    <w:rsid w:val="00BD6886"/>
    <w:rsid w:val="00BD689C"/>
    <w:rsid w:val="00BD6909"/>
    <w:rsid w:val="00BD6A22"/>
    <w:rsid w:val="00BD6B63"/>
    <w:rsid w:val="00BD6D75"/>
    <w:rsid w:val="00BD7212"/>
    <w:rsid w:val="00BD76F4"/>
    <w:rsid w:val="00BD78B8"/>
    <w:rsid w:val="00BD799A"/>
    <w:rsid w:val="00BD7A82"/>
    <w:rsid w:val="00BD7C16"/>
    <w:rsid w:val="00BD7F39"/>
    <w:rsid w:val="00BD7F6C"/>
    <w:rsid w:val="00BD7F9E"/>
    <w:rsid w:val="00BE001D"/>
    <w:rsid w:val="00BE023C"/>
    <w:rsid w:val="00BE072F"/>
    <w:rsid w:val="00BE08DD"/>
    <w:rsid w:val="00BE0962"/>
    <w:rsid w:val="00BE0B2B"/>
    <w:rsid w:val="00BE0C3B"/>
    <w:rsid w:val="00BE0C86"/>
    <w:rsid w:val="00BE0CA7"/>
    <w:rsid w:val="00BE0EE6"/>
    <w:rsid w:val="00BE1010"/>
    <w:rsid w:val="00BE13B8"/>
    <w:rsid w:val="00BE1634"/>
    <w:rsid w:val="00BE197A"/>
    <w:rsid w:val="00BE1A06"/>
    <w:rsid w:val="00BE1E15"/>
    <w:rsid w:val="00BE2A02"/>
    <w:rsid w:val="00BE2E99"/>
    <w:rsid w:val="00BE2ED6"/>
    <w:rsid w:val="00BE3851"/>
    <w:rsid w:val="00BE3AFA"/>
    <w:rsid w:val="00BE3F52"/>
    <w:rsid w:val="00BE403F"/>
    <w:rsid w:val="00BE45C1"/>
    <w:rsid w:val="00BE4EEE"/>
    <w:rsid w:val="00BE51C7"/>
    <w:rsid w:val="00BE5515"/>
    <w:rsid w:val="00BE5613"/>
    <w:rsid w:val="00BE57BE"/>
    <w:rsid w:val="00BE5813"/>
    <w:rsid w:val="00BE5B90"/>
    <w:rsid w:val="00BE5C7E"/>
    <w:rsid w:val="00BE5E42"/>
    <w:rsid w:val="00BE6040"/>
    <w:rsid w:val="00BE612C"/>
    <w:rsid w:val="00BE65B3"/>
    <w:rsid w:val="00BE68B9"/>
    <w:rsid w:val="00BE6B7C"/>
    <w:rsid w:val="00BE6D6B"/>
    <w:rsid w:val="00BE6E1C"/>
    <w:rsid w:val="00BE6F5A"/>
    <w:rsid w:val="00BE7080"/>
    <w:rsid w:val="00BE7265"/>
    <w:rsid w:val="00BE786F"/>
    <w:rsid w:val="00BE7B09"/>
    <w:rsid w:val="00BE7B27"/>
    <w:rsid w:val="00BE7E10"/>
    <w:rsid w:val="00BE7EBC"/>
    <w:rsid w:val="00BE7FBE"/>
    <w:rsid w:val="00BF00DD"/>
    <w:rsid w:val="00BF02E6"/>
    <w:rsid w:val="00BF0647"/>
    <w:rsid w:val="00BF06C7"/>
    <w:rsid w:val="00BF07CB"/>
    <w:rsid w:val="00BF084D"/>
    <w:rsid w:val="00BF0A66"/>
    <w:rsid w:val="00BF0F1C"/>
    <w:rsid w:val="00BF10D2"/>
    <w:rsid w:val="00BF10D6"/>
    <w:rsid w:val="00BF120B"/>
    <w:rsid w:val="00BF1309"/>
    <w:rsid w:val="00BF14A1"/>
    <w:rsid w:val="00BF1547"/>
    <w:rsid w:val="00BF171F"/>
    <w:rsid w:val="00BF1881"/>
    <w:rsid w:val="00BF18B9"/>
    <w:rsid w:val="00BF1B70"/>
    <w:rsid w:val="00BF2202"/>
    <w:rsid w:val="00BF220D"/>
    <w:rsid w:val="00BF220E"/>
    <w:rsid w:val="00BF2817"/>
    <w:rsid w:val="00BF2C65"/>
    <w:rsid w:val="00BF2D95"/>
    <w:rsid w:val="00BF2F4F"/>
    <w:rsid w:val="00BF30BA"/>
    <w:rsid w:val="00BF31CB"/>
    <w:rsid w:val="00BF366D"/>
    <w:rsid w:val="00BF3744"/>
    <w:rsid w:val="00BF3847"/>
    <w:rsid w:val="00BF3AE6"/>
    <w:rsid w:val="00BF3C10"/>
    <w:rsid w:val="00BF4231"/>
    <w:rsid w:val="00BF42C9"/>
    <w:rsid w:val="00BF42F4"/>
    <w:rsid w:val="00BF432F"/>
    <w:rsid w:val="00BF4395"/>
    <w:rsid w:val="00BF46F1"/>
    <w:rsid w:val="00BF4710"/>
    <w:rsid w:val="00BF4923"/>
    <w:rsid w:val="00BF4B69"/>
    <w:rsid w:val="00BF4BF8"/>
    <w:rsid w:val="00BF4E60"/>
    <w:rsid w:val="00BF4EA0"/>
    <w:rsid w:val="00BF5350"/>
    <w:rsid w:val="00BF55D0"/>
    <w:rsid w:val="00BF55F8"/>
    <w:rsid w:val="00BF5623"/>
    <w:rsid w:val="00BF56A8"/>
    <w:rsid w:val="00BF5A07"/>
    <w:rsid w:val="00BF5EFE"/>
    <w:rsid w:val="00BF60E3"/>
    <w:rsid w:val="00BF6385"/>
    <w:rsid w:val="00BF6597"/>
    <w:rsid w:val="00BF6B69"/>
    <w:rsid w:val="00BF6C20"/>
    <w:rsid w:val="00BF6DAE"/>
    <w:rsid w:val="00BF6FBF"/>
    <w:rsid w:val="00BF7042"/>
    <w:rsid w:val="00BF70A1"/>
    <w:rsid w:val="00BF70F8"/>
    <w:rsid w:val="00BF737C"/>
    <w:rsid w:val="00BF7746"/>
    <w:rsid w:val="00BF79AA"/>
    <w:rsid w:val="00BF7CDD"/>
    <w:rsid w:val="00BF7D43"/>
    <w:rsid w:val="00BF7E8F"/>
    <w:rsid w:val="00C007CA"/>
    <w:rsid w:val="00C00A0B"/>
    <w:rsid w:val="00C00BE1"/>
    <w:rsid w:val="00C00E52"/>
    <w:rsid w:val="00C00F1A"/>
    <w:rsid w:val="00C010F5"/>
    <w:rsid w:val="00C01354"/>
    <w:rsid w:val="00C01835"/>
    <w:rsid w:val="00C01BE4"/>
    <w:rsid w:val="00C01DD8"/>
    <w:rsid w:val="00C01DFD"/>
    <w:rsid w:val="00C01F07"/>
    <w:rsid w:val="00C02192"/>
    <w:rsid w:val="00C0220F"/>
    <w:rsid w:val="00C022FD"/>
    <w:rsid w:val="00C02608"/>
    <w:rsid w:val="00C0279C"/>
    <w:rsid w:val="00C02BFD"/>
    <w:rsid w:val="00C02C1F"/>
    <w:rsid w:val="00C02C95"/>
    <w:rsid w:val="00C02CDE"/>
    <w:rsid w:val="00C033B3"/>
    <w:rsid w:val="00C039DB"/>
    <w:rsid w:val="00C03ACF"/>
    <w:rsid w:val="00C03B7B"/>
    <w:rsid w:val="00C03C30"/>
    <w:rsid w:val="00C04322"/>
    <w:rsid w:val="00C04339"/>
    <w:rsid w:val="00C04421"/>
    <w:rsid w:val="00C04C6C"/>
    <w:rsid w:val="00C04CF6"/>
    <w:rsid w:val="00C04DAE"/>
    <w:rsid w:val="00C04DE2"/>
    <w:rsid w:val="00C05395"/>
    <w:rsid w:val="00C05512"/>
    <w:rsid w:val="00C057E0"/>
    <w:rsid w:val="00C05863"/>
    <w:rsid w:val="00C05B4D"/>
    <w:rsid w:val="00C05B59"/>
    <w:rsid w:val="00C05C20"/>
    <w:rsid w:val="00C05D67"/>
    <w:rsid w:val="00C05DD9"/>
    <w:rsid w:val="00C05F36"/>
    <w:rsid w:val="00C05F5F"/>
    <w:rsid w:val="00C06031"/>
    <w:rsid w:val="00C06066"/>
    <w:rsid w:val="00C061A1"/>
    <w:rsid w:val="00C0622D"/>
    <w:rsid w:val="00C0648A"/>
    <w:rsid w:val="00C067A4"/>
    <w:rsid w:val="00C06DBD"/>
    <w:rsid w:val="00C06E27"/>
    <w:rsid w:val="00C06F8C"/>
    <w:rsid w:val="00C079A4"/>
    <w:rsid w:val="00C07A6C"/>
    <w:rsid w:val="00C07A9D"/>
    <w:rsid w:val="00C07AE3"/>
    <w:rsid w:val="00C07AE4"/>
    <w:rsid w:val="00C07C5C"/>
    <w:rsid w:val="00C07E24"/>
    <w:rsid w:val="00C07F3E"/>
    <w:rsid w:val="00C101F8"/>
    <w:rsid w:val="00C1030D"/>
    <w:rsid w:val="00C1051C"/>
    <w:rsid w:val="00C10599"/>
    <w:rsid w:val="00C1077F"/>
    <w:rsid w:val="00C107EC"/>
    <w:rsid w:val="00C10B20"/>
    <w:rsid w:val="00C10DB3"/>
    <w:rsid w:val="00C10F09"/>
    <w:rsid w:val="00C10F46"/>
    <w:rsid w:val="00C1114F"/>
    <w:rsid w:val="00C11183"/>
    <w:rsid w:val="00C11197"/>
    <w:rsid w:val="00C11548"/>
    <w:rsid w:val="00C1157C"/>
    <w:rsid w:val="00C11647"/>
    <w:rsid w:val="00C116A9"/>
    <w:rsid w:val="00C11C33"/>
    <w:rsid w:val="00C11C73"/>
    <w:rsid w:val="00C11FE5"/>
    <w:rsid w:val="00C11FF6"/>
    <w:rsid w:val="00C12068"/>
    <w:rsid w:val="00C12955"/>
    <w:rsid w:val="00C129E5"/>
    <w:rsid w:val="00C12CD3"/>
    <w:rsid w:val="00C12EB5"/>
    <w:rsid w:val="00C1328A"/>
    <w:rsid w:val="00C13504"/>
    <w:rsid w:val="00C13773"/>
    <w:rsid w:val="00C13BCA"/>
    <w:rsid w:val="00C13C8A"/>
    <w:rsid w:val="00C13F22"/>
    <w:rsid w:val="00C14080"/>
    <w:rsid w:val="00C14081"/>
    <w:rsid w:val="00C140FE"/>
    <w:rsid w:val="00C14346"/>
    <w:rsid w:val="00C14691"/>
    <w:rsid w:val="00C14BA7"/>
    <w:rsid w:val="00C14D69"/>
    <w:rsid w:val="00C14EF8"/>
    <w:rsid w:val="00C15034"/>
    <w:rsid w:val="00C15135"/>
    <w:rsid w:val="00C1526B"/>
    <w:rsid w:val="00C15442"/>
    <w:rsid w:val="00C15807"/>
    <w:rsid w:val="00C1581E"/>
    <w:rsid w:val="00C15875"/>
    <w:rsid w:val="00C159ED"/>
    <w:rsid w:val="00C15B5B"/>
    <w:rsid w:val="00C15CAB"/>
    <w:rsid w:val="00C16095"/>
    <w:rsid w:val="00C160E3"/>
    <w:rsid w:val="00C16386"/>
    <w:rsid w:val="00C165C6"/>
    <w:rsid w:val="00C1662C"/>
    <w:rsid w:val="00C16813"/>
    <w:rsid w:val="00C16B16"/>
    <w:rsid w:val="00C16DA8"/>
    <w:rsid w:val="00C1706E"/>
    <w:rsid w:val="00C1707B"/>
    <w:rsid w:val="00C17099"/>
    <w:rsid w:val="00C170AD"/>
    <w:rsid w:val="00C170AE"/>
    <w:rsid w:val="00C173EB"/>
    <w:rsid w:val="00C17542"/>
    <w:rsid w:val="00C17593"/>
    <w:rsid w:val="00C176B6"/>
    <w:rsid w:val="00C17D7E"/>
    <w:rsid w:val="00C17D89"/>
    <w:rsid w:val="00C17E82"/>
    <w:rsid w:val="00C202D5"/>
    <w:rsid w:val="00C2068D"/>
    <w:rsid w:val="00C206C4"/>
    <w:rsid w:val="00C206EC"/>
    <w:rsid w:val="00C20DD5"/>
    <w:rsid w:val="00C20E6E"/>
    <w:rsid w:val="00C20EE6"/>
    <w:rsid w:val="00C20F2A"/>
    <w:rsid w:val="00C210CC"/>
    <w:rsid w:val="00C21436"/>
    <w:rsid w:val="00C21728"/>
    <w:rsid w:val="00C2191F"/>
    <w:rsid w:val="00C21B35"/>
    <w:rsid w:val="00C22038"/>
    <w:rsid w:val="00C22142"/>
    <w:rsid w:val="00C22486"/>
    <w:rsid w:val="00C226B6"/>
    <w:rsid w:val="00C226CE"/>
    <w:rsid w:val="00C228C7"/>
    <w:rsid w:val="00C22C33"/>
    <w:rsid w:val="00C22F83"/>
    <w:rsid w:val="00C22FA0"/>
    <w:rsid w:val="00C2327F"/>
    <w:rsid w:val="00C232DD"/>
    <w:rsid w:val="00C23565"/>
    <w:rsid w:val="00C23812"/>
    <w:rsid w:val="00C238E8"/>
    <w:rsid w:val="00C23D8F"/>
    <w:rsid w:val="00C23E9C"/>
    <w:rsid w:val="00C2423A"/>
    <w:rsid w:val="00C244D8"/>
    <w:rsid w:val="00C24544"/>
    <w:rsid w:val="00C24789"/>
    <w:rsid w:val="00C24A23"/>
    <w:rsid w:val="00C24EE5"/>
    <w:rsid w:val="00C250CF"/>
    <w:rsid w:val="00C2524F"/>
    <w:rsid w:val="00C2544D"/>
    <w:rsid w:val="00C25546"/>
    <w:rsid w:val="00C25803"/>
    <w:rsid w:val="00C25C00"/>
    <w:rsid w:val="00C26274"/>
    <w:rsid w:val="00C2664D"/>
    <w:rsid w:val="00C267F7"/>
    <w:rsid w:val="00C26871"/>
    <w:rsid w:val="00C2695A"/>
    <w:rsid w:val="00C26B6E"/>
    <w:rsid w:val="00C26EB2"/>
    <w:rsid w:val="00C270CE"/>
    <w:rsid w:val="00C27156"/>
    <w:rsid w:val="00C274BE"/>
    <w:rsid w:val="00C275A3"/>
    <w:rsid w:val="00C275D9"/>
    <w:rsid w:val="00C2769D"/>
    <w:rsid w:val="00C27CCF"/>
    <w:rsid w:val="00C27CD4"/>
    <w:rsid w:val="00C27DF2"/>
    <w:rsid w:val="00C27E49"/>
    <w:rsid w:val="00C307FA"/>
    <w:rsid w:val="00C30C4B"/>
    <w:rsid w:val="00C30D3F"/>
    <w:rsid w:val="00C30DAA"/>
    <w:rsid w:val="00C30F1F"/>
    <w:rsid w:val="00C30FB5"/>
    <w:rsid w:val="00C31089"/>
    <w:rsid w:val="00C31312"/>
    <w:rsid w:val="00C314DF"/>
    <w:rsid w:val="00C315D4"/>
    <w:rsid w:val="00C3175A"/>
    <w:rsid w:val="00C319A2"/>
    <w:rsid w:val="00C31B48"/>
    <w:rsid w:val="00C3208A"/>
    <w:rsid w:val="00C32A16"/>
    <w:rsid w:val="00C32AA1"/>
    <w:rsid w:val="00C32BB7"/>
    <w:rsid w:val="00C32C7A"/>
    <w:rsid w:val="00C32CCE"/>
    <w:rsid w:val="00C331B5"/>
    <w:rsid w:val="00C3376C"/>
    <w:rsid w:val="00C337EC"/>
    <w:rsid w:val="00C33961"/>
    <w:rsid w:val="00C339DE"/>
    <w:rsid w:val="00C33AA7"/>
    <w:rsid w:val="00C33DCE"/>
    <w:rsid w:val="00C340CA"/>
    <w:rsid w:val="00C34168"/>
    <w:rsid w:val="00C3463A"/>
    <w:rsid w:val="00C346A0"/>
    <w:rsid w:val="00C346BB"/>
    <w:rsid w:val="00C346C1"/>
    <w:rsid w:val="00C34707"/>
    <w:rsid w:val="00C34BBA"/>
    <w:rsid w:val="00C34BDB"/>
    <w:rsid w:val="00C34C05"/>
    <w:rsid w:val="00C34D4B"/>
    <w:rsid w:val="00C34F16"/>
    <w:rsid w:val="00C35657"/>
    <w:rsid w:val="00C3566B"/>
    <w:rsid w:val="00C3592F"/>
    <w:rsid w:val="00C359D9"/>
    <w:rsid w:val="00C35B23"/>
    <w:rsid w:val="00C35CAE"/>
    <w:rsid w:val="00C35CC8"/>
    <w:rsid w:val="00C36050"/>
    <w:rsid w:val="00C361B0"/>
    <w:rsid w:val="00C365DF"/>
    <w:rsid w:val="00C367B9"/>
    <w:rsid w:val="00C36BA3"/>
    <w:rsid w:val="00C36DAD"/>
    <w:rsid w:val="00C36F30"/>
    <w:rsid w:val="00C37004"/>
    <w:rsid w:val="00C37050"/>
    <w:rsid w:val="00C3747C"/>
    <w:rsid w:val="00C375D1"/>
    <w:rsid w:val="00C376C4"/>
    <w:rsid w:val="00C37756"/>
    <w:rsid w:val="00C37ABC"/>
    <w:rsid w:val="00C37CA6"/>
    <w:rsid w:val="00C37CDD"/>
    <w:rsid w:val="00C37E8F"/>
    <w:rsid w:val="00C37F8D"/>
    <w:rsid w:val="00C4018E"/>
    <w:rsid w:val="00C404D5"/>
    <w:rsid w:val="00C4090F"/>
    <w:rsid w:val="00C40B7D"/>
    <w:rsid w:val="00C40BC8"/>
    <w:rsid w:val="00C40CB7"/>
    <w:rsid w:val="00C40CD4"/>
    <w:rsid w:val="00C41052"/>
    <w:rsid w:val="00C41057"/>
    <w:rsid w:val="00C411E2"/>
    <w:rsid w:val="00C412C8"/>
    <w:rsid w:val="00C41496"/>
    <w:rsid w:val="00C4154A"/>
    <w:rsid w:val="00C41570"/>
    <w:rsid w:val="00C41876"/>
    <w:rsid w:val="00C41966"/>
    <w:rsid w:val="00C4196B"/>
    <w:rsid w:val="00C41D95"/>
    <w:rsid w:val="00C41E8D"/>
    <w:rsid w:val="00C41FD1"/>
    <w:rsid w:val="00C42130"/>
    <w:rsid w:val="00C42306"/>
    <w:rsid w:val="00C424ED"/>
    <w:rsid w:val="00C4259A"/>
    <w:rsid w:val="00C42784"/>
    <w:rsid w:val="00C429E1"/>
    <w:rsid w:val="00C43360"/>
    <w:rsid w:val="00C4388E"/>
    <w:rsid w:val="00C439F0"/>
    <w:rsid w:val="00C43CE7"/>
    <w:rsid w:val="00C43F70"/>
    <w:rsid w:val="00C44189"/>
    <w:rsid w:val="00C445BA"/>
    <w:rsid w:val="00C44757"/>
    <w:rsid w:val="00C447FB"/>
    <w:rsid w:val="00C44F96"/>
    <w:rsid w:val="00C44FA8"/>
    <w:rsid w:val="00C44FF2"/>
    <w:rsid w:val="00C45422"/>
    <w:rsid w:val="00C4587D"/>
    <w:rsid w:val="00C45AD9"/>
    <w:rsid w:val="00C45AF5"/>
    <w:rsid w:val="00C45C66"/>
    <w:rsid w:val="00C46AEF"/>
    <w:rsid w:val="00C46B84"/>
    <w:rsid w:val="00C470AA"/>
    <w:rsid w:val="00C47241"/>
    <w:rsid w:val="00C4746F"/>
    <w:rsid w:val="00C4773B"/>
    <w:rsid w:val="00C47AE8"/>
    <w:rsid w:val="00C47B93"/>
    <w:rsid w:val="00C47BDE"/>
    <w:rsid w:val="00C47D98"/>
    <w:rsid w:val="00C47EC4"/>
    <w:rsid w:val="00C47FD4"/>
    <w:rsid w:val="00C50029"/>
    <w:rsid w:val="00C501BE"/>
    <w:rsid w:val="00C508AC"/>
    <w:rsid w:val="00C508B7"/>
    <w:rsid w:val="00C509D3"/>
    <w:rsid w:val="00C50AA6"/>
    <w:rsid w:val="00C50D36"/>
    <w:rsid w:val="00C511FD"/>
    <w:rsid w:val="00C5159D"/>
    <w:rsid w:val="00C51675"/>
    <w:rsid w:val="00C51694"/>
    <w:rsid w:val="00C51696"/>
    <w:rsid w:val="00C518AE"/>
    <w:rsid w:val="00C5193F"/>
    <w:rsid w:val="00C51D11"/>
    <w:rsid w:val="00C51D30"/>
    <w:rsid w:val="00C51E08"/>
    <w:rsid w:val="00C51F21"/>
    <w:rsid w:val="00C520F2"/>
    <w:rsid w:val="00C521CD"/>
    <w:rsid w:val="00C5257E"/>
    <w:rsid w:val="00C52721"/>
    <w:rsid w:val="00C5307A"/>
    <w:rsid w:val="00C531B4"/>
    <w:rsid w:val="00C532F9"/>
    <w:rsid w:val="00C53437"/>
    <w:rsid w:val="00C536C5"/>
    <w:rsid w:val="00C53E22"/>
    <w:rsid w:val="00C53F75"/>
    <w:rsid w:val="00C54075"/>
    <w:rsid w:val="00C545F4"/>
    <w:rsid w:val="00C54ABE"/>
    <w:rsid w:val="00C54B94"/>
    <w:rsid w:val="00C54C14"/>
    <w:rsid w:val="00C54C62"/>
    <w:rsid w:val="00C54CBD"/>
    <w:rsid w:val="00C54CDD"/>
    <w:rsid w:val="00C54DAA"/>
    <w:rsid w:val="00C54FFC"/>
    <w:rsid w:val="00C55378"/>
    <w:rsid w:val="00C55530"/>
    <w:rsid w:val="00C5589B"/>
    <w:rsid w:val="00C55A08"/>
    <w:rsid w:val="00C55A58"/>
    <w:rsid w:val="00C55BF4"/>
    <w:rsid w:val="00C55E23"/>
    <w:rsid w:val="00C55EDD"/>
    <w:rsid w:val="00C5638E"/>
    <w:rsid w:val="00C56893"/>
    <w:rsid w:val="00C56918"/>
    <w:rsid w:val="00C569CA"/>
    <w:rsid w:val="00C56ECE"/>
    <w:rsid w:val="00C56FCE"/>
    <w:rsid w:val="00C572D9"/>
    <w:rsid w:val="00C5733A"/>
    <w:rsid w:val="00C5777C"/>
    <w:rsid w:val="00C57CC6"/>
    <w:rsid w:val="00C57D43"/>
    <w:rsid w:val="00C57DBA"/>
    <w:rsid w:val="00C57EEE"/>
    <w:rsid w:val="00C6009E"/>
    <w:rsid w:val="00C601EB"/>
    <w:rsid w:val="00C602DB"/>
    <w:rsid w:val="00C603B3"/>
    <w:rsid w:val="00C60631"/>
    <w:rsid w:val="00C60708"/>
    <w:rsid w:val="00C60EC1"/>
    <w:rsid w:val="00C611D6"/>
    <w:rsid w:val="00C613E1"/>
    <w:rsid w:val="00C619CD"/>
    <w:rsid w:val="00C61B5A"/>
    <w:rsid w:val="00C61BC8"/>
    <w:rsid w:val="00C61D30"/>
    <w:rsid w:val="00C61EE5"/>
    <w:rsid w:val="00C62027"/>
    <w:rsid w:val="00C621E6"/>
    <w:rsid w:val="00C62477"/>
    <w:rsid w:val="00C62669"/>
    <w:rsid w:val="00C627A5"/>
    <w:rsid w:val="00C62997"/>
    <w:rsid w:val="00C62A70"/>
    <w:rsid w:val="00C62BE6"/>
    <w:rsid w:val="00C62E31"/>
    <w:rsid w:val="00C62F9A"/>
    <w:rsid w:val="00C63152"/>
    <w:rsid w:val="00C63328"/>
    <w:rsid w:val="00C633AB"/>
    <w:rsid w:val="00C6343A"/>
    <w:rsid w:val="00C63688"/>
    <w:rsid w:val="00C636B0"/>
    <w:rsid w:val="00C63B14"/>
    <w:rsid w:val="00C63D08"/>
    <w:rsid w:val="00C63F14"/>
    <w:rsid w:val="00C6444F"/>
    <w:rsid w:val="00C646F3"/>
    <w:rsid w:val="00C64819"/>
    <w:rsid w:val="00C64849"/>
    <w:rsid w:val="00C64B83"/>
    <w:rsid w:val="00C64E57"/>
    <w:rsid w:val="00C64E8E"/>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935"/>
    <w:rsid w:val="00C66A93"/>
    <w:rsid w:val="00C66BBC"/>
    <w:rsid w:val="00C66C34"/>
    <w:rsid w:val="00C670F0"/>
    <w:rsid w:val="00C67487"/>
    <w:rsid w:val="00C67BDC"/>
    <w:rsid w:val="00C67F34"/>
    <w:rsid w:val="00C70081"/>
    <w:rsid w:val="00C70366"/>
    <w:rsid w:val="00C703A9"/>
    <w:rsid w:val="00C7040D"/>
    <w:rsid w:val="00C709D7"/>
    <w:rsid w:val="00C70B8C"/>
    <w:rsid w:val="00C70E47"/>
    <w:rsid w:val="00C711DA"/>
    <w:rsid w:val="00C71327"/>
    <w:rsid w:val="00C71468"/>
    <w:rsid w:val="00C71677"/>
    <w:rsid w:val="00C72219"/>
    <w:rsid w:val="00C7223C"/>
    <w:rsid w:val="00C723AF"/>
    <w:rsid w:val="00C723CA"/>
    <w:rsid w:val="00C729AE"/>
    <w:rsid w:val="00C72B40"/>
    <w:rsid w:val="00C72EA4"/>
    <w:rsid w:val="00C72EF5"/>
    <w:rsid w:val="00C72F6F"/>
    <w:rsid w:val="00C7317C"/>
    <w:rsid w:val="00C7322E"/>
    <w:rsid w:val="00C7322F"/>
    <w:rsid w:val="00C733ED"/>
    <w:rsid w:val="00C73504"/>
    <w:rsid w:val="00C7357D"/>
    <w:rsid w:val="00C739E1"/>
    <w:rsid w:val="00C73A7C"/>
    <w:rsid w:val="00C73BF6"/>
    <w:rsid w:val="00C73E60"/>
    <w:rsid w:val="00C74157"/>
    <w:rsid w:val="00C7419C"/>
    <w:rsid w:val="00C7448E"/>
    <w:rsid w:val="00C74859"/>
    <w:rsid w:val="00C74870"/>
    <w:rsid w:val="00C748E2"/>
    <w:rsid w:val="00C74B2A"/>
    <w:rsid w:val="00C74D13"/>
    <w:rsid w:val="00C75004"/>
    <w:rsid w:val="00C753A8"/>
    <w:rsid w:val="00C755E8"/>
    <w:rsid w:val="00C75970"/>
    <w:rsid w:val="00C75971"/>
    <w:rsid w:val="00C75AC4"/>
    <w:rsid w:val="00C75BAC"/>
    <w:rsid w:val="00C75C9D"/>
    <w:rsid w:val="00C75DD1"/>
    <w:rsid w:val="00C76261"/>
    <w:rsid w:val="00C7632C"/>
    <w:rsid w:val="00C76952"/>
    <w:rsid w:val="00C76C68"/>
    <w:rsid w:val="00C76CDB"/>
    <w:rsid w:val="00C77188"/>
    <w:rsid w:val="00C7731D"/>
    <w:rsid w:val="00C7747F"/>
    <w:rsid w:val="00C77480"/>
    <w:rsid w:val="00C7786C"/>
    <w:rsid w:val="00C7799E"/>
    <w:rsid w:val="00C80357"/>
    <w:rsid w:val="00C80441"/>
    <w:rsid w:val="00C80547"/>
    <w:rsid w:val="00C80DB5"/>
    <w:rsid w:val="00C81092"/>
    <w:rsid w:val="00C8151D"/>
    <w:rsid w:val="00C8198E"/>
    <w:rsid w:val="00C81B30"/>
    <w:rsid w:val="00C81F93"/>
    <w:rsid w:val="00C820FD"/>
    <w:rsid w:val="00C8220B"/>
    <w:rsid w:val="00C82387"/>
    <w:rsid w:val="00C823D0"/>
    <w:rsid w:val="00C82AC0"/>
    <w:rsid w:val="00C82F4B"/>
    <w:rsid w:val="00C82FF8"/>
    <w:rsid w:val="00C831FC"/>
    <w:rsid w:val="00C8351F"/>
    <w:rsid w:val="00C8395C"/>
    <w:rsid w:val="00C839FA"/>
    <w:rsid w:val="00C83C6A"/>
    <w:rsid w:val="00C83D50"/>
    <w:rsid w:val="00C84054"/>
    <w:rsid w:val="00C841AB"/>
    <w:rsid w:val="00C84231"/>
    <w:rsid w:val="00C843D7"/>
    <w:rsid w:val="00C8454A"/>
    <w:rsid w:val="00C847B8"/>
    <w:rsid w:val="00C847C8"/>
    <w:rsid w:val="00C848E9"/>
    <w:rsid w:val="00C84A83"/>
    <w:rsid w:val="00C84D5A"/>
    <w:rsid w:val="00C85034"/>
    <w:rsid w:val="00C850F6"/>
    <w:rsid w:val="00C8514B"/>
    <w:rsid w:val="00C8534D"/>
    <w:rsid w:val="00C8547F"/>
    <w:rsid w:val="00C8548F"/>
    <w:rsid w:val="00C85F12"/>
    <w:rsid w:val="00C85F96"/>
    <w:rsid w:val="00C86072"/>
    <w:rsid w:val="00C8610E"/>
    <w:rsid w:val="00C8624F"/>
    <w:rsid w:val="00C86345"/>
    <w:rsid w:val="00C86379"/>
    <w:rsid w:val="00C864DB"/>
    <w:rsid w:val="00C865B2"/>
    <w:rsid w:val="00C8669B"/>
    <w:rsid w:val="00C867AD"/>
    <w:rsid w:val="00C86A6A"/>
    <w:rsid w:val="00C86EE2"/>
    <w:rsid w:val="00C87056"/>
    <w:rsid w:val="00C870BA"/>
    <w:rsid w:val="00C872A0"/>
    <w:rsid w:val="00C87479"/>
    <w:rsid w:val="00C8781D"/>
    <w:rsid w:val="00C878E9"/>
    <w:rsid w:val="00C87AF9"/>
    <w:rsid w:val="00C901A9"/>
    <w:rsid w:val="00C903DC"/>
    <w:rsid w:val="00C9047A"/>
    <w:rsid w:val="00C905AC"/>
    <w:rsid w:val="00C9065E"/>
    <w:rsid w:val="00C90A7E"/>
    <w:rsid w:val="00C90B43"/>
    <w:rsid w:val="00C90C65"/>
    <w:rsid w:val="00C90C82"/>
    <w:rsid w:val="00C90D01"/>
    <w:rsid w:val="00C90F7A"/>
    <w:rsid w:val="00C911D6"/>
    <w:rsid w:val="00C911EF"/>
    <w:rsid w:val="00C912CD"/>
    <w:rsid w:val="00C9180C"/>
    <w:rsid w:val="00C91CFB"/>
    <w:rsid w:val="00C91D25"/>
    <w:rsid w:val="00C91EAE"/>
    <w:rsid w:val="00C91FAC"/>
    <w:rsid w:val="00C92013"/>
    <w:rsid w:val="00C92015"/>
    <w:rsid w:val="00C9220C"/>
    <w:rsid w:val="00C922C5"/>
    <w:rsid w:val="00C92352"/>
    <w:rsid w:val="00C923B7"/>
    <w:rsid w:val="00C926C0"/>
    <w:rsid w:val="00C92792"/>
    <w:rsid w:val="00C927AB"/>
    <w:rsid w:val="00C92846"/>
    <w:rsid w:val="00C928EA"/>
    <w:rsid w:val="00C92C2A"/>
    <w:rsid w:val="00C92C2B"/>
    <w:rsid w:val="00C92DBE"/>
    <w:rsid w:val="00C92E46"/>
    <w:rsid w:val="00C9318C"/>
    <w:rsid w:val="00C93297"/>
    <w:rsid w:val="00C93543"/>
    <w:rsid w:val="00C93C84"/>
    <w:rsid w:val="00C93E5E"/>
    <w:rsid w:val="00C943AE"/>
    <w:rsid w:val="00C94593"/>
    <w:rsid w:val="00C945EC"/>
    <w:rsid w:val="00C947E8"/>
    <w:rsid w:val="00C94A5E"/>
    <w:rsid w:val="00C94B58"/>
    <w:rsid w:val="00C94BBA"/>
    <w:rsid w:val="00C94E45"/>
    <w:rsid w:val="00C95300"/>
    <w:rsid w:val="00C954AF"/>
    <w:rsid w:val="00C95548"/>
    <w:rsid w:val="00C955BD"/>
    <w:rsid w:val="00C955F6"/>
    <w:rsid w:val="00C95656"/>
    <w:rsid w:val="00C95673"/>
    <w:rsid w:val="00C95686"/>
    <w:rsid w:val="00C95730"/>
    <w:rsid w:val="00C958A6"/>
    <w:rsid w:val="00C95962"/>
    <w:rsid w:val="00C959AA"/>
    <w:rsid w:val="00C95EC0"/>
    <w:rsid w:val="00C95F63"/>
    <w:rsid w:val="00C963E1"/>
    <w:rsid w:val="00C9648B"/>
    <w:rsid w:val="00C965AD"/>
    <w:rsid w:val="00C965B3"/>
    <w:rsid w:val="00C9694C"/>
    <w:rsid w:val="00C96A24"/>
    <w:rsid w:val="00C96D37"/>
    <w:rsid w:val="00C96D71"/>
    <w:rsid w:val="00C96F89"/>
    <w:rsid w:val="00C96FE0"/>
    <w:rsid w:val="00C97572"/>
    <w:rsid w:val="00C977EA"/>
    <w:rsid w:val="00C9785E"/>
    <w:rsid w:val="00C97893"/>
    <w:rsid w:val="00C97AF1"/>
    <w:rsid w:val="00C97D77"/>
    <w:rsid w:val="00CA0108"/>
    <w:rsid w:val="00CA0680"/>
    <w:rsid w:val="00CA09AA"/>
    <w:rsid w:val="00CA0A7D"/>
    <w:rsid w:val="00CA0CA2"/>
    <w:rsid w:val="00CA0CD3"/>
    <w:rsid w:val="00CA0E26"/>
    <w:rsid w:val="00CA0FCC"/>
    <w:rsid w:val="00CA114D"/>
    <w:rsid w:val="00CA1225"/>
    <w:rsid w:val="00CA12F8"/>
    <w:rsid w:val="00CA146C"/>
    <w:rsid w:val="00CA18D2"/>
    <w:rsid w:val="00CA1AB0"/>
    <w:rsid w:val="00CA1D90"/>
    <w:rsid w:val="00CA24A8"/>
    <w:rsid w:val="00CA2919"/>
    <w:rsid w:val="00CA2BF5"/>
    <w:rsid w:val="00CA2C56"/>
    <w:rsid w:val="00CA30CB"/>
    <w:rsid w:val="00CA3281"/>
    <w:rsid w:val="00CA32E9"/>
    <w:rsid w:val="00CA3536"/>
    <w:rsid w:val="00CA397F"/>
    <w:rsid w:val="00CA3E51"/>
    <w:rsid w:val="00CA3FBA"/>
    <w:rsid w:val="00CA40DB"/>
    <w:rsid w:val="00CA4391"/>
    <w:rsid w:val="00CA4556"/>
    <w:rsid w:val="00CA475D"/>
    <w:rsid w:val="00CA483C"/>
    <w:rsid w:val="00CA4961"/>
    <w:rsid w:val="00CA49C0"/>
    <w:rsid w:val="00CA4A24"/>
    <w:rsid w:val="00CA4A3F"/>
    <w:rsid w:val="00CA4C14"/>
    <w:rsid w:val="00CA4C7F"/>
    <w:rsid w:val="00CA4F58"/>
    <w:rsid w:val="00CA51A0"/>
    <w:rsid w:val="00CA5275"/>
    <w:rsid w:val="00CA54B2"/>
    <w:rsid w:val="00CA5547"/>
    <w:rsid w:val="00CA5842"/>
    <w:rsid w:val="00CA5AE0"/>
    <w:rsid w:val="00CA5BD4"/>
    <w:rsid w:val="00CA5DA3"/>
    <w:rsid w:val="00CA6164"/>
    <w:rsid w:val="00CA61D5"/>
    <w:rsid w:val="00CA647A"/>
    <w:rsid w:val="00CA65CF"/>
    <w:rsid w:val="00CA6BDF"/>
    <w:rsid w:val="00CA6D12"/>
    <w:rsid w:val="00CA7C69"/>
    <w:rsid w:val="00CA7D72"/>
    <w:rsid w:val="00CB0160"/>
    <w:rsid w:val="00CB01BC"/>
    <w:rsid w:val="00CB03CF"/>
    <w:rsid w:val="00CB03D6"/>
    <w:rsid w:val="00CB047F"/>
    <w:rsid w:val="00CB0731"/>
    <w:rsid w:val="00CB0A9B"/>
    <w:rsid w:val="00CB0ADD"/>
    <w:rsid w:val="00CB0CE5"/>
    <w:rsid w:val="00CB11BD"/>
    <w:rsid w:val="00CB1368"/>
    <w:rsid w:val="00CB167F"/>
    <w:rsid w:val="00CB179C"/>
    <w:rsid w:val="00CB1C31"/>
    <w:rsid w:val="00CB1F2A"/>
    <w:rsid w:val="00CB21C2"/>
    <w:rsid w:val="00CB27EF"/>
    <w:rsid w:val="00CB283F"/>
    <w:rsid w:val="00CB2918"/>
    <w:rsid w:val="00CB299C"/>
    <w:rsid w:val="00CB2BBA"/>
    <w:rsid w:val="00CB2DDE"/>
    <w:rsid w:val="00CB3404"/>
    <w:rsid w:val="00CB35C5"/>
    <w:rsid w:val="00CB35ED"/>
    <w:rsid w:val="00CB38FE"/>
    <w:rsid w:val="00CB39C3"/>
    <w:rsid w:val="00CB39EB"/>
    <w:rsid w:val="00CB3AAB"/>
    <w:rsid w:val="00CB41E7"/>
    <w:rsid w:val="00CB4278"/>
    <w:rsid w:val="00CB44A6"/>
    <w:rsid w:val="00CB480A"/>
    <w:rsid w:val="00CB4AAF"/>
    <w:rsid w:val="00CB4C12"/>
    <w:rsid w:val="00CB4FA5"/>
    <w:rsid w:val="00CB5000"/>
    <w:rsid w:val="00CB5008"/>
    <w:rsid w:val="00CB5185"/>
    <w:rsid w:val="00CB5494"/>
    <w:rsid w:val="00CB567A"/>
    <w:rsid w:val="00CB5825"/>
    <w:rsid w:val="00CB58AE"/>
    <w:rsid w:val="00CB58DD"/>
    <w:rsid w:val="00CB58F4"/>
    <w:rsid w:val="00CB5C0A"/>
    <w:rsid w:val="00CB5C81"/>
    <w:rsid w:val="00CB5DD4"/>
    <w:rsid w:val="00CB6069"/>
    <w:rsid w:val="00CB6343"/>
    <w:rsid w:val="00CB6517"/>
    <w:rsid w:val="00CB6520"/>
    <w:rsid w:val="00CB657A"/>
    <w:rsid w:val="00CB70BA"/>
    <w:rsid w:val="00CB7240"/>
    <w:rsid w:val="00CB7648"/>
    <w:rsid w:val="00CB79A4"/>
    <w:rsid w:val="00CB7B6B"/>
    <w:rsid w:val="00CB7F5F"/>
    <w:rsid w:val="00CC00B7"/>
    <w:rsid w:val="00CC01EE"/>
    <w:rsid w:val="00CC02B4"/>
    <w:rsid w:val="00CC034B"/>
    <w:rsid w:val="00CC0492"/>
    <w:rsid w:val="00CC04DD"/>
    <w:rsid w:val="00CC07BA"/>
    <w:rsid w:val="00CC0869"/>
    <w:rsid w:val="00CC099A"/>
    <w:rsid w:val="00CC0AA7"/>
    <w:rsid w:val="00CC0B28"/>
    <w:rsid w:val="00CC0CCD"/>
    <w:rsid w:val="00CC0D40"/>
    <w:rsid w:val="00CC0E56"/>
    <w:rsid w:val="00CC1232"/>
    <w:rsid w:val="00CC12FF"/>
    <w:rsid w:val="00CC1491"/>
    <w:rsid w:val="00CC1555"/>
    <w:rsid w:val="00CC172A"/>
    <w:rsid w:val="00CC1A18"/>
    <w:rsid w:val="00CC1D2E"/>
    <w:rsid w:val="00CC1E3E"/>
    <w:rsid w:val="00CC1E40"/>
    <w:rsid w:val="00CC21A7"/>
    <w:rsid w:val="00CC2633"/>
    <w:rsid w:val="00CC266E"/>
    <w:rsid w:val="00CC27F5"/>
    <w:rsid w:val="00CC2A7D"/>
    <w:rsid w:val="00CC2D18"/>
    <w:rsid w:val="00CC2EFE"/>
    <w:rsid w:val="00CC30FB"/>
    <w:rsid w:val="00CC32B0"/>
    <w:rsid w:val="00CC3574"/>
    <w:rsid w:val="00CC3763"/>
    <w:rsid w:val="00CC3BDD"/>
    <w:rsid w:val="00CC3D8D"/>
    <w:rsid w:val="00CC3E8C"/>
    <w:rsid w:val="00CC3EE1"/>
    <w:rsid w:val="00CC400F"/>
    <w:rsid w:val="00CC4365"/>
    <w:rsid w:val="00CC4535"/>
    <w:rsid w:val="00CC4896"/>
    <w:rsid w:val="00CC4897"/>
    <w:rsid w:val="00CC4C5E"/>
    <w:rsid w:val="00CC4CD7"/>
    <w:rsid w:val="00CC4F58"/>
    <w:rsid w:val="00CC50CB"/>
    <w:rsid w:val="00CC50EB"/>
    <w:rsid w:val="00CC52D6"/>
    <w:rsid w:val="00CC5586"/>
    <w:rsid w:val="00CC55D0"/>
    <w:rsid w:val="00CC5603"/>
    <w:rsid w:val="00CC57AE"/>
    <w:rsid w:val="00CC584A"/>
    <w:rsid w:val="00CC5B74"/>
    <w:rsid w:val="00CC5D82"/>
    <w:rsid w:val="00CC606C"/>
    <w:rsid w:val="00CC620F"/>
    <w:rsid w:val="00CC68B5"/>
    <w:rsid w:val="00CC6A0A"/>
    <w:rsid w:val="00CC6D42"/>
    <w:rsid w:val="00CC728B"/>
    <w:rsid w:val="00CC7356"/>
    <w:rsid w:val="00CC74D5"/>
    <w:rsid w:val="00CC7A6D"/>
    <w:rsid w:val="00CC7AAA"/>
    <w:rsid w:val="00CC7D8C"/>
    <w:rsid w:val="00CC7DF5"/>
    <w:rsid w:val="00CD04B6"/>
    <w:rsid w:val="00CD0712"/>
    <w:rsid w:val="00CD0740"/>
    <w:rsid w:val="00CD0768"/>
    <w:rsid w:val="00CD09BD"/>
    <w:rsid w:val="00CD0B87"/>
    <w:rsid w:val="00CD0C02"/>
    <w:rsid w:val="00CD147E"/>
    <w:rsid w:val="00CD14AE"/>
    <w:rsid w:val="00CD14CB"/>
    <w:rsid w:val="00CD179D"/>
    <w:rsid w:val="00CD19C8"/>
    <w:rsid w:val="00CD1B7E"/>
    <w:rsid w:val="00CD1E74"/>
    <w:rsid w:val="00CD2249"/>
    <w:rsid w:val="00CD254F"/>
    <w:rsid w:val="00CD2585"/>
    <w:rsid w:val="00CD25EE"/>
    <w:rsid w:val="00CD283A"/>
    <w:rsid w:val="00CD2AF5"/>
    <w:rsid w:val="00CD2B97"/>
    <w:rsid w:val="00CD2D8F"/>
    <w:rsid w:val="00CD309B"/>
    <w:rsid w:val="00CD3122"/>
    <w:rsid w:val="00CD325D"/>
    <w:rsid w:val="00CD3372"/>
    <w:rsid w:val="00CD3421"/>
    <w:rsid w:val="00CD3888"/>
    <w:rsid w:val="00CD3B95"/>
    <w:rsid w:val="00CD3C3B"/>
    <w:rsid w:val="00CD3C6A"/>
    <w:rsid w:val="00CD3D0C"/>
    <w:rsid w:val="00CD3D4B"/>
    <w:rsid w:val="00CD3F09"/>
    <w:rsid w:val="00CD3FAF"/>
    <w:rsid w:val="00CD4008"/>
    <w:rsid w:val="00CD4125"/>
    <w:rsid w:val="00CD41BA"/>
    <w:rsid w:val="00CD41FF"/>
    <w:rsid w:val="00CD4289"/>
    <w:rsid w:val="00CD46F0"/>
    <w:rsid w:val="00CD492B"/>
    <w:rsid w:val="00CD4D33"/>
    <w:rsid w:val="00CD4F13"/>
    <w:rsid w:val="00CD5019"/>
    <w:rsid w:val="00CD5492"/>
    <w:rsid w:val="00CD587F"/>
    <w:rsid w:val="00CD5ADA"/>
    <w:rsid w:val="00CD5C02"/>
    <w:rsid w:val="00CD5C77"/>
    <w:rsid w:val="00CD5D34"/>
    <w:rsid w:val="00CD5D46"/>
    <w:rsid w:val="00CD5F80"/>
    <w:rsid w:val="00CD61E3"/>
    <w:rsid w:val="00CD622D"/>
    <w:rsid w:val="00CD669B"/>
    <w:rsid w:val="00CD6823"/>
    <w:rsid w:val="00CD6898"/>
    <w:rsid w:val="00CD6D63"/>
    <w:rsid w:val="00CD6E0B"/>
    <w:rsid w:val="00CD6F23"/>
    <w:rsid w:val="00CD7299"/>
    <w:rsid w:val="00CD7707"/>
    <w:rsid w:val="00CD787F"/>
    <w:rsid w:val="00CD7A39"/>
    <w:rsid w:val="00CD7A85"/>
    <w:rsid w:val="00CD7A86"/>
    <w:rsid w:val="00CD7B0B"/>
    <w:rsid w:val="00CD7D5F"/>
    <w:rsid w:val="00CE01DA"/>
    <w:rsid w:val="00CE025E"/>
    <w:rsid w:val="00CE030D"/>
    <w:rsid w:val="00CE03B6"/>
    <w:rsid w:val="00CE04D2"/>
    <w:rsid w:val="00CE055A"/>
    <w:rsid w:val="00CE05F2"/>
    <w:rsid w:val="00CE0755"/>
    <w:rsid w:val="00CE097D"/>
    <w:rsid w:val="00CE0A13"/>
    <w:rsid w:val="00CE0B8B"/>
    <w:rsid w:val="00CE0CBF"/>
    <w:rsid w:val="00CE0F12"/>
    <w:rsid w:val="00CE112E"/>
    <w:rsid w:val="00CE1225"/>
    <w:rsid w:val="00CE132D"/>
    <w:rsid w:val="00CE1345"/>
    <w:rsid w:val="00CE13D5"/>
    <w:rsid w:val="00CE143E"/>
    <w:rsid w:val="00CE169F"/>
    <w:rsid w:val="00CE17A6"/>
    <w:rsid w:val="00CE19F2"/>
    <w:rsid w:val="00CE2048"/>
    <w:rsid w:val="00CE253D"/>
    <w:rsid w:val="00CE2A92"/>
    <w:rsid w:val="00CE2D87"/>
    <w:rsid w:val="00CE3257"/>
    <w:rsid w:val="00CE38AA"/>
    <w:rsid w:val="00CE3A09"/>
    <w:rsid w:val="00CE3C72"/>
    <w:rsid w:val="00CE3CDC"/>
    <w:rsid w:val="00CE3D16"/>
    <w:rsid w:val="00CE3D41"/>
    <w:rsid w:val="00CE3E2C"/>
    <w:rsid w:val="00CE3FBA"/>
    <w:rsid w:val="00CE4075"/>
    <w:rsid w:val="00CE4344"/>
    <w:rsid w:val="00CE45EF"/>
    <w:rsid w:val="00CE4ACD"/>
    <w:rsid w:val="00CE4C1E"/>
    <w:rsid w:val="00CE528D"/>
    <w:rsid w:val="00CE52E0"/>
    <w:rsid w:val="00CE5386"/>
    <w:rsid w:val="00CE53A7"/>
    <w:rsid w:val="00CE54BC"/>
    <w:rsid w:val="00CE55B0"/>
    <w:rsid w:val="00CE56FD"/>
    <w:rsid w:val="00CE5766"/>
    <w:rsid w:val="00CE59CE"/>
    <w:rsid w:val="00CE5ADB"/>
    <w:rsid w:val="00CE5C70"/>
    <w:rsid w:val="00CE5DF1"/>
    <w:rsid w:val="00CE5DFA"/>
    <w:rsid w:val="00CE5E50"/>
    <w:rsid w:val="00CE5F5F"/>
    <w:rsid w:val="00CE608B"/>
    <w:rsid w:val="00CE60C8"/>
    <w:rsid w:val="00CE630B"/>
    <w:rsid w:val="00CE68A8"/>
    <w:rsid w:val="00CE695F"/>
    <w:rsid w:val="00CE69F3"/>
    <w:rsid w:val="00CE6AD5"/>
    <w:rsid w:val="00CE6E24"/>
    <w:rsid w:val="00CE7108"/>
    <w:rsid w:val="00CE7202"/>
    <w:rsid w:val="00CE7392"/>
    <w:rsid w:val="00CE76BD"/>
    <w:rsid w:val="00CE781A"/>
    <w:rsid w:val="00CE7B7F"/>
    <w:rsid w:val="00CE7F39"/>
    <w:rsid w:val="00CF00E4"/>
    <w:rsid w:val="00CF0131"/>
    <w:rsid w:val="00CF02AC"/>
    <w:rsid w:val="00CF0315"/>
    <w:rsid w:val="00CF057C"/>
    <w:rsid w:val="00CF06E6"/>
    <w:rsid w:val="00CF06EF"/>
    <w:rsid w:val="00CF085C"/>
    <w:rsid w:val="00CF18AB"/>
    <w:rsid w:val="00CF1AA6"/>
    <w:rsid w:val="00CF1C27"/>
    <w:rsid w:val="00CF20C8"/>
    <w:rsid w:val="00CF2305"/>
    <w:rsid w:val="00CF25A5"/>
    <w:rsid w:val="00CF2606"/>
    <w:rsid w:val="00CF2639"/>
    <w:rsid w:val="00CF2EF5"/>
    <w:rsid w:val="00CF2FBF"/>
    <w:rsid w:val="00CF33BA"/>
    <w:rsid w:val="00CF3527"/>
    <w:rsid w:val="00CF3E2B"/>
    <w:rsid w:val="00CF3E71"/>
    <w:rsid w:val="00CF3F01"/>
    <w:rsid w:val="00CF3FC7"/>
    <w:rsid w:val="00CF4050"/>
    <w:rsid w:val="00CF41AE"/>
    <w:rsid w:val="00CF4313"/>
    <w:rsid w:val="00CF495B"/>
    <w:rsid w:val="00CF4B3B"/>
    <w:rsid w:val="00CF4E8E"/>
    <w:rsid w:val="00CF4F02"/>
    <w:rsid w:val="00CF4F88"/>
    <w:rsid w:val="00CF51E1"/>
    <w:rsid w:val="00CF5B35"/>
    <w:rsid w:val="00CF5E8C"/>
    <w:rsid w:val="00CF5EE9"/>
    <w:rsid w:val="00CF5F94"/>
    <w:rsid w:val="00CF60DF"/>
    <w:rsid w:val="00CF6135"/>
    <w:rsid w:val="00CF617D"/>
    <w:rsid w:val="00CF61A3"/>
    <w:rsid w:val="00CF6565"/>
    <w:rsid w:val="00CF66DE"/>
    <w:rsid w:val="00CF6848"/>
    <w:rsid w:val="00CF6AF3"/>
    <w:rsid w:val="00CF6BED"/>
    <w:rsid w:val="00CF6C9A"/>
    <w:rsid w:val="00CF70E6"/>
    <w:rsid w:val="00CF74F6"/>
    <w:rsid w:val="00CF7513"/>
    <w:rsid w:val="00CF76AE"/>
    <w:rsid w:val="00CF7819"/>
    <w:rsid w:val="00CF78B8"/>
    <w:rsid w:val="00CF7BB4"/>
    <w:rsid w:val="00CF7CCF"/>
    <w:rsid w:val="00CF7D8D"/>
    <w:rsid w:val="00CF7E23"/>
    <w:rsid w:val="00CF7E9A"/>
    <w:rsid w:val="00D00250"/>
    <w:rsid w:val="00D0033A"/>
    <w:rsid w:val="00D00522"/>
    <w:rsid w:val="00D006E6"/>
    <w:rsid w:val="00D00734"/>
    <w:rsid w:val="00D00B22"/>
    <w:rsid w:val="00D00F39"/>
    <w:rsid w:val="00D00FCA"/>
    <w:rsid w:val="00D01160"/>
    <w:rsid w:val="00D015EB"/>
    <w:rsid w:val="00D017EE"/>
    <w:rsid w:val="00D0198D"/>
    <w:rsid w:val="00D01C73"/>
    <w:rsid w:val="00D01C88"/>
    <w:rsid w:val="00D02181"/>
    <w:rsid w:val="00D02369"/>
    <w:rsid w:val="00D02AFC"/>
    <w:rsid w:val="00D02C36"/>
    <w:rsid w:val="00D02CCD"/>
    <w:rsid w:val="00D02DFF"/>
    <w:rsid w:val="00D02E17"/>
    <w:rsid w:val="00D02F2F"/>
    <w:rsid w:val="00D0321D"/>
    <w:rsid w:val="00D0377C"/>
    <w:rsid w:val="00D0392D"/>
    <w:rsid w:val="00D04041"/>
    <w:rsid w:val="00D0481A"/>
    <w:rsid w:val="00D048A8"/>
    <w:rsid w:val="00D04A63"/>
    <w:rsid w:val="00D04C94"/>
    <w:rsid w:val="00D04DFB"/>
    <w:rsid w:val="00D04FC8"/>
    <w:rsid w:val="00D050BA"/>
    <w:rsid w:val="00D0523C"/>
    <w:rsid w:val="00D053C8"/>
    <w:rsid w:val="00D05B47"/>
    <w:rsid w:val="00D05B72"/>
    <w:rsid w:val="00D05F62"/>
    <w:rsid w:val="00D05FD4"/>
    <w:rsid w:val="00D05FF6"/>
    <w:rsid w:val="00D06088"/>
    <w:rsid w:val="00D06165"/>
    <w:rsid w:val="00D06476"/>
    <w:rsid w:val="00D066DD"/>
    <w:rsid w:val="00D0675C"/>
    <w:rsid w:val="00D06800"/>
    <w:rsid w:val="00D06975"/>
    <w:rsid w:val="00D06B22"/>
    <w:rsid w:val="00D06DDC"/>
    <w:rsid w:val="00D06DED"/>
    <w:rsid w:val="00D06F80"/>
    <w:rsid w:val="00D070AD"/>
    <w:rsid w:val="00D071FB"/>
    <w:rsid w:val="00D0734F"/>
    <w:rsid w:val="00D0736B"/>
    <w:rsid w:val="00D073D1"/>
    <w:rsid w:val="00D078A7"/>
    <w:rsid w:val="00D078A9"/>
    <w:rsid w:val="00D078C9"/>
    <w:rsid w:val="00D07A94"/>
    <w:rsid w:val="00D07B01"/>
    <w:rsid w:val="00D07CAA"/>
    <w:rsid w:val="00D07D73"/>
    <w:rsid w:val="00D07DCA"/>
    <w:rsid w:val="00D07E5F"/>
    <w:rsid w:val="00D1023A"/>
    <w:rsid w:val="00D10750"/>
    <w:rsid w:val="00D1081F"/>
    <w:rsid w:val="00D10E1F"/>
    <w:rsid w:val="00D11578"/>
    <w:rsid w:val="00D11672"/>
    <w:rsid w:val="00D117CC"/>
    <w:rsid w:val="00D1181D"/>
    <w:rsid w:val="00D11873"/>
    <w:rsid w:val="00D118C9"/>
    <w:rsid w:val="00D11FAE"/>
    <w:rsid w:val="00D12371"/>
    <w:rsid w:val="00D12440"/>
    <w:rsid w:val="00D1249E"/>
    <w:rsid w:val="00D12578"/>
    <w:rsid w:val="00D126E6"/>
    <w:rsid w:val="00D126F8"/>
    <w:rsid w:val="00D128F5"/>
    <w:rsid w:val="00D12A57"/>
    <w:rsid w:val="00D12B75"/>
    <w:rsid w:val="00D12BBE"/>
    <w:rsid w:val="00D12F00"/>
    <w:rsid w:val="00D1303E"/>
    <w:rsid w:val="00D13316"/>
    <w:rsid w:val="00D13324"/>
    <w:rsid w:val="00D13451"/>
    <w:rsid w:val="00D13517"/>
    <w:rsid w:val="00D13820"/>
    <w:rsid w:val="00D13858"/>
    <w:rsid w:val="00D13880"/>
    <w:rsid w:val="00D13A6D"/>
    <w:rsid w:val="00D13ABB"/>
    <w:rsid w:val="00D13BBC"/>
    <w:rsid w:val="00D13F9F"/>
    <w:rsid w:val="00D14204"/>
    <w:rsid w:val="00D14A21"/>
    <w:rsid w:val="00D14CCF"/>
    <w:rsid w:val="00D15280"/>
    <w:rsid w:val="00D1543E"/>
    <w:rsid w:val="00D1552A"/>
    <w:rsid w:val="00D15D9D"/>
    <w:rsid w:val="00D16065"/>
    <w:rsid w:val="00D1624D"/>
    <w:rsid w:val="00D16440"/>
    <w:rsid w:val="00D16549"/>
    <w:rsid w:val="00D1660B"/>
    <w:rsid w:val="00D16A02"/>
    <w:rsid w:val="00D16F9A"/>
    <w:rsid w:val="00D1717F"/>
    <w:rsid w:val="00D172ED"/>
    <w:rsid w:val="00D175D1"/>
    <w:rsid w:val="00D17869"/>
    <w:rsid w:val="00D1792B"/>
    <w:rsid w:val="00D179B9"/>
    <w:rsid w:val="00D17D29"/>
    <w:rsid w:val="00D17F37"/>
    <w:rsid w:val="00D17F39"/>
    <w:rsid w:val="00D17FE7"/>
    <w:rsid w:val="00D2008E"/>
    <w:rsid w:val="00D202D3"/>
    <w:rsid w:val="00D20B19"/>
    <w:rsid w:val="00D21064"/>
    <w:rsid w:val="00D214D7"/>
    <w:rsid w:val="00D2171B"/>
    <w:rsid w:val="00D217CE"/>
    <w:rsid w:val="00D21A77"/>
    <w:rsid w:val="00D21D7F"/>
    <w:rsid w:val="00D21E67"/>
    <w:rsid w:val="00D21F2A"/>
    <w:rsid w:val="00D22022"/>
    <w:rsid w:val="00D220BB"/>
    <w:rsid w:val="00D22148"/>
    <w:rsid w:val="00D222F6"/>
    <w:rsid w:val="00D229A3"/>
    <w:rsid w:val="00D22D40"/>
    <w:rsid w:val="00D23426"/>
    <w:rsid w:val="00D2348D"/>
    <w:rsid w:val="00D234B2"/>
    <w:rsid w:val="00D23556"/>
    <w:rsid w:val="00D2380C"/>
    <w:rsid w:val="00D239F9"/>
    <w:rsid w:val="00D23A1F"/>
    <w:rsid w:val="00D23B89"/>
    <w:rsid w:val="00D23CE2"/>
    <w:rsid w:val="00D241F4"/>
    <w:rsid w:val="00D244D5"/>
    <w:rsid w:val="00D24654"/>
    <w:rsid w:val="00D24AED"/>
    <w:rsid w:val="00D24C3D"/>
    <w:rsid w:val="00D24D04"/>
    <w:rsid w:val="00D2503E"/>
    <w:rsid w:val="00D25093"/>
    <w:rsid w:val="00D250F6"/>
    <w:rsid w:val="00D25118"/>
    <w:rsid w:val="00D25571"/>
    <w:rsid w:val="00D256A0"/>
    <w:rsid w:val="00D2579E"/>
    <w:rsid w:val="00D25866"/>
    <w:rsid w:val="00D25A61"/>
    <w:rsid w:val="00D25E03"/>
    <w:rsid w:val="00D260BF"/>
    <w:rsid w:val="00D261FB"/>
    <w:rsid w:val="00D26283"/>
    <w:rsid w:val="00D263B5"/>
    <w:rsid w:val="00D26586"/>
    <w:rsid w:val="00D2664C"/>
    <w:rsid w:val="00D2670D"/>
    <w:rsid w:val="00D26B2E"/>
    <w:rsid w:val="00D26DBE"/>
    <w:rsid w:val="00D273AB"/>
    <w:rsid w:val="00D27560"/>
    <w:rsid w:val="00D2794D"/>
    <w:rsid w:val="00D27AAD"/>
    <w:rsid w:val="00D27F01"/>
    <w:rsid w:val="00D27F2C"/>
    <w:rsid w:val="00D30373"/>
    <w:rsid w:val="00D30573"/>
    <w:rsid w:val="00D308E5"/>
    <w:rsid w:val="00D308EE"/>
    <w:rsid w:val="00D309B2"/>
    <w:rsid w:val="00D309D3"/>
    <w:rsid w:val="00D30ADA"/>
    <w:rsid w:val="00D30C46"/>
    <w:rsid w:val="00D30CF6"/>
    <w:rsid w:val="00D30DDF"/>
    <w:rsid w:val="00D30DF0"/>
    <w:rsid w:val="00D30FC7"/>
    <w:rsid w:val="00D31071"/>
    <w:rsid w:val="00D31139"/>
    <w:rsid w:val="00D314F9"/>
    <w:rsid w:val="00D31B0E"/>
    <w:rsid w:val="00D31B9F"/>
    <w:rsid w:val="00D31BEA"/>
    <w:rsid w:val="00D3203B"/>
    <w:rsid w:val="00D320F5"/>
    <w:rsid w:val="00D32F40"/>
    <w:rsid w:val="00D33059"/>
    <w:rsid w:val="00D3307B"/>
    <w:rsid w:val="00D33313"/>
    <w:rsid w:val="00D333D7"/>
    <w:rsid w:val="00D33410"/>
    <w:rsid w:val="00D33418"/>
    <w:rsid w:val="00D33458"/>
    <w:rsid w:val="00D33463"/>
    <w:rsid w:val="00D33AFC"/>
    <w:rsid w:val="00D33C0E"/>
    <w:rsid w:val="00D33FD7"/>
    <w:rsid w:val="00D3410B"/>
    <w:rsid w:val="00D34226"/>
    <w:rsid w:val="00D344C9"/>
    <w:rsid w:val="00D35048"/>
    <w:rsid w:val="00D358B2"/>
    <w:rsid w:val="00D359BB"/>
    <w:rsid w:val="00D3609F"/>
    <w:rsid w:val="00D3610A"/>
    <w:rsid w:val="00D3619D"/>
    <w:rsid w:val="00D362D2"/>
    <w:rsid w:val="00D366C8"/>
    <w:rsid w:val="00D368C6"/>
    <w:rsid w:val="00D36C8E"/>
    <w:rsid w:val="00D36D5A"/>
    <w:rsid w:val="00D3740D"/>
    <w:rsid w:val="00D37A26"/>
    <w:rsid w:val="00D37B87"/>
    <w:rsid w:val="00D37C2D"/>
    <w:rsid w:val="00D37CC2"/>
    <w:rsid w:val="00D37F1C"/>
    <w:rsid w:val="00D404CE"/>
    <w:rsid w:val="00D40539"/>
    <w:rsid w:val="00D409F1"/>
    <w:rsid w:val="00D40D79"/>
    <w:rsid w:val="00D40E25"/>
    <w:rsid w:val="00D40E78"/>
    <w:rsid w:val="00D40F5C"/>
    <w:rsid w:val="00D41009"/>
    <w:rsid w:val="00D41392"/>
    <w:rsid w:val="00D41609"/>
    <w:rsid w:val="00D4185D"/>
    <w:rsid w:val="00D41901"/>
    <w:rsid w:val="00D419E0"/>
    <w:rsid w:val="00D41AAD"/>
    <w:rsid w:val="00D41B46"/>
    <w:rsid w:val="00D41C05"/>
    <w:rsid w:val="00D41CD0"/>
    <w:rsid w:val="00D41D71"/>
    <w:rsid w:val="00D41FD0"/>
    <w:rsid w:val="00D421D9"/>
    <w:rsid w:val="00D42223"/>
    <w:rsid w:val="00D422E4"/>
    <w:rsid w:val="00D422E7"/>
    <w:rsid w:val="00D4238C"/>
    <w:rsid w:val="00D4239E"/>
    <w:rsid w:val="00D424E7"/>
    <w:rsid w:val="00D425DC"/>
    <w:rsid w:val="00D426FB"/>
    <w:rsid w:val="00D42B71"/>
    <w:rsid w:val="00D42D5D"/>
    <w:rsid w:val="00D42E84"/>
    <w:rsid w:val="00D42F4D"/>
    <w:rsid w:val="00D43090"/>
    <w:rsid w:val="00D43888"/>
    <w:rsid w:val="00D438C3"/>
    <w:rsid w:val="00D43A4D"/>
    <w:rsid w:val="00D440A1"/>
    <w:rsid w:val="00D441BE"/>
    <w:rsid w:val="00D4429F"/>
    <w:rsid w:val="00D44409"/>
    <w:rsid w:val="00D44A43"/>
    <w:rsid w:val="00D44A5C"/>
    <w:rsid w:val="00D44E3F"/>
    <w:rsid w:val="00D44FA7"/>
    <w:rsid w:val="00D4505D"/>
    <w:rsid w:val="00D45126"/>
    <w:rsid w:val="00D454BF"/>
    <w:rsid w:val="00D4577A"/>
    <w:rsid w:val="00D45925"/>
    <w:rsid w:val="00D45B31"/>
    <w:rsid w:val="00D45B68"/>
    <w:rsid w:val="00D45D51"/>
    <w:rsid w:val="00D45F33"/>
    <w:rsid w:val="00D4606F"/>
    <w:rsid w:val="00D4666C"/>
    <w:rsid w:val="00D466E5"/>
    <w:rsid w:val="00D467C7"/>
    <w:rsid w:val="00D4680B"/>
    <w:rsid w:val="00D4688E"/>
    <w:rsid w:val="00D46F2D"/>
    <w:rsid w:val="00D471EF"/>
    <w:rsid w:val="00D474D5"/>
    <w:rsid w:val="00D475CC"/>
    <w:rsid w:val="00D4764F"/>
    <w:rsid w:val="00D477E2"/>
    <w:rsid w:val="00D4785C"/>
    <w:rsid w:val="00D47903"/>
    <w:rsid w:val="00D47A34"/>
    <w:rsid w:val="00D50300"/>
    <w:rsid w:val="00D503ED"/>
    <w:rsid w:val="00D5044A"/>
    <w:rsid w:val="00D50481"/>
    <w:rsid w:val="00D506AC"/>
    <w:rsid w:val="00D506EA"/>
    <w:rsid w:val="00D5085E"/>
    <w:rsid w:val="00D50A7D"/>
    <w:rsid w:val="00D50C82"/>
    <w:rsid w:val="00D50CEE"/>
    <w:rsid w:val="00D50F95"/>
    <w:rsid w:val="00D5102A"/>
    <w:rsid w:val="00D512D1"/>
    <w:rsid w:val="00D513F0"/>
    <w:rsid w:val="00D51565"/>
    <w:rsid w:val="00D51715"/>
    <w:rsid w:val="00D5171F"/>
    <w:rsid w:val="00D51A1C"/>
    <w:rsid w:val="00D51AAF"/>
    <w:rsid w:val="00D51C5B"/>
    <w:rsid w:val="00D51F84"/>
    <w:rsid w:val="00D521FE"/>
    <w:rsid w:val="00D52200"/>
    <w:rsid w:val="00D52400"/>
    <w:rsid w:val="00D52669"/>
    <w:rsid w:val="00D527A2"/>
    <w:rsid w:val="00D52819"/>
    <w:rsid w:val="00D52A14"/>
    <w:rsid w:val="00D52A9A"/>
    <w:rsid w:val="00D52E1D"/>
    <w:rsid w:val="00D53685"/>
    <w:rsid w:val="00D53768"/>
    <w:rsid w:val="00D537B0"/>
    <w:rsid w:val="00D53956"/>
    <w:rsid w:val="00D54214"/>
    <w:rsid w:val="00D542C4"/>
    <w:rsid w:val="00D54370"/>
    <w:rsid w:val="00D5438E"/>
    <w:rsid w:val="00D5498D"/>
    <w:rsid w:val="00D54C59"/>
    <w:rsid w:val="00D54CA0"/>
    <w:rsid w:val="00D54D88"/>
    <w:rsid w:val="00D54DD8"/>
    <w:rsid w:val="00D5521C"/>
    <w:rsid w:val="00D554E6"/>
    <w:rsid w:val="00D55538"/>
    <w:rsid w:val="00D55568"/>
    <w:rsid w:val="00D55723"/>
    <w:rsid w:val="00D55B68"/>
    <w:rsid w:val="00D55BD5"/>
    <w:rsid w:val="00D55C37"/>
    <w:rsid w:val="00D562B6"/>
    <w:rsid w:val="00D56330"/>
    <w:rsid w:val="00D563C2"/>
    <w:rsid w:val="00D564A7"/>
    <w:rsid w:val="00D56810"/>
    <w:rsid w:val="00D56926"/>
    <w:rsid w:val="00D56B30"/>
    <w:rsid w:val="00D56C0E"/>
    <w:rsid w:val="00D56C31"/>
    <w:rsid w:val="00D56D65"/>
    <w:rsid w:val="00D56DDD"/>
    <w:rsid w:val="00D572B2"/>
    <w:rsid w:val="00D5771B"/>
    <w:rsid w:val="00D57723"/>
    <w:rsid w:val="00D57A0C"/>
    <w:rsid w:val="00D57AC0"/>
    <w:rsid w:val="00D57C20"/>
    <w:rsid w:val="00D57F0A"/>
    <w:rsid w:val="00D6014A"/>
    <w:rsid w:val="00D60165"/>
    <w:rsid w:val="00D60207"/>
    <w:rsid w:val="00D60211"/>
    <w:rsid w:val="00D603F1"/>
    <w:rsid w:val="00D60411"/>
    <w:rsid w:val="00D6041F"/>
    <w:rsid w:val="00D60887"/>
    <w:rsid w:val="00D60BCB"/>
    <w:rsid w:val="00D60C1A"/>
    <w:rsid w:val="00D60CB2"/>
    <w:rsid w:val="00D60DD4"/>
    <w:rsid w:val="00D610F8"/>
    <w:rsid w:val="00D610FA"/>
    <w:rsid w:val="00D61525"/>
    <w:rsid w:val="00D61697"/>
    <w:rsid w:val="00D61A29"/>
    <w:rsid w:val="00D61A63"/>
    <w:rsid w:val="00D62243"/>
    <w:rsid w:val="00D62456"/>
    <w:rsid w:val="00D625E8"/>
    <w:rsid w:val="00D6274A"/>
    <w:rsid w:val="00D6278F"/>
    <w:rsid w:val="00D6279C"/>
    <w:rsid w:val="00D62949"/>
    <w:rsid w:val="00D629D3"/>
    <w:rsid w:val="00D62DEC"/>
    <w:rsid w:val="00D62E00"/>
    <w:rsid w:val="00D633D0"/>
    <w:rsid w:val="00D63565"/>
    <w:rsid w:val="00D63B6F"/>
    <w:rsid w:val="00D63BAD"/>
    <w:rsid w:val="00D63C34"/>
    <w:rsid w:val="00D63D8C"/>
    <w:rsid w:val="00D63E94"/>
    <w:rsid w:val="00D63FBA"/>
    <w:rsid w:val="00D6410E"/>
    <w:rsid w:val="00D6420A"/>
    <w:rsid w:val="00D643F5"/>
    <w:rsid w:val="00D6447E"/>
    <w:rsid w:val="00D645BF"/>
    <w:rsid w:val="00D647F9"/>
    <w:rsid w:val="00D6485C"/>
    <w:rsid w:val="00D64CB8"/>
    <w:rsid w:val="00D64EC6"/>
    <w:rsid w:val="00D64EC8"/>
    <w:rsid w:val="00D6538D"/>
    <w:rsid w:val="00D65404"/>
    <w:rsid w:val="00D6550F"/>
    <w:rsid w:val="00D65738"/>
    <w:rsid w:val="00D6575A"/>
    <w:rsid w:val="00D65831"/>
    <w:rsid w:val="00D65837"/>
    <w:rsid w:val="00D65849"/>
    <w:rsid w:val="00D65BC7"/>
    <w:rsid w:val="00D65CE8"/>
    <w:rsid w:val="00D65DD6"/>
    <w:rsid w:val="00D66008"/>
    <w:rsid w:val="00D66022"/>
    <w:rsid w:val="00D66065"/>
    <w:rsid w:val="00D66108"/>
    <w:rsid w:val="00D66C66"/>
    <w:rsid w:val="00D66CC1"/>
    <w:rsid w:val="00D66DAA"/>
    <w:rsid w:val="00D66E08"/>
    <w:rsid w:val="00D66FDC"/>
    <w:rsid w:val="00D671EF"/>
    <w:rsid w:val="00D674A3"/>
    <w:rsid w:val="00D67780"/>
    <w:rsid w:val="00D67888"/>
    <w:rsid w:val="00D67B4F"/>
    <w:rsid w:val="00D67EB4"/>
    <w:rsid w:val="00D67F2E"/>
    <w:rsid w:val="00D7010A"/>
    <w:rsid w:val="00D70223"/>
    <w:rsid w:val="00D7040B"/>
    <w:rsid w:val="00D7066F"/>
    <w:rsid w:val="00D7075B"/>
    <w:rsid w:val="00D707FC"/>
    <w:rsid w:val="00D7096D"/>
    <w:rsid w:val="00D70B5B"/>
    <w:rsid w:val="00D70F5E"/>
    <w:rsid w:val="00D70F87"/>
    <w:rsid w:val="00D7123A"/>
    <w:rsid w:val="00D712F9"/>
    <w:rsid w:val="00D7144B"/>
    <w:rsid w:val="00D71707"/>
    <w:rsid w:val="00D71BD5"/>
    <w:rsid w:val="00D72265"/>
    <w:rsid w:val="00D7235F"/>
    <w:rsid w:val="00D7267B"/>
    <w:rsid w:val="00D72984"/>
    <w:rsid w:val="00D7299D"/>
    <w:rsid w:val="00D72BDC"/>
    <w:rsid w:val="00D72E11"/>
    <w:rsid w:val="00D72E7E"/>
    <w:rsid w:val="00D73118"/>
    <w:rsid w:val="00D73347"/>
    <w:rsid w:val="00D73554"/>
    <w:rsid w:val="00D7364D"/>
    <w:rsid w:val="00D73A3C"/>
    <w:rsid w:val="00D73A6B"/>
    <w:rsid w:val="00D73DAD"/>
    <w:rsid w:val="00D73DD4"/>
    <w:rsid w:val="00D73E0D"/>
    <w:rsid w:val="00D74461"/>
    <w:rsid w:val="00D748F0"/>
    <w:rsid w:val="00D74AF7"/>
    <w:rsid w:val="00D74ECC"/>
    <w:rsid w:val="00D7505F"/>
    <w:rsid w:val="00D75199"/>
    <w:rsid w:val="00D75249"/>
    <w:rsid w:val="00D75277"/>
    <w:rsid w:val="00D752CC"/>
    <w:rsid w:val="00D755A0"/>
    <w:rsid w:val="00D75685"/>
    <w:rsid w:val="00D75696"/>
    <w:rsid w:val="00D75843"/>
    <w:rsid w:val="00D758A1"/>
    <w:rsid w:val="00D75949"/>
    <w:rsid w:val="00D75E85"/>
    <w:rsid w:val="00D75EAB"/>
    <w:rsid w:val="00D75F68"/>
    <w:rsid w:val="00D761F8"/>
    <w:rsid w:val="00D7643F"/>
    <w:rsid w:val="00D769F0"/>
    <w:rsid w:val="00D76A5E"/>
    <w:rsid w:val="00D76B01"/>
    <w:rsid w:val="00D76E0D"/>
    <w:rsid w:val="00D76E16"/>
    <w:rsid w:val="00D76E83"/>
    <w:rsid w:val="00D77008"/>
    <w:rsid w:val="00D771C9"/>
    <w:rsid w:val="00D800A1"/>
    <w:rsid w:val="00D80184"/>
    <w:rsid w:val="00D8036A"/>
    <w:rsid w:val="00D80451"/>
    <w:rsid w:val="00D8053C"/>
    <w:rsid w:val="00D80A27"/>
    <w:rsid w:val="00D80AB8"/>
    <w:rsid w:val="00D80C93"/>
    <w:rsid w:val="00D80CCB"/>
    <w:rsid w:val="00D80E14"/>
    <w:rsid w:val="00D80E71"/>
    <w:rsid w:val="00D81307"/>
    <w:rsid w:val="00D81465"/>
    <w:rsid w:val="00D81737"/>
    <w:rsid w:val="00D817FD"/>
    <w:rsid w:val="00D81809"/>
    <w:rsid w:val="00D81998"/>
    <w:rsid w:val="00D81AB7"/>
    <w:rsid w:val="00D81AE4"/>
    <w:rsid w:val="00D820F3"/>
    <w:rsid w:val="00D822C1"/>
    <w:rsid w:val="00D829AC"/>
    <w:rsid w:val="00D82AA1"/>
    <w:rsid w:val="00D82C77"/>
    <w:rsid w:val="00D83401"/>
    <w:rsid w:val="00D83850"/>
    <w:rsid w:val="00D83F09"/>
    <w:rsid w:val="00D84055"/>
    <w:rsid w:val="00D84268"/>
    <w:rsid w:val="00D84278"/>
    <w:rsid w:val="00D846C5"/>
    <w:rsid w:val="00D84731"/>
    <w:rsid w:val="00D847C6"/>
    <w:rsid w:val="00D8527B"/>
    <w:rsid w:val="00D86A6B"/>
    <w:rsid w:val="00D86ACF"/>
    <w:rsid w:val="00D86B0A"/>
    <w:rsid w:val="00D86B37"/>
    <w:rsid w:val="00D86EF6"/>
    <w:rsid w:val="00D87109"/>
    <w:rsid w:val="00D87154"/>
    <w:rsid w:val="00D87477"/>
    <w:rsid w:val="00D8778A"/>
    <w:rsid w:val="00D87BCE"/>
    <w:rsid w:val="00D87DAB"/>
    <w:rsid w:val="00D87EF0"/>
    <w:rsid w:val="00D9031B"/>
    <w:rsid w:val="00D906AB"/>
    <w:rsid w:val="00D90933"/>
    <w:rsid w:val="00D90ABB"/>
    <w:rsid w:val="00D91009"/>
    <w:rsid w:val="00D9120D"/>
    <w:rsid w:val="00D9126A"/>
    <w:rsid w:val="00D912DF"/>
    <w:rsid w:val="00D9151F"/>
    <w:rsid w:val="00D919F7"/>
    <w:rsid w:val="00D91AEE"/>
    <w:rsid w:val="00D91F8C"/>
    <w:rsid w:val="00D91FCE"/>
    <w:rsid w:val="00D9203E"/>
    <w:rsid w:val="00D9216F"/>
    <w:rsid w:val="00D9225A"/>
    <w:rsid w:val="00D92265"/>
    <w:rsid w:val="00D9230B"/>
    <w:rsid w:val="00D92459"/>
    <w:rsid w:val="00D92558"/>
    <w:rsid w:val="00D92633"/>
    <w:rsid w:val="00D92738"/>
    <w:rsid w:val="00D92AB7"/>
    <w:rsid w:val="00D92CBC"/>
    <w:rsid w:val="00D92D00"/>
    <w:rsid w:val="00D92D35"/>
    <w:rsid w:val="00D92FD3"/>
    <w:rsid w:val="00D931F2"/>
    <w:rsid w:val="00D932A5"/>
    <w:rsid w:val="00D935D9"/>
    <w:rsid w:val="00D93818"/>
    <w:rsid w:val="00D938C1"/>
    <w:rsid w:val="00D938CE"/>
    <w:rsid w:val="00D93EF4"/>
    <w:rsid w:val="00D94909"/>
    <w:rsid w:val="00D94955"/>
    <w:rsid w:val="00D949DC"/>
    <w:rsid w:val="00D94BB0"/>
    <w:rsid w:val="00D94E66"/>
    <w:rsid w:val="00D94E99"/>
    <w:rsid w:val="00D94FF3"/>
    <w:rsid w:val="00D950B4"/>
    <w:rsid w:val="00D95322"/>
    <w:rsid w:val="00D955B0"/>
    <w:rsid w:val="00D957C0"/>
    <w:rsid w:val="00D95BC2"/>
    <w:rsid w:val="00D95BFF"/>
    <w:rsid w:val="00D95E1E"/>
    <w:rsid w:val="00D95F45"/>
    <w:rsid w:val="00D960F8"/>
    <w:rsid w:val="00D9675A"/>
    <w:rsid w:val="00D96AD5"/>
    <w:rsid w:val="00D96CDB"/>
    <w:rsid w:val="00D96DDB"/>
    <w:rsid w:val="00D9748F"/>
    <w:rsid w:val="00D97838"/>
    <w:rsid w:val="00D9793D"/>
    <w:rsid w:val="00D97B21"/>
    <w:rsid w:val="00D97D08"/>
    <w:rsid w:val="00D97E86"/>
    <w:rsid w:val="00D97E8D"/>
    <w:rsid w:val="00DA000D"/>
    <w:rsid w:val="00DA015E"/>
    <w:rsid w:val="00DA02EC"/>
    <w:rsid w:val="00DA0430"/>
    <w:rsid w:val="00DA0986"/>
    <w:rsid w:val="00DA09FD"/>
    <w:rsid w:val="00DA0A37"/>
    <w:rsid w:val="00DA0B59"/>
    <w:rsid w:val="00DA0C6C"/>
    <w:rsid w:val="00DA0FC0"/>
    <w:rsid w:val="00DA10DE"/>
    <w:rsid w:val="00DA10F6"/>
    <w:rsid w:val="00DA11D3"/>
    <w:rsid w:val="00DA193F"/>
    <w:rsid w:val="00DA1D80"/>
    <w:rsid w:val="00DA1DD2"/>
    <w:rsid w:val="00DA1F2E"/>
    <w:rsid w:val="00DA2046"/>
    <w:rsid w:val="00DA2078"/>
    <w:rsid w:val="00DA2108"/>
    <w:rsid w:val="00DA2185"/>
    <w:rsid w:val="00DA23D2"/>
    <w:rsid w:val="00DA2771"/>
    <w:rsid w:val="00DA29C4"/>
    <w:rsid w:val="00DA2BCC"/>
    <w:rsid w:val="00DA2D90"/>
    <w:rsid w:val="00DA3A26"/>
    <w:rsid w:val="00DA3B43"/>
    <w:rsid w:val="00DA3D75"/>
    <w:rsid w:val="00DA3F00"/>
    <w:rsid w:val="00DA41FE"/>
    <w:rsid w:val="00DA43CA"/>
    <w:rsid w:val="00DA4562"/>
    <w:rsid w:val="00DA487A"/>
    <w:rsid w:val="00DA492A"/>
    <w:rsid w:val="00DA49D8"/>
    <w:rsid w:val="00DA4B26"/>
    <w:rsid w:val="00DA4D72"/>
    <w:rsid w:val="00DA4E82"/>
    <w:rsid w:val="00DA5B1D"/>
    <w:rsid w:val="00DA5CA9"/>
    <w:rsid w:val="00DA5DE0"/>
    <w:rsid w:val="00DA5E7E"/>
    <w:rsid w:val="00DA6A2A"/>
    <w:rsid w:val="00DA6DE0"/>
    <w:rsid w:val="00DA714A"/>
    <w:rsid w:val="00DA71AF"/>
    <w:rsid w:val="00DA727D"/>
    <w:rsid w:val="00DA7461"/>
    <w:rsid w:val="00DA754B"/>
    <w:rsid w:val="00DA75F8"/>
    <w:rsid w:val="00DA7A85"/>
    <w:rsid w:val="00DA7BC7"/>
    <w:rsid w:val="00DA7E4C"/>
    <w:rsid w:val="00DA7EC1"/>
    <w:rsid w:val="00DB0564"/>
    <w:rsid w:val="00DB05B1"/>
    <w:rsid w:val="00DB0D5D"/>
    <w:rsid w:val="00DB0E0F"/>
    <w:rsid w:val="00DB14E2"/>
    <w:rsid w:val="00DB1539"/>
    <w:rsid w:val="00DB17A7"/>
    <w:rsid w:val="00DB1F98"/>
    <w:rsid w:val="00DB1FEF"/>
    <w:rsid w:val="00DB246C"/>
    <w:rsid w:val="00DB2557"/>
    <w:rsid w:val="00DB2600"/>
    <w:rsid w:val="00DB27E1"/>
    <w:rsid w:val="00DB281D"/>
    <w:rsid w:val="00DB2BD0"/>
    <w:rsid w:val="00DB2CDC"/>
    <w:rsid w:val="00DB2CF9"/>
    <w:rsid w:val="00DB2F94"/>
    <w:rsid w:val="00DB2FDC"/>
    <w:rsid w:val="00DB3362"/>
    <w:rsid w:val="00DB35C7"/>
    <w:rsid w:val="00DB3719"/>
    <w:rsid w:val="00DB39DE"/>
    <w:rsid w:val="00DB3D0B"/>
    <w:rsid w:val="00DB3D52"/>
    <w:rsid w:val="00DB3EAA"/>
    <w:rsid w:val="00DB42C3"/>
    <w:rsid w:val="00DB4322"/>
    <w:rsid w:val="00DB452C"/>
    <w:rsid w:val="00DB47A9"/>
    <w:rsid w:val="00DB4A27"/>
    <w:rsid w:val="00DB4B85"/>
    <w:rsid w:val="00DB4EF1"/>
    <w:rsid w:val="00DB4F54"/>
    <w:rsid w:val="00DB4F9D"/>
    <w:rsid w:val="00DB541D"/>
    <w:rsid w:val="00DB54CD"/>
    <w:rsid w:val="00DB5785"/>
    <w:rsid w:val="00DB5799"/>
    <w:rsid w:val="00DB58AE"/>
    <w:rsid w:val="00DB5A21"/>
    <w:rsid w:val="00DB5DA1"/>
    <w:rsid w:val="00DB5DEB"/>
    <w:rsid w:val="00DB5EE5"/>
    <w:rsid w:val="00DB6114"/>
    <w:rsid w:val="00DB6681"/>
    <w:rsid w:val="00DB6FBE"/>
    <w:rsid w:val="00DB6FDF"/>
    <w:rsid w:val="00DB70B3"/>
    <w:rsid w:val="00DB749A"/>
    <w:rsid w:val="00DB7B87"/>
    <w:rsid w:val="00DB7E8C"/>
    <w:rsid w:val="00DB7FE7"/>
    <w:rsid w:val="00DC0B16"/>
    <w:rsid w:val="00DC0F93"/>
    <w:rsid w:val="00DC10A7"/>
    <w:rsid w:val="00DC12E3"/>
    <w:rsid w:val="00DC1384"/>
    <w:rsid w:val="00DC13D4"/>
    <w:rsid w:val="00DC1479"/>
    <w:rsid w:val="00DC1624"/>
    <w:rsid w:val="00DC1763"/>
    <w:rsid w:val="00DC1E47"/>
    <w:rsid w:val="00DC1FCC"/>
    <w:rsid w:val="00DC21B3"/>
    <w:rsid w:val="00DC22B7"/>
    <w:rsid w:val="00DC257F"/>
    <w:rsid w:val="00DC2702"/>
    <w:rsid w:val="00DC2898"/>
    <w:rsid w:val="00DC28A6"/>
    <w:rsid w:val="00DC28EC"/>
    <w:rsid w:val="00DC2AEF"/>
    <w:rsid w:val="00DC2E1F"/>
    <w:rsid w:val="00DC33F8"/>
    <w:rsid w:val="00DC3417"/>
    <w:rsid w:val="00DC3497"/>
    <w:rsid w:val="00DC34B2"/>
    <w:rsid w:val="00DC34FA"/>
    <w:rsid w:val="00DC37A5"/>
    <w:rsid w:val="00DC3965"/>
    <w:rsid w:val="00DC39CA"/>
    <w:rsid w:val="00DC3DE4"/>
    <w:rsid w:val="00DC464D"/>
    <w:rsid w:val="00DC4683"/>
    <w:rsid w:val="00DC477A"/>
    <w:rsid w:val="00DC4A98"/>
    <w:rsid w:val="00DC4C51"/>
    <w:rsid w:val="00DC4D82"/>
    <w:rsid w:val="00DC4E99"/>
    <w:rsid w:val="00DC5015"/>
    <w:rsid w:val="00DC508D"/>
    <w:rsid w:val="00DC5163"/>
    <w:rsid w:val="00DC522F"/>
    <w:rsid w:val="00DC5478"/>
    <w:rsid w:val="00DC54E3"/>
    <w:rsid w:val="00DC588E"/>
    <w:rsid w:val="00DC5E7A"/>
    <w:rsid w:val="00DC6035"/>
    <w:rsid w:val="00DC6102"/>
    <w:rsid w:val="00DC6357"/>
    <w:rsid w:val="00DC6535"/>
    <w:rsid w:val="00DC65D8"/>
    <w:rsid w:val="00DC65E9"/>
    <w:rsid w:val="00DC6618"/>
    <w:rsid w:val="00DC6870"/>
    <w:rsid w:val="00DC6909"/>
    <w:rsid w:val="00DC69C6"/>
    <w:rsid w:val="00DC6A94"/>
    <w:rsid w:val="00DC6C27"/>
    <w:rsid w:val="00DC6E29"/>
    <w:rsid w:val="00DC6F2D"/>
    <w:rsid w:val="00DC70B1"/>
    <w:rsid w:val="00DC73B9"/>
    <w:rsid w:val="00DC7890"/>
    <w:rsid w:val="00DC78CD"/>
    <w:rsid w:val="00DC79A3"/>
    <w:rsid w:val="00DC7E92"/>
    <w:rsid w:val="00DC7FC5"/>
    <w:rsid w:val="00DD0230"/>
    <w:rsid w:val="00DD02C4"/>
    <w:rsid w:val="00DD044C"/>
    <w:rsid w:val="00DD05F5"/>
    <w:rsid w:val="00DD0982"/>
    <w:rsid w:val="00DD0B76"/>
    <w:rsid w:val="00DD0CFF"/>
    <w:rsid w:val="00DD10C9"/>
    <w:rsid w:val="00DD128A"/>
    <w:rsid w:val="00DD129C"/>
    <w:rsid w:val="00DD12B1"/>
    <w:rsid w:val="00DD12B5"/>
    <w:rsid w:val="00DD14BA"/>
    <w:rsid w:val="00DD18BD"/>
    <w:rsid w:val="00DD1947"/>
    <w:rsid w:val="00DD1AE1"/>
    <w:rsid w:val="00DD1E08"/>
    <w:rsid w:val="00DD1E75"/>
    <w:rsid w:val="00DD1ED7"/>
    <w:rsid w:val="00DD2213"/>
    <w:rsid w:val="00DD22FA"/>
    <w:rsid w:val="00DD2426"/>
    <w:rsid w:val="00DD242B"/>
    <w:rsid w:val="00DD267B"/>
    <w:rsid w:val="00DD2974"/>
    <w:rsid w:val="00DD2AF0"/>
    <w:rsid w:val="00DD2B92"/>
    <w:rsid w:val="00DD2BFC"/>
    <w:rsid w:val="00DD2C01"/>
    <w:rsid w:val="00DD2D4F"/>
    <w:rsid w:val="00DD2FE5"/>
    <w:rsid w:val="00DD30A7"/>
    <w:rsid w:val="00DD31C4"/>
    <w:rsid w:val="00DD32DF"/>
    <w:rsid w:val="00DD3401"/>
    <w:rsid w:val="00DD3430"/>
    <w:rsid w:val="00DD3480"/>
    <w:rsid w:val="00DD3565"/>
    <w:rsid w:val="00DD360B"/>
    <w:rsid w:val="00DD36FA"/>
    <w:rsid w:val="00DD3AA3"/>
    <w:rsid w:val="00DD3C19"/>
    <w:rsid w:val="00DD3D65"/>
    <w:rsid w:val="00DD3D8F"/>
    <w:rsid w:val="00DD3DC9"/>
    <w:rsid w:val="00DD3DF4"/>
    <w:rsid w:val="00DD3E26"/>
    <w:rsid w:val="00DD445D"/>
    <w:rsid w:val="00DD49D3"/>
    <w:rsid w:val="00DD4DE2"/>
    <w:rsid w:val="00DD5521"/>
    <w:rsid w:val="00DD581F"/>
    <w:rsid w:val="00DD59AB"/>
    <w:rsid w:val="00DD5DD4"/>
    <w:rsid w:val="00DD5FFE"/>
    <w:rsid w:val="00DD6396"/>
    <w:rsid w:val="00DD6463"/>
    <w:rsid w:val="00DD6B95"/>
    <w:rsid w:val="00DD6C70"/>
    <w:rsid w:val="00DD6DA2"/>
    <w:rsid w:val="00DD7047"/>
    <w:rsid w:val="00DD7227"/>
    <w:rsid w:val="00DD7241"/>
    <w:rsid w:val="00DD729D"/>
    <w:rsid w:val="00DD75D1"/>
    <w:rsid w:val="00DD761C"/>
    <w:rsid w:val="00DD7FD8"/>
    <w:rsid w:val="00DE0171"/>
    <w:rsid w:val="00DE0333"/>
    <w:rsid w:val="00DE0558"/>
    <w:rsid w:val="00DE0620"/>
    <w:rsid w:val="00DE067E"/>
    <w:rsid w:val="00DE06F6"/>
    <w:rsid w:val="00DE088E"/>
    <w:rsid w:val="00DE11C5"/>
    <w:rsid w:val="00DE128B"/>
    <w:rsid w:val="00DE1799"/>
    <w:rsid w:val="00DE1836"/>
    <w:rsid w:val="00DE1B65"/>
    <w:rsid w:val="00DE1CA5"/>
    <w:rsid w:val="00DE2067"/>
    <w:rsid w:val="00DE21CF"/>
    <w:rsid w:val="00DE221F"/>
    <w:rsid w:val="00DE279F"/>
    <w:rsid w:val="00DE282E"/>
    <w:rsid w:val="00DE2995"/>
    <w:rsid w:val="00DE29FE"/>
    <w:rsid w:val="00DE2A97"/>
    <w:rsid w:val="00DE2B54"/>
    <w:rsid w:val="00DE2D4B"/>
    <w:rsid w:val="00DE3072"/>
    <w:rsid w:val="00DE3740"/>
    <w:rsid w:val="00DE3CC5"/>
    <w:rsid w:val="00DE3E7C"/>
    <w:rsid w:val="00DE42A0"/>
    <w:rsid w:val="00DE45BD"/>
    <w:rsid w:val="00DE464E"/>
    <w:rsid w:val="00DE4664"/>
    <w:rsid w:val="00DE4811"/>
    <w:rsid w:val="00DE491C"/>
    <w:rsid w:val="00DE4B0C"/>
    <w:rsid w:val="00DE5053"/>
    <w:rsid w:val="00DE568B"/>
    <w:rsid w:val="00DE577C"/>
    <w:rsid w:val="00DE5DC5"/>
    <w:rsid w:val="00DE5FDA"/>
    <w:rsid w:val="00DE6062"/>
    <w:rsid w:val="00DE6187"/>
    <w:rsid w:val="00DE61AA"/>
    <w:rsid w:val="00DE62F6"/>
    <w:rsid w:val="00DE6ACB"/>
    <w:rsid w:val="00DE6B38"/>
    <w:rsid w:val="00DE6EC6"/>
    <w:rsid w:val="00DE71B8"/>
    <w:rsid w:val="00DE74A5"/>
    <w:rsid w:val="00DE752E"/>
    <w:rsid w:val="00DE7793"/>
    <w:rsid w:val="00DE7CA7"/>
    <w:rsid w:val="00DE7D03"/>
    <w:rsid w:val="00DE7E9E"/>
    <w:rsid w:val="00DE7F45"/>
    <w:rsid w:val="00DF00BD"/>
    <w:rsid w:val="00DF0221"/>
    <w:rsid w:val="00DF02EC"/>
    <w:rsid w:val="00DF051E"/>
    <w:rsid w:val="00DF0820"/>
    <w:rsid w:val="00DF0CE8"/>
    <w:rsid w:val="00DF0D33"/>
    <w:rsid w:val="00DF0E63"/>
    <w:rsid w:val="00DF1171"/>
    <w:rsid w:val="00DF11E2"/>
    <w:rsid w:val="00DF120B"/>
    <w:rsid w:val="00DF1242"/>
    <w:rsid w:val="00DF12DC"/>
    <w:rsid w:val="00DF1300"/>
    <w:rsid w:val="00DF13BA"/>
    <w:rsid w:val="00DF1627"/>
    <w:rsid w:val="00DF1650"/>
    <w:rsid w:val="00DF195C"/>
    <w:rsid w:val="00DF1EB6"/>
    <w:rsid w:val="00DF1FC4"/>
    <w:rsid w:val="00DF1FD6"/>
    <w:rsid w:val="00DF22FF"/>
    <w:rsid w:val="00DF2CB4"/>
    <w:rsid w:val="00DF2DCE"/>
    <w:rsid w:val="00DF3062"/>
    <w:rsid w:val="00DF3125"/>
    <w:rsid w:val="00DF32AF"/>
    <w:rsid w:val="00DF3307"/>
    <w:rsid w:val="00DF349B"/>
    <w:rsid w:val="00DF360E"/>
    <w:rsid w:val="00DF3623"/>
    <w:rsid w:val="00DF3707"/>
    <w:rsid w:val="00DF3718"/>
    <w:rsid w:val="00DF3A2C"/>
    <w:rsid w:val="00DF3C20"/>
    <w:rsid w:val="00DF3CBE"/>
    <w:rsid w:val="00DF3D4D"/>
    <w:rsid w:val="00DF3D61"/>
    <w:rsid w:val="00DF4158"/>
    <w:rsid w:val="00DF4430"/>
    <w:rsid w:val="00DF4622"/>
    <w:rsid w:val="00DF47F0"/>
    <w:rsid w:val="00DF4920"/>
    <w:rsid w:val="00DF4D73"/>
    <w:rsid w:val="00DF4DEA"/>
    <w:rsid w:val="00DF4F19"/>
    <w:rsid w:val="00DF5002"/>
    <w:rsid w:val="00DF5139"/>
    <w:rsid w:val="00DF5270"/>
    <w:rsid w:val="00DF5987"/>
    <w:rsid w:val="00DF5B4C"/>
    <w:rsid w:val="00DF5C89"/>
    <w:rsid w:val="00DF6014"/>
    <w:rsid w:val="00DF6026"/>
    <w:rsid w:val="00DF628F"/>
    <w:rsid w:val="00DF6531"/>
    <w:rsid w:val="00DF6824"/>
    <w:rsid w:val="00DF688E"/>
    <w:rsid w:val="00DF69A9"/>
    <w:rsid w:val="00DF6A83"/>
    <w:rsid w:val="00DF6C3D"/>
    <w:rsid w:val="00DF6D1A"/>
    <w:rsid w:val="00DF7226"/>
    <w:rsid w:val="00DF76CF"/>
    <w:rsid w:val="00DF7A8C"/>
    <w:rsid w:val="00DF7BC3"/>
    <w:rsid w:val="00E00368"/>
    <w:rsid w:val="00E005EF"/>
    <w:rsid w:val="00E005F0"/>
    <w:rsid w:val="00E005F5"/>
    <w:rsid w:val="00E00A07"/>
    <w:rsid w:val="00E00A92"/>
    <w:rsid w:val="00E00B87"/>
    <w:rsid w:val="00E00F9B"/>
    <w:rsid w:val="00E010F0"/>
    <w:rsid w:val="00E01395"/>
    <w:rsid w:val="00E01514"/>
    <w:rsid w:val="00E019AC"/>
    <w:rsid w:val="00E019EA"/>
    <w:rsid w:val="00E01A5C"/>
    <w:rsid w:val="00E02462"/>
    <w:rsid w:val="00E025CA"/>
    <w:rsid w:val="00E028E6"/>
    <w:rsid w:val="00E02A2D"/>
    <w:rsid w:val="00E02C20"/>
    <w:rsid w:val="00E02CDB"/>
    <w:rsid w:val="00E0324B"/>
    <w:rsid w:val="00E03250"/>
    <w:rsid w:val="00E0345F"/>
    <w:rsid w:val="00E03BEA"/>
    <w:rsid w:val="00E03C5A"/>
    <w:rsid w:val="00E03E0A"/>
    <w:rsid w:val="00E0401E"/>
    <w:rsid w:val="00E042A0"/>
    <w:rsid w:val="00E042CB"/>
    <w:rsid w:val="00E045C4"/>
    <w:rsid w:val="00E046C1"/>
    <w:rsid w:val="00E049EC"/>
    <w:rsid w:val="00E04B81"/>
    <w:rsid w:val="00E04BE3"/>
    <w:rsid w:val="00E05046"/>
    <w:rsid w:val="00E056CB"/>
    <w:rsid w:val="00E058F4"/>
    <w:rsid w:val="00E059F6"/>
    <w:rsid w:val="00E05A43"/>
    <w:rsid w:val="00E05BD3"/>
    <w:rsid w:val="00E05EC6"/>
    <w:rsid w:val="00E05FC4"/>
    <w:rsid w:val="00E06977"/>
    <w:rsid w:val="00E06AF4"/>
    <w:rsid w:val="00E06B6A"/>
    <w:rsid w:val="00E06F6A"/>
    <w:rsid w:val="00E071F0"/>
    <w:rsid w:val="00E0734A"/>
    <w:rsid w:val="00E073C8"/>
    <w:rsid w:val="00E07686"/>
    <w:rsid w:val="00E07B1E"/>
    <w:rsid w:val="00E07B69"/>
    <w:rsid w:val="00E07E45"/>
    <w:rsid w:val="00E07F40"/>
    <w:rsid w:val="00E1007C"/>
    <w:rsid w:val="00E101F9"/>
    <w:rsid w:val="00E10203"/>
    <w:rsid w:val="00E102BD"/>
    <w:rsid w:val="00E1039D"/>
    <w:rsid w:val="00E103F8"/>
    <w:rsid w:val="00E104ED"/>
    <w:rsid w:val="00E105F1"/>
    <w:rsid w:val="00E10631"/>
    <w:rsid w:val="00E1077C"/>
    <w:rsid w:val="00E10B18"/>
    <w:rsid w:val="00E10BE0"/>
    <w:rsid w:val="00E11124"/>
    <w:rsid w:val="00E11345"/>
    <w:rsid w:val="00E1182A"/>
    <w:rsid w:val="00E118FC"/>
    <w:rsid w:val="00E11B7C"/>
    <w:rsid w:val="00E11E03"/>
    <w:rsid w:val="00E11EB8"/>
    <w:rsid w:val="00E1273A"/>
    <w:rsid w:val="00E12933"/>
    <w:rsid w:val="00E12935"/>
    <w:rsid w:val="00E12958"/>
    <w:rsid w:val="00E129EB"/>
    <w:rsid w:val="00E12A2F"/>
    <w:rsid w:val="00E12A5A"/>
    <w:rsid w:val="00E12AF0"/>
    <w:rsid w:val="00E12EAF"/>
    <w:rsid w:val="00E12F29"/>
    <w:rsid w:val="00E1304D"/>
    <w:rsid w:val="00E133A9"/>
    <w:rsid w:val="00E136AE"/>
    <w:rsid w:val="00E139D0"/>
    <w:rsid w:val="00E13EF5"/>
    <w:rsid w:val="00E143F1"/>
    <w:rsid w:val="00E145A7"/>
    <w:rsid w:val="00E145E0"/>
    <w:rsid w:val="00E146A6"/>
    <w:rsid w:val="00E147E5"/>
    <w:rsid w:val="00E14913"/>
    <w:rsid w:val="00E149D5"/>
    <w:rsid w:val="00E14A9F"/>
    <w:rsid w:val="00E14F70"/>
    <w:rsid w:val="00E150B1"/>
    <w:rsid w:val="00E15352"/>
    <w:rsid w:val="00E153A7"/>
    <w:rsid w:val="00E154A1"/>
    <w:rsid w:val="00E15B94"/>
    <w:rsid w:val="00E15ED2"/>
    <w:rsid w:val="00E164E8"/>
    <w:rsid w:val="00E1654E"/>
    <w:rsid w:val="00E165B4"/>
    <w:rsid w:val="00E167D4"/>
    <w:rsid w:val="00E168FF"/>
    <w:rsid w:val="00E16BBC"/>
    <w:rsid w:val="00E172AA"/>
    <w:rsid w:val="00E172D5"/>
    <w:rsid w:val="00E172EB"/>
    <w:rsid w:val="00E175FF"/>
    <w:rsid w:val="00E17952"/>
    <w:rsid w:val="00E17C3F"/>
    <w:rsid w:val="00E17CFB"/>
    <w:rsid w:val="00E200EF"/>
    <w:rsid w:val="00E201E3"/>
    <w:rsid w:val="00E2035C"/>
    <w:rsid w:val="00E20661"/>
    <w:rsid w:val="00E20770"/>
    <w:rsid w:val="00E20855"/>
    <w:rsid w:val="00E20862"/>
    <w:rsid w:val="00E209CE"/>
    <w:rsid w:val="00E20AD1"/>
    <w:rsid w:val="00E21145"/>
    <w:rsid w:val="00E211DD"/>
    <w:rsid w:val="00E214FB"/>
    <w:rsid w:val="00E216A5"/>
    <w:rsid w:val="00E222C6"/>
    <w:rsid w:val="00E224C9"/>
    <w:rsid w:val="00E225EC"/>
    <w:rsid w:val="00E22625"/>
    <w:rsid w:val="00E226BD"/>
    <w:rsid w:val="00E227F0"/>
    <w:rsid w:val="00E229F7"/>
    <w:rsid w:val="00E22A10"/>
    <w:rsid w:val="00E22BF5"/>
    <w:rsid w:val="00E22E2B"/>
    <w:rsid w:val="00E22E2F"/>
    <w:rsid w:val="00E22EE3"/>
    <w:rsid w:val="00E23224"/>
    <w:rsid w:val="00E23467"/>
    <w:rsid w:val="00E23851"/>
    <w:rsid w:val="00E23ACC"/>
    <w:rsid w:val="00E23ADB"/>
    <w:rsid w:val="00E23E5C"/>
    <w:rsid w:val="00E23EF9"/>
    <w:rsid w:val="00E23F36"/>
    <w:rsid w:val="00E24299"/>
    <w:rsid w:val="00E24385"/>
    <w:rsid w:val="00E244E7"/>
    <w:rsid w:val="00E24553"/>
    <w:rsid w:val="00E24892"/>
    <w:rsid w:val="00E24D56"/>
    <w:rsid w:val="00E24ECA"/>
    <w:rsid w:val="00E250DB"/>
    <w:rsid w:val="00E25328"/>
    <w:rsid w:val="00E25334"/>
    <w:rsid w:val="00E253CC"/>
    <w:rsid w:val="00E2558D"/>
    <w:rsid w:val="00E259D3"/>
    <w:rsid w:val="00E25DAB"/>
    <w:rsid w:val="00E25DE0"/>
    <w:rsid w:val="00E25F1D"/>
    <w:rsid w:val="00E25F49"/>
    <w:rsid w:val="00E2617B"/>
    <w:rsid w:val="00E263B5"/>
    <w:rsid w:val="00E2690E"/>
    <w:rsid w:val="00E26DE0"/>
    <w:rsid w:val="00E26E78"/>
    <w:rsid w:val="00E26ECD"/>
    <w:rsid w:val="00E27081"/>
    <w:rsid w:val="00E272FE"/>
    <w:rsid w:val="00E30063"/>
    <w:rsid w:val="00E30517"/>
    <w:rsid w:val="00E3070A"/>
    <w:rsid w:val="00E3093D"/>
    <w:rsid w:val="00E30A72"/>
    <w:rsid w:val="00E30DB2"/>
    <w:rsid w:val="00E30EF4"/>
    <w:rsid w:val="00E31195"/>
    <w:rsid w:val="00E31486"/>
    <w:rsid w:val="00E31506"/>
    <w:rsid w:val="00E31618"/>
    <w:rsid w:val="00E3200D"/>
    <w:rsid w:val="00E32826"/>
    <w:rsid w:val="00E32AA7"/>
    <w:rsid w:val="00E32C20"/>
    <w:rsid w:val="00E32DAA"/>
    <w:rsid w:val="00E32E0E"/>
    <w:rsid w:val="00E32E1D"/>
    <w:rsid w:val="00E32E57"/>
    <w:rsid w:val="00E32EF4"/>
    <w:rsid w:val="00E32F46"/>
    <w:rsid w:val="00E3305B"/>
    <w:rsid w:val="00E330C1"/>
    <w:rsid w:val="00E332A6"/>
    <w:rsid w:val="00E33506"/>
    <w:rsid w:val="00E33802"/>
    <w:rsid w:val="00E33814"/>
    <w:rsid w:val="00E339C6"/>
    <w:rsid w:val="00E33B8C"/>
    <w:rsid w:val="00E33E4D"/>
    <w:rsid w:val="00E34001"/>
    <w:rsid w:val="00E344E8"/>
    <w:rsid w:val="00E34500"/>
    <w:rsid w:val="00E347C3"/>
    <w:rsid w:val="00E34D51"/>
    <w:rsid w:val="00E34D6F"/>
    <w:rsid w:val="00E34ED0"/>
    <w:rsid w:val="00E34F08"/>
    <w:rsid w:val="00E35698"/>
    <w:rsid w:val="00E35969"/>
    <w:rsid w:val="00E359DC"/>
    <w:rsid w:val="00E35AC2"/>
    <w:rsid w:val="00E35E19"/>
    <w:rsid w:val="00E35EB9"/>
    <w:rsid w:val="00E35F47"/>
    <w:rsid w:val="00E360E1"/>
    <w:rsid w:val="00E3610B"/>
    <w:rsid w:val="00E3620F"/>
    <w:rsid w:val="00E363B9"/>
    <w:rsid w:val="00E36400"/>
    <w:rsid w:val="00E36AED"/>
    <w:rsid w:val="00E36B03"/>
    <w:rsid w:val="00E36C72"/>
    <w:rsid w:val="00E36DF6"/>
    <w:rsid w:val="00E377BF"/>
    <w:rsid w:val="00E37C25"/>
    <w:rsid w:val="00E37FDD"/>
    <w:rsid w:val="00E40362"/>
    <w:rsid w:val="00E40966"/>
    <w:rsid w:val="00E40A2C"/>
    <w:rsid w:val="00E40AC4"/>
    <w:rsid w:val="00E40CD1"/>
    <w:rsid w:val="00E41062"/>
    <w:rsid w:val="00E4180B"/>
    <w:rsid w:val="00E41BAC"/>
    <w:rsid w:val="00E41C43"/>
    <w:rsid w:val="00E41DF1"/>
    <w:rsid w:val="00E42027"/>
    <w:rsid w:val="00E42162"/>
    <w:rsid w:val="00E422B2"/>
    <w:rsid w:val="00E4252B"/>
    <w:rsid w:val="00E42532"/>
    <w:rsid w:val="00E42783"/>
    <w:rsid w:val="00E427E1"/>
    <w:rsid w:val="00E42914"/>
    <w:rsid w:val="00E42AD4"/>
    <w:rsid w:val="00E42D71"/>
    <w:rsid w:val="00E43116"/>
    <w:rsid w:val="00E43182"/>
    <w:rsid w:val="00E432AE"/>
    <w:rsid w:val="00E43416"/>
    <w:rsid w:val="00E434D2"/>
    <w:rsid w:val="00E4356E"/>
    <w:rsid w:val="00E43977"/>
    <w:rsid w:val="00E439E9"/>
    <w:rsid w:val="00E43B8F"/>
    <w:rsid w:val="00E43CDA"/>
    <w:rsid w:val="00E43CFB"/>
    <w:rsid w:val="00E43F1E"/>
    <w:rsid w:val="00E4409C"/>
    <w:rsid w:val="00E441BA"/>
    <w:rsid w:val="00E443F9"/>
    <w:rsid w:val="00E4466A"/>
    <w:rsid w:val="00E447D5"/>
    <w:rsid w:val="00E44B39"/>
    <w:rsid w:val="00E44E2D"/>
    <w:rsid w:val="00E44EF9"/>
    <w:rsid w:val="00E45041"/>
    <w:rsid w:val="00E450D8"/>
    <w:rsid w:val="00E4515C"/>
    <w:rsid w:val="00E452D0"/>
    <w:rsid w:val="00E455D3"/>
    <w:rsid w:val="00E456E2"/>
    <w:rsid w:val="00E458B4"/>
    <w:rsid w:val="00E45A9D"/>
    <w:rsid w:val="00E4607A"/>
    <w:rsid w:val="00E460A1"/>
    <w:rsid w:val="00E46809"/>
    <w:rsid w:val="00E46A41"/>
    <w:rsid w:val="00E46A54"/>
    <w:rsid w:val="00E46BBE"/>
    <w:rsid w:val="00E46CC9"/>
    <w:rsid w:val="00E46DFD"/>
    <w:rsid w:val="00E474ED"/>
    <w:rsid w:val="00E47C2F"/>
    <w:rsid w:val="00E47D5F"/>
    <w:rsid w:val="00E47D96"/>
    <w:rsid w:val="00E47F73"/>
    <w:rsid w:val="00E47FDB"/>
    <w:rsid w:val="00E501A1"/>
    <w:rsid w:val="00E5062D"/>
    <w:rsid w:val="00E50759"/>
    <w:rsid w:val="00E508D6"/>
    <w:rsid w:val="00E50E01"/>
    <w:rsid w:val="00E51078"/>
    <w:rsid w:val="00E512A2"/>
    <w:rsid w:val="00E5133A"/>
    <w:rsid w:val="00E515A3"/>
    <w:rsid w:val="00E5174B"/>
    <w:rsid w:val="00E51A16"/>
    <w:rsid w:val="00E51E23"/>
    <w:rsid w:val="00E51ED0"/>
    <w:rsid w:val="00E523F3"/>
    <w:rsid w:val="00E52A99"/>
    <w:rsid w:val="00E52F76"/>
    <w:rsid w:val="00E5315C"/>
    <w:rsid w:val="00E534EA"/>
    <w:rsid w:val="00E537C1"/>
    <w:rsid w:val="00E538E0"/>
    <w:rsid w:val="00E53E31"/>
    <w:rsid w:val="00E53F11"/>
    <w:rsid w:val="00E542C2"/>
    <w:rsid w:val="00E547DF"/>
    <w:rsid w:val="00E548CF"/>
    <w:rsid w:val="00E54B12"/>
    <w:rsid w:val="00E54B17"/>
    <w:rsid w:val="00E54CC0"/>
    <w:rsid w:val="00E54D33"/>
    <w:rsid w:val="00E54DC6"/>
    <w:rsid w:val="00E55716"/>
    <w:rsid w:val="00E56380"/>
    <w:rsid w:val="00E564C1"/>
    <w:rsid w:val="00E56A31"/>
    <w:rsid w:val="00E56D97"/>
    <w:rsid w:val="00E56DAD"/>
    <w:rsid w:val="00E56DF4"/>
    <w:rsid w:val="00E56E3C"/>
    <w:rsid w:val="00E56EC7"/>
    <w:rsid w:val="00E56F3C"/>
    <w:rsid w:val="00E57020"/>
    <w:rsid w:val="00E5711F"/>
    <w:rsid w:val="00E57367"/>
    <w:rsid w:val="00E577D1"/>
    <w:rsid w:val="00E57ECC"/>
    <w:rsid w:val="00E6000E"/>
    <w:rsid w:val="00E60050"/>
    <w:rsid w:val="00E6014B"/>
    <w:rsid w:val="00E602C9"/>
    <w:rsid w:val="00E60644"/>
    <w:rsid w:val="00E608B7"/>
    <w:rsid w:val="00E608E1"/>
    <w:rsid w:val="00E60BCD"/>
    <w:rsid w:val="00E60D2A"/>
    <w:rsid w:val="00E60E12"/>
    <w:rsid w:val="00E60F80"/>
    <w:rsid w:val="00E60FD7"/>
    <w:rsid w:val="00E610F4"/>
    <w:rsid w:val="00E6134E"/>
    <w:rsid w:val="00E613CE"/>
    <w:rsid w:val="00E61BE3"/>
    <w:rsid w:val="00E61DAC"/>
    <w:rsid w:val="00E61F86"/>
    <w:rsid w:val="00E62202"/>
    <w:rsid w:val="00E6253C"/>
    <w:rsid w:val="00E6264C"/>
    <w:rsid w:val="00E62988"/>
    <w:rsid w:val="00E62AF2"/>
    <w:rsid w:val="00E62C6B"/>
    <w:rsid w:val="00E62CA8"/>
    <w:rsid w:val="00E62DDA"/>
    <w:rsid w:val="00E62EB3"/>
    <w:rsid w:val="00E630F7"/>
    <w:rsid w:val="00E634A7"/>
    <w:rsid w:val="00E63A8C"/>
    <w:rsid w:val="00E63B23"/>
    <w:rsid w:val="00E63B97"/>
    <w:rsid w:val="00E63E76"/>
    <w:rsid w:val="00E64050"/>
    <w:rsid w:val="00E64327"/>
    <w:rsid w:val="00E643D0"/>
    <w:rsid w:val="00E64763"/>
    <w:rsid w:val="00E647DC"/>
    <w:rsid w:val="00E6484F"/>
    <w:rsid w:val="00E64B4F"/>
    <w:rsid w:val="00E64C56"/>
    <w:rsid w:val="00E64C7B"/>
    <w:rsid w:val="00E65333"/>
    <w:rsid w:val="00E6552F"/>
    <w:rsid w:val="00E65A35"/>
    <w:rsid w:val="00E65A5B"/>
    <w:rsid w:val="00E65BFD"/>
    <w:rsid w:val="00E65E6B"/>
    <w:rsid w:val="00E6640D"/>
    <w:rsid w:val="00E666A1"/>
    <w:rsid w:val="00E6682F"/>
    <w:rsid w:val="00E6694C"/>
    <w:rsid w:val="00E66B86"/>
    <w:rsid w:val="00E66C42"/>
    <w:rsid w:val="00E67573"/>
    <w:rsid w:val="00E67631"/>
    <w:rsid w:val="00E678F2"/>
    <w:rsid w:val="00E67BC6"/>
    <w:rsid w:val="00E7041A"/>
    <w:rsid w:val="00E705E5"/>
    <w:rsid w:val="00E7096C"/>
    <w:rsid w:val="00E70B0C"/>
    <w:rsid w:val="00E70C6F"/>
    <w:rsid w:val="00E70E6D"/>
    <w:rsid w:val="00E70EB1"/>
    <w:rsid w:val="00E70EE5"/>
    <w:rsid w:val="00E712BD"/>
    <w:rsid w:val="00E71952"/>
    <w:rsid w:val="00E71A6A"/>
    <w:rsid w:val="00E71D91"/>
    <w:rsid w:val="00E71DF1"/>
    <w:rsid w:val="00E71EDB"/>
    <w:rsid w:val="00E722D9"/>
    <w:rsid w:val="00E723D3"/>
    <w:rsid w:val="00E7242A"/>
    <w:rsid w:val="00E72737"/>
    <w:rsid w:val="00E72ABE"/>
    <w:rsid w:val="00E72BCC"/>
    <w:rsid w:val="00E72C08"/>
    <w:rsid w:val="00E72CF7"/>
    <w:rsid w:val="00E7309E"/>
    <w:rsid w:val="00E73279"/>
    <w:rsid w:val="00E739A7"/>
    <w:rsid w:val="00E73C80"/>
    <w:rsid w:val="00E73E01"/>
    <w:rsid w:val="00E7449A"/>
    <w:rsid w:val="00E746D0"/>
    <w:rsid w:val="00E74A5E"/>
    <w:rsid w:val="00E74B5A"/>
    <w:rsid w:val="00E74D56"/>
    <w:rsid w:val="00E75014"/>
    <w:rsid w:val="00E75096"/>
    <w:rsid w:val="00E7524F"/>
    <w:rsid w:val="00E7556D"/>
    <w:rsid w:val="00E75693"/>
    <w:rsid w:val="00E756FB"/>
    <w:rsid w:val="00E758AA"/>
    <w:rsid w:val="00E75ACC"/>
    <w:rsid w:val="00E75BE4"/>
    <w:rsid w:val="00E75EA4"/>
    <w:rsid w:val="00E760BC"/>
    <w:rsid w:val="00E76141"/>
    <w:rsid w:val="00E76270"/>
    <w:rsid w:val="00E7690E"/>
    <w:rsid w:val="00E76AD0"/>
    <w:rsid w:val="00E76B45"/>
    <w:rsid w:val="00E77040"/>
    <w:rsid w:val="00E772C4"/>
    <w:rsid w:val="00E773F6"/>
    <w:rsid w:val="00E77655"/>
    <w:rsid w:val="00E778F8"/>
    <w:rsid w:val="00E77B42"/>
    <w:rsid w:val="00E8016D"/>
    <w:rsid w:val="00E805A6"/>
    <w:rsid w:val="00E80760"/>
    <w:rsid w:val="00E80A94"/>
    <w:rsid w:val="00E80CE8"/>
    <w:rsid w:val="00E810EC"/>
    <w:rsid w:val="00E8112C"/>
    <w:rsid w:val="00E812F1"/>
    <w:rsid w:val="00E812F6"/>
    <w:rsid w:val="00E81587"/>
    <w:rsid w:val="00E81E7D"/>
    <w:rsid w:val="00E81EB9"/>
    <w:rsid w:val="00E82356"/>
    <w:rsid w:val="00E82411"/>
    <w:rsid w:val="00E824FB"/>
    <w:rsid w:val="00E826C8"/>
    <w:rsid w:val="00E82819"/>
    <w:rsid w:val="00E82951"/>
    <w:rsid w:val="00E82A22"/>
    <w:rsid w:val="00E82B10"/>
    <w:rsid w:val="00E82DD9"/>
    <w:rsid w:val="00E82E6D"/>
    <w:rsid w:val="00E82EE0"/>
    <w:rsid w:val="00E82F3C"/>
    <w:rsid w:val="00E83280"/>
    <w:rsid w:val="00E832C9"/>
    <w:rsid w:val="00E8344D"/>
    <w:rsid w:val="00E83469"/>
    <w:rsid w:val="00E834AA"/>
    <w:rsid w:val="00E83653"/>
    <w:rsid w:val="00E83759"/>
    <w:rsid w:val="00E83CB5"/>
    <w:rsid w:val="00E83E42"/>
    <w:rsid w:val="00E83E6E"/>
    <w:rsid w:val="00E83EF0"/>
    <w:rsid w:val="00E8412F"/>
    <w:rsid w:val="00E843EF"/>
    <w:rsid w:val="00E84661"/>
    <w:rsid w:val="00E84678"/>
    <w:rsid w:val="00E8469E"/>
    <w:rsid w:val="00E848F2"/>
    <w:rsid w:val="00E84934"/>
    <w:rsid w:val="00E84A69"/>
    <w:rsid w:val="00E85233"/>
    <w:rsid w:val="00E852F0"/>
    <w:rsid w:val="00E852FA"/>
    <w:rsid w:val="00E853AC"/>
    <w:rsid w:val="00E85483"/>
    <w:rsid w:val="00E854EA"/>
    <w:rsid w:val="00E8590A"/>
    <w:rsid w:val="00E85A81"/>
    <w:rsid w:val="00E85FE6"/>
    <w:rsid w:val="00E86057"/>
    <w:rsid w:val="00E8608E"/>
    <w:rsid w:val="00E861F7"/>
    <w:rsid w:val="00E8627F"/>
    <w:rsid w:val="00E864CA"/>
    <w:rsid w:val="00E86647"/>
    <w:rsid w:val="00E8676A"/>
    <w:rsid w:val="00E86AD8"/>
    <w:rsid w:val="00E86BF7"/>
    <w:rsid w:val="00E87182"/>
    <w:rsid w:val="00E871DE"/>
    <w:rsid w:val="00E87934"/>
    <w:rsid w:val="00E879F0"/>
    <w:rsid w:val="00E87A89"/>
    <w:rsid w:val="00E87AB6"/>
    <w:rsid w:val="00E87AE6"/>
    <w:rsid w:val="00E87BC7"/>
    <w:rsid w:val="00E87BFE"/>
    <w:rsid w:val="00E87E05"/>
    <w:rsid w:val="00E900CD"/>
    <w:rsid w:val="00E9049B"/>
    <w:rsid w:val="00E906BC"/>
    <w:rsid w:val="00E90CFE"/>
    <w:rsid w:val="00E9109D"/>
    <w:rsid w:val="00E91139"/>
    <w:rsid w:val="00E915E1"/>
    <w:rsid w:val="00E91982"/>
    <w:rsid w:val="00E919AC"/>
    <w:rsid w:val="00E919F0"/>
    <w:rsid w:val="00E91BF2"/>
    <w:rsid w:val="00E91CFF"/>
    <w:rsid w:val="00E91DA4"/>
    <w:rsid w:val="00E91DDE"/>
    <w:rsid w:val="00E91E44"/>
    <w:rsid w:val="00E91E61"/>
    <w:rsid w:val="00E920B8"/>
    <w:rsid w:val="00E92386"/>
    <w:rsid w:val="00E924C7"/>
    <w:rsid w:val="00E925BB"/>
    <w:rsid w:val="00E9281F"/>
    <w:rsid w:val="00E92E51"/>
    <w:rsid w:val="00E92F0A"/>
    <w:rsid w:val="00E92F7E"/>
    <w:rsid w:val="00E93168"/>
    <w:rsid w:val="00E93300"/>
    <w:rsid w:val="00E93402"/>
    <w:rsid w:val="00E93403"/>
    <w:rsid w:val="00E9346A"/>
    <w:rsid w:val="00E934E2"/>
    <w:rsid w:val="00E939E4"/>
    <w:rsid w:val="00E93A7A"/>
    <w:rsid w:val="00E93B3D"/>
    <w:rsid w:val="00E93D80"/>
    <w:rsid w:val="00E93E5D"/>
    <w:rsid w:val="00E93FF3"/>
    <w:rsid w:val="00E942DA"/>
    <w:rsid w:val="00E94307"/>
    <w:rsid w:val="00E94762"/>
    <w:rsid w:val="00E947A9"/>
    <w:rsid w:val="00E94C16"/>
    <w:rsid w:val="00E9502B"/>
    <w:rsid w:val="00E952B8"/>
    <w:rsid w:val="00E95367"/>
    <w:rsid w:val="00E95754"/>
    <w:rsid w:val="00E95829"/>
    <w:rsid w:val="00E959A9"/>
    <w:rsid w:val="00E95A9A"/>
    <w:rsid w:val="00E95CA2"/>
    <w:rsid w:val="00E95DFB"/>
    <w:rsid w:val="00E9627E"/>
    <w:rsid w:val="00E96C84"/>
    <w:rsid w:val="00E96DF5"/>
    <w:rsid w:val="00E96E67"/>
    <w:rsid w:val="00E96F40"/>
    <w:rsid w:val="00E96FBC"/>
    <w:rsid w:val="00E9702D"/>
    <w:rsid w:val="00E972ED"/>
    <w:rsid w:val="00E97353"/>
    <w:rsid w:val="00E97365"/>
    <w:rsid w:val="00E9738B"/>
    <w:rsid w:val="00E97507"/>
    <w:rsid w:val="00E97512"/>
    <w:rsid w:val="00E97529"/>
    <w:rsid w:val="00E97976"/>
    <w:rsid w:val="00E97C24"/>
    <w:rsid w:val="00E97C34"/>
    <w:rsid w:val="00E97DF8"/>
    <w:rsid w:val="00E97F8A"/>
    <w:rsid w:val="00EA0281"/>
    <w:rsid w:val="00EA0BD3"/>
    <w:rsid w:val="00EA0BFA"/>
    <w:rsid w:val="00EA0E05"/>
    <w:rsid w:val="00EA0E10"/>
    <w:rsid w:val="00EA1110"/>
    <w:rsid w:val="00EA1B19"/>
    <w:rsid w:val="00EA1B4A"/>
    <w:rsid w:val="00EA1BF0"/>
    <w:rsid w:val="00EA1CC1"/>
    <w:rsid w:val="00EA1E46"/>
    <w:rsid w:val="00EA1EC0"/>
    <w:rsid w:val="00EA2114"/>
    <w:rsid w:val="00EA2271"/>
    <w:rsid w:val="00EA2351"/>
    <w:rsid w:val="00EA2585"/>
    <w:rsid w:val="00EA25AE"/>
    <w:rsid w:val="00EA2730"/>
    <w:rsid w:val="00EA2D18"/>
    <w:rsid w:val="00EA3027"/>
    <w:rsid w:val="00EA3487"/>
    <w:rsid w:val="00EA356A"/>
    <w:rsid w:val="00EA3590"/>
    <w:rsid w:val="00EA3641"/>
    <w:rsid w:val="00EA3776"/>
    <w:rsid w:val="00EA38C1"/>
    <w:rsid w:val="00EA3C24"/>
    <w:rsid w:val="00EA3D67"/>
    <w:rsid w:val="00EA3DB9"/>
    <w:rsid w:val="00EA3E22"/>
    <w:rsid w:val="00EA40DC"/>
    <w:rsid w:val="00EA475E"/>
    <w:rsid w:val="00EA475F"/>
    <w:rsid w:val="00EA476A"/>
    <w:rsid w:val="00EA49C3"/>
    <w:rsid w:val="00EA4A36"/>
    <w:rsid w:val="00EA4C72"/>
    <w:rsid w:val="00EA4E53"/>
    <w:rsid w:val="00EA4F01"/>
    <w:rsid w:val="00EA5029"/>
    <w:rsid w:val="00EA51D6"/>
    <w:rsid w:val="00EA52E0"/>
    <w:rsid w:val="00EA5335"/>
    <w:rsid w:val="00EA5A10"/>
    <w:rsid w:val="00EA5C33"/>
    <w:rsid w:val="00EA630B"/>
    <w:rsid w:val="00EA6549"/>
    <w:rsid w:val="00EA6C8C"/>
    <w:rsid w:val="00EA6D16"/>
    <w:rsid w:val="00EA6E29"/>
    <w:rsid w:val="00EA7470"/>
    <w:rsid w:val="00EA76FB"/>
    <w:rsid w:val="00EA7A46"/>
    <w:rsid w:val="00EA7AF8"/>
    <w:rsid w:val="00EA7B1C"/>
    <w:rsid w:val="00EA7CE6"/>
    <w:rsid w:val="00EA7E15"/>
    <w:rsid w:val="00EA7E9E"/>
    <w:rsid w:val="00EA7EF5"/>
    <w:rsid w:val="00EA7F1F"/>
    <w:rsid w:val="00EB0275"/>
    <w:rsid w:val="00EB05DC"/>
    <w:rsid w:val="00EB0B50"/>
    <w:rsid w:val="00EB0BFF"/>
    <w:rsid w:val="00EB0C54"/>
    <w:rsid w:val="00EB0E96"/>
    <w:rsid w:val="00EB1705"/>
    <w:rsid w:val="00EB17C2"/>
    <w:rsid w:val="00EB1A4B"/>
    <w:rsid w:val="00EB1F3F"/>
    <w:rsid w:val="00EB233C"/>
    <w:rsid w:val="00EB2435"/>
    <w:rsid w:val="00EB2476"/>
    <w:rsid w:val="00EB2571"/>
    <w:rsid w:val="00EB269A"/>
    <w:rsid w:val="00EB2769"/>
    <w:rsid w:val="00EB2814"/>
    <w:rsid w:val="00EB296A"/>
    <w:rsid w:val="00EB2E1D"/>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515"/>
    <w:rsid w:val="00EB5543"/>
    <w:rsid w:val="00EB55D2"/>
    <w:rsid w:val="00EB5635"/>
    <w:rsid w:val="00EB56E5"/>
    <w:rsid w:val="00EB57CC"/>
    <w:rsid w:val="00EB5A08"/>
    <w:rsid w:val="00EB5C31"/>
    <w:rsid w:val="00EB619E"/>
    <w:rsid w:val="00EB6721"/>
    <w:rsid w:val="00EB6738"/>
    <w:rsid w:val="00EB6BB2"/>
    <w:rsid w:val="00EB6C53"/>
    <w:rsid w:val="00EB7097"/>
    <w:rsid w:val="00EB71FF"/>
    <w:rsid w:val="00EB720A"/>
    <w:rsid w:val="00EB749C"/>
    <w:rsid w:val="00EB7675"/>
    <w:rsid w:val="00EB780B"/>
    <w:rsid w:val="00EB7832"/>
    <w:rsid w:val="00EB7ACA"/>
    <w:rsid w:val="00EB7B45"/>
    <w:rsid w:val="00EB7B4D"/>
    <w:rsid w:val="00EB7B7F"/>
    <w:rsid w:val="00EB7C50"/>
    <w:rsid w:val="00EB7E4D"/>
    <w:rsid w:val="00EB7E97"/>
    <w:rsid w:val="00EB7FE8"/>
    <w:rsid w:val="00EC01A1"/>
    <w:rsid w:val="00EC05B8"/>
    <w:rsid w:val="00EC06DE"/>
    <w:rsid w:val="00EC1198"/>
    <w:rsid w:val="00EC17B0"/>
    <w:rsid w:val="00EC183D"/>
    <w:rsid w:val="00EC18CD"/>
    <w:rsid w:val="00EC19EF"/>
    <w:rsid w:val="00EC1A2D"/>
    <w:rsid w:val="00EC1D83"/>
    <w:rsid w:val="00EC1EA0"/>
    <w:rsid w:val="00EC1FE9"/>
    <w:rsid w:val="00EC219F"/>
    <w:rsid w:val="00EC259E"/>
    <w:rsid w:val="00EC28CD"/>
    <w:rsid w:val="00EC2915"/>
    <w:rsid w:val="00EC2C50"/>
    <w:rsid w:val="00EC2C7A"/>
    <w:rsid w:val="00EC2DDF"/>
    <w:rsid w:val="00EC2E21"/>
    <w:rsid w:val="00EC2F32"/>
    <w:rsid w:val="00EC30FE"/>
    <w:rsid w:val="00EC329F"/>
    <w:rsid w:val="00EC36DD"/>
    <w:rsid w:val="00EC3CA4"/>
    <w:rsid w:val="00EC3E81"/>
    <w:rsid w:val="00EC3E82"/>
    <w:rsid w:val="00EC3EAD"/>
    <w:rsid w:val="00EC3EC8"/>
    <w:rsid w:val="00EC434A"/>
    <w:rsid w:val="00EC44E7"/>
    <w:rsid w:val="00EC45A6"/>
    <w:rsid w:val="00EC47EC"/>
    <w:rsid w:val="00EC4C71"/>
    <w:rsid w:val="00EC4C9B"/>
    <w:rsid w:val="00EC4D77"/>
    <w:rsid w:val="00EC4D7B"/>
    <w:rsid w:val="00EC4E2E"/>
    <w:rsid w:val="00EC5125"/>
    <w:rsid w:val="00EC5184"/>
    <w:rsid w:val="00EC555C"/>
    <w:rsid w:val="00EC55A8"/>
    <w:rsid w:val="00EC5EA0"/>
    <w:rsid w:val="00EC60A1"/>
    <w:rsid w:val="00EC614D"/>
    <w:rsid w:val="00EC6337"/>
    <w:rsid w:val="00EC6867"/>
    <w:rsid w:val="00EC6D68"/>
    <w:rsid w:val="00EC6D82"/>
    <w:rsid w:val="00EC6EB6"/>
    <w:rsid w:val="00EC6F64"/>
    <w:rsid w:val="00EC7183"/>
    <w:rsid w:val="00EC71AB"/>
    <w:rsid w:val="00EC744A"/>
    <w:rsid w:val="00EC7B1C"/>
    <w:rsid w:val="00EC7BD1"/>
    <w:rsid w:val="00EC7BDD"/>
    <w:rsid w:val="00EC7EE8"/>
    <w:rsid w:val="00ED0735"/>
    <w:rsid w:val="00ED08BE"/>
    <w:rsid w:val="00ED09C8"/>
    <w:rsid w:val="00ED0DE8"/>
    <w:rsid w:val="00ED0EB9"/>
    <w:rsid w:val="00ED1001"/>
    <w:rsid w:val="00ED123C"/>
    <w:rsid w:val="00ED17D6"/>
    <w:rsid w:val="00ED18C7"/>
    <w:rsid w:val="00ED1A21"/>
    <w:rsid w:val="00ED1A39"/>
    <w:rsid w:val="00ED1CD6"/>
    <w:rsid w:val="00ED1E7D"/>
    <w:rsid w:val="00ED24CE"/>
    <w:rsid w:val="00ED2BBC"/>
    <w:rsid w:val="00ED2D13"/>
    <w:rsid w:val="00ED2FF1"/>
    <w:rsid w:val="00ED3178"/>
    <w:rsid w:val="00ED3207"/>
    <w:rsid w:val="00ED32E7"/>
    <w:rsid w:val="00ED341E"/>
    <w:rsid w:val="00ED3423"/>
    <w:rsid w:val="00ED352D"/>
    <w:rsid w:val="00ED3534"/>
    <w:rsid w:val="00ED36E4"/>
    <w:rsid w:val="00ED38D7"/>
    <w:rsid w:val="00ED391E"/>
    <w:rsid w:val="00ED3B7D"/>
    <w:rsid w:val="00ED3C5B"/>
    <w:rsid w:val="00ED3D54"/>
    <w:rsid w:val="00ED3DA3"/>
    <w:rsid w:val="00ED40CC"/>
    <w:rsid w:val="00ED4308"/>
    <w:rsid w:val="00ED4484"/>
    <w:rsid w:val="00ED44C6"/>
    <w:rsid w:val="00ED4573"/>
    <w:rsid w:val="00ED4832"/>
    <w:rsid w:val="00ED4834"/>
    <w:rsid w:val="00ED495B"/>
    <w:rsid w:val="00ED4DDF"/>
    <w:rsid w:val="00ED4E3C"/>
    <w:rsid w:val="00ED4EEA"/>
    <w:rsid w:val="00ED4FD5"/>
    <w:rsid w:val="00ED5122"/>
    <w:rsid w:val="00ED54F7"/>
    <w:rsid w:val="00ED56A7"/>
    <w:rsid w:val="00ED58F2"/>
    <w:rsid w:val="00ED5C6B"/>
    <w:rsid w:val="00ED5D02"/>
    <w:rsid w:val="00ED6100"/>
    <w:rsid w:val="00ED6860"/>
    <w:rsid w:val="00ED6A1F"/>
    <w:rsid w:val="00ED6A40"/>
    <w:rsid w:val="00ED6A57"/>
    <w:rsid w:val="00ED6E4E"/>
    <w:rsid w:val="00ED718C"/>
    <w:rsid w:val="00ED71BC"/>
    <w:rsid w:val="00ED7229"/>
    <w:rsid w:val="00ED7372"/>
    <w:rsid w:val="00ED74C7"/>
    <w:rsid w:val="00ED7BAF"/>
    <w:rsid w:val="00EE0154"/>
    <w:rsid w:val="00EE0318"/>
    <w:rsid w:val="00EE08BC"/>
    <w:rsid w:val="00EE0935"/>
    <w:rsid w:val="00EE093D"/>
    <w:rsid w:val="00EE0951"/>
    <w:rsid w:val="00EE09EA"/>
    <w:rsid w:val="00EE0A49"/>
    <w:rsid w:val="00EE0CF2"/>
    <w:rsid w:val="00EE1320"/>
    <w:rsid w:val="00EE15CA"/>
    <w:rsid w:val="00EE18BB"/>
    <w:rsid w:val="00EE1938"/>
    <w:rsid w:val="00EE1AE4"/>
    <w:rsid w:val="00EE1B3B"/>
    <w:rsid w:val="00EE1C0B"/>
    <w:rsid w:val="00EE1CDA"/>
    <w:rsid w:val="00EE1D37"/>
    <w:rsid w:val="00EE1DA9"/>
    <w:rsid w:val="00EE24B7"/>
    <w:rsid w:val="00EE286B"/>
    <w:rsid w:val="00EE2AAB"/>
    <w:rsid w:val="00EE2BD3"/>
    <w:rsid w:val="00EE2C90"/>
    <w:rsid w:val="00EE2D56"/>
    <w:rsid w:val="00EE3180"/>
    <w:rsid w:val="00EE3196"/>
    <w:rsid w:val="00EE3203"/>
    <w:rsid w:val="00EE3318"/>
    <w:rsid w:val="00EE33A6"/>
    <w:rsid w:val="00EE3632"/>
    <w:rsid w:val="00EE38AE"/>
    <w:rsid w:val="00EE3B6E"/>
    <w:rsid w:val="00EE3DCB"/>
    <w:rsid w:val="00EE4039"/>
    <w:rsid w:val="00EE4184"/>
    <w:rsid w:val="00EE47B1"/>
    <w:rsid w:val="00EE4825"/>
    <w:rsid w:val="00EE4D57"/>
    <w:rsid w:val="00EE5112"/>
    <w:rsid w:val="00EE5114"/>
    <w:rsid w:val="00EE5321"/>
    <w:rsid w:val="00EE588E"/>
    <w:rsid w:val="00EE58A3"/>
    <w:rsid w:val="00EE6295"/>
    <w:rsid w:val="00EE62B4"/>
    <w:rsid w:val="00EE636D"/>
    <w:rsid w:val="00EE66B1"/>
    <w:rsid w:val="00EE6A63"/>
    <w:rsid w:val="00EE6E05"/>
    <w:rsid w:val="00EE6EA1"/>
    <w:rsid w:val="00EE6F69"/>
    <w:rsid w:val="00EE71ED"/>
    <w:rsid w:val="00EE73C3"/>
    <w:rsid w:val="00EE752C"/>
    <w:rsid w:val="00EE7641"/>
    <w:rsid w:val="00EE79AA"/>
    <w:rsid w:val="00EE7BB2"/>
    <w:rsid w:val="00EE7BF9"/>
    <w:rsid w:val="00EE7D91"/>
    <w:rsid w:val="00EE7ECE"/>
    <w:rsid w:val="00EE7F2E"/>
    <w:rsid w:val="00EE7FCB"/>
    <w:rsid w:val="00EF0257"/>
    <w:rsid w:val="00EF0299"/>
    <w:rsid w:val="00EF082A"/>
    <w:rsid w:val="00EF09DC"/>
    <w:rsid w:val="00EF0E50"/>
    <w:rsid w:val="00EF102C"/>
    <w:rsid w:val="00EF1176"/>
    <w:rsid w:val="00EF14E6"/>
    <w:rsid w:val="00EF16D6"/>
    <w:rsid w:val="00EF17D0"/>
    <w:rsid w:val="00EF1868"/>
    <w:rsid w:val="00EF1F5D"/>
    <w:rsid w:val="00EF209D"/>
    <w:rsid w:val="00EF20A8"/>
    <w:rsid w:val="00EF20FD"/>
    <w:rsid w:val="00EF22C6"/>
    <w:rsid w:val="00EF2457"/>
    <w:rsid w:val="00EF2786"/>
    <w:rsid w:val="00EF28E6"/>
    <w:rsid w:val="00EF2FB5"/>
    <w:rsid w:val="00EF369F"/>
    <w:rsid w:val="00EF36A5"/>
    <w:rsid w:val="00EF37FE"/>
    <w:rsid w:val="00EF3A28"/>
    <w:rsid w:val="00EF3A3D"/>
    <w:rsid w:val="00EF3A4A"/>
    <w:rsid w:val="00EF3AFE"/>
    <w:rsid w:val="00EF3D41"/>
    <w:rsid w:val="00EF3D43"/>
    <w:rsid w:val="00EF3EE0"/>
    <w:rsid w:val="00EF3EFC"/>
    <w:rsid w:val="00EF3F89"/>
    <w:rsid w:val="00EF41E7"/>
    <w:rsid w:val="00EF42E5"/>
    <w:rsid w:val="00EF453D"/>
    <w:rsid w:val="00EF493B"/>
    <w:rsid w:val="00EF4B5C"/>
    <w:rsid w:val="00EF4E59"/>
    <w:rsid w:val="00EF4F32"/>
    <w:rsid w:val="00EF512D"/>
    <w:rsid w:val="00EF5326"/>
    <w:rsid w:val="00EF57CF"/>
    <w:rsid w:val="00EF57F7"/>
    <w:rsid w:val="00EF580B"/>
    <w:rsid w:val="00EF5861"/>
    <w:rsid w:val="00EF588F"/>
    <w:rsid w:val="00EF5AC1"/>
    <w:rsid w:val="00EF61C2"/>
    <w:rsid w:val="00EF634C"/>
    <w:rsid w:val="00EF65C8"/>
    <w:rsid w:val="00EF6EF5"/>
    <w:rsid w:val="00EF6F6C"/>
    <w:rsid w:val="00EF704E"/>
    <w:rsid w:val="00EF71EE"/>
    <w:rsid w:val="00EF7690"/>
    <w:rsid w:val="00EF77E3"/>
    <w:rsid w:val="00EF7827"/>
    <w:rsid w:val="00EF786F"/>
    <w:rsid w:val="00EF7878"/>
    <w:rsid w:val="00EF78A7"/>
    <w:rsid w:val="00EF7DD2"/>
    <w:rsid w:val="00EF7F14"/>
    <w:rsid w:val="00EF7F47"/>
    <w:rsid w:val="00F000F0"/>
    <w:rsid w:val="00F00180"/>
    <w:rsid w:val="00F004AB"/>
    <w:rsid w:val="00F006E4"/>
    <w:rsid w:val="00F00868"/>
    <w:rsid w:val="00F00923"/>
    <w:rsid w:val="00F00994"/>
    <w:rsid w:val="00F00C9D"/>
    <w:rsid w:val="00F00DC2"/>
    <w:rsid w:val="00F00FF1"/>
    <w:rsid w:val="00F0109A"/>
    <w:rsid w:val="00F0139C"/>
    <w:rsid w:val="00F01571"/>
    <w:rsid w:val="00F016C8"/>
    <w:rsid w:val="00F0197D"/>
    <w:rsid w:val="00F01A58"/>
    <w:rsid w:val="00F023A1"/>
    <w:rsid w:val="00F02491"/>
    <w:rsid w:val="00F026AE"/>
    <w:rsid w:val="00F02753"/>
    <w:rsid w:val="00F027FF"/>
    <w:rsid w:val="00F02B5B"/>
    <w:rsid w:val="00F02EBD"/>
    <w:rsid w:val="00F0301D"/>
    <w:rsid w:val="00F03122"/>
    <w:rsid w:val="00F0318E"/>
    <w:rsid w:val="00F031F1"/>
    <w:rsid w:val="00F032DF"/>
    <w:rsid w:val="00F0372A"/>
    <w:rsid w:val="00F0379A"/>
    <w:rsid w:val="00F0388F"/>
    <w:rsid w:val="00F03891"/>
    <w:rsid w:val="00F03A88"/>
    <w:rsid w:val="00F03E01"/>
    <w:rsid w:val="00F040A9"/>
    <w:rsid w:val="00F04388"/>
    <w:rsid w:val="00F04601"/>
    <w:rsid w:val="00F046FD"/>
    <w:rsid w:val="00F04D51"/>
    <w:rsid w:val="00F04EF1"/>
    <w:rsid w:val="00F05011"/>
    <w:rsid w:val="00F051B9"/>
    <w:rsid w:val="00F051BE"/>
    <w:rsid w:val="00F0551F"/>
    <w:rsid w:val="00F05520"/>
    <w:rsid w:val="00F05EED"/>
    <w:rsid w:val="00F06F02"/>
    <w:rsid w:val="00F071F5"/>
    <w:rsid w:val="00F07834"/>
    <w:rsid w:val="00F103C2"/>
    <w:rsid w:val="00F10437"/>
    <w:rsid w:val="00F10465"/>
    <w:rsid w:val="00F10864"/>
    <w:rsid w:val="00F1165E"/>
    <w:rsid w:val="00F11CF5"/>
    <w:rsid w:val="00F126CE"/>
    <w:rsid w:val="00F1273D"/>
    <w:rsid w:val="00F12A26"/>
    <w:rsid w:val="00F12B3D"/>
    <w:rsid w:val="00F12CC1"/>
    <w:rsid w:val="00F12EF0"/>
    <w:rsid w:val="00F131B6"/>
    <w:rsid w:val="00F13242"/>
    <w:rsid w:val="00F132CD"/>
    <w:rsid w:val="00F133F9"/>
    <w:rsid w:val="00F13634"/>
    <w:rsid w:val="00F13748"/>
    <w:rsid w:val="00F13D7C"/>
    <w:rsid w:val="00F13E52"/>
    <w:rsid w:val="00F13E95"/>
    <w:rsid w:val="00F13FF0"/>
    <w:rsid w:val="00F1403E"/>
    <w:rsid w:val="00F140C1"/>
    <w:rsid w:val="00F140FE"/>
    <w:rsid w:val="00F1415B"/>
    <w:rsid w:val="00F14537"/>
    <w:rsid w:val="00F14CC0"/>
    <w:rsid w:val="00F14DBB"/>
    <w:rsid w:val="00F14FB4"/>
    <w:rsid w:val="00F1548E"/>
    <w:rsid w:val="00F158EE"/>
    <w:rsid w:val="00F15CE7"/>
    <w:rsid w:val="00F165FF"/>
    <w:rsid w:val="00F16958"/>
    <w:rsid w:val="00F16BB1"/>
    <w:rsid w:val="00F16FB9"/>
    <w:rsid w:val="00F1713D"/>
    <w:rsid w:val="00F17A8F"/>
    <w:rsid w:val="00F17D32"/>
    <w:rsid w:val="00F17D56"/>
    <w:rsid w:val="00F20046"/>
    <w:rsid w:val="00F20242"/>
    <w:rsid w:val="00F206FE"/>
    <w:rsid w:val="00F20B30"/>
    <w:rsid w:val="00F20D83"/>
    <w:rsid w:val="00F20F5B"/>
    <w:rsid w:val="00F21048"/>
    <w:rsid w:val="00F210AB"/>
    <w:rsid w:val="00F2157F"/>
    <w:rsid w:val="00F21758"/>
    <w:rsid w:val="00F217BD"/>
    <w:rsid w:val="00F21857"/>
    <w:rsid w:val="00F218EF"/>
    <w:rsid w:val="00F21A4E"/>
    <w:rsid w:val="00F21DC3"/>
    <w:rsid w:val="00F21F61"/>
    <w:rsid w:val="00F2240D"/>
    <w:rsid w:val="00F22444"/>
    <w:rsid w:val="00F22992"/>
    <w:rsid w:val="00F22C96"/>
    <w:rsid w:val="00F22D2B"/>
    <w:rsid w:val="00F22D7C"/>
    <w:rsid w:val="00F22FC1"/>
    <w:rsid w:val="00F23166"/>
    <w:rsid w:val="00F2335B"/>
    <w:rsid w:val="00F233FA"/>
    <w:rsid w:val="00F2357F"/>
    <w:rsid w:val="00F237BB"/>
    <w:rsid w:val="00F238C9"/>
    <w:rsid w:val="00F23945"/>
    <w:rsid w:val="00F23B6B"/>
    <w:rsid w:val="00F23BD0"/>
    <w:rsid w:val="00F23D7A"/>
    <w:rsid w:val="00F23E30"/>
    <w:rsid w:val="00F23E8E"/>
    <w:rsid w:val="00F23FCA"/>
    <w:rsid w:val="00F244C7"/>
    <w:rsid w:val="00F2456B"/>
    <w:rsid w:val="00F2457D"/>
    <w:rsid w:val="00F248CD"/>
    <w:rsid w:val="00F249E2"/>
    <w:rsid w:val="00F24A57"/>
    <w:rsid w:val="00F24D96"/>
    <w:rsid w:val="00F24DB4"/>
    <w:rsid w:val="00F24DFE"/>
    <w:rsid w:val="00F24E98"/>
    <w:rsid w:val="00F24F4D"/>
    <w:rsid w:val="00F24F64"/>
    <w:rsid w:val="00F24FA0"/>
    <w:rsid w:val="00F25118"/>
    <w:rsid w:val="00F25157"/>
    <w:rsid w:val="00F254E5"/>
    <w:rsid w:val="00F25EB4"/>
    <w:rsid w:val="00F25F62"/>
    <w:rsid w:val="00F2617C"/>
    <w:rsid w:val="00F26233"/>
    <w:rsid w:val="00F26334"/>
    <w:rsid w:val="00F2643A"/>
    <w:rsid w:val="00F26584"/>
    <w:rsid w:val="00F26603"/>
    <w:rsid w:val="00F266E8"/>
    <w:rsid w:val="00F26886"/>
    <w:rsid w:val="00F268A2"/>
    <w:rsid w:val="00F2699C"/>
    <w:rsid w:val="00F26BB1"/>
    <w:rsid w:val="00F27000"/>
    <w:rsid w:val="00F27125"/>
    <w:rsid w:val="00F27352"/>
    <w:rsid w:val="00F275F0"/>
    <w:rsid w:val="00F27A49"/>
    <w:rsid w:val="00F27BDE"/>
    <w:rsid w:val="00F27BE5"/>
    <w:rsid w:val="00F27E0C"/>
    <w:rsid w:val="00F27F00"/>
    <w:rsid w:val="00F3002F"/>
    <w:rsid w:val="00F300DB"/>
    <w:rsid w:val="00F30353"/>
    <w:rsid w:val="00F3075E"/>
    <w:rsid w:val="00F308C0"/>
    <w:rsid w:val="00F30B31"/>
    <w:rsid w:val="00F30B8F"/>
    <w:rsid w:val="00F31778"/>
    <w:rsid w:val="00F317C1"/>
    <w:rsid w:val="00F318E7"/>
    <w:rsid w:val="00F31C44"/>
    <w:rsid w:val="00F31DED"/>
    <w:rsid w:val="00F31F17"/>
    <w:rsid w:val="00F31FB1"/>
    <w:rsid w:val="00F3236F"/>
    <w:rsid w:val="00F32374"/>
    <w:rsid w:val="00F323CB"/>
    <w:rsid w:val="00F32410"/>
    <w:rsid w:val="00F32DD1"/>
    <w:rsid w:val="00F32F0E"/>
    <w:rsid w:val="00F32F22"/>
    <w:rsid w:val="00F32F3E"/>
    <w:rsid w:val="00F33155"/>
    <w:rsid w:val="00F332F8"/>
    <w:rsid w:val="00F33315"/>
    <w:rsid w:val="00F3333E"/>
    <w:rsid w:val="00F33690"/>
    <w:rsid w:val="00F336CD"/>
    <w:rsid w:val="00F3383E"/>
    <w:rsid w:val="00F34286"/>
    <w:rsid w:val="00F342E5"/>
    <w:rsid w:val="00F343BA"/>
    <w:rsid w:val="00F34514"/>
    <w:rsid w:val="00F346BC"/>
    <w:rsid w:val="00F34C00"/>
    <w:rsid w:val="00F34D1D"/>
    <w:rsid w:val="00F34ECD"/>
    <w:rsid w:val="00F35191"/>
    <w:rsid w:val="00F3521B"/>
    <w:rsid w:val="00F352C7"/>
    <w:rsid w:val="00F3532C"/>
    <w:rsid w:val="00F35561"/>
    <w:rsid w:val="00F35865"/>
    <w:rsid w:val="00F35AE3"/>
    <w:rsid w:val="00F35C48"/>
    <w:rsid w:val="00F35E92"/>
    <w:rsid w:val="00F35F2C"/>
    <w:rsid w:val="00F360BA"/>
    <w:rsid w:val="00F364CE"/>
    <w:rsid w:val="00F366CE"/>
    <w:rsid w:val="00F369E8"/>
    <w:rsid w:val="00F369FF"/>
    <w:rsid w:val="00F36A42"/>
    <w:rsid w:val="00F36BBA"/>
    <w:rsid w:val="00F36BD9"/>
    <w:rsid w:val="00F3709B"/>
    <w:rsid w:val="00F377A2"/>
    <w:rsid w:val="00F37922"/>
    <w:rsid w:val="00F37AEF"/>
    <w:rsid w:val="00F37DC6"/>
    <w:rsid w:val="00F40B55"/>
    <w:rsid w:val="00F40E3B"/>
    <w:rsid w:val="00F4166F"/>
    <w:rsid w:val="00F4179A"/>
    <w:rsid w:val="00F41D1F"/>
    <w:rsid w:val="00F41D2D"/>
    <w:rsid w:val="00F424D3"/>
    <w:rsid w:val="00F424F5"/>
    <w:rsid w:val="00F42910"/>
    <w:rsid w:val="00F42927"/>
    <w:rsid w:val="00F42A6D"/>
    <w:rsid w:val="00F42A91"/>
    <w:rsid w:val="00F42C2B"/>
    <w:rsid w:val="00F42DE7"/>
    <w:rsid w:val="00F43009"/>
    <w:rsid w:val="00F4378A"/>
    <w:rsid w:val="00F437A0"/>
    <w:rsid w:val="00F43DC1"/>
    <w:rsid w:val="00F4401A"/>
    <w:rsid w:val="00F44256"/>
    <w:rsid w:val="00F4440C"/>
    <w:rsid w:val="00F44833"/>
    <w:rsid w:val="00F448B7"/>
    <w:rsid w:val="00F44B90"/>
    <w:rsid w:val="00F450BD"/>
    <w:rsid w:val="00F45251"/>
    <w:rsid w:val="00F454E5"/>
    <w:rsid w:val="00F45B82"/>
    <w:rsid w:val="00F45D0C"/>
    <w:rsid w:val="00F45F9E"/>
    <w:rsid w:val="00F4663C"/>
    <w:rsid w:val="00F46674"/>
    <w:rsid w:val="00F46687"/>
    <w:rsid w:val="00F46694"/>
    <w:rsid w:val="00F46733"/>
    <w:rsid w:val="00F467B0"/>
    <w:rsid w:val="00F4683A"/>
    <w:rsid w:val="00F468A1"/>
    <w:rsid w:val="00F46916"/>
    <w:rsid w:val="00F469EF"/>
    <w:rsid w:val="00F46ADA"/>
    <w:rsid w:val="00F46C1B"/>
    <w:rsid w:val="00F46E40"/>
    <w:rsid w:val="00F46E82"/>
    <w:rsid w:val="00F46F8B"/>
    <w:rsid w:val="00F47132"/>
    <w:rsid w:val="00F47451"/>
    <w:rsid w:val="00F47728"/>
    <w:rsid w:val="00F47AF4"/>
    <w:rsid w:val="00F47AFE"/>
    <w:rsid w:val="00F47CBA"/>
    <w:rsid w:val="00F47CC9"/>
    <w:rsid w:val="00F47CF5"/>
    <w:rsid w:val="00F47DD1"/>
    <w:rsid w:val="00F47F90"/>
    <w:rsid w:val="00F50020"/>
    <w:rsid w:val="00F5019D"/>
    <w:rsid w:val="00F50220"/>
    <w:rsid w:val="00F50364"/>
    <w:rsid w:val="00F50384"/>
    <w:rsid w:val="00F50440"/>
    <w:rsid w:val="00F50582"/>
    <w:rsid w:val="00F50671"/>
    <w:rsid w:val="00F506B5"/>
    <w:rsid w:val="00F506D9"/>
    <w:rsid w:val="00F50785"/>
    <w:rsid w:val="00F50849"/>
    <w:rsid w:val="00F50F69"/>
    <w:rsid w:val="00F51197"/>
    <w:rsid w:val="00F51342"/>
    <w:rsid w:val="00F513BA"/>
    <w:rsid w:val="00F51447"/>
    <w:rsid w:val="00F514EF"/>
    <w:rsid w:val="00F516F4"/>
    <w:rsid w:val="00F517FC"/>
    <w:rsid w:val="00F518F6"/>
    <w:rsid w:val="00F51A1A"/>
    <w:rsid w:val="00F520BE"/>
    <w:rsid w:val="00F5234E"/>
    <w:rsid w:val="00F5240D"/>
    <w:rsid w:val="00F524BF"/>
    <w:rsid w:val="00F52756"/>
    <w:rsid w:val="00F527B9"/>
    <w:rsid w:val="00F52894"/>
    <w:rsid w:val="00F528A1"/>
    <w:rsid w:val="00F52A33"/>
    <w:rsid w:val="00F52A47"/>
    <w:rsid w:val="00F52A4B"/>
    <w:rsid w:val="00F52A91"/>
    <w:rsid w:val="00F52B78"/>
    <w:rsid w:val="00F52C6C"/>
    <w:rsid w:val="00F52E16"/>
    <w:rsid w:val="00F52FA8"/>
    <w:rsid w:val="00F532FD"/>
    <w:rsid w:val="00F538CD"/>
    <w:rsid w:val="00F53AD8"/>
    <w:rsid w:val="00F53C6F"/>
    <w:rsid w:val="00F5415E"/>
    <w:rsid w:val="00F54192"/>
    <w:rsid w:val="00F542D8"/>
    <w:rsid w:val="00F54460"/>
    <w:rsid w:val="00F54522"/>
    <w:rsid w:val="00F5459A"/>
    <w:rsid w:val="00F545C7"/>
    <w:rsid w:val="00F548C8"/>
    <w:rsid w:val="00F549C6"/>
    <w:rsid w:val="00F54B39"/>
    <w:rsid w:val="00F553D1"/>
    <w:rsid w:val="00F557EC"/>
    <w:rsid w:val="00F558E3"/>
    <w:rsid w:val="00F55AC5"/>
    <w:rsid w:val="00F55E1E"/>
    <w:rsid w:val="00F55EBA"/>
    <w:rsid w:val="00F564B4"/>
    <w:rsid w:val="00F56677"/>
    <w:rsid w:val="00F5676C"/>
    <w:rsid w:val="00F56C42"/>
    <w:rsid w:val="00F56D31"/>
    <w:rsid w:val="00F57183"/>
    <w:rsid w:val="00F57492"/>
    <w:rsid w:val="00F5765A"/>
    <w:rsid w:val="00F57668"/>
    <w:rsid w:val="00F5783B"/>
    <w:rsid w:val="00F57C72"/>
    <w:rsid w:val="00F57E51"/>
    <w:rsid w:val="00F57E62"/>
    <w:rsid w:val="00F600C8"/>
    <w:rsid w:val="00F60122"/>
    <w:rsid w:val="00F6019A"/>
    <w:rsid w:val="00F60214"/>
    <w:rsid w:val="00F6021A"/>
    <w:rsid w:val="00F6021F"/>
    <w:rsid w:val="00F6036A"/>
    <w:rsid w:val="00F603CC"/>
    <w:rsid w:val="00F604AA"/>
    <w:rsid w:val="00F60845"/>
    <w:rsid w:val="00F61158"/>
    <w:rsid w:val="00F6139C"/>
    <w:rsid w:val="00F614D1"/>
    <w:rsid w:val="00F61564"/>
    <w:rsid w:val="00F618AD"/>
    <w:rsid w:val="00F61BEB"/>
    <w:rsid w:val="00F61FDE"/>
    <w:rsid w:val="00F62143"/>
    <w:rsid w:val="00F62197"/>
    <w:rsid w:val="00F62338"/>
    <w:rsid w:val="00F62377"/>
    <w:rsid w:val="00F62862"/>
    <w:rsid w:val="00F62A4B"/>
    <w:rsid w:val="00F62AFD"/>
    <w:rsid w:val="00F62C69"/>
    <w:rsid w:val="00F62FE3"/>
    <w:rsid w:val="00F63005"/>
    <w:rsid w:val="00F63289"/>
    <w:rsid w:val="00F63417"/>
    <w:rsid w:val="00F63558"/>
    <w:rsid w:val="00F63971"/>
    <w:rsid w:val="00F639FA"/>
    <w:rsid w:val="00F63A49"/>
    <w:rsid w:val="00F63CD2"/>
    <w:rsid w:val="00F63F71"/>
    <w:rsid w:val="00F641B7"/>
    <w:rsid w:val="00F6433C"/>
    <w:rsid w:val="00F6454F"/>
    <w:rsid w:val="00F6460F"/>
    <w:rsid w:val="00F648A2"/>
    <w:rsid w:val="00F64928"/>
    <w:rsid w:val="00F64966"/>
    <w:rsid w:val="00F64A0D"/>
    <w:rsid w:val="00F64C5B"/>
    <w:rsid w:val="00F64F9D"/>
    <w:rsid w:val="00F6515F"/>
    <w:rsid w:val="00F65920"/>
    <w:rsid w:val="00F65961"/>
    <w:rsid w:val="00F659FB"/>
    <w:rsid w:val="00F65C54"/>
    <w:rsid w:val="00F65DFE"/>
    <w:rsid w:val="00F65E8A"/>
    <w:rsid w:val="00F65E91"/>
    <w:rsid w:val="00F660B8"/>
    <w:rsid w:val="00F6617D"/>
    <w:rsid w:val="00F66280"/>
    <w:rsid w:val="00F666CF"/>
    <w:rsid w:val="00F66709"/>
    <w:rsid w:val="00F66723"/>
    <w:rsid w:val="00F669E3"/>
    <w:rsid w:val="00F66AF7"/>
    <w:rsid w:val="00F66B43"/>
    <w:rsid w:val="00F66D0A"/>
    <w:rsid w:val="00F66D3B"/>
    <w:rsid w:val="00F66ED3"/>
    <w:rsid w:val="00F6728D"/>
    <w:rsid w:val="00F672D5"/>
    <w:rsid w:val="00F672EB"/>
    <w:rsid w:val="00F6753C"/>
    <w:rsid w:val="00F677F4"/>
    <w:rsid w:val="00F67906"/>
    <w:rsid w:val="00F67A85"/>
    <w:rsid w:val="00F67D0D"/>
    <w:rsid w:val="00F706E7"/>
    <w:rsid w:val="00F70837"/>
    <w:rsid w:val="00F70A57"/>
    <w:rsid w:val="00F70C5B"/>
    <w:rsid w:val="00F70DBB"/>
    <w:rsid w:val="00F71026"/>
    <w:rsid w:val="00F71042"/>
    <w:rsid w:val="00F710A0"/>
    <w:rsid w:val="00F710D9"/>
    <w:rsid w:val="00F7110D"/>
    <w:rsid w:val="00F71976"/>
    <w:rsid w:val="00F71C07"/>
    <w:rsid w:val="00F71F79"/>
    <w:rsid w:val="00F7219A"/>
    <w:rsid w:val="00F721A1"/>
    <w:rsid w:val="00F72226"/>
    <w:rsid w:val="00F723C5"/>
    <w:rsid w:val="00F724E3"/>
    <w:rsid w:val="00F72524"/>
    <w:rsid w:val="00F727AA"/>
    <w:rsid w:val="00F72A48"/>
    <w:rsid w:val="00F72C94"/>
    <w:rsid w:val="00F73A28"/>
    <w:rsid w:val="00F73E8F"/>
    <w:rsid w:val="00F73F43"/>
    <w:rsid w:val="00F74664"/>
    <w:rsid w:val="00F74791"/>
    <w:rsid w:val="00F747FD"/>
    <w:rsid w:val="00F74A7A"/>
    <w:rsid w:val="00F74F8D"/>
    <w:rsid w:val="00F752BB"/>
    <w:rsid w:val="00F7536A"/>
    <w:rsid w:val="00F75399"/>
    <w:rsid w:val="00F7586E"/>
    <w:rsid w:val="00F75C0B"/>
    <w:rsid w:val="00F75CA7"/>
    <w:rsid w:val="00F75E09"/>
    <w:rsid w:val="00F763DF"/>
    <w:rsid w:val="00F7670C"/>
    <w:rsid w:val="00F76A53"/>
    <w:rsid w:val="00F77028"/>
    <w:rsid w:val="00F77202"/>
    <w:rsid w:val="00F77595"/>
    <w:rsid w:val="00F7774C"/>
    <w:rsid w:val="00F7792A"/>
    <w:rsid w:val="00F77C36"/>
    <w:rsid w:val="00F77C47"/>
    <w:rsid w:val="00F77CFA"/>
    <w:rsid w:val="00F77E24"/>
    <w:rsid w:val="00F77F80"/>
    <w:rsid w:val="00F80066"/>
    <w:rsid w:val="00F802D3"/>
    <w:rsid w:val="00F804DB"/>
    <w:rsid w:val="00F805BC"/>
    <w:rsid w:val="00F80A32"/>
    <w:rsid w:val="00F80D03"/>
    <w:rsid w:val="00F80D8F"/>
    <w:rsid w:val="00F8116A"/>
    <w:rsid w:val="00F81311"/>
    <w:rsid w:val="00F814CD"/>
    <w:rsid w:val="00F81625"/>
    <w:rsid w:val="00F819A1"/>
    <w:rsid w:val="00F81A54"/>
    <w:rsid w:val="00F81AC2"/>
    <w:rsid w:val="00F81D1E"/>
    <w:rsid w:val="00F81E0E"/>
    <w:rsid w:val="00F81F25"/>
    <w:rsid w:val="00F8212C"/>
    <w:rsid w:val="00F82272"/>
    <w:rsid w:val="00F824FA"/>
    <w:rsid w:val="00F825FF"/>
    <w:rsid w:val="00F82760"/>
    <w:rsid w:val="00F82A7D"/>
    <w:rsid w:val="00F82B20"/>
    <w:rsid w:val="00F82D8E"/>
    <w:rsid w:val="00F82DD6"/>
    <w:rsid w:val="00F8303D"/>
    <w:rsid w:val="00F8304B"/>
    <w:rsid w:val="00F83301"/>
    <w:rsid w:val="00F83473"/>
    <w:rsid w:val="00F837DD"/>
    <w:rsid w:val="00F83BD0"/>
    <w:rsid w:val="00F83C26"/>
    <w:rsid w:val="00F83C94"/>
    <w:rsid w:val="00F83D16"/>
    <w:rsid w:val="00F840F4"/>
    <w:rsid w:val="00F84132"/>
    <w:rsid w:val="00F8448A"/>
    <w:rsid w:val="00F849D7"/>
    <w:rsid w:val="00F84A2F"/>
    <w:rsid w:val="00F84AF4"/>
    <w:rsid w:val="00F84BAB"/>
    <w:rsid w:val="00F85092"/>
    <w:rsid w:val="00F850EB"/>
    <w:rsid w:val="00F85125"/>
    <w:rsid w:val="00F855CB"/>
    <w:rsid w:val="00F85744"/>
    <w:rsid w:val="00F85891"/>
    <w:rsid w:val="00F858DC"/>
    <w:rsid w:val="00F86096"/>
    <w:rsid w:val="00F86165"/>
    <w:rsid w:val="00F862CA"/>
    <w:rsid w:val="00F863EB"/>
    <w:rsid w:val="00F869F5"/>
    <w:rsid w:val="00F86B20"/>
    <w:rsid w:val="00F86C43"/>
    <w:rsid w:val="00F86F84"/>
    <w:rsid w:val="00F86F90"/>
    <w:rsid w:val="00F8718E"/>
    <w:rsid w:val="00F87201"/>
    <w:rsid w:val="00F87317"/>
    <w:rsid w:val="00F875FF"/>
    <w:rsid w:val="00F879C6"/>
    <w:rsid w:val="00F879E7"/>
    <w:rsid w:val="00F87D07"/>
    <w:rsid w:val="00F87D16"/>
    <w:rsid w:val="00F901C2"/>
    <w:rsid w:val="00F902D2"/>
    <w:rsid w:val="00F90391"/>
    <w:rsid w:val="00F9046C"/>
    <w:rsid w:val="00F904C0"/>
    <w:rsid w:val="00F90692"/>
    <w:rsid w:val="00F90AA2"/>
    <w:rsid w:val="00F90BE4"/>
    <w:rsid w:val="00F90C86"/>
    <w:rsid w:val="00F90D30"/>
    <w:rsid w:val="00F90D38"/>
    <w:rsid w:val="00F90F6C"/>
    <w:rsid w:val="00F90FD6"/>
    <w:rsid w:val="00F91057"/>
    <w:rsid w:val="00F910E4"/>
    <w:rsid w:val="00F91546"/>
    <w:rsid w:val="00F915AB"/>
    <w:rsid w:val="00F9160B"/>
    <w:rsid w:val="00F9174D"/>
    <w:rsid w:val="00F91906"/>
    <w:rsid w:val="00F91932"/>
    <w:rsid w:val="00F919A5"/>
    <w:rsid w:val="00F91CA2"/>
    <w:rsid w:val="00F91D4B"/>
    <w:rsid w:val="00F91DAC"/>
    <w:rsid w:val="00F91E48"/>
    <w:rsid w:val="00F92174"/>
    <w:rsid w:val="00F923DB"/>
    <w:rsid w:val="00F92442"/>
    <w:rsid w:val="00F9271D"/>
    <w:rsid w:val="00F92725"/>
    <w:rsid w:val="00F928FC"/>
    <w:rsid w:val="00F92A1A"/>
    <w:rsid w:val="00F92AC4"/>
    <w:rsid w:val="00F92B3C"/>
    <w:rsid w:val="00F92BD3"/>
    <w:rsid w:val="00F92E55"/>
    <w:rsid w:val="00F92F8E"/>
    <w:rsid w:val="00F932B9"/>
    <w:rsid w:val="00F9358A"/>
    <w:rsid w:val="00F93718"/>
    <w:rsid w:val="00F93939"/>
    <w:rsid w:val="00F939E7"/>
    <w:rsid w:val="00F93A3D"/>
    <w:rsid w:val="00F93A5F"/>
    <w:rsid w:val="00F93B9A"/>
    <w:rsid w:val="00F94003"/>
    <w:rsid w:val="00F9434A"/>
    <w:rsid w:val="00F945E2"/>
    <w:rsid w:val="00F94641"/>
    <w:rsid w:val="00F94737"/>
    <w:rsid w:val="00F9495D"/>
    <w:rsid w:val="00F94A71"/>
    <w:rsid w:val="00F94D3A"/>
    <w:rsid w:val="00F94ED2"/>
    <w:rsid w:val="00F95013"/>
    <w:rsid w:val="00F951BD"/>
    <w:rsid w:val="00F954C9"/>
    <w:rsid w:val="00F954DA"/>
    <w:rsid w:val="00F95528"/>
    <w:rsid w:val="00F955A3"/>
    <w:rsid w:val="00F9590D"/>
    <w:rsid w:val="00F96198"/>
    <w:rsid w:val="00F9632D"/>
    <w:rsid w:val="00F9644F"/>
    <w:rsid w:val="00F96479"/>
    <w:rsid w:val="00F965A4"/>
    <w:rsid w:val="00F965D9"/>
    <w:rsid w:val="00F96A9D"/>
    <w:rsid w:val="00F96C7A"/>
    <w:rsid w:val="00F96DA1"/>
    <w:rsid w:val="00F96E7C"/>
    <w:rsid w:val="00F97494"/>
    <w:rsid w:val="00F975B5"/>
    <w:rsid w:val="00F97666"/>
    <w:rsid w:val="00F9778C"/>
    <w:rsid w:val="00F97802"/>
    <w:rsid w:val="00F97C55"/>
    <w:rsid w:val="00F97F06"/>
    <w:rsid w:val="00F97F57"/>
    <w:rsid w:val="00FA0487"/>
    <w:rsid w:val="00FA0509"/>
    <w:rsid w:val="00FA06AB"/>
    <w:rsid w:val="00FA0A69"/>
    <w:rsid w:val="00FA0DC5"/>
    <w:rsid w:val="00FA0E7C"/>
    <w:rsid w:val="00FA16F2"/>
    <w:rsid w:val="00FA17D6"/>
    <w:rsid w:val="00FA1B1E"/>
    <w:rsid w:val="00FA1CBF"/>
    <w:rsid w:val="00FA1D13"/>
    <w:rsid w:val="00FA1D8F"/>
    <w:rsid w:val="00FA1EB0"/>
    <w:rsid w:val="00FA1FE3"/>
    <w:rsid w:val="00FA2002"/>
    <w:rsid w:val="00FA2420"/>
    <w:rsid w:val="00FA2526"/>
    <w:rsid w:val="00FA2663"/>
    <w:rsid w:val="00FA285F"/>
    <w:rsid w:val="00FA2AB0"/>
    <w:rsid w:val="00FA2D5D"/>
    <w:rsid w:val="00FA2E8F"/>
    <w:rsid w:val="00FA33A2"/>
    <w:rsid w:val="00FA34D1"/>
    <w:rsid w:val="00FA3871"/>
    <w:rsid w:val="00FA39D0"/>
    <w:rsid w:val="00FA3A1C"/>
    <w:rsid w:val="00FA3A9C"/>
    <w:rsid w:val="00FA3C84"/>
    <w:rsid w:val="00FA4131"/>
    <w:rsid w:val="00FA464C"/>
    <w:rsid w:val="00FA46C4"/>
    <w:rsid w:val="00FA484A"/>
    <w:rsid w:val="00FA4B5F"/>
    <w:rsid w:val="00FA4EDE"/>
    <w:rsid w:val="00FA50E8"/>
    <w:rsid w:val="00FA526F"/>
    <w:rsid w:val="00FA53C1"/>
    <w:rsid w:val="00FA5527"/>
    <w:rsid w:val="00FA558C"/>
    <w:rsid w:val="00FA5710"/>
    <w:rsid w:val="00FA5871"/>
    <w:rsid w:val="00FA589E"/>
    <w:rsid w:val="00FA5909"/>
    <w:rsid w:val="00FA5A96"/>
    <w:rsid w:val="00FA5C18"/>
    <w:rsid w:val="00FA5CB0"/>
    <w:rsid w:val="00FA5D17"/>
    <w:rsid w:val="00FA6225"/>
    <w:rsid w:val="00FA62B6"/>
    <w:rsid w:val="00FA6444"/>
    <w:rsid w:val="00FA656D"/>
    <w:rsid w:val="00FA6571"/>
    <w:rsid w:val="00FA65C9"/>
    <w:rsid w:val="00FA6686"/>
    <w:rsid w:val="00FA68B6"/>
    <w:rsid w:val="00FA68F0"/>
    <w:rsid w:val="00FA6A8C"/>
    <w:rsid w:val="00FA6CD3"/>
    <w:rsid w:val="00FA6F59"/>
    <w:rsid w:val="00FA7502"/>
    <w:rsid w:val="00FA76F1"/>
    <w:rsid w:val="00FA7982"/>
    <w:rsid w:val="00FA7A20"/>
    <w:rsid w:val="00FA7AA6"/>
    <w:rsid w:val="00FA7C04"/>
    <w:rsid w:val="00FA7DD3"/>
    <w:rsid w:val="00FB0443"/>
    <w:rsid w:val="00FB0540"/>
    <w:rsid w:val="00FB05C7"/>
    <w:rsid w:val="00FB0C6E"/>
    <w:rsid w:val="00FB1254"/>
    <w:rsid w:val="00FB1309"/>
    <w:rsid w:val="00FB14B4"/>
    <w:rsid w:val="00FB15D5"/>
    <w:rsid w:val="00FB186A"/>
    <w:rsid w:val="00FB18E8"/>
    <w:rsid w:val="00FB19D8"/>
    <w:rsid w:val="00FB1E18"/>
    <w:rsid w:val="00FB20DE"/>
    <w:rsid w:val="00FB2219"/>
    <w:rsid w:val="00FB22E5"/>
    <w:rsid w:val="00FB22F2"/>
    <w:rsid w:val="00FB2363"/>
    <w:rsid w:val="00FB2864"/>
    <w:rsid w:val="00FB289A"/>
    <w:rsid w:val="00FB2A4D"/>
    <w:rsid w:val="00FB2EF2"/>
    <w:rsid w:val="00FB2F94"/>
    <w:rsid w:val="00FB2FBB"/>
    <w:rsid w:val="00FB3006"/>
    <w:rsid w:val="00FB305A"/>
    <w:rsid w:val="00FB3210"/>
    <w:rsid w:val="00FB3334"/>
    <w:rsid w:val="00FB3536"/>
    <w:rsid w:val="00FB35B1"/>
    <w:rsid w:val="00FB3CD6"/>
    <w:rsid w:val="00FB3DC0"/>
    <w:rsid w:val="00FB3EC6"/>
    <w:rsid w:val="00FB4065"/>
    <w:rsid w:val="00FB40F2"/>
    <w:rsid w:val="00FB43D0"/>
    <w:rsid w:val="00FB4533"/>
    <w:rsid w:val="00FB45A5"/>
    <w:rsid w:val="00FB4760"/>
    <w:rsid w:val="00FB47B5"/>
    <w:rsid w:val="00FB4914"/>
    <w:rsid w:val="00FB4E38"/>
    <w:rsid w:val="00FB5201"/>
    <w:rsid w:val="00FB52FD"/>
    <w:rsid w:val="00FB53CD"/>
    <w:rsid w:val="00FB57A7"/>
    <w:rsid w:val="00FB5A6F"/>
    <w:rsid w:val="00FB5A7D"/>
    <w:rsid w:val="00FB5AB3"/>
    <w:rsid w:val="00FB5D2C"/>
    <w:rsid w:val="00FB5D49"/>
    <w:rsid w:val="00FB5D94"/>
    <w:rsid w:val="00FB6275"/>
    <w:rsid w:val="00FB6296"/>
    <w:rsid w:val="00FB6781"/>
    <w:rsid w:val="00FB67CA"/>
    <w:rsid w:val="00FB6884"/>
    <w:rsid w:val="00FB70F9"/>
    <w:rsid w:val="00FB7284"/>
    <w:rsid w:val="00FB72CB"/>
    <w:rsid w:val="00FB74E6"/>
    <w:rsid w:val="00FB751F"/>
    <w:rsid w:val="00FB77BB"/>
    <w:rsid w:val="00FB78F1"/>
    <w:rsid w:val="00FB7C21"/>
    <w:rsid w:val="00FB7C38"/>
    <w:rsid w:val="00FB7F0C"/>
    <w:rsid w:val="00FB7F32"/>
    <w:rsid w:val="00FC0038"/>
    <w:rsid w:val="00FC0145"/>
    <w:rsid w:val="00FC077B"/>
    <w:rsid w:val="00FC097A"/>
    <w:rsid w:val="00FC0AB4"/>
    <w:rsid w:val="00FC0AE4"/>
    <w:rsid w:val="00FC0B11"/>
    <w:rsid w:val="00FC0B9B"/>
    <w:rsid w:val="00FC0DCD"/>
    <w:rsid w:val="00FC0E12"/>
    <w:rsid w:val="00FC1190"/>
    <w:rsid w:val="00FC1829"/>
    <w:rsid w:val="00FC1859"/>
    <w:rsid w:val="00FC1AB5"/>
    <w:rsid w:val="00FC1B61"/>
    <w:rsid w:val="00FC1C4D"/>
    <w:rsid w:val="00FC1E51"/>
    <w:rsid w:val="00FC1EBD"/>
    <w:rsid w:val="00FC1F41"/>
    <w:rsid w:val="00FC1FFB"/>
    <w:rsid w:val="00FC20F2"/>
    <w:rsid w:val="00FC229B"/>
    <w:rsid w:val="00FC22FE"/>
    <w:rsid w:val="00FC23E0"/>
    <w:rsid w:val="00FC23FA"/>
    <w:rsid w:val="00FC2742"/>
    <w:rsid w:val="00FC28DE"/>
    <w:rsid w:val="00FC2EE4"/>
    <w:rsid w:val="00FC3422"/>
    <w:rsid w:val="00FC37F0"/>
    <w:rsid w:val="00FC3AE1"/>
    <w:rsid w:val="00FC3B07"/>
    <w:rsid w:val="00FC3BBC"/>
    <w:rsid w:val="00FC3C28"/>
    <w:rsid w:val="00FC3EEB"/>
    <w:rsid w:val="00FC4278"/>
    <w:rsid w:val="00FC43FB"/>
    <w:rsid w:val="00FC4423"/>
    <w:rsid w:val="00FC44DB"/>
    <w:rsid w:val="00FC45EA"/>
    <w:rsid w:val="00FC47CD"/>
    <w:rsid w:val="00FC47D1"/>
    <w:rsid w:val="00FC4BBC"/>
    <w:rsid w:val="00FC4CA4"/>
    <w:rsid w:val="00FC4ED1"/>
    <w:rsid w:val="00FC545C"/>
    <w:rsid w:val="00FC553E"/>
    <w:rsid w:val="00FC58C5"/>
    <w:rsid w:val="00FC58E3"/>
    <w:rsid w:val="00FC5986"/>
    <w:rsid w:val="00FC5C37"/>
    <w:rsid w:val="00FC620F"/>
    <w:rsid w:val="00FC629C"/>
    <w:rsid w:val="00FC65A0"/>
    <w:rsid w:val="00FC6901"/>
    <w:rsid w:val="00FC6B41"/>
    <w:rsid w:val="00FC6D8C"/>
    <w:rsid w:val="00FC6E46"/>
    <w:rsid w:val="00FC6E7D"/>
    <w:rsid w:val="00FC7216"/>
    <w:rsid w:val="00FC7221"/>
    <w:rsid w:val="00FC733A"/>
    <w:rsid w:val="00FC733B"/>
    <w:rsid w:val="00FC75EB"/>
    <w:rsid w:val="00FC791E"/>
    <w:rsid w:val="00FC7A1A"/>
    <w:rsid w:val="00FC7F93"/>
    <w:rsid w:val="00FC7FDA"/>
    <w:rsid w:val="00FD0157"/>
    <w:rsid w:val="00FD02E3"/>
    <w:rsid w:val="00FD0A19"/>
    <w:rsid w:val="00FD10D2"/>
    <w:rsid w:val="00FD1608"/>
    <w:rsid w:val="00FD18CA"/>
    <w:rsid w:val="00FD195F"/>
    <w:rsid w:val="00FD1A54"/>
    <w:rsid w:val="00FD2358"/>
    <w:rsid w:val="00FD235B"/>
    <w:rsid w:val="00FD2804"/>
    <w:rsid w:val="00FD282A"/>
    <w:rsid w:val="00FD2A71"/>
    <w:rsid w:val="00FD2C18"/>
    <w:rsid w:val="00FD2D5B"/>
    <w:rsid w:val="00FD2EB2"/>
    <w:rsid w:val="00FD2EFA"/>
    <w:rsid w:val="00FD3124"/>
    <w:rsid w:val="00FD3334"/>
    <w:rsid w:val="00FD3905"/>
    <w:rsid w:val="00FD3E26"/>
    <w:rsid w:val="00FD3E66"/>
    <w:rsid w:val="00FD3EBC"/>
    <w:rsid w:val="00FD4249"/>
    <w:rsid w:val="00FD4CC0"/>
    <w:rsid w:val="00FD4CE8"/>
    <w:rsid w:val="00FD4EBE"/>
    <w:rsid w:val="00FD54FD"/>
    <w:rsid w:val="00FD55C0"/>
    <w:rsid w:val="00FD5999"/>
    <w:rsid w:val="00FD5A07"/>
    <w:rsid w:val="00FD5B63"/>
    <w:rsid w:val="00FD5B76"/>
    <w:rsid w:val="00FD5D9B"/>
    <w:rsid w:val="00FD603D"/>
    <w:rsid w:val="00FD6318"/>
    <w:rsid w:val="00FD6891"/>
    <w:rsid w:val="00FD6A3D"/>
    <w:rsid w:val="00FD6D13"/>
    <w:rsid w:val="00FD6F9D"/>
    <w:rsid w:val="00FD72D9"/>
    <w:rsid w:val="00FD73AE"/>
    <w:rsid w:val="00FD742D"/>
    <w:rsid w:val="00FD7559"/>
    <w:rsid w:val="00FD75E4"/>
    <w:rsid w:val="00FD7698"/>
    <w:rsid w:val="00FD7B69"/>
    <w:rsid w:val="00FD7BCC"/>
    <w:rsid w:val="00FD7CCC"/>
    <w:rsid w:val="00FD7D6B"/>
    <w:rsid w:val="00FE00DC"/>
    <w:rsid w:val="00FE037B"/>
    <w:rsid w:val="00FE046A"/>
    <w:rsid w:val="00FE0477"/>
    <w:rsid w:val="00FE04B6"/>
    <w:rsid w:val="00FE0510"/>
    <w:rsid w:val="00FE0657"/>
    <w:rsid w:val="00FE07B1"/>
    <w:rsid w:val="00FE0D43"/>
    <w:rsid w:val="00FE15F5"/>
    <w:rsid w:val="00FE16DD"/>
    <w:rsid w:val="00FE1728"/>
    <w:rsid w:val="00FE22FE"/>
    <w:rsid w:val="00FE238D"/>
    <w:rsid w:val="00FE2395"/>
    <w:rsid w:val="00FE2454"/>
    <w:rsid w:val="00FE24A0"/>
    <w:rsid w:val="00FE24C0"/>
    <w:rsid w:val="00FE2598"/>
    <w:rsid w:val="00FE28CB"/>
    <w:rsid w:val="00FE2B7B"/>
    <w:rsid w:val="00FE2BC0"/>
    <w:rsid w:val="00FE2C69"/>
    <w:rsid w:val="00FE2C6F"/>
    <w:rsid w:val="00FE3052"/>
    <w:rsid w:val="00FE3100"/>
    <w:rsid w:val="00FE35BC"/>
    <w:rsid w:val="00FE3735"/>
    <w:rsid w:val="00FE3768"/>
    <w:rsid w:val="00FE3D47"/>
    <w:rsid w:val="00FE425D"/>
    <w:rsid w:val="00FE42C4"/>
    <w:rsid w:val="00FE4304"/>
    <w:rsid w:val="00FE4702"/>
    <w:rsid w:val="00FE47B0"/>
    <w:rsid w:val="00FE4920"/>
    <w:rsid w:val="00FE4C8B"/>
    <w:rsid w:val="00FE5172"/>
    <w:rsid w:val="00FE5236"/>
    <w:rsid w:val="00FE5900"/>
    <w:rsid w:val="00FE5977"/>
    <w:rsid w:val="00FE5A97"/>
    <w:rsid w:val="00FE5C1D"/>
    <w:rsid w:val="00FE5CB2"/>
    <w:rsid w:val="00FE65DB"/>
    <w:rsid w:val="00FE6755"/>
    <w:rsid w:val="00FE69BC"/>
    <w:rsid w:val="00FE6CC9"/>
    <w:rsid w:val="00FE6DEC"/>
    <w:rsid w:val="00FE6F99"/>
    <w:rsid w:val="00FE7407"/>
    <w:rsid w:val="00FE74E2"/>
    <w:rsid w:val="00FE74FC"/>
    <w:rsid w:val="00FE754F"/>
    <w:rsid w:val="00FE756B"/>
    <w:rsid w:val="00FE761D"/>
    <w:rsid w:val="00FE7676"/>
    <w:rsid w:val="00FE76FA"/>
    <w:rsid w:val="00FE7A09"/>
    <w:rsid w:val="00FE7C38"/>
    <w:rsid w:val="00FE7D2A"/>
    <w:rsid w:val="00FF00FF"/>
    <w:rsid w:val="00FF01C5"/>
    <w:rsid w:val="00FF01E6"/>
    <w:rsid w:val="00FF0224"/>
    <w:rsid w:val="00FF0289"/>
    <w:rsid w:val="00FF02A6"/>
    <w:rsid w:val="00FF02D6"/>
    <w:rsid w:val="00FF03D3"/>
    <w:rsid w:val="00FF0895"/>
    <w:rsid w:val="00FF0BBB"/>
    <w:rsid w:val="00FF1455"/>
    <w:rsid w:val="00FF1516"/>
    <w:rsid w:val="00FF1716"/>
    <w:rsid w:val="00FF1875"/>
    <w:rsid w:val="00FF1920"/>
    <w:rsid w:val="00FF1ACF"/>
    <w:rsid w:val="00FF20DF"/>
    <w:rsid w:val="00FF289D"/>
    <w:rsid w:val="00FF2A88"/>
    <w:rsid w:val="00FF2FC5"/>
    <w:rsid w:val="00FF37C5"/>
    <w:rsid w:val="00FF3A12"/>
    <w:rsid w:val="00FF3BB4"/>
    <w:rsid w:val="00FF3CFC"/>
    <w:rsid w:val="00FF3D3F"/>
    <w:rsid w:val="00FF3FB4"/>
    <w:rsid w:val="00FF402F"/>
    <w:rsid w:val="00FF43AF"/>
    <w:rsid w:val="00FF43CE"/>
    <w:rsid w:val="00FF48E0"/>
    <w:rsid w:val="00FF4B14"/>
    <w:rsid w:val="00FF4E84"/>
    <w:rsid w:val="00FF5026"/>
    <w:rsid w:val="00FF5173"/>
    <w:rsid w:val="00FF5181"/>
    <w:rsid w:val="00FF51D0"/>
    <w:rsid w:val="00FF52CC"/>
    <w:rsid w:val="00FF52E3"/>
    <w:rsid w:val="00FF5D1A"/>
    <w:rsid w:val="00FF609A"/>
    <w:rsid w:val="00FF6186"/>
    <w:rsid w:val="00FF6202"/>
    <w:rsid w:val="00FF66CB"/>
    <w:rsid w:val="00FF6CF6"/>
    <w:rsid w:val="00FF70CF"/>
    <w:rsid w:val="00FF721F"/>
    <w:rsid w:val="00FF72A3"/>
    <w:rsid w:val="00FF74BE"/>
    <w:rsid w:val="00FF75CA"/>
    <w:rsid w:val="00FF75EB"/>
    <w:rsid w:val="00FF78DB"/>
    <w:rsid w:val="00FF79BC"/>
    <w:rsid w:val="00FF7BE7"/>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772AE"/>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qFormat/>
    <w:rsid w:val="00F00FF1"/>
    <w:pPr>
      <w:numPr>
        <w:numId w:val="4"/>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sid w:val="00C66A93"/>
    <w:rPr>
      <w:lang w:eastAsia="en-US"/>
    </w:rPr>
  </w:style>
  <w:style w:type="paragraph" w:styleId="TableofFigures">
    <w:name w:val="table of figures"/>
    <w:basedOn w:val="Normal"/>
    <w:next w:val="Normal"/>
    <w:uiPriority w:val="99"/>
    <w:unhideWhenUsed/>
    <w:rsid w:val="003463E6"/>
    <w:pPr>
      <w:spacing w:after="0"/>
    </w:pPr>
  </w:style>
  <w:style w:type="paragraph" w:customStyle="1" w:styleId="Doc-text2">
    <w:name w:val="Doc-text2"/>
    <w:basedOn w:val="Normal"/>
    <w:link w:val="Doc-text2Char"/>
    <w:qFormat/>
    <w:rsid w:val="0094420E"/>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4420E"/>
    <w:rPr>
      <w:rFonts w:ascii="Arial" w:eastAsia="MS Mincho" w:hAnsi="Arial"/>
      <w:szCs w:val="24"/>
      <w:lang w:val="en-GB" w:eastAsia="en-GB"/>
    </w:rPr>
  </w:style>
  <w:style w:type="paragraph" w:customStyle="1" w:styleId="b11">
    <w:name w:val="b1"/>
    <w:basedOn w:val="Normal"/>
    <w:rsid w:val="00A45A9C"/>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pl0">
    <w:name w:val="pl"/>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th0">
    <w:name w:val="th"/>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TALCar">
    <w:name w:val="TAL Car"/>
    <w:basedOn w:val="DefaultParagraphFont"/>
    <w:link w:val="TAL"/>
    <w:qFormat/>
    <w:locked/>
    <w:rsid w:val="0046293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408960865">
          <w:marLeft w:val="1094"/>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49879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3469970">
      <w:bodyDiv w:val="1"/>
      <w:marLeft w:val="0"/>
      <w:marRight w:val="0"/>
      <w:marTop w:val="0"/>
      <w:marBottom w:val="0"/>
      <w:divBdr>
        <w:top w:val="none" w:sz="0" w:space="0" w:color="auto"/>
        <w:left w:val="none" w:sz="0" w:space="0" w:color="auto"/>
        <w:bottom w:val="none" w:sz="0" w:space="0" w:color="auto"/>
        <w:right w:val="none" w:sz="0" w:space="0" w:color="auto"/>
      </w:divBdr>
      <w:divsChild>
        <w:div w:id="1806850214">
          <w:marLeft w:val="547"/>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014067">
      <w:bodyDiv w:val="1"/>
      <w:marLeft w:val="0"/>
      <w:marRight w:val="0"/>
      <w:marTop w:val="0"/>
      <w:marBottom w:val="0"/>
      <w:divBdr>
        <w:top w:val="none" w:sz="0" w:space="0" w:color="auto"/>
        <w:left w:val="none" w:sz="0" w:space="0" w:color="auto"/>
        <w:bottom w:val="none" w:sz="0" w:space="0" w:color="auto"/>
        <w:right w:val="none" w:sz="0" w:space="0" w:color="auto"/>
      </w:divBdr>
      <w:divsChild>
        <w:div w:id="800684212">
          <w:marLeft w:val="547"/>
          <w:marRight w:val="0"/>
          <w:marTop w:val="0"/>
          <w:marBottom w:val="0"/>
          <w:divBdr>
            <w:top w:val="none" w:sz="0" w:space="0" w:color="auto"/>
            <w:left w:val="none" w:sz="0" w:space="0" w:color="auto"/>
            <w:bottom w:val="none" w:sz="0" w:space="0" w:color="auto"/>
            <w:right w:val="none" w:sz="0" w:space="0" w:color="auto"/>
          </w:divBdr>
        </w:div>
        <w:div w:id="1014498668">
          <w:marLeft w:val="1166"/>
          <w:marRight w:val="0"/>
          <w:marTop w:val="0"/>
          <w:marBottom w:val="0"/>
          <w:divBdr>
            <w:top w:val="none" w:sz="0" w:space="0" w:color="auto"/>
            <w:left w:val="none" w:sz="0" w:space="0" w:color="auto"/>
            <w:bottom w:val="none" w:sz="0" w:space="0" w:color="auto"/>
            <w:right w:val="none" w:sz="0" w:space="0" w:color="auto"/>
          </w:divBdr>
        </w:div>
        <w:div w:id="103967940">
          <w:marLeft w:val="1166"/>
          <w:marRight w:val="0"/>
          <w:marTop w:val="0"/>
          <w:marBottom w:val="0"/>
          <w:divBdr>
            <w:top w:val="none" w:sz="0" w:space="0" w:color="auto"/>
            <w:left w:val="none" w:sz="0" w:space="0" w:color="auto"/>
            <w:bottom w:val="none" w:sz="0" w:space="0" w:color="auto"/>
            <w:right w:val="none" w:sz="0" w:space="0" w:color="auto"/>
          </w:divBdr>
        </w:div>
        <w:div w:id="1580476920">
          <w:marLeft w:val="1166"/>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4763590">
      <w:bodyDiv w:val="1"/>
      <w:marLeft w:val="0"/>
      <w:marRight w:val="0"/>
      <w:marTop w:val="0"/>
      <w:marBottom w:val="0"/>
      <w:divBdr>
        <w:top w:val="none" w:sz="0" w:space="0" w:color="auto"/>
        <w:left w:val="none" w:sz="0" w:space="0" w:color="auto"/>
        <w:bottom w:val="none" w:sz="0" w:space="0" w:color="auto"/>
        <w:right w:val="none" w:sz="0" w:space="0" w:color="auto"/>
      </w:divBdr>
      <w:divsChild>
        <w:div w:id="60759503">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6734420">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5727093">
      <w:bodyDiv w:val="1"/>
      <w:marLeft w:val="0"/>
      <w:marRight w:val="0"/>
      <w:marTop w:val="0"/>
      <w:marBottom w:val="0"/>
      <w:divBdr>
        <w:top w:val="none" w:sz="0" w:space="0" w:color="auto"/>
        <w:left w:val="none" w:sz="0" w:space="0" w:color="auto"/>
        <w:bottom w:val="none" w:sz="0" w:space="0" w:color="auto"/>
        <w:right w:val="none" w:sz="0" w:space="0" w:color="auto"/>
      </w:divBdr>
      <w:divsChild>
        <w:div w:id="20085816">
          <w:marLeft w:val="547"/>
          <w:marRight w:val="0"/>
          <w:marTop w:val="0"/>
          <w:marBottom w:val="0"/>
          <w:divBdr>
            <w:top w:val="none" w:sz="0" w:space="0" w:color="auto"/>
            <w:left w:val="none" w:sz="0" w:space="0" w:color="auto"/>
            <w:bottom w:val="none" w:sz="0" w:space="0" w:color="auto"/>
            <w:right w:val="none" w:sz="0" w:space="0" w:color="auto"/>
          </w:divBdr>
        </w:div>
        <w:div w:id="1283462677">
          <w:marLeft w:val="1166"/>
          <w:marRight w:val="0"/>
          <w:marTop w:val="0"/>
          <w:marBottom w:val="0"/>
          <w:divBdr>
            <w:top w:val="none" w:sz="0" w:space="0" w:color="auto"/>
            <w:left w:val="none" w:sz="0" w:space="0" w:color="auto"/>
            <w:bottom w:val="none" w:sz="0" w:space="0" w:color="auto"/>
            <w:right w:val="none" w:sz="0" w:space="0" w:color="auto"/>
          </w:divBdr>
        </w:div>
        <w:div w:id="384335173">
          <w:marLeft w:val="1166"/>
          <w:marRight w:val="0"/>
          <w:marTop w:val="0"/>
          <w:marBottom w:val="0"/>
          <w:divBdr>
            <w:top w:val="none" w:sz="0" w:space="0" w:color="auto"/>
            <w:left w:val="none" w:sz="0" w:space="0" w:color="auto"/>
            <w:bottom w:val="none" w:sz="0" w:space="0" w:color="auto"/>
            <w:right w:val="none" w:sz="0" w:space="0" w:color="auto"/>
          </w:divBdr>
        </w:div>
        <w:div w:id="1805921825">
          <w:marLeft w:val="1166"/>
          <w:marRight w:val="0"/>
          <w:marTop w:val="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6232236">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05934998">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5684184">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7336356">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592077">
      <w:bodyDiv w:val="1"/>
      <w:marLeft w:val="0"/>
      <w:marRight w:val="0"/>
      <w:marTop w:val="0"/>
      <w:marBottom w:val="0"/>
      <w:divBdr>
        <w:top w:val="none" w:sz="0" w:space="0" w:color="auto"/>
        <w:left w:val="none" w:sz="0" w:space="0" w:color="auto"/>
        <w:bottom w:val="none" w:sz="0" w:space="0" w:color="auto"/>
        <w:right w:val="none" w:sz="0" w:space="0" w:color="auto"/>
      </w:divBdr>
      <w:divsChild>
        <w:div w:id="1272277536">
          <w:marLeft w:val="547"/>
          <w:marRight w:val="0"/>
          <w:marTop w:val="0"/>
          <w:marBottom w:val="0"/>
          <w:divBdr>
            <w:top w:val="none" w:sz="0" w:space="0" w:color="auto"/>
            <w:left w:val="none" w:sz="0" w:space="0" w:color="auto"/>
            <w:bottom w:val="none" w:sz="0" w:space="0" w:color="auto"/>
            <w:right w:val="none" w:sz="0" w:space="0" w:color="auto"/>
          </w:divBdr>
        </w:div>
        <w:div w:id="335503492">
          <w:marLeft w:val="1166"/>
          <w:marRight w:val="0"/>
          <w:marTop w:val="0"/>
          <w:marBottom w:val="0"/>
          <w:divBdr>
            <w:top w:val="none" w:sz="0" w:space="0" w:color="auto"/>
            <w:left w:val="none" w:sz="0" w:space="0" w:color="auto"/>
            <w:bottom w:val="none" w:sz="0" w:space="0" w:color="auto"/>
            <w:right w:val="none" w:sz="0" w:space="0" w:color="auto"/>
          </w:divBdr>
        </w:div>
        <w:div w:id="1503542528">
          <w:marLeft w:val="1166"/>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1136868">
      <w:bodyDiv w:val="1"/>
      <w:marLeft w:val="0"/>
      <w:marRight w:val="0"/>
      <w:marTop w:val="0"/>
      <w:marBottom w:val="0"/>
      <w:divBdr>
        <w:top w:val="none" w:sz="0" w:space="0" w:color="auto"/>
        <w:left w:val="none" w:sz="0" w:space="0" w:color="auto"/>
        <w:bottom w:val="none" w:sz="0" w:space="0" w:color="auto"/>
        <w:right w:val="none" w:sz="0" w:space="0" w:color="auto"/>
      </w:divBdr>
      <w:divsChild>
        <w:div w:id="1296987885">
          <w:marLeft w:val="547"/>
          <w:marRight w:val="0"/>
          <w:marTop w:val="0"/>
          <w:marBottom w:val="0"/>
          <w:divBdr>
            <w:top w:val="none" w:sz="0" w:space="0" w:color="auto"/>
            <w:left w:val="none" w:sz="0" w:space="0" w:color="auto"/>
            <w:bottom w:val="none" w:sz="0" w:space="0" w:color="auto"/>
            <w:right w:val="none" w:sz="0" w:space="0" w:color="auto"/>
          </w:divBdr>
        </w:div>
        <w:div w:id="1124885470">
          <w:marLeft w:val="1166"/>
          <w:marRight w:val="0"/>
          <w:marTop w:val="0"/>
          <w:marBottom w:val="0"/>
          <w:divBdr>
            <w:top w:val="none" w:sz="0" w:space="0" w:color="auto"/>
            <w:left w:val="none" w:sz="0" w:space="0" w:color="auto"/>
            <w:bottom w:val="none" w:sz="0" w:space="0" w:color="auto"/>
            <w:right w:val="none" w:sz="0" w:space="0" w:color="auto"/>
          </w:divBdr>
        </w:div>
        <w:div w:id="240455564">
          <w:marLeft w:val="1166"/>
          <w:marRight w:val="0"/>
          <w:marTop w:val="0"/>
          <w:marBottom w:val="0"/>
          <w:divBdr>
            <w:top w:val="none" w:sz="0" w:space="0" w:color="auto"/>
            <w:left w:val="none" w:sz="0" w:space="0" w:color="auto"/>
            <w:bottom w:val="none" w:sz="0" w:space="0" w:color="auto"/>
            <w:right w:val="none" w:sz="0" w:space="0" w:color="auto"/>
          </w:divBdr>
        </w:div>
        <w:div w:id="1536767969">
          <w:marLeft w:val="1166"/>
          <w:marRight w:val="0"/>
          <w:marTop w:val="0"/>
          <w:marBottom w:val="0"/>
          <w:divBdr>
            <w:top w:val="none" w:sz="0" w:space="0" w:color="auto"/>
            <w:left w:val="none" w:sz="0" w:space="0" w:color="auto"/>
            <w:bottom w:val="none" w:sz="0" w:space="0" w:color="auto"/>
            <w:right w:val="none" w:sz="0" w:space="0" w:color="auto"/>
          </w:divBdr>
        </w:div>
      </w:divsChild>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231648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245364">
      <w:bodyDiv w:val="1"/>
      <w:marLeft w:val="0"/>
      <w:marRight w:val="0"/>
      <w:marTop w:val="0"/>
      <w:marBottom w:val="0"/>
      <w:divBdr>
        <w:top w:val="none" w:sz="0" w:space="0" w:color="auto"/>
        <w:left w:val="none" w:sz="0" w:space="0" w:color="auto"/>
        <w:bottom w:val="none" w:sz="0" w:space="0" w:color="auto"/>
        <w:right w:val="none" w:sz="0" w:space="0" w:color="auto"/>
      </w:divBdr>
      <w:divsChild>
        <w:div w:id="692340938">
          <w:marLeft w:val="360"/>
          <w:marRight w:val="0"/>
          <w:marTop w:val="0"/>
          <w:marBottom w:val="0"/>
          <w:divBdr>
            <w:top w:val="none" w:sz="0" w:space="0" w:color="auto"/>
            <w:left w:val="none" w:sz="0" w:space="0" w:color="auto"/>
            <w:bottom w:val="none" w:sz="0" w:space="0" w:color="auto"/>
            <w:right w:val="none" w:sz="0" w:space="0" w:color="auto"/>
          </w:divBdr>
        </w:div>
        <w:div w:id="167717398">
          <w:marLeft w:val="547"/>
          <w:marRight w:val="0"/>
          <w:marTop w:val="0"/>
          <w:marBottom w:val="0"/>
          <w:divBdr>
            <w:top w:val="none" w:sz="0" w:space="0" w:color="auto"/>
            <w:left w:val="none" w:sz="0" w:space="0" w:color="auto"/>
            <w:bottom w:val="none" w:sz="0" w:space="0" w:color="auto"/>
            <w:right w:val="none" w:sz="0" w:space="0" w:color="auto"/>
          </w:divBdr>
        </w:div>
        <w:div w:id="1621450057">
          <w:marLeft w:val="547"/>
          <w:marRight w:val="0"/>
          <w:marTop w:val="0"/>
          <w:marBottom w:val="0"/>
          <w:divBdr>
            <w:top w:val="none" w:sz="0" w:space="0" w:color="auto"/>
            <w:left w:val="none" w:sz="0" w:space="0" w:color="auto"/>
            <w:bottom w:val="none" w:sz="0" w:space="0" w:color="auto"/>
            <w:right w:val="none" w:sz="0" w:space="0" w:color="auto"/>
          </w:divBdr>
        </w:div>
        <w:div w:id="553735583">
          <w:marLeft w:val="547"/>
          <w:marRight w:val="0"/>
          <w:marTop w:val="0"/>
          <w:marBottom w:val="0"/>
          <w:divBdr>
            <w:top w:val="none" w:sz="0" w:space="0" w:color="auto"/>
            <w:left w:val="none" w:sz="0" w:space="0" w:color="auto"/>
            <w:bottom w:val="none" w:sz="0" w:space="0" w:color="auto"/>
            <w:right w:val="none" w:sz="0" w:space="0" w:color="auto"/>
          </w:divBdr>
        </w:div>
        <w:div w:id="26416672">
          <w:marLeft w:val="547"/>
          <w:marRight w:val="0"/>
          <w:marTop w:val="0"/>
          <w:marBottom w:val="0"/>
          <w:divBdr>
            <w:top w:val="none" w:sz="0" w:space="0" w:color="auto"/>
            <w:left w:val="none" w:sz="0" w:space="0" w:color="auto"/>
            <w:bottom w:val="none" w:sz="0" w:space="0" w:color="auto"/>
            <w:right w:val="none" w:sz="0" w:space="0" w:color="auto"/>
          </w:divBdr>
        </w:div>
        <w:div w:id="785201736">
          <w:marLeft w:val="547"/>
          <w:marRight w:val="0"/>
          <w:marTop w:val="0"/>
          <w:marBottom w:val="0"/>
          <w:divBdr>
            <w:top w:val="none" w:sz="0" w:space="0" w:color="auto"/>
            <w:left w:val="none" w:sz="0" w:space="0" w:color="auto"/>
            <w:bottom w:val="none" w:sz="0" w:space="0" w:color="auto"/>
            <w:right w:val="none" w:sz="0" w:space="0" w:color="auto"/>
          </w:divBdr>
        </w:div>
        <w:div w:id="891503931">
          <w:marLeft w:val="547"/>
          <w:marRight w:val="0"/>
          <w:marTop w:val="0"/>
          <w:marBottom w:val="0"/>
          <w:divBdr>
            <w:top w:val="none" w:sz="0" w:space="0" w:color="auto"/>
            <w:left w:val="none" w:sz="0" w:space="0" w:color="auto"/>
            <w:bottom w:val="none" w:sz="0" w:space="0" w:color="auto"/>
            <w:right w:val="none" w:sz="0" w:space="0" w:color="auto"/>
          </w:divBdr>
        </w:div>
        <w:div w:id="1362977354">
          <w:marLeft w:val="547"/>
          <w:marRight w:val="0"/>
          <w:marTop w:val="0"/>
          <w:marBottom w:val="0"/>
          <w:divBdr>
            <w:top w:val="none" w:sz="0" w:space="0" w:color="auto"/>
            <w:left w:val="none" w:sz="0" w:space="0" w:color="auto"/>
            <w:bottom w:val="none" w:sz="0" w:space="0" w:color="auto"/>
            <w:right w:val="none" w:sz="0" w:space="0" w:color="auto"/>
          </w:divBdr>
        </w:div>
        <w:div w:id="1389498121">
          <w:marLeft w:val="547"/>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822858">
      <w:bodyDiv w:val="1"/>
      <w:marLeft w:val="0"/>
      <w:marRight w:val="0"/>
      <w:marTop w:val="0"/>
      <w:marBottom w:val="0"/>
      <w:divBdr>
        <w:top w:val="none" w:sz="0" w:space="0" w:color="auto"/>
        <w:left w:val="none" w:sz="0" w:space="0" w:color="auto"/>
        <w:bottom w:val="none" w:sz="0" w:space="0" w:color="auto"/>
        <w:right w:val="none" w:sz="0" w:space="0" w:color="auto"/>
      </w:divBdr>
      <w:divsChild>
        <w:div w:id="437870690">
          <w:marLeft w:val="547"/>
          <w:marRight w:val="0"/>
          <w:marTop w:val="0"/>
          <w:marBottom w:val="0"/>
          <w:divBdr>
            <w:top w:val="none" w:sz="0" w:space="0" w:color="auto"/>
            <w:left w:val="none" w:sz="0" w:space="0" w:color="auto"/>
            <w:bottom w:val="none" w:sz="0" w:space="0" w:color="auto"/>
            <w:right w:val="none" w:sz="0" w:space="0" w:color="auto"/>
          </w:divBdr>
        </w:div>
        <w:div w:id="238174929">
          <w:marLeft w:val="1166"/>
          <w:marRight w:val="0"/>
          <w:marTop w:val="0"/>
          <w:marBottom w:val="0"/>
          <w:divBdr>
            <w:top w:val="none" w:sz="0" w:space="0" w:color="auto"/>
            <w:left w:val="none" w:sz="0" w:space="0" w:color="auto"/>
            <w:bottom w:val="none" w:sz="0" w:space="0" w:color="auto"/>
            <w:right w:val="none" w:sz="0" w:space="0" w:color="auto"/>
          </w:divBdr>
        </w:div>
        <w:div w:id="944845025">
          <w:marLeft w:val="1166"/>
          <w:marRight w:val="0"/>
          <w:marTop w:val="0"/>
          <w:marBottom w:val="0"/>
          <w:divBdr>
            <w:top w:val="none" w:sz="0" w:space="0" w:color="auto"/>
            <w:left w:val="none" w:sz="0" w:space="0" w:color="auto"/>
            <w:bottom w:val="none" w:sz="0" w:space="0" w:color="auto"/>
            <w:right w:val="none" w:sz="0" w:space="0" w:color="auto"/>
          </w:divBdr>
        </w:div>
        <w:div w:id="1902130409">
          <w:marLeft w:val="1166"/>
          <w:marRight w:val="0"/>
          <w:marTop w:val="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7155335">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5927">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257309">
      <w:bodyDiv w:val="1"/>
      <w:marLeft w:val="0"/>
      <w:marRight w:val="0"/>
      <w:marTop w:val="0"/>
      <w:marBottom w:val="0"/>
      <w:divBdr>
        <w:top w:val="none" w:sz="0" w:space="0" w:color="auto"/>
        <w:left w:val="none" w:sz="0" w:space="0" w:color="auto"/>
        <w:bottom w:val="none" w:sz="0" w:space="0" w:color="auto"/>
        <w:right w:val="none" w:sz="0" w:space="0" w:color="auto"/>
      </w:divBdr>
      <w:divsChild>
        <w:div w:id="1401291513">
          <w:marLeft w:val="547"/>
          <w:marRight w:val="0"/>
          <w:marTop w:val="60"/>
          <w:marBottom w:val="0"/>
          <w:divBdr>
            <w:top w:val="none" w:sz="0" w:space="0" w:color="auto"/>
            <w:left w:val="none" w:sz="0" w:space="0" w:color="auto"/>
            <w:bottom w:val="none" w:sz="0" w:space="0" w:color="auto"/>
            <w:right w:val="none" w:sz="0" w:space="0" w:color="auto"/>
          </w:divBdr>
        </w:div>
        <w:div w:id="1871988788">
          <w:marLeft w:val="547"/>
          <w:marRight w:val="0"/>
          <w:marTop w:val="60"/>
          <w:marBottom w:val="0"/>
          <w:divBdr>
            <w:top w:val="none" w:sz="0" w:space="0" w:color="auto"/>
            <w:left w:val="none" w:sz="0" w:space="0" w:color="auto"/>
            <w:bottom w:val="none" w:sz="0" w:space="0" w:color="auto"/>
            <w:right w:val="none" w:sz="0" w:space="0" w:color="auto"/>
          </w:divBdr>
        </w:div>
        <w:div w:id="1211305912">
          <w:marLeft w:val="547"/>
          <w:marRight w:val="0"/>
          <w:marTop w:val="60"/>
          <w:marBottom w:val="0"/>
          <w:divBdr>
            <w:top w:val="none" w:sz="0" w:space="0" w:color="auto"/>
            <w:left w:val="none" w:sz="0" w:space="0" w:color="auto"/>
            <w:bottom w:val="none" w:sz="0" w:space="0" w:color="auto"/>
            <w:right w:val="none" w:sz="0" w:space="0" w:color="auto"/>
          </w:divBdr>
        </w:div>
        <w:div w:id="1390374035">
          <w:marLeft w:val="547"/>
          <w:marRight w:val="0"/>
          <w:marTop w:val="6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372664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13672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225758">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42352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HR33RHYHUWRF-4-16388</_dlc_DocId>
    <_dlc_DocIdUrl xmlns="c06861ca-3f08-4d07-bff7-bb15bac121f4">
      <Url>https://projects.qualcomm.com/sites/pentari/_layouts/15/DocIdRedir.aspx?ID=HR33RHYHUWRF-4-16388</Url>
      <Description>HR33RHYHUWRF-4-16388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C3C26056-0A01-4312-9DF6-B224344D8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1493</TotalTime>
  <Pages>5</Pages>
  <Words>2182</Words>
  <Characters>12444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TSG-RAN WG1 #95AH</vt:lpstr>
    </vt:vector>
  </TitlesOfParts>
  <Company>Qualcomm Inc.</Company>
  <LinksUpToDate>false</LinksUpToDate>
  <CharactersWithSpaces>14597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#95AH</dc:title>
  <dc:subject/>
  <dc:creator>Qualcomm Inc.</dc:creator>
  <cp:keywords/>
  <cp:lastModifiedBy>QC</cp:lastModifiedBy>
  <cp:revision>207</cp:revision>
  <cp:lastPrinted>2017-03-25T00:57:00Z</cp:lastPrinted>
  <dcterms:created xsi:type="dcterms:W3CDTF">2020-02-06T01:25:00Z</dcterms:created>
  <dcterms:modified xsi:type="dcterms:W3CDTF">2020-02-14T22:35:00Z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EmailHeaders">
    <vt:lpwstr/>
  </property>
  <property fmtid="{D5CDD505-2E9C-101B-9397-08002B2CF9AE}" pid="5" name="EmailTo">
    <vt:lpwstr/>
  </property>
  <property fmtid="{D5CDD505-2E9C-101B-9397-08002B2CF9AE}" pid="6" name="EmailSender">
    <vt:lpwstr/>
  </property>
  <property fmtid="{D5CDD505-2E9C-101B-9397-08002B2CF9AE}" pid="7"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8" name="EmailFrom">
    <vt:lpwstr/>
  </property>
  <property fmtid="{D5CDD505-2E9C-101B-9397-08002B2CF9AE}" pid="9" name="_ms_pID_7253432">
    <vt:lpwstr>VccgwQcwWNChu7tA3bYV9dL6J94GL2KN/uvi_x000d_
ZdfJyGZPwL8rebCFUkxZ/TG9ZIBS72p7/hf3MB99zcAM0Jiuv20=</vt:lpwstr>
  </property>
  <property fmtid="{D5CDD505-2E9C-101B-9397-08002B2CF9AE}" pid="10" name="_AuthorEmailDisplayName">
    <vt:lpwstr>Wooseok Nam</vt:lpwstr>
  </property>
  <property fmtid="{D5CDD505-2E9C-101B-9397-08002B2CF9AE}" pid="11" name="sflag">
    <vt:lpwstr>1382515179</vt:lpwstr>
  </property>
  <property fmtid="{D5CDD505-2E9C-101B-9397-08002B2CF9AE}" pid="12" name="_AdHocReviewCycleID">
    <vt:i4>-2146354798</vt:i4>
  </property>
  <property fmtid="{D5CDD505-2E9C-101B-9397-08002B2CF9AE}" pid="13" name="_EmailSubject">
    <vt:lpwstr>Some questions about power saving</vt:lpwstr>
  </property>
  <property fmtid="{D5CDD505-2E9C-101B-9397-08002B2CF9AE}" pid="14" name="_AuthorEmail">
    <vt:lpwstr>wnam@qti.qualcomm.com</vt:lpwstr>
  </property>
  <property fmtid="{D5CDD505-2E9C-101B-9397-08002B2CF9AE}" pid="15" name="_ms_pID_725343_00">
    <vt:lpwstr>_ms_pID_725343</vt:lpwstr>
  </property>
  <property fmtid="{D5CDD505-2E9C-101B-9397-08002B2CF9AE}" pid="16" name="_ms_pID_7253432_00">
    <vt:lpwstr>_ms_pID_7253432</vt:lpwstr>
  </property>
  <property fmtid="{D5CDD505-2E9C-101B-9397-08002B2CF9AE}" pid="17" name="EmailCc">
    <vt:lpwstr/>
  </property>
  <property fmtid="{D5CDD505-2E9C-101B-9397-08002B2CF9AE}" pid="18" name="_ms_pID_7253431_00">
    <vt:lpwstr>_ms_pID_7253431</vt:lpwstr>
  </property>
  <property fmtid="{D5CDD505-2E9C-101B-9397-08002B2CF9AE}" pid="19" name="IconOverlay">
    <vt:lpwstr/>
  </property>
  <property fmtid="{D5CDD505-2E9C-101B-9397-08002B2CF9AE}" pid="20"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1" name="EmailSubject">
    <vt:lpwstr/>
  </property>
  <property fmtid="{D5CDD505-2E9C-101B-9397-08002B2CF9AE}" pid="22" name="_PreviousAdHocReviewCycleID">
    <vt:i4>-1653119310</vt:i4>
  </property>
  <property fmtid="{D5CDD505-2E9C-101B-9397-08002B2CF9AE}" pid="23" name="_ReviewingToolsShownOnce">
    <vt:lpwstr/>
  </property>
  <property fmtid="{D5CDD505-2E9C-101B-9397-08002B2CF9AE}" pid="24" name="_dlc_DocIdItemGuid">
    <vt:lpwstr>54b856c9-bcb6-4f02-be53-df3a4bc28404</vt:lpwstr>
  </property>
</Properties>
</file>