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3D424A" w14:textId="0D0EC64F" w:rsidR="00471901" w:rsidRPr="00B30F45" w:rsidRDefault="00471901" w:rsidP="00471901">
      <w:pPr>
        <w:tabs>
          <w:tab w:val="right" w:pos="10000"/>
        </w:tabs>
        <w:spacing w:after="0"/>
        <w:rPr>
          <w:rFonts w:ascii="Arial" w:hAnsi="Arial" w:cs="Arial"/>
          <w:b/>
          <w:sz w:val="22"/>
          <w:szCs w:val="24"/>
        </w:rPr>
      </w:pPr>
      <w:bookmarkStart w:id="0" w:name="_Ref494746248"/>
      <w:r w:rsidRPr="00B30F45">
        <w:rPr>
          <w:rFonts w:ascii="Arial" w:hAnsi="Arial" w:cs="Arial"/>
          <w:b/>
          <w:sz w:val="22"/>
          <w:szCs w:val="24"/>
        </w:rPr>
        <w:t xml:space="preserve">3GPP TSG-RAN WG1 </w:t>
      </w:r>
      <w:r w:rsidR="00422103">
        <w:rPr>
          <w:rFonts w:ascii="Arial" w:hAnsi="Arial" w:cs="Arial"/>
          <w:b/>
          <w:sz w:val="22"/>
          <w:szCs w:val="24"/>
        </w:rPr>
        <w:t>#</w:t>
      </w:r>
      <w:r w:rsidR="00820AEC">
        <w:rPr>
          <w:rFonts w:ascii="Arial" w:hAnsi="Arial" w:cs="Arial"/>
          <w:b/>
          <w:sz w:val="22"/>
          <w:szCs w:val="24"/>
        </w:rPr>
        <w:t>100</w:t>
      </w:r>
      <w:r w:rsidR="004761D2">
        <w:rPr>
          <w:rFonts w:ascii="Arial" w:hAnsi="Arial" w:cs="Arial"/>
          <w:b/>
          <w:sz w:val="22"/>
          <w:szCs w:val="24"/>
        </w:rPr>
        <w:t>-e</w:t>
      </w:r>
      <w:r w:rsidRPr="00B30F45">
        <w:rPr>
          <w:rFonts w:ascii="Arial" w:hAnsi="Arial" w:cs="Arial"/>
          <w:b/>
          <w:sz w:val="22"/>
          <w:szCs w:val="24"/>
        </w:rPr>
        <w:tab/>
      </w:r>
      <w:r w:rsidR="00A1158A" w:rsidRPr="00A1158A">
        <w:rPr>
          <w:rFonts w:ascii="Arial" w:hAnsi="Arial" w:cs="Arial"/>
          <w:b/>
          <w:sz w:val="22"/>
          <w:szCs w:val="24"/>
        </w:rPr>
        <w:t>R1-2000982</w:t>
      </w:r>
    </w:p>
    <w:p w14:paraId="7A250CD0" w14:textId="46696479" w:rsidR="00471901" w:rsidRPr="00B30F45" w:rsidRDefault="003D2F93" w:rsidP="00471901">
      <w:pPr>
        <w:pStyle w:val="Footer"/>
        <w:jc w:val="both"/>
        <w:rPr>
          <w:rFonts w:cs="Arial"/>
          <w:i w:val="0"/>
          <w:sz w:val="24"/>
          <w:szCs w:val="24"/>
        </w:rPr>
      </w:pPr>
      <w:r>
        <w:rPr>
          <w:rFonts w:cs="Arial"/>
          <w:i w:val="0"/>
          <w:sz w:val="22"/>
          <w:szCs w:val="24"/>
        </w:rPr>
        <w:t>Feburary 24</w:t>
      </w:r>
      <w:r w:rsidR="00DB655C" w:rsidRPr="00243B51">
        <w:rPr>
          <w:rFonts w:cs="Arial"/>
          <w:i w:val="0"/>
          <w:sz w:val="22"/>
          <w:szCs w:val="24"/>
          <w:vertAlign w:val="superscript"/>
        </w:rPr>
        <w:t>th</w:t>
      </w:r>
      <w:r w:rsidR="00DB655C" w:rsidRPr="00243B51">
        <w:rPr>
          <w:rFonts w:cs="Arial"/>
          <w:i w:val="0"/>
          <w:sz w:val="22"/>
          <w:szCs w:val="24"/>
        </w:rPr>
        <w:t xml:space="preserve"> – </w:t>
      </w:r>
      <w:r w:rsidR="00A1158A">
        <w:rPr>
          <w:rFonts w:cs="Arial"/>
          <w:i w:val="0"/>
          <w:sz w:val="22"/>
          <w:szCs w:val="24"/>
        </w:rPr>
        <w:t>March 6</w:t>
      </w:r>
      <w:r w:rsidR="00A1158A" w:rsidRPr="00A1158A">
        <w:rPr>
          <w:rFonts w:cs="Arial"/>
          <w:i w:val="0"/>
          <w:sz w:val="22"/>
          <w:szCs w:val="24"/>
          <w:vertAlign w:val="superscript"/>
        </w:rPr>
        <w:t>th</w:t>
      </w:r>
      <w:r w:rsidR="00DB655C" w:rsidRPr="00243B51">
        <w:rPr>
          <w:rFonts w:cs="Arial"/>
          <w:i w:val="0"/>
          <w:sz w:val="22"/>
          <w:szCs w:val="24"/>
        </w:rPr>
        <w:t>, 20</w:t>
      </w:r>
      <w:r>
        <w:rPr>
          <w:rFonts w:cs="Arial"/>
          <w:i w:val="0"/>
          <w:sz w:val="22"/>
          <w:szCs w:val="24"/>
        </w:rPr>
        <w:t>20</w:t>
      </w:r>
    </w:p>
    <w:p w14:paraId="7A697208" w14:textId="77777777" w:rsidR="00471901" w:rsidRPr="00B30F45" w:rsidRDefault="00471901" w:rsidP="00471901">
      <w:pPr>
        <w:pStyle w:val="Footer"/>
        <w:jc w:val="both"/>
        <w:rPr>
          <w:noProof w:val="0"/>
          <w:sz w:val="16"/>
        </w:rPr>
      </w:pPr>
    </w:p>
    <w:p w14:paraId="5A36CDBF" w14:textId="3A985A9D" w:rsidR="00680B9E" w:rsidRPr="000A64D8" w:rsidRDefault="00680B9E" w:rsidP="00680B9E">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w:t>
      </w:r>
      <w:r w:rsidR="00471901">
        <w:rPr>
          <w:rFonts w:ascii="Arial" w:hAnsi="Arial"/>
          <w:sz w:val="24"/>
        </w:rPr>
        <w:t>2.</w:t>
      </w:r>
      <w:r w:rsidR="00E04933">
        <w:rPr>
          <w:rFonts w:ascii="Arial" w:hAnsi="Arial"/>
          <w:sz w:val="24"/>
        </w:rPr>
        <w:t>10</w:t>
      </w:r>
      <w:r w:rsidR="00471901">
        <w:rPr>
          <w:rFonts w:ascii="Arial" w:hAnsi="Arial"/>
          <w:sz w:val="24"/>
        </w:rPr>
        <w:t>.</w:t>
      </w:r>
      <w:r w:rsidR="00DC6CA8">
        <w:rPr>
          <w:rFonts w:ascii="Arial" w:hAnsi="Arial"/>
          <w:sz w:val="24"/>
        </w:rPr>
        <w:t>3</w:t>
      </w:r>
    </w:p>
    <w:p w14:paraId="037FF155" w14:textId="77777777" w:rsidR="00680B9E" w:rsidRPr="000A64D8" w:rsidRDefault="00680B9E" w:rsidP="00680B9E">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5E59EE4B" w14:textId="754EDA82" w:rsidR="00680B9E" w:rsidRPr="0007796D" w:rsidRDefault="00680B9E" w:rsidP="00680B9E">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9E0B5E" w:rsidRPr="009E0B5E">
        <w:rPr>
          <w:rFonts w:ascii="Arial" w:hAnsi="Arial"/>
          <w:sz w:val="24"/>
        </w:rPr>
        <w:t>Remaining issues for SCell dormancy</w:t>
      </w:r>
    </w:p>
    <w:p w14:paraId="3B1797BA" w14:textId="77777777" w:rsidR="00680B9E" w:rsidRDefault="00680B9E" w:rsidP="00680B9E">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5F9B6AB3" w14:textId="77777777" w:rsidR="00E4038C" w:rsidRDefault="00E4038C" w:rsidP="00E4038C">
      <w:pPr>
        <w:pStyle w:val="Heading1"/>
        <w:textAlignment w:val="auto"/>
      </w:pPr>
      <w:r>
        <w:t>Introduction</w:t>
      </w:r>
      <w:bookmarkEnd w:id="0"/>
    </w:p>
    <w:p w14:paraId="1DED3D8D" w14:textId="61773A7D" w:rsidR="00EA2D9D" w:rsidRDefault="00540C42" w:rsidP="006A4AB6">
      <w:pPr>
        <w:overflowPunct/>
        <w:autoSpaceDE/>
        <w:autoSpaceDN/>
        <w:adjustRightInd/>
        <w:spacing w:after="0"/>
        <w:textAlignment w:val="auto"/>
      </w:pPr>
      <w:r>
        <w:t xml:space="preserve">In this </w:t>
      </w:r>
      <w:r w:rsidR="002819DC">
        <w:t xml:space="preserve">paper, we will discuss </w:t>
      </w:r>
      <w:r w:rsidR="00B5078E">
        <w:t xml:space="preserve">the </w:t>
      </w:r>
      <w:r w:rsidR="002819DC">
        <w:t xml:space="preserve">remaining issues for </w:t>
      </w:r>
      <w:r w:rsidR="007D67E6">
        <w:t xml:space="preserve">Re. 16 </w:t>
      </w:r>
      <w:r w:rsidR="002819DC">
        <w:t>S</w:t>
      </w:r>
      <w:r w:rsidR="006B3AF9">
        <w:t>C</w:t>
      </w:r>
      <w:r w:rsidR="002819DC">
        <w:t>ell dormancy</w:t>
      </w:r>
      <w:r w:rsidR="003A366F">
        <w:t xml:space="preserve"> when</w:t>
      </w:r>
      <w:r w:rsidR="00540A62">
        <w:t xml:space="preserve"> the</w:t>
      </w:r>
      <w:r w:rsidR="003A366F">
        <w:t xml:space="preserve"> UE is within </w:t>
      </w:r>
      <w:r w:rsidR="0089378A">
        <w:t>DRX</w:t>
      </w:r>
      <w:r w:rsidR="003A366F">
        <w:t xml:space="preserve"> active time</w:t>
      </w:r>
      <w:r w:rsidR="008B726F">
        <w:t xml:space="preserve"> </w:t>
      </w:r>
    </w:p>
    <w:p w14:paraId="6EA53DDB" w14:textId="77D9F6E5" w:rsidR="008B726F" w:rsidRDefault="009F1B34" w:rsidP="00BE3774">
      <w:pPr>
        <w:pStyle w:val="ListParagraph"/>
        <w:numPr>
          <w:ilvl w:val="0"/>
          <w:numId w:val="9"/>
        </w:numPr>
        <w:spacing w:after="0"/>
      </w:pPr>
      <w:r>
        <w:t>Case 1 and 2 S</w:t>
      </w:r>
      <w:r w:rsidR="006B3AF9">
        <w:t>C</w:t>
      </w:r>
      <w:r>
        <w:t>ell dormancy indication DCI monitoring on the PCell</w:t>
      </w:r>
      <w:r w:rsidR="00236161">
        <w:t xml:space="preserve"> and </w:t>
      </w:r>
      <w:r w:rsidR="00B334D1">
        <w:t>S</w:t>
      </w:r>
      <w:r w:rsidR="006B3AF9">
        <w:t>C</w:t>
      </w:r>
      <w:r w:rsidR="00B334D1">
        <w:t>ell dormancy indication using cross-carrier scheduling DCI</w:t>
      </w:r>
    </w:p>
    <w:p w14:paraId="128467B9" w14:textId="0CF64B57" w:rsidR="00C02202" w:rsidRDefault="00C02202" w:rsidP="00CC6C21">
      <w:pPr>
        <w:pStyle w:val="ListParagraph"/>
        <w:numPr>
          <w:ilvl w:val="0"/>
          <w:numId w:val="9"/>
        </w:numPr>
        <w:spacing w:after="0"/>
      </w:pPr>
      <w:r>
        <w:t>HARQ-ACK for the receipt of the S</w:t>
      </w:r>
      <w:r w:rsidR="006B3AF9">
        <w:t>C</w:t>
      </w:r>
      <w:r>
        <w:t>ell dormancy indication DCI without scheduling</w:t>
      </w:r>
      <w:r w:rsidRPr="00AB02B8">
        <w:t xml:space="preserve"> </w:t>
      </w:r>
      <w:r>
        <w:t>data</w:t>
      </w:r>
    </w:p>
    <w:p w14:paraId="29ED6C1E" w14:textId="77777777" w:rsidR="00901245" w:rsidRDefault="00901245" w:rsidP="00901245">
      <w:pPr>
        <w:spacing w:after="0"/>
      </w:pPr>
    </w:p>
    <w:p w14:paraId="19A060D9" w14:textId="117ECB00" w:rsidR="002104E9" w:rsidRDefault="002C34DB" w:rsidP="00675510">
      <w:pPr>
        <w:pStyle w:val="Heading1"/>
        <w:rPr>
          <w:lang w:eastAsia="zh-CN"/>
        </w:rPr>
      </w:pPr>
      <w:r>
        <w:rPr>
          <w:lang w:eastAsia="zh-CN"/>
        </w:rPr>
        <w:t>Discussions</w:t>
      </w:r>
    </w:p>
    <w:p w14:paraId="67BC2D54" w14:textId="68A94B27" w:rsidR="009E109A" w:rsidRDefault="006E6279" w:rsidP="00532B77">
      <w:pPr>
        <w:rPr>
          <w:lang w:eastAsia="zh-CN"/>
        </w:rPr>
      </w:pPr>
      <w:r>
        <w:rPr>
          <w:lang w:eastAsia="zh-CN"/>
        </w:rPr>
        <w:t xml:space="preserve">When the UE is within </w:t>
      </w:r>
      <w:r w:rsidR="00A62EFB">
        <w:rPr>
          <w:lang w:eastAsia="zh-CN"/>
        </w:rPr>
        <w:t>a</w:t>
      </w:r>
      <w:r>
        <w:rPr>
          <w:lang w:eastAsia="zh-CN"/>
        </w:rPr>
        <w:t xml:space="preserve">ctive </w:t>
      </w:r>
      <w:r w:rsidR="00A62EFB">
        <w:rPr>
          <w:lang w:eastAsia="zh-CN"/>
        </w:rPr>
        <w:t>t</w:t>
      </w:r>
      <w:r>
        <w:rPr>
          <w:lang w:eastAsia="zh-CN"/>
        </w:rPr>
        <w:t xml:space="preserve">ime, </w:t>
      </w:r>
      <w:r w:rsidR="00A13126">
        <w:rPr>
          <w:lang w:eastAsia="zh-CN"/>
        </w:rPr>
        <w:t xml:space="preserve">two cases </w:t>
      </w:r>
      <w:r w:rsidR="00CE2D89">
        <w:rPr>
          <w:lang w:eastAsia="zh-CN"/>
        </w:rPr>
        <w:t xml:space="preserve">are supported </w:t>
      </w:r>
      <w:r w:rsidR="00A13126">
        <w:rPr>
          <w:lang w:eastAsia="zh-CN"/>
        </w:rPr>
        <w:t xml:space="preserve">for </w:t>
      </w:r>
      <w:r w:rsidR="001B13A6">
        <w:rPr>
          <w:lang w:eastAsia="zh-CN"/>
        </w:rPr>
        <w:t>SCell</w:t>
      </w:r>
      <w:r w:rsidR="00A13126">
        <w:rPr>
          <w:lang w:eastAsia="zh-CN"/>
        </w:rPr>
        <w:t xml:space="preserve"> dormancy indication</w:t>
      </w:r>
      <w:r w:rsidR="00366EC9">
        <w:rPr>
          <w:lang w:eastAsia="zh-CN"/>
        </w:rPr>
        <w:t xml:space="preserve"> by PDCCH</w:t>
      </w:r>
    </w:p>
    <w:p w14:paraId="22969CE3" w14:textId="5652229A" w:rsidR="005B5F6A" w:rsidRPr="00637D7D" w:rsidRDefault="005B5F6A" w:rsidP="0088637D">
      <w:pPr>
        <w:pStyle w:val="ListParagraph"/>
        <w:numPr>
          <w:ilvl w:val="0"/>
          <w:numId w:val="7"/>
        </w:numPr>
      </w:pPr>
      <w:r w:rsidRPr="00637D7D">
        <w:t xml:space="preserve">Case 1: PDCCH schedules data </w:t>
      </w:r>
      <w:r w:rsidR="009A5693">
        <w:t>on the</w:t>
      </w:r>
      <w:r w:rsidRPr="00637D7D">
        <w:t xml:space="preserve"> primary cell and also indicates dormancy for </w:t>
      </w:r>
      <w:r w:rsidR="001B13A6" w:rsidRPr="00637D7D">
        <w:t>SCell</w:t>
      </w:r>
      <w:r w:rsidRPr="00637D7D">
        <w:t>(s)</w:t>
      </w:r>
    </w:p>
    <w:p w14:paraId="76173EE1" w14:textId="608129D2" w:rsidR="005B5F6A" w:rsidRDefault="005B5F6A" w:rsidP="0088637D">
      <w:pPr>
        <w:pStyle w:val="ListParagraph"/>
        <w:numPr>
          <w:ilvl w:val="0"/>
          <w:numId w:val="7"/>
        </w:numPr>
      </w:pPr>
      <w:r w:rsidRPr="004C7862">
        <w:t xml:space="preserve">Case 2: PDCCH indicates dormancy for </w:t>
      </w:r>
      <w:r w:rsidR="001B13A6" w:rsidRPr="004C7862">
        <w:t>SCell</w:t>
      </w:r>
      <w:r w:rsidRPr="004C7862">
        <w:t>(s) without scheduling data</w:t>
      </w:r>
    </w:p>
    <w:p w14:paraId="638B9AD4" w14:textId="39E67242" w:rsidR="00CE2D89" w:rsidRDefault="00CE2D89" w:rsidP="00CE2D89">
      <w:r>
        <w:t xml:space="preserve">Network can </w:t>
      </w:r>
      <w:r w:rsidR="005F3CA8">
        <w:t>choose</w:t>
      </w:r>
      <w:r>
        <w:t xml:space="preserve"> to </w:t>
      </w:r>
      <w:r w:rsidR="00C14C5F">
        <w:t>enable</w:t>
      </w:r>
      <w:r>
        <w:t xml:space="preserve"> </w:t>
      </w:r>
      <w:r w:rsidR="009F0CD4">
        <w:rPr>
          <w:rFonts w:hint="eastAsia"/>
          <w:lang w:eastAsia="zh-CN"/>
        </w:rPr>
        <w:t>c</w:t>
      </w:r>
      <w:r>
        <w:t xml:space="preserve">ase 1 or </w:t>
      </w:r>
      <w:r w:rsidR="009F0CD4">
        <w:t>c</w:t>
      </w:r>
      <w:r>
        <w:t xml:space="preserve">ase 2 </w:t>
      </w:r>
      <w:r w:rsidR="00C14C5F">
        <w:t>by</w:t>
      </w:r>
      <w:r>
        <w:t xml:space="preserve"> </w:t>
      </w:r>
    </w:p>
    <w:p w14:paraId="444066C2" w14:textId="62AD6334" w:rsidR="00CE2D89" w:rsidRDefault="00A412B0" w:rsidP="0088637D">
      <w:pPr>
        <w:pStyle w:val="ListParagraph"/>
        <w:numPr>
          <w:ilvl w:val="0"/>
          <w:numId w:val="10"/>
        </w:numPr>
        <w:rPr>
          <w:bCs/>
        </w:rPr>
      </w:pPr>
      <w:r>
        <w:rPr>
          <w:bCs/>
        </w:rPr>
        <w:t>C</w:t>
      </w:r>
      <w:r w:rsidR="00775CAF" w:rsidRPr="00775CAF">
        <w:rPr>
          <w:bCs/>
        </w:rPr>
        <w:t xml:space="preserve">onfigure zero bit for </w:t>
      </w:r>
      <w:r w:rsidR="008752C6">
        <w:rPr>
          <w:bCs/>
        </w:rPr>
        <w:t xml:space="preserve">the </w:t>
      </w:r>
      <w:r w:rsidR="00775CAF" w:rsidRPr="00775CAF">
        <w:rPr>
          <w:bCs/>
        </w:rPr>
        <w:t>dormancy indication field</w:t>
      </w:r>
      <w:r w:rsidR="008752C6">
        <w:rPr>
          <w:bCs/>
        </w:rPr>
        <w:t xml:space="preserve"> in</w:t>
      </w:r>
      <w:r w:rsidR="009830E1">
        <w:rPr>
          <w:bCs/>
        </w:rPr>
        <w:t xml:space="preserve"> the</w:t>
      </w:r>
      <w:r w:rsidR="008752C6">
        <w:rPr>
          <w:bCs/>
        </w:rPr>
        <w:t xml:space="preserve"> </w:t>
      </w:r>
      <w:r w:rsidR="008752C6" w:rsidRPr="00775CAF">
        <w:rPr>
          <w:bCs/>
        </w:rPr>
        <w:t>case 1 PDCCH</w:t>
      </w:r>
      <w:r w:rsidR="00775CAF" w:rsidRPr="00775CAF">
        <w:rPr>
          <w:bCs/>
        </w:rPr>
        <w:t xml:space="preserve">. When network does so, the UE only receives </w:t>
      </w:r>
      <w:r w:rsidR="00890373">
        <w:rPr>
          <w:bCs/>
        </w:rPr>
        <w:t xml:space="preserve">the </w:t>
      </w:r>
      <w:r w:rsidR="00775CAF" w:rsidRPr="00775CAF">
        <w:rPr>
          <w:bCs/>
        </w:rPr>
        <w:t>S</w:t>
      </w:r>
      <w:r w:rsidR="001B13A6">
        <w:rPr>
          <w:bCs/>
        </w:rPr>
        <w:t>C</w:t>
      </w:r>
      <w:r w:rsidR="00775CAF" w:rsidRPr="00775CAF">
        <w:rPr>
          <w:bCs/>
        </w:rPr>
        <w:t xml:space="preserve">ell dormancy indication from </w:t>
      </w:r>
      <w:r w:rsidR="00890373">
        <w:rPr>
          <w:bCs/>
        </w:rPr>
        <w:t xml:space="preserve">a </w:t>
      </w:r>
      <w:r w:rsidR="00775CAF" w:rsidRPr="00775CAF">
        <w:rPr>
          <w:bCs/>
        </w:rPr>
        <w:t>case 2 PDCCH</w:t>
      </w:r>
      <w:r w:rsidR="00651711">
        <w:rPr>
          <w:bCs/>
        </w:rPr>
        <w:t>.</w:t>
      </w:r>
    </w:p>
    <w:p w14:paraId="4730B8F8" w14:textId="48E59D8D" w:rsidR="00651711" w:rsidRPr="00775CAF" w:rsidRDefault="00651711" w:rsidP="0088637D">
      <w:pPr>
        <w:pStyle w:val="ListParagraph"/>
        <w:numPr>
          <w:ilvl w:val="0"/>
          <w:numId w:val="10"/>
        </w:numPr>
        <w:rPr>
          <w:bCs/>
        </w:rPr>
      </w:pPr>
      <w:r>
        <w:rPr>
          <w:bCs/>
        </w:rPr>
        <w:t xml:space="preserve">Use frequency domain resource assignment (FDRA) field to indicate whether the </w:t>
      </w:r>
      <w:r w:rsidR="001B13A6">
        <w:rPr>
          <w:bCs/>
        </w:rPr>
        <w:t>SCell</w:t>
      </w:r>
      <w:r>
        <w:rPr>
          <w:bCs/>
        </w:rPr>
        <w:t xml:space="preserve"> dormancy indication DCI is </w:t>
      </w:r>
      <w:r w:rsidR="009F0CD4">
        <w:rPr>
          <w:bCs/>
        </w:rPr>
        <w:t>c</w:t>
      </w:r>
      <w:r>
        <w:rPr>
          <w:bCs/>
        </w:rPr>
        <w:t xml:space="preserve">ase 1 or </w:t>
      </w:r>
      <w:r w:rsidR="009F0CD4">
        <w:rPr>
          <w:bCs/>
        </w:rPr>
        <w:t>c</w:t>
      </w:r>
      <w:r>
        <w:rPr>
          <w:bCs/>
        </w:rPr>
        <w:t xml:space="preserve">ase 2. If </w:t>
      </w:r>
      <w:r w:rsidR="00007C67">
        <w:rPr>
          <w:bCs/>
        </w:rPr>
        <w:t>the</w:t>
      </w:r>
      <w:r>
        <w:rPr>
          <w:bCs/>
        </w:rPr>
        <w:t xml:space="preserve"> FDRA field </w:t>
      </w:r>
      <w:r w:rsidR="00007C67">
        <w:rPr>
          <w:bCs/>
        </w:rPr>
        <w:t>contains an</w:t>
      </w:r>
      <w:r>
        <w:rPr>
          <w:bCs/>
        </w:rPr>
        <w:t xml:space="preserve"> invalid</w:t>
      </w:r>
      <w:r w:rsidR="00007C67">
        <w:rPr>
          <w:bCs/>
        </w:rPr>
        <w:t xml:space="preserve"> value</w:t>
      </w:r>
      <w:r>
        <w:rPr>
          <w:bCs/>
        </w:rPr>
        <w:t xml:space="preserve"> for data scheduling, the DCI </w:t>
      </w:r>
      <w:r w:rsidR="00120B69">
        <w:rPr>
          <w:bCs/>
        </w:rPr>
        <w:t>belongs to</w:t>
      </w:r>
      <w:r>
        <w:rPr>
          <w:bCs/>
        </w:rPr>
        <w:t xml:space="preserve"> </w:t>
      </w:r>
      <w:r w:rsidR="009F0CD4">
        <w:rPr>
          <w:bCs/>
        </w:rPr>
        <w:t>c</w:t>
      </w:r>
      <w:r>
        <w:rPr>
          <w:bCs/>
        </w:rPr>
        <w:t xml:space="preserve">ase 2. Otherwise, it is </w:t>
      </w:r>
      <w:r w:rsidR="009F0CD4">
        <w:rPr>
          <w:bCs/>
        </w:rPr>
        <w:t>c</w:t>
      </w:r>
      <w:r>
        <w:rPr>
          <w:bCs/>
        </w:rPr>
        <w:t>ase 1.</w:t>
      </w:r>
    </w:p>
    <w:p w14:paraId="35D3BDC3" w14:textId="03C6A95A" w:rsidR="00E05E96" w:rsidRDefault="00FF2923" w:rsidP="002F0D4E">
      <w:pPr>
        <w:pStyle w:val="Heading2"/>
      </w:pPr>
      <w:r>
        <w:t>Monitoring of</w:t>
      </w:r>
      <w:r w:rsidR="00686D2D">
        <w:t xml:space="preserve"> </w:t>
      </w:r>
      <w:r w:rsidR="002A7146">
        <w:t>Case 1/2</w:t>
      </w:r>
      <w:r w:rsidR="00A06593">
        <w:t xml:space="preserve"> </w:t>
      </w:r>
      <w:r w:rsidR="00E05E96">
        <w:t>DCI</w:t>
      </w:r>
      <w:r w:rsidR="002A7146">
        <w:t>s</w:t>
      </w:r>
    </w:p>
    <w:p w14:paraId="73F06B1E" w14:textId="20532920" w:rsidR="00B247D6" w:rsidRPr="00B247D6" w:rsidRDefault="007918E4" w:rsidP="00B247D6">
      <w:pPr>
        <w:rPr>
          <w:lang w:val="en-GB"/>
        </w:rPr>
      </w:pPr>
      <w:r>
        <w:rPr>
          <w:lang w:val="en-GB"/>
        </w:rPr>
        <w:t>The following working assumption and agreements were made in Rel. 16 meetings for the design of SCell dormancy indication DCI</w:t>
      </w:r>
      <w:r w:rsidR="001C4378">
        <w:rPr>
          <w:lang w:val="en-GB"/>
        </w:rPr>
        <w:t>s</w:t>
      </w:r>
      <w:r>
        <w:rPr>
          <w:lang w:val="en-GB"/>
        </w:rPr>
        <w:t>.</w:t>
      </w:r>
    </w:p>
    <w:tbl>
      <w:tblPr>
        <w:tblStyle w:val="TableGrid"/>
        <w:tblW w:w="0" w:type="auto"/>
        <w:tblLook w:val="04A0" w:firstRow="1" w:lastRow="0" w:firstColumn="1" w:lastColumn="0" w:noHBand="0" w:noVBand="1"/>
      </w:tblPr>
      <w:tblGrid>
        <w:gridCol w:w="9628"/>
      </w:tblGrid>
      <w:tr w:rsidR="008B4C05" w14:paraId="087E2C02" w14:textId="77777777" w:rsidTr="008B4C05">
        <w:tc>
          <w:tcPr>
            <w:tcW w:w="9628" w:type="dxa"/>
          </w:tcPr>
          <w:p w14:paraId="298F3E7A" w14:textId="3FE8CD5C" w:rsidR="001E06AA" w:rsidRPr="001E06AA" w:rsidRDefault="001E06AA" w:rsidP="008958B5">
            <w:pPr>
              <w:rPr>
                <w:b/>
                <w:bCs/>
                <w:u w:val="single"/>
              </w:rPr>
            </w:pPr>
            <w:r w:rsidRPr="001E06AA">
              <w:rPr>
                <w:b/>
                <w:bCs/>
                <w:u w:val="single"/>
              </w:rPr>
              <w:t xml:space="preserve">RAN1 </w:t>
            </w:r>
            <w:r w:rsidR="00911154">
              <w:rPr>
                <w:b/>
                <w:bCs/>
                <w:u w:val="single"/>
              </w:rPr>
              <w:t>#</w:t>
            </w:r>
            <w:r w:rsidRPr="001E06AA">
              <w:rPr>
                <w:b/>
                <w:bCs/>
                <w:u w:val="single"/>
              </w:rPr>
              <w:t>98bis</w:t>
            </w:r>
          </w:p>
          <w:p w14:paraId="5CE04F11" w14:textId="4CAD25C8" w:rsidR="008958B5" w:rsidRDefault="008958B5" w:rsidP="008958B5">
            <w:pPr>
              <w:rPr>
                <w:rFonts w:ascii="Calibri" w:hAnsi="Calibri"/>
                <w:szCs w:val="22"/>
                <w:lang w:eastAsia="zh-CN"/>
              </w:rPr>
            </w:pPr>
            <w:r>
              <w:t>Proposed working assumption:</w:t>
            </w:r>
          </w:p>
          <w:p w14:paraId="24462681" w14:textId="77777777" w:rsidR="008958B5" w:rsidRDefault="008958B5" w:rsidP="008958B5">
            <w:pPr>
              <w:numPr>
                <w:ilvl w:val="0"/>
                <w:numId w:val="15"/>
              </w:numPr>
              <w:overflowPunct/>
              <w:autoSpaceDE/>
              <w:autoSpaceDN/>
              <w:adjustRightInd/>
              <w:spacing w:after="160" w:line="252" w:lineRule="auto"/>
              <w:textAlignment w:val="auto"/>
              <w:rPr>
                <w:rFonts w:eastAsia="Times New Roman"/>
              </w:rPr>
            </w:pPr>
            <w:r>
              <w:rPr>
                <w:rFonts w:eastAsia="Times New Roman"/>
              </w:rPr>
              <w:t xml:space="preserve">For the L1 based </w:t>
            </w:r>
            <w:proofErr w:type="spellStart"/>
            <w:r>
              <w:rPr>
                <w:rFonts w:eastAsia="Times New Roman"/>
              </w:rPr>
              <w:t>Scell</w:t>
            </w:r>
            <w:proofErr w:type="spellEnd"/>
            <w:r>
              <w:rPr>
                <w:rFonts w:eastAsia="Times New Roman"/>
              </w:rPr>
              <w:t xml:space="preserve"> dormancy indication sent on primary cell </w:t>
            </w:r>
            <w:r w:rsidRPr="00243D6C">
              <w:rPr>
                <w:rFonts w:eastAsia="Times New Roman"/>
              </w:rPr>
              <w:t>within active time</w:t>
            </w:r>
            <w:r>
              <w:rPr>
                <w:rFonts w:eastAsia="Times New Roman"/>
              </w:rPr>
              <w:t xml:space="preserve"> </w:t>
            </w:r>
          </w:p>
          <w:p w14:paraId="323FE8D9" w14:textId="77777777" w:rsidR="008958B5" w:rsidRDefault="008958B5" w:rsidP="008958B5">
            <w:pPr>
              <w:numPr>
                <w:ilvl w:val="1"/>
                <w:numId w:val="15"/>
              </w:numPr>
              <w:overflowPunct/>
              <w:autoSpaceDE/>
              <w:autoSpaceDN/>
              <w:adjustRightInd/>
              <w:spacing w:after="160" w:line="252" w:lineRule="auto"/>
              <w:textAlignment w:val="auto"/>
              <w:rPr>
                <w:rFonts w:eastAsia="Times New Roman"/>
              </w:rPr>
            </w:pPr>
            <w:r>
              <w:rPr>
                <w:rFonts w:eastAsia="Times New Roman"/>
              </w:rPr>
              <w:t xml:space="preserve">Support the following two cases for the PDCCH with dormancy indication  </w:t>
            </w:r>
          </w:p>
          <w:p w14:paraId="58D49955" w14:textId="77777777" w:rsidR="008958B5" w:rsidRDefault="008958B5" w:rsidP="008958B5">
            <w:pPr>
              <w:numPr>
                <w:ilvl w:val="2"/>
                <w:numId w:val="15"/>
              </w:numPr>
              <w:overflowPunct/>
              <w:autoSpaceDE/>
              <w:autoSpaceDN/>
              <w:adjustRightInd/>
              <w:spacing w:after="160" w:line="252" w:lineRule="auto"/>
              <w:textAlignment w:val="auto"/>
              <w:rPr>
                <w:rFonts w:eastAsia="Times New Roman"/>
              </w:rPr>
            </w:pPr>
            <w:r>
              <w:rPr>
                <w:rFonts w:eastAsia="Times New Roman"/>
              </w:rPr>
              <w:t xml:space="preserve">Case 1: The PDCCH schedules data for primary cell and also indicates dormancy for </w:t>
            </w:r>
            <w:proofErr w:type="spellStart"/>
            <w:r>
              <w:rPr>
                <w:rFonts w:eastAsia="Times New Roman"/>
              </w:rPr>
              <w:t>Scell</w:t>
            </w:r>
            <w:proofErr w:type="spellEnd"/>
            <w:r>
              <w:rPr>
                <w:rFonts w:eastAsia="Times New Roman"/>
              </w:rPr>
              <w:t>(s)</w:t>
            </w:r>
          </w:p>
          <w:p w14:paraId="6F0B3D2C" w14:textId="77777777" w:rsidR="008958B5" w:rsidRDefault="008958B5" w:rsidP="008958B5">
            <w:pPr>
              <w:numPr>
                <w:ilvl w:val="3"/>
                <w:numId w:val="16"/>
              </w:numPr>
              <w:overflowPunct/>
              <w:autoSpaceDE/>
              <w:autoSpaceDN/>
              <w:adjustRightInd/>
              <w:spacing w:after="160" w:line="252" w:lineRule="auto"/>
              <w:textAlignment w:val="auto"/>
              <w:rPr>
                <w:rFonts w:eastAsia="Times New Roman"/>
              </w:rPr>
            </w:pPr>
            <w:r>
              <w:rPr>
                <w:rFonts w:eastAsia="Times New Roman"/>
              </w:rPr>
              <w:t>X2=5 (Note: X2 is upper bound)</w:t>
            </w:r>
          </w:p>
          <w:p w14:paraId="1D36C563" w14:textId="77777777" w:rsidR="008958B5" w:rsidRDefault="008958B5" w:rsidP="008958B5">
            <w:pPr>
              <w:numPr>
                <w:ilvl w:val="3"/>
                <w:numId w:val="16"/>
              </w:numPr>
              <w:overflowPunct/>
              <w:autoSpaceDE/>
              <w:autoSpaceDN/>
              <w:adjustRightInd/>
              <w:spacing w:after="160" w:line="252" w:lineRule="auto"/>
              <w:textAlignment w:val="auto"/>
              <w:rPr>
                <w:rFonts w:eastAsia="Times New Roman"/>
              </w:rPr>
            </w:pPr>
            <w:r>
              <w:rPr>
                <w:rFonts w:eastAsia="Times New Roman"/>
              </w:rPr>
              <w:t>Discuss detailed design of explicit information field in DCI and associated RRC signaling in RAN1#99</w:t>
            </w:r>
          </w:p>
          <w:p w14:paraId="593F18F1" w14:textId="77777777" w:rsidR="008958B5" w:rsidRDefault="008958B5" w:rsidP="008958B5">
            <w:pPr>
              <w:numPr>
                <w:ilvl w:val="2"/>
                <w:numId w:val="15"/>
              </w:numPr>
              <w:overflowPunct/>
              <w:autoSpaceDE/>
              <w:autoSpaceDN/>
              <w:adjustRightInd/>
              <w:spacing w:after="160" w:line="252" w:lineRule="auto"/>
              <w:textAlignment w:val="auto"/>
              <w:rPr>
                <w:rFonts w:eastAsia="Times New Roman"/>
              </w:rPr>
            </w:pPr>
            <w:r>
              <w:rPr>
                <w:rFonts w:eastAsia="Times New Roman"/>
              </w:rPr>
              <w:t xml:space="preserve">Case 2: The PDCCH indicates dormancy for </w:t>
            </w:r>
            <w:proofErr w:type="spellStart"/>
            <w:r>
              <w:rPr>
                <w:rFonts w:eastAsia="Times New Roman"/>
              </w:rPr>
              <w:t>Scell</w:t>
            </w:r>
            <w:proofErr w:type="spellEnd"/>
            <w:r>
              <w:rPr>
                <w:rFonts w:eastAsia="Times New Roman"/>
              </w:rPr>
              <w:t>(s) without scheduling data</w:t>
            </w:r>
          </w:p>
          <w:p w14:paraId="64ACB54F" w14:textId="77777777" w:rsidR="008958B5" w:rsidRDefault="008958B5" w:rsidP="008958B5">
            <w:pPr>
              <w:numPr>
                <w:ilvl w:val="3"/>
                <w:numId w:val="17"/>
              </w:numPr>
              <w:overflowPunct/>
              <w:autoSpaceDE/>
              <w:autoSpaceDN/>
              <w:adjustRightInd/>
              <w:spacing w:after="0"/>
              <w:textAlignment w:val="auto"/>
              <w:rPr>
                <w:rFonts w:eastAsia="Times New Roman"/>
              </w:rPr>
            </w:pPr>
            <w:r>
              <w:rPr>
                <w:rFonts w:eastAsia="Times New Roman"/>
              </w:rPr>
              <w:t>Discuss detailed design of explicit information field in DCI in RAN1#99</w:t>
            </w:r>
          </w:p>
          <w:p w14:paraId="50B476C8" w14:textId="77777777" w:rsidR="008958B5" w:rsidRDefault="008958B5" w:rsidP="008958B5">
            <w:pPr>
              <w:numPr>
                <w:ilvl w:val="1"/>
                <w:numId w:val="15"/>
              </w:numPr>
              <w:overflowPunct/>
              <w:autoSpaceDE/>
              <w:autoSpaceDN/>
              <w:adjustRightInd/>
              <w:spacing w:after="160" w:line="252" w:lineRule="auto"/>
              <w:textAlignment w:val="auto"/>
              <w:rPr>
                <w:rFonts w:eastAsia="Times New Roman"/>
              </w:rPr>
            </w:pPr>
            <w:r>
              <w:rPr>
                <w:rFonts w:eastAsia="Times New Roman"/>
              </w:rPr>
              <w:lastRenderedPageBreak/>
              <w:t xml:space="preserve">UE is indicated whether the PDCCH with dormancy indication is according to Case 1 or Case 2 </w:t>
            </w:r>
          </w:p>
          <w:p w14:paraId="363DC3C1" w14:textId="77777777" w:rsidR="008958B5" w:rsidRPr="00243D6C" w:rsidRDefault="008958B5" w:rsidP="008958B5">
            <w:pPr>
              <w:numPr>
                <w:ilvl w:val="2"/>
                <w:numId w:val="15"/>
              </w:numPr>
              <w:overflowPunct/>
              <w:autoSpaceDE/>
              <w:autoSpaceDN/>
              <w:adjustRightInd/>
              <w:spacing w:after="160" w:line="252" w:lineRule="auto"/>
              <w:textAlignment w:val="auto"/>
              <w:rPr>
                <w:rFonts w:eastAsia="Times New Roman"/>
              </w:rPr>
            </w:pPr>
            <w:r>
              <w:rPr>
                <w:rFonts w:eastAsia="Times New Roman"/>
              </w:rPr>
              <w:t xml:space="preserve">FFS details: e.g. a dedicated bit for the differentiation, </w:t>
            </w:r>
            <w:r w:rsidRPr="00243D6C">
              <w:rPr>
                <w:rFonts w:eastAsia="Times New Roman"/>
              </w:rPr>
              <w:t>a reserved combination of DCI fields etc.</w:t>
            </w:r>
          </w:p>
          <w:p w14:paraId="3B4CFD57" w14:textId="77777777" w:rsidR="008B4C05" w:rsidRDefault="008958B5" w:rsidP="008958B5">
            <w:pPr>
              <w:rPr>
                <w:rFonts w:eastAsia="Times New Roman"/>
              </w:rPr>
            </w:pPr>
            <w:r>
              <w:rPr>
                <w:rFonts w:eastAsia="Times New Roman"/>
              </w:rPr>
              <w:t>Note: no new RRC signaling introduced specifically for this indication</w:t>
            </w:r>
          </w:p>
          <w:p w14:paraId="14C69D12" w14:textId="4B63CD41" w:rsidR="009F03FB" w:rsidRPr="001E06AA" w:rsidRDefault="009F03FB" w:rsidP="009F03FB">
            <w:pPr>
              <w:rPr>
                <w:b/>
                <w:bCs/>
                <w:u w:val="single"/>
              </w:rPr>
            </w:pPr>
            <w:r w:rsidRPr="001E06AA">
              <w:rPr>
                <w:b/>
                <w:bCs/>
                <w:u w:val="single"/>
              </w:rPr>
              <w:t xml:space="preserve">RAN1 </w:t>
            </w:r>
            <w:r>
              <w:rPr>
                <w:b/>
                <w:bCs/>
                <w:u w:val="single"/>
              </w:rPr>
              <w:t>#</w:t>
            </w:r>
            <w:r w:rsidRPr="001E06AA">
              <w:rPr>
                <w:b/>
                <w:bCs/>
                <w:u w:val="single"/>
              </w:rPr>
              <w:t>9</w:t>
            </w:r>
            <w:r>
              <w:rPr>
                <w:b/>
                <w:bCs/>
                <w:u w:val="single"/>
              </w:rPr>
              <w:t>9</w:t>
            </w:r>
          </w:p>
          <w:p w14:paraId="2D4F7D8D" w14:textId="77777777" w:rsidR="00BD2BF2" w:rsidRPr="001623B4" w:rsidRDefault="00BD2BF2" w:rsidP="00BD2BF2">
            <w:pPr>
              <w:rPr>
                <w:rFonts w:ascii="Arial" w:hAnsi="Arial" w:cs="Arial"/>
                <w:lang w:eastAsia="x-none"/>
              </w:rPr>
            </w:pPr>
            <w:r w:rsidRPr="001623B4">
              <w:rPr>
                <w:rFonts w:ascii="Arial" w:hAnsi="Arial" w:cs="Arial"/>
                <w:highlight w:val="green"/>
                <w:lang w:eastAsia="x-none"/>
              </w:rPr>
              <w:t>Agreements</w:t>
            </w:r>
            <w:r w:rsidRPr="001623B4">
              <w:rPr>
                <w:rFonts w:ascii="Arial" w:hAnsi="Arial" w:cs="Arial"/>
                <w:lang w:eastAsia="x-none"/>
              </w:rPr>
              <w:t>:</w:t>
            </w:r>
          </w:p>
          <w:p w14:paraId="5D906196" w14:textId="77777777" w:rsidR="00BD2BF2" w:rsidRPr="001623B4" w:rsidRDefault="00BD2BF2" w:rsidP="00BD2BF2">
            <w:pPr>
              <w:pStyle w:val="ListParagraph"/>
              <w:numPr>
                <w:ilvl w:val="0"/>
                <w:numId w:val="13"/>
              </w:numPr>
              <w:overflowPunct w:val="0"/>
              <w:autoSpaceDE w:val="0"/>
              <w:autoSpaceDN w:val="0"/>
              <w:adjustRightInd w:val="0"/>
              <w:spacing w:after="180" w:line="256" w:lineRule="auto"/>
              <w:contextualSpacing/>
              <w:textAlignment w:val="baseline"/>
              <w:rPr>
                <w:rFonts w:ascii="Arial" w:hAnsi="Arial" w:cs="Arial"/>
              </w:rPr>
            </w:pPr>
            <w:r w:rsidRPr="001623B4">
              <w:rPr>
                <w:rFonts w:ascii="Arial" w:hAnsi="Arial" w:cs="Arial"/>
              </w:rPr>
              <w:t xml:space="preserve">At least for the case when PDCCH schedules data for primary cell and also indicates dormancy for </w:t>
            </w:r>
            <w:proofErr w:type="spellStart"/>
            <w:r w:rsidRPr="001623B4">
              <w:rPr>
                <w:rFonts w:ascii="Arial" w:hAnsi="Arial" w:cs="Arial"/>
              </w:rPr>
              <w:t>Scell</w:t>
            </w:r>
            <w:proofErr w:type="spellEnd"/>
            <w:r w:rsidRPr="001623B4">
              <w:rPr>
                <w:rFonts w:ascii="Arial" w:hAnsi="Arial" w:cs="Arial"/>
              </w:rPr>
              <w:t xml:space="preserve">(s) (i.e., Case 1), </w:t>
            </w:r>
          </w:p>
          <w:p w14:paraId="06FCAFC2" w14:textId="77777777" w:rsidR="00BD2BF2" w:rsidRPr="001623B4" w:rsidRDefault="00BD2BF2" w:rsidP="00BD2BF2">
            <w:pPr>
              <w:pStyle w:val="ListParagraph"/>
              <w:numPr>
                <w:ilvl w:val="1"/>
                <w:numId w:val="13"/>
              </w:numPr>
              <w:spacing w:after="0" w:line="256" w:lineRule="auto"/>
              <w:contextualSpacing/>
              <w:jc w:val="left"/>
              <w:rPr>
                <w:rFonts w:ascii="Arial" w:hAnsi="Arial" w:cs="Arial"/>
              </w:rPr>
            </w:pPr>
            <w:r w:rsidRPr="001623B4">
              <w:rPr>
                <w:rFonts w:ascii="Arial" w:hAnsi="Arial" w:cs="Arial"/>
              </w:rPr>
              <w:t xml:space="preserve">N (0≤N≤X2) </w:t>
            </w:r>
            <w:proofErr w:type="spellStart"/>
            <w:r w:rsidRPr="001623B4">
              <w:rPr>
                <w:rFonts w:ascii="Arial" w:hAnsi="Arial" w:cs="Arial"/>
              </w:rPr>
              <w:t>Scell</w:t>
            </w:r>
            <w:proofErr w:type="spellEnd"/>
            <w:r w:rsidRPr="001623B4">
              <w:rPr>
                <w:rFonts w:ascii="Arial" w:hAnsi="Arial" w:cs="Arial"/>
              </w:rPr>
              <w:t xml:space="preserve"> groups are configured for the UE where each </w:t>
            </w:r>
            <w:proofErr w:type="spellStart"/>
            <w:r w:rsidRPr="001623B4">
              <w:rPr>
                <w:rFonts w:ascii="Arial" w:hAnsi="Arial" w:cs="Arial"/>
              </w:rPr>
              <w:t>Scell</w:t>
            </w:r>
            <w:proofErr w:type="spellEnd"/>
            <w:r w:rsidRPr="001623B4">
              <w:rPr>
                <w:rFonts w:ascii="Arial" w:hAnsi="Arial" w:cs="Arial"/>
              </w:rPr>
              <w:t xml:space="preserve"> group can have one or multiple </w:t>
            </w:r>
            <w:proofErr w:type="spellStart"/>
            <w:r w:rsidRPr="001623B4">
              <w:rPr>
                <w:rFonts w:ascii="Arial" w:hAnsi="Arial" w:cs="Arial"/>
              </w:rPr>
              <w:t>Scells</w:t>
            </w:r>
            <w:proofErr w:type="spellEnd"/>
          </w:p>
          <w:p w14:paraId="26EF470C" w14:textId="77777777" w:rsidR="00BD2BF2" w:rsidRPr="001623B4" w:rsidRDefault="00BD2BF2" w:rsidP="00BD2BF2">
            <w:pPr>
              <w:pStyle w:val="ListParagraph"/>
              <w:numPr>
                <w:ilvl w:val="2"/>
                <w:numId w:val="13"/>
              </w:numPr>
              <w:spacing w:after="0" w:line="256" w:lineRule="auto"/>
              <w:contextualSpacing/>
              <w:jc w:val="left"/>
              <w:rPr>
                <w:rFonts w:ascii="Arial" w:hAnsi="Arial" w:cs="Arial"/>
              </w:rPr>
            </w:pPr>
            <w:r w:rsidRPr="001623B4">
              <w:rPr>
                <w:rFonts w:ascii="Arial" w:hAnsi="Arial" w:cs="Arial"/>
              </w:rPr>
              <w:t xml:space="preserve">Note: The </w:t>
            </w:r>
            <w:proofErr w:type="spellStart"/>
            <w:r w:rsidRPr="001623B4">
              <w:rPr>
                <w:rFonts w:ascii="Arial" w:hAnsi="Arial" w:cs="Arial"/>
              </w:rPr>
              <w:t>Scell</w:t>
            </w:r>
            <w:proofErr w:type="spellEnd"/>
            <w:r w:rsidRPr="001623B4">
              <w:rPr>
                <w:rFonts w:ascii="Arial" w:hAnsi="Arial" w:cs="Arial"/>
              </w:rPr>
              <w:t xml:space="preserve"> group configuration is independent from the agreed </w:t>
            </w:r>
            <w:proofErr w:type="spellStart"/>
            <w:r w:rsidRPr="001623B4">
              <w:rPr>
                <w:rFonts w:ascii="Arial" w:hAnsi="Arial" w:cs="Arial"/>
              </w:rPr>
              <w:t>Scell</w:t>
            </w:r>
            <w:proofErr w:type="spellEnd"/>
            <w:r w:rsidRPr="001623B4">
              <w:rPr>
                <w:rFonts w:ascii="Arial" w:hAnsi="Arial" w:cs="Arial"/>
              </w:rPr>
              <w:t xml:space="preserve"> group configuration for dormancy indication outside active time</w:t>
            </w:r>
          </w:p>
          <w:p w14:paraId="44855939" w14:textId="77777777" w:rsidR="00BD2BF2" w:rsidRPr="001623B4" w:rsidRDefault="00BD2BF2" w:rsidP="00BD2BF2">
            <w:pPr>
              <w:pStyle w:val="ListParagraph"/>
              <w:numPr>
                <w:ilvl w:val="2"/>
                <w:numId w:val="13"/>
              </w:numPr>
              <w:spacing w:after="0" w:line="256" w:lineRule="auto"/>
              <w:contextualSpacing/>
              <w:jc w:val="left"/>
              <w:rPr>
                <w:rFonts w:ascii="Arial" w:hAnsi="Arial" w:cs="Arial"/>
              </w:rPr>
            </w:pPr>
            <w:r w:rsidRPr="001623B4">
              <w:rPr>
                <w:rFonts w:ascii="Arial" w:hAnsi="Arial" w:cs="Arial"/>
              </w:rPr>
              <w:t>Note: X2=5 per RAN1#98bis working assumption.</w:t>
            </w:r>
          </w:p>
          <w:p w14:paraId="4ABCAC95" w14:textId="77777777" w:rsidR="00BD2BF2" w:rsidRPr="001623B4" w:rsidRDefault="00BD2BF2" w:rsidP="00BD2BF2">
            <w:pPr>
              <w:pStyle w:val="ListParagraph"/>
              <w:numPr>
                <w:ilvl w:val="1"/>
                <w:numId w:val="13"/>
              </w:numPr>
              <w:spacing w:after="0" w:line="256" w:lineRule="auto"/>
              <w:contextualSpacing/>
              <w:jc w:val="left"/>
              <w:rPr>
                <w:rFonts w:ascii="Arial" w:hAnsi="Arial" w:cs="Arial"/>
              </w:rPr>
            </w:pPr>
            <w:r w:rsidRPr="001623B4">
              <w:rPr>
                <w:rFonts w:ascii="Arial" w:hAnsi="Arial" w:cs="Arial"/>
              </w:rPr>
              <w:t xml:space="preserve">The explicit information field for SCell dormancy indication is a bitmap of length N with each bit corresponding to one </w:t>
            </w:r>
            <w:proofErr w:type="spellStart"/>
            <w:r w:rsidRPr="001623B4">
              <w:rPr>
                <w:rFonts w:ascii="Arial" w:hAnsi="Arial" w:cs="Arial"/>
              </w:rPr>
              <w:t>Scell</w:t>
            </w:r>
            <w:proofErr w:type="spellEnd"/>
            <w:r w:rsidRPr="001623B4">
              <w:rPr>
                <w:rFonts w:ascii="Arial" w:hAnsi="Arial" w:cs="Arial"/>
              </w:rPr>
              <w:t xml:space="preserve"> group. </w:t>
            </w:r>
          </w:p>
          <w:p w14:paraId="56845220" w14:textId="4335B7E8" w:rsidR="00BD2BF2" w:rsidRDefault="00BD2BF2" w:rsidP="00BD2BF2">
            <w:pPr>
              <w:rPr>
                <w:highlight w:val="green"/>
                <w:lang w:eastAsia="x-none"/>
              </w:rPr>
            </w:pPr>
            <w:r w:rsidRPr="001623B4">
              <w:rPr>
                <w:rFonts w:ascii="Arial" w:hAnsi="Arial" w:cs="Arial"/>
              </w:rPr>
              <w:t>The bitmap is appended to existing fields of DCI format 0-1,1-1 (i.e., size of DCI format 0-1, 1-1 is increased by N (0≤N≤X2) bits).</w:t>
            </w:r>
          </w:p>
          <w:p w14:paraId="00CBE6F0" w14:textId="3AFEA81E" w:rsidR="000825A7" w:rsidRDefault="000825A7" w:rsidP="000825A7">
            <w:pPr>
              <w:rPr>
                <w:lang w:eastAsia="x-none"/>
              </w:rPr>
            </w:pPr>
            <w:r w:rsidRPr="0059366E">
              <w:rPr>
                <w:highlight w:val="green"/>
                <w:lang w:eastAsia="x-none"/>
              </w:rPr>
              <w:t>Agreements</w:t>
            </w:r>
            <w:r>
              <w:rPr>
                <w:lang w:eastAsia="x-none"/>
              </w:rPr>
              <w:t>:</w:t>
            </w:r>
          </w:p>
          <w:p w14:paraId="29672E8D" w14:textId="77777777" w:rsidR="000825A7" w:rsidRDefault="000825A7" w:rsidP="000825A7">
            <w:pPr>
              <w:pStyle w:val="ListParagraph"/>
              <w:numPr>
                <w:ilvl w:val="0"/>
                <w:numId w:val="13"/>
              </w:numPr>
              <w:overflowPunct w:val="0"/>
              <w:autoSpaceDE w:val="0"/>
              <w:autoSpaceDN w:val="0"/>
              <w:adjustRightInd w:val="0"/>
              <w:spacing w:after="180"/>
              <w:contextualSpacing/>
              <w:textAlignment w:val="baseline"/>
              <w:rPr>
                <w:rFonts w:ascii="Arial" w:hAnsi="Arial" w:cs="Arial"/>
                <w:iCs/>
              </w:rPr>
            </w:pPr>
            <w:r>
              <w:rPr>
                <w:rFonts w:ascii="Arial" w:hAnsi="Arial" w:cs="Arial"/>
                <w:iCs/>
              </w:rPr>
              <w:t>For the case when</w:t>
            </w:r>
            <w:r w:rsidRPr="002E40F0">
              <w:rPr>
                <w:rFonts w:ascii="Arial" w:hAnsi="Arial" w:cs="Arial"/>
                <w:iCs/>
              </w:rPr>
              <w:t xml:space="preserve"> PDCCH with DCI format 1-1 is used for indicating dormancy for SCells</w:t>
            </w:r>
            <w:r>
              <w:rPr>
                <w:rFonts w:ascii="Arial" w:hAnsi="Arial" w:cs="Arial"/>
                <w:iCs/>
              </w:rPr>
              <w:t xml:space="preserve">, and when UE is indicated that the </w:t>
            </w:r>
            <w:r w:rsidRPr="002E40F0">
              <w:rPr>
                <w:rFonts w:ascii="Arial" w:hAnsi="Arial" w:cs="Arial"/>
                <w:iCs/>
              </w:rPr>
              <w:t>PDCCH is not used for P</w:t>
            </w:r>
            <w:r>
              <w:rPr>
                <w:rFonts w:ascii="Arial" w:hAnsi="Arial" w:cs="Arial"/>
                <w:iCs/>
              </w:rPr>
              <w:t>D</w:t>
            </w:r>
            <w:r w:rsidRPr="002E40F0">
              <w:rPr>
                <w:rFonts w:ascii="Arial" w:hAnsi="Arial" w:cs="Arial"/>
                <w:iCs/>
              </w:rPr>
              <w:t>SCH scheduling</w:t>
            </w:r>
            <w:r>
              <w:rPr>
                <w:rFonts w:ascii="Arial" w:hAnsi="Arial" w:cs="Arial"/>
                <w:iCs/>
              </w:rPr>
              <w:t xml:space="preserve"> (i.e., Case 2)</w:t>
            </w:r>
          </w:p>
          <w:p w14:paraId="767194E3" w14:textId="77777777" w:rsidR="000825A7" w:rsidRPr="00C15C78" w:rsidRDefault="000825A7" w:rsidP="000825A7">
            <w:pPr>
              <w:pStyle w:val="ListParagraph"/>
              <w:numPr>
                <w:ilvl w:val="2"/>
                <w:numId w:val="13"/>
              </w:numPr>
              <w:overflowPunct w:val="0"/>
              <w:autoSpaceDE w:val="0"/>
              <w:autoSpaceDN w:val="0"/>
              <w:adjustRightInd w:val="0"/>
              <w:spacing w:after="180"/>
              <w:contextualSpacing/>
              <w:textAlignment w:val="baseline"/>
              <w:rPr>
                <w:rFonts w:ascii="Arial" w:hAnsi="Arial" w:cs="Arial"/>
                <w:iCs/>
              </w:rPr>
            </w:pPr>
            <w:r>
              <w:rPr>
                <w:rFonts w:ascii="Arial" w:hAnsi="Arial" w:cs="Arial"/>
                <w:lang w:val="en-US"/>
              </w:rPr>
              <w:t xml:space="preserve">The explicit information field for SCell dormancy indication is a bitmap of length N1 where N1 is the number of configured </w:t>
            </w:r>
            <w:proofErr w:type="spellStart"/>
            <w:r>
              <w:rPr>
                <w:rFonts w:ascii="Arial" w:hAnsi="Arial" w:cs="Arial"/>
                <w:lang w:val="en-US"/>
              </w:rPr>
              <w:t>Scells</w:t>
            </w:r>
            <w:proofErr w:type="spellEnd"/>
            <w:r>
              <w:rPr>
                <w:rFonts w:ascii="Arial" w:hAnsi="Arial" w:cs="Arial"/>
                <w:lang w:val="en-US"/>
              </w:rPr>
              <w:t xml:space="preserve"> for the UE, and each bit in the bitmap corresponds to one configured SCell</w:t>
            </w:r>
          </w:p>
          <w:p w14:paraId="7E69C09C" w14:textId="77777777" w:rsidR="000825A7" w:rsidRPr="00732A4F" w:rsidRDefault="000825A7" w:rsidP="000825A7">
            <w:pPr>
              <w:pStyle w:val="ListParagraph"/>
              <w:numPr>
                <w:ilvl w:val="2"/>
                <w:numId w:val="13"/>
              </w:numPr>
              <w:overflowPunct w:val="0"/>
              <w:autoSpaceDE w:val="0"/>
              <w:autoSpaceDN w:val="0"/>
              <w:adjustRightInd w:val="0"/>
              <w:spacing w:after="180"/>
              <w:contextualSpacing/>
              <w:textAlignment w:val="baseline"/>
              <w:rPr>
                <w:rFonts w:ascii="Arial" w:hAnsi="Arial" w:cs="Arial"/>
                <w:iCs/>
              </w:rPr>
            </w:pPr>
            <w:r>
              <w:rPr>
                <w:rFonts w:ascii="Arial" w:hAnsi="Arial" w:cs="Arial"/>
                <w:lang w:val="en-US"/>
              </w:rPr>
              <w:t xml:space="preserve">The following fields are re-purposed in the PDCCH for dormancy indication– MCS (5), NDI (1), </w:t>
            </w:r>
            <w:proofErr w:type="gramStart"/>
            <w:r>
              <w:rPr>
                <w:rFonts w:ascii="Arial" w:hAnsi="Arial" w:cs="Arial"/>
                <w:lang w:val="en-US"/>
              </w:rPr>
              <w:t>RV(</w:t>
            </w:r>
            <w:proofErr w:type="gramEnd"/>
            <w:r>
              <w:rPr>
                <w:rFonts w:ascii="Arial" w:hAnsi="Arial" w:cs="Arial"/>
                <w:lang w:val="en-US"/>
              </w:rPr>
              <w:t xml:space="preserve">2), </w:t>
            </w:r>
            <w:r w:rsidRPr="00797DB2">
              <w:rPr>
                <w:rFonts w:ascii="Arial" w:hAnsi="Arial" w:cs="Arial"/>
                <w:lang w:val="en-US"/>
              </w:rPr>
              <w:t>HARQ process number</w:t>
            </w:r>
            <w:r>
              <w:rPr>
                <w:rFonts w:ascii="Arial" w:hAnsi="Arial" w:cs="Arial"/>
                <w:lang w:val="en-US"/>
              </w:rPr>
              <w:t xml:space="preserve">(4), </w:t>
            </w:r>
            <w:r w:rsidRPr="00797DB2">
              <w:rPr>
                <w:rFonts w:ascii="Arial" w:hAnsi="Arial" w:cs="Arial"/>
                <w:lang w:val="en-US"/>
              </w:rPr>
              <w:t>Antenna port(s)</w:t>
            </w:r>
            <w:r>
              <w:rPr>
                <w:rFonts w:ascii="Arial" w:hAnsi="Arial" w:cs="Arial"/>
                <w:lang w:val="en-US"/>
              </w:rPr>
              <w:t xml:space="preserve"> (</w:t>
            </w:r>
            <w:r w:rsidRPr="002B2C7E">
              <w:rPr>
                <w:rFonts w:ascii="Arial" w:hAnsi="Arial" w:cs="Arial"/>
                <w:lang w:val="en-US"/>
              </w:rPr>
              <w:t>at least</w:t>
            </w:r>
            <w:r w:rsidRPr="002B2C7E">
              <w:rPr>
                <w:rFonts w:ascii="Arial" w:hAnsi="Arial" w:cs="Arial"/>
                <w:strike/>
                <w:color w:val="FF0000"/>
                <w:lang w:val="en-US"/>
              </w:rPr>
              <w:t xml:space="preserve"> 2</w:t>
            </w:r>
            <w:r w:rsidRPr="002B2C7E">
              <w:rPr>
                <w:rFonts w:ascii="Arial" w:hAnsi="Arial" w:cs="Arial"/>
                <w:color w:val="FF0000"/>
                <w:lang w:val="en-US"/>
              </w:rPr>
              <w:t xml:space="preserve"> 4</w:t>
            </w:r>
            <w:r>
              <w:rPr>
                <w:rFonts w:ascii="Arial" w:hAnsi="Arial" w:cs="Arial"/>
                <w:lang w:val="en-US"/>
              </w:rPr>
              <w:t xml:space="preserve">), </w:t>
            </w:r>
            <w:r w:rsidRPr="00797DB2">
              <w:rPr>
                <w:rFonts w:ascii="Arial" w:hAnsi="Arial" w:cs="Arial"/>
                <w:lang w:val="en-US"/>
              </w:rPr>
              <w:t>DMRS sequence initialization</w:t>
            </w:r>
          </w:p>
          <w:p w14:paraId="3A0F17BC" w14:textId="77777777" w:rsidR="000825A7" w:rsidRPr="0059366E" w:rsidRDefault="000825A7" w:rsidP="000825A7">
            <w:pPr>
              <w:pStyle w:val="ListParagraph"/>
              <w:numPr>
                <w:ilvl w:val="3"/>
                <w:numId w:val="13"/>
              </w:numPr>
              <w:overflowPunct w:val="0"/>
              <w:autoSpaceDE w:val="0"/>
              <w:autoSpaceDN w:val="0"/>
              <w:adjustRightInd w:val="0"/>
              <w:spacing w:after="180"/>
              <w:contextualSpacing/>
              <w:textAlignment w:val="baseline"/>
              <w:rPr>
                <w:rFonts w:ascii="Arial" w:hAnsi="Arial" w:cs="Arial"/>
                <w:iCs/>
              </w:rPr>
            </w:pPr>
            <w:r>
              <w:rPr>
                <w:rFonts w:ascii="Arial" w:hAnsi="Arial" w:cs="Arial"/>
                <w:lang w:val="en-US"/>
              </w:rPr>
              <w:t>Other fields are not re-purposed</w:t>
            </w:r>
          </w:p>
          <w:p w14:paraId="700E52E6" w14:textId="77777777" w:rsidR="000825A7" w:rsidRPr="005F374E" w:rsidRDefault="000825A7" w:rsidP="000825A7">
            <w:pPr>
              <w:pStyle w:val="ListParagraph"/>
              <w:numPr>
                <w:ilvl w:val="4"/>
                <w:numId w:val="13"/>
              </w:numPr>
              <w:overflowPunct w:val="0"/>
              <w:autoSpaceDE w:val="0"/>
              <w:autoSpaceDN w:val="0"/>
              <w:adjustRightInd w:val="0"/>
              <w:spacing w:after="180"/>
              <w:contextualSpacing/>
              <w:textAlignment w:val="baseline"/>
              <w:rPr>
                <w:rFonts w:ascii="Arial" w:hAnsi="Arial" w:cs="Arial"/>
                <w:iCs/>
              </w:rPr>
            </w:pPr>
            <w:r>
              <w:rPr>
                <w:rFonts w:ascii="Arial" w:hAnsi="Arial" w:cs="Arial"/>
                <w:lang w:val="en-US"/>
              </w:rPr>
              <w:t xml:space="preserve">FFS whether or not CIF, if present, can indicate a </w:t>
            </w:r>
            <w:proofErr w:type="spellStart"/>
            <w:r>
              <w:rPr>
                <w:rFonts w:ascii="Arial" w:hAnsi="Arial" w:cs="Arial"/>
                <w:lang w:val="en-US"/>
              </w:rPr>
              <w:t>Scell</w:t>
            </w:r>
            <w:proofErr w:type="spellEnd"/>
            <w:r>
              <w:rPr>
                <w:rFonts w:ascii="Arial" w:hAnsi="Arial" w:cs="Arial"/>
                <w:lang w:val="en-US"/>
              </w:rPr>
              <w:t xml:space="preserve"> or not</w:t>
            </w:r>
          </w:p>
          <w:p w14:paraId="0222B4C9" w14:textId="52CDC4AB" w:rsidR="001E06AA" w:rsidRPr="00D67DCC" w:rsidRDefault="000825A7" w:rsidP="00BD2BF2">
            <w:pPr>
              <w:pStyle w:val="ListParagraph"/>
              <w:numPr>
                <w:ilvl w:val="1"/>
                <w:numId w:val="13"/>
              </w:numPr>
              <w:overflowPunct w:val="0"/>
              <w:autoSpaceDE w:val="0"/>
              <w:autoSpaceDN w:val="0"/>
              <w:adjustRightInd w:val="0"/>
              <w:spacing w:after="180"/>
              <w:contextualSpacing/>
              <w:textAlignment w:val="baseline"/>
              <w:rPr>
                <w:lang w:val="en-US"/>
              </w:rPr>
            </w:pPr>
            <w:r>
              <w:rPr>
                <w:rFonts w:ascii="Arial" w:hAnsi="Arial" w:cs="Arial"/>
                <w:lang w:val="en-US"/>
              </w:rPr>
              <w:t>Note: t</w:t>
            </w:r>
            <w:r>
              <w:rPr>
                <w:rFonts w:ascii="Arial" w:hAnsi="Arial" w:cs="Arial"/>
                <w:iCs/>
              </w:rPr>
              <w:t xml:space="preserve">he DCI format size is same as that of Case 1 (i.e., if RRC configures N </w:t>
            </w:r>
            <w:r>
              <w:rPr>
                <w:rFonts w:ascii="Arial" w:hAnsi="Arial" w:cs="Arial"/>
                <w:lang w:val="en-US"/>
              </w:rPr>
              <w:t xml:space="preserve">(0≤N≤X2) </w:t>
            </w:r>
            <w:r>
              <w:rPr>
                <w:rFonts w:ascii="Arial" w:hAnsi="Arial" w:cs="Arial"/>
                <w:iCs/>
              </w:rPr>
              <w:t>SCell groups, N bits are added to the DCI)</w:t>
            </w:r>
          </w:p>
        </w:tc>
      </w:tr>
    </w:tbl>
    <w:p w14:paraId="48FB5420" w14:textId="6065B068" w:rsidR="002F0D4E" w:rsidRDefault="002F0D4E" w:rsidP="002F0D4E">
      <w:pPr>
        <w:rPr>
          <w:lang w:val="en-GB"/>
        </w:rPr>
      </w:pPr>
    </w:p>
    <w:p w14:paraId="382D768D" w14:textId="03D4D73A" w:rsidR="00641F71" w:rsidRDefault="00641F71" w:rsidP="002F0D4E">
      <w:pPr>
        <w:rPr>
          <w:lang w:val="en-GB"/>
        </w:rPr>
      </w:pPr>
      <w:r>
        <w:rPr>
          <w:lang w:val="en-GB"/>
        </w:rPr>
        <w:t xml:space="preserve">RAN1 SCell dormancy indication DCI design was limited to the case that the SCell dormancy indication DCI is transmitted on the </w:t>
      </w:r>
      <w:r w:rsidR="008D791F">
        <w:rPr>
          <w:lang w:val="en-GB"/>
        </w:rPr>
        <w:t xml:space="preserve">primary cell (i.e. </w:t>
      </w:r>
      <w:r>
        <w:rPr>
          <w:lang w:val="en-GB"/>
        </w:rPr>
        <w:t>PCell</w:t>
      </w:r>
      <w:r w:rsidR="008D791F">
        <w:rPr>
          <w:lang w:val="en-GB"/>
        </w:rPr>
        <w:t xml:space="preserve"> and/or </w:t>
      </w:r>
      <w:proofErr w:type="spellStart"/>
      <w:r w:rsidR="008D791F">
        <w:rPr>
          <w:lang w:val="en-GB"/>
        </w:rPr>
        <w:t>PSCell</w:t>
      </w:r>
      <w:proofErr w:type="spellEnd"/>
      <w:r w:rsidR="008D791F">
        <w:rPr>
          <w:lang w:val="en-GB"/>
        </w:rPr>
        <w:t>)</w:t>
      </w:r>
      <w:r>
        <w:rPr>
          <w:lang w:val="en-GB"/>
        </w:rPr>
        <w:t xml:space="preserve">. This can be reflected by the proposed working assumption that was approved as the conclusion of email discussions after RAN1 #98bis. </w:t>
      </w:r>
      <w:r w:rsidR="0052289C">
        <w:rPr>
          <w:lang w:val="en-GB"/>
        </w:rPr>
        <w:t xml:space="preserve">The </w:t>
      </w:r>
      <w:r w:rsidR="00E22C73">
        <w:rPr>
          <w:lang w:val="en-GB"/>
        </w:rPr>
        <w:t>case 1</w:t>
      </w:r>
      <w:r w:rsidR="0052289C">
        <w:rPr>
          <w:lang w:val="en-GB"/>
        </w:rPr>
        <w:t xml:space="preserve"> </w:t>
      </w:r>
      <w:r>
        <w:rPr>
          <w:lang w:val="en-GB"/>
        </w:rPr>
        <w:t xml:space="preserve">agreement </w:t>
      </w:r>
      <w:r w:rsidR="00881599">
        <w:rPr>
          <w:lang w:val="en-GB"/>
        </w:rPr>
        <w:t>from RAN1 #99</w:t>
      </w:r>
      <w:r w:rsidR="0052289C">
        <w:rPr>
          <w:lang w:val="en-GB"/>
        </w:rPr>
        <w:t xml:space="preserve"> </w:t>
      </w:r>
      <w:r>
        <w:rPr>
          <w:lang w:val="en-GB"/>
        </w:rPr>
        <w:t xml:space="preserve">explicitly mentioned that </w:t>
      </w:r>
      <w:r w:rsidR="00C172C0">
        <w:rPr>
          <w:lang w:val="en-GB"/>
        </w:rPr>
        <w:t>case 1 DCI</w:t>
      </w:r>
      <w:r>
        <w:rPr>
          <w:lang w:val="en-GB"/>
        </w:rPr>
        <w:t xml:space="preserve"> applies to data scheduling </w:t>
      </w:r>
      <w:r w:rsidR="00824530">
        <w:rPr>
          <w:lang w:val="en-GB"/>
        </w:rPr>
        <w:t>for</w:t>
      </w:r>
      <w:r>
        <w:rPr>
          <w:lang w:val="en-GB"/>
        </w:rPr>
        <w:t xml:space="preserve"> PCell</w:t>
      </w:r>
      <w:r w:rsidR="003F1FC9">
        <w:rPr>
          <w:lang w:val="en-GB"/>
        </w:rPr>
        <w:t xml:space="preserve"> </w:t>
      </w:r>
      <w:r w:rsidR="0052289C">
        <w:rPr>
          <w:lang w:val="en-GB"/>
        </w:rPr>
        <w:t xml:space="preserve">which implies </w:t>
      </w:r>
      <w:r w:rsidR="001D7CF0">
        <w:rPr>
          <w:lang w:val="en-GB"/>
        </w:rPr>
        <w:t xml:space="preserve">that </w:t>
      </w:r>
      <w:r w:rsidR="0052289C">
        <w:rPr>
          <w:lang w:val="en-GB"/>
        </w:rPr>
        <w:t>the</w:t>
      </w:r>
      <w:r w:rsidR="007E48C7">
        <w:rPr>
          <w:lang w:val="en-GB"/>
        </w:rPr>
        <w:t xml:space="preserve"> case 1</w:t>
      </w:r>
      <w:r w:rsidR="0052289C">
        <w:rPr>
          <w:lang w:val="en-GB"/>
        </w:rPr>
        <w:t xml:space="preserve"> DCI is sent on PCell</w:t>
      </w:r>
      <w:r>
        <w:rPr>
          <w:lang w:val="en-GB"/>
        </w:rPr>
        <w:t xml:space="preserve">. There is no such wording in the case 2 DCI agreement. However, </w:t>
      </w:r>
      <w:r w:rsidR="00587D3D">
        <w:rPr>
          <w:lang w:val="en-GB"/>
        </w:rPr>
        <w:t>without</w:t>
      </w:r>
      <w:r>
        <w:rPr>
          <w:lang w:val="en-GB"/>
        </w:rPr>
        <w:t xml:space="preserve"> </w:t>
      </w:r>
      <w:r w:rsidR="00587D3D">
        <w:rPr>
          <w:lang w:val="en-GB"/>
        </w:rPr>
        <w:t xml:space="preserve">further </w:t>
      </w:r>
      <w:r w:rsidR="00B877B2">
        <w:rPr>
          <w:lang w:val="en-GB"/>
        </w:rPr>
        <w:t>agreement</w:t>
      </w:r>
      <w:r>
        <w:rPr>
          <w:lang w:val="en-GB"/>
        </w:rPr>
        <w:t xml:space="preserve"> </w:t>
      </w:r>
      <w:r w:rsidR="00F16159">
        <w:rPr>
          <w:lang w:val="en-GB"/>
        </w:rPr>
        <w:t>that</w:t>
      </w:r>
      <w:r>
        <w:rPr>
          <w:lang w:val="en-GB"/>
        </w:rPr>
        <w:t xml:space="preserve"> </w:t>
      </w:r>
      <w:r w:rsidR="00AE722A">
        <w:rPr>
          <w:lang w:val="en-GB"/>
        </w:rPr>
        <w:t xml:space="preserve">supports </w:t>
      </w:r>
      <w:r>
        <w:rPr>
          <w:lang w:val="en-GB"/>
        </w:rPr>
        <w:t xml:space="preserve">dormancy indication DCI </w:t>
      </w:r>
      <w:r w:rsidR="00F806EC">
        <w:rPr>
          <w:lang w:val="en-GB"/>
        </w:rPr>
        <w:t>transmission</w:t>
      </w:r>
      <w:r>
        <w:rPr>
          <w:lang w:val="en-GB"/>
        </w:rPr>
        <w:t xml:space="preserve"> on SCells, for both case 1 and case 2, it should be assumed that the</w:t>
      </w:r>
      <w:r w:rsidR="00BA3E51">
        <w:rPr>
          <w:lang w:val="en-GB"/>
        </w:rPr>
        <w:t>se</w:t>
      </w:r>
      <w:r>
        <w:rPr>
          <w:lang w:val="en-GB"/>
        </w:rPr>
        <w:t xml:space="preserve"> DCI</w:t>
      </w:r>
      <w:r w:rsidR="00BA3E51">
        <w:rPr>
          <w:lang w:val="en-GB"/>
        </w:rPr>
        <w:t>s</w:t>
      </w:r>
      <w:r>
        <w:rPr>
          <w:lang w:val="en-GB"/>
        </w:rPr>
        <w:t xml:space="preserve"> </w:t>
      </w:r>
      <w:r w:rsidR="00BA3E51">
        <w:rPr>
          <w:lang w:val="en-GB"/>
        </w:rPr>
        <w:t>are only sent</w:t>
      </w:r>
      <w:r>
        <w:rPr>
          <w:lang w:val="en-GB"/>
        </w:rPr>
        <w:t xml:space="preserve"> on</w:t>
      </w:r>
      <w:r w:rsidR="00707999">
        <w:rPr>
          <w:lang w:val="en-GB"/>
        </w:rPr>
        <w:t xml:space="preserve"> the</w:t>
      </w:r>
      <w:r>
        <w:rPr>
          <w:lang w:val="en-GB"/>
        </w:rPr>
        <w:t xml:space="preserve"> PCell.</w:t>
      </w:r>
      <w:r w:rsidR="000B00B9">
        <w:rPr>
          <w:lang w:val="en-GB"/>
        </w:rPr>
        <w:t xml:space="preserve"> </w:t>
      </w:r>
      <w:r w:rsidR="008D791F">
        <w:rPr>
          <w:lang w:val="en-GB"/>
        </w:rPr>
        <w:t>It should be noted that primary cell refers to PCell at least, and i</w:t>
      </w:r>
      <w:r w:rsidR="00511CFB">
        <w:rPr>
          <w:lang w:val="en-GB"/>
        </w:rPr>
        <w:t xml:space="preserve">f SCG is configured, </w:t>
      </w:r>
      <w:r w:rsidR="008D791F">
        <w:rPr>
          <w:lang w:val="en-GB"/>
        </w:rPr>
        <w:t>primary cell also includes</w:t>
      </w:r>
      <w:r w:rsidR="00511CFB">
        <w:rPr>
          <w:lang w:val="en-GB"/>
        </w:rPr>
        <w:t xml:space="preserve"> </w:t>
      </w:r>
      <w:proofErr w:type="spellStart"/>
      <w:r w:rsidR="00511CFB">
        <w:rPr>
          <w:lang w:val="en-GB"/>
        </w:rPr>
        <w:t>PSCell</w:t>
      </w:r>
      <w:proofErr w:type="spellEnd"/>
      <w:r w:rsidR="00511CFB">
        <w:rPr>
          <w:lang w:val="en-GB"/>
        </w:rPr>
        <w:t xml:space="preserve"> for SCG.</w:t>
      </w:r>
      <w:r w:rsidR="008D791F">
        <w:rPr>
          <w:lang w:val="en-GB"/>
        </w:rPr>
        <w:t xml:space="preserve"> In the discussion in this section, we discuss using </w:t>
      </w:r>
      <w:proofErr w:type="gramStart"/>
      <w:r w:rsidR="008D791F">
        <w:rPr>
          <w:lang w:val="en-GB"/>
        </w:rPr>
        <w:t>PCell</w:t>
      </w:r>
      <w:proofErr w:type="gramEnd"/>
      <w:r w:rsidR="008D791F">
        <w:rPr>
          <w:lang w:val="en-GB"/>
        </w:rPr>
        <w:t xml:space="preserve"> but the same discussion also applies to </w:t>
      </w:r>
      <w:proofErr w:type="spellStart"/>
      <w:r w:rsidR="008D791F">
        <w:rPr>
          <w:lang w:val="en-GB"/>
        </w:rPr>
        <w:t>PSCell</w:t>
      </w:r>
      <w:proofErr w:type="spellEnd"/>
      <w:r w:rsidR="008D791F">
        <w:rPr>
          <w:lang w:val="en-GB"/>
        </w:rPr>
        <w:t xml:space="preserve"> for the case SCG is configured.</w:t>
      </w:r>
    </w:p>
    <w:p w14:paraId="3B783A62" w14:textId="177609C3" w:rsidR="00D866A6" w:rsidRDefault="00D866A6" w:rsidP="00D866A6">
      <w:pPr>
        <w:rPr>
          <w:lang w:val="en-GB"/>
        </w:rPr>
      </w:pPr>
      <w:r>
        <w:rPr>
          <w:lang w:val="en-GB"/>
        </w:rPr>
        <w:t>There is an FFS in the following RAN1 #99 agreement for the carrier indicator field (CIF) in the case 2 S</w:t>
      </w:r>
      <w:r>
        <w:rPr>
          <w:rFonts w:hint="eastAsia"/>
          <w:lang w:val="en-GB" w:eastAsia="zh-CN"/>
        </w:rPr>
        <w:t>C</w:t>
      </w:r>
      <w:r>
        <w:rPr>
          <w:lang w:val="en-GB"/>
        </w:rPr>
        <w:t xml:space="preserve">ell dormancy indication DCI </w:t>
      </w:r>
      <w:r>
        <w:rPr>
          <w:lang w:val="en-GB"/>
        </w:rPr>
        <w:fldChar w:fldCharType="begin"/>
      </w:r>
      <w:r>
        <w:rPr>
          <w:lang w:val="en-GB"/>
        </w:rPr>
        <w:instrText xml:space="preserve"> REF _Ref32530448 \r \h </w:instrText>
      </w:r>
      <w:r>
        <w:rPr>
          <w:lang w:val="en-GB"/>
        </w:rPr>
      </w:r>
      <w:r>
        <w:rPr>
          <w:lang w:val="en-GB"/>
        </w:rPr>
        <w:fldChar w:fldCharType="separate"/>
      </w:r>
      <w:r>
        <w:rPr>
          <w:lang w:val="en-GB"/>
        </w:rPr>
        <w:t>[1]</w:t>
      </w:r>
      <w:r>
        <w:rPr>
          <w:lang w:val="en-GB"/>
        </w:rPr>
        <w:fldChar w:fldCharType="end"/>
      </w:r>
      <w:r>
        <w:rPr>
          <w:lang w:val="en-GB"/>
        </w:rPr>
        <w:t>. Although the FFS is only for the case 2 DCI, it is worthwhile to clarify the usage of CIF for the case 1 DCI too.</w:t>
      </w:r>
      <w:r w:rsidR="00716F48">
        <w:rPr>
          <w:lang w:val="en-GB"/>
        </w:rPr>
        <w:t xml:space="preserve"> </w:t>
      </w:r>
      <w:r>
        <w:rPr>
          <w:lang w:val="en-GB"/>
        </w:rPr>
        <w:t>For case 1 dormancy indicat</w:t>
      </w:r>
      <w:bookmarkStart w:id="1" w:name="_GoBack"/>
      <w:bookmarkEnd w:id="1"/>
      <w:r>
        <w:rPr>
          <w:lang w:val="en-GB"/>
        </w:rPr>
        <w:t xml:space="preserve">ion DCI, the RAN1 #99 agreement above indicates that </w:t>
      </w:r>
      <w:r>
        <w:rPr>
          <w:rFonts w:hint="eastAsia"/>
          <w:lang w:val="en-GB" w:eastAsia="zh-CN"/>
        </w:rPr>
        <w:t>this</w:t>
      </w:r>
      <w:r>
        <w:rPr>
          <w:lang w:val="en-GB"/>
        </w:rPr>
        <w:t xml:space="preserve"> DCI is used for data scheduling for the PCell. This implies CIF is 0 if cross-carrier scheduling is enabled and PCell is a scheduling cell. Although it is technically doable to indicate SCell dormancy by using a cross-carrier scheduling DCI with non-zero CIF if cross-carrier scheduling is configured on PCell, there has been some discussion whether there is need to support non-zero CIF or not. In our view, the main drawback is that this results in a constant DCI size overhead for the cross-carrier scheduling DCI similar to case 1 DCI for self-scheduling on the PCell. To avoid this overhead, case 1 DCI with non-</w:t>
      </w:r>
      <w:r>
        <w:rPr>
          <w:lang w:val="en-GB"/>
        </w:rPr>
        <w:lastRenderedPageBreak/>
        <w:t xml:space="preserve">zero CIF should be prohibited. For </w:t>
      </w:r>
      <w:r>
        <w:rPr>
          <w:lang w:val="en-GB" w:eastAsia="zh-CN"/>
        </w:rPr>
        <w:t>c</w:t>
      </w:r>
      <w:r>
        <w:rPr>
          <w:lang w:val="en-GB"/>
        </w:rPr>
        <w:t>ase 2 dormancy indication DCI, the consideration is different because there is no fixed size overhead added to the DCI even if non-zero CIF is supported. Therefore, we do not see an issue with case 2 SCell dormancy indication DCI that has a non-zero CIF.</w:t>
      </w:r>
    </w:p>
    <w:p w14:paraId="072FAB76" w14:textId="77777777" w:rsidR="0009458D" w:rsidRDefault="00FD6281" w:rsidP="00FD6281">
      <w:pPr>
        <w:rPr>
          <w:b/>
          <w:lang w:val="en-GB"/>
        </w:rPr>
      </w:pPr>
      <w:bookmarkStart w:id="2" w:name="p1"/>
      <w:r w:rsidRPr="00F63E4F">
        <w:rPr>
          <w:b/>
          <w:lang w:val="en-GB"/>
        </w:rPr>
        <w:t xml:space="preserve">Proposal </w:t>
      </w:r>
      <w:r w:rsidRPr="004C7862">
        <w:rPr>
          <w:b/>
        </w:rPr>
        <w:fldChar w:fldCharType="begin"/>
      </w:r>
      <w:r w:rsidRPr="00F63E4F">
        <w:rPr>
          <w:b/>
        </w:rPr>
        <w:instrText xml:space="preserve"> SEQ Proposal \* ARABIC </w:instrText>
      </w:r>
      <w:r w:rsidRPr="004C7862">
        <w:rPr>
          <w:b/>
        </w:rPr>
        <w:fldChar w:fldCharType="separate"/>
      </w:r>
      <w:r>
        <w:rPr>
          <w:b/>
          <w:noProof/>
        </w:rPr>
        <w:t>1</w:t>
      </w:r>
      <w:r w:rsidRPr="004C7862">
        <w:rPr>
          <w:b/>
          <w:noProof/>
        </w:rPr>
        <w:fldChar w:fldCharType="end"/>
      </w:r>
      <w:r w:rsidRPr="00F63E4F">
        <w:rPr>
          <w:b/>
          <w:lang w:val="en-GB"/>
        </w:rPr>
        <w:t>:</w:t>
      </w:r>
      <w:r>
        <w:rPr>
          <w:b/>
          <w:lang w:val="en-GB"/>
        </w:rPr>
        <w:t xml:space="preserve"> Adopt the text proposal in TS 38.213 in subclause 10.3 to clarify that </w:t>
      </w:r>
    </w:p>
    <w:p w14:paraId="282007E1" w14:textId="37FA672A" w:rsidR="00FD6281" w:rsidRPr="0009458D" w:rsidRDefault="0035661E" w:rsidP="0009458D">
      <w:pPr>
        <w:pStyle w:val="ListParagraph"/>
        <w:numPr>
          <w:ilvl w:val="0"/>
          <w:numId w:val="18"/>
        </w:numPr>
        <w:rPr>
          <w:b/>
        </w:rPr>
      </w:pPr>
      <w:r>
        <w:rPr>
          <w:b/>
        </w:rPr>
        <w:t>C</w:t>
      </w:r>
      <w:r w:rsidR="00FD6281" w:rsidRPr="0009458D">
        <w:rPr>
          <w:b/>
        </w:rPr>
        <w:t xml:space="preserve">ase 1 </w:t>
      </w:r>
      <w:r w:rsidR="00FD6281" w:rsidRPr="0009458D">
        <w:rPr>
          <w:rFonts w:hint="eastAsia"/>
          <w:b/>
          <w:lang w:eastAsia="zh-CN"/>
        </w:rPr>
        <w:t>DCI</w:t>
      </w:r>
      <w:r w:rsidR="00FD6281" w:rsidRPr="0009458D">
        <w:rPr>
          <w:b/>
        </w:rPr>
        <w:t xml:space="preserve"> and case 2 DCI </w:t>
      </w:r>
      <w:r>
        <w:rPr>
          <w:b/>
        </w:rPr>
        <w:t>are</w:t>
      </w:r>
      <w:r w:rsidR="00017482">
        <w:rPr>
          <w:b/>
        </w:rPr>
        <w:t xml:space="preserve"> only</w:t>
      </w:r>
      <w:r>
        <w:rPr>
          <w:b/>
        </w:rPr>
        <w:t xml:space="preserve"> sent </w:t>
      </w:r>
      <w:r w:rsidR="00FD6281" w:rsidRPr="0009458D">
        <w:rPr>
          <w:b/>
        </w:rPr>
        <w:t xml:space="preserve">on the PCell and </w:t>
      </w:r>
      <w:proofErr w:type="spellStart"/>
      <w:r w:rsidR="00FD6281" w:rsidRPr="0009458D">
        <w:rPr>
          <w:b/>
        </w:rPr>
        <w:t>PSCell</w:t>
      </w:r>
      <w:proofErr w:type="spellEnd"/>
    </w:p>
    <w:p w14:paraId="0E648929" w14:textId="0E9D73E4" w:rsidR="00D866A6" w:rsidRPr="00CD5050" w:rsidRDefault="00FD0FBD" w:rsidP="00CD5050">
      <w:pPr>
        <w:pStyle w:val="ListParagraph"/>
        <w:numPr>
          <w:ilvl w:val="0"/>
          <w:numId w:val="18"/>
        </w:numPr>
        <w:rPr>
          <w:b/>
        </w:rPr>
      </w:pPr>
      <w:r>
        <w:rPr>
          <w:b/>
        </w:rPr>
        <w:t>Case 1</w:t>
      </w:r>
      <w:r w:rsidR="00D866A6" w:rsidRPr="00CD5050">
        <w:rPr>
          <w:b/>
        </w:rPr>
        <w:t xml:space="preserve"> DCI </w:t>
      </w:r>
      <w:r w:rsidR="009A2B89">
        <w:rPr>
          <w:b/>
        </w:rPr>
        <w:t>is</w:t>
      </w:r>
      <w:r w:rsidR="00D866A6" w:rsidRPr="00CD5050">
        <w:rPr>
          <w:b/>
        </w:rPr>
        <w:t xml:space="preserve"> not used for cross-carrier scheduling. I.e., case 1 DCI should be limited to CIF=0.</w:t>
      </w:r>
    </w:p>
    <w:p w14:paraId="35253A37" w14:textId="4C8C1B84" w:rsidR="00D866A6" w:rsidRDefault="00D866A6" w:rsidP="002F0D4E">
      <w:pPr>
        <w:rPr>
          <w:b/>
          <w:lang w:val="en-GB"/>
        </w:rPr>
      </w:pPr>
      <w:bookmarkStart w:id="3" w:name="_Toc503314554"/>
      <w:bookmarkStart w:id="4" w:name="_Toc503531337"/>
      <w:bookmarkEnd w:id="3"/>
      <w:bookmarkEnd w:id="4"/>
      <w:bookmarkEnd w:id="2"/>
    </w:p>
    <w:tbl>
      <w:tblPr>
        <w:tblStyle w:val="TableGrid"/>
        <w:tblW w:w="0" w:type="auto"/>
        <w:tblLook w:val="04A0" w:firstRow="1" w:lastRow="0" w:firstColumn="1" w:lastColumn="0" w:noHBand="0" w:noVBand="1"/>
      </w:tblPr>
      <w:tblGrid>
        <w:gridCol w:w="9628"/>
      </w:tblGrid>
      <w:tr w:rsidR="00C02E11" w14:paraId="2D3AFDCF" w14:textId="77777777" w:rsidTr="00C02E11">
        <w:tc>
          <w:tcPr>
            <w:tcW w:w="9628" w:type="dxa"/>
          </w:tcPr>
          <w:p w14:paraId="63768B15" w14:textId="77777777" w:rsidR="00332EB3" w:rsidRPr="00B916EC" w:rsidRDefault="00332EB3" w:rsidP="00332EB3">
            <w:pPr>
              <w:pStyle w:val="Heading2"/>
              <w:numPr>
                <w:ilvl w:val="0"/>
                <w:numId w:val="0"/>
              </w:numPr>
              <w:ind w:left="576" w:hanging="576"/>
              <w:outlineLvl w:val="1"/>
              <w:rPr>
                <w:lang w:eastAsia="zh-CN"/>
              </w:rPr>
            </w:pPr>
            <w:r>
              <w:rPr>
                <w:lang w:eastAsia="zh-CN"/>
              </w:rPr>
              <w:lastRenderedPageBreak/>
              <w:t>10.3</w:t>
            </w:r>
            <w:r>
              <w:rPr>
                <w:lang w:eastAsia="zh-CN"/>
              </w:rPr>
              <w:tab/>
              <w:t>PDCCH monitoring indication and dormancy/non-dormancy behaviour for SCells</w:t>
            </w:r>
          </w:p>
          <w:p w14:paraId="47AD6E8A" w14:textId="2AD33238" w:rsidR="00332EB3" w:rsidRDefault="00332EB3" w:rsidP="00332EB3">
            <w:r w:rsidRPr="00AC2991">
              <w:rPr>
                <w:bCs/>
                <w:lang w:val="en-GB"/>
              </w:rPr>
              <w:t>[…]</w:t>
            </w:r>
          </w:p>
          <w:p w14:paraId="4CF232DE" w14:textId="0DCD6C05" w:rsidR="00332EB3" w:rsidRDefault="00332EB3" w:rsidP="00332EB3">
            <w:r w:rsidRPr="004D27D9">
              <w:t xml:space="preserve">If a UE is provided search space sets to monitor PDCCH for detection of DCI format </w:t>
            </w:r>
            <w:r>
              <w:t xml:space="preserve">0_1 and DCI format </w:t>
            </w:r>
            <w:r w:rsidRPr="004D27D9">
              <w:t>1_1</w:t>
            </w:r>
            <w:ins w:id="5" w:author="QC" w:date="2020-02-14T16:25:00Z">
              <w:r w:rsidR="00DC4B89">
                <w:t xml:space="preserve"> </w:t>
              </w:r>
              <w:r w:rsidR="00DC4B89">
                <w:rPr>
                  <w:color w:val="FF0000"/>
                </w:rPr>
                <w:t xml:space="preserve">on the PCell or on the </w:t>
              </w:r>
              <w:proofErr w:type="spellStart"/>
              <w:r w:rsidR="00DC4B89">
                <w:rPr>
                  <w:color w:val="FF0000"/>
                </w:rPr>
                <w:t>PSCell</w:t>
              </w:r>
            </w:ins>
            <w:proofErr w:type="spellEnd"/>
            <w:r w:rsidRPr="004D27D9">
              <w:t xml:space="preserve"> and if</w:t>
            </w:r>
            <w:r>
              <w:t xml:space="preserve"> one or both of</w:t>
            </w:r>
            <w:r w:rsidRPr="004D27D9">
              <w:t xml:space="preserve"> </w:t>
            </w:r>
            <w:r>
              <w:t>DCI format 0_1 and DCI format 1_1 include</w:t>
            </w:r>
            <w:r w:rsidRPr="004D27D9">
              <w:t xml:space="preserve"> a XYZ field, </w:t>
            </w:r>
          </w:p>
          <w:p w14:paraId="02964C50" w14:textId="77777777" w:rsidR="00332EB3" w:rsidRDefault="00332EB3" w:rsidP="00332EB3">
            <w:pPr>
              <w:pStyle w:val="B1"/>
            </w:pPr>
            <w:r>
              <w:t>-</w:t>
            </w:r>
            <w:r>
              <w:tab/>
            </w:r>
            <w:r w:rsidRPr="004D27D9">
              <w:t>the XYZ field is a bitmap with size equal to a number of groups of configured SCells</w:t>
            </w:r>
            <w:r>
              <w:t>,</w:t>
            </w:r>
            <w:r w:rsidRPr="004D27D9">
              <w:t xml:space="preserve"> provided by </w:t>
            </w:r>
            <w:proofErr w:type="spellStart"/>
            <w:r w:rsidRPr="004D27D9">
              <w:rPr>
                <w:i/>
              </w:rPr>
              <w:t>Scell</w:t>
            </w:r>
            <w:proofErr w:type="spellEnd"/>
            <w:r w:rsidRPr="004D27D9">
              <w:rPr>
                <w:i/>
              </w:rPr>
              <w:t>-groups-for-dormancy-within-active-time</w:t>
            </w:r>
            <w:r>
              <w:t xml:space="preserve">, </w:t>
            </w:r>
          </w:p>
          <w:p w14:paraId="5AFA4E7C" w14:textId="77777777" w:rsidR="00332EB3" w:rsidRDefault="00332EB3" w:rsidP="00332EB3">
            <w:pPr>
              <w:pStyle w:val="B1"/>
            </w:pPr>
            <w:r>
              <w:t>-</w:t>
            </w:r>
            <w:r>
              <w:tab/>
              <w:t>each bit of the bitmap corresponds to a group of configured SCells from the number of groups of configured SCells</w:t>
            </w:r>
          </w:p>
          <w:p w14:paraId="4FA1D872" w14:textId="77777777" w:rsidR="00332EB3" w:rsidRDefault="00332EB3" w:rsidP="00332EB3">
            <w:pPr>
              <w:pStyle w:val="B1"/>
            </w:pPr>
            <w:r>
              <w:t>-</w:t>
            </w:r>
            <w:r>
              <w:tab/>
              <w:t xml:space="preserve">a '0' value for a bit of the bitmap indicates an active DL BWP, provided by </w:t>
            </w:r>
            <w:r w:rsidRPr="0017291D">
              <w:rPr>
                <w:i/>
              </w:rPr>
              <w:t>dormant-BWP</w:t>
            </w:r>
            <w:r>
              <w:t>, for the UE for each activated SCell in the corresponding group of configured SCells</w:t>
            </w:r>
          </w:p>
          <w:p w14:paraId="0EF95F64" w14:textId="5BDA9667" w:rsidR="00332EB3" w:rsidRDefault="00332EB3" w:rsidP="00332EB3">
            <w:pPr>
              <w:pStyle w:val="B1"/>
            </w:pPr>
            <w:r>
              <w:t>-</w:t>
            </w:r>
            <w:r>
              <w:tab/>
              <w:t>a '1' value for a bit of the bitmap i</w:t>
            </w:r>
            <w:r w:rsidRPr="0017291D">
              <w:t>ndicates 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t xml:space="preserve"> the UE for each activated SCell in the corresponding group of configured SCells</w:t>
            </w:r>
          </w:p>
          <w:p w14:paraId="6BC8E6F3" w14:textId="02B4D08F" w:rsidR="00BC631D" w:rsidRDefault="00BC631D" w:rsidP="00332EB3">
            <w:pPr>
              <w:pStyle w:val="B1"/>
            </w:pPr>
            <w:ins w:id="6" w:author="QC" w:date="2020-02-14T13:31:00Z">
              <w:r>
                <w:t>-</w:t>
              </w:r>
              <w:r>
                <w:tab/>
              </w:r>
            </w:ins>
            <w:ins w:id="7" w:author="QC" w:date="2020-02-14T16:26:00Z">
              <w:r>
                <w:rPr>
                  <w:color w:val="FFC000"/>
                  <w:lang w:val="x-none"/>
                </w:rPr>
                <w:t xml:space="preserve">if </w:t>
              </w:r>
              <w:r>
                <w:rPr>
                  <w:color w:val="FFC000"/>
                </w:rPr>
                <w:t xml:space="preserve">cross-carrier scheduling is configured and </w:t>
              </w:r>
              <w:r>
                <w:rPr>
                  <w:color w:val="FFC000"/>
                  <w:lang w:val="x-none"/>
                </w:rPr>
                <w:t xml:space="preserve">the PCell or the </w:t>
              </w:r>
              <w:r>
                <w:rPr>
                  <w:color w:val="FFC000"/>
                </w:rPr>
                <w:t>PS</w:t>
              </w:r>
              <w:r>
                <w:rPr>
                  <w:color w:val="FFC000"/>
                  <w:lang w:val="x-none"/>
                </w:rPr>
                <w:t>Cell</w:t>
              </w:r>
              <w:r>
                <w:rPr>
                  <w:color w:val="FFC000"/>
                </w:rPr>
                <w:t xml:space="preserve"> is configured as the scheduling carrier</w:t>
              </w:r>
              <w:r>
                <w:rPr>
                  <w:lang w:val="x-none"/>
                </w:rPr>
                <w:t>, the UE does not expect to detect the DCI format 0_1 or DCI format 1_1 with a non-zero value of the CIF</w:t>
              </w:r>
            </w:ins>
          </w:p>
          <w:p w14:paraId="0FCD27DE" w14:textId="4DCEE1B9" w:rsidR="00332EB3" w:rsidRDefault="00332EB3" w:rsidP="00332EB3">
            <w:r w:rsidRPr="004D27D9">
              <w:t>If a UE is provided search space sets to monitor PDCCH</w:t>
            </w:r>
            <w:ins w:id="8" w:author="QC" w:date="2020-02-14T16:25:00Z">
              <w:r w:rsidR="00280CC3">
                <w:t xml:space="preserve"> </w:t>
              </w:r>
              <w:r w:rsidR="00280CC3">
                <w:rPr>
                  <w:color w:val="FF0000"/>
                </w:rPr>
                <w:t xml:space="preserve">on the PCell or on the </w:t>
              </w:r>
              <w:proofErr w:type="spellStart"/>
              <w:r w:rsidR="00280CC3">
                <w:rPr>
                  <w:color w:val="FF0000"/>
                </w:rPr>
                <w:t>PSCell</w:t>
              </w:r>
            </w:ins>
            <w:proofErr w:type="spellEnd"/>
            <w:r w:rsidRPr="004D27D9">
              <w:t xml:space="preserve"> for detection of </w:t>
            </w:r>
            <w:r>
              <w:t xml:space="preserve">DCI format </w:t>
            </w:r>
            <w:r w:rsidRPr="004D27D9">
              <w:t>1_1</w:t>
            </w:r>
            <w:r>
              <w:t>,</w:t>
            </w:r>
            <w:r w:rsidRPr="004D27D9">
              <w:t xml:space="preserve"> </w:t>
            </w:r>
            <w:r>
              <w:t>and if</w:t>
            </w:r>
          </w:p>
          <w:p w14:paraId="4C7F2D64" w14:textId="77777777" w:rsidR="00332EB3" w:rsidRDefault="00332EB3" w:rsidP="00332EB3">
            <w:pPr>
              <w:ind w:left="560" w:hanging="276"/>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45FD2294" w14:textId="77777777" w:rsidR="00332EB3" w:rsidRDefault="00332EB3" w:rsidP="00332EB3">
            <w:pPr>
              <w:ind w:left="560" w:hanging="276"/>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1B246C06" w14:textId="77777777" w:rsidR="00332EB3" w:rsidRDefault="00332EB3" w:rsidP="00332EB3">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activated SCell and interprets the sequence of fields of, for transport block 1 </w:t>
            </w:r>
          </w:p>
          <w:p w14:paraId="5F50D701" w14:textId="77777777" w:rsidR="00332EB3" w:rsidRPr="002625EB" w:rsidRDefault="00332EB3" w:rsidP="00332EB3">
            <w:pPr>
              <w:pStyle w:val="B1"/>
              <w:rPr>
                <w:lang w:eastAsia="zh-CN"/>
              </w:rPr>
            </w:pPr>
            <w:r>
              <w:t>-</w:t>
            </w:r>
            <w:r>
              <w:tab/>
              <w:t>Modulation and coding scheme</w:t>
            </w:r>
          </w:p>
          <w:p w14:paraId="3B551D60" w14:textId="77777777" w:rsidR="00332EB3" w:rsidRPr="002625EB" w:rsidRDefault="00332EB3" w:rsidP="00332EB3">
            <w:pPr>
              <w:pStyle w:val="B1"/>
              <w:rPr>
                <w:lang w:eastAsia="zh-CN"/>
              </w:rPr>
            </w:pPr>
            <w:r>
              <w:t>-</w:t>
            </w:r>
            <w:r>
              <w:tab/>
              <w:t>New data indicator</w:t>
            </w:r>
          </w:p>
          <w:p w14:paraId="4B54C7D0" w14:textId="77777777" w:rsidR="00332EB3" w:rsidRDefault="00332EB3" w:rsidP="00332EB3">
            <w:pPr>
              <w:pStyle w:val="B1"/>
            </w:pPr>
            <w:r>
              <w:t>-</w:t>
            </w:r>
            <w:r>
              <w:tab/>
              <w:t>Redundancy version</w:t>
            </w:r>
          </w:p>
          <w:p w14:paraId="0E824B89" w14:textId="77777777" w:rsidR="00332EB3" w:rsidRDefault="00332EB3" w:rsidP="00332EB3">
            <w:r>
              <w:t>and of</w:t>
            </w:r>
          </w:p>
          <w:p w14:paraId="3798797F" w14:textId="77777777" w:rsidR="00332EB3" w:rsidRPr="002625EB" w:rsidRDefault="00332EB3" w:rsidP="00332EB3">
            <w:pPr>
              <w:pStyle w:val="B1"/>
              <w:rPr>
                <w:lang w:eastAsia="zh-CN"/>
              </w:rPr>
            </w:pPr>
            <w:r>
              <w:t>-</w:t>
            </w:r>
            <w:r>
              <w:tab/>
            </w:r>
            <w:r w:rsidRPr="002625EB">
              <w:t>HARQ process number</w:t>
            </w:r>
          </w:p>
          <w:p w14:paraId="6F79D5D9" w14:textId="77777777" w:rsidR="00332EB3" w:rsidRPr="002625EB" w:rsidRDefault="00332EB3" w:rsidP="00332EB3">
            <w:pPr>
              <w:pStyle w:val="B1"/>
              <w:rPr>
                <w:lang w:eastAsia="zh-CN"/>
              </w:rPr>
            </w:pPr>
            <w:r>
              <w:t>-</w:t>
            </w:r>
            <w:r>
              <w:tab/>
            </w:r>
            <w:r w:rsidRPr="002625EB">
              <w:t>Antenna port(s)</w:t>
            </w:r>
          </w:p>
          <w:p w14:paraId="300DE86F" w14:textId="77777777" w:rsidR="00332EB3" w:rsidRDefault="00332EB3" w:rsidP="00332EB3">
            <w:pPr>
              <w:pStyle w:val="B1"/>
            </w:pPr>
            <w:r>
              <w:rPr>
                <w:lang w:eastAsia="zh-CN"/>
              </w:rPr>
              <w:t>-</w:t>
            </w:r>
            <w:r>
              <w:rPr>
                <w:lang w:eastAsia="zh-CN"/>
              </w:rPr>
              <w:tab/>
            </w:r>
            <w:r w:rsidRPr="002625EB">
              <w:rPr>
                <w:rFonts w:hint="eastAsia"/>
                <w:lang w:eastAsia="zh-CN"/>
              </w:rPr>
              <w:t>DMRS sequence initialization</w:t>
            </w:r>
          </w:p>
          <w:p w14:paraId="209AB4E1" w14:textId="77777777" w:rsidR="00332EB3" w:rsidRDefault="00332EB3" w:rsidP="00332EB3">
            <w:pPr>
              <w:pStyle w:val="B1"/>
            </w:pPr>
            <w:r>
              <w:t>as providing a bitmap to each configured SCell, in an ascending order of the SCell index, where-</w:t>
            </w:r>
            <w:r>
              <w:tab/>
              <w:t xml:space="preserve">a '0' value for a bit of the bitmap indicates an active DL BWP, provided by </w:t>
            </w:r>
            <w:r w:rsidRPr="0017291D">
              <w:rPr>
                <w:i/>
              </w:rPr>
              <w:t>dormant-BWP</w:t>
            </w:r>
            <w:r>
              <w:t xml:space="preserve">, for the UE for a corresponding activated SCell </w:t>
            </w:r>
          </w:p>
          <w:p w14:paraId="6A19EB4F" w14:textId="77777777" w:rsidR="00332EB3" w:rsidRDefault="00332EB3" w:rsidP="00332EB3">
            <w:pPr>
              <w:pStyle w:val="B1"/>
            </w:pPr>
            <w:r>
              <w:t>-</w:t>
            </w:r>
            <w:r>
              <w:tab/>
              <w:t>a '1' value for a bit of the bitmap i</w:t>
            </w:r>
            <w:r w:rsidRPr="0017291D">
              <w:t>ndicates 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p>
          <w:p w14:paraId="770C4835" w14:textId="4BF694A1" w:rsidR="00C02E11" w:rsidRPr="00332EB3" w:rsidRDefault="00E869C4" w:rsidP="00E869C4">
            <w:r w:rsidRPr="00AC2991">
              <w:rPr>
                <w:bCs/>
                <w:lang w:val="en-GB"/>
              </w:rPr>
              <w:lastRenderedPageBreak/>
              <w:t>[…]</w:t>
            </w:r>
          </w:p>
        </w:tc>
      </w:tr>
    </w:tbl>
    <w:p w14:paraId="7045A6F4" w14:textId="1144E6C8" w:rsidR="00F02DC6" w:rsidRPr="002F0D4E" w:rsidRDefault="00F02DC6" w:rsidP="002F0D4E">
      <w:pPr>
        <w:rPr>
          <w:lang w:val="en-GB"/>
        </w:rPr>
      </w:pPr>
    </w:p>
    <w:p w14:paraId="6F7F828D" w14:textId="77777777" w:rsidR="00166A0E" w:rsidRPr="003F43D3" w:rsidRDefault="00166A0E" w:rsidP="00166A0E">
      <w:pPr>
        <w:pStyle w:val="Heading2"/>
      </w:pPr>
      <w:r>
        <w:t>HARQ-ACK for Case 2 DCI</w:t>
      </w:r>
    </w:p>
    <w:p w14:paraId="09C04660" w14:textId="77777777" w:rsidR="00166A0E" w:rsidRDefault="00166A0E" w:rsidP="00166A0E">
      <w:pPr>
        <w:rPr>
          <w:lang w:val="en-GB"/>
        </w:rPr>
      </w:pPr>
      <w:r>
        <w:rPr>
          <w:rFonts w:hint="eastAsia"/>
          <w:lang w:val="en-GB" w:eastAsia="zh-CN"/>
        </w:rPr>
        <w:t>In</w:t>
      </w:r>
      <w:r>
        <w:rPr>
          <w:lang w:val="en-GB"/>
        </w:rPr>
        <w:t xml:space="preserve"> RAN1 #99, the following agreements were made to allow the UE to confirm the rece</w:t>
      </w:r>
      <w:r>
        <w:rPr>
          <w:rFonts w:hint="eastAsia"/>
          <w:lang w:val="en-GB" w:eastAsia="zh-CN"/>
        </w:rPr>
        <w:t>i</w:t>
      </w:r>
      <w:r>
        <w:rPr>
          <w:lang w:val="en-GB"/>
        </w:rPr>
        <w:t xml:space="preserve">pt of case 2 dormancy indication DCI (i.e., DCI 1-1) in a dynamic HARQ-ACK codebook </w:t>
      </w:r>
      <w:r>
        <w:rPr>
          <w:lang w:val="en-GB"/>
        </w:rPr>
        <w:fldChar w:fldCharType="begin"/>
      </w:r>
      <w:r>
        <w:rPr>
          <w:lang w:val="en-GB"/>
        </w:rPr>
        <w:instrText xml:space="preserve"> REF _Ref32530448 \r \h </w:instrText>
      </w:r>
      <w:r>
        <w:rPr>
          <w:lang w:val="en-GB"/>
        </w:rPr>
      </w:r>
      <w:r>
        <w:rPr>
          <w:lang w:val="en-GB"/>
        </w:rPr>
        <w:fldChar w:fldCharType="separate"/>
      </w:r>
      <w:r>
        <w:rPr>
          <w:lang w:val="en-GB"/>
        </w:rPr>
        <w:t>[1]</w:t>
      </w:r>
      <w:r>
        <w:rPr>
          <w:lang w:val="en-GB"/>
        </w:rPr>
        <w:fldChar w:fldCharType="end"/>
      </w:r>
      <w:r>
        <w:rPr>
          <w:lang w:val="en-GB"/>
        </w:rPr>
        <w:t xml:space="preserve">. </w:t>
      </w:r>
      <w:r>
        <w:rPr>
          <w:rFonts w:hint="eastAsia"/>
          <w:lang w:val="en-GB" w:eastAsia="zh-CN"/>
        </w:rPr>
        <w:t>In</w:t>
      </w:r>
      <w:r>
        <w:rPr>
          <w:lang w:val="en-GB"/>
        </w:rPr>
        <w:t xml:space="preserve"> this paper, we discuss details for the HARQ-ACK codebook design for the case 2 dormancy indication DCI.</w:t>
      </w:r>
    </w:p>
    <w:tbl>
      <w:tblPr>
        <w:tblStyle w:val="TableGrid"/>
        <w:tblW w:w="0" w:type="auto"/>
        <w:tblLook w:val="04A0" w:firstRow="1" w:lastRow="0" w:firstColumn="1" w:lastColumn="0" w:noHBand="0" w:noVBand="1"/>
      </w:tblPr>
      <w:tblGrid>
        <w:gridCol w:w="9628"/>
      </w:tblGrid>
      <w:tr w:rsidR="00166A0E" w14:paraId="43D57990" w14:textId="77777777" w:rsidTr="003F1F63">
        <w:tc>
          <w:tcPr>
            <w:tcW w:w="9628" w:type="dxa"/>
          </w:tcPr>
          <w:p w14:paraId="30587AC3" w14:textId="77777777" w:rsidR="00166A0E" w:rsidRDefault="00166A0E" w:rsidP="003F1F63">
            <w:pPr>
              <w:rPr>
                <w:highlight w:val="green"/>
                <w:lang w:eastAsia="x-none"/>
              </w:rPr>
            </w:pPr>
            <w:r w:rsidRPr="001E06AA">
              <w:rPr>
                <w:b/>
                <w:bCs/>
                <w:u w:val="single"/>
              </w:rPr>
              <w:t xml:space="preserve">RAN1 </w:t>
            </w:r>
            <w:r>
              <w:rPr>
                <w:b/>
                <w:bCs/>
                <w:u w:val="single"/>
              </w:rPr>
              <w:t>#</w:t>
            </w:r>
            <w:r w:rsidRPr="001E06AA">
              <w:rPr>
                <w:b/>
                <w:bCs/>
                <w:u w:val="single"/>
              </w:rPr>
              <w:t>9</w:t>
            </w:r>
            <w:r>
              <w:rPr>
                <w:b/>
                <w:bCs/>
                <w:u w:val="single"/>
              </w:rPr>
              <w:t>9</w:t>
            </w:r>
          </w:p>
          <w:p w14:paraId="4D6A52EC" w14:textId="77777777" w:rsidR="00166A0E" w:rsidRPr="002B2C7E" w:rsidRDefault="00166A0E" w:rsidP="003F1F63">
            <w:pPr>
              <w:rPr>
                <w:lang w:eastAsia="x-none"/>
              </w:rPr>
            </w:pPr>
            <w:r w:rsidRPr="002B2C7E">
              <w:rPr>
                <w:highlight w:val="green"/>
                <w:lang w:eastAsia="x-none"/>
              </w:rPr>
              <w:t>Agreements</w:t>
            </w:r>
            <w:r w:rsidRPr="002B2C7E">
              <w:rPr>
                <w:lang w:eastAsia="x-none"/>
              </w:rPr>
              <w:t>:</w:t>
            </w:r>
          </w:p>
          <w:p w14:paraId="02FBF789" w14:textId="77777777" w:rsidR="00166A0E" w:rsidRPr="002B2C7E" w:rsidRDefault="00166A0E" w:rsidP="003F1F63">
            <w:pPr>
              <w:pStyle w:val="ListParagraph"/>
              <w:numPr>
                <w:ilvl w:val="0"/>
                <w:numId w:val="11"/>
              </w:numPr>
              <w:overflowPunct w:val="0"/>
              <w:autoSpaceDE w:val="0"/>
              <w:autoSpaceDN w:val="0"/>
              <w:adjustRightInd w:val="0"/>
              <w:spacing w:after="180"/>
              <w:contextualSpacing/>
              <w:textAlignment w:val="baseline"/>
              <w:rPr>
                <w:rFonts w:ascii="Arial" w:hAnsi="Arial" w:cs="Arial"/>
                <w:iCs/>
                <w:szCs w:val="20"/>
              </w:rPr>
            </w:pPr>
            <w:r w:rsidRPr="002B2C7E">
              <w:rPr>
                <w:rFonts w:ascii="Arial" w:hAnsi="Arial" w:cs="Arial"/>
                <w:iCs/>
                <w:szCs w:val="20"/>
              </w:rPr>
              <w:t>DCI format 0-1 is not used for Case 2 dormancy indication</w:t>
            </w:r>
          </w:p>
          <w:p w14:paraId="17540768" w14:textId="77777777" w:rsidR="00166A0E" w:rsidRPr="00736DA8" w:rsidRDefault="00166A0E" w:rsidP="003F1F63">
            <w:pPr>
              <w:rPr>
                <w:b/>
                <w:bCs/>
                <w:lang w:eastAsia="x-none"/>
              </w:rPr>
            </w:pPr>
            <w:r w:rsidRPr="00736DA8">
              <w:rPr>
                <w:highlight w:val="green"/>
                <w:lang w:eastAsia="x-none"/>
              </w:rPr>
              <w:t>Agreements</w:t>
            </w:r>
            <w:r w:rsidRPr="00736DA8">
              <w:rPr>
                <w:b/>
                <w:bCs/>
                <w:lang w:eastAsia="x-none"/>
              </w:rPr>
              <w:t>:</w:t>
            </w:r>
          </w:p>
          <w:p w14:paraId="0DACE2F3" w14:textId="77777777" w:rsidR="00166A0E" w:rsidRPr="00736DA8" w:rsidRDefault="00166A0E" w:rsidP="003F1F63">
            <w:pPr>
              <w:pStyle w:val="ListParagraph"/>
              <w:numPr>
                <w:ilvl w:val="0"/>
                <w:numId w:val="12"/>
              </w:numPr>
              <w:overflowPunct w:val="0"/>
              <w:autoSpaceDE w:val="0"/>
              <w:autoSpaceDN w:val="0"/>
              <w:adjustRightInd w:val="0"/>
              <w:spacing w:after="180"/>
              <w:contextualSpacing/>
              <w:textAlignment w:val="baseline"/>
              <w:rPr>
                <w:rFonts w:ascii="Arial" w:hAnsi="Arial" w:cs="Arial"/>
                <w:iCs/>
                <w:szCs w:val="20"/>
              </w:rPr>
            </w:pPr>
            <w:r w:rsidRPr="00736DA8">
              <w:rPr>
                <w:rFonts w:ascii="Arial" w:hAnsi="Arial" w:cs="Arial"/>
                <w:iCs/>
                <w:szCs w:val="20"/>
              </w:rPr>
              <w:t>For Type 2 codebook, ACK is transmitted by the UE in response to detection of Case 2 PDCCH with SCell dormancy indication</w:t>
            </w:r>
          </w:p>
          <w:p w14:paraId="3C8B374E" w14:textId="77777777" w:rsidR="00166A0E" w:rsidRDefault="00166A0E" w:rsidP="003F1F63">
            <w:pPr>
              <w:pStyle w:val="ListParagraph"/>
              <w:numPr>
                <w:ilvl w:val="0"/>
                <w:numId w:val="12"/>
              </w:numPr>
              <w:overflowPunct w:val="0"/>
              <w:autoSpaceDE w:val="0"/>
              <w:autoSpaceDN w:val="0"/>
              <w:adjustRightInd w:val="0"/>
              <w:spacing w:after="180"/>
              <w:contextualSpacing/>
              <w:textAlignment w:val="baseline"/>
            </w:pPr>
            <w:r w:rsidRPr="00736DA8">
              <w:rPr>
                <w:rFonts w:ascii="Arial" w:hAnsi="Arial" w:cs="Arial"/>
                <w:iCs/>
                <w:szCs w:val="20"/>
              </w:rPr>
              <w:t>For type 1 codebook, no HARQ response is supported in response to detection of Case 2 PDCCH with SCell dormancy indication</w:t>
            </w:r>
          </w:p>
        </w:tc>
      </w:tr>
    </w:tbl>
    <w:p w14:paraId="6FA55510" w14:textId="77777777" w:rsidR="00166A0E" w:rsidRDefault="00166A0E" w:rsidP="00166A0E">
      <w:pPr>
        <w:rPr>
          <w:lang w:val="en-GB"/>
        </w:rPr>
      </w:pPr>
    </w:p>
    <w:p w14:paraId="34BD3927" w14:textId="7BAC65AD" w:rsidR="00166A0E" w:rsidRDefault="00166A0E" w:rsidP="00166A0E">
      <w:pPr>
        <w:rPr>
          <w:lang w:val="en-GB"/>
        </w:rPr>
      </w:pPr>
      <w:r>
        <w:rPr>
          <w:lang w:val="en-GB"/>
        </w:rPr>
        <w:t xml:space="preserve">When DCI 1-1 is used for </w:t>
      </w:r>
      <w:r>
        <w:rPr>
          <w:lang w:val="en-GB" w:eastAsia="zh-CN"/>
        </w:rPr>
        <w:t>c</w:t>
      </w:r>
      <w:r>
        <w:rPr>
          <w:rFonts w:hint="eastAsia"/>
          <w:lang w:val="en-GB" w:eastAsia="zh-CN"/>
        </w:rPr>
        <w:t>ase</w:t>
      </w:r>
      <w:r>
        <w:rPr>
          <w:lang w:val="en-GB"/>
        </w:rPr>
        <w:t xml:space="preserve"> 2 S</w:t>
      </w:r>
      <w:r w:rsidR="00E20C6C">
        <w:rPr>
          <w:lang w:val="en-GB"/>
        </w:rPr>
        <w:t>C</w:t>
      </w:r>
      <w:r>
        <w:rPr>
          <w:lang w:val="en-GB"/>
        </w:rPr>
        <w:t>ell dormancy indication, besides FDRA, a few other fields can be re-purposed to carry the dormancy indication bitmap for configured S</w:t>
      </w:r>
      <w:r w:rsidR="00E20C6C">
        <w:rPr>
          <w:lang w:val="en-GB"/>
        </w:rPr>
        <w:t>C</w:t>
      </w:r>
      <w:r>
        <w:rPr>
          <w:lang w:val="en-GB"/>
        </w:rPr>
        <w:t xml:space="preserve">ells. These fields include </w:t>
      </w:r>
      <w:r w:rsidRPr="00710C7A">
        <w:t>MCS, NDI, RV, HARQ process number, Antenna port(s), DMRS sequence initialization</w:t>
      </w:r>
      <w:r>
        <w:t xml:space="preserve">. The other remaining fields are not re-purposed. </w:t>
      </w:r>
    </w:p>
    <w:p w14:paraId="5A466E33" w14:textId="77777777" w:rsidR="00166A0E" w:rsidRDefault="00166A0E" w:rsidP="00166A0E">
      <w:pPr>
        <w:rPr>
          <w:lang w:val="en-GB"/>
        </w:rPr>
      </w:pPr>
      <w:r>
        <w:rPr>
          <w:lang w:val="en-GB"/>
        </w:rPr>
        <w:t>For a regular unicast PDSCH, to determine the slot where HARQ-ACK is transmitted, the PUCCH resource to be used and location of the HARQ-ACK bit in the codebook, the following fields in the scheduling DCI are used</w:t>
      </w:r>
    </w:p>
    <w:p w14:paraId="5AFE7CFB" w14:textId="77777777" w:rsidR="00166A0E" w:rsidRPr="00675510" w:rsidRDefault="00166A0E" w:rsidP="00166A0E">
      <w:pPr>
        <w:pStyle w:val="ListParagraph"/>
        <w:numPr>
          <w:ilvl w:val="0"/>
          <w:numId w:val="8"/>
        </w:numPr>
      </w:pPr>
      <w:r w:rsidRPr="000437D2">
        <w:rPr>
          <w:lang w:val="en-US"/>
        </w:rPr>
        <w:t>Time Domain Resource Assignment</w:t>
      </w:r>
    </w:p>
    <w:p w14:paraId="700D9CF2" w14:textId="77777777" w:rsidR="00166A0E" w:rsidRPr="00675510" w:rsidRDefault="00166A0E" w:rsidP="00166A0E">
      <w:pPr>
        <w:pStyle w:val="ListParagraph"/>
        <w:numPr>
          <w:ilvl w:val="0"/>
          <w:numId w:val="8"/>
        </w:numPr>
      </w:pPr>
      <w:r>
        <w:rPr>
          <w:szCs w:val="20"/>
        </w:rPr>
        <w:t>PDSCH-to-</w:t>
      </w:r>
      <w:proofErr w:type="spellStart"/>
      <w:r>
        <w:rPr>
          <w:szCs w:val="20"/>
        </w:rPr>
        <w:t>HARQ_feedback</w:t>
      </w:r>
      <w:proofErr w:type="spellEnd"/>
      <w:r>
        <w:rPr>
          <w:szCs w:val="20"/>
        </w:rPr>
        <w:t xml:space="preserve"> timing indicator</w:t>
      </w:r>
    </w:p>
    <w:p w14:paraId="554AE21B" w14:textId="77777777" w:rsidR="00166A0E" w:rsidRPr="00675510" w:rsidRDefault="00166A0E" w:rsidP="00166A0E">
      <w:pPr>
        <w:pStyle w:val="ListParagraph"/>
        <w:numPr>
          <w:ilvl w:val="0"/>
          <w:numId w:val="8"/>
        </w:numPr>
      </w:pPr>
      <w:r w:rsidRPr="002C7631">
        <w:rPr>
          <w:lang w:val="en-US"/>
        </w:rPr>
        <w:t>PUCCH resource indicator</w:t>
      </w:r>
    </w:p>
    <w:p w14:paraId="34D0F8C1" w14:textId="77777777" w:rsidR="00166A0E" w:rsidRPr="00675510" w:rsidRDefault="00166A0E" w:rsidP="00166A0E">
      <w:pPr>
        <w:pStyle w:val="ListParagraph"/>
        <w:numPr>
          <w:ilvl w:val="0"/>
          <w:numId w:val="8"/>
        </w:numPr>
      </w:pPr>
      <w:r w:rsidRPr="006B3C71">
        <w:rPr>
          <w:lang w:val="en-US"/>
        </w:rPr>
        <w:t>Downlink Assignment Index</w:t>
      </w:r>
    </w:p>
    <w:p w14:paraId="4FE3E0E0" w14:textId="7D669175" w:rsidR="00166A0E" w:rsidRDefault="00166A0E" w:rsidP="00166A0E">
      <w:r>
        <w:t xml:space="preserve">For the case 2 dormancy indication DCI, it is </w:t>
      </w:r>
      <w:r>
        <w:rPr>
          <w:rFonts w:hint="eastAsia"/>
          <w:lang w:eastAsia="zh-CN"/>
        </w:rPr>
        <w:t>co</w:t>
      </w:r>
      <w:r>
        <w:t>nvenient to use these existing fields to generate the HARQ-ACK codebook as if the DCI has scheduled a PDSCH. In this case, the PDSCH is not transmitted by network and therefore it is a virtual PDSCH. This can be explained by the following figure where time domain location of the virtual PDSCH is indicated by the TDRA field of the case 2 DCI and the HARQ-ACK codebook is constructed based on the PDSCH-to-</w:t>
      </w:r>
      <w:proofErr w:type="spellStart"/>
      <w:r>
        <w:t>HARQ_feedback</w:t>
      </w:r>
      <w:proofErr w:type="spellEnd"/>
      <w:r>
        <w:t xml:space="preserve"> timing indicator, </w:t>
      </w:r>
      <w:r w:rsidRPr="002C7631">
        <w:t>PUCCH resource indicator</w:t>
      </w:r>
      <w:r>
        <w:t xml:space="preserve"> and DAI fields. The UE transmits an ACK bit if it has received the case 2 DCI in the same way as when it has successfully decoded a PDSCH scheduled by the DCI. Difference between this HARQ-ACK for the virtual PDSCH and the HARQ-ACK for an actually scheduled PDSCH is that for this HARQ-ACK, the UE does not need to perform any PDSCH decoding.</w:t>
      </w:r>
    </w:p>
    <w:p w14:paraId="7436C644" w14:textId="4043C5A7" w:rsidR="00166A0E" w:rsidRDefault="00166A0E" w:rsidP="00166A0E">
      <w:pPr>
        <w:rPr>
          <w:b/>
          <w:lang w:val="en-GB"/>
        </w:rPr>
      </w:pPr>
      <w:bookmarkStart w:id="9" w:name="p2"/>
      <w:r w:rsidRPr="00F63E4F">
        <w:rPr>
          <w:b/>
          <w:lang w:val="en-GB"/>
        </w:rPr>
        <w:t xml:space="preserve">Proposal </w:t>
      </w:r>
      <w:r w:rsidRPr="004C7862">
        <w:rPr>
          <w:b/>
        </w:rPr>
        <w:fldChar w:fldCharType="begin"/>
      </w:r>
      <w:r w:rsidRPr="00F63E4F">
        <w:rPr>
          <w:b/>
        </w:rPr>
        <w:instrText xml:space="preserve"> SEQ Proposal \* ARABIC </w:instrText>
      </w:r>
      <w:r w:rsidRPr="004C7862">
        <w:rPr>
          <w:b/>
        </w:rPr>
        <w:fldChar w:fldCharType="separate"/>
      </w:r>
      <w:r w:rsidR="00641723">
        <w:rPr>
          <w:b/>
          <w:noProof/>
        </w:rPr>
        <w:t>2</w:t>
      </w:r>
      <w:r w:rsidRPr="004C7862">
        <w:rPr>
          <w:b/>
          <w:noProof/>
        </w:rPr>
        <w:fldChar w:fldCharType="end"/>
      </w:r>
      <w:r w:rsidRPr="00F63E4F">
        <w:rPr>
          <w:b/>
          <w:lang w:val="en-GB"/>
        </w:rPr>
        <w:t>:</w:t>
      </w:r>
      <w:r>
        <w:rPr>
          <w:b/>
          <w:lang w:val="en-GB"/>
        </w:rPr>
        <w:t xml:space="preserve"> For case 2 </w:t>
      </w:r>
      <w:r>
        <w:rPr>
          <w:rFonts w:hint="eastAsia"/>
          <w:b/>
          <w:lang w:val="en-GB" w:eastAsia="zh-CN"/>
        </w:rPr>
        <w:t>S</w:t>
      </w:r>
      <w:r w:rsidR="00E20C6C">
        <w:rPr>
          <w:b/>
          <w:lang w:val="en-GB" w:eastAsia="zh-CN"/>
        </w:rPr>
        <w:t>C</w:t>
      </w:r>
      <w:r>
        <w:rPr>
          <w:rFonts w:hint="eastAsia"/>
          <w:b/>
          <w:lang w:val="en-GB" w:eastAsia="zh-CN"/>
        </w:rPr>
        <w:t>ell</w:t>
      </w:r>
      <w:r>
        <w:rPr>
          <w:b/>
          <w:lang w:val="en-GB"/>
        </w:rPr>
        <w:t xml:space="preserve"> dormancy indication DCI that does not schedule data, network configures the following field in the DCI as if a PDSCH is scheduled by the DCI. Once the UE receives the case 2 DCI, it uses these fields to generate the HARQ-ACK codebook in the same way as when it successfully decodes the PDSCH that is scheduled by the DCI.</w:t>
      </w:r>
    </w:p>
    <w:p w14:paraId="7461172F" w14:textId="77777777" w:rsidR="00166A0E" w:rsidRPr="000E208B" w:rsidRDefault="00166A0E" w:rsidP="00166A0E">
      <w:pPr>
        <w:pStyle w:val="ListParagraph"/>
        <w:numPr>
          <w:ilvl w:val="0"/>
          <w:numId w:val="8"/>
        </w:numPr>
        <w:rPr>
          <w:b/>
          <w:bCs/>
        </w:rPr>
      </w:pPr>
      <w:r w:rsidRPr="000E208B">
        <w:rPr>
          <w:b/>
          <w:bCs/>
          <w:lang w:val="en-US"/>
        </w:rPr>
        <w:t>Time Domain Resource Assignment</w:t>
      </w:r>
    </w:p>
    <w:p w14:paraId="4BC36946" w14:textId="77777777" w:rsidR="00166A0E" w:rsidRPr="000E208B" w:rsidRDefault="00166A0E" w:rsidP="00166A0E">
      <w:pPr>
        <w:pStyle w:val="ListParagraph"/>
        <w:numPr>
          <w:ilvl w:val="0"/>
          <w:numId w:val="8"/>
        </w:numPr>
        <w:rPr>
          <w:b/>
          <w:bCs/>
        </w:rPr>
      </w:pPr>
      <w:r w:rsidRPr="000E208B">
        <w:rPr>
          <w:b/>
          <w:bCs/>
          <w:lang w:val="en-US"/>
        </w:rPr>
        <w:t>PUCCH resource indicator</w:t>
      </w:r>
    </w:p>
    <w:p w14:paraId="22AA7E5E" w14:textId="77777777" w:rsidR="00166A0E" w:rsidRPr="000E208B" w:rsidRDefault="00166A0E" w:rsidP="00166A0E">
      <w:pPr>
        <w:pStyle w:val="ListParagraph"/>
        <w:numPr>
          <w:ilvl w:val="0"/>
          <w:numId w:val="8"/>
        </w:numPr>
        <w:rPr>
          <w:b/>
          <w:bCs/>
        </w:rPr>
      </w:pPr>
      <w:r w:rsidRPr="000E208B">
        <w:rPr>
          <w:b/>
          <w:bCs/>
          <w:szCs w:val="20"/>
        </w:rPr>
        <w:t>PDSCH-to-</w:t>
      </w:r>
      <w:proofErr w:type="spellStart"/>
      <w:r w:rsidRPr="000E208B">
        <w:rPr>
          <w:b/>
          <w:bCs/>
          <w:szCs w:val="20"/>
        </w:rPr>
        <w:t>HARQ_feedback</w:t>
      </w:r>
      <w:proofErr w:type="spellEnd"/>
      <w:r w:rsidRPr="000E208B">
        <w:rPr>
          <w:b/>
          <w:bCs/>
          <w:szCs w:val="20"/>
        </w:rPr>
        <w:t xml:space="preserve"> timing indicator</w:t>
      </w:r>
    </w:p>
    <w:p w14:paraId="01BEB11F" w14:textId="77777777" w:rsidR="00166A0E" w:rsidRPr="000E208B" w:rsidRDefault="00166A0E" w:rsidP="00166A0E">
      <w:pPr>
        <w:pStyle w:val="ListParagraph"/>
        <w:numPr>
          <w:ilvl w:val="0"/>
          <w:numId w:val="8"/>
        </w:numPr>
        <w:rPr>
          <w:b/>
          <w:bCs/>
        </w:rPr>
      </w:pPr>
      <w:r w:rsidRPr="000E208B">
        <w:rPr>
          <w:b/>
          <w:bCs/>
          <w:lang w:val="en-US"/>
        </w:rPr>
        <w:t>Downlink Assignment Index</w:t>
      </w:r>
    </w:p>
    <w:bookmarkEnd w:id="9"/>
    <w:p w14:paraId="0B9DA4FE" w14:textId="77777777" w:rsidR="00166A0E" w:rsidRDefault="00166A0E" w:rsidP="00166A0E">
      <w:r>
        <w:object w:dxaOrig="11686" w:dyaOrig="2596" w14:anchorId="4B0A91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5pt;height:107.1pt" o:ole="">
            <v:imagedata r:id="rId12" o:title=""/>
          </v:shape>
          <o:OLEObject Type="Embed" ProgID="Visio.Drawing.11" ShapeID="_x0000_i1025" DrawAspect="Content" ObjectID="_1643216433" r:id="rId13"/>
        </w:object>
      </w:r>
    </w:p>
    <w:p w14:paraId="39CF56A1" w14:textId="4666D1A0" w:rsidR="00166A0E" w:rsidRDefault="00166A0E" w:rsidP="00166A0E">
      <w:bookmarkStart w:id="10" w:name="p3"/>
      <w:r w:rsidRPr="00F63E4F">
        <w:rPr>
          <w:b/>
          <w:lang w:val="en-GB"/>
        </w:rPr>
        <w:t xml:space="preserve">Proposal </w:t>
      </w:r>
      <w:r w:rsidRPr="004C7862">
        <w:rPr>
          <w:b/>
        </w:rPr>
        <w:fldChar w:fldCharType="begin"/>
      </w:r>
      <w:r w:rsidRPr="00F63E4F">
        <w:rPr>
          <w:b/>
        </w:rPr>
        <w:instrText xml:space="preserve"> SEQ Proposal \* ARABIC </w:instrText>
      </w:r>
      <w:r w:rsidRPr="004C7862">
        <w:rPr>
          <w:b/>
        </w:rPr>
        <w:fldChar w:fldCharType="separate"/>
      </w:r>
      <w:r w:rsidR="00641723">
        <w:rPr>
          <w:b/>
          <w:noProof/>
        </w:rPr>
        <w:t>3</w:t>
      </w:r>
      <w:r w:rsidRPr="004C7862">
        <w:rPr>
          <w:b/>
          <w:noProof/>
        </w:rPr>
        <w:fldChar w:fldCharType="end"/>
      </w:r>
      <w:r w:rsidRPr="00F63E4F">
        <w:rPr>
          <w:b/>
          <w:lang w:val="en-GB"/>
        </w:rPr>
        <w:t>:</w:t>
      </w:r>
      <w:r>
        <w:rPr>
          <w:b/>
          <w:lang w:val="en-GB"/>
        </w:rPr>
        <w:t xml:space="preserve"> Adopt the text proposal for HARQ-ACK for case 2 S</w:t>
      </w:r>
      <w:r w:rsidR="00E20C6C">
        <w:rPr>
          <w:rFonts w:hint="eastAsia"/>
          <w:b/>
          <w:lang w:val="en-GB" w:eastAsia="zh-CN"/>
        </w:rPr>
        <w:t>C</w:t>
      </w:r>
      <w:r>
        <w:rPr>
          <w:b/>
          <w:lang w:val="en-GB"/>
        </w:rPr>
        <w:t>ell dormancy indication DCI in TS 38.213 in subclause 10.3.</w:t>
      </w:r>
    </w:p>
    <w:tbl>
      <w:tblPr>
        <w:tblStyle w:val="TableGrid"/>
        <w:tblW w:w="0" w:type="auto"/>
        <w:tblLook w:val="04A0" w:firstRow="1" w:lastRow="0" w:firstColumn="1" w:lastColumn="0" w:noHBand="0" w:noVBand="1"/>
      </w:tblPr>
      <w:tblGrid>
        <w:gridCol w:w="9628"/>
      </w:tblGrid>
      <w:tr w:rsidR="00166A0E" w14:paraId="1EA3E78F" w14:textId="77777777" w:rsidTr="003F1F63">
        <w:tc>
          <w:tcPr>
            <w:tcW w:w="9628" w:type="dxa"/>
          </w:tcPr>
          <w:p w14:paraId="623B2B5B" w14:textId="77777777" w:rsidR="00166A0E" w:rsidRPr="00B916EC" w:rsidRDefault="00166A0E" w:rsidP="003F1F63">
            <w:pPr>
              <w:pStyle w:val="Heading2"/>
              <w:numPr>
                <w:ilvl w:val="0"/>
                <w:numId w:val="0"/>
              </w:numPr>
              <w:ind w:left="576" w:hanging="576"/>
              <w:outlineLvl w:val="1"/>
              <w:rPr>
                <w:lang w:eastAsia="zh-CN"/>
              </w:rPr>
            </w:pPr>
            <w:bookmarkStart w:id="11" w:name="_Toc29894868"/>
            <w:bookmarkStart w:id="12" w:name="_Toc29899167"/>
            <w:bookmarkStart w:id="13" w:name="_Toc29899585"/>
            <w:bookmarkStart w:id="14" w:name="_Toc29917314"/>
            <w:bookmarkEnd w:id="10"/>
            <w:r>
              <w:rPr>
                <w:lang w:eastAsia="zh-CN"/>
              </w:rPr>
              <w:lastRenderedPageBreak/>
              <w:t>10.3</w:t>
            </w:r>
            <w:r>
              <w:rPr>
                <w:lang w:eastAsia="zh-CN"/>
              </w:rPr>
              <w:tab/>
              <w:t>PDCCH monitoring indication and dormancy/non-dormancy behaviour for SCells</w:t>
            </w:r>
            <w:bookmarkEnd w:id="11"/>
            <w:bookmarkEnd w:id="12"/>
            <w:bookmarkEnd w:id="13"/>
            <w:bookmarkEnd w:id="14"/>
          </w:p>
          <w:p w14:paraId="12FB1A8D" w14:textId="77777777" w:rsidR="00166A0E" w:rsidRPr="00AC2991" w:rsidRDefault="00166A0E" w:rsidP="003F1F63">
            <w:pPr>
              <w:rPr>
                <w:bCs/>
                <w:lang w:val="en-GB"/>
              </w:rPr>
            </w:pPr>
            <w:r w:rsidRPr="00AC2991">
              <w:rPr>
                <w:bCs/>
                <w:lang w:val="en-GB"/>
              </w:rPr>
              <w:t>[…]</w:t>
            </w:r>
          </w:p>
          <w:p w14:paraId="46365A8E" w14:textId="77777777" w:rsidR="00166A0E" w:rsidRDefault="00166A0E" w:rsidP="003F1F63">
            <w:r w:rsidRPr="004D27D9">
              <w:t xml:space="preserve">If a UE is provided search space sets to monitor PDCCH for detection of </w:t>
            </w:r>
            <w:r>
              <w:t xml:space="preserve">DCI format </w:t>
            </w:r>
            <w:r w:rsidRPr="004D27D9">
              <w:t>1_1</w:t>
            </w:r>
            <w:r>
              <w:t>,</w:t>
            </w:r>
            <w:r w:rsidRPr="004D27D9">
              <w:t xml:space="preserve"> </w:t>
            </w:r>
            <w:r>
              <w:t>and if</w:t>
            </w:r>
          </w:p>
          <w:p w14:paraId="2E3CD06E" w14:textId="77777777" w:rsidR="00166A0E" w:rsidRDefault="00166A0E" w:rsidP="003F1F63">
            <w:pPr>
              <w:ind w:left="560" w:hanging="276"/>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resourceAllocationType0</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0, or</w:t>
            </w:r>
          </w:p>
          <w:p w14:paraId="6E14D371" w14:textId="77777777" w:rsidR="00166A0E" w:rsidRDefault="00166A0E" w:rsidP="003F1F63">
            <w:pPr>
              <w:ind w:left="560" w:hanging="276"/>
              <w:rPr>
                <w:lang w:eastAsia="zh-CN"/>
              </w:rPr>
            </w:pPr>
            <w:r>
              <w:t>-</w:t>
            </w:r>
            <w:r>
              <w:tab/>
            </w:r>
            <w:proofErr w:type="spellStart"/>
            <w:r w:rsidRPr="00350BCE">
              <w:rPr>
                <w:i/>
                <w:szCs w:val="22"/>
                <w:lang w:eastAsia="ja-JP"/>
              </w:rPr>
              <w:t>resourceAllocation</w:t>
            </w:r>
            <w:proofErr w:type="spellEnd"/>
            <w:r w:rsidRPr="00350BCE">
              <w:t xml:space="preserve"> = </w:t>
            </w:r>
            <w:r w:rsidRPr="00350BCE">
              <w:rPr>
                <w:i/>
              </w:rPr>
              <w:t>resourceAllocationType</w:t>
            </w:r>
            <w:r>
              <w:rPr>
                <w:i/>
              </w:rPr>
              <w:t>1</w:t>
            </w:r>
            <w:r>
              <w:t xml:space="preserve"> and all bits of the </w:t>
            </w:r>
            <w:r>
              <w:rPr>
                <w:rFonts w:hint="eastAsia"/>
                <w:lang w:eastAsia="zh-CN"/>
              </w:rPr>
              <w:t>f</w:t>
            </w:r>
            <w:r w:rsidRPr="002625EB">
              <w:rPr>
                <w:rFonts w:hint="eastAsia"/>
                <w:lang w:eastAsia="zh-CN"/>
              </w:rPr>
              <w:t>requency domain resource assignment</w:t>
            </w:r>
            <w:r>
              <w:rPr>
                <w:lang w:eastAsia="zh-CN"/>
              </w:rPr>
              <w:t xml:space="preserve"> </w:t>
            </w:r>
            <w:r>
              <w:rPr>
                <w:rFonts w:hint="eastAsia"/>
                <w:lang w:eastAsia="zh-CN"/>
              </w:rPr>
              <w:t xml:space="preserve">field in </w:t>
            </w:r>
            <w:r>
              <w:rPr>
                <w:lang w:eastAsia="zh-CN"/>
              </w:rPr>
              <w:t>DCI format 1_1 are equal to 1</w:t>
            </w:r>
          </w:p>
          <w:p w14:paraId="30007AD5" w14:textId="77777777" w:rsidR="00166A0E" w:rsidRDefault="00166A0E" w:rsidP="003F1F63">
            <w:r>
              <w:t xml:space="preserve">the UE considers the DCI format 1_1 as indicating an active DL BWP provided by </w:t>
            </w:r>
            <w:r w:rsidRPr="0017291D">
              <w:rPr>
                <w:i/>
              </w:rPr>
              <w:t>dormant-BWP</w:t>
            </w:r>
            <w:r w:rsidDel="00CA3F18">
              <w:t xml:space="preserve"> </w:t>
            </w:r>
            <w:r>
              <w:t xml:space="preserve">or by </w:t>
            </w:r>
            <w:r w:rsidRPr="0017291D">
              <w:rPr>
                <w:i/>
                <w:iCs/>
              </w:rPr>
              <w:t>firs</w:t>
            </w:r>
            <w:r>
              <w:rPr>
                <w:i/>
                <w:iCs/>
              </w:rPr>
              <w:t>t-non-dormant-BWP-ID-for-DCI-ins</w:t>
            </w:r>
            <w:r w:rsidRPr="0017291D">
              <w:rPr>
                <w:i/>
                <w:iCs/>
              </w:rPr>
              <w:t>ide-active-time</w:t>
            </w:r>
            <w:r w:rsidDel="00CA3F18">
              <w:t xml:space="preserve"> </w:t>
            </w:r>
            <w:r>
              <w:t xml:space="preserve">for each activated SCell and interprets the sequence of fields of, for transport block 1 </w:t>
            </w:r>
          </w:p>
          <w:p w14:paraId="1D74FCB2" w14:textId="77777777" w:rsidR="00166A0E" w:rsidRPr="002625EB" w:rsidRDefault="00166A0E" w:rsidP="003F1F63">
            <w:pPr>
              <w:pStyle w:val="B1"/>
              <w:rPr>
                <w:lang w:eastAsia="zh-CN"/>
              </w:rPr>
            </w:pPr>
            <w:r>
              <w:t>-</w:t>
            </w:r>
            <w:r>
              <w:tab/>
              <w:t>Modulation and coding scheme</w:t>
            </w:r>
          </w:p>
          <w:p w14:paraId="2C0EFECC" w14:textId="77777777" w:rsidR="00166A0E" w:rsidRPr="002625EB" w:rsidRDefault="00166A0E" w:rsidP="003F1F63">
            <w:pPr>
              <w:pStyle w:val="B1"/>
              <w:rPr>
                <w:lang w:eastAsia="zh-CN"/>
              </w:rPr>
            </w:pPr>
            <w:r>
              <w:t>-</w:t>
            </w:r>
            <w:r>
              <w:tab/>
              <w:t>New data indicator</w:t>
            </w:r>
          </w:p>
          <w:p w14:paraId="5651B28C" w14:textId="77777777" w:rsidR="00166A0E" w:rsidRDefault="00166A0E" w:rsidP="003F1F63">
            <w:pPr>
              <w:pStyle w:val="B1"/>
            </w:pPr>
            <w:r>
              <w:t>-</w:t>
            </w:r>
            <w:r>
              <w:tab/>
              <w:t>Redundancy version</w:t>
            </w:r>
          </w:p>
          <w:p w14:paraId="173B87EB" w14:textId="77777777" w:rsidR="00166A0E" w:rsidRDefault="00166A0E" w:rsidP="003F1F63">
            <w:r>
              <w:t>and of</w:t>
            </w:r>
          </w:p>
          <w:p w14:paraId="61D9FACA" w14:textId="77777777" w:rsidR="00166A0E" w:rsidRPr="002625EB" w:rsidRDefault="00166A0E" w:rsidP="003F1F63">
            <w:pPr>
              <w:pStyle w:val="B1"/>
              <w:rPr>
                <w:lang w:eastAsia="zh-CN"/>
              </w:rPr>
            </w:pPr>
            <w:r>
              <w:t>-</w:t>
            </w:r>
            <w:r>
              <w:tab/>
            </w:r>
            <w:r w:rsidRPr="002625EB">
              <w:t>HARQ process number</w:t>
            </w:r>
          </w:p>
          <w:p w14:paraId="02770EF9" w14:textId="77777777" w:rsidR="00166A0E" w:rsidRPr="002625EB" w:rsidRDefault="00166A0E" w:rsidP="003F1F63">
            <w:pPr>
              <w:pStyle w:val="B1"/>
              <w:rPr>
                <w:lang w:eastAsia="zh-CN"/>
              </w:rPr>
            </w:pPr>
            <w:r>
              <w:t>-</w:t>
            </w:r>
            <w:r>
              <w:tab/>
            </w:r>
            <w:r w:rsidRPr="002625EB">
              <w:t>Antenna port(s)</w:t>
            </w:r>
          </w:p>
          <w:p w14:paraId="2C86160A" w14:textId="77777777" w:rsidR="00166A0E" w:rsidRDefault="00166A0E" w:rsidP="003F1F63">
            <w:pPr>
              <w:pStyle w:val="B1"/>
            </w:pPr>
            <w:r>
              <w:rPr>
                <w:lang w:eastAsia="zh-CN"/>
              </w:rPr>
              <w:t>-</w:t>
            </w:r>
            <w:r>
              <w:rPr>
                <w:lang w:eastAsia="zh-CN"/>
              </w:rPr>
              <w:tab/>
            </w:r>
            <w:r w:rsidRPr="002625EB">
              <w:rPr>
                <w:rFonts w:hint="eastAsia"/>
                <w:lang w:eastAsia="zh-CN"/>
              </w:rPr>
              <w:t>DMRS sequence initialization</w:t>
            </w:r>
          </w:p>
          <w:p w14:paraId="2F083E3A" w14:textId="77777777" w:rsidR="00166A0E" w:rsidRDefault="00166A0E" w:rsidP="003F1F63">
            <w:pPr>
              <w:pStyle w:val="B1"/>
            </w:pPr>
            <w:r>
              <w:t>as providing a bitmap to each configured SCell, in an ascending order of the SCell index, where-</w:t>
            </w:r>
            <w:r>
              <w:tab/>
              <w:t xml:space="preserve">a '0' value for a bit of the bitmap indicates an active DL BWP, provided by </w:t>
            </w:r>
            <w:r w:rsidRPr="0017291D">
              <w:rPr>
                <w:i/>
              </w:rPr>
              <w:t>dormant-BWP</w:t>
            </w:r>
            <w:r>
              <w:t xml:space="preserve">, for the UE for a corresponding activated SCell </w:t>
            </w:r>
          </w:p>
          <w:p w14:paraId="6A47F136" w14:textId="77777777" w:rsidR="00166A0E" w:rsidRDefault="00166A0E" w:rsidP="003F1F63">
            <w:pPr>
              <w:rPr>
                <w:ins w:id="15" w:author="QC" w:date="2020-02-14T13:23:00Z"/>
              </w:rPr>
            </w:pPr>
            <w:r>
              <w:t>-</w:t>
            </w:r>
            <w:r>
              <w:tab/>
              <w:t>a '1' value for a bit of the bitmap i</w:t>
            </w:r>
            <w:r w:rsidRPr="0017291D">
              <w:t>ndicates a</w:t>
            </w:r>
            <w:r>
              <w:t>n active</w:t>
            </w:r>
            <w:r w:rsidRPr="0017291D">
              <w:t xml:space="preserve"> DL BWP, provided by </w:t>
            </w:r>
            <w:r w:rsidRPr="0017291D">
              <w:rPr>
                <w:i/>
                <w:iCs/>
              </w:rPr>
              <w:t>firs</w:t>
            </w:r>
            <w:r>
              <w:rPr>
                <w:i/>
                <w:iCs/>
              </w:rPr>
              <w:t>t-non-dormant-BWP-ID-for-DCI-ins</w:t>
            </w:r>
            <w:r w:rsidRPr="0017291D">
              <w:rPr>
                <w:i/>
                <w:iCs/>
              </w:rPr>
              <w:t>ide-active-time</w:t>
            </w:r>
            <w:r w:rsidRPr="0017291D">
              <w:rPr>
                <w:iCs/>
              </w:rPr>
              <w:t>,</w:t>
            </w:r>
            <w:r w:rsidRPr="0017291D">
              <w:t xml:space="preserve"> for</w:t>
            </w:r>
            <w:r w:rsidDel="00CA3F18">
              <w:t xml:space="preserve"> </w:t>
            </w:r>
            <w:r>
              <w:t>the UE for a corresponding activated SCell</w:t>
            </w:r>
            <w:ins w:id="16" w:author="QC" w:date="2020-02-14T13:21:00Z">
              <w:r>
                <w:t xml:space="preserve">. The UE generates an ACK bit for the </w:t>
              </w:r>
            </w:ins>
            <w:ins w:id="17" w:author="QC" w:date="2020-02-14T13:22:00Z">
              <w:r>
                <w:t xml:space="preserve">DCI format 1_1 </w:t>
              </w:r>
            </w:ins>
            <w:ins w:id="18" w:author="QC" w:date="2020-02-14T13:27:00Z">
              <w:r>
                <w:t>if</w:t>
              </w:r>
            </w:ins>
            <w:ins w:id="19" w:author="QC" w:date="2020-02-14T13:24:00Z">
              <w:r>
                <w:t xml:space="preserve"> </w:t>
              </w:r>
            </w:ins>
            <w:ins w:id="20" w:author="QC" w:date="2020-02-14T13:25:00Z">
              <w:r>
                <w:t>T</w:t>
              </w:r>
            </w:ins>
            <w:ins w:id="21" w:author="QC" w:date="2020-02-14T13:24:00Z">
              <w:r>
                <w:t>ype-2</w:t>
              </w:r>
            </w:ins>
            <w:ins w:id="22" w:author="QC" w:date="2020-02-14T13:25:00Z">
              <w:r>
                <w:t xml:space="preserve"> HARQ-ACK codebook</w:t>
              </w:r>
            </w:ins>
            <w:ins w:id="23" w:author="QC" w:date="2020-02-14T13:27:00Z">
              <w:r>
                <w:t xml:space="preserve"> is configured</w:t>
              </w:r>
            </w:ins>
            <w:ins w:id="24" w:author="QC" w:date="2020-02-14T13:25:00Z">
              <w:r>
                <w:t>. The ACK bit is generated</w:t>
              </w:r>
            </w:ins>
            <w:ins w:id="25" w:author="QC" w:date="2020-02-14T13:24:00Z">
              <w:r>
                <w:t xml:space="preserve"> </w:t>
              </w:r>
            </w:ins>
            <w:ins w:id="26" w:author="QC" w:date="2020-02-14T13:22:00Z">
              <w:r>
                <w:t xml:space="preserve">in the way as </w:t>
              </w:r>
            </w:ins>
            <w:ins w:id="27" w:author="QC" w:date="2020-02-14T13:27:00Z">
              <w:r>
                <w:t>if</w:t>
              </w:r>
            </w:ins>
            <w:ins w:id="28" w:author="QC" w:date="2020-02-14T13:22:00Z">
              <w:r>
                <w:t xml:space="preserve"> a PDSCH scheduled by the DCI format 1_1 is successfully </w:t>
              </w:r>
            </w:ins>
            <w:ins w:id="29" w:author="QC" w:date="2020-02-14T13:23:00Z">
              <w:r>
                <w:t xml:space="preserve">decoded based on the following fields </w:t>
              </w:r>
            </w:ins>
            <w:ins w:id="30" w:author="QC" w:date="2020-02-14T13:38:00Z">
              <w:r>
                <w:t>of</w:t>
              </w:r>
            </w:ins>
            <w:ins w:id="31" w:author="QC" w:date="2020-02-14T13:23:00Z">
              <w:r>
                <w:t xml:space="preserve"> the DCI format</w:t>
              </w:r>
            </w:ins>
          </w:p>
          <w:p w14:paraId="64FDA305" w14:textId="77777777" w:rsidR="00166A0E" w:rsidRDefault="00166A0E" w:rsidP="003F1F63">
            <w:pPr>
              <w:pStyle w:val="B1"/>
              <w:rPr>
                <w:ins w:id="32" w:author="QC" w:date="2020-02-14T13:38:00Z"/>
              </w:rPr>
            </w:pPr>
            <w:ins w:id="33" w:author="QC" w:date="2020-02-14T13:23:00Z">
              <w:r>
                <w:t>-</w:t>
              </w:r>
              <w:r>
                <w:tab/>
              </w:r>
            </w:ins>
            <w:ins w:id="34" w:author="QC" w:date="2020-02-14T13:38:00Z">
              <w:r>
                <w:t xml:space="preserve">Time Domain Resource Assignment </w:t>
              </w:r>
            </w:ins>
          </w:p>
          <w:p w14:paraId="7163E110" w14:textId="77777777" w:rsidR="00166A0E" w:rsidRDefault="00166A0E" w:rsidP="003F1F63">
            <w:pPr>
              <w:pStyle w:val="B1"/>
              <w:rPr>
                <w:ins w:id="35" w:author="QC" w:date="2020-02-14T13:24:00Z"/>
              </w:rPr>
            </w:pPr>
            <w:ins w:id="36" w:author="QC" w:date="2020-02-14T13:38:00Z">
              <w:r>
                <w:t>-</w:t>
              </w:r>
              <w:r>
                <w:tab/>
              </w:r>
            </w:ins>
            <w:ins w:id="37" w:author="QC" w:date="2020-02-14T13:24:00Z">
              <w:r>
                <w:t>PUCCH resource indicator</w:t>
              </w:r>
            </w:ins>
          </w:p>
          <w:p w14:paraId="1FBE1262" w14:textId="77777777" w:rsidR="00166A0E" w:rsidRDefault="00166A0E" w:rsidP="003F1F63">
            <w:pPr>
              <w:pStyle w:val="B1"/>
              <w:rPr>
                <w:ins w:id="38" w:author="QC" w:date="2020-02-14T13:24:00Z"/>
              </w:rPr>
            </w:pPr>
            <w:ins w:id="39" w:author="QC" w:date="2020-02-14T13:24:00Z">
              <w:r>
                <w:t>-</w:t>
              </w:r>
              <w:r>
                <w:tab/>
                <w:t>PDSCH-to-</w:t>
              </w:r>
              <w:proofErr w:type="spellStart"/>
              <w:r>
                <w:t>HARQ_feedback</w:t>
              </w:r>
              <w:proofErr w:type="spellEnd"/>
              <w:r>
                <w:t xml:space="preserve"> timing indicator</w:t>
              </w:r>
            </w:ins>
          </w:p>
          <w:p w14:paraId="59D3FEE9" w14:textId="77777777" w:rsidR="00166A0E" w:rsidRDefault="00166A0E" w:rsidP="003F1F63">
            <w:pPr>
              <w:pStyle w:val="B1"/>
              <w:rPr>
                <w:b/>
                <w:lang w:val="en-GB"/>
              </w:rPr>
            </w:pPr>
            <w:ins w:id="40" w:author="QC" w:date="2020-02-14T13:24:00Z">
              <w:r>
                <w:t>-</w:t>
              </w:r>
              <w:r>
                <w:tab/>
                <w:t>Downlink Assignment Index</w:t>
              </w:r>
            </w:ins>
          </w:p>
          <w:p w14:paraId="34E70B29" w14:textId="77777777" w:rsidR="00166A0E" w:rsidRPr="00AC2991" w:rsidRDefault="00166A0E" w:rsidP="003F1F63">
            <w:pPr>
              <w:rPr>
                <w:bCs/>
                <w:lang w:val="en-GB"/>
              </w:rPr>
            </w:pPr>
            <w:r w:rsidRPr="00AC2991">
              <w:rPr>
                <w:bCs/>
                <w:lang w:val="en-GB"/>
              </w:rPr>
              <w:t>[…]</w:t>
            </w:r>
          </w:p>
        </w:tc>
      </w:tr>
    </w:tbl>
    <w:p w14:paraId="70F6E70B" w14:textId="77777777" w:rsidR="00166A0E" w:rsidRDefault="00166A0E" w:rsidP="008B6DA6"/>
    <w:p w14:paraId="16CFBAF1" w14:textId="64614D05" w:rsidR="00E4038C" w:rsidRDefault="00E4038C" w:rsidP="00387D4C">
      <w:pPr>
        <w:pStyle w:val="Heading1"/>
        <w:rPr>
          <w:lang w:eastAsia="zh-CN"/>
        </w:rPr>
      </w:pPr>
      <w:r w:rsidRPr="00C227E3">
        <w:t>Conclusion</w:t>
      </w:r>
    </w:p>
    <w:p w14:paraId="4A7CCD54" w14:textId="722CD585" w:rsidR="00AF5673" w:rsidRDefault="0088318A" w:rsidP="00AF5673">
      <w:pPr>
        <w:spacing w:after="120"/>
      </w:pPr>
      <w:r>
        <w:t>In this contribution, t</w:t>
      </w:r>
      <w:r w:rsidR="007B645F">
        <w:t>he following</w:t>
      </w:r>
      <w:r w:rsidR="00EC3500">
        <w:t xml:space="preserve"> </w:t>
      </w:r>
      <w:r w:rsidR="007B645F">
        <w:t>proposals have been made</w:t>
      </w:r>
      <w:r w:rsidR="00D20DBB">
        <w:t>.</w:t>
      </w:r>
    </w:p>
    <w:p w14:paraId="0F640A97" w14:textId="77777777" w:rsidR="00304DCC" w:rsidRDefault="00901245" w:rsidP="00FD6281">
      <w:pPr>
        <w:rPr>
          <w:b/>
          <w:lang w:val="en-GB"/>
        </w:rPr>
      </w:pPr>
      <w:r>
        <w:fldChar w:fldCharType="begin"/>
      </w:r>
      <w:r>
        <w:instrText xml:space="preserve"> REF p1 \h </w:instrText>
      </w:r>
      <w:r>
        <w:fldChar w:fldCharType="separate"/>
      </w:r>
      <w:r w:rsidR="00304DCC" w:rsidRPr="00F63E4F">
        <w:rPr>
          <w:b/>
          <w:lang w:val="en-GB"/>
        </w:rPr>
        <w:t xml:space="preserve">Proposal </w:t>
      </w:r>
      <w:r w:rsidR="00304DCC">
        <w:rPr>
          <w:b/>
          <w:noProof/>
        </w:rPr>
        <w:t>1</w:t>
      </w:r>
      <w:r w:rsidR="00304DCC" w:rsidRPr="00F63E4F">
        <w:rPr>
          <w:b/>
          <w:lang w:val="en-GB"/>
        </w:rPr>
        <w:t>:</w:t>
      </w:r>
      <w:r w:rsidR="00304DCC">
        <w:rPr>
          <w:b/>
          <w:lang w:val="en-GB"/>
        </w:rPr>
        <w:t xml:space="preserve"> Adopt the text proposal in TS 38.213 in subclause 10.3 to clarify that </w:t>
      </w:r>
    </w:p>
    <w:p w14:paraId="0BF6F8E2" w14:textId="77777777" w:rsidR="00304DCC" w:rsidRPr="0009458D" w:rsidRDefault="00304DCC" w:rsidP="0009458D">
      <w:pPr>
        <w:pStyle w:val="ListParagraph"/>
        <w:numPr>
          <w:ilvl w:val="0"/>
          <w:numId w:val="18"/>
        </w:numPr>
        <w:rPr>
          <w:b/>
        </w:rPr>
      </w:pPr>
      <w:r>
        <w:rPr>
          <w:b/>
        </w:rPr>
        <w:lastRenderedPageBreak/>
        <w:t>C</w:t>
      </w:r>
      <w:r w:rsidRPr="0009458D">
        <w:rPr>
          <w:b/>
        </w:rPr>
        <w:t xml:space="preserve">ase 1 </w:t>
      </w:r>
      <w:r w:rsidRPr="0009458D">
        <w:rPr>
          <w:rFonts w:hint="eastAsia"/>
          <w:b/>
          <w:lang w:eastAsia="zh-CN"/>
        </w:rPr>
        <w:t>DCI</w:t>
      </w:r>
      <w:r w:rsidRPr="0009458D">
        <w:rPr>
          <w:b/>
        </w:rPr>
        <w:t xml:space="preserve"> and case 2 DCI </w:t>
      </w:r>
      <w:r>
        <w:rPr>
          <w:b/>
        </w:rPr>
        <w:t xml:space="preserve">are only sent </w:t>
      </w:r>
      <w:r w:rsidRPr="0009458D">
        <w:rPr>
          <w:b/>
        </w:rPr>
        <w:t xml:space="preserve">on the PCell and </w:t>
      </w:r>
      <w:proofErr w:type="spellStart"/>
      <w:r w:rsidRPr="0009458D">
        <w:rPr>
          <w:b/>
        </w:rPr>
        <w:t>PSCell</w:t>
      </w:r>
      <w:proofErr w:type="spellEnd"/>
    </w:p>
    <w:p w14:paraId="1CB6A828" w14:textId="77777777" w:rsidR="00304DCC" w:rsidRPr="00CD5050" w:rsidRDefault="00304DCC" w:rsidP="00CD5050">
      <w:pPr>
        <w:pStyle w:val="ListParagraph"/>
        <w:numPr>
          <w:ilvl w:val="0"/>
          <w:numId w:val="18"/>
        </w:numPr>
        <w:rPr>
          <w:b/>
        </w:rPr>
      </w:pPr>
      <w:r>
        <w:rPr>
          <w:b/>
        </w:rPr>
        <w:t>Case 1</w:t>
      </w:r>
      <w:r w:rsidRPr="00CD5050">
        <w:rPr>
          <w:b/>
        </w:rPr>
        <w:t xml:space="preserve"> DCI </w:t>
      </w:r>
      <w:r>
        <w:rPr>
          <w:b/>
        </w:rPr>
        <w:t>is</w:t>
      </w:r>
      <w:r w:rsidRPr="00CD5050">
        <w:rPr>
          <w:b/>
        </w:rPr>
        <w:t xml:space="preserve"> not used for cross-carrier scheduling. I.e., case 1 DCI should be limited to CIF=0.</w:t>
      </w:r>
    </w:p>
    <w:p w14:paraId="16EED0F6" w14:textId="77777777" w:rsidR="00641723" w:rsidRDefault="00901245" w:rsidP="00166A0E">
      <w:pPr>
        <w:rPr>
          <w:b/>
          <w:lang w:val="en-GB"/>
        </w:rPr>
      </w:pPr>
      <w:r>
        <w:fldChar w:fldCharType="end"/>
      </w:r>
      <w:r>
        <w:fldChar w:fldCharType="begin"/>
      </w:r>
      <w:r>
        <w:instrText xml:space="preserve"> REF p2 \h </w:instrText>
      </w:r>
      <w:r>
        <w:fldChar w:fldCharType="separate"/>
      </w:r>
      <w:r w:rsidR="00641723" w:rsidRPr="00F63E4F">
        <w:rPr>
          <w:b/>
          <w:lang w:val="en-GB"/>
        </w:rPr>
        <w:t xml:space="preserve">Proposal </w:t>
      </w:r>
      <w:r w:rsidR="00641723">
        <w:rPr>
          <w:b/>
          <w:noProof/>
        </w:rPr>
        <w:t>2</w:t>
      </w:r>
      <w:r w:rsidR="00641723" w:rsidRPr="00F63E4F">
        <w:rPr>
          <w:b/>
          <w:lang w:val="en-GB"/>
        </w:rPr>
        <w:t>:</w:t>
      </w:r>
      <w:r w:rsidR="00641723">
        <w:rPr>
          <w:b/>
          <w:lang w:val="en-GB"/>
        </w:rPr>
        <w:t xml:space="preserve"> For case 2 </w:t>
      </w:r>
      <w:r w:rsidR="00641723">
        <w:rPr>
          <w:rFonts w:hint="eastAsia"/>
          <w:b/>
          <w:lang w:val="en-GB" w:eastAsia="zh-CN"/>
        </w:rPr>
        <w:t>S</w:t>
      </w:r>
      <w:r w:rsidR="00641723">
        <w:rPr>
          <w:b/>
          <w:lang w:val="en-GB" w:eastAsia="zh-CN"/>
        </w:rPr>
        <w:t>C</w:t>
      </w:r>
      <w:r w:rsidR="00641723">
        <w:rPr>
          <w:rFonts w:hint="eastAsia"/>
          <w:b/>
          <w:lang w:val="en-GB" w:eastAsia="zh-CN"/>
        </w:rPr>
        <w:t>ell</w:t>
      </w:r>
      <w:r w:rsidR="00641723">
        <w:rPr>
          <w:b/>
          <w:lang w:val="en-GB"/>
        </w:rPr>
        <w:t xml:space="preserve"> dormancy indication DCI that does not schedule data, network configures the following field in the DCI as if a PDSCH is scheduled by the DCI. Once the UE receives the case 2 DCI, it uses these fields to generate the HARQ-ACK codebook in the same way as when it successfully decodes the PDSCH that is scheduled by the DCI.</w:t>
      </w:r>
    </w:p>
    <w:p w14:paraId="62D3361F" w14:textId="77777777" w:rsidR="00641723" w:rsidRPr="000E208B" w:rsidRDefault="00641723" w:rsidP="00166A0E">
      <w:pPr>
        <w:pStyle w:val="ListParagraph"/>
        <w:numPr>
          <w:ilvl w:val="0"/>
          <w:numId w:val="8"/>
        </w:numPr>
        <w:rPr>
          <w:b/>
          <w:bCs/>
        </w:rPr>
      </w:pPr>
      <w:r w:rsidRPr="000E208B">
        <w:rPr>
          <w:b/>
          <w:bCs/>
          <w:lang w:val="en-US"/>
        </w:rPr>
        <w:t>Time Domain Resource Assignment</w:t>
      </w:r>
    </w:p>
    <w:p w14:paraId="5BD02B69" w14:textId="77777777" w:rsidR="00641723" w:rsidRPr="000E208B" w:rsidRDefault="00641723" w:rsidP="00166A0E">
      <w:pPr>
        <w:pStyle w:val="ListParagraph"/>
        <w:numPr>
          <w:ilvl w:val="0"/>
          <w:numId w:val="8"/>
        </w:numPr>
        <w:rPr>
          <w:b/>
          <w:bCs/>
        </w:rPr>
      </w:pPr>
      <w:r w:rsidRPr="000E208B">
        <w:rPr>
          <w:b/>
          <w:bCs/>
          <w:lang w:val="en-US"/>
        </w:rPr>
        <w:t>PUCCH resource indicator</w:t>
      </w:r>
    </w:p>
    <w:p w14:paraId="5C1E476A" w14:textId="77777777" w:rsidR="00641723" w:rsidRPr="000E208B" w:rsidRDefault="00641723" w:rsidP="00166A0E">
      <w:pPr>
        <w:pStyle w:val="ListParagraph"/>
        <w:numPr>
          <w:ilvl w:val="0"/>
          <w:numId w:val="8"/>
        </w:numPr>
        <w:rPr>
          <w:b/>
          <w:bCs/>
        </w:rPr>
      </w:pPr>
      <w:r w:rsidRPr="000E208B">
        <w:rPr>
          <w:b/>
          <w:bCs/>
          <w:szCs w:val="20"/>
        </w:rPr>
        <w:t>PDSCH-to-</w:t>
      </w:r>
      <w:proofErr w:type="spellStart"/>
      <w:r w:rsidRPr="000E208B">
        <w:rPr>
          <w:b/>
          <w:bCs/>
          <w:szCs w:val="20"/>
        </w:rPr>
        <w:t>HARQ_feedback</w:t>
      </w:r>
      <w:proofErr w:type="spellEnd"/>
      <w:r w:rsidRPr="000E208B">
        <w:rPr>
          <w:b/>
          <w:bCs/>
          <w:szCs w:val="20"/>
        </w:rPr>
        <w:t xml:space="preserve"> timing indicator</w:t>
      </w:r>
    </w:p>
    <w:p w14:paraId="10A69968" w14:textId="77777777" w:rsidR="00641723" w:rsidRPr="000E208B" w:rsidRDefault="00641723" w:rsidP="00166A0E">
      <w:pPr>
        <w:pStyle w:val="ListParagraph"/>
        <w:numPr>
          <w:ilvl w:val="0"/>
          <w:numId w:val="8"/>
        </w:numPr>
        <w:rPr>
          <w:b/>
          <w:bCs/>
        </w:rPr>
      </w:pPr>
      <w:r w:rsidRPr="000E208B">
        <w:rPr>
          <w:b/>
          <w:bCs/>
          <w:lang w:val="en-US"/>
        </w:rPr>
        <w:t>Downlink Assignment Index</w:t>
      </w:r>
    </w:p>
    <w:p w14:paraId="52AF9ADA" w14:textId="1649C1B6" w:rsidR="00641723" w:rsidRDefault="00901245" w:rsidP="00166A0E">
      <w:r>
        <w:fldChar w:fldCharType="end"/>
      </w:r>
      <w:r w:rsidR="00A2092F">
        <w:fldChar w:fldCharType="begin"/>
      </w:r>
      <w:r w:rsidR="00A2092F">
        <w:instrText xml:space="preserve"> REF p3 \h </w:instrText>
      </w:r>
      <w:r w:rsidR="00A2092F">
        <w:fldChar w:fldCharType="separate"/>
      </w:r>
      <w:r w:rsidR="00641723" w:rsidRPr="00F63E4F">
        <w:rPr>
          <w:b/>
          <w:lang w:val="en-GB"/>
        </w:rPr>
        <w:t xml:space="preserve">Proposal </w:t>
      </w:r>
      <w:r w:rsidR="00641723">
        <w:rPr>
          <w:b/>
          <w:noProof/>
        </w:rPr>
        <w:t>3</w:t>
      </w:r>
      <w:r w:rsidR="00641723" w:rsidRPr="00F63E4F">
        <w:rPr>
          <w:b/>
          <w:lang w:val="en-GB"/>
        </w:rPr>
        <w:t>:</w:t>
      </w:r>
      <w:r w:rsidR="00641723">
        <w:rPr>
          <w:b/>
          <w:lang w:val="en-GB"/>
        </w:rPr>
        <w:t xml:space="preserve"> Adopt the text proposal for HARQ-ACK for case 2 S</w:t>
      </w:r>
      <w:r w:rsidR="00641723">
        <w:rPr>
          <w:rFonts w:hint="eastAsia"/>
          <w:b/>
          <w:lang w:val="en-GB" w:eastAsia="zh-CN"/>
        </w:rPr>
        <w:t>C</w:t>
      </w:r>
      <w:r w:rsidR="00641723">
        <w:rPr>
          <w:b/>
          <w:lang w:val="en-GB"/>
        </w:rPr>
        <w:t>ell dormancy indication DCI in TS 38.213 in subclause 10.3.</w:t>
      </w:r>
    </w:p>
    <w:p w14:paraId="53AE23D4" w14:textId="0CF03444" w:rsidR="00B45AE3" w:rsidRDefault="00A2092F" w:rsidP="003B190B">
      <w:r>
        <w:fldChar w:fldCharType="end"/>
      </w:r>
    </w:p>
    <w:p w14:paraId="100E5DD8" w14:textId="372C8C66" w:rsidR="00387D4C" w:rsidRDefault="00387D4C" w:rsidP="00387D4C">
      <w:pPr>
        <w:pStyle w:val="Heading1"/>
      </w:pPr>
      <w:r>
        <w:t>References</w:t>
      </w:r>
    </w:p>
    <w:p w14:paraId="190C04B4" w14:textId="2B413AB2" w:rsidR="0033483E" w:rsidRPr="00AB7C54" w:rsidRDefault="00D26937" w:rsidP="0088637D">
      <w:pPr>
        <w:numPr>
          <w:ilvl w:val="0"/>
          <w:numId w:val="6"/>
        </w:numPr>
        <w:spacing w:after="120"/>
        <w:textAlignment w:val="auto"/>
        <w:rPr>
          <w:lang w:val="en-GB"/>
        </w:rPr>
      </w:pPr>
      <w:bookmarkStart w:id="41" w:name="_Ref32530448"/>
      <w:r>
        <w:rPr>
          <w:rFonts w:hint="eastAsia"/>
          <w:lang w:val="en-GB" w:eastAsia="zh-CN"/>
        </w:rPr>
        <w:t>3</w:t>
      </w:r>
      <w:r>
        <w:rPr>
          <w:lang w:val="en-GB" w:eastAsia="zh-CN"/>
        </w:rPr>
        <w:t>GPP RAN1 #99 Chairman’s notes.</w:t>
      </w:r>
      <w:bookmarkEnd w:id="41"/>
      <w:r w:rsidR="006D41B5" w:rsidRPr="00AB7C54">
        <w:rPr>
          <w:lang w:val="en-GB"/>
        </w:rPr>
        <w:t xml:space="preserve"> </w:t>
      </w:r>
    </w:p>
    <w:sectPr w:rsidR="0033483E" w:rsidRPr="00AB7C54" w:rsidSect="008331BB">
      <w:headerReference w:type="even" r:id="rId14"/>
      <w:footerReference w:type="even" r:id="rId15"/>
      <w:footerReference w:type="default" r:id="rId16"/>
      <w:footnotePr>
        <w:numRestart w:val="eachSect"/>
      </w:footnotePr>
      <w:type w:val="continuous"/>
      <w:pgSz w:w="11906" w:h="16838" w:code="9"/>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91168B" w14:textId="77777777" w:rsidR="00A474E0" w:rsidRDefault="00A474E0">
      <w:r>
        <w:separator/>
      </w:r>
    </w:p>
  </w:endnote>
  <w:endnote w:type="continuationSeparator" w:id="0">
    <w:p w14:paraId="40AA9EDD" w14:textId="77777777" w:rsidR="00A474E0" w:rsidRDefault="00A474E0">
      <w:r>
        <w:continuationSeparator/>
      </w:r>
    </w:p>
  </w:endnote>
  <w:endnote w:type="continuationNotice" w:id="1">
    <w:p w14:paraId="6E9507BF" w14:textId="77777777" w:rsidR="00A474E0" w:rsidRDefault="00A474E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PSMT"/>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1" w14:textId="77777777" w:rsidR="00E37AFC" w:rsidRDefault="00E37AFC"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3B7F8A2" w14:textId="77777777" w:rsidR="00E37AFC" w:rsidRDefault="00E37AFC"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3" w14:textId="27061442" w:rsidR="00E37AFC" w:rsidRDefault="00E37AFC"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D8AAAB" w14:textId="77777777" w:rsidR="00A474E0" w:rsidRDefault="00A474E0">
      <w:r>
        <w:separator/>
      </w:r>
    </w:p>
  </w:footnote>
  <w:footnote w:type="continuationSeparator" w:id="0">
    <w:p w14:paraId="775D5C1D" w14:textId="77777777" w:rsidR="00A474E0" w:rsidRDefault="00A474E0">
      <w:r>
        <w:continuationSeparator/>
      </w:r>
    </w:p>
  </w:footnote>
  <w:footnote w:type="continuationNotice" w:id="1">
    <w:p w14:paraId="4A2A3627" w14:textId="77777777" w:rsidR="00A474E0" w:rsidRDefault="00A474E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F8A0" w14:textId="77777777" w:rsidR="00E37AFC" w:rsidRDefault="00E37AF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18ACDB9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1E4D2102"/>
    <w:multiLevelType w:val="multilevel"/>
    <w:tmpl w:val="0B02C4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BD64D1"/>
    <w:multiLevelType w:val="hybridMultilevel"/>
    <w:tmpl w:val="CFFEE1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4CFD5698"/>
    <w:multiLevelType w:val="hybridMultilevel"/>
    <w:tmpl w:val="E4C627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FDD06F2"/>
    <w:multiLevelType w:val="hybridMultilevel"/>
    <w:tmpl w:val="1F4614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99568B5"/>
    <w:multiLevelType w:val="hybridMultilevel"/>
    <w:tmpl w:val="99C6B6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6C60902"/>
    <w:multiLevelType w:val="hybridMultilevel"/>
    <w:tmpl w:val="0E54FBF2"/>
    <w:lvl w:ilvl="0" w:tplc="160652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CC7930"/>
    <w:multiLevelType w:val="multilevel"/>
    <w:tmpl w:val="011601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6CD15664"/>
    <w:multiLevelType w:val="multilevel"/>
    <w:tmpl w:val="2468EF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74D30990"/>
    <w:multiLevelType w:val="hybridMultilevel"/>
    <w:tmpl w:val="06AE9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5"/>
  </w:num>
  <w:num w:numId="2">
    <w:abstractNumId w:val="2"/>
  </w:num>
  <w:num w:numId="3">
    <w:abstractNumId w:val="7"/>
  </w:num>
  <w:num w:numId="4">
    <w:abstractNumId w:val="13"/>
  </w:num>
  <w:num w:numId="5">
    <w:abstractNumId w:val="10"/>
  </w:num>
  <w:num w:numId="6">
    <w:abstractNumId w:val="0"/>
  </w:num>
  <w:num w:numId="7">
    <w:abstractNumId w:val="16"/>
  </w:num>
  <w:num w:numId="8">
    <w:abstractNumId w:val="9"/>
  </w:num>
  <w:num w:numId="9">
    <w:abstractNumId w:val="8"/>
  </w:num>
  <w:num w:numId="10">
    <w:abstractNumId w:val="6"/>
  </w:num>
  <w:num w:numId="11">
    <w:abstractNumId w:val="4"/>
  </w:num>
  <w:num w:numId="12">
    <w:abstractNumId w:val="1"/>
  </w:num>
  <w:num w:numId="13">
    <w:abstractNumId w:val="12"/>
  </w:num>
  <w:num w:numId="14">
    <w:abstractNumId w:val="17"/>
  </w:num>
  <w:num w:numId="15">
    <w:abstractNumId w:val="14"/>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
    <w15:presenceInfo w15:providerId="None" w15:userId="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1228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804"/>
    <w:rsid w:val="00003B0E"/>
    <w:rsid w:val="00003EF4"/>
    <w:rsid w:val="00003F3D"/>
    <w:rsid w:val="0000403F"/>
    <w:rsid w:val="00004885"/>
    <w:rsid w:val="00004A40"/>
    <w:rsid w:val="00004D8C"/>
    <w:rsid w:val="00004DCB"/>
    <w:rsid w:val="000051F0"/>
    <w:rsid w:val="0000545A"/>
    <w:rsid w:val="0000553B"/>
    <w:rsid w:val="0000590F"/>
    <w:rsid w:val="00005D97"/>
    <w:rsid w:val="000063BC"/>
    <w:rsid w:val="00006780"/>
    <w:rsid w:val="00006A1A"/>
    <w:rsid w:val="00006C7A"/>
    <w:rsid w:val="000070F5"/>
    <w:rsid w:val="00007495"/>
    <w:rsid w:val="00007749"/>
    <w:rsid w:val="0000792C"/>
    <w:rsid w:val="00007B4B"/>
    <w:rsid w:val="00007C67"/>
    <w:rsid w:val="00007D32"/>
    <w:rsid w:val="000101EF"/>
    <w:rsid w:val="00010C78"/>
    <w:rsid w:val="00010E97"/>
    <w:rsid w:val="00010FD1"/>
    <w:rsid w:val="0001107C"/>
    <w:rsid w:val="0001117C"/>
    <w:rsid w:val="00011617"/>
    <w:rsid w:val="00011A84"/>
    <w:rsid w:val="00011F0F"/>
    <w:rsid w:val="0001233A"/>
    <w:rsid w:val="000124D1"/>
    <w:rsid w:val="00012802"/>
    <w:rsid w:val="00012D57"/>
    <w:rsid w:val="0001321B"/>
    <w:rsid w:val="0001369A"/>
    <w:rsid w:val="000137BA"/>
    <w:rsid w:val="00013B63"/>
    <w:rsid w:val="00013F64"/>
    <w:rsid w:val="000141F0"/>
    <w:rsid w:val="00014AAD"/>
    <w:rsid w:val="00014E0E"/>
    <w:rsid w:val="00015BCB"/>
    <w:rsid w:val="00015CED"/>
    <w:rsid w:val="000162B2"/>
    <w:rsid w:val="00016441"/>
    <w:rsid w:val="0001645D"/>
    <w:rsid w:val="000164BB"/>
    <w:rsid w:val="000167A6"/>
    <w:rsid w:val="00016DCE"/>
    <w:rsid w:val="0001724A"/>
    <w:rsid w:val="00017309"/>
    <w:rsid w:val="00017482"/>
    <w:rsid w:val="000175D8"/>
    <w:rsid w:val="000178F8"/>
    <w:rsid w:val="0002002A"/>
    <w:rsid w:val="00020597"/>
    <w:rsid w:val="000205C1"/>
    <w:rsid w:val="0002085F"/>
    <w:rsid w:val="000209D8"/>
    <w:rsid w:val="00020A29"/>
    <w:rsid w:val="00020D61"/>
    <w:rsid w:val="00021001"/>
    <w:rsid w:val="000210B6"/>
    <w:rsid w:val="0002113C"/>
    <w:rsid w:val="00021175"/>
    <w:rsid w:val="0002130A"/>
    <w:rsid w:val="0002132A"/>
    <w:rsid w:val="000215D0"/>
    <w:rsid w:val="00021911"/>
    <w:rsid w:val="00021B0E"/>
    <w:rsid w:val="00021B96"/>
    <w:rsid w:val="00021C67"/>
    <w:rsid w:val="00021DEC"/>
    <w:rsid w:val="00021FE3"/>
    <w:rsid w:val="000221EB"/>
    <w:rsid w:val="000221F7"/>
    <w:rsid w:val="000222F7"/>
    <w:rsid w:val="000233F4"/>
    <w:rsid w:val="00023C29"/>
    <w:rsid w:val="0002417C"/>
    <w:rsid w:val="000241BD"/>
    <w:rsid w:val="00024D64"/>
    <w:rsid w:val="00024E37"/>
    <w:rsid w:val="0002506A"/>
    <w:rsid w:val="000254D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7E8"/>
    <w:rsid w:val="00030994"/>
    <w:rsid w:val="00030F74"/>
    <w:rsid w:val="00030F85"/>
    <w:rsid w:val="00031089"/>
    <w:rsid w:val="000312B4"/>
    <w:rsid w:val="0003134F"/>
    <w:rsid w:val="000317B2"/>
    <w:rsid w:val="00031AFE"/>
    <w:rsid w:val="00031BEB"/>
    <w:rsid w:val="00031DBF"/>
    <w:rsid w:val="00031EDD"/>
    <w:rsid w:val="000321DC"/>
    <w:rsid w:val="000325EF"/>
    <w:rsid w:val="00032A0C"/>
    <w:rsid w:val="00033EB8"/>
    <w:rsid w:val="00034882"/>
    <w:rsid w:val="000349B7"/>
    <w:rsid w:val="00034CF6"/>
    <w:rsid w:val="00034FF1"/>
    <w:rsid w:val="0003540B"/>
    <w:rsid w:val="00035574"/>
    <w:rsid w:val="00035D1F"/>
    <w:rsid w:val="00036199"/>
    <w:rsid w:val="000365A2"/>
    <w:rsid w:val="0003698E"/>
    <w:rsid w:val="00036C45"/>
    <w:rsid w:val="00036FA7"/>
    <w:rsid w:val="0003708A"/>
    <w:rsid w:val="000370B4"/>
    <w:rsid w:val="0003723F"/>
    <w:rsid w:val="000372BF"/>
    <w:rsid w:val="000377E3"/>
    <w:rsid w:val="00037A21"/>
    <w:rsid w:val="00037C2D"/>
    <w:rsid w:val="0004005F"/>
    <w:rsid w:val="000402B6"/>
    <w:rsid w:val="0004032C"/>
    <w:rsid w:val="000404F2"/>
    <w:rsid w:val="000408D1"/>
    <w:rsid w:val="00040AAD"/>
    <w:rsid w:val="00040C15"/>
    <w:rsid w:val="000413B8"/>
    <w:rsid w:val="000416DE"/>
    <w:rsid w:val="0004182E"/>
    <w:rsid w:val="000418C8"/>
    <w:rsid w:val="0004198E"/>
    <w:rsid w:val="00041B22"/>
    <w:rsid w:val="00041D52"/>
    <w:rsid w:val="00041EC3"/>
    <w:rsid w:val="000420F1"/>
    <w:rsid w:val="000421F3"/>
    <w:rsid w:val="000423DF"/>
    <w:rsid w:val="00042888"/>
    <w:rsid w:val="00042A2F"/>
    <w:rsid w:val="00042BFC"/>
    <w:rsid w:val="00042E41"/>
    <w:rsid w:val="000430CF"/>
    <w:rsid w:val="00043266"/>
    <w:rsid w:val="00043407"/>
    <w:rsid w:val="00043703"/>
    <w:rsid w:val="000437D2"/>
    <w:rsid w:val="00043A90"/>
    <w:rsid w:val="00044225"/>
    <w:rsid w:val="00044576"/>
    <w:rsid w:val="00044872"/>
    <w:rsid w:val="00044EDB"/>
    <w:rsid w:val="00044F4F"/>
    <w:rsid w:val="00044FC4"/>
    <w:rsid w:val="000451E5"/>
    <w:rsid w:val="00045378"/>
    <w:rsid w:val="000453F6"/>
    <w:rsid w:val="00045A54"/>
    <w:rsid w:val="00045EED"/>
    <w:rsid w:val="0004671D"/>
    <w:rsid w:val="00046CD6"/>
    <w:rsid w:val="00046CE4"/>
    <w:rsid w:val="00046E6F"/>
    <w:rsid w:val="00046F9A"/>
    <w:rsid w:val="000472F3"/>
    <w:rsid w:val="000477BB"/>
    <w:rsid w:val="00047A82"/>
    <w:rsid w:val="00047B11"/>
    <w:rsid w:val="000500C2"/>
    <w:rsid w:val="00050335"/>
    <w:rsid w:val="00050441"/>
    <w:rsid w:val="0005053E"/>
    <w:rsid w:val="0005055B"/>
    <w:rsid w:val="000505E0"/>
    <w:rsid w:val="00051135"/>
    <w:rsid w:val="000511DE"/>
    <w:rsid w:val="00051396"/>
    <w:rsid w:val="000515F7"/>
    <w:rsid w:val="000516F5"/>
    <w:rsid w:val="000519AA"/>
    <w:rsid w:val="00051B71"/>
    <w:rsid w:val="00051D3D"/>
    <w:rsid w:val="0005201C"/>
    <w:rsid w:val="0005241E"/>
    <w:rsid w:val="0005291A"/>
    <w:rsid w:val="00052AE3"/>
    <w:rsid w:val="000531A8"/>
    <w:rsid w:val="000532C1"/>
    <w:rsid w:val="00053849"/>
    <w:rsid w:val="00053A47"/>
    <w:rsid w:val="0005456E"/>
    <w:rsid w:val="00054ACE"/>
    <w:rsid w:val="00054AE4"/>
    <w:rsid w:val="00054B6B"/>
    <w:rsid w:val="00054C43"/>
    <w:rsid w:val="00054DAB"/>
    <w:rsid w:val="00054EDA"/>
    <w:rsid w:val="00054F09"/>
    <w:rsid w:val="0005504C"/>
    <w:rsid w:val="0005559B"/>
    <w:rsid w:val="00055873"/>
    <w:rsid w:val="00055B8E"/>
    <w:rsid w:val="00055F61"/>
    <w:rsid w:val="0005602E"/>
    <w:rsid w:val="00056057"/>
    <w:rsid w:val="00056343"/>
    <w:rsid w:val="000564BB"/>
    <w:rsid w:val="000572A7"/>
    <w:rsid w:val="00057388"/>
    <w:rsid w:val="000574EF"/>
    <w:rsid w:val="00057DF9"/>
    <w:rsid w:val="00057F68"/>
    <w:rsid w:val="00057F6C"/>
    <w:rsid w:val="000600B3"/>
    <w:rsid w:val="00060586"/>
    <w:rsid w:val="0006090A"/>
    <w:rsid w:val="00060ADA"/>
    <w:rsid w:val="00060FDB"/>
    <w:rsid w:val="000612C5"/>
    <w:rsid w:val="000613C1"/>
    <w:rsid w:val="00061517"/>
    <w:rsid w:val="00061599"/>
    <w:rsid w:val="000616E1"/>
    <w:rsid w:val="00061BDC"/>
    <w:rsid w:val="00061D2A"/>
    <w:rsid w:val="00061D56"/>
    <w:rsid w:val="000621A9"/>
    <w:rsid w:val="0006263A"/>
    <w:rsid w:val="00062D9A"/>
    <w:rsid w:val="000630FB"/>
    <w:rsid w:val="000631CE"/>
    <w:rsid w:val="00063485"/>
    <w:rsid w:val="0006363A"/>
    <w:rsid w:val="00063938"/>
    <w:rsid w:val="00063F57"/>
    <w:rsid w:val="0006480B"/>
    <w:rsid w:val="00064A2B"/>
    <w:rsid w:val="00064B46"/>
    <w:rsid w:val="00064C11"/>
    <w:rsid w:val="00065016"/>
    <w:rsid w:val="00065031"/>
    <w:rsid w:val="00065033"/>
    <w:rsid w:val="000653AD"/>
    <w:rsid w:val="00065439"/>
    <w:rsid w:val="0006549C"/>
    <w:rsid w:val="00065879"/>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08F"/>
    <w:rsid w:val="0007118F"/>
    <w:rsid w:val="0007162A"/>
    <w:rsid w:val="000716FB"/>
    <w:rsid w:val="00071740"/>
    <w:rsid w:val="00072135"/>
    <w:rsid w:val="00072645"/>
    <w:rsid w:val="0007272C"/>
    <w:rsid w:val="00072A48"/>
    <w:rsid w:val="00072E75"/>
    <w:rsid w:val="00072EFA"/>
    <w:rsid w:val="00072FF7"/>
    <w:rsid w:val="0007306F"/>
    <w:rsid w:val="000731C7"/>
    <w:rsid w:val="0007337F"/>
    <w:rsid w:val="00073635"/>
    <w:rsid w:val="0007368E"/>
    <w:rsid w:val="00073785"/>
    <w:rsid w:val="00073974"/>
    <w:rsid w:val="000741B3"/>
    <w:rsid w:val="00074375"/>
    <w:rsid w:val="000743A0"/>
    <w:rsid w:val="00074809"/>
    <w:rsid w:val="00074A9E"/>
    <w:rsid w:val="00074BF5"/>
    <w:rsid w:val="00074FA7"/>
    <w:rsid w:val="000752CD"/>
    <w:rsid w:val="000755A9"/>
    <w:rsid w:val="00075680"/>
    <w:rsid w:val="00075999"/>
    <w:rsid w:val="00075AB6"/>
    <w:rsid w:val="00076408"/>
    <w:rsid w:val="00076577"/>
    <w:rsid w:val="0007661E"/>
    <w:rsid w:val="00077073"/>
    <w:rsid w:val="0007764A"/>
    <w:rsid w:val="0007796D"/>
    <w:rsid w:val="000779C4"/>
    <w:rsid w:val="0008022A"/>
    <w:rsid w:val="00080353"/>
    <w:rsid w:val="00080418"/>
    <w:rsid w:val="000805B2"/>
    <w:rsid w:val="00080D74"/>
    <w:rsid w:val="00080FA6"/>
    <w:rsid w:val="00081383"/>
    <w:rsid w:val="000822AD"/>
    <w:rsid w:val="000825A7"/>
    <w:rsid w:val="000826FF"/>
    <w:rsid w:val="00082A49"/>
    <w:rsid w:val="00082C90"/>
    <w:rsid w:val="00082D86"/>
    <w:rsid w:val="00082F9D"/>
    <w:rsid w:val="000832D0"/>
    <w:rsid w:val="00083322"/>
    <w:rsid w:val="000835DE"/>
    <w:rsid w:val="00083869"/>
    <w:rsid w:val="0008399B"/>
    <w:rsid w:val="00083ABE"/>
    <w:rsid w:val="00083DB2"/>
    <w:rsid w:val="00083F52"/>
    <w:rsid w:val="00084232"/>
    <w:rsid w:val="00084255"/>
    <w:rsid w:val="00084A4C"/>
    <w:rsid w:val="00084E05"/>
    <w:rsid w:val="00085239"/>
    <w:rsid w:val="000855A3"/>
    <w:rsid w:val="00085E47"/>
    <w:rsid w:val="00085F08"/>
    <w:rsid w:val="00086210"/>
    <w:rsid w:val="000862BA"/>
    <w:rsid w:val="000862F6"/>
    <w:rsid w:val="00086B50"/>
    <w:rsid w:val="00086C4D"/>
    <w:rsid w:val="00086DC2"/>
    <w:rsid w:val="000873E3"/>
    <w:rsid w:val="0008760B"/>
    <w:rsid w:val="0008782D"/>
    <w:rsid w:val="000879A4"/>
    <w:rsid w:val="00087E29"/>
    <w:rsid w:val="0009026B"/>
    <w:rsid w:val="0009037D"/>
    <w:rsid w:val="00090394"/>
    <w:rsid w:val="00090573"/>
    <w:rsid w:val="00090779"/>
    <w:rsid w:val="000915CE"/>
    <w:rsid w:val="00091607"/>
    <w:rsid w:val="0009174B"/>
    <w:rsid w:val="00091ADD"/>
    <w:rsid w:val="000921E3"/>
    <w:rsid w:val="00092A3D"/>
    <w:rsid w:val="00092C4C"/>
    <w:rsid w:val="00092D01"/>
    <w:rsid w:val="00092FD4"/>
    <w:rsid w:val="000931C3"/>
    <w:rsid w:val="00093566"/>
    <w:rsid w:val="00093F75"/>
    <w:rsid w:val="0009437A"/>
    <w:rsid w:val="0009458D"/>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3B6"/>
    <w:rsid w:val="000977E6"/>
    <w:rsid w:val="000979F0"/>
    <w:rsid w:val="00097AE8"/>
    <w:rsid w:val="000A02DC"/>
    <w:rsid w:val="000A09A2"/>
    <w:rsid w:val="000A0CA1"/>
    <w:rsid w:val="000A0E99"/>
    <w:rsid w:val="000A1895"/>
    <w:rsid w:val="000A1AD3"/>
    <w:rsid w:val="000A1D49"/>
    <w:rsid w:val="000A1FC0"/>
    <w:rsid w:val="000A219D"/>
    <w:rsid w:val="000A23E5"/>
    <w:rsid w:val="000A26E4"/>
    <w:rsid w:val="000A2D70"/>
    <w:rsid w:val="000A31F7"/>
    <w:rsid w:val="000A3ACB"/>
    <w:rsid w:val="000A3C82"/>
    <w:rsid w:val="000A49DE"/>
    <w:rsid w:val="000A4B74"/>
    <w:rsid w:val="000A4FEA"/>
    <w:rsid w:val="000A52F5"/>
    <w:rsid w:val="000A54DF"/>
    <w:rsid w:val="000A5F06"/>
    <w:rsid w:val="000A61CB"/>
    <w:rsid w:val="000A6252"/>
    <w:rsid w:val="000A64D8"/>
    <w:rsid w:val="000A6723"/>
    <w:rsid w:val="000A6788"/>
    <w:rsid w:val="000A68A9"/>
    <w:rsid w:val="000A6AC6"/>
    <w:rsid w:val="000A6CFE"/>
    <w:rsid w:val="000A6D39"/>
    <w:rsid w:val="000A6F12"/>
    <w:rsid w:val="000A7AAD"/>
    <w:rsid w:val="000A7C88"/>
    <w:rsid w:val="000A7F86"/>
    <w:rsid w:val="000B003D"/>
    <w:rsid w:val="000B00B9"/>
    <w:rsid w:val="000B02C2"/>
    <w:rsid w:val="000B081C"/>
    <w:rsid w:val="000B0876"/>
    <w:rsid w:val="000B09AC"/>
    <w:rsid w:val="000B0E8D"/>
    <w:rsid w:val="000B10AB"/>
    <w:rsid w:val="000B10E2"/>
    <w:rsid w:val="000B130E"/>
    <w:rsid w:val="000B1820"/>
    <w:rsid w:val="000B19F8"/>
    <w:rsid w:val="000B1C61"/>
    <w:rsid w:val="000B1CD3"/>
    <w:rsid w:val="000B201F"/>
    <w:rsid w:val="000B2250"/>
    <w:rsid w:val="000B22F8"/>
    <w:rsid w:val="000B256B"/>
    <w:rsid w:val="000B32D4"/>
    <w:rsid w:val="000B38DA"/>
    <w:rsid w:val="000B3AE5"/>
    <w:rsid w:val="000B3F37"/>
    <w:rsid w:val="000B4019"/>
    <w:rsid w:val="000B4569"/>
    <w:rsid w:val="000B4788"/>
    <w:rsid w:val="000B49D7"/>
    <w:rsid w:val="000B546F"/>
    <w:rsid w:val="000B59AA"/>
    <w:rsid w:val="000B59DA"/>
    <w:rsid w:val="000B5B3B"/>
    <w:rsid w:val="000B6030"/>
    <w:rsid w:val="000B63BC"/>
    <w:rsid w:val="000B65BE"/>
    <w:rsid w:val="000B6BDF"/>
    <w:rsid w:val="000B71B6"/>
    <w:rsid w:val="000B761C"/>
    <w:rsid w:val="000B7B2B"/>
    <w:rsid w:val="000B7D5E"/>
    <w:rsid w:val="000B7D99"/>
    <w:rsid w:val="000B7FE8"/>
    <w:rsid w:val="000C0783"/>
    <w:rsid w:val="000C0F8D"/>
    <w:rsid w:val="000C133A"/>
    <w:rsid w:val="000C1545"/>
    <w:rsid w:val="000C1DBD"/>
    <w:rsid w:val="000C2052"/>
    <w:rsid w:val="000C22A8"/>
    <w:rsid w:val="000C240A"/>
    <w:rsid w:val="000C2492"/>
    <w:rsid w:val="000C2DE1"/>
    <w:rsid w:val="000C2E7E"/>
    <w:rsid w:val="000C393F"/>
    <w:rsid w:val="000C3CC2"/>
    <w:rsid w:val="000C4065"/>
    <w:rsid w:val="000C4137"/>
    <w:rsid w:val="000C420D"/>
    <w:rsid w:val="000C442F"/>
    <w:rsid w:val="000C4450"/>
    <w:rsid w:val="000C4493"/>
    <w:rsid w:val="000C4538"/>
    <w:rsid w:val="000C471B"/>
    <w:rsid w:val="000C4C76"/>
    <w:rsid w:val="000C4FC6"/>
    <w:rsid w:val="000C5759"/>
    <w:rsid w:val="000C5D34"/>
    <w:rsid w:val="000C5E7D"/>
    <w:rsid w:val="000C61F4"/>
    <w:rsid w:val="000C65AB"/>
    <w:rsid w:val="000C673C"/>
    <w:rsid w:val="000C69F8"/>
    <w:rsid w:val="000C6A01"/>
    <w:rsid w:val="000C6D4B"/>
    <w:rsid w:val="000C71D9"/>
    <w:rsid w:val="000C7848"/>
    <w:rsid w:val="000D0153"/>
    <w:rsid w:val="000D037E"/>
    <w:rsid w:val="000D0513"/>
    <w:rsid w:val="000D0707"/>
    <w:rsid w:val="000D0A0F"/>
    <w:rsid w:val="000D0AB8"/>
    <w:rsid w:val="000D0B71"/>
    <w:rsid w:val="000D0BCC"/>
    <w:rsid w:val="000D0F9A"/>
    <w:rsid w:val="000D10A8"/>
    <w:rsid w:val="000D148D"/>
    <w:rsid w:val="000D14EB"/>
    <w:rsid w:val="000D1610"/>
    <w:rsid w:val="000D206C"/>
    <w:rsid w:val="000D2185"/>
    <w:rsid w:val="000D2578"/>
    <w:rsid w:val="000D2AE0"/>
    <w:rsid w:val="000D2CDA"/>
    <w:rsid w:val="000D362A"/>
    <w:rsid w:val="000D36AC"/>
    <w:rsid w:val="000D37FA"/>
    <w:rsid w:val="000D389E"/>
    <w:rsid w:val="000D3E53"/>
    <w:rsid w:val="000D3F8F"/>
    <w:rsid w:val="000D4324"/>
    <w:rsid w:val="000D46D6"/>
    <w:rsid w:val="000D46EE"/>
    <w:rsid w:val="000D4896"/>
    <w:rsid w:val="000D498C"/>
    <w:rsid w:val="000D4DE6"/>
    <w:rsid w:val="000D5158"/>
    <w:rsid w:val="000D55EA"/>
    <w:rsid w:val="000D5965"/>
    <w:rsid w:val="000D59D6"/>
    <w:rsid w:val="000D5AB0"/>
    <w:rsid w:val="000D5AD1"/>
    <w:rsid w:val="000D5E4D"/>
    <w:rsid w:val="000D5F9B"/>
    <w:rsid w:val="000D5FAF"/>
    <w:rsid w:val="000D6752"/>
    <w:rsid w:val="000D6E27"/>
    <w:rsid w:val="000D6E96"/>
    <w:rsid w:val="000D7268"/>
    <w:rsid w:val="000D73AC"/>
    <w:rsid w:val="000D75E9"/>
    <w:rsid w:val="000D7783"/>
    <w:rsid w:val="000D79D8"/>
    <w:rsid w:val="000D7B16"/>
    <w:rsid w:val="000E011D"/>
    <w:rsid w:val="000E03CF"/>
    <w:rsid w:val="000E0A6C"/>
    <w:rsid w:val="000E0D89"/>
    <w:rsid w:val="000E1003"/>
    <w:rsid w:val="000E14B9"/>
    <w:rsid w:val="000E182B"/>
    <w:rsid w:val="000E1E8E"/>
    <w:rsid w:val="000E208B"/>
    <w:rsid w:val="000E2355"/>
    <w:rsid w:val="000E2787"/>
    <w:rsid w:val="000E279B"/>
    <w:rsid w:val="000E2D36"/>
    <w:rsid w:val="000E3075"/>
    <w:rsid w:val="000E311C"/>
    <w:rsid w:val="000E331F"/>
    <w:rsid w:val="000E3358"/>
    <w:rsid w:val="000E38ED"/>
    <w:rsid w:val="000E3946"/>
    <w:rsid w:val="000E3F84"/>
    <w:rsid w:val="000E40C3"/>
    <w:rsid w:val="000E4C9B"/>
    <w:rsid w:val="000E4D01"/>
    <w:rsid w:val="000E502E"/>
    <w:rsid w:val="000E54DC"/>
    <w:rsid w:val="000E5830"/>
    <w:rsid w:val="000E5996"/>
    <w:rsid w:val="000E5C4E"/>
    <w:rsid w:val="000E5C4F"/>
    <w:rsid w:val="000E5CA5"/>
    <w:rsid w:val="000E5E3A"/>
    <w:rsid w:val="000E5F43"/>
    <w:rsid w:val="000E63DF"/>
    <w:rsid w:val="000E6576"/>
    <w:rsid w:val="000E65A7"/>
    <w:rsid w:val="000E6635"/>
    <w:rsid w:val="000E6BAF"/>
    <w:rsid w:val="000E6EED"/>
    <w:rsid w:val="000E6F62"/>
    <w:rsid w:val="000E706D"/>
    <w:rsid w:val="000E7C46"/>
    <w:rsid w:val="000E7CC6"/>
    <w:rsid w:val="000E7F51"/>
    <w:rsid w:val="000F001D"/>
    <w:rsid w:val="000F00D8"/>
    <w:rsid w:val="000F0443"/>
    <w:rsid w:val="000F095B"/>
    <w:rsid w:val="000F0DD5"/>
    <w:rsid w:val="000F13C4"/>
    <w:rsid w:val="000F13D7"/>
    <w:rsid w:val="000F17E4"/>
    <w:rsid w:val="000F1878"/>
    <w:rsid w:val="000F1A06"/>
    <w:rsid w:val="000F1CF3"/>
    <w:rsid w:val="000F1F98"/>
    <w:rsid w:val="000F20CD"/>
    <w:rsid w:val="000F2814"/>
    <w:rsid w:val="000F2965"/>
    <w:rsid w:val="000F2BA5"/>
    <w:rsid w:val="000F34C7"/>
    <w:rsid w:val="000F3B40"/>
    <w:rsid w:val="000F3F2F"/>
    <w:rsid w:val="000F42EA"/>
    <w:rsid w:val="000F4C0A"/>
    <w:rsid w:val="000F4CAF"/>
    <w:rsid w:val="000F4D2F"/>
    <w:rsid w:val="000F4F44"/>
    <w:rsid w:val="000F53CB"/>
    <w:rsid w:val="000F5AE1"/>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9BB"/>
    <w:rsid w:val="00100A1F"/>
    <w:rsid w:val="001010D7"/>
    <w:rsid w:val="0010129F"/>
    <w:rsid w:val="00101489"/>
    <w:rsid w:val="0010148E"/>
    <w:rsid w:val="001017C8"/>
    <w:rsid w:val="00101A0E"/>
    <w:rsid w:val="00101ACE"/>
    <w:rsid w:val="00101B88"/>
    <w:rsid w:val="00101D6C"/>
    <w:rsid w:val="00102147"/>
    <w:rsid w:val="001021DD"/>
    <w:rsid w:val="001021F1"/>
    <w:rsid w:val="00102366"/>
    <w:rsid w:val="00102A33"/>
    <w:rsid w:val="00102E56"/>
    <w:rsid w:val="001032D0"/>
    <w:rsid w:val="00103658"/>
    <w:rsid w:val="0010366C"/>
    <w:rsid w:val="00103E1B"/>
    <w:rsid w:val="00103ECB"/>
    <w:rsid w:val="00103FF4"/>
    <w:rsid w:val="00104058"/>
    <w:rsid w:val="0010405D"/>
    <w:rsid w:val="00104228"/>
    <w:rsid w:val="00104979"/>
    <w:rsid w:val="00104A80"/>
    <w:rsid w:val="001050B7"/>
    <w:rsid w:val="001050F9"/>
    <w:rsid w:val="0010521E"/>
    <w:rsid w:val="0010568A"/>
    <w:rsid w:val="001056C5"/>
    <w:rsid w:val="00105820"/>
    <w:rsid w:val="00105C33"/>
    <w:rsid w:val="00105CEE"/>
    <w:rsid w:val="00105DA1"/>
    <w:rsid w:val="00105EFB"/>
    <w:rsid w:val="001064B3"/>
    <w:rsid w:val="0010660E"/>
    <w:rsid w:val="00106815"/>
    <w:rsid w:val="00106A95"/>
    <w:rsid w:val="00106C39"/>
    <w:rsid w:val="00106CC3"/>
    <w:rsid w:val="00106E7E"/>
    <w:rsid w:val="00106FF1"/>
    <w:rsid w:val="00107423"/>
    <w:rsid w:val="00107477"/>
    <w:rsid w:val="0010795D"/>
    <w:rsid w:val="00107A65"/>
    <w:rsid w:val="00107CBA"/>
    <w:rsid w:val="0011034F"/>
    <w:rsid w:val="0011036F"/>
    <w:rsid w:val="00110851"/>
    <w:rsid w:val="00110C9F"/>
    <w:rsid w:val="00111064"/>
    <w:rsid w:val="00111494"/>
    <w:rsid w:val="001115C0"/>
    <w:rsid w:val="001115F4"/>
    <w:rsid w:val="001116D2"/>
    <w:rsid w:val="0011190B"/>
    <w:rsid w:val="00111AD9"/>
    <w:rsid w:val="00111E96"/>
    <w:rsid w:val="00111E9A"/>
    <w:rsid w:val="0011211D"/>
    <w:rsid w:val="0011230B"/>
    <w:rsid w:val="001126ED"/>
    <w:rsid w:val="00112975"/>
    <w:rsid w:val="00112B8F"/>
    <w:rsid w:val="001134DA"/>
    <w:rsid w:val="0011372B"/>
    <w:rsid w:val="00113BC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75EF"/>
    <w:rsid w:val="00117677"/>
    <w:rsid w:val="00117957"/>
    <w:rsid w:val="00117C78"/>
    <w:rsid w:val="001201EA"/>
    <w:rsid w:val="001203DB"/>
    <w:rsid w:val="0012079F"/>
    <w:rsid w:val="001207F3"/>
    <w:rsid w:val="00120B69"/>
    <w:rsid w:val="00120C13"/>
    <w:rsid w:val="00121769"/>
    <w:rsid w:val="00121E1A"/>
    <w:rsid w:val="00122727"/>
    <w:rsid w:val="00122842"/>
    <w:rsid w:val="001232D2"/>
    <w:rsid w:val="0012345C"/>
    <w:rsid w:val="00123486"/>
    <w:rsid w:val="00123975"/>
    <w:rsid w:val="00123B1C"/>
    <w:rsid w:val="00123DED"/>
    <w:rsid w:val="00124033"/>
    <w:rsid w:val="0012467D"/>
    <w:rsid w:val="001246EC"/>
    <w:rsid w:val="001249D7"/>
    <w:rsid w:val="001249FC"/>
    <w:rsid w:val="00124E10"/>
    <w:rsid w:val="00125078"/>
    <w:rsid w:val="0012523E"/>
    <w:rsid w:val="001252FE"/>
    <w:rsid w:val="001255A6"/>
    <w:rsid w:val="00125D34"/>
    <w:rsid w:val="0012636F"/>
    <w:rsid w:val="001268D1"/>
    <w:rsid w:val="00126EFB"/>
    <w:rsid w:val="001274AC"/>
    <w:rsid w:val="001275E6"/>
    <w:rsid w:val="00127642"/>
    <w:rsid w:val="00127728"/>
    <w:rsid w:val="0012785E"/>
    <w:rsid w:val="00127948"/>
    <w:rsid w:val="00127ACA"/>
    <w:rsid w:val="00127DE2"/>
    <w:rsid w:val="00127F28"/>
    <w:rsid w:val="0013016D"/>
    <w:rsid w:val="001301E3"/>
    <w:rsid w:val="00130714"/>
    <w:rsid w:val="00130953"/>
    <w:rsid w:val="00130BBD"/>
    <w:rsid w:val="00131683"/>
    <w:rsid w:val="00131AC6"/>
    <w:rsid w:val="001321CE"/>
    <w:rsid w:val="001322B0"/>
    <w:rsid w:val="00132671"/>
    <w:rsid w:val="00132767"/>
    <w:rsid w:val="001328FD"/>
    <w:rsid w:val="00132917"/>
    <w:rsid w:val="00132E89"/>
    <w:rsid w:val="0013327F"/>
    <w:rsid w:val="0013334C"/>
    <w:rsid w:val="00133EBD"/>
    <w:rsid w:val="0013407C"/>
    <w:rsid w:val="00134B15"/>
    <w:rsid w:val="00135015"/>
    <w:rsid w:val="00135095"/>
    <w:rsid w:val="00135517"/>
    <w:rsid w:val="00135829"/>
    <w:rsid w:val="00135884"/>
    <w:rsid w:val="001358A7"/>
    <w:rsid w:val="001358F4"/>
    <w:rsid w:val="0013612A"/>
    <w:rsid w:val="00136998"/>
    <w:rsid w:val="00136AAD"/>
    <w:rsid w:val="00136B3C"/>
    <w:rsid w:val="00136EED"/>
    <w:rsid w:val="00137280"/>
    <w:rsid w:val="00137288"/>
    <w:rsid w:val="00137480"/>
    <w:rsid w:val="001375B9"/>
    <w:rsid w:val="001376F7"/>
    <w:rsid w:val="00137EA0"/>
    <w:rsid w:val="00140515"/>
    <w:rsid w:val="00140608"/>
    <w:rsid w:val="0014064A"/>
    <w:rsid w:val="0014073C"/>
    <w:rsid w:val="00140762"/>
    <w:rsid w:val="00140825"/>
    <w:rsid w:val="0014086C"/>
    <w:rsid w:val="00140E5E"/>
    <w:rsid w:val="001410AA"/>
    <w:rsid w:val="001410F1"/>
    <w:rsid w:val="00141877"/>
    <w:rsid w:val="001418FE"/>
    <w:rsid w:val="00141E46"/>
    <w:rsid w:val="00141ED1"/>
    <w:rsid w:val="00141F72"/>
    <w:rsid w:val="0014206B"/>
    <w:rsid w:val="00142093"/>
    <w:rsid w:val="00142AD6"/>
    <w:rsid w:val="00142E42"/>
    <w:rsid w:val="00142F73"/>
    <w:rsid w:val="00143153"/>
    <w:rsid w:val="0014371C"/>
    <w:rsid w:val="0014394A"/>
    <w:rsid w:val="00143C31"/>
    <w:rsid w:val="00143EE4"/>
    <w:rsid w:val="00143EFE"/>
    <w:rsid w:val="00143FFE"/>
    <w:rsid w:val="00144134"/>
    <w:rsid w:val="001441A9"/>
    <w:rsid w:val="001441FC"/>
    <w:rsid w:val="0014471E"/>
    <w:rsid w:val="0014491B"/>
    <w:rsid w:val="00144B3F"/>
    <w:rsid w:val="00144D67"/>
    <w:rsid w:val="00144E04"/>
    <w:rsid w:val="001454C4"/>
    <w:rsid w:val="00145CAA"/>
    <w:rsid w:val="001462D7"/>
    <w:rsid w:val="00146577"/>
    <w:rsid w:val="00146773"/>
    <w:rsid w:val="0014703E"/>
    <w:rsid w:val="00147679"/>
    <w:rsid w:val="001479B7"/>
    <w:rsid w:val="00147D65"/>
    <w:rsid w:val="00147D91"/>
    <w:rsid w:val="00150674"/>
    <w:rsid w:val="001508E1"/>
    <w:rsid w:val="00150D5D"/>
    <w:rsid w:val="00150EEF"/>
    <w:rsid w:val="001510ED"/>
    <w:rsid w:val="001516D9"/>
    <w:rsid w:val="001517AB"/>
    <w:rsid w:val="001517E8"/>
    <w:rsid w:val="00151805"/>
    <w:rsid w:val="00151897"/>
    <w:rsid w:val="00151A0C"/>
    <w:rsid w:val="00152066"/>
    <w:rsid w:val="001522B3"/>
    <w:rsid w:val="00152559"/>
    <w:rsid w:val="00152744"/>
    <w:rsid w:val="00152A3B"/>
    <w:rsid w:val="0015347E"/>
    <w:rsid w:val="00153802"/>
    <w:rsid w:val="00153A48"/>
    <w:rsid w:val="00153A6B"/>
    <w:rsid w:val="00153E69"/>
    <w:rsid w:val="00153EEF"/>
    <w:rsid w:val="00153F29"/>
    <w:rsid w:val="001544AB"/>
    <w:rsid w:val="00154F0D"/>
    <w:rsid w:val="00155178"/>
    <w:rsid w:val="0015554F"/>
    <w:rsid w:val="00155616"/>
    <w:rsid w:val="00155C10"/>
    <w:rsid w:val="00155D53"/>
    <w:rsid w:val="0015622B"/>
    <w:rsid w:val="00156260"/>
    <w:rsid w:val="00156284"/>
    <w:rsid w:val="00156502"/>
    <w:rsid w:val="001565C4"/>
    <w:rsid w:val="00156615"/>
    <w:rsid w:val="001567E5"/>
    <w:rsid w:val="00157B49"/>
    <w:rsid w:val="0016019C"/>
    <w:rsid w:val="001601C5"/>
    <w:rsid w:val="001601C7"/>
    <w:rsid w:val="001602C2"/>
    <w:rsid w:val="00160325"/>
    <w:rsid w:val="001603B9"/>
    <w:rsid w:val="00160452"/>
    <w:rsid w:val="00160674"/>
    <w:rsid w:val="00160786"/>
    <w:rsid w:val="00160CEF"/>
    <w:rsid w:val="001612E9"/>
    <w:rsid w:val="0016159D"/>
    <w:rsid w:val="00161CFB"/>
    <w:rsid w:val="00162262"/>
    <w:rsid w:val="001623A3"/>
    <w:rsid w:val="00162BD5"/>
    <w:rsid w:val="00162C83"/>
    <w:rsid w:val="00162CF1"/>
    <w:rsid w:val="00162E99"/>
    <w:rsid w:val="00162F82"/>
    <w:rsid w:val="001630E4"/>
    <w:rsid w:val="0016368F"/>
    <w:rsid w:val="001639BC"/>
    <w:rsid w:val="00163AFC"/>
    <w:rsid w:val="00163B00"/>
    <w:rsid w:val="00163C9A"/>
    <w:rsid w:val="001645B6"/>
    <w:rsid w:val="00164646"/>
    <w:rsid w:val="001647FA"/>
    <w:rsid w:val="00165137"/>
    <w:rsid w:val="001652DD"/>
    <w:rsid w:val="00165A42"/>
    <w:rsid w:val="00165D2D"/>
    <w:rsid w:val="00165D9A"/>
    <w:rsid w:val="0016634F"/>
    <w:rsid w:val="001665D2"/>
    <w:rsid w:val="00166809"/>
    <w:rsid w:val="00166879"/>
    <w:rsid w:val="001669F9"/>
    <w:rsid w:val="00166A0E"/>
    <w:rsid w:val="00166D9E"/>
    <w:rsid w:val="00166EE2"/>
    <w:rsid w:val="00166F5E"/>
    <w:rsid w:val="0016700E"/>
    <w:rsid w:val="00167125"/>
    <w:rsid w:val="0016733C"/>
    <w:rsid w:val="00167501"/>
    <w:rsid w:val="0016764C"/>
    <w:rsid w:val="00167738"/>
    <w:rsid w:val="001678E1"/>
    <w:rsid w:val="00167ACD"/>
    <w:rsid w:val="00170397"/>
    <w:rsid w:val="00170482"/>
    <w:rsid w:val="001706E4"/>
    <w:rsid w:val="00170820"/>
    <w:rsid w:val="001708D0"/>
    <w:rsid w:val="00170E05"/>
    <w:rsid w:val="00170EA1"/>
    <w:rsid w:val="00171661"/>
    <w:rsid w:val="00171876"/>
    <w:rsid w:val="00171B5E"/>
    <w:rsid w:val="00171BC2"/>
    <w:rsid w:val="00171D7E"/>
    <w:rsid w:val="00171F14"/>
    <w:rsid w:val="00172261"/>
    <w:rsid w:val="001729E1"/>
    <w:rsid w:val="00172B61"/>
    <w:rsid w:val="00172C20"/>
    <w:rsid w:val="001738A5"/>
    <w:rsid w:val="00173A00"/>
    <w:rsid w:val="00173D38"/>
    <w:rsid w:val="00173D69"/>
    <w:rsid w:val="00173E0C"/>
    <w:rsid w:val="001742A6"/>
    <w:rsid w:val="00174DDB"/>
    <w:rsid w:val="00175009"/>
    <w:rsid w:val="001752EC"/>
    <w:rsid w:val="00175A6E"/>
    <w:rsid w:val="00175B5A"/>
    <w:rsid w:val="00175CE4"/>
    <w:rsid w:val="00175EF2"/>
    <w:rsid w:val="00176414"/>
    <w:rsid w:val="00176BDB"/>
    <w:rsid w:val="00176F2E"/>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055"/>
    <w:rsid w:val="001817BA"/>
    <w:rsid w:val="00181B3A"/>
    <w:rsid w:val="00181E7C"/>
    <w:rsid w:val="001820B2"/>
    <w:rsid w:val="001821E9"/>
    <w:rsid w:val="0018246F"/>
    <w:rsid w:val="00182718"/>
    <w:rsid w:val="00182839"/>
    <w:rsid w:val="00182B23"/>
    <w:rsid w:val="00182D06"/>
    <w:rsid w:val="00182FBF"/>
    <w:rsid w:val="001836DF"/>
    <w:rsid w:val="00183CB7"/>
    <w:rsid w:val="00183CC6"/>
    <w:rsid w:val="00183F11"/>
    <w:rsid w:val="001840F5"/>
    <w:rsid w:val="0018419B"/>
    <w:rsid w:val="001849A7"/>
    <w:rsid w:val="00184A29"/>
    <w:rsid w:val="00184DAB"/>
    <w:rsid w:val="00184F51"/>
    <w:rsid w:val="00185257"/>
    <w:rsid w:val="00185E59"/>
    <w:rsid w:val="00185F10"/>
    <w:rsid w:val="00185FDA"/>
    <w:rsid w:val="001860B3"/>
    <w:rsid w:val="00186395"/>
    <w:rsid w:val="001863E3"/>
    <w:rsid w:val="0018695F"/>
    <w:rsid w:val="00186B4D"/>
    <w:rsid w:val="00186BF1"/>
    <w:rsid w:val="00187521"/>
    <w:rsid w:val="0018767B"/>
    <w:rsid w:val="001902B8"/>
    <w:rsid w:val="001908C5"/>
    <w:rsid w:val="00190927"/>
    <w:rsid w:val="00190BD5"/>
    <w:rsid w:val="00190C5A"/>
    <w:rsid w:val="00190D28"/>
    <w:rsid w:val="00191727"/>
    <w:rsid w:val="00191EBF"/>
    <w:rsid w:val="001922F7"/>
    <w:rsid w:val="00192338"/>
    <w:rsid w:val="0019247E"/>
    <w:rsid w:val="00192589"/>
    <w:rsid w:val="001925E5"/>
    <w:rsid w:val="001929F7"/>
    <w:rsid w:val="00193924"/>
    <w:rsid w:val="00193987"/>
    <w:rsid w:val="00193EEE"/>
    <w:rsid w:val="00194955"/>
    <w:rsid w:val="00195657"/>
    <w:rsid w:val="0019573B"/>
    <w:rsid w:val="0019592C"/>
    <w:rsid w:val="00196085"/>
    <w:rsid w:val="00196B90"/>
    <w:rsid w:val="00196DE8"/>
    <w:rsid w:val="00196FF4"/>
    <w:rsid w:val="001970EF"/>
    <w:rsid w:val="0019734F"/>
    <w:rsid w:val="00197501"/>
    <w:rsid w:val="00197624"/>
    <w:rsid w:val="001A0303"/>
    <w:rsid w:val="001A0313"/>
    <w:rsid w:val="001A0676"/>
    <w:rsid w:val="001A067A"/>
    <w:rsid w:val="001A06C8"/>
    <w:rsid w:val="001A1337"/>
    <w:rsid w:val="001A1CAA"/>
    <w:rsid w:val="001A2807"/>
    <w:rsid w:val="001A2939"/>
    <w:rsid w:val="001A2F35"/>
    <w:rsid w:val="001A2FD5"/>
    <w:rsid w:val="001A3037"/>
    <w:rsid w:val="001A30FB"/>
    <w:rsid w:val="001A36CF"/>
    <w:rsid w:val="001A3788"/>
    <w:rsid w:val="001A3974"/>
    <w:rsid w:val="001A3B0C"/>
    <w:rsid w:val="001A3BBA"/>
    <w:rsid w:val="001A3F0F"/>
    <w:rsid w:val="001A3FA5"/>
    <w:rsid w:val="001A42D0"/>
    <w:rsid w:val="001A4B4D"/>
    <w:rsid w:val="001A4EDF"/>
    <w:rsid w:val="001A5308"/>
    <w:rsid w:val="001A6164"/>
    <w:rsid w:val="001A61A0"/>
    <w:rsid w:val="001A6873"/>
    <w:rsid w:val="001A6AFE"/>
    <w:rsid w:val="001A6E27"/>
    <w:rsid w:val="001A706D"/>
    <w:rsid w:val="001A71EB"/>
    <w:rsid w:val="001A72EE"/>
    <w:rsid w:val="001A7634"/>
    <w:rsid w:val="001A76AA"/>
    <w:rsid w:val="001A7826"/>
    <w:rsid w:val="001A79DA"/>
    <w:rsid w:val="001A7D44"/>
    <w:rsid w:val="001A7FBA"/>
    <w:rsid w:val="001B00B2"/>
    <w:rsid w:val="001B0149"/>
    <w:rsid w:val="001B0251"/>
    <w:rsid w:val="001B0407"/>
    <w:rsid w:val="001B0799"/>
    <w:rsid w:val="001B08BE"/>
    <w:rsid w:val="001B126B"/>
    <w:rsid w:val="001B13A6"/>
    <w:rsid w:val="001B1565"/>
    <w:rsid w:val="001B1DDF"/>
    <w:rsid w:val="001B244C"/>
    <w:rsid w:val="001B2993"/>
    <w:rsid w:val="001B29AC"/>
    <w:rsid w:val="001B2C18"/>
    <w:rsid w:val="001B35C1"/>
    <w:rsid w:val="001B3754"/>
    <w:rsid w:val="001B3A10"/>
    <w:rsid w:val="001B3D15"/>
    <w:rsid w:val="001B4097"/>
    <w:rsid w:val="001B4371"/>
    <w:rsid w:val="001B5332"/>
    <w:rsid w:val="001B54E9"/>
    <w:rsid w:val="001B55A9"/>
    <w:rsid w:val="001B55DE"/>
    <w:rsid w:val="001B635D"/>
    <w:rsid w:val="001B661F"/>
    <w:rsid w:val="001B70CF"/>
    <w:rsid w:val="001B7244"/>
    <w:rsid w:val="001B748B"/>
    <w:rsid w:val="001B768B"/>
    <w:rsid w:val="001B76C3"/>
    <w:rsid w:val="001B7905"/>
    <w:rsid w:val="001B7C43"/>
    <w:rsid w:val="001C005D"/>
    <w:rsid w:val="001C0085"/>
    <w:rsid w:val="001C063F"/>
    <w:rsid w:val="001C0874"/>
    <w:rsid w:val="001C0883"/>
    <w:rsid w:val="001C0FF5"/>
    <w:rsid w:val="001C12A0"/>
    <w:rsid w:val="001C16A9"/>
    <w:rsid w:val="001C19EB"/>
    <w:rsid w:val="001C1DD6"/>
    <w:rsid w:val="001C1E53"/>
    <w:rsid w:val="001C211D"/>
    <w:rsid w:val="001C22B1"/>
    <w:rsid w:val="001C2A8B"/>
    <w:rsid w:val="001C3434"/>
    <w:rsid w:val="001C3474"/>
    <w:rsid w:val="001C3D2C"/>
    <w:rsid w:val="001C3DC6"/>
    <w:rsid w:val="001C3E02"/>
    <w:rsid w:val="001C40A5"/>
    <w:rsid w:val="001C4378"/>
    <w:rsid w:val="001C494A"/>
    <w:rsid w:val="001C4A39"/>
    <w:rsid w:val="001C4F5F"/>
    <w:rsid w:val="001C520B"/>
    <w:rsid w:val="001C52DB"/>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850"/>
    <w:rsid w:val="001D4969"/>
    <w:rsid w:val="001D4AF0"/>
    <w:rsid w:val="001D4E02"/>
    <w:rsid w:val="001D4F24"/>
    <w:rsid w:val="001D506F"/>
    <w:rsid w:val="001D57BC"/>
    <w:rsid w:val="001D65DA"/>
    <w:rsid w:val="001D6E61"/>
    <w:rsid w:val="001D6F30"/>
    <w:rsid w:val="001D7260"/>
    <w:rsid w:val="001D7816"/>
    <w:rsid w:val="001D7ADE"/>
    <w:rsid w:val="001D7B96"/>
    <w:rsid w:val="001D7CF0"/>
    <w:rsid w:val="001D7E65"/>
    <w:rsid w:val="001D7FE2"/>
    <w:rsid w:val="001E0480"/>
    <w:rsid w:val="001E06AA"/>
    <w:rsid w:val="001E0772"/>
    <w:rsid w:val="001E09F4"/>
    <w:rsid w:val="001E0A73"/>
    <w:rsid w:val="001E0AF4"/>
    <w:rsid w:val="001E0DB9"/>
    <w:rsid w:val="001E1085"/>
    <w:rsid w:val="001E111F"/>
    <w:rsid w:val="001E1284"/>
    <w:rsid w:val="001E1524"/>
    <w:rsid w:val="001E16D8"/>
    <w:rsid w:val="001E1710"/>
    <w:rsid w:val="001E1D3C"/>
    <w:rsid w:val="001E1DDA"/>
    <w:rsid w:val="001E220A"/>
    <w:rsid w:val="001E22E1"/>
    <w:rsid w:val="001E251E"/>
    <w:rsid w:val="001E266E"/>
    <w:rsid w:val="001E26D5"/>
    <w:rsid w:val="001E2E7F"/>
    <w:rsid w:val="001E2EEF"/>
    <w:rsid w:val="001E3188"/>
    <w:rsid w:val="001E31D1"/>
    <w:rsid w:val="001E32BE"/>
    <w:rsid w:val="001E3A45"/>
    <w:rsid w:val="001E420B"/>
    <w:rsid w:val="001E4393"/>
    <w:rsid w:val="001E4704"/>
    <w:rsid w:val="001E4916"/>
    <w:rsid w:val="001E5B27"/>
    <w:rsid w:val="001E5BB2"/>
    <w:rsid w:val="001E5D1F"/>
    <w:rsid w:val="001E5F89"/>
    <w:rsid w:val="001E6313"/>
    <w:rsid w:val="001E6BDA"/>
    <w:rsid w:val="001E6C1B"/>
    <w:rsid w:val="001E6E4B"/>
    <w:rsid w:val="001E7173"/>
    <w:rsid w:val="001E719A"/>
    <w:rsid w:val="001E750C"/>
    <w:rsid w:val="001E7712"/>
    <w:rsid w:val="001E7A8F"/>
    <w:rsid w:val="001E7BE3"/>
    <w:rsid w:val="001E7D26"/>
    <w:rsid w:val="001F020C"/>
    <w:rsid w:val="001F051F"/>
    <w:rsid w:val="001F0546"/>
    <w:rsid w:val="001F06D6"/>
    <w:rsid w:val="001F0DDF"/>
    <w:rsid w:val="001F11F0"/>
    <w:rsid w:val="001F1864"/>
    <w:rsid w:val="001F18E2"/>
    <w:rsid w:val="001F1B1E"/>
    <w:rsid w:val="001F1BEA"/>
    <w:rsid w:val="001F1D1F"/>
    <w:rsid w:val="001F1DFA"/>
    <w:rsid w:val="001F1E26"/>
    <w:rsid w:val="001F21A5"/>
    <w:rsid w:val="001F22A9"/>
    <w:rsid w:val="001F2662"/>
    <w:rsid w:val="001F26E9"/>
    <w:rsid w:val="001F29D5"/>
    <w:rsid w:val="001F2D17"/>
    <w:rsid w:val="001F2E08"/>
    <w:rsid w:val="001F3145"/>
    <w:rsid w:val="001F33A0"/>
    <w:rsid w:val="001F34BB"/>
    <w:rsid w:val="001F35A8"/>
    <w:rsid w:val="001F39AB"/>
    <w:rsid w:val="001F3F74"/>
    <w:rsid w:val="001F452C"/>
    <w:rsid w:val="001F45E8"/>
    <w:rsid w:val="001F4E57"/>
    <w:rsid w:val="001F5147"/>
    <w:rsid w:val="001F53A2"/>
    <w:rsid w:val="001F5C95"/>
    <w:rsid w:val="001F5C9E"/>
    <w:rsid w:val="001F5E73"/>
    <w:rsid w:val="001F5ED8"/>
    <w:rsid w:val="001F5F10"/>
    <w:rsid w:val="001F631B"/>
    <w:rsid w:val="001F644E"/>
    <w:rsid w:val="001F64B1"/>
    <w:rsid w:val="001F69D4"/>
    <w:rsid w:val="001F6E45"/>
    <w:rsid w:val="001F7317"/>
    <w:rsid w:val="001F7325"/>
    <w:rsid w:val="001F798D"/>
    <w:rsid w:val="001F7DD6"/>
    <w:rsid w:val="002000F2"/>
    <w:rsid w:val="002000FC"/>
    <w:rsid w:val="0020087C"/>
    <w:rsid w:val="00200A92"/>
    <w:rsid w:val="00200B05"/>
    <w:rsid w:val="00200B81"/>
    <w:rsid w:val="00200BF9"/>
    <w:rsid w:val="00200C13"/>
    <w:rsid w:val="00200CC2"/>
    <w:rsid w:val="0020142D"/>
    <w:rsid w:val="00201446"/>
    <w:rsid w:val="00201488"/>
    <w:rsid w:val="00201573"/>
    <w:rsid w:val="002016C0"/>
    <w:rsid w:val="002017EB"/>
    <w:rsid w:val="002017FC"/>
    <w:rsid w:val="00201973"/>
    <w:rsid w:val="00201A5F"/>
    <w:rsid w:val="00201B59"/>
    <w:rsid w:val="00201DEC"/>
    <w:rsid w:val="002024E6"/>
    <w:rsid w:val="002026DA"/>
    <w:rsid w:val="002026EC"/>
    <w:rsid w:val="00202B5F"/>
    <w:rsid w:val="00202D2E"/>
    <w:rsid w:val="00202EF0"/>
    <w:rsid w:val="00203159"/>
    <w:rsid w:val="00203658"/>
    <w:rsid w:val="00203A6E"/>
    <w:rsid w:val="00203F00"/>
    <w:rsid w:val="00203F5C"/>
    <w:rsid w:val="002047DE"/>
    <w:rsid w:val="0020490E"/>
    <w:rsid w:val="00204981"/>
    <w:rsid w:val="00204A5A"/>
    <w:rsid w:val="00204C12"/>
    <w:rsid w:val="0020510F"/>
    <w:rsid w:val="002054DA"/>
    <w:rsid w:val="00205543"/>
    <w:rsid w:val="00205635"/>
    <w:rsid w:val="002059A3"/>
    <w:rsid w:val="00205AB2"/>
    <w:rsid w:val="00205CB2"/>
    <w:rsid w:val="00205D3F"/>
    <w:rsid w:val="00205D78"/>
    <w:rsid w:val="00205D98"/>
    <w:rsid w:val="0020610B"/>
    <w:rsid w:val="002063A7"/>
    <w:rsid w:val="0020671A"/>
    <w:rsid w:val="0020674B"/>
    <w:rsid w:val="0020674D"/>
    <w:rsid w:val="00206BF6"/>
    <w:rsid w:val="00206E5A"/>
    <w:rsid w:val="0020742C"/>
    <w:rsid w:val="00207613"/>
    <w:rsid w:val="00207847"/>
    <w:rsid w:val="00207AF9"/>
    <w:rsid w:val="00207BB9"/>
    <w:rsid w:val="00207EB6"/>
    <w:rsid w:val="002100BB"/>
    <w:rsid w:val="00210174"/>
    <w:rsid w:val="002104E9"/>
    <w:rsid w:val="0021065B"/>
    <w:rsid w:val="002109D5"/>
    <w:rsid w:val="00210A2E"/>
    <w:rsid w:val="00210B05"/>
    <w:rsid w:val="00210C84"/>
    <w:rsid w:val="00210C91"/>
    <w:rsid w:val="00210D0E"/>
    <w:rsid w:val="00210F42"/>
    <w:rsid w:val="00211042"/>
    <w:rsid w:val="002110EA"/>
    <w:rsid w:val="00211345"/>
    <w:rsid w:val="002114FA"/>
    <w:rsid w:val="0021163B"/>
    <w:rsid w:val="00211CA8"/>
    <w:rsid w:val="00211D31"/>
    <w:rsid w:val="00211DD9"/>
    <w:rsid w:val="002123ED"/>
    <w:rsid w:val="00212740"/>
    <w:rsid w:val="00212816"/>
    <w:rsid w:val="002130BD"/>
    <w:rsid w:val="00213342"/>
    <w:rsid w:val="002137C4"/>
    <w:rsid w:val="00213851"/>
    <w:rsid w:val="0021492C"/>
    <w:rsid w:val="00214E0D"/>
    <w:rsid w:val="0021512E"/>
    <w:rsid w:val="0021586D"/>
    <w:rsid w:val="00215D76"/>
    <w:rsid w:val="002162EA"/>
    <w:rsid w:val="00216591"/>
    <w:rsid w:val="002165F9"/>
    <w:rsid w:val="00216685"/>
    <w:rsid w:val="00216B17"/>
    <w:rsid w:val="00216BBF"/>
    <w:rsid w:val="00216D0D"/>
    <w:rsid w:val="00216ED1"/>
    <w:rsid w:val="00217135"/>
    <w:rsid w:val="0021797D"/>
    <w:rsid w:val="00217C32"/>
    <w:rsid w:val="00217CE8"/>
    <w:rsid w:val="00217CF8"/>
    <w:rsid w:val="0022003A"/>
    <w:rsid w:val="002202EC"/>
    <w:rsid w:val="002204ED"/>
    <w:rsid w:val="002208BE"/>
    <w:rsid w:val="0022091D"/>
    <w:rsid w:val="00220E92"/>
    <w:rsid w:val="00221022"/>
    <w:rsid w:val="00221187"/>
    <w:rsid w:val="00221239"/>
    <w:rsid w:val="0022135D"/>
    <w:rsid w:val="00221A25"/>
    <w:rsid w:val="00222052"/>
    <w:rsid w:val="002222A4"/>
    <w:rsid w:val="00222A9E"/>
    <w:rsid w:val="00222AB8"/>
    <w:rsid w:val="00222B25"/>
    <w:rsid w:val="00222FE7"/>
    <w:rsid w:val="00223798"/>
    <w:rsid w:val="00223833"/>
    <w:rsid w:val="00223847"/>
    <w:rsid w:val="00223ACD"/>
    <w:rsid w:val="00223FB0"/>
    <w:rsid w:val="00224A38"/>
    <w:rsid w:val="00224A9B"/>
    <w:rsid w:val="00224DDD"/>
    <w:rsid w:val="00225F53"/>
    <w:rsid w:val="00226045"/>
    <w:rsid w:val="0022657F"/>
    <w:rsid w:val="00226918"/>
    <w:rsid w:val="002269A7"/>
    <w:rsid w:val="00226A52"/>
    <w:rsid w:val="00226AE0"/>
    <w:rsid w:val="00226BD3"/>
    <w:rsid w:val="00226DB8"/>
    <w:rsid w:val="00226FE2"/>
    <w:rsid w:val="0022721E"/>
    <w:rsid w:val="0022735A"/>
    <w:rsid w:val="00227571"/>
    <w:rsid w:val="00227652"/>
    <w:rsid w:val="00227850"/>
    <w:rsid w:val="00227873"/>
    <w:rsid w:val="002279D2"/>
    <w:rsid w:val="00227A1E"/>
    <w:rsid w:val="00227D0D"/>
    <w:rsid w:val="00227F9E"/>
    <w:rsid w:val="00230040"/>
    <w:rsid w:val="00230189"/>
    <w:rsid w:val="002303E8"/>
    <w:rsid w:val="00230A88"/>
    <w:rsid w:val="00230AD3"/>
    <w:rsid w:val="00230BB1"/>
    <w:rsid w:val="0023124C"/>
    <w:rsid w:val="002314EE"/>
    <w:rsid w:val="00231740"/>
    <w:rsid w:val="00231B71"/>
    <w:rsid w:val="00231D67"/>
    <w:rsid w:val="00231D9B"/>
    <w:rsid w:val="00232149"/>
    <w:rsid w:val="00232191"/>
    <w:rsid w:val="0023265F"/>
    <w:rsid w:val="0023287C"/>
    <w:rsid w:val="00232E9D"/>
    <w:rsid w:val="0023324F"/>
    <w:rsid w:val="00233B29"/>
    <w:rsid w:val="002342AE"/>
    <w:rsid w:val="002344C8"/>
    <w:rsid w:val="00234519"/>
    <w:rsid w:val="002348AC"/>
    <w:rsid w:val="002349C5"/>
    <w:rsid w:val="00234B73"/>
    <w:rsid w:val="0023505C"/>
    <w:rsid w:val="00235202"/>
    <w:rsid w:val="00235581"/>
    <w:rsid w:val="00235698"/>
    <w:rsid w:val="00236161"/>
    <w:rsid w:val="002363DD"/>
    <w:rsid w:val="00236696"/>
    <w:rsid w:val="00236850"/>
    <w:rsid w:val="00236856"/>
    <w:rsid w:val="002368CE"/>
    <w:rsid w:val="00236F71"/>
    <w:rsid w:val="0023716D"/>
    <w:rsid w:val="002373FC"/>
    <w:rsid w:val="00237C6F"/>
    <w:rsid w:val="00237D22"/>
    <w:rsid w:val="0024029F"/>
    <w:rsid w:val="00240487"/>
    <w:rsid w:val="00240956"/>
    <w:rsid w:val="0024096F"/>
    <w:rsid w:val="00240B7D"/>
    <w:rsid w:val="00240C63"/>
    <w:rsid w:val="00240F65"/>
    <w:rsid w:val="0024103F"/>
    <w:rsid w:val="00241BCC"/>
    <w:rsid w:val="00241C7B"/>
    <w:rsid w:val="00241D6D"/>
    <w:rsid w:val="002421F2"/>
    <w:rsid w:val="00242246"/>
    <w:rsid w:val="00242674"/>
    <w:rsid w:val="0024284B"/>
    <w:rsid w:val="0024286B"/>
    <w:rsid w:val="00242B2A"/>
    <w:rsid w:val="00242CAE"/>
    <w:rsid w:val="002433B8"/>
    <w:rsid w:val="00243ACD"/>
    <w:rsid w:val="00243B7F"/>
    <w:rsid w:val="00243D69"/>
    <w:rsid w:val="00243D6C"/>
    <w:rsid w:val="00243FCB"/>
    <w:rsid w:val="00244049"/>
    <w:rsid w:val="0024445A"/>
    <w:rsid w:val="0024451B"/>
    <w:rsid w:val="00244606"/>
    <w:rsid w:val="00244924"/>
    <w:rsid w:val="002449F4"/>
    <w:rsid w:val="00245115"/>
    <w:rsid w:val="0024514D"/>
    <w:rsid w:val="00245167"/>
    <w:rsid w:val="0024520E"/>
    <w:rsid w:val="0024530E"/>
    <w:rsid w:val="00245492"/>
    <w:rsid w:val="002459E1"/>
    <w:rsid w:val="00245A41"/>
    <w:rsid w:val="00245B70"/>
    <w:rsid w:val="00245D7D"/>
    <w:rsid w:val="00245E39"/>
    <w:rsid w:val="00245E49"/>
    <w:rsid w:val="00245FBA"/>
    <w:rsid w:val="002463E2"/>
    <w:rsid w:val="00246856"/>
    <w:rsid w:val="00246BEB"/>
    <w:rsid w:val="00246C52"/>
    <w:rsid w:val="00246EB6"/>
    <w:rsid w:val="002475BE"/>
    <w:rsid w:val="00247660"/>
    <w:rsid w:val="0024785A"/>
    <w:rsid w:val="00247BC1"/>
    <w:rsid w:val="00247C92"/>
    <w:rsid w:val="00247D66"/>
    <w:rsid w:val="00247DD1"/>
    <w:rsid w:val="002501CB"/>
    <w:rsid w:val="002506F5"/>
    <w:rsid w:val="002508C7"/>
    <w:rsid w:val="00250A6C"/>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905"/>
    <w:rsid w:val="002539D5"/>
    <w:rsid w:val="0025429A"/>
    <w:rsid w:val="00254B57"/>
    <w:rsid w:val="00254F38"/>
    <w:rsid w:val="00255466"/>
    <w:rsid w:val="0025621E"/>
    <w:rsid w:val="0025655A"/>
    <w:rsid w:val="00256B22"/>
    <w:rsid w:val="00256B25"/>
    <w:rsid w:val="00256D51"/>
    <w:rsid w:val="00256F02"/>
    <w:rsid w:val="00257079"/>
    <w:rsid w:val="002571C8"/>
    <w:rsid w:val="002572F1"/>
    <w:rsid w:val="002573C4"/>
    <w:rsid w:val="002578F3"/>
    <w:rsid w:val="00257A62"/>
    <w:rsid w:val="00257B60"/>
    <w:rsid w:val="00260156"/>
    <w:rsid w:val="00260669"/>
    <w:rsid w:val="0026075E"/>
    <w:rsid w:val="002608BD"/>
    <w:rsid w:val="002608F0"/>
    <w:rsid w:val="00260C57"/>
    <w:rsid w:val="00260FAD"/>
    <w:rsid w:val="002617F6"/>
    <w:rsid w:val="00261BB1"/>
    <w:rsid w:val="00261D05"/>
    <w:rsid w:val="00261E64"/>
    <w:rsid w:val="00261E67"/>
    <w:rsid w:val="002623AC"/>
    <w:rsid w:val="00262927"/>
    <w:rsid w:val="00262979"/>
    <w:rsid w:val="00263038"/>
    <w:rsid w:val="002631DC"/>
    <w:rsid w:val="0026382D"/>
    <w:rsid w:val="0026385F"/>
    <w:rsid w:val="00263ACF"/>
    <w:rsid w:val="00263B75"/>
    <w:rsid w:val="00263DD9"/>
    <w:rsid w:val="002641B2"/>
    <w:rsid w:val="00264256"/>
    <w:rsid w:val="0026432F"/>
    <w:rsid w:val="0026455A"/>
    <w:rsid w:val="0026460B"/>
    <w:rsid w:val="0026468A"/>
    <w:rsid w:val="0026470D"/>
    <w:rsid w:val="00264C28"/>
    <w:rsid w:val="00264E37"/>
    <w:rsid w:val="002654D9"/>
    <w:rsid w:val="00265701"/>
    <w:rsid w:val="00265771"/>
    <w:rsid w:val="00265989"/>
    <w:rsid w:val="00265C91"/>
    <w:rsid w:val="00265CB1"/>
    <w:rsid w:val="00265E9A"/>
    <w:rsid w:val="00266111"/>
    <w:rsid w:val="00266210"/>
    <w:rsid w:val="002664FA"/>
    <w:rsid w:val="00266867"/>
    <w:rsid w:val="00266C71"/>
    <w:rsid w:val="0026716C"/>
    <w:rsid w:val="00267819"/>
    <w:rsid w:val="00267FE3"/>
    <w:rsid w:val="002706CC"/>
    <w:rsid w:val="002708DA"/>
    <w:rsid w:val="00270C63"/>
    <w:rsid w:val="00270C98"/>
    <w:rsid w:val="00270CF1"/>
    <w:rsid w:val="00270E57"/>
    <w:rsid w:val="00270E80"/>
    <w:rsid w:val="002711C3"/>
    <w:rsid w:val="002713CE"/>
    <w:rsid w:val="002714D5"/>
    <w:rsid w:val="0027193C"/>
    <w:rsid w:val="00271EEF"/>
    <w:rsid w:val="0027242C"/>
    <w:rsid w:val="00272474"/>
    <w:rsid w:val="0027257A"/>
    <w:rsid w:val="00272736"/>
    <w:rsid w:val="00272D06"/>
    <w:rsid w:val="00272FEB"/>
    <w:rsid w:val="002735D0"/>
    <w:rsid w:val="00273644"/>
    <w:rsid w:val="0027365E"/>
    <w:rsid w:val="002738C9"/>
    <w:rsid w:val="00273A12"/>
    <w:rsid w:val="00273B2D"/>
    <w:rsid w:val="00273CFB"/>
    <w:rsid w:val="00274668"/>
    <w:rsid w:val="00274988"/>
    <w:rsid w:val="00274CE5"/>
    <w:rsid w:val="00274D08"/>
    <w:rsid w:val="00274DE3"/>
    <w:rsid w:val="00274EDE"/>
    <w:rsid w:val="0027540F"/>
    <w:rsid w:val="00275464"/>
    <w:rsid w:val="0027568B"/>
    <w:rsid w:val="002756D5"/>
    <w:rsid w:val="00275B92"/>
    <w:rsid w:val="00275E10"/>
    <w:rsid w:val="00275F3B"/>
    <w:rsid w:val="00276001"/>
    <w:rsid w:val="00276243"/>
    <w:rsid w:val="002764FB"/>
    <w:rsid w:val="002765E3"/>
    <w:rsid w:val="00276660"/>
    <w:rsid w:val="002766C9"/>
    <w:rsid w:val="002768E3"/>
    <w:rsid w:val="00277512"/>
    <w:rsid w:val="002777E4"/>
    <w:rsid w:val="0027798E"/>
    <w:rsid w:val="00277E66"/>
    <w:rsid w:val="002801E2"/>
    <w:rsid w:val="00280612"/>
    <w:rsid w:val="0028073A"/>
    <w:rsid w:val="00280904"/>
    <w:rsid w:val="00280960"/>
    <w:rsid w:val="00280CC3"/>
    <w:rsid w:val="0028164E"/>
    <w:rsid w:val="0028168F"/>
    <w:rsid w:val="00281718"/>
    <w:rsid w:val="002819DC"/>
    <w:rsid w:val="00281A4F"/>
    <w:rsid w:val="00281ED3"/>
    <w:rsid w:val="002825CE"/>
    <w:rsid w:val="0028272A"/>
    <w:rsid w:val="00283165"/>
    <w:rsid w:val="002832E7"/>
    <w:rsid w:val="00283920"/>
    <w:rsid w:val="00284E7F"/>
    <w:rsid w:val="0028550D"/>
    <w:rsid w:val="00285520"/>
    <w:rsid w:val="00285894"/>
    <w:rsid w:val="002859DD"/>
    <w:rsid w:val="00285E28"/>
    <w:rsid w:val="00286631"/>
    <w:rsid w:val="00286B84"/>
    <w:rsid w:val="00286F76"/>
    <w:rsid w:val="00287376"/>
    <w:rsid w:val="00287520"/>
    <w:rsid w:val="002877DE"/>
    <w:rsid w:val="00287821"/>
    <w:rsid w:val="00287C28"/>
    <w:rsid w:val="00287C39"/>
    <w:rsid w:val="00290254"/>
    <w:rsid w:val="00290C83"/>
    <w:rsid w:val="0029130D"/>
    <w:rsid w:val="0029142E"/>
    <w:rsid w:val="002915DA"/>
    <w:rsid w:val="0029178F"/>
    <w:rsid w:val="00291C45"/>
    <w:rsid w:val="00292540"/>
    <w:rsid w:val="0029279E"/>
    <w:rsid w:val="00292907"/>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1F"/>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3E18"/>
    <w:rsid w:val="002A4102"/>
    <w:rsid w:val="002A4282"/>
    <w:rsid w:val="002A42EB"/>
    <w:rsid w:val="002A45FF"/>
    <w:rsid w:val="002A4764"/>
    <w:rsid w:val="002A4918"/>
    <w:rsid w:val="002A49C0"/>
    <w:rsid w:val="002A4B7D"/>
    <w:rsid w:val="002A4E20"/>
    <w:rsid w:val="002A523D"/>
    <w:rsid w:val="002A5FC1"/>
    <w:rsid w:val="002A6E0A"/>
    <w:rsid w:val="002A6EF8"/>
    <w:rsid w:val="002A7146"/>
    <w:rsid w:val="002A71DC"/>
    <w:rsid w:val="002A732C"/>
    <w:rsid w:val="002A7671"/>
    <w:rsid w:val="002A7A6A"/>
    <w:rsid w:val="002A7AB4"/>
    <w:rsid w:val="002A7CFE"/>
    <w:rsid w:val="002B07BF"/>
    <w:rsid w:val="002B0805"/>
    <w:rsid w:val="002B0960"/>
    <w:rsid w:val="002B0C99"/>
    <w:rsid w:val="002B10F9"/>
    <w:rsid w:val="002B12C7"/>
    <w:rsid w:val="002B1397"/>
    <w:rsid w:val="002B159F"/>
    <w:rsid w:val="002B1939"/>
    <w:rsid w:val="002B1AFA"/>
    <w:rsid w:val="002B21D6"/>
    <w:rsid w:val="002B2C6E"/>
    <w:rsid w:val="002B2C92"/>
    <w:rsid w:val="002B2DC2"/>
    <w:rsid w:val="002B3081"/>
    <w:rsid w:val="002B318B"/>
    <w:rsid w:val="002B32BC"/>
    <w:rsid w:val="002B340B"/>
    <w:rsid w:val="002B34AE"/>
    <w:rsid w:val="002B3708"/>
    <w:rsid w:val="002B3722"/>
    <w:rsid w:val="002B39E3"/>
    <w:rsid w:val="002B3B40"/>
    <w:rsid w:val="002B3D90"/>
    <w:rsid w:val="002B453B"/>
    <w:rsid w:val="002B4BCB"/>
    <w:rsid w:val="002B4C39"/>
    <w:rsid w:val="002B567F"/>
    <w:rsid w:val="002B59C9"/>
    <w:rsid w:val="002B601A"/>
    <w:rsid w:val="002B61F1"/>
    <w:rsid w:val="002B64FE"/>
    <w:rsid w:val="002B6874"/>
    <w:rsid w:val="002B694E"/>
    <w:rsid w:val="002B6D31"/>
    <w:rsid w:val="002B70A2"/>
    <w:rsid w:val="002B7D56"/>
    <w:rsid w:val="002C00FE"/>
    <w:rsid w:val="002C04C2"/>
    <w:rsid w:val="002C0818"/>
    <w:rsid w:val="002C08A0"/>
    <w:rsid w:val="002C0D11"/>
    <w:rsid w:val="002C1B17"/>
    <w:rsid w:val="002C1D21"/>
    <w:rsid w:val="002C203A"/>
    <w:rsid w:val="002C2AE9"/>
    <w:rsid w:val="002C2B29"/>
    <w:rsid w:val="002C2C34"/>
    <w:rsid w:val="002C2E8A"/>
    <w:rsid w:val="002C2FCD"/>
    <w:rsid w:val="002C34DB"/>
    <w:rsid w:val="002C3AE4"/>
    <w:rsid w:val="002C3E89"/>
    <w:rsid w:val="002C3FD2"/>
    <w:rsid w:val="002C42AA"/>
    <w:rsid w:val="002C456E"/>
    <w:rsid w:val="002C493A"/>
    <w:rsid w:val="002C4A25"/>
    <w:rsid w:val="002C4AF6"/>
    <w:rsid w:val="002C5533"/>
    <w:rsid w:val="002C5620"/>
    <w:rsid w:val="002C5A6B"/>
    <w:rsid w:val="002C61E0"/>
    <w:rsid w:val="002C640C"/>
    <w:rsid w:val="002C6532"/>
    <w:rsid w:val="002C6D3C"/>
    <w:rsid w:val="002C6F44"/>
    <w:rsid w:val="002C7114"/>
    <w:rsid w:val="002C71C4"/>
    <w:rsid w:val="002C7631"/>
    <w:rsid w:val="002C76DE"/>
    <w:rsid w:val="002C782F"/>
    <w:rsid w:val="002C7B03"/>
    <w:rsid w:val="002C7B0D"/>
    <w:rsid w:val="002C7EBB"/>
    <w:rsid w:val="002D001E"/>
    <w:rsid w:val="002D0115"/>
    <w:rsid w:val="002D0298"/>
    <w:rsid w:val="002D04DC"/>
    <w:rsid w:val="002D0657"/>
    <w:rsid w:val="002D0769"/>
    <w:rsid w:val="002D0820"/>
    <w:rsid w:val="002D09B3"/>
    <w:rsid w:val="002D0D0D"/>
    <w:rsid w:val="002D0FF2"/>
    <w:rsid w:val="002D1112"/>
    <w:rsid w:val="002D1258"/>
    <w:rsid w:val="002D13B7"/>
    <w:rsid w:val="002D1DD0"/>
    <w:rsid w:val="002D29A4"/>
    <w:rsid w:val="002D29ED"/>
    <w:rsid w:val="002D2A64"/>
    <w:rsid w:val="002D2B4E"/>
    <w:rsid w:val="002D3968"/>
    <w:rsid w:val="002D425A"/>
    <w:rsid w:val="002D4314"/>
    <w:rsid w:val="002D4A54"/>
    <w:rsid w:val="002D4BBD"/>
    <w:rsid w:val="002D4E37"/>
    <w:rsid w:val="002D52E0"/>
    <w:rsid w:val="002D547D"/>
    <w:rsid w:val="002D5DB4"/>
    <w:rsid w:val="002D5DEA"/>
    <w:rsid w:val="002D5E1D"/>
    <w:rsid w:val="002D6127"/>
    <w:rsid w:val="002D61BE"/>
    <w:rsid w:val="002D61F0"/>
    <w:rsid w:val="002D6624"/>
    <w:rsid w:val="002D7117"/>
    <w:rsid w:val="002D7235"/>
    <w:rsid w:val="002D72CD"/>
    <w:rsid w:val="002D76E8"/>
    <w:rsid w:val="002D78EF"/>
    <w:rsid w:val="002D7952"/>
    <w:rsid w:val="002D7D39"/>
    <w:rsid w:val="002E0E5E"/>
    <w:rsid w:val="002E0E94"/>
    <w:rsid w:val="002E1110"/>
    <w:rsid w:val="002E15A5"/>
    <w:rsid w:val="002E16BC"/>
    <w:rsid w:val="002E1724"/>
    <w:rsid w:val="002E19AD"/>
    <w:rsid w:val="002E1BA1"/>
    <w:rsid w:val="002E1E06"/>
    <w:rsid w:val="002E25D2"/>
    <w:rsid w:val="002E2738"/>
    <w:rsid w:val="002E2923"/>
    <w:rsid w:val="002E2A0A"/>
    <w:rsid w:val="002E2A76"/>
    <w:rsid w:val="002E306D"/>
    <w:rsid w:val="002E3653"/>
    <w:rsid w:val="002E3892"/>
    <w:rsid w:val="002E38B7"/>
    <w:rsid w:val="002E38F0"/>
    <w:rsid w:val="002E4244"/>
    <w:rsid w:val="002E4301"/>
    <w:rsid w:val="002E58E1"/>
    <w:rsid w:val="002E5BDD"/>
    <w:rsid w:val="002E5C56"/>
    <w:rsid w:val="002E5D86"/>
    <w:rsid w:val="002E5DD7"/>
    <w:rsid w:val="002E5E2C"/>
    <w:rsid w:val="002E658D"/>
    <w:rsid w:val="002E6809"/>
    <w:rsid w:val="002E7780"/>
    <w:rsid w:val="002E7EF3"/>
    <w:rsid w:val="002F0045"/>
    <w:rsid w:val="002F00F0"/>
    <w:rsid w:val="002F025B"/>
    <w:rsid w:val="002F0684"/>
    <w:rsid w:val="002F09C0"/>
    <w:rsid w:val="002F0ADB"/>
    <w:rsid w:val="002F0D4E"/>
    <w:rsid w:val="002F0E34"/>
    <w:rsid w:val="002F157F"/>
    <w:rsid w:val="002F22C3"/>
    <w:rsid w:val="002F2AE0"/>
    <w:rsid w:val="002F31C4"/>
    <w:rsid w:val="002F322F"/>
    <w:rsid w:val="002F35C6"/>
    <w:rsid w:val="002F3C04"/>
    <w:rsid w:val="002F3F16"/>
    <w:rsid w:val="002F4137"/>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DF3"/>
    <w:rsid w:val="002F5FDA"/>
    <w:rsid w:val="002F63ED"/>
    <w:rsid w:val="002F6AC6"/>
    <w:rsid w:val="002F6AD7"/>
    <w:rsid w:val="002F6BDA"/>
    <w:rsid w:val="002F738B"/>
    <w:rsid w:val="002F74E8"/>
    <w:rsid w:val="002F778C"/>
    <w:rsid w:val="002F7919"/>
    <w:rsid w:val="002F7B6D"/>
    <w:rsid w:val="002F7D48"/>
    <w:rsid w:val="002F7EC5"/>
    <w:rsid w:val="00300085"/>
    <w:rsid w:val="0030027C"/>
    <w:rsid w:val="003003AD"/>
    <w:rsid w:val="00300E5F"/>
    <w:rsid w:val="0030110C"/>
    <w:rsid w:val="003011C0"/>
    <w:rsid w:val="00301686"/>
    <w:rsid w:val="00301DA6"/>
    <w:rsid w:val="00301EE4"/>
    <w:rsid w:val="003024DE"/>
    <w:rsid w:val="00302532"/>
    <w:rsid w:val="00302701"/>
    <w:rsid w:val="00302739"/>
    <w:rsid w:val="00302861"/>
    <w:rsid w:val="00302B48"/>
    <w:rsid w:val="00302EDE"/>
    <w:rsid w:val="00302FEF"/>
    <w:rsid w:val="0030318E"/>
    <w:rsid w:val="00303653"/>
    <w:rsid w:val="0030414D"/>
    <w:rsid w:val="003044E7"/>
    <w:rsid w:val="00304556"/>
    <w:rsid w:val="00304AC5"/>
    <w:rsid w:val="00304C9E"/>
    <w:rsid w:val="00304DCC"/>
    <w:rsid w:val="00304FB9"/>
    <w:rsid w:val="0030598E"/>
    <w:rsid w:val="003065FB"/>
    <w:rsid w:val="00306A36"/>
    <w:rsid w:val="00306ED2"/>
    <w:rsid w:val="00306F89"/>
    <w:rsid w:val="003073F6"/>
    <w:rsid w:val="0030749E"/>
    <w:rsid w:val="00307B27"/>
    <w:rsid w:val="00307D88"/>
    <w:rsid w:val="00307E05"/>
    <w:rsid w:val="00307F28"/>
    <w:rsid w:val="00310187"/>
    <w:rsid w:val="003101DC"/>
    <w:rsid w:val="0031049F"/>
    <w:rsid w:val="003104DF"/>
    <w:rsid w:val="00310CC6"/>
    <w:rsid w:val="00310F30"/>
    <w:rsid w:val="0031100D"/>
    <w:rsid w:val="00311642"/>
    <w:rsid w:val="0031165A"/>
    <w:rsid w:val="00311761"/>
    <w:rsid w:val="00311941"/>
    <w:rsid w:val="003125EE"/>
    <w:rsid w:val="00312709"/>
    <w:rsid w:val="00312ACB"/>
    <w:rsid w:val="003134E8"/>
    <w:rsid w:val="00313765"/>
    <w:rsid w:val="003137A0"/>
    <w:rsid w:val="00313B9C"/>
    <w:rsid w:val="00313BC1"/>
    <w:rsid w:val="00313C4F"/>
    <w:rsid w:val="00314111"/>
    <w:rsid w:val="003141C2"/>
    <w:rsid w:val="00314CBB"/>
    <w:rsid w:val="00314FAE"/>
    <w:rsid w:val="003151F9"/>
    <w:rsid w:val="0031599D"/>
    <w:rsid w:val="00315DEC"/>
    <w:rsid w:val="00316064"/>
    <w:rsid w:val="0031640B"/>
    <w:rsid w:val="003166E9"/>
    <w:rsid w:val="00316842"/>
    <w:rsid w:val="00316C58"/>
    <w:rsid w:val="00316DC9"/>
    <w:rsid w:val="00316EAE"/>
    <w:rsid w:val="00317050"/>
    <w:rsid w:val="00317091"/>
    <w:rsid w:val="00317625"/>
    <w:rsid w:val="0031767A"/>
    <w:rsid w:val="00317731"/>
    <w:rsid w:val="0031777B"/>
    <w:rsid w:val="00317919"/>
    <w:rsid w:val="00317A4E"/>
    <w:rsid w:val="00317BC5"/>
    <w:rsid w:val="00317C5E"/>
    <w:rsid w:val="003200A8"/>
    <w:rsid w:val="0032013F"/>
    <w:rsid w:val="0032018E"/>
    <w:rsid w:val="00320310"/>
    <w:rsid w:val="00320B1B"/>
    <w:rsid w:val="00320B31"/>
    <w:rsid w:val="00320F1B"/>
    <w:rsid w:val="00320FAC"/>
    <w:rsid w:val="0032151E"/>
    <w:rsid w:val="0032172E"/>
    <w:rsid w:val="00321822"/>
    <w:rsid w:val="00321B02"/>
    <w:rsid w:val="003220ED"/>
    <w:rsid w:val="00322368"/>
    <w:rsid w:val="0032238D"/>
    <w:rsid w:val="00322BC3"/>
    <w:rsid w:val="00322C2B"/>
    <w:rsid w:val="00322E3B"/>
    <w:rsid w:val="00322F16"/>
    <w:rsid w:val="003232E3"/>
    <w:rsid w:val="00323C89"/>
    <w:rsid w:val="00323D77"/>
    <w:rsid w:val="00323DEB"/>
    <w:rsid w:val="00323FAD"/>
    <w:rsid w:val="00324089"/>
    <w:rsid w:val="00324701"/>
    <w:rsid w:val="0032489D"/>
    <w:rsid w:val="003249F8"/>
    <w:rsid w:val="00324F7F"/>
    <w:rsid w:val="0032556B"/>
    <w:rsid w:val="00325981"/>
    <w:rsid w:val="00325A5C"/>
    <w:rsid w:val="003260AB"/>
    <w:rsid w:val="0032651E"/>
    <w:rsid w:val="003266F0"/>
    <w:rsid w:val="003267A6"/>
    <w:rsid w:val="00326880"/>
    <w:rsid w:val="00326A71"/>
    <w:rsid w:val="00326B32"/>
    <w:rsid w:val="00326DE4"/>
    <w:rsid w:val="00327167"/>
    <w:rsid w:val="003271E3"/>
    <w:rsid w:val="00327278"/>
    <w:rsid w:val="003272D0"/>
    <w:rsid w:val="003272FE"/>
    <w:rsid w:val="003273DE"/>
    <w:rsid w:val="00327455"/>
    <w:rsid w:val="003278C7"/>
    <w:rsid w:val="0032793B"/>
    <w:rsid w:val="00327AEA"/>
    <w:rsid w:val="00327D99"/>
    <w:rsid w:val="00327FA5"/>
    <w:rsid w:val="003308C4"/>
    <w:rsid w:val="00330C30"/>
    <w:rsid w:val="00330DE8"/>
    <w:rsid w:val="00331915"/>
    <w:rsid w:val="00332123"/>
    <w:rsid w:val="003321C3"/>
    <w:rsid w:val="0033290E"/>
    <w:rsid w:val="00332962"/>
    <w:rsid w:val="00332EB3"/>
    <w:rsid w:val="00333977"/>
    <w:rsid w:val="0033483E"/>
    <w:rsid w:val="00334E18"/>
    <w:rsid w:val="00335250"/>
    <w:rsid w:val="00335644"/>
    <w:rsid w:val="00335670"/>
    <w:rsid w:val="0033572D"/>
    <w:rsid w:val="0033592C"/>
    <w:rsid w:val="00335E2A"/>
    <w:rsid w:val="00336470"/>
    <w:rsid w:val="00336780"/>
    <w:rsid w:val="003367C5"/>
    <w:rsid w:val="00336DAD"/>
    <w:rsid w:val="00336DB3"/>
    <w:rsid w:val="00337065"/>
    <w:rsid w:val="00337B29"/>
    <w:rsid w:val="00337C71"/>
    <w:rsid w:val="00340586"/>
    <w:rsid w:val="003406B1"/>
    <w:rsid w:val="00340894"/>
    <w:rsid w:val="00340AB8"/>
    <w:rsid w:val="00340CC6"/>
    <w:rsid w:val="00340E58"/>
    <w:rsid w:val="00341087"/>
    <w:rsid w:val="003413C9"/>
    <w:rsid w:val="00341706"/>
    <w:rsid w:val="00341CFA"/>
    <w:rsid w:val="0034246D"/>
    <w:rsid w:val="00342762"/>
    <w:rsid w:val="00342E4A"/>
    <w:rsid w:val="0034305B"/>
    <w:rsid w:val="00343142"/>
    <w:rsid w:val="00343C24"/>
    <w:rsid w:val="00343D36"/>
    <w:rsid w:val="00343FA6"/>
    <w:rsid w:val="00344725"/>
    <w:rsid w:val="00344901"/>
    <w:rsid w:val="00344F19"/>
    <w:rsid w:val="0034511B"/>
    <w:rsid w:val="003453BF"/>
    <w:rsid w:val="00345DD1"/>
    <w:rsid w:val="00346439"/>
    <w:rsid w:val="003468CF"/>
    <w:rsid w:val="00346D17"/>
    <w:rsid w:val="0034745C"/>
    <w:rsid w:val="003474CD"/>
    <w:rsid w:val="0034754D"/>
    <w:rsid w:val="003479B6"/>
    <w:rsid w:val="0035025F"/>
    <w:rsid w:val="0035041A"/>
    <w:rsid w:val="003505AD"/>
    <w:rsid w:val="00350631"/>
    <w:rsid w:val="003507CE"/>
    <w:rsid w:val="00350EE7"/>
    <w:rsid w:val="00351439"/>
    <w:rsid w:val="00351765"/>
    <w:rsid w:val="0035180B"/>
    <w:rsid w:val="00351C0E"/>
    <w:rsid w:val="00351C98"/>
    <w:rsid w:val="00351FF3"/>
    <w:rsid w:val="0035216E"/>
    <w:rsid w:val="003522E7"/>
    <w:rsid w:val="00352723"/>
    <w:rsid w:val="00352759"/>
    <w:rsid w:val="00352828"/>
    <w:rsid w:val="00352952"/>
    <w:rsid w:val="0035297C"/>
    <w:rsid w:val="00352DAE"/>
    <w:rsid w:val="003530A0"/>
    <w:rsid w:val="00353147"/>
    <w:rsid w:val="003531B0"/>
    <w:rsid w:val="003532D2"/>
    <w:rsid w:val="003536C6"/>
    <w:rsid w:val="003539B2"/>
    <w:rsid w:val="00353BDE"/>
    <w:rsid w:val="0035414B"/>
    <w:rsid w:val="00354CE1"/>
    <w:rsid w:val="00354FE6"/>
    <w:rsid w:val="003552C6"/>
    <w:rsid w:val="00355402"/>
    <w:rsid w:val="003558FD"/>
    <w:rsid w:val="00355A17"/>
    <w:rsid w:val="00355A83"/>
    <w:rsid w:val="00355B77"/>
    <w:rsid w:val="003562D7"/>
    <w:rsid w:val="00356353"/>
    <w:rsid w:val="0035661E"/>
    <w:rsid w:val="003567C9"/>
    <w:rsid w:val="00356CEC"/>
    <w:rsid w:val="003572DE"/>
    <w:rsid w:val="00357659"/>
    <w:rsid w:val="00357712"/>
    <w:rsid w:val="00357A0F"/>
    <w:rsid w:val="00357CAE"/>
    <w:rsid w:val="00357F3C"/>
    <w:rsid w:val="003601D6"/>
    <w:rsid w:val="00360271"/>
    <w:rsid w:val="003604DB"/>
    <w:rsid w:val="003617B5"/>
    <w:rsid w:val="0036185C"/>
    <w:rsid w:val="00361B1A"/>
    <w:rsid w:val="0036227D"/>
    <w:rsid w:val="0036262C"/>
    <w:rsid w:val="00362C5A"/>
    <w:rsid w:val="003635B6"/>
    <w:rsid w:val="0036362F"/>
    <w:rsid w:val="00363658"/>
    <w:rsid w:val="00363FC9"/>
    <w:rsid w:val="003648F4"/>
    <w:rsid w:val="00365023"/>
    <w:rsid w:val="00365644"/>
    <w:rsid w:val="0036590C"/>
    <w:rsid w:val="00365D89"/>
    <w:rsid w:val="003665C5"/>
    <w:rsid w:val="00366829"/>
    <w:rsid w:val="00366B3A"/>
    <w:rsid w:val="00366D06"/>
    <w:rsid w:val="00366EC9"/>
    <w:rsid w:val="0036707B"/>
    <w:rsid w:val="003673BC"/>
    <w:rsid w:val="003676B9"/>
    <w:rsid w:val="00367C0B"/>
    <w:rsid w:val="00370285"/>
    <w:rsid w:val="003704EE"/>
    <w:rsid w:val="00370880"/>
    <w:rsid w:val="00370EFD"/>
    <w:rsid w:val="00371137"/>
    <w:rsid w:val="003711C5"/>
    <w:rsid w:val="0037165C"/>
    <w:rsid w:val="00371965"/>
    <w:rsid w:val="003719F5"/>
    <w:rsid w:val="00371A0E"/>
    <w:rsid w:val="00372019"/>
    <w:rsid w:val="00372029"/>
    <w:rsid w:val="003720D1"/>
    <w:rsid w:val="003724A1"/>
    <w:rsid w:val="00372A6B"/>
    <w:rsid w:val="00372C12"/>
    <w:rsid w:val="00372CD9"/>
    <w:rsid w:val="0037357C"/>
    <w:rsid w:val="00373B3C"/>
    <w:rsid w:val="00373E10"/>
    <w:rsid w:val="00373F2C"/>
    <w:rsid w:val="0037406C"/>
    <w:rsid w:val="00374191"/>
    <w:rsid w:val="003741D2"/>
    <w:rsid w:val="00374253"/>
    <w:rsid w:val="003744CB"/>
    <w:rsid w:val="0037450B"/>
    <w:rsid w:val="00374804"/>
    <w:rsid w:val="003748F9"/>
    <w:rsid w:val="00374B91"/>
    <w:rsid w:val="00374C80"/>
    <w:rsid w:val="00374F06"/>
    <w:rsid w:val="00375222"/>
    <w:rsid w:val="00375548"/>
    <w:rsid w:val="0037575C"/>
    <w:rsid w:val="00375FFC"/>
    <w:rsid w:val="003763DA"/>
    <w:rsid w:val="003764FA"/>
    <w:rsid w:val="0037665F"/>
    <w:rsid w:val="0037679B"/>
    <w:rsid w:val="00376838"/>
    <w:rsid w:val="00376E0C"/>
    <w:rsid w:val="0037709A"/>
    <w:rsid w:val="00377146"/>
    <w:rsid w:val="003771CA"/>
    <w:rsid w:val="00377397"/>
    <w:rsid w:val="0037757C"/>
    <w:rsid w:val="003775BD"/>
    <w:rsid w:val="003779AC"/>
    <w:rsid w:val="00377B34"/>
    <w:rsid w:val="00377EBA"/>
    <w:rsid w:val="00380543"/>
    <w:rsid w:val="00380602"/>
    <w:rsid w:val="003807EE"/>
    <w:rsid w:val="00380892"/>
    <w:rsid w:val="00380BBD"/>
    <w:rsid w:val="00380FF5"/>
    <w:rsid w:val="0038158E"/>
    <w:rsid w:val="00381860"/>
    <w:rsid w:val="00382182"/>
    <w:rsid w:val="003821E7"/>
    <w:rsid w:val="00382903"/>
    <w:rsid w:val="00382EAB"/>
    <w:rsid w:val="00383050"/>
    <w:rsid w:val="00383D4B"/>
    <w:rsid w:val="00383DDB"/>
    <w:rsid w:val="003842A8"/>
    <w:rsid w:val="00384747"/>
    <w:rsid w:val="00384798"/>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4F1"/>
    <w:rsid w:val="003875A7"/>
    <w:rsid w:val="003875D5"/>
    <w:rsid w:val="00387675"/>
    <w:rsid w:val="00387771"/>
    <w:rsid w:val="0038780F"/>
    <w:rsid w:val="00387866"/>
    <w:rsid w:val="00387868"/>
    <w:rsid w:val="00387B2B"/>
    <w:rsid w:val="00387C14"/>
    <w:rsid w:val="00387D4C"/>
    <w:rsid w:val="00390368"/>
    <w:rsid w:val="00390449"/>
    <w:rsid w:val="003904B1"/>
    <w:rsid w:val="003907D2"/>
    <w:rsid w:val="00390C56"/>
    <w:rsid w:val="00390D34"/>
    <w:rsid w:val="0039122C"/>
    <w:rsid w:val="0039124D"/>
    <w:rsid w:val="00391354"/>
    <w:rsid w:val="00391A92"/>
    <w:rsid w:val="00391C99"/>
    <w:rsid w:val="00392694"/>
    <w:rsid w:val="003926BE"/>
    <w:rsid w:val="003929BE"/>
    <w:rsid w:val="003929D3"/>
    <w:rsid w:val="00392A1F"/>
    <w:rsid w:val="00392DB8"/>
    <w:rsid w:val="003933FD"/>
    <w:rsid w:val="00393583"/>
    <w:rsid w:val="00393657"/>
    <w:rsid w:val="00393A68"/>
    <w:rsid w:val="00393B78"/>
    <w:rsid w:val="003945F1"/>
    <w:rsid w:val="003946B1"/>
    <w:rsid w:val="00394775"/>
    <w:rsid w:val="00394782"/>
    <w:rsid w:val="0039481D"/>
    <w:rsid w:val="00394948"/>
    <w:rsid w:val="00394B44"/>
    <w:rsid w:val="00394D6C"/>
    <w:rsid w:val="0039501B"/>
    <w:rsid w:val="0039502C"/>
    <w:rsid w:val="0039511F"/>
    <w:rsid w:val="00395684"/>
    <w:rsid w:val="003956FE"/>
    <w:rsid w:val="0039570C"/>
    <w:rsid w:val="0039586B"/>
    <w:rsid w:val="003958F1"/>
    <w:rsid w:val="0039598F"/>
    <w:rsid w:val="00395DB2"/>
    <w:rsid w:val="0039610F"/>
    <w:rsid w:val="003962EC"/>
    <w:rsid w:val="003965AE"/>
    <w:rsid w:val="0039665F"/>
    <w:rsid w:val="00396BBB"/>
    <w:rsid w:val="00397292"/>
    <w:rsid w:val="003976DD"/>
    <w:rsid w:val="003978B8"/>
    <w:rsid w:val="00397AD4"/>
    <w:rsid w:val="00397C19"/>
    <w:rsid w:val="00397C89"/>
    <w:rsid w:val="003A0311"/>
    <w:rsid w:val="003A05D5"/>
    <w:rsid w:val="003A0736"/>
    <w:rsid w:val="003A09D3"/>
    <w:rsid w:val="003A0A73"/>
    <w:rsid w:val="003A0CD4"/>
    <w:rsid w:val="003A0EB2"/>
    <w:rsid w:val="003A1009"/>
    <w:rsid w:val="003A1135"/>
    <w:rsid w:val="003A1341"/>
    <w:rsid w:val="003A17BA"/>
    <w:rsid w:val="003A19E0"/>
    <w:rsid w:val="003A1B5C"/>
    <w:rsid w:val="003A1D6B"/>
    <w:rsid w:val="003A1DD5"/>
    <w:rsid w:val="003A1E6E"/>
    <w:rsid w:val="003A2019"/>
    <w:rsid w:val="003A2238"/>
    <w:rsid w:val="003A2389"/>
    <w:rsid w:val="003A2D39"/>
    <w:rsid w:val="003A2ECB"/>
    <w:rsid w:val="003A2FE7"/>
    <w:rsid w:val="003A30FC"/>
    <w:rsid w:val="003A32BC"/>
    <w:rsid w:val="003A3452"/>
    <w:rsid w:val="003A349E"/>
    <w:rsid w:val="003A366F"/>
    <w:rsid w:val="003A38AC"/>
    <w:rsid w:val="003A3C4B"/>
    <w:rsid w:val="003A42BB"/>
    <w:rsid w:val="003A4417"/>
    <w:rsid w:val="003A44AA"/>
    <w:rsid w:val="003A45FB"/>
    <w:rsid w:val="003A48FC"/>
    <w:rsid w:val="003A49BB"/>
    <w:rsid w:val="003A4A2E"/>
    <w:rsid w:val="003A4CD4"/>
    <w:rsid w:val="003A4E82"/>
    <w:rsid w:val="003A505C"/>
    <w:rsid w:val="003A523B"/>
    <w:rsid w:val="003A5682"/>
    <w:rsid w:val="003A5865"/>
    <w:rsid w:val="003A590E"/>
    <w:rsid w:val="003A629F"/>
    <w:rsid w:val="003A632A"/>
    <w:rsid w:val="003A6330"/>
    <w:rsid w:val="003A6619"/>
    <w:rsid w:val="003A66D6"/>
    <w:rsid w:val="003A6CC0"/>
    <w:rsid w:val="003A71E1"/>
    <w:rsid w:val="003A76A9"/>
    <w:rsid w:val="003A7747"/>
    <w:rsid w:val="003A7F68"/>
    <w:rsid w:val="003B0275"/>
    <w:rsid w:val="003B0299"/>
    <w:rsid w:val="003B0B4D"/>
    <w:rsid w:val="003B1452"/>
    <w:rsid w:val="003B190B"/>
    <w:rsid w:val="003B1C34"/>
    <w:rsid w:val="003B1EF8"/>
    <w:rsid w:val="003B2448"/>
    <w:rsid w:val="003B248F"/>
    <w:rsid w:val="003B2A14"/>
    <w:rsid w:val="003B2B79"/>
    <w:rsid w:val="003B2C70"/>
    <w:rsid w:val="003B3171"/>
    <w:rsid w:val="003B34AB"/>
    <w:rsid w:val="003B3DBE"/>
    <w:rsid w:val="003B3E56"/>
    <w:rsid w:val="003B4039"/>
    <w:rsid w:val="003B4482"/>
    <w:rsid w:val="003B48FF"/>
    <w:rsid w:val="003B495C"/>
    <w:rsid w:val="003B4B2B"/>
    <w:rsid w:val="003B4B90"/>
    <w:rsid w:val="003B4D9B"/>
    <w:rsid w:val="003B4E9C"/>
    <w:rsid w:val="003B54F3"/>
    <w:rsid w:val="003B570F"/>
    <w:rsid w:val="003B5B57"/>
    <w:rsid w:val="003B5B7E"/>
    <w:rsid w:val="003B5BCB"/>
    <w:rsid w:val="003B5E30"/>
    <w:rsid w:val="003B6359"/>
    <w:rsid w:val="003B6FCB"/>
    <w:rsid w:val="003B7020"/>
    <w:rsid w:val="003B704E"/>
    <w:rsid w:val="003B7294"/>
    <w:rsid w:val="003B76FE"/>
    <w:rsid w:val="003C009A"/>
    <w:rsid w:val="003C0138"/>
    <w:rsid w:val="003C07D7"/>
    <w:rsid w:val="003C0985"/>
    <w:rsid w:val="003C0E4F"/>
    <w:rsid w:val="003C10B8"/>
    <w:rsid w:val="003C1618"/>
    <w:rsid w:val="003C246D"/>
    <w:rsid w:val="003C252B"/>
    <w:rsid w:val="003C2685"/>
    <w:rsid w:val="003C2C9D"/>
    <w:rsid w:val="003C35BB"/>
    <w:rsid w:val="003C3B73"/>
    <w:rsid w:val="003C3D6E"/>
    <w:rsid w:val="003C3ECF"/>
    <w:rsid w:val="003C3F8B"/>
    <w:rsid w:val="003C4198"/>
    <w:rsid w:val="003C41B9"/>
    <w:rsid w:val="003C4213"/>
    <w:rsid w:val="003C4250"/>
    <w:rsid w:val="003C44DB"/>
    <w:rsid w:val="003C460B"/>
    <w:rsid w:val="003C4B1C"/>
    <w:rsid w:val="003C4F25"/>
    <w:rsid w:val="003C64CD"/>
    <w:rsid w:val="003C6580"/>
    <w:rsid w:val="003C6ACB"/>
    <w:rsid w:val="003C6CCB"/>
    <w:rsid w:val="003C6CD0"/>
    <w:rsid w:val="003C6DA9"/>
    <w:rsid w:val="003C7364"/>
    <w:rsid w:val="003C7855"/>
    <w:rsid w:val="003C7BEC"/>
    <w:rsid w:val="003D0240"/>
    <w:rsid w:val="003D06A7"/>
    <w:rsid w:val="003D0868"/>
    <w:rsid w:val="003D09DA"/>
    <w:rsid w:val="003D0D75"/>
    <w:rsid w:val="003D15D5"/>
    <w:rsid w:val="003D1C48"/>
    <w:rsid w:val="003D1CD0"/>
    <w:rsid w:val="003D1F11"/>
    <w:rsid w:val="003D22AC"/>
    <w:rsid w:val="003D2339"/>
    <w:rsid w:val="003D26AA"/>
    <w:rsid w:val="003D2AB4"/>
    <w:rsid w:val="003D2E43"/>
    <w:rsid w:val="003D2F93"/>
    <w:rsid w:val="003D3215"/>
    <w:rsid w:val="003D34A8"/>
    <w:rsid w:val="003D3AD8"/>
    <w:rsid w:val="003D3EE3"/>
    <w:rsid w:val="003D3EFD"/>
    <w:rsid w:val="003D3FA3"/>
    <w:rsid w:val="003D4350"/>
    <w:rsid w:val="003D4409"/>
    <w:rsid w:val="003D48C2"/>
    <w:rsid w:val="003D519A"/>
    <w:rsid w:val="003D5717"/>
    <w:rsid w:val="003D5878"/>
    <w:rsid w:val="003D59FE"/>
    <w:rsid w:val="003D63BA"/>
    <w:rsid w:val="003D680E"/>
    <w:rsid w:val="003D69ED"/>
    <w:rsid w:val="003D6B43"/>
    <w:rsid w:val="003D740C"/>
    <w:rsid w:val="003D75A3"/>
    <w:rsid w:val="003D79E8"/>
    <w:rsid w:val="003E0487"/>
    <w:rsid w:val="003E0622"/>
    <w:rsid w:val="003E089F"/>
    <w:rsid w:val="003E0974"/>
    <w:rsid w:val="003E0ADB"/>
    <w:rsid w:val="003E0CE4"/>
    <w:rsid w:val="003E1285"/>
    <w:rsid w:val="003E16FD"/>
    <w:rsid w:val="003E1868"/>
    <w:rsid w:val="003E1B00"/>
    <w:rsid w:val="003E1CF4"/>
    <w:rsid w:val="003E23A4"/>
    <w:rsid w:val="003E25F9"/>
    <w:rsid w:val="003E2653"/>
    <w:rsid w:val="003E26A7"/>
    <w:rsid w:val="003E27B0"/>
    <w:rsid w:val="003E2818"/>
    <w:rsid w:val="003E2BD8"/>
    <w:rsid w:val="003E2BF4"/>
    <w:rsid w:val="003E300E"/>
    <w:rsid w:val="003E3015"/>
    <w:rsid w:val="003E32B7"/>
    <w:rsid w:val="003E3524"/>
    <w:rsid w:val="003E37AD"/>
    <w:rsid w:val="003E37FC"/>
    <w:rsid w:val="003E3944"/>
    <w:rsid w:val="003E3B07"/>
    <w:rsid w:val="003E3BF0"/>
    <w:rsid w:val="003E3C5B"/>
    <w:rsid w:val="003E3CA6"/>
    <w:rsid w:val="003E3D3E"/>
    <w:rsid w:val="003E40C9"/>
    <w:rsid w:val="003E416F"/>
    <w:rsid w:val="003E44DC"/>
    <w:rsid w:val="003E4884"/>
    <w:rsid w:val="003E4CDB"/>
    <w:rsid w:val="003E5DD3"/>
    <w:rsid w:val="003E6289"/>
    <w:rsid w:val="003E64F3"/>
    <w:rsid w:val="003E6592"/>
    <w:rsid w:val="003E679D"/>
    <w:rsid w:val="003E6A3C"/>
    <w:rsid w:val="003E6ED1"/>
    <w:rsid w:val="003E700A"/>
    <w:rsid w:val="003E70BC"/>
    <w:rsid w:val="003E7313"/>
    <w:rsid w:val="003E73BC"/>
    <w:rsid w:val="003E76BB"/>
    <w:rsid w:val="003E7706"/>
    <w:rsid w:val="003E7C5E"/>
    <w:rsid w:val="003F0077"/>
    <w:rsid w:val="003F0656"/>
    <w:rsid w:val="003F0666"/>
    <w:rsid w:val="003F073C"/>
    <w:rsid w:val="003F0905"/>
    <w:rsid w:val="003F0AF1"/>
    <w:rsid w:val="003F13D9"/>
    <w:rsid w:val="003F148D"/>
    <w:rsid w:val="003F199D"/>
    <w:rsid w:val="003F1B6D"/>
    <w:rsid w:val="003F1C93"/>
    <w:rsid w:val="003F1CE5"/>
    <w:rsid w:val="003F1E48"/>
    <w:rsid w:val="003F1FC9"/>
    <w:rsid w:val="003F201B"/>
    <w:rsid w:val="003F20B0"/>
    <w:rsid w:val="003F20E2"/>
    <w:rsid w:val="003F218E"/>
    <w:rsid w:val="003F2244"/>
    <w:rsid w:val="003F23A7"/>
    <w:rsid w:val="003F2443"/>
    <w:rsid w:val="003F2564"/>
    <w:rsid w:val="003F2624"/>
    <w:rsid w:val="003F2711"/>
    <w:rsid w:val="003F2A56"/>
    <w:rsid w:val="003F2A8D"/>
    <w:rsid w:val="003F2F79"/>
    <w:rsid w:val="003F348A"/>
    <w:rsid w:val="003F34C2"/>
    <w:rsid w:val="003F4501"/>
    <w:rsid w:val="003F4933"/>
    <w:rsid w:val="003F4977"/>
    <w:rsid w:val="003F4A21"/>
    <w:rsid w:val="003F4E1C"/>
    <w:rsid w:val="003F536B"/>
    <w:rsid w:val="003F560A"/>
    <w:rsid w:val="003F586D"/>
    <w:rsid w:val="003F58CC"/>
    <w:rsid w:val="003F62B4"/>
    <w:rsid w:val="003F62F9"/>
    <w:rsid w:val="003F655D"/>
    <w:rsid w:val="003F67F5"/>
    <w:rsid w:val="003F682D"/>
    <w:rsid w:val="003F6853"/>
    <w:rsid w:val="003F6930"/>
    <w:rsid w:val="003F697D"/>
    <w:rsid w:val="003F6A55"/>
    <w:rsid w:val="003F71C3"/>
    <w:rsid w:val="003F73A0"/>
    <w:rsid w:val="003F74ED"/>
    <w:rsid w:val="003F7532"/>
    <w:rsid w:val="003F75DD"/>
    <w:rsid w:val="003F7908"/>
    <w:rsid w:val="003F7A7C"/>
    <w:rsid w:val="003F7B00"/>
    <w:rsid w:val="003F7CF2"/>
    <w:rsid w:val="003F7DFF"/>
    <w:rsid w:val="003F7F18"/>
    <w:rsid w:val="0040015E"/>
    <w:rsid w:val="00400181"/>
    <w:rsid w:val="004003B0"/>
    <w:rsid w:val="00400400"/>
    <w:rsid w:val="00400427"/>
    <w:rsid w:val="00400615"/>
    <w:rsid w:val="00400AB0"/>
    <w:rsid w:val="00400D86"/>
    <w:rsid w:val="00400DB2"/>
    <w:rsid w:val="004010EF"/>
    <w:rsid w:val="0040147A"/>
    <w:rsid w:val="004015A0"/>
    <w:rsid w:val="004017C6"/>
    <w:rsid w:val="00401973"/>
    <w:rsid w:val="00401DFC"/>
    <w:rsid w:val="00402057"/>
    <w:rsid w:val="004021B5"/>
    <w:rsid w:val="004024AB"/>
    <w:rsid w:val="00402DC4"/>
    <w:rsid w:val="00402EF3"/>
    <w:rsid w:val="00402F2C"/>
    <w:rsid w:val="0040303D"/>
    <w:rsid w:val="0040360D"/>
    <w:rsid w:val="0040379F"/>
    <w:rsid w:val="00403805"/>
    <w:rsid w:val="0040389B"/>
    <w:rsid w:val="00403C49"/>
    <w:rsid w:val="00403F25"/>
    <w:rsid w:val="00404011"/>
    <w:rsid w:val="00404583"/>
    <w:rsid w:val="00404707"/>
    <w:rsid w:val="0040494B"/>
    <w:rsid w:val="0040495B"/>
    <w:rsid w:val="00404D4D"/>
    <w:rsid w:val="00404FCC"/>
    <w:rsid w:val="00405205"/>
    <w:rsid w:val="0040546F"/>
    <w:rsid w:val="00405898"/>
    <w:rsid w:val="00405A9F"/>
    <w:rsid w:val="00405D95"/>
    <w:rsid w:val="00405F90"/>
    <w:rsid w:val="00406108"/>
    <w:rsid w:val="004063D4"/>
    <w:rsid w:val="00406412"/>
    <w:rsid w:val="00406589"/>
    <w:rsid w:val="004066D6"/>
    <w:rsid w:val="00406980"/>
    <w:rsid w:val="00406BC8"/>
    <w:rsid w:val="00406D4A"/>
    <w:rsid w:val="00406D9D"/>
    <w:rsid w:val="00406F4B"/>
    <w:rsid w:val="00406FBD"/>
    <w:rsid w:val="004073B0"/>
    <w:rsid w:val="00407612"/>
    <w:rsid w:val="00407AA8"/>
    <w:rsid w:val="00407AFC"/>
    <w:rsid w:val="0041029D"/>
    <w:rsid w:val="004102A7"/>
    <w:rsid w:val="00410700"/>
    <w:rsid w:val="00411230"/>
    <w:rsid w:val="00411472"/>
    <w:rsid w:val="00411558"/>
    <w:rsid w:val="004115E3"/>
    <w:rsid w:val="004116C3"/>
    <w:rsid w:val="004118C9"/>
    <w:rsid w:val="00412263"/>
    <w:rsid w:val="00412290"/>
    <w:rsid w:val="0041249C"/>
    <w:rsid w:val="00412697"/>
    <w:rsid w:val="004127ED"/>
    <w:rsid w:val="00413369"/>
    <w:rsid w:val="004145AE"/>
    <w:rsid w:val="004147F4"/>
    <w:rsid w:val="00414AB1"/>
    <w:rsid w:val="00414C3F"/>
    <w:rsid w:val="0041539C"/>
    <w:rsid w:val="0041542C"/>
    <w:rsid w:val="0041550E"/>
    <w:rsid w:val="0041577E"/>
    <w:rsid w:val="004157F6"/>
    <w:rsid w:val="004159D3"/>
    <w:rsid w:val="00415A14"/>
    <w:rsid w:val="00416091"/>
    <w:rsid w:val="0041616C"/>
    <w:rsid w:val="00416329"/>
    <w:rsid w:val="0041634C"/>
    <w:rsid w:val="004167C6"/>
    <w:rsid w:val="00416A66"/>
    <w:rsid w:val="00416F3B"/>
    <w:rsid w:val="00417241"/>
    <w:rsid w:val="00417280"/>
    <w:rsid w:val="0041743D"/>
    <w:rsid w:val="004174FC"/>
    <w:rsid w:val="00417678"/>
    <w:rsid w:val="00417D10"/>
    <w:rsid w:val="00420126"/>
    <w:rsid w:val="00420249"/>
    <w:rsid w:val="004203CF"/>
    <w:rsid w:val="00420755"/>
    <w:rsid w:val="00420BE2"/>
    <w:rsid w:val="00420CB7"/>
    <w:rsid w:val="00421184"/>
    <w:rsid w:val="004213C2"/>
    <w:rsid w:val="004213E8"/>
    <w:rsid w:val="0042156E"/>
    <w:rsid w:val="0042199B"/>
    <w:rsid w:val="00421EC6"/>
    <w:rsid w:val="00422103"/>
    <w:rsid w:val="004222BF"/>
    <w:rsid w:val="00422A01"/>
    <w:rsid w:val="00422D62"/>
    <w:rsid w:val="00422DB5"/>
    <w:rsid w:val="00423260"/>
    <w:rsid w:val="004232CC"/>
    <w:rsid w:val="004232D4"/>
    <w:rsid w:val="00423326"/>
    <w:rsid w:val="0042408B"/>
    <w:rsid w:val="004241DA"/>
    <w:rsid w:val="0042467F"/>
    <w:rsid w:val="00424844"/>
    <w:rsid w:val="0042484B"/>
    <w:rsid w:val="004251F8"/>
    <w:rsid w:val="004253B1"/>
    <w:rsid w:val="00425817"/>
    <w:rsid w:val="00425885"/>
    <w:rsid w:val="00425C97"/>
    <w:rsid w:val="00425E42"/>
    <w:rsid w:val="00425FFD"/>
    <w:rsid w:val="004262F8"/>
    <w:rsid w:val="00426442"/>
    <w:rsid w:val="0042654A"/>
    <w:rsid w:val="00426770"/>
    <w:rsid w:val="00426A93"/>
    <w:rsid w:val="00426D1A"/>
    <w:rsid w:val="00426DFA"/>
    <w:rsid w:val="00426EC5"/>
    <w:rsid w:val="004271D5"/>
    <w:rsid w:val="004272ED"/>
    <w:rsid w:val="004276E3"/>
    <w:rsid w:val="00427B9D"/>
    <w:rsid w:val="00427BFB"/>
    <w:rsid w:val="00427E67"/>
    <w:rsid w:val="00430178"/>
    <w:rsid w:val="004303B3"/>
    <w:rsid w:val="0043042C"/>
    <w:rsid w:val="00430495"/>
    <w:rsid w:val="0043063B"/>
    <w:rsid w:val="00430733"/>
    <w:rsid w:val="00430D78"/>
    <w:rsid w:val="00431126"/>
    <w:rsid w:val="00431149"/>
    <w:rsid w:val="00431252"/>
    <w:rsid w:val="0043189C"/>
    <w:rsid w:val="004318FF"/>
    <w:rsid w:val="00431CB1"/>
    <w:rsid w:val="00431DB5"/>
    <w:rsid w:val="0043270B"/>
    <w:rsid w:val="00432780"/>
    <w:rsid w:val="00432B83"/>
    <w:rsid w:val="00432F8F"/>
    <w:rsid w:val="00432F9E"/>
    <w:rsid w:val="00433106"/>
    <w:rsid w:val="0043359F"/>
    <w:rsid w:val="0043374E"/>
    <w:rsid w:val="00433D8A"/>
    <w:rsid w:val="00434066"/>
    <w:rsid w:val="00434754"/>
    <w:rsid w:val="004347E7"/>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685"/>
    <w:rsid w:val="00437895"/>
    <w:rsid w:val="00437E77"/>
    <w:rsid w:val="004402A7"/>
    <w:rsid w:val="0044035D"/>
    <w:rsid w:val="00440850"/>
    <w:rsid w:val="00440EA5"/>
    <w:rsid w:val="004413DD"/>
    <w:rsid w:val="0044142F"/>
    <w:rsid w:val="0044173B"/>
    <w:rsid w:val="004425C2"/>
    <w:rsid w:val="004426FE"/>
    <w:rsid w:val="00442824"/>
    <w:rsid w:val="00442FFB"/>
    <w:rsid w:val="004430FD"/>
    <w:rsid w:val="00443586"/>
    <w:rsid w:val="004435E2"/>
    <w:rsid w:val="004439AB"/>
    <w:rsid w:val="00443A73"/>
    <w:rsid w:val="00443BC9"/>
    <w:rsid w:val="0044410E"/>
    <w:rsid w:val="00444183"/>
    <w:rsid w:val="004442A7"/>
    <w:rsid w:val="004446EC"/>
    <w:rsid w:val="00444741"/>
    <w:rsid w:val="00444901"/>
    <w:rsid w:val="00444934"/>
    <w:rsid w:val="00444982"/>
    <w:rsid w:val="00444F5E"/>
    <w:rsid w:val="00445452"/>
    <w:rsid w:val="00445513"/>
    <w:rsid w:val="00445625"/>
    <w:rsid w:val="00445907"/>
    <w:rsid w:val="0044596D"/>
    <w:rsid w:val="00445CFF"/>
    <w:rsid w:val="00445FB3"/>
    <w:rsid w:val="0044616A"/>
    <w:rsid w:val="004462AF"/>
    <w:rsid w:val="00446424"/>
    <w:rsid w:val="0044662A"/>
    <w:rsid w:val="00446A70"/>
    <w:rsid w:val="00446AD3"/>
    <w:rsid w:val="00446D35"/>
    <w:rsid w:val="0044735E"/>
    <w:rsid w:val="004478FA"/>
    <w:rsid w:val="00447B7F"/>
    <w:rsid w:val="00447E42"/>
    <w:rsid w:val="00447FB0"/>
    <w:rsid w:val="004503F9"/>
    <w:rsid w:val="00450778"/>
    <w:rsid w:val="00450D3B"/>
    <w:rsid w:val="00451096"/>
    <w:rsid w:val="004511B4"/>
    <w:rsid w:val="0045169D"/>
    <w:rsid w:val="004518A9"/>
    <w:rsid w:val="004518D5"/>
    <w:rsid w:val="004519F6"/>
    <w:rsid w:val="00451B06"/>
    <w:rsid w:val="00451BEB"/>
    <w:rsid w:val="004520FE"/>
    <w:rsid w:val="004527C0"/>
    <w:rsid w:val="00452D50"/>
    <w:rsid w:val="00453871"/>
    <w:rsid w:val="00453980"/>
    <w:rsid w:val="00453BB4"/>
    <w:rsid w:val="00453DEF"/>
    <w:rsid w:val="00454023"/>
    <w:rsid w:val="004540AC"/>
    <w:rsid w:val="004543E4"/>
    <w:rsid w:val="004547B1"/>
    <w:rsid w:val="004547B4"/>
    <w:rsid w:val="004548E5"/>
    <w:rsid w:val="00454ACD"/>
    <w:rsid w:val="00454D90"/>
    <w:rsid w:val="00454E44"/>
    <w:rsid w:val="00454F08"/>
    <w:rsid w:val="00454F85"/>
    <w:rsid w:val="00455105"/>
    <w:rsid w:val="00455485"/>
    <w:rsid w:val="00455E20"/>
    <w:rsid w:val="00456114"/>
    <w:rsid w:val="0045623E"/>
    <w:rsid w:val="00456406"/>
    <w:rsid w:val="004567CD"/>
    <w:rsid w:val="00456971"/>
    <w:rsid w:val="00456AC7"/>
    <w:rsid w:val="0045742D"/>
    <w:rsid w:val="00457C5E"/>
    <w:rsid w:val="0046026D"/>
    <w:rsid w:val="0046027A"/>
    <w:rsid w:val="00460535"/>
    <w:rsid w:val="004605CC"/>
    <w:rsid w:val="0046072D"/>
    <w:rsid w:val="00460921"/>
    <w:rsid w:val="00460958"/>
    <w:rsid w:val="00460C8F"/>
    <w:rsid w:val="00460DF0"/>
    <w:rsid w:val="0046110A"/>
    <w:rsid w:val="004612C8"/>
    <w:rsid w:val="0046136B"/>
    <w:rsid w:val="004614A1"/>
    <w:rsid w:val="0046164D"/>
    <w:rsid w:val="004616E5"/>
    <w:rsid w:val="004616FF"/>
    <w:rsid w:val="00461936"/>
    <w:rsid w:val="0046194F"/>
    <w:rsid w:val="00461C00"/>
    <w:rsid w:val="00461CC0"/>
    <w:rsid w:val="00461DC7"/>
    <w:rsid w:val="004622A1"/>
    <w:rsid w:val="004622D0"/>
    <w:rsid w:val="00462420"/>
    <w:rsid w:val="0046260A"/>
    <w:rsid w:val="00462866"/>
    <w:rsid w:val="0046287B"/>
    <w:rsid w:val="00462B09"/>
    <w:rsid w:val="00462B31"/>
    <w:rsid w:val="00462C80"/>
    <w:rsid w:val="004630D5"/>
    <w:rsid w:val="00463337"/>
    <w:rsid w:val="00463448"/>
    <w:rsid w:val="004636FA"/>
    <w:rsid w:val="004636FB"/>
    <w:rsid w:val="00463F17"/>
    <w:rsid w:val="0046400B"/>
    <w:rsid w:val="004641A0"/>
    <w:rsid w:val="0046434B"/>
    <w:rsid w:val="0046454B"/>
    <w:rsid w:val="00464A82"/>
    <w:rsid w:val="00464EE0"/>
    <w:rsid w:val="00465158"/>
    <w:rsid w:val="00465180"/>
    <w:rsid w:val="00465235"/>
    <w:rsid w:val="00465467"/>
    <w:rsid w:val="00465573"/>
    <w:rsid w:val="00465A81"/>
    <w:rsid w:val="00465EB3"/>
    <w:rsid w:val="0046669F"/>
    <w:rsid w:val="00467C6E"/>
    <w:rsid w:val="0047041E"/>
    <w:rsid w:val="0047045E"/>
    <w:rsid w:val="00470628"/>
    <w:rsid w:val="00470750"/>
    <w:rsid w:val="00470893"/>
    <w:rsid w:val="00470A49"/>
    <w:rsid w:val="0047166D"/>
    <w:rsid w:val="00471856"/>
    <w:rsid w:val="00471901"/>
    <w:rsid w:val="00471DB0"/>
    <w:rsid w:val="00471FAB"/>
    <w:rsid w:val="00472122"/>
    <w:rsid w:val="0047253B"/>
    <w:rsid w:val="00472ACB"/>
    <w:rsid w:val="00472CDA"/>
    <w:rsid w:val="00473473"/>
    <w:rsid w:val="004735E8"/>
    <w:rsid w:val="004737D3"/>
    <w:rsid w:val="00473F5F"/>
    <w:rsid w:val="0047410D"/>
    <w:rsid w:val="0047427F"/>
    <w:rsid w:val="00474712"/>
    <w:rsid w:val="0047475B"/>
    <w:rsid w:val="00475260"/>
    <w:rsid w:val="0047539C"/>
    <w:rsid w:val="004753D8"/>
    <w:rsid w:val="004755D5"/>
    <w:rsid w:val="00475674"/>
    <w:rsid w:val="00475BC8"/>
    <w:rsid w:val="00475D13"/>
    <w:rsid w:val="00475E50"/>
    <w:rsid w:val="00475E54"/>
    <w:rsid w:val="00475F90"/>
    <w:rsid w:val="004761D2"/>
    <w:rsid w:val="00476549"/>
    <w:rsid w:val="00476D14"/>
    <w:rsid w:val="00476D8B"/>
    <w:rsid w:val="00476E27"/>
    <w:rsid w:val="00476E98"/>
    <w:rsid w:val="00476EAE"/>
    <w:rsid w:val="00477326"/>
    <w:rsid w:val="004774C5"/>
    <w:rsid w:val="004775ED"/>
    <w:rsid w:val="004778C0"/>
    <w:rsid w:val="00477B60"/>
    <w:rsid w:val="00477C66"/>
    <w:rsid w:val="0048032D"/>
    <w:rsid w:val="00480745"/>
    <w:rsid w:val="00480B03"/>
    <w:rsid w:val="00480C70"/>
    <w:rsid w:val="00480CC5"/>
    <w:rsid w:val="004810EC"/>
    <w:rsid w:val="0048129B"/>
    <w:rsid w:val="00481607"/>
    <w:rsid w:val="00481611"/>
    <w:rsid w:val="004818FF"/>
    <w:rsid w:val="00481912"/>
    <w:rsid w:val="0048215F"/>
    <w:rsid w:val="00482389"/>
    <w:rsid w:val="00482943"/>
    <w:rsid w:val="00482ADC"/>
    <w:rsid w:val="00482C93"/>
    <w:rsid w:val="00482E84"/>
    <w:rsid w:val="00482F79"/>
    <w:rsid w:val="00483087"/>
    <w:rsid w:val="00483269"/>
    <w:rsid w:val="004835FD"/>
    <w:rsid w:val="00483641"/>
    <w:rsid w:val="00483D11"/>
    <w:rsid w:val="00483D20"/>
    <w:rsid w:val="00483F8D"/>
    <w:rsid w:val="0048406D"/>
    <w:rsid w:val="0048444E"/>
    <w:rsid w:val="004849CB"/>
    <w:rsid w:val="00484C46"/>
    <w:rsid w:val="00484DC1"/>
    <w:rsid w:val="0048542B"/>
    <w:rsid w:val="004856EF"/>
    <w:rsid w:val="0048598C"/>
    <w:rsid w:val="00485998"/>
    <w:rsid w:val="00485A0B"/>
    <w:rsid w:val="00485E8A"/>
    <w:rsid w:val="00486025"/>
    <w:rsid w:val="004862DE"/>
    <w:rsid w:val="004864FB"/>
    <w:rsid w:val="004869B5"/>
    <w:rsid w:val="00487379"/>
    <w:rsid w:val="00487866"/>
    <w:rsid w:val="00487977"/>
    <w:rsid w:val="00487F28"/>
    <w:rsid w:val="004900B3"/>
    <w:rsid w:val="00490185"/>
    <w:rsid w:val="00490532"/>
    <w:rsid w:val="00490649"/>
    <w:rsid w:val="0049093B"/>
    <w:rsid w:val="00490E94"/>
    <w:rsid w:val="00490EE3"/>
    <w:rsid w:val="004911FB"/>
    <w:rsid w:val="00491294"/>
    <w:rsid w:val="00491328"/>
    <w:rsid w:val="0049143D"/>
    <w:rsid w:val="004917C1"/>
    <w:rsid w:val="004918A0"/>
    <w:rsid w:val="004921B4"/>
    <w:rsid w:val="004924E5"/>
    <w:rsid w:val="00492597"/>
    <w:rsid w:val="00492619"/>
    <w:rsid w:val="004927F3"/>
    <w:rsid w:val="00492C2F"/>
    <w:rsid w:val="0049349F"/>
    <w:rsid w:val="004935A4"/>
    <w:rsid w:val="004938AA"/>
    <w:rsid w:val="00493D08"/>
    <w:rsid w:val="00493E97"/>
    <w:rsid w:val="004949D8"/>
    <w:rsid w:val="00494E75"/>
    <w:rsid w:val="00495071"/>
    <w:rsid w:val="00495B1D"/>
    <w:rsid w:val="0049608B"/>
    <w:rsid w:val="004961DB"/>
    <w:rsid w:val="0049653E"/>
    <w:rsid w:val="00496BEF"/>
    <w:rsid w:val="00496DC2"/>
    <w:rsid w:val="00496E38"/>
    <w:rsid w:val="00496F7E"/>
    <w:rsid w:val="00497404"/>
    <w:rsid w:val="00497C03"/>
    <w:rsid w:val="004A004A"/>
    <w:rsid w:val="004A01E1"/>
    <w:rsid w:val="004A02BE"/>
    <w:rsid w:val="004A0E00"/>
    <w:rsid w:val="004A13CE"/>
    <w:rsid w:val="004A15F7"/>
    <w:rsid w:val="004A1600"/>
    <w:rsid w:val="004A1AE5"/>
    <w:rsid w:val="004A1C63"/>
    <w:rsid w:val="004A1DAA"/>
    <w:rsid w:val="004A201F"/>
    <w:rsid w:val="004A23B8"/>
    <w:rsid w:val="004A23C0"/>
    <w:rsid w:val="004A28D4"/>
    <w:rsid w:val="004A2908"/>
    <w:rsid w:val="004A2A24"/>
    <w:rsid w:val="004A2BE1"/>
    <w:rsid w:val="004A2C36"/>
    <w:rsid w:val="004A2E44"/>
    <w:rsid w:val="004A30BF"/>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5ED1"/>
    <w:rsid w:val="004A6EA2"/>
    <w:rsid w:val="004A705C"/>
    <w:rsid w:val="004A7172"/>
    <w:rsid w:val="004A7276"/>
    <w:rsid w:val="004A746B"/>
    <w:rsid w:val="004A770C"/>
    <w:rsid w:val="004A77E0"/>
    <w:rsid w:val="004A7C0D"/>
    <w:rsid w:val="004A7EE7"/>
    <w:rsid w:val="004A7FB0"/>
    <w:rsid w:val="004B0706"/>
    <w:rsid w:val="004B0780"/>
    <w:rsid w:val="004B0787"/>
    <w:rsid w:val="004B1313"/>
    <w:rsid w:val="004B169E"/>
    <w:rsid w:val="004B19BB"/>
    <w:rsid w:val="004B1C42"/>
    <w:rsid w:val="004B1DDF"/>
    <w:rsid w:val="004B2006"/>
    <w:rsid w:val="004B24DB"/>
    <w:rsid w:val="004B269E"/>
    <w:rsid w:val="004B2700"/>
    <w:rsid w:val="004B2B31"/>
    <w:rsid w:val="004B2C33"/>
    <w:rsid w:val="004B2CDB"/>
    <w:rsid w:val="004B2DE8"/>
    <w:rsid w:val="004B2F6E"/>
    <w:rsid w:val="004B3C3F"/>
    <w:rsid w:val="004B45A2"/>
    <w:rsid w:val="004B46C3"/>
    <w:rsid w:val="004B4789"/>
    <w:rsid w:val="004B4A0F"/>
    <w:rsid w:val="004B4D43"/>
    <w:rsid w:val="004B4F6B"/>
    <w:rsid w:val="004B50DC"/>
    <w:rsid w:val="004B50E0"/>
    <w:rsid w:val="004B50E8"/>
    <w:rsid w:val="004B55EC"/>
    <w:rsid w:val="004B6301"/>
    <w:rsid w:val="004B6C13"/>
    <w:rsid w:val="004B6FFB"/>
    <w:rsid w:val="004B7311"/>
    <w:rsid w:val="004B795F"/>
    <w:rsid w:val="004B7BA5"/>
    <w:rsid w:val="004C0346"/>
    <w:rsid w:val="004C08E6"/>
    <w:rsid w:val="004C0B08"/>
    <w:rsid w:val="004C0B5B"/>
    <w:rsid w:val="004C0B9A"/>
    <w:rsid w:val="004C0C5C"/>
    <w:rsid w:val="004C0F99"/>
    <w:rsid w:val="004C130D"/>
    <w:rsid w:val="004C1624"/>
    <w:rsid w:val="004C18BF"/>
    <w:rsid w:val="004C18E0"/>
    <w:rsid w:val="004C19E4"/>
    <w:rsid w:val="004C2371"/>
    <w:rsid w:val="004C2931"/>
    <w:rsid w:val="004C2CAE"/>
    <w:rsid w:val="004C2F01"/>
    <w:rsid w:val="004C3472"/>
    <w:rsid w:val="004C34E8"/>
    <w:rsid w:val="004C3992"/>
    <w:rsid w:val="004C3AD1"/>
    <w:rsid w:val="004C3C51"/>
    <w:rsid w:val="004C4698"/>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862"/>
    <w:rsid w:val="004C7BDF"/>
    <w:rsid w:val="004D0328"/>
    <w:rsid w:val="004D03CE"/>
    <w:rsid w:val="004D03E0"/>
    <w:rsid w:val="004D0411"/>
    <w:rsid w:val="004D0C6F"/>
    <w:rsid w:val="004D0E42"/>
    <w:rsid w:val="004D0FA5"/>
    <w:rsid w:val="004D1059"/>
    <w:rsid w:val="004D17E6"/>
    <w:rsid w:val="004D1A33"/>
    <w:rsid w:val="004D1C2E"/>
    <w:rsid w:val="004D1C35"/>
    <w:rsid w:val="004D1D64"/>
    <w:rsid w:val="004D1DBB"/>
    <w:rsid w:val="004D1F55"/>
    <w:rsid w:val="004D1F7A"/>
    <w:rsid w:val="004D2474"/>
    <w:rsid w:val="004D27AE"/>
    <w:rsid w:val="004D27C4"/>
    <w:rsid w:val="004D2E57"/>
    <w:rsid w:val="004D30AD"/>
    <w:rsid w:val="004D3251"/>
    <w:rsid w:val="004D3403"/>
    <w:rsid w:val="004D38AD"/>
    <w:rsid w:val="004D39CA"/>
    <w:rsid w:val="004D40D5"/>
    <w:rsid w:val="004D43C8"/>
    <w:rsid w:val="004D4797"/>
    <w:rsid w:val="004D4968"/>
    <w:rsid w:val="004D4A8A"/>
    <w:rsid w:val="004D4ABF"/>
    <w:rsid w:val="004D4C6C"/>
    <w:rsid w:val="004D50CC"/>
    <w:rsid w:val="004D58D1"/>
    <w:rsid w:val="004D5C87"/>
    <w:rsid w:val="004D5F02"/>
    <w:rsid w:val="004D5F2A"/>
    <w:rsid w:val="004D602D"/>
    <w:rsid w:val="004D6115"/>
    <w:rsid w:val="004D6502"/>
    <w:rsid w:val="004D65BA"/>
    <w:rsid w:val="004D68C0"/>
    <w:rsid w:val="004D70E1"/>
    <w:rsid w:val="004D710C"/>
    <w:rsid w:val="004D7AA9"/>
    <w:rsid w:val="004E0033"/>
    <w:rsid w:val="004E00F1"/>
    <w:rsid w:val="004E03BE"/>
    <w:rsid w:val="004E06F5"/>
    <w:rsid w:val="004E071E"/>
    <w:rsid w:val="004E0ABB"/>
    <w:rsid w:val="004E0CD0"/>
    <w:rsid w:val="004E0EBF"/>
    <w:rsid w:val="004E1260"/>
    <w:rsid w:val="004E1CBB"/>
    <w:rsid w:val="004E1D07"/>
    <w:rsid w:val="004E209D"/>
    <w:rsid w:val="004E21D3"/>
    <w:rsid w:val="004E2E33"/>
    <w:rsid w:val="004E2F51"/>
    <w:rsid w:val="004E3579"/>
    <w:rsid w:val="004E384E"/>
    <w:rsid w:val="004E3892"/>
    <w:rsid w:val="004E3A2D"/>
    <w:rsid w:val="004E3B0E"/>
    <w:rsid w:val="004E3FD8"/>
    <w:rsid w:val="004E471C"/>
    <w:rsid w:val="004E4EF1"/>
    <w:rsid w:val="004E4FC4"/>
    <w:rsid w:val="004E524E"/>
    <w:rsid w:val="004E53AE"/>
    <w:rsid w:val="004E5449"/>
    <w:rsid w:val="004E5710"/>
    <w:rsid w:val="004E5788"/>
    <w:rsid w:val="004E5C1C"/>
    <w:rsid w:val="004E5C61"/>
    <w:rsid w:val="004E6158"/>
    <w:rsid w:val="004E6184"/>
    <w:rsid w:val="004E6463"/>
    <w:rsid w:val="004E6B02"/>
    <w:rsid w:val="004E6CEA"/>
    <w:rsid w:val="004E6EAC"/>
    <w:rsid w:val="004E6F18"/>
    <w:rsid w:val="004E76A5"/>
    <w:rsid w:val="004E7B18"/>
    <w:rsid w:val="004E7B7F"/>
    <w:rsid w:val="004E7C11"/>
    <w:rsid w:val="004E7C85"/>
    <w:rsid w:val="004F01B4"/>
    <w:rsid w:val="004F020A"/>
    <w:rsid w:val="004F02AB"/>
    <w:rsid w:val="004F0930"/>
    <w:rsid w:val="004F0E1D"/>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2E8"/>
    <w:rsid w:val="004F3368"/>
    <w:rsid w:val="004F3546"/>
    <w:rsid w:val="004F359A"/>
    <w:rsid w:val="004F35CE"/>
    <w:rsid w:val="004F3B85"/>
    <w:rsid w:val="004F3D55"/>
    <w:rsid w:val="004F3DD1"/>
    <w:rsid w:val="004F4189"/>
    <w:rsid w:val="004F4291"/>
    <w:rsid w:val="004F4E53"/>
    <w:rsid w:val="004F4FB9"/>
    <w:rsid w:val="004F58AB"/>
    <w:rsid w:val="004F5D4A"/>
    <w:rsid w:val="004F5D6E"/>
    <w:rsid w:val="004F5EBB"/>
    <w:rsid w:val="004F6142"/>
    <w:rsid w:val="004F659D"/>
    <w:rsid w:val="004F68F4"/>
    <w:rsid w:val="004F6AFE"/>
    <w:rsid w:val="004F6F20"/>
    <w:rsid w:val="004F735F"/>
    <w:rsid w:val="004F7373"/>
    <w:rsid w:val="004F73A5"/>
    <w:rsid w:val="004F76A6"/>
    <w:rsid w:val="004F7C51"/>
    <w:rsid w:val="004F7F1A"/>
    <w:rsid w:val="0050031C"/>
    <w:rsid w:val="005004C4"/>
    <w:rsid w:val="005004F7"/>
    <w:rsid w:val="00500798"/>
    <w:rsid w:val="005007E7"/>
    <w:rsid w:val="005008BF"/>
    <w:rsid w:val="00500946"/>
    <w:rsid w:val="00500A59"/>
    <w:rsid w:val="00500B67"/>
    <w:rsid w:val="0050132F"/>
    <w:rsid w:val="00501723"/>
    <w:rsid w:val="00501A8C"/>
    <w:rsid w:val="00501D6C"/>
    <w:rsid w:val="00501F0D"/>
    <w:rsid w:val="005023DC"/>
    <w:rsid w:val="00502857"/>
    <w:rsid w:val="005029A2"/>
    <w:rsid w:val="00502CA9"/>
    <w:rsid w:val="00502FCA"/>
    <w:rsid w:val="005033EE"/>
    <w:rsid w:val="0050377B"/>
    <w:rsid w:val="005038A7"/>
    <w:rsid w:val="0050398B"/>
    <w:rsid w:val="00503BAB"/>
    <w:rsid w:val="00503FAD"/>
    <w:rsid w:val="00504639"/>
    <w:rsid w:val="00504943"/>
    <w:rsid w:val="00504BF5"/>
    <w:rsid w:val="00504C77"/>
    <w:rsid w:val="00504CBB"/>
    <w:rsid w:val="00504D9B"/>
    <w:rsid w:val="00504F81"/>
    <w:rsid w:val="005050E7"/>
    <w:rsid w:val="005053DC"/>
    <w:rsid w:val="00505533"/>
    <w:rsid w:val="005055D4"/>
    <w:rsid w:val="0050561A"/>
    <w:rsid w:val="00505638"/>
    <w:rsid w:val="005056F8"/>
    <w:rsid w:val="005057FB"/>
    <w:rsid w:val="00505A2A"/>
    <w:rsid w:val="00505B7C"/>
    <w:rsid w:val="00505E28"/>
    <w:rsid w:val="00505E39"/>
    <w:rsid w:val="0050614B"/>
    <w:rsid w:val="005063A6"/>
    <w:rsid w:val="005064B2"/>
    <w:rsid w:val="005064CB"/>
    <w:rsid w:val="00506571"/>
    <w:rsid w:val="0050680A"/>
    <w:rsid w:val="0050685C"/>
    <w:rsid w:val="005068F0"/>
    <w:rsid w:val="00506A8D"/>
    <w:rsid w:val="00506B00"/>
    <w:rsid w:val="00506C2E"/>
    <w:rsid w:val="00506D5A"/>
    <w:rsid w:val="005074C9"/>
    <w:rsid w:val="005075E7"/>
    <w:rsid w:val="00507754"/>
    <w:rsid w:val="00507CAF"/>
    <w:rsid w:val="00510374"/>
    <w:rsid w:val="00510444"/>
    <w:rsid w:val="0051049B"/>
    <w:rsid w:val="0051058C"/>
    <w:rsid w:val="00510626"/>
    <w:rsid w:val="00510CE2"/>
    <w:rsid w:val="0051146A"/>
    <w:rsid w:val="00511599"/>
    <w:rsid w:val="0051160E"/>
    <w:rsid w:val="0051176F"/>
    <w:rsid w:val="005119D6"/>
    <w:rsid w:val="00511CFB"/>
    <w:rsid w:val="00511E67"/>
    <w:rsid w:val="005126FC"/>
    <w:rsid w:val="00512747"/>
    <w:rsid w:val="00512A7B"/>
    <w:rsid w:val="00512D39"/>
    <w:rsid w:val="00513B8C"/>
    <w:rsid w:val="00513F8F"/>
    <w:rsid w:val="0051432B"/>
    <w:rsid w:val="005147E7"/>
    <w:rsid w:val="0051488A"/>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BEA"/>
    <w:rsid w:val="00520FA8"/>
    <w:rsid w:val="00521294"/>
    <w:rsid w:val="0052173F"/>
    <w:rsid w:val="00521B34"/>
    <w:rsid w:val="00521D65"/>
    <w:rsid w:val="005221A4"/>
    <w:rsid w:val="0052289C"/>
    <w:rsid w:val="00522AD3"/>
    <w:rsid w:val="00522D4C"/>
    <w:rsid w:val="00523366"/>
    <w:rsid w:val="0052381F"/>
    <w:rsid w:val="00523E18"/>
    <w:rsid w:val="00523F32"/>
    <w:rsid w:val="0052422C"/>
    <w:rsid w:val="005242C4"/>
    <w:rsid w:val="005244D5"/>
    <w:rsid w:val="00524A5C"/>
    <w:rsid w:val="00524AD1"/>
    <w:rsid w:val="00524AE9"/>
    <w:rsid w:val="00524E6A"/>
    <w:rsid w:val="005251DA"/>
    <w:rsid w:val="0052526A"/>
    <w:rsid w:val="00525407"/>
    <w:rsid w:val="00525936"/>
    <w:rsid w:val="00525A23"/>
    <w:rsid w:val="00525F71"/>
    <w:rsid w:val="00526142"/>
    <w:rsid w:val="00526270"/>
    <w:rsid w:val="0052695A"/>
    <w:rsid w:val="005269C2"/>
    <w:rsid w:val="00526A5E"/>
    <w:rsid w:val="00526C8A"/>
    <w:rsid w:val="005272A8"/>
    <w:rsid w:val="00527489"/>
    <w:rsid w:val="00527860"/>
    <w:rsid w:val="0052796C"/>
    <w:rsid w:val="00527A58"/>
    <w:rsid w:val="0053012B"/>
    <w:rsid w:val="005301A2"/>
    <w:rsid w:val="0053037A"/>
    <w:rsid w:val="00530414"/>
    <w:rsid w:val="0053066C"/>
    <w:rsid w:val="005306C5"/>
    <w:rsid w:val="005307C7"/>
    <w:rsid w:val="00530A8A"/>
    <w:rsid w:val="00530AFD"/>
    <w:rsid w:val="00531562"/>
    <w:rsid w:val="0053173A"/>
    <w:rsid w:val="00531742"/>
    <w:rsid w:val="00531824"/>
    <w:rsid w:val="00531AF4"/>
    <w:rsid w:val="00531EA2"/>
    <w:rsid w:val="00531F71"/>
    <w:rsid w:val="00532292"/>
    <w:rsid w:val="00532462"/>
    <w:rsid w:val="0053268B"/>
    <w:rsid w:val="005328AF"/>
    <w:rsid w:val="005328D8"/>
    <w:rsid w:val="00532B16"/>
    <w:rsid w:val="00532B77"/>
    <w:rsid w:val="00532C9D"/>
    <w:rsid w:val="00533215"/>
    <w:rsid w:val="00533425"/>
    <w:rsid w:val="005334E4"/>
    <w:rsid w:val="00533510"/>
    <w:rsid w:val="00533C61"/>
    <w:rsid w:val="00533D47"/>
    <w:rsid w:val="00533F4E"/>
    <w:rsid w:val="00534699"/>
    <w:rsid w:val="005347FB"/>
    <w:rsid w:val="00534963"/>
    <w:rsid w:val="005349EB"/>
    <w:rsid w:val="00534AA6"/>
    <w:rsid w:val="00534C83"/>
    <w:rsid w:val="00534EE4"/>
    <w:rsid w:val="00535A27"/>
    <w:rsid w:val="00535B60"/>
    <w:rsid w:val="00535E2E"/>
    <w:rsid w:val="00536195"/>
    <w:rsid w:val="00536805"/>
    <w:rsid w:val="00536AEE"/>
    <w:rsid w:val="00536D47"/>
    <w:rsid w:val="0053701E"/>
    <w:rsid w:val="00537092"/>
    <w:rsid w:val="00537640"/>
    <w:rsid w:val="005376E1"/>
    <w:rsid w:val="00537989"/>
    <w:rsid w:val="00537BE9"/>
    <w:rsid w:val="00540055"/>
    <w:rsid w:val="00540147"/>
    <w:rsid w:val="00540725"/>
    <w:rsid w:val="005408AA"/>
    <w:rsid w:val="00540A62"/>
    <w:rsid w:val="00540C42"/>
    <w:rsid w:val="00540C7A"/>
    <w:rsid w:val="00540F77"/>
    <w:rsid w:val="005417A0"/>
    <w:rsid w:val="005417ED"/>
    <w:rsid w:val="0054183A"/>
    <w:rsid w:val="00541D0D"/>
    <w:rsid w:val="00541D6E"/>
    <w:rsid w:val="00541E2B"/>
    <w:rsid w:val="00542266"/>
    <w:rsid w:val="0054340E"/>
    <w:rsid w:val="0054348B"/>
    <w:rsid w:val="005436D7"/>
    <w:rsid w:val="00543703"/>
    <w:rsid w:val="00543835"/>
    <w:rsid w:val="00543A06"/>
    <w:rsid w:val="00543A66"/>
    <w:rsid w:val="00543A83"/>
    <w:rsid w:val="00543B1F"/>
    <w:rsid w:val="00543FA3"/>
    <w:rsid w:val="00543FD3"/>
    <w:rsid w:val="00544425"/>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A33"/>
    <w:rsid w:val="00550D6F"/>
    <w:rsid w:val="005511B1"/>
    <w:rsid w:val="00551248"/>
    <w:rsid w:val="0055134A"/>
    <w:rsid w:val="00551483"/>
    <w:rsid w:val="0055157F"/>
    <w:rsid w:val="00551593"/>
    <w:rsid w:val="005517E3"/>
    <w:rsid w:val="00551E52"/>
    <w:rsid w:val="00551FD1"/>
    <w:rsid w:val="00552038"/>
    <w:rsid w:val="0055233E"/>
    <w:rsid w:val="00552386"/>
    <w:rsid w:val="00552569"/>
    <w:rsid w:val="005528E1"/>
    <w:rsid w:val="00552E20"/>
    <w:rsid w:val="00552F64"/>
    <w:rsid w:val="00552FF4"/>
    <w:rsid w:val="0055353A"/>
    <w:rsid w:val="00553777"/>
    <w:rsid w:val="00553A48"/>
    <w:rsid w:val="00553ABB"/>
    <w:rsid w:val="0055410A"/>
    <w:rsid w:val="005546A4"/>
    <w:rsid w:val="005547CB"/>
    <w:rsid w:val="00554DF7"/>
    <w:rsid w:val="005552B9"/>
    <w:rsid w:val="00555512"/>
    <w:rsid w:val="00555520"/>
    <w:rsid w:val="00555713"/>
    <w:rsid w:val="00555772"/>
    <w:rsid w:val="00555A5C"/>
    <w:rsid w:val="00555D6F"/>
    <w:rsid w:val="00556680"/>
    <w:rsid w:val="005567B1"/>
    <w:rsid w:val="005567BF"/>
    <w:rsid w:val="005569D2"/>
    <w:rsid w:val="00556CA4"/>
    <w:rsid w:val="005570AE"/>
    <w:rsid w:val="005570E7"/>
    <w:rsid w:val="0055712A"/>
    <w:rsid w:val="0055718D"/>
    <w:rsid w:val="00557464"/>
    <w:rsid w:val="0055771C"/>
    <w:rsid w:val="00557A2C"/>
    <w:rsid w:val="00557CAB"/>
    <w:rsid w:val="00557D87"/>
    <w:rsid w:val="00557EE4"/>
    <w:rsid w:val="00560703"/>
    <w:rsid w:val="00560AC9"/>
    <w:rsid w:val="00561250"/>
    <w:rsid w:val="0056134D"/>
    <w:rsid w:val="0056173A"/>
    <w:rsid w:val="00561A95"/>
    <w:rsid w:val="00561BF6"/>
    <w:rsid w:val="00562757"/>
    <w:rsid w:val="005627C0"/>
    <w:rsid w:val="00562CDC"/>
    <w:rsid w:val="00563FD2"/>
    <w:rsid w:val="00564002"/>
    <w:rsid w:val="0056434D"/>
    <w:rsid w:val="00564540"/>
    <w:rsid w:val="00564597"/>
    <w:rsid w:val="00564EB9"/>
    <w:rsid w:val="00564ED1"/>
    <w:rsid w:val="00565321"/>
    <w:rsid w:val="00566855"/>
    <w:rsid w:val="00566C25"/>
    <w:rsid w:val="00567098"/>
    <w:rsid w:val="0056719E"/>
    <w:rsid w:val="005676F8"/>
    <w:rsid w:val="00567B3B"/>
    <w:rsid w:val="00567B75"/>
    <w:rsid w:val="005701C5"/>
    <w:rsid w:val="0057021C"/>
    <w:rsid w:val="0057025F"/>
    <w:rsid w:val="00570367"/>
    <w:rsid w:val="005703E3"/>
    <w:rsid w:val="0057054C"/>
    <w:rsid w:val="00570764"/>
    <w:rsid w:val="0057088B"/>
    <w:rsid w:val="005708C3"/>
    <w:rsid w:val="005708C6"/>
    <w:rsid w:val="00570C83"/>
    <w:rsid w:val="00570EF6"/>
    <w:rsid w:val="00571358"/>
    <w:rsid w:val="00571382"/>
    <w:rsid w:val="005713EF"/>
    <w:rsid w:val="0057195D"/>
    <w:rsid w:val="005719F4"/>
    <w:rsid w:val="00571B71"/>
    <w:rsid w:val="0057229E"/>
    <w:rsid w:val="005722DE"/>
    <w:rsid w:val="00572583"/>
    <w:rsid w:val="00572643"/>
    <w:rsid w:val="005728A8"/>
    <w:rsid w:val="00572995"/>
    <w:rsid w:val="005729A6"/>
    <w:rsid w:val="00572F26"/>
    <w:rsid w:val="005730FF"/>
    <w:rsid w:val="0057338C"/>
    <w:rsid w:val="0057380A"/>
    <w:rsid w:val="00573957"/>
    <w:rsid w:val="00573BB0"/>
    <w:rsid w:val="00573D2B"/>
    <w:rsid w:val="00573F24"/>
    <w:rsid w:val="00574167"/>
    <w:rsid w:val="005747C3"/>
    <w:rsid w:val="00574D14"/>
    <w:rsid w:val="00574FDC"/>
    <w:rsid w:val="005753CA"/>
    <w:rsid w:val="005753DB"/>
    <w:rsid w:val="005756BD"/>
    <w:rsid w:val="00575E09"/>
    <w:rsid w:val="005760C5"/>
    <w:rsid w:val="0057621D"/>
    <w:rsid w:val="005764C1"/>
    <w:rsid w:val="00576582"/>
    <w:rsid w:val="005766EA"/>
    <w:rsid w:val="00576903"/>
    <w:rsid w:val="00576921"/>
    <w:rsid w:val="00576A37"/>
    <w:rsid w:val="00576F82"/>
    <w:rsid w:val="00577368"/>
    <w:rsid w:val="005773FF"/>
    <w:rsid w:val="00577540"/>
    <w:rsid w:val="005777AC"/>
    <w:rsid w:val="00577801"/>
    <w:rsid w:val="00577E50"/>
    <w:rsid w:val="00577E83"/>
    <w:rsid w:val="00577EB4"/>
    <w:rsid w:val="005806BA"/>
    <w:rsid w:val="005809F4"/>
    <w:rsid w:val="00580CE6"/>
    <w:rsid w:val="00580F52"/>
    <w:rsid w:val="00581081"/>
    <w:rsid w:val="005815D2"/>
    <w:rsid w:val="00581818"/>
    <w:rsid w:val="005818D4"/>
    <w:rsid w:val="0058193A"/>
    <w:rsid w:val="005819D7"/>
    <w:rsid w:val="005819D9"/>
    <w:rsid w:val="00581AB8"/>
    <w:rsid w:val="00581C6E"/>
    <w:rsid w:val="00581F40"/>
    <w:rsid w:val="005829CC"/>
    <w:rsid w:val="00582E3D"/>
    <w:rsid w:val="00583084"/>
    <w:rsid w:val="00583147"/>
    <w:rsid w:val="005836AA"/>
    <w:rsid w:val="005836D0"/>
    <w:rsid w:val="005838C8"/>
    <w:rsid w:val="00583DEF"/>
    <w:rsid w:val="00583E78"/>
    <w:rsid w:val="00584496"/>
    <w:rsid w:val="00584758"/>
    <w:rsid w:val="00584AA2"/>
    <w:rsid w:val="005852AA"/>
    <w:rsid w:val="00585456"/>
    <w:rsid w:val="00585867"/>
    <w:rsid w:val="00585C3A"/>
    <w:rsid w:val="00586013"/>
    <w:rsid w:val="00586182"/>
    <w:rsid w:val="0058628A"/>
    <w:rsid w:val="00586B34"/>
    <w:rsid w:val="00587117"/>
    <w:rsid w:val="0058759B"/>
    <w:rsid w:val="0058764D"/>
    <w:rsid w:val="00587D3D"/>
    <w:rsid w:val="00590355"/>
    <w:rsid w:val="0059064B"/>
    <w:rsid w:val="005908BF"/>
    <w:rsid w:val="005909AD"/>
    <w:rsid w:val="00590BF6"/>
    <w:rsid w:val="00590F31"/>
    <w:rsid w:val="00591B9C"/>
    <w:rsid w:val="00591C29"/>
    <w:rsid w:val="00592160"/>
    <w:rsid w:val="005923C9"/>
    <w:rsid w:val="00592630"/>
    <w:rsid w:val="005927A6"/>
    <w:rsid w:val="0059284F"/>
    <w:rsid w:val="00592E68"/>
    <w:rsid w:val="0059323A"/>
    <w:rsid w:val="00593447"/>
    <w:rsid w:val="00594131"/>
    <w:rsid w:val="005943C6"/>
    <w:rsid w:val="005946E2"/>
    <w:rsid w:val="0059478F"/>
    <w:rsid w:val="0059486C"/>
    <w:rsid w:val="005952FA"/>
    <w:rsid w:val="00595308"/>
    <w:rsid w:val="00595777"/>
    <w:rsid w:val="005959F7"/>
    <w:rsid w:val="00595DA2"/>
    <w:rsid w:val="00595E51"/>
    <w:rsid w:val="00595E99"/>
    <w:rsid w:val="00596308"/>
    <w:rsid w:val="0059634D"/>
    <w:rsid w:val="005968C4"/>
    <w:rsid w:val="00596C01"/>
    <w:rsid w:val="00596C6B"/>
    <w:rsid w:val="0059715B"/>
    <w:rsid w:val="00597605"/>
    <w:rsid w:val="005978AF"/>
    <w:rsid w:val="00597A36"/>
    <w:rsid w:val="00597C0C"/>
    <w:rsid w:val="00597DF6"/>
    <w:rsid w:val="00597FAA"/>
    <w:rsid w:val="005A0274"/>
    <w:rsid w:val="005A049F"/>
    <w:rsid w:val="005A05C6"/>
    <w:rsid w:val="005A0753"/>
    <w:rsid w:val="005A0854"/>
    <w:rsid w:val="005A0CB6"/>
    <w:rsid w:val="005A0E88"/>
    <w:rsid w:val="005A0EFD"/>
    <w:rsid w:val="005A1242"/>
    <w:rsid w:val="005A14AD"/>
    <w:rsid w:val="005A179B"/>
    <w:rsid w:val="005A1868"/>
    <w:rsid w:val="005A18F9"/>
    <w:rsid w:val="005A1AA7"/>
    <w:rsid w:val="005A1BAF"/>
    <w:rsid w:val="005A1C03"/>
    <w:rsid w:val="005A1CC6"/>
    <w:rsid w:val="005A206A"/>
    <w:rsid w:val="005A2229"/>
    <w:rsid w:val="005A23BE"/>
    <w:rsid w:val="005A2988"/>
    <w:rsid w:val="005A2FAF"/>
    <w:rsid w:val="005A320D"/>
    <w:rsid w:val="005A36E3"/>
    <w:rsid w:val="005A3A31"/>
    <w:rsid w:val="005A3DF5"/>
    <w:rsid w:val="005A416C"/>
    <w:rsid w:val="005A5039"/>
    <w:rsid w:val="005A53A4"/>
    <w:rsid w:val="005A54DF"/>
    <w:rsid w:val="005A588D"/>
    <w:rsid w:val="005A59CF"/>
    <w:rsid w:val="005A6223"/>
    <w:rsid w:val="005A6A3A"/>
    <w:rsid w:val="005A6E87"/>
    <w:rsid w:val="005A7F72"/>
    <w:rsid w:val="005B0424"/>
    <w:rsid w:val="005B05DB"/>
    <w:rsid w:val="005B0A7D"/>
    <w:rsid w:val="005B0F18"/>
    <w:rsid w:val="005B1197"/>
    <w:rsid w:val="005B16CC"/>
    <w:rsid w:val="005B18BB"/>
    <w:rsid w:val="005B1E77"/>
    <w:rsid w:val="005B1F86"/>
    <w:rsid w:val="005B2899"/>
    <w:rsid w:val="005B2DA2"/>
    <w:rsid w:val="005B2EB8"/>
    <w:rsid w:val="005B3505"/>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6A"/>
    <w:rsid w:val="005B5FC4"/>
    <w:rsid w:val="005B6B59"/>
    <w:rsid w:val="005B6FAE"/>
    <w:rsid w:val="005B7035"/>
    <w:rsid w:val="005B703E"/>
    <w:rsid w:val="005B7824"/>
    <w:rsid w:val="005B7A4C"/>
    <w:rsid w:val="005B7A5C"/>
    <w:rsid w:val="005C001C"/>
    <w:rsid w:val="005C01BD"/>
    <w:rsid w:val="005C0625"/>
    <w:rsid w:val="005C0893"/>
    <w:rsid w:val="005C0904"/>
    <w:rsid w:val="005C09BF"/>
    <w:rsid w:val="005C0B24"/>
    <w:rsid w:val="005C0D61"/>
    <w:rsid w:val="005C0DDE"/>
    <w:rsid w:val="005C0E86"/>
    <w:rsid w:val="005C1225"/>
    <w:rsid w:val="005C132F"/>
    <w:rsid w:val="005C1752"/>
    <w:rsid w:val="005C1BF2"/>
    <w:rsid w:val="005C2144"/>
    <w:rsid w:val="005C247C"/>
    <w:rsid w:val="005C2482"/>
    <w:rsid w:val="005C25BC"/>
    <w:rsid w:val="005C2D32"/>
    <w:rsid w:val="005C2F71"/>
    <w:rsid w:val="005C3022"/>
    <w:rsid w:val="005C33CE"/>
    <w:rsid w:val="005C376D"/>
    <w:rsid w:val="005C46D7"/>
    <w:rsid w:val="005C4705"/>
    <w:rsid w:val="005C490E"/>
    <w:rsid w:val="005C49E2"/>
    <w:rsid w:val="005C4B4D"/>
    <w:rsid w:val="005C4CD6"/>
    <w:rsid w:val="005C4DE3"/>
    <w:rsid w:val="005C5024"/>
    <w:rsid w:val="005C5372"/>
    <w:rsid w:val="005C5379"/>
    <w:rsid w:val="005C537D"/>
    <w:rsid w:val="005C5425"/>
    <w:rsid w:val="005C5849"/>
    <w:rsid w:val="005C5A28"/>
    <w:rsid w:val="005C6222"/>
    <w:rsid w:val="005C6AEE"/>
    <w:rsid w:val="005C6B26"/>
    <w:rsid w:val="005C6CEB"/>
    <w:rsid w:val="005C6DC3"/>
    <w:rsid w:val="005C71EB"/>
    <w:rsid w:val="005C772B"/>
    <w:rsid w:val="005C7A54"/>
    <w:rsid w:val="005C7CAD"/>
    <w:rsid w:val="005C7CF2"/>
    <w:rsid w:val="005C7E94"/>
    <w:rsid w:val="005C7EF8"/>
    <w:rsid w:val="005D01D7"/>
    <w:rsid w:val="005D02FA"/>
    <w:rsid w:val="005D047B"/>
    <w:rsid w:val="005D0790"/>
    <w:rsid w:val="005D0D3E"/>
    <w:rsid w:val="005D1039"/>
    <w:rsid w:val="005D16BC"/>
    <w:rsid w:val="005D17BF"/>
    <w:rsid w:val="005D17F9"/>
    <w:rsid w:val="005D18B1"/>
    <w:rsid w:val="005D1A65"/>
    <w:rsid w:val="005D1B08"/>
    <w:rsid w:val="005D20FC"/>
    <w:rsid w:val="005D23EE"/>
    <w:rsid w:val="005D24A2"/>
    <w:rsid w:val="005D25D7"/>
    <w:rsid w:val="005D2A49"/>
    <w:rsid w:val="005D2CB0"/>
    <w:rsid w:val="005D2EE8"/>
    <w:rsid w:val="005D3306"/>
    <w:rsid w:val="005D3534"/>
    <w:rsid w:val="005D3707"/>
    <w:rsid w:val="005D382F"/>
    <w:rsid w:val="005D389B"/>
    <w:rsid w:val="005D3AF0"/>
    <w:rsid w:val="005D3BFD"/>
    <w:rsid w:val="005D403C"/>
    <w:rsid w:val="005D46E9"/>
    <w:rsid w:val="005D4CB0"/>
    <w:rsid w:val="005D5012"/>
    <w:rsid w:val="005D5C7D"/>
    <w:rsid w:val="005D5E46"/>
    <w:rsid w:val="005D609E"/>
    <w:rsid w:val="005D64A5"/>
    <w:rsid w:val="005D6929"/>
    <w:rsid w:val="005D69D5"/>
    <w:rsid w:val="005D6B30"/>
    <w:rsid w:val="005D6E1C"/>
    <w:rsid w:val="005D7458"/>
    <w:rsid w:val="005D7539"/>
    <w:rsid w:val="005D76F4"/>
    <w:rsid w:val="005D7B09"/>
    <w:rsid w:val="005D7E04"/>
    <w:rsid w:val="005E0082"/>
    <w:rsid w:val="005E06E1"/>
    <w:rsid w:val="005E0899"/>
    <w:rsid w:val="005E0F93"/>
    <w:rsid w:val="005E1393"/>
    <w:rsid w:val="005E1411"/>
    <w:rsid w:val="005E18CE"/>
    <w:rsid w:val="005E3035"/>
    <w:rsid w:val="005E34C8"/>
    <w:rsid w:val="005E35FD"/>
    <w:rsid w:val="005E383F"/>
    <w:rsid w:val="005E3B77"/>
    <w:rsid w:val="005E3C22"/>
    <w:rsid w:val="005E3F5F"/>
    <w:rsid w:val="005E48F7"/>
    <w:rsid w:val="005E4CCB"/>
    <w:rsid w:val="005E4E85"/>
    <w:rsid w:val="005E5130"/>
    <w:rsid w:val="005E5536"/>
    <w:rsid w:val="005E5563"/>
    <w:rsid w:val="005E57FE"/>
    <w:rsid w:val="005E59C5"/>
    <w:rsid w:val="005E5E74"/>
    <w:rsid w:val="005E652B"/>
    <w:rsid w:val="005E66F1"/>
    <w:rsid w:val="005E6AFB"/>
    <w:rsid w:val="005E7698"/>
    <w:rsid w:val="005E7849"/>
    <w:rsid w:val="005E7A8C"/>
    <w:rsid w:val="005F06FA"/>
    <w:rsid w:val="005F06FD"/>
    <w:rsid w:val="005F0B4C"/>
    <w:rsid w:val="005F0B53"/>
    <w:rsid w:val="005F0C46"/>
    <w:rsid w:val="005F1543"/>
    <w:rsid w:val="005F1FE4"/>
    <w:rsid w:val="005F2528"/>
    <w:rsid w:val="005F27D4"/>
    <w:rsid w:val="005F2C2D"/>
    <w:rsid w:val="005F369B"/>
    <w:rsid w:val="005F38C5"/>
    <w:rsid w:val="005F3955"/>
    <w:rsid w:val="005F3CA8"/>
    <w:rsid w:val="005F3F7F"/>
    <w:rsid w:val="005F40E5"/>
    <w:rsid w:val="005F419B"/>
    <w:rsid w:val="005F4342"/>
    <w:rsid w:val="005F46D9"/>
    <w:rsid w:val="005F485F"/>
    <w:rsid w:val="005F4919"/>
    <w:rsid w:val="005F4950"/>
    <w:rsid w:val="005F4D16"/>
    <w:rsid w:val="005F523F"/>
    <w:rsid w:val="005F5362"/>
    <w:rsid w:val="005F547B"/>
    <w:rsid w:val="005F556F"/>
    <w:rsid w:val="005F5C3D"/>
    <w:rsid w:val="005F65E3"/>
    <w:rsid w:val="005F660A"/>
    <w:rsid w:val="005F6697"/>
    <w:rsid w:val="005F69DD"/>
    <w:rsid w:val="005F6CA5"/>
    <w:rsid w:val="005F6EF0"/>
    <w:rsid w:val="005F6F60"/>
    <w:rsid w:val="005F6F9C"/>
    <w:rsid w:val="005F6FFC"/>
    <w:rsid w:val="005F76BE"/>
    <w:rsid w:val="005F7B28"/>
    <w:rsid w:val="005F7CC1"/>
    <w:rsid w:val="006004DE"/>
    <w:rsid w:val="00600AAB"/>
    <w:rsid w:val="00600B6C"/>
    <w:rsid w:val="00600BE4"/>
    <w:rsid w:val="00601072"/>
    <w:rsid w:val="00601097"/>
    <w:rsid w:val="00601282"/>
    <w:rsid w:val="0060144E"/>
    <w:rsid w:val="00601FCD"/>
    <w:rsid w:val="00602354"/>
    <w:rsid w:val="0060254B"/>
    <w:rsid w:val="0060268D"/>
    <w:rsid w:val="006027D5"/>
    <w:rsid w:val="00602C49"/>
    <w:rsid w:val="0060305B"/>
    <w:rsid w:val="006039C5"/>
    <w:rsid w:val="00603B1B"/>
    <w:rsid w:val="00603DEB"/>
    <w:rsid w:val="006043D7"/>
    <w:rsid w:val="00604594"/>
    <w:rsid w:val="00604708"/>
    <w:rsid w:val="00604CFF"/>
    <w:rsid w:val="00605399"/>
    <w:rsid w:val="006054EE"/>
    <w:rsid w:val="0060591D"/>
    <w:rsid w:val="006059EC"/>
    <w:rsid w:val="00605A02"/>
    <w:rsid w:val="00605A5D"/>
    <w:rsid w:val="00605B5D"/>
    <w:rsid w:val="00606E5E"/>
    <w:rsid w:val="00607026"/>
    <w:rsid w:val="00607089"/>
    <w:rsid w:val="006074B1"/>
    <w:rsid w:val="00607ADE"/>
    <w:rsid w:val="00607E68"/>
    <w:rsid w:val="00610224"/>
    <w:rsid w:val="006102C6"/>
    <w:rsid w:val="006103F0"/>
    <w:rsid w:val="00610B78"/>
    <w:rsid w:val="006113A9"/>
    <w:rsid w:val="006117DE"/>
    <w:rsid w:val="00611C82"/>
    <w:rsid w:val="00611FFC"/>
    <w:rsid w:val="006124A5"/>
    <w:rsid w:val="006125DB"/>
    <w:rsid w:val="00612C73"/>
    <w:rsid w:val="00612E96"/>
    <w:rsid w:val="00612FCE"/>
    <w:rsid w:val="00613244"/>
    <w:rsid w:val="006133A2"/>
    <w:rsid w:val="00613463"/>
    <w:rsid w:val="006134CE"/>
    <w:rsid w:val="00613895"/>
    <w:rsid w:val="006138D8"/>
    <w:rsid w:val="00613A55"/>
    <w:rsid w:val="00613E95"/>
    <w:rsid w:val="00614016"/>
    <w:rsid w:val="00614064"/>
    <w:rsid w:val="006141D8"/>
    <w:rsid w:val="006144B0"/>
    <w:rsid w:val="006145D5"/>
    <w:rsid w:val="006149DF"/>
    <w:rsid w:val="00614BDD"/>
    <w:rsid w:val="00614C2F"/>
    <w:rsid w:val="00614CB4"/>
    <w:rsid w:val="00614D1E"/>
    <w:rsid w:val="00614E35"/>
    <w:rsid w:val="0061513A"/>
    <w:rsid w:val="0061524B"/>
    <w:rsid w:val="00615424"/>
    <w:rsid w:val="0061565F"/>
    <w:rsid w:val="006159FA"/>
    <w:rsid w:val="00615BDB"/>
    <w:rsid w:val="006162D2"/>
    <w:rsid w:val="00616885"/>
    <w:rsid w:val="00616B91"/>
    <w:rsid w:val="00616F90"/>
    <w:rsid w:val="0061717B"/>
    <w:rsid w:val="0061717F"/>
    <w:rsid w:val="006174D0"/>
    <w:rsid w:val="006175CF"/>
    <w:rsid w:val="00617771"/>
    <w:rsid w:val="00617B93"/>
    <w:rsid w:val="00617D78"/>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20B5"/>
    <w:rsid w:val="006225F5"/>
    <w:rsid w:val="00622B0A"/>
    <w:rsid w:val="00623427"/>
    <w:rsid w:val="00623682"/>
    <w:rsid w:val="00623AEB"/>
    <w:rsid w:val="00623E4E"/>
    <w:rsid w:val="00624192"/>
    <w:rsid w:val="00624BFA"/>
    <w:rsid w:val="00624C2C"/>
    <w:rsid w:val="00624C6E"/>
    <w:rsid w:val="00624FB3"/>
    <w:rsid w:val="00624FF1"/>
    <w:rsid w:val="00625184"/>
    <w:rsid w:val="00625279"/>
    <w:rsid w:val="0062587D"/>
    <w:rsid w:val="00625B00"/>
    <w:rsid w:val="00625B24"/>
    <w:rsid w:val="0062657C"/>
    <w:rsid w:val="00626C25"/>
    <w:rsid w:val="00626E64"/>
    <w:rsid w:val="00626F7C"/>
    <w:rsid w:val="0062725A"/>
    <w:rsid w:val="0062776C"/>
    <w:rsid w:val="00627B4F"/>
    <w:rsid w:val="00627BA3"/>
    <w:rsid w:val="00627C39"/>
    <w:rsid w:val="00627E44"/>
    <w:rsid w:val="00627F7F"/>
    <w:rsid w:val="006300D7"/>
    <w:rsid w:val="00630333"/>
    <w:rsid w:val="0063075B"/>
    <w:rsid w:val="0063086F"/>
    <w:rsid w:val="00630BE2"/>
    <w:rsid w:val="00631007"/>
    <w:rsid w:val="0063111A"/>
    <w:rsid w:val="00631826"/>
    <w:rsid w:val="0063227C"/>
    <w:rsid w:val="006326BC"/>
    <w:rsid w:val="00632763"/>
    <w:rsid w:val="006328CA"/>
    <w:rsid w:val="00632927"/>
    <w:rsid w:val="00632A0E"/>
    <w:rsid w:val="00632A4C"/>
    <w:rsid w:val="00632E4D"/>
    <w:rsid w:val="00632EEF"/>
    <w:rsid w:val="0063305B"/>
    <w:rsid w:val="0063362C"/>
    <w:rsid w:val="00633951"/>
    <w:rsid w:val="00633965"/>
    <w:rsid w:val="00633A2A"/>
    <w:rsid w:val="00633A3A"/>
    <w:rsid w:val="00633B5E"/>
    <w:rsid w:val="00633C0A"/>
    <w:rsid w:val="0063405E"/>
    <w:rsid w:val="00634095"/>
    <w:rsid w:val="006341AD"/>
    <w:rsid w:val="006346F1"/>
    <w:rsid w:val="006347F5"/>
    <w:rsid w:val="006348DE"/>
    <w:rsid w:val="0063519A"/>
    <w:rsid w:val="006353D0"/>
    <w:rsid w:val="00635EDC"/>
    <w:rsid w:val="00635F56"/>
    <w:rsid w:val="00636094"/>
    <w:rsid w:val="0063633A"/>
    <w:rsid w:val="0063650D"/>
    <w:rsid w:val="00636A76"/>
    <w:rsid w:val="00636FD0"/>
    <w:rsid w:val="0063720A"/>
    <w:rsid w:val="006373C7"/>
    <w:rsid w:val="00637D7D"/>
    <w:rsid w:val="00637E00"/>
    <w:rsid w:val="006401C6"/>
    <w:rsid w:val="00640207"/>
    <w:rsid w:val="00640222"/>
    <w:rsid w:val="006409F3"/>
    <w:rsid w:val="00640B73"/>
    <w:rsid w:val="00641061"/>
    <w:rsid w:val="006411DF"/>
    <w:rsid w:val="00641723"/>
    <w:rsid w:val="006419ED"/>
    <w:rsid w:val="00641F71"/>
    <w:rsid w:val="0064247C"/>
    <w:rsid w:val="006424E3"/>
    <w:rsid w:val="006427DE"/>
    <w:rsid w:val="00642D10"/>
    <w:rsid w:val="00642E65"/>
    <w:rsid w:val="00643769"/>
    <w:rsid w:val="0064377E"/>
    <w:rsid w:val="006437D5"/>
    <w:rsid w:val="00643891"/>
    <w:rsid w:val="00643DCD"/>
    <w:rsid w:val="00644033"/>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9D3"/>
    <w:rsid w:val="00647BB6"/>
    <w:rsid w:val="00647CB3"/>
    <w:rsid w:val="00650150"/>
    <w:rsid w:val="006504B6"/>
    <w:rsid w:val="00650854"/>
    <w:rsid w:val="0065086F"/>
    <w:rsid w:val="00650D1E"/>
    <w:rsid w:val="00650D3F"/>
    <w:rsid w:val="00650EB1"/>
    <w:rsid w:val="00650EB8"/>
    <w:rsid w:val="00650F7C"/>
    <w:rsid w:val="00650FBE"/>
    <w:rsid w:val="00651032"/>
    <w:rsid w:val="006513D5"/>
    <w:rsid w:val="00651711"/>
    <w:rsid w:val="0065175B"/>
    <w:rsid w:val="006518B1"/>
    <w:rsid w:val="00651A02"/>
    <w:rsid w:val="00651AD3"/>
    <w:rsid w:val="00651B74"/>
    <w:rsid w:val="00651FA0"/>
    <w:rsid w:val="0065252E"/>
    <w:rsid w:val="00653217"/>
    <w:rsid w:val="00653273"/>
    <w:rsid w:val="00653FED"/>
    <w:rsid w:val="0065424F"/>
    <w:rsid w:val="0065438C"/>
    <w:rsid w:val="006543F3"/>
    <w:rsid w:val="006544F6"/>
    <w:rsid w:val="006546E7"/>
    <w:rsid w:val="00655070"/>
    <w:rsid w:val="00655223"/>
    <w:rsid w:val="006555D2"/>
    <w:rsid w:val="00655780"/>
    <w:rsid w:val="006558CE"/>
    <w:rsid w:val="0065594D"/>
    <w:rsid w:val="006561FF"/>
    <w:rsid w:val="00656D6F"/>
    <w:rsid w:val="00657005"/>
    <w:rsid w:val="006572E8"/>
    <w:rsid w:val="006572FB"/>
    <w:rsid w:val="006578D9"/>
    <w:rsid w:val="00657AEA"/>
    <w:rsid w:val="00657F67"/>
    <w:rsid w:val="006605DC"/>
    <w:rsid w:val="00661200"/>
    <w:rsid w:val="0066146F"/>
    <w:rsid w:val="00661636"/>
    <w:rsid w:val="00661C4E"/>
    <w:rsid w:val="00661CC2"/>
    <w:rsid w:val="00662077"/>
    <w:rsid w:val="00662166"/>
    <w:rsid w:val="00662717"/>
    <w:rsid w:val="00662791"/>
    <w:rsid w:val="00662836"/>
    <w:rsid w:val="00662FA2"/>
    <w:rsid w:val="00663009"/>
    <w:rsid w:val="0066310A"/>
    <w:rsid w:val="006635DC"/>
    <w:rsid w:val="0066369A"/>
    <w:rsid w:val="0066381E"/>
    <w:rsid w:val="0066386C"/>
    <w:rsid w:val="006638FF"/>
    <w:rsid w:val="00663908"/>
    <w:rsid w:val="00663943"/>
    <w:rsid w:val="00663A5B"/>
    <w:rsid w:val="00663DAB"/>
    <w:rsid w:val="00663F72"/>
    <w:rsid w:val="00664678"/>
    <w:rsid w:val="006646F4"/>
    <w:rsid w:val="00665229"/>
    <w:rsid w:val="00665316"/>
    <w:rsid w:val="006654E8"/>
    <w:rsid w:val="0066566E"/>
    <w:rsid w:val="0066568F"/>
    <w:rsid w:val="00665CCE"/>
    <w:rsid w:val="00666E49"/>
    <w:rsid w:val="00666FED"/>
    <w:rsid w:val="00667295"/>
    <w:rsid w:val="006672FC"/>
    <w:rsid w:val="00667378"/>
    <w:rsid w:val="0066745C"/>
    <w:rsid w:val="0066758B"/>
    <w:rsid w:val="00667663"/>
    <w:rsid w:val="00667A27"/>
    <w:rsid w:val="00670204"/>
    <w:rsid w:val="00670290"/>
    <w:rsid w:val="006704BF"/>
    <w:rsid w:val="00670646"/>
    <w:rsid w:val="00670AD6"/>
    <w:rsid w:val="00670ECD"/>
    <w:rsid w:val="00671010"/>
    <w:rsid w:val="0067106A"/>
    <w:rsid w:val="006716CC"/>
    <w:rsid w:val="00671B4F"/>
    <w:rsid w:val="00671DE1"/>
    <w:rsid w:val="00671ED0"/>
    <w:rsid w:val="00672532"/>
    <w:rsid w:val="006725CC"/>
    <w:rsid w:val="0067273D"/>
    <w:rsid w:val="00672966"/>
    <w:rsid w:val="00672A48"/>
    <w:rsid w:val="00672B0D"/>
    <w:rsid w:val="00672E1F"/>
    <w:rsid w:val="00672F51"/>
    <w:rsid w:val="006735BC"/>
    <w:rsid w:val="006736FD"/>
    <w:rsid w:val="00673751"/>
    <w:rsid w:val="00673BDE"/>
    <w:rsid w:val="00673C01"/>
    <w:rsid w:val="00673EB7"/>
    <w:rsid w:val="00673FBF"/>
    <w:rsid w:val="006740F1"/>
    <w:rsid w:val="0067439E"/>
    <w:rsid w:val="00674460"/>
    <w:rsid w:val="006746E2"/>
    <w:rsid w:val="006754D4"/>
    <w:rsid w:val="00675510"/>
    <w:rsid w:val="00675652"/>
    <w:rsid w:val="006758E5"/>
    <w:rsid w:val="00675ECB"/>
    <w:rsid w:val="0067649C"/>
    <w:rsid w:val="006767B8"/>
    <w:rsid w:val="00676936"/>
    <w:rsid w:val="00677133"/>
    <w:rsid w:val="00677725"/>
    <w:rsid w:val="00677F10"/>
    <w:rsid w:val="0068013A"/>
    <w:rsid w:val="0068079C"/>
    <w:rsid w:val="00680A97"/>
    <w:rsid w:val="00680B9E"/>
    <w:rsid w:val="00680E6D"/>
    <w:rsid w:val="00680F30"/>
    <w:rsid w:val="00680F7A"/>
    <w:rsid w:val="00680F81"/>
    <w:rsid w:val="0068102D"/>
    <w:rsid w:val="00681254"/>
    <w:rsid w:val="00681259"/>
    <w:rsid w:val="00681307"/>
    <w:rsid w:val="006820C0"/>
    <w:rsid w:val="0068226B"/>
    <w:rsid w:val="00682E47"/>
    <w:rsid w:val="00682ED3"/>
    <w:rsid w:val="00683579"/>
    <w:rsid w:val="006839BA"/>
    <w:rsid w:val="00683B74"/>
    <w:rsid w:val="00683D7F"/>
    <w:rsid w:val="00683E9E"/>
    <w:rsid w:val="00683F24"/>
    <w:rsid w:val="00684258"/>
    <w:rsid w:val="006845C9"/>
    <w:rsid w:val="0068467F"/>
    <w:rsid w:val="00684B11"/>
    <w:rsid w:val="006853FF"/>
    <w:rsid w:val="00685725"/>
    <w:rsid w:val="00685834"/>
    <w:rsid w:val="00685D3B"/>
    <w:rsid w:val="00685DB7"/>
    <w:rsid w:val="00685EB4"/>
    <w:rsid w:val="0068623E"/>
    <w:rsid w:val="00686366"/>
    <w:rsid w:val="0068653A"/>
    <w:rsid w:val="00686A14"/>
    <w:rsid w:val="00686D2D"/>
    <w:rsid w:val="00686FAD"/>
    <w:rsid w:val="0068721F"/>
    <w:rsid w:val="006878B2"/>
    <w:rsid w:val="00687A10"/>
    <w:rsid w:val="00687A5E"/>
    <w:rsid w:val="006909F9"/>
    <w:rsid w:val="00690D12"/>
    <w:rsid w:val="00690F0E"/>
    <w:rsid w:val="00691243"/>
    <w:rsid w:val="006919C5"/>
    <w:rsid w:val="00692799"/>
    <w:rsid w:val="006927F0"/>
    <w:rsid w:val="00692A0D"/>
    <w:rsid w:val="00692BDC"/>
    <w:rsid w:val="00693077"/>
    <w:rsid w:val="00693295"/>
    <w:rsid w:val="00693529"/>
    <w:rsid w:val="006935E1"/>
    <w:rsid w:val="00693A5C"/>
    <w:rsid w:val="00693DAB"/>
    <w:rsid w:val="00693F0A"/>
    <w:rsid w:val="0069447C"/>
    <w:rsid w:val="006949AD"/>
    <w:rsid w:val="00694E1F"/>
    <w:rsid w:val="00696244"/>
    <w:rsid w:val="006966DA"/>
    <w:rsid w:val="006969D6"/>
    <w:rsid w:val="00696B6A"/>
    <w:rsid w:val="00696DD1"/>
    <w:rsid w:val="00697099"/>
    <w:rsid w:val="0069755C"/>
    <w:rsid w:val="006979DC"/>
    <w:rsid w:val="00697C2C"/>
    <w:rsid w:val="00697E0B"/>
    <w:rsid w:val="00697F71"/>
    <w:rsid w:val="006A04D8"/>
    <w:rsid w:val="006A05EF"/>
    <w:rsid w:val="006A0942"/>
    <w:rsid w:val="006A0D6F"/>
    <w:rsid w:val="006A11CD"/>
    <w:rsid w:val="006A14A5"/>
    <w:rsid w:val="006A17BF"/>
    <w:rsid w:val="006A18DD"/>
    <w:rsid w:val="006A20BD"/>
    <w:rsid w:val="006A21CE"/>
    <w:rsid w:val="006A2312"/>
    <w:rsid w:val="006A2347"/>
    <w:rsid w:val="006A24B3"/>
    <w:rsid w:val="006A29BF"/>
    <w:rsid w:val="006A2BF5"/>
    <w:rsid w:val="006A2D0E"/>
    <w:rsid w:val="006A2E66"/>
    <w:rsid w:val="006A3227"/>
    <w:rsid w:val="006A3396"/>
    <w:rsid w:val="006A33BC"/>
    <w:rsid w:val="006A351E"/>
    <w:rsid w:val="006A3F94"/>
    <w:rsid w:val="006A3FC1"/>
    <w:rsid w:val="006A40D0"/>
    <w:rsid w:val="006A4113"/>
    <w:rsid w:val="006A4119"/>
    <w:rsid w:val="006A49B5"/>
    <w:rsid w:val="006A4AB6"/>
    <w:rsid w:val="006A4F1A"/>
    <w:rsid w:val="006A4FF3"/>
    <w:rsid w:val="006A540C"/>
    <w:rsid w:val="006A56B6"/>
    <w:rsid w:val="006A5A45"/>
    <w:rsid w:val="006A5CA3"/>
    <w:rsid w:val="006A5D5C"/>
    <w:rsid w:val="006A5E26"/>
    <w:rsid w:val="006A5F25"/>
    <w:rsid w:val="006A63CE"/>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1E9"/>
    <w:rsid w:val="006B242D"/>
    <w:rsid w:val="006B2431"/>
    <w:rsid w:val="006B24F8"/>
    <w:rsid w:val="006B393F"/>
    <w:rsid w:val="006B3AF9"/>
    <w:rsid w:val="006B3C71"/>
    <w:rsid w:val="006B3E55"/>
    <w:rsid w:val="006B401E"/>
    <w:rsid w:val="006B4B0E"/>
    <w:rsid w:val="006B4EBD"/>
    <w:rsid w:val="006B5111"/>
    <w:rsid w:val="006B52BA"/>
    <w:rsid w:val="006B5A7D"/>
    <w:rsid w:val="006B6346"/>
    <w:rsid w:val="006B6AD0"/>
    <w:rsid w:val="006B6BA3"/>
    <w:rsid w:val="006B6C83"/>
    <w:rsid w:val="006B6C95"/>
    <w:rsid w:val="006B7255"/>
    <w:rsid w:val="006B725C"/>
    <w:rsid w:val="006B76C7"/>
    <w:rsid w:val="006B77B5"/>
    <w:rsid w:val="006B7864"/>
    <w:rsid w:val="006C03B2"/>
    <w:rsid w:val="006C0652"/>
    <w:rsid w:val="006C09DD"/>
    <w:rsid w:val="006C0A9D"/>
    <w:rsid w:val="006C0B08"/>
    <w:rsid w:val="006C0D37"/>
    <w:rsid w:val="006C1142"/>
    <w:rsid w:val="006C1A29"/>
    <w:rsid w:val="006C1B3F"/>
    <w:rsid w:val="006C1F77"/>
    <w:rsid w:val="006C2268"/>
    <w:rsid w:val="006C22BD"/>
    <w:rsid w:val="006C2604"/>
    <w:rsid w:val="006C2969"/>
    <w:rsid w:val="006C3309"/>
    <w:rsid w:val="006C3541"/>
    <w:rsid w:val="006C3681"/>
    <w:rsid w:val="006C375B"/>
    <w:rsid w:val="006C3FF3"/>
    <w:rsid w:val="006C41ED"/>
    <w:rsid w:val="006C44D3"/>
    <w:rsid w:val="006C45C1"/>
    <w:rsid w:val="006C4B11"/>
    <w:rsid w:val="006C4D69"/>
    <w:rsid w:val="006C4E89"/>
    <w:rsid w:val="006C50C3"/>
    <w:rsid w:val="006C51A3"/>
    <w:rsid w:val="006C54AC"/>
    <w:rsid w:val="006C566C"/>
    <w:rsid w:val="006C57EC"/>
    <w:rsid w:val="006C59A0"/>
    <w:rsid w:val="006C5C20"/>
    <w:rsid w:val="006C5DBB"/>
    <w:rsid w:val="006C5FF1"/>
    <w:rsid w:val="006C6287"/>
    <w:rsid w:val="006C65BE"/>
    <w:rsid w:val="006C6637"/>
    <w:rsid w:val="006C677C"/>
    <w:rsid w:val="006C6CD3"/>
    <w:rsid w:val="006C6E92"/>
    <w:rsid w:val="006C75C9"/>
    <w:rsid w:val="006C7CAC"/>
    <w:rsid w:val="006C7FB9"/>
    <w:rsid w:val="006D0556"/>
    <w:rsid w:val="006D0846"/>
    <w:rsid w:val="006D0C09"/>
    <w:rsid w:val="006D0E7E"/>
    <w:rsid w:val="006D1A23"/>
    <w:rsid w:val="006D1CC0"/>
    <w:rsid w:val="006D1DFA"/>
    <w:rsid w:val="006D1F1A"/>
    <w:rsid w:val="006D2039"/>
    <w:rsid w:val="006D21FF"/>
    <w:rsid w:val="006D2C77"/>
    <w:rsid w:val="006D31AF"/>
    <w:rsid w:val="006D31DD"/>
    <w:rsid w:val="006D35CD"/>
    <w:rsid w:val="006D385C"/>
    <w:rsid w:val="006D3CC3"/>
    <w:rsid w:val="006D3D01"/>
    <w:rsid w:val="006D4133"/>
    <w:rsid w:val="006D41B5"/>
    <w:rsid w:val="006D4324"/>
    <w:rsid w:val="006D4373"/>
    <w:rsid w:val="006D492A"/>
    <w:rsid w:val="006D493C"/>
    <w:rsid w:val="006D5329"/>
    <w:rsid w:val="006D5457"/>
    <w:rsid w:val="006D56B0"/>
    <w:rsid w:val="006D59BF"/>
    <w:rsid w:val="006D5A62"/>
    <w:rsid w:val="006D5EC2"/>
    <w:rsid w:val="006D5F19"/>
    <w:rsid w:val="006D5FEF"/>
    <w:rsid w:val="006D667A"/>
    <w:rsid w:val="006D670E"/>
    <w:rsid w:val="006D6AED"/>
    <w:rsid w:val="006D6C6A"/>
    <w:rsid w:val="006D6DE7"/>
    <w:rsid w:val="006D7115"/>
    <w:rsid w:val="006D72E1"/>
    <w:rsid w:val="006D74C9"/>
    <w:rsid w:val="006D7598"/>
    <w:rsid w:val="006D78DE"/>
    <w:rsid w:val="006D7B93"/>
    <w:rsid w:val="006D7BBD"/>
    <w:rsid w:val="006D7C30"/>
    <w:rsid w:val="006D7D69"/>
    <w:rsid w:val="006D7DAD"/>
    <w:rsid w:val="006D7EC6"/>
    <w:rsid w:val="006E0426"/>
    <w:rsid w:val="006E0566"/>
    <w:rsid w:val="006E0697"/>
    <w:rsid w:val="006E0B16"/>
    <w:rsid w:val="006E102F"/>
    <w:rsid w:val="006E10C5"/>
    <w:rsid w:val="006E1135"/>
    <w:rsid w:val="006E1469"/>
    <w:rsid w:val="006E176F"/>
    <w:rsid w:val="006E1C34"/>
    <w:rsid w:val="006E1E45"/>
    <w:rsid w:val="006E22CC"/>
    <w:rsid w:val="006E262B"/>
    <w:rsid w:val="006E2F6C"/>
    <w:rsid w:val="006E30EF"/>
    <w:rsid w:val="006E3316"/>
    <w:rsid w:val="006E3366"/>
    <w:rsid w:val="006E3D3A"/>
    <w:rsid w:val="006E3E30"/>
    <w:rsid w:val="006E4646"/>
    <w:rsid w:val="006E475C"/>
    <w:rsid w:val="006E4DE8"/>
    <w:rsid w:val="006E512D"/>
    <w:rsid w:val="006E5477"/>
    <w:rsid w:val="006E554E"/>
    <w:rsid w:val="006E5957"/>
    <w:rsid w:val="006E5AFE"/>
    <w:rsid w:val="006E6132"/>
    <w:rsid w:val="006E6279"/>
    <w:rsid w:val="006E696A"/>
    <w:rsid w:val="006E6C33"/>
    <w:rsid w:val="006E6F03"/>
    <w:rsid w:val="006E71A8"/>
    <w:rsid w:val="006E7496"/>
    <w:rsid w:val="006E7883"/>
    <w:rsid w:val="006E7969"/>
    <w:rsid w:val="006E7E49"/>
    <w:rsid w:val="006E7F71"/>
    <w:rsid w:val="006F0209"/>
    <w:rsid w:val="006F025A"/>
    <w:rsid w:val="006F05C2"/>
    <w:rsid w:val="006F090B"/>
    <w:rsid w:val="006F0C12"/>
    <w:rsid w:val="006F0DB2"/>
    <w:rsid w:val="006F0E38"/>
    <w:rsid w:val="006F0EB1"/>
    <w:rsid w:val="006F1D86"/>
    <w:rsid w:val="006F1E30"/>
    <w:rsid w:val="006F20A6"/>
    <w:rsid w:val="006F20A7"/>
    <w:rsid w:val="006F24FB"/>
    <w:rsid w:val="006F25FE"/>
    <w:rsid w:val="006F291E"/>
    <w:rsid w:val="006F2F4D"/>
    <w:rsid w:val="006F3052"/>
    <w:rsid w:val="006F3076"/>
    <w:rsid w:val="006F314D"/>
    <w:rsid w:val="006F3B01"/>
    <w:rsid w:val="006F3C66"/>
    <w:rsid w:val="006F4189"/>
    <w:rsid w:val="006F420E"/>
    <w:rsid w:val="006F468E"/>
    <w:rsid w:val="006F557B"/>
    <w:rsid w:val="006F5674"/>
    <w:rsid w:val="006F5B41"/>
    <w:rsid w:val="006F65E6"/>
    <w:rsid w:val="006F6689"/>
    <w:rsid w:val="006F6740"/>
    <w:rsid w:val="006F6A30"/>
    <w:rsid w:val="006F6FEA"/>
    <w:rsid w:val="006F70E1"/>
    <w:rsid w:val="006F7427"/>
    <w:rsid w:val="006F746D"/>
    <w:rsid w:val="006F7621"/>
    <w:rsid w:val="006F768A"/>
    <w:rsid w:val="006F77C0"/>
    <w:rsid w:val="006F7A6B"/>
    <w:rsid w:val="006F7A92"/>
    <w:rsid w:val="006F7B0C"/>
    <w:rsid w:val="006F7E42"/>
    <w:rsid w:val="00700042"/>
    <w:rsid w:val="0070013F"/>
    <w:rsid w:val="0070023A"/>
    <w:rsid w:val="007004BA"/>
    <w:rsid w:val="0070063F"/>
    <w:rsid w:val="00700B1E"/>
    <w:rsid w:val="0070124B"/>
    <w:rsid w:val="007017EA"/>
    <w:rsid w:val="0070181F"/>
    <w:rsid w:val="0070193E"/>
    <w:rsid w:val="00701B27"/>
    <w:rsid w:val="00701F97"/>
    <w:rsid w:val="0070311F"/>
    <w:rsid w:val="007032E6"/>
    <w:rsid w:val="007036E5"/>
    <w:rsid w:val="00703D8A"/>
    <w:rsid w:val="00704123"/>
    <w:rsid w:val="00704641"/>
    <w:rsid w:val="007047A7"/>
    <w:rsid w:val="00704AD1"/>
    <w:rsid w:val="00704AD4"/>
    <w:rsid w:val="007050A6"/>
    <w:rsid w:val="007056ED"/>
    <w:rsid w:val="00705D28"/>
    <w:rsid w:val="00706AC2"/>
    <w:rsid w:val="00706AD8"/>
    <w:rsid w:val="00706C3E"/>
    <w:rsid w:val="007072C8"/>
    <w:rsid w:val="0070743B"/>
    <w:rsid w:val="00707999"/>
    <w:rsid w:val="00707CC2"/>
    <w:rsid w:val="00707EC9"/>
    <w:rsid w:val="007101EE"/>
    <w:rsid w:val="00710994"/>
    <w:rsid w:val="007109CD"/>
    <w:rsid w:val="00710A3E"/>
    <w:rsid w:val="00710C4C"/>
    <w:rsid w:val="00710C7A"/>
    <w:rsid w:val="00710D33"/>
    <w:rsid w:val="0071127B"/>
    <w:rsid w:val="0071136A"/>
    <w:rsid w:val="00711760"/>
    <w:rsid w:val="007117AA"/>
    <w:rsid w:val="0071181D"/>
    <w:rsid w:val="0071196B"/>
    <w:rsid w:val="00711A0F"/>
    <w:rsid w:val="00711AE4"/>
    <w:rsid w:val="00711B30"/>
    <w:rsid w:val="00711D10"/>
    <w:rsid w:val="00711D73"/>
    <w:rsid w:val="00711DB0"/>
    <w:rsid w:val="00712202"/>
    <w:rsid w:val="00712715"/>
    <w:rsid w:val="00712A0F"/>
    <w:rsid w:val="00712D63"/>
    <w:rsid w:val="00712FDB"/>
    <w:rsid w:val="007131B0"/>
    <w:rsid w:val="0071371F"/>
    <w:rsid w:val="0071374D"/>
    <w:rsid w:val="00714065"/>
    <w:rsid w:val="00714186"/>
    <w:rsid w:val="00714312"/>
    <w:rsid w:val="00714504"/>
    <w:rsid w:val="00714796"/>
    <w:rsid w:val="00714D6A"/>
    <w:rsid w:val="00714D8A"/>
    <w:rsid w:val="007158A4"/>
    <w:rsid w:val="00715F49"/>
    <w:rsid w:val="00716324"/>
    <w:rsid w:val="007163BF"/>
    <w:rsid w:val="0071649C"/>
    <w:rsid w:val="00716B63"/>
    <w:rsid w:val="00716F48"/>
    <w:rsid w:val="00716FC0"/>
    <w:rsid w:val="00717267"/>
    <w:rsid w:val="00717300"/>
    <w:rsid w:val="007177E5"/>
    <w:rsid w:val="00717890"/>
    <w:rsid w:val="007178EE"/>
    <w:rsid w:val="0072025A"/>
    <w:rsid w:val="00720759"/>
    <w:rsid w:val="00720A0C"/>
    <w:rsid w:val="007215A9"/>
    <w:rsid w:val="00721755"/>
    <w:rsid w:val="0072190B"/>
    <w:rsid w:val="00721CB7"/>
    <w:rsid w:val="00721D98"/>
    <w:rsid w:val="00721DB3"/>
    <w:rsid w:val="00721E1D"/>
    <w:rsid w:val="00722260"/>
    <w:rsid w:val="00722299"/>
    <w:rsid w:val="007223B6"/>
    <w:rsid w:val="00722602"/>
    <w:rsid w:val="00722768"/>
    <w:rsid w:val="00722809"/>
    <w:rsid w:val="0072298B"/>
    <w:rsid w:val="00722B72"/>
    <w:rsid w:val="00722BD3"/>
    <w:rsid w:val="00722F80"/>
    <w:rsid w:val="00723068"/>
    <w:rsid w:val="00723099"/>
    <w:rsid w:val="007233B6"/>
    <w:rsid w:val="0072350B"/>
    <w:rsid w:val="0072383F"/>
    <w:rsid w:val="007238F1"/>
    <w:rsid w:val="00724426"/>
    <w:rsid w:val="00724437"/>
    <w:rsid w:val="007244BA"/>
    <w:rsid w:val="007245F9"/>
    <w:rsid w:val="0072461A"/>
    <w:rsid w:val="00724DB1"/>
    <w:rsid w:val="00725068"/>
    <w:rsid w:val="007251FD"/>
    <w:rsid w:val="0072560E"/>
    <w:rsid w:val="00725CB6"/>
    <w:rsid w:val="00725CDC"/>
    <w:rsid w:val="00725DB0"/>
    <w:rsid w:val="00726281"/>
    <w:rsid w:val="007263AD"/>
    <w:rsid w:val="0072650B"/>
    <w:rsid w:val="00726537"/>
    <w:rsid w:val="0072665F"/>
    <w:rsid w:val="00726D29"/>
    <w:rsid w:val="00726EA1"/>
    <w:rsid w:val="007273EC"/>
    <w:rsid w:val="007279F1"/>
    <w:rsid w:val="00727E3C"/>
    <w:rsid w:val="00727E9F"/>
    <w:rsid w:val="00730F0F"/>
    <w:rsid w:val="00730FB9"/>
    <w:rsid w:val="0073128B"/>
    <w:rsid w:val="0073150C"/>
    <w:rsid w:val="0073171A"/>
    <w:rsid w:val="007325D3"/>
    <w:rsid w:val="00732885"/>
    <w:rsid w:val="00733575"/>
    <w:rsid w:val="00733858"/>
    <w:rsid w:val="00733A80"/>
    <w:rsid w:val="0073487C"/>
    <w:rsid w:val="0073497A"/>
    <w:rsid w:val="0073532A"/>
    <w:rsid w:val="007357AE"/>
    <w:rsid w:val="00735E35"/>
    <w:rsid w:val="0073637C"/>
    <w:rsid w:val="00736732"/>
    <w:rsid w:val="00736803"/>
    <w:rsid w:val="00736886"/>
    <w:rsid w:val="00736D7B"/>
    <w:rsid w:val="007375CF"/>
    <w:rsid w:val="007377CC"/>
    <w:rsid w:val="007377ED"/>
    <w:rsid w:val="007377F5"/>
    <w:rsid w:val="007379C8"/>
    <w:rsid w:val="00740342"/>
    <w:rsid w:val="0074053A"/>
    <w:rsid w:val="00740695"/>
    <w:rsid w:val="007406A2"/>
    <w:rsid w:val="007406C0"/>
    <w:rsid w:val="00740A5B"/>
    <w:rsid w:val="00740AC1"/>
    <w:rsid w:val="00740B5C"/>
    <w:rsid w:val="00740BF9"/>
    <w:rsid w:val="00740DD7"/>
    <w:rsid w:val="0074108B"/>
    <w:rsid w:val="00741434"/>
    <w:rsid w:val="0074146A"/>
    <w:rsid w:val="007415B6"/>
    <w:rsid w:val="00741A56"/>
    <w:rsid w:val="007420C9"/>
    <w:rsid w:val="00742695"/>
    <w:rsid w:val="00742A51"/>
    <w:rsid w:val="00743000"/>
    <w:rsid w:val="00743468"/>
    <w:rsid w:val="007435B1"/>
    <w:rsid w:val="007436B1"/>
    <w:rsid w:val="007436D5"/>
    <w:rsid w:val="00743867"/>
    <w:rsid w:val="007438C9"/>
    <w:rsid w:val="00743D54"/>
    <w:rsid w:val="00743E4B"/>
    <w:rsid w:val="00744055"/>
    <w:rsid w:val="0074443A"/>
    <w:rsid w:val="0074462D"/>
    <w:rsid w:val="0074475B"/>
    <w:rsid w:val="00744E4F"/>
    <w:rsid w:val="0074544C"/>
    <w:rsid w:val="0074576E"/>
    <w:rsid w:val="0074587B"/>
    <w:rsid w:val="007458E7"/>
    <w:rsid w:val="00745EBB"/>
    <w:rsid w:val="00746167"/>
    <w:rsid w:val="00746199"/>
    <w:rsid w:val="007461F1"/>
    <w:rsid w:val="00746D90"/>
    <w:rsid w:val="00747446"/>
    <w:rsid w:val="007475BE"/>
    <w:rsid w:val="00747BD8"/>
    <w:rsid w:val="00747F05"/>
    <w:rsid w:val="0075038A"/>
    <w:rsid w:val="007503B7"/>
    <w:rsid w:val="0075076E"/>
    <w:rsid w:val="007509F9"/>
    <w:rsid w:val="00750B72"/>
    <w:rsid w:val="007516E3"/>
    <w:rsid w:val="007518D6"/>
    <w:rsid w:val="00751B32"/>
    <w:rsid w:val="00751F76"/>
    <w:rsid w:val="00752497"/>
    <w:rsid w:val="007524E2"/>
    <w:rsid w:val="00752FE7"/>
    <w:rsid w:val="00753F01"/>
    <w:rsid w:val="007540AB"/>
    <w:rsid w:val="0075412E"/>
    <w:rsid w:val="007545E6"/>
    <w:rsid w:val="00754747"/>
    <w:rsid w:val="00754D64"/>
    <w:rsid w:val="00754FCC"/>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DF2"/>
    <w:rsid w:val="00757E8E"/>
    <w:rsid w:val="00757FE8"/>
    <w:rsid w:val="007600CF"/>
    <w:rsid w:val="0076015A"/>
    <w:rsid w:val="0076016B"/>
    <w:rsid w:val="0076031F"/>
    <w:rsid w:val="00760756"/>
    <w:rsid w:val="007609D4"/>
    <w:rsid w:val="00760B59"/>
    <w:rsid w:val="00760D79"/>
    <w:rsid w:val="0076116A"/>
    <w:rsid w:val="00761332"/>
    <w:rsid w:val="007613AF"/>
    <w:rsid w:val="0076145C"/>
    <w:rsid w:val="007619FB"/>
    <w:rsid w:val="00761A37"/>
    <w:rsid w:val="0076200C"/>
    <w:rsid w:val="00762924"/>
    <w:rsid w:val="0076295C"/>
    <w:rsid w:val="00762DC7"/>
    <w:rsid w:val="00762FA7"/>
    <w:rsid w:val="00763055"/>
    <w:rsid w:val="00763314"/>
    <w:rsid w:val="00763432"/>
    <w:rsid w:val="00763448"/>
    <w:rsid w:val="00763DBE"/>
    <w:rsid w:val="00763EB7"/>
    <w:rsid w:val="00764043"/>
    <w:rsid w:val="00764294"/>
    <w:rsid w:val="00764E0B"/>
    <w:rsid w:val="00764EB8"/>
    <w:rsid w:val="00765098"/>
    <w:rsid w:val="007650A8"/>
    <w:rsid w:val="00765217"/>
    <w:rsid w:val="0076539C"/>
    <w:rsid w:val="007653EE"/>
    <w:rsid w:val="00765832"/>
    <w:rsid w:val="00765884"/>
    <w:rsid w:val="00765FDC"/>
    <w:rsid w:val="007663A3"/>
    <w:rsid w:val="007664E4"/>
    <w:rsid w:val="00766559"/>
    <w:rsid w:val="007669BB"/>
    <w:rsid w:val="007669EF"/>
    <w:rsid w:val="00766B0E"/>
    <w:rsid w:val="00766BFB"/>
    <w:rsid w:val="00766C3A"/>
    <w:rsid w:val="00766ED2"/>
    <w:rsid w:val="0076731C"/>
    <w:rsid w:val="0076747C"/>
    <w:rsid w:val="007674C6"/>
    <w:rsid w:val="007674E5"/>
    <w:rsid w:val="00767703"/>
    <w:rsid w:val="007678B6"/>
    <w:rsid w:val="0076790B"/>
    <w:rsid w:val="007700C8"/>
    <w:rsid w:val="007702AC"/>
    <w:rsid w:val="00770632"/>
    <w:rsid w:val="00770CEE"/>
    <w:rsid w:val="00770EFB"/>
    <w:rsid w:val="0077115B"/>
    <w:rsid w:val="007712BA"/>
    <w:rsid w:val="007716C9"/>
    <w:rsid w:val="00771872"/>
    <w:rsid w:val="00772128"/>
    <w:rsid w:val="007721AD"/>
    <w:rsid w:val="00772215"/>
    <w:rsid w:val="00772232"/>
    <w:rsid w:val="0077265C"/>
    <w:rsid w:val="00772675"/>
    <w:rsid w:val="0077280B"/>
    <w:rsid w:val="007728F4"/>
    <w:rsid w:val="00772D15"/>
    <w:rsid w:val="00772DC3"/>
    <w:rsid w:val="007733C4"/>
    <w:rsid w:val="00773EC7"/>
    <w:rsid w:val="007743A1"/>
    <w:rsid w:val="007744EF"/>
    <w:rsid w:val="00774B72"/>
    <w:rsid w:val="00775BAA"/>
    <w:rsid w:val="00775C35"/>
    <w:rsid w:val="00775CAF"/>
    <w:rsid w:val="00775D27"/>
    <w:rsid w:val="00775EFD"/>
    <w:rsid w:val="00775F11"/>
    <w:rsid w:val="0077615E"/>
    <w:rsid w:val="00776351"/>
    <w:rsid w:val="00776393"/>
    <w:rsid w:val="007765B0"/>
    <w:rsid w:val="00776679"/>
    <w:rsid w:val="007768F2"/>
    <w:rsid w:val="00776A1D"/>
    <w:rsid w:val="00776AE5"/>
    <w:rsid w:val="00776C10"/>
    <w:rsid w:val="00776E98"/>
    <w:rsid w:val="00776E9E"/>
    <w:rsid w:val="00776F1B"/>
    <w:rsid w:val="00776F98"/>
    <w:rsid w:val="00777053"/>
    <w:rsid w:val="007775DE"/>
    <w:rsid w:val="00777B46"/>
    <w:rsid w:val="00777C7C"/>
    <w:rsid w:val="00777EE9"/>
    <w:rsid w:val="00777FA5"/>
    <w:rsid w:val="00780156"/>
    <w:rsid w:val="00780980"/>
    <w:rsid w:val="007809E1"/>
    <w:rsid w:val="00780A03"/>
    <w:rsid w:val="00780AF4"/>
    <w:rsid w:val="00780CB2"/>
    <w:rsid w:val="00780F3D"/>
    <w:rsid w:val="0078146E"/>
    <w:rsid w:val="0078165E"/>
    <w:rsid w:val="007816FD"/>
    <w:rsid w:val="00781B9A"/>
    <w:rsid w:val="00781BC7"/>
    <w:rsid w:val="00781DAD"/>
    <w:rsid w:val="0078243D"/>
    <w:rsid w:val="00782A98"/>
    <w:rsid w:val="00782D8A"/>
    <w:rsid w:val="00782F1A"/>
    <w:rsid w:val="0078327D"/>
    <w:rsid w:val="007833C3"/>
    <w:rsid w:val="0078376F"/>
    <w:rsid w:val="007837BE"/>
    <w:rsid w:val="0078380D"/>
    <w:rsid w:val="00784112"/>
    <w:rsid w:val="007842FE"/>
    <w:rsid w:val="0078440C"/>
    <w:rsid w:val="00784702"/>
    <w:rsid w:val="0078478F"/>
    <w:rsid w:val="00784C31"/>
    <w:rsid w:val="00784EA1"/>
    <w:rsid w:val="00784ECF"/>
    <w:rsid w:val="00784FC7"/>
    <w:rsid w:val="007859E1"/>
    <w:rsid w:val="0078618F"/>
    <w:rsid w:val="007861D1"/>
    <w:rsid w:val="00786272"/>
    <w:rsid w:val="007864B2"/>
    <w:rsid w:val="007864F6"/>
    <w:rsid w:val="00786620"/>
    <w:rsid w:val="0078681A"/>
    <w:rsid w:val="007868B7"/>
    <w:rsid w:val="00786BC0"/>
    <w:rsid w:val="00786E35"/>
    <w:rsid w:val="007875E7"/>
    <w:rsid w:val="00787736"/>
    <w:rsid w:val="00787A55"/>
    <w:rsid w:val="00787B54"/>
    <w:rsid w:val="00787FF1"/>
    <w:rsid w:val="00791190"/>
    <w:rsid w:val="007916D2"/>
    <w:rsid w:val="00791866"/>
    <w:rsid w:val="007918E4"/>
    <w:rsid w:val="00791ADE"/>
    <w:rsid w:val="00791BE9"/>
    <w:rsid w:val="00791BEA"/>
    <w:rsid w:val="00792173"/>
    <w:rsid w:val="00792674"/>
    <w:rsid w:val="007926B7"/>
    <w:rsid w:val="00792AD3"/>
    <w:rsid w:val="00792BEC"/>
    <w:rsid w:val="00792DD5"/>
    <w:rsid w:val="00792ECC"/>
    <w:rsid w:val="00793541"/>
    <w:rsid w:val="00793774"/>
    <w:rsid w:val="00793901"/>
    <w:rsid w:val="00793917"/>
    <w:rsid w:val="007939C7"/>
    <w:rsid w:val="00793F70"/>
    <w:rsid w:val="00794221"/>
    <w:rsid w:val="007947FB"/>
    <w:rsid w:val="00794DFE"/>
    <w:rsid w:val="007954AC"/>
    <w:rsid w:val="00795804"/>
    <w:rsid w:val="00795809"/>
    <w:rsid w:val="00795BA6"/>
    <w:rsid w:val="0079601B"/>
    <w:rsid w:val="007960C0"/>
    <w:rsid w:val="007962E1"/>
    <w:rsid w:val="00796B15"/>
    <w:rsid w:val="007977CE"/>
    <w:rsid w:val="00797DAA"/>
    <w:rsid w:val="00797FCF"/>
    <w:rsid w:val="007A0185"/>
    <w:rsid w:val="007A0616"/>
    <w:rsid w:val="007A0BDA"/>
    <w:rsid w:val="007A0CDD"/>
    <w:rsid w:val="007A0D0D"/>
    <w:rsid w:val="007A0DAC"/>
    <w:rsid w:val="007A1189"/>
    <w:rsid w:val="007A15BA"/>
    <w:rsid w:val="007A16E9"/>
    <w:rsid w:val="007A1A05"/>
    <w:rsid w:val="007A1A41"/>
    <w:rsid w:val="007A1B63"/>
    <w:rsid w:val="007A1C09"/>
    <w:rsid w:val="007A22D6"/>
    <w:rsid w:val="007A2BFF"/>
    <w:rsid w:val="007A2D56"/>
    <w:rsid w:val="007A3226"/>
    <w:rsid w:val="007A32E9"/>
    <w:rsid w:val="007A3395"/>
    <w:rsid w:val="007A3505"/>
    <w:rsid w:val="007A369A"/>
    <w:rsid w:val="007A3908"/>
    <w:rsid w:val="007A3BF2"/>
    <w:rsid w:val="007A3D53"/>
    <w:rsid w:val="007A4338"/>
    <w:rsid w:val="007A4AF1"/>
    <w:rsid w:val="007A5288"/>
    <w:rsid w:val="007A52A7"/>
    <w:rsid w:val="007A5762"/>
    <w:rsid w:val="007A591F"/>
    <w:rsid w:val="007A5C80"/>
    <w:rsid w:val="007A5F87"/>
    <w:rsid w:val="007A6053"/>
    <w:rsid w:val="007A618D"/>
    <w:rsid w:val="007A6256"/>
    <w:rsid w:val="007A6333"/>
    <w:rsid w:val="007A6477"/>
    <w:rsid w:val="007A650C"/>
    <w:rsid w:val="007A675A"/>
    <w:rsid w:val="007A6909"/>
    <w:rsid w:val="007A6A76"/>
    <w:rsid w:val="007A6B8A"/>
    <w:rsid w:val="007A6C3B"/>
    <w:rsid w:val="007A6D83"/>
    <w:rsid w:val="007A7228"/>
    <w:rsid w:val="007A75A3"/>
    <w:rsid w:val="007A768A"/>
    <w:rsid w:val="007A7AD5"/>
    <w:rsid w:val="007A7DB8"/>
    <w:rsid w:val="007B0253"/>
    <w:rsid w:val="007B073B"/>
    <w:rsid w:val="007B0DBB"/>
    <w:rsid w:val="007B1061"/>
    <w:rsid w:val="007B1189"/>
    <w:rsid w:val="007B1418"/>
    <w:rsid w:val="007B19CC"/>
    <w:rsid w:val="007B1A66"/>
    <w:rsid w:val="007B1D0F"/>
    <w:rsid w:val="007B1F9A"/>
    <w:rsid w:val="007B2074"/>
    <w:rsid w:val="007B2638"/>
    <w:rsid w:val="007B2BB1"/>
    <w:rsid w:val="007B3476"/>
    <w:rsid w:val="007B385C"/>
    <w:rsid w:val="007B3D46"/>
    <w:rsid w:val="007B43E6"/>
    <w:rsid w:val="007B448A"/>
    <w:rsid w:val="007B44DC"/>
    <w:rsid w:val="007B4543"/>
    <w:rsid w:val="007B4937"/>
    <w:rsid w:val="007B4D3D"/>
    <w:rsid w:val="007B5500"/>
    <w:rsid w:val="007B550D"/>
    <w:rsid w:val="007B56F0"/>
    <w:rsid w:val="007B5A66"/>
    <w:rsid w:val="007B6157"/>
    <w:rsid w:val="007B618C"/>
    <w:rsid w:val="007B630D"/>
    <w:rsid w:val="007B645F"/>
    <w:rsid w:val="007B6B0D"/>
    <w:rsid w:val="007B77B0"/>
    <w:rsid w:val="007B77EC"/>
    <w:rsid w:val="007B77FB"/>
    <w:rsid w:val="007B7ABA"/>
    <w:rsid w:val="007B7D58"/>
    <w:rsid w:val="007B7E59"/>
    <w:rsid w:val="007B7E8B"/>
    <w:rsid w:val="007C0880"/>
    <w:rsid w:val="007C0AE5"/>
    <w:rsid w:val="007C0BD2"/>
    <w:rsid w:val="007C0E58"/>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4B"/>
    <w:rsid w:val="007C3D88"/>
    <w:rsid w:val="007C3EE5"/>
    <w:rsid w:val="007C3F14"/>
    <w:rsid w:val="007C421D"/>
    <w:rsid w:val="007C450E"/>
    <w:rsid w:val="007C46E3"/>
    <w:rsid w:val="007C4A70"/>
    <w:rsid w:val="007C508D"/>
    <w:rsid w:val="007C50E5"/>
    <w:rsid w:val="007C515A"/>
    <w:rsid w:val="007C52ED"/>
    <w:rsid w:val="007C52F0"/>
    <w:rsid w:val="007C5345"/>
    <w:rsid w:val="007C56CE"/>
    <w:rsid w:val="007C5CE6"/>
    <w:rsid w:val="007C5D86"/>
    <w:rsid w:val="007C5D89"/>
    <w:rsid w:val="007C5DB6"/>
    <w:rsid w:val="007C64BC"/>
    <w:rsid w:val="007C67D6"/>
    <w:rsid w:val="007C6939"/>
    <w:rsid w:val="007C6941"/>
    <w:rsid w:val="007C6D8A"/>
    <w:rsid w:val="007C6D9E"/>
    <w:rsid w:val="007C6E75"/>
    <w:rsid w:val="007C7578"/>
    <w:rsid w:val="007C779D"/>
    <w:rsid w:val="007C7E51"/>
    <w:rsid w:val="007C7EF3"/>
    <w:rsid w:val="007D020B"/>
    <w:rsid w:val="007D02A6"/>
    <w:rsid w:val="007D03CC"/>
    <w:rsid w:val="007D0645"/>
    <w:rsid w:val="007D098C"/>
    <w:rsid w:val="007D09F7"/>
    <w:rsid w:val="007D1115"/>
    <w:rsid w:val="007D11B6"/>
    <w:rsid w:val="007D149C"/>
    <w:rsid w:val="007D163B"/>
    <w:rsid w:val="007D1835"/>
    <w:rsid w:val="007D1B2B"/>
    <w:rsid w:val="007D1B7C"/>
    <w:rsid w:val="007D1B7E"/>
    <w:rsid w:val="007D214A"/>
    <w:rsid w:val="007D2CDC"/>
    <w:rsid w:val="007D357E"/>
    <w:rsid w:val="007D3889"/>
    <w:rsid w:val="007D39D7"/>
    <w:rsid w:val="007D3AF2"/>
    <w:rsid w:val="007D478D"/>
    <w:rsid w:val="007D4838"/>
    <w:rsid w:val="007D4956"/>
    <w:rsid w:val="007D4FF2"/>
    <w:rsid w:val="007D5033"/>
    <w:rsid w:val="007D512C"/>
    <w:rsid w:val="007D526F"/>
    <w:rsid w:val="007D5857"/>
    <w:rsid w:val="007D5CFA"/>
    <w:rsid w:val="007D6310"/>
    <w:rsid w:val="007D673F"/>
    <w:rsid w:val="007D67E6"/>
    <w:rsid w:val="007D68F4"/>
    <w:rsid w:val="007D6906"/>
    <w:rsid w:val="007D6B1B"/>
    <w:rsid w:val="007D6CE5"/>
    <w:rsid w:val="007D6E8A"/>
    <w:rsid w:val="007D6EF0"/>
    <w:rsid w:val="007D7042"/>
    <w:rsid w:val="007D7059"/>
    <w:rsid w:val="007D70CA"/>
    <w:rsid w:val="007D73C2"/>
    <w:rsid w:val="007D7522"/>
    <w:rsid w:val="007D76AE"/>
    <w:rsid w:val="007E0162"/>
    <w:rsid w:val="007E05CC"/>
    <w:rsid w:val="007E06D9"/>
    <w:rsid w:val="007E08F5"/>
    <w:rsid w:val="007E0986"/>
    <w:rsid w:val="007E0BF8"/>
    <w:rsid w:val="007E0C8C"/>
    <w:rsid w:val="007E0E0B"/>
    <w:rsid w:val="007E0E84"/>
    <w:rsid w:val="007E1479"/>
    <w:rsid w:val="007E16A6"/>
    <w:rsid w:val="007E1A55"/>
    <w:rsid w:val="007E1CB1"/>
    <w:rsid w:val="007E1EBF"/>
    <w:rsid w:val="007E1FA7"/>
    <w:rsid w:val="007E201B"/>
    <w:rsid w:val="007E2146"/>
    <w:rsid w:val="007E2564"/>
    <w:rsid w:val="007E2B64"/>
    <w:rsid w:val="007E2B9D"/>
    <w:rsid w:val="007E2F0E"/>
    <w:rsid w:val="007E3182"/>
    <w:rsid w:val="007E36F8"/>
    <w:rsid w:val="007E3E8E"/>
    <w:rsid w:val="007E40A5"/>
    <w:rsid w:val="007E42F2"/>
    <w:rsid w:val="007E4653"/>
    <w:rsid w:val="007E46F8"/>
    <w:rsid w:val="007E48C7"/>
    <w:rsid w:val="007E48CD"/>
    <w:rsid w:val="007E48E4"/>
    <w:rsid w:val="007E4E09"/>
    <w:rsid w:val="007E531F"/>
    <w:rsid w:val="007E5634"/>
    <w:rsid w:val="007E5D16"/>
    <w:rsid w:val="007E5FFD"/>
    <w:rsid w:val="007E6239"/>
    <w:rsid w:val="007E6735"/>
    <w:rsid w:val="007E67F4"/>
    <w:rsid w:val="007E732E"/>
    <w:rsid w:val="007E741E"/>
    <w:rsid w:val="007E7770"/>
    <w:rsid w:val="007E79CD"/>
    <w:rsid w:val="007E79F6"/>
    <w:rsid w:val="007E7B2B"/>
    <w:rsid w:val="007E7E6F"/>
    <w:rsid w:val="007F05E0"/>
    <w:rsid w:val="007F0B77"/>
    <w:rsid w:val="007F0B82"/>
    <w:rsid w:val="007F0DD3"/>
    <w:rsid w:val="007F0F2A"/>
    <w:rsid w:val="007F1083"/>
    <w:rsid w:val="007F10D8"/>
    <w:rsid w:val="007F18C0"/>
    <w:rsid w:val="007F21AA"/>
    <w:rsid w:val="007F2286"/>
    <w:rsid w:val="007F2477"/>
    <w:rsid w:val="007F264F"/>
    <w:rsid w:val="007F2AEE"/>
    <w:rsid w:val="007F2DBB"/>
    <w:rsid w:val="007F2ED4"/>
    <w:rsid w:val="007F3507"/>
    <w:rsid w:val="007F3960"/>
    <w:rsid w:val="007F3F4E"/>
    <w:rsid w:val="007F3FB0"/>
    <w:rsid w:val="007F43A9"/>
    <w:rsid w:val="007F4FEA"/>
    <w:rsid w:val="007F541E"/>
    <w:rsid w:val="007F54CD"/>
    <w:rsid w:val="007F55D1"/>
    <w:rsid w:val="007F5605"/>
    <w:rsid w:val="007F5608"/>
    <w:rsid w:val="007F5874"/>
    <w:rsid w:val="007F5B74"/>
    <w:rsid w:val="007F5D4A"/>
    <w:rsid w:val="007F6020"/>
    <w:rsid w:val="007F619B"/>
    <w:rsid w:val="007F6562"/>
    <w:rsid w:val="007F65F2"/>
    <w:rsid w:val="007F6772"/>
    <w:rsid w:val="007F6AD2"/>
    <w:rsid w:val="007F6CF2"/>
    <w:rsid w:val="007F6E42"/>
    <w:rsid w:val="007F70D6"/>
    <w:rsid w:val="007F7237"/>
    <w:rsid w:val="007F7723"/>
    <w:rsid w:val="007F7733"/>
    <w:rsid w:val="007F77E7"/>
    <w:rsid w:val="007F7864"/>
    <w:rsid w:val="007F795B"/>
    <w:rsid w:val="007F7DCC"/>
    <w:rsid w:val="007F7F6A"/>
    <w:rsid w:val="00800104"/>
    <w:rsid w:val="0080017F"/>
    <w:rsid w:val="00800184"/>
    <w:rsid w:val="00800312"/>
    <w:rsid w:val="00800994"/>
    <w:rsid w:val="00800D5F"/>
    <w:rsid w:val="00800DDB"/>
    <w:rsid w:val="00801344"/>
    <w:rsid w:val="008013B8"/>
    <w:rsid w:val="008016C8"/>
    <w:rsid w:val="0080179D"/>
    <w:rsid w:val="00801838"/>
    <w:rsid w:val="008018D6"/>
    <w:rsid w:val="008018DC"/>
    <w:rsid w:val="00801A06"/>
    <w:rsid w:val="00801CB2"/>
    <w:rsid w:val="00802064"/>
    <w:rsid w:val="00802410"/>
    <w:rsid w:val="0080270F"/>
    <w:rsid w:val="00802FDA"/>
    <w:rsid w:val="00803160"/>
    <w:rsid w:val="008036F8"/>
    <w:rsid w:val="00803905"/>
    <w:rsid w:val="0080397E"/>
    <w:rsid w:val="00803B79"/>
    <w:rsid w:val="00803E2E"/>
    <w:rsid w:val="00803FD6"/>
    <w:rsid w:val="008041E1"/>
    <w:rsid w:val="008046AA"/>
    <w:rsid w:val="00804867"/>
    <w:rsid w:val="00804B05"/>
    <w:rsid w:val="00804B2F"/>
    <w:rsid w:val="00804B56"/>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D28"/>
    <w:rsid w:val="00807D5E"/>
    <w:rsid w:val="00807E1B"/>
    <w:rsid w:val="008100D3"/>
    <w:rsid w:val="0081012C"/>
    <w:rsid w:val="008103E8"/>
    <w:rsid w:val="00810DE9"/>
    <w:rsid w:val="00810EAE"/>
    <w:rsid w:val="00811036"/>
    <w:rsid w:val="00812027"/>
    <w:rsid w:val="008123D5"/>
    <w:rsid w:val="008124FE"/>
    <w:rsid w:val="008127B0"/>
    <w:rsid w:val="00812FE3"/>
    <w:rsid w:val="0081362C"/>
    <w:rsid w:val="00813CE0"/>
    <w:rsid w:val="00814072"/>
    <w:rsid w:val="0081408B"/>
    <w:rsid w:val="008142CD"/>
    <w:rsid w:val="0081433F"/>
    <w:rsid w:val="00814500"/>
    <w:rsid w:val="00814A12"/>
    <w:rsid w:val="00814B38"/>
    <w:rsid w:val="00814B65"/>
    <w:rsid w:val="00814BD6"/>
    <w:rsid w:val="00814CA7"/>
    <w:rsid w:val="00814D2B"/>
    <w:rsid w:val="00814DED"/>
    <w:rsid w:val="0081529F"/>
    <w:rsid w:val="008153F0"/>
    <w:rsid w:val="008154B6"/>
    <w:rsid w:val="0081555D"/>
    <w:rsid w:val="008155E8"/>
    <w:rsid w:val="00815706"/>
    <w:rsid w:val="00815D64"/>
    <w:rsid w:val="00815E78"/>
    <w:rsid w:val="00815F32"/>
    <w:rsid w:val="00815FBA"/>
    <w:rsid w:val="0081606D"/>
    <w:rsid w:val="00816292"/>
    <w:rsid w:val="00816A54"/>
    <w:rsid w:val="00816CFE"/>
    <w:rsid w:val="00816D94"/>
    <w:rsid w:val="00816D9C"/>
    <w:rsid w:val="00817151"/>
    <w:rsid w:val="008174DC"/>
    <w:rsid w:val="0081787C"/>
    <w:rsid w:val="008179BC"/>
    <w:rsid w:val="00817B8F"/>
    <w:rsid w:val="00817C48"/>
    <w:rsid w:val="00817C96"/>
    <w:rsid w:val="00817CB0"/>
    <w:rsid w:val="00817D2A"/>
    <w:rsid w:val="00817F27"/>
    <w:rsid w:val="008200FF"/>
    <w:rsid w:val="00820214"/>
    <w:rsid w:val="00820A96"/>
    <w:rsid w:val="00820AEC"/>
    <w:rsid w:val="008216E2"/>
    <w:rsid w:val="0082172C"/>
    <w:rsid w:val="00821773"/>
    <w:rsid w:val="008219C7"/>
    <w:rsid w:val="008219E2"/>
    <w:rsid w:val="00821A22"/>
    <w:rsid w:val="00821DC0"/>
    <w:rsid w:val="008220D7"/>
    <w:rsid w:val="00822131"/>
    <w:rsid w:val="00823335"/>
    <w:rsid w:val="008235E4"/>
    <w:rsid w:val="008237B2"/>
    <w:rsid w:val="00823B2A"/>
    <w:rsid w:val="00823F61"/>
    <w:rsid w:val="0082449E"/>
    <w:rsid w:val="00824530"/>
    <w:rsid w:val="0082456A"/>
    <w:rsid w:val="008247A4"/>
    <w:rsid w:val="008249FF"/>
    <w:rsid w:val="008251EC"/>
    <w:rsid w:val="00825511"/>
    <w:rsid w:val="00825693"/>
    <w:rsid w:val="00825EEF"/>
    <w:rsid w:val="00826030"/>
    <w:rsid w:val="00826204"/>
    <w:rsid w:val="008263E0"/>
    <w:rsid w:val="00826D90"/>
    <w:rsid w:val="00827015"/>
    <w:rsid w:val="00827109"/>
    <w:rsid w:val="008272E9"/>
    <w:rsid w:val="008278BA"/>
    <w:rsid w:val="00827A41"/>
    <w:rsid w:val="00827AF3"/>
    <w:rsid w:val="00831574"/>
    <w:rsid w:val="0083179C"/>
    <w:rsid w:val="00831D15"/>
    <w:rsid w:val="00832142"/>
    <w:rsid w:val="00832C18"/>
    <w:rsid w:val="00832CA7"/>
    <w:rsid w:val="00832CAF"/>
    <w:rsid w:val="0083311A"/>
    <w:rsid w:val="008331BB"/>
    <w:rsid w:val="008333BB"/>
    <w:rsid w:val="0083376D"/>
    <w:rsid w:val="00833F45"/>
    <w:rsid w:val="0083417A"/>
    <w:rsid w:val="00834334"/>
    <w:rsid w:val="00834512"/>
    <w:rsid w:val="008349E7"/>
    <w:rsid w:val="00834E74"/>
    <w:rsid w:val="0083502E"/>
    <w:rsid w:val="008350E9"/>
    <w:rsid w:val="00835B82"/>
    <w:rsid w:val="00836133"/>
    <w:rsid w:val="0083657B"/>
    <w:rsid w:val="00836B5B"/>
    <w:rsid w:val="00836F0B"/>
    <w:rsid w:val="00836F54"/>
    <w:rsid w:val="0083768C"/>
    <w:rsid w:val="00837E87"/>
    <w:rsid w:val="008400F9"/>
    <w:rsid w:val="008401C3"/>
    <w:rsid w:val="008404D7"/>
    <w:rsid w:val="00840634"/>
    <w:rsid w:val="00840980"/>
    <w:rsid w:val="00840A68"/>
    <w:rsid w:val="00840A83"/>
    <w:rsid w:val="00840D46"/>
    <w:rsid w:val="00841573"/>
    <w:rsid w:val="0084166C"/>
    <w:rsid w:val="008419A1"/>
    <w:rsid w:val="00841EE6"/>
    <w:rsid w:val="00841FA0"/>
    <w:rsid w:val="00842061"/>
    <w:rsid w:val="00842242"/>
    <w:rsid w:val="0084239E"/>
    <w:rsid w:val="0084296C"/>
    <w:rsid w:val="00842B49"/>
    <w:rsid w:val="00842DB7"/>
    <w:rsid w:val="008431F3"/>
    <w:rsid w:val="0084387F"/>
    <w:rsid w:val="00843901"/>
    <w:rsid w:val="00843AFD"/>
    <w:rsid w:val="00843B2C"/>
    <w:rsid w:val="00844300"/>
    <w:rsid w:val="0084437C"/>
    <w:rsid w:val="008444E3"/>
    <w:rsid w:val="008444F8"/>
    <w:rsid w:val="008445D2"/>
    <w:rsid w:val="00844750"/>
    <w:rsid w:val="00844864"/>
    <w:rsid w:val="00845A92"/>
    <w:rsid w:val="00845F51"/>
    <w:rsid w:val="00846106"/>
    <w:rsid w:val="00846273"/>
    <w:rsid w:val="00846467"/>
    <w:rsid w:val="00846661"/>
    <w:rsid w:val="00846874"/>
    <w:rsid w:val="00846AC4"/>
    <w:rsid w:val="00846BFF"/>
    <w:rsid w:val="00846C77"/>
    <w:rsid w:val="00846E99"/>
    <w:rsid w:val="00846FB4"/>
    <w:rsid w:val="008470A4"/>
    <w:rsid w:val="00847964"/>
    <w:rsid w:val="00847991"/>
    <w:rsid w:val="00847C4E"/>
    <w:rsid w:val="00847F69"/>
    <w:rsid w:val="0085032D"/>
    <w:rsid w:val="00850AAF"/>
    <w:rsid w:val="00850AE8"/>
    <w:rsid w:val="00850B13"/>
    <w:rsid w:val="00850BF6"/>
    <w:rsid w:val="00851255"/>
    <w:rsid w:val="00851B22"/>
    <w:rsid w:val="008522A1"/>
    <w:rsid w:val="00852338"/>
    <w:rsid w:val="008523A3"/>
    <w:rsid w:val="00852504"/>
    <w:rsid w:val="00852843"/>
    <w:rsid w:val="00852AA6"/>
    <w:rsid w:val="00853C45"/>
    <w:rsid w:val="00854090"/>
    <w:rsid w:val="008540C8"/>
    <w:rsid w:val="00854541"/>
    <w:rsid w:val="00854983"/>
    <w:rsid w:val="00854A0C"/>
    <w:rsid w:val="00854A91"/>
    <w:rsid w:val="00854B07"/>
    <w:rsid w:val="00854E0E"/>
    <w:rsid w:val="00855878"/>
    <w:rsid w:val="00855CA7"/>
    <w:rsid w:val="00856301"/>
    <w:rsid w:val="008566F5"/>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247"/>
    <w:rsid w:val="00861750"/>
    <w:rsid w:val="00861B41"/>
    <w:rsid w:val="00861D65"/>
    <w:rsid w:val="00861DA1"/>
    <w:rsid w:val="00861DEE"/>
    <w:rsid w:val="00861EC0"/>
    <w:rsid w:val="008620C2"/>
    <w:rsid w:val="00862173"/>
    <w:rsid w:val="00862290"/>
    <w:rsid w:val="00862558"/>
    <w:rsid w:val="008626B0"/>
    <w:rsid w:val="00862988"/>
    <w:rsid w:val="00862A4E"/>
    <w:rsid w:val="00862BA2"/>
    <w:rsid w:val="00863096"/>
    <w:rsid w:val="00863479"/>
    <w:rsid w:val="00863837"/>
    <w:rsid w:val="00863AA0"/>
    <w:rsid w:val="008645E1"/>
    <w:rsid w:val="00864A9F"/>
    <w:rsid w:val="00864C02"/>
    <w:rsid w:val="00864CE0"/>
    <w:rsid w:val="00864EC9"/>
    <w:rsid w:val="00864F2D"/>
    <w:rsid w:val="008650AB"/>
    <w:rsid w:val="00865696"/>
    <w:rsid w:val="00865D02"/>
    <w:rsid w:val="00865D4C"/>
    <w:rsid w:val="00865DE1"/>
    <w:rsid w:val="00866046"/>
    <w:rsid w:val="00866622"/>
    <w:rsid w:val="008667AE"/>
    <w:rsid w:val="00866BFD"/>
    <w:rsid w:val="00866FEA"/>
    <w:rsid w:val="00867255"/>
    <w:rsid w:val="008678F0"/>
    <w:rsid w:val="00867B79"/>
    <w:rsid w:val="00870018"/>
    <w:rsid w:val="00870637"/>
    <w:rsid w:val="00870793"/>
    <w:rsid w:val="00870869"/>
    <w:rsid w:val="008708B4"/>
    <w:rsid w:val="00870A1C"/>
    <w:rsid w:val="00871029"/>
    <w:rsid w:val="00871096"/>
    <w:rsid w:val="00871171"/>
    <w:rsid w:val="008711F8"/>
    <w:rsid w:val="00871372"/>
    <w:rsid w:val="00871BD6"/>
    <w:rsid w:val="00871D14"/>
    <w:rsid w:val="008722B0"/>
    <w:rsid w:val="0087250F"/>
    <w:rsid w:val="00872692"/>
    <w:rsid w:val="0087269D"/>
    <w:rsid w:val="00872C7C"/>
    <w:rsid w:val="00872CA2"/>
    <w:rsid w:val="00872D63"/>
    <w:rsid w:val="00872F39"/>
    <w:rsid w:val="00873463"/>
    <w:rsid w:val="008734E7"/>
    <w:rsid w:val="00873BF0"/>
    <w:rsid w:val="00873C85"/>
    <w:rsid w:val="008742CE"/>
    <w:rsid w:val="00874456"/>
    <w:rsid w:val="00874E33"/>
    <w:rsid w:val="00874FAC"/>
    <w:rsid w:val="0087504C"/>
    <w:rsid w:val="00875167"/>
    <w:rsid w:val="008752C6"/>
    <w:rsid w:val="00875755"/>
    <w:rsid w:val="00875905"/>
    <w:rsid w:val="00875F79"/>
    <w:rsid w:val="00875FBD"/>
    <w:rsid w:val="00876AC7"/>
    <w:rsid w:val="0087763F"/>
    <w:rsid w:val="00877640"/>
    <w:rsid w:val="00877838"/>
    <w:rsid w:val="00877C45"/>
    <w:rsid w:val="00877C57"/>
    <w:rsid w:val="00877FA3"/>
    <w:rsid w:val="00880172"/>
    <w:rsid w:val="008804C9"/>
    <w:rsid w:val="0088098D"/>
    <w:rsid w:val="00880D84"/>
    <w:rsid w:val="00880E95"/>
    <w:rsid w:val="008810DF"/>
    <w:rsid w:val="008810FA"/>
    <w:rsid w:val="00881599"/>
    <w:rsid w:val="00881842"/>
    <w:rsid w:val="008819A5"/>
    <w:rsid w:val="00881A42"/>
    <w:rsid w:val="00881C29"/>
    <w:rsid w:val="00881F28"/>
    <w:rsid w:val="008829DC"/>
    <w:rsid w:val="00882BB1"/>
    <w:rsid w:val="00882C9C"/>
    <w:rsid w:val="00883004"/>
    <w:rsid w:val="0088318A"/>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37D"/>
    <w:rsid w:val="0088651F"/>
    <w:rsid w:val="0088697F"/>
    <w:rsid w:val="0088738F"/>
    <w:rsid w:val="00887472"/>
    <w:rsid w:val="008876DF"/>
    <w:rsid w:val="00887771"/>
    <w:rsid w:val="00887BE1"/>
    <w:rsid w:val="00887FEF"/>
    <w:rsid w:val="0089016A"/>
    <w:rsid w:val="00890373"/>
    <w:rsid w:val="008907B2"/>
    <w:rsid w:val="00890BCD"/>
    <w:rsid w:val="00890E0D"/>
    <w:rsid w:val="00890F04"/>
    <w:rsid w:val="00890FBE"/>
    <w:rsid w:val="00891444"/>
    <w:rsid w:val="008917E0"/>
    <w:rsid w:val="00891F63"/>
    <w:rsid w:val="00892253"/>
    <w:rsid w:val="008922DF"/>
    <w:rsid w:val="00893024"/>
    <w:rsid w:val="0089302F"/>
    <w:rsid w:val="0089378A"/>
    <w:rsid w:val="00893B3B"/>
    <w:rsid w:val="00893BA4"/>
    <w:rsid w:val="00893DB3"/>
    <w:rsid w:val="00894518"/>
    <w:rsid w:val="00894573"/>
    <w:rsid w:val="00894790"/>
    <w:rsid w:val="008948A0"/>
    <w:rsid w:val="00894A2E"/>
    <w:rsid w:val="00894ADC"/>
    <w:rsid w:val="00894F78"/>
    <w:rsid w:val="00895243"/>
    <w:rsid w:val="008958B5"/>
    <w:rsid w:val="00895A0C"/>
    <w:rsid w:val="00895AA1"/>
    <w:rsid w:val="00895E55"/>
    <w:rsid w:val="008961A5"/>
    <w:rsid w:val="008965CC"/>
    <w:rsid w:val="0089699C"/>
    <w:rsid w:val="00896B08"/>
    <w:rsid w:val="00896D10"/>
    <w:rsid w:val="00896DF5"/>
    <w:rsid w:val="00896FD8"/>
    <w:rsid w:val="00897082"/>
    <w:rsid w:val="008970F6"/>
    <w:rsid w:val="008971DB"/>
    <w:rsid w:val="008972CB"/>
    <w:rsid w:val="008974F8"/>
    <w:rsid w:val="008975C4"/>
    <w:rsid w:val="00897B30"/>
    <w:rsid w:val="00897FA7"/>
    <w:rsid w:val="008A0173"/>
    <w:rsid w:val="008A01A0"/>
    <w:rsid w:val="008A0339"/>
    <w:rsid w:val="008A03A0"/>
    <w:rsid w:val="008A0473"/>
    <w:rsid w:val="008A04C7"/>
    <w:rsid w:val="008A1C65"/>
    <w:rsid w:val="008A1EA1"/>
    <w:rsid w:val="008A1FBC"/>
    <w:rsid w:val="008A23BF"/>
    <w:rsid w:val="008A24BD"/>
    <w:rsid w:val="008A288A"/>
    <w:rsid w:val="008A294D"/>
    <w:rsid w:val="008A2AAE"/>
    <w:rsid w:val="008A2F08"/>
    <w:rsid w:val="008A2F26"/>
    <w:rsid w:val="008A36ED"/>
    <w:rsid w:val="008A3898"/>
    <w:rsid w:val="008A39E2"/>
    <w:rsid w:val="008A3A6C"/>
    <w:rsid w:val="008A4042"/>
    <w:rsid w:val="008A42D8"/>
    <w:rsid w:val="008A457F"/>
    <w:rsid w:val="008A47BC"/>
    <w:rsid w:val="008A49CF"/>
    <w:rsid w:val="008A4DAC"/>
    <w:rsid w:val="008A4E04"/>
    <w:rsid w:val="008A53C3"/>
    <w:rsid w:val="008A541C"/>
    <w:rsid w:val="008A56C1"/>
    <w:rsid w:val="008A5846"/>
    <w:rsid w:val="008A59E9"/>
    <w:rsid w:val="008A5AB1"/>
    <w:rsid w:val="008A5CAF"/>
    <w:rsid w:val="008A5FE7"/>
    <w:rsid w:val="008A62D3"/>
    <w:rsid w:val="008A631F"/>
    <w:rsid w:val="008A668F"/>
    <w:rsid w:val="008A6F9D"/>
    <w:rsid w:val="008A72A4"/>
    <w:rsid w:val="008A758D"/>
    <w:rsid w:val="008A75C5"/>
    <w:rsid w:val="008A7669"/>
    <w:rsid w:val="008A76CB"/>
    <w:rsid w:val="008A7819"/>
    <w:rsid w:val="008A7B15"/>
    <w:rsid w:val="008B01A2"/>
    <w:rsid w:val="008B0711"/>
    <w:rsid w:val="008B07C2"/>
    <w:rsid w:val="008B097E"/>
    <w:rsid w:val="008B0CD0"/>
    <w:rsid w:val="008B0F9B"/>
    <w:rsid w:val="008B130E"/>
    <w:rsid w:val="008B1651"/>
    <w:rsid w:val="008B175A"/>
    <w:rsid w:val="008B182D"/>
    <w:rsid w:val="008B18B8"/>
    <w:rsid w:val="008B18CE"/>
    <w:rsid w:val="008B2052"/>
    <w:rsid w:val="008B21A1"/>
    <w:rsid w:val="008B21F5"/>
    <w:rsid w:val="008B263D"/>
    <w:rsid w:val="008B269F"/>
    <w:rsid w:val="008B2A2E"/>
    <w:rsid w:val="008B2AB2"/>
    <w:rsid w:val="008B2D1D"/>
    <w:rsid w:val="008B2DEB"/>
    <w:rsid w:val="008B30EB"/>
    <w:rsid w:val="008B3779"/>
    <w:rsid w:val="008B3E81"/>
    <w:rsid w:val="008B41EF"/>
    <w:rsid w:val="008B4230"/>
    <w:rsid w:val="008B43F7"/>
    <w:rsid w:val="008B447F"/>
    <w:rsid w:val="008B44A9"/>
    <w:rsid w:val="008B4A4A"/>
    <w:rsid w:val="008B4B0D"/>
    <w:rsid w:val="008B4B33"/>
    <w:rsid w:val="008B4C05"/>
    <w:rsid w:val="008B5448"/>
    <w:rsid w:val="008B5577"/>
    <w:rsid w:val="008B5A20"/>
    <w:rsid w:val="008B5A92"/>
    <w:rsid w:val="008B60ED"/>
    <w:rsid w:val="008B66CB"/>
    <w:rsid w:val="008B6DA6"/>
    <w:rsid w:val="008B6E5C"/>
    <w:rsid w:val="008B6EEA"/>
    <w:rsid w:val="008B726F"/>
    <w:rsid w:val="008C0EEA"/>
    <w:rsid w:val="008C1161"/>
    <w:rsid w:val="008C1690"/>
    <w:rsid w:val="008C18DB"/>
    <w:rsid w:val="008C19C4"/>
    <w:rsid w:val="008C2135"/>
    <w:rsid w:val="008C2236"/>
    <w:rsid w:val="008C2426"/>
    <w:rsid w:val="008C2453"/>
    <w:rsid w:val="008C26B4"/>
    <w:rsid w:val="008C2767"/>
    <w:rsid w:val="008C2A46"/>
    <w:rsid w:val="008C2BC8"/>
    <w:rsid w:val="008C2FF3"/>
    <w:rsid w:val="008C4B47"/>
    <w:rsid w:val="008C4D56"/>
    <w:rsid w:val="008C570A"/>
    <w:rsid w:val="008C59D5"/>
    <w:rsid w:val="008C5B10"/>
    <w:rsid w:val="008C675B"/>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337"/>
    <w:rsid w:val="008D0459"/>
    <w:rsid w:val="008D05D2"/>
    <w:rsid w:val="008D069D"/>
    <w:rsid w:val="008D0A7A"/>
    <w:rsid w:val="008D0B27"/>
    <w:rsid w:val="008D133B"/>
    <w:rsid w:val="008D13DC"/>
    <w:rsid w:val="008D1493"/>
    <w:rsid w:val="008D149D"/>
    <w:rsid w:val="008D1988"/>
    <w:rsid w:val="008D1E23"/>
    <w:rsid w:val="008D2209"/>
    <w:rsid w:val="008D2461"/>
    <w:rsid w:val="008D2CFC"/>
    <w:rsid w:val="008D2DA4"/>
    <w:rsid w:val="008D2EEC"/>
    <w:rsid w:val="008D3208"/>
    <w:rsid w:val="008D399A"/>
    <w:rsid w:val="008D4318"/>
    <w:rsid w:val="008D453F"/>
    <w:rsid w:val="008D4F1A"/>
    <w:rsid w:val="008D508F"/>
    <w:rsid w:val="008D538D"/>
    <w:rsid w:val="008D5879"/>
    <w:rsid w:val="008D592F"/>
    <w:rsid w:val="008D5FCD"/>
    <w:rsid w:val="008D61D5"/>
    <w:rsid w:val="008D6255"/>
    <w:rsid w:val="008D65B3"/>
    <w:rsid w:val="008D6733"/>
    <w:rsid w:val="008D6BDB"/>
    <w:rsid w:val="008D6E70"/>
    <w:rsid w:val="008D6F90"/>
    <w:rsid w:val="008D73BE"/>
    <w:rsid w:val="008D7554"/>
    <w:rsid w:val="008D7615"/>
    <w:rsid w:val="008D76A0"/>
    <w:rsid w:val="008D7787"/>
    <w:rsid w:val="008D78FC"/>
    <w:rsid w:val="008D791F"/>
    <w:rsid w:val="008D79E8"/>
    <w:rsid w:val="008D7DEB"/>
    <w:rsid w:val="008E04B5"/>
    <w:rsid w:val="008E074C"/>
    <w:rsid w:val="008E0CAD"/>
    <w:rsid w:val="008E0CDD"/>
    <w:rsid w:val="008E0D9E"/>
    <w:rsid w:val="008E0E89"/>
    <w:rsid w:val="008E0E8C"/>
    <w:rsid w:val="008E1217"/>
    <w:rsid w:val="008E1282"/>
    <w:rsid w:val="008E15AC"/>
    <w:rsid w:val="008E1B6C"/>
    <w:rsid w:val="008E1C3B"/>
    <w:rsid w:val="008E1FDF"/>
    <w:rsid w:val="008E2051"/>
    <w:rsid w:val="008E20D6"/>
    <w:rsid w:val="008E20EC"/>
    <w:rsid w:val="008E225F"/>
    <w:rsid w:val="008E24E5"/>
    <w:rsid w:val="008E2562"/>
    <w:rsid w:val="008E2B47"/>
    <w:rsid w:val="008E2C9C"/>
    <w:rsid w:val="008E2E43"/>
    <w:rsid w:val="008E2E8C"/>
    <w:rsid w:val="008E3421"/>
    <w:rsid w:val="008E378A"/>
    <w:rsid w:val="008E3F52"/>
    <w:rsid w:val="008E412D"/>
    <w:rsid w:val="008E451A"/>
    <w:rsid w:val="008E48FD"/>
    <w:rsid w:val="008E4CA5"/>
    <w:rsid w:val="008E507F"/>
    <w:rsid w:val="008E5234"/>
    <w:rsid w:val="008E52DD"/>
    <w:rsid w:val="008E5412"/>
    <w:rsid w:val="008E5509"/>
    <w:rsid w:val="008E5625"/>
    <w:rsid w:val="008E5B5F"/>
    <w:rsid w:val="008E5CE0"/>
    <w:rsid w:val="008E5D5A"/>
    <w:rsid w:val="008E624A"/>
    <w:rsid w:val="008E6788"/>
    <w:rsid w:val="008E6DBF"/>
    <w:rsid w:val="008E743E"/>
    <w:rsid w:val="008E7684"/>
    <w:rsid w:val="008E76C6"/>
    <w:rsid w:val="008E7DB3"/>
    <w:rsid w:val="008E7F9D"/>
    <w:rsid w:val="008F0090"/>
    <w:rsid w:val="008F01AB"/>
    <w:rsid w:val="008F044C"/>
    <w:rsid w:val="008F0460"/>
    <w:rsid w:val="008F05DF"/>
    <w:rsid w:val="008F06E5"/>
    <w:rsid w:val="008F0BA6"/>
    <w:rsid w:val="008F0D89"/>
    <w:rsid w:val="008F0FC8"/>
    <w:rsid w:val="008F17DF"/>
    <w:rsid w:val="008F1CF8"/>
    <w:rsid w:val="008F211C"/>
    <w:rsid w:val="008F2201"/>
    <w:rsid w:val="008F2A0C"/>
    <w:rsid w:val="008F2A8C"/>
    <w:rsid w:val="008F2AE7"/>
    <w:rsid w:val="008F3069"/>
    <w:rsid w:val="008F35F6"/>
    <w:rsid w:val="008F38CA"/>
    <w:rsid w:val="008F3D2D"/>
    <w:rsid w:val="008F3D7C"/>
    <w:rsid w:val="008F3DC9"/>
    <w:rsid w:val="008F4107"/>
    <w:rsid w:val="008F4B0F"/>
    <w:rsid w:val="008F4BFE"/>
    <w:rsid w:val="008F4E3F"/>
    <w:rsid w:val="008F53E6"/>
    <w:rsid w:val="008F5406"/>
    <w:rsid w:val="008F5461"/>
    <w:rsid w:val="008F55F1"/>
    <w:rsid w:val="008F5866"/>
    <w:rsid w:val="008F595E"/>
    <w:rsid w:val="008F597C"/>
    <w:rsid w:val="008F5C9D"/>
    <w:rsid w:val="008F5D70"/>
    <w:rsid w:val="008F6188"/>
    <w:rsid w:val="008F6649"/>
    <w:rsid w:val="008F692B"/>
    <w:rsid w:val="008F6CD1"/>
    <w:rsid w:val="008F6FBB"/>
    <w:rsid w:val="008F7365"/>
    <w:rsid w:val="008F7BD6"/>
    <w:rsid w:val="008F7CEF"/>
    <w:rsid w:val="009000FD"/>
    <w:rsid w:val="0090024D"/>
    <w:rsid w:val="00900B17"/>
    <w:rsid w:val="00900B60"/>
    <w:rsid w:val="00900DDE"/>
    <w:rsid w:val="00900DF1"/>
    <w:rsid w:val="00900E2E"/>
    <w:rsid w:val="009011F3"/>
    <w:rsid w:val="00901245"/>
    <w:rsid w:val="009012ED"/>
    <w:rsid w:val="00901837"/>
    <w:rsid w:val="00901845"/>
    <w:rsid w:val="00901B88"/>
    <w:rsid w:val="00901CBA"/>
    <w:rsid w:val="009022BC"/>
    <w:rsid w:val="0090255A"/>
    <w:rsid w:val="00902686"/>
    <w:rsid w:val="00902734"/>
    <w:rsid w:val="009027AE"/>
    <w:rsid w:val="00903281"/>
    <w:rsid w:val="00903F0F"/>
    <w:rsid w:val="00903F59"/>
    <w:rsid w:val="009045C7"/>
    <w:rsid w:val="0090480E"/>
    <w:rsid w:val="009048E6"/>
    <w:rsid w:val="00904A62"/>
    <w:rsid w:val="00904B6D"/>
    <w:rsid w:val="00904D35"/>
    <w:rsid w:val="00904E71"/>
    <w:rsid w:val="00904F2B"/>
    <w:rsid w:val="009055CC"/>
    <w:rsid w:val="00905A06"/>
    <w:rsid w:val="00905BC8"/>
    <w:rsid w:val="00905DF4"/>
    <w:rsid w:val="00905F49"/>
    <w:rsid w:val="00905F6C"/>
    <w:rsid w:val="00906100"/>
    <w:rsid w:val="009062C1"/>
    <w:rsid w:val="0090672A"/>
    <w:rsid w:val="009067B8"/>
    <w:rsid w:val="00906EED"/>
    <w:rsid w:val="00907071"/>
    <w:rsid w:val="0090715C"/>
    <w:rsid w:val="009076AC"/>
    <w:rsid w:val="009077BC"/>
    <w:rsid w:val="00907BEE"/>
    <w:rsid w:val="00910651"/>
    <w:rsid w:val="00910874"/>
    <w:rsid w:val="009108A7"/>
    <w:rsid w:val="00910B8F"/>
    <w:rsid w:val="00911154"/>
    <w:rsid w:val="009111DD"/>
    <w:rsid w:val="009112C7"/>
    <w:rsid w:val="00911A5A"/>
    <w:rsid w:val="00911E1A"/>
    <w:rsid w:val="00911F07"/>
    <w:rsid w:val="0091225D"/>
    <w:rsid w:val="009123B9"/>
    <w:rsid w:val="00912508"/>
    <w:rsid w:val="0091274E"/>
    <w:rsid w:val="00912A63"/>
    <w:rsid w:val="00912A96"/>
    <w:rsid w:val="00912F6D"/>
    <w:rsid w:val="00913059"/>
    <w:rsid w:val="0091398C"/>
    <w:rsid w:val="00913AF7"/>
    <w:rsid w:val="00913B67"/>
    <w:rsid w:val="00913F4C"/>
    <w:rsid w:val="0091404B"/>
    <w:rsid w:val="009140A5"/>
    <w:rsid w:val="009140D4"/>
    <w:rsid w:val="00914215"/>
    <w:rsid w:val="0091423A"/>
    <w:rsid w:val="00914445"/>
    <w:rsid w:val="00914678"/>
    <w:rsid w:val="009146B0"/>
    <w:rsid w:val="00914820"/>
    <w:rsid w:val="0091489B"/>
    <w:rsid w:val="00914A5D"/>
    <w:rsid w:val="00914ECC"/>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2F52"/>
    <w:rsid w:val="00923151"/>
    <w:rsid w:val="00923435"/>
    <w:rsid w:val="009235CF"/>
    <w:rsid w:val="00923821"/>
    <w:rsid w:val="00924108"/>
    <w:rsid w:val="009247AB"/>
    <w:rsid w:val="0092507E"/>
    <w:rsid w:val="009250C2"/>
    <w:rsid w:val="0092514D"/>
    <w:rsid w:val="00925267"/>
    <w:rsid w:val="00925570"/>
    <w:rsid w:val="00925579"/>
    <w:rsid w:val="00925836"/>
    <w:rsid w:val="009259E2"/>
    <w:rsid w:val="00925B5F"/>
    <w:rsid w:val="00925B66"/>
    <w:rsid w:val="00925DD1"/>
    <w:rsid w:val="00925E26"/>
    <w:rsid w:val="009260C6"/>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7F"/>
    <w:rsid w:val="00933080"/>
    <w:rsid w:val="009330C7"/>
    <w:rsid w:val="00933D61"/>
    <w:rsid w:val="00933DE4"/>
    <w:rsid w:val="00934044"/>
    <w:rsid w:val="0093449B"/>
    <w:rsid w:val="00934547"/>
    <w:rsid w:val="00934747"/>
    <w:rsid w:val="0093485A"/>
    <w:rsid w:val="00934FFD"/>
    <w:rsid w:val="009359C0"/>
    <w:rsid w:val="00935B52"/>
    <w:rsid w:val="009360F7"/>
    <w:rsid w:val="0093634D"/>
    <w:rsid w:val="009364FB"/>
    <w:rsid w:val="00936579"/>
    <w:rsid w:val="0093672B"/>
    <w:rsid w:val="00936B8C"/>
    <w:rsid w:val="00936D07"/>
    <w:rsid w:val="00936DD7"/>
    <w:rsid w:val="009370A6"/>
    <w:rsid w:val="009373C5"/>
    <w:rsid w:val="00937A9F"/>
    <w:rsid w:val="00937AC7"/>
    <w:rsid w:val="00937C6A"/>
    <w:rsid w:val="00937D15"/>
    <w:rsid w:val="0094072C"/>
    <w:rsid w:val="00940A5D"/>
    <w:rsid w:val="00940BCB"/>
    <w:rsid w:val="00940D76"/>
    <w:rsid w:val="00940D85"/>
    <w:rsid w:val="00940DF4"/>
    <w:rsid w:val="00940FB5"/>
    <w:rsid w:val="00941259"/>
    <w:rsid w:val="0094148B"/>
    <w:rsid w:val="00941A1C"/>
    <w:rsid w:val="00941B97"/>
    <w:rsid w:val="00941E13"/>
    <w:rsid w:val="00941E9B"/>
    <w:rsid w:val="00941ED5"/>
    <w:rsid w:val="009421B3"/>
    <w:rsid w:val="0094267F"/>
    <w:rsid w:val="0094281A"/>
    <w:rsid w:val="00942A7F"/>
    <w:rsid w:val="00942BB8"/>
    <w:rsid w:val="00942BC8"/>
    <w:rsid w:val="00942E21"/>
    <w:rsid w:val="00942EF9"/>
    <w:rsid w:val="0094335F"/>
    <w:rsid w:val="0094376F"/>
    <w:rsid w:val="00944202"/>
    <w:rsid w:val="00944335"/>
    <w:rsid w:val="009443CC"/>
    <w:rsid w:val="0094484A"/>
    <w:rsid w:val="00944A3F"/>
    <w:rsid w:val="00944AD0"/>
    <w:rsid w:val="00944AF4"/>
    <w:rsid w:val="00945E49"/>
    <w:rsid w:val="009462D8"/>
    <w:rsid w:val="00946388"/>
    <w:rsid w:val="0094663A"/>
    <w:rsid w:val="00946AA5"/>
    <w:rsid w:val="00946C4B"/>
    <w:rsid w:val="00947592"/>
    <w:rsid w:val="009478ED"/>
    <w:rsid w:val="009479E5"/>
    <w:rsid w:val="00947D99"/>
    <w:rsid w:val="0095052A"/>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3F0D"/>
    <w:rsid w:val="009543CE"/>
    <w:rsid w:val="009544FE"/>
    <w:rsid w:val="0095472B"/>
    <w:rsid w:val="009548C3"/>
    <w:rsid w:val="00954BFC"/>
    <w:rsid w:val="00954E67"/>
    <w:rsid w:val="0095506D"/>
    <w:rsid w:val="009551B9"/>
    <w:rsid w:val="009555E2"/>
    <w:rsid w:val="009557DF"/>
    <w:rsid w:val="00955A2E"/>
    <w:rsid w:val="00955B1F"/>
    <w:rsid w:val="00955C57"/>
    <w:rsid w:val="00955D2B"/>
    <w:rsid w:val="00955D6A"/>
    <w:rsid w:val="00955E8D"/>
    <w:rsid w:val="00956090"/>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0EEF"/>
    <w:rsid w:val="00961023"/>
    <w:rsid w:val="009612F1"/>
    <w:rsid w:val="009616FA"/>
    <w:rsid w:val="009618B9"/>
    <w:rsid w:val="00961A61"/>
    <w:rsid w:val="00961C75"/>
    <w:rsid w:val="00961E6D"/>
    <w:rsid w:val="00961F21"/>
    <w:rsid w:val="009621FF"/>
    <w:rsid w:val="00962581"/>
    <w:rsid w:val="0096392B"/>
    <w:rsid w:val="0096397B"/>
    <w:rsid w:val="00963F73"/>
    <w:rsid w:val="0096465F"/>
    <w:rsid w:val="00964E3C"/>
    <w:rsid w:val="00964E69"/>
    <w:rsid w:val="0096504D"/>
    <w:rsid w:val="009654F0"/>
    <w:rsid w:val="009655A1"/>
    <w:rsid w:val="009659EA"/>
    <w:rsid w:val="00965A4A"/>
    <w:rsid w:val="00965DB2"/>
    <w:rsid w:val="0096602A"/>
    <w:rsid w:val="0096691D"/>
    <w:rsid w:val="009669B6"/>
    <w:rsid w:val="00966EC4"/>
    <w:rsid w:val="0096766C"/>
    <w:rsid w:val="00967851"/>
    <w:rsid w:val="009678E7"/>
    <w:rsid w:val="00967D2D"/>
    <w:rsid w:val="009708D3"/>
    <w:rsid w:val="00970C36"/>
    <w:rsid w:val="00970F7A"/>
    <w:rsid w:val="00970FE3"/>
    <w:rsid w:val="009711A7"/>
    <w:rsid w:val="00971A35"/>
    <w:rsid w:val="00971AFA"/>
    <w:rsid w:val="00971C7D"/>
    <w:rsid w:val="00971EC5"/>
    <w:rsid w:val="00971F6B"/>
    <w:rsid w:val="00971FCC"/>
    <w:rsid w:val="00972562"/>
    <w:rsid w:val="0097281F"/>
    <w:rsid w:val="0097285C"/>
    <w:rsid w:val="0097298A"/>
    <w:rsid w:val="009729B3"/>
    <w:rsid w:val="00972BB7"/>
    <w:rsid w:val="00972C06"/>
    <w:rsid w:val="00972D1E"/>
    <w:rsid w:val="00972F4C"/>
    <w:rsid w:val="00972F61"/>
    <w:rsid w:val="00972FEB"/>
    <w:rsid w:val="00973257"/>
    <w:rsid w:val="00973388"/>
    <w:rsid w:val="00973592"/>
    <w:rsid w:val="0097383E"/>
    <w:rsid w:val="009738E5"/>
    <w:rsid w:val="00973F29"/>
    <w:rsid w:val="00974182"/>
    <w:rsid w:val="009744FF"/>
    <w:rsid w:val="00974520"/>
    <w:rsid w:val="00974B9F"/>
    <w:rsid w:val="00974BBC"/>
    <w:rsid w:val="00974EBD"/>
    <w:rsid w:val="00974FB0"/>
    <w:rsid w:val="009751BA"/>
    <w:rsid w:val="0097539E"/>
    <w:rsid w:val="0097577E"/>
    <w:rsid w:val="0097584E"/>
    <w:rsid w:val="009765CF"/>
    <w:rsid w:val="00976989"/>
    <w:rsid w:val="00976D1B"/>
    <w:rsid w:val="00976D34"/>
    <w:rsid w:val="00976D92"/>
    <w:rsid w:val="00976D9C"/>
    <w:rsid w:val="00976FFB"/>
    <w:rsid w:val="00977399"/>
    <w:rsid w:val="00977852"/>
    <w:rsid w:val="009778AB"/>
    <w:rsid w:val="00980403"/>
    <w:rsid w:val="009804A6"/>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0E1"/>
    <w:rsid w:val="00983223"/>
    <w:rsid w:val="009836DE"/>
    <w:rsid w:val="00983885"/>
    <w:rsid w:val="009838CE"/>
    <w:rsid w:val="00983B9C"/>
    <w:rsid w:val="00983BD1"/>
    <w:rsid w:val="00983C41"/>
    <w:rsid w:val="00984206"/>
    <w:rsid w:val="009846DE"/>
    <w:rsid w:val="00984C8E"/>
    <w:rsid w:val="00984E26"/>
    <w:rsid w:val="0098511E"/>
    <w:rsid w:val="00985133"/>
    <w:rsid w:val="0098531F"/>
    <w:rsid w:val="0098541D"/>
    <w:rsid w:val="009854C8"/>
    <w:rsid w:val="00985A94"/>
    <w:rsid w:val="00985BA2"/>
    <w:rsid w:val="00985CA4"/>
    <w:rsid w:val="00985CE9"/>
    <w:rsid w:val="00985E22"/>
    <w:rsid w:val="00986956"/>
    <w:rsid w:val="00986B31"/>
    <w:rsid w:val="009873AF"/>
    <w:rsid w:val="009875A6"/>
    <w:rsid w:val="009876A0"/>
    <w:rsid w:val="009879B5"/>
    <w:rsid w:val="009879F4"/>
    <w:rsid w:val="00987A56"/>
    <w:rsid w:val="00987E33"/>
    <w:rsid w:val="0099005F"/>
    <w:rsid w:val="00990C5C"/>
    <w:rsid w:val="00990E93"/>
    <w:rsid w:val="00990F94"/>
    <w:rsid w:val="0099122D"/>
    <w:rsid w:val="009917F3"/>
    <w:rsid w:val="00991F39"/>
    <w:rsid w:val="0099256F"/>
    <w:rsid w:val="00992624"/>
    <w:rsid w:val="009927C4"/>
    <w:rsid w:val="009927DA"/>
    <w:rsid w:val="00992A4E"/>
    <w:rsid w:val="00992ED6"/>
    <w:rsid w:val="00992F2B"/>
    <w:rsid w:val="00992FE4"/>
    <w:rsid w:val="00993075"/>
    <w:rsid w:val="009930C0"/>
    <w:rsid w:val="0099324C"/>
    <w:rsid w:val="00993627"/>
    <w:rsid w:val="0099367D"/>
    <w:rsid w:val="009936F0"/>
    <w:rsid w:val="00993D38"/>
    <w:rsid w:val="0099464F"/>
    <w:rsid w:val="00994BBC"/>
    <w:rsid w:val="00994C62"/>
    <w:rsid w:val="00994D59"/>
    <w:rsid w:val="009951AB"/>
    <w:rsid w:val="0099531F"/>
    <w:rsid w:val="00995360"/>
    <w:rsid w:val="009954AD"/>
    <w:rsid w:val="00996163"/>
    <w:rsid w:val="0099642A"/>
    <w:rsid w:val="0099647E"/>
    <w:rsid w:val="0099682E"/>
    <w:rsid w:val="00996A8B"/>
    <w:rsid w:val="00996CD4"/>
    <w:rsid w:val="00997033"/>
    <w:rsid w:val="00997284"/>
    <w:rsid w:val="0099731A"/>
    <w:rsid w:val="009975D0"/>
    <w:rsid w:val="009979CF"/>
    <w:rsid w:val="009979D6"/>
    <w:rsid w:val="009979FC"/>
    <w:rsid w:val="00997CA3"/>
    <w:rsid w:val="009A0212"/>
    <w:rsid w:val="009A031F"/>
    <w:rsid w:val="009A0C1F"/>
    <w:rsid w:val="009A0DF0"/>
    <w:rsid w:val="009A12A5"/>
    <w:rsid w:val="009A1DFF"/>
    <w:rsid w:val="009A1E8A"/>
    <w:rsid w:val="009A2144"/>
    <w:rsid w:val="009A246A"/>
    <w:rsid w:val="009A24BC"/>
    <w:rsid w:val="009A2B89"/>
    <w:rsid w:val="009A2EC5"/>
    <w:rsid w:val="009A3183"/>
    <w:rsid w:val="009A32D7"/>
    <w:rsid w:val="009A3576"/>
    <w:rsid w:val="009A39A5"/>
    <w:rsid w:val="009A3A6D"/>
    <w:rsid w:val="009A3AB5"/>
    <w:rsid w:val="009A3BA5"/>
    <w:rsid w:val="009A4AA9"/>
    <w:rsid w:val="009A4EA0"/>
    <w:rsid w:val="009A516A"/>
    <w:rsid w:val="009A5434"/>
    <w:rsid w:val="009A5693"/>
    <w:rsid w:val="009A56A7"/>
    <w:rsid w:val="009A5AF0"/>
    <w:rsid w:val="009A5EF9"/>
    <w:rsid w:val="009A5F26"/>
    <w:rsid w:val="009A6127"/>
    <w:rsid w:val="009A62DC"/>
    <w:rsid w:val="009A637B"/>
    <w:rsid w:val="009A63B4"/>
    <w:rsid w:val="009A6456"/>
    <w:rsid w:val="009A6869"/>
    <w:rsid w:val="009A6C74"/>
    <w:rsid w:val="009A6EE7"/>
    <w:rsid w:val="009A7154"/>
    <w:rsid w:val="009A78D1"/>
    <w:rsid w:val="009A7DFB"/>
    <w:rsid w:val="009A7E08"/>
    <w:rsid w:val="009B003C"/>
    <w:rsid w:val="009B0485"/>
    <w:rsid w:val="009B05BB"/>
    <w:rsid w:val="009B0C48"/>
    <w:rsid w:val="009B0D61"/>
    <w:rsid w:val="009B1823"/>
    <w:rsid w:val="009B198C"/>
    <w:rsid w:val="009B2AF9"/>
    <w:rsid w:val="009B2E47"/>
    <w:rsid w:val="009B33F3"/>
    <w:rsid w:val="009B3685"/>
    <w:rsid w:val="009B3745"/>
    <w:rsid w:val="009B3C79"/>
    <w:rsid w:val="009B3D2F"/>
    <w:rsid w:val="009B3D47"/>
    <w:rsid w:val="009B4250"/>
    <w:rsid w:val="009B4821"/>
    <w:rsid w:val="009B4C1C"/>
    <w:rsid w:val="009B4C24"/>
    <w:rsid w:val="009B4FC3"/>
    <w:rsid w:val="009B5821"/>
    <w:rsid w:val="009B5E22"/>
    <w:rsid w:val="009B623D"/>
    <w:rsid w:val="009B70E9"/>
    <w:rsid w:val="009B719B"/>
    <w:rsid w:val="009B71A3"/>
    <w:rsid w:val="009B7564"/>
    <w:rsid w:val="009B7BB7"/>
    <w:rsid w:val="009B7C41"/>
    <w:rsid w:val="009B7D5C"/>
    <w:rsid w:val="009B7DF5"/>
    <w:rsid w:val="009B7FFA"/>
    <w:rsid w:val="009C00EF"/>
    <w:rsid w:val="009C0741"/>
    <w:rsid w:val="009C0BC1"/>
    <w:rsid w:val="009C0DBE"/>
    <w:rsid w:val="009C1035"/>
    <w:rsid w:val="009C19BC"/>
    <w:rsid w:val="009C19D2"/>
    <w:rsid w:val="009C1BF9"/>
    <w:rsid w:val="009C1D4B"/>
    <w:rsid w:val="009C1E0C"/>
    <w:rsid w:val="009C206F"/>
    <w:rsid w:val="009C281C"/>
    <w:rsid w:val="009C2AB0"/>
    <w:rsid w:val="009C2B1C"/>
    <w:rsid w:val="009C3A3A"/>
    <w:rsid w:val="009C3ACA"/>
    <w:rsid w:val="009C3D88"/>
    <w:rsid w:val="009C42A3"/>
    <w:rsid w:val="009C4B76"/>
    <w:rsid w:val="009C509F"/>
    <w:rsid w:val="009C520B"/>
    <w:rsid w:val="009C5785"/>
    <w:rsid w:val="009C5787"/>
    <w:rsid w:val="009C5874"/>
    <w:rsid w:val="009C5DA4"/>
    <w:rsid w:val="009C6331"/>
    <w:rsid w:val="009C6768"/>
    <w:rsid w:val="009C6894"/>
    <w:rsid w:val="009C6B3B"/>
    <w:rsid w:val="009C6B7B"/>
    <w:rsid w:val="009C6E93"/>
    <w:rsid w:val="009C73C4"/>
    <w:rsid w:val="009C752F"/>
    <w:rsid w:val="009C7B90"/>
    <w:rsid w:val="009C7CE4"/>
    <w:rsid w:val="009C7F47"/>
    <w:rsid w:val="009D008A"/>
    <w:rsid w:val="009D0361"/>
    <w:rsid w:val="009D0513"/>
    <w:rsid w:val="009D0720"/>
    <w:rsid w:val="009D0C8D"/>
    <w:rsid w:val="009D1342"/>
    <w:rsid w:val="009D15EA"/>
    <w:rsid w:val="009D1ED3"/>
    <w:rsid w:val="009D1F69"/>
    <w:rsid w:val="009D2118"/>
    <w:rsid w:val="009D22EA"/>
    <w:rsid w:val="009D2453"/>
    <w:rsid w:val="009D2CDE"/>
    <w:rsid w:val="009D394E"/>
    <w:rsid w:val="009D422B"/>
    <w:rsid w:val="009D4303"/>
    <w:rsid w:val="009D478C"/>
    <w:rsid w:val="009D49A4"/>
    <w:rsid w:val="009D4A8E"/>
    <w:rsid w:val="009D4DA3"/>
    <w:rsid w:val="009D4F83"/>
    <w:rsid w:val="009D5841"/>
    <w:rsid w:val="009D5BBF"/>
    <w:rsid w:val="009D610C"/>
    <w:rsid w:val="009D62E7"/>
    <w:rsid w:val="009D6624"/>
    <w:rsid w:val="009D6BF6"/>
    <w:rsid w:val="009D6D66"/>
    <w:rsid w:val="009D6F4D"/>
    <w:rsid w:val="009D75A4"/>
    <w:rsid w:val="009D785E"/>
    <w:rsid w:val="009E04A9"/>
    <w:rsid w:val="009E04FB"/>
    <w:rsid w:val="009E06CE"/>
    <w:rsid w:val="009E0871"/>
    <w:rsid w:val="009E0B5E"/>
    <w:rsid w:val="009E1012"/>
    <w:rsid w:val="009E109A"/>
    <w:rsid w:val="009E1137"/>
    <w:rsid w:val="009E12F6"/>
    <w:rsid w:val="009E176B"/>
    <w:rsid w:val="009E1952"/>
    <w:rsid w:val="009E1E2C"/>
    <w:rsid w:val="009E1F70"/>
    <w:rsid w:val="009E21A4"/>
    <w:rsid w:val="009E2234"/>
    <w:rsid w:val="009E2303"/>
    <w:rsid w:val="009E24D6"/>
    <w:rsid w:val="009E2BE6"/>
    <w:rsid w:val="009E2CB8"/>
    <w:rsid w:val="009E2DD3"/>
    <w:rsid w:val="009E2EAE"/>
    <w:rsid w:val="009E2F97"/>
    <w:rsid w:val="009E3329"/>
    <w:rsid w:val="009E3644"/>
    <w:rsid w:val="009E3759"/>
    <w:rsid w:val="009E3790"/>
    <w:rsid w:val="009E3C31"/>
    <w:rsid w:val="009E3E19"/>
    <w:rsid w:val="009E457F"/>
    <w:rsid w:val="009E4DE8"/>
    <w:rsid w:val="009E4FCC"/>
    <w:rsid w:val="009E5656"/>
    <w:rsid w:val="009E56A8"/>
    <w:rsid w:val="009E5761"/>
    <w:rsid w:val="009E5AB4"/>
    <w:rsid w:val="009E60C7"/>
    <w:rsid w:val="009E641D"/>
    <w:rsid w:val="009E6463"/>
    <w:rsid w:val="009E6A64"/>
    <w:rsid w:val="009E6FBA"/>
    <w:rsid w:val="009E6FC8"/>
    <w:rsid w:val="009E73D9"/>
    <w:rsid w:val="009E7789"/>
    <w:rsid w:val="009E7AA8"/>
    <w:rsid w:val="009E7E9B"/>
    <w:rsid w:val="009E7F22"/>
    <w:rsid w:val="009F0258"/>
    <w:rsid w:val="009F02E1"/>
    <w:rsid w:val="009F03FB"/>
    <w:rsid w:val="009F056D"/>
    <w:rsid w:val="009F07FC"/>
    <w:rsid w:val="009F0992"/>
    <w:rsid w:val="009F0CD1"/>
    <w:rsid w:val="009F0CD4"/>
    <w:rsid w:val="009F0DC3"/>
    <w:rsid w:val="009F15C1"/>
    <w:rsid w:val="009F1685"/>
    <w:rsid w:val="009F187B"/>
    <w:rsid w:val="009F1933"/>
    <w:rsid w:val="009F1B34"/>
    <w:rsid w:val="009F1D35"/>
    <w:rsid w:val="009F26C0"/>
    <w:rsid w:val="009F2A94"/>
    <w:rsid w:val="009F2AAF"/>
    <w:rsid w:val="009F2C6B"/>
    <w:rsid w:val="009F2E7E"/>
    <w:rsid w:val="009F3A4B"/>
    <w:rsid w:val="009F4196"/>
    <w:rsid w:val="009F41E1"/>
    <w:rsid w:val="009F4375"/>
    <w:rsid w:val="009F483A"/>
    <w:rsid w:val="009F4853"/>
    <w:rsid w:val="009F4F05"/>
    <w:rsid w:val="009F5606"/>
    <w:rsid w:val="009F5902"/>
    <w:rsid w:val="009F5CA4"/>
    <w:rsid w:val="009F6410"/>
    <w:rsid w:val="009F6457"/>
    <w:rsid w:val="009F7169"/>
    <w:rsid w:val="009F7465"/>
    <w:rsid w:val="009F7883"/>
    <w:rsid w:val="009F79BE"/>
    <w:rsid w:val="009F7B70"/>
    <w:rsid w:val="009F7C2E"/>
    <w:rsid w:val="00A0018E"/>
    <w:rsid w:val="00A004F2"/>
    <w:rsid w:val="00A00B60"/>
    <w:rsid w:val="00A00C1B"/>
    <w:rsid w:val="00A01006"/>
    <w:rsid w:val="00A0101F"/>
    <w:rsid w:val="00A0260F"/>
    <w:rsid w:val="00A02B26"/>
    <w:rsid w:val="00A02BEC"/>
    <w:rsid w:val="00A02C96"/>
    <w:rsid w:val="00A02D52"/>
    <w:rsid w:val="00A02FBC"/>
    <w:rsid w:val="00A03811"/>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593"/>
    <w:rsid w:val="00A068D2"/>
    <w:rsid w:val="00A06ABB"/>
    <w:rsid w:val="00A06F57"/>
    <w:rsid w:val="00A06FF5"/>
    <w:rsid w:val="00A07065"/>
    <w:rsid w:val="00A07594"/>
    <w:rsid w:val="00A07654"/>
    <w:rsid w:val="00A07656"/>
    <w:rsid w:val="00A0780F"/>
    <w:rsid w:val="00A07B16"/>
    <w:rsid w:val="00A07D7F"/>
    <w:rsid w:val="00A07E98"/>
    <w:rsid w:val="00A10230"/>
    <w:rsid w:val="00A105DB"/>
    <w:rsid w:val="00A106FE"/>
    <w:rsid w:val="00A107B6"/>
    <w:rsid w:val="00A108A7"/>
    <w:rsid w:val="00A10B48"/>
    <w:rsid w:val="00A114B5"/>
    <w:rsid w:val="00A1158A"/>
    <w:rsid w:val="00A115BF"/>
    <w:rsid w:val="00A1196F"/>
    <w:rsid w:val="00A1197E"/>
    <w:rsid w:val="00A11A89"/>
    <w:rsid w:val="00A11ACA"/>
    <w:rsid w:val="00A11BF0"/>
    <w:rsid w:val="00A11DF9"/>
    <w:rsid w:val="00A11E0F"/>
    <w:rsid w:val="00A12206"/>
    <w:rsid w:val="00A12301"/>
    <w:rsid w:val="00A12372"/>
    <w:rsid w:val="00A12929"/>
    <w:rsid w:val="00A12A73"/>
    <w:rsid w:val="00A12BEE"/>
    <w:rsid w:val="00A12DC4"/>
    <w:rsid w:val="00A12EE8"/>
    <w:rsid w:val="00A12EF1"/>
    <w:rsid w:val="00A13126"/>
    <w:rsid w:val="00A131A4"/>
    <w:rsid w:val="00A13237"/>
    <w:rsid w:val="00A13299"/>
    <w:rsid w:val="00A134EC"/>
    <w:rsid w:val="00A13511"/>
    <w:rsid w:val="00A13715"/>
    <w:rsid w:val="00A13A66"/>
    <w:rsid w:val="00A13B10"/>
    <w:rsid w:val="00A13CF1"/>
    <w:rsid w:val="00A145D0"/>
    <w:rsid w:val="00A14A6B"/>
    <w:rsid w:val="00A14E75"/>
    <w:rsid w:val="00A152E9"/>
    <w:rsid w:val="00A152F1"/>
    <w:rsid w:val="00A157EC"/>
    <w:rsid w:val="00A158D3"/>
    <w:rsid w:val="00A15A89"/>
    <w:rsid w:val="00A15F2F"/>
    <w:rsid w:val="00A16150"/>
    <w:rsid w:val="00A1634A"/>
    <w:rsid w:val="00A163A7"/>
    <w:rsid w:val="00A16510"/>
    <w:rsid w:val="00A1686F"/>
    <w:rsid w:val="00A17180"/>
    <w:rsid w:val="00A1731C"/>
    <w:rsid w:val="00A17345"/>
    <w:rsid w:val="00A17648"/>
    <w:rsid w:val="00A1789B"/>
    <w:rsid w:val="00A179CC"/>
    <w:rsid w:val="00A17CBC"/>
    <w:rsid w:val="00A17FA0"/>
    <w:rsid w:val="00A20232"/>
    <w:rsid w:val="00A205BF"/>
    <w:rsid w:val="00A205D4"/>
    <w:rsid w:val="00A2071D"/>
    <w:rsid w:val="00A2092F"/>
    <w:rsid w:val="00A209FE"/>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6D6"/>
    <w:rsid w:val="00A2470A"/>
    <w:rsid w:val="00A2481C"/>
    <w:rsid w:val="00A24AD8"/>
    <w:rsid w:val="00A24BF5"/>
    <w:rsid w:val="00A24CCF"/>
    <w:rsid w:val="00A25296"/>
    <w:rsid w:val="00A253C6"/>
    <w:rsid w:val="00A2585A"/>
    <w:rsid w:val="00A25B10"/>
    <w:rsid w:val="00A25BD5"/>
    <w:rsid w:val="00A25C9D"/>
    <w:rsid w:val="00A261E4"/>
    <w:rsid w:val="00A265D9"/>
    <w:rsid w:val="00A26883"/>
    <w:rsid w:val="00A26D60"/>
    <w:rsid w:val="00A26EE0"/>
    <w:rsid w:val="00A2702B"/>
    <w:rsid w:val="00A279DC"/>
    <w:rsid w:val="00A27A8E"/>
    <w:rsid w:val="00A30178"/>
    <w:rsid w:val="00A305C1"/>
    <w:rsid w:val="00A3060A"/>
    <w:rsid w:val="00A30703"/>
    <w:rsid w:val="00A30BAE"/>
    <w:rsid w:val="00A3135B"/>
    <w:rsid w:val="00A313D0"/>
    <w:rsid w:val="00A31466"/>
    <w:rsid w:val="00A314A9"/>
    <w:rsid w:val="00A31591"/>
    <w:rsid w:val="00A31E88"/>
    <w:rsid w:val="00A321EE"/>
    <w:rsid w:val="00A3226E"/>
    <w:rsid w:val="00A32284"/>
    <w:rsid w:val="00A325C2"/>
    <w:rsid w:val="00A325CC"/>
    <w:rsid w:val="00A327E2"/>
    <w:rsid w:val="00A3287C"/>
    <w:rsid w:val="00A329BB"/>
    <w:rsid w:val="00A32A44"/>
    <w:rsid w:val="00A32C37"/>
    <w:rsid w:val="00A3331F"/>
    <w:rsid w:val="00A3393A"/>
    <w:rsid w:val="00A34017"/>
    <w:rsid w:val="00A34685"/>
    <w:rsid w:val="00A346BB"/>
    <w:rsid w:val="00A34AFB"/>
    <w:rsid w:val="00A34BE5"/>
    <w:rsid w:val="00A34DA0"/>
    <w:rsid w:val="00A34DB6"/>
    <w:rsid w:val="00A359E3"/>
    <w:rsid w:val="00A35A0B"/>
    <w:rsid w:val="00A35BD0"/>
    <w:rsid w:val="00A362CB"/>
    <w:rsid w:val="00A3651A"/>
    <w:rsid w:val="00A365F3"/>
    <w:rsid w:val="00A3679A"/>
    <w:rsid w:val="00A37413"/>
    <w:rsid w:val="00A3747D"/>
    <w:rsid w:val="00A37597"/>
    <w:rsid w:val="00A37A59"/>
    <w:rsid w:val="00A37E05"/>
    <w:rsid w:val="00A40531"/>
    <w:rsid w:val="00A40660"/>
    <w:rsid w:val="00A40C1E"/>
    <w:rsid w:val="00A40EB9"/>
    <w:rsid w:val="00A412B0"/>
    <w:rsid w:val="00A41821"/>
    <w:rsid w:val="00A41C5C"/>
    <w:rsid w:val="00A41D7F"/>
    <w:rsid w:val="00A41E0E"/>
    <w:rsid w:val="00A41EF0"/>
    <w:rsid w:val="00A422A2"/>
    <w:rsid w:val="00A424E8"/>
    <w:rsid w:val="00A42659"/>
    <w:rsid w:val="00A42B87"/>
    <w:rsid w:val="00A42E6B"/>
    <w:rsid w:val="00A4339C"/>
    <w:rsid w:val="00A433BD"/>
    <w:rsid w:val="00A43810"/>
    <w:rsid w:val="00A4392A"/>
    <w:rsid w:val="00A4424E"/>
    <w:rsid w:val="00A442E8"/>
    <w:rsid w:val="00A44882"/>
    <w:rsid w:val="00A44D40"/>
    <w:rsid w:val="00A44E28"/>
    <w:rsid w:val="00A44F39"/>
    <w:rsid w:val="00A45371"/>
    <w:rsid w:val="00A455BF"/>
    <w:rsid w:val="00A4570E"/>
    <w:rsid w:val="00A4579D"/>
    <w:rsid w:val="00A45A3B"/>
    <w:rsid w:val="00A45C5B"/>
    <w:rsid w:val="00A45EFA"/>
    <w:rsid w:val="00A46F5A"/>
    <w:rsid w:val="00A46FAD"/>
    <w:rsid w:val="00A47433"/>
    <w:rsid w:val="00A474E0"/>
    <w:rsid w:val="00A47663"/>
    <w:rsid w:val="00A47B46"/>
    <w:rsid w:val="00A47B4B"/>
    <w:rsid w:val="00A47B94"/>
    <w:rsid w:val="00A47F27"/>
    <w:rsid w:val="00A50405"/>
    <w:rsid w:val="00A5044D"/>
    <w:rsid w:val="00A507DE"/>
    <w:rsid w:val="00A509DE"/>
    <w:rsid w:val="00A50A2B"/>
    <w:rsid w:val="00A50B00"/>
    <w:rsid w:val="00A50D49"/>
    <w:rsid w:val="00A51187"/>
    <w:rsid w:val="00A511FB"/>
    <w:rsid w:val="00A51327"/>
    <w:rsid w:val="00A514EB"/>
    <w:rsid w:val="00A516EF"/>
    <w:rsid w:val="00A521E0"/>
    <w:rsid w:val="00A524C8"/>
    <w:rsid w:val="00A524F8"/>
    <w:rsid w:val="00A5291D"/>
    <w:rsid w:val="00A52ED6"/>
    <w:rsid w:val="00A52EDB"/>
    <w:rsid w:val="00A531EA"/>
    <w:rsid w:val="00A532E0"/>
    <w:rsid w:val="00A53533"/>
    <w:rsid w:val="00A53E65"/>
    <w:rsid w:val="00A53F2A"/>
    <w:rsid w:val="00A54974"/>
    <w:rsid w:val="00A54A90"/>
    <w:rsid w:val="00A54B0B"/>
    <w:rsid w:val="00A54D16"/>
    <w:rsid w:val="00A54E6B"/>
    <w:rsid w:val="00A553DF"/>
    <w:rsid w:val="00A556AE"/>
    <w:rsid w:val="00A5579B"/>
    <w:rsid w:val="00A55877"/>
    <w:rsid w:val="00A55A20"/>
    <w:rsid w:val="00A55BB7"/>
    <w:rsid w:val="00A55E76"/>
    <w:rsid w:val="00A5637C"/>
    <w:rsid w:val="00A565DC"/>
    <w:rsid w:val="00A56735"/>
    <w:rsid w:val="00A56A28"/>
    <w:rsid w:val="00A56BD4"/>
    <w:rsid w:val="00A56C19"/>
    <w:rsid w:val="00A56C2C"/>
    <w:rsid w:val="00A57311"/>
    <w:rsid w:val="00A579CE"/>
    <w:rsid w:val="00A57BD6"/>
    <w:rsid w:val="00A57EC0"/>
    <w:rsid w:val="00A57F96"/>
    <w:rsid w:val="00A602D0"/>
    <w:rsid w:val="00A60386"/>
    <w:rsid w:val="00A60433"/>
    <w:rsid w:val="00A6065A"/>
    <w:rsid w:val="00A606AC"/>
    <w:rsid w:val="00A609BC"/>
    <w:rsid w:val="00A60B4F"/>
    <w:rsid w:val="00A60E0C"/>
    <w:rsid w:val="00A60E20"/>
    <w:rsid w:val="00A60EBB"/>
    <w:rsid w:val="00A60F59"/>
    <w:rsid w:val="00A6157E"/>
    <w:rsid w:val="00A615A0"/>
    <w:rsid w:val="00A615AF"/>
    <w:rsid w:val="00A61828"/>
    <w:rsid w:val="00A6189D"/>
    <w:rsid w:val="00A61F65"/>
    <w:rsid w:val="00A621F3"/>
    <w:rsid w:val="00A623EF"/>
    <w:rsid w:val="00A62454"/>
    <w:rsid w:val="00A627E0"/>
    <w:rsid w:val="00A62953"/>
    <w:rsid w:val="00A62A96"/>
    <w:rsid w:val="00A62EFB"/>
    <w:rsid w:val="00A63244"/>
    <w:rsid w:val="00A63282"/>
    <w:rsid w:val="00A63441"/>
    <w:rsid w:val="00A6367F"/>
    <w:rsid w:val="00A63872"/>
    <w:rsid w:val="00A63A37"/>
    <w:rsid w:val="00A63B4E"/>
    <w:rsid w:val="00A64196"/>
    <w:rsid w:val="00A647A9"/>
    <w:rsid w:val="00A649B4"/>
    <w:rsid w:val="00A64BC7"/>
    <w:rsid w:val="00A64EB1"/>
    <w:rsid w:val="00A65417"/>
    <w:rsid w:val="00A655C8"/>
    <w:rsid w:val="00A6563A"/>
    <w:rsid w:val="00A657CF"/>
    <w:rsid w:val="00A65C72"/>
    <w:rsid w:val="00A65FBF"/>
    <w:rsid w:val="00A6636E"/>
    <w:rsid w:val="00A66851"/>
    <w:rsid w:val="00A669D6"/>
    <w:rsid w:val="00A66A9B"/>
    <w:rsid w:val="00A6743F"/>
    <w:rsid w:val="00A677C1"/>
    <w:rsid w:val="00A67A8E"/>
    <w:rsid w:val="00A67AC6"/>
    <w:rsid w:val="00A700BA"/>
    <w:rsid w:val="00A70A35"/>
    <w:rsid w:val="00A7107E"/>
    <w:rsid w:val="00A7141F"/>
    <w:rsid w:val="00A71D6B"/>
    <w:rsid w:val="00A71F00"/>
    <w:rsid w:val="00A726A3"/>
    <w:rsid w:val="00A726DE"/>
    <w:rsid w:val="00A729F5"/>
    <w:rsid w:val="00A72BD2"/>
    <w:rsid w:val="00A73242"/>
    <w:rsid w:val="00A7349C"/>
    <w:rsid w:val="00A73873"/>
    <w:rsid w:val="00A7394B"/>
    <w:rsid w:val="00A739AB"/>
    <w:rsid w:val="00A73D4C"/>
    <w:rsid w:val="00A740A2"/>
    <w:rsid w:val="00A744A2"/>
    <w:rsid w:val="00A74598"/>
    <w:rsid w:val="00A745D9"/>
    <w:rsid w:val="00A74729"/>
    <w:rsid w:val="00A74B3C"/>
    <w:rsid w:val="00A74E04"/>
    <w:rsid w:val="00A74F6C"/>
    <w:rsid w:val="00A74FCF"/>
    <w:rsid w:val="00A75212"/>
    <w:rsid w:val="00A7538B"/>
    <w:rsid w:val="00A75920"/>
    <w:rsid w:val="00A75DE7"/>
    <w:rsid w:val="00A76344"/>
    <w:rsid w:val="00A7634B"/>
    <w:rsid w:val="00A763FE"/>
    <w:rsid w:val="00A764B9"/>
    <w:rsid w:val="00A76696"/>
    <w:rsid w:val="00A768EC"/>
    <w:rsid w:val="00A76A52"/>
    <w:rsid w:val="00A76BF2"/>
    <w:rsid w:val="00A7707F"/>
    <w:rsid w:val="00A770A5"/>
    <w:rsid w:val="00A7735F"/>
    <w:rsid w:val="00A776AD"/>
    <w:rsid w:val="00A806D6"/>
    <w:rsid w:val="00A8075E"/>
    <w:rsid w:val="00A80DE9"/>
    <w:rsid w:val="00A80F6E"/>
    <w:rsid w:val="00A810BE"/>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8A3"/>
    <w:rsid w:val="00A85BEB"/>
    <w:rsid w:val="00A85F2C"/>
    <w:rsid w:val="00A85FFF"/>
    <w:rsid w:val="00A867E7"/>
    <w:rsid w:val="00A86F67"/>
    <w:rsid w:val="00A86FEF"/>
    <w:rsid w:val="00A8706A"/>
    <w:rsid w:val="00A87482"/>
    <w:rsid w:val="00A87771"/>
    <w:rsid w:val="00A87F4E"/>
    <w:rsid w:val="00A90134"/>
    <w:rsid w:val="00A901CB"/>
    <w:rsid w:val="00A905F1"/>
    <w:rsid w:val="00A90ACE"/>
    <w:rsid w:val="00A90CC6"/>
    <w:rsid w:val="00A90E27"/>
    <w:rsid w:val="00A90F82"/>
    <w:rsid w:val="00A91218"/>
    <w:rsid w:val="00A91469"/>
    <w:rsid w:val="00A9164F"/>
    <w:rsid w:val="00A91F3E"/>
    <w:rsid w:val="00A92457"/>
    <w:rsid w:val="00A92747"/>
    <w:rsid w:val="00A927EE"/>
    <w:rsid w:val="00A92B81"/>
    <w:rsid w:val="00A934FE"/>
    <w:rsid w:val="00A93800"/>
    <w:rsid w:val="00A938E5"/>
    <w:rsid w:val="00A93942"/>
    <w:rsid w:val="00A93BDA"/>
    <w:rsid w:val="00A93E34"/>
    <w:rsid w:val="00A93F5E"/>
    <w:rsid w:val="00A93FAE"/>
    <w:rsid w:val="00A94A70"/>
    <w:rsid w:val="00A94BB8"/>
    <w:rsid w:val="00A9505F"/>
    <w:rsid w:val="00A9508C"/>
    <w:rsid w:val="00A9526D"/>
    <w:rsid w:val="00A95510"/>
    <w:rsid w:val="00A95A3E"/>
    <w:rsid w:val="00A95BD9"/>
    <w:rsid w:val="00A96058"/>
    <w:rsid w:val="00A964EC"/>
    <w:rsid w:val="00A9683E"/>
    <w:rsid w:val="00A9692B"/>
    <w:rsid w:val="00A96CF6"/>
    <w:rsid w:val="00A96D7E"/>
    <w:rsid w:val="00A96F9C"/>
    <w:rsid w:val="00A9727C"/>
    <w:rsid w:val="00A9750F"/>
    <w:rsid w:val="00A97666"/>
    <w:rsid w:val="00A97B8A"/>
    <w:rsid w:val="00A97B8C"/>
    <w:rsid w:val="00A97DBD"/>
    <w:rsid w:val="00A97EF9"/>
    <w:rsid w:val="00AA0003"/>
    <w:rsid w:val="00AA06CE"/>
    <w:rsid w:val="00AA0845"/>
    <w:rsid w:val="00AA0D9A"/>
    <w:rsid w:val="00AA1264"/>
    <w:rsid w:val="00AA158B"/>
    <w:rsid w:val="00AA1740"/>
    <w:rsid w:val="00AA1D12"/>
    <w:rsid w:val="00AA1EEC"/>
    <w:rsid w:val="00AA210C"/>
    <w:rsid w:val="00AA29F2"/>
    <w:rsid w:val="00AA2A4D"/>
    <w:rsid w:val="00AA2CD8"/>
    <w:rsid w:val="00AA30A2"/>
    <w:rsid w:val="00AA3599"/>
    <w:rsid w:val="00AA3894"/>
    <w:rsid w:val="00AA461D"/>
    <w:rsid w:val="00AA4C09"/>
    <w:rsid w:val="00AA4F41"/>
    <w:rsid w:val="00AA5584"/>
    <w:rsid w:val="00AA576F"/>
    <w:rsid w:val="00AA6026"/>
    <w:rsid w:val="00AA6206"/>
    <w:rsid w:val="00AA630A"/>
    <w:rsid w:val="00AA64CC"/>
    <w:rsid w:val="00AA69EF"/>
    <w:rsid w:val="00AA6F21"/>
    <w:rsid w:val="00AA6F9A"/>
    <w:rsid w:val="00AA76DD"/>
    <w:rsid w:val="00AA7819"/>
    <w:rsid w:val="00AA7855"/>
    <w:rsid w:val="00AA7C4F"/>
    <w:rsid w:val="00AB001C"/>
    <w:rsid w:val="00AB02B8"/>
    <w:rsid w:val="00AB02C8"/>
    <w:rsid w:val="00AB05BC"/>
    <w:rsid w:val="00AB06B8"/>
    <w:rsid w:val="00AB06E6"/>
    <w:rsid w:val="00AB072B"/>
    <w:rsid w:val="00AB0ADE"/>
    <w:rsid w:val="00AB0B59"/>
    <w:rsid w:val="00AB0CA0"/>
    <w:rsid w:val="00AB102D"/>
    <w:rsid w:val="00AB11CE"/>
    <w:rsid w:val="00AB1705"/>
    <w:rsid w:val="00AB1A33"/>
    <w:rsid w:val="00AB2857"/>
    <w:rsid w:val="00AB2C9D"/>
    <w:rsid w:val="00AB2EB7"/>
    <w:rsid w:val="00AB3172"/>
    <w:rsid w:val="00AB3182"/>
    <w:rsid w:val="00AB3299"/>
    <w:rsid w:val="00AB3418"/>
    <w:rsid w:val="00AB3491"/>
    <w:rsid w:val="00AB368E"/>
    <w:rsid w:val="00AB3865"/>
    <w:rsid w:val="00AB3B14"/>
    <w:rsid w:val="00AB3E16"/>
    <w:rsid w:val="00AB3E3E"/>
    <w:rsid w:val="00AB3F13"/>
    <w:rsid w:val="00AB4091"/>
    <w:rsid w:val="00AB4157"/>
    <w:rsid w:val="00AB42FF"/>
    <w:rsid w:val="00AB4300"/>
    <w:rsid w:val="00AB476F"/>
    <w:rsid w:val="00AB4B4E"/>
    <w:rsid w:val="00AB4C0F"/>
    <w:rsid w:val="00AB4D67"/>
    <w:rsid w:val="00AB4EFB"/>
    <w:rsid w:val="00AB513E"/>
    <w:rsid w:val="00AB51DA"/>
    <w:rsid w:val="00AB53BA"/>
    <w:rsid w:val="00AB57AD"/>
    <w:rsid w:val="00AB583A"/>
    <w:rsid w:val="00AB5E39"/>
    <w:rsid w:val="00AB607B"/>
    <w:rsid w:val="00AB642C"/>
    <w:rsid w:val="00AB644A"/>
    <w:rsid w:val="00AB6458"/>
    <w:rsid w:val="00AB690F"/>
    <w:rsid w:val="00AB6CA0"/>
    <w:rsid w:val="00AB76D5"/>
    <w:rsid w:val="00AB7787"/>
    <w:rsid w:val="00AB78AC"/>
    <w:rsid w:val="00AB7913"/>
    <w:rsid w:val="00AB79A8"/>
    <w:rsid w:val="00AB7C54"/>
    <w:rsid w:val="00AC0169"/>
    <w:rsid w:val="00AC0C6E"/>
    <w:rsid w:val="00AC0CC3"/>
    <w:rsid w:val="00AC1281"/>
    <w:rsid w:val="00AC1554"/>
    <w:rsid w:val="00AC21BA"/>
    <w:rsid w:val="00AC22C7"/>
    <w:rsid w:val="00AC2651"/>
    <w:rsid w:val="00AC281A"/>
    <w:rsid w:val="00AC2991"/>
    <w:rsid w:val="00AC2D35"/>
    <w:rsid w:val="00AC2D4E"/>
    <w:rsid w:val="00AC2E9C"/>
    <w:rsid w:val="00AC3084"/>
    <w:rsid w:val="00AC32D0"/>
    <w:rsid w:val="00AC3431"/>
    <w:rsid w:val="00AC38E9"/>
    <w:rsid w:val="00AC45D6"/>
    <w:rsid w:val="00AC4C8C"/>
    <w:rsid w:val="00AC4D1B"/>
    <w:rsid w:val="00AC4D53"/>
    <w:rsid w:val="00AC4D9E"/>
    <w:rsid w:val="00AC4E2E"/>
    <w:rsid w:val="00AC5389"/>
    <w:rsid w:val="00AC599D"/>
    <w:rsid w:val="00AC5C2A"/>
    <w:rsid w:val="00AC5F67"/>
    <w:rsid w:val="00AC5F7E"/>
    <w:rsid w:val="00AC61B3"/>
    <w:rsid w:val="00AC63F4"/>
    <w:rsid w:val="00AC6786"/>
    <w:rsid w:val="00AC683C"/>
    <w:rsid w:val="00AC7470"/>
    <w:rsid w:val="00AC76A7"/>
    <w:rsid w:val="00AC78B9"/>
    <w:rsid w:val="00AC7DE9"/>
    <w:rsid w:val="00AD01BF"/>
    <w:rsid w:val="00AD089D"/>
    <w:rsid w:val="00AD12BD"/>
    <w:rsid w:val="00AD163D"/>
    <w:rsid w:val="00AD1860"/>
    <w:rsid w:val="00AD1B21"/>
    <w:rsid w:val="00AD1DFE"/>
    <w:rsid w:val="00AD1F06"/>
    <w:rsid w:val="00AD23E9"/>
    <w:rsid w:val="00AD25AF"/>
    <w:rsid w:val="00AD284F"/>
    <w:rsid w:val="00AD288C"/>
    <w:rsid w:val="00AD2ACB"/>
    <w:rsid w:val="00AD2D96"/>
    <w:rsid w:val="00AD2D9B"/>
    <w:rsid w:val="00AD3042"/>
    <w:rsid w:val="00AD3047"/>
    <w:rsid w:val="00AD31A9"/>
    <w:rsid w:val="00AD32CD"/>
    <w:rsid w:val="00AD33C3"/>
    <w:rsid w:val="00AD34A1"/>
    <w:rsid w:val="00AD379F"/>
    <w:rsid w:val="00AD37E7"/>
    <w:rsid w:val="00AD3935"/>
    <w:rsid w:val="00AD3BEC"/>
    <w:rsid w:val="00AD4414"/>
    <w:rsid w:val="00AD4597"/>
    <w:rsid w:val="00AD48F9"/>
    <w:rsid w:val="00AD4C34"/>
    <w:rsid w:val="00AD4C7E"/>
    <w:rsid w:val="00AD4FE8"/>
    <w:rsid w:val="00AD57E1"/>
    <w:rsid w:val="00AD6980"/>
    <w:rsid w:val="00AD69A7"/>
    <w:rsid w:val="00AD6C7F"/>
    <w:rsid w:val="00AD70C9"/>
    <w:rsid w:val="00AD7171"/>
    <w:rsid w:val="00AD7245"/>
    <w:rsid w:val="00AD732B"/>
    <w:rsid w:val="00AD75A6"/>
    <w:rsid w:val="00AD7927"/>
    <w:rsid w:val="00AD7E17"/>
    <w:rsid w:val="00AE0160"/>
    <w:rsid w:val="00AE03F3"/>
    <w:rsid w:val="00AE0C26"/>
    <w:rsid w:val="00AE0D23"/>
    <w:rsid w:val="00AE0E9E"/>
    <w:rsid w:val="00AE13FB"/>
    <w:rsid w:val="00AE14B7"/>
    <w:rsid w:val="00AE1950"/>
    <w:rsid w:val="00AE19D1"/>
    <w:rsid w:val="00AE1E51"/>
    <w:rsid w:val="00AE1F12"/>
    <w:rsid w:val="00AE2205"/>
    <w:rsid w:val="00AE232B"/>
    <w:rsid w:val="00AE2557"/>
    <w:rsid w:val="00AE26F5"/>
    <w:rsid w:val="00AE2968"/>
    <w:rsid w:val="00AE2ECC"/>
    <w:rsid w:val="00AE3004"/>
    <w:rsid w:val="00AE3627"/>
    <w:rsid w:val="00AE3839"/>
    <w:rsid w:val="00AE3AF4"/>
    <w:rsid w:val="00AE425D"/>
    <w:rsid w:val="00AE42D1"/>
    <w:rsid w:val="00AE4309"/>
    <w:rsid w:val="00AE4319"/>
    <w:rsid w:val="00AE4557"/>
    <w:rsid w:val="00AE4A1F"/>
    <w:rsid w:val="00AE4C55"/>
    <w:rsid w:val="00AE4F01"/>
    <w:rsid w:val="00AE5284"/>
    <w:rsid w:val="00AE569C"/>
    <w:rsid w:val="00AE5C22"/>
    <w:rsid w:val="00AE5E95"/>
    <w:rsid w:val="00AE5EBE"/>
    <w:rsid w:val="00AE6229"/>
    <w:rsid w:val="00AE6433"/>
    <w:rsid w:val="00AE6584"/>
    <w:rsid w:val="00AE6740"/>
    <w:rsid w:val="00AE69BD"/>
    <w:rsid w:val="00AE6D12"/>
    <w:rsid w:val="00AE722A"/>
    <w:rsid w:val="00AE723D"/>
    <w:rsid w:val="00AE7606"/>
    <w:rsid w:val="00AE7751"/>
    <w:rsid w:val="00AE77DE"/>
    <w:rsid w:val="00AE780C"/>
    <w:rsid w:val="00AE7992"/>
    <w:rsid w:val="00AE7BBF"/>
    <w:rsid w:val="00AF0290"/>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B31"/>
    <w:rsid w:val="00AF5E62"/>
    <w:rsid w:val="00AF5F78"/>
    <w:rsid w:val="00AF63A9"/>
    <w:rsid w:val="00AF6591"/>
    <w:rsid w:val="00AF66F1"/>
    <w:rsid w:val="00AF6A46"/>
    <w:rsid w:val="00AF6A76"/>
    <w:rsid w:val="00AF6B1B"/>
    <w:rsid w:val="00AF6C25"/>
    <w:rsid w:val="00AF7363"/>
    <w:rsid w:val="00AF738A"/>
    <w:rsid w:val="00AF75F5"/>
    <w:rsid w:val="00AF7AA0"/>
    <w:rsid w:val="00AF7D2B"/>
    <w:rsid w:val="00AF7E8D"/>
    <w:rsid w:val="00AF7F09"/>
    <w:rsid w:val="00AF7F0E"/>
    <w:rsid w:val="00B0015C"/>
    <w:rsid w:val="00B002BA"/>
    <w:rsid w:val="00B00306"/>
    <w:rsid w:val="00B00521"/>
    <w:rsid w:val="00B00A0D"/>
    <w:rsid w:val="00B00D62"/>
    <w:rsid w:val="00B010D3"/>
    <w:rsid w:val="00B018F1"/>
    <w:rsid w:val="00B01CC2"/>
    <w:rsid w:val="00B01DEF"/>
    <w:rsid w:val="00B01F0D"/>
    <w:rsid w:val="00B02014"/>
    <w:rsid w:val="00B0226D"/>
    <w:rsid w:val="00B023FC"/>
    <w:rsid w:val="00B026CD"/>
    <w:rsid w:val="00B02A4C"/>
    <w:rsid w:val="00B02AD0"/>
    <w:rsid w:val="00B02BE0"/>
    <w:rsid w:val="00B02E7C"/>
    <w:rsid w:val="00B03101"/>
    <w:rsid w:val="00B039CE"/>
    <w:rsid w:val="00B03BB8"/>
    <w:rsid w:val="00B03D26"/>
    <w:rsid w:val="00B04AD7"/>
    <w:rsid w:val="00B04D36"/>
    <w:rsid w:val="00B04F11"/>
    <w:rsid w:val="00B0540A"/>
    <w:rsid w:val="00B0550D"/>
    <w:rsid w:val="00B05688"/>
    <w:rsid w:val="00B0588E"/>
    <w:rsid w:val="00B05A72"/>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3F5"/>
    <w:rsid w:val="00B12603"/>
    <w:rsid w:val="00B12A8C"/>
    <w:rsid w:val="00B13003"/>
    <w:rsid w:val="00B13123"/>
    <w:rsid w:val="00B13283"/>
    <w:rsid w:val="00B13554"/>
    <w:rsid w:val="00B137BE"/>
    <w:rsid w:val="00B13829"/>
    <w:rsid w:val="00B13F1F"/>
    <w:rsid w:val="00B14251"/>
    <w:rsid w:val="00B1465A"/>
    <w:rsid w:val="00B147CC"/>
    <w:rsid w:val="00B150FE"/>
    <w:rsid w:val="00B15141"/>
    <w:rsid w:val="00B151C6"/>
    <w:rsid w:val="00B1561C"/>
    <w:rsid w:val="00B157FD"/>
    <w:rsid w:val="00B15916"/>
    <w:rsid w:val="00B15D62"/>
    <w:rsid w:val="00B16815"/>
    <w:rsid w:val="00B16B5F"/>
    <w:rsid w:val="00B16D08"/>
    <w:rsid w:val="00B1736C"/>
    <w:rsid w:val="00B1760A"/>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2F"/>
    <w:rsid w:val="00B23C57"/>
    <w:rsid w:val="00B23E2E"/>
    <w:rsid w:val="00B23FBF"/>
    <w:rsid w:val="00B2418D"/>
    <w:rsid w:val="00B247D6"/>
    <w:rsid w:val="00B24A05"/>
    <w:rsid w:val="00B24F49"/>
    <w:rsid w:val="00B25585"/>
    <w:rsid w:val="00B2571D"/>
    <w:rsid w:val="00B2588A"/>
    <w:rsid w:val="00B25A0E"/>
    <w:rsid w:val="00B25A70"/>
    <w:rsid w:val="00B25AB2"/>
    <w:rsid w:val="00B25BD8"/>
    <w:rsid w:val="00B25E1D"/>
    <w:rsid w:val="00B25F9A"/>
    <w:rsid w:val="00B2613A"/>
    <w:rsid w:val="00B263BE"/>
    <w:rsid w:val="00B269CE"/>
    <w:rsid w:val="00B271E3"/>
    <w:rsid w:val="00B27202"/>
    <w:rsid w:val="00B2757B"/>
    <w:rsid w:val="00B27D54"/>
    <w:rsid w:val="00B30227"/>
    <w:rsid w:val="00B3057A"/>
    <w:rsid w:val="00B307DE"/>
    <w:rsid w:val="00B308C7"/>
    <w:rsid w:val="00B310A1"/>
    <w:rsid w:val="00B3148D"/>
    <w:rsid w:val="00B317EB"/>
    <w:rsid w:val="00B318CB"/>
    <w:rsid w:val="00B31C72"/>
    <w:rsid w:val="00B31E5F"/>
    <w:rsid w:val="00B32201"/>
    <w:rsid w:val="00B322A7"/>
    <w:rsid w:val="00B32507"/>
    <w:rsid w:val="00B32607"/>
    <w:rsid w:val="00B326BE"/>
    <w:rsid w:val="00B32737"/>
    <w:rsid w:val="00B32F7F"/>
    <w:rsid w:val="00B33126"/>
    <w:rsid w:val="00B334D1"/>
    <w:rsid w:val="00B338CE"/>
    <w:rsid w:val="00B3396B"/>
    <w:rsid w:val="00B33F7C"/>
    <w:rsid w:val="00B34002"/>
    <w:rsid w:val="00B34390"/>
    <w:rsid w:val="00B3442C"/>
    <w:rsid w:val="00B3465C"/>
    <w:rsid w:val="00B3539A"/>
    <w:rsid w:val="00B353D3"/>
    <w:rsid w:val="00B3564F"/>
    <w:rsid w:val="00B35962"/>
    <w:rsid w:val="00B35997"/>
    <w:rsid w:val="00B35CB3"/>
    <w:rsid w:val="00B35F8E"/>
    <w:rsid w:val="00B361A0"/>
    <w:rsid w:val="00B363C8"/>
    <w:rsid w:val="00B36906"/>
    <w:rsid w:val="00B37188"/>
    <w:rsid w:val="00B37B0D"/>
    <w:rsid w:val="00B37D6A"/>
    <w:rsid w:val="00B4003E"/>
    <w:rsid w:val="00B4017A"/>
    <w:rsid w:val="00B40292"/>
    <w:rsid w:val="00B406B2"/>
    <w:rsid w:val="00B4095E"/>
    <w:rsid w:val="00B40A84"/>
    <w:rsid w:val="00B40D6E"/>
    <w:rsid w:val="00B40D73"/>
    <w:rsid w:val="00B4110D"/>
    <w:rsid w:val="00B411A3"/>
    <w:rsid w:val="00B412CB"/>
    <w:rsid w:val="00B416D8"/>
    <w:rsid w:val="00B41B34"/>
    <w:rsid w:val="00B41BEE"/>
    <w:rsid w:val="00B41F72"/>
    <w:rsid w:val="00B42879"/>
    <w:rsid w:val="00B430D3"/>
    <w:rsid w:val="00B436F6"/>
    <w:rsid w:val="00B437BD"/>
    <w:rsid w:val="00B43985"/>
    <w:rsid w:val="00B439FA"/>
    <w:rsid w:val="00B43D4D"/>
    <w:rsid w:val="00B4409E"/>
    <w:rsid w:val="00B440CF"/>
    <w:rsid w:val="00B4418B"/>
    <w:rsid w:val="00B4432F"/>
    <w:rsid w:val="00B44370"/>
    <w:rsid w:val="00B443C5"/>
    <w:rsid w:val="00B446C5"/>
    <w:rsid w:val="00B4485B"/>
    <w:rsid w:val="00B453AD"/>
    <w:rsid w:val="00B45A61"/>
    <w:rsid w:val="00B45AC0"/>
    <w:rsid w:val="00B45AE3"/>
    <w:rsid w:val="00B46501"/>
    <w:rsid w:val="00B47389"/>
    <w:rsid w:val="00B4750A"/>
    <w:rsid w:val="00B47784"/>
    <w:rsid w:val="00B4783F"/>
    <w:rsid w:val="00B47858"/>
    <w:rsid w:val="00B47CEF"/>
    <w:rsid w:val="00B50261"/>
    <w:rsid w:val="00B504F7"/>
    <w:rsid w:val="00B5078E"/>
    <w:rsid w:val="00B50810"/>
    <w:rsid w:val="00B50933"/>
    <w:rsid w:val="00B509C0"/>
    <w:rsid w:val="00B50E09"/>
    <w:rsid w:val="00B50FD1"/>
    <w:rsid w:val="00B51420"/>
    <w:rsid w:val="00B51526"/>
    <w:rsid w:val="00B5171B"/>
    <w:rsid w:val="00B517F1"/>
    <w:rsid w:val="00B51836"/>
    <w:rsid w:val="00B518DF"/>
    <w:rsid w:val="00B51A40"/>
    <w:rsid w:val="00B52066"/>
    <w:rsid w:val="00B5238F"/>
    <w:rsid w:val="00B529F2"/>
    <w:rsid w:val="00B52EC8"/>
    <w:rsid w:val="00B53414"/>
    <w:rsid w:val="00B5369F"/>
    <w:rsid w:val="00B5370C"/>
    <w:rsid w:val="00B538FF"/>
    <w:rsid w:val="00B53EF5"/>
    <w:rsid w:val="00B53FA5"/>
    <w:rsid w:val="00B54126"/>
    <w:rsid w:val="00B542BA"/>
    <w:rsid w:val="00B54989"/>
    <w:rsid w:val="00B54CC5"/>
    <w:rsid w:val="00B54E8B"/>
    <w:rsid w:val="00B553CF"/>
    <w:rsid w:val="00B5554B"/>
    <w:rsid w:val="00B555B8"/>
    <w:rsid w:val="00B55ACA"/>
    <w:rsid w:val="00B55C4D"/>
    <w:rsid w:val="00B561BD"/>
    <w:rsid w:val="00B566E0"/>
    <w:rsid w:val="00B5685D"/>
    <w:rsid w:val="00B56E91"/>
    <w:rsid w:val="00B56F22"/>
    <w:rsid w:val="00B5740B"/>
    <w:rsid w:val="00B574BA"/>
    <w:rsid w:val="00B57861"/>
    <w:rsid w:val="00B578D2"/>
    <w:rsid w:val="00B60407"/>
    <w:rsid w:val="00B6059C"/>
    <w:rsid w:val="00B609AE"/>
    <w:rsid w:val="00B609F0"/>
    <w:rsid w:val="00B60E6E"/>
    <w:rsid w:val="00B60EDC"/>
    <w:rsid w:val="00B60F8E"/>
    <w:rsid w:val="00B6112D"/>
    <w:rsid w:val="00B6156C"/>
    <w:rsid w:val="00B619AF"/>
    <w:rsid w:val="00B61B85"/>
    <w:rsid w:val="00B61CFF"/>
    <w:rsid w:val="00B61F08"/>
    <w:rsid w:val="00B61F70"/>
    <w:rsid w:val="00B6237B"/>
    <w:rsid w:val="00B62894"/>
    <w:rsid w:val="00B62A18"/>
    <w:rsid w:val="00B62F1E"/>
    <w:rsid w:val="00B63870"/>
    <w:rsid w:val="00B63D49"/>
    <w:rsid w:val="00B63F7A"/>
    <w:rsid w:val="00B63FC8"/>
    <w:rsid w:val="00B640AB"/>
    <w:rsid w:val="00B64124"/>
    <w:rsid w:val="00B64398"/>
    <w:rsid w:val="00B64484"/>
    <w:rsid w:val="00B645F8"/>
    <w:rsid w:val="00B64758"/>
    <w:rsid w:val="00B64A44"/>
    <w:rsid w:val="00B64F38"/>
    <w:rsid w:val="00B651C6"/>
    <w:rsid w:val="00B652B0"/>
    <w:rsid w:val="00B6565F"/>
    <w:rsid w:val="00B65771"/>
    <w:rsid w:val="00B664EC"/>
    <w:rsid w:val="00B66521"/>
    <w:rsid w:val="00B66801"/>
    <w:rsid w:val="00B668B4"/>
    <w:rsid w:val="00B66FFC"/>
    <w:rsid w:val="00B677D6"/>
    <w:rsid w:val="00B67840"/>
    <w:rsid w:val="00B6796C"/>
    <w:rsid w:val="00B67B2B"/>
    <w:rsid w:val="00B7001D"/>
    <w:rsid w:val="00B7021B"/>
    <w:rsid w:val="00B70333"/>
    <w:rsid w:val="00B70A49"/>
    <w:rsid w:val="00B70EDB"/>
    <w:rsid w:val="00B7160D"/>
    <w:rsid w:val="00B71A5D"/>
    <w:rsid w:val="00B7273B"/>
    <w:rsid w:val="00B727B8"/>
    <w:rsid w:val="00B72B75"/>
    <w:rsid w:val="00B72E9A"/>
    <w:rsid w:val="00B7325A"/>
    <w:rsid w:val="00B73453"/>
    <w:rsid w:val="00B737C7"/>
    <w:rsid w:val="00B73E00"/>
    <w:rsid w:val="00B73E31"/>
    <w:rsid w:val="00B74219"/>
    <w:rsid w:val="00B7460C"/>
    <w:rsid w:val="00B7480D"/>
    <w:rsid w:val="00B74A0D"/>
    <w:rsid w:val="00B74EC0"/>
    <w:rsid w:val="00B75542"/>
    <w:rsid w:val="00B75667"/>
    <w:rsid w:val="00B759CF"/>
    <w:rsid w:val="00B75A5C"/>
    <w:rsid w:val="00B75D18"/>
    <w:rsid w:val="00B76016"/>
    <w:rsid w:val="00B7646F"/>
    <w:rsid w:val="00B77062"/>
    <w:rsid w:val="00B7709F"/>
    <w:rsid w:val="00B770A1"/>
    <w:rsid w:val="00B77104"/>
    <w:rsid w:val="00B774CC"/>
    <w:rsid w:val="00B77B57"/>
    <w:rsid w:val="00B77D8A"/>
    <w:rsid w:val="00B80033"/>
    <w:rsid w:val="00B8053A"/>
    <w:rsid w:val="00B80795"/>
    <w:rsid w:val="00B80935"/>
    <w:rsid w:val="00B80F5B"/>
    <w:rsid w:val="00B81578"/>
    <w:rsid w:val="00B81684"/>
    <w:rsid w:val="00B817F4"/>
    <w:rsid w:val="00B8186A"/>
    <w:rsid w:val="00B820AE"/>
    <w:rsid w:val="00B821AB"/>
    <w:rsid w:val="00B82515"/>
    <w:rsid w:val="00B82A0E"/>
    <w:rsid w:val="00B82A8C"/>
    <w:rsid w:val="00B82DAA"/>
    <w:rsid w:val="00B830F7"/>
    <w:rsid w:val="00B8321E"/>
    <w:rsid w:val="00B8350A"/>
    <w:rsid w:val="00B836B8"/>
    <w:rsid w:val="00B837F5"/>
    <w:rsid w:val="00B83AC3"/>
    <w:rsid w:val="00B83DAC"/>
    <w:rsid w:val="00B83DF6"/>
    <w:rsid w:val="00B84BE8"/>
    <w:rsid w:val="00B85132"/>
    <w:rsid w:val="00B855A8"/>
    <w:rsid w:val="00B85837"/>
    <w:rsid w:val="00B85F67"/>
    <w:rsid w:val="00B860F1"/>
    <w:rsid w:val="00B86557"/>
    <w:rsid w:val="00B869B1"/>
    <w:rsid w:val="00B86AD8"/>
    <w:rsid w:val="00B86D87"/>
    <w:rsid w:val="00B871D4"/>
    <w:rsid w:val="00B877B2"/>
    <w:rsid w:val="00B87AF3"/>
    <w:rsid w:val="00B87C60"/>
    <w:rsid w:val="00B90165"/>
    <w:rsid w:val="00B911E8"/>
    <w:rsid w:val="00B91356"/>
    <w:rsid w:val="00B9171C"/>
    <w:rsid w:val="00B91A54"/>
    <w:rsid w:val="00B91B24"/>
    <w:rsid w:val="00B91E9D"/>
    <w:rsid w:val="00B922C4"/>
    <w:rsid w:val="00B92656"/>
    <w:rsid w:val="00B926E0"/>
    <w:rsid w:val="00B929F2"/>
    <w:rsid w:val="00B92AD4"/>
    <w:rsid w:val="00B92BF1"/>
    <w:rsid w:val="00B92CED"/>
    <w:rsid w:val="00B9307A"/>
    <w:rsid w:val="00B932E1"/>
    <w:rsid w:val="00B93C36"/>
    <w:rsid w:val="00B94054"/>
    <w:rsid w:val="00B94253"/>
    <w:rsid w:val="00B9436E"/>
    <w:rsid w:val="00B946E7"/>
    <w:rsid w:val="00B94AE0"/>
    <w:rsid w:val="00B94C86"/>
    <w:rsid w:val="00B950E8"/>
    <w:rsid w:val="00B95372"/>
    <w:rsid w:val="00B953FF"/>
    <w:rsid w:val="00B954B2"/>
    <w:rsid w:val="00B954FC"/>
    <w:rsid w:val="00B95A04"/>
    <w:rsid w:val="00B95B65"/>
    <w:rsid w:val="00B95C49"/>
    <w:rsid w:val="00B95EEF"/>
    <w:rsid w:val="00B95FD7"/>
    <w:rsid w:val="00B96228"/>
    <w:rsid w:val="00B96313"/>
    <w:rsid w:val="00B966FD"/>
    <w:rsid w:val="00B96CF0"/>
    <w:rsid w:val="00B96DA2"/>
    <w:rsid w:val="00B9722E"/>
    <w:rsid w:val="00B977E6"/>
    <w:rsid w:val="00B979F1"/>
    <w:rsid w:val="00B97AD5"/>
    <w:rsid w:val="00BA067F"/>
    <w:rsid w:val="00BA0747"/>
    <w:rsid w:val="00BA07E4"/>
    <w:rsid w:val="00BA0B92"/>
    <w:rsid w:val="00BA11E2"/>
    <w:rsid w:val="00BA13E0"/>
    <w:rsid w:val="00BA1534"/>
    <w:rsid w:val="00BA1731"/>
    <w:rsid w:val="00BA17C4"/>
    <w:rsid w:val="00BA270E"/>
    <w:rsid w:val="00BA2729"/>
    <w:rsid w:val="00BA283C"/>
    <w:rsid w:val="00BA28AB"/>
    <w:rsid w:val="00BA2AEB"/>
    <w:rsid w:val="00BA2B41"/>
    <w:rsid w:val="00BA2CF2"/>
    <w:rsid w:val="00BA2FA6"/>
    <w:rsid w:val="00BA34AB"/>
    <w:rsid w:val="00BA3603"/>
    <w:rsid w:val="00BA388C"/>
    <w:rsid w:val="00BA3974"/>
    <w:rsid w:val="00BA39F1"/>
    <w:rsid w:val="00BA3C13"/>
    <w:rsid w:val="00BA3CC9"/>
    <w:rsid w:val="00BA3D2F"/>
    <w:rsid w:val="00BA3E51"/>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92D"/>
    <w:rsid w:val="00BA7EB0"/>
    <w:rsid w:val="00BB008F"/>
    <w:rsid w:val="00BB0528"/>
    <w:rsid w:val="00BB070E"/>
    <w:rsid w:val="00BB0D75"/>
    <w:rsid w:val="00BB1286"/>
    <w:rsid w:val="00BB131E"/>
    <w:rsid w:val="00BB1C4F"/>
    <w:rsid w:val="00BB20E7"/>
    <w:rsid w:val="00BB225D"/>
    <w:rsid w:val="00BB277B"/>
    <w:rsid w:val="00BB2835"/>
    <w:rsid w:val="00BB3373"/>
    <w:rsid w:val="00BB365A"/>
    <w:rsid w:val="00BB37B0"/>
    <w:rsid w:val="00BB3A61"/>
    <w:rsid w:val="00BB3D91"/>
    <w:rsid w:val="00BB3F4C"/>
    <w:rsid w:val="00BB41B2"/>
    <w:rsid w:val="00BB45C1"/>
    <w:rsid w:val="00BB4764"/>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3D1"/>
    <w:rsid w:val="00BB740F"/>
    <w:rsid w:val="00BB7A80"/>
    <w:rsid w:val="00BB7DB1"/>
    <w:rsid w:val="00BC0810"/>
    <w:rsid w:val="00BC0AE6"/>
    <w:rsid w:val="00BC0BD6"/>
    <w:rsid w:val="00BC1293"/>
    <w:rsid w:val="00BC14D9"/>
    <w:rsid w:val="00BC160C"/>
    <w:rsid w:val="00BC16BF"/>
    <w:rsid w:val="00BC1B4B"/>
    <w:rsid w:val="00BC201A"/>
    <w:rsid w:val="00BC2BC7"/>
    <w:rsid w:val="00BC2F45"/>
    <w:rsid w:val="00BC344E"/>
    <w:rsid w:val="00BC38B8"/>
    <w:rsid w:val="00BC3CF8"/>
    <w:rsid w:val="00BC3F6F"/>
    <w:rsid w:val="00BC4572"/>
    <w:rsid w:val="00BC4A50"/>
    <w:rsid w:val="00BC4B9C"/>
    <w:rsid w:val="00BC4D50"/>
    <w:rsid w:val="00BC501C"/>
    <w:rsid w:val="00BC5181"/>
    <w:rsid w:val="00BC542C"/>
    <w:rsid w:val="00BC56C1"/>
    <w:rsid w:val="00BC5CE2"/>
    <w:rsid w:val="00BC625F"/>
    <w:rsid w:val="00BC631D"/>
    <w:rsid w:val="00BC642E"/>
    <w:rsid w:val="00BC6742"/>
    <w:rsid w:val="00BC6C82"/>
    <w:rsid w:val="00BC71C5"/>
    <w:rsid w:val="00BC7659"/>
    <w:rsid w:val="00BC791C"/>
    <w:rsid w:val="00BC7A42"/>
    <w:rsid w:val="00BC7E6E"/>
    <w:rsid w:val="00BC7FBA"/>
    <w:rsid w:val="00BD013E"/>
    <w:rsid w:val="00BD0263"/>
    <w:rsid w:val="00BD0383"/>
    <w:rsid w:val="00BD046C"/>
    <w:rsid w:val="00BD075E"/>
    <w:rsid w:val="00BD082C"/>
    <w:rsid w:val="00BD0FC4"/>
    <w:rsid w:val="00BD1122"/>
    <w:rsid w:val="00BD13ED"/>
    <w:rsid w:val="00BD140B"/>
    <w:rsid w:val="00BD161C"/>
    <w:rsid w:val="00BD171F"/>
    <w:rsid w:val="00BD1749"/>
    <w:rsid w:val="00BD1C3E"/>
    <w:rsid w:val="00BD1FC1"/>
    <w:rsid w:val="00BD2161"/>
    <w:rsid w:val="00BD238C"/>
    <w:rsid w:val="00BD2A08"/>
    <w:rsid w:val="00BD2BF2"/>
    <w:rsid w:val="00BD2F55"/>
    <w:rsid w:val="00BD3196"/>
    <w:rsid w:val="00BD36E2"/>
    <w:rsid w:val="00BD3837"/>
    <w:rsid w:val="00BD385B"/>
    <w:rsid w:val="00BD386B"/>
    <w:rsid w:val="00BD3C69"/>
    <w:rsid w:val="00BD3D7A"/>
    <w:rsid w:val="00BD3DBB"/>
    <w:rsid w:val="00BD4355"/>
    <w:rsid w:val="00BD43EE"/>
    <w:rsid w:val="00BD471F"/>
    <w:rsid w:val="00BD4832"/>
    <w:rsid w:val="00BD4A64"/>
    <w:rsid w:val="00BD5862"/>
    <w:rsid w:val="00BD5A26"/>
    <w:rsid w:val="00BD5A74"/>
    <w:rsid w:val="00BD5D4D"/>
    <w:rsid w:val="00BD614C"/>
    <w:rsid w:val="00BD617E"/>
    <w:rsid w:val="00BD6509"/>
    <w:rsid w:val="00BD689C"/>
    <w:rsid w:val="00BD6909"/>
    <w:rsid w:val="00BD6A22"/>
    <w:rsid w:val="00BD6B98"/>
    <w:rsid w:val="00BD701A"/>
    <w:rsid w:val="00BD71B2"/>
    <w:rsid w:val="00BD7395"/>
    <w:rsid w:val="00BD7807"/>
    <w:rsid w:val="00BD78B8"/>
    <w:rsid w:val="00BD7A82"/>
    <w:rsid w:val="00BD7F9E"/>
    <w:rsid w:val="00BE072F"/>
    <w:rsid w:val="00BE0C3B"/>
    <w:rsid w:val="00BE0D69"/>
    <w:rsid w:val="00BE0DCA"/>
    <w:rsid w:val="00BE13B8"/>
    <w:rsid w:val="00BE1459"/>
    <w:rsid w:val="00BE16CB"/>
    <w:rsid w:val="00BE1876"/>
    <w:rsid w:val="00BE197A"/>
    <w:rsid w:val="00BE1A06"/>
    <w:rsid w:val="00BE1F8E"/>
    <w:rsid w:val="00BE2DD4"/>
    <w:rsid w:val="00BE2E99"/>
    <w:rsid w:val="00BE37C0"/>
    <w:rsid w:val="00BE3AFA"/>
    <w:rsid w:val="00BE3F52"/>
    <w:rsid w:val="00BE403F"/>
    <w:rsid w:val="00BE45C1"/>
    <w:rsid w:val="00BE4AEB"/>
    <w:rsid w:val="00BE516C"/>
    <w:rsid w:val="00BE51C7"/>
    <w:rsid w:val="00BE5515"/>
    <w:rsid w:val="00BE5613"/>
    <w:rsid w:val="00BE5813"/>
    <w:rsid w:val="00BE5C7E"/>
    <w:rsid w:val="00BE5EAD"/>
    <w:rsid w:val="00BE6038"/>
    <w:rsid w:val="00BE65B3"/>
    <w:rsid w:val="00BE68B9"/>
    <w:rsid w:val="00BE6E44"/>
    <w:rsid w:val="00BE7265"/>
    <w:rsid w:val="00BE7B27"/>
    <w:rsid w:val="00BF02E6"/>
    <w:rsid w:val="00BF02E9"/>
    <w:rsid w:val="00BF04B1"/>
    <w:rsid w:val="00BF06ED"/>
    <w:rsid w:val="00BF0963"/>
    <w:rsid w:val="00BF0A66"/>
    <w:rsid w:val="00BF0CB3"/>
    <w:rsid w:val="00BF0DDB"/>
    <w:rsid w:val="00BF10D2"/>
    <w:rsid w:val="00BF10D6"/>
    <w:rsid w:val="00BF120B"/>
    <w:rsid w:val="00BF1232"/>
    <w:rsid w:val="00BF1309"/>
    <w:rsid w:val="00BF18B9"/>
    <w:rsid w:val="00BF1B70"/>
    <w:rsid w:val="00BF220D"/>
    <w:rsid w:val="00BF2817"/>
    <w:rsid w:val="00BF2B16"/>
    <w:rsid w:val="00BF2C65"/>
    <w:rsid w:val="00BF2D61"/>
    <w:rsid w:val="00BF31CB"/>
    <w:rsid w:val="00BF3485"/>
    <w:rsid w:val="00BF3AE6"/>
    <w:rsid w:val="00BF3C10"/>
    <w:rsid w:val="00BF46F1"/>
    <w:rsid w:val="00BF4923"/>
    <w:rsid w:val="00BF4B69"/>
    <w:rsid w:val="00BF50EB"/>
    <w:rsid w:val="00BF5350"/>
    <w:rsid w:val="00BF55D0"/>
    <w:rsid w:val="00BF5619"/>
    <w:rsid w:val="00BF5623"/>
    <w:rsid w:val="00BF56A8"/>
    <w:rsid w:val="00BF57C6"/>
    <w:rsid w:val="00BF60E3"/>
    <w:rsid w:val="00BF6597"/>
    <w:rsid w:val="00BF6FBF"/>
    <w:rsid w:val="00BF70A1"/>
    <w:rsid w:val="00BF70F8"/>
    <w:rsid w:val="00BF7CDD"/>
    <w:rsid w:val="00BF7D43"/>
    <w:rsid w:val="00C007CA"/>
    <w:rsid w:val="00C00BA5"/>
    <w:rsid w:val="00C00BC2"/>
    <w:rsid w:val="00C00D89"/>
    <w:rsid w:val="00C00F1A"/>
    <w:rsid w:val="00C010A1"/>
    <w:rsid w:val="00C010F5"/>
    <w:rsid w:val="00C0168F"/>
    <w:rsid w:val="00C01835"/>
    <w:rsid w:val="00C01983"/>
    <w:rsid w:val="00C01DFD"/>
    <w:rsid w:val="00C020B7"/>
    <w:rsid w:val="00C02192"/>
    <w:rsid w:val="00C02202"/>
    <w:rsid w:val="00C02517"/>
    <w:rsid w:val="00C0279C"/>
    <w:rsid w:val="00C02C95"/>
    <w:rsid w:val="00C02CDE"/>
    <w:rsid w:val="00C02E11"/>
    <w:rsid w:val="00C03A09"/>
    <w:rsid w:val="00C03B7B"/>
    <w:rsid w:val="00C03C30"/>
    <w:rsid w:val="00C04339"/>
    <w:rsid w:val="00C0471C"/>
    <w:rsid w:val="00C04A9F"/>
    <w:rsid w:val="00C04C6C"/>
    <w:rsid w:val="00C04DE2"/>
    <w:rsid w:val="00C05395"/>
    <w:rsid w:val="00C057E0"/>
    <w:rsid w:val="00C05863"/>
    <w:rsid w:val="00C05990"/>
    <w:rsid w:val="00C05C20"/>
    <w:rsid w:val="00C05D67"/>
    <w:rsid w:val="00C05EF7"/>
    <w:rsid w:val="00C05F3E"/>
    <w:rsid w:val="00C06031"/>
    <w:rsid w:val="00C06066"/>
    <w:rsid w:val="00C062D6"/>
    <w:rsid w:val="00C062EB"/>
    <w:rsid w:val="00C063B2"/>
    <w:rsid w:val="00C0648A"/>
    <w:rsid w:val="00C067A4"/>
    <w:rsid w:val="00C06E36"/>
    <w:rsid w:val="00C06F8C"/>
    <w:rsid w:val="00C0734B"/>
    <w:rsid w:val="00C07A6C"/>
    <w:rsid w:val="00C07A84"/>
    <w:rsid w:val="00C07AE3"/>
    <w:rsid w:val="00C07AE4"/>
    <w:rsid w:val="00C07C5C"/>
    <w:rsid w:val="00C10599"/>
    <w:rsid w:val="00C10D49"/>
    <w:rsid w:val="00C10F46"/>
    <w:rsid w:val="00C1112B"/>
    <w:rsid w:val="00C1114F"/>
    <w:rsid w:val="00C11183"/>
    <w:rsid w:val="00C11197"/>
    <w:rsid w:val="00C1157C"/>
    <w:rsid w:val="00C11C33"/>
    <w:rsid w:val="00C11C73"/>
    <w:rsid w:val="00C11FE5"/>
    <w:rsid w:val="00C11FF6"/>
    <w:rsid w:val="00C12068"/>
    <w:rsid w:val="00C123D6"/>
    <w:rsid w:val="00C1283A"/>
    <w:rsid w:val="00C12EB5"/>
    <w:rsid w:val="00C1328A"/>
    <w:rsid w:val="00C13504"/>
    <w:rsid w:val="00C13C8A"/>
    <w:rsid w:val="00C13F22"/>
    <w:rsid w:val="00C13F92"/>
    <w:rsid w:val="00C140FE"/>
    <w:rsid w:val="00C14346"/>
    <w:rsid w:val="00C14691"/>
    <w:rsid w:val="00C1473E"/>
    <w:rsid w:val="00C14860"/>
    <w:rsid w:val="00C14C5F"/>
    <w:rsid w:val="00C14EF8"/>
    <w:rsid w:val="00C1505F"/>
    <w:rsid w:val="00C150A0"/>
    <w:rsid w:val="00C15135"/>
    <w:rsid w:val="00C159ED"/>
    <w:rsid w:val="00C15C69"/>
    <w:rsid w:val="00C15D8C"/>
    <w:rsid w:val="00C16386"/>
    <w:rsid w:val="00C16598"/>
    <w:rsid w:val="00C165C6"/>
    <w:rsid w:val="00C1662C"/>
    <w:rsid w:val="00C16813"/>
    <w:rsid w:val="00C16B16"/>
    <w:rsid w:val="00C16CD9"/>
    <w:rsid w:val="00C16CEE"/>
    <w:rsid w:val="00C17099"/>
    <w:rsid w:val="00C170AE"/>
    <w:rsid w:val="00C172C0"/>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AD9"/>
    <w:rsid w:val="00C232DD"/>
    <w:rsid w:val="00C23452"/>
    <w:rsid w:val="00C23B82"/>
    <w:rsid w:val="00C2423A"/>
    <w:rsid w:val="00C244D8"/>
    <w:rsid w:val="00C24789"/>
    <w:rsid w:val="00C24EE5"/>
    <w:rsid w:val="00C250CF"/>
    <w:rsid w:val="00C2544D"/>
    <w:rsid w:val="00C262D1"/>
    <w:rsid w:val="00C26871"/>
    <w:rsid w:val="00C2695A"/>
    <w:rsid w:val="00C26EB2"/>
    <w:rsid w:val="00C27156"/>
    <w:rsid w:val="00C27410"/>
    <w:rsid w:val="00C274BE"/>
    <w:rsid w:val="00C275D9"/>
    <w:rsid w:val="00C2769D"/>
    <w:rsid w:val="00C27CD4"/>
    <w:rsid w:val="00C27E49"/>
    <w:rsid w:val="00C307FA"/>
    <w:rsid w:val="00C30A1D"/>
    <w:rsid w:val="00C30C4B"/>
    <w:rsid w:val="00C30D3F"/>
    <w:rsid w:val="00C30DAA"/>
    <w:rsid w:val="00C30F1F"/>
    <w:rsid w:val="00C30FB5"/>
    <w:rsid w:val="00C31089"/>
    <w:rsid w:val="00C310A8"/>
    <w:rsid w:val="00C314DF"/>
    <w:rsid w:val="00C315D4"/>
    <w:rsid w:val="00C3160D"/>
    <w:rsid w:val="00C3175A"/>
    <w:rsid w:val="00C319A2"/>
    <w:rsid w:val="00C3208A"/>
    <w:rsid w:val="00C3260A"/>
    <w:rsid w:val="00C32B57"/>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66B"/>
    <w:rsid w:val="00C359AA"/>
    <w:rsid w:val="00C35ADA"/>
    <w:rsid w:val="00C35B23"/>
    <w:rsid w:val="00C36050"/>
    <w:rsid w:val="00C361AB"/>
    <w:rsid w:val="00C361B0"/>
    <w:rsid w:val="00C367B9"/>
    <w:rsid w:val="00C36DAD"/>
    <w:rsid w:val="00C37050"/>
    <w:rsid w:val="00C379FD"/>
    <w:rsid w:val="00C37CA6"/>
    <w:rsid w:val="00C37F8D"/>
    <w:rsid w:val="00C4018E"/>
    <w:rsid w:val="00C404D5"/>
    <w:rsid w:val="00C40AEB"/>
    <w:rsid w:val="00C40B7D"/>
    <w:rsid w:val="00C40CD4"/>
    <w:rsid w:val="00C41057"/>
    <w:rsid w:val="00C411E2"/>
    <w:rsid w:val="00C41E8D"/>
    <w:rsid w:val="00C42130"/>
    <w:rsid w:val="00C42784"/>
    <w:rsid w:val="00C429E1"/>
    <w:rsid w:val="00C4301B"/>
    <w:rsid w:val="00C43643"/>
    <w:rsid w:val="00C439F0"/>
    <w:rsid w:val="00C43CE7"/>
    <w:rsid w:val="00C4414E"/>
    <w:rsid w:val="00C44189"/>
    <w:rsid w:val="00C4426C"/>
    <w:rsid w:val="00C447FB"/>
    <w:rsid w:val="00C44F96"/>
    <w:rsid w:val="00C44FF2"/>
    <w:rsid w:val="00C4587D"/>
    <w:rsid w:val="00C45A44"/>
    <w:rsid w:val="00C45C66"/>
    <w:rsid w:val="00C464A1"/>
    <w:rsid w:val="00C470AA"/>
    <w:rsid w:val="00C475A3"/>
    <w:rsid w:val="00C476E4"/>
    <w:rsid w:val="00C47AE8"/>
    <w:rsid w:val="00C47B93"/>
    <w:rsid w:val="00C47BDE"/>
    <w:rsid w:val="00C47C06"/>
    <w:rsid w:val="00C47EC4"/>
    <w:rsid w:val="00C508B7"/>
    <w:rsid w:val="00C509D3"/>
    <w:rsid w:val="00C50AE8"/>
    <w:rsid w:val="00C5136A"/>
    <w:rsid w:val="00C51696"/>
    <w:rsid w:val="00C5193F"/>
    <w:rsid w:val="00C51A6A"/>
    <w:rsid w:val="00C51D11"/>
    <w:rsid w:val="00C51D30"/>
    <w:rsid w:val="00C51F21"/>
    <w:rsid w:val="00C521CD"/>
    <w:rsid w:val="00C5257E"/>
    <w:rsid w:val="00C52DD4"/>
    <w:rsid w:val="00C531B4"/>
    <w:rsid w:val="00C532F9"/>
    <w:rsid w:val="00C533CE"/>
    <w:rsid w:val="00C53B56"/>
    <w:rsid w:val="00C53E22"/>
    <w:rsid w:val="00C53E36"/>
    <w:rsid w:val="00C54064"/>
    <w:rsid w:val="00C54C14"/>
    <w:rsid w:val="00C54C62"/>
    <w:rsid w:val="00C54CBD"/>
    <w:rsid w:val="00C54CDD"/>
    <w:rsid w:val="00C54D4C"/>
    <w:rsid w:val="00C5589B"/>
    <w:rsid w:val="00C55A58"/>
    <w:rsid w:val="00C55E23"/>
    <w:rsid w:val="00C5638E"/>
    <w:rsid w:val="00C56918"/>
    <w:rsid w:val="00C569CA"/>
    <w:rsid w:val="00C56F7A"/>
    <w:rsid w:val="00C5733A"/>
    <w:rsid w:val="00C573B4"/>
    <w:rsid w:val="00C5743B"/>
    <w:rsid w:val="00C574EF"/>
    <w:rsid w:val="00C57CC6"/>
    <w:rsid w:val="00C57D43"/>
    <w:rsid w:val="00C60001"/>
    <w:rsid w:val="00C601EB"/>
    <w:rsid w:val="00C602DB"/>
    <w:rsid w:val="00C60708"/>
    <w:rsid w:val="00C60EC1"/>
    <w:rsid w:val="00C613E1"/>
    <w:rsid w:val="00C614D0"/>
    <w:rsid w:val="00C619CD"/>
    <w:rsid w:val="00C61B5A"/>
    <w:rsid w:val="00C61D30"/>
    <w:rsid w:val="00C61EE5"/>
    <w:rsid w:val="00C62027"/>
    <w:rsid w:val="00C626C7"/>
    <w:rsid w:val="00C62997"/>
    <w:rsid w:val="00C62B6E"/>
    <w:rsid w:val="00C62C97"/>
    <w:rsid w:val="00C62D70"/>
    <w:rsid w:val="00C62DF1"/>
    <w:rsid w:val="00C62EE1"/>
    <w:rsid w:val="00C63152"/>
    <w:rsid w:val="00C631FA"/>
    <w:rsid w:val="00C633AB"/>
    <w:rsid w:val="00C6343A"/>
    <w:rsid w:val="00C636B0"/>
    <w:rsid w:val="00C63784"/>
    <w:rsid w:val="00C64849"/>
    <w:rsid w:val="00C64F38"/>
    <w:rsid w:val="00C6560B"/>
    <w:rsid w:val="00C6560D"/>
    <w:rsid w:val="00C65A91"/>
    <w:rsid w:val="00C65ADD"/>
    <w:rsid w:val="00C65C02"/>
    <w:rsid w:val="00C65D24"/>
    <w:rsid w:val="00C65E0D"/>
    <w:rsid w:val="00C65EE7"/>
    <w:rsid w:val="00C65F58"/>
    <w:rsid w:val="00C6622D"/>
    <w:rsid w:val="00C66571"/>
    <w:rsid w:val="00C66649"/>
    <w:rsid w:val="00C666DB"/>
    <w:rsid w:val="00C667F6"/>
    <w:rsid w:val="00C66C34"/>
    <w:rsid w:val="00C66E67"/>
    <w:rsid w:val="00C67258"/>
    <w:rsid w:val="00C6795E"/>
    <w:rsid w:val="00C67E2E"/>
    <w:rsid w:val="00C67F34"/>
    <w:rsid w:val="00C70366"/>
    <w:rsid w:val="00C7040D"/>
    <w:rsid w:val="00C7041C"/>
    <w:rsid w:val="00C706E7"/>
    <w:rsid w:val="00C70B8C"/>
    <w:rsid w:val="00C71082"/>
    <w:rsid w:val="00C71327"/>
    <w:rsid w:val="00C71468"/>
    <w:rsid w:val="00C715C9"/>
    <w:rsid w:val="00C723AF"/>
    <w:rsid w:val="00C723CA"/>
    <w:rsid w:val="00C72681"/>
    <w:rsid w:val="00C7271F"/>
    <w:rsid w:val="00C72B80"/>
    <w:rsid w:val="00C72E5F"/>
    <w:rsid w:val="00C72EF5"/>
    <w:rsid w:val="00C7322E"/>
    <w:rsid w:val="00C733ED"/>
    <w:rsid w:val="00C7357D"/>
    <w:rsid w:val="00C73BF6"/>
    <w:rsid w:val="00C74157"/>
    <w:rsid w:val="00C7448E"/>
    <w:rsid w:val="00C74859"/>
    <w:rsid w:val="00C748E2"/>
    <w:rsid w:val="00C74B2A"/>
    <w:rsid w:val="00C75004"/>
    <w:rsid w:val="00C75478"/>
    <w:rsid w:val="00C755E8"/>
    <w:rsid w:val="00C75605"/>
    <w:rsid w:val="00C75970"/>
    <w:rsid w:val="00C75AC4"/>
    <w:rsid w:val="00C75C9D"/>
    <w:rsid w:val="00C75E2C"/>
    <w:rsid w:val="00C76157"/>
    <w:rsid w:val="00C76530"/>
    <w:rsid w:val="00C76952"/>
    <w:rsid w:val="00C76C8A"/>
    <w:rsid w:val="00C7715D"/>
    <w:rsid w:val="00C7731D"/>
    <w:rsid w:val="00C7799E"/>
    <w:rsid w:val="00C77E11"/>
    <w:rsid w:val="00C77E49"/>
    <w:rsid w:val="00C80441"/>
    <w:rsid w:val="00C80547"/>
    <w:rsid w:val="00C8068E"/>
    <w:rsid w:val="00C80CD8"/>
    <w:rsid w:val="00C80DB5"/>
    <w:rsid w:val="00C812A6"/>
    <w:rsid w:val="00C81512"/>
    <w:rsid w:val="00C8198E"/>
    <w:rsid w:val="00C81B30"/>
    <w:rsid w:val="00C8220B"/>
    <w:rsid w:val="00C82387"/>
    <w:rsid w:val="00C823D0"/>
    <w:rsid w:val="00C826DE"/>
    <w:rsid w:val="00C831FC"/>
    <w:rsid w:val="00C8395C"/>
    <w:rsid w:val="00C83D50"/>
    <w:rsid w:val="00C84231"/>
    <w:rsid w:val="00C846F6"/>
    <w:rsid w:val="00C847C8"/>
    <w:rsid w:val="00C84807"/>
    <w:rsid w:val="00C84D5A"/>
    <w:rsid w:val="00C84FD6"/>
    <w:rsid w:val="00C85034"/>
    <w:rsid w:val="00C8534D"/>
    <w:rsid w:val="00C85936"/>
    <w:rsid w:val="00C85F12"/>
    <w:rsid w:val="00C85F75"/>
    <w:rsid w:val="00C86379"/>
    <w:rsid w:val="00C864DB"/>
    <w:rsid w:val="00C8669B"/>
    <w:rsid w:val="00C867C3"/>
    <w:rsid w:val="00C86A4C"/>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9FD"/>
    <w:rsid w:val="00C92C2A"/>
    <w:rsid w:val="00C9318C"/>
    <w:rsid w:val="00C93297"/>
    <w:rsid w:val="00C93543"/>
    <w:rsid w:val="00C94051"/>
    <w:rsid w:val="00C94530"/>
    <w:rsid w:val="00C945EC"/>
    <w:rsid w:val="00C948ED"/>
    <w:rsid w:val="00C94B58"/>
    <w:rsid w:val="00C94BBA"/>
    <w:rsid w:val="00C94CAB"/>
    <w:rsid w:val="00C94E45"/>
    <w:rsid w:val="00C95300"/>
    <w:rsid w:val="00C95548"/>
    <w:rsid w:val="00C955F6"/>
    <w:rsid w:val="00C95656"/>
    <w:rsid w:val="00C95730"/>
    <w:rsid w:val="00C95962"/>
    <w:rsid w:val="00C959AA"/>
    <w:rsid w:val="00C95EC0"/>
    <w:rsid w:val="00C95FD1"/>
    <w:rsid w:val="00C962E8"/>
    <w:rsid w:val="00C9638E"/>
    <w:rsid w:val="00C963E1"/>
    <w:rsid w:val="00C965AD"/>
    <w:rsid w:val="00C96835"/>
    <w:rsid w:val="00C96A24"/>
    <w:rsid w:val="00C96D37"/>
    <w:rsid w:val="00C96D71"/>
    <w:rsid w:val="00C96F89"/>
    <w:rsid w:val="00C96FE0"/>
    <w:rsid w:val="00C971C1"/>
    <w:rsid w:val="00C97572"/>
    <w:rsid w:val="00C9785E"/>
    <w:rsid w:val="00C97AF1"/>
    <w:rsid w:val="00C97D77"/>
    <w:rsid w:val="00CA09AA"/>
    <w:rsid w:val="00CA0ADA"/>
    <w:rsid w:val="00CA0FCC"/>
    <w:rsid w:val="00CA114D"/>
    <w:rsid w:val="00CA1225"/>
    <w:rsid w:val="00CA18D2"/>
    <w:rsid w:val="00CA1B64"/>
    <w:rsid w:val="00CA1ECB"/>
    <w:rsid w:val="00CA1F8F"/>
    <w:rsid w:val="00CA2919"/>
    <w:rsid w:val="00CA2C56"/>
    <w:rsid w:val="00CA31A8"/>
    <w:rsid w:val="00CA36E2"/>
    <w:rsid w:val="00CA3DB2"/>
    <w:rsid w:val="00CA3E77"/>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D00"/>
    <w:rsid w:val="00CB0072"/>
    <w:rsid w:val="00CB01BC"/>
    <w:rsid w:val="00CB03CF"/>
    <w:rsid w:val="00CB047F"/>
    <w:rsid w:val="00CB11BD"/>
    <w:rsid w:val="00CB1368"/>
    <w:rsid w:val="00CB167F"/>
    <w:rsid w:val="00CB1F2A"/>
    <w:rsid w:val="00CB2655"/>
    <w:rsid w:val="00CB299C"/>
    <w:rsid w:val="00CB2BBA"/>
    <w:rsid w:val="00CB3296"/>
    <w:rsid w:val="00CB3556"/>
    <w:rsid w:val="00CB35ED"/>
    <w:rsid w:val="00CB39EB"/>
    <w:rsid w:val="00CB3A64"/>
    <w:rsid w:val="00CB41E7"/>
    <w:rsid w:val="00CB480A"/>
    <w:rsid w:val="00CB48BB"/>
    <w:rsid w:val="00CB4BB5"/>
    <w:rsid w:val="00CB4C45"/>
    <w:rsid w:val="00CB4FA5"/>
    <w:rsid w:val="00CB5008"/>
    <w:rsid w:val="00CB58DD"/>
    <w:rsid w:val="00CB59CB"/>
    <w:rsid w:val="00CB5C5C"/>
    <w:rsid w:val="00CB6343"/>
    <w:rsid w:val="00CB6517"/>
    <w:rsid w:val="00CB6660"/>
    <w:rsid w:val="00CB6706"/>
    <w:rsid w:val="00CB7612"/>
    <w:rsid w:val="00CB7648"/>
    <w:rsid w:val="00CB79A4"/>
    <w:rsid w:val="00CB7B6B"/>
    <w:rsid w:val="00CB7F5F"/>
    <w:rsid w:val="00CC00B7"/>
    <w:rsid w:val="00CC034B"/>
    <w:rsid w:val="00CC07BA"/>
    <w:rsid w:val="00CC099A"/>
    <w:rsid w:val="00CC0AA7"/>
    <w:rsid w:val="00CC0DB5"/>
    <w:rsid w:val="00CC0E56"/>
    <w:rsid w:val="00CC0FD2"/>
    <w:rsid w:val="00CC124C"/>
    <w:rsid w:val="00CC1555"/>
    <w:rsid w:val="00CC172A"/>
    <w:rsid w:val="00CC1A18"/>
    <w:rsid w:val="00CC1CA0"/>
    <w:rsid w:val="00CC1CA8"/>
    <w:rsid w:val="00CC1D2E"/>
    <w:rsid w:val="00CC1E3E"/>
    <w:rsid w:val="00CC1E40"/>
    <w:rsid w:val="00CC20E2"/>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066"/>
    <w:rsid w:val="00CC57AE"/>
    <w:rsid w:val="00CC606C"/>
    <w:rsid w:val="00CC620F"/>
    <w:rsid w:val="00CC66AF"/>
    <w:rsid w:val="00CC728B"/>
    <w:rsid w:val="00CC7356"/>
    <w:rsid w:val="00CC74D5"/>
    <w:rsid w:val="00CC74E5"/>
    <w:rsid w:val="00CC76FC"/>
    <w:rsid w:val="00CC7A6D"/>
    <w:rsid w:val="00CC7A88"/>
    <w:rsid w:val="00CC7DF5"/>
    <w:rsid w:val="00CD04B6"/>
    <w:rsid w:val="00CD0740"/>
    <w:rsid w:val="00CD0768"/>
    <w:rsid w:val="00CD0B87"/>
    <w:rsid w:val="00CD14CB"/>
    <w:rsid w:val="00CD179D"/>
    <w:rsid w:val="00CD1B71"/>
    <w:rsid w:val="00CD1E74"/>
    <w:rsid w:val="00CD249C"/>
    <w:rsid w:val="00CD2585"/>
    <w:rsid w:val="00CD283A"/>
    <w:rsid w:val="00CD28C8"/>
    <w:rsid w:val="00CD2E5B"/>
    <w:rsid w:val="00CD3027"/>
    <w:rsid w:val="00CD309B"/>
    <w:rsid w:val="00CD3122"/>
    <w:rsid w:val="00CD325D"/>
    <w:rsid w:val="00CD3372"/>
    <w:rsid w:val="00CD3421"/>
    <w:rsid w:val="00CD37A5"/>
    <w:rsid w:val="00CD3B95"/>
    <w:rsid w:val="00CD3C3B"/>
    <w:rsid w:val="00CD3D0C"/>
    <w:rsid w:val="00CD3D4B"/>
    <w:rsid w:val="00CD3F09"/>
    <w:rsid w:val="00CD3FAF"/>
    <w:rsid w:val="00CD4835"/>
    <w:rsid w:val="00CD492B"/>
    <w:rsid w:val="00CD5050"/>
    <w:rsid w:val="00CD54ED"/>
    <w:rsid w:val="00CD56E5"/>
    <w:rsid w:val="00CD5ADA"/>
    <w:rsid w:val="00CD5B70"/>
    <w:rsid w:val="00CD5C02"/>
    <w:rsid w:val="00CD5D92"/>
    <w:rsid w:val="00CD5F80"/>
    <w:rsid w:val="00CD61E3"/>
    <w:rsid w:val="00CD6635"/>
    <w:rsid w:val="00CD6823"/>
    <w:rsid w:val="00CD6A59"/>
    <w:rsid w:val="00CD6D63"/>
    <w:rsid w:val="00CD6D84"/>
    <w:rsid w:val="00CD6E0B"/>
    <w:rsid w:val="00CD6F64"/>
    <w:rsid w:val="00CD7135"/>
    <w:rsid w:val="00CD787F"/>
    <w:rsid w:val="00CD7A86"/>
    <w:rsid w:val="00CD7C3B"/>
    <w:rsid w:val="00CE025E"/>
    <w:rsid w:val="00CE0292"/>
    <w:rsid w:val="00CE030D"/>
    <w:rsid w:val="00CE03B6"/>
    <w:rsid w:val="00CE05B4"/>
    <w:rsid w:val="00CE05F2"/>
    <w:rsid w:val="00CE063A"/>
    <w:rsid w:val="00CE0CBF"/>
    <w:rsid w:val="00CE0CED"/>
    <w:rsid w:val="00CE0F12"/>
    <w:rsid w:val="00CE112E"/>
    <w:rsid w:val="00CE1225"/>
    <w:rsid w:val="00CE132D"/>
    <w:rsid w:val="00CE143E"/>
    <w:rsid w:val="00CE1976"/>
    <w:rsid w:val="00CE19F2"/>
    <w:rsid w:val="00CE1E32"/>
    <w:rsid w:val="00CE253D"/>
    <w:rsid w:val="00CE2D89"/>
    <w:rsid w:val="00CE2DF0"/>
    <w:rsid w:val="00CE3257"/>
    <w:rsid w:val="00CE38AA"/>
    <w:rsid w:val="00CE3CDC"/>
    <w:rsid w:val="00CE3D16"/>
    <w:rsid w:val="00CE3D41"/>
    <w:rsid w:val="00CE3FBA"/>
    <w:rsid w:val="00CE410D"/>
    <w:rsid w:val="00CE44B7"/>
    <w:rsid w:val="00CE4881"/>
    <w:rsid w:val="00CE4D60"/>
    <w:rsid w:val="00CE5194"/>
    <w:rsid w:val="00CE5386"/>
    <w:rsid w:val="00CE53A7"/>
    <w:rsid w:val="00CE57CE"/>
    <w:rsid w:val="00CE5CB1"/>
    <w:rsid w:val="00CE5E50"/>
    <w:rsid w:val="00CE605D"/>
    <w:rsid w:val="00CE630B"/>
    <w:rsid w:val="00CE69F3"/>
    <w:rsid w:val="00CE6AD5"/>
    <w:rsid w:val="00CE6E05"/>
    <w:rsid w:val="00CE6E24"/>
    <w:rsid w:val="00CE7392"/>
    <w:rsid w:val="00CE76BD"/>
    <w:rsid w:val="00CE781A"/>
    <w:rsid w:val="00CF0131"/>
    <w:rsid w:val="00CF02AC"/>
    <w:rsid w:val="00CF03CB"/>
    <w:rsid w:val="00CF057C"/>
    <w:rsid w:val="00CF06E6"/>
    <w:rsid w:val="00CF0EA3"/>
    <w:rsid w:val="00CF1041"/>
    <w:rsid w:val="00CF1834"/>
    <w:rsid w:val="00CF18AB"/>
    <w:rsid w:val="00CF193E"/>
    <w:rsid w:val="00CF1AA6"/>
    <w:rsid w:val="00CF1C27"/>
    <w:rsid w:val="00CF1C65"/>
    <w:rsid w:val="00CF20C8"/>
    <w:rsid w:val="00CF2639"/>
    <w:rsid w:val="00CF2EF5"/>
    <w:rsid w:val="00CF2FBF"/>
    <w:rsid w:val="00CF3067"/>
    <w:rsid w:val="00CF31DC"/>
    <w:rsid w:val="00CF33BA"/>
    <w:rsid w:val="00CF3E2B"/>
    <w:rsid w:val="00CF3F01"/>
    <w:rsid w:val="00CF4022"/>
    <w:rsid w:val="00CF4050"/>
    <w:rsid w:val="00CF40F7"/>
    <w:rsid w:val="00CF417B"/>
    <w:rsid w:val="00CF41AE"/>
    <w:rsid w:val="00CF47B2"/>
    <w:rsid w:val="00CF495B"/>
    <w:rsid w:val="00CF4B3B"/>
    <w:rsid w:val="00CF4F02"/>
    <w:rsid w:val="00CF4F88"/>
    <w:rsid w:val="00CF5870"/>
    <w:rsid w:val="00CF58F5"/>
    <w:rsid w:val="00CF5E07"/>
    <w:rsid w:val="00CF5E86"/>
    <w:rsid w:val="00CF5EE9"/>
    <w:rsid w:val="00CF61A3"/>
    <w:rsid w:val="00CF66DE"/>
    <w:rsid w:val="00CF6848"/>
    <w:rsid w:val="00CF6AF3"/>
    <w:rsid w:val="00CF6C9A"/>
    <w:rsid w:val="00CF6DBA"/>
    <w:rsid w:val="00CF74F6"/>
    <w:rsid w:val="00CF76AE"/>
    <w:rsid w:val="00CF7913"/>
    <w:rsid w:val="00CF7A04"/>
    <w:rsid w:val="00CF7AED"/>
    <w:rsid w:val="00CF7CCF"/>
    <w:rsid w:val="00CF7D8D"/>
    <w:rsid w:val="00D0033A"/>
    <w:rsid w:val="00D00429"/>
    <w:rsid w:val="00D00522"/>
    <w:rsid w:val="00D00B22"/>
    <w:rsid w:val="00D00FCA"/>
    <w:rsid w:val="00D014D9"/>
    <w:rsid w:val="00D017EE"/>
    <w:rsid w:val="00D01C73"/>
    <w:rsid w:val="00D02369"/>
    <w:rsid w:val="00D0251A"/>
    <w:rsid w:val="00D02AFC"/>
    <w:rsid w:val="00D02C36"/>
    <w:rsid w:val="00D02E17"/>
    <w:rsid w:val="00D02F2F"/>
    <w:rsid w:val="00D0321D"/>
    <w:rsid w:val="00D039A0"/>
    <w:rsid w:val="00D03AC6"/>
    <w:rsid w:val="00D03C72"/>
    <w:rsid w:val="00D03F57"/>
    <w:rsid w:val="00D03FA0"/>
    <w:rsid w:val="00D04A63"/>
    <w:rsid w:val="00D04FC8"/>
    <w:rsid w:val="00D050BA"/>
    <w:rsid w:val="00D05299"/>
    <w:rsid w:val="00D05B47"/>
    <w:rsid w:val="00D05C05"/>
    <w:rsid w:val="00D05F62"/>
    <w:rsid w:val="00D05FD4"/>
    <w:rsid w:val="00D05FFE"/>
    <w:rsid w:val="00D06088"/>
    <w:rsid w:val="00D065CC"/>
    <w:rsid w:val="00D0675C"/>
    <w:rsid w:val="00D06800"/>
    <w:rsid w:val="00D06B22"/>
    <w:rsid w:val="00D06DED"/>
    <w:rsid w:val="00D070AD"/>
    <w:rsid w:val="00D073D1"/>
    <w:rsid w:val="00D078A7"/>
    <w:rsid w:val="00D078A9"/>
    <w:rsid w:val="00D078C9"/>
    <w:rsid w:val="00D07BEB"/>
    <w:rsid w:val="00D07D73"/>
    <w:rsid w:val="00D07DCA"/>
    <w:rsid w:val="00D07E5F"/>
    <w:rsid w:val="00D1023A"/>
    <w:rsid w:val="00D11057"/>
    <w:rsid w:val="00D11672"/>
    <w:rsid w:val="00D11873"/>
    <w:rsid w:val="00D11DD7"/>
    <w:rsid w:val="00D11FAE"/>
    <w:rsid w:val="00D12371"/>
    <w:rsid w:val="00D12440"/>
    <w:rsid w:val="00D1249E"/>
    <w:rsid w:val="00D124B7"/>
    <w:rsid w:val="00D126E6"/>
    <w:rsid w:val="00D126F8"/>
    <w:rsid w:val="00D128F5"/>
    <w:rsid w:val="00D12A34"/>
    <w:rsid w:val="00D12B75"/>
    <w:rsid w:val="00D1303E"/>
    <w:rsid w:val="00D13451"/>
    <w:rsid w:val="00D13820"/>
    <w:rsid w:val="00D13880"/>
    <w:rsid w:val="00D13BBC"/>
    <w:rsid w:val="00D13F9F"/>
    <w:rsid w:val="00D14204"/>
    <w:rsid w:val="00D1466E"/>
    <w:rsid w:val="00D14728"/>
    <w:rsid w:val="00D1478F"/>
    <w:rsid w:val="00D1552A"/>
    <w:rsid w:val="00D15829"/>
    <w:rsid w:val="00D159EB"/>
    <w:rsid w:val="00D15B2B"/>
    <w:rsid w:val="00D15D9D"/>
    <w:rsid w:val="00D1618D"/>
    <w:rsid w:val="00D1624D"/>
    <w:rsid w:val="00D1691A"/>
    <w:rsid w:val="00D16996"/>
    <w:rsid w:val="00D17501"/>
    <w:rsid w:val="00D17869"/>
    <w:rsid w:val="00D1792B"/>
    <w:rsid w:val="00D17F37"/>
    <w:rsid w:val="00D202D3"/>
    <w:rsid w:val="00D20672"/>
    <w:rsid w:val="00D20C6B"/>
    <w:rsid w:val="00D20DBB"/>
    <w:rsid w:val="00D214BC"/>
    <w:rsid w:val="00D2171B"/>
    <w:rsid w:val="00D217CE"/>
    <w:rsid w:val="00D21A77"/>
    <w:rsid w:val="00D21E67"/>
    <w:rsid w:val="00D22148"/>
    <w:rsid w:val="00D22166"/>
    <w:rsid w:val="00D22893"/>
    <w:rsid w:val="00D229A3"/>
    <w:rsid w:val="00D22D40"/>
    <w:rsid w:val="00D22ECC"/>
    <w:rsid w:val="00D22FEE"/>
    <w:rsid w:val="00D2348D"/>
    <w:rsid w:val="00D23556"/>
    <w:rsid w:val="00D239F9"/>
    <w:rsid w:val="00D23A1F"/>
    <w:rsid w:val="00D23B89"/>
    <w:rsid w:val="00D23CE2"/>
    <w:rsid w:val="00D2406F"/>
    <w:rsid w:val="00D24421"/>
    <w:rsid w:val="00D244D5"/>
    <w:rsid w:val="00D24D04"/>
    <w:rsid w:val="00D25866"/>
    <w:rsid w:val="00D25A61"/>
    <w:rsid w:val="00D25B2B"/>
    <w:rsid w:val="00D25E03"/>
    <w:rsid w:val="00D261FB"/>
    <w:rsid w:val="00D26283"/>
    <w:rsid w:val="00D263B5"/>
    <w:rsid w:val="00D26586"/>
    <w:rsid w:val="00D2664C"/>
    <w:rsid w:val="00D2670D"/>
    <w:rsid w:val="00D26937"/>
    <w:rsid w:val="00D26940"/>
    <w:rsid w:val="00D26B2E"/>
    <w:rsid w:val="00D26DBE"/>
    <w:rsid w:val="00D27351"/>
    <w:rsid w:val="00D2763C"/>
    <w:rsid w:val="00D27AAD"/>
    <w:rsid w:val="00D27B06"/>
    <w:rsid w:val="00D27F01"/>
    <w:rsid w:val="00D30373"/>
    <w:rsid w:val="00D309B2"/>
    <w:rsid w:val="00D309D3"/>
    <w:rsid w:val="00D30C46"/>
    <w:rsid w:val="00D30FC7"/>
    <w:rsid w:val="00D31B9F"/>
    <w:rsid w:val="00D31BEA"/>
    <w:rsid w:val="00D31C4A"/>
    <w:rsid w:val="00D31CEF"/>
    <w:rsid w:val="00D328AE"/>
    <w:rsid w:val="00D329F3"/>
    <w:rsid w:val="00D33313"/>
    <w:rsid w:val="00D333D7"/>
    <w:rsid w:val="00D33410"/>
    <w:rsid w:val="00D33418"/>
    <w:rsid w:val="00D33458"/>
    <w:rsid w:val="00D33AFC"/>
    <w:rsid w:val="00D33C0E"/>
    <w:rsid w:val="00D3410B"/>
    <w:rsid w:val="00D3413F"/>
    <w:rsid w:val="00D344C9"/>
    <w:rsid w:val="00D353FE"/>
    <w:rsid w:val="00D354E0"/>
    <w:rsid w:val="00D358B2"/>
    <w:rsid w:val="00D359BB"/>
    <w:rsid w:val="00D35FCC"/>
    <w:rsid w:val="00D3609F"/>
    <w:rsid w:val="00D3610A"/>
    <w:rsid w:val="00D364DB"/>
    <w:rsid w:val="00D366C8"/>
    <w:rsid w:val="00D368C6"/>
    <w:rsid w:val="00D36C8E"/>
    <w:rsid w:val="00D36D5A"/>
    <w:rsid w:val="00D374E1"/>
    <w:rsid w:val="00D37A26"/>
    <w:rsid w:val="00D37BB6"/>
    <w:rsid w:val="00D37C2D"/>
    <w:rsid w:val="00D37DF7"/>
    <w:rsid w:val="00D404CE"/>
    <w:rsid w:val="00D40D79"/>
    <w:rsid w:val="00D40E25"/>
    <w:rsid w:val="00D40E78"/>
    <w:rsid w:val="00D40F0F"/>
    <w:rsid w:val="00D40F5C"/>
    <w:rsid w:val="00D41009"/>
    <w:rsid w:val="00D41901"/>
    <w:rsid w:val="00D41CD0"/>
    <w:rsid w:val="00D421D9"/>
    <w:rsid w:val="00D42223"/>
    <w:rsid w:val="00D422E4"/>
    <w:rsid w:val="00D423C7"/>
    <w:rsid w:val="00D424E7"/>
    <w:rsid w:val="00D426E8"/>
    <w:rsid w:val="00D426FB"/>
    <w:rsid w:val="00D42B71"/>
    <w:rsid w:val="00D42D5D"/>
    <w:rsid w:val="00D43888"/>
    <w:rsid w:val="00D44195"/>
    <w:rsid w:val="00D4429F"/>
    <w:rsid w:val="00D44A5C"/>
    <w:rsid w:val="00D44CC3"/>
    <w:rsid w:val="00D45A1F"/>
    <w:rsid w:val="00D45B68"/>
    <w:rsid w:val="00D45B95"/>
    <w:rsid w:val="00D4601D"/>
    <w:rsid w:val="00D46438"/>
    <w:rsid w:val="00D466E5"/>
    <w:rsid w:val="00D467C7"/>
    <w:rsid w:val="00D4688E"/>
    <w:rsid w:val="00D46CFF"/>
    <w:rsid w:val="00D46E3E"/>
    <w:rsid w:val="00D46F2D"/>
    <w:rsid w:val="00D470C1"/>
    <w:rsid w:val="00D47132"/>
    <w:rsid w:val="00D47151"/>
    <w:rsid w:val="00D471EF"/>
    <w:rsid w:val="00D475CC"/>
    <w:rsid w:val="00D477E2"/>
    <w:rsid w:val="00D4785C"/>
    <w:rsid w:val="00D47A34"/>
    <w:rsid w:val="00D5044A"/>
    <w:rsid w:val="00D50C82"/>
    <w:rsid w:val="00D50E8B"/>
    <w:rsid w:val="00D50F95"/>
    <w:rsid w:val="00D5102A"/>
    <w:rsid w:val="00D511FC"/>
    <w:rsid w:val="00D512D1"/>
    <w:rsid w:val="00D513F0"/>
    <w:rsid w:val="00D51565"/>
    <w:rsid w:val="00D51AAF"/>
    <w:rsid w:val="00D51F84"/>
    <w:rsid w:val="00D52200"/>
    <w:rsid w:val="00D52400"/>
    <w:rsid w:val="00D527A2"/>
    <w:rsid w:val="00D52A9A"/>
    <w:rsid w:val="00D52AD8"/>
    <w:rsid w:val="00D52E1D"/>
    <w:rsid w:val="00D53163"/>
    <w:rsid w:val="00D53387"/>
    <w:rsid w:val="00D53768"/>
    <w:rsid w:val="00D537B0"/>
    <w:rsid w:val="00D54370"/>
    <w:rsid w:val="00D5438E"/>
    <w:rsid w:val="00D5490B"/>
    <w:rsid w:val="00D54A0C"/>
    <w:rsid w:val="00D54C59"/>
    <w:rsid w:val="00D54CA0"/>
    <w:rsid w:val="00D54D88"/>
    <w:rsid w:val="00D54EFA"/>
    <w:rsid w:val="00D5521C"/>
    <w:rsid w:val="00D554E6"/>
    <w:rsid w:val="00D55723"/>
    <w:rsid w:val="00D55B68"/>
    <w:rsid w:val="00D55BD5"/>
    <w:rsid w:val="00D55C37"/>
    <w:rsid w:val="00D56330"/>
    <w:rsid w:val="00D563C2"/>
    <w:rsid w:val="00D56810"/>
    <w:rsid w:val="00D56C31"/>
    <w:rsid w:val="00D56D65"/>
    <w:rsid w:val="00D56F2A"/>
    <w:rsid w:val="00D57016"/>
    <w:rsid w:val="00D572B2"/>
    <w:rsid w:val="00D574AE"/>
    <w:rsid w:val="00D575B2"/>
    <w:rsid w:val="00D57AC0"/>
    <w:rsid w:val="00D57C20"/>
    <w:rsid w:val="00D57E63"/>
    <w:rsid w:val="00D57F0A"/>
    <w:rsid w:val="00D57F67"/>
    <w:rsid w:val="00D60207"/>
    <w:rsid w:val="00D6041F"/>
    <w:rsid w:val="00D60BBC"/>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4C2"/>
    <w:rsid w:val="00D645BF"/>
    <w:rsid w:val="00D647F9"/>
    <w:rsid w:val="00D6485C"/>
    <w:rsid w:val="00D64CB8"/>
    <w:rsid w:val="00D65404"/>
    <w:rsid w:val="00D6575A"/>
    <w:rsid w:val="00D65837"/>
    <w:rsid w:val="00D65DD6"/>
    <w:rsid w:val="00D66008"/>
    <w:rsid w:val="00D66022"/>
    <w:rsid w:val="00D66065"/>
    <w:rsid w:val="00D66492"/>
    <w:rsid w:val="00D668F8"/>
    <w:rsid w:val="00D66B7B"/>
    <w:rsid w:val="00D66C66"/>
    <w:rsid w:val="00D66DAA"/>
    <w:rsid w:val="00D671EF"/>
    <w:rsid w:val="00D67888"/>
    <w:rsid w:val="00D67DCC"/>
    <w:rsid w:val="00D67EA6"/>
    <w:rsid w:val="00D7010A"/>
    <w:rsid w:val="00D7040B"/>
    <w:rsid w:val="00D7066F"/>
    <w:rsid w:val="00D70B5B"/>
    <w:rsid w:val="00D70F5E"/>
    <w:rsid w:val="00D70F87"/>
    <w:rsid w:val="00D7123A"/>
    <w:rsid w:val="00D71399"/>
    <w:rsid w:val="00D71707"/>
    <w:rsid w:val="00D71BD5"/>
    <w:rsid w:val="00D71BFC"/>
    <w:rsid w:val="00D7218D"/>
    <w:rsid w:val="00D72265"/>
    <w:rsid w:val="00D72420"/>
    <w:rsid w:val="00D72BDC"/>
    <w:rsid w:val="00D73118"/>
    <w:rsid w:val="00D73347"/>
    <w:rsid w:val="00D7364D"/>
    <w:rsid w:val="00D73A3C"/>
    <w:rsid w:val="00D73A6B"/>
    <w:rsid w:val="00D73DAD"/>
    <w:rsid w:val="00D73E0D"/>
    <w:rsid w:val="00D74192"/>
    <w:rsid w:val="00D74306"/>
    <w:rsid w:val="00D74461"/>
    <w:rsid w:val="00D7470B"/>
    <w:rsid w:val="00D74AF7"/>
    <w:rsid w:val="00D74C59"/>
    <w:rsid w:val="00D74CED"/>
    <w:rsid w:val="00D7505F"/>
    <w:rsid w:val="00D75199"/>
    <w:rsid w:val="00D75277"/>
    <w:rsid w:val="00D755A0"/>
    <w:rsid w:val="00D75843"/>
    <w:rsid w:val="00D758A1"/>
    <w:rsid w:val="00D75E85"/>
    <w:rsid w:val="00D75F68"/>
    <w:rsid w:val="00D75F83"/>
    <w:rsid w:val="00D763F2"/>
    <w:rsid w:val="00D7643F"/>
    <w:rsid w:val="00D7648B"/>
    <w:rsid w:val="00D769F0"/>
    <w:rsid w:val="00D76E0D"/>
    <w:rsid w:val="00D76E83"/>
    <w:rsid w:val="00D771C9"/>
    <w:rsid w:val="00D7784F"/>
    <w:rsid w:val="00D77DA5"/>
    <w:rsid w:val="00D800A1"/>
    <w:rsid w:val="00D800B7"/>
    <w:rsid w:val="00D8036A"/>
    <w:rsid w:val="00D8085D"/>
    <w:rsid w:val="00D80AB8"/>
    <w:rsid w:val="00D80C93"/>
    <w:rsid w:val="00D80CCB"/>
    <w:rsid w:val="00D80D84"/>
    <w:rsid w:val="00D81186"/>
    <w:rsid w:val="00D81303"/>
    <w:rsid w:val="00D81307"/>
    <w:rsid w:val="00D81465"/>
    <w:rsid w:val="00D817FD"/>
    <w:rsid w:val="00D81DE1"/>
    <w:rsid w:val="00D820F3"/>
    <w:rsid w:val="00D82237"/>
    <w:rsid w:val="00D829AC"/>
    <w:rsid w:val="00D82AA1"/>
    <w:rsid w:val="00D83401"/>
    <w:rsid w:val="00D83850"/>
    <w:rsid w:val="00D84268"/>
    <w:rsid w:val="00D84278"/>
    <w:rsid w:val="00D846C5"/>
    <w:rsid w:val="00D847C6"/>
    <w:rsid w:val="00D84EF8"/>
    <w:rsid w:val="00D84F16"/>
    <w:rsid w:val="00D86095"/>
    <w:rsid w:val="00D865F8"/>
    <w:rsid w:val="00D866A6"/>
    <w:rsid w:val="00D86ACF"/>
    <w:rsid w:val="00D86B37"/>
    <w:rsid w:val="00D86EF6"/>
    <w:rsid w:val="00D87154"/>
    <w:rsid w:val="00D8778A"/>
    <w:rsid w:val="00D91009"/>
    <w:rsid w:val="00D9120D"/>
    <w:rsid w:val="00D9126A"/>
    <w:rsid w:val="00D912DF"/>
    <w:rsid w:val="00D9134B"/>
    <w:rsid w:val="00D9151F"/>
    <w:rsid w:val="00D916B3"/>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47D"/>
    <w:rsid w:val="00D94909"/>
    <w:rsid w:val="00D94A30"/>
    <w:rsid w:val="00D94BB0"/>
    <w:rsid w:val="00D94FF3"/>
    <w:rsid w:val="00D95322"/>
    <w:rsid w:val="00D955B0"/>
    <w:rsid w:val="00D95604"/>
    <w:rsid w:val="00D956A2"/>
    <w:rsid w:val="00D957C0"/>
    <w:rsid w:val="00D95A6A"/>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36F"/>
    <w:rsid w:val="00DA16DB"/>
    <w:rsid w:val="00DA1C1A"/>
    <w:rsid w:val="00DA1D80"/>
    <w:rsid w:val="00DA2046"/>
    <w:rsid w:val="00DA2185"/>
    <w:rsid w:val="00DA23D2"/>
    <w:rsid w:val="00DA29C4"/>
    <w:rsid w:val="00DA2D90"/>
    <w:rsid w:val="00DA3989"/>
    <w:rsid w:val="00DA3A26"/>
    <w:rsid w:val="00DA3B43"/>
    <w:rsid w:val="00DA3F00"/>
    <w:rsid w:val="00DA41B0"/>
    <w:rsid w:val="00DA43CA"/>
    <w:rsid w:val="00DA4562"/>
    <w:rsid w:val="00DA4788"/>
    <w:rsid w:val="00DA480B"/>
    <w:rsid w:val="00DA492A"/>
    <w:rsid w:val="00DA49D8"/>
    <w:rsid w:val="00DA5087"/>
    <w:rsid w:val="00DA518C"/>
    <w:rsid w:val="00DA5655"/>
    <w:rsid w:val="00DA5CA9"/>
    <w:rsid w:val="00DA5E7E"/>
    <w:rsid w:val="00DA6016"/>
    <w:rsid w:val="00DA6791"/>
    <w:rsid w:val="00DA6EC4"/>
    <w:rsid w:val="00DA714A"/>
    <w:rsid w:val="00DA718F"/>
    <w:rsid w:val="00DA71AF"/>
    <w:rsid w:val="00DA727D"/>
    <w:rsid w:val="00DA7A85"/>
    <w:rsid w:val="00DA7B1D"/>
    <w:rsid w:val="00DA7BC7"/>
    <w:rsid w:val="00DA7E4C"/>
    <w:rsid w:val="00DA7EC1"/>
    <w:rsid w:val="00DB0564"/>
    <w:rsid w:val="00DB0568"/>
    <w:rsid w:val="00DB0D5D"/>
    <w:rsid w:val="00DB0F35"/>
    <w:rsid w:val="00DB1539"/>
    <w:rsid w:val="00DB1A4A"/>
    <w:rsid w:val="00DB1F98"/>
    <w:rsid w:val="00DB2557"/>
    <w:rsid w:val="00DB27E1"/>
    <w:rsid w:val="00DB2CDC"/>
    <w:rsid w:val="00DB2CF9"/>
    <w:rsid w:val="00DB2F94"/>
    <w:rsid w:val="00DB2FDC"/>
    <w:rsid w:val="00DB3133"/>
    <w:rsid w:val="00DB332A"/>
    <w:rsid w:val="00DB3454"/>
    <w:rsid w:val="00DB35C7"/>
    <w:rsid w:val="00DB3719"/>
    <w:rsid w:val="00DB39DE"/>
    <w:rsid w:val="00DB39FE"/>
    <w:rsid w:val="00DB3D0B"/>
    <w:rsid w:val="00DB3D52"/>
    <w:rsid w:val="00DB42C3"/>
    <w:rsid w:val="00DB430C"/>
    <w:rsid w:val="00DB4322"/>
    <w:rsid w:val="00DB452C"/>
    <w:rsid w:val="00DB4F9D"/>
    <w:rsid w:val="00DB5799"/>
    <w:rsid w:val="00DB5A21"/>
    <w:rsid w:val="00DB5D4F"/>
    <w:rsid w:val="00DB5DEB"/>
    <w:rsid w:val="00DB5EBC"/>
    <w:rsid w:val="00DB5EE5"/>
    <w:rsid w:val="00DB655C"/>
    <w:rsid w:val="00DB6681"/>
    <w:rsid w:val="00DB6FDF"/>
    <w:rsid w:val="00DB70B3"/>
    <w:rsid w:val="00DB749A"/>
    <w:rsid w:val="00DB755B"/>
    <w:rsid w:val="00DB7E8C"/>
    <w:rsid w:val="00DC0134"/>
    <w:rsid w:val="00DC0F93"/>
    <w:rsid w:val="00DC1384"/>
    <w:rsid w:val="00DC1479"/>
    <w:rsid w:val="00DC1624"/>
    <w:rsid w:val="00DC1763"/>
    <w:rsid w:val="00DC1FCC"/>
    <w:rsid w:val="00DC21DA"/>
    <w:rsid w:val="00DC22B7"/>
    <w:rsid w:val="00DC257F"/>
    <w:rsid w:val="00DC2898"/>
    <w:rsid w:val="00DC28A6"/>
    <w:rsid w:val="00DC28EC"/>
    <w:rsid w:val="00DC2956"/>
    <w:rsid w:val="00DC3417"/>
    <w:rsid w:val="00DC3DE4"/>
    <w:rsid w:val="00DC4B89"/>
    <w:rsid w:val="00DC4D82"/>
    <w:rsid w:val="00DC5015"/>
    <w:rsid w:val="00DC522F"/>
    <w:rsid w:val="00DC588E"/>
    <w:rsid w:val="00DC5C70"/>
    <w:rsid w:val="00DC5E7A"/>
    <w:rsid w:val="00DC6035"/>
    <w:rsid w:val="00DC65D8"/>
    <w:rsid w:val="00DC6870"/>
    <w:rsid w:val="00DC69C6"/>
    <w:rsid w:val="00DC6A94"/>
    <w:rsid w:val="00DC6CA8"/>
    <w:rsid w:val="00DC6E29"/>
    <w:rsid w:val="00DC6F64"/>
    <w:rsid w:val="00DC7680"/>
    <w:rsid w:val="00DC7890"/>
    <w:rsid w:val="00DC79A3"/>
    <w:rsid w:val="00DC7AC6"/>
    <w:rsid w:val="00DC7E92"/>
    <w:rsid w:val="00DD02C4"/>
    <w:rsid w:val="00DD044C"/>
    <w:rsid w:val="00DD09C5"/>
    <w:rsid w:val="00DD0A1E"/>
    <w:rsid w:val="00DD128A"/>
    <w:rsid w:val="00DD12B1"/>
    <w:rsid w:val="00DD12B5"/>
    <w:rsid w:val="00DD157A"/>
    <w:rsid w:val="00DD18BD"/>
    <w:rsid w:val="00DD1947"/>
    <w:rsid w:val="00DD1E75"/>
    <w:rsid w:val="00DD1ED7"/>
    <w:rsid w:val="00DD242B"/>
    <w:rsid w:val="00DD2C34"/>
    <w:rsid w:val="00DD2DEB"/>
    <w:rsid w:val="00DD2FE5"/>
    <w:rsid w:val="00DD32DF"/>
    <w:rsid w:val="00DD3401"/>
    <w:rsid w:val="00DD3430"/>
    <w:rsid w:val="00DD3480"/>
    <w:rsid w:val="00DD3565"/>
    <w:rsid w:val="00DD35CE"/>
    <w:rsid w:val="00DD430B"/>
    <w:rsid w:val="00DD48EA"/>
    <w:rsid w:val="00DD49D3"/>
    <w:rsid w:val="00DD4D87"/>
    <w:rsid w:val="00DD4F50"/>
    <w:rsid w:val="00DD5111"/>
    <w:rsid w:val="00DD56D3"/>
    <w:rsid w:val="00DD59AB"/>
    <w:rsid w:val="00DD5D72"/>
    <w:rsid w:val="00DD5ED4"/>
    <w:rsid w:val="00DD5FFE"/>
    <w:rsid w:val="00DD6265"/>
    <w:rsid w:val="00DD6383"/>
    <w:rsid w:val="00DD6396"/>
    <w:rsid w:val="00DD6C0C"/>
    <w:rsid w:val="00DD6C70"/>
    <w:rsid w:val="00DD6DA2"/>
    <w:rsid w:val="00DD6E11"/>
    <w:rsid w:val="00DD6E8D"/>
    <w:rsid w:val="00DD6F10"/>
    <w:rsid w:val="00DD761C"/>
    <w:rsid w:val="00DD7B5C"/>
    <w:rsid w:val="00DE0171"/>
    <w:rsid w:val="00DE0333"/>
    <w:rsid w:val="00DE0558"/>
    <w:rsid w:val="00DE067E"/>
    <w:rsid w:val="00DE088E"/>
    <w:rsid w:val="00DE0B96"/>
    <w:rsid w:val="00DE0E43"/>
    <w:rsid w:val="00DE0FFB"/>
    <w:rsid w:val="00DE128B"/>
    <w:rsid w:val="00DE14E8"/>
    <w:rsid w:val="00DE1795"/>
    <w:rsid w:val="00DE1799"/>
    <w:rsid w:val="00DE21CF"/>
    <w:rsid w:val="00DE279F"/>
    <w:rsid w:val="00DE2D4B"/>
    <w:rsid w:val="00DE34C6"/>
    <w:rsid w:val="00DE3E7C"/>
    <w:rsid w:val="00DE42A3"/>
    <w:rsid w:val="00DE464E"/>
    <w:rsid w:val="00DE4664"/>
    <w:rsid w:val="00DE4732"/>
    <w:rsid w:val="00DE4811"/>
    <w:rsid w:val="00DE4B0C"/>
    <w:rsid w:val="00DE5959"/>
    <w:rsid w:val="00DE5FDA"/>
    <w:rsid w:val="00DE606E"/>
    <w:rsid w:val="00DE61AA"/>
    <w:rsid w:val="00DE67AE"/>
    <w:rsid w:val="00DE6A0D"/>
    <w:rsid w:val="00DE6CE0"/>
    <w:rsid w:val="00DE72D7"/>
    <w:rsid w:val="00DE73EF"/>
    <w:rsid w:val="00DE752E"/>
    <w:rsid w:val="00DE760E"/>
    <w:rsid w:val="00DE7793"/>
    <w:rsid w:val="00DE7D03"/>
    <w:rsid w:val="00DE7F45"/>
    <w:rsid w:val="00DF02EC"/>
    <w:rsid w:val="00DF0820"/>
    <w:rsid w:val="00DF08CB"/>
    <w:rsid w:val="00DF0AD3"/>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C"/>
    <w:rsid w:val="00DF3F90"/>
    <w:rsid w:val="00DF4158"/>
    <w:rsid w:val="00DF41B7"/>
    <w:rsid w:val="00DF4430"/>
    <w:rsid w:val="00DF48D5"/>
    <w:rsid w:val="00DF4920"/>
    <w:rsid w:val="00DF4DEA"/>
    <w:rsid w:val="00DF4F19"/>
    <w:rsid w:val="00DF5002"/>
    <w:rsid w:val="00DF5270"/>
    <w:rsid w:val="00DF5588"/>
    <w:rsid w:val="00DF5B4C"/>
    <w:rsid w:val="00DF5C89"/>
    <w:rsid w:val="00DF6014"/>
    <w:rsid w:val="00DF61C0"/>
    <w:rsid w:val="00DF6281"/>
    <w:rsid w:val="00DF6531"/>
    <w:rsid w:val="00DF662F"/>
    <w:rsid w:val="00DF668D"/>
    <w:rsid w:val="00DF6824"/>
    <w:rsid w:val="00DF69A9"/>
    <w:rsid w:val="00DF6A7B"/>
    <w:rsid w:val="00DF6A83"/>
    <w:rsid w:val="00DF7226"/>
    <w:rsid w:val="00DF7933"/>
    <w:rsid w:val="00DF7A9C"/>
    <w:rsid w:val="00DF7BC3"/>
    <w:rsid w:val="00DF7F4B"/>
    <w:rsid w:val="00E00368"/>
    <w:rsid w:val="00E005F5"/>
    <w:rsid w:val="00E007F6"/>
    <w:rsid w:val="00E00A07"/>
    <w:rsid w:val="00E00A92"/>
    <w:rsid w:val="00E01395"/>
    <w:rsid w:val="00E01422"/>
    <w:rsid w:val="00E015A5"/>
    <w:rsid w:val="00E019EA"/>
    <w:rsid w:val="00E01A31"/>
    <w:rsid w:val="00E01A5C"/>
    <w:rsid w:val="00E02329"/>
    <w:rsid w:val="00E027C3"/>
    <w:rsid w:val="00E028E6"/>
    <w:rsid w:val="00E02C20"/>
    <w:rsid w:val="00E02D7C"/>
    <w:rsid w:val="00E0324B"/>
    <w:rsid w:val="00E0345F"/>
    <w:rsid w:val="00E03BEA"/>
    <w:rsid w:val="00E0401E"/>
    <w:rsid w:val="00E04234"/>
    <w:rsid w:val="00E043A2"/>
    <w:rsid w:val="00E0457F"/>
    <w:rsid w:val="00E046C1"/>
    <w:rsid w:val="00E04933"/>
    <w:rsid w:val="00E049EC"/>
    <w:rsid w:val="00E05A43"/>
    <w:rsid w:val="00E05BA7"/>
    <w:rsid w:val="00E05E96"/>
    <w:rsid w:val="00E05EC5"/>
    <w:rsid w:val="00E05FC4"/>
    <w:rsid w:val="00E06977"/>
    <w:rsid w:val="00E06AF4"/>
    <w:rsid w:val="00E06F41"/>
    <w:rsid w:val="00E06F6A"/>
    <w:rsid w:val="00E073C8"/>
    <w:rsid w:val="00E0741C"/>
    <w:rsid w:val="00E07686"/>
    <w:rsid w:val="00E0773D"/>
    <w:rsid w:val="00E07755"/>
    <w:rsid w:val="00E07E45"/>
    <w:rsid w:val="00E07ECE"/>
    <w:rsid w:val="00E1007C"/>
    <w:rsid w:val="00E100DC"/>
    <w:rsid w:val="00E101F9"/>
    <w:rsid w:val="00E102BD"/>
    <w:rsid w:val="00E10305"/>
    <w:rsid w:val="00E1039D"/>
    <w:rsid w:val="00E103F8"/>
    <w:rsid w:val="00E104ED"/>
    <w:rsid w:val="00E10504"/>
    <w:rsid w:val="00E10631"/>
    <w:rsid w:val="00E10CA5"/>
    <w:rsid w:val="00E10DA9"/>
    <w:rsid w:val="00E115C5"/>
    <w:rsid w:val="00E11EB8"/>
    <w:rsid w:val="00E122BC"/>
    <w:rsid w:val="00E1273A"/>
    <w:rsid w:val="00E12933"/>
    <w:rsid w:val="00E12A5A"/>
    <w:rsid w:val="00E12AF0"/>
    <w:rsid w:val="00E13320"/>
    <w:rsid w:val="00E136AE"/>
    <w:rsid w:val="00E139D0"/>
    <w:rsid w:val="00E13B43"/>
    <w:rsid w:val="00E14262"/>
    <w:rsid w:val="00E143F1"/>
    <w:rsid w:val="00E145A7"/>
    <w:rsid w:val="00E145E0"/>
    <w:rsid w:val="00E147E5"/>
    <w:rsid w:val="00E14913"/>
    <w:rsid w:val="00E149D5"/>
    <w:rsid w:val="00E14BD7"/>
    <w:rsid w:val="00E150B1"/>
    <w:rsid w:val="00E15352"/>
    <w:rsid w:val="00E153A7"/>
    <w:rsid w:val="00E153E1"/>
    <w:rsid w:val="00E154A1"/>
    <w:rsid w:val="00E15825"/>
    <w:rsid w:val="00E15BC7"/>
    <w:rsid w:val="00E15ED2"/>
    <w:rsid w:val="00E164E8"/>
    <w:rsid w:val="00E1654E"/>
    <w:rsid w:val="00E167D4"/>
    <w:rsid w:val="00E16D8D"/>
    <w:rsid w:val="00E172D5"/>
    <w:rsid w:val="00E175FF"/>
    <w:rsid w:val="00E17C3F"/>
    <w:rsid w:val="00E17CFB"/>
    <w:rsid w:val="00E20000"/>
    <w:rsid w:val="00E200EF"/>
    <w:rsid w:val="00E201A3"/>
    <w:rsid w:val="00E201E3"/>
    <w:rsid w:val="00E20424"/>
    <w:rsid w:val="00E20474"/>
    <w:rsid w:val="00E204BD"/>
    <w:rsid w:val="00E20661"/>
    <w:rsid w:val="00E20770"/>
    <w:rsid w:val="00E20803"/>
    <w:rsid w:val="00E20855"/>
    <w:rsid w:val="00E20862"/>
    <w:rsid w:val="00E20AD1"/>
    <w:rsid w:val="00E20C6C"/>
    <w:rsid w:val="00E214FB"/>
    <w:rsid w:val="00E216A5"/>
    <w:rsid w:val="00E21FA9"/>
    <w:rsid w:val="00E221F5"/>
    <w:rsid w:val="00E222C6"/>
    <w:rsid w:val="00E2234C"/>
    <w:rsid w:val="00E224C9"/>
    <w:rsid w:val="00E22625"/>
    <w:rsid w:val="00E22689"/>
    <w:rsid w:val="00E229F7"/>
    <w:rsid w:val="00E22A10"/>
    <w:rsid w:val="00E22BF5"/>
    <w:rsid w:val="00E22C73"/>
    <w:rsid w:val="00E22E2F"/>
    <w:rsid w:val="00E22EE3"/>
    <w:rsid w:val="00E23224"/>
    <w:rsid w:val="00E23467"/>
    <w:rsid w:val="00E237D3"/>
    <w:rsid w:val="00E23851"/>
    <w:rsid w:val="00E23ACC"/>
    <w:rsid w:val="00E23ADB"/>
    <w:rsid w:val="00E23CD6"/>
    <w:rsid w:val="00E24553"/>
    <w:rsid w:val="00E24D56"/>
    <w:rsid w:val="00E24ECA"/>
    <w:rsid w:val="00E250DB"/>
    <w:rsid w:val="00E25328"/>
    <w:rsid w:val="00E25334"/>
    <w:rsid w:val="00E25F1D"/>
    <w:rsid w:val="00E25F49"/>
    <w:rsid w:val="00E2617B"/>
    <w:rsid w:val="00E26224"/>
    <w:rsid w:val="00E2690E"/>
    <w:rsid w:val="00E26DD2"/>
    <w:rsid w:val="00E272FE"/>
    <w:rsid w:val="00E27A20"/>
    <w:rsid w:val="00E30063"/>
    <w:rsid w:val="00E30517"/>
    <w:rsid w:val="00E3070A"/>
    <w:rsid w:val="00E30A72"/>
    <w:rsid w:val="00E30CCC"/>
    <w:rsid w:val="00E30DB2"/>
    <w:rsid w:val="00E30DE9"/>
    <w:rsid w:val="00E31506"/>
    <w:rsid w:val="00E31586"/>
    <w:rsid w:val="00E31AAC"/>
    <w:rsid w:val="00E3200D"/>
    <w:rsid w:val="00E32627"/>
    <w:rsid w:val="00E32E0E"/>
    <w:rsid w:val="00E3305B"/>
    <w:rsid w:val="00E33308"/>
    <w:rsid w:val="00E33506"/>
    <w:rsid w:val="00E335B1"/>
    <w:rsid w:val="00E33802"/>
    <w:rsid w:val="00E33814"/>
    <w:rsid w:val="00E339C6"/>
    <w:rsid w:val="00E33A58"/>
    <w:rsid w:val="00E33B8C"/>
    <w:rsid w:val="00E33D92"/>
    <w:rsid w:val="00E33E4D"/>
    <w:rsid w:val="00E33E6C"/>
    <w:rsid w:val="00E3462E"/>
    <w:rsid w:val="00E3483D"/>
    <w:rsid w:val="00E34D6F"/>
    <w:rsid w:val="00E34F08"/>
    <w:rsid w:val="00E35029"/>
    <w:rsid w:val="00E35698"/>
    <w:rsid w:val="00E359FD"/>
    <w:rsid w:val="00E35AC2"/>
    <w:rsid w:val="00E35CDC"/>
    <w:rsid w:val="00E35EB9"/>
    <w:rsid w:val="00E35F47"/>
    <w:rsid w:val="00E3610B"/>
    <w:rsid w:val="00E363B9"/>
    <w:rsid w:val="00E36400"/>
    <w:rsid w:val="00E36AED"/>
    <w:rsid w:val="00E3702B"/>
    <w:rsid w:val="00E377BF"/>
    <w:rsid w:val="00E37AFC"/>
    <w:rsid w:val="00E37C25"/>
    <w:rsid w:val="00E40362"/>
    <w:rsid w:val="00E4038C"/>
    <w:rsid w:val="00E40A63"/>
    <w:rsid w:val="00E40CA6"/>
    <w:rsid w:val="00E411B3"/>
    <w:rsid w:val="00E41450"/>
    <w:rsid w:val="00E41834"/>
    <w:rsid w:val="00E41BAC"/>
    <w:rsid w:val="00E41FEC"/>
    <w:rsid w:val="00E4232F"/>
    <w:rsid w:val="00E42532"/>
    <w:rsid w:val="00E42AB4"/>
    <w:rsid w:val="00E42B44"/>
    <w:rsid w:val="00E42D71"/>
    <w:rsid w:val="00E432AE"/>
    <w:rsid w:val="00E434D2"/>
    <w:rsid w:val="00E4356E"/>
    <w:rsid w:val="00E435EA"/>
    <w:rsid w:val="00E43DAB"/>
    <w:rsid w:val="00E43F1E"/>
    <w:rsid w:val="00E4411D"/>
    <w:rsid w:val="00E4466A"/>
    <w:rsid w:val="00E447D5"/>
    <w:rsid w:val="00E45041"/>
    <w:rsid w:val="00E450D8"/>
    <w:rsid w:val="00E452D0"/>
    <w:rsid w:val="00E45A9D"/>
    <w:rsid w:val="00E45BFA"/>
    <w:rsid w:val="00E4607D"/>
    <w:rsid w:val="00E460A1"/>
    <w:rsid w:val="00E46CC9"/>
    <w:rsid w:val="00E47D5F"/>
    <w:rsid w:val="00E47D96"/>
    <w:rsid w:val="00E47DF6"/>
    <w:rsid w:val="00E50344"/>
    <w:rsid w:val="00E508D6"/>
    <w:rsid w:val="00E50BB2"/>
    <w:rsid w:val="00E515A3"/>
    <w:rsid w:val="00E51A14"/>
    <w:rsid w:val="00E51BB8"/>
    <w:rsid w:val="00E51E23"/>
    <w:rsid w:val="00E523F3"/>
    <w:rsid w:val="00E52A15"/>
    <w:rsid w:val="00E52F76"/>
    <w:rsid w:val="00E5315C"/>
    <w:rsid w:val="00E531EC"/>
    <w:rsid w:val="00E534EA"/>
    <w:rsid w:val="00E538E0"/>
    <w:rsid w:val="00E53BD6"/>
    <w:rsid w:val="00E53D0F"/>
    <w:rsid w:val="00E53F95"/>
    <w:rsid w:val="00E547DF"/>
    <w:rsid w:val="00E54D33"/>
    <w:rsid w:val="00E564C1"/>
    <w:rsid w:val="00E56639"/>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4BF"/>
    <w:rsid w:val="00E61A53"/>
    <w:rsid w:val="00E61DAC"/>
    <w:rsid w:val="00E61F86"/>
    <w:rsid w:val="00E62AF2"/>
    <w:rsid w:val="00E62C6B"/>
    <w:rsid w:val="00E62DDA"/>
    <w:rsid w:val="00E630F7"/>
    <w:rsid w:val="00E63A8C"/>
    <w:rsid w:val="00E63C84"/>
    <w:rsid w:val="00E643CF"/>
    <w:rsid w:val="00E643D0"/>
    <w:rsid w:val="00E64763"/>
    <w:rsid w:val="00E647DC"/>
    <w:rsid w:val="00E6484F"/>
    <w:rsid w:val="00E64B4F"/>
    <w:rsid w:val="00E65A35"/>
    <w:rsid w:val="00E65E6B"/>
    <w:rsid w:val="00E6640D"/>
    <w:rsid w:val="00E6666C"/>
    <w:rsid w:val="00E666A1"/>
    <w:rsid w:val="00E6682F"/>
    <w:rsid w:val="00E6713B"/>
    <w:rsid w:val="00E67631"/>
    <w:rsid w:val="00E679FD"/>
    <w:rsid w:val="00E7041A"/>
    <w:rsid w:val="00E705E5"/>
    <w:rsid w:val="00E70B0C"/>
    <w:rsid w:val="00E71166"/>
    <w:rsid w:val="00E713B2"/>
    <w:rsid w:val="00E71952"/>
    <w:rsid w:val="00E71DF1"/>
    <w:rsid w:val="00E71EDB"/>
    <w:rsid w:val="00E723D3"/>
    <w:rsid w:val="00E723E6"/>
    <w:rsid w:val="00E7242A"/>
    <w:rsid w:val="00E725C5"/>
    <w:rsid w:val="00E72737"/>
    <w:rsid w:val="00E72ABE"/>
    <w:rsid w:val="00E72BCC"/>
    <w:rsid w:val="00E739A7"/>
    <w:rsid w:val="00E73E01"/>
    <w:rsid w:val="00E7449A"/>
    <w:rsid w:val="00E744BD"/>
    <w:rsid w:val="00E74776"/>
    <w:rsid w:val="00E74B0B"/>
    <w:rsid w:val="00E74B5A"/>
    <w:rsid w:val="00E7524F"/>
    <w:rsid w:val="00E7556D"/>
    <w:rsid w:val="00E75693"/>
    <w:rsid w:val="00E756FB"/>
    <w:rsid w:val="00E75918"/>
    <w:rsid w:val="00E75C3E"/>
    <w:rsid w:val="00E76141"/>
    <w:rsid w:val="00E76270"/>
    <w:rsid w:val="00E76B45"/>
    <w:rsid w:val="00E77040"/>
    <w:rsid w:val="00E772C4"/>
    <w:rsid w:val="00E77484"/>
    <w:rsid w:val="00E77655"/>
    <w:rsid w:val="00E778AD"/>
    <w:rsid w:val="00E778D5"/>
    <w:rsid w:val="00E77B90"/>
    <w:rsid w:val="00E8016D"/>
    <w:rsid w:val="00E80DF9"/>
    <w:rsid w:val="00E810EC"/>
    <w:rsid w:val="00E8112C"/>
    <w:rsid w:val="00E81587"/>
    <w:rsid w:val="00E81721"/>
    <w:rsid w:val="00E8224E"/>
    <w:rsid w:val="00E825A2"/>
    <w:rsid w:val="00E826C8"/>
    <w:rsid w:val="00E82819"/>
    <w:rsid w:val="00E82CCE"/>
    <w:rsid w:val="00E82EE0"/>
    <w:rsid w:val="00E83280"/>
    <w:rsid w:val="00E832C9"/>
    <w:rsid w:val="00E8344D"/>
    <w:rsid w:val="00E83469"/>
    <w:rsid w:val="00E839A9"/>
    <w:rsid w:val="00E83E6E"/>
    <w:rsid w:val="00E8412F"/>
    <w:rsid w:val="00E843EF"/>
    <w:rsid w:val="00E84661"/>
    <w:rsid w:val="00E84934"/>
    <w:rsid w:val="00E84A69"/>
    <w:rsid w:val="00E84BAF"/>
    <w:rsid w:val="00E853AC"/>
    <w:rsid w:val="00E85483"/>
    <w:rsid w:val="00E85719"/>
    <w:rsid w:val="00E8572C"/>
    <w:rsid w:val="00E86057"/>
    <w:rsid w:val="00E861F7"/>
    <w:rsid w:val="00E86499"/>
    <w:rsid w:val="00E864CA"/>
    <w:rsid w:val="00E86647"/>
    <w:rsid w:val="00E869C4"/>
    <w:rsid w:val="00E86BF7"/>
    <w:rsid w:val="00E87078"/>
    <w:rsid w:val="00E87182"/>
    <w:rsid w:val="00E879F0"/>
    <w:rsid w:val="00E87AE6"/>
    <w:rsid w:val="00E87BC7"/>
    <w:rsid w:val="00E87BDD"/>
    <w:rsid w:val="00E87E42"/>
    <w:rsid w:val="00E90803"/>
    <w:rsid w:val="00E909D9"/>
    <w:rsid w:val="00E90BF3"/>
    <w:rsid w:val="00E90D3F"/>
    <w:rsid w:val="00E91139"/>
    <w:rsid w:val="00E9134E"/>
    <w:rsid w:val="00E915E1"/>
    <w:rsid w:val="00E919F0"/>
    <w:rsid w:val="00E91BF2"/>
    <w:rsid w:val="00E91DD4"/>
    <w:rsid w:val="00E91DDE"/>
    <w:rsid w:val="00E91E61"/>
    <w:rsid w:val="00E920B8"/>
    <w:rsid w:val="00E9249F"/>
    <w:rsid w:val="00E924C7"/>
    <w:rsid w:val="00E9281F"/>
    <w:rsid w:val="00E92A0E"/>
    <w:rsid w:val="00E92C13"/>
    <w:rsid w:val="00E92F0A"/>
    <w:rsid w:val="00E93131"/>
    <w:rsid w:val="00E93168"/>
    <w:rsid w:val="00E93402"/>
    <w:rsid w:val="00E9346A"/>
    <w:rsid w:val="00E939E4"/>
    <w:rsid w:val="00E93A7A"/>
    <w:rsid w:val="00E93B3D"/>
    <w:rsid w:val="00E93D80"/>
    <w:rsid w:val="00E94098"/>
    <w:rsid w:val="00E94307"/>
    <w:rsid w:val="00E94762"/>
    <w:rsid w:val="00E94C3C"/>
    <w:rsid w:val="00E955E6"/>
    <w:rsid w:val="00E95754"/>
    <w:rsid w:val="00E959A9"/>
    <w:rsid w:val="00E95A9A"/>
    <w:rsid w:val="00E960AB"/>
    <w:rsid w:val="00E9627E"/>
    <w:rsid w:val="00E964F1"/>
    <w:rsid w:val="00E96C84"/>
    <w:rsid w:val="00E96D5A"/>
    <w:rsid w:val="00E96F40"/>
    <w:rsid w:val="00E96FBC"/>
    <w:rsid w:val="00E9702D"/>
    <w:rsid w:val="00E97353"/>
    <w:rsid w:val="00E9738B"/>
    <w:rsid w:val="00E97410"/>
    <w:rsid w:val="00E97507"/>
    <w:rsid w:val="00E97512"/>
    <w:rsid w:val="00E97B79"/>
    <w:rsid w:val="00EA0281"/>
    <w:rsid w:val="00EA04BE"/>
    <w:rsid w:val="00EA0768"/>
    <w:rsid w:val="00EA0BD3"/>
    <w:rsid w:val="00EA0BFA"/>
    <w:rsid w:val="00EA0E05"/>
    <w:rsid w:val="00EA0E10"/>
    <w:rsid w:val="00EA0EAB"/>
    <w:rsid w:val="00EA1B4A"/>
    <w:rsid w:val="00EA1CC1"/>
    <w:rsid w:val="00EA2271"/>
    <w:rsid w:val="00EA2406"/>
    <w:rsid w:val="00EA2585"/>
    <w:rsid w:val="00EA2730"/>
    <w:rsid w:val="00EA27F6"/>
    <w:rsid w:val="00EA2D9D"/>
    <w:rsid w:val="00EA35CC"/>
    <w:rsid w:val="00EA3641"/>
    <w:rsid w:val="00EA3D67"/>
    <w:rsid w:val="00EA3DB9"/>
    <w:rsid w:val="00EA444D"/>
    <w:rsid w:val="00EA475F"/>
    <w:rsid w:val="00EA49BC"/>
    <w:rsid w:val="00EA4A36"/>
    <w:rsid w:val="00EA5014"/>
    <w:rsid w:val="00EA5029"/>
    <w:rsid w:val="00EA5335"/>
    <w:rsid w:val="00EA54B2"/>
    <w:rsid w:val="00EA630B"/>
    <w:rsid w:val="00EA6626"/>
    <w:rsid w:val="00EA6E29"/>
    <w:rsid w:val="00EA6FAE"/>
    <w:rsid w:val="00EA7B1C"/>
    <w:rsid w:val="00EA7CE6"/>
    <w:rsid w:val="00EA7D04"/>
    <w:rsid w:val="00EA7E15"/>
    <w:rsid w:val="00EA7E9E"/>
    <w:rsid w:val="00EA7EF5"/>
    <w:rsid w:val="00EA7F1F"/>
    <w:rsid w:val="00EB05DC"/>
    <w:rsid w:val="00EB1071"/>
    <w:rsid w:val="00EB1705"/>
    <w:rsid w:val="00EB1B78"/>
    <w:rsid w:val="00EB2435"/>
    <w:rsid w:val="00EB269A"/>
    <w:rsid w:val="00EB2814"/>
    <w:rsid w:val="00EB296A"/>
    <w:rsid w:val="00EB3268"/>
    <w:rsid w:val="00EB3495"/>
    <w:rsid w:val="00EB3828"/>
    <w:rsid w:val="00EB3953"/>
    <w:rsid w:val="00EB3B4B"/>
    <w:rsid w:val="00EB3C79"/>
    <w:rsid w:val="00EB3CE0"/>
    <w:rsid w:val="00EB3DB0"/>
    <w:rsid w:val="00EB410B"/>
    <w:rsid w:val="00EB4128"/>
    <w:rsid w:val="00EB4232"/>
    <w:rsid w:val="00EB42C8"/>
    <w:rsid w:val="00EB461B"/>
    <w:rsid w:val="00EB50FF"/>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D83"/>
    <w:rsid w:val="00EC1FE9"/>
    <w:rsid w:val="00EC243A"/>
    <w:rsid w:val="00EC28CD"/>
    <w:rsid w:val="00EC2915"/>
    <w:rsid w:val="00EC2C50"/>
    <w:rsid w:val="00EC2CD8"/>
    <w:rsid w:val="00EC2E21"/>
    <w:rsid w:val="00EC30FE"/>
    <w:rsid w:val="00EC3500"/>
    <w:rsid w:val="00EC358A"/>
    <w:rsid w:val="00EC36DD"/>
    <w:rsid w:val="00EC3E31"/>
    <w:rsid w:val="00EC3E81"/>
    <w:rsid w:val="00EC3EC8"/>
    <w:rsid w:val="00EC44E7"/>
    <w:rsid w:val="00EC4D77"/>
    <w:rsid w:val="00EC4D7B"/>
    <w:rsid w:val="00EC4E2E"/>
    <w:rsid w:val="00EC555C"/>
    <w:rsid w:val="00EC5D2A"/>
    <w:rsid w:val="00EC60A1"/>
    <w:rsid w:val="00EC614D"/>
    <w:rsid w:val="00EC6337"/>
    <w:rsid w:val="00EC6D31"/>
    <w:rsid w:val="00EC6D68"/>
    <w:rsid w:val="00EC6D82"/>
    <w:rsid w:val="00EC7183"/>
    <w:rsid w:val="00EC71AB"/>
    <w:rsid w:val="00EC7B20"/>
    <w:rsid w:val="00EC7EE8"/>
    <w:rsid w:val="00ED0583"/>
    <w:rsid w:val="00ED0DE8"/>
    <w:rsid w:val="00ED0EB9"/>
    <w:rsid w:val="00ED1A21"/>
    <w:rsid w:val="00ED1A39"/>
    <w:rsid w:val="00ED1CD6"/>
    <w:rsid w:val="00ED2B03"/>
    <w:rsid w:val="00ED2FF1"/>
    <w:rsid w:val="00ED3207"/>
    <w:rsid w:val="00ED32E7"/>
    <w:rsid w:val="00ED341E"/>
    <w:rsid w:val="00ED3423"/>
    <w:rsid w:val="00ED352D"/>
    <w:rsid w:val="00ED3534"/>
    <w:rsid w:val="00ED38D7"/>
    <w:rsid w:val="00ED3B7D"/>
    <w:rsid w:val="00ED3DA3"/>
    <w:rsid w:val="00ED40CC"/>
    <w:rsid w:val="00ED4623"/>
    <w:rsid w:val="00ED4834"/>
    <w:rsid w:val="00ED4DDF"/>
    <w:rsid w:val="00ED4E3C"/>
    <w:rsid w:val="00ED4EEA"/>
    <w:rsid w:val="00ED5122"/>
    <w:rsid w:val="00ED54F7"/>
    <w:rsid w:val="00ED5580"/>
    <w:rsid w:val="00ED5642"/>
    <w:rsid w:val="00ED58F2"/>
    <w:rsid w:val="00ED5B6B"/>
    <w:rsid w:val="00ED6100"/>
    <w:rsid w:val="00ED6E4E"/>
    <w:rsid w:val="00ED73DF"/>
    <w:rsid w:val="00ED7BAF"/>
    <w:rsid w:val="00ED7FE0"/>
    <w:rsid w:val="00EE0318"/>
    <w:rsid w:val="00EE0442"/>
    <w:rsid w:val="00EE08BC"/>
    <w:rsid w:val="00EE0935"/>
    <w:rsid w:val="00EE09EA"/>
    <w:rsid w:val="00EE0A49"/>
    <w:rsid w:val="00EE15CA"/>
    <w:rsid w:val="00EE18BB"/>
    <w:rsid w:val="00EE1938"/>
    <w:rsid w:val="00EE19ED"/>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4F1"/>
    <w:rsid w:val="00EE6678"/>
    <w:rsid w:val="00EE66B1"/>
    <w:rsid w:val="00EE687C"/>
    <w:rsid w:val="00EE7047"/>
    <w:rsid w:val="00EE752C"/>
    <w:rsid w:val="00EE7D0B"/>
    <w:rsid w:val="00EE7D91"/>
    <w:rsid w:val="00EE7ECE"/>
    <w:rsid w:val="00EE7F2E"/>
    <w:rsid w:val="00EF082A"/>
    <w:rsid w:val="00EF0E50"/>
    <w:rsid w:val="00EF16D6"/>
    <w:rsid w:val="00EF17D0"/>
    <w:rsid w:val="00EF209D"/>
    <w:rsid w:val="00EF20FD"/>
    <w:rsid w:val="00EF2457"/>
    <w:rsid w:val="00EF2786"/>
    <w:rsid w:val="00EF28E6"/>
    <w:rsid w:val="00EF2A1C"/>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2DC6"/>
    <w:rsid w:val="00F0301D"/>
    <w:rsid w:val="00F032DF"/>
    <w:rsid w:val="00F0372A"/>
    <w:rsid w:val="00F0388F"/>
    <w:rsid w:val="00F03891"/>
    <w:rsid w:val="00F041BF"/>
    <w:rsid w:val="00F046FD"/>
    <w:rsid w:val="00F04C95"/>
    <w:rsid w:val="00F04D51"/>
    <w:rsid w:val="00F0559C"/>
    <w:rsid w:val="00F05EED"/>
    <w:rsid w:val="00F063EB"/>
    <w:rsid w:val="00F068D2"/>
    <w:rsid w:val="00F06ED1"/>
    <w:rsid w:val="00F06F02"/>
    <w:rsid w:val="00F07D39"/>
    <w:rsid w:val="00F10437"/>
    <w:rsid w:val="00F10465"/>
    <w:rsid w:val="00F10780"/>
    <w:rsid w:val="00F10864"/>
    <w:rsid w:val="00F10EB6"/>
    <w:rsid w:val="00F11188"/>
    <w:rsid w:val="00F1165E"/>
    <w:rsid w:val="00F11815"/>
    <w:rsid w:val="00F11CF5"/>
    <w:rsid w:val="00F11EDE"/>
    <w:rsid w:val="00F12574"/>
    <w:rsid w:val="00F126CB"/>
    <w:rsid w:val="00F12909"/>
    <w:rsid w:val="00F12B3D"/>
    <w:rsid w:val="00F12D5D"/>
    <w:rsid w:val="00F13242"/>
    <w:rsid w:val="00F1403E"/>
    <w:rsid w:val="00F140FE"/>
    <w:rsid w:val="00F1415B"/>
    <w:rsid w:val="00F1418D"/>
    <w:rsid w:val="00F14FB4"/>
    <w:rsid w:val="00F15181"/>
    <w:rsid w:val="00F15CF3"/>
    <w:rsid w:val="00F15F83"/>
    <w:rsid w:val="00F16159"/>
    <w:rsid w:val="00F165FF"/>
    <w:rsid w:val="00F16BB1"/>
    <w:rsid w:val="00F171EF"/>
    <w:rsid w:val="00F17A8F"/>
    <w:rsid w:val="00F17D56"/>
    <w:rsid w:val="00F20046"/>
    <w:rsid w:val="00F20242"/>
    <w:rsid w:val="00F206FE"/>
    <w:rsid w:val="00F2071F"/>
    <w:rsid w:val="00F20CD1"/>
    <w:rsid w:val="00F20F5B"/>
    <w:rsid w:val="00F21048"/>
    <w:rsid w:val="00F210AB"/>
    <w:rsid w:val="00F2157F"/>
    <w:rsid w:val="00F21758"/>
    <w:rsid w:val="00F21857"/>
    <w:rsid w:val="00F218EF"/>
    <w:rsid w:val="00F21DC3"/>
    <w:rsid w:val="00F21E4E"/>
    <w:rsid w:val="00F21F61"/>
    <w:rsid w:val="00F22444"/>
    <w:rsid w:val="00F2289C"/>
    <w:rsid w:val="00F22AF6"/>
    <w:rsid w:val="00F22C96"/>
    <w:rsid w:val="00F22FC1"/>
    <w:rsid w:val="00F2311F"/>
    <w:rsid w:val="00F2312E"/>
    <w:rsid w:val="00F2333B"/>
    <w:rsid w:val="00F2357F"/>
    <w:rsid w:val="00F23BD0"/>
    <w:rsid w:val="00F23D7A"/>
    <w:rsid w:val="00F23EAE"/>
    <w:rsid w:val="00F23FCA"/>
    <w:rsid w:val="00F24397"/>
    <w:rsid w:val="00F2456B"/>
    <w:rsid w:val="00F2457D"/>
    <w:rsid w:val="00F24A57"/>
    <w:rsid w:val="00F24A9F"/>
    <w:rsid w:val="00F24D96"/>
    <w:rsid w:val="00F24F4D"/>
    <w:rsid w:val="00F24F96"/>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367"/>
    <w:rsid w:val="00F304B8"/>
    <w:rsid w:val="00F3075E"/>
    <w:rsid w:val="00F308C0"/>
    <w:rsid w:val="00F318C1"/>
    <w:rsid w:val="00F318E7"/>
    <w:rsid w:val="00F31F17"/>
    <w:rsid w:val="00F32063"/>
    <w:rsid w:val="00F3236F"/>
    <w:rsid w:val="00F32374"/>
    <w:rsid w:val="00F32406"/>
    <w:rsid w:val="00F32DD1"/>
    <w:rsid w:val="00F32EFA"/>
    <w:rsid w:val="00F32F0E"/>
    <w:rsid w:val="00F32F3E"/>
    <w:rsid w:val="00F3333E"/>
    <w:rsid w:val="00F333A2"/>
    <w:rsid w:val="00F333F7"/>
    <w:rsid w:val="00F3367D"/>
    <w:rsid w:val="00F3383E"/>
    <w:rsid w:val="00F33DF0"/>
    <w:rsid w:val="00F3405B"/>
    <w:rsid w:val="00F34286"/>
    <w:rsid w:val="00F342E5"/>
    <w:rsid w:val="00F346BC"/>
    <w:rsid w:val="00F348A3"/>
    <w:rsid w:val="00F34F52"/>
    <w:rsid w:val="00F351DE"/>
    <w:rsid w:val="00F3521B"/>
    <w:rsid w:val="00F35561"/>
    <w:rsid w:val="00F35624"/>
    <w:rsid w:val="00F35865"/>
    <w:rsid w:val="00F35E92"/>
    <w:rsid w:val="00F360BA"/>
    <w:rsid w:val="00F366CE"/>
    <w:rsid w:val="00F369FF"/>
    <w:rsid w:val="00F36AD3"/>
    <w:rsid w:val="00F36B72"/>
    <w:rsid w:val="00F36D4B"/>
    <w:rsid w:val="00F36D95"/>
    <w:rsid w:val="00F377A2"/>
    <w:rsid w:val="00F37922"/>
    <w:rsid w:val="00F379D5"/>
    <w:rsid w:val="00F37AEF"/>
    <w:rsid w:val="00F37C39"/>
    <w:rsid w:val="00F37DC6"/>
    <w:rsid w:val="00F37E70"/>
    <w:rsid w:val="00F40625"/>
    <w:rsid w:val="00F40C88"/>
    <w:rsid w:val="00F413BA"/>
    <w:rsid w:val="00F41576"/>
    <w:rsid w:val="00F41D1F"/>
    <w:rsid w:val="00F426B0"/>
    <w:rsid w:val="00F42910"/>
    <w:rsid w:val="00F42C2B"/>
    <w:rsid w:val="00F4481E"/>
    <w:rsid w:val="00F44833"/>
    <w:rsid w:val="00F45B82"/>
    <w:rsid w:val="00F464CD"/>
    <w:rsid w:val="00F46694"/>
    <w:rsid w:val="00F467B0"/>
    <w:rsid w:val="00F4683A"/>
    <w:rsid w:val="00F469A3"/>
    <w:rsid w:val="00F46E40"/>
    <w:rsid w:val="00F46EAB"/>
    <w:rsid w:val="00F46F8B"/>
    <w:rsid w:val="00F47132"/>
    <w:rsid w:val="00F47728"/>
    <w:rsid w:val="00F4786E"/>
    <w:rsid w:val="00F47AF4"/>
    <w:rsid w:val="00F47AFE"/>
    <w:rsid w:val="00F47CBA"/>
    <w:rsid w:val="00F47CF5"/>
    <w:rsid w:val="00F47D05"/>
    <w:rsid w:val="00F50020"/>
    <w:rsid w:val="00F50671"/>
    <w:rsid w:val="00F50849"/>
    <w:rsid w:val="00F510D3"/>
    <w:rsid w:val="00F513BA"/>
    <w:rsid w:val="00F51447"/>
    <w:rsid w:val="00F514EF"/>
    <w:rsid w:val="00F516F4"/>
    <w:rsid w:val="00F517FC"/>
    <w:rsid w:val="00F51D24"/>
    <w:rsid w:val="00F5234E"/>
    <w:rsid w:val="00F52756"/>
    <w:rsid w:val="00F528A1"/>
    <w:rsid w:val="00F52A47"/>
    <w:rsid w:val="00F52A4B"/>
    <w:rsid w:val="00F52C6C"/>
    <w:rsid w:val="00F52E16"/>
    <w:rsid w:val="00F52FA8"/>
    <w:rsid w:val="00F532FD"/>
    <w:rsid w:val="00F53854"/>
    <w:rsid w:val="00F538CD"/>
    <w:rsid w:val="00F53AD8"/>
    <w:rsid w:val="00F53B32"/>
    <w:rsid w:val="00F54070"/>
    <w:rsid w:val="00F54192"/>
    <w:rsid w:val="00F542D8"/>
    <w:rsid w:val="00F54460"/>
    <w:rsid w:val="00F548C8"/>
    <w:rsid w:val="00F54B39"/>
    <w:rsid w:val="00F550B5"/>
    <w:rsid w:val="00F553D1"/>
    <w:rsid w:val="00F55410"/>
    <w:rsid w:val="00F558E3"/>
    <w:rsid w:val="00F55AC5"/>
    <w:rsid w:val="00F564B4"/>
    <w:rsid w:val="00F56D31"/>
    <w:rsid w:val="00F56F50"/>
    <w:rsid w:val="00F57183"/>
    <w:rsid w:val="00F57505"/>
    <w:rsid w:val="00F5765A"/>
    <w:rsid w:val="00F57C72"/>
    <w:rsid w:val="00F57E51"/>
    <w:rsid w:val="00F6021A"/>
    <w:rsid w:val="00F6021F"/>
    <w:rsid w:val="00F605B5"/>
    <w:rsid w:val="00F6076B"/>
    <w:rsid w:val="00F60845"/>
    <w:rsid w:val="00F61158"/>
    <w:rsid w:val="00F614D1"/>
    <w:rsid w:val="00F614DB"/>
    <w:rsid w:val="00F6150E"/>
    <w:rsid w:val="00F61564"/>
    <w:rsid w:val="00F61FDE"/>
    <w:rsid w:val="00F62143"/>
    <w:rsid w:val="00F62338"/>
    <w:rsid w:val="00F62377"/>
    <w:rsid w:val="00F62862"/>
    <w:rsid w:val="00F62EEF"/>
    <w:rsid w:val="00F62FE3"/>
    <w:rsid w:val="00F63005"/>
    <w:rsid w:val="00F63289"/>
    <w:rsid w:val="00F634AC"/>
    <w:rsid w:val="00F639FA"/>
    <w:rsid w:val="00F63A49"/>
    <w:rsid w:val="00F63CD2"/>
    <w:rsid w:val="00F63E4F"/>
    <w:rsid w:val="00F63F71"/>
    <w:rsid w:val="00F6433C"/>
    <w:rsid w:val="00F648A2"/>
    <w:rsid w:val="00F64928"/>
    <w:rsid w:val="00F64966"/>
    <w:rsid w:val="00F64A5F"/>
    <w:rsid w:val="00F64B01"/>
    <w:rsid w:val="00F64F83"/>
    <w:rsid w:val="00F654F2"/>
    <w:rsid w:val="00F654FB"/>
    <w:rsid w:val="00F65920"/>
    <w:rsid w:val="00F65961"/>
    <w:rsid w:val="00F65E8A"/>
    <w:rsid w:val="00F65E91"/>
    <w:rsid w:val="00F660B8"/>
    <w:rsid w:val="00F6617D"/>
    <w:rsid w:val="00F66709"/>
    <w:rsid w:val="00F669E3"/>
    <w:rsid w:val="00F66AF7"/>
    <w:rsid w:val="00F66CA9"/>
    <w:rsid w:val="00F672EB"/>
    <w:rsid w:val="00F6753C"/>
    <w:rsid w:val="00F675B3"/>
    <w:rsid w:val="00F67906"/>
    <w:rsid w:val="00F67A85"/>
    <w:rsid w:val="00F67B04"/>
    <w:rsid w:val="00F67D0D"/>
    <w:rsid w:val="00F70AD0"/>
    <w:rsid w:val="00F70C9D"/>
    <w:rsid w:val="00F70F41"/>
    <w:rsid w:val="00F70FD3"/>
    <w:rsid w:val="00F71026"/>
    <w:rsid w:val="00F71042"/>
    <w:rsid w:val="00F710A0"/>
    <w:rsid w:val="00F710D9"/>
    <w:rsid w:val="00F71976"/>
    <w:rsid w:val="00F71F79"/>
    <w:rsid w:val="00F7219A"/>
    <w:rsid w:val="00F721A1"/>
    <w:rsid w:val="00F724E3"/>
    <w:rsid w:val="00F7271F"/>
    <w:rsid w:val="00F727AA"/>
    <w:rsid w:val="00F72C94"/>
    <w:rsid w:val="00F72F03"/>
    <w:rsid w:val="00F73010"/>
    <w:rsid w:val="00F7315E"/>
    <w:rsid w:val="00F73187"/>
    <w:rsid w:val="00F737F5"/>
    <w:rsid w:val="00F73F43"/>
    <w:rsid w:val="00F74664"/>
    <w:rsid w:val="00F74791"/>
    <w:rsid w:val="00F747FD"/>
    <w:rsid w:val="00F74A7A"/>
    <w:rsid w:val="00F75057"/>
    <w:rsid w:val="00F75823"/>
    <w:rsid w:val="00F75C0B"/>
    <w:rsid w:val="00F76083"/>
    <w:rsid w:val="00F763DF"/>
    <w:rsid w:val="00F76786"/>
    <w:rsid w:val="00F77028"/>
    <w:rsid w:val="00F7792A"/>
    <w:rsid w:val="00F77996"/>
    <w:rsid w:val="00F77A6F"/>
    <w:rsid w:val="00F77C47"/>
    <w:rsid w:val="00F77C4B"/>
    <w:rsid w:val="00F77CFA"/>
    <w:rsid w:val="00F802D3"/>
    <w:rsid w:val="00F806EC"/>
    <w:rsid w:val="00F80A32"/>
    <w:rsid w:val="00F80BCF"/>
    <w:rsid w:val="00F80D8F"/>
    <w:rsid w:val="00F80FCA"/>
    <w:rsid w:val="00F8116A"/>
    <w:rsid w:val="00F81311"/>
    <w:rsid w:val="00F81625"/>
    <w:rsid w:val="00F81A54"/>
    <w:rsid w:val="00F81B5F"/>
    <w:rsid w:val="00F81E0E"/>
    <w:rsid w:val="00F81F25"/>
    <w:rsid w:val="00F82272"/>
    <w:rsid w:val="00F825FF"/>
    <w:rsid w:val="00F82760"/>
    <w:rsid w:val="00F82956"/>
    <w:rsid w:val="00F82A7D"/>
    <w:rsid w:val="00F82D8E"/>
    <w:rsid w:val="00F831AA"/>
    <w:rsid w:val="00F83301"/>
    <w:rsid w:val="00F837DD"/>
    <w:rsid w:val="00F849D7"/>
    <w:rsid w:val="00F84A2F"/>
    <w:rsid w:val="00F84BAB"/>
    <w:rsid w:val="00F850EB"/>
    <w:rsid w:val="00F8521E"/>
    <w:rsid w:val="00F852D1"/>
    <w:rsid w:val="00F85433"/>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B08"/>
    <w:rsid w:val="00F91CA2"/>
    <w:rsid w:val="00F91DAC"/>
    <w:rsid w:val="00F92174"/>
    <w:rsid w:val="00F921D8"/>
    <w:rsid w:val="00F923DB"/>
    <w:rsid w:val="00F92725"/>
    <w:rsid w:val="00F92A1A"/>
    <w:rsid w:val="00F92FCC"/>
    <w:rsid w:val="00F93313"/>
    <w:rsid w:val="00F9357A"/>
    <w:rsid w:val="00F9360D"/>
    <w:rsid w:val="00F939E7"/>
    <w:rsid w:val="00F93A3D"/>
    <w:rsid w:val="00F93A5F"/>
    <w:rsid w:val="00F93DA4"/>
    <w:rsid w:val="00F93F00"/>
    <w:rsid w:val="00F94003"/>
    <w:rsid w:val="00F94445"/>
    <w:rsid w:val="00F944A3"/>
    <w:rsid w:val="00F945E2"/>
    <w:rsid w:val="00F94737"/>
    <w:rsid w:val="00F9495D"/>
    <w:rsid w:val="00F95013"/>
    <w:rsid w:val="00F951BD"/>
    <w:rsid w:val="00F9578D"/>
    <w:rsid w:val="00F957AB"/>
    <w:rsid w:val="00F9590D"/>
    <w:rsid w:val="00F9632D"/>
    <w:rsid w:val="00F9635B"/>
    <w:rsid w:val="00F9644F"/>
    <w:rsid w:val="00F9645D"/>
    <w:rsid w:val="00F96479"/>
    <w:rsid w:val="00F965D9"/>
    <w:rsid w:val="00F96C7A"/>
    <w:rsid w:val="00F96E7C"/>
    <w:rsid w:val="00F975B5"/>
    <w:rsid w:val="00F97618"/>
    <w:rsid w:val="00F97666"/>
    <w:rsid w:val="00F97F06"/>
    <w:rsid w:val="00FA0509"/>
    <w:rsid w:val="00FA0E7C"/>
    <w:rsid w:val="00FA1317"/>
    <w:rsid w:val="00FA17D6"/>
    <w:rsid w:val="00FA19E9"/>
    <w:rsid w:val="00FA1B1E"/>
    <w:rsid w:val="00FA1CBF"/>
    <w:rsid w:val="00FA1D8F"/>
    <w:rsid w:val="00FA1EB0"/>
    <w:rsid w:val="00FA2002"/>
    <w:rsid w:val="00FA2057"/>
    <w:rsid w:val="00FA2526"/>
    <w:rsid w:val="00FA2663"/>
    <w:rsid w:val="00FA2772"/>
    <w:rsid w:val="00FA2813"/>
    <w:rsid w:val="00FA28E6"/>
    <w:rsid w:val="00FA2AB0"/>
    <w:rsid w:val="00FA2C5D"/>
    <w:rsid w:val="00FA2EB9"/>
    <w:rsid w:val="00FA33A2"/>
    <w:rsid w:val="00FA3871"/>
    <w:rsid w:val="00FA3A79"/>
    <w:rsid w:val="00FA3C84"/>
    <w:rsid w:val="00FA4131"/>
    <w:rsid w:val="00FA46CD"/>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9A"/>
    <w:rsid w:val="00FA65C9"/>
    <w:rsid w:val="00FA6686"/>
    <w:rsid w:val="00FA680F"/>
    <w:rsid w:val="00FA693C"/>
    <w:rsid w:val="00FA6A8C"/>
    <w:rsid w:val="00FA6CD5"/>
    <w:rsid w:val="00FA6E07"/>
    <w:rsid w:val="00FA7779"/>
    <w:rsid w:val="00FA7A20"/>
    <w:rsid w:val="00FA7AA6"/>
    <w:rsid w:val="00FA7C04"/>
    <w:rsid w:val="00FA7FB4"/>
    <w:rsid w:val="00FB0443"/>
    <w:rsid w:val="00FB0540"/>
    <w:rsid w:val="00FB08FB"/>
    <w:rsid w:val="00FB0BB0"/>
    <w:rsid w:val="00FB0E8B"/>
    <w:rsid w:val="00FB1309"/>
    <w:rsid w:val="00FB15D5"/>
    <w:rsid w:val="00FB18E8"/>
    <w:rsid w:val="00FB19D8"/>
    <w:rsid w:val="00FB22E5"/>
    <w:rsid w:val="00FB2864"/>
    <w:rsid w:val="00FB2F94"/>
    <w:rsid w:val="00FB30C0"/>
    <w:rsid w:val="00FB3160"/>
    <w:rsid w:val="00FB3CD6"/>
    <w:rsid w:val="00FB4065"/>
    <w:rsid w:val="00FB4760"/>
    <w:rsid w:val="00FB47B5"/>
    <w:rsid w:val="00FB4938"/>
    <w:rsid w:val="00FB4DBF"/>
    <w:rsid w:val="00FB5201"/>
    <w:rsid w:val="00FB52FD"/>
    <w:rsid w:val="00FB57A7"/>
    <w:rsid w:val="00FB5A6F"/>
    <w:rsid w:val="00FB5CE7"/>
    <w:rsid w:val="00FB67CA"/>
    <w:rsid w:val="00FB7284"/>
    <w:rsid w:val="00FB72CB"/>
    <w:rsid w:val="00FB77BB"/>
    <w:rsid w:val="00FB7C38"/>
    <w:rsid w:val="00FC0038"/>
    <w:rsid w:val="00FC0AB4"/>
    <w:rsid w:val="00FC0B11"/>
    <w:rsid w:val="00FC0B9B"/>
    <w:rsid w:val="00FC0E12"/>
    <w:rsid w:val="00FC1190"/>
    <w:rsid w:val="00FC1459"/>
    <w:rsid w:val="00FC1859"/>
    <w:rsid w:val="00FC1AB5"/>
    <w:rsid w:val="00FC1E51"/>
    <w:rsid w:val="00FC20C7"/>
    <w:rsid w:val="00FC22FE"/>
    <w:rsid w:val="00FC23FA"/>
    <w:rsid w:val="00FC2742"/>
    <w:rsid w:val="00FC2F53"/>
    <w:rsid w:val="00FC338D"/>
    <w:rsid w:val="00FC37F0"/>
    <w:rsid w:val="00FC3B07"/>
    <w:rsid w:val="00FC3BBC"/>
    <w:rsid w:val="00FC3EEB"/>
    <w:rsid w:val="00FC4020"/>
    <w:rsid w:val="00FC4278"/>
    <w:rsid w:val="00FC4423"/>
    <w:rsid w:val="00FC47CD"/>
    <w:rsid w:val="00FC47D1"/>
    <w:rsid w:val="00FC4CA4"/>
    <w:rsid w:val="00FC4ED1"/>
    <w:rsid w:val="00FC4F3D"/>
    <w:rsid w:val="00FC545C"/>
    <w:rsid w:val="00FC553E"/>
    <w:rsid w:val="00FC6035"/>
    <w:rsid w:val="00FC65A0"/>
    <w:rsid w:val="00FC6624"/>
    <w:rsid w:val="00FC6A1B"/>
    <w:rsid w:val="00FC6B41"/>
    <w:rsid w:val="00FC6D48"/>
    <w:rsid w:val="00FC6D8C"/>
    <w:rsid w:val="00FC6DA4"/>
    <w:rsid w:val="00FC7066"/>
    <w:rsid w:val="00FC7696"/>
    <w:rsid w:val="00FC791E"/>
    <w:rsid w:val="00FC7F78"/>
    <w:rsid w:val="00FC7F93"/>
    <w:rsid w:val="00FD012B"/>
    <w:rsid w:val="00FD0D40"/>
    <w:rsid w:val="00FD0FBD"/>
    <w:rsid w:val="00FD10D2"/>
    <w:rsid w:val="00FD1446"/>
    <w:rsid w:val="00FD1575"/>
    <w:rsid w:val="00FD1F62"/>
    <w:rsid w:val="00FD235B"/>
    <w:rsid w:val="00FD2804"/>
    <w:rsid w:val="00FD282A"/>
    <w:rsid w:val="00FD2A71"/>
    <w:rsid w:val="00FD2F04"/>
    <w:rsid w:val="00FD3124"/>
    <w:rsid w:val="00FD380D"/>
    <w:rsid w:val="00FD3905"/>
    <w:rsid w:val="00FD3973"/>
    <w:rsid w:val="00FD4C36"/>
    <w:rsid w:val="00FD4CC0"/>
    <w:rsid w:val="00FD4FB7"/>
    <w:rsid w:val="00FD5999"/>
    <w:rsid w:val="00FD5AFE"/>
    <w:rsid w:val="00FD6281"/>
    <w:rsid w:val="00FD6318"/>
    <w:rsid w:val="00FD68BA"/>
    <w:rsid w:val="00FD6A3D"/>
    <w:rsid w:val="00FD6D13"/>
    <w:rsid w:val="00FD6F9D"/>
    <w:rsid w:val="00FD702D"/>
    <w:rsid w:val="00FD7139"/>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77"/>
    <w:rsid w:val="00FE22FE"/>
    <w:rsid w:val="00FE24BF"/>
    <w:rsid w:val="00FE2B7B"/>
    <w:rsid w:val="00FE3100"/>
    <w:rsid w:val="00FE326E"/>
    <w:rsid w:val="00FE3768"/>
    <w:rsid w:val="00FE3D47"/>
    <w:rsid w:val="00FE42C4"/>
    <w:rsid w:val="00FE47B0"/>
    <w:rsid w:val="00FE5010"/>
    <w:rsid w:val="00FE5172"/>
    <w:rsid w:val="00FE5236"/>
    <w:rsid w:val="00FE53DD"/>
    <w:rsid w:val="00FE53E8"/>
    <w:rsid w:val="00FE5977"/>
    <w:rsid w:val="00FE5C99"/>
    <w:rsid w:val="00FE5CB2"/>
    <w:rsid w:val="00FE5F10"/>
    <w:rsid w:val="00FE65DB"/>
    <w:rsid w:val="00FE6DEC"/>
    <w:rsid w:val="00FE7266"/>
    <w:rsid w:val="00FE74E2"/>
    <w:rsid w:val="00FE74FC"/>
    <w:rsid w:val="00FE761D"/>
    <w:rsid w:val="00FE7633"/>
    <w:rsid w:val="00FE76FA"/>
    <w:rsid w:val="00FE7A09"/>
    <w:rsid w:val="00FF00B6"/>
    <w:rsid w:val="00FF01C5"/>
    <w:rsid w:val="00FF0224"/>
    <w:rsid w:val="00FF0289"/>
    <w:rsid w:val="00FF02D6"/>
    <w:rsid w:val="00FF0895"/>
    <w:rsid w:val="00FF08C4"/>
    <w:rsid w:val="00FF0BBB"/>
    <w:rsid w:val="00FF1455"/>
    <w:rsid w:val="00FF1716"/>
    <w:rsid w:val="00FF1920"/>
    <w:rsid w:val="00FF1ACF"/>
    <w:rsid w:val="00FF1BFC"/>
    <w:rsid w:val="00FF2644"/>
    <w:rsid w:val="00FF26B7"/>
    <w:rsid w:val="00FF2923"/>
    <w:rsid w:val="00FF2A88"/>
    <w:rsid w:val="00FF37C5"/>
    <w:rsid w:val="00FF3A12"/>
    <w:rsid w:val="00FF3C0B"/>
    <w:rsid w:val="00FF3CFC"/>
    <w:rsid w:val="00FF3E66"/>
    <w:rsid w:val="00FF40CB"/>
    <w:rsid w:val="00FF43AF"/>
    <w:rsid w:val="00FF453D"/>
    <w:rsid w:val="00FF4634"/>
    <w:rsid w:val="00FF48E0"/>
    <w:rsid w:val="00FF5026"/>
    <w:rsid w:val="00FF5173"/>
    <w:rsid w:val="00FF51D0"/>
    <w:rsid w:val="00FF52CC"/>
    <w:rsid w:val="00FF52E3"/>
    <w:rsid w:val="00FF53AB"/>
    <w:rsid w:val="00FF5D1A"/>
    <w:rsid w:val="00FF601A"/>
    <w:rsid w:val="00FF609A"/>
    <w:rsid w:val="00FF6CF6"/>
    <w:rsid w:val="00FF70CF"/>
    <w:rsid w:val="00FF72A3"/>
    <w:rsid w:val="00FF73A4"/>
    <w:rsid w:val="00FF74BE"/>
    <w:rsid w:val="00FF75D0"/>
    <w:rsid w:val="00FF78DB"/>
    <w:rsid w:val="00FF7A04"/>
    <w:rsid w:val="1575AEB2"/>
    <w:rsid w:val="1702D3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43B7F878"/>
  <w15:docId w15:val="{3FABF6FE-F162-4AA9-B430-4FFE50C5FC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880E95"/>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link w:val="BodyTextChar"/>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105EFB"/>
    <w:pPr>
      <w:numPr>
        <w:numId w:val="4"/>
      </w:numPr>
      <w:overflowPunct/>
      <w:autoSpaceDE/>
      <w:autoSpaceDN/>
      <w:adjustRightInd/>
      <w:spacing w:after="120"/>
      <w:textAlignment w:val="auto"/>
    </w:pPr>
    <w:rPr>
      <w:rFonts w:eastAsia="Calibri"/>
      <w:szCs w:val="22"/>
      <w:lang w:val="en-GB"/>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qFormat/>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05EFB"/>
    <w:rPr>
      <w:rFonts w:ascii="Times New Roman" w:eastAsia="Calibri" w:hAnsi="Times New Roman"/>
      <w:szCs w:val="22"/>
      <w:lang w:val="en-GB" w:eastAsia="en-US"/>
    </w:rPr>
  </w:style>
  <w:style w:type="paragraph" w:customStyle="1" w:styleId="References">
    <w:name w:val="References"/>
    <w:basedOn w:val="Normal"/>
    <w:qFormat/>
    <w:rsid w:val="00F00FF1"/>
    <w:pPr>
      <w:numPr>
        <w:numId w:val="3"/>
      </w:numPr>
      <w:overflowPunct/>
      <w:adjustRightInd/>
      <w:snapToGrid w:val="0"/>
      <w:spacing w:after="60"/>
      <w:jc w:val="both"/>
      <w:textAlignment w:val="auto"/>
    </w:pPr>
    <w:rPr>
      <w:szCs w:val="16"/>
    </w:rPr>
  </w:style>
  <w:style w:type="character" w:styleId="FollowedHyperlink">
    <w:name w:val="FollowedHyperlink"/>
    <w:basedOn w:val="DefaultParagraphFont"/>
    <w:semiHidden/>
    <w:unhideWhenUsed/>
    <w:rsid w:val="00DF21AF"/>
    <w:rPr>
      <w:color w:val="954F72" w:themeColor="followedHyperlink"/>
      <w:u w:val="single"/>
    </w:rPr>
  </w:style>
  <w:style w:type="character" w:customStyle="1" w:styleId="FooterChar">
    <w:name w:val="Footer Char"/>
    <w:basedOn w:val="DefaultParagraphFont"/>
    <w:link w:val="Footer"/>
    <w:uiPriority w:val="99"/>
    <w:rsid w:val="0081555D"/>
    <w:rPr>
      <w:rFonts w:ascii="Arial" w:hAnsi="Arial"/>
      <w:b/>
      <w:i/>
      <w:noProof/>
      <w:sz w:val="18"/>
      <w:lang w:eastAsia="en-US"/>
    </w:rPr>
  </w:style>
  <w:style w:type="character" w:customStyle="1" w:styleId="BodyTextChar">
    <w:name w:val="Body Text Char"/>
    <w:aliases w:val="bt Char"/>
    <w:basedOn w:val="DefaultParagraphFont"/>
    <w:link w:val="BodyText"/>
    <w:rsid w:val="00921FC2"/>
    <w:rPr>
      <w:rFonts w:ascii="Times" w:hAnsi="Times"/>
      <w:szCs w:val="24"/>
      <w:lang w:eastAsia="en-US"/>
    </w:rPr>
  </w:style>
  <w:style w:type="table" w:styleId="GridTable4-Accent1">
    <w:name w:val="Grid Table 4 Accent 1"/>
    <w:basedOn w:val="TableNormal"/>
    <w:uiPriority w:val="49"/>
    <w:rsid w:val="00091ADD"/>
    <w:rPr>
      <w:rFonts w:asciiTheme="minorHAnsi" w:eastAsiaTheme="minorHAnsi" w:hAnsiTheme="minorHAnsi" w:cstheme="minorBidi"/>
      <w:sz w:val="22"/>
      <w:szCs w:val="22"/>
      <w:lang w:eastAsia="en-US"/>
    </w:rPr>
    <w:tblPr>
      <w:tblStyleRowBandSize w:val="1"/>
      <w:tblStyleColBandSize w:val="1"/>
      <w:tblInd w:w="0" w:type="nil"/>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styleId="TableofFigures">
    <w:name w:val="table of figures"/>
    <w:basedOn w:val="Normal"/>
    <w:next w:val="Normal"/>
    <w:uiPriority w:val="99"/>
    <w:unhideWhenUsed/>
    <w:rsid w:val="00331915"/>
    <w:pPr>
      <w:spacing w:before="120" w:after="120"/>
    </w:p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D81303"/>
    <w:rPr>
      <w:rFonts w:ascii="Times New Roman" w:hAnsi="Times New Roman"/>
      <w:b/>
      <w:bCs/>
      <w:lang w:eastAsia="en-US"/>
    </w:rPr>
  </w:style>
  <w:style w:type="numbering" w:customStyle="1" w:styleId="StyleBulleted">
    <w:name w:val="Style Bulleted"/>
    <w:rsid w:val="00CC124C"/>
    <w:pPr>
      <w:numPr>
        <w:numId w:val="5"/>
      </w:numPr>
    </w:pPr>
  </w:style>
  <w:style w:type="paragraph" w:customStyle="1" w:styleId="Proposal">
    <w:name w:val="Proposal"/>
    <w:basedOn w:val="Normal"/>
    <w:link w:val="ProposalChar"/>
    <w:qFormat/>
    <w:rsid w:val="00A700BA"/>
    <w:pPr>
      <w:tabs>
        <w:tab w:val="left" w:pos="1152"/>
      </w:tabs>
      <w:spacing w:before="120" w:after="120"/>
      <w:ind w:left="1152" w:hanging="1152"/>
      <w:jc w:val="both"/>
    </w:pPr>
    <w:rPr>
      <w:rFonts w:eastAsia="MS Mincho"/>
      <w:b/>
      <w:i/>
      <w:lang w:eastAsia="ja-JP"/>
    </w:rPr>
  </w:style>
  <w:style w:type="character" w:customStyle="1" w:styleId="ProposalChar">
    <w:name w:val="Proposal Char"/>
    <w:basedOn w:val="DefaultParagraphFont"/>
    <w:link w:val="Proposal"/>
    <w:rsid w:val="00A700BA"/>
    <w:rPr>
      <w:rFonts w:ascii="Times New Roman" w:eastAsia="MS Mincho" w:hAnsi="Times New Roman"/>
      <w:b/>
      <w:i/>
      <w:lang w:eastAsia="ja-JP"/>
    </w:rPr>
  </w:style>
  <w:style w:type="character" w:customStyle="1" w:styleId="NOChar">
    <w:name w:val="NO Char"/>
    <w:basedOn w:val="DefaultParagraphFont"/>
    <w:link w:val="NO"/>
    <w:locked/>
    <w:rsid w:val="00A9750F"/>
    <w:rPr>
      <w:rFonts w:ascii="Times New Roman" w:hAnsi="Times New Roman"/>
      <w:lang w:eastAsia="en-US"/>
    </w:rPr>
  </w:style>
  <w:style w:type="character" w:customStyle="1" w:styleId="B1Char1">
    <w:name w:val="B1 Char1"/>
    <w:basedOn w:val="DefaultParagraphFont"/>
    <w:link w:val="B1"/>
    <w:locked/>
    <w:rsid w:val="00A9750F"/>
    <w:rPr>
      <w:rFonts w:ascii="Times New Roman" w:hAnsi="Times New Roman"/>
      <w:lang w:eastAsia="en-US"/>
    </w:rPr>
  </w:style>
  <w:style w:type="character" w:customStyle="1" w:styleId="B2Char">
    <w:name w:val="B2 Char"/>
    <w:basedOn w:val="DefaultParagraphFont"/>
    <w:link w:val="B2"/>
    <w:locked/>
    <w:rsid w:val="00A9750F"/>
    <w:rPr>
      <w:rFonts w:ascii="Times New Roman" w:hAnsi="Times New Roman"/>
      <w:lang w:eastAsia="en-US"/>
    </w:rPr>
  </w:style>
  <w:style w:type="character" w:customStyle="1" w:styleId="fontstyle01">
    <w:name w:val="fontstyle01"/>
    <w:rsid w:val="0033483E"/>
    <w:rPr>
      <w:rFonts w:ascii="Times-Roman" w:hAnsi="Times-Roman" w:hint="default"/>
      <w:b w:val="0"/>
      <w:bCs w:val="0"/>
      <w:i w:val="0"/>
      <w:iCs w:val="0"/>
      <w:color w:val="000000"/>
      <w:sz w:val="20"/>
      <w:szCs w:val="20"/>
    </w:rPr>
  </w:style>
  <w:style w:type="paragraph" w:customStyle="1" w:styleId="textintend2">
    <w:name w:val="text intend 2"/>
    <w:basedOn w:val="text"/>
    <w:rsid w:val="00265771"/>
    <w:pPr>
      <w:numPr>
        <w:numId w:val="14"/>
      </w:numPr>
      <w:spacing w:after="120"/>
    </w:pPr>
    <w:rPr>
      <w:rFonts w:eastAsia="MS Mincho"/>
      <w:lang w:eastAsia="en-GB"/>
    </w:rPr>
  </w:style>
  <w:style w:type="character" w:customStyle="1" w:styleId="B1Zchn">
    <w:name w:val="B1 Zchn"/>
    <w:rsid w:val="00AC299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51586094">
      <w:bodyDiv w:val="1"/>
      <w:marLeft w:val="0"/>
      <w:marRight w:val="0"/>
      <w:marTop w:val="0"/>
      <w:marBottom w:val="0"/>
      <w:divBdr>
        <w:top w:val="none" w:sz="0" w:space="0" w:color="auto"/>
        <w:left w:val="none" w:sz="0" w:space="0" w:color="auto"/>
        <w:bottom w:val="none" w:sz="0" w:space="0" w:color="auto"/>
        <w:right w:val="none" w:sz="0" w:space="0" w:color="auto"/>
      </w:divBdr>
    </w:div>
    <w:div w:id="57439335">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744332">
      <w:bodyDiv w:val="1"/>
      <w:marLeft w:val="0"/>
      <w:marRight w:val="0"/>
      <w:marTop w:val="0"/>
      <w:marBottom w:val="0"/>
      <w:divBdr>
        <w:top w:val="none" w:sz="0" w:space="0" w:color="auto"/>
        <w:left w:val="none" w:sz="0" w:space="0" w:color="auto"/>
        <w:bottom w:val="none" w:sz="0" w:space="0" w:color="auto"/>
        <w:right w:val="none" w:sz="0" w:space="0" w:color="auto"/>
      </w:divBdr>
      <w:divsChild>
        <w:div w:id="260188044">
          <w:marLeft w:val="547"/>
          <w:marRight w:val="0"/>
          <w:marTop w:val="115"/>
          <w:marBottom w:val="0"/>
          <w:divBdr>
            <w:top w:val="none" w:sz="0" w:space="0" w:color="auto"/>
            <w:left w:val="none" w:sz="0" w:space="0" w:color="auto"/>
            <w:bottom w:val="none" w:sz="0" w:space="0" w:color="auto"/>
            <w:right w:val="none" w:sz="0" w:space="0" w:color="auto"/>
          </w:divBdr>
        </w:div>
        <w:div w:id="1273709646">
          <w:marLeft w:val="547"/>
          <w:marRight w:val="0"/>
          <w:marTop w:val="115"/>
          <w:marBottom w:val="0"/>
          <w:divBdr>
            <w:top w:val="none" w:sz="0" w:space="0" w:color="auto"/>
            <w:left w:val="none" w:sz="0" w:space="0" w:color="auto"/>
            <w:bottom w:val="none" w:sz="0" w:space="0" w:color="auto"/>
            <w:right w:val="none" w:sz="0" w:space="0" w:color="auto"/>
          </w:divBdr>
        </w:div>
        <w:div w:id="1912229593">
          <w:marLeft w:val="547"/>
          <w:marRight w:val="0"/>
          <w:marTop w:val="115"/>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2195143">
      <w:bodyDiv w:val="1"/>
      <w:marLeft w:val="0"/>
      <w:marRight w:val="0"/>
      <w:marTop w:val="0"/>
      <w:marBottom w:val="0"/>
      <w:divBdr>
        <w:top w:val="none" w:sz="0" w:space="0" w:color="auto"/>
        <w:left w:val="none" w:sz="0" w:space="0" w:color="auto"/>
        <w:bottom w:val="none" w:sz="0" w:space="0" w:color="auto"/>
        <w:right w:val="none" w:sz="0" w:space="0" w:color="auto"/>
      </w:divBdr>
      <w:divsChild>
        <w:div w:id="6642240">
          <w:marLeft w:val="547"/>
          <w:marRight w:val="0"/>
          <w:marTop w:val="115"/>
          <w:marBottom w:val="0"/>
          <w:divBdr>
            <w:top w:val="none" w:sz="0" w:space="0" w:color="auto"/>
            <w:left w:val="none" w:sz="0" w:space="0" w:color="auto"/>
            <w:bottom w:val="none" w:sz="0" w:space="0" w:color="auto"/>
            <w:right w:val="none" w:sz="0" w:space="0" w:color="auto"/>
          </w:divBdr>
        </w:div>
        <w:div w:id="38170459">
          <w:marLeft w:val="1166"/>
          <w:marRight w:val="0"/>
          <w:marTop w:val="96"/>
          <w:marBottom w:val="0"/>
          <w:divBdr>
            <w:top w:val="none" w:sz="0" w:space="0" w:color="auto"/>
            <w:left w:val="none" w:sz="0" w:space="0" w:color="auto"/>
            <w:bottom w:val="none" w:sz="0" w:space="0" w:color="auto"/>
            <w:right w:val="none" w:sz="0" w:space="0" w:color="auto"/>
          </w:divBdr>
        </w:div>
        <w:div w:id="250166333">
          <w:marLeft w:val="547"/>
          <w:marRight w:val="0"/>
          <w:marTop w:val="115"/>
          <w:marBottom w:val="0"/>
          <w:divBdr>
            <w:top w:val="none" w:sz="0" w:space="0" w:color="auto"/>
            <w:left w:val="none" w:sz="0" w:space="0" w:color="auto"/>
            <w:bottom w:val="none" w:sz="0" w:space="0" w:color="auto"/>
            <w:right w:val="none" w:sz="0" w:space="0" w:color="auto"/>
          </w:divBdr>
        </w:div>
        <w:div w:id="1792742455">
          <w:marLeft w:val="1166"/>
          <w:marRight w:val="0"/>
          <w:marTop w:val="96"/>
          <w:marBottom w:val="0"/>
          <w:divBdr>
            <w:top w:val="none" w:sz="0" w:space="0" w:color="auto"/>
            <w:left w:val="none" w:sz="0" w:space="0" w:color="auto"/>
            <w:bottom w:val="none" w:sz="0" w:space="0" w:color="auto"/>
            <w:right w:val="none" w:sz="0" w:space="0" w:color="auto"/>
          </w:divBdr>
        </w:div>
      </w:divsChild>
    </w:div>
    <w:div w:id="446000809">
      <w:bodyDiv w:val="1"/>
      <w:marLeft w:val="0"/>
      <w:marRight w:val="0"/>
      <w:marTop w:val="0"/>
      <w:marBottom w:val="0"/>
      <w:divBdr>
        <w:top w:val="none" w:sz="0" w:space="0" w:color="auto"/>
        <w:left w:val="none" w:sz="0" w:space="0" w:color="auto"/>
        <w:bottom w:val="none" w:sz="0" w:space="0" w:color="auto"/>
        <w:right w:val="none" w:sz="0" w:space="0" w:color="auto"/>
      </w:divBdr>
    </w:div>
    <w:div w:id="462428788">
      <w:bodyDiv w:val="1"/>
      <w:marLeft w:val="0"/>
      <w:marRight w:val="0"/>
      <w:marTop w:val="0"/>
      <w:marBottom w:val="0"/>
      <w:divBdr>
        <w:top w:val="none" w:sz="0" w:space="0" w:color="auto"/>
        <w:left w:val="none" w:sz="0" w:space="0" w:color="auto"/>
        <w:bottom w:val="none" w:sz="0" w:space="0" w:color="auto"/>
        <w:right w:val="none" w:sz="0" w:space="0" w:color="auto"/>
      </w:divBdr>
    </w:div>
    <w:div w:id="469709370">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37388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495221158">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08253969">
      <w:bodyDiv w:val="1"/>
      <w:marLeft w:val="0"/>
      <w:marRight w:val="0"/>
      <w:marTop w:val="0"/>
      <w:marBottom w:val="0"/>
      <w:divBdr>
        <w:top w:val="none" w:sz="0" w:space="0" w:color="auto"/>
        <w:left w:val="none" w:sz="0" w:space="0" w:color="auto"/>
        <w:bottom w:val="none" w:sz="0" w:space="0" w:color="auto"/>
        <w:right w:val="none" w:sz="0" w:space="0" w:color="auto"/>
      </w:divBdr>
    </w:div>
    <w:div w:id="513232680">
      <w:bodyDiv w:val="1"/>
      <w:marLeft w:val="0"/>
      <w:marRight w:val="0"/>
      <w:marTop w:val="0"/>
      <w:marBottom w:val="0"/>
      <w:divBdr>
        <w:top w:val="none" w:sz="0" w:space="0" w:color="auto"/>
        <w:left w:val="none" w:sz="0" w:space="0" w:color="auto"/>
        <w:bottom w:val="none" w:sz="0" w:space="0" w:color="auto"/>
        <w:right w:val="none" w:sz="0" w:space="0" w:color="auto"/>
      </w:divBdr>
      <w:divsChild>
        <w:div w:id="1590503">
          <w:marLeft w:val="547"/>
          <w:marRight w:val="0"/>
          <w:marTop w:val="106"/>
          <w:marBottom w:val="0"/>
          <w:divBdr>
            <w:top w:val="none" w:sz="0" w:space="0" w:color="auto"/>
            <w:left w:val="none" w:sz="0" w:space="0" w:color="auto"/>
            <w:bottom w:val="none" w:sz="0" w:space="0" w:color="auto"/>
            <w:right w:val="none" w:sz="0" w:space="0" w:color="auto"/>
          </w:divBdr>
        </w:div>
        <w:div w:id="34356746">
          <w:marLeft w:val="1627"/>
          <w:marRight w:val="0"/>
          <w:marTop w:val="82"/>
          <w:marBottom w:val="0"/>
          <w:divBdr>
            <w:top w:val="none" w:sz="0" w:space="0" w:color="auto"/>
            <w:left w:val="none" w:sz="0" w:space="0" w:color="auto"/>
            <w:bottom w:val="none" w:sz="0" w:space="0" w:color="auto"/>
            <w:right w:val="none" w:sz="0" w:space="0" w:color="auto"/>
          </w:divBdr>
        </w:div>
        <w:div w:id="491143851">
          <w:marLeft w:val="1166"/>
          <w:marRight w:val="0"/>
          <w:marTop w:val="91"/>
          <w:marBottom w:val="0"/>
          <w:divBdr>
            <w:top w:val="none" w:sz="0" w:space="0" w:color="auto"/>
            <w:left w:val="none" w:sz="0" w:space="0" w:color="auto"/>
            <w:bottom w:val="none" w:sz="0" w:space="0" w:color="auto"/>
            <w:right w:val="none" w:sz="0" w:space="0" w:color="auto"/>
          </w:divBdr>
        </w:div>
        <w:div w:id="649749645">
          <w:marLeft w:val="547"/>
          <w:marRight w:val="0"/>
          <w:marTop w:val="106"/>
          <w:marBottom w:val="0"/>
          <w:divBdr>
            <w:top w:val="none" w:sz="0" w:space="0" w:color="auto"/>
            <w:left w:val="none" w:sz="0" w:space="0" w:color="auto"/>
            <w:bottom w:val="none" w:sz="0" w:space="0" w:color="auto"/>
            <w:right w:val="none" w:sz="0" w:space="0" w:color="auto"/>
          </w:divBdr>
        </w:div>
        <w:div w:id="838345477">
          <w:marLeft w:val="1166"/>
          <w:marRight w:val="0"/>
          <w:marTop w:val="91"/>
          <w:marBottom w:val="0"/>
          <w:divBdr>
            <w:top w:val="none" w:sz="0" w:space="0" w:color="auto"/>
            <w:left w:val="none" w:sz="0" w:space="0" w:color="auto"/>
            <w:bottom w:val="none" w:sz="0" w:space="0" w:color="auto"/>
            <w:right w:val="none" w:sz="0" w:space="0" w:color="auto"/>
          </w:divBdr>
        </w:div>
        <w:div w:id="874543339">
          <w:marLeft w:val="1166"/>
          <w:marRight w:val="0"/>
          <w:marTop w:val="91"/>
          <w:marBottom w:val="0"/>
          <w:divBdr>
            <w:top w:val="none" w:sz="0" w:space="0" w:color="auto"/>
            <w:left w:val="none" w:sz="0" w:space="0" w:color="auto"/>
            <w:bottom w:val="none" w:sz="0" w:space="0" w:color="auto"/>
            <w:right w:val="none" w:sz="0" w:space="0" w:color="auto"/>
          </w:divBdr>
        </w:div>
        <w:div w:id="1232157434">
          <w:marLeft w:val="1166"/>
          <w:marRight w:val="0"/>
          <w:marTop w:val="91"/>
          <w:marBottom w:val="0"/>
          <w:divBdr>
            <w:top w:val="none" w:sz="0" w:space="0" w:color="auto"/>
            <w:left w:val="none" w:sz="0" w:space="0" w:color="auto"/>
            <w:bottom w:val="none" w:sz="0" w:space="0" w:color="auto"/>
            <w:right w:val="none" w:sz="0" w:space="0" w:color="auto"/>
          </w:divBdr>
        </w:div>
        <w:div w:id="1491483923">
          <w:marLeft w:val="1166"/>
          <w:marRight w:val="0"/>
          <w:marTop w:val="91"/>
          <w:marBottom w:val="0"/>
          <w:divBdr>
            <w:top w:val="none" w:sz="0" w:space="0" w:color="auto"/>
            <w:left w:val="none" w:sz="0" w:space="0" w:color="auto"/>
            <w:bottom w:val="none" w:sz="0" w:space="0" w:color="auto"/>
            <w:right w:val="none" w:sz="0" w:space="0" w:color="auto"/>
          </w:divBdr>
        </w:div>
        <w:div w:id="1604340530">
          <w:marLeft w:val="1166"/>
          <w:marRight w:val="0"/>
          <w:marTop w:val="91"/>
          <w:marBottom w:val="0"/>
          <w:divBdr>
            <w:top w:val="none" w:sz="0" w:space="0" w:color="auto"/>
            <w:left w:val="none" w:sz="0" w:space="0" w:color="auto"/>
            <w:bottom w:val="none" w:sz="0" w:space="0" w:color="auto"/>
            <w:right w:val="none" w:sz="0" w:space="0" w:color="auto"/>
          </w:divBdr>
        </w:div>
        <w:div w:id="1623876187">
          <w:marLeft w:val="1166"/>
          <w:marRight w:val="0"/>
          <w:marTop w:val="91"/>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3061471">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036030">
      <w:bodyDiv w:val="1"/>
      <w:marLeft w:val="0"/>
      <w:marRight w:val="0"/>
      <w:marTop w:val="0"/>
      <w:marBottom w:val="0"/>
      <w:divBdr>
        <w:top w:val="none" w:sz="0" w:space="0" w:color="auto"/>
        <w:left w:val="none" w:sz="0" w:space="0" w:color="auto"/>
        <w:bottom w:val="none" w:sz="0" w:space="0" w:color="auto"/>
        <w:right w:val="none" w:sz="0" w:space="0" w:color="auto"/>
      </w:divBdr>
      <w:divsChild>
        <w:div w:id="132231">
          <w:marLeft w:val="1166"/>
          <w:marRight w:val="0"/>
          <w:marTop w:val="96"/>
          <w:marBottom w:val="0"/>
          <w:divBdr>
            <w:top w:val="none" w:sz="0" w:space="0" w:color="auto"/>
            <w:left w:val="none" w:sz="0" w:space="0" w:color="auto"/>
            <w:bottom w:val="none" w:sz="0" w:space="0" w:color="auto"/>
            <w:right w:val="none" w:sz="0" w:space="0" w:color="auto"/>
          </w:divBdr>
        </w:div>
        <w:div w:id="465204912">
          <w:marLeft w:val="1166"/>
          <w:marRight w:val="0"/>
          <w:marTop w:val="96"/>
          <w:marBottom w:val="0"/>
          <w:divBdr>
            <w:top w:val="none" w:sz="0" w:space="0" w:color="auto"/>
            <w:left w:val="none" w:sz="0" w:space="0" w:color="auto"/>
            <w:bottom w:val="none" w:sz="0" w:space="0" w:color="auto"/>
            <w:right w:val="none" w:sz="0" w:space="0" w:color="auto"/>
          </w:divBdr>
        </w:div>
        <w:div w:id="537669845">
          <w:marLeft w:val="1627"/>
          <w:marRight w:val="0"/>
          <w:marTop w:val="86"/>
          <w:marBottom w:val="0"/>
          <w:divBdr>
            <w:top w:val="none" w:sz="0" w:space="0" w:color="auto"/>
            <w:left w:val="none" w:sz="0" w:space="0" w:color="auto"/>
            <w:bottom w:val="none" w:sz="0" w:space="0" w:color="auto"/>
            <w:right w:val="none" w:sz="0" w:space="0" w:color="auto"/>
          </w:divBdr>
        </w:div>
        <w:div w:id="681319918">
          <w:marLeft w:val="1627"/>
          <w:marRight w:val="0"/>
          <w:marTop w:val="86"/>
          <w:marBottom w:val="0"/>
          <w:divBdr>
            <w:top w:val="none" w:sz="0" w:space="0" w:color="auto"/>
            <w:left w:val="none" w:sz="0" w:space="0" w:color="auto"/>
            <w:bottom w:val="none" w:sz="0" w:space="0" w:color="auto"/>
            <w:right w:val="none" w:sz="0" w:space="0" w:color="auto"/>
          </w:divBdr>
        </w:div>
        <w:div w:id="1129977730">
          <w:marLeft w:val="1166"/>
          <w:marRight w:val="0"/>
          <w:marTop w:val="96"/>
          <w:marBottom w:val="0"/>
          <w:divBdr>
            <w:top w:val="none" w:sz="0" w:space="0" w:color="auto"/>
            <w:left w:val="none" w:sz="0" w:space="0" w:color="auto"/>
            <w:bottom w:val="none" w:sz="0" w:space="0" w:color="auto"/>
            <w:right w:val="none" w:sz="0" w:space="0" w:color="auto"/>
          </w:divBdr>
        </w:div>
        <w:div w:id="1420634627">
          <w:marLeft w:val="547"/>
          <w:marRight w:val="0"/>
          <w:marTop w:val="115"/>
          <w:marBottom w:val="0"/>
          <w:divBdr>
            <w:top w:val="none" w:sz="0" w:space="0" w:color="auto"/>
            <w:left w:val="none" w:sz="0" w:space="0" w:color="auto"/>
            <w:bottom w:val="none" w:sz="0" w:space="0" w:color="auto"/>
            <w:right w:val="none" w:sz="0" w:space="0" w:color="auto"/>
          </w:divBdr>
        </w:div>
        <w:div w:id="1622957450">
          <w:marLeft w:val="547"/>
          <w:marRight w:val="0"/>
          <w:marTop w:val="115"/>
          <w:marBottom w:val="0"/>
          <w:divBdr>
            <w:top w:val="none" w:sz="0" w:space="0" w:color="auto"/>
            <w:left w:val="none" w:sz="0" w:space="0" w:color="auto"/>
            <w:bottom w:val="none" w:sz="0" w:space="0" w:color="auto"/>
            <w:right w:val="none" w:sz="0" w:space="0" w:color="auto"/>
          </w:divBdr>
        </w:div>
        <w:div w:id="1658918781">
          <w:marLeft w:val="1627"/>
          <w:marRight w:val="0"/>
          <w:marTop w:val="86"/>
          <w:marBottom w:val="0"/>
          <w:divBdr>
            <w:top w:val="none" w:sz="0" w:space="0" w:color="auto"/>
            <w:left w:val="none" w:sz="0" w:space="0" w:color="auto"/>
            <w:bottom w:val="none" w:sz="0" w:space="0" w:color="auto"/>
            <w:right w:val="none" w:sz="0" w:space="0" w:color="auto"/>
          </w:divBdr>
        </w:div>
        <w:div w:id="1671323683">
          <w:marLeft w:val="547"/>
          <w:marRight w:val="0"/>
          <w:marTop w:val="115"/>
          <w:marBottom w:val="0"/>
          <w:divBdr>
            <w:top w:val="none" w:sz="0" w:space="0" w:color="auto"/>
            <w:left w:val="none" w:sz="0" w:space="0" w:color="auto"/>
            <w:bottom w:val="none" w:sz="0" w:space="0" w:color="auto"/>
            <w:right w:val="none" w:sz="0" w:space="0" w:color="auto"/>
          </w:divBdr>
        </w:div>
        <w:div w:id="1702778490">
          <w:marLeft w:val="1166"/>
          <w:marRight w:val="0"/>
          <w:marTop w:val="96"/>
          <w:marBottom w:val="0"/>
          <w:divBdr>
            <w:top w:val="none" w:sz="0" w:space="0" w:color="auto"/>
            <w:left w:val="none" w:sz="0" w:space="0" w:color="auto"/>
            <w:bottom w:val="none" w:sz="0" w:space="0" w:color="auto"/>
            <w:right w:val="none" w:sz="0" w:space="0" w:color="auto"/>
          </w:divBdr>
        </w:div>
        <w:div w:id="1883516388">
          <w:marLeft w:val="1166"/>
          <w:marRight w:val="0"/>
          <w:marTop w:val="96"/>
          <w:marBottom w:val="0"/>
          <w:divBdr>
            <w:top w:val="none" w:sz="0" w:space="0" w:color="auto"/>
            <w:left w:val="none" w:sz="0" w:space="0" w:color="auto"/>
            <w:bottom w:val="none" w:sz="0" w:space="0" w:color="auto"/>
            <w:right w:val="none" w:sz="0" w:space="0" w:color="auto"/>
          </w:divBdr>
        </w:div>
        <w:div w:id="1922132981">
          <w:marLeft w:val="1166"/>
          <w:marRight w:val="0"/>
          <w:marTop w:val="96"/>
          <w:marBottom w:val="0"/>
          <w:divBdr>
            <w:top w:val="none" w:sz="0" w:space="0" w:color="auto"/>
            <w:left w:val="none" w:sz="0" w:space="0" w:color="auto"/>
            <w:bottom w:val="none" w:sz="0" w:space="0" w:color="auto"/>
            <w:right w:val="none" w:sz="0" w:space="0" w:color="auto"/>
          </w:divBdr>
        </w:div>
        <w:div w:id="2076584848">
          <w:marLeft w:val="1166"/>
          <w:marRight w:val="0"/>
          <w:marTop w:val="96"/>
          <w:marBottom w:val="0"/>
          <w:divBdr>
            <w:top w:val="none" w:sz="0" w:space="0" w:color="auto"/>
            <w:left w:val="none" w:sz="0" w:space="0" w:color="auto"/>
            <w:bottom w:val="none" w:sz="0" w:space="0" w:color="auto"/>
            <w:right w:val="none" w:sz="0" w:space="0" w:color="auto"/>
          </w:divBdr>
        </w:div>
      </w:divsChild>
    </w:div>
    <w:div w:id="803885483">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34042597">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1659464">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4154477">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5406527">
      <w:bodyDiv w:val="1"/>
      <w:marLeft w:val="0"/>
      <w:marRight w:val="0"/>
      <w:marTop w:val="0"/>
      <w:marBottom w:val="0"/>
      <w:divBdr>
        <w:top w:val="none" w:sz="0" w:space="0" w:color="auto"/>
        <w:left w:val="none" w:sz="0" w:space="0" w:color="auto"/>
        <w:bottom w:val="none" w:sz="0" w:space="0" w:color="auto"/>
        <w:right w:val="none" w:sz="0" w:space="0" w:color="auto"/>
      </w:divBdr>
      <w:divsChild>
        <w:div w:id="37780075">
          <w:marLeft w:val="1627"/>
          <w:marRight w:val="0"/>
          <w:marTop w:val="86"/>
          <w:marBottom w:val="0"/>
          <w:divBdr>
            <w:top w:val="none" w:sz="0" w:space="0" w:color="auto"/>
            <w:left w:val="none" w:sz="0" w:space="0" w:color="auto"/>
            <w:bottom w:val="none" w:sz="0" w:space="0" w:color="auto"/>
            <w:right w:val="none" w:sz="0" w:space="0" w:color="auto"/>
          </w:divBdr>
        </w:div>
        <w:div w:id="263806707">
          <w:marLeft w:val="1627"/>
          <w:marRight w:val="0"/>
          <w:marTop w:val="86"/>
          <w:marBottom w:val="0"/>
          <w:divBdr>
            <w:top w:val="none" w:sz="0" w:space="0" w:color="auto"/>
            <w:left w:val="none" w:sz="0" w:space="0" w:color="auto"/>
            <w:bottom w:val="none" w:sz="0" w:space="0" w:color="auto"/>
            <w:right w:val="none" w:sz="0" w:space="0" w:color="auto"/>
          </w:divBdr>
        </w:div>
        <w:div w:id="285087810">
          <w:marLeft w:val="1166"/>
          <w:marRight w:val="0"/>
          <w:marTop w:val="96"/>
          <w:marBottom w:val="0"/>
          <w:divBdr>
            <w:top w:val="none" w:sz="0" w:space="0" w:color="auto"/>
            <w:left w:val="none" w:sz="0" w:space="0" w:color="auto"/>
            <w:bottom w:val="none" w:sz="0" w:space="0" w:color="auto"/>
            <w:right w:val="none" w:sz="0" w:space="0" w:color="auto"/>
          </w:divBdr>
        </w:div>
        <w:div w:id="698968616">
          <w:marLeft w:val="547"/>
          <w:marRight w:val="0"/>
          <w:marTop w:val="115"/>
          <w:marBottom w:val="0"/>
          <w:divBdr>
            <w:top w:val="none" w:sz="0" w:space="0" w:color="auto"/>
            <w:left w:val="none" w:sz="0" w:space="0" w:color="auto"/>
            <w:bottom w:val="none" w:sz="0" w:space="0" w:color="auto"/>
            <w:right w:val="none" w:sz="0" w:space="0" w:color="auto"/>
          </w:divBdr>
        </w:div>
        <w:div w:id="879246299">
          <w:marLeft w:val="1166"/>
          <w:marRight w:val="0"/>
          <w:marTop w:val="96"/>
          <w:marBottom w:val="0"/>
          <w:divBdr>
            <w:top w:val="none" w:sz="0" w:space="0" w:color="auto"/>
            <w:left w:val="none" w:sz="0" w:space="0" w:color="auto"/>
            <w:bottom w:val="none" w:sz="0" w:space="0" w:color="auto"/>
            <w:right w:val="none" w:sz="0" w:space="0" w:color="auto"/>
          </w:divBdr>
        </w:div>
        <w:div w:id="907494353">
          <w:marLeft w:val="1166"/>
          <w:marRight w:val="0"/>
          <w:marTop w:val="96"/>
          <w:marBottom w:val="0"/>
          <w:divBdr>
            <w:top w:val="none" w:sz="0" w:space="0" w:color="auto"/>
            <w:left w:val="none" w:sz="0" w:space="0" w:color="auto"/>
            <w:bottom w:val="none" w:sz="0" w:space="0" w:color="auto"/>
            <w:right w:val="none" w:sz="0" w:space="0" w:color="auto"/>
          </w:divBdr>
        </w:div>
        <w:div w:id="915629483">
          <w:marLeft w:val="1166"/>
          <w:marRight w:val="0"/>
          <w:marTop w:val="96"/>
          <w:marBottom w:val="0"/>
          <w:divBdr>
            <w:top w:val="none" w:sz="0" w:space="0" w:color="auto"/>
            <w:left w:val="none" w:sz="0" w:space="0" w:color="auto"/>
            <w:bottom w:val="none" w:sz="0" w:space="0" w:color="auto"/>
            <w:right w:val="none" w:sz="0" w:space="0" w:color="auto"/>
          </w:divBdr>
        </w:div>
        <w:div w:id="1173837065">
          <w:marLeft w:val="547"/>
          <w:marRight w:val="0"/>
          <w:marTop w:val="115"/>
          <w:marBottom w:val="0"/>
          <w:divBdr>
            <w:top w:val="none" w:sz="0" w:space="0" w:color="auto"/>
            <w:left w:val="none" w:sz="0" w:space="0" w:color="auto"/>
            <w:bottom w:val="none" w:sz="0" w:space="0" w:color="auto"/>
            <w:right w:val="none" w:sz="0" w:space="0" w:color="auto"/>
          </w:divBdr>
        </w:div>
        <w:div w:id="1453405527">
          <w:marLeft w:val="1166"/>
          <w:marRight w:val="0"/>
          <w:marTop w:val="96"/>
          <w:marBottom w:val="0"/>
          <w:divBdr>
            <w:top w:val="none" w:sz="0" w:space="0" w:color="auto"/>
            <w:left w:val="none" w:sz="0" w:space="0" w:color="auto"/>
            <w:bottom w:val="none" w:sz="0" w:space="0" w:color="auto"/>
            <w:right w:val="none" w:sz="0" w:space="0" w:color="auto"/>
          </w:divBdr>
        </w:div>
        <w:div w:id="1662074220">
          <w:marLeft w:val="1166"/>
          <w:marRight w:val="0"/>
          <w:marTop w:val="96"/>
          <w:marBottom w:val="0"/>
          <w:divBdr>
            <w:top w:val="none" w:sz="0" w:space="0" w:color="auto"/>
            <w:left w:val="none" w:sz="0" w:space="0" w:color="auto"/>
            <w:bottom w:val="none" w:sz="0" w:space="0" w:color="auto"/>
            <w:right w:val="none" w:sz="0" w:space="0" w:color="auto"/>
          </w:divBdr>
        </w:div>
        <w:div w:id="1774009913">
          <w:marLeft w:val="547"/>
          <w:marRight w:val="0"/>
          <w:marTop w:val="115"/>
          <w:marBottom w:val="0"/>
          <w:divBdr>
            <w:top w:val="none" w:sz="0" w:space="0" w:color="auto"/>
            <w:left w:val="none" w:sz="0" w:space="0" w:color="auto"/>
            <w:bottom w:val="none" w:sz="0" w:space="0" w:color="auto"/>
            <w:right w:val="none" w:sz="0" w:space="0" w:color="auto"/>
          </w:divBdr>
        </w:div>
        <w:div w:id="1925533757">
          <w:marLeft w:val="1166"/>
          <w:marRight w:val="0"/>
          <w:marTop w:val="96"/>
          <w:marBottom w:val="0"/>
          <w:divBdr>
            <w:top w:val="none" w:sz="0" w:space="0" w:color="auto"/>
            <w:left w:val="none" w:sz="0" w:space="0" w:color="auto"/>
            <w:bottom w:val="none" w:sz="0" w:space="0" w:color="auto"/>
            <w:right w:val="none" w:sz="0" w:space="0" w:color="auto"/>
          </w:divBdr>
        </w:div>
        <w:div w:id="2141224860">
          <w:marLeft w:val="1627"/>
          <w:marRight w:val="0"/>
          <w:marTop w:val="86"/>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87969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540760">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9179333">
      <w:bodyDiv w:val="1"/>
      <w:marLeft w:val="0"/>
      <w:marRight w:val="0"/>
      <w:marTop w:val="0"/>
      <w:marBottom w:val="0"/>
      <w:divBdr>
        <w:top w:val="none" w:sz="0" w:space="0" w:color="auto"/>
        <w:left w:val="none" w:sz="0" w:space="0" w:color="auto"/>
        <w:bottom w:val="none" w:sz="0" w:space="0" w:color="auto"/>
        <w:right w:val="none" w:sz="0" w:space="0" w:color="auto"/>
      </w:divBdr>
      <w:divsChild>
        <w:div w:id="111482863">
          <w:marLeft w:val="1166"/>
          <w:marRight w:val="0"/>
          <w:marTop w:val="96"/>
          <w:marBottom w:val="0"/>
          <w:divBdr>
            <w:top w:val="none" w:sz="0" w:space="0" w:color="auto"/>
            <w:left w:val="none" w:sz="0" w:space="0" w:color="auto"/>
            <w:bottom w:val="none" w:sz="0" w:space="0" w:color="auto"/>
            <w:right w:val="none" w:sz="0" w:space="0" w:color="auto"/>
          </w:divBdr>
        </w:div>
        <w:div w:id="114761588">
          <w:marLeft w:val="1166"/>
          <w:marRight w:val="0"/>
          <w:marTop w:val="96"/>
          <w:marBottom w:val="0"/>
          <w:divBdr>
            <w:top w:val="none" w:sz="0" w:space="0" w:color="auto"/>
            <w:left w:val="none" w:sz="0" w:space="0" w:color="auto"/>
            <w:bottom w:val="none" w:sz="0" w:space="0" w:color="auto"/>
            <w:right w:val="none" w:sz="0" w:space="0" w:color="auto"/>
          </w:divBdr>
        </w:div>
        <w:div w:id="215121712">
          <w:marLeft w:val="547"/>
          <w:marRight w:val="0"/>
          <w:marTop w:val="115"/>
          <w:marBottom w:val="0"/>
          <w:divBdr>
            <w:top w:val="none" w:sz="0" w:space="0" w:color="auto"/>
            <w:left w:val="none" w:sz="0" w:space="0" w:color="auto"/>
            <w:bottom w:val="none" w:sz="0" w:space="0" w:color="auto"/>
            <w:right w:val="none" w:sz="0" w:space="0" w:color="auto"/>
          </w:divBdr>
        </w:div>
        <w:div w:id="600572695">
          <w:marLeft w:val="1166"/>
          <w:marRight w:val="0"/>
          <w:marTop w:val="96"/>
          <w:marBottom w:val="0"/>
          <w:divBdr>
            <w:top w:val="none" w:sz="0" w:space="0" w:color="auto"/>
            <w:left w:val="none" w:sz="0" w:space="0" w:color="auto"/>
            <w:bottom w:val="none" w:sz="0" w:space="0" w:color="auto"/>
            <w:right w:val="none" w:sz="0" w:space="0" w:color="auto"/>
          </w:divBdr>
        </w:div>
        <w:div w:id="608776937">
          <w:marLeft w:val="547"/>
          <w:marRight w:val="0"/>
          <w:marTop w:val="115"/>
          <w:marBottom w:val="0"/>
          <w:divBdr>
            <w:top w:val="none" w:sz="0" w:space="0" w:color="auto"/>
            <w:left w:val="none" w:sz="0" w:space="0" w:color="auto"/>
            <w:bottom w:val="none" w:sz="0" w:space="0" w:color="auto"/>
            <w:right w:val="none" w:sz="0" w:space="0" w:color="auto"/>
          </w:divBdr>
        </w:div>
        <w:div w:id="697656491">
          <w:marLeft w:val="1627"/>
          <w:marRight w:val="0"/>
          <w:marTop w:val="86"/>
          <w:marBottom w:val="0"/>
          <w:divBdr>
            <w:top w:val="none" w:sz="0" w:space="0" w:color="auto"/>
            <w:left w:val="none" w:sz="0" w:space="0" w:color="auto"/>
            <w:bottom w:val="none" w:sz="0" w:space="0" w:color="auto"/>
            <w:right w:val="none" w:sz="0" w:space="0" w:color="auto"/>
          </w:divBdr>
        </w:div>
        <w:div w:id="770469519">
          <w:marLeft w:val="1627"/>
          <w:marRight w:val="0"/>
          <w:marTop w:val="86"/>
          <w:marBottom w:val="0"/>
          <w:divBdr>
            <w:top w:val="none" w:sz="0" w:space="0" w:color="auto"/>
            <w:left w:val="none" w:sz="0" w:space="0" w:color="auto"/>
            <w:bottom w:val="none" w:sz="0" w:space="0" w:color="auto"/>
            <w:right w:val="none" w:sz="0" w:space="0" w:color="auto"/>
          </w:divBdr>
        </w:div>
        <w:div w:id="858471261">
          <w:marLeft w:val="2074"/>
          <w:marRight w:val="0"/>
          <w:marTop w:val="77"/>
          <w:marBottom w:val="0"/>
          <w:divBdr>
            <w:top w:val="none" w:sz="0" w:space="0" w:color="auto"/>
            <w:left w:val="none" w:sz="0" w:space="0" w:color="auto"/>
            <w:bottom w:val="none" w:sz="0" w:space="0" w:color="auto"/>
            <w:right w:val="none" w:sz="0" w:space="0" w:color="auto"/>
          </w:divBdr>
        </w:div>
        <w:div w:id="1067412729">
          <w:marLeft w:val="1627"/>
          <w:marRight w:val="0"/>
          <w:marTop w:val="86"/>
          <w:marBottom w:val="0"/>
          <w:divBdr>
            <w:top w:val="none" w:sz="0" w:space="0" w:color="auto"/>
            <w:left w:val="none" w:sz="0" w:space="0" w:color="auto"/>
            <w:bottom w:val="none" w:sz="0" w:space="0" w:color="auto"/>
            <w:right w:val="none" w:sz="0" w:space="0" w:color="auto"/>
          </w:divBdr>
        </w:div>
        <w:div w:id="1105199747">
          <w:marLeft w:val="1627"/>
          <w:marRight w:val="0"/>
          <w:marTop w:val="86"/>
          <w:marBottom w:val="0"/>
          <w:divBdr>
            <w:top w:val="none" w:sz="0" w:space="0" w:color="auto"/>
            <w:left w:val="none" w:sz="0" w:space="0" w:color="auto"/>
            <w:bottom w:val="none" w:sz="0" w:space="0" w:color="auto"/>
            <w:right w:val="none" w:sz="0" w:space="0" w:color="auto"/>
          </w:divBdr>
        </w:div>
        <w:div w:id="1185169486">
          <w:marLeft w:val="1627"/>
          <w:marRight w:val="0"/>
          <w:marTop w:val="86"/>
          <w:marBottom w:val="0"/>
          <w:divBdr>
            <w:top w:val="none" w:sz="0" w:space="0" w:color="auto"/>
            <w:left w:val="none" w:sz="0" w:space="0" w:color="auto"/>
            <w:bottom w:val="none" w:sz="0" w:space="0" w:color="auto"/>
            <w:right w:val="none" w:sz="0" w:space="0" w:color="auto"/>
          </w:divBdr>
        </w:div>
        <w:div w:id="1549412935">
          <w:marLeft w:val="1627"/>
          <w:marRight w:val="0"/>
          <w:marTop w:val="86"/>
          <w:marBottom w:val="0"/>
          <w:divBdr>
            <w:top w:val="none" w:sz="0" w:space="0" w:color="auto"/>
            <w:left w:val="none" w:sz="0" w:space="0" w:color="auto"/>
            <w:bottom w:val="none" w:sz="0" w:space="0" w:color="auto"/>
            <w:right w:val="none" w:sz="0" w:space="0" w:color="auto"/>
          </w:divBdr>
        </w:div>
        <w:div w:id="1721979944">
          <w:marLeft w:val="547"/>
          <w:marRight w:val="0"/>
          <w:marTop w:val="115"/>
          <w:marBottom w:val="0"/>
          <w:divBdr>
            <w:top w:val="none" w:sz="0" w:space="0" w:color="auto"/>
            <w:left w:val="none" w:sz="0" w:space="0" w:color="auto"/>
            <w:bottom w:val="none" w:sz="0" w:space="0" w:color="auto"/>
            <w:right w:val="none" w:sz="0" w:space="0" w:color="auto"/>
          </w:divBdr>
        </w:div>
        <w:div w:id="2032755608">
          <w:marLeft w:val="1166"/>
          <w:marRight w:val="0"/>
          <w:marTop w:val="96"/>
          <w:marBottom w:val="0"/>
          <w:divBdr>
            <w:top w:val="none" w:sz="0" w:space="0" w:color="auto"/>
            <w:left w:val="none" w:sz="0" w:space="0" w:color="auto"/>
            <w:bottom w:val="none" w:sz="0" w:space="0" w:color="auto"/>
            <w:right w:val="none" w:sz="0" w:space="0" w:color="auto"/>
          </w:divBdr>
        </w:div>
        <w:div w:id="2065250644">
          <w:marLeft w:val="1627"/>
          <w:marRight w:val="0"/>
          <w:marTop w:val="86"/>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025120">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85141265">
      <w:bodyDiv w:val="1"/>
      <w:marLeft w:val="0"/>
      <w:marRight w:val="0"/>
      <w:marTop w:val="0"/>
      <w:marBottom w:val="0"/>
      <w:divBdr>
        <w:top w:val="none" w:sz="0" w:space="0" w:color="auto"/>
        <w:left w:val="none" w:sz="0" w:space="0" w:color="auto"/>
        <w:bottom w:val="none" w:sz="0" w:space="0" w:color="auto"/>
        <w:right w:val="none" w:sz="0" w:space="0" w:color="auto"/>
      </w:divBdr>
      <w:divsChild>
        <w:div w:id="309676008">
          <w:marLeft w:val="1627"/>
          <w:marRight w:val="0"/>
          <w:marTop w:val="86"/>
          <w:marBottom w:val="0"/>
          <w:divBdr>
            <w:top w:val="none" w:sz="0" w:space="0" w:color="auto"/>
            <w:left w:val="none" w:sz="0" w:space="0" w:color="auto"/>
            <w:bottom w:val="none" w:sz="0" w:space="0" w:color="auto"/>
            <w:right w:val="none" w:sz="0" w:space="0" w:color="auto"/>
          </w:divBdr>
        </w:div>
        <w:div w:id="595872497">
          <w:marLeft w:val="2074"/>
          <w:marRight w:val="0"/>
          <w:marTop w:val="77"/>
          <w:marBottom w:val="0"/>
          <w:divBdr>
            <w:top w:val="none" w:sz="0" w:space="0" w:color="auto"/>
            <w:left w:val="none" w:sz="0" w:space="0" w:color="auto"/>
            <w:bottom w:val="none" w:sz="0" w:space="0" w:color="auto"/>
            <w:right w:val="none" w:sz="0" w:space="0" w:color="auto"/>
          </w:divBdr>
        </w:div>
        <w:div w:id="826676089">
          <w:marLeft w:val="1166"/>
          <w:marRight w:val="0"/>
          <w:marTop w:val="96"/>
          <w:marBottom w:val="0"/>
          <w:divBdr>
            <w:top w:val="none" w:sz="0" w:space="0" w:color="auto"/>
            <w:left w:val="none" w:sz="0" w:space="0" w:color="auto"/>
            <w:bottom w:val="none" w:sz="0" w:space="0" w:color="auto"/>
            <w:right w:val="none" w:sz="0" w:space="0" w:color="auto"/>
          </w:divBdr>
        </w:div>
        <w:div w:id="1763985709">
          <w:marLeft w:val="2520"/>
          <w:marRight w:val="0"/>
          <w:marTop w:val="67"/>
          <w:marBottom w:val="0"/>
          <w:divBdr>
            <w:top w:val="none" w:sz="0" w:space="0" w:color="auto"/>
            <w:left w:val="none" w:sz="0" w:space="0" w:color="auto"/>
            <w:bottom w:val="none" w:sz="0" w:space="0" w:color="auto"/>
            <w:right w:val="none" w:sz="0" w:space="0" w:color="auto"/>
          </w:divBdr>
        </w:div>
        <w:div w:id="1777871220">
          <w:marLeft w:val="1627"/>
          <w:marRight w:val="0"/>
          <w:marTop w:val="86"/>
          <w:marBottom w:val="0"/>
          <w:divBdr>
            <w:top w:val="none" w:sz="0" w:space="0" w:color="auto"/>
            <w:left w:val="none" w:sz="0" w:space="0" w:color="auto"/>
            <w:bottom w:val="none" w:sz="0" w:space="0" w:color="auto"/>
            <w:right w:val="none" w:sz="0" w:space="0" w:color="auto"/>
          </w:divBdr>
        </w:div>
        <w:div w:id="1790663028">
          <w:marLeft w:val="1627"/>
          <w:marRight w:val="0"/>
          <w:marTop w:val="86"/>
          <w:marBottom w:val="0"/>
          <w:divBdr>
            <w:top w:val="none" w:sz="0" w:space="0" w:color="auto"/>
            <w:left w:val="none" w:sz="0" w:space="0" w:color="auto"/>
            <w:bottom w:val="none" w:sz="0" w:space="0" w:color="auto"/>
            <w:right w:val="none" w:sz="0" w:space="0" w:color="auto"/>
          </w:divBdr>
        </w:div>
        <w:div w:id="1826243472">
          <w:marLeft w:val="1627"/>
          <w:marRight w:val="0"/>
          <w:marTop w:val="86"/>
          <w:marBottom w:val="0"/>
          <w:divBdr>
            <w:top w:val="none" w:sz="0" w:space="0" w:color="auto"/>
            <w:left w:val="none" w:sz="0" w:space="0" w:color="auto"/>
            <w:bottom w:val="none" w:sz="0" w:space="0" w:color="auto"/>
            <w:right w:val="none" w:sz="0" w:space="0" w:color="auto"/>
          </w:divBdr>
        </w:div>
        <w:div w:id="1826896200">
          <w:marLeft w:val="1166"/>
          <w:marRight w:val="0"/>
          <w:marTop w:val="96"/>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18488528">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389100">
      <w:bodyDiv w:val="1"/>
      <w:marLeft w:val="0"/>
      <w:marRight w:val="0"/>
      <w:marTop w:val="0"/>
      <w:marBottom w:val="0"/>
      <w:divBdr>
        <w:top w:val="none" w:sz="0" w:space="0" w:color="auto"/>
        <w:left w:val="none" w:sz="0" w:space="0" w:color="auto"/>
        <w:bottom w:val="none" w:sz="0" w:space="0" w:color="auto"/>
        <w:right w:val="none" w:sz="0" w:space="0" w:color="auto"/>
      </w:divBdr>
    </w:div>
    <w:div w:id="1661885031">
      <w:bodyDiv w:val="1"/>
      <w:marLeft w:val="0"/>
      <w:marRight w:val="0"/>
      <w:marTop w:val="0"/>
      <w:marBottom w:val="0"/>
      <w:divBdr>
        <w:top w:val="none" w:sz="0" w:space="0" w:color="auto"/>
        <w:left w:val="none" w:sz="0" w:space="0" w:color="auto"/>
        <w:bottom w:val="none" w:sz="0" w:space="0" w:color="auto"/>
        <w:right w:val="none" w:sz="0" w:space="0" w:color="auto"/>
      </w:divBdr>
      <w:divsChild>
        <w:div w:id="304050051">
          <w:marLeft w:val="547"/>
          <w:marRight w:val="0"/>
          <w:marTop w:val="115"/>
          <w:marBottom w:val="0"/>
          <w:divBdr>
            <w:top w:val="none" w:sz="0" w:space="0" w:color="auto"/>
            <w:left w:val="none" w:sz="0" w:space="0" w:color="auto"/>
            <w:bottom w:val="none" w:sz="0" w:space="0" w:color="auto"/>
            <w:right w:val="none" w:sz="0" w:space="0" w:color="auto"/>
          </w:divBdr>
        </w:div>
        <w:div w:id="608393207">
          <w:marLeft w:val="547"/>
          <w:marRight w:val="0"/>
          <w:marTop w:val="115"/>
          <w:marBottom w:val="0"/>
          <w:divBdr>
            <w:top w:val="none" w:sz="0" w:space="0" w:color="auto"/>
            <w:left w:val="none" w:sz="0" w:space="0" w:color="auto"/>
            <w:bottom w:val="none" w:sz="0" w:space="0" w:color="auto"/>
            <w:right w:val="none" w:sz="0" w:space="0" w:color="auto"/>
          </w:divBdr>
        </w:div>
        <w:div w:id="1227305544">
          <w:marLeft w:val="547"/>
          <w:marRight w:val="0"/>
          <w:marTop w:val="115"/>
          <w:marBottom w:val="0"/>
          <w:divBdr>
            <w:top w:val="none" w:sz="0" w:space="0" w:color="auto"/>
            <w:left w:val="none" w:sz="0" w:space="0" w:color="auto"/>
            <w:bottom w:val="none" w:sz="0" w:space="0" w:color="auto"/>
            <w:right w:val="none" w:sz="0" w:space="0" w:color="auto"/>
          </w:divBdr>
        </w:div>
        <w:div w:id="1307586309">
          <w:marLeft w:val="547"/>
          <w:marRight w:val="0"/>
          <w:marTop w:val="115"/>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56897756">
      <w:bodyDiv w:val="1"/>
      <w:marLeft w:val="0"/>
      <w:marRight w:val="0"/>
      <w:marTop w:val="0"/>
      <w:marBottom w:val="0"/>
      <w:divBdr>
        <w:top w:val="none" w:sz="0" w:space="0" w:color="auto"/>
        <w:left w:val="none" w:sz="0" w:space="0" w:color="auto"/>
        <w:bottom w:val="none" w:sz="0" w:space="0" w:color="auto"/>
        <w:right w:val="none" w:sz="0" w:space="0" w:color="auto"/>
      </w:divBdr>
      <w:divsChild>
        <w:div w:id="336428114">
          <w:marLeft w:val="1627"/>
          <w:marRight w:val="0"/>
          <w:marTop w:val="86"/>
          <w:marBottom w:val="0"/>
          <w:divBdr>
            <w:top w:val="none" w:sz="0" w:space="0" w:color="auto"/>
            <w:left w:val="none" w:sz="0" w:space="0" w:color="auto"/>
            <w:bottom w:val="none" w:sz="0" w:space="0" w:color="auto"/>
            <w:right w:val="none" w:sz="0" w:space="0" w:color="auto"/>
          </w:divBdr>
        </w:div>
        <w:div w:id="1020231415">
          <w:marLeft w:val="547"/>
          <w:marRight w:val="0"/>
          <w:marTop w:val="115"/>
          <w:marBottom w:val="0"/>
          <w:divBdr>
            <w:top w:val="none" w:sz="0" w:space="0" w:color="auto"/>
            <w:left w:val="none" w:sz="0" w:space="0" w:color="auto"/>
            <w:bottom w:val="none" w:sz="0" w:space="0" w:color="auto"/>
            <w:right w:val="none" w:sz="0" w:space="0" w:color="auto"/>
          </w:divBdr>
        </w:div>
        <w:div w:id="1144472049">
          <w:marLeft w:val="547"/>
          <w:marRight w:val="0"/>
          <w:marTop w:val="115"/>
          <w:marBottom w:val="0"/>
          <w:divBdr>
            <w:top w:val="none" w:sz="0" w:space="0" w:color="auto"/>
            <w:left w:val="none" w:sz="0" w:space="0" w:color="auto"/>
            <w:bottom w:val="none" w:sz="0" w:space="0" w:color="auto"/>
            <w:right w:val="none" w:sz="0" w:space="0" w:color="auto"/>
          </w:divBdr>
        </w:div>
        <w:div w:id="1446120043">
          <w:marLeft w:val="1166"/>
          <w:marRight w:val="0"/>
          <w:marTop w:val="96"/>
          <w:marBottom w:val="0"/>
          <w:divBdr>
            <w:top w:val="none" w:sz="0" w:space="0" w:color="auto"/>
            <w:left w:val="none" w:sz="0" w:space="0" w:color="auto"/>
            <w:bottom w:val="none" w:sz="0" w:space="0" w:color="auto"/>
            <w:right w:val="none" w:sz="0" w:space="0" w:color="auto"/>
          </w:divBdr>
        </w:div>
        <w:div w:id="1577785138">
          <w:marLeft w:val="1627"/>
          <w:marRight w:val="0"/>
          <w:marTop w:val="86"/>
          <w:marBottom w:val="0"/>
          <w:divBdr>
            <w:top w:val="none" w:sz="0" w:space="0" w:color="auto"/>
            <w:left w:val="none" w:sz="0" w:space="0" w:color="auto"/>
            <w:bottom w:val="none" w:sz="0" w:space="0" w:color="auto"/>
            <w:right w:val="none" w:sz="0" w:space="0" w:color="auto"/>
          </w:divBdr>
        </w:div>
        <w:div w:id="1623421205">
          <w:marLeft w:val="1166"/>
          <w:marRight w:val="0"/>
          <w:marTop w:val="96"/>
          <w:marBottom w:val="0"/>
          <w:divBdr>
            <w:top w:val="none" w:sz="0" w:space="0" w:color="auto"/>
            <w:left w:val="none" w:sz="0" w:space="0" w:color="auto"/>
            <w:bottom w:val="none" w:sz="0" w:space="0" w:color="auto"/>
            <w:right w:val="none" w:sz="0" w:space="0" w:color="auto"/>
          </w:divBdr>
        </w:div>
        <w:div w:id="1691490057">
          <w:marLeft w:val="1627"/>
          <w:marRight w:val="0"/>
          <w:marTop w:val="86"/>
          <w:marBottom w:val="0"/>
          <w:divBdr>
            <w:top w:val="none" w:sz="0" w:space="0" w:color="auto"/>
            <w:left w:val="none" w:sz="0" w:space="0" w:color="auto"/>
            <w:bottom w:val="none" w:sz="0" w:space="0" w:color="auto"/>
            <w:right w:val="none" w:sz="0" w:space="0" w:color="auto"/>
          </w:divBdr>
        </w:div>
        <w:div w:id="1871140935">
          <w:marLeft w:val="1627"/>
          <w:marRight w:val="0"/>
          <w:marTop w:val="86"/>
          <w:marBottom w:val="0"/>
          <w:divBdr>
            <w:top w:val="none" w:sz="0" w:space="0" w:color="auto"/>
            <w:left w:val="none" w:sz="0" w:space="0" w:color="auto"/>
            <w:bottom w:val="none" w:sz="0" w:space="0" w:color="auto"/>
            <w:right w:val="none" w:sz="0" w:space="0" w:color="auto"/>
          </w:divBdr>
        </w:div>
      </w:divsChild>
    </w:div>
    <w:div w:id="179798536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769611">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2701467">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7092206">
      <w:bodyDiv w:val="1"/>
      <w:marLeft w:val="0"/>
      <w:marRight w:val="0"/>
      <w:marTop w:val="0"/>
      <w:marBottom w:val="0"/>
      <w:divBdr>
        <w:top w:val="none" w:sz="0" w:space="0" w:color="auto"/>
        <w:left w:val="none" w:sz="0" w:space="0" w:color="auto"/>
        <w:bottom w:val="none" w:sz="0" w:space="0" w:color="auto"/>
        <w:right w:val="none" w:sz="0" w:space="0" w:color="auto"/>
      </w:divBdr>
      <w:divsChild>
        <w:div w:id="905385171">
          <w:marLeft w:val="547"/>
          <w:marRight w:val="0"/>
          <w:marTop w:val="115"/>
          <w:marBottom w:val="0"/>
          <w:divBdr>
            <w:top w:val="none" w:sz="0" w:space="0" w:color="auto"/>
            <w:left w:val="none" w:sz="0" w:space="0" w:color="auto"/>
            <w:bottom w:val="none" w:sz="0" w:space="0" w:color="auto"/>
            <w:right w:val="none" w:sz="0" w:space="0" w:color="auto"/>
          </w:divBdr>
        </w:div>
        <w:div w:id="1070495616">
          <w:marLeft w:val="547"/>
          <w:marRight w:val="0"/>
          <w:marTop w:val="115"/>
          <w:marBottom w:val="0"/>
          <w:divBdr>
            <w:top w:val="none" w:sz="0" w:space="0" w:color="auto"/>
            <w:left w:val="none" w:sz="0" w:space="0" w:color="auto"/>
            <w:bottom w:val="none" w:sz="0" w:space="0" w:color="auto"/>
            <w:right w:val="none" w:sz="0" w:space="0" w:color="auto"/>
          </w:divBdr>
        </w:div>
        <w:div w:id="2050182183">
          <w:marLeft w:val="547"/>
          <w:marRight w:val="0"/>
          <w:marTop w:val="115"/>
          <w:marBottom w:val="0"/>
          <w:divBdr>
            <w:top w:val="none" w:sz="0" w:space="0" w:color="auto"/>
            <w:left w:val="none" w:sz="0" w:space="0" w:color="auto"/>
            <w:bottom w:val="none" w:sz="0" w:space="0" w:color="auto"/>
            <w:right w:val="none" w:sz="0" w:space="0" w:color="auto"/>
          </w:divBdr>
        </w:div>
      </w:divsChild>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HR33RHYHUWRF-4-16445</_dlc_DocId>
    <_dlc_DocIdUrl xmlns="c06861ca-3f08-4d07-bff7-bb15bac121f4">
      <Url>https://projects.qualcomm.com/sites/pentari/_layouts/15/DocIdRedir.aspx?ID=HR33RHYHUWRF-4-16445</Url>
      <Description>HR33RHYHUWRF-4-16445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0F29B2-7AB2-4EB6-928B-DD9482E4C2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FCF3F2B-F611-4A86-BF9B-9B0FF233659C}">
  <ds:schemaRefs>
    <ds:schemaRef ds:uri="http://schemas.microsoft.com/sharepoint/events"/>
  </ds:schemaRefs>
</ds:datastoreItem>
</file>

<file path=customXml/itemProps3.xml><?xml version="1.0" encoding="utf-8"?>
<ds:datastoreItem xmlns:ds="http://schemas.openxmlformats.org/officeDocument/2006/customXml" ds:itemID="{DE437376-A7B6-47B7-A9FE-9D6C62534131}">
  <ds:schemaRefs>
    <ds:schemaRef ds:uri="http://purl.org/dc/terms/"/>
    <ds:schemaRef ds:uri="http://schemas.openxmlformats.org/package/2006/metadata/core-properties"/>
    <ds:schemaRef ds:uri="http://schemas.microsoft.com/office/2006/documentManagement/types"/>
    <ds:schemaRef ds:uri="c06861ca-3f08-4d07-bff7-bb15bac121f4"/>
    <ds:schemaRef ds:uri="http://purl.org/dc/elements/1.1/"/>
    <ds:schemaRef ds:uri="http://schemas.microsoft.com/office/2006/metadata/properti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628A5172-21FE-4A05-95FC-DA874CCE2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980</TotalTime>
  <Pages>8</Pages>
  <Words>2371</Words>
  <Characters>11848</Characters>
  <Application>Microsoft Office Word</Application>
  <DocSecurity>0</DocSecurity>
  <Lines>98</Lines>
  <Paragraphs>28</Paragraphs>
  <ScaleCrop>false</ScaleCrop>
  <HeadingPairs>
    <vt:vector size="2" baseType="variant">
      <vt:variant>
        <vt:lpstr>Title</vt:lpstr>
      </vt:variant>
      <vt:variant>
        <vt:i4>1</vt:i4>
      </vt:variant>
    </vt:vector>
  </HeadingPairs>
  <TitlesOfParts>
    <vt:vector size="1" baseType="lpstr">
      <vt:lpstr/>
    </vt:vector>
  </TitlesOfParts>
  <Company>Qualcomm Inc.</Company>
  <LinksUpToDate>false</LinksUpToDate>
  <CharactersWithSpaces>14191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Inc.</dc:creator>
  <cp:keywords/>
  <dc:description/>
  <cp:lastModifiedBy>QC</cp:lastModifiedBy>
  <cp:revision>393</cp:revision>
  <cp:lastPrinted>2019-08-16T16:55:00Z</cp:lastPrinted>
  <dcterms:created xsi:type="dcterms:W3CDTF">2019-11-08T09:39:00Z</dcterms:created>
  <dcterms:modified xsi:type="dcterms:W3CDTF">2020-02-15T01:35:00Z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1b191132-03ca-420e-9dcf-10c46924a2e2</vt:lpwstr>
  </property>
  <property fmtid="{D5CDD505-2E9C-101B-9397-08002B2CF9AE}" pid="4" name="_NewReviewCycle">
    <vt:lpwstr/>
  </property>
  <property fmtid="{D5CDD505-2E9C-101B-9397-08002B2CF9AE}" pid="5" name="_ReviewingToolsShownOnce">
    <vt:lpwstr/>
  </property>
  <property fmtid="{D5CDD505-2E9C-101B-9397-08002B2CF9AE}" pid="6" name="_AuthorEmailDisplayName">
    <vt:lpwstr>Yang Yang</vt:lpwstr>
  </property>
  <property fmtid="{D5CDD505-2E9C-101B-9397-08002B2CF9AE}" pid="7" name="_AdHocReviewCycleID">
    <vt:i4>-1256317300</vt:i4>
  </property>
  <property fmtid="{D5CDD505-2E9C-101B-9397-08002B2CF9AE}" pid="8" name="_EmailSubject">
    <vt:lpwstr>Emailing: R1-18xxxxx Remaining Issues on CA</vt:lpwstr>
  </property>
  <property fmtid="{D5CDD505-2E9C-101B-9397-08002B2CF9AE}" pid="9" name="_AuthorEmail">
    <vt:lpwstr>yyangy@qti.qualcomm.com</vt:lpwstr>
  </property>
</Properties>
</file>