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9E99A" w14:textId="641AAA30" w:rsidR="00810239" w:rsidRPr="00810239" w:rsidRDefault="00810239" w:rsidP="00810239">
      <w:pPr>
        <w:tabs>
          <w:tab w:val="center" w:pos="4536"/>
          <w:tab w:val="right" w:pos="8280"/>
          <w:tab w:val="right" w:pos="9639"/>
        </w:tabs>
        <w:spacing w:after="0"/>
        <w:ind w:right="2"/>
        <w:rPr>
          <w:rFonts w:ascii="Arial" w:hAnsi="Arial" w:cs="Arial"/>
          <w:b/>
          <w:bCs/>
          <w:sz w:val="24"/>
          <w:szCs w:val="18"/>
        </w:rPr>
      </w:pPr>
      <w:r w:rsidRPr="00810239">
        <w:rPr>
          <w:rFonts w:ascii="Arial" w:hAnsi="Arial" w:cs="Arial"/>
          <w:b/>
          <w:bCs/>
          <w:sz w:val="24"/>
          <w:szCs w:val="18"/>
        </w:rPr>
        <w:t>3GPP TSG RAN WG1 #100</w:t>
      </w:r>
      <w:r w:rsidR="00850709">
        <w:rPr>
          <w:rFonts w:ascii="Arial" w:hAnsi="Arial" w:cs="Arial"/>
          <w:b/>
          <w:bCs/>
          <w:sz w:val="24"/>
          <w:szCs w:val="18"/>
        </w:rPr>
        <w:t>-e</w:t>
      </w:r>
      <w:r w:rsidRPr="00810239">
        <w:rPr>
          <w:rFonts w:ascii="Arial" w:hAnsi="Arial" w:cs="Arial"/>
          <w:b/>
          <w:bCs/>
          <w:sz w:val="24"/>
          <w:szCs w:val="18"/>
        </w:rPr>
        <w:tab/>
      </w:r>
      <w:r w:rsidRPr="00810239">
        <w:rPr>
          <w:rFonts w:ascii="Arial" w:hAnsi="Arial" w:cs="Arial"/>
          <w:b/>
          <w:bCs/>
          <w:sz w:val="24"/>
          <w:szCs w:val="18"/>
        </w:rPr>
        <w:tab/>
      </w:r>
      <w:r w:rsidR="004E1787">
        <w:rPr>
          <w:rFonts w:ascii="Arial" w:hAnsi="Arial" w:cs="Arial"/>
          <w:b/>
          <w:bCs/>
          <w:sz w:val="24"/>
          <w:szCs w:val="18"/>
        </w:rPr>
        <w:tab/>
      </w:r>
      <w:r w:rsidR="004E1787" w:rsidRPr="004E1787">
        <w:rPr>
          <w:rFonts w:ascii="Arial" w:hAnsi="Arial" w:cs="Arial"/>
          <w:b/>
          <w:bCs/>
          <w:sz w:val="24"/>
          <w:szCs w:val="18"/>
        </w:rPr>
        <w:t>R1-2000978</w:t>
      </w:r>
    </w:p>
    <w:p w14:paraId="70839328" w14:textId="1F94AA56" w:rsidR="00810239" w:rsidRPr="00810239" w:rsidRDefault="00810239" w:rsidP="00810239">
      <w:pPr>
        <w:tabs>
          <w:tab w:val="center" w:pos="4536"/>
          <w:tab w:val="right" w:pos="9072"/>
        </w:tabs>
        <w:spacing w:after="0"/>
        <w:rPr>
          <w:rFonts w:ascii="Arial" w:eastAsia="MS Mincho" w:hAnsi="Arial" w:cs="Arial"/>
          <w:b/>
          <w:bCs/>
          <w:sz w:val="24"/>
          <w:szCs w:val="18"/>
          <w:lang w:eastAsia="ja-JP"/>
        </w:rPr>
      </w:pPr>
      <w:bookmarkStart w:id="0" w:name="_GoBack"/>
      <w:bookmarkEnd w:id="0"/>
      <w:r w:rsidRPr="00810239">
        <w:rPr>
          <w:rFonts w:ascii="Arial" w:eastAsia="MS Mincho" w:hAnsi="Arial" w:cs="Arial"/>
          <w:b/>
          <w:bCs/>
          <w:sz w:val="24"/>
          <w:szCs w:val="18"/>
          <w:lang w:eastAsia="ja-JP"/>
        </w:rPr>
        <w:t>February 24</w:t>
      </w:r>
      <w:r w:rsidRPr="00810239">
        <w:rPr>
          <w:rFonts w:ascii="Arial" w:eastAsia="MS Mincho" w:hAnsi="Arial" w:cs="Arial"/>
          <w:b/>
          <w:bCs/>
          <w:sz w:val="24"/>
          <w:szCs w:val="18"/>
          <w:vertAlign w:val="superscript"/>
          <w:lang w:eastAsia="ja-JP"/>
        </w:rPr>
        <w:t>th</w:t>
      </w:r>
      <w:r w:rsidRPr="00810239">
        <w:rPr>
          <w:rFonts w:ascii="Arial" w:eastAsia="MS Mincho" w:hAnsi="Arial" w:cs="Arial"/>
          <w:b/>
          <w:bCs/>
          <w:sz w:val="24"/>
          <w:szCs w:val="18"/>
          <w:lang w:eastAsia="ja-JP"/>
        </w:rPr>
        <w:t xml:space="preserve"> – March 6</w:t>
      </w:r>
      <w:r w:rsidRPr="00810239">
        <w:rPr>
          <w:rFonts w:ascii="Arial" w:eastAsia="MS Mincho" w:hAnsi="Arial" w:cs="Arial"/>
          <w:b/>
          <w:bCs/>
          <w:sz w:val="24"/>
          <w:szCs w:val="18"/>
          <w:vertAlign w:val="superscript"/>
          <w:lang w:eastAsia="ja-JP"/>
        </w:rPr>
        <w:t>th</w:t>
      </w:r>
      <w:r w:rsidRPr="00810239">
        <w:rPr>
          <w:rFonts w:ascii="Arial" w:eastAsia="MS Mincho" w:hAnsi="Arial" w:cs="Arial"/>
          <w:b/>
          <w:bCs/>
          <w:sz w:val="24"/>
          <w:szCs w:val="18"/>
          <w:lang w:eastAsia="ja-JP"/>
        </w:rPr>
        <w:t>, 2020</w:t>
      </w:r>
    </w:p>
    <w:p w14:paraId="29B43539" w14:textId="77777777" w:rsidR="00E61600" w:rsidRPr="00E61600" w:rsidRDefault="00E61600" w:rsidP="00E61600">
      <w:pPr>
        <w:tabs>
          <w:tab w:val="left" w:pos="1985"/>
        </w:tabs>
        <w:spacing w:after="0"/>
        <w:ind w:left="-480"/>
        <w:rPr>
          <w:rFonts w:ascii="Arial" w:eastAsia="MS Mincho" w:hAnsi="Arial"/>
          <w:b/>
          <w:sz w:val="24"/>
        </w:rPr>
      </w:pPr>
    </w:p>
    <w:p w14:paraId="016A833C" w14:textId="4CE76CFD" w:rsidR="00E61600" w:rsidRPr="00E61600" w:rsidRDefault="00E61600" w:rsidP="00D54F31">
      <w:pPr>
        <w:tabs>
          <w:tab w:val="left" w:pos="1985"/>
        </w:tabs>
        <w:spacing w:after="0"/>
        <w:ind w:left="1985" w:hanging="1985"/>
        <w:rPr>
          <w:rFonts w:ascii="Arial" w:eastAsia="MS Mincho" w:hAnsi="Arial"/>
          <w:sz w:val="24"/>
          <w:lang w:eastAsia="ja-JP"/>
        </w:rPr>
      </w:pPr>
      <w:r w:rsidRPr="00E61600">
        <w:rPr>
          <w:rFonts w:ascii="Arial" w:eastAsia="MS Mincho" w:hAnsi="Arial"/>
          <w:b/>
          <w:sz w:val="24"/>
        </w:rPr>
        <w:t>Agenda item:</w:t>
      </w:r>
      <w:r w:rsidRPr="00E61600">
        <w:rPr>
          <w:rFonts w:ascii="Arial" w:eastAsia="MS Mincho" w:hAnsi="Arial"/>
          <w:sz w:val="24"/>
        </w:rPr>
        <w:tab/>
        <w:t>7.2.</w:t>
      </w:r>
      <w:r w:rsidR="00E11CDF">
        <w:rPr>
          <w:rFonts w:ascii="Arial" w:eastAsia="MS Mincho" w:hAnsi="Arial"/>
          <w:sz w:val="24"/>
        </w:rPr>
        <w:t>8</w:t>
      </w:r>
      <w:r w:rsidRPr="00E61600">
        <w:rPr>
          <w:rFonts w:ascii="Arial" w:eastAsia="MS Mincho" w:hAnsi="Arial"/>
          <w:sz w:val="24"/>
        </w:rPr>
        <w:t>.</w:t>
      </w:r>
      <w:r w:rsidR="00A11B55">
        <w:rPr>
          <w:rFonts w:ascii="Arial" w:eastAsia="MS Mincho" w:hAnsi="Arial"/>
          <w:sz w:val="24"/>
        </w:rPr>
        <w:t>3</w:t>
      </w:r>
    </w:p>
    <w:p w14:paraId="6E3938C3" w14:textId="77777777" w:rsidR="00E61600" w:rsidRPr="00E61600" w:rsidRDefault="00E61600" w:rsidP="00E61600">
      <w:pPr>
        <w:tabs>
          <w:tab w:val="left" w:pos="1985"/>
        </w:tabs>
        <w:spacing w:after="0"/>
        <w:rPr>
          <w:rFonts w:ascii="Arial" w:eastAsia="MS Mincho" w:hAnsi="Arial"/>
          <w:sz w:val="24"/>
          <w:lang w:eastAsia="ja-JP"/>
        </w:rPr>
      </w:pPr>
      <w:r w:rsidRPr="00E61600">
        <w:rPr>
          <w:rFonts w:ascii="Arial" w:eastAsia="MS Mincho" w:hAnsi="Arial"/>
          <w:b/>
          <w:sz w:val="24"/>
        </w:rPr>
        <w:t xml:space="preserve">Source: </w:t>
      </w:r>
      <w:r w:rsidRPr="00E61600">
        <w:rPr>
          <w:rFonts w:ascii="Arial" w:eastAsia="MS Mincho" w:hAnsi="Arial"/>
          <w:b/>
          <w:sz w:val="24"/>
        </w:rPr>
        <w:tab/>
      </w:r>
      <w:r w:rsidRPr="00E61600">
        <w:rPr>
          <w:rFonts w:ascii="Arial" w:eastAsia="MS Mincho" w:hAnsi="Arial"/>
          <w:sz w:val="24"/>
        </w:rPr>
        <w:t>Q</w:t>
      </w:r>
      <w:r w:rsidRPr="00E61600">
        <w:rPr>
          <w:rFonts w:ascii="Arial" w:eastAsia="MS Mincho" w:hAnsi="Arial" w:hint="eastAsia"/>
          <w:sz w:val="24"/>
          <w:lang w:eastAsia="ja-JP"/>
        </w:rPr>
        <w:t>ualcomm</w:t>
      </w:r>
      <w:r w:rsidRPr="00E61600">
        <w:rPr>
          <w:rFonts w:ascii="MS Mincho" w:eastAsia="MS Mincho" w:hAnsi="MS Mincho"/>
          <w:sz w:val="24"/>
          <w:lang w:eastAsia="ja-JP"/>
        </w:rPr>
        <w:t xml:space="preserve"> </w:t>
      </w:r>
      <w:r w:rsidRPr="00E61600">
        <w:rPr>
          <w:rFonts w:ascii="Arial" w:eastAsia="MS Mincho" w:hAnsi="Arial" w:hint="eastAsia"/>
          <w:sz w:val="24"/>
          <w:lang w:eastAsia="ja-JP"/>
        </w:rPr>
        <w:t>Incorporated</w:t>
      </w:r>
    </w:p>
    <w:p w14:paraId="244371E0" w14:textId="5276B644" w:rsidR="00E61600" w:rsidRPr="00E61600" w:rsidRDefault="00E61600" w:rsidP="00E61600">
      <w:pPr>
        <w:tabs>
          <w:tab w:val="left" w:pos="1985"/>
        </w:tabs>
        <w:spacing w:after="0"/>
        <w:jc w:val="left"/>
        <w:rPr>
          <w:rFonts w:ascii="Arial" w:eastAsia="MS Mincho" w:hAnsi="Arial"/>
          <w:sz w:val="24"/>
          <w:lang w:eastAsia="ja-JP"/>
        </w:rPr>
      </w:pPr>
      <w:r w:rsidRPr="00E61600">
        <w:rPr>
          <w:rFonts w:ascii="Arial" w:eastAsia="MS Mincho" w:hAnsi="Arial"/>
          <w:b/>
          <w:sz w:val="24"/>
        </w:rPr>
        <w:t>Title:</w:t>
      </w:r>
      <w:r w:rsidRPr="00E61600">
        <w:rPr>
          <w:rFonts w:ascii="Arial" w:eastAsia="MS Mincho" w:hAnsi="Arial"/>
          <w:sz w:val="24"/>
        </w:rPr>
        <w:t xml:space="preserve"> </w:t>
      </w:r>
      <w:r w:rsidRPr="00E61600">
        <w:rPr>
          <w:rFonts w:ascii="Arial" w:eastAsia="MS Mincho" w:hAnsi="Arial"/>
          <w:sz w:val="24"/>
        </w:rPr>
        <w:tab/>
      </w:r>
      <w:r w:rsidR="00810239">
        <w:rPr>
          <w:rFonts w:ascii="Arial" w:eastAsia="MS Mincho" w:hAnsi="Arial"/>
          <w:sz w:val="24"/>
        </w:rPr>
        <w:t>Maintena</w:t>
      </w:r>
      <w:r w:rsidR="004A5432">
        <w:rPr>
          <w:rFonts w:ascii="Arial" w:eastAsia="MS Mincho" w:hAnsi="Arial"/>
          <w:sz w:val="24"/>
        </w:rPr>
        <w:t>n</w:t>
      </w:r>
      <w:r w:rsidR="00810239">
        <w:rPr>
          <w:rFonts w:ascii="Arial" w:eastAsia="MS Mincho" w:hAnsi="Arial"/>
          <w:sz w:val="24"/>
        </w:rPr>
        <w:t>ce</w:t>
      </w:r>
      <w:r w:rsidR="00BE6FE9">
        <w:rPr>
          <w:rFonts w:ascii="Arial" w:eastAsia="MS Mincho" w:hAnsi="Arial"/>
          <w:sz w:val="24"/>
        </w:rPr>
        <w:t xml:space="preserve"> on </w:t>
      </w:r>
      <w:r>
        <w:rPr>
          <w:rFonts w:ascii="Arial" w:eastAsia="MS Mincho" w:hAnsi="Arial"/>
          <w:sz w:val="24"/>
        </w:rPr>
        <w:t xml:space="preserve">UE &amp; </w:t>
      </w:r>
      <w:proofErr w:type="spellStart"/>
      <w:r w:rsidR="00EF4ABF">
        <w:rPr>
          <w:rFonts w:ascii="Arial" w:eastAsia="MS Mincho" w:hAnsi="Arial"/>
          <w:sz w:val="24"/>
        </w:rPr>
        <w:t>gNB</w:t>
      </w:r>
      <w:proofErr w:type="spellEnd"/>
      <w:r>
        <w:rPr>
          <w:rFonts w:ascii="Arial" w:eastAsia="MS Mincho" w:hAnsi="Arial"/>
          <w:sz w:val="24"/>
        </w:rPr>
        <w:t xml:space="preserve"> measurements for NR Positioning</w:t>
      </w:r>
    </w:p>
    <w:p w14:paraId="4A746615" w14:textId="77777777" w:rsidR="00E61600" w:rsidRPr="00E61600" w:rsidRDefault="00E61600" w:rsidP="00E61600">
      <w:pPr>
        <w:tabs>
          <w:tab w:val="left" w:pos="1985"/>
        </w:tabs>
        <w:spacing w:after="0"/>
        <w:rPr>
          <w:rFonts w:ascii="Arial" w:eastAsia="MS Mincho" w:hAnsi="Arial"/>
          <w:sz w:val="24"/>
        </w:rPr>
      </w:pPr>
      <w:r w:rsidRPr="00E61600">
        <w:rPr>
          <w:rFonts w:ascii="Arial" w:eastAsia="MS Mincho" w:hAnsi="Arial"/>
          <w:b/>
          <w:sz w:val="24"/>
        </w:rPr>
        <w:t>Document for:</w:t>
      </w:r>
      <w:r w:rsidRPr="00E61600">
        <w:rPr>
          <w:rFonts w:ascii="Arial" w:eastAsia="MS Mincho" w:hAnsi="Arial"/>
          <w:sz w:val="24"/>
        </w:rPr>
        <w:tab/>
      </w:r>
      <w:r w:rsidRPr="00E61600">
        <w:rPr>
          <w:rFonts w:ascii="Arial" w:eastAsia="MS Mincho" w:hAnsi="Arial"/>
          <w:sz w:val="24"/>
        </w:rPr>
        <w:tab/>
        <w:t>Discussion and Decision</w:t>
      </w:r>
    </w:p>
    <w:p w14:paraId="52F54F0E" w14:textId="6ED5C1FF" w:rsidR="000A0AAA" w:rsidRPr="000A0AAA"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7631D">
        <w:rPr>
          <w:rFonts w:ascii="Times New Roman" w:hAnsi="Times New Roman"/>
        </w:rPr>
        <w:t>Introduction</w:t>
      </w:r>
    </w:p>
    <w:p w14:paraId="5A9DD52B" w14:textId="16E6D796" w:rsidR="00763E1B" w:rsidRDefault="00763E1B" w:rsidP="004F32E9">
      <w:pPr>
        <w:rPr>
          <w:lang w:val="en-US" w:eastAsia="x-none"/>
        </w:rPr>
      </w:pPr>
      <w:r>
        <w:rPr>
          <w:lang w:val="en-US" w:eastAsia="x-none"/>
        </w:rPr>
        <w:t>In the last meeting (RAN1#</w:t>
      </w:r>
      <w:r w:rsidR="009C3841">
        <w:rPr>
          <w:lang w:val="en-US" w:eastAsia="x-none"/>
        </w:rPr>
        <w:t>99</w:t>
      </w:r>
      <w:r>
        <w:rPr>
          <w:lang w:val="en-US" w:eastAsia="x-none"/>
        </w:rPr>
        <w:t>), the following agreements were made with regards to measurements for positioning:</w:t>
      </w:r>
    </w:p>
    <w:tbl>
      <w:tblPr>
        <w:tblStyle w:val="TableGrid"/>
        <w:tblW w:w="0" w:type="auto"/>
        <w:tblLook w:val="04A0" w:firstRow="1" w:lastRow="0" w:firstColumn="1" w:lastColumn="0" w:noHBand="0" w:noVBand="1"/>
      </w:tblPr>
      <w:tblGrid>
        <w:gridCol w:w="9629"/>
      </w:tblGrid>
      <w:tr w:rsidR="00E82A81" w:rsidRPr="00090FF4" w14:paraId="1ADF771A" w14:textId="77777777" w:rsidTr="00E82A81">
        <w:tc>
          <w:tcPr>
            <w:tcW w:w="9629" w:type="dxa"/>
          </w:tcPr>
          <w:p w14:paraId="296525DC" w14:textId="77777777" w:rsidR="009C3841" w:rsidRPr="00090FF4" w:rsidRDefault="009C3841" w:rsidP="009C3841">
            <w:pPr>
              <w:spacing w:after="0"/>
              <w:rPr>
                <w:i/>
                <w:iCs/>
                <w:sz w:val="16"/>
                <w:szCs w:val="16"/>
                <w:lang w:eastAsia="x-none"/>
              </w:rPr>
            </w:pPr>
            <w:r w:rsidRPr="00090FF4">
              <w:rPr>
                <w:i/>
                <w:iCs/>
                <w:sz w:val="16"/>
                <w:szCs w:val="16"/>
                <w:highlight w:val="green"/>
                <w:lang w:eastAsia="x-none"/>
              </w:rPr>
              <w:t>Agreement:</w:t>
            </w:r>
          </w:p>
          <w:p w14:paraId="286A36D9" w14:textId="77777777" w:rsidR="009C3841" w:rsidRPr="00090FF4" w:rsidRDefault="009C3841" w:rsidP="009C3841">
            <w:pPr>
              <w:pStyle w:val="ListParagraph"/>
              <w:widowControl w:val="0"/>
              <w:snapToGrid w:val="0"/>
              <w:spacing w:after="0"/>
              <w:ind w:left="0"/>
              <w:textAlignment w:val="center"/>
              <w:rPr>
                <w:i/>
                <w:iCs/>
                <w:noProof/>
                <w:sz w:val="16"/>
                <w:szCs w:val="16"/>
              </w:rPr>
            </w:pPr>
            <w:r w:rsidRPr="00090FF4">
              <w:rPr>
                <w:i/>
                <w:iCs/>
                <w:sz w:val="16"/>
                <w:szCs w:val="16"/>
              </w:rPr>
              <w:t xml:space="preserve">Modify the previous agreement on the definition of the </w:t>
            </w:r>
            <w:proofErr w:type="spellStart"/>
            <w:r w:rsidRPr="00090FF4">
              <w:rPr>
                <w:i/>
                <w:iCs/>
                <w:sz w:val="16"/>
                <w:szCs w:val="16"/>
              </w:rPr>
              <w:t>AoA</w:t>
            </w:r>
            <w:proofErr w:type="spellEnd"/>
            <w:r w:rsidRPr="00090FF4">
              <w:rPr>
                <w:i/>
                <w:iCs/>
                <w:sz w:val="16"/>
                <w:szCs w:val="16"/>
              </w:rPr>
              <w:t xml:space="preserve"> (ϕ) and </w:t>
            </w:r>
            <w:proofErr w:type="spellStart"/>
            <w:r w:rsidRPr="00090FF4">
              <w:rPr>
                <w:i/>
                <w:iCs/>
                <w:sz w:val="16"/>
                <w:szCs w:val="16"/>
              </w:rPr>
              <w:t>ZoA</w:t>
            </w:r>
            <w:proofErr w:type="spellEnd"/>
            <w:r w:rsidRPr="00090FF4">
              <w:rPr>
                <w:i/>
                <w:iCs/>
                <w:sz w:val="16"/>
                <w:szCs w:val="16"/>
              </w:rPr>
              <w:t xml:space="preserve"> (θ) as follows:</w:t>
            </w:r>
          </w:p>
          <w:p w14:paraId="0DC6F914" w14:textId="77777777" w:rsidR="009C3841" w:rsidRPr="00090FF4" w:rsidRDefault="009C3841" w:rsidP="009C3841">
            <w:pPr>
              <w:pStyle w:val="ListParagraph"/>
              <w:widowControl w:val="0"/>
              <w:numPr>
                <w:ilvl w:val="0"/>
                <w:numId w:val="35"/>
              </w:numPr>
              <w:snapToGrid w:val="0"/>
              <w:spacing w:after="0"/>
              <w:jc w:val="left"/>
              <w:textAlignment w:val="center"/>
              <w:rPr>
                <w:i/>
                <w:iCs/>
                <w:noProof/>
                <w:sz w:val="16"/>
                <w:szCs w:val="16"/>
              </w:rPr>
            </w:pPr>
            <w:r w:rsidRPr="00090FF4">
              <w:rPr>
                <w:i/>
                <w:iCs/>
                <w:noProof/>
                <w:sz w:val="16"/>
                <w:szCs w:val="16"/>
              </w:rPr>
              <w:t>AoA (ϕ) and ZoA (θ) define the estimated angles of a user with respect to a reference direction which are determined at the TRP antenna for an UL channel corresponding to this UE.</w:t>
            </w:r>
          </w:p>
          <w:p w14:paraId="254E2A5E" w14:textId="77777777" w:rsidR="009C3841" w:rsidRPr="00090FF4" w:rsidRDefault="009C3841" w:rsidP="009C3841">
            <w:pPr>
              <w:pStyle w:val="ListParagraph"/>
              <w:widowControl w:val="0"/>
              <w:numPr>
                <w:ilvl w:val="0"/>
                <w:numId w:val="35"/>
              </w:numPr>
              <w:snapToGrid w:val="0"/>
              <w:spacing w:after="0"/>
              <w:jc w:val="left"/>
              <w:textAlignment w:val="center"/>
              <w:rPr>
                <w:i/>
                <w:iCs/>
                <w:noProof/>
                <w:sz w:val="16"/>
                <w:szCs w:val="16"/>
              </w:rPr>
            </w:pPr>
            <w:r w:rsidRPr="00090FF4">
              <w:rPr>
                <w:i/>
                <w:iCs/>
                <w:noProof/>
                <w:sz w:val="16"/>
                <w:szCs w:val="16"/>
              </w:rPr>
              <w:t xml:space="preserve">The reference directions can be defined according to either one of the following options (both options are supported in specifications) </w:t>
            </w:r>
          </w:p>
          <w:p w14:paraId="42BC112B" w14:textId="77777777" w:rsidR="009C3841" w:rsidRPr="00090FF4" w:rsidRDefault="009C3841" w:rsidP="009C3841">
            <w:pPr>
              <w:pStyle w:val="ListParagraph"/>
              <w:widowControl w:val="0"/>
              <w:numPr>
                <w:ilvl w:val="1"/>
                <w:numId w:val="35"/>
              </w:numPr>
              <w:snapToGrid w:val="0"/>
              <w:spacing w:after="0"/>
              <w:jc w:val="left"/>
              <w:textAlignment w:val="center"/>
              <w:rPr>
                <w:i/>
                <w:iCs/>
                <w:noProof/>
                <w:sz w:val="16"/>
                <w:szCs w:val="16"/>
              </w:rPr>
            </w:pPr>
            <w:r w:rsidRPr="00090FF4">
              <w:rPr>
                <w:i/>
                <w:iCs/>
                <w:noProof/>
                <w:sz w:val="16"/>
                <w:szCs w:val="16"/>
              </w:rPr>
              <w:t xml:space="preserve">Option 1: </w:t>
            </w:r>
          </w:p>
          <w:p w14:paraId="43EB813A" w14:textId="77777777" w:rsidR="009C3841" w:rsidRPr="00090FF4" w:rsidRDefault="009C3841" w:rsidP="009C3841">
            <w:pPr>
              <w:pStyle w:val="ListParagraph"/>
              <w:widowControl w:val="0"/>
              <w:numPr>
                <w:ilvl w:val="2"/>
                <w:numId w:val="35"/>
              </w:numPr>
              <w:snapToGrid w:val="0"/>
              <w:spacing w:after="0"/>
              <w:jc w:val="left"/>
              <w:textAlignment w:val="center"/>
              <w:rPr>
                <w:i/>
                <w:iCs/>
                <w:noProof/>
                <w:sz w:val="16"/>
                <w:szCs w:val="16"/>
              </w:rPr>
            </w:pPr>
            <w:r w:rsidRPr="00090FF4">
              <w:rPr>
                <w:i/>
                <w:iCs/>
                <w:noProof/>
                <w:color w:val="FF0000"/>
                <w:sz w:val="16"/>
                <w:szCs w:val="16"/>
              </w:rPr>
              <w:t>The reference directions are defined with respect to the Global Coordinate System (GCS) as follows</w:t>
            </w:r>
            <w:r w:rsidRPr="00090FF4">
              <w:rPr>
                <w:i/>
                <w:iCs/>
                <w:noProof/>
                <w:sz w:val="16"/>
                <w:szCs w:val="16"/>
              </w:rPr>
              <w:t xml:space="preserve">: </w:t>
            </w:r>
          </w:p>
          <w:p w14:paraId="3CC96969" w14:textId="77777777" w:rsidR="009C3841" w:rsidRPr="00090FF4" w:rsidRDefault="009C3841" w:rsidP="009C3841">
            <w:pPr>
              <w:pStyle w:val="ListParagraph"/>
              <w:widowControl w:val="0"/>
              <w:numPr>
                <w:ilvl w:val="3"/>
                <w:numId w:val="35"/>
              </w:numPr>
              <w:snapToGrid w:val="0"/>
              <w:spacing w:after="0"/>
              <w:jc w:val="left"/>
              <w:textAlignment w:val="center"/>
              <w:rPr>
                <w:i/>
                <w:iCs/>
                <w:noProof/>
                <w:sz w:val="16"/>
                <w:szCs w:val="16"/>
              </w:rPr>
            </w:pPr>
            <w:r w:rsidRPr="00090FF4">
              <w:rPr>
                <w:i/>
                <w:iCs/>
                <w:noProof/>
                <w:sz w:val="16"/>
                <w:szCs w:val="16"/>
              </w:rPr>
              <w:t>For AoA, the geographical North, positive in a counter-clockwise direction.</w:t>
            </w:r>
          </w:p>
          <w:p w14:paraId="15DDA4BC" w14:textId="77777777" w:rsidR="009C3841" w:rsidRPr="00090FF4" w:rsidRDefault="009C3841" w:rsidP="009C3841">
            <w:pPr>
              <w:pStyle w:val="ListParagraph"/>
              <w:widowControl w:val="0"/>
              <w:numPr>
                <w:ilvl w:val="3"/>
                <w:numId w:val="35"/>
              </w:numPr>
              <w:snapToGrid w:val="0"/>
              <w:spacing w:after="0"/>
              <w:jc w:val="left"/>
              <w:textAlignment w:val="center"/>
              <w:rPr>
                <w:i/>
                <w:iCs/>
                <w:noProof/>
                <w:sz w:val="16"/>
                <w:szCs w:val="16"/>
              </w:rPr>
            </w:pPr>
            <w:r w:rsidRPr="00090FF4">
              <w:rPr>
                <w:i/>
                <w:iCs/>
                <w:noProof/>
                <w:sz w:val="16"/>
                <w:szCs w:val="16"/>
              </w:rPr>
              <w:t>For ZoA, the zenith/vertical</w:t>
            </w:r>
          </w:p>
          <w:p w14:paraId="73056DA0" w14:textId="04378FBA" w:rsidR="009C3841" w:rsidRPr="00090FF4" w:rsidRDefault="009C3841" w:rsidP="009C3841">
            <w:pPr>
              <w:pStyle w:val="ListParagraph"/>
              <w:widowControl w:val="0"/>
              <w:numPr>
                <w:ilvl w:val="4"/>
                <w:numId w:val="35"/>
              </w:numPr>
              <w:snapToGrid w:val="0"/>
              <w:spacing w:after="0"/>
              <w:jc w:val="left"/>
              <w:textAlignment w:val="center"/>
              <w:rPr>
                <w:i/>
                <w:iCs/>
                <w:noProof/>
                <w:sz w:val="16"/>
                <w:szCs w:val="16"/>
              </w:rPr>
            </w:pPr>
            <w:r w:rsidRPr="00090FF4">
              <w:rPr>
                <w:i/>
                <w:iCs/>
                <w:noProof/>
                <w:sz w:val="16"/>
                <w:szCs w:val="16"/>
              </w:rPr>
              <w:t xml:space="preserve">Note:  θ=0 pointing to the zenith and </w:t>
            </w:r>
            <m:oMath>
              <m:sSup>
                <m:sSupPr>
                  <m:ctrlPr>
                    <w:rPr>
                      <w:rFonts w:ascii="Cambria Math" w:hAnsi="Cambria Math"/>
                      <w:i/>
                      <w:iCs/>
                      <w:noProof/>
                      <w:sz w:val="16"/>
                      <w:szCs w:val="16"/>
                    </w:rPr>
                  </m:ctrlPr>
                </m:sSupPr>
                <m:e>
                  <m:r>
                    <w:rPr>
                      <w:rFonts w:ascii="Cambria Math" w:hAnsi="Cambria Math"/>
                      <w:noProof/>
                      <w:sz w:val="16"/>
                      <w:szCs w:val="16"/>
                    </w:rPr>
                    <m:t>θ=90</m:t>
                  </m:r>
                </m:e>
                <m:sup>
                  <m:r>
                    <w:rPr>
                      <w:rFonts w:ascii="Cambria Math" w:hAnsi="Cambria Math"/>
                      <w:noProof/>
                      <w:sz w:val="16"/>
                      <w:szCs w:val="16"/>
                    </w:rPr>
                    <m:t>o</m:t>
                  </m:r>
                </m:sup>
              </m:sSup>
            </m:oMath>
            <w:r w:rsidRPr="00090FF4">
              <w:rPr>
                <w:i/>
                <w:iCs/>
                <w:noProof/>
                <w:sz w:val="16"/>
                <w:szCs w:val="16"/>
              </w:rPr>
              <w:t xml:space="preserve"> pointing to the horizon.</w:t>
            </w:r>
          </w:p>
          <w:p w14:paraId="324B8F35" w14:textId="77777777" w:rsidR="009C3841" w:rsidRPr="00090FF4" w:rsidRDefault="009C3841" w:rsidP="009C3841">
            <w:pPr>
              <w:pStyle w:val="ListParagraph"/>
              <w:widowControl w:val="0"/>
              <w:numPr>
                <w:ilvl w:val="1"/>
                <w:numId w:val="35"/>
              </w:numPr>
              <w:snapToGrid w:val="0"/>
              <w:spacing w:after="0"/>
              <w:jc w:val="left"/>
              <w:textAlignment w:val="center"/>
              <w:rPr>
                <w:i/>
                <w:iCs/>
                <w:noProof/>
                <w:sz w:val="16"/>
                <w:szCs w:val="16"/>
              </w:rPr>
            </w:pPr>
            <w:r w:rsidRPr="00090FF4">
              <w:rPr>
                <w:i/>
                <w:iCs/>
                <w:noProof/>
                <w:sz w:val="16"/>
                <w:szCs w:val="16"/>
              </w:rPr>
              <w:t xml:space="preserve">Option 2: </w:t>
            </w:r>
          </w:p>
          <w:p w14:paraId="17C1B64E" w14:textId="77777777" w:rsidR="009C3841" w:rsidRPr="00090FF4" w:rsidRDefault="009C3841" w:rsidP="009C3841">
            <w:pPr>
              <w:pStyle w:val="ListParagraph"/>
              <w:widowControl w:val="0"/>
              <w:numPr>
                <w:ilvl w:val="2"/>
                <w:numId w:val="35"/>
              </w:numPr>
              <w:snapToGrid w:val="0"/>
              <w:spacing w:after="0"/>
              <w:jc w:val="left"/>
              <w:textAlignment w:val="center"/>
              <w:rPr>
                <w:i/>
                <w:iCs/>
                <w:noProof/>
                <w:color w:val="FF0000"/>
                <w:sz w:val="16"/>
                <w:szCs w:val="16"/>
              </w:rPr>
            </w:pPr>
            <w:r w:rsidRPr="00090FF4">
              <w:rPr>
                <w:i/>
                <w:iCs/>
                <w:strike/>
                <w:noProof/>
                <w:color w:val="FF0000"/>
                <w:sz w:val="16"/>
                <w:szCs w:val="16"/>
                <w:u w:val="single"/>
              </w:rPr>
              <w:t>For AoA and ZoA, t</w:t>
            </w:r>
            <w:r w:rsidRPr="00090FF4">
              <w:rPr>
                <w:i/>
                <w:iCs/>
                <w:noProof/>
                <w:color w:val="FF0000"/>
                <w:sz w:val="16"/>
                <w:szCs w:val="16"/>
                <w:u w:val="single"/>
              </w:rPr>
              <w:t>The</w:t>
            </w:r>
            <w:r w:rsidRPr="00090FF4">
              <w:rPr>
                <w:i/>
                <w:iCs/>
                <w:noProof/>
                <w:sz w:val="16"/>
                <w:szCs w:val="16"/>
              </w:rPr>
              <w:t xml:space="preserve"> reference direction</w:t>
            </w:r>
            <w:r w:rsidRPr="00090FF4">
              <w:rPr>
                <w:i/>
                <w:iCs/>
                <w:noProof/>
                <w:color w:val="FF0000"/>
                <w:sz w:val="16"/>
                <w:szCs w:val="16"/>
                <w:u w:val="single"/>
              </w:rPr>
              <w:t>s</w:t>
            </w:r>
            <w:r w:rsidRPr="00090FF4">
              <w:rPr>
                <w:i/>
                <w:iCs/>
                <w:noProof/>
                <w:sz w:val="16"/>
                <w:szCs w:val="16"/>
              </w:rPr>
              <w:t xml:space="preserve"> </w:t>
            </w:r>
            <w:r w:rsidRPr="00090FF4">
              <w:rPr>
                <w:i/>
                <w:iCs/>
                <w:noProof/>
                <w:color w:val="FF0000"/>
                <w:sz w:val="16"/>
                <w:szCs w:val="16"/>
                <w:u w:val="single"/>
              </w:rPr>
              <w:t xml:space="preserve">are defined </w:t>
            </w:r>
            <w:r w:rsidRPr="00090FF4">
              <w:rPr>
                <w:i/>
                <w:iCs/>
                <w:strike/>
                <w:noProof/>
                <w:color w:val="FF0000"/>
                <w:sz w:val="16"/>
                <w:szCs w:val="16"/>
                <w:u w:val="single"/>
              </w:rPr>
              <w:t>is</w:t>
            </w:r>
            <w:r w:rsidRPr="00090FF4">
              <w:rPr>
                <w:i/>
                <w:iCs/>
                <w:noProof/>
                <w:sz w:val="16"/>
                <w:szCs w:val="16"/>
              </w:rPr>
              <w:t xml:space="preserve"> with respect to the Local Coordinate System (LCS) defined in TR 38.901 </w:t>
            </w:r>
            <w:r w:rsidRPr="00090FF4">
              <w:rPr>
                <w:i/>
                <w:iCs/>
                <w:noProof/>
                <w:color w:val="FF0000"/>
                <w:sz w:val="16"/>
                <w:szCs w:val="16"/>
              </w:rPr>
              <w:t>as follows:</w:t>
            </w:r>
          </w:p>
          <w:p w14:paraId="7D7B7DD6" w14:textId="77777777" w:rsidR="009C3841" w:rsidRPr="00090FF4" w:rsidRDefault="009C3841" w:rsidP="009C3841">
            <w:pPr>
              <w:pStyle w:val="ListParagraph"/>
              <w:widowControl w:val="0"/>
              <w:numPr>
                <w:ilvl w:val="3"/>
                <w:numId w:val="35"/>
              </w:numPr>
              <w:snapToGrid w:val="0"/>
              <w:spacing w:after="0"/>
              <w:jc w:val="left"/>
              <w:textAlignment w:val="center"/>
              <w:rPr>
                <w:i/>
                <w:iCs/>
                <w:noProof/>
                <w:color w:val="FF0000"/>
                <w:sz w:val="16"/>
                <w:szCs w:val="16"/>
                <w:u w:val="single"/>
              </w:rPr>
            </w:pPr>
            <w:r w:rsidRPr="00090FF4">
              <w:rPr>
                <w:i/>
                <w:iCs/>
                <w:noProof/>
                <w:color w:val="FF0000"/>
                <w:sz w:val="16"/>
                <w:szCs w:val="16"/>
                <w:u w:val="single"/>
              </w:rPr>
              <w:t>For AoA, the x-axis, positive in a counter-clockwise direction.</w:t>
            </w:r>
          </w:p>
          <w:p w14:paraId="05978118" w14:textId="77777777" w:rsidR="009C3841" w:rsidRPr="00090FF4" w:rsidRDefault="009C3841" w:rsidP="009C3841">
            <w:pPr>
              <w:pStyle w:val="ListParagraph"/>
              <w:widowControl w:val="0"/>
              <w:numPr>
                <w:ilvl w:val="3"/>
                <w:numId w:val="35"/>
              </w:numPr>
              <w:snapToGrid w:val="0"/>
              <w:spacing w:after="0"/>
              <w:jc w:val="left"/>
              <w:textAlignment w:val="center"/>
              <w:rPr>
                <w:i/>
                <w:iCs/>
                <w:noProof/>
                <w:color w:val="FF0000"/>
                <w:sz w:val="16"/>
                <w:szCs w:val="16"/>
                <w:u w:val="single"/>
              </w:rPr>
            </w:pPr>
            <w:r w:rsidRPr="00090FF4">
              <w:rPr>
                <w:i/>
                <w:iCs/>
                <w:noProof/>
                <w:color w:val="FF0000"/>
                <w:sz w:val="16"/>
                <w:szCs w:val="16"/>
                <w:u w:val="single"/>
              </w:rPr>
              <w:t xml:space="preserve">For ZoA, the z-axis </w:t>
            </w:r>
          </w:p>
          <w:p w14:paraId="20401D0F" w14:textId="33463D30" w:rsidR="009C3841" w:rsidRPr="00090FF4" w:rsidRDefault="009C3841" w:rsidP="009C3841">
            <w:pPr>
              <w:pStyle w:val="ListParagraph"/>
              <w:widowControl w:val="0"/>
              <w:numPr>
                <w:ilvl w:val="4"/>
                <w:numId w:val="35"/>
              </w:numPr>
              <w:snapToGrid w:val="0"/>
              <w:spacing w:after="0"/>
              <w:jc w:val="left"/>
              <w:textAlignment w:val="center"/>
              <w:rPr>
                <w:i/>
                <w:iCs/>
                <w:noProof/>
                <w:color w:val="FF0000"/>
                <w:sz w:val="16"/>
                <w:szCs w:val="16"/>
                <w:u w:val="single"/>
              </w:rPr>
            </w:pPr>
            <w:r w:rsidRPr="00090FF4">
              <w:rPr>
                <w:i/>
                <w:iCs/>
                <w:noProof/>
                <w:color w:val="FF0000"/>
                <w:sz w:val="16"/>
                <w:szCs w:val="16"/>
                <w:u w:val="single"/>
              </w:rPr>
              <w:t xml:space="preserve">Note: θ=0 pointing to the z-axis and </w:t>
            </w:r>
            <m:oMath>
              <m:sSup>
                <m:sSupPr>
                  <m:ctrlPr>
                    <w:rPr>
                      <w:rFonts w:ascii="Cambria Math" w:hAnsi="Cambria Math"/>
                      <w:i/>
                      <w:iCs/>
                      <w:noProof/>
                      <w:color w:val="FF0000"/>
                      <w:sz w:val="16"/>
                      <w:szCs w:val="16"/>
                      <w:u w:val="single"/>
                    </w:rPr>
                  </m:ctrlPr>
                </m:sSupPr>
                <m:e>
                  <m:r>
                    <w:rPr>
                      <w:rFonts w:ascii="Cambria Math" w:hAnsi="Cambria Math"/>
                      <w:noProof/>
                      <w:color w:val="FF0000"/>
                      <w:sz w:val="16"/>
                      <w:szCs w:val="16"/>
                      <w:u w:val="single"/>
                    </w:rPr>
                    <m:t>θ=90</m:t>
                  </m:r>
                </m:e>
                <m:sup>
                  <m:r>
                    <w:rPr>
                      <w:rFonts w:ascii="Cambria Math" w:hAnsi="Cambria Math"/>
                      <w:noProof/>
                      <w:color w:val="FF0000"/>
                      <w:sz w:val="16"/>
                      <w:szCs w:val="16"/>
                      <w:u w:val="single"/>
                    </w:rPr>
                    <m:t>o</m:t>
                  </m:r>
                </m:sup>
              </m:sSup>
              <m:r>
                <w:rPr>
                  <w:rFonts w:ascii="Cambria Math" w:hAnsi="Cambria Math"/>
                  <w:noProof/>
                  <w:sz w:val="16"/>
                  <w:szCs w:val="16"/>
                  <w:u w:val="single"/>
                </w:rPr>
                <m:t xml:space="preserve"> </m:t>
              </m:r>
            </m:oMath>
            <w:r w:rsidRPr="00090FF4">
              <w:rPr>
                <w:i/>
                <w:iCs/>
                <w:noProof/>
                <w:color w:val="FF0000"/>
                <w:sz w:val="16"/>
                <w:szCs w:val="16"/>
                <w:u w:val="single"/>
              </w:rPr>
              <w:t>pointing to the x-y plane.</w:t>
            </w:r>
          </w:p>
          <w:p w14:paraId="56A789C9" w14:textId="77784526" w:rsidR="009C3841" w:rsidRPr="00090FF4" w:rsidRDefault="009C3841" w:rsidP="009C3841">
            <w:pPr>
              <w:pStyle w:val="ListParagraph"/>
              <w:widowControl w:val="0"/>
              <w:numPr>
                <w:ilvl w:val="3"/>
                <w:numId w:val="35"/>
              </w:numPr>
              <w:snapToGrid w:val="0"/>
              <w:spacing w:after="0"/>
              <w:jc w:val="left"/>
              <w:textAlignment w:val="center"/>
              <w:rPr>
                <w:i/>
                <w:iCs/>
                <w:noProof/>
                <w:sz w:val="16"/>
                <w:szCs w:val="16"/>
              </w:rPr>
            </w:pPr>
            <w:r w:rsidRPr="00090FF4">
              <w:rPr>
                <w:i/>
                <w:iCs/>
                <w:noProof/>
                <w:sz w:val="16"/>
                <w:szCs w:val="16"/>
              </w:rPr>
              <w:t xml:space="preserve">The translation of the GCS to LCS uses the set of angles </w:t>
            </w:r>
            <m:oMath>
              <m:r>
                <w:rPr>
                  <w:rFonts w:ascii="Cambria Math" w:hAnsi="Cambria Math"/>
                  <w:noProof/>
                  <w:sz w:val="16"/>
                  <w:szCs w:val="16"/>
                </w:rPr>
                <m:t>α</m:t>
              </m:r>
            </m:oMath>
            <w:r w:rsidRPr="00090FF4">
              <w:rPr>
                <w:i/>
                <w:iCs/>
                <w:noProof/>
                <w:sz w:val="16"/>
                <w:szCs w:val="16"/>
              </w:rPr>
              <w:t xml:space="preserve"> (bearing angle), </w:t>
            </w:r>
            <m:oMath>
              <m:r>
                <w:rPr>
                  <w:rFonts w:ascii="Cambria Math" w:hAnsi="Cambria Math"/>
                  <w:noProof/>
                  <w:sz w:val="16"/>
                  <w:szCs w:val="16"/>
                </w:rPr>
                <m:t>β</m:t>
              </m:r>
            </m:oMath>
            <w:r w:rsidRPr="00090FF4">
              <w:rPr>
                <w:i/>
                <w:iCs/>
                <w:noProof/>
                <w:sz w:val="16"/>
                <w:szCs w:val="16"/>
              </w:rPr>
              <w:t xml:space="preserve"> (downtilt angle),  </w:t>
            </w:r>
            <m:oMath>
              <m:r>
                <w:rPr>
                  <w:rFonts w:ascii="Cambria Math" w:hAnsi="Cambria Math"/>
                  <w:noProof/>
                  <w:sz w:val="16"/>
                  <w:szCs w:val="16"/>
                </w:rPr>
                <m:t xml:space="preserve">γ </m:t>
              </m:r>
            </m:oMath>
            <w:r w:rsidRPr="00090FF4">
              <w:rPr>
                <w:i/>
                <w:iCs/>
                <w:noProof/>
                <w:sz w:val="16"/>
                <w:szCs w:val="16"/>
              </w:rPr>
              <w:t xml:space="preserve"> (slant angle) ,which are reported </w:t>
            </w:r>
            <w:r w:rsidRPr="00090FF4">
              <w:rPr>
                <w:i/>
                <w:iCs/>
                <w:noProof/>
                <w:color w:val="FF0000"/>
                <w:sz w:val="16"/>
                <w:szCs w:val="16"/>
                <w:u w:val="single"/>
              </w:rPr>
              <w:t xml:space="preserve">together with the </w:t>
            </w:r>
            <w:proofErr w:type="spellStart"/>
            <w:r w:rsidRPr="00090FF4">
              <w:rPr>
                <w:i/>
                <w:iCs/>
                <w:color w:val="FF0000"/>
                <w:sz w:val="16"/>
                <w:szCs w:val="16"/>
                <w:u w:val="single"/>
              </w:rPr>
              <w:t>AoA</w:t>
            </w:r>
            <w:proofErr w:type="spellEnd"/>
            <w:r w:rsidRPr="00090FF4">
              <w:rPr>
                <w:i/>
                <w:iCs/>
                <w:color w:val="FF0000"/>
                <w:sz w:val="16"/>
                <w:szCs w:val="16"/>
                <w:u w:val="single"/>
              </w:rPr>
              <w:t xml:space="preserve"> (ϕ) and </w:t>
            </w:r>
            <w:proofErr w:type="spellStart"/>
            <w:r w:rsidRPr="00090FF4">
              <w:rPr>
                <w:i/>
                <w:iCs/>
                <w:color w:val="FF0000"/>
                <w:sz w:val="16"/>
                <w:szCs w:val="16"/>
                <w:u w:val="single"/>
              </w:rPr>
              <w:t>ZoA</w:t>
            </w:r>
            <w:proofErr w:type="spellEnd"/>
            <w:r w:rsidRPr="00090FF4">
              <w:rPr>
                <w:i/>
                <w:iCs/>
                <w:color w:val="FF0000"/>
                <w:sz w:val="16"/>
                <w:szCs w:val="16"/>
                <w:u w:val="single"/>
              </w:rPr>
              <w:t xml:space="preserve"> (θ) in LCS</w:t>
            </w:r>
            <w:r w:rsidRPr="00090FF4">
              <w:rPr>
                <w:i/>
                <w:iCs/>
                <w:sz w:val="16"/>
                <w:szCs w:val="16"/>
              </w:rPr>
              <w:t>.</w:t>
            </w:r>
          </w:p>
          <w:p w14:paraId="745DCCD7" w14:textId="77777777" w:rsidR="009C3841" w:rsidRPr="00090FF4" w:rsidRDefault="009C3841" w:rsidP="009C3841">
            <w:pPr>
              <w:spacing w:after="0"/>
              <w:rPr>
                <w:i/>
                <w:iCs/>
                <w:sz w:val="16"/>
                <w:szCs w:val="16"/>
                <w:lang w:eastAsia="x-none"/>
              </w:rPr>
            </w:pPr>
            <w:r w:rsidRPr="00090FF4">
              <w:rPr>
                <w:i/>
                <w:iCs/>
                <w:sz w:val="16"/>
                <w:szCs w:val="16"/>
                <w:highlight w:val="green"/>
                <w:lang w:eastAsia="x-none"/>
              </w:rPr>
              <w:t>Agreement:</w:t>
            </w:r>
          </w:p>
          <w:p w14:paraId="4D8858BA" w14:textId="77777777" w:rsidR="009C3841" w:rsidRPr="00090FF4" w:rsidRDefault="009C3841" w:rsidP="009C3841">
            <w:pPr>
              <w:spacing w:after="0"/>
              <w:rPr>
                <w:i/>
                <w:iCs/>
                <w:sz w:val="16"/>
                <w:szCs w:val="16"/>
                <w:lang w:eastAsia="x-none"/>
              </w:rPr>
            </w:pPr>
            <w:r w:rsidRPr="00090FF4">
              <w:rPr>
                <w:i/>
                <w:iCs/>
                <w:sz w:val="16"/>
                <w:szCs w:val="16"/>
              </w:rPr>
              <w:t>UE can be configured for DL PRS processing according to the following table:</w:t>
            </w:r>
          </w:p>
          <w:p w14:paraId="02C0C4E5" w14:textId="77777777" w:rsidR="009C3841" w:rsidRPr="00090FF4" w:rsidRDefault="009C3841" w:rsidP="009C3841">
            <w:pPr>
              <w:pStyle w:val="ListParagraph"/>
              <w:spacing w:after="0"/>
              <w:ind w:left="800"/>
              <w:rPr>
                <w:i/>
                <w:iCs/>
                <w:sz w:val="16"/>
                <w:szCs w:val="16"/>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395"/>
              <w:gridCol w:w="2395"/>
            </w:tblGrid>
            <w:tr w:rsidR="009C3841" w:rsidRPr="00090FF4" w14:paraId="5F7398A8" w14:textId="77777777" w:rsidTr="00873749">
              <w:tc>
                <w:tcPr>
                  <w:tcW w:w="4000" w:type="dxa"/>
                  <w:shd w:val="clear" w:color="auto" w:fill="auto"/>
                </w:tcPr>
                <w:p w14:paraId="384E3931" w14:textId="77777777" w:rsidR="009C3841" w:rsidRPr="00090FF4" w:rsidRDefault="009C3841" w:rsidP="009C3841">
                  <w:pPr>
                    <w:spacing w:after="0"/>
                    <w:jc w:val="center"/>
                    <w:rPr>
                      <w:b/>
                      <w:i/>
                      <w:iCs/>
                      <w:sz w:val="16"/>
                      <w:szCs w:val="16"/>
                      <w:lang w:val="en-US"/>
                    </w:rPr>
                  </w:pPr>
                  <w:r w:rsidRPr="00090FF4">
                    <w:rPr>
                      <w:b/>
                      <w:bCs/>
                      <w:i/>
                      <w:iCs/>
                      <w:sz w:val="16"/>
                      <w:szCs w:val="16"/>
                      <w:lang w:val="en-US"/>
                    </w:rPr>
                    <w:t>Description</w:t>
                  </w:r>
                </w:p>
              </w:tc>
              <w:tc>
                <w:tcPr>
                  <w:tcW w:w="2410" w:type="dxa"/>
                  <w:shd w:val="clear" w:color="auto" w:fill="auto"/>
                </w:tcPr>
                <w:p w14:paraId="2BF4E8E4" w14:textId="77777777" w:rsidR="009C3841" w:rsidRPr="00090FF4" w:rsidRDefault="009C3841" w:rsidP="009C3841">
                  <w:pPr>
                    <w:spacing w:after="0"/>
                    <w:jc w:val="center"/>
                    <w:rPr>
                      <w:b/>
                      <w:i/>
                      <w:iCs/>
                      <w:sz w:val="16"/>
                      <w:szCs w:val="16"/>
                      <w:lang w:val="en-US"/>
                    </w:rPr>
                  </w:pPr>
                  <w:r w:rsidRPr="00090FF4">
                    <w:rPr>
                      <w:b/>
                      <w:i/>
                      <w:iCs/>
                      <w:sz w:val="16"/>
                      <w:szCs w:val="16"/>
                    </w:rPr>
                    <w:t>Maximum numbers for DL PRS resources</w:t>
                  </w:r>
                </w:p>
              </w:tc>
              <w:tc>
                <w:tcPr>
                  <w:tcW w:w="2410" w:type="dxa"/>
                  <w:shd w:val="clear" w:color="auto" w:fill="auto"/>
                </w:tcPr>
                <w:p w14:paraId="6D97465F" w14:textId="77777777" w:rsidR="009C3841" w:rsidRPr="00090FF4" w:rsidRDefault="009C3841" w:rsidP="009C3841">
                  <w:pPr>
                    <w:spacing w:after="0"/>
                    <w:jc w:val="center"/>
                    <w:rPr>
                      <w:b/>
                      <w:i/>
                      <w:iCs/>
                      <w:sz w:val="16"/>
                      <w:szCs w:val="16"/>
                      <w:lang w:val="en-US"/>
                    </w:rPr>
                  </w:pPr>
                  <w:r w:rsidRPr="00090FF4">
                    <w:rPr>
                      <w:b/>
                      <w:i/>
                      <w:iCs/>
                      <w:sz w:val="16"/>
                      <w:szCs w:val="16"/>
                      <w:lang w:val="en-US"/>
                    </w:rPr>
                    <w:t xml:space="preserve">Values that can be signaled as part of UE Capability </w:t>
                  </w:r>
                </w:p>
              </w:tc>
            </w:tr>
            <w:tr w:rsidR="009C3841" w:rsidRPr="00090FF4" w14:paraId="64450BFF" w14:textId="77777777" w:rsidTr="00873749">
              <w:tc>
                <w:tcPr>
                  <w:tcW w:w="4000" w:type="dxa"/>
                  <w:shd w:val="clear" w:color="auto" w:fill="auto"/>
                </w:tcPr>
                <w:p w14:paraId="70B43F78" w14:textId="77777777" w:rsidR="009C3841" w:rsidRPr="00090FF4" w:rsidRDefault="009C3841" w:rsidP="009C3841">
                  <w:pPr>
                    <w:spacing w:after="0"/>
                    <w:rPr>
                      <w:i/>
                      <w:iCs/>
                      <w:sz w:val="16"/>
                      <w:szCs w:val="16"/>
                      <w:lang w:val="en-US"/>
                    </w:rPr>
                  </w:pPr>
                  <w:r w:rsidRPr="00090FF4">
                    <w:rPr>
                      <w:i/>
                      <w:iCs/>
                      <w:sz w:val="16"/>
                      <w:szCs w:val="16"/>
                      <w:lang w:val="en-US"/>
                    </w:rPr>
                    <w:t>Max number of frequency layers (X1)</w:t>
                  </w:r>
                </w:p>
                <w:p w14:paraId="4DF3C1A6" w14:textId="77777777" w:rsidR="009C3841" w:rsidRPr="00090FF4" w:rsidRDefault="009C3841" w:rsidP="009C3841">
                  <w:pPr>
                    <w:spacing w:after="0"/>
                    <w:rPr>
                      <w:i/>
                      <w:iCs/>
                      <w:sz w:val="16"/>
                      <w:szCs w:val="16"/>
                      <w:lang w:val="en-US"/>
                    </w:rPr>
                  </w:pPr>
                </w:p>
              </w:tc>
              <w:tc>
                <w:tcPr>
                  <w:tcW w:w="2410" w:type="dxa"/>
                  <w:shd w:val="clear" w:color="auto" w:fill="auto"/>
                </w:tcPr>
                <w:p w14:paraId="1B58DC3E" w14:textId="77777777" w:rsidR="009C3841" w:rsidRPr="00090FF4" w:rsidRDefault="009C3841" w:rsidP="009C3841">
                  <w:pPr>
                    <w:spacing w:after="0"/>
                    <w:rPr>
                      <w:i/>
                      <w:iCs/>
                      <w:sz w:val="16"/>
                      <w:szCs w:val="16"/>
                    </w:rPr>
                  </w:pPr>
                  <w:r w:rsidRPr="00090FF4">
                    <w:rPr>
                      <w:i/>
                      <w:iCs/>
                      <w:sz w:val="16"/>
                      <w:szCs w:val="16"/>
                    </w:rPr>
                    <w:t>X1=4</w:t>
                  </w:r>
                </w:p>
                <w:p w14:paraId="3B05EF52" w14:textId="77777777" w:rsidR="009C3841" w:rsidRPr="00090FF4" w:rsidRDefault="009C3841" w:rsidP="009C3841">
                  <w:pPr>
                    <w:spacing w:after="0"/>
                    <w:rPr>
                      <w:i/>
                      <w:iCs/>
                      <w:sz w:val="16"/>
                      <w:szCs w:val="16"/>
                    </w:rPr>
                  </w:pPr>
                </w:p>
              </w:tc>
              <w:tc>
                <w:tcPr>
                  <w:tcW w:w="2410" w:type="dxa"/>
                  <w:shd w:val="clear" w:color="auto" w:fill="auto"/>
                </w:tcPr>
                <w:p w14:paraId="6DBAEA7D" w14:textId="77777777" w:rsidR="009C3841" w:rsidRPr="00090FF4" w:rsidRDefault="009C3841" w:rsidP="009C3841">
                  <w:pPr>
                    <w:spacing w:after="0"/>
                    <w:rPr>
                      <w:i/>
                      <w:iCs/>
                      <w:sz w:val="16"/>
                      <w:szCs w:val="16"/>
                    </w:rPr>
                  </w:pPr>
                  <w:r w:rsidRPr="00090FF4">
                    <w:rPr>
                      <w:i/>
                      <w:iCs/>
                      <w:sz w:val="16"/>
                      <w:szCs w:val="16"/>
                    </w:rPr>
                    <w:t>Values = {1,4}</w:t>
                  </w:r>
                </w:p>
                <w:p w14:paraId="36C2A51D" w14:textId="77777777" w:rsidR="009C3841" w:rsidRPr="00090FF4" w:rsidRDefault="009C3841" w:rsidP="009C3841">
                  <w:pPr>
                    <w:spacing w:after="0"/>
                    <w:rPr>
                      <w:i/>
                      <w:iCs/>
                      <w:sz w:val="16"/>
                      <w:szCs w:val="16"/>
                    </w:rPr>
                  </w:pPr>
                  <w:r w:rsidRPr="00090FF4">
                    <w:rPr>
                      <w:i/>
                      <w:iCs/>
                      <w:sz w:val="16"/>
                      <w:szCs w:val="16"/>
                    </w:rPr>
                    <w:t xml:space="preserve">FFS: other values </w:t>
                  </w:r>
                </w:p>
              </w:tc>
            </w:tr>
            <w:tr w:rsidR="009C3841" w:rsidRPr="00090FF4" w14:paraId="55FB54F2" w14:textId="77777777" w:rsidTr="00873749">
              <w:trPr>
                <w:trHeight w:val="39"/>
              </w:trPr>
              <w:tc>
                <w:tcPr>
                  <w:tcW w:w="4000" w:type="dxa"/>
                  <w:shd w:val="clear" w:color="auto" w:fill="auto"/>
                </w:tcPr>
                <w:p w14:paraId="47EA13E5" w14:textId="77777777" w:rsidR="009C3841" w:rsidRPr="00090FF4" w:rsidRDefault="009C3841" w:rsidP="009C3841">
                  <w:pPr>
                    <w:spacing w:after="0"/>
                    <w:rPr>
                      <w:i/>
                      <w:iCs/>
                      <w:sz w:val="16"/>
                      <w:szCs w:val="16"/>
                      <w:lang w:val="en-US"/>
                    </w:rPr>
                  </w:pPr>
                  <w:r w:rsidRPr="00090FF4">
                    <w:rPr>
                      <w:i/>
                      <w:iCs/>
                      <w:sz w:val="16"/>
                      <w:szCs w:val="16"/>
                      <w:lang w:val="en-US"/>
                    </w:rPr>
                    <w:t>Max number of TRPs per frequency layer (X2)</w:t>
                  </w:r>
                </w:p>
              </w:tc>
              <w:tc>
                <w:tcPr>
                  <w:tcW w:w="2410" w:type="dxa"/>
                  <w:shd w:val="clear" w:color="auto" w:fill="auto"/>
                </w:tcPr>
                <w:p w14:paraId="7A0A255C" w14:textId="77777777" w:rsidR="009C3841" w:rsidRPr="00090FF4" w:rsidRDefault="009C3841" w:rsidP="009C3841">
                  <w:pPr>
                    <w:spacing w:after="0"/>
                    <w:rPr>
                      <w:i/>
                      <w:iCs/>
                      <w:sz w:val="16"/>
                      <w:szCs w:val="16"/>
                    </w:rPr>
                  </w:pPr>
                  <w:r w:rsidRPr="00090FF4">
                    <w:rPr>
                      <w:i/>
                      <w:iCs/>
                      <w:sz w:val="16"/>
                      <w:szCs w:val="16"/>
                    </w:rPr>
                    <w:t>X2=64</w:t>
                  </w:r>
                </w:p>
              </w:tc>
              <w:tc>
                <w:tcPr>
                  <w:tcW w:w="2410" w:type="dxa"/>
                  <w:shd w:val="clear" w:color="auto" w:fill="auto"/>
                </w:tcPr>
                <w:p w14:paraId="72482D36" w14:textId="77777777" w:rsidR="009C3841" w:rsidRPr="00090FF4" w:rsidRDefault="009C3841" w:rsidP="009C3841">
                  <w:pPr>
                    <w:spacing w:after="0"/>
                    <w:rPr>
                      <w:i/>
                      <w:iCs/>
                      <w:sz w:val="16"/>
                      <w:szCs w:val="16"/>
                    </w:rPr>
                  </w:pPr>
                </w:p>
              </w:tc>
            </w:tr>
            <w:tr w:rsidR="009C3841" w:rsidRPr="00090FF4" w14:paraId="70C154AB" w14:textId="77777777" w:rsidTr="00873749">
              <w:tc>
                <w:tcPr>
                  <w:tcW w:w="4000" w:type="dxa"/>
                  <w:shd w:val="clear" w:color="auto" w:fill="auto"/>
                </w:tcPr>
                <w:p w14:paraId="25F6AA26" w14:textId="77777777" w:rsidR="009C3841" w:rsidRPr="00090FF4" w:rsidRDefault="009C3841" w:rsidP="009C3841">
                  <w:pPr>
                    <w:spacing w:after="0"/>
                    <w:rPr>
                      <w:i/>
                      <w:iCs/>
                      <w:sz w:val="16"/>
                      <w:szCs w:val="16"/>
                      <w:lang w:val="en-US"/>
                    </w:rPr>
                  </w:pPr>
                  <w:r w:rsidRPr="00090FF4">
                    <w:rPr>
                      <w:i/>
                      <w:iCs/>
                      <w:sz w:val="16"/>
                      <w:szCs w:val="16"/>
                      <w:lang w:val="en-US"/>
                    </w:rPr>
                    <w:t>Max number of PRS resource sets per TRP (X3) per frequency layer</w:t>
                  </w:r>
                </w:p>
              </w:tc>
              <w:tc>
                <w:tcPr>
                  <w:tcW w:w="2410" w:type="dxa"/>
                  <w:shd w:val="clear" w:color="auto" w:fill="auto"/>
                </w:tcPr>
                <w:p w14:paraId="02EA2C4E" w14:textId="77777777" w:rsidR="009C3841" w:rsidRPr="00090FF4" w:rsidRDefault="009C3841" w:rsidP="009C3841">
                  <w:pPr>
                    <w:spacing w:after="0"/>
                    <w:rPr>
                      <w:i/>
                      <w:iCs/>
                      <w:sz w:val="16"/>
                      <w:szCs w:val="16"/>
                    </w:rPr>
                  </w:pPr>
                  <w:r w:rsidRPr="00090FF4">
                    <w:rPr>
                      <w:i/>
                      <w:iCs/>
                      <w:sz w:val="16"/>
                      <w:szCs w:val="16"/>
                    </w:rPr>
                    <w:t>X3=2</w:t>
                  </w:r>
                </w:p>
                <w:p w14:paraId="6CB25E29" w14:textId="77777777" w:rsidR="009C3841" w:rsidRPr="00090FF4" w:rsidRDefault="009C3841" w:rsidP="009C3841">
                  <w:pPr>
                    <w:spacing w:after="0"/>
                    <w:rPr>
                      <w:i/>
                      <w:iCs/>
                      <w:sz w:val="16"/>
                      <w:szCs w:val="16"/>
                    </w:rPr>
                  </w:pPr>
                </w:p>
              </w:tc>
              <w:tc>
                <w:tcPr>
                  <w:tcW w:w="2410" w:type="dxa"/>
                  <w:shd w:val="clear" w:color="auto" w:fill="auto"/>
                </w:tcPr>
                <w:p w14:paraId="11D34316" w14:textId="77777777" w:rsidR="009C3841" w:rsidRPr="00090FF4" w:rsidRDefault="009C3841" w:rsidP="009C3841">
                  <w:pPr>
                    <w:spacing w:after="0"/>
                    <w:rPr>
                      <w:i/>
                      <w:iCs/>
                      <w:sz w:val="16"/>
                      <w:szCs w:val="16"/>
                    </w:rPr>
                  </w:pPr>
                  <w:r w:rsidRPr="00090FF4">
                    <w:rPr>
                      <w:i/>
                      <w:iCs/>
                      <w:sz w:val="16"/>
                      <w:szCs w:val="16"/>
                    </w:rPr>
                    <w:t>Values = {1,2}</w:t>
                  </w:r>
                </w:p>
              </w:tc>
            </w:tr>
            <w:tr w:rsidR="009C3841" w:rsidRPr="00090FF4" w14:paraId="549DA4FF" w14:textId="77777777" w:rsidTr="00873749">
              <w:tc>
                <w:tcPr>
                  <w:tcW w:w="4000" w:type="dxa"/>
                  <w:shd w:val="clear" w:color="auto" w:fill="auto"/>
                </w:tcPr>
                <w:p w14:paraId="43DA0E5F" w14:textId="77777777" w:rsidR="009C3841" w:rsidRPr="00090FF4" w:rsidRDefault="009C3841" w:rsidP="009C3841">
                  <w:pPr>
                    <w:spacing w:after="0"/>
                    <w:rPr>
                      <w:i/>
                      <w:iCs/>
                      <w:sz w:val="16"/>
                      <w:szCs w:val="16"/>
                      <w:lang w:val="en-US"/>
                    </w:rPr>
                  </w:pPr>
                  <w:r w:rsidRPr="00090FF4">
                    <w:rPr>
                      <w:i/>
                      <w:iCs/>
                      <w:sz w:val="16"/>
                      <w:szCs w:val="16"/>
                      <w:lang w:val="en-US"/>
                    </w:rPr>
                    <w:t>Max number of Resources per PRS resource set (X4)</w:t>
                  </w:r>
                </w:p>
              </w:tc>
              <w:tc>
                <w:tcPr>
                  <w:tcW w:w="2410" w:type="dxa"/>
                  <w:shd w:val="clear" w:color="auto" w:fill="auto"/>
                </w:tcPr>
                <w:p w14:paraId="1F661BDE" w14:textId="77777777" w:rsidR="009C3841" w:rsidRPr="00090FF4" w:rsidRDefault="009C3841" w:rsidP="009C3841">
                  <w:pPr>
                    <w:spacing w:after="0"/>
                    <w:rPr>
                      <w:i/>
                      <w:iCs/>
                      <w:sz w:val="16"/>
                      <w:szCs w:val="16"/>
                    </w:rPr>
                  </w:pPr>
                  <w:r w:rsidRPr="00090FF4">
                    <w:rPr>
                      <w:i/>
                      <w:iCs/>
                      <w:sz w:val="16"/>
                      <w:szCs w:val="16"/>
                    </w:rPr>
                    <w:t>X4=64</w:t>
                  </w:r>
                </w:p>
                <w:p w14:paraId="2B47E6D2" w14:textId="77777777" w:rsidR="009C3841" w:rsidRPr="00090FF4" w:rsidRDefault="009C3841" w:rsidP="009C3841">
                  <w:pPr>
                    <w:spacing w:after="0"/>
                    <w:rPr>
                      <w:i/>
                      <w:iCs/>
                      <w:sz w:val="16"/>
                      <w:szCs w:val="16"/>
                    </w:rPr>
                  </w:pPr>
                </w:p>
              </w:tc>
              <w:tc>
                <w:tcPr>
                  <w:tcW w:w="2410" w:type="dxa"/>
                  <w:shd w:val="clear" w:color="auto" w:fill="auto"/>
                </w:tcPr>
                <w:p w14:paraId="006ED199" w14:textId="77777777" w:rsidR="009C3841" w:rsidRPr="00090FF4" w:rsidRDefault="009C3841" w:rsidP="009C3841">
                  <w:pPr>
                    <w:spacing w:after="0"/>
                    <w:rPr>
                      <w:i/>
                      <w:iCs/>
                      <w:sz w:val="16"/>
                      <w:szCs w:val="16"/>
                    </w:rPr>
                  </w:pPr>
                </w:p>
                <w:p w14:paraId="366B7CC0" w14:textId="77777777" w:rsidR="009C3841" w:rsidRPr="00090FF4" w:rsidRDefault="009C3841" w:rsidP="009C3841">
                  <w:pPr>
                    <w:spacing w:after="0"/>
                    <w:rPr>
                      <w:i/>
                      <w:iCs/>
                      <w:sz w:val="16"/>
                      <w:szCs w:val="16"/>
                    </w:rPr>
                  </w:pPr>
                  <w:r w:rsidRPr="00090FF4">
                    <w:rPr>
                      <w:i/>
                      <w:iCs/>
                      <w:sz w:val="16"/>
                      <w:szCs w:val="16"/>
                    </w:rPr>
                    <w:t>FFS: values</w:t>
                  </w:r>
                </w:p>
              </w:tc>
            </w:tr>
            <w:tr w:rsidR="009C3841" w:rsidRPr="00090FF4" w14:paraId="3CC90C87" w14:textId="77777777" w:rsidTr="00873749">
              <w:tc>
                <w:tcPr>
                  <w:tcW w:w="4000" w:type="dxa"/>
                  <w:shd w:val="clear" w:color="auto" w:fill="auto"/>
                </w:tcPr>
                <w:p w14:paraId="3ECFA85F" w14:textId="77777777" w:rsidR="009C3841" w:rsidRPr="00090FF4" w:rsidRDefault="009C3841" w:rsidP="009C3841">
                  <w:pPr>
                    <w:spacing w:after="0"/>
                    <w:rPr>
                      <w:i/>
                      <w:iCs/>
                      <w:sz w:val="16"/>
                      <w:szCs w:val="16"/>
                      <w:lang w:val="en-US"/>
                    </w:rPr>
                  </w:pPr>
                  <w:r w:rsidRPr="00090FF4">
                    <w:rPr>
                      <w:i/>
                      <w:iCs/>
                      <w:sz w:val="16"/>
                      <w:szCs w:val="16"/>
                      <w:lang w:val="en-US"/>
                    </w:rPr>
                    <w:t>Max number of DL PRS Resources per UE (X5)</w:t>
                  </w:r>
                </w:p>
              </w:tc>
              <w:tc>
                <w:tcPr>
                  <w:tcW w:w="2410" w:type="dxa"/>
                  <w:shd w:val="clear" w:color="auto" w:fill="auto"/>
                </w:tcPr>
                <w:p w14:paraId="3F7B2744" w14:textId="77777777" w:rsidR="009C3841" w:rsidRPr="00090FF4" w:rsidRDefault="009C3841" w:rsidP="009C3841">
                  <w:pPr>
                    <w:spacing w:after="0"/>
                    <w:rPr>
                      <w:i/>
                      <w:iCs/>
                      <w:sz w:val="16"/>
                      <w:szCs w:val="16"/>
                      <w:lang w:val="en-US"/>
                    </w:rPr>
                  </w:pPr>
                  <w:r w:rsidRPr="00090FF4">
                    <w:rPr>
                      <w:i/>
                      <w:iCs/>
                      <w:sz w:val="16"/>
                      <w:szCs w:val="16"/>
                      <w:lang w:val="en-US"/>
                    </w:rPr>
                    <w:t>NA</w:t>
                  </w:r>
                </w:p>
              </w:tc>
              <w:tc>
                <w:tcPr>
                  <w:tcW w:w="2410" w:type="dxa"/>
                  <w:shd w:val="clear" w:color="auto" w:fill="auto"/>
                </w:tcPr>
                <w:p w14:paraId="729E44FA" w14:textId="77777777" w:rsidR="009C3841" w:rsidRPr="00090FF4" w:rsidRDefault="009C3841" w:rsidP="009C3841">
                  <w:pPr>
                    <w:spacing w:after="0"/>
                    <w:rPr>
                      <w:i/>
                      <w:iCs/>
                      <w:sz w:val="16"/>
                      <w:szCs w:val="16"/>
                    </w:rPr>
                  </w:pPr>
                  <w:r w:rsidRPr="00090FF4">
                    <w:rPr>
                      <w:i/>
                      <w:iCs/>
                      <w:sz w:val="16"/>
                      <w:szCs w:val="16"/>
                    </w:rPr>
                    <w:t>FFS: values</w:t>
                  </w:r>
                </w:p>
              </w:tc>
            </w:tr>
            <w:tr w:rsidR="009C3841" w:rsidRPr="00090FF4" w14:paraId="1AE9717E" w14:textId="77777777" w:rsidTr="00873749">
              <w:tc>
                <w:tcPr>
                  <w:tcW w:w="4000" w:type="dxa"/>
                  <w:shd w:val="clear" w:color="auto" w:fill="auto"/>
                </w:tcPr>
                <w:p w14:paraId="07F26B7E" w14:textId="77777777" w:rsidR="009C3841" w:rsidRPr="00090FF4" w:rsidRDefault="009C3841" w:rsidP="009C3841">
                  <w:pPr>
                    <w:spacing w:after="0"/>
                    <w:rPr>
                      <w:i/>
                      <w:iCs/>
                      <w:sz w:val="16"/>
                      <w:szCs w:val="16"/>
                      <w:lang w:val="en-US"/>
                    </w:rPr>
                  </w:pPr>
                  <w:r w:rsidRPr="00090FF4">
                    <w:rPr>
                      <w:i/>
                      <w:iCs/>
                      <w:sz w:val="16"/>
                      <w:szCs w:val="16"/>
                      <w:lang w:val="en-US"/>
                    </w:rPr>
                    <w:t>Max number of TRPs for all frequency layers (X6) per UE</w:t>
                  </w:r>
                </w:p>
              </w:tc>
              <w:tc>
                <w:tcPr>
                  <w:tcW w:w="2410" w:type="dxa"/>
                  <w:shd w:val="clear" w:color="auto" w:fill="auto"/>
                </w:tcPr>
                <w:p w14:paraId="7A126915" w14:textId="77777777" w:rsidR="009C3841" w:rsidRPr="00090FF4" w:rsidRDefault="009C3841" w:rsidP="009C3841">
                  <w:pPr>
                    <w:spacing w:after="0"/>
                    <w:rPr>
                      <w:i/>
                      <w:iCs/>
                      <w:sz w:val="16"/>
                      <w:szCs w:val="16"/>
                      <w:lang w:val="nn-NO"/>
                    </w:rPr>
                  </w:pPr>
                  <w:r w:rsidRPr="00090FF4">
                    <w:rPr>
                      <w:i/>
                      <w:iCs/>
                      <w:sz w:val="16"/>
                      <w:szCs w:val="16"/>
                    </w:rPr>
                    <w:t>256</w:t>
                  </w:r>
                </w:p>
              </w:tc>
              <w:tc>
                <w:tcPr>
                  <w:tcW w:w="2410" w:type="dxa"/>
                  <w:shd w:val="clear" w:color="auto" w:fill="auto"/>
                </w:tcPr>
                <w:p w14:paraId="2F564031" w14:textId="77777777" w:rsidR="009C3841" w:rsidRPr="00090FF4" w:rsidRDefault="009C3841" w:rsidP="009C3841">
                  <w:pPr>
                    <w:spacing w:after="0"/>
                    <w:rPr>
                      <w:i/>
                      <w:iCs/>
                      <w:sz w:val="16"/>
                      <w:szCs w:val="16"/>
                    </w:rPr>
                  </w:pPr>
                  <w:r w:rsidRPr="00090FF4">
                    <w:rPr>
                      <w:i/>
                      <w:iCs/>
                      <w:sz w:val="16"/>
                      <w:szCs w:val="16"/>
                    </w:rPr>
                    <w:t>FFS: values</w:t>
                  </w:r>
                </w:p>
              </w:tc>
            </w:tr>
            <w:tr w:rsidR="009C3841" w:rsidRPr="00090FF4" w14:paraId="079FD3C4" w14:textId="77777777" w:rsidTr="00873749">
              <w:tc>
                <w:tcPr>
                  <w:tcW w:w="4000" w:type="dxa"/>
                  <w:shd w:val="clear" w:color="auto" w:fill="auto"/>
                </w:tcPr>
                <w:p w14:paraId="08B3B283" w14:textId="77777777" w:rsidR="009C3841" w:rsidRPr="00090FF4" w:rsidRDefault="009C3841" w:rsidP="009C3841">
                  <w:pPr>
                    <w:spacing w:after="0"/>
                    <w:rPr>
                      <w:i/>
                      <w:iCs/>
                      <w:sz w:val="16"/>
                      <w:szCs w:val="16"/>
                      <w:lang w:val="en-US"/>
                    </w:rPr>
                  </w:pPr>
                  <w:r w:rsidRPr="00090FF4">
                    <w:rPr>
                      <w:i/>
                      <w:iCs/>
                      <w:sz w:val="16"/>
                      <w:szCs w:val="16"/>
                      <w:lang w:val="en-US"/>
                    </w:rPr>
                    <w:t>Max number of Resources per frequency layer (X7)</w:t>
                  </w:r>
                </w:p>
              </w:tc>
              <w:tc>
                <w:tcPr>
                  <w:tcW w:w="2410" w:type="dxa"/>
                  <w:shd w:val="clear" w:color="auto" w:fill="auto"/>
                </w:tcPr>
                <w:p w14:paraId="70D406DB" w14:textId="77777777" w:rsidR="009C3841" w:rsidRPr="00090FF4" w:rsidRDefault="009C3841" w:rsidP="009C3841">
                  <w:pPr>
                    <w:spacing w:after="0"/>
                    <w:rPr>
                      <w:i/>
                      <w:iCs/>
                      <w:sz w:val="16"/>
                      <w:szCs w:val="16"/>
                    </w:rPr>
                  </w:pPr>
                  <w:r w:rsidRPr="00090FF4">
                    <w:rPr>
                      <w:i/>
                      <w:iCs/>
                      <w:sz w:val="16"/>
                      <w:szCs w:val="16"/>
                    </w:rPr>
                    <w:t>NA</w:t>
                  </w:r>
                </w:p>
                <w:p w14:paraId="1117F367" w14:textId="77777777" w:rsidR="009C3841" w:rsidRPr="00090FF4" w:rsidRDefault="009C3841" w:rsidP="009C3841">
                  <w:pPr>
                    <w:spacing w:after="0"/>
                    <w:rPr>
                      <w:i/>
                      <w:iCs/>
                      <w:sz w:val="16"/>
                      <w:szCs w:val="16"/>
                    </w:rPr>
                  </w:pPr>
                </w:p>
              </w:tc>
              <w:tc>
                <w:tcPr>
                  <w:tcW w:w="2410" w:type="dxa"/>
                  <w:shd w:val="clear" w:color="auto" w:fill="auto"/>
                </w:tcPr>
                <w:p w14:paraId="5EE16300" w14:textId="77777777" w:rsidR="009C3841" w:rsidRPr="00090FF4" w:rsidRDefault="009C3841" w:rsidP="009C3841">
                  <w:pPr>
                    <w:spacing w:after="0"/>
                    <w:rPr>
                      <w:i/>
                      <w:iCs/>
                      <w:sz w:val="16"/>
                      <w:szCs w:val="16"/>
                    </w:rPr>
                  </w:pPr>
                  <w:r w:rsidRPr="00090FF4">
                    <w:rPr>
                      <w:i/>
                      <w:iCs/>
                      <w:sz w:val="16"/>
                      <w:szCs w:val="16"/>
                    </w:rPr>
                    <w:t>FFS: values</w:t>
                  </w:r>
                </w:p>
              </w:tc>
            </w:tr>
          </w:tbl>
          <w:p w14:paraId="1FA1626C" w14:textId="7AFB15D5" w:rsidR="009C3841" w:rsidRPr="00090FF4" w:rsidRDefault="009C3841" w:rsidP="009C3841">
            <w:pPr>
              <w:spacing w:after="0"/>
              <w:rPr>
                <w:i/>
                <w:iCs/>
                <w:sz w:val="16"/>
                <w:szCs w:val="16"/>
                <w:lang w:eastAsia="x-none"/>
              </w:rPr>
            </w:pPr>
            <w:r w:rsidRPr="00090FF4">
              <w:rPr>
                <w:i/>
                <w:iCs/>
                <w:sz w:val="16"/>
                <w:szCs w:val="16"/>
                <w:lang w:eastAsia="x-none"/>
              </w:rPr>
              <w:t>Note: This does not constrain in any way how features and feature sets are defined. The values in the table above may or may not be signalled to be different for different features or feature sets.</w:t>
            </w:r>
          </w:p>
          <w:p w14:paraId="0D497FB6" w14:textId="77777777" w:rsidR="009C3841" w:rsidRPr="00090FF4" w:rsidRDefault="009C3841" w:rsidP="009C3841">
            <w:pPr>
              <w:spacing w:after="0"/>
              <w:rPr>
                <w:i/>
                <w:iCs/>
                <w:sz w:val="16"/>
                <w:szCs w:val="16"/>
              </w:rPr>
            </w:pPr>
            <w:r w:rsidRPr="00090FF4">
              <w:rPr>
                <w:i/>
                <w:iCs/>
                <w:sz w:val="16"/>
                <w:szCs w:val="16"/>
                <w:highlight w:val="green"/>
              </w:rPr>
              <w:t>Agreement:</w:t>
            </w:r>
          </w:p>
          <w:p w14:paraId="5A646166" w14:textId="35149BD7" w:rsidR="009C3841" w:rsidRPr="00090FF4" w:rsidRDefault="009C3841" w:rsidP="009C3841">
            <w:pPr>
              <w:spacing w:after="0"/>
              <w:rPr>
                <w:i/>
                <w:iCs/>
                <w:sz w:val="16"/>
                <w:szCs w:val="16"/>
              </w:rPr>
            </w:pPr>
            <w:r w:rsidRPr="00090FF4">
              <w:rPr>
                <w:i/>
                <w:iCs/>
                <w:sz w:val="16"/>
                <w:szCs w:val="16"/>
              </w:rPr>
              <w:t>The maximum number of SRS resources for positioning across all SRS resource sets per BWP is 64.</w:t>
            </w:r>
          </w:p>
          <w:p w14:paraId="57F96344" w14:textId="77777777" w:rsidR="009C3841" w:rsidRPr="00090FF4" w:rsidRDefault="009C3841" w:rsidP="009C3841">
            <w:pPr>
              <w:spacing w:after="0"/>
              <w:rPr>
                <w:i/>
                <w:iCs/>
                <w:sz w:val="16"/>
                <w:szCs w:val="16"/>
              </w:rPr>
            </w:pPr>
            <w:r w:rsidRPr="00090FF4">
              <w:rPr>
                <w:i/>
                <w:iCs/>
                <w:sz w:val="16"/>
                <w:szCs w:val="16"/>
                <w:highlight w:val="green"/>
              </w:rPr>
              <w:t>Agreement:</w:t>
            </w:r>
          </w:p>
          <w:p w14:paraId="1562000C" w14:textId="77777777" w:rsidR="009C3841" w:rsidRPr="00090FF4" w:rsidRDefault="009C3841" w:rsidP="009C3841">
            <w:pPr>
              <w:spacing w:after="0"/>
              <w:rPr>
                <w:i/>
                <w:iCs/>
                <w:sz w:val="16"/>
                <w:szCs w:val="16"/>
              </w:rPr>
            </w:pPr>
            <w:r w:rsidRPr="00090FF4">
              <w:rPr>
                <w:i/>
                <w:iCs/>
                <w:sz w:val="16"/>
                <w:szCs w:val="16"/>
              </w:rPr>
              <w:t>The prior agreement is updated as given below:</w:t>
            </w:r>
          </w:p>
          <w:p w14:paraId="6BA885C1" w14:textId="77777777" w:rsidR="009C3841" w:rsidRPr="00090FF4" w:rsidRDefault="009C3841" w:rsidP="009C3841">
            <w:pPr>
              <w:spacing w:after="0"/>
              <w:rPr>
                <w:rFonts w:eastAsia="Times New Roman"/>
                <w:i/>
                <w:iCs/>
                <w:sz w:val="16"/>
                <w:szCs w:val="16"/>
                <w:lang w:eastAsia="zh-CN"/>
              </w:rPr>
            </w:pPr>
            <w:r w:rsidRPr="00090FF4">
              <w:rPr>
                <w:i/>
                <w:iCs/>
                <w:sz w:val="16"/>
                <w:szCs w:val="16"/>
              </w:rPr>
              <w:t xml:space="preserve">UE can be configured to </w:t>
            </w:r>
            <w:r w:rsidRPr="00090FF4">
              <w:rPr>
                <w:i/>
                <w:iCs/>
                <w:strike/>
                <w:color w:val="FF0000"/>
                <w:sz w:val="16"/>
                <w:szCs w:val="16"/>
              </w:rPr>
              <w:t>measure and</w:t>
            </w:r>
            <w:r w:rsidRPr="00090FF4">
              <w:rPr>
                <w:i/>
                <w:iCs/>
                <w:color w:val="FF0000"/>
                <w:sz w:val="16"/>
                <w:szCs w:val="16"/>
              </w:rPr>
              <w:t xml:space="preserve"> </w:t>
            </w:r>
            <w:r w:rsidRPr="00090FF4">
              <w:rPr>
                <w:i/>
                <w:iCs/>
                <w:sz w:val="16"/>
                <w:szCs w:val="16"/>
                <w:lang w:eastAsia="x-none"/>
              </w:rPr>
              <w:t xml:space="preserve">report up to </w:t>
            </w:r>
            <w:r w:rsidRPr="00090FF4">
              <w:rPr>
                <w:i/>
                <w:iCs/>
                <w:strike/>
                <w:color w:val="FF0000"/>
                <w:sz w:val="16"/>
                <w:szCs w:val="16"/>
                <w:lang w:eastAsia="x-none"/>
              </w:rPr>
              <w:t>[</w:t>
            </w:r>
            <w:r w:rsidRPr="00090FF4">
              <w:rPr>
                <w:i/>
                <w:iCs/>
                <w:sz w:val="16"/>
                <w:szCs w:val="16"/>
                <w:lang w:eastAsia="x-none"/>
              </w:rPr>
              <w:t>M</w:t>
            </w:r>
            <w:r w:rsidRPr="00090FF4">
              <w:rPr>
                <w:i/>
                <w:iCs/>
                <w:strike/>
                <w:color w:val="FF0000"/>
                <w:sz w:val="16"/>
                <w:szCs w:val="16"/>
                <w:lang w:eastAsia="x-none"/>
              </w:rPr>
              <w:t>]</w:t>
            </w:r>
            <w:r w:rsidRPr="00090FF4">
              <w:rPr>
                <w:i/>
                <w:iCs/>
                <w:sz w:val="16"/>
                <w:szCs w:val="16"/>
                <w:lang w:eastAsia="x-none"/>
              </w:rPr>
              <w:t xml:space="preserve"> </w:t>
            </w:r>
            <w:r w:rsidRPr="00090FF4">
              <w:rPr>
                <w:i/>
                <w:iCs/>
                <w:sz w:val="16"/>
                <w:szCs w:val="16"/>
              </w:rPr>
              <w:t xml:space="preserve">DL PRS RSTD measurements </w:t>
            </w:r>
            <w:r w:rsidRPr="00090FF4">
              <w:rPr>
                <w:i/>
                <w:iCs/>
                <w:color w:val="FF0000"/>
                <w:sz w:val="16"/>
                <w:szCs w:val="16"/>
              </w:rPr>
              <w:t xml:space="preserve">per pair of TRPs </w:t>
            </w:r>
            <w:r w:rsidRPr="00090FF4">
              <w:rPr>
                <w:i/>
                <w:iCs/>
                <w:sz w:val="16"/>
                <w:szCs w:val="16"/>
              </w:rPr>
              <w:t xml:space="preserve">with each measurement between a different pair of </w:t>
            </w:r>
            <w:r w:rsidRPr="00090FF4">
              <w:rPr>
                <w:rFonts w:eastAsia="Times New Roman"/>
                <w:i/>
                <w:iCs/>
                <w:sz w:val="16"/>
                <w:szCs w:val="16"/>
                <w:lang w:eastAsia="zh-CN"/>
              </w:rPr>
              <w:t>DL PRS resources or DL PRS resource sets, and the M measurements being performed on the same pair of TRPs subject to UE capability</w:t>
            </w:r>
          </w:p>
          <w:p w14:paraId="3B201C33" w14:textId="77777777" w:rsidR="009C3841" w:rsidRPr="00090FF4" w:rsidRDefault="009C3841" w:rsidP="009C3841">
            <w:pPr>
              <w:numPr>
                <w:ilvl w:val="0"/>
                <w:numId w:val="13"/>
              </w:numPr>
              <w:tabs>
                <w:tab w:val="clear" w:pos="720"/>
              </w:tabs>
              <w:spacing w:after="0"/>
              <w:ind w:left="720"/>
              <w:jc w:val="left"/>
              <w:rPr>
                <w:i/>
                <w:iCs/>
                <w:sz w:val="16"/>
                <w:szCs w:val="16"/>
                <w:lang w:eastAsia="x-none"/>
              </w:rPr>
            </w:pPr>
            <w:r w:rsidRPr="00090FF4">
              <w:rPr>
                <w:i/>
                <w:iCs/>
                <w:sz w:val="16"/>
                <w:szCs w:val="16"/>
                <w:lang w:eastAsia="x-none"/>
              </w:rPr>
              <w:t>All the RSTD measurements in a single report should have a single reference timing</w:t>
            </w:r>
          </w:p>
          <w:p w14:paraId="59E69755" w14:textId="77777777" w:rsidR="009C3841" w:rsidRPr="00090FF4" w:rsidRDefault="009C3841" w:rsidP="009C3841">
            <w:pPr>
              <w:numPr>
                <w:ilvl w:val="0"/>
                <w:numId w:val="13"/>
              </w:numPr>
              <w:tabs>
                <w:tab w:val="clear" w:pos="720"/>
              </w:tabs>
              <w:spacing w:after="0"/>
              <w:ind w:left="720"/>
              <w:jc w:val="left"/>
              <w:rPr>
                <w:i/>
                <w:iCs/>
                <w:sz w:val="16"/>
                <w:szCs w:val="16"/>
                <w:lang w:eastAsia="x-none"/>
              </w:rPr>
            </w:pPr>
            <w:r w:rsidRPr="00090FF4">
              <w:rPr>
                <w:i/>
                <w:iCs/>
                <w:sz w:val="16"/>
                <w:szCs w:val="16"/>
                <w:lang w:eastAsia="x-none"/>
              </w:rPr>
              <w:t>Note: Each RSTD measurement is between DL PRS Resources corresponding to different TRP IDs.</w:t>
            </w:r>
          </w:p>
          <w:p w14:paraId="3FFCA673" w14:textId="1A4655BE" w:rsidR="009C3841" w:rsidRPr="00090FF4" w:rsidRDefault="009C3841" w:rsidP="009C3841">
            <w:pPr>
              <w:numPr>
                <w:ilvl w:val="0"/>
                <w:numId w:val="13"/>
              </w:numPr>
              <w:tabs>
                <w:tab w:val="clear" w:pos="720"/>
              </w:tabs>
              <w:spacing w:after="0"/>
              <w:ind w:left="720"/>
              <w:jc w:val="left"/>
              <w:rPr>
                <w:i/>
                <w:iCs/>
                <w:sz w:val="16"/>
                <w:szCs w:val="16"/>
              </w:rPr>
            </w:pPr>
            <w:r w:rsidRPr="00090FF4">
              <w:rPr>
                <w:i/>
                <w:iCs/>
                <w:sz w:val="16"/>
                <w:szCs w:val="16"/>
                <w:lang w:eastAsia="x-none"/>
              </w:rPr>
              <w:t>M=</w:t>
            </w:r>
            <w:r w:rsidRPr="00090FF4">
              <w:rPr>
                <w:i/>
                <w:iCs/>
                <w:strike/>
                <w:sz w:val="16"/>
                <w:szCs w:val="16"/>
                <w:lang w:eastAsia="x-none"/>
              </w:rPr>
              <w:t>[</w:t>
            </w:r>
            <w:r w:rsidRPr="00090FF4">
              <w:rPr>
                <w:i/>
                <w:iCs/>
                <w:strike/>
                <w:color w:val="FF0000"/>
                <w:sz w:val="16"/>
                <w:szCs w:val="16"/>
                <w:lang w:eastAsia="x-none"/>
              </w:rPr>
              <w:t>3]</w:t>
            </w:r>
            <w:r w:rsidRPr="00090FF4">
              <w:rPr>
                <w:i/>
                <w:iCs/>
                <w:color w:val="FF0000"/>
                <w:sz w:val="16"/>
                <w:szCs w:val="16"/>
                <w:lang w:eastAsia="x-none"/>
              </w:rPr>
              <w:t xml:space="preserve"> 4</w:t>
            </w:r>
          </w:p>
          <w:p w14:paraId="5A8A6C02" w14:textId="77777777" w:rsidR="009C3841" w:rsidRPr="00090FF4" w:rsidRDefault="009C3841" w:rsidP="009C3841">
            <w:pPr>
              <w:spacing w:after="0"/>
              <w:rPr>
                <w:i/>
                <w:iCs/>
                <w:sz w:val="16"/>
                <w:szCs w:val="16"/>
              </w:rPr>
            </w:pPr>
            <w:r w:rsidRPr="00090FF4">
              <w:rPr>
                <w:i/>
                <w:iCs/>
                <w:sz w:val="16"/>
                <w:szCs w:val="16"/>
                <w:highlight w:val="green"/>
              </w:rPr>
              <w:t>Agreement:</w:t>
            </w:r>
          </w:p>
          <w:p w14:paraId="0B5E6797" w14:textId="77777777" w:rsidR="009C3841" w:rsidRPr="00090FF4" w:rsidRDefault="009C3841" w:rsidP="009C3841">
            <w:pPr>
              <w:spacing w:after="0"/>
              <w:rPr>
                <w:i/>
                <w:iCs/>
                <w:sz w:val="16"/>
                <w:szCs w:val="16"/>
              </w:rPr>
            </w:pPr>
            <w:r w:rsidRPr="00090FF4">
              <w:rPr>
                <w:i/>
                <w:iCs/>
                <w:sz w:val="16"/>
                <w:szCs w:val="16"/>
              </w:rPr>
              <w:t>The prior agreement is updated as given below:</w:t>
            </w:r>
          </w:p>
          <w:p w14:paraId="3FB8BDAF" w14:textId="77777777" w:rsidR="009C3841" w:rsidRPr="00090FF4" w:rsidRDefault="009C3841" w:rsidP="009C3841">
            <w:pPr>
              <w:pStyle w:val="ListParagraph"/>
              <w:spacing w:after="0"/>
              <w:ind w:left="0"/>
              <w:rPr>
                <w:i/>
                <w:iCs/>
                <w:sz w:val="16"/>
                <w:szCs w:val="16"/>
              </w:rPr>
            </w:pPr>
            <w:r w:rsidRPr="00090FF4">
              <w:rPr>
                <w:i/>
                <w:iCs/>
                <w:sz w:val="16"/>
                <w:szCs w:val="16"/>
              </w:rPr>
              <w:t>UE can be configured to measure and report up to N</w:t>
            </w:r>
            <w:r w:rsidRPr="00090FF4">
              <w:rPr>
                <w:i/>
                <w:iCs/>
                <w:color w:val="FF0000"/>
                <w:sz w:val="16"/>
                <w:szCs w:val="16"/>
              </w:rPr>
              <w:t>=8</w:t>
            </w:r>
            <w:r w:rsidRPr="00090FF4">
              <w:rPr>
                <w:i/>
                <w:iCs/>
                <w:sz w:val="16"/>
                <w:szCs w:val="16"/>
              </w:rPr>
              <w:t xml:space="preserve">  </w:t>
            </w:r>
            <w:r w:rsidRPr="00090FF4">
              <w:rPr>
                <w:i/>
                <w:iCs/>
                <w:strike/>
                <w:sz w:val="16"/>
                <w:szCs w:val="16"/>
              </w:rPr>
              <w:t>(&gt; 1)</w:t>
            </w:r>
            <w:r w:rsidRPr="00090FF4">
              <w:rPr>
                <w:i/>
                <w:iCs/>
                <w:sz w:val="16"/>
                <w:szCs w:val="16"/>
              </w:rPr>
              <w:t xml:space="preserve"> DL PRS </w:t>
            </w:r>
            <w:r w:rsidRPr="00090FF4">
              <w:rPr>
                <w:i/>
                <w:iCs/>
                <w:sz w:val="16"/>
                <w:szCs w:val="16"/>
                <w:lang w:eastAsia="zh-CN"/>
              </w:rPr>
              <w:t xml:space="preserve">RSRP </w:t>
            </w:r>
            <w:r w:rsidRPr="00090FF4">
              <w:rPr>
                <w:i/>
                <w:iCs/>
                <w:sz w:val="16"/>
                <w:szCs w:val="16"/>
              </w:rPr>
              <w:t xml:space="preserve">measurements on </w:t>
            </w:r>
            <w:r w:rsidRPr="00090FF4">
              <w:rPr>
                <w:i/>
                <w:iCs/>
                <w:sz w:val="16"/>
                <w:szCs w:val="16"/>
                <w:lang w:eastAsia="zh-CN"/>
              </w:rPr>
              <w:t>different DL PRS resources from the same TRP</w:t>
            </w:r>
          </w:p>
          <w:p w14:paraId="2D51B466" w14:textId="77777777" w:rsidR="009C3841" w:rsidRPr="00090FF4" w:rsidRDefault="009C3841" w:rsidP="009C3841">
            <w:pPr>
              <w:pStyle w:val="ListParagraph"/>
              <w:numPr>
                <w:ilvl w:val="0"/>
                <w:numId w:val="13"/>
              </w:numPr>
              <w:tabs>
                <w:tab w:val="clear" w:pos="720"/>
              </w:tabs>
              <w:spacing w:after="0"/>
              <w:ind w:left="720"/>
              <w:jc w:val="left"/>
              <w:rPr>
                <w:i/>
                <w:iCs/>
                <w:strike/>
                <w:sz w:val="16"/>
                <w:szCs w:val="16"/>
              </w:rPr>
            </w:pPr>
            <w:r w:rsidRPr="00090FF4">
              <w:rPr>
                <w:i/>
                <w:iCs/>
                <w:strike/>
                <w:color w:val="FF0000"/>
                <w:sz w:val="16"/>
                <w:szCs w:val="16"/>
              </w:rPr>
              <w:t>N=[3]</w:t>
            </w:r>
            <w:r w:rsidRPr="00090FF4">
              <w:rPr>
                <w:i/>
                <w:iCs/>
                <w:sz w:val="16"/>
                <w:szCs w:val="16"/>
              </w:rPr>
              <w:t xml:space="preserve"> </w:t>
            </w:r>
            <w:r w:rsidRPr="00090FF4">
              <w:rPr>
                <w:i/>
                <w:iCs/>
                <w:color w:val="FF0000"/>
                <w:sz w:val="16"/>
                <w:szCs w:val="16"/>
              </w:rPr>
              <w:t>FFS: N is a UE capability</w:t>
            </w:r>
          </w:p>
          <w:p w14:paraId="32826E05" w14:textId="77777777" w:rsidR="009C3841" w:rsidRPr="00090FF4" w:rsidRDefault="009C3841" w:rsidP="009C3841">
            <w:pPr>
              <w:spacing w:after="0"/>
              <w:rPr>
                <w:i/>
                <w:iCs/>
                <w:sz w:val="16"/>
                <w:szCs w:val="16"/>
              </w:rPr>
            </w:pPr>
          </w:p>
          <w:p w14:paraId="50C37BCC" w14:textId="77777777" w:rsidR="009C3841" w:rsidRPr="00090FF4" w:rsidRDefault="009C3841" w:rsidP="009C3841">
            <w:pPr>
              <w:spacing w:after="0"/>
              <w:rPr>
                <w:i/>
                <w:iCs/>
                <w:sz w:val="16"/>
                <w:szCs w:val="16"/>
              </w:rPr>
            </w:pPr>
            <w:r w:rsidRPr="00090FF4">
              <w:rPr>
                <w:i/>
                <w:iCs/>
                <w:sz w:val="16"/>
                <w:szCs w:val="16"/>
                <w:highlight w:val="green"/>
              </w:rPr>
              <w:t>Agreement:</w:t>
            </w:r>
          </w:p>
          <w:p w14:paraId="6FE3C2C0" w14:textId="70DAB6D2" w:rsidR="009C3841" w:rsidRPr="00090FF4" w:rsidRDefault="009C3841" w:rsidP="009C3841">
            <w:pPr>
              <w:pStyle w:val="ListParagraph"/>
              <w:spacing w:after="0"/>
              <w:ind w:left="0"/>
              <w:rPr>
                <w:i/>
                <w:iCs/>
                <w:sz w:val="16"/>
                <w:szCs w:val="16"/>
              </w:rPr>
            </w:pPr>
            <w:r w:rsidRPr="00090FF4">
              <w:rPr>
                <w:i/>
                <w:iCs/>
                <w:sz w:val="16"/>
                <w:szCs w:val="16"/>
              </w:rPr>
              <w:t>The ID (</w:t>
            </w:r>
            <w:r w:rsidRPr="00090FF4">
              <w:rPr>
                <w:i/>
                <w:iCs/>
                <w:sz w:val="16"/>
                <w:szCs w:val="16"/>
                <w:lang w:eastAsia="ko-KR"/>
              </w:rPr>
              <w:t xml:space="preserve">previously </w:t>
            </w:r>
            <w:r w:rsidRPr="00090FF4">
              <w:rPr>
                <w:i/>
                <w:iCs/>
                <w:sz w:val="16"/>
                <w:szCs w:val="16"/>
              </w:rPr>
              <w:t>agreed for TRP) of the reference DL PRS Resource or DL PRS Resource set is provided in DL-PRS-RSTD-</w:t>
            </w:r>
            <w:proofErr w:type="spellStart"/>
            <w:r w:rsidRPr="00090FF4">
              <w:rPr>
                <w:i/>
                <w:iCs/>
                <w:sz w:val="16"/>
                <w:szCs w:val="16"/>
              </w:rPr>
              <w:t>ReferenceInfo</w:t>
            </w:r>
            <w:proofErr w:type="spellEnd"/>
            <w:r w:rsidRPr="00090FF4">
              <w:rPr>
                <w:i/>
                <w:iCs/>
                <w:sz w:val="16"/>
                <w:szCs w:val="16"/>
              </w:rPr>
              <w:t>.</w:t>
            </w:r>
          </w:p>
          <w:p w14:paraId="0FB34427" w14:textId="77777777" w:rsidR="009C3841" w:rsidRPr="00090FF4" w:rsidRDefault="009C3841" w:rsidP="009C3841">
            <w:pPr>
              <w:spacing w:after="0"/>
              <w:rPr>
                <w:i/>
                <w:iCs/>
                <w:sz w:val="16"/>
                <w:szCs w:val="16"/>
              </w:rPr>
            </w:pPr>
            <w:r w:rsidRPr="00090FF4">
              <w:rPr>
                <w:i/>
                <w:iCs/>
                <w:sz w:val="16"/>
                <w:szCs w:val="16"/>
                <w:highlight w:val="green"/>
              </w:rPr>
              <w:t>Agreement:</w:t>
            </w:r>
          </w:p>
          <w:p w14:paraId="6B4A3E25" w14:textId="77777777" w:rsidR="009C3841" w:rsidRPr="00090FF4" w:rsidRDefault="009C3841" w:rsidP="009C3841">
            <w:pPr>
              <w:numPr>
                <w:ilvl w:val="0"/>
                <w:numId w:val="36"/>
              </w:numPr>
              <w:spacing w:after="0"/>
              <w:jc w:val="left"/>
              <w:rPr>
                <w:i/>
                <w:iCs/>
                <w:sz w:val="16"/>
                <w:szCs w:val="16"/>
              </w:rPr>
            </w:pPr>
            <w:r w:rsidRPr="00090FF4">
              <w:rPr>
                <w:i/>
                <w:iCs/>
                <w:sz w:val="16"/>
                <w:szCs w:val="16"/>
              </w:rPr>
              <w:t xml:space="preserve">Exclude SS-RSRPB from the list of UE RRM measurement for E-CID </w:t>
            </w:r>
          </w:p>
          <w:p w14:paraId="7BB810C2" w14:textId="1A9E1CFE" w:rsidR="009C3841" w:rsidRPr="00090FF4" w:rsidRDefault="009C3841" w:rsidP="009C3841">
            <w:pPr>
              <w:numPr>
                <w:ilvl w:val="0"/>
                <w:numId w:val="36"/>
              </w:numPr>
              <w:spacing w:after="0"/>
              <w:jc w:val="left"/>
              <w:rPr>
                <w:i/>
                <w:iCs/>
                <w:sz w:val="16"/>
                <w:szCs w:val="16"/>
              </w:rPr>
            </w:pPr>
            <w:r w:rsidRPr="00090FF4">
              <w:rPr>
                <w:i/>
                <w:iCs/>
                <w:sz w:val="16"/>
                <w:szCs w:val="16"/>
              </w:rPr>
              <w:t>Include this agreement in an LS to other RAN 2/4 WGs</w:t>
            </w:r>
          </w:p>
          <w:p w14:paraId="5F67DD82" w14:textId="77777777" w:rsidR="009C3841" w:rsidRPr="00090FF4" w:rsidRDefault="009C3841" w:rsidP="009C3841">
            <w:pPr>
              <w:spacing w:after="0"/>
              <w:rPr>
                <w:i/>
                <w:iCs/>
                <w:sz w:val="16"/>
                <w:szCs w:val="16"/>
                <w:lang w:eastAsia="x-none"/>
              </w:rPr>
            </w:pPr>
            <w:r w:rsidRPr="00090FF4">
              <w:rPr>
                <w:i/>
                <w:iCs/>
                <w:sz w:val="16"/>
                <w:szCs w:val="16"/>
                <w:highlight w:val="green"/>
                <w:lang w:eastAsia="x-none"/>
              </w:rPr>
              <w:t>Agreement:</w:t>
            </w:r>
          </w:p>
          <w:p w14:paraId="2EA9A7F5" w14:textId="77777777" w:rsidR="009C3841" w:rsidRPr="00090FF4" w:rsidRDefault="009C3841" w:rsidP="009C3841">
            <w:pPr>
              <w:spacing w:after="0"/>
              <w:rPr>
                <w:i/>
                <w:iCs/>
                <w:sz w:val="16"/>
                <w:szCs w:val="16"/>
                <w:lang w:eastAsia="x-none"/>
              </w:rPr>
            </w:pPr>
            <w:r w:rsidRPr="00090FF4">
              <w:rPr>
                <w:i/>
                <w:iCs/>
                <w:sz w:val="16"/>
                <w:szCs w:val="16"/>
                <w:lang w:eastAsia="x-none"/>
              </w:rPr>
              <w:t>Modify the previous agreement on the definition of the time stamp as follows:</w:t>
            </w:r>
          </w:p>
          <w:p w14:paraId="52B1CECA" w14:textId="2DB6BB09" w:rsidR="009C3841" w:rsidRPr="00090FF4" w:rsidRDefault="009C3841" w:rsidP="009C3841">
            <w:pPr>
              <w:spacing w:after="0"/>
              <w:rPr>
                <w:i/>
                <w:iCs/>
                <w:sz w:val="16"/>
                <w:szCs w:val="16"/>
                <w:lang w:eastAsia="x-none"/>
              </w:rPr>
            </w:pPr>
            <w:r w:rsidRPr="00090FF4">
              <w:rPr>
                <w:i/>
                <w:iCs/>
                <w:sz w:val="16"/>
                <w:szCs w:val="16"/>
                <w:lang w:eastAsia="x-none"/>
              </w:rPr>
              <w:t>A UE measurement can be associated with a time stamp. For UE RSTD, DL PRS RSRP and UE Rx-Tx time difference measurement report, the time stamp can include the SFN, as well as the slot number for a subcarrier spacing. These values correspond to the reference provided by the DL-PRS-</w:t>
            </w:r>
            <w:proofErr w:type="spellStart"/>
            <w:r w:rsidRPr="00090FF4">
              <w:rPr>
                <w:i/>
                <w:iCs/>
                <w:sz w:val="16"/>
                <w:szCs w:val="16"/>
                <w:lang w:eastAsia="x-none"/>
              </w:rPr>
              <w:t>RstdReferenceInfo</w:t>
            </w:r>
            <w:proofErr w:type="spellEnd"/>
            <w:r w:rsidRPr="00090FF4">
              <w:rPr>
                <w:i/>
                <w:iCs/>
                <w:sz w:val="16"/>
                <w:szCs w:val="16"/>
                <w:lang w:eastAsia="x-none"/>
              </w:rPr>
              <w:t>.</w:t>
            </w:r>
          </w:p>
          <w:p w14:paraId="0A56F4B3" w14:textId="77777777" w:rsidR="009C3841" w:rsidRPr="00090FF4" w:rsidRDefault="009C3841" w:rsidP="009C3841">
            <w:pPr>
              <w:spacing w:after="0"/>
              <w:rPr>
                <w:i/>
                <w:iCs/>
                <w:sz w:val="16"/>
                <w:szCs w:val="16"/>
              </w:rPr>
            </w:pPr>
            <w:r w:rsidRPr="00090FF4">
              <w:rPr>
                <w:i/>
                <w:iCs/>
                <w:sz w:val="16"/>
                <w:szCs w:val="16"/>
                <w:highlight w:val="green"/>
              </w:rPr>
              <w:t>Agreement:</w:t>
            </w:r>
          </w:p>
          <w:p w14:paraId="35C04665" w14:textId="762BFD73" w:rsidR="009C3841" w:rsidRPr="00090FF4" w:rsidRDefault="009C3841" w:rsidP="009C3841">
            <w:pPr>
              <w:spacing w:after="0"/>
              <w:rPr>
                <w:i/>
                <w:iCs/>
                <w:sz w:val="16"/>
                <w:szCs w:val="16"/>
              </w:rPr>
            </w:pPr>
            <w:r w:rsidRPr="00090FF4">
              <w:rPr>
                <w:i/>
                <w:iCs/>
                <w:sz w:val="16"/>
                <w:szCs w:val="16"/>
              </w:rPr>
              <w:lastRenderedPageBreak/>
              <w:t xml:space="preserve">When reporting a </w:t>
            </w:r>
            <w:proofErr w:type="spellStart"/>
            <w:r w:rsidRPr="00090FF4">
              <w:rPr>
                <w:i/>
                <w:iCs/>
                <w:sz w:val="16"/>
                <w:szCs w:val="16"/>
              </w:rPr>
              <w:t>gNB</w:t>
            </w:r>
            <w:proofErr w:type="spellEnd"/>
            <w:r w:rsidRPr="00090FF4">
              <w:rPr>
                <w:i/>
                <w:iCs/>
                <w:sz w:val="16"/>
                <w:szCs w:val="16"/>
              </w:rPr>
              <w:t xml:space="preserve"> measurement (UL RTOA measurements, </w:t>
            </w:r>
            <w:proofErr w:type="spellStart"/>
            <w:r w:rsidRPr="00090FF4">
              <w:rPr>
                <w:i/>
                <w:iCs/>
                <w:sz w:val="16"/>
                <w:szCs w:val="16"/>
              </w:rPr>
              <w:t>gNB</w:t>
            </w:r>
            <w:proofErr w:type="spellEnd"/>
            <w:r w:rsidRPr="00090FF4">
              <w:rPr>
                <w:i/>
                <w:iCs/>
                <w:sz w:val="16"/>
                <w:szCs w:val="16"/>
              </w:rPr>
              <w:t xml:space="preserve"> Rx-Tx time difference, SRS RSRP, or UL </w:t>
            </w:r>
            <w:proofErr w:type="spellStart"/>
            <w:r w:rsidRPr="00090FF4">
              <w:rPr>
                <w:i/>
                <w:iCs/>
                <w:sz w:val="16"/>
                <w:szCs w:val="16"/>
              </w:rPr>
              <w:t>AoA</w:t>
            </w:r>
            <w:proofErr w:type="spellEnd"/>
            <w:r w:rsidRPr="00090FF4">
              <w:rPr>
                <w:i/>
                <w:iCs/>
                <w:sz w:val="16"/>
                <w:szCs w:val="16"/>
              </w:rPr>
              <w:t>/</w:t>
            </w:r>
            <w:proofErr w:type="spellStart"/>
            <w:r w:rsidRPr="00090FF4">
              <w:rPr>
                <w:i/>
                <w:iCs/>
                <w:sz w:val="16"/>
                <w:szCs w:val="16"/>
              </w:rPr>
              <w:t>ZoA</w:t>
            </w:r>
            <w:proofErr w:type="spellEnd"/>
            <w:r w:rsidRPr="00090FF4">
              <w:rPr>
                <w:i/>
                <w:iCs/>
                <w:sz w:val="16"/>
                <w:szCs w:val="16"/>
              </w:rPr>
              <w:t xml:space="preserve">), </w:t>
            </w:r>
            <w:proofErr w:type="spellStart"/>
            <w:r w:rsidRPr="00090FF4">
              <w:rPr>
                <w:i/>
                <w:iCs/>
                <w:sz w:val="16"/>
                <w:szCs w:val="16"/>
              </w:rPr>
              <w:t>gNB</w:t>
            </w:r>
            <w:proofErr w:type="spellEnd"/>
            <w:r w:rsidRPr="00090FF4">
              <w:rPr>
                <w:i/>
                <w:iCs/>
                <w:sz w:val="16"/>
                <w:szCs w:val="16"/>
              </w:rPr>
              <w:t xml:space="preserve"> can be requested to report the ID of DL PRS resource and the ID of the DL PRS resource set, or SSB Index, which is used to identify the Rx beam that is used for determining  the </w:t>
            </w:r>
            <w:proofErr w:type="spellStart"/>
            <w:r w:rsidRPr="00090FF4">
              <w:rPr>
                <w:i/>
                <w:iCs/>
                <w:sz w:val="16"/>
                <w:szCs w:val="16"/>
              </w:rPr>
              <w:t>gNB</w:t>
            </w:r>
            <w:proofErr w:type="spellEnd"/>
            <w:r w:rsidRPr="00090FF4">
              <w:rPr>
                <w:i/>
                <w:iCs/>
                <w:sz w:val="16"/>
                <w:szCs w:val="16"/>
              </w:rPr>
              <w:t xml:space="preserve"> measurements.</w:t>
            </w:r>
          </w:p>
          <w:p w14:paraId="2C595C4C" w14:textId="77777777" w:rsidR="009C3841" w:rsidRPr="00090FF4" w:rsidRDefault="009C3841" w:rsidP="009C3841">
            <w:pPr>
              <w:spacing w:after="0"/>
              <w:rPr>
                <w:i/>
                <w:iCs/>
                <w:sz w:val="16"/>
                <w:szCs w:val="16"/>
              </w:rPr>
            </w:pPr>
            <w:r w:rsidRPr="00090FF4">
              <w:rPr>
                <w:i/>
                <w:iCs/>
                <w:sz w:val="16"/>
                <w:szCs w:val="16"/>
                <w:highlight w:val="green"/>
              </w:rPr>
              <w:t>Agreement:</w:t>
            </w:r>
          </w:p>
          <w:p w14:paraId="7B368DA6" w14:textId="77777777"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 xml:space="preserve">The reporting granularity for the </w:t>
            </w:r>
            <w:proofErr w:type="spellStart"/>
            <w:r w:rsidRPr="00090FF4">
              <w:rPr>
                <w:i/>
                <w:iCs/>
                <w:sz w:val="16"/>
                <w:szCs w:val="16"/>
              </w:rPr>
              <w:t>gNB</w:t>
            </w:r>
            <w:proofErr w:type="spellEnd"/>
            <w:r w:rsidRPr="00090FF4">
              <w:rPr>
                <w:i/>
                <w:iCs/>
                <w:sz w:val="16"/>
                <w:szCs w:val="16"/>
              </w:rPr>
              <w:t xml:space="preserve"> angle measurements (</w:t>
            </w:r>
            <w:proofErr w:type="spellStart"/>
            <w:r w:rsidRPr="00090FF4">
              <w:rPr>
                <w:i/>
                <w:iCs/>
                <w:sz w:val="16"/>
                <w:szCs w:val="16"/>
              </w:rPr>
              <w:t>AoA</w:t>
            </w:r>
            <w:proofErr w:type="spellEnd"/>
            <w:r w:rsidRPr="00090FF4">
              <w:rPr>
                <w:i/>
                <w:iCs/>
                <w:sz w:val="16"/>
                <w:szCs w:val="16"/>
              </w:rPr>
              <w:t xml:space="preserve">, ZOA) is defined as 0.1 degree. </w:t>
            </w:r>
          </w:p>
          <w:p w14:paraId="76E5026D" w14:textId="77777777"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 xml:space="preserve">RAN1 assumes that the details of the reporting granularity and ranges for the </w:t>
            </w:r>
            <w:proofErr w:type="spellStart"/>
            <w:r w:rsidRPr="00090FF4">
              <w:rPr>
                <w:i/>
                <w:iCs/>
                <w:sz w:val="16"/>
                <w:szCs w:val="16"/>
              </w:rPr>
              <w:t>gNB</w:t>
            </w:r>
            <w:proofErr w:type="spellEnd"/>
            <w:r w:rsidRPr="00090FF4">
              <w:rPr>
                <w:i/>
                <w:iCs/>
                <w:sz w:val="16"/>
                <w:szCs w:val="16"/>
              </w:rPr>
              <w:t xml:space="preserve"> angle measurements (</w:t>
            </w:r>
            <w:proofErr w:type="spellStart"/>
            <w:r w:rsidRPr="00090FF4">
              <w:rPr>
                <w:i/>
                <w:iCs/>
                <w:sz w:val="16"/>
                <w:szCs w:val="16"/>
              </w:rPr>
              <w:t>AoA</w:t>
            </w:r>
            <w:proofErr w:type="spellEnd"/>
            <w:r w:rsidRPr="00090FF4">
              <w:rPr>
                <w:i/>
                <w:iCs/>
                <w:sz w:val="16"/>
                <w:szCs w:val="16"/>
              </w:rPr>
              <w:t xml:space="preserve">, </w:t>
            </w:r>
            <w:proofErr w:type="spellStart"/>
            <w:r w:rsidRPr="00090FF4">
              <w:rPr>
                <w:i/>
                <w:iCs/>
                <w:sz w:val="16"/>
                <w:szCs w:val="16"/>
              </w:rPr>
              <w:t>ZoA</w:t>
            </w:r>
            <w:proofErr w:type="spellEnd"/>
            <w:r w:rsidRPr="00090FF4">
              <w:rPr>
                <w:i/>
                <w:iCs/>
                <w:sz w:val="16"/>
                <w:szCs w:val="16"/>
              </w:rPr>
              <w:t>) will be determined by RAN4.</w:t>
            </w:r>
          </w:p>
          <w:p w14:paraId="4A9B09CE" w14:textId="62277B9C"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 xml:space="preserve">The reporting granularity for </w:t>
            </w:r>
            <w:r w:rsidRPr="00090FF4">
              <w:rPr>
                <w:i/>
                <w:iCs/>
                <w:noProof/>
                <w:sz w:val="16"/>
                <w:szCs w:val="16"/>
              </w:rPr>
              <w:t xml:space="preserve">the set of angles </w:t>
            </w:r>
            <m:oMath>
              <m:r>
                <w:rPr>
                  <w:rFonts w:ascii="Cambria Math" w:hAnsi="Cambria Math"/>
                  <w:noProof/>
                  <w:sz w:val="16"/>
                  <w:szCs w:val="16"/>
                </w:rPr>
                <m:t>α</m:t>
              </m:r>
            </m:oMath>
            <w:r w:rsidRPr="00090FF4">
              <w:rPr>
                <w:i/>
                <w:iCs/>
                <w:noProof/>
                <w:sz w:val="16"/>
                <w:szCs w:val="16"/>
              </w:rPr>
              <w:t xml:space="preserve"> (bearing angle), </w:t>
            </w:r>
            <m:oMath>
              <m:r>
                <w:rPr>
                  <w:rFonts w:ascii="Cambria Math" w:hAnsi="Cambria Math"/>
                  <w:noProof/>
                  <w:sz w:val="16"/>
                  <w:szCs w:val="16"/>
                </w:rPr>
                <m:t>β</m:t>
              </m:r>
            </m:oMath>
            <w:r w:rsidRPr="00090FF4">
              <w:rPr>
                <w:i/>
                <w:iCs/>
                <w:noProof/>
                <w:sz w:val="16"/>
                <w:szCs w:val="16"/>
              </w:rPr>
              <w:t xml:space="preserve"> (downtilt angle) and </w:t>
            </w:r>
            <m:oMath>
              <m:r>
                <w:rPr>
                  <w:rFonts w:ascii="Cambria Math" w:hAnsi="Cambria Math"/>
                  <w:noProof/>
                  <w:sz w:val="16"/>
                  <w:szCs w:val="16"/>
                </w:rPr>
                <m:t xml:space="preserve">γ </m:t>
              </m:r>
            </m:oMath>
            <w:r w:rsidRPr="00090FF4">
              <w:rPr>
                <w:i/>
                <w:iCs/>
                <w:noProof/>
                <w:sz w:val="16"/>
                <w:szCs w:val="16"/>
              </w:rPr>
              <w:t xml:space="preserve"> (slant angle)  for the translation of the GCS to LCS</w:t>
            </w:r>
            <w:r w:rsidRPr="00090FF4">
              <w:rPr>
                <w:i/>
                <w:iCs/>
                <w:sz w:val="16"/>
                <w:szCs w:val="16"/>
              </w:rPr>
              <w:t xml:space="preserve"> is defined as 0.1 degree. </w:t>
            </w:r>
          </w:p>
          <w:p w14:paraId="38D40791" w14:textId="77777777" w:rsidR="009C3841" w:rsidRPr="00090FF4" w:rsidRDefault="009C3841" w:rsidP="009C3841">
            <w:pPr>
              <w:numPr>
                <w:ilvl w:val="0"/>
                <w:numId w:val="37"/>
              </w:numPr>
              <w:spacing w:after="0"/>
              <w:jc w:val="left"/>
              <w:rPr>
                <w:i/>
                <w:iCs/>
                <w:sz w:val="16"/>
                <w:szCs w:val="16"/>
                <w:lang w:eastAsia="x-none"/>
              </w:rPr>
            </w:pPr>
            <w:r w:rsidRPr="00090FF4">
              <w:rPr>
                <w:i/>
                <w:iCs/>
                <w:sz w:val="16"/>
                <w:szCs w:val="16"/>
                <w:lang w:eastAsia="x-none"/>
              </w:rPr>
              <w:t>RAN1 assumes that the reporting granularity, the range of values and mapping for DL PRS RSRP and UL SRS RSRP measurements will be determined by RAN4</w:t>
            </w:r>
          </w:p>
          <w:p w14:paraId="39331673" w14:textId="77777777"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Include above information in an LS to RAN2/RAN3/RAN4</w:t>
            </w:r>
          </w:p>
          <w:p w14:paraId="77F10C45" w14:textId="77777777" w:rsidR="009C3841" w:rsidRPr="00090FF4" w:rsidRDefault="009C3841" w:rsidP="009C3841">
            <w:pPr>
              <w:spacing w:after="0"/>
              <w:rPr>
                <w:i/>
                <w:iCs/>
                <w:sz w:val="16"/>
                <w:szCs w:val="16"/>
              </w:rPr>
            </w:pPr>
          </w:p>
          <w:p w14:paraId="7570B2BE" w14:textId="77777777" w:rsidR="009C3841" w:rsidRPr="00090FF4" w:rsidRDefault="009C3841" w:rsidP="009C3841">
            <w:pPr>
              <w:spacing w:after="0"/>
              <w:rPr>
                <w:i/>
                <w:iCs/>
                <w:sz w:val="16"/>
                <w:szCs w:val="16"/>
              </w:rPr>
            </w:pPr>
            <w:r w:rsidRPr="00090FF4">
              <w:rPr>
                <w:i/>
                <w:iCs/>
                <w:sz w:val="16"/>
                <w:szCs w:val="16"/>
                <w:highlight w:val="green"/>
              </w:rPr>
              <w:t>Agreement:</w:t>
            </w:r>
          </w:p>
          <w:p w14:paraId="7F8610A4" w14:textId="621290E0"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The reporting granularity for the UE/</w:t>
            </w:r>
            <w:proofErr w:type="spellStart"/>
            <w:r w:rsidRPr="00090FF4">
              <w:rPr>
                <w:i/>
                <w:iCs/>
                <w:sz w:val="16"/>
                <w:szCs w:val="16"/>
              </w:rPr>
              <w:t>gNB</w:t>
            </w:r>
            <w:proofErr w:type="spellEnd"/>
            <w:r w:rsidRPr="00090FF4">
              <w:rPr>
                <w:i/>
                <w:iCs/>
                <w:sz w:val="16"/>
                <w:szCs w:val="16"/>
              </w:rPr>
              <w:t xml:space="preserve"> timing measurements (DL RSTD, the UE Rx-Tx time difference, UL RTOA, </w:t>
            </w:r>
            <w:proofErr w:type="spellStart"/>
            <w:r w:rsidRPr="00090FF4">
              <w:rPr>
                <w:i/>
                <w:iCs/>
                <w:sz w:val="16"/>
                <w:szCs w:val="16"/>
              </w:rPr>
              <w:t>gNB</w:t>
            </w:r>
            <w:proofErr w:type="spellEnd"/>
            <w:r w:rsidRPr="00090FF4">
              <w:rPr>
                <w:i/>
                <w:iCs/>
                <w:sz w:val="16"/>
                <w:szCs w:val="16"/>
              </w:rPr>
              <w:t xml:space="preserve"> Rx-Tx time difference) is defined as </w:t>
            </w:r>
            <m:oMath>
              <m:r>
                <w:rPr>
                  <w:rFonts w:ascii="Cambria Math" w:hAnsi="Cambria Math"/>
                  <w:sz w:val="16"/>
                  <w:szCs w:val="16"/>
                </w:rPr>
                <m:t>T=</m:t>
              </m:r>
              <m:sSub>
                <m:sSubPr>
                  <m:ctrlPr>
                    <w:rPr>
                      <w:rFonts w:ascii="Cambria Math" w:hAnsi="Cambria Math"/>
                      <w:i/>
                      <w:iCs/>
                      <w:sz w:val="16"/>
                      <w:szCs w:val="16"/>
                    </w:rPr>
                  </m:ctrlPr>
                </m:sSubPr>
                <m:e>
                  <m:r>
                    <w:rPr>
                      <w:rFonts w:ascii="Cambria Math" w:hAnsi="Cambria Math"/>
                      <w:sz w:val="16"/>
                      <w:szCs w:val="16"/>
                    </w:rPr>
                    <m:t>T</m:t>
                  </m:r>
                </m:e>
                <m:sub>
                  <m:r>
                    <w:rPr>
                      <w:rFonts w:ascii="Cambria Math" w:hAnsi="Cambria Math"/>
                      <w:sz w:val="16"/>
                      <w:szCs w:val="16"/>
                    </w:rPr>
                    <m:t>c</m:t>
                  </m:r>
                </m:sub>
              </m:sSub>
              <m:sSup>
                <m:sSupPr>
                  <m:ctrlPr>
                    <w:rPr>
                      <w:rFonts w:ascii="Cambria Math" w:hAnsi="Cambria Math"/>
                      <w:i/>
                      <w:iCs/>
                      <w:sz w:val="16"/>
                      <w:szCs w:val="16"/>
                    </w:rPr>
                  </m:ctrlPr>
                </m:sSupPr>
                <m:e>
                  <m:r>
                    <w:rPr>
                      <w:rFonts w:ascii="Cambria Math" w:hAnsi="Cambria Math"/>
                      <w:sz w:val="16"/>
                      <w:szCs w:val="16"/>
                    </w:rPr>
                    <m:t>2</m:t>
                  </m:r>
                </m:e>
                <m:sup>
                  <m:r>
                    <w:rPr>
                      <w:rFonts w:ascii="Cambria Math" w:hAnsi="Cambria Math"/>
                      <w:sz w:val="16"/>
                      <w:szCs w:val="16"/>
                    </w:rPr>
                    <m:t>k</m:t>
                  </m:r>
                </m:sup>
              </m:sSup>
            </m:oMath>
            <w:r w:rsidRPr="00090FF4">
              <w:rPr>
                <w:i/>
                <w:iCs/>
                <w:sz w:val="16"/>
                <w:szCs w:val="16"/>
              </w:rPr>
              <w:t>, where k is a configuration parameter with a minimum value of at most 0.</w:t>
            </w:r>
          </w:p>
          <w:p w14:paraId="553959E4" w14:textId="77777777" w:rsidR="009C3841" w:rsidRPr="00090FF4" w:rsidRDefault="009C3841" w:rsidP="009C3841">
            <w:pPr>
              <w:pStyle w:val="ListParagraph"/>
              <w:numPr>
                <w:ilvl w:val="1"/>
                <w:numId w:val="37"/>
              </w:numPr>
              <w:spacing w:after="0"/>
              <w:jc w:val="left"/>
              <w:rPr>
                <w:i/>
                <w:iCs/>
                <w:sz w:val="16"/>
                <w:szCs w:val="16"/>
              </w:rPr>
            </w:pPr>
            <w:r w:rsidRPr="00090FF4">
              <w:rPr>
                <w:i/>
                <w:iCs/>
                <w:sz w:val="16"/>
                <w:szCs w:val="16"/>
              </w:rPr>
              <w:t>Note: RAN4 can determine if -1 can be a minimum value</w:t>
            </w:r>
          </w:p>
          <w:p w14:paraId="143A527A" w14:textId="77777777"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RAN1 assumes that the details of the reporting granularity and ranges for the UE/</w:t>
            </w:r>
            <w:proofErr w:type="spellStart"/>
            <w:r w:rsidRPr="00090FF4">
              <w:rPr>
                <w:i/>
                <w:iCs/>
                <w:sz w:val="16"/>
                <w:szCs w:val="16"/>
              </w:rPr>
              <w:t>gNB</w:t>
            </w:r>
            <w:proofErr w:type="spellEnd"/>
            <w:r w:rsidRPr="00090FF4">
              <w:rPr>
                <w:i/>
                <w:iCs/>
                <w:sz w:val="16"/>
                <w:szCs w:val="16"/>
              </w:rPr>
              <w:t xml:space="preserve"> timing measurements (DL RTSD, the UE Rx-Tx time difference, UL RTOA, </w:t>
            </w:r>
            <w:proofErr w:type="spellStart"/>
            <w:r w:rsidRPr="00090FF4">
              <w:rPr>
                <w:i/>
                <w:iCs/>
                <w:sz w:val="16"/>
                <w:szCs w:val="16"/>
              </w:rPr>
              <w:t>gNB</w:t>
            </w:r>
            <w:proofErr w:type="spellEnd"/>
            <w:r w:rsidRPr="00090FF4">
              <w:rPr>
                <w:i/>
                <w:iCs/>
                <w:sz w:val="16"/>
                <w:szCs w:val="16"/>
              </w:rPr>
              <w:t xml:space="preserve"> Rx-Tx time difference) will be determined by RAN4, including the potential relation of the parameter k to DL PRS bandwidth.</w:t>
            </w:r>
          </w:p>
          <w:p w14:paraId="2F057DA2" w14:textId="4298BB0A" w:rsidR="009C3841" w:rsidRPr="00090FF4" w:rsidRDefault="009C3841" w:rsidP="009C3841">
            <w:pPr>
              <w:pStyle w:val="ListParagraph"/>
              <w:numPr>
                <w:ilvl w:val="0"/>
                <w:numId w:val="37"/>
              </w:numPr>
              <w:spacing w:after="0"/>
              <w:jc w:val="left"/>
              <w:rPr>
                <w:i/>
                <w:iCs/>
                <w:sz w:val="16"/>
                <w:szCs w:val="16"/>
              </w:rPr>
            </w:pPr>
            <w:r w:rsidRPr="00090FF4">
              <w:rPr>
                <w:i/>
                <w:iCs/>
                <w:sz w:val="16"/>
                <w:szCs w:val="16"/>
              </w:rPr>
              <w:t>Include above information in an LS to RAN2/RAN3/RAN4</w:t>
            </w:r>
          </w:p>
          <w:p w14:paraId="00B1807B" w14:textId="77777777" w:rsidR="009C3841" w:rsidRPr="00090FF4" w:rsidRDefault="009C3841" w:rsidP="009C3841">
            <w:pPr>
              <w:spacing w:after="0"/>
              <w:rPr>
                <w:i/>
                <w:iCs/>
                <w:sz w:val="16"/>
                <w:szCs w:val="16"/>
              </w:rPr>
            </w:pPr>
            <w:r w:rsidRPr="00090FF4">
              <w:rPr>
                <w:i/>
                <w:iCs/>
                <w:sz w:val="16"/>
                <w:szCs w:val="16"/>
                <w:highlight w:val="green"/>
              </w:rPr>
              <w:t>Agreement:</w:t>
            </w:r>
          </w:p>
          <w:p w14:paraId="281B754C" w14:textId="73C529DB" w:rsidR="009C3841" w:rsidRPr="00090FF4" w:rsidRDefault="009C3841" w:rsidP="009C3841">
            <w:pPr>
              <w:spacing w:after="0"/>
              <w:rPr>
                <w:i/>
                <w:iCs/>
                <w:sz w:val="16"/>
                <w:szCs w:val="16"/>
              </w:rPr>
            </w:pPr>
            <w:r w:rsidRPr="00090FF4">
              <w:rPr>
                <w:i/>
                <w:iCs/>
                <w:sz w:val="16"/>
                <w:szCs w:val="16"/>
              </w:rPr>
              <w:t>The quality metrics for both DL and UL timing based measurements have a resolution of {0.1m, 1m, 10m, 30m} and are reported with a 5-bit value field</w:t>
            </w:r>
          </w:p>
          <w:p w14:paraId="406FB69E" w14:textId="77777777" w:rsidR="009C3841" w:rsidRPr="00090FF4" w:rsidRDefault="009C3841" w:rsidP="009C3841">
            <w:pPr>
              <w:spacing w:after="0"/>
              <w:rPr>
                <w:i/>
                <w:iCs/>
                <w:sz w:val="16"/>
                <w:szCs w:val="16"/>
              </w:rPr>
            </w:pPr>
            <w:r w:rsidRPr="00090FF4">
              <w:rPr>
                <w:i/>
                <w:iCs/>
                <w:sz w:val="16"/>
                <w:szCs w:val="16"/>
                <w:highlight w:val="green"/>
              </w:rPr>
              <w:t>Agreement:</w:t>
            </w:r>
          </w:p>
          <w:p w14:paraId="403AC28E" w14:textId="1125F685" w:rsidR="009C3841" w:rsidRPr="00090FF4" w:rsidRDefault="009C3841" w:rsidP="009C3841">
            <w:pPr>
              <w:spacing w:after="0"/>
              <w:rPr>
                <w:i/>
                <w:iCs/>
                <w:sz w:val="16"/>
                <w:szCs w:val="16"/>
              </w:rPr>
            </w:pPr>
            <w:r w:rsidRPr="00090FF4">
              <w:rPr>
                <w:i/>
                <w:iCs/>
                <w:sz w:val="16"/>
                <w:szCs w:val="16"/>
              </w:rPr>
              <w:t>The quality metrics for angular measurements (</w:t>
            </w:r>
            <w:proofErr w:type="spellStart"/>
            <w:r w:rsidRPr="00090FF4">
              <w:rPr>
                <w:i/>
                <w:iCs/>
                <w:sz w:val="16"/>
                <w:szCs w:val="16"/>
              </w:rPr>
              <w:t>AoA</w:t>
            </w:r>
            <w:proofErr w:type="spellEnd"/>
            <w:r w:rsidRPr="00090FF4">
              <w:rPr>
                <w:i/>
                <w:iCs/>
                <w:sz w:val="16"/>
                <w:szCs w:val="16"/>
              </w:rPr>
              <w:t xml:space="preserve"> and </w:t>
            </w:r>
            <w:proofErr w:type="spellStart"/>
            <w:r w:rsidRPr="00090FF4">
              <w:rPr>
                <w:i/>
                <w:iCs/>
                <w:sz w:val="16"/>
                <w:szCs w:val="16"/>
              </w:rPr>
              <w:t>ZoA</w:t>
            </w:r>
            <w:proofErr w:type="spellEnd"/>
            <w:r w:rsidRPr="00090FF4">
              <w:rPr>
                <w:i/>
                <w:iCs/>
                <w:sz w:val="16"/>
                <w:szCs w:val="16"/>
              </w:rPr>
              <w:t xml:space="preserve">) in either LCS or GCS have a resolution of {0.1} </w:t>
            </w:r>
            <w:proofErr w:type="spellStart"/>
            <w:r w:rsidRPr="00090FF4">
              <w:rPr>
                <w:i/>
                <w:iCs/>
                <w:sz w:val="16"/>
                <w:szCs w:val="16"/>
              </w:rPr>
              <w:t>deg</w:t>
            </w:r>
            <w:proofErr w:type="spellEnd"/>
            <w:r w:rsidRPr="00090FF4">
              <w:rPr>
                <w:i/>
                <w:iCs/>
                <w:sz w:val="16"/>
                <w:szCs w:val="16"/>
              </w:rPr>
              <w:t xml:space="preserve"> and are reported with an 8-bit value field.</w:t>
            </w:r>
          </w:p>
          <w:p w14:paraId="29469EB9" w14:textId="77777777" w:rsidR="009C3841" w:rsidRPr="00090FF4" w:rsidRDefault="009C3841" w:rsidP="009C3841">
            <w:pPr>
              <w:spacing w:after="0"/>
              <w:rPr>
                <w:i/>
                <w:iCs/>
                <w:sz w:val="16"/>
                <w:szCs w:val="16"/>
              </w:rPr>
            </w:pPr>
            <w:r w:rsidRPr="00090FF4">
              <w:rPr>
                <w:i/>
                <w:iCs/>
                <w:sz w:val="16"/>
                <w:szCs w:val="16"/>
                <w:highlight w:val="green"/>
              </w:rPr>
              <w:t>Agreement:</w:t>
            </w:r>
          </w:p>
          <w:p w14:paraId="6A7141A5" w14:textId="52C6B11B" w:rsidR="009C3841" w:rsidRPr="00090FF4" w:rsidRDefault="009C3841" w:rsidP="009C3841">
            <w:pPr>
              <w:spacing w:after="0"/>
              <w:rPr>
                <w:i/>
                <w:iCs/>
                <w:sz w:val="16"/>
                <w:szCs w:val="16"/>
                <w:lang w:eastAsia="x-none"/>
              </w:rPr>
            </w:pPr>
            <w:r w:rsidRPr="00090FF4">
              <w:rPr>
                <w:i/>
                <w:iCs/>
                <w:sz w:val="16"/>
                <w:szCs w:val="16"/>
              </w:rPr>
              <w:t xml:space="preserve">Confirm the working assumption from RAN1#98bis on </w:t>
            </w:r>
            <w:r w:rsidRPr="00090FF4">
              <w:rPr>
                <w:i/>
                <w:iCs/>
                <w:sz w:val="16"/>
                <w:szCs w:val="16"/>
                <w:lang w:eastAsia="x-none"/>
              </w:rPr>
              <w:t>reporting of multiple Rx–Tx time difference measurements corresponding to a single SRS resource/resource set for positioning. The FFS item in the working assumption is removed.</w:t>
            </w:r>
          </w:p>
          <w:p w14:paraId="15F035A7" w14:textId="77777777" w:rsidR="009C3841" w:rsidRPr="00090FF4" w:rsidRDefault="009C3841" w:rsidP="009C3841">
            <w:pPr>
              <w:spacing w:after="0"/>
              <w:rPr>
                <w:i/>
                <w:iCs/>
                <w:sz w:val="16"/>
                <w:szCs w:val="16"/>
              </w:rPr>
            </w:pPr>
            <w:r w:rsidRPr="00090FF4">
              <w:rPr>
                <w:i/>
                <w:iCs/>
                <w:sz w:val="16"/>
                <w:szCs w:val="16"/>
                <w:highlight w:val="green"/>
              </w:rPr>
              <w:t>Agreement:</w:t>
            </w:r>
          </w:p>
          <w:p w14:paraId="2863E1F0" w14:textId="701715D0" w:rsidR="00E82A81" w:rsidRPr="00090FF4" w:rsidRDefault="009C3841" w:rsidP="009C3841">
            <w:pPr>
              <w:spacing w:after="0"/>
              <w:rPr>
                <w:i/>
                <w:iCs/>
                <w:sz w:val="16"/>
                <w:szCs w:val="16"/>
                <w:lang w:eastAsia="x-none"/>
              </w:rPr>
            </w:pPr>
            <w:r w:rsidRPr="00090FF4">
              <w:rPr>
                <w:i/>
                <w:iCs/>
                <w:sz w:val="16"/>
                <w:szCs w:val="16"/>
                <w:lang w:eastAsia="x-none"/>
              </w:rPr>
              <w:t xml:space="preserve">A </w:t>
            </w:r>
            <w:proofErr w:type="spellStart"/>
            <w:r w:rsidRPr="00090FF4">
              <w:rPr>
                <w:i/>
                <w:iCs/>
                <w:sz w:val="16"/>
                <w:szCs w:val="16"/>
                <w:lang w:eastAsia="x-none"/>
              </w:rPr>
              <w:t>gNB</w:t>
            </w:r>
            <w:proofErr w:type="spellEnd"/>
            <w:r w:rsidRPr="00090FF4">
              <w:rPr>
                <w:i/>
                <w:iCs/>
                <w:sz w:val="16"/>
                <w:szCs w:val="16"/>
                <w:lang w:eastAsia="x-none"/>
              </w:rPr>
              <w:t xml:space="preserve"> measurement can be associated with a time stamp. For UL RTOA, UL SRS RSRP, </w:t>
            </w:r>
            <w:proofErr w:type="spellStart"/>
            <w:r w:rsidRPr="00090FF4">
              <w:rPr>
                <w:i/>
                <w:iCs/>
                <w:sz w:val="16"/>
                <w:szCs w:val="16"/>
                <w:lang w:eastAsia="x-none"/>
              </w:rPr>
              <w:t>AoA</w:t>
            </w:r>
            <w:proofErr w:type="spellEnd"/>
            <w:r w:rsidRPr="00090FF4">
              <w:rPr>
                <w:i/>
                <w:iCs/>
                <w:sz w:val="16"/>
                <w:szCs w:val="16"/>
                <w:lang w:eastAsia="x-none"/>
              </w:rPr>
              <w:t xml:space="preserve"> and </w:t>
            </w:r>
            <w:proofErr w:type="spellStart"/>
            <w:r w:rsidRPr="00090FF4">
              <w:rPr>
                <w:i/>
                <w:iCs/>
                <w:sz w:val="16"/>
                <w:szCs w:val="16"/>
                <w:lang w:eastAsia="x-none"/>
              </w:rPr>
              <w:t>gNB</w:t>
            </w:r>
            <w:proofErr w:type="spellEnd"/>
            <w:r w:rsidRPr="00090FF4">
              <w:rPr>
                <w:i/>
                <w:iCs/>
                <w:sz w:val="16"/>
                <w:szCs w:val="16"/>
                <w:lang w:eastAsia="x-none"/>
              </w:rPr>
              <w:t xml:space="preserve"> Rx-Tx time difference measurement report, the time stamp can include the SFN, as well as the slot number for a reported subcarrier spacing.</w:t>
            </w:r>
          </w:p>
        </w:tc>
      </w:tr>
    </w:tbl>
    <w:p w14:paraId="4C8984DE" w14:textId="1D4328B3" w:rsidR="00B701FC" w:rsidRPr="00353FBD" w:rsidRDefault="00353FBD" w:rsidP="00353FBD">
      <w:pPr>
        <w:rPr>
          <w:b/>
          <w:i/>
        </w:rPr>
      </w:pPr>
      <w:bookmarkStart w:id="1" w:name="_Hlk942572"/>
      <w:bookmarkStart w:id="2" w:name="_Hlk942583"/>
      <w:bookmarkStart w:id="3" w:name="_Hlk21016620"/>
      <w:r>
        <w:rPr>
          <w:b/>
          <w:i/>
        </w:rPr>
        <w:lastRenderedPageBreak/>
        <w:t xml:space="preserve"> </w:t>
      </w:r>
      <w:bookmarkEnd w:id="1"/>
      <w:bookmarkEnd w:id="2"/>
    </w:p>
    <w:bookmarkEnd w:id="3"/>
    <w:p w14:paraId="07552B2B" w14:textId="77777777" w:rsidR="004E1787" w:rsidRDefault="004E1787" w:rsidP="004E1787">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Naming of RSTD in NR</w:t>
      </w:r>
    </w:p>
    <w:p w14:paraId="6965B9E8" w14:textId="02DA55AA" w:rsidR="004E1787" w:rsidRDefault="004E1787" w:rsidP="004E1787">
      <w:r>
        <w:t xml:space="preserve">The following texts are shown as titles of the </w:t>
      </w:r>
      <w:r w:rsidR="00DF7CAB">
        <w:t>S</w:t>
      </w:r>
      <w:r>
        <w:t xml:space="preserve">ections 5.1.13 and 5.1.29 in 38.215 with respect to the Reference Signal time difference (RSTD): </w:t>
      </w:r>
    </w:p>
    <w:tbl>
      <w:tblPr>
        <w:tblStyle w:val="TableGrid"/>
        <w:tblW w:w="0" w:type="auto"/>
        <w:tblLook w:val="04A0" w:firstRow="1" w:lastRow="0" w:firstColumn="1" w:lastColumn="0" w:noHBand="0" w:noVBand="1"/>
      </w:tblPr>
      <w:tblGrid>
        <w:gridCol w:w="9629"/>
      </w:tblGrid>
      <w:tr w:rsidR="004E1787" w14:paraId="477D7B6E" w14:textId="77777777" w:rsidTr="004303FA">
        <w:tc>
          <w:tcPr>
            <w:tcW w:w="9629" w:type="dxa"/>
          </w:tcPr>
          <w:p w14:paraId="7E99D657" w14:textId="77777777" w:rsidR="004E1787" w:rsidRPr="00FD1F36" w:rsidRDefault="004E1787" w:rsidP="004303FA">
            <w:pPr>
              <w:pStyle w:val="Heading3"/>
            </w:pPr>
            <w:bookmarkStart w:id="4" w:name="_Toc11163822"/>
            <w:bookmarkStart w:id="5" w:name="_Toc26473676"/>
            <w:bookmarkStart w:id="6" w:name="_Toc29045114"/>
            <w:r w:rsidRPr="002B3F0E">
              <w:t>5.1.</w:t>
            </w:r>
            <w:r>
              <w:t>13</w:t>
            </w:r>
            <w:r w:rsidRPr="002B3F0E">
              <w:tab/>
            </w:r>
            <w:r w:rsidRPr="00BA464A">
              <w:rPr>
                <w:highlight w:val="yellow"/>
              </w:rPr>
              <w:t>Reference</w:t>
            </w:r>
            <w:r w:rsidRPr="00C40FFF">
              <w:t xml:space="preserve"> signal time difference (RSTD)</w:t>
            </w:r>
            <w:r w:rsidRPr="008C4BEF">
              <w:t xml:space="preserve"> </w:t>
            </w:r>
            <w:r>
              <w:t>for E-UTRA</w:t>
            </w:r>
            <w:bookmarkEnd w:id="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7493"/>
            </w:tblGrid>
            <w:tr w:rsidR="004E1787" w:rsidRPr="001F4B23" w14:paraId="007FEBE0" w14:textId="77777777" w:rsidTr="004303FA">
              <w:trPr>
                <w:cantSplit/>
              </w:trPr>
              <w:tc>
                <w:tcPr>
                  <w:tcW w:w="1951" w:type="dxa"/>
                </w:tcPr>
                <w:p w14:paraId="6EC0B85F" w14:textId="77777777" w:rsidR="004E1787" w:rsidRPr="001F4B23" w:rsidRDefault="004E1787" w:rsidP="004303FA">
                  <w:pPr>
                    <w:keepNext/>
                    <w:keepLines/>
                    <w:spacing w:after="0"/>
                    <w:rPr>
                      <w:rFonts w:ascii="Arial" w:hAnsi="Arial"/>
                      <w:b/>
                      <w:sz w:val="18"/>
                    </w:rPr>
                  </w:pPr>
                  <w:r w:rsidRPr="001F4B23">
                    <w:rPr>
                      <w:rFonts w:ascii="Arial" w:hAnsi="Arial"/>
                      <w:b/>
                      <w:sz w:val="18"/>
                    </w:rPr>
                    <w:t>Definition</w:t>
                  </w:r>
                </w:p>
              </w:tc>
              <w:tc>
                <w:tcPr>
                  <w:tcW w:w="7787" w:type="dxa"/>
                </w:tcPr>
                <w:p w14:paraId="726DFC96" w14:textId="77777777" w:rsidR="004E1787" w:rsidRPr="001F4B23" w:rsidRDefault="004E1787" w:rsidP="004303FA">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w:t>
                  </w:r>
                  <w:proofErr w:type="spellStart"/>
                  <w:r w:rsidRPr="00C40FFF">
                    <w:rPr>
                      <w:rFonts w:ascii="Arial" w:hAnsi="Arial"/>
                      <w:sz w:val="18"/>
                    </w:rPr>
                    <w:t>i</w:t>
                  </w:r>
                  <w:proofErr w:type="spellEnd"/>
                  <w:r w:rsidRPr="00C40FFF">
                    <w:rPr>
                      <w:rFonts w:ascii="Arial" w:hAnsi="Arial"/>
                      <w:sz w:val="18"/>
                    </w:rPr>
                    <w:t xml:space="preserve">,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w:t>
                  </w:r>
                  <w:proofErr w:type="spellStart"/>
                  <w:r w:rsidRPr="00C40FFF">
                    <w:rPr>
                      <w:rFonts w:ascii="Arial" w:hAnsi="Arial"/>
                      <w:sz w:val="18"/>
                    </w:rPr>
                    <w:t>i</w:t>
                  </w:r>
                  <w:proofErr w:type="spellEnd"/>
                  <w:r w:rsidRPr="00C40FFF">
                    <w:rPr>
                      <w:rFonts w:ascii="Arial" w:hAnsi="Arial"/>
                      <w:sz w:val="18"/>
                    </w:rPr>
                    <w:t xml:space="preserve"> that is closest in time to the subframe received from E-UTRA cell j. The reference point for the observed subframe time difference shall be the antenna connector of the UE.</w:t>
                  </w:r>
                </w:p>
              </w:tc>
            </w:tr>
            <w:tr w:rsidR="004E1787" w:rsidRPr="001F4B23" w14:paraId="0C2CB9D8" w14:textId="77777777" w:rsidTr="004303FA">
              <w:trPr>
                <w:cantSplit/>
                <w:trHeight w:val="211"/>
              </w:trPr>
              <w:tc>
                <w:tcPr>
                  <w:tcW w:w="1951" w:type="dxa"/>
                </w:tcPr>
                <w:p w14:paraId="46889AB6" w14:textId="77777777" w:rsidR="004E1787" w:rsidRPr="001F4B23" w:rsidRDefault="004E1787" w:rsidP="004303FA">
                  <w:pPr>
                    <w:keepNext/>
                    <w:keepLines/>
                    <w:spacing w:after="0"/>
                    <w:rPr>
                      <w:rFonts w:ascii="Arial" w:hAnsi="Arial"/>
                      <w:b/>
                      <w:sz w:val="18"/>
                    </w:rPr>
                  </w:pPr>
                  <w:r w:rsidRPr="001F4B23">
                    <w:rPr>
                      <w:rFonts w:ascii="Arial" w:hAnsi="Arial"/>
                      <w:b/>
                      <w:sz w:val="18"/>
                    </w:rPr>
                    <w:t>Applicable for</w:t>
                  </w:r>
                </w:p>
              </w:tc>
              <w:tc>
                <w:tcPr>
                  <w:tcW w:w="7787" w:type="dxa"/>
                </w:tcPr>
                <w:p w14:paraId="01A403A6" w14:textId="77777777" w:rsidR="004E1787" w:rsidRPr="001F4B23" w:rsidRDefault="004E1787" w:rsidP="004303FA">
                  <w:pPr>
                    <w:keepNext/>
                    <w:keepLines/>
                    <w:spacing w:after="0"/>
                    <w:rPr>
                      <w:rFonts w:ascii="Arial" w:hAnsi="Arial"/>
                      <w:sz w:val="18"/>
                    </w:rPr>
                  </w:pPr>
                  <w:r w:rsidRPr="00054B9C">
                    <w:rPr>
                      <w:rFonts w:ascii="Arial" w:hAnsi="Arial"/>
                      <w:sz w:val="18"/>
                    </w:rPr>
                    <w:t>RRC_CONNECTED inter-RAT</w:t>
                  </w:r>
                </w:p>
              </w:tc>
            </w:tr>
          </w:tbl>
          <w:p w14:paraId="2AE25256" w14:textId="77777777" w:rsidR="004E1787" w:rsidRDefault="004E1787" w:rsidP="004303FA"/>
        </w:tc>
      </w:tr>
    </w:tbl>
    <w:p w14:paraId="33F50669" w14:textId="77777777" w:rsidR="004E1787" w:rsidRDefault="004E1787" w:rsidP="004E1787"/>
    <w:tbl>
      <w:tblPr>
        <w:tblStyle w:val="TableGrid"/>
        <w:tblW w:w="0" w:type="auto"/>
        <w:tblLook w:val="04A0" w:firstRow="1" w:lastRow="0" w:firstColumn="1" w:lastColumn="0" w:noHBand="0" w:noVBand="1"/>
      </w:tblPr>
      <w:tblGrid>
        <w:gridCol w:w="9629"/>
      </w:tblGrid>
      <w:tr w:rsidR="004E1787" w14:paraId="1001AD91" w14:textId="77777777" w:rsidTr="004303FA">
        <w:tc>
          <w:tcPr>
            <w:tcW w:w="9629" w:type="dxa"/>
          </w:tcPr>
          <w:p w14:paraId="5A03CB66" w14:textId="77777777" w:rsidR="004E1787" w:rsidRPr="00450BE9" w:rsidRDefault="004E1787" w:rsidP="004303FA">
            <w:pPr>
              <w:pStyle w:val="Heading3"/>
            </w:pPr>
            <w:bookmarkStart w:id="7" w:name="_Toc524695266"/>
            <w:bookmarkStart w:id="8" w:name="_Toc29045130"/>
            <w:r>
              <w:t>5.1.29</w:t>
            </w:r>
            <w:r>
              <w:tab/>
              <w:t xml:space="preserve">DL </w:t>
            </w:r>
            <w:r w:rsidRPr="00BA464A">
              <w:rPr>
                <w:highlight w:val="yellow"/>
              </w:rPr>
              <w:t>relative</w:t>
            </w:r>
            <w:r>
              <w:t xml:space="preserve"> signal time difference (DL RSTD)</w:t>
            </w:r>
            <w:bookmarkEnd w:id="7"/>
            <w:bookmarkEnd w:id="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4E1787" w14:paraId="24394D2F" w14:textId="77777777" w:rsidTr="004303F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9EFF6A" w14:textId="77777777" w:rsidR="004E1787" w:rsidRDefault="004E1787" w:rsidP="004303FA">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B96CE9" w14:textId="77777777" w:rsidR="004E1787" w:rsidRPr="0008185D" w:rsidRDefault="004E1787" w:rsidP="004303FA">
                  <w:pPr>
                    <w:pStyle w:val="TAL"/>
                    <w:rPr>
                      <w:szCs w:val="18"/>
                      <w:lang w:eastAsia="en-GB"/>
                    </w:rPr>
                  </w:pPr>
                  <w:r>
                    <w:rPr>
                      <w:szCs w:val="18"/>
                      <w:lang w:eastAsia="en-GB"/>
                    </w:rPr>
                    <w:t>DL</w:t>
                  </w:r>
                  <w:r w:rsidRPr="0008185D">
                    <w:rPr>
                      <w:szCs w:val="18"/>
                      <w:lang w:eastAsia="en-GB"/>
                    </w:rPr>
                    <w:t xml:space="preserve"> relative timing difference</w:t>
                  </w:r>
                  <w:r>
                    <w:rPr>
                      <w:szCs w:val="18"/>
                      <w:lang w:eastAsia="en-GB"/>
                    </w:rPr>
                    <w:t xml:space="preserve"> (DL RSTD)</w:t>
                  </w:r>
                  <w:r w:rsidRPr="0008185D">
                    <w:rPr>
                      <w:szCs w:val="18"/>
                      <w:lang w:eastAsia="en-GB"/>
                    </w:rPr>
                    <w:t xml:space="preserve"> between </w:t>
                  </w:r>
                  <w:r>
                    <w:rPr>
                      <w:szCs w:val="18"/>
                      <w:lang w:eastAsia="en-GB"/>
                    </w:rPr>
                    <w:t xml:space="preserve">the </w:t>
                  </w:r>
                  <w:r w:rsidRPr="0008185D">
                    <w:rPr>
                      <w:szCs w:val="18"/>
                      <w:lang w:eastAsia="en-GB"/>
                    </w:rPr>
                    <w:t xml:space="preserve">positioning node </w:t>
                  </w:r>
                  <w:r w:rsidRPr="00313B20">
                    <w:rPr>
                      <w:i/>
                      <w:szCs w:val="18"/>
                      <w:lang w:eastAsia="en-GB"/>
                    </w:rPr>
                    <w:t>j</w:t>
                  </w:r>
                  <w:r w:rsidRPr="0008185D">
                    <w:rPr>
                      <w:szCs w:val="18"/>
                      <w:lang w:eastAsia="en-GB"/>
                    </w:rPr>
                    <w:t xml:space="preserve"> and the reference positioning node </w:t>
                  </w:r>
                  <w:proofErr w:type="spellStart"/>
                  <w:r w:rsidRPr="00313B20">
                    <w:rPr>
                      <w:i/>
                      <w:szCs w:val="18"/>
                      <w:lang w:eastAsia="en-GB"/>
                    </w:rPr>
                    <w:t>i</w:t>
                  </w:r>
                  <w:proofErr w:type="spellEnd"/>
                  <w:r w:rsidRPr="0008185D">
                    <w:rPr>
                      <w:szCs w:val="18"/>
                      <w:lang w:eastAsia="en-GB"/>
                    </w:rPr>
                    <w:t xml:space="preserve">, is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2893F399" w14:textId="77777777" w:rsidR="004E1787" w:rsidRPr="0008185D" w:rsidRDefault="004E1787" w:rsidP="004303FA">
                  <w:pPr>
                    <w:pStyle w:val="TAL"/>
                    <w:rPr>
                      <w:szCs w:val="18"/>
                      <w:lang w:eastAsia="en-GB"/>
                    </w:rPr>
                  </w:pPr>
                </w:p>
                <w:p w14:paraId="4EF4FCF6" w14:textId="77777777" w:rsidR="004E1787" w:rsidRPr="0008185D" w:rsidRDefault="004E1787" w:rsidP="004303FA">
                  <w:pPr>
                    <w:pStyle w:val="TAL"/>
                    <w:rPr>
                      <w:szCs w:val="18"/>
                      <w:lang w:eastAsia="en-GB"/>
                    </w:rPr>
                  </w:pPr>
                  <w:r>
                    <w:rPr>
                      <w:szCs w:val="18"/>
                      <w:lang w:eastAsia="en-GB"/>
                    </w:rPr>
                    <w:t>Where:</w:t>
                  </w:r>
                </w:p>
                <w:p w14:paraId="2799550A" w14:textId="77777777" w:rsidR="004E1787" w:rsidRPr="0008185D" w:rsidRDefault="004E1787" w:rsidP="004303FA">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positioning node </w:t>
                  </w:r>
                  <w:r w:rsidRPr="00313B20">
                    <w:rPr>
                      <w:i/>
                      <w:szCs w:val="18"/>
                      <w:lang w:eastAsia="en-GB"/>
                    </w:rPr>
                    <w:t>j</w:t>
                  </w:r>
                  <w:r w:rsidRPr="0008185D">
                    <w:rPr>
                      <w:szCs w:val="18"/>
                      <w:lang w:eastAsia="en-GB"/>
                    </w:rPr>
                    <w:t>.</w:t>
                  </w:r>
                </w:p>
                <w:p w14:paraId="40603B26" w14:textId="77777777" w:rsidR="004E1787" w:rsidRPr="0008185D" w:rsidRDefault="004E1787" w:rsidP="004303FA">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positioning node </w:t>
                  </w:r>
                  <w:proofErr w:type="spellStart"/>
                  <w:r w:rsidRPr="00313B20">
                    <w:rPr>
                      <w:i/>
                      <w:szCs w:val="18"/>
                      <w:lang w:eastAsia="en-GB"/>
                    </w:rPr>
                    <w:t>i</w:t>
                  </w:r>
                  <w:proofErr w:type="spellEnd"/>
                  <w:r w:rsidRPr="0008185D">
                    <w:rPr>
                      <w:szCs w:val="18"/>
                      <w:lang w:eastAsia="en-GB"/>
                    </w:rPr>
                    <w:t xml:space="preserve"> that is closest in time to the subframe received from positioning node </w:t>
                  </w:r>
                  <w:r w:rsidRPr="00313B20">
                    <w:rPr>
                      <w:i/>
                      <w:szCs w:val="18"/>
                      <w:lang w:eastAsia="en-GB"/>
                    </w:rPr>
                    <w:t>j</w:t>
                  </w:r>
                  <w:r w:rsidRPr="0008185D">
                    <w:rPr>
                      <w:szCs w:val="18"/>
                      <w:lang w:eastAsia="en-GB"/>
                    </w:rPr>
                    <w:t>.</w:t>
                  </w:r>
                </w:p>
                <w:p w14:paraId="46C9E477" w14:textId="77777777" w:rsidR="004E1787" w:rsidRDefault="004E1787" w:rsidP="004303FA">
                  <w:pPr>
                    <w:pStyle w:val="TAL"/>
                    <w:rPr>
                      <w:szCs w:val="18"/>
                      <w:lang w:eastAsia="en-GB"/>
                    </w:rPr>
                  </w:pPr>
                </w:p>
                <w:p w14:paraId="4A4E83E5" w14:textId="77777777" w:rsidR="004E1787" w:rsidRPr="007A1A63" w:rsidRDefault="004E1787" w:rsidP="004303FA">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positioning node.</w:t>
                  </w:r>
                </w:p>
                <w:p w14:paraId="4126B9CA" w14:textId="77777777" w:rsidR="004E1787" w:rsidRPr="0008185D" w:rsidRDefault="004E1787" w:rsidP="004303FA">
                  <w:pPr>
                    <w:pStyle w:val="TAL"/>
                    <w:rPr>
                      <w:szCs w:val="18"/>
                      <w:lang w:eastAsia="en-GB"/>
                    </w:rPr>
                  </w:pPr>
                </w:p>
                <w:p w14:paraId="05B24CCF" w14:textId="77777777" w:rsidR="004E1787" w:rsidRPr="0008185D" w:rsidRDefault="004E1787" w:rsidP="004303FA">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4E1787" w14:paraId="517FEA09" w14:textId="77777777" w:rsidTr="004303FA">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52CF74" w14:textId="77777777" w:rsidR="004E1787" w:rsidRDefault="004E1787" w:rsidP="004303FA">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4ED64A4" w14:textId="77777777" w:rsidR="004E1787" w:rsidRDefault="004E1787" w:rsidP="004303FA">
                  <w:pPr>
                    <w:pStyle w:val="TAL"/>
                    <w:rPr>
                      <w:szCs w:val="18"/>
                      <w:lang w:eastAsia="en-GB"/>
                    </w:rPr>
                  </w:pPr>
                  <w:r w:rsidRPr="0008185D">
                    <w:rPr>
                      <w:szCs w:val="18"/>
                      <w:lang w:eastAsia="en-GB"/>
                    </w:rPr>
                    <w:t>RRC_CONNECTED intra-frequency</w:t>
                  </w:r>
                </w:p>
                <w:p w14:paraId="723AB6B3" w14:textId="77777777" w:rsidR="004E1787" w:rsidRPr="0008185D" w:rsidRDefault="004E1787" w:rsidP="004303FA">
                  <w:pPr>
                    <w:pStyle w:val="TAL"/>
                    <w:rPr>
                      <w:szCs w:val="18"/>
                      <w:lang w:eastAsia="en-GB"/>
                    </w:rPr>
                  </w:pPr>
                  <w:r w:rsidRPr="0008185D">
                    <w:rPr>
                      <w:szCs w:val="18"/>
                      <w:lang w:eastAsia="en-GB"/>
                    </w:rPr>
                    <w:t>RRC_CONNECTED inter-frequency</w:t>
                  </w:r>
                </w:p>
              </w:tc>
            </w:tr>
          </w:tbl>
          <w:p w14:paraId="33424299" w14:textId="77777777" w:rsidR="004E1787" w:rsidRDefault="004E1787" w:rsidP="004303FA"/>
        </w:tc>
      </w:tr>
    </w:tbl>
    <w:p w14:paraId="2B6C602E" w14:textId="77777777" w:rsidR="004E1787" w:rsidRDefault="004E1787" w:rsidP="004E1787"/>
    <w:p w14:paraId="4B54658C" w14:textId="17575CFB" w:rsidR="00EE276F" w:rsidRDefault="004E1787" w:rsidP="00F9316B">
      <w:r>
        <w:t>We observe that in LTE, RSTD is called Reference Signal Time difference, which is the correct name, whereas in NR, it is called Relative signal time difference. To avoid further confusion across RAN WGs and specifications, we propose to correct the latter to “Reference Signal Time Difference”.</w:t>
      </w:r>
    </w:p>
    <w:p w14:paraId="01EF0155" w14:textId="367C8688" w:rsidR="00EE276F" w:rsidRPr="00BA464A" w:rsidRDefault="00BA464A" w:rsidP="00F9316B">
      <w:pPr>
        <w:rPr>
          <w:b/>
          <w:bCs/>
          <w:i/>
          <w:iCs/>
          <w:sz w:val="22"/>
          <w:szCs w:val="22"/>
        </w:rPr>
      </w:pPr>
      <w:r w:rsidRPr="00BA464A">
        <w:rPr>
          <w:b/>
          <w:bCs/>
          <w:i/>
          <w:iCs/>
          <w:sz w:val="22"/>
          <w:szCs w:val="22"/>
        </w:rPr>
        <w:t>Proposal</w:t>
      </w:r>
      <w:r>
        <w:rPr>
          <w:b/>
          <w:bCs/>
          <w:i/>
          <w:iCs/>
          <w:sz w:val="22"/>
          <w:szCs w:val="22"/>
        </w:rPr>
        <w:t xml:space="preserve"> 1</w:t>
      </w:r>
      <w:r w:rsidRPr="00BA464A">
        <w:rPr>
          <w:b/>
          <w:bCs/>
          <w:i/>
          <w:iCs/>
          <w:sz w:val="22"/>
          <w:szCs w:val="22"/>
        </w:rPr>
        <w:t>: Change the title of the section 5.1.29</w:t>
      </w:r>
      <w:r w:rsidR="00E069B1">
        <w:rPr>
          <w:b/>
          <w:bCs/>
          <w:i/>
          <w:iCs/>
          <w:sz w:val="22"/>
          <w:szCs w:val="22"/>
        </w:rPr>
        <w:t xml:space="preserve"> of 38.215 from “DL relative signal time difference (DL RSTD)”</w:t>
      </w:r>
      <w:r w:rsidRPr="00BA464A">
        <w:rPr>
          <w:b/>
          <w:bCs/>
          <w:i/>
          <w:iCs/>
          <w:sz w:val="22"/>
          <w:szCs w:val="22"/>
        </w:rPr>
        <w:t xml:space="preserve"> to </w:t>
      </w:r>
      <w:r w:rsidR="00E069B1">
        <w:rPr>
          <w:b/>
          <w:bCs/>
          <w:i/>
          <w:iCs/>
          <w:sz w:val="22"/>
          <w:szCs w:val="22"/>
        </w:rPr>
        <w:t>“</w:t>
      </w:r>
      <w:r w:rsidRPr="00BA464A">
        <w:rPr>
          <w:b/>
          <w:bCs/>
          <w:i/>
          <w:iCs/>
          <w:sz w:val="22"/>
          <w:szCs w:val="22"/>
        </w:rPr>
        <w:t xml:space="preserve">DL </w:t>
      </w:r>
      <w:ins w:id="9" w:author="AlexM - Qualcomm" w:date="2020-02-13T13:06:00Z">
        <w:r w:rsidR="00E069B1" w:rsidRPr="00BA464A">
          <w:rPr>
            <w:b/>
            <w:bCs/>
            <w:i/>
            <w:iCs/>
            <w:sz w:val="22"/>
            <w:szCs w:val="22"/>
          </w:rPr>
          <w:t xml:space="preserve">Reference </w:t>
        </w:r>
      </w:ins>
      <w:del w:id="10" w:author="AlexM - Qualcomm" w:date="2020-02-13T13:06:00Z">
        <w:r w:rsidR="00E069B1" w:rsidDel="00E069B1">
          <w:rPr>
            <w:b/>
            <w:bCs/>
            <w:i/>
            <w:iCs/>
            <w:sz w:val="22"/>
            <w:szCs w:val="22"/>
          </w:rPr>
          <w:delText xml:space="preserve">relative </w:delText>
        </w:r>
      </w:del>
      <w:r w:rsidRPr="00BA464A">
        <w:rPr>
          <w:b/>
          <w:bCs/>
          <w:i/>
          <w:iCs/>
          <w:sz w:val="22"/>
          <w:szCs w:val="22"/>
        </w:rPr>
        <w:t>Signal Time Difference (DL RSTD)</w:t>
      </w:r>
      <w:r w:rsidR="00E069B1">
        <w:rPr>
          <w:b/>
          <w:bCs/>
          <w:i/>
          <w:iCs/>
          <w:sz w:val="22"/>
          <w:szCs w:val="22"/>
        </w:rPr>
        <w:t>”</w:t>
      </w:r>
    </w:p>
    <w:p w14:paraId="6B9BCBA6" w14:textId="69F3BE98" w:rsidR="00A477D9" w:rsidRPr="00E069B1" w:rsidRDefault="00A477D9" w:rsidP="00A477D9">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Pr>
          <w:rFonts w:ascii="Times New Roman" w:hAnsi="Times New Roman"/>
        </w:rPr>
        <w:t xml:space="preserve">Multiple </w:t>
      </w:r>
      <w:r w:rsidR="00E069B1">
        <w:rPr>
          <w:rFonts w:ascii="Times New Roman" w:hAnsi="Times New Roman"/>
        </w:rPr>
        <w:t>Measurements Reporting</w:t>
      </w:r>
    </w:p>
    <w:p w14:paraId="101438BE" w14:textId="72A750A3" w:rsidR="00A477D9" w:rsidRDefault="00A477D9" w:rsidP="00A477D9">
      <w:r>
        <w:t xml:space="preserve">The following working assumption was made in RAN1 #98 Bis: </w:t>
      </w:r>
    </w:p>
    <w:tbl>
      <w:tblPr>
        <w:tblStyle w:val="TableGrid"/>
        <w:tblW w:w="0" w:type="auto"/>
        <w:tblLook w:val="04A0" w:firstRow="1" w:lastRow="0" w:firstColumn="1" w:lastColumn="0" w:noHBand="0" w:noVBand="1"/>
      </w:tblPr>
      <w:tblGrid>
        <w:gridCol w:w="9629"/>
      </w:tblGrid>
      <w:tr w:rsidR="00A477D9" w14:paraId="1AAD93D1" w14:textId="77777777" w:rsidTr="00A477D9">
        <w:tc>
          <w:tcPr>
            <w:tcW w:w="9629" w:type="dxa"/>
          </w:tcPr>
          <w:p w14:paraId="488D72BE" w14:textId="77777777" w:rsidR="00A477D9" w:rsidRDefault="00A477D9" w:rsidP="00A477D9">
            <w:pPr>
              <w:rPr>
                <w:lang w:eastAsia="x-none"/>
              </w:rPr>
            </w:pPr>
            <w:r w:rsidRPr="00D95C1B">
              <w:rPr>
                <w:highlight w:val="darkYellow"/>
                <w:lang w:eastAsia="x-none"/>
              </w:rPr>
              <w:t>Working assumption:</w:t>
            </w:r>
          </w:p>
          <w:p w14:paraId="7577CBFF" w14:textId="77777777" w:rsidR="00A477D9" w:rsidRDefault="00A477D9" w:rsidP="00A477D9">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0FD9E1D6" w14:textId="77777777" w:rsidR="00A477D9" w:rsidRDefault="00A477D9" w:rsidP="00A477D9">
            <w:pPr>
              <w:numPr>
                <w:ilvl w:val="0"/>
                <w:numId w:val="11"/>
              </w:numPr>
              <w:spacing w:after="0"/>
              <w:jc w:val="left"/>
              <w:rPr>
                <w:lang w:eastAsia="x-none"/>
              </w:rPr>
            </w:pPr>
            <w:r>
              <w:rPr>
                <w:lang w:eastAsia="x-none"/>
              </w:rPr>
              <w:t>FFS: Reporting of SRS for positioning resource/resource set ID corresponding to a UE Rx-Tx time difference measurement</w:t>
            </w:r>
          </w:p>
          <w:p w14:paraId="0A2DD0BD" w14:textId="3FC4A3AB" w:rsidR="00A477D9" w:rsidRDefault="00A477D9" w:rsidP="00A477D9">
            <w:pPr>
              <w:numPr>
                <w:ilvl w:val="0"/>
                <w:numId w:val="11"/>
              </w:numPr>
              <w:spacing w:after="0"/>
              <w:jc w:val="left"/>
              <w:rPr>
                <w:lang w:eastAsia="x-none"/>
              </w:rPr>
            </w:pPr>
            <w:r>
              <w:rPr>
                <w:lang w:eastAsia="x-none"/>
              </w:rPr>
              <w:t xml:space="preserve">Note: This agreement does not introduce any new </w:t>
            </w:r>
            <w:proofErr w:type="spellStart"/>
            <w:r>
              <w:rPr>
                <w:lang w:eastAsia="x-none"/>
              </w:rPr>
              <w:t>behavior</w:t>
            </w:r>
            <w:proofErr w:type="spellEnd"/>
            <w:r>
              <w:rPr>
                <w:lang w:eastAsia="x-none"/>
              </w:rPr>
              <w:t xml:space="preserve"> for the transmission of SRS for positioning.</w:t>
            </w:r>
          </w:p>
        </w:tc>
      </w:tr>
    </w:tbl>
    <w:p w14:paraId="64A3AFBC" w14:textId="792E81A1" w:rsidR="00A477D9" w:rsidRDefault="00A477D9" w:rsidP="00A477D9"/>
    <w:p w14:paraId="69C10096" w14:textId="06D7AED9" w:rsidR="00A477D9" w:rsidRDefault="00A477D9" w:rsidP="00A477D9">
      <w:r>
        <w:t xml:space="preserve">Then, in the endorsed </w:t>
      </w:r>
      <w:r w:rsidR="00456462">
        <w:t>h</w:t>
      </w:r>
      <w:r>
        <w:t xml:space="preserve">igh layer </w:t>
      </w:r>
      <w:proofErr w:type="spellStart"/>
      <w:r>
        <w:t>signaling</w:t>
      </w:r>
      <w:proofErr w:type="spellEnd"/>
      <w:r>
        <w:t xml:space="preserve"> list (shown in R1-1913674), the following parameter </w:t>
      </w:r>
      <w:r w:rsidR="004E1787">
        <w:t>was</w:t>
      </w:r>
      <w:r>
        <w:t xml:space="preserve"> added: </w:t>
      </w:r>
    </w:p>
    <w:tbl>
      <w:tblPr>
        <w:tblW w:w="9895" w:type="dxa"/>
        <w:tblLook w:val="04A0" w:firstRow="1" w:lastRow="0" w:firstColumn="1" w:lastColumn="0" w:noHBand="0" w:noVBand="1"/>
      </w:tblPr>
      <w:tblGrid>
        <w:gridCol w:w="1022"/>
        <w:gridCol w:w="1562"/>
        <w:gridCol w:w="4938"/>
        <w:gridCol w:w="2373"/>
      </w:tblGrid>
      <w:tr w:rsidR="00A477D9" w:rsidRPr="00A477D9" w14:paraId="61799199" w14:textId="77777777" w:rsidTr="00A477D9">
        <w:trPr>
          <w:trHeight w:val="2085"/>
        </w:trPr>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4CE43" w14:textId="77777777" w:rsidR="00A477D9" w:rsidRPr="00A477D9" w:rsidRDefault="00A477D9" w:rsidP="00A477D9">
            <w:pPr>
              <w:spacing w:after="0"/>
              <w:jc w:val="left"/>
              <w:rPr>
                <w:rFonts w:ascii="Arial" w:eastAsia="Times New Roman" w:hAnsi="Arial" w:cs="Arial"/>
                <w:sz w:val="16"/>
                <w:szCs w:val="16"/>
                <w:lang w:val="en-US"/>
              </w:rPr>
            </w:pPr>
            <w:proofErr w:type="spellStart"/>
            <w:r w:rsidRPr="00A477D9">
              <w:rPr>
                <w:rFonts w:ascii="Arial" w:eastAsia="Times New Roman" w:hAnsi="Arial" w:cs="Arial"/>
                <w:sz w:val="16"/>
                <w:szCs w:val="16"/>
                <w:lang w:val="en-US"/>
              </w:rPr>
              <w:t>NR_pos</w:t>
            </w:r>
            <w:proofErr w:type="spellEnd"/>
            <w:r w:rsidRPr="00A477D9">
              <w:rPr>
                <w:rFonts w:ascii="Arial" w:eastAsia="Times New Roman" w:hAnsi="Arial" w:cs="Arial"/>
                <w:sz w:val="16"/>
                <w:szCs w:val="16"/>
                <w:lang w:val="en-US"/>
              </w:rPr>
              <w:t>-Core</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14:paraId="40A9BFA6" w14:textId="77777777" w:rsidR="00A477D9" w:rsidRPr="00A477D9" w:rsidRDefault="00A477D9" w:rsidP="00A477D9">
            <w:pPr>
              <w:spacing w:after="0"/>
              <w:jc w:val="left"/>
              <w:rPr>
                <w:rFonts w:ascii="Arial" w:eastAsia="Times New Roman" w:hAnsi="Arial" w:cs="Arial"/>
                <w:color w:val="0000FF"/>
                <w:sz w:val="16"/>
                <w:szCs w:val="16"/>
                <w:lang w:val="en-US"/>
              </w:rPr>
            </w:pPr>
            <w:r w:rsidRPr="00A477D9">
              <w:rPr>
                <w:rFonts w:ascii="Arial" w:eastAsia="Times New Roman" w:hAnsi="Arial" w:cs="Arial"/>
                <w:color w:val="0000FF"/>
                <w:sz w:val="16"/>
                <w:szCs w:val="16"/>
                <w:lang w:val="en-US"/>
              </w:rPr>
              <w:t>NR DL PRS Report Configuration</w:t>
            </w:r>
          </w:p>
        </w:tc>
        <w:tc>
          <w:tcPr>
            <w:tcW w:w="4938" w:type="dxa"/>
            <w:tcBorders>
              <w:top w:val="single" w:sz="4" w:space="0" w:color="auto"/>
              <w:left w:val="nil"/>
              <w:bottom w:val="single" w:sz="4" w:space="0" w:color="auto"/>
              <w:right w:val="single" w:sz="4" w:space="0" w:color="auto"/>
            </w:tcBorders>
            <w:shd w:val="clear" w:color="auto" w:fill="auto"/>
            <w:vAlign w:val="center"/>
            <w:hideMark/>
          </w:tcPr>
          <w:p w14:paraId="0C5B3299" w14:textId="77777777" w:rsidR="00A477D9" w:rsidRPr="00A477D9" w:rsidRDefault="00A477D9" w:rsidP="00A477D9">
            <w:pPr>
              <w:spacing w:after="0"/>
              <w:jc w:val="left"/>
              <w:rPr>
                <w:rFonts w:ascii="Arial" w:eastAsia="Times New Roman" w:hAnsi="Arial" w:cs="Arial"/>
                <w:color w:val="0000FF"/>
                <w:sz w:val="16"/>
                <w:szCs w:val="16"/>
                <w:lang w:val="en-US"/>
              </w:rPr>
            </w:pPr>
            <w:r w:rsidRPr="00A477D9">
              <w:rPr>
                <w:rFonts w:ascii="Arial" w:eastAsia="Times New Roman" w:hAnsi="Arial" w:cs="Arial"/>
                <w:color w:val="0000FF"/>
                <w:sz w:val="16"/>
                <w:szCs w:val="16"/>
                <w:lang w:val="en-US"/>
              </w:rPr>
              <w:t>UE can be configured to report up to M = 4 UE-Rx-Tx time difference measurements for different DL PRS resources or DL PRS resource sets per TRP</w:t>
            </w:r>
            <w:r w:rsidRPr="00A477D9">
              <w:rPr>
                <w:rFonts w:ascii="Arial" w:eastAsia="Times New Roman" w:hAnsi="Arial" w:cs="Arial"/>
                <w:color w:val="0000FF"/>
                <w:sz w:val="16"/>
                <w:szCs w:val="16"/>
                <w:lang w:val="en-US"/>
              </w:rPr>
              <w:br/>
            </w:r>
            <w:r w:rsidRPr="00A477D9">
              <w:rPr>
                <w:rFonts w:ascii="Arial" w:eastAsia="Times New Roman" w:hAnsi="Arial" w:cs="Arial"/>
                <w:color w:val="0000FF"/>
                <w:sz w:val="16"/>
                <w:szCs w:val="16"/>
                <w:lang w:val="en-US"/>
              </w:rPr>
              <w:b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14:paraId="21B0DBD8" w14:textId="77777777" w:rsidR="00A477D9" w:rsidRPr="00A477D9" w:rsidRDefault="00A477D9" w:rsidP="00A477D9">
            <w:pPr>
              <w:spacing w:after="0"/>
              <w:jc w:val="left"/>
              <w:rPr>
                <w:rFonts w:ascii="Arial" w:eastAsia="Times New Roman" w:hAnsi="Arial" w:cs="Arial"/>
                <w:color w:val="0000FF"/>
                <w:sz w:val="16"/>
                <w:szCs w:val="16"/>
                <w:lang w:val="en-US"/>
              </w:rPr>
            </w:pPr>
            <w:r w:rsidRPr="00A477D9">
              <w:rPr>
                <w:rFonts w:ascii="Arial" w:eastAsia="Times New Roman" w:hAnsi="Arial" w:cs="Arial"/>
                <w:color w:val="0000FF"/>
                <w:sz w:val="16"/>
                <w:szCs w:val="16"/>
                <w:lang w:val="en-US"/>
              </w:rPr>
              <w:t>{1,2,3,4}</w:t>
            </w:r>
          </w:p>
        </w:tc>
      </w:tr>
    </w:tbl>
    <w:p w14:paraId="279987CB" w14:textId="594E5CF3" w:rsidR="00A477D9" w:rsidRDefault="00A477D9" w:rsidP="00A477D9"/>
    <w:p w14:paraId="7E7137CD" w14:textId="114D6869" w:rsidR="00A477D9" w:rsidRDefault="00A477D9" w:rsidP="00A477D9">
      <w:r>
        <w:t xml:space="preserve">However, in 38.214, the number of the maximum number of Rx-Tx time differences is missing: </w:t>
      </w:r>
    </w:p>
    <w:tbl>
      <w:tblPr>
        <w:tblStyle w:val="TableGrid"/>
        <w:tblW w:w="0" w:type="auto"/>
        <w:tblLook w:val="04A0" w:firstRow="1" w:lastRow="0" w:firstColumn="1" w:lastColumn="0" w:noHBand="0" w:noVBand="1"/>
      </w:tblPr>
      <w:tblGrid>
        <w:gridCol w:w="9629"/>
      </w:tblGrid>
      <w:tr w:rsidR="00A477D9" w14:paraId="55ACE8E7" w14:textId="77777777" w:rsidTr="00A477D9">
        <w:tc>
          <w:tcPr>
            <w:tcW w:w="9629" w:type="dxa"/>
          </w:tcPr>
          <w:p w14:paraId="7724B126" w14:textId="580A21E0" w:rsidR="00A477D9" w:rsidRDefault="00A477D9" w:rsidP="00A477D9">
            <w:r>
              <w:t xml:space="preserve">The UE can be configured in higher layer parameter </w:t>
            </w:r>
            <w:r w:rsidRPr="00251682">
              <w:rPr>
                <w:i/>
              </w:rPr>
              <w:t>UE Rx-Tx Time-</w:t>
            </w:r>
            <w:proofErr w:type="spellStart"/>
            <w:r w:rsidRPr="00251682">
              <w:rPr>
                <w:i/>
              </w:rPr>
              <w:t>MeasRequestInfo</w:t>
            </w:r>
            <w:proofErr w:type="spellEnd"/>
            <w:r>
              <w:t xml:space="preserve"> to </w:t>
            </w:r>
            <w:r w:rsidRPr="00A477D9">
              <w:rPr>
                <w:b/>
                <w:bCs/>
              </w:rPr>
              <w:t>report multiple UE Rx-Tx</w:t>
            </w:r>
            <w:r>
              <w:t xml:space="preserve"> time difference measurements corresponding to a single configured SRS resource or resource set for positioning. Each measurement corresponds to a single received DL PRS resource or resource set which can be in difference positioning frequency layers. </w:t>
            </w:r>
          </w:p>
        </w:tc>
      </w:tr>
    </w:tbl>
    <w:p w14:paraId="2E50C120" w14:textId="61AB37D8" w:rsidR="00A477D9" w:rsidRDefault="00A477D9" w:rsidP="00A477D9">
      <w:r>
        <w:t xml:space="preserve"> </w:t>
      </w:r>
    </w:p>
    <w:p w14:paraId="008A400D" w14:textId="47B9A8CB" w:rsidR="00A477D9" w:rsidRPr="00E069B1" w:rsidRDefault="00A477D9" w:rsidP="00A477D9">
      <w:pPr>
        <w:rPr>
          <w:b/>
          <w:bCs/>
          <w:sz w:val="22"/>
          <w:szCs w:val="22"/>
        </w:rPr>
      </w:pPr>
      <w:r w:rsidRPr="00E069B1">
        <w:rPr>
          <w:b/>
          <w:bCs/>
          <w:sz w:val="22"/>
          <w:szCs w:val="22"/>
        </w:rPr>
        <w:t>Proposal</w:t>
      </w:r>
      <w:r w:rsidR="00E069B1" w:rsidRPr="00E069B1">
        <w:rPr>
          <w:b/>
          <w:bCs/>
          <w:sz w:val="22"/>
          <w:szCs w:val="22"/>
        </w:rPr>
        <w:t xml:space="preserve"> 2</w:t>
      </w:r>
      <w:r w:rsidRPr="00E069B1">
        <w:rPr>
          <w:b/>
          <w:bCs/>
          <w:sz w:val="22"/>
          <w:szCs w:val="22"/>
        </w:rPr>
        <w:t>: Update the text in Section 5.1.6.5 of 38.214 as follows:</w:t>
      </w:r>
    </w:p>
    <w:tbl>
      <w:tblPr>
        <w:tblStyle w:val="TableGrid"/>
        <w:tblW w:w="0" w:type="auto"/>
        <w:tblLook w:val="04A0" w:firstRow="1" w:lastRow="0" w:firstColumn="1" w:lastColumn="0" w:noHBand="0" w:noVBand="1"/>
      </w:tblPr>
      <w:tblGrid>
        <w:gridCol w:w="9629"/>
      </w:tblGrid>
      <w:tr w:rsidR="00A477D9" w14:paraId="11B29D13" w14:textId="77777777" w:rsidTr="00A477D9">
        <w:tc>
          <w:tcPr>
            <w:tcW w:w="9629" w:type="dxa"/>
          </w:tcPr>
          <w:p w14:paraId="190FE436" w14:textId="252D1F3A" w:rsidR="00A477D9" w:rsidRDefault="00A477D9" w:rsidP="00A477D9">
            <w:r>
              <w:t xml:space="preserve">The UE can be configured in higher layer parameter </w:t>
            </w:r>
            <w:r w:rsidRPr="00251682">
              <w:rPr>
                <w:i/>
              </w:rPr>
              <w:t>UE Rx-Tx Time-</w:t>
            </w:r>
            <w:proofErr w:type="spellStart"/>
            <w:r w:rsidRPr="00251682">
              <w:rPr>
                <w:i/>
              </w:rPr>
              <w:t>MeasRequestInfo</w:t>
            </w:r>
            <w:proofErr w:type="spellEnd"/>
            <w:r>
              <w:t xml:space="preserve"> to report</w:t>
            </w:r>
            <w:ins w:id="11" w:author="AlexM - Qualcomm" w:date="2020-02-13T13:05:00Z">
              <w:r>
                <w:t>, subject to UE capability, up to 4</w:t>
              </w:r>
            </w:ins>
            <w:r>
              <w:t xml:space="preserve"> </w:t>
            </w:r>
            <w:del w:id="12" w:author="AlexM - Qualcomm" w:date="2020-02-13T13:05:00Z">
              <w:r w:rsidDel="00A477D9">
                <w:delText xml:space="preserve">multiple </w:delText>
              </w:r>
            </w:del>
            <w:r>
              <w:t xml:space="preserve">UE Rx-Tx time difference measurements corresponding to a single configured SRS resource or resource set for positioning. Each measurement corresponds to a single received DL PRS resource or resource set which can be in difference positioning frequency layers. </w:t>
            </w:r>
          </w:p>
        </w:tc>
      </w:tr>
    </w:tbl>
    <w:p w14:paraId="122C5634" w14:textId="7903AC42" w:rsidR="00A477D9" w:rsidRDefault="00A477D9" w:rsidP="00A477D9"/>
    <w:p w14:paraId="33220774" w14:textId="6F1A6468" w:rsidR="00B701FC" w:rsidRPr="00B701FC"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0A0AAA">
        <w:rPr>
          <w:rFonts w:ascii="Times New Roman" w:hAnsi="Times New Roman"/>
        </w:rPr>
        <w:t>Conclusion</w:t>
      </w:r>
      <w:r w:rsidRPr="00CB208E">
        <w:rPr>
          <w:rFonts w:ascii="Times New Roman" w:hAnsi="Times New Roman"/>
        </w:rPr>
        <w:t xml:space="preserve"> </w:t>
      </w:r>
    </w:p>
    <w:p w14:paraId="49D2884F" w14:textId="196DD001" w:rsidR="00144B69" w:rsidRDefault="000A0AAA" w:rsidP="00F61935">
      <w:pPr>
        <w:pStyle w:val="NO"/>
        <w:ind w:left="0" w:firstLine="0"/>
        <w:jc w:val="left"/>
        <w:rPr>
          <w:lang w:val="en-US" w:eastAsia="ko-KR"/>
        </w:rPr>
      </w:pPr>
      <w:r>
        <w:rPr>
          <w:noProof/>
          <w:lang w:val="en-US" w:eastAsia="ko-KR"/>
        </w:rPr>
        <w:t xml:space="preserve">In this contribution, we make the following </w:t>
      </w:r>
      <w:r w:rsidR="00144B69">
        <w:rPr>
          <w:noProof/>
          <w:lang w:val="en-US" w:eastAsia="ko-KR"/>
        </w:rPr>
        <w:t>proposals</w:t>
      </w:r>
      <w:r w:rsidR="00144B69">
        <w:rPr>
          <w:lang w:val="en-US" w:eastAsia="ko-KR"/>
        </w:rPr>
        <w:t>:</w:t>
      </w:r>
    </w:p>
    <w:p w14:paraId="1E2138F9" w14:textId="32C92E3F" w:rsidR="00492E18" w:rsidRPr="00E069B1" w:rsidRDefault="00E069B1" w:rsidP="00E069B1">
      <w:pPr>
        <w:rPr>
          <w:b/>
          <w:bCs/>
          <w:i/>
          <w:iCs/>
          <w:sz w:val="22"/>
          <w:szCs w:val="22"/>
        </w:rPr>
      </w:pPr>
      <w:r w:rsidRPr="00BA464A">
        <w:rPr>
          <w:b/>
          <w:bCs/>
          <w:i/>
          <w:iCs/>
          <w:sz w:val="22"/>
          <w:szCs w:val="22"/>
        </w:rPr>
        <w:t>Proposal</w:t>
      </w:r>
      <w:r>
        <w:rPr>
          <w:b/>
          <w:bCs/>
          <w:i/>
          <w:iCs/>
          <w:sz w:val="22"/>
          <w:szCs w:val="22"/>
        </w:rPr>
        <w:t xml:space="preserve"> 1</w:t>
      </w:r>
      <w:r w:rsidRPr="00BA464A">
        <w:rPr>
          <w:b/>
          <w:bCs/>
          <w:i/>
          <w:iCs/>
          <w:sz w:val="22"/>
          <w:szCs w:val="22"/>
        </w:rPr>
        <w:t>: Change the title of the section 5.1.29</w:t>
      </w:r>
      <w:r>
        <w:rPr>
          <w:b/>
          <w:bCs/>
          <w:i/>
          <w:iCs/>
          <w:sz w:val="22"/>
          <w:szCs w:val="22"/>
        </w:rPr>
        <w:t xml:space="preserve"> of 38.215 from “DL relative signal time difference (DL RSTD)”</w:t>
      </w:r>
      <w:r w:rsidRPr="00BA464A">
        <w:rPr>
          <w:b/>
          <w:bCs/>
          <w:i/>
          <w:iCs/>
          <w:sz w:val="22"/>
          <w:szCs w:val="22"/>
        </w:rPr>
        <w:t xml:space="preserve"> to </w:t>
      </w:r>
      <w:r>
        <w:rPr>
          <w:b/>
          <w:bCs/>
          <w:i/>
          <w:iCs/>
          <w:sz w:val="22"/>
          <w:szCs w:val="22"/>
        </w:rPr>
        <w:t>“</w:t>
      </w:r>
      <w:r w:rsidRPr="00BA464A">
        <w:rPr>
          <w:b/>
          <w:bCs/>
          <w:i/>
          <w:iCs/>
          <w:sz w:val="22"/>
          <w:szCs w:val="22"/>
        </w:rPr>
        <w:t xml:space="preserve">DL </w:t>
      </w:r>
      <w:ins w:id="13" w:author="AlexM - Qualcomm" w:date="2020-02-13T13:06:00Z">
        <w:r w:rsidRPr="00BA464A">
          <w:rPr>
            <w:b/>
            <w:bCs/>
            <w:i/>
            <w:iCs/>
            <w:sz w:val="22"/>
            <w:szCs w:val="22"/>
          </w:rPr>
          <w:t xml:space="preserve">Reference </w:t>
        </w:r>
      </w:ins>
      <w:del w:id="14" w:author="AlexM - Qualcomm" w:date="2020-02-13T13:06:00Z">
        <w:r w:rsidDel="00E069B1">
          <w:rPr>
            <w:b/>
            <w:bCs/>
            <w:i/>
            <w:iCs/>
            <w:sz w:val="22"/>
            <w:szCs w:val="22"/>
          </w:rPr>
          <w:delText xml:space="preserve">relative </w:delText>
        </w:r>
      </w:del>
      <w:r w:rsidRPr="00BA464A">
        <w:rPr>
          <w:b/>
          <w:bCs/>
          <w:i/>
          <w:iCs/>
          <w:sz w:val="22"/>
          <w:szCs w:val="22"/>
        </w:rPr>
        <w:t>Signal Time Difference (DL RSTD)</w:t>
      </w:r>
      <w:r>
        <w:rPr>
          <w:b/>
          <w:bCs/>
          <w:i/>
          <w:iCs/>
          <w:sz w:val="22"/>
          <w:szCs w:val="22"/>
        </w:rPr>
        <w:t>”</w:t>
      </w:r>
      <w:r w:rsidR="0026256C">
        <w:rPr>
          <w:b/>
          <w:bCs/>
          <w:i/>
          <w:iCs/>
          <w:sz w:val="22"/>
          <w:szCs w:val="22"/>
        </w:rPr>
        <w:t>.</w:t>
      </w:r>
    </w:p>
    <w:p w14:paraId="61CF57CD" w14:textId="77777777" w:rsidR="00E069B1" w:rsidRPr="00E069B1" w:rsidRDefault="00E069B1" w:rsidP="00E069B1">
      <w:pPr>
        <w:rPr>
          <w:b/>
          <w:bCs/>
          <w:sz w:val="22"/>
          <w:szCs w:val="22"/>
        </w:rPr>
      </w:pPr>
      <w:r w:rsidRPr="00E069B1">
        <w:rPr>
          <w:b/>
          <w:bCs/>
          <w:sz w:val="22"/>
          <w:szCs w:val="22"/>
        </w:rPr>
        <w:t>Proposal 2: Update the text in Section 5.1.6.5 of 38.214 as follows:</w:t>
      </w:r>
    </w:p>
    <w:tbl>
      <w:tblPr>
        <w:tblStyle w:val="TableGrid"/>
        <w:tblW w:w="0" w:type="auto"/>
        <w:tblLook w:val="04A0" w:firstRow="1" w:lastRow="0" w:firstColumn="1" w:lastColumn="0" w:noHBand="0" w:noVBand="1"/>
      </w:tblPr>
      <w:tblGrid>
        <w:gridCol w:w="9629"/>
      </w:tblGrid>
      <w:tr w:rsidR="00E069B1" w14:paraId="3E8D0EF6" w14:textId="77777777" w:rsidTr="00FA0F4C">
        <w:tc>
          <w:tcPr>
            <w:tcW w:w="9629" w:type="dxa"/>
          </w:tcPr>
          <w:p w14:paraId="6A684E34" w14:textId="77777777" w:rsidR="00E069B1" w:rsidRDefault="00E069B1" w:rsidP="00FA0F4C">
            <w:r>
              <w:t xml:space="preserve">The UE can be configured in higher layer parameter </w:t>
            </w:r>
            <w:r w:rsidRPr="00251682">
              <w:rPr>
                <w:i/>
              </w:rPr>
              <w:t>UE Rx-Tx Time-</w:t>
            </w:r>
            <w:proofErr w:type="spellStart"/>
            <w:r w:rsidRPr="00251682">
              <w:rPr>
                <w:i/>
              </w:rPr>
              <w:t>MeasRequestInfo</w:t>
            </w:r>
            <w:proofErr w:type="spellEnd"/>
            <w:r>
              <w:t xml:space="preserve"> to report</w:t>
            </w:r>
            <w:ins w:id="15" w:author="AlexM - Qualcomm" w:date="2020-02-13T13:05:00Z">
              <w:r>
                <w:t>, subject to UE capability, up to 4</w:t>
              </w:r>
            </w:ins>
            <w:r>
              <w:t xml:space="preserve"> </w:t>
            </w:r>
            <w:del w:id="16" w:author="AlexM - Qualcomm" w:date="2020-02-13T13:05:00Z">
              <w:r w:rsidDel="00A477D9">
                <w:delText xml:space="preserve">multiple </w:delText>
              </w:r>
            </w:del>
            <w:r>
              <w:t xml:space="preserve">UE Rx-Tx time difference measurements corresponding to a single configured SRS resource or resource set for positioning. Each measurement corresponds to a single received DL PRS resource or resource set which can be in difference positioning frequency layers. </w:t>
            </w:r>
          </w:p>
        </w:tc>
      </w:tr>
    </w:tbl>
    <w:p w14:paraId="7C33FFF4" w14:textId="77777777" w:rsidR="002012DD" w:rsidRPr="00E069B1" w:rsidRDefault="002012DD" w:rsidP="00F61935">
      <w:pPr>
        <w:pStyle w:val="NO"/>
        <w:ind w:left="0" w:firstLine="0"/>
        <w:jc w:val="left"/>
        <w:rPr>
          <w:lang w:val="en-GB" w:eastAsia="ko-KR"/>
        </w:rPr>
      </w:pPr>
    </w:p>
    <w:p w14:paraId="245F84CF" w14:textId="453F0E2C" w:rsidR="000A0AAA" w:rsidRPr="00E66724" w:rsidRDefault="000A0AAA" w:rsidP="00B701FC">
      <w:pPr>
        <w:pStyle w:val="Heading1"/>
        <w:numPr>
          <w:ilvl w:val="0"/>
          <w:numId w:val="5"/>
        </w:numPr>
        <w:pBdr>
          <w:top w:val="single" w:sz="12" w:space="3" w:color="auto"/>
        </w:pBdr>
        <w:overflowPunct w:val="0"/>
        <w:autoSpaceDE w:val="0"/>
        <w:autoSpaceDN w:val="0"/>
        <w:adjustRightInd w:val="0"/>
        <w:spacing w:after="120"/>
        <w:jc w:val="both"/>
        <w:textAlignment w:val="baseline"/>
        <w:rPr>
          <w:rFonts w:ascii="Times New Roman" w:hAnsi="Times New Roman"/>
        </w:rPr>
      </w:pPr>
      <w:r w:rsidRPr="00E66724">
        <w:rPr>
          <w:rFonts w:ascii="Times New Roman" w:hAnsi="Times New Roman"/>
        </w:rPr>
        <w:t>References</w:t>
      </w:r>
      <w:bookmarkStart w:id="17" w:name="_Ref450583331"/>
      <w:bookmarkEnd w:id="17"/>
    </w:p>
    <w:p w14:paraId="35C7B5A3" w14:textId="77D95034" w:rsidR="000A0AAA" w:rsidRDefault="00266C17" w:rsidP="00266C17">
      <w:pPr>
        <w:spacing w:after="0"/>
        <w:ind w:left="568" w:hanging="568"/>
        <w:jc w:val="left"/>
        <w:rPr>
          <w:lang w:eastAsia="ko-KR"/>
        </w:rPr>
      </w:pPr>
      <w:bookmarkStart w:id="18" w:name="_Hlk5029733"/>
      <w:r w:rsidRPr="00266C17">
        <w:rPr>
          <w:lang w:eastAsia="ko-KR"/>
        </w:rPr>
        <w:t>[1] RP-190752, “New WID: NR Positioning Support”, Intel, Ericsson</w:t>
      </w:r>
    </w:p>
    <w:p w14:paraId="2CA21C68" w14:textId="6DE64DFB"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E-UTRA  Physical layer Measurements”</w:t>
      </w:r>
    </w:p>
    <w:p w14:paraId="32876B95" w14:textId="3A1EE424" w:rsidR="00266C17" w:rsidRPr="00266C17" w:rsidRDefault="00266C17" w:rsidP="00266C17">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002F4A1C"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bookmarkEnd w:id="18"/>
    </w:p>
    <w:sectPr w:rsidR="00266C17" w:rsidRPr="00266C17" w:rsidSect="00A92D32">
      <w:footerReference w:type="default" r:id="rId1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3A227" w14:textId="77777777" w:rsidR="00CD4418" w:rsidRDefault="00CD4418">
      <w:r>
        <w:separator/>
      </w:r>
    </w:p>
  </w:endnote>
  <w:endnote w:type="continuationSeparator" w:id="0">
    <w:p w14:paraId="42C86820" w14:textId="77777777" w:rsidR="00CD4418" w:rsidRDefault="00CD4418">
      <w:r>
        <w:continuationSeparator/>
      </w:r>
    </w:p>
  </w:endnote>
  <w:endnote w:type="continuationNotice" w:id="1">
    <w:p w14:paraId="088F3DC8" w14:textId="77777777" w:rsidR="00CD4418" w:rsidRDefault="00CD4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4F10F4" w:rsidRDefault="004F10F4">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4F10F4" w:rsidRDefault="004F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FD3F8" w14:textId="77777777" w:rsidR="00CD4418" w:rsidRDefault="00CD4418">
      <w:r>
        <w:separator/>
      </w:r>
    </w:p>
  </w:footnote>
  <w:footnote w:type="continuationSeparator" w:id="0">
    <w:p w14:paraId="047E4CE4" w14:textId="77777777" w:rsidR="00CD4418" w:rsidRDefault="00CD4418">
      <w:r>
        <w:continuationSeparator/>
      </w:r>
    </w:p>
  </w:footnote>
  <w:footnote w:type="continuationNotice" w:id="1">
    <w:p w14:paraId="6B4A1DA2" w14:textId="77777777" w:rsidR="00CD4418" w:rsidRDefault="00CD44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2A1B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E307FC"/>
    <w:multiLevelType w:val="hybridMultilevel"/>
    <w:tmpl w:val="E766C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51A13"/>
    <w:multiLevelType w:val="hybridMultilevel"/>
    <w:tmpl w:val="FED24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954C9"/>
    <w:multiLevelType w:val="hybridMultilevel"/>
    <w:tmpl w:val="EDA0D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47535"/>
    <w:multiLevelType w:val="multilevel"/>
    <w:tmpl w:val="1DB05A7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10"/>
        </w:tabs>
        <w:ind w:left="810" w:hanging="720"/>
      </w:pPr>
      <w:rPr>
        <w:rFonts w:hint="default"/>
        <w:b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63350"/>
    <w:multiLevelType w:val="hybridMultilevel"/>
    <w:tmpl w:val="96C69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46BA8"/>
    <w:multiLevelType w:val="hybridMultilevel"/>
    <w:tmpl w:val="C0A28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554A36"/>
    <w:multiLevelType w:val="hybridMultilevel"/>
    <w:tmpl w:val="629C5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328F0"/>
    <w:multiLevelType w:val="hybridMultilevel"/>
    <w:tmpl w:val="56B23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D0A4F"/>
    <w:multiLevelType w:val="hybridMultilevel"/>
    <w:tmpl w:val="8D2A20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AFA6BA1"/>
    <w:multiLevelType w:val="hybridMultilevel"/>
    <w:tmpl w:val="7F2AE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A561D1"/>
    <w:multiLevelType w:val="hybridMultilevel"/>
    <w:tmpl w:val="A4E6AB62"/>
    <w:lvl w:ilvl="0" w:tplc="73B44A96">
      <w:start w:val="1"/>
      <w:numFmt w:val="bullet"/>
      <w:lvlText w:val="•"/>
      <w:lvlJc w:val="left"/>
      <w:pPr>
        <w:tabs>
          <w:tab w:val="num" w:pos="360"/>
        </w:tabs>
        <w:ind w:left="360" w:hanging="360"/>
      </w:pPr>
      <w:rPr>
        <w:rFonts w:ascii="Arial" w:hAnsi="Arial" w:cs="Times New Roman" w:hint="default"/>
      </w:rPr>
    </w:lvl>
    <w:lvl w:ilvl="1" w:tplc="CE66B742">
      <w:start w:val="193"/>
      <w:numFmt w:val="bullet"/>
      <w:lvlText w:val="◦"/>
      <w:lvlJc w:val="left"/>
      <w:pPr>
        <w:tabs>
          <w:tab w:val="num" w:pos="1080"/>
        </w:tabs>
        <w:ind w:left="1080" w:hanging="360"/>
      </w:pPr>
      <w:rPr>
        <w:rFonts w:ascii="Microsoft Sans Serif" w:hAnsi="Microsoft Sans Serif" w:cs="Times New Roman" w:hint="default"/>
      </w:rPr>
    </w:lvl>
    <w:lvl w:ilvl="2" w:tplc="14904B8A">
      <w:start w:val="1"/>
      <w:numFmt w:val="bullet"/>
      <w:lvlText w:val="•"/>
      <w:lvlJc w:val="left"/>
      <w:pPr>
        <w:tabs>
          <w:tab w:val="num" w:pos="1800"/>
        </w:tabs>
        <w:ind w:left="1800" w:hanging="360"/>
      </w:pPr>
      <w:rPr>
        <w:rFonts w:ascii="Arial" w:hAnsi="Arial" w:cs="Times New Roman" w:hint="default"/>
      </w:rPr>
    </w:lvl>
    <w:lvl w:ilvl="3" w:tplc="6BD2D3C8">
      <w:start w:val="1"/>
      <w:numFmt w:val="bullet"/>
      <w:lvlText w:val="•"/>
      <w:lvlJc w:val="left"/>
      <w:pPr>
        <w:tabs>
          <w:tab w:val="num" w:pos="2520"/>
        </w:tabs>
        <w:ind w:left="2520" w:hanging="360"/>
      </w:pPr>
      <w:rPr>
        <w:rFonts w:ascii="Arial" w:hAnsi="Arial" w:cs="Times New Roman" w:hint="default"/>
      </w:rPr>
    </w:lvl>
    <w:lvl w:ilvl="4" w:tplc="26D63812">
      <w:start w:val="1"/>
      <w:numFmt w:val="bullet"/>
      <w:lvlText w:val="•"/>
      <w:lvlJc w:val="left"/>
      <w:pPr>
        <w:tabs>
          <w:tab w:val="num" w:pos="3240"/>
        </w:tabs>
        <w:ind w:left="3240" w:hanging="360"/>
      </w:pPr>
      <w:rPr>
        <w:rFonts w:ascii="Arial" w:hAnsi="Arial" w:cs="Times New Roman" w:hint="default"/>
      </w:rPr>
    </w:lvl>
    <w:lvl w:ilvl="5" w:tplc="643249AA">
      <w:start w:val="1"/>
      <w:numFmt w:val="bullet"/>
      <w:lvlText w:val="•"/>
      <w:lvlJc w:val="left"/>
      <w:pPr>
        <w:tabs>
          <w:tab w:val="num" w:pos="3960"/>
        </w:tabs>
        <w:ind w:left="3960" w:hanging="360"/>
      </w:pPr>
      <w:rPr>
        <w:rFonts w:ascii="Arial" w:hAnsi="Arial" w:cs="Times New Roman" w:hint="default"/>
      </w:rPr>
    </w:lvl>
    <w:lvl w:ilvl="6" w:tplc="78E69DE8">
      <w:start w:val="1"/>
      <w:numFmt w:val="bullet"/>
      <w:lvlText w:val="•"/>
      <w:lvlJc w:val="left"/>
      <w:pPr>
        <w:tabs>
          <w:tab w:val="num" w:pos="4680"/>
        </w:tabs>
        <w:ind w:left="4680" w:hanging="360"/>
      </w:pPr>
      <w:rPr>
        <w:rFonts w:ascii="Arial" w:hAnsi="Arial" w:cs="Times New Roman" w:hint="default"/>
      </w:rPr>
    </w:lvl>
    <w:lvl w:ilvl="7" w:tplc="716A9280">
      <w:start w:val="1"/>
      <w:numFmt w:val="bullet"/>
      <w:lvlText w:val="•"/>
      <w:lvlJc w:val="left"/>
      <w:pPr>
        <w:tabs>
          <w:tab w:val="num" w:pos="5400"/>
        </w:tabs>
        <w:ind w:left="5400" w:hanging="360"/>
      </w:pPr>
      <w:rPr>
        <w:rFonts w:ascii="Arial" w:hAnsi="Arial" w:cs="Times New Roman" w:hint="default"/>
      </w:rPr>
    </w:lvl>
    <w:lvl w:ilvl="8" w:tplc="E14EEEFA">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5D914435"/>
    <w:multiLevelType w:val="hybridMultilevel"/>
    <w:tmpl w:val="B5E4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45D56"/>
    <w:multiLevelType w:val="hybridMultilevel"/>
    <w:tmpl w:val="E3B8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3054B"/>
    <w:multiLevelType w:val="hybridMultilevel"/>
    <w:tmpl w:val="79A40CC2"/>
    <w:lvl w:ilvl="0" w:tplc="EDFA1B6C">
      <w:start w:val="1"/>
      <w:numFmt w:val="bullet"/>
      <w:lvlText w:val="•"/>
      <w:lvlJc w:val="left"/>
      <w:pPr>
        <w:tabs>
          <w:tab w:val="num" w:pos="720"/>
        </w:tabs>
        <w:ind w:left="720" w:hanging="360"/>
      </w:pPr>
      <w:rPr>
        <w:rFonts w:ascii="Arial" w:hAnsi="Arial" w:cs="Times New Roman" w:hint="default"/>
      </w:rPr>
    </w:lvl>
    <w:lvl w:ilvl="1" w:tplc="4E4C4E8E">
      <w:start w:val="1"/>
      <w:numFmt w:val="bullet"/>
      <w:lvlText w:val="•"/>
      <w:lvlJc w:val="left"/>
      <w:pPr>
        <w:tabs>
          <w:tab w:val="num" w:pos="1440"/>
        </w:tabs>
        <w:ind w:left="1440" w:hanging="360"/>
      </w:pPr>
      <w:rPr>
        <w:rFonts w:ascii="Arial" w:hAnsi="Arial" w:cs="Times New Roman" w:hint="default"/>
      </w:rPr>
    </w:lvl>
    <w:lvl w:ilvl="2" w:tplc="20281C52">
      <w:start w:val="1"/>
      <w:numFmt w:val="bullet"/>
      <w:lvlText w:val="•"/>
      <w:lvlJc w:val="left"/>
      <w:pPr>
        <w:tabs>
          <w:tab w:val="num" w:pos="2160"/>
        </w:tabs>
        <w:ind w:left="2160" w:hanging="360"/>
      </w:pPr>
      <w:rPr>
        <w:rFonts w:ascii="Arial" w:hAnsi="Arial" w:cs="Times New Roman" w:hint="default"/>
      </w:rPr>
    </w:lvl>
    <w:lvl w:ilvl="3" w:tplc="E2346A3C">
      <w:start w:val="1"/>
      <w:numFmt w:val="bullet"/>
      <w:lvlText w:val="•"/>
      <w:lvlJc w:val="left"/>
      <w:pPr>
        <w:tabs>
          <w:tab w:val="num" w:pos="2880"/>
        </w:tabs>
        <w:ind w:left="2880" w:hanging="360"/>
      </w:pPr>
      <w:rPr>
        <w:rFonts w:ascii="Arial" w:hAnsi="Arial" w:cs="Times New Roman" w:hint="default"/>
      </w:rPr>
    </w:lvl>
    <w:lvl w:ilvl="4" w:tplc="12C8FC24">
      <w:start w:val="1"/>
      <w:numFmt w:val="bullet"/>
      <w:lvlText w:val="•"/>
      <w:lvlJc w:val="left"/>
      <w:pPr>
        <w:tabs>
          <w:tab w:val="num" w:pos="3600"/>
        </w:tabs>
        <w:ind w:left="3600" w:hanging="360"/>
      </w:pPr>
      <w:rPr>
        <w:rFonts w:ascii="Arial" w:hAnsi="Arial" w:cs="Times New Roman" w:hint="default"/>
      </w:rPr>
    </w:lvl>
    <w:lvl w:ilvl="5" w:tplc="AC8E6EE6">
      <w:start w:val="1"/>
      <w:numFmt w:val="bullet"/>
      <w:lvlText w:val="•"/>
      <w:lvlJc w:val="left"/>
      <w:pPr>
        <w:tabs>
          <w:tab w:val="num" w:pos="4320"/>
        </w:tabs>
        <w:ind w:left="4320" w:hanging="360"/>
      </w:pPr>
      <w:rPr>
        <w:rFonts w:ascii="Arial" w:hAnsi="Arial" w:cs="Times New Roman" w:hint="default"/>
      </w:rPr>
    </w:lvl>
    <w:lvl w:ilvl="6" w:tplc="CCA6724E">
      <w:start w:val="1"/>
      <w:numFmt w:val="bullet"/>
      <w:lvlText w:val="•"/>
      <w:lvlJc w:val="left"/>
      <w:pPr>
        <w:tabs>
          <w:tab w:val="num" w:pos="5040"/>
        </w:tabs>
        <w:ind w:left="5040" w:hanging="360"/>
      </w:pPr>
      <w:rPr>
        <w:rFonts w:ascii="Arial" w:hAnsi="Arial" w:cs="Times New Roman" w:hint="default"/>
      </w:rPr>
    </w:lvl>
    <w:lvl w:ilvl="7" w:tplc="8A324180">
      <w:start w:val="1"/>
      <w:numFmt w:val="bullet"/>
      <w:lvlText w:val="•"/>
      <w:lvlJc w:val="left"/>
      <w:pPr>
        <w:tabs>
          <w:tab w:val="num" w:pos="5760"/>
        </w:tabs>
        <w:ind w:left="5760" w:hanging="360"/>
      </w:pPr>
      <w:rPr>
        <w:rFonts w:ascii="Arial" w:hAnsi="Arial" w:cs="Times New Roman" w:hint="default"/>
      </w:rPr>
    </w:lvl>
    <w:lvl w:ilvl="8" w:tplc="2B327322">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63854301"/>
    <w:multiLevelType w:val="hybridMultilevel"/>
    <w:tmpl w:val="912AA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672D0320"/>
    <w:multiLevelType w:val="hybridMultilevel"/>
    <w:tmpl w:val="0970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3175C"/>
    <w:multiLevelType w:val="hybridMultilevel"/>
    <w:tmpl w:val="B25E43A8"/>
    <w:lvl w:ilvl="0" w:tplc="FCE68C12">
      <w:start w:val="1"/>
      <w:numFmt w:val="bullet"/>
      <w:lvlText w:val="•"/>
      <w:lvlJc w:val="left"/>
      <w:pPr>
        <w:tabs>
          <w:tab w:val="num" w:pos="720"/>
        </w:tabs>
        <w:ind w:left="720" w:hanging="360"/>
      </w:pPr>
      <w:rPr>
        <w:rFonts w:ascii="Arial" w:hAnsi="Arial" w:hint="default"/>
      </w:rPr>
    </w:lvl>
    <w:lvl w:ilvl="1" w:tplc="F6B8B3D8">
      <w:start w:val="273"/>
      <w:numFmt w:val="bullet"/>
      <w:lvlText w:val="•"/>
      <w:lvlJc w:val="left"/>
      <w:pPr>
        <w:tabs>
          <w:tab w:val="num" w:pos="1440"/>
        </w:tabs>
        <w:ind w:left="1440" w:hanging="360"/>
      </w:pPr>
      <w:rPr>
        <w:rFonts w:ascii="Arial" w:hAnsi="Arial" w:hint="default"/>
      </w:rPr>
    </w:lvl>
    <w:lvl w:ilvl="2" w:tplc="D9F40F8C" w:tentative="1">
      <w:start w:val="1"/>
      <w:numFmt w:val="bullet"/>
      <w:lvlText w:val="•"/>
      <w:lvlJc w:val="left"/>
      <w:pPr>
        <w:tabs>
          <w:tab w:val="num" w:pos="2160"/>
        </w:tabs>
        <w:ind w:left="2160" w:hanging="360"/>
      </w:pPr>
      <w:rPr>
        <w:rFonts w:ascii="Arial" w:hAnsi="Arial" w:hint="default"/>
      </w:rPr>
    </w:lvl>
    <w:lvl w:ilvl="3" w:tplc="C55621F2" w:tentative="1">
      <w:start w:val="1"/>
      <w:numFmt w:val="bullet"/>
      <w:lvlText w:val="•"/>
      <w:lvlJc w:val="left"/>
      <w:pPr>
        <w:tabs>
          <w:tab w:val="num" w:pos="2880"/>
        </w:tabs>
        <w:ind w:left="2880" w:hanging="360"/>
      </w:pPr>
      <w:rPr>
        <w:rFonts w:ascii="Arial" w:hAnsi="Arial" w:hint="default"/>
      </w:rPr>
    </w:lvl>
    <w:lvl w:ilvl="4" w:tplc="9B18771C" w:tentative="1">
      <w:start w:val="1"/>
      <w:numFmt w:val="bullet"/>
      <w:lvlText w:val="•"/>
      <w:lvlJc w:val="left"/>
      <w:pPr>
        <w:tabs>
          <w:tab w:val="num" w:pos="3600"/>
        </w:tabs>
        <w:ind w:left="3600" w:hanging="360"/>
      </w:pPr>
      <w:rPr>
        <w:rFonts w:ascii="Arial" w:hAnsi="Arial" w:hint="default"/>
      </w:rPr>
    </w:lvl>
    <w:lvl w:ilvl="5" w:tplc="D99254EC" w:tentative="1">
      <w:start w:val="1"/>
      <w:numFmt w:val="bullet"/>
      <w:lvlText w:val="•"/>
      <w:lvlJc w:val="left"/>
      <w:pPr>
        <w:tabs>
          <w:tab w:val="num" w:pos="4320"/>
        </w:tabs>
        <w:ind w:left="4320" w:hanging="360"/>
      </w:pPr>
      <w:rPr>
        <w:rFonts w:ascii="Arial" w:hAnsi="Arial" w:hint="default"/>
      </w:rPr>
    </w:lvl>
    <w:lvl w:ilvl="6" w:tplc="6B529D1E" w:tentative="1">
      <w:start w:val="1"/>
      <w:numFmt w:val="bullet"/>
      <w:lvlText w:val="•"/>
      <w:lvlJc w:val="left"/>
      <w:pPr>
        <w:tabs>
          <w:tab w:val="num" w:pos="5040"/>
        </w:tabs>
        <w:ind w:left="5040" w:hanging="360"/>
      </w:pPr>
      <w:rPr>
        <w:rFonts w:ascii="Arial" w:hAnsi="Arial" w:hint="default"/>
      </w:rPr>
    </w:lvl>
    <w:lvl w:ilvl="7" w:tplc="1C22A5FE" w:tentative="1">
      <w:start w:val="1"/>
      <w:numFmt w:val="bullet"/>
      <w:lvlText w:val="•"/>
      <w:lvlJc w:val="left"/>
      <w:pPr>
        <w:tabs>
          <w:tab w:val="num" w:pos="5760"/>
        </w:tabs>
        <w:ind w:left="5760" w:hanging="360"/>
      </w:pPr>
      <w:rPr>
        <w:rFonts w:ascii="Arial" w:hAnsi="Arial" w:hint="default"/>
      </w:rPr>
    </w:lvl>
    <w:lvl w:ilvl="8" w:tplc="79CCE5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C51BAC"/>
    <w:multiLevelType w:val="hybridMultilevel"/>
    <w:tmpl w:val="BB46E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D21B1E"/>
    <w:multiLevelType w:val="hybridMultilevel"/>
    <w:tmpl w:val="FC3C2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815482"/>
    <w:multiLevelType w:val="hybridMultilevel"/>
    <w:tmpl w:val="B2FAAC56"/>
    <w:lvl w:ilvl="0" w:tplc="FDF2D5CA">
      <w:start w:val="1"/>
      <w:numFmt w:val="bullet"/>
      <w:lvlText w:val=""/>
      <w:lvlJc w:val="left"/>
      <w:pPr>
        <w:ind w:left="360" w:hanging="360"/>
      </w:pPr>
      <w:rPr>
        <w:rFonts w:ascii="Symbol" w:hAnsi="Symbol" w:hint="default"/>
      </w:rPr>
    </w:lvl>
    <w:lvl w:ilvl="1" w:tplc="22E28F5C">
      <w:start w:val="1"/>
      <w:numFmt w:val="bullet"/>
      <w:lvlText w:val="o"/>
      <w:lvlJc w:val="left"/>
      <w:pPr>
        <w:ind w:left="1080" w:hanging="360"/>
      </w:pPr>
      <w:rPr>
        <w:rFonts w:ascii="Courier New" w:hAnsi="Courier New" w:cs="Courier New" w:hint="default"/>
      </w:rPr>
    </w:lvl>
    <w:lvl w:ilvl="2" w:tplc="5FB89B22">
      <w:start w:val="1"/>
      <w:numFmt w:val="bullet"/>
      <w:lvlText w:val=""/>
      <w:lvlJc w:val="left"/>
      <w:pPr>
        <w:ind w:left="1800" w:hanging="360"/>
      </w:pPr>
      <w:rPr>
        <w:rFonts w:ascii="Wingdings" w:hAnsi="Wingdings" w:hint="default"/>
      </w:rPr>
    </w:lvl>
    <w:lvl w:ilvl="3" w:tplc="FB081064">
      <w:start w:val="1"/>
      <w:numFmt w:val="bullet"/>
      <w:lvlText w:val=""/>
      <w:lvlJc w:val="left"/>
      <w:pPr>
        <w:ind w:left="2520" w:hanging="360"/>
      </w:pPr>
      <w:rPr>
        <w:rFonts w:ascii="Symbol" w:hAnsi="Symbol" w:hint="default"/>
      </w:rPr>
    </w:lvl>
    <w:lvl w:ilvl="4" w:tplc="1A0CABB2">
      <w:start w:val="1"/>
      <w:numFmt w:val="bullet"/>
      <w:lvlText w:val="o"/>
      <w:lvlJc w:val="left"/>
      <w:pPr>
        <w:ind w:left="3240" w:hanging="360"/>
      </w:pPr>
      <w:rPr>
        <w:rFonts w:ascii="Courier New" w:hAnsi="Courier New" w:cs="Courier New" w:hint="default"/>
      </w:rPr>
    </w:lvl>
    <w:lvl w:ilvl="5" w:tplc="366E647C">
      <w:start w:val="1"/>
      <w:numFmt w:val="bullet"/>
      <w:lvlText w:val=""/>
      <w:lvlJc w:val="left"/>
      <w:pPr>
        <w:ind w:left="3960" w:hanging="360"/>
      </w:pPr>
      <w:rPr>
        <w:rFonts w:ascii="Wingdings" w:hAnsi="Wingdings" w:hint="default"/>
      </w:rPr>
    </w:lvl>
    <w:lvl w:ilvl="6" w:tplc="697C1B68" w:tentative="1">
      <w:start w:val="1"/>
      <w:numFmt w:val="bullet"/>
      <w:lvlText w:val=""/>
      <w:lvlJc w:val="left"/>
      <w:pPr>
        <w:ind w:left="4680" w:hanging="360"/>
      </w:pPr>
      <w:rPr>
        <w:rFonts w:ascii="Symbol" w:hAnsi="Symbol" w:hint="default"/>
      </w:rPr>
    </w:lvl>
    <w:lvl w:ilvl="7" w:tplc="B174502E" w:tentative="1">
      <w:start w:val="1"/>
      <w:numFmt w:val="bullet"/>
      <w:lvlText w:val="o"/>
      <w:lvlJc w:val="left"/>
      <w:pPr>
        <w:ind w:left="5400" w:hanging="360"/>
      </w:pPr>
      <w:rPr>
        <w:rFonts w:ascii="Courier New" w:hAnsi="Courier New" w:cs="Courier New" w:hint="default"/>
      </w:rPr>
    </w:lvl>
    <w:lvl w:ilvl="8" w:tplc="7BE0D5A0" w:tentative="1">
      <w:start w:val="1"/>
      <w:numFmt w:val="bullet"/>
      <w:lvlText w:val=""/>
      <w:lvlJc w:val="left"/>
      <w:pPr>
        <w:ind w:left="6120" w:hanging="360"/>
      </w:pPr>
      <w:rPr>
        <w:rFonts w:ascii="Wingdings" w:hAnsi="Wingdings" w:hint="default"/>
      </w:rPr>
    </w:lvl>
  </w:abstractNum>
  <w:abstractNum w:abstractNumId="36" w15:restartNumberingAfterBreak="0">
    <w:nsid w:val="7E55502A"/>
    <w:multiLevelType w:val="hybridMultilevel"/>
    <w:tmpl w:val="235276C6"/>
    <w:lvl w:ilvl="0" w:tplc="0D409C5E">
      <w:start w:val="1"/>
      <w:numFmt w:val="bullet"/>
      <w:lvlText w:val="•"/>
      <w:lvlJc w:val="left"/>
      <w:pPr>
        <w:tabs>
          <w:tab w:val="num" w:pos="360"/>
        </w:tabs>
        <w:ind w:left="360" w:hanging="360"/>
      </w:pPr>
      <w:rPr>
        <w:rFonts w:ascii="Arial" w:hAnsi="Arial" w:hint="default"/>
      </w:rPr>
    </w:lvl>
    <w:lvl w:ilvl="1" w:tplc="621A0268">
      <w:start w:val="273"/>
      <w:numFmt w:val="bullet"/>
      <w:lvlText w:val="•"/>
      <w:lvlJc w:val="left"/>
      <w:pPr>
        <w:tabs>
          <w:tab w:val="num" w:pos="1080"/>
        </w:tabs>
        <w:ind w:left="1080" w:hanging="360"/>
      </w:pPr>
      <w:rPr>
        <w:rFonts w:ascii="Arial" w:hAnsi="Arial" w:hint="default"/>
      </w:rPr>
    </w:lvl>
    <w:lvl w:ilvl="2" w:tplc="8F567A4A" w:tentative="1">
      <w:start w:val="1"/>
      <w:numFmt w:val="bullet"/>
      <w:lvlText w:val="•"/>
      <w:lvlJc w:val="left"/>
      <w:pPr>
        <w:tabs>
          <w:tab w:val="num" w:pos="1800"/>
        </w:tabs>
        <w:ind w:left="1800" w:hanging="360"/>
      </w:pPr>
      <w:rPr>
        <w:rFonts w:ascii="Arial" w:hAnsi="Arial" w:hint="default"/>
      </w:rPr>
    </w:lvl>
    <w:lvl w:ilvl="3" w:tplc="F9E6AD26" w:tentative="1">
      <w:start w:val="1"/>
      <w:numFmt w:val="bullet"/>
      <w:lvlText w:val="•"/>
      <w:lvlJc w:val="left"/>
      <w:pPr>
        <w:tabs>
          <w:tab w:val="num" w:pos="2520"/>
        </w:tabs>
        <w:ind w:left="2520" w:hanging="360"/>
      </w:pPr>
      <w:rPr>
        <w:rFonts w:ascii="Arial" w:hAnsi="Arial" w:hint="default"/>
      </w:rPr>
    </w:lvl>
    <w:lvl w:ilvl="4" w:tplc="1E1A51EA" w:tentative="1">
      <w:start w:val="1"/>
      <w:numFmt w:val="bullet"/>
      <w:lvlText w:val="•"/>
      <w:lvlJc w:val="left"/>
      <w:pPr>
        <w:tabs>
          <w:tab w:val="num" w:pos="3240"/>
        </w:tabs>
        <w:ind w:left="3240" w:hanging="360"/>
      </w:pPr>
      <w:rPr>
        <w:rFonts w:ascii="Arial" w:hAnsi="Arial" w:hint="default"/>
      </w:rPr>
    </w:lvl>
    <w:lvl w:ilvl="5" w:tplc="0CDA7148" w:tentative="1">
      <w:start w:val="1"/>
      <w:numFmt w:val="bullet"/>
      <w:lvlText w:val="•"/>
      <w:lvlJc w:val="left"/>
      <w:pPr>
        <w:tabs>
          <w:tab w:val="num" w:pos="3960"/>
        </w:tabs>
        <w:ind w:left="3960" w:hanging="360"/>
      </w:pPr>
      <w:rPr>
        <w:rFonts w:ascii="Arial" w:hAnsi="Arial" w:hint="default"/>
      </w:rPr>
    </w:lvl>
    <w:lvl w:ilvl="6" w:tplc="75CA2B8C" w:tentative="1">
      <w:start w:val="1"/>
      <w:numFmt w:val="bullet"/>
      <w:lvlText w:val="•"/>
      <w:lvlJc w:val="left"/>
      <w:pPr>
        <w:tabs>
          <w:tab w:val="num" w:pos="4680"/>
        </w:tabs>
        <w:ind w:left="4680" w:hanging="360"/>
      </w:pPr>
      <w:rPr>
        <w:rFonts w:ascii="Arial" w:hAnsi="Arial" w:hint="default"/>
      </w:rPr>
    </w:lvl>
    <w:lvl w:ilvl="7" w:tplc="1BAA9CB4" w:tentative="1">
      <w:start w:val="1"/>
      <w:numFmt w:val="bullet"/>
      <w:lvlText w:val="•"/>
      <w:lvlJc w:val="left"/>
      <w:pPr>
        <w:tabs>
          <w:tab w:val="num" w:pos="5400"/>
        </w:tabs>
        <w:ind w:left="5400" w:hanging="360"/>
      </w:pPr>
      <w:rPr>
        <w:rFonts w:ascii="Arial" w:hAnsi="Arial" w:hint="default"/>
      </w:rPr>
    </w:lvl>
    <w:lvl w:ilvl="8" w:tplc="2BCCBDD6"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7"/>
  </w:num>
  <w:num w:numId="3">
    <w:abstractNumId w:val="22"/>
  </w:num>
  <w:num w:numId="4">
    <w:abstractNumId w:val="8"/>
  </w:num>
  <w:num w:numId="5">
    <w:abstractNumId w:val="1"/>
  </w:num>
  <w:num w:numId="6">
    <w:abstractNumId w:val="6"/>
  </w:num>
  <w:num w:numId="7">
    <w:abstractNumId w:val="13"/>
  </w:num>
  <w:num w:numId="8">
    <w:abstractNumId w:val="28"/>
  </w:num>
  <w:num w:numId="9">
    <w:abstractNumId w:val="24"/>
  </w:num>
  <w:num w:numId="10">
    <w:abstractNumId w:val="27"/>
  </w:num>
  <w:num w:numId="11">
    <w:abstractNumId w:val="31"/>
  </w:num>
  <w:num w:numId="12">
    <w:abstractNumId w:val="15"/>
  </w:num>
  <w:num w:numId="13">
    <w:abstractNumId w:val="29"/>
  </w:num>
  <w:num w:numId="14">
    <w:abstractNumId w:val="18"/>
  </w:num>
  <w:num w:numId="15">
    <w:abstractNumId w:val="17"/>
  </w:num>
  <w:num w:numId="16">
    <w:abstractNumId w:val="19"/>
  </w:num>
  <w:num w:numId="17">
    <w:abstractNumId w:val="3"/>
  </w:num>
  <w:num w:numId="18">
    <w:abstractNumId w:val="16"/>
  </w:num>
  <w:num w:numId="19">
    <w:abstractNumId w:val="25"/>
  </w:num>
  <w:num w:numId="20">
    <w:abstractNumId w:val="4"/>
  </w:num>
  <w:num w:numId="21">
    <w:abstractNumId w:val="34"/>
  </w:num>
  <w:num w:numId="22">
    <w:abstractNumId w:val="26"/>
  </w:num>
  <w:num w:numId="23">
    <w:abstractNumId w:val="11"/>
  </w:num>
  <w:num w:numId="24">
    <w:abstractNumId w:val="28"/>
  </w:num>
  <w:num w:numId="25">
    <w:abstractNumId w:val="9"/>
  </w:num>
  <w:num w:numId="26">
    <w:abstractNumId w:val="2"/>
  </w:num>
  <w:num w:numId="27">
    <w:abstractNumId w:val="12"/>
  </w:num>
  <w:num w:numId="28">
    <w:abstractNumId w:val="5"/>
  </w:num>
  <w:num w:numId="29">
    <w:abstractNumId w:val="30"/>
  </w:num>
  <w:num w:numId="30">
    <w:abstractNumId w:val="23"/>
  </w:num>
  <w:num w:numId="31">
    <w:abstractNumId w:val="33"/>
  </w:num>
  <w:num w:numId="32">
    <w:abstractNumId w:val="10"/>
  </w:num>
  <w:num w:numId="33">
    <w:abstractNumId w:val="32"/>
  </w:num>
  <w:num w:numId="34">
    <w:abstractNumId w:val="36"/>
  </w:num>
  <w:num w:numId="35">
    <w:abstractNumId w:val="35"/>
  </w:num>
  <w:num w:numId="36">
    <w:abstractNumId w:val="21"/>
  </w:num>
  <w:num w:numId="37">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1C"/>
    <w:rsid w:val="000009C5"/>
    <w:rsid w:val="00000B2C"/>
    <w:rsid w:val="00000F94"/>
    <w:rsid w:val="0000152F"/>
    <w:rsid w:val="00001BD4"/>
    <w:rsid w:val="00001E2A"/>
    <w:rsid w:val="00001FE3"/>
    <w:rsid w:val="00002162"/>
    <w:rsid w:val="00002505"/>
    <w:rsid w:val="00002656"/>
    <w:rsid w:val="00002CD0"/>
    <w:rsid w:val="00002CF2"/>
    <w:rsid w:val="00002E47"/>
    <w:rsid w:val="0000441D"/>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987"/>
    <w:rsid w:val="00012C84"/>
    <w:rsid w:val="000133ED"/>
    <w:rsid w:val="00014636"/>
    <w:rsid w:val="00014897"/>
    <w:rsid w:val="00015049"/>
    <w:rsid w:val="0001664E"/>
    <w:rsid w:val="00016AF9"/>
    <w:rsid w:val="00016E21"/>
    <w:rsid w:val="00016EA2"/>
    <w:rsid w:val="0001742C"/>
    <w:rsid w:val="000176D5"/>
    <w:rsid w:val="000177DE"/>
    <w:rsid w:val="000205E9"/>
    <w:rsid w:val="0002070C"/>
    <w:rsid w:val="00020733"/>
    <w:rsid w:val="00020FF2"/>
    <w:rsid w:val="0002144F"/>
    <w:rsid w:val="000218A7"/>
    <w:rsid w:val="00021C65"/>
    <w:rsid w:val="000221FF"/>
    <w:rsid w:val="000226A1"/>
    <w:rsid w:val="00022779"/>
    <w:rsid w:val="00022E4A"/>
    <w:rsid w:val="00022F1E"/>
    <w:rsid w:val="00023BBE"/>
    <w:rsid w:val="000247B9"/>
    <w:rsid w:val="000247C6"/>
    <w:rsid w:val="000248BA"/>
    <w:rsid w:val="00024B95"/>
    <w:rsid w:val="00024EA7"/>
    <w:rsid w:val="00025729"/>
    <w:rsid w:val="00025ABC"/>
    <w:rsid w:val="00025C30"/>
    <w:rsid w:val="00025D27"/>
    <w:rsid w:val="0002630C"/>
    <w:rsid w:val="000264D0"/>
    <w:rsid w:val="00026B25"/>
    <w:rsid w:val="000270D3"/>
    <w:rsid w:val="0002714F"/>
    <w:rsid w:val="00027287"/>
    <w:rsid w:val="00027F6B"/>
    <w:rsid w:val="00027FD8"/>
    <w:rsid w:val="000302B3"/>
    <w:rsid w:val="00030C81"/>
    <w:rsid w:val="0003120D"/>
    <w:rsid w:val="00031975"/>
    <w:rsid w:val="0003227F"/>
    <w:rsid w:val="00032F89"/>
    <w:rsid w:val="000330ED"/>
    <w:rsid w:val="0003365B"/>
    <w:rsid w:val="00033787"/>
    <w:rsid w:val="000338F6"/>
    <w:rsid w:val="00033919"/>
    <w:rsid w:val="00033C4B"/>
    <w:rsid w:val="00033DC7"/>
    <w:rsid w:val="00034093"/>
    <w:rsid w:val="00034B6F"/>
    <w:rsid w:val="00035D88"/>
    <w:rsid w:val="00036041"/>
    <w:rsid w:val="00036861"/>
    <w:rsid w:val="00036D1D"/>
    <w:rsid w:val="00036ED2"/>
    <w:rsid w:val="00037DFF"/>
    <w:rsid w:val="00037EE0"/>
    <w:rsid w:val="00040FF1"/>
    <w:rsid w:val="0004178E"/>
    <w:rsid w:val="00041968"/>
    <w:rsid w:val="00042381"/>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11F"/>
    <w:rsid w:val="00053569"/>
    <w:rsid w:val="0005388A"/>
    <w:rsid w:val="00054202"/>
    <w:rsid w:val="0005471F"/>
    <w:rsid w:val="000548B9"/>
    <w:rsid w:val="0005500C"/>
    <w:rsid w:val="000565FD"/>
    <w:rsid w:val="00056E65"/>
    <w:rsid w:val="00056FEA"/>
    <w:rsid w:val="00057340"/>
    <w:rsid w:val="0005760A"/>
    <w:rsid w:val="000577AC"/>
    <w:rsid w:val="00057DF9"/>
    <w:rsid w:val="00057E5C"/>
    <w:rsid w:val="0006001F"/>
    <w:rsid w:val="000607A9"/>
    <w:rsid w:val="00060CF8"/>
    <w:rsid w:val="00061611"/>
    <w:rsid w:val="00061666"/>
    <w:rsid w:val="000617F8"/>
    <w:rsid w:val="00061C85"/>
    <w:rsid w:val="00061FA5"/>
    <w:rsid w:val="00062070"/>
    <w:rsid w:val="0006298E"/>
    <w:rsid w:val="00062DD4"/>
    <w:rsid w:val="000635E0"/>
    <w:rsid w:val="000636B7"/>
    <w:rsid w:val="00063757"/>
    <w:rsid w:val="00063EA6"/>
    <w:rsid w:val="00063F3D"/>
    <w:rsid w:val="00064B6C"/>
    <w:rsid w:val="00064BE3"/>
    <w:rsid w:val="00065982"/>
    <w:rsid w:val="00065F38"/>
    <w:rsid w:val="00066325"/>
    <w:rsid w:val="00066455"/>
    <w:rsid w:val="00067406"/>
    <w:rsid w:val="00067546"/>
    <w:rsid w:val="0007080D"/>
    <w:rsid w:val="000708AE"/>
    <w:rsid w:val="00070BBB"/>
    <w:rsid w:val="00071380"/>
    <w:rsid w:val="0007156D"/>
    <w:rsid w:val="00071728"/>
    <w:rsid w:val="00072A67"/>
    <w:rsid w:val="000737AA"/>
    <w:rsid w:val="00073E1A"/>
    <w:rsid w:val="00073FBF"/>
    <w:rsid w:val="000741D7"/>
    <w:rsid w:val="0007428E"/>
    <w:rsid w:val="00074397"/>
    <w:rsid w:val="00074E76"/>
    <w:rsid w:val="0007533A"/>
    <w:rsid w:val="0007541B"/>
    <w:rsid w:val="00075540"/>
    <w:rsid w:val="0007577E"/>
    <w:rsid w:val="0007671A"/>
    <w:rsid w:val="00076736"/>
    <w:rsid w:val="00076A45"/>
    <w:rsid w:val="00076AB2"/>
    <w:rsid w:val="000770F7"/>
    <w:rsid w:val="00077275"/>
    <w:rsid w:val="00077734"/>
    <w:rsid w:val="000777AB"/>
    <w:rsid w:val="00077A6D"/>
    <w:rsid w:val="00077F24"/>
    <w:rsid w:val="00080A67"/>
    <w:rsid w:val="00080E84"/>
    <w:rsid w:val="0008111B"/>
    <w:rsid w:val="0008279E"/>
    <w:rsid w:val="00083C9B"/>
    <w:rsid w:val="000846CD"/>
    <w:rsid w:val="0008483C"/>
    <w:rsid w:val="00085E9C"/>
    <w:rsid w:val="00085EBB"/>
    <w:rsid w:val="0008655D"/>
    <w:rsid w:val="0008662B"/>
    <w:rsid w:val="00086967"/>
    <w:rsid w:val="00087604"/>
    <w:rsid w:val="00087EB0"/>
    <w:rsid w:val="000903AE"/>
    <w:rsid w:val="00090C9B"/>
    <w:rsid w:val="00090E98"/>
    <w:rsid w:val="00090FF4"/>
    <w:rsid w:val="000914C6"/>
    <w:rsid w:val="00091954"/>
    <w:rsid w:val="000919A6"/>
    <w:rsid w:val="00091AC8"/>
    <w:rsid w:val="00091CDD"/>
    <w:rsid w:val="00091E7A"/>
    <w:rsid w:val="000921E8"/>
    <w:rsid w:val="00092277"/>
    <w:rsid w:val="0009240C"/>
    <w:rsid w:val="000929FB"/>
    <w:rsid w:val="00092DCA"/>
    <w:rsid w:val="00093D0A"/>
    <w:rsid w:val="000945E6"/>
    <w:rsid w:val="000953FB"/>
    <w:rsid w:val="00095989"/>
    <w:rsid w:val="00095ABD"/>
    <w:rsid w:val="00095D94"/>
    <w:rsid w:val="00096BFF"/>
    <w:rsid w:val="0009764F"/>
    <w:rsid w:val="00097696"/>
    <w:rsid w:val="0009777A"/>
    <w:rsid w:val="000A0040"/>
    <w:rsid w:val="000A0076"/>
    <w:rsid w:val="000A0623"/>
    <w:rsid w:val="000A0992"/>
    <w:rsid w:val="000A0A11"/>
    <w:rsid w:val="000A0A9C"/>
    <w:rsid w:val="000A0AAA"/>
    <w:rsid w:val="000A0CD3"/>
    <w:rsid w:val="000A14C8"/>
    <w:rsid w:val="000A15BF"/>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5E7A"/>
    <w:rsid w:val="000A6394"/>
    <w:rsid w:val="000A6461"/>
    <w:rsid w:val="000A6836"/>
    <w:rsid w:val="000A68D7"/>
    <w:rsid w:val="000A6B7E"/>
    <w:rsid w:val="000A6D2C"/>
    <w:rsid w:val="000A7295"/>
    <w:rsid w:val="000B0BAB"/>
    <w:rsid w:val="000B0F9E"/>
    <w:rsid w:val="000B134F"/>
    <w:rsid w:val="000B1508"/>
    <w:rsid w:val="000B17C7"/>
    <w:rsid w:val="000B1CF6"/>
    <w:rsid w:val="000B25C4"/>
    <w:rsid w:val="000B268C"/>
    <w:rsid w:val="000B28F5"/>
    <w:rsid w:val="000B2A48"/>
    <w:rsid w:val="000B341E"/>
    <w:rsid w:val="000B4280"/>
    <w:rsid w:val="000B455F"/>
    <w:rsid w:val="000B4DA0"/>
    <w:rsid w:val="000B51A7"/>
    <w:rsid w:val="000B54DC"/>
    <w:rsid w:val="000B5ED8"/>
    <w:rsid w:val="000B6290"/>
    <w:rsid w:val="000B6828"/>
    <w:rsid w:val="000B76F7"/>
    <w:rsid w:val="000B7D8E"/>
    <w:rsid w:val="000C00D8"/>
    <w:rsid w:val="000C038A"/>
    <w:rsid w:val="000C04D3"/>
    <w:rsid w:val="000C10DA"/>
    <w:rsid w:val="000C11E1"/>
    <w:rsid w:val="000C14E5"/>
    <w:rsid w:val="000C16FD"/>
    <w:rsid w:val="000C1914"/>
    <w:rsid w:val="000C2602"/>
    <w:rsid w:val="000C2AE1"/>
    <w:rsid w:val="000C36BB"/>
    <w:rsid w:val="000C3926"/>
    <w:rsid w:val="000C3DE1"/>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8C5"/>
    <w:rsid w:val="000D1943"/>
    <w:rsid w:val="000D1AD2"/>
    <w:rsid w:val="000D1ECD"/>
    <w:rsid w:val="000D29C6"/>
    <w:rsid w:val="000D30AD"/>
    <w:rsid w:val="000D3223"/>
    <w:rsid w:val="000D3342"/>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319A"/>
    <w:rsid w:val="000E3862"/>
    <w:rsid w:val="000E3DD8"/>
    <w:rsid w:val="000E4CC2"/>
    <w:rsid w:val="000E5A3B"/>
    <w:rsid w:val="000E6166"/>
    <w:rsid w:val="000E61FA"/>
    <w:rsid w:val="000E6598"/>
    <w:rsid w:val="000E6C12"/>
    <w:rsid w:val="000E6E70"/>
    <w:rsid w:val="000E75AE"/>
    <w:rsid w:val="000E7BC8"/>
    <w:rsid w:val="000E7E97"/>
    <w:rsid w:val="000E7F56"/>
    <w:rsid w:val="000F0834"/>
    <w:rsid w:val="000F0DB3"/>
    <w:rsid w:val="000F1D84"/>
    <w:rsid w:val="000F2722"/>
    <w:rsid w:val="000F3799"/>
    <w:rsid w:val="000F3C1D"/>
    <w:rsid w:val="000F3C74"/>
    <w:rsid w:val="000F3E52"/>
    <w:rsid w:val="000F4637"/>
    <w:rsid w:val="000F4DA0"/>
    <w:rsid w:val="000F522D"/>
    <w:rsid w:val="000F5307"/>
    <w:rsid w:val="000F5411"/>
    <w:rsid w:val="000F5F87"/>
    <w:rsid w:val="000F76CF"/>
    <w:rsid w:val="000F78CE"/>
    <w:rsid w:val="00100222"/>
    <w:rsid w:val="001015C3"/>
    <w:rsid w:val="001020CE"/>
    <w:rsid w:val="00102244"/>
    <w:rsid w:val="00102517"/>
    <w:rsid w:val="001025AB"/>
    <w:rsid w:val="00102973"/>
    <w:rsid w:val="00102ADE"/>
    <w:rsid w:val="00102B2B"/>
    <w:rsid w:val="001030EF"/>
    <w:rsid w:val="001035EF"/>
    <w:rsid w:val="0010428C"/>
    <w:rsid w:val="00104AF3"/>
    <w:rsid w:val="00105643"/>
    <w:rsid w:val="00105BEE"/>
    <w:rsid w:val="00105CD6"/>
    <w:rsid w:val="00105D5A"/>
    <w:rsid w:val="00105F81"/>
    <w:rsid w:val="00106EF1"/>
    <w:rsid w:val="001075C6"/>
    <w:rsid w:val="001078CD"/>
    <w:rsid w:val="00107FB9"/>
    <w:rsid w:val="001103A5"/>
    <w:rsid w:val="00110428"/>
    <w:rsid w:val="0011052C"/>
    <w:rsid w:val="00110C3E"/>
    <w:rsid w:val="001110A4"/>
    <w:rsid w:val="00111277"/>
    <w:rsid w:val="0011151E"/>
    <w:rsid w:val="00111A07"/>
    <w:rsid w:val="00111A29"/>
    <w:rsid w:val="00111EBA"/>
    <w:rsid w:val="0011310F"/>
    <w:rsid w:val="00113243"/>
    <w:rsid w:val="00113E7D"/>
    <w:rsid w:val="001140AC"/>
    <w:rsid w:val="001145DA"/>
    <w:rsid w:val="00114BDD"/>
    <w:rsid w:val="00115245"/>
    <w:rsid w:val="00115292"/>
    <w:rsid w:val="00115655"/>
    <w:rsid w:val="00115958"/>
    <w:rsid w:val="00115A2F"/>
    <w:rsid w:val="00116EB7"/>
    <w:rsid w:val="00117314"/>
    <w:rsid w:val="00117BB9"/>
    <w:rsid w:val="001201C5"/>
    <w:rsid w:val="00120F24"/>
    <w:rsid w:val="00121673"/>
    <w:rsid w:val="00122A46"/>
    <w:rsid w:val="00122FFD"/>
    <w:rsid w:val="001234CD"/>
    <w:rsid w:val="00123A88"/>
    <w:rsid w:val="00124CB2"/>
    <w:rsid w:val="00124F20"/>
    <w:rsid w:val="001252EE"/>
    <w:rsid w:val="00125AA7"/>
    <w:rsid w:val="00125CD3"/>
    <w:rsid w:val="00127CB6"/>
    <w:rsid w:val="00127ED6"/>
    <w:rsid w:val="0013026B"/>
    <w:rsid w:val="0013056E"/>
    <w:rsid w:val="00130664"/>
    <w:rsid w:val="00130FF8"/>
    <w:rsid w:val="001315C0"/>
    <w:rsid w:val="00133116"/>
    <w:rsid w:val="001343E1"/>
    <w:rsid w:val="001344D4"/>
    <w:rsid w:val="00134668"/>
    <w:rsid w:val="00134C60"/>
    <w:rsid w:val="001356E9"/>
    <w:rsid w:val="00136461"/>
    <w:rsid w:val="001366C9"/>
    <w:rsid w:val="00137351"/>
    <w:rsid w:val="00137550"/>
    <w:rsid w:val="00137AD6"/>
    <w:rsid w:val="00137B04"/>
    <w:rsid w:val="00140191"/>
    <w:rsid w:val="001404F4"/>
    <w:rsid w:val="00140534"/>
    <w:rsid w:val="00140CFF"/>
    <w:rsid w:val="001410F3"/>
    <w:rsid w:val="0014183F"/>
    <w:rsid w:val="001419E1"/>
    <w:rsid w:val="00141FAB"/>
    <w:rsid w:val="00142820"/>
    <w:rsid w:val="00142B74"/>
    <w:rsid w:val="001432CD"/>
    <w:rsid w:val="001435C8"/>
    <w:rsid w:val="001439C0"/>
    <w:rsid w:val="00143A2D"/>
    <w:rsid w:val="00143B59"/>
    <w:rsid w:val="00143DF3"/>
    <w:rsid w:val="00144B69"/>
    <w:rsid w:val="0014507A"/>
    <w:rsid w:val="00145174"/>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3C97"/>
    <w:rsid w:val="00154EDE"/>
    <w:rsid w:val="00155116"/>
    <w:rsid w:val="001557EE"/>
    <w:rsid w:val="00155B21"/>
    <w:rsid w:val="00155BCD"/>
    <w:rsid w:val="0015629E"/>
    <w:rsid w:val="00156E35"/>
    <w:rsid w:val="0015713D"/>
    <w:rsid w:val="001575C5"/>
    <w:rsid w:val="0016188A"/>
    <w:rsid w:val="00161E30"/>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35A1"/>
    <w:rsid w:val="00173A27"/>
    <w:rsid w:val="00173D55"/>
    <w:rsid w:val="001742FF"/>
    <w:rsid w:val="001745E8"/>
    <w:rsid w:val="0017492E"/>
    <w:rsid w:val="001757A5"/>
    <w:rsid w:val="00175FE2"/>
    <w:rsid w:val="0017606B"/>
    <w:rsid w:val="00176237"/>
    <w:rsid w:val="00176822"/>
    <w:rsid w:val="00177213"/>
    <w:rsid w:val="00177B6D"/>
    <w:rsid w:val="00180495"/>
    <w:rsid w:val="001810C6"/>
    <w:rsid w:val="0018117D"/>
    <w:rsid w:val="001816E5"/>
    <w:rsid w:val="00182016"/>
    <w:rsid w:val="0018202B"/>
    <w:rsid w:val="0018213D"/>
    <w:rsid w:val="0018391E"/>
    <w:rsid w:val="0018392E"/>
    <w:rsid w:val="0018411F"/>
    <w:rsid w:val="001843AD"/>
    <w:rsid w:val="00184559"/>
    <w:rsid w:val="001849B5"/>
    <w:rsid w:val="001849EE"/>
    <w:rsid w:val="001852F6"/>
    <w:rsid w:val="00185373"/>
    <w:rsid w:val="00185C1B"/>
    <w:rsid w:val="0018697C"/>
    <w:rsid w:val="00186B32"/>
    <w:rsid w:val="00187276"/>
    <w:rsid w:val="0018776E"/>
    <w:rsid w:val="00187E7F"/>
    <w:rsid w:val="00190CD8"/>
    <w:rsid w:val="0019141E"/>
    <w:rsid w:val="00191560"/>
    <w:rsid w:val="00191CE4"/>
    <w:rsid w:val="0019296A"/>
    <w:rsid w:val="00192FB4"/>
    <w:rsid w:val="00192FEA"/>
    <w:rsid w:val="00193061"/>
    <w:rsid w:val="00193357"/>
    <w:rsid w:val="00193872"/>
    <w:rsid w:val="00193931"/>
    <w:rsid w:val="00193B00"/>
    <w:rsid w:val="00193BE4"/>
    <w:rsid w:val="00194223"/>
    <w:rsid w:val="001945AC"/>
    <w:rsid w:val="00194F7D"/>
    <w:rsid w:val="00195630"/>
    <w:rsid w:val="001968C6"/>
    <w:rsid w:val="00196BDB"/>
    <w:rsid w:val="0019719E"/>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442"/>
    <w:rsid w:val="001A35E6"/>
    <w:rsid w:val="001A37D5"/>
    <w:rsid w:val="001A3C8D"/>
    <w:rsid w:val="001A3CF6"/>
    <w:rsid w:val="001A40C7"/>
    <w:rsid w:val="001A42BB"/>
    <w:rsid w:val="001A44E9"/>
    <w:rsid w:val="001A4696"/>
    <w:rsid w:val="001A4B45"/>
    <w:rsid w:val="001A4F0C"/>
    <w:rsid w:val="001A4FBC"/>
    <w:rsid w:val="001A55CF"/>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4AB"/>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8F2"/>
    <w:rsid w:val="001C0A3C"/>
    <w:rsid w:val="001C1382"/>
    <w:rsid w:val="001C1A2F"/>
    <w:rsid w:val="001C1BC2"/>
    <w:rsid w:val="001C1C1B"/>
    <w:rsid w:val="001C2239"/>
    <w:rsid w:val="001C2599"/>
    <w:rsid w:val="001C3BE8"/>
    <w:rsid w:val="001C4406"/>
    <w:rsid w:val="001C5124"/>
    <w:rsid w:val="001C5250"/>
    <w:rsid w:val="001C5434"/>
    <w:rsid w:val="001C563B"/>
    <w:rsid w:val="001C64D1"/>
    <w:rsid w:val="001D0B72"/>
    <w:rsid w:val="001D140A"/>
    <w:rsid w:val="001D14C3"/>
    <w:rsid w:val="001D1B37"/>
    <w:rsid w:val="001D24C7"/>
    <w:rsid w:val="001D2936"/>
    <w:rsid w:val="001D3140"/>
    <w:rsid w:val="001D35F2"/>
    <w:rsid w:val="001D392D"/>
    <w:rsid w:val="001D3EEA"/>
    <w:rsid w:val="001D4940"/>
    <w:rsid w:val="001D49FF"/>
    <w:rsid w:val="001D53C8"/>
    <w:rsid w:val="001D5726"/>
    <w:rsid w:val="001D582A"/>
    <w:rsid w:val="001D5D13"/>
    <w:rsid w:val="001D5F68"/>
    <w:rsid w:val="001D60C6"/>
    <w:rsid w:val="001D6275"/>
    <w:rsid w:val="001D67C9"/>
    <w:rsid w:val="001D69E7"/>
    <w:rsid w:val="001D72C1"/>
    <w:rsid w:val="001D7B27"/>
    <w:rsid w:val="001E08C1"/>
    <w:rsid w:val="001E0915"/>
    <w:rsid w:val="001E09B1"/>
    <w:rsid w:val="001E0BC5"/>
    <w:rsid w:val="001E0FE3"/>
    <w:rsid w:val="001E103B"/>
    <w:rsid w:val="001E1F74"/>
    <w:rsid w:val="001E2BEF"/>
    <w:rsid w:val="001E2F0B"/>
    <w:rsid w:val="001E341A"/>
    <w:rsid w:val="001E3673"/>
    <w:rsid w:val="001E3D57"/>
    <w:rsid w:val="001E41F3"/>
    <w:rsid w:val="001E4D74"/>
    <w:rsid w:val="001E514F"/>
    <w:rsid w:val="001E531D"/>
    <w:rsid w:val="001E5B56"/>
    <w:rsid w:val="001E5F21"/>
    <w:rsid w:val="001E5FEE"/>
    <w:rsid w:val="001E6149"/>
    <w:rsid w:val="001E6615"/>
    <w:rsid w:val="001E6A01"/>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4B0F"/>
    <w:rsid w:val="001F5304"/>
    <w:rsid w:val="001F54E6"/>
    <w:rsid w:val="001F5EA2"/>
    <w:rsid w:val="001F5F1C"/>
    <w:rsid w:val="001F5F6F"/>
    <w:rsid w:val="001F6192"/>
    <w:rsid w:val="001F7097"/>
    <w:rsid w:val="001F7442"/>
    <w:rsid w:val="001F78B3"/>
    <w:rsid w:val="001F7D06"/>
    <w:rsid w:val="001F7F6A"/>
    <w:rsid w:val="00200A69"/>
    <w:rsid w:val="002012DD"/>
    <w:rsid w:val="00201762"/>
    <w:rsid w:val="00201BD0"/>
    <w:rsid w:val="00201D82"/>
    <w:rsid w:val="00202269"/>
    <w:rsid w:val="002028EA"/>
    <w:rsid w:val="00202C4A"/>
    <w:rsid w:val="00202EE0"/>
    <w:rsid w:val="002033F0"/>
    <w:rsid w:val="00203C12"/>
    <w:rsid w:val="002044E9"/>
    <w:rsid w:val="002044F2"/>
    <w:rsid w:val="0020487C"/>
    <w:rsid w:val="002053C8"/>
    <w:rsid w:val="00206E6A"/>
    <w:rsid w:val="002070EE"/>
    <w:rsid w:val="0020737F"/>
    <w:rsid w:val="00210263"/>
    <w:rsid w:val="002103EA"/>
    <w:rsid w:val="0021105E"/>
    <w:rsid w:val="0021149A"/>
    <w:rsid w:val="00211C8B"/>
    <w:rsid w:val="002125DB"/>
    <w:rsid w:val="00212ACD"/>
    <w:rsid w:val="00212C4E"/>
    <w:rsid w:val="002130BF"/>
    <w:rsid w:val="00213B0F"/>
    <w:rsid w:val="0021439E"/>
    <w:rsid w:val="00214982"/>
    <w:rsid w:val="00215940"/>
    <w:rsid w:val="00215BD1"/>
    <w:rsid w:val="00216006"/>
    <w:rsid w:val="00216138"/>
    <w:rsid w:val="002166C3"/>
    <w:rsid w:val="002168B0"/>
    <w:rsid w:val="00216E29"/>
    <w:rsid w:val="00217DFD"/>
    <w:rsid w:val="00220785"/>
    <w:rsid w:val="002208D8"/>
    <w:rsid w:val="0022099A"/>
    <w:rsid w:val="00220BC4"/>
    <w:rsid w:val="00220E61"/>
    <w:rsid w:val="0022116F"/>
    <w:rsid w:val="00221301"/>
    <w:rsid w:val="00221B70"/>
    <w:rsid w:val="002220D1"/>
    <w:rsid w:val="00222639"/>
    <w:rsid w:val="00222680"/>
    <w:rsid w:val="00222F8B"/>
    <w:rsid w:val="00222F8D"/>
    <w:rsid w:val="00224182"/>
    <w:rsid w:val="00224705"/>
    <w:rsid w:val="00224BC0"/>
    <w:rsid w:val="00225170"/>
    <w:rsid w:val="00225DA2"/>
    <w:rsid w:val="002266B7"/>
    <w:rsid w:val="002270F0"/>
    <w:rsid w:val="002276AD"/>
    <w:rsid w:val="0022772A"/>
    <w:rsid w:val="00227B4B"/>
    <w:rsid w:val="002301FB"/>
    <w:rsid w:val="00231505"/>
    <w:rsid w:val="002318F2"/>
    <w:rsid w:val="00231F85"/>
    <w:rsid w:val="0023203C"/>
    <w:rsid w:val="00232085"/>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68D1"/>
    <w:rsid w:val="002375DA"/>
    <w:rsid w:val="00237899"/>
    <w:rsid w:val="00237D22"/>
    <w:rsid w:val="00237F25"/>
    <w:rsid w:val="00237F81"/>
    <w:rsid w:val="00240698"/>
    <w:rsid w:val="00240905"/>
    <w:rsid w:val="0024091F"/>
    <w:rsid w:val="00240E55"/>
    <w:rsid w:val="00240FE8"/>
    <w:rsid w:val="002415C4"/>
    <w:rsid w:val="00241699"/>
    <w:rsid w:val="00241E4D"/>
    <w:rsid w:val="00241FC4"/>
    <w:rsid w:val="00242096"/>
    <w:rsid w:val="002421A8"/>
    <w:rsid w:val="00242503"/>
    <w:rsid w:val="00242A88"/>
    <w:rsid w:val="002435DB"/>
    <w:rsid w:val="0024372D"/>
    <w:rsid w:val="00243C7B"/>
    <w:rsid w:val="00243DB2"/>
    <w:rsid w:val="002442A9"/>
    <w:rsid w:val="00244786"/>
    <w:rsid w:val="002457B3"/>
    <w:rsid w:val="00245DA8"/>
    <w:rsid w:val="00245DDC"/>
    <w:rsid w:val="0024752D"/>
    <w:rsid w:val="002476FD"/>
    <w:rsid w:val="00247977"/>
    <w:rsid w:val="002503C0"/>
    <w:rsid w:val="0025116B"/>
    <w:rsid w:val="0025206B"/>
    <w:rsid w:val="0025247B"/>
    <w:rsid w:val="00252560"/>
    <w:rsid w:val="00252592"/>
    <w:rsid w:val="00252973"/>
    <w:rsid w:val="00252D34"/>
    <w:rsid w:val="00253391"/>
    <w:rsid w:val="00253884"/>
    <w:rsid w:val="00254963"/>
    <w:rsid w:val="00255615"/>
    <w:rsid w:val="00255832"/>
    <w:rsid w:val="00255979"/>
    <w:rsid w:val="00256296"/>
    <w:rsid w:val="00256897"/>
    <w:rsid w:val="00257600"/>
    <w:rsid w:val="002577A3"/>
    <w:rsid w:val="00257BD6"/>
    <w:rsid w:val="00257C98"/>
    <w:rsid w:val="00257D7E"/>
    <w:rsid w:val="00257FCE"/>
    <w:rsid w:val="00261B0D"/>
    <w:rsid w:val="00262492"/>
    <w:rsid w:val="0026256C"/>
    <w:rsid w:val="002628B9"/>
    <w:rsid w:val="00262EFA"/>
    <w:rsid w:val="0026327A"/>
    <w:rsid w:val="002635A9"/>
    <w:rsid w:val="0026399A"/>
    <w:rsid w:val="00263B21"/>
    <w:rsid w:val="0026455F"/>
    <w:rsid w:val="00264877"/>
    <w:rsid w:val="00264B2F"/>
    <w:rsid w:val="00265227"/>
    <w:rsid w:val="0026528B"/>
    <w:rsid w:val="002656D1"/>
    <w:rsid w:val="00265883"/>
    <w:rsid w:val="00265F1F"/>
    <w:rsid w:val="00266B9E"/>
    <w:rsid w:val="00266C17"/>
    <w:rsid w:val="002674AD"/>
    <w:rsid w:val="00267E2A"/>
    <w:rsid w:val="0027019C"/>
    <w:rsid w:val="002701F4"/>
    <w:rsid w:val="00270B6B"/>
    <w:rsid w:val="00270C15"/>
    <w:rsid w:val="00270F7F"/>
    <w:rsid w:val="00271436"/>
    <w:rsid w:val="0027197A"/>
    <w:rsid w:val="00271EC0"/>
    <w:rsid w:val="0027268F"/>
    <w:rsid w:val="002726A5"/>
    <w:rsid w:val="0027279A"/>
    <w:rsid w:val="00273719"/>
    <w:rsid w:val="002741EA"/>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21D"/>
    <w:rsid w:val="0028588E"/>
    <w:rsid w:val="00285D53"/>
    <w:rsid w:val="00285D5C"/>
    <w:rsid w:val="00286018"/>
    <w:rsid w:val="002864B9"/>
    <w:rsid w:val="0028652B"/>
    <w:rsid w:val="002869BD"/>
    <w:rsid w:val="00286E08"/>
    <w:rsid w:val="00287B5C"/>
    <w:rsid w:val="00287BC4"/>
    <w:rsid w:val="0029042D"/>
    <w:rsid w:val="00290660"/>
    <w:rsid w:val="0029074E"/>
    <w:rsid w:val="0029084F"/>
    <w:rsid w:val="00290CBC"/>
    <w:rsid w:val="002929D9"/>
    <w:rsid w:val="00292D1D"/>
    <w:rsid w:val="00293019"/>
    <w:rsid w:val="0029314B"/>
    <w:rsid w:val="002936CA"/>
    <w:rsid w:val="00293905"/>
    <w:rsid w:val="00293CE6"/>
    <w:rsid w:val="0029439D"/>
    <w:rsid w:val="00294776"/>
    <w:rsid w:val="00294FBE"/>
    <w:rsid w:val="00295AC6"/>
    <w:rsid w:val="00296492"/>
    <w:rsid w:val="002964D6"/>
    <w:rsid w:val="00296528"/>
    <w:rsid w:val="0029656B"/>
    <w:rsid w:val="0029678E"/>
    <w:rsid w:val="00296F2B"/>
    <w:rsid w:val="00297463"/>
    <w:rsid w:val="002A00A0"/>
    <w:rsid w:val="002A017F"/>
    <w:rsid w:val="002A0708"/>
    <w:rsid w:val="002A0A1B"/>
    <w:rsid w:val="002A0EBF"/>
    <w:rsid w:val="002A1C58"/>
    <w:rsid w:val="002A23C4"/>
    <w:rsid w:val="002A2852"/>
    <w:rsid w:val="002A2C1B"/>
    <w:rsid w:val="002A311A"/>
    <w:rsid w:val="002A3137"/>
    <w:rsid w:val="002A32CA"/>
    <w:rsid w:val="002A33E8"/>
    <w:rsid w:val="002A348A"/>
    <w:rsid w:val="002A4362"/>
    <w:rsid w:val="002A4387"/>
    <w:rsid w:val="002A45C7"/>
    <w:rsid w:val="002A490B"/>
    <w:rsid w:val="002A49AB"/>
    <w:rsid w:val="002A51BA"/>
    <w:rsid w:val="002A5686"/>
    <w:rsid w:val="002A5809"/>
    <w:rsid w:val="002A695E"/>
    <w:rsid w:val="002A7096"/>
    <w:rsid w:val="002A75D5"/>
    <w:rsid w:val="002B03DE"/>
    <w:rsid w:val="002B0855"/>
    <w:rsid w:val="002B17B2"/>
    <w:rsid w:val="002B1BC7"/>
    <w:rsid w:val="002B1E98"/>
    <w:rsid w:val="002B23D3"/>
    <w:rsid w:val="002B259D"/>
    <w:rsid w:val="002B26A4"/>
    <w:rsid w:val="002B2FFB"/>
    <w:rsid w:val="002B3064"/>
    <w:rsid w:val="002B3BBF"/>
    <w:rsid w:val="002B5618"/>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31EC"/>
    <w:rsid w:val="002C417A"/>
    <w:rsid w:val="002C4A9E"/>
    <w:rsid w:val="002C4C1B"/>
    <w:rsid w:val="002C543A"/>
    <w:rsid w:val="002C5A41"/>
    <w:rsid w:val="002C5BE6"/>
    <w:rsid w:val="002C5D34"/>
    <w:rsid w:val="002C61F7"/>
    <w:rsid w:val="002C64FB"/>
    <w:rsid w:val="002C724A"/>
    <w:rsid w:val="002C7376"/>
    <w:rsid w:val="002C7457"/>
    <w:rsid w:val="002C7527"/>
    <w:rsid w:val="002C7F72"/>
    <w:rsid w:val="002D0488"/>
    <w:rsid w:val="002D080A"/>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3F0B"/>
    <w:rsid w:val="002E424F"/>
    <w:rsid w:val="002E43A5"/>
    <w:rsid w:val="002E45E4"/>
    <w:rsid w:val="002E4FDB"/>
    <w:rsid w:val="002E54AF"/>
    <w:rsid w:val="002E578D"/>
    <w:rsid w:val="002E5893"/>
    <w:rsid w:val="002E632B"/>
    <w:rsid w:val="002E6F96"/>
    <w:rsid w:val="002E7155"/>
    <w:rsid w:val="002E7E0B"/>
    <w:rsid w:val="002F079E"/>
    <w:rsid w:val="002F0842"/>
    <w:rsid w:val="002F0972"/>
    <w:rsid w:val="002F1116"/>
    <w:rsid w:val="002F15A7"/>
    <w:rsid w:val="002F15E8"/>
    <w:rsid w:val="002F2F05"/>
    <w:rsid w:val="002F326A"/>
    <w:rsid w:val="002F337F"/>
    <w:rsid w:val="002F3C22"/>
    <w:rsid w:val="002F3D02"/>
    <w:rsid w:val="002F40D3"/>
    <w:rsid w:val="002F4A1C"/>
    <w:rsid w:val="002F4B0A"/>
    <w:rsid w:val="002F4F90"/>
    <w:rsid w:val="002F5565"/>
    <w:rsid w:val="002F5EB0"/>
    <w:rsid w:val="002F603C"/>
    <w:rsid w:val="002F68B6"/>
    <w:rsid w:val="002F6EBE"/>
    <w:rsid w:val="002F7231"/>
    <w:rsid w:val="002F7271"/>
    <w:rsid w:val="002F7A19"/>
    <w:rsid w:val="002F7A91"/>
    <w:rsid w:val="002F7FED"/>
    <w:rsid w:val="003007BD"/>
    <w:rsid w:val="00300B07"/>
    <w:rsid w:val="00301335"/>
    <w:rsid w:val="003014A0"/>
    <w:rsid w:val="003015D0"/>
    <w:rsid w:val="0030197C"/>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2215"/>
    <w:rsid w:val="0031437C"/>
    <w:rsid w:val="00314807"/>
    <w:rsid w:val="00314E11"/>
    <w:rsid w:val="003154A6"/>
    <w:rsid w:val="00315819"/>
    <w:rsid w:val="003158EC"/>
    <w:rsid w:val="00315B44"/>
    <w:rsid w:val="00315C79"/>
    <w:rsid w:val="003161E1"/>
    <w:rsid w:val="00316AB1"/>
    <w:rsid w:val="00316C2C"/>
    <w:rsid w:val="00316CDE"/>
    <w:rsid w:val="00317004"/>
    <w:rsid w:val="00317349"/>
    <w:rsid w:val="00317416"/>
    <w:rsid w:val="00317739"/>
    <w:rsid w:val="00320BBB"/>
    <w:rsid w:val="00320D61"/>
    <w:rsid w:val="0032122B"/>
    <w:rsid w:val="003217A6"/>
    <w:rsid w:val="003228F3"/>
    <w:rsid w:val="00322BE0"/>
    <w:rsid w:val="00323A14"/>
    <w:rsid w:val="00323E36"/>
    <w:rsid w:val="00323EF3"/>
    <w:rsid w:val="00324844"/>
    <w:rsid w:val="00324BDF"/>
    <w:rsid w:val="00324C5A"/>
    <w:rsid w:val="00324E83"/>
    <w:rsid w:val="003253F8"/>
    <w:rsid w:val="00326E79"/>
    <w:rsid w:val="00330181"/>
    <w:rsid w:val="0033034C"/>
    <w:rsid w:val="00331078"/>
    <w:rsid w:val="0033143F"/>
    <w:rsid w:val="00331A9C"/>
    <w:rsid w:val="00331B7F"/>
    <w:rsid w:val="00331EE4"/>
    <w:rsid w:val="00332C8A"/>
    <w:rsid w:val="00333123"/>
    <w:rsid w:val="003345A1"/>
    <w:rsid w:val="0033518F"/>
    <w:rsid w:val="00335B8B"/>
    <w:rsid w:val="00335F18"/>
    <w:rsid w:val="00336028"/>
    <w:rsid w:val="00336258"/>
    <w:rsid w:val="00336336"/>
    <w:rsid w:val="003365DB"/>
    <w:rsid w:val="00336BE9"/>
    <w:rsid w:val="00340072"/>
    <w:rsid w:val="00340D29"/>
    <w:rsid w:val="00340EF3"/>
    <w:rsid w:val="00340EF5"/>
    <w:rsid w:val="00341C7A"/>
    <w:rsid w:val="00341D89"/>
    <w:rsid w:val="0034256E"/>
    <w:rsid w:val="00342869"/>
    <w:rsid w:val="0034294D"/>
    <w:rsid w:val="00342E25"/>
    <w:rsid w:val="00342EE7"/>
    <w:rsid w:val="00343135"/>
    <w:rsid w:val="00343C8A"/>
    <w:rsid w:val="00343D9B"/>
    <w:rsid w:val="00343E6D"/>
    <w:rsid w:val="00344589"/>
    <w:rsid w:val="00344C34"/>
    <w:rsid w:val="00344C73"/>
    <w:rsid w:val="00344E61"/>
    <w:rsid w:val="00345CBB"/>
    <w:rsid w:val="00345E46"/>
    <w:rsid w:val="00346194"/>
    <w:rsid w:val="003462FB"/>
    <w:rsid w:val="0034674F"/>
    <w:rsid w:val="00346A29"/>
    <w:rsid w:val="00346AC6"/>
    <w:rsid w:val="00346B42"/>
    <w:rsid w:val="003476EB"/>
    <w:rsid w:val="00347D1B"/>
    <w:rsid w:val="00347D87"/>
    <w:rsid w:val="00347F49"/>
    <w:rsid w:val="00350433"/>
    <w:rsid w:val="0035079C"/>
    <w:rsid w:val="00350C48"/>
    <w:rsid w:val="00352F01"/>
    <w:rsid w:val="00353274"/>
    <w:rsid w:val="0035366B"/>
    <w:rsid w:val="00353B75"/>
    <w:rsid w:val="00353FBD"/>
    <w:rsid w:val="0035465B"/>
    <w:rsid w:val="00354F2B"/>
    <w:rsid w:val="00355F07"/>
    <w:rsid w:val="0035601A"/>
    <w:rsid w:val="0035662B"/>
    <w:rsid w:val="0035685D"/>
    <w:rsid w:val="00356E6E"/>
    <w:rsid w:val="00356EA1"/>
    <w:rsid w:val="0035743B"/>
    <w:rsid w:val="0035756A"/>
    <w:rsid w:val="00357670"/>
    <w:rsid w:val="00357AB6"/>
    <w:rsid w:val="00357D14"/>
    <w:rsid w:val="00357D2F"/>
    <w:rsid w:val="00360086"/>
    <w:rsid w:val="00360105"/>
    <w:rsid w:val="0036031F"/>
    <w:rsid w:val="00361012"/>
    <w:rsid w:val="003610CA"/>
    <w:rsid w:val="003613D0"/>
    <w:rsid w:val="00361605"/>
    <w:rsid w:val="0036172A"/>
    <w:rsid w:val="00362B42"/>
    <w:rsid w:val="00362B5D"/>
    <w:rsid w:val="003635B5"/>
    <w:rsid w:val="00363730"/>
    <w:rsid w:val="00363CA8"/>
    <w:rsid w:val="00363D71"/>
    <w:rsid w:val="003645A5"/>
    <w:rsid w:val="00364916"/>
    <w:rsid w:val="00364CA4"/>
    <w:rsid w:val="00364CE1"/>
    <w:rsid w:val="0036572D"/>
    <w:rsid w:val="0036584D"/>
    <w:rsid w:val="003664E7"/>
    <w:rsid w:val="00366E23"/>
    <w:rsid w:val="00367DAF"/>
    <w:rsid w:val="00370559"/>
    <w:rsid w:val="00370CBD"/>
    <w:rsid w:val="00370D3B"/>
    <w:rsid w:val="00371A2A"/>
    <w:rsid w:val="00373085"/>
    <w:rsid w:val="00373359"/>
    <w:rsid w:val="0037380F"/>
    <w:rsid w:val="00373EAD"/>
    <w:rsid w:val="00374C98"/>
    <w:rsid w:val="00375A96"/>
    <w:rsid w:val="00376930"/>
    <w:rsid w:val="00376E02"/>
    <w:rsid w:val="00376E04"/>
    <w:rsid w:val="0037742D"/>
    <w:rsid w:val="003775A0"/>
    <w:rsid w:val="00377BAF"/>
    <w:rsid w:val="00377EB7"/>
    <w:rsid w:val="0038045A"/>
    <w:rsid w:val="00380AD1"/>
    <w:rsid w:val="00380B85"/>
    <w:rsid w:val="00381D2D"/>
    <w:rsid w:val="00381E04"/>
    <w:rsid w:val="00382370"/>
    <w:rsid w:val="00382528"/>
    <w:rsid w:val="00382AF9"/>
    <w:rsid w:val="00383AC0"/>
    <w:rsid w:val="00384540"/>
    <w:rsid w:val="0038469A"/>
    <w:rsid w:val="00384806"/>
    <w:rsid w:val="003849DF"/>
    <w:rsid w:val="00384B43"/>
    <w:rsid w:val="00384BA6"/>
    <w:rsid w:val="00384F07"/>
    <w:rsid w:val="00384F15"/>
    <w:rsid w:val="00386410"/>
    <w:rsid w:val="003867B0"/>
    <w:rsid w:val="00387481"/>
    <w:rsid w:val="0039015E"/>
    <w:rsid w:val="0039027E"/>
    <w:rsid w:val="00390493"/>
    <w:rsid w:val="00390738"/>
    <w:rsid w:val="00391E5B"/>
    <w:rsid w:val="00391FA8"/>
    <w:rsid w:val="00392052"/>
    <w:rsid w:val="003920EF"/>
    <w:rsid w:val="00392A8B"/>
    <w:rsid w:val="0039310C"/>
    <w:rsid w:val="0039360C"/>
    <w:rsid w:val="003938B5"/>
    <w:rsid w:val="0039398B"/>
    <w:rsid w:val="003942A9"/>
    <w:rsid w:val="00394990"/>
    <w:rsid w:val="00394C71"/>
    <w:rsid w:val="00395433"/>
    <w:rsid w:val="00395CEE"/>
    <w:rsid w:val="003960B3"/>
    <w:rsid w:val="003964B1"/>
    <w:rsid w:val="00396E74"/>
    <w:rsid w:val="0039775A"/>
    <w:rsid w:val="00397946"/>
    <w:rsid w:val="00397A37"/>
    <w:rsid w:val="00397A44"/>
    <w:rsid w:val="00397BC4"/>
    <w:rsid w:val="00397BCE"/>
    <w:rsid w:val="003A02A7"/>
    <w:rsid w:val="003A040D"/>
    <w:rsid w:val="003A0D98"/>
    <w:rsid w:val="003A1091"/>
    <w:rsid w:val="003A1630"/>
    <w:rsid w:val="003A1711"/>
    <w:rsid w:val="003A211B"/>
    <w:rsid w:val="003A299F"/>
    <w:rsid w:val="003A2F62"/>
    <w:rsid w:val="003A3F7E"/>
    <w:rsid w:val="003A4499"/>
    <w:rsid w:val="003A4911"/>
    <w:rsid w:val="003A6446"/>
    <w:rsid w:val="003A73CD"/>
    <w:rsid w:val="003A7B0E"/>
    <w:rsid w:val="003A7E57"/>
    <w:rsid w:val="003B04D7"/>
    <w:rsid w:val="003B04E9"/>
    <w:rsid w:val="003B057C"/>
    <w:rsid w:val="003B06F7"/>
    <w:rsid w:val="003B0BF4"/>
    <w:rsid w:val="003B0EF5"/>
    <w:rsid w:val="003B13A8"/>
    <w:rsid w:val="003B1948"/>
    <w:rsid w:val="003B2796"/>
    <w:rsid w:val="003B2A96"/>
    <w:rsid w:val="003B34FE"/>
    <w:rsid w:val="003B3CDF"/>
    <w:rsid w:val="003B4477"/>
    <w:rsid w:val="003B4748"/>
    <w:rsid w:val="003B48B1"/>
    <w:rsid w:val="003B4927"/>
    <w:rsid w:val="003B4B60"/>
    <w:rsid w:val="003B56C7"/>
    <w:rsid w:val="003B5C49"/>
    <w:rsid w:val="003B620B"/>
    <w:rsid w:val="003B6CC5"/>
    <w:rsid w:val="003B6E45"/>
    <w:rsid w:val="003B7236"/>
    <w:rsid w:val="003B796F"/>
    <w:rsid w:val="003C08E5"/>
    <w:rsid w:val="003C18BE"/>
    <w:rsid w:val="003C19E7"/>
    <w:rsid w:val="003C1B72"/>
    <w:rsid w:val="003C1CD0"/>
    <w:rsid w:val="003C2488"/>
    <w:rsid w:val="003C25C7"/>
    <w:rsid w:val="003C2760"/>
    <w:rsid w:val="003C279F"/>
    <w:rsid w:val="003C2CF7"/>
    <w:rsid w:val="003C2D3F"/>
    <w:rsid w:val="003C3696"/>
    <w:rsid w:val="003C3D07"/>
    <w:rsid w:val="003C441D"/>
    <w:rsid w:val="003C45CF"/>
    <w:rsid w:val="003C4A86"/>
    <w:rsid w:val="003C4E05"/>
    <w:rsid w:val="003C5410"/>
    <w:rsid w:val="003C5807"/>
    <w:rsid w:val="003C5A5A"/>
    <w:rsid w:val="003C5FCD"/>
    <w:rsid w:val="003C72A8"/>
    <w:rsid w:val="003C791A"/>
    <w:rsid w:val="003C7ECB"/>
    <w:rsid w:val="003D0A58"/>
    <w:rsid w:val="003D0B60"/>
    <w:rsid w:val="003D0E61"/>
    <w:rsid w:val="003D14F7"/>
    <w:rsid w:val="003D1539"/>
    <w:rsid w:val="003D186F"/>
    <w:rsid w:val="003D1D7C"/>
    <w:rsid w:val="003D2466"/>
    <w:rsid w:val="003D2610"/>
    <w:rsid w:val="003D2713"/>
    <w:rsid w:val="003D298D"/>
    <w:rsid w:val="003D2D84"/>
    <w:rsid w:val="003D4CED"/>
    <w:rsid w:val="003D54E9"/>
    <w:rsid w:val="003D5B9F"/>
    <w:rsid w:val="003D622D"/>
    <w:rsid w:val="003D68A8"/>
    <w:rsid w:val="003D69FB"/>
    <w:rsid w:val="003D6B0B"/>
    <w:rsid w:val="003D7FE1"/>
    <w:rsid w:val="003E00A9"/>
    <w:rsid w:val="003E0864"/>
    <w:rsid w:val="003E0A13"/>
    <w:rsid w:val="003E1A36"/>
    <w:rsid w:val="003E247B"/>
    <w:rsid w:val="003E2614"/>
    <w:rsid w:val="003E2B45"/>
    <w:rsid w:val="003E2F1E"/>
    <w:rsid w:val="003E3D0F"/>
    <w:rsid w:val="003E3D85"/>
    <w:rsid w:val="003E46DA"/>
    <w:rsid w:val="003E4781"/>
    <w:rsid w:val="003E480E"/>
    <w:rsid w:val="003E4EC7"/>
    <w:rsid w:val="003E5982"/>
    <w:rsid w:val="003E671A"/>
    <w:rsid w:val="003E676A"/>
    <w:rsid w:val="003E6D86"/>
    <w:rsid w:val="003E7675"/>
    <w:rsid w:val="003E7A82"/>
    <w:rsid w:val="003F0717"/>
    <w:rsid w:val="003F10B6"/>
    <w:rsid w:val="003F117E"/>
    <w:rsid w:val="003F1ED1"/>
    <w:rsid w:val="003F28C9"/>
    <w:rsid w:val="003F2968"/>
    <w:rsid w:val="003F37B3"/>
    <w:rsid w:val="003F390F"/>
    <w:rsid w:val="003F45A2"/>
    <w:rsid w:val="003F4C5B"/>
    <w:rsid w:val="003F511B"/>
    <w:rsid w:val="003F51AC"/>
    <w:rsid w:val="003F5305"/>
    <w:rsid w:val="003F57AC"/>
    <w:rsid w:val="003F5A0B"/>
    <w:rsid w:val="003F62DA"/>
    <w:rsid w:val="003F6AAD"/>
    <w:rsid w:val="003F7069"/>
    <w:rsid w:val="003F77D6"/>
    <w:rsid w:val="003F7C48"/>
    <w:rsid w:val="004004D4"/>
    <w:rsid w:val="00400AFA"/>
    <w:rsid w:val="00400B14"/>
    <w:rsid w:val="004013CC"/>
    <w:rsid w:val="00401931"/>
    <w:rsid w:val="00402109"/>
    <w:rsid w:val="00402786"/>
    <w:rsid w:val="00402B91"/>
    <w:rsid w:val="00403074"/>
    <w:rsid w:val="00403504"/>
    <w:rsid w:val="0040358D"/>
    <w:rsid w:val="004037D9"/>
    <w:rsid w:val="0040406B"/>
    <w:rsid w:val="00406382"/>
    <w:rsid w:val="0040668F"/>
    <w:rsid w:val="00406C32"/>
    <w:rsid w:val="00406EFD"/>
    <w:rsid w:val="00407025"/>
    <w:rsid w:val="00410287"/>
    <w:rsid w:val="004108F9"/>
    <w:rsid w:val="00411908"/>
    <w:rsid w:val="00411E73"/>
    <w:rsid w:val="0041201D"/>
    <w:rsid w:val="004120F7"/>
    <w:rsid w:val="004125F6"/>
    <w:rsid w:val="0041376E"/>
    <w:rsid w:val="004137CD"/>
    <w:rsid w:val="00413EF8"/>
    <w:rsid w:val="00415738"/>
    <w:rsid w:val="00415B12"/>
    <w:rsid w:val="00416856"/>
    <w:rsid w:val="00416915"/>
    <w:rsid w:val="004169E9"/>
    <w:rsid w:val="00416ED7"/>
    <w:rsid w:val="0041745C"/>
    <w:rsid w:val="004174ED"/>
    <w:rsid w:val="00417776"/>
    <w:rsid w:val="0041778D"/>
    <w:rsid w:val="00417B70"/>
    <w:rsid w:val="00417CC7"/>
    <w:rsid w:val="00417DB3"/>
    <w:rsid w:val="00417E12"/>
    <w:rsid w:val="00417F2C"/>
    <w:rsid w:val="00420A18"/>
    <w:rsid w:val="0042142F"/>
    <w:rsid w:val="004219D4"/>
    <w:rsid w:val="00422134"/>
    <w:rsid w:val="00422934"/>
    <w:rsid w:val="00422F87"/>
    <w:rsid w:val="004235CA"/>
    <w:rsid w:val="00423C66"/>
    <w:rsid w:val="00423D0D"/>
    <w:rsid w:val="004240AC"/>
    <w:rsid w:val="004243A3"/>
    <w:rsid w:val="004248FA"/>
    <w:rsid w:val="00424B16"/>
    <w:rsid w:val="00424E52"/>
    <w:rsid w:val="004253CE"/>
    <w:rsid w:val="00426B05"/>
    <w:rsid w:val="0042700C"/>
    <w:rsid w:val="00427353"/>
    <w:rsid w:val="00427716"/>
    <w:rsid w:val="004278FC"/>
    <w:rsid w:val="00427A40"/>
    <w:rsid w:val="00427B3F"/>
    <w:rsid w:val="00427C5B"/>
    <w:rsid w:val="00427E56"/>
    <w:rsid w:val="00427F55"/>
    <w:rsid w:val="00427F6C"/>
    <w:rsid w:val="00430421"/>
    <w:rsid w:val="00430F72"/>
    <w:rsid w:val="00431CED"/>
    <w:rsid w:val="00432691"/>
    <w:rsid w:val="00433136"/>
    <w:rsid w:val="00433652"/>
    <w:rsid w:val="00434473"/>
    <w:rsid w:val="00434723"/>
    <w:rsid w:val="004348E6"/>
    <w:rsid w:val="0043522A"/>
    <w:rsid w:val="00435689"/>
    <w:rsid w:val="00435BAA"/>
    <w:rsid w:val="004363FB"/>
    <w:rsid w:val="00436643"/>
    <w:rsid w:val="00437202"/>
    <w:rsid w:val="004373A4"/>
    <w:rsid w:val="004374FC"/>
    <w:rsid w:val="00437597"/>
    <w:rsid w:val="00437723"/>
    <w:rsid w:val="004377A4"/>
    <w:rsid w:val="00437C0B"/>
    <w:rsid w:val="00437FAA"/>
    <w:rsid w:val="00437FCA"/>
    <w:rsid w:val="0044082E"/>
    <w:rsid w:val="00440FB2"/>
    <w:rsid w:val="0044119C"/>
    <w:rsid w:val="00442523"/>
    <w:rsid w:val="004426C5"/>
    <w:rsid w:val="0044329F"/>
    <w:rsid w:val="004435B7"/>
    <w:rsid w:val="00443C54"/>
    <w:rsid w:val="00444103"/>
    <w:rsid w:val="004441AA"/>
    <w:rsid w:val="004443B8"/>
    <w:rsid w:val="00444DEE"/>
    <w:rsid w:val="00445418"/>
    <w:rsid w:val="00445560"/>
    <w:rsid w:val="00445B0D"/>
    <w:rsid w:val="00445CB5"/>
    <w:rsid w:val="00445DAE"/>
    <w:rsid w:val="004462CE"/>
    <w:rsid w:val="00446411"/>
    <w:rsid w:val="00446EF3"/>
    <w:rsid w:val="0045012A"/>
    <w:rsid w:val="004501B3"/>
    <w:rsid w:val="004507AC"/>
    <w:rsid w:val="00450822"/>
    <w:rsid w:val="004510D5"/>
    <w:rsid w:val="00451476"/>
    <w:rsid w:val="004530FE"/>
    <w:rsid w:val="00453929"/>
    <w:rsid w:val="0045439F"/>
    <w:rsid w:val="00455899"/>
    <w:rsid w:val="00455921"/>
    <w:rsid w:val="004561A8"/>
    <w:rsid w:val="004561BB"/>
    <w:rsid w:val="00456462"/>
    <w:rsid w:val="004569C7"/>
    <w:rsid w:val="004569D0"/>
    <w:rsid w:val="00456F61"/>
    <w:rsid w:val="00457480"/>
    <w:rsid w:val="004574DB"/>
    <w:rsid w:val="0045779C"/>
    <w:rsid w:val="00460407"/>
    <w:rsid w:val="00460BCB"/>
    <w:rsid w:val="00460D0D"/>
    <w:rsid w:val="00461610"/>
    <w:rsid w:val="00461775"/>
    <w:rsid w:val="00461B85"/>
    <w:rsid w:val="00462985"/>
    <w:rsid w:val="00463767"/>
    <w:rsid w:val="00464B01"/>
    <w:rsid w:val="00465148"/>
    <w:rsid w:val="004654D5"/>
    <w:rsid w:val="00465B0E"/>
    <w:rsid w:val="00465C1D"/>
    <w:rsid w:val="00465EAB"/>
    <w:rsid w:val="00465FB5"/>
    <w:rsid w:val="004660C5"/>
    <w:rsid w:val="0046699D"/>
    <w:rsid w:val="00466A3E"/>
    <w:rsid w:val="00467122"/>
    <w:rsid w:val="0046720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5FC8"/>
    <w:rsid w:val="00476108"/>
    <w:rsid w:val="0047659A"/>
    <w:rsid w:val="004767CE"/>
    <w:rsid w:val="00476C60"/>
    <w:rsid w:val="00476FBA"/>
    <w:rsid w:val="00477783"/>
    <w:rsid w:val="00477DF6"/>
    <w:rsid w:val="004807C0"/>
    <w:rsid w:val="004815C6"/>
    <w:rsid w:val="0048190E"/>
    <w:rsid w:val="00481A21"/>
    <w:rsid w:val="00481B49"/>
    <w:rsid w:val="004822F5"/>
    <w:rsid w:val="004825CE"/>
    <w:rsid w:val="004826A8"/>
    <w:rsid w:val="00482B72"/>
    <w:rsid w:val="00482BD6"/>
    <w:rsid w:val="00483309"/>
    <w:rsid w:val="00483394"/>
    <w:rsid w:val="004836E5"/>
    <w:rsid w:val="004839F4"/>
    <w:rsid w:val="00483B64"/>
    <w:rsid w:val="004844E6"/>
    <w:rsid w:val="004854EC"/>
    <w:rsid w:val="004857F4"/>
    <w:rsid w:val="00486CAC"/>
    <w:rsid w:val="004879BA"/>
    <w:rsid w:val="00487E31"/>
    <w:rsid w:val="0049035C"/>
    <w:rsid w:val="00490432"/>
    <w:rsid w:val="0049102E"/>
    <w:rsid w:val="004913EB"/>
    <w:rsid w:val="0049149E"/>
    <w:rsid w:val="00491875"/>
    <w:rsid w:val="00491D29"/>
    <w:rsid w:val="00491FC5"/>
    <w:rsid w:val="00492B2F"/>
    <w:rsid w:val="00492E18"/>
    <w:rsid w:val="00492E85"/>
    <w:rsid w:val="0049302A"/>
    <w:rsid w:val="00493B48"/>
    <w:rsid w:val="00493DD8"/>
    <w:rsid w:val="00493E06"/>
    <w:rsid w:val="004940C1"/>
    <w:rsid w:val="0049422F"/>
    <w:rsid w:val="004957F2"/>
    <w:rsid w:val="00495F21"/>
    <w:rsid w:val="00495F5A"/>
    <w:rsid w:val="00496044"/>
    <w:rsid w:val="00496CD1"/>
    <w:rsid w:val="00496F61"/>
    <w:rsid w:val="00497350"/>
    <w:rsid w:val="004A05F3"/>
    <w:rsid w:val="004A0B09"/>
    <w:rsid w:val="004A0D35"/>
    <w:rsid w:val="004A1820"/>
    <w:rsid w:val="004A1F33"/>
    <w:rsid w:val="004A235F"/>
    <w:rsid w:val="004A2535"/>
    <w:rsid w:val="004A34B4"/>
    <w:rsid w:val="004A3AD1"/>
    <w:rsid w:val="004A3C87"/>
    <w:rsid w:val="004A4A2E"/>
    <w:rsid w:val="004A5432"/>
    <w:rsid w:val="004A548F"/>
    <w:rsid w:val="004A56BB"/>
    <w:rsid w:val="004A5FBE"/>
    <w:rsid w:val="004A672D"/>
    <w:rsid w:val="004A67E8"/>
    <w:rsid w:val="004A68A3"/>
    <w:rsid w:val="004A6F21"/>
    <w:rsid w:val="004A77EE"/>
    <w:rsid w:val="004A7D3B"/>
    <w:rsid w:val="004B04BD"/>
    <w:rsid w:val="004B1A56"/>
    <w:rsid w:val="004B1D8F"/>
    <w:rsid w:val="004B1EE3"/>
    <w:rsid w:val="004B2065"/>
    <w:rsid w:val="004B224E"/>
    <w:rsid w:val="004B33D8"/>
    <w:rsid w:val="004B3572"/>
    <w:rsid w:val="004B3A40"/>
    <w:rsid w:val="004B3B60"/>
    <w:rsid w:val="004B4661"/>
    <w:rsid w:val="004B4D41"/>
    <w:rsid w:val="004B4FE2"/>
    <w:rsid w:val="004B50C1"/>
    <w:rsid w:val="004B5F3F"/>
    <w:rsid w:val="004B6E0C"/>
    <w:rsid w:val="004B6F28"/>
    <w:rsid w:val="004B75B7"/>
    <w:rsid w:val="004B7B1B"/>
    <w:rsid w:val="004B7BF1"/>
    <w:rsid w:val="004B7E85"/>
    <w:rsid w:val="004C105D"/>
    <w:rsid w:val="004C109F"/>
    <w:rsid w:val="004C131F"/>
    <w:rsid w:val="004C1D2E"/>
    <w:rsid w:val="004C1DA0"/>
    <w:rsid w:val="004C1E39"/>
    <w:rsid w:val="004C2126"/>
    <w:rsid w:val="004C248F"/>
    <w:rsid w:val="004C24CB"/>
    <w:rsid w:val="004C2637"/>
    <w:rsid w:val="004C2706"/>
    <w:rsid w:val="004C396C"/>
    <w:rsid w:val="004C3BB9"/>
    <w:rsid w:val="004C3D65"/>
    <w:rsid w:val="004C3DE0"/>
    <w:rsid w:val="004C4235"/>
    <w:rsid w:val="004C43AC"/>
    <w:rsid w:val="004C445B"/>
    <w:rsid w:val="004C45FF"/>
    <w:rsid w:val="004C48A8"/>
    <w:rsid w:val="004C4F88"/>
    <w:rsid w:val="004C5399"/>
    <w:rsid w:val="004C5440"/>
    <w:rsid w:val="004C6517"/>
    <w:rsid w:val="004C719E"/>
    <w:rsid w:val="004C7488"/>
    <w:rsid w:val="004C760C"/>
    <w:rsid w:val="004C7CAD"/>
    <w:rsid w:val="004C7E78"/>
    <w:rsid w:val="004C7E93"/>
    <w:rsid w:val="004C7F9C"/>
    <w:rsid w:val="004D084B"/>
    <w:rsid w:val="004D1306"/>
    <w:rsid w:val="004D1339"/>
    <w:rsid w:val="004D13B2"/>
    <w:rsid w:val="004D151E"/>
    <w:rsid w:val="004D1612"/>
    <w:rsid w:val="004D1802"/>
    <w:rsid w:val="004D2064"/>
    <w:rsid w:val="004D2211"/>
    <w:rsid w:val="004D2A31"/>
    <w:rsid w:val="004D2BEF"/>
    <w:rsid w:val="004D3F94"/>
    <w:rsid w:val="004D4C23"/>
    <w:rsid w:val="004D6220"/>
    <w:rsid w:val="004D626F"/>
    <w:rsid w:val="004D7304"/>
    <w:rsid w:val="004D73D4"/>
    <w:rsid w:val="004D7F9A"/>
    <w:rsid w:val="004E0362"/>
    <w:rsid w:val="004E03A2"/>
    <w:rsid w:val="004E15F1"/>
    <w:rsid w:val="004E1787"/>
    <w:rsid w:val="004E1868"/>
    <w:rsid w:val="004E206E"/>
    <w:rsid w:val="004E2E01"/>
    <w:rsid w:val="004E2EFF"/>
    <w:rsid w:val="004E311D"/>
    <w:rsid w:val="004E3E5D"/>
    <w:rsid w:val="004E3F8D"/>
    <w:rsid w:val="004E457E"/>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0F4"/>
    <w:rsid w:val="004F1224"/>
    <w:rsid w:val="004F15EE"/>
    <w:rsid w:val="004F17EF"/>
    <w:rsid w:val="004F187F"/>
    <w:rsid w:val="004F1B77"/>
    <w:rsid w:val="004F1BFD"/>
    <w:rsid w:val="004F1C87"/>
    <w:rsid w:val="004F20CC"/>
    <w:rsid w:val="004F2855"/>
    <w:rsid w:val="004F28AA"/>
    <w:rsid w:val="004F2C73"/>
    <w:rsid w:val="004F2D52"/>
    <w:rsid w:val="004F32E9"/>
    <w:rsid w:val="004F3532"/>
    <w:rsid w:val="004F43DF"/>
    <w:rsid w:val="004F4ADD"/>
    <w:rsid w:val="004F4BED"/>
    <w:rsid w:val="004F5605"/>
    <w:rsid w:val="004F5BF1"/>
    <w:rsid w:val="004F60A8"/>
    <w:rsid w:val="004F696C"/>
    <w:rsid w:val="004F770D"/>
    <w:rsid w:val="004F7EAB"/>
    <w:rsid w:val="00500FE3"/>
    <w:rsid w:val="00501067"/>
    <w:rsid w:val="00501552"/>
    <w:rsid w:val="00501C6E"/>
    <w:rsid w:val="0050213B"/>
    <w:rsid w:val="00502B63"/>
    <w:rsid w:val="005034A8"/>
    <w:rsid w:val="00503E97"/>
    <w:rsid w:val="00504533"/>
    <w:rsid w:val="00505095"/>
    <w:rsid w:val="00505251"/>
    <w:rsid w:val="00505285"/>
    <w:rsid w:val="00505288"/>
    <w:rsid w:val="00505302"/>
    <w:rsid w:val="00505B80"/>
    <w:rsid w:val="00505DE5"/>
    <w:rsid w:val="00505EAE"/>
    <w:rsid w:val="005064B6"/>
    <w:rsid w:val="0050680E"/>
    <w:rsid w:val="005072A1"/>
    <w:rsid w:val="00507340"/>
    <w:rsid w:val="00510011"/>
    <w:rsid w:val="00510A22"/>
    <w:rsid w:val="00511118"/>
    <w:rsid w:val="00511825"/>
    <w:rsid w:val="0051290F"/>
    <w:rsid w:val="00512956"/>
    <w:rsid w:val="005130FC"/>
    <w:rsid w:val="0051316E"/>
    <w:rsid w:val="00513848"/>
    <w:rsid w:val="00514248"/>
    <w:rsid w:val="00514256"/>
    <w:rsid w:val="00514AC1"/>
    <w:rsid w:val="00514D04"/>
    <w:rsid w:val="005155A3"/>
    <w:rsid w:val="0051574A"/>
    <w:rsid w:val="005157F2"/>
    <w:rsid w:val="0051598E"/>
    <w:rsid w:val="00515CA3"/>
    <w:rsid w:val="00516147"/>
    <w:rsid w:val="0051622D"/>
    <w:rsid w:val="005166DB"/>
    <w:rsid w:val="00516A6C"/>
    <w:rsid w:val="00516A7B"/>
    <w:rsid w:val="00516CB7"/>
    <w:rsid w:val="0051720B"/>
    <w:rsid w:val="0051797B"/>
    <w:rsid w:val="00517EE7"/>
    <w:rsid w:val="00520573"/>
    <w:rsid w:val="00521759"/>
    <w:rsid w:val="00521F30"/>
    <w:rsid w:val="005228BA"/>
    <w:rsid w:val="005238A7"/>
    <w:rsid w:val="00523A7B"/>
    <w:rsid w:val="00524111"/>
    <w:rsid w:val="00524520"/>
    <w:rsid w:val="00524735"/>
    <w:rsid w:val="005250AE"/>
    <w:rsid w:val="005255F8"/>
    <w:rsid w:val="005256B5"/>
    <w:rsid w:val="00526091"/>
    <w:rsid w:val="00526434"/>
    <w:rsid w:val="00527E44"/>
    <w:rsid w:val="005306CB"/>
    <w:rsid w:val="005312BF"/>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06B5"/>
    <w:rsid w:val="00540CB8"/>
    <w:rsid w:val="0054152D"/>
    <w:rsid w:val="00541660"/>
    <w:rsid w:val="00541B31"/>
    <w:rsid w:val="00541B3F"/>
    <w:rsid w:val="00541C27"/>
    <w:rsid w:val="0054250A"/>
    <w:rsid w:val="00543836"/>
    <w:rsid w:val="00543B15"/>
    <w:rsid w:val="00544195"/>
    <w:rsid w:val="005443A2"/>
    <w:rsid w:val="005448A5"/>
    <w:rsid w:val="00544D51"/>
    <w:rsid w:val="00545C20"/>
    <w:rsid w:val="00545EE9"/>
    <w:rsid w:val="00546A6B"/>
    <w:rsid w:val="0054733C"/>
    <w:rsid w:val="0054768B"/>
    <w:rsid w:val="00550E82"/>
    <w:rsid w:val="00550F97"/>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5DB1"/>
    <w:rsid w:val="005563F9"/>
    <w:rsid w:val="00556EA9"/>
    <w:rsid w:val="00557016"/>
    <w:rsid w:val="005604F4"/>
    <w:rsid w:val="00560C14"/>
    <w:rsid w:val="00561240"/>
    <w:rsid w:val="00561D65"/>
    <w:rsid w:val="00562163"/>
    <w:rsid w:val="00562342"/>
    <w:rsid w:val="00562A9F"/>
    <w:rsid w:val="00563003"/>
    <w:rsid w:val="0056356C"/>
    <w:rsid w:val="0056385C"/>
    <w:rsid w:val="00564014"/>
    <w:rsid w:val="0056417A"/>
    <w:rsid w:val="00564BB1"/>
    <w:rsid w:val="005650AC"/>
    <w:rsid w:val="005652CD"/>
    <w:rsid w:val="005652F5"/>
    <w:rsid w:val="0056595B"/>
    <w:rsid w:val="00565AA3"/>
    <w:rsid w:val="00565D9F"/>
    <w:rsid w:val="00566148"/>
    <w:rsid w:val="00566251"/>
    <w:rsid w:val="0056644D"/>
    <w:rsid w:val="005667D9"/>
    <w:rsid w:val="00566AB2"/>
    <w:rsid w:val="00566B22"/>
    <w:rsid w:val="00566C5F"/>
    <w:rsid w:val="00566E1B"/>
    <w:rsid w:val="00567E0C"/>
    <w:rsid w:val="005707C3"/>
    <w:rsid w:val="00570B4F"/>
    <w:rsid w:val="005713AD"/>
    <w:rsid w:val="005713F9"/>
    <w:rsid w:val="005717CA"/>
    <w:rsid w:val="00571EBB"/>
    <w:rsid w:val="00572650"/>
    <w:rsid w:val="00572F72"/>
    <w:rsid w:val="00573088"/>
    <w:rsid w:val="005731DA"/>
    <w:rsid w:val="00573AC5"/>
    <w:rsid w:val="0057441B"/>
    <w:rsid w:val="00574611"/>
    <w:rsid w:val="00574AF6"/>
    <w:rsid w:val="00574CE7"/>
    <w:rsid w:val="005757D6"/>
    <w:rsid w:val="005757D8"/>
    <w:rsid w:val="00576D19"/>
    <w:rsid w:val="00576FB0"/>
    <w:rsid w:val="005776B7"/>
    <w:rsid w:val="00577858"/>
    <w:rsid w:val="00580326"/>
    <w:rsid w:val="005807AD"/>
    <w:rsid w:val="00580C38"/>
    <w:rsid w:val="00581F17"/>
    <w:rsid w:val="0058244E"/>
    <w:rsid w:val="00583363"/>
    <w:rsid w:val="005837BF"/>
    <w:rsid w:val="005840CD"/>
    <w:rsid w:val="005841F1"/>
    <w:rsid w:val="0058452C"/>
    <w:rsid w:val="0058465D"/>
    <w:rsid w:val="00584B50"/>
    <w:rsid w:val="00584D4A"/>
    <w:rsid w:val="0058562F"/>
    <w:rsid w:val="0058568C"/>
    <w:rsid w:val="005865C8"/>
    <w:rsid w:val="00586A61"/>
    <w:rsid w:val="00586AB2"/>
    <w:rsid w:val="00586F16"/>
    <w:rsid w:val="0058793D"/>
    <w:rsid w:val="005903F8"/>
    <w:rsid w:val="00591953"/>
    <w:rsid w:val="00591ACC"/>
    <w:rsid w:val="00591D8E"/>
    <w:rsid w:val="00592286"/>
    <w:rsid w:val="005923E2"/>
    <w:rsid w:val="00592C6D"/>
    <w:rsid w:val="00592D60"/>
    <w:rsid w:val="00592D74"/>
    <w:rsid w:val="00593AB7"/>
    <w:rsid w:val="00593F8E"/>
    <w:rsid w:val="005940D2"/>
    <w:rsid w:val="00595294"/>
    <w:rsid w:val="005952AF"/>
    <w:rsid w:val="005957DD"/>
    <w:rsid w:val="00595C17"/>
    <w:rsid w:val="005962B5"/>
    <w:rsid w:val="0059656E"/>
    <w:rsid w:val="005974A1"/>
    <w:rsid w:val="005977B8"/>
    <w:rsid w:val="005978F1"/>
    <w:rsid w:val="00597B57"/>
    <w:rsid w:val="005A0100"/>
    <w:rsid w:val="005A0571"/>
    <w:rsid w:val="005A065F"/>
    <w:rsid w:val="005A161C"/>
    <w:rsid w:val="005A1DC1"/>
    <w:rsid w:val="005A1E0E"/>
    <w:rsid w:val="005A254A"/>
    <w:rsid w:val="005A25D7"/>
    <w:rsid w:val="005A3087"/>
    <w:rsid w:val="005A3134"/>
    <w:rsid w:val="005A3240"/>
    <w:rsid w:val="005A331E"/>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00B8"/>
    <w:rsid w:val="005C068D"/>
    <w:rsid w:val="005C1867"/>
    <w:rsid w:val="005C1E0D"/>
    <w:rsid w:val="005C316C"/>
    <w:rsid w:val="005C31A5"/>
    <w:rsid w:val="005C32BD"/>
    <w:rsid w:val="005C331D"/>
    <w:rsid w:val="005C3914"/>
    <w:rsid w:val="005C3DD3"/>
    <w:rsid w:val="005C484C"/>
    <w:rsid w:val="005C49D7"/>
    <w:rsid w:val="005C4B87"/>
    <w:rsid w:val="005C4FA6"/>
    <w:rsid w:val="005C5490"/>
    <w:rsid w:val="005C54EA"/>
    <w:rsid w:val="005C6072"/>
    <w:rsid w:val="005C6129"/>
    <w:rsid w:val="005C7694"/>
    <w:rsid w:val="005D0104"/>
    <w:rsid w:val="005D0872"/>
    <w:rsid w:val="005D08EA"/>
    <w:rsid w:val="005D0A7C"/>
    <w:rsid w:val="005D0F9D"/>
    <w:rsid w:val="005D0FFC"/>
    <w:rsid w:val="005D10AD"/>
    <w:rsid w:val="005D19B4"/>
    <w:rsid w:val="005D1CDB"/>
    <w:rsid w:val="005D1E98"/>
    <w:rsid w:val="005D203E"/>
    <w:rsid w:val="005D221B"/>
    <w:rsid w:val="005D2465"/>
    <w:rsid w:val="005D2811"/>
    <w:rsid w:val="005D2812"/>
    <w:rsid w:val="005D28B0"/>
    <w:rsid w:val="005D4112"/>
    <w:rsid w:val="005D4115"/>
    <w:rsid w:val="005D47A1"/>
    <w:rsid w:val="005D5883"/>
    <w:rsid w:val="005D5E0E"/>
    <w:rsid w:val="005D5E59"/>
    <w:rsid w:val="005D603F"/>
    <w:rsid w:val="005D6067"/>
    <w:rsid w:val="005D65EE"/>
    <w:rsid w:val="005D6A9C"/>
    <w:rsid w:val="005D7004"/>
    <w:rsid w:val="005D7ED8"/>
    <w:rsid w:val="005E052E"/>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830"/>
    <w:rsid w:val="005F0C21"/>
    <w:rsid w:val="005F0EA5"/>
    <w:rsid w:val="005F1AC9"/>
    <w:rsid w:val="005F2CFB"/>
    <w:rsid w:val="005F34A1"/>
    <w:rsid w:val="005F4B4D"/>
    <w:rsid w:val="005F5472"/>
    <w:rsid w:val="005F54DC"/>
    <w:rsid w:val="005F5662"/>
    <w:rsid w:val="005F625A"/>
    <w:rsid w:val="005F65EE"/>
    <w:rsid w:val="005F7042"/>
    <w:rsid w:val="005F7537"/>
    <w:rsid w:val="005F76AB"/>
    <w:rsid w:val="00600A06"/>
    <w:rsid w:val="00601143"/>
    <w:rsid w:val="006017CD"/>
    <w:rsid w:val="00601818"/>
    <w:rsid w:val="00601A79"/>
    <w:rsid w:val="00601CD7"/>
    <w:rsid w:val="006020C0"/>
    <w:rsid w:val="0060237A"/>
    <w:rsid w:val="00602472"/>
    <w:rsid w:val="00602B5B"/>
    <w:rsid w:val="00602DEA"/>
    <w:rsid w:val="006031AB"/>
    <w:rsid w:val="00603609"/>
    <w:rsid w:val="00603E47"/>
    <w:rsid w:val="0060401C"/>
    <w:rsid w:val="0060428C"/>
    <w:rsid w:val="006047CA"/>
    <w:rsid w:val="00604821"/>
    <w:rsid w:val="00604919"/>
    <w:rsid w:val="00604C88"/>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2B"/>
    <w:rsid w:val="00613F65"/>
    <w:rsid w:val="00613FAB"/>
    <w:rsid w:val="006142B5"/>
    <w:rsid w:val="00614D62"/>
    <w:rsid w:val="006156A2"/>
    <w:rsid w:val="0061577E"/>
    <w:rsid w:val="006157B4"/>
    <w:rsid w:val="006159E7"/>
    <w:rsid w:val="00615C35"/>
    <w:rsid w:val="0061697F"/>
    <w:rsid w:val="00616C05"/>
    <w:rsid w:val="00616C2D"/>
    <w:rsid w:val="0061745E"/>
    <w:rsid w:val="00617769"/>
    <w:rsid w:val="006206B0"/>
    <w:rsid w:val="006209D5"/>
    <w:rsid w:val="00620ABD"/>
    <w:rsid w:val="00620DC2"/>
    <w:rsid w:val="00620E5F"/>
    <w:rsid w:val="006210DD"/>
    <w:rsid w:val="00621575"/>
    <w:rsid w:val="00621643"/>
    <w:rsid w:val="006216B3"/>
    <w:rsid w:val="00621FD2"/>
    <w:rsid w:val="00622584"/>
    <w:rsid w:val="006228AC"/>
    <w:rsid w:val="006236DE"/>
    <w:rsid w:val="00623CEB"/>
    <w:rsid w:val="00623E47"/>
    <w:rsid w:val="0062404F"/>
    <w:rsid w:val="00624487"/>
    <w:rsid w:val="00625809"/>
    <w:rsid w:val="006258A2"/>
    <w:rsid w:val="00626425"/>
    <w:rsid w:val="0062668A"/>
    <w:rsid w:val="006267D1"/>
    <w:rsid w:val="0062734F"/>
    <w:rsid w:val="00627C05"/>
    <w:rsid w:val="006303C4"/>
    <w:rsid w:val="00630F1F"/>
    <w:rsid w:val="006311F3"/>
    <w:rsid w:val="0063126D"/>
    <w:rsid w:val="006315DB"/>
    <w:rsid w:val="00631625"/>
    <w:rsid w:val="00632408"/>
    <w:rsid w:val="00632529"/>
    <w:rsid w:val="006326E3"/>
    <w:rsid w:val="006350FF"/>
    <w:rsid w:val="006353B1"/>
    <w:rsid w:val="00635A2F"/>
    <w:rsid w:val="006360AE"/>
    <w:rsid w:val="006360EB"/>
    <w:rsid w:val="00636C6E"/>
    <w:rsid w:val="00637502"/>
    <w:rsid w:val="0063762A"/>
    <w:rsid w:val="00637DAA"/>
    <w:rsid w:val="006408EA"/>
    <w:rsid w:val="00640926"/>
    <w:rsid w:val="006413ED"/>
    <w:rsid w:val="00642050"/>
    <w:rsid w:val="00642411"/>
    <w:rsid w:val="006425A7"/>
    <w:rsid w:val="00642665"/>
    <w:rsid w:val="00642A66"/>
    <w:rsid w:val="00642BD9"/>
    <w:rsid w:val="00643137"/>
    <w:rsid w:val="006434DD"/>
    <w:rsid w:val="0064485C"/>
    <w:rsid w:val="006449DF"/>
    <w:rsid w:val="006450B6"/>
    <w:rsid w:val="00645B63"/>
    <w:rsid w:val="00645D44"/>
    <w:rsid w:val="00646941"/>
    <w:rsid w:val="00646CC0"/>
    <w:rsid w:val="00646DB6"/>
    <w:rsid w:val="00647076"/>
    <w:rsid w:val="006479C0"/>
    <w:rsid w:val="00647F40"/>
    <w:rsid w:val="00650C2C"/>
    <w:rsid w:val="00652C08"/>
    <w:rsid w:val="006533FF"/>
    <w:rsid w:val="0065365D"/>
    <w:rsid w:val="006543AB"/>
    <w:rsid w:val="00655D38"/>
    <w:rsid w:val="00656107"/>
    <w:rsid w:val="0065638D"/>
    <w:rsid w:val="006565C2"/>
    <w:rsid w:val="00656676"/>
    <w:rsid w:val="00657E1D"/>
    <w:rsid w:val="006604C6"/>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793"/>
    <w:rsid w:val="006701A3"/>
    <w:rsid w:val="00670651"/>
    <w:rsid w:val="00670A96"/>
    <w:rsid w:val="00670C51"/>
    <w:rsid w:val="00670CF2"/>
    <w:rsid w:val="00671089"/>
    <w:rsid w:val="0067257D"/>
    <w:rsid w:val="00672CEB"/>
    <w:rsid w:val="00672F61"/>
    <w:rsid w:val="00673385"/>
    <w:rsid w:val="006734A9"/>
    <w:rsid w:val="00673649"/>
    <w:rsid w:val="00674135"/>
    <w:rsid w:val="0067417E"/>
    <w:rsid w:val="0067426D"/>
    <w:rsid w:val="00674471"/>
    <w:rsid w:val="006747B9"/>
    <w:rsid w:val="0067489E"/>
    <w:rsid w:val="0067523A"/>
    <w:rsid w:val="00676EF2"/>
    <w:rsid w:val="00676F6E"/>
    <w:rsid w:val="0067776A"/>
    <w:rsid w:val="00677782"/>
    <w:rsid w:val="00677B00"/>
    <w:rsid w:val="006800BE"/>
    <w:rsid w:val="006807F7"/>
    <w:rsid w:val="00681792"/>
    <w:rsid w:val="00681831"/>
    <w:rsid w:val="0068202B"/>
    <w:rsid w:val="00682476"/>
    <w:rsid w:val="006826DC"/>
    <w:rsid w:val="00683429"/>
    <w:rsid w:val="00683B93"/>
    <w:rsid w:val="00683CEC"/>
    <w:rsid w:val="00683D97"/>
    <w:rsid w:val="006840F5"/>
    <w:rsid w:val="0068485F"/>
    <w:rsid w:val="00684901"/>
    <w:rsid w:val="00684D05"/>
    <w:rsid w:val="0068565C"/>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480"/>
    <w:rsid w:val="006956A1"/>
    <w:rsid w:val="00695BE5"/>
    <w:rsid w:val="00695E22"/>
    <w:rsid w:val="00696AAB"/>
    <w:rsid w:val="00696CE4"/>
    <w:rsid w:val="00696D99"/>
    <w:rsid w:val="00696F19"/>
    <w:rsid w:val="00697109"/>
    <w:rsid w:val="006972F9"/>
    <w:rsid w:val="006976E2"/>
    <w:rsid w:val="006A097C"/>
    <w:rsid w:val="006A0D85"/>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89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050"/>
    <w:rsid w:val="006C7C56"/>
    <w:rsid w:val="006D09CC"/>
    <w:rsid w:val="006D0B28"/>
    <w:rsid w:val="006D0B42"/>
    <w:rsid w:val="006D0C42"/>
    <w:rsid w:val="006D1344"/>
    <w:rsid w:val="006D2620"/>
    <w:rsid w:val="006D2C17"/>
    <w:rsid w:val="006D2D9A"/>
    <w:rsid w:val="006D306B"/>
    <w:rsid w:val="006D337A"/>
    <w:rsid w:val="006D3481"/>
    <w:rsid w:val="006D3B20"/>
    <w:rsid w:val="006D445F"/>
    <w:rsid w:val="006D53E8"/>
    <w:rsid w:val="006D548C"/>
    <w:rsid w:val="006D5F8C"/>
    <w:rsid w:val="006D60B9"/>
    <w:rsid w:val="006D62B7"/>
    <w:rsid w:val="006D68B9"/>
    <w:rsid w:val="006D6CD1"/>
    <w:rsid w:val="006D6EEE"/>
    <w:rsid w:val="006D70CA"/>
    <w:rsid w:val="006D728E"/>
    <w:rsid w:val="006D74CD"/>
    <w:rsid w:val="006D79C5"/>
    <w:rsid w:val="006E0369"/>
    <w:rsid w:val="006E0AF3"/>
    <w:rsid w:val="006E131B"/>
    <w:rsid w:val="006E1CA5"/>
    <w:rsid w:val="006E1EA1"/>
    <w:rsid w:val="006E21F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0DA3"/>
    <w:rsid w:val="006F1DCB"/>
    <w:rsid w:val="006F1F18"/>
    <w:rsid w:val="006F3451"/>
    <w:rsid w:val="006F4408"/>
    <w:rsid w:val="006F54A7"/>
    <w:rsid w:val="006F5B62"/>
    <w:rsid w:val="006F5D7D"/>
    <w:rsid w:val="006F6CF8"/>
    <w:rsid w:val="007000D3"/>
    <w:rsid w:val="00700596"/>
    <w:rsid w:val="0070067F"/>
    <w:rsid w:val="007013FE"/>
    <w:rsid w:val="00701553"/>
    <w:rsid w:val="007016F8"/>
    <w:rsid w:val="00702059"/>
    <w:rsid w:val="007023F1"/>
    <w:rsid w:val="00702618"/>
    <w:rsid w:val="00702A84"/>
    <w:rsid w:val="00702D80"/>
    <w:rsid w:val="00703599"/>
    <w:rsid w:val="00703985"/>
    <w:rsid w:val="0070405F"/>
    <w:rsid w:val="007047D2"/>
    <w:rsid w:val="00705341"/>
    <w:rsid w:val="0070550E"/>
    <w:rsid w:val="00705952"/>
    <w:rsid w:val="00705AA8"/>
    <w:rsid w:val="00705D3D"/>
    <w:rsid w:val="0070617A"/>
    <w:rsid w:val="00706207"/>
    <w:rsid w:val="00706214"/>
    <w:rsid w:val="0070621A"/>
    <w:rsid w:val="007066FE"/>
    <w:rsid w:val="00706AEB"/>
    <w:rsid w:val="00706CD4"/>
    <w:rsid w:val="00706FC6"/>
    <w:rsid w:val="0070745B"/>
    <w:rsid w:val="0070784C"/>
    <w:rsid w:val="00707F26"/>
    <w:rsid w:val="00710974"/>
    <w:rsid w:val="00711109"/>
    <w:rsid w:val="00711226"/>
    <w:rsid w:val="007117E0"/>
    <w:rsid w:val="007118FF"/>
    <w:rsid w:val="00711C3B"/>
    <w:rsid w:val="00712A08"/>
    <w:rsid w:val="00712CA7"/>
    <w:rsid w:val="00713694"/>
    <w:rsid w:val="00713C34"/>
    <w:rsid w:val="00713F93"/>
    <w:rsid w:val="0071458F"/>
    <w:rsid w:val="00714904"/>
    <w:rsid w:val="007149B9"/>
    <w:rsid w:val="00714BD1"/>
    <w:rsid w:val="007157DC"/>
    <w:rsid w:val="00715EA1"/>
    <w:rsid w:val="007169D8"/>
    <w:rsid w:val="00716FA1"/>
    <w:rsid w:val="00717536"/>
    <w:rsid w:val="00717BC3"/>
    <w:rsid w:val="00717E72"/>
    <w:rsid w:val="00721362"/>
    <w:rsid w:val="00721E2E"/>
    <w:rsid w:val="00722E2B"/>
    <w:rsid w:val="00722E7E"/>
    <w:rsid w:val="0072305E"/>
    <w:rsid w:val="0072354E"/>
    <w:rsid w:val="00723BFC"/>
    <w:rsid w:val="0072454F"/>
    <w:rsid w:val="0072480B"/>
    <w:rsid w:val="0072499F"/>
    <w:rsid w:val="007251C5"/>
    <w:rsid w:val="0072530C"/>
    <w:rsid w:val="0072558A"/>
    <w:rsid w:val="00725A1E"/>
    <w:rsid w:val="00725E8E"/>
    <w:rsid w:val="00726015"/>
    <w:rsid w:val="0072631D"/>
    <w:rsid w:val="00726989"/>
    <w:rsid w:val="007271D1"/>
    <w:rsid w:val="007276ED"/>
    <w:rsid w:val="007277A1"/>
    <w:rsid w:val="00727A93"/>
    <w:rsid w:val="00727D4A"/>
    <w:rsid w:val="007302B7"/>
    <w:rsid w:val="007312CB"/>
    <w:rsid w:val="007329BF"/>
    <w:rsid w:val="00733A6A"/>
    <w:rsid w:val="00733F55"/>
    <w:rsid w:val="0073413B"/>
    <w:rsid w:val="00734537"/>
    <w:rsid w:val="007346AC"/>
    <w:rsid w:val="007348C0"/>
    <w:rsid w:val="0073512B"/>
    <w:rsid w:val="007353E7"/>
    <w:rsid w:val="00735AC4"/>
    <w:rsid w:val="007365E7"/>
    <w:rsid w:val="00741202"/>
    <w:rsid w:val="00741470"/>
    <w:rsid w:val="00742369"/>
    <w:rsid w:val="00742477"/>
    <w:rsid w:val="00742879"/>
    <w:rsid w:val="007428BF"/>
    <w:rsid w:val="00742FDC"/>
    <w:rsid w:val="00744414"/>
    <w:rsid w:val="0074443F"/>
    <w:rsid w:val="007444D5"/>
    <w:rsid w:val="00745630"/>
    <w:rsid w:val="00745F24"/>
    <w:rsid w:val="007464DB"/>
    <w:rsid w:val="007470DB"/>
    <w:rsid w:val="00747229"/>
    <w:rsid w:val="00747AF6"/>
    <w:rsid w:val="00747B9C"/>
    <w:rsid w:val="007500B6"/>
    <w:rsid w:val="00750211"/>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698F"/>
    <w:rsid w:val="00757129"/>
    <w:rsid w:val="00757169"/>
    <w:rsid w:val="00757197"/>
    <w:rsid w:val="00757FC9"/>
    <w:rsid w:val="00760435"/>
    <w:rsid w:val="00760585"/>
    <w:rsid w:val="00760825"/>
    <w:rsid w:val="007609EF"/>
    <w:rsid w:val="00760F48"/>
    <w:rsid w:val="0076188D"/>
    <w:rsid w:val="00761AF5"/>
    <w:rsid w:val="0076263F"/>
    <w:rsid w:val="007631A9"/>
    <w:rsid w:val="007638D6"/>
    <w:rsid w:val="007639C5"/>
    <w:rsid w:val="00763E1B"/>
    <w:rsid w:val="00763EB6"/>
    <w:rsid w:val="0076436D"/>
    <w:rsid w:val="007646DB"/>
    <w:rsid w:val="00764A95"/>
    <w:rsid w:val="00764E84"/>
    <w:rsid w:val="00765237"/>
    <w:rsid w:val="007654AC"/>
    <w:rsid w:val="00765AAC"/>
    <w:rsid w:val="0076645B"/>
    <w:rsid w:val="00766888"/>
    <w:rsid w:val="00766BD2"/>
    <w:rsid w:val="00767C1C"/>
    <w:rsid w:val="00767C33"/>
    <w:rsid w:val="00770354"/>
    <w:rsid w:val="0077111D"/>
    <w:rsid w:val="0077136E"/>
    <w:rsid w:val="00771807"/>
    <w:rsid w:val="0077185E"/>
    <w:rsid w:val="007719D3"/>
    <w:rsid w:val="00771A3B"/>
    <w:rsid w:val="00772E11"/>
    <w:rsid w:val="00772E30"/>
    <w:rsid w:val="00773209"/>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81D"/>
    <w:rsid w:val="007835AC"/>
    <w:rsid w:val="00784791"/>
    <w:rsid w:val="007848EE"/>
    <w:rsid w:val="00784EEC"/>
    <w:rsid w:val="00784F9E"/>
    <w:rsid w:val="00785128"/>
    <w:rsid w:val="00785371"/>
    <w:rsid w:val="007853D9"/>
    <w:rsid w:val="007858BC"/>
    <w:rsid w:val="00785BEF"/>
    <w:rsid w:val="00786160"/>
    <w:rsid w:val="007862FF"/>
    <w:rsid w:val="00786679"/>
    <w:rsid w:val="00786FD4"/>
    <w:rsid w:val="00787922"/>
    <w:rsid w:val="007906E1"/>
    <w:rsid w:val="00790BFC"/>
    <w:rsid w:val="007911F1"/>
    <w:rsid w:val="0079120A"/>
    <w:rsid w:val="0079138F"/>
    <w:rsid w:val="00791446"/>
    <w:rsid w:val="007917D0"/>
    <w:rsid w:val="00791BFE"/>
    <w:rsid w:val="00791DF8"/>
    <w:rsid w:val="007921DF"/>
    <w:rsid w:val="00792342"/>
    <w:rsid w:val="00792EA6"/>
    <w:rsid w:val="007938C0"/>
    <w:rsid w:val="00793D0D"/>
    <w:rsid w:val="00794031"/>
    <w:rsid w:val="007941DF"/>
    <w:rsid w:val="00794A46"/>
    <w:rsid w:val="007950F9"/>
    <w:rsid w:val="00795130"/>
    <w:rsid w:val="00795276"/>
    <w:rsid w:val="007953BE"/>
    <w:rsid w:val="0079608B"/>
    <w:rsid w:val="0079614D"/>
    <w:rsid w:val="007963F7"/>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A70"/>
    <w:rsid w:val="007C7C45"/>
    <w:rsid w:val="007C7C67"/>
    <w:rsid w:val="007C7E1B"/>
    <w:rsid w:val="007D095E"/>
    <w:rsid w:val="007D114A"/>
    <w:rsid w:val="007D1221"/>
    <w:rsid w:val="007D1A56"/>
    <w:rsid w:val="007D21EF"/>
    <w:rsid w:val="007D2E7E"/>
    <w:rsid w:val="007D3342"/>
    <w:rsid w:val="007D459B"/>
    <w:rsid w:val="007D4872"/>
    <w:rsid w:val="007D4EE2"/>
    <w:rsid w:val="007D5260"/>
    <w:rsid w:val="007D5543"/>
    <w:rsid w:val="007D68DD"/>
    <w:rsid w:val="007D68F5"/>
    <w:rsid w:val="007D68FE"/>
    <w:rsid w:val="007D6A07"/>
    <w:rsid w:val="007D6CBF"/>
    <w:rsid w:val="007D6F39"/>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918"/>
    <w:rsid w:val="007E4E65"/>
    <w:rsid w:val="007E4EAF"/>
    <w:rsid w:val="007E5603"/>
    <w:rsid w:val="007E5A1B"/>
    <w:rsid w:val="007E5AD3"/>
    <w:rsid w:val="007E6473"/>
    <w:rsid w:val="007E652E"/>
    <w:rsid w:val="007E67F2"/>
    <w:rsid w:val="007E6DD0"/>
    <w:rsid w:val="007E710D"/>
    <w:rsid w:val="007E76AF"/>
    <w:rsid w:val="007F0088"/>
    <w:rsid w:val="007F00FD"/>
    <w:rsid w:val="007F0A30"/>
    <w:rsid w:val="007F0CA2"/>
    <w:rsid w:val="007F1264"/>
    <w:rsid w:val="007F18CA"/>
    <w:rsid w:val="007F20ED"/>
    <w:rsid w:val="007F2585"/>
    <w:rsid w:val="007F2592"/>
    <w:rsid w:val="007F25B6"/>
    <w:rsid w:val="007F35E5"/>
    <w:rsid w:val="007F3FAD"/>
    <w:rsid w:val="007F4286"/>
    <w:rsid w:val="007F454D"/>
    <w:rsid w:val="007F45FE"/>
    <w:rsid w:val="007F461A"/>
    <w:rsid w:val="007F486D"/>
    <w:rsid w:val="007F4AAA"/>
    <w:rsid w:val="007F4B45"/>
    <w:rsid w:val="007F4E9D"/>
    <w:rsid w:val="007F5CA7"/>
    <w:rsid w:val="007F5DBD"/>
    <w:rsid w:val="007F5FFB"/>
    <w:rsid w:val="007F61D1"/>
    <w:rsid w:val="007F7635"/>
    <w:rsid w:val="0080076F"/>
    <w:rsid w:val="00800C9C"/>
    <w:rsid w:val="0080109B"/>
    <w:rsid w:val="008010BE"/>
    <w:rsid w:val="00801BCB"/>
    <w:rsid w:val="0080224D"/>
    <w:rsid w:val="008028F4"/>
    <w:rsid w:val="008029E3"/>
    <w:rsid w:val="00803042"/>
    <w:rsid w:val="0080337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855"/>
    <w:rsid w:val="00806CDF"/>
    <w:rsid w:val="00806E29"/>
    <w:rsid w:val="00807655"/>
    <w:rsid w:val="00807F09"/>
    <w:rsid w:val="00810239"/>
    <w:rsid w:val="00810667"/>
    <w:rsid w:val="00810833"/>
    <w:rsid w:val="00810FBA"/>
    <w:rsid w:val="00811F4A"/>
    <w:rsid w:val="00812028"/>
    <w:rsid w:val="00812068"/>
    <w:rsid w:val="008128B7"/>
    <w:rsid w:val="00812A2C"/>
    <w:rsid w:val="00813C90"/>
    <w:rsid w:val="00813DC2"/>
    <w:rsid w:val="00813DE4"/>
    <w:rsid w:val="0081419A"/>
    <w:rsid w:val="00815B6B"/>
    <w:rsid w:val="00817F7F"/>
    <w:rsid w:val="0082093C"/>
    <w:rsid w:val="00821365"/>
    <w:rsid w:val="00822351"/>
    <w:rsid w:val="00822401"/>
    <w:rsid w:val="0082257A"/>
    <w:rsid w:val="008225FC"/>
    <w:rsid w:val="00822ECA"/>
    <w:rsid w:val="00822F0A"/>
    <w:rsid w:val="00823330"/>
    <w:rsid w:val="008233C4"/>
    <w:rsid w:val="00824055"/>
    <w:rsid w:val="0082413A"/>
    <w:rsid w:val="00824530"/>
    <w:rsid w:val="00824879"/>
    <w:rsid w:val="0082496B"/>
    <w:rsid w:val="00825902"/>
    <w:rsid w:val="0082600B"/>
    <w:rsid w:val="0082641C"/>
    <w:rsid w:val="0082673C"/>
    <w:rsid w:val="008268AD"/>
    <w:rsid w:val="008272F3"/>
    <w:rsid w:val="008275FF"/>
    <w:rsid w:val="00827665"/>
    <w:rsid w:val="008279DC"/>
    <w:rsid w:val="008300C2"/>
    <w:rsid w:val="008309CD"/>
    <w:rsid w:val="00830B46"/>
    <w:rsid w:val="00831AF8"/>
    <w:rsid w:val="00831BF8"/>
    <w:rsid w:val="00831C72"/>
    <w:rsid w:val="00832278"/>
    <w:rsid w:val="0083290F"/>
    <w:rsid w:val="00832A2C"/>
    <w:rsid w:val="00832C8B"/>
    <w:rsid w:val="00832EC5"/>
    <w:rsid w:val="00833928"/>
    <w:rsid w:val="00834227"/>
    <w:rsid w:val="00834339"/>
    <w:rsid w:val="00834507"/>
    <w:rsid w:val="00834600"/>
    <w:rsid w:val="00834A65"/>
    <w:rsid w:val="00834A81"/>
    <w:rsid w:val="0083525B"/>
    <w:rsid w:val="00835346"/>
    <w:rsid w:val="008355C3"/>
    <w:rsid w:val="00835679"/>
    <w:rsid w:val="00835910"/>
    <w:rsid w:val="00835D84"/>
    <w:rsid w:val="008360FA"/>
    <w:rsid w:val="00836153"/>
    <w:rsid w:val="00836750"/>
    <w:rsid w:val="008376BF"/>
    <w:rsid w:val="008400F9"/>
    <w:rsid w:val="0084091C"/>
    <w:rsid w:val="0084120B"/>
    <w:rsid w:val="008412D1"/>
    <w:rsid w:val="0084155A"/>
    <w:rsid w:val="00841BEF"/>
    <w:rsid w:val="00841CDE"/>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709"/>
    <w:rsid w:val="008508D4"/>
    <w:rsid w:val="008512D0"/>
    <w:rsid w:val="0085146A"/>
    <w:rsid w:val="0085182F"/>
    <w:rsid w:val="00851B2F"/>
    <w:rsid w:val="00851DF7"/>
    <w:rsid w:val="00853136"/>
    <w:rsid w:val="00853434"/>
    <w:rsid w:val="008537E5"/>
    <w:rsid w:val="008538DB"/>
    <w:rsid w:val="008541E5"/>
    <w:rsid w:val="00856AD5"/>
    <w:rsid w:val="00856FB3"/>
    <w:rsid w:val="008572B7"/>
    <w:rsid w:val="00857502"/>
    <w:rsid w:val="00857A23"/>
    <w:rsid w:val="00857A55"/>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4FF"/>
    <w:rsid w:val="008656AC"/>
    <w:rsid w:val="0086594B"/>
    <w:rsid w:val="00865A76"/>
    <w:rsid w:val="00865C08"/>
    <w:rsid w:val="008667CA"/>
    <w:rsid w:val="00866A19"/>
    <w:rsid w:val="008674DE"/>
    <w:rsid w:val="00867CE8"/>
    <w:rsid w:val="00870122"/>
    <w:rsid w:val="008708A0"/>
    <w:rsid w:val="00870EE7"/>
    <w:rsid w:val="0087106B"/>
    <w:rsid w:val="0087156B"/>
    <w:rsid w:val="00871941"/>
    <w:rsid w:val="00871972"/>
    <w:rsid w:val="008719AE"/>
    <w:rsid w:val="00871B40"/>
    <w:rsid w:val="00871C04"/>
    <w:rsid w:val="00872379"/>
    <w:rsid w:val="008723E0"/>
    <w:rsid w:val="008724C9"/>
    <w:rsid w:val="0087273F"/>
    <w:rsid w:val="008727EB"/>
    <w:rsid w:val="00872AA9"/>
    <w:rsid w:val="00872B89"/>
    <w:rsid w:val="008730E4"/>
    <w:rsid w:val="0087325F"/>
    <w:rsid w:val="00873672"/>
    <w:rsid w:val="00874221"/>
    <w:rsid w:val="00874EDA"/>
    <w:rsid w:val="00875A73"/>
    <w:rsid w:val="00875AEF"/>
    <w:rsid w:val="00875C13"/>
    <w:rsid w:val="008760F6"/>
    <w:rsid w:val="00876953"/>
    <w:rsid w:val="008776D6"/>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956"/>
    <w:rsid w:val="00883DC6"/>
    <w:rsid w:val="0088448A"/>
    <w:rsid w:val="00884CD4"/>
    <w:rsid w:val="008854FA"/>
    <w:rsid w:val="0088560F"/>
    <w:rsid w:val="00886623"/>
    <w:rsid w:val="00886B3A"/>
    <w:rsid w:val="00886EC5"/>
    <w:rsid w:val="008870C0"/>
    <w:rsid w:val="008872AD"/>
    <w:rsid w:val="008876BE"/>
    <w:rsid w:val="00887AC8"/>
    <w:rsid w:val="00887D55"/>
    <w:rsid w:val="00887FC0"/>
    <w:rsid w:val="008904F6"/>
    <w:rsid w:val="00891513"/>
    <w:rsid w:val="00892079"/>
    <w:rsid w:val="00892357"/>
    <w:rsid w:val="00892AC6"/>
    <w:rsid w:val="008933E9"/>
    <w:rsid w:val="00893DF9"/>
    <w:rsid w:val="00894B7E"/>
    <w:rsid w:val="00894FB7"/>
    <w:rsid w:val="00895924"/>
    <w:rsid w:val="00895D6F"/>
    <w:rsid w:val="00896593"/>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5C73"/>
    <w:rsid w:val="008A6E50"/>
    <w:rsid w:val="008A73C2"/>
    <w:rsid w:val="008A7D9A"/>
    <w:rsid w:val="008A7FCB"/>
    <w:rsid w:val="008A7FF6"/>
    <w:rsid w:val="008B0060"/>
    <w:rsid w:val="008B0071"/>
    <w:rsid w:val="008B0166"/>
    <w:rsid w:val="008B1B17"/>
    <w:rsid w:val="008B2231"/>
    <w:rsid w:val="008B25B9"/>
    <w:rsid w:val="008B29F5"/>
    <w:rsid w:val="008B2B35"/>
    <w:rsid w:val="008B3840"/>
    <w:rsid w:val="008B3EB5"/>
    <w:rsid w:val="008B422E"/>
    <w:rsid w:val="008B4817"/>
    <w:rsid w:val="008B51BB"/>
    <w:rsid w:val="008B5370"/>
    <w:rsid w:val="008B5729"/>
    <w:rsid w:val="008B74A8"/>
    <w:rsid w:val="008B7E9E"/>
    <w:rsid w:val="008C0387"/>
    <w:rsid w:val="008C1108"/>
    <w:rsid w:val="008C1D28"/>
    <w:rsid w:val="008C20AF"/>
    <w:rsid w:val="008C2280"/>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488"/>
    <w:rsid w:val="008D36AE"/>
    <w:rsid w:val="008D4488"/>
    <w:rsid w:val="008D46D3"/>
    <w:rsid w:val="008D4940"/>
    <w:rsid w:val="008D4BE9"/>
    <w:rsid w:val="008D5AFF"/>
    <w:rsid w:val="008D6DA4"/>
    <w:rsid w:val="008D71BF"/>
    <w:rsid w:val="008D7893"/>
    <w:rsid w:val="008E0400"/>
    <w:rsid w:val="008E2759"/>
    <w:rsid w:val="008E2850"/>
    <w:rsid w:val="008E28A1"/>
    <w:rsid w:val="008E3484"/>
    <w:rsid w:val="008E359E"/>
    <w:rsid w:val="008E3873"/>
    <w:rsid w:val="008E39E3"/>
    <w:rsid w:val="008E3AE3"/>
    <w:rsid w:val="008E3DDC"/>
    <w:rsid w:val="008E3FDC"/>
    <w:rsid w:val="008E4585"/>
    <w:rsid w:val="008E4A07"/>
    <w:rsid w:val="008E4E8D"/>
    <w:rsid w:val="008E5762"/>
    <w:rsid w:val="008E5D77"/>
    <w:rsid w:val="008E63CA"/>
    <w:rsid w:val="008E6EE5"/>
    <w:rsid w:val="008E78EB"/>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07A"/>
    <w:rsid w:val="009002BC"/>
    <w:rsid w:val="009006CA"/>
    <w:rsid w:val="0090111A"/>
    <w:rsid w:val="00901699"/>
    <w:rsid w:val="009032E3"/>
    <w:rsid w:val="00903A9D"/>
    <w:rsid w:val="00903D1D"/>
    <w:rsid w:val="009041A9"/>
    <w:rsid w:val="0090469B"/>
    <w:rsid w:val="0090571A"/>
    <w:rsid w:val="0090589F"/>
    <w:rsid w:val="00905A20"/>
    <w:rsid w:val="009066A9"/>
    <w:rsid w:val="00906937"/>
    <w:rsid w:val="00906CE7"/>
    <w:rsid w:val="009077A8"/>
    <w:rsid w:val="00907817"/>
    <w:rsid w:val="00910027"/>
    <w:rsid w:val="00910086"/>
    <w:rsid w:val="00910C82"/>
    <w:rsid w:val="00910F58"/>
    <w:rsid w:val="00911044"/>
    <w:rsid w:val="0091145B"/>
    <w:rsid w:val="00911C4A"/>
    <w:rsid w:val="009121F5"/>
    <w:rsid w:val="00912668"/>
    <w:rsid w:val="00912D27"/>
    <w:rsid w:val="00913254"/>
    <w:rsid w:val="009138A5"/>
    <w:rsid w:val="00913E21"/>
    <w:rsid w:val="00913E4E"/>
    <w:rsid w:val="009143D9"/>
    <w:rsid w:val="0091444D"/>
    <w:rsid w:val="00914CCF"/>
    <w:rsid w:val="00915225"/>
    <w:rsid w:val="00915650"/>
    <w:rsid w:val="009156C2"/>
    <w:rsid w:val="009167EF"/>
    <w:rsid w:val="00916CAD"/>
    <w:rsid w:val="00916FC9"/>
    <w:rsid w:val="00917044"/>
    <w:rsid w:val="009175D3"/>
    <w:rsid w:val="00917759"/>
    <w:rsid w:val="00917E08"/>
    <w:rsid w:val="00920175"/>
    <w:rsid w:val="0092034C"/>
    <w:rsid w:val="00920714"/>
    <w:rsid w:val="00921FE9"/>
    <w:rsid w:val="0092230F"/>
    <w:rsid w:val="00923178"/>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1F80"/>
    <w:rsid w:val="009323D9"/>
    <w:rsid w:val="0093274E"/>
    <w:rsid w:val="009331FE"/>
    <w:rsid w:val="00933601"/>
    <w:rsid w:val="009336A8"/>
    <w:rsid w:val="00933B01"/>
    <w:rsid w:val="00934DC6"/>
    <w:rsid w:val="00935162"/>
    <w:rsid w:val="00935639"/>
    <w:rsid w:val="0093621E"/>
    <w:rsid w:val="00936DD3"/>
    <w:rsid w:val="00936EE0"/>
    <w:rsid w:val="0093745C"/>
    <w:rsid w:val="0093761C"/>
    <w:rsid w:val="00937DCB"/>
    <w:rsid w:val="009400B9"/>
    <w:rsid w:val="0094087E"/>
    <w:rsid w:val="009409CE"/>
    <w:rsid w:val="00940C64"/>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11F"/>
    <w:rsid w:val="0095088C"/>
    <w:rsid w:val="00951384"/>
    <w:rsid w:val="00951A30"/>
    <w:rsid w:val="00951DE0"/>
    <w:rsid w:val="00951E18"/>
    <w:rsid w:val="009523DB"/>
    <w:rsid w:val="00952430"/>
    <w:rsid w:val="00952B12"/>
    <w:rsid w:val="00952DF0"/>
    <w:rsid w:val="00953C59"/>
    <w:rsid w:val="009567F7"/>
    <w:rsid w:val="00956801"/>
    <w:rsid w:val="009574A9"/>
    <w:rsid w:val="009575E6"/>
    <w:rsid w:val="00957F89"/>
    <w:rsid w:val="009600BA"/>
    <w:rsid w:val="009615D7"/>
    <w:rsid w:val="00961BAA"/>
    <w:rsid w:val="00961F05"/>
    <w:rsid w:val="00962D34"/>
    <w:rsid w:val="0096355E"/>
    <w:rsid w:val="009639FA"/>
    <w:rsid w:val="009644E0"/>
    <w:rsid w:val="0096467A"/>
    <w:rsid w:val="00964706"/>
    <w:rsid w:val="0096486C"/>
    <w:rsid w:val="00965379"/>
    <w:rsid w:val="00965525"/>
    <w:rsid w:val="0096657B"/>
    <w:rsid w:val="009703EC"/>
    <w:rsid w:val="00970D81"/>
    <w:rsid w:val="0097142A"/>
    <w:rsid w:val="009717DC"/>
    <w:rsid w:val="00971D78"/>
    <w:rsid w:val="00971EE4"/>
    <w:rsid w:val="00971F9B"/>
    <w:rsid w:val="0097289C"/>
    <w:rsid w:val="00972D9E"/>
    <w:rsid w:val="00972F7D"/>
    <w:rsid w:val="0097347F"/>
    <w:rsid w:val="00973903"/>
    <w:rsid w:val="00973B33"/>
    <w:rsid w:val="0097420A"/>
    <w:rsid w:val="00974896"/>
    <w:rsid w:val="00974AF3"/>
    <w:rsid w:val="00974DE3"/>
    <w:rsid w:val="00975272"/>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C7C"/>
    <w:rsid w:val="00985E64"/>
    <w:rsid w:val="00985EAA"/>
    <w:rsid w:val="00986129"/>
    <w:rsid w:val="0098628F"/>
    <w:rsid w:val="00986C26"/>
    <w:rsid w:val="0098792A"/>
    <w:rsid w:val="009879A3"/>
    <w:rsid w:val="00987A0A"/>
    <w:rsid w:val="00987AF3"/>
    <w:rsid w:val="00987B9F"/>
    <w:rsid w:val="009902E7"/>
    <w:rsid w:val="0099031F"/>
    <w:rsid w:val="0099071A"/>
    <w:rsid w:val="009918D9"/>
    <w:rsid w:val="00991B88"/>
    <w:rsid w:val="00991BE6"/>
    <w:rsid w:val="009921D8"/>
    <w:rsid w:val="00992C47"/>
    <w:rsid w:val="00992FAA"/>
    <w:rsid w:val="009937EF"/>
    <w:rsid w:val="0099391B"/>
    <w:rsid w:val="0099392E"/>
    <w:rsid w:val="009940ED"/>
    <w:rsid w:val="00994EF6"/>
    <w:rsid w:val="009950B1"/>
    <w:rsid w:val="009958C0"/>
    <w:rsid w:val="00995A3F"/>
    <w:rsid w:val="00995E26"/>
    <w:rsid w:val="009960A9"/>
    <w:rsid w:val="00996805"/>
    <w:rsid w:val="00996848"/>
    <w:rsid w:val="00997573"/>
    <w:rsid w:val="00997661"/>
    <w:rsid w:val="00997795"/>
    <w:rsid w:val="00997B4F"/>
    <w:rsid w:val="009A030C"/>
    <w:rsid w:val="009A0F3F"/>
    <w:rsid w:val="009A1A79"/>
    <w:rsid w:val="009A2358"/>
    <w:rsid w:val="009A2440"/>
    <w:rsid w:val="009A28E1"/>
    <w:rsid w:val="009A34EB"/>
    <w:rsid w:val="009A36EC"/>
    <w:rsid w:val="009A3CD9"/>
    <w:rsid w:val="009A3E87"/>
    <w:rsid w:val="009A42BB"/>
    <w:rsid w:val="009A4700"/>
    <w:rsid w:val="009A55B2"/>
    <w:rsid w:val="009A58F2"/>
    <w:rsid w:val="009A5C23"/>
    <w:rsid w:val="009A616F"/>
    <w:rsid w:val="009A6314"/>
    <w:rsid w:val="009A686E"/>
    <w:rsid w:val="009A70AF"/>
    <w:rsid w:val="009A729C"/>
    <w:rsid w:val="009A78E3"/>
    <w:rsid w:val="009B00B6"/>
    <w:rsid w:val="009B0A6D"/>
    <w:rsid w:val="009B0F97"/>
    <w:rsid w:val="009B1920"/>
    <w:rsid w:val="009B1D67"/>
    <w:rsid w:val="009B22AE"/>
    <w:rsid w:val="009B2F12"/>
    <w:rsid w:val="009B3561"/>
    <w:rsid w:val="009B394F"/>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E68"/>
    <w:rsid w:val="009C2631"/>
    <w:rsid w:val="009C2B05"/>
    <w:rsid w:val="009C3841"/>
    <w:rsid w:val="009C3A3C"/>
    <w:rsid w:val="009C3B1D"/>
    <w:rsid w:val="009C3E72"/>
    <w:rsid w:val="009C3E76"/>
    <w:rsid w:val="009C445C"/>
    <w:rsid w:val="009C477A"/>
    <w:rsid w:val="009C4ECF"/>
    <w:rsid w:val="009C4F71"/>
    <w:rsid w:val="009C5DBF"/>
    <w:rsid w:val="009C62DE"/>
    <w:rsid w:val="009C6332"/>
    <w:rsid w:val="009C6BD7"/>
    <w:rsid w:val="009C7426"/>
    <w:rsid w:val="009D01F3"/>
    <w:rsid w:val="009D03CE"/>
    <w:rsid w:val="009D07B3"/>
    <w:rsid w:val="009D085A"/>
    <w:rsid w:val="009D0959"/>
    <w:rsid w:val="009D1267"/>
    <w:rsid w:val="009D1680"/>
    <w:rsid w:val="009D177A"/>
    <w:rsid w:val="009D178A"/>
    <w:rsid w:val="009D1C79"/>
    <w:rsid w:val="009D2089"/>
    <w:rsid w:val="009D2293"/>
    <w:rsid w:val="009D25C6"/>
    <w:rsid w:val="009D2E73"/>
    <w:rsid w:val="009D475F"/>
    <w:rsid w:val="009D4CEA"/>
    <w:rsid w:val="009D4EC5"/>
    <w:rsid w:val="009D4F2E"/>
    <w:rsid w:val="009D4F5B"/>
    <w:rsid w:val="009D55F3"/>
    <w:rsid w:val="009D5642"/>
    <w:rsid w:val="009D6545"/>
    <w:rsid w:val="009D68C8"/>
    <w:rsid w:val="009D6EDC"/>
    <w:rsid w:val="009D6F30"/>
    <w:rsid w:val="009E0589"/>
    <w:rsid w:val="009E0D81"/>
    <w:rsid w:val="009E0E15"/>
    <w:rsid w:val="009E16CC"/>
    <w:rsid w:val="009E19AB"/>
    <w:rsid w:val="009E2387"/>
    <w:rsid w:val="009E249D"/>
    <w:rsid w:val="009E29F0"/>
    <w:rsid w:val="009E2A03"/>
    <w:rsid w:val="009E3297"/>
    <w:rsid w:val="009E36F8"/>
    <w:rsid w:val="009E3FC2"/>
    <w:rsid w:val="009E4FEE"/>
    <w:rsid w:val="009E5254"/>
    <w:rsid w:val="009E555E"/>
    <w:rsid w:val="009E66F6"/>
    <w:rsid w:val="009E6A48"/>
    <w:rsid w:val="009E6B7F"/>
    <w:rsid w:val="009E6E70"/>
    <w:rsid w:val="009E7089"/>
    <w:rsid w:val="009E7225"/>
    <w:rsid w:val="009E7323"/>
    <w:rsid w:val="009E791A"/>
    <w:rsid w:val="009F0645"/>
    <w:rsid w:val="009F079F"/>
    <w:rsid w:val="009F08FC"/>
    <w:rsid w:val="009F0FCF"/>
    <w:rsid w:val="009F128D"/>
    <w:rsid w:val="009F232E"/>
    <w:rsid w:val="009F2389"/>
    <w:rsid w:val="009F3515"/>
    <w:rsid w:val="009F3C01"/>
    <w:rsid w:val="009F4119"/>
    <w:rsid w:val="009F437F"/>
    <w:rsid w:val="009F5513"/>
    <w:rsid w:val="009F57BC"/>
    <w:rsid w:val="009F5E2B"/>
    <w:rsid w:val="009F5FF2"/>
    <w:rsid w:val="009F6683"/>
    <w:rsid w:val="009F6AC0"/>
    <w:rsid w:val="009F6BEA"/>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782"/>
    <w:rsid w:val="00A06DBB"/>
    <w:rsid w:val="00A06DD9"/>
    <w:rsid w:val="00A06EFF"/>
    <w:rsid w:val="00A07C0B"/>
    <w:rsid w:val="00A10348"/>
    <w:rsid w:val="00A10522"/>
    <w:rsid w:val="00A109D8"/>
    <w:rsid w:val="00A10B9C"/>
    <w:rsid w:val="00A112FD"/>
    <w:rsid w:val="00A1169C"/>
    <w:rsid w:val="00A1181E"/>
    <w:rsid w:val="00A11B2D"/>
    <w:rsid w:val="00A11B55"/>
    <w:rsid w:val="00A11D06"/>
    <w:rsid w:val="00A11E54"/>
    <w:rsid w:val="00A1227A"/>
    <w:rsid w:val="00A12834"/>
    <w:rsid w:val="00A1291A"/>
    <w:rsid w:val="00A13741"/>
    <w:rsid w:val="00A14FFC"/>
    <w:rsid w:val="00A158AE"/>
    <w:rsid w:val="00A161EA"/>
    <w:rsid w:val="00A16F20"/>
    <w:rsid w:val="00A174AE"/>
    <w:rsid w:val="00A17D54"/>
    <w:rsid w:val="00A20BDD"/>
    <w:rsid w:val="00A20F63"/>
    <w:rsid w:val="00A2128F"/>
    <w:rsid w:val="00A2142C"/>
    <w:rsid w:val="00A21B3B"/>
    <w:rsid w:val="00A21F7F"/>
    <w:rsid w:val="00A23A98"/>
    <w:rsid w:val="00A24949"/>
    <w:rsid w:val="00A2580C"/>
    <w:rsid w:val="00A259BB"/>
    <w:rsid w:val="00A259FF"/>
    <w:rsid w:val="00A25B45"/>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169"/>
    <w:rsid w:val="00A32644"/>
    <w:rsid w:val="00A32A2C"/>
    <w:rsid w:val="00A32A62"/>
    <w:rsid w:val="00A32D12"/>
    <w:rsid w:val="00A337C3"/>
    <w:rsid w:val="00A33A5B"/>
    <w:rsid w:val="00A33F0E"/>
    <w:rsid w:val="00A34115"/>
    <w:rsid w:val="00A34410"/>
    <w:rsid w:val="00A345CD"/>
    <w:rsid w:val="00A3566B"/>
    <w:rsid w:val="00A359FA"/>
    <w:rsid w:val="00A35B75"/>
    <w:rsid w:val="00A36055"/>
    <w:rsid w:val="00A36495"/>
    <w:rsid w:val="00A364A4"/>
    <w:rsid w:val="00A36505"/>
    <w:rsid w:val="00A36CBB"/>
    <w:rsid w:val="00A37003"/>
    <w:rsid w:val="00A37A46"/>
    <w:rsid w:val="00A400E6"/>
    <w:rsid w:val="00A4039B"/>
    <w:rsid w:val="00A40842"/>
    <w:rsid w:val="00A40CCD"/>
    <w:rsid w:val="00A40F2D"/>
    <w:rsid w:val="00A40FB2"/>
    <w:rsid w:val="00A413A3"/>
    <w:rsid w:val="00A4149C"/>
    <w:rsid w:val="00A415D3"/>
    <w:rsid w:val="00A4192A"/>
    <w:rsid w:val="00A42205"/>
    <w:rsid w:val="00A42683"/>
    <w:rsid w:val="00A42684"/>
    <w:rsid w:val="00A429AC"/>
    <w:rsid w:val="00A429DC"/>
    <w:rsid w:val="00A42AC1"/>
    <w:rsid w:val="00A42B70"/>
    <w:rsid w:val="00A42D22"/>
    <w:rsid w:val="00A43213"/>
    <w:rsid w:val="00A43A6C"/>
    <w:rsid w:val="00A43DA2"/>
    <w:rsid w:val="00A43F41"/>
    <w:rsid w:val="00A43FE5"/>
    <w:rsid w:val="00A4443B"/>
    <w:rsid w:val="00A445EC"/>
    <w:rsid w:val="00A44A50"/>
    <w:rsid w:val="00A451BB"/>
    <w:rsid w:val="00A45205"/>
    <w:rsid w:val="00A456E7"/>
    <w:rsid w:val="00A45BBC"/>
    <w:rsid w:val="00A45D8C"/>
    <w:rsid w:val="00A4629D"/>
    <w:rsid w:val="00A477D9"/>
    <w:rsid w:val="00A47E70"/>
    <w:rsid w:val="00A50200"/>
    <w:rsid w:val="00A50BEF"/>
    <w:rsid w:val="00A517D0"/>
    <w:rsid w:val="00A51E18"/>
    <w:rsid w:val="00A522EE"/>
    <w:rsid w:val="00A52423"/>
    <w:rsid w:val="00A52D9C"/>
    <w:rsid w:val="00A53479"/>
    <w:rsid w:val="00A534CE"/>
    <w:rsid w:val="00A536E0"/>
    <w:rsid w:val="00A53C7F"/>
    <w:rsid w:val="00A53E9B"/>
    <w:rsid w:val="00A54420"/>
    <w:rsid w:val="00A54C15"/>
    <w:rsid w:val="00A553E6"/>
    <w:rsid w:val="00A5549A"/>
    <w:rsid w:val="00A557B5"/>
    <w:rsid w:val="00A55B7E"/>
    <w:rsid w:val="00A55FC2"/>
    <w:rsid w:val="00A56596"/>
    <w:rsid w:val="00A5685A"/>
    <w:rsid w:val="00A57933"/>
    <w:rsid w:val="00A57FDE"/>
    <w:rsid w:val="00A60044"/>
    <w:rsid w:val="00A60C09"/>
    <w:rsid w:val="00A61005"/>
    <w:rsid w:val="00A61108"/>
    <w:rsid w:val="00A617CF"/>
    <w:rsid w:val="00A619F1"/>
    <w:rsid w:val="00A61C08"/>
    <w:rsid w:val="00A61E2A"/>
    <w:rsid w:val="00A61F54"/>
    <w:rsid w:val="00A62049"/>
    <w:rsid w:val="00A6207C"/>
    <w:rsid w:val="00A62139"/>
    <w:rsid w:val="00A6282B"/>
    <w:rsid w:val="00A639E6"/>
    <w:rsid w:val="00A64196"/>
    <w:rsid w:val="00A641D8"/>
    <w:rsid w:val="00A64A60"/>
    <w:rsid w:val="00A658DD"/>
    <w:rsid w:val="00A659F2"/>
    <w:rsid w:val="00A65A8E"/>
    <w:rsid w:val="00A66890"/>
    <w:rsid w:val="00A67514"/>
    <w:rsid w:val="00A67E88"/>
    <w:rsid w:val="00A67FBC"/>
    <w:rsid w:val="00A7042D"/>
    <w:rsid w:val="00A704E3"/>
    <w:rsid w:val="00A70D22"/>
    <w:rsid w:val="00A71259"/>
    <w:rsid w:val="00A718C6"/>
    <w:rsid w:val="00A71C1C"/>
    <w:rsid w:val="00A71F83"/>
    <w:rsid w:val="00A7206C"/>
    <w:rsid w:val="00A7221B"/>
    <w:rsid w:val="00A7254A"/>
    <w:rsid w:val="00A72EC7"/>
    <w:rsid w:val="00A72FA9"/>
    <w:rsid w:val="00A7321C"/>
    <w:rsid w:val="00A73367"/>
    <w:rsid w:val="00A73C25"/>
    <w:rsid w:val="00A747BE"/>
    <w:rsid w:val="00A75689"/>
    <w:rsid w:val="00A758E5"/>
    <w:rsid w:val="00A762EC"/>
    <w:rsid w:val="00A76C2A"/>
    <w:rsid w:val="00A7732A"/>
    <w:rsid w:val="00A7753F"/>
    <w:rsid w:val="00A80732"/>
    <w:rsid w:val="00A80B6B"/>
    <w:rsid w:val="00A80BFD"/>
    <w:rsid w:val="00A832D2"/>
    <w:rsid w:val="00A8342F"/>
    <w:rsid w:val="00A8365B"/>
    <w:rsid w:val="00A84128"/>
    <w:rsid w:val="00A85BC9"/>
    <w:rsid w:val="00A8634A"/>
    <w:rsid w:val="00A86543"/>
    <w:rsid w:val="00A866A2"/>
    <w:rsid w:val="00A869F4"/>
    <w:rsid w:val="00A871DC"/>
    <w:rsid w:val="00A878C6"/>
    <w:rsid w:val="00A87EDA"/>
    <w:rsid w:val="00A902A1"/>
    <w:rsid w:val="00A90900"/>
    <w:rsid w:val="00A910C0"/>
    <w:rsid w:val="00A91353"/>
    <w:rsid w:val="00A91AE5"/>
    <w:rsid w:val="00A91B7B"/>
    <w:rsid w:val="00A91DC6"/>
    <w:rsid w:val="00A92D32"/>
    <w:rsid w:val="00A93675"/>
    <w:rsid w:val="00A93FBC"/>
    <w:rsid w:val="00A9559E"/>
    <w:rsid w:val="00A95692"/>
    <w:rsid w:val="00A95BAA"/>
    <w:rsid w:val="00A96E23"/>
    <w:rsid w:val="00A97CE0"/>
    <w:rsid w:val="00A97EB7"/>
    <w:rsid w:val="00AA0995"/>
    <w:rsid w:val="00AA22B5"/>
    <w:rsid w:val="00AA2339"/>
    <w:rsid w:val="00AA269C"/>
    <w:rsid w:val="00AA26BA"/>
    <w:rsid w:val="00AA30D6"/>
    <w:rsid w:val="00AA314E"/>
    <w:rsid w:val="00AA3557"/>
    <w:rsid w:val="00AA3716"/>
    <w:rsid w:val="00AA3F5F"/>
    <w:rsid w:val="00AA4874"/>
    <w:rsid w:val="00AA491F"/>
    <w:rsid w:val="00AA4AF4"/>
    <w:rsid w:val="00AA5FAE"/>
    <w:rsid w:val="00AA71D9"/>
    <w:rsid w:val="00AA7CD3"/>
    <w:rsid w:val="00AA7E67"/>
    <w:rsid w:val="00AB06E0"/>
    <w:rsid w:val="00AB0D21"/>
    <w:rsid w:val="00AB1077"/>
    <w:rsid w:val="00AB1365"/>
    <w:rsid w:val="00AB17A2"/>
    <w:rsid w:val="00AB195E"/>
    <w:rsid w:val="00AB1C4C"/>
    <w:rsid w:val="00AB2296"/>
    <w:rsid w:val="00AB2370"/>
    <w:rsid w:val="00AB2D3C"/>
    <w:rsid w:val="00AB2F34"/>
    <w:rsid w:val="00AB32D2"/>
    <w:rsid w:val="00AB3332"/>
    <w:rsid w:val="00AB3438"/>
    <w:rsid w:val="00AB3667"/>
    <w:rsid w:val="00AB39CB"/>
    <w:rsid w:val="00AB4339"/>
    <w:rsid w:val="00AB4372"/>
    <w:rsid w:val="00AB4510"/>
    <w:rsid w:val="00AB478A"/>
    <w:rsid w:val="00AB4832"/>
    <w:rsid w:val="00AB48B3"/>
    <w:rsid w:val="00AB4DE2"/>
    <w:rsid w:val="00AB554C"/>
    <w:rsid w:val="00AB5677"/>
    <w:rsid w:val="00AB5A31"/>
    <w:rsid w:val="00AB6368"/>
    <w:rsid w:val="00AB6C59"/>
    <w:rsid w:val="00AB704D"/>
    <w:rsid w:val="00AB70BB"/>
    <w:rsid w:val="00AB768F"/>
    <w:rsid w:val="00AB76A4"/>
    <w:rsid w:val="00AB7B23"/>
    <w:rsid w:val="00AC0DA7"/>
    <w:rsid w:val="00AC1987"/>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3D4"/>
    <w:rsid w:val="00AC7C40"/>
    <w:rsid w:val="00AD0047"/>
    <w:rsid w:val="00AD0391"/>
    <w:rsid w:val="00AD060E"/>
    <w:rsid w:val="00AD0FCC"/>
    <w:rsid w:val="00AD14FE"/>
    <w:rsid w:val="00AD2631"/>
    <w:rsid w:val="00AD284B"/>
    <w:rsid w:val="00AD2B2F"/>
    <w:rsid w:val="00AD3CAC"/>
    <w:rsid w:val="00AD405B"/>
    <w:rsid w:val="00AD4680"/>
    <w:rsid w:val="00AD48CE"/>
    <w:rsid w:val="00AD4991"/>
    <w:rsid w:val="00AD4ACB"/>
    <w:rsid w:val="00AD4E86"/>
    <w:rsid w:val="00AD4E95"/>
    <w:rsid w:val="00AD53AA"/>
    <w:rsid w:val="00AD5627"/>
    <w:rsid w:val="00AD563F"/>
    <w:rsid w:val="00AD5774"/>
    <w:rsid w:val="00AD5917"/>
    <w:rsid w:val="00AD5A41"/>
    <w:rsid w:val="00AD61DE"/>
    <w:rsid w:val="00AD699C"/>
    <w:rsid w:val="00AD762D"/>
    <w:rsid w:val="00AD7666"/>
    <w:rsid w:val="00AE0512"/>
    <w:rsid w:val="00AE051E"/>
    <w:rsid w:val="00AE0572"/>
    <w:rsid w:val="00AE0755"/>
    <w:rsid w:val="00AE08C8"/>
    <w:rsid w:val="00AE08D0"/>
    <w:rsid w:val="00AE0B4B"/>
    <w:rsid w:val="00AE1FC7"/>
    <w:rsid w:val="00AE2477"/>
    <w:rsid w:val="00AE2F31"/>
    <w:rsid w:val="00AE33A4"/>
    <w:rsid w:val="00AE3638"/>
    <w:rsid w:val="00AE3C55"/>
    <w:rsid w:val="00AE3DFA"/>
    <w:rsid w:val="00AE422E"/>
    <w:rsid w:val="00AE4388"/>
    <w:rsid w:val="00AE5002"/>
    <w:rsid w:val="00AE5124"/>
    <w:rsid w:val="00AE5568"/>
    <w:rsid w:val="00AE5AA6"/>
    <w:rsid w:val="00AE703B"/>
    <w:rsid w:val="00AE74C6"/>
    <w:rsid w:val="00AF004C"/>
    <w:rsid w:val="00AF0055"/>
    <w:rsid w:val="00AF0596"/>
    <w:rsid w:val="00AF077B"/>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E33"/>
    <w:rsid w:val="00AF5540"/>
    <w:rsid w:val="00AF5781"/>
    <w:rsid w:val="00AF689D"/>
    <w:rsid w:val="00AF68C9"/>
    <w:rsid w:val="00AF74DE"/>
    <w:rsid w:val="00AF76C1"/>
    <w:rsid w:val="00AF7897"/>
    <w:rsid w:val="00B00592"/>
    <w:rsid w:val="00B01169"/>
    <w:rsid w:val="00B01B87"/>
    <w:rsid w:val="00B01E61"/>
    <w:rsid w:val="00B01FEB"/>
    <w:rsid w:val="00B027F4"/>
    <w:rsid w:val="00B02954"/>
    <w:rsid w:val="00B05507"/>
    <w:rsid w:val="00B05AE2"/>
    <w:rsid w:val="00B0636E"/>
    <w:rsid w:val="00B064D4"/>
    <w:rsid w:val="00B078AF"/>
    <w:rsid w:val="00B07F3E"/>
    <w:rsid w:val="00B1024E"/>
    <w:rsid w:val="00B10474"/>
    <w:rsid w:val="00B1069D"/>
    <w:rsid w:val="00B10946"/>
    <w:rsid w:val="00B10D32"/>
    <w:rsid w:val="00B10D3B"/>
    <w:rsid w:val="00B110CC"/>
    <w:rsid w:val="00B11678"/>
    <w:rsid w:val="00B12E4B"/>
    <w:rsid w:val="00B139B7"/>
    <w:rsid w:val="00B1516A"/>
    <w:rsid w:val="00B1555F"/>
    <w:rsid w:val="00B155EA"/>
    <w:rsid w:val="00B1618F"/>
    <w:rsid w:val="00B16C2B"/>
    <w:rsid w:val="00B1773D"/>
    <w:rsid w:val="00B17C7B"/>
    <w:rsid w:val="00B200C0"/>
    <w:rsid w:val="00B2024A"/>
    <w:rsid w:val="00B20EF6"/>
    <w:rsid w:val="00B211C8"/>
    <w:rsid w:val="00B216E0"/>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6F"/>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74E"/>
    <w:rsid w:val="00B3681D"/>
    <w:rsid w:val="00B369BE"/>
    <w:rsid w:val="00B36FAF"/>
    <w:rsid w:val="00B3708C"/>
    <w:rsid w:val="00B37565"/>
    <w:rsid w:val="00B3770B"/>
    <w:rsid w:val="00B378E2"/>
    <w:rsid w:val="00B400F5"/>
    <w:rsid w:val="00B40DD5"/>
    <w:rsid w:val="00B4134D"/>
    <w:rsid w:val="00B417F1"/>
    <w:rsid w:val="00B41F00"/>
    <w:rsid w:val="00B41F5C"/>
    <w:rsid w:val="00B4200B"/>
    <w:rsid w:val="00B421D4"/>
    <w:rsid w:val="00B42334"/>
    <w:rsid w:val="00B423F4"/>
    <w:rsid w:val="00B42409"/>
    <w:rsid w:val="00B4251C"/>
    <w:rsid w:val="00B42C7A"/>
    <w:rsid w:val="00B42CF5"/>
    <w:rsid w:val="00B42D3F"/>
    <w:rsid w:val="00B43733"/>
    <w:rsid w:val="00B4407D"/>
    <w:rsid w:val="00B444D1"/>
    <w:rsid w:val="00B44ACA"/>
    <w:rsid w:val="00B44CBC"/>
    <w:rsid w:val="00B44E8E"/>
    <w:rsid w:val="00B45119"/>
    <w:rsid w:val="00B45126"/>
    <w:rsid w:val="00B47BE0"/>
    <w:rsid w:val="00B50C28"/>
    <w:rsid w:val="00B50F78"/>
    <w:rsid w:val="00B511BB"/>
    <w:rsid w:val="00B51559"/>
    <w:rsid w:val="00B5204F"/>
    <w:rsid w:val="00B52B08"/>
    <w:rsid w:val="00B52F0B"/>
    <w:rsid w:val="00B5382E"/>
    <w:rsid w:val="00B5395D"/>
    <w:rsid w:val="00B53972"/>
    <w:rsid w:val="00B53A3E"/>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4A6"/>
    <w:rsid w:val="00B6683C"/>
    <w:rsid w:val="00B6707F"/>
    <w:rsid w:val="00B670B1"/>
    <w:rsid w:val="00B67263"/>
    <w:rsid w:val="00B67606"/>
    <w:rsid w:val="00B70184"/>
    <w:rsid w:val="00B701FC"/>
    <w:rsid w:val="00B70566"/>
    <w:rsid w:val="00B707C4"/>
    <w:rsid w:val="00B71F6E"/>
    <w:rsid w:val="00B71FFF"/>
    <w:rsid w:val="00B7255B"/>
    <w:rsid w:val="00B72A4B"/>
    <w:rsid w:val="00B72AFD"/>
    <w:rsid w:val="00B72E7F"/>
    <w:rsid w:val="00B7340B"/>
    <w:rsid w:val="00B7350A"/>
    <w:rsid w:val="00B7356A"/>
    <w:rsid w:val="00B73AD6"/>
    <w:rsid w:val="00B74678"/>
    <w:rsid w:val="00B74A78"/>
    <w:rsid w:val="00B74EFB"/>
    <w:rsid w:val="00B74F6B"/>
    <w:rsid w:val="00B75315"/>
    <w:rsid w:val="00B75790"/>
    <w:rsid w:val="00B759E5"/>
    <w:rsid w:val="00B75A28"/>
    <w:rsid w:val="00B7619E"/>
    <w:rsid w:val="00B767A3"/>
    <w:rsid w:val="00B76DA2"/>
    <w:rsid w:val="00B77082"/>
    <w:rsid w:val="00B7753B"/>
    <w:rsid w:val="00B8001E"/>
    <w:rsid w:val="00B80ADB"/>
    <w:rsid w:val="00B80B20"/>
    <w:rsid w:val="00B80ED7"/>
    <w:rsid w:val="00B81C0B"/>
    <w:rsid w:val="00B81C43"/>
    <w:rsid w:val="00B81EAB"/>
    <w:rsid w:val="00B81FBD"/>
    <w:rsid w:val="00B829AF"/>
    <w:rsid w:val="00B82E20"/>
    <w:rsid w:val="00B8306A"/>
    <w:rsid w:val="00B84228"/>
    <w:rsid w:val="00B842F9"/>
    <w:rsid w:val="00B847A1"/>
    <w:rsid w:val="00B84923"/>
    <w:rsid w:val="00B85271"/>
    <w:rsid w:val="00B8564A"/>
    <w:rsid w:val="00B861B3"/>
    <w:rsid w:val="00B86276"/>
    <w:rsid w:val="00B86291"/>
    <w:rsid w:val="00B90037"/>
    <w:rsid w:val="00B906F7"/>
    <w:rsid w:val="00B90B30"/>
    <w:rsid w:val="00B90D67"/>
    <w:rsid w:val="00B90E93"/>
    <w:rsid w:val="00B91350"/>
    <w:rsid w:val="00B91380"/>
    <w:rsid w:val="00B916B0"/>
    <w:rsid w:val="00B91DF6"/>
    <w:rsid w:val="00B92571"/>
    <w:rsid w:val="00B932BE"/>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97FDC"/>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64A"/>
    <w:rsid w:val="00BA4BD0"/>
    <w:rsid w:val="00BA513A"/>
    <w:rsid w:val="00BA59E2"/>
    <w:rsid w:val="00BA5B6B"/>
    <w:rsid w:val="00BA5BAC"/>
    <w:rsid w:val="00BA6154"/>
    <w:rsid w:val="00BA71EE"/>
    <w:rsid w:val="00BA71F2"/>
    <w:rsid w:val="00BB020B"/>
    <w:rsid w:val="00BB0914"/>
    <w:rsid w:val="00BB0CF4"/>
    <w:rsid w:val="00BB0E21"/>
    <w:rsid w:val="00BB10C8"/>
    <w:rsid w:val="00BB1FA7"/>
    <w:rsid w:val="00BB27A8"/>
    <w:rsid w:val="00BB2EE3"/>
    <w:rsid w:val="00BB3DBF"/>
    <w:rsid w:val="00BB425A"/>
    <w:rsid w:val="00BB44A9"/>
    <w:rsid w:val="00BB5DFC"/>
    <w:rsid w:val="00BB6526"/>
    <w:rsid w:val="00BB66C5"/>
    <w:rsid w:val="00BB6FA1"/>
    <w:rsid w:val="00BB72F1"/>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14"/>
    <w:rsid w:val="00BD1077"/>
    <w:rsid w:val="00BD10D3"/>
    <w:rsid w:val="00BD112C"/>
    <w:rsid w:val="00BD11FB"/>
    <w:rsid w:val="00BD1A09"/>
    <w:rsid w:val="00BD1E4D"/>
    <w:rsid w:val="00BD20EB"/>
    <w:rsid w:val="00BD2258"/>
    <w:rsid w:val="00BD23C9"/>
    <w:rsid w:val="00BD279D"/>
    <w:rsid w:val="00BD29A5"/>
    <w:rsid w:val="00BD29C9"/>
    <w:rsid w:val="00BD2C9C"/>
    <w:rsid w:val="00BD372D"/>
    <w:rsid w:val="00BD3F8D"/>
    <w:rsid w:val="00BD4DD9"/>
    <w:rsid w:val="00BD52EE"/>
    <w:rsid w:val="00BD6773"/>
    <w:rsid w:val="00BD7A7D"/>
    <w:rsid w:val="00BE04D0"/>
    <w:rsid w:val="00BE0CD0"/>
    <w:rsid w:val="00BE0FD2"/>
    <w:rsid w:val="00BE15C4"/>
    <w:rsid w:val="00BE19CF"/>
    <w:rsid w:val="00BE1A23"/>
    <w:rsid w:val="00BE2B95"/>
    <w:rsid w:val="00BE2E9F"/>
    <w:rsid w:val="00BE3089"/>
    <w:rsid w:val="00BE385D"/>
    <w:rsid w:val="00BE3876"/>
    <w:rsid w:val="00BE38D3"/>
    <w:rsid w:val="00BE3972"/>
    <w:rsid w:val="00BE3C62"/>
    <w:rsid w:val="00BE4442"/>
    <w:rsid w:val="00BE4792"/>
    <w:rsid w:val="00BE4BF5"/>
    <w:rsid w:val="00BE4F19"/>
    <w:rsid w:val="00BE6971"/>
    <w:rsid w:val="00BE6FE9"/>
    <w:rsid w:val="00BE7583"/>
    <w:rsid w:val="00BE7C1E"/>
    <w:rsid w:val="00BE7DF3"/>
    <w:rsid w:val="00BF0534"/>
    <w:rsid w:val="00BF05F0"/>
    <w:rsid w:val="00BF06A9"/>
    <w:rsid w:val="00BF0A58"/>
    <w:rsid w:val="00BF0C8B"/>
    <w:rsid w:val="00BF0FFE"/>
    <w:rsid w:val="00BF168E"/>
    <w:rsid w:val="00BF1979"/>
    <w:rsid w:val="00BF19F5"/>
    <w:rsid w:val="00BF1DB5"/>
    <w:rsid w:val="00BF23A8"/>
    <w:rsid w:val="00BF2DD4"/>
    <w:rsid w:val="00BF30F4"/>
    <w:rsid w:val="00BF339A"/>
    <w:rsid w:val="00BF3536"/>
    <w:rsid w:val="00BF356D"/>
    <w:rsid w:val="00BF37E3"/>
    <w:rsid w:val="00BF4921"/>
    <w:rsid w:val="00BF4A63"/>
    <w:rsid w:val="00BF53FC"/>
    <w:rsid w:val="00BF59EE"/>
    <w:rsid w:val="00BF5AC3"/>
    <w:rsid w:val="00BF75E0"/>
    <w:rsid w:val="00BF77BC"/>
    <w:rsid w:val="00BF7EAE"/>
    <w:rsid w:val="00C001AF"/>
    <w:rsid w:val="00C00B71"/>
    <w:rsid w:val="00C02866"/>
    <w:rsid w:val="00C02F35"/>
    <w:rsid w:val="00C03C34"/>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3845"/>
    <w:rsid w:val="00C142FF"/>
    <w:rsid w:val="00C148F4"/>
    <w:rsid w:val="00C1546E"/>
    <w:rsid w:val="00C155BC"/>
    <w:rsid w:val="00C15894"/>
    <w:rsid w:val="00C15A46"/>
    <w:rsid w:val="00C15D15"/>
    <w:rsid w:val="00C15F31"/>
    <w:rsid w:val="00C15F6A"/>
    <w:rsid w:val="00C16175"/>
    <w:rsid w:val="00C1649B"/>
    <w:rsid w:val="00C20019"/>
    <w:rsid w:val="00C201B9"/>
    <w:rsid w:val="00C2023E"/>
    <w:rsid w:val="00C20AB7"/>
    <w:rsid w:val="00C20D12"/>
    <w:rsid w:val="00C20DC9"/>
    <w:rsid w:val="00C20E24"/>
    <w:rsid w:val="00C21022"/>
    <w:rsid w:val="00C215B6"/>
    <w:rsid w:val="00C215C3"/>
    <w:rsid w:val="00C21737"/>
    <w:rsid w:val="00C21C94"/>
    <w:rsid w:val="00C21D7A"/>
    <w:rsid w:val="00C21E8D"/>
    <w:rsid w:val="00C2249A"/>
    <w:rsid w:val="00C22D3C"/>
    <w:rsid w:val="00C232E9"/>
    <w:rsid w:val="00C23F1A"/>
    <w:rsid w:val="00C2450E"/>
    <w:rsid w:val="00C24CEE"/>
    <w:rsid w:val="00C24FC1"/>
    <w:rsid w:val="00C25EAA"/>
    <w:rsid w:val="00C26BF3"/>
    <w:rsid w:val="00C27461"/>
    <w:rsid w:val="00C2748C"/>
    <w:rsid w:val="00C31186"/>
    <w:rsid w:val="00C3140D"/>
    <w:rsid w:val="00C325CB"/>
    <w:rsid w:val="00C32BD8"/>
    <w:rsid w:val="00C32BF2"/>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1F1F"/>
    <w:rsid w:val="00C426FA"/>
    <w:rsid w:val="00C42B25"/>
    <w:rsid w:val="00C42BAC"/>
    <w:rsid w:val="00C435BD"/>
    <w:rsid w:val="00C43693"/>
    <w:rsid w:val="00C436FC"/>
    <w:rsid w:val="00C43E9B"/>
    <w:rsid w:val="00C4490A"/>
    <w:rsid w:val="00C45114"/>
    <w:rsid w:val="00C4548E"/>
    <w:rsid w:val="00C4634A"/>
    <w:rsid w:val="00C46BBB"/>
    <w:rsid w:val="00C4722A"/>
    <w:rsid w:val="00C47AE6"/>
    <w:rsid w:val="00C50359"/>
    <w:rsid w:val="00C50B0D"/>
    <w:rsid w:val="00C50D81"/>
    <w:rsid w:val="00C50F05"/>
    <w:rsid w:val="00C51FA0"/>
    <w:rsid w:val="00C51FD4"/>
    <w:rsid w:val="00C524F0"/>
    <w:rsid w:val="00C52BAA"/>
    <w:rsid w:val="00C539EB"/>
    <w:rsid w:val="00C53DB0"/>
    <w:rsid w:val="00C53E49"/>
    <w:rsid w:val="00C548DF"/>
    <w:rsid w:val="00C549C3"/>
    <w:rsid w:val="00C54F61"/>
    <w:rsid w:val="00C550D4"/>
    <w:rsid w:val="00C559E3"/>
    <w:rsid w:val="00C55D51"/>
    <w:rsid w:val="00C56198"/>
    <w:rsid w:val="00C562C7"/>
    <w:rsid w:val="00C56345"/>
    <w:rsid w:val="00C5638F"/>
    <w:rsid w:val="00C564E0"/>
    <w:rsid w:val="00C56597"/>
    <w:rsid w:val="00C56D79"/>
    <w:rsid w:val="00C57020"/>
    <w:rsid w:val="00C60559"/>
    <w:rsid w:val="00C6070E"/>
    <w:rsid w:val="00C60AA8"/>
    <w:rsid w:val="00C610AF"/>
    <w:rsid w:val="00C61192"/>
    <w:rsid w:val="00C619BE"/>
    <w:rsid w:val="00C61A64"/>
    <w:rsid w:val="00C61C47"/>
    <w:rsid w:val="00C61D0B"/>
    <w:rsid w:val="00C62CAC"/>
    <w:rsid w:val="00C63110"/>
    <w:rsid w:val="00C63A11"/>
    <w:rsid w:val="00C645C5"/>
    <w:rsid w:val="00C64FA0"/>
    <w:rsid w:val="00C6531C"/>
    <w:rsid w:val="00C65BC7"/>
    <w:rsid w:val="00C65C12"/>
    <w:rsid w:val="00C661FA"/>
    <w:rsid w:val="00C663A6"/>
    <w:rsid w:val="00C67216"/>
    <w:rsid w:val="00C67CDE"/>
    <w:rsid w:val="00C70494"/>
    <w:rsid w:val="00C7126E"/>
    <w:rsid w:val="00C717AC"/>
    <w:rsid w:val="00C7210E"/>
    <w:rsid w:val="00C72C5A"/>
    <w:rsid w:val="00C72E0F"/>
    <w:rsid w:val="00C72FEC"/>
    <w:rsid w:val="00C7414F"/>
    <w:rsid w:val="00C7541E"/>
    <w:rsid w:val="00C761D7"/>
    <w:rsid w:val="00C76256"/>
    <w:rsid w:val="00C763C9"/>
    <w:rsid w:val="00C77155"/>
    <w:rsid w:val="00C774F7"/>
    <w:rsid w:val="00C77B7E"/>
    <w:rsid w:val="00C80392"/>
    <w:rsid w:val="00C8043E"/>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667A"/>
    <w:rsid w:val="00C87256"/>
    <w:rsid w:val="00C874F2"/>
    <w:rsid w:val="00C87991"/>
    <w:rsid w:val="00C90254"/>
    <w:rsid w:val="00C902DA"/>
    <w:rsid w:val="00C9121F"/>
    <w:rsid w:val="00C912D3"/>
    <w:rsid w:val="00C921C6"/>
    <w:rsid w:val="00C931F7"/>
    <w:rsid w:val="00C936C6"/>
    <w:rsid w:val="00C93AC7"/>
    <w:rsid w:val="00C93EE0"/>
    <w:rsid w:val="00C940C2"/>
    <w:rsid w:val="00C9410B"/>
    <w:rsid w:val="00C9471B"/>
    <w:rsid w:val="00C9497A"/>
    <w:rsid w:val="00C94DD2"/>
    <w:rsid w:val="00C94E99"/>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405E"/>
    <w:rsid w:val="00CA554D"/>
    <w:rsid w:val="00CA5C2B"/>
    <w:rsid w:val="00CA6338"/>
    <w:rsid w:val="00CA6424"/>
    <w:rsid w:val="00CA661A"/>
    <w:rsid w:val="00CA695B"/>
    <w:rsid w:val="00CA6A38"/>
    <w:rsid w:val="00CA7465"/>
    <w:rsid w:val="00CA7CDB"/>
    <w:rsid w:val="00CB0330"/>
    <w:rsid w:val="00CB0D29"/>
    <w:rsid w:val="00CB19BD"/>
    <w:rsid w:val="00CB208E"/>
    <w:rsid w:val="00CB3239"/>
    <w:rsid w:val="00CB3C53"/>
    <w:rsid w:val="00CB46DD"/>
    <w:rsid w:val="00CB4F93"/>
    <w:rsid w:val="00CB56E3"/>
    <w:rsid w:val="00CB57EA"/>
    <w:rsid w:val="00CB58FD"/>
    <w:rsid w:val="00CB6245"/>
    <w:rsid w:val="00CB6246"/>
    <w:rsid w:val="00CB6DDE"/>
    <w:rsid w:val="00CB73D9"/>
    <w:rsid w:val="00CC09D2"/>
    <w:rsid w:val="00CC0C1D"/>
    <w:rsid w:val="00CC1A14"/>
    <w:rsid w:val="00CC1D30"/>
    <w:rsid w:val="00CC1F5A"/>
    <w:rsid w:val="00CC2632"/>
    <w:rsid w:val="00CC2C67"/>
    <w:rsid w:val="00CC2DB8"/>
    <w:rsid w:val="00CC3A3F"/>
    <w:rsid w:val="00CC3BC7"/>
    <w:rsid w:val="00CC3F4C"/>
    <w:rsid w:val="00CC4467"/>
    <w:rsid w:val="00CC5026"/>
    <w:rsid w:val="00CC5210"/>
    <w:rsid w:val="00CC542A"/>
    <w:rsid w:val="00CC58B1"/>
    <w:rsid w:val="00CC5B44"/>
    <w:rsid w:val="00CC6223"/>
    <w:rsid w:val="00CC670F"/>
    <w:rsid w:val="00CC67C6"/>
    <w:rsid w:val="00CC693B"/>
    <w:rsid w:val="00CC6BBC"/>
    <w:rsid w:val="00CC6FBA"/>
    <w:rsid w:val="00CC7C23"/>
    <w:rsid w:val="00CD1263"/>
    <w:rsid w:val="00CD1421"/>
    <w:rsid w:val="00CD1595"/>
    <w:rsid w:val="00CD181D"/>
    <w:rsid w:val="00CD207D"/>
    <w:rsid w:val="00CD21C8"/>
    <w:rsid w:val="00CD24C9"/>
    <w:rsid w:val="00CD2511"/>
    <w:rsid w:val="00CD28C3"/>
    <w:rsid w:val="00CD2F9A"/>
    <w:rsid w:val="00CD3270"/>
    <w:rsid w:val="00CD3D77"/>
    <w:rsid w:val="00CD3F62"/>
    <w:rsid w:val="00CD4114"/>
    <w:rsid w:val="00CD436B"/>
    <w:rsid w:val="00CD43E9"/>
    <w:rsid w:val="00CD4418"/>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651A"/>
    <w:rsid w:val="00CE6DBC"/>
    <w:rsid w:val="00CE7C1F"/>
    <w:rsid w:val="00CF0234"/>
    <w:rsid w:val="00CF06E2"/>
    <w:rsid w:val="00CF0CEC"/>
    <w:rsid w:val="00CF15EF"/>
    <w:rsid w:val="00CF1A39"/>
    <w:rsid w:val="00CF200F"/>
    <w:rsid w:val="00CF220B"/>
    <w:rsid w:val="00CF2220"/>
    <w:rsid w:val="00CF2623"/>
    <w:rsid w:val="00CF26A4"/>
    <w:rsid w:val="00CF2757"/>
    <w:rsid w:val="00CF293B"/>
    <w:rsid w:val="00CF2D90"/>
    <w:rsid w:val="00CF3242"/>
    <w:rsid w:val="00CF3301"/>
    <w:rsid w:val="00CF36FA"/>
    <w:rsid w:val="00CF3843"/>
    <w:rsid w:val="00CF3CC2"/>
    <w:rsid w:val="00CF4AB1"/>
    <w:rsid w:val="00CF4E11"/>
    <w:rsid w:val="00CF5A24"/>
    <w:rsid w:val="00CF5F4D"/>
    <w:rsid w:val="00CF627F"/>
    <w:rsid w:val="00CF67AD"/>
    <w:rsid w:val="00CF6AA3"/>
    <w:rsid w:val="00CF7C93"/>
    <w:rsid w:val="00CF7E02"/>
    <w:rsid w:val="00D00054"/>
    <w:rsid w:val="00D00481"/>
    <w:rsid w:val="00D008D1"/>
    <w:rsid w:val="00D00A6C"/>
    <w:rsid w:val="00D018A6"/>
    <w:rsid w:val="00D01B54"/>
    <w:rsid w:val="00D02353"/>
    <w:rsid w:val="00D02962"/>
    <w:rsid w:val="00D033D5"/>
    <w:rsid w:val="00D03554"/>
    <w:rsid w:val="00D03D96"/>
    <w:rsid w:val="00D0403B"/>
    <w:rsid w:val="00D04710"/>
    <w:rsid w:val="00D05027"/>
    <w:rsid w:val="00D0510E"/>
    <w:rsid w:val="00D05369"/>
    <w:rsid w:val="00D0611B"/>
    <w:rsid w:val="00D0612F"/>
    <w:rsid w:val="00D06224"/>
    <w:rsid w:val="00D06ED1"/>
    <w:rsid w:val="00D0782E"/>
    <w:rsid w:val="00D079D2"/>
    <w:rsid w:val="00D07AA0"/>
    <w:rsid w:val="00D07EFD"/>
    <w:rsid w:val="00D10AD0"/>
    <w:rsid w:val="00D10D3E"/>
    <w:rsid w:val="00D10F78"/>
    <w:rsid w:val="00D11B82"/>
    <w:rsid w:val="00D120FD"/>
    <w:rsid w:val="00D1226A"/>
    <w:rsid w:val="00D123E4"/>
    <w:rsid w:val="00D13F0C"/>
    <w:rsid w:val="00D146DC"/>
    <w:rsid w:val="00D148E5"/>
    <w:rsid w:val="00D1520E"/>
    <w:rsid w:val="00D1589D"/>
    <w:rsid w:val="00D162AE"/>
    <w:rsid w:val="00D1660B"/>
    <w:rsid w:val="00D16AF1"/>
    <w:rsid w:val="00D172F0"/>
    <w:rsid w:val="00D17A1C"/>
    <w:rsid w:val="00D17D24"/>
    <w:rsid w:val="00D207E5"/>
    <w:rsid w:val="00D207FB"/>
    <w:rsid w:val="00D21191"/>
    <w:rsid w:val="00D2145B"/>
    <w:rsid w:val="00D21DC9"/>
    <w:rsid w:val="00D21E4E"/>
    <w:rsid w:val="00D224F6"/>
    <w:rsid w:val="00D2254B"/>
    <w:rsid w:val="00D230A2"/>
    <w:rsid w:val="00D234CE"/>
    <w:rsid w:val="00D23904"/>
    <w:rsid w:val="00D24DC7"/>
    <w:rsid w:val="00D251A4"/>
    <w:rsid w:val="00D2529A"/>
    <w:rsid w:val="00D2546F"/>
    <w:rsid w:val="00D257FE"/>
    <w:rsid w:val="00D25AAB"/>
    <w:rsid w:val="00D25DA0"/>
    <w:rsid w:val="00D2651E"/>
    <w:rsid w:val="00D2662F"/>
    <w:rsid w:val="00D27341"/>
    <w:rsid w:val="00D27620"/>
    <w:rsid w:val="00D276A0"/>
    <w:rsid w:val="00D3054F"/>
    <w:rsid w:val="00D3084A"/>
    <w:rsid w:val="00D30C70"/>
    <w:rsid w:val="00D313ED"/>
    <w:rsid w:val="00D3160F"/>
    <w:rsid w:val="00D3183C"/>
    <w:rsid w:val="00D31858"/>
    <w:rsid w:val="00D31A3C"/>
    <w:rsid w:val="00D32026"/>
    <w:rsid w:val="00D3215D"/>
    <w:rsid w:val="00D3230A"/>
    <w:rsid w:val="00D33040"/>
    <w:rsid w:val="00D3398E"/>
    <w:rsid w:val="00D33C61"/>
    <w:rsid w:val="00D35547"/>
    <w:rsid w:val="00D3600C"/>
    <w:rsid w:val="00D364D7"/>
    <w:rsid w:val="00D368EE"/>
    <w:rsid w:val="00D36DB2"/>
    <w:rsid w:val="00D36FC2"/>
    <w:rsid w:val="00D376BB"/>
    <w:rsid w:val="00D377CB"/>
    <w:rsid w:val="00D4013B"/>
    <w:rsid w:val="00D407D5"/>
    <w:rsid w:val="00D40972"/>
    <w:rsid w:val="00D41F9E"/>
    <w:rsid w:val="00D42806"/>
    <w:rsid w:val="00D42D5C"/>
    <w:rsid w:val="00D42E12"/>
    <w:rsid w:val="00D431F9"/>
    <w:rsid w:val="00D43616"/>
    <w:rsid w:val="00D43D8D"/>
    <w:rsid w:val="00D440F2"/>
    <w:rsid w:val="00D44511"/>
    <w:rsid w:val="00D44932"/>
    <w:rsid w:val="00D44E1B"/>
    <w:rsid w:val="00D4526E"/>
    <w:rsid w:val="00D453DF"/>
    <w:rsid w:val="00D45418"/>
    <w:rsid w:val="00D4559F"/>
    <w:rsid w:val="00D45606"/>
    <w:rsid w:val="00D457AA"/>
    <w:rsid w:val="00D461ED"/>
    <w:rsid w:val="00D47390"/>
    <w:rsid w:val="00D47A64"/>
    <w:rsid w:val="00D51856"/>
    <w:rsid w:val="00D5198E"/>
    <w:rsid w:val="00D52D15"/>
    <w:rsid w:val="00D53947"/>
    <w:rsid w:val="00D545E1"/>
    <w:rsid w:val="00D54978"/>
    <w:rsid w:val="00D549F0"/>
    <w:rsid w:val="00D54B4E"/>
    <w:rsid w:val="00D54E9C"/>
    <w:rsid w:val="00D54F31"/>
    <w:rsid w:val="00D54F98"/>
    <w:rsid w:val="00D5527F"/>
    <w:rsid w:val="00D5533D"/>
    <w:rsid w:val="00D559B0"/>
    <w:rsid w:val="00D55F9E"/>
    <w:rsid w:val="00D560C9"/>
    <w:rsid w:val="00D56E22"/>
    <w:rsid w:val="00D56E2A"/>
    <w:rsid w:val="00D5736A"/>
    <w:rsid w:val="00D576BE"/>
    <w:rsid w:val="00D577AB"/>
    <w:rsid w:val="00D60410"/>
    <w:rsid w:val="00D60782"/>
    <w:rsid w:val="00D608BA"/>
    <w:rsid w:val="00D60931"/>
    <w:rsid w:val="00D60A6B"/>
    <w:rsid w:val="00D611D0"/>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F3B"/>
    <w:rsid w:val="00D71FCC"/>
    <w:rsid w:val="00D7279B"/>
    <w:rsid w:val="00D72A55"/>
    <w:rsid w:val="00D72C46"/>
    <w:rsid w:val="00D72F97"/>
    <w:rsid w:val="00D73C86"/>
    <w:rsid w:val="00D73E9C"/>
    <w:rsid w:val="00D74016"/>
    <w:rsid w:val="00D7448C"/>
    <w:rsid w:val="00D7489E"/>
    <w:rsid w:val="00D77AC6"/>
    <w:rsid w:val="00D80569"/>
    <w:rsid w:val="00D8073C"/>
    <w:rsid w:val="00D80740"/>
    <w:rsid w:val="00D80CD1"/>
    <w:rsid w:val="00D80F86"/>
    <w:rsid w:val="00D814E3"/>
    <w:rsid w:val="00D817A0"/>
    <w:rsid w:val="00D82ADB"/>
    <w:rsid w:val="00D82C70"/>
    <w:rsid w:val="00D83228"/>
    <w:rsid w:val="00D838B5"/>
    <w:rsid w:val="00D83B4A"/>
    <w:rsid w:val="00D843AE"/>
    <w:rsid w:val="00D848AB"/>
    <w:rsid w:val="00D84976"/>
    <w:rsid w:val="00D84FAC"/>
    <w:rsid w:val="00D851D5"/>
    <w:rsid w:val="00D853DD"/>
    <w:rsid w:val="00D86204"/>
    <w:rsid w:val="00D865E8"/>
    <w:rsid w:val="00D87A19"/>
    <w:rsid w:val="00D9020A"/>
    <w:rsid w:val="00D90219"/>
    <w:rsid w:val="00D90D16"/>
    <w:rsid w:val="00D9106C"/>
    <w:rsid w:val="00D91496"/>
    <w:rsid w:val="00D91645"/>
    <w:rsid w:val="00D919BA"/>
    <w:rsid w:val="00D919CE"/>
    <w:rsid w:val="00D91BE2"/>
    <w:rsid w:val="00D91FFC"/>
    <w:rsid w:val="00D92076"/>
    <w:rsid w:val="00D92A49"/>
    <w:rsid w:val="00D92C2A"/>
    <w:rsid w:val="00D92E5B"/>
    <w:rsid w:val="00D9315B"/>
    <w:rsid w:val="00D93171"/>
    <w:rsid w:val="00D93470"/>
    <w:rsid w:val="00D93978"/>
    <w:rsid w:val="00D94899"/>
    <w:rsid w:val="00D94E06"/>
    <w:rsid w:val="00D952CC"/>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EB"/>
    <w:rsid w:val="00DA3B76"/>
    <w:rsid w:val="00DA4B20"/>
    <w:rsid w:val="00DA4B6C"/>
    <w:rsid w:val="00DA4C12"/>
    <w:rsid w:val="00DA63C9"/>
    <w:rsid w:val="00DA6789"/>
    <w:rsid w:val="00DA70C1"/>
    <w:rsid w:val="00DA70FB"/>
    <w:rsid w:val="00DA7273"/>
    <w:rsid w:val="00DA72CB"/>
    <w:rsid w:val="00DA7E8B"/>
    <w:rsid w:val="00DB02F6"/>
    <w:rsid w:val="00DB0D2F"/>
    <w:rsid w:val="00DB0E46"/>
    <w:rsid w:val="00DB1B15"/>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61"/>
    <w:rsid w:val="00DC2FB1"/>
    <w:rsid w:val="00DC300F"/>
    <w:rsid w:val="00DC3116"/>
    <w:rsid w:val="00DC41D1"/>
    <w:rsid w:val="00DC41E3"/>
    <w:rsid w:val="00DC462E"/>
    <w:rsid w:val="00DC46C9"/>
    <w:rsid w:val="00DC572F"/>
    <w:rsid w:val="00DC598F"/>
    <w:rsid w:val="00DC5CAB"/>
    <w:rsid w:val="00DC62E8"/>
    <w:rsid w:val="00DC63F6"/>
    <w:rsid w:val="00DC6C17"/>
    <w:rsid w:val="00DC6D71"/>
    <w:rsid w:val="00DC72BD"/>
    <w:rsid w:val="00DC7A89"/>
    <w:rsid w:val="00DD0837"/>
    <w:rsid w:val="00DD0DA4"/>
    <w:rsid w:val="00DD0E9C"/>
    <w:rsid w:val="00DD0F2E"/>
    <w:rsid w:val="00DD14D2"/>
    <w:rsid w:val="00DD1B23"/>
    <w:rsid w:val="00DD210D"/>
    <w:rsid w:val="00DD225F"/>
    <w:rsid w:val="00DD2756"/>
    <w:rsid w:val="00DD28A8"/>
    <w:rsid w:val="00DD2991"/>
    <w:rsid w:val="00DD29B0"/>
    <w:rsid w:val="00DD3F5F"/>
    <w:rsid w:val="00DD430C"/>
    <w:rsid w:val="00DD45CF"/>
    <w:rsid w:val="00DD4CFE"/>
    <w:rsid w:val="00DD4E58"/>
    <w:rsid w:val="00DD5076"/>
    <w:rsid w:val="00DD54D2"/>
    <w:rsid w:val="00DD59B7"/>
    <w:rsid w:val="00DD629D"/>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436"/>
    <w:rsid w:val="00DE45A1"/>
    <w:rsid w:val="00DE4741"/>
    <w:rsid w:val="00DE5559"/>
    <w:rsid w:val="00DE5D0B"/>
    <w:rsid w:val="00DE5F47"/>
    <w:rsid w:val="00DE667E"/>
    <w:rsid w:val="00DE75D0"/>
    <w:rsid w:val="00DF0213"/>
    <w:rsid w:val="00DF035F"/>
    <w:rsid w:val="00DF0555"/>
    <w:rsid w:val="00DF09AD"/>
    <w:rsid w:val="00DF0A7B"/>
    <w:rsid w:val="00DF16C1"/>
    <w:rsid w:val="00DF2732"/>
    <w:rsid w:val="00DF3302"/>
    <w:rsid w:val="00DF345A"/>
    <w:rsid w:val="00DF3506"/>
    <w:rsid w:val="00DF3C86"/>
    <w:rsid w:val="00DF42A2"/>
    <w:rsid w:val="00DF48B1"/>
    <w:rsid w:val="00DF4DCA"/>
    <w:rsid w:val="00DF5069"/>
    <w:rsid w:val="00DF510F"/>
    <w:rsid w:val="00DF5275"/>
    <w:rsid w:val="00DF55D4"/>
    <w:rsid w:val="00DF59B9"/>
    <w:rsid w:val="00DF6039"/>
    <w:rsid w:val="00DF6EC5"/>
    <w:rsid w:val="00DF71BF"/>
    <w:rsid w:val="00DF79F2"/>
    <w:rsid w:val="00DF7CAB"/>
    <w:rsid w:val="00DF7CE9"/>
    <w:rsid w:val="00DF7E3B"/>
    <w:rsid w:val="00E002A6"/>
    <w:rsid w:val="00E00429"/>
    <w:rsid w:val="00E00558"/>
    <w:rsid w:val="00E0080C"/>
    <w:rsid w:val="00E009AF"/>
    <w:rsid w:val="00E00EEC"/>
    <w:rsid w:val="00E028B4"/>
    <w:rsid w:val="00E02A57"/>
    <w:rsid w:val="00E0335E"/>
    <w:rsid w:val="00E037B1"/>
    <w:rsid w:val="00E04210"/>
    <w:rsid w:val="00E04437"/>
    <w:rsid w:val="00E06504"/>
    <w:rsid w:val="00E069B1"/>
    <w:rsid w:val="00E06AA0"/>
    <w:rsid w:val="00E06E69"/>
    <w:rsid w:val="00E075BC"/>
    <w:rsid w:val="00E0767F"/>
    <w:rsid w:val="00E106E8"/>
    <w:rsid w:val="00E1090B"/>
    <w:rsid w:val="00E11CDF"/>
    <w:rsid w:val="00E11D73"/>
    <w:rsid w:val="00E139BD"/>
    <w:rsid w:val="00E14E0A"/>
    <w:rsid w:val="00E1585B"/>
    <w:rsid w:val="00E1605F"/>
    <w:rsid w:val="00E16529"/>
    <w:rsid w:val="00E167A6"/>
    <w:rsid w:val="00E1714F"/>
    <w:rsid w:val="00E17223"/>
    <w:rsid w:val="00E17715"/>
    <w:rsid w:val="00E179A0"/>
    <w:rsid w:val="00E20AB7"/>
    <w:rsid w:val="00E20B70"/>
    <w:rsid w:val="00E21E46"/>
    <w:rsid w:val="00E2247F"/>
    <w:rsid w:val="00E22996"/>
    <w:rsid w:val="00E22AB1"/>
    <w:rsid w:val="00E22FC8"/>
    <w:rsid w:val="00E23251"/>
    <w:rsid w:val="00E23B16"/>
    <w:rsid w:val="00E23FF5"/>
    <w:rsid w:val="00E2540E"/>
    <w:rsid w:val="00E25C0A"/>
    <w:rsid w:val="00E26014"/>
    <w:rsid w:val="00E26CB0"/>
    <w:rsid w:val="00E273C8"/>
    <w:rsid w:val="00E27B64"/>
    <w:rsid w:val="00E304B0"/>
    <w:rsid w:val="00E305B9"/>
    <w:rsid w:val="00E3270D"/>
    <w:rsid w:val="00E3412D"/>
    <w:rsid w:val="00E348D9"/>
    <w:rsid w:val="00E34A25"/>
    <w:rsid w:val="00E34C76"/>
    <w:rsid w:val="00E35185"/>
    <w:rsid w:val="00E356B8"/>
    <w:rsid w:val="00E35949"/>
    <w:rsid w:val="00E35EC2"/>
    <w:rsid w:val="00E36A9B"/>
    <w:rsid w:val="00E378A1"/>
    <w:rsid w:val="00E4113C"/>
    <w:rsid w:val="00E41454"/>
    <w:rsid w:val="00E4182E"/>
    <w:rsid w:val="00E41B39"/>
    <w:rsid w:val="00E42050"/>
    <w:rsid w:val="00E4210C"/>
    <w:rsid w:val="00E4229E"/>
    <w:rsid w:val="00E42957"/>
    <w:rsid w:val="00E42B34"/>
    <w:rsid w:val="00E43916"/>
    <w:rsid w:val="00E43AAA"/>
    <w:rsid w:val="00E43CD5"/>
    <w:rsid w:val="00E43FD6"/>
    <w:rsid w:val="00E448E8"/>
    <w:rsid w:val="00E4522D"/>
    <w:rsid w:val="00E45C92"/>
    <w:rsid w:val="00E473A4"/>
    <w:rsid w:val="00E473F5"/>
    <w:rsid w:val="00E510DC"/>
    <w:rsid w:val="00E51626"/>
    <w:rsid w:val="00E51668"/>
    <w:rsid w:val="00E51B3E"/>
    <w:rsid w:val="00E51DF2"/>
    <w:rsid w:val="00E51E91"/>
    <w:rsid w:val="00E51F5A"/>
    <w:rsid w:val="00E52F8D"/>
    <w:rsid w:val="00E53072"/>
    <w:rsid w:val="00E53371"/>
    <w:rsid w:val="00E557B9"/>
    <w:rsid w:val="00E55A76"/>
    <w:rsid w:val="00E55E9A"/>
    <w:rsid w:val="00E563CD"/>
    <w:rsid w:val="00E5652D"/>
    <w:rsid w:val="00E56941"/>
    <w:rsid w:val="00E56EA4"/>
    <w:rsid w:val="00E57723"/>
    <w:rsid w:val="00E60027"/>
    <w:rsid w:val="00E61600"/>
    <w:rsid w:val="00E61621"/>
    <w:rsid w:val="00E6294C"/>
    <w:rsid w:val="00E62DA3"/>
    <w:rsid w:val="00E637BA"/>
    <w:rsid w:val="00E643EC"/>
    <w:rsid w:val="00E6480D"/>
    <w:rsid w:val="00E65460"/>
    <w:rsid w:val="00E654CB"/>
    <w:rsid w:val="00E6557D"/>
    <w:rsid w:val="00E655A6"/>
    <w:rsid w:val="00E65A5E"/>
    <w:rsid w:val="00E65AB4"/>
    <w:rsid w:val="00E6633B"/>
    <w:rsid w:val="00E663B2"/>
    <w:rsid w:val="00E66724"/>
    <w:rsid w:val="00E67257"/>
    <w:rsid w:val="00E67287"/>
    <w:rsid w:val="00E678EC"/>
    <w:rsid w:val="00E67C30"/>
    <w:rsid w:val="00E7093B"/>
    <w:rsid w:val="00E7129F"/>
    <w:rsid w:val="00E7137A"/>
    <w:rsid w:val="00E71451"/>
    <w:rsid w:val="00E71709"/>
    <w:rsid w:val="00E71756"/>
    <w:rsid w:val="00E71C97"/>
    <w:rsid w:val="00E72006"/>
    <w:rsid w:val="00E72B2C"/>
    <w:rsid w:val="00E72C66"/>
    <w:rsid w:val="00E73472"/>
    <w:rsid w:val="00E73DFF"/>
    <w:rsid w:val="00E742D3"/>
    <w:rsid w:val="00E747A0"/>
    <w:rsid w:val="00E7486E"/>
    <w:rsid w:val="00E74C41"/>
    <w:rsid w:val="00E7521B"/>
    <w:rsid w:val="00E75289"/>
    <w:rsid w:val="00E7536D"/>
    <w:rsid w:val="00E757EC"/>
    <w:rsid w:val="00E75900"/>
    <w:rsid w:val="00E75B79"/>
    <w:rsid w:val="00E75BD6"/>
    <w:rsid w:val="00E76281"/>
    <w:rsid w:val="00E765E5"/>
    <w:rsid w:val="00E7681C"/>
    <w:rsid w:val="00E76CF1"/>
    <w:rsid w:val="00E7753F"/>
    <w:rsid w:val="00E80040"/>
    <w:rsid w:val="00E8008F"/>
    <w:rsid w:val="00E800F0"/>
    <w:rsid w:val="00E806B6"/>
    <w:rsid w:val="00E8123A"/>
    <w:rsid w:val="00E8206C"/>
    <w:rsid w:val="00E825DA"/>
    <w:rsid w:val="00E82826"/>
    <w:rsid w:val="00E8286F"/>
    <w:rsid w:val="00E82980"/>
    <w:rsid w:val="00E82A81"/>
    <w:rsid w:val="00E82CCD"/>
    <w:rsid w:val="00E83437"/>
    <w:rsid w:val="00E8418F"/>
    <w:rsid w:val="00E84322"/>
    <w:rsid w:val="00E847F6"/>
    <w:rsid w:val="00E84935"/>
    <w:rsid w:val="00E84937"/>
    <w:rsid w:val="00E84B3E"/>
    <w:rsid w:val="00E8505A"/>
    <w:rsid w:val="00E85EBB"/>
    <w:rsid w:val="00E86DD3"/>
    <w:rsid w:val="00E86DEE"/>
    <w:rsid w:val="00E86E79"/>
    <w:rsid w:val="00E875C8"/>
    <w:rsid w:val="00E878F6"/>
    <w:rsid w:val="00E9026B"/>
    <w:rsid w:val="00E9051C"/>
    <w:rsid w:val="00E90FF6"/>
    <w:rsid w:val="00E91806"/>
    <w:rsid w:val="00E91ACC"/>
    <w:rsid w:val="00E9295C"/>
    <w:rsid w:val="00E929DA"/>
    <w:rsid w:val="00E92A57"/>
    <w:rsid w:val="00E932F4"/>
    <w:rsid w:val="00E93762"/>
    <w:rsid w:val="00E93939"/>
    <w:rsid w:val="00E93A2E"/>
    <w:rsid w:val="00E944C8"/>
    <w:rsid w:val="00E944D6"/>
    <w:rsid w:val="00E95984"/>
    <w:rsid w:val="00E95A01"/>
    <w:rsid w:val="00E95BA6"/>
    <w:rsid w:val="00E9653B"/>
    <w:rsid w:val="00E967E1"/>
    <w:rsid w:val="00E968D8"/>
    <w:rsid w:val="00E96A9C"/>
    <w:rsid w:val="00E97454"/>
    <w:rsid w:val="00E97572"/>
    <w:rsid w:val="00E97896"/>
    <w:rsid w:val="00E97E27"/>
    <w:rsid w:val="00EA0908"/>
    <w:rsid w:val="00EA0972"/>
    <w:rsid w:val="00EA1080"/>
    <w:rsid w:val="00EA167D"/>
    <w:rsid w:val="00EA168E"/>
    <w:rsid w:val="00EA2744"/>
    <w:rsid w:val="00EA3CC0"/>
    <w:rsid w:val="00EA4522"/>
    <w:rsid w:val="00EA4D93"/>
    <w:rsid w:val="00EA51B3"/>
    <w:rsid w:val="00EA54A0"/>
    <w:rsid w:val="00EA5EE8"/>
    <w:rsid w:val="00EA62BD"/>
    <w:rsid w:val="00EA7532"/>
    <w:rsid w:val="00EA77D6"/>
    <w:rsid w:val="00EA7E7C"/>
    <w:rsid w:val="00EB0940"/>
    <w:rsid w:val="00EB15B5"/>
    <w:rsid w:val="00EB15C4"/>
    <w:rsid w:val="00EB16D8"/>
    <w:rsid w:val="00EB21AD"/>
    <w:rsid w:val="00EB24A5"/>
    <w:rsid w:val="00EB2B9A"/>
    <w:rsid w:val="00EB324D"/>
    <w:rsid w:val="00EB379B"/>
    <w:rsid w:val="00EB38DF"/>
    <w:rsid w:val="00EB3951"/>
    <w:rsid w:val="00EB3981"/>
    <w:rsid w:val="00EB3FC1"/>
    <w:rsid w:val="00EB4539"/>
    <w:rsid w:val="00EB4A33"/>
    <w:rsid w:val="00EB4E97"/>
    <w:rsid w:val="00EB56F8"/>
    <w:rsid w:val="00EB5BEE"/>
    <w:rsid w:val="00EB656A"/>
    <w:rsid w:val="00EB6BBB"/>
    <w:rsid w:val="00EB76A1"/>
    <w:rsid w:val="00EC023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213A"/>
    <w:rsid w:val="00ED2277"/>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1F37"/>
    <w:rsid w:val="00EE222F"/>
    <w:rsid w:val="00EE276F"/>
    <w:rsid w:val="00EE2938"/>
    <w:rsid w:val="00EE2EFE"/>
    <w:rsid w:val="00EE39CA"/>
    <w:rsid w:val="00EE3B8A"/>
    <w:rsid w:val="00EE3C2E"/>
    <w:rsid w:val="00EE3DAE"/>
    <w:rsid w:val="00EE4018"/>
    <w:rsid w:val="00EE47CC"/>
    <w:rsid w:val="00EE4B00"/>
    <w:rsid w:val="00EE4CB5"/>
    <w:rsid w:val="00EE56C0"/>
    <w:rsid w:val="00EE57E6"/>
    <w:rsid w:val="00EE5812"/>
    <w:rsid w:val="00EE58C9"/>
    <w:rsid w:val="00EE5DDF"/>
    <w:rsid w:val="00EE64C0"/>
    <w:rsid w:val="00EE69A0"/>
    <w:rsid w:val="00EE6DF8"/>
    <w:rsid w:val="00EE7184"/>
    <w:rsid w:val="00EE7D7C"/>
    <w:rsid w:val="00EF01F9"/>
    <w:rsid w:val="00EF0FF9"/>
    <w:rsid w:val="00EF108C"/>
    <w:rsid w:val="00EF10A7"/>
    <w:rsid w:val="00EF1B38"/>
    <w:rsid w:val="00EF265A"/>
    <w:rsid w:val="00EF2EA8"/>
    <w:rsid w:val="00EF3022"/>
    <w:rsid w:val="00EF4678"/>
    <w:rsid w:val="00EF4ABF"/>
    <w:rsid w:val="00EF4B3F"/>
    <w:rsid w:val="00EF522A"/>
    <w:rsid w:val="00EF56B8"/>
    <w:rsid w:val="00EF58AC"/>
    <w:rsid w:val="00EF6598"/>
    <w:rsid w:val="00EF6621"/>
    <w:rsid w:val="00EF674B"/>
    <w:rsid w:val="00EF6849"/>
    <w:rsid w:val="00EF7246"/>
    <w:rsid w:val="00EF766E"/>
    <w:rsid w:val="00EF771A"/>
    <w:rsid w:val="00EF790A"/>
    <w:rsid w:val="00EF7C8F"/>
    <w:rsid w:val="00EF7CB8"/>
    <w:rsid w:val="00F0018B"/>
    <w:rsid w:val="00F00D6F"/>
    <w:rsid w:val="00F01569"/>
    <w:rsid w:val="00F020CA"/>
    <w:rsid w:val="00F02228"/>
    <w:rsid w:val="00F02642"/>
    <w:rsid w:val="00F026BF"/>
    <w:rsid w:val="00F0272D"/>
    <w:rsid w:val="00F029BA"/>
    <w:rsid w:val="00F02B9F"/>
    <w:rsid w:val="00F02E18"/>
    <w:rsid w:val="00F032BC"/>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65A0"/>
    <w:rsid w:val="00F16902"/>
    <w:rsid w:val="00F16E7C"/>
    <w:rsid w:val="00F17A26"/>
    <w:rsid w:val="00F17B0D"/>
    <w:rsid w:val="00F2022D"/>
    <w:rsid w:val="00F21968"/>
    <w:rsid w:val="00F219BD"/>
    <w:rsid w:val="00F21B45"/>
    <w:rsid w:val="00F22332"/>
    <w:rsid w:val="00F23FE3"/>
    <w:rsid w:val="00F23FE5"/>
    <w:rsid w:val="00F2415C"/>
    <w:rsid w:val="00F242E4"/>
    <w:rsid w:val="00F2476F"/>
    <w:rsid w:val="00F24C23"/>
    <w:rsid w:val="00F24CD6"/>
    <w:rsid w:val="00F25150"/>
    <w:rsid w:val="00F253B9"/>
    <w:rsid w:val="00F25849"/>
    <w:rsid w:val="00F25D98"/>
    <w:rsid w:val="00F2603D"/>
    <w:rsid w:val="00F262AB"/>
    <w:rsid w:val="00F26886"/>
    <w:rsid w:val="00F26A97"/>
    <w:rsid w:val="00F27364"/>
    <w:rsid w:val="00F27613"/>
    <w:rsid w:val="00F300FB"/>
    <w:rsid w:val="00F305CA"/>
    <w:rsid w:val="00F308E3"/>
    <w:rsid w:val="00F30934"/>
    <w:rsid w:val="00F3104C"/>
    <w:rsid w:val="00F31275"/>
    <w:rsid w:val="00F31462"/>
    <w:rsid w:val="00F316E2"/>
    <w:rsid w:val="00F3215A"/>
    <w:rsid w:val="00F3232B"/>
    <w:rsid w:val="00F324B8"/>
    <w:rsid w:val="00F32693"/>
    <w:rsid w:val="00F326F4"/>
    <w:rsid w:val="00F32D6C"/>
    <w:rsid w:val="00F32E5F"/>
    <w:rsid w:val="00F332C8"/>
    <w:rsid w:val="00F34405"/>
    <w:rsid w:val="00F349DA"/>
    <w:rsid w:val="00F35186"/>
    <w:rsid w:val="00F35C28"/>
    <w:rsid w:val="00F36216"/>
    <w:rsid w:val="00F36492"/>
    <w:rsid w:val="00F36501"/>
    <w:rsid w:val="00F36F91"/>
    <w:rsid w:val="00F3706B"/>
    <w:rsid w:val="00F375E0"/>
    <w:rsid w:val="00F402A2"/>
    <w:rsid w:val="00F4048A"/>
    <w:rsid w:val="00F4090F"/>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919"/>
    <w:rsid w:val="00F46AB5"/>
    <w:rsid w:val="00F46C82"/>
    <w:rsid w:val="00F47147"/>
    <w:rsid w:val="00F473C0"/>
    <w:rsid w:val="00F47732"/>
    <w:rsid w:val="00F5092D"/>
    <w:rsid w:val="00F50972"/>
    <w:rsid w:val="00F511DF"/>
    <w:rsid w:val="00F519DB"/>
    <w:rsid w:val="00F52085"/>
    <w:rsid w:val="00F52253"/>
    <w:rsid w:val="00F525AE"/>
    <w:rsid w:val="00F52CC7"/>
    <w:rsid w:val="00F52DED"/>
    <w:rsid w:val="00F52E48"/>
    <w:rsid w:val="00F52E88"/>
    <w:rsid w:val="00F532D5"/>
    <w:rsid w:val="00F53837"/>
    <w:rsid w:val="00F54672"/>
    <w:rsid w:val="00F54978"/>
    <w:rsid w:val="00F54ECF"/>
    <w:rsid w:val="00F55402"/>
    <w:rsid w:val="00F557FB"/>
    <w:rsid w:val="00F567F7"/>
    <w:rsid w:val="00F56DEA"/>
    <w:rsid w:val="00F56F61"/>
    <w:rsid w:val="00F577FF"/>
    <w:rsid w:val="00F578D6"/>
    <w:rsid w:val="00F57BB6"/>
    <w:rsid w:val="00F6004D"/>
    <w:rsid w:val="00F60371"/>
    <w:rsid w:val="00F6067A"/>
    <w:rsid w:val="00F60F77"/>
    <w:rsid w:val="00F610CC"/>
    <w:rsid w:val="00F61935"/>
    <w:rsid w:val="00F622F5"/>
    <w:rsid w:val="00F6234F"/>
    <w:rsid w:val="00F62651"/>
    <w:rsid w:val="00F62CD1"/>
    <w:rsid w:val="00F64437"/>
    <w:rsid w:val="00F645A4"/>
    <w:rsid w:val="00F6489C"/>
    <w:rsid w:val="00F64A5A"/>
    <w:rsid w:val="00F654CE"/>
    <w:rsid w:val="00F657E8"/>
    <w:rsid w:val="00F65D9D"/>
    <w:rsid w:val="00F66295"/>
    <w:rsid w:val="00F66398"/>
    <w:rsid w:val="00F663C1"/>
    <w:rsid w:val="00F66C39"/>
    <w:rsid w:val="00F6751E"/>
    <w:rsid w:val="00F675C2"/>
    <w:rsid w:val="00F6764D"/>
    <w:rsid w:val="00F67874"/>
    <w:rsid w:val="00F679E1"/>
    <w:rsid w:val="00F67FE0"/>
    <w:rsid w:val="00F70153"/>
    <w:rsid w:val="00F701AC"/>
    <w:rsid w:val="00F71BD1"/>
    <w:rsid w:val="00F71FDB"/>
    <w:rsid w:val="00F72295"/>
    <w:rsid w:val="00F72612"/>
    <w:rsid w:val="00F72E1B"/>
    <w:rsid w:val="00F734EB"/>
    <w:rsid w:val="00F73DF1"/>
    <w:rsid w:val="00F73E43"/>
    <w:rsid w:val="00F73F3C"/>
    <w:rsid w:val="00F73F7F"/>
    <w:rsid w:val="00F74C9F"/>
    <w:rsid w:val="00F75436"/>
    <w:rsid w:val="00F758DE"/>
    <w:rsid w:val="00F75BA3"/>
    <w:rsid w:val="00F75C8E"/>
    <w:rsid w:val="00F75EC3"/>
    <w:rsid w:val="00F762FB"/>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6D5"/>
    <w:rsid w:val="00F90975"/>
    <w:rsid w:val="00F90B4D"/>
    <w:rsid w:val="00F90CCD"/>
    <w:rsid w:val="00F9316B"/>
    <w:rsid w:val="00F93203"/>
    <w:rsid w:val="00F932A1"/>
    <w:rsid w:val="00F93561"/>
    <w:rsid w:val="00F93889"/>
    <w:rsid w:val="00F93A4D"/>
    <w:rsid w:val="00F943D5"/>
    <w:rsid w:val="00F94D71"/>
    <w:rsid w:val="00F952D9"/>
    <w:rsid w:val="00F95DF4"/>
    <w:rsid w:val="00F97C73"/>
    <w:rsid w:val="00FA0F3A"/>
    <w:rsid w:val="00FA141E"/>
    <w:rsid w:val="00FA16D1"/>
    <w:rsid w:val="00FA1AC4"/>
    <w:rsid w:val="00FA1B58"/>
    <w:rsid w:val="00FA1EDD"/>
    <w:rsid w:val="00FA2415"/>
    <w:rsid w:val="00FA273F"/>
    <w:rsid w:val="00FA2903"/>
    <w:rsid w:val="00FA33EF"/>
    <w:rsid w:val="00FA355D"/>
    <w:rsid w:val="00FA3A68"/>
    <w:rsid w:val="00FA3D5B"/>
    <w:rsid w:val="00FA42AD"/>
    <w:rsid w:val="00FA4F46"/>
    <w:rsid w:val="00FA6A49"/>
    <w:rsid w:val="00FA6C8A"/>
    <w:rsid w:val="00FA751E"/>
    <w:rsid w:val="00FB014E"/>
    <w:rsid w:val="00FB0E70"/>
    <w:rsid w:val="00FB1103"/>
    <w:rsid w:val="00FB16A9"/>
    <w:rsid w:val="00FB1A42"/>
    <w:rsid w:val="00FB2F61"/>
    <w:rsid w:val="00FB327D"/>
    <w:rsid w:val="00FB335A"/>
    <w:rsid w:val="00FB3367"/>
    <w:rsid w:val="00FB33B3"/>
    <w:rsid w:val="00FB3D31"/>
    <w:rsid w:val="00FB3FAA"/>
    <w:rsid w:val="00FB4350"/>
    <w:rsid w:val="00FB46BD"/>
    <w:rsid w:val="00FB46FC"/>
    <w:rsid w:val="00FB4890"/>
    <w:rsid w:val="00FB4F60"/>
    <w:rsid w:val="00FB5000"/>
    <w:rsid w:val="00FB5148"/>
    <w:rsid w:val="00FB57B7"/>
    <w:rsid w:val="00FB6092"/>
    <w:rsid w:val="00FB6386"/>
    <w:rsid w:val="00FB6B44"/>
    <w:rsid w:val="00FB6FDC"/>
    <w:rsid w:val="00FB769E"/>
    <w:rsid w:val="00FB7D83"/>
    <w:rsid w:val="00FB7E86"/>
    <w:rsid w:val="00FC0198"/>
    <w:rsid w:val="00FC02A8"/>
    <w:rsid w:val="00FC02C3"/>
    <w:rsid w:val="00FC05F0"/>
    <w:rsid w:val="00FC0776"/>
    <w:rsid w:val="00FC0ED9"/>
    <w:rsid w:val="00FC218E"/>
    <w:rsid w:val="00FC28D9"/>
    <w:rsid w:val="00FC3B5E"/>
    <w:rsid w:val="00FC3FA8"/>
    <w:rsid w:val="00FC58A2"/>
    <w:rsid w:val="00FC61D7"/>
    <w:rsid w:val="00FC67CF"/>
    <w:rsid w:val="00FC6A31"/>
    <w:rsid w:val="00FC6ECD"/>
    <w:rsid w:val="00FC7149"/>
    <w:rsid w:val="00FC743B"/>
    <w:rsid w:val="00FC7C1C"/>
    <w:rsid w:val="00FD074E"/>
    <w:rsid w:val="00FD0963"/>
    <w:rsid w:val="00FD155B"/>
    <w:rsid w:val="00FD1B32"/>
    <w:rsid w:val="00FD2337"/>
    <w:rsid w:val="00FD2D9E"/>
    <w:rsid w:val="00FD31E6"/>
    <w:rsid w:val="00FD3690"/>
    <w:rsid w:val="00FD46C1"/>
    <w:rsid w:val="00FD59B1"/>
    <w:rsid w:val="00FD5BB9"/>
    <w:rsid w:val="00FD5D68"/>
    <w:rsid w:val="00FD64C2"/>
    <w:rsid w:val="00FD663B"/>
    <w:rsid w:val="00FD6AA7"/>
    <w:rsid w:val="00FD7435"/>
    <w:rsid w:val="00FD7E6F"/>
    <w:rsid w:val="00FE0B0E"/>
    <w:rsid w:val="00FE19B3"/>
    <w:rsid w:val="00FE229F"/>
    <w:rsid w:val="00FE2368"/>
    <w:rsid w:val="00FE37AE"/>
    <w:rsid w:val="00FE3D68"/>
    <w:rsid w:val="00FE4084"/>
    <w:rsid w:val="00FE4804"/>
    <w:rsid w:val="00FE50AF"/>
    <w:rsid w:val="00FE5721"/>
    <w:rsid w:val="00FE6CF7"/>
    <w:rsid w:val="00FE6FC9"/>
    <w:rsid w:val="00FE7501"/>
    <w:rsid w:val="00FE7593"/>
    <w:rsid w:val="00FE771A"/>
    <w:rsid w:val="00FE7907"/>
    <w:rsid w:val="00FE7F89"/>
    <w:rsid w:val="00FF079C"/>
    <w:rsid w:val="00FF1799"/>
    <w:rsid w:val="00FF1B88"/>
    <w:rsid w:val="00FF1D74"/>
    <w:rsid w:val="00FF21FE"/>
    <w:rsid w:val="00FF297C"/>
    <w:rsid w:val="00FF2F0B"/>
    <w:rsid w:val="00FF32EE"/>
    <w:rsid w:val="00FF3D84"/>
    <w:rsid w:val="00FF42BA"/>
    <w:rsid w:val="00FF53B7"/>
    <w:rsid w:val="00FF55E7"/>
    <w:rsid w:val="00FF57FE"/>
    <w:rsid w:val="00FF5C2D"/>
    <w:rsid w:val="00FF6230"/>
    <w:rsid w:val="00FF64A4"/>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customStyle="1" w:styleId="3GPPAgreements">
    <w:name w:val="3GPP Agreements"/>
    <w:basedOn w:val="Normal"/>
    <w:link w:val="3GPPAgreementsChar"/>
    <w:qFormat/>
    <w:rsid w:val="000A15BF"/>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A15BF"/>
    <w:rPr>
      <w:rFonts w:ascii="Times New Roman" w:eastAsia="SimSun" w:hAnsi="Times New Roman"/>
      <w:sz w:val="22"/>
      <w:lang w:val="en-US" w:eastAsia="zh-CN"/>
    </w:rPr>
  </w:style>
  <w:style w:type="character" w:customStyle="1" w:styleId="NOChar1">
    <w:name w:val="NO Char1"/>
    <w:rsid w:val="008C0387"/>
    <w:rPr>
      <w:rFonts w:eastAsia="Times New Roman"/>
      <w:lang w:val="en-GB"/>
    </w:rPr>
  </w:style>
  <w:style w:type="paragraph" w:customStyle="1" w:styleId="Default">
    <w:name w:val="Default"/>
    <w:rsid w:val="00266C17"/>
    <w:pPr>
      <w:autoSpaceDE w:val="0"/>
      <w:autoSpaceDN w:val="0"/>
      <w:adjustRightInd w:val="0"/>
    </w:pPr>
    <w:rPr>
      <w:rFonts w:ascii="Arial" w:hAnsi="Arial" w:cs="Arial"/>
      <w:color w:val="000000"/>
      <w:sz w:val="24"/>
      <w:szCs w:val="24"/>
      <w:lang w:val="en-US"/>
    </w:rPr>
  </w:style>
  <w:style w:type="character" w:customStyle="1" w:styleId="CommentTextChar">
    <w:name w:val="Comment Text Char"/>
    <w:basedOn w:val="DefaultParagraphFont"/>
    <w:link w:val="CommentText"/>
    <w:semiHidden/>
    <w:rsid w:val="009409CE"/>
    <w:rPr>
      <w:rFonts w:ascii="Times New Roman" w:hAnsi="Times New Roman"/>
      <w:lang w:eastAsia="en-US"/>
    </w:rPr>
  </w:style>
  <w:style w:type="character" w:customStyle="1" w:styleId="mi">
    <w:name w:val="mi"/>
    <w:basedOn w:val="DefaultParagraphFont"/>
    <w:rsid w:val="009409CE"/>
  </w:style>
  <w:style w:type="character" w:customStyle="1" w:styleId="mjxassistivemathml">
    <w:name w:val="mjx_assistive_mathml"/>
    <w:basedOn w:val="DefaultParagraphFont"/>
    <w:rsid w:val="009409CE"/>
  </w:style>
  <w:style w:type="character" w:customStyle="1" w:styleId="normaltextrun">
    <w:name w:val="normaltextrun"/>
    <w:basedOn w:val="DefaultParagraphFont"/>
    <w:rsid w:val="00353FBD"/>
  </w:style>
  <w:style w:type="character" w:customStyle="1" w:styleId="spellingerror">
    <w:name w:val="spellingerror"/>
    <w:basedOn w:val="DefaultParagraphFont"/>
    <w:rsid w:val="0035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22603">
      <w:bodyDiv w:val="1"/>
      <w:marLeft w:val="0"/>
      <w:marRight w:val="0"/>
      <w:marTop w:val="0"/>
      <w:marBottom w:val="0"/>
      <w:divBdr>
        <w:top w:val="none" w:sz="0" w:space="0" w:color="auto"/>
        <w:left w:val="none" w:sz="0" w:space="0" w:color="auto"/>
        <w:bottom w:val="none" w:sz="0" w:space="0" w:color="auto"/>
        <w:right w:val="none" w:sz="0" w:space="0" w:color="auto"/>
      </w:divBdr>
      <w:divsChild>
        <w:div w:id="677855877">
          <w:marLeft w:val="360"/>
          <w:marRight w:val="0"/>
          <w:marTop w:val="200"/>
          <w:marBottom w:val="0"/>
          <w:divBdr>
            <w:top w:val="none" w:sz="0" w:space="0" w:color="auto"/>
            <w:left w:val="none" w:sz="0" w:space="0" w:color="auto"/>
            <w:bottom w:val="none" w:sz="0" w:space="0" w:color="auto"/>
            <w:right w:val="none" w:sz="0" w:space="0" w:color="auto"/>
          </w:divBdr>
        </w:div>
        <w:div w:id="1169520387">
          <w:marLeft w:val="1080"/>
          <w:marRight w:val="0"/>
          <w:marTop w:val="100"/>
          <w:marBottom w:val="0"/>
          <w:divBdr>
            <w:top w:val="none" w:sz="0" w:space="0" w:color="auto"/>
            <w:left w:val="none" w:sz="0" w:space="0" w:color="auto"/>
            <w:bottom w:val="none" w:sz="0" w:space="0" w:color="auto"/>
            <w:right w:val="none" w:sz="0" w:space="0" w:color="auto"/>
          </w:divBdr>
        </w:div>
        <w:div w:id="552891654">
          <w:marLeft w:val="1080"/>
          <w:marRight w:val="0"/>
          <w:marTop w:val="100"/>
          <w:marBottom w:val="0"/>
          <w:divBdr>
            <w:top w:val="none" w:sz="0" w:space="0" w:color="auto"/>
            <w:left w:val="none" w:sz="0" w:space="0" w:color="auto"/>
            <w:bottom w:val="none" w:sz="0" w:space="0" w:color="auto"/>
            <w:right w:val="none" w:sz="0" w:space="0" w:color="auto"/>
          </w:divBdr>
        </w:div>
      </w:divsChild>
    </w:div>
    <w:div w:id="35353235">
      <w:bodyDiv w:val="1"/>
      <w:marLeft w:val="0"/>
      <w:marRight w:val="0"/>
      <w:marTop w:val="0"/>
      <w:marBottom w:val="0"/>
      <w:divBdr>
        <w:top w:val="none" w:sz="0" w:space="0" w:color="auto"/>
        <w:left w:val="none" w:sz="0" w:space="0" w:color="auto"/>
        <w:bottom w:val="none" w:sz="0" w:space="0" w:color="auto"/>
        <w:right w:val="none" w:sz="0" w:space="0" w:color="auto"/>
      </w:divBdr>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45242265">
      <w:bodyDiv w:val="1"/>
      <w:marLeft w:val="0"/>
      <w:marRight w:val="0"/>
      <w:marTop w:val="0"/>
      <w:marBottom w:val="0"/>
      <w:divBdr>
        <w:top w:val="none" w:sz="0" w:space="0" w:color="auto"/>
        <w:left w:val="none" w:sz="0" w:space="0" w:color="auto"/>
        <w:bottom w:val="none" w:sz="0" w:space="0" w:color="auto"/>
        <w:right w:val="none" w:sz="0" w:space="0" w:color="auto"/>
      </w:divBdr>
    </w:div>
    <w:div w:id="158615974">
      <w:bodyDiv w:val="1"/>
      <w:marLeft w:val="0"/>
      <w:marRight w:val="0"/>
      <w:marTop w:val="0"/>
      <w:marBottom w:val="0"/>
      <w:divBdr>
        <w:top w:val="none" w:sz="0" w:space="0" w:color="auto"/>
        <w:left w:val="none" w:sz="0" w:space="0" w:color="auto"/>
        <w:bottom w:val="none" w:sz="0" w:space="0" w:color="auto"/>
        <w:right w:val="none" w:sz="0" w:space="0" w:color="auto"/>
      </w:divBdr>
    </w:div>
    <w:div w:id="166403334">
      <w:bodyDiv w:val="1"/>
      <w:marLeft w:val="0"/>
      <w:marRight w:val="0"/>
      <w:marTop w:val="0"/>
      <w:marBottom w:val="0"/>
      <w:divBdr>
        <w:top w:val="none" w:sz="0" w:space="0" w:color="auto"/>
        <w:left w:val="none" w:sz="0" w:space="0" w:color="auto"/>
        <w:bottom w:val="none" w:sz="0" w:space="0" w:color="auto"/>
        <w:right w:val="none" w:sz="0" w:space="0" w:color="auto"/>
      </w:divBdr>
    </w:div>
    <w:div w:id="174999435">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10523447">
      <w:bodyDiv w:val="1"/>
      <w:marLeft w:val="0"/>
      <w:marRight w:val="0"/>
      <w:marTop w:val="0"/>
      <w:marBottom w:val="0"/>
      <w:divBdr>
        <w:top w:val="none" w:sz="0" w:space="0" w:color="auto"/>
        <w:left w:val="none" w:sz="0" w:space="0" w:color="auto"/>
        <w:bottom w:val="none" w:sz="0" w:space="0" w:color="auto"/>
        <w:right w:val="none" w:sz="0" w:space="0" w:color="auto"/>
      </w:divBdr>
    </w:div>
    <w:div w:id="33365608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2835638">
      <w:bodyDiv w:val="1"/>
      <w:marLeft w:val="0"/>
      <w:marRight w:val="0"/>
      <w:marTop w:val="0"/>
      <w:marBottom w:val="0"/>
      <w:divBdr>
        <w:top w:val="none" w:sz="0" w:space="0" w:color="auto"/>
        <w:left w:val="none" w:sz="0" w:space="0" w:color="auto"/>
        <w:bottom w:val="none" w:sz="0" w:space="0" w:color="auto"/>
        <w:right w:val="none" w:sz="0" w:space="0" w:color="auto"/>
      </w:divBdr>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99871409">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39850058">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159062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615525">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309354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017978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3788175">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3156509">
      <w:bodyDiv w:val="1"/>
      <w:marLeft w:val="0"/>
      <w:marRight w:val="0"/>
      <w:marTop w:val="0"/>
      <w:marBottom w:val="0"/>
      <w:divBdr>
        <w:top w:val="none" w:sz="0" w:space="0" w:color="auto"/>
        <w:left w:val="none" w:sz="0" w:space="0" w:color="auto"/>
        <w:bottom w:val="none" w:sz="0" w:space="0" w:color="auto"/>
        <w:right w:val="none" w:sz="0" w:space="0" w:color="auto"/>
      </w:divBdr>
    </w:div>
    <w:div w:id="877476665">
      <w:bodyDiv w:val="1"/>
      <w:marLeft w:val="0"/>
      <w:marRight w:val="0"/>
      <w:marTop w:val="0"/>
      <w:marBottom w:val="0"/>
      <w:divBdr>
        <w:top w:val="none" w:sz="0" w:space="0" w:color="auto"/>
        <w:left w:val="none" w:sz="0" w:space="0" w:color="auto"/>
        <w:bottom w:val="none" w:sz="0" w:space="0" w:color="auto"/>
        <w:right w:val="none" w:sz="0" w:space="0" w:color="auto"/>
      </w:divBdr>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4628111">
      <w:bodyDiv w:val="1"/>
      <w:marLeft w:val="0"/>
      <w:marRight w:val="0"/>
      <w:marTop w:val="0"/>
      <w:marBottom w:val="0"/>
      <w:divBdr>
        <w:top w:val="none" w:sz="0" w:space="0" w:color="auto"/>
        <w:left w:val="none" w:sz="0" w:space="0" w:color="auto"/>
        <w:bottom w:val="none" w:sz="0" w:space="0" w:color="auto"/>
        <w:right w:val="none" w:sz="0" w:space="0" w:color="auto"/>
      </w:divBdr>
    </w:div>
    <w:div w:id="1010180632">
      <w:bodyDiv w:val="1"/>
      <w:marLeft w:val="0"/>
      <w:marRight w:val="0"/>
      <w:marTop w:val="0"/>
      <w:marBottom w:val="0"/>
      <w:divBdr>
        <w:top w:val="none" w:sz="0" w:space="0" w:color="auto"/>
        <w:left w:val="none" w:sz="0" w:space="0" w:color="auto"/>
        <w:bottom w:val="none" w:sz="0" w:space="0" w:color="auto"/>
        <w:right w:val="none" w:sz="0" w:space="0" w:color="auto"/>
      </w:divBdr>
      <w:divsChild>
        <w:div w:id="1584801436">
          <w:marLeft w:val="360"/>
          <w:marRight w:val="0"/>
          <w:marTop w:val="200"/>
          <w:marBottom w:val="0"/>
          <w:divBdr>
            <w:top w:val="none" w:sz="0" w:space="0" w:color="auto"/>
            <w:left w:val="none" w:sz="0" w:space="0" w:color="auto"/>
            <w:bottom w:val="none" w:sz="0" w:space="0" w:color="auto"/>
            <w:right w:val="none" w:sz="0" w:space="0" w:color="auto"/>
          </w:divBdr>
        </w:div>
        <w:div w:id="389811564">
          <w:marLeft w:val="360"/>
          <w:marRight w:val="0"/>
          <w:marTop w:val="200"/>
          <w:marBottom w:val="0"/>
          <w:divBdr>
            <w:top w:val="none" w:sz="0" w:space="0" w:color="auto"/>
            <w:left w:val="none" w:sz="0" w:space="0" w:color="auto"/>
            <w:bottom w:val="none" w:sz="0" w:space="0" w:color="auto"/>
            <w:right w:val="none" w:sz="0" w:space="0" w:color="auto"/>
          </w:divBdr>
        </w:div>
        <w:div w:id="1964072370">
          <w:marLeft w:val="360"/>
          <w:marRight w:val="0"/>
          <w:marTop w:val="200"/>
          <w:marBottom w:val="0"/>
          <w:divBdr>
            <w:top w:val="none" w:sz="0" w:space="0" w:color="auto"/>
            <w:left w:val="none" w:sz="0" w:space="0" w:color="auto"/>
            <w:bottom w:val="none" w:sz="0" w:space="0" w:color="auto"/>
            <w:right w:val="none" w:sz="0" w:space="0" w:color="auto"/>
          </w:divBdr>
        </w:div>
        <w:div w:id="1124808625">
          <w:marLeft w:val="1080"/>
          <w:marRight w:val="0"/>
          <w:marTop w:val="100"/>
          <w:marBottom w:val="0"/>
          <w:divBdr>
            <w:top w:val="none" w:sz="0" w:space="0" w:color="auto"/>
            <w:left w:val="none" w:sz="0" w:space="0" w:color="auto"/>
            <w:bottom w:val="none" w:sz="0" w:space="0" w:color="auto"/>
            <w:right w:val="none" w:sz="0" w:space="0" w:color="auto"/>
          </w:divBdr>
        </w:div>
        <w:div w:id="615525439">
          <w:marLeft w:val="1080"/>
          <w:marRight w:val="0"/>
          <w:marTop w:val="100"/>
          <w:marBottom w:val="0"/>
          <w:divBdr>
            <w:top w:val="none" w:sz="0" w:space="0" w:color="auto"/>
            <w:left w:val="none" w:sz="0" w:space="0" w:color="auto"/>
            <w:bottom w:val="none" w:sz="0" w:space="0" w:color="auto"/>
            <w:right w:val="none" w:sz="0" w:space="0" w:color="auto"/>
          </w:divBdr>
        </w:div>
        <w:div w:id="581262764">
          <w:marLeft w:val="1080"/>
          <w:marRight w:val="0"/>
          <w:marTop w:val="10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069356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967230">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093942038">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9553941">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345889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589940">
      <w:bodyDiv w:val="1"/>
      <w:marLeft w:val="0"/>
      <w:marRight w:val="0"/>
      <w:marTop w:val="0"/>
      <w:marBottom w:val="0"/>
      <w:divBdr>
        <w:top w:val="none" w:sz="0" w:space="0" w:color="auto"/>
        <w:left w:val="none" w:sz="0" w:space="0" w:color="auto"/>
        <w:bottom w:val="none" w:sz="0" w:space="0" w:color="auto"/>
        <w:right w:val="none" w:sz="0" w:space="0" w:color="auto"/>
      </w:divBdr>
    </w:div>
    <w:div w:id="1415975352">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5031157">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7275803">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834062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59935591">
      <w:bodyDiv w:val="1"/>
      <w:marLeft w:val="0"/>
      <w:marRight w:val="0"/>
      <w:marTop w:val="0"/>
      <w:marBottom w:val="0"/>
      <w:divBdr>
        <w:top w:val="none" w:sz="0" w:space="0" w:color="auto"/>
        <w:left w:val="none" w:sz="0" w:space="0" w:color="auto"/>
        <w:bottom w:val="none" w:sz="0" w:space="0" w:color="auto"/>
        <w:right w:val="none" w:sz="0" w:space="0" w:color="auto"/>
      </w:divBdr>
      <w:divsChild>
        <w:div w:id="847326925">
          <w:marLeft w:val="0"/>
          <w:marRight w:val="0"/>
          <w:marTop w:val="0"/>
          <w:marBottom w:val="0"/>
          <w:divBdr>
            <w:top w:val="none" w:sz="0" w:space="0" w:color="auto"/>
            <w:left w:val="none" w:sz="0" w:space="0" w:color="auto"/>
            <w:bottom w:val="none" w:sz="0" w:space="0" w:color="auto"/>
            <w:right w:val="none" w:sz="0" w:space="0" w:color="auto"/>
          </w:divBdr>
        </w:div>
      </w:divsChild>
    </w:div>
    <w:div w:id="2079941743">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E6JD2UEEJPRS-638-1017</_dlc_DocId>
    <_dlc_DocIdUrl xmlns="fcd3d3fb-7db8-45fe-8d4c-f8dfce4af462">
      <Url>https://sharepoint.qualcomm.com/qca/LocationTechnology/ExternalFocus/_layouts/15/DocIdRedir.aspx?ID=E6JD2UEEJPRS-638-1017</Url>
      <Description>E6JD2UEEJPRS-638-1017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46DA9-1891-4744-9814-0505E982E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83D753-E79A-414D-A160-EBC070D9178D}">
  <ds:schemaRefs>
    <ds:schemaRef ds:uri="http://schemas.microsoft.com/sharepoint/events"/>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 ds:uri="http://schemas.microsoft.com/sharepoint/v4"/>
    <ds:schemaRef ds:uri="fcd3d3fb-7db8-45fe-8d4c-f8dfce4af462"/>
    <ds:schemaRef ds:uri="http://purl.org/dc/dcmitype/"/>
  </ds:schemaRefs>
</ds:datastoreItem>
</file>

<file path=customXml/itemProps5.xml><?xml version="1.0" encoding="utf-8"?>
<ds:datastoreItem xmlns:ds="http://schemas.openxmlformats.org/officeDocument/2006/customXml" ds:itemID="{C673E80B-DB76-49A3-A62A-E511FB452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3195</TotalTime>
  <Pages>4</Pages>
  <Words>1875</Words>
  <Characters>9670</Characters>
  <Application>Microsoft Office Word</Application>
  <DocSecurity>0</DocSecurity>
  <Lines>80</Lines>
  <Paragraphs>23</Paragraphs>
  <ScaleCrop>false</ScaleCrop>
  <HeadingPairs>
    <vt:vector size="8" baseType="variant">
      <vt:variant>
        <vt:lpstr>Title</vt:lpstr>
      </vt:variant>
      <vt:variant>
        <vt:i4>1</vt:i4>
      </vt:variant>
      <vt:variant>
        <vt:lpstr>Headings</vt:lpstr>
      </vt:variant>
      <vt:variant>
        <vt:i4>5</vt:i4>
      </vt:variant>
      <vt:variant>
        <vt:lpstr>제목</vt:lpstr>
      </vt:variant>
      <vt:variant>
        <vt:i4>1</vt:i4>
      </vt:variant>
      <vt:variant>
        <vt:lpstr>タイトル</vt:lpstr>
      </vt:variant>
      <vt:variant>
        <vt:i4>1</vt:i4>
      </vt:variant>
    </vt:vector>
  </HeadingPairs>
  <TitlesOfParts>
    <vt:vector size="8" baseType="lpstr">
      <vt:lpstr>[89#23] E-mail discussion on UL CA</vt:lpstr>
      <vt:lpstr>Introduction</vt:lpstr>
      <vt:lpstr>Naming of RSTD in NR</vt:lpstr>
      <vt:lpstr>Multiple Measurements Reporting</vt:lpstr>
      <vt:lpstr>Conclusion </vt:lpstr>
      <vt:lpstr>References</vt:lpstr>
      <vt:lpstr>[89#23] E-mail discussion on UL CA</vt:lpstr>
      <vt:lpstr>[89#23] E-mail discussion on UL CA</vt:lpstr>
    </vt:vector>
  </TitlesOfParts>
  <Company>Nokia Networks, Nokia Corporation</Company>
  <LinksUpToDate>false</LinksUpToDate>
  <CharactersWithSpaces>11522</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AlexM - Qualcomm</cp:lastModifiedBy>
  <cp:revision>216</cp:revision>
  <cp:lastPrinted>2018-09-27T14:55:00Z</cp:lastPrinted>
  <dcterms:created xsi:type="dcterms:W3CDTF">2019-10-04T20:23:00Z</dcterms:created>
  <dcterms:modified xsi:type="dcterms:W3CDTF">2020-02-14T16:49:00Z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ec0ad70e-fe59-4bb5-92fb-1f8913a316a3</vt:lpwstr>
  </property>
  <property fmtid="{D5CDD505-2E9C-101B-9397-08002B2CF9AE}" pid="16" name="Tags">
    <vt:lpwstr/>
  </property>
</Properties>
</file>