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465963108"/>
    <w:p w14:paraId="1A8E44A8" w14:textId="6E3CDA04" w:rsidR="00F36C0E" w:rsidRPr="00A0412F" w:rsidRDefault="00F36C0E" w:rsidP="00976C81">
      <w:pPr>
        <w:tabs>
          <w:tab w:val="right" w:pos="9216"/>
        </w:tabs>
        <w:spacing w:after="0"/>
        <w:jc w:val="both"/>
        <w:rPr>
          <w:b/>
          <w:kern w:val="2"/>
          <w:sz w:val="24"/>
          <w:lang w:eastAsia="zh-CN"/>
        </w:rPr>
      </w:pPr>
      <w:r w:rsidRPr="00A0412F">
        <w:rPr>
          <w:noProof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BADEDF3" wp14:editId="3029CB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876B6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4rHQ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ELKjisdBQAAZxYAAA4AAAAAAAAAAAAAAAAALgIA&#10;AGRycy9lMm9Eb2MueG1sUEsBAi0AFAAGAAgAAAAhAAjbM2/WAAAA/wAAAA8AAAAAAAAAAAAAAAAA&#10;dwcAAGRycy9kb3ducmV2LnhtbFBLBQYAAAAABAAEAPMAAAB6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0412F">
        <w:rPr>
          <w:b/>
          <w:kern w:val="2"/>
          <w:sz w:val="24"/>
          <w:lang w:eastAsia="zh-CN"/>
        </w:rPr>
        <w:t>3GPP TSG RAN WG1 Meeting #</w:t>
      </w:r>
      <w:r w:rsidR="006E08A4">
        <w:rPr>
          <w:b/>
          <w:kern w:val="2"/>
          <w:sz w:val="24"/>
          <w:lang w:eastAsia="zh-CN"/>
        </w:rPr>
        <w:t>100</w:t>
      </w:r>
      <w:r w:rsidR="00806F9B">
        <w:rPr>
          <w:b/>
          <w:kern w:val="2"/>
          <w:sz w:val="24"/>
          <w:lang w:eastAsia="zh-CN"/>
        </w:rPr>
        <w:t>-</w:t>
      </w:r>
      <w:bookmarkStart w:id="1" w:name="_GoBack"/>
      <w:bookmarkEnd w:id="1"/>
      <w:r w:rsidR="00361E57">
        <w:rPr>
          <w:b/>
          <w:kern w:val="2"/>
          <w:sz w:val="24"/>
          <w:lang w:eastAsia="zh-CN"/>
        </w:rPr>
        <w:t>e</w:t>
      </w:r>
      <w:r w:rsidRPr="00A0412F">
        <w:rPr>
          <w:b/>
          <w:kern w:val="2"/>
          <w:sz w:val="24"/>
          <w:lang w:eastAsia="zh-CN"/>
        </w:rPr>
        <w:tab/>
        <w:t>R1-</w:t>
      </w:r>
      <w:r w:rsidR="00252631" w:rsidRPr="00252631">
        <w:t xml:space="preserve"> </w:t>
      </w:r>
      <w:r w:rsidR="00252631" w:rsidRPr="00252631">
        <w:rPr>
          <w:b/>
          <w:kern w:val="2"/>
          <w:sz w:val="24"/>
          <w:lang w:eastAsia="zh-CN"/>
        </w:rPr>
        <w:t>2000945</w:t>
      </w:r>
    </w:p>
    <w:p w14:paraId="5EEC93D5" w14:textId="7CE10130" w:rsidR="00F36C0E" w:rsidRPr="00A0412F" w:rsidRDefault="00C0480D" w:rsidP="00976C81">
      <w:pPr>
        <w:jc w:val="both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February</w:t>
      </w:r>
      <w:r w:rsidR="00F36C0E" w:rsidRPr="00A0412F">
        <w:rPr>
          <w:b/>
          <w:kern w:val="2"/>
          <w:sz w:val="24"/>
          <w:lang w:eastAsia="zh-CN"/>
        </w:rPr>
        <w:t xml:space="preserve"> </w:t>
      </w:r>
      <w:r>
        <w:rPr>
          <w:b/>
          <w:kern w:val="2"/>
          <w:sz w:val="24"/>
          <w:lang w:eastAsia="zh-CN"/>
        </w:rPr>
        <w:t>24</w:t>
      </w:r>
      <w:r w:rsidR="00F36C0E" w:rsidRPr="00A0412F">
        <w:rPr>
          <w:b/>
          <w:kern w:val="2"/>
          <w:sz w:val="24"/>
          <w:lang w:eastAsia="zh-CN"/>
        </w:rPr>
        <w:t xml:space="preserve"> – </w:t>
      </w:r>
      <w:r>
        <w:rPr>
          <w:b/>
          <w:kern w:val="2"/>
          <w:sz w:val="24"/>
          <w:lang w:eastAsia="zh-CN"/>
        </w:rPr>
        <w:t>29</w:t>
      </w:r>
      <w:r w:rsidR="00F36C0E" w:rsidRPr="00A0412F">
        <w:rPr>
          <w:b/>
          <w:kern w:val="2"/>
          <w:sz w:val="24"/>
          <w:lang w:eastAsia="zh-CN"/>
        </w:rPr>
        <w:t xml:space="preserve">, </w:t>
      </w:r>
      <w:r>
        <w:rPr>
          <w:b/>
          <w:kern w:val="2"/>
          <w:sz w:val="24"/>
          <w:lang w:eastAsia="zh-CN"/>
        </w:rPr>
        <w:t>2020</w:t>
      </w:r>
    </w:p>
    <w:p w14:paraId="34F03210" w14:textId="77777777" w:rsidR="00F36C0E" w:rsidRPr="00A0412F" w:rsidRDefault="00F36C0E" w:rsidP="00976C81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7DBD67ED" w14:textId="23C2D7C5" w:rsidR="00F36C0E" w:rsidRPr="00A0412F" w:rsidRDefault="00F36C0E" w:rsidP="00976C81">
      <w:pPr>
        <w:spacing w:after="60"/>
        <w:ind w:left="1555" w:hanging="1555"/>
        <w:jc w:val="both"/>
        <w:rPr>
          <w:b/>
          <w:kern w:val="2"/>
          <w:sz w:val="28"/>
          <w:szCs w:val="22"/>
          <w:lang w:eastAsia="zh-CN"/>
        </w:rPr>
      </w:pPr>
      <w:r w:rsidRPr="00A0412F">
        <w:rPr>
          <w:b/>
          <w:kern w:val="2"/>
          <w:sz w:val="24"/>
          <w:lang w:eastAsia="zh-CN"/>
        </w:rPr>
        <w:t>Agenda Item:</w:t>
      </w:r>
      <w:r w:rsidRPr="00A0412F">
        <w:rPr>
          <w:b/>
          <w:kern w:val="2"/>
          <w:sz w:val="24"/>
          <w:lang w:eastAsia="zh-CN"/>
        </w:rPr>
        <w:tab/>
        <w:t>7.2.</w:t>
      </w:r>
      <w:r w:rsidR="002E5485">
        <w:rPr>
          <w:b/>
          <w:kern w:val="2"/>
          <w:sz w:val="24"/>
          <w:lang w:eastAsia="zh-CN"/>
        </w:rPr>
        <w:t>6</w:t>
      </w:r>
      <w:r w:rsidR="00FA2B48" w:rsidRPr="00A0412F">
        <w:rPr>
          <w:b/>
          <w:kern w:val="2"/>
          <w:sz w:val="24"/>
          <w:lang w:eastAsia="zh-CN"/>
        </w:rPr>
        <w:t>.5</w:t>
      </w:r>
    </w:p>
    <w:p w14:paraId="6648E050" w14:textId="5D06C5AA" w:rsidR="00F36C0E" w:rsidRPr="00A0412F" w:rsidRDefault="00F36C0E" w:rsidP="007347ED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Source:</w:t>
      </w:r>
      <w:r w:rsidRPr="00A0412F">
        <w:rPr>
          <w:b/>
          <w:kern w:val="2"/>
          <w:sz w:val="24"/>
          <w:lang w:eastAsia="zh-CN"/>
        </w:rPr>
        <w:tab/>
        <w:t>IITH</w:t>
      </w:r>
      <w:r w:rsidR="008F19E3" w:rsidRPr="00A0412F">
        <w:rPr>
          <w:b/>
          <w:kern w:val="2"/>
          <w:sz w:val="24"/>
          <w:lang w:eastAsia="zh-CN"/>
        </w:rPr>
        <w:t xml:space="preserve">, </w:t>
      </w:r>
      <w:r w:rsidR="002A7D2F" w:rsidRPr="00A0412F">
        <w:rPr>
          <w:b/>
          <w:kern w:val="2"/>
          <w:sz w:val="24"/>
          <w:lang w:eastAsia="zh-CN"/>
        </w:rPr>
        <w:t>CeWiT</w:t>
      </w:r>
      <w:r w:rsidR="00EA7D52" w:rsidRPr="00A0412F">
        <w:rPr>
          <w:b/>
          <w:kern w:val="2"/>
          <w:sz w:val="24"/>
          <w:lang w:eastAsia="zh-CN"/>
        </w:rPr>
        <w:t>, IITM</w:t>
      </w:r>
      <w:r w:rsidR="007347ED">
        <w:rPr>
          <w:b/>
          <w:kern w:val="2"/>
          <w:sz w:val="24"/>
          <w:lang w:eastAsia="zh-CN"/>
        </w:rPr>
        <w:t>,</w:t>
      </w:r>
      <w:r w:rsidR="007347ED" w:rsidRPr="007347ED">
        <w:rPr>
          <w:b/>
          <w:kern w:val="2"/>
          <w:sz w:val="24"/>
          <w:lang w:eastAsia="zh-CN"/>
        </w:rPr>
        <w:t xml:space="preserve"> </w:t>
      </w:r>
      <w:r w:rsidR="007347ED" w:rsidRPr="00A0412F">
        <w:rPr>
          <w:b/>
          <w:kern w:val="2"/>
          <w:sz w:val="24"/>
          <w:lang w:eastAsia="zh-CN"/>
        </w:rPr>
        <w:t>Reliance Jio, Tejas Networks</w:t>
      </w:r>
    </w:p>
    <w:p w14:paraId="14D24896" w14:textId="6C8B8021" w:rsidR="00F36C0E" w:rsidRPr="00A0412F" w:rsidRDefault="00F36C0E" w:rsidP="00976C81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Title:</w:t>
      </w:r>
      <w:r w:rsidRPr="00A0412F">
        <w:rPr>
          <w:b/>
          <w:kern w:val="2"/>
          <w:sz w:val="24"/>
          <w:lang w:eastAsia="zh-CN"/>
        </w:rPr>
        <w:tab/>
      </w:r>
      <w:r w:rsidR="007347ED">
        <w:rPr>
          <w:b/>
          <w:kern w:val="2"/>
          <w:sz w:val="24"/>
          <w:lang w:eastAsia="zh-CN"/>
        </w:rPr>
        <w:t>Corrections in low PAPR RS for pi/2 BPSK PUSCH</w:t>
      </w:r>
    </w:p>
    <w:p w14:paraId="03C8E7A4" w14:textId="328E1F1E" w:rsidR="00F36C0E" w:rsidRPr="00A0412F" w:rsidRDefault="00F36C0E" w:rsidP="00976C81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Document for:</w:t>
      </w:r>
      <w:r w:rsidRPr="00A0412F">
        <w:rPr>
          <w:b/>
          <w:kern w:val="2"/>
          <w:sz w:val="24"/>
          <w:lang w:eastAsia="zh-CN"/>
        </w:rPr>
        <w:tab/>
        <w:t xml:space="preserve">Discussion and decision </w:t>
      </w:r>
    </w:p>
    <w:bookmarkEnd w:id="0"/>
    <w:p w14:paraId="01F3A771" w14:textId="02B38E80" w:rsidR="003F48D7" w:rsidRDefault="003F48D7" w:rsidP="00976C81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Motivation</w:t>
      </w:r>
    </w:p>
    <w:p w14:paraId="3D6E6399" w14:textId="44C854D6" w:rsidR="008B7872" w:rsidRPr="00693FF7" w:rsidRDefault="000D5857" w:rsidP="00693FF7">
      <w:pPr>
        <w:jc w:val="both"/>
        <w:rPr>
          <w:sz w:val="22"/>
          <w:lang w:val="en-GB"/>
        </w:rPr>
      </w:pPr>
      <w:r>
        <w:rPr>
          <w:sz w:val="22"/>
          <w:lang w:val="en-GB"/>
        </w:rPr>
        <w:t>T</w:t>
      </w:r>
      <w:r w:rsidRPr="00693FF7">
        <w:rPr>
          <w:sz w:val="22"/>
          <w:lang w:val="en-GB"/>
        </w:rPr>
        <w:t xml:space="preserve">he following is defined in </w:t>
      </w:r>
      <w:r>
        <w:rPr>
          <w:sz w:val="22"/>
          <w:lang w:val="en-GB"/>
        </w:rPr>
        <w:t xml:space="preserve">RAN4 TSs </w:t>
      </w:r>
      <w:r w:rsidRPr="00693FF7">
        <w:rPr>
          <w:sz w:val="22"/>
          <w:lang w:val="en-GB"/>
        </w:rPr>
        <w:t>[</w:t>
      </w:r>
      <w:r w:rsidR="000E3834">
        <w:rPr>
          <w:sz w:val="22"/>
          <w:lang w:val="en-GB"/>
        </w:rPr>
        <w:t>1</w:t>
      </w:r>
      <w:r w:rsidRPr="00693FF7">
        <w:rPr>
          <w:sz w:val="22"/>
          <w:lang w:val="en-GB"/>
        </w:rPr>
        <w:t>], [</w:t>
      </w:r>
      <w:r w:rsidR="000E3834">
        <w:rPr>
          <w:sz w:val="22"/>
          <w:lang w:val="en-GB"/>
        </w:rPr>
        <w:t>2</w:t>
      </w:r>
      <w:r w:rsidRPr="00693FF7">
        <w:rPr>
          <w:sz w:val="22"/>
          <w:lang w:val="en-GB"/>
        </w:rPr>
        <w:t>]</w:t>
      </w:r>
      <w:r>
        <w:rPr>
          <w:sz w:val="22"/>
          <w:lang w:val="en-GB"/>
        </w:rPr>
        <w:t>, r</w:t>
      </w:r>
      <w:r w:rsidR="003D34C1">
        <w:rPr>
          <w:sz w:val="22"/>
          <w:lang w:val="en-GB"/>
        </w:rPr>
        <w:t>elated to</w:t>
      </w:r>
      <w:r w:rsidR="006C36F7" w:rsidRPr="00693FF7">
        <w:rPr>
          <w:sz w:val="22"/>
          <w:lang w:val="en-GB"/>
        </w:rPr>
        <w:t xml:space="preserve"> pi/2</w:t>
      </w:r>
      <w:r w:rsidR="00284527">
        <w:rPr>
          <w:sz w:val="22"/>
          <w:lang w:val="en-GB"/>
        </w:rPr>
        <w:t>-</w:t>
      </w:r>
      <w:r w:rsidR="006C36F7" w:rsidRPr="00693FF7">
        <w:rPr>
          <w:sz w:val="22"/>
          <w:lang w:val="en-GB"/>
        </w:rPr>
        <w:t xml:space="preserve">BPSK modulation-based transmission, </w:t>
      </w:r>
    </w:p>
    <w:p w14:paraId="689CEED2" w14:textId="77777777" w:rsidR="006C36F7" w:rsidRPr="001C0CC4" w:rsidRDefault="006C36F7" w:rsidP="00693FF7">
      <w:pPr>
        <w:pStyle w:val="Heading5"/>
        <w:numPr>
          <w:ilvl w:val="0"/>
          <w:numId w:val="0"/>
        </w:numPr>
        <w:ind w:left="1008" w:hanging="1008"/>
        <w:rPr>
          <w:noProof/>
        </w:rPr>
      </w:pPr>
      <w:bookmarkStart w:id="2" w:name="_Toc21344333"/>
      <w:bookmarkStart w:id="3" w:name="_Toc29801819"/>
      <w:bookmarkStart w:id="4" w:name="_Toc29802243"/>
      <w:bookmarkStart w:id="5" w:name="_Toc29802868"/>
      <w:r w:rsidRPr="001C0CC4">
        <w:rPr>
          <w:noProof/>
        </w:rPr>
        <w:t>6.4.2.4.1</w:t>
      </w:r>
      <w:r w:rsidRPr="001C0CC4">
        <w:rPr>
          <w:noProof/>
        </w:rPr>
        <w:tab/>
        <w:t>Requirements for Pi/2 BPSK modulation</w:t>
      </w:r>
      <w:bookmarkEnd w:id="2"/>
      <w:bookmarkEnd w:id="3"/>
      <w:bookmarkEnd w:id="4"/>
      <w:bookmarkEnd w:id="5"/>
    </w:p>
    <w:p w14:paraId="2D77A08F" w14:textId="77777777" w:rsidR="006C36F7" w:rsidRPr="00693FF7" w:rsidRDefault="006C36F7" w:rsidP="006C36F7">
      <w:r w:rsidRPr="00693FF7">
        <w:t>…..</w:t>
      </w:r>
    </w:p>
    <w:p w14:paraId="3B79768C" w14:textId="6C199BB7" w:rsidR="006C36F7" w:rsidRPr="00693FF7" w:rsidRDefault="006C36F7" w:rsidP="006C36F7">
      <w:pPr>
        <w:rPr>
          <w:b/>
          <w:bCs/>
        </w:rPr>
      </w:pPr>
      <w:r w:rsidRPr="00693FF7">
        <w:rPr>
          <w:b/>
          <w:bCs/>
        </w:rPr>
        <w:t>For Pi/2 BPSK modulation the UE shall be allowed to employ spectral shaping and the shaping filter shall be restricted so that the impulse response of the shaping filter itself shall meet</w:t>
      </w:r>
    </w:p>
    <w:p w14:paraId="3DC5AF2D" w14:textId="77777777" w:rsidR="006C36F7" w:rsidRPr="00693FF7" w:rsidRDefault="006C36F7" w:rsidP="006C36F7">
      <w:pPr>
        <w:pStyle w:val="EQ"/>
        <w:rPr>
          <w:rFonts w:ascii="Cambria Math" w:eastAsia="Malgun Gothic" w:hAnsi="Cambria Math" w:cs="Cambria Math"/>
          <w:b/>
          <w:bCs/>
        </w:rPr>
      </w:pPr>
      <w:r w:rsidRPr="001C0CC4">
        <w:rPr>
          <w:rFonts w:eastAsia="Malgun Gothic"/>
        </w:rPr>
        <w:tab/>
      </w:r>
      <w:r w:rsidRPr="00693FF7">
        <w:rPr>
          <w:rFonts w:eastAsia="Malgun Gothic"/>
          <w:b/>
          <w:bCs/>
        </w:rPr>
        <w:t>│</w:t>
      </w:r>
      <w:r w:rsidRPr="00693FF7">
        <w:rPr>
          <w:rFonts w:eastAsia="Malgun Gothic"/>
          <w:b/>
          <w:bCs/>
          <w:i/>
        </w:rPr>
        <w:t>ã</w:t>
      </w:r>
      <w:r w:rsidRPr="00693FF7">
        <w:rPr>
          <w:rFonts w:eastAsia="Malgun Gothic"/>
          <w:b/>
          <w:bCs/>
          <w:i/>
          <w:vertAlign w:val="subscript"/>
        </w:rPr>
        <w:t>t</w:t>
      </w:r>
      <w:r w:rsidRPr="00693FF7">
        <w:rPr>
          <w:rFonts w:eastAsia="Malgun Gothic"/>
          <w:b/>
          <w:bCs/>
        </w:rPr>
        <w:t>(</w:t>
      </w:r>
      <w:r w:rsidRPr="00693FF7">
        <w:rPr>
          <w:rFonts w:eastAsia="Malgun Gothic"/>
          <w:b/>
          <w:bCs/>
          <w:i/>
        </w:rPr>
        <w:t>t</w:t>
      </w:r>
      <w:r w:rsidRPr="00693FF7">
        <w:rPr>
          <w:rFonts w:eastAsia="Malgun Gothic"/>
          <w:b/>
          <w:bCs/>
        </w:rPr>
        <w:t>,0)│ ≥ │</w:t>
      </w:r>
      <w:r w:rsidRPr="00693FF7">
        <w:rPr>
          <w:rFonts w:eastAsia="Malgun Gothic"/>
          <w:b/>
          <w:bCs/>
          <w:i/>
        </w:rPr>
        <w:t>ã</w:t>
      </w:r>
      <w:r w:rsidRPr="00693FF7">
        <w:rPr>
          <w:rFonts w:eastAsia="Malgun Gothic"/>
          <w:b/>
          <w:bCs/>
          <w:i/>
          <w:vertAlign w:val="subscript"/>
        </w:rPr>
        <w:t>t</w:t>
      </w:r>
      <w:r w:rsidRPr="00693FF7">
        <w:rPr>
          <w:rFonts w:eastAsia="Malgun Gothic"/>
          <w:b/>
          <w:bCs/>
        </w:rPr>
        <w:t>(</w:t>
      </w:r>
      <w:r w:rsidRPr="00693FF7">
        <w:rPr>
          <w:rFonts w:eastAsia="Malgun Gothic"/>
          <w:b/>
          <w:bCs/>
          <w:i/>
        </w:rPr>
        <w:t>t</w:t>
      </w:r>
      <w:r w:rsidRPr="00693FF7">
        <w:rPr>
          <w:rFonts w:eastAsia="Malgun Gothic"/>
          <w:b/>
          <w:bCs/>
        </w:rPr>
        <w:t>,</w:t>
      </w:r>
      <w:r w:rsidRPr="00693FF7">
        <w:rPr>
          <w:rFonts w:eastAsia="Malgun Gothic"/>
          <w:b/>
          <w:bCs/>
          <w:i/>
        </w:rPr>
        <w:t xml:space="preserve"> τ</w:t>
      </w:r>
      <w:r w:rsidRPr="00693FF7">
        <w:rPr>
          <w:rFonts w:eastAsia="Malgun Gothic"/>
          <w:b/>
          <w:bCs/>
        </w:rPr>
        <w:t xml:space="preserve">)│    </w:t>
      </w:r>
      <w:r w:rsidRPr="00693FF7">
        <w:rPr>
          <w:rFonts w:ascii="Cambria Math" w:eastAsia="Malgun Gothic" w:hAnsi="Cambria Math" w:cs="Cambria Math"/>
          <w:b/>
          <w:bCs/>
        </w:rPr>
        <w:t>∀</w:t>
      </w:r>
      <w:r w:rsidRPr="00693FF7">
        <w:rPr>
          <w:rFonts w:eastAsia="Malgun Gothic"/>
          <w:b/>
          <w:bCs/>
          <w:i/>
        </w:rPr>
        <w:t>τ</w:t>
      </w:r>
      <w:r w:rsidRPr="00693FF7">
        <w:rPr>
          <w:rFonts w:eastAsia="Malgun Gothic"/>
          <w:b/>
          <w:bCs/>
        </w:rPr>
        <w:t xml:space="preserve"> ≠ </w:t>
      </w:r>
      <w:r w:rsidRPr="00693FF7">
        <w:rPr>
          <w:rFonts w:ascii="Cambria Math" w:eastAsia="Malgun Gothic" w:hAnsi="Cambria Math" w:cs="Cambria Math"/>
          <w:b/>
          <w:bCs/>
        </w:rPr>
        <w:t>0</w:t>
      </w:r>
    </w:p>
    <w:p w14:paraId="63DE34C7" w14:textId="77777777" w:rsidR="006C36F7" w:rsidRPr="00693FF7" w:rsidRDefault="006C36F7" w:rsidP="006C36F7">
      <w:pPr>
        <w:pStyle w:val="EQ"/>
        <w:rPr>
          <w:rFonts w:eastAsia="Malgun Gothic"/>
          <w:b/>
          <w:bCs/>
        </w:rPr>
      </w:pPr>
      <w:r w:rsidRPr="00693FF7">
        <w:rPr>
          <w:rFonts w:eastAsia="Malgun Gothic"/>
          <w:b/>
          <w:bCs/>
        </w:rPr>
        <w:tab/>
        <w:t>20</w:t>
      </w:r>
      <w:r w:rsidRPr="00693FF7">
        <w:rPr>
          <w:rFonts w:eastAsia="Malgun Gothic"/>
          <w:b/>
          <w:bCs/>
          <w:i/>
        </w:rPr>
        <w:t>log</w:t>
      </w:r>
      <w:r w:rsidRPr="00693FF7">
        <w:rPr>
          <w:rFonts w:eastAsia="Malgun Gothic"/>
          <w:b/>
          <w:bCs/>
          <w:vertAlign w:val="subscript"/>
        </w:rPr>
        <w:t>10</w:t>
      </w:r>
      <w:r w:rsidRPr="00693FF7">
        <w:rPr>
          <w:rFonts w:eastAsia="Malgun Gothic"/>
          <w:b/>
          <w:bCs/>
        </w:rPr>
        <w:t>│</w:t>
      </w:r>
      <w:r w:rsidRPr="00693FF7">
        <w:rPr>
          <w:rFonts w:eastAsia="Malgun Gothic"/>
          <w:b/>
          <w:bCs/>
          <w:i/>
        </w:rPr>
        <w:t>ã</w:t>
      </w:r>
      <w:r w:rsidRPr="00693FF7">
        <w:rPr>
          <w:rFonts w:eastAsia="Malgun Gothic"/>
          <w:b/>
          <w:bCs/>
          <w:i/>
          <w:vertAlign w:val="subscript"/>
        </w:rPr>
        <w:t>t</w:t>
      </w:r>
      <w:r w:rsidRPr="00693FF7">
        <w:rPr>
          <w:rFonts w:eastAsia="Malgun Gothic"/>
          <w:b/>
          <w:bCs/>
        </w:rPr>
        <w:t>(</w:t>
      </w:r>
      <w:r w:rsidRPr="00693FF7">
        <w:rPr>
          <w:rFonts w:eastAsia="Malgun Gothic"/>
          <w:b/>
          <w:bCs/>
          <w:i/>
        </w:rPr>
        <w:t>t</w:t>
      </w:r>
      <w:r w:rsidRPr="00693FF7">
        <w:rPr>
          <w:rFonts w:eastAsia="Malgun Gothic"/>
          <w:b/>
          <w:bCs/>
        </w:rPr>
        <w:t>,</w:t>
      </w:r>
      <w:r w:rsidRPr="00693FF7">
        <w:rPr>
          <w:rFonts w:eastAsia="Malgun Gothic"/>
          <w:b/>
          <w:bCs/>
          <w:i/>
        </w:rPr>
        <w:t>τ</w:t>
      </w:r>
      <w:r w:rsidRPr="00693FF7">
        <w:rPr>
          <w:rFonts w:eastAsia="Malgun Gothic"/>
          <w:b/>
          <w:bCs/>
        </w:rPr>
        <w:t xml:space="preserve">)│&lt; -15 dB    1&lt; </w:t>
      </w:r>
      <w:r w:rsidRPr="00693FF7">
        <w:rPr>
          <w:rFonts w:eastAsia="Malgun Gothic"/>
          <w:b/>
          <w:bCs/>
          <w:i/>
        </w:rPr>
        <w:t xml:space="preserve">τ </w:t>
      </w:r>
      <w:r w:rsidRPr="00693FF7">
        <w:rPr>
          <w:rFonts w:eastAsia="Malgun Gothic"/>
          <w:b/>
          <w:bCs/>
        </w:rPr>
        <w:t>&lt; M - 1,</w:t>
      </w:r>
    </w:p>
    <w:p w14:paraId="5E9B918E" w14:textId="77777777" w:rsidR="006C36F7" w:rsidRPr="00693FF7" w:rsidRDefault="006C36F7" w:rsidP="006C36F7">
      <w:pPr>
        <w:rPr>
          <w:rFonts w:eastAsia="Malgun Gothic"/>
          <w:b/>
          <w:bCs/>
        </w:rPr>
      </w:pPr>
      <w:r w:rsidRPr="00693FF7">
        <w:rPr>
          <w:rFonts w:eastAsia="Malgun Gothic"/>
          <w:b/>
          <w:bCs/>
        </w:rPr>
        <w:t>where│</w:t>
      </w:r>
      <w:proofErr w:type="gramStart"/>
      <w:r w:rsidRPr="00693FF7">
        <w:rPr>
          <w:rFonts w:eastAsia="Malgun Gothic"/>
          <w:b/>
          <w:bCs/>
          <w:i/>
        </w:rPr>
        <w:t>ã</w:t>
      </w:r>
      <w:r w:rsidRPr="00693FF7">
        <w:rPr>
          <w:rFonts w:eastAsia="Malgun Gothic"/>
          <w:b/>
          <w:bCs/>
          <w:i/>
          <w:vertAlign w:val="subscript"/>
        </w:rPr>
        <w:t>t</w:t>
      </w:r>
      <w:r w:rsidRPr="00693FF7">
        <w:rPr>
          <w:rFonts w:eastAsia="Malgun Gothic"/>
          <w:b/>
          <w:bCs/>
        </w:rPr>
        <w:t>(</w:t>
      </w:r>
      <w:proofErr w:type="gramEnd"/>
      <w:r w:rsidRPr="00693FF7">
        <w:rPr>
          <w:rFonts w:eastAsia="Malgun Gothic"/>
          <w:b/>
          <w:bCs/>
          <w:i/>
          <w:noProof/>
        </w:rPr>
        <w:t>t</w:t>
      </w:r>
      <w:r w:rsidRPr="00693FF7">
        <w:rPr>
          <w:rFonts w:eastAsia="Malgun Gothic"/>
          <w:b/>
          <w:bCs/>
          <w:noProof/>
        </w:rPr>
        <w:t>,</w:t>
      </w:r>
      <w:r w:rsidRPr="00693FF7">
        <w:rPr>
          <w:rFonts w:eastAsia="Malgun Gothic"/>
          <w:b/>
          <w:bCs/>
          <w:i/>
          <w:noProof/>
        </w:rPr>
        <w:t xml:space="preserve"> τ</w:t>
      </w:r>
      <w:r w:rsidRPr="00693FF7">
        <w:rPr>
          <w:rFonts w:eastAsia="Malgun Gothic"/>
          <w:b/>
          <w:bCs/>
        </w:rPr>
        <w:t>)│=</w:t>
      </w:r>
      <w:r w:rsidRPr="00693FF7">
        <w:rPr>
          <w:rFonts w:eastAsia="Malgun Gothic"/>
          <w:b/>
          <w:bCs/>
          <w:i/>
        </w:rPr>
        <w:t>IDFT</w:t>
      </w:r>
      <w:r w:rsidRPr="00693FF7">
        <w:rPr>
          <w:rFonts w:eastAsia="Malgun Gothic"/>
          <w:b/>
          <w:bCs/>
        </w:rPr>
        <w:t>{│</w:t>
      </w:r>
      <w:r w:rsidRPr="00693FF7">
        <w:rPr>
          <w:rFonts w:eastAsia="Malgun Gothic"/>
          <w:b/>
          <w:bCs/>
          <w:i/>
        </w:rPr>
        <w:t>ã</w:t>
      </w:r>
      <w:r w:rsidRPr="00693FF7">
        <w:rPr>
          <w:rFonts w:eastAsia="Malgun Gothic"/>
          <w:b/>
          <w:bCs/>
          <w:i/>
          <w:vertAlign w:val="subscript"/>
        </w:rPr>
        <w:t>t</w:t>
      </w:r>
      <w:r w:rsidRPr="00693FF7">
        <w:rPr>
          <w:rFonts w:eastAsia="Malgun Gothic"/>
          <w:b/>
          <w:bCs/>
        </w:rPr>
        <w:t>(</w:t>
      </w:r>
      <w:r w:rsidRPr="00693FF7">
        <w:rPr>
          <w:rFonts w:eastAsia="Malgun Gothic"/>
          <w:b/>
          <w:bCs/>
          <w:i/>
        </w:rPr>
        <w:t>t</w:t>
      </w:r>
      <w:r w:rsidRPr="00693FF7">
        <w:rPr>
          <w:rFonts w:eastAsia="Malgun Gothic"/>
          <w:b/>
          <w:bCs/>
        </w:rPr>
        <w:t>,</w:t>
      </w:r>
      <w:r w:rsidRPr="00693FF7">
        <w:rPr>
          <w:rFonts w:eastAsia="Malgun Gothic"/>
          <w:b/>
          <w:bCs/>
          <w:i/>
        </w:rPr>
        <w:t>f</w:t>
      </w:r>
      <w:r w:rsidRPr="00693FF7">
        <w:rPr>
          <w:rFonts w:eastAsia="Malgun Gothic"/>
          <w:b/>
          <w:bCs/>
        </w:rPr>
        <w:t>)│</w:t>
      </w:r>
      <w:r w:rsidRPr="00693FF7">
        <w:rPr>
          <w:rFonts w:eastAsia="Malgun Gothic"/>
          <w:b/>
          <w:bCs/>
          <w:i/>
        </w:rPr>
        <w:t>e</w:t>
      </w:r>
      <w:r w:rsidRPr="00693FF7">
        <w:rPr>
          <w:rFonts w:eastAsia="Malgun Gothic"/>
          <w:b/>
          <w:bCs/>
          <w:i/>
          <w:vertAlign w:val="superscript"/>
        </w:rPr>
        <w:t>jφ (t</w:t>
      </w:r>
      <w:r w:rsidRPr="00693FF7">
        <w:rPr>
          <w:rFonts w:eastAsia="Malgun Gothic"/>
          <w:b/>
          <w:bCs/>
          <w:vertAlign w:val="superscript"/>
        </w:rPr>
        <w:t>,</w:t>
      </w:r>
      <w:r w:rsidRPr="00693FF7">
        <w:rPr>
          <w:rFonts w:eastAsia="Malgun Gothic"/>
          <w:b/>
          <w:bCs/>
          <w:i/>
          <w:vertAlign w:val="superscript"/>
        </w:rPr>
        <w:t>f)</w:t>
      </w:r>
      <w:r w:rsidRPr="00693FF7">
        <w:rPr>
          <w:rFonts w:eastAsia="Malgun Gothic"/>
          <w:b/>
          <w:bCs/>
        </w:rPr>
        <w:t xml:space="preserve">},   </w:t>
      </w:r>
      <w:r w:rsidRPr="00693FF7">
        <w:rPr>
          <w:rFonts w:eastAsia="Malgun Gothic"/>
          <w:b/>
          <w:bCs/>
          <w:i/>
        </w:rPr>
        <w:t xml:space="preserve">f  </w:t>
      </w:r>
      <w:r w:rsidRPr="00693FF7">
        <w:rPr>
          <w:rFonts w:eastAsia="Malgun Gothic"/>
          <w:b/>
          <w:bCs/>
        </w:rPr>
        <w:t xml:space="preserve">is the frequency of the </w:t>
      </w:r>
      <w:r w:rsidRPr="00693FF7">
        <w:rPr>
          <w:rFonts w:eastAsia="Malgun Gothic"/>
          <w:b/>
          <w:bCs/>
          <w:i/>
        </w:rPr>
        <w:t>M</w:t>
      </w:r>
      <w:r w:rsidRPr="00693FF7">
        <w:rPr>
          <w:rFonts w:eastAsia="Malgun Gothic"/>
          <w:b/>
          <w:bCs/>
        </w:rPr>
        <w:t xml:space="preserve"> allocated subcarriers , </w:t>
      </w:r>
      <w:r w:rsidRPr="00693FF7">
        <w:rPr>
          <w:rFonts w:eastAsia="Malgun Gothic"/>
          <w:b/>
          <w:bCs/>
          <w:i/>
        </w:rPr>
        <w:t>ã</w:t>
      </w:r>
      <w:r w:rsidRPr="00693FF7">
        <w:rPr>
          <w:rFonts w:eastAsia="Malgun Gothic"/>
          <w:b/>
          <w:bCs/>
        </w:rPr>
        <w:t>(</w:t>
      </w:r>
      <w:r w:rsidRPr="00693FF7">
        <w:rPr>
          <w:rFonts w:eastAsia="Malgun Gothic"/>
          <w:b/>
          <w:bCs/>
          <w:i/>
        </w:rPr>
        <w:t>t</w:t>
      </w:r>
      <w:r w:rsidRPr="00693FF7">
        <w:rPr>
          <w:rFonts w:eastAsia="Malgun Gothic"/>
          <w:b/>
          <w:bCs/>
        </w:rPr>
        <w:t>,</w:t>
      </w:r>
      <w:r w:rsidRPr="00693FF7">
        <w:rPr>
          <w:rFonts w:eastAsia="Malgun Gothic"/>
          <w:b/>
          <w:bCs/>
          <w:i/>
        </w:rPr>
        <w:t>f</w:t>
      </w:r>
      <w:r w:rsidRPr="00693FF7">
        <w:rPr>
          <w:rFonts w:eastAsia="Malgun Gothic"/>
          <w:b/>
          <w:bCs/>
        </w:rPr>
        <w:t xml:space="preserve">) and </w:t>
      </w:r>
      <w:r w:rsidRPr="00693FF7">
        <w:rPr>
          <w:rFonts w:eastAsia="Malgun Gothic"/>
          <w:b/>
          <w:bCs/>
          <w:i/>
        </w:rPr>
        <w:t>φ</w:t>
      </w:r>
      <w:r w:rsidRPr="00693FF7">
        <w:rPr>
          <w:rFonts w:eastAsia="Malgun Gothic"/>
          <w:b/>
          <w:bCs/>
        </w:rPr>
        <w:t>(</w:t>
      </w:r>
      <w:r w:rsidRPr="00693FF7">
        <w:rPr>
          <w:rFonts w:eastAsia="Malgun Gothic"/>
          <w:b/>
          <w:bCs/>
          <w:i/>
        </w:rPr>
        <w:t>t</w:t>
      </w:r>
      <w:r w:rsidRPr="00693FF7">
        <w:rPr>
          <w:rFonts w:eastAsia="Malgun Gothic"/>
          <w:b/>
          <w:bCs/>
        </w:rPr>
        <w:t>,</w:t>
      </w:r>
      <w:r w:rsidRPr="00693FF7">
        <w:rPr>
          <w:rFonts w:eastAsia="Malgun Gothic"/>
          <w:b/>
          <w:bCs/>
          <w:i/>
        </w:rPr>
        <w:t>f</w:t>
      </w:r>
      <w:r w:rsidRPr="00693FF7">
        <w:rPr>
          <w:rFonts w:eastAsia="Malgun Gothic"/>
          <w:b/>
          <w:bCs/>
        </w:rPr>
        <w:t>) are the amplitude and phase response.</w:t>
      </w:r>
    </w:p>
    <w:p w14:paraId="3AB0BD59" w14:textId="16233B11" w:rsidR="006C36F7" w:rsidRPr="003D34C1" w:rsidRDefault="006C36F7" w:rsidP="00693FF7">
      <w:r>
        <w:rPr>
          <w:rFonts w:eastAsia="Malgun Gothic"/>
        </w:rPr>
        <w:t>…..</w:t>
      </w:r>
    </w:p>
    <w:p w14:paraId="514B34BE" w14:textId="4DF8CFED" w:rsidR="00D80AC4" w:rsidRDefault="00693FF7" w:rsidP="00216A24">
      <w:pPr>
        <w:jc w:val="both"/>
        <w:rPr>
          <w:sz w:val="22"/>
          <w:lang w:val="en-GB"/>
        </w:rPr>
      </w:pPr>
      <w:r>
        <w:rPr>
          <w:sz w:val="22"/>
          <w:lang w:val="en-GB"/>
        </w:rPr>
        <w:t>The above mentions that pi/2</w:t>
      </w:r>
      <w:r w:rsidR="00284527">
        <w:rPr>
          <w:sz w:val="22"/>
          <w:lang w:val="en-GB"/>
        </w:rPr>
        <w:t>-</w:t>
      </w:r>
      <w:r>
        <w:rPr>
          <w:sz w:val="22"/>
          <w:lang w:val="en-GB"/>
        </w:rPr>
        <w:t xml:space="preserve">BPSK transmissions can be spectrum shaped before transmission. </w:t>
      </w:r>
    </w:p>
    <w:p w14:paraId="1D0A093B" w14:textId="5235443B" w:rsidR="003D34C1" w:rsidRDefault="00D80AC4" w:rsidP="00216A24">
      <w:pPr>
        <w:jc w:val="both"/>
        <w:rPr>
          <w:sz w:val="22"/>
          <w:lang w:val="en-GB"/>
        </w:rPr>
      </w:pPr>
      <w:r>
        <w:rPr>
          <w:sz w:val="22"/>
          <w:lang w:val="en-GB"/>
        </w:rPr>
        <w:t>In Rel-16, pi/2</w:t>
      </w:r>
      <w:r w:rsidR="00284527">
        <w:rPr>
          <w:sz w:val="22"/>
          <w:lang w:val="en-GB"/>
        </w:rPr>
        <w:t>-</w:t>
      </w:r>
      <w:r>
        <w:rPr>
          <w:sz w:val="22"/>
          <w:lang w:val="en-GB"/>
        </w:rPr>
        <w:t xml:space="preserve">BPSK based low PAPR reference signals were introduced </w:t>
      </w:r>
      <w:r w:rsidR="003D34C1">
        <w:rPr>
          <w:sz w:val="22"/>
          <w:lang w:val="en-GB"/>
        </w:rPr>
        <w:t xml:space="preserve">in RAN1 TS </w:t>
      </w:r>
      <w:r>
        <w:rPr>
          <w:sz w:val="22"/>
          <w:lang w:val="en-GB"/>
        </w:rPr>
        <w:t>[</w:t>
      </w:r>
      <w:r w:rsidR="00DE6A85">
        <w:rPr>
          <w:sz w:val="22"/>
          <w:lang w:val="en-GB"/>
        </w:rPr>
        <w:t>3</w:t>
      </w:r>
      <w:r>
        <w:rPr>
          <w:sz w:val="22"/>
          <w:lang w:val="en-GB"/>
        </w:rPr>
        <w:t>].</w:t>
      </w:r>
      <w:r w:rsidR="003D34C1">
        <w:rPr>
          <w:sz w:val="22"/>
          <w:lang w:val="en-GB"/>
        </w:rPr>
        <w:t xml:space="preserve"> Although pi/</w:t>
      </w:r>
      <w:r w:rsidR="00284527">
        <w:rPr>
          <w:sz w:val="22"/>
          <w:lang w:val="en-GB"/>
        </w:rPr>
        <w:t>2-</w:t>
      </w:r>
      <w:r w:rsidR="003D34C1">
        <w:rPr>
          <w:sz w:val="22"/>
          <w:lang w:val="en-GB"/>
        </w:rPr>
        <w:t xml:space="preserve">BPSK PUSCH uses single layer transmission, the RS </w:t>
      </w:r>
      <w:r w:rsidR="00737025">
        <w:rPr>
          <w:sz w:val="22"/>
          <w:lang w:val="en-GB"/>
        </w:rPr>
        <w:t>is</w:t>
      </w:r>
      <w:r w:rsidR="003D34C1">
        <w:rPr>
          <w:sz w:val="22"/>
          <w:lang w:val="en-GB"/>
        </w:rPr>
        <w:t xml:space="preserve"> defined to be used as per signalled antenna port where</w:t>
      </w:r>
      <w:r w:rsidR="003832CF">
        <w:rPr>
          <w:sz w:val="22"/>
          <w:lang w:val="en-GB"/>
        </w:rPr>
        <w:t>in</w:t>
      </w:r>
      <w:r w:rsidR="003D34C1">
        <w:rPr>
          <w:sz w:val="22"/>
          <w:lang w:val="en-GB"/>
        </w:rPr>
        <w:t xml:space="preserve"> the RS occupies either even or odd RS subcarrier locations. While PUSCH data can be spectrum shaped for “all” subcarriers, </w:t>
      </w:r>
      <w:r w:rsidR="00627BBC">
        <w:rPr>
          <w:sz w:val="22"/>
          <w:lang w:val="en-GB"/>
        </w:rPr>
        <w:t xml:space="preserve">the </w:t>
      </w:r>
      <w:r w:rsidR="003D34C1">
        <w:rPr>
          <w:sz w:val="22"/>
          <w:lang w:val="en-GB"/>
        </w:rPr>
        <w:t xml:space="preserve">RS </w:t>
      </w:r>
      <w:r w:rsidR="00627BBC">
        <w:rPr>
          <w:sz w:val="22"/>
          <w:lang w:val="en-GB"/>
        </w:rPr>
        <w:t xml:space="preserve">undergoes </w:t>
      </w:r>
      <w:r w:rsidR="00414D0E">
        <w:rPr>
          <w:sz w:val="22"/>
          <w:lang w:val="en-GB"/>
        </w:rPr>
        <w:t xml:space="preserve">spectrum </w:t>
      </w:r>
      <w:r w:rsidR="003D34C1">
        <w:rPr>
          <w:sz w:val="22"/>
          <w:lang w:val="en-GB"/>
        </w:rPr>
        <w:t xml:space="preserve">shaping only </w:t>
      </w:r>
      <w:r w:rsidR="00F669FF">
        <w:rPr>
          <w:sz w:val="22"/>
          <w:lang w:val="en-GB"/>
        </w:rPr>
        <w:t>for a portion</w:t>
      </w:r>
      <w:r w:rsidR="003D34C1">
        <w:rPr>
          <w:sz w:val="22"/>
          <w:lang w:val="en-GB"/>
        </w:rPr>
        <w:t xml:space="preserve"> of the subcarrier</w:t>
      </w:r>
      <w:r w:rsidR="00544DF9">
        <w:rPr>
          <w:sz w:val="22"/>
          <w:lang w:val="en-GB"/>
        </w:rPr>
        <w:t>s based on the antenna port</w:t>
      </w:r>
      <w:r w:rsidR="003D34C1">
        <w:rPr>
          <w:sz w:val="22"/>
          <w:lang w:val="en-GB"/>
        </w:rPr>
        <w:t>. In [</w:t>
      </w:r>
      <w:r w:rsidR="003B5E65">
        <w:rPr>
          <w:sz w:val="22"/>
          <w:lang w:val="en-GB"/>
        </w:rPr>
        <w:t>4</w:t>
      </w:r>
      <w:r w:rsidR="003D34C1">
        <w:rPr>
          <w:sz w:val="22"/>
          <w:lang w:val="en-GB"/>
        </w:rPr>
        <w:t>], it has been shown that unless the TS specifie</w:t>
      </w:r>
      <w:r w:rsidR="00742AD1">
        <w:rPr>
          <w:sz w:val="22"/>
          <w:lang w:val="en-GB"/>
        </w:rPr>
        <w:t>s</w:t>
      </w:r>
      <w:r w:rsidR="003D34C1">
        <w:rPr>
          <w:sz w:val="22"/>
          <w:lang w:val="en-GB"/>
        </w:rPr>
        <w:t xml:space="preserve"> the relation between PUSCH</w:t>
      </w:r>
      <w:r w:rsidR="00DA3066">
        <w:rPr>
          <w:sz w:val="22"/>
          <w:lang w:val="en-GB"/>
        </w:rPr>
        <w:t xml:space="preserve"> data </w:t>
      </w:r>
      <w:r w:rsidR="001E4377">
        <w:rPr>
          <w:sz w:val="22"/>
          <w:lang w:val="en-GB"/>
        </w:rPr>
        <w:t xml:space="preserve">spectrum </w:t>
      </w:r>
      <w:r w:rsidR="00DA3066">
        <w:rPr>
          <w:sz w:val="22"/>
          <w:lang w:val="en-GB"/>
        </w:rPr>
        <w:t>shaping filter</w:t>
      </w:r>
      <w:r w:rsidR="003D34C1">
        <w:rPr>
          <w:sz w:val="22"/>
          <w:lang w:val="en-GB"/>
        </w:rPr>
        <w:t xml:space="preserve"> and PUSCH RS </w:t>
      </w:r>
      <w:r w:rsidR="00E35C2F">
        <w:rPr>
          <w:sz w:val="22"/>
          <w:lang w:val="en-GB"/>
        </w:rPr>
        <w:t xml:space="preserve">spectrum </w:t>
      </w:r>
      <w:r w:rsidR="003D34C1">
        <w:rPr>
          <w:sz w:val="22"/>
          <w:lang w:val="en-GB"/>
        </w:rPr>
        <w:t xml:space="preserve">shaping filter, the receiver </w:t>
      </w:r>
      <w:r w:rsidR="0023289E">
        <w:rPr>
          <w:sz w:val="22"/>
          <w:lang w:val="en-GB"/>
        </w:rPr>
        <w:t>will experience</w:t>
      </w:r>
      <w:r w:rsidR="003D34C1">
        <w:rPr>
          <w:sz w:val="22"/>
          <w:lang w:val="en-GB"/>
        </w:rPr>
        <w:t xml:space="preserve"> a performance loss. This loss can be mitigated by defining the relationship between PUSCH data and RS filtering process. </w:t>
      </w:r>
    </w:p>
    <w:p w14:paraId="426B3562" w14:textId="62E67AE1" w:rsidR="00C70F8E" w:rsidRDefault="003D34C1" w:rsidP="00C70F8E">
      <w:pPr>
        <w:jc w:val="both"/>
        <w:rPr>
          <w:sz w:val="22"/>
          <w:lang w:val="en-GB"/>
        </w:rPr>
      </w:pPr>
      <w:r>
        <w:rPr>
          <w:sz w:val="22"/>
          <w:lang w:val="en-GB"/>
        </w:rPr>
        <w:t>In RAN1 and RAN4 it is understood that the potential pi/2</w:t>
      </w:r>
      <w:r w:rsidR="003B6430">
        <w:rPr>
          <w:sz w:val="22"/>
          <w:lang w:val="en-GB"/>
        </w:rPr>
        <w:t>-</w:t>
      </w:r>
      <w:r>
        <w:rPr>
          <w:sz w:val="22"/>
          <w:lang w:val="en-GB"/>
        </w:rPr>
        <w:t>BPSK</w:t>
      </w:r>
      <w:r w:rsidR="00EE4161">
        <w:rPr>
          <w:sz w:val="22"/>
          <w:lang w:val="en-GB"/>
        </w:rPr>
        <w:t xml:space="preserve"> spectrum shaping</w:t>
      </w:r>
      <w:r>
        <w:rPr>
          <w:sz w:val="22"/>
          <w:lang w:val="en-GB"/>
        </w:rPr>
        <w:t xml:space="preserve"> is </w:t>
      </w:r>
      <w:r w:rsidR="00F43733">
        <w:rPr>
          <w:sz w:val="22"/>
          <w:lang w:val="en-GB"/>
        </w:rPr>
        <w:t xml:space="preserve">an </w:t>
      </w:r>
      <w:r>
        <w:rPr>
          <w:sz w:val="22"/>
          <w:lang w:val="en-GB"/>
        </w:rPr>
        <w:t>implementation specific feature. Nevertheless, merely a relation between the PUSCH data filter and PUSCH RS filter shall be specified in RAN</w:t>
      </w:r>
      <w:r w:rsidR="00AB2CEF">
        <w:rPr>
          <w:sz w:val="22"/>
          <w:lang w:val="en-GB"/>
        </w:rPr>
        <w:t>1 TS</w:t>
      </w:r>
      <w:r>
        <w:rPr>
          <w:sz w:val="22"/>
          <w:lang w:val="en-GB"/>
        </w:rPr>
        <w:t>. With this additional clarification in the RAN1 spec, the pi/2</w:t>
      </w:r>
      <w:r w:rsidR="007C695D">
        <w:rPr>
          <w:sz w:val="22"/>
          <w:lang w:val="en-GB"/>
        </w:rPr>
        <w:t>-</w:t>
      </w:r>
      <w:r>
        <w:rPr>
          <w:sz w:val="22"/>
          <w:lang w:val="en-GB"/>
        </w:rPr>
        <w:t>BPSK feature shall be considered a complete specification.</w:t>
      </w:r>
    </w:p>
    <w:p w14:paraId="4FD242BB" w14:textId="50D96975" w:rsidR="00AF51D5" w:rsidRPr="00505881" w:rsidRDefault="00AF51D5" w:rsidP="00AF51D5">
      <w:pPr>
        <w:jc w:val="both"/>
        <w:rPr>
          <w:b/>
          <w:bCs/>
          <w:i/>
          <w:iCs/>
          <w:sz w:val="22"/>
          <w:lang w:val="en-GB"/>
        </w:rPr>
      </w:pPr>
      <w:r>
        <w:rPr>
          <w:b/>
          <w:bCs/>
          <w:i/>
          <w:iCs/>
          <w:sz w:val="22"/>
          <w:lang w:val="en-GB"/>
        </w:rPr>
        <w:t>Proposal</w:t>
      </w:r>
      <w:r w:rsidRPr="00505881">
        <w:rPr>
          <w:b/>
          <w:bCs/>
          <w:i/>
          <w:iCs/>
          <w:sz w:val="22"/>
          <w:lang w:val="en-GB"/>
        </w:rPr>
        <w:t>:</w:t>
      </w:r>
      <w:r>
        <w:rPr>
          <w:b/>
          <w:bCs/>
          <w:i/>
          <w:iCs/>
          <w:sz w:val="22"/>
          <w:lang w:val="en-GB"/>
        </w:rPr>
        <w:t xml:space="preserve"> The following must be captured in 5.2.3 in TS 38.211</w:t>
      </w:r>
    </w:p>
    <w:p w14:paraId="0C2D1B5D" w14:textId="77777777" w:rsidR="00344A01" w:rsidRDefault="00344A01" w:rsidP="00152B54">
      <w:pPr>
        <w:pStyle w:val="Heading3"/>
        <w:numPr>
          <w:ilvl w:val="0"/>
          <w:numId w:val="0"/>
        </w:numPr>
        <w:rPr>
          <w:rFonts w:eastAsia="Times New Roman"/>
        </w:rPr>
      </w:pPr>
      <w:bookmarkStart w:id="6" w:name="_Toc29230277"/>
      <w:r>
        <w:t>5.2.3</w:t>
      </w:r>
      <w:r>
        <w:tab/>
        <w:t>Low-PAPR sequence generation type 2</w:t>
      </w:r>
      <w:bookmarkEnd w:id="6"/>
    </w:p>
    <w:p w14:paraId="397F6CB8" w14:textId="77777777" w:rsidR="00344A01" w:rsidRDefault="00344A01" w:rsidP="00344A01">
      <w:r>
        <w:t xml:space="preserve">The low-PAPR sequence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r>
              <w:rPr>
                <w:rFonts w:ascii="Cambria Math" w:hAnsi="Cambria Math"/>
              </w:rPr>
              <m:t>(α,δ)</m:t>
            </m:r>
          </m:sup>
        </m:sSubSup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defined by a base sequence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according to </w:t>
      </w:r>
    </w:p>
    <w:p w14:paraId="687A8F94" w14:textId="439E79D3" w:rsidR="00344A01" w:rsidRDefault="002842E5" w:rsidP="00344A01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,          0≤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r>
            <w:rPr>
              <w:rFonts w:ascii="Cambria Math" w:hAnsi="Cambria Math"/>
            </w:rPr>
            <m:t>M</m:t>
          </m:r>
        </m:oMath>
      </m:oMathPara>
    </w:p>
    <w:p w14:paraId="40E31E92" w14:textId="32495DC1" w:rsidR="00344A01" w:rsidRDefault="00344A01" w:rsidP="00344A01">
      <w:r>
        <w:t xml:space="preserve">where </w:t>
      </w:r>
      <m:oMath>
        <m:r>
          <w:rPr>
            <w:rFonts w:ascii="Cambria Math" w:hAnsi="Cambria Math"/>
          </w:rPr>
          <m:t>M=</m:t>
        </m:r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RB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δ</m:t>
                </m:r>
              </m:sup>
            </m:sSup>
          </m:den>
        </m:f>
      </m:oMath>
      <w:r>
        <w:t xml:space="preserve"> is the length of the sequence</w:t>
      </w:r>
      <w:r w:rsidR="00EC105A">
        <w:t xml:space="preserve">. </w:t>
      </w:r>
      <w:r>
        <w:t xml:space="preserve">Multiple sequences are defined from a single base sequence through different values of </w:t>
      </w:r>
      <m:oMath>
        <m:r>
          <w:rPr>
            <w:rFonts w:ascii="Cambria Math" w:hAnsi="Cambria Math"/>
          </w:rPr>
          <m:t>α</m:t>
        </m:r>
      </m:oMath>
      <w:r>
        <w:t xml:space="preserve"> and </w:t>
      </w:r>
      <m:oMath>
        <m:r>
          <w:rPr>
            <w:rFonts w:ascii="Cambria Math" w:hAnsi="Cambria Math"/>
          </w:rPr>
          <m:t>δ</m:t>
        </m:r>
      </m:oMath>
      <w:r>
        <w:t xml:space="preserve">. </w:t>
      </w:r>
    </w:p>
    <w:p w14:paraId="64189FE7" w14:textId="77777777" w:rsidR="00344A01" w:rsidRDefault="00344A01" w:rsidP="00344A01">
      <w:r>
        <w:t xml:space="preserve">Base sequences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are divided into groups, where </w:t>
      </w:r>
      <m:oMath>
        <m:r>
          <w:rPr>
            <w:rFonts w:ascii="Cambria Math" w:hAnsi="Cambria Math"/>
          </w:rPr>
          <m:t>u∈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</w:rPr>
              <m:t>0,1,…,29</m:t>
            </m:r>
          </m:e>
        </m:d>
      </m:oMath>
      <w:r>
        <w:t xml:space="preserve"> is the group number and </w:t>
      </w:r>
      <m:oMath>
        <m:r>
          <w:rPr>
            <w:rFonts w:ascii="Cambria Math" w:hAnsi="Cambria Math"/>
          </w:rPr>
          <m:t>v</m:t>
        </m:r>
      </m:oMath>
      <w:r>
        <w:t xml:space="preserve"> is the base sequence number within the group, such that each group contains one base sequence (</w:t>
      </w:r>
      <m:oMath>
        <m:r>
          <w:rPr>
            <w:rFonts w:ascii="Cambria Math" w:hAnsi="Cambria Math"/>
          </w:rPr>
          <m:t>v=0</m:t>
        </m:r>
      </m:oMath>
      <w:r>
        <w:t xml:space="preserve">) of length </w:t>
      </w:r>
      <m:oMath>
        <m:r>
          <w:rPr>
            <w:rFonts w:ascii="Cambria Math" w:hAnsi="Cambria Math"/>
          </w:rPr>
          <m:t>M=</m:t>
        </m:r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RB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δ</m:t>
                </m:r>
              </m:sup>
            </m:sSup>
          </m:den>
        </m:f>
      </m:oMath>
      <w:r>
        <w:t xml:space="preserve">,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2≤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δ</m:t>
                    </m:r>
                  </m:sup>
                </m:sSup>
              </m:den>
            </m:f>
          </m:den>
        </m:f>
      </m:oMath>
      <w:r>
        <w:t xml:space="preserve">. The sequence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sv-SE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sv-SE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</w:rPr>
              <m:t>M-1</m:t>
            </m:r>
          </m:e>
        </m:d>
      </m:oMath>
      <w:r>
        <w:t xml:space="preserve"> is defined by</w:t>
      </w:r>
    </w:p>
    <w:p w14:paraId="1FBB4B18" w14:textId="77777777" w:rsidR="00344A01" w:rsidRDefault="002842E5" w:rsidP="00344A01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πin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</m:den>
                  </m:f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n</m:t>
          </m:r>
          <m:r>
            <m:rPr>
              <m:sty m:val="p"/>
              <m:aln/>
            </m:rPr>
            <w:rPr>
              <w:rFonts w:ascii="Cambria Math" w:hAnsi="Cambria Math"/>
            </w:rPr>
            <m:t>=0,…,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F3C99F4" w14:textId="69DDD35C" w:rsidR="00344A01" w:rsidRDefault="00344A01" w:rsidP="00344A01">
      <w:r>
        <w:t xml:space="preserve">where the definition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depends on the sequence length.</w:t>
      </w:r>
    </w:p>
    <w:p w14:paraId="3BD6ADB2" w14:textId="583A7D73" w:rsidR="001313B2" w:rsidRDefault="001313B2" w:rsidP="004E3E79">
      <w:pPr>
        <w:jc w:val="both"/>
        <w:rPr>
          <w:ins w:id="7" w:author="IITH" w:date="2020-02-14T12:23:00Z"/>
        </w:rPr>
      </w:pPr>
      <w:ins w:id="8" w:author="IITH" w:date="2020-02-14T12:23:00Z">
        <w:r>
          <w:t xml:space="preserve">If the higher-layer parameter </w:t>
        </w:r>
        <w:r>
          <w:rPr>
            <w:i/>
          </w:rPr>
          <w:t>DMRSuplinkTransformPrecoding-r16</w:t>
        </w:r>
        <w:r>
          <w:t xml:space="preserve"> is configured, and π/2-BPSK modulation is used for PUSC</w:t>
        </w:r>
        <w:r w:rsidR="002C3FFB">
          <w:t>H data</w:t>
        </w:r>
        <w:r>
          <w:t>,  and if spectr</w:t>
        </w:r>
        <w:r w:rsidR="00C80A83">
          <w:t>um</w:t>
        </w:r>
        <w:r>
          <w:t xml:space="preserve"> shaping filter is used by the UE, the following relationship between DMRS spectr</w:t>
        </w:r>
      </w:ins>
      <w:ins w:id="9" w:author="IITH" w:date="2020-02-14T12:24:00Z">
        <w:r w:rsidR="004E3E79">
          <w:t>um</w:t>
        </w:r>
      </w:ins>
      <w:ins w:id="10" w:author="IITH" w:date="2020-02-14T12:23:00Z">
        <w:r>
          <w:t xml:space="preserve"> shaping </w:t>
        </w:r>
      </w:ins>
      <w:ins w:id="11" w:author="IITH" w:date="2020-02-14T12:24:00Z">
        <w:r w:rsidR="00436549">
          <w:t>a</w:t>
        </w:r>
      </w:ins>
      <w:ins w:id="12" w:author="IITH" w:date="2020-02-14T12:23:00Z">
        <w:r>
          <w:t>nd PUSCH</w:t>
        </w:r>
      </w:ins>
      <w:ins w:id="13" w:author="IITH" w:date="2020-02-14T12:24:00Z">
        <w:r w:rsidR="00BD2D03">
          <w:t xml:space="preserve"> data</w:t>
        </w:r>
      </w:ins>
      <w:ins w:id="14" w:author="IITH" w:date="2020-02-14T12:23:00Z">
        <w:r>
          <w:t xml:space="preserve"> </w:t>
        </w:r>
      </w:ins>
      <w:ins w:id="15" w:author="IITH" w:date="2020-02-14T12:24:00Z">
        <w:r w:rsidR="004E3E79">
          <w:t>spectrum</w:t>
        </w:r>
      </w:ins>
      <w:ins w:id="16" w:author="IITH" w:date="2020-02-14T12:23:00Z">
        <w:r>
          <w:t xml:space="preserve"> shaping shall apply; the equivalent frequency domain </w:t>
        </w:r>
      </w:ins>
      <w:ins w:id="17" w:author="IITH" w:date="2020-02-14T12:24:00Z">
        <w:r w:rsidR="002B3598">
          <w:t>spectrum</w:t>
        </w:r>
      </w:ins>
      <w:ins w:id="18" w:author="IITH" w:date="2020-02-14T12:23:00Z">
        <w:r>
          <w:t xml:space="preserve"> shaping filter on any PUSCH DMRS antenna port shall be the even coefficients of the frequency domain </w:t>
        </w:r>
      </w:ins>
      <w:ins w:id="19" w:author="IITH" w:date="2020-02-14T12:24:00Z">
        <w:r w:rsidR="0066631D">
          <w:t xml:space="preserve">spectrum </w:t>
        </w:r>
      </w:ins>
      <w:ins w:id="20" w:author="IITH" w:date="2020-02-14T12:23:00Z">
        <w:r>
          <w:t>shaping filter of PUSCH data, where even coefficients refer to indices 0, 2, 4……</w:t>
        </w:r>
        <m:oMath>
          <m:r>
            <w:rPr>
              <w:rFonts w:ascii="Cambria Math" w:hAnsi="Cambria Math"/>
            </w:rPr>
            <m:t xml:space="preserve"> m</m:t>
          </m:r>
          <m:sSubSup>
            <m:sSubSupPr>
              <m:ctrlPr>
                <w:rPr>
                  <w:rFonts w:ascii="Cambria Math" w:hAnsi="Cambria Math"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  <w:lang w:val="en-GB"/>
            </w:rPr>
            <m:t>-2</m:t>
          </m:r>
        </m:oMath>
        <w:r>
          <w:rPr>
            <w:lang w:val="en-GB"/>
          </w:rPr>
          <w:t>.</w:t>
        </w:r>
      </w:ins>
    </w:p>
    <w:p w14:paraId="5A120E53" w14:textId="17944991" w:rsidR="00035C75" w:rsidRDefault="00035C75" w:rsidP="00344A01"/>
    <w:p w14:paraId="48C01183" w14:textId="1DF3CF99" w:rsidR="0067749C" w:rsidRPr="00A0412F" w:rsidRDefault="0067749C" w:rsidP="0067749C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References</w:t>
      </w:r>
    </w:p>
    <w:p w14:paraId="790E2127" w14:textId="143BCC6D" w:rsidR="004D4B5F" w:rsidRPr="002F3ABA" w:rsidRDefault="000E3834" w:rsidP="006134FB">
      <w:pPr>
        <w:rPr>
          <w:noProof/>
          <w:kern w:val="2"/>
          <w:sz w:val="22"/>
          <w:lang w:eastAsia="zh-CN"/>
        </w:rPr>
      </w:pPr>
      <w:r w:rsidRPr="002F3ABA">
        <w:rPr>
          <w:noProof/>
          <w:kern w:val="2"/>
          <w:sz w:val="22"/>
          <w:lang w:eastAsia="zh-CN"/>
        </w:rPr>
        <w:t xml:space="preserve"> </w:t>
      </w:r>
      <w:r w:rsidR="0067749C" w:rsidRPr="002F3ABA">
        <w:rPr>
          <w:noProof/>
          <w:kern w:val="2"/>
          <w:sz w:val="22"/>
          <w:lang w:eastAsia="zh-CN"/>
        </w:rPr>
        <w:t>[</w:t>
      </w:r>
      <w:r w:rsidRPr="002F3ABA">
        <w:rPr>
          <w:noProof/>
          <w:kern w:val="2"/>
          <w:sz w:val="22"/>
          <w:lang w:eastAsia="zh-CN"/>
        </w:rPr>
        <w:t>1</w:t>
      </w:r>
      <w:r w:rsidR="0067749C" w:rsidRPr="002F3ABA">
        <w:rPr>
          <w:noProof/>
          <w:kern w:val="2"/>
          <w:sz w:val="22"/>
          <w:lang w:eastAsia="zh-CN"/>
        </w:rPr>
        <w:t xml:space="preserve">] </w:t>
      </w:r>
      <w:r w:rsidR="008B7872" w:rsidRPr="002F3ABA">
        <w:rPr>
          <w:noProof/>
          <w:kern w:val="2"/>
          <w:sz w:val="22"/>
          <w:lang w:eastAsia="zh-CN"/>
        </w:rPr>
        <w:t xml:space="preserve">3GPP TS 38.101-1 V16.2.0 </w:t>
      </w:r>
    </w:p>
    <w:p w14:paraId="3D40DA63" w14:textId="20C48928" w:rsidR="004B55C0" w:rsidRPr="002F3ABA" w:rsidRDefault="004D4B5F" w:rsidP="004B55C0">
      <w:pPr>
        <w:rPr>
          <w:noProof/>
          <w:kern w:val="2"/>
          <w:sz w:val="22"/>
          <w:lang w:eastAsia="zh-CN"/>
        </w:rPr>
      </w:pPr>
      <w:r w:rsidRPr="002F3ABA">
        <w:rPr>
          <w:noProof/>
          <w:kern w:val="2"/>
          <w:sz w:val="22"/>
          <w:lang w:eastAsia="zh-CN"/>
        </w:rPr>
        <w:t>[</w:t>
      </w:r>
      <w:r w:rsidR="000E3834" w:rsidRPr="002F3ABA">
        <w:rPr>
          <w:noProof/>
          <w:kern w:val="2"/>
          <w:sz w:val="22"/>
          <w:lang w:eastAsia="zh-CN"/>
        </w:rPr>
        <w:t>2</w:t>
      </w:r>
      <w:r w:rsidRPr="002F3ABA">
        <w:rPr>
          <w:noProof/>
          <w:kern w:val="2"/>
          <w:sz w:val="22"/>
          <w:lang w:eastAsia="zh-CN"/>
        </w:rPr>
        <w:t xml:space="preserve">] </w:t>
      </w:r>
      <w:r w:rsidR="004B55C0" w:rsidRPr="002F3ABA">
        <w:rPr>
          <w:noProof/>
          <w:kern w:val="2"/>
          <w:sz w:val="22"/>
          <w:lang w:eastAsia="zh-CN"/>
        </w:rPr>
        <w:t xml:space="preserve">3GPP </w:t>
      </w:r>
      <w:r w:rsidRPr="002F3ABA">
        <w:rPr>
          <w:noProof/>
          <w:kern w:val="2"/>
          <w:sz w:val="22"/>
          <w:lang w:eastAsia="zh-CN"/>
        </w:rPr>
        <w:t>TS 38.101-2,</w:t>
      </w:r>
      <w:r w:rsidRPr="00D90C08">
        <w:rPr>
          <w:noProof/>
          <w:kern w:val="2"/>
          <w:sz w:val="22"/>
          <w:lang w:eastAsia="zh-CN"/>
        </w:rPr>
        <w:t xml:space="preserve"> </w:t>
      </w:r>
      <w:r w:rsidR="004B55C0" w:rsidRPr="002F3ABA">
        <w:rPr>
          <w:noProof/>
          <w:kern w:val="2"/>
          <w:sz w:val="22"/>
          <w:lang w:eastAsia="zh-CN"/>
        </w:rPr>
        <w:t xml:space="preserve">V16.2.0 </w:t>
      </w:r>
    </w:p>
    <w:p w14:paraId="5FF6A15E" w14:textId="4495586C" w:rsidR="007E7AD0" w:rsidRPr="002F3ABA" w:rsidRDefault="007E7AD0" w:rsidP="007E7AD0">
      <w:pPr>
        <w:rPr>
          <w:noProof/>
          <w:kern w:val="2"/>
          <w:sz w:val="22"/>
          <w:lang w:eastAsia="zh-CN"/>
        </w:rPr>
      </w:pPr>
      <w:r w:rsidRPr="002F3ABA">
        <w:rPr>
          <w:noProof/>
          <w:kern w:val="2"/>
          <w:sz w:val="22"/>
          <w:lang w:eastAsia="zh-CN"/>
        </w:rPr>
        <w:t>[</w:t>
      </w:r>
      <w:r w:rsidR="000E3834" w:rsidRPr="002F3ABA">
        <w:rPr>
          <w:noProof/>
          <w:kern w:val="2"/>
          <w:sz w:val="22"/>
          <w:lang w:eastAsia="zh-CN"/>
        </w:rPr>
        <w:t>3</w:t>
      </w:r>
      <w:r w:rsidRPr="002F3ABA">
        <w:rPr>
          <w:noProof/>
          <w:kern w:val="2"/>
          <w:sz w:val="22"/>
          <w:lang w:eastAsia="zh-CN"/>
        </w:rPr>
        <w:t xml:space="preserve">] 3GPP TS 38.211 V16.1.0 </w:t>
      </w:r>
    </w:p>
    <w:p w14:paraId="551E3EFF" w14:textId="563BB85D" w:rsidR="000E3834" w:rsidRPr="00DA46B3" w:rsidRDefault="000E3834" w:rsidP="000E3834">
      <w:pPr>
        <w:rPr>
          <w:noProof/>
          <w:kern w:val="2"/>
          <w:sz w:val="22"/>
          <w:lang w:eastAsia="zh-CN"/>
        </w:rPr>
      </w:pPr>
      <w:r w:rsidRPr="002F3ABA">
        <w:rPr>
          <w:sz w:val="22"/>
          <w:lang w:val="en-GB"/>
        </w:rPr>
        <w:t xml:space="preserve">[4] </w:t>
      </w:r>
      <w:r w:rsidRPr="002F3ABA">
        <w:rPr>
          <w:noProof/>
          <w:kern w:val="2"/>
          <w:sz w:val="22"/>
          <w:lang w:eastAsia="zh-CN"/>
        </w:rPr>
        <w:t xml:space="preserve">R1-1903897, </w:t>
      </w:r>
      <w:r w:rsidR="007D2A83" w:rsidRPr="007D2A83">
        <w:rPr>
          <w:noProof/>
          <w:kern w:val="2"/>
          <w:sz w:val="22"/>
          <w:lang w:eastAsia="zh-CN"/>
        </w:rPr>
        <w:t>Low PAPR Reference Signals</w:t>
      </w:r>
      <w:r w:rsidR="007D2A83">
        <w:rPr>
          <w:noProof/>
          <w:kern w:val="2"/>
          <w:sz w:val="22"/>
          <w:lang w:eastAsia="zh-CN"/>
        </w:rPr>
        <w:t xml:space="preserve">, </w:t>
      </w:r>
      <w:r w:rsidR="007D2A83" w:rsidRPr="007D2A83">
        <w:rPr>
          <w:noProof/>
          <w:kern w:val="2"/>
          <w:sz w:val="22"/>
          <w:lang w:eastAsia="zh-CN"/>
        </w:rPr>
        <w:t>IITH, Reliance Jio, Tejas Networks, CeWiT, IITM</w:t>
      </w:r>
      <w:r w:rsidR="007D2A83">
        <w:rPr>
          <w:noProof/>
          <w:kern w:val="2"/>
          <w:sz w:val="22"/>
          <w:lang w:eastAsia="zh-CN"/>
        </w:rPr>
        <w:t xml:space="preserve"> </w:t>
      </w:r>
    </w:p>
    <w:p w14:paraId="66016E70" w14:textId="77777777" w:rsidR="007E7AD0" w:rsidRPr="00152B54" w:rsidRDefault="007E7AD0" w:rsidP="004B55C0">
      <w:pPr>
        <w:rPr>
          <w:noProof/>
          <w:kern w:val="2"/>
          <w:sz w:val="22"/>
          <w:highlight w:val="yellow"/>
          <w:lang w:eastAsia="zh-CN"/>
        </w:rPr>
      </w:pPr>
    </w:p>
    <w:p w14:paraId="13E8F65D" w14:textId="7C06EA0B" w:rsidR="004D4B5F" w:rsidRDefault="004D4B5F" w:rsidP="004D4B5F">
      <w:pPr>
        <w:rPr>
          <w:noProof/>
          <w:kern w:val="2"/>
          <w:sz w:val="22"/>
          <w:lang w:eastAsia="zh-CN"/>
        </w:rPr>
      </w:pPr>
    </w:p>
    <w:p w14:paraId="5DE22C08" w14:textId="6B400AC6" w:rsidR="0067749C" w:rsidRPr="00A0412F" w:rsidRDefault="0067749C" w:rsidP="006134FB">
      <w:pPr>
        <w:rPr>
          <w:sz w:val="22"/>
          <w:lang w:val="en-GB"/>
        </w:rPr>
      </w:pPr>
    </w:p>
    <w:sectPr w:rsidR="0067749C" w:rsidRPr="00A0412F" w:rsidSect="007957F2">
      <w:headerReference w:type="default" r:id="rId8"/>
      <w:pgSz w:w="11906" w:h="16838"/>
      <w:pgMar w:top="1440" w:right="1440" w:bottom="993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2483E" w14:textId="77777777" w:rsidR="002842E5" w:rsidRDefault="002842E5" w:rsidP="00595CED">
      <w:pPr>
        <w:spacing w:after="0"/>
      </w:pPr>
      <w:r>
        <w:separator/>
      </w:r>
    </w:p>
  </w:endnote>
  <w:endnote w:type="continuationSeparator" w:id="0">
    <w:p w14:paraId="5F27F9E8" w14:textId="77777777" w:rsidR="002842E5" w:rsidRDefault="002842E5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F950E" w14:textId="77777777" w:rsidR="002842E5" w:rsidRDefault="002842E5" w:rsidP="00595CED">
      <w:pPr>
        <w:spacing w:after="0"/>
      </w:pPr>
      <w:r>
        <w:separator/>
      </w:r>
    </w:p>
  </w:footnote>
  <w:footnote w:type="continuationSeparator" w:id="0">
    <w:p w14:paraId="3B815DD2" w14:textId="77777777" w:rsidR="002842E5" w:rsidRDefault="002842E5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0FAB5" w14:textId="1692914F" w:rsidR="00B03DF4" w:rsidRDefault="00B03DF4">
    <w:pPr>
      <w:pStyle w:val="Header"/>
    </w:pPr>
  </w:p>
  <w:p w14:paraId="0FDD4D0F" w14:textId="77777777" w:rsidR="00B03DF4" w:rsidRDefault="00B0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CB236A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B0380"/>
    <w:multiLevelType w:val="hybridMultilevel"/>
    <w:tmpl w:val="F540410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D82033"/>
    <w:multiLevelType w:val="hybridMultilevel"/>
    <w:tmpl w:val="D4A691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EF7399"/>
    <w:multiLevelType w:val="hybridMultilevel"/>
    <w:tmpl w:val="F2461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2463F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D2710"/>
    <w:multiLevelType w:val="hybridMultilevel"/>
    <w:tmpl w:val="B00C4C4C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6AF51412"/>
    <w:multiLevelType w:val="hybridMultilevel"/>
    <w:tmpl w:val="477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E67BE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D0571"/>
    <w:multiLevelType w:val="hybridMultilevel"/>
    <w:tmpl w:val="03287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5"/>
  </w:num>
  <w:num w:numId="9">
    <w:abstractNumId w:val="9"/>
  </w:num>
  <w:num w:numId="10">
    <w:abstractNumId w:val="14"/>
  </w:num>
  <w:num w:numId="11">
    <w:abstractNumId w:val="3"/>
  </w:num>
  <w:num w:numId="12">
    <w:abstractNumId w:val="7"/>
  </w:num>
  <w:num w:numId="13">
    <w:abstractNumId w:val="2"/>
  </w:num>
  <w:num w:numId="14">
    <w:abstractNumId w:val="2"/>
  </w:num>
  <w:num w:numId="15">
    <w:abstractNumId w:val="10"/>
  </w:num>
  <w:num w:numId="16">
    <w:abstractNumId w:val="8"/>
  </w:num>
  <w:num w:numId="17">
    <w:abstractNumId w:val="11"/>
  </w:num>
  <w:num w:numId="18">
    <w:abstractNumId w:val="4"/>
  </w:num>
  <w:num w:numId="19">
    <w:abstractNumId w:val="1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ITH">
    <w15:presenceInfo w15:providerId="None" w15:userId="I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280C"/>
    <w:rsid w:val="00002879"/>
    <w:rsid w:val="000103E1"/>
    <w:rsid w:val="00011E73"/>
    <w:rsid w:val="00013B5E"/>
    <w:rsid w:val="000140D3"/>
    <w:rsid w:val="00032EE5"/>
    <w:rsid w:val="000340F6"/>
    <w:rsid w:val="00035C75"/>
    <w:rsid w:val="00042613"/>
    <w:rsid w:val="000445CC"/>
    <w:rsid w:val="000463F5"/>
    <w:rsid w:val="0006045F"/>
    <w:rsid w:val="000610DA"/>
    <w:rsid w:val="000619EE"/>
    <w:rsid w:val="0006490E"/>
    <w:rsid w:val="0006597F"/>
    <w:rsid w:val="00066421"/>
    <w:rsid w:val="00081AD5"/>
    <w:rsid w:val="00083DE3"/>
    <w:rsid w:val="00084F3A"/>
    <w:rsid w:val="0008532A"/>
    <w:rsid w:val="00085901"/>
    <w:rsid w:val="00087DDF"/>
    <w:rsid w:val="00091DB9"/>
    <w:rsid w:val="000942C7"/>
    <w:rsid w:val="00095BB8"/>
    <w:rsid w:val="000970C6"/>
    <w:rsid w:val="000A3D31"/>
    <w:rsid w:val="000A6498"/>
    <w:rsid w:val="000A681A"/>
    <w:rsid w:val="000B3D12"/>
    <w:rsid w:val="000B557C"/>
    <w:rsid w:val="000B5D47"/>
    <w:rsid w:val="000C1549"/>
    <w:rsid w:val="000C1B66"/>
    <w:rsid w:val="000C51A6"/>
    <w:rsid w:val="000C5685"/>
    <w:rsid w:val="000C5787"/>
    <w:rsid w:val="000C78B9"/>
    <w:rsid w:val="000D2863"/>
    <w:rsid w:val="000D439F"/>
    <w:rsid w:val="000D447D"/>
    <w:rsid w:val="000D5857"/>
    <w:rsid w:val="000D6147"/>
    <w:rsid w:val="000D6B2A"/>
    <w:rsid w:val="000D7D66"/>
    <w:rsid w:val="000E1022"/>
    <w:rsid w:val="000E23BF"/>
    <w:rsid w:val="000E2BA1"/>
    <w:rsid w:val="000E33BE"/>
    <w:rsid w:val="000E3834"/>
    <w:rsid w:val="000F0BF5"/>
    <w:rsid w:val="000F10F7"/>
    <w:rsid w:val="0010102C"/>
    <w:rsid w:val="001010AC"/>
    <w:rsid w:val="00102459"/>
    <w:rsid w:val="0010669E"/>
    <w:rsid w:val="00107D5E"/>
    <w:rsid w:val="001109FA"/>
    <w:rsid w:val="001110C7"/>
    <w:rsid w:val="0011165B"/>
    <w:rsid w:val="0011302F"/>
    <w:rsid w:val="001134FD"/>
    <w:rsid w:val="001152EB"/>
    <w:rsid w:val="00117ACE"/>
    <w:rsid w:val="00125DAE"/>
    <w:rsid w:val="001313B2"/>
    <w:rsid w:val="00132BC4"/>
    <w:rsid w:val="001349C2"/>
    <w:rsid w:val="001349FE"/>
    <w:rsid w:val="001373A9"/>
    <w:rsid w:val="00137A45"/>
    <w:rsid w:val="001415EF"/>
    <w:rsid w:val="0014170B"/>
    <w:rsid w:val="00142F5A"/>
    <w:rsid w:val="00146CF4"/>
    <w:rsid w:val="00150380"/>
    <w:rsid w:val="001526DC"/>
    <w:rsid w:val="00152B54"/>
    <w:rsid w:val="001539DC"/>
    <w:rsid w:val="00157DB4"/>
    <w:rsid w:val="0016147D"/>
    <w:rsid w:val="001618F2"/>
    <w:rsid w:val="00161968"/>
    <w:rsid w:val="001658A5"/>
    <w:rsid w:val="00167172"/>
    <w:rsid w:val="00167207"/>
    <w:rsid w:val="001676A1"/>
    <w:rsid w:val="00167C6E"/>
    <w:rsid w:val="00170805"/>
    <w:rsid w:val="00172F4C"/>
    <w:rsid w:val="001741A0"/>
    <w:rsid w:val="001752E2"/>
    <w:rsid w:val="00176F27"/>
    <w:rsid w:val="001824FA"/>
    <w:rsid w:val="00182FA2"/>
    <w:rsid w:val="001837A4"/>
    <w:rsid w:val="0018498A"/>
    <w:rsid w:val="00185467"/>
    <w:rsid w:val="00186CE4"/>
    <w:rsid w:val="00192631"/>
    <w:rsid w:val="00192A57"/>
    <w:rsid w:val="00192E99"/>
    <w:rsid w:val="00193E64"/>
    <w:rsid w:val="00194B19"/>
    <w:rsid w:val="0019716A"/>
    <w:rsid w:val="00197B78"/>
    <w:rsid w:val="001A1FF0"/>
    <w:rsid w:val="001A4861"/>
    <w:rsid w:val="001A4ED8"/>
    <w:rsid w:val="001A7E6F"/>
    <w:rsid w:val="001B0241"/>
    <w:rsid w:val="001B0F17"/>
    <w:rsid w:val="001B111E"/>
    <w:rsid w:val="001B38C1"/>
    <w:rsid w:val="001D7D2A"/>
    <w:rsid w:val="001E4377"/>
    <w:rsid w:val="001E4C2D"/>
    <w:rsid w:val="001E76A8"/>
    <w:rsid w:val="001F468A"/>
    <w:rsid w:val="001F547A"/>
    <w:rsid w:val="001F5830"/>
    <w:rsid w:val="001F7247"/>
    <w:rsid w:val="001F7B3A"/>
    <w:rsid w:val="00200567"/>
    <w:rsid w:val="0020102E"/>
    <w:rsid w:val="00202362"/>
    <w:rsid w:val="00203574"/>
    <w:rsid w:val="00206161"/>
    <w:rsid w:val="00207B02"/>
    <w:rsid w:val="00210CF9"/>
    <w:rsid w:val="00212105"/>
    <w:rsid w:val="002144D1"/>
    <w:rsid w:val="00216A24"/>
    <w:rsid w:val="0022052E"/>
    <w:rsid w:val="002246B8"/>
    <w:rsid w:val="00224F9E"/>
    <w:rsid w:val="00226A4C"/>
    <w:rsid w:val="0023289E"/>
    <w:rsid w:val="0023367B"/>
    <w:rsid w:val="002337D4"/>
    <w:rsid w:val="00240A93"/>
    <w:rsid w:val="00243FA3"/>
    <w:rsid w:val="00244D23"/>
    <w:rsid w:val="00244EA2"/>
    <w:rsid w:val="002451DA"/>
    <w:rsid w:val="00250FE3"/>
    <w:rsid w:val="002525D3"/>
    <w:rsid w:val="00252631"/>
    <w:rsid w:val="00252ED2"/>
    <w:rsid w:val="00255CF4"/>
    <w:rsid w:val="00256398"/>
    <w:rsid w:val="00260084"/>
    <w:rsid w:val="00264BCA"/>
    <w:rsid w:val="00265935"/>
    <w:rsid w:val="00265E67"/>
    <w:rsid w:val="00265F80"/>
    <w:rsid w:val="002663A0"/>
    <w:rsid w:val="0027186E"/>
    <w:rsid w:val="002729E5"/>
    <w:rsid w:val="002769D8"/>
    <w:rsid w:val="002824DB"/>
    <w:rsid w:val="002827FD"/>
    <w:rsid w:val="002842E5"/>
    <w:rsid w:val="00284527"/>
    <w:rsid w:val="0028607C"/>
    <w:rsid w:val="002905E4"/>
    <w:rsid w:val="002950E2"/>
    <w:rsid w:val="00295380"/>
    <w:rsid w:val="0029645A"/>
    <w:rsid w:val="00296950"/>
    <w:rsid w:val="002A26F9"/>
    <w:rsid w:val="002A3163"/>
    <w:rsid w:val="002A4E4C"/>
    <w:rsid w:val="002A5465"/>
    <w:rsid w:val="002A7D2F"/>
    <w:rsid w:val="002B1BE4"/>
    <w:rsid w:val="002B1CF5"/>
    <w:rsid w:val="002B20B1"/>
    <w:rsid w:val="002B3598"/>
    <w:rsid w:val="002B66A0"/>
    <w:rsid w:val="002B6B5D"/>
    <w:rsid w:val="002C01CB"/>
    <w:rsid w:val="002C18FC"/>
    <w:rsid w:val="002C2695"/>
    <w:rsid w:val="002C3FFB"/>
    <w:rsid w:val="002C40E8"/>
    <w:rsid w:val="002C50F9"/>
    <w:rsid w:val="002C668B"/>
    <w:rsid w:val="002D0888"/>
    <w:rsid w:val="002D1EA5"/>
    <w:rsid w:val="002D2DE8"/>
    <w:rsid w:val="002D6B39"/>
    <w:rsid w:val="002D74DC"/>
    <w:rsid w:val="002D7A6D"/>
    <w:rsid w:val="002E062F"/>
    <w:rsid w:val="002E0F74"/>
    <w:rsid w:val="002E2624"/>
    <w:rsid w:val="002E3416"/>
    <w:rsid w:val="002E5485"/>
    <w:rsid w:val="002E63C0"/>
    <w:rsid w:val="002E6B97"/>
    <w:rsid w:val="002E771F"/>
    <w:rsid w:val="002E7C2F"/>
    <w:rsid w:val="002F144D"/>
    <w:rsid w:val="002F1ED3"/>
    <w:rsid w:val="002F3ABA"/>
    <w:rsid w:val="002F5A02"/>
    <w:rsid w:val="002F5D2C"/>
    <w:rsid w:val="002F6120"/>
    <w:rsid w:val="00300581"/>
    <w:rsid w:val="0030239E"/>
    <w:rsid w:val="0030275A"/>
    <w:rsid w:val="0030283D"/>
    <w:rsid w:val="00302D7C"/>
    <w:rsid w:val="00302E54"/>
    <w:rsid w:val="00303BCD"/>
    <w:rsid w:val="00306719"/>
    <w:rsid w:val="0031464B"/>
    <w:rsid w:val="00314DCF"/>
    <w:rsid w:val="00315F1C"/>
    <w:rsid w:val="00320EB0"/>
    <w:rsid w:val="0032176C"/>
    <w:rsid w:val="00323D19"/>
    <w:rsid w:val="0032619A"/>
    <w:rsid w:val="003272AC"/>
    <w:rsid w:val="0033095E"/>
    <w:rsid w:val="00332526"/>
    <w:rsid w:val="00333524"/>
    <w:rsid w:val="00335345"/>
    <w:rsid w:val="00337613"/>
    <w:rsid w:val="0034256E"/>
    <w:rsid w:val="00344326"/>
    <w:rsid w:val="00344896"/>
    <w:rsid w:val="00344A01"/>
    <w:rsid w:val="00344DBD"/>
    <w:rsid w:val="00356A1B"/>
    <w:rsid w:val="00356FA4"/>
    <w:rsid w:val="00361E57"/>
    <w:rsid w:val="00363C09"/>
    <w:rsid w:val="00364308"/>
    <w:rsid w:val="00365747"/>
    <w:rsid w:val="00366994"/>
    <w:rsid w:val="003673CF"/>
    <w:rsid w:val="0037098B"/>
    <w:rsid w:val="00370C33"/>
    <w:rsid w:val="00372174"/>
    <w:rsid w:val="00373020"/>
    <w:rsid w:val="003817FE"/>
    <w:rsid w:val="003832CF"/>
    <w:rsid w:val="003847F0"/>
    <w:rsid w:val="00384E1E"/>
    <w:rsid w:val="00386F71"/>
    <w:rsid w:val="0039011D"/>
    <w:rsid w:val="003902A5"/>
    <w:rsid w:val="0039316B"/>
    <w:rsid w:val="0039382C"/>
    <w:rsid w:val="00394AE5"/>
    <w:rsid w:val="00397C87"/>
    <w:rsid w:val="003A0AAB"/>
    <w:rsid w:val="003A499D"/>
    <w:rsid w:val="003B0AB5"/>
    <w:rsid w:val="003B3E5A"/>
    <w:rsid w:val="003B42EC"/>
    <w:rsid w:val="003B47BD"/>
    <w:rsid w:val="003B5E65"/>
    <w:rsid w:val="003B6430"/>
    <w:rsid w:val="003C0546"/>
    <w:rsid w:val="003C0C06"/>
    <w:rsid w:val="003C33A1"/>
    <w:rsid w:val="003C378F"/>
    <w:rsid w:val="003D34C1"/>
    <w:rsid w:val="003D7550"/>
    <w:rsid w:val="003E1FD9"/>
    <w:rsid w:val="003E735E"/>
    <w:rsid w:val="003E7596"/>
    <w:rsid w:val="003F3000"/>
    <w:rsid w:val="003F334E"/>
    <w:rsid w:val="003F33E5"/>
    <w:rsid w:val="003F48D7"/>
    <w:rsid w:val="003F5FC3"/>
    <w:rsid w:val="00400181"/>
    <w:rsid w:val="0040057A"/>
    <w:rsid w:val="00401355"/>
    <w:rsid w:val="0040279A"/>
    <w:rsid w:val="00403579"/>
    <w:rsid w:val="00404345"/>
    <w:rsid w:val="004066C7"/>
    <w:rsid w:val="00412375"/>
    <w:rsid w:val="0041384C"/>
    <w:rsid w:val="00414D0E"/>
    <w:rsid w:val="004151DD"/>
    <w:rsid w:val="00416C68"/>
    <w:rsid w:val="00417EAD"/>
    <w:rsid w:val="004270CB"/>
    <w:rsid w:val="00427448"/>
    <w:rsid w:val="004275C5"/>
    <w:rsid w:val="00430B77"/>
    <w:rsid w:val="0043276E"/>
    <w:rsid w:val="004338ED"/>
    <w:rsid w:val="004363A4"/>
    <w:rsid w:val="00436549"/>
    <w:rsid w:val="00446480"/>
    <w:rsid w:val="0044701E"/>
    <w:rsid w:val="00447FD8"/>
    <w:rsid w:val="0045258A"/>
    <w:rsid w:val="00453668"/>
    <w:rsid w:val="0045450D"/>
    <w:rsid w:val="00460D96"/>
    <w:rsid w:val="00464472"/>
    <w:rsid w:val="0046511A"/>
    <w:rsid w:val="00465272"/>
    <w:rsid w:val="004663C9"/>
    <w:rsid w:val="004664D3"/>
    <w:rsid w:val="00470F26"/>
    <w:rsid w:val="00470F38"/>
    <w:rsid w:val="00473BD5"/>
    <w:rsid w:val="00475A1C"/>
    <w:rsid w:val="0048095E"/>
    <w:rsid w:val="00480ABC"/>
    <w:rsid w:val="00486B12"/>
    <w:rsid w:val="00490326"/>
    <w:rsid w:val="00491069"/>
    <w:rsid w:val="00493D12"/>
    <w:rsid w:val="0049483C"/>
    <w:rsid w:val="004963B2"/>
    <w:rsid w:val="004A2072"/>
    <w:rsid w:val="004A2BCA"/>
    <w:rsid w:val="004B55C0"/>
    <w:rsid w:val="004C0F9F"/>
    <w:rsid w:val="004C64FA"/>
    <w:rsid w:val="004C6F01"/>
    <w:rsid w:val="004C72BD"/>
    <w:rsid w:val="004C77AF"/>
    <w:rsid w:val="004D1D0A"/>
    <w:rsid w:val="004D2E95"/>
    <w:rsid w:val="004D4059"/>
    <w:rsid w:val="004D4798"/>
    <w:rsid w:val="004D4B5F"/>
    <w:rsid w:val="004D6CE6"/>
    <w:rsid w:val="004D7330"/>
    <w:rsid w:val="004E0DDE"/>
    <w:rsid w:val="004E3C91"/>
    <w:rsid w:val="004E3E79"/>
    <w:rsid w:val="004E3F22"/>
    <w:rsid w:val="004F5118"/>
    <w:rsid w:val="0050046E"/>
    <w:rsid w:val="00501E4F"/>
    <w:rsid w:val="005034F8"/>
    <w:rsid w:val="00503907"/>
    <w:rsid w:val="00505881"/>
    <w:rsid w:val="00505B38"/>
    <w:rsid w:val="005078E6"/>
    <w:rsid w:val="0051379F"/>
    <w:rsid w:val="00514C6F"/>
    <w:rsid w:val="00514F8C"/>
    <w:rsid w:val="00515044"/>
    <w:rsid w:val="005176A0"/>
    <w:rsid w:val="00517C30"/>
    <w:rsid w:val="005206B6"/>
    <w:rsid w:val="005236EA"/>
    <w:rsid w:val="00526E4E"/>
    <w:rsid w:val="0052749A"/>
    <w:rsid w:val="005330D7"/>
    <w:rsid w:val="00533A2D"/>
    <w:rsid w:val="00535B81"/>
    <w:rsid w:val="005431A9"/>
    <w:rsid w:val="0054446C"/>
    <w:rsid w:val="00544DF9"/>
    <w:rsid w:val="00547947"/>
    <w:rsid w:val="005506DC"/>
    <w:rsid w:val="00557B59"/>
    <w:rsid w:val="005604BF"/>
    <w:rsid w:val="00561407"/>
    <w:rsid w:val="005646F8"/>
    <w:rsid w:val="0057257A"/>
    <w:rsid w:val="005733FE"/>
    <w:rsid w:val="0057741A"/>
    <w:rsid w:val="00581217"/>
    <w:rsid w:val="005812BE"/>
    <w:rsid w:val="00582CD7"/>
    <w:rsid w:val="0059291B"/>
    <w:rsid w:val="005946C9"/>
    <w:rsid w:val="005949C6"/>
    <w:rsid w:val="00595CED"/>
    <w:rsid w:val="00595E52"/>
    <w:rsid w:val="005A2635"/>
    <w:rsid w:val="005A2A4E"/>
    <w:rsid w:val="005B2BB5"/>
    <w:rsid w:val="005B3418"/>
    <w:rsid w:val="005B452C"/>
    <w:rsid w:val="005B5B93"/>
    <w:rsid w:val="005B6FEB"/>
    <w:rsid w:val="005B7B5E"/>
    <w:rsid w:val="005C16F0"/>
    <w:rsid w:val="005C312E"/>
    <w:rsid w:val="005C388B"/>
    <w:rsid w:val="005C40F0"/>
    <w:rsid w:val="005C67F4"/>
    <w:rsid w:val="005D47B3"/>
    <w:rsid w:val="005E025E"/>
    <w:rsid w:val="005E1DBD"/>
    <w:rsid w:val="005E2CCD"/>
    <w:rsid w:val="005E3419"/>
    <w:rsid w:val="005E44DE"/>
    <w:rsid w:val="005F35B3"/>
    <w:rsid w:val="0060522E"/>
    <w:rsid w:val="00605A8C"/>
    <w:rsid w:val="00606D97"/>
    <w:rsid w:val="00607B1F"/>
    <w:rsid w:val="006134FB"/>
    <w:rsid w:val="006209B4"/>
    <w:rsid w:val="00622C76"/>
    <w:rsid w:val="006244C9"/>
    <w:rsid w:val="00627BBC"/>
    <w:rsid w:val="00632225"/>
    <w:rsid w:val="0064016D"/>
    <w:rsid w:val="006442B3"/>
    <w:rsid w:val="006529A8"/>
    <w:rsid w:val="00652A22"/>
    <w:rsid w:val="006539DC"/>
    <w:rsid w:val="00654771"/>
    <w:rsid w:val="00654F5A"/>
    <w:rsid w:val="00655DEC"/>
    <w:rsid w:val="00665389"/>
    <w:rsid w:val="00666090"/>
    <w:rsid w:val="0066631D"/>
    <w:rsid w:val="006663D0"/>
    <w:rsid w:val="0067058B"/>
    <w:rsid w:val="00671CAE"/>
    <w:rsid w:val="0067499D"/>
    <w:rsid w:val="0067749C"/>
    <w:rsid w:val="00681C99"/>
    <w:rsid w:val="00683562"/>
    <w:rsid w:val="00683AAE"/>
    <w:rsid w:val="0068479D"/>
    <w:rsid w:val="00684A27"/>
    <w:rsid w:val="00685144"/>
    <w:rsid w:val="006867F7"/>
    <w:rsid w:val="00687233"/>
    <w:rsid w:val="00687B51"/>
    <w:rsid w:val="00690DFE"/>
    <w:rsid w:val="006910C9"/>
    <w:rsid w:val="00693FF7"/>
    <w:rsid w:val="00697E48"/>
    <w:rsid w:val="006A2057"/>
    <w:rsid w:val="006A2FD2"/>
    <w:rsid w:val="006A3830"/>
    <w:rsid w:val="006A607D"/>
    <w:rsid w:val="006B4A8B"/>
    <w:rsid w:val="006B5E5E"/>
    <w:rsid w:val="006B7877"/>
    <w:rsid w:val="006C0EF0"/>
    <w:rsid w:val="006C20C1"/>
    <w:rsid w:val="006C2C7C"/>
    <w:rsid w:val="006C36F7"/>
    <w:rsid w:val="006C7E08"/>
    <w:rsid w:val="006D0531"/>
    <w:rsid w:val="006D14F9"/>
    <w:rsid w:val="006D35CC"/>
    <w:rsid w:val="006E08A4"/>
    <w:rsid w:val="006E68E7"/>
    <w:rsid w:val="006E7EEC"/>
    <w:rsid w:val="006F69C9"/>
    <w:rsid w:val="006F749F"/>
    <w:rsid w:val="006F7808"/>
    <w:rsid w:val="007002F5"/>
    <w:rsid w:val="007102AC"/>
    <w:rsid w:val="00711B37"/>
    <w:rsid w:val="00712D81"/>
    <w:rsid w:val="00714BAE"/>
    <w:rsid w:val="00714D4F"/>
    <w:rsid w:val="00717AA2"/>
    <w:rsid w:val="0072061F"/>
    <w:rsid w:val="00720666"/>
    <w:rsid w:val="00720C4B"/>
    <w:rsid w:val="00721374"/>
    <w:rsid w:val="00723264"/>
    <w:rsid w:val="0073360E"/>
    <w:rsid w:val="00733ECD"/>
    <w:rsid w:val="007347AC"/>
    <w:rsid w:val="007347ED"/>
    <w:rsid w:val="00734AD4"/>
    <w:rsid w:val="0073508B"/>
    <w:rsid w:val="00737025"/>
    <w:rsid w:val="007403FA"/>
    <w:rsid w:val="00742AD1"/>
    <w:rsid w:val="00746744"/>
    <w:rsid w:val="0074714B"/>
    <w:rsid w:val="007474BF"/>
    <w:rsid w:val="00747C4F"/>
    <w:rsid w:val="00751502"/>
    <w:rsid w:val="0075485C"/>
    <w:rsid w:val="007631D3"/>
    <w:rsid w:val="00766C68"/>
    <w:rsid w:val="007674DB"/>
    <w:rsid w:val="00774499"/>
    <w:rsid w:val="007826D2"/>
    <w:rsid w:val="007836CF"/>
    <w:rsid w:val="00791421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C07"/>
    <w:rsid w:val="00797D2A"/>
    <w:rsid w:val="007A197F"/>
    <w:rsid w:val="007A42B2"/>
    <w:rsid w:val="007A5DD9"/>
    <w:rsid w:val="007B01F4"/>
    <w:rsid w:val="007B076E"/>
    <w:rsid w:val="007B10B4"/>
    <w:rsid w:val="007B17CA"/>
    <w:rsid w:val="007B2D97"/>
    <w:rsid w:val="007B44BA"/>
    <w:rsid w:val="007B70D5"/>
    <w:rsid w:val="007C2B17"/>
    <w:rsid w:val="007C4913"/>
    <w:rsid w:val="007C4919"/>
    <w:rsid w:val="007C5BE7"/>
    <w:rsid w:val="007C64BB"/>
    <w:rsid w:val="007C695D"/>
    <w:rsid w:val="007D2A83"/>
    <w:rsid w:val="007E06A9"/>
    <w:rsid w:val="007E0BEB"/>
    <w:rsid w:val="007E19F3"/>
    <w:rsid w:val="007E19FF"/>
    <w:rsid w:val="007E2279"/>
    <w:rsid w:val="007E2DD7"/>
    <w:rsid w:val="007E43B0"/>
    <w:rsid w:val="007E6D83"/>
    <w:rsid w:val="007E7AD0"/>
    <w:rsid w:val="007F4209"/>
    <w:rsid w:val="007F47D9"/>
    <w:rsid w:val="007F51A6"/>
    <w:rsid w:val="007F589F"/>
    <w:rsid w:val="007F5B02"/>
    <w:rsid w:val="00802C05"/>
    <w:rsid w:val="00802C0B"/>
    <w:rsid w:val="00802F73"/>
    <w:rsid w:val="0080396D"/>
    <w:rsid w:val="00803F74"/>
    <w:rsid w:val="00806F9B"/>
    <w:rsid w:val="00810B0E"/>
    <w:rsid w:val="00812DF4"/>
    <w:rsid w:val="008134DA"/>
    <w:rsid w:val="0081624A"/>
    <w:rsid w:val="008208A8"/>
    <w:rsid w:val="008258EE"/>
    <w:rsid w:val="008315C6"/>
    <w:rsid w:val="00831934"/>
    <w:rsid w:val="00832BA4"/>
    <w:rsid w:val="00836B3F"/>
    <w:rsid w:val="008402FB"/>
    <w:rsid w:val="00845825"/>
    <w:rsid w:val="00845A79"/>
    <w:rsid w:val="00845DE0"/>
    <w:rsid w:val="008463B0"/>
    <w:rsid w:val="0084671D"/>
    <w:rsid w:val="00847EC0"/>
    <w:rsid w:val="00850C77"/>
    <w:rsid w:val="00851070"/>
    <w:rsid w:val="0085177A"/>
    <w:rsid w:val="0085413C"/>
    <w:rsid w:val="0085471A"/>
    <w:rsid w:val="0085705D"/>
    <w:rsid w:val="00857F0D"/>
    <w:rsid w:val="008607B8"/>
    <w:rsid w:val="00860FD0"/>
    <w:rsid w:val="00865D45"/>
    <w:rsid w:val="00865FE4"/>
    <w:rsid w:val="00867298"/>
    <w:rsid w:val="00867BBE"/>
    <w:rsid w:val="008701DA"/>
    <w:rsid w:val="00870DC1"/>
    <w:rsid w:val="00872E29"/>
    <w:rsid w:val="00877318"/>
    <w:rsid w:val="008774F4"/>
    <w:rsid w:val="008777EF"/>
    <w:rsid w:val="0088043C"/>
    <w:rsid w:val="00881BDD"/>
    <w:rsid w:val="008835F5"/>
    <w:rsid w:val="00885AD8"/>
    <w:rsid w:val="0089408E"/>
    <w:rsid w:val="008A0496"/>
    <w:rsid w:val="008A27AA"/>
    <w:rsid w:val="008A3B16"/>
    <w:rsid w:val="008A5135"/>
    <w:rsid w:val="008A6A7F"/>
    <w:rsid w:val="008A7968"/>
    <w:rsid w:val="008B0F0F"/>
    <w:rsid w:val="008B1878"/>
    <w:rsid w:val="008B39D2"/>
    <w:rsid w:val="008B3CC9"/>
    <w:rsid w:val="008B4F4B"/>
    <w:rsid w:val="008B5147"/>
    <w:rsid w:val="008B6ACE"/>
    <w:rsid w:val="008B7872"/>
    <w:rsid w:val="008C03E6"/>
    <w:rsid w:val="008C13C1"/>
    <w:rsid w:val="008C206D"/>
    <w:rsid w:val="008C47B2"/>
    <w:rsid w:val="008D052D"/>
    <w:rsid w:val="008D09CD"/>
    <w:rsid w:val="008D0F22"/>
    <w:rsid w:val="008D74B1"/>
    <w:rsid w:val="008E0174"/>
    <w:rsid w:val="008E411E"/>
    <w:rsid w:val="008F19E3"/>
    <w:rsid w:val="008F392D"/>
    <w:rsid w:val="008F7979"/>
    <w:rsid w:val="00900274"/>
    <w:rsid w:val="009035D5"/>
    <w:rsid w:val="0090739C"/>
    <w:rsid w:val="009129A1"/>
    <w:rsid w:val="00912CDF"/>
    <w:rsid w:val="0091366B"/>
    <w:rsid w:val="0091706C"/>
    <w:rsid w:val="009207B4"/>
    <w:rsid w:val="00925F50"/>
    <w:rsid w:val="009318B2"/>
    <w:rsid w:val="00931C5A"/>
    <w:rsid w:val="00934FA5"/>
    <w:rsid w:val="00935DED"/>
    <w:rsid w:val="00937346"/>
    <w:rsid w:val="009373CA"/>
    <w:rsid w:val="00940CA1"/>
    <w:rsid w:val="00941063"/>
    <w:rsid w:val="0094199D"/>
    <w:rsid w:val="00952FA7"/>
    <w:rsid w:val="00956492"/>
    <w:rsid w:val="00962C27"/>
    <w:rsid w:val="00963AD9"/>
    <w:rsid w:val="009650B8"/>
    <w:rsid w:val="00966D21"/>
    <w:rsid w:val="009736CB"/>
    <w:rsid w:val="00975FF5"/>
    <w:rsid w:val="009763A2"/>
    <w:rsid w:val="00976449"/>
    <w:rsid w:val="00976C81"/>
    <w:rsid w:val="00977305"/>
    <w:rsid w:val="00977A88"/>
    <w:rsid w:val="00977C3C"/>
    <w:rsid w:val="009822BC"/>
    <w:rsid w:val="00982D88"/>
    <w:rsid w:val="009863B3"/>
    <w:rsid w:val="009866A8"/>
    <w:rsid w:val="00992F50"/>
    <w:rsid w:val="00994F0B"/>
    <w:rsid w:val="00996081"/>
    <w:rsid w:val="009A42AB"/>
    <w:rsid w:val="009A571F"/>
    <w:rsid w:val="009A6CB4"/>
    <w:rsid w:val="009B21A4"/>
    <w:rsid w:val="009B43B8"/>
    <w:rsid w:val="009B43F6"/>
    <w:rsid w:val="009B5EB8"/>
    <w:rsid w:val="009B62DC"/>
    <w:rsid w:val="009B6F5D"/>
    <w:rsid w:val="009C437C"/>
    <w:rsid w:val="009D050F"/>
    <w:rsid w:val="009D23CB"/>
    <w:rsid w:val="009D655D"/>
    <w:rsid w:val="009D6C50"/>
    <w:rsid w:val="009E17BA"/>
    <w:rsid w:val="009E2A14"/>
    <w:rsid w:val="009E4A93"/>
    <w:rsid w:val="009E66D3"/>
    <w:rsid w:val="009F0E85"/>
    <w:rsid w:val="009F6F36"/>
    <w:rsid w:val="009F7785"/>
    <w:rsid w:val="00A02CA1"/>
    <w:rsid w:val="00A0412F"/>
    <w:rsid w:val="00A05BFB"/>
    <w:rsid w:val="00A12191"/>
    <w:rsid w:val="00A12310"/>
    <w:rsid w:val="00A14935"/>
    <w:rsid w:val="00A15560"/>
    <w:rsid w:val="00A16220"/>
    <w:rsid w:val="00A164DF"/>
    <w:rsid w:val="00A168BB"/>
    <w:rsid w:val="00A17E33"/>
    <w:rsid w:val="00A212CD"/>
    <w:rsid w:val="00A26783"/>
    <w:rsid w:val="00A40AF8"/>
    <w:rsid w:val="00A41E8B"/>
    <w:rsid w:val="00A45547"/>
    <w:rsid w:val="00A50520"/>
    <w:rsid w:val="00A527B6"/>
    <w:rsid w:val="00A52AEE"/>
    <w:rsid w:val="00A554CB"/>
    <w:rsid w:val="00A56DFB"/>
    <w:rsid w:val="00A604B6"/>
    <w:rsid w:val="00A64747"/>
    <w:rsid w:val="00A67F05"/>
    <w:rsid w:val="00A7128F"/>
    <w:rsid w:val="00A73819"/>
    <w:rsid w:val="00A746DC"/>
    <w:rsid w:val="00A80566"/>
    <w:rsid w:val="00A86807"/>
    <w:rsid w:val="00A86C52"/>
    <w:rsid w:val="00A933B5"/>
    <w:rsid w:val="00A94018"/>
    <w:rsid w:val="00AA5D19"/>
    <w:rsid w:val="00AB2CEF"/>
    <w:rsid w:val="00AB5A9B"/>
    <w:rsid w:val="00AB72F1"/>
    <w:rsid w:val="00AB7EEB"/>
    <w:rsid w:val="00AC1CE0"/>
    <w:rsid w:val="00AC3D08"/>
    <w:rsid w:val="00AC5579"/>
    <w:rsid w:val="00AC6E57"/>
    <w:rsid w:val="00AC7B93"/>
    <w:rsid w:val="00AD28F5"/>
    <w:rsid w:val="00AD56E3"/>
    <w:rsid w:val="00AD57A8"/>
    <w:rsid w:val="00AD594C"/>
    <w:rsid w:val="00AD651C"/>
    <w:rsid w:val="00AE286A"/>
    <w:rsid w:val="00AE451B"/>
    <w:rsid w:val="00AE5EAA"/>
    <w:rsid w:val="00AF42FE"/>
    <w:rsid w:val="00AF51D5"/>
    <w:rsid w:val="00AF7CE3"/>
    <w:rsid w:val="00B009F3"/>
    <w:rsid w:val="00B01D85"/>
    <w:rsid w:val="00B03DF4"/>
    <w:rsid w:val="00B04086"/>
    <w:rsid w:val="00B04A71"/>
    <w:rsid w:val="00B10106"/>
    <w:rsid w:val="00B12D6E"/>
    <w:rsid w:val="00B143C8"/>
    <w:rsid w:val="00B15026"/>
    <w:rsid w:val="00B15C01"/>
    <w:rsid w:val="00B17A7D"/>
    <w:rsid w:val="00B17CAF"/>
    <w:rsid w:val="00B20174"/>
    <w:rsid w:val="00B23BF3"/>
    <w:rsid w:val="00B24877"/>
    <w:rsid w:val="00B25829"/>
    <w:rsid w:val="00B318D8"/>
    <w:rsid w:val="00B31BE7"/>
    <w:rsid w:val="00B365E5"/>
    <w:rsid w:val="00B374D8"/>
    <w:rsid w:val="00B410D8"/>
    <w:rsid w:val="00B46F03"/>
    <w:rsid w:val="00B5102F"/>
    <w:rsid w:val="00B51FE6"/>
    <w:rsid w:val="00B52DC0"/>
    <w:rsid w:val="00B530B6"/>
    <w:rsid w:val="00B55211"/>
    <w:rsid w:val="00B56A43"/>
    <w:rsid w:val="00B5734C"/>
    <w:rsid w:val="00B57732"/>
    <w:rsid w:val="00B6082D"/>
    <w:rsid w:val="00B6128F"/>
    <w:rsid w:val="00B642D5"/>
    <w:rsid w:val="00B67595"/>
    <w:rsid w:val="00B822FF"/>
    <w:rsid w:val="00B82A19"/>
    <w:rsid w:val="00B83E4A"/>
    <w:rsid w:val="00B90706"/>
    <w:rsid w:val="00BA2C64"/>
    <w:rsid w:val="00BA4106"/>
    <w:rsid w:val="00BA5F1B"/>
    <w:rsid w:val="00BA7272"/>
    <w:rsid w:val="00BD1DC7"/>
    <w:rsid w:val="00BD282A"/>
    <w:rsid w:val="00BD2D03"/>
    <w:rsid w:val="00BD5695"/>
    <w:rsid w:val="00BD5856"/>
    <w:rsid w:val="00BE207C"/>
    <w:rsid w:val="00BE48DB"/>
    <w:rsid w:val="00BE6A1A"/>
    <w:rsid w:val="00BF0044"/>
    <w:rsid w:val="00BF07CB"/>
    <w:rsid w:val="00BF1D6E"/>
    <w:rsid w:val="00BF2C0E"/>
    <w:rsid w:val="00BF326A"/>
    <w:rsid w:val="00BF5B06"/>
    <w:rsid w:val="00BF6061"/>
    <w:rsid w:val="00C01354"/>
    <w:rsid w:val="00C02F11"/>
    <w:rsid w:val="00C03CF3"/>
    <w:rsid w:val="00C0480D"/>
    <w:rsid w:val="00C077C2"/>
    <w:rsid w:val="00C13021"/>
    <w:rsid w:val="00C17C4C"/>
    <w:rsid w:val="00C202D3"/>
    <w:rsid w:val="00C20D62"/>
    <w:rsid w:val="00C22D44"/>
    <w:rsid w:val="00C23C03"/>
    <w:rsid w:val="00C25371"/>
    <w:rsid w:val="00C26403"/>
    <w:rsid w:val="00C3079C"/>
    <w:rsid w:val="00C3195D"/>
    <w:rsid w:val="00C3584F"/>
    <w:rsid w:val="00C35EEF"/>
    <w:rsid w:val="00C363E1"/>
    <w:rsid w:val="00C40E0F"/>
    <w:rsid w:val="00C41778"/>
    <w:rsid w:val="00C4235F"/>
    <w:rsid w:val="00C46A8C"/>
    <w:rsid w:val="00C5072C"/>
    <w:rsid w:val="00C52C35"/>
    <w:rsid w:val="00C5654E"/>
    <w:rsid w:val="00C56AB8"/>
    <w:rsid w:val="00C63280"/>
    <w:rsid w:val="00C64C70"/>
    <w:rsid w:val="00C65081"/>
    <w:rsid w:val="00C70F8E"/>
    <w:rsid w:val="00C73F36"/>
    <w:rsid w:val="00C74342"/>
    <w:rsid w:val="00C75E2D"/>
    <w:rsid w:val="00C7782D"/>
    <w:rsid w:val="00C8049A"/>
    <w:rsid w:val="00C80A83"/>
    <w:rsid w:val="00C810A2"/>
    <w:rsid w:val="00C81A5B"/>
    <w:rsid w:val="00C84CEB"/>
    <w:rsid w:val="00C85BC3"/>
    <w:rsid w:val="00C93C3D"/>
    <w:rsid w:val="00C93D44"/>
    <w:rsid w:val="00CA7F44"/>
    <w:rsid w:val="00CB2BD9"/>
    <w:rsid w:val="00CB446C"/>
    <w:rsid w:val="00CB4718"/>
    <w:rsid w:val="00CB4C00"/>
    <w:rsid w:val="00CC0B81"/>
    <w:rsid w:val="00CC0E2F"/>
    <w:rsid w:val="00CC5D6B"/>
    <w:rsid w:val="00CC6564"/>
    <w:rsid w:val="00CC6869"/>
    <w:rsid w:val="00CD4548"/>
    <w:rsid w:val="00CD7904"/>
    <w:rsid w:val="00CD7BD5"/>
    <w:rsid w:val="00CD7F9E"/>
    <w:rsid w:val="00CE0D99"/>
    <w:rsid w:val="00CE1B51"/>
    <w:rsid w:val="00CE3913"/>
    <w:rsid w:val="00CE785F"/>
    <w:rsid w:val="00CF0557"/>
    <w:rsid w:val="00D008B6"/>
    <w:rsid w:val="00D00AE6"/>
    <w:rsid w:val="00D01ACC"/>
    <w:rsid w:val="00D07C48"/>
    <w:rsid w:val="00D07C77"/>
    <w:rsid w:val="00D11A25"/>
    <w:rsid w:val="00D13052"/>
    <w:rsid w:val="00D174E0"/>
    <w:rsid w:val="00D230B4"/>
    <w:rsid w:val="00D23666"/>
    <w:rsid w:val="00D2515F"/>
    <w:rsid w:val="00D261B8"/>
    <w:rsid w:val="00D2678A"/>
    <w:rsid w:val="00D30A78"/>
    <w:rsid w:val="00D3235E"/>
    <w:rsid w:val="00D41CA8"/>
    <w:rsid w:val="00D437A5"/>
    <w:rsid w:val="00D47598"/>
    <w:rsid w:val="00D47815"/>
    <w:rsid w:val="00D50E25"/>
    <w:rsid w:val="00D5211E"/>
    <w:rsid w:val="00D5567E"/>
    <w:rsid w:val="00D60A4F"/>
    <w:rsid w:val="00D61E39"/>
    <w:rsid w:val="00D64DFC"/>
    <w:rsid w:val="00D65BD6"/>
    <w:rsid w:val="00D6748A"/>
    <w:rsid w:val="00D67616"/>
    <w:rsid w:val="00D742CA"/>
    <w:rsid w:val="00D74BA4"/>
    <w:rsid w:val="00D80AC4"/>
    <w:rsid w:val="00D81FFD"/>
    <w:rsid w:val="00D8434A"/>
    <w:rsid w:val="00D87ECB"/>
    <w:rsid w:val="00D90C08"/>
    <w:rsid w:val="00D91D98"/>
    <w:rsid w:val="00D96292"/>
    <w:rsid w:val="00D96FFB"/>
    <w:rsid w:val="00DA042E"/>
    <w:rsid w:val="00DA200F"/>
    <w:rsid w:val="00DA3066"/>
    <w:rsid w:val="00DA43A3"/>
    <w:rsid w:val="00DA46B3"/>
    <w:rsid w:val="00DA4D63"/>
    <w:rsid w:val="00DA5859"/>
    <w:rsid w:val="00DA6BBB"/>
    <w:rsid w:val="00DA6D30"/>
    <w:rsid w:val="00DC11C6"/>
    <w:rsid w:val="00DC2E05"/>
    <w:rsid w:val="00DC6D3A"/>
    <w:rsid w:val="00DC7D73"/>
    <w:rsid w:val="00DD149F"/>
    <w:rsid w:val="00DD2D94"/>
    <w:rsid w:val="00DD5C1D"/>
    <w:rsid w:val="00DE6A85"/>
    <w:rsid w:val="00DE711A"/>
    <w:rsid w:val="00DF6109"/>
    <w:rsid w:val="00DF7DC7"/>
    <w:rsid w:val="00E013F3"/>
    <w:rsid w:val="00E02842"/>
    <w:rsid w:val="00E11053"/>
    <w:rsid w:val="00E12466"/>
    <w:rsid w:val="00E13FEB"/>
    <w:rsid w:val="00E14CCB"/>
    <w:rsid w:val="00E154C5"/>
    <w:rsid w:val="00E15D99"/>
    <w:rsid w:val="00E212F1"/>
    <w:rsid w:val="00E217CF"/>
    <w:rsid w:val="00E23FBF"/>
    <w:rsid w:val="00E25983"/>
    <w:rsid w:val="00E279C5"/>
    <w:rsid w:val="00E33807"/>
    <w:rsid w:val="00E33A69"/>
    <w:rsid w:val="00E33ADB"/>
    <w:rsid w:val="00E35C2F"/>
    <w:rsid w:val="00E36953"/>
    <w:rsid w:val="00E36E3B"/>
    <w:rsid w:val="00E40574"/>
    <w:rsid w:val="00E41D18"/>
    <w:rsid w:val="00E45119"/>
    <w:rsid w:val="00E45725"/>
    <w:rsid w:val="00E457EF"/>
    <w:rsid w:val="00E458AE"/>
    <w:rsid w:val="00E45C92"/>
    <w:rsid w:val="00E465D3"/>
    <w:rsid w:val="00E46991"/>
    <w:rsid w:val="00E47434"/>
    <w:rsid w:val="00E508E5"/>
    <w:rsid w:val="00E52135"/>
    <w:rsid w:val="00E54645"/>
    <w:rsid w:val="00E54B73"/>
    <w:rsid w:val="00E55736"/>
    <w:rsid w:val="00E55AFA"/>
    <w:rsid w:val="00E65067"/>
    <w:rsid w:val="00E716B1"/>
    <w:rsid w:val="00E72E12"/>
    <w:rsid w:val="00E74498"/>
    <w:rsid w:val="00E879CF"/>
    <w:rsid w:val="00E962DE"/>
    <w:rsid w:val="00EA2144"/>
    <w:rsid w:val="00EA3510"/>
    <w:rsid w:val="00EA6C73"/>
    <w:rsid w:val="00EA7D52"/>
    <w:rsid w:val="00EB0E34"/>
    <w:rsid w:val="00EB2AFF"/>
    <w:rsid w:val="00EB34FF"/>
    <w:rsid w:val="00EB4202"/>
    <w:rsid w:val="00EB7C7D"/>
    <w:rsid w:val="00EC08CF"/>
    <w:rsid w:val="00EC0E23"/>
    <w:rsid w:val="00EC105A"/>
    <w:rsid w:val="00EC5524"/>
    <w:rsid w:val="00EC5A8D"/>
    <w:rsid w:val="00EC62D5"/>
    <w:rsid w:val="00EC7ADE"/>
    <w:rsid w:val="00ED0F6F"/>
    <w:rsid w:val="00ED2DDC"/>
    <w:rsid w:val="00ED3238"/>
    <w:rsid w:val="00ED5407"/>
    <w:rsid w:val="00ED77F6"/>
    <w:rsid w:val="00EE14A6"/>
    <w:rsid w:val="00EE352F"/>
    <w:rsid w:val="00EE4161"/>
    <w:rsid w:val="00EE571E"/>
    <w:rsid w:val="00EE71B7"/>
    <w:rsid w:val="00EF0108"/>
    <w:rsid w:val="00EF0813"/>
    <w:rsid w:val="00EF2B52"/>
    <w:rsid w:val="00EF3CFD"/>
    <w:rsid w:val="00EF4626"/>
    <w:rsid w:val="00EF4D4B"/>
    <w:rsid w:val="00F01A1A"/>
    <w:rsid w:val="00F02271"/>
    <w:rsid w:val="00F026F6"/>
    <w:rsid w:val="00F02DC2"/>
    <w:rsid w:val="00F0390E"/>
    <w:rsid w:val="00F04F76"/>
    <w:rsid w:val="00F06349"/>
    <w:rsid w:val="00F124F1"/>
    <w:rsid w:val="00F12D07"/>
    <w:rsid w:val="00F16A39"/>
    <w:rsid w:val="00F214DE"/>
    <w:rsid w:val="00F2173F"/>
    <w:rsid w:val="00F2199D"/>
    <w:rsid w:val="00F24F00"/>
    <w:rsid w:val="00F30BD7"/>
    <w:rsid w:val="00F32BB1"/>
    <w:rsid w:val="00F36C0E"/>
    <w:rsid w:val="00F41942"/>
    <w:rsid w:val="00F422CD"/>
    <w:rsid w:val="00F42851"/>
    <w:rsid w:val="00F43733"/>
    <w:rsid w:val="00F469AB"/>
    <w:rsid w:val="00F50E8A"/>
    <w:rsid w:val="00F53CA6"/>
    <w:rsid w:val="00F60E01"/>
    <w:rsid w:val="00F63C86"/>
    <w:rsid w:val="00F643AA"/>
    <w:rsid w:val="00F65D7E"/>
    <w:rsid w:val="00F669FF"/>
    <w:rsid w:val="00F7361A"/>
    <w:rsid w:val="00F811D1"/>
    <w:rsid w:val="00F81286"/>
    <w:rsid w:val="00F8312E"/>
    <w:rsid w:val="00F83E8A"/>
    <w:rsid w:val="00F867C5"/>
    <w:rsid w:val="00F86985"/>
    <w:rsid w:val="00F90051"/>
    <w:rsid w:val="00F92610"/>
    <w:rsid w:val="00F9368B"/>
    <w:rsid w:val="00F978FC"/>
    <w:rsid w:val="00FA11DB"/>
    <w:rsid w:val="00FA2B48"/>
    <w:rsid w:val="00FA3B7E"/>
    <w:rsid w:val="00FA556A"/>
    <w:rsid w:val="00FB00FC"/>
    <w:rsid w:val="00FB3C84"/>
    <w:rsid w:val="00FB60F3"/>
    <w:rsid w:val="00FB644D"/>
    <w:rsid w:val="00FB6510"/>
    <w:rsid w:val="00FC12B1"/>
    <w:rsid w:val="00FC276B"/>
    <w:rsid w:val="00FC581B"/>
    <w:rsid w:val="00FC58E5"/>
    <w:rsid w:val="00FD09D8"/>
    <w:rsid w:val="00FD0D58"/>
    <w:rsid w:val="00FD16C0"/>
    <w:rsid w:val="00FD4C99"/>
    <w:rsid w:val="00FD562F"/>
    <w:rsid w:val="00FE1675"/>
    <w:rsid w:val="00FE1F16"/>
    <w:rsid w:val="00FE3123"/>
    <w:rsid w:val="00FE4EC9"/>
    <w:rsid w:val="00FF010C"/>
    <w:rsid w:val="00FF12D1"/>
    <w:rsid w:val="00FF2360"/>
    <w:rsid w:val="00FF25D4"/>
    <w:rsid w:val="00FF2CEC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1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2DBD4-076E-4E8E-B341-848CD348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IITH</cp:lastModifiedBy>
  <cp:revision>68</cp:revision>
  <dcterms:created xsi:type="dcterms:W3CDTF">2020-02-14T06:33:00Z</dcterms:created>
  <dcterms:modified xsi:type="dcterms:W3CDTF">2020-02-14T07:06:00Z</dcterms:modified>
</cp:coreProperties>
</file>