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9719" w14:textId="62A49EA5" w:rsidR="0082014A" w:rsidRPr="0082014A" w:rsidRDefault="0082014A" w:rsidP="0082014A">
      <w:pPr>
        <w:tabs>
          <w:tab w:val="center" w:pos="4536"/>
          <w:tab w:val="right" w:pos="8280"/>
          <w:tab w:val="right" w:pos="9639"/>
        </w:tabs>
        <w:ind w:right="2"/>
        <w:rPr>
          <w:rFonts w:ascii="Arial" w:eastAsia="MS Mincho" w:hAnsi="Arial"/>
          <w:b/>
          <w:noProof/>
          <w:lang w:val="en-US"/>
        </w:rPr>
      </w:pPr>
      <w:bookmarkStart w:id="0" w:name="OLE_LINK3"/>
      <w:r w:rsidRPr="0082014A">
        <w:rPr>
          <w:rFonts w:ascii="Arial" w:eastAsia="MS Mincho" w:hAnsi="Arial"/>
          <w:b/>
          <w:noProof/>
          <w:lang w:val="en-US"/>
        </w:rPr>
        <w:t xml:space="preserve">3GPP TSG RAN WG1 #100                                                                            </w:t>
      </w:r>
      <w:r>
        <w:rPr>
          <w:rFonts w:ascii="Arial" w:eastAsia="MS Mincho" w:hAnsi="Arial"/>
          <w:b/>
          <w:noProof/>
          <w:lang w:val="en-US"/>
        </w:rPr>
        <w:t xml:space="preserve">       </w:t>
      </w:r>
      <w:r w:rsidRPr="0082014A">
        <w:rPr>
          <w:rFonts w:ascii="Arial" w:eastAsia="MS Mincho" w:hAnsi="Arial"/>
          <w:b/>
          <w:noProof/>
          <w:lang w:val="en-US"/>
        </w:rPr>
        <w:t>R1-20</w:t>
      </w:r>
      <w:r w:rsidR="008D6D32">
        <w:rPr>
          <w:rFonts w:ascii="Arial" w:eastAsia="MS Mincho" w:hAnsi="Arial"/>
          <w:b/>
          <w:noProof/>
          <w:lang w:val="en-US"/>
        </w:rPr>
        <w:t>00920</w:t>
      </w:r>
      <w:bookmarkStart w:id="1" w:name="_GoBack"/>
      <w:bookmarkEnd w:id="1"/>
    </w:p>
    <w:p w14:paraId="7BAD2021" w14:textId="52CA5385" w:rsidR="005F64A2" w:rsidRPr="0082014A" w:rsidRDefault="0082014A" w:rsidP="0082014A">
      <w:pPr>
        <w:tabs>
          <w:tab w:val="center" w:pos="4536"/>
          <w:tab w:val="right" w:pos="8280"/>
          <w:tab w:val="right" w:pos="9639"/>
        </w:tabs>
        <w:ind w:right="2"/>
        <w:rPr>
          <w:rFonts w:ascii="Arial" w:eastAsia="MS Mincho" w:hAnsi="Arial"/>
          <w:b/>
          <w:noProof/>
          <w:lang w:val="en-US"/>
        </w:rPr>
      </w:pPr>
      <w:r w:rsidRPr="0082014A">
        <w:rPr>
          <w:rFonts w:ascii="Arial" w:eastAsia="MS Mincho" w:hAnsi="Arial"/>
          <w:b/>
          <w:noProof/>
          <w:lang w:val="en-US"/>
        </w:rPr>
        <w:t>e-Meeting, February 24th – March 6th, 2020</w:t>
      </w:r>
    </w:p>
    <w:p w14:paraId="36F2FBE5" w14:textId="77777777" w:rsidR="0082014A" w:rsidRPr="0052548E" w:rsidRDefault="0082014A" w:rsidP="0082014A">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166251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644FA5">
        <w:rPr>
          <w:sz w:val="24"/>
          <w:lang w:val="en-US"/>
        </w:rPr>
        <w:t xml:space="preserve">Discussion on the </w:t>
      </w:r>
      <w:r w:rsidR="00C336A2" w:rsidRPr="00A82618">
        <w:rPr>
          <w:rFonts w:hint="eastAsia"/>
          <w:sz w:val="24"/>
          <w:lang w:val="en-US"/>
        </w:rPr>
        <w:t>priority</w:t>
      </w:r>
      <w:r w:rsidR="00C336A2">
        <w:rPr>
          <w:sz w:val="24"/>
          <w:lang w:val="en-US"/>
        </w:rPr>
        <w:t xml:space="preserve"> index for the HARQ-ACK codebook </w:t>
      </w:r>
      <w:r w:rsidR="000D4885">
        <w:rPr>
          <w:sz w:val="24"/>
          <w:lang w:val="en-US"/>
        </w:rPr>
        <w:t xml:space="preserve"> </w:t>
      </w:r>
    </w:p>
    <w:bookmarkEnd w:id="2"/>
    <w:bookmarkEnd w:id="3"/>
    <w:bookmarkEnd w:id="4"/>
    <w:bookmarkEnd w:id="5"/>
    <w:p w14:paraId="02FF14B3" w14:textId="5E8FB2D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5226F">
        <w:rPr>
          <w:sz w:val="24"/>
          <w:lang w:val="en-US" w:eastAsia="ja-JP"/>
        </w:rPr>
        <w:t>7.2.5</w:t>
      </w:r>
      <w:r w:rsidR="006756DB">
        <w:rPr>
          <w:sz w:val="24"/>
          <w:lang w:val="en-US" w:eastAsia="ja-JP"/>
        </w:rPr>
        <w:t>.</w:t>
      </w:r>
      <w:r w:rsidR="00897108">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29705746" w14:textId="50450B93" w:rsidR="00C336A2" w:rsidRPr="00AF09AB" w:rsidRDefault="00C336A2" w:rsidP="002E6033">
      <w:pPr>
        <w:spacing w:afterLines="50" w:after="120"/>
        <w:jc w:val="both"/>
        <w:rPr>
          <w:rFonts w:eastAsia="Batang"/>
          <w:color w:val="000000"/>
          <w:sz w:val="22"/>
          <w:szCs w:val="22"/>
          <w:shd w:val="clear" w:color="auto" w:fill="FFFFFF"/>
        </w:rPr>
      </w:pPr>
      <w:r w:rsidRPr="00AF09AB">
        <w:rPr>
          <w:rFonts w:eastAsia="Batang"/>
          <w:color w:val="000000"/>
          <w:sz w:val="22"/>
          <w:szCs w:val="22"/>
          <w:shd w:val="clear" w:color="auto" w:fill="FFFFFF"/>
        </w:rPr>
        <w:t>In this contribution, we discussed one issue related to the priority index for the HARQ-ACK codebook when two HARQ-ACK codebooks are simultaneously constructed for supporting different service types for a UE.</w:t>
      </w:r>
    </w:p>
    <w:p w14:paraId="7933652C" w14:textId="2CD57B84" w:rsidR="00384559" w:rsidRDefault="00EB7120" w:rsidP="00EF0064">
      <w:pPr>
        <w:pStyle w:val="1"/>
        <w:numPr>
          <w:ilvl w:val="0"/>
          <w:numId w:val="6"/>
        </w:numPr>
        <w:spacing w:after="120"/>
        <w:jc w:val="both"/>
        <w:rPr>
          <w:rFonts w:eastAsia="等线"/>
          <w:b/>
          <w:lang w:val="en-US" w:eastAsia="zh-CN"/>
        </w:rPr>
      </w:pPr>
      <w:r>
        <w:rPr>
          <w:rFonts w:eastAsia="等线"/>
          <w:b/>
          <w:lang w:val="en-US" w:eastAsia="zh-CN"/>
        </w:rPr>
        <w:t xml:space="preserve">The </w:t>
      </w:r>
      <w:r w:rsidR="00C336A2">
        <w:rPr>
          <w:rFonts w:eastAsia="等线"/>
          <w:b/>
          <w:lang w:val="en-US" w:eastAsia="zh-CN"/>
        </w:rPr>
        <w:t>priority index for the HARQ-ACK codebook</w:t>
      </w:r>
      <w:r w:rsidR="00E3624F" w:rsidRPr="00E3624F">
        <w:rPr>
          <w:rFonts w:eastAsia="等线"/>
          <w:b/>
          <w:lang w:val="en-US" w:eastAsia="zh-CN"/>
        </w:rPr>
        <w:t xml:space="preserve"> </w:t>
      </w:r>
    </w:p>
    <w:p w14:paraId="437E8209" w14:textId="1791E38D" w:rsidR="00EF0064" w:rsidRPr="00540E1E" w:rsidRDefault="00FF4922" w:rsidP="00A54848">
      <w:pPr>
        <w:spacing w:afterLines="50" w:after="120"/>
        <w:jc w:val="both"/>
        <w:rPr>
          <w:rFonts w:eastAsia="宋体"/>
          <w:sz w:val="22"/>
          <w:szCs w:val="22"/>
          <w:lang w:eastAsia="zh-CN"/>
        </w:rPr>
      </w:pPr>
      <w:r w:rsidRPr="00540E1E">
        <w:rPr>
          <w:rFonts w:eastAsia="宋体" w:hint="eastAsia"/>
          <w:sz w:val="22"/>
          <w:szCs w:val="22"/>
          <w:lang w:eastAsia="zh-CN"/>
        </w:rPr>
        <w:t>A</w:t>
      </w:r>
      <w:r w:rsidRPr="00540E1E">
        <w:rPr>
          <w:rFonts w:eastAsia="宋体"/>
          <w:sz w:val="22"/>
          <w:szCs w:val="22"/>
          <w:lang w:eastAsia="zh-CN"/>
        </w:rPr>
        <w:t xml:space="preserve"> UE with multiple services </w:t>
      </w:r>
      <w:r w:rsidR="00ED4C70" w:rsidRPr="00540E1E">
        <w:rPr>
          <w:rFonts w:eastAsia="宋体"/>
          <w:sz w:val="22"/>
          <w:szCs w:val="22"/>
          <w:lang w:eastAsia="zh-CN"/>
        </w:rPr>
        <w:t>can be indicated to generate two HARQ-ACK codebooks associated with different priorities</w:t>
      </w:r>
      <w:r w:rsidR="00127135" w:rsidRPr="00540E1E">
        <w:rPr>
          <w:rFonts w:eastAsia="宋体"/>
          <w:sz w:val="22"/>
          <w:szCs w:val="22"/>
          <w:lang w:eastAsia="zh-CN"/>
        </w:rPr>
        <w:t xml:space="preserve">. RRC parameters </w:t>
      </w:r>
      <w:r w:rsidR="002E1958">
        <w:rPr>
          <w:rFonts w:eastAsia="宋体"/>
          <w:sz w:val="22"/>
          <w:szCs w:val="22"/>
          <w:lang w:eastAsia="zh-CN"/>
        </w:rPr>
        <w:t xml:space="preserve">in PUCCH configuration </w:t>
      </w:r>
      <w:r w:rsidR="00127135" w:rsidRPr="00540E1E">
        <w:rPr>
          <w:rFonts w:eastAsia="宋体"/>
          <w:sz w:val="22"/>
          <w:szCs w:val="22"/>
          <w:lang w:eastAsia="zh-CN"/>
        </w:rPr>
        <w:t xml:space="preserve">related </w:t>
      </w:r>
      <w:r w:rsidR="00127135" w:rsidRPr="00540E1E">
        <w:rPr>
          <w:rFonts w:eastAsia="宋体"/>
          <w:color w:val="000000"/>
          <w:sz w:val="22"/>
          <w:szCs w:val="22"/>
          <w:lang w:eastAsia="zh-CN"/>
        </w:rPr>
        <w:t xml:space="preserve">to HARQ-ACK feedback </w:t>
      </w:r>
      <w:r w:rsidR="00127135" w:rsidRPr="00540E1E">
        <w:rPr>
          <w:rFonts w:eastAsia="Batang"/>
          <w:color w:val="000000"/>
          <w:sz w:val="22"/>
          <w:szCs w:val="22"/>
          <w:shd w:val="clear" w:color="auto" w:fill="FFFFFF"/>
        </w:rPr>
        <w:t>can be separately configured for two HARQ-ACK codebooks</w:t>
      </w:r>
      <w:r w:rsidR="002E1958">
        <w:rPr>
          <w:rFonts w:eastAsia="Batang"/>
          <w:color w:val="000000"/>
          <w:sz w:val="22"/>
          <w:szCs w:val="22"/>
          <w:shd w:val="clear" w:color="auto" w:fill="FFFFFF"/>
        </w:rPr>
        <w:t xml:space="preserve">. This is </w:t>
      </w:r>
      <w:r w:rsidR="00127135" w:rsidRPr="00540E1E">
        <w:rPr>
          <w:rFonts w:eastAsia="宋体"/>
          <w:sz w:val="22"/>
          <w:szCs w:val="22"/>
          <w:lang w:eastAsia="zh-CN"/>
        </w:rPr>
        <w:t>captured in TS 38.213 section 9.1 [1] as following:</w:t>
      </w:r>
    </w:p>
    <w:tbl>
      <w:tblPr>
        <w:tblStyle w:val="afc"/>
        <w:tblW w:w="0" w:type="auto"/>
        <w:tblInd w:w="-5" w:type="dxa"/>
        <w:tblLook w:val="04A0" w:firstRow="1" w:lastRow="0" w:firstColumn="1" w:lastColumn="0" w:noHBand="0" w:noVBand="1"/>
      </w:tblPr>
      <w:tblGrid>
        <w:gridCol w:w="9967"/>
      </w:tblGrid>
      <w:tr w:rsidR="00A13809" w14:paraId="06FA5F30" w14:textId="77777777" w:rsidTr="00F6217E">
        <w:tc>
          <w:tcPr>
            <w:tcW w:w="9967" w:type="dxa"/>
          </w:tcPr>
          <w:p w14:paraId="5BE22981" w14:textId="31488FC4" w:rsidR="00F630C3" w:rsidRPr="00B916EC" w:rsidRDefault="00A13809" w:rsidP="00F630C3">
            <w:pPr>
              <w:pStyle w:val="2"/>
              <w:spacing w:after="120" w:line="240" w:lineRule="auto"/>
              <w:ind w:left="851" w:hanging="851"/>
              <w:outlineLvl w:val="1"/>
            </w:pPr>
            <w:r>
              <w:t>9.1</w:t>
            </w:r>
            <w:r w:rsidRPr="00B916EC">
              <w:rPr>
                <w:rFonts w:hint="eastAsia"/>
              </w:rPr>
              <w:tab/>
            </w:r>
            <w:r w:rsidR="00F630C3" w:rsidRPr="00EE35F7">
              <w:t>HARQ-ACK codebook determination</w:t>
            </w:r>
            <w:r w:rsidR="00F630C3">
              <w:t xml:space="preserve"> </w:t>
            </w:r>
          </w:p>
          <w:p w14:paraId="0E5F235E" w14:textId="77777777" w:rsidR="00F630C3" w:rsidRPr="00615F13" w:rsidRDefault="00F630C3" w:rsidP="00F630C3">
            <w:pPr>
              <w:rPr>
                <w:sz w:val="22"/>
                <w:szCs w:val="18"/>
              </w:rPr>
            </w:pPr>
            <w:r w:rsidRPr="00FA02BD">
              <w:rPr>
                <w:rFonts w:eastAsia="宋体"/>
                <w:sz w:val="21"/>
                <w:szCs w:val="18"/>
                <w:lang w:eastAsia="zh-CN"/>
              </w:rPr>
              <w:t xml:space="preserve"> </w:t>
            </w:r>
            <w:r w:rsidRPr="00615F13">
              <w:rPr>
                <w:sz w:val="22"/>
                <w:szCs w:val="18"/>
              </w:rPr>
              <w:t xml:space="preserve">If a UE is provided </w:t>
            </w:r>
            <w:proofErr w:type="spellStart"/>
            <w:r w:rsidRPr="00615F13">
              <w:rPr>
                <w:i/>
                <w:iCs/>
                <w:sz w:val="22"/>
                <w:szCs w:val="18"/>
              </w:rPr>
              <w:t>pdsch</w:t>
            </w:r>
            <w:proofErr w:type="spellEnd"/>
            <w:r w:rsidRPr="00615F13">
              <w:rPr>
                <w:i/>
                <w:iCs/>
                <w:sz w:val="22"/>
                <w:szCs w:val="18"/>
              </w:rPr>
              <w:t>-HARQ-ACK-Codebook-</w:t>
            </w:r>
            <w:r w:rsidRPr="00615F13">
              <w:rPr>
                <w:iCs/>
                <w:sz w:val="22"/>
                <w:szCs w:val="18"/>
              </w:rPr>
              <w:t xml:space="preserve">List, </w:t>
            </w:r>
            <w:r w:rsidRPr="00615F13">
              <w:rPr>
                <w:sz w:val="22"/>
                <w:szCs w:val="18"/>
              </w:rPr>
              <w:t xml:space="preserve">the UE can be indicated by </w:t>
            </w:r>
            <w:proofErr w:type="spellStart"/>
            <w:r w:rsidRPr="00615F13">
              <w:rPr>
                <w:i/>
                <w:iCs/>
                <w:sz w:val="22"/>
                <w:szCs w:val="18"/>
              </w:rPr>
              <w:t>pdsch</w:t>
            </w:r>
            <w:proofErr w:type="spellEnd"/>
            <w:r w:rsidRPr="00615F13">
              <w:rPr>
                <w:i/>
                <w:iCs/>
                <w:sz w:val="22"/>
                <w:szCs w:val="18"/>
              </w:rPr>
              <w:t>-HARQ-ACK-Codebook-List</w:t>
            </w:r>
            <w:r w:rsidRPr="00615F13">
              <w:rPr>
                <w:sz w:val="22"/>
                <w:szCs w:val="18"/>
              </w:rPr>
              <w:t xml:space="preserve"> to generate one or two HARQ-ACK codebooks</w:t>
            </w:r>
          </w:p>
          <w:p w14:paraId="72DC8E09" w14:textId="77777777" w:rsidR="00F630C3" w:rsidRPr="00615F13" w:rsidRDefault="00F630C3" w:rsidP="00F630C3">
            <w:pPr>
              <w:ind w:left="568" w:hanging="284"/>
              <w:rPr>
                <w:sz w:val="22"/>
                <w:szCs w:val="18"/>
              </w:rPr>
            </w:pPr>
            <w:r w:rsidRPr="00615F13">
              <w:rPr>
                <w:rFonts w:eastAsia="宋体"/>
                <w:sz w:val="22"/>
                <w:szCs w:val="18"/>
                <w:lang w:val="x-none"/>
              </w:rPr>
              <w:t>-</w:t>
            </w:r>
            <w:r w:rsidRPr="00615F13">
              <w:rPr>
                <w:rFonts w:eastAsia="宋体"/>
                <w:sz w:val="22"/>
                <w:szCs w:val="18"/>
                <w:lang w:val="x-none"/>
              </w:rPr>
              <w:tab/>
            </w:r>
            <w:r w:rsidRPr="00615F13">
              <w:rPr>
                <w:sz w:val="22"/>
                <w:szCs w:val="18"/>
              </w:rPr>
              <w:t>a first HARQ-ACK codebook is associated with a PUCCH of priority index either 0 or 1 and a second HARQ-ACK codebook is associated with a PUCCH of priority index either 1 or 0, respectively</w:t>
            </w:r>
          </w:p>
          <w:p w14:paraId="1241D4A7" w14:textId="77777777" w:rsidR="00F630C3" w:rsidRPr="00FA02BD" w:rsidRDefault="00F630C3" w:rsidP="00F630C3">
            <w:pPr>
              <w:ind w:left="568" w:hanging="284"/>
              <w:rPr>
                <w:sz w:val="22"/>
                <w:szCs w:val="18"/>
              </w:rPr>
            </w:pPr>
            <w:r w:rsidRPr="00615F13">
              <w:rPr>
                <w:rFonts w:eastAsia="宋体"/>
                <w:sz w:val="22"/>
                <w:szCs w:val="18"/>
                <w:lang w:val="x-none"/>
              </w:rPr>
              <w:t>-</w:t>
            </w:r>
            <w:r w:rsidRPr="00615F13">
              <w:rPr>
                <w:rFonts w:eastAsia="宋体"/>
                <w:sz w:val="22"/>
                <w:szCs w:val="18"/>
                <w:lang w:val="x-none"/>
              </w:rPr>
              <w:tab/>
            </w:r>
            <w:r w:rsidRPr="00615F13">
              <w:rPr>
                <w:sz w:val="22"/>
                <w:szCs w:val="18"/>
              </w:rPr>
              <w:t xml:space="preserve">the UE is provided first and second for each of </w:t>
            </w:r>
            <w:bookmarkStart w:id="8" w:name="_Hlk32422437"/>
            <w:r w:rsidRPr="00615F13">
              <w:rPr>
                <w:sz w:val="22"/>
                <w:szCs w:val="18"/>
              </w:rPr>
              <w:t>{</w:t>
            </w:r>
            <w:r w:rsidRPr="00615F13">
              <w:rPr>
                <w:i/>
                <w:iCs/>
                <w:sz w:val="22"/>
                <w:szCs w:val="18"/>
              </w:rPr>
              <w:t>PUCCH-Config</w:t>
            </w:r>
            <w:r w:rsidRPr="00615F13">
              <w:rPr>
                <w:sz w:val="22"/>
                <w:szCs w:val="18"/>
              </w:rPr>
              <w:t xml:space="preserve">, </w:t>
            </w:r>
            <w:r w:rsidRPr="00615F13">
              <w:rPr>
                <w:i/>
                <w:iCs/>
                <w:sz w:val="22"/>
                <w:szCs w:val="18"/>
              </w:rPr>
              <w:t>UCI-</w:t>
            </w:r>
            <w:proofErr w:type="spellStart"/>
            <w:r w:rsidRPr="00615F13">
              <w:rPr>
                <w:i/>
                <w:iCs/>
                <w:sz w:val="22"/>
                <w:szCs w:val="18"/>
              </w:rPr>
              <w:t>OnPUSCH</w:t>
            </w:r>
            <w:proofErr w:type="spellEnd"/>
            <w:r w:rsidRPr="00615F13">
              <w:rPr>
                <w:sz w:val="22"/>
                <w:szCs w:val="18"/>
              </w:rPr>
              <w:t xml:space="preserve">, </w:t>
            </w:r>
            <w:r w:rsidRPr="00615F13">
              <w:rPr>
                <w:i/>
                <w:iCs/>
                <w:sz w:val="22"/>
                <w:szCs w:val="18"/>
              </w:rPr>
              <w:t>PDSCH</w:t>
            </w:r>
            <w:r w:rsidRPr="00615F13">
              <w:rPr>
                <w:sz w:val="22"/>
                <w:szCs w:val="18"/>
              </w:rPr>
              <w:t>-</w:t>
            </w:r>
            <w:proofErr w:type="spellStart"/>
            <w:r w:rsidRPr="00615F13">
              <w:rPr>
                <w:i/>
                <w:iCs/>
                <w:sz w:val="22"/>
                <w:szCs w:val="18"/>
              </w:rPr>
              <w:t>codeBlockGroupTransmission</w:t>
            </w:r>
            <w:proofErr w:type="spellEnd"/>
            <w:r w:rsidRPr="00615F13">
              <w:rPr>
                <w:sz w:val="22"/>
                <w:szCs w:val="18"/>
              </w:rPr>
              <w:t xml:space="preserve">} by { </w:t>
            </w:r>
            <w:proofErr w:type="spellStart"/>
            <w:r w:rsidRPr="00615F13">
              <w:rPr>
                <w:i/>
                <w:iCs/>
                <w:sz w:val="22"/>
                <w:szCs w:val="18"/>
              </w:rPr>
              <w:t>PUCCHConfigurationList</w:t>
            </w:r>
            <w:proofErr w:type="spellEnd"/>
            <w:r w:rsidRPr="00615F13">
              <w:rPr>
                <w:sz w:val="22"/>
                <w:szCs w:val="18"/>
              </w:rPr>
              <w:t xml:space="preserve">, </w:t>
            </w:r>
            <w:r w:rsidRPr="00615F13">
              <w:rPr>
                <w:i/>
                <w:iCs/>
                <w:sz w:val="22"/>
                <w:szCs w:val="18"/>
              </w:rPr>
              <w:t>UCI-</w:t>
            </w:r>
            <w:proofErr w:type="spellStart"/>
            <w:r w:rsidRPr="00615F13">
              <w:rPr>
                <w:i/>
                <w:iCs/>
                <w:sz w:val="22"/>
                <w:szCs w:val="18"/>
              </w:rPr>
              <w:t>OnPUSCH</w:t>
            </w:r>
            <w:proofErr w:type="spellEnd"/>
            <w:r w:rsidRPr="00615F13">
              <w:rPr>
                <w:i/>
                <w:iCs/>
                <w:sz w:val="22"/>
                <w:szCs w:val="18"/>
              </w:rPr>
              <w:t>-List</w:t>
            </w:r>
            <w:r w:rsidRPr="00615F13">
              <w:rPr>
                <w:sz w:val="22"/>
                <w:szCs w:val="18"/>
              </w:rPr>
              <w:t xml:space="preserve">, </w:t>
            </w:r>
            <w:r w:rsidRPr="00615F13">
              <w:rPr>
                <w:i/>
                <w:iCs/>
                <w:sz w:val="22"/>
                <w:szCs w:val="18"/>
              </w:rPr>
              <w:t>PDSCH-</w:t>
            </w:r>
            <w:proofErr w:type="spellStart"/>
            <w:r w:rsidRPr="00615F13">
              <w:rPr>
                <w:i/>
                <w:iCs/>
                <w:sz w:val="22"/>
                <w:szCs w:val="18"/>
              </w:rPr>
              <w:t>CodeBlockGroupTransmission</w:t>
            </w:r>
            <w:proofErr w:type="spellEnd"/>
            <w:r w:rsidRPr="00615F13">
              <w:rPr>
                <w:i/>
                <w:iCs/>
                <w:sz w:val="22"/>
                <w:szCs w:val="18"/>
              </w:rPr>
              <w:t>-List</w:t>
            </w:r>
            <w:r w:rsidRPr="00615F13">
              <w:rPr>
                <w:sz w:val="22"/>
                <w:szCs w:val="18"/>
              </w:rPr>
              <w:t>},</w:t>
            </w:r>
            <w:bookmarkEnd w:id="8"/>
            <w:r w:rsidRPr="00615F13">
              <w:rPr>
                <w:sz w:val="22"/>
                <w:szCs w:val="18"/>
              </w:rPr>
              <w:t xml:space="preserve"> respectively, for use with the first and second HARQ-ACK codebooks, respectively</w:t>
            </w:r>
          </w:p>
          <w:p w14:paraId="22F0B271" w14:textId="184AB83B" w:rsidR="00A13809" w:rsidRPr="002C4B47" w:rsidRDefault="00F630C3" w:rsidP="00800452">
            <w:pPr>
              <w:rPr>
                <w:rFonts w:eastAsia="宋体"/>
                <w:sz w:val="22"/>
                <w:lang w:val="en-US" w:eastAsia="zh-CN"/>
              </w:rPr>
            </w:pPr>
            <w:r w:rsidRPr="00800452">
              <w:rPr>
                <w:rFonts w:hint="eastAsia"/>
                <w:sz w:val="22"/>
                <w:szCs w:val="18"/>
              </w:rPr>
              <w:t>[</w:t>
            </w:r>
            <w:r w:rsidRPr="00800452">
              <w:rPr>
                <w:sz w:val="22"/>
                <w:szCs w:val="18"/>
              </w:rPr>
              <w:t>…]</w:t>
            </w:r>
          </w:p>
        </w:tc>
      </w:tr>
    </w:tbl>
    <w:p w14:paraId="218FFA62" w14:textId="69A10FDD" w:rsidR="003E7284" w:rsidRDefault="00127135" w:rsidP="00296431">
      <w:pPr>
        <w:spacing w:beforeLines="50" w:before="120" w:afterLines="50" w:after="120"/>
        <w:jc w:val="both"/>
        <w:rPr>
          <w:rFonts w:eastAsia="宋体"/>
          <w:sz w:val="22"/>
          <w:lang w:eastAsia="zh-CN"/>
        </w:rPr>
      </w:pPr>
      <w:r>
        <w:rPr>
          <w:rFonts w:eastAsia="宋体" w:hint="eastAsia"/>
          <w:sz w:val="22"/>
          <w:lang w:eastAsia="zh-CN"/>
        </w:rPr>
        <w:t>W</w:t>
      </w:r>
      <w:r>
        <w:rPr>
          <w:rFonts w:eastAsia="宋体"/>
          <w:sz w:val="22"/>
          <w:lang w:eastAsia="zh-CN"/>
        </w:rPr>
        <w:t>ith above</w:t>
      </w:r>
      <w:r w:rsidR="002E1958">
        <w:rPr>
          <w:rFonts w:eastAsia="宋体"/>
          <w:sz w:val="22"/>
          <w:lang w:eastAsia="zh-CN"/>
        </w:rPr>
        <w:t xml:space="preserve"> description</w:t>
      </w:r>
      <w:r>
        <w:rPr>
          <w:rFonts w:eastAsia="宋体"/>
          <w:sz w:val="22"/>
          <w:lang w:eastAsia="zh-CN"/>
        </w:rPr>
        <w:t xml:space="preserve">, </w:t>
      </w:r>
      <w:r w:rsidR="0076086C">
        <w:rPr>
          <w:rFonts w:eastAsia="宋体"/>
          <w:sz w:val="22"/>
          <w:lang w:eastAsia="zh-CN"/>
        </w:rPr>
        <w:t>the</w:t>
      </w:r>
      <w:r>
        <w:rPr>
          <w:rFonts w:eastAsia="宋体"/>
          <w:sz w:val="22"/>
          <w:lang w:eastAsia="zh-CN"/>
        </w:rPr>
        <w:t xml:space="preserve"> UE with multiple services</w:t>
      </w:r>
      <w:r w:rsidR="0076086C">
        <w:rPr>
          <w:rFonts w:eastAsia="宋体"/>
          <w:sz w:val="22"/>
          <w:lang w:eastAsia="zh-CN"/>
        </w:rPr>
        <w:t xml:space="preserve"> can be</w:t>
      </w:r>
      <w:r>
        <w:rPr>
          <w:rFonts w:eastAsia="宋体"/>
          <w:sz w:val="22"/>
          <w:lang w:eastAsia="zh-CN"/>
        </w:rPr>
        <w:t xml:space="preserve"> indicated </w:t>
      </w:r>
      <w:r w:rsidRPr="00127135">
        <w:rPr>
          <w:rFonts w:eastAsia="宋体"/>
          <w:sz w:val="22"/>
          <w:lang w:eastAsia="zh-CN"/>
        </w:rPr>
        <w:t xml:space="preserve">by </w:t>
      </w:r>
      <w:proofErr w:type="spellStart"/>
      <w:r w:rsidRPr="00127135">
        <w:rPr>
          <w:rFonts w:eastAsia="宋体"/>
          <w:i/>
          <w:iCs/>
          <w:sz w:val="22"/>
          <w:lang w:eastAsia="zh-CN"/>
        </w:rPr>
        <w:t>pdsch</w:t>
      </w:r>
      <w:proofErr w:type="spellEnd"/>
      <w:r w:rsidRPr="00127135">
        <w:rPr>
          <w:rFonts w:eastAsia="宋体"/>
          <w:i/>
          <w:iCs/>
          <w:sz w:val="22"/>
          <w:lang w:eastAsia="zh-CN"/>
        </w:rPr>
        <w:t>-HARQ-ACK-Codebook-List</w:t>
      </w:r>
      <w:r w:rsidRPr="00127135">
        <w:rPr>
          <w:rFonts w:eastAsia="宋体"/>
          <w:sz w:val="22"/>
          <w:lang w:eastAsia="zh-CN"/>
        </w:rPr>
        <w:t xml:space="preserve"> </w:t>
      </w:r>
      <w:r>
        <w:rPr>
          <w:rFonts w:eastAsia="宋体"/>
          <w:sz w:val="22"/>
          <w:lang w:eastAsia="zh-CN"/>
        </w:rPr>
        <w:t xml:space="preserve">to generate two HARQ-ACK codebooks, e.g., one HARQ-ACK codebook for </w:t>
      </w:r>
      <w:proofErr w:type="spellStart"/>
      <w:r w:rsidR="00EC6391">
        <w:rPr>
          <w:rFonts w:eastAsia="宋体"/>
          <w:sz w:val="22"/>
          <w:lang w:eastAsia="zh-CN"/>
        </w:rPr>
        <w:t>eMBB</w:t>
      </w:r>
      <w:proofErr w:type="spellEnd"/>
      <w:r w:rsidR="002E1958">
        <w:rPr>
          <w:rFonts w:eastAsia="宋体"/>
          <w:sz w:val="22"/>
          <w:lang w:eastAsia="zh-CN"/>
        </w:rPr>
        <w:t xml:space="preserve"> </w:t>
      </w:r>
      <w:r w:rsidRPr="00615F13">
        <w:rPr>
          <w:sz w:val="22"/>
          <w:szCs w:val="18"/>
        </w:rPr>
        <w:t>associated with a PUCCH of priority index 0</w:t>
      </w:r>
      <w:r>
        <w:rPr>
          <w:sz w:val="22"/>
          <w:szCs w:val="18"/>
        </w:rPr>
        <w:t xml:space="preserve">, </w:t>
      </w:r>
      <w:r>
        <w:rPr>
          <w:rFonts w:eastAsia="宋体"/>
          <w:sz w:val="22"/>
          <w:lang w:eastAsia="zh-CN"/>
        </w:rPr>
        <w:t xml:space="preserve">one HARQ-ACK codebook for </w:t>
      </w:r>
      <w:r w:rsidR="00EC6391">
        <w:rPr>
          <w:rFonts w:eastAsia="宋体"/>
          <w:sz w:val="22"/>
          <w:lang w:eastAsia="zh-CN"/>
        </w:rPr>
        <w:t>URLLC</w:t>
      </w:r>
      <w:r w:rsidR="002E1958">
        <w:rPr>
          <w:rFonts w:eastAsia="宋体"/>
          <w:sz w:val="22"/>
          <w:lang w:eastAsia="zh-CN"/>
        </w:rPr>
        <w:t xml:space="preserve"> </w:t>
      </w:r>
      <w:r w:rsidRPr="00615F13">
        <w:rPr>
          <w:sz w:val="22"/>
          <w:szCs w:val="18"/>
        </w:rPr>
        <w:t xml:space="preserve">associated with a PUCCH of priority index </w:t>
      </w:r>
      <w:r>
        <w:rPr>
          <w:sz w:val="22"/>
          <w:szCs w:val="18"/>
        </w:rPr>
        <w:t xml:space="preserve">1. </w:t>
      </w:r>
      <w:r w:rsidR="00546DC2">
        <w:rPr>
          <w:sz w:val="22"/>
          <w:szCs w:val="18"/>
        </w:rPr>
        <w:t xml:space="preserve">There are two possible associations between the priority index and the HARQ-ACK codebook based on </w:t>
      </w:r>
      <w:r w:rsidR="00546DC2" w:rsidRPr="00546DC2">
        <w:rPr>
          <w:sz w:val="22"/>
          <w:szCs w:val="18"/>
        </w:rPr>
        <w:t>the above spec</w:t>
      </w:r>
      <w:r w:rsidR="00546DC2">
        <w:rPr>
          <w:sz w:val="22"/>
          <w:szCs w:val="18"/>
        </w:rPr>
        <w:t xml:space="preserve"> as shown in Fig.1</w:t>
      </w:r>
      <w:r w:rsidR="00546DC2" w:rsidRPr="00546DC2">
        <w:rPr>
          <w:sz w:val="22"/>
          <w:szCs w:val="18"/>
        </w:rPr>
        <w:t>.</w:t>
      </w:r>
      <w:r w:rsidR="00546DC2">
        <w:rPr>
          <w:sz w:val="22"/>
          <w:szCs w:val="18"/>
        </w:rPr>
        <w:t xml:space="preserve"> Different </w:t>
      </w:r>
      <w:proofErr w:type="spellStart"/>
      <w:r w:rsidR="00546DC2" w:rsidRPr="00615F13">
        <w:rPr>
          <w:i/>
          <w:iCs/>
          <w:sz w:val="22"/>
          <w:szCs w:val="18"/>
        </w:rPr>
        <w:t>pdsch</w:t>
      </w:r>
      <w:proofErr w:type="spellEnd"/>
      <w:r w:rsidR="00546DC2" w:rsidRPr="00615F13">
        <w:rPr>
          <w:i/>
          <w:iCs/>
          <w:sz w:val="22"/>
          <w:szCs w:val="18"/>
        </w:rPr>
        <w:t>-HARQ-ACK-Codebook</w:t>
      </w:r>
      <w:r w:rsidR="00546DC2">
        <w:rPr>
          <w:sz w:val="22"/>
          <w:szCs w:val="18"/>
        </w:rPr>
        <w:t xml:space="preserve"> and </w:t>
      </w:r>
      <w:r w:rsidR="00546DC2" w:rsidRPr="00546DC2">
        <w:rPr>
          <w:i/>
          <w:iCs/>
          <w:sz w:val="22"/>
          <w:szCs w:val="18"/>
        </w:rPr>
        <w:t>PUCCH-Config</w:t>
      </w:r>
      <w:r w:rsidR="00546DC2">
        <w:rPr>
          <w:sz w:val="22"/>
          <w:szCs w:val="18"/>
        </w:rPr>
        <w:t xml:space="preserve"> </w:t>
      </w:r>
      <w:r w:rsidR="00455977" w:rsidRPr="001B017D">
        <w:rPr>
          <w:sz w:val="22"/>
          <w:szCs w:val="18"/>
        </w:rPr>
        <w:t xml:space="preserve">can be </w:t>
      </w:r>
      <w:r w:rsidR="00546DC2">
        <w:rPr>
          <w:sz w:val="22"/>
          <w:szCs w:val="18"/>
        </w:rPr>
        <w:t xml:space="preserve">used for </w:t>
      </w:r>
      <w:r w:rsidR="00455977">
        <w:rPr>
          <w:sz w:val="22"/>
          <w:szCs w:val="18"/>
        </w:rPr>
        <w:t xml:space="preserve">the </w:t>
      </w:r>
      <w:r w:rsidR="00546DC2">
        <w:rPr>
          <w:sz w:val="22"/>
          <w:szCs w:val="18"/>
        </w:rPr>
        <w:t xml:space="preserve">same HARQ-ACK codebook with </w:t>
      </w:r>
      <w:r w:rsidR="00455977">
        <w:rPr>
          <w:sz w:val="22"/>
          <w:szCs w:val="18"/>
        </w:rPr>
        <w:t xml:space="preserve">a </w:t>
      </w:r>
      <w:r w:rsidR="00546DC2">
        <w:rPr>
          <w:sz w:val="22"/>
          <w:szCs w:val="18"/>
        </w:rPr>
        <w:t>given priority index.</w:t>
      </w:r>
      <w:r w:rsidR="00546DC2">
        <w:rPr>
          <w:rFonts w:eastAsia="宋体" w:hint="eastAsia"/>
          <w:sz w:val="22"/>
          <w:szCs w:val="18"/>
          <w:lang w:eastAsia="zh-CN"/>
        </w:rPr>
        <w:t xml:space="preserve"> </w:t>
      </w:r>
      <w:r w:rsidR="00546DC2">
        <w:rPr>
          <w:rFonts w:eastAsia="宋体"/>
          <w:sz w:val="22"/>
          <w:szCs w:val="18"/>
          <w:lang w:eastAsia="zh-CN"/>
        </w:rPr>
        <w:t xml:space="preserve">That means </w:t>
      </w:r>
      <w:r w:rsidR="00546DC2">
        <w:rPr>
          <w:sz w:val="22"/>
          <w:szCs w:val="18"/>
        </w:rPr>
        <w:t>w</w:t>
      </w:r>
      <w:r w:rsidR="00BF51DA">
        <w:rPr>
          <w:sz w:val="22"/>
          <w:szCs w:val="18"/>
        </w:rPr>
        <w:t>hen</w:t>
      </w:r>
      <w:r w:rsidR="0076086C">
        <w:rPr>
          <w:sz w:val="22"/>
          <w:szCs w:val="18"/>
        </w:rPr>
        <w:t xml:space="preserve"> the</w:t>
      </w:r>
      <w:r w:rsidR="00BF51DA">
        <w:rPr>
          <w:sz w:val="22"/>
          <w:szCs w:val="18"/>
        </w:rPr>
        <w:t xml:space="preserve"> UE receive</w:t>
      </w:r>
      <w:r w:rsidR="0076086C">
        <w:rPr>
          <w:sz w:val="22"/>
          <w:szCs w:val="18"/>
        </w:rPr>
        <w:t>s</w:t>
      </w:r>
      <w:r w:rsidR="00BF51DA">
        <w:rPr>
          <w:sz w:val="22"/>
          <w:szCs w:val="18"/>
        </w:rPr>
        <w:t xml:space="preserve"> a </w:t>
      </w:r>
      <w:r w:rsidR="0076086C">
        <w:rPr>
          <w:sz w:val="22"/>
          <w:szCs w:val="18"/>
        </w:rPr>
        <w:t xml:space="preserve">dynamic scheduled </w:t>
      </w:r>
      <w:r w:rsidR="00BF51DA">
        <w:rPr>
          <w:sz w:val="22"/>
          <w:szCs w:val="18"/>
        </w:rPr>
        <w:t xml:space="preserve">PDSCH, </w:t>
      </w:r>
      <w:r w:rsidR="002E1958">
        <w:rPr>
          <w:sz w:val="22"/>
          <w:szCs w:val="18"/>
        </w:rPr>
        <w:t xml:space="preserve">it can identify which HARQ-ACK codebook (i.e., for </w:t>
      </w:r>
      <w:proofErr w:type="spellStart"/>
      <w:r w:rsidR="002E1958">
        <w:rPr>
          <w:sz w:val="22"/>
          <w:szCs w:val="18"/>
        </w:rPr>
        <w:t>eMBB</w:t>
      </w:r>
      <w:proofErr w:type="spellEnd"/>
      <w:r w:rsidR="002E1958">
        <w:rPr>
          <w:sz w:val="22"/>
          <w:szCs w:val="18"/>
        </w:rPr>
        <w:t xml:space="preserve"> HARQ-ACK codebook or for URLLC</w:t>
      </w:r>
      <w:r w:rsidR="002E1958" w:rsidRPr="002E1958">
        <w:rPr>
          <w:sz w:val="22"/>
          <w:szCs w:val="18"/>
        </w:rPr>
        <w:t xml:space="preserve"> </w:t>
      </w:r>
      <w:r w:rsidR="002E1958">
        <w:rPr>
          <w:sz w:val="22"/>
          <w:szCs w:val="18"/>
        </w:rPr>
        <w:t xml:space="preserve">HARQ-ACK codebook), </w:t>
      </w:r>
      <w:r w:rsidR="0076086C">
        <w:rPr>
          <w:sz w:val="22"/>
          <w:szCs w:val="18"/>
        </w:rPr>
        <w:t xml:space="preserve">the HARQ-ACK for this PDSCH belongs </w:t>
      </w:r>
      <w:r w:rsidR="00802295">
        <w:rPr>
          <w:sz w:val="22"/>
          <w:szCs w:val="18"/>
        </w:rPr>
        <w:t xml:space="preserve">to </w:t>
      </w:r>
      <w:r w:rsidR="0076086C">
        <w:rPr>
          <w:sz w:val="22"/>
          <w:szCs w:val="18"/>
        </w:rPr>
        <w:t xml:space="preserve">by </w:t>
      </w:r>
      <w:r w:rsidR="0076086C" w:rsidRPr="00BF51DA">
        <w:rPr>
          <w:sz w:val="22"/>
          <w:szCs w:val="18"/>
        </w:rPr>
        <w:t>priority indicator field</w:t>
      </w:r>
      <w:r w:rsidR="0076086C">
        <w:rPr>
          <w:sz w:val="22"/>
          <w:szCs w:val="18"/>
        </w:rPr>
        <w:t xml:space="preserve"> indication in </w:t>
      </w:r>
      <w:r w:rsidR="002E1958">
        <w:rPr>
          <w:sz w:val="22"/>
          <w:szCs w:val="18"/>
        </w:rPr>
        <w:t xml:space="preserve">the </w:t>
      </w:r>
      <w:r w:rsidR="0076086C">
        <w:rPr>
          <w:sz w:val="22"/>
          <w:szCs w:val="18"/>
        </w:rPr>
        <w:t xml:space="preserve">scheduled DCI. </w:t>
      </w:r>
      <w:r w:rsidR="00802295">
        <w:rPr>
          <w:sz w:val="22"/>
          <w:szCs w:val="18"/>
        </w:rPr>
        <w:t xml:space="preserve">However, </w:t>
      </w:r>
      <w:r w:rsidR="00546DC2">
        <w:rPr>
          <w:sz w:val="22"/>
          <w:szCs w:val="18"/>
        </w:rPr>
        <w:t xml:space="preserve">the </w:t>
      </w:r>
      <w:r w:rsidR="00DB2BE5">
        <w:rPr>
          <w:sz w:val="22"/>
          <w:szCs w:val="18"/>
        </w:rPr>
        <w:t xml:space="preserve">UE </w:t>
      </w:r>
      <w:r w:rsidR="000D7201">
        <w:rPr>
          <w:sz w:val="22"/>
          <w:szCs w:val="18"/>
        </w:rPr>
        <w:t xml:space="preserve">is </w:t>
      </w:r>
      <w:r w:rsidR="00DB2BE5">
        <w:rPr>
          <w:sz w:val="22"/>
          <w:szCs w:val="18"/>
        </w:rPr>
        <w:t xml:space="preserve">not able to </w:t>
      </w:r>
      <w:r w:rsidR="00EA3150">
        <w:rPr>
          <w:sz w:val="22"/>
          <w:szCs w:val="18"/>
        </w:rPr>
        <w:t>identify</w:t>
      </w:r>
      <w:r w:rsidR="00DB2BE5">
        <w:rPr>
          <w:sz w:val="22"/>
          <w:szCs w:val="18"/>
        </w:rPr>
        <w:t xml:space="preserve"> </w:t>
      </w:r>
      <w:r w:rsidR="001220CF">
        <w:rPr>
          <w:sz w:val="22"/>
          <w:szCs w:val="18"/>
        </w:rPr>
        <w:t xml:space="preserve">the </w:t>
      </w:r>
      <w:r w:rsidR="00A82618">
        <w:rPr>
          <w:sz w:val="22"/>
          <w:szCs w:val="18"/>
        </w:rPr>
        <w:t>association between the priority index and the HARQ-ACK codebook for this HARQ-ACK.</w:t>
      </w:r>
      <w:r w:rsidR="00A82618">
        <w:rPr>
          <w:rFonts w:eastAsia="宋体" w:hint="eastAsia"/>
          <w:sz w:val="22"/>
          <w:szCs w:val="18"/>
          <w:lang w:eastAsia="zh-CN"/>
        </w:rPr>
        <w:t xml:space="preserve"> </w:t>
      </w:r>
      <w:r w:rsidR="00A82618">
        <w:rPr>
          <w:rFonts w:eastAsia="宋体"/>
          <w:sz w:val="22"/>
          <w:szCs w:val="18"/>
          <w:lang w:eastAsia="zh-CN"/>
        </w:rPr>
        <w:t xml:space="preserve">Then the UE is not able to determine </w:t>
      </w:r>
      <w:r w:rsidR="00DB2BE5">
        <w:rPr>
          <w:sz w:val="22"/>
          <w:szCs w:val="18"/>
        </w:rPr>
        <w:t xml:space="preserve">which </w:t>
      </w:r>
      <w:r w:rsidR="00DB2BE5" w:rsidRPr="00DB2BE5">
        <w:rPr>
          <w:i/>
          <w:iCs/>
          <w:sz w:val="22"/>
          <w:szCs w:val="18"/>
        </w:rPr>
        <w:t>{PUCCH-Config, UCI-</w:t>
      </w:r>
      <w:proofErr w:type="spellStart"/>
      <w:r w:rsidR="00DB2BE5" w:rsidRPr="00DB2BE5">
        <w:rPr>
          <w:i/>
          <w:iCs/>
          <w:sz w:val="22"/>
          <w:szCs w:val="18"/>
        </w:rPr>
        <w:t>OnPUSCH</w:t>
      </w:r>
      <w:proofErr w:type="spellEnd"/>
      <w:r w:rsidR="00DB2BE5" w:rsidRPr="00DB2BE5">
        <w:rPr>
          <w:i/>
          <w:iCs/>
          <w:sz w:val="22"/>
          <w:szCs w:val="18"/>
        </w:rPr>
        <w:t>, PDSCH-</w:t>
      </w:r>
      <w:proofErr w:type="spellStart"/>
      <w:r w:rsidR="00DB2BE5" w:rsidRPr="00DB2BE5">
        <w:rPr>
          <w:i/>
          <w:iCs/>
          <w:sz w:val="22"/>
          <w:szCs w:val="18"/>
        </w:rPr>
        <w:t>codeBlockGroupTransmission</w:t>
      </w:r>
      <w:proofErr w:type="spellEnd"/>
      <w:r w:rsidR="00DB2BE5" w:rsidRPr="00DB2BE5">
        <w:rPr>
          <w:i/>
          <w:iCs/>
          <w:sz w:val="22"/>
          <w:szCs w:val="18"/>
        </w:rPr>
        <w:t xml:space="preserve">} </w:t>
      </w:r>
      <w:r w:rsidR="00DB2BE5" w:rsidRPr="00DB2BE5">
        <w:rPr>
          <w:sz w:val="22"/>
          <w:szCs w:val="18"/>
        </w:rPr>
        <w:t xml:space="preserve">of </w:t>
      </w:r>
      <w:r w:rsidR="00DB2BE5" w:rsidRPr="00DB2BE5">
        <w:rPr>
          <w:i/>
          <w:iCs/>
          <w:sz w:val="22"/>
          <w:szCs w:val="18"/>
        </w:rPr>
        <w:t>{</w:t>
      </w:r>
      <w:proofErr w:type="spellStart"/>
      <w:r w:rsidR="00DB2BE5" w:rsidRPr="00DB2BE5">
        <w:rPr>
          <w:i/>
          <w:iCs/>
          <w:sz w:val="22"/>
          <w:szCs w:val="18"/>
        </w:rPr>
        <w:t>PUCCHConfigurationList</w:t>
      </w:r>
      <w:proofErr w:type="spellEnd"/>
      <w:r w:rsidR="00DB2BE5" w:rsidRPr="00DB2BE5">
        <w:rPr>
          <w:i/>
          <w:iCs/>
          <w:sz w:val="22"/>
          <w:szCs w:val="18"/>
        </w:rPr>
        <w:t>, UCI-</w:t>
      </w:r>
      <w:proofErr w:type="spellStart"/>
      <w:r w:rsidR="00DB2BE5" w:rsidRPr="00DB2BE5">
        <w:rPr>
          <w:i/>
          <w:iCs/>
          <w:sz w:val="22"/>
          <w:szCs w:val="18"/>
        </w:rPr>
        <w:t>OnPUSCH</w:t>
      </w:r>
      <w:proofErr w:type="spellEnd"/>
      <w:r w:rsidR="00DB2BE5" w:rsidRPr="00DB2BE5">
        <w:rPr>
          <w:i/>
          <w:iCs/>
          <w:sz w:val="22"/>
          <w:szCs w:val="18"/>
        </w:rPr>
        <w:t>-List, PDSCH-</w:t>
      </w:r>
      <w:proofErr w:type="spellStart"/>
      <w:r w:rsidR="00DB2BE5" w:rsidRPr="00DB2BE5">
        <w:rPr>
          <w:i/>
          <w:iCs/>
          <w:sz w:val="22"/>
          <w:szCs w:val="18"/>
        </w:rPr>
        <w:t>CodeBlockGroupTransmission</w:t>
      </w:r>
      <w:proofErr w:type="spellEnd"/>
      <w:r w:rsidR="00DB2BE5" w:rsidRPr="00DB2BE5">
        <w:rPr>
          <w:i/>
          <w:iCs/>
          <w:sz w:val="22"/>
          <w:szCs w:val="18"/>
        </w:rPr>
        <w:t>-List}</w:t>
      </w:r>
      <w:r w:rsidR="00DB2BE5">
        <w:rPr>
          <w:sz w:val="22"/>
          <w:szCs w:val="18"/>
        </w:rPr>
        <w:t xml:space="preserve"> is for HARQ-ACK </w:t>
      </w:r>
      <w:r w:rsidR="000D7201">
        <w:rPr>
          <w:sz w:val="22"/>
          <w:szCs w:val="18"/>
        </w:rPr>
        <w:t xml:space="preserve">for </w:t>
      </w:r>
      <w:proofErr w:type="spellStart"/>
      <w:r w:rsidR="00DB2BE5">
        <w:rPr>
          <w:sz w:val="22"/>
          <w:szCs w:val="18"/>
        </w:rPr>
        <w:t>eMBB</w:t>
      </w:r>
      <w:proofErr w:type="spellEnd"/>
      <w:r w:rsidR="00DB2BE5">
        <w:rPr>
          <w:sz w:val="22"/>
          <w:szCs w:val="18"/>
        </w:rPr>
        <w:t xml:space="preserve"> and which is for HARQ-ACK</w:t>
      </w:r>
      <w:r w:rsidR="000D7201">
        <w:rPr>
          <w:sz w:val="22"/>
          <w:szCs w:val="18"/>
        </w:rPr>
        <w:t xml:space="preserve"> for </w:t>
      </w:r>
      <w:r w:rsidR="00DB2BE5">
        <w:rPr>
          <w:sz w:val="22"/>
          <w:szCs w:val="18"/>
        </w:rPr>
        <w:t xml:space="preserve">URLLC. </w:t>
      </w:r>
      <w:r w:rsidR="007265BD" w:rsidRPr="007265BD">
        <w:rPr>
          <w:rFonts w:eastAsia="宋体"/>
          <w:sz w:val="22"/>
          <w:lang w:eastAsia="zh-CN"/>
        </w:rPr>
        <w:t>Therefore, following TP is proposed</w:t>
      </w:r>
      <w:r w:rsidR="007C54D9">
        <w:rPr>
          <w:rFonts w:eastAsia="宋体"/>
          <w:sz w:val="22"/>
          <w:lang w:eastAsia="zh-CN"/>
        </w:rPr>
        <w:t>:</w:t>
      </w:r>
    </w:p>
    <w:p w14:paraId="16B18011" w14:textId="4F09A6ED" w:rsidR="00C44D8A" w:rsidRDefault="00AF09AB" w:rsidP="00AF09AB">
      <w:pPr>
        <w:spacing w:beforeLines="50" w:before="120" w:afterLines="50" w:after="120"/>
        <w:jc w:val="center"/>
        <w:rPr>
          <w:sz w:val="22"/>
          <w:szCs w:val="18"/>
        </w:rPr>
      </w:pPr>
      <w:r>
        <w:rPr>
          <w:noProof/>
          <w:sz w:val="22"/>
          <w:szCs w:val="18"/>
        </w:rPr>
        <w:lastRenderedPageBreak/>
        <w:drawing>
          <wp:inline distT="0" distB="0" distL="0" distR="0" wp14:anchorId="4055AEA2" wp14:editId="1F24CE6B">
            <wp:extent cx="6146800" cy="1499099"/>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6800" cy="1499099"/>
                    </a:xfrm>
                    <a:prstGeom prst="rect">
                      <a:avLst/>
                    </a:prstGeom>
                    <a:noFill/>
                  </pic:spPr>
                </pic:pic>
              </a:graphicData>
            </a:graphic>
          </wp:inline>
        </w:drawing>
      </w:r>
    </w:p>
    <w:p w14:paraId="1A939C05" w14:textId="38CE92E9" w:rsidR="00C44D8A" w:rsidRPr="00C44D8A" w:rsidRDefault="00C44D8A" w:rsidP="00375F5B">
      <w:pPr>
        <w:spacing w:beforeLines="50" w:before="120" w:afterLines="50" w:after="120"/>
        <w:jc w:val="center"/>
        <w:rPr>
          <w:rFonts w:eastAsia="宋体"/>
          <w:sz w:val="22"/>
          <w:szCs w:val="18"/>
          <w:lang w:eastAsia="zh-CN"/>
        </w:rPr>
      </w:pPr>
      <w:r w:rsidRPr="00A82618">
        <w:rPr>
          <w:rFonts w:eastAsia="宋体" w:hint="eastAsia"/>
          <w:sz w:val="22"/>
          <w:szCs w:val="18"/>
          <w:lang w:eastAsia="zh-CN"/>
        </w:rPr>
        <w:t>F</w:t>
      </w:r>
      <w:r w:rsidRPr="00A82618">
        <w:rPr>
          <w:rFonts w:eastAsia="宋体"/>
          <w:sz w:val="22"/>
          <w:szCs w:val="18"/>
          <w:lang w:eastAsia="zh-CN"/>
        </w:rPr>
        <w:t>ig.1 Example for</w:t>
      </w:r>
      <w:r w:rsidR="00A82618">
        <w:rPr>
          <w:rFonts w:eastAsia="宋体"/>
          <w:sz w:val="22"/>
          <w:szCs w:val="18"/>
          <w:lang w:eastAsia="zh-CN"/>
        </w:rPr>
        <w:t xml:space="preserve"> the</w:t>
      </w:r>
      <w:r w:rsidRPr="00A82618">
        <w:rPr>
          <w:rFonts w:eastAsia="宋体"/>
          <w:sz w:val="22"/>
          <w:szCs w:val="18"/>
          <w:lang w:eastAsia="zh-CN"/>
        </w:rPr>
        <w:t xml:space="preserve"> </w:t>
      </w:r>
      <w:r w:rsidR="00A82618" w:rsidRPr="00A82618">
        <w:rPr>
          <w:rFonts w:eastAsia="宋体"/>
          <w:sz w:val="22"/>
          <w:szCs w:val="18"/>
          <w:lang w:eastAsia="zh-CN"/>
        </w:rPr>
        <w:t>tw</w:t>
      </w:r>
      <w:r w:rsidR="00A82618">
        <w:rPr>
          <w:rFonts w:eastAsia="宋体"/>
          <w:sz w:val="22"/>
          <w:szCs w:val="18"/>
          <w:lang w:eastAsia="zh-CN"/>
        </w:rPr>
        <w:t>o association between the priority index and the HARQ-ACK codebook</w:t>
      </w:r>
    </w:p>
    <w:p w14:paraId="64183CD6" w14:textId="084D7EB0" w:rsidR="008174FC" w:rsidRPr="00032C95" w:rsidRDefault="008174FC" w:rsidP="00375F5B">
      <w:pPr>
        <w:spacing w:beforeLines="50" w:before="120" w:afterLines="50" w:after="120"/>
        <w:rPr>
          <w:rFonts w:eastAsia="宋体"/>
          <w:b/>
          <w:sz w:val="22"/>
          <w:szCs w:val="22"/>
          <w:u w:val="single"/>
          <w:lang w:eastAsia="zh-CN"/>
        </w:rPr>
      </w:pPr>
      <w:r w:rsidRPr="00032C95">
        <w:rPr>
          <w:rFonts w:eastAsia="宋体"/>
          <w:b/>
          <w:sz w:val="22"/>
          <w:szCs w:val="22"/>
          <w:u w:val="single"/>
          <w:lang w:eastAsia="zh-CN"/>
        </w:rPr>
        <w:t xml:space="preserve">Proposal </w:t>
      </w:r>
      <w:r w:rsidR="006756DB">
        <w:rPr>
          <w:rFonts w:eastAsia="宋体"/>
          <w:b/>
          <w:sz w:val="22"/>
          <w:szCs w:val="22"/>
          <w:u w:val="single"/>
          <w:lang w:eastAsia="zh-CN"/>
        </w:rPr>
        <w:t>1</w:t>
      </w:r>
      <w:r w:rsidRPr="00032C95">
        <w:rPr>
          <w:rFonts w:eastAsia="宋体"/>
          <w:b/>
          <w:sz w:val="22"/>
          <w:szCs w:val="22"/>
          <w:u w:val="single"/>
          <w:lang w:eastAsia="zh-CN"/>
        </w:rPr>
        <w:t>:</w:t>
      </w:r>
    </w:p>
    <w:p w14:paraId="10E2DB40" w14:textId="45DCDF4C" w:rsidR="008174FC" w:rsidRPr="00032C95" w:rsidRDefault="008174FC" w:rsidP="008174FC">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sidR="002D5ABE">
        <w:rPr>
          <w:rFonts w:eastAsiaTheme="minorEastAsia"/>
          <w:i/>
          <w:sz w:val="22"/>
          <w:lang w:val="en-US"/>
        </w:rPr>
        <w:t>section</w:t>
      </w:r>
      <w:r w:rsidRPr="00032C95">
        <w:rPr>
          <w:rFonts w:eastAsiaTheme="minorEastAsia"/>
          <w:i/>
          <w:sz w:val="22"/>
          <w:lang w:val="en-US"/>
        </w:rPr>
        <w:t xml:space="preserve"> </w:t>
      </w:r>
      <w:r w:rsidR="002D5ABE">
        <w:rPr>
          <w:rFonts w:eastAsiaTheme="minorEastAsia"/>
          <w:i/>
          <w:sz w:val="22"/>
          <w:lang w:val="en-US"/>
        </w:rPr>
        <w:t>9.</w:t>
      </w:r>
      <w:r w:rsidR="00A86A47">
        <w:rPr>
          <w:rFonts w:eastAsiaTheme="minorEastAsia"/>
          <w:i/>
          <w:sz w:val="22"/>
          <w:lang w:val="en-US"/>
        </w:rPr>
        <w:t>1</w:t>
      </w:r>
    </w:p>
    <w:tbl>
      <w:tblPr>
        <w:tblStyle w:val="afc"/>
        <w:tblW w:w="0" w:type="auto"/>
        <w:tblInd w:w="-5" w:type="dxa"/>
        <w:tblLook w:val="04A0" w:firstRow="1" w:lastRow="0" w:firstColumn="1" w:lastColumn="0" w:noHBand="0" w:noVBand="1"/>
      </w:tblPr>
      <w:tblGrid>
        <w:gridCol w:w="9967"/>
      </w:tblGrid>
      <w:tr w:rsidR="00A86A47" w14:paraId="52759374" w14:textId="77777777" w:rsidTr="00F6217E">
        <w:tc>
          <w:tcPr>
            <w:tcW w:w="9967" w:type="dxa"/>
          </w:tcPr>
          <w:p w14:paraId="3BCA3F4C" w14:textId="77777777" w:rsidR="00A86A47" w:rsidRPr="00B916EC" w:rsidRDefault="00A86A47" w:rsidP="00CC5548">
            <w:pPr>
              <w:pStyle w:val="2"/>
              <w:spacing w:after="120" w:line="240" w:lineRule="auto"/>
              <w:ind w:left="851" w:hanging="851"/>
              <w:outlineLvl w:val="1"/>
            </w:pPr>
            <w:r>
              <w:t>9.1</w:t>
            </w:r>
            <w:r w:rsidRPr="00B916EC">
              <w:rPr>
                <w:rFonts w:hint="eastAsia"/>
              </w:rPr>
              <w:tab/>
            </w:r>
            <w:r w:rsidRPr="00EE35F7">
              <w:t>HARQ-ACK codebook determination</w:t>
            </w:r>
            <w:r>
              <w:t xml:space="preserve"> </w:t>
            </w:r>
          </w:p>
          <w:p w14:paraId="58EB1D60" w14:textId="6D93E887" w:rsidR="00A86A47" w:rsidRPr="00730B2F" w:rsidRDefault="00A86A47" w:rsidP="00CC5548">
            <w:pPr>
              <w:rPr>
                <w:sz w:val="22"/>
                <w:szCs w:val="18"/>
              </w:rPr>
            </w:pPr>
            <w:r w:rsidRPr="00FA02BD">
              <w:rPr>
                <w:rFonts w:eastAsia="宋体"/>
                <w:sz w:val="21"/>
                <w:szCs w:val="18"/>
                <w:lang w:eastAsia="zh-CN"/>
              </w:rPr>
              <w:t xml:space="preserve"> </w:t>
            </w:r>
            <w:r w:rsidRPr="00615F13">
              <w:rPr>
                <w:sz w:val="22"/>
                <w:szCs w:val="18"/>
              </w:rPr>
              <w:t xml:space="preserve">If a UE is provided </w:t>
            </w:r>
            <w:proofErr w:type="spellStart"/>
            <w:r w:rsidRPr="00615F13">
              <w:rPr>
                <w:i/>
                <w:iCs/>
                <w:sz w:val="22"/>
                <w:szCs w:val="18"/>
              </w:rPr>
              <w:t>pdsch</w:t>
            </w:r>
            <w:proofErr w:type="spellEnd"/>
            <w:r w:rsidRPr="00615F13">
              <w:rPr>
                <w:i/>
                <w:iCs/>
                <w:sz w:val="22"/>
                <w:szCs w:val="18"/>
              </w:rPr>
              <w:t>-HARQ-ACK-Codebook-</w:t>
            </w:r>
            <w:r w:rsidRPr="00615F13">
              <w:rPr>
                <w:iCs/>
                <w:sz w:val="22"/>
                <w:szCs w:val="18"/>
              </w:rPr>
              <w:t xml:space="preserve">List, </w:t>
            </w:r>
            <w:r w:rsidRPr="00615F13">
              <w:rPr>
                <w:sz w:val="22"/>
                <w:szCs w:val="18"/>
              </w:rPr>
              <w:t xml:space="preserve">the UE can be indicated by </w:t>
            </w:r>
            <w:proofErr w:type="spellStart"/>
            <w:r w:rsidRPr="00615F13">
              <w:rPr>
                <w:i/>
                <w:iCs/>
                <w:sz w:val="22"/>
                <w:szCs w:val="18"/>
              </w:rPr>
              <w:t>pdsch</w:t>
            </w:r>
            <w:proofErr w:type="spellEnd"/>
            <w:r w:rsidRPr="00615F13">
              <w:rPr>
                <w:i/>
                <w:iCs/>
                <w:sz w:val="22"/>
                <w:szCs w:val="18"/>
              </w:rPr>
              <w:t>-HARQ-ACK-Codebook-List</w:t>
            </w:r>
            <w:r w:rsidRPr="00615F13">
              <w:rPr>
                <w:sz w:val="22"/>
                <w:szCs w:val="18"/>
              </w:rPr>
              <w:t xml:space="preserve"> to generate one or two HARQ-ACK codebooks</w:t>
            </w:r>
            <w:ins w:id="9" w:author="NTT DOCOMO" w:date="2020-02-12T18:11:00Z">
              <w:r w:rsidR="00730B2F">
                <w:rPr>
                  <w:sz w:val="22"/>
                  <w:szCs w:val="18"/>
                </w:rPr>
                <w:t xml:space="preserve">. </w:t>
              </w:r>
              <w:r w:rsidR="00730B2F" w:rsidRPr="00A86A47">
                <w:rPr>
                  <w:sz w:val="22"/>
                  <w:szCs w:val="18"/>
                </w:rPr>
                <w:t>When UE is indicated to generate two HARQ-ACK codebooks,</w:t>
              </w:r>
            </w:ins>
          </w:p>
          <w:p w14:paraId="4ED2D2C0" w14:textId="7879E795" w:rsidR="00A86A47" w:rsidRPr="00615F13" w:rsidRDefault="00A86A47" w:rsidP="00CC5548">
            <w:pPr>
              <w:ind w:left="568" w:hanging="284"/>
              <w:rPr>
                <w:sz w:val="22"/>
                <w:szCs w:val="18"/>
              </w:rPr>
            </w:pPr>
            <w:r w:rsidRPr="00615F13">
              <w:rPr>
                <w:rFonts w:eastAsia="宋体"/>
                <w:sz w:val="22"/>
                <w:szCs w:val="18"/>
                <w:lang w:val="x-none"/>
              </w:rPr>
              <w:t>-</w:t>
            </w:r>
            <w:r w:rsidRPr="00615F13">
              <w:rPr>
                <w:rFonts w:eastAsia="宋体"/>
                <w:sz w:val="22"/>
                <w:szCs w:val="18"/>
                <w:lang w:val="x-none"/>
              </w:rPr>
              <w:tab/>
            </w:r>
            <w:r w:rsidRPr="00615F13">
              <w:rPr>
                <w:sz w:val="22"/>
                <w:szCs w:val="18"/>
              </w:rPr>
              <w:t xml:space="preserve">a first HARQ-ACK codebook is associated with a PUCCH of priority index </w:t>
            </w:r>
            <w:del w:id="10" w:author="NTT DOCOMO" w:date="2020-02-12T18:11:00Z">
              <w:r w:rsidRPr="00615F13" w:rsidDel="00730B2F">
                <w:rPr>
                  <w:sz w:val="22"/>
                  <w:szCs w:val="18"/>
                </w:rPr>
                <w:delText xml:space="preserve">either </w:delText>
              </w:r>
            </w:del>
            <w:r w:rsidRPr="00615F13">
              <w:rPr>
                <w:sz w:val="22"/>
                <w:szCs w:val="18"/>
              </w:rPr>
              <w:t>0</w:t>
            </w:r>
            <w:del w:id="11" w:author="NTT DOCOMO" w:date="2020-02-12T18:11:00Z">
              <w:r w:rsidRPr="00615F13" w:rsidDel="00730B2F">
                <w:rPr>
                  <w:sz w:val="22"/>
                  <w:szCs w:val="18"/>
                </w:rPr>
                <w:delText xml:space="preserve"> or 1</w:delText>
              </w:r>
            </w:del>
            <w:r w:rsidRPr="00615F13">
              <w:rPr>
                <w:sz w:val="22"/>
                <w:szCs w:val="18"/>
              </w:rPr>
              <w:t xml:space="preserve"> and a second HARQ-ACK codebook is associated with a PUCCH of priority index </w:t>
            </w:r>
            <w:del w:id="12" w:author="NTT DOCOMO" w:date="2020-02-12T18:11:00Z">
              <w:r w:rsidRPr="00615F13" w:rsidDel="00730B2F">
                <w:rPr>
                  <w:sz w:val="22"/>
                  <w:szCs w:val="18"/>
                </w:rPr>
                <w:delText xml:space="preserve">either </w:delText>
              </w:r>
            </w:del>
            <w:r w:rsidRPr="00615F13">
              <w:rPr>
                <w:sz w:val="22"/>
                <w:szCs w:val="18"/>
              </w:rPr>
              <w:t>1</w:t>
            </w:r>
            <w:del w:id="13" w:author="NTT DOCOMO" w:date="2020-02-12T18:11:00Z">
              <w:r w:rsidRPr="00615F13" w:rsidDel="00730B2F">
                <w:rPr>
                  <w:sz w:val="22"/>
                  <w:szCs w:val="18"/>
                </w:rPr>
                <w:delText xml:space="preserve"> or 0</w:delText>
              </w:r>
            </w:del>
            <w:r w:rsidRPr="00615F13">
              <w:rPr>
                <w:sz w:val="22"/>
                <w:szCs w:val="18"/>
              </w:rPr>
              <w:t>, respectively</w:t>
            </w:r>
          </w:p>
          <w:p w14:paraId="08EBF8A7" w14:textId="77777777" w:rsidR="00A86A47" w:rsidRPr="00FA02BD" w:rsidRDefault="00A86A47" w:rsidP="00CC5548">
            <w:pPr>
              <w:ind w:left="568" w:hanging="284"/>
              <w:rPr>
                <w:sz w:val="22"/>
                <w:szCs w:val="18"/>
              </w:rPr>
            </w:pPr>
            <w:r w:rsidRPr="00615F13">
              <w:rPr>
                <w:rFonts w:eastAsia="宋体"/>
                <w:sz w:val="22"/>
                <w:szCs w:val="18"/>
                <w:lang w:val="x-none"/>
              </w:rPr>
              <w:t>-</w:t>
            </w:r>
            <w:r w:rsidRPr="00615F13">
              <w:rPr>
                <w:rFonts w:eastAsia="宋体"/>
                <w:sz w:val="22"/>
                <w:szCs w:val="18"/>
                <w:lang w:val="x-none"/>
              </w:rPr>
              <w:tab/>
            </w:r>
            <w:r w:rsidRPr="00615F13">
              <w:rPr>
                <w:sz w:val="22"/>
                <w:szCs w:val="18"/>
              </w:rPr>
              <w:t>the UE is provided first and second for each of {</w:t>
            </w:r>
            <w:r w:rsidRPr="00615F13">
              <w:rPr>
                <w:i/>
                <w:iCs/>
                <w:sz w:val="22"/>
                <w:szCs w:val="18"/>
              </w:rPr>
              <w:t>PUCCH-Config</w:t>
            </w:r>
            <w:r w:rsidRPr="00615F13">
              <w:rPr>
                <w:sz w:val="22"/>
                <w:szCs w:val="18"/>
              </w:rPr>
              <w:t xml:space="preserve">, </w:t>
            </w:r>
            <w:r w:rsidRPr="00615F13">
              <w:rPr>
                <w:i/>
                <w:iCs/>
                <w:sz w:val="22"/>
                <w:szCs w:val="18"/>
              </w:rPr>
              <w:t>UCI-</w:t>
            </w:r>
            <w:proofErr w:type="spellStart"/>
            <w:r w:rsidRPr="00615F13">
              <w:rPr>
                <w:i/>
                <w:iCs/>
                <w:sz w:val="22"/>
                <w:szCs w:val="18"/>
              </w:rPr>
              <w:t>OnPUSCH</w:t>
            </w:r>
            <w:proofErr w:type="spellEnd"/>
            <w:r w:rsidRPr="00615F13">
              <w:rPr>
                <w:sz w:val="22"/>
                <w:szCs w:val="18"/>
              </w:rPr>
              <w:t xml:space="preserve">, </w:t>
            </w:r>
            <w:r w:rsidRPr="00615F13">
              <w:rPr>
                <w:i/>
                <w:iCs/>
                <w:sz w:val="22"/>
                <w:szCs w:val="18"/>
              </w:rPr>
              <w:t>PDSCH</w:t>
            </w:r>
            <w:r w:rsidRPr="00615F13">
              <w:rPr>
                <w:sz w:val="22"/>
                <w:szCs w:val="18"/>
              </w:rPr>
              <w:t>-</w:t>
            </w:r>
            <w:proofErr w:type="spellStart"/>
            <w:r w:rsidRPr="00615F13">
              <w:rPr>
                <w:i/>
                <w:iCs/>
                <w:sz w:val="22"/>
                <w:szCs w:val="18"/>
              </w:rPr>
              <w:t>codeBlockGroupTransmission</w:t>
            </w:r>
            <w:proofErr w:type="spellEnd"/>
            <w:r w:rsidRPr="00615F13">
              <w:rPr>
                <w:sz w:val="22"/>
                <w:szCs w:val="18"/>
              </w:rPr>
              <w:t xml:space="preserve">} by { </w:t>
            </w:r>
            <w:proofErr w:type="spellStart"/>
            <w:r w:rsidRPr="00615F13">
              <w:rPr>
                <w:i/>
                <w:iCs/>
                <w:sz w:val="22"/>
                <w:szCs w:val="18"/>
              </w:rPr>
              <w:t>PUCCHConfigurationList</w:t>
            </w:r>
            <w:proofErr w:type="spellEnd"/>
            <w:r w:rsidRPr="00615F13">
              <w:rPr>
                <w:sz w:val="22"/>
                <w:szCs w:val="18"/>
              </w:rPr>
              <w:t xml:space="preserve">, </w:t>
            </w:r>
            <w:r w:rsidRPr="00615F13">
              <w:rPr>
                <w:i/>
                <w:iCs/>
                <w:sz w:val="22"/>
                <w:szCs w:val="18"/>
              </w:rPr>
              <w:t>UCI-</w:t>
            </w:r>
            <w:proofErr w:type="spellStart"/>
            <w:r w:rsidRPr="00615F13">
              <w:rPr>
                <w:i/>
                <w:iCs/>
                <w:sz w:val="22"/>
                <w:szCs w:val="18"/>
              </w:rPr>
              <w:t>OnPUSCH</w:t>
            </w:r>
            <w:proofErr w:type="spellEnd"/>
            <w:r w:rsidRPr="00615F13">
              <w:rPr>
                <w:i/>
                <w:iCs/>
                <w:sz w:val="22"/>
                <w:szCs w:val="18"/>
              </w:rPr>
              <w:t>-List</w:t>
            </w:r>
            <w:r w:rsidRPr="00615F13">
              <w:rPr>
                <w:sz w:val="22"/>
                <w:szCs w:val="18"/>
              </w:rPr>
              <w:t xml:space="preserve">, </w:t>
            </w:r>
            <w:r w:rsidRPr="00615F13">
              <w:rPr>
                <w:i/>
                <w:iCs/>
                <w:sz w:val="22"/>
                <w:szCs w:val="18"/>
              </w:rPr>
              <w:t>PDSCH-</w:t>
            </w:r>
            <w:proofErr w:type="spellStart"/>
            <w:r w:rsidRPr="00615F13">
              <w:rPr>
                <w:i/>
                <w:iCs/>
                <w:sz w:val="22"/>
                <w:szCs w:val="18"/>
              </w:rPr>
              <w:t>CodeBlockGroupTransmission</w:t>
            </w:r>
            <w:proofErr w:type="spellEnd"/>
            <w:r w:rsidRPr="00615F13">
              <w:rPr>
                <w:i/>
                <w:iCs/>
                <w:sz w:val="22"/>
                <w:szCs w:val="18"/>
              </w:rPr>
              <w:t>-List</w:t>
            </w:r>
            <w:r w:rsidRPr="00615F13">
              <w:rPr>
                <w:sz w:val="22"/>
                <w:szCs w:val="18"/>
              </w:rPr>
              <w:t>}, respectively, for use with the first and second HARQ-ACK codebooks, respectively</w:t>
            </w:r>
          </w:p>
          <w:p w14:paraId="5FAEDD88" w14:textId="77777777" w:rsidR="00A86A47" w:rsidRPr="002C4B47" w:rsidRDefault="00A86A47" w:rsidP="00CC5548">
            <w:pPr>
              <w:spacing w:afterLines="50" w:after="120"/>
              <w:jc w:val="both"/>
              <w:rPr>
                <w:rFonts w:eastAsia="宋体"/>
                <w:sz w:val="22"/>
                <w:lang w:val="en-US" w:eastAsia="zh-CN"/>
              </w:rPr>
            </w:pPr>
            <w:r>
              <w:rPr>
                <w:rFonts w:eastAsia="宋体" w:hint="eastAsia"/>
                <w:color w:val="000000"/>
                <w:sz w:val="20"/>
                <w:lang w:eastAsia="zh-CN"/>
              </w:rPr>
              <w:t>[</w:t>
            </w:r>
            <w:r>
              <w:rPr>
                <w:rFonts w:eastAsia="宋体"/>
                <w:color w:val="000000"/>
                <w:sz w:val="20"/>
                <w:lang w:eastAsia="zh-CN"/>
              </w:rPr>
              <w:t>…]</w:t>
            </w:r>
          </w:p>
        </w:tc>
      </w:tr>
    </w:tbl>
    <w:p w14:paraId="28C10F37" w14:textId="790DC33B" w:rsidR="00384559" w:rsidRPr="00A54848" w:rsidRDefault="00384559" w:rsidP="00A54848">
      <w:pPr>
        <w:spacing w:afterLines="50" w:after="120"/>
        <w:jc w:val="both"/>
        <w:rPr>
          <w:rFonts w:eastAsia="宋体"/>
          <w:sz w:val="22"/>
          <w:lang w:eastAsia="zh-CN"/>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46D73263" w14:textId="57390F7E"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730B2F" w:rsidRPr="00730B2F">
        <w:rPr>
          <w:rFonts w:eastAsiaTheme="minorEastAsia"/>
          <w:sz w:val="22"/>
          <w:szCs w:val="22"/>
          <w:lang w:eastAsia="ko-KR"/>
        </w:rPr>
        <w:t xml:space="preserve">we discussed one issue </w:t>
      </w:r>
      <w:r w:rsidR="001220CF" w:rsidRPr="00AF09AB">
        <w:rPr>
          <w:rFonts w:eastAsia="Batang"/>
          <w:color w:val="000000"/>
          <w:sz w:val="22"/>
          <w:szCs w:val="22"/>
          <w:shd w:val="clear" w:color="auto" w:fill="FFFFFF"/>
        </w:rPr>
        <w:t xml:space="preserve">related to the priority index for the HARQ-ACK codebook </w:t>
      </w:r>
      <w:r w:rsidR="000D7201" w:rsidRPr="000D7201">
        <w:rPr>
          <w:rFonts w:eastAsiaTheme="minorEastAsia"/>
          <w:sz w:val="22"/>
          <w:szCs w:val="22"/>
          <w:lang w:eastAsia="ko-KR"/>
        </w:rPr>
        <w:t>when at least two HARQ-ACK codebooks are simultaneously constructed for supporting different service types for a UE.</w:t>
      </w:r>
      <w:r w:rsidR="000D7201">
        <w:rPr>
          <w:rFonts w:eastAsiaTheme="minorEastAsia"/>
          <w:sz w:val="22"/>
          <w:szCs w:val="22"/>
          <w:lang w:eastAsia="ko-KR"/>
        </w:rPr>
        <w:t xml:space="preserve"> </w:t>
      </w:r>
      <w:r w:rsidR="00DE1A16">
        <w:rPr>
          <w:rFonts w:eastAsiaTheme="minorEastAsia"/>
          <w:sz w:val="22"/>
          <w:szCs w:val="22"/>
          <w:lang w:eastAsia="ko-KR"/>
        </w:rPr>
        <w:t xml:space="preserve">Following </w:t>
      </w:r>
      <w:r w:rsidR="00FC6BBA">
        <w:rPr>
          <w:rFonts w:eastAsiaTheme="minorEastAsia"/>
          <w:sz w:val="22"/>
          <w:szCs w:val="22"/>
          <w:lang w:eastAsia="ko-KR"/>
        </w:rPr>
        <w:t>is the propos</w:t>
      </w:r>
      <w:r w:rsidR="000D7201">
        <w:rPr>
          <w:rFonts w:eastAsiaTheme="minorEastAsia"/>
          <w:sz w:val="22"/>
          <w:szCs w:val="22"/>
          <w:lang w:eastAsia="ko-KR"/>
        </w:rPr>
        <w:t>al</w:t>
      </w:r>
      <w:r w:rsidR="00DE1A16">
        <w:rPr>
          <w:rFonts w:eastAsiaTheme="minorEastAsia"/>
          <w:sz w:val="22"/>
          <w:szCs w:val="22"/>
          <w:lang w:eastAsia="ko-KR"/>
        </w:rPr>
        <w:t>:</w:t>
      </w:r>
    </w:p>
    <w:p w14:paraId="0E046254" w14:textId="77777777" w:rsidR="009D191B" w:rsidRPr="00032C95" w:rsidRDefault="009D191B" w:rsidP="009D191B">
      <w:pPr>
        <w:spacing w:afterLines="50" w:after="120"/>
        <w:rPr>
          <w:rFonts w:eastAsia="宋体"/>
          <w:b/>
          <w:sz w:val="22"/>
          <w:szCs w:val="22"/>
          <w:u w:val="single"/>
          <w:lang w:eastAsia="zh-CN"/>
        </w:rPr>
      </w:pPr>
      <w:r w:rsidRPr="00032C95">
        <w:rPr>
          <w:rFonts w:eastAsia="宋体"/>
          <w:b/>
          <w:sz w:val="22"/>
          <w:szCs w:val="22"/>
          <w:u w:val="single"/>
          <w:lang w:eastAsia="zh-CN"/>
        </w:rPr>
        <w:t xml:space="preserve">Proposal </w:t>
      </w:r>
      <w:r>
        <w:rPr>
          <w:rFonts w:eastAsia="宋体"/>
          <w:b/>
          <w:sz w:val="22"/>
          <w:szCs w:val="22"/>
          <w:u w:val="single"/>
          <w:lang w:eastAsia="zh-CN"/>
        </w:rPr>
        <w:t>1</w:t>
      </w:r>
      <w:r w:rsidRPr="00032C95">
        <w:rPr>
          <w:rFonts w:eastAsia="宋体"/>
          <w:b/>
          <w:sz w:val="22"/>
          <w:szCs w:val="22"/>
          <w:u w:val="single"/>
          <w:lang w:eastAsia="zh-CN"/>
        </w:rPr>
        <w:t>:</w:t>
      </w:r>
    </w:p>
    <w:p w14:paraId="5A5B545C" w14:textId="42AA0C72" w:rsidR="00730B2F" w:rsidRDefault="009D191B" w:rsidP="00730B2F">
      <w:pPr>
        <w:pStyle w:val="aff"/>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w:t>
      </w:r>
      <w:r w:rsidR="00730B2F">
        <w:rPr>
          <w:rFonts w:eastAsiaTheme="minorEastAsia"/>
          <w:i/>
          <w:sz w:val="22"/>
          <w:lang w:val="en-US"/>
        </w:rPr>
        <w:t>1</w:t>
      </w:r>
    </w:p>
    <w:tbl>
      <w:tblPr>
        <w:tblStyle w:val="afc"/>
        <w:tblW w:w="0" w:type="auto"/>
        <w:tblInd w:w="-5" w:type="dxa"/>
        <w:tblLook w:val="04A0" w:firstRow="1" w:lastRow="0" w:firstColumn="1" w:lastColumn="0" w:noHBand="0" w:noVBand="1"/>
      </w:tblPr>
      <w:tblGrid>
        <w:gridCol w:w="9967"/>
      </w:tblGrid>
      <w:tr w:rsidR="00730B2F" w14:paraId="200D68C1" w14:textId="77777777" w:rsidTr="00F6217E">
        <w:tc>
          <w:tcPr>
            <w:tcW w:w="9967" w:type="dxa"/>
          </w:tcPr>
          <w:p w14:paraId="387F5271" w14:textId="77777777" w:rsidR="00730B2F" w:rsidRPr="00B916EC" w:rsidRDefault="00730B2F" w:rsidP="00CC5548">
            <w:pPr>
              <w:pStyle w:val="2"/>
              <w:spacing w:after="120" w:line="240" w:lineRule="auto"/>
              <w:ind w:left="851" w:hanging="851"/>
              <w:outlineLvl w:val="1"/>
            </w:pPr>
            <w:r>
              <w:t>9.1</w:t>
            </w:r>
            <w:r w:rsidRPr="00B916EC">
              <w:rPr>
                <w:rFonts w:hint="eastAsia"/>
              </w:rPr>
              <w:tab/>
            </w:r>
            <w:r w:rsidRPr="00EE35F7">
              <w:t>HARQ-ACK codebook determination</w:t>
            </w:r>
            <w:r>
              <w:t xml:space="preserve"> </w:t>
            </w:r>
          </w:p>
          <w:p w14:paraId="078A9584" w14:textId="6B58CA75" w:rsidR="00730B2F" w:rsidRPr="00615F13" w:rsidRDefault="00730B2F" w:rsidP="00CC5548">
            <w:pPr>
              <w:rPr>
                <w:sz w:val="22"/>
                <w:szCs w:val="18"/>
              </w:rPr>
            </w:pPr>
            <w:r w:rsidRPr="00FA02BD">
              <w:rPr>
                <w:rFonts w:eastAsia="宋体"/>
                <w:sz w:val="21"/>
                <w:szCs w:val="18"/>
                <w:lang w:eastAsia="zh-CN"/>
              </w:rPr>
              <w:t xml:space="preserve"> </w:t>
            </w:r>
            <w:r w:rsidRPr="00615F13">
              <w:rPr>
                <w:sz w:val="22"/>
                <w:szCs w:val="18"/>
              </w:rPr>
              <w:t xml:space="preserve">If a UE is provided </w:t>
            </w:r>
            <w:proofErr w:type="spellStart"/>
            <w:r w:rsidRPr="00615F13">
              <w:rPr>
                <w:i/>
                <w:iCs/>
                <w:sz w:val="22"/>
                <w:szCs w:val="18"/>
              </w:rPr>
              <w:t>pdsch</w:t>
            </w:r>
            <w:proofErr w:type="spellEnd"/>
            <w:r w:rsidRPr="00615F13">
              <w:rPr>
                <w:i/>
                <w:iCs/>
                <w:sz w:val="22"/>
                <w:szCs w:val="18"/>
              </w:rPr>
              <w:t>-HARQ-ACK-Codebook-</w:t>
            </w:r>
            <w:r w:rsidRPr="00615F13">
              <w:rPr>
                <w:iCs/>
                <w:sz w:val="22"/>
                <w:szCs w:val="18"/>
              </w:rPr>
              <w:t xml:space="preserve">List, </w:t>
            </w:r>
            <w:r w:rsidRPr="00615F13">
              <w:rPr>
                <w:sz w:val="22"/>
                <w:szCs w:val="18"/>
              </w:rPr>
              <w:t xml:space="preserve">the UE can be indicated by </w:t>
            </w:r>
            <w:proofErr w:type="spellStart"/>
            <w:r w:rsidRPr="00615F13">
              <w:rPr>
                <w:i/>
                <w:iCs/>
                <w:sz w:val="22"/>
                <w:szCs w:val="18"/>
              </w:rPr>
              <w:t>pdsch</w:t>
            </w:r>
            <w:proofErr w:type="spellEnd"/>
            <w:r w:rsidRPr="00615F13">
              <w:rPr>
                <w:i/>
                <w:iCs/>
                <w:sz w:val="22"/>
                <w:szCs w:val="18"/>
              </w:rPr>
              <w:t>-HARQ-ACK-Codebook-List</w:t>
            </w:r>
            <w:r w:rsidRPr="00615F13">
              <w:rPr>
                <w:sz w:val="22"/>
                <w:szCs w:val="18"/>
              </w:rPr>
              <w:t xml:space="preserve"> to generate one or two HARQ-ACK codebooks</w:t>
            </w:r>
            <w:ins w:id="14" w:author="NTT DOCOMO" w:date="2020-02-12T18:16:00Z">
              <w:r>
                <w:rPr>
                  <w:sz w:val="22"/>
                  <w:szCs w:val="18"/>
                </w:rPr>
                <w:t>. When UE is indicated to generate two HARQ-ACK codebooks,</w:t>
              </w:r>
            </w:ins>
          </w:p>
          <w:p w14:paraId="6A96A1F9" w14:textId="29152846" w:rsidR="00730B2F" w:rsidRPr="00615F13" w:rsidRDefault="00730B2F" w:rsidP="00CC5548">
            <w:pPr>
              <w:ind w:left="568" w:hanging="284"/>
              <w:rPr>
                <w:sz w:val="22"/>
                <w:szCs w:val="18"/>
              </w:rPr>
            </w:pPr>
            <w:r w:rsidRPr="00615F13">
              <w:rPr>
                <w:rFonts w:eastAsia="宋体"/>
                <w:sz w:val="22"/>
                <w:szCs w:val="18"/>
                <w:lang w:val="x-none"/>
              </w:rPr>
              <w:t>-</w:t>
            </w:r>
            <w:r w:rsidRPr="00615F13">
              <w:rPr>
                <w:rFonts w:eastAsia="宋体"/>
                <w:sz w:val="22"/>
                <w:szCs w:val="18"/>
                <w:lang w:val="x-none"/>
              </w:rPr>
              <w:tab/>
            </w:r>
            <w:r w:rsidRPr="00615F13">
              <w:rPr>
                <w:sz w:val="22"/>
                <w:szCs w:val="18"/>
              </w:rPr>
              <w:t>a first HARQ-ACK codebook is associated with a PUCCH of priority index</w:t>
            </w:r>
            <w:del w:id="15" w:author="NTT DOCOMO" w:date="2020-02-12T18:17:00Z">
              <w:r w:rsidRPr="00615F13" w:rsidDel="00730B2F">
                <w:rPr>
                  <w:sz w:val="22"/>
                  <w:szCs w:val="18"/>
                </w:rPr>
                <w:delText xml:space="preserve"> either</w:delText>
              </w:r>
            </w:del>
            <w:r w:rsidRPr="00615F13">
              <w:rPr>
                <w:sz w:val="22"/>
                <w:szCs w:val="18"/>
              </w:rPr>
              <w:t xml:space="preserve"> 0 </w:t>
            </w:r>
            <w:del w:id="16" w:author="NTT DOCOMO" w:date="2020-02-12T18:17:00Z">
              <w:r w:rsidRPr="00615F13" w:rsidDel="00730B2F">
                <w:rPr>
                  <w:sz w:val="22"/>
                  <w:szCs w:val="18"/>
                </w:rPr>
                <w:delText xml:space="preserve">or 1 </w:delText>
              </w:r>
            </w:del>
            <w:r w:rsidRPr="00615F13">
              <w:rPr>
                <w:sz w:val="22"/>
                <w:szCs w:val="18"/>
              </w:rPr>
              <w:t xml:space="preserve">and a second HARQ-ACK codebook is associated with a PUCCH of priority index </w:t>
            </w:r>
            <w:del w:id="17" w:author="NTT DOCOMO" w:date="2020-02-12T18:17:00Z">
              <w:r w:rsidRPr="00615F13" w:rsidDel="00730B2F">
                <w:rPr>
                  <w:sz w:val="22"/>
                  <w:szCs w:val="18"/>
                </w:rPr>
                <w:delText xml:space="preserve">either </w:delText>
              </w:r>
            </w:del>
            <w:r w:rsidRPr="00615F13">
              <w:rPr>
                <w:sz w:val="22"/>
                <w:szCs w:val="18"/>
              </w:rPr>
              <w:t>1</w:t>
            </w:r>
            <w:del w:id="18" w:author="NTT DOCOMO" w:date="2020-02-12T18:17:00Z">
              <w:r w:rsidRPr="00615F13" w:rsidDel="00730B2F">
                <w:rPr>
                  <w:sz w:val="22"/>
                  <w:szCs w:val="18"/>
                </w:rPr>
                <w:delText xml:space="preserve"> or 0</w:delText>
              </w:r>
            </w:del>
            <w:r w:rsidRPr="00615F13">
              <w:rPr>
                <w:sz w:val="22"/>
                <w:szCs w:val="18"/>
              </w:rPr>
              <w:t>, respectively</w:t>
            </w:r>
          </w:p>
          <w:p w14:paraId="2FD0B010" w14:textId="77777777" w:rsidR="00730B2F" w:rsidRPr="00FA02BD" w:rsidRDefault="00730B2F" w:rsidP="00CC5548">
            <w:pPr>
              <w:ind w:left="568" w:hanging="284"/>
              <w:rPr>
                <w:sz w:val="22"/>
                <w:szCs w:val="18"/>
              </w:rPr>
            </w:pPr>
            <w:r w:rsidRPr="00615F13">
              <w:rPr>
                <w:rFonts w:eastAsia="宋体"/>
                <w:sz w:val="22"/>
                <w:szCs w:val="18"/>
                <w:lang w:val="x-none"/>
              </w:rPr>
              <w:t>-</w:t>
            </w:r>
            <w:r w:rsidRPr="00615F13">
              <w:rPr>
                <w:rFonts w:eastAsia="宋体"/>
                <w:sz w:val="22"/>
                <w:szCs w:val="18"/>
                <w:lang w:val="x-none"/>
              </w:rPr>
              <w:tab/>
            </w:r>
            <w:r w:rsidRPr="00615F13">
              <w:rPr>
                <w:sz w:val="22"/>
                <w:szCs w:val="18"/>
              </w:rPr>
              <w:t>the UE is provided first and second for each of {</w:t>
            </w:r>
            <w:r w:rsidRPr="00615F13">
              <w:rPr>
                <w:i/>
                <w:iCs/>
                <w:sz w:val="22"/>
                <w:szCs w:val="18"/>
              </w:rPr>
              <w:t>PUCCH-Config</w:t>
            </w:r>
            <w:r w:rsidRPr="00615F13">
              <w:rPr>
                <w:sz w:val="22"/>
                <w:szCs w:val="18"/>
              </w:rPr>
              <w:t xml:space="preserve">, </w:t>
            </w:r>
            <w:r w:rsidRPr="00615F13">
              <w:rPr>
                <w:i/>
                <w:iCs/>
                <w:sz w:val="22"/>
                <w:szCs w:val="18"/>
              </w:rPr>
              <w:t>UCI-</w:t>
            </w:r>
            <w:proofErr w:type="spellStart"/>
            <w:r w:rsidRPr="00615F13">
              <w:rPr>
                <w:i/>
                <w:iCs/>
                <w:sz w:val="22"/>
                <w:szCs w:val="18"/>
              </w:rPr>
              <w:t>OnPUSCH</w:t>
            </w:r>
            <w:proofErr w:type="spellEnd"/>
            <w:r w:rsidRPr="00615F13">
              <w:rPr>
                <w:sz w:val="22"/>
                <w:szCs w:val="18"/>
              </w:rPr>
              <w:t xml:space="preserve">, </w:t>
            </w:r>
            <w:r w:rsidRPr="00615F13">
              <w:rPr>
                <w:i/>
                <w:iCs/>
                <w:sz w:val="22"/>
                <w:szCs w:val="18"/>
              </w:rPr>
              <w:t>PDSCH</w:t>
            </w:r>
            <w:r w:rsidRPr="00615F13">
              <w:rPr>
                <w:sz w:val="22"/>
                <w:szCs w:val="18"/>
              </w:rPr>
              <w:t>-</w:t>
            </w:r>
            <w:proofErr w:type="spellStart"/>
            <w:r w:rsidRPr="00615F13">
              <w:rPr>
                <w:i/>
                <w:iCs/>
                <w:sz w:val="22"/>
                <w:szCs w:val="18"/>
              </w:rPr>
              <w:t>codeBlockGroupTransmission</w:t>
            </w:r>
            <w:proofErr w:type="spellEnd"/>
            <w:r w:rsidRPr="00615F13">
              <w:rPr>
                <w:sz w:val="22"/>
                <w:szCs w:val="18"/>
              </w:rPr>
              <w:t xml:space="preserve">} by { </w:t>
            </w:r>
            <w:proofErr w:type="spellStart"/>
            <w:r w:rsidRPr="00615F13">
              <w:rPr>
                <w:i/>
                <w:iCs/>
                <w:sz w:val="22"/>
                <w:szCs w:val="18"/>
              </w:rPr>
              <w:t>PUCCHConfigurationList</w:t>
            </w:r>
            <w:proofErr w:type="spellEnd"/>
            <w:r w:rsidRPr="00615F13">
              <w:rPr>
                <w:sz w:val="22"/>
                <w:szCs w:val="18"/>
              </w:rPr>
              <w:t xml:space="preserve">, </w:t>
            </w:r>
            <w:r w:rsidRPr="00615F13">
              <w:rPr>
                <w:i/>
                <w:iCs/>
                <w:sz w:val="22"/>
                <w:szCs w:val="18"/>
              </w:rPr>
              <w:t>UCI-</w:t>
            </w:r>
            <w:proofErr w:type="spellStart"/>
            <w:r w:rsidRPr="00615F13">
              <w:rPr>
                <w:i/>
                <w:iCs/>
                <w:sz w:val="22"/>
                <w:szCs w:val="18"/>
              </w:rPr>
              <w:t>OnPUSCH</w:t>
            </w:r>
            <w:proofErr w:type="spellEnd"/>
            <w:r w:rsidRPr="00615F13">
              <w:rPr>
                <w:i/>
                <w:iCs/>
                <w:sz w:val="22"/>
                <w:szCs w:val="18"/>
              </w:rPr>
              <w:t>-List</w:t>
            </w:r>
            <w:r w:rsidRPr="00615F13">
              <w:rPr>
                <w:sz w:val="22"/>
                <w:szCs w:val="18"/>
              </w:rPr>
              <w:t xml:space="preserve">, </w:t>
            </w:r>
            <w:r w:rsidRPr="00615F13">
              <w:rPr>
                <w:i/>
                <w:iCs/>
                <w:sz w:val="22"/>
                <w:szCs w:val="18"/>
              </w:rPr>
              <w:t>PDSCH-</w:t>
            </w:r>
            <w:proofErr w:type="spellStart"/>
            <w:r w:rsidRPr="00615F13">
              <w:rPr>
                <w:i/>
                <w:iCs/>
                <w:sz w:val="22"/>
                <w:szCs w:val="18"/>
              </w:rPr>
              <w:t>CodeBlockGroupTransmission</w:t>
            </w:r>
            <w:proofErr w:type="spellEnd"/>
            <w:r w:rsidRPr="00615F13">
              <w:rPr>
                <w:i/>
                <w:iCs/>
                <w:sz w:val="22"/>
                <w:szCs w:val="18"/>
              </w:rPr>
              <w:t>-List</w:t>
            </w:r>
            <w:r w:rsidRPr="00615F13">
              <w:rPr>
                <w:sz w:val="22"/>
                <w:szCs w:val="18"/>
              </w:rPr>
              <w:t>}, respectively, for use with the first and second HARQ-ACK codebooks, respectively</w:t>
            </w:r>
          </w:p>
          <w:p w14:paraId="73FF3126" w14:textId="77777777" w:rsidR="00730B2F" w:rsidRPr="002C4B47" w:rsidRDefault="00730B2F" w:rsidP="00CC5548">
            <w:pPr>
              <w:spacing w:afterLines="50" w:after="120"/>
              <w:jc w:val="both"/>
              <w:rPr>
                <w:rFonts w:eastAsia="宋体"/>
                <w:sz w:val="22"/>
                <w:lang w:val="en-US" w:eastAsia="zh-CN"/>
              </w:rPr>
            </w:pPr>
            <w:r w:rsidRPr="00800452">
              <w:rPr>
                <w:rFonts w:eastAsia="宋体" w:hint="eastAsia"/>
                <w:color w:val="000000"/>
                <w:sz w:val="22"/>
                <w:szCs w:val="22"/>
                <w:lang w:eastAsia="zh-CN"/>
              </w:rPr>
              <w:t>[</w:t>
            </w:r>
            <w:r w:rsidRPr="00800452">
              <w:rPr>
                <w:rFonts w:eastAsia="宋体"/>
                <w:color w:val="000000"/>
                <w:sz w:val="22"/>
                <w:szCs w:val="22"/>
                <w:lang w:eastAsia="zh-CN"/>
              </w:rPr>
              <w:t>…]</w:t>
            </w:r>
          </w:p>
        </w:tc>
      </w:tr>
    </w:tbl>
    <w:p w14:paraId="24C0F0DC" w14:textId="5A5B0104" w:rsidR="00730B2F" w:rsidRDefault="00730B2F" w:rsidP="00730B2F">
      <w:pPr>
        <w:spacing w:afterLines="50" w:after="120"/>
        <w:jc w:val="both"/>
        <w:rPr>
          <w:rFonts w:eastAsiaTheme="minorEastAsia"/>
          <w:i/>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1695A07E" w14:textId="2972389D" w:rsidR="003D0C61" w:rsidRPr="00E81B47" w:rsidRDefault="00EC3DCA" w:rsidP="0036158F">
      <w:pPr>
        <w:widowControl w:val="0"/>
        <w:numPr>
          <w:ilvl w:val="0"/>
          <w:numId w:val="4"/>
        </w:numPr>
        <w:spacing w:after="120"/>
        <w:jc w:val="both"/>
        <w:rPr>
          <w:rFonts w:eastAsia="宋体"/>
          <w:sz w:val="21"/>
          <w:lang w:val="en-US" w:eastAsia="zh-CN"/>
        </w:rPr>
      </w:pPr>
      <w:r w:rsidRPr="00EC3DCA">
        <w:rPr>
          <w:sz w:val="22"/>
        </w:rPr>
        <w:t>R1-191364</w:t>
      </w:r>
      <w:r w:rsidR="009A3CCE">
        <w:rPr>
          <w:sz w:val="22"/>
        </w:rPr>
        <w:t>9</w:t>
      </w:r>
      <w:r w:rsidR="00B85228">
        <w:rPr>
          <w:sz w:val="22"/>
        </w:rPr>
        <w:t>,</w:t>
      </w:r>
      <w:r w:rsidR="00D4592C">
        <w:rPr>
          <w:sz w:val="22"/>
        </w:rPr>
        <w:t xml:space="preserve"> </w:t>
      </w:r>
      <w:r w:rsidR="007A4B4B">
        <w:rPr>
          <w:sz w:val="22"/>
        </w:rPr>
        <w:t>‘</w:t>
      </w:r>
      <w:r w:rsidR="009A3CCE" w:rsidRPr="009A3CCE">
        <w:rPr>
          <w:sz w:val="22"/>
        </w:rPr>
        <w:t>Introduction of Ultra Reliable Low Latency Communications Enhancements</w:t>
      </w:r>
      <w:r w:rsidR="009A3CCE">
        <w:rPr>
          <w:sz w:val="22"/>
        </w:rPr>
        <w:t xml:space="preserve"> in TS 38.213</w:t>
      </w:r>
      <w:r w:rsidR="007A4B4B">
        <w:rPr>
          <w:sz w:val="22"/>
        </w:rPr>
        <w:t>’</w:t>
      </w:r>
      <w:r w:rsidR="00E155D4">
        <w:rPr>
          <w:sz w:val="22"/>
        </w:rPr>
        <w:t>,</w:t>
      </w:r>
      <w:r w:rsidR="00D765D3">
        <w:rPr>
          <w:sz w:val="22"/>
        </w:rPr>
        <w:t xml:space="preserve"> </w:t>
      </w:r>
      <w:r w:rsidR="0028295D" w:rsidRPr="0028295D">
        <w:rPr>
          <w:sz w:val="22"/>
        </w:rPr>
        <w:t>Samsung</w:t>
      </w:r>
    </w:p>
    <w:p w14:paraId="049B9E95" w14:textId="7BEF59AE" w:rsidR="00E81B47" w:rsidRPr="00E81B47" w:rsidRDefault="00E81B47" w:rsidP="00E81B47">
      <w:pPr>
        <w:widowControl w:val="0"/>
        <w:numPr>
          <w:ilvl w:val="0"/>
          <w:numId w:val="4"/>
        </w:numPr>
        <w:spacing w:after="120"/>
        <w:jc w:val="both"/>
        <w:rPr>
          <w:sz w:val="22"/>
          <w:szCs w:val="22"/>
          <w:lang w:val="en-US"/>
        </w:rPr>
      </w:pPr>
      <w:r>
        <w:rPr>
          <w:rFonts w:eastAsia="宋体"/>
          <w:sz w:val="22"/>
          <w:lang w:val="en-US" w:eastAsia="zh-CN"/>
        </w:rPr>
        <w:t>3GPP, RAN1 #99 meeting, chairman’s notes.</w:t>
      </w:r>
    </w:p>
    <w:p w14:paraId="4177A416" w14:textId="77777777" w:rsidR="00B1461C" w:rsidRPr="007A4B4B" w:rsidRDefault="00B1461C" w:rsidP="00B1461C">
      <w:pPr>
        <w:widowControl w:val="0"/>
        <w:spacing w:after="120"/>
        <w:jc w:val="both"/>
        <w:rPr>
          <w:sz w:val="22"/>
          <w:szCs w:val="22"/>
          <w:lang w:val="en-US"/>
        </w:rPr>
      </w:pPr>
    </w:p>
    <w:sectPr w:rsidR="00B1461C" w:rsidRPr="007A4B4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B21EC" w14:textId="77777777" w:rsidR="0018300D" w:rsidRDefault="0018300D">
      <w:r>
        <w:separator/>
      </w:r>
    </w:p>
  </w:endnote>
  <w:endnote w:type="continuationSeparator" w:id="0">
    <w:p w14:paraId="42B11427" w14:textId="77777777" w:rsidR="0018300D" w:rsidRDefault="0018300D">
      <w:r>
        <w:continuationSeparator/>
      </w:r>
    </w:p>
  </w:endnote>
  <w:endnote w:type="continuationNotice" w:id="1">
    <w:p w14:paraId="39A0B876" w14:textId="77777777" w:rsidR="0018300D" w:rsidRDefault="00183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A534E36" w:rsidR="0027548D" w:rsidRPr="00000924" w:rsidRDefault="0027548D">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F7494A">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F7494A">
      <w:rPr>
        <w:rStyle w:val="af3"/>
        <w:rFonts w:eastAsia="MS Gothic"/>
        <w:noProof/>
      </w:rPr>
      <w:t>8</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21626" w14:textId="77777777" w:rsidR="0018300D" w:rsidRDefault="0018300D">
      <w:r>
        <w:separator/>
      </w:r>
    </w:p>
  </w:footnote>
  <w:footnote w:type="continuationSeparator" w:id="0">
    <w:p w14:paraId="78D52B40" w14:textId="77777777" w:rsidR="0018300D" w:rsidRDefault="0018300D">
      <w:r>
        <w:continuationSeparator/>
      </w:r>
    </w:p>
  </w:footnote>
  <w:footnote w:type="continuationNotice" w:id="1">
    <w:p w14:paraId="22874A21" w14:textId="77777777" w:rsidR="0018300D" w:rsidRDefault="001830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956C2B"/>
    <w:multiLevelType w:val="hybridMultilevel"/>
    <w:tmpl w:val="F6EC6980"/>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5"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796742"/>
    <w:multiLevelType w:val="hybridMultilevel"/>
    <w:tmpl w:val="21C4D736"/>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C5260F7"/>
    <w:multiLevelType w:val="hybridMultilevel"/>
    <w:tmpl w:val="71449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12"/>
  </w:num>
  <w:num w:numId="4">
    <w:abstractNumId w:val="7"/>
  </w:num>
  <w:num w:numId="5">
    <w:abstractNumId w:val="27"/>
  </w:num>
  <w:num w:numId="6">
    <w:abstractNumId w:val="20"/>
  </w:num>
  <w:num w:numId="7">
    <w:abstractNumId w:val="2"/>
  </w:num>
  <w:num w:numId="8">
    <w:abstractNumId w:val="23"/>
  </w:num>
  <w:num w:numId="9">
    <w:abstractNumId w:val="10"/>
  </w:num>
  <w:num w:numId="10">
    <w:abstractNumId w:val="23"/>
  </w:num>
  <w:num w:numId="11">
    <w:abstractNumId w:val="9"/>
  </w:num>
  <w:num w:numId="12">
    <w:abstractNumId w:val="28"/>
  </w:num>
  <w:num w:numId="13">
    <w:abstractNumId w:val="3"/>
  </w:num>
  <w:num w:numId="14">
    <w:abstractNumId w:val="8"/>
  </w:num>
  <w:num w:numId="15">
    <w:abstractNumId w:val="14"/>
  </w:num>
  <w:num w:numId="16">
    <w:abstractNumId w:val="24"/>
  </w:num>
  <w:num w:numId="17">
    <w:abstractNumId w:val="15"/>
  </w:num>
  <w:num w:numId="18">
    <w:abstractNumId w:val="6"/>
  </w:num>
  <w:num w:numId="19">
    <w:abstractNumId w:val="26"/>
  </w:num>
  <w:num w:numId="20">
    <w:abstractNumId w:val="1"/>
  </w:num>
  <w:num w:numId="21">
    <w:abstractNumId w:val="19"/>
  </w:num>
  <w:num w:numId="22">
    <w:abstractNumId w:val="21"/>
  </w:num>
  <w:num w:numId="23">
    <w:abstractNumId w:val="13"/>
  </w:num>
  <w:num w:numId="24">
    <w:abstractNumId w:val="4"/>
  </w:num>
  <w:num w:numId="25">
    <w:abstractNumId w:val="17"/>
  </w:num>
  <w:num w:numId="26">
    <w:abstractNumId w:val="18"/>
  </w:num>
  <w:num w:numId="27">
    <w:abstractNumId w:val="11"/>
  </w:num>
  <w:num w:numId="28">
    <w:abstractNumId w:val="25"/>
  </w:num>
  <w:num w:numId="29">
    <w:abstractNumId w:val="16"/>
  </w:num>
  <w:num w:numId="30">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D26"/>
    <w:rsid w:val="0002724D"/>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40D"/>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9CC"/>
    <w:rsid w:val="000C2B5C"/>
    <w:rsid w:val="000C2E07"/>
    <w:rsid w:val="000C3236"/>
    <w:rsid w:val="000C37F8"/>
    <w:rsid w:val="000C38FC"/>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0CC"/>
    <w:rsid w:val="000D243E"/>
    <w:rsid w:val="000D26B1"/>
    <w:rsid w:val="000D2BBB"/>
    <w:rsid w:val="000D3567"/>
    <w:rsid w:val="000D3C4A"/>
    <w:rsid w:val="000D3C58"/>
    <w:rsid w:val="000D4832"/>
    <w:rsid w:val="000D4885"/>
    <w:rsid w:val="000D4C60"/>
    <w:rsid w:val="000D4E5A"/>
    <w:rsid w:val="000D4F4F"/>
    <w:rsid w:val="000D54AA"/>
    <w:rsid w:val="000D571C"/>
    <w:rsid w:val="000D5734"/>
    <w:rsid w:val="000D5A23"/>
    <w:rsid w:val="000D5DC4"/>
    <w:rsid w:val="000D6004"/>
    <w:rsid w:val="000D6509"/>
    <w:rsid w:val="000D6548"/>
    <w:rsid w:val="000D6B81"/>
    <w:rsid w:val="000D6FD8"/>
    <w:rsid w:val="000D7201"/>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92E"/>
    <w:rsid w:val="00105BC6"/>
    <w:rsid w:val="00105E3E"/>
    <w:rsid w:val="001065FB"/>
    <w:rsid w:val="00106746"/>
    <w:rsid w:val="001067AF"/>
    <w:rsid w:val="00106A25"/>
    <w:rsid w:val="00106A3B"/>
    <w:rsid w:val="00106A97"/>
    <w:rsid w:val="00106D2F"/>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0CF"/>
    <w:rsid w:val="00122527"/>
    <w:rsid w:val="00122B79"/>
    <w:rsid w:val="00123115"/>
    <w:rsid w:val="00123120"/>
    <w:rsid w:val="00123696"/>
    <w:rsid w:val="00123871"/>
    <w:rsid w:val="00123A36"/>
    <w:rsid w:val="00123AFF"/>
    <w:rsid w:val="0012405B"/>
    <w:rsid w:val="0012467C"/>
    <w:rsid w:val="001246B6"/>
    <w:rsid w:val="00124B11"/>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275"/>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CD7"/>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00D"/>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17D"/>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C85"/>
    <w:rsid w:val="00203F84"/>
    <w:rsid w:val="002041ED"/>
    <w:rsid w:val="002042EE"/>
    <w:rsid w:val="002043A5"/>
    <w:rsid w:val="002049D5"/>
    <w:rsid w:val="00204B06"/>
    <w:rsid w:val="00204D02"/>
    <w:rsid w:val="00204DB2"/>
    <w:rsid w:val="00205C47"/>
    <w:rsid w:val="00205C98"/>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4C1"/>
    <w:rsid w:val="0021680A"/>
    <w:rsid w:val="0021681A"/>
    <w:rsid w:val="00216A57"/>
    <w:rsid w:val="00216E6E"/>
    <w:rsid w:val="002170E2"/>
    <w:rsid w:val="00217B9A"/>
    <w:rsid w:val="00217D09"/>
    <w:rsid w:val="00217E0D"/>
    <w:rsid w:val="00220533"/>
    <w:rsid w:val="002217C6"/>
    <w:rsid w:val="00221A81"/>
    <w:rsid w:val="00221F2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31"/>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5ABE"/>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958"/>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033"/>
    <w:rsid w:val="002E648C"/>
    <w:rsid w:val="002E66A6"/>
    <w:rsid w:val="002E6A65"/>
    <w:rsid w:val="002E6E1D"/>
    <w:rsid w:val="002E6F01"/>
    <w:rsid w:val="002E6F91"/>
    <w:rsid w:val="002E77CC"/>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4A16"/>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5F5B"/>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559"/>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00F"/>
    <w:rsid w:val="003E4C21"/>
    <w:rsid w:val="003E4CF7"/>
    <w:rsid w:val="003E58D8"/>
    <w:rsid w:val="003E5A2C"/>
    <w:rsid w:val="003E5A9F"/>
    <w:rsid w:val="003E63C8"/>
    <w:rsid w:val="003E671B"/>
    <w:rsid w:val="003E6878"/>
    <w:rsid w:val="003E7284"/>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67B5"/>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15"/>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77"/>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0E78"/>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068"/>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9F"/>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E1E"/>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DC2"/>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E0"/>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B7E4B"/>
    <w:rsid w:val="005C042F"/>
    <w:rsid w:val="005C0E50"/>
    <w:rsid w:val="005C1120"/>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B96"/>
    <w:rsid w:val="005C4F45"/>
    <w:rsid w:val="005C509C"/>
    <w:rsid w:val="005C50D3"/>
    <w:rsid w:val="005C50E3"/>
    <w:rsid w:val="005C51A8"/>
    <w:rsid w:val="005C5355"/>
    <w:rsid w:val="005C5ADD"/>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60C"/>
    <w:rsid w:val="005F07DA"/>
    <w:rsid w:val="005F0890"/>
    <w:rsid w:val="005F13DA"/>
    <w:rsid w:val="005F1A0E"/>
    <w:rsid w:val="005F1E27"/>
    <w:rsid w:val="005F2063"/>
    <w:rsid w:val="005F275F"/>
    <w:rsid w:val="005F293D"/>
    <w:rsid w:val="005F2942"/>
    <w:rsid w:val="005F2D16"/>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45C"/>
    <w:rsid w:val="00614770"/>
    <w:rsid w:val="00614B91"/>
    <w:rsid w:val="00615149"/>
    <w:rsid w:val="006152EE"/>
    <w:rsid w:val="006159BB"/>
    <w:rsid w:val="00615D9A"/>
    <w:rsid w:val="00615F13"/>
    <w:rsid w:val="006164DC"/>
    <w:rsid w:val="006168FF"/>
    <w:rsid w:val="00616972"/>
    <w:rsid w:val="00616D5E"/>
    <w:rsid w:val="006172F0"/>
    <w:rsid w:val="00617961"/>
    <w:rsid w:val="00620103"/>
    <w:rsid w:val="006201AF"/>
    <w:rsid w:val="00620217"/>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6E4B"/>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A5"/>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56DB"/>
    <w:rsid w:val="00676034"/>
    <w:rsid w:val="00676554"/>
    <w:rsid w:val="00676BD1"/>
    <w:rsid w:val="006772D2"/>
    <w:rsid w:val="00677747"/>
    <w:rsid w:val="00677A5A"/>
    <w:rsid w:val="00677ECE"/>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1D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3E6D"/>
    <w:rsid w:val="00704A70"/>
    <w:rsid w:val="00704D4A"/>
    <w:rsid w:val="00705512"/>
    <w:rsid w:val="00705813"/>
    <w:rsid w:val="00705A46"/>
    <w:rsid w:val="00705C9C"/>
    <w:rsid w:val="00705CB5"/>
    <w:rsid w:val="007063E1"/>
    <w:rsid w:val="0070658F"/>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FDF"/>
    <w:rsid w:val="00727101"/>
    <w:rsid w:val="00727B67"/>
    <w:rsid w:val="0073013F"/>
    <w:rsid w:val="007307E6"/>
    <w:rsid w:val="0073083B"/>
    <w:rsid w:val="00730892"/>
    <w:rsid w:val="00730AC0"/>
    <w:rsid w:val="00730B2F"/>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38"/>
    <w:rsid w:val="007469C7"/>
    <w:rsid w:val="00746A93"/>
    <w:rsid w:val="00746A9C"/>
    <w:rsid w:val="00746EE5"/>
    <w:rsid w:val="007473CF"/>
    <w:rsid w:val="00750AC5"/>
    <w:rsid w:val="00750E7B"/>
    <w:rsid w:val="007513BD"/>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A92"/>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45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B4B"/>
    <w:rsid w:val="007A4D69"/>
    <w:rsid w:val="007A51B4"/>
    <w:rsid w:val="007A51DF"/>
    <w:rsid w:val="007A5363"/>
    <w:rsid w:val="007A55CA"/>
    <w:rsid w:val="007A5B9C"/>
    <w:rsid w:val="007A5BD1"/>
    <w:rsid w:val="007A5FDE"/>
    <w:rsid w:val="007A6177"/>
    <w:rsid w:val="007A6E59"/>
    <w:rsid w:val="007A7B8B"/>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4D9"/>
    <w:rsid w:val="007C57C7"/>
    <w:rsid w:val="007C5B79"/>
    <w:rsid w:val="007C5EB6"/>
    <w:rsid w:val="007C5FAF"/>
    <w:rsid w:val="007C63E7"/>
    <w:rsid w:val="007C69B2"/>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93B"/>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8F6"/>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295"/>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1F7C"/>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6E23"/>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5B7"/>
    <w:rsid w:val="0089273A"/>
    <w:rsid w:val="00893007"/>
    <w:rsid w:val="00893658"/>
    <w:rsid w:val="008955E3"/>
    <w:rsid w:val="008958CB"/>
    <w:rsid w:val="008959B4"/>
    <w:rsid w:val="00895BF0"/>
    <w:rsid w:val="008962DC"/>
    <w:rsid w:val="00896452"/>
    <w:rsid w:val="0089663F"/>
    <w:rsid w:val="00896F59"/>
    <w:rsid w:val="00896F72"/>
    <w:rsid w:val="00897024"/>
    <w:rsid w:val="00897108"/>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D4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6D32"/>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3A9"/>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45"/>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ED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115B"/>
    <w:rsid w:val="0095166F"/>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473"/>
    <w:rsid w:val="00954655"/>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3CCE"/>
    <w:rsid w:val="009A4024"/>
    <w:rsid w:val="009A416D"/>
    <w:rsid w:val="009A4263"/>
    <w:rsid w:val="009A4B50"/>
    <w:rsid w:val="009A5EC0"/>
    <w:rsid w:val="009A62ED"/>
    <w:rsid w:val="009A635C"/>
    <w:rsid w:val="009A6653"/>
    <w:rsid w:val="009A77DC"/>
    <w:rsid w:val="009A7D27"/>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5F27"/>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91B"/>
    <w:rsid w:val="009D1AB3"/>
    <w:rsid w:val="009D2340"/>
    <w:rsid w:val="009D2989"/>
    <w:rsid w:val="009D299F"/>
    <w:rsid w:val="009D2C3A"/>
    <w:rsid w:val="009D3FC1"/>
    <w:rsid w:val="009D40FB"/>
    <w:rsid w:val="009D43C3"/>
    <w:rsid w:val="009D45FA"/>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2DE"/>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3564"/>
    <w:rsid w:val="00A0414F"/>
    <w:rsid w:val="00A042E1"/>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87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848"/>
    <w:rsid w:val="00A54F6B"/>
    <w:rsid w:val="00A54F6F"/>
    <w:rsid w:val="00A54FBA"/>
    <w:rsid w:val="00A5508C"/>
    <w:rsid w:val="00A550CE"/>
    <w:rsid w:val="00A55CC2"/>
    <w:rsid w:val="00A56027"/>
    <w:rsid w:val="00A561AB"/>
    <w:rsid w:val="00A565A7"/>
    <w:rsid w:val="00A566B2"/>
    <w:rsid w:val="00A56BE5"/>
    <w:rsid w:val="00A56FBC"/>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618"/>
    <w:rsid w:val="00A82F56"/>
    <w:rsid w:val="00A833D8"/>
    <w:rsid w:val="00A833DF"/>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3BD"/>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FDF"/>
    <w:rsid w:val="00A966EC"/>
    <w:rsid w:val="00A969ED"/>
    <w:rsid w:val="00A96D95"/>
    <w:rsid w:val="00A971EA"/>
    <w:rsid w:val="00A97416"/>
    <w:rsid w:val="00A97565"/>
    <w:rsid w:val="00A97AAF"/>
    <w:rsid w:val="00AA02A7"/>
    <w:rsid w:val="00AA03E5"/>
    <w:rsid w:val="00AA0690"/>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E7F23"/>
    <w:rsid w:val="00AF015E"/>
    <w:rsid w:val="00AF01A6"/>
    <w:rsid w:val="00AF0726"/>
    <w:rsid w:val="00AF09AB"/>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DBA"/>
    <w:rsid w:val="00B60085"/>
    <w:rsid w:val="00B60424"/>
    <w:rsid w:val="00B6084E"/>
    <w:rsid w:val="00B60894"/>
    <w:rsid w:val="00B619F7"/>
    <w:rsid w:val="00B61DD7"/>
    <w:rsid w:val="00B61DDC"/>
    <w:rsid w:val="00B6213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D02"/>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5228"/>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31F"/>
    <w:rsid w:val="00BA3E04"/>
    <w:rsid w:val="00BA405E"/>
    <w:rsid w:val="00BA4886"/>
    <w:rsid w:val="00BA4B5B"/>
    <w:rsid w:val="00BA4D72"/>
    <w:rsid w:val="00BA5005"/>
    <w:rsid w:val="00BA56FA"/>
    <w:rsid w:val="00BA5738"/>
    <w:rsid w:val="00BA57E3"/>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1DA"/>
    <w:rsid w:val="00BF5BEB"/>
    <w:rsid w:val="00BF5C77"/>
    <w:rsid w:val="00BF6010"/>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6A2"/>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4D8A"/>
    <w:rsid w:val="00C453B3"/>
    <w:rsid w:val="00C4540E"/>
    <w:rsid w:val="00C454A3"/>
    <w:rsid w:val="00C455CE"/>
    <w:rsid w:val="00C462FB"/>
    <w:rsid w:val="00C46850"/>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39F"/>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D94"/>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296"/>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4941"/>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E12"/>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3BD"/>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35"/>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57FBD"/>
    <w:rsid w:val="00D60263"/>
    <w:rsid w:val="00D603B8"/>
    <w:rsid w:val="00D60CA9"/>
    <w:rsid w:val="00D60FAC"/>
    <w:rsid w:val="00D6120F"/>
    <w:rsid w:val="00D613BE"/>
    <w:rsid w:val="00D61926"/>
    <w:rsid w:val="00D61A94"/>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5D3"/>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68"/>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BE5"/>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C79"/>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3E1"/>
    <w:rsid w:val="00DC53F0"/>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4F"/>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A54"/>
    <w:rsid w:val="00E46FB0"/>
    <w:rsid w:val="00E4737F"/>
    <w:rsid w:val="00E502A7"/>
    <w:rsid w:val="00E502E2"/>
    <w:rsid w:val="00E505B3"/>
    <w:rsid w:val="00E505F4"/>
    <w:rsid w:val="00E5127A"/>
    <w:rsid w:val="00E51358"/>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AF"/>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1B47"/>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25A"/>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150"/>
    <w:rsid w:val="00EA32DA"/>
    <w:rsid w:val="00EA3443"/>
    <w:rsid w:val="00EA388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5D1"/>
    <w:rsid w:val="00EA7753"/>
    <w:rsid w:val="00EA7DC7"/>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120"/>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821"/>
    <w:rsid w:val="00EC48EE"/>
    <w:rsid w:val="00EC4AEA"/>
    <w:rsid w:val="00EC51F3"/>
    <w:rsid w:val="00EC5423"/>
    <w:rsid w:val="00EC5583"/>
    <w:rsid w:val="00EC55BA"/>
    <w:rsid w:val="00EC5892"/>
    <w:rsid w:val="00EC60BB"/>
    <w:rsid w:val="00EC6233"/>
    <w:rsid w:val="00EC62E2"/>
    <w:rsid w:val="00EC633F"/>
    <w:rsid w:val="00EC6391"/>
    <w:rsid w:val="00EC6AC7"/>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4C70"/>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5D"/>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C8D"/>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49"/>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27D"/>
    <w:rsid w:val="00F606C7"/>
    <w:rsid w:val="00F6091E"/>
    <w:rsid w:val="00F60C55"/>
    <w:rsid w:val="00F61026"/>
    <w:rsid w:val="00F6193D"/>
    <w:rsid w:val="00F61A95"/>
    <w:rsid w:val="00F6217E"/>
    <w:rsid w:val="00F62558"/>
    <w:rsid w:val="00F62D55"/>
    <w:rsid w:val="00F630C3"/>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0A"/>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BBA"/>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922"/>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C52B81EF-DA8F-417E-A528-DE13DF7C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MS Gothic"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0CBFD-A1F6-4119-90C6-C22D1F2F8636}">
  <ds:schemaRefs>
    <ds:schemaRef ds:uri="http://schemas.microsoft.com/sharepoint/v3/contenttype/forms"/>
  </ds:schemaRefs>
</ds:datastoreItem>
</file>

<file path=customXml/itemProps2.xml><?xml version="1.0" encoding="utf-8"?>
<ds:datastoreItem xmlns:ds="http://schemas.openxmlformats.org/officeDocument/2006/customXml" ds:itemID="{82194386-F222-4F22-BAE0-C08329D2E9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AF279-3E6E-4A06-9DF5-30D3BD7DF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45EB6-127E-466D-A079-1EFA2D453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4122</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 NTT DOCOMO</cp:lastModifiedBy>
  <cp:revision>2</cp:revision>
  <cp:lastPrinted>2016-09-21T11:03:00Z</cp:lastPrinted>
  <dcterms:created xsi:type="dcterms:W3CDTF">2020-02-14T06:00:00Z</dcterms:created>
  <dcterms:modified xsi:type="dcterms:W3CDTF">2020-02-14T06:00:00Z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