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598847F0"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100</w:t>
      </w:r>
      <w:r w:rsidRPr="004266BD">
        <w:rPr>
          <w:rFonts w:cs="Arial"/>
          <w:noProof w:val="0"/>
          <w:sz w:val="28"/>
          <w:szCs w:val="28"/>
          <w:lang w:val="en-US"/>
        </w:rPr>
        <w:tab/>
      </w:r>
      <w:r w:rsidR="00AE0452" w:rsidRPr="00CD2B6E">
        <w:rPr>
          <w:rFonts w:cs="Arial"/>
          <w:noProof w:val="0"/>
          <w:sz w:val="28"/>
          <w:szCs w:val="28"/>
          <w:lang w:val="en-US"/>
        </w:rPr>
        <w:t>R1-</w:t>
      </w:r>
      <w:r w:rsidR="00CD2B6E" w:rsidRPr="00CD2B6E">
        <w:rPr>
          <w:rFonts w:cs="Arial"/>
          <w:noProof w:val="0"/>
          <w:sz w:val="28"/>
          <w:szCs w:val="28"/>
          <w:lang w:val="en-US"/>
        </w:rPr>
        <w:t>2000872</w:t>
      </w:r>
    </w:p>
    <w:p w14:paraId="7A7325BA" w14:textId="00924491" w:rsidR="00A26C9B" w:rsidRPr="00F329F8" w:rsidRDefault="00F77258"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008733E0">
        <w:rPr>
          <w:rFonts w:asciiTheme="majorHAnsi" w:eastAsia="SimSun" w:hAnsiTheme="majorHAnsi" w:cstheme="majorHAnsi"/>
          <w:sz w:val="28"/>
          <w:szCs w:val="28"/>
          <w:lang w:val="en-US" w:eastAsia="zh-CN"/>
        </w:rPr>
        <w:t>-Meeting</w:t>
      </w:r>
      <w:r w:rsidR="00F329F8" w:rsidRPr="00F329F8">
        <w:rPr>
          <w:rFonts w:asciiTheme="majorHAnsi" w:eastAsia="SimSun" w:hAnsiTheme="majorHAnsi" w:cstheme="majorHAnsi"/>
          <w:sz w:val="28"/>
          <w:szCs w:val="28"/>
          <w:lang w:val="en-US" w:eastAsia="zh-CN"/>
        </w:rPr>
        <w:t xml:space="preserve">, </w:t>
      </w:r>
      <w:r w:rsidR="008733E0">
        <w:rPr>
          <w:rFonts w:asciiTheme="majorHAnsi" w:eastAsia="SimSun" w:hAnsiTheme="majorHAnsi" w:cstheme="majorHAnsi"/>
          <w:sz w:val="28"/>
          <w:szCs w:val="28"/>
          <w:lang w:val="en-US" w:eastAsia="zh-CN"/>
        </w:rPr>
        <w:t xml:space="preserve">February </w:t>
      </w:r>
      <w:r>
        <w:rPr>
          <w:rFonts w:asciiTheme="majorHAnsi" w:eastAsia="SimSun" w:hAnsiTheme="majorHAnsi" w:cstheme="majorHAnsi"/>
          <w:sz w:val="28"/>
          <w:szCs w:val="28"/>
          <w:lang w:val="en-US" w:eastAsia="zh-CN"/>
        </w:rPr>
        <w:t>24</w:t>
      </w:r>
      <w:r w:rsidR="00F329F8" w:rsidRPr="00F329F8">
        <w:rPr>
          <w:rFonts w:asciiTheme="majorHAnsi" w:eastAsia="SimSun" w:hAnsiTheme="majorHAnsi" w:cstheme="majorHAnsi"/>
          <w:sz w:val="28"/>
          <w:szCs w:val="28"/>
          <w:vertAlign w:val="superscript"/>
          <w:lang w:val="en-US" w:eastAsia="zh-CN"/>
        </w:rPr>
        <w:t>th</w:t>
      </w:r>
      <w:r w:rsidR="00F329F8" w:rsidRPr="00F329F8">
        <w:rPr>
          <w:rFonts w:asciiTheme="majorHAnsi" w:eastAsia="SimSun" w:hAnsiTheme="majorHAnsi" w:cstheme="majorHAnsi"/>
          <w:sz w:val="28"/>
          <w:szCs w:val="28"/>
          <w:lang w:val="en-US" w:eastAsia="zh-CN"/>
        </w:rPr>
        <w:t xml:space="preserve"> –</w:t>
      </w:r>
      <w:r w:rsidR="0034555C">
        <w:rPr>
          <w:rFonts w:asciiTheme="majorHAnsi" w:eastAsia="SimSun" w:hAnsiTheme="majorHAnsi" w:cstheme="majorHAnsi"/>
          <w:sz w:val="28"/>
          <w:szCs w:val="28"/>
          <w:lang w:val="en-US" w:eastAsia="zh-CN"/>
        </w:rPr>
        <w:t xml:space="preserve"> </w:t>
      </w:r>
      <w:r w:rsidR="008733E0">
        <w:rPr>
          <w:rFonts w:asciiTheme="majorHAnsi" w:eastAsia="SimSun" w:hAnsiTheme="majorHAnsi" w:cstheme="majorHAnsi"/>
          <w:sz w:val="28"/>
          <w:szCs w:val="28"/>
          <w:lang w:val="en-US" w:eastAsia="zh-CN"/>
        </w:rPr>
        <w:t>March 6</w:t>
      </w:r>
      <w:r w:rsidR="00F329F8" w:rsidRPr="00F329F8">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w:t>
      </w:r>
      <w:r w:rsidR="00F329F8" w:rsidRPr="00F329F8">
        <w:rPr>
          <w:rFonts w:asciiTheme="majorHAnsi" w:eastAsia="SimSun" w:hAnsiTheme="majorHAnsi" w:cstheme="majorHAnsi"/>
          <w:sz w:val="28"/>
          <w:szCs w:val="28"/>
          <w:lang w:val="en-US" w:eastAsia="zh-CN"/>
        </w:rPr>
        <w:t xml:space="preserve"> 20</w:t>
      </w:r>
      <w:r>
        <w:rPr>
          <w:rFonts w:asciiTheme="majorHAnsi" w:eastAsia="SimSun" w:hAnsiTheme="majorHAnsi" w:cstheme="majorHAnsi"/>
          <w:sz w:val="28"/>
          <w:szCs w:val="28"/>
          <w:lang w:val="en-US" w:eastAsia="zh-CN"/>
        </w:rPr>
        <w:t>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4F065951"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CD2B6E" w:rsidRPr="00CD2B6E">
        <w:rPr>
          <w:rFonts w:ascii="Arial" w:hAnsi="Arial" w:cs="Arial"/>
          <w:b/>
          <w:sz w:val="28"/>
          <w:szCs w:val="28"/>
          <w:lang w:val="en-US"/>
        </w:rPr>
        <w:t>Remaining issues and corrections on UL signals and channels for NR-U</w:t>
      </w:r>
    </w:p>
    <w:p w14:paraId="26DC8AEB" w14:textId="4EE5FF45"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F329F8">
        <w:rPr>
          <w:rFonts w:ascii="Arial" w:eastAsiaTheme="minorEastAsia" w:hAnsi="Arial" w:cs="Arial"/>
          <w:b/>
          <w:sz w:val="28"/>
          <w:szCs w:val="28"/>
          <w:lang w:val="pt-BR"/>
        </w:rPr>
        <w:t>7.</w:t>
      </w:r>
      <w:r w:rsidR="00662879" w:rsidRPr="00F329F8">
        <w:rPr>
          <w:rFonts w:ascii="Arial" w:eastAsiaTheme="minorEastAsia" w:hAnsi="Arial" w:cs="Arial"/>
          <w:b/>
          <w:sz w:val="28"/>
          <w:szCs w:val="28"/>
          <w:lang w:val="pt-BR"/>
        </w:rPr>
        <w:t>2.2.</w:t>
      </w:r>
      <w:r w:rsidR="00FE6696">
        <w:rPr>
          <w:rFonts w:ascii="Arial" w:eastAsiaTheme="minorEastAsia" w:hAnsi="Arial" w:cs="Arial"/>
          <w:b/>
          <w:sz w:val="28"/>
          <w:szCs w:val="28"/>
          <w:lang w:val="pt-BR"/>
        </w:rPr>
        <w:t>1</w:t>
      </w:r>
      <w:r w:rsidR="00662879" w:rsidRPr="00F329F8">
        <w:rPr>
          <w:rFonts w:ascii="Arial" w:eastAsiaTheme="minorEastAsia" w:hAnsi="Arial" w:cs="Arial"/>
          <w:b/>
          <w:sz w:val="28"/>
          <w:szCs w:val="28"/>
          <w:lang w:val="pt-BR"/>
        </w:rPr>
        <w:t>.</w:t>
      </w:r>
      <w:r w:rsidR="00FE6696">
        <w:rPr>
          <w:rFonts w:ascii="Arial" w:eastAsiaTheme="minorEastAsia" w:hAnsi="Arial" w:cs="Arial"/>
          <w:b/>
          <w:sz w:val="28"/>
          <w:szCs w:val="28"/>
          <w:lang w:val="pt-BR"/>
        </w:rPr>
        <w:t>3</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06534BFD" w14:textId="11263345"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00B3">
        <w:rPr>
          <w:rFonts w:eastAsiaTheme="minorEastAsia"/>
          <w:sz w:val="24"/>
          <w:szCs w:val="24"/>
          <w:lang w:eastAsia="ko-KR"/>
        </w:rPr>
        <w:t>conclusion</w:t>
      </w:r>
      <w:r w:rsidR="00961227">
        <w:rPr>
          <w:rFonts w:eastAsiaTheme="minorEastAsia"/>
          <w:sz w:val="24"/>
          <w:szCs w:val="24"/>
          <w:lang w:eastAsia="ko-KR"/>
        </w:rPr>
        <w:t xml:space="preserve"> and agreements</w:t>
      </w:r>
      <w:r>
        <w:rPr>
          <w:rFonts w:eastAsiaTheme="minorEastAsia"/>
          <w:sz w:val="24"/>
          <w:szCs w:val="24"/>
          <w:lang w:eastAsia="ko-KR"/>
        </w:rPr>
        <w:t xml:space="preserve"> w</w:t>
      </w:r>
      <w:r w:rsidR="00961227">
        <w:rPr>
          <w:rFonts w:eastAsiaTheme="minorEastAsia"/>
          <w:sz w:val="24"/>
          <w:szCs w:val="24"/>
          <w:lang w:eastAsia="ko-KR"/>
        </w:rPr>
        <w:t>ere</w:t>
      </w:r>
      <w:r>
        <w:rPr>
          <w:rFonts w:eastAsiaTheme="minorEastAsia"/>
          <w:sz w:val="24"/>
          <w:szCs w:val="24"/>
          <w:lang w:eastAsia="ko-KR"/>
        </w:rPr>
        <w:t xml:space="preserve"> achieved at </w:t>
      </w:r>
      <w:r w:rsidRPr="00264059">
        <w:rPr>
          <w:rFonts w:eastAsiaTheme="minorEastAsia"/>
          <w:sz w:val="24"/>
          <w:szCs w:val="24"/>
          <w:lang w:eastAsia="ko-KR"/>
        </w:rPr>
        <w:t>RAN1#</w:t>
      </w:r>
      <w:r w:rsidR="00A50CB2" w:rsidRPr="00264059">
        <w:rPr>
          <w:rFonts w:eastAsiaTheme="minorEastAsia"/>
          <w:sz w:val="24"/>
          <w:szCs w:val="24"/>
          <w:lang w:eastAsia="ko-KR"/>
        </w:rPr>
        <w:t>9</w:t>
      </w:r>
      <w:r w:rsidR="00F77258">
        <w:rPr>
          <w:rFonts w:eastAsiaTheme="minorEastAsia"/>
          <w:sz w:val="24"/>
          <w:szCs w:val="24"/>
          <w:lang w:eastAsia="ko-KR"/>
        </w:rPr>
        <w:t>9</w:t>
      </w:r>
      <w:r w:rsidR="00A50CB2" w:rsidRPr="00264059">
        <w:rPr>
          <w:rFonts w:eastAsiaTheme="minorEastAsia"/>
          <w:sz w:val="24"/>
          <w:szCs w:val="24"/>
          <w:lang w:eastAsia="ko-KR"/>
        </w:rPr>
        <w:t xml:space="preserve"> </w:t>
      </w:r>
      <w:r w:rsidRPr="00264059">
        <w:rPr>
          <w:rFonts w:eastAsiaTheme="minorEastAsia"/>
          <w:sz w:val="24"/>
          <w:szCs w:val="24"/>
          <w:lang w:eastAsia="ko-KR"/>
        </w:rPr>
        <w:t>meeting [1]</w:t>
      </w:r>
      <w:r>
        <w:rPr>
          <w:rFonts w:eastAsiaTheme="minorEastAsia"/>
          <w:sz w:val="24"/>
          <w:szCs w:val="24"/>
          <w:lang w:eastAsia="ko-KR"/>
        </w:rPr>
        <w:t xml:space="preserve">. </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5FC2D765" w14:textId="77777777" w:rsidR="00154052" w:rsidRPr="00154052" w:rsidRDefault="00154052" w:rsidP="00154052">
            <w:pPr>
              <w:overflowPunct w:val="0"/>
              <w:autoSpaceDE w:val="0"/>
              <w:autoSpaceDN w:val="0"/>
              <w:adjustRightInd w:val="0"/>
              <w:snapToGrid/>
              <w:spacing w:after="0" w:afterAutospacing="0" w:line="256" w:lineRule="auto"/>
              <w:textAlignment w:val="baseline"/>
              <w:rPr>
                <w:rFonts w:eastAsia="Batang" w:cs="Times"/>
                <w:sz w:val="20"/>
                <w:szCs w:val="24"/>
                <w:lang w:eastAsia="x-none"/>
              </w:rPr>
            </w:pPr>
            <w:r w:rsidRPr="00154052">
              <w:rPr>
                <w:rFonts w:eastAsia="游明朝" w:cs="Times"/>
                <w:sz w:val="20"/>
                <w:szCs w:val="24"/>
                <w:highlight w:val="green"/>
                <w:lang w:eastAsia="x-none"/>
              </w:rPr>
              <w:t>Agreement:</w:t>
            </w:r>
          </w:p>
          <w:p w14:paraId="50CE17E8" w14:textId="77777777" w:rsidR="00154052" w:rsidRPr="00154052" w:rsidRDefault="00154052" w:rsidP="0087504B">
            <w:pPr>
              <w:numPr>
                <w:ilvl w:val="0"/>
                <w:numId w:val="12"/>
              </w:numPr>
              <w:overflowPunct w:val="0"/>
              <w:autoSpaceDE w:val="0"/>
              <w:autoSpaceDN w:val="0"/>
              <w:adjustRightInd w:val="0"/>
              <w:snapToGrid/>
              <w:spacing w:after="0" w:afterAutospacing="0" w:line="256" w:lineRule="auto"/>
              <w:textAlignment w:val="baseline"/>
              <w:rPr>
                <w:rFonts w:ascii="Times" w:eastAsia="游明朝" w:hAnsi="Times" w:cs="Times"/>
                <w:sz w:val="20"/>
                <w:szCs w:val="24"/>
                <w:lang w:eastAsia="x-none"/>
              </w:rPr>
            </w:pPr>
            <w:r w:rsidRPr="00154052">
              <w:rPr>
                <w:rFonts w:ascii="Times" w:eastAsia="游明朝" w:hAnsi="Times" w:cs="Times"/>
                <w:sz w:val="20"/>
                <w:szCs w:val="24"/>
                <w:lang w:eastAsia="x-none"/>
              </w:rPr>
              <w:t>The UE transmits PUSCH scheduled by fallback DCI in CSS within the initial BWP on the interlaces indicated by the X bits of the FDRA field</w:t>
            </w:r>
          </w:p>
          <w:p w14:paraId="4CDC801C" w14:textId="43A08DB0" w:rsidR="00154052" w:rsidRPr="00154052" w:rsidRDefault="00154052" w:rsidP="0087504B">
            <w:pPr>
              <w:numPr>
                <w:ilvl w:val="0"/>
                <w:numId w:val="12"/>
              </w:numPr>
              <w:overflowPunct w:val="0"/>
              <w:autoSpaceDE w:val="0"/>
              <w:autoSpaceDN w:val="0"/>
              <w:adjustRightInd w:val="0"/>
              <w:snapToGrid/>
              <w:spacing w:after="0" w:afterAutospacing="0" w:line="256" w:lineRule="auto"/>
              <w:textAlignment w:val="baseline"/>
              <w:rPr>
                <w:rFonts w:ascii="Times" w:eastAsia="游明朝" w:hAnsi="Times" w:cs="Times"/>
                <w:sz w:val="20"/>
                <w:szCs w:val="24"/>
                <w:lang w:eastAsia="x-none"/>
              </w:rPr>
            </w:pPr>
            <w:r w:rsidRPr="00154052">
              <w:rPr>
                <w:rFonts w:ascii="Times" w:eastAsia="游明朝" w:hAnsi="Times" w:cs="Times"/>
                <w:sz w:val="20"/>
                <w:szCs w:val="24"/>
                <w:lang w:eastAsia="x-none"/>
              </w:rPr>
              <w:t>Note: The FDRA field for fallback DCI in CSS does not include Y bits</w:t>
            </w:r>
          </w:p>
          <w:p w14:paraId="574691A3" w14:textId="77777777" w:rsidR="00961227" w:rsidRDefault="00961227" w:rsidP="00264059">
            <w:pPr>
              <w:snapToGrid/>
              <w:spacing w:after="0" w:afterAutospacing="0"/>
              <w:jc w:val="left"/>
              <w:rPr>
                <w:rFonts w:ascii="Times" w:eastAsiaTheme="minorEastAsia" w:hAnsi="Times"/>
                <w:sz w:val="20"/>
                <w:szCs w:val="24"/>
              </w:rPr>
            </w:pPr>
          </w:p>
          <w:p w14:paraId="75E16AFF" w14:textId="77777777" w:rsidR="002A7E30" w:rsidRPr="002A7E30" w:rsidRDefault="002A7E30" w:rsidP="002A7E30">
            <w:pPr>
              <w:snapToGrid/>
              <w:spacing w:after="160" w:afterAutospacing="0" w:line="254" w:lineRule="auto"/>
              <w:contextualSpacing/>
              <w:rPr>
                <w:rFonts w:ascii="Times" w:eastAsia="Batang" w:hAnsi="Times"/>
                <w:sz w:val="20"/>
                <w:szCs w:val="24"/>
                <w:lang w:eastAsia="en-US"/>
              </w:rPr>
            </w:pPr>
            <w:r w:rsidRPr="002A7E30">
              <w:rPr>
                <w:rFonts w:ascii="Times" w:eastAsia="Batang" w:hAnsi="Times"/>
                <w:sz w:val="20"/>
                <w:szCs w:val="24"/>
                <w:highlight w:val="green"/>
                <w:lang w:eastAsia="en-US"/>
              </w:rPr>
              <w:t>Agreement:</w:t>
            </w:r>
          </w:p>
          <w:p w14:paraId="63D2BD08" w14:textId="77777777" w:rsidR="002A7E30" w:rsidRPr="002A7E30" w:rsidRDefault="002A7E30" w:rsidP="0087504B">
            <w:pPr>
              <w:numPr>
                <w:ilvl w:val="0"/>
                <w:numId w:val="13"/>
              </w:numPr>
              <w:snapToGrid/>
              <w:spacing w:after="160" w:afterAutospacing="0" w:line="254" w:lineRule="auto"/>
              <w:contextualSpacing/>
              <w:jc w:val="left"/>
              <w:rPr>
                <w:rFonts w:ascii="Times" w:eastAsia="Batang" w:hAnsi="Times"/>
                <w:sz w:val="20"/>
                <w:szCs w:val="24"/>
                <w:lang w:eastAsia="en-US"/>
              </w:rPr>
            </w:pPr>
            <w:r w:rsidRPr="002A7E30">
              <w:rPr>
                <w:rFonts w:eastAsia="Malgun Gothic"/>
                <w:sz w:val="20"/>
                <w:lang w:eastAsia="ko-KR"/>
              </w:rPr>
              <w:t xml:space="preserve">The RRC parameters </w:t>
            </w:r>
            <w:r w:rsidRPr="002A7E30">
              <w:rPr>
                <w:rFonts w:ascii="Times" w:eastAsia="Batang" w:hAnsi="Times" w:cs="Times"/>
                <w:i/>
                <w:iCs/>
                <w:sz w:val="20"/>
                <w:lang w:eastAsia="en-US"/>
              </w:rPr>
              <w:t>intraCellGuardBandDL-r16</w:t>
            </w:r>
            <w:r w:rsidRPr="002A7E30">
              <w:rPr>
                <w:rFonts w:ascii="Times" w:eastAsia="Batang" w:hAnsi="Times" w:cs="Times"/>
                <w:sz w:val="20"/>
                <w:lang w:eastAsia="en-US"/>
              </w:rPr>
              <w:t xml:space="preserve"> and </w:t>
            </w:r>
            <w:r w:rsidRPr="002A7E30">
              <w:rPr>
                <w:rFonts w:ascii="Times" w:eastAsia="Batang" w:hAnsi="Times" w:cs="Times"/>
                <w:i/>
                <w:iCs/>
                <w:sz w:val="20"/>
                <w:lang w:eastAsia="en-US"/>
              </w:rPr>
              <w:t>intraCellGuardBandUL-r16</w:t>
            </w:r>
            <w:r w:rsidRPr="002A7E30">
              <w:rPr>
                <w:rFonts w:ascii="Times" w:eastAsia="Batang" w:hAnsi="Times" w:cs="Times"/>
                <w:iCs/>
                <w:sz w:val="20"/>
                <w:lang w:eastAsia="en-US"/>
              </w:rPr>
              <w:t xml:space="preserve"> </w:t>
            </w:r>
            <w:r w:rsidRPr="002A7E30">
              <w:rPr>
                <w:rFonts w:eastAsia="Malgun Gothic"/>
                <w:sz w:val="20"/>
                <w:lang w:eastAsia="ko-KR"/>
              </w:rPr>
              <w:t>include a mechanism to indicate that no intra-carrier guard-bands are configured</w:t>
            </w:r>
          </w:p>
          <w:p w14:paraId="26AADA9D" w14:textId="77777777" w:rsidR="002A7E30" w:rsidRPr="002A7E30" w:rsidRDefault="002A7E30" w:rsidP="0087504B">
            <w:pPr>
              <w:numPr>
                <w:ilvl w:val="1"/>
                <w:numId w:val="14"/>
              </w:numPr>
              <w:snapToGrid/>
              <w:spacing w:after="160" w:afterAutospacing="0" w:line="254" w:lineRule="auto"/>
              <w:contextualSpacing/>
              <w:jc w:val="left"/>
              <w:rPr>
                <w:rFonts w:ascii="Times" w:eastAsia="Batang" w:hAnsi="Times"/>
                <w:sz w:val="20"/>
                <w:szCs w:val="24"/>
                <w:lang w:eastAsia="en-US"/>
              </w:rPr>
            </w:pPr>
            <w:r w:rsidRPr="002A7E30">
              <w:rPr>
                <w:rFonts w:eastAsia="Malgun Gothic"/>
                <w:sz w:val="20"/>
                <w:lang w:eastAsia="ko-KR"/>
              </w:rPr>
              <w:t>Note: This configuration may be used for the case where transmission only occurs in a BWP if LBT is successful in all RB sets within the BWP</w:t>
            </w:r>
          </w:p>
          <w:p w14:paraId="0391726F" w14:textId="77777777" w:rsidR="002A7E30" w:rsidRPr="002A7E30" w:rsidRDefault="002A7E30" w:rsidP="0087504B">
            <w:pPr>
              <w:numPr>
                <w:ilvl w:val="0"/>
                <w:numId w:val="13"/>
              </w:numPr>
              <w:snapToGrid/>
              <w:spacing w:after="160" w:afterAutospacing="0" w:line="254" w:lineRule="auto"/>
              <w:contextualSpacing/>
              <w:jc w:val="left"/>
              <w:rPr>
                <w:rFonts w:eastAsia="Malgun Gothic"/>
                <w:sz w:val="20"/>
                <w:lang w:eastAsia="ko-KR"/>
              </w:rPr>
            </w:pPr>
            <w:r w:rsidRPr="002A7E30">
              <w:rPr>
                <w:rFonts w:ascii="Times" w:eastAsia="Batang" w:hAnsi="Times"/>
                <w:sz w:val="20"/>
                <w:szCs w:val="24"/>
                <w:lang w:eastAsia="en-US"/>
              </w:rPr>
              <w:t>For a carrier with intra-carrier guard bands</w:t>
            </w:r>
            <w:r w:rsidRPr="002A7E30">
              <w:rPr>
                <w:rFonts w:eastAsia="Malgun Gothic"/>
                <w:sz w:val="20"/>
                <w:lang w:eastAsia="ko-KR"/>
              </w:rPr>
              <w:t xml:space="preserve">, the UE does not expect that the dedicated BWP is configured to include parts of </w:t>
            </w:r>
            <w:proofErr w:type="gramStart"/>
            <w:r w:rsidRPr="002A7E30">
              <w:rPr>
                <w:rFonts w:eastAsia="Malgun Gothic"/>
                <w:sz w:val="20"/>
                <w:lang w:eastAsia="ko-KR"/>
              </w:rPr>
              <w:t>a</w:t>
            </w:r>
            <w:proofErr w:type="gramEnd"/>
            <w:r w:rsidRPr="002A7E30">
              <w:rPr>
                <w:rFonts w:eastAsia="Malgun Gothic"/>
                <w:sz w:val="20"/>
                <w:lang w:eastAsia="ko-KR"/>
              </w:rPr>
              <w:t xml:space="preserve"> RB set.</w:t>
            </w:r>
          </w:p>
          <w:p w14:paraId="4CD1F5EF" w14:textId="494E0AC2" w:rsidR="002A7E30" w:rsidRPr="00154052" w:rsidRDefault="002A7E30" w:rsidP="00264059">
            <w:pPr>
              <w:snapToGrid/>
              <w:spacing w:after="0" w:afterAutospacing="0"/>
              <w:jc w:val="left"/>
              <w:rPr>
                <w:rFonts w:ascii="Times" w:eastAsiaTheme="minorEastAsia" w:hAnsi="Times"/>
                <w:sz w:val="20"/>
                <w:szCs w:val="24"/>
              </w:rPr>
            </w:pPr>
          </w:p>
        </w:tc>
      </w:tr>
    </w:tbl>
    <w:p w14:paraId="2338B9EE" w14:textId="190CFBFC" w:rsidR="000E7F6F" w:rsidRDefault="000E7F6F" w:rsidP="000E7F6F"/>
    <w:p w14:paraId="1E114E28" w14:textId="12943E64" w:rsidR="0092520A" w:rsidRDefault="00A50CB2" w:rsidP="00B67AEF">
      <w:pPr>
        <w:jc w:val="left"/>
        <w:rPr>
          <w:szCs w:val="24"/>
          <w:lang w:val="en-US"/>
        </w:rPr>
      </w:pPr>
      <w:r>
        <w:rPr>
          <w:szCs w:val="24"/>
          <w:lang w:val="en-US"/>
        </w:rPr>
        <w:t xml:space="preserve">Remaining details for </w:t>
      </w:r>
      <w:r w:rsidR="00154052">
        <w:rPr>
          <w:szCs w:val="24"/>
          <w:lang w:val="en-US"/>
        </w:rPr>
        <w:t xml:space="preserve">PUSCH scheduling </w:t>
      </w:r>
      <w:r w:rsidR="000D7517">
        <w:rPr>
          <w:szCs w:val="24"/>
          <w:lang w:val="en-US"/>
        </w:rPr>
        <w:t>procedure</w:t>
      </w:r>
      <w:r>
        <w:rPr>
          <w:szCs w:val="24"/>
          <w:lang w:val="en-US"/>
        </w:rPr>
        <w:t xml:space="preserve"> </w:t>
      </w:r>
      <w:r w:rsidR="00CA78A0">
        <w:rPr>
          <w:szCs w:val="24"/>
          <w:lang w:val="en-US"/>
        </w:rPr>
        <w:t>are</w:t>
      </w:r>
      <w:r>
        <w:rPr>
          <w:szCs w:val="24"/>
          <w:lang w:val="en-US"/>
        </w:rPr>
        <w:t xml:space="preserve"> discussed.</w:t>
      </w:r>
    </w:p>
    <w:p w14:paraId="52EBAE40" w14:textId="07D18A02" w:rsidR="003D799D" w:rsidRDefault="002570FE" w:rsidP="00A50CB2">
      <w:pPr>
        <w:pStyle w:val="10"/>
        <w:spacing w:after="180"/>
        <w:rPr>
          <w:lang w:val="en-US"/>
        </w:rPr>
      </w:pPr>
      <w:r>
        <w:rPr>
          <w:lang w:val="en-US"/>
        </w:rPr>
        <w:t>Discussion</w:t>
      </w:r>
    </w:p>
    <w:p w14:paraId="628ED43B" w14:textId="43A7F447" w:rsidR="00FE6696" w:rsidRDefault="00CA78A0" w:rsidP="00754239">
      <w:pPr>
        <w:rPr>
          <w:rFonts w:eastAsiaTheme="minorEastAsia"/>
          <w:szCs w:val="24"/>
        </w:rPr>
      </w:pPr>
      <w:r>
        <w:rPr>
          <w:rFonts w:eastAsiaTheme="minorEastAsia"/>
          <w:szCs w:val="24"/>
        </w:rPr>
        <w:t xml:space="preserve">At the last meeting, it was agreed that </w:t>
      </w:r>
      <w:r w:rsidR="00EA25D9">
        <w:rPr>
          <w:rFonts w:eastAsiaTheme="minorEastAsia"/>
          <w:szCs w:val="24"/>
        </w:rPr>
        <w:t xml:space="preserve">the RRC parameter </w:t>
      </w:r>
      <w:r w:rsidR="00EA25D9" w:rsidRPr="00EA25D9">
        <w:rPr>
          <w:rFonts w:eastAsiaTheme="minorEastAsia"/>
          <w:i/>
          <w:szCs w:val="24"/>
        </w:rPr>
        <w:t>intraCellGuardBandUL-r16</w:t>
      </w:r>
      <w:r w:rsidR="00EA25D9">
        <w:rPr>
          <w:rFonts w:eastAsiaTheme="minorEastAsia"/>
          <w:szCs w:val="24"/>
        </w:rPr>
        <w:t xml:space="preserve"> include a mechanism that no intra-carrier guard-bands are configured</w:t>
      </w:r>
      <w:r w:rsidR="00DF3690">
        <w:rPr>
          <w:rFonts w:eastAsiaTheme="minorEastAsia"/>
          <w:szCs w:val="24"/>
        </w:rPr>
        <w:t xml:space="preserve">. </w:t>
      </w:r>
      <w:r w:rsidR="00BB7714">
        <w:rPr>
          <w:rFonts w:eastAsiaTheme="minorEastAsia"/>
          <w:szCs w:val="24"/>
        </w:rPr>
        <w:t>However, the behaviour seems not captured</w:t>
      </w:r>
      <w:r w:rsidR="00807765">
        <w:rPr>
          <w:rFonts w:eastAsiaTheme="minorEastAsia"/>
          <w:szCs w:val="24"/>
        </w:rPr>
        <w:t xml:space="preserve"> currently</w:t>
      </w:r>
      <w:r w:rsidR="00BB7714">
        <w:rPr>
          <w:rFonts w:eastAsiaTheme="minorEastAsia"/>
          <w:szCs w:val="24"/>
        </w:rPr>
        <w:t xml:space="preserve"> in the specifi</w:t>
      </w:r>
      <w:r w:rsidR="00807765">
        <w:rPr>
          <w:rFonts w:eastAsiaTheme="minorEastAsia"/>
          <w:szCs w:val="24"/>
        </w:rPr>
        <w:t>cation.</w:t>
      </w:r>
    </w:p>
    <w:p w14:paraId="74428568" w14:textId="7D77B45B" w:rsidR="006B1D9F" w:rsidRDefault="006B1D9F" w:rsidP="00754239">
      <w:pPr>
        <w:rPr>
          <w:rFonts w:eastAsiaTheme="minorEastAsia"/>
          <w:szCs w:val="24"/>
        </w:rPr>
      </w:pPr>
      <w:r>
        <w:rPr>
          <w:rFonts w:eastAsiaTheme="minorEastAsia"/>
          <w:szCs w:val="24"/>
        </w:rPr>
        <w:t>For a case of no intra-carrier guard-bands</w:t>
      </w:r>
      <w:r w:rsidR="008741E8">
        <w:rPr>
          <w:rFonts w:eastAsiaTheme="minorEastAsia"/>
          <w:szCs w:val="24"/>
        </w:rPr>
        <w:t xml:space="preserve"> for a carrier</w:t>
      </w:r>
      <w:r>
        <w:rPr>
          <w:rFonts w:eastAsiaTheme="minorEastAsia"/>
          <w:szCs w:val="24"/>
        </w:rPr>
        <w:t>, there are two way of interpretation.</w:t>
      </w:r>
    </w:p>
    <w:p w14:paraId="4F27456F" w14:textId="0896930B" w:rsidR="006B1D9F" w:rsidRDefault="006B1D9F" w:rsidP="0087504B">
      <w:pPr>
        <w:pStyle w:val="aff5"/>
        <w:numPr>
          <w:ilvl w:val="0"/>
          <w:numId w:val="15"/>
        </w:numPr>
        <w:ind w:leftChars="0"/>
        <w:rPr>
          <w:rFonts w:eastAsiaTheme="minorEastAsia"/>
          <w:szCs w:val="24"/>
        </w:rPr>
      </w:pPr>
      <w:r>
        <w:rPr>
          <w:rFonts w:eastAsiaTheme="minorEastAsia" w:hint="eastAsia"/>
          <w:szCs w:val="24"/>
        </w:rPr>
        <w:t>T</w:t>
      </w:r>
      <w:r>
        <w:rPr>
          <w:rFonts w:eastAsiaTheme="minorEastAsia"/>
          <w:szCs w:val="24"/>
        </w:rPr>
        <w:t xml:space="preserve">he UE assumes that </w:t>
      </w:r>
      <w:r w:rsidR="008741E8">
        <w:rPr>
          <w:rFonts w:eastAsiaTheme="minorEastAsia"/>
          <w:szCs w:val="24"/>
        </w:rPr>
        <w:t>one RB-set is configured as resource grid</w:t>
      </w:r>
    </w:p>
    <w:p w14:paraId="1393BA08" w14:textId="44DD03FA" w:rsidR="008741E8" w:rsidRPr="006B1D9F" w:rsidRDefault="008741E8" w:rsidP="0087504B">
      <w:pPr>
        <w:pStyle w:val="aff5"/>
        <w:numPr>
          <w:ilvl w:val="0"/>
          <w:numId w:val="15"/>
        </w:numPr>
        <w:ind w:leftChars="0"/>
        <w:rPr>
          <w:rFonts w:eastAsiaTheme="minorEastAsia"/>
          <w:szCs w:val="24"/>
        </w:rPr>
      </w:pPr>
      <w:r>
        <w:rPr>
          <w:rFonts w:eastAsiaTheme="minorEastAsia" w:hint="eastAsia"/>
          <w:szCs w:val="24"/>
        </w:rPr>
        <w:t>T</w:t>
      </w:r>
      <w:r>
        <w:rPr>
          <w:rFonts w:eastAsiaTheme="minorEastAsia"/>
          <w:szCs w:val="24"/>
        </w:rPr>
        <w:t>he UE assumes that no RB-set is configured</w:t>
      </w:r>
    </w:p>
    <w:p w14:paraId="11CDD6C3" w14:textId="37C8F9A1" w:rsidR="008741E8" w:rsidRDefault="008741E8" w:rsidP="00754239">
      <w:pPr>
        <w:rPr>
          <w:rFonts w:eastAsiaTheme="minorEastAsia"/>
          <w:szCs w:val="24"/>
        </w:rPr>
      </w:pPr>
      <w:r>
        <w:rPr>
          <w:rFonts w:eastAsiaTheme="minorEastAsia"/>
          <w:szCs w:val="24"/>
        </w:rPr>
        <w:lastRenderedPageBreak/>
        <w:t xml:space="preserve">Considering the fact that the UE is not expected to be configured with the dedicated BWP (i.e. BWP configured with </w:t>
      </w:r>
      <w:r w:rsidRPr="008741E8">
        <w:rPr>
          <w:rFonts w:eastAsiaTheme="minorEastAsia"/>
          <w:i/>
          <w:szCs w:val="24"/>
        </w:rPr>
        <w:t>BWP-Uplink</w:t>
      </w:r>
      <w:r>
        <w:rPr>
          <w:rFonts w:eastAsiaTheme="minorEastAsia"/>
          <w:szCs w:val="24"/>
        </w:rPr>
        <w:t>) including a part of RB-set, the interpretation leads to unnecessary restriction on the deployment. For example, by interpretation 1, the dedicated BWP configuration is restricted to bandwidth same as the resource grid (i.e., the same bandwidth as the carrier), which violates the bandwidth part concept (the bandwidth part should support a part of the bandwidth).</w:t>
      </w:r>
    </w:p>
    <w:p w14:paraId="625FAC91" w14:textId="4EBD3C95" w:rsidR="008741E8" w:rsidRDefault="008741E8" w:rsidP="00754239">
      <w:pPr>
        <w:rPr>
          <w:rFonts w:eastAsiaTheme="minorEastAsia"/>
          <w:szCs w:val="24"/>
        </w:rPr>
      </w:pPr>
      <w:r>
        <w:rPr>
          <w:rFonts w:eastAsiaTheme="minorEastAsia"/>
          <w:szCs w:val="24"/>
        </w:rPr>
        <w:t>If interpretation 2 is supported, frequency domain resource allocation should be revisited since the current specification only supports for a case where RB-sets are allocated by Y bits of resource block assignment information.</w:t>
      </w:r>
      <w:r w:rsidR="003003EB">
        <w:rPr>
          <w:rFonts w:eastAsiaTheme="minorEastAsia"/>
          <w:szCs w:val="24"/>
        </w:rPr>
        <w:t xml:space="preserve"> </w:t>
      </w:r>
      <w:r w:rsidR="000C60F4">
        <w:rPr>
          <w:rFonts w:eastAsiaTheme="minorEastAsia"/>
          <w:szCs w:val="24"/>
        </w:rPr>
        <w:t>Since we are now in the CR phase, we need to take the simplest solution for it. Thus, we propose,</w:t>
      </w:r>
    </w:p>
    <w:p w14:paraId="4CCA1278" w14:textId="76112335" w:rsidR="000C60F4" w:rsidRDefault="000C60F4" w:rsidP="00754239">
      <w:pPr>
        <w:rPr>
          <w:rFonts w:eastAsiaTheme="minorEastAsia"/>
          <w:szCs w:val="24"/>
        </w:rPr>
      </w:pPr>
      <w:r w:rsidRPr="001D2174">
        <w:rPr>
          <w:rFonts w:eastAsiaTheme="minorEastAsia"/>
          <w:b/>
          <w:szCs w:val="24"/>
        </w:rPr>
        <w:t xml:space="preserve">Proposal </w:t>
      </w:r>
      <w:r>
        <w:rPr>
          <w:rFonts w:eastAsiaTheme="minorEastAsia"/>
          <w:b/>
          <w:szCs w:val="24"/>
        </w:rPr>
        <w:t>1</w:t>
      </w:r>
      <w:r w:rsidRPr="001D2174">
        <w:rPr>
          <w:rFonts w:eastAsiaTheme="minorEastAsia"/>
          <w:b/>
          <w:szCs w:val="24"/>
        </w:rPr>
        <w:t xml:space="preserve">: </w:t>
      </w:r>
      <w:r>
        <w:rPr>
          <w:rFonts w:eastAsiaTheme="minorEastAsia"/>
          <w:b/>
          <w:szCs w:val="24"/>
        </w:rPr>
        <w:t>For the UE in the active uplink BWP without RB-sets, t</w:t>
      </w:r>
      <w:r w:rsidRPr="001D2174">
        <w:rPr>
          <w:rFonts w:eastAsiaTheme="minorEastAsia"/>
          <w:b/>
          <w:szCs w:val="24"/>
        </w:rPr>
        <w:t xml:space="preserve">he X bits in the FDRA field indicates resource allocation as an intersection of the resource blocks of the indicated interlaces and the </w:t>
      </w:r>
      <w:r>
        <w:rPr>
          <w:rFonts w:eastAsiaTheme="minorEastAsia"/>
          <w:b/>
          <w:szCs w:val="24"/>
        </w:rPr>
        <w:t>active</w:t>
      </w:r>
      <w:r w:rsidRPr="001D2174">
        <w:rPr>
          <w:rFonts w:eastAsiaTheme="minorEastAsia"/>
          <w:b/>
          <w:szCs w:val="24"/>
        </w:rPr>
        <w:t xml:space="preserve"> UL BWP.</w:t>
      </w:r>
    </w:p>
    <w:p w14:paraId="1283A993" w14:textId="442A6AEF" w:rsidR="008741E8" w:rsidRDefault="00230D55" w:rsidP="00754239">
      <w:pPr>
        <w:rPr>
          <w:rFonts w:eastAsiaTheme="minorEastAsia"/>
          <w:szCs w:val="24"/>
        </w:rPr>
      </w:pPr>
      <w:r>
        <w:rPr>
          <w:rFonts w:eastAsiaTheme="minorEastAsia"/>
          <w:szCs w:val="24"/>
        </w:rPr>
        <w:t>The above proposal contradicts to the agreement of the DCI format 0_0 in CSS, in which case the PUSCH is allocated within the initial UL BWP. We propose,</w:t>
      </w:r>
    </w:p>
    <w:p w14:paraId="2A552EEA" w14:textId="15EF688F" w:rsidR="00230D55" w:rsidRPr="008741E8" w:rsidRDefault="00230D55" w:rsidP="00754239">
      <w:pPr>
        <w:rPr>
          <w:rFonts w:eastAsiaTheme="minorEastAsia"/>
          <w:szCs w:val="24"/>
        </w:rPr>
      </w:pPr>
      <w:r>
        <w:rPr>
          <w:rFonts w:eastAsiaTheme="minorEastAsia" w:hint="eastAsia"/>
          <w:b/>
          <w:szCs w:val="24"/>
        </w:rPr>
        <w:t>P</w:t>
      </w:r>
      <w:r>
        <w:rPr>
          <w:rFonts w:eastAsiaTheme="minorEastAsia"/>
          <w:b/>
          <w:szCs w:val="24"/>
        </w:rPr>
        <w:t>roposal 2: For DCI format 0_0 in CSS, for the UE in active uplink BWP without RB-sets, t</w:t>
      </w:r>
      <w:r w:rsidRPr="001D2174">
        <w:rPr>
          <w:rFonts w:eastAsiaTheme="minorEastAsia"/>
          <w:b/>
          <w:szCs w:val="24"/>
        </w:rPr>
        <w:t xml:space="preserve">he X bits in the FDRA field indicates resource allocation as an intersection of the resource blocks of the indicated interlaces and the </w:t>
      </w:r>
      <w:r>
        <w:rPr>
          <w:rFonts w:eastAsiaTheme="minorEastAsia"/>
          <w:b/>
          <w:szCs w:val="24"/>
        </w:rPr>
        <w:t>initial</w:t>
      </w:r>
      <w:r w:rsidRPr="001D2174">
        <w:rPr>
          <w:rFonts w:eastAsiaTheme="minorEastAsia"/>
          <w:b/>
          <w:szCs w:val="24"/>
        </w:rPr>
        <w:t xml:space="preserve"> UL BWP.</w:t>
      </w:r>
    </w:p>
    <w:p w14:paraId="728CCC68" w14:textId="381C6296" w:rsidR="008741E8" w:rsidRDefault="00230D55" w:rsidP="00754239">
      <w:pPr>
        <w:rPr>
          <w:rFonts w:eastAsiaTheme="minorEastAsia"/>
          <w:szCs w:val="24"/>
        </w:rPr>
      </w:pPr>
      <w:r>
        <w:rPr>
          <w:rFonts w:eastAsiaTheme="minorEastAsia" w:hint="eastAsia"/>
          <w:szCs w:val="24"/>
        </w:rPr>
        <w:t>F</w:t>
      </w:r>
      <w:r>
        <w:rPr>
          <w:rFonts w:eastAsiaTheme="minorEastAsia"/>
          <w:szCs w:val="24"/>
        </w:rPr>
        <w:t>igure 1 shows an example when the width of the initial UL BWP is larger than the one of the RB-set. In that case, an interlace may include RBs outside the RB-set as shown by grey. The RBs outside the RB-sets shouldn’t be allocated for the PUSCH because it’s guard-band.</w:t>
      </w:r>
    </w:p>
    <w:p w14:paraId="7791C439" w14:textId="705EF037" w:rsidR="00CA78A0" w:rsidRPr="00667FF3" w:rsidRDefault="001D2174" w:rsidP="00754239">
      <w:pPr>
        <w:rPr>
          <w:rFonts w:eastAsiaTheme="minorEastAsia"/>
          <w:b/>
          <w:szCs w:val="24"/>
        </w:rPr>
      </w:pPr>
      <w:r w:rsidRPr="00667FF3">
        <w:rPr>
          <w:rFonts w:eastAsiaTheme="minorEastAsia"/>
          <w:b/>
          <w:szCs w:val="24"/>
        </w:rPr>
        <w:t xml:space="preserve">Proposal </w:t>
      </w:r>
      <w:r w:rsidR="00230D55">
        <w:rPr>
          <w:rFonts w:eastAsiaTheme="minorEastAsia"/>
          <w:b/>
          <w:szCs w:val="24"/>
        </w:rPr>
        <w:t>3</w:t>
      </w:r>
      <w:r w:rsidRPr="00667FF3">
        <w:rPr>
          <w:rFonts w:eastAsiaTheme="minorEastAsia"/>
          <w:b/>
          <w:szCs w:val="24"/>
        </w:rPr>
        <w:t xml:space="preserve">: The UE is not expected that the resource allocation </w:t>
      </w:r>
      <w:r w:rsidR="00667FF3" w:rsidRPr="00667FF3">
        <w:rPr>
          <w:rFonts w:eastAsiaTheme="minorEastAsia"/>
          <w:b/>
          <w:szCs w:val="24"/>
        </w:rPr>
        <w:t>by fallback DCI in CSS doesn’t include the RBs in the intra-carrier guard</w:t>
      </w:r>
      <w:r w:rsidR="00230D55">
        <w:rPr>
          <w:rFonts w:eastAsiaTheme="minorEastAsia"/>
          <w:b/>
          <w:szCs w:val="24"/>
        </w:rPr>
        <w:t>-</w:t>
      </w:r>
      <w:r w:rsidR="00667FF3" w:rsidRPr="00667FF3">
        <w:rPr>
          <w:rFonts w:eastAsiaTheme="minorEastAsia"/>
          <w:b/>
          <w:szCs w:val="24"/>
        </w:rPr>
        <w:t>band.</w:t>
      </w:r>
      <w:r w:rsidRPr="00667FF3">
        <w:rPr>
          <w:rFonts w:eastAsiaTheme="minorEastAsia"/>
          <w:b/>
          <w:szCs w:val="24"/>
        </w:rPr>
        <w:t xml:space="preserve"> </w:t>
      </w:r>
    </w:p>
    <w:p w14:paraId="5B89B1B9" w14:textId="253FECD1" w:rsidR="00CA78A0" w:rsidRDefault="006B6835" w:rsidP="00754239">
      <w:pPr>
        <w:rPr>
          <w:rFonts w:eastAsiaTheme="minorEastAsia"/>
          <w:szCs w:val="24"/>
        </w:rPr>
      </w:pPr>
      <w:r>
        <w:object w:dxaOrig="15300" w:dyaOrig="5986" w14:anchorId="4C20C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183pt" o:ole="">
            <v:imagedata r:id="rId8" o:title=""/>
          </v:shape>
          <o:OLEObject Type="Embed" ProgID="Visio.Drawing.15" ShapeID="_x0000_i1025" DrawAspect="Content" ObjectID="_1643201442" r:id="rId9"/>
        </w:object>
      </w:r>
    </w:p>
    <w:p w14:paraId="3069D75B" w14:textId="7683E33E" w:rsidR="006B6835" w:rsidRDefault="006B6835" w:rsidP="006B6835">
      <w:pPr>
        <w:rPr>
          <w:rFonts w:eastAsiaTheme="minorEastAsia"/>
          <w:szCs w:val="24"/>
        </w:rPr>
      </w:pPr>
      <w:r>
        <w:rPr>
          <w:rFonts w:eastAsiaTheme="minorEastAsia"/>
          <w:szCs w:val="24"/>
        </w:rPr>
        <w:t>The fallback DCI in USS remains FFS. For the USS, we see at least two options here.</w:t>
      </w:r>
    </w:p>
    <w:p w14:paraId="67779C3E" w14:textId="7ED7D9B4" w:rsidR="006B6835" w:rsidRDefault="006B6835" w:rsidP="0087504B">
      <w:pPr>
        <w:pStyle w:val="aff5"/>
        <w:numPr>
          <w:ilvl w:val="0"/>
          <w:numId w:val="16"/>
        </w:numPr>
        <w:ind w:leftChars="0"/>
        <w:rPr>
          <w:rFonts w:eastAsiaTheme="minorEastAsia"/>
          <w:szCs w:val="24"/>
        </w:rPr>
      </w:pPr>
      <w:r>
        <w:rPr>
          <w:rFonts w:eastAsiaTheme="minorEastAsia"/>
          <w:szCs w:val="24"/>
        </w:rPr>
        <w:t>The fallback DCI in USS includes Y bits and the Y bits indicates the allocated RB-set</w:t>
      </w:r>
    </w:p>
    <w:p w14:paraId="72B1DCB9" w14:textId="148FC775" w:rsidR="006B6835" w:rsidRPr="006B1D9F" w:rsidRDefault="006B6835" w:rsidP="0087504B">
      <w:pPr>
        <w:pStyle w:val="aff5"/>
        <w:numPr>
          <w:ilvl w:val="0"/>
          <w:numId w:val="16"/>
        </w:numPr>
        <w:ind w:leftChars="0"/>
        <w:rPr>
          <w:rFonts w:eastAsiaTheme="minorEastAsia"/>
          <w:szCs w:val="24"/>
        </w:rPr>
      </w:pPr>
      <w:r>
        <w:rPr>
          <w:rFonts w:eastAsiaTheme="minorEastAsia"/>
          <w:szCs w:val="24"/>
        </w:rPr>
        <w:t>The fallback DCI in USS doesn’t include Y bits and applies similar procedure as CSS</w:t>
      </w:r>
    </w:p>
    <w:p w14:paraId="4A97FE53" w14:textId="2956F7E8" w:rsidR="00CA78A0" w:rsidRDefault="00667FF3" w:rsidP="00754239">
      <w:pPr>
        <w:rPr>
          <w:rFonts w:eastAsiaTheme="minorEastAsia"/>
          <w:szCs w:val="24"/>
        </w:rPr>
      </w:pPr>
      <w:r>
        <w:rPr>
          <w:rFonts w:eastAsiaTheme="minorEastAsia"/>
          <w:szCs w:val="24"/>
        </w:rPr>
        <w:lastRenderedPageBreak/>
        <w:t>In our view, no issues occur if Option 1 is adopted. Even when the DCI size budget exceeds, the DCI format 0_0</w:t>
      </w:r>
      <w:r w:rsidR="00DE1024">
        <w:rPr>
          <w:rFonts w:eastAsiaTheme="minorEastAsia"/>
          <w:szCs w:val="24"/>
        </w:rPr>
        <w:t xml:space="preserve"> </w:t>
      </w:r>
      <w:r w:rsidR="00C6270B">
        <w:rPr>
          <w:rFonts w:eastAsiaTheme="minorEastAsia"/>
          <w:szCs w:val="24"/>
        </w:rPr>
        <w:t xml:space="preserve">can include maximum Y=4 bits since the payload size of the DCI format 0_0 </w:t>
      </w:r>
      <w:r w:rsidR="006B6835">
        <w:rPr>
          <w:rFonts w:eastAsiaTheme="minorEastAsia"/>
          <w:szCs w:val="24"/>
        </w:rPr>
        <w:t xml:space="preserve">is much </w:t>
      </w:r>
      <w:r w:rsidR="00C6270B">
        <w:rPr>
          <w:rFonts w:eastAsiaTheme="minorEastAsia"/>
          <w:szCs w:val="24"/>
        </w:rPr>
        <w:t>smaller than the DCI format 1_0</w:t>
      </w:r>
      <w:r w:rsidR="006B6835">
        <w:rPr>
          <w:rFonts w:eastAsiaTheme="minorEastAsia"/>
          <w:szCs w:val="24"/>
        </w:rPr>
        <w:t>. The detailed payload size for each DCI format is shown in the Annex.</w:t>
      </w:r>
    </w:p>
    <w:p w14:paraId="1A25E82E" w14:textId="247864AC" w:rsidR="00667FF3" w:rsidRPr="00C6270B" w:rsidRDefault="00C6270B" w:rsidP="00754239">
      <w:pPr>
        <w:rPr>
          <w:rFonts w:eastAsiaTheme="minorEastAsia"/>
          <w:b/>
          <w:szCs w:val="24"/>
        </w:rPr>
      </w:pPr>
      <w:r w:rsidRPr="00C6270B">
        <w:rPr>
          <w:rFonts w:eastAsiaTheme="minorEastAsia" w:hint="eastAsia"/>
          <w:b/>
          <w:szCs w:val="24"/>
        </w:rPr>
        <w:t>P</w:t>
      </w:r>
      <w:r w:rsidRPr="00C6270B">
        <w:rPr>
          <w:rFonts w:eastAsiaTheme="minorEastAsia"/>
          <w:b/>
          <w:szCs w:val="24"/>
        </w:rPr>
        <w:t xml:space="preserve">roposal </w:t>
      </w:r>
      <w:r w:rsidR="00AD2A27">
        <w:rPr>
          <w:rFonts w:eastAsiaTheme="minorEastAsia"/>
          <w:b/>
          <w:szCs w:val="24"/>
        </w:rPr>
        <w:t>4</w:t>
      </w:r>
      <w:r w:rsidRPr="00C6270B">
        <w:rPr>
          <w:rFonts w:eastAsiaTheme="minorEastAsia"/>
          <w:b/>
          <w:szCs w:val="24"/>
        </w:rPr>
        <w:t>: The fallback DCI in USS includes Y bits and the Y bits indicates the allocated RB-set</w:t>
      </w:r>
      <w:r w:rsidR="006B6835">
        <w:rPr>
          <w:rFonts w:eastAsiaTheme="minorEastAsia"/>
          <w:b/>
          <w:szCs w:val="24"/>
        </w:rPr>
        <w:t>s</w:t>
      </w:r>
      <w:r w:rsidRPr="00C6270B">
        <w:rPr>
          <w:rFonts w:eastAsiaTheme="minorEastAsia"/>
          <w:b/>
          <w:szCs w:val="24"/>
        </w:rPr>
        <w:t>.</w:t>
      </w:r>
    </w:p>
    <w:p w14:paraId="0420FA63" w14:textId="541F271E" w:rsidR="00F77258" w:rsidRPr="00BB4B93" w:rsidRDefault="00BB4B93" w:rsidP="00754239">
      <w:pPr>
        <w:rPr>
          <w:rFonts w:eastAsiaTheme="minorEastAsia"/>
          <w:b/>
          <w:lang w:val="en-US"/>
        </w:rPr>
      </w:pPr>
      <w:r w:rsidRPr="00BB4B93">
        <w:rPr>
          <w:rFonts w:eastAsiaTheme="minorEastAsia" w:hint="eastAsia"/>
          <w:b/>
          <w:szCs w:val="24"/>
        </w:rPr>
        <w:t>P</w:t>
      </w:r>
      <w:r w:rsidRPr="00BB4B93">
        <w:rPr>
          <w:rFonts w:eastAsiaTheme="minorEastAsia"/>
          <w:b/>
          <w:szCs w:val="24"/>
        </w:rPr>
        <w:t>roposal</w:t>
      </w:r>
      <w:r w:rsidR="00C6270B">
        <w:rPr>
          <w:rFonts w:eastAsiaTheme="minorEastAsia"/>
          <w:b/>
          <w:szCs w:val="24"/>
        </w:rPr>
        <w:t xml:space="preserve"> </w:t>
      </w:r>
      <w:r w:rsidR="00AD2A27">
        <w:rPr>
          <w:rFonts w:eastAsiaTheme="minorEastAsia"/>
          <w:b/>
          <w:szCs w:val="24"/>
        </w:rPr>
        <w:t>5</w:t>
      </w:r>
      <w:r w:rsidRPr="00BB4B93">
        <w:rPr>
          <w:rFonts w:eastAsiaTheme="minorEastAsia"/>
          <w:b/>
          <w:szCs w:val="24"/>
        </w:rPr>
        <w:t>: The following Text proposal is adopted.</w:t>
      </w:r>
    </w:p>
    <w:tbl>
      <w:tblPr>
        <w:tblStyle w:val="af0"/>
        <w:tblW w:w="0" w:type="auto"/>
        <w:tblLook w:val="04A0" w:firstRow="1" w:lastRow="0" w:firstColumn="1" w:lastColumn="0" w:noHBand="0" w:noVBand="1"/>
      </w:tblPr>
      <w:tblGrid>
        <w:gridCol w:w="9631"/>
      </w:tblGrid>
      <w:tr w:rsidR="00F77258" w14:paraId="4508890A" w14:textId="77777777" w:rsidTr="00E42439">
        <w:tc>
          <w:tcPr>
            <w:tcW w:w="9631" w:type="dxa"/>
          </w:tcPr>
          <w:p w14:paraId="4188A272" w14:textId="77777777" w:rsidR="004A48CB" w:rsidRPr="00231834" w:rsidRDefault="004A48CB" w:rsidP="004A48CB">
            <w:pPr>
              <w:pStyle w:val="aff5"/>
              <w:ind w:left="960" w:firstLine="482"/>
              <w:jc w:val="center"/>
              <w:rPr>
                <w:b/>
                <w:szCs w:val="24"/>
                <w:lang w:val="x-none"/>
              </w:rPr>
            </w:pPr>
            <w:r>
              <w:rPr>
                <w:b/>
                <w:szCs w:val="24"/>
                <w:lang w:val="x-none"/>
              </w:rPr>
              <w:t>Text proposal</w:t>
            </w:r>
          </w:p>
          <w:p w14:paraId="06FA95A4" w14:textId="188551F6" w:rsidR="00BB0990" w:rsidRPr="004A48CB" w:rsidRDefault="004A48CB" w:rsidP="004A48CB">
            <w:pPr>
              <w:rPr>
                <w:sz w:val="20"/>
                <w:lang w:val="x-none"/>
              </w:rPr>
            </w:pPr>
            <w:r w:rsidRPr="00231834">
              <w:rPr>
                <w:sz w:val="20"/>
                <w:lang w:val="x-none"/>
              </w:rPr>
              <w:t>--------- beginnin</w:t>
            </w:r>
            <w:r>
              <w:rPr>
                <w:sz w:val="20"/>
                <w:lang w:val="x-none"/>
              </w:rPr>
              <w:t>g of text proposal for TS 38.213</w:t>
            </w:r>
          </w:p>
          <w:p w14:paraId="360BBF6B" w14:textId="77777777" w:rsidR="00C6270B" w:rsidRPr="00C6270B" w:rsidRDefault="00C6270B" w:rsidP="00C6270B">
            <w:pPr>
              <w:keepNext/>
              <w:keepLines/>
              <w:snapToGrid/>
              <w:spacing w:before="120" w:after="180" w:afterAutospacing="0"/>
              <w:ind w:left="1920" w:hanging="1701"/>
              <w:jc w:val="left"/>
              <w:outlineLvl w:val="4"/>
              <w:rPr>
                <w:rFonts w:ascii="Arial" w:eastAsia="ＭＳ Ｐゴシック" w:hAnsi="Arial"/>
                <w:color w:val="000000"/>
                <w:sz w:val="22"/>
                <w:lang w:val="en-US" w:eastAsia="en-US"/>
              </w:rPr>
            </w:pPr>
            <w:bookmarkStart w:id="3" w:name="_Toc29674343"/>
            <w:bookmarkStart w:id="4" w:name="_Toc29673350"/>
            <w:bookmarkStart w:id="5" w:name="_Toc29673209"/>
            <w:r w:rsidRPr="00C6270B">
              <w:rPr>
                <w:rFonts w:ascii="Arial" w:eastAsia="ＭＳ Ｐゴシック" w:hAnsi="Arial"/>
                <w:color w:val="000000"/>
                <w:sz w:val="22"/>
                <w:lang w:val="x-none" w:eastAsia="en-US"/>
              </w:rPr>
              <w:t>6.1.2.2</w:t>
            </w:r>
            <w:r w:rsidRPr="00C6270B">
              <w:rPr>
                <w:rFonts w:ascii="Arial" w:eastAsia="ＭＳ Ｐゴシック" w:hAnsi="Arial"/>
                <w:color w:val="000000"/>
                <w:sz w:val="22"/>
                <w:lang w:val="en-US" w:eastAsia="en-US"/>
              </w:rPr>
              <w:t>.3</w:t>
            </w:r>
            <w:r w:rsidRPr="00C6270B">
              <w:rPr>
                <w:rFonts w:ascii="Arial" w:eastAsia="ＭＳ Ｐゴシック" w:hAnsi="Arial"/>
                <w:color w:val="000000"/>
                <w:sz w:val="22"/>
                <w:lang w:val="x-none" w:eastAsia="en-US"/>
              </w:rPr>
              <w:tab/>
              <w:t xml:space="preserve">Uplink resource allocation type </w:t>
            </w:r>
            <w:r w:rsidRPr="00C6270B">
              <w:rPr>
                <w:rFonts w:ascii="Arial" w:eastAsia="ＭＳ Ｐゴシック" w:hAnsi="Arial"/>
                <w:color w:val="000000"/>
                <w:sz w:val="22"/>
                <w:lang w:val="en-US" w:eastAsia="en-US"/>
              </w:rPr>
              <w:t>2</w:t>
            </w:r>
            <w:bookmarkEnd w:id="3"/>
            <w:bookmarkEnd w:id="4"/>
            <w:bookmarkEnd w:id="5"/>
          </w:p>
          <w:p w14:paraId="7BBB3227" w14:textId="45AFBC29" w:rsidR="00C6270B" w:rsidRPr="00C6270B" w:rsidRDefault="00C6270B" w:rsidP="00C6270B">
            <w:pPr>
              <w:snapToGrid/>
              <w:spacing w:after="180" w:afterAutospacing="0"/>
              <w:jc w:val="left"/>
              <w:rPr>
                <w:rFonts w:eastAsia="游明朝"/>
                <w:color w:val="000000"/>
                <w:sz w:val="20"/>
                <w:lang w:eastAsia="en-US"/>
              </w:rPr>
            </w:pPr>
            <w:r w:rsidRPr="00C6270B">
              <w:rPr>
                <w:rFonts w:eastAsia="游明朝"/>
                <w:color w:val="000000"/>
                <w:sz w:val="20"/>
                <w:lang w:eastAsia="en-US"/>
              </w:rPr>
              <w:t xml:space="preserve">In uplink resource allocation of type 2, the resource block assignment information defined in [5, TS 38.212] indicates to a UE a set of up to </w:t>
            </w:r>
            <w:r w:rsidRPr="00C6270B">
              <w:rPr>
                <w:rFonts w:eastAsia="游明朝"/>
                <w:i/>
                <w:color w:val="000000"/>
                <w:sz w:val="20"/>
                <w:lang w:eastAsia="en-US"/>
              </w:rPr>
              <w:t>M</w:t>
            </w:r>
            <w:r w:rsidRPr="00C6270B">
              <w:rPr>
                <w:rFonts w:eastAsia="游明朝"/>
                <w:color w:val="000000"/>
                <w:sz w:val="20"/>
                <w:lang w:eastAsia="en-US"/>
              </w:rPr>
              <w:t xml:space="preserve"> interlace indices</w:t>
            </w:r>
            <w:r w:rsidRPr="00C6270B">
              <w:rPr>
                <w:rFonts w:eastAsia="游明朝"/>
                <w:sz w:val="20"/>
                <w:lang w:eastAsia="en-US"/>
              </w:rPr>
              <w:t>,</w:t>
            </w:r>
            <w:r w:rsidRPr="00C6270B">
              <w:rPr>
                <w:rFonts w:eastAsia="游明朝"/>
                <w:color w:val="FF0000"/>
                <w:sz w:val="20"/>
                <w:lang w:eastAsia="en-US"/>
              </w:rPr>
              <w:t xml:space="preserve"> </w:t>
            </w:r>
            <w:r w:rsidRPr="00C6270B">
              <w:rPr>
                <w:rFonts w:eastAsia="游明朝"/>
                <w:color w:val="000000"/>
                <w:sz w:val="20"/>
                <w:lang w:eastAsia="en-US"/>
              </w:rPr>
              <w:t xml:space="preserve">and a set of up to </w:t>
            </w:r>
            <w:r w:rsidRPr="00C6270B">
              <w:rPr>
                <w:rFonts w:eastAsia="游明朝"/>
                <w:i/>
                <w:color w:val="000000"/>
                <w:sz w:val="20"/>
                <w:lang w:eastAsia="en-US"/>
              </w:rPr>
              <w:t>N</w:t>
            </w:r>
            <w:r w:rsidRPr="00C6270B">
              <w:rPr>
                <w:rFonts w:eastAsia="游明朝"/>
                <w:color w:val="000000"/>
                <w:sz w:val="20"/>
                <w:lang w:eastAsia="en-US"/>
              </w:rPr>
              <w:t xml:space="preserve"> RB sets, where </w:t>
            </w:r>
            <w:r w:rsidRPr="00C6270B">
              <w:rPr>
                <w:rFonts w:eastAsia="游明朝"/>
                <w:i/>
                <w:color w:val="000000"/>
                <w:sz w:val="20"/>
                <w:lang w:eastAsia="en-US"/>
              </w:rPr>
              <w:t>M</w:t>
            </w:r>
            <w:r w:rsidRPr="00C6270B">
              <w:rPr>
                <w:rFonts w:eastAsia="游明朝"/>
                <w:color w:val="000000"/>
                <w:sz w:val="20"/>
                <w:lang w:eastAsia="en-US"/>
              </w:rPr>
              <w:t xml:space="preserve"> and interlace indexing are defined in Clause 4.4.4.6 in [4, TS 38.211]. The UE shall determine the resource allocation in frequency domain as an intersection of the resource blocks of the indicated interlaces and the indicated set of RB </w:t>
            </w:r>
            <w:proofErr w:type="gramStart"/>
            <w:r w:rsidRPr="00C6270B">
              <w:rPr>
                <w:rFonts w:eastAsia="游明朝"/>
                <w:color w:val="000000"/>
                <w:sz w:val="20"/>
                <w:lang w:eastAsia="en-US"/>
              </w:rPr>
              <w:t>sets</w:t>
            </w:r>
            <w:proofErr w:type="gramEnd"/>
            <w:r w:rsidRPr="00C6270B">
              <w:rPr>
                <w:rFonts w:eastAsia="游明朝"/>
                <w:color w:val="000000"/>
                <w:sz w:val="20"/>
                <w:lang w:eastAsia="en-US"/>
              </w:rPr>
              <w:t xml:space="preserve"> and intra-cell guard bands defined in Clause 7 between the indicated RB sets, if any.</w:t>
            </w:r>
            <w:ins w:id="6" w:author="Sharp" w:date="2020-02-10T17:31:00Z">
              <w:r w:rsidR="008733E0" w:rsidRPr="00C6270B">
                <w:rPr>
                  <w:rFonts w:eastAsia="游明朝"/>
                  <w:color w:val="000000"/>
                  <w:sz w:val="20"/>
                  <w:lang w:eastAsia="en-US"/>
                </w:rPr>
                <w:t xml:space="preserve"> </w:t>
              </w:r>
              <w:r w:rsidR="008733E0">
                <w:rPr>
                  <w:rFonts w:eastAsia="游明朝"/>
                  <w:color w:val="000000"/>
                  <w:sz w:val="20"/>
                  <w:lang w:eastAsia="en-US"/>
                </w:rPr>
                <w:t>If no RB-sets are configured for the uplink carrier, t</w:t>
              </w:r>
              <w:r w:rsidR="008733E0" w:rsidRPr="00C6270B">
                <w:rPr>
                  <w:rFonts w:eastAsia="游明朝"/>
                  <w:color w:val="000000"/>
                  <w:sz w:val="20"/>
                  <w:lang w:eastAsia="en-US"/>
                </w:rPr>
                <w:t>he UE shall determine the resource allocation in frequency domain as an intersection of the resource blocks of the indicated interlaces and</w:t>
              </w:r>
              <w:r w:rsidR="008733E0">
                <w:rPr>
                  <w:rFonts w:eastAsia="游明朝"/>
                  <w:color w:val="000000"/>
                  <w:sz w:val="20"/>
                  <w:lang w:eastAsia="en-US"/>
                </w:rPr>
                <w:t xml:space="preserve"> the active UL BWP except for the case when DCI format is decoded in any common search space in which case the initial UL BWP is used.</w:t>
              </w:r>
            </w:ins>
          </w:p>
          <w:p w14:paraId="577FEA8B" w14:textId="77777777" w:rsidR="00C6270B" w:rsidRPr="00C6270B" w:rsidRDefault="00C6270B" w:rsidP="00C6270B">
            <w:pPr>
              <w:snapToGrid/>
              <w:spacing w:after="180" w:afterAutospacing="0"/>
              <w:jc w:val="left"/>
              <w:rPr>
                <w:rFonts w:eastAsia="游明朝"/>
                <w:color w:val="000000"/>
                <w:sz w:val="20"/>
                <w:lang w:eastAsia="en-US"/>
              </w:rPr>
            </w:pPr>
            <w:r w:rsidRPr="00C6270B">
              <w:rPr>
                <w:rFonts w:eastAsia="游明朝"/>
                <w:color w:val="000000"/>
                <w:sz w:val="20"/>
                <w:lang w:eastAsia="en-US"/>
              </w:rPr>
              <w:t xml:space="preserve">For µ=0, the resource block assignment information indicates to a UE a set of allocated interlace indices </w:t>
            </w:r>
            <m:oMath>
              <m:r>
                <w:rPr>
                  <w:rFonts w:ascii="Cambria Math" w:eastAsia="游明朝"/>
                  <w:color w:val="000000"/>
                  <w:sz w:val="20"/>
                  <w:lang w:eastAsia="en-GB"/>
                </w:rPr>
                <m:t>m</m:t>
              </m:r>
              <m:sSub>
                <m:sSubPr>
                  <m:ctrlPr>
                    <w:rPr>
                      <w:rFonts w:ascii="Cambria Math" w:eastAsia="游明朝" w:hAnsi="Cambria Math"/>
                      <w:i/>
                      <w:color w:val="000000"/>
                      <w:sz w:val="20"/>
                      <w:lang w:eastAsia="en-GB"/>
                    </w:rPr>
                  </m:ctrlPr>
                </m:sSubPr>
                <m:e/>
                <m:sub>
                  <m:r>
                    <m:rPr>
                      <m:nor/>
                    </m:rPr>
                    <w:rPr>
                      <w:rFonts w:ascii="Cambria Math" w:eastAsia="游明朝"/>
                      <w:color w:val="000000"/>
                      <w:sz w:val="20"/>
                      <w:lang w:eastAsia="en-GB"/>
                    </w:rPr>
                    <m:t>0</m:t>
                  </m:r>
                  <m:ctrlPr>
                    <w:rPr>
                      <w:rFonts w:ascii="Cambria Math" w:eastAsia="游明朝" w:hAnsi="Cambria Math"/>
                      <w:color w:val="000000"/>
                      <w:sz w:val="20"/>
                      <w:lang w:eastAsia="en-GB"/>
                    </w:rPr>
                  </m:ctrlPr>
                </m:sub>
              </m:sSub>
              <m:r>
                <w:rPr>
                  <w:rFonts w:ascii="Cambria Math" w:eastAsia="游明朝"/>
                  <w:color w:val="000000"/>
                  <w:sz w:val="20"/>
                  <w:lang w:eastAsia="en-GB"/>
                </w:rPr>
                <m:t>+l</m:t>
              </m:r>
            </m:oMath>
            <w:r w:rsidRPr="00C6270B">
              <w:rPr>
                <w:rFonts w:eastAsia="游明朝"/>
                <w:color w:val="000000"/>
                <w:sz w:val="20"/>
                <w:lang w:eastAsia="en-US"/>
              </w:rPr>
              <w:t xml:space="preserve"> resource blocks. The resource allocation field in the scheduling grant consists of a resource indication value (</w:t>
            </w:r>
            <w:r w:rsidRPr="00C6270B">
              <w:rPr>
                <w:rFonts w:eastAsia="游明朝"/>
                <w:i/>
                <w:color w:val="000000"/>
                <w:sz w:val="20"/>
                <w:lang w:eastAsia="en-US"/>
              </w:rPr>
              <w:t>RIV</w:t>
            </w:r>
            <w:r w:rsidRPr="00C6270B">
              <w:rPr>
                <w:rFonts w:eastAsia="游明朝"/>
                <w:color w:val="000000"/>
                <w:sz w:val="20"/>
                <w:lang w:eastAsia="en-US"/>
              </w:rPr>
              <w:t xml:space="preserve">). For </w:t>
            </w:r>
            <m:oMath>
              <m:r>
                <w:rPr>
                  <w:rFonts w:ascii="Cambria Math" w:eastAsia="游明朝"/>
                  <w:color w:val="000000"/>
                  <w:sz w:val="20"/>
                  <w:lang w:eastAsia="en-GB"/>
                </w:rPr>
                <m:t>0</m:t>
              </m:r>
              <m:r>
                <w:rPr>
                  <w:rFonts w:ascii="Cambria Math" w:eastAsia="游明朝"/>
                  <w:color w:val="000000"/>
                  <w:sz w:val="20"/>
                  <w:lang w:eastAsia="en-GB"/>
                </w:rPr>
                <m:t>≤</m:t>
              </m:r>
              <m:r>
                <w:rPr>
                  <w:rFonts w:ascii="Cambria Math" w:eastAsia="游明朝"/>
                  <w:color w:val="000000"/>
                  <w:sz w:val="20"/>
                  <w:lang w:eastAsia="en-GB"/>
                </w:rPr>
                <m:t>RIV&lt;M(M+1)/2</m:t>
              </m:r>
            </m:oMath>
            <w:r w:rsidRPr="00C6270B">
              <w:rPr>
                <w:rFonts w:eastAsia="游明朝"/>
                <w:color w:val="000000"/>
                <w:sz w:val="20"/>
                <w:lang w:eastAsia="en-US"/>
              </w:rPr>
              <w:t xml:space="preserve"> , </w:t>
            </w:r>
            <m:oMath>
              <m:r>
                <w:rPr>
                  <w:rFonts w:ascii="Cambria Math" w:eastAsia="游明朝"/>
                  <w:color w:val="000000"/>
                  <w:sz w:val="20"/>
                  <w:lang w:eastAsia="en-GB"/>
                </w:rPr>
                <m:t>l=0,1,</m:t>
              </m:r>
              <m:r>
                <w:rPr>
                  <w:rFonts w:ascii="Cambria Math" w:eastAsia="游明朝" w:hAnsi="Cambria Math" w:cs="Cambria Math"/>
                  <w:color w:val="000000"/>
                  <w:sz w:val="20"/>
                  <w:lang w:eastAsia="en-GB"/>
                </w:rPr>
                <m:t>⋯L</m:t>
              </m:r>
              <m:r>
                <w:rPr>
                  <w:rFonts w:ascii="Cambria Math" w:eastAsia="游明朝"/>
                  <w:color w:val="000000"/>
                  <w:sz w:val="20"/>
                  <w:lang w:eastAsia="en-GB"/>
                </w:rPr>
                <m:t>-</m:t>
              </m:r>
              <m:r>
                <w:rPr>
                  <w:rFonts w:ascii="Cambria Math" w:eastAsia="游明朝"/>
                  <w:color w:val="000000"/>
                  <w:sz w:val="20"/>
                  <w:lang w:eastAsia="en-GB"/>
                </w:rPr>
                <m:t>1</m:t>
              </m:r>
            </m:oMath>
            <w:r w:rsidRPr="00C6270B">
              <w:rPr>
                <w:rFonts w:eastAsia="游明朝"/>
                <w:color w:val="000000"/>
                <w:sz w:val="20"/>
                <w:lang w:eastAsia="en-US"/>
              </w:rPr>
              <w:t xml:space="preserve"> the resource indication value corresponds to the starting interlace index</w:t>
            </w:r>
            <w:r w:rsidRPr="00C6270B">
              <w:rPr>
                <w:rFonts w:eastAsia="游明朝"/>
                <w:i/>
                <w:color w:val="000000"/>
                <w:sz w:val="20"/>
                <w:lang w:eastAsia="en-US"/>
              </w:rPr>
              <w:t xml:space="preserve"> m</w:t>
            </w:r>
            <w:r w:rsidRPr="00C6270B">
              <w:rPr>
                <w:rFonts w:eastAsia="游明朝"/>
                <w:i/>
                <w:color w:val="000000"/>
                <w:sz w:val="20"/>
                <w:vertAlign w:val="subscript"/>
                <w:lang w:eastAsia="en-US"/>
              </w:rPr>
              <w:t>0</w:t>
            </w:r>
            <w:r w:rsidRPr="00C6270B">
              <w:rPr>
                <w:rFonts w:eastAsia="游明朝"/>
                <w:color w:val="000000"/>
                <w:sz w:val="20"/>
                <w:lang w:eastAsia="en-US"/>
              </w:rPr>
              <w:t xml:space="preserve"> and the number of contiguous interlace indices </w:t>
            </w:r>
            <w:r w:rsidRPr="00C6270B">
              <w:rPr>
                <w:rFonts w:eastAsia="游明朝"/>
                <w:color w:val="000000"/>
                <w:position w:val="-4"/>
                <w:sz w:val="20"/>
                <w:lang w:eastAsia="en-GB"/>
              </w:rPr>
              <w:object w:dxaOrig="150" w:dyaOrig="285" w14:anchorId="4AD920B3">
                <v:shape id="_x0000_i1026" type="#_x0000_t75" style="width:7.5pt;height:14.25pt" o:ole="">
                  <v:imagedata r:id="rId10" o:title=""/>
                </v:shape>
                <o:OLEObject Type="Embed" ProgID="Equation.3" ShapeID="_x0000_i1026" DrawAspect="Content" ObjectID="_1643201443" r:id="rId11"/>
              </w:object>
            </w:r>
            <w:r w:rsidRPr="00C6270B">
              <w:rPr>
                <w:rFonts w:eastAsia="游明朝"/>
                <w:color w:val="000000"/>
                <w:sz w:val="20"/>
                <w:lang w:eastAsia="en-US"/>
              </w:rPr>
              <w:t>(</w:t>
            </w:r>
            <w:r w:rsidRPr="00C6270B">
              <w:rPr>
                <w:rFonts w:eastAsia="游明朝"/>
                <w:color w:val="000000"/>
                <w:position w:val="-4"/>
                <w:sz w:val="20"/>
                <w:lang w:eastAsia="en-GB"/>
              </w:rPr>
              <w:object w:dxaOrig="435" w:dyaOrig="285" w14:anchorId="06C84D2B">
                <v:shape id="_x0000_i1027" type="#_x0000_t75" style="width:21.75pt;height:14.25pt" o:ole="">
                  <v:imagedata r:id="rId12" o:title=""/>
                </v:shape>
                <o:OLEObject Type="Embed" ProgID="Equation.3" ShapeID="_x0000_i1027" DrawAspect="Content" ObjectID="_1643201444" r:id="rId13"/>
              </w:object>
            </w:r>
            <w:r w:rsidRPr="00C6270B">
              <w:rPr>
                <w:rFonts w:eastAsia="游明朝"/>
                <w:color w:val="000000"/>
                <w:sz w:val="20"/>
                <w:lang w:eastAsia="en-US"/>
              </w:rPr>
              <w:t>). The resource indication value is defined by:</w:t>
            </w:r>
          </w:p>
          <w:p w14:paraId="6155B162" w14:textId="77777777" w:rsidR="00C6270B" w:rsidRPr="00C6270B" w:rsidRDefault="00C6270B" w:rsidP="00C6270B">
            <w:pPr>
              <w:snapToGrid/>
              <w:spacing w:after="180" w:afterAutospacing="0"/>
              <w:ind w:left="568" w:hanging="284"/>
              <w:jc w:val="left"/>
              <w:rPr>
                <w:rFonts w:ascii="Century" w:eastAsia="游明朝" w:hAnsi="Century"/>
                <w:sz w:val="20"/>
                <w:lang w:val="x-none" w:eastAsia="en-US"/>
              </w:rPr>
            </w:pPr>
            <w:r w:rsidRPr="00C6270B">
              <w:rPr>
                <w:rFonts w:ascii="Century" w:eastAsia="游明朝" w:hAnsi="Century"/>
                <w:sz w:val="20"/>
                <w:lang w:val="x-none" w:eastAsia="en-US"/>
              </w:rPr>
              <w:t xml:space="preserve">if </w:t>
            </w:r>
            <m:oMath>
              <m:r>
                <m:rPr>
                  <m:sty m:val="p"/>
                </m:rPr>
                <w:rPr>
                  <w:rFonts w:ascii="Cambria Math" w:eastAsia="游明朝" w:hAnsi="Cambria Math"/>
                  <w:sz w:val="20"/>
                  <w:lang w:val="x-none" w:eastAsia="en-GB"/>
                </w:rPr>
                <m:t>(</m:t>
              </m:r>
              <m:r>
                <w:rPr>
                  <w:rFonts w:ascii="Cambria Math" w:eastAsia="游明朝" w:hAnsi="Cambria Math"/>
                  <w:sz w:val="20"/>
                  <w:lang w:val="x-none" w:eastAsia="en-GB"/>
                </w:rPr>
                <m:t>L</m:t>
              </m:r>
              <m:r>
                <m:rPr>
                  <m:sty m:val="p"/>
                </m:rPr>
                <w:rPr>
                  <w:rFonts w:ascii="Cambria Math" w:eastAsia="游明朝" w:hAnsi="Cambria Math"/>
                  <w:sz w:val="20"/>
                  <w:lang w:val="x-none" w:eastAsia="en-GB"/>
                </w:rPr>
                <m:t>-1)≤</m:t>
              </m:r>
              <m:sSup>
                <m:sSupPr>
                  <m:ctrlPr>
                    <w:rPr>
                      <w:rFonts w:ascii="Cambria Math" w:eastAsia="游明朝" w:hAnsi="Cambria Math"/>
                      <w:sz w:val="20"/>
                      <w:lang w:val="x-none" w:eastAsia="en-GB"/>
                    </w:rPr>
                  </m:ctrlPr>
                </m:sSupPr>
                <m:e>
                  <m:d>
                    <m:dPr>
                      <m:begChr m:val="⌊"/>
                      <m:endChr m:val="⌋"/>
                      <m:ctrlPr>
                        <w:rPr>
                          <w:rFonts w:ascii="Cambria Math" w:eastAsia="游明朝" w:hAnsi="Cambria Math"/>
                          <w:sz w:val="20"/>
                          <w:lang w:val="x-none" w:eastAsia="en-GB"/>
                        </w:rPr>
                      </m:ctrlPr>
                    </m:dPr>
                    <m:e>
                      <m:r>
                        <w:rPr>
                          <w:rFonts w:ascii="Cambria Math" w:eastAsia="游明朝" w:hAnsi="Cambria Math"/>
                          <w:sz w:val="20"/>
                          <w:lang w:val="x-none" w:eastAsia="en-GB"/>
                        </w:rPr>
                        <m:t>M</m:t>
                      </m:r>
                      <m:r>
                        <m:rPr>
                          <m:sty m:val="p"/>
                        </m:rPr>
                        <w:rPr>
                          <w:rFonts w:ascii="Cambria Math" w:eastAsia="游明朝" w:hAnsi="Cambria Math"/>
                          <w:sz w:val="20"/>
                          <w:lang w:val="x-none" w:eastAsia="en-GB"/>
                        </w:rPr>
                        <m:t>/2</m:t>
                      </m:r>
                    </m:e>
                  </m:d>
                </m:e>
                <m:sup/>
              </m:sSup>
            </m:oMath>
            <w:r w:rsidRPr="00C6270B">
              <w:rPr>
                <w:rFonts w:ascii="Century" w:eastAsia="游明朝" w:hAnsi="Century"/>
                <w:sz w:val="20"/>
                <w:lang w:val="x-none" w:eastAsia="en-US"/>
              </w:rPr>
              <w:t xml:space="preserve"> then</w:t>
            </w:r>
          </w:p>
          <w:p w14:paraId="2F82E31B" w14:textId="77777777" w:rsidR="00C6270B" w:rsidRPr="00C6270B" w:rsidRDefault="00C6270B" w:rsidP="00C6270B">
            <w:pPr>
              <w:snapToGrid/>
              <w:spacing w:after="180" w:afterAutospacing="0"/>
              <w:ind w:left="851" w:hanging="284"/>
              <w:jc w:val="left"/>
              <w:rPr>
                <w:rFonts w:ascii="Century" w:eastAsia="游明朝" w:hAnsi="Century"/>
                <w:sz w:val="20"/>
                <w:lang w:val="x-none" w:eastAsia="en-US"/>
              </w:rPr>
            </w:pPr>
            <m:oMathPara>
              <m:oMathParaPr>
                <m:jc m:val="left"/>
              </m:oMathParaPr>
              <m:oMath>
                <m:r>
                  <w:rPr>
                    <w:rFonts w:ascii="Cambria Math" w:eastAsia="游明朝" w:hAnsi="Cambria Math"/>
                    <w:sz w:val="20"/>
                    <w:lang w:val="x-none" w:eastAsia="en-GB"/>
                  </w:rPr>
                  <m:t>RIV</m:t>
                </m:r>
                <m:r>
                  <m:rPr>
                    <m:sty m:val="p"/>
                  </m:rPr>
                  <w:rPr>
                    <w:rFonts w:ascii="Cambria Math" w:eastAsia="游明朝" w:hAnsi="Cambria Math"/>
                    <w:sz w:val="20"/>
                    <w:lang w:val="x-none" w:eastAsia="en-GB"/>
                  </w:rPr>
                  <m:t>=</m:t>
                </m:r>
                <m:r>
                  <w:rPr>
                    <w:rFonts w:ascii="Cambria Math" w:eastAsia="游明朝" w:hAnsi="Cambria Math"/>
                    <w:sz w:val="20"/>
                    <w:lang w:val="x-none" w:eastAsia="en-GB"/>
                  </w:rPr>
                  <m:t>M</m:t>
                </m:r>
                <m:r>
                  <m:rPr>
                    <m:sty m:val="p"/>
                  </m:rPr>
                  <w:rPr>
                    <w:rFonts w:ascii="Cambria Math" w:eastAsia="游明朝" w:hAnsi="Cambria Math"/>
                    <w:sz w:val="20"/>
                    <w:lang w:val="x-none" w:eastAsia="en-GB"/>
                  </w:rPr>
                  <m:t>(</m:t>
                </m:r>
                <m:sSub>
                  <m:sSubPr>
                    <m:ctrlPr>
                      <w:rPr>
                        <w:rFonts w:ascii="Cambria Math" w:eastAsia="游明朝" w:hAnsi="Cambria Math"/>
                        <w:sz w:val="20"/>
                        <w:lang w:val="x-none" w:eastAsia="en-GB"/>
                      </w:rPr>
                    </m:ctrlPr>
                  </m:sSubPr>
                  <m:e>
                    <m:r>
                      <w:rPr>
                        <w:rFonts w:ascii="Cambria Math" w:eastAsia="游明朝" w:hAnsi="Cambria Math"/>
                        <w:sz w:val="20"/>
                        <w:lang w:val="x-none" w:eastAsia="en-GB"/>
                      </w:rPr>
                      <m:t>L</m:t>
                    </m:r>
                  </m:e>
                  <m:sub/>
                </m:sSub>
                <m:r>
                  <m:rPr>
                    <m:sty m:val="p"/>
                  </m:rPr>
                  <w:rPr>
                    <w:rFonts w:ascii="Cambria Math" w:eastAsia="游明朝" w:hAnsi="Cambria Math"/>
                    <w:sz w:val="20"/>
                    <w:lang w:val="x-none" w:eastAsia="en-GB"/>
                  </w:rPr>
                  <m:t>-1)+</m:t>
                </m:r>
                <m:sSub>
                  <m:sSubPr>
                    <m:ctrlPr>
                      <w:rPr>
                        <w:rFonts w:ascii="Cambria Math" w:eastAsia="游明朝" w:hAnsi="Cambria Math"/>
                        <w:sz w:val="20"/>
                        <w:lang w:val="x-none" w:eastAsia="en-GB"/>
                      </w:rPr>
                    </m:ctrlPr>
                  </m:sSubPr>
                  <m:e>
                    <m:r>
                      <w:rPr>
                        <w:rFonts w:ascii="Cambria Math" w:eastAsia="游明朝" w:hAnsi="Cambria Math"/>
                        <w:sz w:val="20"/>
                        <w:lang w:val="x-none" w:eastAsia="en-GB"/>
                      </w:rPr>
                      <m:t>m</m:t>
                    </m:r>
                  </m:e>
                  <m:sub>
                    <m:r>
                      <m:rPr>
                        <m:sty m:val="p"/>
                      </m:rPr>
                      <w:rPr>
                        <w:rFonts w:ascii="Cambria Math" w:eastAsia="游明朝" w:hAnsi="Cambria Math"/>
                        <w:sz w:val="20"/>
                        <w:lang w:val="x-none" w:eastAsia="en-GB"/>
                      </w:rPr>
                      <m:t>0</m:t>
                    </m:r>
                  </m:sub>
                </m:sSub>
              </m:oMath>
            </m:oMathPara>
          </w:p>
          <w:p w14:paraId="4B4F48DE" w14:textId="77777777" w:rsidR="00C6270B" w:rsidRPr="00C6270B" w:rsidRDefault="00C6270B" w:rsidP="00C6270B">
            <w:pPr>
              <w:snapToGrid/>
              <w:spacing w:after="180" w:afterAutospacing="0"/>
              <w:ind w:left="568" w:hanging="284"/>
              <w:jc w:val="left"/>
              <w:rPr>
                <w:rFonts w:ascii="Century" w:eastAsia="游明朝" w:hAnsi="Century"/>
                <w:sz w:val="20"/>
                <w:lang w:val="x-none" w:eastAsia="en-US"/>
              </w:rPr>
            </w:pPr>
            <w:r w:rsidRPr="00C6270B">
              <w:rPr>
                <w:rFonts w:ascii="Century" w:eastAsia="游明朝" w:hAnsi="Century"/>
                <w:sz w:val="20"/>
                <w:lang w:val="x-none" w:eastAsia="en-US"/>
              </w:rPr>
              <w:t>else</w:t>
            </w:r>
          </w:p>
          <w:p w14:paraId="3BAB401F" w14:textId="77777777" w:rsidR="00C6270B" w:rsidRPr="00C6270B" w:rsidRDefault="00C6270B" w:rsidP="00C6270B">
            <w:pPr>
              <w:snapToGrid/>
              <w:spacing w:after="180" w:afterAutospacing="0"/>
              <w:ind w:left="851" w:hanging="284"/>
              <w:jc w:val="left"/>
              <w:rPr>
                <w:rFonts w:ascii="Century" w:eastAsia="游明朝" w:hAnsi="Century"/>
                <w:sz w:val="20"/>
                <w:lang w:val="x-none" w:eastAsia="en-US"/>
              </w:rPr>
            </w:pPr>
            <m:oMathPara>
              <m:oMathParaPr>
                <m:jc m:val="left"/>
              </m:oMathParaPr>
              <m:oMath>
                <m:r>
                  <w:rPr>
                    <w:rFonts w:ascii="Cambria Math" w:eastAsia="游明朝" w:hAnsi="Cambria Math"/>
                    <w:sz w:val="20"/>
                    <w:lang w:val="x-none" w:eastAsia="en-GB"/>
                  </w:rPr>
                  <m:t>RIV</m:t>
                </m:r>
                <m:r>
                  <m:rPr>
                    <m:sty m:val="p"/>
                  </m:rPr>
                  <w:rPr>
                    <w:rFonts w:ascii="Cambria Math" w:eastAsia="游明朝" w:hAnsi="Cambria Math"/>
                    <w:sz w:val="20"/>
                    <w:lang w:val="x-none" w:eastAsia="en-GB"/>
                  </w:rPr>
                  <m:t>=</m:t>
                </m:r>
                <m:r>
                  <w:rPr>
                    <w:rFonts w:ascii="Cambria Math" w:eastAsia="游明朝" w:hAnsi="Cambria Math"/>
                    <w:sz w:val="20"/>
                    <w:lang w:val="x-none" w:eastAsia="en-GB"/>
                  </w:rPr>
                  <m:t>M</m:t>
                </m:r>
                <m:r>
                  <m:rPr>
                    <m:sty m:val="p"/>
                  </m:rPr>
                  <w:rPr>
                    <w:rFonts w:ascii="Cambria Math" w:eastAsia="游明朝" w:hAnsi="Cambria Math"/>
                    <w:sz w:val="20"/>
                    <w:lang w:val="x-none" w:eastAsia="en-GB"/>
                  </w:rPr>
                  <m:t>(</m:t>
                </m:r>
                <m:r>
                  <w:rPr>
                    <w:rFonts w:ascii="Cambria Math" w:eastAsia="游明朝" w:hAnsi="Cambria Math"/>
                    <w:sz w:val="20"/>
                    <w:lang w:val="x-none" w:eastAsia="en-GB"/>
                  </w:rPr>
                  <m:t>M</m:t>
                </m:r>
                <m:r>
                  <m:rPr>
                    <m:sty m:val="p"/>
                  </m:rPr>
                  <w:rPr>
                    <w:rFonts w:ascii="Cambria Math" w:eastAsia="游明朝" w:hAnsi="Cambria Math"/>
                    <w:sz w:val="20"/>
                    <w:lang w:val="x-none" w:eastAsia="en-GB"/>
                  </w:rPr>
                  <m:t>-</m:t>
                </m:r>
                <m:r>
                  <w:rPr>
                    <w:rFonts w:ascii="Cambria Math" w:eastAsia="游明朝" w:hAnsi="Cambria Math"/>
                    <w:sz w:val="20"/>
                    <w:lang w:val="x-none" w:eastAsia="en-GB"/>
                  </w:rPr>
                  <m:t>L</m:t>
                </m:r>
                <m:r>
                  <m:rPr>
                    <m:sty m:val="p"/>
                  </m:rPr>
                  <w:rPr>
                    <w:rFonts w:ascii="Cambria Math" w:eastAsia="游明朝" w:hAnsi="Cambria Math"/>
                    <w:sz w:val="20"/>
                    <w:lang w:val="x-none" w:eastAsia="en-GB"/>
                  </w:rPr>
                  <m:t>+1)+(</m:t>
                </m:r>
                <m:r>
                  <w:rPr>
                    <w:rFonts w:ascii="Cambria Math" w:eastAsia="游明朝" w:hAnsi="Cambria Math"/>
                    <w:sz w:val="20"/>
                    <w:lang w:val="x-none" w:eastAsia="en-GB"/>
                  </w:rPr>
                  <m:t>M</m:t>
                </m:r>
                <m:r>
                  <m:rPr>
                    <m:sty m:val="p"/>
                  </m:rPr>
                  <w:rPr>
                    <w:rFonts w:ascii="Cambria Math" w:eastAsia="游明朝" w:hAnsi="Cambria Math"/>
                    <w:sz w:val="20"/>
                    <w:lang w:val="x-none" w:eastAsia="en-GB"/>
                  </w:rPr>
                  <m:t>-1-</m:t>
                </m:r>
                <m:sSub>
                  <m:sSubPr>
                    <m:ctrlPr>
                      <w:rPr>
                        <w:rFonts w:ascii="Cambria Math" w:eastAsia="游明朝" w:hAnsi="Cambria Math"/>
                        <w:sz w:val="20"/>
                        <w:lang w:val="x-none" w:eastAsia="en-GB"/>
                      </w:rPr>
                    </m:ctrlPr>
                  </m:sSubPr>
                  <m:e>
                    <m:r>
                      <w:rPr>
                        <w:rFonts w:ascii="Cambria Math" w:eastAsia="游明朝" w:hAnsi="Cambria Math"/>
                        <w:sz w:val="20"/>
                        <w:lang w:val="x-none" w:eastAsia="en-GB"/>
                      </w:rPr>
                      <m:t>m</m:t>
                    </m:r>
                  </m:e>
                  <m:sub>
                    <m:r>
                      <m:rPr>
                        <m:sty m:val="p"/>
                      </m:rPr>
                      <w:rPr>
                        <w:rFonts w:ascii="Cambria Math" w:eastAsia="游明朝" w:hAnsi="Cambria Math"/>
                        <w:sz w:val="20"/>
                        <w:lang w:val="x-none" w:eastAsia="en-GB"/>
                      </w:rPr>
                      <m:t>0</m:t>
                    </m:r>
                  </m:sub>
                </m:sSub>
                <m:r>
                  <m:rPr>
                    <m:sty m:val="p"/>
                  </m:rPr>
                  <w:rPr>
                    <w:rFonts w:ascii="Cambria Math" w:eastAsia="游明朝" w:hAnsi="Cambria Math"/>
                    <w:sz w:val="20"/>
                    <w:lang w:val="x-none" w:eastAsia="en-GB"/>
                  </w:rPr>
                  <m:t>)</m:t>
                </m:r>
              </m:oMath>
            </m:oMathPara>
          </w:p>
          <w:p w14:paraId="33C7A613" w14:textId="77777777" w:rsidR="00C6270B" w:rsidRPr="00C6270B" w:rsidRDefault="00C6270B" w:rsidP="00C6270B">
            <w:pPr>
              <w:snapToGrid/>
              <w:spacing w:after="180" w:afterAutospacing="0"/>
              <w:jc w:val="left"/>
              <w:rPr>
                <w:rFonts w:eastAsia="游明朝"/>
                <w:color w:val="000000"/>
                <w:sz w:val="20"/>
                <w:lang w:eastAsia="en-US"/>
              </w:rPr>
            </w:pPr>
            <w:r w:rsidRPr="00C6270B">
              <w:rPr>
                <w:rFonts w:eastAsia="游明朝"/>
                <w:color w:val="000000"/>
                <w:sz w:val="20"/>
                <w:lang w:eastAsia="en-US"/>
              </w:rPr>
              <w:t xml:space="preserve">For </w:t>
            </w:r>
            <m:oMath>
              <m:r>
                <w:rPr>
                  <w:rFonts w:ascii="Cambria Math" w:eastAsia="游明朝"/>
                  <w:color w:val="000000"/>
                  <w:sz w:val="20"/>
                  <w:lang w:eastAsia="en-GB"/>
                </w:rPr>
                <m:t>RIV</m:t>
              </m:r>
              <m:r>
                <w:rPr>
                  <w:rFonts w:ascii="Cambria Math" w:eastAsia="游明朝"/>
                  <w:color w:val="000000"/>
                  <w:sz w:val="20"/>
                  <w:lang w:eastAsia="en-GB"/>
                </w:rPr>
                <m:t>≥</m:t>
              </m:r>
              <m:r>
                <w:rPr>
                  <w:rFonts w:ascii="Cambria Math" w:eastAsia="游明朝"/>
                  <w:color w:val="000000"/>
                  <w:sz w:val="20"/>
                  <w:lang w:eastAsia="en-GB"/>
                </w:rPr>
                <m:t>M(M+1)/2</m:t>
              </m:r>
            </m:oMath>
            <w:r w:rsidRPr="00C6270B">
              <w:rPr>
                <w:rFonts w:eastAsia="游明朝"/>
                <w:color w:val="000000"/>
                <w:sz w:val="20"/>
                <w:lang w:eastAsia="en-US"/>
              </w:rPr>
              <w:t xml:space="preserve"> , the resource indication value corresponds to the starting interlace index </w:t>
            </w:r>
            <w:r w:rsidRPr="00C6270B">
              <w:rPr>
                <w:rFonts w:eastAsia="游明朝"/>
                <w:i/>
                <w:color w:val="000000"/>
                <w:sz w:val="20"/>
                <w:lang w:eastAsia="en-US"/>
              </w:rPr>
              <w:t>m</w:t>
            </w:r>
            <w:r w:rsidRPr="00C6270B">
              <w:rPr>
                <w:rFonts w:eastAsia="游明朝"/>
                <w:i/>
                <w:color w:val="000000"/>
                <w:sz w:val="20"/>
                <w:vertAlign w:val="subscript"/>
                <w:lang w:eastAsia="en-US"/>
              </w:rPr>
              <w:t>0</w:t>
            </w:r>
            <w:r w:rsidRPr="00C6270B">
              <w:rPr>
                <w:rFonts w:eastAsia="游明朝"/>
                <w:color w:val="000000"/>
                <w:sz w:val="20"/>
                <w:lang w:eastAsia="en-US"/>
              </w:rPr>
              <w:t xml:space="preserve"> and the set of values </w:t>
            </w:r>
            <w:r w:rsidRPr="00C6270B">
              <w:rPr>
                <w:rFonts w:eastAsia="游明朝"/>
                <w:color w:val="000000"/>
                <w:position w:val="-6"/>
                <w:sz w:val="20"/>
                <w:lang w:eastAsia="en-GB"/>
              </w:rPr>
              <w:object w:dxaOrig="150" w:dyaOrig="285" w14:anchorId="4D4531CD">
                <v:shape id="_x0000_i1028" type="#_x0000_t75" style="width:7.5pt;height:14.25pt" o:ole="">
                  <v:imagedata r:id="rId14" o:title=""/>
                </v:shape>
                <o:OLEObject Type="Embed" ProgID="Equation.3" ShapeID="_x0000_i1028" DrawAspect="Content" ObjectID="_1643201445" r:id="rId15"/>
              </w:object>
            </w:r>
            <w:r w:rsidRPr="00C6270B">
              <w:rPr>
                <w:rFonts w:eastAsia="游明朝"/>
                <w:color w:val="000000"/>
                <w:sz w:val="20"/>
                <w:lang w:eastAsia="en-US"/>
              </w:rPr>
              <w:t xml:space="preserve"> according to Table 6.1.2.2.3-1.</w:t>
            </w:r>
          </w:p>
          <w:p w14:paraId="0D3B0551" w14:textId="77777777" w:rsidR="00C6270B" w:rsidRPr="00C6270B" w:rsidRDefault="00C6270B" w:rsidP="00C6270B">
            <w:pPr>
              <w:keepNext/>
              <w:keepLines/>
              <w:snapToGrid/>
              <w:spacing w:before="60" w:after="180" w:afterAutospacing="0"/>
              <w:jc w:val="center"/>
              <w:rPr>
                <w:rFonts w:ascii="Arial" w:eastAsia="游明朝" w:hAnsi="Arial" w:cs="Arial"/>
                <w:b/>
                <w:color w:val="000000"/>
                <w:sz w:val="20"/>
                <w:lang w:val="en-US" w:eastAsia="en-US"/>
              </w:rPr>
            </w:pPr>
            <w:r w:rsidRPr="00C6270B">
              <w:rPr>
                <w:rFonts w:ascii="Arial" w:eastAsia="游明朝" w:hAnsi="Arial" w:cs="Arial"/>
                <w:b/>
                <w:color w:val="000000"/>
                <w:sz w:val="20"/>
                <w:lang w:val="x-none" w:eastAsia="en-US"/>
              </w:rPr>
              <w:t xml:space="preserve">Table 6.1.2.2.3-1: </w:t>
            </w:r>
            <w:r w:rsidRPr="00C6270B">
              <w:rPr>
                <w:rFonts w:ascii="Arial" w:eastAsia="游明朝" w:hAnsi="Arial" w:cs="Arial"/>
                <w:b/>
                <w:i/>
                <w:color w:val="000000"/>
                <w:sz w:val="20"/>
                <w:lang w:val="x-none" w:eastAsia="en-US"/>
              </w:rPr>
              <w:t>m</w:t>
            </w:r>
            <w:r w:rsidRPr="00C6270B">
              <w:rPr>
                <w:rFonts w:ascii="Arial" w:eastAsia="游明朝" w:hAnsi="Arial" w:cs="Arial"/>
                <w:b/>
                <w:i/>
                <w:color w:val="000000"/>
                <w:sz w:val="20"/>
                <w:vertAlign w:val="subscript"/>
                <w:lang w:val="x-none" w:eastAsia="en-US"/>
              </w:rPr>
              <w:t>0</w:t>
            </w:r>
            <w:r w:rsidRPr="00C6270B">
              <w:rPr>
                <w:rFonts w:ascii="Arial" w:eastAsia="游明朝" w:hAnsi="Arial" w:cs="Arial"/>
                <w:b/>
                <w:color w:val="000000"/>
                <w:sz w:val="20"/>
                <w:lang w:val="x-none" w:eastAsia="en-US"/>
              </w:rPr>
              <w:t xml:space="preserve">  and </w:t>
            </w:r>
            <w:r w:rsidRPr="00C6270B">
              <w:rPr>
                <w:rFonts w:ascii="Arial" w:eastAsia="游明朝" w:hAnsi="Arial"/>
                <w:b/>
                <w:color w:val="000000"/>
                <w:position w:val="-6"/>
                <w:sz w:val="20"/>
                <w:lang w:val="x-none" w:eastAsia="en-GB"/>
              </w:rPr>
              <w:object w:dxaOrig="150" w:dyaOrig="285" w14:anchorId="729474BD">
                <v:shape id="_x0000_i1029" type="#_x0000_t75" style="width:7.5pt;height:14.25pt" o:ole="">
                  <v:imagedata r:id="rId14" o:title=""/>
                </v:shape>
                <o:OLEObject Type="Embed" ProgID="Equation.3" ShapeID="_x0000_i1029" DrawAspect="Content" ObjectID="_1643201446" r:id="rId16"/>
              </w:object>
            </w:r>
            <w:r w:rsidRPr="00C6270B">
              <w:rPr>
                <w:rFonts w:ascii="Arial" w:eastAsia="游明朝" w:hAnsi="Arial" w:cs="Arial"/>
                <w:b/>
                <w:color w:val="000000"/>
                <w:sz w:val="20"/>
                <w:lang w:val="x-none" w:eastAsia="en-US"/>
              </w:rPr>
              <w:t xml:space="preserve"> for </w:t>
            </w:r>
            <m:oMath>
              <m:r>
                <m:rPr>
                  <m:sty m:val="bi"/>
                </m:rPr>
                <w:rPr>
                  <w:rFonts w:ascii="Cambria Math" w:eastAsia="游明朝" w:hAnsi="Arial" w:cs="Arial"/>
                  <w:color w:val="000000"/>
                  <w:sz w:val="20"/>
                  <w:lang w:val="x-none" w:eastAsia="en-GB"/>
                </w:rPr>
                <m:t>RIV</m:t>
              </m:r>
              <m:r>
                <m:rPr>
                  <m:sty m:val="bi"/>
                </m:rPr>
                <w:rPr>
                  <w:rFonts w:ascii="Cambria Math" w:eastAsia="游明朝" w:hAnsi="Arial" w:cs="Arial"/>
                  <w:color w:val="000000"/>
                  <w:sz w:val="20"/>
                  <w:lang w:val="x-none" w:eastAsia="en-GB"/>
                </w:rPr>
                <m:t>≥</m:t>
              </m:r>
              <m:r>
                <m:rPr>
                  <m:sty m:val="bi"/>
                </m:rPr>
                <w:rPr>
                  <w:rFonts w:ascii="Cambria Math" w:eastAsia="游明朝" w:hAnsi="Arial" w:cs="Arial"/>
                  <w:color w:val="000000"/>
                  <w:sz w:val="20"/>
                  <w:lang w:val="x-none" w:eastAsia="en-GB"/>
                </w:rPr>
                <m:t>M(M+1)/2</m:t>
              </m:r>
            </m:oMath>
            <w:r w:rsidRPr="00C6270B">
              <w:rPr>
                <w:rFonts w:ascii="Arial" w:eastAsia="游明朝" w:hAnsi="Arial" w:cs="Arial"/>
                <w:b/>
                <w:color w:val="000000"/>
                <w:sz w:val="20"/>
                <w:lang w:val="en-US" w:eastAsia="zh-CN"/>
              </w:rPr>
              <w:t>.</w:t>
            </w:r>
          </w:p>
          <w:tbl>
            <w:tblPr>
              <w:tblW w:w="0" w:type="auto"/>
              <w:jc w:val="center"/>
              <w:tblLook w:val="01E0" w:firstRow="1" w:lastRow="1" w:firstColumn="1" w:lastColumn="1" w:noHBand="0" w:noVBand="0"/>
            </w:tblPr>
            <w:tblGrid>
              <w:gridCol w:w="3386"/>
              <w:gridCol w:w="1112"/>
              <w:gridCol w:w="1996"/>
            </w:tblGrid>
            <w:tr w:rsidR="00C6270B" w:rsidRPr="00C6270B" w14:paraId="05DFAD54" w14:textId="77777777" w:rsidTr="00C6270B">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47A2CF" w14:textId="77777777" w:rsidR="00C6270B" w:rsidRPr="00C6270B" w:rsidRDefault="00C6270B" w:rsidP="00C6270B">
                  <w:pPr>
                    <w:keepNext/>
                    <w:keepLines/>
                    <w:snapToGrid/>
                    <w:spacing w:after="0" w:afterAutospacing="0"/>
                    <w:jc w:val="center"/>
                    <w:rPr>
                      <w:rFonts w:ascii="Arial" w:eastAsia="游明朝" w:hAnsi="Arial" w:cs="Arial"/>
                      <w:b/>
                      <w:color w:val="000000"/>
                      <w:sz w:val="18"/>
                      <w:lang w:val="x-none" w:eastAsia="en-US"/>
                    </w:rPr>
                  </w:pPr>
                  <m:oMathPara>
                    <m:oMath>
                      <m:r>
                        <m:rPr>
                          <m:sty m:val="bi"/>
                        </m:rPr>
                        <w:rPr>
                          <w:rFonts w:ascii="Cambria Math" w:eastAsia="游明朝" w:hAnsi="Arial" w:cs="Arial"/>
                          <w:color w:val="000000"/>
                          <w:sz w:val="18"/>
                          <w:lang w:val="x-none" w:eastAsia="en-US"/>
                        </w:rPr>
                        <m:t>RIV</m:t>
                      </m:r>
                      <m:r>
                        <m:rPr>
                          <m:sty m:val="bi"/>
                        </m:rPr>
                        <w:rPr>
                          <w:rFonts w:ascii="Cambria Math" w:eastAsia="游明朝" w:hAnsi="Arial" w:cs="Arial"/>
                          <w:color w:val="000000"/>
                          <w:sz w:val="18"/>
                          <w:lang w:val="x-none" w:eastAsia="en-US"/>
                        </w:rPr>
                        <m:t>-</m:t>
                      </m:r>
                      <m:r>
                        <m:rPr>
                          <m:sty m:val="bi"/>
                        </m:rPr>
                        <w:rPr>
                          <w:rFonts w:ascii="Cambria Math" w:eastAsia="游明朝" w:hAnsi="Arial" w:cs="Arial"/>
                          <w:color w:val="000000"/>
                          <w:sz w:val="18"/>
                          <w:lang w:val="x-none" w:eastAsia="en-US"/>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3DA362" w14:textId="77777777" w:rsidR="00C6270B" w:rsidRPr="00C6270B" w:rsidRDefault="00C6270B" w:rsidP="00C6270B">
                  <w:pPr>
                    <w:keepNext/>
                    <w:keepLines/>
                    <w:snapToGrid/>
                    <w:spacing w:after="0" w:afterAutospacing="0"/>
                    <w:jc w:val="center"/>
                    <w:rPr>
                      <w:rFonts w:ascii="Arial" w:eastAsia="游明朝" w:hAnsi="Arial" w:cs="Arial"/>
                      <w:b/>
                      <w:color w:val="000000"/>
                      <w:sz w:val="18"/>
                      <w:lang w:val="x-none" w:eastAsia="zh-CN"/>
                    </w:rPr>
                  </w:pPr>
                  <w:r w:rsidRPr="00C6270B">
                    <w:rPr>
                      <w:rFonts w:ascii="Arial" w:eastAsia="游明朝" w:hAnsi="Arial" w:cs="Arial"/>
                      <w:b/>
                      <w:i/>
                      <w:color w:val="000000"/>
                      <w:sz w:val="18"/>
                      <w:lang w:val="x-none" w:eastAsia="en-US"/>
                    </w:rPr>
                    <w:t>m</w:t>
                  </w:r>
                  <w:r w:rsidRPr="00C6270B">
                    <w:rPr>
                      <w:rFonts w:ascii="Arial" w:eastAsia="游明朝" w:hAnsi="Arial" w:cs="Arial"/>
                      <w:b/>
                      <w:i/>
                      <w:color w:val="000000"/>
                      <w:sz w:val="18"/>
                      <w:vertAlign w:val="subscript"/>
                      <w:lang w:val="x-none" w:eastAsia="en-US"/>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EB1CBAD" w14:textId="77777777" w:rsidR="00C6270B" w:rsidRPr="00C6270B" w:rsidRDefault="00C6270B" w:rsidP="00C6270B">
                  <w:pPr>
                    <w:keepNext/>
                    <w:keepLines/>
                    <w:snapToGrid/>
                    <w:spacing w:after="0" w:afterAutospacing="0"/>
                    <w:jc w:val="center"/>
                    <w:rPr>
                      <w:rFonts w:ascii="Arial" w:eastAsia="游明朝" w:hAnsi="Arial" w:cs="Arial"/>
                      <w:b/>
                      <w:color w:val="000000"/>
                      <w:sz w:val="18"/>
                      <w:lang w:val="x-none" w:eastAsia="zh-CN"/>
                    </w:rPr>
                  </w:pPr>
                  <w:r w:rsidRPr="00C6270B">
                    <w:rPr>
                      <w:rFonts w:ascii="Arial" w:eastAsia="游明朝" w:hAnsi="Arial"/>
                      <w:b/>
                      <w:color w:val="000000"/>
                      <w:position w:val="-6"/>
                      <w:sz w:val="18"/>
                      <w:lang w:val="x-none" w:eastAsia="en-US"/>
                    </w:rPr>
                    <w:object w:dxaOrig="150" w:dyaOrig="285" w14:anchorId="444F6CBF">
                      <v:shape id="_x0000_i1030" type="#_x0000_t75" style="width:7.5pt;height:14.25pt" o:ole="">
                        <v:imagedata r:id="rId14" o:title=""/>
                      </v:shape>
                      <o:OLEObject Type="Embed" ProgID="Equation.3" ShapeID="_x0000_i1030" DrawAspect="Content" ObjectID="_1643201447" r:id="rId17"/>
                    </w:object>
                  </w:r>
                </w:p>
              </w:tc>
            </w:tr>
            <w:tr w:rsidR="00C6270B" w:rsidRPr="00C6270B" w14:paraId="1AFD0D54" w14:textId="77777777" w:rsidTr="00C6270B">
              <w:trPr>
                <w:jc w:val="center"/>
              </w:trPr>
              <w:tc>
                <w:tcPr>
                  <w:tcW w:w="3386" w:type="dxa"/>
                  <w:tcBorders>
                    <w:top w:val="single" w:sz="4" w:space="0" w:color="auto"/>
                    <w:left w:val="single" w:sz="4" w:space="0" w:color="auto"/>
                    <w:bottom w:val="single" w:sz="4" w:space="0" w:color="auto"/>
                    <w:right w:val="single" w:sz="4" w:space="0" w:color="auto"/>
                  </w:tcBorders>
                  <w:hideMark/>
                </w:tcPr>
                <w:p w14:paraId="71091E31"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05D8443A"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0</w:t>
                  </w:r>
                </w:p>
              </w:tc>
              <w:tc>
                <w:tcPr>
                  <w:tcW w:w="1996" w:type="dxa"/>
                  <w:tcBorders>
                    <w:top w:val="single" w:sz="4" w:space="0" w:color="auto"/>
                    <w:left w:val="single" w:sz="4" w:space="0" w:color="auto"/>
                    <w:bottom w:val="single" w:sz="4" w:space="0" w:color="auto"/>
                    <w:right w:val="single" w:sz="4" w:space="0" w:color="auto"/>
                  </w:tcBorders>
                  <w:hideMark/>
                </w:tcPr>
                <w:p w14:paraId="54BE1373"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{0, 5}</w:t>
                  </w:r>
                </w:p>
              </w:tc>
            </w:tr>
            <w:tr w:rsidR="00C6270B" w:rsidRPr="00C6270B" w14:paraId="6B5DB90C" w14:textId="77777777" w:rsidTr="00C6270B">
              <w:trPr>
                <w:jc w:val="center"/>
              </w:trPr>
              <w:tc>
                <w:tcPr>
                  <w:tcW w:w="3386" w:type="dxa"/>
                  <w:tcBorders>
                    <w:top w:val="single" w:sz="4" w:space="0" w:color="auto"/>
                    <w:left w:val="single" w:sz="4" w:space="0" w:color="auto"/>
                    <w:bottom w:val="single" w:sz="4" w:space="0" w:color="auto"/>
                    <w:right w:val="single" w:sz="4" w:space="0" w:color="auto"/>
                  </w:tcBorders>
                  <w:hideMark/>
                </w:tcPr>
                <w:p w14:paraId="78F50E3A"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6C2FC88B"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0</w:t>
                  </w:r>
                </w:p>
              </w:tc>
              <w:tc>
                <w:tcPr>
                  <w:tcW w:w="1996" w:type="dxa"/>
                  <w:tcBorders>
                    <w:top w:val="single" w:sz="4" w:space="0" w:color="auto"/>
                    <w:left w:val="single" w:sz="4" w:space="0" w:color="auto"/>
                    <w:bottom w:val="single" w:sz="4" w:space="0" w:color="auto"/>
                    <w:right w:val="single" w:sz="4" w:space="0" w:color="auto"/>
                  </w:tcBorders>
                  <w:hideMark/>
                </w:tcPr>
                <w:p w14:paraId="002D77E8"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{0, 1, 5, 6}</w:t>
                  </w:r>
                </w:p>
              </w:tc>
            </w:tr>
            <w:tr w:rsidR="00C6270B" w:rsidRPr="00C6270B" w14:paraId="45956315" w14:textId="77777777" w:rsidTr="00C6270B">
              <w:trPr>
                <w:jc w:val="center"/>
              </w:trPr>
              <w:tc>
                <w:tcPr>
                  <w:tcW w:w="3386" w:type="dxa"/>
                  <w:tcBorders>
                    <w:top w:val="single" w:sz="4" w:space="0" w:color="auto"/>
                    <w:left w:val="single" w:sz="4" w:space="0" w:color="auto"/>
                    <w:bottom w:val="single" w:sz="4" w:space="0" w:color="auto"/>
                    <w:right w:val="single" w:sz="4" w:space="0" w:color="auto"/>
                  </w:tcBorders>
                  <w:hideMark/>
                </w:tcPr>
                <w:p w14:paraId="0591034A"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lastRenderedPageBreak/>
                    <w:t>2</w:t>
                  </w:r>
                </w:p>
              </w:tc>
              <w:tc>
                <w:tcPr>
                  <w:tcW w:w="1112" w:type="dxa"/>
                  <w:tcBorders>
                    <w:top w:val="single" w:sz="4" w:space="0" w:color="auto"/>
                    <w:left w:val="single" w:sz="4" w:space="0" w:color="auto"/>
                    <w:bottom w:val="single" w:sz="4" w:space="0" w:color="auto"/>
                    <w:right w:val="single" w:sz="4" w:space="0" w:color="auto"/>
                  </w:tcBorders>
                  <w:hideMark/>
                </w:tcPr>
                <w:p w14:paraId="2737EE66"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1</w:t>
                  </w:r>
                </w:p>
              </w:tc>
              <w:tc>
                <w:tcPr>
                  <w:tcW w:w="1996" w:type="dxa"/>
                  <w:tcBorders>
                    <w:top w:val="single" w:sz="4" w:space="0" w:color="auto"/>
                    <w:left w:val="single" w:sz="4" w:space="0" w:color="auto"/>
                    <w:bottom w:val="single" w:sz="4" w:space="0" w:color="auto"/>
                    <w:right w:val="single" w:sz="4" w:space="0" w:color="auto"/>
                  </w:tcBorders>
                  <w:hideMark/>
                </w:tcPr>
                <w:p w14:paraId="27C18198"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{0, 5}</w:t>
                  </w:r>
                </w:p>
              </w:tc>
            </w:tr>
            <w:tr w:rsidR="00C6270B" w:rsidRPr="00C6270B" w14:paraId="7449651A" w14:textId="77777777" w:rsidTr="00C6270B">
              <w:trPr>
                <w:jc w:val="center"/>
              </w:trPr>
              <w:tc>
                <w:tcPr>
                  <w:tcW w:w="3386" w:type="dxa"/>
                  <w:tcBorders>
                    <w:top w:val="single" w:sz="4" w:space="0" w:color="auto"/>
                    <w:left w:val="single" w:sz="4" w:space="0" w:color="auto"/>
                    <w:bottom w:val="single" w:sz="4" w:space="0" w:color="auto"/>
                    <w:right w:val="single" w:sz="4" w:space="0" w:color="auto"/>
                  </w:tcBorders>
                  <w:hideMark/>
                </w:tcPr>
                <w:p w14:paraId="0F0705AF"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1B71B104"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1</w:t>
                  </w:r>
                </w:p>
              </w:tc>
              <w:tc>
                <w:tcPr>
                  <w:tcW w:w="1996" w:type="dxa"/>
                  <w:tcBorders>
                    <w:top w:val="single" w:sz="4" w:space="0" w:color="auto"/>
                    <w:left w:val="single" w:sz="4" w:space="0" w:color="auto"/>
                    <w:bottom w:val="single" w:sz="4" w:space="0" w:color="auto"/>
                    <w:right w:val="single" w:sz="4" w:space="0" w:color="auto"/>
                  </w:tcBorders>
                  <w:hideMark/>
                </w:tcPr>
                <w:p w14:paraId="73A0A0E5"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{0, 1, 2, 3, 5, 6, 7, 8}</w:t>
                  </w:r>
                </w:p>
              </w:tc>
            </w:tr>
            <w:tr w:rsidR="00C6270B" w:rsidRPr="00C6270B" w14:paraId="269246BC" w14:textId="77777777" w:rsidTr="00C6270B">
              <w:trPr>
                <w:jc w:val="center"/>
              </w:trPr>
              <w:tc>
                <w:tcPr>
                  <w:tcW w:w="3386" w:type="dxa"/>
                  <w:tcBorders>
                    <w:top w:val="single" w:sz="4" w:space="0" w:color="auto"/>
                    <w:left w:val="single" w:sz="4" w:space="0" w:color="auto"/>
                    <w:bottom w:val="single" w:sz="4" w:space="0" w:color="auto"/>
                    <w:right w:val="single" w:sz="4" w:space="0" w:color="auto"/>
                  </w:tcBorders>
                  <w:hideMark/>
                </w:tcPr>
                <w:p w14:paraId="3EB896A6"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4A78300D"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2</w:t>
                  </w:r>
                </w:p>
              </w:tc>
              <w:tc>
                <w:tcPr>
                  <w:tcW w:w="1996" w:type="dxa"/>
                  <w:tcBorders>
                    <w:top w:val="single" w:sz="4" w:space="0" w:color="auto"/>
                    <w:left w:val="single" w:sz="4" w:space="0" w:color="auto"/>
                    <w:bottom w:val="single" w:sz="4" w:space="0" w:color="auto"/>
                    <w:right w:val="single" w:sz="4" w:space="0" w:color="auto"/>
                  </w:tcBorders>
                  <w:hideMark/>
                </w:tcPr>
                <w:p w14:paraId="7FD84314"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{0, 5}</w:t>
                  </w:r>
                </w:p>
              </w:tc>
            </w:tr>
            <w:tr w:rsidR="00C6270B" w:rsidRPr="00C6270B" w14:paraId="5CF2D361" w14:textId="77777777" w:rsidTr="00C6270B">
              <w:trPr>
                <w:jc w:val="center"/>
              </w:trPr>
              <w:tc>
                <w:tcPr>
                  <w:tcW w:w="3386" w:type="dxa"/>
                  <w:tcBorders>
                    <w:top w:val="single" w:sz="4" w:space="0" w:color="auto"/>
                    <w:left w:val="single" w:sz="4" w:space="0" w:color="auto"/>
                    <w:bottom w:val="single" w:sz="4" w:space="0" w:color="auto"/>
                    <w:right w:val="single" w:sz="4" w:space="0" w:color="auto"/>
                  </w:tcBorders>
                  <w:hideMark/>
                </w:tcPr>
                <w:p w14:paraId="54B0667F"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0E590BED"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2</w:t>
                  </w:r>
                </w:p>
              </w:tc>
              <w:tc>
                <w:tcPr>
                  <w:tcW w:w="1996" w:type="dxa"/>
                  <w:tcBorders>
                    <w:top w:val="single" w:sz="4" w:space="0" w:color="auto"/>
                    <w:left w:val="single" w:sz="4" w:space="0" w:color="auto"/>
                    <w:bottom w:val="single" w:sz="4" w:space="0" w:color="auto"/>
                    <w:right w:val="single" w:sz="4" w:space="0" w:color="auto"/>
                  </w:tcBorders>
                  <w:hideMark/>
                </w:tcPr>
                <w:p w14:paraId="092B4B42"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{0, 1, 2, 5, 6, 7}</w:t>
                  </w:r>
                </w:p>
              </w:tc>
            </w:tr>
            <w:tr w:rsidR="00C6270B" w:rsidRPr="00C6270B" w14:paraId="0F9B9147" w14:textId="77777777" w:rsidTr="00C6270B">
              <w:trPr>
                <w:jc w:val="center"/>
              </w:trPr>
              <w:tc>
                <w:tcPr>
                  <w:tcW w:w="3386" w:type="dxa"/>
                  <w:tcBorders>
                    <w:top w:val="single" w:sz="4" w:space="0" w:color="auto"/>
                    <w:left w:val="single" w:sz="4" w:space="0" w:color="auto"/>
                    <w:bottom w:val="single" w:sz="4" w:space="0" w:color="auto"/>
                    <w:right w:val="single" w:sz="4" w:space="0" w:color="auto"/>
                  </w:tcBorders>
                  <w:hideMark/>
                </w:tcPr>
                <w:p w14:paraId="6AA4171D"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34179C70"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3</w:t>
                  </w:r>
                </w:p>
              </w:tc>
              <w:tc>
                <w:tcPr>
                  <w:tcW w:w="1996" w:type="dxa"/>
                  <w:tcBorders>
                    <w:top w:val="single" w:sz="4" w:space="0" w:color="auto"/>
                    <w:left w:val="single" w:sz="4" w:space="0" w:color="auto"/>
                    <w:bottom w:val="single" w:sz="4" w:space="0" w:color="auto"/>
                    <w:right w:val="single" w:sz="4" w:space="0" w:color="auto"/>
                  </w:tcBorders>
                  <w:hideMark/>
                </w:tcPr>
                <w:p w14:paraId="08D9338E"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{0, 5}</w:t>
                  </w:r>
                </w:p>
              </w:tc>
            </w:tr>
            <w:tr w:rsidR="00C6270B" w:rsidRPr="00C6270B" w14:paraId="7B28B5AA" w14:textId="77777777" w:rsidTr="00C6270B">
              <w:trPr>
                <w:jc w:val="center"/>
              </w:trPr>
              <w:tc>
                <w:tcPr>
                  <w:tcW w:w="3386" w:type="dxa"/>
                  <w:tcBorders>
                    <w:top w:val="single" w:sz="4" w:space="0" w:color="auto"/>
                    <w:left w:val="single" w:sz="4" w:space="0" w:color="auto"/>
                    <w:bottom w:val="single" w:sz="4" w:space="0" w:color="auto"/>
                    <w:right w:val="single" w:sz="4" w:space="0" w:color="auto"/>
                  </w:tcBorders>
                  <w:hideMark/>
                </w:tcPr>
                <w:p w14:paraId="5E20F73B"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31B9733E"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4</w:t>
                  </w:r>
                </w:p>
              </w:tc>
              <w:tc>
                <w:tcPr>
                  <w:tcW w:w="1996" w:type="dxa"/>
                  <w:tcBorders>
                    <w:top w:val="single" w:sz="4" w:space="0" w:color="auto"/>
                    <w:left w:val="single" w:sz="4" w:space="0" w:color="auto"/>
                    <w:bottom w:val="single" w:sz="4" w:space="0" w:color="auto"/>
                    <w:right w:val="single" w:sz="4" w:space="0" w:color="auto"/>
                  </w:tcBorders>
                  <w:hideMark/>
                </w:tcPr>
                <w:p w14:paraId="3286DF13" w14:textId="77777777" w:rsidR="00C6270B" w:rsidRPr="00C6270B" w:rsidRDefault="00C6270B" w:rsidP="00C6270B">
                  <w:pPr>
                    <w:keepNext/>
                    <w:keepLines/>
                    <w:snapToGrid/>
                    <w:spacing w:after="0" w:afterAutospacing="0"/>
                    <w:jc w:val="center"/>
                    <w:rPr>
                      <w:rFonts w:ascii="Arial" w:eastAsia="游明朝" w:hAnsi="Arial" w:cs="Arial"/>
                      <w:color w:val="000000"/>
                      <w:sz w:val="18"/>
                      <w:lang w:val="x-none" w:eastAsia="en-US"/>
                    </w:rPr>
                  </w:pPr>
                  <w:r w:rsidRPr="00C6270B">
                    <w:rPr>
                      <w:rFonts w:ascii="Arial" w:eastAsia="游明朝" w:hAnsi="Arial" w:cs="Arial"/>
                      <w:color w:val="000000"/>
                      <w:sz w:val="18"/>
                      <w:lang w:val="x-none" w:eastAsia="en-US"/>
                    </w:rPr>
                    <w:t>{0, 5}</w:t>
                  </w:r>
                </w:p>
              </w:tc>
            </w:tr>
          </w:tbl>
          <w:p w14:paraId="63CE2BD3" w14:textId="77777777" w:rsidR="00C6270B" w:rsidRPr="00C6270B" w:rsidRDefault="00C6270B" w:rsidP="00C6270B">
            <w:pPr>
              <w:snapToGrid/>
              <w:spacing w:after="180" w:afterAutospacing="0"/>
              <w:jc w:val="left"/>
              <w:rPr>
                <w:rFonts w:eastAsia="游明朝"/>
                <w:color w:val="000000"/>
                <w:sz w:val="20"/>
                <w:lang w:eastAsia="en-US"/>
              </w:rPr>
            </w:pPr>
          </w:p>
          <w:p w14:paraId="77741B3C" w14:textId="77777777" w:rsidR="00C6270B" w:rsidRPr="00C6270B" w:rsidRDefault="00C6270B" w:rsidP="00C6270B">
            <w:pPr>
              <w:snapToGrid/>
              <w:spacing w:after="180" w:afterAutospacing="0"/>
              <w:jc w:val="left"/>
              <w:rPr>
                <w:rFonts w:eastAsia="游明朝"/>
                <w:color w:val="000000"/>
                <w:sz w:val="20"/>
                <w:lang w:eastAsia="en-US"/>
              </w:rPr>
            </w:pPr>
            <w:r w:rsidRPr="00C6270B">
              <w:rPr>
                <w:rFonts w:eastAsia="游明朝"/>
                <w:color w:val="000000"/>
                <w:sz w:val="20"/>
                <w:lang w:eastAsia="en-US"/>
              </w:rPr>
              <w:t xml:space="preserve">For µ=1, the resource block assignment information includes a bitmap indicating the interlaces that are allocated to the scheduled UE. The bitmap is of size </w:t>
            </w:r>
            <w:r w:rsidRPr="00C6270B">
              <w:rPr>
                <w:rFonts w:eastAsia="游明朝"/>
                <w:i/>
                <w:color w:val="000000"/>
                <w:sz w:val="20"/>
                <w:lang w:eastAsia="en-US"/>
              </w:rPr>
              <w:t>M</w:t>
            </w:r>
            <w:r w:rsidRPr="00C6270B">
              <w:rPr>
                <w:rFonts w:eastAsia="游明朝"/>
                <w:color w:val="000000"/>
                <w:sz w:val="20"/>
                <w:lang w:eastAsia="en-US"/>
              </w:rPr>
              <w:t xml:space="preserve"> bits with one bitmap bit per interlace such that each interlace is addressable, where </w:t>
            </w:r>
            <w:r w:rsidRPr="00C6270B">
              <w:rPr>
                <w:rFonts w:eastAsia="游明朝"/>
                <w:i/>
                <w:color w:val="000000"/>
                <w:sz w:val="20"/>
                <w:lang w:eastAsia="en-US"/>
              </w:rPr>
              <w:t>M</w:t>
            </w:r>
            <w:r w:rsidRPr="00C6270B">
              <w:rPr>
                <w:rFonts w:eastAsia="游明朝"/>
                <w:color w:val="000000"/>
                <w:sz w:val="20"/>
                <w:lang w:eastAsia="en-US"/>
              </w:rPr>
              <w:t xml:space="preserve"> and interlace indexing is defined in Section 4.4.4.6 in [4, TS 38.211]. The order of interlace bitmap is such that interlace 0 to interlace </w:t>
            </w:r>
            <m:oMath>
              <m:r>
                <w:rPr>
                  <w:rFonts w:ascii="Cambria Math" w:eastAsia="游明朝" w:hAnsi="Cambria Math"/>
                  <w:color w:val="000000"/>
                  <w:sz w:val="20"/>
                  <w:lang w:eastAsia="en-US"/>
                </w:rPr>
                <m:t>M</m:t>
              </m:r>
              <m:r>
                <w:rPr>
                  <w:rFonts w:ascii="Cambria Math" w:eastAsia="游明朝"/>
                  <w:color w:val="000000"/>
                  <w:sz w:val="20"/>
                  <w:lang w:eastAsia="en-US"/>
                </w:rPr>
                <m:t>-</m:t>
              </m:r>
              <m:r>
                <w:rPr>
                  <w:rFonts w:ascii="Cambria Math" w:eastAsia="游明朝"/>
                  <w:color w:val="000000"/>
                  <w:sz w:val="20"/>
                  <w:lang w:eastAsia="en-US"/>
                </w:rPr>
                <m:t>1</m:t>
              </m:r>
            </m:oMath>
            <w:r w:rsidRPr="00C6270B">
              <w:rPr>
                <w:rFonts w:eastAsia="游明朝"/>
                <w:color w:val="000000"/>
                <w:sz w:val="20"/>
                <w:lang w:eastAsia="en-US"/>
              </w:rPr>
              <w:t xml:space="preserve"> are mapped from MSB to LSB of the bitmap. An interlace is allocated to the UE if the corresponding bit value in the bitmap is 1; otherwise the interlace is not allocated to the UE.</w:t>
            </w:r>
          </w:p>
          <w:p w14:paraId="3C45C7FB" w14:textId="77777777" w:rsidR="00C6270B" w:rsidRPr="00C6270B" w:rsidRDefault="00C6270B" w:rsidP="00C6270B">
            <w:pPr>
              <w:snapToGrid/>
              <w:spacing w:after="180" w:afterAutospacing="0"/>
              <w:jc w:val="left"/>
              <w:rPr>
                <w:rFonts w:eastAsia="游明朝"/>
                <w:color w:val="000000"/>
                <w:sz w:val="20"/>
                <w:lang w:eastAsia="en-US"/>
              </w:rPr>
            </w:pPr>
            <w:r w:rsidRPr="00C6270B">
              <w:rPr>
                <w:rFonts w:eastAsia="游明朝"/>
                <w:color w:val="000000"/>
                <w:sz w:val="20"/>
                <w:lang w:eastAsia="en-US"/>
              </w:rPr>
              <w:t xml:space="preserve">For both µ=0 and µ=1, </w:t>
            </w:r>
            <m:oMath>
              <m:d>
                <m:dPr>
                  <m:begChr m:val="⌈"/>
                  <m:endChr m:val="⌉"/>
                  <m:ctrlPr>
                    <w:rPr>
                      <w:rFonts w:ascii="Cambria Math" w:eastAsia="游明朝" w:hAnsi="Cambria Math"/>
                      <w:i/>
                      <w:color w:val="000000"/>
                      <w:sz w:val="20"/>
                      <w:lang w:eastAsia="en-US"/>
                    </w:rPr>
                  </m:ctrlPr>
                </m:dPr>
                <m:e>
                  <m:r>
                    <w:rPr>
                      <w:rFonts w:ascii="Cambria Math" w:eastAsia="游明朝" w:hAnsi="Cambria Math"/>
                      <w:color w:val="000000"/>
                      <w:sz w:val="20"/>
                      <w:lang w:val="en-US" w:eastAsia="en-US"/>
                    </w:rPr>
                    <m:t>log2</m:t>
                  </m:r>
                  <m:f>
                    <m:fPr>
                      <m:ctrlPr>
                        <w:rPr>
                          <w:rFonts w:ascii="Cambria Math" w:eastAsia="游明朝" w:hAnsi="Cambria Math"/>
                          <w:i/>
                          <w:color w:val="000000"/>
                          <w:sz w:val="20"/>
                          <w:lang w:eastAsia="en-US"/>
                        </w:rPr>
                      </m:ctrlPr>
                    </m:fPr>
                    <m:num>
                      <m:sSubSup>
                        <m:sSubSupPr>
                          <m:ctrlPr>
                            <w:rPr>
                              <w:rFonts w:ascii="Cambria Math" w:eastAsia="游明朝" w:hAnsi="Cambria Math"/>
                              <w:i/>
                              <w:color w:val="000000"/>
                              <w:sz w:val="20"/>
                              <w:lang w:eastAsia="en-US"/>
                            </w:rPr>
                          </m:ctrlPr>
                        </m:sSubSupPr>
                        <m:e>
                          <m:r>
                            <w:rPr>
                              <w:rFonts w:ascii="Cambria Math" w:eastAsia="游明朝" w:hAnsi="Cambria Math"/>
                              <w:color w:val="000000"/>
                              <w:sz w:val="20"/>
                              <w:lang w:val="en-US" w:eastAsia="en-US"/>
                            </w:rPr>
                            <m:t>N</m:t>
                          </m:r>
                        </m:e>
                        <m:sub>
                          <m:r>
                            <w:rPr>
                              <w:rFonts w:ascii="Cambria Math" w:eastAsia="游明朝" w:hAnsi="Cambria Math"/>
                              <w:color w:val="000000"/>
                              <w:sz w:val="20"/>
                              <w:lang w:val="en-US" w:eastAsia="en-US"/>
                            </w:rPr>
                            <m:t>RB-set</m:t>
                          </m:r>
                        </m:sub>
                        <m:sup>
                          <m:r>
                            <w:rPr>
                              <w:rFonts w:ascii="Cambria Math" w:eastAsia="游明朝" w:hAnsi="Cambria Math"/>
                              <w:color w:val="000000"/>
                              <w:sz w:val="20"/>
                              <w:lang w:val="en-US" w:eastAsia="en-US"/>
                            </w:rPr>
                            <m:t>BWP</m:t>
                          </m:r>
                        </m:sup>
                      </m:sSubSup>
                      <m:d>
                        <m:dPr>
                          <m:ctrlPr>
                            <w:rPr>
                              <w:rFonts w:ascii="Cambria Math" w:eastAsia="游明朝" w:hAnsi="Cambria Math"/>
                              <w:i/>
                              <w:color w:val="000000"/>
                              <w:sz w:val="20"/>
                              <w:lang w:eastAsia="en-US"/>
                            </w:rPr>
                          </m:ctrlPr>
                        </m:dPr>
                        <m:e>
                          <m:sSubSup>
                            <m:sSubSupPr>
                              <m:ctrlPr>
                                <w:rPr>
                                  <w:rFonts w:ascii="Cambria Math" w:eastAsia="游明朝" w:hAnsi="Cambria Math"/>
                                  <w:i/>
                                  <w:color w:val="000000"/>
                                  <w:sz w:val="20"/>
                                  <w:lang w:eastAsia="en-US"/>
                                </w:rPr>
                              </m:ctrlPr>
                            </m:sSubSupPr>
                            <m:e>
                              <m:r>
                                <w:rPr>
                                  <w:rFonts w:ascii="Cambria Math" w:eastAsia="游明朝" w:hAnsi="Cambria Math"/>
                                  <w:color w:val="000000"/>
                                  <w:sz w:val="20"/>
                                  <w:lang w:val="en-US" w:eastAsia="en-US"/>
                                </w:rPr>
                                <m:t>N</m:t>
                              </m:r>
                            </m:e>
                            <m:sub>
                              <m:r>
                                <w:rPr>
                                  <w:rFonts w:ascii="Cambria Math" w:eastAsia="游明朝" w:hAnsi="Cambria Math"/>
                                  <w:color w:val="000000"/>
                                  <w:sz w:val="20"/>
                                  <w:lang w:val="en-US" w:eastAsia="en-US"/>
                                </w:rPr>
                                <m:t>RB-set</m:t>
                              </m:r>
                            </m:sub>
                            <m:sup>
                              <m:r>
                                <w:rPr>
                                  <w:rFonts w:ascii="Cambria Math" w:eastAsia="游明朝" w:hAnsi="Cambria Math"/>
                                  <w:color w:val="000000"/>
                                  <w:sz w:val="20"/>
                                  <w:lang w:val="en-US" w:eastAsia="en-US"/>
                                </w:rPr>
                                <m:t>BWP</m:t>
                              </m:r>
                            </m:sup>
                          </m:sSubSup>
                          <m:r>
                            <w:rPr>
                              <w:rFonts w:ascii="Cambria Math" w:eastAsia="游明朝" w:hAnsi="Cambria Math"/>
                              <w:color w:val="000000"/>
                              <w:sz w:val="20"/>
                              <w:lang w:val="en-US" w:eastAsia="en-US"/>
                            </w:rPr>
                            <m:t>+1</m:t>
                          </m:r>
                        </m:e>
                      </m:d>
                    </m:num>
                    <m:den>
                      <m:r>
                        <w:rPr>
                          <w:rFonts w:ascii="Cambria Math" w:eastAsia="游明朝" w:hAnsi="Cambria Math"/>
                          <w:color w:val="000000"/>
                          <w:sz w:val="20"/>
                          <w:lang w:val="en-US" w:eastAsia="en-US"/>
                        </w:rPr>
                        <m:t>2</m:t>
                      </m:r>
                    </m:den>
                  </m:f>
                </m:e>
              </m:d>
            </m:oMath>
            <w:r w:rsidRPr="00C6270B">
              <w:rPr>
                <w:rFonts w:eastAsia="游明朝"/>
                <w:color w:val="000000"/>
                <w:sz w:val="20"/>
                <w:lang w:val="en-US" w:eastAsia="en-US"/>
              </w:rPr>
              <w:t xml:space="preserve"> </w:t>
            </w:r>
            <w:r w:rsidRPr="00C6270B">
              <w:rPr>
                <w:rFonts w:eastAsia="游明朝"/>
                <w:color w:val="000000"/>
                <w:sz w:val="20"/>
                <w:lang w:eastAsia="en-US"/>
              </w:rPr>
              <w:t>bits in the resource block assignment information indicate to a UE a set of contiguously allocated RB sets for PUSCH scheduled by DCI 0_1 and Type 1 and Type 2 configured grant. The resource allocation field consists of a resource indication value (</w:t>
            </w:r>
            <w:proofErr w:type="spellStart"/>
            <w:r w:rsidRPr="00C6270B">
              <w:rPr>
                <w:rFonts w:eastAsia="游明朝"/>
                <w:i/>
                <w:color w:val="000000"/>
                <w:sz w:val="20"/>
                <w:lang w:eastAsia="en-US"/>
              </w:rPr>
              <w:t>RIV</w:t>
            </w:r>
            <w:r w:rsidRPr="00C6270B">
              <w:rPr>
                <w:rFonts w:eastAsia="游明朝"/>
                <w:i/>
                <w:color w:val="000000"/>
                <w:sz w:val="20"/>
                <w:vertAlign w:val="subscript"/>
                <w:lang w:eastAsia="en-US"/>
              </w:rPr>
              <w:t>RBset</w:t>
            </w:r>
            <w:proofErr w:type="spellEnd"/>
            <w:r w:rsidRPr="00C6270B">
              <w:rPr>
                <w:rFonts w:eastAsia="游明朝"/>
                <w:color w:val="000000"/>
                <w:sz w:val="20"/>
                <w:lang w:eastAsia="en-US"/>
              </w:rPr>
              <w:t xml:space="preserve">). For </w:t>
            </w:r>
            <m:oMath>
              <m:r>
                <w:rPr>
                  <w:rFonts w:ascii="Cambria Math" w:eastAsia="游明朝"/>
                  <w:color w:val="000000"/>
                  <w:sz w:val="20"/>
                  <w:lang w:eastAsia="en-GB"/>
                </w:rPr>
                <m:t>0</m:t>
              </m:r>
              <m:r>
                <w:rPr>
                  <w:rFonts w:ascii="Cambria Math" w:eastAsia="游明朝"/>
                  <w:color w:val="000000"/>
                  <w:sz w:val="20"/>
                  <w:lang w:eastAsia="en-GB"/>
                </w:rPr>
                <m:t>≤</m:t>
              </m:r>
              <m:sSub>
                <m:sSubPr>
                  <m:ctrlPr>
                    <w:rPr>
                      <w:rFonts w:ascii="Cambria Math" w:eastAsia="游明朝" w:hAnsi="Cambria Math"/>
                      <w:i/>
                      <w:color w:val="000000"/>
                      <w:sz w:val="20"/>
                      <w:lang w:eastAsia="en-GB"/>
                    </w:rPr>
                  </m:ctrlPr>
                </m:sSubPr>
                <m:e>
                  <m:r>
                    <w:rPr>
                      <w:rFonts w:ascii="Cambria Math" w:eastAsia="游明朝"/>
                      <w:color w:val="000000"/>
                      <w:sz w:val="20"/>
                      <w:lang w:eastAsia="en-GB"/>
                    </w:rPr>
                    <m:t>RIV</m:t>
                  </m:r>
                </m:e>
                <m:sub>
                  <m:r>
                    <w:rPr>
                      <w:rFonts w:ascii="Cambria Math" w:eastAsia="游明朝"/>
                      <w:color w:val="000000"/>
                      <w:sz w:val="20"/>
                      <w:lang w:eastAsia="en-GB"/>
                    </w:rPr>
                    <m:t>RBset</m:t>
                  </m:r>
                </m:sub>
              </m:sSub>
              <m:r>
                <w:rPr>
                  <w:rFonts w:ascii="Cambria Math" w:eastAsia="游明朝"/>
                  <w:color w:val="000000"/>
                  <w:sz w:val="20"/>
                  <w:lang w:eastAsia="en-GB"/>
                </w:rPr>
                <m:t>&lt;</m:t>
              </m:r>
              <m:sSubSup>
                <m:sSubSupPr>
                  <m:ctrlPr>
                    <w:rPr>
                      <w:rFonts w:ascii="Cambria Math" w:eastAsia="游明朝" w:hAnsi="Cambria Math"/>
                      <w:i/>
                      <w:color w:val="000000"/>
                      <w:sz w:val="20"/>
                      <w:lang w:eastAsia="en-US"/>
                    </w:rPr>
                  </m:ctrlPr>
                </m:sSubSupPr>
                <m:e>
                  <m:r>
                    <w:rPr>
                      <w:rFonts w:ascii="Cambria Math" w:eastAsia="游明朝" w:hAnsi="Cambria Math"/>
                      <w:color w:val="000000"/>
                      <w:sz w:val="20"/>
                      <w:lang w:val="en-US" w:eastAsia="en-US"/>
                    </w:rPr>
                    <m:t>N</m:t>
                  </m:r>
                </m:e>
                <m:sub>
                  <m:r>
                    <w:rPr>
                      <w:rFonts w:ascii="Cambria Math" w:eastAsia="游明朝" w:hAnsi="Cambria Math"/>
                      <w:color w:val="000000"/>
                      <w:sz w:val="20"/>
                      <w:lang w:val="en-US" w:eastAsia="en-US"/>
                    </w:rPr>
                    <m:t>RB-set</m:t>
                  </m:r>
                </m:sub>
                <m:sup>
                  <m:r>
                    <w:rPr>
                      <w:rFonts w:ascii="Cambria Math" w:eastAsia="游明朝" w:hAnsi="Cambria Math"/>
                      <w:color w:val="000000"/>
                      <w:sz w:val="20"/>
                      <w:lang w:val="en-US" w:eastAsia="en-US"/>
                    </w:rPr>
                    <m:t>BWP</m:t>
                  </m:r>
                </m:sup>
              </m:sSubSup>
              <m:r>
                <w:rPr>
                  <w:rFonts w:ascii="Cambria Math" w:eastAsia="游明朝"/>
                  <w:color w:val="000000"/>
                  <w:sz w:val="20"/>
                  <w:lang w:eastAsia="en-GB"/>
                </w:rPr>
                <m:t>(</m:t>
              </m:r>
              <m:sSubSup>
                <m:sSubSupPr>
                  <m:ctrlPr>
                    <w:rPr>
                      <w:rFonts w:ascii="Cambria Math" w:eastAsia="游明朝" w:hAnsi="Cambria Math"/>
                      <w:i/>
                      <w:color w:val="000000"/>
                      <w:sz w:val="20"/>
                      <w:lang w:eastAsia="en-US"/>
                    </w:rPr>
                  </m:ctrlPr>
                </m:sSubSupPr>
                <m:e>
                  <m:r>
                    <w:rPr>
                      <w:rFonts w:ascii="Cambria Math" w:eastAsia="游明朝" w:hAnsi="Cambria Math"/>
                      <w:color w:val="000000"/>
                      <w:sz w:val="20"/>
                      <w:lang w:val="en-US" w:eastAsia="en-US"/>
                    </w:rPr>
                    <m:t>N</m:t>
                  </m:r>
                </m:e>
                <m:sub>
                  <m:r>
                    <w:rPr>
                      <w:rFonts w:ascii="Cambria Math" w:eastAsia="游明朝" w:hAnsi="Cambria Math"/>
                      <w:color w:val="000000"/>
                      <w:sz w:val="20"/>
                      <w:lang w:val="en-US" w:eastAsia="en-US"/>
                    </w:rPr>
                    <m:t>RB-set</m:t>
                  </m:r>
                </m:sub>
                <m:sup>
                  <m:r>
                    <w:rPr>
                      <w:rFonts w:ascii="Cambria Math" w:eastAsia="游明朝" w:hAnsi="Cambria Math"/>
                      <w:color w:val="000000"/>
                      <w:sz w:val="20"/>
                      <w:lang w:val="en-US" w:eastAsia="en-US"/>
                    </w:rPr>
                    <m:t>BWP</m:t>
                  </m:r>
                </m:sup>
              </m:sSubSup>
              <m:r>
                <w:rPr>
                  <w:rFonts w:ascii="Cambria Math" w:eastAsia="游明朝"/>
                  <w:color w:val="000000"/>
                  <w:sz w:val="20"/>
                  <w:lang w:eastAsia="en-GB"/>
                </w:rPr>
                <m:t>+1)/2</m:t>
              </m:r>
            </m:oMath>
            <w:r w:rsidRPr="00C6270B">
              <w:rPr>
                <w:rFonts w:eastAsia="游明朝"/>
                <w:color w:val="000000"/>
                <w:sz w:val="20"/>
                <w:lang w:eastAsia="en-US"/>
              </w:rPr>
              <w:t xml:space="preserve"> , </w:t>
            </w:r>
            <m:oMath>
              <m:r>
                <w:rPr>
                  <w:rFonts w:ascii="Cambria Math" w:eastAsia="游明朝"/>
                  <w:color w:val="000000"/>
                  <w:sz w:val="20"/>
                  <w:lang w:eastAsia="en-GB"/>
                </w:rPr>
                <m:t>l=0,1,</m:t>
              </m:r>
              <m:r>
                <w:rPr>
                  <w:rFonts w:ascii="Cambria Math" w:eastAsia="游明朝" w:hAnsi="Cambria Math" w:cs="Cambria Math"/>
                  <w:color w:val="000000"/>
                  <w:sz w:val="20"/>
                  <w:lang w:eastAsia="en-GB"/>
                </w:rPr>
                <m:t>⋯</m:t>
              </m:r>
              <m:sSub>
                <m:sSubPr>
                  <m:ctrlPr>
                    <w:rPr>
                      <w:rFonts w:ascii="Cambria Math" w:eastAsia="游明朝" w:hAnsi="Cambria Math"/>
                      <w:i/>
                      <w:color w:val="000000"/>
                      <w:sz w:val="20"/>
                      <w:lang w:eastAsia="en-GB"/>
                    </w:rPr>
                  </m:ctrlPr>
                </m:sSubPr>
                <m:e>
                  <m:r>
                    <w:rPr>
                      <w:rFonts w:ascii="Cambria Math" w:eastAsia="游明朝"/>
                      <w:color w:val="000000"/>
                      <w:sz w:val="20"/>
                      <w:lang w:eastAsia="en-GB"/>
                    </w:rPr>
                    <m:t>L</m:t>
                  </m:r>
                </m:e>
                <m:sub>
                  <m:r>
                    <w:rPr>
                      <w:rFonts w:ascii="Cambria Math" w:eastAsia="游明朝" w:hAnsi="Cambria Math"/>
                      <w:color w:val="000000"/>
                      <w:sz w:val="20"/>
                      <w:lang w:eastAsia="en-GB"/>
                    </w:rPr>
                    <m:t>RBset</m:t>
                  </m:r>
                </m:sub>
              </m:sSub>
              <m:r>
                <w:rPr>
                  <w:rFonts w:ascii="Cambria Math" w:eastAsia="游明朝"/>
                  <w:color w:val="000000"/>
                  <w:sz w:val="20"/>
                  <w:lang w:eastAsia="en-GB"/>
                </w:rPr>
                <m:t>-</m:t>
              </m:r>
              <m:r>
                <w:rPr>
                  <w:rFonts w:ascii="Cambria Math" w:eastAsia="游明朝"/>
                  <w:color w:val="000000"/>
                  <w:sz w:val="20"/>
                  <w:lang w:eastAsia="en-GB"/>
                </w:rPr>
                <m:t>1</m:t>
              </m:r>
            </m:oMath>
            <w:r w:rsidRPr="00C6270B">
              <w:rPr>
                <w:rFonts w:eastAsia="游明朝"/>
                <w:color w:val="000000"/>
                <w:sz w:val="20"/>
                <w:lang w:eastAsia="en-US"/>
              </w:rPr>
              <w:t xml:space="preserve"> the resource indication value corresponds to the starting RB set (</w:t>
            </w:r>
            <m:oMath>
              <m:r>
                <w:rPr>
                  <w:rFonts w:ascii="Cambria Math" w:eastAsia="游明朝"/>
                  <w:color w:val="000000"/>
                  <w:sz w:val="20"/>
                  <w:lang w:eastAsia="en-GB"/>
                </w:rPr>
                <m:t>R</m:t>
              </m:r>
              <m:sSub>
                <m:sSubPr>
                  <m:ctrlPr>
                    <w:rPr>
                      <w:rFonts w:ascii="Cambria Math" w:eastAsia="游明朝" w:hAnsi="Cambria Math"/>
                      <w:i/>
                      <w:color w:val="000000"/>
                      <w:sz w:val="20"/>
                      <w:lang w:eastAsia="en-GB"/>
                    </w:rPr>
                  </m:ctrlPr>
                </m:sSubPr>
                <m:e>
                  <m:r>
                    <w:rPr>
                      <w:rFonts w:ascii="Cambria Math" w:eastAsia="游明朝"/>
                      <w:color w:val="000000"/>
                      <w:sz w:val="20"/>
                      <w:lang w:eastAsia="en-GB"/>
                    </w:rPr>
                    <m:t>Bset</m:t>
                  </m:r>
                </m:e>
                <m:sub>
                  <m:r>
                    <m:rPr>
                      <m:nor/>
                    </m:rPr>
                    <w:rPr>
                      <w:rFonts w:ascii="Cambria Math" w:eastAsia="游明朝"/>
                      <w:color w:val="000000"/>
                      <w:sz w:val="20"/>
                      <w:lang w:eastAsia="en-GB"/>
                    </w:rPr>
                    <m:t>START</m:t>
                  </m:r>
                  <m:ctrlPr>
                    <w:rPr>
                      <w:rFonts w:ascii="Cambria Math" w:eastAsia="游明朝" w:hAnsi="Cambria Math"/>
                      <w:color w:val="000000"/>
                      <w:sz w:val="20"/>
                      <w:lang w:eastAsia="en-GB"/>
                    </w:rPr>
                  </m:ctrlPr>
                </m:sub>
              </m:sSub>
            </m:oMath>
            <w:r w:rsidRPr="00C6270B">
              <w:rPr>
                <w:rFonts w:eastAsia="游明朝"/>
                <w:color w:val="000000"/>
                <w:sz w:val="20"/>
                <w:lang w:eastAsia="en-US"/>
              </w:rPr>
              <w:t xml:space="preserve">) and the number of contiguous RB sets </w:t>
            </w:r>
            <m:oMath>
              <m:sSub>
                <m:sSubPr>
                  <m:ctrlPr>
                    <w:rPr>
                      <w:rFonts w:ascii="Cambria Math" w:eastAsia="游明朝" w:hAnsi="Cambria Math"/>
                      <w:i/>
                      <w:color w:val="000000"/>
                      <w:sz w:val="20"/>
                      <w:lang w:eastAsia="en-GB"/>
                    </w:rPr>
                  </m:ctrlPr>
                </m:sSubPr>
                <m:e>
                  <m:r>
                    <w:rPr>
                      <w:rFonts w:ascii="Cambria Math" w:eastAsia="游明朝"/>
                      <w:color w:val="000000"/>
                      <w:sz w:val="20"/>
                      <w:lang w:eastAsia="en-GB"/>
                    </w:rPr>
                    <m:t>L</m:t>
                  </m:r>
                </m:e>
                <m:sub>
                  <m:r>
                    <w:rPr>
                      <w:rFonts w:ascii="Cambria Math" w:eastAsia="游明朝" w:hAnsi="Cambria Math"/>
                      <w:color w:val="000000"/>
                      <w:sz w:val="20"/>
                      <w:lang w:eastAsia="en-GB"/>
                    </w:rPr>
                    <m:t>RBset</m:t>
                  </m:r>
                </m:sub>
              </m:sSub>
              <m:r>
                <w:rPr>
                  <w:rFonts w:ascii="Cambria Math" w:eastAsia="游明朝" w:hAnsi="Cambria Math"/>
                  <w:color w:val="000000"/>
                  <w:sz w:val="20"/>
                  <w:lang w:eastAsia="en-GB"/>
                </w:rPr>
                <m:t xml:space="preserve"> (</m:t>
              </m:r>
              <m:sSub>
                <m:sSubPr>
                  <m:ctrlPr>
                    <w:rPr>
                      <w:rFonts w:ascii="Cambria Math" w:eastAsia="游明朝" w:hAnsi="Cambria Math"/>
                      <w:i/>
                      <w:color w:val="000000"/>
                      <w:sz w:val="20"/>
                      <w:lang w:eastAsia="en-GB"/>
                    </w:rPr>
                  </m:ctrlPr>
                </m:sSubPr>
                <m:e>
                  <m:r>
                    <w:rPr>
                      <w:rFonts w:ascii="Cambria Math" w:eastAsia="游明朝"/>
                      <w:color w:val="000000"/>
                      <w:sz w:val="20"/>
                      <w:lang w:eastAsia="en-GB"/>
                    </w:rPr>
                    <m:t>L</m:t>
                  </m:r>
                </m:e>
                <m:sub>
                  <m:r>
                    <w:rPr>
                      <w:rFonts w:ascii="Cambria Math" w:eastAsia="游明朝" w:hAnsi="Cambria Math"/>
                      <w:color w:val="000000"/>
                      <w:sz w:val="20"/>
                      <w:lang w:eastAsia="en-GB"/>
                    </w:rPr>
                    <m:t>RBset</m:t>
                  </m:r>
                </m:sub>
              </m:sSub>
              <m:r>
                <w:rPr>
                  <w:rFonts w:ascii="Cambria Math" w:eastAsia="游明朝" w:hAnsi="Cambria Math"/>
                  <w:color w:val="000000"/>
                  <w:sz w:val="20"/>
                  <w:lang w:eastAsia="en-GB"/>
                </w:rPr>
                <m:t>≥1)</m:t>
              </m:r>
            </m:oMath>
            <w:r w:rsidRPr="00C6270B">
              <w:rPr>
                <w:rFonts w:eastAsia="游明朝"/>
                <w:color w:val="000000"/>
                <w:sz w:val="20"/>
                <w:lang w:eastAsia="en-US"/>
              </w:rPr>
              <w:t>. The resource indication value is defined by;</w:t>
            </w:r>
          </w:p>
          <w:p w14:paraId="5C15B356" w14:textId="77777777" w:rsidR="00C6270B" w:rsidRPr="00C6270B" w:rsidRDefault="00C6270B" w:rsidP="00C6270B">
            <w:pPr>
              <w:snapToGrid/>
              <w:spacing w:after="180" w:afterAutospacing="0"/>
              <w:ind w:left="568" w:hanging="284"/>
              <w:jc w:val="left"/>
              <w:rPr>
                <w:rFonts w:ascii="Century" w:eastAsia="游明朝" w:hAnsi="Century"/>
                <w:sz w:val="20"/>
                <w:lang w:val="x-none" w:eastAsia="en-US"/>
              </w:rPr>
            </w:pPr>
            <w:r w:rsidRPr="00C6270B">
              <w:rPr>
                <w:rFonts w:ascii="Century" w:eastAsia="游明朝" w:hAnsi="Century"/>
                <w:sz w:val="20"/>
                <w:lang w:val="x-none" w:eastAsia="en-US"/>
              </w:rPr>
              <w:t xml:space="preserve">if </w:t>
            </w:r>
            <m:oMath>
              <m:r>
                <m:rPr>
                  <m:sty m:val="p"/>
                </m:rPr>
                <w:rPr>
                  <w:rFonts w:ascii="Cambria Math" w:eastAsia="游明朝" w:hAnsi="Cambria Math"/>
                  <w:sz w:val="20"/>
                  <w:lang w:val="x-none" w:eastAsia="en-GB"/>
                </w:rPr>
                <m:t>(</m:t>
              </m:r>
              <m:sSub>
                <m:sSubPr>
                  <m:ctrlPr>
                    <w:rPr>
                      <w:rFonts w:ascii="Cambria Math" w:eastAsia="游明朝" w:hAnsi="Cambria Math"/>
                      <w:sz w:val="20"/>
                      <w:lang w:val="x-none" w:eastAsia="en-GB"/>
                    </w:rPr>
                  </m:ctrlPr>
                </m:sSubPr>
                <m:e>
                  <m:r>
                    <w:rPr>
                      <w:rFonts w:ascii="Cambria Math" w:eastAsia="游明朝" w:hAnsi="Cambria Math"/>
                      <w:sz w:val="20"/>
                      <w:lang w:val="x-none" w:eastAsia="en-GB"/>
                    </w:rPr>
                    <m:t>L</m:t>
                  </m:r>
                </m:e>
                <m:sub>
                  <m:r>
                    <w:rPr>
                      <w:rFonts w:ascii="Cambria Math" w:eastAsia="游明朝" w:hAnsi="Cambria Math"/>
                      <w:sz w:val="20"/>
                      <w:lang w:val="x-none" w:eastAsia="en-GB"/>
                    </w:rPr>
                    <m:t>RBset</m:t>
                  </m:r>
                </m:sub>
              </m:sSub>
              <m:r>
                <m:rPr>
                  <m:sty m:val="p"/>
                </m:rPr>
                <w:rPr>
                  <w:rFonts w:ascii="Cambria Math" w:eastAsia="游明朝" w:hAnsi="Cambria Math"/>
                  <w:sz w:val="20"/>
                  <w:lang w:val="x-none" w:eastAsia="en-GB"/>
                </w:rPr>
                <m:t>-1)≤</m:t>
              </m:r>
              <m:d>
                <m:dPr>
                  <m:begChr m:val="⌊"/>
                  <m:endChr m:val="⌋"/>
                  <m:ctrlPr>
                    <w:rPr>
                      <w:rFonts w:ascii="Cambria Math" w:eastAsia="游明朝" w:hAnsi="Cambria Math"/>
                      <w:color w:val="000000"/>
                      <w:sz w:val="20"/>
                      <w:lang w:val="x-none" w:eastAsia="en-US"/>
                    </w:rPr>
                  </m:ctrlPr>
                </m:dPr>
                <m:e>
                  <m:sSubSup>
                    <m:sSubSupPr>
                      <m:ctrlPr>
                        <w:rPr>
                          <w:rFonts w:ascii="Cambria Math" w:eastAsia="游明朝" w:hAnsi="Cambria Math"/>
                          <w:color w:val="000000"/>
                          <w:sz w:val="20"/>
                          <w:lang w:val="x-none" w:eastAsia="en-US"/>
                        </w:rPr>
                      </m:ctrlPr>
                    </m:sSubSupPr>
                    <m:e>
                      <m:r>
                        <w:rPr>
                          <w:rFonts w:ascii="Cambria Math" w:eastAsia="游明朝" w:hAnsi="Cambria Math"/>
                          <w:color w:val="000000"/>
                          <w:sz w:val="20"/>
                          <w:lang w:val="en-US" w:eastAsia="en-US"/>
                        </w:rPr>
                        <m:t>N</m:t>
                      </m:r>
                    </m:e>
                    <m:sub>
                      <m:r>
                        <w:rPr>
                          <w:rFonts w:ascii="Cambria Math" w:eastAsia="游明朝" w:hAnsi="Cambria Math"/>
                          <w:color w:val="000000"/>
                          <w:sz w:val="20"/>
                          <w:lang w:val="en-US" w:eastAsia="en-US"/>
                        </w:rPr>
                        <m:t>RB</m:t>
                      </m:r>
                      <m:r>
                        <m:rPr>
                          <m:sty m:val="p"/>
                        </m:rPr>
                        <w:rPr>
                          <w:rFonts w:ascii="Cambria Math" w:eastAsia="游明朝" w:hAnsi="Cambria Math"/>
                          <w:color w:val="000000"/>
                          <w:sz w:val="20"/>
                          <w:lang w:val="en-US" w:eastAsia="en-US"/>
                        </w:rPr>
                        <m:t>-</m:t>
                      </m:r>
                      <m:r>
                        <w:rPr>
                          <w:rFonts w:ascii="Cambria Math" w:eastAsia="游明朝" w:hAnsi="Cambria Math"/>
                          <w:color w:val="000000"/>
                          <w:sz w:val="20"/>
                          <w:lang w:val="en-US" w:eastAsia="en-US"/>
                        </w:rPr>
                        <m:t>set</m:t>
                      </m:r>
                    </m:sub>
                    <m:sup>
                      <m:r>
                        <w:rPr>
                          <w:rFonts w:ascii="Cambria Math" w:eastAsia="游明朝" w:hAnsi="Cambria Math"/>
                          <w:color w:val="000000"/>
                          <w:sz w:val="20"/>
                          <w:lang w:val="en-US" w:eastAsia="en-US"/>
                        </w:rPr>
                        <m:t>BWP</m:t>
                      </m:r>
                    </m:sup>
                  </m:sSubSup>
                  <m:r>
                    <m:rPr>
                      <m:sty m:val="p"/>
                    </m:rPr>
                    <w:rPr>
                      <w:rFonts w:ascii="Cambria Math" w:eastAsia="游明朝" w:hAnsi="Cambria Math"/>
                      <w:color w:val="000000"/>
                      <w:sz w:val="20"/>
                      <w:lang w:val="en-US" w:eastAsia="en-US"/>
                    </w:rPr>
                    <m:t>/2</m:t>
                  </m:r>
                </m:e>
              </m:d>
            </m:oMath>
            <w:r w:rsidRPr="00C6270B">
              <w:rPr>
                <w:rFonts w:ascii="Century" w:eastAsia="游明朝" w:hAnsi="Century"/>
                <w:sz w:val="20"/>
                <w:lang w:val="x-none" w:eastAsia="en-US"/>
              </w:rPr>
              <w:t xml:space="preserve"> then</w:t>
            </w:r>
          </w:p>
          <w:p w14:paraId="478DCB33" w14:textId="77777777" w:rsidR="00C6270B" w:rsidRPr="00C6270B" w:rsidRDefault="00F9585A" w:rsidP="00C6270B">
            <w:pPr>
              <w:snapToGrid/>
              <w:spacing w:after="180" w:afterAutospacing="0"/>
              <w:ind w:left="851" w:hanging="284"/>
              <w:jc w:val="left"/>
              <w:rPr>
                <w:rFonts w:ascii="Century" w:eastAsia="游明朝" w:hAnsi="Century"/>
                <w:sz w:val="20"/>
                <w:lang w:val="x-none" w:eastAsia="en-US"/>
              </w:rPr>
            </w:pPr>
            <m:oMathPara>
              <m:oMathParaPr>
                <m:jc m:val="left"/>
              </m:oMathParaPr>
              <m:oMath>
                <m:sSub>
                  <m:sSubPr>
                    <m:ctrlPr>
                      <w:rPr>
                        <w:rFonts w:ascii="Cambria Math" w:eastAsia="游明朝" w:hAnsi="Cambria Math"/>
                        <w:sz w:val="20"/>
                        <w:lang w:val="x-none" w:eastAsia="en-GB"/>
                      </w:rPr>
                    </m:ctrlPr>
                  </m:sSubPr>
                  <m:e>
                    <m:r>
                      <w:rPr>
                        <w:rFonts w:ascii="Cambria Math" w:eastAsia="游明朝" w:hAnsi="Cambria Math"/>
                        <w:sz w:val="20"/>
                        <w:lang w:val="x-none" w:eastAsia="en-GB"/>
                      </w:rPr>
                      <m:t>RIV</m:t>
                    </m:r>
                  </m:e>
                  <m:sub>
                    <m:r>
                      <w:rPr>
                        <w:rFonts w:ascii="Cambria Math" w:eastAsia="游明朝" w:hAnsi="Cambria Math"/>
                        <w:sz w:val="20"/>
                        <w:lang w:val="x-none" w:eastAsia="en-GB"/>
                      </w:rPr>
                      <m:t>RBset</m:t>
                    </m:r>
                  </m:sub>
                </m:sSub>
                <m:r>
                  <m:rPr>
                    <m:sty m:val="p"/>
                  </m:rPr>
                  <w:rPr>
                    <w:rFonts w:ascii="Cambria Math" w:eastAsia="游明朝" w:hAnsi="Cambria Math"/>
                    <w:sz w:val="20"/>
                    <w:lang w:val="x-none" w:eastAsia="en-GB"/>
                  </w:rPr>
                  <m:t>=</m:t>
                </m:r>
                <m:sSubSup>
                  <m:sSubSupPr>
                    <m:ctrlPr>
                      <w:rPr>
                        <w:rFonts w:ascii="Cambria Math" w:eastAsia="游明朝" w:hAnsi="Cambria Math"/>
                        <w:color w:val="000000"/>
                        <w:sz w:val="20"/>
                        <w:lang w:val="x-none" w:eastAsia="en-US"/>
                      </w:rPr>
                    </m:ctrlPr>
                  </m:sSubSupPr>
                  <m:e>
                    <m:r>
                      <w:rPr>
                        <w:rFonts w:ascii="Cambria Math" w:eastAsia="游明朝" w:hAnsi="Cambria Math"/>
                        <w:color w:val="000000"/>
                        <w:sz w:val="20"/>
                        <w:lang w:val="en-US" w:eastAsia="en-US"/>
                      </w:rPr>
                      <m:t>N</m:t>
                    </m:r>
                  </m:e>
                  <m:sub>
                    <m:r>
                      <w:rPr>
                        <w:rFonts w:ascii="Cambria Math" w:eastAsia="游明朝" w:hAnsi="Cambria Math"/>
                        <w:color w:val="000000"/>
                        <w:sz w:val="20"/>
                        <w:lang w:val="en-US" w:eastAsia="en-US"/>
                      </w:rPr>
                      <m:t>RB</m:t>
                    </m:r>
                    <m:r>
                      <m:rPr>
                        <m:sty m:val="p"/>
                      </m:rPr>
                      <w:rPr>
                        <w:rFonts w:ascii="Cambria Math" w:eastAsia="游明朝" w:hAnsi="Cambria Math"/>
                        <w:color w:val="000000"/>
                        <w:sz w:val="20"/>
                        <w:lang w:val="en-US" w:eastAsia="en-US"/>
                      </w:rPr>
                      <m:t>-</m:t>
                    </m:r>
                    <m:r>
                      <w:rPr>
                        <w:rFonts w:ascii="Cambria Math" w:eastAsia="游明朝" w:hAnsi="Cambria Math"/>
                        <w:color w:val="000000"/>
                        <w:sz w:val="20"/>
                        <w:lang w:val="en-US" w:eastAsia="en-US"/>
                      </w:rPr>
                      <m:t>set</m:t>
                    </m:r>
                  </m:sub>
                  <m:sup>
                    <m:r>
                      <w:rPr>
                        <w:rFonts w:ascii="Cambria Math" w:eastAsia="游明朝" w:hAnsi="Cambria Math"/>
                        <w:color w:val="000000"/>
                        <w:sz w:val="20"/>
                        <w:lang w:val="en-US" w:eastAsia="en-US"/>
                      </w:rPr>
                      <m:t>BWP</m:t>
                    </m:r>
                  </m:sup>
                </m:sSubSup>
                <m:r>
                  <m:rPr>
                    <m:sty m:val="p"/>
                  </m:rPr>
                  <w:rPr>
                    <w:rFonts w:ascii="Cambria Math" w:eastAsia="游明朝" w:hAnsi="Cambria Math"/>
                    <w:sz w:val="20"/>
                    <w:lang w:val="x-none" w:eastAsia="en-GB"/>
                  </w:rPr>
                  <m:t>(</m:t>
                </m:r>
                <m:sSub>
                  <m:sSubPr>
                    <m:ctrlPr>
                      <w:rPr>
                        <w:rFonts w:ascii="Cambria Math" w:eastAsia="游明朝" w:hAnsi="Cambria Math"/>
                        <w:sz w:val="20"/>
                        <w:lang w:val="x-none" w:eastAsia="en-GB"/>
                      </w:rPr>
                    </m:ctrlPr>
                  </m:sSubPr>
                  <m:e>
                    <m:r>
                      <w:rPr>
                        <w:rFonts w:ascii="Cambria Math" w:eastAsia="游明朝" w:hAnsi="Cambria Math"/>
                        <w:sz w:val="20"/>
                        <w:lang w:val="x-none" w:eastAsia="en-GB"/>
                      </w:rPr>
                      <m:t>L</m:t>
                    </m:r>
                  </m:e>
                  <m:sub>
                    <m:r>
                      <w:rPr>
                        <w:rFonts w:ascii="Cambria Math" w:eastAsia="游明朝" w:hAnsi="Cambria Math"/>
                        <w:sz w:val="20"/>
                        <w:lang w:val="x-none" w:eastAsia="en-GB"/>
                      </w:rPr>
                      <m:t>RBset</m:t>
                    </m:r>
                  </m:sub>
                </m:sSub>
                <m:r>
                  <m:rPr>
                    <m:sty m:val="p"/>
                  </m:rPr>
                  <w:rPr>
                    <w:rFonts w:ascii="Cambria Math" w:eastAsia="游明朝" w:hAnsi="Cambria Math"/>
                    <w:sz w:val="20"/>
                    <w:lang w:val="x-none" w:eastAsia="en-GB"/>
                  </w:rPr>
                  <m:t>-1)+</m:t>
                </m:r>
                <m:r>
                  <w:rPr>
                    <w:rFonts w:ascii="Cambria Math" w:eastAsia="游明朝" w:hAnsi="Cambria Math"/>
                    <w:sz w:val="20"/>
                    <w:lang w:val="x-none" w:eastAsia="en-GB"/>
                  </w:rPr>
                  <m:t>R</m:t>
                </m:r>
                <m:sSub>
                  <m:sSubPr>
                    <m:ctrlPr>
                      <w:rPr>
                        <w:rFonts w:ascii="Cambria Math" w:eastAsia="游明朝" w:hAnsi="Cambria Math"/>
                        <w:sz w:val="20"/>
                        <w:lang w:val="x-none" w:eastAsia="en-GB"/>
                      </w:rPr>
                    </m:ctrlPr>
                  </m:sSubPr>
                  <m:e>
                    <m:r>
                      <w:rPr>
                        <w:rFonts w:ascii="Cambria Math" w:eastAsia="游明朝" w:hAnsi="Cambria Math"/>
                        <w:sz w:val="20"/>
                        <w:lang w:val="x-none" w:eastAsia="en-GB"/>
                      </w:rPr>
                      <m:t>Bset</m:t>
                    </m:r>
                  </m:e>
                  <m:sub>
                    <m:r>
                      <m:rPr>
                        <m:nor/>
                      </m:rPr>
                      <w:rPr>
                        <w:rFonts w:ascii="Century" w:eastAsia="游明朝" w:hAnsi="Century"/>
                        <w:sz w:val="20"/>
                        <w:lang w:val="x-none" w:eastAsia="en-GB"/>
                      </w:rPr>
                      <m:t>START</m:t>
                    </m:r>
                  </m:sub>
                </m:sSub>
              </m:oMath>
            </m:oMathPara>
          </w:p>
          <w:p w14:paraId="25B93F04" w14:textId="77777777" w:rsidR="00C6270B" w:rsidRPr="00C6270B" w:rsidRDefault="00C6270B" w:rsidP="00C6270B">
            <w:pPr>
              <w:snapToGrid/>
              <w:spacing w:after="180" w:afterAutospacing="0"/>
              <w:ind w:left="568" w:hanging="284"/>
              <w:jc w:val="left"/>
              <w:rPr>
                <w:rFonts w:ascii="Century" w:eastAsia="游明朝" w:hAnsi="Century"/>
                <w:sz w:val="20"/>
                <w:lang w:val="x-none" w:eastAsia="en-US"/>
              </w:rPr>
            </w:pPr>
            <w:r w:rsidRPr="00C6270B">
              <w:rPr>
                <w:rFonts w:ascii="Century" w:eastAsia="游明朝" w:hAnsi="Century"/>
                <w:sz w:val="20"/>
                <w:lang w:val="x-none" w:eastAsia="en-US"/>
              </w:rPr>
              <w:t>else</w:t>
            </w:r>
          </w:p>
          <w:p w14:paraId="4EB34DF9" w14:textId="77777777" w:rsidR="00C6270B" w:rsidRPr="00C6270B" w:rsidRDefault="00F9585A" w:rsidP="00C6270B">
            <w:pPr>
              <w:snapToGrid/>
              <w:spacing w:after="180" w:afterAutospacing="0"/>
              <w:ind w:left="851" w:hanging="284"/>
              <w:jc w:val="left"/>
              <w:rPr>
                <w:rFonts w:ascii="Century" w:eastAsia="游明朝" w:hAnsi="Century"/>
                <w:sz w:val="20"/>
                <w:lang w:val="x-none" w:eastAsia="en-US"/>
              </w:rPr>
            </w:pPr>
            <m:oMathPara>
              <m:oMath>
                <m:sSub>
                  <m:sSubPr>
                    <m:ctrlPr>
                      <w:rPr>
                        <w:rFonts w:ascii="Cambria Math" w:eastAsia="游明朝" w:hAnsi="Cambria Math"/>
                        <w:sz w:val="20"/>
                        <w:lang w:val="x-none" w:eastAsia="en-GB"/>
                      </w:rPr>
                    </m:ctrlPr>
                  </m:sSubPr>
                  <m:e>
                    <m:r>
                      <w:rPr>
                        <w:rFonts w:ascii="Cambria Math" w:eastAsia="游明朝" w:hAnsi="Cambria Math"/>
                        <w:sz w:val="20"/>
                        <w:lang w:val="x-none" w:eastAsia="en-GB"/>
                      </w:rPr>
                      <m:t>RIV</m:t>
                    </m:r>
                  </m:e>
                  <m:sub>
                    <m:r>
                      <w:rPr>
                        <w:rFonts w:ascii="Cambria Math" w:eastAsia="游明朝" w:hAnsi="Cambria Math"/>
                        <w:sz w:val="20"/>
                        <w:lang w:val="x-none" w:eastAsia="en-GB"/>
                      </w:rPr>
                      <m:t>RBset</m:t>
                    </m:r>
                  </m:sub>
                </m:sSub>
                <m:r>
                  <m:rPr>
                    <m:sty m:val="p"/>
                  </m:rPr>
                  <w:rPr>
                    <w:rFonts w:ascii="Cambria Math" w:eastAsia="游明朝" w:hAnsi="Cambria Math"/>
                    <w:sz w:val="20"/>
                    <w:lang w:val="x-none" w:eastAsia="en-GB"/>
                  </w:rPr>
                  <m:t>=</m:t>
                </m:r>
                <m:sSubSup>
                  <m:sSubSupPr>
                    <m:ctrlPr>
                      <w:rPr>
                        <w:rFonts w:ascii="Cambria Math" w:eastAsia="游明朝" w:hAnsi="Cambria Math"/>
                        <w:sz w:val="20"/>
                        <w:lang w:val="x-none" w:eastAsia="en-US"/>
                      </w:rPr>
                    </m:ctrlPr>
                  </m:sSubSupPr>
                  <m:e>
                    <m:r>
                      <w:rPr>
                        <w:rFonts w:ascii="Cambria Math" w:eastAsia="游明朝" w:hAnsi="Cambria Math"/>
                        <w:sz w:val="20"/>
                        <w:lang w:val="x-none" w:eastAsia="en-US"/>
                      </w:rPr>
                      <m:t>N</m:t>
                    </m:r>
                  </m:e>
                  <m:sub>
                    <m:r>
                      <w:rPr>
                        <w:rFonts w:ascii="Cambria Math" w:eastAsia="游明朝" w:hAnsi="Cambria Math"/>
                        <w:sz w:val="20"/>
                        <w:lang w:val="x-none" w:eastAsia="en-US"/>
                      </w:rPr>
                      <m:t>RB</m:t>
                    </m:r>
                    <m:r>
                      <m:rPr>
                        <m:sty m:val="p"/>
                      </m:rPr>
                      <w:rPr>
                        <w:rFonts w:ascii="Cambria Math" w:eastAsia="游明朝" w:hAnsi="Cambria Math"/>
                        <w:sz w:val="20"/>
                        <w:lang w:val="x-none" w:eastAsia="en-US"/>
                      </w:rPr>
                      <m:t>-</m:t>
                    </m:r>
                    <m:r>
                      <w:rPr>
                        <w:rFonts w:ascii="Cambria Math" w:eastAsia="游明朝" w:hAnsi="Cambria Math"/>
                        <w:sz w:val="20"/>
                        <w:lang w:val="x-none" w:eastAsia="en-US"/>
                      </w:rPr>
                      <m:t>set</m:t>
                    </m:r>
                  </m:sub>
                  <m:sup>
                    <m:r>
                      <w:rPr>
                        <w:rFonts w:ascii="Cambria Math" w:eastAsia="游明朝" w:hAnsi="Cambria Math"/>
                        <w:sz w:val="20"/>
                        <w:lang w:val="x-none" w:eastAsia="en-US"/>
                      </w:rPr>
                      <m:t>BWP</m:t>
                    </m:r>
                  </m:sup>
                </m:sSubSup>
                <m:r>
                  <m:rPr>
                    <m:sty m:val="p"/>
                  </m:rPr>
                  <w:rPr>
                    <w:rFonts w:ascii="Cambria Math" w:eastAsia="游明朝" w:hAnsi="Cambria Math"/>
                    <w:sz w:val="20"/>
                    <w:lang w:val="x-none" w:eastAsia="en-GB"/>
                  </w:rPr>
                  <m:t>(</m:t>
                </m:r>
                <m:sSubSup>
                  <m:sSubSupPr>
                    <m:ctrlPr>
                      <w:rPr>
                        <w:rFonts w:ascii="Cambria Math" w:eastAsia="游明朝" w:hAnsi="Cambria Math"/>
                        <w:sz w:val="20"/>
                        <w:lang w:val="x-none" w:eastAsia="en-US"/>
                      </w:rPr>
                    </m:ctrlPr>
                  </m:sSubSupPr>
                  <m:e>
                    <m:r>
                      <w:rPr>
                        <w:rFonts w:ascii="Cambria Math" w:eastAsia="游明朝" w:hAnsi="Cambria Math"/>
                        <w:sz w:val="20"/>
                        <w:lang w:val="x-none" w:eastAsia="en-US"/>
                      </w:rPr>
                      <m:t>N</m:t>
                    </m:r>
                  </m:e>
                  <m:sub>
                    <m:r>
                      <w:rPr>
                        <w:rFonts w:ascii="Cambria Math" w:eastAsia="游明朝" w:hAnsi="Cambria Math"/>
                        <w:sz w:val="20"/>
                        <w:lang w:val="x-none" w:eastAsia="en-US"/>
                      </w:rPr>
                      <m:t>RB</m:t>
                    </m:r>
                    <m:r>
                      <m:rPr>
                        <m:sty m:val="p"/>
                      </m:rPr>
                      <w:rPr>
                        <w:rFonts w:ascii="Cambria Math" w:eastAsia="游明朝" w:hAnsi="Cambria Math"/>
                        <w:sz w:val="20"/>
                        <w:lang w:val="x-none" w:eastAsia="en-US"/>
                      </w:rPr>
                      <m:t>-</m:t>
                    </m:r>
                    <m:r>
                      <w:rPr>
                        <w:rFonts w:ascii="Cambria Math" w:eastAsia="游明朝" w:hAnsi="Cambria Math"/>
                        <w:sz w:val="20"/>
                        <w:lang w:val="x-none" w:eastAsia="en-US"/>
                      </w:rPr>
                      <m:t>set</m:t>
                    </m:r>
                  </m:sub>
                  <m:sup>
                    <m:r>
                      <w:rPr>
                        <w:rFonts w:ascii="Cambria Math" w:eastAsia="游明朝" w:hAnsi="Cambria Math"/>
                        <w:sz w:val="20"/>
                        <w:lang w:val="x-none" w:eastAsia="en-US"/>
                      </w:rPr>
                      <m:t>BWP</m:t>
                    </m:r>
                  </m:sup>
                </m:sSubSup>
                <m:r>
                  <m:rPr>
                    <m:sty m:val="p"/>
                  </m:rPr>
                  <w:rPr>
                    <w:rFonts w:ascii="Cambria Math" w:eastAsia="游明朝" w:hAnsi="Cambria Math"/>
                    <w:sz w:val="20"/>
                    <w:lang w:val="x-none" w:eastAsia="en-GB"/>
                  </w:rPr>
                  <m:t>-</m:t>
                </m:r>
                <m:sSub>
                  <m:sSubPr>
                    <m:ctrlPr>
                      <w:rPr>
                        <w:rFonts w:ascii="Cambria Math" w:eastAsia="游明朝" w:hAnsi="Cambria Math"/>
                        <w:sz w:val="20"/>
                        <w:lang w:val="x-none" w:eastAsia="en-GB"/>
                      </w:rPr>
                    </m:ctrlPr>
                  </m:sSubPr>
                  <m:e>
                    <m:r>
                      <w:rPr>
                        <w:rFonts w:ascii="Cambria Math" w:eastAsia="游明朝" w:hAnsi="Cambria Math"/>
                        <w:sz w:val="20"/>
                        <w:lang w:val="x-none" w:eastAsia="en-GB"/>
                      </w:rPr>
                      <m:t>L</m:t>
                    </m:r>
                  </m:e>
                  <m:sub>
                    <m:r>
                      <w:rPr>
                        <w:rFonts w:ascii="Cambria Math" w:eastAsia="游明朝" w:hAnsi="Cambria Math"/>
                        <w:sz w:val="20"/>
                        <w:lang w:val="x-none" w:eastAsia="en-GB"/>
                      </w:rPr>
                      <m:t>RBset</m:t>
                    </m:r>
                  </m:sub>
                </m:sSub>
                <m:r>
                  <m:rPr>
                    <m:sty m:val="p"/>
                  </m:rPr>
                  <w:rPr>
                    <w:rFonts w:ascii="Cambria Math" w:eastAsia="游明朝" w:hAnsi="Cambria Math"/>
                    <w:sz w:val="20"/>
                    <w:lang w:val="x-none" w:eastAsia="en-GB"/>
                  </w:rPr>
                  <m:t>+1)+(</m:t>
                </m:r>
                <m:sSubSup>
                  <m:sSubSupPr>
                    <m:ctrlPr>
                      <w:rPr>
                        <w:rFonts w:ascii="Cambria Math" w:eastAsia="游明朝" w:hAnsi="Cambria Math"/>
                        <w:sz w:val="20"/>
                        <w:lang w:val="x-none" w:eastAsia="en-US"/>
                      </w:rPr>
                    </m:ctrlPr>
                  </m:sSubSupPr>
                  <m:e>
                    <m:r>
                      <w:rPr>
                        <w:rFonts w:ascii="Cambria Math" w:eastAsia="游明朝" w:hAnsi="Cambria Math"/>
                        <w:sz w:val="20"/>
                        <w:lang w:val="x-none" w:eastAsia="en-US"/>
                      </w:rPr>
                      <m:t>N</m:t>
                    </m:r>
                  </m:e>
                  <m:sub>
                    <m:r>
                      <w:rPr>
                        <w:rFonts w:ascii="Cambria Math" w:eastAsia="游明朝" w:hAnsi="Cambria Math"/>
                        <w:sz w:val="20"/>
                        <w:lang w:val="x-none" w:eastAsia="en-US"/>
                      </w:rPr>
                      <m:t>RB</m:t>
                    </m:r>
                    <m:r>
                      <m:rPr>
                        <m:sty m:val="p"/>
                      </m:rPr>
                      <w:rPr>
                        <w:rFonts w:ascii="Cambria Math" w:eastAsia="游明朝" w:hAnsi="Cambria Math"/>
                        <w:sz w:val="20"/>
                        <w:lang w:val="x-none" w:eastAsia="en-US"/>
                      </w:rPr>
                      <m:t>-</m:t>
                    </m:r>
                    <m:r>
                      <w:rPr>
                        <w:rFonts w:ascii="Cambria Math" w:eastAsia="游明朝" w:hAnsi="Cambria Math"/>
                        <w:sz w:val="20"/>
                        <w:lang w:val="x-none" w:eastAsia="en-US"/>
                      </w:rPr>
                      <m:t>set</m:t>
                    </m:r>
                  </m:sub>
                  <m:sup>
                    <m:r>
                      <w:rPr>
                        <w:rFonts w:ascii="Cambria Math" w:eastAsia="游明朝" w:hAnsi="Cambria Math"/>
                        <w:sz w:val="20"/>
                        <w:lang w:val="x-none" w:eastAsia="en-US"/>
                      </w:rPr>
                      <m:t>BWP</m:t>
                    </m:r>
                  </m:sup>
                </m:sSubSup>
                <m:r>
                  <m:rPr>
                    <m:sty m:val="p"/>
                  </m:rPr>
                  <w:rPr>
                    <w:rFonts w:ascii="Cambria Math" w:eastAsia="游明朝" w:hAnsi="Cambria Math"/>
                    <w:sz w:val="20"/>
                    <w:lang w:val="x-none" w:eastAsia="en-GB"/>
                  </w:rPr>
                  <m:t>-1-</m:t>
                </m:r>
                <m:r>
                  <w:rPr>
                    <w:rFonts w:ascii="Cambria Math" w:eastAsia="游明朝" w:hAnsi="Cambria Math"/>
                    <w:sz w:val="20"/>
                    <w:lang w:val="x-none" w:eastAsia="en-GB"/>
                  </w:rPr>
                  <m:t>R</m:t>
                </m:r>
                <m:sSub>
                  <m:sSubPr>
                    <m:ctrlPr>
                      <w:rPr>
                        <w:rFonts w:ascii="Cambria Math" w:eastAsia="游明朝" w:hAnsi="Cambria Math"/>
                        <w:sz w:val="20"/>
                        <w:lang w:val="x-none" w:eastAsia="en-GB"/>
                      </w:rPr>
                    </m:ctrlPr>
                  </m:sSubPr>
                  <m:e>
                    <m:r>
                      <w:rPr>
                        <w:rFonts w:ascii="Cambria Math" w:eastAsia="游明朝" w:hAnsi="Cambria Math"/>
                        <w:sz w:val="20"/>
                        <w:lang w:val="x-none" w:eastAsia="en-GB"/>
                      </w:rPr>
                      <m:t>Bset</m:t>
                    </m:r>
                  </m:e>
                  <m:sub>
                    <m:r>
                      <m:rPr>
                        <m:nor/>
                      </m:rPr>
                      <w:rPr>
                        <w:rFonts w:ascii="Century" w:eastAsia="游明朝" w:hAnsi="Century"/>
                        <w:sz w:val="20"/>
                        <w:lang w:val="x-none" w:eastAsia="en-GB"/>
                      </w:rPr>
                      <m:t>START</m:t>
                    </m:r>
                  </m:sub>
                </m:sSub>
                <m:r>
                  <m:rPr>
                    <m:sty m:val="p"/>
                  </m:rPr>
                  <w:rPr>
                    <w:rFonts w:ascii="Cambria Math" w:eastAsia="游明朝" w:hAnsi="Cambria Math"/>
                    <w:sz w:val="20"/>
                    <w:lang w:val="x-none" w:eastAsia="en-GB"/>
                  </w:rPr>
                  <m:t>)</m:t>
                </m:r>
              </m:oMath>
            </m:oMathPara>
          </w:p>
          <w:p w14:paraId="056CE869" w14:textId="77777777" w:rsidR="004A48CB" w:rsidRPr="00231834" w:rsidRDefault="004A48CB" w:rsidP="004A48CB">
            <w:pPr>
              <w:rPr>
                <w:sz w:val="20"/>
              </w:rPr>
            </w:pPr>
            <w:r w:rsidRPr="00231834">
              <w:rPr>
                <w:sz w:val="20"/>
                <w:lang w:val="x-none"/>
              </w:rPr>
              <w:t>-------- Unchanged contents are omitted</w:t>
            </w:r>
          </w:p>
          <w:p w14:paraId="08371AB7" w14:textId="60B8513E" w:rsidR="00F77258" w:rsidRPr="004A48CB" w:rsidRDefault="004A48CB" w:rsidP="004A48CB">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1B24D1E7" w14:textId="4AABEA18" w:rsidR="00BF3E0F" w:rsidRPr="00BF3E0F" w:rsidRDefault="00BF3E0F" w:rsidP="00754239">
      <w:pPr>
        <w:rPr>
          <w:rFonts w:eastAsiaTheme="minorEastAsia"/>
          <w:lang w:val="en-US"/>
        </w:rPr>
      </w:pPr>
    </w:p>
    <w:p w14:paraId="4E4451A6" w14:textId="6692094A" w:rsidR="00FB02CF" w:rsidRPr="00FB02CF" w:rsidRDefault="00FB02CF" w:rsidP="00FB02CF">
      <w:pPr>
        <w:pStyle w:val="10"/>
        <w:spacing w:after="180"/>
        <w:rPr>
          <w:lang w:val="en-US" w:eastAsia="zh-CN"/>
        </w:rPr>
      </w:pPr>
      <w:r w:rsidRPr="00AD2A27">
        <w:rPr>
          <w:lang w:val="en-US" w:eastAsia="zh-CN"/>
        </w:rPr>
        <w:t>Conclusion</w:t>
      </w:r>
    </w:p>
    <w:p w14:paraId="1F4CC72B" w14:textId="39411FF0" w:rsidR="00305CC6" w:rsidRDefault="00305CC6" w:rsidP="00305CC6">
      <w:pPr>
        <w:rPr>
          <w:lang w:val="en-US"/>
        </w:rPr>
      </w:pPr>
      <w:r w:rsidRPr="002E56FB">
        <w:rPr>
          <w:lang w:val="en-US"/>
        </w:rPr>
        <w:t xml:space="preserve">In this contribution, we have the following </w:t>
      </w:r>
      <w:r>
        <w:rPr>
          <w:lang w:val="en-US"/>
        </w:rPr>
        <w:t>proposals</w:t>
      </w:r>
      <w:r w:rsidRPr="002E56FB">
        <w:rPr>
          <w:lang w:val="en-US"/>
        </w:rPr>
        <w:t>:</w:t>
      </w:r>
    </w:p>
    <w:p w14:paraId="12731681" w14:textId="134517C4" w:rsidR="00AD2A27" w:rsidRDefault="00AD2A27" w:rsidP="00305CC6">
      <w:pPr>
        <w:rPr>
          <w:rFonts w:eastAsiaTheme="minorEastAsia"/>
          <w:b/>
          <w:szCs w:val="24"/>
        </w:rPr>
      </w:pPr>
      <w:r w:rsidRPr="001D2174">
        <w:rPr>
          <w:rFonts w:eastAsiaTheme="minorEastAsia"/>
          <w:b/>
          <w:szCs w:val="24"/>
        </w:rPr>
        <w:t xml:space="preserve">Proposal </w:t>
      </w:r>
      <w:r>
        <w:rPr>
          <w:rFonts w:eastAsiaTheme="minorEastAsia"/>
          <w:b/>
          <w:szCs w:val="24"/>
        </w:rPr>
        <w:t>1</w:t>
      </w:r>
      <w:r w:rsidRPr="001D2174">
        <w:rPr>
          <w:rFonts w:eastAsiaTheme="minorEastAsia"/>
          <w:b/>
          <w:szCs w:val="24"/>
        </w:rPr>
        <w:t xml:space="preserve">: </w:t>
      </w:r>
      <w:r>
        <w:rPr>
          <w:rFonts w:eastAsiaTheme="minorEastAsia"/>
          <w:b/>
          <w:szCs w:val="24"/>
        </w:rPr>
        <w:t>For the UE in the active uplink BWP without RB-sets, t</w:t>
      </w:r>
      <w:r w:rsidRPr="001D2174">
        <w:rPr>
          <w:rFonts w:eastAsiaTheme="minorEastAsia"/>
          <w:b/>
          <w:szCs w:val="24"/>
        </w:rPr>
        <w:t xml:space="preserve">he X bits in the FDRA field indicates resource allocation as an intersection of the resource blocks of the indicated interlaces and the </w:t>
      </w:r>
      <w:r>
        <w:rPr>
          <w:rFonts w:eastAsiaTheme="minorEastAsia"/>
          <w:b/>
          <w:szCs w:val="24"/>
        </w:rPr>
        <w:t>active</w:t>
      </w:r>
      <w:r w:rsidRPr="001D2174">
        <w:rPr>
          <w:rFonts w:eastAsiaTheme="minorEastAsia"/>
          <w:b/>
          <w:szCs w:val="24"/>
        </w:rPr>
        <w:t xml:space="preserve"> UL BWP.</w:t>
      </w:r>
    </w:p>
    <w:p w14:paraId="5CAD6E6D" w14:textId="14B8E428" w:rsidR="00AD2A27" w:rsidRDefault="00AD2A27" w:rsidP="00305CC6">
      <w:pPr>
        <w:rPr>
          <w:lang w:val="en-US"/>
        </w:rPr>
      </w:pPr>
      <w:r>
        <w:rPr>
          <w:rFonts w:eastAsiaTheme="minorEastAsia" w:hint="eastAsia"/>
          <w:b/>
          <w:szCs w:val="24"/>
        </w:rPr>
        <w:lastRenderedPageBreak/>
        <w:t>P</w:t>
      </w:r>
      <w:r>
        <w:rPr>
          <w:rFonts w:eastAsiaTheme="minorEastAsia"/>
          <w:b/>
          <w:szCs w:val="24"/>
        </w:rPr>
        <w:t>roposal 2: For DCI format 0_0 in CSS, for the UE in active uplink BWP without RB-sets, t</w:t>
      </w:r>
      <w:r w:rsidRPr="001D2174">
        <w:rPr>
          <w:rFonts w:eastAsiaTheme="minorEastAsia"/>
          <w:b/>
          <w:szCs w:val="24"/>
        </w:rPr>
        <w:t xml:space="preserve">he X bits in the FDRA field indicates resource allocation as an intersection of the resource blocks of the indicated interlaces and the </w:t>
      </w:r>
      <w:r>
        <w:rPr>
          <w:rFonts w:eastAsiaTheme="minorEastAsia"/>
          <w:b/>
          <w:szCs w:val="24"/>
        </w:rPr>
        <w:t>initial</w:t>
      </w:r>
      <w:r w:rsidRPr="001D2174">
        <w:rPr>
          <w:rFonts w:eastAsiaTheme="minorEastAsia"/>
          <w:b/>
          <w:szCs w:val="24"/>
        </w:rPr>
        <w:t xml:space="preserve"> UL BWP.</w:t>
      </w:r>
    </w:p>
    <w:p w14:paraId="2D8B4366" w14:textId="04FE7ACD" w:rsidR="00AD2A27" w:rsidRDefault="00AD2A27" w:rsidP="00305CC6">
      <w:pPr>
        <w:rPr>
          <w:lang w:val="en-US"/>
        </w:rPr>
      </w:pPr>
      <w:r w:rsidRPr="00667FF3">
        <w:rPr>
          <w:rFonts w:eastAsiaTheme="minorEastAsia"/>
          <w:b/>
          <w:szCs w:val="24"/>
        </w:rPr>
        <w:t xml:space="preserve">Proposal </w:t>
      </w:r>
      <w:r>
        <w:rPr>
          <w:rFonts w:eastAsiaTheme="minorEastAsia"/>
          <w:b/>
          <w:szCs w:val="24"/>
        </w:rPr>
        <w:t>3</w:t>
      </w:r>
      <w:r w:rsidRPr="00667FF3">
        <w:rPr>
          <w:rFonts w:eastAsiaTheme="minorEastAsia"/>
          <w:b/>
          <w:szCs w:val="24"/>
        </w:rPr>
        <w:t>: The UE is not expected that the resource allocation by fallback DCI in CSS doesn’t include the RBs in the intra-carrier guard</w:t>
      </w:r>
      <w:r>
        <w:rPr>
          <w:rFonts w:eastAsiaTheme="minorEastAsia"/>
          <w:b/>
          <w:szCs w:val="24"/>
        </w:rPr>
        <w:t>-</w:t>
      </w:r>
      <w:r w:rsidRPr="00667FF3">
        <w:rPr>
          <w:rFonts w:eastAsiaTheme="minorEastAsia"/>
          <w:b/>
          <w:szCs w:val="24"/>
        </w:rPr>
        <w:t>band.</w:t>
      </w:r>
    </w:p>
    <w:p w14:paraId="50D6894A" w14:textId="77777777" w:rsidR="00AD2A27" w:rsidRPr="00C6270B" w:rsidRDefault="00AD2A27" w:rsidP="00AD2A27">
      <w:pPr>
        <w:rPr>
          <w:rFonts w:eastAsiaTheme="minorEastAsia"/>
          <w:b/>
          <w:szCs w:val="24"/>
        </w:rPr>
      </w:pPr>
      <w:r w:rsidRPr="00C6270B">
        <w:rPr>
          <w:rFonts w:eastAsiaTheme="minorEastAsia" w:hint="eastAsia"/>
          <w:b/>
          <w:szCs w:val="24"/>
        </w:rPr>
        <w:t>P</w:t>
      </w:r>
      <w:r w:rsidRPr="00C6270B">
        <w:rPr>
          <w:rFonts w:eastAsiaTheme="minorEastAsia"/>
          <w:b/>
          <w:szCs w:val="24"/>
        </w:rPr>
        <w:t xml:space="preserve">roposal </w:t>
      </w:r>
      <w:r>
        <w:rPr>
          <w:rFonts w:eastAsiaTheme="minorEastAsia"/>
          <w:b/>
          <w:szCs w:val="24"/>
        </w:rPr>
        <w:t>4</w:t>
      </w:r>
      <w:r w:rsidRPr="00C6270B">
        <w:rPr>
          <w:rFonts w:eastAsiaTheme="minorEastAsia"/>
          <w:b/>
          <w:szCs w:val="24"/>
        </w:rPr>
        <w:t>: The fallback DCI in USS includes Y bits and the Y bits indicates the allocated RB-set</w:t>
      </w:r>
      <w:r>
        <w:rPr>
          <w:rFonts w:eastAsiaTheme="minorEastAsia"/>
          <w:b/>
          <w:szCs w:val="24"/>
        </w:rPr>
        <w:t>s</w:t>
      </w:r>
      <w:r w:rsidRPr="00C6270B">
        <w:rPr>
          <w:rFonts w:eastAsiaTheme="minorEastAsia"/>
          <w:b/>
          <w:szCs w:val="24"/>
        </w:rPr>
        <w:t>.</w:t>
      </w:r>
    </w:p>
    <w:p w14:paraId="4D8F13FC" w14:textId="154D5225" w:rsidR="00AD2A27" w:rsidRDefault="00AD2A27" w:rsidP="00305CC6">
      <w:pPr>
        <w:rPr>
          <w:lang w:val="en-US"/>
        </w:rPr>
      </w:pPr>
      <w:r w:rsidRPr="00BB4B93">
        <w:rPr>
          <w:rFonts w:eastAsiaTheme="minorEastAsia" w:hint="eastAsia"/>
          <w:b/>
          <w:szCs w:val="24"/>
        </w:rPr>
        <w:t>P</w:t>
      </w:r>
      <w:r w:rsidRPr="00BB4B93">
        <w:rPr>
          <w:rFonts w:eastAsiaTheme="minorEastAsia"/>
          <w:b/>
          <w:szCs w:val="24"/>
        </w:rPr>
        <w:t>roposal</w:t>
      </w:r>
      <w:r>
        <w:rPr>
          <w:rFonts w:eastAsiaTheme="minorEastAsia"/>
          <w:b/>
          <w:szCs w:val="24"/>
        </w:rPr>
        <w:t xml:space="preserve"> 5</w:t>
      </w:r>
      <w:r w:rsidRPr="00BB4B93">
        <w:rPr>
          <w:rFonts w:eastAsiaTheme="minorEastAsia"/>
          <w:b/>
          <w:szCs w:val="24"/>
        </w:rPr>
        <w:t>: The following Text proposal is adopted.</w:t>
      </w:r>
    </w:p>
    <w:p w14:paraId="62F5B96D" w14:textId="78E3483C" w:rsidR="006B6835" w:rsidRPr="00A24A99" w:rsidRDefault="006B6835" w:rsidP="006B6835">
      <w:pPr>
        <w:pStyle w:val="10"/>
        <w:adjustRightInd w:val="0"/>
        <w:spacing w:before="100" w:beforeAutospacing="1" w:afterLines="0" w:afterAutospacing="1"/>
        <w:rPr>
          <w:rStyle w:val="af5"/>
          <w:bCs w:val="0"/>
          <w:lang w:val="en-US"/>
        </w:rPr>
      </w:pPr>
      <w:r>
        <w:rPr>
          <w:lang w:val="en-US"/>
        </w:rPr>
        <w:t>Annex</w:t>
      </w:r>
    </w:p>
    <w:p w14:paraId="6827FCFC" w14:textId="3FBCC051" w:rsidR="006B6835" w:rsidRDefault="006B6835" w:rsidP="00305CC6">
      <w:pPr>
        <w:rPr>
          <w:rFonts w:eastAsiaTheme="minorEastAsia"/>
          <w:lang w:val="en-US"/>
        </w:rPr>
      </w:pPr>
      <w:r w:rsidRPr="006B6835">
        <w:rPr>
          <w:rFonts w:eastAsiaTheme="minorEastAsia" w:hint="eastAsia"/>
          <w:lang w:val="en-US"/>
        </w:rPr>
        <w:t>T</w:t>
      </w:r>
      <w:r w:rsidRPr="006B6835">
        <w:rPr>
          <w:rFonts w:eastAsiaTheme="minorEastAsia"/>
          <w:lang w:val="en-US"/>
        </w:rPr>
        <w:t xml:space="preserve">he table </w:t>
      </w:r>
      <w:r w:rsidR="00EF0D0D">
        <w:rPr>
          <w:rFonts w:eastAsiaTheme="minorEastAsia"/>
          <w:lang w:val="en-US"/>
        </w:rPr>
        <w:t>A</w:t>
      </w:r>
      <w:r w:rsidRPr="006B6835">
        <w:rPr>
          <w:rFonts w:eastAsiaTheme="minorEastAsia"/>
          <w:lang w:val="en-US"/>
        </w:rPr>
        <w:t>1 shows an example configuration for DCI format 0_0 and 1_0</w:t>
      </w:r>
      <w:r>
        <w:rPr>
          <w:rFonts w:eastAsiaTheme="minorEastAsia"/>
          <w:lang w:val="en-US"/>
        </w:rPr>
        <w:t xml:space="preserve"> for C-RNTI assuming 51 PRBs for initial DL BWP.</w:t>
      </w:r>
      <w:r w:rsidR="00EF0D0D">
        <w:rPr>
          <w:rFonts w:eastAsiaTheme="minorEastAsia"/>
          <w:lang w:val="en-US"/>
        </w:rPr>
        <w:t xml:space="preserve"> As shown in Table A1, the </w:t>
      </w:r>
      <w:r w:rsidR="00C209FA">
        <w:rPr>
          <w:rFonts w:eastAsiaTheme="minorEastAsia"/>
          <w:lang w:val="en-US"/>
        </w:rPr>
        <w:t xml:space="preserve">DCI format 0_0 can include RB-set indication of 4 bits. </w:t>
      </w:r>
    </w:p>
    <w:tbl>
      <w:tblPr>
        <w:tblStyle w:val="af0"/>
        <w:tblW w:w="0" w:type="auto"/>
        <w:tblLook w:val="04A0" w:firstRow="1" w:lastRow="0" w:firstColumn="1" w:lastColumn="0" w:noHBand="0" w:noVBand="1"/>
      </w:tblPr>
      <w:tblGrid>
        <w:gridCol w:w="3318"/>
        <w:gridCol w:w="3318"/>
        <w:gridCol w:w="3318"/>
      </w:tblGrid>
      <w:tr w:rsidR="006B6835" w14:paraId="3721391B" w14:textId="77777777" w:rsidTr="006B6835">
        <w:tc>
          <w:tcPr>
            <w:tcW w:w="3318" w:type="dxa"/>
          </w:tcPr>
          <w:p w14:paraId="6E914BA4" w14:textId="77777777" w:rsidR="006B6835" w:rsidRDefault="006B6835" w:rsidP="00305CC6">
            <w:pPr>
              <w:rPr>
                <w:rFonts w:eastAsiaTheme="minorEastAsia"/>
                <w:lang w:val="en-US"/>
              </w:rPr>
            </w:pPr>
          </w:p>
        </w:tc>
        <w:tc>
          <w:tcPr>
            <w:tcW w:w="3318" w:type="dxa"/>
          </w:tcPr>
          <w:p w14:paraId="570FB675" w14:textId="04312830" w:rsidR="006B6835" w:rsidRDefault="006B6835" w:rsidP="00305CC6">
            <w:pPr>
              <w:rPr>
                <w:rFonts w:eastAsiaTheme="minorEastAsia"/>
                <w:lang w:val="en-US"/>
              </w:rPr>
            </w:pPr>
            <w:r>
              <w:rPr>
                <w:rFonts w:eastAsiaTheme="minorEastAsia" w:hint="eastAsia"/>
                <w:lang w:val="en-US"/>
              </w:rPr>
              <w:t>D</w:t>
            </w:r>
            <w:r>
              <w:rPr>
                <w:rFonts w:eastAsiaTheme="minorEastAsia"/>
                <w:lang w:val="en-US"/>
              </w:rPr>
              <w:t>CI format 0_0</w:t>
            </w:r>
          </w:p>
        </w:tc>
        <w:tc>
          <w:tcPr>
            <w:tcW w:w="3318" w:type="dxa"/>
          </w:tcPr>
          <w:p w14:paraId="10D7854B" w14:textId="1BED3357" w:rsidR="006B6835" w:rsidRDefault="006B6835" w:rsidP="00305CC6">
            <w:pPr>
              <w:rPr>
                <w:rFonts w:eastAsiaTheme="minorEastAsia"/>
                <w:lang w:val="en-US"/>
              </w:rPr>
            </w:pPr>
            <w:r>
              <w:rPr>
                <w:rFonts w:eastAsiaTheme="minorEastAsia" w:hint="eastAsia"/>
                <w:lang w:val="en-US"/>
              </w:rPr>
              <w:t>D</w:t>
            </w:r>
            <w:r>
              <w:rPr>
                <w:rFonts w:eastAsiaTheme="minorEastAsia"/>
                <w:lang w:val="en-US"/>
              </w:rPr>
              <w:t>CI format 1_0</w:t>
            </w:r>
          </w:p>
        </w:tc>
      </w:tr>
      <w:tr w:rsidR="006B6835" w14:paraId="754BA64C" w14:textId="77777777" w:rsidTr="006B6835">
        <w:tc>
          <w:tcPr>
            <w:tcW w:w="3318" w:type="dxa"/>
          </w:tcPr>
          <w:p w14:paraId="109896C1" w14:textId="759A515A" w:rsidR="006B6835" w:rsidRDefault="006B6835" w:rsidP="00305CC6">
            <w:pPr>
              <w:rPr>
                <w:rFonts w:eastAsiaTheme="minorEastAsia"/>
                <w:lang w:val="en-US"/>
              </w:rPr>
            </w:pPr>
            <w:r>
              <w:rPr>
                <w:rFonts w:eastAsiaTheme="minorEastAsia" w:hint="eastAsia"/>
                <w:lang w:val="en-US"/>
              </w:rPr>
              <w:t>I</w:t>
            </w:r>
            <w:r>
              <w:rPr>
                <w:rFonts w:eastAsiaTheme="minorEastAsia"/>
                <w:lang w:val="en-US"/>
              </w:rPr>
              <w:t>dentifier for DCI formats</w:t>
            </w:r>
          </w:p>
        </w:tc>
        <w:tc>
          <w:tcPr>
            <w:tcW w:w="3318" w:type="dxa"/>
          </w:tcPr>
          <w:p w14:paraId="48DC2AB4" w14:textId="77BC0442" w:rsidR="006B6835" w:rsidRDefault="006B6835" w:rsidP="00305CC6">
            <w:pPr>
              <w:rPr>
                <w:rFonts w:eastAsiaTheme="minorEastAsia"/>
                <w:lang w:val="en-US"/>
              </w:rPr>
            </w:pPr>
            <w:r>
              <w:rPr>
                <w:rFonts w:eastAsiaTheme="minorEastAsia" w:hint="eastAsia"/>
                <w:lang w:val="en-US"/>
              </w:rPr>
              <w:t>1</w:t>
            </w:r>
            <w:r>
              <w:rPr>
                <w:rFonts w:eastAsiaTheme="minorEastAsia"/>
                <w:lang w:val="en-US"/>
              </w:rPr>
              <w:t xml:space="preserve"> bit</w:t>
            </w:r>
          </w:p>
        </w:tc>
        <w:tc>
          <w:tcPr>
            <w:tcW w:w="3318" w:type="dxa"/>
          </w:tcPr>
          <w:p w14:paraId="415F04E5" w14:textId="5836EAC5" w:rsidR="006B6835" w:rsidRDefault="006B6835" w:rsidP="00305CC6">
            <w:pPr>
              <w:rPr>
                <w:rFonts w:eastAsiaTheme="minorEastAsia"/>
                <w:lang w:val="en-US"/>
              </w:rPr>
            </w:pPr>
            <w:r>
              <w:rPr>
                <w:rFonts w:eastAsiaTheme="minorEastAsia" w:hint="eastAsia"/>
                <w:lang w:val="en-US"/>
              </w:rPr>
              <w:t>1</w:t>
            </w:r>
            <w:r>
              <w:rPr>
                <w:rFonts w:eastAsiaTheme="minorEastAsia"/>
                <w:lang w:val="en-US"/>
              </w:rPr>
              <w:t xml:space="preserve"> bit</w:t>
            </w:r>
          </w:p>
        </w:tc>
      </w:tr>
      <w:tr w:rsidR="006B6835" w14:paraId="664840C8" w14:textId="77777777" w:rsidTr="006B6835">
        <w:tc>
          <w:tcPr>
            <w:tcW w:w="3318" w:type="dxa"/>
          </w:tcPr>
          <w:p w14:paraId="72379B08" w14:textId="52612DB4" w:rsidR="006B6835" w:rsidRDefault="006B6835" w:rsidP="00305CC6">
            <w:pPr>
              <w:rPr>
                <w:rFonts w:eastAsiaTheme="minorEastAsia"/>
                <w:lang w:val="en-US"/>
              </w:rPr>
            </w:pPr>
            <w:r>
              <w:rPr>
                <w:rFonts w:eastAsiaTheme="minorEastAsia" w:hint="eastAsia"/>
                <w:lang w:val="en-US"/>
              </w:rPr>
              <w:t>F</w:t>
            </w:r>
            <w:r>
              <w:rPr>
                <w:rFonts w:eastAsiaTheme="minorEastAsia"/>
                <w:lang w:val="en-US"/>
              </w:rPr>
              <w:t>requency domain resource assignment</w:t>
            </w:r>
          </w:p>
        </w:tc>
        <w:tc>
          <w:tcPr>
            <w:tcW w:w="3318" w:type="dxa"/>
          </w:tcPr>
          <w:p w14:paraId="5A4371A0" w14:textId="2F22FA9F" w:rsidR="006B6835" w:rsidRDefault="00C209FA" w:rsidP="00305CC6">
            <w:pPr>
              <w:rPr>
                <w:rFonts w:eastAsiaTheme="minorEastAsia"/>
                <w:lang w:val="en-US"/>
              </w:rPr>
            </w:pPr>
            <w:r>
              <w:rPr>
                <w:rFonts w:eastAsiaTheme="minorEastAsia" w:hint="eastAsia"/>
                <w:lang w:val="en-US"/>
              </w:rPr>
              <w:t>5</w:t>
            </w:r>
            <w:r>
              <w:rPr>
                <w:rFonts w:eastAsiaTheme="minorEastAsia"/>
                <w:lang w:val="en-US"/>
              </w:rPr>
              <w:t xml:space="preserve"> bits (assuming bitmap)</w:t>
            </w:r>
          </w:p>
        </w:tc>
        <w:tc>
          <w:tcPr>
            <w:tcW w:w="3318" w:type="dxa"/>
          </w:tcPr>
          <w:p w14:paraId="686ADA5E" w14:textId="7FE1142D" w:rsidR="006B6835" w:rsidRDefault="006B6835" w:rsidP="00305CC6">
            <w:pPr>
              <w:rPr>
                <w:rFonts w:eastAsiaTheme="minorEastAsia"/>
                <w:lang w:val="en-US"/>
              </w:rPr>
            </w:pPr>
            <w:r>
              <w:rPr>
                <w:rFonts w:eastAsiaTheme="minorEastAsia" w:hint="eastAsia"/>
                <w:lang w:val="en-US"/>
              </w:rPr>
              <w:t>1</w:t>
            </w:r>
            <w:r>
              <w:rPr>
                <w:rFonts w:eastAsiaTheme="minorEastAsia"/>
                <w:lang w:val="en-US"/>
              </w:rPr>
              <w:t>1 bits</w:t>
            </w:r>
          </w:p>
        </w:tc>
      </w:tr>
      <w:tr w:rsidR="006B6835" w14:paraId="413E9DE8" w14:textId="77777777" w:rsidTr="006B6835">
        <w:tc>
          <w:tcPr>
            <w:tcW w:w="3318" w:type="dxa"/>
          </w:tcPr>
          <w:p w14:paraId="7CEA236D" w14:textId="0DA82F3B" w:rsidR="006B6835" w:rsidRDefault="00EF0D0D" w:rsidP="00305CC6">
            <w:pPr>
              <w:rPr>
                <w:rFonts w:eastAsiaTheme="minorEastAsia"/>
                <w:lang w:val="en-US"/>
              </w:rPr>
            </w:pPr>
            <w:r>
              <w:rPr>
                <w:rFonts w:eastAsiaTheme="minorEastAsia" w:hint="eastAsia"/>
                <w:lang w:val="en-US"/>
              </w:rPr>
              <w:t>T</w:t>
            </w:r>
            <w:r>
              <w:rPr>
                <w:rFonts w:eastAsiaTheme="minorEastAsia"/>
                <w:lang w:val="en-US"/>
              </w:rPr>
              <w:t>ime domain resource assignment</w:t>
            </w:r>
          </w:p>
        </w:tc>
        <w:tc>
          <w:tcPr>
            <w:tcW w:w="3318" w:type="dxa"/>
          </w:tcPr>
          <w:p w14:paraId="3D5E0695" w14:textId="3D07244C" w:rsidR="006B6835" w:rsidRDefault="00EF0D0D" w:rsidP="00305CC6">
            <w:pPr>
              <w:rPr>
                <w:rFonts w:eastAsiaTheme="minorEastAsia"/>
                <w:lang w:val="en-US"/>
              </w:rPr>
            </w:pPr>
            <w:r>
              <w:rPr>
                <w:rFonts w:eastAsiaTheme="minorEastAsia" w:hint="eastAsia"/>
                <w:lang w:val="en-US"/>
              </w:rPr>
              <w:t>4</w:t>
            </w:r>
            <w:r>
              <w:rPr>
                <w:rFonts w:eastAsiaTheme="minorEastAsia"/>
                <w:lang w:val="en-US"/>
              </w:rPr>
              <w:t xml:space="preserve"> bits</w:t>
            </w:r>
          </w:p>
        </w:tc>
        <w:tc>
          <w:tcPr>
            <w:tcW w:w="3318" w:type="dxa"/>
          </w:tcPr>
          <w:p w14:paraId="5B2F50E1" w14:textId="0ACCA1D0" w:rsidR="006B6835" w:rsidRDefault="00EF0D0D" w:rsidP="00305CC6">
            <w:pPr>
              <w:rPr>
                <w:rFonts w:eastAsiaTheme="minorEastAsia"/>
                <w:lang w:val="en-US"/>
              </w:rPr>
            </w:pPr>
            <w:r>
              <w:rPr>
                <w:rFonts w:eastAsiaTheme="minorEastAsia" w:hint="eastAsia"/>
                <w:lang w:val="en-US"/>
              </w:rPr>
              <w:t>4</w:t>
            </w:r>
            <w:r>
              <w:rPr>
                <w:rFonts w:eastAsiaTheme="minorEastAsia"/>
                <w:lang w:val="en-US"/>
              </w:rPr>
              <w:t xml:space="preserve"> bits</w:t>
            </w:r>
          </w:p>
        </w:tc>
      </w:tr>
      <w:tr w:rsidR="006B6835" w14:paraId="2F2F8B72" w14:textId="77777777" w:rsidTr="006B6835">
        <w:tc>
          <w:tcPr>
            <w:tcW w:w="3318" w:type="dxa"/>
          </w:tcPr>
          <w:p w14:paraId="1A3CA2C7" w14:textId="3F66E9D2" w:rsidR="006B6835" w:rsidRDefault="00EF0D0D" w:rsidP="00305CC6">
            <w:pPr>
              <w:rPr>
                <w:rFonts w:eastAsiaTheme="minorEastAsia"/>
                <w:lang w:val="en-US"/>
              </w:rPr>
            </w:pPr>
            <w:r>
              <w:rPr>
                <w:rFonts w:eastAsiaTheme="minorEastAsia" w:hint="eastAsia"/>
                <w:lang w:val="en-US"/>
              </w:rPr>
              <w:t>F</w:t>
            </w:r>
            <w:r>
              <w:rPr>
                <w:rFonts w:eastAsiaTheme="minorEastAsia"/>
                <w:lang w:val="en-US"/>
              </w:rPr>
              <w:t>requency hopping flag</w:t>
            </w:r>
          </w:p>
        </w:tc>
        <w:tc>
          <w:tcPr>
            <w:tcW w:w="3318" w:type="dxa"/>
          </w:tcPr>
          <w:p w14:paraId="233D6970" w14:textId="67631995" w:rsidR="006B6835" w:rsidRDefault="00EF0D0D" w:rsidP="00305CC6">
            <w:pPr>
              <w:rPr>
                <w:rFonts w:eastAsiaTheme="minorEastAsia"/>
                <w:lang w:val="en-US"/>
              </w:rPr>
            </w:pPr>
            <w:r>
              <w:rPr>
                <w:rFonts w:eastAsiaTheme="minorEastAsia" w:hint="eastAsia"/>
                <w:lang w:val="en-US"/>
              </w:rPr>
              <w:t>1</w:t>
            </w:r>
            <w:r>
              <w:rPr>
                <w:rFonts w:eastAsiaTheme="minorEastAsia"/>
                <w:lang w:val="en-US"/>
              </w:rPr>
              <w:t xml:space="preserve"> bit</w:t>
            </w:r>
          </w:p>
        </w:tc>
        <w:tc>
          <w:tcPr>
            <w:tcW w:w="3318" w:type="dxa"/>
          </w:tcPr>
          <w:p w14:paraId="0602A98F" w14:textId="77777777" w:rsidR="006B6835" w:rsidRDefault="006B6835" w:rsidP="00305CC6">
            <w:pPr>
              <w:rPr>
                <w:rFonts w:eastAsiaTheme="minorEastAsia"/>
                <w:lang w:val="en-US"/>
              </w:rPr>
            </w:pPr>
          </w:p>
        </w:tc>
      </w:tr>
      <w:tr w:rsidR="00EF0D0D" w14:paraId="6B95EBA8" w14:textId="77777777" w:rsidTr="006B6835">
        <w:tc>
          <w:tcPr>
            <w:tcW w:w="3318" w:type="dxa"/>
          </w:tcPr>
          <w:p w14:paraId="7E09A360" w14:textId="585FB057" w:rsidR="00EF0D0D" w:rsidRDefault="00EF0D0D" w:rsidP="00305CC6">
            <w:pPr>
              <w:rPr>
                <w:rFonts w:eastAsiaTheme="minorEastAsia"/>
                <w:lang w:val="en-US"/>
              </w:rPr>
            </w:pPr>
            <w:r>
              <w:rPr>
                <w:rFonts w:eastAsiaTheme="minorEastAsia" w:hint="eastAsia"/>
                <w:lang w:val="en-US"/>
              </w:rPr>
              <w:t>V</w:t>
            </w:r>
            <w:r>
              <w:rPr>
                <w:rFonts w:eastAsiaTheme="minorEastAsia"/>
                <w:lang w:val="en-US"/>
              </w:rPr>
              <w:t>RB-to-PRB mapping</w:t>
            </w:r>
          </w:p>
        </w:tc>
        <w:tc>
          <w:tcPr>
            <w:tcW w:w="3318" w:type="dxa"/>
          </w:tcPr>
          <w:p w14:paraId="52CD8B8A" w14:textId="77777777" w:rsidR="00EF0D0D" w:rsidRDefault="00EF0D0D" w:rsidP="00305CC6">
            <w:pPr>
              <w:rPr>
                <w:rFonts w:eastAsiaTheme="minorEastAsia"/>
                <w:lang w:val="en-US"/>
              </w:rPr>
            </w:pPr>
          </w:p>
        </w:tc>
        <w:tc>
          <w:tcPr>
            <w:tcW w:w="3318" w:type="dxa"/>
          </w:tcPr>
          <w:p w14:paraId="326F1C1A" w14:textId="14DB93F0" w:rsidR="00EF0D0D" w:rsidRDefault="00EF0D0D" w:rsidP="00305CC6">
            <w:pPr>
              <w:rPr>
                <w:rFonts w:eastAsiaTheme="minorEastAsia"/>
                <w:lang w:val="en-US"/>
              </w:rPr>
            </w:pPr>
            <w:r>
              <w:rPr>
                <w:rFonts w:eastAsiaTheme="minorEastAsia" w:hint="eastAsia"/>
                <w:lang w:val="en-US"/>
              </w:rPr>
              <w:t>1</w:t>
            </w:r>
            <w:r>
              <w:rPr>
                <w:rFonts w:eastAsiaTheme="minorEastAsia"/>
                <w:lang w:val="en-US"/>
              </w:rPr>
              <w:t xml:space="preserve"> bit</w:t>
            </w:r>
          </w:p>
        </w:tc>
      </w:tr>
      <w:tr w:rsidR="006B6835" w14:paraId="3D6F4669" w14:textId="77777777" w:rsidTr="006B6835">
        <w:tc>
          <w:tcPr>
            <w:tcW w:w="3318" w:type="dxa"/>
          </w:tcPr>
          <w:p w14:paraId="4E056C9B" w14:textId="217725CD" w:rsidR="006B6835" w:rsidRDefault="00EF0D0D" w:rsidP="00305CC6">
            <w:pPr>
              <w:rPr>
                <w:rFonts w:eastAsiaTheme="minorEastAsia"/>
                <w:lang w:val="en-US"/>
              </w:rPr>
            </w:pPr>
            <w:r>
              <w:rPr>
                <w:rFonts w:eastAsiaTheme="minorEastAsia" w:hint="eastAsia"/>
                <w:lang w:val="en-US"/>
              </w:rPr>
              <w:t>M</w:t>
            </w:r>
            <w:r>
              <w:rPr>
                <w:rFonts w:eastAsiaTheme="minorEastAsia"/>
                <w:lang w:val="en-US"/>
              </w:rPr>
              <w:t>CS</w:t>
            </w:r>
          </w:p>
        </w:tc>
        <w:tc>
          <w:tcPr>
            <w:tcW w:w="3318" w:type="dxa"/>
          </w:tcPr>
          <w:p w14:paraId="41244821" w14:textId="61A2B5C0" w:rsidR="006B6835" w:rsidRDefault="00EF0D0D" w:rsidP="00305CC6">
            <w:pPr>
              <w:rPr>
                <w:rFonts w:eastAsiaTheme="minorEastAsia"/>
                <w:lang w:val="en-US"/>
              </w:rPr>
            </w:pPr>
            <w:r>
              <w:rPr>
                <w:rFonts w:eastAsiaTheme="minorEastAsia" w:hint="eastAsia"/>
                <w:lang w:val="en-US"/>
              </w:rPr>
              <w:t>5</w:t>
            </w:r>
            <w:r>
              <w:rPr>
                <w:rFonts w:eastAsiaTheme="minorEastAsia"/>
                <w:lang w:val="en-US"/>
              </w:rPr>
              <w:t xml:space="preserve"> bits</w:t>
            </w:r>
          </w:p>
        </w:tc>
        <w:tc>
          <w:tcPr>
            <w:tcW w:w="3318" w:type="dxa"/>
          </w:tcPr>
          <w:p w14:paraId="27F00151" w14:textId="2BACEDE0" w:rsidR="006B6835" w:rsidRDefault="00EF0D0D" w:rsidP="00305CC6">
            <w:pPr>
              <w:rPr>
                <w:rFonts w:eastAsiaTheme="minorEastAsia"/>
                <w:lang w:val="en-US"/>
              </w:rPr>
            </w:pPr>
            <w:r>
              <w:rPr>
                <w:rFonts w:eastAsiaTheme="minorEastAsia" w:hint="eastAsia"/>
                <w:lang w:val="en-US"/>
              </w:rPr>
              <w:t>5</w:t>
            </w:r>
            <w:r>
              <w:rPr>
                <w:rFonts w:eastAsiaTheme="minorEastAsia"/>
                <w:lang w:val="en-US"/>
              </w:rPr>
              <w:t xml:space="preserve"> bits</w:t>
            </w:r>
          </w:p>
        </w:tc>
      </w:tr>
      <w:tr w:rsidR="006B6835" w14:paraId="038F6B6F" w14:textId="77777777" w:rsidTr="006B6835">
        <w:tc>
          <w:tcPr>
            <w:tcW w:w="3318" w:type="dxa"/>
          </w:tcPr>
          <w:p w14:paraId="70ECF6A5" w14:textId="3ADBF150" w:rsidR="006B6835" w:rsidRDefault="00EF0D0D" w:rsidP="00305CC6">
            <w:pPr>
              <w:rPr>
                <w:rFonts w:eastAsiaTheme="minorEastAsia"/>
                <w:lang w:val="en-US"/>
              </w:rPr>
            </w:pPr>
            <w:r>
              <w:rPr>
                <w:rFonts w:eastAsiaTheme="minorEastAsia" w:hint="eastAsia"/>
                <w:lang w:val="en-US"/>
              </w:rPr>
              <w:t>N</w:t>
            </w:r>
            <w:r>
              <w:rPr>
                <w:rFonts w:eastAsiaTheme="minorEastAsia"/>
                <w:lang w:val="en-US"/>
              </w:rPr>
              <w:t>DI</w:t>
            </w:r>
          </w:p>
        </w:tc>
        <w:tc>
          <w:tcPr>
            <w:tcW w:w="3318" w:type="dxa"/>
          </w:tcPr>
          <w:p w14:paraId="4DBF033D" w14:textId="17FDBAC1" w:rsidR="006B6835" w:rsidRDefault="00EF0D0D" w:rsidP="00305CC6">
            <w:pPr>
              <w:rPr>
                <w:rFonts w:eastAsiaTheme="minorEastAsia"/>
                <w:lang w:val="en-US"/>
              </w:rPr>
            </w:pPr>
            <w:r>
              <w:rPr>
                <w:rFonts w:eastAsiaTheme="minorEastAsia" w:hint="eastAsia"/>
                <w:lang w:val="en-US"/>
              </w:rPr>
              <w:t>1</w:t>
            </w:r>
            <w:r>
              <w:rPr>
                <w:rFonts w:eastAsiaTheme="minorEastAsia"/>
                <w:lang w:val="en-US"/>
              </w:rPr>
              <w:t xml:space="preserve"> bit</w:t>
            </w:r>
          </w:p>
        </w:tc>
        <w:tc>
          <w:tcPr>
            <w:tcW w:w="3318" w:type="dxa"/>
          </w:tcPr>
          <w:p w14:paraId="33EC1932" w14:textId="575C1F7C" w:rsidR="006B6835" w:rsidRDefault="00EF0D0D" w:rsidP="00305CC6">
            <w:pPr>
              <w:rPr>
                <w:rFonts w:eastAsiaTheme="minorEastAsia"/>
                <w:lang w:val="en-US"/>
              </w:rPr>
            </w:pPr>
            <w:r>
              <w:rPr>
                <w:rFonts w:eastAsiaTheme="minorEastAsia" w:hint="eastAsia"/>
                <w:lang w:val="en-US"/>
              </w:rPr>
              <w:t>1</w:t>
            </w:r>
            <w:r>
              <w:rPr>
                <w:rFonts w:eastAsiaTheme="minorEastAsia"/>
                <w:lang w:val="en-US"/>
              </w:rPr>
              <w:t xml:space="preserve"> bit</w:t>
            </w:r>
          </w:p>
        </w:tc>
      </w:tr>
      <w:tr w:rsidR="006B6835" w14:paraId="6AB608C3" w14:textId="77777777" w:rsidTr="006B6835">
        <w:tc>
          <w:tcPr>
            <w:tcW w:w="3318" w:type="dxa"/>
          </w:tcPr>
          <w:p w14:paraId="301933C1" w14:textId="0269211D" w:rsidR="006B6835" w:rsidRDefault="00EF0D0D" w:rsidP="00305CC6">
            <w:pPr>
              <w:rPr>
                <w:rFonts w:eastAsiaTheme="minorEastAsia"/>
                <w:lang w:val="en-US"/>
              </w:rPr>
            </w:pPr>
            <w:r>
              <w:rPr>
                <w:rFonts w:eastAsiaTheme="minorEastAsia" w:hint="eastAsia"/>
                <w:lang w:val="en-US"/>
              </w:rPr>
              <w:t>R</w:t>
            </w:r>
            <w:r>
              <w:rPr>
                <w:rFonts w:eastAsiaTheme="minorEastAsia"/>
                <w:lang w:val="en-US"/>
              </w:rPr>
              <w:t>V</w:t>
            </w:r>
          </w:p>
        </w:tc>
        <w:tc>
          <w:tcPr>
            <w:tcW w:w="3318" w:type="dxa"/>
          </w:tcPr>
          <w:p w14:paraId="51E32FF4" w14:textId="6D632070" w:rsidR="006B6835" w:rsidRDefault="00EF0D0D" w:rsidP="00305CC6">
            <w:pPr>
              <w:rPr>
                <w:rFonts w:eastAsiaTheme="minorEastAsia"/>
                <w:lang w:val="en-US"/>
              </w:rPr>
            </w:pPr>
            <w:r>
              <w:rPr>
                <w:rFonts w:eastAsiaTheme="minorEastAsia" w:hint="eastAsia"/>
                <w:lang w:val="en-US"/>
              </w:rPr>
              <w:t>2</w:t>
            </w:r>
            <w:r>
              <w:rPr>
                <w:rFonts w:eastAsiaTheme="minorEastAsia"/>
                <w:lang w:val="en-US"/>
              </w:rPr>
              <w:t xml:space="preserve"> bits</w:t>
            </w:r>
          </w:p>
        </w:tc>
        <w:tc>
          <w:tcPr>
            <w:tcW w:w="3318" w:type="dxa"/>
          </w:tcPr>
          <w:p w14:paraId="13B3905D" w14:textId="642F634F" w:rsidR="006B6835" w:rsidRDefault="00EF0D0D" w:rsidP="00305CC6">
            <w:pPr>
              <w:rPr>
                <w:rFonts w:eastAsiaTheme="minorEastAsia"/>
                <w:lang w:val="en-US"/>
              </w:rPr>
            </w:pPr>
            <w:r>
              <w:rPr>
                <w:rFonts w:eastAsiaTheme="minorEastAsia" w:hint="eastAsia"/>
                <w:lang w:val="en-US"/>
              </w:rPr>
              <w:t>2</w:t>
            </w:r>
            <w:r>
              <w:rPr>
                <w:rFonts w:eastAsiaTheme="minorEastAsia"/>
                <w:lang w:val="en-US"/>
              </w:rPr>
              <w:t xml:space="preserve"> bits</w:t>
            </w:r>
          </w:p>
        </w:tc>
      </w:tr>
      <w:tr w:rsidR="00EF0D0D" w14:paraId="0D269BE7" w14:textId="77777777" w:rsidTr="006B6835">
        <w:tc>
          <w:tcPr>
            <w:tcW w:w="3318" w:type="dxa"/>
          </w:tcPr>
          <w:p w14:paraId="7502B9DD" w14:textId="0121703F" w:rsidR="00EF0D0D" w:rsidRDefault="00EF0D0D" w:rsidP="00305CC6">
            <w:pPr>
              <w:rPr>
                <w:rFonts w:eastAsiaTheme="minorEastAsia"/>
                <w:lang w:val="en-US"/>
              </w:rPr>
            </w:pPr>
            <w:r>
              <w:rPr>
                <w:rFonts w:eastAsiaTheme="minorEastAsia" w:hint="eastAsia"/>
                <w:lang w:val="en-US"/>
              </w:rPr>
              <w:t>H</w:t>
            </w:r>
            <w:r>
              <w:rPr>
                <w:rFonts w:eastAsiaTheme="minorEastAsia"/>
                <w:lang w:val="en-US"/>
              </w:rPr>
              <w:t xml:space="preserve">ARQ process number </w:t>
            </w:r>
          </w:p>
        </w:tc>
        <w:tc>
          <w:tcPr>
            <w:tcW w:w="3318" w:type="dxa"/>
          </w:tcPr>
          <w:p w14:paraId="04A15451" w14:textId="3EC3F7BD" w:rsidR="00EF0D0D" w:rsidRDefault="00EF0D0D" w:rsidP="00305CC6">
            <w:pPr>
              <w:rPr>
                <w:rFonts w:eastAsiaTheme="minorEastAsia"/>
                <w:lang w:val="en-US"/>
              </w:rPr>
            </w:pPr>
            <w:r>
              <w:rPr>
                <w:rFonts w:eastAsiaTheme="minorEastAsia" w:hint="eastAsia"/>
                <w:lang w:val="en-US"/>
              </w:rPr>
              <w:t>4</w:t>
            </w:r>
            <w:r>
              <w:rPr>
                <w:rFonts w:eastAsiaTheme="minorEastAsia"/>
                <w:lang w:val="en-US"/>
              </w:rPr>
              <w:t xml:space="preserve"> bits</w:t>
            </w:r>
          </w:p>
        </w:tc>
        <w:tc>
          <w:tcPr>
            <w:tcW w:w="3318" w:type="dxa"/>
          </w:tcPr>
          <w:p w14:paraId="3C2C5E33" w14:textId="0A6E2E98" w:rsidR="00EF0D0D" w:rsidRDefault="00EF0D0D" w:rsidP="00305CC6">
            <w:pPr>
              <w:rPr>
                <w:rFonts w:eastAsiaTheme="minorEastAsia"/>
                <w:lang w:val="en-US"/>
              </w:rPr>
            </w:pPr>
            <w:r>
              <w:rPr>
                <w:rFonts w:eastAsiaTheme="minorEastAsia" w:hint="eastAsia"/>
                <w:lang w:val="en-US"/>
              </w:rPr>
              <w:t>4</w:t>
            </w:r>
            <w:r>
              <w:rPr>
                <w:rFonts w:eastAsiaTheme="minorEastAsia"/>
                <w:lang w:val="en-US"/>
              </w:rPr>
              <w:t xml:space="preserve"> bits</w:t>
            </w:r>
          </w:p>
        </w:tc>
      </w:tr>
      <w:tr w:rsidR="00EF0D0D" w14:paraId="4CE1AB45" w14:textId="77777777" w:rsidTr="006B6835">
        <w:tc>
          <w:tcPr>
            <w:tcW w:w="3318" w:type="dxa"/>
          </w:tcPr>
          <w:p w14:paraId="0E2A804B" w14:textId="58B469E5" w:rsidR="00EF0D0D" w:rsidRDefault="00EF0D0D" w:rsidP="00305CC6">
            <w:pPr>
              <w:rPr>
                <w:rFonts w:eastAsiaTheme="minorEastAsia"/>
                <w:lang w:val="en-US"/>
              </w:rPr>
            </w:pPr>
            <w:r>
              <w:rPr>
                <w:rFonts w:eastAsiaTheme="minorEastAsia" w:hint="eastAsia"/>
                <w:lang w:val="en-US"/>
              </w:rPr>
              <w:t>D</w:t>
            </w:r>
            <w:r>
              <w:rPr>
                <w:rFonts w:eastAsiaTheme="minorEastAsia"/>
                <w:lang w:val="en-US"/>
              </w:rPr>
              <w:t>AI</w:t>
            </w:r>
          </w:p>
        </w:tc>
        <w:tc>
          <w:tcPr>
            <w:tcW w:w="3318" w:type="dxa"/>
          </w:tcPr>
          <w:p w14:paraId="0F887200" w14:textId="77777777" w:rsidR="00EF0D0D" w:rsidRDefault="00EF0D0D" w:rsidP="00305CC6">
            <w:pPr>
              <w:rPr>
                <w:rFonts w:eastAsiaTheme="minorEastAsia"/>
                <w:lang w:val="en-US"/>
              </w:rPr>
            </w:pPr>
          </w:p>
        </w:tc>
        <w:tc>
          <w:tcPr>
            <w:tcW w:w="3318" w:type="dxa"/>
          </w:tcPr>
          <w:p w14:paraId="008A18AF" w14:textId="753C48B7" w:rsidR="00EF0D0D" w:rsidRDefault="00EF0D0D" w:rsidP="00305CC6">
            <w:pPr>
              <w:rPr>
                <w:rFonts w:eastAsiaTheme="minorEastAsia"/>
                <w:lang w:val="en-US"/>
              </w:rPr>
            </w:pPr>
            <w:r>
              <w:rPr>
                <w:rFonts w:eastAsiaTheme="minorEastAsia" w:hint="eastAsia"/>
                <w:lang w:val="en-US"/>
              </w:rPr>
              <w:t>2</w:t>
            </w:r>
            <w:r>
              <w:rPr>
                <w:rFonts w:eastAsiaTheme="minorEastAsia"/>
                <w:lang w:val="en-US"/>
              </w:rPr>
              <w:t xml:space="preserve"> bits</w:t>
            </w:r>
          </w:p>
        </w:tc>
      </w:tr>
      <w:tr w:rsidR="00EF0D0D" w14:paraId="7935A701" w14:textId="77777777" w:rsidTr="006B6835">
        <w:tc>
          <w:tcPr>
            <w:tcW w:w="3318" w:type="dxa"/>
          </w:tcPr>
          <w:p w14:paraId="06C340D2" w14:textId="3E968FA5" w:rsidR="00EF0D0D" w:rsidRDefault="00EF0D0D" w:rsidP="00305CC6">
            <w:pPr>
              <w:rPr>
                <w:rFonts w:eastAsiaTheme="minorEastAsia"/>
                <w:lang w:val="en-US"/>
              </w:rPr>
            </w:pPr>
            <w:r>
              <w:rPr>
                <w:rFonts w:eastAsiaTheme="minorEastAsia" w:hint="eastAsia"/>
                <w:lang w:val="en-US"/>
              </w:rPr>
              <w:t>T</w:t>
            </w:r>
            <w:r>
              <w:rPr>
                <w:rFonts w:eastAsiaTheme="minorEastAsia"/>
                <w:lang w:val="en-US"/>
              </w:rPr>
              <w:t>PC command for PUSCH</w:t>
            </w:r>
          </w:p>
        </w:tc>
        <w:tc>
          <w:tcPr>
            <w:tcW w:w="3318" w:type="dxa"/>
          </w:tcPr>
          <w:p w14:paraId="0B9A7F79" w14:textId="75DBC794" w:rsidR="00EF0D0D" w:rsidRDefault="00EF0D0D" w:rsidP="00305CC6">
            <w:pPr>
              <w:rPr>
                <w:rFonts w:eastAsiaTheme="minorEastAsia"/>
                <w:lang w:val="en-US"/>
              </w:rPr>
            </w:pPr>
            <w:r>
              <w:rPr>
                <w:rFonts w:eastAsiaTheme="minorEastAsia" w:hint="eastAsia"/>
                <w:lang w:val="en-US"/>
              </w:rPr>
              <w:t>2</w:t>
            </w:r>
            <w:r>
              <w:rPr>
                <w:rFonts w:eastAsiaTheme="minorEastAsia"/>
                <w:lang w:val="en-US"/>
              </w:rPr>
              <w:t xml:space="preserve"> bits</w:t>
            </w:r>
          </w:p>
        </w:tc>
        <w:tc>
          <w:tcPr>
            <w:tcW w:w="3318" w:type="dxa"/>
          </w:tcPr>
          <w:p w14:paraId="41190DDD" w14:textId="77777777" w:rsidR="00EF0D0D" w:rsidRDefault="00EF0D0D" w:rsidP="00305CC6">
            <w:pPr>
              <w:rPr>
                <w:rFonts w:eastAsiaTheme="minorEastAsia"/>
                <w:lang w:val="en-US"/>
              </w:rPr>
            </w:pPr>
          </w:p>
        </w:tc>
      </w:tr>
      <w:tr w:rsidR="00EF0D0D" w14:paraId="1A9FBCAE" w14:textId="77777777" w:rsidTr="006B6835">
        <w:tc>
          <w:tcPr>
            <w:tcW w:w="3318" w:type="dxa"/>
          </w:tcPr>
          <w:p w14:paraId="2C854B44" w14:textId="33AB4446" w:rsidR="00EF0D0D" w:rsidRDefault="00EF0D0D" w:rsidP="00305CC6">
            <w:pPr>
              <w:rPr>
                <w:rFonts w:eastAsiaTheme="minorEastAsia"/>
                <w:lang w:val="en-US"/>
              </w:rPr>
            </w:pPr>
            <w:r>
              <w:rPr>
                <w:rFonts w:eastAsiaTheme="minorEastAsia" w:hint="eastAsia"/>
                <w:lang w:val="en-US"/>
              </w:rPr>
              <w:t>T</w:t>
            </w:r>
            <w:r>
              <w:rPr>
                <w:rFonts w:eastAsiaTheme="minorEastAsia"/>
                <w:lang w:val="en-US"/>
              </w:rPr>
              <w:t>PC command for PUCCH</w:t>
            </w:r>
          </w:p>
        </w:tc>
        <w:tc>
          <w:tcPr>
            <w:tcW w:w="3318" w:type="dxa"/>
          </w:tcPr>
          <w:p w14:paraId="10A53B62" w14:textId="77777777" w:rsidR="00EF0D0D" w:rsidRDefault="00EF0D0D" w:rsidP="00305CC6">
            <w:pPr>
              <w:rPr>
                <w:rFonts w:eastAsiaTheme="minorEastAsia"/>
                <w:lang w:val="en-US"/>
              </w:rPr>
            </w:pPr>
          </w:p>
        </w:tc>
        <w:tc>
          <w:tcPr>
            <w:tcW w:w="3318" w:type="dxa"/>
          </w:tcPr>
          <w:p w14:paraId="2DE3E39D" w14:textId="0A92E477" w:rsidR="00EF0D0D" w:rsidRDefault="00EF0D0D" w:rsidP="00305CC6">
            <w:pPr>
              <w:rPr>
                <w:rFonts w:eastAsiaTheme="minorEastAsia"/>
                <w:lang w:val="en-US"/>
              </w:rPr>
            </w:pPr>
            <w:r>
              <w:rPr>
                <w:rFonts w:eastAsiaTheme="minorEastAsia" w:hint="eastAsia"/>
                <w:lang w:val="en-US"/>
              </w:rPr>
              <w:t>2</w:t>
            </w:r>
            <w:r>
              <w:rPr>
                <w:rFonts w:eastAsiaTheme="minorEastAsia"/>
                <w:lang w:val="en-US"/>
              </w:rPr>
              <w:t xml:space="preserve"> bits</w:t>
            </w:r>
          </w:p>
        </w:tc>
      </w:tr>
      <w:tr w:rsidR="00EF0D0D" w14:paraId="441561E2" w14:textId="77777777" w:rsidTr="006B6835">
        <w:tc>
          <w:tcPr>
            <w:tcW w:w="3318" w:type="dxa"/>
          </w:tcPr>
          <w:p w14:paraId="1F4B1ADC" w14:textId="30500D63" w:rsidR="00EF0D0D" w:rsidRDefault="00EF0D0D" w:rsidP="00305CC6">
            <w:pPr>
              <w:rPr>
                <w:rFonts w:eastAsiaTheme="minorEastAsia"/>
                <w:lang w:val="en-US"/>
              </w:rPr>
            </w:pPr>
            <w:r>
              <w:rPr>
                <w:rFonts w:eastAsiaTheme="minorEastAsia" w:hint="eastAsia"/>
                <w:lang w:val="en-US"/>
              </w:rPr>
              <w:t>P</w:t>
            </w:r>
            <w:r>
              <w:rPr>
                <w:rFonts w:eastAsiaTheme="minorEastAsia"/>
                <w:lang w:val="en-US"/>
              </w:rPr>
              <w:t>UCCH resource indicator</w:t>
            </w:r>
          </w:p>
        </w:tc>
        <w:tc>
          <w:tcPr>
            <w:tcW w:w="3318" w:type="dxa"/>
          </w:tcPr>
          <w:p w14:paraId="1F523FB8" w14:textId="77777777" w:rsidR="00EF0D0D" w:rsidRDefault="00EF0D0D" w:rsidP="00305CC6">
            <w:pPr>
              <w:rPr>
                <w:rFonts w:eastAsiaTheme="minorEastAsia"/>
                <w:lang w:val="en-US"/>
              </w:rPr>
            </w:pPr>
          </w:p>
        </w:tc>
        <w:tc>
          <w:tcPr>
            <w:tcW w:w="3318" w:type="dxa"/>
          </w:tcPr>
          <w:p w14:paraId="3163287F" w14:textId="11E66D75" w:rsidR="00EF0D0D" w:rsidRDefault="00EF0D0D" w:rsidP="00305CC6">
            <w:pPr>
              <w:rPr>
                <w:rFonts w:eastAsiaTheme="minorEastAsia"/>
                <w:lang w:val="en-US"/>
              </w:rPr>
            </w:pPr>
            <w:r>
              <w:rPr>
                <w:rFonts w:eastAsiaTheme="minorEastAsia" w:hint="eastAsia"/>
                <w:lang w:val="en-US"/>
              </w:rPr>
              <w:t>3</w:t>
            </w:r>
            <w:r>
              <w:rPr>
                <w:rFonts w:eastAsiaTheme="minorEastAsia"/>
                <w:lang w:val="en-US"/>
              </w:rPr>
              <w:t xml:space="preserve"> bits</w:t>
            </w:r>
          </w:p>
        </w:tc>
      </w:tr>
      <w:tr w:rsidR="00EF0D0D" w14:paraId="67C91137" w14:textId="77777777" w:rsidTr="006B6835">
        <w:tc>
          <w:tcPr>
            <w:tcW w:w="3318" w:type="dxa"/>
          </w:tcPr>
          <w:p w14:paraId="33D88DF3" w14:textId="6D13C841" w:rsidR="00EF0D0D" w:rsidRDefault="00EF0D0D" w:rsidP="00305CC6">
            <w:pPr>
              <w:rPr>
                <w:rFonts w:eastAsiaTheme="minorEastAsia"/>
                <w:lang w:val="en-US"/>
              </w:rPr>
            </w:pPr>
            <w:r>
              <w:rPr>
                <w:rFonts w:eastAsiaTheme="minorEastAsia" w:hint="eastAsia"/>
                <w:lang w:val="en-US"/>
              </w:rPr>
              <w:t>P</w:t>
            </w:r>
            <w:r>
              <w:rPr>
                <w:rFonts w:eastAsiaTheme="minorEastAsia"/>
                <w:lang w:val="en-US"/>
              </w:rPr>
              <w:t>DSCH-to-HARQ feedback timing indicator</w:t>
            </w:r>
          </w:p>
        </w:tc>
        <w:tc>
          <w:tcPr>
            <w:tcW w:w="3318" w:type="dxa"/>
          </w:tcPr>
          <w:p w14:paraId="15CA6F8F" w14:textId="77777777" w:rsidR="00EF0D0D" w:rsidRDefault="00EF0D0D" w:rsidP="00305CC6">
            <w:pPr>
              <w:rPr>
                <w:rFonts w:eastAsiaTheme="minorEastAsia"/>
                <w:lang w:val="en-US"/>
              </w:rPr>
            </w:pPr>
          </w:p>
        </w:tc>
        <w:tc>
          <w:tcPr>
            <w:tcW w:w="3318" w:type="dxa"/>
          </w:tcPr>
          <w:p w14:paraId="122670FB" w14:textId="2000D5B1" w:rsidR="00EF0D0D" w:rsidRDefault="00EF0D0D" w:rsidP="00305CC6">
            <w:pPr>
              <w:rPr>
                <w:rFonts w:eastAsiaTheme="minorEastAsia"/>
                <w:lang w:val="en-US"/>
              </w:rPr>
            </w:pPr>
            <w:r>
              <w:rPr>
                <w:rFonts w:eastAsiaTheme="minorEastAsia" w:hint="eastAsia"/>
                <w:lang w:val="en-US"/>
              </w:rPr>
              <w:t>3</w:t>
            </w:r>
            <w:r>
              <w:rPr>
                <w:rFonts w:eastAsiaTheme="minorEastAsia"/>
                <w:lang w:val="en-US"/>
              </w:rPr>
              <w:t xml:space="preserve"> bits</w:t>
            </w:r>
          </w:p>
        </w:tc>
      </w:tr>
      <w:tr w:rsidR="00EF0D0D" w14:paraId="4022A752" w14:textId="77777777" w:rsidTr="006B6835">
        <w:tc>
          <w:tcPr>
            <w:tcW w:w="3318" w:type="dxa"/>
          </w:tcPr>
          <w:p w14:paraId="52E2A0E6" w14:textId="7A52FB0F" w:rsidR="00EF0D0D" w:rsidRDefault="00EF0D0D" w:rsidP="00305CC6">
            <w:pPr>
              <w:rPr>
                <w:rFonts w:eastAsiaTheme="minorEastAsia"/>
                <w:lang w:val="en-US"/>
              </w:rPr>
            </w:pPr>
            <w:r>
              <w:rPr>
                <w:rFonts w:eastAsiaTheme="minorEastAsia" w:hint="eastAsia"/>
                <w:lang w:val="en-US"/>
              </w:rPr>
              <w:t>P</w:t>
            </w:r>
            <w:r>
              <w:rPr>
                <w:rFonts w:eastAsiaTheme="minorEastAsia"/>
                <w:lang w:val="en-US"/>
              </w:rPr>
              <w:t>adding bits (including UL/SUL indicator)</w:t>
            </w:r>
          </w:p>
        </w:tc>
        <w:tc>
          <w:tcPr>
            <w:tcW w:w="3318" w:type="dxa"/>
          </w:tcPr>
          <w:p w14:paraId="5B437776" w14:textId="77777777" w:rsidR="00EF0D0D" w:rsidRDefault="00EF0D0D" w:rsidP="00305CC6">
            <w:pPr>
              <w:rPr>
                <w:rFonts w:eastAsiaTheme="minorEastAsia"/>
                <w:lang w:val="en-US"/>
              </w:rPr>
            </w:pPr>
          </w:p>
        </w:tc>
        <w:tc>
          <w:tcPr>
            <w:tcW w:w="3318" w:type="dxa"/>
          </w:tcPr>
          <w:p w14:paraId="464AD6E3" w14:textId="77777777" w:rsidR="00EF0D0D" w:rsidRDefault="00EF0D0D" w:rsidP="00305CC6">
            <w:pPr>
              <w:rPr>
                <w:rFonts w:eastAsiaTheme="minorEastAsia"/>
                <w:lang w:val="en-US"/>
              </w:rPr>
            </w:pPr>
          </w:p>
        </w:tc>
      </w:tr>
      <w:tr w:rsidR="00EF0D0D" w14:paraId="0D75D5CD" w14:textId="77777777" w:rsidTr="006B6835">
        <w:tc>
          <w:tcPr>
            <w:tcW w:w="3318" w:type="dxa"/>
          </w:tcPr>
          <w:p w14:paraId="3894F79F" w14:textId="560311C3" w:rsidR="00EF0D0D" w:rsidRPr="00EF0D0D" w:rsidRDefault="00EF0D0D" w:rsidP="00305CC6">
            <w:pPr>
              <w:rPr>
                <w:rFonts w:eastAsiaTheme="minorEastAsia"/>
                <w:lang w:val="en-US"/>
              </w:rPr>
            </w:pPr>
            <w:r>
              <w:rPr>
                <w:rFonts w:eastAsiaTheme="minorEastAsia"/>
                <w:lang w:val="en-US"/>
              </w:rPr>
              <w:t>Channel access type</w:t>
            </w:r>
          </w:p>
        </w:tc>
        <w:tc>
          <w:tcPr>
            <w:tcW w:w="3318" w:type="dxa"/>
          </w:tcPr>
          <w:p w14:paraId="45EC5C77" w14:textId="4AA475EE" w:rsidR="00EF0D0D" w:rsidRDefault="00EF0D0D" w:rsidP="00305CC6">
            <w:pPr>
              <w:rPr>
                <w:rFonts w:eastAsiaTheme="minorEastAsia"/>
                <w:lang w:val="en-US"/>
              </w:rPr>
            </w:pPr>
            <w:r>
              <w:rPr>
                <w:rFonts w:eastAsiaTheme="minorEastAsia" w:hint="eastAsia"/>
                <w:lang w:val="en-US"/>
              </w:rPr>
              <w:t>2</w:t>
            </w:r>
            <w:r>
              <w:rPr>
                <w:rFonts w:eastAsiaTheme="minorEastAsia"/>
                <w:lang w:val="en-US"/>
              </w:rPr>
              <w:t xml:space="preserve"> bits</w:t>
            </w:r>
          </w:p>
        </w:tc>
        <w:tc>
          <w:tcPr>
            <w:tcW w:w="3318" w:type="dxa"/>
          </w:tcPr>
          <w:p w14:paraId="17A41993" w14:textId="3F161155" w:rsidR="00EF0D0D" w:rsidRDefault="00EF0D0D" w:rsidP="00305CC6">
            <w:pPr>
              <w:rPr>
                <w:rFonts w:eastAsiaTheme="minorEastAsia"/>
                <w:lang w:val="en-US"/>
              </w:rPr>
            </w:pPr>
            <w:r>
              <w:rPr>
                <w:rFonts w:eastAsiaTheme="minorEastAsia" w:hint="eastAsia"/>
                <w:lang w:val="en-US"/>
              </w:rPr>
              <w:t>2</w:t>
            </w:r>
            <w:r>
              <w:rPr>
                <w:rFonts w:eastAsiaTheme="minorEastAsia"/>
                <w:lang w:val="en-US"/>
              </w:rPr>
              <w:t xml:space="preserve"> bits</w:t>
            </w:r>
          </w:p>
        </w:tc>
      </w:tr>
      <w:tr w:rsidR="00EF0D0D" w14:paraId="731706C9" w14:textId="77777777" w:rsidTr="006B6835">
        <w:tc>
          <w:tcPr>
            <w:tcW w:w="3318" w:type="dxa"/>
          </w:tcPr>
          <w:p w14:paraId="1469028B" w14:textId="77777777" w:rsidR="00EF0D0D" w:rsidRDefault="00EF0D0D" w:rsidP="00305CC6">
            <w:pPr>
              <w:rPr>
                <w:rFonts w:eastAsiaTheme="minorEastAsia"/>
                <w:lang w:val="en-US"/>
              </w:rPr>
            </w:pPr>
          </w:p>
        </w:tc>
        <w:tc>
          <w:tcPr>
            <w:tcW w:w="3318" w:type="dxa"/>
          </w:tcPr>
          <w:p w14:paraId="1B9349EB" w14:textId="77777777" w:rsidR="00EF0D0D" w:rsidRDefault="00EF0D0D" w:rsidP="00305CC6">
            <w:pPr>
              <w:rPr>
                <w:rFonts w:eastAsiaTheme="minorEastAsia"/>
                <w:lang w:val="en-US"/>
              </w:rPr>
            </w:pPr>
          </w:p>
        </w:tc>
        <w:tc>
          <w:tcPr>
            <w:tcW w:w="3318" w:type="dxa"/>
          </w:tcPr>
          <w:p w14:paraId="7C87716B" w14:textId="77777777" w:rsidR="00EF0D0D" w:rsidRDefault="00EF0D0D" w:rsidP="00305CC6">
            <w:pPr>
              <w:rPr>
                <w:rFonts w:eastAsiaTheme="minorEastAsia"/>
                <w:lang w:val="en-US"/>
              </w:rPr>
            </w:pPr>
          </w:p>
        </w:tc>
      </w:tr>
      <w:tr w:rsidR="00EF0D0D" w14:paraId="75948902" w14:textId="77777777" w:rsidTr="006B6835">
        <w:tc>
          <w:tcPr>
            <w:tcW w:w="3318" w:type="dxa"/>
          </w:tcPr>
          <w:p w14:paraId="1D561408" w14:textId="047DB38F" w:rsidR="00EF0D0D" w:rsidRDefault="00EF0D0D" w:rsidP="00305CC6">
            <w:pPr>
              <w:rPr>
                <w:rFonts w:eastAsiaTheme="minorEastAsia"/>
                <w:lang w:val="en-US"/>
              </w:rPr>
            </w:pPr>
            <w:r>
              <w:rPr>
                <w:rFonts w:eastAsiaTheme="minorEastAsia" w:hint="eastAsia"/>
                <w:lang w:val="en-US"/>
              </w:rPr>
              <w:t>T</w:t>
            </w:r>
            <w:r>
              <w:rPr>
                <w:rFonts w:eastAsiaTheme="minorEastAsia"/>
                <w:lang w:val="en-US"/>
              </w:rPr>
              <w:t>otal</w:t>
            </w:r>
          </w:p>
        </w:tc>
        <w:tc>
          <w:tcPr>
            <w:tcW w:w="3318" w:type="dxa"/>
          </w:tcPr>
          <w:p w14:paraId="0A4B2F42" w14:textId="18091BA9" w:rsidR="00EF0D0D" w:rsidRDefault="00C209FA" w:rsidP="00305CC6">
            <w:pPr>
              <w:rPr>
                <w:rFonts w:eastAsiaTheme="minorEastAsia"/>
                <w:lang w:val="en-US"/>
              </w:rPr>
            </w:pPr>
            <w:r>
              <w:rPr>
                <w:rFonts w:eastAsiaTheme="minorEastAsia"/>
                <w:lang w:val="en-US"/>
              </w:rPr>
              <w:t>27</w:t>
            </w:r>
            <w:r w:rsidR="00EF0D0D">
              <w:rPr>
                <w:rFonts w:eastAsiaTheme="minorEastAsia"/>
                <w:lang w:val="en-US"/>
              </w:rPr>
              <w:t xml:space="preserve"> bits</w:t>
            </w:r>
          </w:p>
        </w:tc>
        <w:tc>
          <w:tcPr>
            <w:tcW w:w="3318" w:type="dxa"/>
          </w:tcPr>
          <w:p w14:paraId="0160B1E0" w14:textId="712C9C09" w:rsidR="00EF0D0D" w:rsidRDefault="00EF0D0D" w:rsidP="00305CC6">
            <w:pPr>
              <w:rPr>
                <w:rFonts w:eastAsiaTheme="minorEastAsia"/>
                <w:lang w:val="en-US"/>
              </w:rPr>
            </w:pPr>
            <w:r>
              <w:rPr>
                <w:rFonts w:eastAsiaTheme="minorEastAsia" w:hint="eastAsia"/>
                <w:lang w:val="en-US"/>
              </w:rPr>
              <w:t>4</w:t>
            </w:r>
            <w:r>
              <w:rPr>
                <w:rFonts w:eastAsiaTheme="minorEastAsia"/>
                <w:lang w:val="en-US"/>
              </w:rPr>
              <w:t>1 bits</w:t>
            </w:r>
          </w:p>
        </w:tc>
      </w:tr>
    </w:tbl>
    <w:p w14:paraId="54C9B842" w14:textId="77777777" w:rsidR="006B6835" w:rsidRPr="006B6835" w:rsidRDefault="006B6835" w:rsidP="00305CC6">
      <w:pPr>
        <w:rPr>
          <w:rFonts w:eastAsiaTheme="minorEastAsia"/>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0FA64B4C"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RAN1#9</w:t>
      </w:r>
      <w:r w:rsidR="00BF3E0F">
        <w:rPr>
          <w:szCs w:val="24"/>
          <w:lang w:eastAsia="ja-JP"/>
        </w:rPr>
        <w:t>9</w:t>
      </w:r>
      <w:bookmarkStart w:id="7" w:name="_GoBack"/>
      <w:bookmarkEnd w:id="7"/>
    </w:p>
    <w:sectPr w:rsidR="00CC0CA8" w:rsidSect="008C6B64">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3340F" w14:textId="77777777" w:rsidR="00F9585A" w:rsidRDefault="00F9585A">
      <w:r>
        <w:separator/>
      </w:r>
    </w:p>
  </w:endnote>
  <w:endnote w:type="continuationSeparator" w:id="0">
    <w:p w14:paraId="778F0CA3" w14:textId="77777777" w:rsidR="00F9585A" w:rsidRDefault="00F9585A">
      <w:r>
        <w:continuationSeparator/>
      </w:r>
    </w:p>
  </w:endnote>
  <w:endnote w:type="continuationNotice" w:id="1">
    <w:p w14:paraId="7485E5D3" w14:textId="77777777" w:rsidR="00F9585A" w:rsidRDefault="00F958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02EF8" w14:textId="77777777" w:rsidR="00F9585A" w:rsidRDefault="00F9585A">
      <w:r>
        <w:separator/>
      </w:r>
    </w:p>
  </w:footnote>
  <w:footnote w:type="continuationSeparator" w:id="0">
    <w:p w14:paraId="031E4FAF" w14:textId="77777777" w:rsidR="00F9585A" w:rsidRDefault="00F9585A">
      <w:r>
        <w:continuationSeparator/>
      </w:r>
    </w:p>
  </w:footnote>
  <w:footnote w:type="continuationNotice" w:id="1">
    <w:p w14:paraId="03EFFF5B" w14:textId="77777777" w:rsidR="00F9585A" w:rsidRDefault="00F958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03157D4"/>
    <w:multiLevelType w:val="multilevel"/>
    <w:tmpl w:val="2F1CAC52"/>
    <w:lvl w:ilvl="0">
      <w:start w:val="1"/>
      <w:numFmt w:val="decimal"/>
      <w:pStyle w:val="10"/>
      <w:lvlText w:val="%1."/>
      <w:lvlJc w:val="left"/>
      <w:pPr>
        <w:tabs>
          <w:tab w:val="num" w:pos="851"/>
        </w:tabs>
        <w:ind w:left="851"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1"/>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9"/>
  </w:num>
  <w:num w:numId="7">
    <w:abstractNumId w:val="7"/>
  </w:num>
  <w:num w:numId="8">
    <w:abstractNumId w:val="0"/>
  </w:num>
  <w:num w:numId="9">
    <w:abstractNumId w:val="13"/>
  </w:num>
  <w:num w:numId="10">
    <w:abstractNumId w:val="5"/>
  </w:num>
  <w:num w:numId="11">
    <w:abstractNumId w:val="6"/>
  </w:num>
  <w:num w:numId="12">
    <w:abstractNumId w:val="14"/>
  </w:num>
  <w:num w:numId="13">
    <w:abstractNumId w:val="2"/>
  </w:num>
  <w:num w:numId="14">
    <w:abstractNumId w:val="15"/>
  </w:num>
  <w:num w:numId="15">
    <w:abstractNumId w:val="4"/>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BCB"/>
    <w:rsid w:val="00265E7F"/>
    <w:rsid w:val="0026696E"/>
    <w:rsid w:val="00266A0E"/>
    <w:rsid w:val="00266D10"/>
    <w:rsid w:val="00266F07"/>
    <w:rsid w:val="00267254"/>
    <w:rsid w:val="00267577"/>
    <w:rsid w:val="00267A05"/>
    <w:rsid w:val="00267D49"/>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3FB"/>
    <w:rsid w:val="002B4811"/>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399"/>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35D"/>
    <w:rsid w:val="0030454B"/>
    <w:rsid w:val="00305CC6"/>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597"/>
    <w:rsid w:val="00352817"/>
    <w:rsid w:val="003529AA"/>
    <w:rsid w:val="00352B9E"/>
    <w:rsid w:val="00352C82"/>
    <w:rsid w:val="00352E6E"/>
    <w:rsid w:val="00352EB3"/>
    <w:rsid w:val="00353079"/>
    <w:rsid w:val="00353299"/>
    <w:rsid w:val="00353708"/>
    <w:rsid w:val="00353B9B"/>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3EE"/>
    <w:rsid w:val="005A26B5"/>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E8F"/>
    <w:rsid w:val="0064326F"/>
    <w:rsid w:val="00643E13"/>
    <w:rsid w:val="006441F6"/>
    <w:rsid w:val="0064448B"/>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67FF3"/>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9F"/>
    <w:rsid w:val="006B1DF1"/>
    <w:rsid w:val="006B35C0"/>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1D6"/>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44E"/>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748"/>
    <w:rsid w:val="00B347FB"/>
    <w:rsid w:val="00B34D6E"/>
    <w:rsid w:val="00B34D9B"/>
    <w:rsid w:val="00B35717"/>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3E0F"/>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46D9"/>
    <w:rsid w:val="00CC4778"/>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402A"/>
    <w:rsid w:val="00EA4732"/>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91AA3-02B2-440D-A17E-9BB0D4968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Pages>
  <Words>1386</Words>
  <Characters>7904</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12</cp:revision>
  <cp:lastPrinted>2019-03-18T06:48:00Z</cp:lastPrinted>
  <dcterms:created xsi:type="dcterms:W3CDTF">2020-02-10T05:18:00Z</dcterms:created>
  <dcterms:modified xsi:type="dcterms:W3CDTF">2020-02-14T07:04:00Z</dcterms:modified>
</cp:coreProperties>
</file>