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BAFAA" w14:textId="2498C230" w:rsidR="00C60673" w:rsidRDefault="00C60673" w:rsidP="00C606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100-e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B236A">
          <w:rPr>
            <w:b/>
            <w:i/>
            <w:noProof/>
            <w:sz w:val="28"/>
          </w:rPr>
          <w:t>R1-</w:t>
        </w:r>
        <w:r w:rsidR="004B236A" w:rsidRPr="004B236A">
          <w:rPr>
            <w:b/>
            <w:i/>
            <w:noProof/>
            <w:sz w:val="28"/>
          </w:rPr>
          <w:t>2000870</w:t>
        </w:r>
      </w:fldSimple>
    </w:p>
    <w:p w14:paraId="0D5EFCEE" w14:textId="6E8C9803" w:rsidR="00C60673" w:rsidRDefault="00C60673" w:rsidP="00C6067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February 24</w:t>
        </w:r>
        <w:r w:rsidRPr="00C60673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March 6</w:t>
        </w:r>
        <w:r w:rsidRPr="00C60673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>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427C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EAA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0D17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6B366" w14:textId="77777777" w:rsidR="001E41F3" w:rsidRDefault="006C6670">
            <w:pPr>
              <w:pStyle w:val="CRCoverPage"/>
              <w:spacing w:after="0"/>
              <w:jc w:val="center"/>
              <w:rPr>
                <w:noProof/>
              </w:rPr>
            </w:pPr>
            <w:r w:rsidRPr="006C667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636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56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013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C524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030E5B" w14:textId="3750AB5F" w:rsidR="001E41F3" w:rsidRPr="00410371" w:rsidRDefault="00157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38.21</w:t>
            </w:r>
            <w:r w:rsidR="00FA60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4AAA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18A3A" w14:textId="77777777" w:rsidR="001E41F3" w:rsidRPr="00410371" w:rsidRDefault="001573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A0D0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71A85" w14:textId="77777777" w:rsidR="001E41F3" w:rsidRPr="00410371" w:rsidRDefault="001573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4136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CB68ED" w14:textId="69ACE70E" w:rsidR="001E41F3" w:rsidRPr="00410371" w:rsidRDefault="00157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3DE8">
              <w:rPr>
                <w:b/>
                <w:noProof/>
                <w:sz w:val="28"/>
              </w:rPr>
              <w:fldChar w:fldCharType="begin"/>
            </w:r>
            <w:r w:rsidRPr="00593DE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93DE8">
              <w:rPr>
                <w:b/>
                <w:noProof/>
                <w:sz w:val="28"/>
              </w:rPr>
              <w:fldChar w:fldCharType="separate"/>
            </w:r>
            <w:r w:rsidR="006C6670" w:rsidRPr="00593DE8">
              <w:rPr>
                <w:b/>
                <w:noProof/>
                <w:sz w:val="28"/>
              </w:rPr>
              <w:t>15.</w:t>
            </w:r>
            <w:r w:rsidR="00593DE8" w:rsidRPr="00593DE8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="006C6670" w:rsidRPr="00593DE8">
              <w:rPr>
                <w:b/>
                <w:noProof/>
                <w:sz w:val="28"/>
              </w:rPr>
              <w:t>.0</w:t>
            </w:r>
            <w:r w:rsidRPr="00593DE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853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BD9F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D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A87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912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C8EB5C" w14:textId="77777777" w:rsidTr="00547111">
        <w:tc>
          <w:tcPr>
            <w:tcW w:w="9641" w:type="dxa"/>
            <w:gridSpan w:val="9"/>
          </w:tcPr>
          <w:p w14:paraId="08BB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F9EB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CB1A5D" w14:textId="77777777" w:rsidTr="00A7671C">
        <w:tc>
          <w:tcPr>
            <w:tcW w:w="2835" w:type="dxa"/>
          </w:tcPr>
          <w:p w14:paraId="73C5FD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9E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4C0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FA8D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B18D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C615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892ECE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D54D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48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BF22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0E29CC" w14:textId="77777777" w:rsidTr="00547111">
        <w:tc>
          <w:tcPr>
            <w:tcW w:w="9640" w:type="dxa"/>
            <w:gridSpan w:val="11"/>
          </w:tcPr>
          <w:p w14:paraId="71A4E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74D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662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CEDB0" w14:textId="09C8C4C4" w:rsidR="001E41F3" w:rsidRDefault="00795A19" w:rsidP="007C0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1691" w:rsidRPr="00901691">
                <w:t xml:space="preserve">Correction on </w:t>
              </w:r>
              <w:r w:rsidR="00C60673">
                <w:t>removal of padding bits in DCI size alignment procedure</w:t>
              </w:r>
            </w:fldSimple>
          </w:p>
        </w:tc>
      </w:tr>
      <w:tr w:rsidR="001E41F3" w14:paraId="252A8D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4F7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30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81A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4D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077D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Sharp</w:t>
            </w:r>
            <w:r>
              <w:rPr>
                <w:noProof/>
              </w:rPr>
              <w:fldChar w:fldCharType="end"/>
            </w:r>
          </w:p>
        </w:tc>
      </w:tr>
      <w:tr w:rsidR="001E41F3" w14:paraId="76814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2B12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756F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F03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A3D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DF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0E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1C5A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BE7B2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883CD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31F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DCCA6" w14:textId="6A52E640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20</w:t>
            </w:r>
            <w:r w:rsidR="00901691">
              <w:rPr>
                <w:noProof/>
              </w:rPr>
              <w:t>20</w:t>
            </w:r>
            <w:r w:rsidR="006C6670">
              <w:rPr>
                <w:noProof/>
              </w:rPr>
              <w:t>-</w:t>
            </w:r>
            <w:r w:rsidR="00901691">
              <w:rPr>
                <w:noProof/>
              </w:rPr>
              <w:t>02</w:t>
            </w:r>
            <w:r w:rsidR="006C6670">
              <w:rPr>
                <w:noProof/>
              </w:rPr>
              <w:t>-</w:t>
            </w:r>
            <w:r w:rsidR="00901691">
              <w:rPr>
                <w:noProof/>
              </w:rPr>
              <w:t>1</w:t>
            </w:r>
            <w:r w:rsidR="003E3AD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0C7C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6A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4D0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96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A29D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6F0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2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3962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32EE1" w14:textId="77777777" w:rsidR="001E41F3" w:rsidRDefault="00157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66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A18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71B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8E84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C6670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35A86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854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75D3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3BE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938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1A1BA9" w14:textId="77777777" w:rsidTr="00547111">
        <w:tc>
          <w:tcPr>
            <w:tcW w:w="1843" w:type="dxa"/>
          </w:tcPr>
          <w:p w14:paraId="22ECB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760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82C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A3D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611FB" w14:textId="77777777" w:rsidR="0027586E" w:rsidRDefault="007C0E3F" w:rsidP="00362C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At the beginning of Step 4 in</w:t>
            </w:r>
            <w:r w:rsidR="00F26523">
              <w:rPr>
                <w:noProof/>
                <w:lang w:eastAsia="ja-JP"/>
              </w:rPr>
              <w:t xml:space="preserve"> subclause </w:t>
            </w:r>
            <w:r>
              <w:rPr>
                <w:noProof/>
                <w:lang w:eastAsia="ja-JP"/>
              </w:rPr>
              <w:t xml:space="preserve">7.3.1.0 </w:t>
            </w:r>
            <w:r w:rsidR="00F26523">
              <w:rPr>
                <w:noProof/>
                <w:lang w:eastAsia="ja-JP"/>
              </w:rPr>
              <w:t xml:space="preserve">of </w:t>
            </w:r>
            <w:r w:rsidR="00362C2B">
              <w:rPr>
                <w:noProof/>
                <w:lang w:eastAsia="ja-JP"/>
              </w:rPr>
              <w:t xml:space="preserve">TS </w:t>
            </w:r>
            <w:r w:rsidR="00F26523">
              <w:rPr>
                <w:noProof/>
                <w:lang w:eastAsia="ja-JP"/>
              </w:rPr>
              <w:t>38.21</w:t>
            </w:r>
            <w:r w:rsidR="00901691">
              <w:rPr>
                <w:noProof/>
                <w:lang w:eastAsia="ja-JP"/>
              </w:rPr>
              <w:t>2</w:t>
            </w:r>
            <w:r w:rsidR="00F26523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>it is specified that the padding bits (if any) introduced in Step 2 shall be removed</w:t>
            </w:r>
            <w:r w:rsidR="00FC7BA4">
              <w:rPr>
                <w:noProof/>
                <w:lang w:eastAsia="ja-JP"/>
              </w:rPr>
              <w:t xml:space="preserve"> because the reference </w:t>
            </w:r>
            <w:r w:rsidR="00FC7BA4" w:rsidRPr="00EB78BC">
              <w:rPr>
                <w:rFonts w:eastAsia="宋体"/>
                <w:lang w:eastAsia="zh-CN"/>
              </w:rPr>
              <w:t>DCI format 0_0/1_0</w:t>
            </w:r>
            <w:r w:rsidR="00FC7BA4">
              <w:rPr>
                <w:rFonts w:eastAsia="宋体"/>
                <w:lang w:eastAsia="zh-CN"/>
              </w:rPr>
              <w:t xml:space="preserve"> size may be changed in Step 4.</w:t>
            </w:r>
            <w:r>
              <w:rPr>
                <w:noProof/>
                <w:lang w:eastAsia="ja-JP"/>
              </w:rPr>
              <w:t xml:space="preserve"> </w:t>
            </w:r>
            <w:r w:rsidR="00FC7BA4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original intention was to remove the 1-bit padding (if any) respectively for DCI format 0_1 and 1_1. Later a new </w:t>
            </w:r>
            <w:r w:rsidR="00FC7BA4">
              <w:rPr>
                <w:noProof/>
                <w:lang w:eastAsia="ja-JP"/>
              </w:rPr>
              <w:t xml:space="preserve">firsrt </w:t>
            </w:r>
            <w:r>
              <w:rPr>
                <w:noProof/>
                <w:lang w:eastAsia="ja-JP"/>
              </w:rPr>
              <w:t xml:space="preserve">paragraph was </w:t>
            </w:r>
            <w:r w:rsidR="00FC7BA4">
              <w:rPr>
                <w:noProof/>
                <w:lang w:eastAsia="ja-JP"/>
              </w:rPr>
              <w:t>inserted</w:t>
            </w:r>
            <w:r>
              <w:rPr>
                <w:noProof/>
                <w:lang w:eastAsia="ja-JP"/>
              </w:rPr>
              <w:t xml:space="preserve"> in Step 2 for</w:t>
            </w:r>
            <w:r w:rsidR="00FC7BA4">
              <w:rPr>
                <w:noProof/>
                <w:lang w:eastAsia="ja-JP"/>
              </w:rPr>
              <w:t xml:space="preserve"> padding to align</w:t>
            </w:r>
            <w:r>
              <w:rPr>
                <w:noProof/>
                <w:lang w:eastAsia="ja-JP"/>
              </w:rPr>
              <w:t xml:space="preserve"> size between SUL and non-SUL for DCI format 0_1, </w:t>
            </w:r>
            <w:r w:rsidR="00FC7BA4">
              <w:rPr>
                <w:noProof/>
                <w:lang w:eastAsia="ja-JP"/>
              </w:rPr>
              <w:t>resulting in such a padding to be also removed if the procedure goes to Step 4. However, the padding for SUL/non-SUL alignment was to achieve a single DCI format 0_1 size and should not be removed in Step 4.</w:t>
            </w:r>
          </w:p>
          <w:p w14:paraId="38E269DB" w14:textId="77777777" w:rsidR="00180D09" w:rsidRDefault="00180D09" w:rsidP="00362C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3B25949" w14:textId="3CF2A335" w:rsidR="00180D09" w:rsidRPr="004F2E8E" w:rsidRDefault="004B236A" w:rsidP="004B23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may be argued that </w:t>
            </w:r>
            <w:r w:rsidR="00180D09">
              <w:rPr>
                <w:noProof/>
                <w:lang w:eastAsia="ja-JP"/>
              </w:rPr>
              <w:t>the sentence “</w:t>
            </w:r>
            <w:r w:rsidR="00180D09" w:rsidRPr="00EB78BC">
              <w:rPr>
                <w:rFonts w:eastAsia="宋体"/>
                <w:i/>
                <w:lang w:eastAsia="zh-CN"/>
              </w:rPr>
              <w:t>Remove the padding bit (if any) introduced in step 2 above</w:t>
            </w:r>
            <w:r>
              <w:rPr>
                <w:noProof/>
                <w:lang w:eastAsia="ja-JP"/>
              </w:rPr>
              <w:t>” in Step 4 could</w:t>
            </w:r>
            <w:r w:rsidR="00180D09">
              <w:rPr>
                <w:noProof/>
                <w:lang w:eastAsia="ja-JP"/>
              </w:rPr>
              <w:t xml:space="preserve"> be </w:t>
            </w:r>
            <w:r>
              <w:rPr>
                <w:noProof/>
                <w:lang w:eastAsia="ja-JP"/>
              </w:rPr>
              <w:t xml:space="preserve">interpreted such </w:t>
            </w:r>
            <w:r w:rsidR="00180D09">
              <w:rPr>
                <w:noProof/>
                <w:lang w:eastAsia="ja-JP"/>
              </w:rPr>
              <w:t xml:space="preserve">that it already does not apply to the first paragraph in Step 2 where it </w:t>
            </w:r>
            <w:r>
              <w:rPr>
                <w:noProof/>
                <w:lang w:eastAsia="ja-JP"/>
              </w:rPr>
              <w:t xml:space="preserve">just </w:t>
            </w:r>
            <w:r w:rsidR="00180D09">
              <w:rPr>
                <w:noProof/>
                <w:lang w:eastAsia="ja-JP"/>
              </w:rPr>
              <w:t>says “</w:t>
            </w:r>
            <w:r w:rsidR="00180D09" w:rsidRPr="00EB78BC">
              <w:rPr>
                <w:rFonts w:eastAsia="宋体"/>
                <w:i/>
              </w:rPr>
              <w:t xml:space="preserve">zeros shall be appended to </w:t>
            </w:r>
            <w:r w:rsidR="00180D09" w:rsidRPr="00EB78BC">
              <w:rPr>
                <w:rFonts w:eastAsia="宋体" w:hint="eastAsia"/>
                <w:i/>
                <w:lang w:eastAsia="zh-CN"/>
              </w:rPr>
              <w:t xml:space="preserve">smaller </w:t>
            </w:r>
            <w:r w:rsidR="00180D09" w:rsidRPr="00EB78BC">
              <w:rPr>
                <w:rFonts w:eastAsia="宋体"/>
                <w:i/>
              </w:rPr>
              <w:t xml:space="preserve">format </w:t>
            </w:r>
            <w:r w:rsidR="00180D09" w:rsidRPr="00EB78BC">
              <w:rPr>
                <w:rFonts w:eastAsia="宋体" w:hint="eastAsia"/>
                <w:i/>
                <w:lang w:eastAsia="zh-CN"/>
              </w:rPr>
              <w:t>0</w:t>
            </w:r>
            <w:r w:rsidR="00180D09" w:rsidRPr="00EB78BC">
              <w:rPr>
                <w:rFonts w:eastAsia="宋体" w:hint="eastAsia"/>
                <w:i/>
              </w:rPr>
              <w:t>_</w:t>
            </w:r>
            <w:r w:rsidR="00180D09" w:rsidRPr="00EB78BC">
              <w:rPr>
                <w:rFonts w:eastAsia="宋体" w:hint="eastAsia"/>
                <w:i/>
                <w:lang w:eastAsia="zh-CN"/>
              </w:rPr>
              <w:t>1</w:t>
            </w:r>
            <w:r w:rsidR="00180D09" w:rsidRPr="00180D09">
              <w:rPr>
                <w:rFonts w:eastAsia="宋体"/>
                <w:i/>
                <w:lang w:eastAsia="zh-CN"/>
              </w:rPr>
              <w:t>…</w:t>
            </w:r>
            <w:r w:rsidR="00180D09">
              <w:rPr>
                <w:noProof/>
                <w:lang w:eastAsia="ja-JP"/>
              </w:rPr>
              <w:t>” (i.e. the word “padding” was not mentioned). However, such an interpretation would make “padding” a specific term</w:t>
            </w:r>
            <w:bookmarkStart w:id="2" w:name="_GoBack"/>
            <w:bookmarkEnd w:id="2"/>
            <w:r w:rsidR="00180D09">
              <w:rPr>
                <w:noProof/>
                <w:lang w:eastAsia="ja-JP"/>
              </w:rPr>
              <w:t xml:space="preserve">, and would not be consistent with other places in 3GPP specs. For example, </w:t>
            </w:r>
            <w:r w:rsidR="00180D09" w:rsidRPr="00180D09">
              <w:rPr>
                <w:noProof/>
                <w:lang w:eastAsia="ja-JP"/>
              </w:rPr>
              <w:t xml:space="preserve">in TS 36.212, </w:t>
            </w:r>
            <w:r w:rsidR="00372796" w:rsidRPr="00180D09">
              <w:rPr>
                <w:noProof/>
                <w:lang w:eastAsia="ja-JP"/>
              </w:rPr>
              <w:t xml:space="preserve">in </w:t>
            </w:r>
            <w:r w:rsidR="00372796">
              <w:rPr>
                <w:noProof/>
                <w:lang w:eastAsia="ja-JP"/>
              </w:rPr>
              <w:t xml:space="preserve">subclause </w:t>
            </w:r>
            <w:r w:rsidR="00372796" w:rsidRPr="00180D09">
              <w:rPr>
                <w:noProof/>
                <w:lang w:eastAsia="ja-JP"/>
              </w:rPr>
              <w:t>5.3.3.1.3</w:t>
            </w:r>
            <w:r w:rsidR="00372796">
              <w:rPr>
                <w:noProof/>
                <w:lang w:eastAsia="ja-JP"/>
              </w:rPr>
              <w:t xml:space="preserve"> for </w:t>
            </w:r>
            <w:r w:rsidR="00372796" w:rsidRPr="00180D09">
              <w:rPr>
                <w:noProof/>
                <w:lang w:eastAsia="ja-JP"/>
              </w:rPr>
              <w:t>DCI format 1A</w:t>
            </w:r>
            <w:r w:rsidR="00372796">
              <w:rPr>
                <w:noProof/>
                <w:lang w:eastAsia="ja-JP"/>
              </w:rPr>
              <w:t>, “</w:t>
            </w:r>
            <w:r w:rsidR="00372796" w:rsidRPr="00372796">
              <w:rPr>
                <w:i/>
                <w:noProof/>
                <w:lang w:eastAsia="ja-JP"/>
              </w:rPr>
              <w:t xml:space="preserve">If the number of information bits in format 1A carried by PDCCH belongs to one of the sizes in Table 5.3.3.1.2-1, one zero bit shall be </w:t>
            </w:r>
            <w:r w:rsidR="00372796" w:rsidRPr="00372796">
              <w:rPr>
                <w:b/>
                <w:i/>
                <w:noProof/>
                <w:lang w:eastAsia="ja-JP"/>
              </w:rPr>
              <w:t>appended</w:t>
            </w:r>
            <w:r w:rsidR="00372796" w:rsidRPr="00372796">
              <w:rPr>
                <w:i/>
                <w:noProof/>
                <w:lang w:eastAsia="ja-JP"/>
              </w:rPr>
              <w:t xml:space="preserve"> to format 1A</w:t>
            </w:r>
            <w:r w:rsidR="00372796">
              <w:rPr>
                <w:noProof/>
                <w:lang w:eastAsia="ja-JP"/>
              </w:rPr>
              <w:t>”, with no mentioning of the word “padding”, while in subclause 5.3.3.1.1 for DCI format 0, when referring to the one zero bit appended to format 1A, “</w:t>
            </w:r>
            <w:r w:rsidR="00372796" w:rsidRPr="006A47BB">
              <w:rPr>
                <w:i/>
                <w:noProof/>
                <w:lang w:eastAsia="ja-JP"/>
              </w:rPr>
              <w:t>If the number of information bits in format 0 mapped onto a given search space is less than the payload size of format 1A for scheduling the same serving cell and mapped onto the same search space (</w:t>
            </w:r>
            <w:r w:rsidR="00372796" w:rsidRPr="006A47BB">
              <w:rPr>
                <w:b/>
                <w:i/>
                <w:noProof/>
                <w:lang w:eastAsia="ja-JP"/>
              </w:rPr>
              <w:t>including any padding bits appended to format 1A</w:t>
            </w:r>
            <w:r w:rsidR="00372796" w:rsidRPr="006A47BB">
              <w:rPr>
                <w:i/>
                <w:noProof/>
                <w:lang w:eastAsia="ja-JP"/>
              </w:rPr>
              <w:t>), zeros shall be appended to format 0 until the payload size equals that of format 1A.</w:t>
            </w:r>
            <w:r w:rsidR="00372796">
              <w:rPr>
                <w:noProof/>
                <w:lang w:eastAsia="ja-JP"/>
              </w:rPr>
              <w:t>”</w:t>
            </w:r>
          </w:p>
        </w:tc>
      </w:tr>
      <w:tr w:rsidR="001E41F3" w14:paraId="09860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4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21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29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0F0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93852" w14:textId="321B23E2" w:rsidR="001861B4" w:rsidRPr="001861B4" w:rsidRDefault="00362C2B" w:rsidP="00362C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Clarify in Step 4 in subclause 7.3.1.0 of TS 38.212 that the removal of padding bits only applies to padding (if any) introduced in the last two paragraphs in Step 2.</w:t>
            </w:r>
          </w:p>
        </w:tc>
      </w:tr>
      <w:tr w:rsidR="001E41F3" w14:paraId="792F3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16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5E6AD" w14:textId="77777777" w:rsidR="001E41F3" w:rsidRPr="00B73D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5D82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EE5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BC373" w14:textId="695BDDA0" w:rsidR="001E41F3" w:rsidRDefault="00167394" w:rsidP="008C39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case of SUL, if </w:t>
            </w:r>
            <w:r w:rsidR="008C395E">
              <w:rPr>
                <w:noProof/>
                <w:lang w:eastAsia="ja-JP"/>
              </w:rPr>
              <w:t>the DCI size alignment procedure goe</w:t>
            </w:r>
            <w:r>
              <w:rPr>
                <w:noProof/>
                <w:lang w:eastAsia="ja-JP"/>
              </w:rPr>
              <w:t>s</w:t>
            </w:r>
            <w:r w:rsidR="008C395E">
              <w:rPr>
                <w:noProof/>
                <w:lang w:eastAsia="ja-JP"/>
              </w:rPr>
              <w:t xml:space="preserve"> to Step 4, there might be more than one DCI format 0_1 size.</w:t>
            </w:r>
          </w:p>
        </w:tc>
      </w:tr>
      <w:tr w:rsidR="001E41F3" w14:paraId="5521A333" w14:textId="77777777" w:rsidTr="00547111">
        <w:tc>
          <w:tcPr>
            <w:tcW w:w="2694" w:type="dxa"/>
            <w:gridSpan w:val="2"/>
          </w:tcPr>
          <w:p w14:paraId="5E627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70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D70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ECB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F0206" w14:textId="655DAEB8" w:rsidR="001E41F3" w:rsidRDefault="008C39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7.3.1.0</w:t>
            </w:r>
          </w:p>
        </w:tc>
      </w:tr>
      <w:tr w:rsidR="001E41F3" w14:paraId="69954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03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B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D6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64C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B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D6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A52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036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9A7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AB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E4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9E24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7BCBC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D4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312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45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C2F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AEFC7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C4D6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3A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1B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1D9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FF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08D1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DEE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11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A2D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57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E70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30BC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D4B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A69BF" w14:textId="77777777" w:rsidR="00563C2D" w:rsidRPr="00831849" w:rsidRDefault="00563C2D" w:rsidP="00563C2D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</w:t>
            </w:r>
          </w:p>
          <w:p w14:paraId="7D17A125" w14:textId="75159BF0" w:rsidR="001E41F3" w:rsidRDefault="00316495" w:rsidP="00563C2D">
            <w:pPr>
              <w:pStyle w:val="CRCoverPage"/>
              <w:spacing w:after="0"/>
              <w:ind w:left="100"/>
              <w:rPr>
                <w:rFonts w:cs="Arial"/>
                <w:color w:val="FF0000"/>
                <w:shd w:val="clear" w:color="auto" w:fill="FFFF00"/>
              </w:rPr>
            </w:pPr>
            <w:r>
              <w:rPr>
                <w:rFonts w:cs="Arial"/>
              </w:rPr>
              <w:t xml:space="preserve">The UE might interpret the size </w:t>
            </w:r>
            <w:r w:rsidR="00923FD0">
              <w:rPr>
                <w:rFonts w:cs="Arial"/>
              </w:rPr>
              <w:t xml:space="preserve">of DCI format 0_1 incorrectly if the </w:t>
            </w:r>
            <w:r>
              <w:rPr>
                <w:rFonts w:cs="Arial"/>
              </w:rPr>
              <w:t>UE and the network assume differently on the removal of padding bits introduced</w:t>
            </w:r>
            <w:r w:rsidR="00923FD0">
              <w:rPr>
                <w:rFonts w:cs="Arial"/>
              </w:rPr>
              <w:t xml:space="preserve"> in the first pagraph of Step 2.</w:t>
            </w:r>
          </w:p>
          <w:p w14:paraId="0E8E03B4" w14:textId="77777777" w:rsidR="00DE2625" w:rsidRPr="00DE2625" w:rsidRDefault="00DE2625" w:rsidP="00770E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54B88A4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1BA8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4D0B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CBF92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CB9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A9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2DA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23B3A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FC4815" w14:textId="3BA7CBFC" w:rsidR="00AB5277" w:rsidRPr="00AB5277" w:rsidRDefault="00AB5277" w:rsidP="00AB5277">
      <w:pPr>
        <w:pStyle w:val="3"/>
        <w:ind w:left="0" w:firstLine="0"/>
        <w:jc w:val="center"/>
        <w:rPr>
          <w:b/>
          <w:szCs w:val="28"/>
        </w:rPr>
      </w:pPr>
      <w:bookmarkStart w:id="3" w:name="_Toc12021448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6B9BB9BD" w14:textId="77777777" w:rsidR="00EB78BC" w:rsidRPr="00EB78BC" w:rsidRDefault="00EB78BC" w:rsidP="00EB78BC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4" w:name="_Toc19798773"/>
      <w:bookmarkStart w:id="5" w:name="_Toc26467244"/>
      <w:bookmarkEnd w:id="3"/>
      <w:r w:rsidRPr="00EB78BC">
        <w:rPr>
          <w:rFonts w:ascii="Arial" w:eastAsia="宋体" w:hAnsi="Arial" w:hint="eastAsia"/>
          <w:sz w:val="24"/>
          <w:lang w:eastAsia="zh-CN"/>
        </w:rPr>
        <w:t>7.3.1.0</w:t>
      </w:r>
      <w:r w:rsidRPr="00EB78BC">
        <w:rPr>
          <w:rFonts w:ascii="Arial" w:eastAsia="宋体" w:hAnsi="Arial" w:hint="eastAsia"/>
          <w:sz w:val="24"/>
          <w:lang w:eastAsia="zh-CN"/>
        </w:rPr>
        <w:tab/>
        <w:t xml:space="preserve">DCI </w:t>
      </w:r>
      <w:r w:rsidRPr="00EB78BC">
        <w:rPr>
          <w:rFonts w:ascii="Arial" w:eastAsia="宋体" w:hAnsi="Arial"/>
          <w:sz w:val="24"/>
          <w:lang w:eastAsia="zh-CN"/>
        </w:rPr>
        <w:t>size alignment</w:t>
      </w:r>
      <w:bookmarkEnd w:id="4"/>
      <w:bookmarkEnd w:id="5"/>
    </w:p>
    <w:p w14:paraId="503170EF" w14:textId="77777777" w:rsidR="00EB78BC" w:rsidRPr="00EB78BC" w:rsidRDefault="00EB78BC" w:rsidP="00EB78BC">
      <w:pPr>
        <w:rPr>
          <w:rFonts w:eastAsia="宋体"/>
        </w:rPr>
      </w:pPr>
      <w:r w:rsidRPr="00EB78BC">
        <w:rPr>
          <w:rFonts w:eastAsia="宋体"/>
        </w:rPr>
        <w:t>If necessary, padding or truncation shall be applied to the DCI formats according to the following steps executed in the order below:</w:t>
      </w:r>
    </w:p>
    <w:p w14:paraId="13C6629C" w14:textId="77777777" w:rsidR="00EB78BC" w:rsidRPr="00EB78BC" w:rsidRDefault="00EB78BC" w:rsidP="00EB78BC">
      <w:pPr>
        <w:rPr>
          <w:rFonts w:eastAsia="宋体"/>
        </w:rPr>
      </w:pPr>
      <w:r w:rsidRPr="00EB78BC">
        <w:rPr>
          <w:rFonts w:eastAsia="宋体"/>
        </w:rPr>
        <w:t>Step 0:</w:t>
      </w:r>
    </w:p>
    <w:p w14:paraId="3CC1AFB9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 xml:space="preserve">Determine DCI format 0_0 monitored in a common search space according to clause 7.3.1.1.1 </w:t>
      </w:r>
      <w:r w:rsidRPr="00EB78BC">
        <w:rPr>
          <w:rFonts w:eastAsia="宋体"/>
        </w:rPr>
        <w:t xml:space="preserve">where </w:t>
      </w:r>
      <w:r w:rsidRPr="00EB78BC">
        <w:rPr>
          <w:rFonts w:eastAsia="宋体"/>
          <w:position w:val="-10"/>
        </w:rPr>
        <w:object w:dxaOrig="660" w:dyaOrig="285" w14:anchorId="65D98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35pt;height:14.25pt" o:ole="">
            <v:imagedata r:id="rId12" o:title=""/>
          </v:shape>
          <o:OLEObject Type="Embed" ProgID="Equation.3" ShapeID="_x0000_i1025" DrawAspect="Content" ObjectID="_1643257170" r:id="rId13"/>
        </w:object>
      </w:r>
      <w:r w:rsidRPr="00EB78BC">
        <w:rPr>
          <w:rFonts w:eastAsia="宋体"/>
          <w:lang w:eastAsia="zh-CN"/>
        </w:rPr>
        <w:t xml:space="preserve"> is the size of the initial UL bandwidth part.</w:t>
      </w:r>
    </w:p>
    <w:p w14:paraId="6D7F16C2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Determine DCI format 1_0 monitored in a common search space according to clause 7.3.1.2.1</w:t>
      </w:r>
      <w:r w:rsidRPr="00EB78BC">
        <w:rPr>
          <w:rFonts w:eastAsia="宋体"/>
        </w:rPr>
        <w:t xml:space="preserve"> where </w:t>
      </w:r>
      <w:r w:rsidRPr="00EB78BC">
        <w:rPr>
          <w:rFonts w:eastAsia="宋体"/>
          <w:position w:val="-10"/>
        </w:rPr>
        <w:object w:dxaOrig="675" w:dyaOrig="330" w14:anchorId="655F69DD">
          <v:shape id="_x0000_i1026" type="#_x0000_t75" style="width:33.9pt;height:16.55pt" o:ole="">
            <v:imagedata r:id="rId14" o:title=""/>
          </v:shape>
          <o:OLEObject Type="Embed" ProgID="Equation.3" ShapeID="_x0000_i1026" DrawAspect="Content" ObjectID="_1643257171" r:id="rId15"/>
        </w:object>
      </w:r>
      <w:r w:rsidRPr="00EB78BC">
        <w:rPr>
          <w:rFonts w:eastAsia="宋体"/>
          <w:lang w:eastAsia="zh-CN"/>
        </w:rPr>
        <w:t xml:space="preserve"> is given by</w:t>
      </w:r>
    </w:p>
    <w:p w14:paraId="3F99066A" w14:textId="77777777" w:rsidR="00EB78BC" w:rsidRPr="00EB78BC" w:rsidRDefault="00EB78BC" w:rsidP="00EB78BC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CORESET 0 if CORESET 0 is configured for the cell; and</w:t>
      </w:r>
    </w:p>
    <w:p w14:paraId="6C97E6BF" w14:textId="77777777" w:rsidR="00EB78BC" w:rsidRPr="00EB78BC" w:rsidRDefault="00EB78BC" w:rsidP="00EB78BC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initial DL bandwidth part if CORESET 0 is not configured for the cell.</w:t>
      </w:r>
    </w:p>
    <w:p w14:paraId="1A7C3037" w14:textId="77777777" w:rsidR="00EB78BC" w:rsidRPr="00EB78BC" w:rsidRDefault="00EB78BC" w:rsidP="00EB78BC">
      <w:pPr>
        <w:ind w:left="568" w:hanging="284"/>
        <w:rPr>
          <w:rFonts w:eastAsia="宋体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If DCI format 0_0 is monitored in common search space and i</w:t>
      </w:r>
      <w:r w:rsidRPr="00EB78BC">
        <w:rPr>
          <w:rFonts w:eastAsia="宋体"/>
        </w:rPr>
        <w:t xml:space="preserve">f the number of information bits in </w:t>
      </w:r>
      <w:r w:rsidRPr="00EB78BC">
        <w:rPr>
          <w:rFonts w:eastAsia="宋体"/>
          <w:lang w:eastAsia="zh-CN"/>
        </w:rPr>
        <w:t xml:space="preserve">the DCI </w:t>
      </w:r>
      <w:r w:rsidRPr="00EB78BC">
        <w:rPr>
          <w:rFonts w:eastAsia="宋体"/>
        </w:rPr>
        <w:t>format 0_0</w:t>
      </w:r>
      <w:r w:rsidRPr="00EB78BC">
        <w:rPr>
          <w:rFonts w:eastAsia="宋体"/>
          <w:lang w:eastAsia="zh-CN"/>
        </w:rPr>
        <w:t xml:space="preserve"> </w:t>
      </w:r>
      <w:r w:rsidRPr="00EB78BC">
        <w:rPr>
          <w:rFonts w:eastAsia="宋体"/>
        </w:rPr>
        <w:t>prior to padding is less than the payload size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 </w:t>
      </w:r>
      <w:r w:rsidRPr="00EB78BC">
        <w:rPr>
          <w:rFonts w:eastAsia="宋体"/>
          <w:lang w:eastAsia="zh-CN"/>
        </w:rPr>
        <w:t xml:space="preserve">monitored in common search space </w:t>
      </w:r>
      <w:r w:rsidRPr="00EB78BC">
        <w:rPr>
          <w:rFonts w:eastAsia="宋体"/>
        </w:rPr>
        <w:t xml:space="preserve">for scheduling the same serving cell, </w:t>
      </w:r>
      <w:r w:rsidRPr="00EB78BC">
        <w:rPr>
          <w:rFonts w:eastAsia="宋体"/>
          <w:lang w:eastAsia="zh-CN"/>
        </w:rPr>
        <w:t xml:space="preserve">a number of zero padding bits are generated for the DCI </w:t>
      </w:r>
      <w:r w:rsidRPr="00EB78BC">
        <w:rPr>
          <w:rFonts w:eastAsia="宋体"/>
        </w:rPr>
        <w:t>format 0_0 until the payload size equals that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1_0.</w:t>
      </w:r>
    </w:p>
    <w:p w14:paraId="29526727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</w:rPr>
        <w:t>-</w:t>
      </w:r>
      <w:r w:rsidRPr="00EB78BC">
        <w:rPr>
          <w:rFonts w:eastAsia="宋体"/>
        </w:rPr>
        <w:tab/>
      </w:r>
      <w:r w:rsidRPr="00EB78BC">
        <w:rPr>
          <w:rFonts w:eastAsia="宋体"/>
          <w:lang w:eastAsia="zh-CN"/>
        </w:rPr>
        <w:t>If DCI format 0_0 is monitored in common search space and if the number of information bits in the DCI format 0_0 prior to truncation is larger than the payload size of the DCI format 1_0 monitored in common search space for scheduling the same serving cell, the bitwidth of the frequency domain resource assignment field in the DCI format 0_0 is reduced by truncating the first few most significant bits such that the size of DCI format 0_0 equals the size of the DCI format 1_0.</w:t>
      </w:r>
    </w:p>
    <w:p w14:paraId="594C0D59" w14:textId="77777777" w:rsidR="00EB78BC" w:rsidRPr="00EB78BC" w:rsidRDefault="00EB78BC" w:rsidP="00EB78BC">
      <w:pPr>
        <w:rPr>
          <w:rFonts w:eastAsia="宋体"/>
        </w:rPr>
      </w:pPr>
      <w:r w:rsidRPr="00EB78BC">
        <w:rPr>
          <w:rFonts w:eastAsia="宋体"/>
        </w:rPr>
        <w:t>Step 1:</w:t>
      </w:r>
    </w:p>
    <w:p w14:paraId="55A8E26D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</w:rPr>
        <w:t>-</w:t>
      </w:r>
      <w:r w:rsidRPr="00EB78BC">
        <w:rPr>
          <w:rFonts w:eastAsia="宋体"/>
        </w:rPr>
        <w:tab/>
        <w:t xml:space="preserve">Determine DCI format 0_0 monitored in a UE-specific search space according to clause 7.3.1.1.1 where </w:t>
      </w:r>
      <w:r w:rsidRPr="00EB78BC">
        <w:rPr>
          <w:rFonts w:eastAsia="宋体"/>
          <w:position w:val="-10"/>
        </w:rPr>
        <w:object w:dxaOrig="660" w:dyaOrig="285" w14:anchorId="186D2DC3">
          <v:shape id="_x0000_i1027" type="#_x0000_t75" style="width:32.35pt;height:14.25pt" o:ole="">
            <v:imagedata r:id="rId12" o:title=""/>
          </v:shape>
          <o:OLEObject Type="Embed" ProgID="Equation.3" ShapeID="_x0000_i1027" DrawAspect="Content" ObjectID="_1643257172" r:id="rId16"/>
        </w:object>
      </w:r>
      <w:r w:rsidRPr="00EB78BC">
        <w:rPr>
          <w:rFonts w:eastAsia="宋体"/>
          <w:lang w:eastAsia="zh-CN"/>
        </w:rPr>
        <w:t xml:space="preserve"> is the size of the active UL bandwidth part.</w:t>
      </w:r>
    </w:p>
    <w:p w14:paraId="4B035A4C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</w:r>
      <w:r w:rsidRPr="00EB78BC">
        <w:rPr>
          <w:rFonts w:eastAsia="宋体"/>
        </w:rPr>
        <w:t xml:space="preserve">Determine DCI format 1_0 monitored in a UE-specific search space according to clause 7.3.1.2.1 where </w:t>
      </w:r>
      <w:r w:rsidRPr="00EB78BC">
        <w:rPr>
          <w:rFonts w:eastAsia="宋体"/>
          <w:position w:val="-10"/>
        </w:rPr>
        <w:object w:dxaOrig="675" w:dyaOrig="330" w14:anchorId="2F814996">
          <v:shape id="_x0000_i1028" type="#_x0000_t75" style="width:33.9pt;height:16.55pt" o:ole="">
            <v:imagedata r:id="rId14" o:title=""/>
          </v:shape>
          <o:OLEObject Type="Embed" ProgID="Equation.3" ShapeID="_x0000_i1028" DrawAspect="Content" ObjectID="_1643257173" r:id="rId17"/>
        </w:object>
      </w:r>
      <w:r w:rsidRPr="00EB78BC">
        <w:rPr>
          <w:rFonts w:eastAsia="宋体"/>
          <w:lang w:eastAsia="zh-CN"/>
        </w:rPr>
        <w:t xml:space="preserve"> is the size of the active DL bandwidth part. </w:t>
      </w:r>
    </w:p>
    <w:p w14:paraId="5AABE242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</w:r>
      <w:r w:rsidRPr="00EB78BC">
        <w:rPr>
          <w:rFonts w:eastAsia="宋体" w:hint="eastAsia"/>
          <w:lang w:eastAsia="zh-CN"/>
        </w:rPr>
        <w:t xml:space="preserve">For a UE configured with </w:t>
      </w:r>
      <w:r w:rsidRPr="00EB78BC">
        <w:rPr>
          <w:rFonts w:eastAsia="宋体"/>
          <w:i/>
          <w:lang w:eastAsia="zh-CN"/>
        </w:rPr>
        <w:t xml:space="preserve">supplementaryUplink </w:t>
      </w:r>
      <w:r w:rsidRPr="00EB78BC">
        <w:rPr>
          <w:rFonts w:eastAsia="宋体"/>
          <w:lang w:eastAsia="zh-CN"/>
        </w:rPr>
        <w:t>in</w:t>
      </w:r>
      <w:r w:rsidRPr="00EB78BC">
        <w:rPr>
          <w:rFonts w:eastAsia="宋体"/>
          <w:i/>
          <w:lang w:eastAsia="zh-CN"/>
        </w:rPr>
        <w:t xml:space="preserve"> ServingCellConfig</w:t>
      </w:r>
      <w:r w:rsidRPr="00EB78BC">
        <w:rPr>
          <w:rFonts w:eastAsia="宋体" w:hint="eastAsia"/>
          <w:lang w:eastAsia="zh-CN"/>
        </w:rPr>
        <w:t xml:space="preserve"> in a cell, if PUSCH is configured to be transmitted on both the SUL and the non-SUL of the cell and i</w:t>
      </w:r>
      <w:r w:rsidRPr="00EB78BC">
        <w:rPr>
          <w:rFonts w:eastAsia="宋体"/>
        </w:rPr>
        <w:t xml:space="preserve">f the number of information bits in DCI 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/>
        </w:rPr>
        <w:t xml:space="preserve">0 in UE-specific search space </w:t>
      </w:r>
      <w:r w:rsidRPr="00EB78BC">
        <w:rPr>
          <w:rFonts w:eastAsia="宋体" w:hint="eastAsia"/>
          <w:lang w:eastAsia="zh-CN"/>
        </w:rPr>
        <w:t xml:space="preserve">for the SUL is not equal to </w:t>
      </w:r>
      <w:r w:rsidRPr="00EB78BC">
        <w:rPr>
          <w:rFonts w:eastAsia="宋体"/>
        </w:rPr>
        <w:t xml:space="preserve">the number of information bits </w:t>
      </w:r>
      <w:r w:rsidRPr="00EB78BC">
        <w:rPr>
          <w:rFonts w:eastAsia="宋体" w:hint="eastAsia"/>
          <w:lang w:eastAsia="zh-CN"/>
        </w:rPr>
        <w:t xml:space="preserve">in </w:t>
      </w:r>
      <w:r w:rsidRPr="00EB78BC">
        <w:rPr>
          <w:rFonts w:eastAsia="宋体"/>
          <w:lang w:eastAsia="zh-CN"/>
        </w:rPr>
        <w:t xml:space="preserve">DCI </w:t>
      </w:r>
      <w:r w:rsidRPr="00EB78BC">
        <w:rPr>
          <w:rFonts w:eastAsia="宋体" w:hint="eastAsia"/>
          <w:lang w:eastAsia="zh-CN"/>
        </w:rPr>
        <w:t>format 0_</w:t>
      </w:r>
      <w:r w:rsidRPr="00EB78BC">
        <w:rPr>
          <w:rFonts w:eastAsia="宋体"/>
          <w:lang w:eastAsia="zh-CN"/>
        </w:rPr>
        <w:t>0 in UE-specific search space</w:t>
      </w:r>
      <w:r w:rsidRPr="00EB78BC">
        <w:rPr>
          <w:rFonts w:eastAsia="宋体" w:hint="eastAsia"/>
          <w:lang w:eastAsia="zh-CN"/>
        </w:rPr>
        <w:t xml:space="preserve"> </w:t>
      </w:r>
      <w:r w:rsidRPr="00EB78BC">
        <w:rPr>
          <w:rFonts w:eastAsia="宋体"/>
          <w:lang w:eastAsia="zh-CN"/>
        </w:rPr>
        <w:t>for the</w:t>
      </w:r>
      <w:r w:rsidRPr="00EB78BC">
        <w:rPr>
          <w:rFonts w:eastAsia="宋体" w:hint="eastAsia"/>
          <w:lang w:eastAsia="zh-CN"/>
        </w:rPr>
        <w:t xml:space="preserve"> non-SUL, </w:t>
      </w:r>
      <w:r w:rsidRPr="00EB78BC">
        <w:rPr>
          <w:rFonts w:eastAsia="宋体"/>
          <w:lang w:eastAsia="zh-CN"/>
        </w:rPr>
        <w:t>a number of zero padding bits are generated</w:t>
      </w:r>
      <w:r w:rsidRPr="00EB78BC">
        <w:rPr>
          <w:rFonts w:eastAsia="宋体"/>
        </w:rPr>
        <w:t xml:space="preserve"> for the </w:t>
      </w:r>
      <w:r w:rsidRPr="00EB78BC">
        <w:rPr>
          <w:rFonts w:eastAsia="宋体" w:hint="eastAsia"/>
          <w:lang w:eastAsia="zh-CN"/>
        </w:rPr>
        <w:t xml:space="preserve">smaller </w:t>
      </w:r>
      <w:r w:rsidRPr="00EB78BC">
        <w:rPr>
          <w:rFonts w:eastAsia="宋体"/>
          <w:lang w:eastAsia="zh-CN"/>
        </w:rPr>
        <w:t xml:space="preserve">DCI </w:t>
      </w:r>
      <w:r w:rsidRPr="00EB78BC">
        <w:rPr>
          <w:rFonts w:eastAsia="宋体"/>
        </w:rPr>
        <w:t xml:space="preserve">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/>
        </w:rPr>
        <w:t xml:space="preserve">0 until the payload size equals that of </w:t>
      </w:r>
      <w:r w:rsidRPr="00EB78BC">
        <w:rPr>
          <w:rFonts w:eastAsia="宋体" w:hint="eastAsia"/>
          <w:lang w:eastAsia="zh-CN"/>
        </w:rPr>
        <w:t xml:space="preserve">the larger </w:t>
      </w:r>
      <w:r w:rsidRPr="00EB78BC">
        <w:rPr>
          <w:rFonts w:eastAsia="宋体"/>
          <w:lang w:eastAsia="zh-CN"/>
        </w:rPr>
        <w:t xml:space="preserve">DCI </w:t>
      </w:r>
      <w:r w:rsidRPr="00EB78BC">
        <w:rPr>
          <w:rFonts w:eastAsia="宋体"/>
        </w:rPr>
        <w:t xml:space="preserve">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/>
        </w:rPr>
        <w:t>0.</w:t>
      </w:r>
    </w:p>
    <w:p w14:paraId="0F13F737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If DCI format 0_0 is monitored in UE-specific search space and i</w:t>
      </w:r>
      <w:r w:rsidRPr="00EB78BC">
        <w:rPr>
          <w:rFonts w:eastAsia="宋体"/>
        </w:rPr>
        <w:t xml:space="preserve">f the number of information bits in </w:t>
      </w:r>
      <w:r w:rsidRPr="00EB78BC">
        <w:rPr>
          <w:rFonts w:eastAsia="宋体"/>
          <w:lang w:eastAsia="zh-CN"/>
        </w:rPr>
        <w:t xml:space="preserve">the DCI </w:t>
      </w:r>
      <w:r w:rsidRPr="00EB78BC">
        <w:rPr>
          <w:rFonts w:eastAsia="宋体"/>
        </w:rPr>
        <w:t>format 0_0</w:t>
      </w:r>
      <w:r w:rsidRPr="00EB78BC">
        <w:rPr>
          <w:rFonts w:eastAsia="宋体"/>
          <w:lang w:eastAsia="zh-CN"/>
        </w:rPr>
        <w:t xml:space="preserve"> </w:t>
      </w:r>
      <w:r w:rsidRPr="00EB78BC">
        <w:rPr>
          <w:rFonts w:eastAsia="宋体"/>
        </w:rPr>
        <w:t>prior to padding is less than the payload size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 </w:t>
      </w:r>
      <w:r w:rsidRPr="00EB78BC">
        <w:rPr>
          <w:rFonts w:eastAsia="宋体"/>
          <w:lang w:eastAsia="zh-CN"/>
        </w:rPr>
        <w:t xml:space="preserve">monitored in UE-specific search space </w:t>
      </w:r>
      <w:r w:rsidRPr="00EB78BC">
        <w:rPr>
          <w:rFonts w:eastAsia="宋体"/>
        </w:rPr>
        <w:t xml:space="preserve">for scheduling the same serving cell, </w:t>
      </w:r>
      <w:r w:rsidRPr="00EB78BC">
        <w:rPr>
          <w:rFonts w:eastAsia="宋体"/>
          <w:lang w:eastAsia="zh-CN"/>
        </w:rPr>
        <w:t xml:space="preserve">a number of zero padding bits are generated for the DCI </w:t>
      </w:r>
      <w:r w:rsidRPr="00EB78BC">
        <w:rPr>
          <w:rFonts w:eastAsia="宋体"/>
        </w:rPr>
        <w:t>format 0_0 until the payload size equals that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1_0.</w:t>
      </w:r>
    </w:p>
    <w:p w14:paraId="0BFFA86A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 xml:space="preserve">If DCI format 1_0 is monitored in UE-specific search space and if the number of information bits in the DCI format 1_0 prior to padding is less than the payload size of the DCI format 0_0 monitored in UE-specific search space for scheduling the same serving cell, </w:t>
      </w:r>
      <w:r w:rsidRPr="00EB78BC">
        <w:rPr>
          <w:rFonts w:eastAsia="宋体"/>
        </w:rPr>
        <w:t xml:space="preserve">zeros shall be appended to </w:t>
      </w:r>
      <w:r w:rsidRPr="00EB78BC">
        <w:rPr>
          <w:rFonts w:eastAsia="宋体"/>
          <w:lang w:eastAsia="zh-CN"/>
        </w:rPr>
        <w:t xml:space="preserve">the DCI </w:t>
      </w:r>
      <w:r w:rsidRPr="00EB78BC">
        <w:rPr>
          <w:rFonts w:eastAsia="宋体"/>
        </w:rPr>
        <w:t xml:space="preserve">format </w:t>
      </w:r>
      <w:r w:rsidRPr="00EB78BC">
        <w:rPr>
          <w:rFonts w:eastAsia="宋体"/>
          <w:lang w:eastAsia="zh-CN"/>
        </w:rPr>
        <w:t>1</w:t>
      </w:r>
      <w:r w:rsidRPr="00EB78BC">
        <w:rPr>
          <w:rFonts w:eastAsia="宋体"/>
        </w:rPr>
        <w:t>_0 until the payload size equals that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</w:t>
      </w:r>
      <w:r w:rsidRPr="00EB78BC">
        <w:rPr>
          <w:rFonts w:eastAsia="宋体"/>
          <w:lang w:eastAsia="zh-CN"/>
        </w:rPr>
        <w:t>0</w:t>
      </w:r>
      <w:r w:rsidRPr="00EB78BC">
        <w:rPr>
          <w:rFonts w:eastAsia="宋体"/>
        </w:rPr>
        <w:t>_0</w:t>
      </w:r>
    </w:p>
    <w:p w14:paraId="69EC9D28" w14:textId="77777777" w:rsidR="00EB78BC" w:rsidRPr="00EB78BC" w:rsidRDefault="00EB78BC" w:rsidP="00EB78BC">
      <w:pPr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Step 2:</w:t>
      </w:r>
    </w:p>
    <w:p w14:paraId="0D4CB515" w14:textId="039ADF81" w:rsidR="00EB78BC" w:rsidRDefault="00EB78BC" w:rsidP="00EB78BC">
      <w:pPr>
        <w:ind w:left="568" w:hanging="284"/>
        <w:rPr>
          <w:ins w:id="6" w:author="Sharp" w:date="2020-02-14T07:03:00Z"/>
          <w:rFonts w:eastAsia="宋体"/>
          <w:lang w:eastAsia="zh-CN"/>
        </w:rPr>
      </w:pPr>
      <w:ins w:id="7" w:author="Sharp" w:date="2020-02-14T07:03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tep 2_0:</w:t>
        </w:r>
      </w:ins>
    </w:p>
    <w:p w14:paraId="3555FFA4" w14:textId="69340FBD" w:rsidR="00EB78BC" w:rsidRPr="00EB78BC" w:rsidRDefault="00EB78BC" w:rsidP="00EB78BC">
      <w:pPr>
        <w:ind w:left="568" w:hanging="284"/>
        <w:rPr>
          <w:rFonts w:eastAsia="宋体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</w:r>
      <w:r w:rsidRPr="00EB78BC">
        <w:rPr>
          <w:rFonts w:eastAsia="宋体" w:hint="eastAsia"/>
          <w:lang w:eastAsia="zh-CN"/>
        </w:rPr>
        <w:t xml:space="preserve">For a UE configured with </w:t>
      </w:r>
      <w:r w:rsidRPr="00EB78BC">
        <w:rPr>
          <w:rFonts w:eastAsia="宋体"/>
          <w:i/>
          <w:lang w:eastAsia="zh-CN"/>
        </w:rPr>
        <w:t xml:space="preserve">supplementaryUplink </w:t>
      </w:r>
      <w:r w:rsidRPr="00EB78BC">
        <w:rPr>
          <w:rFonts w:eastAsia="宋体"/>
          <w:lang w:eastAsia="zh-CN"/>
        </w:rPr>
        <w:t>in</w:t>
      </w:r>
      <w:r w:rsidRPr="00EB78BC">
        <w:rPr>
          <w:rFonts w:eastAsia="宋体"/>
          <w:i/>
          <w:lang w:eastAsia="zh-CN"/>
        </w:rPr>
        <w:t xml:space="preserve"> ServingCellConfig</w:t>
      </w:r>
      <w:r w:rsidRPr="00EB78BC">
        <w:rPr>
          <w:rFonts w:eastAsia="宋体" w:hint="eastAsia"/>
          <w:lang w:eastAsia="zh-CN"/>
        </w:rPr>
        <w:t xml:space="preserve"> in a cell, if PUSCH is configured to be transmitted on both the SUL and the non-SUL of the cell and i</w:t>
      </w:r>
      <w:r w:rsidRPr="00EB78BC">
        <w:rPr>
          <w:rFonts w:eastAsia="宋体"/>
        </w:rPr>
        <w:t xml:space="preserve">f the number of information bits in 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 w:hint="eastAsia"/>
          <w:lang w:eastAsia="zh-CN"/>
        </w:rPr>
        <w:t>1</w:t>
      </w:r>
      <w:r w:rsidRPr="00EB78BC">
        <w:rPr>
          <w:rFonts w:eastAsia="宋体"/>
        </w:rPr>
        <w:t xml:space="preserve"> </w:t>
      </w:r>
      <w:r w:rsidRPr="00EB78BC">
        <w:rPr>
          <w:rFonts w:eastAsia="宋体" w:hint="eastAsia"/>
          <w:lang w:eastAsia="zh-CN"/>
        </w:rPr>
        <w:t xml:space="preserve">for the SUL is not equal to </w:t>
      </w:r>
      <w:r w:rsidRPr="00EB78BC">
        <w:rPr>
          <w:rFonts w:eastAsia="宋体"/>
        </w:rPr>
        <w:t xml:space="preserve">the number of information bits </w:t>
      </w:r>
      <w:r w:rsidRPr="00EB78BC">
        <w:rPr>
          <w:rFonts w:eastAsia="宋体" w:hint="eastAsia"/>
          <w:lang w:eastAsia="zh-CN"/>
        </w:rPr>
        <w:t xml:space="preserve">in format 0_1 </w:t>
      </w:r>
      <w:r w:rsidRPr="00EB78BC">
        <w:rPr>
          <w:rFonts w:eastAsia="宋体"/>
          <w:lang w:eastAsia="zh-CN"/>
        </w:rPr>
        <w:t>for the</w:t>
      </w:r>
      <w:r w:rsidRPr="00EB78BC">
        <w:rPr>
          <w:rFonts w:eastAsia="宋体" w:hint="eastAsia"/>
          <w:lang w:eastAsia="zh-CN"/>
        </w:rPr>
        <w:t xml:space="preserve"> non-SUL, </w:t>
      </w:r>
      <w:r w:rsidRPr="00EB78BC">
        <w:rPr>
          <w:rFonts w:eastAsia="宋体"/>
        </w:rPr>
        <w:t xml:space="preserve">zeros shall be appended to </w:t>
      </w:r>
      <w:r w:rsidRPr="00EB78BC">
        <w:rPr>
          <w:rFonts w:eastAsia="宋体" w:hint="eastAsia"/>
          <w:lang w:eastAsia="zh-CN"/>
        </w:rPr>
        <w:t xml:space="preserve">smaller </w:t>
      </w:r>
      <w:r w:rsidRPr="00EB78BC">
        <w:rPr>
          <w:rFonts w:eastAsia="宋体"/>
        </w:rPr>
        <w:t xml:space="preserve">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 w:hint="eastAsia"/>
          <w:lang w:eastAsia="zh-CN"/>
        </w:rPr>
        <w:t>1</w:t>
      </w:r>
      <w:r w:rsidRPr="00EB78BC">
        <w:rPr>
          <w:rFonts w:eastAsia="宋体"/>
        </w:rPr>
        <w:t xml:space="preserve"> until the payload size equals that of </w:t>
      </w:r>
      <w:r w:rsidRPr="00EB78BC">
        <w:rPr>
          <w:rFonts w:eastAsia="宋体" w:hint="eastAsia"/>
          <w:lang w:eastAsia="zh-CN"/>
        </w:rPr>
        <w:t xml:space="preserve">the larger </w:t>
      </w:r>
      <w:r w:rsidRPr="00EB78BC">
        <w:rPr>
          <w:rFonts w:eastAsia="宋体"/>
        </w:rPr>
        <w:t xml:space="preserve">format </w:t>
      </w:r>
      <w:r w:rsidRPr="00EB78BC">
        <w:rPr>
          <w:rFonts w:eastAsia="宋体" w:hint="eastAsia"/>
          <w:lang w:eastAsia="zh-CN"/>
        </w:rPr>
        <w:t>0</w:t>
      </w:r>
      <w:r w:rsidRPr="00EB78BC">
        <w:rPr>
          <w:rFonts w:eastAsia="宋体" w:hint="eastAsia"/>
        </w:rPr>
        <w:t>_</w:t>
      </w:r>
      <w:r w:rsidRPr="00EB78BC">
        <w:rPr>
          <w:rFonts w:eastAsia="宋体" w:hint="eastAsia"/>
          <w:lang w:eastAsia="zh-CN"/>
        </w:rPr>
        <w:t>1</w:t>
      </w:r>
      <w:r w:rsidRPr="00EB78BC">
        <w:rPr>
          <w:rFonts w:eastAsia="宋体"/>
        </w:rPr>
        <w:t>.</w:t>
      </w:r>
    </w:p>
    <w:p w14:paraId="03407BE6" w14:textId="12BAFD8F" w:rsidR="00C60673" w:rsidRDefault="00C60673" w:rsidP="00C60673">
      <w:pPr>
        <w:ind w:left="568" w:hanging="284"/>
        <w:rPr>
          <w:ins w:id="8" w:author="Sharp" w:date="2020-02-14T08:27:00Z"/>
          <w:rFonts w:eastAsia="宋体"/>
          <w:lang w:eastAsia="zh-CN"/>
        </w:rPr>
      </w:pPr>
      <w:ins w:id="9" w:author="Sharp" w:date="2020-02-14T08:27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tep 2_1:</w:t>
        </w:r>
      </w:ins>
    </w:p>
    <w:p w14:paraId="3F3D16F0" w14:textId="1CFA9391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lastRenderedPageBreak/>
        <w:t>-</w:t>
      </w:r>
      <w:r w:rsidRPr="00EB78BC">
        <w:rPr>
          <w:rFonts w:eastAsia="宋体"/>
          <w:lang w:eastAsia="zh-CN"/>
        </w:rPr>
        <w:tab/>
        <w:t>If the size of DCI format 0_1 monitored in a UE-specific search space equals that of a DCI format 0_0/1_0 monitored in another UE-specific search space, one bit of zero padding shall be appended to DCI format 0_1.</w:t>
      </w:r>
    </w:p>
    <w:p w14:paraId="4A217E7C" w14:textId="0D6FEFDA" w:rsidR="00C60673" w:rsidRDefault="00C60673" w:rsidP="00C60673">
      <w:pPr>
        <w:ind w:left="568" w:hanging="284"/>
        <w:rPr>
          <w:ins w:id="10" w:author="Sharp" w:date="2020-02-14T08:27:00Z"/>
          <w:rFonts w:eastAsia="宋体"/>
          <w:lang w:eastAsia="zh-CN"/>
        </w:rPr>
      </w:pPr>
      <w:ins w:id="11" w:author="Sharp" w:date="2020-02-14T08:27:00Z"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tep 2_2:</w:t>
        </w:r>
      </w:ins>
    </w:p>
    <w:p w14:paraId="25A5BF4B" w14:textId="5BDDD9CE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If the size of DCI format 1_1 monitored in a UE-specific search space equals that of a DCI format 0_0/1_0 monitored in another UE-specific search space, one bit of zero padding shall be appended to DCI format 1_1.</w:t>
      </w:r>
    </w:p>
    <w:p w14:paraId="62A86C5F" w14:textId="77777777" w:rsidR="00EB78BC" w:rsidRPr="00EB78BC" w:rsidRDefault="00EB78BC" w:rsidP="00EB78BC">
      <w:pPr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Step 3:</w:t>
      </w:r>
    </w:p>
    <w:p w14:paraId="72526754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If both of the following conditions are fulfilled the size alignment procedure is complete</w:t>
      </w:r>
    </w:p>
    <w:p w14:paraId="5E52F428" w14:textId="77777777" w:rsidR="00EB78BC" w:rsidRPr="00EB78BC" w:rsidRDefault="00EB78BC" w:rsidP="00EB78BC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 xml:space="preserve">the total number of different DCI sizes configured to monitor is no more than 4 for the cell </w:t>
      </w:r>
    </w:p>
    <w:p w14:paraId="2F6D7913" w14:textId="77777777" w:rsidR="00EB78BC" w:rsidRPr="00EB78BC" w:rsidRDefault="00EB78BC" w:rsidP="00EB78BC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total number of different DCI sizes with C-RNTI configured to monitor is no more than 3 for the cell</w:t>
      </w:r>
    </w:p>
    <w:p w14:paraId="15CA9FE0" w14:textId="77777777" w:rsidR="00EB78BC" w:rsidRPr="00EB78BC" w:rsidRDefault="00EB78BC" w:rsidP="00EB78BC">
      <w:pPr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Step 4:</w:t>
      </w:r>
    </w:p>
    <w:p w14:paraId="19642347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Otherwise</w:t>
      </w:r>
    </w:p>
    <w:p w14:paraId="31AA1889" w14:textId="597DD61E" w:rsidR="00EB78BC" w:rsidRPr="00EB78BC" w:rsidRDefault="00EB78BC" w:rsidP="00EB78BC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 xml:space="preserve">Remove the padding bit (if any) introduced </w:t>
      </w:r>
      <w:ins w:id="12" w:author="Sharp" w:date="2020-02-14T08:28:00Z">
        <w:r w:rsidR="00C60673">
          <w:rPr>
            <w:rFonts w:eastAsia="宋体"/>
            <w:lang w:eastAsia="zh-CN"/>
          </w:rPr>
          <w:t xml:space="preserve">respectively </w:t>
        </w:r>
      </w:ins>
      <w:r w:rsidRPr="00EB78BC">
        <w:rPr>
          <w:rFonts w:eastAsia="宋体"/>
          <w:lang w:eastAsia="zh-CN"/>
        </w:rPr>
        <w:t>in step 2</w:t>
      </w:r>
      <w:ins w:id="13" w:author="Sharp" w:date="2020-02-14T08:27:00Z">
        <w:r w:rsidR="00C60673">
          <w:rPr>
            <w:rFonts w:eastAsia="宋体"/>
            <w:lang w:eastAsia="zh-CN"/>
          </w:rPr>
          <w:t>_1 and step 2_2</w:t>
        </w:r>
      </w:ins>
      <w:r w:rsidRPr="00EB78BC">
        <w:rPr>
          <w:rFonts w:eastAsia="宋体"/>
          <w:lang w:eastAsia="zh-CN"/>
        </w:rPr>
        <w:t xml:space="preserve"> above.</w:t>
      </w:r>
    </w:p>
    <w:p w14:paraId="657C0D05" w14:textId="77777777" w:rsidR="00EB78BC" w:rsidRPr="00EB78BC" w:rsidRDefault="00EB78BC" w:rsidP="00EB78BC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</w:rPr>
        <w:t>-</w:t>
      </w:r>
      <w:r w:rsidRPr="00EB78BC">
        <w:rPr>
          <w:rFonts w:eastAsia="宋体"/>
        </w:rPr>
        <w:tab/>
        <w:t xml:space="preserve">Determine DCI format 1_0 monitored in a UE-specific search space according to clause 7.3.1.2.1 where </w:t>
      </w:r>
      <w:r w:rsidRPr="00EB78BC">
        <w:rPr>
          <w:rFonts w:eastAsia="宋体"/>
          <w:position w:val="-10"/>
        </w:rPr>
        <w:object w:dxaOrig="675" w:dyaOrig="330" w14:anchorId="0DF0DEBB">
          <v:shape id="_x0000_i1029" type="#_x0000_t75" style="width:33.9pt;height:16.55pt" o:ole="">
            <v:imagedata r:id="rId14" o:title=""/>
          </v:shape>
          <o:OLEObject Type="Embed" ProgID="Equation.3" ShapeID="_x0000_i1029" DrawAspect="Content" ObjectID="_1643257174" r:id="rId18"/>
        </w:object>
      </w:r>
      <w:r w:rsidRPr="00EB78BC">
        <w:rPr>
          <w:rFonts w:eastAsia="宋体"/>
          <w:lang w:eastAsia="zh-CN"/>
        </w:rPr>
        <w:t xml:space="preserve"> is given by</w:t>
      </w:r>
    </w:p>
    <w:p w14:paraId="630C5D12" w14:textId="77777777" w:rsidR="00EB78BC" w:rsidRPr="00EB78BC" w:rsidRDefault="00EB78BC" w:rsidP="00EB78BC">
      <w:pPr>
        <w:ind w:left="1135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CORESET 0 if CORESET 0 is configured for the cell; and</w:t>
      </w:r>
    </w:p>
    <w:p w14:paraId="6C5B56B9" w14:textId="77777777" w:rsidR="00EB78BC" w:rsidRPr="00EB78BC" w:rsidRDefault="00EB78BC" w:rsidP="00EB78BC">
      <w:pPr>
        <w:ind w:left="1135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initial DL bandwidth part if CORESET 0 is not configured for the cell.</w:t>
      </w:r>
    </w:p>
    <w:p w14:paraId="071AF996" w14:textId="77777777" w:rsidR="00EB78BC" w:rsidRPr="00EB78BC" w:rsidRDefault="00EB78BC" w:rsidP="00EB78BC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</w:rPr>
        <w:t>-</w:t>
      </w:r>
      <w:r w:rsidRPr="00EB78BC">
        <w:rPr>
          <w:rFonts w:eastAsia="宋体"/>
        </w:rPr>
        <w:tab/>
        <w:t xml:space="preserve">Determine DCI format 0_0 monitored in a UE-specific search space according to clause 7.3.1.1.1 where </w:t>
      </w:r>
      <w:r w:rsidRPr="00EB78BC">
        <w:rPr>
          <w:rFonts w:eastAsia="宋体"/>
          <w:position w:val="-10"/>
        </w:rPr>
        <w:object w:dxaOrig="660" w:dyaOrig="285" w14:anchorId="6C9D5A3D">
          <v:shape id="_x0000_i1030" type="#_x0000_t75" style="width:32.35pt;height:14.25pt" o:ole="">
            <v:imagedata r:id="rId12" o:title=""/>
          </v:shape>
          <o:OLEObject Type="Embed" ProgID="Equation.3" ShapeID="_x0000_i1030" DrawAspect="Content" ObjectID="_1643257175" r:id="rId19"/>
        </w:object>
      </w:r>
      <w:r w:rsidRPr="00EB78BC">
        <w:rPr>
          <w:rFonts w:eastAsia="宋体"/>
          <w:lang w:eastAsia="zh-CN"/>
        </w:rPr>
        <w:t xml:space="preserve"> is the size of the initial UL bandwidth part. </w:t>
      </w:r>
    </w:p>
    <w:p w14:paraId="30E5A511" w14:textId="77777777" w:rsidR="00EB78BC" w:rsidRPr="00EB78BC" w:rsidRDefault="00EB78BC" w:rsidP="00EB78BC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</w:t>
      </w:r>
      <w:r w:rsidRPr="00EB78BC">
        <w:rPr>
          <w:rFonts w:eastAsia="宋体"/>
        </w:rPr>
        <w:t xml:space="preserve">f the number of information bits in </w:t>
      </w:r>
      <w:r w:rsidRPr="00EB78BC">
        <w:rPr>
          <w:rFonts w:eastAsia="宋体"/>
          <w:lang w:eastAsia="zh-CN"/>
        </w:rPr>
        <w:t xml:space="preserve">the DCI </w:t>
      </w:r>
      <w:r w:rsidRPr="00EB78BC">
        <w:rPr>
          <w:rFonts w:eastAsia="宋体"/>
        </w:rPr>
        <w:t>format 0_0</w:t>
      </w:r>
      <w:r w:rsidRPr="00EB78BC">
        <w:rPr>
          <w:rFonts w:eastAsia="宋体"/>
          <w:lang w:eastAsia="zh-CN"/>
        </w:rPr>
        <w:t xml:space="preserve"> monitored in a UE-specific search space </w:t>
      </w:r>
      <w:r w:rsidRPr="00EB78BC">
        <w:rPr>
          <w:rFonts w:eastAsia="宋体"/>
        </w:rPr>
        <w:t>prior to padding is less than the payload size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 </w:t>
      </w:r>
      <w:r w:rsidRPr="00EB78BC">
        <w:rPr>
          <w:rFonts w:eastAsia="宋体"/>
          <w:lang w:eastAsia="zh-CN"/>
        </w:rPr>
        <w:t xml:space="preserve">monitored in UE-specific search space </w:t>
      </w:r>
      <w:r w:rsidRPr="00EB78BC">
        <w:rPr>
          <w:rFonts w:eastAsia="宋体"/>
        </w:rPr>
        <w:t xml:space="preserve">for scheduling the same serving cell, </w:t>
      </w:r>
      <w:r w:rsidRPr="00EB78BC">
        <w:rPr>
          <w:rFonts w:eastAsia="宋体"/>
          <w:lang w:eastAsia="zh-CN"/>
        </w:rPr>
        <w:t xml:space="preserve">a number of zero padding bits are generated for the DCI </w:t>
      </w:r>
      <w:r w:rsidRPr="00EB78BC">
        <w:rPr>
          <w:rFonts w:eastAsia="宋体"/>
        </w:rPr>
        <w:t xml:space="preserve">format 0_0 </w:t>
      </w:r>
      <w:r w:rsidRPr="00EB78BC">
        <w:rPr>
          <w:rFonts w:eastAsia="宋体"/>
          <w:lang w:eastAsia="zh-CN"/>
        </w:rPr>
        <w:t xml:space="preserve">monitored in a UE-specific search space </w:t>
      </w:r>
      <w:r w:rsidRPr="00EB78BC">
        <w:rPr>
          <w:rFonts w:eastAsia="宋体"/>
        </w:rPr>
        <w:t>until the payload size equals that of</w:t>
      </w:r>
      <w:r w:rsidRPr="00EB78BC">
        <w:rPr>
          <w:rFonts w:eastAsia="宋体"/>
          <w:lang w:eastAsia="zh-CN"/>
        </w:rPr>
        <w:t xml:space="preserve"> the DCI</w:t>
      </w:r>
      <w:r w:rsidRPr="00EB78BC">
        <w:rPr>
          <w:rFonts w:eastAsia="宋体"/>
        </w:rPr>
        <w:t xml:space="preserve"> format 1_0 monitored in a </w:t>
      </w:r>
      <w:r w:rsidRPr="00EB78BC">
        <w:rPr>
          <w:rFonts w:eastAsia="宋体"/>
          <w:lang w:eastAsia="zh-CN"/>
        </w:rPr>
        <w:t>UE-specific</w:t>
      </w:r>
      <w:r w:rsidRPr="00EB78BC">
        <w:rPr>
          <w:rFonts w:eastAsia="宋体"/>
        </w:rPr>
        <w:t xml:space="preserve"> search space.</w:t>
      </w:r>
    </w:p>
    <w:p w14:paraId="74FA5224" w14:textId="77777777" w:rsidR="00EB78BC" w:rsidRPr="00EB78BC" w:rsidRDefault="00EB78BC" w:rsidP="00EB78BC">
      <w:pPr>
        <w:ind w:left="851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If the number of information bits in the DCI format 0_0 monitored in a UE-specific search space prior to truncation is larger than the payload size of the DCI format 1_0 monitored in UE-specific search space for scheduling the same serving cell, the bitwidth of the frequency domain resource assignment field in the DCI format 0_0 is reduced by truncating the first few most significant bits such that the size of DCI format 0_0 monitored in a UE-specific search space equals the size of the DCI format 1_0 monitored in a UE-specific search space.</w:t>
      </w:r>
    </w:p>
    <w:p w14:paraId="422E2E88" w14:textId="77777777" w:rsidR="00EB78BC" w:rsidRPr="00EB78BC" w:rsidRDefault="00EB78BC" w:rsidP="00EB78BC">
      <w:pPr>
        <w:rPr>
          <w:rFonts w:eastAsia="宋体"/>
        </w:rPr>
      </w:pPr>
      <w:r w:rsidRPr="00EB78BC">
        <w:rPr>
          <w:rFonts w:eastAsia="宋体"/>
        </w:rPr>
        <w:t>The UE is not expected to handle a configuration that, after applying the above steps, results in</w:t>
      </w:r>
    </w:p>
    <w:p w14:paraId="00BBF033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</w:rPr>
        <w:t>-</w:t>
      </w:r>
      <w:r w:rsidRPr="00EB78BC">
        <w:rPr>
          <w:rFonts w:eastAsia="宋体"/>
        </w:rPr>
        <w:tab/>
      </w:r>
      <w:r w:rsidRPr="00EB78BC">
        <w:rPr>
          <w:rFonts w:eastAsia="宋体"/>
          <w:lang w:eastAsia="zh-CN"/>
        </w:rPr>
        <w:t>the total number of different DCI sizes configured to monitor is more than 4 for the cell; or</w:t>
      </w:r>
    </w:p>
    <w:p w14:paraId="44FA915F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total number of different DCI sizes with C-RNTI configured to monitor is more than 3 for the cell; or</w:t>
      </w:r>
    </w:p>
    <w:p w14:paraId="5BA7AFDF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DCI format 0_0 in a UE-specific search space is equal to DCI format 0_1 in another UE-specific search space; or</w:t>
      </w:r>
    </w:p>
    <w:p w14:paraId="4B12D275" w14:textId="77777777" w:rsidR="00EB78BC" w:rsidRPr="00EB78BC" w:rsidRDefault="00EB78BC" w:rsidP="00EB78BC">
      <w:pPr>
        <w:ind w:left="568" w:hanging="284"/>
        <w:rPr>
          <w:rFonts w:eastAsia="宋体"/>
          <w:lang w:eastAsia="zh-CN"/>
        </w:rPr>
      </w:pPr>
      <w:r w:rsidRPr="00EB78BC">
        <w:rPr>
          <w:rFonts w:eastAsia="宋体"/>
          <w:lang w:eastAsia="zh-CN"/>
        </w:rPr>
        <w:t>-</w:t>
      </w:r>
      <w:r w:rsidRPr="00EB78BC">
        <w:rPr>
          <w:rFonts w:eastAsia="宋体"/>
          <w:lang w:eastAsia="zh-CN"/>
        </w:rPr>
        <w:tab/>
        <w:t>the size of DCI format 1_0 in a UE-specific search space is equal to DCI format 1_1 in another UE-specific search space</w:t>
      </w:r>
    </w:p>
    <w:p w14:paraId="2BA3BC90" w14:textId="6ED92843" w:rsidR="00AB5277" w:rsidRPr="00AB5277" w:rsidRDefault="00AB5277" w:rsidP="00AB5277">
      <w:pPr>
        <w:pStyle w:val="3"/>
        <w:ind w:left="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sectPr w:rsidR="00AB5277" w:rsidRPr="00AB527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DF9A2" w14:textId="77777777" w:rsidR="005F6164" w:rsidRDefault="005F6164">
      <w:r>
        <w:separator/>
      </w:r>
    </w:p>
  </w:endnote>
  <w:endnote w:type="continuationSeparator" w:id="0">
    <w:p w14:paraId="5CC98593" w14:textId="77777777" w:rsidR="005F6164" w:rsidRDefault="005F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39DB3" w14:textId="77777777" w:rsidR="005F6164" w:rsidRDefault="005F6164">
      <w:r>
        <w:separator/>
      </w:r>
    </w:p>
  </w:footnote>
  <w:footnote w:type="continuationSeparator" w:id="0">
    <w:p w14:paraId="5F47D41A" w14:textId="77777777" w:rsidR="005F6164" w:rsidRDefault="005F6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26F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76E1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233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3061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140"/>
    <w:rsid w:val="000966D1"/>
    <w:rsid w:val="000A6394"/>
    <w:rsid w:val="000B7FED"/>
    <w:rsid w:val="000C038A"/>
    <w:rsid w:val="000C6598"/>
    <w:rsid w:val="0011171F"/>
    <w:rsid w:val="00114C0E"/>
    <w:rsid w:val="00133058"/>
    <w:rsid w:val="00145D43"/>
    <w:rsid w:val="0015735A"/>
    <w:rsid w:val="00161D78"/>
    <w:rsid w:val="00167394"/>
    <w:rsid w:val="00175338"/>
    <w:rsid w:val="00180D09"/>
    <w:rsid w:val="001861B4"/>
    <w:rsid w:val="00192C46"/>
    <w:rsid w:val="0019725C"/>
    <w:rsid w:val="001A08B3"/>
    <w:rsid w:val="001A7B60"/>
    <w:rsid w:val="001B52F0"/>
    <w:rsid w:val="001B7A65"/>
    <w:rsid w:val="001E41F3"/>
    <w:rsid w:val="001F7F52"/>
    <w:rsid w:val="002540A8"/>
    <w:rsid w:val="0026004D"/>
    <w:rsid w:val="002640DD"/>
    <w:rsid w:val="0027586E"/>
    <w:rsid w:val="00275D12"/>
    <w:rsid w:val="00284FEB"/>
    <w:rsid w:val="002860C4"/>
    <w:rsid w:val="002B5741"/>
    <w:rsid w:val="002E6680"/>
    <w:rsid w:val="002F504E"/>
    <w:rsid w:val="00305409"/>
    <w:rsid w:val="00316495"/>
    <w:rsid w:val="003609EF"/>
    <w:rsid w:val="0036231A"/>
    <w:rsid w:val="00362C2B"/>
    <w:rsid w:val="00372796"/>
    <w:rsid w:val="00374DD4"/>
    <w:rsid w:val="00375451"/>
    <w:rsid w:val="003D3807"/>
    <w:rsid w:val="003D61BB"/>
    <w:rsid w:val="003E1A36"/>
    <w:rsid w:val="003E3ADE"/>
    <w:rsid w:val="00410371"/>
    <w:rsid w:val="004242F1"/>
    <w:rsid w:val="004474B9"/>
    <w:rsid w:val="0047065B"/>
    <w:rsid w:val="00476945"/>
    <w:rsid w:val="00491D55"/>
    <w:rsid w:val="004B236A"/>
    <w:rsid w:val="004B75B7"/>
    <w:rsid w:val="004C6C43"/>
    <w:rsid w:val="004C7893"/>
    <w:rsid w:val="004F2E8E"/>
    <w:rsid w:val="004F745D"/>
    <w:rsid w:val="0051580D"/>
    <w:rsid w:val="005163F4"/>
    <w:rsid w:val="005272DF"/>
    <w:rsid w:val="00547111"/>
    <w:rsid w:val="00563C2D"/>
    <w:rsid w:val="005831F6"/>
    <w:rsid w:val="00592D74"/>
    <w:rsid w:val="00593DE8"/>
    <w:rsid w:val="005E2C44"/>
    <w:rsid w:val="005F6164"/>
    <w:rsid w:val="005F6999"/>
    <w:rsid w:val="00621188"/>
    <w:rsid w:val="006257ED"/>
    <w:rsid w:val="00683852"/>
    <w:rsid w:val="00695808"/>
    <w:rsid w:val="006A47BB"/>
    <w:rsid w:val="006B46FB"/>
    <w:rsid w:val="006C6670"/>
    <w:rsid w:val="006E21FB"/>
    <w:rsid w:val="00730F6F"/>
    <w:rsid w:val="007511F9"/>
    <w:rsid w:val="00754BAF"/>
    <w:rsid w:val="00770ECD"/>
    <w:rsid w:val="00792342"/>
    <w:rsid w:val="00795A19"/>
    <w:rsid w:val="007977A8"/>
    <w:rsid w:val="007A2E91"/>
    <w:rsid w:val="007A6395"/>
    <w:rsid w:val="007B512A"/>
    <w:rsid w:val="007C0E3F"/>
    <w:rsid w:val="007C2097"/>
    <w:rsid w:val="007C5141"/>
    <w:rsid w:val="007C6303"/>
    <w:rsid w:val="007D6A07"/>
    <w:rsid w:val="007F7259"/>
    <w:rsid w:val="008040A8"/>
    <w:rsid w:val="008279FA"/>
    <w:rsid w:val="00831AC2"/>
    <w:rsid w:val="008626E7"/>
    <w:rsid w:val="00870EE7"/>
    <w:rsid w:val="008863B9"/>
    <w:rsid w:val="008A45A6"/>
    <w:rsid w:val="008A63F9"/>
    <w:rsid w:val="008C0ABA"/>
    <w:rsid w:val="008C395E"/>
    <w:rsid w:val="008D0E89"/>
    <w:rsid w:val="008F1559"/>
    <w:rsid w:val="008F686C"/>
    <w:rsid w:val="00901691"/>
    <w:rsid w:val="009148DE"/>
    <w:rsid w:val="00923FD0"/>
    <w:rsid w:val="00941E30"/>
    <w:rsid w:val="009777D9"/>
    <w:rsid w:val="00991B88"/>
    <w:rsid w:val="009A5753"/>
    <w:rsid w:val="009A579D"/>
    <w:rsid w:val="009B7BAE"/>
    <w:rsid w:val="009D0091"/>
    <w:rsid w:val="009E084A"/>
    <w:rsid w:val="009E3297"/>
    <w:rsid w:val="009F734F"/>
    <w:rsid w:val="00A246B6"/>
    <w:rsid w:val="00A47E70"/>
    <w:rsid w:val="00A50CF0"/>
    <w:rsid w:val="00A7671C"/>
    <w:rsid w:val="00AA2CBC"/>
    <w:rsid w:val="00AB5277"/>
    <w:rsid w:val="00AC5820"/>
    <w:rsid w:val="00AD1CD8"/>
    <w:rsid w:val="00AE3072"/>
    <w:rsid w:val="00B258BB"/>
    <w:rsid w:val="00B61519"/>
    <w:rsid w:val="00B67B97"/>
    <w:rsid w:val="00B73D9D"/>
    <w:rsid w:val="00B86E69"/>
    <w:rsid w:val="00B968C8"/>
    <w:rsid w:val="00BA3EC5"/>
    <w:rsid w:val="00BA51D9"/>
    <w:rsid w:val="00BB5DFC"/>
    <w:rsid w:val="00BD0A80"/>
    <w:rsid w:val="00BD279D"/>
    <w:rsid w:val="00BD6BB8"/>
    <w:rsid w:val="00C071EB"/>
    <w:rsid w:val="00C36720"/>
    <w:rsid w:val="00C60673"/>
    <w:rsid w:val="00C66BA2"/>
    <w:rsid w:val="00C73887"/>
    <w:rsid w:val="00C906E5"/>
    <w:rsid w:val="00C95985"/>
    <w:rsid w:val="00C95D87"/>
    <w:rsid w:val="00CC072B"/>
    <w:rsid w:val="00CC5026"/>
    <w:rsid w:val="00CC68D0"/>
    <w:rsid w:val="00CE04F5"/>
    <w:rsid w:val="00D03F9A"/>
    <w:rsid w:val="00D06D51"/>
    <w:rsid w:val="00D21CEC"/>
    <w:rsid w:val="00D24991"/>
    <w:rsid w:val="00D44936"/>
    <w:rsid w:val="00D50255"/>
    <w:rsid w:val="00D66520"/>
    <w:rsid w:val="00D80745"/>
    <w:rsid w:val="00DA608D"/>
    <w:rsid w:val="00DC38B5"/>
    <w:rsid w:val="00DE0930"/>
    <w:rsid w:val="00DE2625"/>
    <w:rsid w:val="00DE34CF"/>
    <w:rsid w:val="00E13F3D"/>
    <w:rsid w:val="00E34898"/>
    <w:rsid w:val="00E65123"/>
    <w:rsid w:val="00EB09B7"/>
    <w:rsid w:val="00EB22CE"/>
    <w:rsid w:val="00EB78BC"/>
    <w:rsid w:val="00ED37E8"/>
    <w:rsid w:val="00EE7D7C"/>
    <w:rsid w:val="00F11C8B"/>
    <w:rsid w:val="00F25D98"/>
    <w:rsid w:val="00F26523"/>
    <w:rsid w:val="00F300FB"/>
    <w:rsid w:val="00F62382"/>
    <w:rsid w:val="00F65E94"/>
    <w:rsid w:val="00F92837"/>
    <w:rsid w:val="00FA6003"/>
    <w:rsid w:val="00FA6CF1"/>
    <w:rsid w:val="00FB6386"/>
    <w:rsid w:val="00FC7BA4"/>
    <w:rsid w:val="00FF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16EAB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C071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71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71EB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055140"/>
    <w:rPr>
      <w:color w:val="808080"/>
    </w:rPr>
  </w:style>
  <w:style w:type="character" w:customStyle="1" w:styleId="B10">
    <w:name w:val="B1 (文字)"/>
    <w:link w:val="B1"/>
    <w:uiPriority w:val="99"/>
    <w:qFormat/>
    <w:locked/>
    <w:rsid w:val="00730F6F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3D3807"/>
    <w:rPr>
      <w:lang w:eastAsia="en-US"/>
    </w:rPr>
  </w:style>
  <w:style w:type="character" w:customStyle="1" w:styleId="B2Char">
    <w:name w:val="B2 Char"/>
    <w:link w:val="B2"/>
    <w:qFormat/>
    <w:rsid w:val="003D38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2625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476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4F2E8E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AB5277"/>
    <w:rPr>
      <w:rFonts w:ascii="Arial" w:hAnsi="Arial"/>
      <w:sz w:val="28"/>
      <w:lang w:val="en-GB" w:eastAsia="en-US"/>
    </w:rPr>
  </w:style>
  <w:style w:type="character" w:customStyle="1" w:styleId="ad">
    <w:name w:val="批注文字 字符"/>
    <w:link w:val="ac"/>
    <w:rsid w:val="009016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0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3C2CA-755F-4E34-A024-1B9B1F3FF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1649</Words>
  <Characters>9403</Characters>
  <Application>Microsoft Office Word</Application>
  <DocSecurity>0</DocSecurity>
  <Lines>78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2</cp:revision>
  <cp:lastPrinted>1899-12-31T23:00:00Z</cp:lastPrinted>
  <dcterms:created xsi:type="dcterms:W3CDTF">2020-02-14T22:56:00Z</dcterms:created>
  <dcterms:modified xsi:type="dcterms:W3CDTF">2020-02-14T22:56:00Z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