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125" w:rsidRPr="00104F69" w:rsidRDefault="00625125" w:rsidP="00625125">
      <w:pPr>
        <w:tabs>
          <w:tab w:val="center" w:pos="4536"/>
          <w:tab w:val="right" w:pos="8280"/>
          <w:tab w:val="right" w:pos="9781"/>
        </w:tabs>
        <w:ind w:right="-58"/>
        <w:rPr>
          <w:rFonts w:ascii="Arial" w:eastAsiaTheme="minorEastAsia" w:hAnsi="Arial" w:cs="Arial"/>
          <w:b/>
          <w:bCs/>
          <w:sz w:val="22"/>
          <w:szCs w:val="22"/>
          <w:lang w:eastAsia="zh-CN"/>
        </w:rPr>
      </w:pPr>
      <w:bookmarkStart w:id="0" w:name="_GoBack"/>
      <w:bookmarkEnd w:id="0"/>
      <w:r w:rsidRPr="00722143">
        <w:rPr>
          <w:rFonts w:ascii="Arial" w:hAnsi="Arial" w:cs="Arial"/>
          <w:b/>
          <w:bCs/>
          <w:sz w:val="22"/>
          <w:szCs w:val="22"/>
        </w:rPr>
        <w:t xml:space="preserve">3GPP TSG RAN WG1 </w:t>
      </w:r>
      <w:r w:rsidRPr="00104F69">
        <w:rPr>
          <w:rFonts w:ascii="Arial" w:hAnsi="Arial" w:cs="Arial"/>
          <w:b/>
          <w:bCs/>
          <w:sz w:val="22"/>
          <w:szCs w:val="22"/>
        </w:rPr>
        <w:t>Meeting #</w:t>
      </w:r>
      <w:r w:rsidR="008E0CA0">
        <w:rPr>
          <w:rFonts w:ascii="Arial" w:eastAsiaTheme="minorEastAsia" w:hAnsi="Arial" w:cs="Arial" w:hint="eastAsia"/>
          <w:b/>
          <w:bCs/>
          <w:sz w:val="22"/>
          <w:szCs w:val="22"/>
          <w:lang w:eastAsia="zh-CN"/>
        </w:rPr>
        <w:t>100</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Pr="00104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w:t>
      </w:r>
      <w:r w:rsidR="001E1905">
        <w:rPr>
          <w:rFonts w:ascii="Arial" w:eastAsiaTheme="minorEastAsia" w:hAnsi="Arial" w:cs="Arial" w:hint="eastAsia"/>
          <w:b/>
          <w:bCs/>
          <w:sz w:val="22"/>
          <w:szCs w:val="22"/>
          <w:lang w:eastAsia="zh-CN"/>
        </w:rPr>
        <w:t>2000833</w:t>
      </w:r>
    </w:p>
    <w:p w:rsidR="00625125" w:rsidRPr="00F0524B" w:rsidRDefault="008E0CA0" w:rsidP="00625125">
      <w:pPr>
        <w:pStyle w:val="ad"/>
        <w:rPr>
          <w:rFonts w:eastAsiaTheme="minorEastAsia" w:cs="Arial"/>
          <w:bCs/>
          <w:sz w:val="22"/>
          <w:szCs w:val="22"/>
          <w:lang w:val="en-GB" w:eastAsia="zh-CN"/>
        </w:rPr>
      </w:pPr>
      <w:r>
        <w:rPr>
          <w:rFonts w:eastAsiaTheme="minorEastAsia" w:cs="Arial" w:hint="eastAsia"/>
          <w:bCs/>
          <w:sz w:val="22"/>
          <w:szCs w:val="22"/>
          <w:lang w:val="en-GB" w:eastAsia="zh-CN"/>
        </w:rPr>
        <w:t>e-Meeting</w:t>
      </w:r>
      <w:r>
        <w:rPr>
          <w:rFonts w:eastAsiaTheme="minorEastAsia" w:cs="Arial"/>
          <w:bCs/>
          <w:sz w:val="22"/>
          <w:szCs w:val="22"/>
          <w:lang w:val="en-GB" w:eastAsia="zh-CN"/>
        </w:rPr>
        <w:t xml:space="preserve">, </w:t>
      </w:r>
      <w:r>
        <w:rPr>
          <w:rFonts w:eastAsiaTheme="minorEastAsia" w:cs="Arial" w:hint="eastAsia"/>
          <w:bCs/>
          <w:sz w:val="22"/>
          <w:szCs w:val="22"/>
          <w:lang w:val="en-GB" w:eastAsia="zh-CN"/>
        </w:rPr>
        <w:t>February</w:t>
      </w:r>
      <w:r>
        <w:rPr>
          <w:rFonts w:eastAsiaTheme="minorEastAsia" w:cs="Arial"/>
          <w:bCs/>
          <w:sz w:val="22"/>
          <w:szCs w:val="22"/>
          <w:lang w:val="en-GB" w:eastAsia="zh-CN"/>
        </w:rPr>
        <w:t xml:space="preserve"> </w:t>
      </w:r>
      <w:r>
        <w:rPr>
          <w:rFonts w:eastAsiaTheme="minorEastAsia" w:cs="Arial" w:hint="eastAsia"/>
          <w:bCs/>
          <w:sz w:val="22"/>
          <w:szCs w:val="22"/>
          <w:lang w:val="en-GB" w:eastAsia="zh-CN"/>
        </w:rPr>
        <w:t>24</w:t>
      </w:r>
      <w:r w:rsidR="00625125" w:rsidRPr="00F0524B">
        <w:rPr>
          <w:rFonts w:eastAsiaTheme="minorEastAsia" w:cs="Arial"/>
          <w:bCs/>
          <w:sz w:val="22"/>
          <w:szCs w:val="22"/>
          <w:vertAlign w:val="superscript"/>
          <w:lang w:val="en-GB" w:eastAsia="zh-CN"/>
        </w:rPr>
        <w:t>th</w:t>
      </w:r>
      <w:r w:rsidR="00625125" w:rsidRPr="00F0524B">
        <w:rPr>
          <w:rFonts w:eastAsiaTheme="minorEastAsia" w:cs="Arial"/>
          <w:bCs/>
          <w:sz w:val="22"/>
          <w:szCs w:val="22"/>
          <w:lang w:val="en-GB" w:eastAsia="zh-CN"/>
        </w:rPr>
        <w:t xml:space="preserve"> – </w:t>
      </w:r>
      <w:r>
        <w:rPr>
          <w:rFonts w:eastAsiaTheme="minorEastAsia" w:cs="Arial" w:hint="eastAsia"/>
          <w:bCs/>
          <w:sz w:val="22"/>
          <w:szCs w:val="22"/>
          <w:lang w:val="en-GB" w:eastAsia="zh-CN"/>
        </w:rPr>
        <w:t>March 6</w:t>
      </w:r>
      <w:r>
        <w:rPr>
          <w:rFonts w:eastAsiaTheme="minorEastAsia" w:cs="Arial" w:hint="eastAsia"/>
          <w:bCs/>
          <w:sz w:val="22"/>
          <w:szCs w:val="22"/>
          <w:vertAlign w:val="superscript"/>
          <w:lang w:val="en-GB" w:eastAsia="zh-CN"/>
        </w:rPr>
        <w:t>th</w:t>
      </w:r>
      <w:r>
        <w:rPr>
          <w:rFonts w:eastAsiaTheme="minorEastAsia" w:cs="Arial"/>
          <w:bCs/>
          <w:sz w:val="22"/>
          <w:szCs w:val="22"/>
          <w:lang w:val="en-GB" w:eastAsia="zh-CN"/>
        </w:rPr>
        <w:t>, 20</w:t>
      </w:r>
      <w:r>
        <w:rPr>
          <w:rFonts w:eastAsiaTheme="minorEastAsia" w:cs="Arial" w:hint="eastAsia"/>
          <w:bCs/>
          <w:sz w:val="22"/>
          <w:szCs w:val="22"/>
          <w:lang w:val="en-GB" w:eastAsia="zh-CN"/>
        </w:rPr>
        <w:t>20</w:t>
      </w:r>
    </w:p>
    <w:p w:rsidR="00625125" w:rsidRPr="00F0524B" w:rsidRDefault="00625125" w:rsidP="00625125">
      <w:pPr>
        <w:pStyle w:val="ad"/>
        <w:rPr>
          <w:rFonts w:eastAsiaTheme="minorEastAsia" w:cs="Arial"/>
          <w:sz w:val="22"/>
          <w:szCs w:val="22"/>
          <w:lang w:val="en-GB" w:eastAsia="zh-CN"/>
        </w:rPr>
      </w:pPr>
    </w:p>
    <w:p w:rsidR="00625125" w:rsidRPr="00FC6890" w:rsidRDefault="00625125" w:rsidP="00625125">
      <w:pPr>
        <w:pStyle w:val="ad"/>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p>
    <w:p w:rsidR="00625125" w:rsidRDefault="00625125" w:rsidP="00625125">
      <w:pPr>
        <w:pStyle w:val="ad"/>
        <w:tabs>
          <w:tab w:val="clear" w:pos="4536"/>
          <w:tab w:val="left" w:pos="1800"/>
        </w:tabs>
        <w:ind w:left="552" w:hangingChars="250" w:hanging="552"/>
        <w:rPr>
          <w:rFonts w:eastAsiaTheme="minorEastAsia"/>
          <w:sz w:val="22"/>
          <w:szCs w:val="22"/>
          <w:lang w:eastAsia="zh-CN"/>
        </w:rPr>
      </w:pPr>
      <w:r>
        <w:rPr>
          <w:sz w:val="22"/>
          <w:szCs w:val="22"/>
        </w:rPr>
        <w:t>Title:</w:t>
      </w:r>
      <w:r>
        <w:rPr>
          <w:sz w:val="22"/>
          <w:szCs w:val="22"/>
        </w:rPr>
        <w:tab/>
      </w:r>
      <w:r>
        <w:rPr>
          <w:rFonts w:eastAsiaTheme="minorEastAsia" w:hint="eastAsia"/>
          <w:sz w:val="22"/>
          <w:szCs w:val="22"/>
          <w:lang w:eastAsia="zh-CN"/>
        </w:rPr>
        <w:t xml:space="preserve">              Feature lead summary on AI 7.2.4.3</w:t>
      </w:r>
      <w:r>
        <w:rPr>
          <w:rFonts w:eastAsiaTheme="minorEastAsia"/>
          <w:sz w:val="22"/>
          <w:szCs w:val="22"/>
          <w:lang w:eastAsia="zh-CN"/>
        </w:rPr>
        <w:t xml:space="preserve"> </w:t>
      </w:r>
      <w:r w:rsidR="008D78CA">
        <w:rPr>
          <w:rFonts w:eastAsiaTheme="minorEastAsia" w:hint="eastAsia"/>
          <w:sz w:val="22"/>
          <w:szCs w:val="22"/>
          <w:lang w:eastAsia="zh-CN"/>
        </w:rPr>
        <w:t xml:space="preserve">#2 </w:t>
      </w:r>
      <w:r>
        <w:rPr>
          <w:rFonts w:eastAsiaTheme="minorEastAsia" w:hint="eastAsia"/>
          <w:sz w:val="22"/>
          <w:szCs w:val="22"/>
          <w:lang w:eastAsia="zh-CN"/>
        </w:rPr>
        <w:t>Sidelink s</w:t>
      </w:r>
      <w:r>
        <w:rPr>
          <w:rFonts w:eastAsiaTheme="minorEastAsia"/>
          <w:sz w:val="22"/>
          <w:szCs w:val="22"/>
          <w:lang w:eastAsia="zh-CN"/>
        </w:rPr>
        <w:t>ynchronization mechanism</w:t>
      </w:r>
    </w:p>
    <w:p w:rsidR="00625125" w:rsidRPr="00104F69" w:rsidRDefault="00625125" w:rsidP="00625125">
      <w:pPr>
        <w:pStyle w:val="ad"/>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Pr="00104F69">
        <w:rPr>
          <w:rFonts w:eastAsiaTheme="minorEastAsia" w:cs="Arial"/>
          <w:sz w:val="22"/>
          <w:szCs w:val="22"/>
          <w:lang w:eastAsia="zh-CN"/>
        </w:rPr>
        <w:t>7.2.4.3</w:t>
      </w:r>
    </w:p>
    <w:p w:rsidR="00625125" w:rsidRPr="00104F69" w:rsidRDefault="00625125" w:rsidP="00625125">
      <w:pPr>
        <w:pStyle w:val="ad"/>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DA6D74" w:rsidRDefault="00DA6D74">
      <w:pPr>
        <w:pBdr>
          <w:bottom w:val="single" w:sz="4" w:space="1" w:color="auto"/>
        </w:pBdr>
        <w:tabs>
          <w:tab w:val="left" w:pos="2552"/>
        </w:tabs>
        <w:ind w:left="-2"/>
        <w:rPr>
          <w:rFonts w:eastAsia="宋体"/>
          <w:lang w:eastAsia="zh-CN"/>
        </w:rPr>
      </w:pPr>
    </w:p>
    <w:p w:rsidR="00DA6D74" w:rsidRDefault="00006C17" w:rsidP="006A340A">
      <w:pPr>
        <w:pStyle w:val="1"/>
        <w:numPr>
          <w:ilvl w:val="0"/>
          <w:numId w:val="0"/>
        </w:numPr>
      </w:pPr>
      <w:r>
        <w:t>Introduction</w:t>
      </w:r>
    </w:p>
    <w:p w:rsidR="000F6B49" w:rsidRDefault="000F6B49">
      <w:pPr>
        <w:pStyle w:val="3GPPText"/>
        <w:rPr>
          <w:sz w:val="20"/>
          <w:lang w:eastAsia="zh-CN"/>
        </w:rPr>
      </w:pPr>
      <w:r>
        <w:rPr>
          <w:sz w:val="20"/>
          <w:lang w:eastAsia="zh-CN"/>
        </w:rPr>
        <w:t>A</w:t>
      </w:r>
      <w:r>
        <w:rPr>
          <w:rFonts w:hint="eastAsia"/>
          <w:sz w:val="20"/>
          <w:lang w:eastAsia="zh-CN"/>
        </w:rPr>
        <w:t>ccording to the timelines of the chairman</w:t>
      </w:r>
      <w:r>
        <w:rPr>
          <w:sz w:val="20"/>
          <w:lang w:eastAsia="zh-CN"/>
        </w:rPr>
        <w:t>’</w:t>
      </w:r>
      <w:r>
        <w:rPr>
          <w:rFonts w:hint="eastAsia"/>
          <w:sz w:val="20"/>
          <w:lang w:eastAsia="zh-CN"/>
        </w:rPr>
        <w:t>s guideline on feature lead summary, it can be referred as:</w:t>
      </w:r>
    </w:p>
    <w:p w:rsidR="000F6B49" w:rsidRDefault="000F6B49" w:rsidP="000D6F3B">
      <w:pPr>
        <w:pStyle w:val="3GPPText"/>
        <w:numPr>
          <w:ilvl w:val="0"/>
          <w:numId w:val="12"/>
        </w:numPr>
        <w:rPr>
          <w:sz w:val="20"/>
          <w:lang w:eastAsia="zh-CN"/>
        </w:rPr>
      </w:pPr>
      <w:r>
        <w:rPr>
          <w:rFonts w:hint="eastAsia"/>
          <w:sz w:val="20"/>
          <w:lang w:eastAsia="zh-CN"/>
        </w:rPr>
        <w:t>Preparation phase (2/17-2/21)</w:t>
      </w:r>
      <w:r w:rsidR="00950349">
        <w:rPr>
          <w:rFonts w:hint="eastAsia"/>
          <w:sz w:val="20"/>
          <w:lang w:eastAsia="zh-CN"/>
        </w:rPr>
        <w:t>:</w:t>
      </w:r>
    </w:p>
    <w:p w:rsidR="000F6B49" w:rsidRDefault="000F6B49" w:rsidP="000D6F3B">
      <w:pPr>
        <w:pStyle w:val="3GPPText"/>
        <w:numPr>
          <w:ilvl w:val="0"/>
          <w:numId w:val="13"/>
        </w:numPr>
        <w:rPr>
          <w:sz w:val="20"/>
          <w:lang w:eastAsia="zh-CN"/>
        </w:rPr>
      </w:pPr>
      <w:r>
        <w:rPr>
          <w:sz w:val="20"/>
          <w:lang w:eastAsia="zh-CN"/>
        </w:rPr>
        <w:t>B</w:t>
      </w:r>
      <w:r>
        <w:rPr>
          <w:rFonts w:hint="eastAsia"/>
          <w:sz w:val="20"/>
          <w:lang w:eastAsia="zh-CN"/>
        </w:rPr>
        <w:t>y the end of 2/17: Feature leads to summarize critical issues for each sub-agenda.</w:t>
      </w:r>
    </w:p>
    <w:p w:rsidR="00F95F25" w:rsidRPr="00A75CE6" w:rsidRDefault="000F6B49" w:rsidP="000D6F3B">
      <w:pPr>
        <w:pStyle w:val="3GPPText"/>
        <w:numPr>
          <w:ilvl w:val="0"/>
          <w:numId w:val="13"/>
        </w:numPr>
        <w:rPr>
          <w:rFonts w:eastAsia="Times New Roman"/>
          <w:sz w:val="20"/>
        </w:rPr>
      </w:pPr>
      <w:r>
        <w:rPr>
          <w:rFonts w:hint="eastAsia"/>
          <w:sz w:val="20"/>
          <w:lang w:eastAsia="zh-CN"/>
        </w:rPr>
        <w:t>2/18-2/21: Email discussion to finalize the set of issues for each sub-agenda.</w:t>
      </w:r>
      <w:r w:rsidR="00A16131">
        <w:rPr>
          <w:rFonts w:hint="eastAsia"/>
          <w:sz w:val="20"/>
          <w:lang w:eastAsia="zh-CN"/>
        </w:rPr>
        <w:t xml:space="preserve"> </w:t>
      </w:r>
      <w:r w:rsidR="00F95F25" w:rsidRPr="00A75CE6">
        <w:rPr>
          <w:sz w:val="20"/>
          <w:lang w:eastAsia="zh-CN"/>
        </w:rPr>
        <w:t>B</w:t>
      </w:r>
      <w:r w:rsidR="00F95F25" w:rsidRPr="00A75CE6">
        <w:rPr>
          <w:rFonts w:hint="eastAsia"/>
          <w:sz w:val="20"/>
          <w:lang w:eastAsia="zh-CN"/>
        </w:rPr>
        <w:t>y the end of 2/21, all critical issues will be identified, and a revised feature lead summary</w:t>
      </w:r>
      <w:r w:rsidR="00147F79">
        <w:rPr>
          <w:rFonts w:hint="eastAsia"/>
          <w:sz w:val="20"/>
          <w:lang w:eastAsia="zh-CN"/>
        </w:rPr>
        <w:t xml:space="preserve"> on sidelink synchronization</w:t>
      </w:r>
      <w:r w:rsidR="00F95F25" w:rsidRPr="00A75CE6">
        <w:rPr>
          <w:rFonts w:hint="eastAsia"/>
          <w:sz w:val="20"/>
          <w:lang w:eastAsia="zh-CN"/>
        </w:rPr>
        <w:t xml:space="preserve"> will be submitted in </w:t>
      </w:r>
      <w:r w:rsidR="00F95F25" w:rsidRPr="00A75CE6">
        <w:rPr>
          <w:rStyle w:val="af4"/>
          <w:rFonts w:eastAsia="Times New Roman" w:hint="eastAsia"/>
          <w:sz w:val="20"/>
          <w:u w:val="none"/>
          <w:lang w:eastAsia="x-none"/>
        </w:rPr>
        <w:t>R1-2000833</w:t>
      </w:r>
      <w:r w:rsidR="00F95F25" w:rsidRPr="00A75CE6">
        <w:rPr>
          <w:rStyle w:val="af4"/>
          <w:rFonts w:eastAsiaTheme="minorEastAsia" w:hint="eastAsia"/>
          <w:color w:val="auto"/>
          <w:sz w:val="20"/>
          <w:u w:val="none"/>
          <w:lang w:eastAsia="zh-CN"/>
        </w:rPr>
        <w:t>.</w:t>
      </w:r>
    </w:p>
    <w:p w:rsidR="000F6B49" w:rsidRDefault="00702EC4" w:rsidP="000D6F3B">
      <w:pPr>
        <w:pStyle w:val="3GPPText"/>
        <w:numPr>
          <w:ilvl w:val="0"/>
          <w:numId w:val="12"/>
        </w:numPr>
        <w:rPr>
          <w:sz w:val="20"/>
          <w:lang w:eastAsia="zh-CN"/>
        </w:rPr>
      </w:pPr>
      <w:r>
        <w:rPr>
          <w:sz w:val="20"/>
          <w:lang w:eastAsia="zh-CN"/>
        </w:rPr>
        <w:t>O</w:t>
      </w:r>
      <w:r>
        <w:rPr>
          <w:rFonts w:hint="eastAsia"/>
          <w:sz w:val="20"/>
          <w:lang w:eastAsia="zh-CN"/>
        </w:rPr>
        <w:t>fficial email discussion/approval phase (2/24-3/6):</w:t>
      </w:r>
    </w:p>
    <w:p w:rsidR="00950349" w:rsidRDefault="00950349" w:rsidP="000D6F3B">
      <w:pPr>
        <w:pStyle w:val="3GPPText"/>
        <w:numPr>
          <w:ilvl w:val="0"/>
          <w:numId w:val="14"/>
        </w:numPr>
        <w:rPr>
          <w:sz w:val="20"/>
          <w:lang w:eastAsia="zh-CN"/>
        </w:rPr>
      </w:pPr>
      <w:r>
        <w:rPr>
          <w:rFonts w:hint="eastAsia"/>
          <w:sz w:val="20"/>
          <w:lang w:eastAsia="zh-CN"/>
        </w:rPr>
        <w:t>2/24-2/26: Email approval of RAN1#99 meeting minites.</w:t>
      </w:r>
    </w:p>
    <w:p w:rsidR="00950349" w:rsidRDefault="00950349" w:rsidP="000D6F3B">
      <w:pPr>
        <w:pStyle w:val="3GPPText"/>
        <w:numPr>
          <w:ilvl w:val="0"/>
          <w:numId w:val="14"/>
        </w:numPr>
        <w:rPr>
          <w:sz w:val="20"/>
          <w:lang w:eastAsia="zh-CN"/>
        </w:rPr>
      </w:pPr>
      <w:r>
        <w:rPr>
          <w:rFonts w:hint="eastAsia"/>
          <w:sz w:val="20"/>
          <w:lang w:eastAsia="zh-CN"/>
        </w:rPr>
        <w:t>2/24-3/3: Email discussion/approvals for the identified critical issues</w:t>
      </w:r>
    </w:p>
    <w:p w:rsidR="00950349" w:rsidRDefault="00950349" w:rsidP="000D6F3B">
      <w:pPr>
        <w:pStyle w:val="3GPPText"/>
        <w:numPr>
          <w:ilvl w:val="0"/>
          <w:numId w:val="15"/>
        </w:numPr>
        <w:rPr>
          <w:sz w:val="20"/>
          <w:lang w:eastAsia="zh-CN"/>
        </w:rPr>
      </w:pPr>
      <w:r>
        <w:rPr>
          <w:sz w:val="20"/>
          <w:lang w:eastAsia="zh-CN"/>
        </w:rPr>
        <w:t>F</w:t>
      </w:r>
      <w:r>
        <w:rPr>
          <w:rFonts w:hint="eastAsia"/>
          <w:sz w:val="20"/>
          <w:lang w:eastAsia="zh-CN"/>
        </w:rPr>
        <w:t>or Rel-15, individual CRs</w:t>
      </w:r>
    </w:p>
    <w:p w:rsidR="00950349" w:rsidRDefault="00950349" w:rsidP="000D6F3B">
      <w:pPr>
        <w:pStyle w:val="3GPPText"/>
        <w:numPr>
          <w:ilvl w:val="0"/>
          <w:numId w:val="15"/>
        </w:numPr>
        <w:rPr>
          <w:sz w:val="20"/>
          <w:lang w:eastAsia="zh-CN"/>
        </w:rPr>
      </w:pPr>
      <w:r>
        <w:rPr>
          <w:sz w:val="20"/>
          <w:lang w:eastAsia="zh-CN"/>
        </w:rPr>
        <w:t>F</w:t>
      </w:r>
      <w:r>
        <w:rPr>
          <w:rFonts w:hint="eastAsia"/>
          <w:sz w:val="20"/>
          <w:lang w:eastAsia="zh-CN"/>
        </w:rPr>
        <w:t>or Rel-16, the endorsed TPs</w:t>
      </w:r>
    </w:p>
    <w:p w:rsidR="00DA6D74" w:rsidRDefault="00950349" w:rsidP="000D6F3B">
      <w:pPr>
        <w:pStyle w:val="3GPPText"/>
        <w:numPr>
          <w:ilvl w:val="0"/>
          <w:numId w:val="14"/>
        </w:numPr>
        <w:rPr>
          <w:sz w:val="20"/>
          <w:lang w:eastAsia="zh-CN"/>
        </w:rPr>
      </w:pPr>
      <w:r>
        <w:rPr>
          <w:rFonts w:hint="eastAsia"/>
          <w:sz w:val="20"/>
          <w:lang w:eastAsia="zh-CN"/>
        </w:rPr>
        <w:t>3/4-3/6: Email approvals of per-WI per-spec Rel-16 editors</w:t>
      </w:r>
      <w:r>
        <w:rPr>
          <w:sz w:val="20"/>
          <w:lang w:eastAsia="zh-CN"/>
        </w:rPr>
        <w:t>’</w:t>
      </w:r>
      <w:r>
        <w:rPr>
          <w:rFonts w:hint="eastAsia"/>
          <w:sz w:val="20"/>
          <w:lang w:eastAsia="zh-CN"/>
        </w:rPr>
        <w:t xml:space="preserve"> CRs</w:t>
      </w:r>
    </w:p>
    <w:p w:rsidR="00725111" w:rsidRPr="00FB6D82" w:rsidRDefault="00725111" w:rsidP="00725111">
      <w:pPr>
        <w:pStyle w:val="3GPPText"/>
        <w:rPr>
          <w:sz w:val="20"/>
          <w:lang w:eastAsia="zh-CN"/>
        </w:rPr>
      </w:pPr>
    </w:p>
    <w:p w:rsidR="00DA6D74" w:rsidRDefault="00FB6D82" w:rsidP="006A340A">
      <w:pPr>
        <w:pStyle w:val="1"/>
        <w:numPr>
          <w:ilvl w:val="0"/>
          <w:numId w:val="0"/>
        </w:numPr>
      </w:pPr>
      <w:r>
        <w:t>S</w:t>
      </w:r>
      <w:r>
        <w:rPr>
          <w:rFonts w:hint="eastAsia"/>
        </w:rPr>
        <w:t>idelink synchronization</w:t>
      </w:r>
      <w:r w:rsidR="00881D45">
        <w:rPr>
          <w:rFonts w:hint="eastAsia"/>
        </w:rPr>
        <w:t xml:space="preserve"> issue list</w:t>
      </w:r>
    </w:p>
    <w:p w:rsidR="00FB6D82" w:rsidRDefault="00FB6D82" w:rsidP="00FB6D82">
      <w:pPr>
        <w:pStyle w:val="3GPPText"/>
        <w:rPr>
          <w:sz w:val="20"/>
          <w:lang w:eastAsia="zh-CN"/>
        </w:rPr>
      </w:pPr>
      <w:r>
        <w:rPr>
          <w:sz w:val="20"/>
          <w:lang w:eastAsia="zh-CN"/>
        </w:rPr>
        <w:t>T</w:t>
      </w:r>
      <w:r>
        <w:rPr>
          <w:rFonts w:hint="eastAsia"/>
          <w:sz w:val="20"/>
          <w:lang w:eastAsia="zh-CN"/>
        </w:rPr>
        <w:t>his feature lead summary document captures the remaining issues of sidelink synchronization mechanism aspects for NR-V2X based on the submitted contributions [3]-[21].</w:t>
      </w:r>
      <w:r w:rsidR="00760320">
        <w:rPr>
          <w:rFonts w:hint="eastAsia"/>
          <w:sz w:val="20"/>
          <w:lang w:eastAsia="zh-CN"/>
        </w:rPr>
        <w:t xml:space="preserve"> </w:t>
      </w:r>
      <w:r w:rsidR="00760320">
        <w:rPr>
          <w:sz w:val="20"/>
          <w:lang w:eastAsia="zh-CN"/>
        </w:rPr>
        <w:t>T</w:t>
      </w:r>
      <w:r w:rsidR="00760320">
        <w:rPr>
          <w:rFonts w:hint="eastAsia"/>
          <w:sz w:val="20"/>
          <w:lang w:eastAsia="zh-CN"/>
        </w:rPr>
        <w:t>he issue list with priorities can be found as following subsection.</w:t>
      </w:r>
    </w:p>
    <w:p w:rsidR="00254A0B" w:rsidRDefault="00254A0B" w:rsidP="00FB6D82">
      <w:pPr>
        <w:pStyle w:val="3GPPText"/>
        <w:rPr>
          <w:sz w:val="20"/>
          <w:lang w:eastAsia="zh-CN"/>
        </w:rPr>
      </w:pPr>
    </w:p>
    <w:p w:rsidR="00FB6D82" w:rsidRDefault="008B75F0" w:rsidP="006A340A">
      <w:pPr>
        <w:pStyle w:val="2"/>
        <w:numPr>
          <w:ilvl w:val="0"/>
          <w:numId w:val="0"/>
        </w:numPr>
        <w:rPr>
          <w:rFonts w:eastAsiaTheme="minorEastAsia"/>
        </w:rPr>
      </w:pPr>
      <w:r>
        <w:rPr>
          <w:rFonts w:eastAsiaTheme="minorEastAsia" w:hint="eastAsia"/>
        </w:rPr>
        <w:t xml:space="preserve">Issues with </w:t>
      </w:r>
      <w:r w:rsidR="00BA6F34">
        <w:rPr>
          <w:rFonts w:eastAsiaTheme="minorEastAsia" w:hint="eastAsia"/>
        </w:rPr>
        <w:t>TOP</w:t>
      </w:r>
      <w:r>
        <w:rPr>
          <w:rFonts w:eastAsiaTheme="minorEastAsia" w:hint="eastAsia"/>
        </w:rPr>
        <w:t xml:space="preserve"> priority</w:t>
      </w:r>
    </w:p>
    <w:p w:rsidR="00162062" w:rsidRDefault="00162062" w:rsidP="00162062">
      <w:pPr>
        <w:pStyle w:val="a1"/>
        <w:rPr>
          <w:rFonts w:eastAsiaTheme="minorEastAsia"/>
          <w:lang w:eastAsia="zh-CN"/>
        </w:rPr>
      </w:pPr>
    </w:p>
    <w:tbl>
      <w:tblPr>
        <w:tblStyle w:val="af7"/>
        <w:tblW w:w="0" w:type="auto"/>
        <w:tblLook w:val="04A0" w:firstRow="1" w:lastRow="0" w:firstColumn="1" w:lastColumn="0" w:noHBand="0" w:noVBand="1"/>
      </w:tblPr>
      <w:tblGrid>
        <w:gridCol w:w="908"/>
        <w:gridCol w:w="4587"/>
        <w:gridCol w:w="3685"/>
      </w:tblGrid>
      <w:tr w:rsidR="00CF1ABC" w:rsidRPr="00CF1ABC" w:rsidTr="001F7379">
        <w:tc>
          <w:tcPr>
            <w:tcW w:w="908" w:type="dxa"/>
            <w:vAlign w:val="center"/>
          </w:tcPr>
          <w:p w:rsidR="00CF1ABC" w:rsidRPr="00CF1ABC" w:rsidRDefault="00CF1ABC" w:rsidP="001F7379">
            <w:pPr>
              <w:pStyle w:val="a1"/>
              <w:jc w:val="center"/>
              <w:rPr>
                <w:rFonts w:eastAsiaTheme="minorEastAsia"/>
                <w:b/>
                <w:lang w:eastAsia="zh-CN"/>
              </w:rPr>
            </w:pPr>
            <w:r w:rsidRPr="00CF1ABC">
              <w:rPr>
                <w:rFonts w:eastAsiaTheme="minorEastAsia" w:hint="eastAsia"/>
                <w:b/>
                <w:lang w:eastAsia="zh-CN"/>
              </w:rPr>
              <w:t>Issue#</w:t>
            </w:r>
          </w:p>
        </w:tc>
        <w:tc>
          <w:tcPr>
            <w:tcW w:w="4587" w:type="dxa"/>
            <w:vAlign w:val="center"/>
          </w:tcPr>
          <w:p w:rsidR="00CF1ABC" w:rsidRPr="00CF1ABC" w:rsidRDefault="00CF1ABC" w:rsidP="001F7379">
            <w:pPr>
              <w:pStyle w:val="a1"/>
              <w:jc w:val="center"/>
              <w:rPr>
                <w:rFonts w:eastAsiaTheme="minorEastAsia"/>
                <w:b/>
                <w:lang w:eastAsia="zh-CN"/>
              </w:rPr>
            </w:pPr>
            <w:r w:rsidRPr="00CF1ABC">
              <w:rPr>
                <w:rFonts w:eastAsiaTheme="minorEastAsia" w:hint="eastAsia"/>
                <w:b/>
                <w:lang w:eastAsia="zh-CN"/>
              </w:rPr>
              <w:t>Descriptions</w:t>
            </w:r>
          </w:p>
        </w:tc>
        <w:tc>
          <w:tcPr>
            <w:tcW w:w="3685" w:type="dxa"/>
            <w:vAlign w:val="center"/>
          </w:tcPr>
          <w:p w:rsidR="00CF1ABC" w:rsidRPr="00CF1ABC" w:rsidRDefault="00CF1ABC" w:rsidP="001F7379">
            <w:pPr>
              <w:pStyle w:val="a1"/>
              <w:jc w:val="center"/>
              <w:rPr>
                <w:rFonts w:eastAsiaTheme="minorEastAsia"/>
                <w:b/>
                <w:lang w:eastAsia="zh-CN"/>
              </w:rPr>
            </w:pPr>
            <w:r>
              <w:rPr>
                <w:rFonts w:eastAsiaTheme="minorEastAsia" w:hint="eastAsia"/>
                <w:b/>
                <w:lang w:eastAsia="zh-CN"/>
              </w:rPr>
              <w:t>Tdocs</w:t>
            </w:r>
          </w:p>
        </w:tc>
      </w:tr>
      <w:tr w:rsidR="00E43BD5" w:rsidRPr="00EB7093" w:rsidTr="008844EB">
        <w:trPr>
          <w:trHeight w:val="133"/>
        </w:trPr>
        <w:tc>
          <w:tcPr>
            <w:tcW w:w="908" w:type="dxa"/>
            <w:vMerge w:val="restart"/>
            <w:vAlign w:val="center"/>
          </w:tcPr>
          <w:p w:rsidR="00E43BD5" w:rsidRPr="00BA2DD2" w:rsidRDefault="00E43BD5" w:rsidP="00FA222D">
            <w:pPr>
              <w:pStyle w:val="a1"/>
              <w:jc w:val="center"/>
              <w:rPr>
                <w:rFonts w:eastAsiaTheme="minorEastAsia"/>
                <w:lang w:eastAsia="zh-CN"/>
              </w:rPr>
            </w:pPr>
            <w:r w:rsidRPr="00BA2DD2">
              <w:rPr>
                <w:rFonts w:eastAsiaTheme="minorEastAsia" w:hint="eastAsia"/>
                <w:lang w:eastAsia="zh-CN"/>
              </w:rPr>
              <w:t>1</w:t>
            </w:r>
          </w:p>
        </w:tc>
        <w:tc>
          <w:tcPr>
            <w:tcW w:w="4587" w:type="dxa"/>
            <w:vAlign w:val="center"/>
          </w:tcPr>
          <w:p w:rsidR="00E43BD5" w:rsidRPr="00EB7093" w:rsidRDefault="00EB7093" w:rsidP="008844EB">
            <w:pPr>
              <w:pStyle w:val="a1"/>
              <w:rPr>
                <w:rFonts w:eastAsiaTheme="minorEastAsia"/>
                <w:lang w:eastAsia="zh-CN"/>
              </w:rPr>
            </w:pPr>
            <w:r w:rsidRPr="00EB7093">
              <w:rPr>
                <w:rFonts w:eastAsiaTheme="minorEastAsia" w:hint="eastAsia"/>
                <w:lang w:eastAsia="zh-CN"/>
              </w:rPr>
              <w:t>1-1 Content of PSBCH: Indication of TDD configuration</w:t>
            </w:r>
          </w:p>
        </w:tc>
        <w:tc>
          <w:tcPr>
            <w:tcW w:w="3685" w:type="dxa"/>
          </w:tcPr>
          <w:p w:rsidR="00E43BD5" w:rsidRPr="00EB7093" w:rsidRDefault="00D33C6F" w:rsidP="000D73D2">
            <w:pPr>
              <w:pStyle w:val="a1"/>
              <w:jc w:val="left"/>
              <w:rPr>
                <w:rFonts w:eastAsiaTheme="minorEastAsia"/>
                <w:lang w:eastAsia="zh-CN"/>
              </w:rPr>
            </w:pPr>
            <w:r w:rsidRPr="00FF28DA">
              <w:rPr>
                <w:rFonts w:eastAsiaTheme="minorEastAsia" w:hint="eastAsia"/>
                <w:lang w:eastAsia="zh-CN"/>
              </w:rPr>
              <w:t xml:space="preserve">[3,Huawei, HiSilicon] </w:t>
            </w:r>
            <w:r w:rsidR="004F5C2F" w:rsidRPr="00FF28DA">
              <w:rPr>
                <w:rFonts w:eastAsiaTheme="minorEastAsia" w:hint="eastAsia"/>
                <w:lang w:eastAsia="zh-CN"/>
              </w:rPr>
              <w:t xml:space="preserve">[4,vivo] </w:t>
            </w:r>
            <w:r w:rsidR="002E345E" w:rsidRPr="007D5162">
              <w:rPr>
                <w:rFonts w:eastAsiaTheme="minorEastAsia" w:hint="eastAsia"/>
                <w:lang w:eastAsia="zh-CN"/>
              </w:rPr>
              <w:t>[5,Nokia, NSB]</w:t>
            </w:r>
            <w:r w:rsidR="002E345E" w:rsidRPr="00FF28DA">
              <w:rPr>
                <w:rFonts w:eastAsiaTheme="minorEastAsia" w:hint="eastAsia"/>
                <w:lang w:eastAsia="zh-CN"/>
              </w:rPr>
              <w:t xml:space="preserve"> </w:t>
            </w:r>
            <w:r w:rsidR="00BD3859" w:rsidRPr="00FF28DA">
              <w:rPr>
                <w:rFonts w:eastAsiaTheme="minorEastAsia" w:hint="eastAsia"/>
                <w:lang w:eastAsia="zh-CN"/>
              </w:rPr>
              <w:t>[6,ZTE, Sanechip]</w:t>
            </w:r>
            <w:r w:rsidR="001763EC">
              <w:rPr>
                <w:rFonts w:eastAsiaTheme="minorEastAsia" w:hint="eastAsia"/>
                <w:lang w:eastAsia="zh-CN"/>
              </w:rPr>
              <w:t xml:space="preserve"> [7,</w:t>
            </w:r>
            <w:r w:rsidR="001763EC" w:rsidRPr="007320AE">
              <w:t xml:space="preserve"> </w:t>
            </w:r>
            <w:r w:rsidR="001763EC" w:rsidRPr="007320AE">
              <w:rPr>
                <w:rFonts w:eastAsiaTheme="minorEastAsia"/>
                <w:lang w:eastAsia="zh-CN"/>
              </w:rPr>
              <w:t>Spreadtrum</w:t>
            </w:r>
            <w:r w:rsidR="001763EC">
              <w:rPr>
                <w:rFonts w:eastAsiaTheme="minorEastAsia" w:hint="eastAsia"/>
                <w:lang w:eastAsia="zh-CN"/>
              </w:rPr>
              <w:t>]</w:t>
            </w:r>
            <w:r w:rsidR="00AA29DF">
              <w:rPr>
                <w:rFonts w:eastAsiaTheme="minorEastAsia" w:hint="eastAsia"/>
                <w:lang w:eastAsia="zh-CN"/>
              </w:rPr>
              <w:t xml:space="preserve"> [9,OPPO]</w:t>
            </w:r>
            <w:r w:rsidR="00034DB0">
              <w:rPr>
                <w:rFonts w:eastAsiaTheme="minorEastAsia" w:hint="eastAsia"/>
                <w:lang w:eastAsia="zh-CN"/>
              </w:rPr>
              <w:t xml:space="preserve"> [10,CATT]</w:t>
            </w:r>
            <w:r w:rsidR="00BD3859" w:rsidRPr="00FF28DA">
              <w:rPr>
                <w:rFonts w:eastAsiaTheme="minorEastAsia" w:hint="eastAsia"/>
                <w:lang w:eastAsia="zh-CN"/>
              </w:rPr>
              <w:t xml:space="preserve"> </w:t>
            </w:r>
            <w:r w:rsidR="005E002A" w:rsidRPr="00FF28DA">
              <w:rPr>
                <w:rFonts w:eastAsiaTheme="minorEastAsia" w:hint="eastAsia"/>
                <w:lang w:eastAsia="zh-CN"/>
              </w:rPr>
              <w:t xml:space="preserve">[12,Futurewei] </w:t>
            </w:r>
            <w:r w:rsidR="006207E0" w:rsidRPr="00FF28DA">
              <w:rPr>
                <w:rFonts w:eastAsiaTheme="minorEastAsia" w:hint="eastAsia"/>
                <w:lang w:eastAsia="zh-CN"/>
              </w:rPr>
              <w:t xml:space="preserve">[13,Samsung] </w:t>
            </w:r>
            <w:r w:rsidR="006843BA">
              <w:rPr>
                <w:rFonts w:eastAsiaTheme="minorEastAsia" w:hint="eastAsia"/>
                <w:lang w:eastAsia="zh-CN"/>
              </w:rPr>
              <w:t>[16,CMCC]</w:t>
            </w:r>
            <w:r w:rsidR="003A7FF8" w:rsidRPr="00FF28DA">
              <w:rPr>
                <w:rFonts w:eastAsiaTheme="minorEastAsia" w:hint="eastAsia"/>
                <w:lang w:eastAsia="zh-CN"/>
              </w:rPr>
              <w:t>[17,LGE]</w:t>
            </w:r>
            <w:r w:rsidR="00CC252D">
              <w:rPr>
                <w:rFonts w:eastAsiaTheme="minorEastAsia" w:hint="eastAsia"/>
                <w:lang w:eastAsia="zh-CN"/>
              </w:rPr>
              <w:t xml:space="preserve"> [</w:t>
            </w:r>
            <w:r w:rsidR="00F80A8F">
              <w:rPr>
                <w:rFonts w:eastAsiaTheme="minorEastAsia" w:hint="eastAsia"/>
                <w:lang w:eastAsia="zh-CN"/>
              </w:rPr>
              <w:t xml:space="preserve">19,NTT </w:t>
            </w:r>
            <w:r w:rsidR="00A37F38">
              <w:rPr>
                <w:rFonts w:eastAsiaTheme="minorEastAsia" w:hint="eastAsia"/>
                <w:lang w:eastAsia="zh-CN"/>
              </w:rPr>
              <w:t>DOCOMO</w:t>
            </w:r>
            <w:r w:rsidR="00CC252D">
              <w:rPr>
                <w:rFonts w:eastAsiaTheme="minorEastAsia" w:hint="eastAsia"/>
                <w:lang w:eastAsia="zh-CN"/>
              </w:rPr>
              <w:t>]</w:t>
            </w:r>
          </w:p>
        </w:tc>
      </w:tr>
      <w:tr w:rsidR="00E43BD5" w:rsidRPr="00EB7093" w:rsidTr="008844EB">
        <w:trPr>
          <w:trHeight w:val="132"/>
        </w:trPr>
        <w:tc>
          <w:tcPr>
            <w:tcW w:w="908" w:type="dxa"/>
            <w:vMerge/>
            <w:vAlign w:val="center"/>
          </w:tcPr>
          <w:p w:rsidR="00E43BD5" w:rsidRPr="00BA2DD2" w:rsidRDefault="00E43BD5" w:rsidP="00FA222D">
            <w:pPr>
              <w:pStyle w:val="a1"/>
              <w:jc w:val="center"/>
              <w:rPr>
                <w:rFonts w:eastAsiaTheme="minorEastAsia"/>
                <w:lang w:eastAsia="zh-CN"/>
              </w:rPr>
            </w:pPr>
          </w:p>
        </w:tc>
        <w:tc>
          <w:tcPr>
            <w:tcW w:w="4587" w:type="dxa"/>
            <w:vAlign w:val="center"/>
          </w:tcPr>
          <w:p w:rsidR="00E43BD5" w:rsidRPr="00EB7093" w:rsidRDefault="00EB7093" w:rsidP="008844EB">
            <w:pPr>
              <w:pStyle w:val="a1"/>
              <w:rPr>
                <w:rFonts w:eastAsiaTheme="minorEastAsia"/>
                <w:lang w:eastAsia="zh-CN"/>
              </w:rPr>
            </w:pPr>
            <w:r w:rsidRPr="00EB7093">
              <w:rPr>
                <w:rFonts w:eastAsiaTheme="minorEastAsia" w:hint="eastAsia"/>
                <w:lang w:eastAsia="zh-CN"/>
              </w:rPr>
              <w:t xml:space="preserve">1-2 Content of PSBCH: Slot </w:t>
            </w:r>
            <w:r w:rsidR="00FF2030">
              <w:rPr>
                <w:rFonts w:eastAsiaTheme="minorEastAsia" w:hint="eastAsia"/>
                <w:lang w:eastAsia="zh-CN"/>
              </w:rPr>
              <w:t>index</w:t>
            </w:r>
            <w:r w:rsidRPr="00EB7093">
              <w:rPr>
                <w:rFonts w:eastAsiaTheme="minorEastAsia" w:hint="eastAsia"/>
                <w:lang w:eastAsia="zh-CN"/>
              </w:rPr>
              <w:t xml:space="preserve"> vs. S-SSB index</w:t>
            </w:r>
          </w:p>
        </w:tc>
        <w:tc>
          <w:tcPr>
            <w:tcW w:w="3685" w:type="dxa"/>
          </w:tcPr>
          <w:p w:rsidR="00E43BD5" w:rsidRPr="00EB7093" w:rsidRDefault="009E0798" w:rsidP="00FC15D8">
            <w:pPr>
              <w:pStyle w:val="a1"/>
              <w:jc w:val="left"/>
              <w:rPr>
                <w:rFonts w:eastAsiaTheme="minorEastAsia"/>
                <w:lang w:eastAsia="zh-CN"/>
              </w:rPr>
            </w:pPr>
            <w:r>
              <w:rPr>
                <w:rFonts w:eastAsiaTheme="minorEastAsia" w:hint="eastAsia"/>
                <w:lang w:eastAsia="zh-CN"/>
              </w:rPr>
              <w:t>[10,CATT]</w:t>
            </w:r>
          </w:p>
        </w:tc>
      </w:tr>
      <w:tr w:rsidR="00BB21F8" w:rsidRPr="00484832" w:rsidTr="008844EB">
        <w:tc>
          <w:tcPr>
            <w:tcW w:w="908" w:type="dxa"/>
            <w:vMerge w:val="restart"/>
            <w:vAlign w:val="center"/>
          </w:tcPr>
          <w:p w:rsidR="00BB21F8" w:rsidRPr="00BA2DD2" w:rsidRDefault="00BB21F8" w:rsidP="00FA222D">
            <w:pPr>
              <w:pStyle w:val="a1"/>
              <w:jc w:val="center"/>
              <w:rPr>
                <w:rFonts w:eastAsiaTheme="minorEastAsia"/>
                <w:lang w:eastAsia="zh-CN"/>
              </w:rPr>
            </w:pPr>
            <w:r w:rsidRPr="00BA2DD2">
              <w:rPr>
                <w:rFonts w:eastAsiaTheme="minorEastAsia" w:hint="eastAsia"/>
                <w:lang w:eastAsia="zh-CN"/>
              </w:rPr>
              <w:t>2</w:t>
            </w:r>
          </w:p>
        </w:tc>
        <w:tc>
          <w:tcPr>
            <w:tcW w:w="4587" w:type="dxa"/>
            <w:vAlign w:val="center"/>
          </w:tcPr>
          <w:p w:rsidR="00BB21F8" w:rsidRPr="00484832" w:rsidRDefault="00BB21F8" w:rsidP="008844EB">
            <w:pPr>
              <w:pStyle w:val="a1"/>
              <w:rPr>
                <w:rFonts w:eastAsiaTheme="minorEastAsia"/>
                <w:lang w:eastAsia="zh-CN"/>
              </w:rPr>
            </w:pPr>
            <w:r>
              <w:rPr>
                <w:rFonts w:eastAsiaTheme="minorEastAsia" w:hint="eastAsia"/>
                <w:lang w:eastAsia="zh-CN"/>
              </w:rPr>
              <w:t xml:space="preserve">2-1 </w:t>
            </w:r>
            <w:r w:rsidRPr="00484832">
              <w:rPr>
                <w:rFonts w:eastAsiaTheme="minorEastAsia" w:hint="eastAsia"/>
                <w:lang w:eastAsia="zh-CN"/>
              </w:rPr>
              <w:t xml:space="preserve">DM-RS sequence initialization for PSBCH: </w:t>
            </w:r>
            <w:r w:rsidRPr="00484832">
              <w:rPr>
                <w:rFonts w:eastAsiaTheme="minorEastAsia"/>
                <w:lang w:eastAsia="zh-CN"/>
              </w:rPr>
              <w:t>H</w:t>
            </w:r>
            <w:r w:rsidRPr="00484832">
              <w:rPr>
                <w:rFonts w:eastAsiaTheme="minorEastAsia" w:hint="eastAsia"/>
                <w:lang w:eastAsia="zh-CN"/>
              </w:rPr>
              <w:t xml:space="preserve">ow to generate </w:t>
            </w:r>
            <w:r w:rsidRPr="004A37AA">
              <w:rPr>
                <w:rFonts w:hint="eastAsia"/>
                <w:i/>
              </w:rPr>
              <w:t>C</w:t>
            </w:r>
            <w:r w:rsidRPr="004A37AA">
              <w:rPr>
                <w:rFonts w:hint="eastAsia"/>
                <w:i/>
                <w:vertAlign w:val="subscript"/>
              </w:rPr>
              <w:t>init</w:t>
            </w:r>
          </w:p>
        </w:tc>
        <w:tc>
          <w:tcPr>
            <w:tcW w:w="3685" w:type="dxa"/>
          </w:tcPr>
          <w:p w:rsidR="00BB21F8" w:rsidRPr="00484832" w:rsidRDefault="00BB21F8" w:rsidP="000D73D2">
            <w:pPr>
              <w:pStyle w:val="a1"/>
              <w:jc w:val="left"/>
              <w:rPr>
                <w:rFonts w:eastAsiaTheme="minorEastAsia"/>
                <w:lang w:eastAsia="zh-CN"/>
              </w:rPr>
            </w:pPr>
            <w:r w:rsidRPr="00FF28DA">
              <w:rPr>
                <w:rFonts w:eastAsiaTheme="minorEastAsia" w:hint="eastAsia"/>
                <w:lang w:eastAsia="zh-CN"/>
              </w:rPr>
              <w:t>[3,Huawei, HiSilicon] [4,vivo]</w:t>
            </w:r>
            <w:r w:rsidRPr="007D5162">
              <w:rPr>
                <w:rFonts w:eastAsiaTheme="minorEastAsia" w:hint="eastAsia"/>
                <w:lang w:eastAsia="zh-CN"/>
              </w:rPr>
              <w:t xml:space="preserve"> [5,Nokia, NSB]</w:t>
            </w:r>
            <w:r w:rsidRPr="00FF28DA">
              <w:rPr>
                <w:rFonts w:eastAsiaTheme="minorEastAsia" w:hint="eastAsia"/>
                <w:lang w:eastAsia="zh-CN"/>
              </w:rPr>
              <w:t xml:space="preserve"> [6,ZTE, Sanechip] </w:t>
            </w:r>
            <w:r>
              <w:rPr>
                <w:rFonts w:eastAsiaTheme="minorEastAsia" w:hint="eastAsia"/>
                <w:lang w:eastAsia="zh-CN"/>
              </w:rPr>
              <w:t>[7,</w:t>
            </w:r>
            <w:r w:rsidRPr="007320AE">
              <w:t xml:space="preserve"> </w:t>
            </w:r>
            <w:r w:rsidRPr="007320AE">
              <w:rPr>
                <w:rFonts w:eastAsiaTheme="minorEastAsia"/>
                <w:lang w:eastAsia="zh-CN"/>
              </w:rPr>
              <w:t>Spreadtrum</w:t>
            </w:r>
            <w:r>
              <w:rPr>
                <w:rFonts w:eastAsiaTheme="minorEastAsia" w:hint="eastAsia"/>
                <w:lang w:eastAsia="zh-CN"/>
              </w:rPr>
              <w:t>] [10,CATT]</w:t>
            </w:r>
            <w:r w:rsidRPr="00FF28DA">
              <w:rPr>
                <w:rFonts w:eastAsiaTheme="minorEastAsia" w:hint="eastAsia"/>
                <w:lang w:eastAsia="zh-CN"/>
              </w:rPr>
              <w:t xml:space="preserve"> [12,Futurewei] [13,Samsung] [15,Intel] [17,LGE] [21,Ericsson]</w:t>
            </w:r>
          </w:p>
        </w:tc>
      </w:tr>
      <w:tr w:rsidR="00BB21F8" w:rsidRPr="00FF28DA" w:rsidTr="008844EB">
        <w:tc>
          <w:tcPr>
            <w:tcW w:w="908" w:type="dxa"/>
            <w:vMerge/>
            <w:vAlign w:val="center"/>
          </w:tcPr>
          <w:p w:rsidR="00BB21F8" w:rsidRPr="00BA2DD2" w:rsidRDefault="00BB21F8" w:rsidP="00FA222D">
            <w:pPr>
              <w:pStyle w:val="a1"/>
              <w:jc w:val="center"/>
              <w:rPr>
                <w:rFonts w:eastAsiaTheme="minorEastAsia"/>
                <w:lang w:eastAsia="zh-CN"/>
              </w:rPr>
            </w:pPr>
          </w:p>
        </w:tc>
        <w:tc>
          <w:tcPr>
            <w:tcW w:w="4587" w:type="dxa"/>
            <w:vAlign w:val="center"/>
          </w:tcPr>
          <w:p w:rsidR="00BB21F8" w:rsidRPr="00FF28DA" w:rsidRDefault="00BB21F8" w:rsidP="008844EB">
            <w:pPr>
              <w:pStyle w:val="a1"/>
              <w:rPr>
                <w:rFonts w:eastAsiaTheme="minorEastAsia"/>
                <w:lang w:eastAsia="zh-CN"/>
              </w:rPr>
            </w:pPr>
            <w:r>
              <w:rPr>
                <w:rFonts w:eastAsiaTheme="minorEastAsia" w:hint="eastAsia"/>
                <w:lang w:eastAsia="zh-CN"/>
              </w:rPr>
              <w:t xml:space="preserve">2-2 </w:t>
            </w:r>
            <w:r w:rsidRPr="00FF28DA">
              <w:rPr>
                <w:rFonts w:eastAsiaTheme="minorEastAsia" w:hint="eastAsia"/>
                <w:lang w:eastAsia="zh-CN"/>
              </w:rPr>
              <w:t>Scrambling of PSBCH</w:t>
            </w:r>
          </w:p>
        </w:tc>
        <w:tc>
          <w:tcPr>
            <w:tcW w:w="3685" w:type="dxa"/>
          </w:tcPr>
          <w:p w:rsidR="00BB21F8" w:rsidRPr="00FF28DA" w:rsidRDefault="00BB21F8" w:rsidP="00FC15D8">
            <w:pPr>
              <w:pStyle w:val="a1"/>
              <w:jc w:val="left"/>
              <w:rPr>
                <w:rFonts w:eastAsiaTheme="minorEastAsia"/>
                <w:lang w:eastAsia="zh-CN"/>
              </w:rPr>
            </w:pPr>
            <w:r w:rsidRPr="00FF28DA">
              <w:rPr>
                <w:rFonts w:eastAsiaTheme="minorEastAsia" w:hint="eastAsia"/>
                <w:lang w:eastAsia="zh-CN"/>
              </w:rPr>
              <w:t xml:space="preserve">[3,Huawei, HiSilicon] [4,vivo] [6,ZTE, Sanechip] [13,Samsung] [15,Intel] </w:t>
            </w:r>
            <w:r w:rsidRPr="00FF28DA">
              <w:rPr>
                <w:rFonts w:eastAsiaTheme="minorEastAsia" w:hint="eastAsia"/>
                <w:lang w:eastAsia="zh-CN"/>
              </w:rPr>
              <w:lastRenderedPageBreak/>
              <w:t>[17,LGE]</w:t>
            </w:r>
          </w:p>
        </w:tc>
      </w:tr>
      <w:tr w:rsidR="0070473B" w:rsidRPr="00FF28DA" w:rsidTr="008F51E9">
        <w:trPr>
          <w:trHeight w:val="133"/>
        </w:trPr>
        <w:tc>
          <w:tcPr>
            <w:tcW w:w="908" w:type="dxa"/>
            <w:vMerge w:val="restart"/>
            <w:vAlign w:val="center"/>
          </w:tcPr>
          <w:p w:rsidR="0070473B" w:rsidRPr="00BA2DD2" w:rsidRDefault="0070473B" w:rsidP="008F51E9">
            <w:pPr>
              <w:pStyle w:val="a1"/>
              <w:jc w:val="center"/>
              <w:rPr>
                <w:rFonts w:eastAsiaTheme="minorEastAsia"/>
                <w:lang w:eastAsia="zh-CN"/>
              </w:rPr>
            </w:pPr>
            <w:r>
              <w:rPr>
                <w:rFonts w:eastAsiaTheme="minorEastAsia" w:hint="eastAsia"/>
                <w:lang w:eastAsia="zh-CN"/>
              </w:rPr>
              <w:lastRenderedPageBreak/>
              <w:t>3</w:t>
            </w:r>
          </w:p>
        </w:tc>
        <w:tc>
          <w:tcPr>
            <w:tcW w:w="4587" w:type="dxa"/>
            <w:vAlign w:val="center"/>
          </w:tcPr>
          <w:p w:rsidR="0070473B" w:rsidRPr="00FF28DA" w:rsidRDefault="0070473B" w:rsidP="008F51E9">
            <w:pPr>
              <w:pStyle w:val="a1"/>
              <w:rPr>
                <w:rFonts w:eastAsiaTheme="minorEastAsia"/>
                <w:lang w:eastAsia="zh-CN"/>
              </w:rPr>
            </w:pPr>
            <w:r>
              <w:rPr>
                <w:rFonts w:eastAsiaTheme="minorEastAsia" w:hint="eastAsia"/>
                <w:lang w:eastAsia="zh-CN"/>
              </w:rPr>
              <w:t>3</w:t>
            </w:r>
            <w:r w:rsidRPr="00FF28DA">
              <w:rPr>
                <w:rFonts w:eastAsiaTheme="minorEastAsia" w:hint="eastAsia"/>
                <w:lang w:eastAsia="zh-CN"/>
              </w:rPr>
              <w:t>-1 Transmission power of S-SSB: S-SSB power control</w:t>
            </w:r>
          </w:p>
        </w:tc>
        <w:tc>
          <w:tcPr>
            <w:tcW w:w="3685" w:type="dxa"/>
          </w:tcPr>
          <w:p w:rsidR="0070473B" w:rsidRPr="00FF28DA" w:rsidRDefault="0070473B" w:rsidP="008F51E9">
            <w:pPr>
              <w:pStyle w:val="a1"/>
              <w:jc w:val="left"/>
              <w:rPr>
                <w:rFonts w:eastAsiaTheme="minorEastAsia"/>
                <w:lang w:eastAsia="zh-CN"/>
              </w:rPr>
            </w:pPr>
            <w:r w:rsidRPr="00FF28DA">
              <w:rPr>
                <w:rFonts w:eastAsiaTheme="minorEastAsia" w:hint="eastAsia"/>
                <w:lang w:eastAsia="zh-CN"/>
              </w:rPr>
              <w:t>[3,Huawei, HiSilicon] [6,ZTE, Sanechip] [13,Samsung] [15,Intel] [17,LGE] [21,Ericsson]</w:t>
            </w:r>
          </w:p>
        </w:tc>
      </w:tr>
      <w:tr w:rsidR="0070473B" w:rsidRPr="00FF28DA" w:rsidTr="008F51E9">
        <w:trPr>
          <w:trHeight w:val="132"/>
        </w:trPr>
        <w:tc>
          <w:tcPr>
            <w:tcW w:w="908" w:type="dxa"/>
            <w:vMerge/>
            <w:vAlign w:val="center"/>
          </w:tcPr>
          <w:p w:rsidR="0070473B" w:rsidRPr="00BA2DD2" w:rsidRDefault="0070473B" w:rsidP="008F51E9">
            <w:pPr>
              <w:pStyle w:val="a1"/>
              <w:jc w:val="center"/>
              <w:rPr>
                <w:rFonts w:eastAsiaTheme="minorEastAsia"/>
                <w:lang w:eastAsia="zh-CN"/>
              </w:rPr>
            </w:pPr>
          </w:p>
        </w:tc>
        <w:tc>
          <w:tcPr>
            <w:tcW w:w="4587" w:type="dxa"/>
            <w:vAlign w:val="center"/>
          </w:tcPr>
          <w:p w:rsidR="0070473B" w:rsidRPr="00FF28DA" w:rsidRDefault="0070473B" w:rsidP="008F51E9">
            <w:pPr>
              <w:pStyle w:val="a1"/>
              <w:rPr>
                <w:rFonts w:eastAsiaTheme="minorEastAsia"/>
                <w:lang w:eastAsia="zh-CN"/>
              </w:rPr>
            </w:pPr>
            <w:r>
              <w:rPr>
                <w:rFonts w:eastAsiaTheme="minorEastAsia" w:hint="eastAsia"/>
                <w:lang w:eastAsia="zh-CN"/>
              </w:rPr>
              <w:t>3</w:t>
            </w:r>
            <w:r w:rsidRPr="00FF28DA">
              <w:rPr>
                <w:rFonts w:eastAsiaTheme="minorEastAsia" w:hint="eastAsia"/>
                <w:lang w:eastAsia="zh-CN"/>
              </w:rPr>
              <w:t>-2 Transmission power of S-SSB: Power difference for S-PSS, S-SSS, PSBCH DM-RS, and PSBCH data</w:t>
            </w:r>
          </w:p>
        </w:tc>
        <w:tc>
          <w:tcPr>
            <w:tcW w:w="3685" w:type="dxa"/>
          </w:tcPr>
          <w:p w:rsidR="0070473B" w:rsidRPr="00FF28DA" w:rsidRDefault="0070473B" w:rsidP="008F51E9">
            <w:pPr>
              <w:pStyle w:val="a1"/>
              <w:jc w:val="left"/>
              <w:rPr>
                <w:rFonts w:eastAsiaTheme="minorEastAsia"/>
                <w:lang w:eastAsia="zh-CN"/>
              </w:rPr>
            </w:pPr>
            <w:r w:rsidRPr="00FF28DA">
              <w:rPr>
                <w:rFonts w:eastAsiaTheme="minorEastAsia" w:hint="eastAsia"/>
                <w:lang w:eastAsia="zh-CN"/>
              </w:rPr>
              <w:t>[4,vivo] [12,Futurewei] [13,Samsung] [14,ITRI] [17,LGE]</w:t>
            </w:r>
          </w:p>
        </w:tc>
      </w:tr>
      <w:tr w:rsidR="0070473B" w:rsidRPr="00FF28DA" w:rsidTr="008F51E9">
        <w:trPr>
          <w:trHeight w:val="132"/>
        </w:trPr>
        <w:tc>
          <w:tcPr>
            <w:tcW w:w="908" w:type="dxa"/>
            <w:vMerge/>
            <w:vAlign w:val="center"/>
          </w:tcPr>
          <w:p w:rsidR="0070473B" w:rsidRPr="00BA2DD2" w:rsidRDefault="0070473B" w:rsidP="008F51E9">
            <w:pPr>
              <w:pStyle w:val="a1"/>
              <w:jc w:val="center"/>
              <w:rPr>
                <w:rFonts w:eastAsiaTheme="minorEastAsia"/>
                <w:lang w:eastAsia="zh-CN"/>
              </w:rPr>
            </w:pPr>
          </w:p>
        </w:tc>
        <w:tc>
          <w:tcPr>
            <w:tcW w:w="4587" w:type="dxa"/>
            <w:vAlign w:val="center"/>
          </w:tcPr>
          <w:p w:rsidR="0070473B" w:rsidRPr="00FF28DA" w:rsidRDefault="0070473B" w:rsidP="001C6DC1">
            <w:pPr>
              <w:pStyle w:val="a1"/>
              <w:rPr>
                <w:rFonts w:eastAsiaTheme="minorEastAsia"/>
                <w:lang w:eastAsia="zh-CN"/>
              </w:rPr>
            </w:pPr>
            <w:r>
              <w:rPr>
                <w:rFonts w:eastAsiaTheme="minorEastAsia" w:hint="eastAsia"/>
                <w:lang w:eastAsia="zh-CN"/>
              </w:rPr>
              <w:t xml:space="preserve">3-3 </w:t>
            </w:r>
            <w:r w:rsidRPr="00FF28DA">
              <w:rPr>
                <w:rFonts w:eastAsiaTheme="minorEastAsia" w:hint="eastAsia"/>
                <w:lang w:eastAsia="zh-CN"/>
              </w:rPr>
              <w:t>S-PSS/S-SSS frequency position in S-SSB</w:t>
            </w:r>
          </w:p>
        </w:tc>
        <w:tc>
          <w:tcPr>
            <w:tcW w:w="3685" w:type="dxa"/>
          </w:tcPr>
          <w:p w:rsidR="0070473B" w:rsidRPr="00FF28DA" w:rsidRDefault="0070473B" w:rsidP="001C6DC1">
            <w:pPr>
              <w:pStyle w:val="a1"/>
              <w:jc w:val="left"/>
              <w:rPr>
                <w:rFonts w:eastAsiaTheme="minorEastAsia"/>
                <w:lang w:eastAsia="zh-CN"/>
              </w:rPr>
            </w:pPr>
            <w:r>
              <w:rPr>
                <w:rFonts w:eastAsiaTheme="minorEastAsia" w:hint="eastAsia"/>
                <w:lang w:eastAsia="zh-CN"/>
              </w:rPr>
              <w:t>[4,vivo] [7,</w:t>
            </w:r>
            <w:r w:rsidRPr="007320AE">
              <w:t xml:space="preserve"> </w:t>
            </w:r>
            <w:r w:rsidRPr="007320AE">
              <w:rPr>
                <w:rFonts w:eastAsiaTheme="minorEastAsia"/>
                <w:lang w:eastAsia="zh-CN"/>
              </w:rPr>
              <w:t>Spreadtrum</w:t>
            </w:r>
            <w:r>
              <w:rPr>
                <w:rFonts w:eastAsiaTheme="minorEastAsia" w:hint="eastAsia"/>
                <w:lang w:eastAsia="zh-CN"/>
              </w:rPr>
              <w:t>] [13,Samsung] [17,LGE]</w:t>
            </w:r>
          </w:p>
        </w:tc>
      </w:tr>
      <w:tr w:rsidR="0070473B" w:rsidRPr="00FF28DA" w:rsidTr="00823879">
        <w:trPr>
          <w:trHeight w:val="133"/>
        </w:trPr>
        <w:tc>
          <w:tcPr>
            <w:tcW w:w="908" w:type="dxa"/>
            <w:vMerge w:val="restart"/>
            <w:vAlign w:val="center"/>
          </w:tcPr>
          <w:p w:rsidR="0070473B" w:rsidRPr="00BA2DD2" w:rsidRDefault="0070473B" w:rsidP="00823879">
            <w:pPr>
              <w:pStyle w:val="a1"/>
              <w:jc w:val="center"/>
              <w:rPr>
                <w:rFonts w:eastAsiaTheme="minorEastAsia"/>
                <w:lang w:eastAsia="zh-CN"/>
              </w:rPr>
            </w:pPr>
            <w:r>
              <w:rPr>
                <w:rFonts w:eastAsiaTheme="minorEastAsia" w:hint="eastAsia"/>
                <w:lang w:eastAsia="zh-CN"/>
              </w:rPr>
              <w:t>4</w:t>
            </w:r>
          </w:p>
        </w:tc>
        <w:tc>
          <w:tcPr>
            <w:tcW w:w="4587" w:type="dxa"/>
            <w:vAlign w:val="center"/>
          </w:tcPr>
          <w:p w:rsidR="0070473B" w:rsidRPr="00FF28DA" w:rsidRDefault="0070473B" w:rsidP="008844EB">
            <w:pPr>
              <w:pStyle w:val="a1"/>
              <w:rPr>
                <w:rFonts w:eastAsiaTheme="minorEastAsia"/>
                <w:lang w:eastAsia="zh-CN"/>
              </w:rPr>
            </w:pPr>
            <w:r>
              <w:rPr>
                <w:rFonts w:eastAsiaTheme="minorEastAsia" w:hint="eastAsia"/>
                <w:lang w:eastAsia="zh-CN"/>
              </w:rPr>
              <w:t xml:space="preserve">4-1 </w:t>
            </w:r>
            <w:r w:rsidRPr="007D5162">
              <w:rPr>
                <w:rFonts w:eastAsiaTheme="minorEastAsia" w:hint="eastAsia"/>
                <w:lang w:eastAsia="zh-CN"/>
              </w:rPr>
              <w:t xml:space="preserve">QCL for S-SSB transmission: </w:t>
            </w:r>
            <w:r w:rsidRPr="007D5162">
              <w:t>Whether to define QCL for S-SSB transmission</w:t>
            </w:r>
          </w:p>
        </w:tc>
        <w:tc>
          <w:tcPr>
            <w:tcW w:w="3685" w:type="dxa"/>
          </w:tcPr>
          <w:p w:rsidR="0070473B" w:rsidRPr="00FF28DA" w:rsidRDefault="0070473B" w:rsidP="00FC15D8">
            <w:pPr>
              <w:pStyle w:val="a1"/>
              <w:jc w:val="left"/>
              <w:rPr>
                <w:rFonts w:eastAsiaTheme="minorEastAsia"/>
                <w:lang w:eastAsia="zh-CN"/>
              </w:rPr>
            </w:pPr>
            <w:r w:rsidRPr="007D5162">
              <w:rPr>
                <w:rFonts w:eastAsiaTheme="minorEastAsia" w:hint="eastAsia"/>
                <w:lang w:eastAsia="zh-CN"/>
              </w:rPr>
              <w:t>[6,ZTE, Sanechip] [12,Futurewei] [15,Intel] [17,LGE] [21,Ericsson]</w:t>
            </w:r>
          </w:p>
        </w:tc>
      </w:tr>
      <w:tr w:rsidR="0070473B" w:rsidRPr="00FF28DA" w:rsidTr="008844EB">
        <w:trPr>
          <w:trHeight w:val="133"/>
        </w:trPr>
        <w:tc>
          <w:tcPr>
            <w:tcW w:w="908" w:type="dxa"/>
            <w:vMerge/>
            <w:vAlign w:val="center"/>
          </w:tcPr>
          <w:p w:rsidR="0070473B" w:rsidRPr="00BA2DD2" w:rsidRDefault="0070473B" w:rsidP="00FA222D">
            <w:pPr>
              <w:pStyle w:val="a1"/>
              <w:jc w:val="center"/>
              <w:rPr>
                <w:rFonts w:eastAsiaTheme="minorEastAsia"/>
                <w:lang w:eastAsia="zh-CN"/>
              </w:rPr>
            </w:pPr>
          </w:p>
        </w:tc>
        <w:tc>
          <w:tcPr>
            <w:tcW w:w="4587" w:type="dxa"/>
            <w:vAlign w:val="center"/>
          </w:tcPr>
          <w:p w:rsidR="0070473B" w:rsidRPr="00FF28DA" w:rsidRDefault="0070473B" w:rsidP="008844EB">
            <w:pPr>
              <w:pStyle w:val="a1"/>
              <w:rPr>
                <w:rFonts w:eastAsiaTheme="minorEastAsia"/>
                <w:lang w:eastAsia="zh-CN"/>
              </w:rPr>
            </w:pPr>
            <w:r>
              <w:rPr>
                <w:rFonts w:eastAsiaTheme="minorEastAsia" w:hint="eastAsia"/>
                <w:lang w:eastAsia="zh-CN"/>
              </w:rPr>
              <w:t xml:space="preserve">4-2 </w:t>
            </w:r>
            <w:r w:rsidRPr="007D5162">
              <w:rPr>
                <w:rFonts w:eastAsiaTheme="minorEastAsia" w:hint="eastAsia"/>
                <w:lang w:eastAsia="zh-CN"/>
              </w:rPr>
              <w:t xml:space="preserve">QCL for S-SSB transmission: </w:t>
            </w:r>
            <w:r w:rsidRPr="007D5162">
              <w:rPr>
                <w:rFonts w:hint="eastAsia"/>
              </w:rPr>
              <w:t>H</w:t>
            </w:r>
            <w:r w:rsidRPr="007D5162">
              <w:t>ow to define QCL for S-SSB transmission</w:t>
            </w:r>
          </w:p>
        </w:tc>
        <w:tc>
          <w:tcPr>
            <w:tcW w:w="3685" w:type="dxa"/>
          </w:tcPr>
          <w:p w:rsidR="0070473B" w:rsidRPr="00FF28DA" w:rsidRDefault="0070473B" w:rsidP="00FC15D8">
            <w:pPr>
              <w:pStyle w:val="a1"/>
              <w:jc w:val="left"/>
              <w:rPr>
                <w:rFonts w:eastAsiaTheme="minorEastAsia"/>
                <w:lang w:eastAsia="zh-CN"/>
              </w:rPr>
            </w:pPr>
            <w:r w:rsidRPr="007D5162">
              <w:rPr>
                <w:rFonts w:eastAsiaTheme="minorEastAsia" w:hint="eastAsia"/>
                <w:lang w:eastAsia="zh-CN"/>
              </w:rPr>
              <w:t>[3,Huawei, HiSilicon] [4,vivo] [13,Samsung]</w:t>
            </w:r>
          </w:p>
        </w:tc>
      </w:tr>
      <w:tr w:rsidR="0070473B" w:rsidRPr="00FF28DA" w:rsidTr="006E063A">
        <w:tc>
          <w:tcPr>
            <w:tcW w:w="908" w:type="dxa"/>
            <w:vAlign w:val="center"/>
          </w:tcPr>
          <w:p w:rsidR="0070473B" w:rsidRPr="00BA2DD2" w:rsidRDefault="0070473B" w:rsidP="006E063A">
            <w:pPr>
              <w:pStyle w:val="a1"/>
              <w:jc w:val="center"/>
              <w:rPr>
                <w:rFonts w:eastAsiaTheme="minorEastAsia"/>
                <w:lang w:eastAsia="zh-CN"/>
              </w:rPr>
            </w:pPr>
            <w:r>
              <w:rPr>
                <w:rFonts w:eastAsiaTheme="minorEastAsia" w:hint="eastAsia"/>
                <w:lang w:eastAsia="zh-CN"/>
              </w:rPr>
              <w:t>5</w:t>
            </w:r>
          </w:p>
        </w:tc>
        <w:tc>
          <w:tcPr>
            <w:tcW w:w="4587" w:type="dxa"/>
            <w:vAlign w:val="center"/>
          </w:tcPr>
          <w:p w:rsidR="0070473B" w:rsidRPr="007D5162" w:rsidRDefault="0070473B" w:rsidP="006E063A">
            <w:pPr>
              <w:pStyle w:val="a1"/>
              <w:rPr>
                <w:rFonts w:eastAsiaTheme="minorEastAsia"/>
                <w:lang w:eastAsia="zh-CN"/>
              </w:rPr>
            </w:pPr>
            <w:r w:rsidRPr="007D5162">
              <w:t>Lower SLSS ID with higher priority for P6/P6’ UE</w:t>
            </w:r>
          </w:p>
        </w:tc>
        <w:tc>
          <w:tcPr>
            <w:tcW w:w="3685" w:type="dxa"/>
          </w:tcPr>
          <w:p w:rsidR="0070473B" w:rsidRPr="007D5162" w:rsidRDefault="0070473B" w:rsidP="006E063A">
            <w:pPr>
              <w:pStyle w:val="a1"/>
              <w:jc w:val="left"/>
              <w:rPr>
                <w:rFonts w:eastAsiaTheme="minorEastAsia"/>
                <w:lang w:eastAsia="zh-CN"/>
              </w:rPr>
            </w:pPr>
            <w:r w:rsidRPr="007D5162">
              <w:rPr>
                <w:rFonts w:eastAsiaTheme="minorEastAsia" w:hint="eastAsia"/>
                <w:lang w:eastAsia="zh-CN"/>
              </w:rPr>
              <w:t>[20,Qualcomm</w:t>
            </w:r>
            <w:r>
              <w:rPr>
                <w:rFonts w:eastAsiaTheme="minorEastAsia" w:hint="eastAsia"/>
                <w:lang w:eastAsia="zh-CN"/>
              </w:rPr>
              <w:t>,</w:t>
            </w:r>
            <w:r w:rsidRPr="005A601A">
              <w:rPr>
                <w:rFonts w:eastAsiaTheme="minorEastAsia"/>
                <w:lang w:eastAsia="zh-CN"/>
              </w:rPr>
              <w:t xml:space="preserve"> FirstNet, UK Home office, Kyocera, Continental Automotive GmbH, LGE, AT&amp;T, OPPO, Panasonic, Ford Motor Company, GM ATCI, Volkswagen, Toyota ITC, Bosch, NTT DOCOMO, Fraunhofer HHI, Fraunhofer IIS</w:t>
            </w:r>
            <w:r w:rsidRPr="007D5162">
              <w:rPr>
                <w:rFonts w:eastAsiaTheme="minorEastAsia" w:hint="eastAsia"/>
                <w:lang w:eastAsia="zh-CN"/>
              </w:rPr>
              <w:t>] [17,LGE]</w:t>
            </w:r>
          </w:p>
        </w:tc>
      </w:tr>
      <w:tr w:rsidR="0070473B" w:rsidRPr="00FF28DA" w:rsidTr="000E03D5">
        <w:tc>
          <w:tcPr>
            <w:tcW w:w="908" w:type="dxa"/>
            <w:vAlign w:val="center"/>
          </w:tcPr>
          <w:p w:rsidR="0070473B" w:rsidRPr="00BA2DD2" w:rsidRDefault="0070473B" w:rsidP="000E03D5">
            <w:pPr>
              <w:pStyle w:val="a1"/>
              <w:jc w:val="center"/>
              <w:rPr>
                <w:rFonts w:eastAsiaTheme="minorEastAsia"/>
                <w:lang w:eastAsia="zh-CN"/>
              </w:rPr>
            </w:pPr>
            <w:r>
              <w:rPr>
                <w:rFonts w:eastAsiaTheme="minorEastAsia" w:hint="eastAsia"/>
                <w:lang w:eastAsia="zh-CN"/>
              </w:rPr>
              <w:t>6</w:t>
            </w:r>
          </w:p>
        </w:tc>
        <w:tc>
          <w:tcPr>
            <w:tcW w:w="4587" w:type="dxa"/>
            <w:vAlign w:val="center"/>
          </w:tcPr>
          <w:p w:rsidR="0070473B" w:rsidRPr="00531278" w:rsidRDefault="0070473B" w:rsidP="000E03D5">
            <w:pPr>
              <w:pStyle w:val="a1"/>
              <w:rPr>
                <w:rFonts w:eastAsiaTheme="minorEastAsia"/>
                <w:lang w:eastAsia="zh-CN"/>
              </w:rPr>
            </w:pPr>
            <w:r w:rsidRPr="00531278">
              <w:rPr>
                <w:rFonts w:eastAsiaTheme="minorEastAsia"/>
                <w:lang w:eastAsia="zh-CN"/>
              </w:rPr>
              <w:t>Synchronization to multiple sources</w:t>
            </w:r>
          </w:p>
        </w:tc>
        <w:tc>
          <w:tcPr>
            <w:tcW w:w="3685" w:type="dxa"/>
          </w:tcPr>
          <w:p w:rsidR="0070473B" w:rsidRPr="00531278" w:rsidRDefault="0070473B" w:rsidP="000E03D5">
            <w:pPr>
              <w:pStyle w:val="a1"/>
              <w:jc w:val="left"/>
              <w:rPr>
                <w:rFonts w:eastAsiaTheme="minorEastAsia"/>
                <w:lang w:eastAsia="zh-CN"/>
              </w:rPr>
            </w:pPr>
            <w:r w:rsidRPr="00531278">
              <w:rPr>
                <w:rFonts w:eastAsiaTheme="minorEastAsia" w:hint="eastAsia"/>
                <w:lang w:eastAsia="zh-CN"/>
              </w:rPr>
              <w:t>[5,Nokia, NSB]</w:t>
            </w:r>
          </w:p>
        </w:tc>
      </w:tr>
      <w:tr w:rsidR="0070473B" w:rsidRPr="00FF28DA" w:rsidTr="005134E9">
        <w:tc>
          <w:tcPr>
            <w:tcW w:w="908" w:type="dxa"/>
            <w:vAlign w:val="center"/>
          </w:tcPr>
          <w:p w:rsidR="0070473B" w:rsidRPr="00BA2DD2" w:rsidRDefault="0070473B" w:rsidP="005134E9">
            <w:pPr>
              <w:pStyle w:val="a1"/>
              <w:jc w:val="center"/>
              <w:rPr>
                <w:rFonts w:eastAsiaTheme="minorEastAsia"/>
                <w:lang w:eastAsia="zh-CN"/>
              </w:rPr>
            </w:pPr>
            <w:r>
              <w:rPr>
                <w:rFonts w:eastAsiaTheme="minorEastAsia" w:hint="eastAsia"/>
                <w:lang w:eastAsia="zh-CN"/>
              </w:rPr>
              <w:t>7</w:t>
            </w:r>
          </w:p>
        </w:tc>
        <w:tc>
          <w:tcPr>
            <w:tcW w:w="4587" w:type="dxa"/>
            <w:vAlign w:val="center"/>
          </w:tcPr>
          <w:p w:rsidR="0070473B" w:rsidRPr="00531278" w:rsidRDefault="0070473B" w:rsidP="005134E9">
            <w:pPr>
              <w:pStyle w:val="a1"/>
              <w:rPr>
                <w:rFonts w:eastAsiaTheme="minorEastAsia"/>
                <w:lang w:eastAsia="zh-CN"/>
              </w:rPr>
            </w:pPr>
            <w:r w:rsidRPr="00531278">
              <w:rPr>
                <w:rFonts w:eastAsiaTheme="minorEastAsia"/>
                <w:lang w:eastAsia="zh-CN"/>
              </w:rPr>
              <w:t>Limitation on the S-SSB interval</w:t>
            </w:r>
          </w:p>
        </w:tc>
        <w:tc>
          <w:tcPr>
            <w:tcW w:w="3685" w:type="dxa"/>
          </w:tcPr>
          <w:p w:rsidR="0070473B" w:rsidRPr="00531278" w:rsidRDefault="0070473B" w:rsidP="005134E9">
            <w:pPr>
              <w:pStyle w:val="a1"/>
              <w:jc w:val="left"/>
              <w:rPr>
                <w:rFonts w:eastAsiaTheme="minorEastAsia"/>
                <w:lang w:eastAsia="zh-CN"/>
              </w:rPr>
            </w:pPr>
            <w:r w:rsidRPr="00531278">
              <w:rPr>
                <w:rFonts w:eastAsiaTheme="minorEastAsia" w:hint="eastAsia"/>
                <w:lang w:eastAsia="zh-CN"/>
              </w:rPr>
              <w:t>[3,Huawei, HiSilicon]</w:t>
            </w:r>
          </w:p>
        </w:tc>
      </w:tr>
      <w:tr w:rsidR="0070473B" w:rsidRPr="00FF28DA" w:rsidTr="008844EB">
        <w:tc>
          <w:tcPr>
            <w:tcW w:w="908" w:type="dxa"/>
            <w:vAlign w:val="center"/>
          </w:tcPr>
          <w:p w:rsidR="0070473B" w:rsidRPr="00BA2DD2" w:rsidRDefault="0070473B" w:rsidP="00FA222D">
            <w:pPr>
              <w:pStyle w:val="a1"/>
              <w:jc w:val="center"/>
              <w:rPr>
                <w:rFonts w:eastAsiaTheme="minorEastAsia"/>
                <w:lang w:eastAsia="zh-CN"/>
              </w:rPr>
            </w:pPr>
            <w:r>
              <w:rPr>
                <w:rFonts w:eastAsiaTheme="minorEastAsia" w:hint="eastAsia"/>
                <w:lang w:eastAsia="zh-CN"/>
              </w:rPr>
              <w:t>8</w:t>
            </w:r>
          </w:p>
        </w:tc>
        <w:tc>
          <w:tcPr>
            <w:tcW w:w="4587" w:type="dxa"/>
            <w:vAlign w:val="center"/>
          </w:tcPr>
          <w:p w:rsidR="0070473B" w:rsidRPr="007D5162" w:rsidRDefault="0070473B" w:rsidP="0044389B">
            <w:pPr>
              <w:pStyle w:val="a1"/>
              <w:rPr>
                <w:rFonts w:eastAsiaTheme="minorEastAsia"/>
                <w:lang w:eastAsia="zh-CN"/>
              </w:rPr>
            </w:pPr>
            <w:r w:rsidRPr="007D5162">
              <w:t>Resource sets for S-SSB transmission</w:t>
            </w:r>
          </w:p>
        </w:tc>
        <w:tc>
          <w:tcPr>
            <w:tcW w:w="3685" w:type="dxa"/>
          </w:tcPr>
          <w:p w:rsidR="0070473B" w:rsidRPr="007D5162" w:rsidRDefault="0070473B" w:rsidP="0044389B">
            <w:pPr>
              <w:pStyle w:val="a1"/>
              <w:jc w:val="left"/>
              <w:rPr>
                <w:rFonts w:eastAsiaTheme="minorEastAsia"/>
                <w:lang w:eastAsia="zh-CN"/>
              </w:rPr>
            </w:pPr>
            <w:r w:rsidRPr="007D5162">
              <w:rPr>
                <w:rFonts w:eastAsiaTheme="minorEastAsia" w:hint="eastAsia"/>
                <w:lang w:eastAsia="zh-CN"/>
              </w:rPr>
              <w:t>[5,Nokia, NSB] [9,OPPO]</w:t>
            </w:r>
          </w:p>
        </w:tc>
      </w:tr>
      <w:tr w:rsidR="0070473B" w:rsidRPr="00FF28DA" w:rsidTr="008844EB">
        <w:tc>
          <w:tcPr>
            <w:tcW w:w="908" w:type="dxa"/>
            <w:vAlign w:val="center"/>
          </w:tcPr>
          <w:p w:rsidR="0070473B" w:rsidRPr="00BA2DD2" w:rsidRDefault="0070473B" w:rsidP="00FA222D">
            <w:pPr>
              <w:pStyle w:val="a1"/>
              <w:jc w:val="center"/>
              <w:rPr>
                <w:rFonts w:eastAsiaTheme="minorEastAsia"/>
                <w:lang w:eastAsia="zh-CN"/>
              </w:rPr>
            </w:pPr>
            <w:r>
              <w:rPr>
                <w:rFonts w:eastAsiaTheme="minorEastAsia" w:hint="eastAsia"/>
                <w:lang w:eastAsia="zh-CN"/>
              </w:rPr>
              <w:t>9</w:t>
            </w:r>
          </w:p>
        </w:tc>
        <w:tc>
          <w:tcPr>
            <w:tcW w:w="4587" w:type="dxa"/>
            <w:vAlign w:val="center"/>
          </w:tcPr>
          <w:p w:rsidR="0070473B" w:rsidRPr="00FF28DA" w:rsidRDefault="0070473B" w:rsidP="008844EB">
            <w:pPr>
              <w:pStyle w:val="a1"/>
              <w:rPr>
                <w:rFonts w:eastAsiaTheme="minorEastAsia"/>
                <w:lang w:eastAsia="zh-CN"/>
              </w:rPr>
            </w:pPr>
            <w:r w:rsidRPr="00FF28DA">
              <w:rPr>
                <w:rFonts w:eastAsiaTheme="minorEastAsia" w:hint="eastAsia"/>
                <w:lang w:eastAsia="zh-CN"/>
              </w:rPr>
              <w:t>PSBCH rate matching for extended CP</w:t>
            </w:r>
          </w:p>
        </w:tc>
        <w:tc>
          <w:tcPr>
            <w:tcW w:w="3685" w:type="dxa"/>
          </w:tcPr>
          <w:p w:rsidR="0070473B" w:rsidRPr="00FF28DA" w:rsidRDefault="0070473B" w:rsidP="000D73D2">
            <w:pPr>
              <w:pStyle w:val="a1"/>
              <w:jc w:val="left"/>
              <w:rPr>
                <w:rFonts w:eastAsiaTheme="minorEastAsia"/>
                <w:lang w:eastAsia="zh-CN"/>
              </w:rPr>
            </w:pPr>
            <w:r>
              <w:rPr>
                <w:rFonts w:eastAsiaTheme="minorEastAsia" w:hint="eastAsia"/>
                <w:lang w:eastAsia="zh-CN"/>
              </w:rPr>
              <w:t>[4,vivo] [7,</w:t>
            </w:r>
            <w:r w:rsidRPr="007320AE">
              <w:rPr>
                <w:rFonts w:eastAsiaTheme="minorEastAsia"/>
                <w:lang w:eastAsia="zh-CN"/>
              </w:rPr>
              <w:t>Spreadtrum</w:t>
            </w:r>
            <w:r>
              <w:rPr>
                <w:rFonts w:eastAsiaTheme="minorEastAsia" w:hint="eastAsia"/>
                <w:lang w:eastAsia="zh-CN"/>
              </w:rPr>
              <w:t>] [17,LGE]</w:t>
            </w:r>
          </w:p>
        </w:tc>
      </w:tr>
    </w:tbl>
    <w:p w:rsidR="00CF1ABC" w:rsidRPr="00FB6D82" w:rsidRDefault="00CF1ABC" w:rsidP="00442C98">
      <w:pPr>
        <w:pStyle w:val="a1"/>
        <w:spacing w:beforeLines="50" w:before="120"/>
        <w:rPr>
          <w:rFonts w:eastAsiaTheme="minorEastAsia"/>
          <w:lang w:eastAsia="zh-CN"/>
        </w:rPr>
      </w:pPr>
    </w:p>
    <w:p w:rsidR="008B75F0" w:rsidRDefault="00F65AC9" w:rsidP="006A340A">
      <w:pPr>
        <w:pStyle w:val="2"/>
        <w:numPr>
          <w:ilvl w:val="0"/>
          <w:numId w:val="0"/>
        </w:numPr>
        <w:rPr>
          <w:rFonts w:eastAsiaTheme="minorEastAsia"/>
        </w:rPr>
      </w:pPr>
      <w:r>
        <w:rPr>
          <w:rFonts w:eastAsiaTheme="minorEastAsia" w:hint="eastAsia"/>
        </w:rPr>
        <w:t>Open</w:t>
      </w:r>
      <w:r w:rsidR="00AB49FB">
        <w:rPr>
          <w:rFonts w:eastAsiaTheme="minorEastAsia" w:hint="eastAsia"/>
        </w:rPr>
        <w:t xml:space="preserve"> issues</w:t>
      </w:r>
    </w:p>
    <w:p w:rsidR="004D02F8" w:rsidRPr="00FB37F2" w:rsidRDefault="004D02F8" w:rsidP="009549A7">
      <w:pPr>
        <w:pStyle w:val="a1"/>
        <w:rPr>
          <w:rFonts w:eastAsiaTheme="minorEastAsia"/>
          <w:b/>
          <w:lang w:eastAsia="zh-CN"/>
        </w:rPr>
      </w:pPr>
    </w:p>
    <w:tbl>
      <w:tblPr>
        <w:tblStyle w:val="af7"/>
        <w:tblW w:w="0" w:type="auto"/>
        <w:tblLook w:val="04A0" w:firstRow="1" w:lastRow="0" w:firstColumn="1" w:lastColumn="0" w:noHBand="0" w:noVBand="1"/>
      </w:tblPr>
      <w:tblGrid>
        <w:gridCol w:w="908"/>
        <w:gridCol w:w="5579"/>
        <w:gridCol w:w="2693"/>
      </w:tblGrid>
      <w:tr w:rsidR="002C5A9A" w:rsidRPr="00CF1ABC" w:rsidTr="001F7379">
        <w:tc>
          <w:tcPr>
            <w:tcW w:w="908" w:type="dxa"/>
            <w:vAlign w:val="center"/>
          </w:tcPr>
          <w:p w:rsidR="002C5A9A" w:rsidRPr="00CF1ABC" w:rsidRDefault="002C5A9A" w:rsidP="001F7379">
            <w:pPr>
              <w:pStyle w:val="a1"/>
              <w:jc w:val="center"/>
              <w:rPr>
                <w:rFonts w:eastAsiaTheme="minorEastAsia"/>
                <w:b/>
                <w:lang w:eastAsia="zh-CN"/>
              </w:rPr>
            </w:pPr>
            <w:r w:rsidRPr="00CF1ABC">
              <w:rPr>
                <w:rFonts w:eastAsiaTheme="minorEastAsia" w:hint="eastAsia"/>
                <w:b/>
                <w:lang w:eastAsia="zh-CN"/>
              </w:rPr>
              <w:t>Issue#</w:t>
            </w:r>
          </w:p>
        </w:tc>
        <w:tc>
          <w:tcPr>
            <w:tcW w:w="5579" w:type="dxa"/>
            <w:vAlign w:val="center"/>
          </w:tcPr>
          <w:p w:rsidR="002C5A9A" w:rsidRPr="00CF1ABC" w:rsidRDefault="002C5A9A" w:rsidP="001F7379">
            <w:pPr>
              <w:pStyle w:val="a1"/>
              <w:jc w:val="center"/>
              <w:rPr>
                <w:rFonts w:eastAsiaTheme="minorEastAsia"/>
                <w:b/>
                <w:lang w:eastAsia="zh-CN"/>
              </w:rPr>
            </w:pPr>
            <w:r w:rsidRPr="00CF1ABC">
              <w:rPr>
                <w:rFonts w:eastAsiaTheme="minorEastAsia" w:hint="eastAsia"/>
                <w:b/>
                <w:lang w:eastAsia="zh-CN"/>
              </w:rPr>
              <w:t>Descriptions</w:t>
            </w:r>
          </w:p>
        </w:tc>
        <w:tc>
          <w:tcPr>
            <w:tcW w:w="2693" w:type="dxa"/>
            <w:vAlign w:val="center"/>
          </w:tcPr>
          <w:p w:rsidR="002C5A9A" w:rsidRPr="00CF1ABC" w:rsidRDefault="002C5A9A" w:rsidP="001F7379">
            <w:pPr>
              <w:pStyle w:val="a1"/>
              <w:jc w:val="center"/>
              <w:rPr>
                <w:rFonts w:eastAsiaTheme="minorEastAsia"/>
                <w:b/>
                <w:lang w:eastAsia="zh-CN"/>
              </w:rPr>
            </w:pPr>
            <w:r>
              <w:rPr>
                <w:rFonts w:eastAsiaTheme="minorEastAsia" w:hint="eastAsia"/>
                <w:b/>
                <w:lang w:eastAsia="zh-CN"/>
              </w:rPr>
              <w:t>Tdocs</w:t>
            </w:r>
          </w:p>
        </w:tc>
      </w:tr>
      <w:tr w:rsidR="002C5A9A" w:rsidRPr="007D5162" w:rsidTr="001F7379">
        <w:tc>
          <w:tcPr>
            <w:tcW w:w="908" w:type="dxa"/>
            <w:vAlign w:val="center"/>
          </w:tcPr>
          <w:p w:rsidR="002C5A9A" w:rsidRPr="007D5162" w:rsidRDefault="00DF7B37" w:rsidP="002C5A9A">
            <w:pPr>
              <w:pStyle w:val="a1"/>
              <w:jc w:val="center"/>
              <w:rPr>
                <w:rFonts w:eastAsiaTheme="minorEastAsia"/>
                <w:lang w:eastAsia="zh-CN"/>
              </w:rPr>
            </w:pPr>
            <w:r>
              <w:rPr>
                <w:rFonts w:eastAsiaTheme="minorEastAsia" w:hint="eastAsia"/>
                <w:lang w:eastAsia="zh-CN"/>
              </w:rPr>
              <w:t>8</w:t>
            </w:r>
          </w:p>
        </w:tc>
        <w:tc>
          <w:tcPr>
            <w:tcW w:w="5579" w:type="dxa"/>
            <w:vAlign w:val="center"/>
          </w:tcPr>
          <w:p w:rsidR="002C5A9A" w:rsidRPr="007D5162" w:rsidRDefault="007D5162" w:rsidP="001F7379">
            <w:pPr>
              <w:pStyle w:val="a1"/>
              <w:rPr>
                <w:rFonts w:eastAsiaTheme="minorEastAsia"/>
                <w:lang w:eastAsia="zh-CN"/>
              </w:rPr>
            </w:pPr>
            <w:r w:rsidRPr="007D5162">
              <w:rPr>
                <w:rFonts w:hint="eastAsia"/>
              </w:rPr>
              <w:t>T</w:t>
            </w:r>
            <w:r w:rsidRPr="007D5162">
              <w:t>iming determination of S-SSB</w:t>
            </w:r>
          </w:p>
        </w:tc>
        <w:tc>
          <w:tcPr>
            <w:tcW w:w="2693" w:type="dxa"/>
          </w:tcPr>
          <w:p w:rsidR="002C5A9A" w:rsidRPr="007D5162" w:rsidRDefault="007D5162" w:rsidP="00597A10">
            <w:pPr>
              <w:pStyle w:val="a1"/>
              <w:jc w:val="left"/>
              <w:rPr>
                <w:rFonts w:eastAsiaTheme="minorEastAsia"/>
                <w:lang w:eastAsia="zh-CN"/>
              </w:rPr>
            </w:pPr>
            <w:r w:rsidRPr="007D5162">
              <w:rPr>
                <w:rFonts w:eastAsiaTheme="minorEastAsia" w:hint="eastAsia"/>
                <w:lang w:eastAsia="zh-CN"/>
              </w:rPr>
              <w:t>[13,Samsung] [11,Fujitsu]</w:t>
            </w:r>
          </w:p>
        </w:tc>
      </w:tr>
      <w:tr w:rsidR="002C5A9A" w:rsidRPr="007D5162" w:rsidTr="001F7379">
        <w:tc>
          <w:tcPr>
            <w:tcW w:w="908" w:type="dxa"/>
            <w:vAlign w:val="center"/>
          </w:tcPr>
          <w:p w:rsidR="002C5A9A" w:rsidRPr="007D5162" w:rsidRDefault="00DF7B37" w:rsidP="002C5A9A">
            <w:pPr>
              <w:pStyle w:val="a1"/>
              <w:jc w:val="center"/>
              <w:rPr>
                <w:rFonts w:eastAsiaTheme="minorEastAsia"/>
                <w:lang w:eastAsia="zh-CN"/>
              </w:rPr>
            </w:pPr>
            <w:r>
              <w:rPr>
                <w:rFonts w:eastAsiaTheme="minorEastAsia" w:hint="eastAsia"/>
                <w:lang w:eastAsia="zh-CN"/>
              </w:rPr>
              <w:t>9</w:t>
            </w:r>
          </w:p>
        </w:tc>
        <w:tc>
          <w:tcPr>
            <w:tcW w:w="5579" w:type="dxa"/>
            <w:vAlign w:val="center"/>
          </w:tcPr>
          <w:p w:rsidR="002C5A9A" w:rsidRPr="007D5162" w:rsidRDefault="007D5162" w:rsidP="001F7379">
            <w:pPr>
              <w:pStyle w:val="a1"/>
              <w:rPr>
                <w:rFonts w:eastAsiaTheme="minorEastAsia"/>
                <w:lang w:eastAsia="zh-CN"/>
              </w:rPr>
            </w:pPr>
            <w:r w:rsidRPr="007D5162">
              <w:rPr>
                <w:rFonts w:hint="eastAsia"/>
              </w:rPr>
              <w:t>Multiplexing between S-SSB and data</w:t>
            </w:r>
          </w:p>
        </w:tc>
        <w:tc>
          <w:tcPr>
            <w:tcW w:w="2693" w:type="dxa"/>
          </w:tcPr>
          <w:p w:rsidR="002C5A9A" w:rsidRPr="007D5162" w:rsidRDefault="007D5162" w:rsidP="00597A10">
            <w:pPr>
              <w:pStyle w:val="a1"/>
              <w:jc w:val="left"/>
              <w:rPr>
                <w:rFonts w:eastAsiaTheme="minorEastAsia"/>
                <w:lang w:eastAsia="zh-CN"/>
              </w:rPr>
            </w:pPr>
            <w:r w:rsidRPr="007D5162">
              <w:rPr>
                <w:rFonts w:eastAsiaTheme="minorEastAsia" w:hint="eastAsia"/>
                <w:lang w:eastAsia="zh-CN"/>
              </w:rPr>
              <w:t>[3,Huawei, HiSilicon]</w:t>
            </w:r>
          </w:p>
        </w:tc>
      </w:tr>
      <w:tr w:rsidR="000E33F2" w:rsidRPr="00531278" w:rsidTr="001F7379">
        <w:trPr>
          <w:trHeight w:val="132"/>
        </w:trPr>
        <w:tc>
          <w:tcPr>
            <w:tcW w:w="908" w:type="dxa"/>
            <w:vAlign w:val="center"/>
          </w:tcPr>
          <w:p w:rsidR="000E33F2" w:rsidRPr="00531278" w:rsidRDefault="00DF7B37" w:rsidP="00597A10">
            <w:pPr>
              <w:pStyle w:val="a1"/>
              <w:jc w:val="center"/>
              <w:rPr>
                <w:rFonts w:eastAsiaTheme="minorEastAsia"/>
                <w:lang w:eastAsia="zh-CN"/>
              </w:rPr>
            </w:pPr>
            <w:r>
              <w:rPr>
                <w:rFonts w:eastAsiaTheme="minorEastAsia" w:hint="eastAsia"/>
                <w:lang w:eastAsia="zh-CN"/>
              </w:rPr>
              <w:t>10</w:t>
            </w:r>
          </w:p>
        </w:tc>
        <w:tc>
          <w:tcPr>
            <w:tcW w:w="5579" w:type="dxa"/>
            <w:vAlign w:val="center"/>
          </w:tcPr>
          <w:p w:rsidR="000E33F2" w:rsidRPr="00531278" w:rsidRDefault="000511F9" w:rsidP="001F7379">
            <w:pPr>
              <w:pStyle w:val="a1"/>
              <w:rPr>
                <w:rFonts w:eastAsiaTheme="minorEastAsia"/>
                <w:lang w:eastAsia="zh-CN"/>
              </w:rPr>
            </w:pPr>
            <w:r w:rsidRPr="00531278">
              <w:t>SL timing derived from GNSS</w:t>
            </w:r>
          </w:p>
        </w:tc>
        <w:tc>
          <w:tcPr>
            <w:tcW w:w="2693" w:type="dxa"/>
          </w:tcPr>
          <w:p w:rsidR="000E33F2" w:rsidRPr="00531278" w:rsidRDefault="000511F9" w:rsidP="00597A10">
            <w:pPr>
              <w:pStyle w:val="a1"/>
              <w:jc w:val="left"/>
              <w:rPr>
                <w:rFonts w:eastAsiaTheme="minorEastAsia"/>
                <w:lang w:eastAsia="zh-CN"/>
              </w:rPr>
            </w:pPr>
            <w:r w:rsidRPr="00531278">
              <w:rPr>
                <w:rFonts w:eastAsiaTheme="minorEastAsia" w:hint="eastAsia"/>
                <w:lang w:eastAsia="zh-CN"/>
              </w:rPr>
              <w:t xml:space="preserve">[3,Huawei, </w:t>
            </w:r>
            <w:r w:rsidR="00672F93">
              <w:rPr>
                <w:rFonts w:eastAsiaTheme="minorEastAsia" w:hint="eastAsia"/>
                <w:lang w:eastAsia="zh-CN"/>
              </w:rPr>
              <w:t>HiSilicon] [8,MediaT</w:t>
            </w:r>
            <w:r w:rsidRPr="00531278">
              <w:rPr>
                <w:rFonts w:eastAsiaTheme="minorEastAsia" w:hint="eastAsia"/>
                <w:lang w:eastAsia="zh-CN"/>
              </w:rPr>
              <w:t>ek] [18,Sharp]</w:t>
            </w:r>
          </w:p>
        </w:tc>
      </w:tr>
      <w:tr w:rsidR="000E33F2" w:rsidRPr="00531278" w:rsidTr="001F7379">
        <w:tc>
          <w:tcPr>
            <w:tcW w:w="908" w:type="dxa"/>
            <w:vAlign w:val="center"/>
          </w:tcPr>
          <w:p w:rsidR="000E33F2" w:rsidRPr="00531278" w:rsidRDefault="00DF7B37" w:rsidP="00597A10">
            <w:pPr>
              <w:pStyle w:val="a1"/>
              <w:jc w:val="center"/>
              <w:rPr>
                <w:rFonts w:eastAsiaTheme="minorEastAsia"/>
                <w:lang w:eastAsia="zh-CN"/>
              </w:rPr>
            </w:pPr>
            <w:r>
              <w:rPr>
                <w:rFonts w:eastAsiaTheme="minorEastAsia" w:hint="eastAsia"/>
                <w:lang w:eastAsia="zh-CN"/>
              </w:rPr>
              <w:t>11</w:t>
            </w:r>
          </w:p>
        </w:tc>
        <w:tc>
          <w:tcPr>
            <w:tcW w:w="5579" w:type="dxa"/>
            <w:vAlign w:val="center"/>
          </w:tcPr>
          <w:p w:rsidR="000E33F2" w:rsidRPr="00531278" w:rsidRDefault="000511F9" w:rsidP="001F7379">
            <w:pPr>
              <w:pStyle w:val="a1"/>
              <w:rPr>
                <w:rFonts w:eastAsiaTheme="minorEastAsia"/>
                <w:lang w:eastAsia="zh-CN"/>
              </w:rPr>
            </w:pPr>
            <w:r w:rsidRPr="00531278">
              <w:t>SL timing derived from eNB/gNB timing</w:t>
            </w:r>
          </w:p>
        </w:tc>
        <w:tc>
          <w:tcPr>
            <w:tcW w:w="2693" w:type="dxa"/>
          </w:tcPr>
          <w:p w:rsidR="000E33F2" w:rsidRPr="00531278" w:rsidRDefault="00672F93" w:rsidP="00597A10">
            <w:pPr>
              <w:pStyle w:val="a1"/>
              <w:jc w:val="left"/>
              <w:rPr>
                <w:rFonts w:eastAsiaTheme="minorEastAsia"/>
                <w:lang w:eastAsia="zh-CN"/>
              </w:rPr>
            </w:pPr>
            <w:r>
              <w:rPr>
                <w:rFonts w:eastAsiaTheme="minorEastAsia" w:hint="eastAsia"/>
                <w:lang w:eastAsia="zh-CN"/>
              </w:rPr>
              <w:t>[8,MediaT</w:t>
            </w:r>
            <w:r w:rsidR="000511F9" w:rsidRPr="00531278">
              <w:rPr>
                <w:rFonts w:eastAsiaTheme="minorEastAsia" w:hint="eastAsia"/>
                <w:lang w:eastAsia="zh-CN"/>
              </w:rPr>
              <w:t>ek] [5,Nokia, NSB]</w:t>
            </w:r>
          </w:p>
        </w:tc>
      </w:tr>
      <w:tr w:rsidR="000E33F2" w:rsidRPr="00531278" w:rsidTr="001F7379">
        <w:tc>
          <w:tcPr>
            <w:tcW w:w="908" w:type="dxa"/>
            <w:vAlign w:val="center"/>
          </w:tcPr>
          <w:p w:rsidR="000E33F2" w:rsidRPr="00531278" w:rsidRDefault="00DF7B37" w:rsidP="00597A10">
            <w:pPr>
              <w:pStyle w:val="a1"/>
              <w:jc w:val="center"/>
              <w:rPr>
                <w:rFonts w:eastAsiaTheme="minorEastAsia"/>
                <w:lang w:eastAsia="zh-CN"/>
              </w:rPr>
            </w:pPr>
            <w:r>
              <w:rPr>
                <w:rFonts w:eastAsiaTheme="minorEastAsia" w:hint="eastAsia"/>
                <w:lang w:eastAsia="zh-CN"/>
              </w:rPr>
              <w:t>12</w:t>
            </w:r>
          </w:p>
        </w:tc>
        <w:tc>
          <w:tcPr>
            <w:tcW w:w="5579" w:type="dxa"/>
            <w:vAlign w:val="center"/>
          </w:tcPr>
          <w:p w:rsidR="000E33F2" w:rsidRPr="00531278" w:rsidRDefault="000511F9" w:rsidP="001F7379">
            <w:pPr>
              <w:pStyle w:val="a1"/>
              <w:rPr>
                <w:rFonts w:eastAsiaTheme="minorEastAsia"/>
                <w:lang w:eastAsia="zh-CN"/>
              </w:rPr>
            </w:pPr>
            <w:r w:rsidRPr="00531278">
              <w:t>Timing offset between eNB and gNB synchronization source</w:t>
            </w:r>
          </w:p>
        </w:tc>
        <w:tc>
          <w:tcPr>
            <w:tcW w:w="2693" w:type="dxa"/>
          </w:tcPr>
          <w:p w:rsidR="000E33F2" w:rsidRPr="00531278" w:rsidRDefault="00672F93" w:rsidP="00597A10">
            <w:pPr>
              <w:pStyle w:val="a1"/>
              <w:jc w:val="left"/>
              <w:rPr>
                <w:rFonts w:eastAsiaTheme="minorEastAsia"/>
                <w:lang w:eastAsia="zh-CN"/>
              </w:rPr>
            </w:pPr>
            <w:r>
              <w:rPr>
                <w:rFonts w:eastAsiaTheme="minorEastAsia" w:hint="eastAsia"/>
                <w:lang w:eastAsia="zh-CN"/>
              </w:rPr>
              <w:t>[3,Huawei, HiSilicon] [8,MediaT</w:t>
            </w:r>
            <w:r w:rsidR="000511F9" w:rsidRPr="00531278">
              <w:rPr>
                <w:rFonts w:eastAsiaTheme="minorEastAsia" w:hint="eastAsia"/>
                <w:lang w:eastAsia="zh-CN"/>
              </w:rPr>
              <w:t>ek]</w:t>
            </w:r>
            <w:r w:rsidR="00D83C59" w:rsidRPr="00FF28DA">
              <w:rPr>
                <w:rFonts w:eastAsiaTheme="minorEastAsia" w:hint="eastAsia"/>
                <w:lang w:eastAsia="zh-CN"/>
              </w:rPr>
              <w:t xml:space="preserve"> [14,ITRI]</w:t>
            </w:r>
          </w:p>
        </w:tc>
      </w:tr>
      <w:tr w:rsidR="000E33F2" w:rsidRPr="00531278" w:rsidTr="001F7379">
        <w:tc>
          <w:tcPr>
            <w:tcW w:w="908" w:type="dxa"/>
            <w:vAlign w:val="center"/>
          </w:tcPr>
          <w:p w:rsidR="000E33F2" w:rsidRPr="00531278" w:rsidRDefault="00DF7B37" w:rsidP="00597A10">
            <w:pPr>
              <w:pStyle w:val="a1"/>
              <w:jc w:val="center"/>
              <w:rPr>
                <w:rFonts w:eastAsiaTheme="minorEastAsia"/>
                <w:lang w:eastAsia="zh-CN"/>
              </w:rPr>
            </w:pPr>
            <w:r>
              <w:rPr>
                <w:rFonts w:eastAsiaTheme="minorEastAsia" w:hint="eastAsia"/>
                <w:lang w:eastAsia="zh-CN"/>
              </w:rPr>
              <w:t>13</w:t>
            </w:r>
          </w:p>
        </w:tc>
        <w:tc>
          <w:tcPr>
            <w:tcW w:w="5579" w:type="dxa"/>
            <w:vAlign w:val="center"/>
          </w:tcPr>
          <w:p w:rsidR="000E33F2" w:rsidRPr="00531278" w:rsidRDefault="000511F9" w:rsidP="001F7379">
            <w:pPr>
              <w:pStyle w:val="a1"/>
              <w:rPr>
                <w:rFonts w:eastAsiaTheme="minorEastAsia"/>
                <w:lang w:eastAsia="zh-CN"/>
              </w:rPr>
            </w:pPr>
            <w:r w:rsidRPr="00531278">
              <w:rPr>
                <w:rFonts w:eastAsiaTheme="minorEastAsia" w:hint="eastAsia"/>
                <w:lang w:eastAsia="zh-CN"/>
              </w:rPr>
              <w:t>e</w:t>
            </w:r>
            <w:r w:rsidRPr="00531278">
              <w:rPr>
                <w:rFonts w:eastAsiaTheme="minorEastAsia"/>
                <w:lang w:eastAsia="zh-CN"/>
              </w:rPr>
              <w:t>NB type synchronization as UE capability</w:t>
            </w:r>
          </w:p>
        </w:tc>
        <w:tc>
          <w:tcPr>
            <w:tcW w:w="2693" w:type="dxa"/>
          </w:tcPr>
          <w:p w:rsidR="000E33F2" w:rsidRPr="00531278" w:rsidRDefault="000511F9" w:rsidP="00597A10">
            <w:pPr>
              <w:pStyle w:val="a1"/>
              <w:jc w:val="left"/>
              <w:rPr>
                <w:rFonts w:eastAsiaTheme="minorEastAsia"/>
                <w:lang w:eastAsia="zh-CN"/>
              </w:rPr>
            </w:pPr>
            <w:r w:rsidRPr="00531278">
              <w:rPr>
                <w:rFonts w:eastAsiaTheme="minorEastAsia" w:hint="eastAsia"/>
                <w:lang w:eastAsia="zh-CN"/>
              </w:rPr>
              <w:t>[3,Huawei, HiSilicon]</w:t>
            </w:r>
          </w:p>
        </w:tc>
      </w:tr>
      <w:tr w:rsidR="000E33F2" w:rsidRPr="00531278" w:rsidTr="001F7379">
        <w:tc>
          <w:tcPr>
            <w:tcW w:w="908" w:type="dxa"/>
            <w:vAlign w:val="center"/>
          </w:tcPr>
          <w:p w:rsidR="000E33F2" w:rsidRPr="00531278" w:rsidRDefault="00DF7B37" w:rsidP="00597A10">
            <w:pPr>
              <w:pStyle w:val="a1"/>
              <w:jc w:val="center"/>
              <w:rPr>
                <w:rFonts w:eastAsiaTheme="minorEastAsia"/>
                <w:lang w:eastAsia="zh-CN"/>
              </w:rPr>
            </w:pPr>
            <w:r>
              <w:rPr>
                <w:rFonts w:eastAsiaTheme="minorEastAsia" w:hint="eastAsia"/>
                <w:lang w:eastAsia="zh-CN"/>
              </w:rPr>
              <w:t>14</w:t>
            </w:r>
          </w:p>
        </w:tc>
        <w:tc>
          <w:tcPr>
            <w:tcW w:w="5579" w:type="dxa"/>
            <w:vAlign w:val="center"/>
          </w:tcPr>
          <w:p w:rsidR="000E33F2" w:rsidRPr="00531278" w:rsidRDefault="000511F9" w:rsidP="001F7379">
            <w:pPr>
              <w:pStyle w:val="a1"/>
              <w:rPr>
                <w:rFonts w:eastAsiaTheme="minorEastAsia"/>
                <w:lang w:eastAsia="zh-CN"/>
              </w:rPr>
            </w:pPr>
            <w:r w:rsidRPr="00531278">
              <w:rPr>
                <w:rFonts w:eastAsiaTheme="minorEastAsia"/>
                <w:lang w:eastAsia="zh-CN"/>
              </w:rPr>
              <w:t>LTE UE as a synchronization source for NR SL</w:t>
            </w:r>
          </w:p>
        </w:tc>
        <w:tc>
          <w:tcPr>
            <w:tcW w:w="2693" w:type="dxa"/>
          </w:tcPr>
          <w:p w:rsidR="000E33F2" w:rsidRPr="00531278" w:rsidRDefault="000511F9" w:rsidP="00597A10">
            <w:pPr>
              <w:pStyle w:val="a1"/>
              <w:jc w:val="left"/>
              <w:rPr>
                <w:rFonts w:eastAsiaTheme="minorEastAsia"/>
                <w:lang w:eastAsia="zh-CN"/>
              </w:rPr>
            </w:pPr>
            <w:r w:rsidRPr="00531278">
              <w:rPr>
                <w:rFonts w:eastAsiaTheme="minorEastAsia" w:hint="eastAsia"/>
                <w:lang w:eastAsia="zh-CN"/>
              </w:rPr>
              <w:t>[5,Nokia, NSB]</w:t>
            </w:r>
          </w:p>
        </w:tc>
      </w:tr>
      <w:tr w:rsidR="00290EAA" w:rsidRPr="00531278" w:rsidTr="001F7379">
        <w:tc>
          <w:tcPr>
            <w:tcW w:w="908" w:type="dxa"/>
          </w:tcPr>
          <w:p w:rsidR="00290EAA" w:rsidRPr="00531278" w:rsidRDefault="00DF7B37" w:rsidP="00597A10">
            <w:pPr>
              <w:pStyle w:val="a1"/>
              <w:jc w:val="center"/>
              <w:rPr>
                <w:rFonts w:eastAsiaTheme="minorEastAsia"/>
                <w:lang w:eastAsia="zh-CN"/>
              </w:rPr>
            </w:pPr>
            <w:r>
              <w:rPr>
                <w:rFonts w:eastAsiaTheme="minorEastAsia" w:hint="eastAsia"/>
                <w:lang w:eastAsia="zh-CN"/>
              </w:rPr>
              <w:t>15</w:t>
            </w:r>
          </w:p>
        </w:tc>
        <w:tc>
          <w:tcPr>
            <w:tcW w:w="5579" w:type="dxa"/>
            <w:vAlign w:val="center"/>
          </w:tcPr>
          <w:p w:rsidR="00290EAA" w:rsidRPr="00531278" w:rsidRDefault="000511F9" w:rsidP="001F7379">
            <w:pPr>
              <w:pStyle w:val="a1"/>
              <w:rPr>
                <w:rFonts w:eastAsiaTheme="minorEastAsia"/>
                <w:lang w:eastAsia="zh-CN"/>
              </w:rPr>
            </w:pPr>
            <w:r w:rsidRPr="00531278">
              <w:rPr>
                <w:rFonts w:eastAsiaTheme="minorEastAsia"/>
                <w:lang w:eastAsia="zh-CN"/>
              </w:rPr>
              <w:t>(Re-)selection of SyncRef in EN-DC/NE-DC network</w:t>
            </w:r>
          </w:p>
        </w:tc>
        <w:tc>
          <w:tcPr>
            <w:tcW w:w="2693" w:type="dxa"/>
          </w:tcPr>
          <w:p w:rsidR="00290EAA" w:rsidRPr="00531278" w:rsidRDefault="00672F93" w:rsidP="00597A10">
            <w:pPr>
              <w:pStyle w:val="a1"/>
              <w:jc w:val="left"/>
              <w:rPr>
                <w:rFonts w:eastAsiaTheme="minorEastAsia"/>
                <w:lang w:eastAsia="zh-CN"/>
              </w:rPr>
            </w:pPr>
            <w:r>
              <w:rPr>
                <w:rFonts w:eastAsiaTheme="minorEastAsia" w:hint="eastAsia"/>
                <w:lang w:eastAsia="zh-CN"/>
              </w:rPr>
              <w:t>[8,MediaT</w:t>
            </w:r>
            <w:r w:rsidR="000511F9" w:rsidRPr="00531278">
              <w:rPr>
                <w:rFonts w:eastAsiaTheme="minorEastAsia" w:hint="eastAsia"/>
                <w:lang w:eastAsia="zh-CN"/>
              </w:rPr>
              <w:t>ek]</w:t>
            </w:r>
          </w:p>
        </w:tc>
      </w:tr>
    </w:tbl>
    <w:p w:rsidR="00634398" w:rsidRDefault="00634398" w:rsidP="00634398">
      <w:pPr>
        <w:pStyle w:val="a1"/>
        <w:spacing w:beforeLines="50" w:before="120"/>
        <w:rPr>
          <w:rFonts w:eastAsiaTheme="minorEastAsia"/>
          <w:lang w:eastAsia="zh-CN"/>
        </w:rPr>
      </w:pPr>
    </w:p>
    <w:p w:rsidR="004409A7" w:rsidRDefault="004409A7" w:rsidP="002D7E6F">
      <w:pPr>
        <w:pStyle w:val="1"/>
        <w:ind w:left="431" w:hanging="431"/>
      </w:pPr>
      <w:r>
        <w:rPr>
          <w:rFonts w:hint="eastAsia"/>
        </w:rPr>
        <w:t>PSBCH contents</w:t>
      </w:r>
    </w:p>
    <w:p w:rsidR="004409A7" w:rsidRDefault="00D834FE" w:rsidP="004409A7">
      <w:pPr>
        <w:pStyle w:val="3GPPText"/>
        <w:rPr>
          <w:sz w:val="20"/>
          <w:lang w:eastAsia="zh-CN"/>
        </w:rPr>
      </w:pPr>
      <w:r>
        <w:rPr>
          <w:rFonts w:hint="eastAsia"/>
          <w:sz w:val="20"/>
          <w:lang w:eastAsia="zh-CN"/>
        </w:rPr>
        <w:t>In RAN1#99 meeting [2], the following fields in PSBCH contents were agreed.</w:t>
      </w:r>
    </w:p>
    <w:tbl>
      <w:tblPr>
        <w:tblStyle w:val="af7"/>
        <w:tblW w:w="0" w:type="auto"/>
        <w:tblLook w:val="04A0" w:firstRow="1" w:lastRow="0" w:firstColumn="1" w:lastColumn="0" w:noHBand="0" w:noVBand="1"/>
      </w:tblPr>
      <w:tblGrid>
        <w:gridCol w:w="9288"/>
      </w:tblGrid>
      <w:tr w:rsidR="00D834FE" w:rsidTr="00D834FE">
        <w:tc>
          <w:tcPr>
            <w:tcW w:w="9288" w:type="dxa"/>
          </w:tcPr>
          <w:p w:rsidR="00D834FE" w:rsidRDefault="00D834FE" w:rsidP="00D834FE">
            <w:pPr>
              <w:rPr>
                <w:highlight w:val="darkYellow"/>
              </w:rPr>
            </w:pPr>
            <w:r>
              <w:rPr>
                <w:highlight w:val="darkYellow"/>
              </w:rPr>
              <w:t>Working assumption:</w:t>
            </w:r>
          </w:p>
          <w:p w:rsidR="00D834FE" w:rsidRPr="00D834FE" w:rsidRDefault="00D834FE" w:rsidP="000D6F3B">
            <w:pPr>
              <w:pStyle w:val="a1"/>
              <w:numPr>
                <w:ilvl w:val="0"/>
                <w:numId w:val="10"/>
              </w:numPr>
              <w:rPr>
                <w:rFonts w:eastAsia="宋体"/>
                <w:bCs/>
                <w:iCs/>
                <w:lang w:eastAsia="zh-CN"/>
              </w:rPr>
            </w:pPr>
            <w:r>
              <w:rPr>
                <w:rFonts w:eastAsia="宋体"/>
                <w:bCs/>
                <w:iCs/>
                <w:lang w:eastAsia="zh-CN"/>
              </w:rPr>
              <w:t>PSBCH payload size is 56 bits including 24 bits of CRC.</w:t>
            </w:r>
          </w:p>
          <w:p w:rsidR="00D834FE" w:rsidRDefault="00D834FE" w:rsidP="00D834FE">
            <w:pPr>
              <w:pStyle w:val="a1"/>
              <w:rPr>
                <w:rFonts w:eastAsia="宋体"/>
                <w:bCs/>
                <w:iCs/>
                <w:lang w:eastAsia="zh-CN"/>
              </w:rPr>
            </w:pPr>
            <w:r>
              <w:rPr>
                <w:rFonts w:eastAsia="宋体"/>
                <w:bCs/>
                <w:iCs/>
                <w:highlight w:val="green"/>
                <w:lang w:eastAsia="zh-CN"/>
              </w:rPr>
              <w:lastRenderedPageBreak/>
              <w:t>Agreements</w:t>
            </w:r>
            <w:r>
              <w:rPr>
                <w:rFonts w:eastAsia="宋体"/>
                <w:bCs/>
                <w:iCs/>
                <w:lang w:eastAsia="zh-CN"/>
              </w:rPr>
              <w:t>:</w:t>
            </w:r>
          </w:p>
          <w:p w:rsidR="00D834FE" w:rsidRPr="00D834FE" w:rsidRDefault="00D834FE" w:rsidP="000D6F3B">
            <w:pPr>
              <w:pStyle w:val="a1"/>
              <w:numPr>
                <w:ilvl w:val="0"/>
                <w:numId w:val="11"/>
              </w:numPr>
              <w:rPr>
                <w:rFonts w:eastAsia="宋体"/>
                <w:bCs/>
                <w:iCs/>
                <w:lang w:eastAsia="zh-CN"/>
              </w:rPr>
            </w:pPr>
            <w:r>
              <w:rPr>
                <w:rFonts w:eastAsia="宋体"/>
                <w:bCs/>
                <w:iCs/>
                <w:lang w:eastAsia="zh-CN"/>
              </w:rPr>
              <w:t>Note: “green” already earlier; “blue” new agreements, “brown” working assumption, “change marks” for updates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685"/>
              <w:gridCol w:w="4467"/>
            </w:tblGrid>
            <w:tr w:rsidR="00D834FE" w:rsidTr="00597A10">
              <w:tc>
                <w:tcPr>
                  <w:tcW w:w="2835" w:type="dxa"/>
                  <w:tcBorders>
                    <w:top w:val="single" w:sz="4" w:space="0" w:color="auto"/>
                    <w:left w:val="single" w:sz="4" w:space="0" w:color="auto"/>
                    <w:bottom w:val="single" w:sz="4" w:space="0" w:color="auto"/>
                    <w:right w:val="single" w:sz="4" w:space="0" w:color="auto"/>
                  </w:tcBorders>
                  <w:shd w:val="clear" w:color="auto" w:fill="8EAADB"/>
                  <w:hideMark/>
                </w:tcPr>
                <w:p w:rsidR="00D834FE" w:rsidRDefault="00D834FE" w:rsidP="00597A10">
                  <w:pPr>
                    <w:jc w:val="center"/>
                    <w:rPr>
                      <w:rFonts w:ascii="Times" w:eastAsia="DengXian" w:hAnsi="Times"/>
                      <w:b/>
                      <w:color w:val="FFFFFF"/>
                      <w:szCs w:val="24"/>
                      <w:lang w:val="en-GB" w:eastAsia="zh-CN"/>
                    </w:rPr>
                  </w:pPr>
                  <w:r>
                    <w:rPr>
                      <w:rFonts w:eastAsia="DengXian"/>
                      <w:b/>
                      <w:color w:val="FFFFFF"/>
                      <w:lang w:eastAsia="zh-CN"/>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rsidR="00D834FE" w:rsidRDefault="00D834FE" w:rsidP="00597A10">
                  <w:pPr>
                    <w:jc w:val="center"/>
                    <w:rPr>
                      <w:rFonts w:ascii="Times" w:hAnsi="Times"/>
                      <w:b/>
                      <w:color w:val="FFFFFF"/>
                      <w:szCs w:val="24"/>
                      <w:lang w:val="en-GB" w:eastAsia="zh-CN"/>
                    </w:rPr>
                  </w:pPr>
                  <w:r>
                    <w:rPr>
                      <w:b/>
                      <w:color w:val="FFFFFF"/>
                      <w:lang w:eastAsia="zh-CN"/>
                    </w:rPr>
                    <w:t>Number of bits</w:t>
                  </w:r>
                </w:p>
              </w:tc>
              <w:tc>
                <w:tcPr>
                  <w:tcW w:w="4536" w:type="dxa"/>
                  <w:tcBorders>
                    <w:top w:val="single" w:sz="4" w:space="0" w:color="auto"/>
                    <w:left w:val="single" w:sz="4" w:space="0" w:color="auto"/>
                    <w:bottom w:val="single" w:sz="4" w:space="0" w:color="auto"/>
                    <w:right w:val="single" w:sz="4" w:space="0" w:color="auto"/>
                  </w:tcBorders>
                  <w:shd w:val="clear" w:color="auto" w:fill="8EAADB"/>
                  <w:hideMark/>
                </w:tcPr>
                <w:p w:rsidR="00D834FE" w:rsidRDefault="00D834FE" w:rsidP="00597A10">
                  <w:pPr>
                    <w:jc w:val="center"/>
                    <w:rPr>
                      <w:rFonts w:ascii="Times" w:eastAsia="DengXian" w:hAnsi="Times"/>
                      <w:b/>
                      <w:color w:val="FFFFFF"/>
                      <w:szCs w:val="24"/>
                      <w:lang w:val="en-GB" w:eastAsia="zh-CN"/>
                    </w:rPr>
                  </w:pPr>
                  <w:r>
                    <w:rPr>
                      <w:rFonts w:eastAsia="DengXian"/>
                      <w:b/>
                      <w:color w:val="FFFFFF"/>
                      <w:lang w:eastAsia="zh-CN"/>
                    </w:rPr>
                    <w:t>Notes</w:t>
                  </w:r>
                </w:p>
              </w:tc>
            </w:tr>
            <w:tr w:rsidR="00D834FE" w:rsidTr="00597A10">
              <w:tc>
                <w:tcPr>
                  <w:tcW w:w="2835" w:type="dxa"/>
                  <w:tcBorders>
                    <w:top w:val="single" w:sz="4" w:space="0" w:color="auto"/>
                    <w:left w:val="single" w:sz="4" w:space="0" w:color="auto"/>
                    <w:bottom w:val="single" w:sz="4" w:space="0" w:color="auto"/>
                    <w:right w:val="single" w:sz="4" w:space="0" w:color="auto"/>
                  </w:tcBorders>
                  <w:hideMark/>
                </w:tcPr>
                <w:p w:rsidR="00D834FE" w:rsidRDefault="00D834FE" w:rsidP="00597A10">
                  <w:pPr>
                    <w:jc w:val="center"/>
                    <w:rPr>
                      <w:rFonts w:ascii="Times" w:eastAsia="DengXian" w:hAnsi="Times"/>
                      <w:szCs w:val="24"/>
                      <w:lang w:val="en-GB" w:eastAsia="zh-CN"/>
                    </w:rPr>
                  </w:pPr>
                  <w:r>
                    <w:rPr>
                      <w:rFonts w:eastAsia="DengXian"/>
                      <w:highlight w:val="green"/>
                      <w:lang w:eastAsia="zh-CN"/>
                    </w:rPr>
                    <w:t>DFN</w:t>
                  </w:r>
                </w:p>
              </w:tc>
              <w:tc>
                <w:tcPr>
                  <w:tcW w:w="1701" w:type="dxa"/>
                  <w:tcBorders>
                    <w:top w:val="single" w:sz="4" w:space="0" w:color="auto"/>
                    <w:left w:val="single" w:sz="4" w:space="0" w:color="auto"/>
                    <w:bottom w:val="single" w:sz="4" w:space="0" w:color="auto"/>
                    <w:right w:val="single" w:sz="4" w:space="0" w:color="auto"/>
                  </w:tcBorders>
                  <w:hideMark/>
                </w:tcPr>
                <w:p w:rsidR="00D834FE" w:rsidRDefault="00D834FE" w:rsidP="00597A10">
                  <w:pPr>
                    <w:jc w:val="center"/>
                    <w:rPr>
                      <w:rFonts w:ascii="Times" w:eastAsia="DengXian" w:hAnsi="Times"/>
                      <w:szCs w:val="24"/>
                      <w:lang w:val="en-GB" w:eastAsia="zh-CN"/>
                    </w:rPr>
                  </w:pPr>
                  <w:r>
                    <w:rPr>
                      <w:rFonts w:eastAsia="DengXian"/>
                      <w:highlight w:val="cyan"/>
                      <w:lang w:eastAsia="zh-CN"/>
                    </w:rPr>
                    <w:t>10</w:t>
                  </w:r>
                </w:p>
              </w:tc>
              <w:tc>
                <w:tcPr>
                  <w:tcW w:w="4536" w:type="dxa"/>
                  <w:tcBorders>
                    <w:top w:val="single" w:sz="4" w:space="0" w:color="auto"/>
                    <w:left w:val="single" w:sz="4" w:space="0" w:color="auto"/>
                    <w:bottom w:val="single" w:sz="4" w:space="0" w:color="auto"/>
                    <w:right w:val="single" w:sz="4" w:space="0" w:color="auto"/>
                  </w:tcBorders>
                </w:tcPr>
                <w:p w:rsidR="00D834FE" w:rsidRDefault="00D834FE" w:rsidP="00597A10">
                  <w:pPr>
                    <w:rPr>
                      <w:rFonts w:ascii="Times" w:eastAsia="DengXian" w:hAnsi="Times"/>
                      <w:szCs w:val="24"/>
                      <w:lang w:val="en-GB" w:eastAsia="zh-CN"/>
                    </w:rPr>
                  </w:pPr>
                </w:p>
              </w:tc>
            </w:tr>
            <w:tr w:rsidR="00D834FE" w:rsidTr="00597A10">
              <w:tc>
                <w:tcPr>
                  <w:tcW w:w="2835" w:type="dxa"/>
                  <w:tcBorders>
                    <w:top w:val="single" w:sz="4" w:space="0" w:color="auto"/>
                    <w:left w:val="single" w:sz="4" w:space="0" w:color="auto"/>
                    <w:bottom w:val="single" w:sz="4" w:space="0" w:color="auto"/>
                    <w:right w:val="single" w:sz="4" w:space="0" w:color="auto"/>
                  </w:tcBorders>
                  <w:hideMark/>
                </w:tcPr>
                <w:p w:rsidR="00D834FE" w:rsidRDefault="00D834FE" w:rsidP="00597A10">
                  <w:pPr>
                    <w:jc w:val="center"/>
                    <w:rPr>
                      <w:rFonts w:ascii="Times" w:eastAsia="DengXian" w:hAnsi="Times"/>
                      <w:szCs w:val="24"/>
                      <w:highlight w:val="green"/>
                      <w:lang w:val="en-GB" w:eastAsia="zh-CN"/>
                    </w:rPr>
                  </w:pPr>
                  <w:r>
                    <w:rPr>
                      <w:rFonts w:eastAsia="DengXian"/>
                      <w:highlight w:val="green"/>
                      <w:lang w:eastAsia="zh-CN"/>
                    </w:rPr>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rsidR="00D834FE" w:rsidRDefault="00D834FE" w:rsidP="00597A10">
                  <w:pPr>
                    <w:jc w:val="center"/>
                    <w:rPr>
                      <w:rFonts w:ascii="Times" w:eastAsia="DengXian" w:hAnsi="Times"/>
                      <w:szCs w:val="24"/>
                      <w:highlight w:val="green"/>
                      <w:lang w:val="en-GB" w:eastAsia="zh-CN"/>
                    </w:rPr>
                  </w:pPr>
                  <w:r>
                    <w:rPr>
                      <w:rFonts w:eastAsia="DengXian"/>
                      <w:highlight w:val="darkYellow"/>
                      <w:lang w:eastAsia="zh-CN"/>
                    </w:rPr>
                    <w:t xml:space="preserve">12 </w:t>
                  </w:r>
                </w:p>
              </w:tc>
              <w:tc>
                <w:tcPr>
                  <w:tcW w:w="4536" w:type="dxa"/>
                  <w:tcBorders>
                    <w:top w:val="single" w:sz="4" w:space="0" w:color="auto"/>
                    <w:left w:val="single" w:sz="4" w:space="0" w:color="auto"/>
                    <w:bottom w:val="single" w:sz="4" w:space="0" w:color="auto"/>
                    <w:right w:val="single" w:sz="4" w:space="0" w:color="auto"/>
                  </w:tcBorders>
                  <w:hideMark/>
                </w:tcPr>
                <w:p w:rsidR="00D834FE" w:rsidRDefault="00D834FE" w:rsidP="00597A10">
                  <w:pPr>
                    <w:rPr>
                      <w:rFonts w:ascii="Times" w:eastAsia="DengXian" w:hAnsi="Times"/>
                      <w:szCs w:val="24"/>
                      <w:highlight w:val="green"/>
                      <w:lang w:val="en-GB" w:eastAsia="zh-CN"/>
                    </w:rPr>
                  </w:pPr>
                  <w:r>
                    <w:rPr>
                      <w:rFonts w:eastAsia="DengXian"/>
                      <w:highlight w:val="green"/>
                      <w:lang w:eastAsia="zh-CN"/>
                    </w:rPr>
                    <w:t>System-wide information, e.g. TDD-UL-DL common configuration and/or potential SL slots</w:t>
                  </w:r>
                </w:p>
              </w:tc>
            </w:tr>
            <w:tr w:rsidR="00D834FE" w:rsidTr="00597A10">
              <w:tc>
                <w:tcPr>
                  <w:tcW w:w="2835" w:type="dxa"/>
                  <w:tcBorders>
                    <w:top w:val="single" w:sz="4" w:space="0" w:color="auto"/>
                    <w:left w:val="single" w:sz="4" w:space="0" w:color="auto"/>
                    <w:bottom w:val="single" w:sz="4" w:space="0" w:color="auto"/>
                    <w:right w:val="single" w:sz="4" w:space="0" w:color="auto"/>
                  </w:tcBorders>
                  <w:hideMark/>
                </w:tcPr>
                <w:p w:rsidR="00D834FE" w:rsidRDefault="00D834FE" w:rsidP="00597A10">
                  <w:pPr>
                    <w:jc w:val="center"/>
                    <w:rPr>
                      <w:rFonts w:ascii="Times" w:eastAsia="DengXian" w:hAnsi="Times"/>
                      <w:szCs w:val="24"/>
                      <w:highlight w:val="darkYellow"/>
                      <w:lang w:val="en-GB" w:eastAsia="zh-CN"/>
                    </w:rPr>
                  </w:pPr>
                  <w:r>
                    <w:rPr>
                      <w:rFonts w:eastAsia="DengXian"/>
                      <w:highlight w:val="darkYellow"/>
                      <w:lang w:eastAsia="zh-CN"/>
                    </w:rPr>
                    <w:t>Slot index</w:t>
                  </w:r>
                </w:p>
              </w:tc>
              <w:tc>
                <w:tcPr>
                  <w:tcW w:w="1701" w:type="dxa"/>
                  <w:tcBorders>
                    <w:top w:val="single" w:sz="4" w:space="0" w:color="auto"/>
                    <w:left w:val="single" w:sz="4" w:space="0" w:color="auto"/>
                    <w:bottom w:val="single" w:sz="4" w:space="0" w:color="auto"/>
                    <w:right w:val="single" w:sz="4" w:space="0" w:color="auto"/>
                  </w:tcBorders>
                  <w:hideMark/>
                </w:tcPr>
                <w:p w:rsidR="00D834FE" w:rsidRDefault="00D834FE" w:rsidP="00597A10">
                  <w:pPr>
                    <w:jc w:val="center"/>
                    <w:rPr>
                      <w:rFonts w:ascii="Times" w:eastAsia="DengXian" w:hAnsi="Times"/>
                      <w:szCs w:val="24"/>
                      <w:highlight w:val="darkYellow"/>
                      <w:lang w:val="en-GB" w:eastAsia="zh-CN"/>
                    </w:rPr>
                  </w:pPr>
                  <w:r>
                    <w:rPr>
                      <w:rFonts w:eastAsia="DengXian"/>
                      <w:highlight w:val="darkYellow"/>
                      <w:lang w:eastAsia="zh-CN"/>
                    </w:rPr>
                    <w:t>7</w:t>
                  </w:r>
                </w:p>
              </w:tc>
              <w:tc>
                <w:tcPr>
                  <w:tcW w:w="4536" w:type="dxa"/>
                  <w:tcBorders>
                    <w:top w:val="single" w:sz="4" w:space="0" w:color="auto"/>
                    <w:left w:val="single" w:sz="4" w:space="0" w:color="auto"/>
                    <w:bottom w:val="single" w:sz="4" w:space="0" w:color="auto"/>
                    <w:right w:val="single" w:sz="4" w:space="0" w:color="auto"/>
                  </w:tcBorders>
                  <w:hideMark/>
                </w:tcPr>
                <w:p w:rsidR="00D834FE" w:rsidRDefault="00D834FE" w:rsidP="00597A10">
                  <w:pPr>
                    <w:rPr>
                      <w:rFonts w:ascii="Times" w:eastAsia="DengXian" w:hAnsi="Times"/>
                      <w:strike/>
                      <w:color w:val="FF0000"/>
                      <w:szCs w:val="24"/>
                      <w:lang w:val="en-GB" w:eastAsia="zh-CN"/>
                    </w:rPr>
                  </w:pPr>
                  <w:r>
                    <w:rPr>
                      <w:rFonts w:eastAsia="DengXian"/>
                      <w:strike/>
                      <w:color w:val="FF0000"/>
                      <w:lang w:eastAsia="zh-CN"/>
                    </w:rPr>
                    <w:t>Note: Up to 3 bits can be carried in DM-RS or in PBCH payload.</w:t>
                  </w:r>
                </w:p>
              </w:tc>
            </w:tr>
            <w:tr w:rsidR="00D834FE" w:rsidTr="00597A10">
              <w:tc>
                <w:tcPr>
                  <w:tcW w:w="2835" w:type="dxa"/>
                  <w:tcBorders>
                    <w:top w:val="single" w:sz="4" w:space="0" w:color="auto"/>
                    <w:left w:val="single" w:sz="4" w:space="0" w:color="auto"/>
                    <w:bottom w:val="single" w:sz="4" w:space="0" w:color="auto"/>
                    <w:right w:val="single" w:sz="4" w:space="0" w:color="auto"/>
                  </w:tcBorders>
                  <w:hideMark/>
                </w:tcPr>
                <w:p w:rsidR="00D834FE" w:rsidRDefault="00D834FE" w:rsidP="00597A10">
                  <w:pPr>
                    <w:jc w:val="center"/>
                    <w:rPr>
                      <w:rFonts w:ascii="Times" w:eastAsia="DengXian" w:hAnsi="Times"/>
                      <w:szCs w:val="24"/>
                      <w:highlight w:val="green"/>
                      <w:lang w:val="en-GB" w:eastAsia="zh-CN"/>
                    </w:rPr>
                  </w:pPr>
                  <w:r>
                    <w:rPr>
                      <w:rFonts w:eastAsia="DengXian"/>
                      <w:highlight w:val="green"/>
                      <w:lang w:eastAsia="zh-CN"/>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rsidR="00D834FE" w:rsidRDefault="00D834FE" w:rsidP="00597A10">
                  <w:pPr>
                    <w:jc w:val="center"/>
                    <w:rPr>
                      <w:rFonts w:ascii="Times" w:eastAsia="DengXian" w:hAnsi="Times"/>
                      <w:szCs w:val="24"/>
                      <w:highlight w:val="green"/>
                      <w:lang w:val="en-GB" w:eastAsia="zh-CN"/>
                    </w:rPr>
                  </w:pPr>
                  <w:r>
                    <w:rPr>
                      <w:rFonts w:eastAsia="DengXian"/>
                      <w:highlight w:val="green"/>
                      <w:lang w:eastAsia="zh-CN"/>
                    </w:rPr>
                    <w:t>1</w:t>
                  </w:r>
                </w:p>
              </w:tc>
              <w:tc>
                <w:tcPr>
                  <w:tcW w:w="4536" w:type="dxa"/>
                  <w:tcBorders>
                    <w:top w:val="single" w:sz="4" w:space="0" w:color="auto"/>
                    <w:left w:val="single" w:sz="4" w:space="0" w:color="auto"/>
                    <w:bottom w:val="single" w:sz="4" w:space="0" w:color="auto"/>
                    <w:right w:val="single" w:sz="4" w:space="0" w:color="auto"/>
                  </w:tcBorders>
                </w:tcPr>
                <w:p w:rsidR="00D834FE" w:rsidRDefault="00D834FE" w:rsidP="00597A10">
                  <w:pPr>
                    <w:rPr>
                      <w:rFonts w:ascii="Times" w:eastAsia="DengXian" w:hAnsi="Times"/>
                      <w:szCs w:val="24"/>
                      <w:highlight w:val="green"/>
                      <w:lang w:val="en-GB" w:eastAsia="zh-CN"/>
                    </w:rPr>
                  </w:pPr>
                </w:p>
              </w:tc>
            </w:tr>
            <w:tr w:rsidR="00D834FE" w:rsidTr="00597A10">
              <w:tc>
                <w:tcPr>
                  <w:tcW w:w="2835" w:type="dxa"/>
                  <w:tcBorders>
                    <w:top w:val="single" w:sz="4" w:space="0" w:color="auto"/>
                    <w:left w:val="single" w:sz="4" w:space="0" w:color="auto"/>
                    <w:bottom w:val="single" w:sz="4" w:space="0" w:color="auto"/>
                    <w:right w:val="single" w:sz="4" w:space="0" w:color="auto"/>
                  </w:tcBorders>
                  <w:hideMark/>
                </w:tcPr>
                <w:p w:rsidR="00D834FE" w:rsidRDefault="00D834FE" w:rsidP="00597A10">
                  <w:pPr>
                    <w:jc w:val="center"/>
                    <w:rPr>
                      <w:rFonts w:ascii="Times" w:eastAsia="DengXian" w:hAnsi="Times"/>
                      <w:szCs w:val="24"/>
                      <w:highlight w:val="yellow"/>
                      <w:lang w:val="en-GB" w:eastAsia="zh-CN"/>
                    </w:rPr>
                  </w:pPr>
                  <w:r>
                    <w:rPr>
                      <w:rFonts w:eastAsia="DengXian"/>
                      <w:highlight w:val="cyan"/>
                      <w:lang w:eastAsia="zh-CN"/>
                    </w:rPr>
                    <w:t>Reserve bits</w:t>
                  </w:r>
                </w:p>
              </w:tc>
              <w:tc>
                <w:tcPr>
                  <w:tcW w:w="1701" w:type="dxa"/>
                  <w:tcBorders>
                    <w:top w:val="single" w:sz="4" w:space="0" w:color="auto"/>
                    <w:left w:val="single" w:sz="4" w:space="0" w:color="auto"/>
                    <w:bottom w:val="single" w:sz="4" w:space="0" w:color="auto"/>
                    <w:right w:val="single" w:sz="4" w:space="0" w:color="auto"/>
                  </w:tcBorders>
                </w:tcPr>
                <w:p w:rsidR="00D834FE" w:rsidRDefault="00D834FE" w:rsidP="00597A10">
                  <w:pPr>
                    <w:jc w:val="center"/>
                    <w:rPr>
                      <w:rFonts w:ascii="Times" w:eastAsia="DengXian" w:hAnsi="Times"/>
                      <w:szCs w:val="24"/>
                      <w:highlight w:val="yellow"/>
                      <w:lang w:val="en-GB" w:eastAsia="zh-CN"/>
                    </w:rPr>
                  </w:pPr>
                </w:p>
              </w:tc>
              <w:tc>
                <w:tcPr>
                  <w:tcW w:w="4536" w:type="dxa"/>
                  <w:tcBorders>
                    <w:top w:val="single" w:sz="4" w:space="0" w:color="auto"/>
                    <w:left w:val="single" w:sz="4" w:space="0" w:color="auto"/>
                    <w:bottom w:val="single" w:sz="4" w:space="0" w:color="auto"/>
                    <w:right w:val="single" w:sz="4" w:space="0" w:color="auto"/>
                  </w:tcBorders>
                </w:tcPr>
                <w:p w:rsidR="00D834FE" w:rsidRDefault="00D834FE" w:rsidP="00597A10">
                  <w:pPr>
                    <w:rPr>
                      <w:rFonts w:ascii="Times" w:hAnsi="Times"/>
                      <w:szCs w:val="24"/>
                      <w:highlight w:val="yellow"/>
                      <w:lang w:val="en-GB" w:eastAsia="zh-CN"/>
                    </w:rPr>
                  </w:pPr>
                </w:p>
              </w:tc>
            </w:tr>
            <w:tr w:rsidR="00D834FE" w:rsidTr="00597A10">
              <w:tc>
                <w:tcPr>
                  <w:tcW w:w="2835" w:type="dxa"/>
                  <w:tcBorders>
                    <w:top w:val="single" w:sz="4" w:space="0" w:color="auto"/>
                    <w:left w:val="single" w:sz="4" w:space="0" w:color="auto"/>
                    <w:bottom w:val="single" w:sz="4" w:space="0" w:color="auto"/>
                    <w:right w:val="single" w:sz="4" w:space="0" w:color="auto"/>
                  </w:tcBorders>
                  <w:hideMark/>
                </w:tcPr>
                <w:p w:rsidR="00D834FE" w:rsidRDefault="00D834FE" w:rsidP="00597A10">
                  <w:pPr>
                    <w:jc w:val="center"/>
                    <w:rPr>
                      <w:rFonts w:ascii="Times" w:hAnsi="Times"/>
                      <w:szCs w:val="24"/>
                      <w:highlight w:val="green"/>
                      <w:lang w:val="en-GB" w:eastAsia="zh-CN"/>
                    </w:rPr>
                  </w:pPr>
                  <w:r>
                    <w:rPr>
                      <w:highlight w:val="green"/>
                      <w:lang w:eastAsia="zh-CN"/>
                    </w:rPr>
                    <w:t>CRC</w:t>
                  </w:r>
                </w:p>
              </w:tc>
              <w:tc>
                <w:tcPr>
                  <w:tcW w:w="1701" w:type="dxa"/>
                  <w:tcBorders>
                    <w:top w:val="single" w:sz="4" w:space="0" w:color="auto"/>
                    <w:left w:val="single" w:sz="4" w:space="0" w:color="auto"/>
                    <w:bottom w:val="single" w:sz="4" w:space="0" w:color="auto"/>
                    <w:right w:val="single" w:sz="4" w:space="0" w:color="auto"/>
                  </w:tcBorders>
                  <w:hideMark/>
                </w:tcPr>
                <w:p w:rsidR="00D834FE" w:rsidRDefault="00D834FE" w:rsidP="00597A10">
                  <w:pPr>
                    <w:jc w:val="center"/>
                    <w:rPr>
                      <w:rFonts w:ascii="Times" w:hAnsi="Times"/>
                      <w:szCs w:val="24"/>
                      <w:highlight w:val="green"/>
                      <w:lang w:val="en-GB" w:eastAsia="zh-CN"/>
                    </w:rPr>
                  </w:pPr>
                  <w:r>
                    <w:rPr>
                      <w:highlight w:val="green"/>
                      <w:lang w:eastAsia="zh-CN"/>
                    </w:rPr>
                    <w:t>24</w:t>
                  </w:r>
                </w:p>
              </w:tc>
              <w:tc>
                <w:tcPr>
                  <w:tcW w:w="4536" w:type="dxa"/>
                  <w:tcBorders>
                    <w:top w:val="single" w:sz="4" w:space="0" w:color="auto"/>
                    <w:left w:val="single" w:sz="4" w:space="0" w:color="auto"/>
                    <w:bottom w:val="single" w:sz="4" w:space="0" w:color="auto"/>
                    <w:right w:val="single" w:sz="4" w:space="0" w:color="auto"/>
                  </w:tcBorders>
                </w:tcPr>
                <w:p w:rsidR="00D834FE" w:rsidRDefault="00D834FE" w:rsidP="00597A10">
                  <w:pPr>
                    <w:rPr>
                      <w:rFonts w:ascii="Times" w:hAnsi="Times"/>
                      <w:szCs w:val="24"/>
                      <w:lang w:val="en-GB" w:eastAsia="zh-CN"/>
                    </w:rPr>
                  </w:pPr>
                </w:p>
              </w:tc>
            </w:tr>
            <w:tr w:rsidR="00D834FE" w:rsidTr="00597A10">
              <w:tc>
                <w:tcPr>
                  <w:tcW w:w="2835" w:type="dxa"/>
                  <w:tcBorders>
                    <w:top w:val="single" w:sz="4" w:space="0" w:color="auto"/>
                    <w:left w:val="single" w:sz="4" w:space="0" w:color="auto"/>
                    <w:bottom w:val="single" w:sz="4" w:space="0" w:color="auto"/>
                    <w:right w:val="single" w:sz="4" w:space="0" w:color="auto"/>
                  </w:tcBorders>
                  <w:hideMark/>
                </w:tcPr>
                <w:p w:rsidR="00D834FE" w:rsidRDefault="00D834FE" w:rsidP="00597A10">
                  <w:pPr>
                    <w:jc w:val="center"/>
                    <w:rPr>
                      <w:rFonts w:ascii="Times" w:eastAsia="DengXian" w:hAnsi="Times"/>
                      <w:szCs w:val="24"/>
                      <w:lang w:val="en-GB" w:eastAsia="zh-CN"/>
                    </w:rPr>
                  </w:pPr>
                  <w:r>
                    <w:rPr>
                      <w:lang w:eastAsia="zh-CN"/>
                    </w:rPr>
                    <w:t>Total bit</w:t>
                  </w:r>
                  <w:r>
                    <w:rPr>
                      <w:rFonts w:eastAsia="DengXian"/>
                      <w:lang w:eastAsia="zh-CN"/>
                    </w:rPr>
                    <w:t>s</w:t>
                  </w:r>
                </w:p>
              </w:tc>
              <w:tc>
                <w:tcPr>
                  <w:tcW w:w="1701" w:type="dxa"/>
                  <w:tcBorders>
                    <w:top w:val="single" w:sz="4" w:space="0" w:color="auto"/>
                    <w:left w:val="single" w:sz="4" w:space="0" w:color="auto"/>
                    <w:bottom w:val="single" w:sz="4" w:space="0" w:color="auto"/>
                    <w:right w:val="single" w:sz="4" w:space="0" w:color="auto"/>
                  </w:tcBorders>
                  <w:hideMark/>
                </w:tcPr>
                <w:p w:rsidR="00D834FE" w:rsidRDefault="00D834FE" w:rsidP="00597A10">
                  <w:pPr>
                    <w:jc w:val="center"/>
                    <w:rPr>
                      <w:rFonts w:ascii="Times" w:eastAsia="DengXian" w:hAnsi="Times"/>
                      <w:szCs w:val="24"/>
                      <w:lang w:val="en-GB" w:eastAsia="zh-CN"/>
                    </w:rPr>
                  </w:pPr>
                  <w:r>
                    <w:rPr>
                      <w:rFonts w:eastAsia="DengXian"/>
                      <w:highlight w:val="darkYellow"/>
                      <w:lang w:eastAsia="zh-CN"/>
                    </w:rPr>
                    <w:t>56</w:t>
                  </w:r>
                </w:p>
              </w:tc>
              <w:tc>
                <w:tcPr>
                  <w:tcW w:w="4536" w:type="dxa"/>
                  <w:tcBorders>
                    <w:top w:val="single" w:sz="4" w:space="0" w:color="auto"/>
                    <w:left w:val="single" w:sz="4" w:space="0" w:color="auto"/>
                    <w:bottom w:val="single" w:sz="4" w:space="0" w:color="auto"/>
                    <w:right w:val="single" w:sz="4" w:space="0" w:color="auto"/>
                  </w:tcBorders>
                </w:tcPr>
                <w:p w:rsidR="00D834FE" w:rsidRDefault="00D834FE" w:rsidP="00597A10">
                  <w:pPr>
                    <w:rPr>
                      <w:rFonts w:ascii="Times" w:eastAsia="DengXian" w:hAnsi="Times"/>
                      <w:szCs w:val="24"/>
                      <w:lang w:val="en-GB" w:eastAsia="zh-CN"/>
                    </w:rPr>
                  </w:pPr>
                </w:p>
              </w:tc>
            </w:tr>
          </w:tbl>
          <w:p w:rsidR="00D834FE" w:rsidRDefault="00D834FE" w:rsidP="004409A7">
            <w:pPr>
              <w:pStyle w:val="3GPPText"/>
              <w:rPr>
                <w:sz w:val="20"/>
                <w:lang w:eastAsia="zh-CN"/>
              </w:rPr>
            </w:pPr>
          </w:p>
        </w:tc>
      </w:tr>
    </w:tbl>
    <w:p w:rsidR="00D834FE" w:rsidRDefault="00D834FE" w:rsidP="004409A7">
      <w:pPr>
        <w:pStyle w:val="3GPPText"/>
        <w:rPr>
          <w:sz w:val="20"/>
          <w:lang w:eastAsia="zh-CN"/>
        </w:rPr>
      </w:pPr>
    </w:p>
    <w:p w:rsidR="009F7CAB" w:rsidRDefault="009F7CAB" w:rsidP="009F7CAB">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w:t>
      </w:r>
      <w:r w:rsidR="00E46093">
        <w:rPr>
          <w:rFonts w:eastAsiaTheme="minorEastAsia" w:hint="eastAsia"/>
          <w:lang w:eastAsia="zh-CN"/>
        </w:rPr>
        <w:t>s</w:t>
      </w:r>
      <w:r>
        <w:rPr>
          <w:rFonts w:eastAsiaTheme="minorEastAsia" w:hint="eastAsia"/>
          <w:lang w:eastAsia="zh-CN"/>
        </w:rPr>
        <w:t xml:space="preserve"> of </w:t>
      </w:r>
      <w:r w:rsidR="00B24EE5">
        <w:rPr>
          <w:rFonts w:eastAsiaTheme="minorEastAsia" w:hint="eastAsia"/>
          <w:lang w:eastAsia="zh-CN"/>
        </w:rPr>
        <w:t>PSBCH contents</w:t>
      </w:r>
      <w:r>
        <w:rPr>
          <w:rFonts w:eastAsiaTheme="minorEastAsia" w:hint="eastAsia"/>
          <w:lang w:eastAsia="zh-CN"/>
        </w:rPr>
        <w:t xml:space="preserve"> </w:t>
      </w:r>
      <w:r w:rsidR="00E46093">
        <w:rPr>
          <w:rFonts w:eastAsiaTheme="minorEastAsia" w:hint="eastAsia"/>
          <w:lang w:eastAsia="zh-CN"/>
        </w:rPr>
        <w:t>are</w:t>
      </w:r>
      <w:r>
        <w:rPr>
          <w:rFonts w:eastAsiaTheme="minorEastAsia" w:hint="eastAsia"/>
          <w:lang w:eastAsia="zh-CN"/>
        </w:rPr>
        <w:t xml:space="preserve"> as follows,</w:t>
      </w:r>
    </w:p>
    <w:p w:rsidR="00E8157F" w:rsidRPr="00E8157F" w:rsidRDefault="00E8157F" w:rsidP="008C3691">
      <w:pPr>
        <w:pStyle w:val="a1"/>
        <w:numPr>
          <w:ilvl w:val="0"/>
          <w:numId w:val="79"/>
        </w:numPr>
        <w:spacing w:beforeLines="50" w:before="120"/>
        <w:rPr>
          <w:rFonts w:eastAsiaTheme="minorEastAsia"/>
          <w:lang w:eastAsia="zh-CN"/>
        </w:rPr>
      </w:pPr>
      <w:r w:rsidRPr="00E8157F">
        <w:rPr>
          <w:lang w:eastAsia="zh-CN"/>
        </w:rPr>
        <w:t>The 56 of total bits of SL-MIB should be confirmed</w:t>
      </w:r>
      <w:r w:rsidR="002B433B">
        <w:rPr>
          <w:rFonts w:eastAsiaTheme="minorEastAsia" w:hint="eastAsia"/>
          <w:lang w:eastAsia="zh-CN"/>
        </w:rPr>
        <w:t xml:space="preserve">. </w:t>
      </w:r>
      <w:r w:rsidR="002B433B" w:rsidRPr="00FF28DA">
        <w:rPr>
          <w:rFonts w:eastAsiaTheme="minorEastAsia" w:hint="eastAsia"/>
          <w:lang w:eastAsia="zh-CN"/>
        </w:rPr>
        <w:t>[3,Huawei, HiSilicon]</w:t>
      </w:r>
    </w:p>
    <w:p w:rsidR="002B48A5" w:rsidRPr="00494409" w:rsidRDefault="002B48A5" w:rsidP="000D6F3B">
      <w:pPr>
        <w:pStyle w:val="ad"/>
        <w:numPr>
          <w:ilvl w:val="0"/>
          <w:numId w:val="18"/>
        </w:numPr>
        <w:tabs>
          <w:tab w:val="left" w:pos="1800"/>
        </w:tabs>
        <w:spacing w:before="120"/>
        <w:ind w:hangingChars="210"/>
        <w:jc w:val="both"/>
        <w:rPr>
          <w:rFonts w:ascii="Times New Roman" w:eastAsia="宋体" w:hAnsi="Times New Roman"/>
          <w:b w:val="0"/>
          <w:lang w:eastAsia="zh-CN"/>
        </w:rPr>
      </w:pPr>
      <w:bookmarkStart w:id="1" w:name="_Ref4869020"/>
      <w:r w:rsidRPr="00494409">
        <w:rPr>
          <w:rFonts w:ascii="Times New Roman" w:eastAsia="宋体" w:hAnsi="Times New Roman"/>
          <w:b w:val="0"/>
          <w:lang w:eastAsia="zh-CN"/>
        </w:rPr>
        <w:t>PSBCH payload includes:</w:t>
      </w:r>
      <w:bookmarkEnd w:id="1"/>
      <w:r w:rsidR="00494409" w:rsidRPr="00494409">
        <w:rPr>
          <w:rFonts w:ascii="Times New Roman" w:hAnsi="Times New Roman"/>
          <w:b w:val="0"/>
          <w:lang w:eastAsia="zh-CN"/>
        </w:rPr>
        <w:t xml:space="preserve"> </w:t>
      </w:r>
      <w:r w:rsidR="00A12976">
        <w:rPr>
          <w:rFonts w:ascii="Times New Roman" w:eastAsiaTheme="minorEastAsia" w:hAnsi="Times New Roman" w:hint="eastAsia"/>
          <w:b w:val="0"/>
          <w:lang w:eastAsia="zh-CN"/>
        </w:rPr>
        <w:t xml:space="preserve"> </w:t>
      </w:r>
      <w:r w:rsidR="00494409" w:rsidRPr="00494409">
        <w:rPr>
          <w:rFonts w:ascii="Times New Roman" w:hAnsi="Times New Roman"/>
          <w:b w:val="0"/>
          <w:lang w:eastAsia="zh-CN"/>
        </w:rPr>
        <w:t>[4,vivo]</w:t>
      </w:r>
    </w:p>
    <w:p w:rsidR="002B48A5" w:rsidRPr="00494409" w:rsidRDefault="002B48A5" w:rsidP="000D6F3B">
      <w:pPr>
        <w:pStyle w:val="af8"/>
        <w:widowControl w:val="0"/>
        <w:numPr>
          <w:ilvl w:val="1"/>
          <w:numId w:val="19"/>
        </w:numPr>
        <w:autoSpaceDE w:val="0"/>
        <w:autoSpaceDN w:val="0"/>
        <w:adjustRightInd w:val="0"/>
        <w:ind w:firstLineChars="0"/>
        <w:jc w:val="both"/>
        <w:rPr>
          <w:rFonts w:eastAsia="等线"/>
          <w:sz w:val="20"/>
          <w:szCs w:val="20"/>
        </w:rPr>
      </w:pPr>
      <w:r w:rsidRPr="00494409">
        <w:rPr>
          <w:rFonts w:eastAsia="等线"/>
          <w:sz w:val="20"/>
          <w:szCs w:val="20"/>
        </w:rPr>
        <w:t>DFN: 10 bits</w:t>
      </w:r>
    </w:p>
    <w:p w:rsidR="002B48A5" w:rsidRPr="00494409" w:rsidRDefault="002B48A5" w:rsidP="000D6F3B">
      <w:pPr>
        <w:pStyle w:val="af8"/>
        <w:widowControl w:val="0"/>
        <w:numPr>
          <w:ilvl w:val="1"/>
          <w:numId w:val="19"/>
        </w:numPr>
        <w:autoSpaceDE w:val="0"/>
        <w:autoSpaceDN w:val="0"/>
        <w:adjustRightInd w:val="0"/>
        <w:ind w:firstLineChars="0"/>
        <w:jc w:val="both"/>
        <w:rPr>
          <w:rFonts w:eastAsia="等线"/>
          <w:sz w:val="20"/>
          <w:szCs w:val="20"/>
        </w:rPr>
      </w:pPr>
      <w:r w:rsidRPr="00494409">
        <w:rPr>
          <w:rFonts w:eastAsia="等线"/>
          <w:sz w:val="20"/>
          <w:szCs w:val="20"/>
        </w:rPr>
        <w:t xml:space="preserve">TDD-configSL: 13 bits </w:t>
      </w:r>
    </w:p>
    <w:p w:rsidR="002B48A5" w:rsidRPr="00494409" w:rsidRDefault="002B48A5" w:rsidP="000D6F3B">
      <w:pPr>
        <w:pStyle w:val="af8"/>
        <w:widowControl w:val="0"/>
        <w:numPr>
          <w:ilvl w:val="2"/>
          <w:numId w:val="20"/>
        </w:numPr>
        <w:autoSpaceDE w:val="0"/>
        <w:autoSpaceDN w:val="0"/>
        <w:adjustRightInd w:val="0"/>
        <w:ind w:firstLineChars="0"/>
        <w:jc w:val="both"/>
        <w:rPr>
          <w:rFonts w:eastAsia="等线"/>
          <w:sz w:val="20"/>
          <w:szCs w:val="20"/>
        </w:rPr>
      </w:pPr>
      <w:r w:rsidRPr="00494409">
        <w:rPr>
          <w:rFonts w:eastAsia="等线"/>
          <w:sz w:val="20"/>
          <w:szCs w:val="20"/>
        </w:rPr>
        <w:t>Periodicity: 5 MSB</w:t>
      </w:r>
    </w:p>
    <w:p w:rsidR="002B48A5" w:rsidRPr="00494409" w:rsidRDefault="002B48A5" w:rsidP="000D6F3B">
      <w:pPr>
        <w:pStyle w:val="af8"/>
        <w:widowControl w:val="0"/>
        <w:numPr>
          <w:ilvl w:val="2"/>
          <w:numId w:val="20"/>
        </w:numPr>
        <w:autoSpaceDE w:val="0"/>
        <w:autoSpaceDN w:val="0"/>
        <w:adjustRightInd w:val="0"/>
        <w:ind w:firstLineChars="0"/>
        <w:jc w:val="both"/>
        <w:rPr>
          <w:rFonts w:eastAsia="等线"/>
          <w:sz w:val="20"/>
          <w:szCs w:val="20"/>
        </w:rPr>
      </w:pPr>
      <w:r w:rsidRPr="00494409">
        <w:rPr>
          <w:rFonts w:eastAsia="等线"/>
          <w:sz w:val="20"/>
          <w:szCs w:val="20"/>
        </w:rPr>
        <w:t>Number of slots or SFI: 8 LSB</w:t>
      </w:r>
    </w:p>
    <w:p w:rsidR="002B48A5" w:rsidRPr="00494409" w:rsidRDefault="002B48A5" w:rsidP="000D6F3B">
      <w:pPr>
        <w:pStyle w:val="af8"/>
        <w:widowControl w:val="0"/>
        <w:numPr>
          <w:ilvl w:val="1"/>
          <w:numId w:val="19"/>
        </w:numPr>
        <w:autoSpaceDE w:val="0"/>
        <w:autoSpaceDN w:val="0"/>
        <w:adjustRightInd w:val="0"/>
        <w:ind w:firstLineChars="0"/>
        <w:jc w:val="both"/>
        <w:rPr>
          <w:rFonts w:eastAsia="等线"/>
          <w:sz w:val="20"/>
          <w:szCs w:val="20"/>
        </w:rPr>
      </w:pPr>
      <w:r w:rsidRPr="00494409">
        <w:rPr>
          <w:rFonts w:eastAsia="等线"/>
          <w:sz w:val="20"/>
          <w:szCs w:val="20"/>
        </w:rPr>
        <w:t>Slot index: 7 bits</w:t>
      </w:r>
    </w:p>
    <w:p w:rsidR="002B48A5" w:rsidRPr="00494409" w:rsidRDefault="002B48A5" w:rsidP="000D6F3B">
      <w:pPr>
        <w:pStyle w:val="af8"/>
        <w:widowControl w:val="0"/>
        <w:numPr>
          <w:ilvl w:val="1"/>
          <w:numId w:val="19"/>
        </w:numPr>
        <w:autoSpaceDE w:val="0"/>
        <w:autoSpaceDN w:val="0"/>
        <w:adjustRightInd w:val="0"/>
        <w:ind w:firstLineChars="0"/>
        <w:jc w:val="both"/>
        <w:rPr>
          <w:rFonts w:eastAsia="等线"/>
          <w:sz w:val="20"/>
          <w:szCs w:val="20"/>
        </w:rPr>
      </w:pPr>
      <w:r w:rsidRPr="00494409">
        <w:rPr>
          <w:rFonts w:eastAsia="等线"/>
          <w:sz w:val="20"/>
          <w:szCs w:val="20"/>
        </w:rPr>
        <w:t>In-coverage indication: 1 bit</w:t>
      </w:r>
    </w:p>
    <w:p w:rsidR="009F7CAB" w:rsidRPr="00483036" w:rsidRDefault="002B48A5" w:rsidP="000D6F3B">
      <w:pPr>
        <w:pStyle w:val="af8"/>
        <w:widowControl w:val="0"/>
        <w:numPr>
          <w:ilvl w:val="1"/>
          <w:numId w:val="19"/>
        </w:numPr>
        <w:autoSpaceDE w:val="0"/>
        <w:autoSpaceDN w:val="0"/>
        <w:adjustRightInd w:val="0"/>
        <w:spacing w:afterLines="50" w:after="120"/>
        <w:ind w:firstLineChars="0"/>
        <w:jc w:val="both"/>
        <w:rPr>
          <w:rFonts w:eastAsia="等线"/>
          <w:sz w:val="20"/>
          <w:szCs w:val="20"/>
        </w:rPr>
      </w:pPr>
      <w:r w:rsidRPr="00494409">
        <w:rPr>
          <w:rFonts w:eastAsia="等线"/>
          <w:sz w:val="20"/>
          <w:szCs w:val="20"/>
        </w:rPr>
        <w:t>Reserved bits for future extension: 1 bit</w:t>
      </w:r>
    </w:p>
    <w:p w:rsidR="00DE4802" w:rsidRPr="00802317" w:rsidRDefault="00DE4802" w:rsidP="000D6F3B">
      <w:pPr>
        <w:pStyle w:val="af8"/>
        <w:numPr>
          <w:ilvl w:val="0"/>
          <w:numId w:val="19"/>
        </w:numPr>
        <w:spacing w:afterLines="50" w:after="120"/>
        <w:ind w:firstLineChars="0"/>
        <w:rPr>
          <w:sz w:val="20"/>
          <w:szCs w:val="20"/>
        </w:rPr>
      </w:pPr>
      <w:r w:rsidRPr="0006422C">
        <w:rPr>
          <w:sz w:val="20"/>
          <w:szCs w:val="20"/>
        </w:rPr>
        <w:t>Determine PSBCH information element for the slot index (slotIndex) so that it accounts the UL-DL slot configuration information, and logically indicates the index of the UL slot within the concatenated pattern.</w:t>
      </w:r>
      <w:r>
        <w:rPr>
          <w:rFonts w:hint="eastAsia"/>
          <w:sz w:val="20"/>
          <w:szCs w:val="20"/>
        </w:rPr>
        <w:t xml:space="preserve"> </w:t>
      </w:r>
      <w:r w:rsidRPr="00DE4802">
        <w:rPr>
          <w:sz w:val="20"/>
          <w:szCs w:val="20"/>
        </w:rPr>
        <w:t xml:space="preserve">Reduce the number of bits for the slot index (slotIndex) to 6 bits or preferably to 5 bits (i.e. </w:t>
      </w:r>
      <m:oMath>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22</m:t>
            </m:r>
          </m:sub>
        </m:sSub>
        <m:r>
          <m:rPr>
            <m:sty m:val="p"/>
          </m:rPr>
          <w:rPr>
            <w:rFonts w:ascii="Cambria Math" w:hAnsi="Cambria Math"/>
            <w:sz w:val="20"/>
            <w:szCs w:val="20"/>
          </w:rPr>
          <m:t>,</m:t>
        </m:r>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23</m:t>
            </m:r>
          </m:sub>
        </m:sSub>
        <m:r>
          <m:rPr>
            <m:sty m:val="p"/>
          </m:rPr>
          <w:rPr>
            <w:rFonts w:ascii="Cambria Math" w:hAnsi="Cambria Math"/>
            <w:sz w:val="20"/>
            <w:szCs w:val="20"/>
          </w:rPr>
          <m:t>,</m:t>
        </m:r>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24</m:t>
            </m:r>
          </m:sub>
        </m:sSub>
        <m:r>
          <m:rPr>
            <m:sty m:val="p"/>
          </m:rPr>
          <w:rPr>
            <w:rFonts w:ascii="Cambria Math" w:hAnsi="Cambria Math"/>
            <w:sz w:val="20"/>
            <w:szCs w:val="20"/>
          </w:rPr>
          <m:t xml:space="preserve">, </m:t>
        </m:r>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25</m:t>
            </m:r>
          </m:sub>
        </m:sSub>
        <m:r>
          <m:rPr>
            <m:sty m:val="p"/>
          </m:rPr>
          <w:rPr>
            <w:rFonts w:ascii="Cambria Math" w:hAnsi="Cambria Math"/>
            <w:sz w:val="20"/>
            <w:szCs w:val="20"/>
          </w:rPr>
          <m:t>,</m:t>
        </m:r>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26</m:t>
            </m:r>
          </m:sub>
        </m:sSub>
      </m:oMath>
      <w:r w:rsidRPr="00DE4802">
        <w:rPr>
          <w:sz w:val="20"/>
          <w:szCs w:val="20"/>
        </w:rPr>
        <w:t>)</w:t>
      </w:r>
      <w:r w:rsidRPr="00DE4802">
        <w:rPr>
          <w:rFonts w:hint="eastAsia"/>
          <w:sz w:val="20"/>
          <w:szCs w:val="20"/>
        </w:rPr>
        <w:t>.</w:t>
      </w:r>
      <w:r>
        <w:rPr>
          <w:rFonts w:hint="eastAsia"/>
          <w:sz w:val="20"/>
          <w:szCs w:val="20"/>
        </w:rPr>
        <w:t xml:space="preserve"> </w:t>
      </w:r>
      <w:r w:rsidRPr="00DE4802">
        <w:rPr>
          <w:sz w:val="20"/>
          <w:szCs w:val="20"/>
        </w:rPr>
        <w:t xml:space="preserve">Introduce one or two additional bits as reserved bits, increasing the number of reserved bits to 4; bits (i.e. </w:t>
      </w:r>
      <m:oMath>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27</m:t>
            </m:r>
          </m:sub>
        </m:sSub>
        <m:r>
          <m:rPr>
            <m:sty m:val="p"/>
          </m:rPr>
          <w:rPr>
            <w:rFonts w:ascii="Cambria Math" w:hAnsi="Cambria Math"/>
            <w:sz w:val="20"/>
            <w:szCs w:val="20"/>
          </w:rPr>
          <m:t>,</m:t>
        </m:r>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28</m:t>
            </m:r>
          </m:sub>
        </m:sSub>
        <m:r>
          <m:rPr>
            <m:sty m:val="p"/>
          </m:rPr>
          <w:rPr>
            <w:rFonts w:ascii="Cambria Math" w:hAnsi="Cambria Math"/>
            <w:sz w:val="20"/>
            <w:szCs w:val="20"/>
          </w:rPr>
          <m:t>,</m:t>
        </m:r>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29</m:t>
            </m:r>
          </m:sub>
        </m:sSub>
        <m:r>
          <m:rPr>
            <m:sty m:val="p"/>
          </m:rPr>
          <w:rPr>
            <w:rFonts w:ascii="Cambria Math" w:hAnsi="Cambria Math"/>
            <w:sz w:val="20"/>
            <w:szCs w:val="20"/>
          </w:rPr>
          <m:t xml:space="preserve">, </m:t>
        </m:r>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31</m:t>
            </m:r>
          </m:sub>
        </m:sSub>
        <m:r>
          <m:rPr>
            <m:sty m:val="p"/>
          </m:rPr>
          <w:rPr>
            <w:rFonts w:ascii="Cambria Math" w:hAnsi="Cambria Math"/>
            <w:sz w:val="20"/>
            <w:szCs w:val="20"/>
          </w:rPr>
          <m:t>,</m:t>
        </m:r>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32</m:t>
            </m:r>
          </m:sub>
        </m:sSub>
      </m:oMath>
      <w:r w:rsidRPr="00DE4802">
        <w:rPr>
          <w:sz w:val="20"/>
          <w:szCs w:val="20"/>
        </w:rPr>
        <w:t>)</w:t>
      </w:r>
      <w:r w:rsidRPr="00DE4802">
        <w:rPr>
          <w:rFonts w:hint="eastAsia"/>
          <w:sz w:val="20"/>
          <w:szCs w:val="20"/>
        </w:rPr>
        <w:t>.</w:t>
      </w:r>
      <w:r w:rsidRPr="00DE4802">
        <w:rPr>
          <w:rFonts w:eastAsiaTheme="minorEastAsia" w:hint="eastAsia"/>
          <w:sz w:val="20"/>
          <w:szCs w:val="20"/>
        </w:rPr>
        <w:t xml:space="preserve"> </w:t>
      </w:r>
      <w:r w:rsidRPr="00E061D0">
        <w:rPr>
          <w:rFonts w:eastAsiaTheme="minorEastAsia" w:hint="eastAsia"/>
          <w:sz w:val="20"/>
          <w:szCs w:val="20"/>
        </w:rPr>
        <w:t>[5,Nokia, NSB]</w:t>
      </w:r>
    </w:p>
    <w:p w:rsidR="00F96282" w:rsidRPr="00F96282" w:rsidRDefault="00E46093" w:rsidP="000D6F3B">
      <w:pPr>
        <w:pStyle w:val="a1"/>
        <w:numPr>
          <w:ilvl w:val="0"/>
          <w:numId w:val="18"/>
        </w:numPr>
        <w:spacing w:beforeLines="50" w:before="120"/>
        <w:ind w:hangingChars="210"/>
        <w:rPr>
          <w:rFonts w:eastAsiaTheme="minorEastAsia"/>
          <w:lang w:eastAsia="zh-CN"/>
        </w:rPr>
      </w:pPr>
      <w:r w:rsidRPr="00E46093">
        <w:rPr>
          <w:rFonts w:eastAsiaTheme="minorEastAsia"/>
          <w:lang w:eastAsia="zh-CN"/>
        </w:rPr>
        <w:t>PSBCH for NR V2X should include</w:t>
      </w:r>
      <w:r w:rsidRPr="00E46093">
        <w:rPr>
          <w:rFonts w:eastAsiaTheme="minorEastAsia" w:hint="eastAsia"/>
          <w:lang w:eastAsia="zh-CN"/>
        </w:rPr>
        <w:t xml:space="preserve"> DFN, S-SSB index, I</w:t>
      </w:r>
      <w:r w:rsidRPr="00E46093">
        <w:rPr>
          <w:rFonts w:eastAsiaTheme="minorEastAsia"/>
          <w:lang w:eastAsia="zh-CN"/>
        </w:rPr>
        <w:t>ndication</w:t>
      </w:r>
      <w:r w:rsidRPr="00E46093">
        <w:rPr>
          <w:rFonts w:eastAsiaTheme="minorEastAsia" w:hint="eastAsia"/>
          <w:lang w:eastAsia="zh-CN"/>
        </w:rPr>
        <w:t xml:space="preserve"> </w:t>
      </w:r>
      <w:r w:rsidRPr="00E46093">
        <w:rPr>
          <w:rFonts w:eastAsiaTheme="minorEastAsia"/>
          <w:lang w:eastAsia="zh-CN"/>
        </w:rPr>
        <w:t>of synchronization resource</w:t>
      </w:r>
      <w:r w:rsidRPr="00E46093">
        <w:rPr>
          <w:rFonts w:eastAsiaTheme="minorEastAsia" w:hint="eastAsia"/>
          <w:lang w:eastAsia="zh-CN"/>
        </w:rPr>
        <w:t xml:space="preserve">, </w:t>
      </w:r>
      <w:r w:rsidRPr="00E46093">
        <w:rPr>
          <w:rFonts w:eastAsiaTheme="minorEastAsia"/>
          <w:lang w:eastAsia="zh-CN"/>
        </w:rPr>
        <w:t>Indication of TDD configuration</w:t>
      </w:r>
      <w:r w:rsidRPr="00E46093">
        <w:rPr>
          <w:rFonts w:eastAsiaTheme="minorEastAsia" w:hint="eastAsia"/>
          <w:lang w:eastAsia="zh-CN"/>
        </w:rPr>
        <w:t xml:space="preserve"> and </w:t>
      </w:r>
      <w:r w:rsidRPr="00E46093">
        <w:rPr>
          <w:rFonts w:eastAsiaTheme="minorEastAsia"/>
          <w:lang w:eastAsia="zh-CN"/>
        </w:rPr>
        <w:t>In-coverage indicator</w:t>
      </w:r>
      <w:r w:rsidRPr="00E46093">
        <w:rPr>
          <w:rFonts w:eastAsiaTheme="minorEastAsia" w:hint="eastAsia"/>
          <w:lang w:eastAsia="zh-CN"/>
        </w:rPr>
        <w:t>.</w:t>
      </w:r>
      <w:r w:rsidRPr="00E46093">
        <w:rPr>
          <w:rFonts w:eastAsiaTheme="minorEastAsia"/>
          <w:lang w:eastAsia="zh-CN"/>
        </w:rPr>
        <w:t xml:space="preserve"> </w:t>
      </w:r>
      <w:r w:rsidR="00F96282" w:rsidRPr="00F96282">
        <w:rPr>
          <w:rFonts w:eastAsiaTheme="minorEastAsia" w:hint="eastAsia"/>
          <w:lang w:eastAsia="zh-CN"/>
        </w:rPr>
        <w:t xml:space="preserve">Confirm the working assumption that </w:t>
      </w:r>
      <w:r w:rsidR="00F96282" w:rsidRPr="00F96282">
        <w:rPr>
          <w:rFonts w:eastAsiaTheme="minorEastAsia"/>
          <w:lang w:eastAsia="zh-CN"/>
        </w:rPr>
        <w:t>PSBCH payload size is 56 bits including 24 bits of CRC</w:t>
      </w:r>
      <w:r w:rsidR="00F96282" w:rsidRPr="00F96282">
        <w:rPr>
          <w:rFonts w:eastAsiaTheme="minorEastAsia" w:hint="eastAsia"/>
          <w:lang w:eastAsia="zh-CN"/>
        </w:rPr>
        <w:t>.</w:t>
      </w:r>
      <w:r w:rsidR="00007BF2">
        <w:rPr>
          <w:rFonts w:eastAsiaTheme="minorEastAsia" w:hint="eastAsia"/>
          <w:lang w:eastAsia="zh-CN"/>
        </w:rPr>
        <w:t xml:space="preserve"> </w:t>
      </w:r>
      <w:r w:rsidR="00007BF2">
        <w:rPr>
          <w:rFonts w:hint="eastAsia"/>
          <w:lang w:eastAsia="zh-CN"/>
        </w:rPr>
        <w:t>[10,CATT]</w:t>
      </w:r>
    </w:p>
    <w:tbl>
      <w:tblPr>
        <w:tblW w:w="8526" w:type="dxa"/>
        <w:jc w:val="center"/>
        <w:tblInd w:w="-2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2"/>
        <w:gridCol w:w="709"/>
        <w:gridCol w:w="5255"/>
      </w:tblGrid>
      <w:tr w:rsidR="00146AF7" w:rsidRPr="007E6092" w:rsidTr="00597A10">
        <w:trPr>
          <w:trHeight w:val="308"/>
          <w:jc w:val="center"/>
        </w:trPr>
        <w:tc>
          <w:tcPr>
            <w:tcW w:w="2562" w:type="dxa"/>
            <w:shd w:val="clear" w:color="auto" w:fill="E7E6E6"/>
            <w:vAlign w:val="center"/>
          </w:tcPr>
          <w:p w:rsidR="00146AF7" w:rsidRPr="007E6092" w:rsidRDefault="00146AF7" w:rsidP="00597A10">
            <w:pPr>
              <w:jc w:val="center"/>
              <w:rPr>
                <w:b/>
                <w:sz w:val="16"/>
              </w:rPr>
            </w:pPr>
            <w:r w:rsidRPr="007E6092">
              <w:rPr>
                <w:rFonts w:eastAsiaTheme="minorEastAsia" w:hint="eastAsia"/>
                <w:b/>
                <w:sz w:val="16"/>
                <w:lang w:eastAsia="zh-CN"/>
              </w:rPr>
              <w:t xml:space="preserve">PSBCH </w:t>
            </w:r>
            <w:r w:rsidRPr="007E6092">
              <w:rPr>
                <w:b/>
                <w:sz w:val="16"/>
              </w:rPr>
              <w:t>contents</w:t>
            </w:r>
          </w:p>
        </w:tc>
        <w:tc>
          <w:tcPr>
            <w:tcW w:w="709" w:type="dxa"/>
            <w:shd w:val="clear" w:color="auto" w:fill="E7E6E6"/>
            <w:vAlign w:val="center"/>
          </w:tcPr>
          <w:p w:rsidR="00146AF7" w:rsidRPr="007E6092" w:rsidRDefault="00146AF7" w:rsidP="00597A10">
            <w:pPr>
              <w:jc w:val="center"/>
              <w:rPr>
                <w:b/>
                <w:sz w:val="16"/>
              </w:rPr>
            </w:pPr>
            <w:r w:rsidRPr="007E6092">
              <w:rPr>
                <w:b/>
                <w:sz w:val="16"/>
              </w:rPr>
              <w:t>bits</w:t>
            </w:r>
          </w:p>
        </w:tc>
        <w:tc>
          <w:tcPr>
            <w:tcW w:w="5255" w:type="dxa"/>
            <w:shd w:val="clear" w:color="auto" w:fill="E7E6E6"/>
            <w:vAlign w:val="center"/>
          </w:tcPr>
          <w:p w:rsidR="00146AF7" w:rsidRPr="007E6092" w:rsidRDefault="00146AF7" w:rsidP="00597A10">
            <w:pPr>
              <w:jc w:val="center"/>
              <w:rPr>
                <w:b/>
                <w:sz w:val="16"/>
              </w:rPr>
            </w:pPr>
            <w:r w:rsidRPr="007E6092">
              <w:rPr>
                <w:b/>
                <w:sz w:val="16"/>
              </w:rPr>
              <w:t>Notes</w:t>
            </w:r>
          </w:p>
        </w:tc>
      </w:tr>
      <w:tr w:rsidR="00146AF7" w:rsidRPr="006645EA" w:rsidTr="00597A10">
        <w:trPr>
          <w:trHeight w:val="261"/>
          <w:jc w:val="center"/>
        </w:trPr>
        <w:tc>
          <w:tcPr>
            <w:tcW w:w="2562" w:type="dxa"/>
            <w:vAlign w:val="center"/>
          </w:tcPr>
          <w:p w:rsidR="00146AF7" w:rsidRPr="005D7BCE" w:rsidRDefault="00146AF7" w:rsidP="00597A10">
            <w:pPr>
              <w:jc w:val="center"/>
              <w:rPr>
                <w:sz w:val="16"/>
                <w:highlight w:val="green"/>
              </w:rPr>
            </w:pPr>
            <w:r w:rsidRPr="005D7BCE">
              <w:rPr>
                <w:sz w:val="16"/>
                <w:highlight w:val="green"/>
              </w:rPr>
              <w:t>Direct</w:t>
            </w:r>
            <w:r w:rsidRPr="005D7BCE">
              <w:rPr>
                <w:rFonts w:eastAsiaTheme="minorEastAsia" w:hint="eastAsia"/>
                <w:sz w:val="16"/>
                <w:highlight w:val="green"/>
                <w:lang w:eastAsia="zh-CN"/>
              </w:rPr>
              <w:t xml:space="preserve"> </w:t>
            </w:r>
            <w:r w:rsidRPr="005D7BCE">
              <w:rPr>
                <w:sz w:val="16"/>
                <w:highlight w:val="green"/>
              </w:rPr>
              <w:t>Frame</w:t>
            </w:r>
            <w:r w:rsidRPr="005D7BCE">
              <w:rPr>
                <w:rFonts w:eastAsiaTheme="minorEastAsia" w:hint="eastAsia"/>
                <w:sz w:val="16"/>
                <w:highlight w:val="green"/>
                <w:lang w:eastAsia="zh-CN"/>
              </w:rPr>
              <w:t xml:space="preserve"> </w:t>
            </w:r>
            <w:r w:rsidRPr="005D7BCE">
              <w:rPr>
                <w:sz w:val="16"/>
                <w:highlight w:val="green"/>
              </w:rPr>
              <w:t>Number</w:t>
            </w:r>
          </w:p>
        </w:tc>
        <w:tc>
          <w:tcPr>
            <w:tcW w:w="709" w:type="dxa"/>
            <w:vAlign w:val="center"/>
          </w:tcPr>
          <w:p w:rsidR="00146AF7" w:rsidRPr="005D7BCE" w:rsidRDefault="00146AF7" w:rsidP="00597A10">
            <w:pPr>
              <w:jc w:val="center"/>
              <w:rPr>
                <w:sz w:val="16"/>
                <w:highlight w:val="green"/>
              </w:rPr>
            </w:pPr>
            <w:r w:rsidRPr="005D7BCE">
              <w:rPr>
                <w:sz w:val="16"/>
                <w:highlight w:val="green"/>
              </w:rPr>
              <w:t>10</w:t>
            </w:r>
          </w:p>
        </w:tc>
        <w:tc>
          <w:tcPr>
            <w:tcW w:w="5255" w:type="dxa"/>
            <w:vAlign w:val="center"/>
          </w:tcPr>
          <w:p w:rsidR="00146AF7" w:rsidRPr="003C7232" w:rsidRDefault="00146AF7" w:rsidP="00597A10">
            <w:pPr>
              <w:jc w:val="center"/>
              <w:rPr>
                <w:sz w:val="16"/>
              </w:rPr>
            </w:pPr>
            <w:r w:rsidRPr="003C7232">
              <w:rPr>
                <w:sz w:val="16"/>
              </w:rPr>
              <w:t>[0,1023]</w:t>
            </w:r>
          </w:p>
        </w:tc>
      </w:tr>
      <w:tr w:rsidR="00146AF7" w:rsidRPr="006645EA" w:rsidTr="00597A10">
        <w:trPr>
          <w:trHeight w:val="261"/>
          <w:jc w:val="center"/>
        </w:trPr>
        <w:tc>
          <w:tcPr>
            <w:tcW w:w="2562" w:type="dxa"/>
            <w:vAlign w:val="center"/>
          </w:tcPr>
          <w:p w:rsidR="00146AF7" w:rsidRPr="00DF0B7C" w:rsidRDefault="00146AF7" w:rsidP="00597A10">
            <w:pPr>
              <w:jc w:val="center"/>
              <w:rPr>
                <w:rFonts w:eastAsiaTheme="minorEastAsia"/>
                <w:sz w:val="16"/>
                <w:lang w:eastAsia="zh-CN"/>
              </w:rPr>
            </w:pPr>
            <w:r w:rsidRPr="005D7BCE">
              <w:rPr>
                <w:rFonts w:eastAsiaTheme="minorEastAsia" w:hint="eastAsia"/>
                <w:sz w:val="16"/>
                <w:highlight w:val="green"/>
                <w:lang w:eastAsia="zh-CN"/>
              </w:rPr>
              <w:t xml:space="preserve">Indication of </w:t>
            </w:r>
            <w:r w:rsidRPr="005D7BCE">
              <w:rPr>
                <w:sz w:val="16"/>
                <w:highlight w:val="green"/>
              </w:rPr>
              <w:t>TDD</w:t>
            </w:r>
            <w:r w:rsidRPr="005D7BCE">
              <w:rPr>
                <w:rFonts w:eastAsiaTheme="minorEastAsia" w:hint="eastAsia"/>
                <w:sz w:val="16"/>
                <w:highlight w:val="green"/>
                <w:lang w:eastAsia="zh-CN"/>
              </w:rPr>
              <w:t xml:space="preserve"> c</w:t>
            </w:r>
            <w:r w:rsidRPr="005D7BCE">
              <w:rPr>
                <w:sz w:val="16"/>
                <w:highlight w:val="green"/>
              </w:rPr>
              <w:t>onfig</w:t>
            </w:r>
            <w:r w:rsidRPr="005D7BCE">
              <w:rPr>
                <w:rFonts w:eastAsiaTheme="minorEastAsia" w:hint="eastAsia"/>
                <w:sz w:val="16"/>
                <w:highlight w:val="green"/>
                <w:lang w:eastAsia="zh-CN"/>
              </w:rPr>
              <w:t>uration</w:t>
            </w:r>
          </w:p>
        </w:tc>
        <w:tc>
          <w:tcPr>
            <w:tcW w:w="709" w:type="dxa"/>
            <w:vAlign w:val="center"/>
          </w:tcPr>
          <w:p w:rsidR="00146AF7" w:rsidRPr="00D10E23" w:rsidRDefault="00146AF7" w:rsidP="00597A10">
            <w:pPr>
              <w:jc w:val="center"/>
              <w:rPr>
                <w:rFonts w:eastAsiaTheme="minorEastAsia"/>
                <w:sz w:val="16"/>
                <w:lang w:eastAsia="zh-CN"/>
              </w:rPr>
            </w:pPr>
            <w:r w:rsidRPr="003C7232">
              <w:rPr>
                <w:sz w:val="16"/>
              </w:rPr>
              <w:t>1</w:t>
            </w:r>
            <w:r>
              <w:rPr>
                <w:rFonts w:eastAsiaTheme="minorEastAsia" w:hint="eastAsia"/>
                <w:sz w:val="16"/>
                <w:lang w:eastAsia="zh-CN"/>
              </w:rPr>
              <w:t>2</w:t>
            </w:r>
          </w:p>
        </w:tc>
        <w:tc>
          <w:tcPr>
            <w:tcW w:w="5255" w:type="dxa"/>
            <w:vAlign w:val="center"/>
          </w:tcPr>
          <w:p w:rsidR="00146AF7" w:rsidRPr="003C7232" w:rsidRDefault="00146AF7" w:rsidP="00597A10">
            <w:pPr>
              <w:jc w:val="center"/>
              <w:rPr>
                <w:sz w:val="16"/>
              </w:rPr>
            </w:pPr>
            <w:r w:rsidRPr="003C7232">
              <w:rPr>
                <w:sz w:val="16"/>
              </w:rPr>
              <w:t>14bits = 3bits</w:t>
            </w:r>
            <w:r>
              <w:rPr>
                <w:rFonts w:eastAsiaTheme="minorEastAsia" w:hint="eastAsia"/>
                <w:sz w:val="16"/>
                <w:lang w:eastAsia="zh-CN"/>
              </w:rPr>
              <w:t xml:space="preserve"> </w:t>
            </w:r>
            <w:r w:rsidRPr="003C7232">
              <w:rPr>
                <w:sz w:val="16"/>
              </w:rPr>
              <w:t>(Period)</w:t>
            </w:r>
            <w:r>
              <w:rPr>
                <w:rFonts w:eastAsiaTheme="minorEastAsia" w:hint="eastAsia"/>
                <w:sz w:val="16"/>
                <w:lang w:eastAsia="zh-CN"/>
              </w:rPr>
              <w:t xml:space="preserve"> + </w:t>
            </w:r>
            <w:r w:rsidRPr="003C7232">
              <w:rPr>
                <w:sz w:val="16"/>
              </w:rPr>
              <w:t>7bi</w:t>
            </w:r>
            <w:r>
              <w:rPr>
                <w:sz w:val="16"/>
              </w:rPr>
              <w:t>ts</w:t>
            </w:r>
            <w:r>
              <w:rPr>
                <w:rFonts w:eastAsiaTheme="minorEastAsia" w:hint="eastAsia"/>
                <w:sz w:val="16"/>
                <w:lang w:eastAsia="zh-CN"/>
              </w:rPr>
              <w:t xml:space="preserve"> </w:t>
            </w:r>
            <w:r>
              <w:rPr>
                <w:sz w:val="16"/>
              </w:rPr>
              <w:t xml:space="preserve">(UL Slot) + </w:t>
            </w:r>
            <w:r>
              <w:rPr>
                <w:rFonts w:eastAsiaTheme="minorEastAsia" w:hint="eastAsia"/>
                <w:sz w:val="16"/>
                <w:lang w:eastAsia="zh-CN"/>
              </w:rPr>
              <w:t>2</w:t>
            </w:r>
            <w:r>
              <w:rPr>
                <w:sz w:val="16"/>
              </w:rPr>
              <w:t>bits</w:t>
            </w:r>
            <w:r>
              <w:rPr>
                <w:rFonts w:eastAsiaTheme="minorEastAsia" w:hint="eastAsia"/>
                <w:sz w:val="16"/>
                <w:lang w:eastAsia="zh-CN"/>
              </w:rPr>
              <w:t xml:space="preserve"> </w:t>
            </w:r>
            <w:r>
              <w:rPr>
                <w:sz w:val="16"/>
              </w:rPr>
              <w:t>(UL Symbol)</w:t>
            </w:r>
            <w:r w:rsidRPr="003C7232">
              <w:rPr>
                <w:sz w:val="16"/>
              </w:rPr>
              <w:t xml:space="preserve"> </w:t>
            </w:r>
          </w:p>
        </w:tc>
      </w:tr>
      <w:tr w:rsidR="00146AF7" w:rsidRPr="006645EA" w:rsidTr="00597A10">
        <w:trPr>
          <w:trHeight w:val="261"/>
          <w:jc w:val="center"/>
        </w:trPr>
        <w:tc>
          <w:tcPr>
            <w:tcW w:w="2562" w:type="dxa"/>
            <w:vAlign w:val="center"/>
          </w:tcPr>
          <w:p w:rsidR="00146AF7" w:rsidRPr="003C7232" w:rsidRDefault="00146AF7" w:rsidP="00597A10">
            <w:pPr>
              <w:jc w:val="center"/>
              <w:rPr>
                <w:sz w:val="16"/>
              </w:rPr>
            </w:pPr>
            <w:r>
              <w:rPr>
                <w:rFonts w:eastAsiaTheme="minorEastAsia" w:hint="eastAsia"/>
                <w:sz w:val="16"/>
                <w:lang w:eastAsia="zh-CN"/>
              </w:rPr>
              <w:t>S</w:t>
            </w:r>
            <w:r w:rsidRPr="003C7232">
              <w:rPr>
                <w:sz w:val="16"/>
              </w:rPr>
              <w:t>-SSB index</w:t>
            </w:r>
          </w:p>
        </w:tc>
        <w:tc>
          <w:tcPr>
            <w:tcW w:w="709" w:type="dxa"/>
            <w:vAlign w:val="center"/>
          </w:tcPr>
          <w:p w:rsidR="00146AF7" w:rsidRPr="00D822B9" w:rsidRDefault="00146AF7" w:rsidP="00597A10">
            <w:pPr>
              <w:jc w:val="center"/>
              <w:rPr>
                <w:rFonts w:eastAsiaTheme="minorEastAsia"/>
                <w:sz w:val="16"/>
                <w:lang w:eastAsia="zh-CN"/>
              </w:rPr>
            </w:pPr>
            <w:r w:rsidRPr="00D822B9">
              <w:rPr>
                <w:rFonts w:eastAsiaTheme="minorEastAsia"/>
                <w:sz w:val="16"/>
                <w:lang w:eastAsia="zh-CN"/>
              </w:rPr>
              <w:t>3</w:t>
            </w:r>
          </w:p>
        </w:tc>
        <w:tc>
          <w:tcPr>
            <w:tcW w:w="5255" w:type="dxa"/>
            <w:vAlign w:val="center"/>
          </w:tcPr>
          <w:p w:rsidR="00146AF7" w:rsidRPr="00D822B9" w:rsidRDefault="00146AF7" w:rsidP="00597A10">
            <w:pPr>
              <w:jc w:val="center"/>
              <w:rPr>
                <w:rFonts w:eastAsiaTheme="minorEastAsia"/>
                <w:sz w:val="16"/>
                <w:lang w:eastAsia="zh-CN"/>
              </w:rPr>
            </w:pPr>
            <w:r w:rsidRPr="00D822B9">
              <w:rPr>
                <w:rFonts w:eastAsiaTheme="minorEastAsia"/>
                <w:sz w:val="16"/>
                <w:lang w:eastAsia="zh-CN"/>
              </w:rPr>
              <w:t>3 MSBs of 6 bits indicating S-SSB index come from PSBCH payload</w:t>
            </w:r>
            <w:r>
              <w:rPr>
                <w:rFonts w:eastAsiaTheme="minorEastAsia" w:hint="eastAsia"/>
                <w:sz w:val="16"/>
                <w:lang w:eastAsia="zh-CN"/>
              </w:rPr>
              <w:t xml:space="preserve"> for FR2</w:t>
            </w:r>
          </w:p>
        </w:tc>
      </w:tr>
      <w:tr w:rsidR="00146AF7" w:rsidRPr="00FF5276" w:rsidTr="00597A10">
        <w:trPr>
          <w:trHeight w:val="261"/>
          <w:jc w:val="center"/>
        </w:trPr>
        <w:tc>
          <w:tcPr>
            <w:tcW w:w="2562" w:type="dxa"/>
            <w:vAlign w:val="center"/>
          </w:tcPr>
          <w:p w:rsidR="00146AF7" w:rsidRPr="00146609" w:rsidRDefault="00146AF7" w:rsidP="00597A10">
            <w:pPr>
              <w:jc w:val="center"/>
              <w:rPr>
                <w:rFonts w:eastAsiaTheme="minorEastAsia"/>
                <w:sz w:val="16"/>
                <w:lang w:eastAsia="zh-CN"/>
              </w:rPr>
            </w:pPr>
            <w:r>
              <w:rPr>
                <w:rFonts w:eastAsiaTheme="minorEastAsia" w:hint="eastAsia"/>
                <w:sz w:val="16"/>
                <w:lang w:eastAsia="zh-CN"/>
              </w:rPr>
              <w:t>Indication of synchronization resource</w:t>
            </w:r>
          </w:p>
        </w:tc>
        <w:tc>
          <w:tcPr>
            <w:tcW w:w="709" w:type="dxa"/>
            <w:vAlign w:val="center"/>
          </w:tcPr>
          <w:p w:rsidR="00146AF7" w:rsidRPr="00FF5276" w:rsidRDefault="00146AF7" w:rsidP="00597A10">
            <w:pPr>
              <w:jc w:val="center"/>
              <w:rPr>
                <w:rFonts w:eastAsiaTheme="minorEastAsia"/>
                <w:sz w:val="16"/>
                <w:lang w:eastAsia="zh-CN"/>
              </w:rPr>
            </w:pPr>
            <w:r>
              <w:rPr>
                <w:rFonts w:eastAsiaTheme="minorEastAsia" w:hint="eastAsia"/>
                <w:sz w:val="16"/>
                <w:lang w:eastAsia="zh-CN"/>
              </w:rPr>
              <w:t>2</w:t>
            </w:r>
          </w:p>
        </w:tc>
        <w:tc>
          <w:tcPr>
            <w:tcW w:w="5255" w:type="dxa"/>
            <w:vAlign w:val="center"/>
          </w:tcPr>
          <w:p w:rsidR="00146AF7" w:rsidRDefault="00146AF7" w:rsidP="00597A10">
            <w:pPr>
              <w:jc w:val="center"/>
              <w:rPr>
                <w:rFonts w:eastAsiaTheme="minorEastAsia"/>
                <w:sz w:val="16"/>
                <w:lang w:eastAsia="zh-CN"/>
              </w:rPr>
            </w:pPr>
            <w:r>
              <w:rPr>
                <w:rFonts w:eastAsiaTheme="minorEastAsia" w:hint="eastAsia"/>
                <w:sz w:val="16"/>
                <w:lang w:eastAsia="zh-CN"/>
              </w:rPr>
              <w:t>2</w:t>
            </w:r>
            <w:r w:rsidRPr="003C7232">
              <w:rPr>
                <w:sz w:val="16"/>
                <w:lang w:eastAsia="zh-CN"/>
              </w:rPr>
              <w:t>bits</w:t>
            </w:r>
            <w:r>
              <w:rPr>
                <w:rFonts w:eastAsiaTheme="minorEastAsia" w:hint="eastAsia"/>
                <w:sz w:val="16"/>
                <w:lang w:eastAsia="zh-CN"/>
              </w:rPr>
              <w:t xml:space="preserve"> indicate 3 candidate sets of synchronization resource</w:t>
            </w:r>
          </w:p>
        </w:tc>
      </w:tr>
      <w:tr w:rsidR="00146AF7" w:rsidRPr="006645EA" w:rsidTr="00597A10">
        <w:trPr>
          <w:trHeight w:val="261"/>
          <w:jc w:val="center"/>
        </w:trPr>
        <w:tc>
          <w:tcPr>
            <w:tcW w:w="2562" w:type="dxa"/>
            <w:vAlign w:val="center"/>
          </w:tcPr>
          <w:p w:rsidR="00146AF7" w:rsidRPr="005D7BCE" w:rsidRDefault="00146AF7" w:rsidP="00597A10">
            <w:pPr>
              <w:jc w:val="center"/>
              <w:rPr>
                <w:rFonts w:eastAsiaTheme="minorEastAsia"/>
                <w:sz w:val="16"/>
                <w:highlight w:val="green"/>
                <w:lang w:eastAsia="zh-CN"/>
              </w:rPr>
            </w:pPr>
            <w:r w:rsidRPr="005D7BCE">
              <w:rPr>
                <w:sz w:val="16"/>
                <w:highlight w:val="green"/>
              </w:rPr>
              <w:t>In</w:t>
            </w:r>
            <w:r w:rsidRPr="005D7BCE">
              <w:rPr>
                <w:rFonts w:eastAsiaTheme="minorEastAsia" w:hint="eastAsia"/>
                <w:sz w:val="16"/>
                <w:highlight w:val="green"/>
                <w:lang w:eastAsia="zh-CN"/>
              </w:rPr>
              <w:t>-c</w:t>
            </w:r>
            <w:r w:rsidRPr="005D7BCE">
              <w:rPr>
                <w:sz w:val="16"/>
                <w:highlight w:val="green"/>
              </w:rPr>
              <w:t>overage</w:t>
            </w:r>
            <w:r w:rsidRPr="005D7BCE">
              <w:rPr>
                <w:rFonts w:eastAsiaTheme="minorEastAsia" w:hint="eastAsia"/>
                <w:sz w:val="16"/>
                <w:highlight w:val="green"/>
                <w:lang w:eastAsia="zh-CN"/>
              </w:rPr>
              <w:t xml:space="preserve"> Indicator</w:t>
            </w:r>
          </w:p>
        </w:tc>
        <w:tc>
          <w:tcPr>
            <w:tcW w:w="709" w:type="dxa"/>
            <w:vAlign w:val="center"/>
          </w:tcPr>
          <w:p w:rsidR="00146AF7" w:rsidRPr="005D7BCE" w:rsidRDefault="00146AF7" w:rsidP="00597A10">
            <w:pPr>
              <w:jc w:val="center"/>
              <w:rPr>
                <w:rFonts w:eastAsiaTheme="minorEastAsia"/>
                <w:sz w:val="16"/>
                <w:highlight w:val="green"/>
                <w:lang w:eastAsia="zh-CN"/>
              </w:rPr>
            </w:pPr>
            <w:r w:rsidRPr="005D7BCE">
              <w:rPr>
                <w:rFonts w:eastAsiaTheme="minorEastAsia" w:hint="eastAsia"/>
                <w:sz w:val="16"/>
                <w:highlight w:val="green"/>
                <w:lang w:eastAsia="zh-CN"/>
              </w:rPr>
              <w:t>1</w:t>
            </w:r>
          </w:p>
        </w:tc>
        <w:tc>
          <w:tcPr>
            <w:tcW w:w="5255" w:type="dxa"/>
            <w:vAlign w:val="center"/>
          </w:tcPr>
          <w:p w:rsidR="00146AF7" w:rsidRPr="003C7232" w:rsidRDefault="00146AF7" w:rsidP="00597A10">
            <w:pPr>
              <w:jc w:val="center"/>
              <w:rPr>
                <w:sz w:val="16"/>
              </w:rPr>
            </w:pPr>
            <w:r>
              <w:rPr>
                <w:rFonts w:eastAsiaTheme="minorEastAsia"/>
                <w:sz w:val="16"/>
                <w:lang w:eastAsia="zh-CN"/>
              </w:rPr>
              <w:t>C</w:t>
            </w:r>
            <w:r>
              <w:rPr>
                <w:rFonts w:eastAsiaTheme="minorEastAsia" w:hint="eastAsia"/>
                <w:sz w:val="16"/>
                <w:lang w:eastAsia="zh-CN"/>
              </w:rPr>
              <w:t xml:space="preserve">arried by </w:t>
            </w:r>
            <w:r w:rsidRPr="003C7232">
              <w:rPr>
                <w:sz w:val="16"/>
              </w:rPr>
              <w:t>PSBCH Payload</w:t>
            </w:r>
            <w:r>
              <w:rPr>
                <w:rFonts w:eastAsiaTheme="minorEastAsia" w:hint="eastAsia"/>
                <w:sz w:val="16"/>
                <w:lang w:eastAsia="zh-CN"/>
              </w:rPr>
              <w:t xml:space="preserve"> explicitly</w:t>
            </w:r>
          </w:p>
        </w:tc>
      </w:tr>
      <w:tr w:rsidR="00146AF7" w:rsidRPr="006645EA" w:rsidTr="00597A10">
        <w:trPr>
          <w:trHeight w:val="261"/>
          <w:jc w:val="center"/>
        </w:trPr>
        <w:tc>
          <w:tcPr>
            <w:tcW w:w="2562" w:type="dxa"/>
            <w:vAlign w:val="center"/>
          </w:tcPr>
          <w:p w:rsidR="00146AF7" w:rsidRPr="005D7BCE" w:rsidRDefault="00146AF7" w:rsidP="00597A10">
            <w:pPr>
              <w:jc w:val="center"/>
              <w:rPr>
                <w:rFonts w:eastAsiaTheme="minorEastAsia"/>
                <w:sz w:val="16"/>
                <w:highlight w:val="green"/>
                <w:lang w:eastAsia="zh-CN"/>
              </w:rPr>
            </w:pPr>
            <w:r w:rsidRPr="005D7BCE">
              <w:rPr>
                <w:rFonts w:eastAsiaTheme="minorEastAsia" w:hint="eastAsia"/>
                <w:sz w:val="16"/>
                <w:highlight w:val="green"/>
                <w:lang w:eastAsia="zh-CN"/>
              </w:rPr>
              <w:t>Reserved</w:t>
            </w:r>
          </w:p>
        </w:tc>
        <w:tc>
          <w:tcPr>
            <w:tcW w:w="709" w:type="dxa"/>
            <w:vAlign w:val="center"/>
          </w:tcPr>
          <w:p w:rsidR="00146AF7" w:rsidRPr="00146609" w:rsidRDefault="00146AF7" w:rsidP="00597A10">
            <w:pPr>
              <w:jc w:val="center"/>
              <w:rPr>
                <w:rFonts w:eastAsiaTheme="minorEastAsia"/>
                <w:sz w:val="16"/>
                <w:lang w:eastAsia="zh-CN"/>
              </w:rPr>
            </w:pPr>
            <w:r>
              <w:rPr>
                <w:rFonts w:eastAsiaTheme="minorEastAsia" w:hint="eastAsia"/>
                <w:sz w:val="16"/>
                <w:lang w:eastAsia="zh-CN"/>
              </w:rPr>
              <w:t>4</w:t>
            </w:r>
          </w:p>
        </w:tc>
        <w:tc>
          <w:tcPr>
            <w:tcW w:w="5255" w:type="dxa"/>
            <w:vAlign w:val="center"/>
          </w:tcPr>
          <w:p w:rsidR="00146AF7" w:rsidRPr="008C4225" w:rsidRDefault="00146AF7" w:rsidP="00597A10">
            <w:pPr>
              <w:jc w:val="center"/>
              <w:rPr>
                <w:rFonts w:eastAsiaTheme="minorEastAsia"/>
                <w:sz w:val="16"/>
                <w:lang w:eastAsia="zh-CN"/>
              </w:rPr>
            </w:pPr>
            <w:r>
              <w:rPr>
                <w:rFonts w:eastAsiaTheme="minorEastAsia" w:hint="eastAsia"/>
                <w:sz w:val="16"/>
                <w:lang w:eastAsia="zh-CN"/>
              </w:rPr>
              <w:t>Reserved bits</w:t>
            </w:r>
          </w:p>
        </w:tc>
      </w:tr>
      <w:tr w:rsidR="00146AF7" w:rsidRPr="006645EA" w:rsidTr="00597A10">
        <w:trPr>
          <w:trHeight w:val="261"/>
          <w:jc w:val="center"/>
        </w:trPr>
        <w:tc>
          <w:tcPr>
            <w:tcW w:w="2562" w:type="dxa"/>
            <w:vAlign w:val="center"/>
          </w:tcPr>
          <w:p w:rsidR="00146AF7" w:rsidRPr="005D7BCE" w:rsidRDefault="00146AF7" w:rsidP="00597A10">
            <w:pPr>
              <w:jc w:val="center"/>
              <w:rPr>
                <w:rFonts w:eastAsiaTheme="minorEastAsia"/>
                <w:sz w:val="16"/>
                <w:highlight w:val="green"/>
                <w:lang w:eastAsia="zh-CN"/>
              </w:rPr>
            </w:pPr>
            <w:r w:rsidRPr="005D7BCE">
              <w:rPr>
                <w:rFonts w:eastAsiaTheme="minorEastAsia" w:hint="eastAsia"/>
                <w:sz w:val="16"/>
                <w:highlight w:val="green"/>
                <w:lang w:eastAsia="zh-CN"/>
              </w:rPr>
              <w:t>CRC</w:t>
            </w:r>
          </w:p>
        </w:tc>
        <w:tc>
          <w:tcPr>
            <w:tcW w:w="709" w:type="dxa"/>
            <w:vAlign w:val="center"/>
          </w:tcPr>
          <w:p w:rsidR="00146AF7" w:rsidRDefault="00146AF7" w:rsidP="00597A10">
            <w:pPr>
              <w:jc w:val="center"/>
              <w:rPr>
                <w:rFonts w:eastAsiaTheme="minorEastAsia"/>
                <w:sz w:val="16"/>
                <w:lang w:eastAsia="zh-CN"/>
              </w:rPr>
            </w:pPr>
            <w:r w:rsidRPr="005D7BCE">
              <w:rPr>
                <w:rFonts w:eastAsiaTheme="minorEastAsia" w:hint="eastAsia"/>
                <w:sz w:val="16"/>
                <w:highlight w:val="green"/>
                <w:lang w:eastAsia="zh-CN"/>
              </w:rPr>
              <w:t>24</w:t>
            </w:r>
          </w:p>
        </w:tc>
        <w:tc>
          <w:tcPr>
            <w:tcW w:w="5255" w:type="dxa"/>
            <w:vAlign w:val="center"/>
          </w:tcPr>
          <w:p w:rsidR="00146AF7" w:rsidRDefault="00146AF7" w:rsidP="00597A10">
            <w:pPr>
              <w:jc w:val="center"/>
              <w:rPr>
                <w:rFonts w:eastAsiaTheme="minorEastAsia"/>
                <w:sz w:val="16"/>
                <w:lang w:eastAsia="zh-CN"/>
              </w:rPr>
            </w:pPr>
          </w:p>
        </w:tc>
      </w:tr>
      <w:tr w:rsidR="00146AF7" w:rsidRPr="006940A6" w:rsidTr="00597A10">
        <w:trPr>
          <w:trHeight w:val="261"/>
          <w:jc w:val="center"/>
        </w:trPr>
        <w:tc>
          <w:tcPr>
            <w:tcW w:w="2562" w:type="dxa"/>
            <w:vAlign w:val="center"/>
          </w:tcPr>
          <w:p w:rsidR="00146AF7" w:rsidRPr="006940A6" w:rsidRDefault="00146AF7" w:rsidP="00597A10">
            <w:pPr>
              <w:jc w:val="center"/>
              <w:rPr>
                <w:rFonts w:eastAsiaTheme="minorEastAsia"/>
                <w:b/>
                <w:sz w:val="16"/>
                <w:lang w:eastAsia="zh-CN"/>
              </w:rPr>
            </w:pPr>
            <w:r w:rsidRPr="006940A6">
              <w:rPr>
                <w:rFonts w:eastAsiaTheme="minorEastAsia" w:hint="eastAsia"/>
                <w:b/>
                <w:sz w:val="16"/>
                <w:lang w:eastAsia="zh-CN"/>
              </w:rPr>
              <w:t>Total</w:t>
            </w:r>
          </w:p>
        </w:tc>
        <w:tc>
          <w:tcPr>
            <w:tcW w:w="709" w:type="dxa"/>
            <w:vAlign w:val="center"/>
          </w:tcPr>
          <w:p w:rsidR="00146AF7" w:rsidRPr="003B1344" w:rsidRDefault="00146AF7" w:rsidP="00597A10">
            <w:pPr>
              <w:jc w:val="center"/>
              <w:rPr>
                <w:rFonts w:eastAsiaTheme="minorEastAsia"/>
                <w:b/>
                <w:sz w:val="16"/>
                <w:lang w:eastAsia="zh-CN"/>
              </w:rPr>
            </w:pPr>
            <w:r>
              <w:rPr>
                <w:rFonts w:eastAsiaTheme="minorEastAsia" w:hint="eastAsia"/>
                <w:b/>
                <w:sz w:val="16"/>
                <w:lang w:eastAsia="zh-CN"/>
              </w:rPr>
              <w:t>56</w:t>
            </w:r>
          </w:p>
        </w:tc>
        <w:tc>
          <w:tcPr>
            <w:tcW w:w="5255" w:type="dxa"/>
            <w:vAlign w:val="center"/>
          </w:tcPr>
          <w:p w:rsidR="00146AF7" w:rsidRPr="006940A6" w:rsidRDefault="00146AF7" w:rsidP="00597A10">
            <w:pPr>
              <w:jc w:val="center"/>
              <w:rPr>
                <w:b/>
                <w:sz w:val="16"/>
              </w:rPr>
            </w:pPr>
          </w:p>
        </w:tc>
      </w:tr>
    </w:tbl>
    <w:p w:rsidR="006D50FF" w:rsidRPr="009204A2" w:rsidRDefault="006D50FF" w:rsidP="000D6F3B">
      <w:pPr>
        <w:pStyle w:val="ad"/>
        <w:numPr>
          <w:ilvl w:val="0"/>
          <w:numId w:val="18"/>
        </w:numPr>
        <w:tabs>
          <w:tab w:val="left" w:pos="1800"/>
        </w:tabs>
        <w:spacing w:before="120" w:after="120"/>
        <w:jc w:val="both"/>
        <w:rPr>
          <w:rFonts w:ascii="Times New Roman" w:eastAsia="宋体" w:hAnsi="Times New Roman"/>
          <w:b w:val="0"/>
          <w:lang w:eastAsia="zh-CN"/>
        </w:rPr>
      </w:pPr>
      <w:r w:rsidRPr="006B6A4D">
        <w:rPr>
          <w:rFonts w:ascii="Times New Roman" w:eastAsia="宋体" w:hAnsi="Times New Roman"/>
          <w:b w:val="0"/>
          <w:lang w:eastAsia="zh-CN"/>
        </w:rPr>
        <w:t>Support the following PSBCH contents and payload size</w:t>
      </w:r>
      <w:r w:rsidR="00BD5FBE">
        <w:rPr>
          <w:rFonts w:ascii="Times New Roman" w:eastAsia="宋体" w:hAnsi="Times New Roman" w:hint="eastAsia"/>
          <w:b w:val="0"/>
          <w:lang w:eastAsia="zh-CN"/>
        </w:rPr>
        <w:t xml:space="preserve">. </w:t>
      </w:r>
      <w:r w:rsidR="00BD5FBE" w:rsidRPr="00BD5FBE">
        <w:rPr>
          <w:rFonts w:ascii="Times New Roman" w:eastAsia="宋体" w:hAnsi="Times New Roman" w:hint="eastAsia"/>
          <w:b w:val="0"/>
          <w:lang w:eastAsia="zh-CN"/>
        </w:rPr>
        <w:t>[13,Samsung]</w:t>
      </w:r>
    </w:p>
    <w:tbl>
      <w:tblPr>
        <w:tblStyle w:val="af7"/>
        <w:tblW w:w="0" w:type="auto"/>
        <w:tblInd w:w="1271" w:type="dxa"/>
        <w:tblLook w:val="04A0" w:firstRow="1" w:lastRow="0" w:firstColumn="1" w:lastColumn="0" w:noHBand="0" w:noVBand="1"/>
      </w:tblPr>
      <w:tblGrid>
        <w:gridCol w:w="3237"/>
        <w:gridCol w:w="1724"/>
      </w:tblGrid>
      <w:tr w:rsidR="006D50FF" w:rsidRPr="000957BD" w:rsidTr="00597A10">
        <w:tc>
          <w:tcPr>
            <w:tcW w:w="3237" w:type="dxa"/>
            <w:shd w:val="clear" w:color="auto" w:fill="D9D9D9" w:themeFill="background1" w:themeFillShade="D9"/>
          </w:tcPr>
          <w:p w:rsidR="006D50FF" w:rsidRPr="000957BD" w:rsidRDefault="006D50FF" w:rsidP="00597A10">
            <w:pPr>
              <w:jc w:val="center"/>
              <w:rPr>
                <w:b/>
                <w:sz w:val="18"/>
              </w:rPr>
            </w:pPr>
            <w:r w:rsidRPr="000957BD">
              <w:rPr>
                <w:rFonts w:hint="eastAsia"/>
                <w:b/>
                <w:sz w:val="18"/>
              </w:rPr>
              <w:t>PSBCH contents</w:t>
            </w:r>
          </w:p>
        </w:tc>
        <w:tc>
          <w:tcPr>
            <w:tcW w:w="1724" w:type="dxa"/>
            <w:shd w:val="clear" w:color="auto" w:fill="D9D9D9" w:themeFill="background1" w:themeFillShade="D9"/>
          </w:tcPr>
          <w:p w:rsidR="006D50FF" w:rsidRPr="000957BD" w:rsidRDefault="006D50FF" w:rsidP="00597A10">
            <w:pPr>
              <w:jc w:val="center"/>
              <w:rPr>
                <w:b/>
                <w:sz w:val="18"/>
              </w:rPr>
            </w:pPr>
            <w:r w:rsidRPr="000957BD">
              <w:rPr>
                <w:rFonts w:hint="eastAsia"/>
                <w:b/>
                <w:sz w:val="18"/>
              </w:rPr>
              <w:t>Number of bits</w:t>
            </w:r>
          </w:p>
        </w:tc>
      </w:tr>
      <w:tr w:rsidR="006D50FF" w:rsidRPr="000957BD" w:rsidTr="00597A10">
        <w:tc>
          <w:tcPr>
            <w:tcW w:w="3237" w:type="dxa"/>
          </w:tcPr>
          <w:p w:rsidR="006D50FF" w:rsidRPr="000957BD" w:rsidRDefault="006D50FF" w:rsidP="00597A10">
            <w:pPr>
              <w:jc w:val="center"/>
              <w:rPr>
                <w:sz w:val="18"/>
              </w:rPr>
            </w:pPr>
            <w:r w:rsidRPr="000957BD">
              <w:rPr>
                <w:rFonts w:hint="eastAsia"/>
                <w:sz w:val="18"/>
              </w:rPr>
              <w:t>DFN</w:t>
            </w:r>
          </w:p>
        </w:tc>
        <w:tc>
          <w:tcPr>
            <w:tcW w:w="1724" w:type="dxa"/>
          </w:tcPr>
          <w:p w:rsidR="006D50FF" w:rsidRPr="000957BD" w:rsidRDefault="006D50FF" w:rsidP="00597A10">
            <w:pPr>
              <w:jc w:val="center"/>
              <w:rPr>
                <w:sz w:val="18"/>
              </w:rPr>
            </w:pPr>
            <w:r w:rsidRPr="000957BD">
              <w:rPr>
                <w:rFonts w:hint="eastAsia"/>
                <w:sz w:val="18"/>
              </w:rPr>
              <w:t>10</w:t>
            </w:r>
          </w:p>
        </w:tc>
      </w:tr>
      <w:tr w:rsidR="006D50FF" w:rsidRPr="000957BD" w:rsidTr="00597A10">
        <w:tc>
          <w:tcPr>
            <w:tcW w:w="3237" w:type="dxa"/>
          </w:tcPr>
          <w:p w:rsidR="006D50FF" w:rsidRPr="000957BD" w:rsidRDefault="006D50FF" w:rsidP="00597A10">
            <w:pPr>
              <w:jc w:val="center"/>
              <w:rPr>
                <w:sz w:val="18"/>
              </w:rPr>
            </w:pPr>
            <w:r w:rsidRPr="000957BD">
              <w:rPr>
                <w:rFonts w:hint="eastAsia"/>
                <w:sz w:val="18"/>
              </w:rPr>
              <w:t>Indication of TDD configuration</w:t>
            </w:r>
          </w:p>
        </w:tc>
        <w:tc>
          <w:tcPr>
            <w:tcW w:w="1724" w:type="dxa"/>
          </w:tcPr>
          <w:p w:rsidR="006D50FF" w:rsidRPr="000957BD" w:rsidRDefault="006D50FF" w:rsidP="00597A10">
            <w:pPr>
              <w:jc w:val="center"/>
              <w:rPr>
                <w:sz w:val="18"/>
              </w:rPr>
            </w:pPr>
            <w:r w:rsidRPr="000957BD">
              <w:rPr>
                <w:rFonts w:hint="eastAsia"/>
                <w:sz w:val="18"/>
              </w:rPr>
              <w:t>12</w:t>
            </w:r>
          </w:p>
        </w:tc>
      </w:tr>
      <w:tr w:rsidR="006D50FF" w:rsidRPr="000957BD" w:rsidTr="00597A10">
        <w:tc>
          <w:tcPr>
            <w:tcW w:w="3237" w:type="dxa"/>
          </w:tcPr>
          <w:p w:rsidR="006D50FF" w:rsidRPr="000957BD" w:rsidRDefault="006D50FF" w:rsidP="00597A10">
            <w:pPr>
              <w:jc w:val="center"/>
              <w:rPr>
                <w:sz w:val="18"/>
              </w:rPr>
            </w:pPr>
            <w:r w:rsidRPr="000957BD">
              <w:rPr>
                <w:rFonts w:hint="eastAsia"/>
                <w:sz w:val="18"/>
              </w:rPr>
              <w:t>Slot index</w:t>
            </w:r>
          </w:p>
        </w:tc>
        <w:tc>
          <w:tcPr>
            <w:tcW w:w="1724" w:type="dxa"/>
          </w:tcPr>
          <w:p w:rsidR="006D50FF" w:rsidRPr="000957BD" w:rsidRDefault="006D50FF" w:rsidP="00597A10">
            <w:pPr>
              <w:jc w:val="center"/>
              <w:rPr>
                <w:sz w:val="18"/>
              </w:rPr>
            </w:pPr>
            <w:r w:rsidRPr="000957BD">
              <w:rPr>
                <w:rFonts w:hint="eastAsia"/>
                <w:sz w:val="18"/>
              </w:rPr>
              <w:t>7</w:t>
            </w:r>
          </w:p>
        </w:tc>
      </w:tr>
      <w:tr w:rsidR="006D50FF" w:rsidRPr="000957BD" w:rsidTr="00597A10">
        <w:tc>
          <w:tcPr>
            <w:tcW w:w="3237" w:type="dxa"/>
          </w:tcPr>
          <w:p w:rsidR="006D50FF" w:rsidRPr="000957BD" w:rsidRDefault="006D50FF" w:rsidP="00597A10">
            <w:pPr>
              <w:jc w:val="center"/>
              <w:rPr>
                <w:sz w:val="18"/>
              </w:rPr>
            </w:pPr>
            <w:r w:rsidRPr="000957BD">
              <w:rPr>
                <w:rFonts w:hint="eastAsia"/>
                <w:sz w:val="18"/>
              </w:rPr>
              <w:t>In-coverage indicator</w:t>
            </w:r>
          </w:p>
        </w:tc>
        <w:tc>
          <w:tcPr>
            <w:tcW w:w="1724" w:type="dxa"/>
          </w:tcPr>
          <w:p w:rsidR="006D50FF" w:rsidRPr="000957BD" w:rsidRDefault="006D50FF" w:rsidP="00597A10">
            <w:pPr>
              <w:jc w:val="center"/>
              <w:rPr>
                <w:sz w:val="18"/>
              </w:rPr>
            </w:pPr>
            <w:r w:rsidRPr="000957BD">
              <w:rPr>
                <w:rFonts w:hint="eastAsia"/>
                <w:sz w:val="18"/>
              </w:rPr>
              <w:t>1</w:t>
            </w:r>
          </w:p>
        </w:tc>
      </w:tr>
      <w:tr w:rsidR="006D50FF" w:rsidRPr="000957BD" w:rsidTr="00597A10">
        <w:tc>
          <w:tcPr>
            <w:tcW w:w="3237" w:type="dxa"/>
          </w:tcPr>
          <w:p w:rsidR="006D50FF" w:rsidRPr="000957BD" w:rsidRDefault="006D50FF" w:rsidP="00597A10">
            <w:pPr>
              <w:jc w:val="center"/>
              <w:rPr>
                <w:sz w:val="18"/>
              </w:rPr>
            </w:pPr>
            <w:r w:rsidRPr="000957BD">
              <w:rPr>
                <w:rFonts w:hint="eastAsia"/>
                <w:sz w:val="18"/>
              </w:rPr>
              <w:t>Reserved bits</w:t>
            </w:r>
          </w:p>
        </w:tc>
        <w:tc>
          <w:tcPr>
            <w:tcW w:w="1724" w:type="dxa"/>
          </w:tcPr>
          <w:p w:rsidR="006D50FF" w:rsidRPr="000957BD" w:rsidRDefault="006D50FF" w:rsidP="00597A10">
            <w:pPr>
              <w:jc w:val="center"/>
              <w:rPr>
                <w:sz w:val="18"/>
              </w:rPr>
            </w:pPr>
            <w:r w:rsidRPr="000957BD">
              <w:rPr>
                <w:rFonts w:hint="eastAsia"/>
                <w:sz w:val="18"/>
              </w:rPr>
              <w:t>2</w:t>
            </w:r>
          </w:p>
        </w:tc>
      </w:tr>
      <w:tr w:rsidR="006D50FF" w:rsidRPr="000957BD" w:rsidTr="00597A10">
        <w:tc>
          <w:tcPr>
            <w:tcW w:w="3237" w:type="dxa"/>
          </w:tcPr>
          <w:p w:rsidR="006D50FF" w:rsidRPr="000957BD" w:rsidRDefault="006D50FF" w:rsidP="00597A10">
            <w:pPr>
              <w:jc w:val="center"/>
              <w:rPr>
                <w:sz w:val="18"/>
              </w:rPr>
            </w:pPr>
            <w:r w:rsidRPr="000957BD">
              <w:rPr>
                <w:rFonts w:hint="eastAsia"/>
                <w:sz w:val="18"/>
              </w:rPr>
              <w:t>CRC</w:t>
            </w:r>
          </w:p>
        </w:tc>
        <w:tc>
          <w:tcPr>
            <w:tcW w:w="1724" w:type="dxa"/>
          </w:tcPr>
          <w:p w:rsidR="006D50FF" w:rsidRPr="000957BD" w:rsidRDefault="006D50FF" w:rsidP="00597A10">
            <w:pPr>
              <w:jc w:val="center"/>
              <w:rPr>
                <w:sz w:val="18"/>
              </w:rPr>
            </w:pPr>
            <w:r w:rsidRPr="000957BD">
              <w:rPr>
                <w:rFonts w:hint="eastAsia"/>
                <w:sz w:val="18"/>
              </w:rPr>
              <w:t>24</w:t>
            </w:r>
          </w:p>
        </w:tc>
      </w:tr>
      <w:tr w:rsidR="006D50FF" w:rsidRPr="000957BD" w:rsidTr="00597A10">
        <w:tc>
          <w:tcPr>
            <w:tcW w:w="3237" w:type="dxa"/>
          </w:tcPr>
          <w:p w:rsidR="006D50FF" w:rsidRPr="000957BD" w:rsidRDefault="006D50FF" w:rsidP="00597A10">
            <w:pPr>
              <w:jc w:val="center"/>
              <w:rPr>
                <w:sz w:val="18"/>
              </w:rPr>
            </w:pPr>
            <w:r w:rsidRPr="000957BD">
              <w:rPr>
                <w:rFonts w:hint="eastAsia"/>
                <w:sz w:val="18"/>
              </w:rPr>
              <w:t>Total bits</w:t>
            </w:r>
          </w:p>
        </w:tc>
        <w:tc>
          <w:tcPr>
            <w:tcW w:w="1724" w:type="dxa"/>
          </w:tcPr>
          <w:p w:rsidR="006D50FF" w:rsidRPr="000957BD" w:rsidRDefault="006D50FF" w:rsidP="00597A10">
            <w:pPr>
              <w:jc w:val="center"/>
              <w:rPr>
                <w:sz w:val="18"/>
              </w:rPr>
            </w:pPr>
            <w:r w:rsidRPr="000957BD">
              <w:rPr>
                <w:rFonts w:hint="eastAsia"/>
                <w:sz w:val="18"/>
              </w:rPr>
              <w:t>5</w:t>
            </w:r>
            <w:r w:rsidRPr="000957BD">
              <w:rPr>
                <w:sz w:val="18"/>
              </w:rPr>
              <w:t>6</w:t>
            </w:r>
          </w:p>
        </w:tc>
      </w:tr>
    </w:tbl>
    <w:p w:rsidR="006D50FF" w:rsidRPr="00483036" w:rsidRDefault="00DD501E" w:rsidP="000D6F3B">
      <w:pPr>
        <w:pStyle w:val="ad"/>
        <w:numPr>
          <w:ilvl w:val="0"/>
          <w:numId w:val="18"/>
        </w:numPr>
        <w:tabs>
          <w:tab w:val="left" w:pos="1800"/>
        </w:tabs>
        <w:spacing w:before="120" w:after="120"/>
        <w:jc w:val="both"/>
        <w:rPr>
          <w:rFonts w:ascii="Times New Roman" w:eastAsia="宋体" w:hAnsi="Times New Roman"/>
          <w:b w:val="0"/>
          <w:lang w:eastAsia="zh-CN"/>
        </w:rPr>
      </w:pPr>
      <w:r w:rsidRPr="009204A2">
        <w:rPr>
          <w:rFonts w:ascii="Times New Roman" w:eastAsia="宋体" w:hAnsi="Times New Roman"/>
          <w:b w:val="0"/>
          <w:lang w:eastAsia="zh-CN"/>
        </w:rPr>
        <w:t>PSBCH content defines the following additional parameters</w:t>
      </w:r>
      <w:r w:rsidRPr="009204A2">
        <w:rPr>
          <w:rFonts w:ascii="Times New Roman" w:eastAsia="宋体" w:hAnsi="Times New Roman" w:hint="eastAsia"/>
          <w:b w:val="0"/>
          <w:lang w:eastAsia="zh-CN"/>
        </w:rPr>
        <w:t xml:space="preserve">: </w:t>
      </w:r>
      <w:r w:rsidRPr="009204A2">
        <w:rPr>
          <w:rFonts w:ascii="Times New Roman" w:eastAsia="宋体" w:hAnsi="Times New Roman"/>
          <w:b w:val="0"/>
          <w:lang w:eastAsia="zh-CN"/>
        </w:rPr>
        <w:t>Sidelink Resource Configuration ID</w:t>
      </w:r>
      <w:r w:rsidRPr="009204A2">
        <w:rPr>
          <w:rFonts w:ascii="Times New Roman" w:eastAsia="宋体" w:hAnsi="Times New Roman" w:hint="eastAsia"/>
          <w:b w:val="0"/>
          <w:lang w:eastAsia="zh-CN"/>
        </w:rPr>
        <w:t xml:space="preserve">; </w:t>
      </w:r>
      <w:r w:rsidRPr="009204A2">
        <w:rPr>
          <w:rFonts w:ascii="Times New Roman" w:eastAsia="宋体" w:hAnsi="Times New Roman"/>
          <w:b w:val="0"/>
          <w:lang w:eastAsia="zh-CN"/>
        </w:rPr>
        <w:t>Reserved bits with pre-configurable number of bits and bit values</w:t>
      </w:r>
      <w:r w:rsidRPr="009204A2">
        <w:rPr>
          <w:rFonts w:ascii="Times New Roman" w:eastAsia="宋体" w:hAnsi="Times New Roman" w:hint="eastAsia"/>
          <w:b w:val="0"/>
          <w:lang w:eastAsia="zh-CN"/>
        </w:rPr>
        <w:t>.</w:t>
      </w:r>
      <w:r w:rsidR="009204A2">
        <w:rPr>
          <w:rFonts w:ascii="Times New Roman" w:eastAsia="宋体" w:hAnsi="Times New Roman" w:hint="eastAsia"/>
          <w:b w:val="0"/>
          <w:lang w:eastAsia="zh-CN"/>
        </w:rPr>
        <w:t xml:space="preserve"> </w:t>
      </w:r>
      <w:r w:rsidR="009204A2" w:rsidRPr="009204A2">
        <w:rPr>
          <w:rFonts w:ascii="Times New Roman" w:eastAsia="宋体" w:hAnsi="Times New Roman" w:hint="eastAsia"/>
          <w:b w:val="0"/>
          <w:lang w:eastAsia="zh-CN"/>
        </w:rPr>
        <w:t>[15,Intel]</w:t>
      </w:r>
    </w:p>
    <w:p w:rsidR="006D50FF" w:rsidRPr="00AA35A2" w:rsidRDefault="002B30BC" w:rsidP="000D6F3B">
      <w:pPr>
        <w:pStyle w:val="ad"/>
        <w:numPr>
          <w:ilvl w:val="0"/>
          <w:numId w:val="18"/>
        </w:numPr>
        <w:tabs>
          <w:tab w:val="left" w:pos="1800"/>
        </w:tabs>
        <w:spacing w:before="120" w:after="120"/>
        <w:jc w:val="both"/>
        <w:rPr>
          <w:rFonts w:ascii="Times New Roman" w:eastAsia="宋体" w:hAnsi="Times New Roman"/>
          <w:b w:val="0"/>
          <w:lang w:eastAsia="zh-CN"/>
        </w:rPr>
      </w:pPr>
      <w:r w:rsidRPr="00AA35A2">
        <w:rPr>
          <w:rFonts w:ascii="Times New Roman" w:eastAsia="宋体" w:hAnsi="Times New Roman" w:hint="eastAsia"/>
          <w:b w:val="0"/>
          <w:lang w:eastAsia="zh-CN"/>
        </w:rPr>
        <w:lastRenderedPageBreak/>
        <w:t>It is proposed of PSBCH contents as follows: [17,LGE]</w:t>
      </w:r>
    </w:p>
    <w:tbl>
      <w:tblPr>
        <w:tblW w:w="0" w:type="auto"/>
        <w:jc w:val="center"/>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819"/>
        <w:gridCol w:w="1024"/>
        <w:gridCol w:w="4251"/>
      </w:tblGrid>
      <w:tr w:rsidR="00ED5AA4" w:rsidRPr="00C57C52" w:rsidTr="00BF2E08">
        <w:trPr>
          <w:jc w:val="center"/>
        </w:trPr>
        <w:tc>
          <w:tcPr>
            <w:tcW w:w="2481" w:type="dxa"/>
            <w:shd w:val="clear" w:color="auto" w:fill="D9D9D9" w:themeFill="background1" w:themeFillShade="D9"/>
            <w:vAlign w:val="center"/>
          </w:tcPr>
          <w:p w:rsidR="00ED5AA4" w:rsidRPr="00C57C52" w:rsidRDefault="00ED5AA4" w:rsidP="00BF2E08">
            <w:pPr>
              <w:jc w:val="center"/>
              <w:rPr>
                <w:rFonts w:eastAsiaTheme="minorEastAsia"/>
                <w:b/>
                <w:sz w:val="18"/>
                <w:szCs w:val="18"/>
                <w:lang w:eastAsia="zh-CN"/>
              </w:rPr>
            </w:pPr>
            <w:r w:rsidRPr="00C57C52">
              <w:rPr>
                <w:rFonts w:eastAsiaTheme="minorEastAsia"/>
                <w:b/>
                <w:sz w:val="18"/>
                <w:szCs w:val="18"/>
                <w:lang w:eastAsia="zh-CN"/>
              </w:rPr>
              <w:t>PSBCH contents</w:t>
            </w:r>
          </w:p>
        </w:tc>
        <w:tc>
          <w:tcPr>
            <w:tcW w:w="819" w:type="dxa"/>
            <w:shd w:val="clear" w:color="auto" w:fill="D9D9D9" w:themeFill="background1" w:themeFillShade="D9"/>
            <w:vAlign w:val="center"/>
          </w:tcPr>
          <w:p w:rsidR="00ED5AA4" w:rsidRPr="00C57C52" w:rsidRDefault="00ED5AA4" w:rsidP="00BF2E08">
            <w:pPr>
              <w:jc w:val="center"/>
              <w:rPr>
                <w:rFonts w:eastAsiaTheme="minorEastAsia"/>
                <w:b/>
                <w:sz w:val="18"/>
                <w:szCs w:val="18"/>
                <w:lang w:eastAsia="zh-CN"/>
              </w:rPr>
            </w:pPr>
            <w:r w:rsidRPr="00C57C52">
              <w:rPr>
                <w:rFonts w:eastAsiaTheme="minorEastAsia"/>
                <w:b/>
                <w:sz w:val="18"/>
                <w:szCs w:val="18"/>
                <w:lang w:eastAsia="zh-CN"/>
              </w:rPr>
              <w:t>MIB</w:t>
            </w:r>
          </w:p>
          <w:p w:rsidR="00ED5AA4" w:rsidRPr="00C57C52" w:rsidRDefault="00ED5AA4" w:rsidP="00BF2E08">
            <w:pPr>
              <w:jc w:val="center"/>
              <w:rPr>
                <w:rFonts w:eastAsiaTheme="minorEastAsia"/>
                <w:b/>
                <w:sz w:val="18"/>
                <w:szCs w:val="18"/>
                <w:lang w:eastAsia="zh-CN"/>
              </w:rPr>
            </w:pPr>
            <w:r w:rsidRPr="00C57C52">
              <w:rPr>
                <w:rFonts w:eastAsiaTheme="minorEastAsia"/>
                <w:b/>
                <w:sz w:val="18"/>
                <w:szCs w:val="18"/>
                <w:lang w:eastAsia="zh-CN"/>
              </w:rPr>
              <w:t># bits</w:t>
            </w:r>
          </w:p>
        </w:tc>
        <w:tc>
          <w:tcPr>
            <w:tcW w:w="1024" w:type="dxa"/>
            <w:shd w:val="clear" w:color="auto" w:fill="D9D9D9" w:themeFill="background1" w:themeFillShade="D9"/>
            <w:vAlign w:val="center"/>
          </w:tcPr>
          <w:p w:rsidR="00ED5AA4" w:rsidRPr="00C57C52" w:rsidRDefault="00ED5AA4" w:rsidP="00BF2E08">
            <w:pPr>
              <w:jc w:val="center"/>
              <w:rPr>
                <w:rFonts w:eastAsiaTheme="minorEastAsia"/>
                <w:b/>
                <w:sz w:val="18"/>
                <w:szCs w:val="18"/>
                <w:lang w:eastAsia="zh-CN"/>
              </w:rPr>
            </w:pPr>
            <w:r w:rsidRPr="00C57C52">
              <w:rPr>
                <w:rFonts w:eastAsiaTheme="minorEastAsia"/>
                <w:b/>
                <w:sz w:val="18"/>
                <w:szCs w:val="18"/>
                <w:lang w:eastAsia="zh-CN"/>
              </w:rPr>
              <w:t>Payload</w:t>
            </w:r>
          </w:p>
          <w:p w:rsidR="00ED5AA4" w:rsidRPr="00C57C52" w:rsidRDefault="00ED5AA4" w:rsidP="00BF2E08">
            <w:pPr>
              <w:jc w:val="center"/>
              <w:rPr>
                <w:rFonts w:eastAsiaTheme="minorEastAsia"/>
                <w:b/>
                <w:sz w:val="18"/>
                <w:szCs w:val="18"/>
                <w:lang w:eastAsia="zh-CN"/>
              </w:rPr>
            </w:pPr>
            <w:r w:rsidRPr="00C57C52">
              <w:rPr>
                <w:rFonts w:eastAsiaTheme="minorEastAsia"/>
                <w:b/>
                <w:sz w:val="18"/>
                <w:szCs w:val="18"/>
                <w:lang w:eastAsia="zh-CN"/>
              </w:rPr>
              <w:t># bits</w:t>
            </w:r>
          </w:p>
        </w:tc>
        <w:tc>
          <w:tcPr>
            <w:tcW w:w="4251" w:type="dxa"/>
            <w:shd w:val="clear" w:color="auto" w:fill="D9D9D9" w:themeFill="background1" w:themeFillShade="D9"/>
            <w:vAlign w:val="center"/>
          </w:tcPr>
          <w:p w:rsidR="00ED5AA4" w:rsidRPr="00C57C52" w:rsidRDefault="00ED5AA4" w:rsidP="00BF2E08">
            <w:pPr>
              <w:jc w:val="center"/>
              <w:rPr>
                <w:rFonts w:eastAsiaTheme="minorEastAsia"/>
                <w:b/>
                <w:sz w:val="18"/>
                <w:szCs w:val="18"/>
                <w:lang w:eastAsia="zh-CN"/>
              </w:rPr>
            </w:pPr>
            <w:r w:rsidRPr="00C57C52">
              <w:rPr>
                <w:rFonts w:eastAsiaTheme="minorEastAsia"/>
                <w:b/>
                <w:sz w:val="18"/>
                <w:szCs w:val="18"/>
                <w:lang w:eastAsia="zh-CN"/>
              </w:rPr>
              <w:t>Notes</w:t>
            </w:r>
          </w:p>
        </w:tc>
      </w:tr>
      <w:tr w:rsidR="00ED5AA4" w:rsidRPr="00C57C52" w:rsidTr="00BF2E08">
        <w:trPr>
          <w:jc w:val="center"/>
        </w:trPr>
        <w:tc>
          <w:tcPr>
            <w:tcW w:w="2481" w:type="dxa"/>
            <w:shd w:val="clear" w:color="auto" w:fill="auto"/>
            <w:vAlign w:val="center"/>
          </w:tcPr>
          <w:p w:rsidR="00ED5AA4" w:rsidRPr="00C57C52" w:rsidRDefault="00ED5AA4" w:rsidP="00BF2E08">
            <w:pPr>
              <w:jc w:val="center"/>
              <w:rPr>
                <w:rFonts w:eastAsia="DengXian"/>
                <w:sz w:val="18"/>
                <w:szCs w:val="18"/>
                <w:lang w:eastAsia="zh-CN"/>
              </w:rPr>
            </w:pPr>
            <w:r w:rsidRPr="00C57C52">
              <w:rPr>
                <w:rFonts w:eastAsia="DengXian"/>
                <w:sz w:val="18"/>
                <w:szCs w:val="18"/>
                <w:lang w:eastAsia="zh-CN"/>
              </w:rPr>
              <w:t>DFN</w:t>
            </w:r>
          </w:p>
        </w:tc>
        <w:tc>
          <w:tcPr>
            <w:tcW w:w="819" w:type="dxa"/>
            <w:vAlign w:val="center"/>
          </w:tcPr>
          <w:p w:rsidR="00ED5AA4" w:rsidRPr="00C57C52" w:rsidRDefault="00ED5AA4" w:rsidP="00BF2E08">
            <w:pPr>
              <w:jc w:val="center"/>
              <w:rPr>
                <w:rFonts w:eastAsiaTheme="minorEastAsia"/>
                <w:sz w:val="18"/>
                <w:szCs w:val="18"/>
              </w:rPr>
            </w:pPr>
            <w:r w:rsidRPr="00C57C52">
              <w:rPr>
                <w:rFonts w:eastAsiaTheme="minorEastAsia"/>
                <w:sz w:val="18"/>
                <w:szCs w:val="18"/>
              </w:rPr>
              <w:t>10</w:t>
            </w:r>
          </w:p>
        </w:tc>
        <w:tc>
          <w:tcPr>
            <w:tcW w:w="1024" w:type="dxa"/>
            <w:shd w:val="clear" w:color="auto" w:fill="auto"/>
            <w:vAlign w:val="center"/>
          </w:tcPr>
          <w:p w:rsidR="00ED5AA4" w:rsidRPr="00C57C52" w:rsidRDefault="00ED5AA4" w:rsidP="00BF2E08">
            <w:pPr>
              <w:jc w:val="center"/>
              <w:rPr>
                <w:rFonts w:eastAsiaTheme="minorEastAsia"/>
                <w:sz w:val="18"/>
                <w:szCs w:val="18"/>
              </w:rPr>
            </w:pPr>
          </w:p>
        </w:tc>
        <w:tc>
          <w:tcPr>
            <w:tcW w:w="4251" w:type="dxa"/>
            <w:shd w:val="clear" w:color="auto" w:fill="auto"/>
            <w:vAlign w:val="center"/>
          </w:tcPr>
          <w:p w:rsidR="00ED5AA4" w:rsidRPr="00C57C52" w:rsidRDefault="00ED5AA4" w:rsidP="00BF2E08">
            <w:pPr>
              <w:jc w:val="center"/>
              <w:rPr>
                <w:rFonts w:eastAsiaTheme="minorEastAsia"/>
                <w:sz w:val="18"/>
                <w:szCs w:val="18"/>
              </w:rPr>
            </w:pPr>
            <w:r w:rsidRPr="00C57C52">
              <w:rPr>
                <w:rFonts w:eastAsiaTheme="minorEastAsia"/>
                <w:sz w:val="18"/>
                <w:szCs w:val="18"/>
              </w:rPr>
              <w:t>Direct frame number</w:t>
            </w:r>
          </w:p>
        </w:tc>
      </w:tr>
      <w:tr w:rsidR="00ED5AA4" w:rsidRPr="00C57C52" w:rsidTr="00BF2E08">
        <w:trPr>
          <w:trHeight w:val="196"/>
          <w:jc w:val="center"/>
        </w:trPr>
        <w:tc>
          <w:tcPr>
            <w:tcW w:w="2481" w:type="dxa"/>
            <w:shd w:val="clear" w:color="auto" w:fill="auto"/>
            <w:vAlign w:val="center"/>
          </w:tcPr>
          <w:p w:rsidR="00ED5AA4" w:rsidRPr="00C57C52" w:rsidRDefault="00ED5AA4" w:rsidP="00BF2E08">
            <w:pPr>
              <w:jc w:val="center"/>
              <w:rPr>
                <w:rFonts w:eastAsia="DengXian"/>
                <w:sz w:val="18"/>
                <w:szCs w:val="18"/>
                <w:lang w:eastAsia="zh-CN"/>
              </w:rPr>
            </w:pPr>
            <w:r w:rsidRPr="00C57C52">
              <w:rPr>
                <w:rFonts w:eastAsia="DengXian"/>
                <w:sz w:val="18"/>
                <w:szCs w:val="18"/>
                <w:lang w:eastAsia="zh-CN"/>
              </w:rPr>
              <w:t>TDD configuration</w:t>
            </w:r>
          </w:p>
        </w:tc>
        <w:tc>
          <w:tcPr>
            <w:tcW w:w="819" w:type="dxa"/>
            <w:vAlign w:val="center"/>
          </w:tcPr>
          <w:p w:rsidR="00ED5AA4" w:rsidRPr="00C57C52" w:rsidRDefault="00ED5AA4" w:rsidP="00BF2E08">
            <w:pPr>
              <w:jc w:val="center"/>
              <w:rPr>
                <w:rFonts w:eastAsiaTheme="minorEastAsia"/>
                <w:sz w:val="18"/>
                <w:szCs w:val="18"/>
              </w:rPr>
            </w:pPr>
            <w:r w:rsidRPr="00C57C52">
              <w:rPr>
                <w:rFonts w:eastAsiaTheme="minorEastAsia"/>
                <w:sz w:val="18"/>
                <w:szCs w:val="18"/>
              </w:rPr>
              <w:t>13</w:t>
            </w:r>
          </w:p>
        </w:tc>
        <w:tc>
          <w:tcPr>
            <w:tcW w:w="1024" w:type="dxa"/>
            <w:shd w:val="clear" w:color="auto" w:fill="auto"/>
            <w:vAlign w:val="center"/>
          </w:tcPr>
          <w:p w:rsidR="00ED5AA4" w:rsidRPr="00C57C52" w:rsidRDefault="00ED5AA4" w:rsidP="00BF2E08">
            <w:pPr>
              <w:jc w:val="center"/>
              <w:rPr>
                <w:rFonts w:eastAsiaTheme="minorEastAsia"/>
                <w:sz w:val="18"/>
                <w:szCs w:val="18"/>
              </w:rPr>
            </w:pPr>
          </w:p>
        </w:tc>
        <w:tc>
          <w:tcPr>
            <w:tcW w:w="4251" w:type="dxa"/>
            <w:shd w:val="clear" w:color="auto" w:fill="auto"/>
            <w:vAlign w:val="center"/>
          </w:tcPr>
          <w:p w:rsidR="00ED5AA4" w:rsidRPr="00C57C52" w:rsidRDefault="00ED5AA4" w:rsidP="00BF2E08">
            <w:pPr>
              <w:jc w:val="center"/>
              <w:rPr>
                <w:rFonts w:eastAsia="DengXian"/>
                <w:sz w:val="18"/>
                <w:szCs w:val="18"/>
                <w:lang w:eastAsia="zh-CN"/>
              </w:rPr>
            </w:pPr>
            <w:r w:rsidRPr="00C57C52">
              <w:rPr>
                <w:rFonts w:eastAsia="DengXian"/>
                <w:sz w:val="18"/>
                <w:szCs w:val="18"/>
                <w:lang w:eastAsia="zh-CN"/>
              </w:rPr>
              <w:t>System-wide configuration for potential SL slots</w:t>
            </w:r>
          </w:p>
        </w:tc>
      </w:tr>
      <w:tr w:rsidR="00ED5AA4" w:rsidRPr="00C57C52" w:rsidTr="00BF2E08">
        <w:trPr>
          <w:jc w:val="center"/>
        </w:trPr>
        <w:tc>
          <w:tcPr>
            <w:tcW w:w="2481" w:type="dxa"/>
            <w:shd w:val="clear" w:color="auto" w:fill="auto"/>
            <w:vAlign w:val="center"/>
          </w:tcPr>
          <w:p w:rsidR="00ED5AA4" w:rsidRPr="00C57C52" w:rsidRDefault="00ED5AA4" w:rsidP="00BF2E08">
            <w:pPr>
              <w:jc w:val="center"/>
              <w:rPr>
                <w:rFonts w:eastAsia="DengXian"/>
                <w:sz w:val="18"/>
                <w:szCs w:val="18"/>
                <w:lang w:eastAsia="zh-CN"/>
              </w:rPr>
            </w:pPr>
            <w:r w:rsidRPr="00C57C52">
              <w:rPr>
                <w:rFonts w:eastAsia="DengXian"/>
                <w:sz w:val="18"/>
                <w:szCs w:val="18"/>
                <w:lang w:eastAsia="zh-CN"/>
              </w:rPr>
              <w:t>In-coverage indicator</w:t>
            </w:r>
          </w:p>
        </w:tc>
        <w:tc>
          <w:tcPr>
            <w:tcW w:w="819" w:type="dxa"/>
            <w:vAlign w:val="center"/>
          </w:tcPr>
          <w:p w:rsidR="00ED5AA4" w:rsidRPr="00C57C52" w:rsidRDefault="00ED5AA4" w:rsidP="00BF2E08">
            <w:pPr>
              <w:jc w:val="center"/>
              <w:rPr>
                <w:rFonts w:eastAsiaTheme="minorEastAsia"/>
                <w:sz w:val="18"/>
                <w:szCs w:val="18"/>
              </w:rPr>
            </w:pPr>
          </w:p>
        </w:tc>
        <w:tc>
          <w:tcPr>
            <w:tcW w:w="1024" w:type="dxa"/>
            <w:shd w:val="clear" w:color="auto" w:fill="auto"/>
            <w:vAlign w:val="center"/>
          </w:tcPr>
          <w:p w:rsidR="00ED5AA4" w:rsidRPr="00C57C52" w:rsidRDefault="00ED5AA4" w:rsidP="00BF2E08">
            <w:pPr>
              <w:jc w:val="center"/>
              <w:rPr>
                <w:rFonts w:eastAsiaTheme="minorEastAsia"/>
                <w:sz w:val="18"/>
                <w:szCs w:val="18"/>
              </w:rPr>
            </w:pPr>
            <w:r w:rsidRPr="00C57C52">
              <w:rPr>
                <w:rFonts w:eastAsiaTheme="minorEastAsia"/>
                <w:sz w:val="18"/>
                <w:szCs w:val="18"/>
              </w:rPr>
              <w:t>1</w:t>
            </w:r>
          </w:p>
        </w:tc>
        <w:tc>
          <w:tcPr>
            <w:tcW w:w="4251" w:type="dxa"/>
            <w:shd w:val="clear" w:color="auto" w:fill="auto"/>
            <w:vAlign w:val="center"/>
          </w:tcPr>
          <w:p w:rsidR="00ED5AA4" w:rsidRPr="00C57C52" w:rsidRDefault="00ED5AA4" w:rsidP="00BF2E08">
            <w:pPr>
              <w:jc w:val="center"/>
              <w:rPr>
                <w:rFonts w:eastAsiaTheme="minorEastAsia"/>
                <w:sz w:val="18"/>
                <w:szCs w:val="18"/>
              </w:rPr>
            </w:pPr>
            <w:r w:rsidRPr="00C57C52">
              <w:rPr>
                <w:rFonts w:eastAsiaTheme="minorEastAsia"/>
                <w:sz w:val="18"/>
                <w:szCs w:val="18"/>
              </w:rPr>
              <w:t>Same as LTE-V2X</w:t>
            </w:r>
          </w:p>
        </w:tc>
      </w:tr>
      <w:tr w:rsidR="00ED5AA4" w:rsidRPr="00C57C52" w:rsidTr="00BF2E08">
        <w:trPr>
          <w:jc w:val="center"/>
        </w:trPr>
        <w:tc>
          <w:tcPr>
            <w:tcW w:w="2481" w:type="dxa"/>
            <w:shd w:val="clear" w:color="auto" w:fill="auto"/>
            <w:vAlign w:val="center"/>
          </w:tcPr>
          <w:p w:rsidR="00ED5AA4" w:rsidRPr="00C57C52" w:rsidRDefault="00ED5AA4" w:rsidP="00BF2E08">
            <w:pPr>
              <w:jc w:val="center"/>
              <w:rPr>
                <w:rFonts w:eastAsia="DengXian"/>
                <w:color w:val="000000"/>
                <w:sz w:val="18"/>
                <w:szCs w:val="18"/>
                <w:lang w:eastAsia="zh-CN"/>
              </w:rPr>
            </w:pPr>
            <w:r w:rsidRPr="00C57C52">
              <w:rPr>
                <w:rFonts w:eastAsia="DengXian"/>
                <w:color w:val="000000"/>
                <w:sz w:val="18"/>
                <w:szCs w:val="18"/>
                <w:lang w:eastAsia="zh-CN"/>
              </w:rPr>
              <w:t>Slot index within a frame</w:t>
            </w:r>
          </w:p>
        </w:tc>
        <w:tc>
          <w:tcPr>
            <w:tcW w:w="819" w:type="dxa"/>
            <w:vAlign w:val="center"/>
          </w:tcPr>
          <w:p w:rsidR="00ED5AA4" w:rsidRPr="00C57C52" w:rsidRDefault="00ED5AA4" w:rsidP="00BF2E08">
            <w:pPr>
              <w:jc w:val="center"/>
              <w:rPr>
                <w:sz w:val="18"/>
                <w:szCs w:val="18"/>
                <w:lang w:eastAsia="zh-CN"/>
              </w:rPr>
            </w:pPr>
          </w:p>
        </w:tc>
        <w:tc>
          <w:tcPr>
            <w:tcW w:w="1024" w:type="dxa"/>
            <w:shd w:val="clear" w:color="auto" w:fill="auto"/>
            <w:vAlign w:val="center"/>
          </w:tcPr>
          <w:p w:rsidR="00ED5AA4" w:rsidRPr="00C57C52" w:rsidRDefault="00ED5AA4" w:rsidP="00BF2E08">
            <w:pPr>
              <w:jc w:val="center"/>
              <w:rPr>
                <w:sz w:val="18"/>
                <w:szCs w:val="18"/>
                <w:lang w:eastAsia="zh-CN"/>
              </w:rPr>
            </w:pPr>
            <w:r w:rsidRPr="00C57C52">
              <w:rPr>
                <w:sz w:val="18"/>
                <w:szCs w:val="18"/>
                <w:lang w:eastAsia="zh-CN"/>
              </w:rPr>
              <w:t>7</w:t>
            </w:r>
          </w:p>
        </w:tc>
        <w:tc>
          <w:tcPr>
            <w:tcW w:w="4251" w:type="dxa"/>
            <w:shd w:val="clear" w:color="auto" w:fill="auto"/>
            <w:vAlign w:val="center"/>
          </w:tcPr>
          <w:p w:rsidR="00ED5AA4" w:rsidRPr="00C57C52" w:rsidRDefault="00ED5AA4" w:rsidP="00BF2E08">
            <w:pPr>
              <w:jc w:val="center"/>
              <w:rPr>
                <w:sz w:val="18"/>
                <w:szCs w:val="18"/>
              </w:rPr>
            </w:pPr>
            <w:r w:rsidRPr="00C57C52">
              <w:rPr>
                <w:sz w:val="18"/>
                <w:szCs w:val="18"/>
              </w:rPr>
              <w:t>For exacting timing information of S-SSB</w:t>
            </w:r>
          </w:p>
        </w:tc>
      </w:tr>
      <w:tr w:rsidR="00ED5AA4" w:rsidRPr="00C57C52" w:rsidTr="00BF2E08">
        <w:trPr>
          <w:jc w:val="center"/>
        </w:trPr>
        <w:tc>
          <w:tcPr>
            <w:tcW w:w="2481" w:type="dxa"/>
            <w:shd w:val="clear" w:color="auto" w:fill="auto"/>
            <w:vAlign w:val="center"/>
          </w:tcPr>
          <w:p w:rsidR="00ED5AA4" w:rsidRPr="00C57C52" w:rsidRDefault="00ED5AA4" w:rsidP="00BF2E08">
            <w:pPr>
              <w:jc w:val="center"/>
              <w:rPr>
                <w:rFonts w:eastAsiaTheme="minorEastAsia"/>
                <w:color w:val="000000"/>
                <w:sz w:val="18"/>
                <w:szCs w:val="18"/>
              </w:rPr>
            </w:pPr>
            <w:r w:rsidRPr="00C57C52">
              <w:rPr>
                <w:rFonts w:eastAsiaTheme="minorEastAsia"/>
                <w:color w:val="000000"/>
                <w:sz w:val="18"/>
                <w:szCs w:val="18"/>
              </w:rPr>
              <w:t>Reserved</w:t>
            </w:r>
          </w:p>
        </w:tc>
        <w:tc>
          <w:tcPr>
            <w:tcW w:w="819" w:type="dxa"/>
            <w:vAlign w:val="center"/>
          </w:tcPr>
          <w:p w:rsidR="00ED5AA4" w:rsidRPr="00C57C52" w:rsidRDefault="00ED5AA4" w:rsidP="00BF2E08">
            <w:pPr>
              <w:jc w:val="center"/>
              <w:rPr>
                <w:sz w:val="18"/>
                <w:szCs w:val="18"/>
              </w:rPr>
            </w:pPr>
          </w:p>
        </w:tc>
        <w:tc>
          <w:tcPr>
            <w:tcW w:w="1024" w:type="dxa"/>
            <w:shd w:val="clear" w:color="auto" w:fill="auto"/>
            <w:vAlign w:val="center"/>
          </w:tcPr>
          <w:p w:rsidR="00ED5AA4" w:rsidRPr="00C57C52" w:rsidRDefault="00ED5AA4" w:rsidP="00BF2E08">
            <w:pPr>
              <w:jc w:val="center"/>
              <w:rPr>
                <w:sz w:val="18"/>
                <w:szCs w:val="18"/>
              </w:rPr>
            </w:pPr>
            <w:r w:rsidRPr="00C57C52">
              <w:rPr>
                <w:sz w:val="18"/>
                <w:szCs w:val="18"/>
              </w:rPr>
              <w:t>1</w:t>
            </w:r>
          </w:p>
        </w:tc>
        <w:tc>
          <w:tcPr>
            <w:tcW w:w="4251" w:type="dxa"/>
            <w:shd w:val="clear" w:color="auto" w:fill="auto"/>
            <w:vAlign w:val="center"/>
          </w:tcPr>
          <w:p w:rsidR="00ED5AA4" w:rsidRPr="00C57C52" w:rsidRDefault="00ED5AA4" w:rsidP="00BF2E08">
            <w:pPr>
              <w:jc w:val="center"/>
              <w:rPr>
                <w:sz w:val="18"/>
                <w:szCs w:val="18"/>
              </w:rPr>
            </w:pPr>
            <w:r w:rsidRPr="00C57C52">
              <w:rPr>
                <w:sz w:val="18"/>
                <w:szCs w:val="18"/>
              </w:rPr>
              <w:t>For future extension</w:t>
            </w:r>
          </w:p>
        </w:tc>
      </w:tr>
      <w:tr w:rsidR="00ED5AA4" w:rsidRPr="00C57C52" w:rsidTr="00BF2E08">
        <w:trPr>
          <w:jc w:val="center"/>
        </w:trPr>
        <w:tc>
          <w:tcPr>
            <w:tcW w:w="2481" w:type="dxa"/>
            <w:shd w:val="clear" w:color="auto" w:fill="auto"/>
            <w:vAlign w:val="center"/>
          </w:tcPr>
          <w:p w:rsidR="00ED5AA4" w:rsidRPr="00C57C52" w:rsidRDefault="00ED5AA4" w:rsidP="00BF2E08">
            <w:pPr>
              <w:jc w:val="center"/>
              <w:rPr>
                <w:sz w:val="18"/>
                <w:szCs w:val="18"/>
                <w:lang w:eastAsia="zh-CN"/>
              </w:rPr>
            </w:pPr>
            <w:r w:rsidRPr="00C57C52">
              <w:rPr>
                <w:sz w:val="18"/>
                <w:szCs w:val="18"/>
                <w:lang w:eastAsia="zh-CN"/>
              </w:rPr>
              <w:t>CRC</w:t>
            </w:r>
          </w:p>
        </w:tc>
        <w:tc>
          <w:tcPr>
            <w:tcW w:w="819" w:type="dxa"/>
            <w:vAlign w:val="center"/>
          </w:tcPr>
          <w:p w:rsidR="00ED5AA4" w:rsidRPr="00C57C52" w:rsidRDefault="00ED5AA4" w:rsidP="00BF2E08">
            <w:pPr>
              <w:jc w:val="center"/>
              <w:rPr>
                <w:sz w:val="18"/>
                <w:szCs w:val="18"/>
              </w:rPr>
            </w:pPr>
          </w:p>
        </w:tc>
        <w:tc>
          <w:tcPr>
            <w:tcW w:w="1024" w:type="dxa"/>
            <w:shd w:val="clear" w:color="auto" w:fill="auto"/>
            <w:vAlign w:val="center"/>
          </w:tcPr>
          <w:p w:rsidR="00ED5AA4" w:rsidRPr="00C57C52" w:rsidRDefault="00ED5AA4" w:rsidP="00BF2E08">
            <w:pPr>
              <w:jc w:val="center"/>
              <w:rPr>
                <w:sz w:val="18"/>
                <w:szCs w:val="18"/>
                <w:lang w:eastAsia="zh-CN"/>
              </w:rPr>
            </w:pPr>
            <w:r w:rsidRPr="00C57C52">
              <w:rPr>
                <w:sz w:val="18"/>
                <w:szCs w:val="18"/>
                <w:lang w:eastAsia="zh-CN"/>
              </w:rPr>
              <w:t>24</w:t>
            </w:r>
          </w:p>
        </w:tc>
        <w:tc>
          <w:tcPr>
            <w:tcW w:w="4251" w:type="dxa"/>
            <w:shd w:val="clear" w:color="auto" w:fill="auto"/>
            <w:vAlign w:val="center"/>
          </w:tcPr>
          <w:p w:rsidR="00ED5AA4" w:rsidRPr="00C57C52" w:rsidRDefault="00ED5AA4" w:rsidP="00BF2E08">
            <w:pPr>
              <w:jc w:val="center"/>
              <w:rPr>
                <w:sz w:val="18"/>
                <w:szCs w:val="18"/>
                <w:lang w:eastAsia="zh-CN"/>
              </w:rPr>
            </w:pPr>
          </w:p>
        </w:tc>
      </w:tr>
      <w:tr w:rsidR="00ED5AA4" w:rsidRPr="00C57C52" w:rsidTr="00BF2E08">
        <w:trPr>
          <w:jc w:val="center"/>
        </w:trPr>
        <w:tc>
          <w:tcPr>
            <w:tcW w:w="2481" w:type="dxa"/>
            <w:shd w:val="clear" w:color="auto" w:fill="auto"/>
            <w:vAlign w:val="center"/>
          </w:tcPr>
          <w:p w:rsidR="00ED5AA4" w:rsidRPr="00C57C52" w:rsidRDefault="00ED5AA4" w:rsidP="00BF2E08">
            <w:pPr>
              <w:jc w:val="center"/>
              <w:rPr>
                <w:rFonts w:eastAsia="DengXian"/>
                <w:sz w:val="18"/>
                <w:szCs w:val="18"/>
                <w:lang w:eastAsia="zh-CN"/>
              </w:rPr>
            </w:pPr>
            <w:r w:rsidRPr="00C57C52">
              <w:rPr>
                <w:sz w:val="18"/>
                <w:szCs w:val="18"/>
                <w:lang w:eastAsia="zh-CN"/>
              </w:rPr>
              <w:t>Total bit</w:t>
            </w:r>
            <w:r w:rsidRPr="00C57C52">
              <w:rPr>
                <w:rFonts w:eastAsia="DengXian"/>
                <w:sz w:val="18"/>
                <w:szCs w:val="18"/>
                <w:lang w:eastAsia="zh-CN"/>
              </w:rPr>
              <w:t>s (55)</w:t>
            </w:r>
          </w:p>
        </w:tc>
        <w:tc>
          <w:tcPr>
            <w:tcW w:w="819" w:type="dxa"/>
            <w:vAlign w:val="center"/>
          </w:tcPr>
          <w:p w:rsidR="00ED5AA4" w:rsidRPr="00C57C52" w:rsidRDefault="00ED5AA4" w:rsidP="00BF2E08">
            <w:pPr>
              <w:jc w:val="center"/>
              <w:rPr>
                <w:rFonts w:eastAsiaTheme="minorEastAsia"/>
                <w:sz w:val="18"/>
                <w:szCs w:val="18"/>
              </w:rPr>
            </w:pPr>
          </w:p>
        </w:tc>
        <w:tc>
          <w:tcPr>
            <w:tcW w:w="1024" w:type="dxa"/>
            <w:shd w:val="clear" w:color="auto" w:fill="auto"/>
            <w:vAlign w:val="center"/>
          </w:tcPr>
          <w:p w:rsidR="00ED5AA4" w:rsidRPr="00C57C52" w:rsidRDefault="00ED5AA4" w:rsidP="00BF2E08">
            <w:pPr>
              <w:jc w:val="center"/>
              <w:rPr>
                <w:rFonts w:eastAsiaTheme="minorEastAsia"/>
                <w:sz w:val="18"/>
                <w:szCs w:val="18"/>
              </w:rPr>
            </w:pPr>
            <w:r w:rsidRPr="00C57C52">
              <w:rPr>
                <w:rFonts w:eastAsiaTheme="minorEastAsia"/>
                <w:sz w:val="18"/>
                <w:szCs w:val="18"/>
              </w:rPr>
              <w:t>56</w:t>
            </w:r>
          </w:p>
        </w:tc>
        <w:tc>
          <w:tcPr>
            <w:tcW w:w="4251" w:type="dxa"/>
            <w:shd w:val="clear" w:color="auto" w:fill="auto"/>
            <w:vAlign w:val="center"/>
          </w:tcPr>
          <w:p w:rsidR="00ED5AA4" w:rsidRPr="00C57C52" w:rsidRDefault="00ED5AA4" w:rsidP="00BF2E08">
            <w:pPr>
              <w:jc w:val="center"/>
              <w:rPr>
                <w:rFonts w:eastAsia="DengXian"/>
                <w:sz w:val="18"/>
                <w:szCs w:val="18"/>
                <w:lang w:eastAsia="zh-CN"/>
              </w:rPr>
            </w:pPr>
          </w:p>
        </w:tc>
      </w:tr>
    </w:tbl>
    <w:p w:rsidR="00B05C77" w:rsidRPr="00382602" w:rsidRDefault="00B05C77" w:rsidP="000D6F3B">
      <w:pPr>
        <w:pStyle w:val="a1"/>
        <w:numPr>
          <w:ilvl w:val="0"/>
          <w:numId w:val="31"/>
        </w:numPr>
        <w:spacing w:beforeLines="50" w:before="120"/>
        <w:rPr>
          <w:rFonts w:eastAsiaTheme="minorEastAsia"/>
          <w:lang w:eastAsia="zh-CN"/>
        </w:rPr>
      </w:pPr>
      <w:r w:rsidRPr="00AA2B4C">
        <w:rPr>
          <w:rFonts w:eastAsiaTheme="minorEastAsia" w:hint="eastAsia"/>
          <w:lang w:eastAsia="zh-CN"/>
        </w:rPr>
        <w:t xml:space="preserve">Confirm the working assumption of </w:t>
      </w:r>
      <w:r w:rsidRPr="00AA2B4C">
        <w:rPr>
          <w:rFonts w:eastAsiaTheme="minorEastAsia"/>
          <w:lang w:eastAsia="zh-CN"/>
        </w:rPr>
        <w:t>‘Slot index’ field with 7 bits.</w:t>
      </w:r>
      <w:r>
        <w:rPr>
          <w:rFonts w:eastAsiaTheme="minorEastAsia" w:hint="eastAsia"/>
          <w:lang w:eastAsia="zh-CN"/>
        </w:rPr>
        <w:t xml:space="preserve"> </w:t>
      </w:r>
      <w:r w:rsidRPr="00AA2B4C">
        <w:rPr>
          <w:rFonts w:eastAsiaTheme="minorEastAsia"/>
          <w:lang w:eastAsia="zh-CN"/>
        </w:rPr>
        <w:t>Reserved bits are 3 bits.</w:t>
      </w:r>
      <w:r>
        <w:rPr>
          <w:rFonts w:eastAsiaTheme="minorEastAsia" w:hint="eastAsia"/>
          <w:lang w:eastAsia="zh-CN"/>
        </w:rPr>
        <w:t xml:space="preserve"> [19,NTT DOCOMO]</w:t>
      </w:r>
    </w:p>
    <w:p w:rsidR="00BC3773" w:rsidRPr="00E739C8" w:rsidRDefault="00BC3773" w:rsidP="000D6F3B">
      <w:pPr>
        <w:pStyle w:val="ad"/>
        <w:numPr>
          <w:ilvl w:val="0"/>
          <w:numId w:val="18"/>
        </w:numPr>
        <w:tabs>
          <w:tab w:val="left" w:pos="1800"/>
        </w:tabs>
        <w:spacing w:before="120" w:after="120"/>
        <w:jc w:val="both"/>
        <w:rPr>
          <w:rFonts w:ascii="Times New Roman" w:eastAsia="宋体" w:hAnsi="Times New Roman"/>
          <w:b w:val="0"/>
          <w:lang w:eastAsia="zh-CN"/>
        </w:rPr>
      </w:pPr>
      <w:r w:rsidRPr="00E739C8">
        <w:rPr>
          <w:rFonts w:ascii="Times New Roman" w:eastAsia="宋体" w:hAnsi="Times New Roman"/>
          <w:b w:val="0"/>
          <w:lang w:eastAsia="zh-CN"/>
        </w:rPr>
        <w:t>Confirm the working assumption for the PSBCH contents for NR SL Rel-16. Moreover, 2 bits are used as reserve bits to complete the 56 bits of the PSBCH contents</w:t>
      </w:r>
      <w:r w:rsidRPr="00E739C8">
        <w:rPr>
          <w:rFonts w:ascii="Times New Roman" w:eastAsia="宋体" w:hAnsi="Times New Roman" w:hint="eastAsia"/>
          <w:b w:val="0"/>
          <w:lang w:eastAsia="zh-CN"/>
        </w:rPr>
        <w:t>.</w:t>
      </w:r>
      <w:r w:rsidR="00E739C8" w:rsidRPr="00E739C8">
        <w:rPr>
          <w:rFonts w:ascii="Times New Roman" w:eastAsia="宋体" w:hAnsi="Times New Roman" w:hint="eastAsia"/>
          <w:b w:val="0"/>
          <w:lang w:eastAsia="zh-CN"/>
        </w:rPr>
        <w:t xml:space="preserve"> [21,Ericsson]</w:t>
      </w:r>
    </w:p>
    <w:p w:rsidR="002B48A5" w:rsidRPr="002B48A5" w:rsidRDefault="002B48A5" w:rsidP="004409A7">
      <w:pPr>
        <w:pStyle w:val="3GPPText"/>
        <w:rPr>
          <w:sz w:val="20"/>
          <w:lang w:eastAsia="zh-CN"/>
        </w:rPr>
      </w:pPr>
    </w:p>
    <w:p w:rsidR="004409A7" w:rsidRPr="00AC775F" w:rsidRDefault="00D05115" w:rsidP="00AC775F">
      <w:pPr>
        <w:pStyle w:val="2"/>
        <w:ind w:left="696" w:hangingChars="289" w:hanging="696"/>
      </w:pPr>
      <w:r w:rsidRPr="00AC775F">
        <w:rPr>
          <w:rFonts w:hint="eastAsia"/>
        </w:rPr>
        <w:t xml:space="preserve">Indication of </w:t>
      </w:r>
      <w:r w:rsidR="00B27E6D" w:rsidRPr="00AC775F">
        <w:rPr>
          <w:rFonts w:hint="eastAsia"/>
        </w:rPr>
        <w:t>TDD configuration</w:t>
      </w:r>
    </w:p>
    <w:p w:rsidR="004409A7" w:rsidRDefault="00036E13" w:rsidP="00C353D9">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NR Uu, the TDD configuration is of high flexibility and costs numbers of bits. 12 bits in PSBCH content cannot completely indicate TDD configurations. </w:t>
      </w:r>
      <w:r w:rsidR="00432421">
        <w:rPr>
          <w:rFonts w:eastAsiaTheme="minorEastAsia" w:hint="eastAsia"/>
          <w:lang w:eastAsia="zh-CN"/>
        </w:rPr>
        <w:t>A</w:t>
      </w:r>
      <w:r w:rsidR="00507426">
        <w:rPr>
          <w:rFonts w:eastAsiaTheme="minorEastAsia" w:hint="eastAsia"/>
          <w:lang w:eastAsia="zh-CN"/>
        </w:rPr>
        <w:t xml:space="preserve"> simplified and reduced signaling overhead can be applied for TDD configuration in sidelink.</w:t>
      </w:r>
    </w:p>
    <w:p w:rsidR="0057309F" w:rsidRDefault="00966AA0" w:rsidP="003B634F">
      <w:pPr>
        <w:pStyle w:val="a1"/>
        <w:spacing w:beforeLines="50" w:before="120"/>
        <w:rPr>
          <w:rFonts w:eastAsiaTheme="minorEastAsia"/>
          <w:lang w:eastAsia="zh-CN"/>
        </w:rPr>
      </w:pPr>
      <w:r>
        <w:rPr>
          <w:rFonts w:eastAsiaTheme="minorEastAsia" w:hint="eastAsia"/>
          <w:lang w:eastAsia="zh-CN"/>
        </w:rPr>
        <w:t>12 companies discussed about how to use reduced signaling overhead to indicate the TDD configuration in sidelink PSBCH content wit</w:t>
      </w:r>
      <w:r w:rsidR="0047314E">
        <w:rPr>
          <w:rFonts w:eastAsiaTheme="minorEastAsia" w:hint="eastAsia"/>
          <w:lang w:eastAsia="zh-CN"/>
        </w:rPr>
        <w:t>h less bits compared with NR Uu</w:t>
      </w:r>
      <w:r w:rsidR="00F3247A">
        <w:rPr>
          <w:rFonts w:eastAsiaTheme="minorEastAsia" w:hint="eastAsia"/>
          <w:lang w:eastAsia="zh-CN"/>
        </w:rPr>
        <w:t xml:space="preserve">. </w:t>
      </w:r>
      <w:r w:rsidR="00F3247A">
        <w:rPr>
          <w:rFonts w:eastAsiaTheme="minorEastAsia"/>
          <w:lang w:eastAsia="zh-CN"/>
        </w:rPr>
        <w:t>A</w:t>
      </w:r>
      <w:r w:rsidR="00F3247A">
        <w:rPr>
          <w:rFonts w:eastAsiaTheme="minorEastAsia" w:hint="eastAsia"/>
          <w:lang w:eastAsia="zh-CN"/>
        </w:rPr>
        <w:t xml:space="preserve"> number of combinations of pattern, periodicity and SL resources were proposed</w:t>
      </w:r>
      <w:r w:rsidR="0047314E">
        <w:rPr>
          <w:rFonts w:eastAsiaTheme="minorEastAsia" w:hint="eastAsia"/>
          <w:lang w:eastAsia="zh-CN"/>
        </w:rPr>
        <w:t xml:space="preserve"> i</w:t>
      </w:r>
      <w:r w:rsidR="0047314E" w:rsidRPr="0047314E">
        <w:rPr>
          <w:rFonts w:eastAsiaTheme="minorEastAsia" w:hint="eastAsia"/>
          <w:lang w:eastAsia="zh-CN"/>
        </w:rPr>
        <w:t xml:space="preserve">n </w:t>
      </w:r>
      <w:r w:rsidR="00274925" w:rsidRPr="0047314E">
        <w:rPr>
          <w:rFonts w:eastAsiaTheme="minorEastAsia" w:hint="eastAsia"/>
          <w:lang w:eastAsia="zh-CN"/>
        </w:rPr>
        <w:t>[3,Huawei, HiSilicon] [4,vivo] [5,Nokia, NSB] [6,ZTE, Sanechip] [7,</w:t>
      </w:r>
      <w:r w:rsidR="00274925" w:rsidRPr="0047314E">
        <w:t xml:space="preserve"> </w:t>
      </w:r>
      <w:r w:rsidR="00274925" w:rsidRPr="0047314E">
        <w:rPr>
          <w:rFonts w:eastAsiaTheme="minorEastAsia"/>
          <w:lang w:eastAsia="zh-CN"/>
        </w:rPr>
        <w:t>Spreadtrum</w:t>
      </w:r>
      <w:r w:rsidR="00274925" w:rsidRPr="0047314E">
        <w:rPr>
          <w:rFonts w:eastAsiaTheme="minorEastAsia" w:hint="eastAsia"/>
          <w:lang w:eastAsia="zh-CN"/>
        </w:rPr>
        <w:t>] [9,OPPO] [10,CATT] [12,Futurewei] [13,Samsung] [16,CMCC]</w:t>
      </w:r>
      <w:r w:rsidR="003753E3">
        <w:rPr>
          <w:rFonts w:eastAsiaTheme="minorEastAsia" w:hint="eastAsia"/>
          <w:lang w:eastAsia="zh-CN"/>
        </w:rPr>
        <w:t xml:space="preserve"> </w:t>
      </w:r>
      <w:r w:rsidR="00274925" w:rsidRPr="0047314E">
        <w:rPr>
          <w:rFonts w:eastAsiaTheme="minorEastAsia" w:hint="eastAsia"/>
          <w:lang w:eastAsia="zh-CN"/>
        </w:rPr>
        <w:t>[17,LGE] [19,NTT DOCOMO]</w:t>
      </w:r>
      <w:r w:rsidR="001449FA">
        <w:rPr>
          <w:rFonts w:eastAsiaTheme="minorEastAsia" w:hint="eastAsia"/>
          <w:lang w:eastAsia="zh-CN"/>
        </w:rPr>
        <w:t>.</w:t>
      </w:r>
    </w:p>
    <w:p w:rsidR="001449FA" w:rsidRDefault="009579D6" w:rsidP="003B634F">
      <w:pPr>
        <w:pStyle w:val="a1"/>
        <w:spacing w:beforeLines="50" w:before="120"/>
        <w:rPr>
          <w:rFonts w:eastAsiaTheme="minorEastAsia"/>
          <w:lang w:eastAsia="zh-CN"/>
        </w:rPr>
      </w:pPr>
      <w:r>
        <w:rPr>
          <w:rFonts w:eastAsiaTheme="minorEastAsia" w:hint="eastAsia"/>
          <w:lang w:eastAsia="zh-CN"/>
        </w:rPr>
        <w:t xml:space="preserve">8 companies </w:t>
      </w:r>
      <w:r w:rsidR="00D66847">
        <w:rPr>
          <w:rFonts w:eastAsiaTheme="minorEastAsia" w:hint="eastAsia"/>
          <w:lang w:eastAsia="zh-CN"/>
        </w:rPr>
        <w:t>proposed different TDD configuration indication methods by using 12-bit of information field in PSBCH</w:t>
      </w:r>
      <w:r w:rsidR="00C01ABE">
        <w:rPr>
          <w:rFonts w:eastAsiaTheme="minorEastAsia" w:hint="eastAsia"/>
          <w:lang w:eastAsia="zh-CN"/>
        </w:rPr>
        <w:t xml:space="preserve">. </w:t>
      </w:r>
      <w:r w:rsidR="00C01ABE">
        <w:rPr>
          <w:rFonts w:eastAsiaTheme="minorEastAsia"/>
          <w:lang w:eastAsia="zh-CN"/>
        </w:rPr>
        <w:t>T</w:t>
      </w:r>
      <w:r w:rsidR="00C01ABE">
        <w:rPr>
          <w:rFonts w:eastAsiaTheme="minorEastAsia" w:hint="eastAsia"/>
          <w:lang w:eastAsia="zh-CN"/>
        </w:rPr>
        <w:t xml:space="preserve">he following table shows the </w:t>
      </w:r>
      <w:r w:rsidR="003753E3">
        <w:rPr>
          <w:rFonts w:eastAsiaTheme="minorEastAsia" w:hint="eastAsia"/>
          <w:lang w:eastAsia="zh-CN"/>
        </w:rPr>
        <w:t xml:space="preserve">proposals in </w:t>
      </w:r>
      <w:r w:rsidR="003753E3" w:rsidRPr="0047314E">
        <w:rPr>
          <w:rFonts w:eastAsiaTheme="minorEastAsia" w:hint="eastAsia"/>
          <w:lang w:eastAsia="zh-CN"/>
        </w:rPr>
        <w:t>[3,Huawei, HiSilicon] [5,Nokia, NSB] [6,ZTE, Sanechip] [9,OPPO] [10,CATT] [12,Futurewei] [13,Samsung] [16,CMCC]</w:t>
      </w:r>
      <w:r w:rsidR="003753E3">
        <w:rPr>
          <w:rFonts w:eastAsiaTheme="minorEastAsia" w:hint="eastAsia"/>
          <w:lang w:eastAsia="zh-CN"/>
        </w:rPr>
        <w:t>.</w:t>
      </w:r>
    </w:p>
    <w:p w:rsidR="001449FA" w:rsidRPr="00604B4F" w:rsidRDefault="00D250CC" w:rsidP="003B634F">
      <w:pPr>
        <w:pStyle w:val="a1"/>
        <w:spacing w:beforeLines="50" w:before="120"/>
        <w:rPr>
          <w:rFonts w:eastAsiaTheme="minorEastAsia"/>
          <w:lang w:eastAsia="zh-CN"/>
        </w:rPr>
      </w:pPr>
      <w:r w:rsidRPr="00604B4F">
        <w:rPr>
          <w:rFonts w:eastAsiaTheme="minorEastAsia" w:hint="eastAsia"/>
          <w:lang w:eastAsia="zh-CN"/>
        </w:rPr>
        <w:t>3 companies proposed to increase TDD configuration information field with 1 bit or 2 bits</w:t>
      </w:r>
      <w:r w:rsidR="00FA2A37" w:rsidRPr="00604B4F">
        <w:rPr>
          <w:rFonts w:eastAsiaTheme="minorEastAsia" w:hint="eastAsia"/>
          <w:lang w:eastAsia="zh-CN"/>
        </w:rPr>
        <w:t xml:space="preserve"> in PSBCH</w:t>
      </w:r>
      <w:r w:rsidR="00CE5509" w:rsidRPr="00604B4F">
        <w:rPr>
          <w:rFonts w:eastAsiaTheme="minorEastAsia" w:hint="eastAsia"/>
          <w:lang w:eastAsia="zh-CN"/>
        </w:rPr>
        <w:t>. [4,vivo] [17,LGE]</w:t>
      </w:r>
    </w:p>
    <w:p w:rsidR="00CE5509" w:rsidRPr="00604B4F" w:rsidRDefault="00CE5509" w:rsidP="003B634F">
      <w:pPr>
        <w:pStyle w:val="a1"/>
        <w:spacing w:beforeLines="50" w:before="120"/>
        <w:rPr>
          <w:rFonts w:eastAsiaTheme="minorEastAsia"/>
          <w:lang w:eastAsia="zh-CN"/>
        </w:rPr>
      </w:pPr>
      <w:r w:rsidRPr="00604B4F">
        <w:rPr>
          <w:rFonts w:eastAsiaTheme="minorEastAsia" w:hint="eastAsia"/>
          <w:lang w:eastAsia="zh-CN"/>
        </w:rPr>
        <w:t>1 company proposed to use 11 bits in PSBCH to indicate TDD configuration and save 1 bit as another reserve bit.</w:t>
      </w:r>
      <w:r w:rsidR="00604B4F" w:rsidRPr="00604B4F">
        <w:rPr>
          <w:rFonts w:eastAsiaTheme="minorEastAsia" w:hint="eastAsia"/>
          <w:lang w:eastAsia="zh-CN"/>
        </w:rPr>
        <w:t xml:space="preserve"> [19,NTT DOCOMO]</w:t>
      </w:r>
    </w:p>
    <w:tbl>
      <w:tblPr>
        <w:tblStyle w:val="af7"/>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992"/>
        <w:gridCol w:w="4820"/>
        <w:gridCol w:w="1984"/>
      </w:tblGrid>
      <w:tr w:rsidR="00A5329E" w:rsidRPr="00CE5509" w:rsidTr="007F08F1">
        <w:trPr>
          <w:trHeight w:val="479"/>
        </w:trPr>
        <w:tc>
          <w:tcPr>
            <w:tcW w:w="1276" w:type="dxa"/>
            <w:shd w:val="clear" w:color="auto" w:fill="D9D9D9" w:themeFill="background1" w:themeFillShade="D9"/>
            <w:vAlign w:val="center"/>
          </w:tcPr>
          <w:p w:rsidR="00A5329E" w:rsidRPr="00CE5509" w:rsidRDefault="00A5329E" w:rsidP="00CE5509">
            <w:pPr>
              <w:jc w:val="center"/>
              <w:rPr>
                <w:rFonts w:eastAsia="宋体"/>
                <w:b/>
                <w:sz w:val="18"/>
                <w:szCs w:val="18"/>
                <w:lang w:eastAsia="zh-CN"/>
              </w:rPr>
            </w:pPr>
            <w:r w:rsidRPr="00CE5509">
              <w:rPr>
                <w:rFonts w:eastAsia="宋体" w:hint="eastAsia"/>
                <w:b/>
                <w:sz w:val="18"/>
                <w:szCs w:val="18"/>
                <w:lang w:eastAsia="zh-CN"/>
              </w:rPr>
              <w:t>Alternatives</w:t>
            </w:r>
          </w:p>
        </w:tc>
        <w:tc>
          <w:tcPr>
            <w:tcW w:w="992" w:type="dxa"/>
            <w:shd w:val="clear" w:color="auto" w:fill="D9D9D9" w:themeFill="background1" w:themeFillShade="D9"/>
            <w:vAlign w:val="center"/>
          </w:tcPr>
          <w:p w:rsidR="00A5329E" w:rsidRPr="00CE5509" w:rsidRDefault="00A5329E" w:rsidP="00CE5509">
            <w:pPr>
              <w:jc w:val="center"/>
              <w:rPr>
                <w:rFonts w:eastAsia="宋体"/>
                <w:b/>
                <w:sz w:val="18"/>
                <w:szCs w:val="18"/>
                <w:lang w:eastAsia="zh-CN"/>
              </w:rPr>
            </w:pPr>
            <w:r w:rsidRPr="00CE5509">
              <w:rPr>
                <w:rFonts w:eastAsia="宋体" w:hint="eastAsia"/>
                <w:b/>
                <w:sz w:val="18"/>
                <w:szCs w:val="18"/>
                <w:lang w:eastAsia="zh-CN"/>
              </w:rPr>
              <w:t>Overhead</w:t>
            </w:r>
          </w:p>
        </w:tc>
        <w:tc>
          <w:tcPr>
            <w:tcW w:w="4820" w:type="dxa"/>
            <w:shd w:val="clear" w:color="auto" w:fill="D9D9D9" w:themeFill="background1" w:themeFillShade="D9"/>
            <w:vAlign w:val="center"/>
          </w:tcPr>
          <w:p w:rsidR="00A5329E" w:rsidRPr="00CE5509" w:rsidRDefault="00A5329E" w:rsidP="00CE5509">
            <w:pPr>
              <w:jc w:val="center"/>
              <w:rPr>
                <w:rFonts w:eastAsia="宋体"/>
                <w:b/>
                <w:sz w:val="18"/>
                <w:szCs w:val="18"/>
                <w:lang w:eastAsia="zh-CN"/>
              </w:rPr>
            </w:pPr>
            <w:r w:rsidRPr="00CE5509">
              <w:rPr>
                <w:rFonts w:eastAsia="宋体" w:hint="eastAsia"/>
                <w:b/>
                <w:sz w:val="18"/>
                <w:szCs w:val="18"/>
                <w:lang w:eastAsia="zh-CN"/>
              </w:rPr>
              <w:t xml:space="preserve">Indication of </w:t>
            </w:r>
            <w:r w:rsidRPr="00CE5509">
              <w:rPr>
                <w:rFonts w:eastAsia="宋体"/>
                <w:b/>
                <w:sz w:val="18"/>
                <w:szCs w:val="18"/>
                <w:lang w:eastAsia="zh-CN"/>
              </w:rPr>
              <w:t>Slot</w:t>
            </w:r>
            <w:r w:rsidR="00322DE5">
              <w:rPr>
                <w:rFonts w:eastAsia="宋体" w:hint="eastAsia"/>
                <w:b/>
                <w:sz w:val="18"/>
                <w:szCs w:val="18"/>
                <w:lang w:eastAsia="zh-CN"/>
              </w:rPr>
              <w:t>/symbol</w:t>
            </w:r>
            <w:r w:rsidRPr="00CE5509">
              <w:rPr>
                <w:rFonts w:eastAsia="宋体"/>
                <w:b/>
                <w:sz w:val="18"/>
                <w:szCs w:val="18"/>
                <w:lang w:eastAsia="zh-CN"/>
              </w:rPr>
              <w:t xml:space="preserve">-level timing </w:t>
            </w:r>
          </w:p>
        </w:tc>
        <w:tc>
          <w:tcPr>
            <w:tcW w:w="1984" w:type="dxa"/>
            <w:shd w:val="clear" w:color="auto" w:fill="D9D9D9" w:themeFill="background1" w:themeFillShade="D9"/>
            <w:vAlign w:val="center"/>
          </w:tcPr>
          <w:p w:rsidR="00A5329E" w:rsidRPr="00CE5509" w:rsidRDefault="00A5329E" w:rsidP="00CE5509">
            <w:pPr>
              <w:jc w:val="center"/>
              <w:rPr>
                <w:rFonts w:eastAsia="宋体"/>
                <w:b/>
                <w:sz w:val="18"/>
                <w:szCs w:val="18"/>
                <w:lang w:eastAsia="zh-CN"/>
              </w:rPr>
            </w:pPr>
            <w:r w:rsidRPr="00CE5509">
              <w:rPr>
                <w:rFonts w:eastAsia="宋体" w:hint="eastAsia"/>
                <w:b/>
                <w:sz w:val="18"/>
                <w:szCs w:val="18"/>
                <w:lang w:eastAsia="zh-CN"/>
              </w:rPr>
              <w:t>Supporting companies</w:t>
            </w:r>
          </w:p>
        </w:tc>
      </w:tr>
      <w:tr w:rsidR="00A5329E" w:rsidRPr="00CE5509" w:rsidTr="007F08F1">
        <w:trPr>
          <w:trHeight w:val="569"/>
        </w:trPr>
        <w:tc>
          <w:tcPr>
            <w:tcW w:w="1276" w:type="dxa"/>
            <w:vAlign w:val="center"/>
          </w:tcPr>
          <w:p w:rsidR="00A5329E" w:rsidRPr="00CE5509" w:rsidRDefault="00A5329E" w:rsidP="00CE5509">
            <w:pPr>
              <w:jc w:val="center"/>
              <w:rPr>
                <w:rFonts w:eastAsia="宋体"/>
                <w:sz w:val="18"/>
                <w:szCs w:val="18"/>
                <w:lang w:eastAsia="zh-CN"/>
              </w:rPr>
            </w:pPr>
            <w:r w:rsidRPr="00CE5509">
              <w:rPr>
                <w:rFonts w:eastAsia="宋体" w:hint="eastAsia"/>
                <w:sz w:val="18"/>
                <w:szCs w:val="18"/>
                <w:lang w:eastAsia="zh-CN"/>
              </w:rPr>
              <w:t>Alt. 1</w:t>
            </w:r>
          </w:p>
        </w:tc>
        <w:tc>
          <w:tcPr>
            <w:tcW w:w="992" w:type="dxa"/>
            <w:vMerge w:val="restart"/>
            <w:vAlign w:val="center"/>
          </w:tcPr>
          <w:p w:rsidR="00A5329E" w:rsidRPr="00CE5509" w:rsidRDefault="00A5329E" w:rsidP="00CE5509">
            <w:pPr>
              <w:jc w:val="center"/>
              <w:rPr>
                <w:rFonts w:eastAsiaTheme="minorEastAsia"/>
                <w:sz w:val="18"/>
                <w:szCs w:val="18"/>
                <w:lang w:eastAsia="zh-CN"/>
              </w:rPr>
            </w:pPr>
            <w:r w:rsidRPr="00CE5509">
              <w:rPr>
                <w:rFonts w:eastAsiaTheme="minorEastAsia" w:hint="eastAsia"/>
                <w:sz w:val="18"/>
                <w:szCs w:val="18"/>
                <w:lang w:eastAsia="zh-CN"/>
              </w:rPr>
              <w:t>12 bits</w:t>
            </w:r>
          </w:p>
        </w:tc>
        <w:tc>
          <w:tcPr>
            <w:tcW w:w="4820" w:type="dxa"/>
            <w:vAlign w:val="center"/>
          </w:tcPr>
          <w:p w:rsidR="00A5329E" w:rsidRPr="00CE5509" w:rsidRDefault="00A5329E" w:rsidP="00CE5509">
            <w:pPr>
              <w:jc w:val="both"/>
              <w:rPr>
                <w:rFonts w:eastAsiaTheme="minorEastAsia"/>
                <w:sz w:val="18"/>
                <w:szCs w:val="18"/>
                <w:lang w:eastAsia="zh-CN"/>
              </w:rPr>
            </w:pPr>
            <w:r w:rsidRPr="00CE5509">
              <w:rPr>
                <w:rFonts w:eastAsiaTheme="minorEastAsia" w:hint="eastAsia"/>
                <w:sz w:val="18"/>
                <w:szCs w:val="18"/>
                <w:lang w:eastAsia="zh-CN"/>
              </w:rPr>
              <w:t>1bit (Pattern)  + 4bits (Periodic</w:t>
            </w:r>
            <w:r w:rsidR="00954399">
              <w:rPr>
                <w:rFonts w:eastAsiaTheme="minorEastAsia" w:hint="eastAsia"/>
                <w:sz w:val="18"/>
                <w:szCs w:val="18"/>
                <w:lang w:eastAsia="zh-CN"/>
              </w:rPr>
              <w:t>ity</w:t>
            </w:r>
            <w:r w:rsidRPr="00CE5509">
              <w:rPr>
                <w:rFonts w:eastAsiaTheme="minorEastAsia" w:hint="eastAsia"/>
                <w:sz w:val="18"/>
                <w:szCs w:val="18"/>
                <w:lang w:eastAsia="zh-CN"/>
              </w:rPr>
              <w:t>) + 7bits (UL slots)</w:t>
            </w:r>
          </w:p>
          <w:p w:rsidR="00A5329E" w:rsidRPr="00CE5509" w:rsidRDefault="00A5329E" w:rsidP="00CE5509">
            <w:pPr>
              <w:jc w:val="both"/>
              <w:rPr>
                <w:rFonts w:eastAsiaTheme="minorEastAsia"/>
                <w:sz w:val="18"/>
                <w:szCs w:val="18"/>
                <w:lang w:eastAsia="zh-CN"/>
              </w:rPr>
            </w:pPr>
            <w:r w:rsidRPr="00CE5509">
              <w:rPr>
                <w:rFonts w:eastAsiaTheme="minorEastAsia" w:hint="eastAsia"/>
                <w:sz w:val="18"/>
                <w:szCs w:val="18"/>
                <w:lang w:eastAsia="zh-CN"/>
              </w:rPr>
              <w:t>5bits (Pattern &amp; Periodic) + 7bits (UL slots)</w:t>
            </w:r>
          </w:p>
        </w:tc>
        <w:tc>
          <w:tcPr>
            <w:tcW w:w="1984" w:type="dxa"/>
            <w:vAlign w:val="center"/>
          </w:tcPr>
          <w:p w:rsidR="00A5329E" w:rsidRPr="00CE5509" w:rsidRDefault="00A5329E" w:rsidP="00CE5509">
            <w:pPr>
              <w:jc w:val="center"/>
              <w:rPr>
                <w:rFonts w:eastAsia="宋体"/>
                <w:sz w:val="18"/>
                <w:szCs w:val="18"/>
                <w:lang w:eastAsia="zh-CN"/>
              </w:rPr>
            </w:pPr>
            <w:r w:rsidRPr="00CE5509">
              <w:rPr>
                <w:rFonts w:eastAsiaTheme="minorEastAsia" w:hint="eastAsia"/>
                <w:sz w:val="18"/>
                <w:szCs w:val="18"/>
                <w:lang w:eastAsia="zh-CN"/>
              </w:rPr>
              <w:t>[3,Huawei,HiSilicon] [9,OPPO] [16,CMCC]</w:t>
            </w:r>
          </w:p>
        </w:tc>
      </w:tr>
      <w:tr w:rsidR="00A5329E" w:rsidRPr="00CE5509" w:rsidTr="007F08F1">
        <w:trPr>
          <w:trHeight w:val="569"/>
        </w:trPr>
        <w:tc>
          <w:tcPr>
            <w:tcW w:w="1276" w:type="dxa"/>
            <w:vAlign w:val="center"/>
          </w:tcPr>
          <w:p w:rsidR="00A5329E" w:rsidRPr="00CE5509" w:rsidRDefault="001C6690" w:rsidP="00CE5509">
            <w:pPr>
              <w:jc w:val="center"/>
              <w:rPr>
                <w:rFonts w:eastAsia="宋体"/>
                <w:sz w:val="18"/>
                <w:szCs w:val="18"/>
                <w:lang w:eastAsia="zh-CN"/>
              </w:rPr>
            </w:pPr>
            <w:r w:rsidRPr="00CE5509">
              <w:rPr>
                <w:rFonts w:eastAsia="宋体" w:hint="eastAsia"/>
                <w:sz w:val="18"/>
                <w:szCs w:val="18"/>
                <w:lang w:eastAsia="zh-CN"/>
              </w:rPr>
              <w:t>Alt. 2</w:t>
            </w:r>
          </w:p>
        </w:tc>
        <w:tc>
          <w:tcPr>
            <w:tcW w:w="992" w:type="dxa"/>
            <w:vMerge/>
            <w:vAlign w:val="center"/>
          </w:tcPr>
          <w:p w:rsidR="00A5329E" w:rsidRPr="00CE5509" w:rsidRDefault="00A5329E" w:rsidP="00CE5509">
            <w:pPr>
              <w:jc w:val="center"/>
              <w:rPr>
                <w:rFonts w:eastAsiaTheme="minorEastAsia"/>
                <w:sz w:val="18"/>
                <w:szCs w:val="18"/>
                <w:lang w:eastAsia="zh-CN"/>
              </w:rPr>
            </w:pPr>
          </w:p>
        </w:tc>
        <w:tc>
          <w:tcPr>
            <w:tcW w:w="4820" w:type="dxa"/>
            <w:vAlign w:val="center"/>
          </w:tcPr>
          <w:p w:rsidR="00A5329E" w:rsidRPr="00CE5509" w:rsidRDefault="00A5329E" w:rsidP="00CE5509">
            <w:pPr>
              <w:jc w:val="both"/>
              <w:rPr>
                <w:rFonts w:eastAsiaTheme="minorEastAsia"/>
                <w:sz w:val="18"/>
                <w:szCs w:val="18"/>
                <w:lang w:eastAsia="zh-CN"/>
              </w:rPr>
            </w:pPr>
            <w:r w:rsidRPr="00CE5509">
              <w:rPr>
                <w:rFonts w:eastAsiaTheme="minorEastAsia" w:hint="eastAsia"/>
                <w:sz w:val="18"/>
                <w:szCs w:val="18"/>
                <w:lang w:eastAsia="zh-CN"/>
              </w:rPr>
              <w:t>4bits (</w:t>
            </w:r>
            <w:r w:rsidR="00954399" w:rsidRPr="00CE5509">
              <w:rPr>
                <w:rFonts w:eastAsiaTheme="minorEastAsia" w:hint="eastAsia"/>
                <w:sz w:val="18"/>
                <w:szCs w:val="18"/>
                <w:lang w:eastAsia="zh-CN"/>
              </w:rPr>
              <w:t>Periodic</w:t>
            </w:r>
            <w:r w:rsidR="00954399">
              <w:rPr>
                <w:rFonts w:eastAsiaTheme="minorEastAsia" w:hint="eastAsia"/>
                <w:sz w:val="18"/>
                <w:szCs w:val="18"/>
                <w:lang w:eastAsia="zh-CN"/>
              </w:rPr>
              <w:t>ity</w:t>
            </w:r>
            <w:r w:rsidRPr="00CE5509">
              <w:rPr>
                <w:rFonts w:eastAsiaTheme="minorEastAsia" w:hint="eastAsia"/>
                <w:sz w:val="18"/>
                <w:szCs w:val="18"/>
                <w:lang w:eastAsia="zh-CN"/>
              </w:rPr>
              <w:t>) + 8bits(consecutive UL slots)</w:t>
            </w:r>
          </w:p>
        </w:tc>
        <w:tc>
          <w:tcPr>
            <w:tcW w:w="1984" w:type="dxa"/>
            <w:vAlign w:val="center"/>
          </w:tcPr>
          <w:p w:rsidR="00A5329E" w:rsidRPr="00CE5509" w:rsidRDefault="00A5329E" w:rsidP="00CE5509">
            <w:pPr>
              <w:jc w:val="center"/>
              <w:rPr>
                <w:rFonts w:eastAsiaTheme="minorEastAsia"/>
                <w:sz w:val="18"/>
                <w:szCs w:val="18"/>
                <w:lang w:eastAsia="zh-CN"/>
              </w:rPr>
            </w:pPr>
            <w:r w:rsidRPr="00CE5509">
              <w:rPr>
                <w:rFonts w:eastAsiaTheme="minorEastAsia" w:hint="eastAsia"/>
                <w:sz w:val="18"/>
                <w:szCs w:val="18"/>
                <w:lang w:eastAsia="zh-CN"/>
              </w:rPr>
              <w:t>[12,Futurewei]</w:t>
            </w:r>
          </w:p>
        </w:tc>
      </w:tr>
      <w:tr w:rsidR="00A5329E" w:rsidRPr="00CE5509" w:rsidTr="007F08F1">
        <w:trPr>
          <w:trHeight w:val="569"/>
        </w:trPr>
        <w:tc>
          <w:tcPr>
            <w:tcW w:w="1276" w:type="dxa"/>
            <w:vAlign w:val="center"/>
          </w:tcPr>
          <w:p w:rsidR="00A5329E" w:rsidRPr="00CE5509" w:rsidRDefault="001C6690" w:rsidP="00CE5509">
            <w:pPr>
              <w:jc w:val="center"/>
              <w:rPr>
                <w:rFonts w:eastAsia="宋体"/>
                <w:sz w:val="18"/>
                <w:szCs w:val="18"/>
                <w:lang w:eastAsia="zh-CN"/>
              </w:rPr>
            </w:pPr>
            <w:r w:rsidRPr="00CE5509">
              <w:rPr>
                <w:rFonts w:eastAsia="宋体" w:hint="eastAsia"/>
                <w:sz w:val="18"/>
                <w:szCs w:val="18"/>
                <w:lang w:eastAsia="zh-CN"/>
              </w:rPr>
              <w:t>Alt. 3</w:t>
            </w:r>
          </w:p>
        </w:tc>
        <w:tc>
          <w:tcPr>
            <w:tcW w:w="992" w:type="dxa"/>
            <w:vMerge/>
            <w:vAlign w:val="center"/>
          </w:tcPr>
          <w:p w:rsidR="00A5329E" w:rsidRPr="00CE5509" w:rsidRDefault="00A5329E" w:rsidP="00CE5509">
            <w:pPr>
              <w:jc w:val="center"/>
              <w:rPr>
                <w:rFonts w:eastAsiaTheme="minorEastAsia"/>
                <w:sz w:val="18"/>
                <w:szCs w:val="18"/>
                <w:lang w:eastAsia="zh-CN"/>
              </w:rPr>
            </w:pPr>
          </w:p>
        </w:tc>
        <w:tc>
          <w:tcPr>
            <w:tcW w:w="4820" w:type="dxa"/>
            <w:vAlign w:val="center"/>
          </w:tcPr>
          <w:p w:rsidR="00A5329E" w:rsidRPr="00CE5509" w:rsidRDefault="00A5329E" w:rsidP="00CE5509">
            <w:pPr>
              <w:jc w:val="both"/>
              <w:rPr>
                <w:rFonts w:eastAsiaTheme="minorEastAsia"/>
                <w:sz w:val="18"/>
                <w:szCs w:val="18"/>
                <w:lang w:eastAsia="zh-CN"/>
              </w:rPr>
            </w:pPr>
            <w:r w:rsidRPr="00CE5509">
              <w:rPr>
                <w:rFonts w:eastAsiaTheme="minorEastAsia" w:hint="eastAsia"/>
                <w:sz w:val="18"/>
                <w:szCs w:val="18"/>
                <w:lang w:eastAsia="zh-CN"/>
              </w:rPr>
              <w:t>1bit (Pattern) + 3bits (</w:t>
            </w:r>
            <w:r w:rsidR="00954399" w:rsidRPr="00CE5509">
              <w:rPr>
                <w:rFonts w:eastAsiaTheme="minorEastAsia" w:hint="eastAsia"/>
                <w:sz w:val="18"/>
                <w:szCs w:val="18"/>
                <w:lang w:eastAsia="zh-CN"/>
              </w:rPr>
              <w:t>Periodic</w:t>
            </w:r>
            <w:r w:rsidR="00954399">
              <w:rPr>
                <w:rFonts w:eastAsiaTheme="minorEastAsia" w:hint="eastAsia"/>
                <w:sz w:val="18"/>
                <w:szCs w:val="18"/>
                <w:lang w:eastAsia="zh-CN"/>
              </w:rPr>
              <w:t>ity</w:t>
            </w:r>
            <w:r w:rsidRPr="00CE5509">
              <w:rPr>
                <w:rFonts w:eastAsiaTheme="minorEastAsia" w:hint="eastAsia"/>
                <w:sz w:val="18"/>
                <w:szCs w:val="18"/>
                <w:lang w:eastAsia="zh-CN"/>
              </w:rPr>
              <w:t>) + 8bits (</w:t>
            </w:r>
            <w:r w:rsidR="00071F9E" w:rsidRPr="00CE5509">
              <w:rPr>
                <w:rFonts w:eastAsiaTheme="minorEastAsia" w:hint="eastAsia"/>
                <w:sz w:val="18"/>
                <w:szCs w:val="18"/>
                <w:lang w:eastAsia="zh-CN"/>
              </w:rPr>
              <w:t>SL</w:t>
            </w:r>
            <w:r w:rsidRPr="00CE5509">
              <w:rPr>
                <w:rFonts w:eastAsiaTheme="minorEastAsia" w:hint="eastAsia"/>
                <w:sz w:val="18"/>
                <w:szCs w:val="18"/>
                <w:lang w:eastAsia="zh-CN"/>
              </w:rPr>
              <w:t xml:space="preserve"> slots)</w:t>
            </w:r>
          </w:p>
        </w:tc>
        <w:tc>
          <w:tcPr>
            <w:tcW w:w="1984" w:type="dxa"/>
            <w:vAlign w:val="center"/>
          </w:tcPr>
          <w:p w:rsidR="00A5329E" w:rsidRPr="00CE5509" w:rsidRDefault="00A5329E" w:rsidP="00CE5509">
            <w:pPr>
              <w:jc w:val="center"/>
              <w:rPr>
                <w:rFonts w:eastAsiaTheme="minorEastAsia"/>
                <w:sz w:val="18"/>
                <w:szCs w:val="18"/>
                <w:lang w:eastAsia="zh-CN"/>
              </w:rPr>
            </w:pPr>
            <w:r w:rsidRPr="00CE5509">
              <w:rPr>
                <w:rFonts w:eastAsiaTheme="minorEastAsia" w:hint="eastAsia"/>
                <w:sz w:val="18"/>
                <w:szCs w:val="18"/>
                <w:lang w:eastAsia="zh-CN"/>
              </w:rPr>
              <w:t>[5,Nokia, NSB]</w:t>
            </w:r>
          </w:p>
        </w:tc>
      </w:tr>
      <w:tr w:rsidR="00A5329E" w:rsidRPr="00CE5509" w:rsidTr="007F08F1">
        <w:trPr>
          <w:trHeight w:val="569"/>
        </w:trPr>
        <w:tc>
          <w:tcPr>
            <w:tcW w:w="1276" w:type="dxa"/>
            <w:vAlign w:val="center"/>
          </w:tcPr>
          <w:p w:rsidR="00A5329E" w:rsidRPr="00CE5509" w:rsidRDefault="001C6690" w:rsidP="00CE5509">
            <w:pPr>
              <w:jc w:val="center"/>
              <w:rPr>
                <w:rFonts w:eastAsia="宋体"/>
                <w:sz w:val="18"/>
                <w:szCs w:val="18"/>
                <w:lang w:eastAsia="zh-CN"/>
              </w:rPr>
            </w:pPr>
            <w:r w:rsidRPr="00CE5509">
              <w:rPr>
                <w:rFonts w:eastAsia="宋体" w:hint="eastAsia"/>
                <w:sz w:val="18"/>
                <w:szCs w:val="18"/>
                <w:lang w:eastAsia="zh-CN"/>
              </w:rPr>
              <w:t>Alt. 4</w:t>
            </w:r>
          </w:p>
        </w:tc>
        <w:tc>
          <w:tcPr>
            <w:tcW w:w="992" w:type="dxa"/>
            <w:vMerge/>
            <w:vAlign w:val="center"/>
          </w:tcPr>
          <w:p w:rsidR="00A5329E" w:rsidRPr="00CE5509" w:rsidRDefault="00A5329E" w:rsidP="00CE5509">
            <w:pPr>
              <w:jc w:val="center"/>
              <w:rPr>
                <w:rFonts w:eastAsiaTheme="minorEastAsia"/>
                <w:sz w:val="18"/>
                <w:szCs w:val="18"/>
                <w:lang w:eastAsia="zh-CN"/>
              </w:rPr>
            </w:pPr>
          </w:p>
        </w:tc>
        <w:tc>
          <w:tcPr>
            <w:tcW w:w="4820" w:type="dxa"/>
            <w:vAlign w:val="center"/>
          </w:tcPr>
          <w:p w:rsidR="00A5329E" w:rsidRPr="00CE5509" w:rsidRDefault="00140C68" w:rsidP="00CE5509">
            <w:pPr>
              <w:jc w:val="both"/>
              <w:rPr>
                <w:rFonts w:eastAsiaTheme="minorEastAsia"/>
                <w:sz w:val="18"/>
                <w:szCs w:val="18"/>
                <w:lang w:eastAsia="zh-CN"/>
              </w:rPr>
            </w:pPr>
            <w:r w:rsidRPr="00CE5509">
              <w:rPr>
                <w:rFonts w:eastAsiaTheme="minorEastAsia" w:hint="eastAsia"/>
                <w:sz w:val="18"/>
                <w:szCs w:val="18"/>
                <w:lang w:eastAsia="zh-CN"/>
              </w:rPr>
              <w:t>Single pattern:</w:t>
            </w:r>
            <w:r>
              <w:rPr>
                <w:rFonts w:eastAsiaTheme="minorEastAsia" w:hint="eastAsia"/>
                <w:sz w:val="18"/>
                <w:szCs w:val="18"/>
                <w:lang w:eastAsia="zh-CN"/>
              </w:rPr>
              <w:t xml:space="preserve"> </w:t>
            </w:r>
            <w:r w:rsidR="00A5329E" w:rsidRPr="00CE5509">
              <w:rPr>
                <w:sz w:val="18"/>
                <w:szCs w:val="18"/>
              </w:rPr>
              <w:t>3bits</w:t>
            </w:r>
            <w:r w:rsidR="00A5329E" w:rsidRPr="00CE5509">
              <w:rPr>
                <w:rFonts w:eastAsiaTheme="minorEastAsia"/>
                <w:sz w:val="18"/>
                <w:szCs w:val="18"/>
              </w:rPr>
              <w:t xml:space="preserve"> </w:t>
            </w:r>
            <w:r w:rsidR="00A5329E" w:rsidRPr="00CE5509">
              <w:rPr>
                <w:sz w:val="18"/>
                <w:szCs w:val="18"/>
              </w:rPr>
              <w:t>(</w:t>
            </w:r>
            <w:r w:rsidR="00954399" w:rsidRPr="00CE5509">
              <w:rPr>
                <w:rFonts w:eastAsiaTheme="minorEastAsia" w:hint="eastAsia"/>
                <w:sz w:val="18"/>
                <w:szCs w:val="18"/>
                <w:lang w:eastAsia="zh-CN"/>
              </w:rPr>
              <w:t>Periodic</w:t>
            </w:r>
            <w:r w:rsidR="00954399">
              <w:rPr>
                <w:rFonts w:eastAsiaTheme="minorEastAsia" w:hint="eastAsia"/>
                <w:sz w:val="18"/>
                <w:szCs w:val="18"/>
                <w:lang w:eastAsia="zh-CN"/>
              </w:rPr>
              <w:t>ity</w:t>
            </w:r>
            <w:r w:rsidR="00A5329E" w:rsidRPr="00CE5509">
              <w:rPr>
                <w:sz w:val="18"/>
                <w:szCs w:val="18"/>
              </w:rPr>
              <w:t>)</w:t>
            </w:r>
            <w:r w:rsidR="00A5329E" w:rsidRPr="00CE5509">
              <w:rPr>
                <w:rFonts w:eastAsiaTheme="minorEastAsia"/>
                <w:sz w:val="18"/>
                <w:szCs w:val="18"/>
              </w:rPr>
              <w:t xml:space="preserve"> + </w:t>
            </w:r>
            <w:r w:rsidR="00A5329E" w:rsidRPr="00CE5509">
              <w:rPr>
                <w:sz w:val="18"/>
                <w:szCs w:val="18"/>
              </w:rPr>
              <w:t>7bits</w:t>
            </w:r>
            <w:r w:rsidR="00A5329E" w:rsidRPr="00CE5509">
              <w:rPr>
                <w:rFonts w:eastAsiaTheme="minorEastAsia"/>
                <w:sz w:val="18"/>
                <w:szCs w:val="18"/>
              </w:rPr>
              <w:t xml:space="preserve"> </w:t>
            </w:r>
            <w:r w:rsidR="00A5329E" w:rsidRPr="00CE5509">
              <w:rPr>
                <w:sz w:val="18"/>
                <w:szCs w:val="18"/>
              </w:rPr>
              <w:t xml:space="preserve">(UL Slot) + </w:t>
            </w:r>
            <w:r w:rsidR="00A5329E" w:rsidRPr="00CE5509">
              <w:rPr>
                <w:rFonts w:hint="eastAsia"/>
                <w:sz w:val="18"/>
                <w:szCs w:val="18"/>
              </w:rPr>
              <w:t>2</w:t>
            </w:r>
            <w:r w:rsidR="00A5329E" w:rsidRPr="00CE5509">
              <w:rPr>
                <w:sz w:val="18"/>
                <w:szCs w:val="18"/>
              </w:rPr>
              <w:t>bits</w:t>
            </w:r>
            <w:r w:rsidR="00A5329E" w:rsidRPr="00CE5509">
              <w:rPr>
                <w:rFonts w:eastAsiaTheme="minorEastAsia"/>
                <w:sz w:val="18"/>
                <w:szCs w:val="18"/>
              </w:rPr>
              <w:t xml:space="preserve"> </w:t>
            </w:r>
            <w:r w:rsidR="00A5329E" w:rsidRPr="00CE5509">
              <w:rPr>
                <w:sz w:val="18"/>
                <w:szCs w:val="18"/>
              </w:rPr>
              <w:t>(UL Symbol)</w:t>
            </w:r>
          </w:p>
        </w:tc>
        <w:tc>
          <w:tcPr>
            <w:tcW w:w="1984" w:type="dxa"/>
            <w:vAlign w:val="center"/>
          </w:tcPr>
          <w:p w:rsidR="00A5329E" w:rsidRPr="00CE5509" w:rsidRDefault="00A5329E" w:rsidP="00CE5509">
            <w:pPr>
              <w:jc w:val="center"/>
              <w:rPr>
                <w:rFonts w:eastAsiaTheme="minorEastAsia"/>
                <w:sz w:val="18"/>
                <w:szCs w:val="18"/>
                <w:lang w:eastAsia="zh-CN"/>
              </w:rPr>
            </w:pPr>
            <w:r w:rsidRPr="00CE5509">
              <w:rPr>
                <w:rFonts w:eastAsiaTheme="minorEastAsia" w:hint="eastAsia"/>
                <w:sz w:val="18"/>
                <w:szCs w:val="18"/>
                <w:lang w:eastAsia="zh-CN"/>
              </w:rPr>
              <w:t>[10,CATT]</w:t>
            </w:r>
          </w:p>
        </w:tc>
      </w:tr>
      <w:tr w:rsidR="00A5329E" w:rsidRPr="00CE5509" w:rsidTr="007F08F1">
        <w:trPr>
          <w:trHeight w:val="569"/>
        </w:trPr>
        <w:tc>
          <w:tcPr>
            <w:tcW w:w="1276" w:type="dxa"/>
            <w:vAlign w:val="center"/>
          </w:tcPr>
          <w:p w:rsidR="00A5329E" w:rsidRPr="00CE5509" w:rsidRDefault="001C6690" w:rsidP="00CE5509">
            <w:pPr>
              <w:jc w:val="center"/>
              <w:rPr>
                <w:rFonts w:eastAsia="宋体"/>
                <w:sz w:val="18"/>
                <w:szCs w:val="18"/>
                <w:lang w:eastAsia="zh-CN"/>
              </w:rPr>
            </w:pPr>
            <w:r w:rsidRPr="00CE5509">
              <w:rPr>
                <w:rFonts w:eastAsia="宋体" w:hint="eastAsia"/>
                <w:sz w:val="18"/>
                <w:szCs w:val="18"/>
                <w:lang w:eastAsia="zh-CN"/>
              </w:rPr>
              <w:t>Alt. 5</w:t>
            </w:r>
          </w:p>
        </w:tc>
        <w:tc>
          <w:tcPr>
            <w:tcW w:w="992" w:type="dxa"/>
            <w:vMerge/>
            <w:vAlign w:val="center"/>
          </w:tcPr>
          <w:p w:rsidR="00A5329E" w:rsidRPr="00CE5509" w:rsidRDefault="00A5329E" w:rsidP="00CE5509">
            <w:pPr>
              <w:jc w:val="center"/>
              <w:rPr>
                <w:rFonts w:eastAsiaTheme="minorEastAsia"/>
                <w:sz w:val="18"/>
                <w:szCs w:val="18"/>
                <w:lang w:eastAsia="zh-CN"/>
              </w:rPr>
            </w:pPr>
          </w:p>
        </w:tc>
        <w:tc>
          <w:tcPr>
            <w:tcW w:w="4820" w:type="dxa"/>
            <w:vAlign w:val="center"/>
          </w:tcPr>
          <w:p w:rsidR="00A5329E" w:rsidRPr="00CE5509" w:rsidRDefault="003E5586" w:rsidP="00CE5509">
            <w:pPr>
              <w:jc w:val="both"/>
              <w:rPr>
                <w:rFonts w:eastAsiaTheme="minorEastAsia"/>
                <w:sz w:val="18"/>
                <w:szCs w:val="18"/>
                <w:lang w:eastAsia="zh-CN"/>
              </w:rPr>
            </w:pPr>
            <w:r w:rsidRPr="00CE5509">
              <w:rPr>
                <w:rFonts w:eastAsiaTheme="minorEastAsia" w:hint="eastAsia"/>
                <w:sz w:val="18"/>
                <w:szCs w:val="18"/>
                <w:lang w:eastAsia="zh-CN"/>
              </w:rPr>
              <w:t xml:space="preserve">Single pattern: </w:t>
            </w:r>
            <w:r w:rsidR="00A5329E" w:rsidRPr="00CE5509">
              <w:rPr>
                <w:rFonts w:eastAsiaTheme="minorEastAsia" w:hint="eastAsia"/>
                <w:sz w:val="18"/>
                <w:szCs w:val="18"/>
                <w:lang w:eastAsia="zh-CN"/>
              </w:rPr>
              <w:t>2bits (SCS) + 3bits (</w:t>
            </w:r>
            <w:r w:rsidR="00954399" w:rsidRPr="00CE5509">
              <w:rPr>
                <w:rFonts w:eastAsiaTheme="minorEastAsia" w:hint="eastAsia"/>
                <w:sz w:val="18"/>
                <w:szCs w:val="18"/>
                <w:lang w:eastAsia="zh-CN"/>
              </w:rPr>
              <w:t>Period</w:t>
            </w:r>
            <w:r w:rsidR="00A5329E" w:rsidRPr="00CE5509">
              <w:rPr>
                <w:rFonts w:eastAsiaTheme="minorEastAsia" w:hint="eastAsia"/>
                <w:sz w:val="18"/>
                <w:szCs w:val="18"/>
                <w:lang w:eastAsia="zh-CN"/>
              </w:rPr>
              <w:t>) + 7bits (DL slots)</w:t>
            </w:r>
          </w:p>
        </w:tc>
        <w:tc>
          <w:tcPr>
            <w:tcW w:w="1984" w:type="dxa"/>
            <w:vAlign w:val="center"/>
          </w:tcPr>
          <w:p w:rsidR="00A5329E" w:rsidRPr="00CE5509" w:rsidRDefault="00A5329E" w:rsidP="00CE5509">
            <w:pPr>
              <w:jc w:val="center"/>
              <w:rPr>
                <w:rFonts w:eastAsiaTheme="minorEastAsia"/>
                <w:sz w:val="18"/>
                <w:szCs w:val="18"/>
                <w:lang w:eastAsia="zh-CN"/>
              </w:rPr>
            </w:pPr>
            <w:r w:rsidRPr="00CE5509">
              <w:rPr>
                <w:rFonts w:eastAsiaTheme="minorEastAsia" w:hint="eastAsia"/>
                <w:sz w:val="18"/>
                <w:szCs w:val="18"/>
                <w:lang w:eastAsia="zh-CN"/>
              </w:rPr>
              <w:t>[13,Samsung]</w:t>
            </w:r>
          </w:p>
        </w:tc>
      </w:tr>
      <w:tr w:rsidR="00A5329E" w:rsidRPr="00CE5509" w:rsidTr="007F08F1">
        <w:trPr>
          <w:trHeight w:val="569"/>
        </w:trPr>
        <w:tc>
          <w:tcPr>
            <w:tcW w:w="1276" w:type="dxa"/>
            <w:vAlign w:val="center"/>
          </w:tcPr>
          <w:p w:rsidR="00A5329E" w:rsidRPr="00CE5509" w:rsidRDefault="001C6690" w:rsidP="00CE5509">
            <w:pPr>
              <w:jc w:val="center"/>
              <w:rPr>
                <w:rFonts w:eastAsia="宋体"/>
                <w:sz w:val="18"/>
                <w:szCs w:val="18"/>
                <w:lang w:eastAsia="zh-CN"/>
              </w:rPr>
            </w:pPr>
            <w:r w:rsidRPr="00CE5509">
              <w:rPr>
                <w:rFonts w:eastAsia="宋体" w:hint="eastAsia"/>
                <w:sz w:val="18"/>
                <w:szCs w:val="18"/>
                <w:lang w:eastAsia="zh-CN"/>
              </w:rPr>
              <w:t>Alt. 6</w:t>
            </w:r>
          </w:p>
        </w:tc>
        <w:tc>
          <w:tcPr>
            <w:tcW w:w="992" w:type="dxa"/>
            <w:vMerge/>
            <w:vAlign w:val="center"/>
          </w:tcPr>
          <w:p w:rsidR="00A5329E" w:rsidRPr="00CE5509" w:rsidRDefault="00A5329E" w:rsidP="00CE5509">
            <w:pPr>
              <w:jc w:val="center"/>
              <w:rPr>
                <w:rFonts w:eastAsiaTheme="minorEastAsia"/>
                <w:sz w:val="18"/>
                <w:szCs w:val="18"/>
                <w:lang w:eastAsia="zh-CN"/>
              </w:rPr>
            </w:pPr>
          </w:p>
        </w:tc>
        <w:tc>
          <w:tcPr>
            <w:tcW w:w="4820" w:type="dxa"/>
            <w:vAlign w:val="center"/>
          </w:tcPr>
          <w:p w:rsidR="00A5329E" w:rsidRPr="00CE5509" w:rsidRDefault="00A5329E" w:rsidP="00CE5509">
            <w:pPr>
              <w:jc w:val="both"/>
              <w:rPr>
                <w:rFonts w:eastAsiaTheme="minorEastAsia"/>
                <w:sz w:val="18"/>
                <w:szCs w:val="18"/>
                <w:lang w:eastAsia="zh-CN"/>
              </w:rPr>
            </w:pPr>
            <w:r w:rsidRPr="00CE5509">
              <w:rPr>
                <w:rFonts w:eastAsiaTheme="minorEastAsia" w:hint="eastAsia"/>
                <w:sz w:val="18"/>
                <w:szCs w:val="18"/>
                <w:lang w:eastAsia="zh-CN"/>
              </w:rPr>
              <w:t xml:space="preserve">Index indication of TDD configuration </w:t>
            </w:r>
            <w:r w:rsidR="00EA0E23">
              <w:rPr>
                <w:rFonts w:eastAsiaTheme="minorEastAsia" w:hint="eastAsia"/>
                <w:sz w:val="18"/>
                <w:szCs w:val="18"/>
                <w:lang w:eastAsia="zh-CN"/>
              </w:rPr>
              <w:t xml:space="preserve">mapping </w:t>
            </w:r>
            <w:r w:rsidRPr="00CE5509">
              <w:rPr>
                <w:rFonts w:eastAsiaTheme="minorEastAsia" w:hint="eastAsia"/>
                <w:sz w:val="18"/>
                <w:szCs w:val="18"/>
                <w:lang w:eastAsia="zh-CN"/>
              </w:rPr>
              <w:t>table (4096)</w:t>
            </w:r>
          </w:p>
        </w:tc>
        <w:tc>
          <w:tcPr>
            <w:tcW w:w="1984" w:type="dxa"/>
            <w:vAlign w:val="center"/>
          </w:tcPr>
          <w:p w:rsidR="00A5329E" w:rsidRPr="00CE5509" w:rsidRDefault="00A5329E" w:rsidP="00CE5509">
            <w:pPr>
              <w:jc w:val="center"/>
              <w:rPr>
                <w:rFonts w:eastAsiaTheme="minorEastAsia"/>
                <w:sz w:val="18"/>
                <w:szCs w:val="18"/>
                <w:lang w:eastAsia="zh-CN"/>
              </w:rPr>
            </w:pPr>
            <w:r w:rsidRPr="00CE5509">
              <w:rPr>
                <w:rFonts w:eastAsiaTheme="minorEastAsia" w:hint="eastAsia"/>
                <w:sz w:val="18"/>
                <w:szCs w:val="18"/>
                <w:lang w:eastAsia="zh-CN"/>
              </w:rPr>
              <w:t>[6,ZTE, Sanechips]</w:t>
            </w:r>
          </w:p>
        </w:tc>
      </w:tr>
    </w:tbl>
    <w:p w:rsidR="00380B08" w:rsidRPr="00380B08" w:rsidRDefault="00380B08" w:rsidP="00C353D9">
      <w:pPr>
        <w:pStyle w:val="a1"/>
        <w:spacing w:beforeLines="50" w:before="120"/>
        <w:rPr>
          <w:rFonts w:eastAsiaTheme="minorEastAsia"/>
          <w:lang w:eastAsia="zh-CN"/>
        </w:rPr>
      </w:pPr>
    </w:p>
    <w:tbl>
      <w:tblPr>
        <w:tblStyle w:val="af7"/>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992"/>
        <w:gridCol w:w="4820"/>
        <w:gridCol w:w="1984"/>
      </w:tblGrid>
      <w:tr w:rsidR="0037366C" w:rsidRPr="00F33D37" w:rsidTr="00D250CC">
        <w:trPr>
          <w:trHeight w:val="479"/>
        </w:trPr>
        <w:tc>
          <w:tcPr>
            <w:tcW w:w="1276" w:type="dxa"/>
            <w:shd w:val="clear" w:color="auto" w:fill="D9D9D9" w:themeFill="background1" w:themeFillShade="D9"/>
            <w:vAlign w:val="center"/>
          </w:tcPr>
          <w:p w:rsidR="0037366C" w:rsidRPr="00F33D37" w:rsidRDefault="0037366C" w:rsidP="00597A10">
            <w:pPr>
              <w:jc w:val="center"/>
              <w:rPr>
                <w:rFonts w:eastAsia="宋体"/>
                <w:b/>
                <w:sz w:val="18"/>
                <w:szCs w:val="18"/>
                <w:lang w:eastAsia="zh-CN"/>
              </w:rPr>
            </w:pPr>
            <w:r w:rsidRPr="00F33D37">
              <w:rPr>
                <w:rFonts w:eastAsia="宋体" w:hint="eastAsia"/>
                <w:b/>
                <w:sz w:val="18"/>
                <w:szCs w:val="18"/>
                <w:lang w:eastAsia="zh-CN"/>
              </w:rPr>
              <w:t>Alternatives</w:t>
            </w:r>
          </w:p>
        </w:tc>
        <w:tc>
          <w:tcPr>
            <w:tcW w:w="992" w:type="dxa"/>
            <w:shd w:val="clear" w:color="auto" w:fill="D9D9D9" w:themeFill="background1" w:themeFillShade="D9"/>
            <w:vAlign w:val="center"/>
          </w:tcPr>
          <w:p w:rsidR="0037366C" w:rsidRPr="00F33D37" w:rsidRDefault="0037366C" w:rsidP="00597A10">
            <w:pPr>
              <w:jc w:val="center"/>
              <w:rPr>
                <w:rFonts w:eastAsia="宋体"/>
                <w:b/>
                <w:sz w:val="18"/>
                <w:szCs w:val="18"/>
                <w:lang w:eastAsia="zh-CN"/>
              </w:rPr>
            </w:pPr>
            <w:r w:rsidRPr="00F33D37">
              <w:rPr>
                <w:rFonts w:eastAsia="宋体" w:hint="eastAsia"/>
                <w:b/>
                <w:sz w:val="18"/>
                <w:szCs w:val="18"/>
                <w:lang w:eastAsia="zh-CN"/>
              </w:rPr>
              <w:t>Overhead</w:t>
            </w:r>
          </w:p>
        </w:tc>
        <w:tc>
          <w:tcPr>
            <w:tcW w:w="4820" w:type="dxa"/>
            <w:shd w:val="clear" w:color="auto" w:fill="D9D9D9" w:themeFill="background1" w:themeFillShade="D9"/>
            <w:vAlign w:val="center"/>
          </w:tcPr>
          <w:p w:rsidR="0037366C" w:rsidRPr="00F33D37" w:rsidRDefault="0037366C" w:rsidP="00597A10">
            <w:pPr>
              <w:jc w:val="center"/>
              <w:rPr>
                <w:rFonts w:eastAsia="宋体"/>
                <w:b/>
                <w:sz w:val="18"/>
                <w:szCs w:val="18"/>
                <w:lang w:eastAsia="zh-CN"/>
              </w:rPr>
            </w:pPr>
            <w:r w:rsidRPr="00F33D37">
              <w:rPr>
                <w:rFonts w:eastAsia="宋体" w:hint="eastAsia"/>
                <w:b/>
                <w:sz w:val="18"/>
                <w:szCs w:val="18"/>
                <w:lang w:eastAsia="zh-CN"/>
              </w:rPr>
              <w:t xml:space="preserve">Indication of </w:t>
            </w:r>
            <w:r w:rsidRPr="00F33D37">
              <w:rPr>
                <w:rFonts w:eastAsia="宋体"/>
                <w:b/>
                <w:sz w:val="18"/>
                <w:szCs w:val="18"/>
                <w:lang w:eastAsia="zh-CN"/>
              </w:rPr>
              <w:t>Slot</w:t>
            </w:r>
            <w:r w:rsidR="00322DE5">
              <w:rPr>
                <w:rFonts w:eastAsia="宋体" w:hint="eastAsia"/>
                <w:b/>
                <w:sz w:val="18"/>
                <w:szCs w:val="18"/>
                <w:lang w:eastAsia="zh-CN"/>
              </w:rPr>
              <w:t>/symbol</w:t>
            </w:r>
            <w:r w:rsidRPr="00F33D37">
              <w:rPr>
                <w:rFonts w:eastAsia="宋体"/>
                <w:b/>
                <w:sz w:val="18"/>
                <w:szCs w:val="18"/>
                <w:lang w:eastAsia="zh-CN"/>
              </w:rPr>
              <w:t xml:space="preserve">-level timing </w:t>
            </w:r>
          </w:p>
        </w:tc>
        <w:tc>
          <w:tcPr>
            <w:tcW w:w="1984" w:type="dxa"/>
            <w:shd w:val="clear" w:color="auto" w:fill="D9D9D9" w:themeFill="background1" w:themeFillShade="D9"/>
            <w:vAlign w:val="center"/>
          </w:tcPr>
          <w:p w:rsidR="0037366C" w:rsidRPr="00F33D37" w:rsidRDefault="0037366C" w:rsidP="00597A10">
            <w:pPr>
              <w:jc w:val="center"/>
              <w:rPr>
                <w:rFonts w:eastAsia="宋体"/>
                <w:b/>
                <w:sz w:val="18"/>
                <w:szCs w:val="18"/>
                <w:lang w:eastAsia="zh-CN"/>
              </w:rPr>
            </w:pPr>
            <w:r w:rsidRPr="00F33D37">
              <w:rPr>
                <w:rFonts w:eastAsia="宋体" w:hint="eastAsia"/>
                <w:b/>
                <w:sz w:val="18"/>
                <w:szCs w:val="18"/>
                <w:lang w:eastAsia="zh-CN"/>
              </w:rPr>
              <w:t>Supporting companies</w:t>
            </w:r>
          </w:p>
        </w:tc>
      </w:tr>
      <w:tr w:rsidR="0037366C" w:rsidRPr="00F33D37" w:rsidTr="00D250CC">
        <w:trPr>
          <w:trHeight w:val="569"/>
        </w:trPr>
        <w:tc>
          <w:tcPr>
            <w:tcW w:w="1276" w:type="dxa"/>
            <w:vAlign w:val="center"/>
          </w:tcPr>
          <w:p w:rsidR="0037366C" w:rsidRPr="00F33D37" w:rsidRDefault="0037366C" w:rsidP="00597A10">
            <w:pPr>
              <w:jc w:val="center"/>
              <w:rPr>
                <w:rFonts w:eastAsia="宋体"/>
                <w:sz w:val="18"/>
                <w:szCs w:val="18"/>
                <w:lang w:eastAsia="zh-CN"/>
              </w:rPr>
            </w:pPr>
            <w:r>
              <w:rPr>
                <w:rFonts w:eastAsia="宋体" w:hint="eastAsia"/>
                <w:sz w:val="18"/>
                <w:szCs w:val="18"/>
                <w:lang w:eastAsia="zh-CN"/>
              </w:rPr>
              <w:t>Alt. 7</w:t>
            </w:r>
          </w:p>
        </w:tc>
        <w:tc>
          <w:tcPr>
            <w:tcW w:w="992" w:type="dxa"/>
            <w:vAlign w:val="center"/>
          </w:tcPr>
          <w:p w:rsidR="0037366C" w:rsidRPr="00F33D37" w:rsidRDefault="0037366C" w:rsidP="00597A10">
            <w:pPr>
              <w:jc w:val="center"/>
              <w:rPr>
                <w:rFonts w:eastAsiaTheme="minorEastAsia"/>
                <w:sz w:val="18"/>
                <w:szCs w:val="18"/>
                <w:lang w:eastAsia="zh-CN"/>
              </w:rPr>
            </w:pPr>
            <w:r w:rsidRPr="00F33D37">
              <w:rPr>
                <w:rFonts w:eastAsiaTheme="minorEastAsia" w:hint="eastAsia"/>
                <w:sz w:val="18"/>
                <w:szCs w:val="18"/>
                <w:lang w:eastAsia="zh-CN"/>
              </w:rPr>
              <w:t>13 bits</w:t>
            </w:r>
          </w:p>
        </w:tc>
        <w:tc>
          <w:tcPr>
            <w:tcW w:w="4820" w:type="dxa"/>
            <w:vAlign w:val="center"/>
          </w:tcPr>
          <w:p w:rsidR="0037366C" w:rsidRPr="00F33D37" w:rsidRDefault="0037366C" w:rsidP="00597A10">
            <w:pPr>
              <w:jc w:val="both"/>
              <w:rPr>
                <w:rFonts w:eastAsiaTheme="minorEastAsia"/>
                <w:sz w:val="18"/>
                <w:szCs w:val="18"/>
                <w:lang w:eastAsia="zh-CN"/>
              </w:rPr>
            </w:pPr>
            <w:r w:rsidRPr="00F33D37">
              <w:rPr>
                <w:rFonts w:eastAsiaTheme="minorEastAsia" w:hint="eastAsia"/>
                <w:sz w:val="18"/>
                <w:szCs w:val="18"/>
                <w:lang w:eastAsia="zh-CN"/>
              </w:rPr>
              <w:t xml:space="preserve">5bits </w:t>
            </w:r>
            <w:r>
              <w:rPr>
                <w:rFonts w:eastAsiaTheme="minorEastAsia" w:hint="eastAsia"/>
                <w:sz w:val="18"/>
                <w:szCs w:val="18"/>
                <w:lang w:eastAsia="zh-CN"/>
              </w:rPr>
              <w:t>(Periodic</w:t>
            </w:r>
            <w:r w:rsidR="00AF5F9D">
              <w:rPr>
                <w:rFonts w:eastAsiaTheme="minorEastAsia" w:hint="eastAsia"/>
                <w:sz w:val="18"/>
                <w:szCs w:val="18"/>
                <w:lang w:eastAsia="zh-CN"/>
              </w:rPr>
              <w:t>ity</w:t>
            </w:r>
            <w:r>
              <w:rPr>
                <w:rFonts w:eastAsiaTheme="minorEastAsia" w:hint="eastAsia"/>
                <w:sz w:val="18"/>
                <w:szCs w:val="18"/>
                <w:lang w:eastAsia="zh-CN"/>
              </w:rPr>
              <w:t>) + 8bits (SL slots)</w:t>
            </w:r>
          </w:p>
        </w:tc>
        <w:tc>
          <w:tcPr>
            <w:tcW w:w="1984" w:type="dxa"/>
            <w:vAlign w:val="center"/>
          </w:tcPr>
          <w:p w:rsidR="0037366C" w:rsidRPr="00F33D37" w:rsidRDefault="0037366C" w:rsidP="00597A10">
            <w:pPr>
              <w:jc w:val="center"/>
              <w:rPr>
                <w:rFonts w:eastAsiaTheme="minorEastAsia"/>
                <w:sz w:val="18"/>
                <w:szCs w:val="18"/>
                <w:lang w:eastAsia="zh-CN"/>
              </w:rPr>
            </w:pPr>
            <w:r w:rsidRPr="00F33D37">
              <w:rPr>
                <w:rFonts w:eastAsiaTheme="minorEastAsia" w:hint="eastAsia"/>
                <w:sz w:val="18"/>
                <w:szCs w:val="18"/>
                <w:lang w:eastAsia="zh-CN"/>
              </w:rPr>
              <w:t>[4,vivo]</w:t>
            </w:r>
            <w:r>
              <w:rPr>
                <w:rFonts w:eastAsiaTheme="minorEastAsia" w:hint="eastAsia"/>
                <w:sz w:val="18"/>
                <w:szCs w:val="18"/>
                <w:lang w:eastAsia="zh-CN"/>
              </w:rPr>
              <w:t xml:space="preserve"> [17,LGE]</w:t>
            </w:r>
          </w:p>
        </w:tc>
      </w:tr>
      <w:tr w:rsidR="0037366C" w:rsidRPr="00F33D37" w:rsidTr="00D250CC">
        <w:trPr>
          <w:trHeight w:val="569"/>
        </w:trPr>
        <w:tc>
          <w:tcPr>
            <w:tcW w:w="1276" w:type="dxa"/>
            <w:vAlign w:val="center"/>
          </w:tcPr>
          <w:p w:rsidR="0037366C" w:rsidRPr="00F33D37" w:rsidRDefault="0037366C" w:rsidP="00597A10">
            <w:pPr>
              <w:jc w:val="center"/>
              <w:rPr>
                <w:rFonts w:eastAsia="宋体"/>
                <w:sz w:val="18"/>
                <w:szCs w:val="18"/>
                <w:lang w:eastAsia="zh-CN"/>
              </w:rPr>
            </w:pPr>
            <w:r>
              <w:rPr>
                <w:rFonts w:eastAsia="宋体" w:hint="eastAsia"/>
                <w:sz w:val="18"/>
                <w:szCs w:val="18"/>
                <w:lang w:eastAsia="zh-CN"/>
              </w:rPr>
              <w:lastRenderedPageBreak/>
              <w:t>Alt. 8</w:t>
            </w:r>
          </w:p>
        </w:tc>
        <w:tc>
          <w:tcPr>
            <w:tcW w:w="992" w:type="dxa"/>
            <w:vAlign w:val="center"/>
          </w:tcPr>
          <w:p w:rsidR="0037366C" w:rsidRPr="00F33D37" w:rsidRDefault="0037366C" w:rsidP="00597A10">
            <w:pPr>
              <w:jc w:val="center"/>
              <w:rPr>
                <w:rFonts w:eastAsiaTheme="minorEastAsia"/>
                <w:sz w:val="18"/>
                <w:szCs w:val="18"/>
                <w:lang w:eastAsia="zh-CN"/>
              </w:rPr>
            </w:pPr>
            <w:r>
              <w:rPr>
                <w:rFonts w:eastAsiaTheme="minorEastAsia" w:hint="eastAsia"/>
                <w:sz w:val="18"/>
                <w:szCs w:val="18"/>
                <w:lang w:eastAsia="zh-CN"/>
              </w:rPr>
              <w:t>11 bits</w:t>
            </w:r>
          </w:p>
        </w:tc>
        <w:tc>
          <w:tcPr>
            <w:tcW w:w="4820" w:type="dxa"/>
            <w:vAlign w:val="center"/>
          </w:tcPr>
          <w:p w:rsidR="0037366C" w:rsidRPr="00F33D37" w:rsidRDefault="00450309" w:rsidP="00597A10">
            <w:pPr>
              <w:jc w:val="both"/>
              <w:rPr>
                <w:rFonts w:eastAsiaTheme="minorEastAsia"/>
                <w:sz w:val="18"/>
                <w:szCs w:val="18"/>
                <w:lang w:eastAsia="zh-CN"/>
              </w:rPr>
            </w:pPr>
            <w:r w:rsidRPr="00CE5509">
              <w:rPr>
                <w:rFonts w:eastAsiaTheme="minorEastAsia" w:hint="eastAsia"/>
                <w:sz w:val="18"/>
                <w:szCs w:val="18"/>
                <w:lang w:eastAsia="zh-CN"/>
              </w:rPr>
              <w:t>Single pattern:</w:t>
            </w:r>
            <w:r>
              <w:rPr>
                <w:rFonts w:eastAsiaTheme="minorEastAsia" w:hint="eastAsia"/>
                <w:sz w:val="18"/>
                <w:szCs w:val="18"/>
                <w:lang w:eastAsia="zh-CN"/>
              </w:rPr>
              <w:t xml:space="preserve"> </w:t>
            </w:r>
            <w:r w:rsidR="0037366C">
              <w:rPr>
                <w:rFonts w:eastAsiaTheme="minorEastAsia" w:hint="eastAsia"/>
                <w:sz w:val="18"/>
                <w:szCs w:val="18"/>
                <w:lang w:eastAsia="zh-CN"/>
              </w:rPr>
              <w:t>4bits (Periodic</w:t>
            </w:r>
            <w:r w:rsidR="00AF5F9D">
              <w:rPr>
                <w:rFonts w:eastAsiaTheme="minorEastAsia" w:hint="eastAsia"/>
                <w:sz w:val="18"/>
                <w:szCs w:val="18"/>
                <w:lang w:eastAsia="zh-CN"/>
              </w:rPr>
              <w:t>ity</w:t>
            </w:r>
            <w:r w:rsidR="0037366C">
              <w:rPr>
                <w:rFonts w:eastAsiaTheme="minorEastAsia" w:hint="eastAsia"/>
                <w:sz w:val="18"/>
                <w:szCs w:val="18"/>
                <w:lang w:eastAsia="zh-CN"/>
              </w:rPr>
              <w:t>) + 7bits (SL slots)</w:t>
            </w:r>
          </w:p>
        </w:tc>
        <w:tc>
          <w:tcPr>
            <w:tcW w:w="1984" w:type="dxa"/>
            <w:vAlign w:val="center"/>
          </w:tcPr>
          <w:p w:rsidR="0037366C" w:rsidRPr="00F33D37" w:rsidRDefault="0037366C" w:rsidP="00597A10">
            <w:pPr>
              <w:jc w:val="center"/>
              <w:rPr>
                <w:rFonts w:eastAsiaTheme="minorEastAsia"/>
                <w:sz w:val="18"/>
                <w:szCs w:val="18"/>
                <w:lang w:eastAsia="zh-CN"/>
              </w:rPr>
            </w:pPr>
            <w:r>
              <w:rPr>
                <w:rFonts w:eastAsiaTheme="minorEastAsia" w:hint="eastAsia"/>
                <w:sz w:val="18"/>
                <w:szCs w:val="18"/>
                <w:lang w:eastAsia="zh-CN"/>
              </w:rPr>
              <w:t>[19,NTT DOCOMO]</w:t>
            </w:r>
          </w:p>
        </w:tc>
      </w:tr>
      <w:tr w:rsidR="0037366C" w:rsidRPr="00F33D37" w:rsidTr="00D250CC">
        <w:trPr>
          <w:trHeight w:val="569"/>
        </w:trPr>
        <w:tc>
          <w:tcPr>
            <w:tcW w:w="1276" w:type="dxa"/>
            <w:vAlign w:val="center"/>
          </w:tcPr>
          <w:p w:rsidR="0037366C" w:rsidRPr="00F33D37" w:rsidRDefault="0037366C" w:rsidP="00597A10">
            <w:pPr>
              <w:jc w:val="center"/>
              <w:rPr>
                <w:rFonts w:eastAsia="宋体"/>
                <w:sz w:val="18"/>
                <w:szCs w:val="18"/>
                <w:lang w:eastAsia="zh-CN"/>
              </w:rPr>
            </w:pPr>
            <w:r>
              <w:rPr>
                <w:rFonts w:eastAsia="宋体" w:hint="eastAsia"/>
                <w:sz w:val="18"/>
                <w:szCs w:val="18"/>
                <w:lang w:eastAsia="zh-CN"/>
              </w:rPr>
              <w:t>Alt. 9</w:t>
            </w:r>
          </w:p>
        </w:tc>
        <w:tc>
          <w:tcPr>
            <w:tcW w:w="992" w:type="dxa"/>
            <w:vAlign w:val="center"/>
          </w:tcPr>
          <w:p w:rsidR="0037366C" w:rsidRPr="00F33D37" w:rsidRDefault="0037366C" w:rsidP="00597A10">
            <w:pPr>
              <w:jc w:val="center"/>
              <w:rPr>
                <w:rFonts w:eastAsiaTheme="minorEastAsia"/>
                <w:sz w:val="18"/>
                <w:szCs w:val="18"/>
                <w:lang w:eastAsia="zh-CN"/>
              </w:rPr>
            </w:pPr>
            <w:r w:rsidRPr="00F33D37">
              <w:rPr>
                <w:rFonts w:eastAsiaTheme="minorEastAsia" w:hint="eastAsia"/>
                <w:sz w:val="18"/>
                <w:szCs w:val="18"/>
                <w:lang w:eastAsia="zh-CN"/>
              </w:rPr>
              <w:t>14 bits</w:t>
            </w:r>
          </w:p>
        </w:tc>
        <w:tc>
          <w:tcPr>
            <w:tcW w:w="4820" w:type="dxa"/>
            <w:vAlign w:val="center"/>
          </w:tcPr>
          <w:p w:rsidR="0037366C" w:rsidRPr="00F33D37" w:rsidRDefault="0037366C" w:rsidP="00597A10">
            <w:pPr>
              <w:jc w:val="both"/>
              <w:rPr>
                <w:rFonts w:eastAsiaTheme="minorEastAsia"/>
                <w:sz w:val="18"/>
                <w:szCs w:val="18"/>
                <w:lang w:eastAsia="zh-CN"/>
              </w:rPr>
            </w:pPr>
            <w:r w:rsidRPr="00F33D37">
              <w:rPr>
                <w:rFonts w:eastAsiaTheme="minorEastAsia" w:hint="eastAsia"/>
                <w:sz w:val="18"/>
                <w:szCs w:val="18"/>
                <w:lang w:eastAsia="zh-CN"/>
              </w:rPr>
              <w:t>Joint indication of TDD periodicity and SL  slot length</w:t>
            </w:r>
          </w:p>
        </w:tc>
        <w:tc>
          <w:tcPr>
            <w:tcW w:w="1984" w:type="dxa"/>
            <w:vAlign w:val="center"/>
          </w:tcPr>
          <w:p w:rsidR="0037366C" w:rsidRPr="00F33D37" w:rsidRDefault="0037366C" w:rsidP="00597A10">
            <w:pPr>
              <w:pStyle w:val="a1"/>
              <w:spacing w:beforeLines="50" w:before="120"/>
              <w:jc w:val="center"/>
              <w:rPr>
                <w:rFonts w:eastAsiaTheme="minorEastAsia"/>
                <w:sz w:val="18"/>
                <w:szCs w:val="18"/>
                <w:lang w:eastAsia="zh-CN"/>
              </w:rPr>
            </w:pPr>
            <w:r w:rsidRPr="00F33D37">
              <w:rPr>
                <w:rFonts w:eastAsiaTheme="minorEastAsia" w:hint="eastAsia"/>
                <w:sz w:val="18"/>
                <w:szCs w:val="18"/>
                <w:lang w:eastAsia="zh-CN"/>
              </w:rPr>
              <w:t>[7,Spreadtrum]</w:t>
            </w:r>
          </w:p>
        </w:tc>
      </w:tr>
    </w:tbl>
    <w:p w:rsidR="00380B08" w:rsidRDefault="00380B08" w:rsidP="00C353D9">
      <w:pPr>
        <w:pStyle w:val="a1"/>
        <w:spacing w:beforeLines="50" w:before="120"/>
        <w:rPr>
          <w:rFonts w:eastAsiaTheme="minorEastAsia"/>
          <w:lang w:eastAsia="zh-CN"/>
        </w:rPr>
      </w:pPr>
    </w:p>
    <w:p w:rsidR="00380B08" w:rsidRPr="00AD58CA" w:rsidRDefault="000F1F1A" w:rsidP="00C353D9">
      <w:pPr>
        <w:pStyle w:val="a1"/>
        <w:spacing w:beforeLines="50" w:before="120"/>
        <w:rPr>
          <w:rFonts w:eastAsiaTheme="minorEastAsia"/>
          <w:b/>
          <w:i/>
          <w:lang w:eastAsia="zh-CN"/>
        </w:rPr>
      </w:pPr>
      <w:r w:rsidRPr="00AD58CA">
        <w:rPr>
          <w:rFonts w:eastAsiaTheme="minorEastAsia" w:hint="eastAsia"/>
          <w:b/>
          <w:i/>
          <w:lang w:eastAsia="zh-CN"/>
        </w:rPr>
        <w:t>Proposal 1: C</w:t>
      </w:r>
      <w:r w:rsidR="00B563FC" w:rsidRPr="00AD58CA">
        <w:rPr>
          <w:rFonts w:eastAsiaTheme="minorEastAsia" w:hint="eastAsia"/>
          <w:b/>
          <w:i/>
          <w:lang w:eastAsia="zh-CN"/>
        </w:rPr>
        <w:t>onfirm the working assumption that TDD configuration is indicated by 12 bits</w:t>
      </w:r>
      <w:r w:rsidRPr="00AD58CA">
        <w:rPr>
          <w:rFonts w:eastAsiaTheme="minorEastAsia" w:hint="eastAsia"/>
          <w:b/>
          <w:i/>
          <w:lang w:eastAsia="zh-CN"/>
        </w:rPr>
        <w:t xml:space="preserve"> in PSBCH payload.</w:t>
      </w:r>
    </w:p>
    <w:p w:rsidR="00E9247D" w:rsidRPr="00AD58CA" w:rsidRDefault="00E9247D" w:rsidP="00C353D9">
      <w:pPr>
        <w:pStyle w:val="a1"/>
        <w:spacing w:beforeLines="50" w:before="120"/>
        <w:rPr>
          <w:rFonts w:eastAsiaTheme="minorEastAsia"/>
          <w:b/>
          <w:i/>
          <w:lang w:eastAsia="zh-CN"/>
        </w:rPr>
      </w:pPr>
      <w:r w:rsidRPr="00AD58CA">
        <w:rPr>
          <w:rFonts w:eastAsiaTheme="minorEastAsia" w:hint="eastAsia"/>
          <w:b/>
          <w:i/>
          <w:lang w:eastAsia="zh-CN"/>
        </w:rPr>
        <w:t>Proposal 2: S</w:t>
      </w:r>
      <w:r w:rsidR="00AF356B" w:rsidRPr="00AD58CA">
        <w:rPr>
          <w:rFonts w:eastAsiaTheme="minorEastAsia" w:hint="eastAsia"/>
          <w:b/>
          <w:i/>
          <w:lang w:eastAsia="zh-CN"/>
        </w:rPr>
        <w:t>ymbol</w:t>
      </w:r>
      <w:r w:rsidRPr="00AD58CA">
        <w:rPr>
          <w:rFonts w:eastAsiaTheme="minorEastAsia" w:hint="eastAsia"/>
          <w:b/>
          <w:i/>
          <w:lang w:eastAsia="zh-CN"/>
        </w:rPr>
        <w:t xml:space="preserve">-level indication is supported </w:t>
      </w:r>
      <w:r w:rsidR="00DB49CE" w:rsidRPr="00AD58CA">
        <w:rPr>
          <w:rFonts w:eastAsiaTheme="minorEastAsia" w:hint="eastAsia"/>
          <w:b/>
          <w:i/>
          <w:lang w:eastAsia="zh-CN"/>
        </w:rPr>
        <w:t>in TDD configuration indication.</w:t>
      </w:r>
    </w:p>
    <w:p w:rsidR="002024DA" w:rsidRPr="00AD58CA" w:rsidRDefault="00124E53" w:rsidP="00C353D9">
      <w:pPr>
        <w:pStyle w:val="a1"/>
        <w:spacing w:beforeLines="50" w:before="120"/>
        <w:rPr>
          <w:rFonts w:eastAsiaTheme="minorEastAsia"/>
          <w:b/>
          <w:i/>
          <w:lang w:eastAsia="zh-CN"/>
        </w:rPr>
      </w:pPr>
      <w:r w:rsidRPr="00AD58CA">
        <w:rPr>
          <w:rFonts w:eastAsiaTheme="minorEastAsia" w:hint="eastAsia"/>
          <w:b/>
          <w:i/>
          <w:lang w:eastAsia="zh-CN"/>
        </w:rPr>
        <w:t>Proposal 3</w:t>
      </w:r>
      <w:r w:rsidR="00106F0F" w:rsidRPr="00AD58CA">
        <w:rPr>
          <w:rFonts w:eastAsiaTheme="minorEastAsia" w:hint="eastAsia"/>
          <w:b/>
          <w:i/>
          <w:lang w:eastAsia="zh-CN"/>
        </w:rPr>
        <w:t>: 2-</w:t>
      </w:r>
      <w:r w:rsidR="002024DA" w:rsidRPr="00AD58CA">
        <w:rPr>
          <w:rFonts w:eastAsiaTheme="minorEastAsia" w:hint="eastAsia"/>
          <w:b/>
          <w:i/>
          <w:lang w:eastAsia="zh-CN"/>
        </w:rPr>
        <w:t xml:space="preserve">pattern is supported in </w:t>
      </w:r>
      <w:r w:rsidR="003F30F3" w:rsidRPr="00AD58CA">
        <w:rPr>
          <w:rFonts w:eastAsiaTheme="minorEastAsia" w:hint="eastAsia"/>
          <w:b/>
          <w:i/>
          <w:lang w:eastAsia="zh-CN"/>
        </w:rPr>
        <w:t>TDD configuration indication in PSBCH.</w:t>
      </w:r>
    </w:p>
    <w:p w:rsidR="00FE5888" w:rsidRPr="00AD58CA" w:rsidRDefault="008B40F3" w:rsidP="00C353D9">
      <w:pPr>
        <w:pStyle w:val="a1"/>
        <w:spacing w:beforeLines="50" w:before="120"/>
        <w:rPr>
          <w:rFonts w:eastAsiaTheme="minorEastAsia"/>
          <w:b/>
          <w:i/>
          <w:lang w:eastAsia="zh-CN"/>
        </w:rPr>
      </w:pPr>
      <w:r w:rsidRPr="00AD58CA">
        <w:rPr>
          <w:rFonts w:eastAsiaTheme="minorEastAsia" w:hint="eastAsia"/>
          <w:b/>
          <w:i/>
          <w:lang w:eastAsia="zh-CN"/>
        </w:rPr>
        <w:t xml:space="preserve">Proposal </w:t>
      </w:r>
      <w:r w:rsidR="00310BFF" w:rsidRPr="00AD58CA">
        <w:rPr>
          <w:rFonts w:eastAsiaTheme="minorEastAsia" w:hint="eastAsia"/>
          <w:b/>
          <w:i/>
          <w:lang w:eastAsia="zh-CN"/>
        </w:rPr>
        <w:t>4</w:t>
      </w:r>
      <w:r w:rsidR="000474A4" w:rsidRPr="00AD58CA">
        <w:rPr>
          <w:rFonts w:eastAsiaTheme="minorEastAsia" w:hint="eastAsia"/>
          <w:b/>
          <w:i/>
          <w:lang w:eastAsia="zh-CN"/>
        </w:rPr>
        <w:t>: The TDD configuration can be as follows</w:t>
      </w:r>
    </w:p>
    <w:p w:rsidR="000474A4" w:rsidRPr="00AD58CA" w:rsidRDefault="00824153" w:rsidP="008C3691">
      <w:pPr>
        <w:pStyle w:val="a1"/>
        <w:numPr>
          <w:ilvl w:val="0"/>
          <w:numId w:val="79"/>
        </w:numPr>
        <w:spacing w:beforeLines="50" w:before="120"/>
        <w:rPr>
          <w:rFonts w:eastAsiaTheme="minorEastAsia"/>
          <w:b/>
          <w:i/>
          <w:lang w:eastAsia="zh-CN"/>
        </w:rPr>
      </w:pPr>
      <w:r w:rsidRPr="00AD58CA">
        <w:rPr>
          <w:rFonts w:eastAsiaTheme="minorEastAsia" w:hint="eastAsia"/>
          <w:b/>
          <w:i/>
          <w:lang w:eastAsia="zh-CN"/>
        </w:rPr>
        <w:t>X</w:t>
      </w:r>
      <w:r w:rsidR="00954399" w:rsidRPr="00AD58CA">
        <w:rPr>
          <w:rFonts w:eastAsiaTheme="minorEastAsia" w:hint="eastAsia"/>
          <w:b/>
          <w:i/>
          <w:lang w:eastAsia="zh-CN"/>
        </w:rPr>
        <w:t xml:space="preserve"> bits to indicate pattern</w:t>
      </w:r>
      <w:r w:rsidR="006913C8" w:rsidRPr="00AD58CA">
        <w:rPr>
          <w:rFonts w:eastAsiaTheme="minorEastAsia" w:hint="eastAsia"/>
          <w:b/>
          <w:i/>
          <w:lang w:eastAsia="zh-CN"/>
        </w:rPr>
        <w:t xml:space="preserve"> </w:t>
      </w:r>
      <w:r w:rsidR="00954399" w:rsidRPr="00AD58CA">
        <w:rPr>
          <w:rFonts w:eastAsiaTheme="minorEastAsia" w:hint="eastAsia"/>
          <w:b/>
          <w:i/>
          <w:lang w:eastAsia="zh-CN"/>
        </w:rPr>
        <w:t>and periodicit</w:t>
      </w:r>
      <w:r w:rsidR="006913C8" w:rsidRPr="00AD58CA">
        <w:rPr>
          <w:rFonts w:eastAsiaTheme="minorEastAsia" w:hint="eastAsia"/>
          <w:b/>
          <w:i/>
          <w:lang w:eastAsia="zh-CN"/>
        </w:rPr>
        <w:t>y</w:t>
      </w:r>
      <w:r w:rsidR="00954399" w:rsidRPr="00AD58CA">
        <w:rPr>
          <w:rFonts w:eastAsiaTheme="minorEastAsia" w:hint="eastAsia"/>
          <w:b/>
          <w:i/>
          <w:lang w:eastAsia="zh-CN"/>
        </w:rPr>
        <w:t>.</w:t>
      </w:r>
    </w:p>
    <w:p w:rsidR="00736FE7" w:rsidRPr="00AD58CA" w:rsidRDefault="00736FE7" w:rsidP="008C3691">
      <w:pPr>
        <w:pStyle w:val="a1"/>
        <w:numPr>
          <w:ilvl w:val="0"/>
          <w:numId w:val="79"/>
        </w:numPr>
        <w:spacing w:beforeLines="50" w:before="120"/>
        <w:rPr>
          <w:rFonts w:eastAsiaTheme="minorEastAsia"/>
          <w:b/>
          <w:i/>
          <w:lang w:eastAsia="zh-CN"/>
        </w:rPr>
      </w:pPr>
      <w:r w:rsidRPr="00AD58CA">
        <w:rPr>
          <w:rFonts w:eastAsiaTheme="minorEastAsia" w:hint="eastAsia"/>
          <w:b/>
          <w:i/>
          <w:lang w:eastAsia="zh-CN"/>
        </w:rPr>
        <w:t>Y bits to indicate</w:t>
      </w:r>
      <w:r w:rsidR="009972A1" w:rsidRPr="00AD58CA">
        <w:rPr>
          <w:rFonts w:eastAsiaTheme="minorEastAsia" w:hint="eastAsia"/>
          <w:b/>
          <w:i/>
          <w:lang w:eastAsia="zh-CN"/>
        </w:rPr>
        <w:t xml:space="preserve"> UL symbol.</w:t>
      </w:r>
    </w:p>
    <w:p w:rsidR="00954399" w:rsidRPr="00AD58CA" w:rsidRDefault="009972A1" w:rsidP="008C3691">
      <w:pPr>
        <w:pStyle w:val="a1"/>
        <w:numPr>
          <w:ilvl w:val="0"/>
          <w:numId w:val="79"/>
        </w:numPr>
        <w:spacing w:beforeLines="50" w:before="120"/>
        <w:rPr>
          <w:rFonts w:eastAsiaTheme="minorEastAsia"/>
          <w:b/>
          <w:i/>
          <w:lang w:eastAsia="zh-CN"/>
        </w:rPr>
      </w:pPr>
      <w:r w:rsidRPr="00AD58CA">
        <w:rPr>
          <w:rFonts w:eastAsiaTheme="minorEastAsia" w:hint="eastAsia"/>
          <w:b/>
          <w:i/>
          <w:lang w:eastAsia="zh-CN"/>
        </w:rPr>
        <w:t>(</w:t>
      </w:r>
      <w:r w:rsidR="00824153" w:rsidRPr="00AD58CA">
        <w:rPr>
          <w:rFonts w:eastAsiaTheme="minorEastAsia" w:hint="eastAsia"/>
          <w:b/>
          <w:i/>
          <w:lang w:eastAsia="zh-CN"/>
        </w:rPr>
        <w:t>12-X</w:t>
      </w:r>
      <w:r w:rsidRPr="00AD58CA">
        <w:rPr>
          <w:rFonts w:eastAsiaTheme="minorEastAsia" w:hint="eastAsia"/>
          <w:b/>
          <w:i/>
          <w:lang w:eastAsia="zh-CN"/>
        </w:rPr>
        <w:t>-Y)</w:t>
      </w:r>
      <w:r w:rsidR="006913C8" w:rsidRPr="00AD58CA">
        <w:rPr>
          <w:rFonts w:eastAsiaTheme="minorEastAsia" w:hint="eastAsia"/>
          <w:b/>
          <w:i/>
          <w:lang w:eastAsia="zh-CN"/>
        </w:rPr>
        <w:t xml:space="preserve"> bits to indicate sidelink slots.</w:t>
      </w:r>
    </w:p>
    <w:p w:rsidR="0057309F" w:rsidRDefault="0057309F" w:rsidP="00C353D9">
      <w:pPr>
        <w:pStyle w:val="a1"/>
        <w:spacing w:beforeLines="50" w:before="120"/>
        <w:rPr>
          <w:rFonts w:eastAsiaTheme="minorEastAsia"/>
          <w:lang w:eastAsia="zh-CN"/>
        </w:rPr>
      </w:pPr>
    </w:p>
    <w:p w:rsidR="00E5348C" w:rsidRDefault="00E5348C" w:rsidP="00C353D9">
      <w:pPr>
        <w:pStyle w:val="a1"/>
        <w:spacing w:beforeLines="50" w:before="120"/>
        <w:rPr>
          <w:rFonts w:eastAsiaTheme="minorEastAsia"/>
          <w:lang w:eastAsia="zh-CN"/>
        </w:rPr>
      </w:pPr>
    </w:p>
    <w:p w:rsidR="003D4792" w:rsidRPr="0084144D" w:rsidRDefault="008403AB" w:rsidP="0084144D">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 of TDD UL/DL configuration information were as follows,</w:t>
      </w:r>
    </w:p>
    <w:p w:rsidR="005623DE" w:rsidRPr="00AF06EA" w:rsidRDefault="005623DE" w:rsidP="000D6F3B">
      <w:pPr>
        <w:pStyle w:val="af8"/>
        <w:numPr>
          <w:ilvl w:val="0"/>
          <w:numId w:val="18"/>
        </w:numPr>
        <w:spacing w:afterLines="50" w:after="120"/>
        <w:ind w:hangingChars="210"/>
        <w:rPr>
          <w:rFonts w:eastAsiaTheme="minorEastAsia"/>
          <w:sz w:val="20"/>
          <w:szCs w:val="20"/>
        </w:rPr>
      </w:pPr>
      <w:r w:rsidRPr="00EB5019">
        <w:rPr>
          <w:sz w:val="20"/>
          <w:szCs w:val="20"/>
        </w:rPr>
        <w:t>Confirm the working assumption that TDD configuration is indicated by 12 bits.</w:t>
      </w:r>
      <w:r w:rsidR="00AF06EA">
        <w:rPr>
          <w:rFonts w:hint="eastAsia"/>
          <w:sz w:val="20"/>
          <w:szCs w:val="20"/>
        </w:rPr>
        <w:t xml:space="preserve"> </w:t>
      </w:r>
      <w:r w:rsidRPr="00AF06EA">
        <w:rPr>
          <w:sz w:val="20"/>
          <w:szCs w:val="20"/>
        </w:rPr>
        <w:t>Among the 12 bits for indication of TDD configuration:</w:t>
      </w:r>
      <w:r w:rsidR="00AF49CD" w:rsidRPr="00AF06EA">
        <w:rPr>
          <w:rFonts w:eastAsiaTheme="minorEastAsia" w:hint="eastAsia"/>
          <w:sz w:val="20"/>
          <w:szCs w:val="20"/>
        </w:rPr>
        <w:t xml:space="preserve"> [3,Huawei, HiSilicon]</w:t>
      </w:r>
    </w:p>
    <w:p w:rsidR="005623DE" w:rsidRPr="00EB5019" w:rsidRDefault="005623DE" w:rsidP="000D6F3B">
      <w:pPr>
        <w:pStyle w:val="af8"/>
        <w:numPr>
          <w:ilvl w:val="1"/>
          <w:numId w:val="21"/>
        </w:numPr>
        <w:ind w:firstLineChars="0"/>
        <w:rPr>
          <w:sz w:val="20"/>
          <w:szCs w:val="20"/>
        </w:rPr>
      </w:pPr>
      <w:r w:rsidRPr="00EB5019">
        <w:rPr>
          <w:sz w:val="20"/>
          <w:szCs w:val="20"/>
        </w:rPr>
        <w:t>5 bits indicate the number of patterns and periodicity information</w:t>
      </w:r>
    </w:p>
    <w:p w:rsidR="00314FFE" w:rsidRPr="00EE0543" w:rsidRDefault="005623DE" w:rsidP="000D6F3B">
      <w:pPr>
        <w:pStyle w:val="af8"/>
        <w:numPr>
          <w:ilvl w:val="1"/>
          <w:numId w:val="21"/>
        </w:numPr>
        <w:ind w:firstLineChars="0"/>
        <w:rPr>
          <w:sz w:val="20"/>
          <w:szCs w:val="20"/>
        </w:rPr>
      </w:pPr>
      <w:r w:rsidRPr="00EB5019">
        <w:rPr>
          <w:sz w:val="20"/>
          <w:szCs w:val="20"/>
        </w:rPr>
        <w:t>7 bits indicate the number of UL slots based on SL SCS</w:t>
      </w:r>
    </w:p>
    <w:p w:rsidR="004C7B2A" w:rsidRPr="00EE0543" w:rsidRDefault="004C7B2A" w:rsidP="00EE0543">
      <w:pPr>
        <w:spacing w:beforeLines="50" w:before="120" w:afterLines="50" w:after="120"/>
        <w:jc w:val="center"/>
        <w:rPr>
          <w:rFonts w:eastAsiaTheme="minorEastAsia"/>
          <w:b/>
          <w:sz w:val="18"/>
          <w:szCs w:val="18"/>
          <w:lang w:eastAsia="zh-CN"/>
        </w:rPr>
      </w:pPr>
      <w:r w:rsidRPr="002854E0">
        <w:rPr>
          <w:rFonts w:hint="eastAsia"/>
          <w:b/>
          <w:sz w:val="18"/>
          <w:szCs w:val="18"/>
          <w:lang w:eastAsia="zh-CN"/>
        </w:rPr>
        <w:t>T</w:t>
      </w:r>
      <w:r w:rsidRPr="002854E0">
        <w:rPr>
          <w:b/>
          <w:sz w:val="18"/>
          <w:szCs w:val="18"/>
          <w:lang w:eastAsia="zh-CN"/>
        </w:rPr>
        <w:t>able x-1: Slot configuration period when one pattern is configured</w:t>
      </w:r>
      <w:r w:rsidR="00EE0543" w:rsidRPr="00EE0543">
        <w:rPr>
          <w:rFonts w:eastAsiaTheme="minorEastAsia" w:hint="eastAsia"/>
          <w:b/>
          <w:sz w:val="16"/>
          <w:szCs w:val="18"/>
          <w:lang w:eastAsia="zh-CN"/>
        </w:rPr>
        <w:t xml:space="preserve"> </w:t>
      </w:r>
      <w:r w:rsidR="00EE0543" w:rsidRPr="00EE0543">
        <w:rPr>
          <w:rFonts w:eastAsiaTheme="minorEastAsia" w:hint="eastAsia"/>
          <w:sz w:val="18"/>
          <w:lang w:eastAsia="zh-CN"/>
        </w:rPr>
        <w:t>[3,Huawei, HiSilicon]</w:t>
      </w:r>
    </w:p>
    <w:tbl>
      <w:tblPr>
        <w:tblW w:w="410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841"/>
        <w:gridCol w:w="3260"/>
      </w:tblGrid>
      <w:tr w:rsidR="004C7B2A" w:rsidRPr="00C13E19" w:rsidTr="00597A10">
        <w:trPr>
          <w:cantSplit/>
          <w:jc w:val="center"/>
        </w:trPr>
        <w:tc>
          <w:tcPr>
            <w:tcW w:w="841" w:type="dxa"/>
            <w:shd w:val="clear" w:color="auto" w:fill="E0E0E0"/>
            <w:vAlign w:val="center"/>
          </w:tcPr>
          <w:p w:rsidR="004C7B2A" w:rsidRPr="00C13E19" w:rsidRDefault="004C7B2A" w:rsidP="00597A10">
            <w:pPr>
              <w:pStyle w:val="TAH"/>
              <w:rPr>
                <w:rFonts w:ascii="Times New Roman" w:hAnsi="Times New Roman"/>
                <w:szCs w:val="18"/>
              </w:rPr>
            </w:pPr>
            <w:r w:rsidRPr="00C13E19">
              <w:rPr>
                <w:rFonts w:ascii="Times New Roman" w:hAnsi="Times New Roman"/>
                <w:szCs w:val="18"/>
              </w:rPr>
              <w:t>Index</w:t>
            </w:r>
          </w:p>
          <w:p w:rsidR="004C7B2A" w:rsidRPr="00C13E19" w:rsidRDefault="004C7B2A" w:rsidP="00597A10">
            <w:pPr>
              <w:pStyle w:val="TAH"/>
              <w:rPr>
                <w:rFonts w:ascii="Times New Roman" w:hAnsi="Times New Roman"/>
                <w:i/>
                <w:szCs w:val="18"/>
              </w:rPr>
            </w:pPr>
            <m:oMathPara>
              <m:oMath>
                <m:r>
                  <m:rPr>
                    <m:sty m:val="bi"/>
                  </m:rPr>
                  <w:rPr>
                    <w:rFonts w:ascii="Cambria Math" w:hAnsi="Cambria Math"/>
                    <w:szCs w:val="18"/>
                  </w:rPr>
                  <m:t>j</m:t>
                </m:r>
              </m:oMath>
            </m:oMathPara>
          </w:p>
        </w:tc>
        <w:tc>
          <w:tcPr>
            <w:tcW w:w="3260" w:type="dxa"/>
            <w:shd w:val="clear" w:color="auto" w:fill="E0E0E0"/>
          </w:tcPr>
          <w:p w:rsidR="004C7B2A" w:rsidRPr="00C13E19" w:rsidRDefault="004C7B2A" w:rsidP="00597A10">
            <w:pPr>
              <w:pStyle w:val="TAH"/>
              <w:rPr>
                <w:rFonts w:ascii="Times New Roman" w:hAnsi="Times New Roman"/>
                <w:szCs w:val="18"/>
              </w:rPr>
            </w:pPr>
            <w:r w:rsidRPr="00C13E19">
              <w:rPr>
                <w:rFonts w:ascii="Times New Roman" w:hAnsi="Times New Roman"/>
                <w:szCs w:val="18"/>
              </w:rPr>
              <w:t xml:space="preserve">Slot configuration period of </w:t>
            </w:r>
            <w:r w:rsidRPr="00C13E19">
              <w:rPr>
                <w:rFonts w:ascii="Times New Roman" w:hAnsi="Times New Roman"/>
                <w:i/>
                <w:szCs w:val="18"/>
              </w:rPr>
              <w:t>pattern1</w:t>
            </w:r>
          </w:p>
          <w:p w:rsidR="004C7B2A" w:rsidRPr="00C13E19" w:rsidRDefault="004C7B2A" w:rsidP="00597A10">
            <w:pPr>
              <w:pStyle w:val="TAH"/>
              <w:rPr>
                <w:rFonts w:ascii="Times New Roman" w:eastAsia="DengXian" w:hAnsi="Times New Roman"/>
                <w:szCs w:val="18"/>
                <w:lang w:eastAsia="zh-CN"/>
              </w:rPr>
            </w:pPr>
            <m:oMath>
              <m:r>
                <m:rPr>
                  <m:sty m:val="bi"/>
                </m:rPr>
                <w:rPr>
                  <w:rFonts w:ascii="Cambria Math" w:hAnsi="Cambria Math"/>
                  <w:szCs w:val="18"/>
                </w:rPr>
                <m:t>P</m:t>
              </m:r>
            </m:oMath>
            <w:r w:rsidRPr="00C13E19">
              <w:rPr>
                <w:rFonts w:ascii="Times New Roman" w:eastAsia="DengXian" w:hAnsi="Times New Roman"/>
                <w:szCs w:val="18"/>
                <w:lang w:eastAsia="zh-CN"/>
              </w:rPr>
              <w:t xml:space="preserve"> (msec)</w:t>
            </w:r>
          </w:p>
        </w:tc>
      </w:tr>
      <w:tr w:rsidR="004C7B2A" w:rsidRPr="00C13E19" w:rsidTr="00597A10">
        <w:trPr>
          <w:cantSplit/>
          <w:jc w:val="center"/>
        </w:trPr>
        <w:tc>
          <w:tcPr>
            <w:tcW w:w="841" w:type="dxa"/>
            <w:vAlign w:val="center"/>
          </w:tcPr>
          <w:p w:rsidR="004C7B2A" w:rsidRPr="00C13E19" w:rsidRDefault="004C7B2A" w:rsidP="00597A10">
            <w:pPr>
              <w:pStyle w:val="TAC"/>
              <w:rPr>
                <w:rFonts w:ascii="Times New Roman" w:hAnsi="Times New Roman"/>
                <w:szCs w:val="18"/>
              </w:rPr>
            </w:pPr>
            <w:r w:rsidRPr="00C13E19">
              <w:rPr>
                <w:rFonts w:ascii="Times New Roman" w:hAnsi="Times New Roman"/>
                <w:szCs w:val="18"/>
              </w:rPr>
              <w:t>0</w:t>
            </w:r>
          </w:p>
        </w:tc>
        <w:tc>
          <w:tcPr>
            <w:tcW w:w="3260" w:type="dxa"/>
          </w:tcPr>
          <w:p w:rsidR="004C7B2A" w:rsidRPr="00C13E19" w:rsidRDefault="004C7B2A" w:rsidP="00597A10">
            <w:pPr>
              <w:pStyle w:val="TAL"/>
              <w:jc w:val="center"/>
              <w:rPr>
                <w:rFonts w:ascii="Times New Roman" w:hAnsi="Times New Roman"/>
                <w:szCs w:val="18"/>
              </w:rPr>
            </w:pPr>
            <w:r w:rsidRPr="00C13E19">
              <w:rPr>
                <w:rFonts w:ascii="Times New Roman" w:hAnsi="Times New Roman"/>
                <w:szCs w:val="18"/>
              </w:rPr>
              <w:t>0.5</w:t>
            </w:r>
          </w:p>
        </w:tc>
      </w:tr>
      <w:tr w:rsidR="004C7B2A" w:rsidRPr="00C13E19" w:rsidTr="00597A10">
        <w:trPr>
          <w:cantSplit/>
          <w:jc w:val="center"/>
        </w:trPr>
        <w:tc>
          <w:tcPr>
            <w:tcW w:w="841" w:type="dxa"/>
            <w:vAlign w:val="center"/>
          </w:tcPr>
          <w:p w:rsidR="004C7B2A" w:rsidRPr="00C13E19" w:rsidRDefault="004C7B2A" w:rsidP="00597A10">
            <w:pPr>
              <w:pStyle w:val="TAC"/>
              <w:rPr>
                <w:rFonts w:ascii="Times New Roman" w:hAnsi="Times New Roman"/>
                <w:szCs w:val="18"/>
              </w:rPr>
            </w:pPr>
            <w:r w:rsidRPr="00C13E19">
              <w:rPr>
                <w:rFonts w:ascii="Times New Roman" w:hAnsi="Times New Roman"/>
                <w:szCs w:val="18"/>
              </w:rPr>
              <w:t>1</w:t>
            </w:r>
          </w:p>
        </w:tc>
        <w:tc>
          <w:tcPr>
            <w:tcW w:w="3260" w:type="dxa"/>
          </w:tcPr>
          <w:p w:rsidR="004C7B2A" w:rsidRPr="00C13E19" w:rsidRDefault="004C7B2A" w:rsidP="00597A10">
            <w:pPr>
              <w:pStyle w:val="TAL"/>
              <w:jc w:val="center"/>
              <w:rPr>
                <w:rFonts w:ascii="Times New Roman" w:hAnsi="Times New Roman"/>
                <w:szCs w:val="18"/>
              </w:rPr>
            </w:pPr>
            <w:r w:rsidRPr="00C13E19">
              <w:rPr>
                <w:rFonts w:ascii="Times New Roman" w:hAnsi="Times New Roman"/>
                <w:szCs w:val="18"/>
              </w:rPr>
              <w:t>0.625</w:t>
            </w:r>
          </w:p>
        </w:tc>
      </w:tr>
      <w:tr w:rsidR="004C7B2A" w:rsidRPr="00C13E19" w:rsidTr="00597A10">
        <w:trPr>
          <w:cantSplit/>
          <w:jc w:val="center"/>
        </w:trPr>
        <w:tc>
          <w:tcPr>
            <w:tcW w:w="841" w:type="dxa"/>
            <w:vAlign w:val="center"/>
          </w:tcPr>
          <w:p w:rsidR="004C7B2A" w:rsidRPr="00C13E19" w:rsidRDefault="004C7B2A" w:rsidP="00597A10">
            <w:pPr>
              <w:pStyle w:val="TAC"/>
              <w:rPr>
                <w:rFonts w:ascii="Times New Roman" w:hAnsi="Times New Roman"/>
                <w:szCs w:val="18"/>
              </w:rPr>
            </w:pPr>
            <w:r w:rsidRPr="00C13E19">
              <w:rPr>
                <w:rFonts w:ascii="Times New Roman" w:hAnsi="Times New Roman"/>
                <w:szCs w:val="18"/>
              </w:rPr>
              <w:t>2</w:t>
            </w:r>
          </w:p>
        </w:tc>
        <w:tc>
          <w:tcPr>
            <w:tcW w:w="3260" w:type="dxa"/>
          </w:tcPr>
          <w:p w:rsidR="004C7B2A" w:rsidRPr="00C13E19" w:rsidRDefault="004C7B2A" w:rsidP="00597A10">
            <w:pPr>
              <w:pStyle w:val="TAL"/>
              <w:jc w:val="center"/>
              <w:rPr>
                <w:rFonts w:ascii="Times New Roman" w:hAnsi="Times New Roman"/>
                <w:szCs w:val="18"/>
              </w:rPr>
            </w:pPr>
            <w:r w:rsidRPr="00C13E19">
              <w:rPr>
                <w:rFonts w:ascii="Times New Roman" w:hAnsi="Times New Roman"/>
                <w:szCs w:val="18"/>
              </w:rPr>
              <w:t>1</w:t>
            </w:r>
          </w:p>
        </w:tc>
      </w:tr>
      <w:tr w:rsidR="004C7B2A" w:rsidRPr="00C13E19" w:rsidTr="00597A10">
        <w:trPr>
          <w:cantSplit/>
          <w:jc w:val="center"/>
        </w:trPr>
        <w:tc>
          <w:tcPr>
            <w:tcW w:w="841" w:type="dxa"/>
            <w:vAlign w:val="center"/>
          </w:tcPr>
          <w:p w:rsidR="004C7B2A" w:rsidRPr="00C13E19" w:rsidRDefault="004C7B2A" w:rsidP="00597A10">
            <w:pPr>
              <w:pStyle w:val="TAC"/>
              <w:rPr>
                <w:rFonts w:ascii="Times New Roman" w:hAnsi="Times New Roman"/>
                <w:szCs w:val="18"/>
              </w:rPr>
            </w:pPr>
            <w:r w:rsidRPr="00C13E19">
              <w:rPr>
                <w:rFonts w:ascii="Times New Roman" w:hAnsi="Times New Roman"/>
                <w:szCs w:val="18"/>
              </w:rPr>
              <w:t>3</w:t>
            </w:r>
          </w:p>
        </w:tc>
        <w:tc>
          <w:tcPr>
            <w:tcW w:w="3260" w:type="dxa"/>
          </w:tcPr>
          <w:p w:rsidR="004C7B2A" w:rsidRPr="00C13E19" w:rsidRDefault="004C7B2A" w:rsidP="00597A10">
            <w:pPr>
              <w:pStyle w:val="TAL"/>
              <w:jc w:val="center"/>
              <w:rPr>
                <w:rFonts w:ascii="Times New Roman" w:hAnsi="Times New Roman"/>
                <w:szCs w:val="18"/>
              </w:rPr>
            </w:pPr>
            <w:r w:rsidRPr="00C13E19">
              <w:rPr>
                <w:rFonts w:ascii="Times New Roman" w:hAnsi="Times New Roman"/>
                <w:szCs w:val="18"/>
              </w:rPr>
              <w:t>1.25</w:t>
            </w:r>
          </w:p>
        </w:tc>
      </w:tr>
      <w:tr w:rsidR="004C7B2A" w:rsidRPr="00C13E19" w:rsidTr="00597A10">
        <w:trPr>
          <w:cantSplit/>
          <w:jc w:val="center"/>
        </w:trPr>
        <w:tc>
          <w:tcPr>
            <w:tcW w:w="841" w:type="dxa"/>
            <w:vAlign w:val="center"/>
          </w:tcPr>
          <w:p w:rsidR="004C7B2A" w:rsidRPr="00C13E19" w:rsidRDefault="004C7B2A" w:rsidP="00597A10">
            <w:pPr>
              <w:pStyle w:val="TAC"/>
              <w:rPr>
                <w:rFonts w:ascii="Times New Roman" w:hAnsi="Times New Roman"/>
                <w:szCs w:val="18"/>
              </w:rPr>
            </w:pPr>
            <w:r w:rsidRPr="00C13E19">
              <w:rPr>
                <w:rFonts w:ascii="Times New Roman" w:hAnsi="Times New Roman"/>
                <w:szCs w:val="18"/>
              </w:rPr>
              <w:t>4</w:t>
            </w:r>
          </w:p>
        </w:tc>
        <w:tc>
          <w:tcPr>
            <w:tcW w:w="3260" w:type="dxa"/>
          </w:tcPr>
          <w:p w:rsidR="004C7B2A" w:rsidRPr="00C13E19" w:rsidRDefault="004C7B2A" w:rsidP="00597A10">
            <w:pPr>
              <w:pStyle w:val="TAL"/>
              <w:jc w:val="center"/>
              <w:rPr>
                <w:rFonts w:ascii="Times New Roman" w:hAnsi="Times New Roman"/>
                <w:szCs w:val="18"/>
              </w:rPr>
            </w:pPr>
            <w:r w:rsidRPr="00C13E19">
              <w:rPr>
                <w:rFonts w:ascii="Times New Roman" w:hAnsi="Times New Roman"/>
                <w:szCs w:val="18"/>
              </w:rPr>
              <w:t>2</w:t>
            </w:r>
          </w:p>
        </w:tc>
      </w:tr>
      <w:tr w:rsidR="004C7B2A" w:rsidRPr="00C13E19" w:rsidTr="00597A10">
        <w:trPr>
          <w:cantSplit/>
          <w:jc w:val="center"/>
        </w:trPr>
        <w:tc>
          <w:tcPr>
            <w:tcW w:w="841" w:type="dxa"/>
            <w:vAlign w:val="center"/>
          </w:tcPr>
          <w:p w:rsidR="004C7B2A" w:rsidRPr="00C13E19" w:rsidRDefault="004C7B2A" w:rsidP="00597A10">
            <w:pPr>
              <w:pStyle w:val="TAC"/>
              <w:rPr>
                <w:rFonts w:ascii="Times New Roman" w:hAnsi="Times New Roman"/>
                <w:szCs w:val="18"/>
              </w:rPr>
            </w:pPr>
            <w:r w:rsidRPr="00C13E19">
              <w:rPr>
                <w:rFonts w:ascii="Times New Roman" w:hAnsi="Times New Roman"/>
                <w:szCs w:val="18"/>
              </w:rPr>
              <w:t>5</w:t>
            </w:r>
          </w:p>
        </w:tc>
        <w:tc>
          <w:tcPr>
            <w:tcW w:w="3260" w:type="dxa"/>
          </w:tcPr>
          <w:p w:rsidR="004C7B2A" w:rsidRPr="00C13E19" w:rsidRDefault="004C7B2A" w:rsidP="00597A10">
            <w:pPr>
              <w:pStyle w:val="TAL"/>
              <w:jc w:val="center"/>
              <w:rPr>
                <w:rFonts w:ascii="Times New Roman" w:hAnsi="Times New Roman"/>
                <w:szCs w:val="18"/>
              </w:rPr>
            </w:pPr>
            <w:r w:rsidRPr="00C13E19">
              <w:rPr>
                <w:rFonts w:ascii="Times New Roman" w:hAnsi="Times New Roman"/>
                <w:szCs w:val="18"/>
              </w:rPr>
              <w:t>2.5</w:t>
            </w:r>
          </w:p>
        </w:tc>
      </w:tr>
      <w:tr w:rsidR="004C7B2A" w:rsidRPr="00C13E19" w:rsidTr="00597A10">
        <w:trPr>
          <w:cantSplit/>
          <w:jc w:val="center"/>
        </w:trPr>
        <w:tc>
          <w:tcPr>
            <w:tcW w:w="841" w:type="dxa"/>
            <w:vAlign w:val="center"/>
          </w:tcPr>
          <w:p w:rsidR="004C7B2A" w:rsidRPr="00C13E19" w:rsidRDefault="004C7B2A" w:rsidP="00597A10">
            <w:pPr>
              <w:pStyle w:val="TAC"/>
              <w:rPr>
                <w:rFonts w:ascii="Times New Roman" w:hAnsi="Times New Roman"/>
                <w:szCs w:val="18"/>
              </w:rPr>
            </w:pPr>
            <w:r w:rsidRPr="00C13E19">
              <w:rPr>
                <w:rFonts w:ascii="Times New Roman" w:hAnsi="Times New Roman"/>
                <w:szCs w:val="18"/>
              </w:rPr>
              <w:t>6</w:t>
            </w:r>
          </w:p>
        </w:tc>
        <w:tc>
          <w:tcPr>
            <w:tcW w:w="3260" w:type="dxa"/>
          </w:tcPr>
          <w:p w:rsidR="004C7B2A" w:rsidRPr="00C13E19" w:rsidRDefault="004C7B2A" w:rsidP="00597A10">
            <w:pPr>
              <w:pStyle w:val="TAL"/>
              <w:jc w:val="center"/>
              <w:rPr>
                <w:rFonts w:ascii="Times New Roman" w:hAnsi="Times New Roman"/>
                <w:szCs w:val="18"/>
              </w:rPr>
            </w:pPr>
            <w:r w:rsidRPr="00C13E19">
              <w:rPr>
                <w:rFonts w:ascii="Times New Roman" w:hAnsi="Times New Roman"/>
                <w:szCs w:val="18"/>
              </w:rPr>
              <w:t>3</w:t>
            </w:r>
          </w:p>
        </w:tc>
      </w:tr>
      <w:tr w:rsidR="004C7B2A" w:rsidRPr="00C13E19" w:rsidTr="00597A10">
        <w:trPr>
          <w:cantSplit/>
          <w:jc w:val="center"/>
        </w:trPr>
        <w:tc>
          <w:tcPr>
            <w:tcW w:w="841" w:type="dxa"/>
            <w:vAlign w:val="center"/>
          </w:tcPr>
          <w:p w:rsidR="004C7B2A" w:rsidRPr="00C13E19" w:rsidRDefault="004C7B2A" w:rsidP="00597A10">
            <w:pPr>
              <w:pStyle w:val="TAC"/>
              <w:rPr>
                <w:rFonts w:ascii="Times New Roman" w:hAnsi="Times New Roman"/>
                <w:szCs w:val="18"/>
              </w:rPr>
            </w:pPr>
            <w:r w:rsidRPr="00C13E19">
              <w:rPr>
                <w:rFonts w:ascii="Times New Roman" w:hAnsi="Times New Roman"/>
                <w:szCs w:val="18"/>
              </w:rPr>
              <w:t>7</w:t>
            </w:r>
          </w:p>
        </w:tc>
        <w:tc>
          <w:tcPr>
            <w:tcW w:w="3260" w:type="dxa"/>
          </w:tcPr>
          <w:p w:rsidR="004C7B2A" w:rsidRPr="00C13E19" w:rsidRDefault="004C7B2A" w:rsidP="00597A10">
            <w:pPr>
              <w:pStyle w:val="TAL"/>
              <w:jc w:val="center"/>
              <w:rPr>
                <w:rFonts w:ascii="Times New Roman" w:hAnsi="Times New Roman"/>
                <w:szCs w:val="18"/>
              </w:rPr>
            </w:pPr>
            <w:r w:rsidRPr="00C13E19">
              <w:rPr>
                <w:rFonts w:ascii="Times New Roman" w:hAnsi="Times New Roman"/>
                <w:szCs w:val="18"/>
              </w:rPr>
              <w:t>4</w:t>
            </w:r>
          </w:p>
        </w:tc>
      </w:tr>
      <w:tr w:rsidR="004C7B2A" w:rsidRPr="00C13E19" w:rsidTr="00597A10">
        <w:trPr>
          <w:cantSplit/>
          <w:jc w:val="center"/>
        </w:trPr>
        <w:tc>
          <w:tcPr>
            <w:tcW w:w="841" w:type="dxa"/>
            <w:vAlign w:val="center"/>
          </w:tcPr>
          <w:p w:rsidR="004C7B2A" w:rsidRPr="00C13E19" w:rsidRDefault="004C7B2A" w:rsidP="00597A10">
            <w:pPr>
              <w:pStyle w:val="TAC"/>
              <w:rPr>
                <w:rFonts w:ascii="Times New Roman" w:hAnsi="Times New Roman"/>
                <w:szCs w:val="18"/>
              </w:rPr>
            </w:pPr>
            <w:r w:rsidRPr="00C13E19">
              <w:rPr>
                <w:rFonts w:ascii="Times New Roman" w:hAnsi="Times New Roman"/>
                <w:szCs w:val="18"/>
              </w:rPr>
              <w:t>8</w:t>
            </w:r>
          </w:p>
        </w:tc>
        <w:tc>
          <w:tcPr>
            <w:tcW w:w="3260" w:type="dxa"/>
          </w:tcPr>
          <w:p w:rsidR="004C7B2A" w:rsidRPr="00C13E19" w:rsidRDefault="004C7B2A" w:rsidP="00597A10">
            <w:pPr>
              <w:pStyle w:val="TAL"/>
              <w:jc w:val="center"/>
              <w:rPr>
                <w:rFonts w:ascii="Times New Roman" w:hAnsi="Times New Roman"/>
                <w:szCs w:val="18"/>
              </w:rPr>
            </w:pPr>
            <w:r w:rsidRPr="00C13E19">
              <w:rPr>
                <w:rFonts w:ascii="Times New Roman" w:hAnsi="Times New Roman"/>
                <w:szCs w:val="18"/>
              </w:rPr>
              <w:t>5</w:t>
            </w:r>
          </w:p>
        </w:tc>
      </w:tr>
      <w:tr w:rsidR="004C7B2A" w:rsidRPr="00C13E19" w:rsidTr="00597A10">
        <w:trPr>
          <w:cantSplit/>
          <w:jc w:val="center"/>
        </w:trPr>
        <w:tc>
          <w:tcPr>
            <w:tcW w:w="841" w:type="dxa"/>
            <w:vAlign w:val="center"/>
          </w:tcPr>
          <w:p w:rsidR="004C7B2A" w:rsidRPr="00C13E19" w:rsidRDefault="004C7B2A" w:rsidP="00597A10">
            <w:pPr>
              <w:pStyle w:val="TAC"/>
              <w:rPr>
                <w:rFonts w:ascii="Times New Roman" w:hAnsi="Times New Roman"/>
                <w:szCs w:val="18"/>
              </w:rPr>
            </w:pPr>
            <w:r w:rsidRPr="00C13E19">
              <w:rPr>
                <w:rFonts w:ascii="Times New Roman" w:hAnsi="Times New Roman"/>
                <w:szCs w:val="18"/>
              </w:rPr>
              <w:t>9</w:t>
            </w:r>
          </w:p>
        </w:tc>
        <w:tc>
          <w:tcPr>
            <w:tcW w:w="3260" w:type="dxa"/>
          </w:tcPr>
          <w:p w:rsidR="004C7B2A" w:rsidRPr="00C13E19" w:rsidRDefault="004C7B2A" w:rsidP="00597A10">
            <w:pPr>
              <w:pStyle w:val="TAL"/>
              <w:jc w:val="center"/>
              <w:rPr>
                <w:rFonts w:ascii="Times New Roman" w:hAnsi="Times New Roman"/>
                <w:szCs w:val="18"/>
              </w:rPr>
            </w:pPr>
            <w:r w:rsidRPr="00C13E19">
              <w:rPr>
                <w:rFonts w:ascii="Times New Roman" w:hAnsi="Times New Roman"/>
                <w:szCs w:val="18"/>
              </w:rPr>
              <w:t>10</w:t>
            </w:r>
          </w:p>
        </w:tc>
      </w:tr>
      <w:tr w:rsidR="004C7B2A" w:rsidRPr="00C13E19" w:rsidTr="00597A10">
        <w:trPr>
          <w:cantSplit/>
          <w:jc w:val="center"/>
        </w:trPr>
        <w:tc>
          <w:tcPr>
            <w:tcW w:w="841" w:type="dxa"/>
            <w:vAlign w:val="center"/>
          </w:tcPr>
          <w:p w:rsidR="004C7B2A" w:rsidRPr="00C13E19" w:rsidRDefault="004C7B2A" w:rsidP="00597A10">
            <w:pPr>
              <w:pStyle w:val="TAC"/>
              <w:rPr>
                <w:rFonts w:ascii="Times New Roman" w:hAnsi="Times New Roman"/>
                <w:szCs w:val="18"/>
              </w:rPr>
            </w:pPr>
            <w:r w:rsidRPr="00C13E19">
              <w:rPr>
                <w:rFonts w:ascii="Times New Roman" w:hAnsi="Times New Roman"/>
                <w:szCs w:val="18"/>
              </w:rPr>
              <w:t>10 – 15</w:t>
            </w:r>
          </w:p>
        </w:tc>
        <w:tc>
          <w:tcPr>
            <w:tcW w:w="3260" w:type="dxa"/>
            <w:vAlign w:val="center"/>
          </w:tcPr>
          <w:p w:rsidR="004C7B2A" w:rsidRPr="00C13E19" w:rsidRDefault="004C7B2A" w:rsidP="00597A10">
            <w:pPr>
              <w:pStyle w:val="TAL"/>
              <w:jc w:val="center"/>
              <w:rPr>
                <w:rFonts w:ascii="Times New Roman" w:hAnsi="Times New Roman"/>
                <w:szCs w:val="18"/>
              </w:rPr>
            </w:pPr>
            <w:r w:rsidRPr="00C13E19">
              <w:rPr>
                <w:rFonts w:ascii="Times New Roman" w:hAnsi="Times New Roman"/>
                <w:szCs w:val="18"/>
              </w:rPr>
              <w:t>Reserved</w:t>
            </w:r>
          </w:p>
        </w:tc>
      </w:tr>
    </w:tbl>
    <w:p w:rsidR="0032570C" w:rsidRPr="004C7369" w:rsidRDefault="0032570C" w:rsidP="004C7369">
      <w:pPr>
        <w:spacing w:beforeLines="50" w:before="120" w:afterLines="50" w:after="120"/>
        <w:jc w:val="center"/>
        <w:rPr>
          <w:rFonts w:eastAsiaTheme="minorEastAsia"/>
          <w:lang w:eastAsia="zh-CN"/>
        </w:rPr>
      </w:pPr>
      <w:r>
        <w:rPr>
          <w:rFonts w:hint="eastAsia"/>
          <w:lang w:eastAsia="zh-CN"/>
        </w:rPr>
        <w:t>T</w:t>
      </w:r>
      <w:r>
        <w:rPr>
          <w:lang w:eastAsia="zh-CN"/>
        </w:rPr>
        <w:t xml:space="preserve">able x-2: </w:t>
      </w:r>
      <w:r w:rsidRPr="007752A1">
        <w:rPr>
          <w:lang w:eastAsia="zh-CN"/>
        </w:rPr>
        <w:t>Slot configuration period when two patterns are configured</w:t>
      </w:r>
      <w:r w:rsidR="004C7369">
        <w:rPr>
          <w:rFonts w:eastAsiaTheme="minorEastAsia" w:hint="eastAsia"/>
          <w:lang w:eastAsia="zh-CN"/>
        </w:rPr>
        <w:t xml:space="preserve"> </w:t>
      </w:r>
      <w:r w:rsidR="004C7369" w:rsidRPr="00EE0543">
        <w:rPr>
          <w:rFonts w:eastAsiaTheme="minorEastAsia" w:hint="eastAsia"/>
          <w:sz w:val="18"/>
          <w:lang w:eastAsia="zh-CN"/>
        </w:rPr>
        <w:t>[3,Huawei, HiSilicon]</w:t>
      </w:r>
    </w:p>
    <w:tbl>
      <w:tblPr>
        <w:tblW w:w="894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841"/>
        <w:gridCol w:w="2004"/>
        <w:gridCol w:w="2977"/>
        <w:gridCol w:w="3119"/>
      </w:tblGrid>
      <w:tr w:rsidR="0032570C" w:rsidRPr="00C13E19" w:rsidTr="00FF3570">
        <w:trPr>
          <w:cantSplit/>
          <w:jc w:val="center"/>
        </w:trPr>
        <w:tc>
          <w:tcPr>
            <w:tcW w:w="841" w:type="dxa"/>
            <w:shd w:val="clear" w:color="auto" w:fill="E0E0E0"/>
            <w:vAlign w:val="center"/>
          </w:tcPr>
          <w:p w:rsidR="0032570C" w:rsidRPr="00C13E19" w:rsidRDefault="0032570C" w:rsidP="00597A10">
            <w:pPr>
              <w:pStyle w:val="TAH"/>
              <w:rPr>
                <w:rFonts w:ascii="Times New Roman" w:hAnsi="Times New Roman"/>
                <w:szCs w:val="18"/>
              </w:rPr>
            </w:pPr>
            <w:r w:rsidRPr="00C13E19">
              <w:rPr>
                <w:rFonts w:ascii="Times New Roman" w:hAnsi="Times New Roman"/>
                <w:szCs w:val="18"/>
              </w:rPr>
              <w:lastRenderedPageBreak/>
              <w:t>Index</w:t>
            </w:r>
          </w:p>
          <w:p w:rsidR="0032570C" w:rsidRPr="00C13E19" w:rsidRDefault="0032570C" w:rsidP="00597A10">
            <w:pPr>
              <w:pStyle w:val="TAH"/>
              <w:rPr>
                <w:rFonts w:ascii="Times New Roman" w:hAnsi="Times New Roman"/>
                <w:i/>
                <w:szCs w:val="18"/>
              </w:rPr>
            </w:pPr>
            <m:oMathPara>
              <m:oMath>
                <m:r>
                  <m:rPr>
                    <m:sty m:val="bi"/>
                  </m:rPr>
                  <w:rPr>
                    <w:rFonts w:ascii="Cambria Math" w:hAnsi="Cambria Math"/>
                    <w:szCs w:val="18"/>
                  </w:rPr>
                  <m:t>j</m:t>
                </m:r>
              </m:oMath>
            </m:oMathPara>
          </w:p>
        </w:tc>
        <w:tc>
          <w:tcPr>
            <w:tcW w:w="2004" w:type="dxa"/>
            <w:shd w:val="clear" w:color="auto" w:fill="E0E0E0"/>
            <w:vAlign w:val="center"/>
          </w:tcPr>
          <w:p w:rsidR="0032570C" w:rsidRPr="00C13E19" w:rsidRDefault="0032570C" w:rsidP="00597A10">
            <w:pPr>
              <w:pStyle w:val="TAH"/>
              <w:rPr>
                <w:rFonts w:ascii="Times New Roman" w:hAnsi="Times New Roman"/>
                <w:szCs w:val="18"/>
              </w:rPr>
            </w:pPr>
            <w:r w:rsidRPr="00C13E19">
              <w:rPr>
                <w:rFonts w:ascii="Times New Roman" w:hAnsi="Times New Roman"/>
                <w:szCs w:val="18"/>
              </w:rPr>
              <w:t>Slot configuration period</w:t>
            </w:r>
          </w:p>
          <w:p w:rsidR="0032570C" w:rsidRPr="00C13E19" w:rsidRDefault="0032570C" w:rsidP="00597A10">
            <w:pPr>
              <w:pStyle w:val="TAH"/>
              <w:rPr>
                <w:rFonts w:ascii="Times New Roman" w:eastAsia="DengXian" w:hAnsi="Times New Roman"/>
                <w:szCs w:val="18"/>
                <w:lang w:eastAsia="zh-CN"/>
              </w:rPr>
            </w:pPr>
            <m:oMath>
              <m:r>
                <m:rPr>
                  <m:sty m:val="bi"/>
                </m:rPr>
                <w:rPr>
                  <w:rFonts w:ascii="Cambria Math" w:hAnsi="Cambria Math"/>
                  <w:szCs w:val="18"/>
                </w:rPr>
                <m:t>P+</m:t>
              </m:r>
              <m:sSub>
                <m:sSubPr>
                  <m:ctrlPr>
                    <w:rPr>
                      <w:rFonts w:ascii="Cambria Math" w:hAnsi="Cambria Math"/>
                      <w:i/>
                      <w:szCs w:val="18"/>
                    </w:rPr>
                  </m:ctrlPr>
                </m:sSubPr>
                <m:e>
                  <m:r>
                    <m:rPr>
                      <m:sty m:val="bi"/>
                    </m:rPr>
                    <w:rPr>
                      <w:rFonts w:ascii="Cambria Math" w:hAnsi="Cambria Math"/>
                      <w:szCs w:val="18"/>
                    </w:rPr>
                    <m:t>P</m:t>
                  </m:r>
                </m:e>
                <m:sub>
                  <m:r>
                    <m:rPr>
                      <m:sty m:val="bi"/>
                    </m:rPr>
                    <w:rPr>
                      <w:rFonts w:ascii="Cambria Math" w:hAnsi="Cambria Math"/>
                      <w:szCs w:val="18"/>
                    </w:rPr>
                    <m:t>2</m:t>
                  </m:r>
                </m:sub>
              </m:sSub>
            </m:oMath>
            <w:r w:rsidRPr="00C13E19">
              <w:rPr>
                <w:rFonts w:ascii="Times New Roman" w:eastAsia="DengXian" w:hAnsi="Times New Roman"/>
                <w:szCs w:val="18"/>
                <w:lang w:eastAsia="zh-CN"/>
              </w:rPr>
              <w:t xml:space="preserve"> (msec)</w:t>
            </w:r>
          </w:p>
        </w:tc>
        <w:tc>
          <w:tcPr>
            <w:tcW w:w="2977" w:type="dxa"/>
            <w:shd w:val="clear" w:color="auto" w:fill="E0E0E0"/>
          </w:tcPr>
          <w:p w:rsidR="0032570C" w:rsidRPr="00C13E19" w:rsidRDefault="0032570C" w:rsidP="00597A10">
            <w:pPr>
              <w:pStyle w:val="TAH"/>
              <w:rPr>
                <w:rFonts w:ascii="Times New Roman" w:hAnsi="Times New Roman"/>
                <w:szCs w:val="18"/>
              </w:rPr>
            </w:pPr>
            <w:r w:rsidRPr="00C13E19">
              <w:rPr>
                <w:rFonts w:ascii="Times New Roman" w:hAnsi="Times New Roman"/>
                <w:szCs w:val="18"/>
              </w:rPr>
              <w:t xml:space="preserve">Slot configuration period of </w:t>
            </w:r>
            <w:r w:rsidRPr="00C13E19">
              <w:rPr>
                <w:rFonts w:ascii="Times New Roman" w:hAnsi="Times New Roman"/>
                <w:i/>
                <w:szCs w:val="18"/>
              </w:rPr>
              <w:t>pattern1</w:t>
            </w:r>
          </w:p>
          <w:p w:rsidR="0032570C" w:rsidRPr="00C13E19" w:rsidRDefault="0032570C" w:rsidP="00597A10">
            <w:pPr>
              <w:pStyle w:val="TAH"/>
              <w:rPr>
                <w:rFonts w:ascii="Times New Roman" w:eastAsia="DengXian" w:hAnsi="Times New Roman"/>
                <w:szCs w:val="18"/>
                <w:lang w:eastAsia="zh-CN"/>
              </w:rPr>
            </w:pPr>
            <m:oMath>
              <m:r>
                <m:rPr>
                  <m:sty m:val="bi"/>
                </m:rPr>
                <w:rPr>
                  <w:rFonts w:ascii="Cambria Math" w:hAnsi="Cambria Math"/>
                  <w:szCs w:val="18"/>
                </w:rPr>
                <m:t>P</m:t>
              </m:r>
            </m:oMath>
            <w:r w:rsidRPr="00C13E19">
              <w:rPr>
                <w:rFonts w:ascii="Times New Roman" w:eastAsia="DengXian" w:hAnsi="Times New Roman"/>
                <w:szCs w:val="18"/>
                <w:lang w:eastAsia="zh-CN"/>
              </w:rPr>
              <w:t xml:space="preserve"> (msec)</w:t>
            </w:r>
          </w:p>
        </w:tc>
        <w:tc>
          <w:tcPr>
            <w:tcW w:w="3119" w:type="dxa"/>
            <w:shd w:val="clear" w:color="auto" w:fill="E0E0E0"/>
          </w:tcPr>
          <w:p w:rsidR="0032570C" w:rsidRPr="00C13E19" w:rsidRDefault="0032570C" w:rsidP="00597A10">
            <w:pPr>
              <w:pStyle w:val="TAH"/>
              <w:rPr>
                <w:rFonts w:ascii="Times New Roman" w:hAnsi="Times New Roman"/>
                <w:szCs w:val="18"/>
              </w:rPr>
            </w:pPr>
            <w:r w:rsidRPr="00C13E19">
              <w:rPr>
                <w:rFonts w:ascii="Times New Roman" w:hAnsi="Times New Roman"/>
                <w:szCs w:val="18"/>
              </w:rPr>
              <w:t xml:space="preserve">Slot configuration period of </w:t>
            </w:r>
            <w:r w:rsidRPr="00C13E19">
              <w:rPr>
                <w:rFonts w:ascii="Times New Roman" w:hAnsi="Times New Roman"/>
                <w:i/>
                <w:szCs w:val="18"/>
              </w:rPr>
              <w:t>pattern1</w:t>
            </w:r>
          </w:p>
          <w:p w:rsidR="0032570C" w:rsidRPr="00C13E19" w:rsidRDefault="00DB7F54" w:rsidP="00597A10">
            <w:pPr>
              <w:pStyle w:val="TAH"/>
              <w:rPr>
                <w:rFonts w:ascii="Times New Roman" w:eastAsia="DengXian" w:hAnsi="Times New Roman"/>
                <w:szCs w:val="18"/>
                <w:lang w:eastAsia="zh-CN"/>
              </w:rPr>
            </w:pPr>
            <m:oMath>
              <m:sSub>
                <m:sSubPr>
                  <m:ctrlPr>
                    <w:rPr>
                      <w:rFonts w:ascii="Cambria Math" w:hAnsi="Cambria Math"/>
                      <w:i/>
                      <w:szCs w:val="18"/>
                    </w:rPr>
                  </m:ctrlPr>
                </m:sSubPr>
                <m:e>
                  <m:r>
                    <m:rPr>
                      <m:sty m:val="bi"/>
                    </m:rPr>
                    <w:rPr>
                      <w:rFonts w:ascii="Cambria Math" w:hAnsi="Cambria Math"/>
                      <w:szCs w:val="18"/>
                    </w:rPr>
                    <m:t>P</m:t>
                  </m:r>
                </m:e>
                <m:sub>
                  <m:r>
                    <m:rPr>
                      <m:sty m:val="bi"/>
                    </m:rPr>
                    <w:rPr>
                      <w:rFonts w:ascii="Cambria Math" w:hAnsi="Cambria Math"/>
                      <w:szCs w:val="18"/>
                    </w:rPr>
                    <m:t>2</m:t>
                  </m:r>
                </m:sub>
              </m:sSub>
            </m:oMath>
            <w:r w:rsidR="0032570C" w:rsidRPr="00C13E19">
              <w:rPr>
                <w:rFonts w:ascii="Times New Roman" w:eastAsia="DengXian" w:hAnsi="Times New Roman"/>
                <w:szCs w:val="18"/>
                <w:lang w:eastAsia="zh-CN"/>
              </w:rPr>
              <w:t xml:space="preserve"> (msec)</w:t>
            </w:r>
          </w:p>
        </w:tc>
      </w:tr>
      <w:tr w:rsidR="0032570C" w:rsidRPr="00C13E19" w:rsidTr="00FF3570">
        <w:trPr>
          <w:cantSplit/>
          <w:jc w:val="center"/>
        </w:trPr>
        <w:tc>
          <w:tcPr>
            <w:tcW w:w="841"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0</w:t>
            </w:r>
          </w:p>
        </w:tc>
        <w:tc>
          <w:tcPr>
            <w:tcW w:w="2004"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1</w:t>
            </w:r>
          </w:p>
        </w:tc>
        <w:tc>
          <w:tcPr>
            <w:tcW w:w="2977"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0.5</w:t>
            </w:r>
          </w:p>
        </w:tc>
        <w:tc>
          <w:tcPr>
            <w:tcW w:w="3119"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0.5</w:t>
            </w:r>
          </w:p>
        </w:tc>
      </w:tr>
      <w:tr w:rsidR="0032570C" w:rsidRPr="00C13E19" w:rsidTr="00FF3570">
        <w:trPr>
          <w:cantSplit/>
          <w:jc w:val="center"/>
        </w:trPr>
        <w:tc>
          <w:tcPr>
            <w:tcW w:w="841" w:type="dxa"/>
            <w:vAlign w:val="center"/>
          </w:tcPr>
          <w:p w:rsidR="0032570C" w:rsidRPr="00C13E19" w:rsidRDefault="0032570C" w:rsidP="00597A10">
            <w:pPr>
              <w:pStyle w:val="TAC"/>
              <w:rPr>
                <w:rFonts w:ascii="Times New Roman" w:eastAsia="DengXian" w:hAnsi="Times New Roman"/>
                <w:szCs w:val="18"/>
                <w:lang w:eastAsia="zh-CN"/>
              </w:rPr>
            </w:pPr>
            <w:r w:rsidRPr="00C13E19">
              <w:rPr>
                <w:rFonts w:ascii="Times New Roman" w:eastAsia="DengXian" w:hAnsi="Times New Roman"/>
                <w:szCs w:val="18"/>
                <w:lang w:eastAsia="zh-CN"/>
              </w:rPr>
              <w:t>1</w:t>
            </w:r>
          </w:p>
        </w:tc>
        <w:tc>
          <w:tcPr>
            <w:tcW w:w="2004"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1.25</w:t>
            </w:r>
          </w:p>
        </w:tc>
        <w:tc>
          <w:tcPr>
            <w:tcW w:w="2977"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0.625</w:t>
            </w:r>
          </w:p>
        </w:tc>
        <w:tc>
          <w:tcPr>
            <w:tcW w:w="3119"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0.625</w:t>
            </w:r>
          </w:p>
        </w:tc>
      </w:tr>
      <w:tr w:rsidR="0032570C" w:rsidRPr="00C13E19" w:rsidTr="00FF3570">
        <w:trPr>
          <w:cantSplit/>
          <w:jc w:val="center"/>
        </w:trPr>
        <w:tc>
          <w:tcPr>
            <w:tcW w:w="841" w:type="dxa"/>
            <w:vAlign w:val="center"/>
          </w:tcPr>
          <w:p w:rsidR="0032570C" w:rsidRPr="00C13E19" w:rsidRDefault="0032570C" w:rsidP="00597A10">
            <w:pPr>
              <w:pStyle w:val="TAC"/>
              <w:rPr>
                <w:rFonts w:ascii="Times New Roman" w:eastAsia="DengXian" w:hAnsi="Times New Roman"/>
                <w:szCs w:val="18"/>
                <w:lang w:eastAsia="zh-CN"/>
              </w:rPr>
            </w:pPr>
            <w:r w:rsidRPr="00C13E19">
              <w:rPr>
                <w:rFonts w:ascii="Times New Roman" w:eastAsia="DengXian" w:hAnsi="Times New Roman"/>
                <w:szCs w:val="18"/>
                <w:lang w:eastAsia="zh-CN"/>
              </w:rPr>
              <w:t>2</w:t>
            </w:r>
          </w:p>
        </w:tc>
        <w:tc>
          <w:tcPr>
            <w:tcW w:w="2004"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2</w:t>
            </w:r>
          </w:p>
        </w:tc>
        <w:tc>
          <w:tcPr>
            <w:tcW w:w="2977"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1</w:t>
            </w:r>
          </w:p>
        </w:tc>
        <w:tc>
          <w:tcPr>
            <w:tcW w:w="3119"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1</w:t>
            </w:r>
          </w:p>
        </w:tc>
      </w:tr>
      <w:tr w:rsidR="0032570C" w:rsidRPr="00C13E19" w:rsidTr="00FF3570">
        <w:trPr>
          <w:cantSplit/>
          <w:jc w:val="center"/>
        </w:trPr>
        <w:tc>
          <w:tcPr>
            <w:tcW w:w="841" w:type="dxa"/>
            <w:vAlign w:val="center"/>
          </w:tcPr>
          <w:p w:rsidR="0032570C" w:rsidRPr="00C13E19" w:rsidRDefault="0032570C" w:rsidP="00597A10">
            <w:pPr>
              <w:pStyle w:val="TAC"/>
              <w:rPr>
                <w:rFonts w:ascii="Times New Roman" w:eastAsia="DengXian" w:hAnsi="Times New Roman"/>
                <w:szCs w:val="18"/>
                <w:lang w:eastAsia="zh-CN"/>
              </w:rPr>
            </w:pPr>
            <w:r w:rsidRPr="00C13E19">
              <w:rPr>
                <w:rFonts w:ascii="Times New Roman" w:eastAsia="DengXian" w:hAnsi="Times New Roman"/>
                <w:szCs w:val="18"/>
                <w:lang w:eastAsia="zh-CN"/>
              </w:rPr>
              <w:t>3</w:t>
            </w:r>
          </w:p>
        </w:tc>
        <w:tc>
          <w:tcPr>
            <w:tcW w:w="2004"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2.5</w:t>
            </w:r>
          </w:p>
        </w:tc>
        <w:tc>
          <w:tcPr>
            <w:tcW w:w="2977"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0.5</w:t>
            </w:r>
          </w:p>
        </w:tc>
        <w:tc>
          <w:tcPr>
            <w:tcW w:w="3119"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2</w:t>
            </w:r>
          </w:p>
        </w:tc>
      </w:tr>
      <w:tr w:rsidR="0032570C" w:rsidRPr="00C13E19" w:rsidTr="00FF3570">
        <w:trPr>
          <w:cantSplit/>
          <w:jc w:val="center"/>
        </w:trPr>
        <w:tc>
          <w:tcPr>
            <w:tcW w:w="841" w:type="dxa"/>
            <w:vAlign w:val="center"/>
          </w:tcPr>
          <w:p w:rsidR="0032570C" w:rsidRPr="00C13E19" w:rsidRDefault="0032570C" w:rsidP="00597A10">
            <w:pPr>
              <w:pStyle w:val="TAC"/>
              <w:rPr>
                <w:rFonts w:ascii="Times New Roman" w:eastAsia="DengXian" w:hAnsi="Times New Roman"/>
                <w:szCs w:val="18"/>
                <w:lang w:eastAsia="zh-CN"/>
              </w:rPr>
            </w:pPr>
            <w:r w:rsidRPr="00C13E19">
              <w:rPr>
                <w:rFonts w:ascii="Times New Roman" w:eastAsia="DengXian" w:hAnsi="Times New Roman"/>
                <w:szCs w:val="18"/>
                <w:lang w:eastAsia="zh-CN"/>
              </w:rPr>
              <w:t>4</w:t>
            </w:r>
          </w:p>
        </w:tc>
        <w:tc>
          <w:tcPr>
            <w:tcW w:w="2004"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2.5</w:t>
            </w:r>
          </w:p>
        </w:tc>
        <w:tc>
          <w:tcPr>
            <w:tcW w:w="2977"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1.25</w:t>
            </w:r>
          </w:p>
        </w:tc>
        <w:tc>
          <w:tcPr>
            <w:tcW w:w="3119"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1.25</w:t>
            </w:r>
          </w:p>
        </w:tc>
      </w:tr>
      <w:tr w:rsidR="0032570C" w:rsidRPr="00C13E19" w:rsidTr="00FF3570">
        <w:trPr>
          <w:cantSplit/>
          <w:jc w:val="center"/>
        </w:trPr>
        <w:tc>
          <w:tcPr>
            <w:tcW w:w="841" w:type="dxa"/>
            <w:vAlign w:val="center"/>
          </w:tcPr>
          <w:p w:rsidR="0032570C" w:rsidRPr="00C13E19" w:rsidRDefault="0032570C" w:rsidP="00597A10">
            <w:pPr>
              <w:pStyle w:val="TAC"/>
              <w:rPr>
                <w:rFonts w:ascii="Times New Roman" w:eastAsia="DengXian" w:hAnsi="Times New Roman"/>
                <w:szCs w:val="18"/>
                <w:lang w:eastAsia="zh-CN"/>
              </w:rPr>
            </w:pPr>
            <w:r w:rsidRPr="00C13E19">
              <w:rPr>
                <w:rFonts w:ascii="Times New Roman" w:eastAsia="DengXian" w:hAnsi="Times New Roman"/>
                <w:szCs w:val="18"/>
                <w:lang w:eastAsia="zh-CN"/>
              </w:rPr>
              <w:t>5</w:t>
            </w:r>
          </w:p>
        </w:tc>
        <w:tc>
          <w:tcPr>
            <w:tcW w:w="2004"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2.5</w:t>
            </w:r>
          </w:p>
        </w:tc>
        <w:tc>
          <w:tcPr>
            <w:tcW w:w="2977"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2</w:t>
            </w:r>
          </w:p>
        </w:tc>
        <w:tc>
          <w:tcPr>
            <w:tcW w:w="3119"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0.5</w:t>
            </w:r>
          </w:p>
        </w:tc>
      </w:tr>
      <w:tr w:rsidR="0032570C" w:rsidRPr="00C13E19" w:rsidTr="00FF3570">
        <w:trPr>
          <w:cantSplit/>
          <w:jc w:val="center"/>
        </w:trPr>
        <w:tc>
          <w:tcPr>
            <w:tcW w:w="841" w:type="dxa"/>
            <w:vAlign w:val="center"/>
          </w:tcPr>
          <w:p w:rsidR="0032570C" w:rsidRPr="00C13E19" w:rsidRDefault="0032570C" w:rsidP="00597A10">
            <w:pPr>
              <w:pStyle w:val="TAC"/>
              <w:rPr>
                <w:rFonts w:ascii="Times New Roman" w:eastAsia="DengXian" w:hAnsi="Times New Roman"/>
                <w:szCs w:val="18"/>
                <w:lang w:eastAsia="zh-CN"/>
              </w:rPr>
            </w:pPr>
            <w:r w:rsidRPr="00C13E19">
              <w:rPr>
                <w:rFonts w:ascii="Times New Roman" w:eastAsia="DengXian" w:hAnsi="Times New Roman"/>
                <w:szCs w:val="18"/>
                <w:lang w:eastAsia="zh-CN"/>
              </w:rPr>
              <w:t>6</w:t>
            </w:r>
          </w:p>
        </w:tc>
        <w:tc>
          <w:tcPr>
            <w:tcW w:w="2004"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4</w:t>
            </w:r>
          </w:p>
        </w:tc>
        <w:tc>
          <w:tcPr>
            <w:tcW w:w="2977"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1</w:t>
            </w:r>
          </w:p>
        </w:tc>
        <w:tc>
          <w:tcPr>
            <w:tcW w:w="3119"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3</w:t>
            </w:r>
          </w:p>
        </w:tc>
      </w:tr>
      <w:tr w:rsidR="0032570C" w:rsidRPr="00C13E19" w:rsidTr="00FF3570">
        <w:trPr>
          <w:cantSplit/>
          <w:jc w:val="center"/>
        </w:trPr>
        <w:tc>
          <w:tcPr>
            <w:tcW w:w="841" w:type="dxa"/>
            <w:vAlign w:val="center"/>
          </w:tcPr>
          <w:p w:rsidR="0032570C" w:rsidRPr="00C13E19" w:rsidRDefault="0032570C" w:rsidP="00597A10">
            <w:pPr>
              <w:pStyle w:val="TAC"/>
              <w:rPr>
                <w:rFonts w:ascii="Times New Roman" w:eastAsia="DengXian" w:hAnsi="Times New Roman"/>
                <w:szCs w:val="18"/>
                <w:lang w:eastAsia="zh-CN"/>
              </w:rPr>
            </w:pPr>
            <w:r w:rsidRPr="00C13E19">
              <w:rPr>
                <w:rFonts w:ascii="Times New Roman" w:eastAsia="DengXian" w:hAnsi="Times New Roman"/>
                <w:szCs w:val="18"/>
                <w:lang w:eastAsia="zh-CN"/>
              </w:rPr>
              <w:t>7</w:t>
            </w:r>
          </w:p>
        </w:tc>
        <w:tc>
          <w:tcPr>
            <w:tcW w:w="2004"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4</w:t>
            </w:r>
          </w:p>
        </w:tc>
        <w:tc>
          <w:tcPr>
            <w:tcW w:w="2977"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2</w:t>
            </w:r>
          </w:p>
        </w:tc>
        <w:tc>
          <w:tcPr>
            <w:tcW w:w="3119"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2</w:t>
            </w:r>
          </w:p>
        </w:tc>
      </w:tr>
      <w:tr w:rsidR="0032570C" w:rsidRPr="00C13E19" w:rsidTr="00FF3570">
        <w:trPr>
          <w:cantSplit/>
          <w:jc w:val="center"/>
        </w:trPr>
        <w:tc>
          <w:tcPr>
            <w:tcW w:w="841" w:type="dxa"/>
            <w:vAlign w:val="center"/>
          </w:tcPr>
          <w:p w:rsidR="0032570C" w:rsidRPr="00C13E19" w:rsidRDefault="0032570C" w:rsidP="00597A10">
            <w:pPr>
              <w:pStyle w:val="TAC"/>
              <w:rPr>
                <w:rFonts w:ascii="Times New Roman" w:eastAsia="DengXian" w:hAnsi="Times New Roman"/>
                <w:szCs w:val="18"/>
                <w:lang w:eastAsia="zh-CN"/>
              </w:rPr>
            </w:pPr>
            <w:r w:rsidRPr="00C13E19">
              <w:rPr>
                <w:rFonts w:ascii="Times New Roman" w:eastAsia="DengXian" w:hAnsi="Times New Roman"/>
                <w:szCs w:val="18"/>
                <w:lang w:eastAsia="zh-CN"/>
              </w:rPr>
              <w:t>8</w:t>
            </w:r>
          </w:p>
        </w:tc>
        <w:tc>
          <w:tcPr>
            <w:tcW w:w="2004"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4</w:t>
            </w:r>
          </w:p>
        </w:tc>
        <w:tc>
          <w:tcPr>
            <w:tcW w:w="2977"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3</w:t>
            </w:r>
          </w:p>
        </w:tc>
        <w:tc>
          <w:tcPr>
            <w:tcW w:w="3119"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1</w:t>
            </w:r>
          </w:p>
        </w:tc>
      </w:tr>
      <w:tr w:rsidR="0032570C" w:rsidRPr="00C13E19" w:rsidTr="00FF3570">
        <w:trPr>
          <w:cantSplit/>
          <w:jc w:val="center"/>
        </w:trPr>
        <w:tc>
          <w:tcPr>
            <w:tcW w:w="841" w:type="dxa"/>
            <w:vAlign w:val="center"/>
          </w:tcPr>
          <w:p w:rsidR="0032570C" w:rsidRPr="00C13E19" w:rsidRDefault="0032570C" w:rsidP="00597A10">
            <w:pPr>
              <w:pStyle w:val="TAC"/>
              <w:rPr>
                <w:rFonts w:ascii="Times New Roman" w:eastAsia="DengXian" w:hAnsi="Times New Roman"/>
                <w:szCs w:val="18"/>
                <w:lang w:eastAsia="zh-CN"/>
              </w:rPr>
            </w:pPr>
            <w:r w:rsidRPr="00C13E19">
              <w:rPr>
                <w:rFonts w:ascii="Times New Roman" w:eastAsia="DengXian" w:hAnsi="Times New Roman"/>
                <w:szCs w:val="18"/>
                <w:lang w:eastAsia="zh-CN"/>
              </w:rPr>
              <w:t>9</w:t>
            </w:r>
          </w:p>
        </w:tc>
        <w:tc>
          <w:tcPr>
            <w:tcW w:w="2004"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5</w:t>
            </w:r>
          </w:p>
        </w:tc>
        <w:tc>
          <w:tcPr>
            <w:tcW w:w="2977"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1</w:t>
            </w:r>
          </w:p>
        </w:tc>
        <w:tc>
          <w:tcPr>
            <w:tcW w:w="3119"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4</w:t>
            </w:r>
          </w:p>
        </w:tc>
      </w:tr>
      <w:tr w:rsidR="0032570C" w:rsidRPr="00C13E19" w:rsidTr="00FF3570">
        <w:trPr>
          <w:cantSplit/>
          <w:jc w:val="center"/>
        </w:trPr>
        <w:tc>
          <w:tcPr>
            <w:tcW w:w="841" w:type="dxa"/>
            <w:vAlign w:val="center"/>
          </w:tcPr>
          <w:p w:rsidR="0032570C" w:rsidRPr="00C13E19" w:rsidRDefault="0032570C" w:rsidP="00597A10">
            <w:pPr>
              <w:pStyle w:val="TAC"/>
              <w:rPr>
                <w:rFonts w:ascii="Times New Roman" w:eastAsia="DengXian" w:hAnsi="Times New Roman"/>
                <w:szCs w:val="18"/>
                <w:lang w:eastAsia="zh-CN"/>
              </w:rPr>
            </w:pPr>
            <w:r w:rsidRPr="00C13E19">
              <w:rPr>
                <w:rFonts w:ascii="Times New Roman" w:eastAsia="DengXian" w:hAnsi="Times New Roman"/>
                <w:szCs w:val="18"/>
                <w:lang w:eastAsia="zh-CN"/>
              </w:rPr>
              <w:t>10</w:t>
            </w:r>
          </w:p>
        </w:tc>
        <w:tc>
          <w:tcPr>
            <w:tcW w:w="2004"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5</w:t>
            </w:r>
          </w:p>
        </w:tc>
        <w:tc>
          <w:tcPr>
            <w:tcW w:w="2977"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2</w:t>
            </w:r>
          </w:p>
        </w:tc>
        <w:tc>
          <w:tcPr>
            <w:tcW w:w="3119"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3</w:t>
            </w:r>
          </w:p>
        </w:tc>
      </w:tr>
      <w:tr w:rsidR="0032570C" w:rsidRPr="00C13E19" w:rsidTr="00FF3570">
        <w:trPr>
          <w:cantSplit/>
          <w:jc w:val="center"/>
        </w:trPr>
        <w:tc>
          <w:tcPr>
            <w:tcW w:w="841" w:type="dxa"/>
            <w:vAlign w:val="center"/>
          </w:tcPr>
          <w:p w:rsidR="0032570C" w:rsidRPr="00C13E19" w:rsidRDefault="0032570C" w:rsidP="00597A10">
            <w:pPr>
              <w:pStyle w:val="TAC"/>
              <w:rPr>
                <w:rFonts w:ascii="Times New Roman" w:eastAsia="DengXian" w:hAnsi="Times New Roman"/>
                <w:szCs w:val="18"/>
                <w:lang w:eastAsia="zh-CN"/>
              </w:rPr>
            </w:pPr>
            <w:r w:rsidRPr="00C13E19">
              <w:rPr>
                <w:rFonts w:ascii="Times New Roman" w:eastAsia="DengXian" w:hAnsi="Times New Roman"/>
                <w:szCs w:val="18"/>
                <w:lang w:eastAsia="zh-CN"/>
              </w:rPr>
              <w:t>11</w:t>
            </w:r>
          </w:p>
        </w:tc>
        <w:tc>
          <w:tcPr>
            <w:tcW w:w="2004"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5</w:t>
            </w:r>
          </w:p>
        </w:tc>
        <w:tc>
          <w:tcPr>
            <w:tcW w:w="2977"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2.5</w:t>
            </w:r>
          </w:p>
        </w:tc>
        <w:tc>
          <w:tcPr>
            <w:tcW w:w="3119"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2.5</w:t>
            </w:r>
          </w:p>
        </w:tc>
      </w:tr>
      <w:tr w:rsidR="0032570C" w:rsidRPr="00C13E19" w:rsidTr="00FF3570">
        <w:trPr>
          <w:cantSplit/>
          <w:jc w:val="center"/>
        </w:trPr>
        <w:tc>
          <w:tcPr>
            <w:tcW w:w="841" w:type="dxa"/>
            <w:vAlign w:val="center"/>
          </w:tcPr>
          <w:p w:rsidR="0032570C" w:rsidRPr="00C13E19" w:rsidRDefault="0032570C" w:rsidP="00597A10">
            <w:pPr>
              <w:pStyle w:val="TAC"/>
              <w:rPr>
                <w:rFonts w:ascii="Times New Roman" w:eastAsia="DengXian" w:hAnsi="Times New Roman"/>
                <w:szCs w:val="18"/>
                <w:lang w:eastAsia="zh-CN"/>
              </w:rPr>
            </w:pPr>
            <w:r w:rsidRPr="00C13E19">
              <w:rPr>
                <w:rFonts w:ascii="Times New Roman" w:eastAsia="DengXian" w:hAnsi="Times New Roman"/>
                <w:szCs w:val="18"/>
                <w:lang w:eastAsia="zh-CN"/>
              </w:rPr>
              <w:t>12</w:t>
            </w:r>
          </w:p>
        </w:tc>
        <w:tc>
          <w:tcPr>
            <w:tcW w:w="2004"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5</w:t>
            </w:r>
          </w:p>
        </w:tc>
        <w:tc>
          <w:tcPr>
            <w:tcW w:w="2977"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3</w:t>
            </w:r>
          </w:p>
        </w:tc>
        <w:tc>
          <w:tcPr>
            <w:tcW w:w="3119"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2</w:t>
            </w:r>
          </w:p>
        </w:tc>
      </w:tr>
      <w:tr w:rsidR="0032570C" w:rsidRPr="00C13E19" w:rsidTr="00FF3570">
        <w:trPr>
          <w:cantSplit/>
          <w:jc w:val="center"/>
        </w:trPr>
        <w:tc>
          <w:tcPr>
            <w:tcW w:w="841" w:type="dxa"/>
            <w:vAlign w:val="center"/>
          </w:tcPr>
          <w:p w:rsidR="0032570C" w:rsidRPr="00C13E19" w:rsidRDefault="0032570C" w:rsidP="00597A10">
            <w:pPr>
              <w:pStyle w:val="TAC"/>
              <w:rPr>
                <w:rFonts w:ascii="Times New Roman" w:eastAsia="DengXian" w:hAnsi="Times New Roman"/>
                <w:szCs w:val="18"/>
                <w:lang w:eastAsia="zh-CN"/>
              </w:rPr>
            </w:pPr>
            <w:r w:rsidRPr="00C13E19">
              <w:rPr>
                <w:rFonts w:ascii="Times New Roman" w:eastAsia="DengXian" w:hAnsi="Times New Roman"/>
                <w:szCs w:val="18"/>
                <w:lang w:eastAsia="zh-CN"/>
              </w:rPr>
              <w:t>13</w:t>
            </w:r>
          </w:p>
        </w:tc>
        <w:tc>
          <w:tcPr>
            <w:tcW w:w="2004"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5</w:t>
            </w:r>
          </w:p>
        </w:tc>
        <w:tc>
          <w:tcPr>
            <w:tcW w:w="2977"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4</w:t>
            </w:r>
          </w:p>
        </w:tc>
        <w:tc>
          <w:tcPr>
            <w:tcW w:w="3119"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1</w:t>
            </w:r>
          </w:p>
        </w:tc>
      </w:tr>
      <w:tr w:rsidR="0032570C" w:rsidRPr="00C13E19" w:rsidTr="00FF3570">
        <w:trPr>
          <w:cantSplit/>
          <w:jc w:val="center"/>
        </w:trPr>
        <w:tc>
          <w:tcPr>
            <w:tcW w:w="841" w:type="dxa"/>
            <w:vAlign w:val="center"/>
          </w:tcPr>
          <w:p w:rsidR="0032570C" w:rsidRPr="00C13E19" w:rsidRDefault="0032570C" w:rsidP="00597A10">
            <w:pPr>
              <w:pStyle w:val="TAC"/>
              <w:rPr>
                <w:rFonts w:ascii="Times New Roman" w:eastAsia="DengXian" w:hAnsi="Times New Roman"/>
                <w:szCs w:val="18"/>
                <w:lang w:eastAsia="zh-CN"/>
              </w:rPr>
            </w:pPr>
            <w:r w:rsidRPr="00C13E19">
              <w:rPr>
                <w:rFonts w:ascii="Times New Roman" w:eastAsia="DengXian" w:hAnsi="Times New Roman"/>
                <w:szCs w:val="18"/>
                <w:lang w:eastAsia="zh-CN"/>
              </w:rPr>
              <w:t>14</w:t>
            </w:r>
          </w:p>
        </w:tc>
        <w:tc>
          <w:tcPr>
            <w:tcW w:w="2004"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10</w:t>
            </w:r>
          </w:p>
        </w:tc>
        <w:tc>
          <w:tcPr>
            <w:tcW w:w="2977"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5</w:t>
            </w:r>
          </w:p>
        </w:tc>
        <w:tc>
          <w:tcPr>
            <w:tcW w:w="3119"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5</w:t>
            </w:r>
          </w:p>
        </w:tc>
      </w:tr>
      <w:tr w:rsidR="0032570C" w:rsidRPr="00C13E19" w:rsidTr="00FF3570">
        <w:trPr>
          <w:cantSplit/>
          <w:jc w:val="center"/>
        </w:trPr>
        <w:tc>
          <w:tcPr>
            <w:tcW w:w="841" w:type="dxa"/>
            <w:vAlign w:val="center"/>
          </w:tcPr>
          <w:p w:rsidR="0032570C" w:rsidRPr="00C13E19" w:rsidRDefault="0032570C" w:rsidP="00597A10">
            <w:pPr>
              <w:pStyle w:val="TAC"/>
              <w:rPr>
                <w:rFonts w:ascii="Times New Roman" w:eastAsia="DengXian" w:hAnsi="Times New Roman"/>
                <w:szCs w:val="18"/>
                <w:lang w:eastAsia="zh-CN"/>
              </w:rPr>
            </w:pPr>
            <w:r w:rsidRPr="00C13E19">
              <w:rPr>
                <w:rFonts w:ascii="Times New Roman" w:eastAsia="DengXian" w:hAnsi="Times New Roman"/>
                <w:szCs w:val="18"/>
                <w:lang w:eastAsia="zh-CN"/>
              </w:rPr>
              <w:t>15</w:t>
            </w:r>
          </w:p>
        </w:tc>
        <w:tc>
          <w:tcPr>
            <w:tcW w:w="2004"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20</w:t>
            </w:r>
          </w:p>
        </w:tc>
        <w:tc>
          <w:tcPr>
            <w:tcW w:w="2977"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10</w:t>
            </w:r>
          </w:p>
        </w:tc>
        <w:tc>
          <w:tcPr>
            <w:tcW w:w="3119" w:type="dxa"/>
            <w:vAlign w:val="center"/>
          </w:tcPr>
          <w:p w:rsidR="0032570C" w:rsidRPr="00C13E19" w:rsidRDefault="0032570C" w:rsidP="00597A10">
            <w:pPr>
              <w:pStyle w:val="TAC"/>
              <w:rPr>
                <w:rFonts w:ascii="Times New Roman" w:hAnsi="Times New Roman"/>
                <w:szCs w:val="18"/>
              </w:rPr>
            </w:pPr>
            <w:r w:rsidRPr="00C13E19">
              <w:rPr>
                <w:rFonts w:ascii="Times New Roman" w:hAnsi="Times New Roman"/>
                <w:szCs w:val="18"/>
              </w:rPr>
              <w:t>10</w:t>
            </w:r>
          </w:p>
        </w:tc>
      </w:tr>
    </w:tbl>
    <w:p w:rsidR="00B5535F" w:rsidRDefault="00B5535F" w:rsidP="00C353D9">
      <w:pPr>
        <w:pStyle w:val="a1"/>
        <w:spacing w:beforeLines="50" w:before="120"/>
        <w:rPr>
          <w:rFonts w:eastAsiaTheme="minorEastAsia"/>
          <w:lang w:eastAsia="zh-CN"/>
        </w:rPr>
      </w:pPr>
    </w:p>
    <w:p w:rsidR="009A6FE0" w:rsidRDefault="009A6FE0" w:rsidP="000D6F3B">
      <w:pPr>
        <w:pStyle w:val="af8"/>
        <w:numPr>
          <w:ilvl w:val="0"/>
          <w:numId w:val="18"/>
        </w:numPr>
        <w:spacing w:afterLines="50" w:after="120"/>
        <w:ind w:hangingChars="210"/>
        <w:rPr>
          <w:sz w:val="20"/>
          <w:szCs w:val="20"/>
        </w:rPr>
      </w:pPr>
      <w:bookmarkStart w:id="2" w:name="_Ref20054135"/>
      <w:r>
        <w:rPr>
          <w:rFonts w:hint="eastAsia"/>
          <w:sz w:val="20"/>
          <w:szCs w:val="20"/>
        </w:rPr>
        <w:t>TDD configuration in PSBCH can be combine</w:t>
      </w:r>
      <w:r w:rsidR="00331C72">
        <w:rPr>
          <w:rFonts w:hint="eastAsia"/>
          <w:sz w:val="20"/>
          <w:szCs w:val="20"/>
        </w:rPr>
        <w:t>d as follows, [4,vivo]</w:t>
      </w:r>
    </w:p>
    <w:p w:rsidR="00380B08" w:rsidRPr="00D24D74" w:rsidRDefault="00380B08" w:rsidP="000D6F3B">
      <w:pPr>
        <w:pStyle w:val="af8"/>
        <w:numPr>
          <w:ilvl w:val="1"/>
          <w:numId w:val="18"/>
        </w:numPr>
        <w:spacing w:afterLines="50" w:after="120"/>
        <w:ind w:firstLineChars="0"/>
        <w:rPr>
          <w:sz w:val="20"/>
          <w:szCs w:val="20"/>
        </w:rPr>
      </w:pPr>
      <w:r w:rsidRPr="00D24D74">
        <w:rPr>
          <w:sz w:val="20"/>
          <w:szCs w:val="20"/>
        </w:rPr>
        <w:t>Multiple periodicities are supported for TDD-configSL in S-SSB, the periodicity of TDD-configSL is the same as that of NR Uu TDD-config in SIB1.</w:t>
      </w:r>
      <w:bookmarkEnd w:id="2"/>
    </w:p>
    <w:p w:rsidR="00380B08" w:rsidRPr="00D24D74" w:rsidRDefault="00380B08" w:rsidP="000D6F3B">
      <w:pPr>
        <w:pStyle w:val="af8"/>
        <w:numPr>
          <w:ilvl w:val="1"/>
          <w:numId w:val="18"/>
        </w:numPr>
        <w:spacing w:afterLines="50" w:after="120"/>
        <w:ind w:firstLineChars="0"/>
        <w:rPr>
          <w:sz w:val="20"/>
          <w:szCs w:val="20"/>
        </w:rPr>
      </w:pPr>
      <w:bookmarkStart w:id="3" w:name="_Ref32086236"/>
      <w:r w:rsidRPr="00D24D74">
        <w:rPr>
          <w:sz w:val="20"/>
          <w:szCs w:val="20"/>
        </w:rPr>
        <w:t>13 bits are used for TDD-configSL,</w:t>
      </w:r>
    </w:p>
    <w:p w:rsidR="00380B08" w:rsidRPr="00D24D74" w:rsidRDefault="00380B08" w:rsidP="000D6F3B">
      <w:pPr>
        <w:pStyle w:val="af8"/>
        <w:numPr>
          <w:ilvl w:val="2"/>
          <w:numId w:val="25"/>
        </w:numPr>
        <w:spacing w:afterLines="50" w:after="120"/>
        <w:ind w:firstLineChars="0"/>
        <w:rPr>
          <w:sz w:val="20"/>
          <w:szCs w:val="20"/>
        </w:rPr>
      </w:pPr>
      <w:r w:rsidRPr="00D24D74">
        <w:rPr>
          <w:sz w:val="20"/>
          <w:szCs w:val="20"/>
        </w:rPr>
        <w:t>5 MSB of TDD-configSL are used to indicate the periodicity of TDD-configSL;</w:t>
      </w:r>
    </w:p>
    <w:p w:rsidR="00380B08" w:rsidRPr="00D24D74" w:rsidRDefault="00380B08" w:rsidP="000D6F3B">
      <w:pPr>
        <w:pStyle w:val="af8"/>
        <w:numPr>
          <w:ilvl w:val="2"/>
          <w:numId w:val="25"/>
        </w:numPr>
        <w:spacing w:afterLines="50" w:after="120"/>
        <w:ind w:firstLineChars="0"/>
        <w:rPr>
          <w:sz w:val="20"/>
          <w:szCs w:val="20"/>
        </w:rPr>
      </w:pPr>
      <w:r w:rsidRPr="00D24D74">
        <w:rPr>
          <w:sz w:val="20"/>
          <w:szCs w:val="20"/>
        </w:rPr>
        <w:t xml:space="preserve">5th -8th LSB of TDD-configSL indicates the number of ms for SL in the first pattern; </w:t>
      </w:r>
    </w:p>
    <w:p w:rsidR="00922A2B" w:rsidRPr="00D24D74" w:rsidRDefault="00380B08" w:rsidP="000D6F3B">
      <w:pPr>
        <w:pStyle w:val="af8"/>
        <w:numPr>
          <w:ilvl w:val="2"/>
          <w:numId w:val="25"/>
        </w:numPr>
        <w:spacing w:afterLines="50" w:after="120"/>
        <w:ind w:firstLineChars="0"/>
        <w:rPr>
          <w:sz w:val="20"/>
          <w:szCs w:val="20"/>
        </w:rPr>
      </w:pPr>
      <w:r w:rsidRPr="00D24D74">
        <w:rPr>
          <w:sz w:val="20"/>
          <w:szCs w:val="20"/>
        </w:rPr>
        <w:t>1st -4th LSB of TDD-configSL indicates the number of ms for SL in the second pattern</w:t>
      </w:r>
      <w:bookmarkEnd w:id="3"/>
      <w:r w:rsidRPr="00D24D74">
        <w:rPr>
          <w:sz w:val="20"/>
          <w:szCs w:val="20"/>
        </w:rPr>
        <w:t>.</w:t>
      </w:r>
      <w:bookmarkStart w:id="4" w:name="_Ref23870036"/>
    </w:p>
    <w:p w:rsidR="00A96497" w:rsidRPr="00B4386D" w:rsidRDefault="00A96497" w:rsidP="00A96497">
      <w:pPr>
        <w:pStyle w:val="a7"/>
        <w:jc w:val="center"/>
        <w:rPr>
          <w:rFonts w:eastAsia="等线"/>
          <w:b/>
          <w:bCs/>
          <w:sz w:val="18"/>
          <w:lang w:eastAsia="zh-CN"/>
        </w:rPr>
      </w:pPr>
      <w:bookmarkStart w:id="5" w:name="_Ref23867084"/>
      <w:r w:rsidRPr="00B4386D">
        <w:rPr>
          <w:b/>
          <w:bCs/>
          <w:sz w:val="18"/>
        </w:rPr>
        <w:t xml:space="preserve">Table </w:t>
      </w:r>
      <w:r w:rsidRPr="00B4386D">
        <w:rPr>
          <w:b/>
          <w:bCs/>
          <w:sz w:val="18"/>
        </w:rPr>
        <w:fldChar w:fldCharType="begin"/>
      </w:r>
      <w:r w:rsidRPr="00B4386D">
        <w:rPr>
          <w:b/>
          <w:bCs/>
          <w:sz w:val="18"/>
        </w:rPr>
        <w:instrText xml:space="preserve"> SEQ Table \* ARABIC </w:instrText>
      </w:r>
      <w:r w:rsidRPr="00B4386D">
        <w:rPr>
          <w:b/>
          <w:bCs/>
          <w:sz w:val="18"/>
        </w:rPr>
        <w:fldChar w:fldCharType="separate"/>
      </w:r>
      <w:r w:rsidRPr="00B4386D">
        <w:rPr>
          <w:b/>
          <w:bCs/>
          <w:noProof/>
          <w:sz w:val="18"/>
        </w:rPr>
        <w:t>3</w:t>
      </w:r>
      <w:r w:rsidRPr="00B4386D">
        <w:rPr>
          <w:b/>
          <w:bCs/>
          <w:sz w:val="18"/>
        </w:rPr>
        <w:fldChar w:fldCharType="end"/>
      </w:r>
      <w:bookmarkEnd w:id="5"/>
      <w:r w:rsidRPr="00B4386D">
        <w:rPr>
          <w:b/>
          <w:bCs/>
          <w:sz w:val="18"/>
        </w:rPr>
        <w:t xml:space="preserve">. </w:t>
      </w:r>
      <w:r w:rsidRPr="00B4386D">
        <w:rPr>
          <w:rFonts w:eastAsia="等线"/>
          <w:b/>
          <w:bCs/>
          <w:sz w:val="18"/>
          <w:lang w:eastAsia="zh-CN"/>
        </w:rPr>
        <w:t>Combinations of the periodicity of NR TDD-config P</w:t>
      </w:r>
    </w:p>
    <w:tbl>
      <w:tblPr>
        <w:tblStyle w:val="af7"/>
        <w:tblW w:w="0" w:type="auto"/>
        <w:jc w:val="center"/>
        <w:tblLook w:val="04A0" w:firstRow="1" w:lastRow="0" w:firstColumn="1" w:lastColumn="0" w:noHBand="0" w:noVBand="1"/>
      </w:tblPr>
      <w:tblGrid>
        <w:gridCol w:w="576"/>
        <w:gridCol w:w="872"/>
        <w:gridCol w:w="1401"/>
        <w:gridCol w:w="801"/>
        <w:gridCol w:w="1117"/>
      </w:tblGrid>
      <w:tr w:rsidR="00A96497" w:rsidRPr="00B4386D" w:rsidTr="00B4386D">
        <w:trPr>
          <w:trHeight w:val="117"/>
          <w:jc w:val="center"/>
        </w:trPr>
        <w:tc>
          <w:tcPr>
            <w:tcW w:w="576" w:type="dxa"/>
            <w:vMerge w:val="restart"/>
            <w:vAlign w:val="center"/>
          </w:tcPr>
          <w:p w:rsidR="00A96497" w:rsidRPr="00B4386D" w:rsidRDefault="00A96497" w:rsidP="00B4386D">
            <w:pPr>
              <w:jc w:val="center"/>
              <w:rPr>
                <w:rFonts w:eastAsia="等线"/>
                <w:sz w:val="18"/>
                <w:szCs w:val="18"/>
                <w:lang w:val="en-GB" w:eastAsia="zh-CN"/>
              </w:rPr>
            </w:pPr>
          </w:p>
        </w:tc>
        <w:tc>
          <w:tcPr>
            <w:tcW w:w="872" w:type="dxa"/>
            <w:vMerge w:val="restart"/>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P (ms)</w:t>
            </w:r>
          </w:p>
        </w:tc>
        <w:tc>
          <w:tcPr>
            <w:tcW w:w="1401" w:type="dxa"/>
            <w:vMerge w:val="restart"/>
            <w:vAlign w:val="center"/>
          </w:tcPr>
          <w:p w:rsidR="00A96497" w:rsidRPr="00B4386D" w:rsidRDefault="00A96497" w:rsidP="00B4386D">
            <w:pPr>
              <w:jc w:val="center"/>
              <w:rPr>
                <w:rFonts w:eastAsia="等线"/>
                <w:sz w:val="18"/>
                <w:szCs w:val="18"/>
                <w:lang w:val="en-GB" w:eastAsia="zh-CN"/>
              </w:rPr>
            </w:pPr>
            <w:r w:rsidRPr="00B4386D">
              <w:rPr>
                <w:rFonts w:eastAsia="等线"/>
                <w:sz w:val="18"/>
                <w:szCs w:val="18"/>
                <w:lang w:val="en-GB" w:eastAsia="zh-CN"/>
              </w:rPr>
              <w:t>Single pattern</w:t>
            </w:r>
          </w:p>
        </w:tc>
        <w:tc>
          <w:tcPr>
            <w:tcW w:w="1918" w:type="dxa"/>
            <w:gridSpan w:val="2"/>
            <w:vAlign w:val="center"/>
          </w:tcPr>
          <w:p w:rsidR="00A96497" w:rsidRPr="00B4386D" w:rsidRDefault="00A96497" w:rsidP="00B4386D">
            <w:pPr>
              <w:jc w:val="center"/>
              <w:rPr>
                <w:rFonts w:eastAsia="等线"/>
                <w:color w:val="000000"/>
                <w:sz w:val="18"/>
                <w:szCs w:val="18"/>
                <w:lang w:val="en-GB"/>
              </w:rPr>
            </w:pPr>
            <w:r w:rsidRPr="00B4386D">
              <w:rPr>
                <w:rFonts w:eastAsia="等线"/>
                <w:color w:val="000000"/>
                <w:sz w:val="18"/>
                <w:szCs w:val="18"/>
                <w:lang w:val="en-GB"/>
              </w:rPr>
              <w:t>Two patterns: P1+P2</w:t>
            </w:r>
          </w:p>
        </w:tc>
      </w:tr>
      <w:tr w:rsidR="00A96497" w:rsidRPr="00B4386D" w:rsidTr="00B4386D">
        <w:trPr>
          <w:trHeight w:val="116"/>
          <w:jc w:val="center"/>
        </w:trPr>
        <w:tc>
          <w:tcPr>
            <w:tcW w:w="576" w:type="dxa"/>
            <w:vMerge/>
            <w:vAlign w:val="center"/>
          </w:tcPr>
          <w:p w:rsidR="00A96497" w:rsidRPr="00B4386D" w:rsidRDefault="00A96497" w:rsidP="00B4386D">
            <w:pPr>
              <w:jc w:val="center"/>
              <w:rPr>
                <w:rFonts w:eastAsia="等线"/>
                <w:sz w:val="18"/>
                <w:szCs w:val="18"/>
                <w:lang w:val="en-GB" w:eastAsia="zh-CN"/>
              </w:rPr>
            </w:pPr>
          </w:p>
        </w:tc>
        <w:tc>
          <w:tcPr>
            <w:tcW w:w="872" w:type="dxa"/>
            <w:vMerge/>
            <w:vAlign w:val="center"/>
          </w:tcPr>
          <w:p w:rsidR="00A96497" w:rsidRPr="00B4386D" w:rsidRDefault="00A96497" w:rsidP="00B4386D">
            <w:pPr>
              <w:jc w:val="center"/>
              <w:rPr>
                <w:rFonts w:eastAsia="等线"/>
                <w:color w:val="000000"/>
                <w:sz w:val="18"/>
                <w:szCs w:val="18"/>
                <w:lang w:val="en-GB"/>
              </w:rPr>
            </w:pPr>
          </w:p>
        </w:tc>
        <w:tc>
          <w:tcPr>
            <w:tcW w:w="1401" w:type="dxa"/>
            <w:vMerge/>
            <w:vAlign w:val="center"/>
          </w:tcPr>
          <w:p w:rsidR="00A96497" w:rsidRPr="00B4386D" w:rsidRDefault="00A96497" w:rsidP="00B4386D">
            <w:pPr>
              <w:jc w:val="center"/>
              <w:rPr>
                <w:rFonts w:eastAsia="等线"/>
                <w:sz w:val="18"/>
                <w:szCs w:val="18"/>
                <w:lang w:val="en-GB" w:eastAsia="zh-CN"/>
              </w:rPr>
            </w:pPr>
          </w:p>
        </w:tc>
        <w:tc>
          <w:tcPr>
            <w:tcW w:w="801" w:type="dxa"/>
            <w:vAlign w:val="center"/>
          </w:tcPr>
          <w:p w:rsidR="00A96497" w:rsidRPr="00B4386D" w:rsidRDefault="00A96497" w:rsidP="00B4386D">
            <w:pPr>
              <w:jc w:val="center"/>
              <w:rPr>
                <w:rFonts w:eastAsia="等线"/>
                <w:color w:val="000000"/>
                <w:sz w:val="18"/>
                <w:szCs w:val="18"/>
                <w:lang w:val="en-GB" w:eastAsia="zh-CN"/>
              </w:rPr>
            </w:pPr>
            <w:r w:rsidRPr="00B4386D">
              <w:rPr>
                <w:rFonts w:eastAsia="等线"/>
                <w:color w:val="000000"/>
                <w:sz w:val="18"/>
                <w:szCs w:val="18"/>
                <w:lang w:val="en-GB" w:eastAsia="zh-CN"/>
              </w:rPr>
              <w:t>P1</w:t>
            </w:r>
          </w:p>
        </w:tc>
        <w:tc>
          <w:tcPr>
            <w:tcW w:w="1117" w:type="dxa"/>
            <w:vAlign w:val="center"/>
          </w:tcPr>
          <w:p w:rsidR="00A96497" w:rsidRPr="00B4386D" w:rsidRDefault="00A96497" w:rsidP="00B4386D">
            <w:pPr>
              <w:jc w:val="center"/>
              <w:rPr>
                <w:rFonts w:eastAsia="等线"/>
                <w:color w:val="000000"/>
                <w:sz w:val="18"/>
                <w:szCs w:val="18"/>
                <w:lang w:val="en-GB" w:eastAsia="zh-CN"/>
              </w:rPr>
            </w:pPr>
            <w:r w:rsidRPr="00B4386D">
              <w:rPr>
                <w:rFonts w:eastAsia="等线"/>
                <w:color w:val="000000"/>
                <w:sz w:val="18"/>
                <w:szCs w:val="18"/>
                <w:lang w:val="en-GB" w:eastAsia="zh-CN"/>
              </w:rPr>
              <w:t>P2</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0</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0.5</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0.5</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1117" w:type="dxa"/>
            <w:vAlign w:val="center"/>
          </w:tcPr>
          <w:p w:rsidR="00A96497" w:rsidRPr="00B4386D" w:rsidRDefault="00A96497" w:rsidP="00B4386D">
            <w:pPr>
              <w:jc w:val="center"/>
              <w:rPr>
                <w:rFonts w:eastAsia="等线"/>
                <w:color w:val="000000"/>
                <w:sz w:val="18"/>
                <w:szCs w:val="18"/>
                <w:lang w:val="en-GB"/>
              </w:rPr>
            </w:pPr>
            <w:r w:rsidRPr="00B4386D">
              <w:rPr>
                <w:rFonts w:eastAsia="等线"/>
                <w:color w:val="000000"/>
                <w:sz w:val="18"/>
                <w:szCs w:val="18"/>
                <w:lang w:val="en-GB"/>
              </w:rPr>
              <w:t>/</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1</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0.625</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0.625</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1117" w:type="dxa"/>
            <w:vAlign w:val="center"/>
          </w:tcPr>
          <w:p w:rsidR="00A96497" w:rsidRPr="00B4386D" w:rsidRDefault="00A96497" w:rsidP="00B4386D">
            <w:pPr>
              <w:jc w:val="center"/>
              <w:rPr>
                <w:rFonts w:eastAsia="等线"/>
                <w:color w:val="000000"/>
                <w:sz w:val="18"/>
                <w:szCs w:val="18"/>
                <w:lang w:val="en-GB"/>
              </w:rPr>
            </w:pPr>
            <w:r w:rsidRPr="00B4386D">
              <w:rPr>
                <w:rFonts w:eastAsia="等线"/>
                <w:color w:val="000000"/>
                <w:sz w:val="18"/>
                <w:szCs w:val="18"/>
                <w:lang w:val="en-GB"/>
              </w:rPr>
              <w:t>/</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2</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1</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1</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1117" w:type="dxa"/>
            <w:vAlign w:val="center"/>
          </w:tcPr>
          <w:p w:rsidR="00A96497" w:rsidRPr="00B4386D" w:rsidRDefault="00A96497" w:rsidP="00B4386D">
            <w:pPr>
              <w:jc w:val="center"/>
              <w:rPr>
                <w:rFonts w:eastAsia="等线"/>
                <w:color w:val="000000"/>
                <w:sz w:val="18"/>
                <w:szCs w:val="18"/>
                <w:lang w:val="en-GB"/>
              </w:rPr>
            </w:pPr>
            <w:r w:rsidRPr="00B4386D">
              <w:rPr>
                <w:rFonts w:eastAsia="等线"/>
                <w:color w:val="000000"/>
                <w:sz w:val="18"/>
                <w:szCs w:val="18"/>
                <w:lang w:val="en-GB"/>
              </w:rPr>
              <w:t>/</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3</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1.25</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1.25</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1117" w:type="dxa"/>
            <w:vAlign w:val="center"/>
          </w:tcPr>
          <w:p w:rsidR="00A96497" w:rsidRPr="00B4386D" w:rsidRDefault="00A96497" w:rsidP="00B4386D">
            <w:pPr>
              <w:jc w:val="center"/>
              <w:rPr>
                <w:rFonts w:eastAsia="等线"/>
                <w:color w:val="000000"/>
                <w:sz w:val="18"/>
                <w:szCs w:val="18"/>
                <w:lang w:val="en-GB"/>
              </w:rPr>
            </w:pPr>
            <w:r w:rsidRPr="00B4386D">
              <w:rPr>
                <w:rFonts w:eastAsia="等线"/>
                <w:color w:val="000000"/>
                <w:sz w:val="18"/>
                <w:szCs w:val="18"/>
                <w:lang w:val="en-GB"/>
              </w:rPr>
              <w:t>/</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4</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2</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2</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1117" w:type="dxa"/>
            <w:vAlign w:val="center"/>
          </w:tcPr>
          <w:p w:rsidR="00A96497" w:rsidRPr="00B4386D" w:rsidRDefault="00A96497" w:rsidP="00B4386D">
            <w:pPr>
              <w:jc w:val="center"/>
              <w:rPr>
                <w:rFonts w:eastAsia="等线"/>
                <w:color w:val="000000"/>
                <w:sz w:val="18"/>
                <w:szCs w:val="18"/>
                <w:lang w:val="en-GB"/>
              </w:rPr>
            </w:pPr>
            <w:r w:rsidRPr="00B4386D">
              <w:rPr>
                <w:rFonts w:eastAsia="等线"/>
                <w:color w:val="000000"/>
                <w:sz w:val="18"/>
                <w:szCs w:val="18"/>
                <w:lang w:val="en-GB"/>
              </w:rPr>
              <w:t>/</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5</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2.5</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2.5</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1117" w:type="dxa"/>
            <w:vAlign w:val="center"/>
          </w:tcPr>
          <w:p w:rsidR="00A96497" w:rsidRPr="00B4386D" w:rsidRDefault="00A96497" w:rsidP="00B4386D">
            <w:pPr>
              <w:jc w:val="center"/>
              <w:rPr>
                <w:rFonts w:eastAsia="等线"/>
                <w:color w:val="000000"/>
                <w:sz w:val="18"/>
                <w:szCs w:val="18"/>
                <w:lang w:val="en-GB"/>
              </w:rPr>
            </w:pPr>
            <w:r w:rsidRPr="00B4386D">
              <w:rPr>
                <w:rFonts w:eastAsia="等线"/>
                <w:color w:val="000000"/>
                <w:sz w:val="18"/>
                <w:szCs w:val="18"/>
                <w:lang w:val="en-GB"/>
              </w:rPr>
              <w:t>/</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6</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5</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5</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1117" w:type="dxa"/>
            <w:vAlign w:val="center"/>
          </w:tcPr>
          <w:p w:rsidR="00A96497" w:rsidRPr="00B4386D" w:rsidRDefault="00A96497" w:rsidP="00B4386D">
            <w:pPr>
              <w:jc w:val="center"/>
              <w:rPr>
                <w:rFonts w:eastAsia="等线"/>
                <w:color w:val="000000"/>
                <w:sz w:val="18"/>
                <w:szCs w:val="18"/>
                <w:lang w:val="en-GB"/>
              </w:rPr>
            </w:pPr>
            <w:r w:rsidRPr="00B4386D">
              <w:rPr>
                <w:rFonts w:eastAsia="等线"/>
                <w:color w:val="000000"/>
                <w:sz w:val="18"/>
                <w:szCs w:val="18"/>
                <w:lang w:val="en-GB"/>
              </w:rPr>
              <w:t>/</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7</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10</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10</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1117" w:type="dxa"/>
            <w:vAlign w:val="center"/>
          </w:tcPr>
          <w:p w:rsidR="00A96497" w:rsidRPr="00B4386D" w:rsidRDefault="00A96497" w:rsidP="00B4386D">
            <w:pPr>
              <w:jc w:val="center"/>
              <w:rPr>
                <w:rFonts w:eastAsia="等线"/>
                <w:color w:val="000000"/>
                <w:sz w:val="18"/>
                <w:szCs w:val="18"/>
                <w:lang w:val="en-GB"/>
              </w:rPr>
            </w:pPr>
            <w:r w:rsidRPr="00B4386D">
              <w:rPr>
                <w:rFonts w:eastAsia="等线"/>
                <w:color w:val="000000"/>
                <w:sz w:val="18"/>
                <w:szCs w:val="18"/>
                <w:lang w:val="en-GB"/>
              </w:rPr>
              <w:t>/</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8</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1</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0.5</w:t>
            </w:r>
          </w:p>
        </w:tc>
        <w:tc>
          <w:tcPr>
            <w:tcW w:w="1117" w:type="dxa"/>
            <w:vAlign w:val="center"/>
          </w:tcPr>
          <w:p w:rsidR="00A96497" w:rsidRPr="00B4386D" w:rsidRDefault="00A96497" w:rsidP="00B4386D">
            <w:pPr>
              <w:jc w:val="center"/>
              <w:rPr>
                <w:rFonts w:eastAsia="等线"/>
                <w:color w:val="000000"/>
                <w:sz w:val="18"/>
                <w:szCs w:val="18"/>
                <w:lang w:val="en-GB"/>
              </w:rPr>
            </w:pPr>
            <w:r w:rsidRPr="00B4386D">
              <w:rPr>
                <w:rFonts w:eastAsia="等线"/>
                <w:color w:val="000000"/>
                <w:sz w:val="18"/>
                <w:szCs w:val="18"/>
                <w:lang w:val="en-GB"/>
              </w:rPr>
              <w:t>0.5</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9</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1.25</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0.625</w:t>
            </w:r>
          </w:p>
        </w:tc>
        <w:tc>
          <w:tcPr>
            <w:tcW w:w="1117" w:type="dxa"/>
            <w:vAlign w:val="center"/>
          </w:tcPr>
          <w:p w:rsidR="00A96497" w:rsidRPr="00B4386D" w:rsidRDefault="00A96497" w:rsidP="00B4386D">
            <w:pPr>
              <w:jc w:val="center"/>
              <w:rPr>
                <w:rFonts w:eastAsia="等线"/>
                <w:color w:val="000000"/>
                <w:sz w:val="18"/>
                <w:szCs w:val="18"/>
                <w:lang w:val="en-GB"/>
              </w:rPr>
            </w:pPr>
            <w:r w:rsidRPr="00B4386D">
              <w:rPr>
                <w:rFonts w:eastAsia="等线"/>
                <w:color w:val="000000"/>
                <w:sz w:val="18"/>
                <w:szCs w:val="18"/>
                <w:lang w:val="en-GB"/>
              </w:rPr>
              <w:t>0.625</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10</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2</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1</w:t>
            </w:r>
          </w:p>
        </w:tc>
        <w:tc>
          <w:tcPr>
            <w:tcW w:w="1117" w:type="dxa"/>
            <w:vAlign w:val="center"/>
          </w:tcPr>
          <w:p w:rsidR="00A96497" w:rsidRPr="00B4386D" w:rsidRDefault="00A96497" w:rsidP="00B4386D">
            <w:pPr>
              <w:jc w:val="center"/>
              <w:rPr>
                <w:rFonts w:eastAsia="等线"/>
                <w:color w:val="000000"/>
                <w:sz w:val="18"/>
                <w:szCs w:val="18"/>
                <w:lang w:val="en-GB"/>
              </w:rPr>
            </w:pPr>
            <w:r w:rsidRPr="00B4386D">
              <w:rPr>
                <w:rFonts w:eastAsia="等线"/>
                <w:color w:val="000000"/>
                <w:sz w:val="18"/>
                <w:szCs w:val="18"/>
                <w:lang w:val="en-GB"/>
              </w:rPr>
              <w:t>1</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11</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2.5</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1.25</w:t>
            </w:r>
          </w:p>
        </w:tc>
        <w:tc>
          <w:tcPr>
            <w:tcW w:w="1117" w:type="dxa"/>
            <w:vAlign w:val="center"/>
          </w:tcPr>
          <w:p w:rsidR="00A96497" w:rsidRPr="00B4386D" w:rsidRDefault="00A96497" w:rsidP="00B4386D">
            <w:pPr>
              <w:jc w:val="center"/>
              <w:rPr>
                <w:rFonts w:eastAsia="等线"/>
                <w:color w:val="000000"/>
                <w:sz w:val="18"/>
                <w:szCs w:val="18"/>
                <w:lang w:val="en-GB"/>
              </w:rPr>
            </w:pPr>
            <w:r w:rsidRPr="00B4386D">
              <w:rPr>
                <w:rFonts w:eastAsia="等线"/>
                <w:color w:val="000000"/>
                <w:sz w:val="18"/>
                <w:szCs w:val="18"/>
                <w:lang w:val="en-GB"/>
              </w:rPr>
              <w:t>1.25</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12</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2.5</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2</w:t>
            </w:r>
          </w:p>
        </w:tc>
        <w:tc>
          <w:tcPr>
            <w:tcW w:w="1117" w:type="dxa"/>
            <w:vAlign w:val="center"/>
          </w:tcPr>
          <w:p w:rsidR="00A96497" w:rsidRPr="00B4386D" w:rsidRDefault="00A96497" w:rsidP="00B4386D">
            <w:pPr>
              <w:jc w:val="center"/>
              <w:rPr>
                <w:rFonts w:eastAsia="等线"/>
                <w:color w:val="000000"/>
                <w:sz w:val="18"/>
                <w:szCs w:val="18"/>
                <w:lang w:val="en-GB"/>
              </w:rPr>
            </w:pPr>
            <w:r w:rsidRPr="00B4386D">
              <w:rPr>
                <w:rFonts w:eastAsia="等线"/>
                <w:color w:val="000000"/>
                <w:sz w:val="18"/>
                <w:szCs w:val="18"/>
                <w:lang w:val="en-GB"/>
              </w:rPr>
              <w:t>0.5</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13</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2.5</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0.5</w:t>
            </w:r>
          </w:p>
        </w:tc>
        <w:tc>
          <w:tcPr>
            <w:tcW w:w="1117" w:type="dxa"/>
            <w:vAlign w:val="center"/>
          </w:tcPr>
          <w:p w:rsidR="00A96497" w:rsidRPr="00B4386D" w:rsidRDefault="00A96497" w:rsidP="00B4386D">
            <w:pPr>
              <w:jc w:val="center"/>
              <w:rPr>
                <w:rFonts w:eastAsia="等线"/>
                <w:color w:val="000000"/>
                <w:sz w:val="18"/>
                <w:szCs w:val="18"/>
                <w:lang w:val="en-GB"/>
              </w:rPr>
            </w:pPr>
            <w:r w:rsidRPr="00B4386D">
              <w:rPr>
                <w:rFonts w:eastAsia="等线"/>
                <w:color w:val="000000"/>
                <w:sz w:val="18"/>
                <w:szCs w:val="18"/>
                <w:lang w:val="en-GB"/>
              </w:rPr>
              <w:t>2</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14</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4</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2</w:t>
            </w:r>
          </w:p>
        </w:tc>
        <w:tc>
          <w:tcPr>
            <w:tcW w:w="1117" w:type="dxa"/>
            <w:vAlign w:val="center"/>
          </w:tcPr>
          <w:p w:rsidR="00A96497" w:rsidRPr="00B4386D" w:rsidRDefault="00A96497" w:rsidP="00B4386D">
            <w:pPr>
              <w:jc w:val="center"/>
              <w:rPr>
                <w:rFonts w:eastAsia="等线"/>
                <w:color w:val="000000"/>
                <w:sz w:val="18"/>
                <w:szCs w:val="18"/>
                <w:lang w:val="en-GB" w:eastAsia="zh-CN"/>
              </w:rPr>
            </w:pPr>
            <w:r w:rsidRPr="00B4386D">
              <w:rPr>
                <w:rFonts w:eastAsia="等线"/>
                <w:color w:val="000000"/>
                <w:sz w:val="18"/>
                <w:szCs w:val="18"/>
                <w:lang w:val="en-GB" w:eastAsia="zh-CN"/>
              </w:rPr>
              <w:t>2</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15</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5</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2.5</w:t>
            </w:r>
          </w:p>
        </w:tc>
        <w:tc>
          <w:tcPr>
            <w:tcW w:w="1117" w:type="dxa"/>
            <w:vAlign w:val="center"/>
          </w:tcPr>
          <w:p w:rsidR="00A96497" w:rsidRPr="00B4386D" w:rsidRDefault="00A96497" w:rsidP="00B4386D">
            <w:pPr>
              <w:jc w:val="center"/>
              <w:rPr>
                <w:rFonts w:eastAsia="等线"/>
                <w:color w:val="000000"/>
                <w:sz w:val="18"/>
                <w:szCs w:val="18"/>
                <w:lang w:val="en-GB"/>
              </w:rPr>
            </w:pPr>
            <w:r w:rsidRPr="00B4386D">
              <w:rPr>
                <w:rFonts w:eastAsia="等线"/>
                <w:color w:val="000000"/>
                <w:sz w:val="18"/>
                <w:szCs w:val="18"/>
                <w:lang w:val="en-GB"/>
              </w:rPr>
              <w:t>2.5</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16</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10</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5</w:t>
            </w:r>
          </w:p>
        </w:tc>
        <w:tc>
          <w:tcPr>
            <w:tcW w:w="1117" w:type="dxa"/>
            <w:vAlign w:val="center"/>
          </w:tcPr>
          <w:p w:rsidR="00A96497" w:rsidRPr="00B4386D" w:rsidRDefault="00A96497" w:rsidP="00B4386D">
            <w:pPr>
              <w:jc w:val="center"/>
              <w:rPr>
                <w:rFonts w:eastAsia="等线"/>
                <w:color w:val="000000"/>
                <w:sz w:val="18"/>
                <w:szCs w:val="18"/>
                <w:lang w:val="en-GB" w:eastAsia="zh-CN"/>
              </w:rPr>
            </w:pPr>
            <w:r w:rsidRPr="00B4386D">
              <w:rPr>
                <w:rFonts w:eastAsia="等线"/>
                <w:color w:val="000000"/>
                <w:sz w:val="18"/>
                <w:szCs w:val="18"/>
                <w:lang w:val="en-GB" w:eastAsia="zh-CN"/>
              </w:rPr>
              <w:t>5</w:t>
            </w:r>
          </w:p>
        </w:tc>
      </w:tr>
      <w:tr w:rsidR="00A96497" w:rsidRPr="00B4386D" w:rsidTr="00B4386D">
        <w:trPr>
          <w:jc w:val="center"/>
        </w:trPr>
        <w:tc>
          <w:tcPr>
            <w:tcW w:w="576"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17</w:t>
            </w:r>
          </w:p>
        </w:tc>
        <w:tc>
          <w:tcPr>
            <w:tcW w:w="872"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rPr>
              <w:t>20</w:t>
            </w:r>
          </w:p>
        </w:tc>
        <w:tc>
          <w:tcPr>
            <w:tcW w:w="14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w:t>
            </w:r>
          </w:p>
        </w:tc>
        <w:tc>
          <w:tcPr>
            <w:tcW w:w="801" w:type="dxa"/>
            <w:vAlign w:val="center"/>
          </w:tcPr>
          <w:p w:rsidR="00A96497" w:rsidRPr="00B4386D" w:rsidRDefault="00A96497" w:rsidP="00B4386D">
            <w:pPr>
              <w:jc w:val="center"/>
              <w:rPr>
                <w:rFonts w:eastAsia="等线"/>
                <w:sz w:val="18"/>
                <w:szCs w:val="18"/>
                <w:lang w:val="en-GB" w:eastAsia="zh-CN"/>
              </w:rPr>
            </w:pPr>
            <w:r w:rsidRPr="00B4386D">
              <w:rPr>
                <w:rFonts w:eastAsia="等线"/>
                <w:color w:val="000000"/>
                <w:sz w:val="18"/>
                <w:szCs w:val="18"/>
                <w:lang w:val="en-GB"/>
              </w:rPr>
              <w:t>10</w:t>
            </w:r>
          </w:p>
        </w:tc>
        <w:tc>
          <w:tcPr>
            <w:tcW w:w="1117" w:type="dxa"/>
            <w:vAlign w:val="center"/>
          </w:tcPr>
          <w:p w:rsidR="00A96497" w:rsidRPr="00B4386D" w:rsidRDefault="00A96497" w:rsidP="00B4386D">
            <w:pPr>
              <w:jc w:val="center"/>
              <w:rPr>
                <w:rFonts w:eastAsia="等线"/>
                <w:color w:val="000000"/>
                <w:sz w:val="18"/>
                <w:szCs w:val="18"/>
                <w:lang w:val="en-GB" w:eastAsia="zh-CN"/>
              </w:rPr>
            </w:pPr>
            <w:r w:rsidRPr="00B4386D">
              <w:rPr>
                <w:rFonts w:eastAsia="等线"/>
                <w:color w:val="000000"/>
                <w:sz w:val="18"/>
                <w:szCs w:val="18"/>
                <w:lang w:val="en-GB" w:eastAsia="zh-CN"/>
              </w:rPr>
              <w:t>10</w:t>
            </w:r>
          </w:p>
        </w:tc>
      </w:tr>
    </w:tbl>
    <w:p w:rsidR="005106D6" w:rsidRPr="00631FFD" w:rsidRDefault="00922A2B" w:rsidP="000D6F3B">
      <w:pPr>
        <w:pStyle w:val="af8"/>
        <w:numPr>
          <w:ilvl w:val="1"/>
          <w:numId w:val="18"/>
        </w:numPr>
        <w:spacing w:beforeLines="50" w:before="120" w:afterLines="50" w:after="120"/>
        <w:ind w:firstLineChars="0"/>
        <w:rPr>
          <w:sz w:val="20"/>
          <w:szCs w:val="20"/>
        </w:rPr>
      </w:pPr>
      <w:bookmarkStart w:id="6" w:name="_Ref32497036"/>
      <w:r w:rsidRPr="00631FFD">
        <w:rPr>
          <w:sz w:val="20"/>
          <w:szCs w:val="20"/>
        </w:rPr>
        <w:t xml:space="preserve">If only resources of the last TDD pattern </w:t>
      </w:r>
      <w:r w:rsidRPr="00631FFD">
        <w:rPr>
          <w:rFonts w:hint="eastAsia"/>
          <w:sz w:val="20"/>
          <w:szCs w:val="20"/>
        </w:rPr>
        <w:t xml:space="preserve">can </w:t>
      </w:r>
      <w:r w:rsidRPr="00631FFD">
        <w:rPr>
          <w:sz w:val="20"/>
          <w:szCs w:val="20"/>
        </w:rPr>
        <w:t>be indicated in TDD-configSL, there may not be a sufficient number of sidelink resources available.</w:t>
      </w:r>
      <w:bookmarkEnd w:id="6"/>
      <w:r w:rsidR="00631FFD">
        <w:rPr>
          <w:rFonts w:hint="eastAsia"/>
          <w:sz w:val="20"/>
          <w:szCs w:val="20"/>
        </w:rPr>
        <w:t xml:space="preserve"> </w:t>
      </w:r>
      <w:r w:rsidR="005106D6" w:rsidRPr="00631FFD">
        <w:rPr>
          <w:sz w:val="20"/>
          <w:szCs w:val="20"/>
        </w:rPr>
        <w:t>When the periodicity of TDD-configSL is 1 slot for a given SCS, the 8 LSB of the TDD-configSL indicates an SFI index which represents the slot format of each slot.</w:t>
      </w:r>
      <w:bookmarkEnd w:id="4"/>
    </w:p>
    <w:p w:rsidR="00380B08" w:rsidRPr="00BF341B" w:rsidRDefault="00295ACE" w:rsidP="000D6F3B">
      <w:pPr>
        <w:pStyle w:val="af8"/>
        <w:numPr>
          <w:ilvl w:val="1"/>
          <w:numId w:val="18"/>
        </w:numPr>
        <w:spacing w:afterLines="50" w:after="120"/>
        <w:ind w:firstLineChars="0"/>
        <w:rPr>
          <w:sz w:val="20"/>
          <w:szCs w:val="20"/>
        </w:rPr>
      </w:pPr>
      <w:bookmarkStart w:id="7" w:name="_Ref32004387"/>
      <w:r w:rsidRPr="00631FFD">
        <w:rPr>
          <w:sz w:val="20"/>
          <w:szCs w:val="20"/>
        </w:rPr>
        <w:t>In the eNB controlling NR sidelink cases, the eNB should provide a TDD configuration using the format of NR TDD configuration to NR sidelink UE.</w:t>
      </w:r>
      <w:bookmarkEnd w:id="7"/>
    </w:p>
    <w:p w:rsidR="00E061D0" w:rsidRPr="00E061D0" w:rsidRDefault="00E061D0" w:rsidP="000D6F3B">
      <w:pPr>
        <w:pStyle w:val="af8"/>
        <w:numPr>
          <w:ilvl w:val="0"/>
          <w:numId w:val="18"/>
        </w:numPr>
        <w:spacing w:afterLines="50" w:after="120"/>
        <w:ind w:hangingChars="210"/>
        <w:rPr>
          <w:sz w:val="20"/>
          <w:szCs w:val="20"/>
        </w:rPr>
      </w:pPr>
      <w:r w:rsidRPr="00E061D0">
        <w:rPr>
          <w:rFonts w:hint="eastAsia"/>
          <w:sz w:val="20"/>
          <w:szCs w:val="20"/>
        </w:rPr>
        <w:t xml:space="preserve">The TDD configuration information in PSBCH can be indicated with following combination: </w:t>
      </w:r>
      <w:r w:rsidRPr="00E061D0">
        <w:rPr>
          <w:rFonts w:eastAsiaTheme="minorEastAsia" w:hint="eastAsia"/>
          <w:sz w:val="20"/>
          <w:szCs w:val="20"/>
        </w:rPr>
        <w:t>[5,Nokia, NSB]</w:t>
      </w:r>
    </w:p>
    <w:p w:rsidR="000E753A" w:rsidRDefault="00F70B64" w:rsidP="000D6F3B">
      <w:pPr>
        <w:pStyle w:val="af8"/>
        <w:numPr>
          <w:ilvl w:val="1"/>
          <w:numId w:val="22"/>
        </w:numPr>
        <w:spacing w:afterLines="50" w:after="120"/>
        <w:ind w:firstLineChars="0"/>
        <w:rPr>
          <w:sz w:val="20"/>
          <w:szCs w:val="20"/>
        </w:rPr>
      </w:pPr>
      <w:r w:rsidRPr="0030603C">
        <w:rPr>
          <w:sz w:val="20"/>
          <w:szCs w:val="20"/>
        </w:rPr>
        <w:lastRenderedPageBreak/>
        <w:t xml:space="preserve">On the 12 bits reserved of UL-DL slot configuration in PSBCH, use one bit, </w:t>
      </w:r>
      <m:oMath>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10</m:t>
            </m:r>
          </m:sub>
        </m:sSub>
      </m:oMath>
      <w:r w:rsidRPr="0030603C">
        <w:rPr>
          <w:sz w:val="20"/>
          <w:szCs w:val="20"/>
        </w:rPr>
        <w:t>, to indicate whether one pattern (P) or two patterns are assumed (P+P2).</w:t>
      </w:r>
    </w:p>
    <w:p w:rsidR="00F70B64" w:rsidRPr="00D346E6" w:rsidRDefault="00F70B64" w:rsidP="000D6F3B">
      <w:pPr>
        <w:pStyle w:val="af8"/>
        <w:numPr>
          <w:ilvl w:val="1"/>
          <w:numId w:val="22"/>
        </w:numPr>
        <w:spacing w:afterLines="50" w:after="120"/>
        <w:ind w:firstLineChars="0"/>
        <w:rPr>
          <w:sz w:val="20"/>
          <w:szCs w:val="20"/>
        </w:rPr>
      </w:pPr>
      <w:r w:rsidRPr="00D346E6">
        <w:rPr>
          <w:sz w:val="20"/>
          <w:szCs w:val="20"/>
        </w:rPr>
        <w:t xml:space="preserve">On the 12 bits reserved of UL-DL slot configuration in PSBCH, use 3 bits, </w:t>
      </w:r>
      <m:oMath>
        <m:sSub>
          <m:sSubPr>
            <m:ctrlPr>
              <w:rPr>
                <w:rFonts w:ascii="Cambria Math" w:hAnsi="Cambria Math"/>
                <w:sz w:val="20"/>
                <w:szCs w:val="20"/>
              </w:rPr>
            </m:ctrlPr>
          </m:sSubPr>
          <m:e>
            <m:bar>
              <m:barPr>
                <m:pos m:val="top"/>
                <m:ctrlPr>
                  <w:rPr>
                    <w:rFonts w:ascii="Cambria Math" w:hAnsi="Cambria Math"/>
                    <w:sz w:val="20"/>
                    <w:szCs w:val="20"/>
                  </w:rPr>
                </m:ctrlPr>
              </m:barPr>
              <m:e>
                <m:r>
                  <w:rPr>
                    <w:rFonts w:ascii="Cambria Math" w:hAnsi="Cambria Math"/>
                    <w:sz w:val="20"/>
                    <w:szCs w:val="20"/>
                  </w:rPr>
                  <m:t>a</m:t>
                </m:r>
              </m:e>
            </m:bar>
          </m:e>
          <m:sub>
            <m:r>
              <m:rPr>
                <m:sty m:val="p"/>
              </m:rPr>
              <w:rPr>
                <w:rFonts w:ascii="Cambria Math" w:hAnsi="Cambria Math"/>
                <w:sz w:val="20"/>
                <w:szCs w:val="20"/>
              </w:rPr>
              <m:t>11</m:t>
            </m:r>
          </m:sub>
        </m:sSub>
        <m:r>
          <m:rPr>
            <m:sty m:val="p"/>
          </m:rPr>
          <w:rPr>
            <w:rFonts w:ascii="Cambria Math" w:hAnsi="Cambria Math"/>
            <w:sz w:val="20"/>
            <w:szCs w:val="20"/>
          </w:rPr>
          <m:t>,</m:t>
        </m:r>
        <m:sSub>
          <m:sSubPr>
            <m:ctrlPr>
              <w:rPr>
                <w:rFonts w:ascii="Cambria Math" w:hAnsi="Cambria Math"/>
                <w:sz w:val="20"/>
                <w:szCs w:val="20"/>
              </w:rPr>
            </m:ctrlPr>
          </m:sSubPr>
          <m:e>
            <m:bar>
              <m:barPr>
                <m:pos m:val="top"/>
                <m:ctrlPr>
                  <w:rPr>
                    <w:rFonts w:ascii="Cambria Math" w:hAnsi="Cambria Math"/>
                    <w:sz w:val="20"/>
                    <w:szCs w:val="20"/>
                  </w:rPr>
                </m:ctrlPr>
              </m:barPr>
              <m:e>
                <m:r>
                  <w:rPr>
                    <w:rFonts w:ascii="Cambria Math" w:hAnsi="Cambria Math"/>
                    <w:sz w:val="20"/>
                    <w:szCs w:val="20"/>
                  </w:rPr>
                  <m:t>a</m:t>
                </m:r>
              </m:e>
            </m:bar>
          </m:e>
          <m:sub>
            <m:r>
              <m:rPr>
                <m:sty m:val="p"/>
              </m:rPr>
              <w:rPr>
                <w:rFonts w:ascii="Cambria Math" w:hAnsi="Cambria Math"/>
                <w:sz w:val="20"/>
                <w:szCs w:val="20"/>
              </w:rPr>
              <m:t>12</m:t>
            </m:r>
          </m:sub>
        </m:sSub>
        <m:r>
          <m:rPr>
            <m:sty m:val="p"/>
          </m:rPr>
          <w:rPr>
            <w:rFonts w:ascii="Cambria Math" w:hAnsi="Cambria Math"/>
            <w:sz w:val="20"/>
            <w:szCs w:val="20"/>
          </w:rPr>
          <m:t>,</m:t>
        </m:r>
        <m:sSub>
          <m:sSubPr>
            <m:ctrlPr>
              <w:rPr>
                <w:rFonts w:ascii="Cambria Math" w:hAnsi="Cambria Math"/>
                <w:sz w:val="20"/>
                <w:szCs w:val="20"/>
              </w:rPr>
            </m:ctrlPr>
          </m:sSubPr>
          <m:e>
            <m:bar>
              <m:barPr>
                <m:pos m:val="top"/>
                <m:ctrlPr>
                  <w:rPr>
                    <w:rFonts w:ascii="Cambria Math" w:hAnsi="Cambria Math"/>
                    <w:sz w:val="20"/>
                    <w:szCs w:val="20"/>
                  </w:rPr>
                </m:ctrlPr>
              </m:barPr>
              <m:e>
                <m:r>
                  <w:rPr>
                    <w:rFonts w:ascii="Cambria Math" w:hAnsi="Cambria Math"/>
                    <w:sz w:val="20"/>
                    <w:szCs w:val="20"/>
                  </w:rPr>
                  <m:t>a</m:t>
                </m:r>
              </m:e>
            </m:bar>
          </m:e>
          <m:sub>
            <m:r>
              <m:rPr>
                <m:sty m:val="p"/>
              </m:rPr>
              <w:rPr>
                <w:rFonts w:ascii="Cambria Math" w:hAnsi="Cambria Math"/>
                <w:sz w:val="20"/>
                <w:szCs w:val="20"/>
              </w:rPr>
              <m:t>13</m:t>
            </m:r>
          </m:sub>
        </m:sSub>
      </m:oMath>
      <w:r w:rsidRPr="00D346E6">
        <w:rPr>
          <w:sz w:val="20"/>
          <w:szCs w:val="20"/>
        </w:rPr>
        <w:t xml:space="preserve">, to indicate the predefined pattern combination (together with bit </w:t>
      </w:r>
      <m:oMath>
        <m:sSub>
          <m:sSubPr>
            <m:ctrlPr>
              <w:rPr>
                <w:rFonts w:ascii="Cambria Math" w:hAnsi="Cambria Math"/>
                <w:sz w:val="20"/>
                <w:szCs w:val="20"/>
              </w:rPr>
            </m:ctrlPr>
          </m:sSubPr>
          <m:e>
            <m:bar>
              <m:barPr>
                <m:pos m:val="top"/>
                <m:ctrlPr>
                  <w:rPr>
                    <w:rFonts w:ascii="Cambria Math" w:hAnsi="Cambria Math"/>
                    <w:sz w:val="20"/>
                    <w:szCs w:val="20"/>
                  </w:rPr>
                </m:ctrlPr>
              </m:barPr>
              <m:e>
                <m:r>
                  <w:rPr>
                    <w:rFonts w:ascii="Cambria Math" w:hAnsi="Cambria Math"/>
                    <w:sz w:val="20"/>
                    <w:szCs w:val="20"/>
                  </w:rPr>
                  <m:t>a</m:t>
                </m:r>
              </m:e>
            </m:bar>
          </m:e>
          <m:sub>
            <m:r>
              <m:rPr>
                <m:sty m:val="p"/>
              </m:rPr>
              <w:rPr>
                <w:rFonts w:ascii="Cambria Math" w:hAnsi="Cambria Math"/>
                <w:sz w:val="20"/>
                <w:szCs w:val="20"/>
              </w:rPr>
              <m:t>10</m:t>
            </m:r>
          </m:sub>
        </m:sSub>
      </m:oMath>
      <w:r w:rsidRPr="00D346E6">
        <w:rPr>
          <w:sz w:val="20"/>
          <w:szCs w:val="20"/>
        </w:rPr>
        <w:t xml:space="preserve"> indicating whether P or P+P2 is assumed).</w:t>
      </w:r>
      <w:r w:rsidR="00BF1ABB" w:rsidRPr="00D346E6">
        <w:rPr>
          <w:rFonts w:hint="eastAsia"/>
          <w:sz w:val="20"/>
          <w:szCs w:val="20"/>
        </w:rPr>
        <w:t xml:space="preserve"> </w:t>
      </w:r>
    </w:p>
    <w:p w:rsidR="00D346E6" w:rsidRDefault="00D346E6" w:rsidP="000D6F3B">
      <w:pPr>
        <w:pStyle w:val="af8"/>
        <w:numPr>
          <w:ilvl w:val="1"/>
          <w:numId w:val="23"/>
        </w:numPr>
        <w:spacing w:afterLines="50" w:after="120"/>
        <w:ind w:firstLineChars="0"/>
        <w:rPr>
          <w:sz w:val="20"/>
          <w:szCs w:val="20"/>
        </w:rPr>
      </w:pPr>
      <w:r>
        <w:rPr>
          <w:rFonts w:hint="eastAsia"/>
          <w:sz w:val="20"/>
          <w:szCs w:val="20"/>
        </w:rPr>
        <w:t>For one pattern or two patterns:</w:t>
      </w:r>
      <w:r w:rsidRPr="00124BBC">
        <w:rPr>
          <w:rFonts w:eastAsiaTheme="minorEastAsia" w:hint="eastAsia"/>
        </w:rPr>
        <w:t xml:space="preserve"> </w:t>
      </w:r>
    </w:p>
    <w:p w:rsidR="00D346E6" w:rsidRPr="0006422C" w:rsidRDefault="00D346E6" w:rsidP="000D6F3B">
      <w:pPr>
        <w:pStyle w:val="af8"/>
        <w:numPr>
          <w:ilvl w:val="2"/>
          <w:numId w:val="24"/>
        </w:numPr>
        <w:spacing w:afterLines="50" w:after="120"/>
        <w:ind w:firstLineChars="0"/>
        <w:rPr>
          <w:sz w:val="20"/>
          <w:szCs w:val="20"/>
        </w:rPr>
      </w:pPr>
      <w:r w:rsidRPr="0006422C">
        <w:rPr>
          <w:sz w:val="20"/>
          <w:szCs w:val="20"/>
        </w:rPr>
        <w:t xml:space="preserve">In case single pattern (P) is indicated, number of SL slots in the pattern can be indicated directly by remining 8 bits, </w:t>
      </w:r>
      <m:oMath>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14</m:t>
            </m:r>
          </m:sub>
        </m:sSub>
        <m:r>
          <m:rPr>
            <m:sty m:val="p"/>
          </m:rPr>
          <w:rPr>
            <w:rFonts w:ascii="Cambria Math" w:hAnsi="Cambria Math"/>
            <w:sz w:val="20"/>
            <w:szCs w:val="20"/>
          </w:rPr>
          <m:t>,</m:t>
        </m:r>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15</m:t>
            </m:r>
          </m:sub>
        </m:sSub>
        <m:r>
          <m:rPr>
            <m:sty m:val="p"/>
          </m:rPr>
          <w:rPr>
            <w:rFonts w:ascii="Cambria Math" w:hAnsi="Cambria Math"/>
            <w:sz w:val="20"/>
            <w:szCs w:val="20"/>
          </w:rPr>
          <m:t xml:space="preserve">, …, </m:t>
        </m:r>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21</m:t>
            </m:r>
          </m:sub>
        </m:sSub>
      </m:oMath>
      <w:r w:rsidRPr="0006422C">
        <w:rPr>
          <w:sz w:val="20"/>
          <w:szCs w:val="20"/>
        </w:rPr>
        <w:t>.</w:t>
      </w:r>
    </w:p>
    <w:p w:rsidR="00D346E6" w:rsidRPr="00D346E6" w:rsidRDefault="00D346E6" w:rsidP="000D6F3B">
      <w:pPr>
        <w:pStyle w:val="af8"/>
        <w:numPr>
          <w:ilvl w:val="2"/>
          <w:numId w:val="24"/>
        </w:numPr>
        <w:spacing w:afterLines="50" w:after="120"/>
        <w:ind w:firstLineChars="0"/>
        <w:rPr>
          <w:sz w:val="20"/>
          <w:szCs w:val="20"/>
        </w:rPr>
      </w:pPr>
      <w:r w:rsidRPr="0006422C">
        <w:rPr>
          <w:sz w:val="20"/>
          <w:szCs w:val="20"/>
        </w:rPr>
        <w:t>In case two patterns (P+P2) are indicated the number of SL slots for each pattern are indicated by 4 bits for each, P:</w:t>
      </w:r>
      <m:oMath>
        <m:r>
          <m:rPr>
            <m:sty m:val="p"/>
          </m:rPr>
          <w:rPr>
            <w:rFonts w:ascii="Cambria Math" w:hAnsi="Cambria Math"/>
            <w:sz w:val="20"/>
            <w:szCs w:val="20"/>
          </w:rPr>
          <m:t xml:space="preserve"> </m:t>
        </m:r>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14</m:t>
            </m:r>
          </m:sub>
        </m:sSub>
        <m:r>
          <m:rPr>
            <m:sty m:val="p"/>
          </m:rPr>
          <w:rPr>
            <w:rFonts w:ascii="Cambria Math" w:hAnsi="Cambria Math"/>
            <w:sz w:val="20"/>
            <w:szCs w:val="20"/>
          </w:rPr>
          <m:t>,</m:t>
        </m:r>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15</m:t>
            </m:r>
          </m:sub>
        </m:sSub>
        <m:r>
          <m:rPr>
            <m:sty m:val="p"/>
          </m:rPr>
          <w:rPr>
            <w:rFonts w:ascii="Cambria Math" w:hAnsi="Cambria Math"/>
            <w:sz w:val="20"/>
            <w:szCs w:val="20"/>
          </w:rPr>
          <m:t>,</m:t>
        </m:r>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16</m:t>
            </m:r>
          </m:sub>
        </m:sSub>
        <m:r>
          <m:rPr>
            <m:sty m:val="p"/>
          </m:rPr>
          <w:rPr>
            <w:rFonts w:ascii="Cambria Math" w:hAnsi="Cambria Math"/>
            <w:sz w:val="20"/>
            <w:szCs w:val="20"/>
          </w:rPr>
          <m:t>7,</m:t>
        </m:r>
      </m:oMath>
      <w:r w:rsidRPr="0006422C">
        <w:rPr>
          <w:sz w:val="20"/>
          <w:szCs w:val="20"/>
        </w:rPr>
        <w:t xml:space="preserve"> and P2:</w:t>
      </w:r>
      <m:oMath>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18</m:t>
            </m:r>
          </m:sub>
        </m:sSub>
        <m:r>
          <m:rPr>
            <m:sty m:val="p"/>
          </m:rPr>
          <w:rPr>
            <w:rFonts w:ascii="Cambria Math" w:hAnsi="Cambria Math"/>
            <w:sz w:val="20"/>
            <w:szCs w:val="20"/>
          </w:rPr>
          <m:t>,</m:t>
        </m:r>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19</m:t>
            </m:r>
          </m:sub>
        </m:sSub>
        <m:r>
          <m:rPr>
            <m:sty m:val="p"/>
          </m:rPr>
          <w:rPr>
            <w:rFonts w:ascii="Cambria Math" w:hAnsi="Cambria Math"/>
            <w:sz w:val="20"/>
            <w:szCs w:val="20"/>
          </w:rPr>
          <m:t>,</m:t>
        </m:r>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20</m:t>
            </m:r>
          </m:sub>
        </m:sSub>
        <m:r>
          <m:rPr>
            <m:sty m:val="p"/>
          </m:rPr>
          <w:rPr>
            <w:rFonts w:ascii="Cambria Math" w:hAnsi="Cambria Math"/>
            <w:sz w:val="20"/>
            <w:szCs w:val="20"/>
          </w:rPr>
          <m:t xml:space="preserve">, </m:t>
        </m:r>
        <m:sSub>
          <m:sSubPr>
            <m:ctrlPr>
              <w:rPr>
                <w:rFonts w:ascii="Cambria Math" w:hAnsi="Cambria Math"/>
                <w:sz w:val="20"/>
                <w:szCs w:val="20"/>
              </w:rPr>
            </m:ctrlPr>
          </m:sSubPr>
          <m:e>
            <m:bar>
              <m:barPr>
                <m:pos m:val="top"/>
                <m:ctrlPr>
                  <w:rPr>
                    <w:rFonts w:ascii="Cambria Math" w:hAnsi="Cambria Math"/>
                    <w:sz w:val="20"/>
                    <w:szCs w:val="20"/>
                  </w:rPr>
                </m:ctrlPr>
              </m:barPr>
              <m:e>
                <m:r>
                  <m:rPr>
                    <m:sty m:val="p"/>
                  </m:rPr>
                  <w:rPr>
                    <w:rFonts w:ascii="Cambria Math" w:hAnsi="Cambria Math"/>
                    <w:sz w:val="20"/>
                    <w:szCs w:val="20"/>
                  </w:rPr>
                  <m:t>a</m:t>
                </m:r>
              </m:e>
            </m:bar>
          </m:e>
          <m:sub>
            <m:r>
              <m:rPr>
                <m:sty m:val="p"/>
              </m:rPr>
              <w:rPr>
                <w:rFonts w:ascii="Cambria Math" w:hAnsi="Cambria Math"/>
                <w:sz w:val="20"/>
                <w:szCs w:val="20"/>
              </w:rPr>
              <m:t>21</m:t>
            </m:r>
          </m:sub>
        </m:sSub>
      </m:oMath>
      <w:r w:rsidRPr="0006422C">
        <w:rPr>
          <w:sz w:val="20"/>
          <w:szCs w:val="20"/>
        </w:rPr>
        <w:t>.</w:t>
      </w:r>
    </w:p>
    <w:p w:rsidR="00E1743B" w:rsidRPr="00BF1ABB" w:rsidRDefault="00E1743B" w:rsidP="00E1743B">
      <w:pPr>
        <w:pStyle w:val="a7"/>
        <w:jc w:val="center"/>
        <w:rPr>
          <w:rFonts w:eastAsiaTheme="minorEastAsia"/>
          <w:b/>
          <w:sz w:val="18"/>
          <w:szCs w:val="18"/>
          <w:lang w:eastAsia="zh-CN"/>
        </w:rPr>
      </w:pPr>
      <w:r w:rsidRPr="00EC57F7">
        <w:rPr>
          <w:b/>
          <w:sz w:val="18"/>
          <w:szCs w:val="18"/>
        </w:rPr>
        <w:t>Table. Possible UL-DL slot pattern configurations with P≥P2</w:t>
      </w:r>
      <w:r w:rsidR="00BF1ABB" w:rsidRPr="00BF1ABB">
        <w:rPr>
          <w:rFonts w:eastAsiaTheme="minorEastAsia" w:hint="eastAsia"/>
          <w:b/>
          <w:sz w:val="16"/>
          <w:szCs w:val="18"/>
          <w:lang w:eastAsia="zh-CN"/>
        </w:rPr>
        <w:t xml:space="preserve"> </w:t>
      </w:r>
      <w:r w:rsidR="00BF1ABB" w:rsidRPr="00BF1ABB">
        <w:rPr>
          <w:rFonts w:eastAsiaTheme="minorEastAsia" w:hint="eastAsia"/>
          <w:sz w:val="18"/>
          <w:lang w:eastAsia="zh-CN"/>
        </w:rPr>
        <w:t>[5,Nokia, NSB]</w:t>
      </w:r>
    </w:p>
    <w:tbl>
      <w:tblPr>
        <w:tblStyle w:val="14"/>
        <w:tblW w:w="0" w:type="auto"/>
        <w:jc w:val="center"/>
        <w:tblLook w:val="0020" w:firstRow="1" w:lastRow="0" w:firstColumn="0" w:lastColumn="0" w:noHBand="0" w:noVBand="0"/>
      </w:tblPr>
      <w:tblGrid>
        <w:gridCol w:w="1020"/>
        <w:gridCol w:w="960"/>
        <w:gridCol w:w="1080"/>
        <w:gridCol w:w="1020"/>
        <w:gridCol w:w="998"/>
        <w:gridCol w:w="22"/>
      </w:tblGrid>
      <w:tr w:rsidR="00E1743B" w:rsidRPr="00EC57F7" w:rsidTr="00E1743B">
        <w:trPr>
          <w:gridAfter w:val="1"/>
          <w:wAfter w:w="22" w:type="dxa"/>
          <w:trHeight w:val="300"/>
          <w:jc w:val="center"/>
        </w:trPr>
        <w:tc>
          <w:tcPr>
            <w:tcW w:w="1980" w:type="dxa"/>
            <w:gridSpan w:val="2"/>
            <w:noWrap/>
            <w:hideMark/>
          </w:tcPr>
          <w:p w:rsidR="00E1743B" w:rsidRPr="00EC57F7" w:rsidRDefault="00E1743B" w:rsidP="00E1743B">
            <w:pPr>
              <w:jc w:val="center"/>
              <w:rPr>
                <w:b/>
                <w:bCs/>
                <w:sz w:val="18"/>
                <w:szCs w:val="18"/>
              </w:rPr>
            </w:pPr>
            <w:r w:rsidRPr="00EC57F7">
              <w:rPr>
                <w:sz w:val="18"/>
                <w:szCs w:val="18"/>
              </w:rPr>
              <w:t>Single pattern only</w:t>
            </w:r>
          </w:p>
        </w:tc>
        <w:tc>
          <w:tcPr>
            <w:tcW w:w="3098" w:type="dxa"/>
            <w:gridSpan w:val="3"/>
          </w:tcPr>
          <w:p w:rsidR="00E1743B" w:rsidRPr="00EC57F7" w:rsidRDefault="00E1743B" w:rsidP="00E1743B">
            <w:pPr>
              <w:jc w:val="center"/>
              <w:rPr>
                <w:sz w:val="18"/>
                <w:szCs w:val="18"/>
              </w:rPr>
            </w:pPr>
            <w:r w:rsidRPr="00EC57F7">
              <w:rPr>
                <w:sz w:val="18"/>
                <w:szCs w:val="18"/>
              </w:rPr>
              <w:t>Two patterns</w:t>
            </w:r>
          </w:p>
        </w:tc>
      </w:tr>
      <w:tr w:rsidR="00E1743B" w:rsidRPr="00EC57F7" w:rsidTr="00E1743B">
        <w:trPr>
          <w:trHeight w:val="300"/>
          <w:jc w:val="center"/>
        </w:trPr>
        <w:tc>
          <w:tcPr>
            <w:tcW w:w="1020" w:type="dxa"/>
            <w:noWrap/>
          </w:tcPr>
          <w:p w:rsidR="00E1743B" w:rsidRPr="00EC57F7" w:rsidRDefault="00E1743B" w:rsidP="00E1743B">
            <w:pPr>
              <w:jc w:val="center"/>
              <w:rPr>
                <w:sz w:val="18"/>
                <w:szCs w:val="18"/>
              </w:rPr>
            </w:pPr>
            <w:r w:rsidRPr="00EC57F7">
              <w:rPr>
                <w:sz w:val="18"/>
                <w:szCs w:val="18"/>
              </w:rPr>
              <w:t>pattern1 [ms]</w:t>
            </w:r>
          </w:p>
        </w:tc>
        <w:tc>
          <w:tcPr>
            <w:tcW w:w="960" w:type="dxa"/>
            <w:noWrap/>
          </w:tcPr>
          <w:p w:rsidR="00E1743B" w:rsidRPr="00EC57F7" w:rsidRDefault="00E1743B" w:rsidP="00E1743B">
            <w:pPr>
              <w:jc w:val="center"/>
              <w:rPr>
                <w:sz w:val="18"/>
                <w:szCs w:val="18"/>
              </w:rPr>
            </w:pPr>
            <w:r w:rsidRPr="00EC57F7">
              <w:rPr>
                <w:sz w:val="18"/>
                <w:szCs w:val="18"/>
              </w:rPr>
              <w:t>-</w:t>
            </w:r>
          </w:p>
        </w:tc>
        <w:tc>
          <w:tcPr>
            <w:tcW w:w="1080" w:type="dxa"/>
          </w:tcPr>
          <w:p w:rsidR="00E1743B" w:rsidRPr="00EC57F7" w:rsidRDefault="00E1743B" w:rsidP="00E1743B">
            <w:pPr>
              <w:jc w:val="center"/>
              <w:rPr>
                <w:sz w:val="18"/>
                <w:szCs w:val="18"/>
              </w:rPr>
            </w:pPr>
            <w:r w:rsidRPr="00EC57F7">
              <w:rPr>
                <w:sz w:val="18"/>
                <w:szCs w:val="18"/>
              </w:rPr>
              <w:t>pattern1 [ms]</w:t>
            </w:r>
          </w:p>
        </w:tc>
        <w:tc>
          <w:tcPr>
            <w:tcW w:w="1020" w:type="dxa"/>
          </w:tcPr>
          <w:p w:rsidR="00E1743B" w:rsidRPr="00EC57F7" w:rsidRDefault="00E1743B" w:rsidP="00E1743B">
            <w:pPr>
              <w:jc w:val="center"/>
              <w:rPr>
                <w:sz w:val="18"/>
                <w:szCs w:val="18"/>
              </w:rPr>
            </w:pPr>
            <w:r w:rsidRPr="00EC57F7">
              <w:rPr>
                <w:sz w:val="18"/>
                <w:szCs w:val="18"/>
              </w:rPr>
              <w:t>panttern2 [ms]</w:t>
            </w:r>
          </w:p>
        </w:tc>
        <w:tc>
          <w:tcPr>
            <w:tcW w:w="1020" w:type="dxa"/>
            <w:gridSpan w:val="2"/>
          </w:tcPr>
          <w:p w:rsidR="00E1743B" w:rsidRPr="00EC57F7" w:rsidRDefault="00E1743B" w:rsidP="00E1743B">
            <w:pPr>
              <w:jc w:val="center"/>
              <w:rPr>
                <w:sz w:val="18"/>
                <w:szCs w:val="18"/>
              </w:rPr>
            </w:pPr>
            <w:r w:rsidRPr="00EC57F7">
              <w:rPr>
                <w:sz w:val="18"/>
                <w:szCs w:val="18"/>
              </w:rPr>
              <w:t>panttern2 [ms]</w:t>
            </w:r>
          </w:p>
        </w:tc>
      </w:tr>
      <w:tr w:rsidR="00E1743B" w:rsidRPr="00EC57F7" w:rsidTr="00E1743B">
        <w:trPr>
          <w:trHeight w:val="300"/>
          <w:jc w:val="center"/>
        </w:trPr>
        <w:tc>
          <w:tcPr>
            <w:tcW w:w="1020" w:type="dxa"/>
            <w:noWrap/>
            <w:hideMark/>
          </w:tcPr>
          <w:p w:rsidR="00E1743B" w:rsidRPr="00EC57F7" w:rsidRDefault="00E1743B" w:rsidP="00E1743B">
            <w:pPr>
              <w:jc w:val="center"/>
              <w:rPr>
                <w:sz w:val="18"/>
                <w:szCs w:val="18"/>
              </w:rPr>
            </w:pPr>
            <w:r w:rsidRPr="00EC57F7">
              <w:rPr>
                <w:sz w:val="18"/>
                <w:szCs w:val="18"/>
              </w:rPr>
              <w:t>0,5</w:t>
            </w:r>
          </w:p>
        </w:tc>
        <w:tc>
          <w:tcPr>
            <w:tcW w:w="960" w:type="dxa"/>
            <w:noWrap/>
            <w:hideMark/>
          </w:tcPr>
          <w:p w:rsidR="00E1743B" w:rsidRPr="00EC57F7" w:rsidRDefault="00E1743B" w:rsidP="00E1743B">
            <w:pPr>
              <w:jc w:val="center"/>
              <w:rPr>
                <w:sz w:val="18"/>
                <w:szCs w:val="18"/>
              </w:rPr>
            </w:pPr>
            <w:r w:rsidRPr="00EC57F7">
              <w:rPr>
                <w:sz w:val="18"/>
                <w:szCs w:val="18"/>
              </w:rPr>
              <w:t>-</w:t>
            </w:r>
          </w:p>
        </w:tc>
        <w:tc>
          <w:tcPr>
            <w:tcW w:w="1080" w:type="dxa"/>
          </w:tcPr>
          <w:p w:rsidR="00E1743B" w:rsidRPr="00EC57F7" w:rsidRDefault="00E1743B" w:rsidP="00E1743B">
            <w:pPr>
              <w:jc w:val="center"/>
              <w:rPr>
                <w:sz w:val="18"/>
                <w:szCs w:val="18"/>
              </w:rPr>
            </w:pPr>
            <w:r w:rsidRPr="00EC57F7">
              <w:rPr>
                <w:sz w:val="18"/>
                <w:szCs w:val="18"/>
              </w:rPr>
              <w:t>0.5</w:t>
            </w:r>
          </w:p>
        </w:tc>
        <w:tc>
          <w:tcPr>
            <w:tcW w:w="1020" w:type="dxa"/>
          </w:tcPr>
          <w:p w:rsidR="00E1743B" w:rsidRPr="00EC57F7" w:rsidRDefault="00E1743B" w:rsidP="00E1743B">
            <w:pPr>
              <w:jc w:val="center"/>
              <w:rPr>
                <w:sz w:val="18"/>
                <w:szCs w:val="18"/>
              </w:rPr>
            </w:pPr>
            <w:r w:rsidRPr="00EC57F7">
              <w:rPr>
                <w:sz w:val="18"/>
                <w:szCs w:val="18"/>
              </w:rPr>
              <w:t>0.5</w:t>
            </w:r>
          </w:p>
        </w:tc>
        <w:tc>
          <w:tcPr>
            <w:tcW w:w="1020" w:type="dxa"/>
            <w:gridSpan w:val="2"/>
          </w:tcPr>
          <w:p w:rsidR="00E1743B" w:rsidRPr="00EC57F7" w:rsidRDefault="00E1743B" w:rsidP="00E1743B">
            <w:pPr>
              <w:jc w:val="center"/>
              <w:rPr>
                <w:sz w:val="18"/>
                <w:szCs w:val="18"/>
              </w:rPr>
            </w:pPr>
            <w:r w:rsidRPr="00EC57F7">
              <w:rPr>
                <w:sz w:val="18"/>
                <w:szCs w:val="18"/>
              </w:rPr>
              <w:t>-</w:t>
            </w:r>
          </w:p>
        </w:tc>
      </w:tr>
      <w:tr w:rsidR="00E1743B" w:rsidRPr="00EC57F7" w:rsidTr="00E1743B">
        <w:trPr>
          <w:trHeight w:val="300"/>
          <w:jc w:val="center"/>
        </w:trPr>
        <w:tc>
          <w:tcPr>
            <w:tcW w:w="1020" w:type="dxa"/>
            <w:noWrap/>
            <w:hideMark/>
          </w:tcPr>
          <w:p w:rsidR="00E1743B" w:rsidRPr="00EC57F7" w:rsidRDefault="00E1743B" w:rsidP="00E1743B">
            <w:pPr>
              <w:jc w:val="center"/>
              <w:rPr>
                <w:sz w:val="18"/>
                <w:szCs w:val="18"/>
              </w:rPr>
            </w:pPr>
            <w:r w:rsidRPr="00EC57F7">
              <w:rPr>
                <w:sz w:val="18"/>
                <w:szCs w:val="18"/>
              </w:rPr>
              <w:t>0,625</w:t>
            </w:r>
          </w:p>
        </w:tc>
        <w:tc>
          <w:tcPr>
            <w:tcW w:w="960" w:type="dxa"/>
            <w:noWrap/>
            <w:hideMark/>
          </w:tcPr>
          <w:p w:rsidR="00E1743B" w:rsidRPr="00EC57F7" w:rsidRDefault="00E1743B" w:rsidP="00E1743B">
            <w:pPr>
              <w:jc w:val="center"/>
              <w:rPr>
                <w:sz w:val="18"/>
                <w:szCs w:val="18"/>
              </w:rPr>
            </w:pPr>
            <w:r w:rsidRPr="00EC57F7">
              <w:rPr>
                <w:sz w:val="18"/>
                <w:szCs w:val="18"/>
              </w:rPr>
              <w:t>-</w:t>
            </w:r>
          </w:p>
        </w:tc>
        <w:tc>
          <w:tcPr>
            <w:tcW w:w="1080" w:type="dxa"/>
          </w:tcPr>
          <w:p w:rsidR="00E1743B" w:rsidRPr="00EC57F7" w:rsidRDefault="00E1743B" w:rsidP="00E1743B">
            <w:pPr>
              <w:jc w:val="center"/>
              <w:rPr>
                <w:sz w:val="18"/>
                <w:szCs w:val="18"/>
              </w:rPr>
            </w:pPr>
            <w:r w:rsidRPr="00EC57F7">
              <w:rPr>
                <w:sz w:val="18"/>
                <w:szCs w:val="18"/>
              </w:rPr>
              <w:t>0.625</w:t>
            </w:r>
          </w:p>
        </w:tc>
        <w:tc>
          <w:tcPr>
            <w:tcW w:w="1020" w:type="dxa"/>
          </w:tcPr>
          <w:p w:rsidR="00E1743B" w:rsidRPr="00EC57F7" w:rsidRDefault="00E1743B" w:rsidP="00E1743B">
            <w:pPr>
              <w:jc w:val="center"/>
              <w:rPr>
                <w:sz w:val="18"/>
                <w:szCs w:val="18"/>
              </w:rPr>
            </w:pPr>
            <w:r w:rsidRPr="00EC57F7">
              <w:rPr>
                <w:sz w:val="18"/>
                <w:szCs w:val="18"/>
              </w:rPr>
              <w:t>0.625</w:t>
            </w:r>
          </w:p>
        </w:tc>
        <w:tc>
          <w:tcPr>
            <w:tcW w:w="1020" w:type="dxa"/>
            <w:gridSpan w:val="2"/>
          </w:tcPr>
          <w:p w:rsidR="00E1743B" w:rsidRPr="00EC57F7" w:rsidRDefault="00E1743B" w:rsidP="00E1743B">
            <w:pPr>
              <w:jc w:val="center"/>
              <w:rPr>
                <w:sz w:val="18"/>
                <w:szCs w:val="18"/>
              </w:rPr>
            </w:pPr>
            <w:r w:rsidRPr="00EC57F7">
              <w:rPr>
                <w:sz w:val="18"/>
                <w:szCs w:val="18"/>
              </w:rPr>
              <w:t>-</w:t>
            </w:r>
          </w:p>
        </w:tc>
      </w:tr>
      <w:tr w:rsidR="00E1743B" w:rsidRPr="00EC57F7" w:rsidTr="00E1743B">
        <w:trPr>
          <w:trHeight w:val="300"/>
          <w:jc w:val="center"/>
        </w:trPr>
        <w:tc>
          <w:tcPr>
            <w:tcW w:w="1020" w:type="dxa"/>
            <w:noWrap/>
            <w:hideMark/>
          </w:tcPr>
          <w:p w:rsidR="00E1743B" w:rsidRPr="00EC57F7" w:rsidRDefault="00E1743B" w:rsidP="00E1743B">
            <w:pPr>
              <w:jc w:val="center"/>
              <w:rPr>
                <w:sz w:val="18"/>
                <w:szCs w:val="18"/>
              </w:rPr>
            </w:pPr>
            <w:r w:rsidRPr="00EC57F7">
              <w:rPr>
                <w:sz w:val="18"/>
                <w:szCs w:val="18"/>
              </w:rPr>
              <w:t>1</w:t>
            </w:r>
          </w:p>
        </w:tc>
        <w:tc>
          <w:tcPr>
            <w:tcW w:w="960" w:type="dxa"/>
            <w:noWrap/>
            <w:hideMark/>
          </w:tcPr>
          <w:p w:rsidR="00E1743B" w:rsidRPr="00EC57F7" w:rsidRDefault="00E1743B" w:rsidP="00E1743B">
            <w:pPr>
              <w:jc w:val="center"/>
              <w:rPr>
                <w:sz w:val="18"/>
                <w:szCs w:val="18"/>
              </w:rPr>
            </w:pPr>
            <w:r w:rsidRPr="00EC57F7">
              <w:rPr>
                <w:sz w:val="18"/>
                <w:szCs w:val="18"/>
              </w:rPr>
              <w:t>-</w:t>
            </w:r>
          </w:p>
        </w:tc>
        <w:tc>
          <w:tcPr>
            <w:tcW w:w="1080" w:type="dxa"/>
          </w:tcPr>
          <w:p w:rsidR="00E1743B" w:rsidRPr="00EC57F7" w:rsidRDefault="00E1743B" w:rsidP="00E1743B">
            <w:pPr>
              <w:jc w:val="center"/>
              <w:rPr>
                <w:sz w:val="18"/>
                <w:szCs w:val="18"/>
              </w:rPr>
            </w:pPr>
            <w:r w:rsidRPr="00EC57F7">
              <w:rPr>
                <w:sz w:val="18"/>
                <w:szCs w:val="18"/>
              </w:rPr>
              <w:t>1</w:t>
            </w:r>
          </w:p>
        </w:tc>
        <w:tc>
          <w:tcPr>
            <w:tcW w:w="1020" w:type="dxa"/>
          </w:tcPr>
          <w:p w:rsidR="00E1743B" w:rsidRPr="00EC57F7" w:rsidRDefault="00E1743B" w:rsidP="00E1743B">
            <w:pPr>
              <w:jc w:val="center"/>
              <w:rPr>
                <w:sz w:val="18"/>
                <w:szCs w:val="18"/>
              </w:rPr>
            </w:pPr>
            <w:r w:rsidRPr="00EC57F7">
              <w:rPr>
                <w:sz w:val="18"/>
                <w:szCs w:val="18"/>
              </w:rPr>
              <w:t>1</w:t>
            </w:r>
          </w:p>
        </w:tc>
        <w:tc>
          <w:tcPr>
            <w:tcW w:w="1020" w:type="dxa"/>
            <w:gridSpan w:val="2"/>
          </w:tcPr>
          <w:p w:rsidR="00E1743B" w:rsidRPr="00EC57F7" w:rsidRDefault="00E1743B" w:rsidP="00E1743B">
            <w:pPr>
              <w:jc w:val="center"/>
              <w:rPr>
                <w:sz w:val="18"/>
                <w:szCs w:val="18"/>
              </w:rPr>
            </w:pPr>
            <w:r w:rsidRPr="00EC57F7">
              <w:rPr>
                <w:sz w:val="18"/>
                <w:szCs w:val="18"/>
              </w:rPr>
              <w:t>-</w:t>
            </w:r>
          </w:p>
        </w:tc>
      </w:tr>
      <w:tr w:rsidR="00E1743B" w:rsidRPr="00EC57F7" w:rsidTr="00E1743B">
        <w:trPr>
          <w:trHeight w:val="300"/>
          <w:jc w:val="center"/>
        </w:trPr>
        <w:tc>
          <w:tcPr>
            <w:tcW w:w="1020" w:type="dxa"/>
            <w:noWrap/>
            <w:hideMark/>
          </w:tcPr>
          <w:p w:rsidR="00E1743B" w:rsidRPr="00EC57F7" w:rsidRDefault="00E1743B" w:rsidP="00E1743B">
            <w:pPr>
              <w:jc w:val="center"/>
              <w:rPr>
                <w:sz w:val="18"/>
                <w:szCs w:val="18"/>
              </w:rPr>
            </w:pPr>
            <w:r w:rsidRPr="00EC57F7">
              <w:rPr>
                <w:sz w:val="18"/>
                <w:szCs w:val="18"/>
              </w:rPr>
              <w:t>1,25</w:t>
            </w:r>
          </w:p>
        </w:tc>
        <w:tc>
          <w:tcPr>
            <w:tcW w:w="960" w:type="dxa"/>
            <w:noWrap/>
            <w:hideMark/>
          </w:tcPr>
          <w:p w:rsidR="00E1743B" w:rsidRPr="00EC57F7" w:rsidRDefault="00E1743B" w:rsidP="00E1743B">
            <w:pPr>
              <w:jc w:val="center"/>
              <w:rPr>
                <w:sz w:val="18"/>
                <w:szCs w:val="18"/>
              </w:rPr>
            </w:pPr>
            <w:r w:rsidRPr="00EC57F7">
              <w:rPr>
                <w:sz w:val="18"/>
                <w:szCs w:val="18"/>
              </w:rPr>
              <w:t>-</w:t>
            </w:r>
          </w:p>
        </w:tc>
        <w:tc>
          <w:tcPr>
            <w:tcW w:w="1080" w:type="dxa"/>
          </w:tcPr>
          <w:p w:rsidR="00E1743B" w:rsidRPr="00EC57F7" w:rsidRDefault="00E1743B" w:rsidP="00E1743B">
            <w:pPr>
              <w:jc w:val="center"/>
              <w:rPr>
                <w:sz w:val="18"/>
                <w:szCs w:val="18"/>
              </w:rPr>
            </w:pPr>
            <w:r w:rsidRPr="00EC57F7">
              <w:rPr>
                <w:sz w:val="18"/>
                <w:szCs w:val="18"/>
              </w:rPr>
              <w:t>1.25</w:t>
            </w:r>
          </w:p>
        </w:tc>
        <w:tc>
          <w:tcPr>
            <w:tcW w:w="1020" w:type="dxa"/>
          </w:tcPr>
          <w:p w:rsidR="00E1743B" w:rsidRPr="00EC57F7" w:rsidRDefault="00E1743B" w:rsidP="00E1743B">
            <w:pPr>
              <w:jc w:val="center"/>
              <w:rPr>
                <w:sz w:val="18"/>
                <w:szCs w:val="18"/>
              </w:rPr>
            </w:pPr>
            <w:r w:rsidRPr="00EC57F7">
              <w:rPr>
                <w:sz w:val="18"/>
                <w:szCs w:val="18"/>
              </w:rPr>
              <w:t>1,25</w:t>
            </w:r>
          </w:p>
        </w:tc>
        <w:tc>
          <w:tcPr>
            <w:tcW w:w="1020" w:type="dxa"/>
            <w:gridSpan w:val="2"/>
          </w:tcPr>
          <w:p w:rsidR="00E1743B" w:rsidRPr="00EC57F7" w:rsidRDefault="00E1743B" w:rsidP="00E1743B">
            <w:pPr>
              <w:jc w:val="center"/>
              <w:rPr>
                <w:sz w:val="18"/>
                <w:szCs w:val="18"/>
              </w:rPr>
            </w:pPr>
            <w:r w:rsidRPr="00EC57F7">
              <w:rPr>
                <w:sz w:val="18"/>
                <w:szCs w:val="18"/>
              </w:rPr>
              <w:t>-</w:t>
            </w:r>
          </w:p>
        </w:tc>
      </w:tr>
      <w:tr w:rsidR="00E1743B" w:rsidRPr="00EC57F7" w:rsidTr="00E1743B">
        <w:trPr>
          <w:trHeight w:val="300"/>
          <w:jc w:val="center"/>
        </w:trPr>
        <w:tc>
          <w:tcPr>
            <w:tcW w:w="1020" w:type="dxa"/>
            <w:noWrap/>
            <w:hideMark/>
          </w:tcPr>
          <w:p w:rsidR="00E1743B" w:rsidRPr="00EC57F7" w:rsidRDefault="00E1743B" w:rsidP="00E1743B">
            <w:pPr>
              <w:jc w:val="center"/>
              <w:rPr>
                <w:sz w:val="18"/>
                <w:szCs w:val="18"/>
              </w:rPr>
            </w:pPr>
            <w:r w:rsidRPr="00EC57F7">
              <w:rPr>
                <w:sz w:val="18"/>
                <w:szCs w:val="18"/>
              </w:rPr>
              <w:t>2</w:t>
            </w:r>
          </w:p>
        </w:tc>
        <w:tc>
          <w:tcPr>
            <w:tcW w:w="960" w:type="dxa"/>
            <w:noWrap/>
            <w:hideMark/>
          </w:tcPr>
          <w:p w:rsidR="00E1743B" w:rsidRPr="00EC57F7" w:rsidRDefault="00E1743B" w:rsidP="00E1743B">
            <w:pPr>
              <w:jc w:val="center"/>
              <w:rPr>
                <w:sz w:val="18"/>
                <w:szCs w:val="18"/>
              </w:rPr>
            </w:pPr>
            <w:r w:rsidRPr="00EC57F7">
              <w:rPr>
                <w:sz w:val="18"/>
                <w:szCs w:val="18"/>
              </w:rPr>
              <w:t>-</w:t>
            </w:r>
          </w:p>
        </w:tc>
        <w:tc>
          <w:tcPr>
            <w:tcW w:w="1080" w:type="dxa"/>
          </w:tcPr>
          <w:p w:rsidR="00E1743B" w:rsidRPr="00EC57F7" w:rsidRDefault="00E1743B" w:rsidP="00E1743B">
            <w:pPr>
              <w:jc w:val="center"/>
              <w:rPr>
                <w:sz w:val="18"/>
                <w:szCs w:val="18"/>
              </w:rPr>
            </w:pPr>
            <w:r w:rsidRPr="00EC57F7">
              <w:rPr>
                <w:sz w:val="18"/>
                <w:szCs w:val="18"/>
              </w:rPr>
              <w:t>2</w:t>
            </w:r>
          </w:p>
        </w:tc>
        <w:tc>
          <w:tcPr>
            <w:tcW w:w="1020" w:type="dxa"/>
          </w:tcPr>
          <w:p w:rsidR="00E1743B" w:rsidRPr="00EC57F7" w:rsidRDefault="00E1743B" w:rsidP="00E1743B">
            <w:pPr>
              <w:jc w:val="center"/>
              <w:rPr>
                <w:sz w:val="18"/>
                <w:szCs w:val="18"/>
              </w:rPr>
            </w:pPr>
            <w:r w:rsidRPr="00EC57F7">
              <w:rPr>
                <w:sz w:val="18"/>
                <w:szCs w:val="18"/>
              </w:rPr>
              <w:t>0,5</w:t>
            </w:r>
          </w:p>
        </w:tc>
        <w:tc>
          <w:tcPr>
            <w:tcW w:w="1020" w:type="dxa"/>
            <w:gridSpan w:val="2"/>
          </w:tcPr>
          <w:p w:rsidR="00E1743B" w:rsidRPr="00EC57F7" w:rsidRDefault="00E1743B" w:rsidP="00E1743B">
            <w:pPr>
              <w:jc w:val="center"/>
              <w:rPr>
                <w:sz w:val="18"/>
                <w:szCs w:val="18"/>
              </w:rPr>
            </w:pPr>
            <w:r w:rsidRPr="00EC57F7">
              <w:rPr>
                <w:sz w:val="18"/>
                <w:szCs w:val="18"/>
              </w:rPr>
              <w:t>2</w:t>
            </w:r>
          </w:p>
        </w:tc>
      </w:tr>
      <w:tr w:rsidR="00E1743B" w:rsidRPr="00EC57F7" w:rsidTr="00E1743B">
        <w:trPr>
          <w:trHeight w:val="300"/>
          <w:jc w:val="center"/>
        </w:trPr>
        <w:tc>
          <w:tcPr>
            <w:tcW w:w="1020" w:type="dxa"/>
            <w:noWrap/>
            <w:hideMark/>
          </w:tcPr>
          <w:p w:rsidR="00E1743B" w:rsidRPr="00EC57F7" w:rsidRDefault="00E1743B" w:rsidP="00E1743B">
            <w:pPr>
              <w:jc w:val="center"/>
              <w:rPr>
                <w:sz w:val="18"/>
                <w:szCs w:val="18"/>
              </w:rPr>
            </w:pPr>
            <w:r w:rsidRPr="00EC57F7">
              <w:rPr>
                <w:sz w:val="18"/>
                <w:szCs w:val="18"/>
              </w:rPr>
              <w:t>2,5</w:t>
            </w:r>
          </w:p>
        </w:tc>
        <w:tc>
          <w:tcPr>
            <w:tcW w:w="960" w:type="dxa"/>
            <w:noWrap/>
            <w:hideMark/>
          </w:tcPr>
          <w:p w:rsidR="00E1743B" w:rsidRPr="00EC57F7" w:rsidRDefault="00E1743B" w:rsidP="00E1743B">
            <w:pPr>
              <w:jc w:val="center"/>
              <w:rPr>
                <w:sz w:val="18"/>
                <w:szCs w:val="18"/>
              </w:rPr>
            </w:pPr>
            <w:r w:rsidRPr="00EC57F7">
              <w:rPr>
                <w:sz w:val="18"/>
                <w:szCs w:val="18"/>
              </w:rPr>
              <w:t>-</w:t>
            </w:r>
          </w:p>
        </w:tc>
        <w:tc>
          <w:tcPr>
            <w:tcW w:w="1080" w:type="dxa"/>
          </w:tcPr>
          <w:p w:rsidR="00E1743B" w:rsidRPr="00EC57F7" w:rsidRDefault="00E1743B" w:rsidP="00E1743B">
            <w:pPr>
              <w:jc w:val="center"/>
              <w:rPr>
                <w:sz w:val="18"/>
                <w:szCs w:val="18"/>
              </w:rPr>
            </w:pPr>
            <w:r w:rsidRPr="00EC57F7">
              <w:rPr>
                <w:sz w:val="18"/>
                <w:szCs w:val="18"/>
              </w:rPr>
              <w:t>2.5</w:t>
            </w:r>
          </w:p>
        </w:tc>
        <w:tc>
          <w:tcPr>
            <w:tcW w:w="1020" w:type="dxa"/>
          </w:tcPr>
          <w:p w:rsidR="00E1743B" w:rsidRPr="00EC57F7" w:rsidRDefault="00E1743B" w:rsidP="00E1743B">
            <w:pPr>
              <w:jc w:val="center"/>
              <w:rPr>
                <w:sz w:val="18"/>
                <w:szCs w:val="18"/>
              </w:rPr>
            </w:pPr>
            <w:r w:rsidRPr="00EC57F7">
              <w:rPr>
                <w:sz w:val="18"/>
                <w:szCs w:val="18"/>
              </w:rPr>
              <w:t>2.5</w:t>
            </w:r>
          </w:p>
        </w:tc>
        <w:tc>
          <w:tcPr>
            <w:tcW w:w="1020" w:type="dxa"/>
            <w:gridSpan w:val="2"/>
          </w:tcPr>
          <w:p w:rsidR="00E1743B" w:rsidRPr="00EC57F7" w:rsidRDefault="00E1743B" w:rsidP="00E1743B">
            <w:pPr>
              <w:jc w:val="center"/>
              <w:rPr>
                <w:sz w:val="18"/>
                <w:szCs w:val="18"/>
              </w:rPr>
            </w:pPr>
            <w:r w:rsidRPr="00EC57F7">
              <w:rPr>
                <w:sz w:val="18"/>
                <w:szCs w:val="18"/>
              </w:rPr>
              <w:t>-</w:t>
            </w:r>
          </w:p>
        </w:tc>
      </w:tr>
      <w:tr w:rsidR="00E1743B" w:rsidRPr="00EC57F7" w:rsidTr="00E1743B">
        <w:trPr>
          <w:trHeight w:val="300"/>
          <w:jc w:val="center"/>
        </w:trPr>
        <w:tc>
          <w:tcPr>
            <w:tcW w:w="1020" w:type="dxa"/>
            <w:noWrap/>
            <w:hideMark/>
          </w:tcPr>
          <w:p w:rsidR="00E1743B" w:rsidRPr="00EC57F7" w:rsidRDefault="00E1743B" w:rsidP="00E1743B">
            <w:pPr>
              <w:jc w:val="center"/>
              <w:rPr>
                <w:sz w:val="18"/>
                <w:szCs w:val="18"/>
              </w:rPr>
            </w:pPr>
          </w:p>
        </w:tc>
        <w:tc>
          <w:tcPr>
            <w:tcW w:w="960" w:type="dxa"/>
            <w:noWrap/>
            <w:hideMark/>
          </w:tcPr>
          <w:p w:rsidR="00E1743B" w:rsidRPr="00EC57F7" w:rsidRDefault="00E1743B" w:rsidP="00E1743B">
            <w:pPr>
              <w:jc w:val="center"/>
              <w:rPr>
                <w:sz w:val="18"/>
                <w:szCs w:val="18"/>
              </w:rPr>
            </w:pPr>
            <w:r w:rsidRPr="00EC57F7">
              <w:rPr>
                <w:sz w:val="18"/>
                <w:szCs w:val="18"/>
              </w:rPr>
              <w:t>-</w:t>
            </w:r>
          </w:p>
        </w:tc>
        <w:tc>
          <w:tcPr>
            <w:tcW w:w="1080" w:type="dxa"/>
          </w:tcPr>
          <w:p w:rsidR="00E1743B" w:rsidRPr="00EC57F7" w:rsidRDefault="00E1743B" w:rsidP="00E1743B">
            <w:pPr>
              <w:jc w:val="center"/>
              <w:rPr>
                <w:sz w:val="18"/>
                <w:szCs w:val="18"/>
              </w:rPr>
            </w:pPr>
            <w:r w:rsidRPr="00EC57F7">
              <w:rPr>
                <w:sz w:val="18"/>
                <w:szCs w:val="18"/>
              </w:rPr>
              <w:t>3</w:t>
            </w:r>
          </w:p>
        </w:tc>
        <w:tc>
          <w:tcPr>
            <w:tcW w:w="1020" w:type="dxa"/>
          </w:tcPr>
          <w:p w:rsidR="00E1743B" w:rsidRPr="00EC57F7" w:rsidRDefault="00E1743B" w:rsidP="00E1743B">
            <w:pPr>
              <w:jc w:val="center"/>
              <w:rPr>
                <w:sz w:val="18"/>
                <w:szCs w:val="18"/>
              </w:rPr>
            </w:pPr>
            <w:r w:rsidRPr="00EC57F7">
              <w:rPr>
                <w:sz w:val="18"/>
                <w:szCs w:val="18"/>
              </w:rPr>
              <w:t>1</w:t>
            </w:r>
          </w:p>
        </w:tc>
        <w:tc>
          <w:tcPr>
            <w:tcW w:w="1020" w:type="dxa"/>
            <w:gridSpan w:val="2"/>
          </w:tcPr>
          <w:p w:rsidR="00E1743B" w:rsidRPr="00EC57F7" w:rsidRDefault="00E1743B" w:rsidP="00E1743B">
            <w:pPr>
              <w:jc w:val="center"/>
              <w:rPr>
                <w:sz w:val="18"/>
                <w:szCs w:val="18"/>
              </w:rPr>
            </w:pPr>
            <w:r w:rsidRPr="00EC57F7">
              <w:rPr>
                <w:sz w:val="18"/>
                <w:szCs w:val="18"/>
              </w:rPr>
              <w:t>2</w:t>
            </w:r>
          </w:p>
        </w:tc>
      </w:tr>
      <w:tr w:rsidR="00E1743B" w:rsidRPr="00EC57F7" w:rsidTr="00E1743B">
        <w:trPr>
          <w:trHeight w:val="300"/>
          <w:jc w:val="center"/>
        </w:trPr>
        <w:tc>
          <w:tcPr>
            <w:tcW w:w="1020" w:type="dxa"/>
            <w:noWrap/>
            <w:hideMark/>
          </w:tcPr>
          <w:p w:rsidR="00E1743B" w:rsidRPr="00EC57F7" w:rsidRDefault="00E1743B" w:rsidP="00E1743B">
            <w:pPr>
              <w:jc w:val="center"/>
              <w:rPr>
                <w:sz w:val="18"/>
                <w:szCs w:val="18"/>
              </w:rPr>
            </w:pPr>
            <w:r w:rsidRPr="00EC57F7">
              <w:rPr>
                <w:sz w:val="18"/>
                <w:szCs w:val="18"/>
              </w:rPr>
              <w:t>4</w:t>
            </w:r>
          </w:p>
        </w:tc>
        <w:tc>
          <w:tcPr>
            <w:tcW w:w="960" w:type="dxa"/>
            <w:noWrap/>
            <w:hideMark/>
          </w:tcPr>
          <w:p w:rsidR="00E1743B" w:rsidRPr="00EC57F7" w:rsidRDefault="00E1743B" w:rsidP="00E1743B">
            <w:pPr>
              <w:jc w:val="center"/>
              <w:rPr>
                <w:sz w:val="18"/>
                <w:szCs w:val="18"/>
              </w:rPr>
            </w:pPr>
            <w:r w:rsidRPr="00EC57F7">
              <w:rPr>
                <w:sz w:val="18"/>
                <w:szCs w:val="18"/>
              </w:rPr>
              <w:t>-</w:t>
            </w:r>
          </w:p>
        </w:tc>
        <w:tc>
          <w:tcPr>
            <w:tcW w:w="1080" w:type="dxa"/>
          </w:tcPr>
          <w:p w:rsidR="00E1743B" w:rsidRPr="00EC57F7" w:rsidRDefault="00E1743B" w:rsidP="00E1743B">
            <w:pPr>
              <w:jc w:val="center"/>
              <w:rPr>
                <w:sz w:val="18"/>
                <w:szCs w:val="18"/>
              </w:rPr>
            </w:pPr>
            <w:r w:rsidRPr="00EC57F7">
              <w:rPr>
                <w:sz w:val="18"/>
                <w:szCs w:val="18"/>
              </w:rPr>
              <w:t>4</w:t>
            </w:r>
          </w:p>
        </w:tc>
        <w:tc>
          <w:tcPr>
            <w:tcW w:w="1020" w:type="dxa"/>
          </w:tcPr>
          <w:p w:rsidR="00E1743B" w:rsidRPr="00EC57F7" w:rsidRDefault="00E1743B" w:rsidP="00E1743B">
            <w:pPr>
              <w:jc w:val="center"/>
              <w:rPr>
                <w:sz w:val="18"/>
                <w:szCs w:val="18"/>
              </w:rPr>
            </w:pPr>
            <w:r w:rsidRPr="00EC57F7">
              <w:rPr>
                <w:sz w:val="18"/>
                <w:szCs w:val="18"/>
              </w:rPr>
              <w:t>1</w:t>
            </w:r>
          </w:p>
        </w:tc>
        <w:tc>
          <w:tcPr>
            <w:tcW w:w="1020" w:type="dxa"/>
            <w:gridSpan w:val="2"/>
          </w:tcPr>
          <w:p w:rsidR="00E1743B" w:rsidRPr="00EC57F7" w:rsidRDefault="00E1743B" w:rsidP="00E1743B">
            <w:pPr>
              <w:jc w:val="center"/>
              <w:rPr>
                <w:sz w:val="18"/>
                <w:szCs w:val="18"/>
              </w:rPr>
            </w:pPr>
            <w:r w:rsidRPr="00EC57F7">
              <w:rPr>
                <w:sz w:val="18"/>
                <w:szCs w:val="18"/>
              </w:rPr>
              <w:t>-</w:t>
            </w:r>
          </w:p>
        </w:tc>
      </w:tr>
      <w:tr w:rsidR="00E1743B" w:rsidRPr="00EC57F7" w:rsidTr="00E1743B">
        <w:trPr>
          <w:trHeight w:val="300"/>
          <w:jc w:val="center"/>
        </w:trPr>
        <w:tc>
          <w:tcPr>
            <w:tcW w:w="1020" w:type="dxa"/>
            <w:noWrap/>
            <w:hideMark/>
          </w:tcPr>
          <w:p w:rsidR="00E1743B" w:rsidRPr="00EC57F7" w:rsidRDefault="00E1743B" w:rsidP="00E1743B">
            <w:pPr>
              <w:jc w:val="center"/>
              <w:rPr>
                <w:sz w:val="18"/>
                <w:szCs w:val="18"/>
              </w:rPr>
            </w:pPr>
            <w:r w:rsidRPr="00EC57F7">
              <w:rPr>
                <w:sz w:val="18"/>
                <w:szCs w:val="18"/>
              </w:rPr>
              <w:t>5</w:t>
            </w:r>
          </w:p>
        </w:tc>
        <w:tc>
          <w:tcPr>
            <w:tcW w:w="960" w:type="dxa"/>
            <w:noWrap/>
            <w:hideMark/>
          </w:tcPr>
          <w:p w:rsidR="00E1743B" w:rsidRPr="00EC57F7" w:rsidRDefault="00E1743B" w:rsidP="00E1743B">
            <w:pPr>
              <w:jc w:val="center"/>
              <w:rPr>
                <w:sz w:val="18"/>
                <w:szCs w:val="18"/>
              </w:rPr>
            </w:pPr>
            <w:r w:rsidRPr="00EC57F7">
              <w:rPr>
                <w:sz w:val="18"/>
                <w:szCs w:val="18"/>
              </w:rPr>
              <w:t>-</w:t>
            </w:r>
          </w:p>
        </w:tc>
        <w:tc>
          <w:tcPr>
            <w:tcW w:w="1080" w:type="dxa"/>
          </w:tcPr>
          <w:p w:rsidR="00E1743B" w:rsidRPr="00EC57F7" w:rsidRDefault="00E1743B" w:rsidP="00E1743B">
            <w:pPr>
              <w:jc w:val="center"/>
              <w:rPr>
                <w:sz w:val="18"/>
                <w:szCs w:val="18"/>
              </w:rPr>
            </w:pPr>
            <w:r w:rsidRPr="00EC57F7">
              <w:rPr>
                <w:sz w:val="18"/>
                <w:szCs w:val="18"/>
              </w:rPr>
              <w:t>5</w:t>
            </w:r>
          </w:p>
        </w:tc>
        <w:tc>
          <w:tcPr>
            <w:tcW w:w="1020" w:type="dxa"/>
          </w:tcPr>
          <w:p w:rsidR="00E1743B" w:rsidRPr="00EC57F7" w:rsidRDefault="00E1743B" w:rsidP="00E1743B">
            <w:pPr>
              <w:jc w:val="center"/>
              <w:rPr>
                <w:sz w:val="18"/>
                <w:szCs w:val="18"/>
              </w:rPr>
            </w:pPr>
            <w:r w:rsidRPr="00EC57F7">
              <w:rPr>
                <w:sz w:val="18"/>
                <w:szCs w:val="18"/>
              </w:rPr>
              <w:t>5</w:t>
            </w:r>
          </w:p>
        </w:tc>
        <w:tc>
          <w:tcPr>
            <w:tcW w:w="1020" w:type="dxa"/>
            <w:gridSpan w:val="2"/>
          </w:tcPr>
          <w:p w:rsidR="00E1743B" w:rsidRPr="00EC57F7" w:rsidRDefault="00E1743B" w:rsidP="00E1743B">
            <w:pPr>
              <w:jc w:val="center"/>
              <w:rPr>
                <w:sz w:val="18"/>
                <w:szCs w:val="18"/>
              </w:rPr>
            </w:pPr>
            <w:r w:rsidRPr="00EC57F7">
              <w:rPr>
                <w:sz w:val="18"/>
                <w:szCs w:val="18"/>
              </w:rPr>
              <w:t>-</w:t>
            </w:r>
          </w:p>
        </w:tc>
      </w:tr>
      <w:tr w:rsidR="00E1743B" w:rsidRPr="00EC57F7" w:rsidTr="00E1743B">
        <w:trPr>
          <w:trHeight w:val="300"/>
          <w:jc w:val="center"/>
        </w:trPr>
        <w:tc>
          <w:tcPr>
            <w:tcW w:w="1020" w:type="dxa"/>
            <w:noWrap/>
            <w:hideMark/>
          </w:tcPr>
          <w:p w:rsidR="00E1743B" w:rsidRPr="00EC57F7" w:rsidRDefault="00E1743B" w:rsidP="00E1743B">
            <w:pPr>
              <w:jc w:val="center"/>
              <w:rPr>
                <w:sz w:val="18"/>
                <w:szCs w:val="18"/>
              </w:rPr>
            </w:pPr>
            <w:r w:rsidRPr="00EC57F7">
              <w:rPr>
                <w:sz w:val="18"/>
                <w:szCs w:val="18"/>
              </w:rPr>
              <w:t>10</w:t>
            </w:r>
          </w:p>
        </w:tc>
        <w:tc>
          <w:tcPr>
            <w:tcW w:w="960" w:type="dxa"/>
            <w:noWrap/>
            <w:hideMark/>
          </w:tcPr>
          <w:p w:rsidR="00E1743B" w:rsidRPr="00EC57F7" w:rsidRDefault="00E1743B" w:rsidP="00E1743B">
            <w:pPr>
              <w:jc w:val="center"/>
              <w:rPr>
                <w:sz w:val="18"/>
                <w:szCs w:val="18"/>
              </w:rPr>
            </w:pPr>
            <w:r w:rsidRPr="00EC57F7">
              <w:rPr>
                <w:sz w:val="18"/>
                <w:szCs w:val="18"/>
              </w:rPr>
              <w:t>-</w:t>
            </w:r>
          </w:p>
        </w:tc>
        <w:tc>
          <w:tcPr>
            <w:tcW w:w="1080" w:type="dxa"/>
          </w:tcPr>
          <w:p w:rsidR="00E1743B" w:rsidRPr="00EC57F7" w:rsidRDefault="00E1743B" w:rsidP="00E1743B">
            <w:pPr>
              <w:jc w:val="center"/>
              <w:rPr>
                <w:sz w:val="18"/>
                <w:szCs w:val="18"/>
              </w:rPr>
            </w:pPr>
            <w:r w:rsidRPr="00EC57F7">
              <w:rPr>
                <w:sz w:val="18"/>
                <w:szCs w:val="18"/>
              </w:rPr>
              <w:t>10</w:t>
            </w:r>
          </w:p>
        </w:tc>
        <w:tc>
          <w:tcPr>
            <w:tcW w:w="1020" w:type="dxa"/>
          </w:tcPr>
          <w:p w:rsidR="00E1743B" w:rsidRPr="00EC57F7" w:rsidRDefault="00E1743B" w:rsidP="00E1743B">
            <w:pPr>
              <w:jc w:val="center"/>
              <w:rPr>
                <w:sz w:val="18"/>
                <w:szCs w:val="18"/>
              </w:rPr>
            </w:pPr>
            <w:r w:rsidRPr="00EC57F7">
              <w:rPr>
                <w:sz w:val="18"/>
                <w:szCs w:val="18"/>
              </w:rPr>
              <w:t>10</w:t>
            </w:r>
          </w:p>
        </w:tc>
        <w:tc>
          <w:tcPr>
            <w:tcW w:w="1020" w:type="dxa"/>
            <w:gridSpan w:val="2"/>
          </w:tcPr>
          <w:p w:rsidR="00E1743B" w:rsidRPr="00EC57F7" w:rsidRDefault="00E1743B" w:rsidP="00E1743B">
            <w:pPr>
              <w:jc w:val="center"/>
              <w:rPr>
                <w:sz w:val="18"/>
                <w:szCs w:val="18"/>
              </w:rPr>
            </w:pPr>
            <w:r w:rsidRPr="00EC57F7">
              <w:rPr>
                <w:sz w:val="18"/>
                <w:szCs w:val="18"/>
              </w:rPr>
              <w:t>-</w:t>
            </w:r>
          </w:p>
        </w:tc>
      </w:tr>
    </w:tbl>
    <w:p w:rsidR="00177847" w:rsidRPr="00A516CF" w:rsidRDefault="00177847" w:rsidP="00C353D9">
      <w:pPr>
        <w:pStyle w:val="a1"/>
        <w:spacing w:beforeLines="50" w:before="120"/>
        <w:rPr>
          <w:rFonts w:eastAsiaTheme="minorEastAsia"/>
          <w:lang w:val="en-GB" w:eastAsia="zh-CN"/>
        </w:rPr>
      </w:pPr>
    </w:p>
    <w:p w:rsidR="00756517" w:rsidRPr="00BF341B" w:rsidRDefault="002D2CB3" w:rsidP="000D6F3B">
      <w:pPr>
        <w:pStyle w:val="af8"/>
        <w:numPr>
          <w:ilvl w:val="0"/>
          <w:numId w:val="18"/>
        </w:numPr>
        <w:spacing w:afterLines="50" w:after="120"/>
        <w:ind w:hangingChars="210"/>
        <w:rPr>
          <w:sz w:val="20"/>
          <w:szCs w:val="18"/>
        </w:rPr>
      </w:pPr>
      <w:bookmarkStart w:id="8" w:name="_Toc23812"/>
      <w:bookmarkStart w:id="9" w:name="_Toc17642"/>
      <w:bookmarkStart w:id="10" w:name="_Toc1597"/>
      <w:bookmarkStart w:id="11" w:name="_Toc23062"/>
      <w:r w:rsidRPr="00955D8D">
        <w:rPr>
          <w:rFonts w:hint="eastAsia"/>
          <w:sz w:val="20"/>
          <w:szCs w:val="18"/>
        </w:rPr>
        <w:t xml:space="preserve">In order to reduce payload size of PSBCH, TDD configuration </w:t>
      </w:r>
      <w:r w:rsidRPr="00955D8D">
        <w:rPr>
          <w:sz w:val="20"/>
          <w:szCs w:val="18"/>
        </w:rPr>
        <w:t>is</w:t>
      </w:r>
      <w:r w:rsidRPr="00955D8D">
        <w:rPr>
          <w:rFonts w:hint="eastAsia"/>
          <w:sz w:val="20"/>
          <w:szCs w:val="18"/>
        </w:rPr>
        <w:t xml:space="preserve"> indicated by index of </w:t>
      </w:r>
      <w:r w:rsidRPr="00955D8D">
        <w:rPr>
          <w:sz w:val="20"/>
          <w:szCs w:val="18"/>
        </w:rPr>
        <w:t xml:space="preserve">TDD </w:t>
      </w:r>
      <w:r w:rsidRPr="00955D8D">
        <w:rPr>
          <w:rFonts w:hint="eastAsia"/>
          <w:sz w:val="20"/>
          <w:szCs w:val="18"/>
        </w:rPr>
        <w:t>configuration table.</w:t>
      </w:r>
      <w:bookmarkEnd w:id="8"/>
      <w:bookmarkEnd w:id="9"/>
      <w:bookmarkEnd w:id="10"/>
      <w:bookmarkEnd w:id="11"/>
      <w:r w:rsidR="004228C0" w:rsidRPr="00955D8D">
        <w:rPr>
          <w:rFonts w:hint="eastAsia"/>
          <w:sz w:val="20"/>
          <w:szCs w:val="18"/>
        </w:rPr>
        <w:t xml:space="preserve"> </w:t>
      </w:r>
      <w:r w:rsidR="004228C0" w:rsidRPr="00955D8D">
        <w:rPr>
          <w:rFonts w:eastAsiaTheme="minorEastAsia" w:hint="eastAsia"/>
          <w:sz w:val="20"/>
          <w:szCs w:val="18"/>
        </w:rPr>
        <w:t>[6,ZTE, Sanechips]</w:t>
      </w:r>
    </w:p>
    <w:p w:rsidR="00010F8F" w:rsidRPr="00834C44" w:rsidRDefault="00010F8F" w:rsidP="000D6F3B">
      <w:pPr>
        <w:pStyle w:val="a1"/>
        <w:numPr>
          <w:ilvl w:val="0"/>
          <w:numId w:val="18"/>
        </w:numPr>
        <w:spacing w:beforeLines="50" w:before="120"/>
        <w:rPr>
          <w:rFonts w:eastAsiaTheme="minorEastAsia"/>
          <w:lang w:eastAsia="zh-CN"/>
        </w:rPr>
      </w:pPr>
      <w:r w:rsidRPr="00955D8D">
        <w:rPr>
          <w:rFonts w:eastAsia="宋体"/>
          <w:lang w:eastAsia="zh-CN"/>
        </w:rPr>
        <w:t>Support joint TDD periodicity and SL slot length indication in PSBCH as illustrated in Table</w:t>
      </w:r>
      <w:r w:rsidRPr="00955D8D">
        <w:rPr>
          <w:rFonts w:eastAsia="宋体" w:hint="eastAsia"/>
          <w:lang w:eastAsia="zh-CN"/>
        </w:rPr>
        <w:t xml:space="preserve"> </w:t>
      </w:r>
      <w:r w:rsidRPr="00955D8D">
        <w:rPr>
          <w:rFonts w:eastAsia="宋体"/>
          <w:lang w:eastAsia="zh-CN"/>
        </w:rPr>
        <w:t>1.</w:t>
      </w:r>
      <w:r w:rsidR="00834C44">
        <w:rPr>
          <w:rFonts w:hint="eastAsia"/>
        </w:rPr>
        <w:t xml:space="preserve"> </w:t>
      </w:r>
      <w:r w:rsidR="00834C44">
        <w:rPr>
          <w:rFonts w:eastAsiaTheme="minorEastAsia" w:hint="eastAsia"/>
          <w:lang w:eastAsia="zh-CN"/>
        </w:rPr>
        <w:t>[7,Spreadtrum]</w:t>
      </w:r>
    </w:p>
    <w:p w:rsidR="00337BA4" w:rsidRPr="00351DD8" w:rsidRDefault="00337BA4" w:rsidP="00351DD8">
      <w:pPr>
        <w:pStyle w:val="af8"/>
        <w:spacing w:beforeLines="50" w:before="120" w:afterLines="50" w:after="120"/>
        <w:ind w:left="420" w:firstLine="361"/>
        <w:jc w:val="center"/>
        <w:rPr>
          <w:rFonts w:eastAsiaTheme="minorEastAsia"/>
          <w:b/>
        </w:rPr>
      </w:pPr>
      <w:r w:rsidRPr="00351DD8">
        <w:rPr>
          <w:b/>
        </w:rPr>
        <w:t>Table 1. Joint TDD indication for 60kHz SCS</w:t>
      </w:r>
      <w:r w:rsidR="001150D5">
        <w:rPr>
          <w:rFonts w:hint="eastAsia"/>
          <w:b/>
        </w:rPr>
        <w:t xml:space="preserve"> </w:t>
      </w:r>
      <w:r w:rsidR="001150D5" w:rsidRPr="001150D5">
        <w:rPr>
          <w:rFonts w:hint="eastAsia"/>
        </w:rPr>
        <w:t>[7</w:t>
      </w:r>
      <w:r w:rsidR="001150D5">
        <w:rPr>
          <w:rFonts w:hint="eastAsia"/>
        </w:rPr>
        <w:t>,</w:t>
      </w:r>
      <w:r w:rsidR="001150D5" w:rsidRPr="001150D5">
        <w:rPr>
          <w:rFonts w:eastAsiaTheme="minorEastAsia" w:hint="eastAsia"/>
        </w:rPr>
        <w:t xml:space="preserve"> </w:t>
      </w:r>
      <w:r w:rsidR="001150D5">
        <w:rPr>
          <w:rFonts w:eastAsiaTheme="minorEastAsia" w:hint="eastAsia"/>
        </w:rPr>
        <w:t>Spreadtrum</w:t>
      </w:r>
      <w:r w:rsidR="001150D5" w:rsidRPr="001150D5">
        <w:rPr>
          <w:rFonts w:hint="eastAsia"/>
        </w:rPr>
        <w:t>]</w:t>
      </w:r>
    </w:p>
    <w:tbl>
      <w:tblPr>
        <w:tblStyle w:val="23"/>
        <w:tblW w:w="878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28"/>
        <w:gridCol w:w="1124"/>
        <w:gridCol w:w="1276"/>
        <w:gridCol w:w="1701"/>
        <w:gridCol w:w="3260"/>
      </w:tblGrid>
      <w:tr w:rsidR="00337BA4" w:rsidRPr="00351DD8" w:rsidTr="00597A10">
        <w:trPr>
          <w:trHeight w:val="397"/>
          <w:jc w:val="center"/>
        </w:trPr>
        <w:tc>
          <w:tcPr>
            <w:tcW w:w="1428" w:type="dxa"/>
            <w:shd w:val="clear" w:color="auto" w:fill="D9D9D9" w:themeFill="background1" w:themeFillShade="D9"/>
            <w:vAlign w:val="center"/>
          </w:tcPr>
          <w:p w:rsidR="00337BA4" w:rsidRPr="00351DD8" w:rsidRDefault="00337BA4" w:rsidP="00F35DA3">
            <w:pPr>
              <w:widowControl w:val="0"/>
              <w:jc w:val="center"/>
              <w:rPr>
                <w:b/>
                <w:sz w:val="18"/>
                <w:szCs w:val="18"/>
                <w:lang w:eastAsia="zh-CN"/>
              </w:rPr>
            </w:pPr>
            <w:r w:rsidRPr="00351DD8">
              <w:rPr>
                <w:b/>
                <w:sz w:val="18"/>
                <w:szCs w:val="18"/>
                <w:lang w:eastAsia="zh-CN"/>
              </w:rPr>
              <w:t>Periodicity</w:t>
            </w:r>
          </w:p>
        </w:tc>
        <w:tc>
          <w:tcPr>
            <w:tcW w:w="1124" w:type="dxa"/>
            <w:shd w:val="clear" w:color="auto" w:fill="D9D9D9" w:themeFill="background1" w:themeFillShade="D9"/>
            <w:vAlign w:val="center"/>
          </w:tcPr>
          <w:p w:rsidR="00337BA4" w:rsidRPr="00351DD8" w:rsidRDefault="00337BA4" w:rsidP="00F35DA3">
            <w:pPr>
              <w:widowControl w:val="0"/>
              <w:jc w:val="center"/>
              <w:rPr>
                <w:b/>
                <w:sz w:val="18"/>
                <w:szCs w:val="18"/>
                <w:lang w:eastAsia="zh-CN"/>
              </w:rPr>
            </w:pPr>
            <w:r w:rsidRPr="00351DD8">
              <w:rPr>
                <w:b/>
                <w:sz w:val="18"/>
                <w:szCs w:val="18"/>
                <w:lang w:eastAsia="zh-CN"/>
              </w:rPr>
              <w:t>No. SL slots</w:t>
            </w:r>
          </w:p>
        </w:tc>
        <w:tc>
          <w:tcPr>
            <w:tcW w:w="1276" w:type="dxa"/>
            <w:shd w:val="clear" w:color="auto" w:fill="D9D9D9" w:themeFill="background1" w:themeFillShade="D9"/>
            <w:vAlign w:val="center"/>
          </w:tcPr>
          <w:p w:rsidR="00337BA4" w:rsidRPr="00351DD8" w:rsidRDefault="00337BA4" w:rsidP="00F35DA3">
            <w:pPr>
              <w:widowControl w:val="0"/>
              <w:jc w:val="center"/>
              <w:rPr>
                <w:b/>
                <w:sz w:val="18"/>
                <w:szCs w:val="18"/>
                <w:lang w:eastAsia="zh-CN"/>
              </w:rPr>
            </w:pPr>
            <w:r w:rsidRPr="00351DD8">
              <w:rPr>
                <w:b/>
                <w:sz w:val="18"/>
                <w:szCs w:val="18"/>
                <w:lang w:eastAsia="zh-CN"/>
              </w:rPr>
              <w:t>Joint TDD indicator</w:t>
            </w:r>
          </w:p>
        </w:tc>
        <w:tc>
          <w:tcPr>
            <w:tcW w:w="1701" w:type="dxa"/>
            <w:shd w:val="clear" w:color="auto" w:fill="D9D9D9" w:themeFill="background1" w:themeFillShade="D9"/>
            <w:vAlign w:val="center"/>
          </w:tcPr>
          <w:p w:rsidR="00337BA4" w:rsidRPr="00351DD8" w:rsidRDefault="00337BA4" w:rsidP="00F35DA3">
            <w:pPr>
              <w:widowControl w:val="0"/>
              <w:jc w:val="center"/>
              <w:rPr>
                <w:b/>
                <w:sz w:val="18"/>
                <w:szCs w:val="18"/>
                <w:lang w:eastAsia="zh-CN"/>
              </w:rPr>
            </w:pPr>
            <w:r w:rsidRPr="00351DD8">
              <w:rPr>
                <w:b/>
                <w:sz w:val="18"/>
                <w:szCs w:val="18"/>
                <w:lang w:eastAsia="zh-CN"/>
              </w:rPr>
              <w:t xml:space="preserve">Value of joint </w:t>
            </w:r>
          </w:p>
          <w:p w:rsidR="00337BA4" w:rsidRPr="00351DD8" w:rsidRDefault="00337BA4" w:rsidP="00F35DA3">
            <w:pPr>
              <w:widowControl w:val="0"/>
              <w:jc w:val="center"/>
              <w:rPr>
                <w:rFonts w:eastAsiaTheme="minorEastAsia"/>
                <w:sz w:val="18"/>
                <w:szCs w:val="18"/>
                <w:lang w:eastAsia="zh-CN"/>
              </w:rPr>
            </w:pPr>
            <w:r w:rsidRPr="00351DD8">
              <w:rPr>
                <w:b/>
                <w:sz w:val="18"/>
                <w:szCs w:val="18"/>
                <w:lang w:eastAsia="zh-CN"/>
              </w:rPr>
              <w:t>TDD indicator</w:t>
            </w:r>
          </w:p>
        </w:tc>
        <w:tc>
          <w:tcPr>
            <w:tcW w:w="3260" w:type="dxa"/>
            <w:shd w:val="clear" w:color="auto" w:fill="D9D9D9" w:themeFill="background1" w:themeFillShade="D9"/>
            <w:vAlign w:val="center"/>
          </w:tcPr>
          <w:p w:rsidR="00337BA4" w:rsidRPr="00351DD8" w:rsidRDefault="00337BA4" w:rsidP="00F35DA3">
            <w:pPr>
              <w:widowControl w:val="0"/>
              <w:jc w:val="center"/>
              <w:rPr>
                <w:rFonts w:eastAsiaTheme="minorEastAsia"/>
                <w:sz w:val="18"/>
                <w:szCs w:val="18"/>
                <w:lang w:eastAsia="zh-CN"/>
              </w:rPr>
            </w:pPr>
            <w:r w:rsidRPr="00351DD8">
              <w:rPr>
                <w:b/>
                <w:sz w:val="18"/>
                <w:szCs w:val="18"/>
                <w:lang w:eastAsia="zh-CN"/>
              </w:rPr>
              <w:t>Meaning</w:t>
            </w:r>
          </w:p>
        </w:tc>
      </w:tr>
      <w:tr w:rsidR="00337BA4" w:rsidRPr="00351DD8" w:rsidTr="00597A10">
        <w:trPr>
          <w:trHeight w:val="403"/>
          <w:jc w:val="center"/>
        </w:trPr>
        <w:tc>
          <w:tcPr>
            <w:tcW w:w="1428" w:type="dxa"/>
            <w:vMerge w:val="restart"/>
            <w:vAlign w:val="center"/>
          </w:tcPr>
          <w:p w:rsidR="00337BA4" w:rsidRPr="00351DD8" w:rsidRDefault="00337BA4" w:rsidP="00F35DA3">
            <w:pPr>
              <w:widowControl w:val="0"/>
              <w:jc w:val="center"/>
              <w:rPr>
                <w:sz w:val="18"/>
                <w:szCs w:val="18"/>
                <w:lang w:eastAsia="zh-CN"/>
              </w:rPr>
            </w:pPr>
            <w:r w:rsidRPr="00351DD8">
              <w:rPr>
                <w:sz w:val="18"/>
                <w:szCs w:val="18"/>
                <w:lang w:eastAsia="zh-CN"/>
              </w:rPr>
              <w:t>10ms</w:t>
            </w:r>
            <w:r w:rsidRPr="00351DD8">
              <w:rPr>
                <w:sz w:val="18"/>
                <w:szCs w:val="18"/>
                <w:lang w:eastAsia="zh-CN"/>
              </w:rPr>
              <w:sym w:font="Wingdings" w:char="F0E0"/>
            </w:r>
            <w:r w:rsidRPr="00351DD8">
              <w:rPr>
                <w:sz w:val="18"/>
                <w:szCs w:val="18"/>
                <w:lang w:eastAsia="zh-CN"/>
              </w:rPr>
              <w:t>40slots</w:t>
            </w:r>
          </w:p>
        </w:tc>
        <w:tc>
          <w:tcPr>
            <w:tcW w:w="1124"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1</w:t>
            </w:r>
          </w:p>
        </w:tc>
        <w:tc>
          <w:tcPr>
            <w:tcW w:w="1276"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0000000</w:t>
            </w:r>
          </w:p>
        </w:tc>
        <w:tc>
          <w:tcPr>
            <w:tcW w:w="1701" w:type="dxa"/>
            <w:vAlign w:val="center"/>
          </w:tcPr>
          <w:p w:rsidR="00337BA4" w:rsidRPr="00351DD8" w:rsidRDefault="00337BA4" w:rsidP="00F35DA3">
            <w:pPr>
              <w:widowControl w:val="0"/>
              <w:jc w:val="center"/>
              <w:rPr>
                <w:sz w:val="18"/>
                <w:szCs w:val="18"/>
                <w:lang w:eastAsia="zh-CN"/>
              </w:rPr>
            </w:pPr>
            <w:r w:rsidRPr="00351DD8">
              <w:rPr>
                <w:rFonts w:eastAsiaTheme="minorEastAsia"/>
                <w:sz w:val="18"/>
                <w:szCs w:val="18"/>
                <w:lang w:eastAsia="zh-CN"/>
              </w:rPr>
              <w:t>0</w:t>
            </w:r>
          </w:p>
        </w:tc>
        <w:tc>
          <w:tcPr>
            <w:tcW w:w="3260"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Within 40-slot TDD period, the last 1 slot could be used for SL operation.</w:t>
            </w:r>
          </w:p>
        </w:tc>
      </w:tr>
      <w:tr w:rsidR="00337BA4" w:rsidRPr="00351DD8" w:rsidTr="00597A10">
        <w:trPr>
          <w:trHeight w:val="403"/>
          <w:jc w:val="center"/>
        </w:trPr>
        <w:tc>
          <w:tcPr>
            <w:tcW w:w="1428" w:type="dxa"/>
            <w:vMerge/>
            <w:vAlign w:val="center"/>
          </w:tcPr>
          <w:p w:rsidR="00337BA4" w:rsidRPr="00351DD8" w:rsidRDefault="00337BA4" w:rsidP="00F35DA3">
            <w:pPr>
              <w:widowControl w:val="0"/>
              <w:jc w:val="center"/>
              <w:rPr>
                <w:sz w:val="18"/>
                <w:szCs w:val="18"/>
                <w:lang w:eastAsia="zh-CN"/>
              </w:rPr>
            </w:pPr>
          </w:p>
        </w:tc>
        <w:tc>
          <w:tcPr>
            <w:tcW w:w="1124"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2</w:t>
            </w:r>
          </w:p>
        </w:tc>
        <w:tc>
          <w:tcPr>
            <w:tcW w:w="1276"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0000001</w:t>
            </w:r>
          </w:p>
        </w:tc>
        <w:tc>
          <w:tcPr>
            <w:tcW w:w="1701"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1</w:t>
            </w:r>
          </w:p>
        </w:tc>
        <w:tc>
          <w:tcPr>
            <w:tcW w:w="3260"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Within 40-slot TDD period, the last 2 slots could be used for SL operation.</w:t>
            </w:r>
          </w:p>
        </w:tc>
      </w:tr>
      <w:tr w:rsidR="00337BA4" w:rsidRPr="00351DD8" w:rsidTr="00597A10">
        <w:trPr>
          <w:trHeight w:val="403"/>
          <w:jc w:val="center"/>
        </w:trPr>
        <w:tc>
          <w:tcPr>
            <w:tcW w:w="1428" w:type="dxa"/>
            <w:vMerge/>
            <w:vAlign w:val="center"/>
          </w:tcPr>
          <w:p w:rsidR="00337BA4" w:rsidRPr="00351DD8" w:rsidRDefault="00337BA4" w:rsidP="00F35DA3">
            <w:pPr>
              <w:widowControl w:val="0"/>
              <w:jc w:val="center"/>
              <w:rPr>
                <w:sz w:val="18"/>
                <w:szCs w:val="18"/>
                <w:lang w:eastAsia="zh-CN"/>
              </w:rPr>
            </w:pPr>
          </w:p>
        </w:tc>
        <w:tc>
          <w:tcPr>
            <w:tcW w:w="1124"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3</w:t>
            </w:r>
          </w:p>
        </w:tc>
        <w:tc>
          <w:tcPr>
            <w:tcW w:w="1276"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0000010</w:t>
            </w:r>
          </w:p>
        </w:tc>
        <w:tc>
          <w:tcPr>
            <w:tcW w:w="1701" w:type="dxa"/>
            <w:tcBorders>
              <w:right w:val="single" w:sz="4" w:space="0" w:color="auto"/>
            </w:tcBorders>
            <w:vAlign w:val="center"/>
          </w:tcPr>
          <w:p w:rsidR="00337BA4" w:rsidRPr="00351DD8" w:rsidRDefault="00337BA4" w:rsidP="00F35DA3">
            <w:pPr>
              <w:widowControl w:val="0"/>
              <w:jc w:val="center"/>
              <w:rPr>
                <w:sz w:val="18"/>
                <w:szCs w:val="18"/>
                <w:lang w:eastAsia="zh-CN"/>
              </w:rPr>
            </w:pPr>
            <w:r w:rsidRPr="00351DD8">
              <w:rPr>
                <w:rFonts w:eastAsiaTheme="minorEastAsia"/>
                <w:sz w:val="18"/>
                <w:szCs w:val="18"/>
                <w:lang w:eastAsia="zh-CN"/>
              </w:rPr>
              <w:t>2</w:t>
            </w:r>
          </w:p>
        </w:tc>
        <w:tc>
          <w:tcPr>
            <w:tcW w:w="3260" w:type="dxa"/>
            <w:tcBorders>
              <w:left w:val="single" w:sz="4" w:space="0" w:color="auto"/>
            </w:tcBorders>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Within 40-slot TDD period, the last 3 slots could be used for SL operation.</w:t>
            </w:r>
          </w:p>
        </w:tc>
      </w:tr>
      <w:tr w:rsidR="00337BA4" w:rsidRPr="00351DD8" w:rsidTr="00597A10">
        <w:trPr>
          <w:trHeight w:val="403"/>
          <w:jc w:val="center"/>
        </w:trPr>
        <w:tc>
          <w:tcPr>
            <w:tcW w:w="1428" w:type="dxa"/>
            <w:vMerge/>
            <w:vAlign w:val="center"/>
          </w:tcPr>
          <w:p w:rsidR="00337BA4" w:rsidRPr="00351DD8" w:rsidRDefault="00337BA4" w:rsidP="00F35DA3">
            <w:pPr>
              <w:widowControl w:val="0"/>
              <w:jc w:val="center"/>
              <w:rPr>
                <w:sz w:val="18"/>
                <w:szCs w:val="18"/>
                <w:lang w:eastAsia="zh-CN"/>
              </w:rPr>
            </w:pPr>
          </w:p>
        </w:tc>
        <w:tc>
          <w:tcPr>
            <w:tcW w:w="1124"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4</w:t>
            </w:r>
          </w:p>
        </w:tc>
        <w:tc>
          <w:tcPr>
            <w:tcW w:w="1276"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0000011</w:t>
            </w:r>
          </w:p>
        </w:tc>
        <w:tc>
          <w:tcPr>
            <w:tcW w:w="1701" w:type="dxa"/>
            <w:tcBorders>
              <w:right w:val="single" w:sz="4" w:space="0" w:color="auto"/>
            </w:tcBorders>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3</w:t>
            </w:r>
          </w:p>
        </w:tc>
        <w:tc>
          <w:tcPr>
            <w:tcW w:w="3260" w:type="dxa"/>
            <w:tcBorders>
              <w:left w:val="single" w:sz="4" w:space="0" w:color="auto"/>
            </w:tcBorders>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Within 40-slot TDD period, the last 4 slots could be used for SL operation.</w:t>
            </w:r>
          </w:p>
        </w:tc>
      </w:tr>
      <w:tr w:rsidR="00337BA4" w:rsidRPr="00351DD8" w:rsidTr="00597A10">
        <w:trPr>
          <w:trHeight w:val="403"/>
          <w:jc w:val="center"/>
        </w:trPr>
        <w:tc>
          <w:tcPr>
            <w:tcW w:w="1428" w:type="dxa"/>
            <w:vMerge/>
            <w:vAlign w:val="center"/>
          </w:tcPr>
          <w:p w:rsidR="00337BA4" w:rsidRPr="00351DD8" w:rsidRDefault="00337BA4" w:rsidP="00F35DA3">
            <w:pPr>
              <w:widowControl w:val="0"/>
              <w:jc w:val="center"/>
              <w:rPr>
                <w:sz w:val="18"/>
                <w:szCs w:val="18"/>
                <w:lang w:eastAsia="zh-CN"/>
              </w:rPr>
            </w:pPr>
          </w:p>
        </w:tc>
        <w:tc>
          <w:tcPr>
            <w:tcW w:w="1124" w:type="dxa"/>
            <w:tcBorders>
              <w:bottom w:val="single" w:sz="4" w:space="0" w:color="auto"/>
            </w:tcBorders>
            <w:vAlign w:val="center"/>
          </w:tcPr>
          <w:p w:rsidR="00337BA4" w:rsidRPr="00351DD8" w:rsidRDefault="00337BA4" w:rsidP="00F35DA3">
            <w:pPr>
              <w:widowControl w:val="0"/>
              <w:jc w:val="center"/>
              <w:rPr>
                <w:sz w:val="18"/>
                <w:szCs w:val="18"/>
                <w:lang w:eastAsia="zh-CN"/>
              </w:rPr>
            </w:pPr>
            <w:r w:rsidRPr="00351DD8">
              <w:rPr>
                <w:sz w:val="18"/>
                <w:szCs w:val="18"/>
                <w:lang w:eastAsia="zh-CN"/>
              </w:rPr>
              <w:t>…</w:t>
            </w:r>
          </w:p>
        </w:tc>
        <w:tc>
          <w:tcPr>
            <w:tcW w:w="1276"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w:t>
            </w:r>
          </w:p>
        </w:tc>
        <w:tc>
          <w:tcPr>
            <w:tcW w:w="1701"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t>
            </w:r>
          </w:p>
        </w:tc>
        <w:tc>
          <w:tcPr>
            <w:tcW w:w="3260"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t>
            </w:r>
          </w:p>
        </w:tc>
      </w:tr>
      <w:tr w:rsidR="00337BA4" w:rsidRPr="00351DD8" w:rsidTr="00597A10">
        <w:trPr>
          <w:trHeight w:val="403"/>
          <w:jc w:val="center"/>
        </w:trPr>
        <w:tc>
          <w:tcPr>
            <w:tcW w:w="1428" w:type="dxa"/>
            <w:vMerge/>
            <w:vAlign w:val="center"/>
          </w:tcPr>
          <w:p w:rsidR="00337BA4" w:rsidRPr="00351DD8" w:rsidRDefault="00337BA4" w:rsidP="00F35DA3">
            <w:pPr>
              <w:widowControl w:val="0"/>
              <w:jc w:val="center"/>
              <w:rPr>
                <w:sz w:val="18"/>
                <w:szCs w:val="18"/>
                <w:lang w:eastAsia="zh-CN"/>
              </w:rPr>
            </w:pPr>
          </w:p>
        </w:tc>
        <w:tc>
          <w:tcPr>
            <w:tcW w:w="1124" w:type="dxa"/>
            <w:tcBorders>
              <w:top w:val="single" w:sz="4" w:space="0" w:color="auto"/>
              <w:bottom w:val="single" w:sz="4" w:space="0" w:color="auto"/>
            </w:tcBorders>
            <w:vAlign w:val="center"/>
          </w:tcPr>
          <w:p w:rsidR="00337BA4" w:rsidRPr="00351DD8" w:rsidRDefault="00337BA4" w:rsidP="00F35DA3">
            <w:pPr>
              <w:widowControl w:val="0"/>
              <w:jc w:val="center"/>
              <w:rPr>
                <w:sz w:val="18"/>
                <w:szCs w:val="18"/>
                <w:lang w:eastAsia="zh-CN"/>
              </w:rPr>
            </w:pPr>
            <w:r w:rsidRPr="00351DD8">
              <w:rPr>
                <w:sz w:val="18"/>
                <w:szCs w:val="18"/>
                <w:lang w:eastAsia="zh-CN"/>
              </w:rPr>
              <w:t>39</w:t>
            </w:r>
          </w:p>
        </w:tc>
        <w:tc>
          <w:tcPr>
            <w:tcW w:w="1276"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0100100</w:t>
            </w:r>
          </w:p>
        </w:tc>
        <w:tc>
          <w:tcPr>
            <w:tcW w:w="1701"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38</w:t>
            </w:r>
          </w:p>
        </w:tc>
        <w:tc>
          <w:tcPr>
            <w:tcW w:w="3260"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Within 40-slot TDD period, the last 39 slots could be used for SL operation.</w:t>
            </w:r>
          </w:p>
        </w:tc>
      </w:tr>
      <w:tr w:rsidR="00337BA4" w:rsidRPr="00351DD8" w:rsidTr="00597A10">
        <w:trPr>
          <w:trHeight w:val="403"/>
          <w:jc w:val="center"/>
        </w:trPr>
        <w:tc>
          <w:tcPr>
            <w:tcW w:w="1428" w:type="dxa"/>
            <w:vMerge/>
            <w:vAlign w:val="center"/>
          </w:tcPr>
          <w:p w:rsidR="00337BA4" w:rsidRPr="00351DD8" w:rsidRDefault="00337BA4" w:rsidP="00F35DA3">
            <w:pPr>
              <w:widowControl w:val="0"/>
              <w:jc w:val="center"/>
              <w:rPr>
                <w:sz w:val="18"/>
                <w:szCs w:val="18"/>
                <w:lang w:eastAsia="zh-CN"/>
              </w:rPr>
            </w:pPr>
          </w:p>
        </w:tc>
        <w:tc>
          <w:tcPr>
            <w:tcW w:w="1124" w:type="dxa"/>
            <w:tcBorders>
              <w:top w:val="single" w:sz="4" w:space="0" w:color="auto"/>
              <w:bottom w:val="single" w:sz="4" w:space="0" w:color="auto"/>
            </w:tcBorders>
            <w:vAlign w:val="center"/>
          </w:tcPr>
          <w:p w:rsidR="00337BA4" w:rsidRPr="00351DD8" w:rsidRDefault="00337BA4" w:rsidP="00F35DA3">
            <w:pPr>
              <w:widowControl w:val="0"/>
              <w:jc w:val="center"/>
              <w:rPr>
                <w:sz w:val="18"/>
                <w:szCs w:val="18"/>
                <w:lang w:eastAsia="zh-CN"/>
              </w:rPr>
            </w:pPr>
            <w:r w:rsidRPr="00351DD8">
              <w:rPr>
                <w:sz w:val="18"/>
                <w:szCs w:val="18"/>
                <w:lang w:eastAsia="zh-CN"/>
              </w:rPr>
              <w:t>40</w:t>
            </w:r>
          </w:p>
        </w:tc>
        <w:tc>
          <w:tcPr>
            <w:tcW w:w="1276"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0100101</w:t>
            </w:r>
          </w:p>
        </w:tc>
        <w:tc>
          <w:tcPr>
            <w:tcW w:w="1701"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39</w:t>
            </w:r>
          </w:p>
        </w:tc>
        <w:tc>
          <w:tcPr>
            <w:tcW w:w="3260"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Within 40-slot TDD period, all slots could be used for SL operation.</w:t>
            </w:r>
          </w:p>
        </w:tc>
      </w:tr>
      <w:tr w:rsidR="00337BA4" w:rsidRPr="00351DD8" w:rsidTr="00597A10">
        <w:trPr>
          <w:trHeight w:val="403"/>
          <w:jc w:val="center"/>
        </w:trPr>
        <w:tc>
          <w:tcPr>
            <w:tcW w:w="1428" w:type="dxa"/>
            <w:vMerge w:val="restart"/>
            <w:vAlign w:val="center"/>
          </w:tcPr>
          <w:p w:rsidR="00337BA4" w:rsidRPr="00351DD8" w:rsidRDefault="00337BA4" w:rsidP="00F35DA3">
            <w:pPr>
              <w:widowControl w:val="0"/>
              <w:jc w:val="center"/>
              <w:rPr>
                <w:sz w:val="18"/>
                <w:szCs w:val="18"/>
                <w:lang w:eastAsia="zh-CN"/>
              </w:rPr>
            </w:pPr>
            <w:r w:rsidRPr="00351DD8">
              <w:rPr>
                <w:sz w:val="18"/>
                <w:szCs w:val="18"/>
                <w:lang w:eastAsia="zh-CN"/>
              </w:rPr>
              <w:t>5ms</w:t>
            </w:r>
            <w:r w:rsidRPr="00351DD8">
              <w:rPr>
                <w:sz w:val="18"/>
                <w:szCs w:val="18"/>
                <w:lang w:eastAsia="zh-CN"/>
              </w:rPr>
              <w:sym w:font="Wingdings" w:char="F0E0"/>
            </w:r>
            <w:r w:rsidRPr="00351DD8">
              <w:rPr>
                <w:sz w:val="18"/>
                <w:szCs w:val="18"/>
                <w:lang w:eastAsia="zh-CN"/>
              </w:rPr>
              <w:t>20slots</w:t>
            </w:r>
          </w:p>
        </w:tc>
        <w:tc>
          <w:tcPr>
            <w:tcW w:w="1124" w:type="dxa"/>
            <w:tcBorders>
              <w:top w:val="single" w:sz="4" w:space="0" w:color="auto"/>
              <w:bottom w:val="single" w:sz="4" w:space="0" w:color="auto"/>
            </w:tcBorders>
            <w:vAlign w:val="center"/>
          </w:tcPr>
          <w:p w:rsidR="00337BA4" w:rsidRPr="00351DD8" w:rsidRDefault="00337BA4" w:rsidP="00F35DA3">
            <w:pPr>
              <w:widowControl w:val="0"/>
              <w:jc w:val="center"/>
              <w:rPr>
                <w:sz w:val="18"/>
                <w:szCs w:val="18"/>
                <w:lang w:eastAsia="zh-CN"/>
              </w:rPr>
            </w:pPr>
            <w:r w:rsidRPr="00351DD8">
              <w:rPr>
                <w:sz w:val="18"/>
                <w:szCs w:val="18"/>
                <w:lang w:eastAsia="zh-CN"/>
              </w:rPr>
              <w:t>1</w:t>
            </w:r>
          </w:p>
        </w:tc>
        <w:tc>
          <w:tcPr>
            <w:tcW w:w="1276"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0100110</w:t>
            </w:r>
          </w:p>
        </w:tc>
        <w:tc>
          <w:tcPr>
            <w:tcW w:w="1701"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40</w:t>
            </w:r>
          </w:p>
        </w:tc>
        <w:tc>
          <w:tcPr>
            <w:tcW w:w="3260"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Within 20-slot TDD period, the last 1 slots could be used for SL operation.</w:t>
            </w:r>
          </w:p>
        </w:tc>
      </w:tr>
      <w:tr w:rsidR="00337BA4" w:rsidRPr="00351DD8" w:rsidTr="00597A10">
        <w:trPr>
          <w:trHeight w:val="403"/>
          <w:jc w:val="center"/>
        </w:trPr>
        <w:tc>
          <w:tcPr>
            <w:tcW w:w="1428" w:type="dxa"/>
            <w:vMerge/>
            <w:vAlign w:val="center"/>
          </w:tcPr>
          <w:p w:rsidR="00337BA4" w:rsidRPr="00351DD8" w:rsidRDefault="00337BA4" w:rsidP="00F35DA3">
            <w:pPr>
              <w:widowControl w:val="0"/>
              <w:jc w:val="center"/>
              <w:rPr>
                <w:sz w:val="18"/>
                <w:szCs w:val="18"/>
                <w:lang w:eastAsia="zh-CN"/>
              </w:rPr>
            </w:pPr>
          </w:p>
        </w:tc>
        <w:tc>
          <w:tcPr>
            <w:tcW w:w="1124" w:type="dxa"/>
            <w:tcBorders>
              <w:top w:val="single" w:sz="4" w:space="0" w:color="auto"/>
              <w:bottom w:val="single" w:sz="4" w:space="0" w:color="auto"/>
            </w:tcBorders>
            <w:vAlign w:val="center"/>
          </w:tcPr>
          <w:p w:rsidR="00337BA4" w:rsidRPr="00351DD8" w:rsidRDefault="00337BA4" w:rsidP="00F35DA3">
            <w:pPr>
              <w:widowControl w:val="0"/>
              <w:jc w:val="center"/>
              <w:rPr>
                <w:sz w:val="18"/>
                <w:szCs w:val="18"/>
                <w:lang w:eastAsia="zh-CN"/>
              </w:rPr>
            </w:pPr>
            <w:r w:rsidRPr="00351DD8">
              <w:rPr>
                <w:sz w:val="18"/>
                <w:szCs w:val="18"/>
                <w:lang w:eastAsia="zh-CN"/>
              </w:rPr>
              <w:t>2</w:t>
            </w:r>
          </w:p>
        </w:tc>
        <w:tc>
          <w:tcPr>
            <w:tcW w:w="1276"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0100111</w:t>
            </w:r>
          </w:p>
        </w:tc>
        <w:tc>
          <w:tcPr>
            <w:tcW w:w="1701"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41</w:t>
            </w:r>
          </w:p>
        </w:tc>
        <w:tc>
          <w:tcPr>
            <w:tcW w:w="3260"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Within 20-slot TDD period, the last 2 slots could be used for SL operation.</w:t>
            </w:r>
          </w:p>
        </w:tc>
      </w:tr>
      <w:tr w:rsidR="00337BA4" w:rsidRPr="00351DD8" w:rsidTr="00597A10">
        <w:trPr>
          <w:trHeight w:val="403"/>
          <w:jc w:val="center"/>
        </w:trPr>
        <w:tc>
          <w:tcPr>
            <w:tcW w:w="1428" w:type="dxa"/>
            <w:vMerge/>
            <w:vAlign w:val="center"/>
          </w:tcPr>
          <w:p w:rsidR="00337BA4" w:rsidRPr="00351DD8" w:rsidRDefault="00337BA4" w:rsidP="00F35DA3">
            <w:pPr>
              <w:widowControl w:val="0"/>
              <w:jc w:val="center"/>
              <w:rPr>
                <w:sz w:val="18"/>
                <w:szCs w:val="18"/>
                <w:lang w:eastAsia="zh-CN"/>
              </w:rPr>
            </w:pPr>
          </w:p>
        </w:tc>
        <w:tc>
          <w:tcPr>
            <w:tcW w:w="1124" w:type="dxa"/>
            <w:tcBorders>
              <w:top w:val="single" w:sz="4" w:space="0" w:color="auto"/>
              <w:bottom w:val="single" w:sz="4" w:space="0" w:color="auto"/>
            </w:tcBorders>
            <w:vAlign w:val="center"/>
          </w:tcPr>
          <w:p w:rsidR="00337BA4" w:rsidRPr="00351DD8" w:rsidRDefault="00337BA4" w:rsidP="00F35DA3">
            <w:pPr>
              <w:widowControl w:val="0"/>
              <w:jc w:val="center"/>
              <w:rPr>
                <w:sz w:val="18"/>
                <w:szCs w:val="18"/>
                <w:lang w:eastAsia="zh-CN"/>
              </w:rPr>
            </w:pPr>
            <w:r w:rsidRPr="00351DD8">
              <w:rPr>
                <w:sz w:val="18"/>
                <w:szCs w:val="18"/>
                <w:lang w:eastAsia="zh-CN"/>
              </w:rPr>
              <w:t>3</w:t>
            </w:r>
          </w:p>
        </w:tc>
        <w:tc>
          <w:tcPr>
            <w:tcW w:w="1276"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0101000</w:t>
            </w:r>
          </w:p>
        </w:tc>
        <w:tc>
          <w:tcPr>
            <w:tcW w:w="1701"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42</w:t>
            </w:r>
          </w:p>
        </w:tc>
        <w:tc>
          <w:tcPr>
            <w:tcW w:w="3260"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Within 20-slot TDD period, the last 3 slots could be used for SL operation.</w:t>
            </w:r>
          </w:p>
        </w:tc>
      </w:tr>
      <w:tr w:rsidR="00337BA4" w:rsidRPr="00351DD8" w:rsidTr="00597A10">
        <w:trPr>
          <w:trHeight w:val="403"/>
          <w:jc w:val="center"/>
        </w:trPr>
        <w:tc>
          <w:tcPr>
            <w:tcW w:w="1428" w:type="dxa"/>
            <w:vMerge/>
            <w:vAlign w:val="center"/>
          </w:tcPr>
          <w:p w:rsidR="00337BA4" w:rsidRPr="00351DD8" w:rsidRDefault="00337BA4" w:rsidP="00F35DA3">
            <w:pPr>
              <w:widowControl w:val="0"/>
              <w:jc w:val="center"/>
              <w:rPr>
                <w:sz w:val="18"/>
                <w:szCs w:val="18"/>
                <w:lang w:eastAsia="zh-CN"/>
              </w:rPr>
            </w:pPr>
          </w:p>
        </w:tc>
        <w:tc>
          <w:tcPr>
            <w:tcW w:w="1124" w:type="dxa"/>
            <w:tcBorders>
              <w:top w:val="single" w:sz="4" w:space="0" w:color="auto"/>
              <w:bottom w:val="single" w:sz="4" w:space="0" w:color="auto"/>
            </w:tcBorders>
            <w:vAlign w:val="center"/>
          </w:tcPr>
          <w:p w:rsidR="00337BA4" w:rsidRPr="00351DD8" w:rsidRDefault="00337BA4" w:rsidP="00F35DA3">
            <w:pPr>
              <w:widowControl w:val="0"/>
              <w:jc w:val="center"/>
              <w:rPr>
                <w:sz w:val="18"/>
                <w:szCs w:val="18"/>
                <w:lang w:eastAsia="zh-CN"/>
              </w:rPr>
            </w:pPr>
            <w:r w:rsidRPr="00351DD8">
              <w:rPr>
                <w:sz w:val="18"/>
                <w:szCs w:val="18"/>
                <w:lang w:eastAsia="zh-CN"/>
              </w:rPr>
              <w:t>…</w:t>
            </w:r>
          </w:p>
        </w:tc>
        <w:tc>
          <w:tcPr>
            <w:tcW w:w="1276"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w:t>
            </w:r>
          </w:p>
        </w:tc>
        <w:tc>
          <w:tcPr>
            <w:tcW w:w="1701"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t>
            </w:r>
          </w:p>
        </w:tc>
        <w:tc>
          <w:tcPr>
            <w:tcW w:w="3260"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t>
            </w:r>
          </w:p>
        </w:tc>
      </w:tr>
      <w:tr w:rsidR="00337BA4" w:rsidRPr="00351DD8" w:rsidTr="00597A10">
        <w:trPr>
          <w:trHeight w:val="403"/>
          <w:jc w:val="center"/>
        </w:trPr>
        <w:tc>
          <w:tcPr>
            <w:tcW w:w="1428" w:type="dxa"/>
            <w:vMerge/>
            <w:vAlign w:val="center"/>
          </w:tcPr>
          <w:p w:rsidR="00337BA4" w:rsidRPr="00351DD8" w:rsidRDefault="00337BA4" w:rsidP="00F35DA3">
            <w:pPr>
              <w:widowControl w:val="0"/>
              <w:jc w:val="center"/>
              <w:rPr>
                <w:sz w:val="18"/>
                <w:szCs w:val="18"/>
                <w:lang w:eastAsia="zh-CN"/>
              </w:rPr>
            </w:pPr>
          </w:p>
        </w:tc>
        <w:tc>
          <w:tcPr>
            <w:tcW w:w="1124" w:type="dxa"/>
            <w:tcBorders>
              <w:top w:val="single" w:sz="4" w:space="0" w:color="auto"/>
              <w:bottom w:val="single" w:sz="4" w:space="0" w:color="auto"/>
            </w:tcBorders>
            <w:vAlign w:val="center"/>
          </w:tcPr>
          <w:p w:rsidR="00337BA4" w:rsidRPr="00351DD8" w:rsidRDefault="00337BA4" w:rsidP="00F35DA3">
            <w:pPr>
              <w:widowControl w:val="0"/>
              <w:jc w:val="center"/>
              <w:rPr>
                <w:sz w:val="18"/>
                <w:szCs w:val="18"/>
                <w:lang w:eastAsia="zh-CN"/>
              </w:rPr>
            </w:pPr>
            <w:r w:rsidRPr="00351DD8">
              <w:rPr>
                <w:sz w:val="18"/>
                <w:szCs w:val="18"/>
                <w:lang w:eastAsia="zh-CN"/>
              </w:rPr>
              <w:t>19</w:t>
            </w:r>
          </w:p>
        </w:tc>
        <w:tc>
          <w:tcPr>
            <w:tcW w:w="1276"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0100011</w:t>
            </w:r>
          </w:p>
        </w:tc>
        <w:tc>
          <w:tcPr>
            <w:tcW w:w="1701"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58</w:t>
            </w:r>
          </w:p>
        </w:tc>
        <w:tc>
          <w:tcPr>
            <w:tcW w:w="3260"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Within 20-slot TDD period, the last 19 slots could be used for SL operation.</w:t>
            </w:r>
          </w:p>
        </w:tc>
      </w:tr>
      <w:tr w:rsidR="00337BA4" w:rsidRPr="00351DD8" w:rsidTr="00597A10">
        <w:trPr>
          <w:trHeight w:val="403"/>
          <w:jc w:val="center"/>
        </w:trPr>
        <w:tc>
          <w:tcPr>
            <w:tcW w:w="1428" w:type="dxa"/>
            <w:vMerge/>
            <w:vAlign w:val="center"/>
          </w:tcPr>
          <w:p w:rsidR="00337BA4" w:rsidRPr="00351DD8" w:rsidRDefault="00337BA4" w:rsidP="00F35DA3">
            <w:pPr>
              <w:widowControl w:val="0"/>
              <w:jc w:val="center"/>
              <w:rPr>
                <w:sz w:val="18"/>
                <w:szCs w:val="18"/>
                <w:lang w:eastAsia="zh-CN"/>
              </w:rPr>
            </w:pPr>
          </w:p>
        </w:tc>
        <w:tc>
          <w:tcPr>
            <w:tcW w:w="1124" w:type="dxa"/>
            <w:tcBorders>
              <w:top w:val="single" w:sz="4" w:space="0" w:color="auto"/>
              <w:bottom w:val="single" w:sz="4" w:space="0" w:color="auto"/>
            </w:tcBorders>
            <w:vAlign w:val="center"/>
          </w:tcPr>
          <w:p w:rsidR="00337BA4" w:rsidRPr="00351DD8" w:rsidRDefault="00337BA4" w:rsidP="00F35DA3">
            <w:pPr>
              <w:widowControl w:val="0"/>
              <w:jc w:val="center"/>
              <w:rPr>
                <w:sz w:val="18"/>
                <w:szCs w:val="18"/>
                <w:lang w:eastAsia="zh-CN"/>
              </w:rPr>
            </w:pPr>
            <w:r w:rsidRPr="00351DD8">
              <w:rPr>
                <w:sz w:val="18"/>
                <w:szCs w:val="18"/>
                <w:lang w:eastAsia="zh-CN"/>
              </w:rPr>
              <w:t>20</w:t>
            </w:r>
          </w:p>
        </w:tc>
        <w:tc>
          <w:tcPr>
            <w:tcW w:w="1276"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0100100</w:t>
            </w:r>
          </w:p>
        </w:tc>
        <w:tc>
          <w:tcPr>
            <w:tcW w:w="1701"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59</w:t>
            </w:r>
          </w:p>
        </w:tc>
        <w:tc>
          <w:tcPr>
            <w:tcW w:w="3260"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Within 20-slot TDD period, all slots could be used for SL operation.</w:t>
            </w:r>
          </w:p>
        </w:tc>
      </w:tr>
      <w:tr w:rsidR="00337BA4" w:rsidRPr="00351DD8" w:rsidTr="00597A10">
        <w:trPr>
          <w:trHeight w:val="403"/>
          <w:jc w:val="center"/>
        </w:trPr>
        <w:tc>
          <w:tcPr>
            <w:tcW w:w="1428"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w:t>
            </w:r>
          </w:p>
        </w:tc>
        <w:tc>
          <w:tcPr>
            <w:tcW w:w="1124" w:type="dxa"/>
            <w:tcBorders>
              <w:top w:val="single" w:sz="4" w:space="0" w:color="auto"/>
              <w:bottom w:val="single" w:sz="4" w:space="0" w:color="auto"/>
            </w:tcBorders>
            <w:vAlign w:val="center"/>
          </w:tcPr>
          <w:p w:rsidR="00337BA4" w:rsidRPr="00351DD8" w:rsidRDefault="00337BA4" w:rsidP="00F35DA3">
            <w:pPr>
              <w:widowControl w:val="0"/>
              <w:jc w:val="center"/>
              <w:rPr>
                <w:sz w:val="18"/>
                <w:szCs w:val="18"/>
                <w:lang w:eastAsia="zh-CN"/>
              </w:rPr>
            </w:pPr>
            <w:r w:rsidRPr="00351DD8">
              <w:rPr>
                <w:sz w:val="18"/>
                <w:szCs w:val="18"/>
                <w:lang w:eastAsia="zh-CN"/>
              </w:rPr>
              <w:t>…</w:t>
            </w:r>
          </w:p>
        </w:tc>
        <w:tc>
          <w:tcPr>
            <w:tcW w:w="1276"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w:t>
            </w:r>
          </w:p>
        </w:tc>
        <w:tc>
          <w:tcPr>
            <w:tcW w:w="1701"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t>
            </w:r>
          </w:p>
        </w:tc>
        <w:tc>
          <w:tcPr>
            <w:tcW w:w="3260"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t>
            </w:r>
          </w:p>
        </w:tc>
      </w:tr>
      <w:tr w:rsidR="00337BA4" w:rsidRPr="00351DD8" w:rsidTr="00597A10">
        <w:trPr>
          <w:trHeight w:val="403"/>
          <w:jc w:val="center"/>
        </w:trPr>
        <w:tc>
          <w:tcPr>
            <w:tcW w:w="1428"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0.5ms</w:t>
            </w:r>
            <w:r w:rsidRPr="00351DD8">
              <w:rPr>
                <w:sz w:val="18"/>
                <w:szCs w:val="18"/>
                <w:lang w:eastAsia="zh-CN"/>
              </w:rPr>
              <w:sym w:font="Wingdings" w:char="F0E0"/>
            </w:r>
            <w:r w:rsidRPr="00351DD8">
              <w:rPr>
                <w:sz w:val="18"/>
                <w:szCs w:val="18"/>
                <w:lang w:eastAsia="zh-CN"/>
              </w:rPr>
              <w:t>2slots</w:t>
            </w:r>
          </w:p>
        </w:tc>
        <w:tc>
          <w:tcPr>
            <w:tcW w:w="1124" w:type="dxa"/>
            <w:tcBorders>
              <w:top w:val="single" w:sz="4" w:space="0" w:color="auto"/>
              <w:bottom w:val="single" w:sz="4" w:space="0" w:color="auto"/>
            </w:tcBorders>
            <w:vAlign w:val="center"/>
          </w:tcPr>
          <w:p w:rsidR="00337BA4" w:rsidRPr="00351DD8" w:rsidRDefault="00337BA4" w:rsidP="00F35DA3">
            <w:pPr>
              <w:widowControl w:val="0"/>
              <w:jc w:val="center"/>
              <w:rPr>
                <w:sz w:val="18"/>
                <w:szCs w:val="18"/>
                <w:lang w:eastAsia="zh-CN"/>
              </w:rPr>
            </w:pPr>
            <w:r w:rsidRPr="00351DD8">
              <w:rPr>
                <w:sz w:val="18"/>
                <w:szCs w:val="18"/>
                <w:lang w:eastAsia="zh-CN"/>
              </w:rPr>
              <w:t>1</w:t>
            </w:r>
          </w:p>
        </w:tc>
        <w:tc>
          <w:tcPr>
            <w:tcW w:w="1276" w:type="dxa"/>
            <w:vAlign w:val="center"/>
          </w:tcPr>
          <w:p w:rsidR="00337BA4" w:rsidRPr="00351DD8" w:rsidRDefault="00337BA4" w:rsidP="00F35DA3">
            <w:pPr>
              <w:widowControl w:val="0"/>
              <w:jc w:val="center"/>
              <w:rPr>
                <w:sz w:val="18"/>
                <w:szCs w:val="18"/>
                <w:lang w:eastAsia="zh-CN"/>
              </w:rPr>
            </w:pPr>
            <w:r w:rsidRPr="00351DD8">
              <w:rPr>
                <w:sz w:val="18"/>
                <w:szCs w:val="18"/>
                <w:lang w:eastAsia="zh-CN"/>
              </w:rPr>
              <w:t>1010111</w:t>
            </w:r>
          </w:p>
        </w:tc>
        <w:tc>
          <w:tcPr>
            <w:tcW w:w="1701"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87</w:t>
            </w:r>
          </w:p>
        </w:tc>
        <w:tc>
          <w:tcPr>
            <w:tcW w:w="3260" w:type="dxa"/>
            <w:vAlign w:val="center"/>
          </w:tcPr>
          <w:p w:rsidR="00337BA4" w:rsidRPr="00351DD8" w:rsidRDefault="00337BA4" w:rsidP="00F35DA3">
            <w:pPr>
              <w:widowControl w:val="0"/>
              <w:jc w:val="center"/>
              <w:rPr>
                <w:rFonts w:eastAsiaTheme="minorEastAsia"/>
                <w:sz w:val="18"/>
                <w:szCs w:val="18"/>
                <w:lang w:eastAsia="zh-CN"/>
              </w:rPr>
            </w:pPr>
            <w:r w:rsidRPr="00351DD8">
              <w:rPr>
                <w:rFonts w:eastAsiaTheme="minorEastAsia"/>
                <w:sz w:val="18"/>
                <w:szCs w:val="18"/>
                <w:lang w:eastAsia="zh-CN"/>
              </w:rPr>
              <w:t>Within 2-slot TDD period, the last 1 slots could be used for SL operation.</w:t>
            </w:r>
          </w:p>
        </w:tc>
      </w:tr>
    </w:tbl>
    <w:p w:rsidR="00F90C64" w:rsidRPr="00E367EB" w:rsidRDefault="00F90C64" w:rsidP="000D6F3B">
      <w:pPr>
        <w:pStyle w:val="a1"/>
        <w:numPr>
          <w:ilvl w:val="0"/>
          <w:numId w:val="18"/>
        </w:numPr>
        <w:spacing w:beforeLines="100" w:before="240"/>
        <w:ind w:hangingChars="210"/>
        <w:rPr>
          <w:rFonts w:eastAsia="宋体"/>
          <w:lang w:eastAsia="zh-CN"/>
        </w:rPr>
      </w:pPr>
      <w:r w:rsidRPr="00E367EB">
        <w:rPr>
          <w:rFonts w:eastAsia="宋体"/>
          <w:lang w:eastAsia="zh-CN"/>
        </w:rPr>
        <w:t>The TDD configuration which is based on cell-specific slot format configuration should be indicated in PSBCH for NR-V2X.</w:t>
      </w:r>
      <w:r w:rsidR="00195EA3">
        <w:rPr>
          <w:rFonts w:eastAsia="宋体" w:hint="eastAsia"/>
          <w:lang w:eastAsia="zh-CN"/>
        </w:rPr>
        <w:t xml:space="preserve"> </w:t>
      </w:r>
      <w:r w:rsidR="00195EA3">
        <w:rPr>
          <w:rFonts w:eastAsiaTheme="minorEastAsia" w:hint="eastAsia"/>
          <w:lang w:eastAsia="zh-CN"/>
        </w:rPr>
        <w:t>[9,OPPO]</w:t>
      </w:r>
    </w:p>
    <w:p w:rsidR="00F90C64" w:rsidRPr="00195EA3" w:rsidRDefault="00F90C64" w:rsidP="000D6F3B">
      <w:pPr>
        <w:pStyle w:val="a1"/>
        <w:numPr>
          <w:ilvl w:val="0"/>
          <w:numId w:val="18"/>
        </w:numPr>
        <w:spacing w:beforeLines="50" w:before="120"/>
        <w:rPr>
          <w:rFonts w:eastAsia="宋体"/>
          <w:lang w:eastAsia="zh-CN"/>
        </w:rPr>
      </w:pPr>
      <w:r w:rsidRPr="00195EA3">
        <w:rPr>
          <w:rFonts w:eastAsia="宋体"/>
          <w:lang w:eastAsia="zh-CN"/>
        </w:rPr>
        <w:t>For TDD configuration indication in PSBCH, referenceSubcarrierSpacing is assumed to be 15kHz for FR1 and 60kHz for FR2. The following fields are indicated by PSBCH:</w:t>
      </w:r>
      <w:r w:rsidR="002E379B">
        <w:rPr>
          <w:rFonts w:eastAsia="宋体" w:hint="eastAsia"/>
          <w:lang w:eastAsia="zh-CN"/>
        </w:rPr>
        <w:t xml:space="preserve"> </w:t>
      </w:r>
      <w:r w:rsidR="002E379B">
        <w:rPr>
          <w:rFonts w:eastAsiaTheme="minorEastAsia" w:hint="eastAsia"/>
          <w:lang w:eastAsia="zh-CN"/>
        </w:rPr>
        <w:t>[9,OPPO]</w:t>
      </w:r>
    </w:p>
    <w:p w:rsidR="00F90C64" w:rsidRPr="004F7E34" w:rsidRDefault="00F90C64" w:rsidP="000D6F3B">
      <w:pPr>
        <w:pStyle w:val="a1"/>
        <w:numPr>
          <w:ilvl w:val="1"/>
          <w:numId w:val="18"/>
        </w:numPr>
        <w:spacing w:beforeLines="50" w:before="120" w:after="0"/>
        <w:rPr>
          <w:rFonts w:eastAsia="宋体"/>
          <w:lang w:eastAsia="zh-CN"/>
        </w:rPr>
      </w:pPr>
      <w:r w:rsidRPr="004F7E34">
        <w:rPr>
          <w:rFonts w:eastAsia="宋体"/>
          <w:lang w:eastAsia="zh-CN"/>
        </w:rPr>
        <w:t xml:space="preserve">nrofUplinkSlots_SL </w:t>
      </w:r>
    </w:p>
    <w:p w:rsidR="00F90C64" w:rsidRPr="004F7E34" w:rsidRDefault="00F90C64" w:rsidP="000D6F3B">
      <w:pPr>
        <w:pStyle w:val="a1"/>
        <w:numPr>
          <w:ilvl w:val="2"/>
          <w:numId w:val="26"/>
        </w:numPr>
        <w:spacing w:beforeLines="50" w:before="120" w:after="0"/>
        <w:ind w:left="1259"/>
        <w:rPr>
          <w:rFonts w:eastAsia="宋体"/>
          <w:lang w:eastAsia="zh-CN"/>
        </w:rPr>
      </w:pPr>
      <w:r w:rsidRPr="004F7E34">
        <w:rPr>
          <w:rFonts w:eastAsia="宋体"/>
          <w:lang w:eastAsia="zh-CN"/>
        </w:rPr>
        <w:t>if only pattern 1 is configured, nrofUplinkSlots_SL is determined by nrofUplinkSlots in pattern 1;</w:t>
      </w:r>
    </w:p>
    <w:p w:rsidR="00F90C64" w:rsidRPr="004F7E34" w:rsidRDefault="00F90C64" w:rsidP="000D6F3B">
      <w:pPr>
        <w:pStyle w:val="a1"/>
        <w:numPr>
          <w:ilvl w:val="2"/>
          <w:numId w:val="26"/>
        </w:numPr>
        <w:spacing w:beforeLines="50" w:before="120" w:after="0"/>
        <w:ind w:left="1259"/>
        <w:rPr>
          <w:rFonts w:eastAsia="宋体"/>
          <w:lang w:eastAsia="zh-CN"/>
        </w:rPr>
      </w:pPr>
      <w:r w:rsidRPr="004F7E34">
        <w:rPr>
          <w:rFonts w:eastAsia="宋体"/>
          <w:lang w:eastAsia="zh-CN"/>
        </w:rPr>
        <w:t>if both pattern 1 and pattern 2 are configured, nrofUplinkSlots_SL is determined by nrofUplinkSlots in pattern 2;</w:t>
      </w:r>
    </w:p>
    <w:p w:rsidR="00F90C64" w:rsidRPr="004F7E34" w:rsidRDefault="00F90C64" w:rsidP="000D6F3B">
      <w:pPr>
        <w:pStyle w:val="a1"/>
        <w:numPr>
          <w:ilvl w:val="1"/>
          <w:numId w:val="18"/>
        </w:numPr>
        <w:spacing w:beforeLines="50" w:before="120" w:after="0"/>
        <w:rPr>
          <w:rFonts w:eastAsia="宋体"/>
          <w:lang w:eastAsia="zh-CN"/>
        </w:rPr>
      </w:pPr>
      <w:r w:rsidRPr="004F7E34">
        <w:rPr>
          <w:rFonts w:eastAsia="宋体"/>
          <w:lang w:eastAsia="zh-CN"/>
        </w:rPr>
        <w:t>dl-UL-TransmissionPeriodicity_SL</w:t>
      </w:r>
    </w:p>
    <w:p w:rsidR="00F90C64" w:rsidRPr="004F7E34" w:rsidRDefault="00F90C64" w:rsidP="000D6F3B">
      <w:pPr>
        <w:pStyle w:val="a1"/>
        <w:numPr>
          <w:ilvl w:val="2"/>
          <w:numId w:val="27"/>
        </w:numPr>
        <w:spacing w:beforeLines="50" w:before="120" w:after="0"/>
        <w:rPr>
          <w:rFonts w:eastAsia="宋体"/>
          <w:lang w:eastAsia="zh-CN"/>
        </w:rPr>
      </w:pPr>
      <w:r w:rsidRPr="004F7E34">
        <w:rPr>
          <w:rFonts w:eastAsia="宋体"/>
          <w:lang w:eastAsia="zh-CN"/>
        </w:rPr>
        <w:t>if only pattern 1 is configured, dl-UL-TransmissionPeriodicity_SL is determined by dl-UL-TransmissionPeriodicity in pattern 1;</w:t>
      </w:r>
    </w:p>
    <w:p w:rsidR="00F90C64" w:rsidRPr="004F7E34" w:rsidRDefault="00F90C64" w:rsidP="000D6F3B">
      <w:pPr>
        <w:pStyle w:val="a1"/>
        <w:numPr>
          <w:ilvl w:val="2"/>
          <w:numId w:val="27"/>
        </w:numPr>
        <w:spacing w:beforeLines="50" w:before="120" w:after="0"/>
        <w:rPr>
          <w:rFonts w:eastAsia="宋体"/>
          <w:lang w:eastAsia="zh-CN"/>
        </w:rPr>
      </w:pPr>
      <w:r w:rsidRPr="004F7E34">
        <w:rPr>
          <w:rFonts w:eastAsia="宋体"/>
          <w:lang w:eastAsia="zh-CN"/>
        </w:rPr>
        <w:t>if both pattern 1 and pattern 2 are configured, dl-UL-TransmissionPeriodicity_SL is combined periodicity of pattern 1 and pattern 2;</w:t>
      </w:r>
    </w:p>
    <w:p w:rsidR="00F90C64" w:rsidRPr="004F7E34" w:rsidRDefault="00F90C64" w:rsidP="000D6F3B">
      <w:pPr>
        <w:pStyle w:val="a1"/>
        <w:numPr>
          <w:ilvl w:val="2"/>
          <w:numId w:val="27"/>
        </w:numPr>
        <w:spacing w:beforeLines="50" w:before="120" w:after="0"/>
        <w:rPr>
          <w:rFonts w:eastAsia="宋体"/>
          <w:lang w:eastAsia="zh-CN"/>
        </w:rPr>
      </w:pPr>
      <w:r w:rsidRPr="004F7E34">
        <w:rPr>
          <w:rFonts w:eastAsia="宋体"/>
          <w:lang w:eastAsia="zh-CN"/>
        </w:rPr>
        <w:t xml:space="preserve">the possible values are </w:t>
      </w:r>
    </w:p>
    <w:p w:rsidR="00F90C64" w:rsidRPr="004F7E34" w:rsidRDefault="00F90C64" w:rsidP="000D6F3B">
      <w:pPr>
        <w:pStyle w:val="a1"/>
        <w:numPr>
          <w:ilvl w:val="3"/>
          <w:numId w:val="28"/>
        </w:numPr>
        <w:spacing w:beforeLines="50" w:before="120" w:after="0"/>
        <w:rPr>
          <w:rFonts w:eastAsia="宋体"/>
          <w:lang w:eastAsia="zh-CN"/>
        </w:rPr>
      </w:pPr>
      <w:r w:rsidRPr="004F7E34">
        <w:rPr>
          <w:rFonts w:eastAsia="宋体"/>
          <w:lang w:eastAsia="zh-CN"/>
        </w:rPr>
        <w:t xml:space="preserve">FR1: {1,2,3,4,5,6,7,10,11,12,15,20}ms </w:t>
      </w:r>
    </w:p>
    <w:p w:rsidR="000720F0" w:rsidRPr="00D21AD7" w:rsidRDefault="00F90C64" w:rsidP="000D6F3B">
      <w:pPr>
        <w:pStyle w:val="a1"/>
        <w:numPr>
          <w:ilvl w:val="3"/>
          <w:numId w:val="28"/>
        </w:numPr>
        <w:spacing w:beforeLines="50" w:before="120" w:after="0"/>
        <w:rPr>
          <w:rFonts w:eastAsia="宋体"/>
          <w:lang w:eastAsia="zh-CN"/>
        </w:rPr>
      </w:pPr>
      <w:r w:rsidRPr="004F7E34">
        <w:rPr>
          <w:rFonts w:eastAsia="宋体"/>
          <w:lang w:eastAsia="zh-CN"/>
        </w:rPr>
        <w:t>FR2: {0.5, 1, 1.25, 1.5, 1.75, 2, 2.25, 2.5, 3, 3.25, 3.5, 3.75, 4, 4.5, 5, 5.5, 6, 6.25, 7, 7.5, 10, 10.5, 11, 11.25, 12, 12.5, 15, 20}ms</w:t>
      </w:r>
    </w:p>
    <w:p w:rsidR="00496F65" w:rsidRPr="00FE5888" w:rsidRDefault="00496F65" w:rsidP="000D6F3B">
      <w:pPr>
        <w:pStyle w:val="a1"/>
        <w:numPr>
          <w:ilvl w:val="0"/>
          <w:numId w:val="18"/>
        </w:numPr>
        <w:spacing w:beforeLines="50" w:before="120" w:after="0" w:line="240" w:lineRule="atLeast"/>
        <w:ind w:hangingChars="210"/>
        <w:rPr>
          <w:rFonts w:eastAsia="宋体"/>
          <w:lang w:eastAsia="zh-CN"/>
        </w:rPr>
      </w:pPr>
      <w:r w:rsidRPr="00CA2532">
        <w:rPr>
          <w:rFonts w:eastAsia="宋体" w:hint="eastAsia"/>
          <w:lang w:eastAsia="zh-CN"/>
        </w:rPr>
        <w:t xml:space="preserve">NR Uu </w:t>
      </w:r>
      <w:r w:rsidRPr="00CA2532">
        <w:rPr>
          <w:rFonts w:eastAsia="宋体"/>
          <w:lang w:eastAsia="zh-CN"/>
        </w:rPr>
        <w:t>Cell-specific</w:t>
      </w:r>
      <w:r w:rsidRPr="00CA2532">
        <w:rPr>
          <w:rFonts w:eastAsia="宋体" w:hint="eastAsia"/>
          <w:lang w:eastAsia="zh-CN"/>
        </w:rPr>
        <w:t xml:space="preserve"> TDD-UL-DL-Pattern should be used as i</w:t>
      </w:r>
      <w:r w:rsidRPr="00CA2532">
        <w:rPr>
          <w:rFonts w:eastAsia="宋体"/>
          <w:lang w:eastAsia="zh-CN"/>
        </w:rPr>
        <w:t>ndication of TDD configuration</w:t>
      </w:r>
      <w:r w:rsidRPr="00CA2532">
        <w:rPr>
          <w:rFonts w:eastAsia="宋体" w:hint="eastAsia"/>
          <w:lang w:eastAsia="zh-CN"/>
        </w:rPr>
        <w:t xml:space="preserve"> in PSBCH with overhead </w:t>
      </w:r>
      <w:r w:rsidRPr="00CA2532">
        <w:rPr>
          <w:rFonts w:eastAsia="宋体"/>
          <w:lang w:eastAsia="zh-CN"/>
        </w:rPr>
        <w:t>reduction</w:t>
      </w:r>
      <w:r w:rsidRPr="00CA2532">
        <w:rPr>
          <w:rFonts w:eastAsia="宋体" w:hint="eastAsia"/>
          <w:lang w:eastAsia="zh-CN"/>
        </w:rPr>
        <w:t>.</w:t>
      </w:r>
      <w:r w:rsidRPr="00CA2532">
        <w:rPr>
          <w:rFonts w:eastAsia="宋体"/>
          <w:lang w:eastAsia="zh-CN"/>
        </w:rPr>
        <w:t xml:space="preserve"> </w:t>
      </w:r>
      <w:r w:rsidRPr="00FE5888">
        <w:rPr>
          <w:rFonts w:eastAsia="宋体"/>
          <w:lang w:eastAsia="zh-CN"/>
        </w:rPr>
        <w:t xml:space="preserve">Only inform the number of consecutive uplink slots/symbols and periodicity </w:t>
      </w:r>
      <w:r w:rsidRPr="00FE5888">
        <w:rPr>
          <w:rFonts w:eastAsia="宋体" w:hint="eastAsia"/>
          <w:lang w:eastAsia="zh-CN"/>
        </w:rPr>
        <w:t xml:space="preserve">of NR Uu </w:t>
      </w:r>
      <w:r w:rsidRPr="00FE5888">
        <w:rPr>
          <w:rFonts w:eastAsia="宋体"/>
          <w:lang w:eastAsia="zh-CN"/>
        </w:rPr>
        <w:t>TDD UL-DL configuration information in order to reduce the overhead.</w:t>
      </w:r>
      <w:r w:rsidR="00FE5888">
        <w:rPr>
          <w:rFonts w:eastAsia="宋体" w:hint="eastAsia"/>
          <w:lang w:eastAsia="zh-CN"/>
        </w:rPr>
        <w:t xml:space="preserve"> </w:t>
      </w:r>
      <w:r w:rsidRPr="00FE5888">
        <w:rPr>
          <w:rFonts w:eastAsia="宋体" w:hint="eastAsia"/>
          <w:lang w:eastAsia="zh-CN"/>
        </w:rPr>
        <w:t>Confirm the working assumption that i</w:t>
      </w:r>
      <w:r w:rsidRPr="00FE5888">
        <w:rPr>
          <w:rFonts w:eastAsia="宋体"/>
          <w:lang w:eastAsia="zh-CN"/>
        </w:rPr>
        <w:t>ndication of TDD configuration</w:t>
      </w:r>
      <w:r w:rsidRPr="00FE5888">
        <w:rPr>
          <w:rFonts w:eastAsia="宋体" w:hint="eastAsia"/>
          <w:lang w:eastAsia="zh-CN"/>
        </w:rPr>
        <w:t xml:space="preserve"> occupies 12 bits in PSBCH payload.</w:t>
      </w:r>
      <w:r w:rsidRPr="00FE5888">
        <w:rPr>
          <w:rFonts w:eastAsia="宋体"/>
          <w:lang w:eastAsia="zh-CN"/>
        </w:rPr>
        <w:t xml:space="preserve"> </w:t>
      </w:r>
      <w:r w:rsidR="00FE5888">
        <w:rPr>
          <w:rFonts w:eastAsiaTheme="minorEastAsia" w:hint="eastAsia"/>
          <w:lang w:eastAsia="zh-CN"/>
        </w:rPr>
        <w:t>[10,CATT]</w:t>
      </w:r>
    </w:p>
    <w:p w:rsidR="00496F65" w:rsidRPr="00A471F6" w:rsidRDefault="00496F65" w:rsidP="000D6F3B">
      <w:pPr>
        <w:pStyle w:val="a1"/>
        <w:numPr>
          <w:ilvl w:val="1"/>
          <w:numId w:val="29"/>
        </w:numPr>
        <w:spacing w:afterLines="50" w:line="240" w:lineRule="atLeast"/>
        <w:rPr>
          <w:rFonts w:eastAsia="宋体"/>
          <w:lang w:eastAsia="zh-CN"/>
        </w:rPr>
      </w:pPr>
      <w:r w:rsidRPr="00CA2532">
        <w:rPr>
          <w:rFonts w:eastAsia="宋体"/>
          <w:lang w:eastAsia="zh-CN"/>
        </w:rPr>
        <w:t>1</w:t>
      </w:r>
      <w:r w:rsidRPr="00CA2532">
        <w:rPr>
          <w:rFonts w:eastAsia="宋体" w:hint="eastAsia"/>
          <w:lang w:eastAsia="zh-CN"/>
        </w:rPr>
        <w:t xml:space="preserve">2 </w:t>
      </w:r>
      <w:r w:rsidRPr="00CA2532">
        <w:rPr>
          <w:rFonts w:eastAsia="宋体"/>
          <w:lang w:eastAsia="zh-CN"/>
        </w:rPr>
        <w:t xml:space="preserve">bits = 3bits (Period) + 7bits (UL Slot) + </w:t>
      </w:r>
      <w:r w:rsidRPr="00CA2532">
        <w:rPr>
          <w:rFonts w:eastAsia="宋体" w:hint="eastAsia"/>
          <w:lang w:eastAsia="zh-CN"/>
        </w:rPr>
        <w:t>2</w:t>
      </w:r>
      <w:r w:rsidRPr="00CA2532">
        <w:rPr>
          <w:rFonts w:eastAsia="宋体"/>
          <w:lang w:eastAsia="zh-CN"/>
        </w:rPr>
        <w:t>bits (UL Symbol)</w:t>
      </w:r>
    </w:p>
    <w:p w:rsidR="00F46E8F" w:rsidRPr="00540061" w:rsidRDefault="00F46E8F" w:rsidP="000D6F3B">
      <w:pPr>
        <w:pStyle w:val="a1"/>
        <w:numPr>
          <w:ilvl w:val="0"/>
          <w:numId w:val="18"/>
        </w:numPr>
        <w:spacing w:beforeLines="50" w:before="120" w:afterLines="50" w:line="240" w:lineRule="atLeast"/>
        <w:rPr>
          <w:rFonts w:eastAsia="宋体"/>
          <w:lang w:eastAsia="zh-CN"/>
        </w:rPr>
      </w:pPr>
      <w:r w:rsidRPr="00605549">
        <w:rPr>
          <w:rFonts w:eastAsia="宋体"/>
          <w:lang w:eastAsia="zh-CN"/>
        </w:rPr>
        <w:t>The TDD config</w:t>
      </w:r>
      <w:r w:rsidR="00997DD4">
        <w:rPr>
          <w:rFonts w:eastAsia="宋体"/>
          <w:lang w:eastAsia="zh-CN"/>
        </w:rPr>
        <w:t>uration is indicated as follows</w:t>
      </w:r>
      <w:r w:rsidR="00997DD4">
        <w:rPr>
          <w:rFonts w:eastAsia="宋体" w:hint="eastAsia"/>
          <w:lang w:eastAsia="zh-CN"/>
        </w:rPr>
        <w:t xml:space="preserve">, </w:t>
      </w:r>
      <w:r w:rsidRPr="009D3AE8">
        <w:rPr>
          <w:rFonts w:eastAsia="宋体"/>
          <w:lang w:eastAsia="zh-CN"/>
        </w:rPr>
        <w:t>4 bits to indicate the periodicity</w:t>
      </w:r>
      <w:r w:rsidR="009D3AE8">
        <w:rPr>
          <w:rFonts w:eastAsia="宋体" w:hint="eastAsia"/>
          <w:lang w:eastAsia="zh-CN"/>
        </w:rPr>
        <w:t xml:space="preserve"> and </w:t>
      </w:r>
      <w:r w:rsidRPr="009D3AE8">
        <w:rPr>
          <w:rFonts w:eastAsia="宋体"/>
          <w:lang w:eastAsia="zh-CN"/>
        </w:rPr>
        <w:t>8 bits to indicate the number of consecutive UL slots</w:t>
      </w:r>
      <w:r w:rsidR="009D3AE8">
        <w:rPr>
          <w:rFonts w:eastAsia="宋体" w:hint="eastAsia"/>
          <w:lang w:eastAsia="zh-CN"/>
        </w:rPr>
        <w:t xml:space="preserve">. </w:t>
      </w:r>
      <w:r w:rsidR="009D3AE8">
        <w:rPr>
          <w:rFonts w:eastAsiaTheme="minorEastAsia" w:hint="eastAsia"/>
          <w:lang w:eastAsia="zh-CN"/>
        </w:rPr>
        <w:t>[12,Futurewei]</w:t>
      </w:r>
    </w:p>
    <w:p w:rsidR="00F46E8F" w:rsidRPr="008E7B05" w:rsidRDefault="005F45D4" w:rsidP="000D6F3B">
      <w:pPr>
        <w:pStyle w:val="a1"/>
        <w:numPr>
          <w:ilvl w:val="0"/>
          <w:numId w:val="18"/>
        </w:numPr>
        <w:spacing w:beforeLines="50" w:before="120" w:afterLines="50" w:line="240" w:lineRule="atLeast"/>
        <w:ind w:hangingChars="210"/>
        <w:rPr>
          <w:rFonts w:eastAsia="宋体"/>
          <w:lang w:eastAsia="zh-CN"/>
        </w:rPr>
      </w:pPr>
      <w:r w:rsidRPr="004D6F30">
        <w:rPr>
          <w:rFonts w:eastAsia="宋体"/>
          <w:lang w:eastAsia="zh-CN"/>
        </w:rPr>
        <w:t>One way is to support a single pattern (i.e., pattern 1) because pattern 2 is an optional feature. Then, TDD configuration field in PSBCH has 12 bits including subcarrier spacing (2 bits), periodicity (3 bits), the number of DL slots (7 bits) for a single pattern</w:t>
      </w:r>
      <w:r w:rsidRPr="004D6F30">
        <w:rPr>
          <w:rFonts w:eastAsia="宋体" w:hint="eastAsia"/>
          <w:lang w:eastAsia="zh-CN"/>
        </w:rPr>
        <w:t>.</w:t>
      </w:r>
      <w:r w:rsidR="004D6F30">
        <w:rPr>
          <w:rFonts w:eastAsia="宋体" w:hint="eastAsia"/>
          <w:lang w:eastAsia="zh-CN"/>
        </w:rPr>
        <w:t xml:space="preserve"> </w:t>
      </w:r>
      <w:r w:rsidR="004D6F30">
        <w:rPr>
          <w:rFonts w:eastAsiaTheme="minorEastAsia" w:hint="eastAsia"/>
          <w:lang w:eastAsia="zh-CN"/>
        </w:rPr>
        <w:t>[13,Samsung]</w:t>
      </w:r>
    </w:p>
    <w:p w:rsidR="00CA26C2" w:rsidRDefault="00CA26C2" w:rsidP="000D6F3B">
      <w:pPr>
        <w:pStyle w:val="a1"/>
        <w:numPr>
          <w:ilvl w:val="0"/>
          <w:numId w:val="18"/>
        </w:numPr>
        <w:spacing w:beforeLines="50" w:before="120" w:afterLines="50" w:line="240" w:lineRule="atLeast"/>
        <w:ind w:hangingChars="210"/>
        <w:rPr>
          <w:rFonts w:eastAsia="宋体"/>
          <w:lang w:eastAsia="zh-CN"/>
        </w:rPr>
      </w:pPr>
      <w:r>
        <w:rPr>
          <w:rFonts w:eastAsia="宋体"/>
          <w:lang w:eastAsia="zh-CN"/>
        </w:rPr>
        <w:t xml:space="preserve">The slot level indication of TDD configuration in PSBCH is as follows, </w:t>
      </w:r>
      <w:r>
        <w:rPr>
          <w:rFonts w:eastAsiaTheme="minorEastAsia" w:hint="eastAsia"/>
          <w:lang w:eastAsia="zh-CN"/>
        </w:rPr>
        <w:t>[16,CMCC]</w:t>
      </w:r>
    </w:p>
    <w:p w:rsidR="00655D97" w:rsidRPr="00CA26C2" w:rsidRDefault="00655D97" w:rsidP="000D6F3B">
      <w:pPr>
        <w:pStyle w:val="a1"/>
        <w:numPr>
          <w:ilvl w:val="1"/>
          <w:numId w:val="18"/>
        </w:numPr>
        <w:spacing w:beforeLines="50" w:before="120" w:afterLines="50" w:line="240" w:lineRule="atLeast"/>
        <w:rPr>
          <w:rFonts w:eastAsia="宋体"/>
          <w:lang w:eastAsia="zh-CN"/>
        </w:rPr>
      </w:pPr>
      <w:r w:rsidRPr="00CA26C2">
        <w:rPr>
          <w:rFonts w:eastAsia="宋体"/>
          <w:lang w:eastAsia="zh-CN"/>
        </w:rPr>
        <w:t>Support slot-level indication of TDD configuration in PSBCH, two-slot-level indication can be further considered for long periodicity combinations to further reduce payload size.</w:t>
      </w:r>
    </w:p>
    <w:p w:rsidR="00C628DA" w:rsidRPr="00CA26C2" w:rsidRDefault="00C628DA" w:rsidP="000D6F3B">
      <w:pPr>
        <w:pStyle w:val="a1"/>
        <w:numPr>
          <w:ilvl w:val="1"/>
          <w:numId w:val="18"/>
        </w:numPr>
        <w:spacing w:beforeLines="50" w:before="120" w:afterLines="50" w:line="240" w:lineRule="atLeast"/>
        <w:rPr>
          <w:rFonts w:eastAsia="宋体"/>
          <w:lang w:eastAsia="zh-CN"/>
        </w:rPr>
      </w:pPr>
      <w:r w:rsidRPr="00CA26C2">
        <w:rPr>
          <w:rFonts w:eastAsia="宋体"/>
          <w:lang w:eastAsia="zh-CN"/>
        </w:rPr>
        <w:t>On top of slot/two-slot-level indication of UL slots in the TDD configuration, symbol-level indication can be considered when no full UL slot is configured to improve flexibility.</w:t>
      </w:r>
    </w:p>
    <w:tbl>
      <w:tblPr>
        <w:tblStyle w:val="af7"/>
        <w:tblW w:w="4707" w:type="pct"/>
        <w:jc w:val="center"/>
        <w:tblLayout w:type="fixed"/>
        <w:tblLook w:val="04A0" w:firstRow="1" w:lastRow="0" w:firstColumn="1" w:lastColumn="0" w:noHBand="0" w:noVBand="1"/>
      </w:tblPr>
      <w:tblGrid>
        <w:gridCol w:w="947"/>
        <w:gridCol w:w="994"/>
        <w:gridCol w:w="2269"/>
        <w:gridCol w:w="2268"/>
        <w:gridCol w:w="2266"/>
      </w:tblGrid>
      <w:tr w:rsidR="00837213" w:rsidRPr="00D84A49" w:rsidTr="00837213">
        <w:trPr>
          <w:trHeight w:val="840"/>
          <w:jc w:val="center"/>
        </w:trPr>
        <w:tc>
          <w:tcPr>
            <w:tcW w:w="541" w:type="pct"/>
            <w:shd w:val="clear" w:color="auto" w:fill="D9D9D9" w:themeFill="background1" w:themeFillShade="D9"/>
            <w:vAlign w:val="center"/>
            <w:hideMark/>
          </w:tcPr>
          <w:p w:rsidR="004866F9" w:rsidRPr="00D84A49" w:rsidRDefault="004866F9" w:rsidP="00D84A49">
            <w:pPr>
              <w:jc w:val="center"/>
              <w:outlineLvl w:val="0"/>
              <w:rPr>
                <w:rFonts w:eastAsia="仿宋_GB2312"/>
                <w:sz w:val="18"/>
                <w:szCs w:val="18"/>
              </w:rPr>
            </w:pPr>
            <w:r w:rsidRPr="00D84A49">
              <w:rPr>
                <w:rFonts w:eastAsia="仿宋_GB2312"/>
                <w:sz w:val="18"/>
                <w:szCs w:val="18"/>
                <w:lang w:eastAsia="zh-CN"/>
              </w:rPr>
              <w:t xml:space="preserve">Period 1, P1 </w:t>
            </w:r>
            <w:r w:rsidRPr="00D84A49">
              <w:rPr>
                <w:rFonts w:eastAsia="仿宋_GB2312"/>
                <w:sz w:val="18"/>
                <w:szCs w:val="18"/>
              </w:rPr>
              <w:t>(ms)</w:t>
            </w:r>
          </w:p>
        </w:tc>
        <w:tc>
          <w:tcPr>
            <w:tcW w:w="568" w:type="pct"/>
            <w:shd w:val="clear" w:color="auto" w:fill="D9D9D9" w:themeFill="background1" w:themeFillShade="D9"/>
            <w:vAlign w:val="center"/>
          </w:tcPr>
          <w:p w:rsidR="004866F9" w:rsidRPr="00D84A49" w:rsidRDefault="004866F9" w:rsidP="00D84A49">
            <w:pPr>
              <w:jc w:val="center"/>
              <w:outlineLvl w:val="0"/>
              <w:rPr>
                <w:rFonts w:eastAsia="仿宋_GB2312"/>
                <w:sz w:val="18"/>
                <w:szCs w:val="18"/>
                <w:lang w:eastAsia="zh-CN"/>
              </w:rPr>
            </w:pPr>
            <w:r w:rsidRPr="00D84A49">
              <w:rPr>
                <w:rFonts w:eastAsia="仿宋_GB2312"/>
                <w:sz w:val="18"/>
                <w:szCs w:val="18"/>
                <w:lang w:eastAsia="zh-CN"/>
              </w:rPr>
              <w:t xml:space="preserve">Period </w:t>
            </w:r>
            <w:r w:rsidRPr="00D84A49">
              <w:rPr>
                <w:rFonts w:eastAsia="仿宋_GB2312"/>
                <w:sz w:val="18"/>
                <w:szCs w:val="18"/>
              </w:rPr>
              <w:t>2, P2 (ms)</w:t>
            </w:r>
          </w:p>
        </w:tc>
        <w:tc>
          <w:tcPr>
            <w:tcW w:w="1297" w:type="pct"/>
            <w:shd w:val="clear" w:color="auto" w:fill="D9D9D9" w:themeFill="background1" w:themeFillShade="D9"/>
            <w:vAlign w:val="center"/>
          </w:tcPr>
          <w:p w:rsidR="004866F9" w:rsidRPr="00D84A49" w:rsidRDefault="004866F9" w:rsidP="00D84A49">
            <w:pPr>
              <w:jc w:val="center"/>
              <w:outlineLvl w:val="0"/>
              <w:rPr>
                <w:rFonts w:eastAsia="仿宋_GB2312"/>
                <w:sz w:val="18"/>
                <w:szCs w:val="18"/>
                <w:lang w:eastAsia="zh-CN"/>
              </w:rPr>
            </w:pPr>
            <w:r w:rsidRPr="00D84A49">
              <w:rPr>
                <w:rFonts w:eastAsia="仿宋_GB2312"/>
                <w:sz w:val="18"/>
                <w:szCs w:val="18"/>
                <w:lang w:eastAsia="zh-CN"/>
              </w:rPr>
              <w:t>Option 1:</w:t>
            </w:r>
          </w:p>
          <w:p w:rsidR="004866F9" w:rsidRPr="00D84A49" w:rsidRDefault="004866F9" w:rsidP="00D84A49">
            <w:pPr>
              <w:jc w:val="center"/>
              <w:outlineLvl w:val="0"/>
              <w:rPr>
                <w:rFonts w:eastAsia="仿宋_GB2312"/>
                <w:sz w:val="18"/>
                <w:szCs w:val="18"/>
                <w:lang w:eastAsia="zh-CN"/>
              </w:rPr>
            </w:pPr>
            <w:r w:rsidRPr="00D84A49">
              <w:rPr>
                <w:rFonts w:eastAsia="仿宋_GB2312"/>
                <w:sz w:val="18"/>
                <w:szCs w:val="18"/>
                <w:lang w:eastAsia="zh-CN"/>
              </w:rPr>
              <w:t xml:space="preserve">Number of states to indicate = </w:t>
            </w:r>
            <w:r w:rsidRPr="00D84A49">
              <w:rPr>
                <w:rFonts w:eastAsia="仿宋_GB2312"/>
                <w:color w:val="FF0000"/>
                <w:sz w:val="18"/>
                <w:szCs w:val="18"/>
                <w:lang w:eastAsia="zh-CN"/>
              </w:rPr>
              <w:t>(</w:t>
            </w:r>
            <m:oMath>
              <m:r>
                <m:rPr>
                  <m:sty m:val="p"/>
                </m:rPr>
                <w:rPr>
                  <w:rFonts w:ascii="Cambria Math" w:eastAsia="仿宋_GB2312" w:hAnsi="Cambria Math"/>
                  <w:color w:val="FF0000"/>
                  <w:sz w:val="18"/>
                  <w:szCs w:val="18"/>
                  <w:lang w:eastAsia="zh-CN"/>
                </w:rPr>
                <m:t># slots in P1</m:t>
              </m:r>
            </m:oMath>
            <w:r w:rsidRPr="00D84A49">
              <w:rPr>
                <w:rFonts w:eastAsia="仿宋_GB2312"/>
                <w:color w:val="FF0000"/>
                <w:sz w:val="18"/>
                <w:szCs w:val="18"/>
                <w:lang w:eastAsia="zh-CN"/>
              </w:rPr>
              <w:t>+8) * (</w:t>
            </w:r>
            <m:oMath>
              <m:r>
                <m:rPr>
                  <m:sty m:val="p"/>
                </m:rPr>
                <w:rPr>
                  <w:rFonts w:ascii="Cambria Math" w:eastAsia="仿宋_GB2312" w:hAnsi="Cambria Math"/>
                  <w:color w:val="FF0000"/>
                  <w:sz w:val="18"/>
                  <w:szCs w:val="18"/>
                  <w:lang w:eastAsia="zh-CN"/>
                </w:rPr>
                <m:t># slots in P2</m:t>
              </m:r>
            </m:oMath>
            <w:r w:rsidRPr="00D84A49">
              <w:rPr>
                <w:rFonts w:eastAsia="仿宋_GB2312"/>
                <w:color w:val="FF0000"/>
                <w:sz w:val="18"/>
                <w:szCs w:val="18"/>
                <w:lang w:eastAsia="zh-CN"/>
              </w:rPr>
              <w:t>+8)</w:t>
            </w:r>
          </w:p>
        </w:tc>
        <w:tc>
          <w:tcPr>
            <w:tcW w:w="1297" w:type="pct"/>
            <w:shd w:val="clear" w:color="auto" w:fill="D9D9D9" w:themeFill="background1" w:themeFillShade="D9"/>
            <w:vAlign w:val="center"/>
          </w:tcPr>
          <w:p w:rsidR="004866F9" w:rsidRPr="00D84A49" w:rsidRDefault="004866F9" w:rsidP="00D84A49">
            <w:pPr>
              <w:jc w:val="center"/>
              <w:outlineLvl w:val="0"/>
              <w:rPr>
                <w:rFonts w:eastAsia="仿宋_GB2312"/>
                <w:sz w:val="18"/>
                <w:szCs w:val="18"/>
                <w:lang w:eastAsia="zh-CN"/>
              </w:rPr>
            </w:pPr>
            <w:r w:rsidRPr="00D84A49">
              <w:rPr>
                <w:rFonts w:eastAsia="仿宋_GB2312"/>
                <w:sz w:val="18"/>
                <w:szCs w:val="18"/>
                <w:lang w:eastAsia="zh-CN"/>
              </w:rPr>
              <w:t>Case 2:</w:t>
            </w:r>
          </w:p>
          <w:p w:rsidR="004866F9" w:rsidRPr="00D84A49" w:rsidRDefault="004866F9" w:rsidP="00D84A49">
            <w:pPr>
              <w:jc w:val="center"/>
              <w:outlineLvl w:val="0"/>
              <w:rPr>
                <w:rFonts w:eastAsia="仿宋_GB2312"/>
                <w:sz w:val="18"/>
                <w:szCs w:val="18"/>
              </w:rPr>
            </w:pPr>
            <w:r w:rsidRPr="00D84A49">
              <w:rPr>
                <w:rFonts w:eastAsia="仿宋_GB2312"/>
                <w:sz w:val="18"/>
                <w:szCs w:val="18"/>
                <w:lang w:eastAsia="zh-CN"/>
              </w:rPr>
              <w:t xml:space="preserve">Number of states to indicate = </w:t>
            </w:r>
            <w:r w:rsidRPr="00D84A49">
              <w:rPr>
                <w:rFonts w:eastAsia="仿宋_GB2312"/>
                <w:color w:val="FF0000"/>
                <w:sz w:val="18"/>
                <w:szCs w:val="18"/>
                <w:lang w:eastAsia="zh-CN"/>
              </w:rPr>
              <w:t>(</w:t>
            </w:r>
            <m:oMath>
              <m:d>
                <m:dPr>
                  <m:begChr m:val="⌈"/>
                  <m:endChr m:val="⌉"/>
                  <m:ctrlPr>
                    <w:rPr>
                      <w:rFonts w:ascii="Cambria Math" w:eastAsia="仿宋_GB2312" w:hAnsi="Cambria Math"/>
                      <w:color w:val="FF0000"/>
                      <w:sz w:val="18"/>
                      <w:szCs w:val="18"/>
                      <w:lang w:eastAsia="zh-CN"/>
                    </w:rPr>
                  </m:ctrlPr>
                </m:dPr>
                <m:e>
                  <m:r>
                    <m:rPr>
                      <m:sty m:val="p"/>
                    </m:rPr>
                    <w:rPr>
                      <w:rFonts w:ascii="Cambria Math" w:eastAsia="仿宋_GB2312" w:hAnsi="Cambria Math"/>
                      <w:color w:val="FF0000"/>
                      <w:sz w:val="18"/>
                      <w:szCs w:val="18"/>
                      <w:lang w:eastAsia="zh-CN"/>
                    </w:rPr>
                    <m:t># slots in P1/2</m:t>
                  </m:r>
                </m:e>
              </m:d>
            </m:oMath>
            <w:r w:rsidRPr="00D84A49">
              <w:rPr>
                <w:rFonts w:eastAsia="仿宋_GB2312"/>
                <w:color w:val="FF0000"/>
                <w:sz w:val="18"/>
                <w:szCs w:val="18"/>
                <w:lang w:eastAsia="zh-CN"/>
              </w:rPr>
              <w:t>+8) * (</w:t>
            </w:r>
            <m:oMath>
              <m:d>
                <m:dPr>
                  <m:begChr m:val="⌈"/>
                  <m:endChr m:val="⌉"/>
                  <m:ctrlPr>
                    <w:rPr>
                      <w:rFonts w:ascii="Cambria Math" w:eastAsia="仿宋_GB2312" w:hAnsi="Cambria Math"/>
                      <w:color w:val="FF0000"/>
                      <w:sz w:val="18"/>
                      <w:szCs w:val="18"/>
                      <w:lang w:eastAsia="zh-CN"/>
                    </w:rPr>
                  </m:ctrlPr>
                </m:dPr>
                <m:e>
                  <m:r>
                    <m:rPr>
                      <m:sty m:val="p"/>
                    </m:rPr>
                    <w:rPr>
                      <w:rFonts w:ascii="Cambria Math" w:eastAsia="仿宋_GB2312" w:hAnsi="Cambria Math"/>
                      <w:color w:val="FF0000"/>
                      <w:sz w:val="18"/>
                      <w:szCs w:val="18"/>
                      <w:lang w:eastAsia="zh-CN"/>
                    </w:rPr>
                    <m:t># slots in P2/2</m:t>
                  </m:r>
                </m:e>
              </m:d>
            </m:oMath>
            <w:r w:rsidRPr="00D84A49">
              <w:rPr>
                <w:rFonts w:eastAsia="仿宋_GB2312"/>
                <w:color w:val="FF0000"/>
                <w:sz w:val="18"/>
                <w:szCs w:val="18"/>
                <w:lang w:eastAsia="zh-CN"/>
              </w:rPr>
              <w:t xml:space="preserve"> +8)</w:t>
            </w:r>
          </w:p>
        </w:tc>
        <w:tc>
          <w:tcPr>
            <w:tcW w:w="1296" w:type="pct"/>
            <w:shd w:val="clear" w:color="auto" w:fill="D9D9D9" w:themeFill="background1" w:themeFillShade="D9"/>
            <w:vAlign w:val="center"/>
          </w:tcPr>
          <w:p w:rsidR="004866F9" w:rsidRPr="00D84A49" w:rsidRDefault="004866F9" w:rsidP="00D84A49">
            <w:pPr>
              <w:jc w:val="center"/>
              <w:outlineLvl w:val="0"/>
              <w:rPr>
                <w:rFonts w:eastAsia="仿宋_GB2312"/>
                <w:sz w:val="18"/>
                <w:szCs w:val="18"/>
                <w:lang w:eastAsia="zh-CN"/>
              </w:rPr>
            </w:pPr>
            <w:r w:rsidRPr="00D84A49">
              <w:rPr>
                <w:rFonts w:eastAsia="仿宋_GB2312"/>
                <w:sz w:val="18"/>
                <w:szCs w:val="18"/>
                <w:lang w:eastAsia="zh-CN"/>
              </w:rPr>
              <w:t>Case 3:</w:t>
            </w:r>
          </w:p>
          <w:p w:rsidR="004866F9" w:rsidRPr="00D84A49" w:rsidRDefault="004866F9" w:rsidP="00D84A49">
            <w:pPr>
              <w:jc w:val="center"/>
              <w:outlineLvl w:val="0"/>
              <w:rPr>
                <w:rFonts w:eastAsia="仿宋_GB2312"/>
                <w:sz w:val="18"/>
                <w:szCs w:val="18"/>
              </w:rPr>
            </w:pPr>
            <w:r w:rsidRPr="00D84A49">
              <w:rPr>
                <w:rFonts w:eastAsia="仿宋_GB2312"/>
                <w:sz w:val="18"/>
                <w:szCs w:val="18"/>
                <w:lang w:eastAsia="zh-CN"/>
              </w:rPr>
              <w:t xml:space="preserve">Number of states to indicate = </w:t>
            </w:r>
            <w:r w:rsidRPr="00D84A49">
              <w:rPr>
                <w:rFonts w:eastAsia="仿宋_GB2312"/>
                <w:color w:val="FF0000"/>
                <w:sz w:val="18"/>
                <w:szCs w:val="18"/>
                <w:lang w:eastAsia="zh-CN"/>
              </w:rPr>
              <w:t>(</w:t>
            </w:r>
            <m:oMath>
              <m:d>
                <m:dPr>
                  <m:begChr m:val="⌈"/>
                  <m:endChr m:val="⌉"/>
                  <m:ctrlPr>
                    <w:rPr>
                      <w:rFonts w:ascii="Cambria Math" w:eastAsia="仿宋_GB2312" w:hAnsi="Cambria Math"/>
                      <w:color w:val="FF0000"/>
                      <w:sz w:val="18"/>
                      <w:szCs w:val="18"/>
                      <w:lang w:eastAsia="zh-CN"/>
                    </w:rPr>
                  </m:ctrlPr>
                </m:dPr>
                <m:e>
                  <m:r>
                    <m:rPr>
                      <m:sty m:val="p"/>
                    </m:rPr>
                    <w:rPr>
                      <w:rFonts w:ascii="Cambria Math" w:eastAsia="仿宋_GB2312" w:hAnsi="Cambria Math"/>
                      <w:color w:val="FF0000"/>
                      <w:sz w:val="18"/>
                      <w:szCs w:val="18"/>
                      <w:lang w:eastAsia="zh-CN"/>
                    </w:rPr>
                    <m:t># slots in P1/2</m:t>
                  </m:r>
                </m:e>
              </m:d>
            </m:oMath>
            <w:r w:rsidRPr="00D84A49">
              <w:rPr>
                <w:rFonts w:eastAsia="仿宋_GB2312"/>
                <w:color w:val="FF0000"/>
                <w:sz w:val="18"/>
                <w:szCs w:val="18"/>
                <w:lang w:eastAsia="zh-CN"/>
              </w:rPr>
              <w:t xml:space="preserve"> +3) * (</w:t>
            </w:r>
            <m:oMath>
              <m:d>
                <m:dPr>
                  <m:begChr m:val="⌈"/>
                  <m:endChr m:val="⌉"/>
                  <m:ctrlPr>
                    <w:rPr>
                      <w:rFonts w:ascii="Cambria Math" w:eastAsia="仿宋_GB2312" w:hAnsi="Cambria Math"/>
                      <w:color w:val="FF0000"/>
                      <w:sz w:val="18"/>
                      <w:szCs w:val="18"/>
                      <w:lang w:eastAsia="zh-CN"/>
                    </w:rPr>
                  </m:ctrlPr>
                </m:dPr>
                <m:e>
                  <m:r>
                    <m:rPr>
                      <m:sty m:val="p"/>
                    </m:rPr>
                    <w:rPr>
                      <w:rFonts w:ascii="Cambria Math" w:eastAsia="仿宋_GB2312" w:hAnsi="Cambria Math"/>
                      <w:color w:val="FF0000"/>
                      <w:sz w:val="18"/>
                      <w:szCs w:val="18"/>
                      <w:lang w:eastAsia="zh-CN"/>
                    </w:rPr>
                    <m:t># slots in P2/2</m:t>
                  </m:r>
                </m:e>
              </m:d>
            </m:oMath>
            <w:r w:rsidRPr="00D84A49">
              <w:rPr>
                <w:rFonts w:eastAsia="仿宋_GB2312"/>
                <w:color w:val="FF0000"/>
                <w:sz w:val="18"/>
                <w:szCs w:val="18"/>
                <w:lang w:eastAsia="zh-CN"/>
              </w:rPr>
              <w:t xml:space="preserve"> +3)</w:t>
            </w:r>
          </w:p>
        </w:tc>
      </w:tr>
      <w:tr w:rsidR="00837213" w:rsidRPr="00D84A49" w:rsidTr="00837213">
        <w:trPr>
          <w:trHeight w:val="280"/>
          <w:jc w:val="center"/>
        </w:trPr>
        <w:tc>
          <w:tcPr>
            <w:tcW w:w="541" w:type="pct"/>
            <w:vAlign w:val="center"/>
            <w:hideMark/>
          </w:tcPr>
          <w:p w:rsidR="004866F9" w:rsidRPr="00D84A49" w:rsidRDefault="004866F9" w:rsidP="00D84A49">
            <w:pPr>
              <w:ind w:firstLine="309"/>
              <w:jc w:val="center"/>
              <w:outlineLvl w:val="0"/>
              <w:rPr>
                <w:rFonts w:eastAsia="仿宋_GB2312"/>
                <w:sz w:val="18"/>
                <w:szCs w:val="18"/>
              </w:rPr>
            </w:pPr>
            <w:r w:rsidRPr="00D84A49">
              <w:rPr>
                <w:rFonts w:eastAsia="仿宋_GB2312"/>
                <w:sz w:val="18"/>
                <w:szCs w:val="18"/>
              </w:rPr>
              <w:t>0.5</w:t>
            </w:r>
          </w:p>
        </w:tc>
        <w:tc>
          <w:tcPr>
            <w:tcW w:w="568" w:type="pct"/>
            <w:noWrap/>
            <w:vAlign w:val="center"/>
          </w:tcPr>
          <w:p w:rsidR="004866F9" w:rsidRPr="00D84A49" w:rsidRDefault="004866F9" w:rsidP="00D84A49">
            <w:pPr>
              <w:ind w:firstLine="178"/>
              <w:jc w:val="center"/>
              <w:outlineLvl w:val="0"/>
              <w:rPr>
                <w:rFonts w:eastAsia="仿宋_GB2312"/>
                <w:sz w:val="18"/>
                <w:szCs w:val="18"/>
              </w:rPr>
            </w:pPr>
            <w:r w:rsidRPr="00D84A49">
              <w:rPr>
                <w:rFonts w:eastAsia="仿宋_GB2312"/>
                <w:sz w:val="18"/>
                <w:szCs w:val="18"/>
              </w:rPr>
              <w:t>0.5</w:t>
            </w:r>
          </w:p>
        </w:tc>
        <w:tc>
          <w:tcPr>
            <w:tcW w:w="1297" w:type="pct"/>
            <w:noWrap/>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144</w:t>
            </w:r>
          </w:p>
        </w:tc>
        <w:tc>
          <w:tcPr>
            <w:tcW w:w="1297"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100</w:t>
            </w:r>
          </w:p>
        </w:tc>
        <w:tc>
          <w:tcPr>
            <w:tcW w:w="1296"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36</w:t>
            </w:r>
          </w:p>
        </w:tc>
      </w:tr>
      <w:tr w:rsidR="00837213" w:rsidRPr="00D84A49" w:rsidTr="00837213">
        <w:trPr>
          <w:trHeight w:val="280"/>
          <w:jc w:val="center"/>
        </w:trPr>
        <w:tc>
          <w:tcPr>
            <w:tcW w:w="541" w:type="pct"/>
            <w:vAlign w:val="center"/>
          </w:tcPr>
          <w:p w:rsidR="004866F9" w:rsidRPr="00D84A49" w:rsidRDefault="004866F9" w:rsidP="00D84A49">
            <w:pPr>
              <w:ind w:firstLine="309"/>
              <w:jc w:val="center"/>
              <w:outlineLvl w:val="0"/>
              <w:rPr>
                <w:rFonts w:eastAsia="仿宋_GB2312"/>
                <w:sz w:val="18"/>
                <w:szCs w:val="18"/>
              </w:rPr>
            </w:pPr>
            <w:r w:rsidRPr="00D84A49">
              <w:rPr>
                <w:rFonts w:eastAsia="等线"/>
                <w:color w:val="000000"/>
                <w:sz w:val="18"/>
                <w:szCs w:val="18"/>
              </w:rPr>
              <w:t>0.625</w:t>
            </w:r>
          </w:p>
        </w:tc>
        <w:tc>
          <w:tcPr>
            <w:tcW w:w="568" w:type="pct"/>
            <w:noWrap/>
            <w:vAlign w:val="center"/>
          </w:tcPr>
          <w:p w:rsidR="004866F9" w:rsidRPr="00D84A49" w:rsidRDefault="004866F9" w:rsidP="00D84A49">
            <w:pPr>
              <w:ind w:firstLine="178"/>
              <w:jc w:val="center"/>
              <w:outlineLvl w:val="0"/>
              <w:rPr>
                <w:rFonts w:eastAsia="仿宋_GB2312"/>
                <w:sz w:val="18"/>
                <w:szCs w:val="18"/>
              </w:rPr>
            </w:pPr>
            <w:r w:rsidRPr="00D84A49">
              <w:rPr>
                <w:rFonts w:eastAsia="等线"/>
                <w:color w:val="000000"/>
                <w:sz w:val="18"/>
                <w:szCs w:val="18"/>
              </w:rPr>
              <w:t>0.625</w:t>
            </w:r>
          </w:p>
        </w:tc>
        <w:tc>
          <w:tcPr>
            <w:tcW w:w="1297" w:type="pct"/>
            <w:noWrap/>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169</w:t>
            </w:r>
          </w:p>
        </w:tc>
        <w:tc>
          <w:tcPr>
            <w:tcW w:w="1297"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121</w:t>
            </w:r>
          </w:p>
        </w:tc>
        <w:tc>
          <w:tcPr>
            <w:tcW w:w="1296"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49</w:t>
            </w:r>
          </w:p>
        </w:tc>
      </w:tr>
      <w:tr w:rsidR="00837213" w:rsidRPr="00D84A49" w:rsidTr="00837213">
        <w:trPr>
          <w:trHeight w:val="280"/>
          <w:jc w:val="center"/>
        </w:trPr>
        <w:tc>
          <w:tcPr>
            <w:tcW w:w="541" w:type="pct"/>
            <w:vAlign w:val="center"/>
            <w:hideMark/>
          </w:tcPr>
          <w:p w:rsidR="004866F9" w:rsidRPr="00D84A49" w:rsidRDefault="004866F9" w:rsidP="00D84A49">
            <w:pPr>
              <w:ind w:firstLine="309"/>
              <w:jc w:val="center"/>
              <w:outlineLvl w:val="0"/>
              <w:rPr>
                <w:rFonts w:eastAsia="仿宋_GB2312"/>
                <w:sz w:val="18"/>
                <w:szCs w:val="18"/>
              </w:rPr>
            </w:pPr>
            <w:r w:rsidRPr="00D84A49">
              <w:rPr>
                <w:rFonts w:eastAsia="仿宋_GB2312"/>
                <w:sz w:val="18"/>
                <w:szCs w:val="18"/>
              </w:rPr>
              <w:t>0.5</w:t>
            </w:r>
          </w:p>
        </w:tc>
        <w:tc>
          <w:tcPr>
            <w:tcW w:w="568" w:type="pct"/>
            <w:noWrap/>
            <w:vAlign w:val="center"/>
          </w:tcPr>
          <w:p w:rsidR="004866F9" w:rsidRPr="00D84A49" w:rsidRDefault="004866F9" w:rsidP="00D84A49">
            <w:pPr>
              <w:ind w:firstLine="178"/>
              <w:jc w:val="center"/>
              <w:outlineLvl w:val="0"/>
              <w:rPr>
                <w:rFonts w:eastAsia="仿宋_GB2312"/>
                <w:sz w:val="18"/>
                <w:szCs w:val="18"/>
              </w:rPr>
            </w:pPr>
            <w:r w:rsidRPr="00D84A49">
              <w:rPr>
                <w:rFonts w:eastAsia="仿宋_GB2312"/>
                <w:sz w:val="18"/>
                <w:szCs w:val="18"/>
              </w:rPr>
              <w:t>2</w:t>
            </w:r>
          </w:p>
        </w:tc>
        <w:tc>
          <w:tcPr>
            <w:tcW w:w="1297" w:type="pct"/>
            <w:noWrap/>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288</w:t>
            </w:r>
          </w:p>
        </w:tc>
        <w:tc>
          <w:tcPr>
            <w:tcW w:w="1297"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160</w:t>
            </w:r>
          </w:p>
        </w:tc>
        <w:tc>
          <w:tcPr>
            <w:tcW w:w="1296"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72</w:t>
            </w:r>
          </w:p>
        </w:tc>
      </w:tr>
      <w:tr w:rsidR="00837213" w:rsidRPr="00D84A49" w:rsidTr="00837213">
        <w:trPr>
          <w:trHeight w:val="280"/>
          <w:jc w:val="center"/>
        </w:trPr>
        <w:tc>
          <w:tcPr>
            <w:tcW w:w="541" w:type="pct"/>
            <w:vAlign w:val="center"/>
            <w:hideMark/>
          </w:tcPr>
          <w:p w:rsidR="004866F9" w:rsidRPr="00D84A49" w:rsidRDefault="004866F9" w:rsidP="00D84A49">
            <w:pPr>
              <w:ind w:firstLine="309"/>
              <w:jc w:val="center"/>
              <w:outlineLvl w:val="0"/>
              <w:rPr>
                <w:rFonts w:eastAsia="仿宋_GB2312"/>
                <w:sz w:val="18"/>
                <w:szCs w:val="18"/>
              </w:rPr>
            </w:pPr>
            <w:r w:rsidRPr="00D84A49">
              <w:rPr>
                <w:rFonts w:eastAsia="仿宋_GB2312"/>
                <w:sz w:val="18"/>
                <w:szCs w:val="18"/>
              </w:rPr>
              <w:lastRenderedPageBreak/>
              <w:t>1</w:t>
            </w:r>
          </w:p>
        </w:tc>
        <w:tc>
          <w:tcPr>
            <w:tcW w:w="568" w:type="pct"/>
            <w:noWrap/>
            <w:vAlign w:val="center"/>
          </w:tcPr>
          <w:p w:rsidR="004866F9" w:rsidRPr="00D84A49" w:rsidRDefault="004866F9" w:rsidP="00D84A49">
            <w:pPr>
              <w:ind w:firstLine="178"/>
              <w:jc w:val="center"/>
              <w:outlineLvl w:val="0"/>
              <w:rPr>
                <w:rFonts w:eastAsia="仿宋_GB2312"/>
                <w:sz w:val="18"/>
                <w:szCs w:val="18"/>
              </w:rPr>
            </w:pPr>
            <w:r w:rsidRPr="00D84A49">
              <w:rPr>
                <w:rFonts w:eastAsia="仿宋_GB2312"/>
                <w:sz w:val="18"/>
                <w:szCs w:val="18"/>
              </w:rPr>
              <w:t>1</w:t>
            </w:r>
          </w:p>
        </w:tc>
        <w:tc>
          <w:tcPr>
            <w:tcW w:w="1297" w:type="pct"/>
            <w:noWrap/>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256</w:t>
            </w:r>
          </w:p>
        </w:tc>
        <w:tc>
          <w:tcPr>
            <w:tcW w:w="1297"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144</w:t>
            </w:r>
          </w:p>
        </w:tc>
        <w:tc>
          <w:tcPr>
            <w:tcW w:w="1296"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64</w:t>
            </w:r>
          </w:p>
        </w:tc>
      </w:tr>
      <w:tr w:rsidR="00837213" w:rsidRPr="00D84A49" w:rsidTr="00837213">
        <w:trPr>
          <w:trHeight w:val="280"/>
          <w:jc w:val="center"/>
        </w:trPr>
        <w:tc>
          <w:tcPr>
            <w:tcW w:w="541" w:type="pct"/>
            <w:vAlign w:val="center"/>
          </w:tcPr>
          <w:p w:rsidR="004866F9" w:rsidRPr="00D84A49" w:rsidRDefault="004866F9" w:rsidP="00D84A49">
            <w:pPr>
              <w:ind w:firstLine="309"/>
              <w:jc w:val="center"/>
              <w:outlineLvl w:val="0"/>
              <w:rPr>
                <w:rFonts w:eastAsia="仿宋_GB2312"/>
                <w:sz w:val="18"/>
                <w:szCs w:val="18"/>
                <w:lang w:eastAsia="zh-CN"/>
              </w:rPr>
            </w:pPr>
            <w:r w:rsidRPr="00D84A49">
              <w:rPr>
                <w:rFonts w:eastAsia="仿宋_GB2312"/>
                <w:sz w:val="18"/>
                <w:szCs w:val="18"/>
                <w:lang w:eastAsia="zh-CN"/>
              </w:rPr>
              <w:t>1</w:t>
            </w:r>
          </w:p>
        </w:tc>
        <w:tc>
          <w:tcPr>
            <w:tcW w:w="568" w:type="pct"/>
            <w:noWrap/>
            <w:vAlign w:val="center"/>
          </w:tcPr>
          <w:p w:rsidR="004866F9" w:rsidRPr="00D84A49" w:rsidRDefault="004866F9" w:rsidP="00D84A49">
            <w:pPr>
              <w:ind w:firstLine="178"/>
              <w:jc w:val="center"/>
              <w:outlineLvl w:val="0"/>
              <w:rPr>
                <w:rFonts w:eastAsia="仿宋_GB2312"/>
                <w:sz w:val="18"/>
                <w:szCs w:val="18"/>
                <w:lang w:eastAsia="zh-CN"/>
              </w:rPr>
            </w:pPr>
            <w:r w:rsidRPr="00D84A49">
              <w:rPr>
                <w:rFonts w:eastAsia="仿宋_GB2312"/>
                <w:sz w:val="18"/>
                <w:szCs w:val="18"/>
                <w:lang w:eastAsia="zh-CN"/>
              </w:rPr>
              <w:t>3</w:t>
            </w:r>
          </w:p>
        </w:tc>
        <w:tc>
          <w:tcPr>
            <w:tcW w:w="1297" w:type="pct"/>
            <w:noWrap/>
            <w:vAlign w:val="center"/>
          </w:tcPr>
          <w:p w:rsidR="004866F9" w:rsidRPr="00D84A49" w:rsidRDefault="004866F9" w:rsidP="00D84A49">
            <w:pPr>
              <w:ind w:firstLine="420"/>
              <w:jc w:val="center"/>
              <w:outlineLvl w:val="0"/>
              <w:rPr>
                <w:rFonts w:eastAsia="仿宋_GB2312"/>
                <w:sz w:val="18"/>
                <w:szCs w:val="18"/>
                <w:lang w:eastAsia="zh-CN"/>
              </w:rPr>
            </w:pPr>
            <w:r w:rsidRPr="00D84A49">
              <w:rPr>
                <w:rFonts w:eastAsia="仿宋_GB2312"/>
                <w:sz w:val="18"/>
                <w:szCs w:val="18"/>
                <w:lang w:eastAsia="zh-CN"/>
              </w:rPr>
              <w:t>512</w:t>
            </w:r>
          </w:p>
        </w:tc>
        <w:tc>
          <w:tcPr>
            <w:tcW w:w="1297" w:type="pct"/>
            <w:vAlign w:val="center"/>
          </w:tcPr>
          <w:p w:rsidR="004866F9" w:rsidRPr="00D84A49" w:rsidRDefault="004866F9" w:rsidP="00D84A49">
            <w:pPr>
              <w:ind w:firstLine="420"/>
              <w:jc w:val="center"/>
              <w:outlineLvl w:val="0"/>
              <w:rPr>
                <w:rFonts w:eastAsia="仿宋_GB2312"/>
                <w:sz w:val="18"/>
                <w:szCs w:val="18"/>
                <w:lang w:eastAsia="zh-CN"/>
              </w:rPr>
            </w:pPr>
            <w:r w:rsidRPr="00D84A49">
              <w:rPr>
                <w:rFonts w:eastAsia="仿宋_GB2312"/>
                <w:sz w:val="18"/>
                <w:szCs w:val="18"/>
                <w:lang w:eastAsia="zh-CN"/>
              </w:rPr>
              <w:t>240</w:t>
            </w:r>
          </w:p>
        </w:tc>
        <w:tc>
          <w:tcPr>
            <w:tcW w:w="1296" w:type="pct"/>
            <w:vAlign w:val="center"/>
          </w:tcPr>
          <w:p w:rsidR="004866F9" w:rsidRPr="00D84A49" w:rsidRDefault="004866F9" w:rsidP="00D84A49">
            <w:pPr>
              <w:ind w:firstLine="420"/>
              <w:jc w:val="center"/>
              <w:outlineLvl w:val="0"/>
              <w:rPr>
                <w:rFonts w:eastAsia="仿宋_GB2312"/>
                <w:sz w:val="18"/>
                <w:szCs w:val="18"/>
                <w:lang w:eastAsia="zh-CN"/>
              </w:rPr>
            </w:pPr>
            <w:r w:rsidRPr="00D84A49">
              <w:rPr>
                <w:rFonts w:eastAsia="仿宋_GB2312"/>
                <w:sz w:val="18"/>
                <w:szCs w:val="18"/>
                <w:lang w:eastAsia="zh-CN"/>
              </w:rPr>
              <w:t>105</w:t>
            </w:r>
          </w:p>
        </w:tc>
      </w:tr>
      <w:tr w:rsidR="00837213" w:rsidRPr="00D84A49" w:rsidTr="00837213">
        <w:trPr>
          <w:trHeight w:val="280"/>
          <w:jc w:val="center"/>
        </w:trPr>
        <w:tc>
          <w:tcPr>
            <w:tcW w:w="541" w:type="pct"/>
            <w:vAlign w:val="center"/>
            <w:hideMark/>
          </w:tcPr>
          <w:p w:rsidR="004866F9" w:rsidRPr="00D84A49" w:rsidRDefault="004866F9" w:rsidP="00D84A49">
            <w:pPr>
              <w:ind w:firstLine="309"/>
              <w:jc w:val="center"/>
              <w:outlineLvl w:val="0"/>
              <w:rPr>
                <w:rFonts w:eastAsia="仿宋_GB2312"/>
                <w:sz w:val="18"/>
                <w:szCs w:val="18"/>
              </w:rPr>
            </w:pPr>
            <w:r w:rsidRPr="00D84A49">
              <w:rPr>
                <w:rFonts w:eastAsia="仿宋_GB2312"/>
                <w:sz w:val="18"/>
                <w:szCs w:val="18"/>
              </w:rPr>
              <w:t>1</w:t>
            </w:r>
          </w:p>
        </w:tc>
        <w:tc>
          <w:tcPr>
            <w:tcW w:w="568" w:type="pct"/>
            <w:noWrap/>
            <w:vAlign w:val="center"/>
          </w:tcPr>
          <w:p w:rsidR="004866F9" w:rsidRPr="00D84A49" w:rsidRDefault="004866F9" w:rsidP="00D84A49">
            <w:pPr>
              <w:ind w:firstLine="178"/>
              <w:jc w:val="center"/>
              <w:outlineLvl w:val="0"/>
              <w:rPr>
                <w:rFonts w:eastAsia="仿宋_GB2312"/>
                <w:sz w:val="18"/>
                <w:szCs w:val="18"/>
              </w:rPr>
            </w:pPr>
            <w:r w:rsidRPr="00D84A49">
              <w:rPr>
                <w:rFonts w:eastAsia="仿宋_GB2312"/>
                <w:sz w:val="18"/>
                <w:szCs w:val="18"/>
              </w:rPr>
              <w:t>4</w:t>
            </w:r>
          </w:p>
        </w:tc>
        <w:tc>
          <w:tcPr>
            <w:tcW w:w="1297" w:type="pct"/>
            <w:noWrap/>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640</w:t>
            </w:r>
          </w:p>
        </w:tc>
        <w:tc>
          <w:tcPr>
            <w:tcW w:w="1297"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288</w:t>
            </w:r>
          </w:p>
        </w:tc>
        <w:tc>
          <w:tcPr>
            <w:tcW w:w="1296"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160</w:t>
            </w:r>
          </w:p>
        </w:tc>
      </w:tr>
      <w:tr w:rsidR="00837213" w:rsidRPr="00D84A49" w:rsidTr="00837213">
        <w:trPr>
          <w:trHeight w:val="280"/>
          <w:jc w:val="center"/>
        </w:trPr>
        <w:tc>
          <w:tcPr>
            <w:tcW w:w="541" w:type="pct"/>
            <w:vAlign w:val="center"/>
            <w:hideMark/>
          </w:tcPr>
          <w:p w:rsidR="004866F9" w:rsidRPr="00D84A49" w:rsidRDefault="004866F9" w:rsidP="00D84A49">
            <w:pPr>
              <w:ind w:firstLine="309"/>
              <w:jc w:val="center"/>
              <w:outlineLvl w:val="0"/>
              <w:rPr>
                <w:rFonts w:eastAsia="仿宋_GB2312"/>
                <w:sz w:val="18"/>
                <w:szCs w:val="18"/>
              </w:rPr>
            </w:pPr>
            <w:r w:rsidRPr="00D84A49">
              <w:rPr>
                <w:rFonts w:eastAsia="仿宋_GB2312"/>
                <w:sz w:val="18"/>
                <w:szCs w:val="18"/>
              </w:rPr>
              <w:t>1.25</w:t>
            </w:r>
          </w:p>
        </w:tc>
        <w:tc>
          <w:tcPr>
            <w:tcW w:w="568" w:type="pct"/>
            <w:noWrap/>
            <w:vAlign w:val="center"/>
          </w:tcPr>
          <w:p w:rsidR="004866F9" w:rsidRPr="00D84A49" w:rsidRDefault="004866F9" w:rsidP="00D84A49">
            <w:pPr>
              <w:ind w:firstLine="178"/>
              <w:jc w:val="center"/>
              <w:outlineLvl w:val="0"/>
              <w:rPr>
                <w:rFonts w:eastAsia="仿宋_GB2312"/>
                <w:sz w:val="18"/>
                <w:szCs w:val="18"/>
              </w:rPr>
            </w:pPr>
            <w:r w:rsidRPr="00D84A49">
              <w:rPr>
                <w:rFonts w:eastAsia="仿宋_GB2312"/>
                <w:sz w:val="18"/>
                <w:szCs w:val="18"/>
              </w:rPr>
              <w:t>1.25</w:t>
            </w:r>
          </w:p>
        </w:tc>
        <w:tc>
          <w:tcPr>
            <w:tcW w:w="1297" w:type="pct"/>
            <w:noWrap/>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324</w:t>
            </w:r>
          </w:p>
        </w:tc>
        <w:tc>
          <w:tcPr>
            <w:tcW w:w="1297"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169</w:t>
            </w:r>
          </w:p>
        </w:tc>
        <w:tc>
          <w:tcPr>
            <w:tcW w:w="1296"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81</w:t>
            </w:r>
          </w:p>
        </w:tc>
      </w:tr>
      <w:tr w:rsidR="00837213" w:rsidRPr="00D84A49" w:rsidTr="00837213">
        <w:trPr>
          <w:trHeight w:val="280"/>
          <w:jc w:val="center"/>
        </w:trPr>
        <w:tc>
          <w:tcPr>
            <w:tcW w:w="541" w:type="pct"/>
            <w:vAlign w:val="center"/>
          </w:tcPr>
          <w:p w:rsidR="004866F9" w:rsidRPr="00D84A49" w:rsidRDefault="004866F9" w:rsidP="00D84A49">
            <w:pPr>
              <w:ind w:firstLine="309"/>
              <w:jc w:val="center"/>
              <w:outlineLvl w:val="0"/>
              <w:rPr>
                <w:rFonts w:eastAsia="仿宋_GB2312"/>
                <w:sz w:val="18"/>
                <w:szCs w:val="18"/>
                <w:lang w:eastAsia="zh-CN"/>
              </w:rPr>
            </w:pPr>
            <w:r w:rsidRPr="00D84A49">
              <w:rPr>
                <w:rFonts w:eastAsia="仿宋_GB2312"/>
                <w:sz w:val="18"/>
                <w:szCs w:val="18"/>
                <w:lang w:eastAsia="zh-CN"/>
              </w:rPr>
              <w:t>2</w:t>
            </w:r>
          </w:p>
        </w:tc>
        <w:tc>
          <w:tcPr>
            <w:tcW w:w="568" w:type="pct"/>
            <w:noWrap/>
            <w:vAlign w:val="center"/>
          </w:tcPr>
          <w:p w:rsidR="004866F9" w:rsidRPr="00D84A49" w:rsidRDefault="004866F9" w:rsidP="00D84A49">
            <w:pPr>
              <w:ind w:firstLine="178"/>
              <w:jc w:val="center"/>
              <w:outlineLvl w:val="0"/>
              <w:rPr>
                <w:rFonts w:eastAsia="仿宋_GB2312"/>
                <w:sz w:val="18"/>
                <w:szCs w:val="18"/>
                <w:lang w:eastAsia="zh-CN"/>
              </w:rPr>
            </w:pPr>
            <w:r w:rsidRPr="00D84A49">
              <w:rPr>
                <w:rFonts w:eastAsia="仿宋_GB2312"/>
                <w:sz w:val="18"/>
                <w:szCs w:val="18"/>
                <w:lang w:eastAsia="zh-CN"/>
              </w:rPr>
              <w:t>2</w:t>
            </w:r>
          </w:p>
        </w:tc>
        <w:tc>
          <w:tcPr>
            <w:tcW w:w="1297" w:type="pct"/>
            <w:noWrap/>
            <w:vAlign w:val="center"/>
          </w:tcPr>
          <w:p w:rsidR="004866F9" w:rsidRPr="00D84A49" w:rsidRDefault="004866F9" w:rsidP="00D84A49">
            <w:pPr>
              <w:ind w:firstLine="420"/>
              <w:jc w:val="center"/>
              <w:outlineLvl w:val="0"/>
              <w:rPr>
                <w:rFonts w:eastAsia="仿宋_GB2312"/>
                <w:sz w:val="18"/>
                <w:szCs w:val="18"/>
                <w:lang w:eastAsia="zh-CN"/>
              </w:rPr>
            </w:pPr>
            <w:r w:rsidRPr="00D84A49">
              <w:rPr>
                <w:rFonts w:eastAsia="仿宋_GB2312"/>
                <w:sz w:val="18"/>
                <w:szCs w:val="18"/>
                <w:lang w:eastAsia="zh-CN"/>
              </w:rPr>
              <w:t>576</w:t>
            </w:r>
          </w:p>
        </w:tc>
        <w:tc>
          <w:tcPr>
            <w:tcW w:w="1297" w:type="pct"/>
            <w:vAlign w:val="center"/>
          </w:tcPr>
          <w:p w:rsidR="004866F9" w:rsidRPr="00D84A49" w:rsidRDefault="004866F9" w:rsidP="00D84A49">
            <w:pPr>
              <w:ind w:firstLine="420"/>
              <w:jc w:val="center"/>
              <w:outlineLvl w:val="0"/>
              <w:rPr>
                <w:rFonts w:eastAsia="仿宋_GB2312"/>
                <w:sz w:val="18"/>
                <w:szCs w:val="18"/>
                <w:lang w:eastAsia="zh-CN"/>
              </w:rPr>
            </w:pPr>
            <w:r w:rsidRPr="00D84A49">
              <w:rPr>
                <w:rFonts w:eastAsia="仿宋_GB2312"/>
                <w:sz w:val="18"/>
                <w:szCs w:val="18"/>
                <w:lang w:eastAsia="zh-CN"/>
              </w:rPr>
              <w:t>240</w:t>
            </w:r>
          </w:p>
        </w:tc>
        <w:tc>
          <w:tcPr>
            <w:tcW w:w="1296" w:type="pct"/>
            <w:vAlign w:val="center"/>
          </w:tcPr>
          <w:p w:rsidR="004866F9" w:rsidRPr="00D84A49" w:rsidRDefault="004866F9" w:rsidP="00D84A49">
            <w:pPr>
              <w:ind w:firstLine="420"/>
              <w:jc w:val="center"/>
              <w:outlineLvl w:val="0"/>
              <w:rPr>
                <w:rFonts w:eastAsia="仿宋_GB2312"/>
                <w:sz w:val="18"/>
                <w:szCs w:val="18"/>
                <w:lang w:eastAsia="zh-CN"/>
              </w:rPr>
            </w:pPr>
            <w:r w:rsidRPr="00D84A49">
              <w:rPr>
                <w:rFonts w:eastAsia="仿宋_GB2312"/>
                <w:sz w:val="18"/>
                <w:szCs w:val="18"/>
                <w:lang w:eastAsia="zh-CN"/>
              </w:rPr>
              <w:t>121</w:t>
            </w:r>
          </w:p>
        </w:tc>
      </w:tr>
      <w:tr w:rsidR="00837213" w:rsidRPr="00D84A49" w:rsidTr="00837213">
        <w:trPr>
          <w:trHeight w:val="280"/>
          <w:jc w:val="center"/>
        </w:trPr>
        <w:tc>
          <w:tcPr>
            <w:tcW w:w="541" w:type="pct"/>
            <w:vAlign w:val="center"/>
            <w:hideMark/>
          </w:tcPr>
          <w:p w:rsidR="004866F9" w:rsidRPr="00D84A49" w:rsidRDefault="004866F9" w:rsidP="00D84A49">
            <w:pPr>
              <w:ind w:firstLine="309"/>
              <w:jc w:val="center"/>
              <w:outlineLvl w:val="0"/>
              <w:rPr>
                <w:rFonts w:eastAsia="仿宋_GB2312"/>
                <w:sz w:val="18"/>
                <w:szCs w:val="18"/>
              </w:rPr>
            </w:pPr>
            <w:r w:rsidRPr="00D84A49">
              <w:rPr>
                <w:rFonts w:eastAsia="仿宋_GB2312"/>
                <w:sz w:val="18"/>
                <w:szCs w:val="18"/>
              </w:rPr>
              <w:t>2</w:t>
            </w:r>
          </w:p>
        </w:tc>
        <w:tc>
          <w:tcPr>
            <w:tcW w:w="568" w:type="pct"/>
            <w:noWrap/>
            <w:vAlign w:val="center"/>
          </w:tcPr>
          <w:p w:rsidR="004866F9" w:rsidRPr="00D84A49" w:rsidRDefault="004866F9" w:rsidP="00D84A49">
            <w:pPr>
              <w:ind w:firstLine="178"/>
              <w:jc w:val="center"/>
              <w:outlineLvl w:val="0"/>
              <w:rPr>
                <w:rFonts w:eastAsia="仿宋_GB2312"/>
                <w:sz w:val="18"/>
                <w:szCs w:val="18"/>
              </w:rPr>
            </w:pPr>
            <w:r w:rsidRPr="00D84A49">
              <w:rPr>
                <w:rFonts w:eastAsia="仿宋_GB2312"/>
                <w:sz w:val="18"/>
                <w:szCs w:val="18"/>
              </w:rPr>
              <w:t>3</w:t>
            </w:r>
          </w:p>
        </w:tc>
        <w:tc>
          <w:tcPr>
            <w:tcW w:w="1297" w:type="pct"/>
            <w:noWrap/>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768</w:t>
            </w:r>
          </w:p>
        </w:tc>
        <w:tc>
          <w:tcPr>
            <w:tcW w:w="1297"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320</w:t>
            </w:r>
          </w:p>
        </w:tc>
        <w:tc>
          <w:tcPr>
            <w:tcW w:w="1296"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192</w:t>
            </w:r>
          </w:p>
        </w:tc>
      </w:tr>
      <w:tr w:rsidR="00837213" w:rsidRPr="00D84A49" w:rsidTr="00837213">
        <w:trPr>
          <w:trHeight w:val="280"/>
          <w:jc w:val="center"/>
        </w:trPr>
        <w:tc>
          <w:tcPr>
            <w:tcW w:w="541" w:type="pct"/>
            <w:vAlign w:val="center"/>
          </w:tcPr>
          <w:p w:rsidR="004866F9" w:rsidRPr="00D84A49" w:rsidRDefault="004866F9" w:rsidP="00D84A49">
            <w:pPr>
              <w:ind w:firstLine="309"/>
              <w:jc w:val="center"/>
              <w:outlineLvl w:val="0"/>
              <w:rPr>
                <w:rFonts w:eastAsia="仿宋_GB2312"/>
                <w:sz w:val="18"/>
                <w:szCs w:val="18"/>
                <w:lang w:eastAsia="zh-CN"/>
              </w:rPr>
            </w:pPr>
            <w:r w:rsidRPr="00D84A49">
              <w:rPr>
                <w:rFonts w:eastAsia="仿宋_GB2312"/>
                <w:sz w:val="18"/>
                <w:szCs w:val="18"/>
                <w:lang w:eastAsia="zh-CN"/>
              </w:rPr>
              <w:t>3</w:t>
            </w:r>
          </w:p>
        </w:tc>
        <w:tc>
          <w:tcPr>
            <w:tcW w:w="568" w:type="pct"/>
            <w:noWrap/>
            <w:vAlign w:val="center"/>
          </w:tcPr>
          <w:p w:rsidR="004866F9" w:rsidRPr="00D84A49" w:rsidRDefault="004866F9" w:rsidP="00D84A49">
            <w:pPr>
              <w:ind w:firstLine="178"/>
              <w:jc w:val="center"/>
              <w:outlineLvl w:val="0"/>
              <w:rPr>
                <w:rFonts w:eastAsia="仿宋_GB2312"/>
                <w:sz w:val="18"/>
                <w:szCs w:val="18"/>
                <w:lang w:eastAsia="zh-CN"/>
              </w:rPr>
            </w:pPr>
            <w:r w:rsidRPr="00D84A49">
              <w:rPr>
                <w:rFonts w:eastAsia="仿宋_GB2312"/>
                <w:sz w:val="18"/>
                <w:szCs w:val="18"/>
                <w:lang w:eastAsia="zh-CN"/>
              </w:rPr>
              <w:t>1</w:t>
            </w:r>
          </w:p>
        </w:tc>
        <w:tc>
          <w:tcPr>
            <w:tcW w:w="1297" w:type="pct"/>
            <w:noWrap/>
            <w:vAlign w:val="center"/>
          </w:tcPr>
          <w:p w:rsidR="004866F9" w:rsidRPr="00D84A49" w:rsidRDefault="004866F9" w:rsidP="00D84A49">
            <w:pPr>
              <w:ind w:firstLine="420"/>
              <w:jc w:val="center"/>
              <w:outlineLvl w:val="0"/>
              <w:rPr>
                <w:rFonts w:eastAsia="仿宋_GB2312"/>
                <w:sz w:val="18"/>
                <w:szCs w:val="18"/>
                <w:lang w:eastAsia="zh-CN"/>
              </w:rPr>
            </w:pPr>
            <w:r w:rsidRPr="00D84A49">
              <w:rPr>
                <w:rFonts w:eastAsia="仿宋_GB2312"/>
                <w:sz w:val="18"/>
                <w:szCs w:val="18"/>
                <w:lang w:eastAsia="zh-CN"/>
              </w:rPr>
              <w:t>512</w:t>
            </w:r>
          </w:p>
        </w:tc>
        <w:tc>
          <w:tcPr>
            <w:tcW w:w="1297" w:type="pct"/>
            <w:vAlign w:val="center"/>
          </w:tcPr>
          <w:p w:rsidR="004866F9" w:rsidRPr="00D84A49" w:rsidRDefault="004866F9" w:rsidP="00D84A49">
            <w:pPr>
              <w:ind w:firstLine="420"/>
              <w:jc w:val="center"/>
              <w:outlineLvl w:val="0"/>
              <w:rPr>
                <w:rFonts w:eastAsia="仿宋_GB2312"/>
                <w:sz w:val="18"/>
                <w:szCs w:val="18"/>
                <w:lang w:eastAsia="zh-CN"/>
              </w:rPr>
            </w:pPr>
            <w:r w:rsidRPr="00D84A49">
              <w:rPr>
                <w:rFonts w:eastAsia="仿宋_GB2312"/>
                <w:sz w:val="18"/>
                <w:szCs w:val="18"/>
                <w:lang w:eastAsia="zh-CN"/>
              </w:rPr>
              <w:t>256</w:t>
            </w:r>
          </w:p>
        </w:tc>
        <w:tc>
          <w:tcPr>
            <w:tcW w:w="1296" w:type="pct"/>
            <w:vAlign w:val="center"/>
          </w:tcPr>
          <w:p w:rsidR="004866F9" w:rsidRPr="00D84A49" w:rsidRDefault="004866F9" w:rsidP="00D84A49">
            <w:pPr>
              <w:ind w:firstLine="420"/>
              <w:jc w:val="center"/>
              <w:outlineLvl w:val="0"/>
              <w:rPr>
                <w:rFonts w:eastAsia="仿宋_GB2312"/>
                <w:sz w:val="18"/>
                <w:szCs w:val="18"/>
                <w:lang w:eastAsia="zh-CN"/>
              </w:rPr>
            </w:pPr>
            <w:r w:rsidRPr="00D84A49">
              <w:rPr>
                <w:rFonts w:eastAsia="仿宋_GB2312"/>
                <w:sz w:val="18"/>
                <w:szCs w:val="18"/>
                <w:lang w:eastAsia="zh-CN"/>
              </w:rPr>
              <w:t>105</w:t>
            </w:r>
          </w:p>
        </w:tc>
      </w:tr>
      <w:tr w:rsidR="00837213" w:rsidRPr="00D84A49" w:rsidTr="00837213">
        <w:trPr>
          <w:trHeight w:val="280"/>
          <w:jc w:val="center"/>
        </w:trPr>
        <w:tc>
          <w:tcPr>
            <w:tcW w:w="541" w:type="pct"/>
            <w:vAlign w:val="center"/>
            <w:hideMark/>
          </w:tcPr>
          <w:p w:rsidR="004866F9" w:rsidRPr="00D84A49" w:rsidRDefault="004866F9" w:rsidP="00D84A49">
            <w:pPr>
              <w:ind w:firstLine="309"/>
              <w:jc w:val="center"/>
              <w:outlineLvl w:val="0"/>
              <w:rPr>
                <w:rFonts w:eastAsia="仿宋_GB2312"/>
                <w:sz w:val="18"/>
                <w:szCs w:val="18"/>
              </w:rPr>
            </w:pPr>
            <w:r w:rsidRPr="00D84A49">
              <w:rPr>
                <w:rFonts w:eastAsia="仿宋_GB2312"/>
                <w:sz w:val="18"/>
                <w:szCs w:val="18"/>
              </w:rPr>
              <w:t>3</w:t>
            </w:r>
          </w:p>
        </w:tc>
        <w:tc>
          <w:tcPr>
            <w:tcW w:w="568" w:type="pct"/>
            <w:noWrap/>
            <w:vAlign w:val="center"/>
          </w:tcPr>
          <w:p w:rsidR="004866F9" w:rsidRPr="00D84A49" w:rsidRDefault="004866F9" w:rsidP="00D84A49">
            <w:pPr>
              <w:ind w:firstLine="178"/>
              <w:jc w:val="center"/>
              <w:outlineLvl w:val="0"/>
              <w:rPr>
                <w:rFonts w:eastAsia="仿宋_GB2312"/>
                <w:sz w:val="18"/>
                <w:szCs w:val="18"/>
              </w:rPr>
            </w:pPr>
            <w:r w:rsidRPr="00D84A49">
              <w:rPr>
                <w:rFonts w:eastAsia="仿宋_GB2312"/>
                <w:sz w:val="18"/>
                <w:szCs w:val="18"/>
              </w:rPr>
              <w:t>2</w:t>
            </w:r>
          </w:p>
        </w:tc>
        <w:tc>
          <w:tcPr>
            <w:tcW w:w="1297" w:type="pct"/>
            <w:noWrap/>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768</w:t>
            </w:r>
          </w:p>
        </w:tc>
        <w:tc>
          <w:tcPr>
            <w:tcW w:w="1297"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320</w:t>
            </w:r>
          </w:p>
        </w:tc>
        <w:tc>
          <w:tcPr>
            <w:tcW w:w="1296"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192</w:t>
            </w:r>
          </w:p>
        </w:tc>
      </w:tr>
      <w:tr w:rsidR="00837213" w:rsidRPr="00D84A49" w:rsidTr="00837213">
        <w:trPr>
          <w:trHeight w:val="280"/>
          <w:jc w:val="center"/>
        </w:trPr>
        <w:tc>
          <w:tcPr>
            <w:tcW w:w="541" w:type="pct"/>
            <w:vAlign w:val="center"/>
            <w:hideMark/>
          </w:tcPr>
          <w:p w:rsidR="004866F9" w:rsidRPr="00D84A49" w:rsidRDefault="004866F9" w:rsidP="00D84A49">
            <w:pPr>
              <w:ind w:firstLine="309"/>
              <w:jc w:val="center"/>
              <w:outlineLvl w:val="0"/>
              <w:rPr>
                <w:rFonts w:eastAsia="仿宋_GB2312"/>
                <w:sz w:val="18"/>
                <w:szCs w:val="18"/>
              </w:rPr>
            </w:pPr>
            <w:r w:rsidRPr="00D84A49">
              <w:rPr>
                <w:rFonts w:eastAsia="仿宋_GB2312"/>
                <w:sz w:val="18"/>
                <w:szCs w:val="18"/>
              </w:rPr>
              <w:t>2.5</w:t>
            </w:r>
          </w:p>
        </w:tc>
        <w:tc>
          <w:tcPr>
            <w:tcW w:w="568" w:type="pct"/>
            <w:noWrap/>
            <w:vAlign w:val="center"/>
          </w:tcPr>
          <w:p w:rsidR="004866F9" w:rsidRPr="00D84A49" w:rsidRDefault="004866F9" w:rsidP="00D84A49">
            <w:pPr>
              <w:ind w:firstLine="178"/>
              <w:jc w:val="center"/>
              <w:outlineLvl w:val="0"/>
              <w:rPr>
                <w:rFonts w:eastAsia="仿宋_GB2312"/>
                <w:sz w:val="18"/>
                <w:szCs w:val="18"/>
              </w:rPr>
            </w:pPr>
            <w:r w:rsidRPr="00D84A49">
              <w:rPr>
                <w:rFonts w:eastAsia="仿宋_GB2312"/>
                <w:sz w:val="18"/>
                <w:szCs w:val="18"/>
              </w:rPr>
              <w:t>2.5</w:t>
            </w:r>
          </w:p>
        </w:tc>
        <w:tc>
          <w:tcPr>
            <w:tcW w:w="1297" w:type="pct"/>
            <w:noWrap/>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784</w:t>
            </w:r>
          </w:p>
        </w:tc>
        <w:tc>
          <w:tcPr>
            <w:tcW w:w="1297"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324</w:t>
            </w:r>
          </w:p>
        </w:tc>
        <w:tc>
          <w:tcPr>
            <w:tcW w:w="1296"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196</w:t>
            </w:r>
          </w:p>
        </w:tc>
      </w:tr>
      <w:tr w:rsidR="00837213" w:rsidRPr="00D84A49" w:rsidTr="00837213">
        <w:trPr>
          <w:trHeight w:val="280"/>
          <w:jc w:val="center"/>
        </w:trPr>
        <w:tc>
          <w:tcPr>
            <w:tcW w:w="541" w:type="pct"/>
            <w:vAlign w:val="center"/>
            <w:hideMark/>
          </w:tcPr>
          <w:p w:rsidR="004866F9" w:rsidRPr="00D84A49" w:rsidRDefault="004866F9" w:rsidP="00D84A49">
            <w:pPr>
              <w:ind w:firstLine="309"/>
              <w:jc w:val="center"/>
              <w:outlineLvl w:val="0"/>
              <w:rPr>
                <w:rFonts w:eastAsia="仿宋_GB2312"/>
                <w:sz w:val="18"/>
                <w:szCs w:val="18"/>
              </w:rPr>
            </w:pPr>
            <w:r w:rsidRPr="00D84A49">
              <w:rPr>
                <w:rFonts w:eastAsia="仿宋_GB2312"/>
                <w:sz w:val="18"/>
                <w:szCs w:val="18"/>
              </w:rPr>
              <w:t>4</w:t>
            </w:r>
          </w:p>
        </w:tc>
        <w:tc>
          <w:tcPr>
            <w:tcW w:w="568" w:type="pct"/>
            <w:noWrap/>
            <w:vAlign w:val="center"/>
          </w:tcPr>
          <w:p w:rsidR="004866F9" w:rsidRPr="00D84A49" w:rsidRDefault="004866F9" w:rsidP="00D84A49">
            <w:pPr>
              <w:ind w:firstLine="178"/>
              <w:jc w:val="center"/>
              <w:outlineLvl w:val="0"/>
              <w:rPr>
                <w:rFonts w:eastAsia="仿宋_GB2312"/>
                <w:sz w:val="18"/>
                <w:szCs w:val="18"/>
              </w:rPr>
            </w:pPr>
            <w:r w:rsidRPr="00D84A49">
              <w:rPr>
                <w:rFonts w:eastAsia="仿宋_GB2312"/>
                <w:sz w:val="18"/>
                <w:szCs w:val="18"/>
              </w:rPr>
              <w:t>1</w:t>
            </w:r>
          </w:p>
        </w:tc>
        <w:tc>
          <w:tcPr>
            <w:tcW w:w="1297" w:type="pct"/>
            <w:noWrap/>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640</w:t>
            </w:r>
          </w:p>
        </w:tc>
        <w:tc>
          <w:tcPr>
            <w:tcW w:w="1297"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288</w:t>
            </w:r>
          </w:p>
        </w:tc>
        <w:tc>
          <w:tcPr>
            <w:tcW w:w="1296"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160</w:t>
            </w:r>
          </w:p>
        </w:tc>
      </w:tr>
      <w:tr w:rsidR="00837213" w:rsidRPr="00D84A49" w:rsidTr="00837213">
        <w:trPr>
          <w:trHeight w:val="280"/>
          <w:jc w:val="center"/>
        </w:trPr>
        <w:tc>
          <w:tcPr>
            <w:tcW w:w="541" w:type="pct"/>
            <w:vAlign w:val="center"/>
            <w:hideMark/>
          </w:tcPr>
          <w:p w:rsidR="004866F9" w:rsidRPr="00D84A49" w:rsidRDefault="004866F9" w:rsidP="00D84A49">
            <w:pPr>
              <w:ind w:firstLine="309"/>
              <w:jc w:val="center"/>
              <w:outlineLvl w:val="0"/>
              <w:rPr>
                <w:rFonts w:eastAsia="仿宋_GB2312"/>
                <w:sz w:val="18"/>
                <w:szCs w:val="18"/>
              </w:rPr>
            </w:pPr>
            <w:r w:rsidRPr="00D84A49">
              <w:rPr>
                <w:rFonts w:eastAsia="仿宋_GB2312"/>
                <w:sz w:val="18"/>
                <w:szCs w:val="18"/>
              </w:rPr>
              <w:t>5</w:t>
            </w:r>
          </w:p>
        </w:tc>
        <w:tc>
          <w:tcPr>
            <w:tcW w:w="568" w:type="pct"/>
            <w:noWrap/>
            <w:vAlign w:val="center"/>
          </w:tcPr>
          <w:p w:rsidR="004866F9" w:rsidRPr="00D84A49" w:rsidRDefault="004866F9" w:rsidP="00D84A49">
            <w:pPr>
              <w:ind w:firstLine="178"/>
              <w:jc w:val="center"/>
              <w:outlineLvl w:val="0"/>
              <w:rPr>
                <w:rFonts w:eastAsia="仿宋_GB2312"/>
                <w:sz w:val="18"/>
                <w:szCs w:val="18"/>
              </w:rPr>
            </w:pPr>
            <w:r w:rsidRPr="00D84A49">
              <w:rPr>
                <w:rFonts w:eastAsia="仿宋_GB2312"/>
                <w:sz w:val="18"/>
                <w:szCs w:val="18"/>
              </w:rPr>
              <w:t>5</w:t>
            </w:r>
          </w:p>
        </w:tc>
        <w:tc>
          <w:tcPr>
            <w:tcW w:w="1297" w:type="pct"/>
            <w:noWrap/>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2304</w:t>
            </w:r>
          </w:p>
        </w:tc>
        <w:tc>
          <w:tcPr>
            <w:tcW w:w="1297"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784</w:t>
            </w:r>
          </w:p>
        </w:tc>
        <w:tc>
          <w:tcPr>
            <w:tcW w:w="1296"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576</w:t>
            </w:r>
          </w:p>
        </w:tc>
      </w:tr>
      <w:tr w:rsidR="00837213" w:rsidRPr="00D84A49" w:rsidTr="00837213">
        <w:trPr>
          <w:trHeight w:val="280"/>
          <w:jc w:val="center"/>
        </w:trPr>
        <w:tc>
          <w:tcPr>
            <w:tcW w:w="541" w:type="pct"/>
            <w:vAlign w:val="center"/>
            <w:hideMark/>
          </w:tcPr>
          <w:p w:rsidR="004866F9" w:rsidRPr="00D84A49" w:rsidRDefault="004866F9" w:rsidP="00D84A49">
            <w:pPr>
              <w:ind w:firstLine="309"/>
              <w:jc w:val="center"/>
              <w:outlineLvl w:val="0"/>
              <w:rPr>
                <w:rFonts w:eastAsia="仿宋_GB2312"/>
                <w:sz w:val="18"/>
                <w:szCs w:val="18"/>
              </w:rPr>
            </w:pPr>
            <w:r w:rsidRPr="00D84A49">
              <w:rPr>
                <w:rFonts w:eastAsia="仿宋_GB2312"/>
                <w:sz w:val="18"/>
                <w:szCs w:val="18"/>
              </w:rPr>
              <w:t>10</w:t>
            </w:r>
          </w:p>
        </w:tc>
        <w:tc>
          <w:tcPr>
            <w:tcW w:w="568" w:type="pct"/>
            <w:noWrap/>
            <w:vAlign w:val="center"/>
          </w:tcPr>
          <w:p w:rsidR="004866F9" w:rsidRPr="00D84A49" w:rsidRDefault="004866F9" w:rsidP="00D84A49">
            <w:pPr>
              <w:ind w:firstLine="178"/>
              <w:jc w:val="center"/>
              <w:outlineLvl w:val="0"/>
              <w:rPr>
                <w:rFonts w:eastAsia="仿宋_GB2312"/>
                <w:sz w:val="18"/>
                <w:szCs w:val="18"/>
              </w:rPr>
            </w:pPr>
            <w:r w:rsidRPr="00D84A49">
              <w:rPr>
                <w:rFonts w:eastAsia="仿宋_GB2312"/>
                <w:sz w:val="18"/>
                <w:szCs w:val="18"/>
              </w:rPr>
              <w:t>10</w:t>
            </w:r>
          </w:p>
        </w:tc>
        <w:tc>
          <w:tcPr>
            <w:tcW w:w="1297" w:type="pct"/>
            <w:noWrap/>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7744</w:t>
            </w:r>
          </w:p>
        </w:tc>
        <w:tc>
          <w:tcPr>
            <w:tcW w:w="1297"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2304</w:t>
            </w:r>
          </w:p>
        </w:tc>
        <w:tc>
          <w:tcPr>
            <w:tcW w:w="1296"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1936</w:t>
            </w:r>
          </w:p>
        </w:tc>
      </w:tr>
      <w:tr w:rsidR="00837213" w:rsidRPr="00D84A49" w:rsidTr="00837213">
        <w:trPr>
          <w:trHeight w:val="280"/>
          <w:jc w:val="center"/>
        </w:trPr>
        <w:tc>
          <w:tcPr>
            <w:tcW w:w="541" w:type="pct"/>
            <w:vAlign w:val="center"/>
          </w:tcPr>
          <w:p w:rsidR="004866F9" w:rsidRPr="00D84A49" w:rsidRDefault="004866F9" w:rsidP="00D84A49">
            <w:pPr>
              <w:ind w:firstLine="309"/>
              <w:jc w:val="center"/>
              <w:outlineLvl w:val="0"/>
              <w:rPr>
                <w:rFonts w:eastAsia="仿宋_GB2312"/>
                <w:sz w:val="18"/>
                <w:szCs w:val="18"/>
              </w:rPr>
            </w:pPr>
            <w:r w:rsidRPr="00D84A49">
              <w:rPr>
                <w:rFonts w:eastAsia="等线"/>
                <w:color w:val="000000"/>
                <w:sz w:val="18"/>
                <w:szCs w:val="18"/>
              </w:rPr>
              <w:t>2</w:t>
            </w:r>
          </w:p>
        </w:tc>
        <w:tc>
          <w:tcPr>
            <w:tcW w:w="568" w:type="pct"/>
            <w:noWrap/>
            <w:vAlign w:val="center"/>
          </w:tcPr>
          <w:p w:rsidR="004866F9" w:rsidRPr="00D84A49" w:rsidRDefault="004866F9" w:rsidP="00D84A49">
            <w:pPr>
              <w:ind w:firstLine="178"/>
              <w:jc w:val="center"/>
              <w:outlineLvl w:val="0"/>
              <w:rPr>
                <w:rFonts w:eastAsia="仿宋_GB2312"/>
                <w:color w:val="FF0000"/>
                <w:sz w:val="18"/>
                <w:szCs w:val="18"/>
              </w:rPr>
            </w:pPr>
            <w:r w:rsidRPr="00D84A49">
              <w:rPr>
                <w:rFonts w:eastAsia="等线"/>
                <w:color w:val="000000"/>
                <w:sz w:val="18"/>
                <w:szCs w:val="18"/>
              </w:rPr>
              <w:t>2</w:t>
            </w:r>
          </w:p>
        </w:tc>
        <w:tc>
          <w:tcPr>
            <w:tcW w:w="1297" w:type="pct"/>
            <w:noWrap/>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576</w:t>
            </w:r>
          </w:p>
        </w:tc>
        <w:tc>
          <w:tcPr>
            <w:tcW w:w="1297"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256</w:t>
            </w:r>
          </w:p>
        </w:tc>
        <w:tc>
          <w:tcPr>
            <w:tcW w:w="1296"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144</w:t>
            </w:r>
          </w:p>
        </w:tc>
      </w:tr>
      <w:tr w:rsidR="00837213" w:rsidRPr="00D84A49" w:rsidTr="00837213">
        <w:trPr>
          <w:trHeight w:val="280"/>
          <w:jc w:val="center"/>
        </w:trPr>
        <w:tc>
          <w:tcPr>
            <w:tcW w:w="1109" w:type="pct"/>
            <w:gridSpan w:val="2"/>
            <w:noWrap/>
            <w:vAlign w:val="center"/>
            <w:hideMark/>
          </w:tcPr>
          <w:p w:rsidR="004866F9" w:rsidRPr="00D84A49" w:rsidRDefault="004866F9" w:rsidP="00D84A49">
            <w:pPr>
              <w:jc w:val="center"/>
              <w:outlineLvl w:val="0"/>
              <w:rPr>
                <w:rFonts w:eastAsia="仿宋_GB2312"/>
                <w:sz w:val="18"/>
                <w:szCs w:val="18"/>
                <w:lang w:eastAsia="zh-CN"/>
              </w:rPr>
            </w:pPr>
            <w:r w:rsidRPr="00D84A49">
              <w:rPr>
                <w:rFonts w:eastAsia="仿宋_GB2312"/>
                <w:sz w:val="18"/>
                <w:szCs w:val="18"/>
                <w:lang w:eastAsia="zh-CN"/>
              </w:rPr>
              <w:t>Total number of states</w:t>
            </w:r>
          </w:p>
        </w:tc>
        <w:tc>
          <w:tcPr>
            <w:tcW w:w="1297" w:type="pct"/>
            <w:noWrap/>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16429</w:t>
            </w:r>
          </w:p>
        </w:tc>
        <w:tc>
          <w:tcPr>
            <w:tcW w:w="1297"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6058</w:t>
            </w:r>
          </w:p>
        </w:tc>
        <w:tc>
          <w:tcPr>
            <w:tcW w:w="1296"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3703</w:t>
            </w:r>
          </w:p>
        </w:tc>
      </w:tr>
      <w:tr w:rsidR="00837213" w:rsidRPr="00D84A49" w:rsidTr="00837213">
        <w:trPr>
          <w:trHeight w:val="280"/>
          <w:jc w:val="center"/>
        </w:trPr>
        <w:tc>
          <w:tcPr>
            <w:tcW w:w="1109" w:type="pct"/>
            <w:gridSpan w:val="2"/>
            <w:noWrap/>
            <w:vAlign w:val="center"/>
            <w:hideMark/>
          </w:tcPr>
          <w:p w:rsidR="004866F9" w:rsidRPr="00D84A49" w:rsidRDefault="004866F9" w:rsidP="00D84A49">
            <w:pPr>
              <w:jc w:val="center"/>
              <w:outlineLvl w:val="0"/>
              <w:rPr>
                <w:rFonts w:eastAsia="仿宋_GB2312"/>
                <w:sz w:val="18"/>
                <w:szCs w:val="18"/>
                <w:lang w:eastAsia="zh-CN"/>
              </w:rPr>
            </w:pPr>
            <w:r w:rsidRPr="00D84A49">
              <w:rPr>
                <w:rFonts w:eastAsia="仿宋_GB2312"/>
                <w:sz w:val="18"/>
                <w:szCs w:val="18"/>
                <w:lang w:eastAsia="zh-CN"/>
              </w:rPr>
              <w:t>Total number of bits required</w:t>
            </w:r>
          </w:p>
        </w:tc>
        <w:tc>
          <w:tcPr>
            <w:tcW w:w="1297" w:type="pct"/>
            <w:vAlign w:val="center"/>
            <w:hideMark/>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15</w:t>
            </w:r>
          </w:p>
        </w:tc>
        <w:tc>
          <w:tcPr>
            <w:tcW w:w="1297"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13</w:t>
            </w:r>
          </w:p>
        </w:tc>
        <w:tc>
          <w:tcPr>
            <w:tcW w:w="1296" w:type="pct"/>
            <w:vAlign w:val="center"/>
          </w:tcPr>
          <w:p w:rsidR="004866F9" w:rsidRPr="00D84A49" w:rsidRDefault="004866F9" w:rsidP="00D84A49">
            <w:pPr>
              <w:ind w:firstLine="420"/>
              <w:jc w:val="center"/>
              <w:outlineLvl w:val="0"/>
              <w:rPr>
                <w:rFonts w:eastAsia="仿宋_GB2312"/>
                <w:sz w:val="18"/>
                <w:szCs w:val="18"/>
              </w:rPr>
            </w:pPr>
            <w:r w:rsidRPr="00D84A49">
              <w:rPr>
                <w:rFonts w:eastAsia="仿宋_GB2312"/>
                <w:sz w:val="18"/>
                <w:szCs w:val="18"/>
              </w:rPr>
              <w:t>12</w:t>
            </w:r>
          </w:p>
        </w:tc>
      </w:tr>
    </w:tbl>
    <w:p w:rsidR="001D3E84" w:rsidRDefault="001D3E84" w:rsidP="00C353D9">
      <w:pPr>
        <w:pStyle w:val="a1"/>
        <w:spacing w:beforeLines="50" w:before="120"/>
        <w:rPr>
          <w:rFonts w:eastAsiaTheme="minorEastAsia"/>
          <w:lang w:eastAsia="zh-CN"/>
        </w:rPr>
      </w:pPr>
    </w:p>
    <w:p w:rsidR="00D41BCC" w:rsidRPr="00401AB8" w:rsidRDefault="00D41BCC" w:rsidP="000D6F3B">
      <w:pPr>
        <w:pStyle w:val="af8"/>
        <w:numPr>
          <w:ilvl w:val="0"/>
          <w:numId w:val="37"/>
        </w:numPr>
        <w:spacing w:beforeLines="50" w:before="120" w:afterLines="50" w:after="120"/>
        <w:ind w:firstLineChars="0"/>
        <w:jc w:val="both"/>
        <w:rPr>
          <w:rFonts w:eastAsiaTheme="minorEastAsia"/>
          <w:sz w:val="20"/>
          <w:szCs w:val="20"/>
        </w:rPr>
      </w:pPr>
      <w:r w:rsidRPr="00D41BCC">
        <w:rPr>
          <w:rFonts w:eastAsiaTheme="minorEastAsia"/>
          <w:sz w:val="20"/>
          <w:szCs w:val="20"/>
        </w:rPr>
        <w:t>PSBCH payload conveys the following information.</w:t>
      </w:r>
      <w:r w:rsidRPr="00D41BCC">
        <w:rPr>
          <w:rFonts w:eastAsiaTheme="minorEastAsia" w:hint="eastAsia"/>
          <w:sz w:val="20"/>
          <w:szCs w:val="20"/>
        </w:rPr>
        <w:t xml:space="preserve"> TDD configuration consists of </w:t>
      </w:r>
      <w:r w:rsidRPr="00D41BCC">
        <w:rPr>
          <w:rFonts w:eastAsiaTheme="minorEastAsia"/>
          <w:sz w:val="20"/>
          <w:szCs w:val="20"/>
        </w:rPr>
        <w:t xml:space="preserve">the </w:t>
      </w:r>
      <w:r w:rsidRPr="00D41BCC">
        <w:rPr>
          <w:rFonts w:eastAsiaTheme="minorEastAsia" w:hint="eastAsia"/>
          <w:sz w:val="20"/>
          <w:szCs w:val="20"/>
        </w:rPr>
        <w:t xml:space="preserve">periodicity </w:t>
      </w:r>
      <w:r w:rsidRPr="00D41BCC">
        <w:rPr>
          <w:rFonts w:eastAsiaTheme="minorEastAsia"/>
          <w:sz w:val="20"/>
          <w:szCs w:val="20"/>
        </w:rPr>
        <w:t>(</w:t>
      </w:r>
      <w:r w:rsidRPr="00D41BCC">
        <w:rPr>
          <w:rFonts w:eastAsiaTheme="minorEastAsia" w:hint="eastAsia"/>
          <w:sz w:val="20"/>
          <w:szCs w:val="20"/>
        </w:rPr>
        <w:t>5 bits</w:t>
      </w:r>
      <w:r w:rsidRPr="00D41BCC">
        <w:rPr>
          <w:rFonts w:eastAsiaTheme="minorEastAsia"/>
          <w:sz w:val="20"/>
          <w:szCs w:val="20"/>
        </w:rPr>
        <w:t>)</w:t>
      </w:r>
      <w:r w:rsidRPr="00D41BCC">
        <w:rPr>
          <w:rFonts w:eastAsiaTheme="minorEastAsia" w:hint="eastAsia"/>
          <w:sz w:val="20"/>
          <w:szCs w:val="20"/>
        </w:rPr>
        <w:t xml:space="preserve"> and </w:t>
      </w:r>
      <w:r w:rsidRPr="00D41BCC">
        <w:rPr>
          <w:rFonts w:eastAsiaTheme="minorEastAsia"/>
          <w:sz w:val="20"/>
          <w:szCs w:val="20"/>
        </w:rPr>
        <w:t>the number of SL slots (8 bits).</w:t>
      </w:r>
      <w:r w:rsidRPr="00D41BCC">
        <w:rPr>
          <w:rFonts w:eastAsiaTheme="minorEastAsia" w:hint="eastAsia"/>
          <w:sz w:val="20"/>
          <w:szCs w:val="20"/>
        </w:rPr>
        <w:t xml:space="preserve"> </w:t>
      </w:r>
      <w:r w:rsidRPr="00D41BCC">
        <w:rPr>
          <w:rFonts w:eastAsiaTheme="minorEastAsia"/>
          <w:sz w:val="20"/>
          <w:szCs w:val="20"/>
        </w:rPr>
        <w:t>The number of SL slots indicates the number of the successive SL slots from the end of the periodicity.</w:t>
      </w:r>
      <w:r w:rsidRPr="00D41BCC">
        <w:rPr>
          <w:rFonts w:eastAsiaTheme="minorEastAsia" w:hint="eastAsia"/>
          <w:sz w:val="20"/>
          <w:szCs w:val="20"/>
        </w:rPr>
        <w:t xml:space="preserve"> [17,LGE]</w:t>
      </w:r>
    </w:p>
    <w:p w:rsidR="00AA2B4C" w:rsidRPr="00EE4201" w:rsidRDefault="00410835" w:rsidP="000D6F3B">
      <w:pPr>
        <w:pStyle w:val="a1"/>
        <w:numPr>
          <w:ilvl w:val="0"/>
          <w:numId w:val="18"/>
        </w:numPr>
        <w:spacing w:beforeLines="50" w:before="120" w:afterLines="50" w:line="240" w:lineRule="atLeast"/>
        <w:rPr>
          <w:rFonts w:eastAsia="宋体"/>
          <w:lang w:eastAsia="zh-CN"/>
        </w:rPr>
      </w:pPr>
      <w:r w:rsidRPr="00EE4201">
        <w:rPr>
          <w:rFonts w:eastAsia="宋体"/>
          <w:lang w:eastAsia="zh-CN"/>
        </w:rPr>
        <w:t xml:space="preserve"> </w:t>
      </w:r>
      <w:r w:rsidR="00AA2B4C" w:rsidRPr="00EE4201">
        <w:rPr>
          <w:rFonts w:eastAsia="宋体"/>
          <w:lang w:eastAsia="zh-CN"/>
        </w:rPr>
        <w:t>‘Indication of TDD configuration’ field contains the number of SL slots within a period with 7 bits and the periodicity with 4 bits.</w:t>
      </w:r>
      <w:r>
        <w:rPr>
          <w:rFonts w:eastAsia="宋体" w:hint="eastAsia"/>
          <w:lang w:eastAsia="zh-CN"/>
        </w:rPr>
        <w:t xml:space="preserve"> </w:t>
      </w:r>
      <w:r>
        <w:rPr>
          <w:rFonts w:eastAsiaTheme="minorEastAsia" w:hint="eastAsia"/>
          <w:lang w:eastAsia="zh-CN"/>
        </w:rPr>
        <w:t>[19,NTT DOCOMO]</w:t>
      </w:r>
    </w:p>
    <w:p w:rsidR="00AA2B4C" w:rsidRPr="00AA2B4C" w:rsidRDefault="00AA2B4C" w:rsidP="000D6F3B">
      <w:pPr>
        <w:pStyle w:val="a1"/>
        <w:numPr>
          <w:ilvl w:val="0"/>
          <w:numId w:val="30"/>
        </w:numPr>
        <w:spacing w:beforeLines="50" w:before="120"/>
        <w:rPr>
          <w:rFonts w:eastAsiaTheme="minorEastAsia"/>
          <w:lang w:eastAsia="zh-CN"/>
        </w:rPr>
      </w:pPr>
      <w:r w:rsidRPr="00AA2B4C">
        <w:rPr>
          <w:rFonts w:eastAsiaTheme="minorEastAsia" w:hint="eastAsia"/>
          <w:lang w:eastAsia="zh-CN"/>
        </w:rPr>
        <w:t xml:space="preserve">The 7 bits indicate </w:t>
      </w:r>
      <w:r w:rsidRPr="00AA2B4C">
        <w:rPr>
          <w:rFonts w:eastAsiaTheme="minorEastAsia"/>
          <w:lang w:eastAsia="zh-CN"/>
        </w:rPr>
        <w:t>one value from {</w:t>
      </w:r>
      <w:r w:rsidRPr="00877C5F">
        <w:rPr>
          <w:rFonts w:eastAsiaTheme="minorEastAsia"/>
          <w:lang w:eastAsia="zh-CN"/>
        </w:rPr>
        <w:t>1, 2, ..., 80} slots.</w:t>
      </w:r>
    </w:p>
    <w:p w:rsidR="001D3E84" w:rsidRPr="00410835" w:rsidRDefault="00AA2B4C" w:rsidP="000D6F3B">
      <w:pPr>
        <w:pStyle w:val="a1"/>
        <w:numPr>
          <w:ilvl w:val="0"/>
          <w:numId w:val="30"/>
        </w:numPr>
        <w:spacing w:beforeLines="50" w:before="120"/>
        <w:rPr>
          <w:rFonts w:eastAsiaTheme="minorEastAsia"/>
          <w:lang w:eastAsia="zh-CN"/>
        </w:rPr>
      </w:pPr>
      <w:r w:rsidRPr="00877C5F">
        <w:rPr>
          <w:rFonts w:eastAsiaTheme="minorEastAsia"/>
          <w:lang w:eastAsia="zh-CN"/>
        </w:rPr>
        <w:t xml:space="preserve">The 4 bits indicate </w:t>
      </w:r>
      <w:r w:rsidRPr="00AA2B4C">
        <w:rPr>
          <w:rFonts w:eastAsiaTheme="minorEastAsia"/>
          <w:lang w:eastAsia="zh-CN"/>
        </w:rPr>
        <w:t>one value from {</w:t>
      </w:r>
      <w:r w:rsidRPr="00877C5F">
        <w:rPr>
          <w:rFonts w:eastAsiaTheme="minorEastAsia"/>
          <w:lang w:eastAsia="zh-CN"/>
        </w:rPr>
        <w:t>ms0p5, ms0p625, ms1, ms1p25, ms2, ms2p5, ms3, ms4, ms5, ms10}.</w:t>
      </w:r>
    </w:p>
    <w:p w:rsidR="000720F0" w:rsidRDefault="000720F0" w:rsidP="00C353D9">
      <w:pPr>
        <w:pStyle w:val="a1"/>
        <w:spacing w:beforeLines="50" w:before="120"/>
        <w:rPr>
          <w:rFonts w:eastAsiaTheme="minorEastAsia"/>
          <w:lang w:eastAsia="zh-CN"/>
        </w:rPr>
      </w:pPr>
    </w:p>
    <w:p w:rsidR="000720F0" w:rsidRPr="00AC775F" w:rsidRDefault="00BB1F38" w:rsidP="00AC775F">
      <w:pPr>
        <w:pStyle w:val="2"/>
        <w:ind w:left="696" w:hangingChars="289" w:hanging="696"/>
      </w:pPr>
      <w:r w:rsidRPr="00AC775F">
        <w:rPr>
          <w:rFonts w:hint="eastAsia"/>
        </w:rPr>
        <w:t>S</w:t>
      </w:r>
      <w:r w:rsidR="005E26E4" w:rsidRPr="00AC775F">
        <w:rPr>
          <w:rFonts w:hint="eastAsia"/>
        </w:rPr>
        <w:t>lot</w:t>
      </w:r>
      <w:r w:rsidRPr="00AC775F">
        <w:rPr>
          <w:rFonts w:hint="eastAsia"/>
        </w:rPr>
        <w:t xml:space="preserve"> index vs. S-SSB index</w:t>
      </w:r>
    </w:p>
    <w:p w:rsidR="000720F0" w:rsidRPr="000A18FC" w:rsidRDefault="000A18FC" w:rsidP="00C353D9">
      <w:pPr>
        <w:pStyle w:val="a1"/>
        <w:spacing w:beforeLines="50" w:before="120"/>
        <w:rPr>
          <w:rFonts w:eastAsiaTheme="minorEastAsia"/>
          <w:lang w:eastAsia="zh-CN"/>
        </w:rPr>
      </w:pPr>
      <w:r>
        <w:rPr>
          <w:rFonts w:hint="eastAsia"/>
          <w:lang w:eastAsia="zh-CN"/>
        </w:rPr>
        <w:t>In RAN1#99 meeting [2],</w:t>
      </w:r>
      <w:r>
        <w:rPr>
          <w:rFonts w:eastAsiaTheme="minorEastAsia" w:hint="eastAsia"/>
          <w:lang w:eastAsia="zh-CN"/>
        </w:rPr>
        <w:t xml:space="preserve"> slot index with 7 bits are agreed as a working assumption in PSBCH for timing indication</w:t>
      </w:r>
      <w:r w:rsidR="00BE15E1">
        <w:rPr>
          <w:rFonts w:eastAsiaTheme="minorEastAsia" w:hint="eastAsia"/>
          <w:lang w:eastAsia="zh-CN"/>
        </w:rPr>
        <w:t>.</w:t>
      </w:r>
    </w:p>
    <w:p w:rsidR="009E0EF9" w:rsidRDefault="005E26E4" w:rsidP="00C353D9">
      <w:pPr>
        <w:pStyle w:val="a1"/>
        <w:spacing w:beforeLines="50" w:before="120"/>
        <w:rPr>
          <w:rFonts w:eastAsia="等线"/>
          <w:lang w:eastAsia="zh-CN"/>
        </w:rPr>
      </w:pPr>
      <w:r>
        <w:rPr>
          <w:rFonts w:eastAsiaTheme="minorEastAsia"/>
          <w:lang w:eastAsia="zh-CN"/>
        </w:rPr>
        <w:t>I</w:t>
      </w:r>
      <w:r>
        <w:rPr>
          <w:rFonts w:eastAsiaTheme="minorEastAsia" w:hint="eastAsia"/>
          <w:lang w:eastAsia="zh-CN"/>
        </w:rPr>
        <w:t xml:space="preserve">n </w:t>
      </w:r>
      <w:r w:rsidRPr="009026F2">
        <w:rPr>
          <w:rFonts w:eastAsiaTheme="minorEastAsia" w:hint="eastAsia"/>
        </w:rPr>
        <w:t>[10,CATT]</w:t>
      </w:r>
      <w:r>
        <w:rPr>
          <w:rFonts w:eastAsiaTheme="minorEastAsia" w:hint="eastAsia"/>
          <w:lang w:eastAsia="zh-CN"/>
        </w:rPr>
        <w:t xml:space="preserve">, it is proposed to use S-SSB index to replace slot </w:t>
      </w:r>
      <w:r w:rsidR="008A3301">
        <w:rPr>
          <w:rFonts w:eastAsiaTheme="minorEastAsia" w:hint="eastAsia"/>
          <w:lang w:eastAsia="zh-CN"/>
        </w:rPr>
        <w:t>index in PSBCH for sidelink timing indication.</w:t>
      </w:r>
      <w:r w:rsidR="00086913">
        <w:rPr>
          <w:rFonts w:eastAsiaTheme="minorEastAsia" w:hint="eastAsia"/>
          <w:lang w:eastAsia="zh-CN"/>
        </w:rPr>
        <w:t xml:space="preserve"> </w:t>
      </w:r>
      <w:r w:rsidR="00086913">
        <w:rPr>
          <w:rFonts w:eastAsiaTheme="minorEastAsia"/>
          <w:lang w:eastAsia="zh-CN"/>
        </w:rPr>
        <w:t>S</w:t>
      </w:r>
      <w:r w:rsidR="00086913">
        <w:rPr>
          <w:rFonts w:eastAsiaTheme="minorEastAsia" w:hint="eastAsia"/>
          <w:lang w:eastAsia="zh-CN"/>
        </w:rPr>
        <w:t xml:space="preserve">ome drawbacks with slot index are: </w:t>
      </w:r>
      <w:r w:rsidR="00086913" w:rsidRPr="00D72E60">
        <w:rPr>
          <w:rFonts w:eastAsia="等线"/>
          <w:lang w:eastAsia="zh-CN"/>
        </w:rPr>
        <w:t xml:space="preserve">slot </w:t>
      </w:r>
      <w:r w:rsidR="00086913" w:rsidRPr="00D72E60">
        <w:rPr>
          <w:rFonts w:eastAsia="等线" w:hint="eastAsia"/>
          <w:lang w:eastAsia="zh-CN"/>
        </w:rPr>
        <w:t>number</w:t>
      </w:r>
      <w:r w:rsidR="00086913" w:rsidRPr="00D72E60">
        <w:rPr>
          <w:rFonts w:eastAsia="等线"/>
          <w:lang w:eastAsia="zh-CN"/>
        </w:rPr>
        <w:t xml:space="preserve"> of each </w:t>
      </w:r>
      <w:r w:rsidR="00086913" w:rsidRPr="00D72E60">
        <w:rPr>
          <w:rFonts w:eastAsia="等线" w:hint="eastAsia"/>
          <w:lang w:eastAsia="zh-CN"/>
        </w:rPr>
        <w:t>S</w:t>
      </w:r>
      <w:r w:rsidR="00086913" w:rsidRPr="00D72E60">
        <w:rPr>
          <w:rFonts w:eastAsia="等线"/>
          <w:lang w:eastAsia="zh-CN"/>
        </w:rPr>
        <w:t>-</w:t>
      </w:r>
      <w:r w:rsidR="00086913" w:rsidRPr="00D72E60">
        <w:rPr>
          <w:rFonts w:eastAsia="等线" w:hint="eastAsia"/>
          <w:lang w:eastAsia="zh-CN"/>
        </w:rPr>
        <w:t>SSB</w:t>
      </w:r>
      <w:r w:rsidR="00086913" w:rsidRPr="00D72E60">
        <w:rPr>
          <w:rFonts w:eastAsia="等线"/>
          <w:lang w:eastAsia="zh-CN"/>
        </w:rPr>
        <w:t xml:space="preserve"> is </w:t>
      </w:r>
      <w:r w:rsidR="00086913" w:rsidRPr="00D72E60">
        <w:rPr>
          <w:rFonts w:eastAsia="等线" w:hint="eastAsia"/>
          <w:lang w:eastAsia="zh-CN"/>
        </w:rPr>
        <w:t>not consecutive</w:t>
      </w:r>
      <w:r w:rsidR="00086913">
        <w:rPr>
          <w:rFonts w:eastAsia="等线" w:hint="eastAsia"/>
          <w:lang w:eastAsia="zh-CN"/>
        </w:rPr>
        <w:t xml:space="preserve"> as S-SSB index</w:t>
      </w:r>
      <w:r w:rsidR="00086913" w:rsidRPr="00D72E60">
        <w:rPr>
          <w:rFonts w:eastAsia="等线"/>
          <w:lang w:eastAsia="zh-CN"/>
        </w:rPr>
        <w:t>, which will hinder the</w:t>
      </w:r>
      <w:r w:rsidR="00086913" w:rsidRPr="007D7019">
        <w:rPr>
          <w:rFonts w:eastAsia="等线" w:hint="eastAsia"/>
          <w:lang w:eastAsia="zh-CN"/>
        </w:rPr>
        <w:t xml:space="preserve"> </w:t>
      </w:r>
      <w:r w:rsidR="00086913">
        <w:rPr>
          <w:rFonts w:eastAsia="等线" w:hint="eastAsia"/>
          <w:lang w:eastAsia="zh-CN"/>
        </w:rPr>
        <w:t>combin</w:t>
      </w:r>
      <w:r w:rsidR="00086913" w:rsidRPr="00D12059">
        <w:rPr>
          <w:rFonts w:eastAsia="等线"/>
          <w:lang w:eastAsia="zh-CN"/>
        </w:rPr>
        <w:t>ing</w:t>
      </w:r>
      <w:r w:rsidR="00086913">
        <w:rPr>
          <w:rFonts w:eastAsia="等线"/>
          <w:lang w:eastAsia="zh-CN"/>
        </w:rPr>
        <w:t xml:space="preserve"> of</w:t>
      </w:r>
      <w:r w:rsidR="00086913">
        <w:rPr>
          <w:rFonts w:eastAsia="等线" w:hint="eastAsia"/>
          <w:lang w:eastAsia="zh-CN"/>
        </w:rPr>
        <w:t xml:space="preserve"> multiple S-SSBs for PSBCH decoding; introduce more standardization efforts, as a lot of procedures are related to S-SSB index, such as PSBCH DM-RS sequence initialization and PSBCH scrambling; slo</w:t>
      </w:r>
      <w:r w:rsidR="00086913" w:rsidRPr="00EC03C7">
        <w:rPr>
          <w:rFonts w:eastAsia="等线" w:hint="eastAsia"/>
          <w:lang w:eastAsia="zh-CN"/>
        </w:rPr>
        <w:t xml:space="preserve">t </w:t>
      </w:r>
      <w:r w:rsidR="00086913">
        <w:rPr>
          <w:rFonts w:eastAsia="等线" w:hint="eastAsia"/>
          <w:lang w:eastAsia="zh-CN"/>
        </w:rPr>
        <w:t>number</w:t>
      </w:r>
      <w:r w:rsidR="00086913" w:rsidRPr="00EC03C7">
        <w:rPr>
          <w:rFonts w:eastAsia="等线" w:hint="eastAsia"/>
          <w:lang w:eastAsia="zh-CN"/>
        </w:rPr>
        <w:t xml:space="preserve"> cannot carry the information of beam index when beam sweeping was introduced in future release</w:t>
      </w:r>
      <w:r w:rsidR="00086913">
        <w:rPr>
          <w:rFonts w:eastAsia="等线" w:hint="eastAsia"/>
          <w:lang w:eastAsia="zh-CN"/>
        </w:rPr>
        <w:t>.</w:t>
      </w:r>
    </w:p>
    <w:p w:rsidR="00D17E57" w:rsidRDefault="00D17E57" w:rsidP="00C353D9">
      <w:pPr>
        <w:pStyle w:val="a1"/>
        <w:spacing w:beforeLines="50" w:before="120"/>
        <w:rPr>
          <w:rFonts w:eastAsiaTheme="minorEastAsia"/>
          <w:lang w:eastAsia="zh-CN"/>
        </w:rPr>
      </w:pPr>
    </w:p>
    <w:p w:rsidR="00735A72" w:rsidRDefault="00A65460" w:rsidP="00C353D9">
      <w:pPr>
        <w:pStyle w:val="a1"/>
        <w:spacing w:beforeLines="50" w:before="120"/>
        <w:rPr>
          <w:rFonts w:eastAsiaTheme="minorEastAsia"/>
          <w:b/>
          <w:i/>
          <w:szCs w:val="24"/>
          <w:lang w:eastAsia="zh-CN"/>
        </w:rPr>
      </w:pPr>
      <w:r>
        <w:rPr>
          <w:rFonts w:eastAsiaTheme="minorEastAsia" w:hint="eastAsia"/>
          <w:b/>
          <w:i/>
          <w:lang w:eastAsia="zh-CN"/>
        </w:rPr>
        <w:t>Proposal 5</w:t>
      </w:r>
      <w:r w:rsidR="003A2BCD" w:rsidRPr="003A2BCD">
        <w:rPr>
          <w:rFonts w:eastAsiaTheme="minorEastAsia" w:hint="eastAsia"/>
          <w:b/>
          <w:i/>
          <w:lang w:eastAsia="zh-CN"/>
        </w:rPr>
        <w:t xml:space="preserve">: </w:t>
      </w:r>
      <w:r w:rsidR="0088166C">
        <w:rPr>
          <w:rFonts w:eastAsiaTheme="minorEastAsia" w:hint="eastAsia"/>
          <w:b/>
          <w:i/>
          <w:szCs w:val="24"/>
          <w:lang w:eastAsia="zh-CN"/>
        </w:rPr>
        <w:t>S-SSB index should be included into PSBCH payload instead. T</w:t>
      </w:r>
      <w:r w:rsidR="0088166C">
        <w:rPr>
          <w:rFonts w:eastAsiaTheme="minorEastAsia"/>
          <w:b/>
          <w:i/>
          <w:szCs w:val="24"/>
          <w:lang w:eastAsia="zh-CN"/>
        </w:rPr>
        <w:t xml:space="preserve">he indication mechanism of </w:t>
      </w:r>
      <w:r w:rsidR="0088166C" w:rsidRPr="00DF6FDE">
        <w:rPr>
          <w:rFonts w:eastAsiaTheme="minorEastAsia"/>
          <w:b/>
          <w:i/>
          <w:szCs w:val="24"/>
          <w:lang w:eastAsia="zh-CN"/>
        </w:rPr>
        <w:t xml:space="preserve">SSB index in NR </w:t>
      </w:r>
      <w:r w:rsidR="0088166C">
        <w:rPr>
          <w:rFonts w:eastAsiaTheme="minorEastAsia" w:hint="eastAsia"/>
          <w:b/>
          <w:i/>
          <w:szCs w:val="24"/>
          <w:lang w:eastAsia="zh-CN"/>
        </w:rPr>
        <w:t>Uu</w:t>
      </w:r>
      <w:r w:rsidR="0088166C" w:rsidRPr="00DF6FDE">
        <w:rPr>
          <w:rFonts w:eastAsiaTheme="minorEastAsia"/>
          <w:b/>
          <w:i/>
          <w:szCs w:val="24"/>
          <w:lang w:eastAsia="zh-CN"/>
        </w:rPr>
        <w:t xml:space="preserve"> can </w:t>
      </w:r>
      <w:r w:rsidR="0088166C">
        <w:rPr>
          <w:rFonts w:eastAsiaTheme="minorEastAsia" w:hint="eastAsia"/>
          <w:b/>
          <w:i/>
          <w:szCs w:val="24"/>
          <w:lang w:eastAsia="zh-CN"/>
        </w:rPr>
        <w:t xml:space="preserve">be </w:t>
      </w:r>
      <w:r w:rsidR="0088166C" w:rsidRPr="00DF6FDE">
        <w:rPr>
          <w:rFonts w:eastAsiaTheme="minorEastAsia"/>
          <w:b/>
          <w:i/>
          <w:szCs w:val="24"/>
          <w:lang w:eastAsia="zh-CN"/>
        </w:rPr>
        <w:t>reuse</w:t>
      </w:r>
      <w:r w:rsidR="0088166C">
        <w:rPr>
          <w:rFonts w:eastAsiaTheme="minorEastAsia" w:hint="eastAsia"/>
          <w:b/>
          <w:i/>
          <w:szCs w:val="24"/>
          <w:lang w:eastAsia="zh-CN"/>
        </w:rPr>
        <w:t>d for the indication of S-SSB index in NR V2X</w:t>
      </w:r>
      <w:r w:rsidR="0023680C">
        <w:rPr>
          <w:rFonts w:eastAsiaTheme="minorEastAsia" w:hint="eastAsia"/>
          <w:b/>
          <w:i/>
          <w:szCs w:val="24"/>
          <w:lang w:eastAsia="zh-CN"/>
        </w:rPr>
        <w:t>.</w:t>
      </w:r>
    </w:p>
    <w:p w:rsidR="0023680C" w:rsidRDefault="0023680C" w:rsidP="008C3691">
      <w:pPr>
        <w:pStyle w:val="af8"/>
        <w:numPr>
          <w:ilvl w:val="0"/>
          <w:numId w:val="81"/>
        </w:numPr>
        <w:spacing w:beforeLines="50" w:before="120" w:afterLines="50" w:after="120"/>
        <w:ind w:left="422" w:hangingChars="210" w:hanging="422"/>
        <w:jc w:val="both"/>
        <w:rPr>
          <w:rFonts w:eastAsiaTheme="minorEastAsia" w:cs="Times New Roman"/>
          <w:b/>
          <w:i/>
          <w:sz w:val="20"/>
          <w:szCs w:val="20"/>
        </w:rPr>
      </w:pPr>
      <w:r w:rsidRPr="005D1ECC">
        <w:rPr>
          <w:rFonts w:eastAsiaTheme="minorEastAsia" w:cs="Times New Roman"/>
          <w:b/>
          <w:bCs/>
          <w:i/>
          <w:iCs/>
          <w:sz w:val="20"/>
          <w:szCs w:val="20"/>
        </w:rPr>
        <w:t xml:space="preserve">For FR1, the 2 bits indicating S-SSB index are carried by DMRS sequence of PSBCH </w:t>
      </w:r>
    </w:p>
    <w:p w:rsidR="0023680C" w:rsidRDefault="0023680C" w:rsidP="008C3691">
      <w:pPr>
        <w:pStyle w:val="af8"/>
        <w:numPr>
          <w:ilvl w:val="0"/>
          <w:numId w:val="81"/>
        </w:numPr>
        <w:spacing w:beforeLines="50" w:before="120" w:afterLines="50" w:after="120"/>
        <w:ind w:left="422" w:hangingChars="210" w:hanging="422"/>
        <w:jc w:val="both"/>
        <w:rPr>
          <w:rFonts w:eastAsiaTheme="minorEastAsia" w:cs="Times New Roman"/>
          <w:b/>
          <w:i/>
          <w:sz w:val="20"/>
          <w:szCs w:val="20"/>
        </w:rPr>
      </w:pPr>
      <w:r w:rsidRPr="005D1ECC">
        <w:rPr>
          <w:rFonts w:eastAsiaTheme="minorEastAsia" w:cs="Times New Roman"/>
          <w:b/>
          <w:bCs/>
          <w:i/>
          <w:iCs/>
          <w:sz w:val="20"/>
          <w:szCs w:val="20"/>
        </w:rPr>
        <w:t xml:space="preserve">For FR2, the 3 MSBs of 6 bits indicating S-SSB index are carried by PSBCH payload and the 3 LSBs of the S-SSB index by DMRS sequence of PSBCH. </w:t>
      </w:r>
    </w:p>
    <w:p w:rsidR="00735A72" w:rsidRDefault="00735A72" w:rsidP="00C353D9">
      <w:pPr>
        <w:pStyle w:val="a1"/>
        <w:spacing w:beforeLines="50" w:before="120"/>
        <w:rPr>
          <w:rFonts w:eastAsiaTheme="minorEastAsia"/>
          <w:lang w:eastAsia="zh-CN"/>
        </w:rPr>
      </w:pPr>
    </w:p>
    <w:p w:rsidR="009E0EF9" w:rsidRDefault="009E0EF9" w:rsidP="009E0EF9">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w:t>
      </w:r>
      <w:r w:rsidR="00775EC2">
        <w:rPr>
          <w:rFonts w:eastAsiaTheme="minorEastAsia" w:hint="eastAsia"/>
          <w:lang w:eastAsia="zh-CN"/>
        </w:rPr>
        <w:t>s</w:t>
      </w:r>
      <w:r>
        <w:rPr>
          <w:rFonts w:eastAsiaTheme="minorEastAsia" w:hint="eastAsia"/>
          <w:lang w:eastAsia="zh-CN"/>
        </w:rPr>
        <w:t xml:space="preserve"> of </w:t>
      </w:r>
      <w:r w:rsidR="002871EF">
        <w:rPr>
          <w:rFonts w:eastAsiaTheme="minorEastAsia" w:hint="eastAsia"/>
          <w:lang w:eastAsia="zh-CN"/>
        </w:rPr>
        <w:t>timing</w:t>
      </w:r>
      <w:r>
        <w:rPr>
          <w:rFonts w:eastAsiaTheme="minorEastAsia" w:hint="eastAsia"/>
          <w:lang w:eastAsia="zh-CN"/>
        </w:rPr>
        <w:t xml:space="preserve"> information </w:t>
      </w:r>
      <w:r w:rsidR="006A6EE6">
        <w:rPr>
          <w:rFonts w:eastAsiaTheme="minorEastAsia" w:hint="eastAsia"/>
          <w:lang w:eastAsia="zh-CN"/>
        </w:rPr>
        <w:t>are</w:t>
      </w:r>
      <w:r>
        <w:rPr>
          <w:rFonts w:eastAsiaTheme="minorEastAsia" w:hint="eastAsia"/>
          <w:lang w:eastAsia="zh-CN"/>
        </w:rPr>
        <w:t xml:space="preserve"> as follows,</w:t>
      </w:r>
    </w:p>
    <w:p w:rsidR="005F12B3" w:rsidRPr="009026F2" w:rsidRDefault="005F12B3" w:rsidP="000D6F3B">
      <w:pPr>
        <w:pStyle w:val="af8"/>
        <w:numPr>
          <w:ilvl w:val="0"/>
          <w:numId w:val="35"/>
        </w:numPr>
        <w:spacing w:beforeLines="50" w:before="120" w:afterLines="50" w:after="120"/>
        <w:ind w:firstLineChars="0"/>
        <w:jc w:val="both"/>
        <w:rPr>
          <w:rFonts w:eastAsiaTheme="minorEastAsia"/>
          <w:sz w:val="20"/>
          <w:szCs w:val="20"/>
        </w:rPr>
      </w:pPr>
      <w:r w:rsidRPr="009026F2">
        <w:rPr>
          <w:rFonts w:eastAsiaTheme="minorEastAsia" w:hint="eastAsia"/>
          <w:sz w:val="20"/>
          <w:szCs w:val="20"/>
        </w:rPr>
        <w:t>Don</w:t>
      </w:r>
      <w:r w:rsidRPr="009026F2">
        <w:rPr>
          <w:rFonts w:eastAsiaTheme="minorEastAsia"/>
          <w:sz w:val="20"/>
          <w:szCs w:val="20"/>
        </w:rPr>
        <w:t>’</w:t>
      </w:r>
      <w:r w:rsidRPr="009026F2">
        <w:rPr>
          <w:rFonts w:eastAsiaTheme="minorEastAsia" w:hint="eastAsia"/>
          <w:sz w:val="20"/>
          <w:szCs w:val="20"/>
        </w:rPr>
        <w:t>t c</w:t>
      </w:r>
      <w:r w:rsidRPr="009026F2">
        <w:rPr>
          <w:rFonts w:eastAsiaTheme="minorEastAsia"/>
          <w:sz w:val="20"/>
          <w:szCs w:val="20"/>
        </w:rPr>
        <w:t xml:space="preserve">onfirm the working assumption </w:t>
      </w:r>
      <w:r w:rsidRPr="009026F2">
        <w:rPr>
          <w:rFonts w:eastAsiaTheme="minorEastAsia" w:hint="eastAsia"/>
          <w:sz w:val="20"/>
          <w:szCs w:val="20"/>
        </w:rPr>
        <w:t>that</w:t>
      </w:r>
      <w:r w:rsidRPr="009026F2">
        <w:rPr>
          <w:rFonts w:eastAsiaTheme="minorEastAsia"/>
          <w:sz w:val="20"/>
          <w:szCs w:val="20"/>
        </w:rPr>
        <w:t xml:space="preserve"> </w:t>
      </w:r>
      <w:r w:rsidRPr="009026F2">
        <w:rPr>
          <w:rFonts w:eastAsiaTheme="minorEastAsia" w:hint="eastAsia"/>
          <w:sz w:val="20"/>
          <w:szCs w:val="20"/>
        </w:rPr>
        <w:t xml:space="preserve">slot number is included </w:t>
      </w:r>
      <w:r w:rsidRPr="009026F2">
        <w:rPr>
          <w:rFonts w:eastAsiaTheme="minorEastAsia"/>
          <w:sz w:val="20"/>
          <w:szCs w:val="20"/>
        </w:rPr>
        <w:t>in</w:t>
      </w:r>
      <w:r w:rsidRPr="009026F2">
        <w:rPr>
          <w:rFonts w:eastAsiaTheme="minorEastAsia" w:hint="eastAsia"/>
          <w:sz w:val="20"/>
          <w:szCs w:val="20"/>
        </w:rPr>
        <w:t>to</w:t>
      </w:r>
      <w:r w:rsidRPr="009026F2">
        <w:rPr>
          <w:rFonts w:eastAsiaTheme="minorEastAsia"/>
          <w:sz w:val="20"/>
          <w:szCs w:val="20"/>
        </w:rPr>
        <w:t xml:space="preserve"> PSBCH payload.</w:t>
      </w:r>
      <w:r w:rsidRPr="009026F2">
        <w:rPr>
          <w:rFonts w:eastAsiaTheme="minorEastAsia" w:hint="eastAsia"/>
          <w:sz w:val="20"/>
          <w:szCs w:val="20"/>
        </w:rPr>
        <w:t xml:space="preserve"> S-SSB index should be included into PSBCH payload instead.</w:t>
      </w:r>
      <w:r w:rsidR="009026F2" w:rsidRPr="009026F2">
        <w:rPr>
          <w:rFonts w:eastAsiaTheme="minorEastAsia" w:hint="eastAsia"/>
          <w:sz w:val="20"/>
          <w:szCs w:val="20"/>
        </w:rPr>
        <w:t xml:space="preserve"> </w:t>
      </w:r>
      <w:r w:rsidRPr="009026F2">
        <w:rPr>
          <w:rFonts w:eastAsiaTheme="minorEastAsia" w:hint="eastAsia"/>
          <w:sz w:val="20"/>
          <w:szCs w:val="20"/>
        </w:rPr>
        <w:t>T</w:t>
      </w:r>
      <w:r w:rsidRPr="009026F2">
        <w:rPr>
          <w:rFonts w:eastAsiaTheme="minorEastAsia"/>
          <w:sz w:val="20"/>
          <w:szCs w:val="20"/>
        </w:rPr>
        <w:t xml:space="preserve">he indication mechanism of SSB index in NR </w:t>
      </w:r>
      <w:r w:rsidRPr="009026F2">
        <w:rPr>
          <w:rFonts w:eastAsiaTheme="minorEastAsia" w:hint="eastAsia"/>
          <w:sz w:val="20"/>
          <w:szCs w:val="20"/>
        </w:rPr>
        <w:t>Uu</w:t>
      </w:r>
      <w:r w:rsidRPr="009026F2">
        <w:rPr>
          <w:rFonts w:eastAsiaTheme="minorEastAsia"/>
          <w:sz w:val="20"/>
          <w:szCs w:val="20"/>
        </w:rPr>
        <w:t xml:space="preserve"> can </w:t>
      </w:r>
      <w:r w:rsidRPr="009026F2">
        <w:rPr>
          <w:rFonts w:eastAsiaTheme="minorEastAsia" w:hint="eastAsia"/>
          <w:sz w:val="20"/>
          <w:szCs w:val="20"/>
        </w:rPr>
        <w:t xml:space="preserve">be </w:t>
      </w:r>
      <w:r w:rsidRPr="009026F2">
        <w:rPr>
          <w:rFonts w:eastAsiaTheme="minorEastAsia"/>
          <w:sz w:val="20"/>
          <w:szCs w:val="20"/>
        </w:rPr>
        <w:t>reuse</w:t>
      </w:r>
      <w:r w:rsidRPr="009026F2">
        <w:rPr>
          <w:rFonts w:eastAsiaTheme="minorEastAsia" w:hint="eastAsia"/>
          <w:sz w:val="20"/>
          <w:szCs w:val="20"/>
        </w:rPr>
        <w:t>d for the indication of S-SSB index in NR V2X</w:t>
      </w:r>
      <w:r w:rsidRPr="009026F2">
        <w:rPr>
          <w:rFonts w:eastAsiaTheme="minorEastAsia"/>
          <w:sz w:val="20"/>
          <w:szCs w:val="20"/>
        </w:rPr>
        <w:t>.</w:t>
      </w:r>
      <w:r w:rsidR="009026F2">
        <w:rPr>
          <w:rFonts w:eastAsiaTheme="minorEastAsia" w:hint="eastAsia"/>
          <w:sz w:val="20"/>
          <w:szCs w:val="20"/>
        </w:rPr>
        <w:t xml:space="preserve"> </w:t>
      </w:r>
      <w:r w:rsidR="009026F2" w:rsidRPr="009026F2">
        <w:rPr>
          <w:rFonts w:eastAsiaTheme="minorEastAsia" w:hint="eastAsia"/>
          <w:sz w:val="20"/>
        </w:rPr>
        <w:t>[10,CATT]</w:t>
      </w:r>
    </w:p>
    <w:p w:rsidR="005F12B3" w:rsidRPr="009026F2" w:rsidRDefault="005F12B3" w:rsidP="000D6F3B">
      <w:pPr>
        <w:pStyle w:val="af8"/>
        <w:numPr>
          <w:ilvl w:val="1"/>
          <w:numId w:val="36"/>
        </w:numPr>
        <w:spacing w:beforeLines="50" w:before="120" w:afterLines="50" w:after="120"/>
        <w:ind w:firstLineChars="0"/>
        <w:jc w:val="both"/>
        <w:rPr>
          <w:rFonts w:eastAsiaTheme="minorEastAsia"/>
          <w:sz w:val="20"/>
          <w:szCs w:val="20"/>
        </w:rPr>
      </w:pPr>
      <w:r w:rsidRPr="009026F2">
        <w:rPr>
          <w:rFonts w:eastAsiaTheme="minorEastAsia"/>
          <w:bCs/>
          <w:iCs/>
          <w:sz w:val="20"/>
          <w:szCs w:val="20"/>
        </w:rPr>
        <w:t xml:space="preserve">For FR1, the 2 bits indicating S-SSB index are carried by DMRS sequence of PSBCH </w:t>
      </w:r>
    </w:p>
    <w:p w:rsidR="00C0537D" w:rsidRPr="00D41BCC" w:rsidRDefault="005F12B3" w:rsidP="000D6F3B">
      <w:pPr>
        <w:pStyle w:val="af8"/>
        <w:numPr>
          <w:ilvl w:val="1"/>
          <w:numId w:val="36"/>
        </w:numPr>
        <w:spacing w:beforeLines="50" w:before="120" w:afterLines="50" w:after="120"/>
        <w:ind w:firstLineChars="0"/>
        <w:jc w:val="both"/>
        <w:rPr>
          <w:rFonts w:eastAsiaTheme="minorEastAsia"/>
          <w:bCs/>
          <w:iCs/>
          <w:sz w:val="20"/>
          <w:szCs w:val="20"/>
        </w:rPr>
      </w:pPr>
      <w:r w:rsidRPr="009026F2">
        <w:rPr>
          <w:rFonts w:eastAsiaTheme="minorEastAsia"/>
          <w:bCs/>
          <w:iCs/>
          <w:sz w:val="20"/>
          <w:szCs w:val="20"/>
        </w:rPr>
        <w:lastRenderedPageBreak/>
        <w:t xml:space="preserve">For FR2, the 3 MSBs of 6 bits indicating S-SSB index are carried by PSBCH payload and the 3 LSBs of the S-SSB index by DMRS sequence of PSBCH. </w:t>
      </w:r>
    </w:p>
    <w:p w:rsidR="00380B08" w:rsidRPr="00D41BCC" w:rsidRDefault="00380B08" w:rsidP="00C353D9">
      <w:pPr>
        <w:pStyle w:val="a1"/>
        <w:spacing w:beforeLines="50" w:before="120"/>
        <w:rPr>
          <w:rFonts w:eastAsiaTheme="minorEastAsia"/>
          <w:lang w:eastAsia="zh-CN"/>
        </w:rPr>
      </w:pPr>
    </w:p>
    <w:p w:rsidR="00E76173" w:rsidRDefault="00E76173" w:rsidP="00292AF3">
      <w:pPr>
        <w:pStyle w:val="1"/>
        <w:ind w:left="431" w:hanging="431"/>
      </w:pPr>
      <w:r>
        <w:rPr>
          <w:rFonts w:hint="eastAsia"/>
        </w:rPr>
        <w:t>PSBCH design</w:t>
      </w:r>
    </w:p>
    <w:p w:rsidR="00965646" w:rsidRDefault="00251794" w:rsidP="00AC775F">
      <w:pPr>
        <w:pStyle w:val="2"/>
        <w:ind w:left="696" w:hangingChars="289" w:hanging="696"/>
      </w:pPr>
      <w:r>
        <w:rPr>
          <w:rFonts w:hint="eastAsia"/>
        </w:rPr>
        <w:t xml:space="preserve">DM </w:t>
      </w:r>
      <w:r w:rsidR="00965646">
        <w:rPr>
          <w:rFonts w:hint="eastAsia"/>
        </w:rPr>
        <w:t xml:space="preserve">RS sequence </w:t>
      </w:r>
      <w:r w:rsidR="00AE0CD5">
        <w:rPr>
          <w:rFonts w:hint="eastAsia"/>
        </w:rPr>
        <w:t xml:space="preserve">initialization </w:t>
      </w:r>
      <w:r w:rsidR="00965646">
        <w:rPr>
          <w:rFonts w:hint="eastAsia"/>
        </w:rPr>
        <w:t>for PSBCH</w:t>
      </w:r>
    </w:p>
    <w:p w:rsidR="00965646" w:rsidRDefault="003009BF" w:rsidP="00C353D9">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n the email discussion [98b-NR-17] after RAN1#98bis meeting</w:t>
      </w:r>
      <w:r w:rsidR="00AB529F">
        <w:rPr>
          <w:rFonts w:eastAsiaTheme="minorEastAsia" w:hint="eastAsia"/>
          <w:lang w:eastAsia="zh-CN"/>
        </w:rPr>
        <w:t xml:space="preserve"> and in RAN1#99 meeting</w:t>
      </w:r>
      <w:r>
        <w:rPr>
          <w:rFonts w:eastAsiaTheme="minorEastAsia" w:hint="eastAsia"/>
          <w:lang w:eastAsia="zh-CN"/>
        </w:rPr>
        <w:t xml:space="preserve">, </w:t>
      </w:r>
      <w:r w:rsidR="00F546C0">
        <w:rPr>
          <w:rFonts w:eastAsiaTheme="minorEastAsia" w:hint="eastAsia"/>
          <w:lang w:eastAsia="zh-CN"/>
        </w:rPr>
        <w:t>it was agreed about the D</w:t>
      </w:r>
      <w:r w:rsidR="0019546D">
        <w:rPr>
          <w:rFonts w:eastAsiaTheme="minorEastAsia" w:hint="eastAsia"/>
          <w:lang w:eastAsia="zh-CN"/>
        </w:rPr>
        <w:t xml:space="preserve">M RS design as follows. </w:t>
      </w:r>
      <w:r w:rsidR="0019546D">
        <w:rPr>
          <w:rFonts w:eastAsiaTheme="minorEastAsia"/>
          <w:lang w:eastAsia="zh-CN"/>
        </w:rPr>
        <w:t>T</w:t>
      </w:r>
      <w:r w:rsidR="0019546D">
        <w:rPr>
          <w:rFonts w:eastAsiaTheme="minorEastAsia" w:hint="eastAsia"/>
          <w:lang w:eastAsia="zh-CN"/>
        </w:rPr>
        <w:t xml:space="preserve">he remaining issue is </w:t>
      </w:r>
      <w:r w:rsidR="00C51029">
        <w:rPr>
          <w:rFonts w:eastAsiaTheme="minorEastAsia" w:hint="eastAsia"/>
          <w:lang w:eastAsia="zh-CN"/>
        </w:rPr>
        <w:t>how to generate PSBCH DM RS sequence.</w:t>
      </w:r>
    </w:p>
    <w:tbl>
      <w:tblPr>
        <w:tblStyle w:val="af7"/>
        <w:tblW w:w="0" w:type="auto"/>
        <w:tblLook w:val="04A0" w:firstRow="1" w:lastRow="0" w:firstColumn="1" w:lastColumn="0" w:noHBand="0" w:noVBand="1"/>
      </w:tblPr>
      <w:tblGrid>
        <w:gridCol w:w="9288"/>
      </w:tblGrid>
      <w:tr w:rsidR="00F5668E" w:rsidTr="00F5668E">
        <w:tc>
          <w:tcPr>
            <w:tcW w:w="9288" w:type="dxa"/>
          </w:tcPr>
          <w:p w:rsidR="00F5668E" w:rsidRPr="00BE2DA0" w:rsidRDefault="00F5668E" w:rsidP="00F5668E">
            <w:pPr>
              <w:pStyle w:val="a1"/>
              <w:spacing w:after="0"/>
              <w:rPr>
                <w:rFonts w:eastAsiaTheme="minorEastAsia"/>
                <w:lang w:eastAsia="zh-CN"/>
              </w:rPr>
            </w:pPr>
            <w:r w:rsidRPr="00BE2DA0">
              <w:rPr>
                <w:rFonts w:eastAsiaTheme="minorEastAsia"/>
                <w:highlight w:val="green"/>
                <w:lang w:eastAsia="zh-CN"/>
              </w:rPr>
              <w:t>A</w:t>
            </w:r>
            <w:r w:rsidRPr="00BE2DA0">
              <w:rPr>
                <w:rFonts w:eastAsiaTheme="minorEastAsia" w:hint="eastAsia"/>
                <w:highlight w:val="green"/>
                <w:lang w:eastAsia="zh-CN"/>
              </w:rPr>
              <w:t>greements:</w:t>
            </w:r>
          </w:p>
          <w:p w:rsidR="00F5668E" w:rsidRPr="00BE2DA0" w:rsidRDefault="00F5668E" w:rsidP="008C3691">
            <w:pPr>
              <w:pStyle w:val="af8"/>
              <w:numPr>
                <w:ilvl w:val="0"/>
                <w:numId w:val="82"/>
              </w:numPr>
              <w:ind w:firstLineChars="0"/>
              <w:rPr>
                <w:sz w:val="20"/>
                <w:szCs w:val="20"/>
              </w:rPr>
            </w:pPr>
            <w:r w:rsidRPr="00BE2DA0">
              <w:rPr>
                <w:sz w:val="20"/>
                <w:szCs w:val="20"/>
              </w:rPr>
              <w:t>PSBCH DM-RS design uses NR Uu PBCH DM-RS design as the starting point</w:t>
            </w:r>
          </w:p>
          <w:p w:rsidR="00F5668E" w:rsidRPr="00BE2DA0" w:rsidRDefault="00F5668E" w:rsidP="008C3691">
            <w:pPr>
              <w:pStyle w:val="af8"/>
              <w:numPr>
                <w:ilvl w:val="1"/>
                <w:numId w:val="83"/>
              </w:numPr>
              <w:ind w:firstLineChars="0"/>
              <w:rPr>
                <w:sz w:val="20"/>
                <w:szCs w:val="20"/>
              </w:rPr>
            </w:pPr>
            <w:r w:rsidRPr="00BE2DA0">
              <w:rPr>
                <w:sz w:val="20"/>
                <w:szCs w:val="20"/>
              </w:rPr>
              <w:t>DM-RS RE mapping</w:t>
            </w:r>
          </w:p>
          <w:p w:rsidR="00F5668E" w:rsidRPr="00BE2DA0" w:rsidRDefault="00F5668E" w:rsidP="008C3691">
            <w:pPr>
              <w:pStyle w:val="af8"/>
              <w:numPr>
                <w:ilvl w:val="0"/>
                <w:numId w:val="84"/>
              </w:numPr>
              <w:ind w:firstLineChars="0"/>
              <w:rPr>
                <w:sz w:val="20"/>
                <w:szCs w:val="20"/>
              </w:rPr>
            </w:pPr>
            <w:r w:rsidRPr="00BE2DA0">
              <w:rPr>
                <w:sz w:val="20"/>
                <w:szCs w:val="20"/>
              </w:rPr>
              <w:t>Equal DM-RS density across NR-PBCH with 3 REs/PRB/symbol (i.e., comb-4 type)</w:t>
            </w:r>
          </w:p>
          <w:p w:rsidR="00F5668E" w:rsidRPr="00BE2DA0" w:rsidRDefault="00F5668E" w:rsidP="008C3691">
            <w:pPr>
              <w:pStyle w:val="af8"/>
              <w:numPr>
                <w:ilvl w:val="1"/>
                <w:numId w:val="83"/>
              </w:numPr>
              <w:ind w:firstLineChars="0"/>
              <w:rPr>
                <w:sz w:val="20"/>
                <w:szCs w:val="20"/>
              </w:rPr>
            </w:pPr>
            <w:r w:rsidRPr="00BE2DA0">
              <w:rPr>
                <w:sz w:val="20"/>
                <w:szCs w:val="20"/>
              </w:rPr>
              <w:t>Same DM-RS sequence generation with NR Uu PBCH</w:t>
            </w:r>
          </w:p>
          <w:p w:rsidR="00F5668E" w:rsidRPr="00BE2DA0" w:rsidRDefault="00F5668E" w:rsidP="008C3691">
            <w:pPr>
              <w:pStyle w:val="af8"/>
              <w:numPr>
                <w:ilvl w:val="0"/>
                <w:numId w:val="84"/>
              </w:numPr>
              <w:ind w:firstLineChars="0"/>
              <w:rPr>
                <w:sz w:val="20"/>
                <w:szCs w:val="20"/>
              </w:rPr>
            </w:pPr>
            <w:r w:rsidRPr="00BE2DA0">
              <w:rPr>
                <w:sz w:val="20"/>
                <w:szCs w:val="20"/>
              </w:rPr>
              <w:t xml:space="preserve">length-31 Gold sequence with </w:t>
            </w:r>
            <w:r w:rsidRPr="00BE2DA0">
              <w:rPr>
                <w:color w:val="FF0000"/>
                <w:sz w:val="20"/>
                <w:szCs w:val="20"/>
              </w:rPr>
              <w:t xml:space="preserve">QPSK </w:t>
            </w:r>
            <w:r w:rsidRPr="00BE2DA0">
              <w:rPr>
                <w:sz w:val="20"/>
                <w:szCs w:val="20"/>
              </w:rPr>
              <w:t>modulation</w:t>
            </w:r>
          </w:p>
          <w:p w:rsidR="00F5668E" w:rsidRPr="00BE2DA0" w:rsidRDefault="00F5668E" w:rsidP="008C3691">
            <w:pPr>
              <w:pStyle w:val="af8"/>
              <w:numPr>
                <w:ilvl w:val="1"/>
                <w:numId w:val="83"/>
              </w:numPr>
              <w:ind w:firstLineChars="0"/>
              <w:rPr>
                <w:sz w:val="20"/>
                <w:szCs w:val="20"/>
              </w:rPr>
            </w:pPr>
            <w:r w:rsidRPr="00BE2DA0">
              <w:rPr>
                <w:sz w:val="20"/>
                <w:szCs w:val="20"/>
              </w:rPr>
              <w:t>FFS DM-RS RE position shift in frequency domain</w:t>
            </w:r>
          </w:p>
          <w:p w:rsidR="00AB529F" w:rsidRPr="00BE2DA0" w:rsidRDefault="00F5668E" w:rsidP="008C3691">
            <w:pPr>
              <w:pStyle w:val="af8"/>
              <w:numPr>
                <w:ilvl w:val="1"/>
                <w:numId w:val="83"/>
              </w:numPr>
              <w:ind w:firstLineChars="0"/>
              <w:rPr>
                <w:sz w:val="20"/>
                <w:szCs w:val="20"/>
              </w:rPr>
            </w:pPr>
            <w:r w:rsidRPr="00BE2DA0">
              <w:rPr>
                <w:sz w:val="20"/>
                <w:szCs w:val="20"/>
              </w:rPr>
              <w:t>FFS the number of PSBCH symbols that contain DM-RS</w:t>
            </w:r>
          </w:p>
          <w:p w:rsidR="00AB529F" w:rsidRPr="00BE2DA0" w:rsidRDefault="00AB529F" w:rsidP="00AB529F">
            <w:pPr>
              <w:spacing w:beforeLines="50" w:before="120"/>
              <w:rPr>
                <w:b/>
                <w:bCs/>
              </w:rPr>
            </w:pPr>
            <w:r w:rsidRPr="00BE2DA0">
              <w:rPr>
                <w:highlight w:val="green"/>
              </w:rPr>
              <w:t>Agreements</w:t>
            </w:r>
            <w:r w:rsidRPr="00BE2DA0">
              <w:rPr>
                <w:b/>
                <w:bCs/>
              </w:rPr>
              <w:t>:</w:t>
            </w:r>
          </w:p>
          <w:p w:rsidR="00AB529F" w:rsidRPr="00BE2DA0" w:rsidRDefault="00AB529F" w:rsidP="00AB529F">
            <w:pPr>
              <w:spacing w:afterLines="50" w:after="120"/>
              <w:rPr>
                <w:rFonts w:eastAsia="DengXian"/>
                <w:bCs/>
                <w:iCs/>
                <w:lang w:eastAsia="zh-CN"/>
              </w:rPr>
            </w:pPr>
            <w:r w:rsidRPr="00BE2DA0">
              <w:rPr>
                <w:rFonts w:eastAsia="DengXian"/>
                <w:bCs/>
                <w:iCs/>
                <w:lang w:eastAsia="zh-CN"/>
              </w:rPr>
              <w:t xml:space="preserve">For PSBCH DM-RS RE position: </w:t>
            </w:r>
          </w:p>
          <w:p w:rsidR="00AB529F" w:rsidRPr="00BE2DA0" w:rsidRDefault="00AB529F" w:rsidP="000D6F3B">
            <w:pPr>
              <w:pStyle w:val="af8"/>
              <w:numPr>
                <w:ilvl w:val="0"/>
                <w:numId w:val="9"/>
              </w:numPr>
              <w:spacing w:afterLines="50" w:after="120"/>
              <w:ind w:firstLineChars="0"/>
              <w:rPr>
                <w:rFonts w:eastAsia="DengXian"/>
                <w:bCs/>
                <w:iCs/>
                <w:sz w:val="20"/>
                <w:szCs w:val="20"/>
                <w:lang w:eastAsia="x-none"/>
              </w:rPr>
            </w:pPr>
            <w:r w:rsidRPr="00BE2DA0">
              <w:rPr>
                <w:rFonts w:eastAsia="DengXian"/>
                <w:bCs/>
                <w:iCs/>
                <w:sz w:val="20"/>
                <w:szCs w:val="20"/>
              </w:rPr>
              <w:t>No shift in frequency domain is adopted.</w:t>
            </w:r>
          </w:p>
          <w:p w:rsidR="00AB529F" w:rsidRPr="00BE2DA0" w:rsidRDefault="00AB529F" w:rsidP="00AB529F">
            <w:r w:rsidRPr="00BE2DA0">
              <w:rPr>
                <w:highlight w:val="green"/>
              </w:rPr>
              <w:t>Agreements</w:t>
            </w:r>
            <w:r w:rsidRPr="00BE2DA0">
              <w:t>:</w:t>
            </w:r>
          </w:p>
          <w:p w:rsidR="00AB529F" w:rsidRPr="00BE2DA0" w:rsidRDefault="00AB529F" w:rsidP="00BE2DA0">
            <w:pPr>
              <w:spacing w:afterLines="50" w:after="120"/>
              <w:rPr>
                <w:rFonts w:eastAsia="DengXian"/>
                <w:bCs/>
                <w:iCs/>
                <w:lang w:eastAsia="zh-CN"/>
              </w:rPr>
            </w:pPr>
            <w:r w:rsidRPr="00BE2DA0">
              <w:rPr>
                <w:rFonts w:eastAsia="DengXian"/>
                <w:bCs/>
                <w:iCs/>
                <w:lang w:eastAsia="zh-CN"/>
              </w:rPr>
              <w:t xml:space="preserve">For PSBCH DM-RS RE position: </w:t>
            </w:r>
          </w:p>
          <w:p w:rsidR="00AB529F" w:rsidRPr="00BE2DA0" w:rsidRDefault="00AB529F" w:rsidP="000D6F3B">
            <w:pPr>
              <w:pStyle w:val="af8"/>
              <w:numPr>
                <w:ilvl w:val="0"/>
                <w:numId w:val="9"/>
              </w:numPr>
              <w:spacing w:afterLines="50" w:after="120"/>
              <w:ind w:firstLineChars="0"/>
              <w:rPr>
                <w:rFonts w:eastAsia="DengXian"/>
                <w:bCs/>
                <w:iCs/>
                <w:sz w:val="20"/>
                <w:szCs w:val="20"/>
                <w:lang w:eastAsia="x-none"/>
              </w:rPr>
            </w:pPr>
            <w:r w:rsidRPr="00BE2DA0">
              <w:rPr>
                <w:rFonts w:eastAsia="DengXian"/>
                <w:bCs/>
                <w:iCs/>
                <w:sz w:val="20"/>
                <w:szCs w:val="20"/>
              </w:rPr>
              <w:t xml:space="preserve">Every symbol of PSBCH contains the DM-RS. </w:t>
            </w:r>
          </w:p>
        </w:tc>
      </w:tr>
    </w:tbl>
    <w:p w:rsidR="00E434F5" w:rsidRDefault="00F24B30" w:rsidP="00C353D9">
      <w:pPr>
        <w:pStyle w:val="a1"/>
        <w:spacing w:beforeLines="50" w:before="120"/>
        <w:rPr>
          <w:rFonts w:eastAsiaTheme="minorEastAsia"/>
          <w:lang w:eastAsia="zh-CN"/>
        </w:rPr>
      </w:pPr>
      <w:r>
        <w:rPr>
          <w:rFonts w:eastAsiaTheme="minorEastAsia" w:hint="eastAsia"/>
          <w:lang w:eastAsia="zh-CN"/>
        </w:rPr>
        <w:t>11</w:t>
      </w:r>
      <w:r w:rsidR="0062044B">
        <w:rPr>
          <w:rFonts w:eastAsiaTheme="minorEastAsia" w:hint="eastAsia"/>
          <w:lang w:eastAsia="zh-CN"/>
        </w:rPr>
        <w:t xml:space="preserve"> companies discussed this issue and proposed how to generate DM RS sequence initialization for PSBCH</w:t>
      </w:r>
      <w:r w:rsidR="00722F3C">
        <w:rPr>
          <w:rFonts w:eastAsiaTheme="minorEastAsia" w:hint="eastAsia"/>
          <w:lang w:eastAsia="zh-CN"/>
        </w:rPr>
        <w:t xml:space="preserve"> in </w:t>
      </w:r>
      <w:r w:rsidR="003009BF" w:rsidRPr="00FF28DA">
        <w:rPr>
          <w:rFonts w:eastAsiaTheme="minorEastAsia" w:hint="eastAsia"/>
          <w:lang w:eastAsia="zh-CN"/>
        </w:rPr>
        <w:t>[3,Huawei, HiSilicon] [4,vivo]</w:t>
      </w:r>
      <w:r w:rsidR="003009BF" w:rsidRPr="007D5162">
        <w:rPr>
          <w:rFonts w:eastAsiaTheme="minorEastAsia" w:hint="eastAsia"/>
          <w:lang w:eastAsia="zh-CN"/>
        </w:rPr>
        <w:t xml:space="preserve"> [5,Nokia, NSB]</w:t>
      </w:r>
      <w:r w:rsidR="003009BF" w:rsidRPr="00FF28DA">
        <w:rPr>
          <w:rFonts w:eastAsiaTheme="minorEastAsia" w:hint="eastAsia"/>
          <w:lang w:eastAsia="zh-CN"/>
        </w:rPr>
        <w:t xml:space="preserve"> [6,ZTE, Sanechip] </w:t>
      </w:r>
      <w:r w:rsidR="003009BF">
        <w:rPr>
          <w:rFonts w:eastAsiaTheme="minorEastAsia" w:hint="eastAsia"/>
          <w:lang w:eastAsia="zh-CN"/>
        </w:rPr>
        <w:t>[7,</w:t>
      </w:r>
      <w:r w:rsidR="003009BF" w:rsidRPr="007320AE">
        <w:rPr>
          <w:rFonts w:eastAsiaTheme="minorEastAsia"/>
          <w:lang w:eastAsia="zh-CN"/>
        </w:rPr>
        <w:t>Spreadtrum</w:t>
      </w:r>
      <w:r w:rsidR="003009BF">
        <w:rPr>
          <w:rFonts w:eastAsiaTheme="minorEastAsia" w:hint="eastAsia"/>
          <w:lang w:eastAsia="zh-CN"/>
        </w:rPr>
        <w:t>] [10,CATT]</w:t>
      </w:r>
      <w:r w:rsidR="003009BF" w:rsidRPr="00FF28DA">
        <w:rPr>
          <w:rFonts w:eastAsiaTheme="minorEastAsia" w:hint="eastAsia"/>
          <w:lang w:eastAsia="zh-CN"/>
        </w:rPr>
        <w:t xml:space="preserve"> [12,Futurewei] [13,Samsung] [15,Intel] [17,LGE] [21,Ericsson]</w:t>
      </w:r>
      <w:r w:rsidR="00722F3C">
        <w:rPr>
          <w:rFonts w:eastAsiaTheme="minorEastAsia" w:hint="eastAsia"/>
          <w:lang w:eastAsia="zh-CN"/>
        </w:rPr>
        <w:t>.</w:t>
      </w:r>
    </w:p>
    <w:p w:rsidR="00BC49BD" w:rsidRPr="00C120CD" w:rsidRDefault="00BC49BD" w:rsidP="00BC49BD">
      <w:pPr>
        <w:pStyle w:val="a1"/>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sidRPr="00E14028">
        <w:rPr>
          <w:rFonts w:cs="Batang"/>
          <w:lang w:eastAsia="ko-KR"/>
        </w:rPr>
        <w:t xml:space="preserve">NR Uu link, the initial value of DM-RS of PBCH </w:t>
      </w:r>
      <w:r w:rsidRPr="008579D0">
        <w:rPr>
          <w:rFonts w:cs="Batang"/>
          <w:lang w:eastAsia="ko-KR"/>
        </w:rPr>
        <w:t>is generated by SSB index</w:t>
      </w:r>
      <w:r>
        <w:rPr>
          <w:rFonts w:eastAsiaTheme="minorEastAsia" w:cs="Batang" w:hint="eastAsia"/>
          <w:lang w:eastAsia="zh-CN"/>
        </w:rPr>
        <w:t xml:space="preserve"> as follows.</w:t>
      </w:r>
    </w:p>
    <w:p w:rsidR="00BC49BD" w:rsidRPr="00E14ADE" w:rsidRDefault="00BC49BD" w:rsidP="00BC49BD">
      <w:pPr>
        <w:jc w:val="center"/>
        <w:rPr>
          <w:rFonts w:eastAsiaTheme="minorEastAsia" w:cs="Batang"/>
          <w:lang w:eastAsia="zh-CN"/>
        </w:rPr>
      </w:pPr>
      <w:r w:rsidRPr="00092204">
        <w:rPr>
          <w:noProof/>
          <w:position w:val="-16"/>
          <w:lang w:eastAsia="zh-CN"/>
        </w:rPr>
        <w:drawing>
          <wp:inline distT="0" distB="0" distL="0" distR="0" wp14:anchorId="0454AC48" wp14:editId="3F61F835">
            <wp:extent cx="3108960" cy="27432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08960" cy="274320"/>
                    </a:xfrm>
                    <a:prstGeom prst="rect">
                      <a:avLst/>
                    </a:prstGeom>
                    <a:noFill/>
                    <a:ln>
                      <a:noFill/>
                    </a:ln>
                  </pic:spPr>
                </pic:pic>
              </a:graphicData>
            </a:graphic>
          </wp:inline>
        </w:drawing>
      </w:r>
    </w:p>
    <w:p w:rsidR="00441E0F" w:rsidRDefault="00BC49BD" w:rsidP="00C353D9">
      <w:pPr>
        <w:pStyle w:val="a1"/>
        <w:spacing w:beforeLines="50" w:before="120"/>
        <w:rPr>
          <w:rFonts w:eastAsiaTheme="minorEastAsia"/>
          <w:lang w:eastAsia="zh-CN"/>
        </w:rPr>
      </w:pPr>
      <w:r>
        <w:rPr>
          <w:rFonts w:eastAsiaTheme="minorEastAsia" w:cs="Batang"/>
          <w:lang w:eastAsia="zh-CN"/>
        </w:rPr>
        <w:t>I</w:t>
      </w:r>
      <w:r>
        <w:rPr>
          <w:rFonts w:eastAsiaTheme="minorEastAsia" w:cs="Batang" w:hint="eastAsia"/>
          <w:lang w:eastAsia="zh-CN"/>
        </w:rPr>
        <w:t xml:space="preserve">n NR V2X, there is no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ID</m:t>
            </m:r>
          </m:sub>
          <m:sup>
            <m:r>
              <w:rPr>
                <w:rFonts w:ascii="Cambria Math" w:hAnsi="Cambria Math"/>
                <w:sz w:val="18"/>
                <w:szCs w:val="18"/>
              </w:rPr>
              <m:t>cell</m:t>
            </m:r>
          </m:sup>
        </m:sSubSup>
      </m:oMath>
      <w:r>
        <w:rPr>
          <w:rFonts w:eastAsiaTheme="minorEastAsia" w:cs="Batang" w:hint="eastAsia"/>
          <w:lang w:eastAsia="zh-CN"/>
        </w:rPr>
        <w:t xml:space="preserve"> defined for the sidelink, some replacement should be done to solve this problem.</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proposals can be found in the following table.</w:t>
      </w:r>
    </w:p>
    <w:tbl>
      <w:tblPr>
        <w:tblStyle w:val="af7"/>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812"/>
        <w:gridCol w:w="1984"/>
      </w:tblGrid>
      <w:tr w:rsidR="00ED6C1D" w:rsidRPr="00E1147C" w:rsidTr="00CB5526">
        <w:trPr>
          <w:trHeight w:val="479"/>
        </w:trPr>
        <w:tc>
          <w:tcPr>
            <w:tcW w:w="1276" w:type="dxa"/>
            <w:shd w:val="clear" w:color="auto" w:fill="D9D9D9" w:themeFill="background1" w:themeFillShade="D9"/>
            <w:vAlign w:val="center"/>
          </w:tcPr>
          <w:p w:rsidR="00ED6C1D" w:rsidRPr="00E1147C" w:rsidRDefault="00ED6C1D" w:rsidP="00ED6C1D">
            <w:pPr>
              <w:jc w:val="center"/>
              <w:rPr>
                <w:rFonts w:eastAsia="宋体"/>
                <w:b/>
                <w:sz w:val="18"/>
                <w:szCs w:val="18"/>
                <w:lang w:eastAsia="zh-CN"/>
              </w:rPr>
            </w:pPr>
            <w:r w:rsidRPr="00E1147C">
              <w:rPr>
                <w:rFonts w:eastAsia="宋体" w:hint="eastAsia"/>
                <w:b/>
                <w:sz w:val="18"/>
                <w:szCs w:val="18"/>
                <w:lang w:eastAsia="zh-CN"/>
              </w:rPr>
              <w:t>Alternatives</w:t>
            </w:r>
          </w:p>
        </w:tc>
        <w:tc>
          <w:tcPr>
            <w:tcW w:w="5812" w:type="dxa"/>
            <w:shd w:val="clear" w:color="auto" w:fill="D9D9D9" w:themeFill="background1" w:themeFillShade="D9"/>
            <w:vAlign w:val="center"/>
          </w:tcPr>
          <w:p w:rsidR="00ED6C1D" w:rsidRPr="00E1147C" w:rsidRDefault="00ED6C1D" w:rsidP="00ED6C1D">
            <w:pPr>
              <w:jc w:val="center"/>
              <w:rPr>
                <w:rFonts w:eastAsia="宋体"/>
                <w:b/>
                <w:sz w:val="18"/>
                <w:szCs w:val="18"/>
                <w:lang w:eastAsia="zh-CN"/>
              </w:rPr>
            </w:pPr>
            <w:r w:rsidRPr="00E1147C">
              <w:rPr>
                <w:rFonts w:eastAsia="宋体" w:hint="eastAsia"/>
                <w:b/>
                <w:sz w:val="18"/>
                <w:szCs w:val="18"/>
                <w:lang w:eastAsia="zh-CN"/>
              </w:rPr>
              <w:t>DM RS sequence initialization</w:t>
            </w:r>
          </w:p>
        </w:tc>
        <w:tc>
          <w:tcPr>
            <w:tcW w:w="1984" w:type="dxa"/>
            <w:shd w:val="clear" w:color="auto" w:fill="D9D9D9" w:themeFill="background1" w:themeFillShade="D9"/>
            <w:vAlign w:val="center"/>
          </w:tcPr>
          <w:p w:rsidR="00ED6C1D" w:rsidRPr="00E1147C" w:rsidRDefault="00ED6C1D" w:rsidP="00ED6C1D">
            <w:pPr>
              <w:jc w:val="center"/>
              <w:rPr>
                <w:rFonts w:eastAsia="宋体"/>
                <w:b/>
                <w:sz w:val="18"/>
                <w:szCs w:val="18"/>
                <w:lang w:eastAsia="zh-CN"/>
              </w:rPr>
            </w:pPr>
            <w:r w:rsidRPr="00E1147C">
              <w:rPr>
                <w:rFonts w:eastAsia="宋体" w:hint="eastAsia"/>
                <w:b/>
                <w:sz w:val="18"/>
                <w:szCs w:val="18"/>
                <w:lang w:eastAsia="zh-CN"/>
              </w:rPr>
              <w:t>Supporting companies</w:t>
            </w:r>
          </w:p>
        </w:tc>
      </w:tr>
      <w:tr w:rsidR="00BE6E67" w:rsidRPr="00E1147C" w:rsidTr="00CB5526">
        <w:trPr>
          <w:trHeight w:val="569"/>
        </w:trPr>
        <w:tc>
          <w:tcPr>
            <w:tcW w:w="1276" w:type="dxa"/>
            <w:vAlign w:val="center"/>
          </w:tcPr>
          <w:p w:rsidR="00BE6E67" w:rsidRPr="00E1147C" w:rsidRDefault="0021791D" w:rsidP="004065DA">
            <w:pPr>
              <w:jc w:val="center"/>
              <w:rPr>
                <w:rFonts w:eastAsia="宋体"/>
                <w:sz w:val="18"/>
                <w:szCs w:val="18"/>
                <w:lang w:eastAsia="zh-CN"/>
              </w:rPr>
            </w:pPr>
            <w:r>
              <w:rPr>
                <w:rFonts w:eastAsia="宋体" w:hint="eastAsia"/>
                <w:sz w:val="18"/>
                <w:szCs w:val="18"/>
                <w:lang w:eastAsia="zh-CN"/>
              </w:rPr>
              <w:t>Alt. 1</w:t>
            </w:r>
          </w:p>
        </w:tc>
        <w:tc>
          <w:tcPr>
            <w:tcW w:w="5812" w:type="dxa"/>
            <w:vAlign w:val="center"/>
          </w:tcPr>
          <w:p w:rsidR="00BE6E67" w:rsidRPr="00E1147C" w:rsidRDefault="00DB7F54" w:rsidP="00ED6C1D">
            <w:pPr>
              <w:jc w:val="center"/>
              <w:rPr>
                <w:rFonts w:eastAsia="宋体"/>
                <w:sz w:val="18"/>
                <w:szCs w:val="18"/>
              </w:rPr>
            </w:pPr>
            <m:oMathPara>
              <m:oMath>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init</m:t>
                    </m:r>
                  </m:sub>
                </m:sSub>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11</m:t>
                    </m:r>
                  </m:sup>
                </m:sSup>
                <m:d>
                  <m:dPr>
                    <m:ctrlPr>
                      <w:rPr>
                        <w:rFonts w:ascii="Cambria Math" w:hAnsi="Cambria Math"/>
                        <w:i/>
                        <w:sz w:val="18"/>
                        <w:szCs w:val="18"/>
                      </w:rPr>
                    </m:ctrlPr>
                  </m:dPr>
                  <m:e>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i</m:t>
                            </m:r>
                          </m:e>
                        </m:acc>
                      </m:e>
                      <m:sub>
                        <m:r>
                          <w:rPr>
                            <w:rFonts w:ascii="Cambria Math" w:hAnsi="Cambria Math"/>
                            <w:sz w:val="18"/>
                            <w:szCs w:val="18"/>
                          </w:rPr>
                          <m:t>S-SSB</m:t>
                        </m:r>
                      </m:sub>
                    </m:sSub>
                    <m:r>
                      <w:rPr>
                        <w:rFonts w:ascii="Cambria Math" w:hAnsi="Cambria Math"/>
                        <w:sz w:val="18"/>
                        <w:szCs w:val="18"/>
                      </w:rPr>
                      <m:t>+1</m:t>
                    </m:r>
                  </m:e>
                </m:d>
                <m:d>
                  <m:dPr>
                    <m:ctrlPr>
                      <w:rPr>
                        <w:rFonts w:ascii="Cambria Math" w:hAnsi="Cambria Math"/>
                        <w:i/>
                        <w:sz w:val="18"/>
                        <w:szCs w:val="18"/>
                      </w:rPr>
                    </m:ctrlPr>
                  </m:dPr>
                  <m:e>
                    <m:d>
                      <m:dPr>
                        <m:begChr m:val="⌊"/>
                        <m:endChr m:val="⌋"/>
                        <m:ctrlPr>
                          <w:rPr>
                            <w:rFonts w:ascii="Cambria Math" w:hAnsi="Cambria Math"/>
                            <w:i/>
                            <w:sz w:val="18"/>
                            <w:szCs w:val="18"/>
                          </w:rPr>
                        </m:ctrlPr>
                      </m:dPr>
                      <m:e>
                        <m:f>
                          <m:fPr>
                            <m:type m:val="lin"/>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ID</m:t>
                                </m:r>
                              </m:sub>
                              <m:sup>
                                <m:r>
                                  <w:rPr>
                                    <w:rFonts w:ascii="Cambria Math" w:hAnsi="Cambria Math"/>
                                    <w:sz w:val="18"/>
                                    <w:szCs w:val="18"/>
                                  </w:rPr>
                                  <m:t>SL</m:t>
                                </m:r>
                              </m:sup>
                            </m:sSubSup>
                          </m:num>
                          <m:den>
                            <m:r>
                              <w:rPr>
                                <w:rFonts w:ascii="Cambria Math" w:hAnsi="Cambria Math"/>
                                <w:sz w:val="18"/>
                                <w:szCs w:val="18"/>
                              </w:rPr>
                              <m:t>4</m:t>
                            </m:r>
                          </m:den>
                        </m:f>
                      </m:e>
                    </m:d>
                    <m:r>
                      <w:rPr>
                        <w:rFonts w:ascii="Cambria Math" w:hAnsi="Cambria Math"/>
                        <w:sz w:val="18"/>
                        <w:szCs w:val="18"/>
                      </w:rPr>
                      <m:t>+1</m:t>
                    </m:r>
                  </m:e>
                </m:d>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6</m:t>
                    </m:r>
                  </m:sup>
                </m:sSup>
                <m:d>
                  <m:dPr>
                    <m:ctrlPr>
                      <w:rPr>
                        <w:rFonts w:ascii="Cambria Math" w:hAnsi="Cambria Math"/>
                        <w:i/>
                        <w:sz w:val="18"/>
                        <w:szCs w:val="18"/>
                      </w:rPr>
                    </m:ctrlPr>
                  </m:dPr>
                  <m:e>
                    <m:sSub>
                      <m:sSubPr>
                        <m:ctrlPr>
                          <w:rPr>
                            <w:rFonts w:ascii="Cambria Math" w:hAnsi="Cambria Math"/>
                            <w:i/>
                            <w:sz w:val="18"/>
                            <w:szCs w:val="18"/>
                          </w:rPr>
                        </m:ctrlPr>
                      </m:sSubPr>
                      <m:e>
                        <m:acc>
                          <m:accPr>
                            <m:chr m:val="̅"/>
                            <m:ctrlPr>
                              <w:rPr>
                                <w:rFonts w:ascii="Cambria Math" w:hAnsi="Cambria Math"/>
                                <w:i/>
                                <w:sz w:val="18"/>
                                <w:szCs w:val="18"/>
                              </w:rPr>
                            </m:ctrlPr>
                          </m:accPr>
                          <m:e>
                            <m:r>
                              <w:rPr>
                                <w:rFonts w:ascii="Cambria Math" w:hAnsi="Cambria Math"/>
                                <w:sz w:val="18"/>
                                <w:szCs w:val="18"/>
                              </w:rPr>
                              <m:t>i</m:t>
                            </m:r>
                          </m:e>
                        </m:acc>
                      </m:e>
                      <m:sub>
                        <m:r>
                          <w:rPr>
                            <w:rFonts w:ascii="Cambria Math" w:hAnsi="Cambria Math"/>
                            <w:sz w:val="18"/>
                            <w:szCs w:val="18"/>
                          </w:rPr>
                          <m:t>S-SSB</m:t>
                        </m:r>
                      </m:sub>
                    </m:sSub>
                    <m:r>
                      <w:rPr>
                        <w:rFonts w:ascii="Cambria Math" w:hAnsi="Cambria Math"/>
                        <w:sz w:val="18"/>
                        <w:szCs w:val="18"/>
                      </w:rPr>
                      <m:t>+1</m:t>
                    </m:r>
                  </m:e>
                </m:d>
                <m:r>
                  <w:rPr>
                    <w:rFonts w:ascii="Cambria Math" w:hAnsi="Cambria Math"/>
                    <w:sz w:val="18"/>
                    <w:szCs w:val="18"/>
                  </w:rPr>
                  <m:t>+</m:t>
                </m:r>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ID</m:t>
                        </m:r>
                      </m:sub>
                      <m:sup>
                        <m:r>
                          <w:rPr>
                            <w:rFonts w:ascii="Cambria Math" w:hAnsi="Cambria Math"/>
                            <w:sz w:val="18"/>
                            <w:szCs w:val="18"/>
                          </w:rPr>
                          <m:t>SL</m:t>
                        </m:r>
                      </m:sup>
                    </m:sSubSup>
                    <m:r>
                      <w:rPr>
                        <w:rFonts w:ascii="Cambria Math" w:hAnsi="Cambria Math"/>
                        <w:sz w:val="18"/>
                        <w:szCs w:val="18"/>
                      </w:rPr>
                      <m:t>mod4</m:t>
                    </m:r>
                  </m:e>
                </m:d>
              </m:oMath>
            </m:oMathPara>
          </w:p>
        </w:tc>
        <w:tc>
          <w:tcPr>
            <w:tcW w:w="1984" w:type="dxa"/>
            <w:vAlign w:val="center"/>
          </w:tcPr>
          <w:p w:rsidR="00BE6E67" w:rsidRPr="00E1147C" w:rsidRDefault="0021791D" w:rsidP="00ED6C1D">
            <w:pPr>
              <w:jc w:val="center"/>
              <w:rPr>
                <w:rFonts w:eastAsiaTheme="minorEastAsia"/>
                <w:sz w:val="18"/>
                <w:szCs w:val="18"/>
                <w:lang w:eastAsia="zh-CN"/>
              </w:rPr>
            </w:pPr>
            <w:r w:rsidRPr="00E1147C">
              <w:rPr>
                <w:rFonts w:eastAsiaTheme="minorEastAsia" w:hint="eastAsia"/>
                <w:sz w:val="18"/>
                <w:szCs w:val="18"/>
              </w:rPr>
              <w:t xml:space="preserve">[3,Huawei, HiSilicon] </w:t>
            </w:r>
            <w:r w:rsidRPr="00E1147C">
              <w:rPr>
                <w:rFonts w:eastAsiaTheme="minorEastAsia" w:hint="eastAsia"/>
                <w:sz w:val="18"/>
                <w:szCs w:val="18"/>
                <w:lang w:eastAsia="zh-CN"/>
              </w:rPr>
              <w:t>[5,Nokia, NSB]</w:t>
            </w:r>
            <w:r w:rsidRPr="00E1147C">
              <w:rPr>
                <w:rFonts w:eastAsiaTheme="minorEastAsia" w:hint="eastAsia"/>
                <w:sz w:val="18"/>
                <w:szCs w:val="18"/>
              </w:rPr>
              <w:t xml:space="preserve"> </w:t>
            </w:r>
            <w:r w:rsidR="00BE6E67" w:rsidRPr="00E1147C">
              <w:rPr>
                <w:rFonts w:eastAsiaTheme="minorEastAsia" w:hint="eastAsia"/>
                <w:sz w:val="18"/>
                <w:szCs w:val="18"/>
              </w:rPr>
              <w:t>[7,Spreadtrum]</w:t>
            </w:r>
            <w:r w:rsidR="00BE6E67" w:rsidRPr="00E1147C">
              <w:rPr>
                <w:rFonts w:eastAsiaTheme="minorEastAsia"/>
                <w:sz w:val="18"/>
                <w:szCs w:val="18"/>
              </w:rPr>
              <w:t xml:space="preserve"> [12,Futurewei]</w:t>
            </w:r>
            <w:r w:rsidR="00BE6E67" w:rsidRPr="00E1147C">
              <w:rPr>
                <w:rFonts w:eastAsiaTheme="minorEastAsia" w:hint="eastAsia"/>
                <w:sz w:val="18"/>
                <w:szCs w:val="18"/>
                <w:lang w:eastAsia="zh-CN"/>
              </w:rPr>
              <w:t xml:space="preserve"> </w:t>
            </w:r>
            <w:r w:rsidR="00BE6E67" w:rsidRPr="00E1147C">
              <w:rPr>
                <w:rFonts w:eastAsiaTheme="minorEastAsia"/>
                <w:sz w:val="18"/>
                <w:szCs w:val="18"/>
                <w:lang w:eastAsia="zh-CN"/>
              </w:rPr>
              <w:t>[21,Ericsson]</w:t>
            </w:r>
          </w:p>
        </w:tc>
      </w:tr>
      <w:tr w:rsidR="00D77AC4" w:rsidRPr="00E1147C" w:rsidTr="00CB5526">
        <w:trPr>
          <w:trHeight w:val="569"/>
        </w:trPr>
        <w:tc>
          <w:tcPr>
            <w:tcW w:w="1276" w:type="dxa"/>
            <w:vAlign w:val="center"/>
          </w:tcPr>
          <w:p w:rsidR="00D77AC4" w:rsidRPr="00E1147C" w:rsidRDefault="006B0E44" w:rsidP="004065DA">
            <w:pPr>
              <w:jc w:val="center"/>
              <w:rPr>
                <w:rFonts w:eastAsia="宋体"/>
                <w:sz w:val="18"/>
                <w:szCs w:val="18"/>
                <w:lang w:eastAsia="zh-CN"/>
              </w:rPr>
            </w:pPr>
            <w:r>
              <w:rPr>
                <w:rFonts w:eastAsia="宋体" w:hint="eastAsia"/>
                <w:sz w:val="18"/>
                <w:szCs w:val="18"/>
                <w:lang w:eastAsia="zh-CN"/>
              </w:rPr>
              <w:t>Alt. 2</w:t>
            </w:r>
          </w:p>
        </w:tc>
        <w:tc>
          <w:tcPr>
            <w:tcW w:w="5812" w:type="dxa"/>
            <w:vAlign w:val="center"/>
          </w:tcPr>
          <w:p w:rsidR="00D77AC4" w:rsidRPr="00E1147C" w:rsidRDefault="00DB7F54" w:rsidP="00F76673">
            <w:pPr>
              <w:jc w:val="center"/>
              <w:rPr>
                <w:i/>
                <w:position w:val="-10"/>
                <w:sz w:val="18"/>
                <w:szCs w:val="18"/>
              </w:rPr>
            </w:pPr>
            <m:oMath>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init</m:t>
                  </m:r>
                </m:sub>
              </m:sSub>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11</m:t>
                  </m:r>
                </m:sup>
              </m:sSup>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S-SSB</m:t>
                      </m:r>
                    </m:sub>
                  </m:sSub>
                  <m:r>
                    <w:rPr>
                      <w:rFonts w:ascii="Cambria Math" w:hAnsi="Cambria Math"/>
                      <w:sz w:val="18"/>
                      <w:szCs w:val="18"/>
                    </w:rPr>
                    <m:t>+1</m:t>
                  </m:r>
                </m:e>
              </m:d>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ID</m:t>
                      </m:r>
                    </m:sub>
                    <m:sup>
                      <m:r>
                        <w:rPr>
                          <w:rFonts w:ascii="Cambria Math" w:hAnsi="Cambria Math"/>
                          <w:sz w:val="18"/>
                          <w:szCs w:val="18"/>
                        </w:rPr>
                        <m:t>SLSS</m:t>
                      </m:r>
                    </m:sup>
                  </m:sSubSup>
                  <m:r>
                    <w:rPr>
                      <w:rFonts w:ascii="Cambria Math" w:hAnsi="Cambria Math"/>
                      <w:sz w:val="18"/>
                      <w:szCs w:val="18"/>
                    </w:rPr>
                    <m:t>+1</m:t>
                  </m:r>
                </m:e>
              </m:d>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6</m:t>
                  </m:r>
                </m:sup>
              </m:sSup>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S-SSB</m:t>
                      </m:r>
                    </m:sub>
                  </m:sSub>
                  <m:r>
                    <w:rPr>
                      <w:rFonts w:ascii="Cambria Math" w:hAnsi="Cambria Math"/>
                      <w:sz w:val="18"/>
                      <w:szCs w:val="18"/>
                    </w:rPr>
                    <m:t>+1</m:t>
                  </m:r>
                </m:e>
              </m:d>
              <m:r>
                <w:rPr>
                  <w:rFonts w:ascii="Cambria Math" w:hAnsi="Cambria Math"/>
                  <w:sz w:val="18"/>
                  <w:szCs w:val="18"/>
                </w:rPr>
                <m:t xml:space="preserve">+ </m:t>
              </m:r>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ID</m:t>
                  </m:r>
                </m:sub>
                <m:sup>
                  <m:r>
                    <w:rPr>
                      <w:rFonts w:ascii="Cambria Math" w:hAnsi="Cambria Math"/>
                      <w:sz w:val="18"/>
                      <w:szCs w:val="18"/>
                    </w:rPr>
                    <m:t>SLSS</m:t>
                  </m:r>
                </m:sup>
              </m:sSubSup>
            </m:oMath>
            <w:r w:rsidR="00D77AC4" w:rsidRPr="00E1147C">
              <w:rPr>
                <w:rFonts w:eastAsia="宋体"/>
                <w:bCs/>
                <w:i/>
                <w:sz w:val="18"/>
                <w:szCs w:val="18"/>
                <w:lang w:eastAsia="zh-CN"/>
              </w:rPr>
              <w:t xml:space="preserve"> </w:t>
            </w:r>
          </w:p>
        </w:tc>
        <w:tc>
          <w:tcPr>
            <w:tcW w:w="1984" w:type="dxa"/>
            <w:vAlign w:val="center"/>
          </w:tcPr>
          <w:p w:rsidR="00D77AC4" w:rsidRPr="00E1147C" w:rsidRDefault="006B0E44" w:rsidP="006B0E44">
            <w:pPr>
              <w:jc w:val="center"/>
              <w:rPr>
                <w:rFonts w:eastAsiaTheme="minorEastAsia"/>
                <w:sz w:val="18"/>
                <w:szCs w:val="18"/>
                <w:lang w:eastAsia="zh-CN"/>
              </w:rPr>
            </w:pPr>
            <w:r w:rsidRPr="00E1147C">
              <w:rPr>
                <w:rFonts w:eastAsiaTheme="minorEastAsia" w:hint="eastAsia"/>
                <w:sz w:val="18"/>
                <w:szCs w:val="18"/>
                <w:lang w:eastAsia="zh-CN"/>
              </w:rPr>
              <w:t xml:space="preserve">[4,vivo] </w:t>
            </w:r>
            <w:r w:rsidR="00D77AC4" w:rsidRPr="00E1147C">
              <w:rPr>
                <w:rFonts w:eastAsiaTheme="minorEastAsia" w:hint="eastAsia"/>
                <w:sz w:val="18"/>
                <w:szCs w:val="18"/>
              </w:rPr>
              <w:t>[10,CATT]</w:t>
            </w:r>
            <w:r w:rsidRPr="00E1147C">
              <w:rPr>
                <w:rFonts w:eastAsiaTheme="minorEastAsia" w:hint="eastAsia"/>
                <w:sz w:val="18"/>
                <w:szCs w:val="18"/>
              </w:rPr>
              <w:t xml:space="preserve"> [17,LGE]</w:t>
            </w:r>
          </w:p>
        </w:tc>
      </w:tr>
      <w:tr w:rsidR="00D77AC4" w:rsidRPr="00E1147C" w:rsidTr="00CB5526">
        <w:trPr>
          <w:trHeight w:val="569"/>
        </w:trPr>
        <w:tc>
          <w:tcPr>
            <w:tcW w:w="1276" w:type="dxa"/>
            <w:vAlign w:val="center"/>
          </w:tcPr>
          <w:p w:rsidR="00D77AC4" w:rsidRPr="00E1147C" w:rsidRDefault="006B0E44" w:rsidP="004065DA">
            <w:pPr>
              <w:jc w:val="center"/>
              <w:rPr>
                <w:rFonts w:eastAsia="宋体"/>
                <w:sz w:val="18"/>
                <w:szCs w:val="18"/>
                <w:lang w:eastAsia="zh-CN"/>
              </w:rPr>
            </w:pPr>
            <w:r>
              <w:rPr>
                <w:rFonts w:eastAsia="宋体" w:hint="eastAsia"/>
                <w:sz w:val="18"/>
                <w:szCs w:val="18"/>
                <w:lang w:eastAsia="zh-CN"/>
              </w:rPr>
              <w:t>Alt. 3</w:t>
            </w:r>
          </w:p>
        </w:tc>
        <w:tc>
          <w:tcPr>
            <w:tcW w:w="5812" w:type="dxa"/>
            <w:vAlign w:val="center"/>
          </w:tcPr>
          <w:p w:rsidR="00D77AC4" w:rsidRPr="00E1147C" w:rsidRDefault="00D77AC4" w:rsidP="003E6287">
            <w:pPr>
              <w:jc w:val="center"/>
              <w:rPr>
                <w:rFonts w:eastAsiaTheme="minorEastAsia"/>
                <w:i/>
                <w:sz w:val="18"/>
                <w:szCs w:val="18"/>
                <w:lang w:eastAsia="zh-CN"/>
              </w:rPr>
            </w:pPr>
            <w:r w:rsidRPr="00E1147C">
              <w:rPr>
                <w:i/>
                <w:position w:val="-10"/>
                <w:sz w:val="18"/>
                <w:szCs w:val="18"/>
              </w:rPr>
              <w:object w:dxaOrig="927" w:dyaOrig="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17.55pt" o:ole="">
                  <v:imagedata r:id="rId11" o:title=""/>
                </v:shape>
                <o:OLEObject Type="Embed" ProgID="Equation.3" ShapeID="_x0000_i1025" DrawAspect="Content" ObjectID="_1644046301" r:id="rId12"/>
              </w:object>
            </w:r>
          </w:p>
        </w:tc>
        <w:tc>
          <w:tcPr>
            <w:tcW w:w="1984" w:type="dxa"/>
            <w:vAlign w:val="center"/>
          </w:tcPr>
          <w:p w:rsidR="00D77AC4" w:rsidRPr="00E1147C" w:rsidRDefault="00D77AC4" w:rsidP="00BF436F">
            <w:pPr>
              <w:jc w:val="center"/>
              <w:rPr>
                <w:rFonts w:eastAsiaTheme="minorEastAsia"/>
                <w:sz w:val="18"/>
                <w:szCs w:val="18"/>
                <w:lang w:eastAsia="zh-CN"/>
              </w:rPr>
            </w:pPr>
            <w:r w:rsidRPr="00E1147C">
              <w:rPr>
                <w:rFonts w:eastAsiaTheme="minorEastAsia" w:hint="eastAsia"/>
                <w:sz w:val="18"/>
                <w:szCs w:val="18"/>
                <w:lang w:eastAsia="zh-CN"/>
              </w:rPr>
              <w:t>[6,ZTE, Sanechips]</w:t>
            </w:r>
            <w:r w:rsidRPr="00E1147C">
              <w:rPr>
                <w:rFonts w:eastAsiaTheme="minorEastAsia" w:hint="eastAsia"/>
                <w:sz w:val="18"/>
                <w:szCs w:val="18"/>
              </w:rPr>
              <w:t xml:space="preserve"> </w:t>
            </w:r>
            <w:r w:rsidRPr="00E1147C">
              <w:rPr>
                <w:rFonts w:eastAsiaTheme="minorEastAsia"/>
                <w:sz w:val="18"/>
                <w:szCs w:val="18"/>
                <w:lang w:eastAsia="zh-CN"/>
              </w:rPr>
              <w:t>[13,Samsung]</w:t>
            </w:r>
            <w:r w:rsidRPr="00E1147C">
              <w:rPr>
                <w:rFonts w:eastAsiaTheme="minorEastAsia" w:hint="eastAsia"/>
                <w:sz w:val="18"/>
                <w:szCs w:val="18"/>
              </w:rPr>
              <w:t xml:space="preserve"> [15,Intel]</w:t>
            </w:r>
          </w:p>
        </w:tc>
      </w:tr>
    </w:tbl>
    <w:p w:rsidR="00441E0F" w:rsidRDefault="00441E0F" w:rsidP="00C353D9">
      <w:pPr>
        <w:pStyle w:val="a1"/>
        <w:spacing w:beforeLines="50" w:before="120"/>
        <w:rPr>
          <w:rFonts w:eastAsiaTheme="minorEastAsia"/>
          <w:lang w:eastAsia="zh-CN"/>
        </w:rPr>
      </w:pPr>
    </w:p>
    <w:p w:rsidR="000300E5" w:rsidRDefault="000300E5" w:rsidP="00C353D9">
      <w:pPr>
        <w:pStyle w:val="a1"/>
        <w:spacing w:beforeLines="50" w:before="120"/>
        <w:rPr>
          <w:rFonts w:eastAsiaTheme="minorEastAsia"/>
          <w:b/>
          <w:i/>
          <w:lang w:eastAsia="zh-CN"/>
        </w:rPr>
      </w:pPr>
      <w:r w:rsidRPr="0067588E">
        <w:rPr>
          <w:rFonts w:eastAsiaTheme="minorEastAsia" w:hint="eastAsia"/>
          <w:b/>
          <w:i/>
          <w:lang w:eastAsia="zh-CN"/>
        </w:rPr>
        <w:t xml:space="preserve">Proposal </w:t>
      </w:r>
      <w:r w:rsidR="0067588E" w:rsidRPr="0067588E">
        <w:rPr>
          <w:rFonts w:eastAsiaTheme="minorEastAsia" w:hint="eastAsia"/>
          <w:b/>
          <w:i/>
          <w:lang w:eastAsia="zh-CN"/>
        </w:rPr>
        <w:t>6</w:t>
      </w:r>
      <w:r w:rsidRPr="0067588E">
        <w:rPr>
          <w:rFonts w:eastAsiaTheme="minorEastAsia" w:hint="eastAsia"/>
          <w:b/>
          <w:i/>
          <w:lang w:eastAsia="zh-CN"/>
        </w:rPr>
        <w:t>: S</w:t>
      </w:r>
      <w:r w:rsidR="003544A4" w:rsidRPr="0067588E">
        <w:rPr>
          <w:rFonts w:eastAsiaTheme="minorEastAsia" w:hint="eastAsia"/>
          <w:b/>
          <w:i/>
          <w:lang w:eastAsia="zh-CN"/>
        </w:rPr>
        <w:t>L SS</w:t>
      </w:r>
      <w:r w:rsidRPr="0067588E">
        <w:rPr>
          <w:rFonts w:eastAsiaTheme="minorEastAsia" w:hint="eastAsia"/>
          <w:b/>
          <w:i/>
          <w:lang w:eastAsia="zh-CN"/>
        </w:rPr>
        <w:t xml:space="preserve">ID is used for DM RS sequence initialization </w:t>
      </w:r>
      <w:r w:rsidR="005B5CBC" w:rsidRPr="0067588E">
        <w:rPr>
          <w:rFonts w:eastAsiaTheme="minorEastAsia" w:hint="eastAsia"/>
          <w:b/>
          <w:i/>
          <w:lang w:eastAsia="zh-CN"/>
        </w:rPr>
        <w:t>in</w:t>
      </w:r>
      <w:r w:rsidRPr="0067588E">
        <w:rPr>
          <w:rFonts w:eastAsiaTheme="minorEastAsia" w:hint="eastAsia"/>
          <w:b/>
          <w:i/>
          <w:lang w:eastAsia="zh-CN"/>
        </w:rPr>
        <w:t xml:space="preserve"> PSBCH.</w:t>
      </w:r>
    </w:p>
    <w:p w:rsidR="00441E0F" w:rsidRDefault="0067588E" w:rsidP="00C353D9">
      <w:pPr>
        <w:pStyle w:val="a1"/>
        <w:spacing w:beforeLines="50" w:before="120"/>
        <w:rPr>
          <w:rFonts w:eastAsiaTheme="minorEastAsia"/>
          <w:b/>
          <w:i/>
          <w:lang w:eastAsia="zh-CN"/>
        </w:rPr>
      </w:pPr>
      <w:r>
        <w:rPr>
          <w:rFonts w:eastAsiaTheme="minorEastAsia" w:hint="eastAsia"/>
          <w:b/>
          <w:i/>
          <w:lang w:eastAsia="zh-CN"/>
        </w:rPr>
        <w:t>Proposal 7</w:t>
      </w:r>
      <w:r w:rsidR="00DB51C9" w:rsidRPr="00F40AF4">
        <w:rPr>
          <w:rFonts w:eastAsiaTheme="minorEastAsia" w:hint="eastAsia"/>
          <w:b/>
          <w:i/>
          <w:lang w:eastAsia="zh-CN"/>
        </w:rPr>
        <w:t xml:space="preserve">: </w:t>
      </w:r>
      <w:r w:rsidR="00F40AF4" w:rsidRPr="00F40AF4">
        <w:rPr>
          <w:rFonts w:eastAsiaTheme="minorEastAsia" w:hint="eastAsia"/>
          <w:b/>
          <w:i/>
        </w:rPr>
        <w:t>T</w:t>
      </w:r>
      <w:r w:rsidR="00F40AF4" w:rsidRPr="00F40AF4">
        <w:rPr>
          <w:b/>
          <w:i/>
        </w:rPr>
        <w:t xml:space="preserve">he </w:t>
      </w:r>
      <w:r w:rsidR="00F40AF4" w:rsidRPr="00F40AF4">
        <w:rPr>
          <w:b/>
          <w:i/>
          <w:lang w:eastAsia="ko-KR"/>
        </w:rPr>
        <w:t>DM-RS sequence initializatio</w:t>
      </w:r>
      <w:r w:rsidR="001A1419">
        <w:rPr>
          <w:b/>
          <w:i/>
          <w:lang w:eastAsia="ko-KR"/>
        </w:rPr>
        <w:t xml:space="preserve">n for PSBCH </w:t>
      </w:r>
      <w:r w:rsidR="00EA41D8">
        <w:rPr>
          <w:rFonts w:eastAsiaTheme="minorEastAsia" w:hint="eastAsia"/>
          <w:b/>
          <w:i/>
          <w:lang w:eastAsia="zh-CN"/>
        </w:rPr>
        <w:t>can be</w:t>
      </w:r>
      <w:r w:rsidR="001A1419">
        <w:rPr>
          <w:b/>
          <w:i/>
          <w:lang w:eastAsia="ko-KR"/>
        </w:rPr>
        <w:t xml:space="preserve"> </w:t>
      </w:r>
      <w:r w:rsidR="00752D4F">
        <w:rPr>
          <w:rFonts w:eastAsiaTheme="minorEastAsia" w:hint="eastAsia"/>
          <w:b/>
          <w:i/>
          <w:lang w:eastAsia="zh-CN"/>
        </w:rPr>
        <w:t>down-selected from the following Alts:</w:t>
      </w:r>
    </w:p>
    <w:p w:rsidR="007C27CE" w:rsidRPr="009E1406" w:rsidRDefault="001A1419" w:rsidP="008C3691">
      <w:pPr>
        <w:pStyle w:val="a1"/>
        <w:numPr>
          <w:ilvl w:val="0"/>
          <w:numId w:val="82"/>
        </w:numPr>
        <w:spacing w:beforeLines="50" w:before="120"/>
        <w:rPr>
          <w:rFonts w:eastAsiaTheme="minorEastAsia"/>
          <w:b/>
          <w:i/>
          <w:lang w:eastAsia="zh-CN"/>
        </w:rPr>
      </w:pPr>
      <w:r w:rsidRPr="009E1406">
        <w:rPr>
          <w:rFonts w:eastAsiaTheme="minorEastAsia" w:hint="eastAsia"/>
          <w:b/>
          <w:i/>
          <w:lang w:eastAsia="zh-CN"/>
        </w:rPr>
        <w:t xml:space="preserve">Alt 1: </w:t>
      </w:r>
      <m:oMath>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11</m:t>
            </m:r>
          </m:sup>
        </m:sSup>
        <m:d>
          <m:dPr>
            <m:ctrlPr>
              <w:rPr>
                <w:rFonts w:ascii="Cambria Math" w:hAnsi="Cambria Math"/>
                <w:b/>
                <w:i/>
              </w:rPr>
            </m:ctrlPr>
          </m:dPr>
          <m:e>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i</m:t>
                    </m:r>
                  </m:e>
                </m:acc>
              </m:e>
              <m:sub>
                <m:r>
                  <m:rPr>
                    <m:sty m:val="bi"/>
                  </m:rPr>
                  <w:rPr>
                    <w:rFonts w:ascii="Cambria Math" w:hAnsi="Cambria Math"/>
                  </w:rPr>
                  <m:t>S-SSB</m:t>
                </m:r>
              </m:sub>
            </m:sSub>
            <m:r>
              <m:rPr>
                <m:sty m:val="bi"/>
              </m:rPr>
              <w:rPr>
                <w:rFonts w:ascii="Cambria Math" w:hAnsi="Cambria Math"/>
              </w:rPr>
              <m:t>+1</m:t>
            </m:r>
          </m:e>
        </m:d>
        <m:d>
          <m:dPr>
            <m:ctrlPr>
              <w:rPr>
                <w:rFonts w:ascii="Cambria Math" w:hAnsi="Cambria Math"/>
                <w:b/>
                <w:i/>
              </w:rPr>
            </m:ctrlPr>
          </m:dPr>
          <m:e>
            <m:d>
              <m:dPr>
                <m:begChr m:val="⌊"/>
                <m:endChr m:val="⌋"/>
                <m:ctrlPr>
                  <w:rPr>
                    <w:rFonts w:ascii="Cambria Math" w:hAnsi="Cambria Math"/>
                    <w:b/>
                    <w:i/>
                  </w:rPr>
                </m:ctrlPr>
              </m:dPr>
              <m:e>
                <m:f>
                  <m:fPr>
                    <m:type m:val="lin"/>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num>
                  <m:den>
                    <m:r>
                      <m:rPr>
                        <m:sty m:val="bi"/>
                      </m:rPr>
                      <w:rPr>
                        <w:rFonts w:ascii="Cambria Math" w:hAnsi="Cambria Math"/>
                      </w:rPr>
                      <m:t>4</m:t>
                    </m:r>
                  </m:den>
                </m:f>
              </m:e>
            </m:d>
            <m:r>
              <m:rPr>
                <m:sty m:val="bi"/>
              </m:rPr>
              <w:rPr>
                <w:rFonts w:ascii="Cambria Math" w:hAnsi="Cambria Math"/>
              </w:rPr>
              <m:t>+1</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6</m:t>
            </m:r>
          </m:sup>
        </m:sSup>
        <m:d>
          <m:dPr>
            <m:ctrlPr>
              <w:rPr>
                <w:rFonts w:ascii="Cambria Math" w:hAnsi="Cambria Math"/>
                <w:b/>
                <w:i/>
              </w:rPr>
            </m:ctrlPr>
          </m:dPr>
          <m:e>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i</m:t>
                    </m:r>
                  </m:e>
                </m:acc>
              </m:e>
              <m:sub>
                <m:r>
                  <m:rPr>
                    <m:sty m:val="bi"/>
                  </m:rPr>
                  <w:rPr>
                    <w:rFonts w:ascii="Cambria Math" w:hAnsi="Cambria Math"/>
                  </w:rPr>
                  <m:t>S-SSB</m:t>
                </m:r>
              </m:sub>
            </m:sSub>
            <m:r>
              <m:rPr>
                <m:sty m:val="bi"/>
              </m:rPr>
              <w:rPr>
                <w:rFonts w:ascii="Cambria Math" w:hAnsi="Cambria Math"/>
              </w:rPr>
              <m:t>+1</m:t>
            </m:r>
          </m:e>
        </m:d>
        <m:r>
          <m:rPr>
            <m:sty m:val="bi"/>
          </m:rPr>
          <w:rPr>
            <w:rFonts w:ascii="Cambria Math" w:hAnsi="Cambria Math"/>
          </w:rPr>
          <m:t>+</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bi"/>
              </m:rPr>
              <w:rPr>
                <w:rFonts w:ascii="Cambria Math" w:hAnsi="Cambria Math"/>
              </w:rPr>
              <m:t>mod</m:t>
            </m:r>
            <m:r>
              <m:rPr>
                <m:sty m:val="bi"/>
              </m:rPr>
              <w:rPr>
                <w:rFonts w:ascii="Cambria Math" w:hAnsi="Cambria Math"/>
              </w:rPr>
              <m:t>4</m:t>
            </m:r>
          </m:e>
        </m:d>
      </m:oMath>
    </w:p>
    <w:p w:rsidR="00F40AF4" w:rsidRDefault="001A1419" w:rsidP="008C3691">
      <w:pPr>
        <w:pStyle w:val="a1"/>
        <w:numPr>
          <w:ilvl w:val="0"/>
          <w:numId w:val="82"/>
        </w:numPr>
        <w:spacing w:beforeLines="50" w:before="120"/>
        <w:rPr>
          <w:rFonts w:eastAsiaTheme="minorEastAsia"/>
          <w:b/>
          <w:i/>
          <w:lang w:eastAsia="zh-CN"/>
        </w:rPr>
      </w:pPr>
      <w:r w:rsidRPr="009E1406">
        <w:rPr>
          <w:rFonts w:eastAsiaTheme="minorEastAsia" w:hint="eastAsia"/>
          <w:b/>
          <w:i/>
          <w:lang w:eastAsia="zh-CN"/>
        </w:rPr>
        <w:t>Alt 2:</w:t>
      </w:r>
      <w:r w:rsidR="007C27CE" w:rsidRPr="009E1406">
        <w:rPr>
          <w:rFonts w:eastAsiaTheme="minorEastAsia" w:hint="eastAsia"/>
          <w:b/>
          <w:i/>
          <w:lang w:eastAsia="zh-CN"/>
        </w:rPr>
        <w:t xml:space="preserve"> </w:t>
      </w:r>
      <m:oMath>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11</m:t>
            </m:r>
          </m:sup>
        </m:sSup>
        <m:d>
          <m:dPr>
            <m:ctrlPr>
              <w:rPr>
                <w:rFonts w:ascii="Cambria Math" w:hAnsi="Cambria Math"/>
                <w:b/>
                <w:i/>
              </w:rPr>
            </m:ctrlPr>
          </m:dPr>
          <m:e>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i</m:t>
                    </m:r>
                  </m:e>
                </m:acc>
              </m:e>
              <m:sub>
                <m:r>
                  <m:rPr>
                    <m:sty m:val="bi"/>
                  </m:rPr>
                  <w:rPr>
                    <w:rFonts w:ascii="Cambria Math" w:hAnsi="Cambria Math"/>
                  </w:rPr>
                  <m:t>S-SSB</m:t>
                </m:r>
              </m:sub>
            </m:sSub>
            <m:r>
              <m:rPr>
                <m:sty m:val="bi"/>
              </m:rPr>
              <w:rPr>
                <w:rFonts w:ascii="Cambria Math" w:hAnsi="Cambria Math"/>
              </w:rPr>
              <m:t>+1</m:t>
            </m:r>
          </m:e>
        </m:d>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bi"/>
              </m:rPr>
              <w:rPr>
                <w:rFonts w:ascii="Cambria Math" w:hAnsi="Cambria Math"/>
              </w:rPr>
              <m:t>+1</m:t>
            </m:r>
          </m:e>
        </m:d>
        <m:r>
          <m:rPr>
            <m:sty m:val="bi"/>
          </m:rPr>
          <w:rPr>
            <w:rFonts w:ascii="Cambria Math" w:hAnsi="Cambria Math"/>
          </w:rPr>
          <m:t>+</m:t>
        </m:r>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6</m:t>
            </m:r>
          </m:sup>
        </m:sSup>
        <m:d>
          <m:dPr>
            <m:ctrlPr>
              <w:rPr>
                <w:rFonts w:ascii="Cambria Math" w:hAnsi="Cambria Math"/>
                <w:b/>
                <w:i/>
              </w:rPr>
            </m:ctrlPr>
          </m:dPr>
          <m:e>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i</m:t>
                    </m:r>
                  </m:e>
                </m:acc>
              </m:e>
              <m:sub>
                <m:r>
                  <m:rPr>
                    <m:sty m:val="bi"/>
                  </m:rPr>
                  <w:rPr>
                    <w:rFonts w:ascii="Cambria Math" w:hAnsi="Cambria Math"/>
                  </w:rPr>
                  <m:t>S-SSB</m:t>
                </m:r>
              </m:sub>
            </m:sSub>
            <m:r>
              <m:rPr>
                <m:sty m:val="bi"/>
              </m:rPr>
              <w:rPr>
                <w:rFonts w:ascii="Cambria Math" w:hAnsi="Cambria Math"/>
              </w:rPr>
              <m:t>+1</m:t>
            </m:r>
          </m:e>
        </m:d>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p>
    <w:p w:rsidR="00BE6ED3" w:rsidRPr="001E4475" w:rsidRDefault="009E1406" w:rsidP="008C3691">
      <w:pPr>
        <w:pStyle w:val="a1"/>
        <w:numPr>
          <w:ilvl w:val="0"/>
          <w:numId w:val="82"/>
        </w:numPr>
        <w:spacing w:beforeLines="50" w:before="120"/>
        <w:rPr>
          <w:rFonts w:eastAsiaTheme="minorEastAsia"/>
          <w:b/>
          <w:i/>
          <w:lang w:eastAsia="zh-CN"/>
        </w:rPr>
      </w:pPr>
      <w:r>
        <w:rPr>
          <w:rFonts w:eastAsiaTheme="minorEastAsia" w:hint="eastAsia"/>
          <w:b/>
          <w:i/>
          <w:lang w:eastAsia="zh-CN"/>
        </w:rPr>
        <w:t xml:space="preserve">Alt 3: </w:t>
      </w:r>
      <m:oMath>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p>
    <w:p w:rsidR="00C94EA0" w:rsidRDefault="00C94EA0" w:rsidP="00C353D9">
      <w:pPr>
        <w:pStyle w:val="a1"/>
        <w:spacing w:beforeLines="50" w:before="120"/>
        <w:rPr>
          <w:rFonts w:eastAsiaTheme="minorEastAsia"/>
          <w:lang w:eastAsia="zh-CN"/>
        </w:rPr>
      </w:pPr>
    </w:p>
    <w:p w:rsidR="001E0FA6" w:rsidRDefault="001E0FA6" w:rsidP="00C353D9">
      <w:pPr>
        <w:pStyle w:val="a1"/>
        <w:spacing w:beforeLines="50" w:before="120"/>
        <w:rPr>
          <w:rFonts w:eastAsiaTheme="minorEastAsia"/>
          <w:lang w:eastAsia="zh-CN"/>
        </w:rPr>
      </w:pPr>
    </w:p>
    <w:p w:rsidR="00A70AF9" w:rsidRDefault="00E434F5" w:rsidP="00E434F5">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w:t>
      </w:r>
      <w:r w:rsidR="00A260C3">
        <w:rPr>
          <w:rFonts w:eastAsiaTheme="minorEastAsia" w:hint="eastAsia"/>
          <w:lang w:eastAsia="zh-CN"/>
        </w:rPr>
        <w:t>s</w:t>
      </w:r>
      <w:r>
        <w:rPr>
          <w:rFonts w:eastAsiaTheme="minorEastAsia" w:hint="eastAsia"/>
          <w:lang w:eastAsia="zh-CN"/>
        </w:rPr>
        <w:t xml:space="preserve"> of </w:t>
      </w:r>
      <w:r w:rsidR="00251794">
        <w:rPr>
          <w:rFonts w:eastAsiaTheme="minorEastAsia" w:hint="eastAsia"/>
          <w:lang w:eastAsia="zh-CN"/>
        </w:rPr>
        <w:t xml:space="preserve">DM RS sequence </w:t>
      </w:r>
      <w:r w:rsidR="00251794">
        <w:rPr>
          <w:rFonts w:eastAsiaTheme="minorEastAsia"/>
          <w:lang w:eastAsia="zh-CN"/>
        </w:rPr>
        <w:t>initialization</w:t>
      </w:r>
      <w:r w:rsidR="00251794">
        <w:rPr>
          <w:rFonts w:eastAsiaTheme="minorEastAsia" w:hint="eastAsia"/>
          <w:lang w:eastAsia="zh-CN"/>
        </w:rPr>
        <w:t xml:space="preserve"> for PSBCH</w:t>
      </w:r>
      <w:r w:rsidR="00A260C3">
        <w:rPr>
          <w:rFonts w:eastAsiaTheme="minorEastAsia" w:hint="eastAsia"/>
          <w:lang w:eastAsia="zh-CN"/>
        </w:rPr>
        <w:t xml:space="preserve"> are</w:t>
      </w:r>
      <w:r>
        <w:rPr>
          <w:rFonts w:eastAsiaTheme="minorEastAsia" w:hint="eastAsia"/>
          <w:lang w:eastAsia="zh-CN"/>
        </w:rPr>
        <w:t xml:space="preserve"> as follows,</w:t>
      </w:r>
    </w:p>
    <w:p w:rsidR="00E434F5" w:rsidRPr="004C578E" w:rsidRDefault="00F51B70" w:rsidP="000D6F3B">
      <w:pPr>
        <w:pStyle w:val="af8"/>
        <w:numPr>
          <w:ilvl w:val="0"/>
          <w:numId w:val="38"/>
        </w:numPr>
        <w:ind w:firstLineChars="0"/>
        <w:rPr>
          <w:sz w:val="20"/>
          <w:lang w:eastAsia="ko-KR"/>
        </w:rPr>
      </w:pPr>
      <w:r w:rsidRPr="004C578E">
        <w:rPr>
          <w:rFonts w:eastAsiaTheme="minorEastAsia" w:hint="eastAsia"/>
          <w:sz w:val="20"/>
        </w:rPr>
        <w:t>T</w:t>
      </w:r>
      <w:r w:rsidR="00E434F5" w:rsidRPr="004C578E">
        <w:rPr>
          <w:sz w:val="20"/>
        </w:rPr>
        <w:t xml:space="preserve">he </w:t>
      </w:r>
      <w:r w:rsidR="00E434F5" w:rsidRPr="004C578E">
        <w:rPr>
          <w:sz w:val="20"/>
          <w:lang w:eastAsia="ko-KR"/>
        </w:rPr>
        <w:t>DM-RS sequence initialization for PSBCH by the following way:</w:t>
      </w:r>
      <w:r w:rsidR="0052438F">
        <w:rPr>
          <w:rFonts w:hint="eastAsia"/>
          <w:sz w:val="20"/>
        </w:rPr>
        <w:t xml:space="preserve"> </w:t>
      </w:r>
      <w:r w:rsidR="00E434F5" w:rsidRPr="004C578E">
        <w:rPr>
          <w:sz w:val="20"/>
          <w:lang w:eastAsia="ko-KR"/>
        </w:rPr>
        <w:t xml:space="preserve"> </w:t>
      </w:r>
      <w:r w:rsidR="004C578E" w:rsidRPr="004C578E">
        <w:rPr>
          <w:rFonts w:eastAsiaTheme="minorEastAsia" w:hint="eastAsia"/>
          <w:sz w:val="20"/>
        </w:rPr>
        <w:t>[3,Huawei, HiSilicon]</w:t>
      </w:r>
    </w:p>
    <w:p w:rsidR="00E434F5" w:rsidRPr="00F51B70" w:rsidRDefault="00E434F5" w:rsidP="00E8246D">
      <w:pPr>
        <w:jc w:val="center"/>
        <w:rPr>
          <w:i/>
        </w:rPr>
      </w:pPr>
      <w:r w:rsidRPr="00F51B70">
        <w:rPr>
          <w:i/>
        </w:rPr>
        <w:tab/>
      </w:r>
      <w:r w:rsidRPr="00F51B70">
        <w:rPr>
          <w:position w:val="-18"/>
        </w:rPr>
        <w:object w:dxaOrig="5300" w:dyaOrig="460">
          <v:shape id="_x0000_i1026" type="#_x0000_t75" style="width:266.1pt;height:21.9pt" o:ole="">
            <v:imagedata r:id="rId13" o:title=""/>
          </v:shape>
          <o:OLEObject Type="Embed" ProgID="Equation.DSMT4" ShapeID="_x0000_i1026" DrawAspect="Content" ObjectID="_1644046302" r:id="rId14"/>
        </w:object>
      </w:r>
    </w:p>
    <w:p w:rsidR="00E434F5" w:rsidRPr="00F51B70" w:rsidRDefault="0022107D" w:rsidP="000D6F3B">
      <w:pPr>
        <w:pStyle w:val="B1"/>
        <w:numPr>
          <w:ilvl w:val="0"/>
          <w:numId w:val="39"/>
        </w:numPr>
        <w:spacing w:after="0"/>
      </w:pPr>
      <w:r>
        <w:rPr>
          <w:rFonts w:hint="eastAsia"/>
          <w:lang w:val="en-US" w:eastAsia="zh-CN"/>
        </w:rPr>
        <w:t>F</w:t>
      </w:r>
      <w:r w:rsidR="00E434F5" w:rsidRPr="00F51B70">
        <w:t xml:space="preserve">or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m:rPr>
            <m:sty m:val="p"/>
          </m:rPr>
          <w:rPr>
            <w:rFonts w:ascii="Cambria Math" w:hAnsi="Cambria Math"/>
          </w:rPr>
          <m:t>≤4</m:t>
        </m:r>
      </m:oMath>
      <w:r w:rsidR="00E434F5" w:rsidRPr="00F51B70">
        <w:t xml:space="preserve">,  </w:t>
      </w:r>
      <w:r w:rsidR="00E434F5" w:rsidRPr="00F51B70">
        <w:rPr>
          <w:position w:val="-10"/>
        </w:rPr>
        <w:object w:dxaOrig="1420" w:dyaOrig="320">
          <v:shape id="_x0000_i1027" type="#_x0000_t75" style="width:1in;height:14.4pt" o:ole="">
            <v:imagedata r:id="rId15" o:title=""/>
          </v:shape>
          <o:OLEObject Type="Embed" ProgID="Equation.DSMT4" ShapeID="_x0000_i1027" DrawAspect="Content" ObjectID="_1644046303" r:id="rId16"/>
        </w:object>
      </w:r>
      <w:r w:rsidR="00E434F5" w:rsidRPr="00F51B70">
        <w:t xml:space="preserve"> where </w:t>
      </w:r>
      <w:r w:rsidR="00E434F5" w:rsidRPr="00F51B70">
        <w:rPr>
          <w:position w:val="-10"/>
        </w:rPr>
        <w:object w:dxaOrig="320" w:dyaOrig="300">
          <v:shape id="_x0000_i1028" type="#_x0000_t75" style="width:14.4pt;height:14.4pt" o:ole="">
            <v:imagedata r:id="rId17" o:title=""/>
          </v:shape>
          <o:OLEObject Type="Embed" ProgID="Equation.3" ShapeID="_x0000_i1028" DrawAspect="Content" ObjectID="_1644046304" r:id="rId18"/>
        </w:object>
      </w:r>
      <w:r w:rsidR="00E434F5" w:rsidRPr="00F51B70">
        <w:t xml:space="preserve"> is the number of the half-frame in which the PSBCH is transmitted in a frame with </w:t>
      </w:r>
      <w:r w:rsidR="00E434F5" w:rsidRPr="00F51B70">
        <w:rPr>
          <w:position w:val="-10"/>
        </w:rPr>
        <w:object w:dxaOrig="639" w:dyaOrig="300">
          <v:shape id="_x0000_i1029" type="#_x0000_t75" style="width:36.3pt;height:14.4pt" o:ole="">
            <v:imagedata r:id="rId19" o:title=""/>
          </v:shape>
          <o:OLEObject Type="Embed" ProgID="Equation.3" ShapeID="_x0000_i1029" DrawAspect="Content" ObjectID="_1644046305" r:id="rId20"/>
        </w:object>
      </w:r>
      <w:r w:rsidR="00E434F5" w:rsidRPr="00F51B70">
        <w:t xml:space="preserve"> for the first half-frame in the frame and </w:t>
      </w:r>
      <w:r w:rsidR="00E434F5" w:rsidRPr="00F51B70">
        <w:rPr>
          <w:position w:val="-10"/>
        </w:rPr>
        <w:object w:dxaOrig="620" w:dyaOrig="300">
          <v:shape id="_x0000_i1030" type="#_x0000_t75" style="width:28.8pt;height:14.4pt" o:ole="">
            <v:imagedata r:id="rId21" o:title=""/>
          </v:shape>
          <o:OLEObject Type="Embed" ProgID="Equation.3" ShapeID="_x0000_i1030" DrawAspect="Content" ObjectID="_1644046306" r:id="rId22"/>
        </w:object>
      </w:r>
      <w:r w:rsidR="00E434F5" w:rsidRPr="00F51B70">
        <w:t xml:space="preserve"> for the second half-frame in the frame, and </w:t>
      </w:r>
      <w:r w:rsidR="00E434F5" w:rsidRPr="00F51B70">
        <w:rPr>
          <w:position w:val="-10"/>
        </w:rPr>
        <w:object w:dxaOrig="460" w:dyaOrig="320">
          <v:shape id="_x0000_i1031" type="#_x0000_t75" style="width:21.9pt;height:14.4pt" o:ole="">
            <v:imagedata r:id="rId23" o:title=""/>
          </v:shape>
          <o:OLEObject Type="Embed" ProgID="Equation.DSMT4" ShapeID="_x0000_i1031" DrawAspect="Content" ObjectID="_1644046307" r:id="rId24"/>
        </w:object>
      </w:r>
      <w:r w:rsidR="00E434F5" w:rsidRPr="00F51B70">
        <w:t xml:space="preserve"> is the two least significant bits of the sidelink SS/PBCH block index.</w:t>
      </w:r>
    </w:p>
    <w:p w:rsidR="00C23E43" w:rsidRPr="00C23E43" w:rsidRDefault="0022107D" w:rsidP="00C23E43">
      <w:pPr>
        <w:pStyle w:val="B1"/>
        <w:numPr>
          <w:ilvl w:val="0"/>
          <w:numId w:val="39"/>
        </w:numPr>
        <w:spacing w:after="0"/>
      </w:pPr>
      <w:r>
        <w:rPr>
          <w:rFonts w:hint="eastAsia"/>
          <w:lang w:eastAsia="zh-CN"/>
        </w:rPr>
        <w:t>F</w:t>
      </w:r>
      <w:r w:rsidR="00E434F5" w:rsidRPr="00F51B70">
        <w:t xml:space="preserve">or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m:rPr>
            <m:sty m:val="p"/>
          </m:rPr>
          <w:rPr>
            <w:rFonts w:ascii="Cambria Math" w:hAnsi="Cambria Math"/>
          </w:rPr>
          <m:t>&gt;4</m:t>
        </m:r>
      </m:oMath>
      <w:r w:rsidR="00E434F5" w:rsidRPr="00F51B70">
        <w:t xml:space="preserve">, </w:t>
      </w:r>
      <w:r w:rsidR="00E434F5" w:rsidRPr="00F51B70">
        <w:rPr>
          <w:position w:val="-10"/>
        </w:rPr>
        <w:object w:dxaOrig="900" w:dyaOrig="320">
          <v:shape id="_x0000_i1032" type="#_x0000_t75" style="width:43.2pt;height:14.4pt" o:ole="">
            <v:imagedata r:id="rId25" o:title=""/>
          </v:shape>
          <o:OLEObject Type="Embed" ProgID="Equation.DSMT4" ShapeID="_x0000_i1032" DrawAspect="Content" ObjectID="_1644046308" r:id="rId26"/>
        </w:object>
      </w:r>
      <w:r w:rsidR="00E434F5" w:rsidRPr="00F51B70">
        <w:t xml:space="preserve"> where </w:t>
      </w:r>
      <w:r w:rsidR="00E434F5" w:rsidRPr="00F51B70">
        <w:rPr>
          <w:position w:val="-10"/>
        </w:rPr>
        <w:object w:dxaOrig="460" w:dyaOrig="320">
          <v:shape id="_x0000_i1033" type="#_x0000_t75" style="width:21.9pt;height:14.4pt" o:ole="">
            <v:imagedata r:id="rId23" o:title=""/>
          </v:shape>
          <o:OLEObject Type="Embed" ProgID="Equation.DSMT4" ShapeID="_x0000_i1033" DrawAspect="Content" ObjectID="_1644046309" r:id="rId27"/>
        </w:object>
      </w:r>
      <w:r w:rsidR="00E434F5" w:rsidRPr="00F51B70">
        <w:t xml:space="preserve"> is the three least significant bits of the sidelink SS/PBCH block index.</w:t>
      </w:r>
      <w:bookmarkStart w:id="12" w:name="_Ref19981659"/>
    </w:p>
    <w:p w:rsidR="00C23E43" w:rsidRPr="00C23E43" w:rsidRDefault="00C23E43" w:rsidP="00C23E43">
      <w:pPr>
        <w:rPr>
          <w:color w:val="FF0000"/>
          <w:sz w:val="22"/>
          <w:lang w:eastAsia="zh-CN"/>
        </w:rPr>
      </w:pPr>
      <w:bookmarkStart w:id="13" w:name="_Toc29230469"/>
      <w:r w:rsidRPr="00C23E43">
        <w:rPr>
          <w:color w:val="FF0000"/>
          <w:sz w:val="22"/>
          <w:lang w:eastAsia="zh-CN"/>
        </w:rPr>
        <w:t>------------------------------   Start of Text Proposal for TS 38.211----------------------------------------</w:t>
      </w:r>
    </w:p>
    <w:p w:rsidR="00C23E43" w:rsidRPr="00C23E43" w:rsidRDefault="00C23E43" w:rsidP="00C23E43">
      <w:pPr>
        <w:jc w:val="center"/>
        <w:rPr>
          <w:color w:val="FF0000"/>
          <w:sz w:val="22"/>
          <w:lang w:eastAsia="zh-CN"/>
        </w:rPr>
      </w:pPr>
      <w:r w:rsidRPr="00C23E43">
        <w:rPr>
          <w:color w:val="FF0000"/>
          <w:sz w:val="22"/>
          <w:lang w:eastAsia="zh-CN"/>
        </w:rPr>
        <w:t>&lt; Unchanged parts are omitted &gt;</w:t>
      </w:r>
    </w:p>
    <w:p w:rsidR="00C23E43" w:rsidRPr="00C50578" w:rsidRDefault="00C23E43" w:rsidP="00C50578">
      <w:pPr>
        <w:rPr>
          <w:sz w:val="18"/>
          <w:szCs w:val="18"/>
        </w:rPr>
      </w:pPr>
      <w:r w:rsidRPr="00C50578">
        <w:rPr>
          <w:b/>
          <w:sz w:val="18"/>
          <w:szCs w:val="18"/>
        </w:rPr>
        <w:t>8.4.1.4.</w:t>
      </w:r>
      <w:r w:rsidRPr="00C50578">
        <w:rPr>
          <w:b/>
          <w:sz w:val="18"/>
          <w:szCs w:val="18"/>
        </w:rPr>
        <w:tab/>
        <w:t>Demodulation reference signals for PSBCH</w:t>
      </w:r>
      <w:bookmarkEnd w:id="13"/>
    </w:p>
    <w:p w:rsidR="00C23E43" w:rsidRPr="00C50578" w:rsidRDefault="00C23E43" w:rsidP="00C50578">
      <w:pPr>
        <w:rPr>
          <w:sz w:val="18"/>
          <w:szCs w:val="18"/>
        </w:rPr>
      </w:pPr>
      <w:bookmarkStart w:id="14" w:name="_Toc29230470"/>
      <w:r w:rsidRPr="00C50578">
        <w:rPr>
          <w:b/>
          <w:sz w:val="18"/>
          <w:szCs w:val="18"/>
        </w:rPr>
        <w:t>8.4.1.4.1</w:t>
      </w:r>
      <w:r w:rsidRPr="00C50578">
        <w:rPr>
          <w:b/>
          <w:sz w:val="18"/>
          <w:szCs w:val="18"/>
        </w:rPr>
        <w:tab/>
        <w:t>Sequence generation</w:t>
      </w:r>
      <w:bookmarkEnd w:id="14"/>
    </w:p>
    <w:p w:rsidR="00C23E43" w:rsidRPr="00C50578" w:rsidRDefault="00C23E43" w:rsidP="00C50578">
      <w:pPr>
        <w:rPr>
          <w:sz w:val="18"/>
          <w:szCs w:val="18"/>
        </w:rPr>
      </w:pPr>
      <w:r w:rsidRPr="00C50578">
        <w:rPr>
          <w:sz w:val="18"/>
          <w:szCs w:val="18"/>
        </w:rPr>
        <w:t xml:space="preserve">The reference-signal sequence </w:t>
      </w:r>
      <m:oMath>
        <m:r>
          <w:rPr>
            <w:rFonts w:ascii="Cambria Math" w:hAnsi="Cambria Math"/>
            <w:sz w:val="18"/>
            <w:szCs w:val="18"/>
          </w:rPr>
          <m:t>r</m:t>
        </m:r>
        <m:d>
          <m:dPr>
            <m:ctrlPr>
              <w:rPr>
                <w:rFonts w:ascii="Cambria Math" w:hAnsi="Cambria Math"/>
                <w:i/>
                <w:sz w:val="18"/>
                <w:szCs w:val="18"/>
              </w:rPr>
            </m:ctrlPr>
          </m:dPr>
          <m:e>
            <m:r>
              <w:rPr>
                <w:rFonts w:ascii="Cambria Math" w:hAnsi="Cambria Math"/>
                <w:sz w:val="18"/>
                <w:szCs w:val="18"/>
              </w:rPr>
              <m:t>m</m:t>
            </m:r>
          </m:e>
        </m:d>
      </m:oMath>
      <w:r w:rsidRPr="00C50578">
        <w:rPr>
          <w:sz w:val="18"/>
          <w:szCs w:val="18"/>
        </w:rPr>
        <w:t xml:space="preserve"> for an S-SS/PSBCH block is defined by</w:t>
      </w:r>
    </w:p>
    <w:p w:rsidR="00C23E43" w:rsidRPr="00C50578" w:rsidRDefault="00C23E43" w:rsidP="00C50578">
      <w:pPr>
        <w:pStyle w:val="EQ"/>
        <w:spacing w:after="0"/>
        <w:ind w:firstLine="360"/>
        <w:rPr>
          <w:sz w:val="18"/>
          <w:szCs w:val="18"/>
        </w:rPr>
      </w:pPr>
      <m:oMathPara>
        <m:oMath>
          <m:r>
            <w:rPr>
              <w:rFonts w:ascii="Cambria Math" w:hAnsi="Cambria Math"/>
              <w:sz w:val="18"/>
              <w:szCs w:val="18"/>
            </w:rPr>
            <m:t>r</m:t>
          </m:r>
          <m:d>
            <m:dPr>
              <m:ctrlPr>
                <w:rPr>
                  <w:rFonts w:ascii="Cambria Math" w:eastAsiaTheme="minorHAnsi" w:hAnsi="Cambria Math" w:cstheme="minorBidi"/>
                  <w:sz w:val="18"/>
                  <w:szCs w:val="18"/>
                  <w:lang w:val="sv-SE"/>
                </w:rPr>
              </m:ctrlPr>
            </m:dPr>
            <m:e>
              <m:r>
                <w:rPr>
                  <w:rFonts w:ascii="Cambria Math" w:hAnsi="Cambria Math"/>
                  <w:sz w:val="18"/>
                  <w:szCs w:val="18"/>
                </w:rPr>
                <m:t>m</m:t>
              </m:r>
            </m:e>
          </m:d>
          <m:r>
            <m:rPr>
              <m:sty m:val="p"/>
            </m:rPr>
            <w:rPr>
              <w:rFonts w:ascii="Cambria Math" w:hAnsi="Cambria Math"/>
              <w:sz w:val="18"/>
              <w:szCs w:val="18"/>
            </w:rPr>
            <m:t>=</m:t>
          </m:r>
          <m:f>
            <m:fPr>
              <m:ctrlPr>
                <w:rPr>
                  <w:rFonts w:ascii="Cambria Math" w:eastAsiaTheme="minorHAnsi" w:hAnsi="Cambria Math" w:cstheme="minorBidi"/>
                  <w:sz w:val="18"/>
                  <w:szCs w:val="18"/>
                  <w:lang w:val="sv-SE"/>
                </w:rPr>
              </m:ctrlPr>
            </m:fPr>
            <m:num>
              <m:r>
                <m:rPr>
                  <m:sty m:val="p"/>
                </m:rPr>
                <w:rPr>
                  <w:rFonts w:ascii="Cambria Math" w:hAnsi="Cambria Math"/>
                  <w:sz w:val="18"/>
                  <w:szCs w:val="18"/>
                </w:rPr>
                <m:t>1</m:t>
              </m:r>
            </m:num>
            <m:den>
              <m:rad>
                <m:radPr>
                  <m:degHide m:val="1"/>
                  <m:ctrlPr>
                    <w:rPr>
                      <w:rFonts w:ascii="Cambria Math" w:eastAsiaTheme="minorHAnsi" w:hAnsi="Cambria Math" w:cstheme="minorBidi"/>
                      <w:sz w:val="18"/>
                      <w:szCs w:val="18"/>
                      <w:lang w:val="sv-SE"/>
                    </w:rPr>
                  </m:ctrlPr>
                </m:radPr>
                <m:deg/>
                <m:e>
                  <m:r>
                    <m:rPr>
                      <m:sty m:val="p"/>
                    </m:rPr>
                    <w:rPr>
                      <w:rFonts w:ascii="Cambria Math" w:hAnsi="Cambria Math"/>
                      <w:sz w:val="18"/>
                      <w:szCs w:val="18"/>
                    </w:rPr>
                    <m:t>2</m:t>
                  </m:r>
                </m:e>
              </m:rad>
            </m:den>
          </m:f>
          <m:d>
            <m:dPr>
              <m:ctrlPr>
                <w:rPr>
                  <w:rFonts w:ascii="Cambria Math" w:eastAsiaTheme="minorHAnsi" w:hAnsi="Cambria Math" w:cstheme="minorBidi"/>
                  <w:sz w:val="18"/>
                  <w:szCs w:val="18"/>
                  <w:lang w:val="sv-SE"/>
                </w:rPr>
              </m:ctrlPr>
            </m:dPr>
            <m:e>
              <m:r>
                <m:rPr>
                  <m:sty m:val="p"/>
                </m:rPr>
                <w:rPr>
                  <w:rFonts w:ascii="Cambria Math" w:hAnsi="Cambria Math"/>
                  <w:sz w:val="18"/>
                  <w:szCs w:val="18"/>
                </w:rPr>
                <m:t>1-2</m:t>
              </m:r>
              <m:r>
                <w:rPr>
                  <w:rFonts w:ascii="Cambria Math" w:hAnsi="Cambria Math"/>
                  <w:sz w:val="18"/>
                  <w:szCs w:val="18"/>
                </w:rPr>
                <m:t>c</m:t>
              </m:r>
              <m:d>
                <m:dPr>
                  <m:ctrlPr>
                    <w:rPr>
                      <w:rFonts w:ascii="Cambria Math" w:eastAsiaTheme="minorHAnsi" w:hAnsi="Cambria Math" w:cstheme="minorBidi"/>
                      <w:sz w:val="18"/>
                      <w:szCs w:val="18"/>
                      <w:lang w:val="sv-SE"/>
                    </w:rPr>
                  </m:ctrlPr>
                </m:dPr>
                <m:e>
                  <m:r>
                    <w:rPr>
                      <w:rFonts w:ascii="Cambria Math" w:hAnsi="Cambria Math"/>
                      <w:sz w:val="18"/>
                      <w:szCs w:val="18"/>
                    </w:rPr>
                    <m:t>m</m:t>
                  </m:r>
                </m:e>
              </m:d>
            </m:e>
          </m:d>
          <m:r>
            <m:rPr>
              <m:sty m:val="p"/>
            </m:rPr>
            <w:rPr>
              <w:rFonts w:ascii="Cambria Math" w:hAnsi="Cambria Math"/>
              <w:sz w:val="18"/>
              <w:szCs w:val="18"/>
            </w:rPr>
            <m:t>+</m:t>
          </m:r>
          <m:r>
            <w:rPr>
              <w:rFonts w:ascii="Cambria Math" w:hAnsi="Cambria Math"/>
              <w:sz w:val="18"/>
              <w:szCs w:val="18"/>
            </w:rPr>
            <m:t>j</m:t>
          </m:r>
          <m:f>
            <m:fPr>
              <m:ctrlPr>
                <w:rPr>
                  <w:rFonts w:ascii="Cambria Math" w:eastAsiaTheme="minorHAnsi" w:hAnsi="Cambria Math" w:cstheme="minorBidi"/>
                  <w:sz w:val="18"/>
                  <w:szCs w:val="18"/>
                  <w:lang w:val="sv-SE"/>
                </w:rPr>
              </m:ctrlPr>
            </m:fPr>
            <m:num>
              <m:r>
                <m:rPr>
                  <m:sty m:val="p"/>
                </m:rPr>
                <w:rPr>
                  <w:rFonts w:ascii="Cambria Math" w:hAnsi="Cambria Math"/>
                  <w:sz w:val="18"/>
                  <w:szCs w:val="18"/>
                </w:rPr>
                <m:t>1</m:t>
              </m:r>
            </m:num>
            <m:den>
              <m:rad>
                <m:radPr>
                  <m:degHide m:val="1"/>
                  <m:ctrlPr>
                    <w:rPr>
                      <w:rFonts w:ascii="Cambria Math" w:eastAsiaTheme="minorHAnsi" w:hAnsi="Cambria Math" w:cstheme="minorBidi"/>
                      <w:sz w:val="18"/>
                      <w:szCs w:val="18"/>
                      <w:lang w:val="sv-SE"/>
                    </w:rPr>
                  </m:ctrlPr>
                </m:radPr>
                <m:deg/>
                <m:e>
                  <m:r>
                    <m:rPr>
                      <m:sty m:val="p"/>
                    </m:rPr>
                    <w:rPr>
                      <w:rFonts w:ascii="Cambria Math" w:hAnsi="Cambria Math"/>
                      <w:sz w:val="18"/>
                      <w:szCs w:val="18"/>
                    </w:rPr>
                    <m:t>2</m:t>
                  </m:r>
                </m:e>
              </m:rad>
            </m:den>
          </m:f>
          <m:d>
            <m:dPr>
              <m:ctrlPr>
                <w:rPr>
                  <w:rFonts w:ascii="Cambria Math" w:eastAsiaTheme="minorHAnsi" w:hAnsi="Cambria Math" w:cstheme="minorBidi"/>
                  <w:sz w:val="18"/>
                  <w:szCs w:val="18"/>
                  <w:lang w:val="sv-SE"/>
                </w:rPr>
              </m:ctrlPr>
            </m:dPr>
            <m:e>
              <m:r>
                <m:rPr>
                  <m:sty m:val="p"/>
                </m:rPr>
                <w:rPr>
                  <w:rFonts w:ascii="Cambria Math" w:hAnsi="Cambria Math"/>
                  <w:sz w:val="18"/>
                  <w:szCs w:val="18"/>
                </w:rPr>
                <m:t>1-2</m:t>
              </m:r>
              <m:r>
                <w:rPr>
                  <w:rFonts w:ascii="Cambria Math" w:hAnsi="Cambria Math"/>
                  <w:sz w:val="18"/>
                  <w:szCs w:val="18"/>
                </w:rPr>
                <m:t>c</m:t>
              </m:r>
              <m:d>
                <m:dPr>
                  <m:ctrlPr>
                    <w:rPr>
                      <w:rFonts w:ascii="Cambria Math" w:eastAsiaTheme="minorHAnsi" w:hAnsi="Cambria Math" w:cstheme="minorBidi"/>
                      <w:sz w:val="18"/>
                      <w:szCs w:val="18"/>
                      <w:lang w:val="sv-SE"/>
                    </w:rPr>
                  </m:ctrlPr>
                </m:dPr>
                <m:e>
                  <m:r>
                    <w:rPr>
                      <w:rFonts w:ascii="Cambria Math" w:hAnsi="Cambria Math"/>
                      <w:sz w:val="18"/>
                      <w:szCs w:val="18"/>
                    </w:rPr>
                    <m:t>m</m:t>
                  </m:r>
                  <m:r>
                    <m:rPr>
                      <m:sty m:val="p"/>
                    </m:rPr>
                    <w:rPr>
                      <w:rFonts w:ascii="Cambria Math" w:hAnsi="Cambria Math"/>
                      <w:sz w:val="18"/>
                      <w:szCs w:val="18"/>
                    </w:rPr>
                    <m:t>+1</m:t>
                  </m:r>
                </m:e>
              </m:d>
            </m:e>
          </m:d>
        </m:oMath>
      </m:oMathPara>
    </w:p>
    <w:p w:rsidR="00C23E43" w:rsidRPr="00C50578" w:rsidRDefault="00C23E43" w:rsidP="00C50578">
      <w:pPr>
        <w:rPr>
          <w:sz w:val="18"/>
          <w:szCs w:val="18"/>
        </w:rPr>
      </w:pPr>
      <w:r w:rsidRPr="00C50578">
        <w:rPr>
          <w:sz w:val="18"/>
          <w:szCs w:val="18"/>
        </w:rPr>
        <w:t xml:space="preserve">where </w:t>
      </w:r>
      <m:oMath>
        <m:r>
          <w:rPr>
            <w:rFonts w:ascii="Cambria Math" w:hAnsi="Cambria Math"/>
            <w:sz w:val="18"/>
            <w:szCs w:val="18"/>
          </w:rPr>
          <m:t>c</m:t>
        </m:r>
        <m:d>
          <m:dPr>
            <m:ctrlPr>
              <w:rPr>
                <w:rFonts w:ascii="Cambria Math" w:hAnsi="Cambria Math"/>
                <w:i/>
                <w:sz w:val="18"/>
                <w:szCs w:val="18"/>
              </w:rPr>
            </m:ctrlPr>
          </m:dPr>
          <m:e>
            <m:r>
              <w:rPr>
                <w:rFonts w:ascii="Cambria Math" w:hAnsi="Cambria Math"/>
                <w:sz w:val="18"/>
                <w:szCs w:val="18"/>
              </w:rPr>
              <m:t>n</m:t>
            </m:r>
          </m:e>
        </m:d>
      </m:oMath>
      <w:r w:rsidRPr="00C50578">
        <w:rPr>
          <w:sz w:val="18"/>
          <w:szCs w:val="18"/>
        </w:rPr>
        <w:t xml:space="preserve"> is given by clause 5.2. The scrambling sequence generator shall be initialized at the start of each S-SS/PSBCH block occasion with </w:t>
      </w:r>
    </w:p>
    <w:p w:rsidR="00C23E43" w:rsidRPr="00C50578" w:rsidRDefault="00C23E43" w:rsidP="00C50578">
      <w:pPr>
        <w:jc w:val="center"/>
        <w:rPr>
          <w:ins w:id="15" w:author="Huawei" w:date="2020-02-14T21:16:00Z"/>
          <w:color w:val="FF0000"/>
          <w:sz w:val="18"/>
          <w:szCs w:val="18"/>
          <w:u w:val="single"/>
        </w:rPr>
      </w:pPr>
      <w:r w:rsidRPr="00C50578">
        <w:rPr>
          <w:color w:val="FF0000"/>
          <w:position w:val="-18"/>
          <w:sz w:val="18"/>
          <w:szCs w:val="18"/>
          <w:u w:val="single"/>
        </w:rPr>
        <w:object w:dxaOrig="5300" w:dyaOrig="460">
          <v:shape id="_x0000_i1034" type="#_x0000_t75" style="width:266.1pt;height:21.9pt" o:ole="">
            <v:imagedata r:id="rId13" o:title=""/>
          </v:shape>
          <o:OLEObject Type="Embed" ProgID="Equation.DSMT4" ShapeID="_x0000_i1034" DrawAspect="Content" ObjectID="_1644046310" r:id="rId28"/>
        </w:object>
      </w:r>
    </w:p>
    <w:p w:rsidR="00C23E43" w:rsidRPr="00C50578" w:rsidRDefault="00C23E43" w:rsidP="00C50578">
      <w:pPr>
        <w:pStyle w:val="B1"/>
        <w:spacing w:after="0"/>
        <w:rPr>
          <w:ins w:id="16" w:author="Huawei" w:date="2020-02-14T21:16:00Z"/>
          <w:sz w:val="18"/>
          <w:szCs w:val="18"/>
        </w:rPr>
      </w:pPr>
      <w:ins w:id="17" w:author="Huawei" w:date="2020-02-14T21:16:00Z">
        <w:r w:rsidRPr="00C50578">
          <w:rPr>
            <w:sz w:val="18"/>
            <w:szCs w:val="18"/>
          </w:rPr>
          <w:t>-</w:t>
        </w:r>
        <w:r w:rsidRPr="00C50578">
          <w:rPr>
            <w:sz w:val="18"/>
            <w:szCs w:val="18"/>
          </w:rPr>
          <w:tab/>
          <w:t xml:space="preserve">for  </w:t>
        </w:r>
        <m:oMath>
          <m:sSubSup>
            <m:sSubSupPr>
              <m:ctrlPr>
                <w:rPr>
                  <w:rFonts w:ascii="Cambria Math" w:hAnsi="Cambria Math"/>
                  <w:i/>
                  <w:sz w:val="18"/>
                  <w:szCs w:val="18"/>
                </w:rPr>
              </m:ctrlPr>
            </m:sSubSupPr>
            <m:e>
              <m:r>
                <w:rPr>
                  <w:rFonts w:ascii="Cambria Math" w:hAnsi="Cambria Math"/>
                  <w:sz w:val="18"/>
                  <w:szCs w:val="18"/>
                </w:rPr>
                <m:t>N</m:t>
              </m:r>
            </m:e>
            <m:sub>
              <m:r>
                <m:rPr>
                  <m:sty m:val="p"/>
                </m:rPr>
                <w:rPr>
                  <w:rFonts w:ascii="Cambria Math" w:hAnsi="Cambria Math"/>
                  <w:sz w:val="18"/>
                  <w:szCs w:val="18"/>
                </w:rPr>
                <m:t>period</m:t>
              </m:r>
            </m:sub>
            <m:sup>
              <m:r>
                <m:rPr>
                  <m:sty m:val="p"/>
                </m:rPr>
                <w:rPr>
                  <w:rFonts w:ascii="Cambria Math" w:hAnsi="Cambria Math"/>
                  <w:sz w:val="18"/>
                  <w:szCs w:val="18"/>
                </w:rPr>
                <m:t>S-SSB</m:t>
              </m:r>
            </m:sup>
          </m:sSubSup>
          <m:r>
            <w:rPr>
              <w:rFonts w:ascii="Cambria Math" w:hAnsi="Cambria Math" w:hint="eastAsia"/>
              <w:sz w:val="18"/>
              <w:szCs w:val="18"/>
            </w:rPr>
            <m:t>≤</m:t>
          </m:r>
          <m:r>
            <w:rPr>
              <w:rFonts w:ascii="Cambria Math" w:hAnsi="Cambria Math"/>
              <w:sz w:val="18"/>
              <w:szCs w:val="18"/>
            </w:rPr>
            <m:t>4</m:t>
          </m:r>
        </m:oMath>
        <w:r w:rsidRPr="00C50578">
          <w:rPr>
            <w:sz w:val="18"/>
            <w:szCs w:val="18"/>
          </w:rPr>
          <w:t xml:space="preserve">, </w:t>
        </w:r>
        <w:del w:id="18" w:author="Huawei" w:date="2020-02-14T20:48:00Z">
          <w:r w:rsidRPr="00527A50" w:rsidDel="00DB4EE8">
            <w:rPr>
              <w:noProof/>
              <w:position w:val="-10"/>
              <w:sz w:val="18"/>
              <w:szCs w:val="18"/>
              <w:lang w:val="en-US" w:eastAsia="zh-CN"/>
              <w:rPrChange w:id="19">
                <w:rPr>
                  <w:noProof/>
                  <w:lang w:val="en-US" w:eastAsia="zh-CN"/>
                </w:rPr>
              </w:rPrChange>
            </w:rPr>
            <w:drawing>
              <wp:inline distT="0" distB="0" distL="0" distR="0" wp14:anchorId="1C7A4D27" wp14:editId="1AEE8146">
                <wp:extent cx="827405" cy="196215"/>
                <wp:effectExtent l="0" t="0" r="0" b="0"/>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27405" cy="196215"/>
                        </a:xfrm>
                        <a:prstGeom prst="rect">
                          <a:avLst/>
                        </a:prstGeom>
                        <a:noFill/>
                        <a:ln>
                          <a:noFill/>
                        </a:ln>
                      </pic:spPr>
                    </pic:pic>
                  </a:graphicData>
                </a:graphic>
              </wp:inline>
            </w:drawing>
          </w:r>
        </w:del>
      </w:ins>
      <w:ins w:id="20" w:author="Huawei" w:date="2020-02-14T21:16:00Z">
        <w:r w:rsidRPr="00C50578">
          <w:rPr>
            <w:position w:val="-10"/>
            <w:sz w:val="18"/>
            <w:szCs w:val="18"/>
          </w:rPr>
          <w:object w:dxaOrig="1420" w:dyaOrig="320">
            <v:shape id="_x0000_i1035" type="#_x0000_t75" style="width:1in;height:14.4pt" o:ole="">
              <v:imagedata r:id="rId15" o:title=""/>
            </v:shape>
            <o:OLEObject Type="Embed" ProgID="Equation.DSMT4" ShapeID="_x0000_i1035" DrawAspect="Content" ObjectID="_1644046311" r:id="rId30"/>
          </w:object>
        </w:r>
      </w:ins>
      <w:ins w:id="21" w:author="Huawei" w:date="2020-02-14T21:16:00Z">
        <w:r w:rsidRPr="00C50578">
          <w:rPr>
            <w:sz w:val="18"/>
            <w:szCs w:val="18"/>
          </w:rPr>
          <w:t xml:space="preserve"> where </w:t>
        </w:r>
      </w:ins>
      <w:ins w:id="22" w:author="Huawei" w:date="2020-02-14T21:16:00Z">
        <w:r w:rsidRPr="00C50578">
          <w:rPr>
            <w:position w:val="-10"/>
            <w:sz w:val="18"/>
            <w:szCs w:val="18"/>
          </w:rPr>
          <w:object w:dxaOrig="320" w:dyaOrig="300">
            <v:shape id="_x0000_i1036" type="#_x0000_t75" style="width:14.4pt;height:14.4pt" o:ole="">
              <v:imagedata r:id="rId17" o:title=""/>
            </v:shape>
            <o:OLEObject Type="Embed" ProgID="Equation.3" ShapeID="_x0000_i1036" DrawAspect="Content" ObjectID="_1644046312" r:id="rId31"/>
          </w:object>
        </w:r>
      </w:ins>
      <w:r w:rsidRPr="00C50578">
        <w:rPr>
          <w:sz w:val="18"/>
          <w:szCs w:val="18"/>
        </w:rPr>
        <w:t xml:space="preserve"> is the number of the half-frame in which the PSBCH is transmitted in a frame with </w:t>
      </w:r>
      <w:ins w:id="23" w:author="Huawei" w:date="2020-02-14T21:16:00Z">
        <w:r w:rsidRPr="00C50578">
          <w:rPr>
            <w:position w:val="-10"/>
            <w:sz w:val="18"/>
            <w:szCs w:val="18"/>
          </w:rPr>
          <w:object w:dxaOrig="639" w:dyaOrig="300">
            <v:shape id="_x0000_i1037" type="#_x0000_t75" style="width:36.3pt;height:14.4pt" o:ole="">
              <v:imagedata r:id="rId19" o:title=""/>
            </v:shape>
            <o:OLEObject Type="Embed" ProgID="Equation.3" ShapeID="_x0000_i1037" DrawAspect="Content" ObjectID="_1644046313" r:id="rId32"/>
          </w:object>
        </w:r>
      </w:ins>
      <w:ins w:id="24" w:author="Huawei" w:date="2020-02-14T21:16:00Z">
        <w:r w:rsidRPr="00C50578">
          <w:rPr>
            <w:sz w:val="18"/>
            <w:szCs w:val="18"/>
          </w:rPr>
          <w:t xml:space="preserve"> for the first half-frame in the frame and </w:t>
        </w:r>
      </w:ins>
      <w:ins w:id="25" w:author="Huawei" w:date="2020-02-14T21:16:00Z">
        <w:r w:rsidRPr="00C50578">
          <w:rPr>
            <w:position w:val="-10"/>
            <w:sz w:val="18"/>
            <w:szCs w:val="18"/>
          </w:rPr>
          <w:object w:dxaOrig="620" w:dyaOrig="300">
            <v:shape id="_x0000_i1038" type="#_x0000_t75" style="width:28.8pt;height:14.4pt" o:ole="">
              <v:imagedata r:id="rId21" o:title=""/>
            </v:shape>
            <o:OLEObject Type="Embed" ProgID="Equation.3" ShapeID="_x0000_i1038" DrawAspect="Content" ObjectID="_1644046314" r:id="rId33"/>
          </w:object>
        </w:r>
      </w:ins>
      <w:ins w:id="26" w:author="Huawei" w:date="2020-02-14T21:16:00Z">
        <w:r w:rsidRPr="00C50578">
          <w:rPr>
            <w:sz w:val="18"/>
            <w:szCs w:val="18"/>
          </w:rPr>
          <w:t xml:space="preserve"> for the second half-frame in the frame, and </w:t>
        </w:r>
      </w:ins>
      <w:ins w:id="27" w:author="Huawei" w:date="2020-02-14T21:16:00Z">
        <w:r w:rsidRPr="00C50578">
          <w:rPr>
            <w:position w:val="-10"/>
            <w:sz w:val="18"/>
            <w:szCs w:val="18"/>
          </w:rPr>
          <w:object w:dxaOrig="380" w:dyaOrig="300">
            <v:shape id="_x0000_i1039" type="#_x0000_t75" style="width:14.4pt;height:14.4pt" o:ole="">
              <v:imagedata r:id="rId34" o:title=""/>
            </v:shape>
            <o:OLEObject Type="Embed" ProgID="Equation.3" ShapeID="_x0000_i1039" DrawAspect="Content" ObjectID="_1644046315" r:id="rId35"/>
          </w:object>
        </w:r>
      </w:ins>
      <w:ins w:id="28" w:author="Huawei" w:date="2020-02-14T21:16:00Z">
        <w:r w:rsidRPr="00C50578">
          <w:rPr>
            <w:sz w:val="18"/>
            <w:szCs w:val="18"/>
          </w:rPr>
          <w:t xml:space="preserve"> is the two least significant bits of the sidelink </w:t>
        </w:r>
      </w:ins>
      <w:ins w:id="29" w:author="Huawei" w:date="2020-02-14T17:50:00Z">
        <w:r w:rsidRPr="00C50578">
          <w:rPr>
            <w:sz w:val="18"/>
            <w:szCs w:val="18"/>
          </w:rPr>
          <w:t>S-</w:t>
        </w:r>
      </w:ins>
      <w:ins w:id="30" w:author="Huawei" w:date="2020-02-14T21:16:00Z">
        <w:r w:rsidRPr="00C50578">
          <w:rPr>
            <w:sz w:val="18"/>
            <w:szCs w:val="18"/>
          </w:rPr>
          <w:t>SS/P</w:t>
        </w:r>
      </w:ins>
      <w:ins w:id="31" w:author="Huawei" w:date="2020-02-14T17:50:00Z">
        <w:r w:rsidRPr="00C50578">
          <w:rPr>
            <w:sz w:val="18"/>
            <w:szCs w:val="18"/>
          </w:rPr>
          <w:t>S</w:t>
        </w:r>
      </w:ins>
      <w:ins w:id="32" w:author="Huawei" w:date="2020-02-14T21:16:00Z">
        <w:r w:rsidRPr="00C50578">
          <w:rPr>
            <w:sz w:val="18"/>
            <w:szCs w:val="18"/>
          </w:rPr>
          <w:t>BCH block index.</w:t>
        </w:r>
      </w:ins>
    </w:p>
    <w:p w:rsidR="00C23E43" w:rsidRPr="00C50578" w:rsidRDefault="00C23E43" w:rsidP="00C50578">
      <w:pPr>
        <w:pStyle w:val="B1"/>
        <w:spacing w:after="0"/>
        <w:rPr>
          <w:ins w:id="33" w:author="Huawei" w:date="2020-02-14T21:16:00Z"/>
          <w:sz w:val="18"/>
          <w:szCs w:val="18"/>
        </w:rPr>
      </w:pPr>
      <w:ins w:id="34" w:author="Huawei" w:date="2020-02-14T21:16:00Z">
        <w:r w:rsidRPr="00C50578">
          <w:rPr>
            <w:sz w:val="18"/>
            <w:szCs w:val="18"/>
          </w:rPr>
          <w:t>-</w:t>
        </w:r>
        <w:r w:rsidRPr="00C50578">
          <w:rPr>
            <w:sz w:val="18"/>
            <w:szCs w:val="18"/>
          </w:rPr>
          <w:tab/>
          <w:t xml:space="preserve">for </w:t>
        </w:r>
        <m:oMath>
          <m:sSubSup>
            <m:sSubSupPr>
              <m:ctrlPr>
                <w:rPr>
                  <w:rFonts w:ascii="Cambria Math" w:hAnsi="Cambria Math"/>
                  <w:i/>
                  <w:sz w:val="18"/>
                  <w:szCs w:val="18"/>
                </w:rPr>
              </m:ctrlPr>
            </m:sSubSupPr>
            <m:e>
              <m:r>
                <w:rPr>
                  <w:rFonts w:ascii="Cambria Math" w:hAnsi="Cambria Math"/>
                  <w:sz w:val="18"/>
                  <w:szCs w:val="18"/>
                </w:rPr>
                <m:t>N</m:t>
              </m:r>
            </m:e>
            <m:sub>
              <m:r>
                <m:rPr>
                  <m:sty m:val="p"/>
                </m:rPr>
                <w:rPr>
                  <w:rFonts w:ascii="Cambria Math" w:hAnsi="Cambria Math"/>
                  <w:sz w:val="18"/>
                  <w:szCs w:val="18"/>
                </w:rPr>
                <m:t>period</m:t>
              </m:r>
            </m:sub>
            <m:sup>
              <m:r>
                <m:rPr>
                  <m:sty m:val="p"/>
                </m:rPr>
                <w:rPr>
                  <w:rFonts w:ascii="Cambria Math" w:hAnsi="Cambria Math"/>
                  <w:sz w:val="18"/>
                  <w:szCs w:val="18"/>
                </w:rPr>
                <m:t>S-SSB</m:t>
              </m:r>
            </m:sup>
          </m:sSubSup>
          <m:r>
            <w:rPr>
              <w:rFonts w:ascii="Cambria Math" w:hAnsi="Cambria Math"/>
              <w:sz w:val="18"/>
              <w:szCs w:val="18"/>
            </w:rPr>
            <m:t>&gt;4</m:t>
          </m:r>
        </m:oMath>
        <w:r w:rsidRPr="00C50578">
          <w:rPr>
            <w:sz w:val="18"/>
            <w:szCs w:val="18"/>
          </w:rPr>
          <w:t xml:space="preserve">, </w:t>
        </w:r>
      </w:ins>
      <w:ins w:id="35" w:author="Huawei" w:date="2020-02-14T21:16:00Z">
        <w:r w:rsidRPr="00C50578">
          <w:rPr>
            <w:position w:val="-10"/>
            <w:sz w:val="18"/>
            <w:szCs w:val="18"/>
          </w:rPr>
          <w:object w:dxaOrig="800" w:dyaOrig="320">
            <v:shape id="_x0000_i1040" type="#_x0000_t75" style="width:36.3pt;height:14.4pt" o:ole="">
              <v:imagedata r:id="rId36" o:title=""/>
            </v:shape>
            <o:OLEObject Type="Embed" ProgID="Equation.DSMT4" ShapeID="_x0000_i1040" DrawAspect="Content" ObjectID="_1644046316" r:id="rId37"/>
          </w:object>
        </w:r>
      </w:ins>
      <w:ins w:id="36" w:author="Huawei" w:date="2020-02-14T21:16:00Z">
        <w:r w:rsidRPr="00C50578">
          <w:rPr>
            <w:sz w:val="18"/>
            <w:szCs w:val="18"/>
          </w:rPr>
          <w:t xml:space="preserve"> where  is the three least significant bits of the sidelink </w:t>
        </w:r>
      </w:ins>
      <w:ins w:id="37" w:author="Huawei" w:date="2020-02-14T17:51:00Z">
        <w:r w:rsidRPr="00C50578">
          <w:rPr>
            <w:sz w:val="18"/>
            <w:szCs w:val="18"/>
          </w:rPr>
          <w:t>S-</w:t>
        </w:r>
      </w:ins>
      <w:ins w:id="38" w:author="Huawei" w:date="2020-02-14T21:16:00Z">
        <w:r w:rsidRPr="00C50578">
          <w:rPr>
            <w:sz w:val="18"/>
            <w:szCs w:val="18"/>
          </w:rPr>
          <w:t>SS/P</w:t>
        </w:r>
      </w:ins>
      <w:ins w:id="39" w:author="Huawei" w:date="2020-02-14T17:51:00Z">
        <w:r w:rsidRPr="00C50578">
          <w:rPr>
            <w:sz w:val="18"/>
            <w:szCs w:val="18"/>
          </w:rPr>
          <w:t>S</w:t>
        </w:r>
      </w:ins>
      <w:ins w:id="40" w:author="Huawei" w:date="2020-02-14T21:16:00Z">
        <w:r w:rsidRPr="00C50578">
          <w:rPr>
            <w:sz w:val="18"/>
            <w:szCs w:val="18"/>
          </w:rPr>
          <w:t>BCH block index.</w:t>
        </w:r>
      </w:ins>
    </w:p>
    <w:p w:rsidR="00C23E43" w:rsidRPr="00C23E43" w:rsidRDefault="00C23E43" w:rsidP="00C23E43">
      <w:pPr>
        <w:jc w:val="center"/>
        <w:rPr>
          <w:color w:val="FF0000"/>
          <w:sz w:val="22"/>
          <w:lang w:eastAsia="zh-CN"/>
        </w:rPr>
      </w:pPr>
      <w:r w:rsidRPr="00C23E43">
        <w:rPr>
          <w:color w:val="FF0000"/>
          <w:sz w:val="22"/>
          <w:lang w:eastAsia="zh-CN"/>
        </w:rPr>
        <w:t>&lt; Unchanged parts are omitted &gt;</w:t>
      </w:r>
    </w:p>
    <w:p w:rsidR="00C23E43" w:rsidRPr="00C23E43" w:rsidRDefault="00C23E43" w:rsidP="00C23E43">
      <w:pPr>
        <w:rPr>
          <w:color w:val="FF0000"/>
          <w:sz w:val="22"/>
          <w:lang w:eastAsia="zh-CN"/>
        </w:rPr>
      </w:pPr>
      <w:r w:rsidRPr="00C23E43">
        <w:rPr>
          <w:color w:val="FF0000"/>
          <w:sz w:val="22"/>
          <w:lang w:eastAsia="zh-CN"/>
        </w:rPr>
        <w:t>------------------------------------------ End of Text Proposal -----------------------------------------------</w:t>
      </w:r>
    </w:p>
    <w:p w:rsidR="00C23E43" w:rsidRPr="00C23E43" w:rsidRDefault="00C23E43" w:rsidP="00C23E43">
      <w:pPr>
        <w:pStyle w:val="a1"/>
        <w:spacing w:before="120"/>
        <w:rPr>
          <w:rFonts w:eastAsia="等线"/>
          <w:lang w:eastAsia="zh-CN"/>
        </w:rPr>
      </w:pPr>
    </w:p>
    <w:p w:rsidR="00977307" w:rsidRPr="0052438F" w:rsidRDefault="00977307" w:rsidP="000D6F3B">
      <w:pPr>
        <w:pStyle w:val="a1"/>
        <w:numPr>
          <w:ilvl w:val="0"/>
          <w:numId w:val="38"/>
        </w:numPr>
        <w:spacing w:before="120"/>
        <w:rPr>
          <w:rFonts w:eastAsia="等线"/>
          <w:lang w:eastAsia="zh-CN"/>
        </w:rPr>
      </w:pPr>
      <w:r w:rsidRPr="0052438F">
        <w:t>PSBCH DMRS sequence is generated based on SLID and up to 3 bits of S-SSB index.</w:t>
      </w:r>
      <w:bookmarkEnd w:id="12"/>
      <w:r w:rsidRPr="0052438F">
        <w:rPr>
          <w:rFonts w:eastAsia="等线"/>
          <w:lang w:eastAsia="zh-CN"/>
        </w:rPr>
        <w:t xml:space="preserve"> </w:t>
      </w:r>
      <w:r w:rsidR="003953F3">
        <w:rPr>
          <w:rFonts w:eastAsia="等线" w:hint="eastAsia"/>
          <w:lang w:eastAsia="zh-CN"/>
        </w:rPr>
        <w:t xml:space="preserve"> </w:t>
      </w:r>
      <w:r w:rsidR="00641F1E">
        <w:rPr>
          <w:rFonts w:eastAsiaTheme="minorEastAsia" w:hint="eastAsia"/>
          <w:lang w:eastAsia="zh-CN"/>
        </w:rPr>
        <w:t>[4,vivo]</w:t>
      </w:r>
    </w:p>
    <w:p w:rsidR="00800FBA" w:rsidRPr="00255F78" w:rsidRDefault="00DB7F54" w:rsidP="00E8246D">
      <w:pPr>
        <w:pStyle w:val="af8"/>
        <w:spacing w:before="120" w:after="120"/>
        <w:ind w:firstLineChars="0" w:firstLine="0"/>
        <w:jc w:val="center"/>
        <w:rPr>
          <w:rFonts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init</m:t>
              </m:r>
            </m:sub>
          </m:sSub>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11</m:t>
              </m:r>
            </m:sup>
          </m:sSup>
          <m:d>
            <m:dPr>
              <m:ctrlPr>
                <w:rPr>
                  <w:rFonts w:ascii="Cambria Math" w:hAnsi="Cambria Math" w:cs="Times New Roman"/>
                  <w:i/>
                  <w:sz w:val="20"/>
                  <w:szCs w:val="20"/>
                </w:rPr>
              </m:ctrlPr>
            </m:dPr>
            <m:e>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i</m:t>
                      </m:r>
                    </m:e>
                  </m:acc>
                </m:e>
                <m:sub>
                  <m:r>
                    <w:rPr>
                      <w:rFonts w:ascii="Cambria Math" w:hAnsi="Cambria Math" w:cs="Times New Roman"/>
                      <w:sz w:val="20"/>
                      <w:szCs w:val="20"/>
                    </w:rPr>
                    <m:t>S-SSB</m:t>
                  </m:r>
                </m:sub>
              </m:sSub>
              <m:r>
                <w:rPr>
                  <w:rFonts w:ascii="Cambria Math" w:hAnsi="Cambria Math" w:cs="Times New Roman"/>
                  <w:sz w:val="20"/>
                  <w:szCs w:val="20"/>
                </w:rPr>
                <m:t>+1</m:t>
              </m:r>
            </m:e>
          </m:d>
          <m:d>
            <m:dPr>
              <m:ctrlPr>
                <w:rPr>
                  <w:rFonts w:ascii="Cambria Math" w:hAnsi="Cambria Math" w:cs="Times New Roman"/>
                  <w:i/>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SL</m:t>
                  </m:r>
                </m:sup>
              </m:sSubSup>
              <m:r>
                <w:rPr>
                  <w:rFonts w:ascii="Cambria Math" w:hAnsi="Cambria Math" w:cs="Times New Roman"/>
                  <w:sz w:val="20"/>
                  <w:szCs w:val="20"/>
                </w:rPr>
                <m:t>+1</m:t>
              </m:r>
            </m:e>
          </m:d>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6</m:t>
              </m:r>
            </m:sup>
          </m:sSup>
          <m:d>
            <m:dPr>
              <m:ctrlPr>
                <w:rPr>
                  <w:rFonts w:ascii="Cambria Math" w:hAnsi="Cambria Math" w:cs="Times New Roman"/>
                  <w:i/>
                  <w:sz w:val="20"/>
                  <w:szCs w:val="20"/>
                </w:rPr>
              </m:ctrlPr>
            </m:dPr>
            <m:e>
              <m:sSub>
                <m:sSubPr>
                  <m:ctrlPr>
                    <w:rPr>
                      <w:rFonts w:ascii="Cambria Math" w:hAnsi="Cambria Math" w:cs="Times New Roman"/>
                      <w:i/>
                      <w:sz w:val="20"/>
                      <w:szCs w:val="20"/>
                    </w:rPr>
                  </m:ctrlPr>
                </m:sSubPr>
                <m:e>
                  <m:acc>
                    <m:accPr>
                      <m:chr m:val="̅"/>
                      <m:ctrlPr>
                        <w:rPr>
                          <w:rFonts w:ascii="Cambria Math" w:hAnsi="Cambria Math" w:cs="Times New Roman"/>
                          <w:i/>
                          <w:sz w:val="20"/>
                          <w:szCs w:val="20"/>
                        </w:rPr>
                      </m:ctrlPr>
                    </m:accPr>
                    <m:e>
                      <m:r>
                        <w:rPr>
                          <w:rFonts w:ascii="Cambria Math" w:hAnsi="Cambria Math" w:cs="Times New Roman"/>
                          <w:sz w:val="20"/>
                          <w:szCs w:val="20"/>
                        </w:rPr>
                        <m:t>i</m:t>
                      </m:r>
                    </m:e>
                  </m:acc>
                </m:e>
                <m:sub>
                  <m:r>
                    <w:rPr>
                      <w:rFonts w:ascii="Cambria Math" w:hAnsi="Cambria Math" w:cs="Times New Roman"/>
                      <w:sz w:val="20"/>
                      <w:szCs w:val="20"/>
                    </w:rPr>
                    <m:t>S-SSB</m:t>
                  </m:r>
                </m:sub>
              </m:sSub>
              <m:r>
                <w:rPr>
                  <w:rFonts w:ascii="Cambria Math" w:hAnsi="Cambria Math" w:cs="Times New Roman"/>
                  <w:sz w:val="20"/>
                  <w:szCs w:val="20"/>
                </w:rPr>
                <m:t>+1</m:t>
              </m:r>
            </m:e>
          </m:d>
        </m:oMath>
      </m:oMathPara>
    </w:p>
    <w:p w:rsidR="00D0030A" w:rsidRDefault="00800FBA" w:rsidP="00E8246D">
      <w:pPr>
        <w:pStyle w:val="af8"/>
        <w:spacing w:before="120" w:after="120"/>
        <w:ind w:left="420" w:firstLineChars="0" w:firstLine="0"/>
      </w:pPr>
      <w:r w:rsidRPr="00255F78">
        <w:rPr>
          <w:rFonts w:cs="Times New Roman"/>
          <w:sz w:val="20"/>
          <w:szCs w:val="20"/>
        </w:rPr>
        <w:t xml:space="preserve">where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w:rPr>
                <w:rFonts w:ascii="Cambria Math" w:hAnsi="Cambria Math"/>
              </w:rPr>
              <m:t>S-SSB</m:t>
            </m:r>
          </m:sub>
        </m:sSub>
      </m:oMath>
      <w:r w:rsidRPr="00C90E4E">
        <w:t xml:space="preserve"> is the 1 LSB of S-SSB index 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≤2</m:t>
        </m:r>
      </m:oMath>
      <w:r w:rsidRPr="00C90E4E">
        <w:t>, or</w:t>
      </w:r>
      <w:r w:rsidR="00641F1E">
        <w:rPr>
          <w:rFonts w:hint="eastAsia"/>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w:rPr>
                <w:rFonts w:ascii="Cambria Math" w:hAnsi="Cambria Math"/>
              </w:rPr>
              <m:t>S-SSB</m:t>
            </m:r>
          </m:sub>
        </m:sSub>
      </m:oMath>
      <w:r w:rsidRPr="00C90E4E">
        <w:t xml:space="preserve"> is the 2 LSB of S-SSB index 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=4</m:t>
        </m:r>
      </m:oMath>
      <w:r w:rsidRPr="00C90E4E">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w:rPr>
                <w:rFonts w:ascii="Cambria Math" w:hAnsi="Cambria Math"/>
              </w:rPr>
              <m:t>S-SSB</m:t>
            </m:r>
          </m:sub>
        </m:sSub>
      </m:oMath>
      <w:r w:rsidRPr="00C90E4E">
        <w:t xml:space="preserve"> is the 3 LSB of S-SSB index when </w:t>
      </w:r>
      <m:oMath>
        <m:r>
          <w:rPr>
            <w:rFonts w:ascii="Cambria Math" w:hAnsi="Cambria Math"/>
          </w:rPr>
          <m:t>8≤</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≤64</m:t>
        </m:r>
      </m:oMath>
      <w:r w:rsidR="00641F1E">
        <w:t xml:space="preserve"> as defined in [5, TS 38.213]</w:t>
      </w:r>
      <w:r w:rsidR="00641F1E">
        <w:rPr>
          <w:rFonts w:hint="eastAsia"/>
        </w:rPr>
        <w:t>.</w:t>
      </w:r>
    </w:p>
    <w:p w:rsidR="00A72CF9" w:rsidRPr="0020542B" w:rsidRDefault="00A72CF9" w:rsidP="00A72CF9">
      <w:pPr>
        <w:spacing w:before="120" w:after="120"/>
        <w:rPr>
          <w:rFonts w:eastAsiaTheme="minorEastAsia"/>
          <w:b/>
          <w:lang w:eastAsia="zh-CN"/>
        </w:rPr>
      </w:pPr>
      <w:r w:rsidRPr="0081212D">
        <w:rPr>
          <w:b/>
          <w:color w:val="FF0000"/>
          <w:lang w:eastAsia="zh-CN"/>
        </w:rPr>
        <w:t xml:space="preserve">------------------------------------------------------ Start of Draft </w:t>
      </w:r>
      <w:r w:rsidRPr="0081212D">
        <w:rPr>
          <w:rFonts w:eastAsiaTheme="minorEastAsia"/>
          <w:b/>
          <w:color w:val="FF0000"/>
          <w:lang w:eastAsia="zh-CN"/>
        </w:rPr>
        <w:t>TP</w:t>
      </w:r>
      <w:r w:rsidRPr="0081212D">
        <w:rPr>
          <w:b/>
          <w:color w:val="FF0000"/>
          <w:lang w:eastAsia="zh-CN"/>
        </w:rPr>
        <w:t xml:space="preserve"> of 211------------------</w:t>
      </w:r>
      <w:r w:rsidR="0020542B">
        <w:rPr>
          <w:b/>
          <w:color w:val="FF0000"/>
          <w:lang w:eastAsia="zh-CN"/>
        </w:rPr>
        <w:t>-------------------------------</w:t>
      </w:r>
    </w:p>
    <w:p w:rsidR="00A72CF9" w:rsidRPr="0081212D" w:rsidRDefault="00A72CF9" w:rsidP="00A72CF9">
      <w:pPr>
        <w:spacing w:before="120" w:after="120"/>
        <w:jc w:val="center"/>
        <w:rPr>
          <w:b/>
          <w:noProof/>
          <w:color w:val="FF0000"/>
        </w:rPr>
      </w:pPr>
      <w:r w:rsidRPr="0081212D">
        <w:rPr>
          <w:b/>
          <w:noProof/>
          <w:color w:val="FF0000"/>
        </w:rPr>
        <w:t>&lt;Unchanged parts omitted&gt;</w:t>
      </w:r>
    </w:p>
    <w:p w:rsidR="00A72CF9" w:rsidRPr="00A72CF9" w:rsidRDefault="00A72CF9" w:rsidP="00A72CF9">
      <w:pPr>
        <w:pStyle w:val="B1"/>
        <w:spacing w:after="0"/>
        <w:ind w:left="0" w:firstLine="0"/>
        <w:jc w:val="both"/>
        <w:rPr>
          <w:b/>
          <w:bCs/>
          <w:sz w:val="18"/>
        </w:rPr>
      </w:pPr>
      <w:r w:rsidRPr="00A72CF9">
        <w:rPr>
          <w:b/>
          <w:bCs/>
          <w:sz w:val="18"/>
        </w:rPr>
        <w:t>8.4.1.4.</w:t>
      </w:r>
      <w:r w:rsidRPr="00A72CF9">
        <w:rPr>
          <w:b/>
          <w:bCs/>
          <w:sz w:val="18"/>
        </w:rPr>
        <w:tab/>
        <w:t>Demodulation reference signals for PSBCH</w:t>
      </w:r>
    </w:p>
    <w:p w:rsidR="00A72CF9" w:rsidRPr="00A72CF9" w:rsidRDefault="00A72CF9" w:rsidP="00A72CF9">
      <w:pPr>
        <w:pStyle w:val="B1"/>
        <w:spacing w:after="0"/>
        <w:ind w:left="0" w:firstLine="0"/>
        <w:jc w:val="both"/>
        <w:rPr>
          <w:b/>
          <w:bCs/>
          <w:sz w:val="18"/>
        </w:rPr>
      </w:pPr>
      <w:r w:rsidRPr="00A72CF9">
        <w:rPr>
          <w:b/>
          <w:bCs/>
          <w:sz w:val="18"/>
        </w:rPr>
        <w:t>8.4.1.4.1</w:t>
      </w:r>
      <w:r w:rsidRPr="00A72CF9">
        <w:rPr>
          <w:b/>
          <w:bCs/>
          <w:sz w:val="18"/>
        </w:rPr>
        <w:tab/>
        <w:t>Sequence generation</w:t>
      </w:r>
    </w:p>
    <w:p w:rsidR="00A72CF9" w:rsidRPr="00A72CF9" w:rsidRDefault="00A72CF9" w:rsidP="00A72CF9">
      <w:pPr>
        <w:jc w:val="both"/>
        <w:rPr>
          <w:sz w:val="18"/>
        </w:rPr>
      </w:pPr>
      <w:bookmarkStart w:id="41" w:name="_Hlk31999199"/>
      <w:r w:rsidRPr="00A72CF9">
        <w:rPr>
          <w:sz w:val="18"/>
        </w:rPr>
        <w:t xml:space="preserve">The reference-signal sequence </w:t>
      </w:r>
      <m:oMath>
        <m:r>
          <w:rPr>
            <w:rFonts w:ascii="Cambria Math" w:hAnsi="Cambria Math"/>
            <w:sz w:val="18"/>
          </w:rPr>
          <m:t>r</m:t>
        </m:r>
        <m:d>
          <m:dPr>
            <m:ctrlPr>
              <w:rPr>
                <w:rFonts w:ascii="Cambria Math" w:eastAsiaTheme="minorEastAsia" w:hAnsi="Cambria Math"/>
                <w:i/>
                <w:sz w:val="18"/>
                <w:lang w:val="en-GB"/>
              </w:rPr>
            </m:ctrlPr>
          </m:dPr>
          <m:e>
            <m:r>
              <w:rPr>
                <w:rFonts w:ascii="Cambria Math" w:hAnsi="Cambria Math"/>
                <w:sz w:val="18"/>
              </w:rPr>
              <m:t>m</m:t>
            </m:r>
          </m:e>
        </m:d>
      </m:oMath>
      <w:r w:rsidRPr="00A72CF9">
        <w:rPr>
          <w:sz w:val="18"/>
        </w:rPr>
        <w:t xml:space="preserve"> for an S-SS/PSBCH block is defined by</w:t>
      </w:r>
    </w:p>
    <w:p w:rsidR="00A72CF9" w:rsidRPr="00A72CF9" w:rsidRDefault="00A72CF9" w:rsidP="00A72CF9">
      <w:pPr>
        <w:pStyle w:val="EQ"/>
        <w:spacing w:after="0"/>
        <w:jc w:val="both"/>
        <w:rPr>
          <w:sz w:val="18"/>
        </w:rPr>
      </w:pPr>
      <m:oMathPara>
        <m:oMath>
          <m:r>
            <w:rPr>
              <w:rFonts w:ascii="Cambria Math" w:hAnsi="Cambria Math"/>
              <w:sz w:val="18"/>
            </w:rPr>
            <m:t>r</m:t>
          </m:r>
          <m:d>
            <m:dPr>
              <m:ctrlPr>
                <w:rPr>
                  <w:rFonts w:ascii="Cambria Math" w:eastAsiaTheme="minorHAnsi" w:hAnsi="Cambria Math"/>
                  <w:noProof/>
                  <w:sz w:val="18"/>
                  <w:lang w:val="sv-SE"/>
                </w:rPr>
              </m:ctrlPr>
            </m:dPr>
            <m:e>
              <m:r>
                <w:rPr>
                  <w:rFonts w:ascii="Cambria Math" w:hAnsi="Cambria Math"/>
                  <w:sz w:val="18"/>
                </w:rPr>
                <m:t>m</m:t>
              </m:r>
            </m:e>
          </m:d>
          <m:r>
            <m:rPr>
              <m:sty m:val="p"/>
            </m:rPr>
            <w:rPr>
              <w:rFonts w:ascii="Cambria Math" w:hAnsi="Cambria Math"/>
              <w:sz w:val="18"/>
            </w:rPr>
            <m:t>=</m:t>
          </m:r>
          <m:f>
            <m:fPr>
              <m:ctrlPr>
                <w:rPr>
                  <w:rFonts w:ascii="Cambria Math" w:eastAsiaTheme="minorHAnsi" w:hAnsi="Cambria Math"/>
                  <w:noProof/>
                  <w:sz w:val="18"/>
                  <w:lang w:val="sv-SE"/>
                </w:rPr>
              </m:ctrlPr>
            </m:fPr>
            <m:num>
              <m:r>
                <m:rPr>
                  <m:sty m:val="p"/>
                </m:rPr>
                <w:rPr>
                  <w:rFonts w:ascii="Cambria Math" w:hAnsi="Cambria Math"/>
                  <w:sz w:val="18"/>
                </w:rPr>
                <m:t>1</m:t>
              </m:r>
            </m:num>
            <m:den>
              <m:rad>
                <m:radPr>
                  <m:degHide m:val="1"/>
                  <m:ctrlPr>
                    <w:rPr>
                      <w:rFonts w:ascii="Cambria Math" w:eastAsiaTheme="minorHAnsi" w:hAnsi="Cambria Math"/>
                      <w:noProof/>
                      <w:sz w:val="18"/>
                      <w:lang w:val="sv-SE"/>
                    </w:rPr>
                  </m:ctrlPr>
                </m:radPr>
                <m:deg/>
                <m:e>
                  <m:r>
                    <m:rPr>
                      <m:sty m:val="p"/>
                    </m:rPr>
                    <w:rPr>
                      <w:rFonts w:ascii="Cambria Math" w:hAnsi="Cambria Math"/>
                      <w:sz w:val="18"/>
                    </w:rPr>
                    <m:t>2</m:t>
                  </m:r>
                </m:e>
              </m:rad>
            </m:den>
          </m:f>
          <m:d>
            <m:dPr>
              <m:ctrlPr>
                <w:rPr>
                  <w:rFonts w:ascii="Cambria Math" w:eastAsiaTheme="minorHAnsi" w:hAnsi="Cambria Math"/>
                  <w:noProof/>
                  <w:sz w:val="18"/>
                  <w:lang w:val="sv-SE"/>
                </w:rPr>
              </m:ctrlPr>
            </m:dPr>
            <m:e>
              <m:r>
                <m:rPr>
                  <m:sty m:val="p"/>
                </m:rPr>
                <w:rPr>
                  <w:rFonts w:ascii="Cambria Math" w:hAnsi="Cambria Math"/>
                  <w:sz w:val="18"/>
                </w:rPr>
                <m:t>1-2</m:t>
              </m:r>
              <m:r>
                <w:rPr>
                  <w:rFonts w:ascii="Cambria Math" w:hAnsi="Cambria Math"/>
                  <w:sz w:val="18"/>
                </w:rPr>
                <m:t>c</m:t>
              </m:r>
              <m:d>
                <m:dPr>
                  <m:ctrlPr>
                    <w:rPr>
                      <w:rFonts w:ascii="Cambria Math" w:eastAsiaTheme="minorHAnsi" w:hAnsi="Cambria Math"/>
                      <w:noProof/>
                      <w:sz w:val="18"/>
                      <w:lang w:val="sv-SE"/>
                    </w:rPr>
                  </m:ctrlPr>
                </m:dPr>
                <m:e>
                  <m:r>
                    <w:rPr>
                      <w:rFonts w:ascii="Cambria Math" w:hAnsi="Cambria Math"/>
                      <w:sz w:val="18"/>
                    </w:rPr>
                    <m:t>m</m:t>
                  </m:r>
                </m:e>
              </m:d>
            </m:e>
          </m:d>
          <m:r>
            <m:rPr>
              <m:sty m:val="p"/>
            </m:rPr>
            <w:rPr>
              <w:rFonts w:ascii="Cambria Math" w:hAnsi="Cambria Math"/>
              <w:sz w:val="18"/>
            </w:rPr>
            <m:t>+</m:t>
          </m:r>
          <m:r>
            <w:rPr>
              <w:rFonts w:ascii="Cambria Math" w:hAnsi="Cambria Math"/>
              <w:sz w:val="18"/>
            </w:rPr>
            <m:t>j</m:t>
          </m:r>
          <m:f>
            <m:fPr>
              <m:ctrlPr>
                <w:rPr>
                  <w:rFonts w:ascii="Cambria Math" w:eastAsiaTheme="minorHAnsi" w:hAnsi="Cambria Math"/>
                  <w:noProof/>
                  <w:sz w:val="18"/>
                  <w:lang w:val="sv-SE"/>
                </w:rPr>
              </m:ctrlPr>
            </m:fPr>
            <m:num>
              <m:r>
                <m:rPr>
                  <m:sty m:val="p"/>
                </m:rPr>
                <w:rPr>
                  <w:rFonts w:ascii="Cambria Math" w:hAnsi="Cambria Math"/>
                  <w:sz w:val="18"/>
                </w:rPr>
                <m:t>1</m:t>
              </m:r>
            </m:num>
            <m:den>
              <m:rad>
                <m:radPr>
                  <m:degHide m:val="1"/>
                  <m:ctrlPr>
                    <w:rPr>
                      <w:rFonts w:ascii="Cambria Math" w:eastAsiaTheme="minorHAnsi" w:hAnsi="Cambria Math"/>
                      <w:noProof/>
                      <w:sz w:val="18"/>
                      <w:lang w:val="sv-SE"/>
                    </w:rPr>
                  </m:ctrlPr>
                </m:radPr>
                <m:deg/>
                <m:e>
                  <m:r>
                    <m:rPr>
                      <m:sty m:val="p"/>
                    </m:rPr>
                    <w:rPr>
                      <w:rFonts w:ascii="Cambria Math" w:hAnsi="Cambria Math"/>
                      <w:sz w:val="18"/>
                    </w:rPr>
                    <m:t>2</m:t>
                  </m:r>
                </m:e>
              </m:rad>
            </m:den>
          </m:f>
          <m:d>
            <m:dPr>
              <m:ctrlPr>
                <w:rPr>
                  <w:rFonts w:ascii="Cambria Math" w:eastAsiaTheme="minorHAnsi" w:hAnsi="Cambria Math"/>
                  <w:noProof/>
                  <w:sz w:val="18"/>
                  <w:lang w:val="sv-SE"/>
                </w:rPr>
              </m:ctrlPr>
            </m:dPr>
            <m:e>
              <m:r>
                <m:rPr>
                  <m:sty m:val="p"/>
                </m:rPr>
                <w:rPr>
                  <w:rFonts w:ascii="Cambria Math" w:hAnsi="Cambria Math"/>
                  <w:sz w:val="18"/>
                </w:rPr>
                <m:t>1-2</m:t>
              </m:r>
              <m:r>
                <w:rPr>
                  <w:rFonts w:ascii="Cambria Math" w:hAnsi="Cambria Math"/>
                  <w:sz w:val="18"/>
                </w:rPr>
                <m:t>c</m:t>
              </m:r>
              <m:d>
                <m:dPr>
                  <m:ctrlPr>
                    <w:rPr>
                      <w:rFonts w:ascii="Cambria Math" w:eastAsiaTheme="minorHAnsi" w:hAnsi="Cambria Math"/>
                      <w:noProof/>
                      <w:sz w:val="18"/>
                      <w:lang w:val="sv-SE"/>
                    </w:rPr>
                  </m:ctrlPr>
                </m:dPr>
                <m:e>
                  <m:r>
                    <w:rPr>
                      <w:rFonts w:ascii="Cambria Math" w:hAnsi="Cambria Math"/>
                      <w:sz w:val="18"/>
                    </w:rPr>
                    <m:t>m</m:t>
                  </m:r>
                  <m:r>
                    <m:rPr>
                      <m:sty m:val="p"/>
                    </m:rPr>
                    <w:rPr>
                      <w:rFonts w:ascii="Cambria Math" w:hAnsi="Cambria Math"/>
                      <w:sz w:val="18"/>
                    </w:rPr>
                    <m:t>+1</m:t>
                  </m:r>
                </m:e>
              </m:d>
            </m:e>
          </m:d>
        </m:oMath>
      </m:oMathPara>
    </w:p>
    <w:p w:rsidR="00A72CF9" w:rsidRDefault="00A72CF9" w:rsidP="00A72CF9">
      <w:pPr>
        <w:jc w:val="both"/>
        <w:rPr>
          <w:rFonts w:eastAsiaTheme="minorEastAsia"/>
          <w:sz w:val="18"/>
          <w:lang w:eastAsia="zh-CN"/>
        </w:rPr>
      </w:pPr>
      <w:r w:rsidRPr="00A72CF9">
        <w:rPr>
          <w:sz w:val="18"/>
        </w:rPr>
        <w:t xml:space="preserve">where </w:t>
      </w:r>
      <m:oMath>
        <m:r>
          <w:rPr>
            <w:rFonts w:ascii="Cambria Math" w:hAnsi="Cambria Math"/>
            <w:sz w:val="18"/>
          </w:rPr>
          <m:t>c</m:t>
        </m:r>
        <m:d>
          <m:dPr>
            <m:ctrlPr>
              <w:rPr>
                <w:rFonts w:ascii="Cambria Math" w:eastAsiaTheme="minorEastAsia" w:hAnsi="Cambria Math"/>
                <w:i/>
                <w:sz w:val="18"/>
                <w:lang w:val="en-GB"/>
              </w:rPr>
            </m:ctrlPr>
          </m:dPr>
          <m:e>
            <m:r>
              <w:rPr>
                <w:rFonts w:ascii="Cambria Math" w:hAnsi="Cambria Math"/>
                <w:sz w:val="18"/>
              </w:rPr>
              <m:t>n</m:t>
            </m:r>
          </m:e>
        </m:d>
      </m:oMath>
      <w:r w:rsidRPr="00A72CF9">
        <w:rPr>
          <w:sz w:val="18"/>
        </w:rPr>
        <w:t xml:space="preserve"> is given by clause 5.2. The scrambling sequence generator shall be initialized at the start of each S-SS/PSBCH block occasion with </w:t>
      </w:r>
    </w:p>
    <w:p w:rsidR="001D70B0" w:rsidRPr="00A72CF9" w:rsidRDefault="00DB7F54" w:rsidP="001D70B0">
      <w:pPr>
        <w:pStyle w:val="af8"/>
        <w:ind w:firstLineChars="0" w:firstLine="0"/>
        <w:jc w:val="center"/>
        <w:rPr>
          <w:ins w:id="42" w:author="CATT" w:date="2020-02-21T13:51:00Z"/>
          <w:szCs w:val="20"/>
        </w:rPr>
      </w:pPr>
      <m:oMathPara>
        <m:oMath>
          <m:sSub>
            <m:sSubPr>
              <m:ctrlPr>
                <w:ins w:id="43" w:author="CATT" w:date="2020-02-21T13:51:00Z">
                  <w:rPr>
                    <w:rFonts w:ascii="Cambria Math" w:hAnsi="Cambria Math"/>
                    <w:i/>
                    <w:color w:val="FF0000"/>
                    <w:szCs w:val="20"/>
                  </w:rPr>
                </w:ins>
              </m:ctrlPr>
            </m:sSubPr>
            <m:e>
              <w:ins w:id="44" w:author="CATT" w:date="2020-02-21T13:51:00Z">
                <m:r>
                  <w:rPr>
                    <w:rFonts w:ascii="Cambria Math" w:hAnsi="Cambria Math"/>
                    <w:color w:val="FF0000"/>
                    <w:szCs w:val="20"/>
                  </w:rPr>
                  <m:t>c</m:t>
                </m:r>
              </w:ins>
            </m:e>
            <m:sub>
              <w:ins w:id="45" w:author="CATT" w:date="2020-02-21T13:51:00Z">
                <m:r>
                  <w:rPr>
                    <w:rFonts w:ascii="Cambria Math" w:hAnsi="Cambria Math"/>
                    <w:color w:val="FF0000"/>
                    <w:szCs w:val="20"/>
                  </w:rPr>
                  <m:t>init</m:t>
                </m:r>
              </w:ins>
            </m:sub>
          </m:sSub>
          <w:ins w:id="46" w:author="CATT" w:date="2020-02-21T13:51:00Z">
            <m:r>
              <w:rPr>
                <w:rFonts w:ascii="Cambria Math" w:hAnsi="Cambria Math"/>
                <w:color w:val="FF0000"/>
                <w:szCs w:val="20"/>
              </w:rPr>
              <m:t>=</m:t>
            </m:r>
          </w:ins>
          <m:sSup>
            <m:sSupPr>
              <m:ctrlPr>
                <w:ins w:id="47" w:author="CATT" w:date="2020-02-21T13:51:00Z">
                  <w:rPr>
                    <w:rFonts w:ascii="Cambria Math" w:hAnsi="Cambria Math"/>
                    <w:i/>
                    <w:color w:val="FF0000"/>
                    <w:szCs w:val="20"/>
                  </w:rPr>
                </w:ins>
              </m:ctrlPr>
            </m:sSupPr>
            <m:e>
              <w:ins w:id="48" w:author="CATT" w:date="2020-02-21T13:51:00Z">
                <m:r>
                  <w:rPr>
                    <w:rFonts w:ascii="Cambria Math" w:hAnsi="Cambria Math"/>
                    <w:color w:val="FF0000"/>
                    <w:szCs w:val="20"/>
                  </w:rPr>
                  <m:t>2</m:t>
                </m:r>
              </w:ins>
            </m:e>
            <m:sup>
              <w:ins w:id="49" w:author="CATT" w:date="2020-02-21T13:51:00Z">
                <m:r>
                  <w:rPr>
                    <w:rFonts w:ascii="Cambria Math" w:hAnsi="Cambria Math"/>
                    <w:color w:val="FF0000"/>
                    <w:szCs w:val="20"/>
                  </w:rPr>
                  <m:t>11</m:t>
                </m:r>
              </w:ins>
            </m:sup>
          </m:sSup>
          <m:d>
            <m:dPr>
              <m:ctrlPr>
                <w:ins w:id="50" w:author="CATT" w:date="2020-02-21T13:51:00Z">
                  <w:rPr>
                    <w:rFonts w:ascii="Cambria Math" w:hAnsi="Cambria Math"/>
                    <w:i/>
                    <w:color w:val="FF0000"/>
                    <w:szCs w:val="20"/>
                  </w:rPr>
                </w:ins>
              </m:ctrlPr>
            </m:dPr>
            <m:e>
              <m:sSub>
                <m:sSubPr>
                  <m:ctrlPr>
                    <w:ins w:id="51" w:author="CATT" w:date="2020-02-21T13:51:00Z">
                      <w:rPr>
                        <w:rFonts w:ascii="Cambria Math" w:hAnsi="Cambria Math"/>
                        <w:i/>
                        <w:color w:val="FF0000"/>
                        <w:szCs w:val="20"/>
                      </w:rPr>
                    </w:ins>
                  </m:ctrlPr>
                </m:sSubPr>
                <m:e>
                  <m:acc>
                    <m:accPr>
                      <m:chr m:val="̅"/>
                      <m:ctrlPr>
                        <w:ins w:id="52" w:author="CATT" w:date="2020-02-21T13:51:00Z">
                          <w:rPr>
                            <w:rFonts w:ascii="Cambria Math" w:hAnsi="Cambria Math"/>
                            <w:i/>
                            <w:color w:val="FF0000"/>
                            <w:szCs w:val="20"/>
                          </w:rPr>
                        </w:ins>
                      </m:ctrlPr>
                    </m:accPr>
                    <m:e>
                      <w:ins w:id="53" w:author="CATT" w:date="2020-02-21T13:51:00Z">
                        <m:r>
                          <w:rPr>
                            <w:rFonts w:ascii="Cambria Math" w:hAnsi="Cambria Math"/>
                            <w:color w:val="FF0000"/>
                            <w:szCs w:val="20"/>
                          </w:rPr>
                          <m:t>i</m:t>
                        </m:r>
                      </w:ins>
                    </m:e>
                  </m:acc>
                </m:e>
                <m:sub>
                  <w:ins w:id="54" w:author="CATT" w:date="2020-02-21T13:51:00Z">
                    <m:r>
                      <w:rPr>
                        <w:rFonts w:ascii="Cambria Math" w:hAnsi="Cambria Math"/>
                        <w:color w:val="FF0000"/>
                        <w:szCs w:val="20"/>
                      </w:rPr>
                      <m:t>S-SSB</m:t>
                    </m:r>
                  </w:ins>
                </m:sub>
              </m:sSub>
              <w:ins w:id="55" w:author="CATT" w:date="2020-02-21T13:51:00Z">
                <m:r>
                  <w:rPr>
                    <w:rFonts w:ascii="Cambria Math" w:hAnsi="Cambria Math"/>
                    <w:color w:val="FF0000"/>
                    <w:szCs w:val="20"/>
                  </w:rPr>
                  <m:t>+1</m:t>
                </m:r>
              </w:ins>
            </m:e>
          </m:d>
          <m:d>
            <m:dPr>
              <m:ctrlPr>
                <w:ins w:id="56" w:author="CATT" w:date="2020-02-21T13:51:00Z">
                  <w:rPr>
                    <w:rFonts w:ascii="Cambria Math" w:hAnsi="Cambria Math"/>
                    <w:i/>
                    <w:color w:val="FF0000"/>
                    <w:szCs w:val="20"/>
                  </w:rPr>
                </w:ins>
              </m:ctrlPr>
            </m:dPr>
            <m:e>
              <m:sSubSup>
                <m:sSubSupPr>
                  <m:ctrlPr>
                    <w:ins w:id="57" w:author="CATT" w:date="2020-02-21T13:51:00Z">
                      <w:rPr>
                        <w:rFonts w:ascii="Cambria Math" w:hAnsi="Cambria Math"/>
                        <w:i/>
                        <w:color w:val="FF0000"/>
                        <w:szCs w:val="20"/>
                      </w:rPr>
                    </w:ins>
                  </m:ctrlPr>
                </m:sSubSupPr>
                <m:e>
                  <w:ins w:id="58" w:author="CATT" w:date="2020-02-21T13:51:00Z">
                    <m:r>
                      <w:rPr>
                        <w:rFonts w:ascii="Cambria Math" w:hAnsi="Cambria Math"/>
                        <w:color w:val="FF0000"/>
                        <w:szCs w:val="20"/>
                      </w:rPr>
                      <m:t>N</m:t>
                    </m:r>
                  </w:ins>
                </m:e>
                <m:sub>
                  <w:ins w:id="59" w:author="CATT" w:date="2020-02-21T13:51:00Z">
                    <m:r>
                      <w:rPr>
                        <w:rFonts w:ascii="Cambria Math" w:hAnsi="Cambria Math"/>
                        <w:color w:val="FF0000"/>
                        <w:szCs w:val="20"/>
                      </w:rPr>
                      <m:t>ID</m:t>
                    </m:r>
                  </w:ins>
                </m:sub>
                <m:sup>
                  <w:ins w:id="60" w:author="CATT" w:date="2020-02-21T13:51:00Z">
                    <m:r>
                      <w:rPr>
                        <w:rFonts w:ascii="Cambria Math" w:hAnsi="Cambria Math"/>
                        <w:color w:val="FF0000"/>
                        <w:szCs w:val="20"/>
                      </w:rPr>
                      <m:t>SL</m:t>
                    </m:r>
                  </w:ins>
                </m:sup>
              </m:sSubSup>
              <w:ins w:id="61" w:author="CATT" w:date="2020-02-21T13:51:00Z">
                <m:r>
                  <w:rPr>
                    <w:rFonts w:ascii="Cambria Math" w:hAnsi="Cambria Math"/>
                    <w:color w:val="FF0000"/>
                    <w:szCs w:val="20"/>
                  </w:rPr>
                  <m:t>+1</m:t>
                </m:r>
              </w:ins>
            </m:e>
          </m:d>
          <w:ins w:id="62" w:author="CATT" w:date="2020-02-21T13:51:00Z">
            <m:r>
              <w:rPr>
                <w:rFonts w:ascii="Cambria Math" w:hAnsi="Cambria Math"/>
                <w:color w:val="FF0000"/>
                <w:szCs w:val="20"/>
              </w:rPr>
              <m:t>+</m:t>
            </m:r>
          </w:ins>
          <m:sSup>
            <m:sSupPr>
              <m:ctrlPr>
                <w:ins w:id="63" w:author="CATT" w:date="2020-02-21T13:51:00Z">
                  <w:rPr>
                    <w:rFonts w:ascii="Cambria Math" w:hAnsi="Cambria Math"/>
                    <w:i/>
                    <w:color w:val="FF0000"/>
                    <w:szCs w:val="20"/>
                  </w:rPr>
                </w:ins>
              </m:ctrlPr>
            </m:sSupPr>
            <m:e>
              <w:ins w:id="64" w:author="CATT" w:date="2020-02-21T13:51:00Z">
                <m:r>
                  <w:rPr>
                    <w:rFonts w:ascii="Cambria Math" w:hAnsi="Cambria Math"/>
                    <w:color w:val="FF0000"/>
                    <w:szCs w:val="20"/>
                  </w:rPr>
                  <m:t>2</m:t>
                </m:r>
              </w:ins>
            </m:e>
            <m:sup>
              <w:ins w:id="65" w:author="CATT" w:date="2020-02-21T13:51:00Z">
                <m:r>
                  <w:rPr>
                    <w:rFonts w:ascii="Cambria Math" w:hAnsi="Cambria Math"/>
                    <w:color w:val="FF0000"/>
                    <w:szCs w:val="20"/>
                  </w:rPr>
                  <m:t>6</m:t>
                </m:r>
              </w:ins>
            </m:sup>
          </m:sSup>
          <m:d>
            <m:dPr>
              <m:ctrlPr>
                <w:ins w:id="66" w:author="CATT" w:date="2020-02-21T13:51:00Z">
                  <w:rPr>
                    <w:rFonts w:ascii="Cambria Math" w:hAnsi="Cambria Math"/>
                    <w:i/>
                    <w:color w:val="FF0000"/>
                    <w:szCs w:val="20"/>
                  </w:rPr>
                </w:ins>
              </m:ctrlPr>
            </m:dPr>
            <m:e>
              <m:sSub>
                <m:sSubPr>
                  <m:ctrlPr>
                    <w:ins w:id="67" w:author="CATT" w:date="2020-02-21T13:51:00Z">
                      <w:rPr>
                        <w:rFonts w:ascii="Cambria Math" w:hAnsi="Cambria Math"/>
                        <w:i/>
                        <w:color w:val="FF0000"/>
                        <w:szCs w:val="20"/>
                      </w:rPr>
                    </w:ins>
                  </m:ctrlPr>
                </m:sSubPr>
                <m:e>
                  <m:acc>
                    <m:accPr>
                      <m:chr m:val="̅"/>
                      <m:ctrlPr>
                        <w:ins w:id="68" w:author="CATT" w:date="2020-02-21T13:51:00Z">
                          <w:rPr>
                            <w:rFonts w:ascii="Cambria Math" w:hAnsi="Cambria Math"/>
                            <w:i/>
                            <w:color w:val="FF0000"/>
                            <w:szCs w:val="20"/>
                          </w:rPr>
                        </w:ins>
                      </m:ctrlPr>
                    </m:accPr>
                    <m:e>
                      <w:ins w:id="69" w:author="CATT" w:date="2020-02-21T13:51:00Z">
                        <m:r>
                          <w:rPr>
                            <w:rFonts w:ascii="Cambria Math" w:hAnsi="Cambria Math"/>
                            <w:color w:val="FF0000"/>
                            <w:szCs w:val="20"/>
                          </w:rPr>
                          <m:t>i</m:t>
                        </m:r>
                      </w:ins>
                    </m:e>
                  </m:acc>
                </m:e>
                <m:sub>
                  <w:ins w:id="70" w:author="CATT" w:date="2020-02-21T13:51:00Z">
                    <m:r>
                      <w:rPr>
                        <w:rFonts w:ascii="Cambria Math" w:hAnsi="Cambria Math"/>
                        <w:color w:val="FF0000"/>
                        <w:szCs w:val="20"/>
                      </w:rPr>
                      <m:t>S-SSB</m:t>
                    </m:r>
                  </w:ins>
                </m:sub>
              </m:sSub>
              <w:ins w:id="71" w:author="CATT" w:date="2020-02-21T13:51:00Z">
                <m:r>
                  <w:rPr>
                    <w:rFonts w:ascii="Cambria Math" w:hAnsi="Cambria Math"/>
                    <w:color w:val="FF0000"/>
                    <w:szCs w:val="20"/>
                  </w:rPr>
                  <m:t>+1</m:t>
                </m:r>
              </w:ins>
            </m:e>
          </m:d>
        </m:oMath>
      </m:oMathPara>
    </w:p>
    <w:p w:rsidR="001D70B0" w:rsidRPr="00A72CF9" w:rsidRDefault="001D70B0" w:rsidP="001D70B0">
      <w:pPr>
        <w:pStyle w:val="af8"/>
        <w:ind w:firstLineChars="0" w:firstLine="0"/>
        <w:rPr>
          <w:ins w:id="72" w:author="CATT" w:date="2020-02-21T13:51:00Z"/>
          <w:color w:val="FF0000"/>
          <w:szCs w:val="20"/>
        </w:rPr>
      </w:pPr>
      <w:ins w:id="73" w:author="CATT" w:date="2020-02-21T13:51:00Z">
        <w:r w:rsidRPr="00A72CF9">
          <w:rPr>
            <w:color w:val="FF0000"/>
            <w:szCs w:val="20"/>
          </w:rPr>
          <w:t xml:space="preserve">where </w:t>
        </w:r>
      </w:ins>
    </w:p>
    <w:p w:rsidR="001D70B0" w:rsidRPr="00A72CF9" w:rsidRDefault="00DB7F54" w:rsidP="008C3691">
      <w:pPr>
        <w:pStyle w:val="af8"/>
        <w:widowControl w:val="0"/>
        <w:numPr>
          <w:ilvl w:val="0"/>
          <w:numId w:val="85"/>
        </w:numPr>
        <w:ind w:firstLineChars="0"/>
        <w:jc w:val="both"/>
        <w:rPr>
          <w:ins w:id="74" w:author="CATT" w:date="2020-02-21T13:51:00Z"/>
          <w:color w:val="FF0000"/>
          <w:szCs w:val="20"/>
        </w:rPr>
      </w:pPr>
      <m:oMath>
        <m:sSub>
          <m:sSubPr>
            <m:ctrlPr>
              <w:ins w:id="75" w:author="CATT" w:date="2020-02-21T13:51:00Z">
                <w:rPr>
                  <w:rFonts w:ascii="Cambria Math" w:hAnsi="Cambria Math"/>
                  <w:i/>
                  <w:color w:val="FF0000"/>
                  <w:szCs w:val="20"/>
                </w:rPr>
              </w:ins>
            </m:ctrlPr>
          </m:sSubPr>
          <m:e>
            <m:acc>
              <m:accPr>
                <m:chr m:val="̅"/>
                <m:ctrlPr>
                  <w:ins w:id="76" w:author="CATT" w:date="2020-02-21T13:51:00Z">
                    <w:rPr>
                      <w:rFonts w:ascii="Cambria Math" w:hAnsi="Cambria Math"/>
                      <w:i/>
                      <w:color w:val="FF0000"/>
                      <w:szCs w:val="20"/>
                    </w:rPr>
                  </w:ins>
                </m:ctrlPr>
              </m:accPr>
              <m:e>
                <w:ins w:id="77" w:author="CATT" w:date="2020-02-21T13:51:00Z">
                  <m:r>
                    <w:rPr>
                      <w:rFonts w:ascii="Cambria Math" w:hAnsi="Cambria Math"/>
                      <w:color w:val="FF0000"/>
                      <w:szCs w:val="20"/>
                    </w:rPr>
                    <m:t>i</m:t>
                  </m:r>
                </w:ins>
              </m:e>
            </m:acc>
          </m:e>
          <m:sub>
            <w:ins w:id="78" w:author="CATT" w:date="2020-02-21T13:51:00Z">
              <m:r>
                <w:rPr>
                  <w:rFonts w:ascii="Cambria Math" w:hAnsi="Cambria Math"/>
                  <w:color w:val="FF0000"/>
                  <w:szCs w:val="20"/>
                </w:rPr>
                <m:t>S-SSB</m:t>
              </m:r>
            </w:ins>
          </m:sub>
        </m:sSub>
      </m:oMath>
      <w:ins w:id="79" w:author="CATT" w:date="2020-02-21T13:51:00Z">
        <w:r w:rsidR="001D70B0" w:rsidRPr="00A72CF9">
          <w:rPr>
            <w:color w:val="FF0000"/>
            <w:szCs w:val="20"/>
          </w:rPr>
          <w:t xml:space="preserve"> is the 1 LSB of S-SSB index when </w:t>
        </w:r>
        <m:oMath>
          <m:sSubSup>
            <m:sSubSupPr>
              <m:ctrlPr>
                <w:rPr>
                  <w:rFonts w:ascii="Cambria Math" w:hAnsi="Cambria Math"/>
                  <w:i/>
                  <w:color w:val="FF0000"/>
                  <w:szCs w:val="20"/>
                </w:rPr>
              </m:ctrlPr>
            </m:sSubSupPr>
            <m:e>
              <m:r>
                <w:rPr>
                  <w:rFonts w:ascii="Cambria Math" w:hAnsi="Cambria Math"/>
                  <w:color w:val="FF0000"/>
                  <w:szCs w:val="20"/>
                </w:rPr>
                <m:t>N</m:t>
              </m:r>
            </m:e>
            <m:sub>
              <m:r>
                <m:rPr>
                  <m:sty m:val="p"/>
                </m:rPr>
                <w:rPr>
                  <w:rFonts w:ascii="Cambria Math" w:hAnsi="Cambria Math"/>
                  <w:color w:val="FF0000"/>
                  <w:szCs w:val="20"/>
                </w:rPr>
                <m:t>period</m:t>
              </m:r>
            </m:sub>
            <m:sup>
              <m:r>
                <m:rPr>
                  <m:sty m:val="p"/>
                </m:rPr>
                <w:rPr>
                  <w:rFonts w:ascii="Cambria Math" w:hAnsi="Cambria Math"/>
                  <w:color w:val="FF0000"/>
                  <w:szCs w:val="20"/>
                </w:rPr>
                <m:t>S-SSB</m:t>
              </m:r>
            </m:sup>
          </m:sSubSup>
          <m:r>
            <w:rPr>
              <w:rFonts w:ascii="Cambria Math" w:hAnsi="Cambria Math"/>
              <w:color w:val="FF0000"/>
              <w:szCs w:val="20"/>
            </w:rPr>
            <m:t>≤2</m:t>
          </m:r>
        </m:oMath>
        <w:r w:rsidR="001D70B0" w:rsidRPr="00A72CF9">
          <w:rPr>
            <w:color w:val="FF0000"/>
            <w:szCs w:val="20"/>
          </w:rPr>
          <w:t>, or</w:t>
        </w:r>
      </w:ins>
    </w:p>
    <w:p w:rsidR="001D70B0" w:rsidRPr="00A72CF9" w:rsidRDefault="00DB7F54" w:rsidP="008C3691">
      <w:pPr>
        <w:pStyle w:val="af8"/>
        <w:widowControl w:val="0"/>
        <w:numPr>
          <w:ilvl w:val="0"/>
          <w:numId w:val="85"/>
        </w:numPr>
        <w:ind w:firstLineChars="0"/>
        <w:jc w:val="both"/>
        <w:rPr>
          <w:ins w:id="80" w:author="CATT" w:date="2020-02-21T13:51:00Z"/>
          <w:color w:val="FF0000"/>
          <w:szCs w:val="20"/>
        </w:rPr>
      </w:pPr>
      <m:oMath>
        <m:sSub>
          <m:sSubPr>
            <m:ctrlPr>
              <w:ins w:id="81" w:author="CATT" w:date="2020-02-21T13:51:00Z">
                <w:rPr>
                  <w:rFonts w:ascii="Cambria Math" w:hAnsi="Cambria Math"/>
                  <w:i/>
                  <w:color w:val="FF0000"/>
                  <w:szCs w:val="20"/>
                </w:rPr>
              </w:ins>
            </m:ctrlPr>
          </m:sSubPr>
          <m:e>
            <m:acc>
              <m:accPr>
                <m:chr m:val="̅"/>
                <m:ctrlPr>
                  <w:ins w:id="82" w:author="CATT" w:date="2020-02-21T13:51:00Z">
                    <w:rPr>
                      <w:rFonts w:ascii="Cambria Math" w:hAnsi="Cambria Math"/>
                      <w:i/>
                      <w:color w:val="FF0000"/>
                      <w:szCs w:val="20"/>
                    </w:rPr>
                  </w:ins>
                </m:ctrlPr>
              </m:accPr>
              <m:e>
                <w:ins w:id="83" w:author="CATT" w:date="2020-02-21T13:51:00Z">
                  <m:r>
                    <w:rPr>
                      <w:rFonts w:ascii="Cambria Math" w:hAnsi="Cambria Math"/>
                      <w:color w:val="FF0000"/>
                      <w:szCs w:val="20"/>
                    </w:rPr>
                    <m:t>i</m:t>
                  </m:r>
                </w:ins>
              </m:e>
            </m:acc>
          </m:e>
          <m:sub>
            <w:ins w:id="84" w:author="CATT" w:date="2020-02-21T13:51:00Z">
              <m:r>
                <w:rPr>
                  <w:rFonts w:ascii="Cambria Math" w:hAnsi="Cambria Math"/>
                  <w:color w:val="FF0000"/>
                  <w:szCs w:val="20"/>
                </w:rPr>
                <m:t>S-SSB</m:t>
              </m:r>
            </w:ins>
          </m:sub>
        </m:sSub>
      </m:oMath>
      <w:ins w:id="85" w:author="CATT" w:date="2020-02-21T13:51:00Z">
        <w:r w:rsidR="001D70B0" w:rsidRPr="00A72CF9">
          <w:rPr>
            <w:color w:val="FF0000"/>
            <w:szCs w:val="20"/>
          </w:rPr>
          <w:t xml:space="preserve"> is the 2 LSB of S-SSB index when </w:t>
        </w:r>
        <m:oMath>
          <m:sSubSup>
            <m:sSubSupPr>
              <m:ctrlPr>
                <w:rPr>
                  <w:rFonts w:ascii="Cambria Math" w:hAnsi="Cambria Math"/>
                  <w:i/>
                  <w:color w:val="FF0000"/>
                  <w:szCs w:val="20"/>
                </w:rPr>
              </m:ctrlPr>
            </m:sSubSupPr>
            <m:e>
              <m:r>
                <w:rPr>
                  <w:rFonts w:ascii="Cambria Math" w:hAnsi="Cambria Math"/>
                  <w:color w:val="FF0000"/>
                  <w:szCs w:val="20"/>
                </w:rPr>
                <m:t>N</m:t>
              </m:r>
            </m:e>
            <m:sub>
              <m:r>
                <m:rPr>
                  <m:sty m:val="p"/>
                </m:rPr>
                <w:rPr>
                  <w:rFonts w:ascii="Cambria Math" w:hAnsi="Cambria Math"/>
                  <w:color w:val="FF0000"/>
                  <w:szCs w:val="20"/>
                </w:rPr>
                <m:t>period</m:t>
              </m:r>
            </m:sub>
            <m:sup>
              <m:r>
                <m:rPr>
                  <m:sty m:val="p"/>
                </m:rPr>
                <w:rPr>
                  <w:rFonts w:ascii="Cambria Math" w:hAnsi="Cambria Math"/>
                  <w:color w:val="FF0000"/>
                  <w:szCs w:val="20"/>
                </w:rPr>
                <m:t>S-SSB</m:t>
              </m:r>
            </m:sup>
          </m:sSubSup>
          <m:r>
            <w:rPr>
              <w:rFonts w:ascii="Cambria Math" w:hAnsi="Cambria Math"/>
              <w:color w:val="FF0000"/>
              <w:szCs w:val="20"/>
            </w:rPr>
            <m:t>=4</m:t>
          </m:r>
        </m:oMath>
        <w:r w:rsidR="001D70B0" w:rsidRPr="00A72CF9">
          <w:rPr>
            <w:color w:val="FF0000"/>
            <w:szCs w:val="20"/>
          </w:rPr>
          <w:t xml:space="preserve">, or </w:t>
        </w:r>
      </w:ins>
    </w:p>
    <w:p w:rsidR="001D70B0" w:rsidRPr="00071110" w:rsidRDefault="00DB7F54" w:rsidP="008C3691">
      <w:pPr>
        <w:pStyle w:val="af8"/>
        <w:widowControl w:val="0"/>
        <w:numPr>
          <w:ilvl w:val="0"/>
          <w:numId w:val="85"/>
        </w:numPr>
        <w:ind w:firstLineChars="0"/>
        <w:jc w:val="both"/>
        <w:rPr>
          <w:color w:val="FF0000"/>
          <w:szCs w:val="20"/>
        </w:rPr>
      </w:pPr>
      <m:oMath>
        <m:sSub>
          <m:sSubPr>
            <m:ctrlPr>
              <w:ins w:id="86" w:author="CATT" w:date="2020-02-21T13:51:00Z">
                <w:rPr>
                  <w:rFonts w:ascii="Cambria Math" w:hAnsi="Cambria Math"/>
                  <w:i/>
                  <w:color w:val="FF0000"/>
                  <w:szCs w:val="20"/>
                </w:rPr>
              </w:ins>
            </m:ctrlPr>
          </m:sSubPr>
          <m:e>
            <m:acc>
              <m:accPr>
                <m:chr m:val="̅"/>
                <m:ctrlPr>
                  <w:ins w:id="87" w:author="CATT" w:date="2020-02-21T13:51:00Z">
                    <w:rPr>
                      <w:rFonts w:ascii="Cambria Math" w:hAnsi="Cambria Math"/>
                      <w:i/>
                      <w:color w:val="FF0000"/>
                      <w:szCs w:val="20"/>
                    </w:rPr>
                  </w:ins>
                </m:ctrlPr>
              </m:accPr>
              <m:e>
                <w:ins w:id="88" w:author="CATT" w:date="2020-02-21T13:51:00Z">
                  <m:r>
                    <w:rPr>
                      <w:rFonts w:ascii="Cambria Math" w:hAnsi="Cambria Math"/>
                      <w:color w:val="FF0000"/>
                      <w:szCs w:val="20"/>
                    </w:rPr>
                    <m:t>i</m:t>
                  </m:r>
                </w:ins>
              </m:e>
            </m:acc>
          </m:e>
          <m:sub>
            <w:ins w:id="89" w:author="CATT" w:date="2020-02-21T13:51:00Z">
              <m:r>
                <w:rPr>
                  <w:rFonts w:ascii="Cambria Math" w:hAnsi="Cambria Math"/>
                  <w:color w:val="FF0000"/>
                  <w:szCs w:val="20"/>
                </w:rPr>
                <m:t>S-SSB</m:t>
              </m:r>
            </w:ins>
          </m:sub>
        </m:sSub>
      </m:oMath>
      <w:ins w:id="90" w:author="CATT" w:date="2020-02-21T13:51:00Z">
        <w:r w:rsidR="001D70B0" w:rsidRPr="00A72CF9">
          <w:rPr>
            <w:color w:val="FF0000"/>
            <w:szCs w:val="20"/>
          </w:rPr>
          <w:t xml:space="preserve"> is the 3 LSB of S-SSB index when </w:t>
        </w:r>
        <m:oMath>
          <m:r>
            <w:rPr>
              <w:rFonts w:ascii="Cambria Math" w:hAnsi="Cambria Math"/>
              <w:color w:val="FF0000"/>
              <w:szCs w:val="20"/>
            </w:rPr>
            <m:t>8≤</m:t>
          </m:r>
          <m:sSubSup>
            <m:sSubSupPr>
              <m:ctrlPr>
                <w:rPr>
                  <w:rFonts w:ascii="Cambria Math" w:hAnsi="Cambria Math"/>
                  <w:i/>
                  <w:color w:val="FF0000"/>
                  <w:szCs w:val="20"/>
                </w:rPr>
              </m:ctrlPr>
            </m:sSubSupPr>
            <m:e>
              <m:r>
                <w:rPr>
                  <w:rFonts w:ascii="Cambria Math" w:hAnsi="Cambria Math"/>
                  <w:color w:val="FF0000"/>
                  <w:szCs w:val="20"/>
                </w:rPr>
                <m:t>N</m:t>
              </m:r>
            </m:e>
            <m:sub>
              <m:r>
                <m:rPr>
                  <m:sty m:val="p"/>
                </m:rPr>
                <w:rPr>
                  <w:rFonts w:ascii="Cambria Math" w:hAnsi="Cambria Math"/>
                  <w:color w:val="FF0000"/>
                  <w:szCs w:val="20"/>
                </w:rPr>
                <m:t>period</m:t>
              </m:r>
            </m:sub>
            <m:sup>
              <m:r>
                <m:rPr>
                  <m:sty m:val="p"/>
                </m:rPr>
                <w:rPr>
                  <w:rFonts w:ascii="Cambria Math" w:hAnsi="Cambria Math"/>
                  <w:color w:val="FF0000"/>
                  <w:szCs w:val="20"/>
                </w:rPr>
                <m:t>S-SSB</m:t>
              </m:r>
            </m:sup>
          </m:sSubSup>
          <m:r>
            <w:rPr>
              <w:rFonts w:ascii="Cambria Math" w:hAnsi="Cambria Math"/>
              <w:color w:val="FF0000"/>
              <w:szCs w:val="20"/>
            </w:rPr>
            <m:t>≤64</m:t>
          </m:r>
        </m:oMath>
        <w:r w:rsidR="001D70B0" w:rsidRPr="00A72CF9">
          <w:rPr>
            <w:color w:val="FF0000"/>
            <w:szCs w:val="20"/>
          </w:rPr>
          <w:t xml:space="preserve"> as defined in [5, TS 38.213] </w:t>
        </w:r>
      </w:ins>
    </w:p>
    <w:bookmarkEnd w:id="41"/>
    <w:p w:rsidR="00A72CF9" w:rsidRPr="0020542B" w:rsidRDefault="00A72CF9" w:rsidP="00A72CF9">
      <w:pPr>
        <w:spacing w:before="120" w:after="120"/>
        <w:jc w:val="both"/>
        <w:rPr>
          <w:rFonts w:eastAsiaTheme="minorEastAsia"/>
          <w:b/>
          <w:color w:val="FF0000"/>
          <w:lang w:eastAsia="zh-CN"/>
        </w:rPr>
      </w:pPr>
      <w:r w:rsidRPr="000C5452">
        <w:rPr>
          <w:b/>
          <w:color w:val="FF0000"/>
          <w:lang w:eastAsia="zh-CN"/>
        </w:rPr>
        <w:t xml:space="preserve">---------------------------------------------------------- End of Draft </w:t>
      </w:r>
      <w:r w:rsidRPr="000C5452">
        <w:rPr>
          <w:rFonts w:eastAsiaTheme="minorEastAsia"/>
          <w:b/>
          <w:color w:val="FF0000"/>
          <w:lang w:eastAsia="zh-CN"/>
        </w:rPr>
        <w:t>TP</w:t>
      </w:r>
      <w:r w:rsidRPr="000C5452">
        <w:rPr>
          <w:b/>
          <w:color w:val="FF0000"/>
          <w:lang w:eastAsia="zh-CN"/>
        </w:rPr>
        <w:t>-----------------------</w:t>
      </w:r>
      <w:r w:rsidR="0020542B">
        <w:rPr>
          <w:b/>
          <w:color w:val="FF0000"/>
          <w:lang w:eastAsia="zh-CN"/>
        </w:rPr>
        <w:t>-------------------------------</w:t>
      </w:r>
    </w:p>
    <w:p w:rsidR="00A72CF9" w:rsidRPr="00A72CF9" w:rsidRDefault="00A72CF9" w:rsidP="00A72CF9">
      <w:pPr>
        <w:spacing w:before="120" w:after="120"/>
        <w:rPr>
          <w:rFonts w:eastAsiaTheme="minorEastAsia"/>
          <w:lang w:eastAsia="zh-CN"/>
        </w:rPr>
      </w:pPr>
    </w:p>
    <w:p w:rsidR="00DF0ABD" w:rsidRDefault="007A1BCB" w:rsidP="000D6F3B">
      <w:pPr>
        <w:pStyle w:val="B1"/>
        <w:numPr>
          <w:ilvl w:val="0"/>
          <w:numId w:val="40"/>
        </w:numPr>
        <w:spacing w:after="120"/>
        <w:ind w:hangingChars="210"/>
        <w:rPr>
          <w:lang w:eastAsia="ko-KR"/>
        </w:rPr>
      </w:pPr>
      <w:r>
        <w:rPr>
          <w:lang w:eastAsia="ko-KR"/>
        </w:rPr>
        <w:lastRenderedPageBreak/>
        <w:t xml:space="preserve"> </w:t>
      </w:r>
      <w:r w:rsidR="00DF0ABD">
        <w:rPr>
          <w:lang w:eastAsia="ko-KR"/>
        </w:rPr>
        <w:t>(Logical) S-SSB index cannot be used in PSBCH DM-RS initialization.</w:t>
      </w:r>
      <w:r w:rsidR="008D2B8E">
        <w:rPr>
          <w:rFonts w:hint="eastAsia"/>
          <w:lang w:eastAsia="zh-CN"/>
        </w:rPr>
        <w:t xml:space="preserve"> </w:t>
      </w:r>
      <w:r w:rsidR="00DF0ABD">
        <w:rPr>
          <w:lang w:eastAsia="ko-KR"/>
        </w:rPr>
        <w:t>Account the priority level of the selected synchronization source in PSBCH DM-RS initialization</w:t>
      </w:r>
      <w:r>
        <w:rPr>
          <w:rFonts w:hint="eastAsia"/>
          <w:lang w:eastAsia="zh-CN"/>
        </w:rPr>
        <w:t xml:space="preserve">. </w:t>
      </w:r>
      <w:r w:rsidR="003953F3">
        <w:rPr>
          <w:rFonts w:hint="eastAsia"/>
          <w:lang w:eastAsia="zh-CN"/>
        </w:rPr>
        <w:t xml:space="preserve"> </w:t>
      </w:r>
      <w:r>
        <w:rPr>
          <w:rFonts w:eastAsiaTheme="minorEastAsia" w:hint="eastAsia"/>
          <w:lang w:eastAsia="zh-CN"/>
        </w:rPr>
        <w:t>[5,Nokia, NSB]</w:t>
      </w:r>
    </w:p>
    <w:p w:rsidR="00751521" w:rsidRPr="00255F78" w:rsidRDefault="00DB7F54" w:rsidP="00E8246D">
      <w:pPr>
        <w:pStyle w:val="a1"/>
        <w:spacing w:beforeLines="50" w:before="120"/>
        <w:rPr>
          <w:rFonts w:eastAsiaTheme="minorEastAsia"/>
          <w:lang w:val="en-GB" w:eastAsia="zh-CN"/>
        </w:rPr>
      </w:pPr>
      <m:oMathPara>
        <m:oMath>
          <m:sSub>
            <m:sSubPr>
              <m:ctrlPr>
                <w:rPr>
                  <w:rFonts w:ascii="Cambria Math" w:eastAsia="Calibri" w:hAnsi="Cambria Math"/>
                  <w:noProof/>
                  <w:lang w:val="sv-SE"/>
                </w:rPr>
              </m:ctrlPr>
            </m:sSubPr>
            <m:e>
              <m:r>
                <w:rPr>
                  <w:rFonts w:ascii="Cambria Math" w:eastAsia="Times New Roman" w:hAnsi="Cambria Math"/>
                  <w:noProof/>
                </w:rPr>
                <m:t>c</m:t>
              </m:r>
            </m:e>
            <m:sub>
              <m:r>
                <m:rPr>
                  <m:nor/>
                </m:rPr>
                <w:rPr>
                  <w:rFonts w:eastAsia="Times New Roman"/>
                  <w:noProof/>
                </w:rPr>
                <m:t>init</m:t>
              </m:r>
            </m:sub>
          </m:sSub>
          <m:r>
            <m:rPr>
              <m:sty m:val="p"/>
            </m:rPr>
            <w:rPr>
              <w:rFonts w:ascii="Cambria Math" w:hAnsi="Cambria Math"/>
            </w:rPr>
            <m:t>=</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11</m:t>
              </m:r>
            </m:sup>
          </m:sSup>
          <m:d>
            <m:dPr>
              <m:ctrlPr>
                <w:rPr>
                  <w:rFonts w:ascii="Cambria Math" w:hAnsi="Cambria Math"/>
                  <w:i/>
                </w:rPr>
              </m:ctrlPr>
            </m:dPr>
            <m:e>
              <m:sSubSup>
                <m:sSubSupPr>
                  <m:ctrlPr>
                    <w:rPr>
                      <w:rFonts w:ascii="Cambria Math" w:hAnsi="Cambria Math"/>
                      <w:i/>
                    </w:rPr>
                  </m:ctrlPr>
                </m:sSubSupPr>
                <m:e>
                  <m:r>
                    <m:rPr>
                      <m:sty m:val="p"/>
                    </m:rPr>
                    <w:rPr>
                      <w:rFonts w:ascii="Cambria Math" w:hAnsi="Cambria Math"/>
                    </w:rPr>
                    <m:t>i</m:t>
                  </m:r>
                  <m:ctrlPr>
                    <w:rPr>
                      <w:rFonts w:ascii="Cambria Math" w:hAnsi="Cambria Math"/>
                    </w:rPr>
                  </m:ctrlPr>
                </m:e>
                <m:sub>
                  <m:r>
                    <m:rPr>
                      <m:sty m:val="p"/>
                    </m:rPr>
                    <w:rPr>
                      <w:rFonts w:ascii="Cambria Math" w:hAnsi="Cambria Math"/>
                    </w:rPr>
                    <m:t>priority</m:t>
                  </m:r>
                  <m:ctrlPr>
                    <w:rPr>
                      <w:rFonts w:ascii="Cambria Math" w:hAnsi="Cambria Math"/>
                    </w:rPr>
                  </m:ctrlPr>
                </m:sub>
                <m:sup>
                  <m:r>
                    <m:rPr>
                      <m:sty m:val="p"/>
                    </m:rPr>
                    <w:rPr>
                      <w:rFonts w:ascii="Cambria Math" w:hAnsi="Cambria Math"/>
                    </w:rPr>
                    <m:t>SL</m:t>
                  </m:r>
                  <m:ctrlPr>
                    <w:rPr>
                      <w:rFonts w:ascii="Cambria Math" w:hAnsi="Cambria Math"/>
                    </w:rPr>
                  </m:ctrlPr>
                </m:sup>
              </m:sSubSup>
              <m:r>
                <m:rPr>
                  <m:sty m:val="p"/>
                </m:rPr>
                <w:rPr>
                  <w:rFonts w:ascii="Cambria Math" w:hAnsi="Cambria Math"/>
                </w:rPr>
                <m:t>+1</m:t>
              </m:r>
              <m:ctrlPr>
                <w:rPr>
                  <w:rFonts w:ascii="Cambria Math" w:hAnsi="Cambria Math"/>
                </w:rPr>
              </m:ctrlPr>
            </m:e>
          </m:d>
          <m:d>
            <m:dPr>
              <m:ctrlPr>
                <w:rPr>
                  <w:rFonts w:ascii="Cambria Math" w:hAnsi="Cambria Math"/>
                </w:rPr>
              </m:ctrlPr>
            </m:dPr>
            <m:e>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SL</m:t>
                          </m:r>
                        </m:sup>
                      </m:sSubSup>
                    </m:num>
                    <m:den>
                      <m:r>
                        <m:rPr>
                          <m:sty m:val="p"/>
                        </m:rPr>
                        <w:rPr>
                          <w:rFonts w:ascii="Cambria Math" w:hAnsi="Cambria Math"/>
                        </w:rPr>
                        <m:t>4</m:t>
                      </m:r>
                    </m:den>
                  </m:f>
                </m:e>
              </m:d>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6</m:t>
              </m:r>
            </m:sup>
          </m:sSup>
          <m:d>
            <m:dPr>
              <m:ctrlPr>
                <w:rPr>
                  <w:rFonts w:ascii="Cambria Math" w:hAnsi="Cambria Math"/>
                </w:rPr>
              </m:ctrlPr>
            </m:d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priority</m:t>
                  </m:r>
                </m:sub>
                <m:sup>
                  <m:r>
                    <m:rPr>
                      <m:sty m:val="p"/>
                    </m:rPr>
                    <w:rPr>
                      <w:rFonts w:ascii="Cambria Math" w:hAnsi="Cambria Math"/>
                    </w:rPr>
                    <m:t>SL</m:t>
                  </m:r>
                </m:sup>
              </m:sSubSup>
              <m:r>
                <m:rPr>
                  <m:sty m:val="p"/>
                </m:rPr>
                <w:rPr>
                  <w:rFonts w:ascii="Cambria Math" w:hAnsi="Cambria Math"/>
                </w:rPr>
                <m:t>+1</m:t>
              </m:r>
            </m:e>
          </m:d>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SL</m:t>
                  </m:r>
                </m:sup>
              </m:sSubSup>
              <m:r>
                <m:rPr>
                  <m:sty m:val="p"/>
                </m:rPr>
                <w:rPr>
                  <w:rFonts w:ascii="Cambria Math" w:hAnsi="Cambria Math"/>
                </w:rPr>
                <m:t>mod4</m:t>
              </m:r>
              <m:ctrlPr>
                <w:rPr>
                  <w:rFonts w:ascii="Cambria Math" w:hAnsi="Cambria Math"/>
                  <w:i/>
                </w:rPr>
              </m:ctrlPr>
            </m:e>
          </m:d>
        </m:oMath>
      </m:oMathPara>
    </w:p>
    <w:p w:rsidR="00751521" w:rsidRDefault="00DF0ABD" w:rsidP="00E8246D">
      <w:pPr>
        <w:pStyle w:val="a1"/>
        <w:spacing w:beforeLines="50" w:before="120"/>
        <w:ind w:left="420"/>
        <w:rPr>
          <w:rFonts w:eastAsiaTheme="minorEastAsia"/>
          <w:lang w:eastAsia="zh-CN"/>
        </w:rPr>
      </w:pPr>
      <w:r w:rsidRPr="00255F78">
        <w:t xml:space="preserve">where </w:t>
      </w:r>
      <m:oMath>
        <m:sSubSup>
          <m:sSubSupPr>
            <m:ctrlPr>
              <w:rPr>
                <w:rFonts w:ascii="Cambria Math" w:hAnsi="Cambria Math"/>
              </w:rPr>
            </m:ctrlPr>
          </m:sSubSupPr>
          <m:e>
            <m:r>
              <w:rPr>
                <w:rFonts w:ascii="Cambria Math" w:hAnsi="Cambria Math"/>
              </w:rPr>
              <m:t>i</m:t>
            </m:r>
          </m:e>
          <m:sub>
            <m:r>
              <w:rPr>
                <w:rFonts w:ascii="Cambria Math" w:hAnsi="Cambria Math"/>
              </w:rPr>
              <m:t>priority</m:t>
            </m:r>
          </m:sub>
          <m:sup>
            <m:r>
              <w:rPr>
                <w:rFonts w:ascii="Cambria Math" w:hAnsi="Cambria Math"/>
              </w:rPr>
              <m:t>SL</m:t>
            </m:r>
          </m:sup>
        </m:sSubSup>
      </m:oMath>
      <w:r w:rsidRPr="00255F78">
        <w:t xml:space="preserve"> is priority index corresponding to the S-SS/PBCH block transmission and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SL</m:t>
            </m:r>
          </m:sup>
        </m:sSubSup>
      </m:oMath>
      <w:r w:rsidRPr="00255F78">
        <w:t xml:space="preserve"> is the physical layer sidelink identity.</w:t>
      </w:r>
    </w:p>
    <w:p w:rsidR="00071110" w:rsidRPr="0020542B" w:rsidRDefault="00071110" w:rsidP="00071110">
      <w:pPr>
        <w:spacing w:before="120" w:after="120"/>
        <w:rPr>
          <w:rFonts w:eastAsiaTheme="minorEastAsia"/>
          <w:b/>
          <w:lang w:eastAsia="zh-CN"/>
        </w:rPr>
      </w:pPr>
      <w:r w:rsidRPr="0081212D">
        <w:rPr>
          <w:b/>
          <w:color w:val="FF0000"/>
          <w:lang w:eastAsia="zh-CN"/>
        </w:rPr>
        <w:t xml:space="preserve">------------------------------------------------------ Start of Draft </w:t>
      </w:r>
      <w:r w:rsidRPr="0081212D">
        <w:rPr>
          <w:rFonts w:eastAsiaTheme="minorEastAsia"/>
          <w:b/>
          <w:color w:val="FF0000"/>
          <w:lang w:eastAsia="zh-CN"/>
        </w:rPr>
        <w:t>TP</w:t>
      </w:r>
      <w:r w:rsidRPr="0081212D">
        <w:rPr>
          <w:b/>
          <w:color w:val="FF0000"/>
          <w:lang w:eastAsia="zh-CN"/>
        </w:rPr>
        <w:t xml:space="preserve"> of 211------------------</w:t>
      </w:r>
      <w:r w:rsidR="0020542B">
        <w:rPr>
          <w:b/>
          <w:color w:val="FF0000"/>
          <w:lang w:eastAsia="zh-CN"/>
        </w:rPr>
        <w:t>-------------------------------</w:t>
      </w:r>
    </w:p>
    <w:p w:rsidR="00071110" w:rsidRPr="00071110" w:rsidRDefault="00071110" w:rsidP="00071110">
      <w:pPr>
        <w:spacing w:before="120" w:after="120"/>
        <w:jc w:val="center"/>
        <w:rPr>
          <w:rFonts w:eastAsiaTheme="minorEastAsia"/>
          <w:b/>
          <w:noProof/>
          <w:color w:val="FF0000"/>
          <w:lang w:eastAsia="zh-CN"/>
        </w:rPr>
      </w:pPr>
      <w:r w:rsidRPr="0081212D">
        <w:rPr>
          <w:b/>
          <w:noProof/>
          <w:color w:val="FF0000"/>
        </w:rPr>
        <w:t>&lt;Unchanged parts omitted&gt;</w:t>
      </w:r>
    </w:p>
    <w:p w:rsidR="008528B7" w:rsidRPr="008528B7" w:rsidRDefault="008528B7" w:rsidP="008528B7">
      <w:pPr>
        <w:pStyle w:val="B1"/>
        <w:spacing w:after="0"/>
        <w:ind w:left="0" w:firstLine="0"/>
        <w:jc w:val="both"/>
        <w:rPr>
          <w:b/>
          <w:bCs/>
          <w:sz w:val="18"/>
          <w:lang w:eastAsia="zh-CN"/>
        </w:rPr>
      </w:pPr>
      <w:r w:rsidRPr="00A72CF9">
        <w:rPr>
          <w:b/>
          <w:bCs/>
          <w:sz w:val="18"/>
        </w:rPr>
        <w:t>8.4.1.4.1</w:t>
      </w:r>
      <w:r w:rsidRPr="00A72CF9">
        <w:rPr>
          <w:b/>
          <w:bCs/>
          <w:sz w:val="18"/>
        </w:rPr>
        <w:tab/>
        <w:t>Sequence generation</w:t>
      </w:r>
    </w:p>
    <w:p w:rsidR="00071110" w:rsidRPr="00071110" w:rsidRDefault="00071110" w:rsidP="00071110">
      <w:pPr>
        <w:rPr>
          <w:sz w:val="18"/>
        </w:rPr>
      </w:pPr>
      <w:r w:rsidRPr="00071110">
        <w:rPr>
          <w:sz w:val="18"/>
        </w:rPr>
        <w:t xml:space="preserve">The reference-signal sequence </w:t>
      </w:r>
      <m:oMath>
        <m:r>
          <w:rPr>
            <w:rFonts w:ascii="Cambria Math" w:hAnsi="Cambria Math"/>
            <w:sz w:val="18"/>
          </w:rPr>
          <m:t>r</m:t>
        </m:r>
        <m:d>
          <m:dPr>
            <m:ctrlPr>
              <w:rPr>
                <w:rFonts w:ascii="Cambria Math" w:hAnsi="Cambria Math"/>
                <w:i/>
                <w:sz w:val="18"/>
              </w:rPr>
            </m:ctrlPr>
          </m:dPr>
          <m:e>
            <m:r>
              <w:rPr>
                <w:rFonts w:ascii="Cambria Math" w:hAnsi="Cambria Math"/>
                <w:sz w:val="18"/>
              </w:rPr>
              <m:t>m</m:t>
            </m:r>
          </m:e>
        </m:d>
      </m:oMath>
      <w:r w:rsidRPr="00071110">
        <w:rPr>
          <w:sz w:val="18"/>
        </w:rPr>
        <w:t xml:space="preserve"> for an S-SS/PSBCH block is defined by</w:t>
      </w:r>
    </w:p>
    <w:p w:rsidR="00071110" w:rsidRPr="00071110" w:rsidRDefault="00071110" w:rsidP="00071110">
      <w:pPr>
        <w:keepLines/>
        <w:tabs>
          <w:tab w:val="center" w:pos="4536"/>
          <w:tab w:val="right" w:pos="9072"/>
        </w:tabs>
        <w:rPr>
          <w:noProof/>
          <w:sz w:val="18"/>
        </w:rPr>
      </w:pPr>
      <m:oMathPara>
        <m:oMath>
          <m:r>
            <w:rPr>
              <w:rFonts w:ascii="Cambria Math" w:hAnsi="Cambria Math"/>
              <w:noProof/>
              <w:sz w:val="18"/>
            </w:rPr>
            <m:t>r</m:t>
          </m:r>
          <m:d>
            <m:dPr>
              <m:ctrlPr>
                <w:rPr>
                  <w:rFonts w:ascii="Cambria Math" w:eastAsia="Calibri" w:hAnsi="Cambria Math"/>
                  <w:noProof/>
                  <w:sz w:val="18"/>
                  <w:lang w:val="sv-SE"/>
                </w:rPr>
              </m:ctrlPr>
            </m:dPr>
            <m:e>
              <m:r>
                <w:rPr>
                  <w:rFonts w:ascii="Cambria Math" w:hAnsi="Cambria Math"/>
                  <w:noProof/>
                  <w:sz w:val="18"/>
                </w:rPr>
                <m:t>m</m:t>
              </m:r>
            </m:e>
          </m:d>
          <m:r>
            <m:rPr>
              <m:sty m:val="p"/>
            </m:rPr>
            <w:rPr>
              <w:rFonts w:ascii="Cambria Math" w:hAnsi="Cambria Math"/>
              <w:noProof/>
              <w:sz w:val="18"/>
            </w:rPr>
            <m:t>=</m:t>
          </m:r>
          <m:f>
            <m:fPr>
              <m:ctrlPr>
                <w:rPr>
                  <w:rFonts w:ascii="Cambria Math" w:eastAsia="Calibri" w:hAnsi="Cambria Math"/>
                  <w:noProof/>
                  <w:sz w:val="18"/>
                  <w:lang w:val="sv-SE"/>
                </w:rPr>
              </m:ctrlPr>
            </m:fPr>
            <m:num>
              <m:r>
                <m:rPr>
                  <m:sty m:val="p"/>
                </m:rPr>
                <w:rPr>
                  <w:rFonts w:ascii="Cambria Math" w:hAnsi="Cambria Math"/>
                  <w:noProof/>
                  <w:sz w:val="18"/>
                </w:rPr>
                <m:t>1</m:t>
              </m:r>
            </m:num>
            <m:den>
              <m:rad>
                <m:radPr>
                  <m:degHide m:val="1"/>
                  <m:ctrlPr>
                    <w:rPr>
                      <w:rFonts w:ascii="Cambria Math" w:eastAsia="Calibri" w:hAnsi="Cambria Math"/>
                      <w:noProof/>
                      <w:sz w:val="18"/>
                      <w:lang w:val="sv-SE"/>
                    </w:rPr>
                  </m:ctrlPr>
                </m:radPr>
                <m:deg/>
                <m:e>
                  <m:r>
                    <m:rPr>
                      <m:sty m:val="p"/>
                    </m:rPr>
                    <w:rPr>
                      <w:rFonts w:ascii="Cambria Math" w:hAnsi="Cambria Math"/>
                      <w:noProof/>
                      <w:sz w:val="18"/>
                    </w:rPr>
                    <m:t>2</m:t>
                  </m:r>
                </m:e>
              </m:rad>
            </m:den>
          </m:f>
          <m:d>
            <m:dPr>
              <m:ctrlPr>
                <w:rPr>
                  <w:rFonts w:ascii="Cambria Math" w:eastAsia="Calibri" w:hAnsi="Cambria Math"/>
                  <w:noProof/>
                  <w:sz w:val="18"/>
                  <w:lang w:val="sv-SE"/>
                </w:rPr>
              </m:ctrlPr>
            </m:dPr>
            <m:e>
              <m:r>
                <m:rPr>
                  <m:sty m:val="p"/>
                </m:rPr>
                <w:rPr>
                  <w:rFonts w:ascii="Cambria Math" w:hAnsi="Cambria Math"/>
                  <w:noProof/>
                  <w:sz w:val="18"/>
                </w:rPr>
                <m:t>1-2</m:t>
              </m:r>
              <m:r>
                <w:rPr>
                  <w:rFonts w:ascii="Cambria Math" w:hAnsi="Cambria Math"/>
                  <w:noProof/>
                  <w:sz w:val="18"/>
                </w:rPr>
                <m:t>c</m:t>
              </m:r>
              <m:d>
                <m:dPr>
                  <m:ctrlPr>
                    <w:rPr>
                      <w:rFonts w:ascii="Cambria Math" w:eastAsia="Calibri" w:hAnsi="Cambria Math"/>
                      <w:noProof/>
                      <w:sz w:val="18"/>
                      <w:lang w:val="sv-SE"/>
                    </w:rPr>
                  </m:ctrlPr>
                </m:dPr>
                <m:e>
                  <m:r>
                    <w:rPr>
                      <w:rFonts w:ascii="Cambria Math" w:hAnsi="Cambria Math"/>
                      <w:noProof/>
                      <w:sz w:val="18"/>
                    </w:rPr>
                    <m:t>m</m:t>
                  </m:r>
                </m:e>
              </m:d>
            </m:e>
          </m:d>
          <m:r>
            <m:rPr>
              <m:sty m:val="p"/>
            </m:rPr>
            <w:rPr>
              <w:rFonts w:ascii="Cambria Math" w:hAnsi="Cambria Math"/>
              <w:noProof/>
              <w:sz w:val="18"/>
            </w:rPr>
            <m:t>+</m:t>
          </m:r>
          <m:r>
            <w:rPr>
              <w:rFonts w:ascii="Cambria Math" w:hAnsi="Cambria Math"/>
              <w:noProof/>
              <w:sz w:val="18"/>
            </w:rPr>
            <m:t>j</m:t>
          </m:r>
          <m:f>
            <m:fPr>
              <m:ctrlPr>
                <w:rPr>
                  <w:rFonts w:ascii="Cambria Math" w:eastAsia="Calibri" w:hAnsi="Cambria Math"/>
                  <w:noProof/>
                  <w:sz w:val="18"/>
                  <w:lang w:val="sv-SE"/>
                </w:rPr>
              </m:ctrlPr>
            </m:fPr>
            <m:num>
              <m:r>
                <m:rPr>
                  <m:sty m:val="p"/>
                </m:rPr>
                <w:rPr>
                  <w:rFonts w:ascii="Cambria Math" w:hAnsi="Cambria Math"/>
                  <w:noProof/>
                  <w:sz w:val="18"/>
                </w:rPr>
                <m:t>1</m:t>
              </m:r>
            </m:num>
            <m:den>
              <m:rad>
                <m:radPr>
                  <m:degHide m:val="1"/>
                  <m:ctrlPr>
                    <w:rPr>
                      <w:rFonts w:ascii="Cambria Math" w:eastAsia="Calibri" w:hAnsi="Cambria Math"/>
                      <w:noProof/>
                      <w:sz w:val="18"/>
                      <w:lang w:val="sv-SE"/>
                    </w:rPr>
                  </m:ctrlPr>
                </m:radPr>
                <m:deg/>
                <m:e>
                  <m:r>
                    <m:rPr>
                      <m:sty m:val="p"/>
                    </m:rPr>
                    <w:rPr>
                      <w:rFonts w:ascii="Cambria Math" w:hAnsi="Cambria Math"/>
                      <w:noProof/>
                      <w:sz w:val="18"/>
                    </w:rPr>
                    <m:t>2</m:t>
                  </m:r>
                </m:e>
              </m:rad>
            </m:den>
          </m:f>
          <m:d>
            <m:dPr>
              <m:ctrlPr>
                <w:rPr>
                  <w:rFonts w:ascii="Cambria Math" w:eastAsia="Calibri" w:hAnsi="Cambria Math"/>
                  <w:noProof/>
                  <w:sz w:val="18"/>
                  <w:lang w:val="sv-SE"/>
                </w:rPr>
              </m:ctrlPr>
            </m:dPr>
            <m:e>
              <m:r>
                <m:rPr>
                  <m:sty m:val="p"/>
                </m:rPr>
                <w:rPr>
                  <w:rFonts w:ascii="Cambria Math" w:hAnsi="Cambria Math"/>
                  <w:noProof/>
                  <w:sz w:val="18"/>
                </w:rPr>
                <m:t>1-2</m:t>
              </m:r>
              <m:r>
                <w:rPr>
                  <w:rFonts w:ascii="Cambria Math" w:hAnsi="Cambria Math"/>
                  <w:noProof/>
                  <w:sz w:val="18"/>
                </w:rPr>
                <m:t>c</m:t>
              </m:r>
              <m:d>
                <m:dPr>
                  <m:ctrlPr>
                    <w:rPr>
                      <w:rFonts w:ascii="Cambria Math" w:eastAsia="Calibri" w:hAnsi="Cambria Math"/>
                      <w:noProof/>
                      <w:sz w:val="18"/>
                      <w:lang w:val="sv-SE"/>
                    </w:rPr>
                  </m:ctrlPr>
                </m:dPr>
                <m:e>
                  <m:r>
                    <w:rPr>
                      <w:rFonts w:ascii="Cambria Math" w:hAnsi="Cambria Math"/>
                      <w:noProof/>
                      <w:sz w:val="18"/>
                    </w:rPr>
                    <m:t>m</m:t>
                  </m:r>
                  <m:r>
                    <m:rPr>
                      <m:sty m:val="p"/>
                    </m:rPr>
                    <w:rPr>
                      <w:rFonts w:ascii="Cambria Math" w:hAnsi="Cambria Math"/>
                      <w:noProof/>
                      <w:sz w:val="18"/>
                    </w:rPr>
                    <m:t>+1</m:t>
                  </m:r>
                </m:e>
              </m:d>
            </m:e>
          </m:d>
        </m:oMath>
      </m:oMathPara>
    </w:p>
    <w:p w:rsidR="00071110" w:rsidRPr="00071110" w:rsidRDefault="00071110" w:rsidP="00071110">
      <w:pPr>
        <w:rPr>
          <w:sz w:val="18"/>
        </w:rPr>
      </w:pPr>
      <w:r w:rsidRPr="00071110">
        <w:rPr>
          <w:sz w:val="18"/>
        </w:rPr>
        <w:t xml:space="preserve">where </w:t>
      </w:r>
      <m:oMath>
        <m:r>
          <w:rPr>
            <w:rFonts w:ascii="Cambria Math" w:hAnsi="Cambria Math"/>
            <w:sz w:val="18"/>
          </w:rPr>
          <m:t>c</m:t>
        </m:r>
        <m:d>
          <m:dPr>
            <m:ctrlPr>
              <w:rPr>
                <w:rFonts w:ascii="Cambria Math" w:hAnsi="Cambria Math"/>
                <w:i/>
                <w:sz w:val="18"/>
              </w:rPr>
            </m:ctrlPr>
          </m:dPr>
          <m:e>
            <m:r>
              <w:rPr>
                <w:rFonts w:ascii="Cambria Math" w:hAnsi="Cambria Math"/>
                <w:sz w:val="18"/>
              </w:rPr>
              <m:t>n</m:t>
            </m:r>
          </m:e>
        </m:d>
      </m:oMath>
      <w:r w:rsidRPr="00071110">
        <w:rPr>
          <w:sz w:val="18"/>
        </w:rPr>
        <w:t xml:space="preserve"> is given by clause 5.2. The scrambling sequence generator shall be initialized at the start of each S-SS/PSBCH block occasion with </w:t>
      </w:r>
    </w:p>
    <w:p w:rsidR="00071110" w:rsidRPr="00071110" w:rsidRDefault="00DB7F54" w:rsidP="00071110">
      <w:pPr>
        <w:keepLines/>
        <w:tabs>
          <w:tab w:val="center" w:pos="4536"/>
          <w:tab w:val="right" w:pos="9072"/>
        </w:tabs>
        <w:rPr>
          <w:ins w:id="91" w:author="CATT" w:date="2020-02-21T13:53:00Z"/>
          <w:noProof/>
          <w:sz w:val="18"/>
        </w:rPr>
      </w:pPr>
      <m:oMathPara>
        <m:oMath>
          <m:sSub>
            <m:sSubPr>
              <m:ctrlPr>
                <w:ins w:id="92" w:author="CATT" w:date="2020-02-21T13:53:00Z">
                  <w:rPr>
                    <w:rFonts w:ascii="Cambria Math" w:eastAsia="Calibri" w:hAnsi="Cambria Math"/>
                    <w:noProof/>
                    <w:sz w:val="18"/>
                    <w:lang w:val="sv-SE"/>
                  </w:rPr>
                </w:ins>
              </m:ctrlPr>
            </m:sSubPr>
            <m:e>
              <w:ins w:id="93" w:author="CATT" w:date="2020-02-21T13:53:00Z">
                <m:r>
                  <w:rPr>
                    <w:rFonts w:ascii="Cambria Math" w:hAnsi="Cambria Math"/>
                    <w:noProof/>
                    <w:sz w:val="18"/>
                  </w:rPr>
                  <m:t>c</m:t>
                </m:r>
              </w:ins>
            </m:e>
            <m:sub>
              <w:ins w:id="94" w:author="CATT" w:date="2020-02-21T13:53:00Z">
                <m:r>
                  <m:rPr>
                    <m:nor/>
                  </m:rPr>
                  <w:rPr>
                    <w:noProof/>
                    <w:sz w:val="18"/>
                  </w:rPr>
                  <m:t>init</m:t>
                </m:r>
              </w:ins>
            </m:sub>
          </m:sSub>
          <w:ins w:id="95" w:author="CATT" w:date="2020-02-21T13:53:00Z">
            <m:r>
              <m:rPr>
                <m:sty m:val="p"/>
              </m:rPr>
              <w:rPr>
                <w:rFonts w:ascii="Cambria Math" w:hAnsi="Cambria Math"/>
                <w:color w:val="FF0000"/>
                <w:sz w:val="18"/>
              </w:rPr>
              <m:t>=</m:t>
            </m:r>
          </w:ins>
          <m:sSup>
            <m:sSupPr>
              <m:ctrlPr>
                <w:ins w:id="96" w:author="CATT" w:date="2020-02-21T13:53:00Z">
                  <w:rPr>
                    <w:rFonts w:ascii="Cambria Math" w:hAnsi="Cambria Math"/>
                    <w:i/>
                    <w:color w:val="FF0000"/>
                    <w:sz w:val="18"/>
                  </w:rPr>
                </w:ins>
              </m:ctrlPr>
            </m:sSupPr>
            <m:e>
              <w:ins w:id="97" w:author="CATT" w:date="2020-02-21T13:53:00Z">
                <m:r>
                  <m:rPr>
                    <m:sty m:val="p"/>
                  </m:rPr>
                  <w:rPr>
                    <w:rFonts w:ascii="Cambria Math" w:hAnsi="Cambria Math"/>
                    <w:color w:val="FF0000"/>
                    <w:sz w:val="18"/>
                  </w:rPr>
                  <m:t>2</m:t>
                </m:r>
              </w:ins>
            </m:e>
            <m:sup>
              <w:ins w:id="98" w:author="CATT" w:date="2020-02-21T13:53:00Z">
                <m:r>
                  <m:rPr>
                    <m:sty m:val="p"/>
                  </m:rPr>
                  <w:rPr>
                    <w:rFonts w:ascii="Cambria Math" w:hAnsi="Cambria Math"/>
                    <w:color w:val="FF0000"/>
                    <w:sz w:val="18"/>
                  </w:rPr>
                  <m:t>11</m:t>
                </m:r>
              </w:ins>
            </m:sup>
          </m:sSup>
          <m:d>
            <m:dPr>
              <m:ctrlPr>
                <w:ins w:id="99" w:author="CATT" w:date="2020-02-21T13:53:00Z">
                  <w:rPr>
                    <w:rFonts w:ascii="Cambria Math" w:hAnsi="Cambria Math"/>
                    <w:i/>
                    <w:color w:val="FF0000"/>
                    <w:sz w:val="18"/>
                  </w:rPr>
                </w:ins>
              </m:ctrlPr>
            </m:dPr>
            <m:e>
              <m:sSubSup>
                <m:sSubSupPr>
                  <m:ctrlPr>
                    <w:ins w:id="100" w:author="CATT" w:date="2020-02-21T13:53:00Z">
                      <w:rPr>
                        <w:rFonts w:ascii="Cambria Math" w:hAnsi="Cambria Math"/>
                        <w:i/>
                        <w:color w:val="FF0000"/>
                        <w:sz w:val="18"/>
                      </w:rPr>
                    </w:ins>
                  </m:ctrlPr>
                </m:sSubSupPr>
                <m:e>
                  <w:ins w:id="101" w:author="CATT" w:date="2020-02-21T13:53:00Z">
                    <m:r>
                      <m:rPr>
                        <m:sty m:val="p"/>
                      </m:rPr>
                      <w:rPr>
                        <w:rFonts w:ascii="Cambria Math" w:hAnsi="Cambria Math"/>
                        <w:color w:val="FF0000"/>
                        <w:sz w:val="18"/>
                      </w:rPr>
                      <m:t>i</m:t>
                    </m:r>
                  </w:ins>
                  <m:ctrlPr>
                    <w:ins w:id="102" w:author="CATT" w:date="2020-02-21T13:53:00Z">
                      <w:rPr>
                        <w:rFonts w:ascii="Cambria Math" w:hAnsi="Cambria Math"/>
                        <w:color w:val="FF0000"/>
                        <w:sz w:val="18"/>
                      </w:rPr>
                    </w:ins>
                  </m:ctrlPr>
                </m:e>
                <m:sub>
                  <w:ins w:id="103" w:author="CATT" w:date="2020-02-21T13:53:00Z">
                    <m:r>
                      <m:rPr>
                        <m:sty m:val="p"/>
                      </m:rPr>
                      <w:rPr>
                        <w:rFonts w:ascii="Cambria Math" w:hAnsi="Cambria Math"/>
                        <w:color w:val="FF0000"/>
                        <w:sz w:val="18"/>
                      </w:rPr>
                      <m:t>priority</m:t>
                    </m:r>
                  </w:ins>
                  <m:ctrlPr>
                    <w:ins w:id="104" w:author="CATT" w:date="2020-02-21T13:53:00Z">
                      <w:rPr>
                        <w:rFonts w:ascii="Cambria Math" w:hAnsi="Cambria Math"/>
                        <w:color w:val="FF0000"/>
                        <w:sz w:val="18"/>
                      </w:rPr>
                    </w:ins>
                  </m:ctrlPr>
                </m:sub>
                <m:sup>
                  <w:ins w:id="105" w:author="CATT" w:date="2020-02-21T13:53:00Z">
                    <m:r>
                      <m:rPr>
                        <m:sty m:val="p"/>
                      </m:rPr>
                      <w:rPr>
                        <w:rFonts w:ascii="Cambria Math" w:hAnsi="Cambria Math"/>
                        <w:color w:val="FF0000"/>
                        <w:sz w:val="18"/>
                      </w:rPr>
                      <m:t>SL</m:t>
                    </m:r>
                  </w:ins>
                  <m:ctrlPr>
                    <w:ins w:id="106" w:author="CATT" w:date="2020-02-21T13:53:00Z">
                      <w:rPr>
                        <w:rFonts w:ascii="Cambria Math" w:hAnsi="Cambria Math"/>
                        <w:color w:val="FF0000"/>
                        <w:sz w:val="18"/>
                      </w:rPr>
                    </w:ins>
                  </m:ctrlPr>
                </m:sup>
              </m:sSubSup>
              <w:ins w:id="107" w:author="CATT" w:date="2020-02-21T13:53:00Z">
                <m:r>
                  <m:rPr>
                    <m:sty m:val="p"/>
                  </m:rPr>
                  <w:rPr>
                    <w:rFonts w:ascii="Cambria Math" w:hAnsi="Cambria Math"/>
                    <w:color w:val="FF0000"/>
                    <w:sz w:val="18"/>
                  </w:rPr>
                  <m:t>+1</m:t>
                </m:r>
              </w:ins>
              <m:ctrlPr>
                <w:ins w:id="108" w:author="CATT" w:date="2020-02-21T13:53:00Z">
                  <w:rPr>
                    <w:rFonts w:ascii="Cambria Math" w:hAnsi="Cambria Math"/>
                    <w:color w:val="FF0000"/>
                    <w:sz w:val="18"/>
                  </w:rPr>
                </w:ins>
              </m:ctrlPr>
            </m:e>
          </m:d>
          <m:d>
            <m:dPr>
              <m:ctrlPr>
                <w:ins w:id="109" w:author="CATT" w:date="2020-02-21T13:53:00Z">
                  <w:rPr>
                    <w:rFonts w:ascii="Cambria Math" w:hAnsi="Cambria Math"/>
                    <w:color w:val="FF0000"/>
                    <w:sz w:val="18"/>
                  </w:rPr>
                </w:ins>
              </m:ctrlPr>
            </m:dPr>
            <m:e>
              <m:d>
                <m:dPr>
                  <m:begChr m:val="⌊"/>
                  <m:endChr m:val="⌋"/>
                  <m:ctrlPr>
                    <w:ins w:id="110" w:author="CATT" w:date="2020-02-21T13:53:00Z">
                      <w:rPr>
                        <w:rFonts w:ascii="Cambria Math" w:hAnsi="Cambria Math"/>
                        <w:color w:val="FF0000"/>
                        <w:sz w:val="18"/>
                      </w:rPr>
                    </w:ins>
                  </m:ctrlPr>
                </m:dPr>
                <m:e>
                  <m:f>
                    <m:fPr>
                      <m:type m:val="lin"/>
                      <m:ctrlPr>
                        <w:ins w:id="111" w:author="CATT" w:date="2020-02-21T13:53:00Z">
                          <w:rPr>
                            <w:rFonts w:ascii="Cambria Math" w:hAnsi="Cambria Math"/>
                            <w:color w:val="FF0000"/>
                            <w:sz w:val="18"/>
                          </w:rPr>
                        </w:ins>
                      </m:ctrlPr>
                    </m:fPr>
                    <m:num>
                      <m:sSubSup>
                        <m:sSubSupPr>
                          <m:ctrlPr>
                            <w:ins w:id="112" w:author="CATT" w:date="2020-02-21T13:53:00Z">
                              <w:rPr>
                                <w:rFonts w:ascii="Cambria Math" w:hAnsi="Cambria Math"/>
                                <w:color w:val="FF0000"/>
                                <w:sz w:val="18"/>
                              </w:rPr>
                            </w:ins>
                          </m:ctrlPr>
                        </m:sSubSupPr>
                        <m:e>
                          <w:ins w:id="113" w:author="CATT" w:date="2020-02-21T13:53:00Z">
                            <m:r>
                              <m:rPr>
                                <m:sty m:val="p"/>
                              </m:rPr>
                              <w:rPr>
                                <w:rFonts w:ascii="Cambria Math" w:hAnsi="Cambria Math"/>
                                <w:color w:val="FF0000"/>
                                <w:sz w:val="18"/>
                              </w:rPr>
                              <m:t>N</m:t>
                            </m:r>
                          </w:ins>
                        </m:e>
                        <m:sub>
                          <w:ins w:id="114" w:author="CATT" w:date="2020-02-21T13:53:00Z">
                            <m:r>
                              <m:rPr>
                                <m:sty m:val="p"/>
                              </m:rPr>
                              <w:rPr>
                                <w:rFonts w:ascii="Cambria Math" w:hAnsi="Cambria Math"/>
                                <w:color w:val="FF0000"/>
                                <w:sz w:val="18"/>
                              </w:rPr>
                              <m:t>ID</m:t>
                            </m:r>
                          </w:ins>
                        </m:sub>
                        <m:sup>
                          <w:ins w:id="115" w:author="CATT" w:date="2020-02-21T13:53:00Z">
                            <m:r>
                              <m:rPr>
                                <m:sty m:val="p"/>
                              </m:rPr>
                              <w:rPr>
                                <w:rFonts w:ascii="Cambria Math" w:hAnsi="Cambria Math"/>
                                <w:color w:val="FF0000"/>
                                <w:sz w:val="18"/>
                              </w:rPr>
                              <m:t>SL</m:t>
                            </m:r>
                          </w:ins>
                        </m:sup>
                      </m:sSubSup>
                    </m:num>
                    <m:den>
                      <w:ins w:id="116" w:author="CATT" w:date="2020-02-21T13:53:00Z">
                        <m:r>
                          <m:rPr>
                            <m:sty m:val="p"/>
                          </m:rPr>
                          <w:rPr>
                            <w:rFonts w:ascii="Cambria Math" w:hAnsi="Cambria Math"/>
                            <w:color w:val="FF0000"/>
                            <w:sz w:val="18"/>
                          </w:rPr>
                          <m:t>4</m:t>
                        </m:r>
                      </w:ins>
                    </m:den>
                  </m:f>
                </m:e>
              </m:d>
              <w:ins w:id="117" w:author="CATT" w:date="2020-02-21T13:53:00Z">
                <m:r>
                  <m:rPr>
                    <m:sty m:val="p"/>
                  </m:rPr>
                  <w:rPr>
                    <w:rFonts w:ascii="Cambria Math" w:hAnsi="Cambria Math"/>
                    <w:color w:val="FF0000"/>
                    <w:sz w:val="18"/>
                  </w:rPr>
                  <m:t>+1</m:t>
                </m:r>
              </w:ins>
            </m:e>
          </m:d>
          <w:ins w:id="118" w:author="CATT" w:date="2020-02-21T13:53:00Z">
            <m:r>
              <m:rPr>
                <m:sty m:val="p"/>
              </m:rPr>
              <w:rPr>
                <w:rFonts w:ascii="Cambria Math" w:hAnsi="Cambria Math"/>
                <w:color w:val="FF0000"/>
                <w:sz w:val="18"/>
              </w:rPr>
              <m:t>+</m:t>
            </m:r>
          </w:ins>
          <m:sSup>
            <m:sSupPr>
              <m:ctrlPr>
                <w:ins w:id="119" w:author="CATT" w:date="2020-02-21T13:53:00Z">
                  <w:rPr>
                    <w:rFonts w:ascii="Cambria Math" w:hAnsi="Cambria Math"/>
                    <w:color w:val="FF0000"/>
                    <w:sz w:val="18"/>
                  </w:rPr>
                </w:ins>
              </m:ctrlPr>
            </m:sSupPr>
            <m:e>
              <w:ins w:id="120" w:author="CATT" w:date="2020-02-21T13:53:00Z">
                <m:r>
                  <m:rPr>
                    <m:sty m:val="p"/>
                  </m:rPr>
                  <w:rPr>
                    <w:rFonts w:ascii="Cambria Math" w:hAnsi="Cambria Math"/>
                    <w:color w:val="FF0000"/>
                    <w:sz w:val="18"/>
                  </w:rPr>
                  <m:t>2</m:t>
                </m:r>
              </w:ins>
            </m:e>
            <m:sup>
              <w:ins w:id="121" w:author="CATT" w:date="2020-02-21T13:53:00Z">
                <m:r>
                  <m:rPr>
                    <m:sty m:val="p"/>
                  </m:rPr>
                  <w:rPr>
                    <w:rFonts w:ascii="Cambria Math" w:hAnsi="Cambria Math"/>
                    <w:color w:val="FF0000"/>
                    <w:sz w:val="18"/>
                  </w:rPr>
                  <m:t>6</m:t>
                </m:r>
              </w:ins>
            </m:sup>
          </m:sSup>
          <m:d>
            <m:dPr>
              <m:ctrlPr>
                <w:ins w:id="122" w:author="CATT" w:date="2020-02-21T13:53:00Z">
                  <w:rPr>
                    <w:rFonts w:ascii="Cambria Math" w:hAnsi="Cambria Math"/>
                    <w:color w:val="FF0000"/>
                    <w:sz w:val="18"/>
                  </w:rPr>
                </w:ins>
              </m:ctrlPr>
            </m:dPr>
            <m:e>
              <m:sSubSup>
                <m:sSubSupPr>
                  <m:ctrlPr>
                    <w:ins w:id="123" w:author="CATT" w:date="2020-02-21T13:53:00Z">
                      <w:rPr>
                        <w:rFonts w:ascii="Cambria Math" w:hAnsi="Cambria Math"/>
                        <w:color w:val="FF0000"/>
                        <w:sz w:val="18"/>
                      </w:rPr>
                    </w:ins>
                  </m:ctrlPr>
                </m:sSubSupPr>
                <m:e>
                  <w:ins w:id="124" w:author="CATT" w:date="2020-02-21T13:53:00Z">
                    <m:r>
                      <m:rPr>
                        <m:sty m:val="p"/>
                      </m:rPr>
                      <w:rPr>
                        <w:rFonts w:ascii="Cambria Math" w:hAnsi="Cambria Math"/>
                        <w:color w:val="FF0000"/>
                        <w:sz w:val="18"/>
                      </w:rPr>
                      <m:t>i</m:t>
                    </m:r>
                  </w:ins>
                </m:e>
                <m:sub>
                  <w:ins w:id="125" w:author="CATT" w:date="2020-02-21T13:53:00Z">
                    <m:r>
                      <m:rPr>
                        <m:sty m:val="p"/>
                      </m:rPr>
                      <w:rPr>
                        <w:rFonts w:ascii="Cambria Math" w:hAnsi="Cambria Math"/>
                        <w:color w:val="FF0000"/>
                        <w:sz w:val="18"/>
                      </w:rPr>
                      <m:t>priority</m:t>
                    </m:r>
                  </w:ins>
                </m:sub>
                <m:sup>
                  <w:ins w:id="126" w:author="CATT" w:date="2020-02-21T13:53:00Z">
                    <m:r>
                      <m:rPr>
                        <m:sty m:val="p"/>
                      </m:rPr>
                      <w:rPr>
                        <w:rFonts w:ascii="Cambria Math" w:hAnsi="Cambria Math"/>
                        <w:color w:val="FF0000"/>
                        <w:sz w:val="18"/>
                      </w:rPr>
                      <m:t>SL</m:t>
                    </m:r>
                  </w:ins>
                </m:sup>
              </m:sSubSup>
              <w:ins w:id="127" w:author="CATT" w:date="2020-02-21T13:53:00Z">
                <m:r>
                  <m:rPr>
                    <m:sty m:val="p"/>
                  </m:rPr>
                  <w:rPr>
                    <w:rFonts w:ascii="Cambria Math" w:hAnsi="Cambria Math"/>
                    <w:color w:val="FF0000"/>
                    <w:sz w:val="18"/>
                  </w:rPr>
                  <m:t>+1</m:t>
                </m:r>
              </w:ins>
            </m:e>
          </m:d>
          <w:ins w:id="128" w:author="CATT" w:date="2020-02-21T13:53:00Z">
            <m:r>
              <m:rPr>
                <m:sty m:val="p"/>
              </m:rPr>
              <w:rPr>
                <w:rFonts w:ascii="Cambria Math" w:hAnsi="Cambria Math"/>
                <w:color w:val="FF0000"/>
                <w:sz w:val="18"/>
              </w:rPr>
              <m:t>+</m:t>
            </m:r>
          </w:ins>
          <m:d>
            <m:dPr>
              <m:ctrlPr>
                <w:ins w:id="129" w:author="CATT" w:date="2020-02-21T13:53:00Z">
                  <w:rPr>
                    <w:rFonts w:ascii="Cambria Math" w:hAnsi="Cambria Math"/>
                    <w:color w:val="FF0000"/>
                    <w:sz w:val="18"/>
                  </w:rPr>
                </w:ins>
              </m:ctrlPr>
            </m:dPr>
            <m:e>
              <m:sSubSup>
                <m:sSubSupPr>
                  <m:ctrlPr>
                    <w:ins w:id="130" w:author="CATT" w:date="2020-02-21T13:53:00Z">
                      <w:rPr>
                        <w:rFonts w:ascii="Cambria Math" w:hAnsi="Cambria Math"/>
                        <w:color w:val="FF0000"/>
                        <w:sz w:val="18"/>
                      </w:rPr>
                    </w:ins>
                  </m:ctrlPr>
                </m:sSubSupPr>
                <m:e>
                  <w:ins w:id="131" w:author="CATT" w:date="2020-02-21T13:53:00Z">
                    <m:r>
                      <m:rPr>
                        <m:sty m:val="p"/>
                      </m:rPr>
                      <w:rPr>
                        <w:rFonts w:ascii="Cambria Math" w:hAnsi="Cambria Math"/>
                        <w:color w:val="FF0000"/>
                        <w:sz w:val="18"/>
                      </w:rPr>
                      <m:t>N</m:t>
                    </m:r>
                  </w:ins>
                </m:e>
                <m:sub>
                  <w:ins w:id="132" w:author="CATT" w:date="2020-02-21T13:53:00Z">
                    <m:r>
                      <m:rPr>
                        <m:sty m:val="p"/>
                      </m:rPr>
                      <w:rPr>
                        <w:rFonts w:ascii="Cambria Math" w:hAnsi="Cambria Math"/>
                        <w:color w:val="FF0000"/>
                        <w:sz w:val="18"/>
                      </w:rPr>
                      <m:t>ID</m:t>
                    </m:r>
                  </w:ins>
                </m:sub>
                <m:sup>
                  <w:ins w:id="133" w:author="CATT" w:date="2020-02-21T13:53:00Z">
                    <m:r>
                      <m:rPr>
                        <m:sty m:val="p"/>
                      </m:rPr>
                      <w:rPr>
                        <w:rFonts w:ascii="Cambria Math" w:hAnsi="Cambria Math"/>
                        <w:color w:val="FF0000"/>
                        <w:sz w:val="18"/>
                      </w:rPr>
                      <m:t>SL</m:t>
                    </m:r>
                  </w:ins>
                </m:sup>
              </m:sSubSup>
              <w:ins w:id="134" w:author="CATT" w:date="2020-02-21T13:53:00Z">
                <m:r>
                  <m:rPr>
                    <m:sty m:val="p"/>
                  </m:rPr>
                  <w:rPr>
                    <w:rFonts w:ascii="Cambria Math" w:hAnsi="Cambria Math"/>
                    <w:color w:val="FF0000"/>
                    <w:sz w:val="18"/>
                  </w:rPr>
                  <m:t>mod4</m:t>
                </m:r>
              </w:ins>
              <m:ctrlPr>
                <w:ins w:id="135" w:author="CATT" w:date="2020-02-21T13:53:00Z">
                  <w:rPr>
                    <w:rFonts w:ascii="Cambria Math" w:hAnsi="Cambria Math"/>
                    <w:i/>
                    <w:color w:val="FF0000"/>
                    <w:sz w:val="18"/>
                  </w:rPr>
                </w:ins>
              </m:ctrlPr>
            </m:e>
          </m:d>
        </m:oMath>
      </m:oMathPara>
    </w:p>
    <w:p w:rsidR="00071110" w:rsidRPr="00071110" w:rsidRDefault="00071110" w:rsidP="00071110">
      <w:pPr>
        <w:pStyle w:val="a1"/>
        <w:spacing w:after="0"/>
        <w:rPr>
          <w:rFonts w:eastAsiaTheme="minorEastAsia"/>
          <w:sz w:val="18"/>
          <w:lang w:eastAsia="zh-CN"/>
        </w:rPr>
      </w:pPr>
      <w:ins w:id="136" w:author="CATT" w:date="2020-02-21T13:53:00Z">
        <w:r w:rsidRPr="00071110">
          <w:rPr>
            <w:color w:val="FF0000"/>
            <w:sz w:val="18"/>
          </w:rPr>
          <w:t xml:space="preserve">where </w:t>
        </w:r>
        <m:oMath>
          <m:sSubSup>
            <m:sSubSupPr>
              <m:ctrlPr>
                <w:rPr>
                  <w:rFonts w:ascii="Cambria Math" w:hAnsi="Cambria Math"/>
                  <w:color w:val="FF0000"/>
                  <w:sz w:val="18"/>
                </w:rPr>
              </m:ctrlPr>
            </m:sSubSupPr>
            <m:e>
              <m:r>
                <w:rPr>
                  <w:rFonts w:ascii="Cambria Math" w:hAnsi="Cambria Math"/>
                  <w:color w:val="FF0000"/>
                  <w:sz w:val="18"/>
                </w:rPr>
                <m:t>i</m:t>
              </m:r>
            </m:e>
            <m:sub>
              <m:r>
                <w:rPr>
                  <w:rFonts w:ascii="Cambria Math" w:hAnsi="Cambria Math"/>
                  <w:color w:val="FF0000"/>
                  <w:sz w:val="18"/>
                </w:rPr>
                <m:t>priority</m:t>
              </m:r>
            </m:sub>
            <m:sup>
              <m:r>
                <w:rPr>
                  <w:rFonts w:ascii="Cambria Math" w:hAnsi="Cambria Math"/>
                  <w:color w:val="FF0000"/>
                  <w:sz w:val="18"/>
                </w:rPr>
                <m:t>SL</m:t>
              </m:r>
            </m:sup>
          </m:sSubSup>
        </m:oMath>
        <w:r w:rsidRPr="00071110">
          <w:rPr>
            <w:color w:val="FF0000"/>
            <w:sz w:val="18"/>
          </w:rPr>
          <w:t xml:space="preserve"> is priority index corresponding to the S-SS/PBCH block transmission and </w:t>
        </w:r>
        <m:oMath>
          <m:sSubSup>
            <m:sSubSupPr>
              <m:ctrlPr>
                <w:rPr>
                  <w:rFonts w:ascii="Cambria Math" w:hAnsi="Cambria Math"/>
                  <w:color w:val="FF0000"/>
                  <w:sz w:val="18"/>
                </w:rPr>
              </m:ctrlPr>
            </m:sSubSupPr>
            <m:e>
              <m:r>
                <m:rPr>
                  <m:sty m:val="p"/>
                </m:rPr>
                <w:rPr>
                  <w:rFonts w:ascii="Cambria Math" w:hAnsi="Cambria Math"/>
                  <w:color w:val="FF0000"/>
                  <w:sz w:val="18"/>
                </w:rPr>
                <m:t>N</m:t>
              </m:r>
            </m:e>
            <m:sub>
              <m:r>
                <m:rPr>
                  <m:sty m:val="p"/>
                </m:rPr>
                <w:rPr>
                  <w:rFonts w:ascii="Cambria Math" w:hAnsi="Cambria Math"/>
                  <w:color w:val="FF0000"/>
                  <w:sz w:val="18"/>
                </w:rPr>
                <m:t>ID</m:t>
              </m:r>
            </m:sub>
            <m:sup>
              <m:r>
                <m:rPr>
                  <m:sty m:val="p"/>
                </m:rPr>
                <w:rPr>
                  <w:rFonts w:ascii="Cambria Math" w:hAnsi="Cambria Math"/>
                  <w:color w:val="FF0000"/>
                  <w:sz w:val="18"/>
                </w:rPr>
                <m:t>SL</m:t>
              </m:r>
            </m:sup>
          </m:sSubSup>
        </m:oMath>
        <w:r w:rsidRPr="00071110">
          <w:rPr>
            <w:color w:val="FF0000"/>
            <w:sz w:val="18"/>
          </w:rPr>
          <w:t xml:space="preserve"> is the physical layer sidelink identity</w:t>
        </w:r>
        <w:r w:rsidRPr="00071110">
          <w:rPr>
            <w:sz w:val="18"/>
          </w:rPr>
          <w:t>.</w:t>
        </w:r>
      </w:ins>
    </w:p>
    <w:p w:rsidR="00071110" w:rsidRPr="0020542B" w:rsidRDefault="00071110" w:rsidP="00071110">
      <w:pPr>
        <w:spacing w:before="120" w:after="120"/>
        <w:jc w:val="both"/>
        <w:rPr>
          <w:rFonts w:eastAsiaTheme="minorEastAsia"/>
          <w:b/>
          <w:color w:val="FF0000"/>
          <w:lang w:eastAsia="zh-CN"/>
        </w:rPr>
      </w:pPr>
      <w:r w:rsidRPr="000C5452">
        <w:rPr>
          <w:b/>
          <w:color w:val="FF0000"/>
          <w:lang w:eastAsia="zh-CN"/>
        </w:rPr>
        <w:t xml:space="preserve">---------------------------------------------------------- End of Draft </w:t>
      </w:r>
      <w:r w:rsidRPr="000C5452">
        <w:rPr>
          <w:rFonts w:eastAsiaTheme="minorEastAsia"/>
          <w:b/>
          <w:color w:val="FF0000"/>
          <w:lang w:eastAsia="zh-CN"/>
        </w:rPr>
        <w:t>TP</w:t>
      </w:r>
      <w:r w:rsidRPr="000C5452">
        <w:rPr>
          <w:b/>
          <w:color w:val="FF0000"/>
          <w:lang w:eastAsia="zh-CN"/>
        </w:rPr>
        <w:t>-----------------------</w:t>
      </w:r>
      <w:r w:rsidR="0020542B">
        <w:rPr>
          <w:b/>
          <w:color w:val="FF0000"/>
          <w:lang w:eastAsia="zh-CN"/>
        </w:rPr>
        <w:t>-------------------------------</w:t>
      </w:r>
    </w:p>
    <w:p w:rsidR="00071110" w:rsidRPr="00071110" w:rsidRDefault="00071110" w:rsidP="00071110">
      <w:pPr>
        <w:pStyle w:val="a1"/>
        <w:spacing w:beforeLines="50" w:before="120"/>
        <w:rPr>
          <w:rFonts w:eastAsiaTheme="minorEastAsia"/>
          <w:lang w:eastAsia="zh-CN"/>
        </w:rPr>
      </w:pPr>
    </w:p>
    <w:p w:rsidR="00751521" w:rsidRPr="00AB425F" w:rsidRDefault="00992550" w:rsidP="000D6F3B">
      <w:pPr>
        <w:pStyle w:val="a1"/>
        <w:numPr>
          <w:ilvl w:val="0"/>
          <w:numId w:val="41"/>
        </w:numPr>
        <w:spacing w:beforeLines="50" w:before="120"/>
        <w:rPr>
          <w:rFonts w:eastAsiaTheme="minorEastAsia"/>
          <w:lang w:eastAsia="zh-CN"/>
        </w:rPr>
      </w:pPr>
      <w:bookmarkStart w:id="137" w:name="_Toc19931"/>
      <w:bookmarkStart w:id="138" w:name="_Toc7710"/>
      <w:bookmarkStart w:id="139" w:name="_Toc23068"/>
      <w:bookmarkStart w:id="140" w:name="_Toc13788"/>
      <w:r>
        <w:rPr>
          <w:rFonts w:eastAsia="宋体" w:hint="eastAsia"/>
          <w:szCs w:val="22"/>
          <w:lang w:eastAsia="zh-CN"/>
        </w:rPr>
        <w:t>For PSBCH DM RS</w:t>
      </w:r>
      <w:bookmarkEnd w:id="137"/>
      <w:r>
        <w:rPr>
          <w:rFonts w:eastAsia="宋体" w:hint="eastAsia"/>
          <w:szCs w:val="22"/>
          <w:lang w:eastAsia="zh-CN"/>
        </w:rPr>
        <w:t xml:space="preserve">, </w:t>
      </w:r>
      <w:r>
        <w:rPr>
          <w:rFonts w:hint="eastAsia"/>
          <w:lang w:eastAsia="zh-CN"/>
        </w:rPr>
        <w:t>t</w:t>
      </w:r>
      <w:r>
        <w:t>he scrambling sequence generator shall be initiali</w:t>
      </w:r>
      <w:r>
        <w:rPr>
          <w:rFonts w:hint="eastAsia"/>
          <w:lang w:eastAsia="zh-CN"/>
        </w:rPr>
        <w:t>z</w:t>
      </w:r>
      <w:r>
        <w:t xml:space="preserve">ed at the start of every PSBCH subframe with </w:t>
      </w:r>
      <w:r>
        <w:rPr>
          <w:position w:val="-10"/>
        </w:rPr>
        <w:object w:dxaOrig="927" w:dyaOrig="351">
          <v:shape id="_x0000_i1041" type="#_x0000_t75" style="width:46.95pt;height:17.55pt" o:ole="">
            <v:imagedata r:id="rId11" o:title=""/>
          </v:shape>
          <o:OLEObject Type="Embed" ProgID="Equation.3" ShapeID="_x0000_i1041" DrawAspect="Content" ObjectID="_1644046317" r:id="rId38"/>
        </w:object>
      </w:r>
      <w:r>
        <w:t>.</w:t>
      </w:r>
      <w:bookmarkEnd w:id="138"/>
      <w:bookmarkEnd w:id="139"/>
      <w:bookmarkEnd w:id="140"/>
      <w:r w:rsidR="00156CD7">
        <w:rPr>
          <w:rFonts w:eastAsiaTheme="minorEastAsia" w:hint="eastAsia"/>
          <w:lang w:eastAsia="zh-CN"/>
        </w:rPr>
        <w:t xml:space="preserve"> [6,ZTE, Sanechips]</w:t>
      </w:r>
    </w:p>
    <w:p w:rsidR="00597A10" w:rsidRPr="00477880" w:rsidRDefault="0089681B" w:rsidP="000D6F3B">
      <w:pPr>
        <w:pStyle w:val="af8"/>
        <w:numPr>
          <w:ilvl w:val="0"/>
          <w:numId w:val="33"/>
        </w:numPr>
        <w:spacing w:beforeLines="50" w:before="120" w:afterLines="50" w:after="120"/>
        <w:ind w:firstLineChars="0"/>
        <w:rPr>
          <w:rFonts w:eastAsiaTheme="minorEastAsia"/>
          <w:sz w:val="20"/>
          <w:szCs w:val="20"/>
        </w:rPr>
      </w:pPr>
      <w:r w:rsidRPr="00477880">
        <w:rPr>
          <w:rFonts w:eastAsiaTheme="minorEastAsia"/>
          <w:sz w:val="20"/>
        </w:rPr>
        <w:t>SL-SSID should be used for PSBCH DMRS sequence initialization.</w:t>
      </w:r>
      <w:r w:rsidR="00477880">
        <w:rPr>
          <w:rFonts w:eastAsiaTheme="minorEastAsia" w:hint="eastAsia"/>
          <w:sz w:val="20"/>
        </w:rPr>
        <w:t xml:space="preserve"> </w:t>
      </w:r>
      <w:r w:rsidR="00597A10" w:rsidRPr="00477880">
        <w:rPr>
          <w:rFonts w:eastAsiaTheme="minorEastAsia"/>
          <w:sz w:val="20"/>
          <w:szCs w:val="20"/>
        </w:rPr>
        <w:t>Similar as NR Uu PBCH DMRS, PSBCH DMRS sequences should carry additional information.</w:t>
      </w:r>
      <w:r w:rsidR="00597A10" w:rsidRPr="00477880">
        <w:rPr>
          <w:rFonts w:eastAsiaTheme="minorEastAsia" w:hint="eastAsia"/>
          <w:sz w:val="20"/>
          <w:szCs w:val="20"/>
        </w:rPr>
        <w:t xml:space="preserve"> [7,Spreadtrum]</w:t>
      </w:r>
    </w:p>
    <w:p w:rsidR="00597A10" w:rsidRPr="00736D24" w:rsidRDefault="00597A10" w:rsidP="000D6F3B">
      <w:pPr>
        <w:pStyle w:val="af8"/>
        <w:numPr>
          <w:ilvl w:val="1"/>
          <w:numId w:val="34"/>
        </w:numPr>
        <w:spacing w:beforeLines="50" w:before="120" w:afterLines="50" w:after="120"/>
        <w:ind w:firstLineChars="0"/>
        <w:jc w:val="both"/>
        <w:rPr>
          <w:rFonts w:eastAsiaTheme="minorEastAsia"/>
          <w:sz w:val="20"/>
          <w:szCs w:val="20"/>
        </w:rPr>
      </w:pPr>
      <w:r w:rsidRPr="00736D24">
        <w:rPr>
          <w:rFonts w:eastAsiaTheme="minorEastAsia" w:hint="eastAsia"/>
          <w:sz w:val="20"/>
          <w:szCs w:val="20"/>
        </w:rPr>
        <w:t xml:space="preserve">FFS which </w:t>
      </w:r>
      <w:r w:rsidRPr="00736D24">
        <w:rPr>
          <w:rFonts w:eastAsiaTheme="minorEastAsia"/>
          <w:sz w:val="20"/>
          <w:szCs w:val="20"/>
        </w:rPr>
        <w:t xml:space="preserve">kind of </w:t>
      </w:r>
      <w:r w:rsidRPr="00736D24">
        <w:rPr>
          <w:rFonts w:eastAsiaTheme="minorEastAsia" w:hint="eastAsia"/>
          <w:sz w:val="20"/>
          <w:szCs w:val="20"/>
        </w:rPr>
        <w:t>information should be carried by PSBCH DMRS sequences</w:t>
      </w:r>
    </w:p>
    <w:p w:rsidR="00597A10" w:rsidRPr="00837590" w:rsidRDefault="00597A10" w:rsidP="00597A10">
      <w:pPr>
        <w:pStyle w:val="af8"/>
        <w:spacing w:beforeLines="50" w:before="120" w:afterLines="50" w:after="120"/>
        <w:ind w:left="420" w:firstLineChars="0" w:firstLine="0"/>
        <w:jc w:val="center"/>
        <w:rPr>
          <w:szCs w:val="18"/>
        </w:rPr>
      </w:pPr>
      <w:r w:rsidRPr="00837590">
        <w:rPr>
          <w:b/>
          <w:szCs w:val="18"/>
        </w:rPr>
        <w:t>Table 2</w:t>
      </w:r>
      <w:r w:rsidRPr="00837590">
        <w:rPr>
          <w:szCs w:val="18"/>
        </w:rPr>
        <w:t>. Slot index based DMRS sequence for 60kHz</w:t>
      </w:r>
    </w:p>
    <w:tbl>
      <w:tblPr>
        <w:tblW w:w="6684" w:type="dxa"/>
        <w:jc w:val="center"/>
        <w:tblLayout w:type="fixed"/>
        <w:tblCellMar>
          <w:left w:w="0" w:type="dxa"/>
          <w:right w:w="0" w:type="dxa"/>
        </w:tblCellMar>
        <w:tblLook w:val="04A0" w:firstRow="1" w:lastRow="0" w:firstColumn="1" w:lastColumn="0" w:noHBand="0" w:noVBand="1"/>
      </w:tblPr>
      <w:tblGrid>
        <w:gridCol w:w="731"/>
        <w:gridCol w:w="800"/>
        <w:gridCol w:w="1124"/>
        <w:gridCol w:w="1003"/>
        <w:gridCol w:w="1003"/>
        <w:gridCol w:w="1031"/>
        <w:gridCol w:w="992"/>
      </w:tblGrid>
      <w:tr w:rsidR="00597A10" w:rsidRPr="00837590" w:rsidTr="00597A10">
        <w:trPr>
          <w:trHeight w:val="313"/>
          <w:jc w:val="center"/>
        </w:trPr>
        <w:tc>
          <w:tcPr>
            <w:tcW w:w="731" w:type="dxa"/>
            <w:vMerge w:val="restart"/>
            <w:tcBorders>
              <w:top w:val="single" w:sz="8" w:space="0" w:color="000000"/>
              <w:left w:val="single" w:sz="8" w:space="0" w:color="000000"/>
              <w:right w:val="single" w:sz="8" w:space="0" w:color="000000"/>
            </w:tcBorders>
            <w:shd w:val="clear" w:color="auto" w:fill="D9D9D9" w:themeFill="background1" w:themeFillShade="D9"/>
            <w:vAlign w:val="center"/>
          </w:tcPr>
          <w:p w:rsidR="00597A10" w:rsidRPr="00837590" w:rsidRDefault="00597A10" w:rsidP="00597A10">
            <w:pPr>
              <w:widowControl w:val="0"/>
              <w:jc w:val="center"/>
              <w:rPr>
                <w:b/>
                <w:sz w:val="18"/>
                <w:szCs w:val="18"/>
                <w:lang w:eastAsia="zh-CN"/>
              </w:rPr>
            </w:pPr>
            <w:r w:rsidRPr="00837590">
              <w:rPr>
                <w:b/>
                <w:sz w:val="18"/>
                <w:szCs w:val="18"/>
                <w:lang w:eastAsia="zh-CN"/>
              </w:rPr>
              <w:t>N1</w:t>
            </w:r>
          </w:p>
          <w:p w:rsidR="00597A10" w:rsidRPr="00837590" w:rsidRDefault="00DB7F54" w:rsidP="00597A10">
            <w:pPr>
              <w:widowControl w:val="0"/>
              <w:jc w:val="center"/>
              <w:rPr>
                <w:b/>
                <w:sz w:val="18"/>
                <w:szCs w:val="18"/>
                <w:lang w:eastAsia="zh-CN"/>
              </w:rPr>
            </w:pPr>
            <m:oMathPara>
              <m:oMath>
                <m:sSubSup>
                  <m:sSubSupPr>
                    <m:ctrlPr>
                      <w:rPr>
                        <w:rFonts w:ascii="Cambria Math" w:hAnsi="Cambria Math"/>
                        <w:i/>
                        <w:sz w:val="18"/>
                        <w:szCs w:val="18"/>
                      </w:rPr>
                    </m:ctrlPr>
                  </m:sSubSupPr>
                  <m:e>
                    <m:r>
                      <w:rPr>
                        <w:rFonts w:ascii="Cambria Math" w:hAnsi="Cambria Math"/>
                        <w:sz w:val="18"/>
                        <w:szCs w:val="18"/>
                      </w:rPr>
                      <m:t>N</m:t>
                    </m:r>
                  </m:e>
                  <m:sub>
                    <m:r>
                      <m:rPr>
                        <m:sty m:val="p"/>
                      </m:rPr>
                      <w:rPr>
                        <w:rFonts w:ascii="Cambria Math" w:hAnsi="Cambria Math"/>
                        <w:sz w:val="18"/>
                        <w:szCs w:val="18"/>
                      </w:rPr>
                      <m:t>offset</m:t>
                    </m:r>
                    <m:ctrlPr>
                      <w:rPr>
                        <w:rFonts w:ascii="Cambria Math" w:hAnsi="Cambria Math"/>
                        <w:sz w:val="18"/>
                        <w:szCs w:val="18"/>
                      </w:rPr>
                    </m:ctrlPr>
                  </m:sub>
                  <m:sup>
                    <m:r>
                      <m:rPr>
                        <m:sty m:val="p"/>
                      </m:rPr>
                      <w:rPr>
                        <w:rFonts w:ascii="Cambria Math" w:hAnsi="Cambria Math"/>
                        <w:sz w:val="18"/>
                        <w:szCs w:val="18"/>
                      </w:rPr>
                      <m:t>S-SSB</m:t>
                    </m:r>
                  </m:sup>
                </m:sSubSup>
              </m:oMath>
            </m:oMathPara>
          </w:p>
        </w:tc>
        <w:tc>
          <w:tcPr>
            <w:tcW w:w="800" w:type="dxa"/>
            <w:vMerge w:val="restart"/>
            <w:tcBorders>
              <w:top w:val="single" w:sz="8" w:space="0" w:color="000000"/>
              <w:left w:val="single" w:sz="8" w:space="0" w:color="000000"/>
              <w:right w:val="single" w:sz="8" w:space="0" w:color="000000"/>
            </w:tcBorders>
            <w:shd w:val="clear" w:color="auto" w:fill="D9D9D9" w:themeFill="background1" w:themeFillShade="D9"/>
            <w:vAlign w:val="center"/>
          </w:tcPr>
          <w:p w:rsidR="00597A10" w:rsidRPr="00837590" w:rsidRDefault="00597A10" w:rsidP="00597A10">
            <w:pPr>
              <w:widowControl w:val="0"/>
              <w:jc w:val="center"/>
              <w:rPr>
                <w:b/>
                <w:sz w:val="18"/>
                <w:szCs w:val="18"/>
                <w:lang w:eastAsia="zh-CN"/>
              </w:rPr>
            </w:pPr>
            <w:r w:rsidRPr="00837590">
              <w:rPr>
                <w:b/>
                <w:sz w:val="18"/>
                <w:szCs w:val="18"/>
                <w:lang w:eastAsia="zh-CN"/>
              </w:rPr>
              <w:t>N5</w:t>
            </w:r>
          </w:p>
          <w:p w:rsidR="00597A10" w:rsidRPr="00837590" w:rsidRDefault="00DB7F54" w:rsidP="00597A10">
            <w:pPr>
              <w:widowControl w:val="0"/>
              <w:jc w:val="center"/>
              <w:rPr>
                <w:b/>
                <w:sz w:val="18"/>
                <w:szCs w:val="18"/>
                <w:lang w:eastAsia="zh-CN"/>
              </w:rPr>
            </w:pPr>
            <m:oMathPara>
              <m:oMath>
                <m:sSubSup>
                  <m:sSubSupPr>
                    <m:ctrlPr>
                      <w:rPr>
                        <w:rFonts w:ascii="Cambria Math" w:hAnsi="Cambria Math"/>
                        <w:i/>
                        <w:sz w:val="18"/>
                        <w:szCs w:val="18"/>
                      </w:rPr>
                    </m:ctrlPr>
                  </m:sSubSupPr>
                  <m:e>
                    <m:r>
                      <w:rPr>
                        <w:rFonts w:ascii="Cambria Math" w:hAnsi="Cambria Math"/>
                        <w:sz w:val="18"/>
                        <w:szCs w:val="18"/>
                      </w:rPr>
                      <m:t>N</m:t>
                    </m:r>
                  </m:e>
                  <m:sub>
                    <m:r>
                      <m:rPr>
                        <m:sty m:val="p"/>
                      </m:rPr>
                      <w:rPr>
                        <w:rFonts w:ascii="Cambria Math" w:hAnsi="Cambria Math"/>
                        <w:sz w:val="18"/>
                        <w:szCs w:val="18"/>
                      </w:rPr>
                      <m:t>interval</m:t>
                    </m:r>
                    <m:ctrlPr>
                      <w:rPr>
                        <w:rFonts w:ascii="Cambria Math" w:hAnsi="Cambria Math"/>
                        <w:sz w:val="18"/>
                        <w:szCs w:val="18"/>
                      </w:rPr>
                    </m:ctrlPr>
                  </m:sub>
                  <m:sup>
                    <m:r>
                      <m:rPr>
                        <m:sty m:val="p"/>
                      </m:rPr>
                      <w:rPr>
                        <w:rFonts w:ascii="Cambria Math" w:hAnsi="Cambria Math"/>
                        <w:sz w:val="18"/>
                        <w:szCs w:val="18"/>
                      </w:rPr>
                      <m:t>S-SSB</m:t>
                    </m:r>
                  </m:sup>
                </m:sSubSup>
              </m:oMath>
            </m:oMathPara>
          </w:p>
        </w:tc>
        <w:tc>
          <w:tcPr>
            <w:tcW w:w="1124" w:type="dxa"/>
            <w:vMerge w:val="restar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597A10" w:rsidRPr="00837590" w:rsidRDefault="00597A10" w:rsidP="00597A10">
            <w:pPr>
              <w:widowControl w:val="0"/>
              <w:jc w:val="center"/>
              <w:rPr>
                <w:b/>
                <w:sz w:val="18"/>
                <w:szCs w:val="18"/>
                <w:lang w:eastAsia="zh-CN"/>
              </w:rPr>
            </w:pPr>
            <w:r w:rsidRPr="00837590">
              <w:rPr>
                <w:b/>
                <w:sz w:val="18"/>
                <w:szCs w:val="18"/>
                <w:lang w:eastAsia="zh-CN"/>
              </w:rPr>
              <w:t>S-SSB index</w:t>
            </w:r>
          </w:p>
        </w:tc>
        <w:tc>
          <w:tcPr>
            <w:tcW w:w="1003" w:type="dxa"/>
            <w:vMerge w:val="restart"/>
            <w:tcBorders>
              <w:top w:val="single" w:sz="8" w:space="0" w:color="000000"/>
              <w:left w:val="single" w:sz="8" w:space="0" w:color="000000"/>
              <w:right w:val="single" w:sz="8" w:space="0" w:color="000000"/>
            </w:tcBorders>
            <w:shd w:val="clear" w:color="auto" w:fill="D9D9D9" w:themeFill="background1" w:themeFillShade="D9"/>
            <w:vAlign w:val="center"/>
          </w:tcPr>
          <w:p w:rsidR="00597A10" w:rsidRPr="00837590" w:rsidRDefault="00597A10" w:rsidP="00597A10">
            <w:pPr>
              <w:widowControl w:val="0"/>
              <w:jc w:val="center"/>
              <w:rPr>
                <w:b/>
                <w:sz w:val="18"/>
                <w:szCs w:val="18"/>
                <w:lang w:eastAsia="zh-CN"/>
              </w:rPr>
            </w:pPr>
            <w:r w:rsidRPr="00837590">
              <w:rPr>
                <w:b/>
                <w:sz w:val="18"/>
                <w:szCs w:val="18"/>
                <w:lang w:eastAsia="zh-CN"/>
              </w:rPr>
              <w:t>Frame number</w:t>
            </w:r>
          </w:p>
        </w:tc>
        <w:tc>
          <w:tcPr>
            <w:tcW w:w="1003" w:type="dxa"/>
            <w:vMerge w:val="restar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rsidR="00597A10" w:rsidRPr="00837590" w:rsidRDefault="00597A10" w:rsidP="00597A10">
            <w:pPr>
              <w:widowControl w:val="0"/>
              <w:jc w:val="center"/>
              <w:rPr>
                <w:b/>
                <w:sz w:val="18"/>
                <w:szCs w:val="18"/>
                <w:lang w:eastAsia="zh-CN"/>
              </w:rPr>
            </w:pPr>
            <w:r w:rsidRPr="00837590">
              <w:rPr>
                <w:b/>
                <w:sz w:val="18"/>
                <w:szCs w:val="18"/>
                <w:lang w:eastAsia="zh-CN"/>
              </w:rPr>
              <w:t>Slot index in one frame</w:t>
            </w:r>
          </w:p>
        </w:tc>
        <w:tc>
          <w:tcPr>
            <w:tcW w:w="2023"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597A10" w:rsidRPr="00837590" w:rsidRDefault="00597A10" w:rsidP="00597A10">
            <w:pPr>
              <w:widowControl w:val="0"/>
              <w:jc w:val="center"/>
              <w:rPr>
                <w:b/>
                <w:sz w:val="18"/>
                <w:szCs w:val="18"/>
                <w:lang w:eastAsia="zh-CN"/>
              </w:rPr>
            </w:pPr>
            <w:r w:rsidRPr="00837590">
              <w:rPr>
                <w:b/>
                <w:sz w:val="18"/>
                <w:szCs w:val="18"/>
                <w:lang w:eastAsia="zh-CN"/>
              </w:rPr>
              <w:t>Slot index (7 bits)</w:t>
            </w:r>
          </w:p>
        </w:tc>
      </w:tr>
      <w:tr w:rsidR="00597A10" w:rsidRPr="00837590" w:rsidTr="00597A10">
        <w:trPr>
          <w:trHeight w:val="313"/>
          <w:jc w:val="center"/>
        </w:trPr>
        <w:tc>
          <w:tcPr>
            <w:tcW w:w="731" w:type="dxa"/>
            <w:vMerge/>
            <w:tcBorders>
              <w:left w:val="single" w:sz="8" w:space="0" w:color="000000"/>
              <w:bottom w:val="single" w:sz="8" w:space="0" w:color="000000"/>
              <w:right w:val="single" w:sz="8" w:space="0" w:color="000000"/>
            </w:tcBorders>
            <w:shd w:val="clear" w:color="auto" w:fill="D9D9D9" w:themeFill="background1" w:themeFillShade="D9"/>
          </w:tcPr>
          <w:p w:rsidR="00597A10" w:rsidRPr="00837590" w:rsidRDefault="00597A10" w:rsidP="00597A10">
            <w:pPr>
              <w:widowControl w:val="0"/>
              <w:jc w:val="center"/>
              <w:rPr>
                <w:b/>
                <w:sz w:val="18"/>
                <w:szCs w:val="18"/>
                <w:lang w:eastAsia="zh-CN"/>
              </w:rPr>
            </w:pPr>
          </w:p>
        </w:tc>
        <w:tc>
          <w:tcPr>
            <w:tcW w:w="800" w:type="dxa"/>
            <w:vMerge/>
            <w:tcBorders>
              <w:left w:val="single" w:sz="8" w:space="0" w:color="000000"/>
              <w:bottom w:val="single" w:sz="8" w:space="0" w:color="000000"/>
              <w:right w:val="single" w:sz="8" w:space="0" w:color="000000"/>
            </w:tcBorders>
            <w:shd w:val="clear" w:color="auto" w:fill="D9D9D9" w:themeFill="background1" w:themeFillShade="D9"/>
            <w:vAlign w:val="center"/>
          </w:tcPr>
          <w:p w:rsidR="00597A10" w:rsidRPr="00837590" w:rsidRDefault="00597A10" w:rsidP="00597A10">
            <w:pPr>
              <w:widowControl w:val="0"/>
              <w:rPr>
                <w:b/>
                <w:sz w:val="18"/>
                <w:szCs w:val="18"/>
                <w:lang w:eastAsia="zh-CN"/>
              </w:rPr>
            </w:pPr>
          </w:p>
        </w:tc>
        <w:tc>
          <w:tcPr>
            <w:tcW w:w="1124" w:type="dxa"/>
            <w:vMerge/>
            <w:tcBorders>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rsidR="00597A10" w:rsidRPr="00837590" w:rsidRDefault="00597A10" w:rsidP="00597A10">
            <w:pPr>
              <w:widowControl w:val="0"/>
              <w:jc w:val="center"/>
              <w:rPr>
                <w:b/>
                <w:sz w:val="18"/>
                <w:szCs w:val="18"/>
                <w:lang w:eastAsia="zh-CN"/>
              </w:rPr>
            </w:pPr>
          </w:p>
        </w:tc>
        <w:tc>
          <w:tcPr>
            <w:tcW w:w="1003" w:type="dxa"/>
            <w:vMerge/>
            <w:tcBorders>
              <w:left w:val="single" w:sz="8" w:space="0" w:color="000000"/>
              <w:bottom w:val="single" w:sz="8" w:space="0" w:color="000000"/>
              <w:right w:val="single" w:sz="8" w:space="0" w:color="000000"/>
            </w:tcBorders>
            <w:shd w:val="clear" w:color="auto" w:fill="D9D9D9" w:themeFill="background1" w:themeFillShade="D9"/>
          </w:tcPr>
          <w:p w:rsidR="00597A10" w:rsidRPr="00837590" w:rsidRDefault="00597A10" w:rsidP="00597A10">
            <w:pPr>
              <w:widowControl w:val="0"/>
              <w:jc w:val="center"/>
              <w:rPr>
                <w:b/>
                <w:sz w:val="18"/>
                <w:szCs w:val="18"/>
                <w:lang w:eastAsia="zh-CN"/>
              </w:rPr>
            </w:pPr>
          </w:p>
        </w:tc>
        <w:tc>
          <w:tcPr>
            <w:tcW w:w="1003" w:type="dxa"/>
            <w:vMerge/>
            <w:tcBorders>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rsidR="00597A10" w:rsidRPr="00837590" w:rsidRDefault="00597A10" w:rsidP="00597A10">
            <w:pPr>
              <w:widowControl w:val="0"/>
              <w:jc w:val="center"/>
              <w:rPr>
                <w:b/>
                <w:sz w:val="18"/>
                <w:szCs w:val="18"/>
                <w:lang w:eastAsia="zh-CN"/>
              </w:rPr>
            </w:pPr>
          </w:p>
        </w:tc>
        <w:tc>
          <w:tcPr>
            <w:tcW w:w="103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rsidR="00597A10" w:rsidRPr="00837590" w:rsidRDefault="00597A10" w:rsidP="00597A10">
            <w:pPr>
              <w:widowControl w:val="0"/>
              <w:jc w:val="center"/>
              <w:rPr>
                <w:b/>
                <w:sz w:val="18"/>
                <w:szCs w:val="18"/>
                <w:lang w:eastAsia="zh-CN"/>
              </w:rPr>
            </w:pPr>
            <w:r w:rsidRPr="00837590">
              <w:rPr>
                <w:b/>
                <w:sz w:val="18"/>
                <w:szCs w:val="18"/>
                <w:lang w:eastAsia="zh-CN"/>
              </w:rPr>
              <w:t xml:space="preserve">PSBCH </w:t>
            </w:r>
          </w:p>
          <w:p w:rsidR="00597A10" w:rsidRPr="00837590" w:rsidRDefault="00597A10" w:rsidP="00597A10">
            <w:pPr>
              <w:widowControl w:val="0"/>
              <w:jc w:val="center"/>
              <w:rPr>
                <w:b/>
                <w:sz w:val="18"/>
                <w:szCs w:val="18"/>
                <w:lang w:eastAsia="zh-CN"/>
              </w:rPr>
            </w:pPr>
            <w:r w:rsidRPr="00837590">
              <w:rPr>
                <w:b/>
                <w:sz w:val="18"/>
                <w:szCs w:val="18"/>
                <w:lang w:eastAsia="zh-CN"/>
              </w:rPr>
              <w:t>(4 MSB)</w:t>
            </w:r>
          </w:p>
        </w:tc>
        <w:tc>
          <w:tcPr>
            <w:tcW w:w="99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rsidR="00597A10" w:rsidRPr="00837590" w:rsidRDefault="00597A10" w:rsidP="00597A10">
            <w:pPr>
              <w:widowControl w:val="0"/>
              <w:jc w:val="center"/>
              <w:rPr>
                <w:b/>
                <w:sz w:val="18"/>
                <w:szCs w:val="18"/>
                <w:lang w:eastAsia="zh-CN"/>
              </w:rPr>
            </w:pPr>
            <w:r w:rsidRPr="00837590">
              <w:rPr>
                <w:b/>
                <w:sz w:val="18"/>
                <w:szCs w:val="18"/>
                <w:lang w:eastAsia="zh-CN"/>
              </w:rPr>
              <w:t>DM-RS</w:t>
            </w:r>
          </w:p>
          <w:p w:rsidR="00597A10" w:rsidRPr="00837590" w:rsidRDefault="00597A10" w:rsidP="00597A10">
            <w:pPr>
              <w:widowControl w:val="0"/>
              <w:jc w:val="center"/>
              <w:rPr>
                <w:b/>
                <w:sz w:val="18"/>
                <w:szCs w:val="18"/>
                <w:lang w:eastAsia="zh-CN"/>
              </w:rPr>
            </w:pPr>
            <w:r w:rsidRPr="00837590">
              <w:rPr>
                <w:b/>
                <w:sz w:val="18"/>
                <w:szCs w:val="18"/>
                <w:lang w:eastAsia="zh-CN"/>
              </w:rPr>
              <w:t>(3 LSB)</w:t>
            </w:r>
          </w:p>
        </w:tc>
      </w:tr>
      <w:tr w:rsidR="00597A10" w:rsidRPr="00837590" w:rsidTr="00597A10">
        <w:trPr>
          <w:trHeight w:val="300"/>
          <w:jc w:val="center"/>
        </w:trPr>
        <w:tc>
          <w:tcPr>
            <w:tcW w:w="731" w:type="dxa"/>
            <w:vMerge w:val="restart"/>
            <w:tcBorders>
              <w:top w:val="single" w:sz="8" w:space="0" w:color="000000"/>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r w:rsidRPr="00837590">
              <w:rPr>
                <w:sz w:val="18"/>
                <w:szCs w:val="18"/>
                <w:lang w:eastAsia="zh-CN"/>
              </w:rPr>
              <w:t>0</w:t>
            </w:r>
          </w:p>
        </w:tc>
        <w:tc>
          <w:tcPr>
            <w:tcW w:w="800" w:type="dxa"/>
            <w:vMerge w:val="restart"/>
            <w:tcBorders>
              <w:top w:val="single" w:sz="8" w:space="0" w:color="000000"/>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r w:rsidRPr="00837590">
              <w:rPr>
                <w:sz w:val="18"/>
                <w:szCs w:val="18"/>
                <w:lang w:eastAsia="zh-CN"/>
              </w:rPr>
              <w:t>4 slots</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97A10" w:rsidRPr="00837590" w:rsidRDefault="00597A10" w:rsidP="00597A10">
            <w:pPr>
              <w:widowControl w:val="0"/>
              <w:jc w:val="center"/>
              <w:rPr>
                <w:sz w:val="18"/>
                <w:szCs w:val="18"/>
                <w:lang w:eastAsia="zh-CN"/>
              </w:rPr>
            </w:pPr>
            <w:r w:rsidRPr="00837590">
              <w:rPr>
                <w:sz w:val="18"/>
                <w:szCs w:val="18"/>
                <w:lang w:eastAsia="zh-CN"/>
              </w:rPr>
              <w:t>S-SSB#0</w:t>
            </w:r>
          </w:p>
        </w:tc>
        <w:tc>
          <w:tcPr>
            <w:tcW w:w="1003"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0</w:t>
            </w:r>
          </w:p>
        </w:tc>
        <w:tc>
          <w:tcPr>
            <w:tcW w:w="10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97A10" w:rsidRPr="00837590" w:rsidRDefault="00597A10" w:rsidP="00597A10">
            <w:pPr>
              <w:widowControl w:val="0"/>
              <w:jc w:val="center"/>
              <w:rPr>
                <w:sz w:val="18"/>
                <w:szCs w:val="18"/>
                <w:lang w:eastAsia="zh-CN"/>
              </w:rPr>
            </w:pPr>
            <w:r w:rsidRPr="00837590">
              <w:rPr>
                <w:sz w:val="18"/>
                <w:szCs w:val="18"/>
                <w:lang w:eastAsia="zh-CN"/>
              </w:rPr>
              <w:t>#0</w:t>
            </w:r>
          </w:p>
        </w:tc>
        <w:tc>
          <w:tcPr>
            <w:tcW w:w="1031" w:type="dxa"/>
            <w:tcBorders>
              <w:top w:val="single" w:sz="8" w:space="0" w:color="000000"/>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r w:rsidRPr="00837590">
              <w:rPr>
                <w:sz w:val="18"/>
                <w:szCs w:val="18"/>
                <w:lang w:eastAsia="zh-CN"/>
              </w:rPr>
              <w:t>0000</w:t>
            </w:r>
          </w:p>
        </w:tc>
        <w:tc>
          <w:tcPr>
            <w:tcW w:w="992"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000</w:t>
            </w:r>
          </w:p>
        </w:tc>
      </w:tr>
      <w:tr w:rsidR="00597A10" w:rsidRPr="00837590" w:rsidTr="00597A10">
        <w:trPr>
          <w:trHeight w:val="247"/>
          <w:jc w:val="center"/>
        </w:trPr>
        <w:tc>
          <w:tcPr>
            <w:tcW w:w="731" w:type="dxa"/>
            <w:vMerge/>
            <w:tcBorders>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800" w:type="dxa"/>
            <w:vMerge/>
            <w:tcBorders>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97A10" w:rsidRPr="00837590" w:rsidRDefault="00597A10" w:rsidP="00597A10">
            <w:pPr>
              <w:widowControl w:val="0"/>
              <w:jc w:val="center"/>
              <w:rPr>
                <w:sz w:val="18"/>
                <w:szCs w:val="18"/>
                <w:lang w:eastAsia="zh-CN"/>
              </w:rPr>
            </w:pPr>
            <w:r w:rsidRPr="00837590">
              <w:rPr>
                <w:sz w:val="18"/>
                <w:szCs w:val="18"/>
                <w:lang w:eastAsia="zh-CN"/>
              </w:rPr>
              <w:t>S-SSB#1</w:t>
            </w:r>
          </w:p>
        </w:tc>
        <w:tc>
          <w:tcPr>
            <w:tcW w:w="1003"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0</w:t>
            </w:r>
          </w:p>
        </w:tc>
        <w:tc>
          <w:tcPr>
            <w:tcW w:w="10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97A10" w:rsidRPr="00837590" w:rsidRDefault="00597A10" w:rsidP="00597A10">
            <w:pPr>
              <w:widowControl w:val="0"/>
              <w:jc w:val="center"/>
              <w:rPr>
                <w:sz w:val="18"/>
                <w:szCs w:val="18"/>
                <w:lang w:eastAsia="zh-CN"/>
              </w:rPr>
            </w:pPr>
            <w:r w:rsidRPr="00837590">
              <w:rPr>
                <w:sz w:val="18"/>
                <w:szCs w:val="18"/>
                <w:lang w:eastAsia="zh-CN"/>
              </w:rPr>
              <w:t>#4</w:t>
            </w:r>
          </w:p>
        </w:tc>
        <w:tc>
          <w:tcPr>
            <w:tcW w:w="1031" w:type="dxa"/>
            <w:tcBorders>
              <w:top w:val="single" w:sz="8" w:space="0" w:color="000000"/>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r w:rsidRPr="00837590">
              <w:rPr>
                <w:sz w:val="18"/>
                <w:szCs w:val="18"/>
                <w:lang w:eastAsia="zh-CN"/>
              </w:rPr>
              <w:t>0000</w:t>
            </w:r>
          </w:p>
        </w:tc>
        <w:tc>
          <w:tcPr>
            <w:tcW w:w="992"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100</w:t>
            </w:r>
          </w:p>
        </w:tc>
      </w:tr>
      <w:tr w:rsidR="00597A10" w:rsidRPr="00837590" w:rsidTr="00597A10">
        <w:trPr>
          <w:trHeight w:val="282"/>
          <w:jc w:val="center"/>
        </w:trPr>
        <w:tc>
          <w:tcPr>
            <w:tcW w:w="731" w:type="dxa"/>
            <w:vMerge/>
            <w:tcBorders>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800" w:type="dxa"/>
            <w:vMerge/>
            <w:tcBorders>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S-SSB#2</w:t>
            </w:r>
          </w:p>
        </w:tc>
        <w:tc>
          <w:tcPr>
            <w:tcW w:w="1003"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0</w:t>
            </w:r>
          </w:p>
        </w:tc>
        <w:tc>
          <w:tcPr>
            <w:tcW w:w="10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#8</w:t>
            </w:r>
          </w:p>
        </w:tc>
        <w:tc>
          <w:tcPr>
            <w:tcW w:w="1031" w:type="dxa"/>
            <w:tcBorders>
              <w:top w:val="single" w:sz="8" w:space="0" w:color="000000"/>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r w:rsidRPr="00837590">
              <w:rPr>
                <w:sz w:val="18"/>
                <w:szCs w:val="18"/>
                <w:lang w:eastAsia="zh-CN"/>
              </w:rPr>
              <w:t>0001</w:t>
            </w:r>
          </w:p>
        </w:tc>
        <w:tc>
          <w:tcPr>
            <w:tcW w:w="992"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000</w:t>
            </w:r>
          </w:p>
        </w:tc>
      </w:tr>
      <w:tr w:rsidR="00597A10" w:rsidRPr="00837590" w:rsidTr="00597A10">
        <w:trPr>
          <w:trHeight w:val="282"/>
          <w:jc w:val="center"/>
        </w:trPr>
        <w:tc>
          <w:tcPr>
            <w:tcW w:w="731" w:type="dxa"/>
            <w:vMerge/>
            <w:tcBorders>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800" w:type="dxa"/>
            <w:vMerge/>
            <w:tcBorders>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S-SSB#3</w:t>
            </w:r>
          </w:p>
        </w:tc>
        <w:tc>
          <w:tcPr>
            <w:tcW w:w="1003"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0</w:t>
            </w:r>
          </w:p>
        </w:tc>
        <w:tc>
          <w:tcPr>
            <w:tcW w:w="10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#12</w:t>
            </w:r>
          </w:p>
        </w:tc>
        <w:tc>
          <w:tcPr>
            <w:tcW w:w="1031" w:type="dxa"/>
            <w:tcBorders>
              <w:top w:val="single" w:sz="8" w:space="0" w:color="000000"/>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color w:val="000000" w:themeColor="text1"/>
                <w:sz w:val="18"/>
                <w:szCs w:val="18"/>
                <w:lang w:eastAsia="zh-CN"/>
              </w:rPr>
            </w:pPr>
            <w:r w:rsidRPr="00837590">
              <w:rPr>
                <w:color w:val="000000" w:themeColor="text1"/>
                <w:sz w:val="18"/>
                <w:szCs w:val="18"/>
                <w:lang w:eastAsia="zh-CN"/>
              </w:rPr>
              <w:t>0001</w:t>
            </w:r>
          </w:p>
        </w:tc>
        <w:tc>
          <w:tcPr>
            <w:tcW w:w="992"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color w:val="000000" w:themeColor="text1"/>
                <w:sz w:val="18"/>
                <w:szCs w:val="18"/>
                <w:lang w:eastAsia="zh-CN"/>
              </w:rPr>
            </w:pPr>
            <w:r w:rsidRPr="00837590">
              <w:rPr>
                <w:color w:val="000000" w:themeColor="text1"/>
                <w:sz w:val="18"/>
                <w:szCs w:val="18"/>
                <w:lang w:eastAsia="zh-CN"/>
              </w:rPr>
              <w:t>100</w:t>
            </w:r>
          </w:p>
        </w:tc>
      </w:tr>
      <w:tr w:rsidR="00597A10" w:rsidRPr="00837590" w:rsidTr="00597A10">
        <w:trPr>
          <w:trHeight w:val="282"/>
          <w:jc w:val="center"/>
        </w:trPr>
        <w:tc>
          <w:tcPr>
            <w:tcW w:w="731" w:type="dxa"/>
            <w:vMerge w:val="restart"/>
            <w:tcBorders>
              <w:top w:val="single" w:sz="8" w:space="0" w:color="000000"/>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r w:rsidRPr="00837590">
              <w:rPr>
                <w:sz w:val="18"/>
                <w:szCs w:val="18"/>
                <w:lang w:eastAsia="zh-CN"/>
              </w:rPr>
              <w:t>0</w:t>
            </w:r>
          </w:p>
        </w:tc>
        <w:tc>
          <w:tcPr>
            <w:tcW w:w="800" w:type="dxa"/>
            <w:vMerge w:val="restart"/>
            <w:tcBorders>
              <w:top w:val="single" w:sz="8" w:space="0" w:color="000000"/>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r w:rsidRPr="00837590">
              <w:rPr>
                <w:sz w:val="18"/>
                <w:szCs w:val="18"/>
                <w:lang w:eastAsia="zh-CN"/>
              </w:rPr>
              <w:t>16 slots</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S-SSB#0</w:t>
            </w:r>
          </w:p>
        </w:tc>
        <w:tc>
          <w:tcPr>
            <w:tcW w:w="1003"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0</w:t>
            </w:r>
          </w:p>
        </w:tc>
        <w:tc>
          <w:tcPr>
            <w:tcW w:w="10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#0</w:t>
            </w:r>
          </w:p>
        </w:tc>
        <w:tc>
          <w:tcPr>
            <w:tcW w:w="1031" w:type="dxa"/>
            <w:tcBorders>
              <w:top w:val="single" w:sz="8" w:space="0" w:color="000000"/>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r w:rsidRPr="00837590">
              <w:rPr>
                <w:sz w:val="18"/>
                <w:szCs w:val="18"/>
                <w:lang w:eastAsia="zh-CN"/>
              </w:rPr>
              <w:t>0000</w:t>
            </w:r>
          </w:p>
        </w:tc>
        <w:tc>
          <w:tcPr>
            <w:tcW w:w="992"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000</w:t>
            </w:r>
          </w:p>
        </w:tc>
      </w:tr>
      <w:tr w:rsidR="00597A10" w:rsidRPr="00837590" w:rsidTr="00597A10">
        <w:trPr>
          <w:trHeight w:val="282"/>
          <w:jc w:val="center"/>
        </w:trPr>
        <w:tc>
          <w:tcPr>
            <w:tcW w:w="731" w:type="dxa"/>
            <w:vMerge/>
            <w:tcBorders>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800" w:type="dxa"/>
            <w:vMerge/>
            <w:tcBorders>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S-SSB#1</w:t>
            </w:r>
          </w:p>
        </w:tc>
        <w:tc>
          <w:tcPr>
            <w:tcW w:w="1003"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0</w:t>
            </w:r>
          </w:p>
        </w:tc>
        <w:tc>
          <w:tcPr>
            <w:tcW w:w="10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#16</w:t>
            </w:r>
          </w:p>
        </w:tc>
        <w:tc>
          <w:tcPr>
            <w:tcW w:w="1031" w:type="dxa"/>
            <w:tcBorders>
              <w:top w:val="single" w:sz="8" w:space="0" w:color="000000"/>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r w:rsidRPr="00837590">
              <w:rPr>
                <w:sz w:val="18"/>
                <w:szCs w:val="18"/>
                <w:lang w:eastAsia="zh-CN"/>
              </w:rPr>
              <w:t>0010</w:t>
            </w:r>
          </w:p>
        </w:tc>
        <w:tc>
          <w:tcPr>
            <w:tcW w:w="992"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000</w:t>
            </w:r>
          </w:p>
        </w:tc>
      </w:tr>
      <w:tr w:rsidR="00597A10" w:rsidRPr="00837590" w:rsidTr="00597A10">
        <w:trPr>
          <w:trHeight w:val="282"/>
          <w:jc w:val="center"/>
        </w:trPr>
        <w:tc>
          <w:tcPr>
            <w:tcW w:w="731" w:type="dxa"/>
            <w:vMerge/>
            <w:tcBorders>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800" w:type="dxa"/>
            <w:vMerge/>
            <w:tcBorders>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S-SSB#2</w:t>
            </w:r>
          </w:p>
        </w:tc>
        <w:tc>
          <w:tcPr>
            <w:tcW w:w="1003"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0</w:t>
            </w:r>
          </w:p>
        </w:tc>
        <w:tc>
          <w:tcPr>
            <w:tcW w:w="10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#32</w:t>
            </w:r>
          </w:p>
        </w:tc>
        <w:tc>
          <w:tcPr>
            <w:tcW w:w="1031" w:type="dxa"/>
            <w:tcBorders>
              <w:top w:val="single" w:sz="8" w:space="0" w:color="000000"/>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r w:rsidRPr="00837590">
              <w:rPr>
                <w:sz w:val="18"/>
                <w:szCs w:val="18"/>
                <w:lang w:eastAsia="zh-CN"/>
              </w:rPr>
              <w:t>0100</w:t>
            </w:r>
          </w:p>
        </w:tc>
        <w:tc>
          <w:tcPr>
            <w:tcW w:w="992"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000</w:t>
            </w:r>
          </w:p>
        </w:tc>
      </w:tr>
      <w:tr w:rsidR="00597A10" w:rsidRPr="00837590" w:rsidTr="00597A10">
        <w:trPr>
          <w:trHeight w:val="282"/>
          <w:jc w:val="center"/>
        </w:trPr>
        <w:tc>
          <w:tcPr>
            <w:tcW w:w="731" w:type="dxa"/>
            <w:vMerge/>
            <w:tcBorders>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800" w:type="dxa"/>
            <w:vMerge/>
            <w:tcBorders>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S-SSB#3</w:t>
            </w:r>
          </w:p>
        </w:tc>
        <w:tc>
          <w:tcPr>
            <w:tcW w:w="1003"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color w:val="FF0000"/>
                <w:sz w:val="18"/>
                <w:szCs w:val="18"/>
                <w:lang w:eastAsia="zh-CN"/>
              </w:rPr>
            </w:pPr>
            <w:r w:rsidRPr="00837590">
              <w:rPr>
                <w:color w:val="FF0000"/>
                <w:sz w:val="18"/>
                <w:szCs w:val="18"/>
                <w:lang w:eastAsia="zh-CN"/>
              </w:rPr>
              <w:t>1</w:t>
            </w:r>
          </w:p>
        </w:tc>
        <w:tc>
          <w:tcPr>
            <w:tcW w:w="10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color w:val="FF0000"/>
                <w:sz w:val="18"/>
                <w:szCs w:val="18"/>
                <w:lang w:eastAsia="zh-CN"/>
              </w:rPr>
            </w:pPr>
            <w:r w:rsidRPr="00837590">
              <w:rPr>
                <w:color w:val="FF0000"/>
                <w:sz w:val="18"/>
                <w:szCs w:val="18"/>
                <w:lang w:eastAsia="zh-CN"/>
              </w:rPr>
              <w:t>#8</w:t>
            </w:r>
          </w:p>
        </w:tc>
        <w:tc>
          <w:tcPr>
            <w:tcW w:w="1031" w:type="dxa"/>
            <w:tcBorders>
              <w:top w:val="single" w:sz="8" w:space="0" w:color="000000"/>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r w:rsidRPr="00837590">
              <w:rPr>
                <w:sz w:val="18"/>
                <w:szCs w:val="18"/>
                <w:lang w:eastAsia="zh-CN"/>
              </w:rPr>
              <w:t>0001</w:t>
            </w:r>
          </w:p>
        </w:tc>
        <w:tc>
          <w:tcPr>
            <w:tcW w:w="992"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000</w:t>
            </w:r>
          </w:p>
        </w:tc>
      </w:tr>
      <w:tr w:rsidR="00597A10" w:rsidRPr="00837590" w:rsidTr="00597A10">
        <w:trPr>
          <w:trHeight w:val="282"/>
          <w:jc w:val="center"/>
        </w:trPr>
        <w:tc>
          <w:tcPr>
            <w:tcW w:w="731" w:type="dxa"/>
            <w:vMerge w:val="restart"/>
            <w:tcBorders>
              <w:top w:val="single" w:sz="8" w:space="0" w:color="000000"/>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r w:rsidRPr="00837590">
              <w:rPr>
                <w:sz w:val="18"/>
                <w:szCs w:val="18"/>
                <w:lang w:eastAsia="zh-CN"/>
              </w:rPr>
              <w:t>0</w:t>
            </w:r>
          </w:p>
        </w:tc>
        <w:tc>
          <w:tcPr>
            <w:tcW w:w="800" w:type="dxa"/>
            <w:vMerge w:val="restart"/>
            <w:tcBorders>
              <w:top w:val="single" w:sz="8" w:space="0" w:color="000000"/>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r w:rsidRPr="00837590">
              <w:rPr>
                <w:sz w:val="18"/>
                <w:szCs w:val="18"/>
                <w:lang w:eastAsia="zh-CN"/>
              </w:rPr>
              <w:t>5 slots</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S-SSB#0</w:t>
            </w:r>
          </w:p>
        </w:tc>
        <w:tc>
          <w:tcPr>
            <w:tcW w:w="1003"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0</w:t>
            </w:r>
          </w:p>
        </w:tc>
        <w:tc>
          <w:tcPr>
            <w:tcW w:w="10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#0</w:t>
            </w:r>
          </w:p>
        </w:tc>
        <w:tc>
          <w:tcPr>
            <w:tcW w:w="1031" w:type="dxa"/>
            <w:tcBorders>
              <w:top w:val="single" w:sz="8" w:space="0" w:color="000000"/>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r w:rsidRPr="00837590">
              <w:rPr>
                <w:sz w:val="18"/>
                <w:szCs w:val="18"/>
                <w:lang w:eastAsia="zh-CN"/>
              </w:rPr>
              <w:t>0000</w:t>
            </w:r>
          </w:p>
        </w:tc>
        <w:tc>
          <w:tcPr>
            <w:tcW w:w="992"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color w:val="FF0000"/>
                <w:sz w:val="18"/>
                <w:szCs w:val="18"/>
                <w:lang w:eastAsia="zh-CN"/>
              </w:rPr>
            </w:pPr>
            <w:r w:rsidRPr="00837590">
              <w:rPr>
                <w:color w:val="FF0000"/>
                <w:sz w:val="18"/>
                <w:szCs w:val="18"/>
                <w:lang w:eastAsia="zh-CN"/>
              </w:rPr>
              <w:t>000</w:t>
            </w:r>
          </w:p>
        </w:tc>
      </w:tr>
      <w:tr w:rsidR="00597A10" w:rsidRPr="00837590" w:rsidTr="00597A10">
        <w:trPr>
          <w:trHeight w:val="282"/>
          <w:jc w:val="center"/>
        </w:trPr>
        <w:tc>
          <w:tcPr>
            <w:tcW w:w="731" w:type="dxa"/>
            <w:vMerge/>
            <w:tcBorders>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800" w:type="dxa"/>
            <w:vMerge/>
            <w:tcBorders>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S-SSB#1</w:t>
            </w:r>
          </w:p>
        </w:tc>
        <w:tc>
          <w:tcPr>
            <w:tcW w:w="1003"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0</w:t>
            </w:r>
          </w:p>
        </w:tc>
        <w:tc>
          <w:tcPr>
            <w:tcW w:w="10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#5</w:t>
            </w:r>
          </w:p>
        </w:tc>
        <w:tc>
          <w:tcPr>
            <w:tcW w:w="1031" w:type="dxa"/>
            <w:tcBorders>
              <w:top w:val="single" w:sz="8" w:space="0" w:color="000000"/>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r w:rsidRPr="00837590">
              <w:rPr>
                <w:sz w:val="18"/>
                <w:szCs w:val="18"/>
                <w:lang w:eastAsia="zh-CN"/>
              </w:rPr>
              <w:t>0000</w:t>
            </w:r>
          </w:p>
        </w:tc>
        <w:tc>
          <w:tcPr>
            <w:tcW w:w="992"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color w:val="FF0000"/>
                <w:sz w:val="18"/>
                <w:szCs w:val="18"/>
                <w:lang w:eastAsia="zh-CN"/>
              </w:rPr>
            </w:pPr>
            <w:r w:rsidRPr="00837590">
              <w:rPr>
                <w:color w:val="FF0000"/>
                <w:sz w:val="18"/>
                <w:szCs w:val="18"/>
                <w:lang w:eastAsia="zh-CN"/>
              </w:rPr>
              <w:t>101</w:t>
            </w:r>
          </w:p>
        </w:tc>
      </w:tr>
      <w:tr w:rsidR="00597A10" w:rsidRPr="00837590" w:rsidTr="00597A10">
        <w:trPr>
          <w:trHeight w:val="282"/>
          <w:jc w:val="center"/>
        </w:trPr>
        <w:tc>
          <w:tcPr>
            <w:tcW w:w="731" w:type="dxa"/>
            <w:vMerge/>
            <w:tcBorders>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800" w:type="dxa"/>
            <w:vMerge/>
            <w:tcBorders>
              <w:left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S-SSB#2</w:t>
            </w:r>
          </w:p>
        </w:tc>
        <w:tc>
          <w:tcPr>
            <w:tcW w:w="1003"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0</w:t>
            </w:r>
          </w:p>
        </w:tc>
        <w:tc>
          <w:tcPr>
            <w:tcW w:w="10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#10</w:t>
            </w:r>
          </w:p>
        </w:tc>
        <w:tc>
          <w:tcPr>
            <w:tcW w:w="1031" w:type="dxa"/>
            <w:tcBorders>
              <w:top w:val="single" w:sz="8" w:space="0" w:color="000000"/>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r w:rsidRPr="00837590">
              <w:rPr>
                <w:sz w:val="18"/>
                <w:szCs w:val="18"/>
                <w:lang w:eastAsia="zh-CN"/>
              </w:rPr>
              <w:t>0001</w:t>
            </w:r>
          </w:p>
        </w:tc>
        <w:tc>
          <w:tcPr>
            <w:tcW w:w="992"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color w:val="FF0000"/>
                <w:sz w:val="18"/>
                <w:szCs w:val="18"/>
                <w:lang w:eastAsia="zh-CN"/>
              </w:rPr>
            </w:pPr>
            <w:r w:rsidRPr="00837590">
              <w:rPr>
                <w:color w:val="FF0000"/>
                <w:sz w:val="18"/>
                <w:szCs w:val="18"/>
                <w:lang w:eastAsia="zh-CN"/>
              </w:rPr>
              <w:t>010</w:t>
            </w:r>
          </w:p>
        </w:tc>
      </w:tr>
      <w:tr w:rsidR="00597A10" w:rsidRPr="00837590" w:rsidTr="00597A10">
        <w:trPr>
          <w:trHeight w:val="282"/>
          <w:jc w:val="center"/>
        </w:trPr>
        <w:tc>
          <w:tcPr>
            <w:tcW w:w="731" w:type="dxa"/>
            <w:vMerge/>
            <w:tcBorders>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800" w:type="dxa"/>
            <w:vMerge/>
            <w:tcBorders>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S-SSB#3</w:t>
            </w:r>
          </w:p>
        </w:tc>
        <w:tc>
          <w:tcPr>
            <w:tcW w:w="1003"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sz w:val="18"/>
                <w:szCs w:val="18"/>
                <w:lang w:eastAsia="zh-CN"/>
              </w:rPr>
            </w:pPr>
            <w:r w:rsidRPr="00837590">
              <w:rPr>
                <w:sz w:val="18"/>
                <w:szCs w:val="18"/>
                <w:lang w:eastAsia="zh-CN"/>
              </w:rPr>
              <w:t>0</w:t>
            </w:r>
          </w:p>
        </w:tc>
        <w:tc>
          <w:tcPr>
            <w:tcW w:w="10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97A10" w:rsidRPr="00837590" w:rsidRDefault="00597A10" w:rsidP="00597A10">
            <w:pPr>
              <w:widowControl w:val="0"/>
              <w:jc w:val="center"/>
              <w:rPr>
                <w:sz w:val="18"/>
                <w:szCs w:val="18"/>
                <w:lang w:eastAsia="zh-CN"/>
              </w:rPr>
            </w:pPr>
            <w:r w:rsidRPr="00837590">
              <w:rPr>
                <w:sz w:val="18"/>
                <w:szCs w:val="18"/>
                <w:lang w:eastAsia="zh-CN"/>
              </w:rPr>
              <w:t>#15</w:t>
            </w:r>
          </w:p>
        </w:tc>
        <w:tc>
          <w:tcPr>
            <w:tcW w:w="1031" w:type="dxa"/>
            <w:tcBorders>
              <w:top w:val="single" w:sz="8" w:space="0" w:color="000000"/>
              <w:left w:val="single" w:sz="8" w:space="0" w:color="000000"/>
              <w:bottom w:val="single" w:sz="8" w:space="0" w:color="000000"/>
              <w:right w:val="single" w:sz="8" w:space="0" w:color="000000"/>
            </w:tcBorders>
            <w:vAlign w:val="center"/>
          </w:tcPr>
          <w:p w:rsidR="00597A10" w:rsidRPr="00837590" w:rsidRDefault="00597A10" w:rsidP="00597A10">
            <w:pPr>
              <w:widowControl w:val="0"/>
              <w:jc w:val="center"/>
              <w:rPr>
                <w:sz w:val="18"/>
                <w:szCs w:val="18"/>
                <w:lang w:eastAsia="zh-CN"/>
              </w:rPr>
            </w:pPr>
            <w:r w:rsidRPr="00837590">
              <w:rPr>
                <w:sz w:val="18"/>
                <w:szCs w:val="18"/>
                <w:lang w:eastAsia="zh-CN"/>
              </w:rPr>
              <w:t>0001</w:t>
            </w:r>
          </w:p>
        </w:tc>
        <w:tc>
          <w:tcPr>
            <w:tcW w:w="992" w:type="dxa"/>
            <w:tcBorders>
              <w:top w:val="single" w:sz="8" w:space="0" w:color="000000"/>
              <w:left w:val="single" w:sz="8" w:space="0" w:color="000000"/>
              <w:bottom w:val="single" w:sz="8" w:space="0" w:color="000000"/>
              <w:right w:val="single" w:sz="8" w:space="0" w:color="000000"/>
            </w:tcBorders>
          </w:tcPr>
          <w:p w:rsidR="00597A10" w:rsidRPr="00837590" w:rsidRDefault="00597A10" w:rsidP="00597A10">
            <w:pPr>
              <w:widowControl w:val="0"/>
              <w:jc w:val="center"/>
              <w:rPr>
                <w:color w:val="FF0000"/>
                <w:sz w:val="18"/>
                <w:szCs w:val="18"/>
                <w:lang w:eastAsia="zh-CN"/>
              </w:rPr>
            </w:pPr>
            <w:r w:rsidRPr="00837590">
              <w:rPr>
                <w:color w:val="FF0000"/>
                <w:sz w:val="18"/>
                <w:szCs w:val="18"/>
                <w:lang w:eastAsia="zh-CN"/>
              </w:rPr>
              <w:t>111</w:t>
            </w:r>
          </w:p>
        </w:tc>
      </w:tr>
    </w:tbl>
    <w:p w:rsidR="009558F8" w:rsidRPr="009558F8" w:rsidRDefault="009558F8" w:rsidP="0063068F">
      <w:pPr>
        <w:spacing w:beforeLines="50" w:before="120"/>
        <w:rPr>
          <w:color w:val="FF0000"/>
          <w:sz w:val="22"/>
          <w:lang w:eastAsia="zh-CN"/>
        </w:rPr>
      </w:pPr>
      <w:r w:rsidRPr="009558F8">
        <w:rPr>
          <w:color w:val="FF0000"/>
          <w:sz w:val="22"/>
          <w:lang w:eastAsia="zh-CN"/>
        </w:rPr>
        <w:t>------------------------------------------ Start of Text Proposal ----------------------------------------------</w:t>
      </w:r>
    </w:p>
    <w:p w:rsidR="009558F8" w:rsidRPr="009558F8" w:rsidRDefault="009558F8" w:rsidP="009558F8">
      <w:pPr>
        <w:rPr>
          <w:b/>
          <w:sz w:val="18"/>
          <w:szCs w:val="18"/>
        </w:rPr>
      </w:pPr>
      <w:r w:rsidRPr="009558F8">
        <w:rPr>
          <w:b/>
          <w:sz w:val="18"/>
          <w:szCs w:val="18"/>
        </w:rPr>
        <w:t>8.4.1.4.1</w:t>
      </w:r>
      <w:r w:rsidRPr="009558F8">
        <w:rPr>
          <w:b/>
          <w:sz w:val="18"/>
          <w:szCs w:val="18"/>
        </w:rPr>
        <w:tab/>
        <w:t>Sequence generation</w:t>
      </w:r>
    </w:p>
    <w:p w:rsidR="009558F8" w:rsidRPr="009558F8" w:rsidRDefault="009558F8" w:rsidP="009558F8">
      <w:pPr>
        <w:rPr>
          <w:sz w:val="18"/>
          <w:szCs w:val="18"/>
        </w:rPr>
      </w:pPr>
      <w:r w:rsidRPr="009558F8">
        <w:rPr>
          <w:sz w:val="18"/>
          <w:szCs w:val="18"/>
        </w:rPr>
        <w:t xml:space="preserve">The reference-signal sequence </w:t>
      </w:r>
      <m:oMath>
        <m:r>
          <w:rPr>
            <w:rFonts w:ascii="Cambria Math" w:hAnsi="Cambria Math"/>
            <w:sz w:val="18"/>
            <w:szCs w:val="18"/>
          </w:rPr>
          <m:t>r</m:t>
        </m:r>
        <m:d>
          <m:dPr>
            <m:ctrlPr>
              <w:rPr>
                <w:rFonts w:ascii="Cambria Math" w:hAnsi="Cambria Math"/>
                <w:i/>
                <w:sz w:val="18"/>
                <w:szCs w:val="18"/>
              </w:rPr>
            </m:ctrlPr>
          </m:dPr>
          <m:e>
            <m:r>
              <w:rPr>
                <w:rFonts w:ascii="Cambria Math" w:hAnsi="Cambria Math"/>
                <w:sz w:val="18"/>
                <w:szCs w:val="18"/>
              </w:rPr>
              <m:t>m</m:t>
            </m:r>
          </m:e>
        </m:d>
      </m:oMath>
      <w:r w:rsidRPr="009558F8">
        <w:rPr>
          <w:sz w:val="18"/>
          <w:szCs w:val="18"/>
        </w:rPr>
        <w:t xml:space="preserve"> for an S-SS/PSBCH block is defined by</w:t>
      </w:r>
    </w:p>
    <w:p w:rsidR="009558F8" w:rsidRPr="009558F8" w:rsidRDefault="009558F8" w:rsidP="009558F8">
      <w:pPr>
        <w:rPr>
          <w:sz w:val="18"/>
          <w:szCs w:val="18"/>
        </w:rPr>
      </w:pPr>
      <m:oMathPara>
        <m:oMath>
          <m:r>
            <w:rPr>
              <w:rFonts w:ascii="Cambria Math" w:hAnsi="Cambria Math"/>
              <w:sz w:val="18"/>
              <w:szCs w:val="18"/>
            </w:rPr>
            <m:t>r</m:t>
          </m:r>
          <m:d>
            <m:dPr>
              <m:ctrlPr>
                <w:rPr>
                  <w:rFonts w:ascii="Cambria Math" w:eastAsiaTheme="minorHAnsi" w:hAnsi="Cambria Math"/>
                  <w:i/>
                  <w:sz w:val="18"/>
                  <w:szCs w:val="18"/>
                  <w:lang w:val="sv-SE"/>
                </w:rPr>
              </m:ctrlPr>
            </m:dPr>
            <m:e>
              <m:r>
                <w:rPr>
                  <w:rFonts w:ascii="Cambria Math" w:hAnsi="Cambria Math"/>
                  <w:sz w:val="18"/>
                  <w:szCs w:val="18"/>
                </w:rPr>
                <m:t>m</m:t>
              </m:r>
            </m:e>
          </m:d>
          <m:r>
            <w:rPr>
              <w:rFonts w:ascii="Cambria Math" w:hAnsi="Cambria Math"/>
              <w:sz w:val="18"/>
              <w:szCs w:val="18"/>
            </w:rPr>
            <m:t>=</m:t>
          </m:r>
          <m:f>
            <m:fPr>
              <m:ctrlPr>
                <w:rPr>
                  <w:rFonts w:ascii="Cambria Math" w:eastAsiaTheme="minorHAnsi" w:hAnsi="Cambria Math"/>
                  <w:i/>
                  <w:sz w:val="18"/>
                  <w:szCs w:val="18"/>
                  <w:lang w:val="sv-SE"/>
                </w:rPr>
              </m:ctrlPr>
            </m:fPr>
            <m:num>
              <m:r>
                <w:rPr>
                  <w:rFonts w:ascii="Cambria Math" w:hAnsi="Cambria Math"/>
                  <w:sz w:val="18"/>
                  <w:szCs w:val="18"/>
                </w:rPr>
                <m:t>1</m:t>
              </m:r>
            </m:num>
            <m:den>
              <m:rad>
                <m:radPr>
                  <m:degHide m:val="1"/>
                  <m:ctrlPr>
                    <w:rPr>
                      <w:rFonts w:ascii="Cambria Math" w:eastAsiaTheme="minorHAnsi" w:hAnsi="Cambria Math"/>
                      <w:i/>
                      <w:sz w:val="18"/>
                      <w:szCs w:val="18"/>
                      <w:lang w:val="sv-SE"/>
                    </w:rPr>
                  </m:ctrlPr>
                </m:radPr>
                <m:deg/>
                <m:e>
                  <m:r>
                    <w:rPr>
                      <w:rFonts w:ascii="Cambria Math" w:hAnsi="Cambria Math"/>
                      <w:sz w:val="18"/>
                      <w:szCs w:val="18"/>
                    </w:rPr>
                    <m:t>2</m:t>
                  </m:r>
                </m:e>
              </m:rad>
            </m:den>
          </m:f>
          <m:d>
            <m:dPr>
              <m:ctrlPr>
                <w:rPr>
                  <w:rFonts w:ascii="Cambria Math" w:eastAsiaTheme="minorHAnsi" w:hAnsi="Cambria Math"/>
                  <w:i/>
                  <w:sz w:val="18"/>
                  <w:szCs w:val="18"/>
                  <w:lang w:val="sv-SE"/>
                </w:rPr>
              </m:ctrlPr>
            </m:dPr>
            <m:e>
              <m:r>
                <w:rPr>
                  <w:rFonts w:ascii="Cambria Math" w:hAnsi="Cambria Math"/>
                  <w:sz w:val="18"/>
                  <w:szCs w:val="18"/>
                </w:rPr>
                <m:t>1-2c</m:t>
              </m:r>
              <m:d>
                <m:dPr>
                  <m:ctrlPr>
                    <w:rPr>
                      <w:rFonts w:ascii="Cambria Math" w:eastAsiaTheme="minorHAnsi" w:hAnsi="Cambria Math"/>
                      <w:i/>
                      <w:sz w:val="18"/>
                      <w:szCs w:val="18"/>
                      <w:lang w:val="sv-SE"/>
                    </w:rPr>
                  </m:ctrlPr>
                </m:dPr>
                <m:e>
                  <w:ins w:id="141" w:author="Spreadtrum Communications" w:date="2020-02-13T17:19:00Z">
                    <m:r>
                      <w:rPr>
                        <w:rFonts w:ascii="Cambria Math" w:hAnsi="Cambria Math"/>
                        <w:sz w:val="18"/>
                        <w:szCs w:val="18"/>
                      </w:rPr>
                      <m:t>2</m:t>
                    </m:r>
                  </w:ins>
                  <m:r>
                    <w:rPr>
                      <w:rFonts w:ascii="Cambria Math" w:hAnsi="Cambria Math"/>
                      <w:sz w:val="18"/>
                      <w:szCs w:val="18"/>
                    </w:rPr>
                    <m:t>m</m:t>
                  </m:r>
                </m:e>
              </m:d>
            </m:e>
          </m:d>
          <m:r>
            <w:rPr>
              <w:rFonts w:ascii="Cambria Math" w:hAnsi="Cambria Math"/>
              <w:sz w:val="18"/>
              <w:szCs w:val="18"/>
            </w:rPr>
            <m:t>+j</m:t>
          </m:r>
          <m:f>
            <m:fPr>
              <m:ctrlPr>
                <w:rPr>
                  <w:rFonts w:ascii="Cambria Math" w:eastAsiaTheme="minorHAnsi" w:hAnsi="Cambria Math"/>
                  <w:i/>
                  <w:sz w:val="18"/>
                  <w:szCs w:val="18"/>
                  <w:lang w:val="sv-SE"/>
                </w:rPr>
              </m:ctrlPr>
            </m:fPr>
            <m:num>
              <m:r>
                <w:rPr>
                  <w:rFonts w:ascii="Cambria Math" w:hAnsi="Cambria Math"/>
                  <w:sz w:val="18"/>
                  <w:szCs w:val="18"/>
                </w:rPr>
                <m:t>1</m:t>
              </m:r>
            </m:num>
            <m:den>
              <m:rad>
                <m:radPr>
                  <m:degHide m:val="1"/>
                  <m:ctrlPr>
                    <w:rPr>
                      <w:rFonts w:ascii="Cambria Math" w:eastAsiaTheme="minorHAnsi" w:hAnsi="Cambria Math"/>
                      <w:i/>
                      <w:sz w:val="18"/>
                      <w:szCs w:val="18"/>
                      <w:lang w:val="sv-SE"/>
                    </w:rPr>
                  </m:ctrlPr>
                </m:radPr>
                <m:deg/>
                <m:e>
                  <m:r>
                    <w:rPr>
                      <w:rFonts w:ascii="Cambria Math" w:hAnsi="Cambria Math"/>
                      <w:sz w:val="18"/>
                      <w:szCs w:val="18"/>
                    </w:rPr>
                    <m:t>2</m:t>
                  </m:r>
                </m:e>
              </m:rad>
            </m:den>
          </m:f>
          <m:d>
            <m:dPr>
              <m:ctrlPr>
                <w:rPr>
                  <w:rFonts w:ascii="Cambria Math" w:eastAsiaTheme="minorHAnsi" w:hAnsi="Cambria Math"/>
                  <w:i/>
                  <w:sz w:val="18"/>
                  <w:szCs w:val="18"/>
                  <w:lang w:val="sv-SE"/>
                </w:rPr>
              </m:ctrlPr>
            </m:dPr>
            <m:e>
              <m:r>
                <w:rPr>
                  <w:rFonts w:ascii="Cambria Math" w:hAnsi="Cambria Math"/>
                  <w:sz w:val="18"/>
                  <w:szCs w:val="18"/>
                </w:rPr>
                <m:t>1-2c</m:t>
              </m:r>
              <m:d>
                <m:dPr>
                  <m:ctrlPr>
                    <w:rPr>
                      <w:rFonts w:ascii="Cambria Math" w:eastAsiaTheme="minorHAnsi" w:hAnsi="Cambria Math"/>
                      <w:i/>
                      <w:sz w:val="18"/>
                      <w:szCs w:val="18"/>
                      <w:lang w:val="sv-SE"/>
                    </w:rPr>
                  </m:ctrlPr>
                </m:dPr>
                <m:e>
                  <w:ins w:id="142" w:author="Spreadtrum Communications" w:date="2020-02-13T17:19:00Z">
                    <m:r>
                      <w:rPr>
                        <w:rFonts w:ascii="Cambria Math" w:hAnsi="Cambria Math"/>
                        <w:sz w:val="18"/>
                        <w:szCs w:val="18"/>
                      </w:rPr>
                      <m:t>2</m:t>
                    </m:r>
                  </w:ins>
                  <m:r>
                    <w:rPr>
                      <w:rFonts w:ascii="Cambria Math" w:hAnsi="Cambria Math"/>
                      <w:sz w:val="18"/>
                      <w:szCs w:val="18"/>
                    </w:rPr>
                    <m:t>m+1</m:t>
                  </m:r>
                </m:e>
              </m:d>
            </m:e>
          </m:d>
        </m:oMath>
      </m:oMathPara>
    </w:p>
    <w:p w:rsidR="009558F8" w:rsidRPr="009558F8" w:rsidRDefault="009558F8" w:rsidP="009558F8">
      <w:pPr>
        <w:rPr>
          <w:sz w:val="18"/>
        </w:rPr>
      </w:pPr>
      <w:r w:rsidRPr="009558F8">
        <w:rPr>
          <w:sz w:val="18"/>
          <w:szCs w:val="18"/>
        </w:rPr>
        <w:t xml:space="preserve">where </w:t>
      </w:r>
      <m:oMath>
        <m:r>
          <w:rPr>
            <w:rFonts w:ascii="Cambria Math" w:hAnsi="Cambria Math"/>
            <w:sz w:val="18"/>
            <w:szCs w:val="18"/>
          </w:rPr>
          <m:t>c</m:t>
        </m:r>
        <m:d>
          <m:dPr>
            <m:ctrlPr>
              <w:rPr>
                <w:rFonts w:ascii="Cambria Math" w:hAnsi="Cambria Math"/>
                <w:i/>
                <w:sz w:val="18"/>
                <w:szCs w:val="18"/>
              </w:rPr>
            </m:ctrlPr>
          </m:dPr>
          <m:e>
            <m:r>
              <w:rPr>
                <w:rFonts w:ascii="Cambria Math" w:hAnsi="Cambria Math"/>
                <w:sz w:val="18"/>
                <w:szCs w:val="18"/>
              </w:rPr>
              <m:t>n</m:t>
            </m:r>
          </m:e>
        </m:d>
      </m:oMath>
      <w:r w:rsidRPr="009558F8">
        <w:rPr>
          <w:sz w:val="18"/>
          <w:szCs w:val="18"/>
        </w:rPr>
        <w:t xml:space="preserve"> is given by clause 5.2. The scrambling sequence generator shall be initialized at the start of each S-SS/PSBCH</w:t>
      </w:r>
      <w:r w:rsidRPr="009558F8">
        <w:rPr>
          <w:sz w:val="18"/>
        </w:rPr>
        <w:t xml:space="preserve"> block occasion with </w:t>
      </w:r>
    </w:p>
    <w:p w:rsidR="009558F8" w:rsidRPr="009558F8" w:rsidRDefault="009558F8" w:rsidP="009558F8">
      <w:pPr>
        <w:rPr>
          <w:color w:val="FF0000"/>
          <w:sz w:val="22"/>
          <w:lang w:eastAsia="zh-CN"/>
        </w:rPr>
      </w:pPr>
      <w:r w:rsidRPr="009558F8">
        <w:rPr>
          <w:color w:val="FF0000"/>
          <w:sz w:val="22"/>
          <w:lang w:eastAsia="zh-CN"/>
        </w:rPr>
        <w:t>-------------------------------------------- End of Text Proposal ---------------------------------------------</w:t>
      </w:r>
    </w:p>
    <w:p w:rsidR="009558F8" w:rsidRPr="009558F8" w:rsidRDefault="009558F8" w:rsidP="009558F8">
      <w:pPr>
        <w:spacing w:beforeLines="100" w:before="240" w:afterLines="50" w:after="120"/>
        <w:jc w:val="both"/>
        <w:rPr>
          <w:rFonts w:eastAsiaTheme="minorEastAsia"/>
          <w:lang w:eastAsia="zh-CN"/>
        </w:rPr>
      </w:pPr>
    </w:p>
    <w:p w:rsidR="00527895" w:rsidRPr="00AB425F" w:rsidRDefault="00527895" w:rsidP="000D6F3B">
      <w:pPr>
        <w:pStyle w:val="af8"/>
        <w:numPr>
          <w:ilvl w:val="0"/>
          <w:numId w:val="42"/>
        </w:numPr>
        <w:spacing w:beforeLines="100" w:before="240" w:afterLines="50" w:after="120"/>
        <w:ind w:hangingChars="210"/>
        <w:jc w:val="both"/>
        <w:rPr>
          <w:rFonts w:eastAsiaTheme="minorEastAsia"/>
          <w:sz w:val="20"/>
        </w:rPr>
      </w:pPr>
      <w:r w:rsidRPr="00AB425F">
        <w:rPr>
          <w:sz w:val="20"/>
        </w:rPr>
        <w:t xml:space="preserve">The </w:t>
      </w:r>
      <w:r w:rsidRPr="00AB425F">
        <w:rPr>
          <w:rFonts w:eastAsiaTheme="minorEastAsia" w:hint="eastAsia"/>
          <w:sz w:val="20"/>
        </w:rPr>
        <w:t>PSBCH DM-RS sequence initialization s</w:t>
      </w:r>
      <w:r w:rsidR="00E8246D">
        <w:rPr>
          <w:rFonts w:eastAsiaTheme="minorEastAsia" w:hint="eastAsia"/>
          <w:sz w:val="20"/>
        </w:rPr>
        <w:t>hould use the following formula,</w:t>
      </w:r>
      <w:r w:rsidR="008A3DDF">
        <w:rPr>
          <w:rFonts w:eastAsiaTheme="minorEastAsia" w:hint="eastAsia"/>
          <w:sz w:val="20"/>
        </w:rPr>
        <w:t xml:space="preserve">  </w:t>
      </w:r>
      <w:r w:rsidR="008A3DDF">
        <w:rPr>
          <w:rFonts w:eastAsiaTheme="minorEastAsia" w:hint="eastAsia"/>
        </w:rPr>
        <w:t>[10,CATT]</w:t>
      </w:r>
    </w:p>
    <w:p w:rsidR="00527895" w:rsidRPr="005B6D03" w:rsidRDefault="00DB7F54" w:rsidP="00E8246D">
      <w:pPr>
        <w:widowControl w:val="0"/>
        <w:autoSpaceDE w:val="0"/>
        <w:autoSpaceDN w:val="0"/>
        <w:ind w:left="800"/>
        <w:jc w:val="both"/>
        <w:rPr>
          <w:rFonts w:ascii="Calibri" w:hAnsi="Calibri" w:cs="Calibri"/>
          <w:i/>
        </w:rPr>
      </w:pPr>
      <m:oMathPara>
        <m:oMath>
          <m:sSub>
            <m:sSubPr>
              <m:ctrlPr>
                <w:rPr>
                  <w:rFonts w:ascii="Cambria Math" w:hAnsi="Cambria Math" w:cs="Calibri"/>
                  <w:i/>
                </w:rPr>
              </m:ctrlPr>
            </m:sSubPr>
            <m:e>
              <m:r>
                <w:rPr>
                  <w:rFonts w:ascii="Cambria Math" w:hAnsi="Cambria Math" w:cs="Calibri"/>
                </w:rPr>
                <m:t>c</m:t>
              </m:r>
            </m:e>
            <m:sub>
              <m:r>
                <w:rPr>
                  <w:rFonts w:ascii="Cambria Math" w:hAnsi="Cambria Math" w:cs="Calibri"/>
                </w:rPr>
                <m:t>init</m:t>
              </m:r>
            </m:sub>
          </m:sSub>
          <m:r>
            <w:rPr>
              <w:rFonts w:ascii="Cambria Math" w:hAnsi="Cambria Math" w:cs="Calibri"/>
            </w:rPr>
            <m:t>=</m:t>
          </m:r>
          <m:sSup>
            <m:sSupPr>
              <m:ctrlPr>
                <w:rPr>
                  <w:rFonts w:ascii="Cambria Math" w:hAnsi="Cambria Math" w:cs="Calibri"/>
                  <w:i/>
                </w:rPr>
              </m:ctrlPr>
            </m:sSupPr>
            <m:e>
              <m:r>
                <w:rPr>
                  <w:rFonts w:ascii="Cambria Math" w:hAnsi="Cambria Math" w:cs="Calibri"/>
                </w:rPr>
                <m:t>2</m:t>
              </m:r>
            </m:e>
            <m:sup>
              <m:r>
                <w:rPr>
                  <w:rFonts w:ascii="Cambria Math" w:hAnsi="Cambria Math" w:cs="Calibri"/>
                </w:rPr>
                <m:t>11</m:t>
              </m:r>
            </m:sup>
          </m:sSup>
          <m:d>
            <m:dPr>
              <m:ctrlPr>
                <w:rPr>
                  <w:rFonts w:ascii="Cambria Math" w:hAnsi="Cambria Math" w:cs="Calibri"/>
                  <w:i/>
                </w:rPr>
              </m:ctrlPr>
            </m:dPr>
            <m:e>
              <m:sSub>
                <m:sSubPr>
                  <m:ctrlPr>
                    <w:rPr>
                      <w:rFonts w:ascii="Cambria Math" w:hAnsi="Cambria Math" w:cs="Calibri"/>
                      <w:i/>
                    </w:rPr>
                  </m:ctrlPr>
                </m:sSubPr>
                <m:e>
                  <m:r>
                    <w:rPr>
                      <w:rFonts w:ascii="Cambria Math" w:hAnsi="Cambria Math" w:cs="Calibri"/>
                    </w:rPr>
                    <m:t>i</m:t>
                  </m:r>
                </m:e>
                <m:sub>
                  <m:r>
                    <w:rPr>
                      <w:rFonts w:ascii="Cambria Math" w:hAnsi="Cambria Math" w:cs="Calibri"/>
                    </w:rPr>
                    <m:t>S-SSB</m:t>
                  </m:r>
                </m:sub>
              </m:sSub>
              <m:r>
                <w:rPr>
                  <w:rFonts w:ascii="Cambria Math" w:hAnsi="Cambria Math" w:cs="Calibri"/>
                </w:rPr>
                <m:t>+1</m:t>
              </m:r>
            </m:e>
          </m:d>
          <m:d>
            <m:dPr>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w:rPr>
                      <w:rFonts w:ascii="Cambria Math" w:hAnsi="Cambria Math" w:cs="Calibri"/>
                    </w:rPr>
                    <m:t>ID</m:t>
                  </m:r>
                </m:sub>
                <m:sup>
                  <m:r>
                    <w:rPr>
                      <w:rFonts w:ascii="Cambria Math" w:hAnsi="Cambria Math" w:cs="Calibri"/>
                    </w:rPr>
                    <m:t>SLSS</m:t>
                  </m:r>
                </m:sup>
              </m:sSubSup>
              <m:r>
                <w:rPr>
                  <w:rFonts w:ascii="Cambria Math" w:hAnsi="Cambria Math" w:cs="Calibri"/>
                </w:rPr>
                <m:t>+1</m:t>
              </m:r>
            </m:e>
          </m:d>
          <m:r>
            <w:rPr>
              <w:rFonts w:ascii="Cambria Math" w:hAnsi="Cambria Math" w:cs="Calibri"/>
            </w:rPr>
            <m:t>+</m:t>
          </m:r>
          <m:sSup>
            <m:sSupPr>
              <m:ctrlPr>
                <w:rPr>
                  <w:rFonts w:ascii="Cambria Math" w:hAnsi="Cambria Math" w:cs="Calibri"/>
                  <w:i/>
                </w:rPr>
              </m:ctrlPr>
            </m:sSupPr>
            <m:e>
              <m:r>
                <w:rPr>
                  <w:rFonts w:ascii="Cambria Math" w:hAnsi="Cambria Math" w:cs="Calibri"/>
                </w:rPr>
                <m:t>2</m:t>
              </m:r>
            </m:e>
            <m:sup>
              <m:r>
                <w:rPr>
                  <w:rFonts w:ascii="Cambria Math" w:hAnsi="Cambria Math" w:cs="Calibri"/>
                </w:rPr>
                <m:t>6</m:t>
              </m:r>
            </m:sup>
          </m:sSup>
          <m:d>
            <m:dPr>
              <m:ctrlPr>
                <w:rPr>
                  <w:rFonts w:ascii="Cambria Math" w:hAnsi="Cambria Math" w:cs="Calibri"/>
                  <w:i/>
                </w:rPr>
              </m:ctrlPr>
            </m:dPr>
            <m:e>
              <m:sSub>
                <m:sSubPr>
                  <m:ctrlPr>
                    <w:rPr>
                      <w:rFonts w:ascii="Cambria Math" w:hAnsi="Cambria Math" w:cs="Calibri"/>
                      <w:i/>
                    </w:rPr>
                  </m:ctrlPr>
                </m:sSubPr>
                <m:e>
                  <m:r>
                    <w:rPr>
                      <w:rFonts w:ascii="Cambria Math" w:hAnsi="Cambria Math" w:cs="Calibri"/>
                    </w:rPr>
                    <m:t>i</m:t>
                  </m:r>
                </m:e>
                <m:sub>
                  <m:r>
                    <w:rPr>
                      <w:rFonts w:ascii="Cambria Math" w:hAnsi="Cambria Math" w:cs="Calibri"/>
                    </w:rPr>
                    <m:t>S-SSB</m:t>
                  </m:r>
                </m:sub>
              </m:sSub>
              <m:r>
                <w:rPr>
                  <w:rFonts w:ascii="Cambria Math" w:hAnsi="Cambria Math" w:cs="Calibri"/>
                </w:rPr>
                <m:t>+1</m:t>
              </m:r>
            </m:e>
          </m:d>
          <m:r>
            <w:rPr>
              <w:rFonts w:ascii="Cambria Math" w:hAnsi="Cambria Math" w:cs="Calibri"/>
            </w:rPr>
            <m:t xml:space="preserve">+ </m:t>
          </m:r>
          <m:sSubSup>
            <m:sSubSupPr>
              <m:ctrlPr>
                <w:rPr>
                  <w:rFonts w:ascii="Cambria Math" w:hAnsi="Cambria Math" w:cs="Calibri"/>
                  <w:i/>
                </w:rPr>
              </m:ctrlPr>
            </m:sSubSupPr>
            <m:e>
              <m:r>
                <w:rPr>
                  <w:rFonts w:ascii="Cambria Math" w:hAnsi="Cambria Math" w:cs="Calibri"/>
                </w:rPr>
                <m:t>N</m:t>
              </m:r>
            </m:e>
            <m:sub>
              <m:r>
                <w:rPr>
                  <w:rFonts w:ascii="Cambria Math" w:hAnsi="Cambria Math" w:cs="Calibri"/>
                </w:rPr>
                <m:t>ID</m:t>
              </m:r>
            </m:sub>
            <m:sup>
              <m:r>
                <w:rPr>
                  <w:rFonts w:ascii="Cambria Math" w:hAnsi="Cambria Math" w:cs="Calibri"/>
                </w:rPr>
                <m:t>SLSS</m:t>
              </m:r>
            </m:sup>
          </m:sSubSup>
        </m:oMath>
      </m:oMathPara>
    </w:p>
    <w:p w:rsidR="00626F8D" w:rsidRPr="00626F8D" w:rsidRDefault="008A3DDF" w:rsidP="00626F8D">
      <w:pPr>
        <w:pStyle w:val="af8"/>
        <w:spacing w:beforeLines="50" w:before="120" w:afterLines="50" w:after="120"/>
        <w:ind w:left="420" w:firstLineChars="0" w:firstLine="0"/>
        <w:jc w:val="both"/>
        <w:rPr>
          <w:sz w:val="20"/>
        </w:rPr>
      </w:pPr>
      <w:r w:rsidRPr="00AB425F">
        <w:rPr>
          <w:sz w:val="20"/>
        </w:rPr>
        <w:t>W</w:t>
      </w:r>
      <w:r w:rsidR="00527895" w:rsidRPr="00AB425F">
        <w:rPr>
          <w:sz w:val="20"/>
        </w:rPr>
        <w:t>here</w:t>
      </w:r>
      <w:r>
        <w:rPr>
          <w:rFonts w:hint="eastAsia"/>
          <w:sz w:val="20"/>
        </w:rPr>
        <w:t xml:space="preserve"> </w:t>
      </w:r>
      <w:r w:rsidR="00527895" w:rsidRPr="00527895">
        <w:rPr>
          <w:lang w:val="en-GB"/>
        </w:rPr>
        <w:t xml:space="preserve">for </w:t>
      </w:r>
      <w:r w:rsidR="00527895" w:rsidRPr="00527895">
        <w:rPr>
          <w:rFonts w:hint="eastAsia"/>
          <w:lang w:val="en-GB"/>
        </w:rPr>
        <w:t>FR1</w:t>
      </w:r>
      <w:r w:rsidR="00527895" w:rsidRPr="00527895">
        <w:rPr>
          <w:lang w:val="en-GB"/>
        </w:rPr>
        <w:t xml:space="preserve">, </w:t>
      </w:r>
      <m:oMath>
        <m:sSub>
          <m:sSubPr>
            <m:ctrlPr>
              <w:rPr>
                <w:rFonts w:ascii="Cambria Math" w:hAnsi="Cambria Math" w:cs="Calibri"/>
                <w:i/>
              </w:rPr>
            </m:ctrlPr>
          </m:sSubPr>
          <m:e>
            <m:r>
              <w:rPr>
                <w:rFonts w:ascii="Cambria Math" w:hAnsi="Cambria Math" w:cs="Calibri"/>
              </w:rPr>
              <m:t>i</m:t>
            </m:r>
          </m:e>
          <m:sub>
            <m:r>
              <w:rPr>
                <w:rFonts w:ascii="Cambria Math" w:hAnsi="Cambria Math" w:cs="Calibri"/>
              </w:rPr>
              <m:t>S-SSB</m:t>
            </m:r>
          </m:sub>
        </m:sSub>
      </m:oMath>
      <w:r w:rsidR="00527895" w:rsidRPr="00527895">
        <w:rPr>
          <w:lang w:val="en-GB"/>
        </w:rPr>
        <w:t xml:space="preserve"> </w:t>
      </w:r>
      <w:r w:rsidR="00527895" w:rsidRPr="00527895">
        <w:rPr>
          <w:rFonts w:hint="eastAsia"/>
          <w:lang w:val="en-GB"/>
        </w:rPr>
        <w:t>is the S-SSB index</w:t>
      </w:r>
      <w:r>
        <w:rPr>
          <w:rFonts w:hint="eastAsia"/>
        </w:rPr>
        <w:t xml:space="preserve">; </w:t>
      </w:r>
      <w:r w:rsidR="00527895" w:rsidRPr="00527895">
        <w:rPr>
          <w:lang w:val="en-GB"/>
        </w:rPr>
        <w:t xml:space="preserve">for </w:t>
      </w:r>
      <w:r w:rsidR="00527895" w:rsidRPr="00527895">
        <w:rPr>
          <w:rFonts w:hint="eastAsia"/>
          <w:lang w:val="en-GB"/>
        </w:rPr>
        <w:t>FR2</w:t>
      </w:r>
      <w:r w:rsidR="00527895" w:rsidRPr="00527895">
        <w:rPr>
          <w:lang w:val="en-GB"/>
        </w:rPr>
        <w:t xml:space="preserve">, </w:t>
      </w:r>
      <m:oMath>
        <m:sSub>
          <m:sSubPr>
            <m:ctrlPr>
              <w:rPr>
                <w:rFonts w:ascii="Cambria Math" w:hAnsi="Cambria Math" w:cs="Calibri"/>
                <w:i/>
              </w:rPr>
            </m:ctrlPr>
          </m:sSubPr>
          <m:e>
            <m:r>
              <w:rPr>
                <w:rFonts w:ascii="Cambria Math" w:hAnsi="Cambria Math" w:cs="Calibri"/>
              </w:rPr>
              <m:t>i</m:t>
            </m:r>
          </m:e>
          <m:sub>
            <m:r>
              <w:rPr>
                <w:rFonts w:ascii="Cambria Math" w:hAnsi="Cambria Math" w:cs="Calibri"/>
              </w:rPr>
              <m:t>S-SSB</m:t>
            </m:r>
          </m:sub>
        </m:sSub>
      </m:oMath>
      <w:r w:rsidR="00527895" w:rsidRPr="00527895">
        <w:rPr>
          <w:lang w:val="en-GB"/>
        </w:rPr>
        <w:t xml:space="preserve"> is the three least significant bits of the </w:t>
      </w:r>
      <w:r w:rsidR="00527895" w:rsidRPr="00527895">
        <w:rPr>
          <w:rFonts w:hint="eastAsia"/>
          <w:lang w:val="en-GB"/>
        </w:rPr>
        <w:t xml:space="preserve">S-SSB </w:t>
      </w:r>
      <w:r w:rsidR="00527895" w:rsidRPr="00527895">
        <w:rPr>
          <w:lang w:val="en-GB"/>
        </w:rPr>
        <w:t>index.</w:t>
      </w:r>
    </w:p>
    <w:p w:rsidR="00626F8D" w:rsidRPr="00C51A1E" w:rsidRDefault="00626F8D" w:rsidP="00626F8D">
      <w:pPr>
        <w:pStyle w:val="a1"/>
        <w:spacing w:before="120" w:after="0"/>
        <w:rPr>
          <w:rFonts w:eastAsia="宋体"/>
          <w:i/>
          <w:lang w:eastAsia="zh-CN"/>
        </w:rPr>
      </w:pPr>
      <w:r w:rsidRPr="00C51A1E">
        <w:rPr>
          <w:rFonts w:eastAsia="宋体" w:hint="eastAsia"/>
          <w:i/>
          <w:lang w:eastAsia="zh-CN"/>
        </w:rPr>
        <w:t>------------------------------------------------</w:t>
      </w:r>
      <w:r w:rsidRPr="00C51A1E">
        <w:rPr>
          <w:rFonts w:eastAsia="宋体" w:hint="eastAsia"/>
          <w:i/>
          <w:highlight w:val="yellow"/>
          <w:lang w:eastAsia="zh-CN"/>
        </w:rPr>
        <w:t>-Start of Text Proposal for 38.211-</w:t>
      </w:r>
      <w:r w:rsidRPr="00C51A1E">
        <w:rPr>
          <w:rFonts w:eastAsia="宋体" w:hint="eastAsia"/>
          <w:i/>
          <w:lang w:eastAsia="zh-CN"/>
        </w:rPr>
        <w:t>--------------</w:t>
      </w:r>
      <w:r w:rsidR="0020542B">
        <w:rPr>
          <w:rFonts w:eastAsia="宋体" w:hint="eastAsia"/>
          <w:i/>
          <w:lang w:eastAsia="zh-CN"/>
        </w:rPr>
        <w:t>-------------------------------</w:t>
      </w:r>
    </w:p>
    <w:p w:rsidR="007A28CA" w:rsidRPr="007A28CA" w:rsidRDefault="007A28CA" w:rsidP="00626F8D">
      <w:pPr>
        <w:rPr>
          <w:rFonts w:eastAsiaTheme="minorEastAsia"/>
          <w:b/>
          <w:sz w:val="18"/>
          <w:lang w:eastAsia="zh-CN"/>
        </w:rPr>
      </w:pPr>
      <w:r w:rsidRPr="007A28CA">
        <w:rPr>
          <w:rFonts w:eastAsiaTheme="minorEastAsia" w:hint="eastAsia"/>
          <w:b/>
          <w:sz w:val="18"/>
          <w:lang w:eastAsia="zh-CN"/>
        </w:rPr>
        <w:t>8.4.1.4 Demodulation reference signals for PSBCH</w:t>
      </w:r>
    </w:p>
    <w:p w:rsidR="007A28CA" w:rsidRPr="007A28CA" w:rsidRDefault="007A28CA" w:rsidP="00626F8D">
      <w:pPr>
        <w:rPr>
          <w:rFonts w:eastAsiaTheme="minorEastAsia"/>
          <w:b/>
          <w:sz w:val="18"/>
          <w:lang w:eastAsia="zh-CN"/>
        </w:rPr>
      </w:pPr>
      <w:r w:rsidRPr="007A28CA">
        <w:rPr>
          <w:rFonts w:eastAsiaTheme="minorEastAsia" w:hint="eastAsia"/>
          <w:b/>
          <w:sz w:val="18"/>
          <w:lang w:eastAsia="zh-CN"/>
        </w:rPr>
        <w:t>8.4.1.4.1 Sequence generation</w:t>
      </w:r>
    </w:p>
    <w:p w:rsidR="00626F8D" w:rsidRPr="00626F8D" w:rsidRDefault="00626F8D" w:rsidP="00626F8D">
      <w:pPr>
        <w:rPr>
          <w:sz w:val="18"/>
        </w:rPr>
      </w:pPr>
      <w:r w:rsidRPr="00626F8D">
        <w:rPr>
          <w:sz w:val="18"/>
        </w:rPr>
        <w:t xml:space="preserve">The reference-signal sequence </w:t>
      </w:r>
      <m:oMath>
        <m:r>
          <w:rPr>
            <w:rFonts w:ascii="Cambria Math" w:hAnsi="Cambria Math"/>
            <w:sz w:val="18"/>
          </w:rPr>
          <m:t>r</m:t>
        </m:r>
        <m:d>
          <m:dPr>
            <m:ctrlPr>
              <w:rPr>
                <w:rFonts w:ascii="Cambria Math" w:hAnsi="Cambria Math"/>
                <w:i/>
                <w:sz w:val="18"/>
              </w:rPr>
            </m:ctrlPr>
          </m:dPr>
          <m:e>
            <m:r>
              <w:rPr>
                <w:rFonts w:ascii="Cambria Math" w:hAnsi="Cambria Math"/>
                <w:sz w:val="18"/>
              </w:rPr>
              <m:t>m</m:t>
            </m:r>
          </m:e>
        </m:d>
      </m:oMath>
      <w:r w:rsidRPr="00626F8D">
        <w:rPr>
          <w:sz w:val="18"/>
        </w:rPr>
        <w:t xml:space="preserve"> for an S-SS/PSBCH block is defined by</w:t>
      </w:r>
    </w:p>
    <w:p w:rsidR="00626F8D" w:rsidRPr="00626F8D" w:rsidRDefault="00626F8D" w:rsidP="00626F8D">
      <w:pPr>
        <w:pStyle w:val="EQ"/>
        <w:spacing w:after="0"/>
        <w:rPr>
          <w:sz w:val="18"/>
        </w:rPr>
      </w:pPr>
      <m:oMathPara>
        <m:oMath>
          <m:r>
            <w:rPr>
              <w:rFonts w:ascii="Cambria Math" w:hAnsi="Cambria Math"/>
              <w:sz w:val="18"/>
            </w:rPr>
            <m:t>r</m:t>
          </m:r>
          <m:d>
            <m:dPr>
              <m:ctrlPr>
                <w:rPr>
                  <w:rFonts w:ascii="Cambria Math" w:eastAsiaTheme="minorHAnsi" w:hAnsi="Cambria Math" w:cstheme="minorBidi"/>
                  <w:sz w:val="21"/>
                  <w:szCs w:val="22"/>
                  <w:lang w:val="sv-SE"/>
                </w:rPr>
              </m:ctrlPr>
            </m:dPr>
            <m:e>
              <m:r>
                <w:rPr>
                  <w:rFonts w:ascii="Cambria Math" w:hAnsi="Cambria Math"/>
                  <w:sz w:val="18"/>
                </w:rPr>
                <m:t>m</m:t>
              </m:r>
            </m:e>
          </m:d>
          <m:r>
            <m:rPr>
              <m:sty m:val="p"/>
            </m:rPr>
            <w:rPr>
              <w:rFonts w:ascii="Cambria Math" w:hAnsi="Cambria Math"/>
              <w:sz w:val="18"/>
            </w:rPr>
            <m:t>=</m:t>
          </m:r>
          <m:f>
            <m:fPr>
              <m:ctrlPr>
                <w:rPr>
                  <w:rFonts w:ascii="Cambria Math" w:eastAsiaTheme="minorHAnsi" w:hAnsi="Cambria Math" w:cstheme="minorBidi"/>
                  <w:sz w:val="21"/>
                  <w:szCs w:val="22"/>
                  <w:lang w:val="sv-SE"/>
                </w:rPr>
              </m:ctrlPr>
            </m:fPr>
            <m:num>
              <m:r>
                <m:rPr>
                  <m:sty m:val="p"/>
                </m:rPr>
                <w:rPr>
                  <w:rFonts w:ascii="Cambria Math" w:hAnsi="Cambria Math"/>
                  <w:sz w:val="18"/>
                </w:rPr>
                <m:t>1</m:t>
              </m:r>
            </m:num>
            <m:den>
              <m:rad>
                <m:radPr>
                  <m:degHide m:val="1"/>
                  <m:ctrlPr>
                    <w:rPr>
                      <w:rFonts w:ascii="Cambria Math" w:eastAsiaTheme="minorHAnsi" w:hAnsi="Cambria Math" w:cstheme="minorBidi"/>
                      <w:sz w:val="21"/>
                      <w:szCs w:val="22"/>
                      <w:lang w:val="sv-SE"/>
                    </w:rPr>
                  </m:ctrlPr>
                </m:radPr>
                <m:deg/>
                <m:e>
                  <m:r>
                    <m:rPr>
                      <m:sty m:val="p"/>
                    </m:rPr>
                    <w:rPr>
                      <w:rFonts w:ascii="Cambria Math" w:hAnsi="Cambria Math"/>
                      <w:sz w:val="18"/>
                    </w:rPr>
                    <m:t>2</m:t>
                  </m:r>
                </m:e>
              </m:rad>
            </m:den>
          </m:f>
          <m:d>
            <m:dPr>
              <m:ctrlPr>
                <w:rPr>
                  <w:rFonts w:ascii="Cambria Math" w:eastAsiaTheme="minorHAnsi" w:hAnsi="Cambria Math" w:cstheme="minorBidi"/>
                  <w:sz w:val="21"/>
                  <w:szCs w:val="22"/>
                  <w:lang w:val="sv-SE"/>
                </w:rPr>
              </m:ctrlPr>
            </m:dPr>
            <m:e>
              <m:r>
                <m:rPr>
                  <m:sty m:val="p"/>
                </m:rPr>
                <w:rPr>
                  <w:rFonts w:ascii="Cambria Math" w:hAnsi="Cambria Math"/>
                  <w:sz w:val="18"/>
                </w:rPr>
                <m:t>1-2</m:t>
              </m:r>
              <m:r>
                <w:rPr>
                  <w:rFonts w:ascii="Cambria Math" w:hAnsi="Cambria Math"/>
                  <w:sz w:val="18"/>
                </w:rPr>
                <m:t>c</m:t>
              </m:r>
              <m:d>
                <m:dPr>
                  <m:ctrlPr>
                    <w:rPr>
                      <w:rFonts w:ascii="Cambria Math" w:eastAsiaTheme="minorHAnsi" w:hAnsi="Cambria Math" w:cstheme="minorBidi"/>
                      <w:sz w:val="21"/>
                      <w:szCs w:val="22"/>
                      <w:lang w:val="sv-SE"/>
                    </w:rPr>
                  </m:ctrlPr>
                </m:dPr>
                <m:e>
                  <m:r>
                    <w:rPr>
                      <w:rFonts w:ascii="Cambria Math" w:hAnsi="Cambria Math"/>
                      <w:sz w:val="18"/>
                    </w:rPr>
                    <m:t>m</m:t>
                  </m:r>
                </m:e>
              </m:d>
            </m:e>
          </m:d>
          <m:r>
            <m:rPr>
              <m:sty m:val="p"/>
            </m:rPr>
            <w:rPr>
              <w:rFonts w:ascii="Cambria Math" w:hAnsi="Cambria Math"/>
              <w:sz w:val="18"/>
            </w:rPr>
            <m:t>+</m:t>
          </m:r>
          <m:r>
            <w:rPr>
              <w:rFonts w:ascii="Cambria Math" w:hAnsi="Cambria Math"/>
              <w:sz w:val="18"/>
            </w:rPr>
            <m:t>j</m:t>
          </m:r>
          <m:f>
            <m:fPr>
              <m:ctrlPr>
                <w:rPr>
                  <w:rFonts w:ascii="Cambria Math" w:eastAsiaTheme="minorHAnsi" w:hAnsi="Cambria Math" w:cstheme="minorBidi"/>
                  <w:sz w:val="21"/>
                  <w:szCs w:val="22"/>
                  <w:lang w:val="sv-SE"/>
                </w:rPr>
              </m:ctrlPr>
            </m:fPr>
            <m:num>
              <m:r>
                <m:rPr>
                  <m:sty m:val="p"/>
                </m:rPr>
                <w:rPr>
                  <w:rFonts w:ascii="Cambria Math" w:hAnsi="Cambria Math"/>
                  <w:sz w:val="18"/>
                </w:rPr>
                <m:t>1</m:t>
              </m:r>
            </m:num>
            <m:den>
              <m:rad>
                <m:radPr>
                  <m:degHide m:val="1"/>
                  <m:ctrlPr>
                    <w:rPr>
                      <w:rFonts w:ascii="Cambria Math" w:eastAsiaTheme="minorHAnsi" w:hAnsi="Cambria Math" w:cstheme="minorBidi"/>
                      <w:sz w:val="21"/>
                      <w:szCs w:val="22"/>
                      <w:lang w:val="sv-SE"/>
                    </w:rPr>
                  </m:ctrlPr>
                </m:radPr>
                <m:deg/>
                <m:e>
                  <m:r>
                    <m:rPr>
                      <m:sty m:val="p"/>
                    </m:rPr>
                    <w:rPr>
                      <w:rFonts w:ascii="Cambria Math" w:hAnsi="Cambria Math"/>
                      <w:sz w:val="18"/>
                    </w:rPr>
                    <m:t>2</m:t>
                  </m:r>
                </m:e>
              </m:rad>
            </m:den>
          </m:f>
          <m:d>
            <m:dPr>
              <m:ctrlPr>
                <w:rPr>
                  <w:rFonts w:ascii="Cambria Math" w:eastAsiaTheme="minorHAnsi" w:hAnsi="Cambria Math" w:cstheme="minorBidi"/>
                  <w:sz w:val="21"/>
                  <w:szCs w:val="22"/>
                  <w:lang w:val="sv-SE"/>
                </w:rPr>
              </m:ctrlPr>
            </m:dPr>
            <m:e>
              <m:r>
                <m:rPr>
                  <m:sty m:val="p"/>
                </m:rPr>
                <w:rPr>
                  <w:rFonts w:ascii="Cambria Math" w:hAnsi="Cambria Math"/>
                  <w:sz w:val="18"/>
                </w:rPr>
                <m:t>1-2</m:t>
              </m:r>
              <m:r>
                <w:rPr>
                  <w:rFonts w:ascii="Cambria Math" w:hAnsi="Cambria Math"/>
                  <w:sz w:val="18"/>
                </w:rPr>
                <m:t>c</m:t>
              </m:r>
              <m:d>
                <m:dPr>
                  <m:ctrlPr>
                    <w:rPr>
                      <w:rFonts w:ascii="Cambria Math" w:eastAsiaTheme="minorHAnsi" w:hAnsi="Cambria Math" w:cstheme="minorBidi"/>
                      <w:sz w:val="21"/>
                      <w:szCs w:val="22"/>
                      <w:lang w:val="sv-SE"/>
                    </w:rPr>
                  </m:ctrlPr>
                </m:dPr>
                <m:e>
                  <m:r>
                    <w:rPr>
                      <w:rFonts w:ascii="Cambria Math" w:hAnsi="Cambria Math"/>
                      <w:sz w:val="18"/>
                    </w:rPr>
                    <m:t>m</m:t>
                  </m:r>
                  <m:r>
                    <m:rPr>
                      <m:sty m:val="p"/>
                    </m:rPr>
                    <w:rPr>
                      <w:rFonts w:ascii="Cambria Math" w:hAnsi="Cambria Math"/>
                      <w:sz w:val="18"/>
                    </w:rPr>
                    <m:t>+1</m:t>
                  </m:r>
                </m:e>
              </m:d>
            </m:e>
          </m:d>
        </m:oMath>
      </m:oMathPara>
    </w:p>
    <w:p w:rsidR="00626F8D" w:rsidRPr="00626F8D" w:rsidRDefault="00626F8D" w:rsidP="00626F8D">
      <w:pPr>
        <w:rPr>
          <w:sz w:val="18"/>
        </w:rPr>
      </w:pPr>
      <w:r w:rsidRPr="00626F8D">
        <w:rPr>
          <w:sz w:val="18"/>
        </w:rPr>
        <w:t xml:space="preserve">where </w:t>
      </w:r>
      <m:oMath>
        <m:r>
          <w:rPr>
            <w:rFonts w:ascii="Cambria Math" w:hAnsi="Cambria Math"/>
            <w:sz w:val="18"/>
          </w:rPr>
          <m:t>c</m:t>
        </m:r>
        <m:d>
          <m:dPr>
            <m:ctrlPr>
              <w:rPr>
                <w:rFonts w:ascii="Cambria Math" w:hAnsi="Cambria Math"/>
                <w:i/>
                <w:sz w:val="18"/>
              </w:rPr>
            </m:ctrlPr>
          </m:dPr>
          <m:e>
            <m:r>
              <w:rPr>
                <w:rFonts w:ascii="Cambria Math" w:hAnsi="Cambria Math"/>
                <w:sz w:val="18"/>
              </w:rPr>
              <m:t>n</m:t>
            </m:r>
          </m:e>
        </m:d>
      </m:oMath>
      <w:r w:rsidRPr="00626F8D">
        <w:rPr>
          <w:sz w:val="18"/>
        </w:rPr>
        <w:t xml:space="preserve"> is given by clause 5.2. The scrambling sequence generator shall be initialized at the start of each S-SS/PSBCH block occasion with </w:t>
      </w:r>
    </w:p>
    <w:p w:rsidR="00626F8D" w:rsidRPr="00626F8D" w:rsidRDefault="00DB7F54" w:rsidP="00626F8D">
      <w:pPr>
        <w:pStyle w:val="EQ"/>
        <w:spacing w:after="0"/>
        <w:rPr>
          <w:rFonts w:asciiTheme="minorHAnsi" w:eastAsiaTheme="minorEastAsia" w:hAnsiTheme="minorHAnsi" w:cstheme="minorBidi"/>
          <w:sz w:val="18"/>
          <w:lang w:eastAsia="zh-CN"/>
        </w:rPr>
      </w:pPr>
      <m:oMathPara>
        <m:oMath>
          <m:sSub>
            <m:sSubPr>
              <m:ctrlPr>
                <w:rPr>
                  <w:rFonts w:ascii="Cambria Math" w:eastAsiaTheme="minorHAnsi" w:hAnsi="Cambria Math" w:cstheme="minorBidi"/>
                  <w:sz w:val="21"/>
                  <w:szCs w:val="22"/>
                  <w:lang w:val="sv-SE"/>
                </w:rPr>
              </m:ctrlPr>
            </m:sSubPr>
            <m:e>
              <m:r>
                <w:rPr>
                  <w:rFonts w:ascii="Cambria Math" w:hAnsi="Cambria Math"/>
                  <w:sz w:val="18"/>
                </w:rPr>
                <m:t>c</m:t>
              </m:r>
            </m:e>
            <m:sub>
              <m:r>
                <m:rPr>
                  <m:nor/>
                </m:rPr>
                <w:rPr>
                  <w:sz w:val="18"/>
                  <w:lang w:val="en-US"/>
                </w:rPr>
                <m:t>init</m:t>
              </m:r>
            </m:sub>
          </m:sSub>
          <m:r>
            <w:rPr>
              <w:rFonts w:ascii="Cambria Math" w:hAnsi="Cambria Math" w:cs="Calibri"/>
              <w:color w:val="FF0000"/>
              <w:sz w:val="18"/>
            </w:rPr>
            <m:t>=</m:t>
          </m:r>
          <m:sSup>
            <m:sSupPr>
              <m:ctrlPr>
                <w:rPr>
                  <w:rFonts w:ascii="Cambria Math" w:hAnsi="Cambria Math" w:cs="Calibri"/>
                  <w:i/>
                  <w:color w:val="FF0000"/>
                  <w:sz w:val="18"/>
                </w:rPr>
              </m:ctrlPr>
            </m:sSupPr>
            <m:e>
              <m:r>
                <w:rPr>
                  <w:rFonts w:ascii="Cambria Math" w:hAnsi="Cambria Math" w:cs="Calibri"/>
                  <w:color w:val="FF0000"/>
                  <w:sz w:val="18"/>
                </w:rPr>
                <m:t>2</m:t>
              </m:r>
            </m:e>
            <m:sup>
              <m:r>
                <w:rPr>
                  <w:rFonts w:ascii="Cambria Math" w:hAnsi="Cambria Math" w:cs="Calibri"/>
                  <w:color w:val="FF0000"/>
                  <w:sz w:val="18"/>
                </w:rPr>
                <m:t>11</m:t>
              </m:r>
            </m:sup>
          </m:sSup>
          <m:d>
            <m:dPr>
              <m:ctrlPr>
                <w:rPr>
                  <w:rFonts w:ascii="Cambria Math" w:hAnsi="Cambria Math" w:cs="Calibri"/>
                  <w:i/>
                  <w:color w:val="FF0000"/>
                  <w:sz w:val="18"/>
                </w:rPr>
              </m:ctrlPr>
            </m:dPr>
            <m:e>
              <m:sSub>
                <m:sSubPr>
                  <m:ctrlPr>
                    <w:rPr>
                      <w:rFonts w:ascii="Cambria Math" w:hAnsi="Cambria Math" w:cs="Calibri"/>
                      <w:i/>
                      <w:color w:val="FF0000"/>
                      <w:sz w:val="18"/>
                    </w:rPr>
                  </m:ctrlPr>
                </m:sSubPr>
                <m:e>
                  <m:r>
                    <w:rPr>
                      <w:rFonts w:ascii="Cambria Math" w:hAnsi="Cambria Math" w:cs="Calibri"/>
                      <w:color w:val="FF0000"/>
                      <w:sz w:val="18"/>
                    </w:rPr>
                    <m:t>i</m:t>
                  </m:r>
                </m:e>
                <m:sub>
                  <m:r>
                    <w:rPr>
                      <w:rFonts w:ascii="Cambria Math" w:hAnsi="Cambria Math" w:cs="Calibri"/>
                      <w:color w:val="FF0000"/>
                      <w:sz w:val="18"/>
                    </w:rPr>
                    <m:t>S-SSB</m:t>
                  </m:r>
                </m:sub>
              </m:sSub>
              <m:r>
                <w:rPr>
                  <w:rFonts w:ascii="Cambria Math" w:hAnsi="Cambria Math" w:cs="Calibri"/>
                  <w:color w:val="FF0000"/>
                  <w:sz w:val="18"/>
                </w:rPr>
                <m:t>+1</m:t>
              </m:r>
            </m:e>
          </m:d>
          <m:d>
            <m:dPr>
              <m:ctrlPr>
                <w:rPr>
                  <w:rFonts w:ascii="Cambria Math" w:hAnsi="Cambria Math" w:cs="Calibri"/>
                  <w:i/>
                  <w:color w:val="FF0000"/>
                  <w:sz w:val="18"/>
                </w:rPr>
              </m:ctrlPr>
            </m:dPr>
            <m:e>
              <m:sSubSup>
                <m:sSubSupPr>
                  <m:ctrlPr>
                    <w:rPr>
                      <w:rFonts w:ascii="Cambria Math" w:hAnsi="Cambria Math" w:cs="Calibri"/>
                      <w:i/>
                      <w:color w:val="FF0000"/>
                      <w:sz w:val="18"/>
                    </w:rPr>
                  </m:ctrlPr>
                </m:sSubSupPr>
                <m:e>
                  <m:r>
                    <w:rPr>
                      <w:rFonts w:ascii="Cambria Math" w:hAnsi="Cambria Math" w:cs="Calibri"/>
                      <w:color w:val="FF0000"/>
                      <w:sz w:val="18"/>
                    </w:rPr>
                    <m:t>N</m:t>
                  </m:r>
                </m:e>
                <m:sub>
                  <m:r>
                    <w:rPr>
                      <w:rFonts w:ascii="Cambria Math" w:hAnsi="Cambria Math" w:cs="Calibri"/>
                      <w:color w:val="FF0000"/>
                      <w:sz w:val="18"/>
                    </w:rPr>
                    <m:t>ID</m:t>
                  </m:r>
                </m:sub>
                <m:sup>
                  <m:r>
                    <w:rPr>
                      <w:rFonts w:ascii="Cambria Math" w:hAnsi="Cambria Math" w:cs="Calibri"/>
                      <w:color w:val="FF0000"/>
                      <w:sz w:val="18"/>
                    </w:rPr>
                    <m:t>SLSS</m:t>
                  </m:r>
                </m:sup>
              </m:sSubSup>
              <m:r>
                <w:rPr>
                  <w:rFonts w:ascii="Cambria Math" w:hAnsi="Cambria Math" w:cs="Calibri"/>
                  <w:color w:val="FF0000"/>
                  <w:sz w:val="18"/>
                </w:rPr>
                <m:t>+1</m:t>
              </m:r>
            </m:e>
          </m:d>
          <m:r>
            <w:rPr>
              <w:rFonts w:ascii="Cambria Math" w:hAnsi="Cambria Math" w:cs="Calibri"/>
              <w:color w:val="FF0000"/>
              <w:sz w:val="18"/>
            </w:rPr>
            <m:t>+</m:t>
          </m:r>
          <m:sSup>
            <m:sSupPr>
              <m:ctrlPr>
                <w:rPr>
                  <w:rFonts w:ascii="Cambria Math" w:hAnsi="Cambria Math" w:cs="Calibri"/>
                  <w:i/>
                  <w:color w:val="FF0000"/>
                  <w:sz w:val="18"/>
                </w:rPr>
              </m:ctrlPr>
            </m:sSupPr>
            <m:e>
              <m:r>
                <w:rPr>
                  <w:rFonts w:ascii="Cambria Math" w:hAnsi="Cambria Math" w:cs="Calibri"/>
                  <w:color w:val="FF0000"/>
                  <w:sz w:val="18"/>
                </w:rPr>
                <m:t>2</m:t>
              </m:r>
            </m:e>
            <m:sup>
              <m:r>
                <w:rPr>
                  <w:rFonts w:ascii="Cambria Math" w:hAnsi="Cambria Math" w:cs="Calibri"/>
                  <w:color w:val="FF0000"/>
                  <w:sz w:val="18"/>
                </w:rPr>
                <m:t>6</m:t>
              </m:r>
            </m:sup>
          </m:sSup>
          <m:d>
            <m:dPr>
              <m:ctrlPr>
                <w:rPr>
                  <w:rFonts w:ascii="Cambria Math" w:hAnsi="Cambria Math" w:cs="Calibri"/>
                  <w:i/>
                  <w:color w:val="FF0000"/>
                  <w:sz w:val="18"/>
                </w:rPr>
              </m:ctrlPr>
            </m:dPr>
            <m:e>
              <m:sSub>
                <m:sSubPr>
                  <m:ctrlPr>
                    <w:rPr>
                      <w:rFonts w:ascii="Cambria Math" w:hAnsi="Cambria Math" w:cs="Calibri"/>
                      <w:i/>
                      <w:color w:val="FF0000"/>
                      <w:sz w:val="18"/>
                    </w:rPr>
                  </m:ctrlPr>
                </m:sSubPr>
                <m:e>
                  <m:r>
                    <w:rPr>
                      <w:rFonts w:ascii="Cambria Math" w:hAnsi="Cambria Math" w:cs="Calibri"/>
                      <w:color w:val="FF0000"/>
                      <w:sz w:val="18"/>
                    </w:rPr>
                    <m:t>i</m:t>
                  </m:r>
                </m:e>
                <m:sub>
                  <m:r>
                    <w:rPr>
                      <w:rFonts w:ascii="Cambria Math" w:hAnsi="Cambria Math" w:cs="Calibri"/>
                      <w:color w:val="FF0000"/>
                      <w:sz w:val="18"/>
                    </w:rPr>
                    <m:t>S-SSB</m:t>
                  </m:r>
                </m:sub>
              </m:sSub>
              <m:r>
                <w:rPr>
                  <w:rFonts w:ascii="Cambria Math" w:hAnsi="Cambria Math" w:cs="Calibri"/>
                  <w:color w:val="FF0000"/>
                  <w:sz w:val="18"/>
                </w:rPr>
                <m:t>+1</m:t>
              </m:r>
            </m:e>
          </m:d>
          <m:r>
            <m:rPr>
              <m:sty m:val="p"/>
            </m:rPr>
            <w:rPr>
              <w:rFonts w:ascii="Cambria Math" w:hAnsi="Cambria Math" w:cs="Calibri"/>
              <w:color w:val="FF0000"/>
              <w:sz w:val="18"/>
            </w:rPr>
            <m:t xml:space="preserve">+ </m:t>
          </m:r>
          <m:sSubSup>
            <m:sSubSupPr>
              <m:ctrlPr>
                <w:rPr>
                  <w:rFonts w:ascii="Cambria Math" w:hAnsi="Cambria Math" w:cs="Calibri"/>
                  <w:i/>
                  <w:color w:val="FF0000"/>
                  <w:sz w:val="18"/>
                </w:rPr>
              </m:ctrlPr>
            </m:sSubSupPr>
            <m:e>
              <m:r>
                <w:rPr>
                  <w:rFonts w:ascii="Cambria Math" w:hAnsi="Cambria Math" w:cs="Calibri"/>
                  <w:color w:val="FF0000"/>
                  <w:sz w:val="18"/>
                </w:rPr>
                <m:t>N</m:t>
              </m:r>
            </m:e>
            <m:sub>
              <m:r>
                <w:rPr>
                  <w:rFonts w:ascii="Cambria Math" w:hAnsi="Cambria Math" w:cs="Calibri"/>
                  <w:color w:val="FF0000"/>
                  <w:sz w:val="18"/>
                </w:rPr>
                <m:t>ID</m:t>
              </m:r>
            </m:sub>
            <m:sup>
              <m:r>
                <w:rPr>
                  <w:rFonts w:ascii="Cambria Math" w:hAnsi="Cambria Math" w:cs="Calibri"/>
                  <w:color w:val="FF0000"/>
                  <w:sz w:val="18"/>
                </w:rPr>
                <m:t>SLSS</m:t>
              </m:r>
            </m:sup>
          </m:sSubSup>
        </m:oMath>
      </m:oMathPara>
    </w:p>
    <w:p w:rsidR="00626F8D" w:rsidRPr="00626F8D" w:rsidRDefault="00626F8D" w:rsidP="00626F8D">
      <w:pPr>
        <w:jc w:val="both"/>
        <w:rPr>
          <w:ins w:id="143" w:author="CATT" w:date="2020-02-15T11:42:00Z"/>
          <w:sz w:val="18"/>
        </w:rPr>
      </w:pPr>
      <w:ins w:id="144" w:author="CATT" w:date="2020-02-15T11:42:00Z">
        <w:r w:rsidRPr="00626F8D">
          <w:rPr>
            <w:sz w:val="18"/>
          </w:rPr>
          <w:t>where</w:t>
        </w:r>
      </w:ins>
    </w:p>
    <w:p w:rsidR="00626F8D" w:rsidRPr="00626F8D" w:rsidRDefault="00626F8D" w:rsidP="00626F8D">
      <w:pPr>
        <w:ind w:leftChars="142" w:left="538" w:hangingChars="141" w:hanging="254"/>
        <w:jc w:val="both"/>
        <w:rPr>
          <w:ins w:id="145" w:author="CATT" w:date="2020-02-15T11:42:00Z"/>
          <w:sz w:val="18"/>
        </w:rPr>
      </w:pPr>
      <w:ins w:id="146" w:author="CATT" w:date="2020-02-15T11:42:00Z">
        <w:r w:rsidRPr="00626F8D">
          <w:rPr>
            <w:rFonts w:eastAsia="宋体"/>
            <w:sz w:val="18"/>
            <w:lang w:val="en-GB"/>
          </w:rPr>
          <w:t>-</w:t>
        </w:r>
        <w:r w:rsidRPr="00626F8D">
          <w:rPr>
            <w:rFonts w:eastAsia="宋体"/>
            <w:sz w:val="18"/>
            <w:lang w:val="en-GB"/>
          </w:rPr>
          <w:tab/>
          <w:t xml:space="preserve">for </w:t>
        </w:r>
        <w:r w:rsidRPr="00626F8D">
          <w:rPr>
            <w:rFonts w:eastAsia="宋体" w:hint="eastAsia"/>
            <w:i/>
            <w:sz w:val="18"/>
            <w:lang w:val="en-GB" w:eastAsia="zh-CN"/>
          </w:rPr>
          <w:t>FR1</w:t>
        </w:r>
        <w:r w:rsidRPr="00626F8D">
          <w:rPr>
            <w:rFonts w:eastAsia="宋体"/>
            <w:sz w:val="18"/>
            <w:lang w:val="en-GB"/>
          </w:rPr>
          <w:t xml:space="preserve">, </w:t>
        </w:r>
        <m:oMath>
          <m:sSub>
            <m:sSubPr>
              <m:ctrlPr>
                <w:rPr>
                  <w:rFonts w:ascii="Cambria Math" w:hAnsi="Cambria Math" w:cs="Calibri"/>
                  <w:i/>
                  <w:sz w:val="18"/>
                </w:rPr>
              </m:ctrlPr>
            </m:sSubPr>
            <m:e>
              <m:r>
                <w:rPr>
                  <w:rFonts w:ascii="Cambria Math" w:hAnsi="Cambria Math" w:cs="Calibri"/>
                  <w:sz w:val="18"/>
                </w:rPr>
                <m:t>i</m:t>
              </m:r>
            </m:e>
            <m:sub>
              <m:r>
                <w:rPr>
                  <w:rFonts w:ascii="Cambria Math" w:hAnsi="Cambria Math" w:cs="Calibri"/>
                  <w:sz w:val="18"/>
                </w:rPr>
                <m:t>S-SSB</m:t>
              </m:r>
            </m:sub>
          </m:sSub>
        </m:oMath>
        <w:r w:rsidRPr="00626F8D">
          <w:rPr>
            <w:rFonts w:eastAsia="宋体"/>
            <w:sz w:val="18"/>
            <w:lang w:val="en-GB"/>
          </w:rPr>
          <w:t xml:space="preserve"> </w:t>
        </w:r>
        <w:r w:rsidRPr="00626F8D">
          <w:rPr>
            <w:rFonts w:eastAsia="宋体" w:hint="eastAsia"/>
            <w:sz w:val="18"/>
            <w:lang w:val="en-GB" w:eastAsia="zh-CN"/>
          </w:rPr>
          <w:t>is the S-SSB index</w:t>
        </w:r>
        <w:r w:rsidRPr="00626F8D">
          <w:rPr>
            <w:sz w:val="18"/>
          </w:rPr>
          <w:t>.</w:t>
        </w:r>
      </w:ins>
    </w:p>
    <w:p w:rsidR="00626F8D" w:rsidRPr="00626F8D" w:rsidRDefault="00626F8D" w:rsidP="00626F8D">
      <w:pPr>
        <w:ind w:leftChars="142" w:left="538" w:hangingChars="141" w:hanging="254"/>
        <w:jc w:val="both"/>
        <w:rPr>
          <w:rFonts w:eastAsia="宋体"/>
          <w:sz w:val="18"/>
          <w:lang w:val="en-GB" w:eastAsia="zh-CN"/>
        </w:rPr>
      </w:pPr>
      <w:ins w:id="147" w:author="CATT" w:date="2020-02-15T11:42:00Z">
        <w:r w:rsidRPr="00626F8D">
          <w:rPr>
            <w:rFonts w:eastAsia="宋体"/>
            <w:sz w:val="18"/>
            <w:lang w:val="en-GB"/>
          </w:rPr>
          <w:t>-</w:t>
        </w:r>
        <w:r w:rsidRPr="00626F8D">
          <w:rPr>
            <w:rFonts w:eastAsia="宋体"/>
            <w:sz w:val="18"/>
            <w:lang w:val="en-GB"/>
          </w:rPr>
          <w:tab/>
          <w:t xml:space="preserve">for </w:t>
        </w:r>
        <w:r w:rsidRPr="00626F8D">
          <w:rPr>
            <w:rFonts w:eastAsia="宋体" w:hint="eastAsia"/>
            <w:i/>
            <w:sz w:val="18"/>
            <w:lang w:val="en-GB" w:eastAsia="zh-CN"/>
          </w:rPr>
          <w:t>FR2</w:t>
        </w:r>
        <w:r w:rsidRPr="00626F8D">
          <w:rPr>
            <w:rFonts w:eastAsia="宋体"/>
            <w:sz w:val="18"/>
            <w:lang w:val="en-GB"/>
          </w:rPr>
          <w:t xml:space="preserve">, </w:t>
        </w:r>
        <m:oMath>
          <m:sSub>
            <m:sSubPr>
              <m:ctrlPr>
                <w:rPr>
                  <w:rFonts w:ascii="Cambria Math" w:hAnsi="Cambria Math" w:cs="Calibri"/>
                  <w:i/>
                  <w:sz w:val="18"/>
                </w:rPr>
              </m:ctrlPr>
            </m:sSubPr>
            <m:e>
              <m:r>
                <w:rPr>
                  <w:rFonts w:ascii="Cambria Math" w:hAnsi="Cambria Math" w:cs="Calibri"/>
                  <w:sz w:val="18"/>
                </w:rPr>
                <m:t>i</m:t>
              </m:r>
            </m:e>
            <m:sub>
              <m:r>
                <w:rPr>
                  <w:rFonts w:ascii="Cambria Math" w:hAnsi="Cambria Math" w:cs="Calibri"/>
                  <w:sz w:val="18"/>
                </w:rPr>
                <m:t>S-SSB</m:t>
              </m:r>
            </m:sub>
          </m:sSub>
        </m:oMath>
        <w:r w:rsidRPr="00626F8D">
          <w:rPr>
            <w:rFonts w:eastAsia="宋体"/>
            <w:sz w:val="18"/>
            <w:lang w:val="en-GB"/>
          </w:rPr>
          <w:t xml:space="preserve"> is the three least significant bits of the </w:t>
        </w:r>
        <w:r w:rsidRPr="00626F8D">
          <w:rPr>
            <w:rFonts w:eastAsia="宋体" w:hint="eastAsia"/>
            <w:sz w:val="18"/>
            <w:lang w:val="en-GB" w:eastAsia="zh-CN"/>
          </w:rPr>
          <w:t xml:space="preserve">S-SSB </w:t>
        </w:r>
        <w:r w:rsidRPr="00626F8D">
          <w:rPr>
            <w:rFonts w:eastAsia="宋体"/>
            <w:sz w:val="18"/>
            <w:lang w:val="en-GB"/>
          </w:rPr>
          <w:t>index.</w:t>
        </w:r>
      </w:ins>
    </w:p>
    <w:p w:rsidR="00626F8D" w:rsidRPr="00C51A1E" w:rsidRDefault="00626F8D" w:rsidP="00626F8D">
      <w:pPr>
        <w:spacing w:after="180"/>
        <w:rPr>
          <w:rFonts w:eastAsia="宋体"/>
          <w:i/>
          <w:lang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r w:rsidR="0020542B">
        <w:rPr>
          <w:rFonts w:eastAsia="宋体" w:hint="eastAsia"/>
          <w:i/>
          <w:lang w:eastAsia="zh-CN"/>
        </w:rPr>
        <w:t>-------------------------------</w:t>
      </w:r>
    </w:p>
    <w:p w:rsidR="00626F8D" w:rsidRPr="00626F8D" w:rsidRDefault="00626F8D" w:rsidP="00626F8D">
      <w:pPr>
        <w:rPr>
          <w:rFonts w:eastAsia="宋体"/>
          <w:bCs/>
          <w:iCs/>
          <w:lang w:eastAsia="zh-CN"/>
        </w:rPr>
      </w:pPr>
    </w:p>
    <w:p w:rsidR="00E63151" w:rsidRPr="0018086A" w:rsidRDefault="00D65031" w:rsidP="000D6F3B">
      <w:pPr>
        <w:pStyle w:val="af8"/>
        <w:numPr>
          <w:ilvl w:val="0"/>
          <w:numId w:val="42"/>
        </w:numPr>
        <w:ind w:firstLineChars="0"/>
        <w:rPr>
          <w:rFonts w:cs="Times New Roman"/>
          <w:bCs/>
          <w:iCs/>
          <w:sz w:val="20"/>
          <w:szCs w:val="20"/>
        </w:rPr>
      </w:pPr>
      <w:r w:rsidRPr="0018086A">
        <w:rPr>
          <w:rFonts w:eastAsiaTheme="minorEastAsia" w:cs="Times New Roman"/>
          <w:bCs/>
          <w:iCs/>
          <w:sz w:val="20"/>
          <w:szCs w:val="20"/>
        </w:rPr>
        <w:t>T</w:t>
      </w:r>
      <w:r w:rsidR="00E63151" w:rsidRPr="0018086A">
        <w:rPr>
          <w:rFonts w:cs="Times New Roman"/>
          <w:bCs/>
          <w:iCs/>
          <w:sz w:val="20"/>
          <w:szCs w:val="20"/>
        </w:rPr>
        <w:t xml:space="preserve">he PBCH DMRS sequence is initialized by the same </w:t>
      </w:r>
      <w:r w:rsidRPr="0018086A">
        <w:rPr>
          <w:rFonts w:cs="Times New Roman"/>
          <w:bCs/>
          <w:iCs/>
          <w:sz w:val="20"/>
          <w:szCs w:val="20"/>
        </w:rPr>
        <w:t>seed as for the PBCH with</w:t>
      </w:r>
      <w:r w:rsidR="0018086A">
        <w:rPr>
          <w:rFonts w:cs="Times New Roman" w:hint="eastAsia"/>
          <w:bCs/>
          <w:iCs/>
          <w:sz w:val="20"/>
          <w:szCs w:val="20"/>
        </w:rPr>
        <w:t xml:space="preserve"> </w:t>
      </w:r>
      <m:oMath>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cell</m:t>
            </m:r>
          </m:sup>
        </m:sSubSup>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cs="Times New Roman"/>
                <w:bCs/>
                <w:i/>
                <w:sz w:val="20"/>
                <w:szCs w:val="20"/>
              </w:rPr>
              <m:t>ID</m:t>
            </m:r>
          </m:sub>
          <m:sup>
            <m:r>
              <m:rPr>
                <m:nor/>
              </m:rPr>
              <w:rPr>
                <w:rFonts w:cs="Times New Roman"/>
                <w:bCs/>
                <w:i/>
                <w:sz w:val="20"/>
                <w:szCs w:val="20"/>
              </w:rPr>
              <m:t>SL</m:t>
            </m:r>
          </m:sup>
        </m:sSubSup>
      </m:oMath>
      <w:r w:rsidRPr="0018086A">
        <w:rPr>
          <w:rFonts w:cs="Times New Roman" w:hint="eastAsia"/>
          <w:bCs/>
          <w:sz w:val="20"/>
          <w:szCs w:val="20"/>
        </w:rPr>
        <w:t>.</w:t>
      </w:r>
      <w:r w:rsidR="00843BA8">
        <w:rPr>
          <w:rFonts w:cs="Times New Roman" w:hint="eastAsia"/>
          <w:bCs/>
          <w:iCs/>
          <w:sz w:val="20"/>
          <w:szCs w:val="20"/>
        </w:rPr>
        <w:t xml:space="preserve"> </w:t>
      </w:r>
      <w:r w:rsidRPr="0018086A">
        <w:rPr>
          <w:rFonts w:eastAsiaTheme="minorEastAsia" w:cs="Times New Roman"/>
          <w:sz w:val="20"/>
          <w:szCs w:val="20"/>
        </w:rPr>
        <w:t>[12,Futurewei]</w:t>
      </w:r>
    </w:p>
    <w:p w:rsidR="00696D76" w:rsidRPr="00696D76" w:rsidRDefault="00BC75D9" w:rsidP="00696D76">
      <w:pPr>
        <w:pStyle w:val="a1"/>
        <w:numPr>
          <w:ilvl w:val="0"/>
          <w:numId w:val="43"/>
        </w:numPr>
        <w:spacing w:beforeLines="50" w:before="120" w:afterLines="50"/>
        <w:ind w:hangingChars="210"/>
        <w:rPr>
          <w:rFonts w:eastAsiaTheme="minorEastAsia"/>
          <w:lang w:eastAsia="zh-CN"/>
        </w:rPr>
      </w:pPr>
      <w:r w:rsidRPr="00D85D36">
        <w:rPr>
          <w:rFonts w:eastAsiaTheme="minorEastAsia"/>
          <w:lang w:eastAsia="zh-CN"/>
        </w:rPr>
        <w:t xml:space="preserve">A TP correction is proposed in section 8.4.1.4.1 of TS 38.211 on sequence generation that </w:t>
      </w:r>
      <m:oMath>
        <m:sSub>
          <m:sSubPr>
            <m:ctrlPr>
              <w:rPr>
                <w:rFonts w:ascii="Cambria Math" w:eastAsiaTheme="minorHAnsi" w:hAnsi="Cambria Math"/>
                <w:noProof/>
                <w:lang w:val="sv-SE"/>
              </w:rPr>
            </m:ctrlPr>
          </m:sSubPr>
          <m:e>
            <m:r>
              <w:rPr>
                <w:rFonts w:ascii="Cambria Math" w:hAnsi="Cambria Math"/>
                <w:noProof/>
                <w:lang w:val="en-GB"/>
              </w:rPr>
              <m:t>c</m:t>
            </m:r>
          </m:e>
          <m:sub>
            <m:r>
              <m:rPr>
                <m:nor/>
              </m:rPr>
              <w:rPr>
                <w:noProof/>
              </w:rPr>
              <m:t>init</m:t>
            </m:r>
          </m:sub>
        </m:sSub>
        <m:r>
          <w:rPr>
            <w:rFonts w:ascii="Cambria Math" w:eastAsiaTheme="minorHAnsi" w:hAnsi="Cambria Math"/>
            <w:noProof/>
            <w:lang w:val="sv-SE"/>
          </w:rPr>
          <m:t>=</m:t>
        </m:r>
        <m:sSubSup>
          <m:sSubSupPr>
            <m:ctrlPr>
              <w:rPr>
                <w:rFonts w:ascii="Cambria Math" w:hAnsi="Cambria Math"/>
                <w:i/>
              </w:rPr>
            </m:ctrlPr>
          </m:sSubSupPr>
          <m:e>
            <m:r>
              <w:rPr>
                <w:rFonts w:ascii="Cambria Math" w:hAnsi="Cambria Math"/>
              </w:rPr>
              <m:t>N</m:t>
            </m:r>
          </m:e>
          <m:sub>
            <m:r>
              <m:rPr>
                <m:nor/>
              </m:rPr>
              <m:t>ID</m:t>
            </m:r>
          </m:sub>
          <m:sup>
            <m:r>
              <m:rPr>
                <m:nor/>
              </m:rPr>
              <m:t>SL</m:t>
            </m:r>
          </m:sup>
        </m:sSubSup>
      </m:oMath>
      <w:r w:rsidRPr="00D85D36">
        <w:rPr>
          <w:rFonts w:eastAsiaTheme="minorEastAsia"/>
          <w:lang w:eastAsia="zh-CN"/>
        </w:rPr>
        <w:t xml:space="preserve"> by keeping the same ref. signal generation equation.</w:t>
      </w:r>
      <w:r w:rsidR="00D85D36" w:rsidRPr="00D85D36">
        <w:rPr>
          <w:rFonts w:eastAsiaTheme="minorEastAsia"/>
          <w:lang w:eastAsia="zh-CN"/>
        </w:rPr>
        <w:t xml:space="preserve">  [13,Samsung]</w:t>
      </w:r>
    </w:p>
    <w:p w:rsidR="00696D76" w:rsidRPr="0020542B" w:rsidRDefault="00696D76" w:rsidP="00696D76">
      <w:pPr>
        <w:jc w:val="both"/>
        <w:rPr>
          <w:rFonts w:eastAsiaTheme="minorEastAsia"/>
          <w:b/>
          <w:color w:val="FF0000"/>
          <w:lang w:eastAsia="zh-CN"/>
        </w:rPr>
      </w:pPr>
      <w:r w:rsidRPr="00054690">
        <w:rPr>
          <w:b/>
          <w:color w:val="FF0000"/>
        </w:rPr>
        <w:t>====================== Start of TP for Section 8.4.1.4.1 of TS</w:t>
      </w:r>
      <w:r w:rsidR="0020542B">
        <w:rPr>
          <w:b/>
          <w:color w:val="FF0000"/>
        </w:rPr>
        <w:t xml:space="preserve"> 38.211 ======================</w:t>
      </w:r>
    </w:p>
    <w:p w:rsidR="00696D76" w:rsidRPr="00696D76" w:rsidRDefault="00696D76" w:rsidP="00696D76">
      <w:pPr>
        <w:pStyle w:val="text"/>
        <w:spacing w:after="0"/>
        <w:rPr>
          <w:rFonts w:ascii="Times New Roman" w:hAnsi="Times New Roman"/>
          <w:sz w:val="22"/>
        </w:rPr>
      </w:pPr>
      <w:r w:rsidRPr="00696D76">
        <w:rPr>
          <w:rFonts w:ascii="Times New Roman" w:hAnsi="Times New Roman"/>
          <w:sz w:val="22"/>
        </w:rPr>
        <w:t>8.4.1.4.1</w:t>
      </w:r>
      <w:r w:rsidRPr="00696D76">
        <w:rPr>
          <w:rFonts w:ascii="Times New Roman" w:hAnsi="Times New Roman"/>
          <w:sz w:val="22"/>
        </w:rPr>
        <w:tab/>
        <w:t>Sequence generation</w:t>
      </w:r>
    </w:p>
    <w:p w:rsidR="00696D76" w:rsidRPr="00696D76" w:rsidRDefault="00696D76" w:rsidP="00696D76">
      <w:pPr>
        <w:rPr>
          <w:sz w:val="18"/>
          <w:lang w:val="en-GB"/>
        </w:rPr>
      </w:pPr>
      <w:r w:rsidRPr="00696D76">
        <w:rPr>
          <w:sz w:val="18"/>
          <w:lang w:val="en-GB"/>
        </w:rPr>
        <w:t xml:space="preserve">The reference-signal sequence </w:t>
      </w:r>
      <m:oMath>
        <m:r>
          <w:rPr>
            <w:rFonts w:ascii="Cambria Math" w:hAnsi="Cambria Math"/>
            <w:sz w:val="18"/>
            <w:lang w:val="en-GB"/>
          </w:rPr>
          <m:t>r</m:t>
        </m:r>
        <m:d>
          <m:dPr>
            <m:ctrlPr>
              <w:rPr>
                <w:rFonts w:ascii="Cambria Math" w:hAnsi="Cambria Math"/>
                <w:i/>
                <w:sz w:val="18"/>
                <w:lang w:val="en-GB"/>
              </w:rPr>
            </m:ctrlPr>
          </m:dPr>
          <m:e>
            <m:r>
              <w:rPr>
                <w:rFonts w:ascii="Cambria Math" w:hAnsi="Cambria Math"/>
                <w:sz w:val="18"/>
                <w:lang w:val="en-GB"/>
              </w:rPr>
              <m:t>m</m:t>
            </m:r>
          </m:e>
        </m:d>
      </m:oMath>
      <w:r w:rsidRPr="00696D76">
        <w:rPr>
          <w:sz w:val="18"/>
          <w:lang w:val="en-GB"/>
        </w:rPr>
        <w:t xml:space="preserve"> for an S-SS/PSBCH block is defined by</w:t>
      </w:r>
    </w:p>
    <w:p w:rsidR="00696D76" w:rsidRPr="00696D76" w:rsidRDefault="00696D76" w:rsidP="00696D76">
      <w:pPr>
        <w:keepLines/>
        <w:tabs>
          <w:tab w:val="center" w:pos="4536"/>
          <w:tab w:val="right" w:pos="9072"/>
        </w:tabs>
        <w:rPr>
          <w:noProof/>
          <w:sz w:val="18"/>
          <w:lang w:val="en-GB"/>
        </w:rPr>
      </w:pPr>
      <m:oMathPara>
        <m:oMath>
          <m:r>
            <w:rPr>
              <w:rFonts w:ascii="Cambria Math" w:hAnsi="Cambria Math"/>
              <w:noProof/>
              <w:sz w:val="18"/>
              <w:lang w:val="en-GB"/>
            </w:rPr>
            <m:t>r</m:t>
          </m:r>
          <m:d>
            <m:dPr>
              <m:ctrlPr>
                <w:rPr>
                  <w:rFonts w:ascii="Cambria Math" w:eastAsiaTheme="minorHAnsi" w:hAnsi="Cambria Math"/>
                  <w:noProof/>
                  <w:sz w:val="18"/>
                  <w:lang w:val="sv-SE"/>
                </w:rPr>
              </m:ctrlPr>
            </m:dPr>
            <m:e>
              <m:r>
                <w:rPr>
                  <w:rFonts w:ascii="Cambria Math" w:hAnsi="Cambria Math"/>
                  <w:noProof/>
                  <w:sz w:val="18"/>
                  <w:lang w:val="en-GB"/>
                </w:rPr>
                <m:t>m</m:t>
              </m:r>
            </m:e>
          </m:d>
          <m:r>
            <m:rPr>
              <m:sty m:val="p"/>
            </m:rPr>
            <w:rPr>
              <w:rFonts w:ascii="Cambria Math" w:hAnsi="Cambria Math"/>
              <w:noProof/>
              <w:sz w:val="18"/>
              <w:lang w:val="en-GB"/>
            </w:rPr>
            <m:t>=</m:t>
          </m:r>
          <m:f>
            <m:fPr>
              <m:ctrlPr>
                <w:rPr>
                  <w:rFonts w:ascii="Cambria Math" w:eastAsiaTheme="minorHAnsi" w:hAnsi="Cambria Math"/>
                  <w:noProof/>
                  <w:sz w:val="18"/>
                  <w:lang w:val="sv-SE"/>
                </w:rPr>
              </m:ctrlPr>
            </m:fPr>
            <m:num>
              <m:r>
                <m:rPr>
                  <m:sty m:val="p"/>
                </m:rPr>
                <w:rPr>
                  <w:rFonts w:ascii="Cambria Math" w:hAnsi="Cambria Math"/>
                  <w:noProof/>
                  <w:sz w:val="18"/>
                  <w:lang w:val="en-GB"/>
                </w:rPr>
                <m:t>1</m:t>
              </m:r>
            </m:num>
            <m:den>
              <m:rad>
                <m:radPr>
                  <m:degHide m:val="1"/>
                  <m:ctrlPr>
                    <w:rPr>
                      <w:rFonts w:ascii="Cambria Math" w:eastAsiaTheme="minorHAnsi" w:hAnsi="Cambria Math"/>
                      <w:noProof/>
                      <w:sz w:val="18"/>
                      <w:lang w:val="sv-SE"/>
                    </w:rPr>
                  </m:ctrlPr>
                </m:radPr>
                <m:deg/>
                <m:e>
                  <m:r>
                    <m:rPr>
                      <m:sty m:val="p"/>
                    </m:rPr>
                    <w:rPr>
                      <w:rFonts w:ascii="Cambria Math" w:hAnsi="Cambria Math"/>
                      <w:noProof/>
                      <w:sz w:val="18"/>
                      <w:lang w:val="en-GB"/>
                    </w:rPr>
                    <m:t>2</m:t>
                  </m:r>
                </m:e>
              </m:rad>
            </m:den>
          </m:f>
          <m:d>
            <m:dPr>
              <m:ctrlPr>
                <w:rPr>
                  <w:rFonts w:ascii="Cambria Math" w:eastAsiaTheme="minorHAnsi" w:hAnsi="Cambria Math"/>
                  <w:noProof/>
                  <w:sz w:val="18"/>
                  <w:lang w:val="sv-SE"/>
                </w:rPr>
              </m:ctrlPr>
            </m:dPr>
            <m:e>
              <m:r>
                <m:rPr>
                  <m:sty m:val="p"/>
                </m:rPr>
                <w:rPr>
                  <w:rFonts w:ascii="Cambria Math" w:hAnsi="Cambria Math"/>
                  <w:noProof/>
                  <w:sz w:val="18"/>
                  <w:lang w:val="en-GB"/>
                </w:rPr>
                <m:t>1-2</m:t>
              </m:r>
              <m:r>
                <w:rPr>
                  <w:rFonts w:ascii="Cambria Math" w:hAnsi="Cambria Math"/>
                  <w:noProof/>
                  <w:sz w:val="18"/>
                  <w:lang w:val="en-GB"/>
                </w:rPr>
                <m:t>c</m:t>
              </m:r>
              <m:d>
                <m:dPr>
                  <m:ctrlPr>
                    <w:rPr>
                      <w:rFonts w:ascii="Cambria Math" w:eastAsiaTheme="minorHAnsi" w:hAnsi="Cambria Math"/>
                      <w:noProof/>
                      <w:sz w:val="18"/>
                      <w:lang w:val="sv-SE"/>
                    </w:rPr>
                  </m:ctrlPr>
                </m:dPr>
                <m:e>
                  <m:r>
                    <w:rPr>
                      <w:rFonts w:ascii="Cambria Math" w:hAnsi="Cambria Math"/>
                      <w:noProof/>
                      <w:sz w:val="18"/>
                      <w:lang w:val="en-GB"/>
                    </w:rPr>
                    <m:t>m</m:t>
                  </m:r>
                </m:e>
              </m:d>
            </m:e>
          </m:d>
          <m:r>
            <m:rPr>
              <m:sty m:val="p"/>
            </m:rPr>
            <w:rPr>
              <w:rFonts w:ascii="Cambria Math" w:hAnsi="Cambria Math"/>
              <w:noProof/>
              <w:sz w:val="18"/>
              <w:lang w:val="en-GB"/>
            </w:rPr>
            <m:t>+</m:t>
          </m:r>
          <m:r>
            <w:rPr>
              <w:rFonts w:ascii="Cambria Math" w:hAnsi="Cambria Math"/>
              <w:noProof/>
              <w:sz w:val="18"/>
              <w:lang w:val="en-GB"/>
            </w:rPr>
            <m:t>j</m:t>
          </m:r>
          <m:f>
            <m:fPr>
              <m:ctrlPr>
                <w:rPr>
                  <w:rFonts w:ascii="Cambria Math" w:eastAsiaTheme="minorHAnsi" w:hAnsi="Cambria Math"/>
                  <w:noProof/>
                  <w:sz w:val="18"/>
                  <w:lang w:val="sv-SE"/>
                </w:rPr>
              </m:ctrlPr>
            </m:fPr>
            <m:num>
              <m:r>
                <m:rPr>
                  <m:sty m:val="p"/>
                </m:rPr>
                <w:rPr>
                  <w:rFonts w:ascii="Cambria Math" w:hAnsi="Cambria Math"/>
                  <w:noProof/>
                  <w:sz w:val="18"/>
                  <w:lang w:val="en-GB"/>
                </w:rPr>
                <m:t>1</m:t>
              </m:r>
            </m:num>
            <m:den>
              <m:rad>
                <m:radPr>
                  <m:degHide m:val="1"/>
                  <m:ctrlPr>
                    <w:rPr>
                      <w:rFonts w:ascii="Cambria Math" w:eastAsiaTheme="minorHAnsi" w:hAnsi="Cambria Math"/>
                      <w:noProof/>
                      <w:sz w:val="18"/>
                      <w:lang w:val="sv-SE"/>
                    </w:rPr>
                  </m:ctrlPr>
                </m:radPr>
                <m:deg/>
                <m:e>
                  <m:r>
                    <m:rPr>
                      <m:sty m:val="p"/>
                    </m:rPr>
                    <w:rPr>
                      <w:rFonts w:ascii="Cambria Math" w:hAnsi="Cambria Math"/>
                      <w:noProof/>
                      <w:sz w:val="18"/>
                      <w:lang w:val="en-GB"/>
                    </w:rPr>
                    <m:t>2</m:t>
                  </m:r>
                </m:e>
              </m:rad>
            </m:den>
          </m:f>
          <m:d>
            <m:dPr>
              <m:ctrlPr>
                <w:rPr>
                  <w:rFonts w:ascii="Cambria Math" w:eastAsiaTheme="minorHAnsi" w:hAnsi="Cambria Math"/>
                  <w:noProof/>
                  <w:sz w:val="18"/>
                  <w:lang w:val="sv-SE"/>
                </w:rPr>
              </m:ctrlPr>
            </m:dPr>
            <m:e>
              <m:r>
                <m:rPr>
                  <m:sty m:val="p"/>
                </m:rPr>
                <w:rPr>
                  <w:rFonts w:ascii="Cambria Math" w:hAnsi="Cambria Math"/>
                  <w:noProof/>
                  <w:sz w:val="18"/>
                  <w:lang w:val="en-GB"/>
                </w:rPr>
                <m:t>1-2</m:t>
              </m:r>
              <m:r>
                <w:rPr>
                  <w:rFonts w:ascii="Cambria Math" w:hAnsi="Cambria Math"/>
                  <w:noProof/>
                  <w:sz w:val="18"/>
                  <w:lang w:val="en-GB"/>
                </w:rPr>
                <m:t>c</m:t>
              </m:r>
              <m:d>
                <m:dPr>
                  <m:ctrlPr>
                    <w:rPr>
                      <w:rFonts w:ascii="Cambria Math" w:eastAsiaTheme="minorHAnsi" w:hAnsi="Cambria Math"/>
                      <w:noProof/>
                      <w:sz w:val="18"/>
                      <w:lang w:val="sv-SE"/>
                    </w:rPr>
                  </m:ctrlPr>
                </m:dPr>
                <m:e>
                  <m:r>
                    <w:rPr>
                      <w:rFonts w:ascii="Cambria Math" w:hAnsi="Cambria Math"/>
                      <w:noProof/>
                      <w:sz w:val="18"/>
                      <w:lang w:val="en-GB"/>
                    </w:rPr>
                    <m:t>m</m:t>
                  </m:r>
                  <m:r>
                    <m:rPr>
                      <m:sty m:val="p"/>
                    </m:rPr>
                    <w:rPr>
                      <w:rFonts w:ascii="Cambria Math" w:hAnsi="Cambria Math"/>
                      <w:noProof/>
                      <w:sz w:val="18"/>
                      <w:lang w:val="en-GB"/>
                    </w:rPr>
                    <m:t>+1</m:t>
                  </m:r>
                </m:e>
              </m:d>
            </m:e>
          </m:d>
        </m:oMath>
      </m:oMathPara>
    </w:p>
    <w:p w:rsidR="00696D76" w:rsidRPr="00696D76" w:rsidRDefault="00696D76" w:rsidP="00696D76">
      <w:pPr>
        <w:rPr>
          <w:sz w:val="18"/>
          <w:lang w:val="en-GB"/>
        </w:rPr>
      </w:pPr>
      <w:r w:rsidRPr="00696D76">
        <w:rPr>
          <w:sz w:val="18"/>
          <w:lang w:val="en-GB"/>
        </w:rPr>
        <w:t xml:space="preserve">where </w:t>
      </w:r>
      <m:oMath>
        <m:r>
          <w:rPr>
            <w:rFonts w:ascii="Cambria Math" w:hAnsi="Cambria Math"/>
            <w:sz w:val="18"/>
            <w:lang w:val="en-GB"/>
          </w:rPr>
          <m:t>c</m:t>
        </m:r>
        <m:d>
          <m:dPr>
            <m:ctrlPr>
              <w:rPr>
                <w:rFonts w:ascii="Cambria Math" w:hAnsi="Cambria Math"/>
                <w:i/>
                <w:sz w:val="18"/>
                <w:lang w:val="en-GB"/>
              </w:rPr>
            </m:ctrlPr>
          </m:dPr>
          <m:e>
            <m:r>
              <w:rPr>
                <w:rFonts w:ascii="Cambria Math" w:hAnsi="Cambria Math"/>
                <w:sz w:val="18"/>
                <w:lang w:val="en-GB"/>
              </w:rPr>
              <m:t>n</m:t>
            </m:r>
          </m:e>
        </m:d>
      </m:oMath>
      <w:r w:rsidRPr="00696D76">
        <w:rPr>
          <w:sz w:val="18"/>
          <w:lang w:val="en-GB"/>
        </w:rPr>
        <w:t xml:space="preserve"> is given by clause 5.2. The scrambling sequence generator shall be initialized at the start of each S-SS/PSBCH block occasion with </w:t>
      </w:r>
    </w:p>
    <w:p w:rsidR="00696D76" w:rsidRPr="00696D76" w:rsidRDefault="00DB7F54" w:rsidP="00696D76">
      <w:pPr>
        <w:keepLines/>
        <w:tabs>
          <w:tab w:val="center" w:pos="4536"/>
          <w:tab w:val="right" w:pos="9072"/>
        </w:tabs>
        <w:jc w:val="center"/>
        <w:rPr>
          <w:rFonts w:eastAsiaTheme="minorEastAsia"/>
          <w:noProof/>
          <w:sz w:val="18"/>
          <w:lang w:val="en-GB"/>
        </w:rPr>
      </w:pPr>
      <m:oMath>
        <m:sSub>
          <m:sSubPr>
            <m:ctrlPr>
              <w:rPr>
                <w:rFonts w:ascii="Cambria Math" w:eastAsiaTheme="minorHAnsi" w:hAnsi="Cambria Math"/>
                <w:noProof/>
                <w:sz w:val="18"/>
                <w:lang w:val="sv-SE"/>
              </w:rPr>
            </m:ctrlPr>
          </m:sSubPr>
          <m:e>
            <m:r>
              <w:rPr>
                <w:rFonts w:ascii="Cambria Math" w:hAnsi="Cambria Math"/>
                <w:noProof/>
                <w:sz w:val="18"/>
                <w:lang w:val="en-GB"/>
              </w:rPr>
              <m:t>c</m:t>
            </m:r>
          </m:e>
          <m:sub>
            <m:r>
              <m:rPr>
                <m:nor/>
              </m:rPr>
              <w:rPr>
                <w:noProof/>
                <w:sz w:val="18"/>
              </w:rPr>
              <m:t>init</m:t>
            </m:r>
          </m:sub>
        </m:sSub>
        <w:ins w:id="148" w:author="Author">
          <m:r>
            <w:rPr>
              <w:rFonts w:ascii="Cambria Math" w:eastAsiaTheme="minorHAnsi" w:hAnsi="Cambria Math"/>
              <w:noProof/>
              <w:sz w:val="18"/>
              <w:lang w:val="sv-SE"/>
            </w:rPr>
            <m:t>=</m:t>
          </m:r>
        </w:ins>
        <m:sSubSup>
          <m:sSubSupPr>
            <m:ctrlPr>
              <w:ins w:id="149" w:author="Author">
                <w:rPr>
                  <w:rFonts w:ascii="Cambria Math" w:hAnsi="Cambria Math"/>
                  <w:i/>
                  <w:sz w:val="18"/>
                </w:rPr>
              </w:ins>
            </m:ctrlPr>
          </m:sSubSupPr>
          <m:e>
            <w:ins w:id="150" w:author="Author">
              <m:r>
                <w:rPr>
                  <w:rFonts w:ascii="Cambria Math" w:hAnsi="Cambria Math"/>
                  <w:sz w:val="18"/>
                </w:rPr>
                <m:t>N</m:t>
              </m:r>
            </w:ins>
          </m:e>
          <m:sub>
            <w:ins w:id="151" w:author="Author">
              <m:r>
                <m:rPr>
                  <m:nor/>
                </m:rPr>
                <w:rPr>
                  <w:sz w:val="18"/>
                </w:rPr>
                <m:t>ID</m:t>
              </m:r>
            </w:ins>
          </m:sub>
          <m:sup>
            <w:ins w:id="152" w:author="Author">
              <m:r>
                <m:rPr>
                  <m:nor/>
                </m:rPr>
                <w:rPr>
                  <w:sz w:val="18"/>
                </w:rPr>
                <m:t>SL</m:t>
              </m:r>
            </w:ins>
          </m:sup>
        </m:sSubSup>
      </m:oMath>
      <w:r w:rsidR="00696D76" w:rsidRPr="00696D76">
        <w:rPr>
          <w:rFonts w:eastAsiaTheme="minorEastAsia"/>
          <w:noProof/>
          <w:sz w:val="18"/>
        </w:rPr>
        <w:t>.</w:t>
      </w:r>
    </w:p>
    <w:p w:rsidR="00696D76" w:rsidRPr="00696D76" w:rsidRDefault="00696D76" w:rsidP="00696D76">
      <w:pPr>
        <w:jc w:val="both"/>
        <w:rPr>
          <w:rFonts w:eastAsiaTheme="minorEastAsia"/>
          <w:b/>
          <w:color w:val="FF0000"/>
          <w:lang w:val="en-GB" w:eastAsia="zh-CN"/>
        </w:rPr>
      </w:pPr>
      <w:r w:rsidRPr="00054690">
        <w:rPr>
          <w:b/>
          <w:color w:val="FF0000"/>
        </w:rPr>
        <w:t>====================== End of TP for Section 8.4.1.4.1 of TS</w:t>
      </w:r>
      <w:r>
        <w:rPr>
          <w:b/>
          <w:color w:val="FF0000"/>
        </w:rPr>
        <w:t xml:space="preserve"> 38.211 =======================</w:t>
      </w:r>
    </w:p>
    <w:p w:rsidR="00696D76" w:rsidRPr="00696D76" w:rsidRDefault="00696D76" w:rsidP="00696D76">
      <w:pPr>
        <w:pStyle w:val="a1"/>
        <w:spacing w:beforeLines="50" w:before="120" w:afterLines="50"/>
        <w:rPr>
          <w:rFonts w:eastAsiaTheme="minorEastAsia"/>
          <w:lang w:eastAsia="zh-CN"/>
        </w:rPr>
      </w:pPr>
    </w:p>
    <w:p w:rsidR="00A8182A" w:rsidRPr="00C27853" w:rsidRDefault="00A8182A" w:rsidP="000D6F3B">
      <w:pPr>
        <w:pStyle w:val="3GPPAgreements"/>
        <w:numPr>
          <w:ilvl w:val="0"/>
          <w:numId w:val="44"/>
        </w:numPr>
        <w:rPr>
          <w:bCs/>
          <w:sz w:val="20"/>
        </w:rPr>
      </w:pPr>
      <w:r w:rsidRPr="00A8182A">
        <w:rPr>
          <w:bCs/>
          <w:sz w:val="20"/>
        </w:rPr>
        <w:t>DMRS sequence generation and mapping for PSBCH transmission is based on PBCH design with the exception that the scrambling sequence generator is initialized at the start of each slot carrying S-SS/PSBCH block and initialized with SLSS-I</w:t>
      </w:r>
      <w:r w:rsidRPr="00526D38">
        <w:rPr>
          <w:bCs/>
          <w:sz w:val="20"/>
        </w:rPr>
        <w:t>D</w:t>
      </w:r>
      <w:r w:rsidRPr="00526D38">
        <w:rPr>
          <w:rFonts w:hint="eastAsia"/>
          <w:bCs/>
          <w:sz w:val="20"/>
        </w:rPr>
        <w:t>.</w:t>
      </w:r>
      <w:r w:rsidR="00526D38" w:rsidRPr="00526D38">
        <w:rPr>
          <w:rFonts w:hint="eastAsia"/>
          <w:bCs/>
          <w:sz w:val="20"/>
        </w:rPr>
        <w:t xml:space="preserve"> </w:t>
      </w:r>
      <w:r w:rsidR="00526D38" w:rsidRPr="00526D38">
        <w:rPr>
          <w:rFonts w:eastAsiaTheme="minorEastAsia" w:hint="eastAsia"/>
          <w:sz w:val="20"/>
        </w:rPr>
        <w:t>[15,Intel]</w:t>
      </w:r>
    </w:p>
    <w:p w:rsidR="00AC03EA" w:rsidRPr="00C27853" w:rsidRDefault="00AC03EA" w:rsidP="000D6F3B">
      <w:pPr>
        <w:pStyle w:val="3GPPAgreements"/>
        <w:numPr>
          <w:ilvl w:val="0"/>
          <w:numId w:val="45"/>
        </w:numPr>
        <w:spacing w:before="120" w:after="0"/>
        <w:ind w:hangingChars="210"/>
        <w:rPr>
          <w:bCs/>
          <w:sz w:val="20"/>
        </w:rPr>
      </w:pPr>
      <w:r w:rsidRPr="008A173F">
        <w:rPr>
          <w:bCs/>
          <w:sz w:val="20"/>
        </w:rPr>
        <w:t>DM-RS sequence initialization is associated with S-SSB index and SLSSID, similar to NR Uu PBCH DM-</w:t>
      </w:r>
      <w:r w:rsidRPr="00C27853">
        <w:rPr>
          <w:bCs/>
          <w:sz w:val="20"/>
        </w:rPr>
        <w:t>RS.</w:t>
      </w:r>
      <w:r w:rsidR="00C27853" w:rsidRPr="00C27853">
        <w:rPr>
          <w:rFonts w:hint="eastAsia"/>
          <w:bCs/>
          <w:sz w:val="20"/>
        </w:rPr>
        <w:t xml:space="preserve">  </w:t>
      </w:r>
      <w:r w:rsidR="00C27853" w:rsidRPr="00C27853">
        <w:rPr>
          <w:rFonts w:eastAsiaTheme="minorEastAsia" w:hint="eastAsia"/>
          <w:sz w:val="20"/>
        </w:rPr>
        <w:t>[17,LGE]</w:t>
      </w:r>
    </w:p>
    <w:p w:rsidR="00AC03EA" w:rsidRPr="008A173F" w:rsidRDefault="00DB7F54" w:rsidP="00E8246D">
      <w:pPr>
        <w:pStyle w:val="3GPPAgreements"/>
        <w:numPr>
          <w:ilvl w:val="0"/>
          <w:numId w:val="0"/>
        </w:numPr>
        <w:ind w:left="420"/>
        <w:jc w:val="center"/>
        <w:rPr>
          <w:bCs/>
          <w:sz w:val="20"/>
        </w:rPr>
      </w:pPr>
      <m:oMath>
        <m:sSub>
          <m:sSubPr>
            <m:ctrlPr>
              <w:rPr>
                <w:rFonts w:ascii="Cambria Math" w:hAnsi="Cambria Math"/>
                <w:bCs/>
                <w:i/>
                <w:sz w:val="20"/>
              </w:rPr>
            </m:ctrlPr>
          </m:sSubPr>
          <m:e>
            <m:r>
              <w:rPr>
                <w:rFonts w:ascii="Cambria Math" w:hAnsi="Cambria Math"/>
                <w:sz w:val="20"/>
              </w:rPr>
              <m:t>c</m:t>
            </m:r>
          </m:e>
          <m:sub>
            <m:r>
              <w:rPr>
                <w:rFonts w:ascii="Cambria Math" w:hAnsi="Cambria Math"/>
                <w:sz w:val="20"/>
              </w:rPr>
              <m:t>init</m:t>
            </m:r>
          </m:sub>
        </m:sSub>
        <m:r>
          <w:rPr>
            <w:rFonts w:ascii="Cambria Math" w:hAnsi="Cambria Math"/>
            <w:sz w:val="20"/>
          </w:rPr>
          <m:t>=</m:t>
        </m:r>
        <m:sSup>
          <m:sSupPr>
            <m:ctrlPr>
              <w:rPr>
                <w:rFonts w:ascii="Cambria Math" w:hAnsi="Cambria Math"/>
                <w:bCs/>
                <w:i/>
                <w:sz w:val="20"/>
              </w:rPr>
            </m:ctrlPr>
          </m:sSupPr>
          <m:e>
            <m:r>
              <w:rPr>
                <w:rFonts w:ascii="Cambria Math" w:hAnsi="Cambria Math"/>
                <w:sz w:val="20"/>
              </w:rPr>
              <m:t>2</m:t>
            </m:r>
          </m:e>
          <m:sup>
            <m:r>
              <w:rPr>
                <w:rFonts w:ascii="Cambria Math" w:hAnsi="Cambria Math"/>
                <w:sz w:val="20"/>
              </w:rPr>
              <m:t>11</m:t>
            </m:r>
          </m:sup>
        </m:sSup>
        <m:d>
          <m:dPr>
            <m:ctrlPr>
              <w:rPr>
                <w:rFonts w:ascii="Cambria Math" w:hAnsi="Cambria Math"/>
                <w:bCs/>
                <w:i/>
                <w:sz w:val="20"/>
              </w:rPr>
            </m:ctrlPr>
          </m:dPr>
          <m:e>
            <m:sSub>
              <m:sSubPr>
                <m:ctrlPr>
                  <w:rPr>
                    <w:rFonts w:ascii="Cambria Math" w:hAnsi="Cambria Math"/>
                    <w:bCs/>
                    <w:i/>
                    <w:sz w:val="20"/>
                  </w:rPr>
                </m:ctrlPr>
              </m:sSubPr>
              <m:e>
                <m:acc>
                  <m:accPr>
                    <m:chr m:val="̅"/>
                    <m:ctrlPr>
                      <w:rPr>
                        <w:rFonts w:ascii="Cambria Math" w:hAnsi="Cambria Math"/>
                        <w:bCs/>
                        <w:i/>
                        <w:sz w:val="20"/>
                      </w:rPr>
                    </m:ctrlPr>
                  </m:accPr>
                  <m:e>
                    <m:r>
                      <w:rPr>
                        <w:rFonts w:ascii="Cambria Math" w:hAnsi="Cambria Math"/>
                        <w:sz w:val="20"/>
                      </w:rPr>
                      <m:t>i</m:t>
                    </m:r>
                  </m:e>
                </m:acc>
              </m:e>
              <m:sub>
                <m:r>
                  <w:rPr>
                    <w:rFonts w:ascii="Cambria Math" w:hAnsi="Cambria Math"/>
                    <w:sz w:val="20"/>
                  </w:rPr>
                  <m:t>S-SSB</m:t>
                </m:r>
              </m:sub>
            </m:sSub>
            <m:r>
              <w:rPr>
                <w:rFonts w:ascii="Cambria Math" w:hAnsi="Cambria Math"/>
                <w:sz w:val="20"/>
              </w:rPr>
              <m:t>+1</m:t>
            </m:r>
          </m:e>
        </m:d>
        <m:d>
          <m:dPr>
            <m:ctrlPr>
              <w:rPr>
                <w:rFonts w:ascii="Cambria Math" w:hAnsi="Cambria Math"/>
                <w:bCs/>
                <w:i/>
                <w:sz w:val="20"/>
              </w:rPr>
            </m:ctrlPr>
          </m:dPr>
          <m:e>
            <m:sSubSup>
              <m:sSubSupPr>
                <m:ctrlPr>
                  <w:rPr>
                    <w:rFonts w:ascii="Cambria Math" w:hAnsi="Cambria Math"/>
                    <w:bCs/>
                    <w:i/>
                    <w:sz w:val="20"/>
                  </w:rPr>
                </m:ctrlPr>
              </m:sSubSupPr>
              <m:e>
                <m:r>
                  <w:rPr>
                    <w:rFonts w:ascii="Cambria Math" w:hAnsi="Cambria Math"/>
                    <w:sz w:val="20"/>
                  </w:rPr>
                  <m:t>N</m:t>
                </m:r>
              </m:e>
              <m:sub>
                <m:r>
                  <w:rPr>
                    <w:rFonts w:ascii="Cambria Math" w:hAnsi="Cambria Math"/>
                    <w:sz w:val="20"/>
                  </w:rPr>
                  <m:t>ID</m:t>
                </m:r>
              </m:sub>
              <m:sup>
                <m:r>
                  <w:rPr>
                    <w:rFonts w:ascii="Cambria Math" w:hAnsi="Cambria Math"/>
                    <w:sz w:val="20"/>
                  </w:rPr>
                  <m:t>SLSS</m:t>
                </m:r>
              </m:sup>
            </m:sSubSup>
            <m:r>
              <w:rPr>
                <w:rFonts w:ascii="Cambria Math" w:hAnsi="Cambria Math"/>
                <w:sz w:val="20"/>
              </w:rPr>
              <m:t>+1</m:t>
            </m:r>
          </m:e>
        </m:d>
        <m:r>
          <w:rPr>
            <w:rFonts w:ascii="Cambria Math" w:hAnsi="Cambria Math"/>
            <w:sz w:val="20"/>
          </w:rPr>
          <m:t>+</m:t>
        </m:r>
        <m:sSup>
          <m:sSupPr>
            <m:ctrlPr>
              <w:rPr>
                <w:rFonts w:ascii="Cambria Math" w:hAnsi="Cambria Math"/>
                <w:bCs/>
                <w:i/>
                <w:sz w:val="20"/>
              </w:rPr>
            </m:ctrlPr>
          </m:sSupPr>
          <m:e>
            <m:r>
              <w:rPr>
                <w:rFonts w:ascii="Cambria Math" w:hAnsi="Cambria Math"/>
                <w:sz w:val="20"/>
              </w:rPr>
              <m:t>2</m:t>
            </m:r>
          </m:e>
          <m:sup>
            <m:r>
              <w:rPr>
                <w:rFonts w:ascii="Cambria Math" w:hAnsi="Cambria Math"/>
                <w:sz w:val="20"/>
              </w:rPr>
              <m:t>6</m:t>
            </m:r>
          </m:sup>
        </m:sSup>
        <m:d>
          <m:dPr>
            <m:ctrlPr>
              <w:rPr>
                <w:rFonts w:ascii="Cambria Math" w:hAnsi="Cambria Math"/>
                <w:bCs/>
                <w:i/>
                <w:sz w:val="20"/>
              </w:rPr>
            </m:ctrlPr>
          </m:dPr>
          <m:e>
            <m:sSub>
              <m:sSubPr>
                <m:ctrlPr>
                  <w:rPr>
                    <w:rFonts w:ascii="Cambria Math" w:hAnsi="Cambria Math"/>
                    <w:bCs/>
                    <w:i/>
                    <w:sz w:val="20"/>
                  </w:rPr>
                </m:ctrlPr>
              </m:sSubPr>
              <m:e>
                <m:acc>
                  <m:accPr>
                    <m:chr m:val="̅"/>
                    <m:ctrlPr>
                      <w:rPr>
                        <w:rFonts w:ascii="Cambria Math" w:hAnsi="Cambria Math"/>
                        <w:bCs/>
                        <w:i/>
                        <w:sz w:val="20"/>
                      </w:rPr>
                    </m:ctrlPr>
                  </m:accPr>
                  <m:e>
                    <m:r>
                      <w:rPr>
                        <w:rFonts w:ascii="Cambria Math" w:hAnsi="Cambria Math"/>
                        <w:sz w:val="20"/>
                      </w:rPr>
                      <m:t>i</m:t>
                    </m:r>
                  </m:e>
                </m:acc>
              </m:e>
              <m:sub>
                <m:r>
                  <w:rPr>
                    <w:rFonts w:ascii="Cambria Math" w:hAnsi="Cambria Math"/>
                    <w:sz w:val="20"/>
                  </w:rPr>
                  <m:t>S-SSB</m:t>
                </m:r>
              </m:sub>
            </m:sSub>
            <m:r>
              <w:rPr>
                <w:rFonts w:ascii="Cambria Math" w:hAnsi="Cambria Math"/>
                <w:sz w:val="20"/>
              </w:rPr>
              <m:t>+1</m:t>
            </m:r>
          </m:e>
        </m:d>
      </m:oMath>
      <w:r w:rsidR="00AC03EA" w:rsidRPr="008A173F">
        <w:rPr>
          <w:bCs/>
          <w:sz w:val="20"/>
        </w:rPr>
        <w:t>,</w:t>
      </w:r>
    </w:p>
    <w:p w:rsidR="00E82C27" w:rsidRDefault="00AC03EA" w:rsidP="00E8246D">
      <w:pPr>
        <w:pStyle w:val="3GPPAgreements"/>
        <w:numPr>
          <w:ilvl w:val="0"/>
          <w:numId w:val="0"/>
        </w:numPr>
        <w:ind w:left="420"/>
        <w:rPr>
          <w:bCs/>
          <w:sz w:val="20"/>
        </w:rPr>
      </w:pPr>
      <w:r w:rsidRPr="008A173F">
        <w:rPr>
          <w:bCs/>
          <w:sz w:val="20"/>
        </w:rPr>
        <w:t xml:space="preserve">where </w:t>
      </w:r>
      <m:oMath>
        <m:sSub>
          <m:sSubPr>
            <m:ctrlPr>
              <w:rPr>
                <w:rFonts w:ascii="Cambria Math" w:hAnsi="Cambria Math"/>
                <w:bCs/>
                <w:sz w:val="20"/>
              </w:rPr>
            </m:ctrlPr>
          </m:sSubPr>
          <m:e>
            <m:acc>
              <m:accPr>
                <m:chr m:val="̅"/>
                <m:ctrlPr>
                  <w:rPr>
                    <w:rFonts w:ascii="Cambria Math" w:hAnsi="Cambria Math"/>
                    <w:bCs/>
                    <w:sz w:val="20"/>
                  </w:rPr>
                </m:ctrlPr>
              </m:accPr>
              <m:e>
                <m:r>
                  <m:rPr>
                    <m:sty m:val="p"/>
                  </m:rPr>
                  <w:rPr>
                    <w:rFonts w:ascii="Cambria Math" w:hAnsi="Cambria Math"/>
                    <w:sz w:val="20"/>
                  </w:rPr>
                  <m:t>i</m:t>
                </m:r>
              </m:e>
            </m:acc>
          </m:e>
          <m:sub>
            <m:r>
              <m:rPr>
                <m:sty m:val="p"/>
              </m:rPr>
              <w:rPr>
                <w:rFonts w:ascii="Cambria Math" w:hAnsi="Cambria Math"/>
                <w:sz w:val="20"/>
              </w:rPr>
              <m:t>S-SSB</m:t>
            </m:r>
          </m:sub>
        </m:sSub>
      </m:oMath>
      <w:r w:rsidRPr="008A173F">
        <w:rPr>
          <w:bCs/>
          <w:sz w:val="20"/>
        </w:rPr>
        <w:t xml:space="preserve"> is S-SSB index mod 8.</w:t>
      </w:r>
    </w:p>
    <w:p w:rsidR="007F183C" w:rsidRPr="0020542B" w:rsidRDefault="007F183C" w:rsidP="00B92D2A">
      <w:pPr>
        <w:spacing w:after="120"/>
        <w:rPr>
          <w:rFonts w:eastAsiaTheme="minorEastAsia"/>
          <w:b/>
          <w:lang w:eastAsia="zh-CN"/>
        </w:rPr>
      </w:pPr>
      <w:r w:rsidRPr="0081212D">
        <w:rPr>
          <w:b/>
          <w:color w:val="FF0000"/>
          <w:lang w:eastAsia="zh-CN"/>
        </w:rPr>
        <w:t xml:space="preserve">------------------------------------------------------ Start of Draft </w:t>
      </w:r>
      <w:r w:rsidRPr="0081212D">
        <w:rPr>
          <w:rFonts w:eastAsiaTheme="minorEastAsia"/>
          <w:b/>
          <w:color w:val="FF0000"/>
          <w:lang w:eastAsia="zh-CN"/>
        </w:rPr>
        <w:t>TP</w:t>
      </w:r>
      <w:r w:rsidRPr="0081212D">
        <w:rPr>
          <w:b/>
          <w:color w:val="FF0000"/>
          <w:lang w:eastAsia="zh-CN"/>
        </w:rPr>
        <w:t xml:space="preserve"> of 211------------------</w:t>
      </w:r>
      <w:r w:rsidR="0020542B">
        <w:rPr>
          <w:b/>
          <w:color w:val="FF0000"/>
          <w:lang w:eastAsia="zh-CN"/>
        </w:rPr>
        <w:t>-------------------------------</w:t>
      </w:r>
    </w:p>
    <w:p w:rsidR="00724C05" w:rsidRPr="008E2E37" w:rsidRDefault="00724C05" w:rsidP="007F183C">
      <w:pPr>
        <w:rPr>
          <w:rFonts w:eastAsiaTheme="minorEastAsia"/>
          <w:b/>
          <w:sz w:val="18"/>
          <w:szCs w:val="18"/>
          <w:lang w:eastAsia="zh-CN"/>
        </w:rPr>
      </w:pPr>
      <w:r w:rsidRPr="008E2E37">
        <w:rPr>
          <w:rFonts w:eastAsiaTheme="minorEastAsia" w:hint="eastAsia"/>
          <w:b/>
          <w:sz w:val="18"/>
          <w:szCs w:val="18"/>
          <w:lang w:eastAsia="zh-CN"/>
        </w:rPr>
        <w:t>8.4.1.4.1 Sequence generation</w:t>
      </w:r>
    </w:p>
    <w:p w:rsidR="007F183C" w:rsidRPr="008E2E37" w:rsidRDefault="007F183C" w:rsidP="008E2E37">
      <w:pPr>
        <w:rPr>
          <w:sz w:val="18"/>
          <w:szCs w:val="18"/>
        </w:rPr>
      </w:pPr>
      <w:r w:rsidRPr="008E2E37">
        <w:rPr>
          <w:sz w:val="18"/>
          <w:szCs w:val="18"/>
        </w:rPr>
        <w:t xml:space="preserve">The reference-signal sequence </w:t>
      </w:r>
      <m:oMath>
        <m:r>
          <w:rPr>
            <w:rFonts w:ascii="Cambria Math" w:hAnsi="Cambria Math"/>
            <w:sz w:val="18"/>
            <w:szCs w:val="18"/>
          </w:rPr>
          <m:t>r</m:t>
        </m:r>
        <m:d>
          <m:dPr>
            <m:ctrlPr>
              <w:rPr>
                <w:rFonts w:ascii="Cambria Math" w:hAnsi="Cambria Math"/>
                <w:i/>
                <w:sz w:val="18"/>
                <w:szCs w:val="18"/>
              </w:rPr>
            </m:ctrlPr>
          </m:dPr>
          <m:e>
            <m:r>
              <w:rPr>
                <w:rFonts w:ascii="Cambria Math" w:hAnsi="Cambria Math"/>
                <w:sz w:val="18"/>
                <w:szCs w:val="18"/>
              </w:rPr>
              <m:t>m</m:t>
            </m:r>
          </m:e>
        </m:d>
      </m:oMath>
      <w:r w:rsidRPr="008E2E37">
        <w:rPr>
          <w:sz w:val="18"/>
          <w:szCs w:val="18"/>
        </w:rPr>
        <w:t xml:space="preserve"> for an S-SS/PSBCH block is defined by</w:t>
      </w:r>
    </w:p>
    <w:p w:rsidR="007F183C" w:rsidRPr="008E2E37" w:rsidRDefault="007F183C" w:rsidP="008E2E37">
      <w:pPr>
        <w:rPr>
          <w:sz w:val="18"/>
          <w:szCs w:val="18"/>
        </w:rPr>
      </w:pPr>
      <m:oMathPara>
        <m:oMath>
          <m:r>
            <w:rPr>
              <w:rFonts w:ascii="Cambria Math" w:hAnsi="Cambria Math"/>
              <w:sz w:val="18"/>
              <w:szCs w:val="18"/>
            </w:rPr>
            <m:t>r</m:t>
          </m:r>
          <m:d>
            <m:dPr>
              <m:ctrlPr>
                <w:rPr>
                  <w:rFonts w:ascii="Cambria Math" w:eastAsiaTheme="minorHAnsi" w:hAnsi="Cambria Math"/>
                  <w:i/>
                  <w:sz w:val="18"/>
                  <w:szCs w:val="18"/>
                  <w:lang w:val="sv-SE"/>
                </w:rPr>
              </m:ctrlPr>
            </m:dPr>
            <m:e>
              <m:r>
                <w:rPr>
                  <w:rFonts w:ascii="Cambria Math" w:hAnsi="Cambria Math"/>
                  <w:sz w:val="18"/>
                  <w:szCs w:val="18"/>
                </w:rPr>
                <m:t>m</m:t>
              </m:r>
            </m:e>
          </m:d>
          <m:r>
            <w:rPr>
              <w:rFonts w:ascii="Cambria Math" w:hAnsi="Cambria Math"/>
              <w:sz w:val="18"/>
              <w:szCs w:val="18"/>
            </w:rPr>
            <m:t>=</m:t>
          </m:r>
          <m:f>
            <m:fPr>
              <m:ctrlPr>
                <w:rPr>
                  <w:rFonts w:ascii="Cambria Math" w:eastAsiaTheme="minorHAnsi" w:hAnsi="Cambria Math"/>
                  <w:i/>
                  <w:sz w:val="18"/>
                  <w:szCs w:val="18"/>
                  <w:lang w:val="sv-SE"/>
                </w:rPr>
              </m:ctrlPr>
            </m:fPr>
            <m:num>
              <m:r>
                <w:rPr>
                  <w:rFonts w:ascii="Cambria Math" w:hAnsi="Cambria Math"/>
                  <w:sz w:val="18"/>
                  <w:szCs w:val="18"/>
                </w:rPr>
                <m:t>1</m:t>
              </m:r>
            </m:num>
            <m:den>
              <m:rad>
                <m:radPr>
                  <m:degHide m:val="1"/>
                  <m:ctrlPr>
                    <w:rPr>
                      <w:rFonts w:ascii="Cambria Math" w:eastAsiaTheme="minorHAnsi" w:hAnsi="Cambria Math"/>
                      <w:i/>
                      <w:sz w:val="18"/>
                      <w:szCs w:val="18"/>
                      <w:lang w:val="sv-SE"/>
                    </w:rPr>
                  </m:ctrlPr>
                </m:radPr>
                <m:deg/>
                <m:e>
                  <m:r>
                    <w:rPr>
                      <w:rFonts w:ascii="Cambria Math" w:hAnsi="Cambria Math"/>
                      <w:sz w:val="18"/>
                      <w:szCs w:val="18"/>
                    </w:rPr>
                    <m:t>2</m:t>
                  </m:r>
                </m:e>
              </m:rad>
            </m:den>
          </m:f>
          <m:d>
            <m:dPr>
              <m:ctrlPr>
                <w:rPr>
                  <w:rFonts w:ascii="Cambria Math" w:eastAsiaTheme="minorHAnsi" w:hAnsi="Cambria Math"/>
                  <w:i/>
                  <w:sz w:val="18"/>
                  <w:szCs w:val="18"/>
                  <w:lang w:val="sv-SE"/>
                </w:rPr>
              </m:ctrlPr>
            </m:dPr>
            <m:e>
              <m:r>
                <w:rPr>
                  <w:rFonts w:ascii="Cambria Math" w:hAnsi="Cambria Math"/>
                  <w:sz w:val="18"/>
                  <w:szCs w:val="18"/>
                </w:rPr>
                <m:t>1-2c</m:t>
              </m:r>
              <m:d>
                <m:dPr>
                  <m:ctrlPr>
                    <w:rPr>
                      <w:rFonts w:ascii="Cambria Math" w:eastAsiaTheme="minorHAnsi" w:hAnsi="Cambria Math"/>
                      <w:i/>
                      <w:sz w:val="18"/>
                      <w:szCs w:val="18"/>
                      <w:lang w:val="sv-SE"/>
                    </w:rPr>
                  </m:ctrlPr>
                </m:dPr>
                <m:e>
                  <m:r>
                    <w:rPr>
                      <w:rFonts w:ascii="Cambria Math" w:hAnsi="Cambria Math"/>
                      <w:sz w:val="18"/>
                      <w:szCs w:val="18"/>
                    </w:rPr>
                    <m:t>m</m:t>
                  </m:r>
                </m:e>
              </m:d>
            </m:e>
          </m:d>
          <m:r>
            <w:rPr>
              <w:rFonts w:ascii="Cambria Math" w:hAnsi="Cambria Math"/>
              <w:sz w:val="18"/>
              <w:szCs w:val="18"/>
            </w:rPr>
            <m:t>+j</m:t>
          </m:r>
          <m:f>
            <m:fPr>
              <m:ctrlPr>
                <w:rPr>
                  <w:rFonts w:ascii="Cambria Math" w:eastAsiaTheme="minorHAnsi" w:hAnsi="Cambria Math"/>
                  <w:i/>
                  <w:sz w:val="18"/>
                  <w:szCs w:val="18"/>
                  <w:lang w:val="sv-SE"/>
                </w:rPr>
              </m:ctrlPr>
            </m:fPr>
            <m:num>
              <m:r>
                <w:rPr>
                  <w:rFonts w:ascii="Cambria Math" w:hAnsi="Cambria Math"/>
                  <w:sz w:val="18"/>
                  <w:szCs w:val="18"/>
                </w:rPr>
                <m:t>1</m:t>
              </m:r>
            </m:num>
            <m:den>
              <m:rad>
                <m:radPr>
                  <m:degHide m:val="1"/>
                  <m:ctrlPr>
                    <w:rPr>
                      <w:rFonts w:ascii="Cambria Math" w:eastAsiaTheme="minorHAnsi" w:hAnsi="Cambria Math"/>
                      <w:i/>
                      <w:sz w:val="18"/>
                      <w:szCs w:val="18"/>
                      <w:lang w:val="sv-SE"/>
                    </w:rPr>
                  </m:ctrlPr>
                </m:radPr>
                <m:deg/>
                <m:e>
                  <m:r>
                    <w:rPr>
                      <w:rFonts w:ascii="Cambria Math" w:hAnsi="Cambria Math"/>
                      <w:sz w:val="18"/>
                      <w:szCs w:val="18"/>
                    </w:rPr>
                    <m:t>2</m:t>
                  </m:r>
                </m:e>
              </m:rad>
            </m:den>
          </m:f>
          <m:d>
            <m:dPr>
              <m:ctrlPr>
                <w:rPr>
                  <w:rFonts w:ascii="Cambria Math" w:eastAsiaTheme="minorHAnsi" w:hAnsi="Cambria Math"/>
                  <w:i/>
                  <w:sz w:val="18"/>
                  <w:szCs w:val="18"/>
                  <w:lang w:val="sv-SE"/>
                </w:rPr>
              </m:ctrlPr>
            </m:dPr>
            <m:e>
              <m:r>
                <w:rPr>
                  <w:rFonts w:ascii="Cambria Math" w:hAnsi="Cambria Math"/>
                  <w:sz w:val="18"/>
                  <w:szCs w:val="18"/>
                </w:rPr>
                <m:t>1-2c</m:t>
              </m:r>
              <m:d>
                <m:dPr>
                  <m:ctrlPr>
                    <w:rPr>
                      <w:rFonts w:ascii="Cambria Math" w:eastAsiaTheme="minorHAnsi" w:hAnsi="Cambria Math"/>
                      <w:i/>
                      <w:sz w:val="18"/>
                      <w:szCs w:val="18"/>
                      <w:lang w:val="sv-SE"/>
                    </w:rPr>
                  </m:ctrlPr>
                </m:dPr>
                <m:e>
                  <m:r>
                    <w:rPr>
                      <w:rFonts w:ascii="Cambria Math" w:hAnsi="Cambria Math"/>
                      <w:sz w:val="18"/>
                      <w:szCs w:val="18"/>
                    </w:rPr>
                    <m:t>m+1</m:t>
                  </m:r>
                </m:e>
              </m:d>
            </m:e>
          </m:d>
        </m:oMath>
      </m:oMathPara>
    </w:p>
    <w:p w:rsidR="007F183C" w:rsidRPr="008E2E37" w:rsidRDefault="007F183C" w:rsidP="008E2E37">
      <w:pPr>
        <w:rPr>
          <w:sz w:val="18"/>
          <w:szCs w:val="18"/>
        </w:rPr>
      </w:pPr>
      <w:r w:rsidRPr="008E2E37">
        <w:rPr>
          <w:sz w:val="18"/>
          <w:szCs w:val="18"/>
        </w:rPr>
        <w:t xml:space="preserve">where </w:t>
      </w:r>
      <m:oMath>
        <m:r>
          <w:rPr>
            <w:rFonts w:ascii="Cambria Math" w:hAnsi="Cambria Math"/>
            <w:sz w:val="18"/>
            <w:szCs w:val="18"/>
          </w:rPr>
          <m:t>c</m:t>
        </m:r>
        <m:d>
          <m:dPr>
            <m:ctrlPr>
              <w:rPr>
                <w:rFonts w:ascii="Cambria Math" w:hAnsi="Cambria Math"/>
                <w:i/>
                <w:sz w:val="18"/>
                <w:szCs w:val="18"/>
              </w:rPr>
            </m:ctrlPr>
          </m:dPr>
          <m:e>
            <m:r>
              <w:rPr>
                <w:rFonts w:ascii="Cambria Math" w:hAnsi="Cambria Math"/>
                <w:sz w:val="18"/>
                <w:szCs w:val="18"/>
              </w:rPr>
              <m:t>n</m:t>
            </m:r>
          </m:e>
        </m:d>
      </m:oMath>
      <w:r w:rsidRPr="008E2E37">
        <w:rPr>
          <w:sz w:val="18"/>
          <w:szCs w:val="18"/>
        </w:rPr>
        <w:t xml:space="preserve"> is given by clause 5.2. The scrambling sequence generator shall be initialized at the start of each S-SS/PSBCH block occasion with </w:t>
      </w:r>
    </w:p>
    <w:p w:rsidR="007F183C" w:rsidRPr="008E2E37" w:rsidRDefault="00DB7F54" w:rsidP="008E2E37">
      <w:pPr>
        <w:pStyle w:val="af8"/>
        <w:ind w:firstLine="360"/>
        <w:jc w:val="center"/>
        <w:rPr>
          <w:rFonts w:cs="Times New Roman"/>
          <w:i/>
          <w:color w:val="FF0000"/>
          <w:szCs w:val="18"/>
        </w:rPr>
      </w:pPr>
      <m:oMath>
        <m:sSub>
          <m:sSubPr>
            <m:ctrlPr>
              <w:rPr>
                <w:rFonts w:ascii="Cambria Math" w:hAnsi="Cambria Math" w:cs="Times New Roman"/>
                <w:i/>
                <w:color w:val="FF0000"/>
                <w:szCs w:val="18"/>
              </w:rPr>
            </m:ctrlPr>
          </m:sSubPr>
          <m:e>
            <m:r>
              <w:rPr>
                <w:rFonts w:ascii="Cambria Math" w:hAnsi="Cambria Math" w:cs="Times New Roman"/>
                <w:color w:val="FF0000"/>
                <w:szCs w:val="18"/>
              </w:rPr>
              <m:t>c</m:t>
            </m:r>
          </m:e>
          <m:sub>
            <m:r>
              <w:rPr>
                <w:rFonts w:ascii="Cambria Math" w:hAnsi="Cambria Math" w:cs="Times New Roman"/>
                <w:color w:val="FF0000"/>
                <w:szCs w:val="18"/>
              </w:rPr>
              <m:t>init</m:t>
            </m:r>
          </m:sub>
        </m:sSub>
        <m:r>
          <w:rPr>
            <w:rFonts w:ascii="Cambria Math" w:hAnsi="Cambria Math" w:cs="Times New Roman"/>
            <w:color w:val="FF0000"/>
            <w:szCs w:val="18"/>
          </w:rPr>
          <m:t>=</m:t>
        </m:r>
        <m:sSup>
          <m:sSupPr>
            <m:ctrlPr>
              <w:rPr>
                <w:rFonts w:ascii="Cambria Math" w:hAnsi="Cambria Math" w:cs="Times New Roman"/>
                <w:i/>
                <w:color w:val="FF0000"/>
                <w:szCs w:val="18"/>
              </w:rPr>
            </m:ctrlPr>
          </m:sSupPr>
          <m:e>
            <m:r>
              <w:rPr>
                <w:rFonts w:ascii="Cambria Math" w:hAnsi="Cambria Math" w:cs="Times New Roman"/>
                <w:color w:val="FF0000"/>
                <w:szCs w:val="18"/>
              </w:rPr>
              <m:t>2</m:t>
            </m:r>
          </m:e>
          <m:sup>
            <m:r>
              <w:rPr>
                <w:rFonts w:ascii="Cambria Math" w:hAnsi="Cambria Math" w:cs="Times New Roman"/>
                <w:color w:val="FF0000"/>
                <w:szCs w:val="18"/>
              </w:rPr>
              <m:t>11</m:t>
            </m:r>
          </m:sup>
        </m:sSup>
        <m:d>
          <m:dPr>
            <m:ctrlPr>
              <w:rPr>
                <w:rFonts w:ascii="Cambria Math" w:hAnsi="Cambria Math" w:cs="Times New Roman"/>
                <w:i/>
                <w:color w:val="FF0000"/>
                <w:szCs w:val="18"/>
              </w:rPr>
            </m:ctrlPr>
          </m:dPr>
          <m:e>
            <m:sSub>
              <m:sSubPr>
                <m:ctrlPr>
                  <w:rPr>
                    <w:rFonts w:ascii="Cambria Math" w:hAnsi="Cambria Math" w:cs="Times New Roman"/>
                    <w:i/>
                    <w:color w:val="FF0000"/>
                    <w:szCs w:val="18"/>
                  </w:rPr>
                </m:ctrlPr>
              </m:sSubPr>
              <m:e>
                <m:acc>
                  <m:accPr>
                    <m:chr m:val="̅"/>
                    <m:ctrlPr>
                      <w:rPr>
                        <w:rFonts w:ascii="Cambria Math" w:hAnsi="Cambria Math" w:cs="Times New Roman"/>
                        <w:i/>
                        <w:color w:val="FF0000"/>
                        <w:szCs w:val="18"/>
                      </w:rPr>
                    </m:ctrlPr>
                  </m:accPr>
                  <m:e>
                    <m:r>
                      <w:rPr>
                        <w:rFonts w:ascii="Cambria Math" w:hAnsi="Cambria Math" w:cs="Times New Roman"/>
                        <w:color w:val="FF0000"/>
                        <w:szCs w:val="18"/>
                      </w:rPr>
                      <m:t>i</m:t>
                    </m:r>
                  </m:e>
                </m:acc>
              </m:e>
              <m:sub>
                <m:r>
                  <w:rPr>
                    <w:rFonts w:ascii="Cambria Math" w:hAnsi="Cambria Math" w:cs="Times New Roman"/>
                    <w:color w:val="FF0000"/>
                    <w:szCs w:val="18"/>
                  </w:rPr>
                  <m:t>S-SSB</m:t>
                </m:r>
              </m:sub>
            </m:sSub>
            <m:r>
              <w:rPr>
                <w:rFonts w:ascii="Cambria Math" w:hAnsi="Cambria Math" w:cs="Times New Roman"/>
                <w:color w:val="FF0000"/>
                <w:szCs w:val="18"/>
              </w:rPr>
              <m:t>+1</m:t>
            </m:r>
          </m:e>
        </m:d>
        <m:d>
          <m:dPr>
            <m:ctrlPr>
              <w:rPr>
                <w:rFonts w:ascii="Cambria Math" w:hAnsi="Cambria Math" w:cs="Times New Roman"/>
                <w:i/>
                <w:color w:val="FF0000"/>
                <w:szCs w:val="18"/>
              </w:rPr>
            </m:ctrlPr>
          </m:dPr>
          <m:e>
            <m:sSubSup>
              <m:sSubSupPr>
                <m:ctrlPr>
                  <w:rPr>
                    <w:rFonts w:ascii="Cambria Math" w:hAnsi="Cambria Math" w:cs="Times New Roman"/>
                    <w:i/>
                    <w:color w:val="FF0000"/>
                    <w:szCs w:val="18"/>
                  </w:rPr>
                </m:ctrlPr>
              </m:sSubSupPr>
              <m:e>
                <m:r>
                  <w:rPr>
                    <w:rFonts w:ascii="Cambria Math" w:hAnsi="Cambria Math" w:cs="Times New Roman"/>
                    <w:color w:val="FF0000"/>
                    <w:szCs w:val="18"/>
                  </w:rPr>
                  <m:t>N</m:t>
                </m:r>
              </m:e>
              <m:sub>
                <m:r>
                  <w:rPr>
                    <w:rFonts w:ascii="Cambria Math" w:hAnsi="Cambria Math" w:cs="Times New Roman"/>
                    <w:color w:val="FF0000"/>
                    <w:szCs w:val="18"/>
                  </w:rPr>
                  <m:t>ID</m:t>
                </m:r>
              </m:sub>
              <m:sup>
                <m:r>
                  <w:rPr>
                    <w:rFonts w:ascii="Cambria Math" w:hAnsi="Cambria Math" w:cs="Times New Roman"/>
                    <w:color w:val="FF0000"/>
                    <w:szCs w:val="18"/>
                  </w:rPr>
                  <m:t>SL</m:t>
                </m:r>
              </m:sup>
            </m:sSubSup>
            <m:r>
              <w:rPr>
                <w:rFonts w:ascii="Cambria Math" w:hAnsi="Cambria Math" w:cs="Times New Roman"/>
                <w:color w:val="FF0000"/>
                <w:szCs w:val="18"/>
              </w:rPr>
              <m:t>+1</m:t>
            </m:r>
          </m:e>
        </m:d>
        <m:r>
          <w:rPr>
            <w:rFonts w:ascii="Cambria Math" w:hAnsi="Cambria Math" w:cs="Times New Roman"/>
            <w:color w:val="FF0000"/>
            <w:szCs w:val="18"/>
          </w:rPr>
          <m:t>+</m:t>
        </m:r>
        <m:sSup>
          <m:sSupPr>
            <m:ctrlPr>
              <w:rPr>
                <w:rFonts w:ascii="Cambria Math" w:hAnsi="Cambria Math" w:cs="Times New Roman"/>
                <w:i/>
                <w:color w:val="FF0000"/>
                <w:szCs w:val="18"/>
              </w:rPr>
            </m:ctrlPr>
          </m:sSupPr>
          <m:e>
            <m:r>
              <w:rPr>
                <w:rFonts w:ascii="Cambria Math" w:hAnsi="Cambria Math" w:cs="Times New Roman"/>
                <w:color w:val="FF0000"/>
                <w:szCs w:val="18"/>
              </w:rPr>
              <m:t>2</m:t>
            </m:r>
          </m:e>
          <m:sup>
            <m:r>
              <w:rPr>
                <w:rFonts w:ascii="Cambria Math" w:hAnsi="Cambria Math" w:cs="Times New Roman"/>
                <w:color w:val="FF0000"/>
                <w:szCs w:val="18"/>
              </w:rPr>
              <m:t>6</m:t>
            </m:r>
          </m:sup>
        </m:sSup>
        <m:d>
          <m:dPr>
            <m:ctrlPr>
              <w:rPr>
                <w:rFonts w:ascii="Cambria Math" w:hAnsi="Cambria Math" w:cs="Times New Roman"/>
                <w:i/>
                <w:color w:val="FF0000"/>
                <w:szCs w:val="18"/>
              </w:rPr>
            </m:ctrlPr>
          </m:dPr>
          <m:e>
            <m:sSub>
              <m:sSubPr>
                <m:ctrlPr>
                  <w:rPr>
                    <w:rFonts w:ascii="Cambria Math" w:hAnsi="Cambria Math" w:cs="Times New Roman"/>
                    <w:i/>
                    <w:color w:val="FF0000"/>
                    <w:szCs w:val="18"/>
                  </w:rPr>
                </m:ctrlPr>
              </m:sSubPr>
              <m:e>
                <m:acc>
                  <m:accPr>
                    <m:chr m:val="̅"/>
                    <m:ctrlPr>
                      <w:rPr>
                        <w:rFonts w:ascii="Cambria Math" w:hAnsi="Cambria Math" w:cs="Times New Roman"/>
                        <w:i/>
                        <w:color w:val="FF0000"/>
                        <w:szCs w:val="18"/>
                      </w:rPr>
                    </m:ctrlPr>
                  </m:accPr>
                  <m:e>
                    <m:r>
                      <w:rPr>
                        <w:rFonts w:ascii="Cambria Math" w:hAnsi="Cambria Math" w:cs="Times New Roman"/>
                        <w:color w:val="FF0000"/>
                        <w:szCs w:val="18"/>
                      </w:rPr>
                      <m:t>i</m:t>
                    </m:r>
                  </m:e>
                </m:acc>
              </m:e>
              <m:sub>
                <m:r>
                  <w:rPr>
                    <w:rFonts w:ascii="Cambria Math" w:hAnsi="Cambria Math" w:cs="Times New Roman"/>
                    <w:color w:val="FF0000"/>
                    <w:szCs w:val="18"/>
                  </w:rPr>
                  <m:t>S-SSB</m:t>
                </m:r>
              </m:sub>
            </m:sSub>
            <m:r>
              <w:rPr>
                <w:rFonts w:ascii="Cambria Math" w:hAnsi="Cambria Math" w:cs="Times New Roman"/>
                <w:color w:val="FF0000"/>
                <w:szCs w:val="18"/>
              </w:rPr>
              <m:t>+1</m:t>
            </m:r>
          </m:e>
        </m:d>
      </m:oMath>
      <w:r w:rsidR="007F183C" w:rsidRPr="008E2E37">
        <w:rPr>
          <w:rFonts w:cs="Times New Roman"/>
          <w:i/>
          <w:color w:val="FF0000"/>
          <w:szCs w:val="18"/>
        </w:rPr>
        <w:t>,</w:t>
      </w:r>
    </w:p>
    <w:p w:rsidR="007F183C" w:rsidRPr="008E2E37" w:rsidRDefault="007F183C" w:rsidP="008E2E37">
      <w:pPr>
        <w:pStyle w:val="3GPPAgreements"/>
        <w:numPr>
          <w:ilvl w:val="0"/>
          <w:numId w:val="0"/>
        </w:numPr>
        <w:spacing w:before="0" w:after="0"/>
        <w:ind w:left="284" w:hanging="284"/>
        <w:rPr>
          <w:bCs/>
          <w:sz w:val="18"/>
          <w:szCs w:val="18"/>
        </w:rPr>
      </w:pPr>
      <w:r w:rsidRPr="008E2E37">
        <w:rPr>
          <w:color w:val="FF0000"/>
          <w:sz w:val="18"/>
          <w:szCs w:val="18"/>
        </w:rPr>
        <w:t>where</w:t>
      </w:r>
      <w:r w:rsidRPr="008E2E37">
        <w:rPr>
          <w:i/>
          <w:color w:val="FF0000"/>
          <w:sz w:val="18"/>
          <w:szCs w:val="18"/>
        </w:rPr>
        <w:t xml:space="preserve"> </w:t>
      </w:r>
      <m:oMath>
        <m:sSub>
          <m:sSubPr>
            <m:ctrlPr>
              <w:rPr>
                <w:rFonts w:ascii="Cambria Math" w:hAnsi="Cambria Math"/>
                <w:i/>
                <w:color w:val="FF0000"/>
                <w:sz w:val="18"/>
                <w:szCs w:val="18"/>
              </w:rPr>
            </m:ctrlPr>
          </m:sSubPr>
          <m:e>
            <m:acc>
              <m:accPr>
                <m:chr m:val="̅"/>
                <m:ctrlPr>
                  <w:rPr>
                    <w:rFonts w:ascii="Cambria Math" w:hAnsi="Cambria Math"/>
                    <w:i/>
                    <w:color w:val="FF0000"/>
                    <w:sz w:val="18"/>
                    <w:szCs w:val="18"/>
                  </w:rPr>
                </m:ctrlPr>
              </m:accPr>
              <m:e>
                <m:r>
                  <w:rPr>
                    <w:rFonts w:ascii="Cambria Math" w:hAnsi="Cambria Math"/>
                    <w:color w:val="FF0000"/>
                    <w:sz w:val="18"/>
                    <w:szCs w:val="18"/>
                  </w:rPr>
                  <m:t>i</m:t>
                </m:r>
              </m:e>
            </m:acc>
          </m:e>
          <m:sub>
            <m:r>
              <w:rPr>
                <w:rFonts w:ascii="Cambria Math" w:hAnsi="Cambria Math"/>
                <w:color w:val="FF0000"/>
                <w:sz w:val="18"/>
                <w:szCs w:val="18"/>
              </w:rPr>
              <m:t>S-SSB</m:t>
            </m:r>
          </m:sub>
        </m:sSub>
      </m:oMath>
      <w:r w:rsidRPr="008E2E37">
        <w:rPr>
          <w:i/>
          <w:color w:val="FF0000"/>
          <w:sz w:val="18"/>
          <w:szCs w:val="18"/>
        </w:rPr>
        <w:t xml:space="preserve"> is </w:t>
      </w:r>
      <w:r w:rsidRPr="008E2E37">
        <w:rPr>
          <w:color w:val="FF0000"/>
          <w:sz w:val="18"/>
          <w:szCs w:val="18"/>
          <w:lang w:val="en-GB"/>
        </w:rPr>
        <w:t>the modulo-8 value of S-SS/PSBCH block index as defined in Subclause 16.1 of [5, TS38.213]</w:t>
      </w:r>
      <w:r w:rsidRPr="008E2E37">
        <w:rPr>
          <w:i/>
          <w:color w:val="FF0000"/>
          <w:sz w:val="18"/>
          <w:szCs w:val="18"/>
        </w:rPr>
        <w:t>.</w:t>
      </w:r>
    </w:p>
    <w:p w:rsidR="007F183C" w:rsidRPr="0020542B" w:rsidRDefault="00724C05" w:rsidP="00724C05">
      <w:pPr>
        <w:spacing w:before="120" w:after="120"/>
        <w:jc w:val="both"/>
        <w:rPr>
          <w:rFonts w:eastAsiaTheme="minorEastAsia"/>
          <w:b/>
          <w:color w:val="FF0000"/>
          <w:lang w:eastAsia="zh-CN"/>
        </w:rPr>
      </w:pPr>
      <w:r w:rsidRPr="000C5452">
        <w:rPr>
          <w:b/>
          <w:color w:val="FF0000"/>
          <w:lang w:eastAsia="zh-CN"/>
        </w:rPr>
        <w:t xml:space="preserve">---------------------------------------------------------- End of Draft </w:t>
      </w:r>
      <w:r w:rsidRPr="000C5452">
        <w:rPr>
          <w:rFonts w:eastAsiaTheme="minorEastAsia"/>
          <w:b/>
          <w:color w:val="FF0000"/>
          <w:lang w:eastAsia="zh-CN"/>
        </w:rPr>
        <w:t>TP</w:t>
      </w:r>
      <w:r w:rsidRPr="000C5452">
        <w:rPr>
          <w:b/>
          <w:color w:val="FF0000"/>
          <w:lang w:eastAsia="zh-CN"/>
        </w:rPr>
        <w:t>-----------------------</w:t>
      </w:r>
      <w:r w:rsidR="0020542B">
        <w:rPr>
          <w:b/>
          <w:color w:val="FF0000"/>
          <w:lang w:eastAsia="zh-CN"/>
        </w:rPr>
        <w:t>-------------------------------</w:t>
      </w:r>
    </w:p>
    <w:p w:rsidR="007F183C" w:rsidRPr="0094547D" w:rsidRDefault="007F183C" w:rsidP="007F183C">
      <w:pPr>
        <w:pStyle w:val="3GPPAgreements"/>
        <w:numPr>
          <w:ilvl w:val="0"/>
          <w:numId w:val="0"/>
        </w:numPr>
        <w:ind w:left="284" w:hanging="284"/>
        <w:rPr>
          <w:bCs/>
          <w:sz w:val="20"/>
        </w:rPr>
      </w:pPr>
    </w:p>
    <w:p w:rsidR="00E82C27" w:rsidRPr="0094547D" w:rsidRDefault="00281B57" w:rsidP="000D6F3B">
      <w:pPr>
        <w:pStyle w:val="a1"/>
        <w:numPr>
          <w:ilvl w:val="0"/>
          <w:numId w:val="46"/>
        </w:numPr>
        <w:spacing w:beforeLines="50" w:before="120"/>
        <w:ind w:hangingChars="210"/>
        <w:rPr>
          <w:rFonts w:eastAsiaTheme="minorEastAsia"/>
          <w:lang w:eastAsia="zh-CN"/>
        </w:rPr>
      </w:pPr>
      <w:r w:rsidRPr="0094547D">
        <w:t xml:space="preserve">Reuse the sequence generation procedure of PBCH DMRS for PSBCH DMRS, with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cell</m:t>
            </m:r>
          </m:sup>
        </m:sSubSup>
      </m:oMath>
      <w:r w:rsidRPr="0094547D">
        <w:t xml:space="preserve">  replaced by SLSSID and </w:t>
      </w:r>
      <m:oMath>
        <m:sSub>
          <m:sSubPr>
            <m:ctrlPr>
              <w:rPr>
                <w:rFonts w:ascii="Cambria Math" w:hAnsi="Cambria Math"/>
                <w:i/>
              </w:rPr>
            </m:ctrlPr>
          </m:sSubPr>
          <m:e>
            <m:r>
              <m:rPr>
                <m:sty m:val="bi"/>
              </m:rPr>
              <w:rPr>
                <w:rFonts w:ascii="Cambria Math" w:hAnsi="Cambria Math"/>
              </w:rPr>
              <m:t>i</m:t>
            </m:r>
          </m:e>
          <m:sub>
            <m:r>
              <m:rPr>
                <m:nor/>
              </m:rPr>
              <m:t>S-SSB</m:t>
            </m:r>
            <m:ctrlPr>
              <w:rPr>
                <w:rFonts w:ascii="Cambria Math" w:hAnsi="Cambria Math"/>
              </w:rPr>
            </m:ctrlPr>
          </m:sub>
        </m:sSub>
      </m:oMath>
      <w:r w:rsidRPr="0094547D">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i</m:t>
                </m:r>
              </m:e>
            </m:acc>
            <m:ctrlPr>
              <w:rPr>
                <w:rFonts w:ascii="Cambria Math" w:hAnsi="Cambria Math"/>
              </w:rPr>
            </m:ctrlPr>
          </m:e>
          <m:sub>
            <m:r>
              <m:rPr>
                <m:nor/>
              </m:rPr>
              <m:t>S-SSB</m:t>
            </m:r>
            <m:ctrlPr>
              <w:rPr>
                <w:rFonts w:ascii="Cambria Math" w:hAnsi="Cambria Math"/>
              </w:rPr>
            </m:ctrlPr>
          </m:sub>
        </m:sSub>
      </m:oMath>
      <w:r w:rsidRPr="0094547D">
        <w:t xml:space="preserve"> set to 0</w:t>
      </w:r>
      <w:r w:rsidR="0094547D" w:rsidRPr="0094547D">
        <w:rPr>
          <w:rFonts w:eastAsiaTheme="minorEastAsia"/>
          <w:lang w:eastAsia="zh-CN"/>
        </w:rPr>
        <w:t>.  [21,Ericsson]</w:t>
      </w:r>
    </w:p>
    <w:p w:rsidR="00E63151" w:rsidRDefault="00E63151" w:rsidP="00C353D9">
      <w:pPr>
        <w:pStyle w:val="a1"/>
        <w:spacing w:beforeLines="50" w:before="120"/>
        <w:rPr>
          <w:rFonts w:eastAsiaTheme="minorEastAsia"/>
          <w:lang w:eastAsia="zh-CN"/>
        </w:rPr>
      </w:pPr>
    </w:p>
    <w:p w:rsidR="00D0030A" w:rsidRPr="003167A6" w:rsidRDefault="0057630E" w:rsidP="003167A6">
      <w:pPr>
        <w:pStyle w:val="2"/>
        <w:ind w:left="696" w:hangingChars="289" w:hanging="696"/>
      </w:pPr>
      <w:r>
        <w:rPr>
          <w:rFonts w:hint="eastAsia"/>
        </w:rPr>
        <w:t>Scrambling of PSBCH</w:t>
      </w:r>
    </w:p>
    <w:p w:rsidR="00B577A3" w:rsidRPr="00A54306" w:rsidRDefault="00D63DDC" w:rsidP="00C353D9">
      <w:pPr>
        <w:pStyle w:val="a1"/>
        <w:spacing w:beforeLines="50" w:before="120"/>
        <w:rPr>
          <w:rFonts w:eastAsiaTheme="minorEastAsia"/>
          <w:lang w:eastAsia="zh-CN"/>
        </w:rPr>
      </w:pPr>
      <w:r w:rsidRPr="00A54306">
        <w:rPr>
          <w:rFonts w:eastAsiaTheme="minorEastAsia"/>
          <w:lang w:eastAsia="zh-CN"/>
        </w:rPr>
        <w:t>6</w:t>
      </w:r>
      <w:r w:rsidR="00D47B27" w:rsidRPr="00A54306">
        <w:rPr>
          <w:rFonts w:eastAsiaTheme="minorEastAsia"/>
          <w:lang w:eastAsia="zh-CN"/>
        </w:rPr>
        <w:t xml:space="preserve"> companies discussed about how to scrambling PSBCH in NR V2X sidelink</w:t>
      </w:r>
      <w:r w:rsidR="000C1107" w:rsidRPr="00A54306">
        <w:rPr>
          <w:rFonts w:eastAsiaTheme="minorEastAsia"/>
          <w:lang w:eastAsia="zh-CN"/>
        </w:rPr>
        <w:t xml:space="preserve"> in [3,Huawei, HiSilicon] [4,vivo] </w:t>
      </w:r>
      <w:r w:rsidRPr="00A54306">
        <w:rPr>
          <w:rFonts w:eastAsiaTheme="minorEastAsia"/>
          <w:lang w:eastAsia="zh-CN"/>
        </w:rPr>
        <w:t xml:space="preserve">[6,ZTE, Sanechip] </w:t>
      </w:r>
      <w:r w:rsidR="000C1107" w:rsidRPr="00A54306">
        <w:rPr>
          <w:rFonts w:eastAsiaTheme="minorEastAsia"/>
          <w:lang w:eastAsia="zh-CN"/>
        </w:rPr>
        <w:t>[13,Samsung] [15,Intel] [17,LGE].</w:t>
      </w:r>
    </w:p>
    <w:p w:rsidR="007944FA" w:rsidRPr="00A54306" w:rsidRDefault="00F86761" w:rsidP="00C353D9">
      <w:pPr>
        <w:pStyle w:val="a1"/>
        <w:spacing w:beforeLines="50" w:before="120"/>
        <w:rPr>
          <w:rFonts w:eastAsiaTheme="minorEastAsia"/>
          <w:lang w:eastAsia="zh-CN"/>
        </w:rPr>
      </w:pPr>
      <w:r w:rsidRPr="00A54306">
        <w:rPr>
          <w:rFonts w:eastAsiaTheme="minorEastAsia"/>
          <w:lang w:eastAsia="zh-CN"/>
        </w:rPr>
        <w:t>1</w:t>
      </w:r>
      <w:r w:rsidR="00E839FB" w:rsidRPr="00A54306">
        <w:rPr>
          <w:rFonts w:eastAsiaTheme="minorEastAsia"/>
          <w:lang w:eastAsia="zh-CN"/>
        </w:rPr>
        <w:t xml:space="preserve"> companies </w:t>
      </w:r>
      <w:r w:rsidR="00555F53" w:rsidRPr="00A54306">
        <w:rPr>
          <w:rFonts w:eastAsiaTheme="minorEastAsia"/>
          <w:lang w:eastAsia="zh-CN"/>
        </w:rPr>
        <w:t>proposed</w:t>
      </w:r>
      <w:r w:rsidR="007053A0" w:rsidRPr="00A54306">
        <w:rPr>
          <w:rFonts w:eastAsiaTheme="minorEastAsia"/>
          <w:lang w:eastAsia="zh-CN"/>
        </w:rPr>
        <w:t xml:space="preserve"> to reuse LTE design of</w:t>
      </w:r>
      <w:r w:rsidR="00555F53" w:rsidRPr="00A54306">
        <w:rPr>
          <w:rFonts w:eastAsiaTheme="minorEastAsia"/>
          <w:lang w:eastAsia="zh-CN"/>
        </w:rPr>
        <w:t xml:space="preserve"> that</w:t>
      </w:r>
      <w:r w:rsidR="007053A0" w:rsidRPr="00A54306">
        <w:rPr>
          <w:rFonts w:eastAsiaTheme="minorEastAsia"/>
          <w:lang w:eastAsia="zh-CN"/>
        </w:rPr>
        <w:t xml:space="preserve"> no scrambling of PSBCH information bits, and</w:t>
      </w:r>
      <w:r w:rsidR="00555F53" w:rsidRPr="00A54306">
        <w:rPr>
          <w:rFonts w:eastAsiaTheme="minorEastAsia"/>
          <w:lang w:eastAsia="zh-CN"/>
        </w:rPr>
        <w:t xml:space="preserve"> the encoded bits of sidelink MIB are scra</w:t>
      </w:r>
      <w:r w:rsidR="00B86182" w:rsidRPr="00A54306">
        <w:rPr>
          <w:rFonts w:eastAsiaTheme="minorEastAsia"/>
          <w:lang w:eastAsia="zh-CN"/>
        </w:rPr>
        <w:t>m</w:t>
      </w:r>
      <w:r w:rsidR="00555F53" w:rsidRPr="00A54306">
        <w:rPr>
          <w:rFonts w:eastAsiaTheme="minorEastAsia"/>
          <w:lang w:eastAsia="zh-CN"/>
        </w:rPr>
        <w:t xml:space="preserve">bled as that the scrambling sequence generator shall be initialized at the start of every PSBCH subframe with </w:t>
      </w:r>
      <m:oMath>
        <m:sSub>
          <m:sSubPr>
            <m:ctrlPr>
              <w:rPr>
                <w:rFonts w:ascii="Cambria Math" w:eastAsia="等线" w:hAnsi="Cambria Math"/>
                <w:bCs/>
                <w:i/>
                <w:iCs/>
              </w:rPr>
            </m:ctrlPr>
          </m:sSubPr>
          <m:e>
            <m:r>
              <w:rPr>
                <w:rFonts w:ascii="Cambria Math" w:eastAsia="等线" w:hAnsi="Cambria Math"/>
              </w:rPr>
              <m:t>C</m:t>
            </m:r>
          </m:e>
          <m:sub>
            <m:r>
              <w:rPr>
                <w:rFonts w:ascii="Cambria Math" w:eastAsia="等线" w:hAnsi="Cambria Math"/>
              </w:rPr>
              <m:t>init</m:t>
            </m:r>
          </m:sub>
        </m:sSub>
        <m:r>
          <w:rPr>
            <w:rFonts w:ascii="Cambria Math" w:eastAsia="等线" w:hAnsi="Cambria Math"/>
          </w:rPr>
          <m:t>=</m:t>
        </m:r>
        <m:sSubSup>
          <m:sSubSupPr>
            <m:ctrlPr>
              <w:rPr>
                <w:rFonts w:ascii="Cambria Math" w:eastAsia="等线" w:hAnsi="Cambria Math"/>
                <w:bCs/>
                <w:i/>
                <w:iCs/>
              </w:rPr>
            </m:ctrlPr>
          </m:sSubSupPr>
          <m:e>
            <m:r>
              <w:rPr>
                <w:rFonts w:ascii="Cambria Math" w:eastAsia="等线" w:hAnsi="Cambria Math"/>
              </w:rPr>
              <m:t>N</m:t>
            </m:r>
          </m:e>
          <m:sub>
            <m:r>
              <w:rPr>
                <w:rFonts w:ascii="Cambria Math" w:eastAsia="等线" w:hAnsi="Cambria Math"/>
              </w:rPr>
              <m:t>ID</m:t>
            </m:r>
          </m:sub>
          <m:sup>
            <m:r>
              <w:rPr>
                <w:rFonts w:ascii="Cambria Math" w:eastAsia="等线" w:hAnsi="Cambria Math"/>
              </w:rPr>
              <m:t>SL</m:t>
            </m:r>
          </m:sup>
        </m:sSubSup>
      </m:oMath>
      <w:r w:rsidR="00504D41" w:rsidRPr="00A54306">
        <w:rPr>
          <w:rFonts w:eastAsiaTheme="minorEastAsia"/>
          <w:bCs/>
          <w:iCs/>
          <w:lang w:eastAsia="zh-CN"/>
        </w:rPr>
        <w:t xml:space="preserve"> in </w:t>
      </w:r>
      <w:r w:rsidR="00504D41" w:rsidRPr="00A54306">
        <w:rPr>
          <w:rFonts w:eastAsiaTheme="minorEastAsia"/>
        </w:rPr>
        <w:t>[3,Huawei, HiSilicon]</w:t>
      </w:r>
      <w:r w:rsidR="00504D41" w:rsidRPr="00A54306">
        <w:rPr>
          <w:rFonts w:eastAsiaTheme="minorEastAsia"/>
          <w:lang w:eastAsia="zh-CN"/>
        </w:rPr>
        <w:t xml:space="preserve"> </w:t>
      </w:r>
    </w:p>
    <w:p w:rsidR="003C4E4A" w:rsidRPr="00A54306" w:rsidRDefault="00F86761" w:rsidP="00C353D9">
      <w:pPr>
        <w:pStyle w:val="a1"/>
        <w:spacing w:beforeLines="50" w:before="120"/>
        <w:rPr>
          <w:rFonts w:eastAsiaTheme="minorEastAsia"/>
          <w:lang w:eastAsia="zh-CN"/>
        </w:rPr>
      </w:pPr>
      <w:r w:rsidRPr="00A54306">
        <w:rPr>
          <w:rFonts w:eastAsiaTheme="minorEastAsia"/>
          <w:lang w:eastAsia="zh-CN"/>
        </w:rPr>
        <w:t>5</w:t>
      </w:r>
      <w:r w:rsidR="003C4E4A" w:rsidRPr="00A54306">
        <w:rPr>
          <w:rFonts w:eastAsiaTheme="minorEastAsia"/>
          <w:lang w:eastAsia="zh-CN"/>
        </w:rPr>
        <w:t xml:space="preserve"> companies proposed </w:t>
      </w:r>
      <w:r w:rsidRPr="00A54306">
        <w:rPr>
          <w:rFonts w:eastAsiaTheme="minorEastAsia"/>
          <w:lang w:eastAsia="zh-CN"/>
        </w:rPr>
        <w:t xml:space="preserve">to reuse </w:t>
      </w:r>
      <w:r w:rsidR="00E539BF" w:rsidRPr="00A54306">
        <w:rPr>
          <w:rFonts w:eastAsia="等线"/>
          <w:bCs/>
          <w:iCs/>
        </w:rPr>
        <w:t>NR PSBCH</w:t>
      </w:r>
      <w:r w:rsidR="00BA5A8D" w:rsidRPr="00A54306">
        <w:rPr>
          <w:rFonts w:eastAsia="等线"/>
          <w:bCs/>
          <w:iCs/>
          <w:lang w:eastAsia="zh-CN"/>
        </w:rPr>
        <w:t xml:space="preserve"> design that</w:t>
      </w:r>
      <w:r w:rsidR="00804491" w:rsidRPr="00A54306">
        <w:rPr>
          <w:rFonts w:eastAsia="等线"/>
          <w:bCs/>
          <w:iCs/>
          <w:lang w:eastAsia="zh-CN"/>
        </w:rPr>
        <w:t xml:space="preserve"> two level of</w:t>
      </w:r>
      <w:r w:rsidR="00E539BF" w:rsidRPr="00A54306">
        <w:rPr>
          <w:rFonts w:eastAsia="等线"/>
          <w:bCs/>
          <w:iCs/>
        </w:rPr>
        <w:t xml:space="preserve"> scrambling</w:t>
      </w:r>
      <w:r w:rsidR="00804491" w:rsidRPr="00A54306">
        <w:rPr>
          <w:rFonts w:eastAsia="等线"/>
          <w:bCs/>
          <w:iCs/>
          <w:lang w:eastAsia="zh-CN"/>
        </w:rPr>
        <w:t xml:space="preserve"> for PSBCH, and scrambling</w:t>
      </w:r>
      <w:r w:rsidR="00E539BF" w:rsidRPr="00A54306">
        <w:rPr>
          <w:rFonts w:eastAsia="等线"/>
          <w:bCs/>
          <w:iCs/>
        </w:rPr>
        <w:t xml:space="preserve"> sequence is initialized with </w:t>
      </w:r>
      <m:oMath>
        <m:sSub>
          <m:sSubPr>
            <m:ctrlPr>
              <w:rPr>
                <w:rFonts w:ascii="Cambria Math" w:eastAsia="等线" w:hAnsi="Cambria Math"/>
                <w:bCs/>
                <w:iCs/>
              </w:rPr>
            </m:ctrlPr>
          </m:sSubPr>
          <m:e>
            <m:r>
              <m:rPr>
                <m:sty m:val="p"/>
              </m:rPr>
              <w:rPr>
                <w:rFonts w:ascii="Cambria Math" w:eastAsia="等线" w:hAnsi="Cambria Math"/>
              </w:rPr>
              <m:t>C</m:t>
            </m:r>
          </m:e>
          <m:sub>
            <m:r>
              <m:rPr>
                <m:sty m:val="p"/>
              </m:rPr>
              <w:rPr>
                <w:rFonts w:ascii="Cambria Math" w:eastAsia="等线" w:hAnsi="Cambria Math"/>
              </w:rPr>
              <m:t>init</m:t>
            </m:r>
          </m:sub>
        </m:sSub>
        <m:r>
          <m:rPr>
            <m:sty m:val="p"/>
          </m:rPr>
          <w:rPr>
            <w:rFonts w:ascii="Cambria Math" w:eastAsia="等线" w:hAnsi="Cambria Math"/>
          </w:rPr>
          <m:t>=</m:t>
        </m:r>
        <m:sSubSup>
          <m:sSubSupPr>
            <m:ctrlPr>
              <w:rPr>
                <w:rFonts w:ascii="Cambria Math" w:eastAsia="等线" w:hAnsi="Cambria Math"/>
                <w:bCs/>
                <w:iCs/>
              </w:rPr>
            </m:ctrlPr>
          </m:sSubSupPr>
          <m:e>
            <m:r>
              <m:rPr>
                <m:sty m:val="p"/>
              </m:rPr>
              <w:rPr>
                <w:rFonts w:ascii="Cambria Math" w:eastAsia="等线" w:hAnsi="Cambria Math"/>
              </w:rPr>
              <m:t>N</m:t>
            </m:r>
          </m:e>
          <m:sub>
            <m:r>
              <m:rPr>
                <m:sty m:val="p"/>
              </m:rPr>
              <w:rPr>
                <w:rFonts w:ascii="Cambria Math" w:eastAsia="等线" w:hAnsi="Cambria Math"/>
              </w:rPr>
              <m:t>ID</m:t>
            </m:r>
          </m:sub>
          <m:sup>
            <m:r>
              <m:rPr>
                <m:sty m:val="p"/>
              </m:rPr>
              <w:rPr>
                <w:rFonts w:ascii="Cambria Math" w:eastAsia="等线" w:hAnsi="Cambria Math"/>
              </w:rPr>
              <m:t>SL</m:t>
            </m:r>
          </m:sup>
        </m:sSubSup>
      </m:oMath>
      <w:r w:rsidR="00791771" w:rsidRPr="00A54306">
        <w:rPr>
          <w:rFonts w:eastAsia="等线"/>
          <w:bCs/>
          <w:iCs/>
          <w:lang w:eastAsia="zh-CN"/>
        </w:rPr>
        <w:t xml:space="preserve"> at the start of each PSBCH block</w:t>
      </w:r>
      <w:r w:rsidR="00E539BF" w:rsidRPr="00A54306">
        <w:rPr>
          <w:rFonts w:eastAsia="等线"/>
          <w:bCs/>
          <w:iCs/>
          <w:lang w:eastAsia="zh-CN"/>
        </w:rPr>
        <w:t xml:space="preserve"> in </w:t>
      </w:r>
      <w:r w:rsidR="00A54306" w:rsidRPr="00A54306">
        <w:rPr>
          <w:rFonts w:eastAsiaTheme="minorEastAsia"/>
          <w:lang w:eastAsia="zh-CN"/>
        </w:rPr>
        <w:t>[4,vivo] [6,ZTE, Sanechip] [13,Samsung] [15,Intel] [17,LGE]</w:t>
      </w:r>
      <w:r w:rsidR="00E539BF" w:rsidRPr="00A54306">
        <w:rPr>
          <w:rFonts w:eastAsiaTheme="minorEastAsia"/>
          <w:lang w:eastAsia="zh-CN"/>
        </w:rPr>
        <w:t>.</w:t>
      </w:r>
    </w:p>
    <w:p w:rsidR="00804491" w:rsidRPr="00090637" w:rsidRDefault="00804491" w:rsidP="00C353D9">
      <w:pPr>
        <w:pStyle w:val="a1"/>
        <w:spacing w:beforeLines="50" w:before="120"/>
        <w:rPr>
          <w:rFonts w:eastAsiaTheme="minorEastAsia"/>
          <w:lang w:eastAsia="zh-CN"/>
        </w:rPr>
      </w:pPr>
    </w:p>
    <w:tbl>
      <w:tblPr>
        <w:tblStyle w:val="af7"/>
        <w:tblW w:w="8647"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4386"/>
        <w:gridCol w:w="2985"/>
      </w:tblGrid>
      <w:tr w:rsidR="00981322" w:rsidRPr="00A148AE" w:rsidTr="006B4810">
        <w:trPr>
          <w:trHeight w:val="479"/>
        </w:trPr>
        <w:tc>
          <w:tcPr>
            <w:tcW w:w="1276" w:type="dxa"/>
            <w:shd w:val="clear" w:color="auto" w:fill="D9D9D9" w:themeFill="background1" w:themeFillShade="D9"/>
            <w:vAlign w:val="center"/>
          </w:tcPr>
          <w:p w:rsidR="00981322" w:rsidRPr="00A148AE" w:rsidRDefault="00981322" w:rsidP="004065DA">
            <w:pPr>
              <w:jc w:val="center"/>
              <w:rPr>
                <w:rFonts w:eastAsia="宋体"/>
                <w:b/>
                <w:sz w:val="18"/>
                <w:szCs w:val="18"/>
                <w:lang w:eastAsia="zh-CN"/>
              </w:rPr>
            </w:pPr>
            <w:r w:rsidRPr="00A148AE">
              <w:rPr>
                <w:rFonts w:eastAsia="宋体"/>
                <w:b/>
                <w:sz w:val="18"/>
                <w:szCs w:val="18"/>
                <w:lang w:eastAsia="zh-CN"/>
              </w:rPr>
              <w:t>Alternatives</w:t>
            </w:r>
          </w:p>
        </w:tc>
        <w:tc>
          <w:tcPr>
            <w:tcW w:w="4386" w:type="dxa"/>
            <w:shd w:val="clear" w:color="auto" w:fill="D9D9D9" w:themeFill="background1" w:themeFillShade="D9"/>
            <w:vAlign w:val="center"/>
          </w:tcPr>
          <w:p w:rsidR="00981322" w:rsidRPr="00A148AE" w:rsidRDefault="00981322" w:rsidP="004065DA">
            <w:pPr>
              <w:jc w:val="center"/>
              <w:rPr>
                <w:rFonts w:eastAsia="宋体"/>
                <w:b/>
                <w:sz w:val="18"/>
                <w:szCs w:val="18"/>
                <w:lang w:eastAsia="zh-CN"/>
              </w:rPr>
            </w:pPr>
            <w:r w:rsidRPr="00A148AE">
              <w:rPr>
                <w:rFonts w:eastAsia="宋体"/>
                <w:b/>
                <w:sz w:val="18"/>
                <w:szCs w:val="18"/>
                <w:lang w:eastAsia="zh-CN"/>
              </w:rPr>
              <w:t>Scrambling of PSBCH</w:t>
            </w:r>
          </w:p>
        </w:tc>
        <w:tc>
          <w:tcPr>
            <w:tcW w:w="2985" w:type="dxa"/>
            <w:shd w:val="clear" w:color="auto" w:fill="D9D9D9" w:themeFill="background1" w:themeFillShade="D9"/>
            <w:vAlign w:val="center"/>
          </w:tcPr>
          <w:p w:rsidR="00981322" w:rsidRPr="00A148AE" w:rsidRDefault="00981322" w:rsidP="004065DA">
            <w:pPr>
              <w:jc w:val="center"/>
              <w:rPr>
                <w:rFonts w:eastAsia="宋体"/>
                <w:b/>
                <w:sz w:val="18"/>
                <w:szCs w:val="18"/>
                <w:lang w:eastAsia="zh-CN"/>
              </w:rPr>
            </w:pPr>
            <w:r w:rsidRPr="00A148AE">
              <w:rPr>
                <w:rFonts w:eastAsia="宋体"/>
                <w:b/>
                <w:sz w:val="18"/>
                <w:szCs w:val="18"/>
                <w:lang w:eastAsia="zh-CN"/>
              </w:rPr>
              <w:t>Supporting companies</w:t>
            </w:r>
          </w:p>
        </w:tc>
      </w:tr>
      <w:tr w:rsidR="00F40FCF" w:rsidRPr="00A148AE" w:rsidTr="006B4810">
        <w:trPr>
          <w:trHeight w:val="585"/>
        </w:trPr>
        <w:tc>
          <w:tcPr>
            <w:tcW w:w="1276" w:type="dxa"/>
            <w:vAlign w:val="center"/>
          </w:tcPr>
          <w:p w:rsidR="00F40FCF" w:rsidRPr="007F7032" w:rsidRDefault="00F40FCF" w:rsidP="004065DA">
            <w:pPr>
              <w:jc w:val="center"/>
              <w:rPr>
                <w:rFonts w:eastAsia="宋体"/>
                <w:sz w:val="18"/>
                <w:szCs w:val="18"/>
                <w:lang w:eastAsia="zh-CN"/>
              </w:rPr>
            </w:pPr>
            <w:r w:rsidRPr="007F7032">
              <w:rPr>
                <w:rFonts w:eastAsia="宋体"/>
                <w:sz w:val="18"/>
                <w:szCs w:val="18"/>
                <w:lang w:eastAsia="zh-CN"/>
              </w:rPr>
              <w:t>Alt. 1</w:t>
            </w:r>
          </w:p>
        </w:tc>
        <w:tc>
          <w:tcPr>
            <w:tcW w:w="4386" w:type="dxa"/>
            <w:vAlign w:val="center"/>
          </w:tcPr>
          <w:p w:rsidR="00F40FCF" w:rsidRPr="007F7032" w:rsidRDefault="00C55623" w:rsidP="006B4810">
            <w:pPr>
              <w:rPr>
                <w:rFonts w:eastAsiaTheme="minorEastAsia"/>
                <w:bCs/>
                <w:iCs/>
                <w:sz w:val="18"/>
                <w:szCs w:val="18"/>
                <w:lang w:eastAsia="zh-CN"/>
              </w:rPr>
            </w:pPr>
            <w:r w:rsidRPr="007F7032">
              <w:rPr>
                <w:rFonts w:eastAsia="等线"/>
                <w:bCs/>
                <w:iCs/>
                <w:sz w:val="18"/>
                <w:szCs w:val="18"/>
                <w:lang w:eastAsia="zh-CN"/>
              </w:rPr>
              <w:t>Reuse LTE design:</w:t>
            </w:r>
            <w:r w:rsidR="006B4810">
              <w:rPr>
                <w:rFonts w:eastAsia="等线" w:hint="eastAsia"/>
                <w:bCs/>
                <w:iCs/>
                <w:sz w:val="18"/>
                <w:szCs w:val="18"/>
                <w:lang w:eastAsia="zh-CN"/>
              </w:rPr>
              <w:t xml:space="preserve"> single level scrambling for PSBCH</w:t>
            </w:r>
          </w:p>
        </w:tc>
        <w:tc>
          <w:tcPr>
            <w:tcW w:w="2985" w:type="dxa"/>
            <w:vAlign w:val="center"/>
          </w:tcPr>
          <w:p w:rsidR="00F40FCF" w:rsidRPr="00A148AE" w:rsidRDefault="007F7032" w:rsidP="00C54C3B">
            <w:pPr>
              <w:jc w:val="center"/>
              <w:rPr>
                <w:rFonts w:eastAsiaTheme="minorEastAsia"/>
                <w:sz w:val="18"/>
                <w:szCs w:val="18"/>
              </w:rPr>
            </w:pPr>
            <w:r w:rsidRPr="00A148AE">
              <w:rPr>
                <w:rFonts w:eastAsiaTheme="minorEastAsia"/>
                <w:sz w:val="18"/>
                <w:szCs w:val="18"/>
              </w:rPr>
              <w:t>[3,Huawei, HiSilicon]</w:t>
            </w:r>
          </w:p>
        </w:tc>
      </w:tr>
      <w:tr w:rsidR="00BA21A4" w:rsidRPr="00A148AE" w:rsidTr="006B4810">
        <w:trPr>
          <w:trHeight w:val="569"/>
        </w:trPr>
        <w:tc>
          <w:tcPr>
            <w:tcW w:w="1276" w:type="dxa"/>
            <w:vAlign w:val="center"/>
          </w:tcPr>
          <w:p w:rsidR="00BA21A4" w:rsidRPr="00A148AE" w:rsidRDefault="00BA21A4" w:rsidP="004065DA">
            <w:pPr>
              <w:jc w:val="center"/>
              <w:rPr>
                <w:rFonts w:eastAsia="宋体"/>
                <w:sz w:val="18"/>
                <w:szCs w:val="18"/>
                <w:lang w:eastAsia="zh-CN"/>
              </w:rPr>
            </w:pPr>
            <w:r>
              <w:rPr>
                <w:rFonts w:eastAsia="宋体" w:hint="eastAsia"/>
                <w:sz w:val="18"/>
                <w:szCs w:val="18"/>
                <w:lang w:eastAsia="zh-CN"/>
              </w:rPr>
              <w:t>Alt. 2</w:t>
            </w:r>
          </w:p>
        </w:tc>
        <w:tc>
          <w:tcPr>
            <w:tcW w:w="4386" w:type="dxa"/>
            <w:vAlign w:val="center"/>
          </w:tcPr>
          <w:p w:rsidR="00BA21A4" w:rsidRPr="00A148AE" w:rsidRDefault="006B4810" w:rsidP="006B4810">
            <w:pPr>
              <w:rPr>
                <w:rFonts w:eastAsia="等线"/>
                <w:bCs/>
                <w:iCs/>
                <w:sz w:val="18"/>
                <w:szCs w:val="18"/>
                <w:lang w:eastAsia="zh-CN"/>
              </w:rPr>
            </w:pPr>
            <w:r>
              <w:rPr>
                <w:rFonts w:eastAsia="等线" w:hint="eastAsia"/>
                <w:bCs/>
                <w:iCs/>
                <w:sz w:val="18"/>
                <w:szCs w:val="18"/>
                <w:lang w:eastAsia="zh-CN"/>
              </w:rPr>
              <w:t>Reuse NR Uu design: two level scrambling for PSBCH</w:t>
            </w:r>
          </w:p>
        </w:tc>
        <w:tc>
          <w:tcPr>
            <w:tcW w:w="2985" w:type="dxa"/>
            <w:vAlign w:val="center"/>
          </w:tcPr>
          <w:p w:rsidR="00BA21A4" w:rsidRPr="006B4810" w:rsidRDefault="006B4810" w:rsidP="00C54C3B">
            <w:pPr>
              <w:jc w:val="center"/>
              <w:rPr>
                <w:rFonts w:eastAsiaTheme="minorEastAsia"/>
                <w:sz w:val="18"/>
                <w:szCs w:val="18"/>
                <w:lang w:eastAsia="zh-CN"/>
              </w:rPr>
            </w:pPr>
            <w:r w:rsidRPr="006B4810">
              <w:rPr>
                <w:rFonts w:eastAsiaTheme="minorEastAsia" w:hint="eastAsia"/>
                <w:sz w:val="18"/>
                <w:lang w:eastAsia="zh-CN"/>
              </w:rPr>
              <w:t>[4,vivo] [6,ZTE, Sanechip] [13,Samsung] [15,Intel] [17,LGE]</w:t>
            </w:r>
          </w:p>
        </w:tc>
      </w:tr>
    </w:tbl>
    <w:p w:rsidR="00981322" w:rsidRDefault="00981322" w:rsidP="00C353D9">
      <w:pPr>
        <w:pStyle w:val="a1"/>
        <w:spacing w:beforeLines="50" w:before="120"/>
        <w:rPr>
          <w:rFonts w:eastAsiaTheme="minorEastAsia"/>
          <w:lang w:eastAsia="zh-CN"/>
        </w:rPr>
      </w:pPr>
    </w:p>
    <w:p w:rsidR="003167A6" w:rsidRDefault="002F5588" w:rsidP="00C353D9">
      <w:pPr>
        <w:pStyle w:val="a1"/>
        <w:spacing w:beforeLines="50" w:before="120"/>
        <w:rPr>
          <w:rFonts w:eastAsia="等线"/>
          <w:b/>
          <w:bCs/>
          <w:i/>
          <w:iCs/>
          <w:lang w:eastAsia="zh-CN"/>
        </w:rPr>
      </w:pPr>
      <w:r>
        <w:rPr>
          <w:rFonts w:eastAsia="等线" w:hint="eastAsia"/>
          <w:b/>
          <w:bCs/>
          <w:i/>
          <w:iCs/>
          <w:lang w:eastAsia="zh-CN"/>
        </w:rPr>
        <w:t xml:space="preserve">Proposal </w:t>
      </w:r>
      <w:r w:rsidR="00946E7C">
        <w:rPr>
          <w:rFonts w:eastAsia="等线" w:hint="eastAsia"/>
          <w:b/>
          <w:bCs/>
          <w:i/>
          <w:iCs/>
          <w:lang w:eastAsia="zh-CN"/>
        </w:rPr>
        <w:t>8</w:t>
      </w:r>
      <w:r>
        <w:rPr>
          <w:rFonts w:eastAsia="等线" w:hint="eastAsia"/>
          <w:b/>
          <w:bCs/>
          <w:i/>
          <w:iCs/>
          <w:lang w:eastAsia="zh-CN"/>
        </w:rPr>
        <w:t xml:space="preserve">: </w:t>
      </w:r>
      <w:r w:rsidR="0037272D">
        <w:rPr>
          <w:rFonts w:eastAsia="等线" w:hint="eastAsia"/>
          <w:b/>
          <w:bCs/>
          <w:i/>
          <w:iCs/>
          <w:lang w:eastAsia="zh-CN"/>
        </w:rPr>
        <w:t>Scrambling for PSBCH is processed before CRC att</w:t>
      </w:r>
      <w:r w:rsidR="00142E87">
        <w:rPr>
          <w:rFonts w:eastAsia="等线" w:hint="eastAsia"/>
          <w:b/>
          <w:bCs/>
          <w:i/>
          <w:iCs/>
          <w:lang w:eastAsia="zh-CN"/>
        </w:rPr>
        <w:t>achment and after rate matching, separately.</w:t>
      </w:r>
    </w:p>
    <w:p w:rsidR="00B577A3" w:rsidRPr="00DC1D52" w:rsidRDefault="00DC1D52" w:rsidP="00C353D9">
      <w:pPr>
        <w:pStyle w:val="a1"/>
        <w:spacing w:beforeLines="50" w:before="120"/>
        <w:rPr>
          <w:rFonts w:eastAsia="等线"/>
          <w:b/>
          <w:bCs/>
          <w:i/>
          <w:iCs/>
          <w:lang w:eastAsia="zh-CN"/>
        </w:rPr>
      </w:pPr>
      <w:r w:rsidRPr="00DC1D52">
        <w:rPr>
          <w:rFonts w:eastAsia="等线" w:hint="eastAsia"/>
          <w:b/>
          <w:bCs/>
          <w:i/>
          <w:iCs/>
          <w:lang w:eastAsia="zh-CN"/>
        </w:rPr>
        <w:t>Proposal</w:t>
      </w:r>
      <w:r w:rsidR="00946E7C">
        <w:rPr>
          <w:rFonts w:eastAsia="等线" w:hint="eastAsia"/>
          <w:b/>
          <w:bCs/>
          <w:i/>
          <w:iCs/>
          <w:lang w:eastAsia="zh-CN"/>
        </w:rPr>
        <w:t xml:space="preserve"> 9</w:t>
      </w:r>
      <w:r w:rsidRPr="00DC1D52">
        <w:rPr>
          <w:rFonts w:eastAsia="等线" w:hint="eastAsia"/>
          <w:b/>
          <w:bCs/>
          <w:i/>
          <w:iCs/>
          <w:lang w:eastAsia="zh-CN"/>
        </w:rPr>
        <w:t xml:space="preserve">: </w:t>
      </w:r>
      <w:r w:rsidRPr="00DC1D52">
        <w:rPr>
          <w:rFonts w:eastAsia="等线"/>
          <w:b/>
          <w:bCs/>
          <w:i/>
          <w:iCs/>
        </w:rPr>
        <w:t>NR PSBCH</w:t>
      </w:r>
      <w:r w:rsidRPr="00DC1D52">
        <w:rPr>
          <w:rFonts w:eastAsia="等线"/>
          <w:b/>
          <w:bCs/>
          <w:i/>
          <w:iCs/>
          <w:lang w:eastAsia="zh-CN"/>
        </w:rPr>
        <w:t xml:space="preserve"> </w:t>
      </w:r>
      <w:r w:rsidR="004E1DE4" w:rsidRPr="004E1DE4">
        <w:rPr>
          <w:rFonts w:eastAsia="等线"/>
          <w:b/>
          <w:bCs/>
          <w:i/>
          <w:iCs/>
          <w:lang w:eastAsia="zh-CN"/>
        </w:rPr>
        <w:t xml:space="preserve">scrambling sequence is initialized with </w:t>
      </w:r>
      <m:oMath>
        <m:sSub>
          <m:sSubPr>
            <m:ctrlPr>
              <w:rPr>
                <w:rFonts w:ascii="Cambria Math" w:eastAsia="等线" w:hAnsi="Cambria Math"/>
                <w:b/>
                <w:bCs/>
                <w:i/>
                <w:iCs/>
                <w:lang w:eastAsia="zh-CN"/>
              </w:rPr>
            </m:ctrlPr>
          </m:sSubPr>
          <m:e>
            <m:r>
              <m:rPr>
                <m:sty m:val="bi"/>
              </m:rPr>
              <w:rPr>
                <w:rFonts w:ascii="Cambria Math" w:eastAsia="等线" w:hAnsi="Cambria Math"/>
                <w:lang w:eastAsia="zh-CN"/>
              </w:rPr>
              <m:t>C</m:t>
            </m:r>
          </m:e>
          <m:sub>
            <m:r>
              <m:rPr>
                <m:sty m:val="bi"/>
              </m:rPr>
              <w:rPr>
                <w:rFonts w:ascii="Cambria Math" w:eastAsia="等线" w:hAnsi="Cambria Math"/>
                <w:lang w:eastAsia="zh-CN"/>
              </w:rPr>
              <m:t>init</m:t>
            </m:r>
          </m:sub>
        </m:sSub>
        <m:r>
          <m:rPr>
            <m:sty m:val="bi"/>
          </m:rPr>
          <w:rPr>
            <w:rFonts w:ascii="Cambria Math" w:eastAsia="等线" w:hAnsi="Cambria Math"/>
            <w:lang w:eastAsia="zh-CN"/>
          </w:rPr>
          <m:t>=</m:t>
        </m:r>
        <m:sSubSup>
          <m:sSubSupPr>
            <m:ctrlPr>
              <w:rPr>
                <w:rFonts w:ascii="Cambria Math" w:eastAsia="等线" w:hAnsi="Cambria Math"/>
                <w:b/>
                <w:bCs/>
                <w:i/>
                <w:iCs/>
                <w:lang w:eastAsia="zh-CN"/>
              </w:rPr>
            </m:ctrlPr>
          </m:sSubSupPr>
          <m:e>
            <m:r>
              <m:rPr>
                <m:sty m:val="bi"/>
              </m:rPr>
              <w:rPr>
                <w:rFonts w:ascii="Cambria Math" w:eastAsia="等线" w:hAnsi="Cambria Math"/>
                <w:lang w:eastAsia="zh-CN"/>
              </w:rPr>
              <m:t>N</m:t>
            </m:r>
          </m:e>
          <m:sub>
            <m:r>
              <m:rPr>
                <m:sty m:val="bi"/>
              </m:rPr>
              <w:rPr>
                <w:rFonts w:ascii="Cambria Math" w:eastAsia="等线" w:hAnsi="Cambria Math"/>
                <w:lang w:eastAsia="zh-CN"/>
              </w:rPr>
              <m:t>ID</m:t>
            </m:r>
          </m:sub>
          <m:sup>
            <m:r>
              <m:rPr>
                <m:sty m:val="bi"/>
              </m:rPr>
              <w:rPr>
                <w:rFonts w:ascii="Cambria Math" w:eastAsia="等线" w:hAnsi="Cambria Math"/>
                <w:lang w:eastAsia="zh-CN"/>
              </w:rPr>
              <m:t>SL</m:t>
            </m:r>
          </m:sup>
        </m:sSubSup>
      </m:oMath>
      <w:r w:rsidR="004E1DE4" w:rsidRPr="004E1DE4">
        <w:rPr>
          <w:rFonts w:eastAsia="等线"/>
          <w:b/>
          <w:bCs/>
          <w:i/>
          <w:iCs/>
          <w:lang w:eastAsia="zh-CN"/>
        </w:rPr>
        <w:t xml:space="preserve"> at the start of each PSBCH block</w:t>
      </w:r>
      <w:r w:rsidR="004E1DE4">
        <w:rPr>
          <w:rFonts w:eastAsia="等线" w:hint="eastAsia"/>
          <w:b/>
          <w:bCs/>
          <w:i/>
          <w:iCs/>
          <w:lang w:eastAsia="zh-CN"/>
        </w:rPr>
        <w:t>.</w:t>
      </w:r>
    </w:p>
    <w:p w:rsidR="00DC1D52" w:rsidRDefault="00DC1D52" w:rsidP="00B577A3">
      <w:pPr>
        <w:pStyle w:val="a1"/>
        <w:spacing w:beforeLines="50" w:before="120"/>
        <w:rPr>
          <w:rFonts w:eastAsiaTheme="minorEastAsia"/>
          <w:lang w:eastAsia="zh-CN"/>
        </w:rPr>
      </w:pPr>
    </w:p>
    <w:p w:rsidR="008E2F59" w:rsidRDefault="008E2F59" w:rsidP="00B577A3">
      <w:pPr>
        <w:pStyle w:val="a1"/>
        <w:spacing w:beforeLines="50" w:before="120"/>
        <w:rPr>
          <w:rFonts w:eastAsiaTheme="minorEastAsia"/>
          <w:lang w:eastAsia="zh-CN"/>
        </w:rPr>
      </w:pPr>
    </w:p>
    <w:p w:rsidR="00B81E2B" w:rsidRPr="00CB5132" w:rsidRDefault="00B577A3" w:rsidP="00B577A3">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w:t>
      </w:r>
      <w:r w:rsidR="00A33750">
        <w:rPr>
          <w:rFonts w:eastAsiaTheme="minorEastAsia" w:hint="eastAsia"/>
          <w:lang w:eastAsia="zh-CN"/>
        </w:rPr>
        <w:t>s</w:t>
      </w:r>
      <w:r w:rsidR="003531F3">
        <w:rPr>
          <w:rFonts w:eastAsiaTheme="minorEastAsia" w:hint="eastAsia"/>
          <w:lang w:eastAsia="zh-CN"/>
        </w:rPr>
        <w:t xml:space="preserve"> of </w:t>
      </w:r>
      <w:r w:rsidR="00A33750">
        <w:rPr>
          <w:rFonts w:eastAsiaTheme="minorEastAsia" w:hint="eastAsia"/>
          <w:lang w:eastAsia="zh-CN"/>
        </w:rPr>
        <w:t>PSBCH scrambling are</w:t>
      </w:r>
      <w:r>
        <w:rPr>
          <w:rFonts w:eastAsiaTheme="minorEastAsia" w:hint="eastAsia"/>
          <w:lang w:eastAsia="zh-CN"/>
        </w:rPr>
        <w:t xml:space="preserve"> as follows,</w:t>
      </w:r>
    </w:p>
    <w:p w:rsidR="00B577A3" w:rsidRPr="00B81E2B" w:rsidRDefault="00B577A3" w:rsidP="000D6F3B">
      <w:pPr>
        <w:pStyle w:val="af8"/>
        <w:numPr>
          <w:ilvl w:val="0"/>
          <w:numId w:val="47"/>
        </w:numPr>
        <w:ind w:firstLineChars="0"/>
        <w:rPr>
          <w:rFonts w:cs="Times New Roman"/>
          <w:sz w:val="20"/>
        </w:rPr>
      </w:pPr>
      <w:r w:rsidRPr="00B81E2B">
        <w:rPr>
          <w:rFonts w:cs="Times New Roman"/>
          <w:sz w:val="20"/>
        </w:rPr>
        <w:t>For PSBCH scrambling, the LTE design is reused, i.e.:</w:t>
      </w:r>
      <w:r w:rsidR="00B81E2B" w:rsidRPr="00B81E2B">
        <w:rPr>
          <w:rFonts w:cs="Times New Roman"/>
          <w:sz w:val="20"/>
        </w:rPr>
        <w:t xml:space="preserve">  </w:t>
      </w:r>
      <w:r w:rsidR="00B81E2B" w:rsidRPr="00B81E2B">
        <w:rPr>
          <w:rFonts w:eastAsiaTheme="minorEastAsia" w:cs="Times New Roman"/>
          <w:sz w:val="20"/>
        </w:rPr>
        <w:t>[3,Huawei, HiSilicon]</w:t>
      </w:r>
    </w:p>
    <w:p w:rsidR="00B577A3" w:rsidRPr="00B81E2B" w:rsidRDefault="00B577A3" w:rsidP="000D6F3B">
      <w:pPr>
        <w:pStyle w:val="af8"/>
        <w:numPr>
          <w:ilvl w:val="0"/>
          <w:numId w:val="48"/>
        </w:numPr>
        <w:ind w:firstLineChars="0"/>
        <w:rPr>
          <w:rFonts w:cs="Times New Roman"/>
          <w:sz w:val="20"/>
        </w:rPr>
      </w:pPr>
      <w:r w:rsidRPr="00B81E2B">
        <w:rPr>
          <w:rFonts w:cs="Times New Roman"/>
          <w:sz w:val="20"/>
        </w:rPr>
        <w:t>No scrambling of PSBCH information bits</w:t>
      </w:r>
    </w:p>
    <w:p w:rsidR="00EE72B8" w:rsidRPr="00AD07AE" w:rsidRDefault="00B577A3" w:rsidP="000D6F3B">
      <w:pPr>
        <w:pStyle w:val="af8"/>
        <w:numPr>
          <w:ilvl w:val="0"/>
          <w:numId w:val="48"/>
        </w:numPr>
        <w:ind w:firstLineChars="0"/>
        <w:rPr>
          <w:rFonts w:cs="Times New Roman"/>
          <w:sz w:val="20"/>
        </w:rPr>
      </w:pPr>
      <w:r w:rsidRPr="00B81E2B">
        <w:rPr>
          <w:rFonts w:cs="Times New Roman"/>
          <w:sz w:val="20"/>
        </w:rPr>
        <w:t xml:space="preserve">The scrambling for the encoded bits of SL-MIB, shall be initialized at the start of every PSBCH slot with </w:t>
      </w:r>
      <m:oMath>
        <m:sSub>
          <m:sSubPr>
            <m:ctrlPr>
              <w:rPr>
                <w:rFonts w:ascii="Cambria Math" w:hAnsi="Cambria Math" w:cs="Times New Roman"/>
                <w:sz w:val="20"/>
              </w:rPr>
            </m:ctrlPr>
          </m:sSubPr>
          <m:e>
            <m:r>
              <m:rPr>
                <m:sty m:val="p"/>
              </m:rPr>
              <w:rPr>
                <w:rFonts w:ascii="Cambria Math" w:hAnsi="Cambria Math" w:cs="Times New Roman"/>
                <w:sz w:val="20"/>
              </w:rPr>
              <m:t>c</m:t>
            </m:r>
          </m:e>
          <m:sub>
            <m:r>
              <m:rPr>
                <m:nor/>
              </m:rPr>
              <w:rPr>
                <w:rFonts w:cs="Times New Roman"/>
                <w:sz w:val="20"/>
              </w:rPr>
              <m:t>init</m:t>
            </m:r>
          </m:sub>
        </m:sSub>
        <m:r>
          <m:rPr>
            <m:sty m:val="p"/>
          </m:rPr>
          <w:rPr>
            <w:rFonts w:ascii="Cambria Math" w:hAnsi="Cambria Math" w:cs="Times New Roman"/>
            <w:sz w:val="20"/>
          </w:rPr>
          <m:t>=</m:t>
        </m:r>
      </m:oMath>
      <w:r w:rsidRPr="00B81E2B">
        <w:rPr>
          <w:rFonts w:cs="Times New Roman"/>
          <w:sz w:val="20"/>
        </w:rPr>
        <w:t xml:space="preserve">  </w:t>
      </w:r>
      <m:oMath>
        <m:sSubSup>
          <m:sSubSupPr>
            <m:ctrlPr>
              <w:rPr>
                <w:rFonts w:ascii="Cambria Math" w:hAnsi="Cambria Math" w:cs="Times New Roman"/>
                <w:sz w:val="20"/>
              </w:rPr>
            </m:ctrlPr>
          </m:sSubSupPr>
          <m:e>
            <m:r>
              <m:rPr>
                <m:sty m:val="p"/>
              </m:rPr>
              <w:rPr>
                <w:rFonts w:ascii="Cambria Math" w:hAnsi="Cambria Math" w:cs="Times New Roman"/>
                <w:sz w:val="20"/>
              </w:rPr>
              <m:t>N</m:t>
            </m:r>
          </m:e>
          <m:sub>
            <m:r>
              <m:rPr>
                <m:nor/>
              </m:rPr>
              <w:rPr>
                <w:rFonts w:cs="Times New Roman"/>
                <w:sz w:val="20"/>
              </w:rPr>
              <m:t>ID</m:t>
            </m:r>
          </m:sub>
          <m:sup>
            <m:r>
              <m:rPr>
                <m:nor/>
              </m:rPr>
              <w:rPr>
                <w:rFonts w:cs="Times New Roman"/>
                <w:sz w:val="20"/>
              </w:rPr>
              <m:t>SL</m:t>
            </m:r>
          </m:sup>
        </m:sSubSup>
      </m:oMath>
      <w:bookmarkStart w:id="153" w:name="_Ref32011309"/>
    </w:p>
    <w:p w:rsidR="00EE72B8" w:rsidRPr="001F51C9" w:rsidRDefault="00AD07AE" w:rsidP="00EE72B8">
      <w:pPr>
        <w:jc w:val="center"/>
        <w:rPr>
          <w:rFonts w:eastAsiaTheme="minorEastAsia"/>
          <w:color w:val="FF0000"/>
          <w:szCs w:val="18"/>
          <w:lang w:eastAsia="zh-CN"/>
        </w:rPr>
      </w:pPr>
      <w:r w:rsidRPr="00EE72B8">
        <w:rPr>
          <w:color w:val="FF0000"/>
          <w:szCs w:val="18"/>
          <w:lang w:eastAsia="zh-CN"/>
        </w:rPr>
        <w:t>------------------</w:t>
      </w:r>
      <w:r w:rsidR="00EE72B8" w:rsidRPr="00EE72B8">
        <w:rPr>
          <w:color w:val="FF0000"/>
          <w:szCs w:val="18"/>
          <w:lang w:eastAsia="zh-CN"/>
        </w:rPr>
        <w:t>------------------------------   Start of Text Proposal for TS 38.211--------</w:t>
      </w:r>
      <w:r w:rsidR="001F51C9">
        <w:rPr>
          <w:color w:val="FF0000"/>
          <w:szCs w:val="18"/>
          <w:lang w:eastAsia="zh-CN"/>
        </w:rPr>
        <w:t>------------------------------</w:t>
      </w:r>
    </w:p>
    <w:p w:rsidR="00EE72B8" w:rsidRPr="00EE72B8" w:rsidRDefault="00EE72B8" w:rsidP="00EE72B8">
      <w:pPr>
        <w:jc w:val="center"/>
        <w:rPr>
          <w:rFonts w:eastAsiaTheme="minorEastAsia"/>
          <w:color w:val="FF0000"/>
          <w:szCs w:val="18"/>
          <w:lang w:eastAsia="zh-CN"/>
        </w:rPr>
      </w:pPr>
      <w:r w:rsidRPr="00EE72B8">
        <w:rPr>
          <w:color w:val="FF0000"/>
          <w:szCs w:val="18"/>
          <w:lang w:eastAsia="zh-CN"/>
        </w:rPr>
        <w:t>&lt; Unchanged parts are omitted &gt;</w:t>
      </w:r>
    </w:p>
    <w:p w:rsidR="00EE72B8" w:rsidRPr="00EE72B8" w:rsidRDefault="00EE72B8" w:rsidP="00EE72B8">
      <w:pPr>
        <w:rPr>
          <w:b/>
          <w:sz w:val="18"/>
          <w:szCs w:val="18"/>
          <w:lang w:eastAsia="ko-KR"/>
        </w:rPr>
      </w:pPr>
      <w:r w:rsidRPr="00EE72B8">
        <w:rPr>
          <w:b/>
          <w:sz w:val="18"/>
          <w:szCs w:val="18"/>
          <w:lang w:eastAsia="ko-KR"/>
        </w:rPr>
        <w:t>8.3.3.1</w:t>
      </w:r>
      <w:r w:rsidRPr="00EE72B8">
        <w:rPr>
          <w:b/>
          <w:sz w:val="18"/>
          <w:szCs w:val="18"/>
          <w:lang w:eastAsia="ko-KR"/>
        </w:rPr>
        <w:tab/>
        <w:t>Scrambling</w:t>
      </w:r>
    </w:p>
    <w:p w:rsidR="00EE72B8" w:rsidRPr="00EE72B8" w:rsidRDefault="00EE72B8" w:rsidP="00EE72B8">
      <w:pPr>
        <w:rPr>
          <w:sz w:val="18"/>
          <w:szCs w:val="18"/>
        </w:rPr>
      </w:pPr>
      <w:r w:rsidRPr="00EE72B8">
        <w:rPr>
          <w:sz w:val="18"/>
          <w:szCs w:val="18"/>
        </w:rPr>
        <w:t>The block of bits</w:t>
      </w:r>
      <m:oMath>
        <m:r>
          <w:rPr>
            <w:rFonts w:ascii="Cambria Math" w:hAnsi="Cambria Math"/>
            <w:sz w:val="18"/>
            <w:szCs w:val="18"/>
          </w:rPr>
          <m:t xml:space="preserve"> b</m:t>
        </m:r>
        <m:d>
          <m:dPr>
            <m:ctrlPr>
              <w:rPr>
                <w:rFonts w:ascii="Cambria Math" w:hAnsi="Cambria Math"/>
                <w:i/>
                <w:sz w:val="18"/>
                <w:szCs w:val="18"/>
              </w:rPr>
            </m:ctrlPr>
          </m:dPr>
          <m:e>
            <m:r>
              <w:rPr>
                <w:rFonts w:ascii="Cambria Math" w:hAnsi="Cambria Math"/>
                <w:sz w:val="18"/>
                <w:szCs w:val="18"/>
              </w:rPr>
              <m:t>0</m:t>
            </m:r>
          </m:e>
        </m:d>
        <m:r>
          <w:rPr>
            <w:rFonts w:ascii="Cambria Math" w:hAnsi="Cambria Math"/>
            <w:sz w:val="18"/>
            <w:szCs w:val="18"/>
          </w:rPr>
          <m:t>, …, b(</m:t>
        </m:r>
        <m:sSub>
          <m:sSubPr>
            <m:ctrlPr>
              <w:rPr>
                <w:rFonts w:ascii="Cambria Math" w:hAnsi="Cambria Math"/>
                <w:i/>
                <w:sz w:val="18"/>
                <w:szCs w:val="18"/>
              </w:rPr>
            </m:ctrlPr>
          </m:sSubPr>
          <m:e>
            <m:r>
              <w:rPr>
                <w:rFonts w:ascii="Cambria Math" w:hAnsi="Cambria Math"/>
                <w:sz w:val="18"/>
                <w:szCs w:val="18"/>
              </w:rPr>
              <m:t>M</m:t>
            </m:r>
          </m:e>
          <m:sub>
            <m:r>
              <m:rPr>
                <m:nor/>
              </m:rPr>
              <w:rPr>
                <w:sz w:val="18"/>
                <w:szCs w:val="18"/>
              </w:rPr>
              <m:t>bit</m:t>
            </m:r>
          </m:sub>
        </m:sSub>
        <m:r>
          <w:rPr>
            <w:rFonts w:ascii="Cambria Math" w:hAnsi="Cambria Math"/>
            <w:sz w:val="18"/>
            <w:szCs w:val="18"/>
          </w:rPr>
          <m:t>-1)</m:t>
        </m:r>
      </m:oMath>
      <w:r w:rsidRPr="00EE72B8">
        <w:rPr>
          <w:sz w:val="18"/>
          <w:szCs w:val="18"/>
        </w:rPr>
        <w:t xml:space="preserve">, where </w:t>
      </w:r>
      <m:oMath>
        <m:sSub>
          <m:sSubPr>
            <m:ctrlPr>
              <w:rPr>
                <w:rFonts w:ascii="Cambria Math" w:hAnsi="Cambria Math"/>
                <w:i/>
                <w:sz w:val="18"/>
                <w:szCs w:val="18"/>
              </w:rPr>
            </m:ctrlPr>
          </m:sSubPr>
          <m:e>
            <m:r>
              <w:rPr>
                <w:rFonts w:ascii="Cambria Math" w:hAnsi="Cambria Math"/>
                <w:sz w:val="18"/>
                <w:szCs w:val="18"/>
              </w:rPr>
              <m:t>M</m:t>
            </m:r>
          </m:e>
          <m:sub>
            <m:r>
              <m:rPr>
                <m:nor/>
              </m:rPr>
              <w:rPr>
                <w:sz w:val="18"/>
                <w:szCs w:val="18"/>
              </w:rPr>
              <m:t>bit</m:t>
            </m:r>
          </m:sub>
        </m:sSub>
      </m:oMath>
      <w:r w:rsidRPr="00EE72B8">
        <w:rPr>
          <w:sz w:val="18"/>
          <w:szCs w:val="18"/>
        </w:rPr>
        <w:t xml:space="preserve"> is the number of bits transmitted on the physical sidelink broadcast channel, shall be scrambled prior to modulation, resulting in a block of scrambled bits </w:t>
      </w:r>
      <m:oMath>
        <m:r>
          <w:rPr>
            <w:rFonts w:ascii="Cambria Math" w:hAnsi="Cambria Math"/>
            <w:sz w:val="18"/>
            <w:szCs w:val="18"/>
          </w:rPr>
          <m:t xml:space="preserve"> </m:t>
        </m:r>
        <m:acc>
          <m:accPr>
            <m:chr m:val="̃"/>
            <m:ctrlPr>
              <w:rPr>
                <w:rFonts w:ascii="Cambria Math" w:hAnsi="Cambria Math"/>
                <w:i/>
                <w:sz w:val="18"/>
                <w:szCs w:val="18"/>
              </w:rPr>
            </m:ctrlPr>
          </m:accPr>
          <m:e>
            <m:r>
              <w:rPr>
                <w:rFonts w:ascii="Cambria Math" w:hAnsi="Cambria Math"/>
                <w:sz w:val="18"/>
                <w:szCs w:val="18"/>
              </w:rPr>
              <m:t>b</m:t>
            </m:r>
          </m:e>
        </m:acc>
        <m:d>
          <m:dPr>
            <m:ctrlPr>
              <w:rPr>
                <w:rFonts w:ascii="Cambria Math" w:hAnsi="Cambria Math"/>
                <w:i/>
                <w:sz w:val="18"/>
                <w:szCs w:val="18"/>
              </w:rPr>
            </m:ctrlPr>
          </m:dPr>
          <m:e>
            <m:r>
              <w:rPr>
                <w:rFonts w:ascii="Cambria Math" w:hAnsi="Cambria Math"/>
                <w:sz w:val="18"/>
                <w:szCs w:val="18"/>
              </w:rPr>
              <m:t>0</m:t>
            </m:r>
          </m:e>
        </m:d>
        <m:r>
          <w:rPr>
            <w:rFonts w:ascii="Cambria Math" w:hAnsi="Cambria Math"/>
            <w:sz w:val="18"/>
            <w:szCs w:val="18"/>
          </w:rPr>
          <m:t xml:space="preserve">, …, </m:t>
        </m:r>
        <m:acc>
          <m:accPr>
            <m:chr m:val="̃"/>
            <m:ctrlPr>
              <w:rPr>
                <w:rFonts w:ascii="Cambria Math" w:hAnsi="Cambria Math"/>
                <w:i/>
                <w:sz w:val="18"/>
                <w:szCs w:val="18"/>
              </w:rPr>
            </m:ctrlPr>
          </m:accPr>
          <m:e>
            <m:r>
              <w:rPr>
                <w:rFonts w:ascii="Cambria Math" w:hAnsi="Cambria Math"/>
                <w:sz w:val="18"/>
                <w:szCs w:val="18"/>
              </w:rPr>
              <m:t>b</m:t>
            </m:r>
          </m:e>
        </m:acc>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m:rPr>
                <m:nor/>
              </m:rPr>
              <w:rPr>
                <w:sz w:val="18"/>
                <w:szCs w:val="18"/>
              </w:rPr>
              <m:t>bit</m:t>
            </m:r>
          </m:sub>
        </m:sSub>
        <m:r>
          <w:rPr>
            <w:rFonts w:ascii="Cambria Math" w:hAnsi="Cambria Math"/>
            <w:sz w:val="18"/>
            <w:szCs w:val="18"/>
          </w:rPr>
          <m:t>-1)</m:t>
        </m:r>
      </m:oMath>
      <w:r w:rsidRPr="00EE72B8">
        <w:rPr>
          <w:sz w:val="18"/>
          <w:szCs w:val="18"/>
        </w:rPr>
        <w:t xml:space="preserve"> according to</w:t>
      </w:r>
    </w:p>
    <w:p w:rsidR="00EE72B8" w:rsidRPr="00EE72B8" w:rsidRDefault="00DB7F54" w:rsidP="00EE72B8">
      <w:pPr>
        <w:pStyle w:val="EQ"/>
        <w:ind w:firstLine="360"/>
        <w:jc w:val="center"/>
        <w:rPr>
          <w:sz w:val="18"/>
          <w:szCs w:val="18"/>
          <w:lang w:val="en-US"/>
        </w:rPr>
      </w:pPr>
      <m:oMathPara>
        <m:oMath>
          <m:acc>
            <m:accPr>
              <m:chr m:val="̃"/>
              <m:ctrlPr>
                <w:rPr>
                  <w:rFonts w:ascii="Cambria Math" w:hAnsi="Cambria Math"/>
                  <w:i/>
                  <w:sz w:val="18"/>
                  <w:szCs w:val="18"/>
                </w:rPr>
              </m:ctrlPr>
            </m:accPr>
            <m:e>
              <m:r>
                <w:rPr>
                  <w:rFonts w:ascii="Cambria Math" w:hAnsi="Cambria Math"/>
                  <w:sz w:val="18"/>
                  <w:szCs w:val="18"/>
                </w:rPr>
                <m:t>b</m:t>
              </m:r>
            </m:e>
          </m:acc>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lang w:val="en-US"/>
            </w:rPr>
            <m:t>=</m:t>
          </m:r>
          <m:d>
            <m:dPr>
              <m:ctrlPr>
                <w:rPr>
                  <w:rFonts w:ascii="Cambria Math" w:hAnsi="Cambria Math"/>
                  <w:i/>
                  <w:sz w:val="18"/>
                  <w:szCs w:val="18"/>
                </w:rPr>
              </m:ctrlPr>
            </m:dPr>
            <m:e>
              <m:r>
                <w:rPr>
                  <w:rFonts w:ascii="Cambria Math" w:hAnsi="Cambria Math"/>
                  <w:sz w:val="18"/>
                  <w:szCs w:val="18"/>
                </w:rPr>
                <m:t>b</m:t>
              </m:r>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lang w:val="en-US"/>
                </w:rPr>
                <m:t>+</m:t>
              </m:r>
              <m:r>
                <w:rPr>
                  <w:rFonts w:ascii="Cambria Math" w:hAnsi="Cambria Math"/>
                  <w:sz w:val="18"/>
                  <w:szCs w:val="18"/>
                </w:rPr>
                <m:t>c</m:t>
              </m:r>
              <m:r>
                <w:rPr>
                  <w:rFonts w:ascii="Cambria Math" w:hAnsi="Cambria Math"/>
                  <w:sz w:val="18"/>
                  <w:szCs w:val="18"/>
                  <w:lang w:val="en-US"/>
                </w:rPr>
                <m:t>(</m:t>
              </m:r>
              <m:r>
                <w:rPr>
                  <w:rFonts w:ascii="Cambria Math" w:hAnsi="Cambria Math"/>
                  <w:sz w:val="18"/>
                  <w:szCs w:val="18"/>
                </w:rPr>
                <m:t>i</m:t>
              </m:r>
              <m:r>
                <w:rPr>
                  <w:rFonts w:ascii="Cambria Math" w:hAnsi="Cambria Math"/>
                  <w:sz w:val="18"/>
                  <w:szCs w:val="18"/>
                  <w:lang w:val="en-US"/>
                </w:rPr>
                <m:t>)</m:t>
              </m:r>
            </m:e>
          </m:d>
          <m:r>
            <w:rPr>
              <w:rFonts w:ascii="Cambria Math" w:hAnsi="Cambria Math"/>
              <w:sz w:val="18"/>
              <w:szCs w:val="18"/>
              <w:lang w:val="en-US"/>
            </w:rPr>
            <m:t xml:space="preserve"> </m:t>
          </m:r>
          <m:r>
            <m:rPr>
              <m:nor/>
            </m:rPr>
            <w:rPr>
              <w:sz w:val="18"/>
              <w:szCs w:val="18"/>
              <w:lang w:val="en-US"/>
            </w:rPr>
            <m:t>mod</m:t>
          </m:r>
          <m:r>
            <w:rPr>
              <w:rFonts w:ascii="Cambria Math" w:hAnsi="Cambria Math"/>
              <w:sz w:val="18"/>
              <w:szCs w:val="18"/>
              <w:lang w:val="en-US"/>
            </w:rPr>
            <m:t xml:space="preserve"> 2</m:t>
          </m:r>
        </m:oMath>
      </m:oMathPara>
    </w:p>
    <w:p w:rsidR="00EE72B8" w:rsidRPr="00EE72B8" w:rsidRDefault="00EE72B8" w:rsidP="00EE72B8">
      <w:pPr>
        <w:rPr>
          <w:sz w:val="18"/>
          <w:szCs w:val="18"/>
        </w:rPr>
      </w:pPr>
      <w:ins w:id="154" w:author="Huawei" w:date="2020-02-14T21:24:00Z">
        <w:r w:rsidRPr="00EE72B8">
          <w:rPr>
            <w:sz w:val="18"/>
            <w:szCs w:val="18"/>
          </w:rPr>
          <w:t>W</w:t>
        </w:r>
      </w:ins>
      <w:ins w:id="155" w:author="Huawei" w:date="2020-02-14T21:23:00Z">
        <w:r w:rsidRPr="00EE72B8">
          <w:rPr>
            <w:sz w:val="18"/>
            <w:szCs w:val="18"/>
          </w:rPr>
          <w:t xml:space="preserve">here </w:t>
        </w:r>
      </w:ins>
      <w:ins w:id="156" w:author="Huawei" w:date="2020-02-14T21:22:00Z">
        <w:r w:rsidRPr="00EE72B8">
          <w:rPr>
            <w:sz w:val="18"/>
            <w:szCs w:val="18"/>
          </w:rPr>
          <w:t xml:space="preserve">the scrambling sequence generator shall be initialized at the start of every PSBCH slot with </w:t>
        </w:r>
        <m:oMath>
          <m:sSub>
            <m:sSubPr>
              <m:ctrlPr>
                <w:rPr>
                  <w:rFonts w:ascii="Cambria Math" w:hAnsi="Cambria Math"/>
                  <w:sz w:val="18"/>
                  <w:szCs w:val="18"/>
                </w:rPr>
              </m:ctrlPr>
            </m:sSubPr>
            <m:e>
              <m:r>
                <m:rPr>
                  <m:sty m:val="p"/>
                </m:rPr>
                <w:rPr>
                  <w:rFonts w:ascii="Cambria Math" w:hAnsi="Cambria Math"/>
                  <w:sz w:val="18"/>
                  <w:szCs w:val="18"/>
                </w:rPr>
                <m:t>c</m:t>
              </m:r>
            </m:e>
            <m:sub>
              <m:r>
                <m:rPr>
                  <m:nor/>
                </m:rPr>
                <w:rPr>
                  <w:sz w:val="18"/>
                  <w:szCs w:val="18"/>
                </w:rPr>
                <m:t>init</m:t>
              </m:r>
            </m:sub>
          </m:sSub>
          <m:r>
            <m:rPr>
              <m:sty m:val="p"/>
            </m:rPr>
            <w:rPr>
              <w:rFonts w:ascii="Cambria Math" w:hAnsi="Cambria Math"/>
              <w:sz w:val="18"/>
              <w:szCs w:val="18"/>
            </w:rPr>
            <m:t>=</m:t>
          </m:r>
        </m:oMath>
        <w:r w:rsidRPr="00EE72B8">
          <w:rPr>
            <w:sz w:val="18"/>
            <w:szCs w:val="18"/>
          </w:rPr>
          <w:t xml:space="preserve">  </w:t>
        </w:r>
        <m:oMath>
          <m:sSubSup>
            <m:sSubSupPr>
              <m:ctrlPr>
                <w:rPr>
                  <w:rFonts w:ascii="Cambria Math" w:hAnsi="Cambria Math"/>
                  <w:sz w:val="18"/>
                  <w:szCs w:val="18"/>
                </w:rPr>
              </m:ctrlPr>
            </m:sSubSupPr>
            <m:e>
              <m:r>
                <m:rPr>
                  <m:sty m:val="p"/>
                </m:rPr>
                <w:rPr>
                  <w:rFonts w:ascii="Cambria Math" w:hAnsi="Cambria Math"/>
                  <w:sz w:val="18"/>
                  <w:szCs w:val="18"/>
                </w:rPr>
                <m:t>N</m:t>
              </m:r>
            </m:e>
            <m:sub>
              <m:r>
                <m:rPr>
                  <m:nor/>
                </m:rPr>
                <w:rPr>
                  <w:sz w:val="18"/>
                  <w:szCs w:val="18"/>
                </w:rPr>
                <m:t>ID</m:t>
              </m:r>
            </m:sub>
            <m:sup>
              <m:r>
                <m:rPr>
                  <m:nor/>
                </m:rPr>
                <w:rPr>
                  <w:sz w:val="18"/>
                  <w:szCs w:val="18"/>
                </w:rPr>
                <m:t>SL</m:t>
              </m:r>
            </m:sup>
          </m:sSubSup>
        </m:oMath>
      </w:ins>
      <w:ins w:id="157" w:author="Huawei" w:date="2020-02-14T21:24:00Z">
        <w:r w:rsidRPr="00EE72B8">
          <w:rPr>
            <w:sz w:val="18"/>
            <w:szCs w:val="18"/>
          </w:rPr>
          <w:t>.</w:t>
        </w:r>
      </w:ins>
    </w:p>
    <w:p w:rsidR="00EE72B8" w:rsidRPr="00EE72B8" w:rsidRDefault="00EE72B8" w:rsidP="00EE72B8">
      <w:pPr>
        <w:jc w:val="center"/>
        <w:rPr>
          <w:color w:val="FF0000"/>
          <w:szCs w:val="18"/>
          <w:lang w:eastAsia="zh-CN"/>
        </w:rPr>
      </w:pPr>
      <w:r w:rsidRPr="00EE72B8">
        <w:rPr>
          <w:color w:val="FF0000"/>
          <w:szCs w:val="18"/>
          <w:lang w:eastAsia="zh-CN"/>
        </w:rPr>
        <w:t>&lt; Unchanged parts are omitted &gt;</w:t>
      </w:r>
    </w:p>
    <w:p w:rsidR="00EE72B8" w:rsidRPr="001F51C9" w:rsidRDefault="00FF5C21" w:rsidP="00EE72B8">
      <w:pPr>
        <w:jc w:val="center"/>
        <w:rPr>
          <w:rFonts w:eastAsiaTheme="minorEastAsia"/>
          <w:color w:val="FF0000"/>
          <w:szCs w:val="18"/>
          <w:lang w:eastAsia="zh-CN"/>
        </w:rPr>
      </w:pPr>
      <w:r w:rsidRPr="007E6347">
        <w:rPr>
          <w:color w:val="FF0000"/>
          <w:szCs w:val="18"/>
          <w:lang w:eastAsia="zh-CN"/>
        </w:rPr>
        <w:t>------</w:t>
      </w:r>
      <w:r w:rsidR="00AD07AE" w:rsidRPr="007E6347">
        <w:rPr>
          <w:color w:val="FF0000"/>
          <w:szCs w:val="18"/>
          <w:lang w:eastAsia="zh-CN"/>
        </w:rPr>
        <w:t>---------</w:t>
      </w:r>
      <w:r w:rsidR="00EE72B8" w:rsidRPr="007E6347">
        <w:rPr>
          <w:color w:val="FF0000"/>
          <w:szCs w:val="18"/>
          <w:lang w:eastAsia="zh-CN"/>
        </w:rPr>
        <w:t>------------------------------------------ End of Text Proposal -----------------------------------------------</w:t>
      </w:r>
      <w:r w:rsidR="001F51C9">
        <w:rPr>
          <w:color w:val="FF0000"/>
          <w:szCs w:val="18"/>
          <w:lang w:eastAsia="zh-CN"/>
        </w:rPr>
        <w:t>---</w:t>
      </w:r>
    </w:p>
    <w:p w:rsidR="00EE72B8" w:rsidRPr="00EE72B8" w:rsidRDefault="00EE72B8" w:rsidP="00EE72B8">
      <w:pPr>
        <w:widowControl w:val="0"/>
        <w:autoSpaceDE w:val="0"/>
        <w:autoSpaceDN w:val="0"/>
        <w:adjustRightInd w:val="0"/>
        <w:spacing w:beforeLines="50" w:before="120" w:afterLines="50" w:after="120"/>
        <w:jc w:val="both"/>
        <w:rPr>
          <w:rFonts w:eastAsia="等线"/>
          <w:bCs/>
          <w:iCs/>
          <w:color w:val="808080" w:themeColor="background1" w:themeShade="80"/>
          <w:lang w:eastAsia="zh-CN"/>
        </w:rPr>
      </w:pPr>
    </w:p>
    <w:p w:rsidR="007850D9" w:rsidRPr="00015981" w:rsidRDefault="00BB7E3D" w:rsidP="000D6F3B">
      <w:pPr>
        <w:pStyle w:val="af8"/>
        <w:widowControl w:val="0"/>
        <w:numPr>
          <w:ilvl w:val="0"/>
          <w:numId w:val="49"/>
        </w:numPr>
        <w:autoSpaceDE w:val="0"/>
        <w:autoSpaceDN w:val="0"/>
        <w:adjustRightInd w:val="0"/>
        <w:spacing w:beforeLines="50" w:before="120" w:afterLines="50" w:after="120"/>
        <w:ind w:hangingChars="210"/>
        <w:jc w:val="both"/>
        <w:rPr>
          <w:rFonts w:eastAsia="等线"/>
          <w:bCs/>
          <w:iCs/>
          <w:color w:val="808080" w:themeColor="background1" w:themeShade="80"/>
          <w:sz w:val="20"/>
        </w:rPr>
      </w:pPr>
      <w:r w:rsidRPr="004A47BA">
        <w:rPr>
          <w:sz w:val="20"/>
        </w:rPr>
        <w:t xml:space="preserve">Similar to LTE V2X, the whole bits of PSBCH content are generated by </w:t>
      </w:r>
      <w:r w:rsidRPr="004A47BA">
        <w:rPr>
          <w:rFonts w:eastAsia="等线"/>
          <w:sz w:val="20"/>
        </w:rPr>
        <w:t>the</w:t>
      </w:r>
      <w:r w:rsidRPr="004A47BA">
        <w:rPr>
          <w:sz w:val="20"/>
        </w:rPr>
        <w:t xml:space="preserve"> high layer</w:t>
      </w:r>
      <w:r w:rsidRPr="004A47BA">
        <w:rPr>
          <w:rFonts w:eastAsia="等线"/>
          <w:bCs/>
          <w:iCs/>
          <w:sz w:val="20"/>
        </w:rPr>
        <w:t>.</w:t>
      </w:r>
      <w:bookmarkStart w:id="158" w:name="_Ref23870044"/>
      <w:bookmarkEnd w:id="153"/>
      <w:r w:rsidR="004A47BA" w:rsidRPr="004A47BA">
        <w:rPr>
          <w:rFonts w:eastAsia="等线" w:hint="eastAsia"/>
          <w:bCs/>
          <w:iCs/>
          <w:sz w:val="20"/>
        </w:rPr>
        <w:t xml:space="preserve"> </w:t>
      </w:r>
      <w:r w:rsidRPr="004A47BA">
        <w:rPr>
          <w:rFonts w:eastAsia="等线"/>
          <w:bCs/>
          <w:iCs/>
          <w:sz w:val="20"/>
        </w:rPr>
        <w:t>NR PSBCH scrambling sequence is initialized at every S-SSB with</w:t>
      </w:r>
      <w:r w:rsidR="00FA1B89" w:rsidRPr="004A47BA">
        <w:rPr>
          <w:rFonts w:eastAsia="等线" w:hint="eastAsia"/>
          <w:bCs/>
          <w:iCs/>
          <w:sz w:val="20"/>
        </w:rPr>
        <w:t xml:space="preserve"> </w:t>
      </w:r>
      <m:oMath>
        <m:sSub>
          <m:sSubPr>
            <m:ctrlPr>
              <w:rPr>
                <w:rFonts w:ascii="Cambria Math" w:eastAsia="等线" w:hAnsi="Cambria Math"/>
                <w:bCs/>
                <w:iCs/>
                <w:sz w:val="20"/>
              </w:rPr>
            </m:ctrlPr>
          </m:sSubPr>
          <m:e>
            <m:r>
              <m:rPr>
                <m:sty m:val="p"/>
              </m:rPr>
              <w:rPr>
                <w:rFonts w:ascii="Cambria Math" w:eastAsia="等线" w:hAnsi="Cambria Math"/>
                <w:sz w:val="20"/>
              </w:rPr>
              <m:t>C</m:t>
            </m:r>
          </m:e>
          <m:sub>
            <m:r>
              <m:rPr>
                <m:sty m:val="p"/>
              </m:rPr>
              <w:rPr>
                <w:rFonts w:ascii="Cambria Math" w:eastAsia="等线" w:hAnsi="Cambria Math"/>
                <w:sz w:val="20"/>
              </w:rPr>
              <m:t>init</m:t>
            </m:r>
          </m:sub>
        </m:sSub>
        <m:r>
          <m:rPr>
            <m:sty m:val="p"/>
          </m:rPr>
          <w:rPr>
            <w:rFonts w:ascii="Cambria Math" w:eastAsia="等线" w:hAnsi="Cambria Math"/>
            <w:sz w:val="20"/>
          </w:rPr>
          <m:t>=</m:t>
        </m:r>
        <m:sSubSup>
          <m:sSubSupPr>
            <m:ctrlPr>
              <w:rPr>
                <w:rFonts w:ascii="Cambria Math" w:eastAsia="等线" w:hAnsi="Cambria Math"/>
                <w:bCs/>
                <w:iCs/>
                <w:sz w:val="20"/>
              </w:rPr>
            </m:ctrlPr>
          </m:sSubSupPr>
          <m:e>
            <m:r>
              <m:rPr>
                <m:sty m:val="p"/>
              </m:rPr>
              <w:rPr>
                <w:rFonts w:ascii="Cambria Math" w:eastAsia="等线" w:hAnsi="Cambria Math"/>
                <w:sz w:val="20"/>
              </w:rPr>
              <m:t>N</m:t>
            </m:r>
          </m:e>
          <m:sub>
            <m:r>
              <m:rPr>
                <m:sty m:val="p"/>
              </m:rPr>
              <w:rPr>
                <w:rFonts w:ascii="Cambria Math" w:eastAsia="等线" w:hAnsi="Cambria Math"/>
                <w:sz w:val="20"/>
              </w:rPr>
              <m:t>ID</m:t>
            </m:r>
          </m:sub>
          <m:sup>
            <m:r>
              <m:rPr>
                <m:sty m:val="p"/>
              </m:rPr>
              <w:rPr>
                <w:rFonts w:ascii="Cambria Math" w:eastAsia="等线" w:hAnsi="Cambria Math"/>
                <w:sz w:val="20"/>
              </w:rPr>
              <m:t>SL</m:t>
            </m:r>
          </m:sup>
        </m:sSubSup>
      </m:oMath>
      <w:r w:rsidRPr="004A47BA">
        <w:rPr>
          <w:rFonts w:eastAsia="等线"/>
          <w:bCs/>
          <w:iCs/>
          <w:sz w:val="20"/>
        </w:rPr>
        <w:t>, and the S-SSB index bit(s) is used for scrambling sequence generation.</w:t>
      </w:r>
      <w:bookmarkEnd w:id="158"/>
      <w:r w:rsidR="004A47BA" w:rsidRPr="004A47BA">
        <w:rPr>
          <w:rFonts w:eastAsia="等线" w:hint="eastAsia"/>
          <w:bCs/>
          <w:iCs/>
          <w:sz w:val="20"/>
        </w:rPr>
        <w:t xml:space="preserve">  </w:t>
      </w:r>
      <w:r w:rsidR="004A47BA" w:rsidRPr="004A47BA">
        <w:rPr>
          <w:rFonts w:eastAsiaTheme="minorEastAsia" w:hint="eastAsia"/>
          <w:sz w:val="20"/>
        </w:rPr>
        <w:t>[4,vivo]</w:t>
      </w:r>
    </w:p>
    <w:p w:rsidR="00015981" w:rsidRPr="009A6D45" w:rsidRDefault="00015981" w:rsidP="00015981">
      <w:pPr>
        <w:spacing w:before="120" w:after="120"/>
        <w:rPr>
          <w:b/>
          <w:lang w:eastAsia="zh-CN"/>
        </w:rPr>
      </w:pPr>
      <w:r w:rsidRPr="009A6D45">
        <w:rPr>
          <w:b/>
          <w:color w:val="FF0000"/>
          <w:lang w:eastAsia="zh-CN"/>
        </w:rPr>
        <w:t>------------------------------------------------------ Start of Draft TP of 211--------------------------------------------------</w:t>
      </w:r>
    </w:p>
    <w:p w:rsidR="00015981" w:rsidRPr="00015981" w:rsidRDefault="00015981" w:rsidP="00015981">
      <w:pPr>
        <w:jc w:val="center"/>
        <w:rPr>
          <w:b/>
          <w:noProof/>
          <w:color w:val="FF0000"/>
          <w:sz w:val="18"/>
        </w:rPr>
      </w:pPr>
      <w:r w:rsidRPr="00015981">
        <w:rPr>
          <w:b/>
          <w:noProof/>
          <w:color w:val="FF0000"/>
          <w:sz w:val="18"/>
        </w:rPr>
        <w:t>&lt;Unchanged parts omitted&gt;</w:t>
      </w:r>
    </w:p>
    <w:p w:rsidR="00015981" w:rsidRPr="00015981" w:rsidRDefault="00015981" w:rsidP="00015981">
      <w:pPr>
        <w:widowControl w:val="0"/>
        <w:autoSpaceDE w:val="0"/>
        <w:autoSpaceDN w:val="0"/>
        <w:adjustRightInd w:val="0"/>
        <w:jc w:val="both"/>
        <w:rPr>
          <w:rFonts w:eastAsia="等线"/>
          <w:b/>
          <w:bCs/>
          <w:sz w:val="18"/>
          <w:lang w:eastAsia="zh-CN"/>
        </w:rPr>
      </w:pPr>
      <w:r w:rsidRPr="00015981">
        <w:rPr>
          <w:rFonts w:eastAsia="等线"/>
          <w:b/>
          <w:bCs/>
          <w:sz w:val="18"/>
          <w:lang w:eastAsia="zh-CN"/>
        </w:rPr>
        <w:t>8.3.3</w:t>
      </w:r>
      <w:r w:rsidRPr="00015981">
        <w:rPr>
          <w:rFonts w:eastAsia="等线"/>
          <w:b/>
          <w:bCs/>
          <w:sz w:val="18"/>
          <w:lang w:eastAsia="zh-CN"/>
        </w:rPr>
        <w:tab/>
        <w:t>Physical sidelink broadcast channel</w:t>
      </w:r>
    </w:p>
    <w:p w:rsidR="00015981" w:rsidRPr="00015981" w:rsidRDefault="00015981" w:rsidP="00015981">
      <w:pPr>
        <w:widowControl w:val="0"/>
        <w:autoSpaceDE w:val="0"/>
        <w:autoSpaceDN w:val="0"/>
        <w:adjustRightInd w:val="0"/>
        <w:jc w:val="both"/>
        <w:rPr>
          <w:rFonts w:eastAsia="等线"/>
          <w:b/>
          <w:bCs/>
          <w:sz w:val="18"/>
          <w:lang w:eastAsia="zh-CN"/>
        </w:rPr>
      </w:pPr>
      <w:r w:rsidRPr="00015981">
        <w:rPr>
          <w:rFonts w:eastAsia="等线"/>
          <w:b/>
          <w:bCs/>
          <w:sz w:val="18"/>
          <w:lang w:eastAsia="zh-CN"/>
        </w:rPr>
        <w:t>8.3.3.1</w:t>
      </w:r>
      <w:r w:rsidRPr="00015981">
        <w:rPr>
          <w:rFonts w:eastAsia="等线"/>
          <w:b/>
          <w:bCs/>
          <w:sz w:val="18"/>
          <w:lang w:eastAsia="zh-CN"/>
        </w:rPr>
        <w:tab/>
        <w:t>Scrambling</w:t>
      </w:r>
    </w:p>
    <w:p w:rsidR="00015981" w:rsidRPr="00015981" w:rsidRDefault="00015981" w:rsidP="00015981">
      <w:pPr>
        <w:jc w:val="both"/>
        <w:rPr>
          <w:sz w:val="18"/>
        </w:rPr>
      </w:pPr>
      <w:r w:rsidRPr="00015981">
        <w:rPr>
          <w:sz w:val="18"/>
        </w:rPr>
        <w:t>The block of bits</w:t>
      </w:r>
      <m:oMath>
        <m:r>
          <w:rPr>
            <w:rFonts w:ascii="Cambria Math" w:hAnsi="Cambria Math"/>
            <w:sz w:val="18"/>
          </w:rPr>
          <m:t xml:space="preserve"> b</m:t>
        </m:r>
        <m:d>
          <m:dPr>
            <m:ctrlPr>
              <w:rPr>
                <w:rFonts w:ascii="Cambria Math" w:eastAsiaTheme="minorEastAsia" w:hAnsi="Cambria Math"/>
                <w:i/>
                <w:sz w:val="18"/>
                <w:lang w:val="en-GB"/>
              </w:rPr>
            </m:ctrlPr>
          </m:dPr>
          <m:e>
            <m:r>
              <w:rPr>
                <w:rFonts w:ascii="Cambria Math" w:hAnsi="Cambria Math"/>
                <w:sz w:val="18"/>
              </w:rPr>
              <m:t>0</m:t>
            </m:r>
          </m:e>
        </m:d>
        <m:r>
          <w:rPr>
            <w:rFonts w:ascii="Cambria Math" w:hAnsi="Cambria Math"/>
            <w:sz w:val="18"/>
          </w:rPr>
          <m:t>, …, b(</m:t>
        </m:r>
        <m:sSub>
          <m:sSubPr>
            <m:ctrlPr>
              <w:rPr>
                <w:rFonts w:ascii="Cambria Math" w:eastAsiaTheme="minorEastAsia" w:hAnsi="Cambria Math"/>
                <w:i/>
                <w:sz w:val="18"/>
                <w:lang w:val="en-GB"/>
              </w:rPr>
            </m:ctrlPr>
          </m:sSubPr>
          <m:e>
            <m:r>
              <w:rPr>
                <w:rFonts w:ascii="Cambria Math" w:hAnsi="Cambria Math"/>
                <w:sz w:val="18"/>
              </w:rPr>
              <m:t>M</m:t>
            </m:r>
          </m:e>
          <m:sub>
            <m:r>
              <m:rPr>
                <m:nor/>
              </m:rPr>
              <w:rPr>
                <w:sz w:val="18"/>
              </w:rPr>
              <m:t>bit</m:t>
            </m:r>
          </m:sub>
        </m:sSub>
        <m:r>
          <w:rPr>
            <w:rFonts w:ascii="Cambria Math" w:hAnsi="Cambria Math"/>
            <w:sz w:val="18"/>
          </w:rPr>
          <m:t>-1)</m:t>
        </m:r>
      </m:oMath>
      <w:r w:rsidRPr="00015981">
        <w:rPr>
          <w:sz w:val="18"/>
        </w:rPr>
        <w:t xml:space="preserve">, where </w:t>
      </w:r>
      <m:oMath>
        <m:sSub>
          <m:sSubPr>
            <m:ctrlPr>
              <w:rPr>
                <w:rFonts w:ascii="Cambria Math" w:eastAsiaTheme="minorEastAsia" w:hAnsi="Cambria Math"/>
                <w:i/>
                <w:sz w:val="18"/>
                <w:lang w:val="en-GB"/>
              </w:rPr>
            </m:ctrlPr>
          </m:sSubPr>
          <m:e>
            <m:r>
              <w:rPr>
                <w:rFonts w:ascii="Cambria Math" w:hAnsi="Cambria Math"/>
                <w:sz w:val="18"/>
              </w:rPr>
              <m:t>M</m:t>
            </m:r>
          </m:e>
          <m:sub>
            <m:r>
              <m:rPr>
                <m:nor/>
              </m:rPr>
              <w:rPr>
                <w:sz w:val="18"/>
              </w:rPr>
              <m:t>bit</m:t>
            </m:r>
          </m:sub>
        </m:sSub>
      </m:oMath>
      <w:r w:rsidRPr="00015981">
        <w:rPr>
          <w:sz w:val="18"/>
        </w:rPr>
        <w:t xml:space="preserve"> is the number of bits transmitted on the physical sidelink broadcast channel, shall be scrambled prior to modulation, resulting in a block of scrambled bits </w:t>
      </w:r>
      <m:oMath>
        <m:r>
          <w:rPr>
            <w:rFonts w:ascii="Cambria Math" w:hAnsi="Cambria Math"/>
            <w:sz w:val="18"/>
          </w:rPr>
          <m:t xml:space="preserve"> </m:t>
        </m:r>
        <m:acc>
          <m:accPr>
            <m:chr m:val="̃"/>
            <m:ctrlPr>
              <w:rPr>
                <w:rFonts w:ascii="Cambria Math" w:eastAsiaTheme="minorEastAsia" w:hAnsi="Cambria Math"/>
                <w:i/>
                <w:sz w:val="18"/>
                <w:lang w:val="en-GB"/>
              </w:rPr>
            </m:ctrlPr>
          </m:accPr>
          <m:e>
            <m:r>
              <w:rPr>
                <w:rFonts w:ascii="Cambria Math" w:hAnsi="Cambria Math"/>
                <w:sz w:val="18"/>
              </w:rPr>
              <m:t>b</m:t>
            </m:r>
          </m:e>
        </m:acc>
        <m:d>
          <m:dPr>
            <m:ctrlPr>
              <w:rPr>
                <w:rFonts w:ascii="Cambria Math" w:eastAsiaTheme="minorEastAsia" w:hAnsi="Cambria Math"/>
                <w:i/>
                <w:sz w:val="18"/>
                <w:lang w:val="en-GB"/>
              </w:rPr>
            </m:ctrlPr>
          </m:dPr>
          <m:e>
            <m:r>
              <w:rPr>
                <w:rFonts w:ascii="Cambria Math" w:hAnsi="Cambria Math"/>
                <w:sz w:val="18"/>
              </w:rPr>
              <m:t>0</m:t>
            </m:r>
          </m:e>
        </m:d>
        <m:r>
          <w:rPr>
            <w:rFonts w:ascii="Cambria Math" w:hAnsi="Cambria Math"/>
            <w:sz w:val="18"/>
          </w:rPr>
          <m:t xml:space="preserve">, …, </m:t>
        </m:r>
        <m:acc>
          <m:accPr>
            <m:chr m:val="̃"/>
            <m:ctrlPr>
              <w:rPr>
                <w:rFonts w:ascii="Cambria Math" w:eastAsiaTheme="minorEastAsia" w:hAnsi="Cambria Math"/>
                <w:i/>
                <w:sz w:val="18"/>
                <w:lang w:val="en-GB"/>
              </w:rPr>
            </m:ctrlPr>
          </m:accPr>
          <m:e>
            <m:r>
              <w:rPr>
                <w:rFonts w:ascii="Cambria Math" w:hAnsi="Cambria Math"/>
                <w:sz w:val="18"/>
              </w:rPr>
              <m:t>b</m:t>
            </m:r>
          </m:e>
        </m:acc>
        <m:r>
          <w:rPr>
            <w:rFonts w:ascii="Cambria Math" w:hAnsi="Cambria Math"/>
            <w:sz w:val="18"/>
          </w:rPr>
          <m:t>(</m:t>
        </m:r>
        <m:sSub>
          <m:sSubPr>
            <m:ctrlPr>
              <w:rPr>
                <w:rFonts w:ascii="Cambria Math" w:eastAsiaTheme="minorEastAsia" w:hAnsi="Cambria Math"/>
                <w:i/>
                <w:sz w:val="18"/>
                <w:lang w:val="en-GB"/>
              </w:rPr>
            </m:ctrlPr>
          </m:sSubPr>
          <m:e>
            <m:r>
              <w:rPr>
                <w:rFonts w:ascii="Cambria Math" w:hAnsi="Cambria Math"/>
                <w:sz w:val="18"/>
              </w:rPr>
              <m:t>M</m:t>
            </m:r>
          </m:e>
          <m:sub>
            <m:r>
              <m:rPr>
                <m:nor/>
              </m:rPr>
              <w:rPr>
                <w:sz w:val="18"/>
              </w:rPr>
              <m:t>bit</m:t>
            </m:r>
          </m:sub>
        </m:sSub>
        <m:r>
          <w:rPr>
            <w:rFonts w:ascii="Cambria Math" w:hAnsi="Cambria Math"/>
            <w:sz w:val="18"/>
          </w:rPr>
          <m:t>-1)</m:t>
        </m:r>
      </m:oMath>
      <w:r w:rsidRPr="00015981">
        <w:rPr>
          <w:sz w:val="18"/>
        </w:rPr>
        <w:t xml:space="preserve"> according to</w:t>
      </w:r>
    </w:p>
    <w:p w:rsidR="00015981" w:rsidRPr="00015981" w:rsidRDefault="00DB7F54" w:rsidP="00015981">
      <w:pPr>
        <w:jc w:val="center"/>
        <w:rPr>
          <w:strike/>
          <w:color w:val="FF0000"/>
          <w:sz w:val="18"/>
        </w:rPr>
      </w:pPr>
      <m:oMathPara>
        <m:oMath>
          <m:acc>
            <m:accPr>
              <m:chr m:val="̃"/>
              <m:ctrlPr>
                <w:rPr>
                  <w:rFonts w:ascii="Cambria Math" w:hAnsi="Cambria Math"/>
                  <w:i/>
                  <w:strike/>
                  <w:color w:val="FF0000"/>
                  <w:sz w:val="18"/>
                </w:rPr>
              </m:ctrlPr>
            </m:accPr>
            <m:e>
              <m:r>
                <w:rPr>
                  <w:rFonts w:ascii="Cambria Math" w:hAnsi="Cambria Math"/>
                  <w:strike/>
                  <w:color w:val="FF0000"/>
                  <w:sz w:val="18"/>
                </w:rPr>
                <m:t>b</m:t>
              </m:r>
            </m:e>
          </m:acc>
          <m:d>
            <m:dPr>
              <m:ctrlPr>
                <w:rPr>
                  <w:rFonts w:ascii="Cambria Math" w:hAnsi="Cambria Math"/>
                  <w:i/>
                  <w:strike/>
                  <w:color w:val="FF0000"/>
                  <w:sz w:val="18"/>
                </w:rPr>
              </m:ctrlPr>
            </m:dPr>
            <m:e>
              <m:r>
                <w:rPr>
                  <w:rFonts w:ascii="Cambria Math" w:hAnsi="Cambria Math"/>
                  <w:strike/>
                  <w:color w:val="FF0000"/>
                  <w:sz w:val="18"/>
                </w:rPr>
                <m:t>i</m:t>
              </m:r>
            </m:e>
          </m:d>
          <m:r>
            <w:rPr>
              <w:rFonts w:ascii="Cambria Math" w:hAnsi="Cambria Math"/>
              <w:strike/>
              <w:color w:val="FF0000"/>
              <w:sz w:val="18"/>
            </w:rPr>
            <m:t>=</m:t>
          </m:r>
          <m:d>
            <m:dPr>
              <m:ctrlPr>
                <w:rPr>
                  <w:rFonts w:ascii="Cambria Math" w:hAnsi="Cambria Math"/>
                  <w:i/>
                  <w:strike/>
                  <w:color w:val="FF0000"/>
                  <w:sz w:val="18"/>
                </w:rPr>
              </m:ctrlPr>
            </m:dPr>
            <m:e>
              <m:r>
                <w:rPr>
                  <w:rFonts w:ascii="Cambria Math" w:hAnsi="Cambria Math"/>
                  <w:strike/>
                  <w:color w:val="FF0000"/>
                  <w:sz w:val="18"/>
                </w:rPr>
                <m:t>b</m:t>
              </m:r>
              <m:d>
                <m:dPr>
                  <m:ctrlPr>
                    <w:rPr>
                      <w:rFonts w:ascii="Cambria Math" w:hAnsi="Cambria Math"/>
                      <w:i/>
                      <w:strike/>
                      <w:color w:val="FF0000"/>
                      <w:sz w:val="18"/>
                    </w:rPr>
                  </m:ctrlPr>
                </m:dPr>
                <m:e>
                  <m:r>
                    <w:rPr>
                      <w:rFonts w:ascii="Cambria Math" w:hAnsi="Cambria Math"/>
                      <w:strike/>
                      <w:color w:val="FF0000"/>
                      <w:sz w:val="18"/>
                    </w:rPr>
                    <m:t>i</m:t>
                  </m:r>
                </m:e>
              </m:d>
              <m:r>
                <w:rPr>
                  <w:rFonts w:ascii="Cambria Math" w:hAnsi="Cambria Math"/>
                  <w:strike/>
                  <w:color w:val="FF0000"/>
                  <w:sz w:val="18"/>
                </w:rPr>
                <m:t>+c(i)</m:t>
              </m:r>
            </m:e>
          </m:d>
          <m:r>
            <w:rPr>
              <w:rFonts w:ascii="Cambria Math" w:hAnsi="Cambria Math"/>
              <w:strike/>
              <w:color w:val="FF0000"/>
              <w:sz w:val="18"/>
            </w:rPr>
            <m:t xml:space="preserve"> </m:t>
          </m:r>
          <m:r>
            <m:rPr>
              <m:nor/>
            </m:rPr>
            <w:rPr>
              <w:strike/>
              <w:color w:val="FF0000"/>
              <w:sz w:val="18"/>
            </w:rPr>
            <m:t>mod</m:t>
          </m:r>
          <m:r>
            <w:rPr>
              <w:rFonts w:ascii="Cambria Math" w:hAnsi="Cambria Math"/>
              <w:strike/>
              <w:color w:val="FF0000"/>
              <w:sz w:val="18"/>
            </w:rPr>
            <m:t xml:space="preserve"> 2</m:t>
          </m:r>
        </m:oMath>
      </m:oMathPara>
    </w:p>
    <w:p w:rsidR="00015981" w:rsidRPr="00015981" w:rsidRDefault="00DB7F54" w:rsidP="00015981">
      <w:pPr>
        <w:jc w:val="center"/>
        <w:rPr>
          <w:color w:val="FF0000"/>
          <w:sz w:val="18"/>
          <w:lang w:val="sv-SE"/>
        </w:rPr>
      </w:pPr>
      <m:oMathPara>
        <m:oMath>
          <m:acc>
            <m:accPr>
              <m:chr m:val="̃"/>
              <m:ctrlPr>
                <w:rPr>
                  <w:rFonts w:ascii="Cambria Math" w:hAnsi="Cambria Math"/>
                  <w:i/>
                  <w:color w:val="FF0000"/>
                  <w:sz w:val="18"/>
                </w:rPr>
              </m:ctrlPr>
            </m:accPr>
            <m:e>
              <m:r>
                <w:rPr>
                  <w:rFonts w:ascii="Cambria Math" w:hAnsi="Cambria Math"/>
                  <w:color w:val="FF0000"/>
                  <w:sz w:val="18"/>
                </w:rPr>
                <m:t>b</m:t>
              </m:r>
            </m:e>
          </m:acc>
          <m:d>
            <m:dPr>
              <m:ctrlPr>
                <w:rPr>
                  <w:rFonts w:ascii="Cambria Math" w:hAnsi="Cambria Math"/>
                  <w:i/>
                  <w:color w:val="FF0000"/>
                  <w:sz w:val="18"/>
                </w:rPr>
              </m:ctrlPr>
            </m:dPr>
            <m:e>
              <m:r>
                <w:rPr>
                  <w:rFonts w:ascii="Cambria Math" w:hAnsi="Cambria Math"/>
                  <w:color w:val="FF0000"/>
                  <w:sz w:val="18"/>
                </w:rPr>
                <m:t>i</m:t>
              </m:r>
            </m:e>
          </m:d>
          <m:r>
            <w:rPr>
              <w:rFonts w:ascii="Cambria Math" w:hAnsi="Cambria Math"/>
              <w:color w:val="FF0000"/>
              <w:sz w:val="18"/>
              <w:lang w:val="sv-SE"/>
            </w:rPr>
            <m:t>=</m:t>
          </m:r>
          <m:d>
            <m:dPr>
              <m:ctrlPr>
                <w:rPr>
                  <w:rFonts w:ascii="Cambria Math" w:hAnsi="Cambria Math"/>
                  <w:i/>
                  <w:color w:val="FF0000"/>
                  <w:sz w:val="18"/>
                </w:rPr>
              </m:ctrlPr>
            </m:dPr>
            <m:e>
              <m:r>
                <w:rPr>
                  <w:rFonts w:ascii="Cambria Math" w:hAnsi="Cambria Math"/>
                  <w:color w:val="FF0000"/>
                  <w:sz w:val="18"/>
                </w:rPr>
                <m:t>b</m:t>
              </m:r>
              <m:d>
                <m:dPr>
                  <m:ctrlPr>
                    <w:rPr>
                      <w:rFonts w:ascii="Cambria Math" w:hAnsi="Cambria Math"/>
                      <w:i/>
                      <w:color w:val="FF0000"/>
                      <w:sz w:val="18"/>
                    </w:rPr>
                  </m:ctrlPr>
                </m:dPr>
                <m:e>
                  <m:r>
                    <w:rPr>
                      <w:rFonts w:ascii="Cambria Math" w:hAnsi="Cambria Math"/>
                      <w:color w:val="FF0000"/>
                      <w:sz w:val="18"/>
                    </w:rPr>
                    <m:t>i</m:t>
                  </m:r>
                </m:e>
              </m:d>
              <m:r>
                <w:rPr>
                  <w:rFonts w:ascii="Cambria Math" w:hAnsi="Cambria Math"/>
                  <w:color w:val="FF0000"/>
                  <w:sz w:val="18"/>
                  <w:lang w:val="sv-SE"/>
                </w:rPr>
                <m:t>+</m:t>
              </m:r>
              <m:r>
                <w:rPr>
                  <w:rFonts w:ascii="Cambria Math" w:hAnsi="Cambria Math"/>
                  <w:color w:val="FF0000"/>
                  <w:sz w:val="18"/>
                </w:rPr>
                <m:t>c</m:t>
              </m:r>
              <m:r>
                <w:rPr>
                  <w:rFonts w:ascii="Cambria Math" w:hAnsi="Cambria Math"/>
                  <w:color w:val="FF0000"/>
                  <w:sz w:val="18"/>
                  <w:lang w:val="sv-SE"/>
                </w:rPr>
                <m:t>(</m:t>
              </m:r>
              <m:r>
                <w:rPr>
                  <w:rFonts w:ascii="Cambria Math" w:hAnsi="Cambria Math"/>
                  <w:color w:val="FF0000"/>
                  <w:sz w:val="18"/>
                </w:rPr>
                <m:t>i</m:t>
              </m:r>
              <m:r>
                <w:rPr>
                  <w:rFonts w:ascii="Cambria Math" w:hAnsi="Cambria Math"/>
                  <w:color w:val="FF0000"/>
                  <w:sz w:val="18"/>
                  <w:lang w:val="sv-SE"/>
                </w:rPr>
                <m:t>+</m:t>
              </m:r>
              <m:r>
                <w:rPr>
                  <w:rFonts w:ascii="Cambria Math" w:eastAsia="等线" w:hAnsi="Cambria Math"/>
                  <w:color w:val="FF0000"/>
                  <w:sz w:val="18"/>
                </w:rPr>
                <m:t>v</m:t>
              </m:r>
              <m:sSub>
                <m:sSubPr>
                  <m:ctrlPr>
                    <w:rPr>
                      <w:rFonts w:ascii="Cambria Math" w:hAnsi="Cambria Math"/>
                      <w:i/>
                      <w:color w:val="FF0000"/>
                      <w:sz w:val="18"/>
                    </w:rPr>
                  </m:ctrlPr>
                </m:sSubPr>
                <m:e>
                  <m:r>
                    <w:rPr>
                      <w:rFonts w:ascii="Cambria Math" w:hAnsi="Cambria Math"/>
                      <w:color w:val="FF0000"/>
                      <w:sz w:val="18"/>
                    </w:rPr>
                    <m:t>M</m:t>
                  </m:r>
                </m:e>
                <m:sub>
                  <m:r>
                    <m:rPr>
                      <m:nor/>
                    </m:rPr>
                    <w:rPr>
                      <w:color w:val="FF0000"/>
                      <w:sz w:val="18"/>
                      <w:lang w:val="sv-SE"/>
                    </w:rPr>
                    <m:t>bit</m:t>
                  </m:r>
                </m:sub>
              </m:sSub>
              <m:r>
                <w:rPr>
                  <w:rFonts w:ascii="Cambria Math" w:hAnsi="Cambria Math"/>
                  <w:color w:val="FF0000"/>
                  <w:sz w:val="18"/>
                  <w:lang w:val="sv-SE"/>
                </w:rPr>
                <m:t>)</m:t>
              </m:r>
            </m:e>
          </m:d>
          <m:r>
            <w:rPr>
              <w:rFonts w:ascii="Cambria Math" w:hAnsi="Cambria Math"/>
              <w:color w:val="FF0000"/>
              <w:sz w:val="18"/>
              <w:lang w:val="sv-SE"/>
            </w:rPr>
            <m:t xml:space="preserve"> </m:t>
          </m:r>
          <m:r>
            <m:rPr>
              <m:nor/>
            </m:rPr>
            <w:rPr>
              <w:color w:val="FF0000"/>
              <w:sz w:val="18"/>
              <w:lang w:val="sv-SE"/>
            </w:rPr>
            <m:t>mod</m:t>
          </m:r>
          <m:r>
            <w:rPr>
              <w:rFonts w:ascii="Cambria Math" w:hAnsi="Cambria Math"/>
              <w:color w:val="FF0000"/>
              <w:sz w:val="18"/>
              <w:lang w:val="sv-SE"/>
            </w:rPr>
            <m:t xml:space="preserve"> 2</m:t>
          </m:r>
        </m:oMath>
      </m:oMathPara>
    </w:p>
    <w:p w:rsidR="00015981" w:rsidRPr="00015981" w:rsidRDefault="00015981" w:rsidP="00015981">
      <w:pPr>
        <w:pStyle w:val="af8"/>
        <w:ind w:firstLineChars="0" w:firstLine="0"/>
        <w:rPr>
          <w:color w:val="FF0000"/>
          <w:szCs w:val="20"/>
        </w:rPr>
      </w:pPr>
      <w:r w:rsidRPr="00015981">
        <w:rPr>
          <w:color w:val="FF0000"/>
          <w:szCs w:val="20"/>
        </w:rPr>
        <w:lastRenderedPageBreak/>
        <w:t xml:space="preserve">where the scrambling sequence </w:t>
      </w:r>
      <w:r w:rsidRPr="00015981">
        <w:rPr>
          <w:color w:val="FF0000"/>
          <w:position w:val="-10"/>
          <w:szCs w:val="20"/>
        </w:rPr>
        <w:object w:dxaOrig="360" w:dyaOrig="300">
          <v:shape id="_x0000_i1042" type="#_x0000_t75" style="width:17.55pt;height:15.05pt" o:ole="">
            <v:imagedata r:id="rId39" o:title=""/>
          </v:shape>
          <o:OLEObject Type="Embed" ProgID="Equation.3" ShapeID="_x0000_i1042" DrawAspect="Content" ObjectID="_1644046318" r:id="rId40"/>
        </w:object>
      </w:r>
      <w:r w:rsidRPr="00015981">
        <w:rPr>
          <w:color w:val="FF0000"/>
          <w:szCs w:val="20"/>
        </w:rPr>
        <w:t xml:space="preserve"> is given by clause 5.2.1, and</w:t>
      </w:r>
    </w:p>
    <w:p w:rsidR="00015981" w:rsidRPr="00015981" w:rsidRDefault="00015981" w:rsidP="008C3691">
      <w:pPr>
        <w:pStyle w:val="af8"/>
        <w:widowControl w:val="0"/>
        <w:numPr>
          <w:ilvl w:val="0"/>
          <w:numId w:val="85"/>
        </w:numPr>
        <w:ind w:firstLineChars="0"/>
        <w:jc w:val="both"/>
        <w:rPr>
          <w:color w:val="FF0000"/>
          <w:szCs w:val="20"/>
        </w:rPr>
      </w:pPr>
      <m:oMath>
        <m:r>
          <w:rPr>
            <w:rFonts w:ascii="Cambria Math" w:eastAsia="等线" w:hAnsi="Cambria Math"/>
            <w:color w:val="FF0000"/>
            <w:szCs w:val="20"/>
          </w:rPr>
          <m:t>v</m:t>
        </m:r>
      </m:oMath>
      <w:r w:rsidRPr="00015981">
        <w:rPr>
          <w:color w:val="FF0000"/>
          <w:szCs w:val="20"/>
        </w:rPr>
        <w:t xml:space="preserve"> is the 1 LSB of S-SSB index when </w:t>
      </w:r>
      <m:oMath>
        <m:sSubSup>
          <m:sSubSupPr>
            <m:ctrlPr>
              <w:rPr>
                <w:rFonts w:ascii="Cambria Math" w:hAnsi="Cambria Math"/>
                <w:i/>
                <w:color w:val="FF0000"/>
                <w:szCs w:val="20"/>
              </w:rPr>
            </m:ctrlPr>
          </m:sSubSupPr>
          <m:e>
            <m:r>
              <w:rPr>
                <w:rFonts w:ascii="Cambria Math" w:hAnsi="Cambria Math"/>
                <w:color w:val="FF0000"/>
                <w:szCs w:val="20"/>
              </w:rPr>
              <m:t>N</m:t>
            </m:r>
          </m:e>
          <m:sub>
            <m:r>
              <m:rPr>
                <m:sty m:val="p"/>
              </m:rPr>
              <w:rPr>
                <w:rFonts w:ascii="Cambria Math" w:hAnsi="Cambria Math"/>
                <w:color w:val="FF0000"/>
                <w:szCs w:val="20"/>
              </w:rPr>
              <m:t>period</m:t>
            </m:r>
          </m:sub>
          <m:sup>
            <m:r>
              <m:rPr>
                <m:sty m:val="p"/>
              </m:rPr>
              <w:rPr>
                <w:rFonts w:ascii="Cambria Math" w:hAnsi="Cambria Math"/>
                <w:color w:val="FF0000"/>
                <w:szCs w:val="20"/>
              </w:rPr>
              <m:t>S-SSB</m:t>
            </m:r>
          </m:sup>
        </m:sSubSup>
        <m:r>
          <w:rPr>
            <w:rFonts w:ascii="Cambria Math" w:hAnsi="Cambria Math"/>
            <w:color w:val="FF0000"/>
            <w:szCs w:val="20"/>
          </w:rPr>
          <m:t>≤2</m:t>
        </m:r>
      </m:oMath>
      <w:r w:rsidRPr="00015981">
        <w:rPr>
          <w:color w:val="FF0000"/>
          <w:szCs w:val="20"/>
        </w:rPr>
        <w:t>, or</w:t>
      </w:r>
    </w:p>
    <w:p w:rsidR="00015981" w:rsidRPr="00015981" w:rsidRDefault="00015981" w:rsidP="008C3691">
      <w:pPr>
        <w:pStyle w:val="af8"/>
        <w:widowControl w:val="0"/>
        <w:numPr>
          <w:ilvl w:val="0"/>
          <w:numId w:val="85"/>
        </w:numPr>
        <w:ind w:firstLineChars="0"/>
        <w:jc w:val="both"/>
        <w:rPr>
          <w:color w:val="FF0000"/>
          <w:szCs w:val="20"/>
        </w:rPr>
      </w:pPr>
      <m:oMath>
        <m:r>
          <w:rPr>
            <w:rFonts w:ascii="Cambria Math" w:eastAsia="等线" w:hAnsi="Cambria Math"/>
            <w:color w:val="FF0000"/>
            <w:szCs w:val="20"/>
          </w:rPr>
          <m:t>v</m:t>
        </m:r>
      </m:oMath>
      <w:r w:rsidRPr="00015981">
        <w:rPr>
          <w:color w:val="FF0000"/>
          <w:szCs w:val="20"/>
        </w:rPr>
        <w:t xml:space="preserve"> is the 2 LSB of S-SSB index when </w:t>
      </w:r>
      <m:oMath>
        <m:sSubSup>
          <m:sSubSupPr>
            <m:ctrlPr>
              <w:rPr>
                <w:rFonts w:ascii="Cambria Math" w:hAnsi="Cambria Math"/>
                <w:i/>
                <w:color w:val="FF0000"/>
                <w:szCs w:val="20"/>
              </w:rPr>
            </m:ctrlPr>
          </m:sSubSupPr>
          <m:e>
            <m:r>
              <w:rPr>
                <w:rFonts w:ascii="Cambria Math" w:hAnsi="Cambria Math"/>
                <w:color w:val="FF0000"/>
                <w:szCs w:val="20"/>
              </w:rPr>
              <m:t>N</m:t>
            </m:r>
          </m:e>
          <m:sub>
            <m:r>
              <m:rPr>
                <m:sty m:val="p"/>
              </m:rPr>
              <w:rPr>
                <w:rFonts w:ascii="Cambria Math" w:hAnsi="Cambria Math"/>
                <w:color w:val="FF0000"/>
                <w:szCs w:val="20"/>
              </w:rPr>
              <m:t>period</m:t>
            </m:r>
          </m:sub>
          <m:sup>
            <m:r>
              <m:rPr>
                <m:sty m:val="p"/>
              </m:rPr>
              <w:rPr>
                <w:rFonts w:ascii="Cambria Math" w:hAnsi="Cambria Math"/>
                <w:color w:val="FF0000"/>
                <w:szCs w:val="20"/>
              </w:rPr>
              <m:t>S-SSB</m:t>
            </m:r>
          </m:sup>
        </m:sSubSup>
        <m:r>
          <w:rPr>
            <w:rFonts w:ascii="Cambria Math" w:hAnsi="Cambria Math"/>
            <w:color w:val="FF0000"/>
            <w:szCs w:val="20"/>
          </w:rPr>
          <m:t>=4</m:t>
        </m:r>
      </m:oMath>
      <w:r w:rsidRPr="00015981">
        <w:rPr>
          <w:color w:val="FF0000"/>
          <w:szCs w:val="20"/>
        </w:rPr>
        <w:t xml:space="preserve">, or </w:t>
      </w:r>
    </w:p>
    <w:p w:rsidR="00015981" w:rsidRPr="00015981" w:rsidRDefault="00015981" w:rsidP="008C3691">
      <w:pPr>
        <w:pStyle w:val="af8"/>
        <w:widowControl w:val="0"/>
        <w:numPr>
          <w:ilvl w:val="0"/>
          <w:numId w:val="85"/>
        </w:numPr>
        <w:ind w:firstLineChars="0"/>
        <w:jc w:val="both"/>
        <w:rPr>
          <w:color w:val="FF0000"/>
          <w:szCs w:val="20"/>
        </w:rPr>
      </w:pPr>
      <m:oMath>
        <m:r>
          <w:rPr>
            <w:rFonts w:ascii="Cambria Math" w:eastAsia="等线" w:hAnsi="Cambria Math"/>
            <w:color w:val="FF0000"/>
            <w:szCs w:val="20"/>
          </w:rPr>
          <m:t xml:space="preserve">v </m:t>
        </m:r>
      </m:oMath>
      <w:r w:rsidRPr="00015981">
        <w:rPr>
          <w:color w:val="FF0000"/>
          <w:szCs w:val="20"/>
        </w:rPr>
        <w:t xml:space="preserve">is the 3 LSB of S-SSB index when </w:t>
      </w:r>
      <m:oMath>
        <m:r>
          <w:rPr>
            <w:rFonts w:ascii="Cambria Math" w:hAnsi="Cambria Math"/>
            <w:color w:val="FF0000"/>
            <w:szCs w:val="20"/>
          </w:rPr>
          <m:t>8≤</m:t>
        </m:r>
        <m:sSubSup>
          <m:sSubSupPr>
            <m:ctrlPr>
              <w:rPr>
                <w:rFonts w:ascii="Cambria Math" w:hAnsi="Cambria Math"/>
                <w:i/>
                <w:color w:val="FF0000"/>
                <w:szCs w:val="20"/>
              </w:rPr>
            </m:ctrlPr>
          </m:sSubSupPr>
          <m:e>
            <m:r>
              <w:rPr>
                <w:rFonts w:ascii="Cambria Math" w:hAnsi="Cambria Math"/>
                <w:color w:val="FF0000"/>
                <w:szCs w:val="20"/>
              </w:rPr>
              <m:t>N</m:t>
            </m:r>
          </m:e>
          <m:sub>
            <m:r>
              <m:rPr>
                <m:sty m:val="p"/>
              </m:rPr>
              <w:rPr>
                <w:rFonts w:ascii="Cambria Math" w:hAnsi="Cambria Math"/>
                <w:color w:val="FF0000"/>
                <w:szCs w:val="20"/>
              </w:rPr>
              <m:t>period</m:t>
            </m:r>
          </m:sub>
          <m:sup>
            <m:r>
              <m:rPr>
                <m:sty m:val="p"/>
              </m:rPr>
              <w:rPr>
                <w:rFonts w:ascii="Cambria Math" w:hAnsi="Cambria Math"/>
                <w:color w:val="FF0000"/>
                <w:szCs w:val="20"/>
              </w:rPr>
              <m:t>S-SSB</m:t>
            </m:r>
          </m:sup>
        </m:sSubSup>
        <m:r>
          <w:rPr>
            <w:rFonts w:ascii="Cambria Math" w:hAnsi="Cambria Math"/>
            <w:color w:val="FF0000"/>
            <w:szCs w:val="20"/>
          </w:rPr>
          <m:t>≤64</m:t>
        </m:r>
      </m:oMath>
      <w:r w:rsidRPr="00015981">
        <w:rPr>
          <w:color w:val="FF0000"/>
          <w:szCs w:val="20"/>
        </w:rPr>
        <w:t xml:space="preserve"> as defined in [5, TS 38.213] </w:t>
      </w:r>
    </w:p>
    <w:p w:rsidR="00015981" w:rsidRPr="00015981" w:rsidRDefault="00015981" w:rsidP="00015981">
      <w:pPr>
        <w:rPr>
          <w:color w:val="FF0000"/>
          <w:sz w:val="18"/>
        </w:rPr>
      </w:pPr>
      <w:r w:rsidRPr="00015981">
        <w:rPr>
          <w:color w:val="FF0000"/>
          <w:sz w:val="18"/>
        </w:rPr>
        <w:t xml:space="preserve">The scrambling sequence generator shall be initialized with </w:t>
      </w:r>
      <w:r w:rsidRPr="00015981">
        <w:rPr>
          <w:color w:val="FF0000"/>
          <w:position w:val="-10"/>
          <w:sz w:val="18"/>
        </w:rPr>
        <w:object w:dxaOrig="920" w:dyaOrig="340">
          <v:shape id="_x0000_i1043" type="#_x0000_t75" style="width:45.7pt;height:16.9pt" o:ole="">
            <v:imagedata r:id="rId11" o:title=""/>
          </v:shape>
          <o:OLEObject Type="Embed" ProgID="Equation.3" ShapeID="_x0000_i1043" DrawAspect="Content" ObjectID="_1644046319" r:id="rId41"/>
        </w:object>
      </w:r>
      <w:r w:rsidRPr="00015981">
        <w:rPr>
          <w:color w:val="FF0000"/>
          <w:sz w:val="18"/>
        </w:rPr>
        <w:t xml:space="preserve"> at the start of each S-SS/PSBCH block.</w:t>
      </w:r>
    </w:p>
    <w:p w:rsidR="00015981" w:rsidRPr="009A6D45" w:rsidRDefault="00015981" w:rsidP="00015981">
      <w:pPr>
        <w:spacing w:before="120" w:after="120"/>
        <w:rPr>
          <w:b/>
          <w:color w:val="FF0000"/>
          <w:lang w:eastAsia="zh-CN"/>
        </w:rPr>
      </w:pPr>
      <w:r w:rsidRPr="009A6D45">
        <w:rPr>
          <w:b/>
          <w:color w:val="FF0000"/>
          <w:lang w:eastAsia="zh-CN"/>
        </w:rPr>
        <w:t>---------------------------------------------------------- End of Draft TP -------------------------------------------------------</w:t>
      </w:r>
    </w:p>
    <w:p w:rsidR="00322125" w:rsidRPr="00D91E2B" w:rsidRDefault="00322125" w:rsidP="000D6F3B">
      <w:pPr>
        <w:pStyle w:val="af8"/>
        <w:widowControl w:val="0"/>
        <w:numPr>
          <w:ilvl w:val="0"/>
          <w:numId w:val="49"/>
        </w:numPr>
        <w:autoSpaceDE w:val="0"/>
        <w:autoSpaceDN w:val="0"/>
        <w:adjustRightInd w:val="0"/>
        <w:spacing w:beforeLines="50" w:before="120" w:afterLines="50" w:after="120"/>
        <w:ind w:hangingChars="210"/>
        <w:jc w:val="both"/>
        <w:rPr>
          <w:sz w:val="20"/>
        </w:rPr>
      </w:pPr>
      <w:r w:rsidRPr="00322125">
        <w:rPr>
          <w:rFonts w:hint="eastAsia"/>
          <w:sz w:val="20"/>
        </w:rPr>
        <w:t xml:space="preserve">For PSBCH DM RS, </w:t>
      </w:r>
      <w:bookmarkStart w:id="159" w:name="_Toc28518"/>
      <w:r w:rsidRPr="00322125">
        <w:rPr>
          <w:rFonts w:hint="eastAsia"/>
          <w:sz w:val="20"/>
        </w:rPr>
        <w:t>t</w:t>
      </w:r>
      <w:r w:rsidRPr="00322125">
        <w:rPr>
          <w:sz w:val="20"/>
        </w:rPr>
        <w:t>he scrambling sequence generator shall be initiali</w:t>
      </w:r>
      <w:r w:rsidRPr="00322125">
        <w:rPr>
          <w:rFonts w:hint="eastAsia"/>
          <w:sz w:val="20"/>
        </w:rPr>
        <w:t>z</w:t>
      </w:r>
      <w:r w:rsidRPr="00322125">
        <w:rPr>
          <w:sz w:val="20"/>
        </w:rPr>
        <w:t xml:space="preserve">ed at the start of every PSBCH subframe with </w:t>
      </w:r>
      <w:r w:rsidRPr="00322125">
        <w:rPr>
          <w:sz w:val="20"/>
        </w:rPr>
        <w:object w:dxaOrig="927" w:dyaOrig="351">
          <v:shape id="_x0000_i1044" type="#_x0000_t75" style="width:46.95pt;height:17.55pt" o:ole="">
            <v:imagedata r:id="rId11" o:title=""/>
          </v:shape>
          <o:OLEObject Type="Embed" ProgID="Equation.3" ShapeID="_x0000_i1044" DrawAspect="Content" ObjectID="_1644046320" r:id="rId42"/>
        </w:object>
      </w:r>
      <w:r w:rsidRPr="00322125">
        <w:rPr>
          <w:sz w:val="20"/>
        </w:rPr>
        <w:t>.</w:t>
      </w:r>
      <w:r w:rsidR="001E42E5">
        <w:rPr>
          <w:rFonts w:hint="eastAsia"/>
          <w:sz w:val="20"/>
        </w:rPr>
        <w:t xml:space="preserve"> </w:t>
      </w:r>
      <w:r w:rsidR="001E42E5" w:rsidRPr="001E42E5">
        <w:rPr>
          <w:rFonts w:hint="eastAsia"/>
          <w:sz w:val="20"/>
          <w:szCs w:val="20"/>
        </w:rPr>
        <w:t xml:space="preserve"> [6,</w:t>
      </w:r>
      <w:r w:rsidR="001E42E5" w:rsidRPr="001E42E5">
        <w:rPr>
          <w:rFonts w:eastAsiaTheme="minorEastAsia" w:hint="eastAsia"/>
          <w:sz w:val="20"/>
          <w:szCs w:val="20"/>
        </w:rPr>
        <w:t xml:space="preserve"> ZTE, Sanechip</w:t>
      </w:r>
      <w:r w:rsidR="001E42E5" w:rsidRPr="001E42E5">
        <w:rPr>
          <w:rFonts w:hint="eastAsia"/>
          <w:sz w:val="20"/>
          <w:szCs w:val="20"/>
        </w:rPr>
        <w:t>]</w:t>
      </w:r>
      <w:bookmarkEnd w:id="159"/>
    </w:p>
    <w:p w:rsidR="001662F1" w:rsidRPr="00FF60C8" w:rsidRDefault="00F760D7" w:rsidP="000D6F3B">
      <w:pPr>
        <w:pStyle w:val="a1"/>
        <w:numPr>
          <w:ilvl w:val="0"/>
          <w:numId w:val="50"/>
        </w:numPr>
        <w:spacing w:beforeLines="50" w:before="120" w:afterLines="50"/>
        <w:ind w:hangingChars="210"/>
        <w:rPr>
          <w:rFonts w:eastAsiaTheme="minorEastAsia"/>
          <w:lang w:eastAsia="zh-CN"/>
        </w:rPr>
      </w:pPr>
      <w:r>
        <w:rPr>
          <w:rFonts w:eastAsiaTheme="minorEastAsia" w:hint="eastAsia"/>
          <w:lang w:eastAsia="zh-CN"/>
        </w:rPr>
        <w:t>T</w:t>
      </w:r>
      <w:r>
        <w:t>he principle is same as the one for the second level scrambling of PBCH in NR Uu</w:t>
      </w:r>
      <w:r>
        <w:rPr>
          <w:rFonts w:eastAsiaTheme="minorEastAsia" w:hint="eastAsia"/>
          <w:lang w:eastAsia="zh-CN"/>
        </w:rPr>
        <w:t xml:space="preserve">. </w:t>
      </w:r>
      <w:r w:rsidR="00FF60C8" w:rsidRPr="002345B2">
        <w:t>In NR Uu, the decoding of MIB may requi</w:t>
      </w:r>
      <w:r w:rsidR="00FF60C8">
        <w:t>re soft combining of QCLed SSBs, such that two levels of scrambling are supported, wherein the first level scrambling is before the CRC attachment, and the second level scrambling is after rate matching</w:t>
      </w:r>
      <w:r w:rsidR="00FF60C8">
        <w:rPr>
          <w:rFonts w:eastAsiaTheme="minorEastAsia" w:hint="eastAsia"/>
          <w:lang w:eastAsia="zh-CN"/>
        </w:rPr>
        <w:t>.</w:t>
      </w:r>
      <w:r w:rsidR="00CB0B2F">
        <w:rPr>
          <w:rFonts w:eastAsiaTheme="minorEastAsia" w:hint="eastAsia"/>
          <w:lang w:eastAsia="zh-CN"/>
        </w:rPr>
        <w:t xml:space="preserve"> [13,Samsung]</w:t>
      </w:r>
    </w:p>
    <w:p w:rsidR="00765F61" w:rsidRPr="00765F61" w:rsidRDefault="00765F61" w:rsidP="00765F61">
      <w:pPr>
        <w:jc w:val="both"/>
        <w:rPr>
          <w:rFonts w:eastAsiaTheme="minorEastAsia"/>
          <w:b/>
          <w:color w:val="FF0000"/>
          <w:lang w:eastAsia="zh-CN"/>
        </w:rPr>
      </w:pPr>
      <w:r w:rsidRPr="00054690">
        <w:rPr>
          <w:b/>
          <w:color w:val="FF0000"/>
        </w:rPr>
        <w:t>======================= Start of TP for Section 8.3.3.1 of TS</w:t>
      </w:r>
      <w:r>
        <w:rPr>
          <w:b/>
          <w:color w:val="FF0000"/>
        </w:rPr>
        <w:t xml:space="preserve"> 38.211 =======================</w:t>
      </w:r>
    </w:p>
    <w:p w:rsidR="00765F61" w:rsidRPr="008530D2" w:rsidRDefault="00765F61" w:rsidP="009B40C1">
      <w:pPr>
        <w:pStyle w:val="text"/>
        <w:spacing w:after="0"/>
        <w:rPr>
          <w:rFonts w:ascii="Arial" w:hAnsi="Arial" w:cs="Arial"/>
          <w:sz w:val="22"/>
        </w:rPr>
      </w:pPr>
      <w:bookmarkStart w:id="160" w:name="_Toc11324553"/>
      <w:bookmarkStart w:id="161" w:name="_Toc29230450"/>
      <w:r w:rsidRPr="008530D2">
        <w:rPr>
          <w:rFonts w:ascii="Arial" w:hAnsi="Arial" w:cs="Arial"/>
          <w:sz w:val="22"/>
        </w:rPr>
        <w:t>8.3.3.1</w:t>
      </w:r>
      <w:r w:rsidRPr="008530D2">
        <w:rPr>
          <w:rFonts w:ascii="Arial" w:hAnsi="Arial" w:cs="Arial"/>
          <w:sz w:val="22"/>
        </w:rPr>
        <w:tab/>
        <w:t>Scrambling</w:t>
      </w:r>
      <w:bookmarkEnd w:id="160"/>
      <w:bookmarkEnd w:id="161"/>
    </w:p>
    <w:p w:rsidR="00765F61" w:rsidRPr="008530D2" w:rsidRDefault="00765F61" w:rsidP="009B40C1">
      <w:pPr>
        <w:rPr>
          <w:sz w:val="18"/>
          <w:lang w:val="en-GB"/>
        </w:rPr>
      </w:pPr>
      <w:r w:rsidRPr="008530D2">
        <w:rPr>
          <w:sz w:val="18"/>
          <w:lang w:val="en-GB"/>
        </w:rPr>
        <w:t>The block of bits</w:t>
      </w:r>
      <m:oMath>
        <m:r>
          <w:rPr>
            <w:rFonts w:ascii="Cambria Math" w:hAnsi="Cambria Math"/>
            <w:sz w:val="18"/>
            <w:lang w:val="en-GB"/>
          </w:rPr>
          <m:t xml:space="preserve"> b</m:t>
        </m:r>
        <m:d>
          <m:dPr>
            <m:ctrlPr>
              <w:rPr>
                <w:rFonts w:ascii="Cambria Math" w:hAnsi="Cambria Math"/>
                <w:i/>
                <w:sz w:val="18"/>
                <w:lang w:val="en-GB"/>
              </w:rPr>
            </m:ctrlPr>
          </m:dPr>
          <m:e>
            <m:r>
              <w:rPr>
                <w:rFonts w:ascii="Cambria Math" w:hAnsi="Cambria Math"/>
                <w:sz w:val="18"/>
                <w:lang w:val="en-GB"/>
              </w:rPr>
              <m:t>0</m:t>
            </m:r>
          </m:e>
        </m:d>
        <m:r>
          <w:rPr>
            <w:rFonts w:ascii="Cambria Math" w:hAnsi="Cambria Math"/>
            <w:sz w:val="18"/>
            <w:lang w:val="en-GB"/>
          </w:rPr>
          <m:t>, …, b(</m:t>
        </m:r>
        <m:sSub>
          <m:sSubPr>
            <m:ctrlPr>
              <w:rPr>
                <w:rFonts w:ascii="Cambria Math" w:hAnsi="Cambria Math"/>
                <w:i/>
                <w:sz w:val="18"/>
                <w:lang w:val="en-GB"/>
              </w:rPr>
            </m:ctrlPr>
          </m:sSubPr>
          <m:e>
            <m:r>
              <w:rPr>
                <w:rFonts w:ascii="Cambria Math" w:hAnsi="Cambria Math"/>
                <w:sz w:val="18"/>
                <w:lang w:val="en-GB"/>
              </w:rPr>
              <m:t>M</m:t>
            </m:r>
          </m:e>
          <m:sub>
            <m:r>
              <m:rPr>
                <m:nor/>
              </m:rPr>
              <w:rPr>
                <w:rFonts w:ascii="Cambria Math" w:hAnsi="Cambria Math"/>
                <w:sz w:val="18"/>
                <w:lang w:val="en-GB"/>
              </w:rPr>
              <m:t>bit</m:t>
            </m:r>
          </m:sub>
        </m:sSub>
        <m:r>
          <w:rPr>
            <w:rFonts w:ascii="Cambria Math" w:hAnsi="Cambria Math"/>
            <w:sz w:val="18"/>
            <w:lang w:val="en-GB"/>
          </w:rPr>
          <m:t>-1)</m:t>
        </m:r>
      </m:oMath>
      <w:r w:rsidRPr="008530D2">
        <w:rPr>
          <w:sz w:val="18"/>
          <w:lang w:val="en-GB"/>
        </w:rPr>
        <w:t xml:space="preserve">, where </w:t>
      </w:r>
      <m:oMath>
        <m:sSub>
          <m:sSubPr>
            <m:ctrlPr>
              <w:rPr>
                <w:rFonts w:ascii="Cambria Math" w:hAnsi="Cambria Math"/>
                <w:i/>
                <w:sz w:val="18"/>
                <w:lang w:val="en-GB"/>
              </w:rPr>
            </m:ctrlPr>
          </m:sSubPr>
          <m:e>
            <m:r>
              <w:rPr>
                <w:rFonts w:ascii="Cambria Math" w:hAnsi="Cambria Math"/>
                <w:sz w:val="18"/>
                <w:lang w:val="en-GB"/>
              </w:rPr>
              <m:t>M</m:t>
            </m:r>
          </m:e>
          <m:sub>
            <m:r>
              <m:rPr>
                <m:nor/>
              </m:rPr>
              <w:rPr>
                <w:rFonts w:ascii="Cambria Math" w:hAnsi="Cambria Math"/>
                <w:sz w:val="18"/>
                <w:lang w:val="en-GB"/>
              </w:rPr>
              <m:t>bit</m:t>
            </m:r>
          </m:sub>
        </m:sSub>
      </m:oMath>
      <w:r w:rsidRPr="008530D2">
        <w:rPr>
          <w:sz w:val="18"/>
          <w:lang w:val="en-GB"/>
        </w:rPr>
        <w:t xml:space="preserve"> is the number of bits transmitted on the physical sidelink broadcast channel, shall be scrambled prior to modulation, resulting in a block of scrambled bits </w:t>
      </w:r>
      <m:oMath>
        <m:r>
          <w:rPr>
            <w:rFonts w:ascii="Cambria Math" w:hAnsi="Cambria Math"/>
            <w:sz w:val="18"/>
            <w:lang w:val="en-GB"/>
          </w:rPr>
          <m:t xml:space="preserve"> </m:t>
        </m:r>
        <m:acc>
          <m:accPr>
            <m:chr m:val="̃"/>
            <m:ctrlPr>
              <w:rPr>
                <w:rFonts w:ascii="Cambria Math" w:hAnsi="Cambria Math"/>
                <w:i/>
                <w:sz w:val="18"/>
                <w:lang w:val="en-GB"/>
              </w:rPr>
            </m:ctrlPr>
          </m:accPr>
          <m:e>
            <m:r>
              <w:rPr>
                <w:rFonts w:ascii="Cambria Math" w:hAnsi="Cambria Math"/>
                <w:sz w:val="18"/>
                <w:lang w:val="en-GB"/>
              </w:rPr>
              <m:t>b</m:t>
            </m:r>
          </m:e>
        </m:acc>
        <m:d>
          <m:dPr>
            <m:ctrlPr>
              <w:rPr>
                <w:rFonts w:ascii="Cambria Math" w:hAnsi="Cambria Math"/>
                <w:i/>
                <w:sz w:val="18"/>
                <w:lang w:val="en-GB"/>
              </w:rPr>
            </m:ctrlPr>
          </m:dPr>
          <m:e>
            <m:r>
              <w:rPr>
                <w:rFonts w:ascii="Cambria Math" w:hAnsi="Cambria Math"/>
                <w:sz w:val="18"/>
                <w:lang w:val="en-GB"/>
              </w:rPr>
              <m:t>0</m:t>
            </m:r>
          </m:e>
        </m:d>
        <m:r>
          <w:rPr>
            <w:rFonts w:ascii="Cambria Math" w:hAnsi="Cambria Math"/>
            <w:sz w:val="18"/>
            <w:lang w:val="en-GB"/>
          </w:rPr>
          <m:t xml:space="preserve">, …, </m:t>
        </m:r>
        <m:acc>
          <m:accPr>
            <m:chr m:val="̃"/>
            <m:ctrlPr>
              <w:rPr>
                <w:rFonts w:ascii="Cambria Math" w:hAnsi="Cambria Math"/>
                <w:i/>
                <w:sz w:val="18"/>
                <w:lang w:val="en-GB"/>
              </w:rPr>
            </m:ctrlPr>
          </m:accPr>
          <m:e>
            <m:r>
              <w:rPr>
                <w:rFonts w:ascii="Cambria Math" w:hAnsi="Cambria Math"/>
                <w:sz w:val="18"/>
                <w:lang w:val="en-GB"/>
              </w:rPr>
              <m:t>b</m:t>
            </m:r>
          </m:e>
        </m:acc>
        <m:r>
          <w:rPr>
            <w:rFonts w:ascii="Cambria Math" w:hAnsi="Cambria Math"/>
            <w:sz w:val="18"/>
            <w:lang w:val="en-GB"/>
          </w:rPr>
          <m:t>(</m:t>
        </m:r>
        <m:sSub>
          <m:sSubPr>
            <m:ctrlPr>
              <w:rPr>
                <w:rFonts w:ascii="Cambria Math" w:hAnsi="Cambria Math"/>
                <w:i/>
                <w:sz w:val="18"/>
                <w:lang w:val="en-GB"/>
              </w:rPr>
            </m:ctrlPr>
          </m:sSubPr>
          <m:e>
            <m:r>
              <w:rPr>
                <w:rFonts w:ascii="Cambria Math" w:hAnsi="Cambria Math"/>
                <w:sz w:val="18"/>
                <w:lang w:val="en-GB"/>
              </w:rPr>
              <m:t>M</m:t>
            </m:r>
          </m:e>
          <m:sub>
            <m:r>
              <m:rPr>
                <m:nor/>
              </m:rPr>
              <w:rPr>
                <w:rFonts w:ascii="Cambria Math" w:hAnsi="Cambria Math"/>
                <w:sz w:val="18"/>
                <w:lang w:val="en-GB"/>
              </w:rPr>
              <m:t>bit</m:t>
            </m:r>
          </m:sub>
        </m:sSub>
        <m:r>
          <w:rPr>
            <w:rFonts w:ascii="Cambria Math" w:hAnsi="Cambria Math"/>
            <w:sz w:val="18"/>
            <w:lang w:val="en-GB"/>
          </w:rPr>
          <m:t>-1)</m:t>
        </m:r>
      </m:oMath>
      <w:r w:rsidRPr="008530D2">
        <w:rPr>
          <w:sz w:val="18"/>
          <w:lang w:val="en-GB"/>
        </w:rPr>
        <w:t xml:space="preserve"> according to</w:t>
      </w:r>
    </w:p>
    <w:p w:rsidR="00765F61" w:rsidRPr="008530D2" w:rsidRDefault="00DB7F54" w:rsidP="009B40C1">
      <w:pPr>
        <w:keepLines/>
        <w:tabs>
          <w:tab w:val="center" w:pos="4536"/>
          <w:tab w:val="right" w:pos="9072"/>
        </w:tabs>
        <w:jc w:val="center"/>
        <w:rPr>
          <w:noProof/>
          <w:sz w:val="18"/>
        </w:rPr>
      </w:pPr>
      <m:oMathPara>
        <m:oMath>
          <m:acc>
            <m:accPr>
              <m:chr m:val="̃"/>
              <m:ctrlPr>
                <w:rPr>
                  <w:rFonts w:ascii="Cambria Math" w:hAnsi="Cambria Math"/>
                  <w:i/>
                  <w:noProof/>
                  <w:sz w:val="18"/>
                  <w:lang w:val="en-GB"/>
                </w:rPr>
              </m:ctrlPr>
            </m:accPr>
            <m:e>
              <m:r>
                <w:rPr>
                  <w:rFonts w:ascii="Cambria Math" w:hAnsi="Cambria Math"/>
                  <w:noProof/>
                  <w:sz w:val="18"/>
                  <w:lang w:val="en-GB"/>
                </w:rPr>
                <m:t>b</m:t>
              </m:r>
            </m:e>
          </m:acc>
          <m:d>
            <m:dPr>
              <m:ctrlPr>
                <w:rPr>
                  <w:rFonts w:ascii="Cambria Math" w:hAnsi="Cambria Math"/>
                  <w:i/>
                  <w:noProof/>
                  <w:sz w:val="18"/>
                  <w:lang w:val="en-GB"/>
                </w:rPr>
              </m:ctrlPr>
            </m:dPr>
            <m:e>
              <m:r>
                <w:rPr>
                  <w:rFonts w:ascii="Cambria Math" w:hAnsi="Cambria Math"/>
                  <w:noProof/>
                  <w:sz w:val="18"/>
                  <w:lang w:val="en-GB"/>
                </w:rPr>
                <m:t>i</m:t>
              </m:r>
            </m:e>
          </m:d>
          <m:r>
            <w:rPr>
              <w:rFonts w:ascii="Cambria Math" w:hAnsi="Cambria Math"/>
              <w:noProof/>
              <w:sz w:val="18"/>
            </w:rPr>
            <m:t>=</m:t>
          </m:r>
          <m:d>
            <m:dPr>
              <m:ctrlPr>
                <w:rPr>
                  <w:rFonts w:ascii="Cambria Math" w:hAnsi="Cambria Math"/>
                  <w:i/>
                  <w:noProof/>
                  <w:sz w:val="18"/>
                  <w:lang w:val="en-GB"/>
                </w:rPr>
              </m:ctrlPr>
            </m:dPr>
            <m:e>
              <m:r>
                <w:rPr>
                  <w:rFonts w:ascii="Cambria Math" w:hAnsi="Cambria Math"/>
                  <w:noProof/>
                  <w:sz w:val="18"/>
                  <w:lang w:val="en-GB"/>
                </w:rPr>
                <m:t>b</m:t>
              </m:r>
              <m:d>
                <m:dPr>
                  <m:ctrlPr>
                    <w:rPr>
                      <w:rFonts w:ascii="Cambria Math" w:hAnsi="Cambria Math"/>
                      <w:i/>
                      <w:noProof/>
                      <w:sz w:val="18"/>
                      <w:lang w:val="en-GB"/>
                    </w:rPr>
                  </m:ctrlPr>
                </m:dPr>
                <m:e>
                  <m:r>
                    <w:rPr>
                      <w:rFonts w:ascii="Cambria Math" w:hAnsi="Cambria Math"/>
                      <w:noProof/>
                      <w:sz w:val="18"/>
                      <w:lang w:val="en-GB"/>
                    </w:rPr>
                    <m:t>i</m:t>
                  </m:r>
                </m:e>
              </m:d>
              <m:r>
                <w:rPr>
                  <w:rFonts w:ascii="Cambria Math" w:hAnsi="Cambria Math"/>
                  <w:noProof/>
                  <w:sz w:val="18"/>
                </w:rPr>
                <m:t>+</m:t>
              </m:r>
              <m:r>
                <w:rPr>
                  <w:rFonts w:ascii="Cambria Math" w:hAnsi="Cambria Math"/>
                  <w:noProof/>
                  <w:sz w:val="18"/>
                  <w:lang w:val="en-GB"/>
                </w:rPr>
                <m:t>c</m:t>
              </m:r>
              <m:r>
                <w:rPr>
                  <w:rFonts w:ascii="Cambria Math" w:hAnsi="Cambria Math"/>
                  <w:noProof/>
                  <w:sz w:val="18"/>
                </w:rPr>
                <m:t>(</m:t>
              </m:r>
              <m:r>
                <w:rPr>
                  <w:rFonts w:ascii="Cambria Math" w:hAnsi="Cambria Math"/>
                  <w:noProof/>
                  <w:sz w:val="18"/>
                  <w:lang w:val="en-GB"/>
                </w:rPr>
                <m:t>i</m:t>
              </m:r>
              <m:r>
                <w:rPr>
                  <w:rFonts w:ascii="Cambria Math" w:hAnsi="Cambria Math"/>
                  <w:noProof/>
                  <w:sz w:val="18"/>
                </w:rPr>
                <m:t>)</m:t>
              </m:r>
            </m:e>
          </m:d>
          <m:r>
            <w:rPr>
              <w:rFonts w:ascii="Cambria Math" w:hAnsi="Cambria Math"/>
              <w:noProof/>
              <w:sz w:val="18"/>
            </w:rPr>
            <m:t xml:space="preserve"> </m:t>
          </m:r>
          <m:r>
            <m:rPr>
              <m:nor/>
            </m:rPr>
            <w:rPr>
              <w:rFonts w:ascii="Cambria Math" w:hAnsi="Cambria Math"/>
              <w:noProof/>
              <w:sz w:val="18"/>
            </w:rPr>
            <m:t>mod</m:t>
          </m:r>
          <m:r>
            <w:rPr>
              <w:rFonts w:ascii="Cambria Math" w:hAnsi="Cambria Math"/>
              <w:noProof/>
              <w:sz w:val="18"/>
            </w:rPr>
            <m:t xml:space="preserve"> 2</m:t>
          </m:r>
        </m:oMath>
      </m:oMathPara>
    </w:p>
    <w:p w:rsidR="00765F61" w:rsidRPr="008530D2" w:rsidRDefault="00765F61" w:rsidP="009B40C1">
      <w:pPr>
        <w:jc w:val="both"/>
        <w:rPr>
          <w:rFonts w:eastAsiaTheme="minorEastAsia"/>
          <w:sz w:val="18"/>
          <w:lang w:eastAsia="zh-CN"/>
        </w:rPr>
      </w:pPr>
      <w:ins w:id="162" w:author="Author">
        <w:r w:rsidRPr="008530D2">
          <w:rPr>
            <w:sz w:val="18"/>
          </w:rPr>
          <w:t xml:space="preserve">where the </w:t>
        </w:r>
        <m:oMath>
          <m:r>
            <w:rPr>
              <w:rFonts w:ascii="Cambria Math" w:hAnsi="Cambria Math"/>
              <w:sz w:val="18"/>
            </w:rPr>
            <m:t>c(i)</m:t>
          </m:r>
        </m:oMath>
        <w:r w:rsidRPr="008530D2">
          <w:rPr>
            <w:sz w:val="18"/>
          </w:rPr>
          <w:t xml:space="preserve">  is given by clause 5.2. The scrambling sequence shall be initialized with  </w:t>
        </w:r>
        <m:oMath>
          <m:sSub>
            <m:sSubPr>
              <m:ctrlPr>
                <w:rPr>
                  <w:rFonts w:ascii="Cambria Math" w:hAnsi="Cambria Math"/>
                  <w:i/>
                  <w:sz w:val="18"/>
                </w:rPr>
              </m:ctrlPr>
            </m:sSubPr>
            <m:e>
              <m:r>
                <w:rPr>
                  <w:rFonts w:ascii="Cambria Math" w:hAnsi="Cambria Math"/>
                  <w:sz w:val="18"/>
                </w:rPr>
                <m:t>c</m:t>
              </m:r>
            </m:e>
            <m:sub>
              <m:r>
                <m:rPr>
                  <m:sty m:val="p"/>
                </m:rPr>
                <w:rPr>
                  <w:rFonts w:ascii="Cambria Math" w:hAnsi="Cambria Math"/>
                  <w:sz w:val="18"/>
                </w:rPr>
                <m:t>init</m:t>
              </m:r>
            </m:sub>
          </m:sSub>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nor/>
                </m:rPr>
                <w:rPr>
                  <w:rFonts w:ascii="Cambria Math" w:hAnsi="Cambria Math"/>
                  <w:sz w:val="18"/>
                </w:rPr>
                <m:t>ID</m:t>
              </m:r>
            </m:sub>
            <m:sup>
              <m:r>
                <m:rPr>
                  <m:nor/>
                </m:rPr>
                <w:rPr>
                  <w:rFonts w:ascii="Cambria Math" w:hAnsi="Cambria Math"/>
                  <w:sz w:val="18"/>
                </w:rPr>
                <m:t>SL</m:t>
              </m:r>
            </m:sup>
          </m:sSubSup>
        </m:oMath>
        <w:r w:rsidRPr="008530D2">
          <w:rPr>
            <w:sz w:val="18"/>
          </w:rPr>
          <w:t xml:space="preserve">  at the start of each S-SS/PBCH block.</w:t>
        </w:r>
      </w:ins>
    </w:p>
    <w:p w:rsidR="00C315CD" w:rsidRPr="00D8701D" w:rsidRDefault="00765F61" w:rsidP="008530D2">
      <w:pPr>
        <w:spacing w:afterLines="50" w:after="120"/>
        <w:jc w:val="both"/>
        <w:rPr>
          <w:rFonts w:eastAsiaTheme="minorEastAsia"/>
          <w:b/>
          <w:color w:val="FF0000"/>
          <w:lang w:eastAsia="zh-CN"/>
        </w:rPr>
      </w:pPr>
      <w:r w:rsidRPr="00054690">
        <w:rPr>
          <w:b/>
          <w:color w:val="FF0000"/>
        </w:rPr>
        <w:t>======================= End of TP for Section 8.3.3.1 of TS 38.211 ========================</w:t>
      </w:r>
    </w:p>
    <w:p w:rsidR="00EE72B8" w:rsidRPr="00EE72B8" w:rsidRDefault="00EE72B8" w:rsidP="00EE72B8">
      <w:pPr>
        <w:pStyle w:val="a1"/>
        <w:spacing w:beforeLines="50" w:before="120"/>
        <w:rPr>
          <w:rFonts w:eastAsiaTheme="minorEastAsia"/>
          <w:lang w:eastAsia="zh-CN"/>
        </w:rPr>
      </w:pPr>
    </w:p>
    <w:p w:rsidR="002162B1" w:rsidRPr="002162B1" w:rsidRDefault="002162B1" w:rsidP="000D6F3B">
      <w:pPr>
        <w:pStyle w:val="a1"/>
        <w:numPr>
          <w:ilvl w:val="0"/>
          <w:numId w:val="51"/>
        </w:numPr>
        <w:spacing w:beforeLines="50" w:before="120"/>
        <w:ind w:hangingChars="210"/>
        <w:rPr>
          <w:rFonts w:eastAsiaTheme="minorEastAsia"/>
          <w:lang w:eastAsia="zh-CN"/>
        </w:rPr>
      </w:pPr>
      <w:r w:rsidRPr="002162B1">
        <w:rPr>
          <w:bCs/>
          <w:lang w:eastAsia="zh-CN"/>
        </w:rPr>
        <w:t xml:space="preserve">PSBCH scrambling sequence generator is initialized at </w:t>
      </w:r>
      <w:r w:rsidRPr="002162B1">
        <w:rPr>
          <w:bCs/>
        </w:rPr>
        <w:t>the start of every PSBCH slot with SLSS ID (c</w:t>
      </w:r>
      <w:r w:rsidRPr="002162B1">
        <w:rPr>
          <w:bCs/>
          <w:vertAlign w:val="subscript"/>
        </w:rPr>
        <w:t>init</w:t>
      </w:r>
      <w:r w:rsidRPr="002162B1">
        <w:rPr>
          <w:bCs/>
        </w:rPr>
        <w:t xml:space="preserve"> = SLSS ID)</w:t>
      </w:r>
      <w:r w:rsidRPr="002162B1">
        <w:rPr>
          <w:rFonts w:eastAsiaTheme="minorEastAsia" w:hint="eastAsia"/>
          <w:bCs/>
          <w:lang w:eastAsia="zh-CN"/>
        </w:rPr>
        <w:t>.</w:t>
      </w:r>
      <w:r w:rsidR="00C57811">
        <w:rPr>
          <w:rFonts w:eastAsiaTheme="minorEastAsia" w:hint="eastAsia"/>
          <w:bCs/>
          <w:lang w:eastAsia="zh-CN"/>
        </w:rPr>
        <w:t xml:space="preserve"> (</w:t>
      </w:r>
      <m:oMath>
        <m:sSub>
          <m:sSubPr>
            <m:ctrlPr>
              <w:rPr>
                <w:rFonts w:ascii="Cambria Math" w:eastAsia="等线" w:hAnsi="Cambria Math"/>
                <w:bCs/>
                <w:iCs/>
                <w:lang w:eastAsia="zh-CN"/>
              </w:rPr>
            </m:ctrlPr>
          </m:sSubPr>
          <m:e>
            <m:r>
              <w:rPr>
                <w:rFonts w:ascii="Cambria Math" w:eastAsia="等线" w:hAnsi="Cambria Math"/>
                <w:lang w:eastAsia="zh-CN"/>
              </w:rPr>
              <m:t>C</m:t>
            </m:r>
          </m:e>
          <m:sub>
            <m:r>
              <w:rPr>
                <w:rFonts w:ascii="Cambria Math" w:eastAsia="等线" w:hAnsi="Cambria Math"/>
                <w:lang w:eastAsia="zh-CN"/>
              </w:rPr>
              <m:t>init</m:t>
            </m:r>
          </m:sub>
        </m:sSub>
        <m:r>
          <w:rPr>
            <w:rFonts w:ascii="Cambria Math" w:eastAsia="等线" w:hAnsi="Cambria Math"/>
            <w:lang w:eastAsia="zh-CN"/>
          </w:rPr>
          <m:t>=</m:t>
        </m:r>
        <m:sSubSup>
          <m:sSubSupPr>
            <m:ctrlPr>
              <w:rPr>
                <w:rFonts w:ascii="Cambria Math" w:eastAsia="等线" w:hAnsi="Cambria Math"/>
                <w:bCs/>
                <w:i/>
                <w:iCs/>
                <w:lang w:eastAsia="zh-CN"/>
              </w:rPr>
            </m:ctrlPr>
          </m:sSubSupPr>
          <m:e>
            <m:r>
              <w:rPr>
                <w:rFonts w:ascii="Cambria Math" w:eastAsia="等线" w:hAnsi="Cambria Math"/>
                <w:lang w:eastAsia="zh-CN"/>
              </w:rPr>
              <m:t>N</m:t>
            </m:r>
          </m:e>
          <m:sub>
            <m:r>
              <w:rPr>
                <w:rFonts w:ascii="Cambria Math" w:eastAsia="等线" w:hAnsi="Cambria Math"/>
                <w:lang w:eastAsia="zh-CN"/>
              </w:rPr>
              <m:t>ID</m:t>
            </m:r>
          </m:sub>
          <m:sup>
            <m:r>
              <w:rPr>
                <w:rFonts w:ascii="Cambria Math" w:eastAsia="等线" w:hAnsi="Cambria Math"/>
                <w:lang w:eastAsia="zh-CN"/>
              </w:rPr>
              <m:t>SL</m:t>
            </m:r>
          </m:sup>
        </m:sSubSup>
      </m:oMath>
      <w:r w:rsidR="00C57811">
        <w:rPr>
          <w:rFonts w:eastAsiaTheme="minorEastAsia" w:hint="eastAsia"/>
          <w:bCs/>
          <w:lang w:eastAsia="zh-CN"/>
        </w:rPr>
        <w:t>)</w:t>
      </w:r>
      <w:r w:rsidR="00D8701D">
        <w:rPr>
          <w:rFonts w:eastAsiaTheme="minorEastAsia" w:hint="eastAsia"/>
          <w:bCs/>
          <w:lang w:eastAsia="zh-CN"/>
        </w:rPr>
        <w:t xml:space="preserve">  </w:t>
      </w:r>
      <w:r w:rsidR="00D8701D">
        <w:rPr>
          <w:rFonts w:eastAsiaTheme="minorEastAsia" w:hint="eastAsia"/>
          <w:lang w:eastAsia="zh-CN"/>
        </w:rPr>
        <w:t>[15,Intel]</w:t>
      </w:r>
    </w:p>
    <w:p w:rsidR="00367BA4" w:rsidRPr="00367BA4" w:rsidRDefault="00367BA4" w:rsidP="000D6F3B">
      <w:pPr>
        <w:pStyle w:val="a1"/>
        <w:numPr>
          <w:ilvl w:val="0"/>
          <w:numId w:val="52"/>
        </w:numPr>
        <w:spacing w:beforeLines="50" w:before="120" w:after="0"/>
        <w:ind w:hangingChars="210"/>
        <w:rPr>
          <w:rFonts w:eastAsiaTheme="minorEastAsia"/>
          <w:bCs/>
          <w:lang w:eastAsia="zh-CN"/>
        </w:rPr>
      </w:pPr>
      <w:r w:rsidRPr="00367BA4">
        <w:rPr>
          <w:rFonts w:eastAsiaTheme="minorEastAsia"/>
          <w:bCs/>
          <w:lang w:eastAsia="zh-CN"/>
        </w:rPr>
        <w:t>NR PBCH 2-step scrambling mechanism is reused for PSBCH scrambling.</w:t>
      </w:r>
      <w:r w:rsidR="00340E63" w:rsidRPr="00340E63">
        <w:rPr>
          <w:rFonts w:eastAsiaTheme="minorEastAsia" w:hint="eastAsia"/>
          <w:lang w:eastAsia="zh-CN"/>
        </w:rPr>
        <w:t xml:space="preserve"> </w:t>
      </w:r>
      <w:r w:rsidR="00340E63">
        <w:rPr>
          <w:rFonts w:eastAsiaTheme="minorEastAsia" w:hint="eastAsia"/>
          <w:lang w:eastAsia="zh-CN"/>
        </w:rPr>
        <w:t>[17,LGE]</w:t>
      </w:r>
    </w:p>
    <w:p w:rsidR="00367BA4" w:rsidRPr="00367BA4" w:rsidRDefault="00367BA4" w:rsidP="000D6F3B">
      <w:pPr>
        <w:pStyle w:val="a1"/>
        <w:numPr>
          <w:ilvl w:val="0"/>
          <w:numId w:val="53"/>
        </w:numPr>
        <w:spacing w:after="0"/>
        <w:rPr>
          <w:rFonts w:eastAsiaTheme="minorEastAsia"/>
          <w:bCs/>
          <w:lang w:eastAsia="zh-CN"/>
        </w:rPr>
      </w:pPr>
      <w:r w:rsidRPr="00367BA4">
        <w:rPr>
          <w:rFonts w:eastAsiaTheme="minorEastAsia"/>
          <w:bCs/>
          <w:lang w:eastAsia="zh-CN"/>
        </w:rPr>
        <w:t>The first-stage and the second-stage scrambling sequences are initialized with Cinit=SLSSID at the beginning of a S-SSB period.</w:t>
      </w:r>
    </w:p>
    <w:p w:rsidR="00D0030A" w:rsidRPr="00E97497" w:rsidRDefault="00367BA4" w:rsidP="000D6F3B">
      <w:pPr>
        <w:pStyle w:val="a1"/>
        <w:numPr>
          <w:ilvl w:val="0"/>
          <w:numId w:val="53"/>
        </w:numPr>
        <w:spacing w:after="0"/>
        <w:rPr>
          <w:rFonts w:eastAsiaTheme="minorEastAsia"/>
          <w:bCs/>
          <w:lang w:eastAsia="zh-CN"/>
        </w:rPr>
      </w:pPr>
      <w:r w:rsidRPr="00367BA4">
        <w:rPr>
          <w:rFonts w:eastAsiaTheme="minorEastAsia"/>
          <w:bCs/>
          <w:lang w:eastAsia="zh-CN"/>
        </w:rPr>
        <w:t>The scrambling sequences are generated based on the S-SSB index and its modulo-8 value for the 1st and the 2nd scrambling respectively.</w:t>
      </w:r>
    </w:p>
    <w:p w:rsidR="00545DC8" w:rsidRPr="00765F61" w:rsidRDefault="00545DC8" w:rsidP="00545DC8">
      <w:pPr>
        <w:jc w:val="both"/>
        <w:rPr>
          <w:rFonts w:eastAsiaTheme="minorEastAsia"/>
          <w:b/>
          <w:color w:val="FF0000"/>
          <w:lang w:eastAsia="zh-CN"/>
        </w:rPr>
      </w:pPr>
      <w:r w:rsidRPr="00054690">
        <w:rPr>
          <w:b/>
          <w:color w:val="FF0000"/>
        </w:rPr>
        <w:t>======================= Start of TP for Section 8.3.3.1 of TS</w:t>
      </w:r>
      <w:r>
        <w:rPr>
          <w:b/>
          <w:color w:val="FF0000"/>
        </w:rPr>
        <w:t xml:space="preserve"> 38.211 =======================</w:t>
      </w:r>
    </w:p>
    <w:p w:rsidR="00545DC8" w:rsidRPr="00C95AA2" w:rsidRDefault="00545DC8" w:rsidP="00545DC8">
      <w:pPr>
        <w:pStyle w:val="text"/>
        <w:spacing w:after="0"/>
        <w:rPr>
          <w:rFonts w:ascii="Times New Roman" w:hAnsi="Times New Roman"/>
          <w:b/>
          <w:sz w:val="18"/>
          <w:szCs w:val="18"/>
          <w:lang w:eastAsia="zh-CN"/>
        </w:rPr>
      </w:pPr>
      <w:r w:rsidRPr="00C95AA2">
        <w:rPr>
          <w:rFonts w:ascii="Times New Roman" w:hAnsi="Times New Roman"/>
          <w:b/>
          <w:sz w:val="18"/>
          <w:szCs w:val="18"/>
        </w:rPr>
        <w:t>8.3.3.1</w:t>
      </w:r>
      <w:r w:rsidRPr="00C95AA2">
        <w:rPr>
          <w:rFonts w:ascii="Times New Roman" w:hAnsi="Times New Roman"/>
          <w:b/>
          <w:sz w:val="18"/>
          <w:szCs w:val="18"/>
        </w:rPr>
        <w:tab/>
        <w:t>Scrambling</w:t>
      </w:r>
    </w:p>
    <w:p w:rsidR="00545DC8" w:rsidRPr="00545DC8" w:rsidRDefault="00545DC8" w:rsidP="00545DC8">
      <w:pPr>
        <w:rPr>
          <w:sz w:val="18"/>
          <w:szCs w:val="18"/>
        </w:rPr>
      </w:pPr>
      <w:r w:rsidRPr="00545DC8">
        <w:rPr>
          <w:sz w:val="18"/>
          <w:szCs w:val="18"/>
        </w:rPr>
        <w:t>The block of bits</w:t>
      </w:r>
      <m:oMath>
        <m:r>
          <w:rPr>
            <w:rFonts w:ascii="Cambria Math" w:hAnsi="Cambria Math"/>
            <w:sz w:val="18"/>
            <w:szCs w:val="18"/>
          </w:rPr>
          <m:t xml:space="preserve"> b</m:t>
        </m:r>
        <m:d>
          <m:dPr>
            <m:ctrlPr>
              <w:rPr>
                <w:rFonts w:ascii="Cambria Math" w:hAnsi="Cambria Math"/>
                <w:i/>
                <w:sz w:val="18"/>
                <w:szCs w:val="18"/>
              </w:rPr>
            </m:ctrlPr>
          </m:dPr>
          <m:e>
            <m:r>
              <w:rPr>
                <w:rFonts w:ascii="Cambria Math" w:hAnsi="Cambria Math"/>
                <w:sz w:val="18"/>
                <w:szCs w:val="18"/>
              </w:rPr>
              <m:t>0</m:t>
            </m:r>
          </m:e>
        </m:d>
        <m:r>
          <w:rPr>
            <w:rFonts w:ascii="Cambria Math" w:hAnsi="Cambria Math"/>
            <w:sz w:val="18"/>
            <w:szCs w:val="18"/>
          </w:rPr>
          <m:t>, …, b(</m:t>
        </m:r>
        <m:sSub>
          <m:sSubPr>
            <m:ctrlPr>
              <w:rPr>
                <w:rFonts w:ascii="Cambria Math" w:hAnsi="Cambria Math"/>
                <w:i/>
                <w:sz w:val="18"/>
                <w:szCs w:val="18"/>
              </w:rPr>
            </m:ctrlPr>
          </m:sSubPr>
          <m:e>
            <m:r>
              <w:rPr>
                <w:rFonts w:ascii="Cambria Math" w:hAnsi="Cambria Math"/>
                <w:sz w:val="18"/>
                <w:szCs w:val="18"/>
              </w:rPr>
              <m:t>M</m:t>
            </m:r>
          </m:e>
          <m:sub>
            <m:r>
              <m:rPr>
                <m:nor/>
              </m:rPr>
              <w:rPr>
                <w:sz w:val="18"/>
                <w:szCs w:val="18"/>
              </w:rPr>
              <m:t>bit</m:t>
            </m:r>
          </m:sub>
        </m:sSub>
        <m:r>
          <w:rPr>
            <w:rFonts w:ascii="Cambria Math" w:hAnsi="Cambria Math"/>
            <w:sz w:val="18"/>
            <w:szCs w:val="18"/>
          </w:rPr>
          <m:t>-1)</m:t>
        </m:r>
      </m:oMath>
      <w:r w:rsidRPr="00545DC8">
        <w:rPr>
          <w:sz w:val="18"/>
          <w:szCs w:val="18"/>
        </w:rPr>
        <w:t xml:space="preserve">, where </w:t>
      </w:r>
      <m:oMath>
        <m:sSub>
          <m:sSubPr>
            <m:ctrlPr>
              <w:rPr>
                <w:rFonts w:ascii="Cambria Math" w:hAnsi="Cambria Math"/>
                <w:i/>
                <w:sz w:val="18"/>
                <w:szCs w:val="18"/>
              </w:rPr>
            </m:ctrlPr>
          </m:sSubPr>
          <m:e>
            <m:r>
              <w:rPr>
                <w:rFonts w:ascii="Cambria Math" w:hAnsi="Cambria Math"/>
                <w:sz w:val="18"/>
                <w:szCs w:val="18"/>
              </w:rPr>
              <m:t>M</m:t>
            </m:r>
          </m:e>
          <m:sub>
            <m:r>
              <m:rPr>
                <m:nor/>
              </m:rPr>
              <w:rPr>
                <w:sz w:val="18"/>
                <w:szCs w:val="18"/>
              </w:rPr>
              <m:t>bit</m:t>
            </m:r>
          </m:sub>
        </m:sSub>
      </m:oMath>
      <w:r w:rsidRPr="00545DC8">
        <w:rPr>
          <w:sz w:val="18"/>
          <w:szCs w:val="18"/>
        </w:rPr>
        <w:t xml:space="preserve"> is the number of bits transmitted on the physical sidelink broadcast channel, shall be scrambled prior to modulation, resulting in a block of scrambled bits </w:t>
      </w:r>
      <m:oMath>
        <m:r>
          <w:rPr>
            <w:rFonts w:ascii="Cambria Math" w:hAnsi="Cambria Math"/>
            <w:sz w:val="18"/>
            <w:szCs w:val="18"/>
          </w:rPr>
          <m:t xml:space="preserve"> </m:t>
        </m:r>
        <m:acc>
          <m:accPr>
            <m:chr m:val="̃"/>
            <m:ctrlPr>
              <w:rPr>
                <w:rFonts w:ascii="Cambria Math" w:hAnsi="Cambria Math"/>
                <w:i/>
                <w:sz w:val="18"/>
                <w:szCs w:val="18"/>
              </w:rPr>
            </m:ctrlPr>
          </m:accPr>
          <m:e>
            <m:r>
              <w:rPr>
                <w:rFonts w:ascii="Cambria Math" w:hAnsi="Cambria Math"/>
                <w:sz w:val="18"/>
                <w:szCs w:val="18"/>
              </w:rPr>
              <m:t>b</m:t>
            </m:r>
          </m:e>
        </m:acc>
        <m:d>
          <m:dPr>
            <m:ctrlPr>
              <w:rPr>
                <w:rFonts w:ascii="Cambria Math" w:hAnsi="Cambria Math"/>
                <w:i/>
                <w:sz w:val="18"/>
                <w:szCs w:val="18"/>
              </w:rPr>
            </m:ctrlPr>
          </m:dPr>
          <m:e>
            <m:r>
              <w:rPr>
                <w:rFonts w:ascii="Cambria Math" w:hAnsi="Cambria Math"/>
                <w:sz w:val="18"/>
                <w:szCs w:val="18"/>
              </w:rPr>
              <m:t>0</m:t>
            </m:r>
          </m:e>
        </m:d>
        <m:r>
          <w:rPr>
            <w:rFonts w:ascii="Cambria Math" w:hAnsi="Cambria Math"/>
            <w:sz w:val="18"/>
            <w:szCs w:val="18"/>
          </w:rPr>
          <m:t xml:space="preserve">, …, </m:t>
        </m:r>
        <m:acc>
          <m:accPr>
            <m:chr m:val="̃"/>
            <m:ctrlPr>
              <w:rPr>
                <w:rFonts w:ascii="Cambria Math" w:hAnsi="Cambria Math"/>
                <w:i/>
                <w:sz w:val="18"/>
                <w:szCs w:val="18"/>
              </w:rPr>
            </m:ctrlPr>
          </m:accPr>
          <m:e>
            <m:r>
              <w:rPr>
                <w:rFonts w:ascii="Cambria Math" w:hAnsi="Cambria Math"/>
                <w:sz w:val="18"/>
                <w:szCs w:val="18"/>
              </w:rPr>
              <m:t>b</m:t>
            </m:r>
          </m:e>
        </m:acc>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m:rPr>
                <m:nor/>
              </m:rPr>
              <w:rPr>
                <w:sz w:val="18"/>
                <w:szCs w:val="18"/>
              </w:rPr>
              <m:t>bit</m:t>
            </m:r>
          </m:sub>
        </m:sSub>
        <m:r>
          <w:rPr>
            <w:rFonts w:ascii="Cambria Math" w:hAnsi="Cambria Math"/>
            <w:sz w:val="18"/>
            <w:szCs w:val="18"/>
          </w:rPr>
          <m:t>-1)</m:t>
        </m:r>
      </m:oMath>
      <w:r w:rsidRPr="00545DC8">
        <w:rPr>
          <w:sz w:val="18"/>
          <w:szCs w:val="18"/>
        </w:rPr>
        <w:t xml:space="preserve"> according to</w:t>
      </w:r>
    </w:p>
    <w:p w:rsidR="00545DC8" w:rsidRPr="00545DC8" w:rsidRDefault="00DB7F54" w:rsidP="00545DC8">
      <w:pPr>
        <w:pStyle w:val="EQ"/>
        <w:spacing w:after="0"/>
        <w:jc w:val="center"/>
        <w:rPr>
          <w:color w:val="FF0000"/>
          <w:sz w:val="18"/>
          <w:szCs w:val="18"/>
        </w:rPr>
      </w:pPr>
      <m:oMathPara>
        <m:oMath>
          <m:acc>
            <m:accPr>
              <m:chr m:val="̃"/>
              <m:ctrlPr>
                <w:rPr>
                  <w:rFonts w:ascii="Cambria Math" w:hAnsi="Cambria Math"/>
                  <w:i/>
                  <w:color w:val="FF0000"/>
                  <w:sz w:val="18"/>
                  <w:szCs w:val="18"/>
                </w:rPr>
              </m:ctrlPr>
            </m:accPr>
            <m:e>
              <m:r>
                <w:rPr>
                  <w:rFonts w:ascii="Cambria Math" w:hAnsi="Cambria Math"/>
                  <w:color w:val="FF0000"/>
                  <w:sz w:val="18"/>
                  <w:szCs w:val="18"/>
                </w:rPr>
                <m:t>b</m:t>
              </m:r>
            </m:e>
          </m:acc>
          <m:d>
            <m:dPr>
              <m:ctrlPr>
                <w:rPr>
                  <w:rFonts w:ascii="Cambria Math" w:hAnsi="Cambria Math"/>
                  <w:i/>
                  <w:color w:val="FF0000"/>
                  <w:sz w:val="18"/>
                  <w:szCs w:val="18"/>
                </w:rPr>
              </m:ctrlPr>
            </m:dPr>
            <m:e>
              <m:r>
                <w:rPr>
                  <w:rFonts w:ascii="Cambria Math" w:hAnsi="Cambria Math"/>
                  <w:color w:val="FF0000"/>
                  <w:sz w:val="18"/>
                  <w:szCs w:val="18"/>
                </w:rPr>
                <m:t>i</m:t>
              </m:r>
            </m:e>
          </m:d>
          <m:r>
            <w:rPr>
              <w:rFonts w:ascii="Cambria Math" w:hAnsi="Cambria Math"/>
              <w:color w:val="FF0000"/>
              <w:sz w:val="18"/>
              <w:szCs w:val="18"/>
              <w:lang w:val="sv-SE"/>
            </w:rPr>
            <m:t>=</m:t>
          </m:r>
          <m:d>
            <m:dPr>
              <m:ctrlPr>
                <w:rPr>
                  <w:rFonts w:ascii="Cambria Math" w:hAnsi="Cambria Math"/>
                  <w:i/>
                  <w:color w:val="FF0000"/>
                  <w:sz w:val="18"/>
                  <w:szCs w:val="18"/>
                </w:rPr>
              </m:ctrlPr>
            </m:dPr>
            <m:e>
              <m:r>
                <w:rPr>
                  <w:rFonts w:ascii="Cambria Math" w:hAnsi="Cambria Math"/>
                  <w:color w:val="FF0000"/>
                  <w:sz w:val="18"/>
                  <w:szCs w:val="18"/>
                </w:rPr>
                <m:t>b</m:t>
              </m:r>
              <m:d>
                <m:dPr>
                  <m:ctrlPr>
                    <w:rPr>
                      <w:rFonts w:ascii="Cambria Math" w:hAnsi="Cambria Math"/>
                      <w:i/>
                      <w:color w:val="FF0000"/>
                      <w:sz w:val="18"/>
                      <w:szCs w:val="18"/>
                    </w:rPr>
                  </m:ctrlPr>
                </m:dPr>
                <m:e>
                  <m:r>
                    <w:rPr>
                      <w:rFonts w:ascii="Cambria Math" w:hAnsi="Cambria Math"/>
                      <w:color w:val="FF0000"/>
                      <w:sz w:val="18"/>
                      <w:szCs w:val="18"/>
                    </w:rPr>
                    <m:t>i</m:t>
                  </m:r>
                </m:e>
              </m:d>
              <m:r>
                <w:rPr>
                  <w:rFonts w:ascii="Cambria Math" w:hAnsi="Cambria Math"/>
                  <w:color w:val="FF0000"/>
                  <w:sz w:val="18"/>
                  <w:szCs w:val="18"/>
                  <w:lang w:val="sv-SE"/>
                </w:rPr>
                <m:t>+</m:t>
              </m:r>
              <m:r>
                <w:rPr>
                  <w:rFonts w:ascii="Cambria Math" w:hAnsi="Cambria Math"/>
                  <w:color w:val="FF0000"/>
                  <w:sz w:val="18"/>
                  <w:szCs w:val="18"/>
                </w:rPr>
                <m:t>c</m:t>
              </m:r>
              <m:r>
                <w:rPr>
                  <w:rFonts w:ascii="Cambria Math" w:hAnsi="Cambria Math"/>
                  <w:color w:val="FF0000"/>
                  <w:sz w:val="18"/>
                  <w:szCs w:val="18"/>
                  <w:lang w:val="sv-SE"/>
                </w:rPr>
                <m:t>(</m:t>
              </m:r>
              <m:r>
                <w:rPr>
                  <w:rFonts w:ascii="Cambria Math" w:hAnsi="Cambria Math"/>
                  <w:color w:val="FF0000"/>
                  <w:sz w:val="18"/>
                  <w:szCs w:val="18"/>
                </w:rPr>
                <m:t>i</m:t>
              </m:r>
              <m:r>
                <w:rPr>
                  <w:rFonts w:ascii="Cambria Math" w:hAnsi="Cambria Math"/>
                  <w:color w:val="FF0000"/>
                  <w:sz w:val="18"/>
                  <w:szCs w:val="18"/>
                  <w:lang w:val="sv-SE"/>
                </w:rPr>
                <m:t>+</m:t>
              </m:r>
              <m:sSub>
                <m:sSubPr>
                  <m:ctrlPr>
                    <w:rPr>
                      <w:rFonts w:ascii="Cambria Math" w:hAnsi="Cambria Math"/>
                      <w:i/>
                      <w:color w:val="FF0000"/>
                      <w:sz w:val="18"/>
                      <w:szCs w:val="18"/>
                    </w:rPr>
                  </m:ctrlPr>
                </m:sSubPr>
                <m:e>
                  <m:acc>
                    <m:accPr>
                      <m:chr m:val="̅"/>
                      <m:ctrlPr>
                        <w:rPr>
                          <w:rFonts w:ascii="Cambria Math" w:hAnsi="Cambria Math"/>
                          <w:i/>
                          <w:color w:val="FF0000"/>
                          <w:sz w:val="18"/>
                          <w:szCs w:val="18"/>
                        </w:rPr>
                      </m:ctrlPr>
                    </m:accPr>
                    <m:e>
                      <m:r>
                        <w:rPr>
                          <w:rFonts w:ascii="Cambria Math" w:hAnsi="Cambria Math"/>
                          <w:color w:val="FF0000"/>
                          <w:sz w:val="18"/>
                          <w:szCs w:val="18"/>
                        </w:rPr>
                        <m:t>i</m:t>
                      </m:r>
                    </m:e>
                  </m:acc>
                </m:e>
                <m:sub>
                  <m:r>
                    <w:rPr>
                      <w:rFonts w:ascii="Cambria Math" w:hAnsi="Cambria Math"/>
                      <w:color w:val="FF0000"/>
                      <w:sz w:val="18"/>
                      <w:szCs w:val="18"/>
                    </w:rPr>
                    <m:t>S-SSB</m:t>
                  </m:r>
                </m:sub>
              </m:sSub>
              <m:sSub>
                <m:sSubPr>
                  <m:ctrlPr>
                    <w:rPr>
                      <w:rFonts w:ascii="Cambria Math" w:hAnsi="Cambria Math"/>
                      <w:i/>
                      <w:color w:val="FF0000"/>
                      <w:sz w:val="18"/>
                      <w:szCs w:val="18"/>
                    </w:rPr>
                  </m:ctrlPr>
                </m:sSubPr>
                <m:e>
                  <m:r>
                    <w:rPr>
                      <w:rFonts w:ascii="Cambria Math" w:hAnsi="Cambria Math"/>
                      <w:color w:val="FF0000"/>
                      <w:sz w:val="18"/>
                      <w:szCs w:val="18"/>
                    </w:rPr>
                    <m:t>∙M</m:t>
                  </m:r>
                </m:e>
                <m:sub>
                  <m:r>
                    <m:rPr>
                      <m:nor/>
                    </m:rPr>
                    <w:rPr>
                      <w:color w:val="FF0000"/>
                      <w:sz w:val="18"/>
                      <w:szCs w:val="18"/>
                      <w:lang w:val="sv-SE"/>
                    </w:rPr>
                    <m:t>bit</m:t>
                  </m:r>
                </m:sub>
              </m:sSub>
              <m:r>
                <w:rPr>
                  <w:rFonts w:ascii="Cambria Math" w:hAnsi="Cambria Math"/>
                  <w:color w:val="FF0000"/>
                  <w:sz w:val="18"/>
                  <w:szCs w:val="18"/>
                  <w:lang w:val="sv-SE"/>
                </w:rPr>
                <m:t>)</m:t>
              </m:r>
            </m:e>
          </m:d>
          <m:r>
            <w:rPr>
              <w:rFonts w:ascii="Cambria Math" w:hAnsi="Cambria Math"/>
              <w:color w:val="FF0000"/>
              <w:sz w:val="18"/>
              <w:szCs w:val="18"/>
              <w:lang w:val="sv-SE"/>
            </w:rPr>
            <m:t xml:space="preserve"> </m:t>
          </m:r>
          <m:r>
            <m:rPr>
              <m:nor/>
            </m:rPr>
            <w:rPr>
              <w:color w:val="FF0000"/>
              <w:sz w:val="18"/>
              <w:szCs w:val="18"/>
              <w:lang w:val="sv-SE"/>
            </w:rPr>
            <m:t>mod</m:t>
          </m:r>
          <m:r>
            <w:rPr>
              <w:rFonts w:ascii="Cambria Math" w:hAnsi="Cambria Math"/>
              <w:color w:val="FF0000"/>
              <w:sz w:val="18"/>
              <w:szCs w:val="18"/>
              <w:lang w:val="sv-SE"/>
            </w:rPr>
            <m:t xml:space="preserve"> 2</m:t>
          </m:r>
        </m:oMath>
      </m:oMathPara>
    </w:p>
    <w:p w:rsidR="00545DC8" w:rsidRPr="00545DC8" w:rsidRDefault="00545DC8" w:rsidP="00545DC8">
      <w:pPr>
        <w:pStyle w:val="text"/>
        <w:spacing w:after="0"/>
        <w:rPr>
          <w:rFonts w:ascii="Times New Roman" w:hAnsi="Times New Roman"/>
          <w:sz w:val="18"/>
          <w:szCs w:val="18"/>
          <w:lang w:eastAsia="zh-CN"/>
        </w:rPr>
      </w:pPr>
      <w:r w:rsidRPr="00545DC8">
        <w:rPr>
          <w:rFonts w:ascii="Times New Roman" w:hAnsi="Times New Roman"/>
          <w:color w:val="FF0000"/>
          <w:sz w:val="18"/>
          <w:szCs w:val="18"/>
          <w:lang w:val="en-GB" w:eastAsia="en-US"/>
        </w:rPr>
        <w:t xml:space="preserve">where the scrambling sequence </w:t>
      </w:r>
      <w:r w:rsidRPr="00545DC8">
        <w:rPr>
          <w:rFonts w:ascii="Times New Roman" w:hAnsi="Times New Roman"/>
          <w:color w:val="FF0000"/>
          <w:position w:val="-10"/>
          <w:sz w:val="18"/>
          <w:szCs w:val="18"/>
          <w:lang w:val="en-GB" w:eastAsia="en-US"/>
        </w:rPr>
        <w:object w:dxaOrig="360" w:dyaOrig="300">
          <v:shape id="_x0000_i1045" type="#_x0000_t75" style="width:18.8pt;height:15.05pt" o:ole="">
            <v:imagedata r:id="rId43" o:title=""/>
          </v:shape>
          <o:OLEObject Type="Embed" ProgID="Equation.3" ShapeID="_x0000_i1045" DrawAspect="Content" ObjectID="_1644046321" r:id="rId44"/>
        </w:object>
      </w:r>
      <w:r w:rsidRPr="00545DC8">
        <w:rPr>
          <w:rFonts w:ascii="Times New Roman" w:hAnsi="Times New Roman"/>
          <w:color w:val="FF0000"/>
          <w:sz w:val="18"/>
          <w:szCs w:val="18"/>
          <w:lang w:val="en-GB" w:eastAsia="en-US"/>
        </w:rPr>
        <w:t xml:space="preserve"> is given by clause 5.2 and </w:t>
      </w:r>
      <m:oMath>
        <m:sSub>
          <m:sSubPr>
            <m:ctrlPr>
              <w:rPr>
                <w:rFonts w:ascii="Cambria Math" w:hAnsi="Cambria Math"/>
                <w:i/>
                <w:color w:val="FF0000"/>
                <w:sz w:val="18"/>
                <w:szCs w:val="18"/>
              </w:rPr>
            </m:ctrlPr>
          </m:sSubPr>
          <m:e>
            <m:acc>
              <m:accPr>
                <m:chr m:val="̅"/>
                <m:ctrlPr>
                  <w:rPr>
                    <w:rFonts w:ascii="Cambria Math" w:hAnsi="Cambria Math"/>
                    <w:i/>
                    <w:color w:val="FF0000"/>
                    <w:sz w:val="18"/>
                    <w:szCs w:val="18"/>
                  </w:rPr>
                </m:ctrlPr>
              </m:accPr>
              <m:e>
                <m:r>
                  <w:rPr>
                    <w:rFonts w:ascii="Cambria Math" w:hAnsi="Cambria Math"/>
                    <w:color w:val="FF0000"/>
                    <w:sz w:val="18"/>
                    <w:szCs w:val="18"/>
                  </w:rPr>
                  <m:t>i</m:t>
                </m:r>
              </m:e>
            </m:acc>
          </m:e>
          <m:sub>
            <m:r>
              <w:rPr>
                <w:rFonts w:ascii="Cambria Math" w:hAnsi="Cambria Math"/>
                <w:color w:val="FF0000"/>
                <w:sz w:val="18"/>
                <w:szCs w:val="18"/>
              </w:rPr>
              <m:t>S-SSB</m:t>
            </m:r>
          </m:sub>
        </m:sSub>
      </m:oMath>
      <w:r w:rsidRPr="00545DC8">
        <w:rPr>
          <w:rFonts w:ascii="Times New Roman" w:hAnsi="Times New Roman"/>
          <w:color w:val="FF0000"/>
          <w:sz w:val="18"/>
          <w:szCs w:val="18"/>
        </w:rPr>
        <w:t xml:space="preserve"> </w:t>
      </w:r>
      <w:r w:rsidRPr="00545DC8">
        <w:rPr>
          <w:rFonts w:ascii="Times New Roman" w:hAnsi="Times New Roman"/>
          <w:i/>
          <w:color w:val="FF0000"/>
          <w:sz w:val="18"/>
          <w:szCs w:val="18"/>
        </w:rPr>
        <w:t xml:space="preserve">is </w:t>
      </w:r>
      <w:r w:rsidRPr="00545DC8">
        <w:rPr>
          <w:rFonts w:ascii="Times New Roman" w:hAnsi="Times New Roman"/>
          <w:color w:val="FF0000"/>
          <w:sz w:val="18"/>
          <w:szCs w:val="18"/>
          <w:lang w:val="en-GB" w:eastAsia="zh-CN"/>
        </w:rPr>
        <w:t>the modulo-8 value of S-SS/PSBCH block index as defined in Subclause 16.1 of [5, TS38.213]</w:t>
      </w:r>
      <w:r w:rsidRPr="00545DC8">
        <w:rPr>
          <w:rFonts w:ascii="Times New Roman" w:hAnsi="Times New Roman"/>
          <w:color w:val="FF0000"/>
          <w:sz w:val="18"/>
          <w:szCs w:val="18"/>
          <w:lang w:val="en-GB" w:eastAsia="en-US"/>
        </w:rPr>
        <w:t xml:space="preserve">. The scrambling sequence shall be initialized with </w:t>
      </w:r>
      <m:oMath>
        <m:sSub>
          <m:sSubPr>
            <m:ctrlPr>
              <w:rPr>
                <w:rFonts w:ascii="Cambria Math" w:hAnsi="Cambria Math"/>
                <w:i/>
                <w:color w:val="FF0000"/>
                <w:sz w:val="18"/>
                <w:szCs w:val="18"/>
                <w:lang w:val="en-GB" w:eastAsia="en-US"/>
              </w:rPr>
            </m:ctrlPr>
          </m:sSubPr>
          <m:e>
            <m:r>
              <w:rPr>
                <w:rFonts w:ascii="Cambria Math" w:hAnsi="Cambria Math"/>
                <w:color w:val="FF0000"/>
                <w:sz w:val="18"/>
                <w:szCs w:val="18"/>
                <w:lang w:val="en-GB" w:eastAsia="en-US"/>
              </w:rPr>
              <m:t>c</m:t>
            </m:r>
          </m:e>
          <m:sub>
            <m:r>
              <m:rPr>
                <m:nor/>
              </m:rPr>
              <w:rPr>
                <w:rFonts w:ascii="Times New Roman" w:hAnsi="Times New Roman"/>
                <w:color w:val="FF0000"/>
                <w:sz w:val="18"/>
                <w:szCs w:val="18"/>
                <w:lang w:val="en-GB" w:eastAsia="en-US"/>
              </w:rPr>
              <m:t>init</m:t>
            </m:r>
          </m:sub>
        </m:sSub>
        <m:r>
          <w:rPr>
            <w:rFonts w:ascii="Cambria Math" w:hAnsi="Cambria Math"/>
            <w:color w:val="FF0000"/>
            <w:sz w:val="18"/>
            <w:szCs w:val="18"/>
            <w:lang w:val="en-GB" w:eastAsia="en-US"/>
          </w:rPr>
          <m:t>=</m:t>
        </m:r>
        <m:sSubSup>
          <m:sSubSupPr>
            <m:ctrlPr>
              <w:rPr>
                <w:rFonts w:ascii="Cambria Math" w:hAnsi="Cambria Math"/>
                <w:i/>
                <w:color w:val="FF0000"/>
                <w:sz w:val="18"/>
                <w:szCs w:val="18"/>
                <w:lang w:val="en-GB" w:eastAsia="en-US"/>
              </w:rPr>
            </m:ctrlPr>
          </m:sSubSupPr>
          <m:e>
            <m:r>
              <w:rPr>
                <w:rFonts w:ascii="Cambria Math" w:hAnsi="Cambria Math"/>
                <w:color w:val="FF0000"/>
                <w:sz w:val="18"/>
                <w:szCs w:val="18"/>
                <w:lang w:val="en-GB" w:eastAsia="en-US"/>
              </w:rPr>
              <m:t>N</m:t>
            </m:r>
          </m:e>
          <m:sub>
            <m:r>
              <m:rPr>
                <m:nor/>
              </m:rPr>
              <w:rPr>
                <w:rFonts w:ascii="Times New Roman" w:hAnsi="Times New Roman"/>
                <w:color w:val="FF0000"/>
                <w:sz w:val="18"/>
                <w:szCs w:val="18"/>
                <w:lang w:val="en-GB" w:eastAsia="en-US"/>
              </w:rPr>
              <m:t>ID</m:t>
            </m:r>
          </m:sub>
          <m:sup>
            <m:r>
              <w:rPr>
                <w:rFonts w:ascii="Cambria Math" w:hAnsi="Cambria Math"/>
                <w:color w:val="FF0000"/>
                <w:sz w:val="18"/>
                <w:szCs w:val="18"/>
                <w:lang w:val="en-GB" w:eastAsia="en-US"/>
              </w:rPr>
              <m:t>SL</m:t>
            </m:r>
          </m:sup>
        </m:sSubSup>
      </m:oMath>
      <w:r w:rsidRPr="00545DC8">
        <w:rPr>
          <w:rFonts w:ascii="Times New Roman" w:hAnsi="Times New Roman"/>
          <w:color w:val="FF0000"/>
          <w:sz w:val="18"/>
          <w:szCs w:val="18"/>
          <w:lang w:val="en-GB" w:eastAsia="en-US"/>
        </w:rPr>
        <w:t xml:space="preserve"> at the start of each S-SS/PSBCH block period.</w:t>
      </w:r>
    </w:p>
    <w:p w:rsidR="00545DC8" w:rsidRPr="00D8701D" w:rsidRDefault="00545DC8" w:rsidP="00545DC8">
      <w:pPr>
        <w:spacing w:afterLines="50" w:after="120"/>
        <w:jc w:val="both"/>
        <w:rPr>
          <w:rFonts w:eastAsiaTheme="minorEastAsia"/>
          <w:b/>
          <w:color w:val="FF0000"/>
          <w:lang w:eastAsia="zh-CN"/>
        </w:rPr>
      </w:pPr>
      <w:r w:rsidRPr="00054690">
        <w:rPr>
          <w:b/>
          <w:color w:val="FF0000"/>
        </w:rPr>
        <w:t>======================= End of TP for Section 8.3.3.1 of TS 38.211 ========================</w:t>
      </w:r>
    </w:p>
    <w:p w:rsidR="00545DC8" w:rsidRDefault="00545DC8" w:rsidP="00C353D9">
      <w:pPr>
        <w:pStyle w:val="a1"/>
        <w:spacing w:beforeLines="50" w:before="120"/>
        <w:rPr>
          <w:rFonts w:eastAsiaTheme="minorEastAsia"/>
          <w:lang w:eastAsia="zh-CN"/>
        </w:rPr>
      </w:pPr>
    </w:p>
    <w:p w:rsidR="00702979" w:rsidRDefault="00702979" w:rsidP="00702979">
      <w:pPr>
        <w:pStyle w:val="1"/>
        <w:ind w:left="431" w:hanging="431"/>
      </w:pPr>
      <w:r>
        <w:rPr>
          <w:rFonts w:hint="eastAsia"/>
        </w:rPr>
        <w:t>Transmission power of S-SSB</w:t>
      </w:r>
    </w:p>
    <w:p w:rsidR="00702979" w:rsidRPr="00132065" w:rsidRDefault="00702979" w:rsidP="00702979">
      <w:pPr>
        <w:pStyle w:val="2"/>
        <w:ind w:left="696" w:hangingChars="289" w:hanging="696"/>
      </w:pPr>
      <w:r>
        <w:rPr>
          <w:rFonts w:eastAsiaTheme="minorEastAsia" w:hint="eastAsia"/>
        </w:rPr>
        <w:t>Power control of S-SSB transmission</w:t>
      </w:r>
    </w:p>
    <w:p w:rsidR="00702979" w:rsidRPr="007560D7" w:rsidRDefault="00702979" w:rsidP="00702979">
      <w:pPr>
        <w:pStyle w:val="a1"/>
        <w:spacing w:beforeLines="50" w:before="120"/>
        <w:rPr>
          <w:rFonts w:eastAsiaTheme="minorEastAsia"/>
          <w:lang w:eastAsia="zh-CN"/>
        </w:rPr>
      </w:pPr>
      <w:r>
        <w:rPr>
          <w:rFonts w:eastAsiaTheme="minorEastAsia" w:hint="eastAsia"/>
          <w:lang w:eastAsia="zh-CN"/>
        </w:rPr>
        <w:t xml:space="preserve">6 companies discussed and proposed to support open-loop power control based on the DL pathloss, since in LTE V2X and NR SL PSFCH in NR, OLPC can also be used in S-SSB. </w:t>
      </w:r>
      <w:r>
        <w:rPr>
          <w:rFonts w:eastAsiaTheme="minorEastAsia"/>
          <w:lang w:eastAsia="zh-CN"/>
        </w:rPr>
        <w:t>T</w:t>
      </w:r>
      <w:r>
        <w:rPr>
          <w:rFonts w:eastAsiaTheme="minorEastAsia" w:hint="eastAsia"/>
          <w:lang w:eastAsia="zh-CN"/>
        </w:rPr>
        <w:t xml:space="preserve">he proposals can be found in </w:t>
      </w:r>
      <w:r w:rsidRPr="00FF28DA">
        <w:rPr>
          <w:rFonts w:eastAsiaTheme="minorEastAsia" w:hint="eastAsia"/>
          <w:lang w:eastAsia="zh-CN"/>
        </w:rPr>
        <w:t>[3,Huawei, HiSilicon] [6,ZTE, Sanechip] [13,Samsung] [15,Intel] [17,LGE] [21,Ericsson]</w:t>
      </w:r>
      <w:r>
        <w:rPr>
          <w:rFonts w:eastAsiaTheme="minorEastAsia" w:hint="eastAsia"/>
          <w:lang w:eastAsia="zh-CN"/>
        </w:rPr>
        <w:t>.</w:t>
      </w:r>
    </w:p>
    <w:p w:rsidR="00702979" w:rsidRDefault="00702979" w:rsidP="00702979">
      <w:pPr>
        <w:pStyle w:val="a1"/>
        <w:spacing w:beforeLines="50" w:before="120"/>
        <w:rPr>
          <w:rFonts w:eastAsiaTheme="minorEastAsia"/>
          <w:lang w:eastAsia="zh-CN"/>
        </w:rPr>
      </w:pPr>
    </w:p>
    <w:p w:rsidR="00702979" w:rsidRPr="00C10D2E" w:rsidRDefault="00702979" w:rsidP="00702979">
      <w:pPr>
        <w:pStyle w:val="a1"/>
        <w:spacing w:beforeLines="50" w:before="120"/>
        <w:rPr>
          <w:rFonts w:eastAsiaTheme="minorEastAsia"/>
          <w:b/>
          <w:i/>
          <w:lang w:eastAsia="zh-CN"/>
        </w:rPr>
      </w:pPr>
      <w:r w:rsidRPr="00C10D2E">
        <w:rPr>
          <w:rFonts w:eastAsiaTheme="minorEastAsia" w:hint="eastAsia"/>
          <w:b/>
          <w:i/>
          <w:lang w:eastAsia="zh-CN"/>
        </w:rPr>
        <w:t>P</w:t>
      </w:r>
      <w:r w:rsidR="002174FB">
        <w:rPr>
          <w:rFonts w:eastAsiaTheme="minorEastAsia" w:hint="eastAsia"/>
          <w:b/>
          <w:i/>
          <w:lang w:eastAsia="zh-CN"/>
        </w:rPr>
        <w:t>roposal 10</w:t>
      </w:r>
      <w:r w:rsidRPr="00C10D2E">
        <w:rPr>
          <w:rFonts w:eastAsiaTheme="minorEastAsia" w:hint="eastAsia"/>
          <w:b/>
          <w:i/>
          <w:lang w:eastAsia="zh-CN"/>
        </w:rPr>
        <w:t xml:space="preserve">: </w:t>
      </w:r>
      <w:r w:rsidRPr="00C10D2E">
        <w:rPr>
          <w:rFonts w:eastAsiaTheme="minorEastAsia"/>
          <w:b/>
          <w:i/>
          <w:lang w:eastAsia="zh-CN"/>
        </w:rPr>
        <w:t xml:space="preserve">Downlink pathloss based S-SSB </w:t>
      </w:r>
      <w:r w:rsidRPr="00C10D2E">
        <w:rPr>
          <w:rFonts w:eastAsiaTheme="minorEastAsia" w:hint="eastAsia"/>
          <w:b/>
          <w:i/>
          <w:lang w:eastAsia="zh-CN"/>
        </w:rPr>
        <w:t>open-loop power control</w:t>
      </w:r>
      <w:r w:rsidRPr="00C10D2E">
        <w:rPr>
          <w:rFonts w:eastAsiaTheme="minorEastAsia"/>
          <w:b/>
          <w:i/>
          <w:lang w:eastAsia="zh-CN"/>
        </w:rPr>
        <w:t xml:space="preserve"> is supported.</w:t>
      </w:r>
    </w:p>
    <w:p w:rsidR="00702979" w:rsidRPr="007005A9" w:rsidRDefault="00702979" w:rsidP="00702979">
      <w:pPr>
        <w:pStyle w:val="a1"/>
        <w:spacing w:beforeLines="50" w:before="120"/>
        <w:rPr>
          <w:rFonts w:eastAsiaTheme="minorEastAsia"/>
          <w:lang w:eastAsia="zh-CN"/>
        </w:rPr>
      </w:pPr>
    </w:p>
    <w:p w:rsidR="00702979" w:rsidRPr="00132065" w:rsidRDefault="00702979" w:rsidP="00702979">
      <w:pPr>
        <w:pStyle w:val="2"/>
        <w:ind w:left="696" w:hangingChars="289" w:hanging="696"/>
      </w:pPr>
      <w:r w:rsidRPr="00FF28DA">
        <w:rPr>
          <w:rFonts w:eastAsiaTheme="minorEastAsia" w:hint="eastAsia"/>
        </w:rPr>
        <w:lastRenderedPageBreak/>
        <w:t>Power difference for S-PSS, S-SSS, PSBCH DM-RS, and PSBCH</w:t>
      </w:r>
    </w:p>
    <w:p w:rsidR="00702979" w:rsidRPr="009F0CBC" w:rsidRDefault="00702979" w:rsidP="00702979">
      <w:pPr>
        <w:pStyle w:val="a1"/>
        <w:spacing w:beforeLines="50" w:before="120"/>
        <w:rPr>
          <w:rFonts w:eastAsiaTheme="minorEastAsia"/>
          <w:lang w:eastAsia="zh-CN"/>
        </w:rPr>
      </w:pPr>
      <w:r>
        <w:rPr>
          <w:rFonts w:eastAsiaTheme="minorEastAsia" w:hint="eastAsia"/>
          <w:lang w:eastAsia="zh-CN"/>
        </w:rPr>
        <w:t xml:space="preserve">5 companies discussed about power difference among S-PSS, S-SSS, PSBCH DM RS and PSBCH in </w:t>
      </w:r>
      <w:r w:rsidRPr="00650815">
        <w:rPr>
          <w:rFonts w:eastAsiaTheme="minorEastAsia"/>
          <w:lang w:eastAsia="zh-CN"/>
        </w:rPr>
        <w:t>[4,vivo]</w:t>
      </w:r>
      <w:r>
        <w:rPr>
          <w:rFonts w:eastAsia="宋体" w:hint="eastAsia"/>
          <w:lang w:eastAsia="zh-CN"/>
        </w:rPr>
        <w:t xml:space="preserve"> </w:t>
      </w:r>
      <w:r w:rsidRPr="00650815">
        <w:rPr>
          <w:lang w:eastAsia="zh-CN"/>
        </w:rPr>
        <w:t>[6,ZTE, Sanechips]</w:t>
      </w:r>
      <w:r w:rsidRPr="006773B1">
        <w:rPr>
          <w:rFonts w:eastAsiaTheme="minorEastAsia"/>
        </w:rPr>
        <w:t xml:space="preserve"> [14,ITRI]</w:t>
      </w:r>
      <w:r w:rsidRPr="00755221">
        <w:rPr>
          <w:rFonts w:eastAsiaTheme="minorEastAsia"/>
        </w:rPr>
        <w:t xml:space="preserve"> </w:t>
      </w:r>
      <w:r w:rsidRPr="006773B1">
        <w:rPr>
          <w:rFonts w:eastAsiaTheme="minorEastAsia"/>
        </w:rPr>
        <w:t>[12,Futurewei]</w:t>
      </w:r>
      <w:r>
        <w:rPr>
          <w:rFonts w:eastAsiaTheme="minorEastAsia" w:hint="eastAsia"/>
          <w:lang w:eastAsia="zh-CN"/>
        </w:rPr>
        <w:t xml:space="preserve"> </w:t>
      </w:r>
      <w:r w:rsidRPr="006773B1">
        <w:rPr>
          <w:rFonts w:eastAsiaTheme="minorEastAsia"/>
        </w:rPr>
        <w:t>[13,Samsung]</w:t>
      </w:r>
      <w:r>
        <w:rPr>
          <w:rFonts w:eastAsiaTheme="minorEastAsia" w:hint="eastAsia"/>
          <w:lang w:eastAsia="zh-CN"/>
        </w:rPr>
        <w:t xml:space="preserve">. 3 companies proposed to support that S-PSS EPRE is 3dB higher than that of S-SSS, PSBCH and PSBCH DM RS, while 2 companies proposed that </w:t>
      </w:r>
      <w:r w:rsidRPr="006773B1">
        <w:t>S-SSB, S-PSS, S-SSS, PSBCH DM-RS, and PSBCH data have same EPRE</w:t>
      </w:r>
      <w:r>
        <w:rPr>
          <w:rFonts w:eastAsiaTheme="minorEastAsia" w:hint="eastAsia"/>
          <w:lang w:eastAsia="zh-CN"/>
        </w:rPr>
        <w:t>.</w:t>
      </w:r>
    </w:p>
    <w:tbl>
      <w:tblPr>
        <w:tblStyle w:val="af7"/>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812"/>
        <w:gridCol w:w="1984"/>
      </w:tblGrid>
      <w:tr w:rsidR="00702979" w:rsidRPr="00371100" w:rsidTr="001C6DC1">
        <w:trPr>
          <w:trHeight w:val="479"/>
        </w:trPr>
        <w:tc>
          <w:tcPr>
            <w:tcW w:w="1276" w:type="dxa"/>
            <w:shd w:val="clear" w:color="auto" w:fill="D9D9D9" w:themeFill="background1" w:themeFillShade="D9"/>
            <w:vAlign w:val="center"/>
          </w:tcPr>
          <w:p w:rsidR="00702979" w:rsidRPr="00371100" w:rsidRDefault="00702979" w:rsidP="001C6DC1">
            <w:pPr>
              <w:jc w:val="center"/>
              <w:rPr>
                <w:rFonts w:eastAsia="宋体"/>
                <w:b/>
                <w:sz w:val="18"/>
                <w:szCs w:val="18"/>
                <w:lang w:eastAsia="zh-CN"/>
              </w:rPr>
            </w:pPr>
            <w:r w:rsidRPr="00371100">
              <w:rPr>
                <w:rFonts w:eastAsia="宋体"/>
                <w:b/>
                <w:sz w:val="18"/>
                <w:szCs w:val="18"/>
                <w:lang w:eastAsia="zh-CN"/>
              </w:rPr>
              <w:t>Alternatives</w:t>
            </w:r>
          </w:p>
        </w:tc>
        <w:tc>
          <w:tcPr>
            <w:tcW w:w="5812" w:type="dxa"/>
            <w:shd w:val="clear" w:color="auto" w:fill="D9D9D9" w:themeFill="background1" w:themeFillShade="D9"/>
            <w:vAlign w:val="center"/>
          </w:tcPr>
          <w:p w:rsidR="00702979" w:rsidRPr="00371100" w:rsidRDefault="00702979" w:rsidP="001C6DC1">
            <w:pPr>
              <w:jc w:val="center"/>
              <w:rPr>
                <w:rFonts w:eastAsia="宋体"/>
                <w:b/>
                <w:sz w:val="18"/>
                <w:szCs w:val="18"/>
                <w:lang w:eastAsia="zh-CN"/>
              </w:rPr>
            </w:pPr>
            <w:r w:rsidRPr="00371100">
              <w:rPr>
                <w:rFonts w:eastAsia="宋体" w:hint="eastAsia"/>
                <w:b/>
                <w:sz w:val="18"/>
                <w:szCs w:val="18"/>
                <w:lang w:eastAsia="zh-CN"/>
              </w:rPr>
              <w:t>Power difference for S-PSS, S-SSS, PSBCH DM-RS, and PSBCH</w:t>
            </w:r>
          </w:p>
        </w:tc>
        <w:tc>
          <w:tcPr>
            <w:tcW w:w="1984" w:type="dxa"/>
            <w:shd w:val="clear" w:color="auto" w:fill="D9D9D9" w:themeFill="background1" w:themeFillShade="D9"/>
            <w:vAlign w:val="center"/>
          </w:tcPr>
          <w:p w:rsidR="00702979" w:rsidRPr="00371100" w:rsidRDefault="00702979" w:rsidP="001C6DC1">
            <w:pPr>
              <w:jc w:val="center"/>
              <w:rPr>
                <w:rFonts w:eastAsia="宋体"/>
                <w:b/>
                <w:sz w:val="18"/>
                <w:szCs w:val="18"/>
                <w:lang w:eastAsia="zh-CN"/>
              </w:rPr>
            </w:pPr>
            <w:r w:rsidRPr="00371100">
              <w:rPr>
                <w:rFonts w:eastAsia="宋体"/>
                <w:b/>
                <w:sz w:val="18"/>
                <w:szCs w:val="18"/>
                <w:lang w:eastAsia="zh-CN"/>
              </w:rPr>
              <w:t>Supporting companies</w:t>
            </w:r>
          </w:p>
        </w:tc>
      </w:tr>
      <w:tr w:rsidR="00702979" w:rsidRPr="00371100" w:rsidTr="001C6DC1">
        <w:trPr>
          <w:trHeight w:val="569"/>
        </w:trPr>
        <w:tc>
          <w:tcPr>
            <w:tcW w:w="1276" w:type="dxa"/>
            <w:vAlign w:val="center"/>
          </w:tcPr>
          <w:p w:rsidR="00702979" w:rsidRPr="00371100" w:rsidRDefault="00702979" w:rsidP="001C6DC1">
            <w:pPr>
              <w:jc w:val="center"/>
              <w:rPr>
                <w:rFonts w:eastAsia="宋体"/>
                <w:sz w:val="18"/>
                <w:szCs w:val="18"/>
                <w:lang w:eastAsia="zh-CN"/>
              </w:rPr>
            </w:pPr>
            <w:r>
              <w:rPr>
                <w:rFonts w:eastAsia="宋体" w:hint="eastAsia"/>
                <w:sz w:val="18"/>
                <w:szCs w:val="18"/>
                <w:lang w:eastAsia="zh-CN"/>
              </w:rPr>
              <w:t>Alt. 1</w:t>
            </w:r>
          </w:p>
        </w:tc>
        <w:tc>
          <w:tcPr>
            <w:tcW w:w="5812" w:type="dxa"/>
            <w:vAlign w:val="center"/>
          </w:tcPr>
          <w:p w:rsidR="00702979" w:rsidRPr="00371100" w:rsidRDefault="00702979" w:rsidP="001C6DC1">
            <w:pPr>
              <w:jc w:val="center"/>
              <w:rPr>
                <w:rFonts w:eastAsiaTheme="minorEastAsia"/>
                <w:sz w:val="18"/>
                <w:szCs w:val="18"/>
                <w:lang w:eastAsia="zh-CN"/>
              </w:rPr>
            </w:pPr>
            <w:r>
              <w:rPr>
                <w:rFonts w:eastAsiaTheme="minorEastAsia" w:hint="eastAsia"/>
                <w:sz w:val="18"/>
                <w:szCs w:val="18"/>
                <w:lang w:eastAsia="zh-CN"/>
              </w:rPr>
              <w:t>The Tx power of S-PS</w:t>
            </w:r>
            <w:r w:rsidR="007E4EFF">
              <w:rPr>
                <w:rFonts w:eastAsiaTheme="minorEastAsia" w:hint="eastAsia"/>
                <w:sz w:val="18"/>
                <w:szCs w:val="18"/>
                <w:lang w:eastAsia="zh-CN"/>
              </w:rPr>
              <w:t>S</w:t>
            </w:r>
            <w:r>
              <w:rPr>
                <w:rFonts w:eastAsiaTheme="minorEastAsia" w:hint="eastAsia"/>
                <w:sz w:val="18"/>
                <w:szCs w:val="18"/>
                <w:lang w:eastAsia="zh-CN"/>
              </w:rPr>
              <w:t xml:space="preserve"> </w:t>
            </w:r>
            <w:r w:rsidRPr="00371100">
              <w:rPr>
                <w:rFonts w:eastAsiaTheme="minorEastAsia" w:hint="eastAsia"/>
                <w:sz w:val="18"/>
                <w:szCs w:val="18"/>
                <w:lang w:eastAsia="zh-CN"/>
              </w:rPr>
              <w:t xml:space="preserve">is </w:t>
            </w:r>
            <w:r w:rsidRPr="00371100">
              <w:rPr>
                <w:rFonts w:eastAsiaTheme="minorEastAsia"/>
                <w:sz w:val="18"/>
                <w:szCs w:val="18"/>
                <w:lang w:eastAsia="zh-CN"/>
              </w:rPr>
              <w:t xml:space="preserve">higher than </w:t>
            </w:r>
            <w:r>
              <w:rPr>
                <w:rFonts w:eastAsiaTheme="minorEastAsia" w:hint="eastAsia"/>
                <w:sz w:val="18"/>
                <w:szCs w:val="18"/>
                <w:lang w:eastAsia="zh-CN"/>
              </w:rPr>
              <w:t xml:space="preserve">that of </w:t>
            </w:r>
            <w:r w:rsidRPr="00371100">
              <w:rPr>
                <w:rFonts w:eastAsiaTheme="minorEastAsia"/>
                <w:sz w:val="18"/>
                <w:szCs w:val="18"/>
                <w:lang w:eastAsia="zh-CN"/>
              </w:rPr>
              <w:t>S-</w:t>
            </w:r>
            <w:r>
              <w:rPr>
                <w:rFonts w:eastAsiaTheme="minorEastAsia" w:hint="eastAsia"/>
                <w:sz w:val="18"/>
                <w:szCs w:val="18"/>
                <w:lang w:eastAsia="zh-CN"/>
              </w:rPr>
              <w:t>S</w:t>
            </w:r>
            <w:r w:rsidRPr="00371100">
              <w:rPr>
                <w:rFonts w:eastAsiaTheme="minorEastAsia"/>
                <w:sz w:val="18"/>
                <w:szCs w:val="18"/>
                <w:lang w:eastAsia="zh-CN"/>
              </w:rPr>
              <w:t>SS</w:t>
            </w:r>
            <w:r>
              <w:rPr>
                <w:rFonts w:eastAsiaTheme="minorEastAsia" w:hint="eastAsia"/>
                <w:sz w:val="18"/>
                <w:szCs w:val="18"/>
                <w:lang w:eastAsia="zh-CN"/>
              </w:rPr>
              <w:t>,</w:t>
            </w:r>
            <w:r w:rsidRPr="00371100">
              <w:rPr>
                <w:rFonts w:eastAsiaTheme="minorEastAsia"/>
                <w:sz w:val="18"/>
                <w:szCs w:val="18"/>
                <w:lang w:eastAsia="zh-CN"/>
              </w:rPr>
              <w:t xml:space="preserve"> </w:t>
            </w:r>
            <w:r w:rsidRPr="00371100">
              <w:rPr>
                <w:sz w:val="18"/>
                <w:szCs w:val="18"/>
              </w:rPr>
              <w:t>PSBCH DM-RS</w:t>
            </w:r>
            <w:r w:rsidRPr="00371100">
              <w:rPr>
                <w:rFonts w:eastAsiaTheme="minorEastAsia"/>
                <w:sz w:val="18"/>
                <w:szCs w:val="18"/>
                <w:lang w:eastAsia="zh-CN"/>
              </w:rPr>
              <w:t xml:space="preserve"> and PSBCH</w:t>
            </w:r>
            <w:r w:rsidRPr="00371100">
              <w:rPr>
                <w:rFonts w:eastAsiaTheme="minorEastAsia" w:hint="eastAsia"/>
                <w:sz w:val="18"/>
                <w:szCs w:val="18"/>
                <w:lang w:eastAsia="zh-CN"/>
              </w:rPr>
              <w:t>.</w:t>
            </w:r>
          </w:p>
        </w:tc>
        <w:tc>
          <w:tcPr>
            <w:tcW w:w="1984" w:type="dxa"/>
            <w:vAlign w:val="center"/>
          </w:tcPr>
          <w:p w:rsidR="00702979" w:rsidRPr="00371100" w:rsidRDefault="00702979" w:rsidP="001C6DC1">
            <w:pPr>
              <w:jc w:val="center"/>
              <w:rPr>
                <w:rFonts w:eastAsia="宋体"/>
                <w:sz w:val="18"/>
                <w:szCs w:val="18"/>
                <w:lang w:eastAsia="zh-CN"/>
              </w:rPr>
            </w:pPr>
            <w:r w:rsidRPr="00371100">
              <w:rPr>
                <w:rFonts w:eastAsiaTheme="minorEastAsia"/>
                <w:sz w:val="18"/>
                <w:szCs w:val="18"/>
                <w:lang w:eastAsia="zh-CN"/>
              </w:rPr>
              <w:t>[4,vivo]</w:t>
            </w:r>
            <w:r w:rsidRPr="00371100">
              <w:rPr>
                <w:rFonts w:eastAsia="宋体" w:hint="eastAsia"/>
                <w:sz w:val="18"/>
                <w:szCs w:val="18"/>
                <w:lang w:eastAsia="zh-CN"/>
              </w:rPr>
              <w:t xml:space="preserve"> </w:t>
            </w:r>
            <w:r w:rsidRPr="00371100">
              <w:rPr>
                <w:sz w:val="18"/>
                <w:szCs w:val="18"/>
                <w:lang w:eastAsia="zh-CN"/>
              </w:rPr>
              <w:t>[6,ZTE, Sanechips]</w:t>
            </w:r>
            <w:r w:rsidRPr="00371100">
              <w:rPr>
                <w:rFonts w:eastAsiaTheme="minorEastAsia"/>
                <w:sz w:val="18"/>
                <w:szCs w:val="18"/>
              </w:rPr>
              <w:t xml:space="preserve"> [14,ITRI]</w:t>
            </w:r>
            <w:r w:rsidRPr="006773B1">
              <w:rPr>
                <w:rFonts w:eastAsiaTheme="minorEastAsia"/>
                <w:lang w:eastAsia="zh-CN"/>
              </w:rPr>
              <w:t xml:space="preserve"> </w:t>
            </w:r>
            <w:r w:rsidRPr="00DB129A">
              <w:rPr>
                <w:rFonts w:eastAsiaTheme="minorEastAsia"/>
                <w:sz w:val="18"/>
                <w:lang w:eastAsia="zh-CN"/>
              </w:rPr>
              <w:t>[17,LGE]</w:t>
            </w:r>
          </w:p>
        </w:tc>
      </w:tr>
      <w:tr w:rsidR="00702979" w:rsidRPr="00371100" w:rsidTr="001C6DC1">
        <w:trPr>
          <w:trHeight w:val="569"/>
        </w:trPr>
        <w:tc>
          <w:tcPr>
            <w:tcW w:w="1276" w:type="dxa"/>
            <w:vAlign w:val="center"/>
          </w:tcPr>
          <w:p w:rsidR="00702979" w:rsidRPr="00371100" w:rsidRDefault="00702979" w:rsidP="001C6DC1">
            <w:pPr>
              <w:jc w:val="center"/>
              <w:rPr>
                <w:rFonts w:eastAsia="宋体"/>
                <w:sz w:val="18"/>
                <w:szCs w:val="18"/>
                <w:lang w:eastAsia="zh-CN"/>
              </w:rPr>
            </w:pPr>
            <w:r>
              <w:rPr>
                <w:rFonts w:eastAsia="宋体" w:hint="eastAsia"/>
                <w:sz w:val="18"/>
                <w:szCs w:val="18"/>
                <w:lang w:eastAsia="zh-CN"/>
              </w:rPr>
              <w:t>Alt. 2</w:t>
            </w:r>
          </w:p>
        </w:tc>
        <w:tc>
          <w:tcPr>
            <w:tcW w:w="5812" w:type="dxa"/>
            <w:vAlign w:val="center"/>
          </w:tcPr>
          <w:p w:rsidR="00702979" w:rsidRPr="00371100" w:rsidRDefault="00702979" w:rsidP="001C6DC1">
            <w:pPr>
              <w:jc w:val="center"/>
              <w:rPr>
                <w:rFonts w:eastAsia="宋体"/>
                <w:sz w:val="18"/>
                <w:szCs w:val="18"/>
              </w:rPr>
            </w:pPr>
            <w:r w:rsidRPr="00371100">
              <w:rPr>
                <w:sz w:val="18"/>
                <w:szCs w:val="18"/>
              </w:rPr>
              <w:t>In a</w:t>
            </w:r>
            <w:r>
              <w:rPr>
                <w:rFonts w:eastAsiaTheme="minorEastAsia" w:hint="eastAsia"/>
                <w:sz w:val="18"/>
                <w:szCs w:val="18"/>
                <w:lang w:eastAsia="zh-CN"/>
              </w:rPr>
              <w:t>n</w:t>
            </w:r>
            <w:r w:rsidRPr="00371100">
              <w:rPr>
                <w:sz w:val="18"/>
                <w:szCs w:val="18"/>
              </w:rPr>
              <w:t xml:space="preserve"> S-SSB, S-PSS, S-SSS, PSBCH DM-RS, and PSBCH have same </w:t>
            </w:r>
            <w:r>
              <w:rPr>
                <w:rFonts w:eastAsiaTheme="minorEastAsia" w:hint="eastAsia"/>
                <w:sz w:val="18"/>
                <w:szCs w:val="18"/>
                <w:lang w:eastAsia="zh-CN"/>
              </w:rPr>
              <w:t>Tx power</w:t>
            </w:r>
            <w:r w:rsidRPr="00371100">
              <w:rPr>
                <w:sz w:val="18"/>
                <w:szCs w:val="18"/>
              </w:rPr>
              <w:t>.</w:t>
            </w:r>
          </w:p>
        </w:tc>
        <w:tc>
          <w:tcPr>
            <w:tcW w:w="1984" w:type="dxa"/>
            <w:vAlign w:val="center"/>
          </w:tcPr>
          <w:p w:rsidR="00702979" w:rsidRPr="00371100" w:rsidRDefault="00702979" w:rsidP="001C6DC1">
            <w:pPr>
              <w:jc w:val="center"/>
              <w:rPr>
                <w:rFonts w:eastAsiaTheme="minorEastAsia"/>
                <w:sz w:val="18"/>
                <w:szCs w:val="18"/>
                <w:lang w:eastAsia="zh-CN"/>
              </w:rPr>
            </w:pPr>
            <w:r w:rsidRPr="00371100">
              <w:rPr>
                <w:rFonts w:eastAsiaTheme="minorEastAsia"/>
                <w:sz w:val="18"/>
                <w:szCs w:val="18"/>
              </w:rPr>
              <w:t>[12,Futurewei]</w:t>
            </w:r>
            <w:r w:rsidRPr="00371100">
              <w:rPr>
                <w:rFonts w:eastAsiaTheme="minorEastAsia" w:hint="eastAsia"/>
                <w:sz w:val="18"/>
                <w:szCs w:val="18"/>
                <w:lang w:eastAsia="zh-CN"/>
              </w:rPr>
              <w:t xml:space="preserve"> </w:t>
            </w:r>
            <w:r w:rsidRPr="00371100">
              <w:rPr>
                <w:rFonts w:eastAsiaTheme="minorEastAsia"/>
                <w:sz w:val="18"/>
                <w:szCs w:val="18"/>
              </w:rPr>
              <w:t>[13,Samsung]</w:t>
            </w:r>
            <w:r w:rsidRPr="00371100">
              <w:rPr>
                <w:rFonts w:eastAsiaTheme="minorEastAsia" w:hint="eastAsia"/>
                <w:sz w:val="18"/>
                <w:szCs w:val="18"/>
                <w:lang w:eastAsia="zh-CN"/>
              </w:rPr>
              <w:t xml:space="preserve"> [15,Intel]</w:t>
            </w:r>
          </w:p>
        </w:tc>
      </w:tr>
    </w:tbl>
    <w:p w:rsidR="00702979" w:rsidRDefault="00702979" w:rsidP="00702979">
      <w:pPr>
        <w:pStyle w:val="a1"/>
        <w:spacing w:beforeLines="50" w:before="120"/>
        <w:rPr>
          <w:rFonts w:eastAsiaTheme="minorEastAsia"/>
          <w:lang w:eastAsia="zh-CN"/>
        </w:rPr>
      </w:pPr>
    </w:p>
    <w:p w:rsidR="00702979" w:rsidRPr="00C10D2E" w:rsidRDefault="002174FB" w:rsidP="00702979">
      <w:pPr>
        <w:pStyle w:val="a1"/>
        <w:spacing w:beforeLines="50" w:before="120"/>
        <w:rPr>
          <w:rFonts w:eastAsiaTheme="minorEastAsia"/>
          <w:b/>
          <w:i/>
          <w:lang w:eastAsia="zh-CN"/>
        </w:rPr>
      </w:pPr>
      <w:r>
        <w:rPr>
          <w:rFonts w:eastAsiaTheme="minorEastAsia" w:hint="eastAsia"/>
          <w:b/>
          <w:i/>
          <w:lang w:eastAsia="zh-CN"/>
        </w:rPr>
        <w:t>Proposal 11</w:t>
      </w:r>
      <w:r w:rsidR="00702979" w:rsidRPr="00C10D2E">
        <w:rPr>
          <w:rFonts w:eastAsiaTheme="minorEastAsia" w:hint="eastAsia"/>
          <w:b/>
          <w:i/>
          <w:lang w:eastAsia="zh-CN"/>
        </w:rPr>
        <w:t xml:space="preserve">: </w:t>
      </w:r>
      <w:r w:rsidR="00702979">
        <w:rPr>
          <w:rFonts w:eastAsia="宋体" w:hint="eastAsia"/>
          <w:b/>
          <w:i/>
          <w:lang w:eastAsia="zh-CN"/>
        </w:rPr>
        <w:t xml:space="preserve">The transmission power of </w:t>
      </w:r>
      <w:r w:rsidR="00702979" w:rsidRPr="00C10D2E">
        <w:rPr>
          <w:rFonts w:eastAsia="宋体"/>
          <w:b/>
          <w:i/>
          <w:lang w:eastAsia="zh-CN"/>
        </w:rPr>
        <w:t xml:space="preserve">S-PSS is higher than </w:t>
      </w:r>
      <w:r w:rsidR="00702979" w:rsidRPr="00C10D2E">
        <w:rPr>
          <w:rFonts w:eastAsia="宋体" w:hint="eastAsia"/>
          <w:b/>
          <w:i/>
          <w:lang w:eastAsia="zh-CN"/>
        </w:rPr>
        <w:t xml:space="preserve">that of </w:t>
      </w:r>
      <w:r w:rsidR="00702979" w:rsidRPr="00C10D2E">
        <w:rPr>
          <w:rFonts w:eastAsia="宋体"/>
          <w:b/>
          <w:i/>
          <w:lang w:eastAsia="zh-CN"/>
        </w:rPr>
        <w:t>S-SS</w:t>
      </w:r>
      <w:r w:rsidR="00702979" w:rsidRPr="00C10D2E">
        <w:rPr>
          <w:rFonts w:eastAsia="宋体" w:hint="eastAsia"/>
          <w:b/>
          <w:i/>
          <w:lang w:eastAsia="zh-CN"/>
        </w:rPr>
        <w:t>S</w:t>
      </w:r>
      <w:r w:rsidR="00702979">
        <w:rPr>
          <w:rFonts w:eastAsia="宋体" w:hint="eastAsia"/>
          <w:b/>
          <w:i/>
          <w:lang w:eastAsia="zh-CN"/>
        </w:rPr>
        <w:t>, PSBCH DM RS and PSBCH</w:t>
      </w:r>
      <w:r w:rsidR="00702979" w:rsidRPr="00C10D2E">
        <w:rPr>
          <w:rFonts w:eastAsia="宋体" w:hint="eastAsia"/>
          <w:b/>
          <w:i/>
          <w:lang w:eastAsia="zh-CN"/>
        </w:rPr>
        <w:t>.</w:t>
      </w:r>
    </w:p>
    <w:p w:rsidR="00702979" w:rsidRDefault="00702979" w:rsidP="00702979">
      <w:pPr>
        <w:pStyle w:val="a1"/>
        <w:spacing w:beforeLines="50" w:before="120"/>
        <w:rPr>
          <w:rFonts w:eastAsiaTheme="minorEastAsia"/>
          <w:lang w:eastAsia="zh-CN"/>
        </w:rPr>
      </w:pPr>
    </w:p>
    <w:p w:rsidR="00702979" w:rsidRDefault="00702979" w:rsidP="00702979">
      <w:pPr>
        <w:pStyle w:val="a1"/>
        <w:spacing w:beforeLines="50" w:before="120"/>
        <w:rPr>
          <w:rFonts w:eastAsiaTheme="minorEastAsia"/>
          <w:lang w:eastAsia="zh-CN"/>
        </w:rPr>
      </w:pPr>
    </w:p>
    <w:p w:rsidR="00702979" w:rsidRDefault="00702979" w:rsidP="00702979">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proposals of S-SSB transmission OLPC and power difference are as follows,</w:t>
      </w:r>
    </w:p>
    <w:p w:rsidR="00702979" w:rsidRPr="00C16080" w:rsidRDefault="00702979" w:rsidP="008C3691">
      <w:pPr>
        <w:pStyle w:val="af8"/>
        <w:numPr>
          <w:ilvl w:val="0"/>
          <w:numId w:val="88"/>
        </w:numPr>
        <w:ind w:firstLineChars="0"/>
        <w:rPr>
          <w:sz w:val="20"/>
        </w:rPr>
      </w:pPr>
      <w:r w:rsidRPr="00DC3501">
        <w:rPr>
          <w:sz w:val="20"/>
        </w:rPr>
        <w:t xml:space="preserve">For the S-SSB power control, the PSFCH power control rules can be reused, i.e. </w:t>
      </w:r>
      <w:r w:rsidRPr="00C16080">
        <w:rPr>
          <w:sz w:val="20"/>
        </w:rPr>
        <w:t>Open-loop power control is based on the pathloss between TX UE and gNB (if S-SSB TX UE is in-coverage)</w:t>
      </w:r>
      <w:r>
        <w:rPr>
          <w:rFonts w:hint="eastAsia"/>
          <w:sz w:val="20"/>
        </w:rPr>
        <w:t xml:space="preserve">. </w:t>
      </w:r>
      <w:r w:rsidRPr="00C16080">
        <w:rPr>
          <w:sz w:val="20"/>
        </w:rPr>
        <w:t>Sidelink pathloss based S-SSB power control is not supported</w:t>
      </w:r>
      <w:r w:rsidRPr="00C16080">
        <w:rPr>
          <w:sz w:val="20"/>
          <w:szCs w:val="20"/>
        </w:rPr>
        <w:t>.</w:t>
      </w:r>
      <w:r w:rsidRPr="00C16080">
        <w:rPr>
          <w:rFonts w:hint="eastAsia"/>
          <w:sz w:val="20"/>
          <w:szCs w:val="20"/>
        </w:rPr>
        <w:t xml:space="preserve"> </w:t>
      </w:r>
      <w:r w:rsidRPr="00C16080">
        <w:rPr>
          <w:rFonts w:eastAsiaTheme="minorEastAsia" w:hint="eastAsia"/>
          <w:sz w:val="20"/>
          <w:szCs w:val="20"/>
        </w:rPr>
        <w:t>[3,Huawei, HiSilicon]</w:t>
      </w:r>
    </w:p>
    <w:p w:rsidR="00702979" w:rsidRPr="00C16080" w:rsidRDefault="00702979" w:rsidP="00702979">
      <w:pPr>
        <w:rPr>
          <w:color w:val="FF0000"/>
          <w:sz w:val="22"/>
          <w:lang w:eastAsia="zh-CN"/>
        </w:rPr>
      </w:pPr>
      <w:r w:rsidRPr="00C16080">
        <w:rPr>
          <w:color w:val="FF0000"/>
          <w:sz w:val="22"/>
          <w:lang w:eastAsia="zh-CN"/>
        </w:rPr>
        <w:t>------------------------------   Start of Text Proposal for TS 38.213----------------------------------------</w:t>
      </w:r>
    </w:p>
    <w:p w:rsidR="00702979" w:rsidRPr="00C16080" w:rsidRDefault="00702979" w:rsidP="00702979">
      <w:pPr>
        <w:jc w:val="center"/>
        <w:rPr>
          <w:color w:val="FF0000"/>
          <w:sz w:val="22"/>
          <w:lang w:eastAsia="zh-CN"/>
        </w:rPr>
      </w:pPr>
      <w:r w:rsidRPr="00C16080">
        <w:rPr>
          <w:color w:val="FF0000"/>
          <w:sz w:val="22"/>
          <w:lang w:eastAsia="zh-CN"/>
        </w:rPr>
        <w:t>&lt; Unchanged parts are omitted &gt;</w:t>
      </w:r>
    </w:p>
    <w:p w:rsidR="00702979" w:rsidRPr="00C16080" w:rsidRDefault="00702979" w:rsidP="00702979">
      <w:pPr>
        <w:rPr>
          <w:ins w:id="163" w:author="Huawei" w:date="2020-02-14T21:03:00Z"/>
          <w:sz w:val="18"/>
          <w:lang w:eastAsia="zh-CN"/>
        </w:rPr>
      </w:pPr>
      <w:bookmarkStart w:id="164" w:name="_Toc29894880"/>
      <w:bookmarkStart w:id="165" w:name="_Toc29899179"/>
      <w:bookmarkStart w:id="166" w:name="_Toc29899597"/>
      <w:ins w:id="167" w:author="Huawei" w:date="2020-02-14T21:03:00Z">
        <w:r w:rsidRPr="00C16080">
          <w:rPr>
            <w:b/>
            <w:sz w:val="18"/>
            <w:lang w:eastAsia="zh-CN"/>
          </w:rPr>
          <w:t>16.2.4</w:t>
        </w:r>
        <w:r w:rsidRPr="00C16080">
          <w:rPr>
            <w:b/>
            <w:sz w:val="18"/>
            <w:lang w:eastAsia="zh-CN"/>
          </w:rPr>
          <w:tab/>
        </w:r>
      </w:ins>
      <w:bookmarkEnd w:id="164"/>
      <w:bookmarkEnd w:id="165"/>
      <w:bookmarkEnd w:id="166"/>
      <w:ins w:id="168" w:author="Huawei" w:date="2020-02-14T21:06:00Z">
        <w:r w:rsidRPr="00C16080">
          <w:rPr>
            <w:b/>
            <w:sz w:val="18"/>
            <w:lang w:eastAsia="zh-CN"/>
          </w:rPr>
          <w:t>S</w:t>
        </w:r>
      </w:ins>
      <w:ins w:id="169" w:author="Huawei" w:date="2020-02-14T21:07:00Z">
        <w:r w:rsidRPr="00C16080">
          <w:rPr>
            <w:b/>
            <w:sz w:val="18"/>
            <w:lang w:eastAsia="zh-CN"/>
          </w:rPr>
          <w:t>-</w:t>
        </w:r>
      </w:ins>
      <w:ins w:id="170" w:author="Huawei" w:date="2020-02-14T21:06:00Z">
        <w:r w:rsidRPr="00C16080">
          <w:rPr>
            <w:b/>
            <w:sz w:val="18"/>
            <w:lang w:eastAsia="zh-CN"/>
          </w:rPr>
          <w:t>SS/PBCH</w:t>
        </w:r>
      </w:ins>
    </w:p>
    <w:p w:rsidR="00702979" w:rsidRPr="00C16080" w:rsidRDefault="00702979" w:rsidP="00702979">
      <w:pPr>
        <w:rPr>
          <w:ins w:id="171" w:author="Huawei" w:date="2020-02-14T21:03:00Z"/>
          <w:sz w:val="18"/>
        </w:rPr>
      </w:pPr>
      <w:ins w:id="172" w:author="Huawei" w:date="2020-02-14T21:03:00Z">
        <w:r w:rsidRPr="00C16080">
          <w:rPr>
            <w:sz w:val="18"/>
          </w:rPr>
          <w:t xml:space="preserve">A UE determines a power </w:t>
        </w:r>
      </w:ins>
      <w:ins w:id="173" w:author="Huawei" w:date="2020-02-14T21:07:00Z">
        <w:r w:rsidRPr="00C16080">
          <w:rPr>
            <w:i/>
            <w:iCs/>
            <w:sz w:val="18"/>
          </w:rPr>
          <w:t>P</w:t>
        </w:r>
        <w:r w:rsidRPr="00C16080">
          <w:rPr>
            <w:i/>
            <w:iCs/>
            <w:sz w:val="18"/>
            <w:vertAlign w:val="subscript"/>
          </w:rPr>
          <w:t>S-SSB</w:t>
        </w:r>
        <w:r w:rsidRPr="00C16080">
          <w:rPr>
            <w:iCs/>
            <w:sz w:val="18"/>
          </w:rPr>
          <w:t>(</w:t>
        </w:r>
        <w:r w:rsidRPr="00C16080">
          <w:rPr>
            <w:i/>
            <w:iCs/>
            <w:sz w:val="18"/>
          </w:rPr>
          <w:t>i</w:t>
        </w:r>
        <w:r w:rsidRPr="00C16080">
          <w:rPr>
            <w:iCs/>
            <w:sz w:val="18"/>
          </w:rPr>
          <w:t>)</w:t>
        </w:r>
      </w:ins>
      <w:ins w:id="174" w:author="Huawei" w:date="2020-02-14T21:08:00Z">
        <w:r w:rsidRPr="00C16080">
          <w:rPr>
            <w:iCs/>
            <w:sz w:val="18"/>
          </w:rPr>
          <w:t xml:space="preserve"> </w:t>
        </w:r>
      </w:ins>
      <w:ins w:id="175" w:author="Huawei" w:date="2020-02-14T21:03:00Z">
        <w:r w:rsidRPr="00C16080">
          <w:rPr>
            <w:sz w:val="18"/>
          </w:rPr>
          <w:t xml:space="preserve">for a </w:t>
        </w:r>
      </w:ins>
      <w:ins w:id="176" w:author="Huawei" w:date="2020-02-14T21:07:00Z">
        <w:r w:rsidRPr="00C16080">
          <w:rPr>
            <w:sz w:val="18"/>
          </w:rPr>
          <w:t>S-SS/PSBCH</w:t>
        </w:r>
      </w:ins>
      <w:ins w:id="177" w:author="Huawei" w:date="2020-02-14T21:03:00Z">
        <w:r w:rsidRPr="00C16080">
          <w:rPr>
            <w:sz w:val="18"/>
          </w:rPr>
          <w:t xml:space="preserve"> transmission in </w:t>
        </w:r>
      </w:ins>
      <w:ins w:id="178" w:author="Huawei" w:date="2020-02-14T21:08:00Z">
        <w:r w:rsidRPr="00C16080">
          <w:rPr>
            <w:sz w:val="18"/>
          </w:rPr>
          <w:t>slot</w:t>
        </w:r>
      </w:ins>
      <w:ins w:id="179" w:author="Huawei" w:date="2020-02-14T21:03:00Z">
        <w:r w:rsidRPr="00C16080">
          <w:rPr>
            <w:sz w:val="18"/>
          </w:rPr>
          <w:t xml:space="preserve"> </w:t>
        </w:r>
        <m:oMath>
          <m:r>
            <w:rPr>
              <w:rFonts w:ascii="Cambria Math" w:hAnsi="Cambria Math"/>
              <w:sz w:val="18"/>
            </w:rPr>
            <m:t>i</m:t>
          </m:r>
        </m:oMath>
        <w:r w:rsidRPr="00C16080">
          <w:rPr>
            <w:iCs/>
            <w:sz w:val="18"/>
          </w:rPr>
          <w:t xml:space="preserve"> </w:t>
        </w:r>
        <w:r w:rsidRPr="00C16080">
          <w:rPr>
            <w:sz w:val="18"/>
          </w:rPr>
          <w:t>as</w:t>
        </w:r>
      </w:ins>
    </w:p>
    <w:p w:rsidR="00702979" w:rsidRPr="00C16080" w:rsidRDefault="00DB7F54" w:rsidP="00702979">
      <w:pPr>
        <w:pStyle w:val="EQ"/>
        <w:spacing w:after="0"/>
        <w:ind w:firstLine="360"/>
        <w:rPr>
          <w:ins w:id="180" w:author="Huawei" w:date="2020-02-14T21:03:00Z"/>
          <w:sz w:val="18"/>
        </w:rPr>
      </w:pPr>
      <m:oMath>
        <m:sSub>
          <m:sSubPr>
            <m:ctrlPr>
              <w:ins w:id="181" w:author="Huawei" w:date="2020-02-14T21:03:00Z">
                <w:rPr>
                  <w:rFonts w:ascii="Cambria Math" w:hAnsi="Cambria Math"/>
                  <w:sz w:val="18"/>
                </w:rPr>
              </w:ins>
            </m:ctrlPr>
          </m:sSubPr>
          <m:e>
            <w:ins w:id="182" w:author="Huawei" w:date="2020-02-14T21:03:00Z">
              <m:r>
                <w:rPr>
                  <w:rFonts w:ascii="Cambria Math" w:hAnsi="Cambria Math"/>
                  <w:sz w:val="18"/>
                </w:rPr>
                <m:t>P</m:t>
              </m:r>
            </w:ins>
          </m:e>
          <m:sub>
            <w:ins w:id="183" w:author="Huawei" w:date="2020-02-14T21:08:00Z">
              <m:r>
                <m:rPr>
                  <m:nor/>
                </m:rPr>
                <w:rPr>
                  <w:rFonts w:ascii="Cambria Math"/>
                  <w:sz w:val="18"/>
                </w:rPr>
                <m:t>S-SSB</m:t>
              </m:r>
            </w:ins>
          </m:sub>
        </m:sSub>
        <w:ins w:id="184" w:author="Huawei" w:date="2020-02-14T21:03:00Z">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min</m:t>
          </m:r>
        </w:ins>
        <m:d>
          <m:dPr>
            <m:ctrlPr>
              <w:ins w:id="185" w:author="Huawei" w:date="2020-02-14T21:03:00Z">
                <w:rPr>
                  <w:rFonts w:ascii="Cambria Math" w:hAnsi="Cambria Math"/>
                  <w:sz w:val="18"/>
                </w:rPr>
              </w:ins>
            </m:ctrlPr>
          </m:dPr>
          <m:e>
            <m:sSub>
              <m:sSubPr>
                <m:ctrlPr>
                  <w:ins w:id="186" w:author="Huawei" w:date="2020-02-14T21:03:00Z">
                    <w:rPr>
                      <w:rFonts w:ascii="Cambria Math" w:hAnsi="Cambria Math"/>
                      <w:sz w:val="18"/>
                    </w:rPr>
                  </w:ins>
                </m:ctrlPr>
              </m:sSubPr>
              <m:e>
                <w:ins w:id="187" w:author="Huawei" w:date="2020-02-14T21:03:00Z">
                  <m:r>
                    <w:rPr>
                      <w:rFonts w:ascii="Cambria Math" w:hAnsi="Cambria Math"/>
                      <w:sz w:val="18"/>
                    </w:rPr>
                    <m:t>P</m:t>
                  </m:r>
                </w:ins>
              </m:e>
              <m:sub>
                <w:ins w:id="188" w:author="Huawei" w:date="2020-02-14T21:03:00Z">
                  <m:r>
                    <m:rPr>
                      <m:nor/>
                    </m:rPr>
                    <w:rPr>
                      <w:sz w:val="18"/>
                    </w:rPr>
                    <m:t>CMAX</m:t>
                  </m:r>
                </w:ins>
              </m:sub>
            </m:sSub>
            <w:ins w:id="189" w:author="Huawei" w:date="2020-02-14T21:03:00Z">
              <m:r>
                <m:rPr>
                  <m:sty m:val="p"/>
                </m:rPr>
                <w:rPr>
                  <w:rFonts w:ascii="Cambria Math" w:hAnsi="Cambria Math"/>
                  <w:sz w:val="18"/>
                </w:rPr>
                <m:t>,</m:t>
              </m:r>
            </w:ins>
            <m:sSub>
              <m:sSubPr>
                <m:ctrlPr>
                  <w:ins w:id="190" w:author="Huawei" w:date="2020-02-14T21:03:00Z">
                    <w:rPr>
                      <w:rFonts w:ascii="Cambria Math" w:hAnsi="Cambria Math"/>
                      <w:sz w:val="18"/>
                    </w:rPr>
                  </w:ins>
                </m:ctrlPr>
              </m:sSubPr>
              <m:e>
                <w:ins w:id="191" w:author="Huawei" w:date="2020-02-14T21:03:00Z">
                  <m:r>
                    <w:rPr>
                      <w:rFonts w:ascii="Cambria Math" w:hAnsi="Cambria Math"/>
                      <w:sz w:val="18"/>
                    </w:rPr>
                    <m:t>P</m:t>
                  </m:r>
                </w:ins>
              </m:e>
              <m:sub>
                <w:ins w:id="192" w:author="Huawei" w:date="2020-02-14T21:03:00Z">
                  <m:r>
                    <m:rPr>
                      <m:nor/>
                    </m:rPr>
                    <w:rPr>
                      <w:sz w:val="18"/>
                    </w:rPr>
                    <m:t>O</m:t>
                  </m:r>
                  <m:r>
                    <m:rPr>
                      <m:sty m:val="p"/>
                    </m:rPr>
                    <w:rPr>
                      <w:rFonts w:ascii="Cambria Math" w:hAnsi="Cambria Math"/>
                      <w:sz w:val="18"/>
                    </w:rPr>
                    <m:t>,</m:t>
                  </m:r>
                </w:ins>
                <w:ins w:id="193" w:author="Huawei" w:date="2020-02-14T21:08:00Z">
                  <m:r>
                    <m:rPr>
                      <m:sty m:val="p"/>
                    </m:rPr>
                    <w:rPr>
                      <w:rFonts w:ascii="Cambria Math" w:hAnsi="Cambria Math"/>
                      <w:sz w:val="18"/>
                    </w:rPr>
                    <m:t>S-SSB</m:t>
                  </m:r>
                </w:ins>
              </m:sub>
            </m:sSub>
            <w:ins w:id="194" w:author="Huawei" w:date="2020-02-14T21:03:00Z">
              <m:r>
                <m:rPr>
                  <m:sty m:val="p"/>
                </m:rPr>
                <w:rPr>
                  <w:rFonts w:ascii="Cambria Math" w:hAnsi="Cambria Math"/>
                  <w:sz w:val="18"/>
                </w:rPr>
                <m:t>+10</m:t>
              </m:r>
            </w:ins>
            <m:func>
              <m:funcPr>
                <m:ctrlPr>
                  <w:ins w:id="195" w:author="Huawei" w:date="2020-02-14T21:03:00Z">
                    <w:rPr>
                      <w:rFonts w:ascii="Cambria Math" w:hAnsi="Cambria Math"/>
                      <w:sz w:val="18"/>
                    </w:rPr>
                  </w:ins>
                </m:ctrlPr>
              </m:funcPr>
              <m:fName>
                <m:sSub>
                  <m:sSubPr>
                    <m:ctrlPr>
                      <w:ins w:id="196" w:author="Huawei" w:date="2020-02-14T21:03:00Z">
                        <w:rPr>
                          <w:rFonts w:ascii="Cambria Math" w:hAnsi="Cambria Math"/>
                          <w:sz w:val="18"/>
                        </w:rPr>
                      </w:ins>
                    </m:ctrlPr>
                  </m:sSubPr>
                  <m:e>
                    <w:ins w:id="197" w:author="Huawei" w:date="2020-02-14T21:03:00Z">
                      <m:r>
                        <w:rPr>
                          <w:rFonts w:ascii="Cambria Math" w:hAnsi="Cambria Math"/>
                          <w:sz w:val="18"/>
                        </w:rPr>
                        <m:t>log</m:t>
                      </m:r>
                    </w:ins>
                  </m:e>
                  <m:sub>
                    <w:ins w:id="198" w:author="Huawei" w:date="2020-02-14T21:03:00Z">
                      <m:r>
                        <m:rPr>
                          <m:sty m:val="p"/>
                        </m:rPr>
                        <w:rPr>
                          <w:rFonts w:ascii="Cambria Math" w:hAnsi="Cambria Math"/>
                          <w:sz w:val="18"/>
                        </w:rPr>
                        <m:t>10</m:t>
                      </m:r>
                    </w:ins>
                  </m:sub>
                </m:sSub>
              </m:fName>
              <m:e>
                <m:d>
                  <m:dPr>
                    <m:ctrlPr>
                      <w:ins w:id="199" w:author="Huawei" w:date="2020-02-14T21:03:00Z">
                        <w:rPr>
                          <w:rFonts w:ascii="Cambria Math" w:hAnsi="Cambria Math"/>
                          <w:sz w:val="18"/>
                          <w:lang w:val="x-none"/>
                        </w:rPr>
                      </w:ins>
                    </m:ctrlPr>
                  </m:dPr>
                  <m:e>
                    <m:sSup>
                      <m:sSupPr>
                        <m:ctrlPr>
                          <w:ins w:id="200" w:author="Huawei" w:date="2020-02-14T21:03:00Z">
                            <w:rPr>
                              <w:rFonts w:ascii="Cambria Math" w:hAnsi="Cambria Math"/>
                              <w:sz w:val="18"/>
                            </w:rPr>
                          </w:ins>
                        </m:ctrlPr>
                      </m:sSupPr>
                      <m:e>
                        <w:ins w:id="201" w:author="Huawei" w:date="2020-02-14T21:03:00Z">
                          <m:r>
                            <m:rPr>
                              <m:sty m:val="p"/>
                            </m:rPr>
                            <w:rPr>
                              <w:rFonts w:ascii="Cambria Math" w:hAnsi="Cambria Math"/>
                              <w:sz w:val="18"/>
                            </w:rPr>
                            <m:t>2</m:t>
                          </m:r>
                        </w:ins>
                      </m:e>
                      <m:sup>
                        <w:ins w:id="202" w:author="Huawei" w:date="2020-02-14T21:03:00Z">
                          <m:r>
                            <w:rPr>
                              <w:rFonts w:ascii="Cambria Math" w:hAnsi="Cambria Math"/>
                              <w:sz w:val="18"/>
                            </w:rPr>
                            <m:t>μ</m:t>
                          </m:r>
                        </w:ins>
                      </m:sup>
                    </m:sSup>
                  </m:e>
                </m:d>
              </m:e>
            </m:func>
            <w:ins w:id="203" w:author="Huawei" w:date="2020-02-14T21:03:00Z">
              <m:r>
                <m:rPr>
                  <m:sty m:val="p"/>
                </m:rPr>
                <w:rPr>
                  <w:rFonts w:ascii="Cambria Math" w:hAnsi="Cambria Math"/>
                  <w:sz w:val="18"/>
                </w:rPr>
                <m:t>+</m:t>
              </m:r>
            </w:ins>
            <m:sSub>
              <m:sSubPr>
                <m:ctrlPr>
                  <w:ins w:id="204" w:author="Huawei" w:date="2020-02-14T21:03:00Z">
                    <w:rPr>
                      <w:rFonts w:ascii="Cambria Math" w:hAnsi="Cambria Math"/>
                      <w:sz w:val="18"/>
                    </w:rPr>
                  </w:ins>
                </m:ctrlPr>
              </m:sSubPr>
              <m:e>
                <w:ins w:id="205" w:author="Huawei" w:date="2020-02-14T21:03:00Z">
                  <m:r>
                    <w:rPr>
                      <w:rFonts w:ascii="Cambria Math" w:hAnsi="Cambria Math"/>
                      <w:sz w:val="18"/>
                    </w:rPr>
                    <m:t>α</m:t>
                  </m:r>
                </w:ins>
              </m:e>
              <m:sub>
                <w:ins w:id="206" w:author="Huawei" w:date="2020-02-14T21:08:00Z">
                  <m:r>
                    <w:rPr>
                      <w:rFonts w:ascii="Cambria Math" w:hAnsi="Cambria Math"/>
                      <w:sz w:val="18"/>
                    </w:rPr>
                    <m:t>S-SSB</m:t>
                  </m:r>
                </w:ins>
              </m:sub>
            </m:sSub>
            <w:ins w:id="207" w:author="Huawei" w:date="2020-02-14T21:03:00Z">
              <m:r>
                <m:rPr>
                  <m:sty m:val="p"/>
                </m:rPr>
                <w:rPr>
                  <w:rFonts w:ascii="Cambria Math" w:hAnsi="Cambria Math"/>
                  <w:sz w:val="18"/>
                </w:rPr>
                <m:t>⋅</m:t>
              </m:r>
              <m:r>
                <w:rPr>
                  <w:rFonts w:ascii="Cambria Math" w:hAnsi="Cambria Math"/>
                  <w:sz w:val="18"/>
                </w:rPr>
                <m:t>PL</m:t>
              </m:r>
            </w:ins>
          </m:e>
        </m:d>
      </m:oMath>
      <w:ins w:id="208" w:author="Huawei" w:date="2020-02-14T21:03:00Z">
        <w:r w:rsidR="00702979" w:rsidRPr="00C16080">
          <w:rPr>
            <w:sz w:val="18"/>
          </w:rPr>
          <w:t xml:space="preserve"> [dBm]</w:t>
        </w:r>
      </w:ins>
    </w:p>
    <w:p w:rsidR="00702979" w:rsidRPr="00C16080" w:rsidRDefault="00702979" w:rsidP="00702979">
      <w:pPr>
        <w:rPr>
          <w:ins w:id="209" w:author="Huawei" w:date="2020-02-14T21:03:00Z"/>
          <w:rFonts w:eastAsia="Malgun Gothic"/>
          <w:sz w:val="18"/>
          <w:lang w:eastAsia="ko-KR"/>
        </w:rPr>
      </w:pPr>
      <w:ins w:id="210" w:author="Huawei" w:date="2020-02-14T21:03:00Z">
        <w:r w:rsidRPr="00C16080">
          <w:rPr>
            <w:sz w:val="18"/>
          </w:rPr>
          <w:t>w</w:t>
        </w:r>
        <w:r w:rsidRPr="00C16080">
          <w:rPr>
            <w:rFonts w:eastAsia="Malgun Gothic"/>
            <w:sz w:val="18"/>
            <w:lang w:eastAsia="ko-KR"/>
          </w:rPr>
          <w:t>here</w:t>
        </w:r>
      </w:ins>
    </w:p>
    <w:p w:rsidR="00702979" w:rsidRPr="00C16080" w:rsidRDefault="00702979" w:rsidP="00702979">
      <w:pPr>
        <w:pStyle w:val="B1"/>
        <w:spacing w:after="0"/>
        <w:rPr>
          <w:ins w:id="211" w:author="Huawei" w:date="2020-02-14T21:03:00Z"/>
          <w:sz w:val="18"/>
          <w:lang w:val="en-US"/>
        </w:rPr>
      </w:pPr>
      <w:ins w:id="212" w:author="Huawei" w:date="2020-02-14T21:03:00Z">
        <w:r w:rsidRPr="00C16080">
          <w:rPr>
            <w:sz w:val="18"/>
          </w:rPr>
          <w:t>-</w:t>
        </w:r>
        <w:r w:rsidRPr="00C16080">
          <w:rPr>
            <w:sz w:val="18"/>
          </w:rPr>
          <w:tab/>
        </w:r>
        <m:oMath>
          <m:sSub>
            <m:sSubPr>
              <m:ctrlPr>
                <w:rPr>
                  <w:rFonts w:ascii="Cambria Math" w:hAnsi="Cambria Math"/>
                  <w:i/>
                  <w:sz w:val="18"/>
                </w:rPr>
              </m:ctrlPr>
            </m:sSubPr>
            <m:e>
              <m:r>
                <w:rPr>
                  <w:rFonts w:ascii="Cambria Math"/>
                  <w:sz w:val="18"/>
                </w:rPr>
                <m:t>P</m:t>
              </m:r>
            </m:e>
            <m:sub>
              <m:r>
                <m:rPr>
                  <m:nor/>
                </m:rPr>
                <w:rPr>
                  <w:rFonts w:ascii="Cambria Math"/>
                  <w:sz w:val="18"/>
                </w:rPr>
                <m:t>CMAX</m:t>
              </m:r>
              <m:ctrlPr>
                <w:rPr>
                  <w:rFonts w:ascii="Cambria Math" w:hAnsi="Cambria Math"/>
                  <w:sz w:val="18"/>
                </w:rPr>
              </m:ctrlPr>
            </m:sub>
          </m:sSub>
        </m:oMath>
        <w:r w:rsidRPr="00C16080">
          <w:rPr>
            <w:sz w:val="18"/>
            <w:lang w:val="en-US"/>
          </w:rPr>
          <w:t xml:space="preserve"> </w:t>
        </w:r>
        <w:r w:rsidRPr="00C16080">
          <w:rPr>
            <w:rFonts w:eastAsia="Malgun Gothic"/>
            <w:sz w:val="18"/>
          </w:rPr>
          <w:t xml:space="preserve">is defined in </w:t>
        </w:r>
        <w:r w:rsidRPr="00C16080">
          <w:rPr>
            <w:sz w:val="18"/>
          </w:rPr>
          <w:t xml:space="preserve">[8-1, TS 38.101-1] </w:t>
        </w:r>
        <w:r w:rsidRPr="00C16080">
          <w:rPr>
            <w:sz w:val="18"/>
            <w:lang w:val="en-US"/>
          </w:rPr>
          <w:t xml:space="preserve"> </w:t>
        </w:r>
      </w:ins>
    </w:p>
    <w:p w:rsidR="00702979" w:rsidRPr="00C16080" w:rsidRDefault="00702979" w:rsidP="00702979">
      <w:pPr>
        <w:pStyle w:val="B1"/>
        <w:spacing w:after="0"/>
        <w:rPr>
          <w:ins w:id="213" w:author="Huawei" w:date="2020-02-14T21:03:00Z"/>
          <w:rFonts w:eastAsia="Malgun Gothic"/>
          <w:i/>
          <w:iCs/>
          <w:sz w:val="18"/>
          <w:lang w:val="en-US"/>
        </w:rPr>
      </w:pPr>
      <w:ins w:id="214" w:author="Huawei" w:date="2020-02-14T21:03:00Z">
        <w:r w:rsidRPr="00C16080">
          <w:rPr>
            <w:sz w:val="18"/>
          </w:rPr>
          <w:t>-</w:t>
        </w:r>
        <w:r w:rsidRPr="00C16080">
          <w:rPr>
            <w:sz w:val="18"/>
          </w:rPr>
          <w:tab/>
        </w:r>
      </w:ins>
      <m:oMath>
        <m:sSub>
          <m:sSubPr>
            <m:ctrlPr>
              <w:ins w:id="215" w:author="Huawei" w:date="2020-02-14T21:09:00Z">
                <w:rPr>
                  <w:rFonts w:ascii="Cambria Math" w:hAnsi="Cambria Math"/>
                  <w:sz w:val="18"/>
                </w:rPr>
              </w:ins>
            </m:ctrlPr>
          </m:sSubPr>
          <m:e>
            <w:ins w:id="216" w:author="Huawei" w:date="2020-02-14T21:09:00Z">
              <m:r>
                <w:rPr>
                  <w:rFonts w:ascii="Cambria Math" w:hAnsi="Cambria Math"/>
                  <w:sz w:val="18"/>
                </w:rPr>
                <m:t>P</m:t>
              </m:r>
            </w:ins>
          </m:e>
          <m:sub>
            <w:ins w:id="217" w:author="Huawei" w:date="2020-02-14T21:09:00Z">
              <m:r>
                <m:rPr>
                  <m:nor/>
                </m:rPr>
                <w:rPr>
                  <w:sz w:val="18"/>
                </w:rPr>
                <m:t>O</m:t>
              </m:r>
              <m:r>
                <m:rPr>
                  <m:sty m:val="p"/>
                </m:rPr>
                <w:rPr>
                  <w:rFonts w:ascii="Cambria Math" w:hAnsi="Cambria Math"/>
                  <w:sz w:val="18"/>
                </w:rPr>
                <m:t>,S-SSB</m:t>
              </m:r>
            </w:ins>
          </m:sub>
        </m:sSub>
      </m:oMath>
      <w:ins w:id="218" w:author="Huawei" w:date="2020-02-14T21:03:00Z">
        <w:r w:rsidRPr="00C16080">
          <w:rPr>
            <w:sz w:val="18"/>
            <w:lang w:val="en-US"/>
          </w:rPr>
          <w:t xml:space="preserve"> </w:t>
        </w:r>
        <w:r w:rsidRPr="00C16080">
          <w:rPr>
            <w:sz w:val="18"/>
          </w:rPr>
          <w:t xml:space="preserve">is a value of </w:t>
        </w:r>
        <w:r w:rsidRPr="00C16080">
          <w:rPr>
            <w:i/>
            <w:iCs/>
            <w:color w:val="000000"/>
            <w:sz w:val="18"/>
            <w:lang w:val="en-US"/>
          </w:rPr>
          <w:t>p0-DL-</w:t>
        </w:r>
      </w:ins>
      <w:ins w:id="219" w:author="Huawei" w:date="2020-02-14T21:09:00Z">
        <w:r w:rsidRPr="00C16080">
          <w:rPr>
            <w:i/>
            <w:iCs/>
            <w:color w:val="000000"/>
            <w:sz w:val="18"/>
            <w:lang w:val="en-US"/>
          </w:rPr>
          <w:t>S-SSB</w:t>
        </w:r>
      </w:ins>
      <w:ins w:id="220" w:author="Huawei" w:date="2020-02-14T21:03:00Z">
        <w:r w:rsidRPr="00C16080">
          <w:rPr>
            <w:sz w:val="18"/>
          </w:rPr>
          <w:t xml:space="preserve"> </w:t>
        </w:r>
        <w:r w:rsidRPr="00C16080">
          <w:rPr>
            <w:sz w:val="18"/>
            <w:lang w:val="en-US"/>
          </w:rPr>
          <w:t xml:space="preserve">if provided; else, </w:t>
        </w:r>
      </w:ins>
      <m:oMath>
        <m:sSub>
          <m:sSubPr>
            <m:ctrlPr>
              <w:ins w:id="221" w:author="Huawei" w:date="2020-02-14T21:09:00Z">
                <w:rPr>
                  <w:rFonts w:ascii="Cambria Math" w:hAnsi="Cambria Math"/>
                  <w:sz w:val="18"/>
                </w:rPr>
              </w:ins>
            </m:ctrlPr>
          </m:sSubPr>
          <m:e>
            <w:ins w:id="222" w:author="Huawei" w:date="2020-02-14T21:09:00Z">
              <m:r>
                <w:rPr>
                  <w:rFonts w:ascii="Cambria Math" w:hAnsi="Cambria Math"/>
                  <w:sz w:val="18"/>
                </w:rPr>
                <m:t>P</m:t>
              </m:r>
            </w:ins>
          </m:e>
          <m:sub>
            <w:ins w:id="223" w:author="Huawei" w:date="2020-02-14T21:09:00Z">
              <m:r>
                <m:rPr>
                  <m:nor/>
                </m:rPr>
                <w:rPr>
                  <w:rFonts w:ascii="Cambria Math"/>
                  <w:sz w:val="18"/>
                </w:rPr>
                <m:t>S-SSB</m:t>
              </m:r>
            </w:ins>
          </m:sub>
        </m:sSub>
        <w:ins w:id="224" w:author="Huawei" w:date="2020-02-14T21:03:00Z">
          <m:r>
            <w:rPr>
              <w:rFonts w:ascii="Cambria Math" w:hAnsi="Cambria Math"/>
              <w:sz w:val="18"/>
            </w:rPr>
            <m:t>(i)=</m:t>
          </m:r>
        </w:ins>
        <m:sSub>
          <m:sSubPr>
            <m:ctrlPr>
              <w:ins w:id="225" w:author="Huawei" w:date="2020-02-14T21:03:00Z">
                <w:rPr>
                  <w:rFonts w:ascii="Cambria Math" w:hAnsi="Cambria Math"/>
                  <w:i/>
                  <w:sz w:val="18"/>
                </w:rPr>
              </w:ins>
            </m:ctrlPr>
          </m:sSubPr>
          <m:e>
            <w:ins w:id="226" w:author="Huawei" w:date="2020-02-14T21:03:00Z">
              <m:r>
                <w:rPr>
                  <w:rFonts w:ascii="Cambria Math" w:hAnsi="Cambria Math"/>
                  <w:sz w:val="18"/>
                </w:rPr>
                <m:t>P</m:t>
              </m:r>
            </w:ins>
          </m:e>
          <m:sub>
            <w:ins w:id="227" w:author="Huawei" w:date="2020-02-14T21:03:00Z">
              <m:r>
                <m:rPr>
                  <m:nor/>
                </m:rPr>
                <w:rPr>
                  <w:sz w:val="18"/>
                </w:rPr>
                <m:t>CMAX</m:t>
              </m:r>
            </w:ins>
            <m:ctrlPr>
              <w:ins w:id="228" w:author="Huawei" w:date="2020-02-14T21:03:00Z">
                <w:rPr>
                  <w:rFonts w:ascii="Cambria Math" w:hAnsi="Cambria Math"/>
                  <w:sz w:val="18"/>
                </w:rPr>
              </w:ins>
            </m:ctrlPr>
          </m:sub>
        </m:sSub>
      </m:oMath>
      <w:ins w:id="229" w:author="Huawei" w:date="2020-02-14T21:03:00Z">
        <w:r w:rsidRPr="00C16080">
          <w:rPr>
            <w:sz w:val="18"/>
            <w:lang w:val="en-US"/>
          </w:rPr>
          <w:t xml:space="preserve"> </w:t>
        </w:r>
      </w:ins>
    </w:p>
    <w:p w:rsidR="00702979" w:rsidRPr="00C16080" w:rsidRDefault="00702979" w:rsidP="00702979">
      <w:pPr>
        <w:pStyle w:val="B1"/>
        <w:spacing w:after="0"/>
        <w:rPr>
          <w:ins w:id="230" w:author="Huawei" w:date="2020-02-14T21:03:00Z"/>
          <w:sz w:val="18"/>
        </w:rPr>
      </w:pPr>
      <w:ins w:id="231" w:author="Huawei" w:date="2020-02-14T21:03:00Z">
        <w:r w:rsidRPr="00C16080">
          <w:rPr>
            <w:sz w:val="18"/>
          </w:rPr>
          <w:t>-</w:t>
        </w:r>
        <w:r w:rsidRPr="00C16080">
          <w:rPr>
            <w:sz w:val="18"/>
          </w:rPr>
          <w:tab/>
        </w:r>
      </w:ins>
      <m:oMath>
        <m:sSub>
          <m:sSubPr>
            <m:ctrlPr>
              <w:ins w:id="232" w:author="Huawei" w:date="2020-02-14T21:09:00Z">
                <w:rPr>
                  <w:rFonts w:ascii="Cambria Math" w:hAnsi="Cambria Math"/>
                  <w:sz w:val="18"/>
                </w:rPr>
              </w:ins>
            </m:ctrlPr>
          </m:sSubPr>
          <m:e>
            <w:ins w:id="233" w:author="Huawei" w:date="2020-02-14T21:09:00Z">
              <m:r>
                <w:rPr>
                  <w:rFonts w:ascii="Cambria Math" w:hAnsi="Cambria Math"/>
                  <w:sz w:val="18"/>
                </w:rPr>
                <m:t>α</m:t>
              </m:r>
            </w:ins>
          </m:e>
          <m:sub>
            <w:ins w:id="234" w:author="Huawei" w:date="2020-02-14T21:09:00Z">
              <m:r>
                <w:rPr>
                  <w:rFonts w:ascii="Cambria Math" w:hAnsi="Cambria Math"/>
                  <w:sz w:val="18"/>
                </w:rPr>
                <m:t>S-SSB</m:t>
              </m:r>
            </w:ins>
          </m:sub>
        </m:sSub>
      </m:oMath>
      <w:ins w:id="235" w:author="Huawei" w:date="2020-02-14T21:03:00Z">
        <w:r w:rsidRPr="00C16080">
          <w:rPr>
            <w:sz w:val="18"/>
          </w:rPr>
          <w:t xml:space="preserve"> is a value of </w:t>
        </w:r>
        <w:r w:rsidRPr="00C16080">
          <w:rPr>
            <w:i/>
            <w:iCs/>
            <w:color w:val="000000"/>
            <w:sz w:val="18"/>
            <w:lang w:val="en-US"/>
          </w:rPr>
          <w:t>alpha-DL-</w:t>
        </w:r>
      </w:ins>
      <w:ins w:id="236" w:author="Huawei" w:date="2020-02-14T21:09:00Z">
        <w:r w:rsidRPr="00C16080">
          <w:rPr>
            <w:i/>
            <w:iCs/>
            <w:color w:val="000000"/>
            <w:sz w:val="18"/>
            <w:lang w:val="en-US"/>
          </w:rPr>
          <w:t>S-SSB</w:t>
        </w:r>
      </w:ins>
      <w:ins w:id="237" w:author="Huawei" w:date="2020-02-14T21:03:00Z">
        <w:r w:rsidRPr="00C16080">
          <w:rPr>
            <w:iCs/>
            <w:color w:val="000000"/>
            <w:sz w:val="18"/>
            <w:lang w:val="en-US"/>
          </w:rPr>
          <w:t xml:space="preserve">, if </w:t>
        </w:r>
        <w:r w:rsidRPr="00C16080">
          <w:rPr>
            <w:sz w:val="18"/>
          </w:rPr>
          <w:t xml:space="preserve">provided; else, </w:t>
        </w:r>
      </w:ins>
      <m:oMath>
        <m:sSub>
          <m:sSubPr>
            <m:ctrlPr>
              <w:ins w:id="238" w:author="Huawei" w:date="2020-02-14T21:10:00Z">
                <w:rPr>
                  <w:rFonts w:ascii="Cambria Math" w:hAnsi="Cambria Math"/>
                  <w:sz w:val="18"/>
                </w:rPr>
              </w:ins>
            </m:ctrlPr>
          </m:sSubPr>
          <m:e>
            <w:ins w:id="239" w:author="Huawei" w:date="2020-02-14T21:10:00Z">
              <m:r>
                <w:rPr>
                  <w:rFonts w:ascii="Cambria Math" w:hAnsi="Cambria Math"/>
                  <w:sz w:val="18"/>
                </w:rPr>
                <m:t>α</m:t>
              </m:r>
            </w:ins>
          </m:e>
          <m:sub>
            <w:ins w:id="240" w:author="Huawei" w:date="2020-02-14T21:10:00Z">
              <m:r>
                <w:rPr>
                  <w:rFonts w:ascii="Cambria Math" w:hAnsi="Cambria Math"/>
                  <w:sz w:val="18"/>
                </w:rPr>
                <m:t>S-SSB</m:t>
              </m:r>
            </w:ins>
          </m:sub>
        </m:sSub>
        <w:ins w:id="241" w:author="Huawei" w:date="2020-02-14T21:03:00Z">
          <m:r>
            <w:rPr>
              <w:rFonts w:ascii="Cambria Math" w:hAnsi="Cambria Math"/>
              <w:sz w:val="18"/>
            </w:rPr>
            <m:t>=</m:t>
          </m:r>
        </w:ins>
        <w:ins w:id="242" w:author="Huawei" w:date="2020-02-14T21:10:00Z">
          <m:r>
            <w:rPr>
              <w:rFonts w:ascii="Cambria Math" w:hAnsi="Cambria Math"/>
              <w:sz w:val="18"/>
            </w:rPr>
            <m:t>0</m:t>
          </m:r>
        </w:ins>
      </m:oMath>
      <w:ins w:id="243" w:author="Huawei" w:date="2020-02-14T21:03:00Z">
        <w:r w:rsidRPr="00C16080">
          <w:rPr>
            <w:sz w:val="18"/>
          </w:rPr>
          <w:t xml:space="preserve"> </w:t>
        </w:r>
      </w:ins>
    </w:p>
    <w:p w:rsidR="00702979" w:rsidRPr="00C16080" w:rsidRDefault="00702979" w:rsidP="00702979">
      <w:pPr>
        <w:pStyle w:val="B1"/>
        <w:spacing w:after="0"/>
        <w:rPr>
          <w:ins w:id="244" w:author="Huawei" w:date="2020-02-14T21:03:00Z"/>
          <w:sz w:val="18"/>
        </w:rPr>
      </w:pPr>
      <w:ins w:id="245" w:author="Huawei" w:date="2020-02-14T21:03:00Z">
        <w:r w:rsidRPr="00C16080">
          <w:rPr>
            <w:sz w:val="18"/>
          </w:rPr>
          <w:t>-</w:t>
        </w:r>
        <w:r w:rsidRPr="00C16080">
          <w:rPr>
            <w:sz w:val="18"/>
          </w:rPr>
          <w:tab/>
        </w:r>
        <m:oMath>
          <m:r>
            <w:rPr>
              <w:rFonts w:ascii="Cambria Math" w:hAnsi="Cambria Math"/>
              <w:sz w:val="18"/>
            </w:rPr>
            <m:t>PL=P</m:t>
          </m:r>
          <m:sSub>
            <m:sSubPr>
              <m:ctrlPr>
                <w:rPr>
                  <w:rFonts w:ascii="Cambria Math" w:hAnsi="Cambria Math"/>
                  <w:i/>
                  <w:sz w:val="18"/>
                </w:rPr>
              </m:ctrlPr>
            </m:sSubPr>
            <m:e>
              <m:r>
                <w:rPr>
                  <w:rFonts w:ascii="Cambria Math" w:hAnsi="Cambria Math"/>
                  <w:sz w:val="18"/>
                </w:rPr>
                <m:t>L</m:t>
              </m:r>
            </m:e>
            <m:sub>
              <m:r>
                <w:rPr>
                  <w:rFonts w:ascii="Cambria Math" w:hAnsi="Cambria Math"/>
                  <w:sz w:val="18"/>
                </w:rPr>
                <m:t>b,f,c</m:t>
              </m:r>
            </m:sub>
          </m:sSub>
          <m:r>
            <w:rPr>
              <w:rFonts w:ascii="Cambria Math" w:hAnsi="Cambria Math"/>
              <w:sz w:val="18"/>
            </w:rPr>
            <m:t>(</m:t>
          </m:r>
          <m:sSub>
            <m:sSubPr>
              <m:ctrlPr>
                <w:rPr>
                  <w:rFonts w:ascii="Cambria Math" w:hAnsi="Cambria Math"/>
                  <w:i/>
                  <w:sz w:val="18"/>
                </w:rPr>
              </m:ctrlPr>
            </m:sSubPr>
            <m:e>
              <m:r>
                <w:rPr>
                  <w:rFonts w:ascii="Cambria Math" w:hAnsi="Cambria Math"/>
                  <w:sz w:val="18"/>
                </w:rPr>
                <m:t>q</m:t>
              </m:r>
            </m:e>
            <m:sub>
              <m:r>
                <w:rPr>
                  <w:rFonts w:ascii="Cambria Math" w:hAnsi="Cambria Math"/>
                  <w:sz w:val="18"/>
                </w:rPr>
                <m:t>d</m:t>
              </m:r>
            </m:sub>
          </m:sSub>
          <m:r>
            <w:rPr>
              <w:rFonts w:ascii="Cambria Math" w:hAnsi="Cambria Math"/>
              <w:sz w:val="18"/>
            </w:rPr>
            <m:t>)</m:t>
          </m:r>
        </m:oMath>
        <w:r w:rsidRPr="00C16080">
          <w:rPr>
            <w:sz w:val="18"/>
          </w:rPr>
          <w:t xml:space="preserve"> as described in Clause 7.1.1 </w:t>
        </w:r>
      </w:ins>
    </w:p>
    <w:p w:rsidR="00702979" w:rsidRPr="00C16080" w:rsidRDefault="00702979" w:rsidP="00702979">
      <w:pPr>
        <w:rPr>
          <w:b/>
          <w:sz w:val="18"/>
        </w:rPr>
      </w:pPr>
      <w:r w:rsidRPr="00C16080">
        <w:rPr>
          <w:b/>
          <w:sz w:val="18"/>
        </w:rPr>
        <w:t>16.2.</w:t>
      </w:r>
      <w:del w:id="246" w:author="Huawei" w:date="2020-02-14T21:05:00Z">
        <w:r w:rsidRPr="00C16080" w:rsidDel="00440E2A">
          <w:rPr>
            <w:b/>
            <w:sz w:val="18"/>
          </w:rPr>
          <w:delText>4</w:delText>
        </w:r>
      </w:del>
      <w:ins w:id="247" w:author="Huawei" w:date="2020-02-14T21:05:00Z">
        <w:r w:rsidRPr="00C16080">
          <w:rPr>
            <w:b/>
            <w:sz w:val="18"/>
          </w:rPr>
          <w:t>5</w:t>
        </w:r>
      </w:ins>
      <w:r w:rsidRPr="00C16080">
        <w:rPr>
          <w:b/>
          <w:sz w:val="18"/>
        </w:rPr>
        <w:tab/>
        <w:t>Prioritization of transmissions/receptions</w:t>
      </w:r>
    </w:p>
    <w:p w:rsidR="00702979" w:rsidRPr="00C16080" w:rsidDel="006A6210" w:rsidRDefault="00702979" w:rsidP="00702979">
      <w:pPr>
        <w:rPr>
          <w:del w:id="248" w:author="Huawei" w:date="2020-02-14T21:29:00Z"/>
          <w:rFonts w:eastAsiaTheme="minorEastAsia"/>
          <w:b/>
          <w:sz w:val="18"/>
          <w:lang w:eastAsia="zh-CN"/>
        </w:rPr>
      </w:pPr>
      <w:r w:rsidRPr="00C16080">
        <w:rPr>
          <w:b/>
          <w:sz w:val="18"/>
        </w:rPr>
        <w:t>16.2.</w:t>
      </w:r>
      <w:del w:id="249" w:author="Huawei" w:date="2020-02-14T21:05:00Z">
        <w:r w:rsidRPr="00C16080" w:rsidDel="00440E2A">
          <w:rPr>
            <w:b/>
            <w:sz w:val="18"/>
          </w:rPr>
          <w:delText>4</w:delText>
        </w:r>
      </w:del>
      <w:ins w:id="250" w:author="Huawei" w:date="2020-02-14T21:05:00Z">
        <w:r w:rsidRPr="00C16080">
          <w:rPr>
            <w:b/>
            <w:sz w:val="18"/>
          </w:rPr>
          <w:t>5</w:t>
        </w:r>
      </w:ins>
      <w:r w:rsidRPr="00C16080">
        <w:rPr>
          <w:b/>
          <w:sz w:val="18"/>
        </w:rPr>
        <w:t>.1</w:t>
      </w:r>
      <w:r w:rsidRPr="00C16080">
        <w:rPr>
          <w:b/>
          <w:sz w:val="18"/>
        </w:rPr>
        <w:tab/>
        <w:t>Simultaneous NR and E-UTRA transmission/reception</w:t>
      </w:r>
    </w:p>
    <w:p w:rsidR="00702979" w:rsidRPr="00C16080" w:rsidRDefault="00702979" w:rsidP="00702979">
      <w:pPr>
        <w:jc w:val="center"/>
        <w:rPr>
          <w:rFonts w:eastAsiaTheme="minorEastAsia"/>
          <w:color w:val="FF0000"/>
          <w:sz w:val="22"/>
          <w:lang w:eastAsia="zh-CN"/>
        </w:rPr>
      </w:pPr>
      <w:r w:rsidRPr="00C16080">
        <w:rPr>
          <w:color w:val="FF0000"/>
          <w:sz w:val="22"/>
          <w:lang w:eastAsia="zh-CN"/>
        </w:rPr>
        <w:t>&lt; Unchanged parts are omitted &gt;</w:t>
      </w:r>
    </w:p>
    <w:p w:rsidR="00702979" w:rsidRPr="00C16080" w:rsidRDefault="00702979" w:rsidP="00702979">
      <w:pPr>
        <w:rPr>
          <w:color w:val="FF0000"/>
          <w:sz w:val="22"/>
          <w:lang w:eastAsia="zh-CN"/>
        </w:rPr>
      </w:pPr>
      <w:r w:rsidRPr="00C16080">
        <w:rPr>
          <w:color w:val="FF0000"/>
          <w:sz w:val="22"/>
          <w:lang w:eastAsia="zh-CN"/>
        </w:rPr>
        <w:t>------------------------------------------ End of Text Proposal -----------------------------------------------</w:t>
      </w:r>
    </w:p>
    <w:p w:rsidR="00702979" w:rsidRPr="00676AF4" w:rsidRDefault="00702979" w:rsidP="00702979">
      <w:pPr>
        <w:pStyle w:val="a1"/>
        <w:spacing w:beforeLines="50" w:before="120"/>
        <w:rPr>
          <w:rFonts w:eastAsiaTheme="minorEastAsia"/>
          <w:lang w:eastAsia="zh-CN"/>
        </w:rPr>
      </w:pPr>
    </w:p>
    <w:p w:rsidR="00702979" w:rsidRPr="00614347" w:rsidRDefault="00702979" w:rsidP="008C3691">
      <w:pPr>
        <w:pStyle w:val="ad"/>
        <w:numPr>
          <w:ilvl w:val="0"/>
          <w:numId w:val="54"/>
        </w:numPr>
        <w:tabs>
          <w:tab w:val="left" w:pos="1800"/>
        </w:tabs>
        <w:spacing w:before="120" w:after="120"/>
        <w:ind w:hangingChars="210"/>
        <w:jc w:val="both"/>
        <w:rPr>
          <w:rFonts w:ascii="Times New Roman" w:eastAsia="宋体" w:hAnsi="Times New Roman"/>
          <w:lang w:eastAsia="zh-CN"/>
        </w:rPr>
      </w:pPr>
      <w:bookmarkStart w:id="251" w:name="_Ref32004257"/>
      <w:r w:rsidRPr="00650815">
        <w:rPr>
          <w:rFonts w:ascii="Times New Roman" w:eastAsia="宋体" w:hAnsi="Times New Roman"/>
          <w:b w:val="0"/>
          <w:lang w:eastAsia="zh-CN"/>
        </w:rPr>
        <w:t>UE assumes that EPRE of S-PSS is 3dB higher than PSBCH and S-SSS, agree the TP of 3dB power boosting for S-PSS transmission in 38.213.</w:t>
      </w:r>
      <w:bookmarkStart w:id="252" w:name="_Ref32004259"/>
      <w:bookmarkEnd w:id="251"/>
      <w:r>
        <w:rPr>
          <w:rFonts w:ascii="Times New Roman" w:eastAsia="宋体" w:hAnsi="Times New Roman" w:hint="eastAsia"/>
          <w:b w:val="0"/>
          <w:lang w:eastAsia="zh-CN"/>
        </w:rPr>
        <w:t xml:space="preserve"> </w:t>
      </w:r>
      <w:r w:rsidRPr="00650815">
        <w:rPr>
          <w:rFonts w:ascii="Times New Roman" w:eastAsia="宋体" w:hAnsi="Times New Roman"/>
          <w:b w:val="0"/>
          <w:lang w:eastAsia="zh-CN"/>
        </w:rPr>
        <w:t>UE assumes that EPRE of S-SSS, PSBCH and PSBCH DMRS are the same.</w:t>
      </w:r>
      <w:bookmarkEnd w:id="252"/>
      <w:r>
        <w:rPr>
          <w:rFonts w:ascii="Times New Roman" w:eastAsia="宋体" w:hAnsi="Times New Roman" w:hint="eastAsia"/>
          <w:b w:val="0"/>
          <w:lang w:eastAsia="zh-CN"/>
        </w:rPr>
        <w:t xml:space="preserve"> </w:t>
      </w:r>
      <w:r w:rsidRPr="00650815">
        <w:rPr>
          <w:rFonts w:ascii="Times New Roman" w:eastAsiaTheme="minorEastAsia" w:hAnsi="Times New Roman"/>
          <w:b w:val="0"/>
          <w:lang w:eastAsia="zh-CN"/>
        </w:rPr>
        <w:t>[4,vivo]</w:t>
      </w:r>
    </w:p>
    <w:p w:rsidR="00702979" w:rsidRPr="00614347" w:rsidRDefault="00702979" w:rsidP="00702979">
      <w:pPr>
        <w:rPr>
          <w:b/>
          <w:sz w:val="18"/>
          <w:lang w:eastAsia="zh-CN"/>
        </w:rPr>
      </w:pPr>
      <w:r w:rsidRPr="00614347">
        <w:rPr>
          <w:b/>
          <w:color w:val="FF0000"/>
          <w:sz w:val="18"/>
          <w:lang w:eastAsia="zh-CN"/>
        </w:rPr>
        <w:t xml:space="preserve">------------------------------------------------------ Start of Draft TP of </w:t>
      </w:r>
      <w:r>
        <w:rPr>
          <w:rFonts w:eastAsiaTheme="minorEastAsia" w:hint="eastAsia"/>
          <w:b/>
          <w:color w:val="FF0000"/>
          <w:sz w:val="18"/>
          <w:lang w:eastAsia="zh-CN"/>
        </w:rPr>
        <w:t>38.</w:t>
      </w:r>
      <w:r w:rsidRPr="00614347">
        <w:rPr>
          <w:b/>
          <w:color w:val="FF0000"/>
          <w:sz w:val="18"/>
          <w:lang w:eastAsia="zh-CN"/>
        </w:rPr>
        <w:t>213 -------------------------------------------------</w:t>
      </w:r>
    </w:p>
    <w:p w:rsidR="00702979" w:rsidRPr="00D62014" w:rsidRDefault="00702979" w:rsidP="00702979">
      <w:pPr>
        <w:pStyle w:val="B1"/>
        <w:spacing w:after="0"/>
        <w:ind w:left="0" w:firstLine="0"/>
        <w:rPr>
          <w:b/>
          <w:bCs/>
          <w:sz w:val="18"/>
          <w:szCs w:val="18"/>
        </w:rPr>
      </w:pPr>
      <w:r w:rsidRPr="00D62014">
        <w:rPr>
          <w:b/>
          <w:bCs/>
          <w:sz w:val="18"/>
          <w:szCs w:val="18"/>
        </w:rPr>
        <w:t>16.1</w:t>
      </w:r>
      <w:r w:rsidRPr="00D62014">
        <w:rPr>
          <w:b/>
          <w:bCs/>
          <w:sz w:val="18"/>
          <w:szCs w:val="18"/>
        </w:rPr>
        <w:tab/>
        <w:t>Synchronization procedures</w:t>
      </w:r>
    </w:p>
    <w:p w:rsidR="00702979" w:rsidRPr="00D62014" w:rsidRDefault="00702979" w:rsidP="00702979">
      <w:pPr>
        <w:jc w:val="center"/>
        <w:rPr>
          <w:b/>
          <w:noProof/>
          <w:color w:val="FF0000"/>
          <w:sz w:val="18"/>
          <w:szCs w:val="18"/>
        </w:rPr>
      </w:pPr>
      <w:r w:rsidRPr="00D62014">
        <w:rPr>
          <w:b/>
          <w:noProof/>
          <w:color w:val="FF0000"/>
          <w:sz w:val="18"/>
          <w:szCs w:val="18"/>
        </w:rPr>
        <w:t>&lt;Unchanged parts omitted&gt;</w:t>
      </w:r>
    </w:p>
    <w:p w:rsidR="00702979" w:rsidRPr="00D62014" w:rsidRDefault="00702979" w:rsidP="00702979">
      <w:pPr>
        <w:kinsoku w:val="0"/>
        <w:overflowPunct w:val="0"/>
        <w:jc w:val="both"/>
        <w:rPr>
          <w:sz w:val="18"/>
          <w:szCs w:val="18"/>
        </w:rPr>
      </w:pPr>
      <w:r w:rsidRPr="00D62014">
        <w:rPr>
          <w:sz w:val="18"/>
          <w:szCs w:val="18"/>
        </w:rPr>
        <w:t xml:space="preserve">For reception of a S-SS/PSBCH block, a UE assumes a frequency location corresponding to the subcarrier with index 66 in the S-SS/PSBCH block [4, TS 38.211], is provided by </w:t>
      </w:r>
      <w:r w:rsidRPr="00D62014">
        <w:rPr>
          <w:i/>
          <w:sz w:val="18"/>
          <w:szCs w:val="18"/>
        </w:rPr>
        <w:t>absoluteFrequencySSB-SL</w:t>
      </w:r>
      <w:r w:rsidRPr="00D62014">
        <w:rPr>
          <w:sz w:val="18"/>
          <w:szCs w:val="18"/>
        </w:rPr>
        <w:t xml:space="preserve">. The UE assumes that </w:t>
      </w:r>
      <w:r w:rsidRPr="00D62014">
        <w:rPr>
          <w:strike/>
          <w:color w:val="FF0000"/>
          <w:sz w:val="18"/>
          <w:szCs w:val="18"/>
        </w:rPr>
        <w:t xml:space="preserve">S-PSS, </w:t>
      </w:r>
      <w:r w:rsidRPr="00D62014">
        <w:rPr>
          <w:sz w:val="18"/>
          <w:szCs w:val="18"/>
        </w:rPr>
        <w:t xml:space="preserve">S-SSS, PSBCH DM-RS, and PSBCH data have same EPRE. </w:t>
      </w:r>
      <w:r w:rsidRPr="00D62014">
        <w:rPr>
          <w:rFonts w:eastAsia="宋体"/>
          <w:color w:val="FF0000"/>
          <w:sz w:val="18"/>
          <w:szCs w:val="18"/>
        </w:rPr>
        <w:t xml:space="preserve">The UE may assume that the ratio of S-PSS EPRE to S-SSS EPRE in an S-SS/PBCH block is 3 dB. </w:t>
      </w:r>
      <w:r w:rsidRPr="00D62014">
        <w:rPr>
          <w:sz w:val="18"/>
          <w:szCs w:val="18"/>
        </w:rPr>
        <w:t xml:space="preserve">The UE assumes a same numerology of the S-SS/PSBCH as for a SL BWP of the S-SS/PSBCH block reception, and that a bandwidth of the S-SS/PSBCH is within a bandwidth of the </w:t>
      </w:r>
      <w:r w:rsidRPr="00D62014">
        <w:rPr>
          <w:rFonts w:eastAsia="MS Mincho"/>
          <w:sz w:val="18"/>
          <w:szCs w:val="18"/>
        </w:rPr>
        <w:t xml:space="preserve">SL BWP. </w:t>
      </w:r>
      <w:r w:rsidRPr="00D62014">
        <w:rPr>
          <w:sz w:val="18"/>
          <w:szCs w:val="18"/>
        </w:rPr>
        <w:t>The UE assumes the subcarrier with index 0 in the S-SS/PBCH block is aligned with a subcarrier with index 0 in the SL BWP.</w:t>
      </w:r>
    </w:p>
    <w:p w:rsidR="00702979" w:rsidRPr="00614347" w:rsidRDefault="00702979" w:rsidP="00702979">
      <w:pPr>
        <w:rPr>
          <w:rFonts w:eastAsia="等线"/>
          <w:sz w:val="18"/>
          <w:lang w:val="en-GB" w:eastAsia="zh-CN"/>
        </w:rPr>
      </w:pPr>
      <w:r w:rsidRPr="00614347">
        <w:rPr>
          <w:b/>
          <w:color w:val="FF0000"/>
          <w:sz w:val="18"/>
          <w:lang w:eastAsia="zh-CN"/>
        </w:rPr>
        <w:t>---------------------------------------------------------- End of Draft TP -------------------------------------------------------</w:t>
      </w:r>
    </w:p>
    <w:p w:rsidR="00702979" w:rsidRPr="00C123DB" w:rsidRDefault="00702979" w:rsidP="00702979">
      <w:pPr>
        <w:pStyle w:val="ad"/>
        <w:tabs>
          <w:tab w:val="left" w:pos="1800"/>
        </w:tabs>
        <w:spacing w:before="120" w:after="120"/>
        <w:jc w:val="both"/>
        <w:rPr>
          <w:rFonts w:ascii="Times New Roman" w:eastAsia="宋体" w:hAnsi="Times New Roman"/>
          <w:lang w:eastAsia="zh-CN"/>
        </w:rPr>
      </w:pPr>
    </w:p>
    <w:p w:rsidR="00702979" w:rsidRPr="00650815" w:rsidRDefault="00702979" w:rsidP="008C3691">
      <w:pPr>
        <w:pStyle w:val="YJ-Proposal"/>
        <w:numPr>
          <w:ilvl w:val="0"/>
          <w:numId w:val="55"/>
        </w:numPr>
        <w:adjustRightInd w:val="0"/>
        <w:spacing w:beforeLines="0" w:afterLines="0" w:after="0"/>
        <w:rPr>
          <w:rFonts w:eastAsia="宋体"/>
          <w:b w:val="0"/>
          <w:i w:val="0"/>
          <w:lang w:val="en-US" w:eastAsia="zh-CN"/>
        </w:rPr>
      </w:pPr>
      <w:bookmarkStart w:id="253" w:name="_Toc368"/>
      <w:bookmarkStart w:id="254" w:name="_Toc15235"/>
      <w:bookmarkStart w:id="255" w:name="_Toc29649"/>
      <w:bookmarkStart w:id="256" w:name="_Toc31835"/>
      <w:r w:rsidRPr="00650815">
        <w:rPr>
          <w:b w:val="0"/>
          <w:i w:val="0"/>
          <w:color w:val="000000"/>
        </w:rPr>
        <w:t>The UE may assume that the transmission power of S-SSS is aligned to that of PSBCH</w:t>
      </w:r>
      <w:r>
        <w:rPr>
          <w:rFonts w:hint="eastAsia"/>
          <w:b w:val="0"/>
          <w:i w:val="0"/>
          <w:color w:val="000000"/>
          <w:lang w:eastAsia="zh-CN"/>
        </w:rPr>
        <w:t xml:space="preserve">. </w:t>
      </w:r>
      <w:r w:rsidRPr="00650815">
        <w:rPr>
          <w:rFonts w:eastAsia="宋体"/>
          <w:b w:val="0"/>
          <w:i w:val="0"/>
          <w:lang w:val="en-US" w:eastAsia="zh-CN"/>
        </w:rPr>
        <w:t xml:space="preserve">In NR V2X the UE transmit power of primary sidelink synchronization signal </w:t>
      </w:r>
      <m:oMath>
        <m:sSub>
          <m:sSubPr>
            <m:ctrlPr>
              <w:rPr>
                <w:rFonts w:ascii="Cambria Math" w:eastAsia="宋体" w:hAnsi="Cambria Math"/>
                <w:b w:val="0"/>
                <w:i w:val="0"/>
                <w:lang w:val="en-US" w:eastAsia="zh-CN"/>
              </w:rPr>
            </m:ctrlPr>
          </m:sSubPr>
          <m:e>
            <m:r>
              <m:rPr>
                <m:sty m:val="bi"/>
              </m:rPr>
              <w:rPr>
                <w:rFonts w:ascii="Cambria Math" w:eastAsia="宋体" w:hAnsi="Cambria Math"/>
                <w:lang w:val="en-US" w:eastAsia="zh-CN"/>
              </w:rPr>
              <m:t>P</m:t>
            </m:r>
          </m:e>
          <m:sub>
            <m:r>
              <m:rPr>
                <m:sty m:val="bi"/>
              </m:rPr>
              <w:rPr>
                <w:rFonts w:ascii="Cambria Math" w:eastAsia="宋体" w:hAnsi="Cambria Math"/>
                <w:lang w:val="en-US" w:eastAsia="zh-CN"/>
              </w:rPr>
              <m:t>S-PSS</m:t>
            </m:r>
          </m:sub>
        </m:sSub>
      </m:oMath>
      <w:r w:rsidRPr="00650815">
        <w:rPr>
          <w:rFonts w:eastAsia="宋体"/>
          <w:b w:val="0"/>
          <w:i w:val="0"/>
          <w:lang w:val="en-US" w:eastAsia="zh-CN"/>
        </w:rPr>
        <w:t xml:space="preserve"> and the UE transmit power of secondary synchronization signal </w:t>
      </w:r>
      <m:oMath>
        <m:sSub>
          <m:sSubPr>
            <m:ctrlPr>
              <w:rPr>
                <w:rFonts w:ascii="Cambria Math" w:eastAsia="宋体" w:hAnsi="Cambria Math"/>
                <w:b w:val="0"/>
                <w:i w:val="0"/>
                <w:lang w:val="en-US" w:eastAsia="zh-CN"/>
              </w:rPr>
            </m:ctrlPr>
          </m:sSubPr>
          <m:e>
            <m:r>
              <m:rPr>
                <m:sty m:val="bi"/>
              </m:rPr>
              <w:rPr>
                <w:rFonts w:ascii="Cambria Math" w:eastAsia="宋体" w:hAnsi="Cambria Math"/>
                <w:lang w:val="en-US" w:eastAsia="zh-CN"/>
              </w:rPr>
              <m:t>P</m:t>
            </m:r>
          </m:e>
          <m:sub>
            <m:r>
              <m:rPr>
                <m:sty m:val="bi"/>
              </m:rPr>
              <w:rPr>
                <w:rFonts w:ascii="Cambria Math" w:eastAsia="宋体" w:hAnsi="Cambria Math"/>
                <w:lang w:val="en-US" w:eastAsia="zh-CN"/>
              </w:rPr>
              <m:t>S-SSS</m:t>
            </m:r>
          </m:sub>
        </m:sSub>
      </m:oMath>
      <w:r w:rsidRPr="00650815">
        <w:rPr>
          <w:rFonts w:eastAsia="宋体"/>
          <w:b w:val="0"/>
          <w:i w:val="0"/>
          <w:lang w:val="en-US" w:eastAsia="zh-CN"/>
        </w:rPr>
        <w:t xml:space="preserve"> are given by</w:t>
      </w:r>
      <w:bookmarkEnd w:id="253"/>
      <w:bookmarkEnd w:id="254"/>
      <w:bookmarkEnd w:id="255"/>
      <w:bookmarkEnd w:id="256"/>
      <w:r>
        <w:rPr>
          <w:rFonts w:eastAsia="宋体" w:hint="eastAsia"/>
          <w:b w:val="0"/>
          <w:i w:val="0"/>
          <w:lang w:val="en-US" w:eastAsia="zh-CN"/>
        </w:rPr>
        <w:t xml:space="preserve">  </w:t>
      </w:r>
      <w:r w:rsidRPr="00650815">
        <w:rPr>
          <w:b w:val="0"/>
          <w:i w:val="0"/>
          <w:lang w:eastAsia="zh-CN"/>
        </w:rPr>
        <w:t>[6,ZTE, Sanechips]</w:t>
      </w:r>
    </w:p>
    <w:p w:rsidR="00702979" w:rsidRPr="00650815" w:rsidRDefault="00702979" w:rsidP="00702979">
      <w:pPr>
        <w:pStyle w:val="B2"/>
        <w:spacing w:after="0"/>
        <w:rPr>
          <w:bCs/>
          <w:iCs/>
        </w:rPr>
      </w:pPr>
      <w:r w:rsidRPr="00650815">
        <w:rPr>
          <w:bCs/>
          <w:iCs/>
          <w:position w:val="-14"/>
        </w:rPr>
        <w:object w:dxaOrig="6261" w:dyaOrig="363">
          <v:shape id="_x0000_i1046" type="#_x0000_t75" style="width:314.3pt;height:18.15pt" o:ole="">
            <v:imagedata r:id="rId45" o:title=""/>
          </v:shape>
          <o:OLEObject Type="Embed" ProgID="Equation.3" ShapeID="_x0000_i1046" DrawAspect="Content" ObjectID="_1644046322" r:id="rId46"/>
        </w:object>
      </w:r>
      <w:r w:rsidRPr="00650815">
        <w:rPr>
          <w:bCs/>
          <w:iCs/>
        </w:rPr>
        <w:t xml:space="preserve"> [dBm] ,</w:t>
      </w:r>
    </w:p>
    <w:p w:rsidR="00702979" w:rsidRPr="008A5207" w:rsidRDefault="00702979" w:rsidP="00702979">
      <w:pPr>
        <w:pStyle w:val="B2"/>
        <w:spacing w:after="0"/>
        <w:rPr>
          <w:rFonts w:eastAsiaTheme="minorEastAsia"/>
          <w:bCs/>
          <w:iCs/>
          <w:lang w:eastAsia="zh-CN"/>
        </w:rPr>
      </w:pPr>
      <w:r w:rsidRPr="00650815">
        <w:rPr>
          <w:bCs/>
          <w:iCs/>
          <w:position w:val="-14"/>
        </w:rPr>
        <w:object w:dxaOrig="6280" w:dyaOrig="363">
          <v:shape id="_x0000_i1047" type="#_x0000_t75" style="width:314.9pt;height:18.15pt" o:ole="">
            <v:imagedata r:id="rId47" o:title=""/>
          </v:shape>
          <o:OLEObject Type="Embed" ProgID="Equation.3" ShapeID="_x0000_i1047" DrawAspect="Content" ObjectID="_1644046323" r:id="rId48"/>
        </w:object>
      </w:r>
      <w:r w:rsidRPr="00650815">
        <w:rPr>
          <w:bCs/>
          <w:iCs/>
        </w:rPr>
        <w:t xml:space="preserve"> [dBm] ,</w:t>
      </w:r>
    </w:p>
    <w:p w:rsidR="00702979" w:rsidRPr="006773B1" w:rsidRDefault="00702979" w:rsidP="008C3691">
      <w:pPr>
        <w:pStyle w:val="af8"/>
        <w:numPr>
          <w:ilvl w:val="0"/>
          <w:numId w:val="55"/>
        </w:numPr>
        <w:spacing w:beforeLines="50" w:before="120" w:afterLines="50" w:after="120"/>
        <w:ind w:hangingChars="210"/>
        <w:rPr>
          <w:rFonts w:eastAsiaTheme="minorEastAsia"/>
          <w:bCs/>
          <w:iCs/>
          <w:sz w:val="20"/>
          <w:szCs w:val="20"/>
        </w:rPr>
      </w:pPr>
      <w:r w:rsidRPr="006773B1">
        <w:rPr>
          <w:rFonts w:eastAsiaTheme="minorEastAsia" w:hint="eastAsia"/>
          <w:bCs/>
          <w:iCs/>
          <w:sz w:val="20"/>
          <w:szCs w:val="20"/>
        </w:rPr>
        <w:t>T</w:t>
      </w:r>
      <w:r w:rsidRPr="006773B1">
        <w:rPr>
          <w:bCs/>
          <w:iCs/>
          <w:sz w:val="20"/>
          <w:szCs w:val="20"/>
        </w:rPr>
        <w:t>here is no power difference for P-SSS and S-SSS transmission.</w:t>
      </w:r>
      <w:r w:rsidRPr="006773B1">
        <w:rPr>
          <w:rFonts w:eastAsiaTheme="minorEastAsia" w:hint="eastAsia"/>
          <w:bCs/>
          <w:iCs/>
          <w:sz w:val="20"/>
          <w:szCs w:val="20"/>
        </w:rPr>
        <w:t xml:space="preserve"> </w:t>
      </w:r>
      <w:r w:rsidRPr="006773B1">
        <w:rPr>
          <w:rFonts w:eastAsiaTheme="minorEastAsia"/>
          <w:sz w:val="20"/>
          <w:szCs w:val="20"/>
        </w:rPr>
        <w:t>[12,Futurewei]</w:t>
      </w:r>
    </w:p>
    <w:p w:rsidR="00702979" w:rsidRPr="00994FD4" w:rsidRDefault="00702979" w:rsidP="008C3691">
      <w:pPr>
        <w:pStyle w:val="af8"/>
        <w:numPr>
          <w:ilvl w:val="0"/>
          <w:numId w:val="56"/>
        </w:numPr>
        <w:spacing w:beforeLines="50" w:before="120" w:afterLines="50" w:after="120"/>
        <w:ind w:hangingChars="210"/>
        <w:jc w:val="both"/>
        <w:rPr>
          <w:sz w:val="20"/>
          <w:szCs w:val="20"/>
        </w:rPr>
      </w:pPr>
      <w:r w:rsidRPr="006773B1">
        <w:rPr>
          <w:sz w:val="20"/>
          <w:szCs w:val="20"/>
        </w:rPr>
        <w:t>RAN1 shall make the following conclusion to clarify: In a S-SSB, S-PSS, S-SSS, PSBCH DM-RS, and PSBCH data have same EPRE.</w:t>
      </w:r>
      <w:r w:rsidRPr="006773B1">
        <w:rPr>
          <w:rFonts w:eastAsiaTheme="minorEastAsia" w:hint="eastAsia"/>
          <w:sz w:val="20"/>
          <w:szCs w:val="20"/>
        </w:rPr>
        <w:t xml:space="preserve"> </w:t>
      </w:r>
      <w:r w:rsidRPr="006773B1">
        <w:rPr>
          <w:sz w:val="20"/>
          <w:szCs w:val="20"/>
        </w:rPr>
        <w:t>No specification modification is needed.</w:t>
      </w:r>
      <w:r w:rsidRPr="006773B1">
        <w:rPr>
          <w:rFonts w:hint="eastAsia"/>
          <w:sz w:val="20"/>
          <w:szCs w:val="20"/>
        </w:rPr>
        <w:t xml:space="preserve">  </w:t>
      </w:r>
      <w:r w:rsidRPr="006773B1">
        <w:rPr>
          <w:rFonts w:eastAsiaTheme="minorEastAsia" w:cs="Times New Roman"/>
          <w:sz w:val="20"/>
          <w:szCs w:val="20"/>
        </w:rPr>
        <w:t>[13,Samsung]</w:t>
      </w:r>
    </w:p>
    <w:p w:rsidR="00702979" w:rsidRPr="003F3A97" w:rsidRDefault="00702979" w:rsidP="00702979">
      <w:pPr>
        <w:jc w:val="both"/>
        <w:rPr>
          <w:b/>
          <w:color w:val="FF0000"/>
          <w:sz w:val="18"/>
          <w:szCs w:val="18"/>
        </w:rPr>
      </w:pPr>
      <w:r w:rsidRPr="003F3A97">
        <w:rPr>
          <w:b/>
          <w:color w:val="FF0000"/>
          <w:sz w:val="18"/>
          <w:szCs w:val="18"/>
        </w:rPr>
        <w:t>======================== Start of TP for Section 16.2 of TS 38.213 ========================</w:t>
      </w:r>
    </w:p>
    <w:p w:rsidR="00702979" w:rsidRPr="00170214" w:rsidRDefault="00702979" w:rsidP="00702979">
      <w:pPr>
        <w:pStyle w:val="text"/>
        <w:spacing w:after="0"/>
        <w:rPr>
          <w:rFonts w:ascii="Times New Roman" w:hAnsi="Times New Roman"/>
          <w:b/>
          <w:sz w:val="18"/>
          <w:szCs w:val="18"/>
        </w:rPr>
      </w:pPr>
      <w:r w:rsidRPr="00170214">
        <w:rPr>
          <w:rFonts w:ascii="Times New Roman" w:hAnsi="Times New Roman"/>
          <w:b/>
          <w:sz w:val="18"/>
          <w:szCs w:val="18"/>
        </w:rPr>
        <w:t>16.2</w:t>
      </w:r>
      <w:r w:rsidRPr="00170214">
        <w:rPr>
          <w:rFonts w:ascii="Times New Roman" w:hAnsi="Times New Roman"/>
          <w:b/>
          <w:sz w:val="18"/>
          <w:szCs w:val="18"/>
        </w:rPr>
        <w:tab/>
        <w:t>Power control</w:t>
      </w:r>
    </w:p>
    <w:p w:rsidR="00702979" w:rsidRPr="003F3A97" w:rsidRDefault="00702979" w:rsidP="00702979">
      <w:pPr>
        <w:jc w:val="both"/>
        <w:rPr>
          <w:rFonts w:eastAsiaTheme="minorEastAsia"/>
          <w:sz w:val="18"/>
          <w:szCs w:val="18"/>
          <w:lang w:val="en-GB"/>
        </w:rPr>
      </w:pPr>
      <w:r w:rsidRPr="003F3A97">
        <w:rPr>
          <w:rFonts w:eastAsiaTheme="minorEastAsia"/>
          <w:sz w:val="18"/>
          <w:szCs w:val="18"/>
          <w:lang w:val="en-GB"/>
        </w:rPr>
        <w:t xml:space="preserve">A UE transmits </w:t>
      </w:r>
      <w:ins w:id="257" w:author="Author">
        <w:r w:rsidRPr="003F3A97">
          <w:rPr>
            <w:rFonts w:eastAsiaTheme="minorEastAsia"/>
            <w:sz w:val="18"/>
            <w:szCs w:val="18"/>
            <w:lang w:val="en-GB"/>
          </w:rPr>
          <w:t>S-SS</w:t>
        </w:r>
      </w:ins>
      <w:r w:rsidRPr="003F3A97">
        <w:rPr>
          <w:rFonts w:eastAsiaTheme="minorEastAsia"/>
          <w:sz w:val="18"/>
          <w:szCs w:val="18"/>
          <w:lang w:val="en-GB"/>
        </w:rPr>
        <w:t>/</w:t>
      </w:r>
      <w:ins w:id="258" w:author="Author">
        <w:r w:rsidRPr="003F3A97">
          <w:rPr>
            <w:rFonts w:eastAsiaTheme="minorEastAsia"/>
            <w:sz w:val="18"/>
            <w:szCs w:val="18"/>
            <w:lang w:val="en-GB"/>
          </w:rPr>
          <w:t xml:space="preserve">PSBCH blocks, or </w:t>
        </w:r>
      </w:ins>
      <w:r w:rsidRPr="003F3A97">
        <w:rPr>
          <w:rFonts w:eastAsiaTheme="minorEastAsia"/>
          <w:sz w:val="18"/>
          <w:szCs w:val="18"/>
          <w:lang w:val="en-GB"/>
        </w:rPr>
        <w:t xml:space="preserve">a PSSCH, or a PSCCH, or a PSFCH with a same non-zero power in all corresponding symbols. </w:t>
      </w:r>
    </w:p>
    <w:p w:rsidR="00702979" w:rsidRPr="00170214" w:rsidRDefault="00702979" w:rsidP="00702979">
      <w:pPr>
        <w:pStyle w:val="text"/>
        <w:spacing w:after="0"/>
        <w:rPr>
          <w:ins w:id="259" w:author="Author"/>
          <w:rFonts w:ascii="Times New Roman" w:hAnsi="Times New Roman"/>
          <w:b/>
          <w:sz w:val="18"/>
          <w:szCs w:val="18"/>
        </w:rPr>
      </w:pPr>
      <w:ins w:id="260" w:author="Author">
        <w:r w:rsidRPr="00170214">
          <w:rPr>
            <w:rFonts w:ascii="Times New Roman" w:hAnsi="Times New Roman"/>
            <w:b/>
            <w:sz w:val="18"/>
            <w:szCs w:val="18"/>
          </w:rPr>
          <w:t>16.2.1 S-SS/PSBCH blocks</w:t>
        </w:r>
      </w:ins>
    </w:p>
    <w:p w:rsidR="00702979" w:rsidRPr="003F3A97" w:rsidRDefault="00702979" w:rsidP="00702979">
      <w:pPr>
        <w:rPr>
          <w:ins w:id="261" w:author="Author"/>
          <w:rFonts w:eastAsiaTheme="minorEastAsia"/>
          <w:sz w:val="18"/>
          <w:szCs w:val="18"/>
          <w:lang w:val="en-GB"/>
        </w:rPr>
      </w:pPr>
      <w:ins w:id="262" w:author="Author">
        <w:r w:rsidRPr="003F3A97">
          <w:rPr>
            <w:rFonts w:eastAsiaTheme="minorEastAsia"/>
            <w:sz w:val="18"/>
            <w:szCs w:val="18"/>
            <w:lang w:val="en-GB"/>
          </w:rPr>
          <w:t xml:space="preserve">A UE determines a power </w:t>
        </w:r>
        <m:oMath>
          <m:sSub>
            <m:sSubPr>
              <m:ctrlPr>
                <w:rPr>
                  <w:rFonts w:ascii="Cambria Math" w:eastAsiaTheme="minorEastAsia" w:hAnsi="Cambria Math"/>
                  <w:i/>
                  <w:iCs/>
                  <w:sz w:val="18"/>
                  <w:szCs w:val="18"/>
                  <w:lang w:val="en-GB"/>
                </w:rPr>
              </m:ctrlPr>
            </m:sSubPr>
            <m:e>
              <m:r>
                <w:rPr>
                  <w:rFonts w:ascii="Cambria Math" w:eastAsiaTheme="minorEastAsia" w:hAnsi="Cambria Math"/>
                  <w:sz w:val="18"/>
                  <w:szCs w:val="18"/>
                  <w:lang w:val="en-GB"/>
                </w:rPr>
                <m:t>P</m:t>
              </m:r>
            </m:e>
            <m:sub>
              <m:r>
                <m:rPr>
                  <m:nor/>
                </m:rPr>
                <w:rPr>
                  <w:rFonts w:eastAsiaTheme="minorEastAsia"/>
                  <w:iCs/>
                  <w:sz w:val="18"/>
                  <w:szCs w:val="18"/>
                  <w:lang w:val="en-GB"/>
                </w:rPr>
                <m:t>S-SSB</m:t>
              </m:r>
              <m:ctrlPr>
                <w:rPr>
                  <w:rFonts w:ascii="Cambria Math" w:eastAsiaTheme="minorEastAsia" w:hAnsi="Cambria Math"/>
                  <w:iCs/>
                  <w:sz w:val="18"/>
                  <w:szCs w:val="18"/>
                  <w:lang w:val="en-GB"/>
                </w:rPr>
              </m:ctrlPr>
            </m:sub>
          </m:sSub>
          <m:r>
            <w:rPr>
              <w:rFonts w:ascii="Cambria Math" w:eastAsiaTheme="minorEastAsia" w:hAnsi="Cambria Math"/>
              <w:sz w:val="18"/>
              <w:szCs w:val="18"/>
              <w:lang w:val="en-GB"/>
            </w:rPr>
            <m:t>(i)</m:t>
          </m:r>
        </m:oMath>
        <w:r w:rsidRPr="003F3A97">
          <w:rPr>
            <w:rFonts w:eastAsiaTheme="minorEastAsia"/>
            <w:iCs/>
            <w:sz w:val="18"/>
            <w:szCs w:val="18"/>
            <w:lang w:val="en-GB"/>
          </w:rPr>
          <w:t xml:space="preserve"> </w:t>
        </w:r>
        <w:r w:rsidRPr="003F3A97">
          <w:rPr>
            <w:rFonts w:eastAsiaTheme="minorEastAsia"/>
            <w:sz w:val="18"/>
            <w:szCs w:val="18"/>
            <w:lang w:val="en-GB"/>
          </w:rPr>
          <w:t xml:space="preserve">for transmission of S-SS/PSBCH blocks in S-SS/PSBCH transmission occasion </w:t>
        </w:r>
        <m:oMath>
          <m:r>
            <w:rPr>
              <w:rFonts w:ascii="Cambria Math" w:eastAsiaTheme="minorEastAsia" w:hAnsi="Cambria Math"/>
              <w:sz w:val="18"/>
              <w:szCs w:val="18"/>
              <w:lang w:val="en-GB"/>
            </w:rPr>
            <m:t>i</m:t>
          </m:r>
        </m:oMath>
        <w:r w:rsidRPr="003F3A97">
          <w:rPr>
            <w:rFonts w:eastAsiaTheme="minorEastAsia"/>
            <w:iCs/>
            <w:sz w:val="18"/>
            <w:szCs w:val="18"/>
            <w:lang w:val="en-GB"/>
          </w:rPr>
          <w:t xml:space="preserve"> </w:t>
        </w:r>
        <w:r w:rsidRPr="003F3A97">
          <w:rPr>
            <w:rFonts w:eastAsiaTheme="minorEastAsia"/>
            <w:sz w:val="18"/>
            <w:szCs w:val="18"/>
            <w:lang w:val="en-GB"/>
          </w:rPr>
          <w:t>as</w:t>
        </w:r>
      </w:ins>
    </w:p>
    <w:p w:rsidR="00702979" w:rsidRPr="003F3A97" w:rsidRDefault="00DB7F54" w:rsidP="00702979">
      <w:pPr>
        <w:jc w:val="center"/>
        <w:rPr>
          <w:ins w:id="263" w:author="Author"/>
          <w:rFonts w:eastAsiaTheme="minorEastAsia"/>
          <w:sz w:val="18"/>
          <w:szCs w:val="18"/>
          <w:lang w:val="en-GB"/>
        </w:rPr>
      </w:pPr>
      <m:oMath>
        <m:sSub>
          <m:sSubPr>
            <m:ctrlPr>
              <w:ins w:id="264" w:author="Author">
                <w:rPr>
                  <w:rFonts w:ascii="Cambria Math" w:eastAsiaTheme="minorEastAsia" w:hAnsi="Cambria Math"/>
                  <w:i/>
                  <w:sz w:val="18"/>
                  <w:szCs w:val="18"/>
                  <w:lang w:val="en-GB"/>
                </w:rPr>
              </w:ins>
            </m:ctrlPr>
          </m:sSubPr>
          <m:e>
            <w:ins w:id="265" w:author="Author">
              <m:r>
                <w:rPr>
                  <w:rFonts w:ascii="Cambria Math" w:eastAsiaTheme="minorEastAsia" w:hAnsi="Cambria Math"/>
                  <w:sz w:val="18"/>
                  <w:szCs w:val="18"/>
                  <w:lang w:val="en-GB"/>
                </w:rPr>
                <m:t>P</m:t>
              </m:r>
            </w:ins>
          </m:e>
          <m:sub>
            <w:ins w:id="266" w:author="Author">
              <m:r>
                <m:rPr>
                  <m:nor/>
                </m:rPr>
                <w:rPr>
                  <w:rFonts w:eastAsiaTheme="minorEastAsia"/>
                  <w:sz w:val="18"/>
                  <w:szCs w:val="18"/>
                  <w:lang w:val="en-GB"/>
                </w:rPr>
                <m:t>S-SSB</m:t>
              </m:r>
            </w:ins>
            <m:ctrlPr>
              <w:ins w:id="267" w:author="Author">
                <w:rPr>
                  <w:rFonts w:ascii="Cambria Math" w:eastAsiaTheme="minorEastAsia" w:hAnsi="Cambria Math"/>
                  <w:sz w:val="18"/>
                  <w:szCs w:val="18"/>
                  <w:lang w:val="en-GB"/>
                </w:rPr>
              </w:ins>
            </m:ctrlPr>
          </m:sub>
        </m:sSub>
        <w:ins w:id="268" w:author="Author">
          <m:r>
            <w:rPr>
              <w:rFonts w:ascii="Cambria Math" w:eastAsiaTheme="minorEastAsia" w:hAnsi="Cambria Math"/>
              <w:sz w:val="18"/>
              <w:szCs w:val="18"/>
              <w:lang w:val="en-GB"/>
            </w:rPr>
            <m:t>(i)=min</m:t>
          </m:r>
        </w:ins>
        <m:d>
          <m:dPr>
            <m:ctrlPr>
              <w:ins w:id="269" w:author="Author">
                <w:rPr>
                  <w:rFonts w:ascii="Cambria Math" w:eastAsiaTheme="minorEastAsia" w:hAnsi="Cambria Math"/>
                  <w:i/>
                  <w:sz w:val="18"/>
                  <w:szCs w:val="18"/>
                  <w:lang w:val="en-GB"/>
                </w:rPr>
              </w:ins>
            </m:ctrlPr>
          </m:dPr>
          <m:e>
            <m:sSub>
              <m:sSubPr>
                <m:ctrlPr>
                  <w:ins w:id="270" w:author="Author">
                    <w:rPr>
                      <w:rFonts w:ascii="Cambria Math" w:eastAsiaTheme="minorEastAsia" w:hAnsi="Cambria Math"/>
                      <w:i/>
                      <w:sz w:val="18"/>
                      <w:szCs w:val="18"/>
                      <w:lang w:val="en-GB"/>
                    </w:rPr>
                  </w:ins>
                </m:ctrlPr>
              </m:sSubPr>
              <m:e>
                <w:ins w:id="271" w:author="Author">
                  <m:r>
                    <w:rPr>
                      <w:rFonts w:ascii="Cambria Math" w:eastAsiaTheme="minorEastAsia" w:hAnsi="Cambria Math"/>
                      <w:sz w:val="18"/>
                      <w:szCs w:val="18"/>
                      <w:lang w:val="en-GB"/>
                    </w:rPr>
                    <m:t>P</m:t>
                  </m:r>
                </w:ins>
              </m:e>
              <m:sub>
                <w:ins w:id="272" w:author="Author">
                  <m:r>
                    <m:rPr>
                      <m:nor/>
                    </m:rPr>
                    <w:rPr>
                      <w:rFonts w:eastAsiaTheme="minorEastAsia"/>
                      <w:sz w:val="18"/>
                      <w:szCs w:val="18"/>
                      <w:lang w:val="en-GB"/>
                    </w:rPr>
                    <m:t>CMAX</m:t>
                  </m:r>
                </w:ins>
                <m:ctrlPr>
                  <w:ins w:id="273" w:author="Author">
                    <w:rPr>
                      <w:rFonts w:ascii="Cambria Math" w:eastAsiaTheme="minorEastAsia" w:hAnsi="Cambria Math"/>
                      <w:sz w:val="18"/>
                      <w:szCs w:val="18"/>
                      <w:lang w:val="en-GB"/>
                    </w:rPr>
                  </w:ins>
                </m:ctrlPr>
              </m:sub>
            </m:sSub>
            <w:ins w:id="274" w:author="Author">
              <m:r>
                <w:rPr>
                  <w:rFonts w:ascii="Cambria Math" w:eastAsiaTheme="minorEastAsia" w:hAnsi="Cambria Math"/>
                  <w:sz w:val="18"/>
                  <w:szCs w:val="18"/>
                  <w:lang w:val="en-GB"/>
                </w:rPr>
                <m:t>,</m:t>
              </m:r>
            </w:ins>
            <m:sSub>
              <m:sSubPr>
                <m:ctrlPr>
                  <w:ins w:id="275" w:author="Author">
                    <w:rPr>
                      <w:rFonts w:ascii="Cambria Math" w:eastAsiaTheme="minorEastAsia" w:hAnsi="Cambria Math"/>
                      <w:i/>
                      <w:sz w:val="18"/>
                      <w:szCs w:val="18"/>
                      <w:lang w:val="en-GB"/>
                    </w:rPr>
                  </w:ins>
                </m:ctrlPr>
              </m:sSubPr>
              <m:e>
                <w:ins w:id="276" w:author="Author">
                  <m:r>
                    <w:rPr>
                      <w:rFonts w:ascii="Cambria Math" w:eastAsiaTheme="minorEastAsia" w:hAnsi="Cambria Math"/>
                      <w:sz w:val="18"/>
                      <w:szCs w:val="18"/>
                      <w:lang w:val="en-GB"/>
                    </w:rPr>
                    <m:t>P</m:t>
                  </m:r>
                </w:ins>
              </m:e>
              <m:sub>
                <w:ins w:id="277" w:author="Author">
                  <m:r>
                    <m:rPr>
                      <m:nor/>
                    </m:rPr>
                    <w:rPr>
                      <w:rFonts w:eastAsiaTheme="minorEastAsia"/>
                      <w:sz w:val="18"/>
                      <w:szCs w:val="18"/>
                      <w:lang w:val="en-GB"/>
                    </w:rPr>
                    <m:t>O</m:t>
                  </m:r>
                  <m:r>
                    <m:rPr>
                      <m:sty m:val="p"/>
                    </m:rPr>
                    <w:rPr>
                      <w:rFonts w:ascii="Cambria Math" w:eastAsiaTheme="minorEastAsia" w:hAnsi="Cambria Math"/>
                      <w:sz w:val="18"/>
                      <w:szCs w:val="18"/>
                      <w:lang w:val="en-GB"/>
                    </w:rPr>
                    <m:t>,S-SSB</m:t>
                  </m:r>
                </w:ins>
                <m:ctrlPr>
                  <w:ins w:id="278" w:author="Author">
                    <w:rPr>
                      <w:rFonts w:ascii="Cambria Math" w:eastAsiaTheme="minorEastAsia" w:hAnsi="Cambria Math"/>
                      <w:sz w:val="18"/>
                      <w:szCs w:val="18"/>
                      <w:lang w:val="en-GB"/>
                    </w:rPr>
                  </w:ins>
                </m:ctrlPr>
              </m:sub>
            </m:sSub>
            <w:ins w:id="279" w:author="Author">
              <m:r>
                <w:rPr>
                  <w:rFonts w:ascii="Cambria Math" w:eastAsiaTheme="minorEastAsia" w:hAnsi="Cambria Math"/>
                  <w:sz w:val="18"/>
                  <w:szCs w:val="18"/>
                  <w:lang w:val="en-GB"/>
                </w:rPr>
                <m:t>+10</m:t>
              </m:r>
            </w:ins>
            <m:func>
              <m:funcPr>
                <m:ctrlPr>
                  <w:ins w:id="280" w:author="Author">
                    <w:rPr>
                      <w:rFonts w:ascii="Cambria Math" w:eastAsiaTheme="minorEastAsia" w:hAnsi="Cambria Math"/>
                      <w:i/>
                      <w:sz w:val="18"/>
                      <w:szCs w:val="18"/>
                      <w:lang w:val="en-GB"/>
                    </w:rPr>
                  </w:ins>
                </m:ctrlPr>
              </m:funcPr>
              <m:fName>
                <m:sSub>
                  <m:sSubPr>
                    <m:ctrlPr>
                      <w:ins w:id="281" w:author="Author">
                        <w:rPr>
                          <w:rFonts w:ascii="Cambria Math" w:eastAsiaTheme="minorEastAsia" w:hAnsi="Cambria Math"/>
                          <w:i/>
                          <w:sz w:val="18"/>
                          <w:szCs w:val="18"/>
                          <w:lang w:val="en-GB"/>
                        </w:rPr>
                      </w:ins>
                    </m:ctrlPr>
                  </m:sSubPr>
                  <m:e>
                    <w:ins w:id="282" w:author="Author">
                      <m:r>
                        <w:rPr>
                          <w:rFonts w:ascii="Cambria Math" w:eastAsiaTheme="minorEastAsia" w:hAnsi="Cambria Math"/>
                          <w:sz w:val="18"/>
                          <w:szCs w:val="18"/>
                          <w:lang w:val="en-GB"/>
                        </w:rPr>
                        <m:t>log</m:t>
                      </m:r>
                    </w:ins>
                  </m:e>
                  <m:sub>
                    <w:ins w:id="283" w:author="Author">
                      <m:r>
                        <w:rPr>
                          <w:rFonts w:ascii="Cambria Math" w:eastAsiaTheme="minorEastAsia" w:hAnsi="Cambria Math"/>
                          <w:sz w:val="18"/>
                          <w:szCs w:val="18"/>
                          <w:lang w:val="en-GB"/>
                        </w:rPr>
                        <m:t>10</m:t>
                      </m:r>
                    </w:ins>
                  </m:sub>
                </m:sSub>
              </m:fName>
              <m:e>
                <m:d>
                  <m:dPr>
                    <m:ctrlPr>
                      <w:ins w:id="284" w:author="Author">
                        <w:rPr>
                          <w:rFonts w:ascii="Cambria Math" w:eastAsiaTheme="minorEastAsia" w:hAnsi="Cambria Math"/>
                          <w:i/>
                          <w:sz w:val="18"/>
                          <w:szCs w:val="18"/>
                          <w:lang w:val="x-none"/>
                        </w:rPr>
                      </w:ins>
                    </m:ctrlPr>
                  </m:dPr>
                  <m:e>
                    <m:sSup>
                      <m:sSupPr>
                        <m:ctrlPr>
                          <w:ins w:id="285" w:author="Author">
                            <w:rPr>
                              <w:rFonts w:ascii="Cambria Math" w:eastAsiaTheme="minorEastAsia" w:hAnsi="Cambria Math"/>
                              <w:i/>
                              <w:sz w:val="18"/>
                              <w:szCs w:val="18"/>
                              <w:lang w:val="en-GB"/>
                            </w:rPr>
                          </w:ins>
                        </m:ctrlPr>
                      </m:sSupPr>
                      <m:e>
                        <w:ins w:id="286" w:author="Author">
                          <m:r>
                            <w:rPr>
                              <w:rFonts w:ascii="Cambria Math" w:eastAsiaTheme="minorEastAsia" w:hAnsi="Cambria Math"/>
                              <w:sz w:val="18"/>
                              <w:szCs w:val="18"/>
                              <w:lang w:val="en-GB"/>
                            </w:rPr>
                            <m:t>2</m:t>
                          </m:r>
                        </w:ins>
                      </m:e>
                      <m:sup>
                        <w:ins w:id="287" w:author="Author">
                          <m:r>
                            <w:rPr>
                              <w:rFonts w:ascii="Cambria Math" w:eastAsiaTheme="minorEastAsia" w:hAnsi="Cambria Math"/>
                              <w:sz w:val="18"/>
                              <w:szCs w:val="18"/>
                              <w:lang w:val="en-GB"/>
                            </w:rPr>
                            <m:t>μ</m:t>
                          </m:r>
                        </w:ins>
                      </m:sup>
                    </m:sSup>
                  </m:e>
                </m:d>
              </m:e>
            </m:func>
            <w:ins w:id="288" w:author="Author">
              <m:r>
                <w:rPr>
                  <w:rFonts w:ascii="Cambria Math" w:eastAsiaTheme="minorEastAsia" w:hAnsi="Cambria Math"/>
                  <w:sz w:val="18"/>
                  <w:szCs w:val="18"/>
                  <w:lang w:val="en-GB"/>
                </w:rPr>
                <m:t>+</m:t>
              </m:r>
            </w:ins>
            <m:sSub>
              <m:sSubPr>
                <m:ctrlPr>
                  <w:ins w:id="289" w:author="Author">
                    <w:rPr>
                      <w:rFonts w:ascii="Cambria Math" w:eastAsiaTheme="minorEastAsia" w:hAnsi="Cambria Math"/>
                      <w:i/>
                      <w:sz w:val="18"/>
                      <w:szCs w:val="18"/>
                      <w:lang w:val="en-GB"/>
                    </w:rPr>
                  </w:ins>
                </m:ctrlPr>
              </m:sSubPr>
              <m:e>
                <w:ins w:id="290" w:author="Author">
                  <m:r>
                    <w:rPr>
                      <w:rFonts w:ascii="Cambria Math" w:eastAsiaTheme="minorEastAsia" w:hAnsi="Cambria Math"/>
                      <w:sz w:val="18"/>
                      <w:szCs w:val="18"/>
                      <w:lang w:val="en-GB"/>
                    </w:rPr>
                    <m:t>α</m:t>
                  </m:r>
                </w:ins>
              </m:e>
              <m:sub>
                <w:ins w:id="291" w:author="Author">
                  <m:r>
                    <m:rPr>
                      <m:sty m:val="p"/>
                    </m:rPr>
                    <w:rPr>
                      <w:rFonts w:ascii="Cambria Math" w:eastAsiaTheme="minorEastAsia" w:hAnsi="Cambria Math"/>
                      <w:sz w:val="18"/>
                      <w:szCs w:val="18"/>
                      <w:lang w:val="en-GB"/>
                    </w:rPr>
                    <m:t>S-SSB</m:t>
                  </m:r>
                </w:ins>
              </m:sub>
            </m:sSub>
            <w:ins w:id="292" w:author="Author">
              <m:r>
                <w:rPr>
                  <w:rFonts w:ascii="Cambria Math" w:eastAsiaTheme="minorEastAsia" w:hAnsi="Cambria Math"/>
                  <w:sz w:val="18"/>
                  <w:szCs w:val="18"/>
                  <w:lang w:val="en-GB"/>
                </w:rPr>
                <m:t>⋅PL</m:t>
              </m:r>
            </w:ins>
          </m:e>
        </m:d>
      </m:oMath>
      <w:ins w:id="293" w:author="Author">
        <w:r w:rsidR="00702979" w:rsidRPr="003F3A97">
          <w:rPr>
            <w:rFonts w:eastAsiaTheme="minorEastAsia"/>
            <w:sz w:val="18"/>
            <w:szCs w:val="18"/>
            <w:lang w:val="en-GB"/>
          </w:rPr>
          <w:t xml:space="preserve"> [dBm]</w:t>
        </w:r>
      </w:ins>
    </w:p>
    <w:p w:rsidR="00702979" w:rsidRPr="003F3A97" w:rsidRDefault="00702979" w:rsidP="00702979">
      <w:pPr>
        <w:rPr>
          <w:ins w:id="294" w:author="Author"/>
          <w:sz w:val="18"/>
          <w:szCs w:val="18"/>
          <w:lang w:val="en-GB"/>
        </w:rPr>
      </w:pPr>
      <w:ins w:id="295" w:author="Author">
        <w:r w:rsidRPr="003F3A97">
          <w:rPr>
            <w:rFonts w:eastAsiaTheme="minorEastAsia"/>
            <w:sz w:val="18"/>
            <w:szCs w:val="18"/>
            <w:lang w:val="en-GB"/>
          </w:rPr>
          <w:t>w</w:t>
        </w:r>
        <w:r w:rsidRPr="003F3A97">
          <w:rPr>
            <w:sz w:val="18"/>
            <w:szCs w:val="18"/>
            <w:lang w:val="en-GB"/>
          </w:rPr>
          <w:t>here</w:t>
        </w:r>
      </w:ins>
    </w:p>
    <w:p w:rsidR="00702979" w:rsidRPr="003F3A97" w:rsidRDefault="00702979" w:rsidP="00702979">
      <w:pPr>
        <w:ind w:left="568" w:hanging="284"/>
        <w:rPr>
          <w:ins w:id="296" w:author="Author"/>
          <w:rFonts w:eastAsiaTheme="minorEastAsia"/>
          <w:sz w:val="18"/>
          <w:szCs w:val="18"/>
        </w:rPr>
      </w:pPr>
      <w:ins w:id="297" w:author="Author">
        <w:r w:rsidRPr="003F3A97">
          <w:rPr>
            <w:rFonts w:eastAsiaTheme="minorEastAsia"/>
            <w:sz w:val="18"/>
            <w:szCs w:val="18"/>
            <w:lang w:val="x-none"/>
          </w:rPr>
          <w:t>-</w:t>
        </w:r>
        <w:r w:rsidRPr="003F3A97">
          <w:rPr>
            <w:rFonts w:eastAsiaTheme="minorEastAsia"/>
            <w:sz w:val="18"/>
            <w:szCs w:val="18"/>
            <w:lang w:val="x-none"/>
          </w:rPr>
          <w:tab/>
        </w:r>
        <m:oMath>
          <m:sSub>
            <m:sSubPr>
              <m:ctrlPr>
                <w:rPr>
                  <w:rFonts w:ascii="Cambria Math" w:eastAsiaTheme="minorEastAsia" w:hAnsi="Cambria Math"/>
                  <w:i/>
                  <w:sz w:val="18"/>
                  <w:szCs w:val="18"/>
                  <w:lang w:val="x-none"/>
                </w:rPr>
              </m:ctrlPr>
            </m:sSubPr>
            <m:e>
              <m:r>
                <w:rPr>
                  <w:rFonts w:ascii="Cambria Math" w:eastAsiaTheme="minorEastAsia" w:hAnsi="Cambria Math"/>
                  <w:sz w:val="18"/>
                  <w:szCs w:val="18"/>
                  <w:lang w:val="x-none"/>
                </w:rPr>
                <m:t>P</m:t>
              </m:r>
            </m:e>
            <m:sub>
              <m:r>
                <m:rPr>
                  <m:nor/>
                </m:rPr>
                <w:rPr>
                  <w:rFonts w:eastAsiaTheme="minorEastAsia"/>
                  <w:sz w:val="18"/>
                  <w:szCs w:val="18"/>
                  <w:lang w:val="x-none"/>
                </w:rPr>
                <m:t>CMAX</m:t>
              </m:r>
              <m:ctrlPr>
                <w:rPr>
                  <w:rFonts w:ascii="Cambria Math" w:eastAsiaTheme="minorEastAsia" w:hAnsi="Cambria Math"/>
                  <w:sz w:val="18"/>
                  <w:szCs w:val="18"/>
                  <w:lang w:val="x-none"/>
                </w:rPr>
              </m:ctrlPr>
            </m:sub>
          </m:sSub>
        </m:oMath>
        <w:r w:rsidRPr="003F3A97">
          <w:rPr>
            <w:rFonts w:eastAsiaTheme="minorEastAsia"/>
            <w:sz w:val="18"/>
            <w:szCs w:val="18"/>
          </w:rPr>
          <w:t xml:space="preserve"> </w:t>
        </w:r>
        <w:r w:rsidRPr="003F3A97">
          <w:rPr>
            <w:sz w:val="18"/>
            <w:szCs w:val="18"/>
            <w:lang w:val="x-none"/>
          </w:rPr>
          <w:t xml:space="preserve">is defined in </w:t>
        </w:r>
        <w:r w:rsidRPr="003F3A97">
          <w:rPr>
            <w:rFonts w:eastAsiaTheme="minorEastAsia"/>
            <w:sz w:val="18"/>
            <w:szCs w:val="18"/>
            <w:lang w:val="x-none"/>
          </w:rPr>
          <w:t xml:space="preserve">[8-1, TS 38.101-1] </w:t>
        </w:r>
        <w:r w:rsidRPr="003F3A97">
          <w:rPr>
            <w:rFonts w:eastAsiaTheme="minorEastAsia"/>
            <w:sz w:val="18"/>
            <w:szCs w:val="18"/>
          </w:rPr>
          <w:t xml:space="preserve"> </w:t>
        </w:r>
      </w:ins>
    </w:p>
    <w:p w:rsidR="00702979" w:rsidRPr="003F3A97" w:rsidRDefault="00702979" w:rsidP="00702979">
      <w:pPr>
        <w:ind w:left="568" w:hanging="284"/>
        <w:rPr>
          <w:ins w:id="298" w:author="Author"/>
          <w:i/>
          <w:iCs/>
          <w:sz w:val="18"/>
          <w:szCs w:val="18"/>
        </w:rPr>
      </w:pPr>
      <w:ins w:id="299" w:author="Author">
        <w:r w:rsidRPr="003F3A97">
          <w:rPr>
            <w:rFonts w:eastAsiaTheme="minorEastAsia"/>
            <w:sz w:val="18"/>
            <w:szCs w:val="18"/>
            <w:lang w:val="x-none"/>
          </w:rPr>
          <w:t>-</w:t>
        </w:r>
        <w:r w:rsidRPr="003F3A97">
          <w:rPr>
            <w:rFonts w:eastAsiaTheme="minorEastAsia"/>
            <w:sz w:val="18"/>
            <w:szCs w:val="18"/>
            <w:lang w:val="x-none"/>
          </w:rPr>
          <w:tab/>
        </w:r>
        <m:oMath>
          <m:sSub>
            <m:sSubPr>
              <m:ctrlPr>
                <w:rPr>
                  <w:rFonts w:ascii="Cambria Math" w:eastAsiaTheme="minorEastAsia" w:hAnsi="Cambria Math"/>
                  <w:i/>
                  <w:sz w:val="18"/>
                  <w:szCs w:val="18"/>
                  <w:lang w:val="x-none"/>
                </w:rPr>
              </m:ctrlPr>
            </m:sSubPr>
            <m:e>
              <m:r>
                <w:rPr>
                  <w:rFonts w:ascii="Cambria Math" w:eastAsiaTheme="minorEastAsia" w:hAnsi="Cambria Math"/>
                  <w:sz w:val="18"/>
                  <w:szCs w:val="18"/>
                  <w:lang w:val="x-none"/>
                </w:rPr>
                <m:t>P</m:t>
              </m:r>
            </m:e>
            <m:sub>
              <m:r>
                <m:rPr>
                  <m:nor/>
                </m:rPr>
                <w:rPr>
                  <w:rFonts w:eastAsiaTheme="minorEastAsia"/>
                  <w:sz w:val="18"/>
                  <w:szCs w:val="18"/>
                  <w:lang w:val="x-none"/>
                </w:rPr>
                <m:t>O</m:t>
              </m:r>
              <m:r>
                <m:rPr>
                  <m:sty m:val="p"/>
                </m:rPr>
                <w:rPr>
                  <w:rFonts w:ascii="Cambria Math" w:eastAsiaTheme="minorEastAsia" w:hAnsi="Cambria Math"/>
                  <w:sz w:val="18"/>
                  <w:szCs w:val="18"/>
                  <w:lang w:val="x-none"/>
                </w:rPr>
                <m:t>,S-SSB</m:t>
              </m:r>
              <m:ctrlPr>
                <w:rPr>
                  <w:rFonts w:ascii="Cambria Math" w:eastAsiaTheme="minorEastAsia" w:hAnsi="Cambria Math"/>
                  <w:sz w:val="18"/>
                  <w:szCs w:val="18"/>
                  <w:lang w:val="x-none"/>
                </w:rPr>
              </m:ctrlPr>
            </m:sub>
          </m:sSub>
        </m:oMath>
        <w:r w:rsidRPr="003F3A97">
          <w:rPr>
            <w:rFonts w:eastAsiaTheme="minorEastAsia"/>
            <w:sz w:val="18"/>
            <w:szCs w:val="18"/>
          </w:rPr>
          <w:t xml:space="preserve"> </w:t>
        </w:r>
        <w:r w:rsidRPr="003F3A97">
          <w:rPr>
            <w:rFonts w:eastAsiaTheme="minorEastAsia"/>
            <w:sz w:val="18"/>
            <w:szCs w:val="18"/>
            <w:lang w:val="x-none"/>
          </w:rPr>
          <w:t xml:space="preserve">is a value of </w:t>
        </w:r>
        <w:r w:rsidRPr="003F3A97">
          <w:rPr>
            <w:rFonts w:eastAsiaTheme="minorEastAsia"/>
            <w:i/>
            <w:iCs/>
            <w:color w:val="000000"/>
            <w:sz w:val="18"/>
            <w:szCs w:val="18"/>
          </w:rPr>
          <w:t>p0-DL-S-SSB</w:t>
        </w:r>
        <w:r w:rsidRPr="003F3A97">
          <w:rPr>
            <w:rFonts w:eastAsiaTheme="minorEastAsia"/>
            <w:sz w:val="18"/>
            <w:szCs w:val="18"/>
            <w:lang w:val="x-none"/>
          </w:rPr>
          <w:t xml:space="preserve"> </w:t>
        </w:r>
        <w:r w:rsidRPr="003F3A97">
          <w:rPr>
            <w:rFonts w:eastAsiaTheme="minorEastAsia"/>
            <w:sz w:val="18"/>
            <w:szCs w:val="18"/>
          </w:rPr>
          <w:t xml:space="preserve">if provided; else, </w:t>
        </w:r>
        <m:oMath>
          <m:sSub>
            <m:sSubPr>
              <m:ctrlPr>
                <w:rPr>
                  <w:rFonts w:ascii="Cambria Math" w:eastAsiaTheme="minorEastAsia" w:hAnsi="Cambria Math"/>
                  <w:i/>
                  <w:sz w:val="18"/>
                  <w:szCs w:val="18"/>
                  <w:lang w:val="x-none"/>
                </w:rPr>
              </m:ctrlPr>
            </m:sSubPr>
            <m:e>
              <m:r>
                <w:rPr>
                  <w:rFonts w:ascii="Cambria Math" w:eastAsiaTheme="minorEastAsia" w:hAnsi="Cambria Math"/>
                  <w:sz w:val="18"/>
                  <w:szCs w:val="18"/>
                  <w:lang w:val="x-none"/>
                </w:rPr>
                <m:t>P</m:t>
              </m:r>
            </m:e>
            <m:sub>
              <m:r>
                <m:rPr>
                  <m:nor/>
                </m:rPr>
                <w:rPr>
                  <w:rFonts w:eastAsiaTheme="minorEastAsia"/>
                  <w:sz w:val="18"/>
                  <w:szCs w:val="18"/>
                  <w:lang w:val="x-none"/>
                </w:rPr>
                <m:t>S-SSB</m:t>
              </m:r>
              <m:ctrlPr>
                <w:rPr>
                  <w:rFonts w:ascii="Cambria Math" w:eastAsiaTheme="minorEastAsia" w:hAnsi="Cambria Math"/>
                  <w:sz w:val="18"/>
                  <w:szCs w:val="18"/>
                  <w:lang w:val="x-none"/>
                </w:rPr>
              </m:ctrlPr>
            </m:sub>
          </m:sSub>
          <m:r>
            <w:rPr>
              <w:rFonts w:ascii="Cambria Math" w:eastAsiaTheme="minorEastAsia" w:hAnsi="Cambria Math"/>
              <w:sz w:val="18"/>
              <w:szCs w:val="18"/>
              <w:lang w:val="x-none"/>
            </w:rPr>
            <m:t>(i)=</m:t>
          </m:r>
          <m:sSub>
            <m:sSubPr>
              <m:ctrlPr>
                <w:rPr>
                  <w:rFonts w:ascii="Cambria Math" w:eastAsiaTheme="minorEastAsia" w:hAnsi="Cambria Math"/>
                  <w:i/>
                  <w:sz w:val="18"/>
                  <w:szCs w:val="18"/>
                  <w:lang w:val="x-none"/>
                </w:rPr>
              </m:ctrlPr>
            </m:sSubPr>
            <m:e>
              <m:r>
                <w:rPr>
                  <w:rFonts w:ascii="Cambria Math" w:eastAsiaTheme="minorEastAsia" w:hAnsi="Cambria Math"/>
                  <w:sz w:val="18"/>
                  <w:szCs w:val="18"/>
                  <w:lang w:val="x-none"/>
                </w:rPr>
                <m:t>P</m:t>
              </m:r>
            </m:e>
            <m:sub>
              <m:r>
                <m:rPr>
                  <m:nor/>
                </m:rPr>
                <w:rPr>
                  <w:rFonts w:eastAsiaTheme="minorEastAsia"/>
                  <w:sz w:val="18"/>
                  <w:szCs w:val="18"/>
                  <w:lang w:val="x-none"/>
                </w:rPr>
                <m:t>CMAX</m:t>
              </m:r>
              <m:ctrlPr>
                <w:rPr>
                  <w:rFonts w:ascii="Cambria Math" w:eastAsiaTheme="minorEastAsia" w:hAnsi="Cambria Math"/>
                  <w:sz w:val="18"/>
                  <w:szCs w:val="18"/>
                  <w:lang w:val="x-none"/>
                </w:rPr>
              </m:ctrlPr>
            </m:sub>
          </m:sSub>
        </m:oMath>
        <w:r w:rsidRPr="003F3A97">
          <w:rPr>
            <w:rFonts w:eastAsiaTheme="minorEastAsia"/>
            <w:sz w:val="18"/>
            <w:szCs w:val="18"/>
          </w:rPr>
          <w:t xml:space="preserve"> </w:t>
        </w:r>
      </w:ins>
    </w:p>
    <w:p w:rsidR="00702979" w:rsidRPr="003F3A97" w:rsidRDefault="00702979" w:rsidP="0070297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020"/>
        </w:tabs>
        <w:ind w:left="568" w:hanging="284"/>
        <w:rPr>
          <w:ins w:id="300" w:author="Author"/>
          <w:rFonts w:eastAsiaTheme="minorEastAsia"/>
          <w:sz w:val="18"/>
          <w:szCs w:val="18"/>
          <w:lang w:val="en-GB"/>
        </w:rPr>
      </w:pPr>
      <w:ins w:id="301" w:author="Author">
        <w:r w:rsidRPr="003F3A97">
          <w:rPr>
            <w:rFonts w:eastAsiaTheme="minorEastAsia"/>
            <w:sz w:val="18"/>
            <w:szCs w:val="18"/>
            <w:lang w:val="en-GB"/>
          </w:rPr>
          <w:t>-</w:t>
        </w:r>
        <w:r w:rsidRPr="003F3A97">
          <w:rPr>
            <w:rFonts w:eastAsiaTheme="minorEastAsia"/>
            <w:sz w:val="18"/>
            <w:szCs w:val="18"/>
            <w:lang w:val="en-GB"/>
          </w:rPr>
          <w:tab/>
        </w:r>
        <m:oMath>
          <m:sSub>
            <m:sSubPr>
              <m:ctrlPr>
                <w:rPr>
                  <w:rFonts w:ascii="Cambria Math" w:eastAsiaTheme="minorEastAsia" w:hAnsi="Cambria Math"/>
                  <w:i/>
                  <w:sz w:val="18"/>
                  <w:szCs w:val="18"/>
                  <w:lang w:val="en-GB"/>
                </w:rPr>
              </m:ctrlPr>
            </m:sSubPr>
            <m:e>
              <m:r>
                <w:rPr>
                  <w:rFonts w:ascii="Cambria Math" w:eastAsiaTheme="minorEastAsia" w:hAnsi="Cambria Math"/>
                  <w:sz w:val="18"/>
                  <w:szCs w:val="18"/>
                  <w:lang w:val="en-GB"/>
                </w:rPr>
                <m:t>α</m:t>
              </m:r>
            </m:e>
            <m:sub>
              <m:r>
                <m:rPr>
                  <m:sty m:val="p"/>
                </m:rPr>
                <w:rPr>
                  <w:rFonts w:ascii="Cambria Math" w:eastAsiaTheme="minorEastAsia" w:hAnsi="Cambria Math"/>
                  <w:sz w:val="18"/>
                  <w:szCs w:val="18"/>
                  <w:lang w:val="en-GB"/>
                </w:rPr>
                <m:t>S-SSB</m:t>
              </m:r>
            </m:sub>
          </m:sSub>
        </m:oMath>
        <w:r w:rsidRPr="003F3A97">
          <w:rPr>
            <w:rFonts w:eastAsiaTheme="minorEastAsia"/>
            <w:sz w:val="18"/>
            <w:szCs w:val="18"/>
            <w:lang w:val="en-GB"/>
          </w:rPr>
          <w:t xml:space="preserve"> is a value of </w:t>
        </w:r>
        <w:r w:rsidRPr="003F3A97">
          <w:rPr>
            <w:rFonts w:eastAsiaTheme="minorEastAsia"/>
            <w:i/>
            <w:iCs/>
            <w:color w:val="000000"/>
            <w:sz w:val="18"/>
            <w:szCs w:val="18"/>
          </w:rPr>
          <w:t>alpha-DL-S-SSB</w:t>
        </w:r>
        <w:r w:rsidRPr="003F3A97">
          <w:rPr>
            <w:rFonts w:eastAsiaTheme="minorEastAsia"/>
            <w:iCs/>
            <w:color w:val="000000"/>
            <w:sz w:val="18"/>
            <w:szCs w:val="18"/>
          </w:rPr>
          <w:t xml:space="preserve">, if </w:t>
        </w:r>
        <w:r w:rsidRPr="003F3A97">
          <w:rPr>
            <w:rFonts w:eastAsiaTheme="minorEastAsia"/>
            <w:sz w:val="18"/>
            <w:szCs w:val="18"/>
            <w:lang w:val="en-GB"/>
          </w:rPr>
          <w:t>provided; else,</w:t>
        </w:r>
        <m:oMath>
          <m:sSub>
            <m:sSubPr>
              <m:ctrlPr>
                <w:rPr>
                  <w:rFonts w:ascii="Cambria Math" w:eastAsiaTheme="minorEastAsia" w:hAnsi="Cambria Math"/>
                  <w:i/>
                  <w:sz w:val="18"/>
                  <w:szCs w:val="18"/>
                  <w:lang w:val="en-GB"/>
                </w:rPr>
              </m:ctrlPr>
            </m:sSubPr>
            <m:e>
              <m:r>
                <w:rPr>
                  <w:rFonts w:ascii="Cambria Math" w:eastAsiaTheme="minorEastAsia" w:hAnsi="Cambria Math"/>
                  <w:sz w:val="18"/>
                  <w:szCs w:val="18"/>
                  <w:lang w:val="en-GB"/>
                </w:rPr>
                <m:t>α</m:t>
              </m:r>
            </m:e>
            <m:sub>
              <m:r>
                <m:rPr>
                  <m:sty m:val="p"/>
                </m:rPr>
                <w:rPr>
                  <w:rFonts w:ascii="Cambria Math" w:eastAsiaTheme="minorEastAsia" w:hAnsi="Cambria Math"/>
                  <w:sz w:val="18"/>
                  <w:szCs w:val="18"/>
                  <w:lang w:val="en-GB"/>
                </w:rPr>
                <m:t>S-SSB</m:t>
              </m:r>
            </m:sub>
          </m:sSub>
          <m:r>
            <w:rPr>
              <w:rFonts w:ascii="Cambria Math" w:eastAsiaTheme="minorEastAsia" w:hAnsi="Cambria Math"/>
              <w:sz w:val="18"/>
              <w:szCs w:val="18"/>
              <w:lang w:val="en-GB"/>
            </w:rPr>
            <m:t>=1</m:t>
          </m:r>
        </m:oMath>
        <w:r w:rsidRPr="003F3A97">
          <w:rPr>
            <w:rFonts w:eastAsiaTheme="minorEastAsia"/>
            <w:sz w:val="18"/>
            <w:szCs w:val="18"/>
            <w:lang w:val="en-GB"/>
          </w:rPr>
          <w:t xml:space="preserve"> </w:t>
        </w:r>
      </w:ins>
    </w:p>
    <w:p w:rsidR="00702979" w:rsidRPr="003F3A97" w:rsidRDefault="00702979" w:rsidP="00702979">
      <w:pPr>
        <w:ind w:left="568" w:hanging="284"/>
        <w:rPr>
          <w:ins w:id="302" w:author="Author"/>
          <w:rFonts w:eastAsiaTheme="minorEastAsia"/>
          <w:sz w:val="18"/>
          <w:szCs w:val="18"/>
          <w:lang w:val="en-GB"/>
        </w:rPr>
      </w:pPr>
      <w:ins w:id="303" w:author="Author">
        <w:r w:rsidRPr="003F3A97">
          <w:rPr>
            <w:rFonts w:eastAsiaTheme="minorEastAsia"/>
            <w:sz w:val="18"/>
            <w:szCs w:val="18"/>
            <w:lang w:val="en-GB"/>
          </w:rPr>
          <w:t>-</w:t>
        </w:r>
        <w:r w:rsidRPr="003F3A97">
          <w:rPr>
            <w:rFonts w:eastAsiaTheme="minorEastAsia"/>
            <w:sz w:val="18"/>
            <w:szCs w:val="18"/>
            <w:lang w:val="en-GB"/>
          </w:rPr>
          <w:tab/>
        </w:r>
        <m:oMath>
          <m:r>
            <w:rPr>
              <w:rFonts w:ascii="Cambria Math" w:eastAsiaTheme="minorEastAsia" w:hAnsi="Cambria Math"/>
              <w:sz w:val="18"/>
              <w:szCs w:val="18"/>
              <w:lang w:val="en-GB"/>
            </w:rPr>
            <m:t>PL=P</m:t>
          </m:r>
          <m:sSub>
            <m:sSubPr>
              <m:ctrlPr>
                <w:rPr>
                  <w:rFonts w:ascii="Cambria Math" w:eastAsiaTheme="minorEastAsia" w:hAnsi="Cambria Math"/>
                  <w:i/>
                  <w:sz w:val="18"/>
                  <w:szCs w:val="18"/>
                  <w:lang w:val="en-GB"/>
                </w:rPr>
              </m:ctrlPr>
            </m:sSubPr>
            <m:e>
              <m:r>
                <w:rPr>
                  <w:rFonts w:ascii="Cambria Math" w:eastAsiaTheme="minorEastAsia" w:hAnsi="Cambria Math"/>
                  <w:sz w:val="18"/>
                  <w:szCs w:val="18"/>
                  <w:lang w:val="en-GB"/>
                </w:rPr>
                <m:t>L</m:t>
              </m:r>
            </m:e>
            <m:sub>
              <m:r>
                <w:rPr>
                  <w:rFonts w:ascii="Cambria Math" w:eastAsiaTheme="minorEastAsia" w:hAnsi="Cambria Math"/>
                  <w:sz w:val="18"/>
                  <w:szCs w:val="18"/>
                  <w:lang w:val="en-GB"/>
                </w:rPr>
                <m:t>b,f,c</m:t>
              </m:r>
            </m:sub>
          </m:sSub>
          <m:r>
            <w:rPr>
              <w:rFonts w:ascii="Cambria Math" w:eastAsiaTheme="minorEastAsia" w:hAnsi="Cambria Math"/>
              <w:sz w:val="18"/>
              <w:szCs w:val="18"/>
              <w:lang w:val="en-GB"/>
            </w:rPr>
            <m:t>(</m:t>
          </m:r>
          <m:sSub>
            <m:sSubPr>
              <m:ctrlPr>
                <w:rPr>
                  <w:rFonts w:ascii="Cambria Math" w:eastAsiaTheme="minorEastAsia" w:hAnsi="Cambria Math"/>
                  <w:i/>
                  <w:sz w:val="18"/>
                  <w:szCs w:val="18"/>
                  <w:lang w:val="en-GB"/>
                </w:rPr>
              </m:ctrlPr>
            </m:sSubPr>
            <m:e>
              <m:r>
                <w:rPr>
                  <w:rFonts w:ascii="Cambria Math" w:eastAsiaTheme="minorEastAsia" w:hAnsi="Cambria Math"/>
                  <w:sz w:val="18"/>
                  <w:szCs w:val="18"/>
                  <w:lang w:val="en-GB"/>
                </w:rPr>
                <m:t>q</m:t>
              </m:r>
            </m:e>
            <m:sub>
              <m:r>
                <w:rPr>
                  <w:rFonts w:ascii="Cambria Math" w:eastAsiaTheme="minorEastAsia" w:hAnsi="Cambria Math"/>
                  <w:sz w:val="18"/>
                  <w:szCs w:val="18"/>
                  <w:lang w:val="en-GB"/>
                </w:rPr>
                <m:t>d</m:t>
              </m:r>
            </m:sub>
          </m:sSub>
          <m:r>
            <w:rPr>
              <w:rFonts w:ascii="Cambria Math" w:eastAsiaTheme="minorEastAsia" w:hAnsi="Cambria Math"/>
              <w:sz w:val="18"/>
              <w:szCs w:val="18"/>
              <w:lang w:val="en-GB"/>
            </w:rPr>
            <m:t>)</m:t>
          </m:r>
        </m:oMath>
        <w:r w:rsidRPr="003F3A97">
          <w:rPr>
            <w:rFonts w:eastAsiaTheme="minorEastAsia"/>
            <w:sz w:val="18"/>
            <w:szCs w:val="18"/>
            <w:lang w:val="en-GB"/>
          </w:rPr>
          <w:t xml:space="preserve"> as described in Subclause 7.1.1 </w:t>
        </w:r>
      </w:ins>
    </w:p>
    <w:p w:rsidR="00702979" w:rsidRPr="00170214" w:rsidRDefault="00702979" w:rsidP="00702979">
      <w:pPr>
        <w:pStyle w:val="text"/>
        <w:spacing w:after="0"/>
        <w:rPr>
          <w:rFonts w:ascii="Times New Roman" w:hAnsi="Times New Roman"/>
          <w:b/>
          <w:sz w:val="18"/>
          <w:szCs w:val="18"/>
        </w:rPr>
      </w:pPr>
      <w:r w:rsidRPr="00170214">
        <w:rPr>
          <w:rFonts w:ascii="Times New Roman" w:hAnsi="Times New Roman"/>
          <w:b/>
          <w:sz w:val="18"/>
          <w:szCs w:val="18"/>
        </w:rPr>
        <w:t>16.2.</w:t>
      </w:r>
      <w:del w:id="304" w:author="Author">
        <w:r w:rsidRPr="00170214" w:rsidDel="00524420">
          <w:rPr>
            <w:rFonts w:ascii="Times New Roman" w:hAnsi="Times New Roman"/>
            <w:b/>
            <w:sz w:val="18"/>
            <w:szCs w:val="18"/>
          </w:rPr>
          <w:delText>1</w:delText>
        </w:r>
      </w:del>
      <w:ins w:id="305" w:author="Author">
        <w:r w:rsidRPr="00170214">
          <w:rPr>
            <w:rFonts w:ascii="Times New Roman" w:hAnsi="Times New Roman"/>
            <w:b/>
            <w:sz w:val="18"/>
            <w:szCs w:val="18"/>
            <w:lang w:val="en-US"/>
          </w:rPr>
          <w:t>2</w:t>
        </w:r>
      </w:ins>
      <w:r w:rsidRPr="00170214">
        <w:rPr>
          <w:rFonts w:ascii="Times New Roman" w:hAnsi="Times New Roman"/>
          <w:b/>
          <w:sz w:val="18"/>
          <w:szCs w:val="18"/>
        </w:rPr>
        <w:tab/>
        <w:t>PSSCH</w:t>
      </w:r>
    </w:p>
    <w:p w:rsidR="00702979" w:rsidRPr="003F3A97" w:rsidRDefault="00702979" w:rsidP="00702979">
      <w:pPr>
        <w:jc w:val="both"/>
        <w:rPr>
          <w:b/>
          <w:color w:val="FF0000"/>
          <w:sz w:val="18"/>
          <w:szCs w:val="18"/>
        </w:rPr>
      </w:pPr>
      <w:r w:rsidRPr="003F3A97">
        <w:rPr>
          <w:b/>
          <w:color w:val="FF0000"/>
          <w:sz w:val="18"/>
          <w:szCs w:val="18"/>
        </w:rPr>
        <w:t>============================= Unchanged Texts Omitted =============================</w:t>
      </w:r>
    </w:p>
    <w:p w:rsidR="00702979" w:rsidRPr="00170214" w:rsidRDefault="00702979" w:rsidP="00702979">
      <w:pPr>
        <w:pStyle w:val="text"/>
        <w:spacing w:after="0"/>
        <w:rPr>
          <w:rFonts w:ascii="Times New Roman" w:hAnsi="Times New Roman"/>
          <w:b/>
          <w:sz w:val="18"/>
          <w:szCs w:val="18"/>
        </w:rPr>
      </w:pPr>
      <w:r w:rsidRPr="00170214">
        <w:rPr>
          <w:rFonts w:ascii="Times New Roman" w:hAnsi="Times New Roman"/>
          <w:b/>
          <w:sz w:val="18"/>
          <w:szCs w:val="18"/>
        </w:rPr>
        <w:t>16.2.</w:t>
      </w:r>
      <w:del w:id="306" w:author="Author">
        <w:r w:rsidRPr="00170214" w:rsidDel="00524420">
          <w:rPr>
            <w:rFonts w:ascii="Times New Roman" w:hAnsi="Times New Roman"/>
            <w:b/>
            <w:sz w:val="18"/>
            <w:szCs w:val="18"/>
          </w:rPr>
          <w:delText>2</w:delText>
        </w:r>
      </w:del>
      <w:ins w:id="307" w:author="Author">
        <w:r w:rsidRPr="00170214">
          <w:rPr>
            <w:rFonts w:ascii="Times New Roman" w:hAnsi="Times New Roman"/>
            <w:b/>
            <w:sz w:val="18"/>
            <w:szCs w:val="18"/>
            <w:lang w:val="en-US"/>
          </w:rPr>
          <w:t>3</w:t>
        </w:r>
      </w:ins>
      <w:r w:rsidRPr="00170214">
        <w:rPr>
          <w:rFonts w:ascii="Times New Roman" w:hAnsi="Times New Roman"/>
          <w:b/>
          <w:sz w:val="18"/>
          <w:szCs w:val="18"/>
        </w:rPr>
        <w:tab/>
        <w:t>PSCCH</w:t>
      </w:r>
    </w:p>
    <w:p w:rsidR="00702979" w:rsidRPr="003F3A97" w:rsidRDefault="00702979" w:rsidP="00702979">
      <w:pPr>
        <w:jc w:val="both"/>
        <w:rPr>
          <w:b/>
          <w:color w:val="FF0000"/>
          <w:sz w:val="18"/>
          <w:szCs w:val="18"/>
        </w:rPr>
      </w:pPr>
      <w:r w:rsidRPr="003F3A97">
        <w:rPr>
          <w:b/>
          <w:color w:val="FF0000"/>
          <w:sz w:val="18"/>
          <w:szCs w:val="18"/>
        </w:rPr>
        <w:t>============================= Unchanged Texts Omitted =============================</w:t>
      </w:r>
    </w:p>
    <w:p w:rsidR="00702979" w:rsidRPr="00170214" w:rsidRDefault="00702979" w:rsidP="00702979">
      <w:pPr>
        <w:pStyle w:val="text"/>
        <w:spacing w:after="0"/>
        <w:rPr>
          <w:rFonts w:ascii="Times New Roman" w:hAnsi="Times New Roman"/>
          <w:b/>
          <w:sz w:val="18"/>
          <w:szCs w:val="18"/>
        </w:rPr>
      </w:pPr>
      <w:r w:rsidRPr="00170214">
        <w:rPr>
          <w:rFonts w:ascii="Times New Roman" w:hAnsi="Times New Roman"/>
          <w:b/>
          <w:sz w:val="18"/>
          <w:szCs w:val="18"/>
        </w:rPr>
        <w:t>16.2.</w:t>
      </w:r>
      <w:del w:id="308" w:author="Author">
        <w:r w:rsidRPr="00170214" w:rsidDel="00524420">
          <w:rPr>
            <w:rFonts w:ascii="Times New Roman" w:hAnsi="Times New Roman"/>
            <w:b/>
            <w:sz w:val="18"/>
            <w:szCs w:val="18"/>
          </w:rPr>
          <w:delText>3</w:delText>
        </w:r>
      </w:del>
      <w:ins w:id="309" w:author="Author">
        <w:r w:rsidRPr="00170214">
          <w:rPr>
            <w:rFonts w:ascii="Times New Roman" w:hAnsi="Times New Roman"/>
            <w:b/>
            <w:sz w:val="18"/>
            <w:szCs w:val="18"/>
          </w:rPr>
          <w:t>4</w:t>
        </w:r>
      </w:ins>
      <w:r w:rsidRPr="00170214">
        <w:rPr>
          <w:rFonts w:ascii="Times New Roman" w:hAnsi="Times New Roman"/>
          <w:b/>
          <w:sz w:val="18"/>
          <w:szCs w:val="18"/>
        </w:rPr>
        <w:tab/>
        <w:t>PSFCH</w:t>
      </w:r>
    </w:p>
    <w:p w:rsidR="00702979" w:rsidRPr="003F3A97" w:rsidRDefault="00702979" w:rsidP="00702979">
      <w:pPr>
        <w:jc w:val="both"/>
        <w:rPr>
          <w:b/>
          <w:color w:val="FF0000"/>
          <w:sz w:val="18"/>
          <w:szCs w:val="18"/>
        </w:rPr>
      </w:pPr>
      <w:r w:rsidRPr="003F3A97">
        <w:rPr>
          <w:b/>
          <w:color w:val="FF0000"/>
          <w:sz w:val="18"/>
          <w:szCs w:val="18"/>
        </w:rPr>
        <w:t>============================= Unchanged Texts Omitted =============================</w:t>
      </w:r>
    </w:p>
    <w:p w:rsidR="00702979" w:rsidRPr="00170214" w:rsidRDefault="00702979" w:rsidP="00702979">
      <w:pPr>
        <w:pStyle w:val="text"/>
        <w:spacing w:after="0"/>
        <w:rPr>
          <w:rFonts w:ascii="Times New Roman" w:hAnsi="Times New Roman"/>
          <w:b/>
          <w:sz w:val="18"/>
          <w:szCs w:val="18"/>
        </w:rPr>
      </w:pPr>
      <w:r w:rsidRPr="00170214">
        <w:rPr>
          <w:rFonts w:ascii="Times New Roman" w:hAnsi="Times New Roman"/>
          <w:b/>
          <w:sz w:val="18"/>
          <w:szCs w:val="18"/>
        </w:rPr>
        <w:t>16.2.</w:t>
      </w:r>
      <w:del w:id="310" w:author="Author">
        <w:r w:rsidRPr="00170214" w:rsidDel="00524420">
          <w:rPr>
            <w:rFonts w:ascii="Times New Roman" w:hAnsi="Times New Roman"/>
            <w:b/>
            <w:sz w:val="18"/>
            <w:szCs w:val="18"/>
          </w:rPr>
          <w:delText>4</w:delText>
        </w:r>
      </w:del>
      <w:ins w:id="311" w:author="Author">
        <w:r w:rsidRPr="00170214">
          <w:rPr>
            <w:rFonts w:ascii="Times New Roman" w:hAnsi="Times New Roman"/>
            <w:b/>
            <w:sz w:val="18"/>
            <w:szCs w:val="18"/>
          </w:rPr>
          <w:t>5</w:t>
        </w:r>
      </w:ins>
      <w:r w:rsidRPr="00170214">
        <w:rPr>
          <w:rFonts w:ascii="Times New Roman" w:hAnsi="Times New Roman"/>
          <w:b/>
          <w:sz w:val="18"/>
          <w:szCs w:val="18"/>
        </w:rPr>
        <w:tab/>
        <w:t>Prioritization of transmissions/receptions</w:t>
      </w:r>
    </w:p>
    <w:p w:rsidR="00702979" w:rsidRPr="003F3A97" w:rsidRDefault="00702979" w:rsidP="00702979">
      <w:pPr>
        <w:jc w:val="both"/>
        <w:rPr>
          <w:b/>
          <w:color w:val="FF0000"/>
          <w:sz w:val="18"/>
          <w:szCs w:val="18"/>
        </w:rPr>
      </w:pPr>
      <w:r w:rsidRPr="003F3A97">
        <w:rPr>
          <w:b/>
          <w:color w:val="FF0000"/>
          <w:sz w:val="18"/>
          <w:szCs w:val="18"/>
        </w:rPr>
        <w:t>============================= Unchanged Texts Omitted =============================</w:t>
      </w:r>
    </w:p>
    <w:p w:rsidR="00702979" w:rsidRPr="003F3A97" w:rsidRDefault="00702979" w:rsidP="00702979">
      <w:pPr>
        <w:jc w:val="both"/>
        <w:rPr>
          <w:b/>
          <w:color w:val="FF0000"/>
          <w:sz w:val="18"/>
          <w:szCs w:val="18"/>
        </w:rPr>
      </w:pPr>
    </w:p>
    <w:p w:rsidR="00702979" w:rsidRPr="0036370C" w:rsidRDefault="00702979" w:rsidP="00702979">
      <w:pPr>
        <w:jc w:val="both"/>
        <w:rPr>
          <w:rFonts w:eastAsiaTheme="minorEastAsia"/>
          <w:b/>
          <w:color w:val="FF0000"/>
          <w:sz w:val="18"/>
          <w:szCs w:val="18"/>
          <w:lang w:eastAsia="zh-CN"/>
        </w:rPr>
      </w:pPr>
      <w:r w:rsidRPr="003F3A97">
        <w:rPr>
          <w:b/>
          <w:color w:val="FF0000"/>
          <w:sz w:val="18"/>
          <w:szCs w:val="18"/>
        </w:rPr>
        <w:t>======================== End of TP for Section 16.2 of TS 38.213 ========================</w:t>
      </w:r>
    </w:p>
    <w:p w:rsidR="00702979" w:rsidRPr="003F3A97" w:rsidRDefault="00702979" w:rsidP="00702979">
      <w:pPr>
        <w:spacing w:beforeLines="50" w:before="120" w:afterLines="50" w:after="120"/>
        <w:jc w:val="both"/>
        <w:rPr>
          <w:rFonts w:eastAsiaTheme="minorEastAsia"/>
          <w:lang w:eastAsia="zh-CN"/>
        </w:rPr>
      </w:pPr>
    </w:p>
    <w:p w:rsidR="00702979" w:rsidRPr="006773B1" w:rsidRDefault="00702979" w:rsidP="008C3691">
      <w:pPr>
        <w:pStyle w:val="af8"/>
        <w:numPr>
          <w:ilvl w:val="0"/>
          <w:numId w:val="56"/>
        </w:numPr>
        <w:tabs>
          <w:tab w:val="num" w:pos="2880"/>
        </w:tabs>
        <w:spacing w:beforeLines="50" w:before="120" w:afterLines="50" w:after="120"/>
        <w:ind w:hangingChars="210"/>
        <w:jc w:val="both"/>
        <w:rPr>
          <w:rFonts w:eastAsiaTheme="minorEastAsia"/>
          <w:sz w:val="20"/>
          <w:szCs w:val="20"/>
        </w:rPr>
      </w:pPr>
      <w:r w:rsidRPr="006773B1">
        <w:rPr>
          <w:rFonts w:eastAsiaTheme="minorEastAsia"/>
          <w:sz w:val="20"/>
          <w:szCs w:val="20"/>
        </w:rPr>
        <w:t>Different power should be per-configured for S-PSS and S-SSS symbols when the PAPR values of S-PSS symbol and S-SSS symbol are different, and the details are FFS.</w:t>
      </w:r>
      <w:r w:rsidRPr="006773B1">
        <w:rPr>
          <w:rFonts w:eastAsiaTheme="minorEastAsia" w:hint="eastAsia"/>
          <w:sz w:val="20"/>
          <w:szCs w:val="20"/>
        </w:rPr>
        <w:t xml:space="preserve">  </w:t>
      </w:r>
      <w:r w:rsidRPr="006773B1">
        <w:rPr>
          <w:rFonts w:eastAsiaTheme="minorEastAsia" w:cs="Times New Roman"/>
          <w:sz w:val="20"/>
          <w:szCs w:val="20"/>
        </w:rPr>
        <w:t>[14,ITRI]</w:t>
      </w:r>
    </w:p>
    <w:p w:rsidR="00702979" w:rsidRPr="006773B1" w:rsidRDefault="00702979" w:rsidP="008C3691">
      <w:pPr>
        <w:pStyle w:val="3GPPAgreements"/>
        <w:numPr>
          <w:ilvl w:val="0"/>
          <w:numId w:val="57"/>
        </w:numPr>
        <w:spacing w:beforeLines="50" w:before="120" w:afterLines="50" w:after="120"/>
        <w:ind w:hangingChars="210"/>
        <w:rPr>
          <w:bCs/>
          <w:sz w:val="20"/>
        </w:rPr>
      </w:pPr>
      <w:r w:rsidRPr="006773B1">
        <w:rPr>
          <w:bCs/>
          <w:sz w:val="20"/>
        </w:rPr>
        <w:t>Sidelink OLPC based on Uu pathloss with dedicated OLPC parameters (α</w:t>
      </w:r>
      <w:r w:rsidRPr="006773B1">
        <w:rPr>
          <w:bCs/>
          <w:sz w:val="20"/>
          <w:vertAlign w:val="subscript"/>
        </w:rPr>
        <w:t>S-SSB</w:t>
      </w:r>
      <w:r w:rsidRPr="006773B1">
        <w:rPr>
          <w:bCs/>
          <w:sz w:val="20"/>
        </w:rPr>
        <w:t xml:space="preserve"> and P</w:t>
      </w:r>
      <w:r w:rsidRPr="006773B1">
        <w:rPr>
          <w:bCs/>
          <w:sz w:val="20"/>
          <w:vertAlign w:val="subscript"/>
        </w:rPr>
        <w:t>S-SSB</w:t>
      </w:r>
      <w:r w:rsidRPr="006773B1">
        <w:rPr>
          <w:bCs/>
          <w:sz w:val="20"/>
        </w:rPr>
        <w:t>) is supported for S-SSB transmission. The same transmit power is applied for all S-SSB components: S-PSS, S-SSS and PSBCH</w:t>
      </w:r>
      <w:r w:rsidRPr="006773B1">
        <w:rPr>
          <w:rFonts w:hint="eastAsia"/>
          <w:bCs/>
          <w:sz w:val="20"/>
        </w:rPr>
        <w:t xml:space="preserve">. </w:t>
      </w:r>
      <w:r w:rsidRPr="006773B1">
        <w:rPr>
          <w:rFonts w:eastAsiaTheme="minorEastAsia"/>
          <w:sz w:val="20"/>
        </w:rPr>
        <w:t>[15,Intel]</w:t>
      </w:r>
    </w:p>
    <w:p w:rsidR="00702979" w:rsidRPr="0036370C" w:rsidRDefault="00702979" w:rsidP="008C3691">
      <w:pPr>
        <w:pStyle w:val="a1"/>
        <w:numPr>
          <w:ilvl w:val="0"/>
          <w:numId w:val="57"/>
        </w:numPr>
        <w:spacing w:beforeLines="50" w:before="120" w:afterLines="50"/>
        <w:ind w:hangingChars="210"/>
        <w:rPr>
          <w:rFonts w:eastAsiaTheme="minorEastAsia"/>
          <w:lang w:eastAsia="zh-CN"/>
        </w:rPr>
      </w:pPr>
      <w:r w:rsidRPr="006773B1">
        <w:rPr>
          <w:rFonts w:eastAsiaTheme="minorEastAsia"/>
          <w:lang w:eastAsia="zh-CN"/>
        </w:rPr>
        <w:t>Downlink pathloss based S-SSB OLPC is supported.</w:t>
      </w:r>
      <w:r w:rsidRPr="006773B1">
        <w:rPr>
          <w:rFonts w:eastAsiaTheme="minorEastAsia" w:hint="eastAsia"/>
          <w:lang w:eastAsia="zh-CN"/>
        </w:rPr>
        <w:t xml:space="preserve"> </w:t>
      </w:r>
      <w:r w:rsidRPr="006773B1">
        <w:rPr>
          <w:rFonts w:eastAsiaTheme="minorEastAsia"/>
          <w:lang w:eastAsia="zh-CN"/>
        </w:rPr>
        <w:t>The difference in REs used for SLSS and PSBCH is taken into account for the amplitude scaling factor of S-PSS and S-SSS.</w:t>
      </w:r>
      <w:r w:rsidRPr="006773B1">
        <w:rPr>
          <w:rFonts w:eastAsiaTheme="minorEastAsia" w:hint="eastAsia"/>
          <w:lang w:eastAsia="zh-CN"/>
        </w:rPr>
        <w:t xml:space="preserve">  </w:t>
      </w:r>
      <w:r w:rsidRPr="006773B1">
        <w:rPr>
          <w:rFonts w:eastAsiaTheme="minorEastAsia"/>
          <w:lang w:eastAsia="zh-CN"/>
        </w:rPr>
        <w:t>[17,LGE]</w:t>
      </w:r>
    </w:p>
    <w:p w:rsidR="00702979" w:rsidRPr="0036370C" w:rsidRDefault="00702979" w:rsidP="00702979">
      <w:pPr>
        <w:rPr>
          <w:rFonts w:eastAsiaTheme="minorEastAsia"/>
          <w:b/>
          <w:sz w:val="18"/>
          <w:lang w:eastAsia="zh-CN"/>
        </w:rPr>
      </w:pPr>
      <w:r w:rsidRPr="00614347">
        <w:rPr>
          <w:b/>
          <w:color w:val="FF0000"/>
          <w:sz w:val="18"/>
          <w:lang w:eastAsia="zh-CN"/>
        </w:rPr>
        <w:t xml:space="preserve">------------------------------------------------------ Start of Draft TP of </w:t>
      </w:r>
      <w:r>
        <w:rPr>
          <w:rFonts w:eastAsiaTheme="minorEastAsia" w:hint="eastAsia"/>
          <w:b/>
          <w:color w:val="FF0000"/>
          <w:sz w:val="18"/>
          <w:lang w:eastAsia="zh-CN"/>
        </w:rPr>
        <w:t>38.</w:t>
      </w:r>
      <w:r w:rsidRPr="00614347">
        <w:rPr>
          <w:b/>
          <w:color w:val="FF0000"/>
          <w:sz w:val="18"/>
          <w:lang w:eastAsia="zh-CN"/>
        </w:rPr>
        <w:t>213 -------------------------------------------------</w:t>
      </w:r>
    </w:p>
    <w:p w:rsidR="00702979" w:rsidRPr="0036370C" w:rsidRDefault="00702979" w:rsidP="00702979">
      <w:pPr>
        <w:overflowPunct w:val="0"/>
        <w:adjustRightInd w:val="0"/>
        <w:textAlignment w:val="baseline"/>
        <w:rPr>
          <w:rFonts w:eastAsiaTheme="minorEastAsia"/>
          <w:b/>
          <w:color w:val="FF0000"/>
          <w:sz w:val="18"/>
          <w:szCs w:val="18"/>
          <w:lang w:val="en-GB" w:eastAsia="zh-CN"/>
        </w:rPr>
      </w:pPr>
      <w:r w:rsidRPr="0036370C">
        <w:rPr>
          <w:rFonts w:eastAsiaTheme="minorEastAsia" w:hint="eastAsia"/>
          <w:b/>
          <w:color w:val="FF0000"/>
          <w:sz w:val="18"/>
          <w:szCs w:val="18"/>
          <w:lang w:val="en-GB" w:eastAsia="zh-CN"/>
        </w:rPr>
        <w:t>16.2.x  S-SS/PSBCH</w:t>
      </w:r>
    </w:p>
    <w:p w:rsidR="00702979" w:rsidRPr="0036370C" w:rsidRDefault="00702979" w:rsidP="00702979">
      <w:pPr>
        <w:overflowPunct w:val="0"/>
        <w:adjustRightInd w:val="0"/>
        <w:textAlignment w:val="baseline"/>
        <w:rPr>
          <w:color w:val="FF0000"/>
          <w:sz w:val="18"/>
          <w:szCs w:val="18"/>
          <w:lang w:val="en-GB" w:eastAsia="en-GB"/>
        </w:rPr>
      </w:pPr>
      <w:r w:rsidRPr="0036370C">
        <w:rPr>
          <w:color w:val="FF0000"/>
          <w:sz w:val="18"/>
          <w:szCs w:val="18"/>
          <w:lang w:val="en-GB" w:eastAsia="en-GB"/>
        </w:rPr>
        <w:t xml:space="preserve">A UE determines a power </w:t>
      </w:r>
      <m:oMath>
        <m:sSub>
          <m:sSubPr>
            <m:ctrlPr>
              <w:rPr>
                <w:rFonts w:ascii="Cambria Math" w:hAnsi="Cambria Math"/>
                <w:i/>
                <w:color w:val="FF0000"/>
                <w:sz w:val="18"/>
                <w:szCs w:val="18"/>
              </w:rPr>
            </m:ctrlPr>
          </m:sSubPr>
          <m:e>
            <m:r>
              <w:rPr>
                <w:rFonts w:ascii="Cambria Math" w:hAnsi="Cambria Math"/>
                <w:color w:val="FF0000"/>
                <w:sz w:val="18"/>
                <w:szCs w:val="18"/>
              </w:rPr>
              <m:t>P</m:t>
            </m:r>
          </m:e>
          <m:sub>
            <m:r>
              <w:rPr>
                <w:rFonts w:ascii="Cambria Math" w:hAnsi="Cambria Math"/>
                <w:color w:val="FF0000"/>
                <w:sz w:val="18"/>
                <w:szCs w:val="18"/>
              </w:rPr>
              <m:t>S-SSB</m:t>
            </m:r>
            <m:ctrlPr>
              <w:rPr>
                <w:rFonts w:ascii="Cambria Math" w:hAnsi="Cambria Math"/>
                <w:color w:val="FF0000"/>
                <w:sz w:val="18"/>
                <w:szCs w:val="18"/>
              </w:rPr>
            </m:ctrlPr>
          </m:sub>
        </m:sSub>
        <m:r>
          <w:rPr>
            <w:rFonts w:ascii="Cambria Math" w:hAnsi="Cambria Math"/>
            <w:color w:val="FF0000"/>
            <w:sz w:val="18"/>
            <w:szCs w:val="18"/>
          </w:rPr>
          <m:t>(i)</m:t>
        </m:r>
      </m:oMath>
      <w:r w:rsidRPr="0036370C">
        <w:rPr>
          <w:color w:val="FF0000"/>
          <w:sz w:val="18"/>
          <w:szCs w:val="18"/>
          <w:lang w:val="en-GB" w:eastAsia="en-GB"/>
        </w:rPr>
        <w:t xml:space="preserve"> for a S-SS/PSBCH block transmission in slot </w:t>
      </w:r>
      <w:r w:rsidRPr="0036370C">
        <w:rPr>
          <w:i/>
          <w:color w:val="FF0000"/>
          <w:sz w:val="18"/>
          <w:szCs w:val="18"/>
          <w:lang w:val="en-GB" w:eastAsia="en-GB"/>
        </w:rPr>
        <w:t>i</w:t>
      </w:r>
      <w:r w:rsidRPr="0036370C">
        <w:rPr>
          <w:color w:val="FF0000"/>
          <w:sz w:val="18"/>
          <w:szCs w:val="18"/>
          <w:lang w:val="en-GB" w:eastAsia="en-GB"/>
        </w:rPr>
        <w:t xml:space="preserve"> as</w:t>
      </w:r>
    </w:p>
    <w:p w:rsidR="00702979" w:rsidRPr="0036370C" w:rsidRDefault="00702979" w:rsidP="008C3691">
      <w:pPr>
        <w:pStyle w:val="af8"/>
        <w:widowControl w:val="0"/>
        <w:numPr>
          <w:ilvl w:val="0"/>
          <w:numId w:val="89"/>
        </w:numPr>
        <w:spacing w:line="264" w:lineRule="auto"/>
        <w:ind w:firstLineChars="0"/>
        <w:rPr>
          <w:rFonts w:eastAsiaTheme="minorEastAsia" w:cs="Times New Roman"/>
          <w:color w:val="FF0000"/>
          <w:szCs w:val="18"/>
        </w:rPr>
      </w:pPr>
      <w:r w:rsidRPr="0036370C">
        <w:rPr>
          <w:rFonts w:eastAsiaTheme="minorEastAsia" w:cs="Times New Roman"/>
          <w:color w:val="FF0000"/>
          <w:szCs w:val="18"/>
        </w:rPr>
        <w:t xml:space="preserve">if </w:t>
      </w:r>
      <w:r w:rsidRPr="0036370C">
        <w:rPr>
          <w:rFonts w:eastAsiaTheme="minorEastAsia" w:cs="Times New Roman"/>
          <w:i/>
          <w:color w:val="FF0000"/>
          <w:szCs w:val="18"/>
        </w:rPr>
        <w:t>p0-DL-PSBCH and p0-SL-PSBCH</w:t>
      </w:r>
      <w:r w:rsidRPr="0036370C">
        <w:rPr>
          <w:rFonts w:eastAsiaTheme="minorEastAsia" w:cs="Times New Roman"/>
          <w:color w:val="FF0000"/>
          <w:szCs w:val="18"/>
        </w:rPr>
        <w:t xml:space="preserve"> are provided</w:t>
      </w:r>
    </w:p>
    <w:p w:rsidR="00702979" w:rsidRPr="0036370C" w:rsidRDefault="00702979" w:rsidP="00702979">
      <w:pPr>
        <w:pStyle w:val="af8"/>
        <w:ind w:left="928" w:firstLineChars="150" w:firstLine="270"/>
        <w:rPr>
          <w:rFonts w:eastAsiaTheme="minorEastAsia" w:cs="Times New Roman"/>
          <w:color w:val="FF0000"/>
          <w:szCs w:val="18"/>
        </w:rPr>
      </w:pPr>
      <w:r w:rsidRPr="0036370C">
        <w:rPr>
          <w:rFonts w:eastAsiaTheme="minorEastAsia" w:cs="Times New Roman"/>
          <w:color w:val="FF0000"/>
          <w:szCs w:val="18"/>
        </w:rPr>
        <w:t xml:space="preserve">- </w:t>
      </w:r>
      <m:oMath>
        <m:sSub>
          <m:sSubPr>
            <m:ctrlPr>
              <w:rPr>
                <w:rFonts w:ascii="Cambria Math" w:hAnsi="Cambria Math" w:cs="Times New Roman"/>
                <w:i/>
                <w:color w:val="FF0000"/>
                <w:szCs w:val="18"/>
              </w:rPr>
            </m:ctrlPr>
          </m:sSubPr>
          <m:e>
            <m:r>
              <w:rPr>
                <w:rFonts w:ascii="Cambria Math" w:hAnsi="Cambria Math" w:cs="Times New Roman"/>
                <w:color w:val="FF0000"/>
                <w:szCs w:val="18"/>
              </w:rPr>
              <m:t>P</m:t>
            </m:r>
          </m:e>
          <m:sub>
            <m:r>
              <w:rPr>
                <w:rFonts w:ascii="Cambria Math" w:hAnsi="Cambria Math" w:cs="Times New Roman"/>
                <w:color w:val="FF0000"/>
                <w:szCs w:val="18"/>
              </w:rPr>
              <m:t>S-SSB</m:t>
            </m:r>
            <m:ctrlPr>
              <w:rPr>
                <w:rFonts w:ascii="Cambria Math" w:hAnsi="Cambria Math" w:cs="Times New Roman"/>
                <w:color w:val="FF0000"/>
                <w:szCs w:val="18"/>
              </w:rPr>
            </m:ctrlPr>
          </m:sub>
        </m:sSub>
        <m:r>
          <w:rPr>
            <w:rFonts w:ascii="Cambria Math" w:hAnsi="Cambria Math" w:cs="Times New Roman"/>
            <w:color w:val="FF0000"/>
            <w:szCs w:val="18"/>
          </w:rPr>
          <m:t>(i)=</m:t>
        </m:r>
        <m:func>
          <m:funcPr>
            <m:ctrlPr>
              <w:rPr>
                <w:rFonts w:ascii="Cambria Math" w:hAnsi="Cambria Math" w:cs="Times New Roman"/>
                <w:color w:val="FF0000"/>
                <w:szCs w:val="18"/>
              </w:rPr>
            </m:ctrlPr>
          </m:funcPr>
          <m:fName>
            <m:r>
              <m:rPr>
                <m:sty m:val="p"/>
              </m:rPr>
              <w:rPr>
                <w:rFonts w:ascii="Cambria Math" w:hAnsi="Cambria Math" w:cs="Times New Roman"/>
                <w:color w:val="FF0000"/>
                <w:szCs w:val="18"/>
              </w:rPr>
              <m:t>min</m:t>
            </m:r>
            <m:ctrlPr>
              <w:rPr>
                <w:rFonts w:ascii="Cambria Math" w:hAnsi="Cambria Math" w:cs="Times New Roman"/>
                <w:i/>
                <w:color w:val="FF0000"/>
                <w:szCs w:val="18"/>
              </w:rPr>
            </m:ctrlPr>
          </m:fName>
          <m:e>
            <m:d>
              <m:dPr>
                <m:begChr m:val="{"/>
                <m:endChr m:val="}"/>
                <m:ctrlPr>
                  <w:rPr>
                    <w:rFonts w:ascii="Cambria Math" w:hAnsi="Cambria Math" w:cs="Times New Roman"/>
                    <w:i/>
                    <w:color w:val="FF0000"/>
                    <w:szCs w:val="18"/>
                  </w:rPr>
                </m:ctrlPr>
              </m:dPr>
              <m:e>
                <m:sSub>
                  <m:sSubPr>
                    <m:ctrlPr>
                      <w:rPr>
                        <w:rFonts w:ascii="Cambria Math" w:hAnsi="Cambria Math" w:cs="Times New Roman"/>
                        <w:i/>
                        <w:color w:val="FF0000"/>
                        <w:szCs w:val="18"/>
                      </w:rPr>
                    </m:ctrlPr>
                  </m:sSubPr>
                  <m:e>
                    <m:r>
                      <w:rPr>
                        <w:rFonts w:ascii="Cambria Math" w:hAnsi="Cambria Math" w:cs="Times New Roman"/>
                        <w:color w:val="FF0000"/>
                        <w:szCs w:val="18"/>
                      </w:rPr>
                      <m:t>P</m:t>
                    </m:r>
                  </m:e>
                  <m:sub>
                    <m:r>
                      <w:rPr>
                        <w:rFonts w:ascii="Cambria Math" w:hAnsi="Cambria Math" w:cs="Times New Roman"/>
                        <w:color w:val="FF0000"/>
                        <w:szCs w:val="18"/>
                      </w:rPr>
                      <m:t>CMAX</m:t>
                    </m:r>
                    <m:ctrlPr>
                      <w:rPr>
                        <w:rFonts w:ascii="Cambria Math" w:hAnsi="Cambria Math" w:cs="Times New Roman"/>
                        <w:color w:val="FF0000"/>
                        <w:szCs w:val="18"/>
                      </w:rPr>
                    </m:ctrlPr>
                  </m:sub>
                </m:sSub>
                <m:r>
                  <w:rPr>
                    <w:rFonts w:ascii="Cambria Math" w:hAnsi="Cambria Math" w:cs="Times New Roman"/>
                    <w:color w:val="FF0000"/>
                    <w:szCs w:val="18"/>
                  </w:rPr>
                  <m:t xml:space="preserve">, </m:t>
                </m:r>
                <m:r>
                  <m:rPr>
                    <m:sty m:val="p"/>
                  </m:rPr>
                  <w:rPr>
                    <w:rFonts w:ascii="Cambria Math" w:hAnsi="Cambria Math" w:cs="Times New Roman"/>
                    <w:color w:val="FF0000"/>
                    <w:szCs w:val="18"/>
                  </w:rPr>
                  <m:t>min⁡</m:t>
                </m:r>
                <m:r>
                  <w:rPr>
                    <w:rFonts w:ascii="Cambria Math" w:hAnsi="Cambria Math" w:cs="Times New Roman"/>
                    <w:color w:val="FF0000"/>
                    <w:szCs w:val="18"/>
                  </w:rPr>
                  <m:t>(</m:t>
                </m:r>
                <m:sSub>
                  <m:sSubPr>
                    <m:ctrlPr>
                      <w:rPr>
                        <w:rFonts w:ascii="Cambria Math" w:hAnsi="Cambria Math" w:cs="Times New Roman"/>
                        <w:i/>
                        <w:color w:val="FF0000"/>
                        <w:szCs w:val="18"/>
                      </w:rPr>
                    </m:ctrlPr>
                  </m:sSubPr>
                  <m:e>
                    <m:r>
                      <w:rPr>
                        <w:rFonts w:ascii="Cambria Math" w:hAnsi="Cambria Math" w:cs="Times New Roman"/>
                        <w:color w:val="FF0000"/>
                        <w:szCs w:val="18"/>
                      </w:rPr>
                      <m:t>P</m:t>
                    </m:r>
                  </m:e>
                  <m:sub>
                    <m:r>
                      <w:rPr>
                        <w:rFonts w:ascii="Cambria Math" w:hAnsi="Cambria Math" w:cs="Times New Roman"/>
                        <w:color w:val="FF0000"/>
                        <w:szCs w:val="18"/>
                      </w:rPr>
                      <m:t>PSBCH,D</m:t>
                    </m:r>
                    <m:ctrlPr>
                      <w:rPr>
                        <w:rFonts w:ascii="Cambria Math" w:hAnsi="Cambria Math" w:cs="Times New Roman"/>
                        <w:color w:val="FF0000"/>
                        <w:szCs w:val="18"/>
                      </w:rPr>
                    </m:ctrlPr>
                  </m:sub>
                </m:sSub>
                <m:r>
                  <w:rPr>
                    <w:rFonts w:ascii="Cambria Math" w:hAnsi="Cambria Math" w:cs="Times New Roman"/>
                    <w:color w:val="FF0000"/>
                    <w:szCs w:val="18"/>
                  </w:rPr>
                  <m:t xml:space="preserve">(i), </m:t>
                </m:r>
                <m:sSub>
                  <m:sSubPr>
                    <m:ctrlPr>
                      <w:rPr>
                        <w:rFonts w:ascii="Cambria Math" w:hAnsi="Cambria Math" w:cs="Times New Roman"/>
                        <w:i/>
                        <w:color w:val="FF0000"/>
                        <w:szCs w:val="18"/>
                        <w:lang w:val="en-GB"/>
                      </w:rPr>
                    </m:ctrlPr>
                  </m:sSubPr>
                  <m:e>
                    <m:r>
                      <w:rPr>
                        <w:rFonts w:ascii="Cambria Math" w:hAnsi="Cambria Math" w:cs="Times New Roman"/>
                        <w:color w:val="FF0000"/>
                        <w:szCs w:val="18"/>
                        <w:lang w:val="en-GB"/>
                      </w:rPr>
                      <m:t>P</m:t>
                    </m:r>
                  </m:e>
                  <m:sub>
                    <m:r>
                      <m:rPr>
                        <m:nor/>
                      </m:rPr>
                      <w:rPr>
                        <w:rFonts w:cs="Times New Roman"/>
                        <w:i/>
                        <w:color w:val="FF0000"/>
                        <w:szCs w:val="18"/>
                        <w:lang w:val="en-GB"/>
                      </w:rPr>
                      <m:t>PSBCH</m:t>
                    </m:r>
                    <m:r>
                      <w:rPr>
                        <w:rFonts w:ascii="Cambria Math" w:hAnsi="Cambria Math" w:cs="Times New Roman"/>
                        <w:color w:val="FF0000"/>
                        <w:szCs w:val="18"/>
                        <w:lang w:val="en-GB"/>
                      </w:rPr>
                      <m:t>,SL</m:t>
                    </m:r>
                  </m:sub>
                </m:sSub>
                <m:r>
                  <w:rPr>
                    <w:rFonts w:ascii="Cambria Math" w:hAnsi="Cambria Math" w:cs="Times New Roman"/>
                    <w:color w:val="FF0000"/>
                    <w:szCs w:val="18"/>
                    <w:lang w:val="en-GB"/>
                  </w:rPr>
                  <m:t>(i)</m:t>
                </m:r>
                <m:ctrlPr>
                  <w:rPr>
                    <w:rFonts w:ascii="Cambria Math" w:hAnsi="Cambria Math" w:cs="Times New Roman"/>
                    <w:color w:val="FF0000"/>
                    <w:szCs w:val="18"/>
                  </w:rPr>
                </m:ctrlPr>
              </m:e>
            </m:d>
          </m:e>
        </m:func>
      </m:oMath>
    </w:p>
    <w:p w:rsidR="00702979" w:rsidRPr="0036370C" w:rsidRDefault="00702979" w:rsidP="008C3691">
      <w:pPr>
        <w:pStyle w:val="af8"/>
        <w:widowControl w:val="0"/>
        <w:numPr>
          <w:ilvl w:val="0"/>
          <w:numId w:val="89"/>
        </w:numPr>
        <w:spacing w:line="264" w:lineRule="auto"/>
        <w:ind w:firstLineChars="0"/>
        <w:rPr>
          <w:rFonts w:eastAsiaTheme="minorEastAsia" w:cs="Times New Roman"/>
          <w:color w:val="FF0000"/>
          <w:szCs w:val="18"/>
        </w:rPr>
      </w:pPr>
      <w:r w:rsidRPr="0036370C">
        <w:rPr>
          <w:rFonts w:eastAsiaTheme="minorEastAsia" w:cs="Times New Roman"/>
          <w:color w:val="FF0000"/>
          <w:szCs w:val="18"/>
        </w:rPr>
        <w:t xml:space="preserve">else if </w:t>
      </w:r>
      <w:r w:rsidRPr="0036370C">
        <w:rPr>
          <w:rFonts w:eastAsiaTheme="minorEastAsia" w:cs="Times New Roman"/>
          <w:i/>
          <w:color w:val="FF0000"/>
          <w:szCs w:val="18"/>
        </w:rPr>
        <w:t>p0-DL-PSBCH</w:t>
      </w:r>
      <w:r w:rsidRPr="0036370C">
        <w:rPr>
          <w:rFonts w:eastAsiaTheme="minorEastAsia" w:cs="Times New Roman"/>
          <w:color w:val="FF0000"/>
          <w:szCs w:val="18"/>
        </w:rPr>
        <w:t xml:space="preserve"> is provided</w:t>
      </w:r>
    </w:p>
    <w:p w:rsidR="00702979" w:rsidRPr="0036370C" w:rsidRDefault="00702979" w:rsidP="00702979">
      <w:pPr>
        <w:pStyle w:val="af8"/>
        <w:ind w:left="928" w:firstLineChars="150" w:firstLine="270"/>
        <w:rPr>
          <w:rFonts w:eastAsiaTheme="minorEastAsia" w:cs="Times New Roman"/>
          <w:color w:val="FF0000"/>
          <w:szCs w:val="18"/>
        </w:rPr>
      </w:pPr>
      <w:r w:rsidRPr="0036370C">
        <w:rPr>
          <w:rFonts w:eastAsiaTheme="minorEastAsia" w:cs="Times New Roman"/>
          <w:color w:val="FF0000"/>
          <w:szCs w:val="18"/>
        </w:rPr>
        <w:t xml:space="preserve">- </w:t>
      </w:r>
      <m:oMath>
        <m:sSub>
          <m:sSubPr>
            <m:ctrlPr>
              <w:rPr>
                <w:rFonts w:ascii="Cambria Math" w:hAnsi="Cambria Math" w:cs="Times New Roman"/>
                <w:i/>
                <w:color w:val="FF0000"/>
                <w:szCs w:val="18"/>
              </w:rPr>
            </m:ctrlPr>
          </m:sSubPr>
          <m:e>
            <m:r>
              <w:rPr>
                <w:rFonts w:ascii="Cambria Math" w:hAnsi="Cambria Math" w:cs="Times New Roman"/>
                <w:color w:val="FF0000"/>
                <w:szCs w:val="18"/>
              </w:rPr>
              <m:t>P</m:t>
            </m:r>
          </m:e>
          <m:sub>
            <m:r>
              <w:rPr>
                <w:rFonts w:ascii="Cambria Math" w:hAnsi="Cambria Math" w:cs="Times New Roman"/>
                <w:color w:val="FF0000"/>
                <w:szCs w:val="18"/>
              </w:rPr>
              <m:t>S-SSB</m:t>
            </m:r>
            <m:ctrlPr>
              <w:rPr>
                <w:rFonts w:ascii="Cambria Math" w:hAnsi="Cambria Math" w:cs="Times New Roman"/>
                <w:color w:val="FF0000"/>
                <w:szCs w:val="18"/>
              </w:rPr>
            </m:ctrlPr>
          </m:sub>
        </m:sSub>
        <m:r>
          <w:rPr>
            <w:rFonts w:ascii="Cambria Math" w:hAnsi="Cambria Math" w:cs="Times New Roman"/>
            <w:color w:val="FF0000"/>
            <w:szCs w:val="18"/>
          </w:rPr>
          <m:t>(i)=</m:t>
        </m:r>
        <m:func>
          <m:funcPr>
            <m:ctrlPr>
              <w:rPr>
                <w:rFonts w:ascii="Cambria Math" w:hAnsi="Cambria Math" w:cs="Times New Roman"/>
                <w:color w:val="FF0000"/>
                <w:szCs w:val="18"/>
              </w:rPr>
            </m:ctrlPr>
          </m:funcPr>
          <m:fName>
            <m:r>
              <m:rPr>
                <m:sty m:val="p"/>
              </m:rPr>
              <w:rPr>
                <w:rFonts w:ascii="Cambria Math" w:hAnsi="Cambria Math" w:cs="Times New Roman"/>
                <w:color w:val="FF0000"/>
                <w:szCs w:val="18"/>
              </w:rPr>
              <m:t>min</m:t>
            </m:r>
            <m:ctrlPr>
              <w:rPr>
                <w:rFonts w:ascii="Cambria Math" w:hAnsi="Cambria Math" w:cs="Times New Roman"/>
                <w:i/>
                <w:color w:val="FF0000"/>
                <w:szCs w:val="18"/>
              </w:rPr>
            </m:ctrlPr>
          </m:fName>
          <m:e>
            <m:d>
              <m:dPr>
                <m:begChr m:val="{"/>
                <m:endChr m:val="}"/>
                <m:ctrlPr>
                  <w:rPr>
                    <w:rFonts w:ascii="Cambria Math" w:hAnsi="Cambria Math" w:cs="Times New Roman"/>
                    <w:i/>
                    <w:color w:val="FF0000"/>
                    <w:szCs w:val="18"/>
                  </w:rPr>
                </m:ctrlPr>
              </m:dPr>
              <m:e>
                <m:sSub>
                  <m:sSubPr>
                    <m:ctrlPr>
                      <w:rPr>
                        <w:rFonts w:ascii="Cambria Math" w:hAnsi="Cambria Math" w:cs="Times New Roman"/>
                        <w:i/>
                        <w:color w:val="FF0000"/>
                        <w:szCs w:val="18"/>
                      </w:rPr>
                    </m:ctrlPr>
                  </m:sSubPr>
                  <m:e>
                    <m:r>
                      <w:rPr>
                        <w:rFonts w:ascii="Cambria Math" w:hAnsi="Cambria Math" w:cs="Times New Roman"/>
                        <w:color w:val="FF0000"/>
                        <w:szCs w:val="18"/>
                      </w:rPr>
                      <m:t>P</m:t>
                    </m:r>
                  </m:e>
                  <m:sub>
                    <m:r>
                      <w:rPr>
                        <w:rFonts w:ascii="Cambria Math" w:hAnsi="Cambria Math" w:cs="Times New Roman"/>
                        <w:color w:val="FF0000"/>
                        <w:szCs w:val="18"/>
                      </w:rPr>
                      <m:t>CMAX</m:t>
                    </m:r>
                    <m:ctrlPr>
                      <w:rPr>
                        <w:rFonts w:ascii="Cambria Math" w:hAnsi="Cambria Math" w:cs="Times New Roman"/>
                        <w:color w:val="FF0000"/>
                        <w:szCs w:val="18"/>
                      </w:rPr>
                    </m:ctrlPr>
                  </m:sub>
                </m:sSub>
                <m:r>
                  <w:rPr>
                    <w:rFonts w:ascii="Cambria Math" w:hAnsi="Cambria Math" w:cs="Times New Roman"/>
                    <w:color w:val="FF0000"/>
                    <w:szCs w:val="18"/>
                  </w:rPr>
                  <m:t>,</m:t>
                </m:r>
                <m:sSub>
                  <m:sSubPr>
                    <m:ctrlPr>
                      <w:rPr>
                        <w:rFonts w:ascii="Cambria Math" w:hAnsi="Cambria Math" w:cs="Times New Roman"/>
                        <w:i/>
                        <w:color w:val="FF0000"/>
                        <w:szCs w:val="18"/>
                      </w:rPr>
                    </m:ctrlPr>
                  </m:sSubPr>
                  <m:e>
                    <m:r>
                      <w:rPr>
                        <w:rFonts w:ascii="Cambria Math" w:hAnsi="Cambria Math" w:cs="Times New Roman"/>
                        <w:color w:val="FF0000"/>
                        <w:szCs w:val="18"/>
                      </w:rPr>
                      <m:t>P</m:t>
                    </m:r>
                  </m:e>
                  <m:sub>
                    <m:r>
                      <w:rPr>
                        <w:rFonts w:ascii="Cambria Math" w:hAnsi="Cambria Math" w:cs="Times New Roman"/>
                        <w:color w:val="FF0000"/>
                        <w:szCs w:val="18"/>
                      </w:rPr>
                      <m:t>PSBCH,D</m:t>
                    </m:r>
                    <m:ctrlPr>
                      <w:rPr>
                        <w:rFonts w:ascii="Cambria Math" w:hAnsi="Cambria Math" w:cs="Times New Roman"/>
                        <w:color w:val="FF0000"/>
                        <w:szCs w:val="18"/>
                      </w:rPr>
                    </m:ctrlPr>
                  </m:sub>
                </m:sSub>
                <m:r>
                  <w:rPr>
                    <w:rFonts w:ascii="Cambria Math" w:hAnsi="Cambria Math" w:cs="Times New Roman"/>
                    <w:color w:val="FF0000"/>
                    <w:szCs w:val="18"/>
                  </w:rPr>
                  <m:t>(i)</m:t>
                </m:r>
                <m:ctrlPr>
                  <w:rPr>
                    <w:rFonts w:ascii="Cambria Math" w:hAnsi="Cambria Math" w:cs="Times New Roman"/>
                    <w:color w:val="FF0000"/>
                    <w:szCs w:val="18"/>
                  </w:rPr>
                </m:ctrlPr>
              </m:e>
            </m:d>
          </m:e>
        </m:func>
      </m:oMath>
    </w:p>
    <w:p w:rsidR="00702979" w:rsidRPr="0036370C" w:rsidRDefault="00702979" w:rsidP="008C3691">
      <w:pPr>
        <w:pStyle w:val="af8"/>
        <w:widowControl w:val="0"/>
        <w:numPr>
          <w:ilvl w:val="0"/>
          <w:numId w:val="89"/>
        </w:numPr>
        <w:spacing w:line="264" w:lineRule="auto"/>
        <w:ind w:firstLineChars="0"/>
        <w:rPr>
          <w:rFonts w:eastAsiaTheme="minorEastAsia" w:cs="Times New Roman"/>
          <w:color w:val="FF0000"/>
          <w:szCs w:val="18"/>
        </w:rPr>
      </w:pPr>
      <w:r w:rsidRPr="0036370C">
        <w:rPr>
          <w:rFonts w:eastAsiaTheme="minorEastAsia" w:cs="Times New Roman"/>
          <w:color w:val="FF0000"/>
          <w:szCs w:val="18"/>
        </w:rPr>
        <w:t xml:space="preserve">else if </w:t>
      </w:r>
      <w:r w:rsidRPr="0036370C">
        <w:rPr>
          <w:rFonts w:eastAsiaTheme="minorEastAsia" w:cs="Times New Roman"/>
          <w:i/>
          <w:color w:val="FF0000"/>
          <w:szCs w:val="18"/>
        </w:rPr>
        <w:t>p0-SL-PSBCH</w:t>
      </w:r>
      <w:r w:rsidRPr="0036370C">
        <w:rPr>
          <w:rFonts w:eastAsiaTheme="minorEastAsia" w:cs="Times New Roman"/>
          <w:color w:val="FF0000"/>
          <w:szCs w:val="18"/>
        </w:rPr>
        <w:t xml:space="preserve"> is provided</w:t>
      </w:r>
    </w:p>
    <w:p w:rsidR="00702979" w:rsidRPr="0036370C" w:rsidRDefault="00702979" w:rsidP="00702979">
      <w:pPr>
        <w:pStyle w:val="af8"/>
        <w:ind w:left="928" w:firstLineChars="150" w:firstLine="270"/>
        <w:rPr>
          <w:rFonts w:eastAsiaTheme="minorEastAsia" w:cs="Times New Roman"/>
          <w:color w:val="FF0000"/>
          <w:szCs w:val="18"/>
        </w:rPr>
      </w:pPr>
      <w:r w:rsidRPr="0036370C">
        <w:rPr>
          <w:rFonts w:eastAsiaTheme="minorEastAsia" w:cs="Times New Roman"/>
          <w:color w:val="FF0000"/>
          <w:szCs w:val="18"/>
        </w:rPr>
        <w:t xml:space="preserve">- </w:t>
      </w:r>
      <m:oMath>
        <m:sSub>
          <m:sSubPr>
            <m:ctrlPr>
              <w:rPr>
                <w:rFonts w:ascii="Cambria Math" w:hAnsi="Cambria Math" w:cs="Times New Roman"/>
                <w:i/>
                <w:color w:val="FF0000"/>
                <w:szCs w:val="18"/>
              </w:rPr>
            </m:ctrlPr>
          </m:sSubPr>
          <m:e>
            <m:r>
              <w:rPr>
                <w:rFonts w:ascii="Cambria Math" w:hAnsi="Cambria Math" w:cs="Times New Roman"/>
                <w:color w:val="FF0000"/>
                <w:szCs w:val="18"/>
              </w:rPr>
              <m:t>P</m:t>
            </m:r>
          </m:e>
          <m:sub>
            <m:r>
              <w:rPr>
                <w:rFonts w:ascii="Cambria Math" w:hAnsi="Cambria Math" w:cs="Times New Roman"/>
                <w:color w:val="FF0000"/>
                <w:szCs w:val="18"/>
              </w:rPr>
              <m:t>S-SSB</m:t>
            </m:r>
            <m:ctrlPr>
              <w:rPr>
                <w:rFonts w:ascii="Cambria Math" w:hAnsi="Cambria Math" w:cs="Times New Roman"/>
                <w:color w:val="FF0000"/>
                <w:szCs w:val="18"/>
              </w:rPr>
            </m:ctrlPr>
          </m:sub>
        </m:sSub>
        <m:r>
          <w:rPr>
            <w:rFonts w:ascii="Cambria Math" w:hAnsi="Cambria Math" w:cs="Times New Roman"/>
            <w:color w:val="FF0000"/>
            <w:szCs w:val="18"/>
          </w:rPr>
          <m:t xml:space="preserve">(i)= </m:t>
        </m:r>
        <m:func>
          <m:funcPr>
            <m:ctrlPr>
              <w:rPr>
                <w:rFonts w:ascii="Cambria Math" w:hAnsi="Cambria Math" w:cs="Times New Roman"/>
                <w:color w:val="FF0000"/>
                <w:szCs w:val="18"/>
              </w:rPr>
            </m:ctrlPr>
          </m:funcPr>
          <m:fName>
            <m:r>
              <m:rPr>
                <m:sty m:val="p"/>
              </m:rPr>
              <w:rPr>
                <w:rFonts w:ascii="Cambria Math" w:hAnsi="Cambria Math" w:cs="Times New Roman"/>
                <w:color w:val="FF0000"/>
                <w:szCs w:val="18"/>
              </w:rPr>
              <m:t>min</m:t>
            </m:r>
            <m:ctrlPr>
              <w:rPr>
                <w:rFonts w:ascii="Cambria Math" w:hAnsi="Cambria Math" w:cs="Times New Roman"/>
                <w:i/>
                <w:color w:val="FF0000"/>
                <w:szCs w:val="18"/>
              </w:rPr>
            </m:ctrlPr>
          </m:fName>
          <m:e>
            <m:d>
              <m:dPr>
                <m:begChr m:val="{"/>
                <m:endChr m:val="}"/>
                <m:ctrlPr>
                  <w:rPr>
                    <w:rFonts w:ascii="Cambria Math" w:hAnsi="Cambria Math" w:cs="Times New Roman"/>
                    <w:i/>
                    <w:color w:val="FF0000"/>
                    <w:szCs w:val="18"/>
                  </w:rPr>
                </m:ctrlPr>
              </m:dPr>
              <m:e>
                <m:sSub>
                  <m:sSubPr>
                    <m:ctrlPr>
                      <w:rPr>
                        <w:rFonts w:ascii="Cambria Math" w:hAnsi="Cambria Math" w:cs="Times New Roman"/>
                        <w:i/>
                        <w:color w:val="FF0000"/>
                        <w:szCs w:val="18"/>
                      </w:rPr>
                    </m:ctrlPr>
                  </m:sSubPr>
                  <m:e>
                    <m:r>
                      <w:rPr>
                        <w:rFonts w:ascii="Cambria Math" w:hAnsi="Cambria Math" w:cs="Times New Roman"/>
                        <w:color w:val="FF0000"/>
                        <w:szCs w:val="18"/>
                      </w:rPr>
                      <m:t>P</m:t>
                    </m:r>
                  </m:e>
                  <m:sub>
                    <m:r>
                      <w:rPr>
                        <w:rFonts w:ascii="Cambria Math" w:hAnsi="Cambria Math" w:cs="Times New Roman"/>
                        <w:color w:val="FF0000"/>
                        <w:szCs w:val="18"/>
                      </w:rPr>
                      <m:t>CMAX</m:t>
                    </m:r>
                    <m:ctrlPr>
                      <w:rPr>
                        <w:rFonts w:ascii="Cambria Math" w:hAnsi="Cambria Math" w:cs="Times New Roman"/>
                        <w:color w:val="FF0000"/>
                        <w:szCs w:val="18"/>
                      </w:rPr>
                    </m:ctrlPr>
                  </m:sub>
                </m:sSub>
                <m:r>
                  <w:rPr>
                    <w:rFonts w:ascii="Cambria Math" w:hAnsi="Cambria Math" w:cs="Times New Roman"/>
                    <w:color w:val="FF0000"/>
                    <w:szCs w:val="18"/>
                  </w:rPr>
                  <m:t xml:space="preserve">, </m:t>
                </m:r>
                <m:sSub>
                  <m:sSubPr>
                    <m:ctrlPr>
                      <w:rPr>
                        <w:rFonts w:ascii="Cambria Math" w:hAnsi="Cambria Math" w:cs="Times New Roman"/>
                        <w:i/>
                        <w:color w:val="FF0000"/>
                        <w:szCs w:val="18"/>
                        <w:lang w:val="en-GB"/>
                      </w:rPr>
                    </m:ctrlPr>
                  </m:sSubPr>
                  <m:e>
                    <m:r>
                      <w:rPr>
                        <w:rFonts w:ascii="Cambria Math" w:hAnsi="Cambria Math" w:cs="Times New Roman"/>
                        <w:color w:val="FF0000"/>
                        <w:szCs w:val="18"/>
                        <w:lang w:val="en-GB"/>
                      </w:rPr>
                      <m:t>P</m:t>
                    </m:r>
                  </m:e>
                  <m:sub>
                    <m:r>
                      <m:rPr>
                        <m:nor/>
                      </m:rPr>
                      <w:rPr>
                        <w:rFonts w:cs="Times New Roman"/>
                        <w:i/>
                        <w:color w:val="FF0000"/>
                        <w:szCs w:val="18"/>
                        <w:lang w:val="en-GB"/>
                      </w:rPr>
                      <m:t>PSBCH</m:t>
                    </m:r>
                    <m:r>
                      <w:rPr>
                        <w:rFonts w:ascii="Cambria Math" w:hAnsi="Cambria Math" w:cs="Times New Roman"/>
                        <w:color w:val="FF0000"/>
                        <w:szCs w:val="18"/>
                        <w:lang w:val="en-GB"/>
                      </w:rPr>
                      <m:t>,SL</m:t>
                    </m:r>
                  </m:sub>
                </m:sSub>
                <m:r>
                  <w:rPr>
                    <w:rFonts w:ascii="Cambria Math" w:hAnsi="Cambria Math" w:cs="Times New Roman"/>
                    <w:color w:val="FF0000"/>
                    <w:szCs w:val="18"/>
                    <w:lang w:val="en-GB"/>
                  </w:rPr>
                  <m:t>(i)</m:t>
                </m:r>
                <m:r>
                  <w:rPr>
                    <w:rFonts w:ascii="Cambria Math" w:hAnsi="Cambria Math" w:cs="Times New Roman"/>
                    <w:color w:val="FF0000"/>
                    <w:szCs w:val="18"/>
                  </w:rPr>
                  <m:t xml:space="preserve"> </m:t>
                </m:r>
                <m:ctrlPr>
                  <w:rPr>
                    <w:rFonts w:ascii="Cambria Math" w:hAnsi="Cambria Math" w:cs="Times New Roman"/>
                    <w:color w:val="FF0000"/>
                    <w:szCs w:val="18"/>
                  </w:rPr>
                </m:ctrlPr>
              </m:e>
            </m:d>
          </m:e>
        </m:func>
      </m:oMath>
      <w:r w:rsidRPr="0036370C">
        <w:rPr>
          <w:rFonts w:eastAsiaTheme="minorEastAsia" w:cs="Times New Roman"/>
          <w:color w:val="FF0000"/>
          <w:szCs w:val="18"/>
        </w:rPr>
        <w:t xml:space="preserve"> [dBm]</w:t>
      </w:r>
    </w:p>
    <w:p w:rsidR="00702979" w:rsidRPr="0036370C" w:rsidRDefault="00702979" w:rsidP="008C3691">
      <w:pPr>
        <w:pStyle w:val="af8"/>
        <w:widowControl w:val="0"/>
        <w:numPr>
          <w:ilvl w:val="0"/>
          <w:numId w:val="89"/>
        </w:numPr>
        <w:spacing w:line="264" w:lineRule="auto"/>
        <w:ind w:firstLineChars="0"/>
        <w:rPr>
          <w:rFonts w:eastAsiaTheme="minorEastAsia" w:cs="Times New Roman"/>
          <w:color w:val="FF0000"/>
          <w:szCs w:val="18"/>
        </w:rPr>
      </w:pPr>
      <w:r w:rsidRPr="0036370C">
        <w:rPr>
          <w:rFonts w:eastAsiaTheme="minorEastAsia" w:cs="Times New Roman"/>
          <w:color w:val="FF0000"/>
          <w:szCs w:val="18"/>
        </w:rPr>
        <w:t>else</w:t>
      </w:r>
    </w:p>
    <w:p w:rsidR="00702979" w:rsidRPr="0036370C" w:rsidRDefault="00702979" w:rsidP="00702979">
      <w:pPr>
        <w:pStyle w:val="af8"/>
        <w:tabs>
          <w:tab w:val="left" w:pos="3590"/>
        </w:tabs>
        <w:ind w:left="928" w:firstLineChars="150" w:firstLine="270"/>
        <w:rPr>
          <w:rFonts w:eastAsiaTheme="minorEastAsia" w:cs="Times New Roman"/>
          <w:color w:val="FF0000"/>
          <w:szCs w:val="18"/>
        </w:rPr>
      </w:pPr>
      <w:r w:rsidRPr="0036370C">
        <w:rPr>
          <w:rFonts w:eastAsiaTheme="minorEastAsia" w:cs="Times New Roman"/>
          <w:color w:val="FF0000"/>
          <w:szCs w:val="18"/>
        </w:rPr>
        <w:t xml:space="preserve">-  </w:t>
      </w:r>
      <m:oMath>
        <m:sSub>
          <m:sSubPr>
            <m:ctrlPr>
              <w:rPr>
                <w:rFonts w:ascii="Cambria Math" w:hAnsi="Cambria Math" w:cs="Times New Roman"/>
                <w:i/>
                <w:color w:val="FF0000"/>
                <w:szCs w:val="18"/>
              </w:rPr>
            </m:ctrlPr>
          </m:sSubPr>
          <m:e>
            <m:r>
              <w:rPr>
                <w:rFonts w:ascii="Cambria Math" w:hAnsi="Cambria Math" w:cs="Times New Roman"/>
                <w:color w:val="FF0000"/>
                <w:szCs w:val="18"/>
              </w:rPr>
              <m:t>P</m:t>
            </m:r>
          </m:e>
          <m:sub>
            <m:r>
              <w:rPr>
                <w:rFonts w:ascii="Cambria Math" w:hAnsi="Cambria Math" w:cs="Times New Roman"/>
                <w:color w:val="FF0000"/>
                <w:szCs w:val="18"/>
              </w:rPr>
              <m:t>S-SSB</m:t>
            </m:r>
            <m:ctrlPr>
              <w:rPr>
                <w:rFonts w:ascii="Cambria Math" w:hAnsi="Cambria Math" w:cs="Times New Roman"/>
                <w:color w:val="FF0000"/>
                <w:szCs w:val="18"/>
              </w:rPr>
            </m:ctrlPr>
          </m:sub>
        </m:sSub>
        <m:r>
          <w:rPr>
            <w:rFonts w:ascii="Cambria Math" w:hAnsi="Cambria Math" w:cs="Times New Roman"/>
            <w:color w:val="FF0000"/>
            <w:szCs w:val="18"/>
          </w:rPr>
          <m:t xml:space="preserve">(i)= </m:t>
        </m:r>
        <m:sSub>
          <m:sSubPr>
            <m:ctrlPr>
              <w:rPr>
                <w:rFonts w:ascii="Cambria Math" w:hAnsi="Cambria Math" w:cs="Times New Roman"/>
                <w:i/>
                <w:color w:val="FF0000"/>
                <w:szCs w:val="18"/>
              </w:rPr>
            </m:ctrlPr>
          </m:sSubPr>
          <m:e>
            <m:r>
              <w:rPr>
                <w:rFonts w:ascii="Cambria Math" w:hAnsi="Cambria Math" w:cs="Times New Roman"/>
                <w:color w:val="FF0000"/>
                <w:szCs w:val="18"/>
              </w:rPr>
              <m:t>P</m:t>
            </m:r>
          </m:e>
          <m:sub>
            <m:r>
              <w:rPr>
                <w:rFonts w:ascii="Cambria Math" w:hAnsi="Cambria Math" w:cs="Times New Roman"/>
                <w:color w:val="FF0000"/>
                <w:szCs w:val="18"/>
              </w:rPr>
              <m:t>CMAX</m:t>
            </m:r>
            <m:ctrlPr>
              <w:rPr>
                <w:rFonts w:ascii="Cambria Math" w:hAnsi="Cambria Math" w:cs="Times New Roman"/>
                <w:color w:val="FF0000"/>
                <w:szCs w:val="18"/>
              </w:rPr>
            </m:ctrlPr>
          </m:sub>
        </m:sSub>
      </m:oMath>
      <w:r w:rsidRPr="0036370C">
        <w:rPr>
          <w:rFonts w:eastAsiaTheme="minorEastAsia" w:cs="Times New Roman"/>
          <w:color w:val="FF0000"/>
          <w:szCs w:val="18"/>
        </w:rPr>
        <w:t xml:space="preserve"> [dBm]</w:t>
      </w:r>
      <w:r w:rsidRPr="0036370C">
        <w:rPr>
          <w:rFonts w:eastAsiaTheme="minorEastAsia" w:cs="Times New Roman"/>
          <w:color w:val="FF0000"/>
          <w:szCs w:val="18"/>
        </w:rPr>
        <w:tab/>
      </w:r>
    </w:p>
    <w:p w:rsidR="00702979" w:rsidRPr="0036370C" w:rsidRDefault="00702979" w:rsidP="00702979">
      <w:pPr>
        <w:ind w:firstLineChars="212" w:firstLine="382"/>
        <w:rPr>
          <w:rFonts w:eastAsiaTheme="minorEastAsia"/>
          <w:color w:val="FF0000"/>
          <w:sz w:val="18"/>
          <w:szCs w:val="18"/>
        </w:rPr>
      </w:pPr>
    </w:p>
    <w:p w:rsidR="00702979" w:rsidRPr="0036370C" w:rsidRDefault="00702979" w:rsidP="00702979">
      <w:pPr>
        <w:overflowPunct w:val="0"/>
        <w:adjustRightInd w:val="0"/>
        <w:textAlignment w:val="baseline"/>
        <w:rPr>
          <w:color w:val="FF0000"/>
          <w:sz w:val="18"/>
          <w:szCs w:val="18"/>
        </w:rPr>
      </w:pPr>
      <w:r w:rsidRPr="0036370C">
        <w:rPr>
          <w:color w:val="FF0000"/>
          <w:sz w:val="18"/>
          <w:szCs w:val="18"/>
        </w:rPr>
        <w:t>where</w:t>
      </w:r>
    </w:p>
    <w:p w:rsidR="00702979" w:rsidRPr="0036370C" w:rsidRDefault="00DB7F54" w:rsidP="008C3691">
      <w:pPr>
        <w:pStyle w:val="af8"/>
        <w:widowControl w:val="0"/>
        <w:numPr>
          <w:ilvl w:val="0"/>
          <w:numId w:val="89"/>
        </w:numPr>
        <w:spacing w:line="264" w:lineRule="auto"/>
        <w:ind w:firstLineChars="0"/>
        <w:rPr>
          <w:rFonts w:cs="Times New Roman"/>
          <w:color w:val="FF0000"/>
          <w:szCs w:val="18"/>
          <w:lang w:val="en-GB" w:eastAsia="en-GB"/>
        </w:rPr>
      </w:pPr>
      <m:oMath>
        <m:sSub>
          <m:sSubPr>
            <m:ctrlPr>
              <w:rPr>
                <w:rFonts w:ascii="Cambria Math" w:hAnsi="Cambria Math" w:cs="Times New Roman"/>
                <w:i/>
                <w:color w:val="FF0000"/>
                <w:szCs w:val="18"/>
              </w:rPr>
            </m:ctrlPr>
          </m:sSubPr>
          <m:e>
            <m:r>
              <w:rPr>
                <w:rFonts w:ascii="Cambria Math" w:hAnsi="Cambria Math" w:cs="Times New Roman"/>
                <w:color w:val="FF0000"/>
                <w:szCs w:val="18"/>
              </w:rPr>
              <m:t>P</m:t>
            </m:r>
          </m:e>
          <m:sub>
            <m:r>
              <w:rPr>
                <w:rFonts w:ascii="Cambria Math" w:hAnsi="Cambria Math" w:cs="Times New Roman"/>
                <w:color w:val="FF0000"/>
                <w:szCs w:val="18"/>
              </w:rPr>
              <m:t>CMAX</m:t>
            </m:r>
          </m:sub>
        </m:sSub>
      </m:oMath>
      <w:r w:rsidR="00702979" w:rsidRPr="0036370C">
        <w:rPr>
          <w:rFonts w:cs="Times New Roman"/>
          <w:color w:val="FF0000"/>
          <w:szCs w:val="18"/>
        </w:rPr>
        <w:t xml:space="preserve"> is defined in [8-1, TS 38.101-1]</w:t>
      </w:r>
    </w:p>
    <w:p w:rsidR="00702979" w:rsidRPr="0036370C" w:rsidRDefault="00702979" w:rsidP="00702979">
      <w:pPr>
        <w:pStyle w:val="B3"/>
        <w:spacing w:after="0"/>
        <w:ind w:left="852"/>
        <w:rPr>
          <w:color w:val="FF0000"/>
          <w:sz w:val="18"/>
          <w:szCs w:val="18"/>
        </w:rPr>
      </w:pPr>
      <w:r w:rsidRPr="0036370C">
        <w:rPr>
          <w:color w:val="FF0000"/>
          <w:sz w:val="18"/>
          <w:szCs w:val="18"/>
        </w:rPr>
        <w:t xml:space="preserve">- </w:t>
      </w:r>
      <w:r w:rsidRPr="0036370C">
        <w:rPr>
          <w:color w:val="FF0000"/>
          <w:sz w:val="18"/>
          <w:szCs w:val="18"/>
          <w:lang w:eastAsia="ko-KR"/>
        </w:rPr>
        <w:t xml:space="preserve">    </w:t>
      </w:r>
      <m:oMath>
        <m:sSub>
          <m:sSubPr>
            <m:ctrlPr>
              <w:rPr>
                <w:rFonts w:ascii="Cambria Math" w:hAnsi="Cambria Math"/>
                <w:i/>
                <w:color w:val="FF0000"/>
                <w:sz w:val="18"/>
                <w:szCs w:val="18"/>
              </w:rPr>
            </m:ctrlPr>
          </m:sSubPr>
          <m:e>
            <m:r>
              <w:rPr>
                <w:rFonts w:ascii="Cambria Math" w:hAnsi="Cambria Math"/>
                <w:color w:val="FF0000"/>
                <w:sz w:val="18"/>
                <w:szCs w:val="18"/>
              </w:rPr>
              <m:t>P</m:t>
            </m:r>
          </m:e>
          <m:sub>
            <m:r>
              <w:rPr>
                <w:rFonts w:ascii="Cambria Math" w:hAnsi="Cambria Math"/>
                <w:color w:val="FF0000"/>
                <w:sz w:val="18"/>
                <w:szCs w:val="18"/>
              </w:rPr>
              <m:t>PSBCH,D</m:t>
            </m:r>
            <m:ctrlPr>
              <w:rPr>
                <w:rFonts w:ascii="Cambria Math" w:hAnsi="Cambria Math"/>
                <w:color w:val="FF0000"/>
                <w:sz w:val="18"/>
                <w:szCs w:val="18"/>
              </w:rPr>
            </m:ctrlPr>
          </m:sub>
        </m:sSub>
        <m:r>
          <w:rPr>
            <w:rFonts w:ascii="Cambria Math" w:hAnsi="Cambria Math"/>
            <w:color w:val="FF0000"/>
            <w:sz w:val="18"/>
            <w:szCs w:val="18"/>
          </w:rPr>
          <m:t xml:space="preserve">(i)= </m:t>
        </m:r>
        <m:sSub>
          <m:sSubPr>
            <m:ctrlPr>
              <w:rPr>
                <w:rFonts w:ascii="Cambria Math" w:hAnsi="Cambria Math"/>
                <w:i/>
                <w:color w:val="FF0000"/>
                <w:sz w:val="18"/>
                <w:szCs w:val="18"/>
              </w:rPr>
            </m:ctrlPr>
          </m:sSubPr>
          <m:e>
            <m:r>
              <w:rPr>
                <w:rFonts w:ascii="Cambria Math" w:hAnsi="Cambria Math"/>
                <w:color w:val="FF0000"/>
                <w:sz w:val="18"/>
                <w:szCs w:val="18"/>
              </w:rPr>
              <m:t>P</m:t>
            </m:r>
          </m:e>
          <m:sub>
            <m:r>
              <m:rPr>
                <m:nor/>
              </m:rPr>
              <w:rPr>
                <w:color w:val="FF0000"/>
                <w:sz w:val="18"/>
                <w:szCs w:val="18"/>
              </w:rPr>
              <m:t>O,D</m:t>
            </m:r>
            <m:ctrlPr>
              <w:rPr>
                <w:rFonts w:ascii="Cambria Math" w:hAnsi="Cambria Math"/>
                <w:color w:val="FF0000"/>
                <w:sz w:val="18"/>
                <w:szCs w:val="18"/>
              </w:rPr>
            </m:ctrlPr>
          </m:sub>
        </m:sSub>
        <m:r>
          <w:rPr>
            <w:rFonts w:ascii="Cambria Math" w:hAnsi="Cambria Math"/>
            <w:color w:val="FF0000"/>
            <w:sz w:val="18"/>
            <w:szCs w:val="18"/>
          </w:rPr>
          <m:t>+10</m:t>
        </m:r>
        <m:func>
          <m:funcPr>
            <m:ctrlPr>
              <w:rPr>
                <w:rFonts w:ascii="Cambria Math" w:hAnsi="Cambria Math"/>
                <w:i/>
                <w:color w:val="FF0000"/>
                <w:sz w:val="18"/>
                <w:szCs w:val="18"/>
              </w:rPr>
            </m:ctrlPr>
          </m:funcPr>
          <m:fName>
            <m:sSub>
              <m:sSubPr>
                <m:ctrlPr>
                  <w:rPr>
                    <w:rFonts w:ascii="Cambria Math" w:hAnsi="Cambria Math"/>
                    <w:i/>
                    <w:color w:val="FF0000"/>
                    <w:sz w:val="18"/>
                    <w:szCs w:val="18"/>
                  </w:rPr>
                </m:ctrlPr>
              </m:sSubPr>
              <m:e>
                <m:r>
                  <w:rPr>
                    <w:rFonts w:ascii="Cambria Math" w:hAnsi="Cambria Math"/>
                    <w:color w:val="FF0000"/>
                    <w:sz w:val="18"/>
                    <w:szCs w:val="18"/>
                  </w:rPr>
                  <m:t>log</m:t>
                </m:r>
              </m:e>
              <m:sub>
                <m:r>
                  <w:rPr>
                    <w:rFonts w:ascii="Cambria Math" w:hAnsi="Cambria Math"/>
                    <w:color w:val="FF0000"/>
                    <w:sz w:val="18"/>
                    <w:szCs w:val="18"/>
                  </w:rPr>
                  <m:t>10</m:t>
                </m:r>
              </m:sub>
            </m:sSub>
          </m:fName>
          <m:e>
            <m:d>
              <m:dPr>
                <m:ctrlPr>
                  <w:rPr>
                    <w:rFonts w:ascii="Cambria Math" w:hAnsi="Cambria Math"/>
                    <w:i/>
                    <w:color w:val="FF0000"/>
                    <w:sz w:val="18"/>
                    <w:szCs w:val="18"/>
                    <w:lang w:val="x-none"/>
                  </w:rPr>
                </m:ctrlPr>
              </m:dPr>
              <m:e>
                <m:sSup>
                  <m:sSupPr>
                    <m:ctrlPr>
                      <w:rPr>
                        <w:rFonts w:ascii="Cambria Math" w:hAnsi="Cambria Math"/>
                        <w:i/>
                        <w:color w:val="FF0000"/>
                        <w:sz w:val="18"/>
                        <w:szCs w:val="18"/>
                      </w:rPr>
                    </m:ctrlPr>
                  </m:sSupPr>
                  <m:e>
                    <m:r>
                      <w:rPr>
                        <w:rFonts w:ascii="Cambria Math" w:hAnsi="Cambria Math"/>
                        <w:color w:val="FF0000"/>
                        <w:sz w:val="18"/>
                        <w:szCs w:val="18"/>
                      </w:rPr>
                      <m:t>2</m:t>
                    </m:r>
                  </m:e>
                  <m:sup>
                    <m:r>
                      <w:rPr>
                        <w:rFonts w:ascii="Cambria Math" w:hAnsi="Cambria Math"/>
                        <w:color w:val="FF0000"/>
                        <w:sz w:val="18"/>
                        <w:szCs w:val="18"/>
                      </w:rPr>
                      <m:t>μ</m:t>
                    </m:r>
                  </m:sup>
                </m:sSup>
                <m:r>
                  <w:rPr>
                    <w:rFonts w:ascii="Cambria Math" w:hAnsi="Cambria Math"/>
                    <w:color w:val="FF0000"/>
                    <w:sz w:val="18"/>
                    <w:szCs w:val="18"/>
                  </w:rPr>
                  <m:t>⋅</m:t>
                </m:r>
                <m:sSubSup>
                  <m:sSubSupPr>
                    <m:ctrlPr>
                      <w:rPr>
                        <w:rFonts w:ascii="Cambria Math" w:hAnsi="Cambria Math"/>
                        <w:i/>
                        <w:color w:val="FF0000"/>
                        <w:sz w:val="18"/>
                        <w:szCs w:val="18"/>
                      </w:rPr>
                    </m:ctrlPr>
                  </m:sSubSupPr>
                  <m:e>
                    <m:r>
                      <w:rPr>
                        <w:rFonts w:ascii="Cambria Math" w:hAnsi="Cambria Math"/>
                        <w:color w:val="FF0000"/>
                        <w:sz w:val="18"/>
                        <w:szCs w:val="18"/>
                      </w:rPr>
                      <m:t>M</m:t>
                    </m:r>
                  </m:e>
                  <m:sub>
                    <m:r>
                      <w:rPr>
                        <w:rFonts w:ascii="Cambria Math" w:hAnsi="Cambria Math"/>
                        <w:color w:val="FF0000"/>
                        <w:sz w:val="18"/>
                        <w:szCs w:val="18"/>
                      </w:rPr>
                      <m:t>RB</m:t>
                    </m:r>
                    <m:ctrlPr>
                      <w:rPr>
                        <w:rFonts w:ascii="Cambria Math" w:hAnsi="Cambria Math"/>
                        <w:color w:val="FF0000"/>
                        <w:sz w:val="18"/>
                        <w:szCs w:val="18"/>
                      </w:rPr>
                    </m:ctrlPr>
                  </m:sub>
                  <m:sup>
                    <m:r>
                      <w:rPr>
                        <w:rFonts w:ascii="Cambria Math" w:hAnsi="Cambria Math"/>
                        <w:color w:val="FF0000"/>
                        <w:sz w:val="18"/>
                        <w:szCs w:val="18"/>
                      </w:rPr>
                      <m:t>PSBCH</m:t>
                    </m:r>
                    <m:ctrlPr>
                      <w:rPr>
                        <w:rFonts w:ascii="Cambria Math" w:hAnsi="Cambria Math"/>
                        <w:color w:val="FF0000"/>
                        <w:sz w:val="18"/>
                        <w:szCs w:val="18"/>
                      </w:rPr>
                    </m:ctrlPr>
                  </m:sup>
                </m:sSubSup>
              </m:e>
            </m:d>
          </m:e>
        </m:func>
        <m:r>
          <w:rPr>
            <w:rFonts w:ascii="Cambria Math" w:hAnsi="Cambria Math"/>
            <w:color w:val="FF0000"/>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D</m:t>
            </m:r>
          </m:sub>
        </m:sSub>
        <m:r>
          <w:rPr>
            <w:rFonts w:ascii="Cambria Math" w:hAnsi="Cambria Math"/>
            <w:color w:val="FF0000"/>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D</m:t>
            </m:r>
          </m:sub>
        </m:sSub>
      </m:oMath>
      <w:r w:rsidRPr="0036370C">
        <w:rPr>
          <w:color w:val="FF0000"/>
          <w:sz w:val="18"/>
          <w:szCs w:val="18"/>
        </w:rPr>
        <w:t xml:space="preserve"> [dBm]</w:t>
      </w:r>
    </w:p>
    <w:p w:rsidR="00702979" w:rsidRPr="0036370C" w:rsidRDefault="00702979" w:rsidP="00702979">
      <w:pPr>
        <w:pStyle w:val="B3"/>
        <w:spacing w:after="0"/>
        <w:ind w:left="852"/>
        <w:rPr>
          <w:color w:val="FF0000"/>
          <w:sz w:val="18"/>
          <w:szCs w:val="18"/>
          <w:lang w:val="en-US"/>
        </w:rPr>
      </w:pPr>
      <w:r w:rsidRPr="0036370C">
        <w:rPr>
          <w:color w:val="FF0000"/>
          <w:sz w:val="18"/>
          <w:szCs w:val="18"/>
        </w:rPr>
        <w:t xml:space="preserve">-     </w:t>
      </w:r>
      <m:oMath>
        <m:sSub>
          <m:sSubPr>
            <m:ctrlPr>
              <w:rPr>
                <w:rFonts w:ascii="Cambria Math" w:hAnsi="Cambria Math"/>
                <w:i/>
                <w:color w:val="FF0000"/>
                <w:sz w:val="18"/>
                <w:szCs w:val="18"/>
              </w:rPr>
            </m:ctrlPr>
          </m:sSubPr>
          <m:e>
            <m:r>
              <w:rPr>
                <w:rFonts w:ascii="Cambria Math" w:hAnsi="Cambria Math"/>
                <w:color w:val="FF0000"/>
                <w:sz w:val="18"/>
                <w:szCs w:val="18"/>
              </w:rPr>
              <m:t>P</m:t>
            </m:r>
          </m:e>
          <m:sub>
            <m:r>
              <w:rPr>
                <w:rFonts w:ascii="Cambria Math" w:hAnsi="Cambria Math"/>
                <w:color w:val="FF0000"/>
                <w:sz w:val="18"/>
                <w:szCs w:val="18"/>
              </w:rPr>
              <m:t>PSBCH,SL</m:t>
            </m:r>
            <m:ctrlPr>
              <w:rPr>
                <w:rFonts w:ascii="Cambria Math" w:hAnsi="Cambria Math"/>
                <w:color w:val="FF0000"/>
                <w:sz w:val="18"/>
                <w:szCs w:val="18"/>
              </w:rPr>
            </m:ctrlPr>
          </m:sub>
        </m:sSub>
        <m:r>
          <w:rPr>
            <w:rFonts w:ascii="Cambria Math" w:hAnsi="Cambria Math"/>
            <w:color w:val="FF0000"/>
            <w:sz w:val="18"/>
            <w:szCs w:val="18"/>
          </w:rPr>
          <m:t>(i)=</m:t>
        </m:r>
        <m:sSub>
          <m:sSubPr>
            <m:ctrlPr>
              <w:rPr>
                <w:rFonts w:ascii="Cambria Math" w:hAnsi="Cambria Math"/>
                <w:i/>
                <w:color w:val="FF0000"/>
                <w:sz w:val="18"/>
                <w:szCs w:val="18"/>
              </w:rPr>
            </m:ctrlPr>
          </m:sSubPr>
          <m:e>
            <m:r>
              <w:rPr>
                <w:rFonts w:ascii="Cambria Math" w:hAnsi="Cambria Math"/>
                <w:color w:val="FF0000"/>
                <w:sz w:val="18"/>
                <w:szCs w:val="18"/>
              </w:rPr>
              <m:t>P</m:t>
            </m:r>
          </m:e>
          <m:sub>
            <m:r>
              <m:rPr>
                <m:nor/>
              </m:rPr>
              <w:rPr>
                <w:color w:val="FF0000"/>
                <w:sz w:val="18"/>
                <w:szCs w:val="18"/>
              </w:rPr>
              <m:t>O,SL</m:t>
            </m:r>
            <m:ctrlPr>
              <w:rPr>
                <w:rFonts w:ascii="Cambria Math" w:hAnsi="Cambria Math"/>
                <w:color w:val="FF0000"/>
                <w:sz w:val="18"/>
                <w:szCs w:val="18"/>
              </w:rPr>
            </m:ctrlPr>
          </m:sub>
        </m:sSub>
        <m:r>
          <w:rPr>
            <w:rFonts w:ascii="Cambria Math" w:hAnsi="Cambria Math"/>
            <w:color w:val="FF0000"/>
            <w:sz w:val="18"/>
            <w:szCs w:val="18"/>
          </w:rPr>
          <m:t>+10</m:t>
        </m:r>
        <m:func>
          <m:funcPr>
            <m:ctrlPr>
              <w:rPr>
                <w:rFonts w:ascii="Cambria Math" w:hAnsi="Cambria Math"/>
                <w:i/>
                <w:color w:val="FF0000"/>
                <w:sz w:val="18"/>
                <w:szCs w:val="18"/>
              </w:rPr>
            </m:ctrlPr>
          </m:funcPr>
          <m:fName>
            <m:sSub>
              <m:sSubPr>
                <m:ctrlPr>
                  <w:rPr>
                    <w:rFonts w:ascii="Cambria Math" w:hAnsi="Cambria Math"/>
                    <w:i/>
                    <w:color w:val="FF0000"/>
                    <w:sz w:val="18"/>
                    <w:szCs w:val="18"/>
                  </w:rPr>
                </m:ctrlPr>
              </m:sSubPr>
              <m:e>
                <m:r>
                  <w:rPr>
                    <w:rFonts w:ascii="Cambria Math" w:hAnsi="Cambria Math"/>
                    <w:color w:val="FF0000"/>
                    <w:sz w:val="18"/>
                    <w:szCs w:val="18"/>
                  </w:rPr>
                  <m:t>log</m:t>
                </m:r>
              </m:e>
              <m:sub>
                <m:r>
                  <w:rPr>
                    <w:rFonts w:ascii="Cambria Math" w:hAnsi="Cambria Math"/>
                    <w:color w:val="FF0000"/>
                    <w:sz w:val="18"/>
                    <w:szCs w:val="18"/>
                  </w:rPr>
                  <m:t>10</m:t>
                </m:r>
              </m:sub>
            </m:sSub>
          </m:fName>
          <m:e>
            <m:d>
              <m:dPr>
                <m:ctrlPr>
                  <w:rPr>
                    <w:rFonts w:ascii="Cambria Math" w:hAnsi="Cambria Math"/>
                    <w:i/>
                    <w:color w:val="FF0000"/>
                    <w:sz w:val="18"/>
                    <w:szCs w:val="18"/>
                    <w:lang w:val="x-none"/>
                  </w:rPr>
                </m:ctrlPr>
              </m:dPr>
              <m:e>
                <m:sSup>
                  <m:sSupPr>
                    <m:ctrlPr>
                      <w:rPr>
                        <w:rFonts w:ascii="Cambria Math" w:hAnsi="Cambria Math"/>
                        <w:i/>
                        <w:color w:val="FF0000"/>
                        <w:sz w:val="18"/>
                        <w:szCs w:val="18"/>
                      </w:rPr>
                    </m:ctrlPr>
                  </m:sSupPr>
                  <m:e>
                    <m:r>
                      <w:rPr>
                        <w:rFonts w:ascii="Cambria Math" w:hAnsi="Cambria Math"/>
                        <w:color w:val="FF0000"/>
                        <w:sz w:val="18"/>
                        <w:szCs w:val="18"/>
                      </w:rPr>
                      <m:t>2</m:t>
                    </m:r>
                  </m:e>
                  <m:sup>
                    <m:r>
                      <w:rPr>
                        <w:rFonts w:ascii="Cambria Math" w:hAnsi="Cambria Math"/>
                        <w:color w:val="FF0000"/>
                        <w:sz w:val="18"/>
                        <w:szCs w:val="18"/>
                      </w:rPr>
                      <m:t>μ</m:t>
                    </m:r>
                  </m:sup>
                </m:sSup>
                <m:r>
                  <w:rPr>
                    <w:rFonts w:ascii="Cambria Math" w:hAnsi="Cambria Math"/>
                    <w:color w:val="FF0000"/>
                    <w:sz w:val="18"/>
                    <w:szCs w:val="18"/>
                  </w:rPr>
                  <m:t>⋅</m:t>
                </m:r>
                <m:sSubSup>
                  <m:sSubSupPr>
                    <m:ctrlPr>
                      <w:rPr>
                        <w:rFonts w:ascii="Cambria Math" w:hAnsi="Cambria Math"/>
                        <w:i/>
                        <w:color w:val="FF0000"/>
                        <w:sz w:val="18"/>
                        <w:szCs w:val="18"/>
                      </w:rPr>
                    </m:ctrlPr>
                  </m:sSubSupPr>
                  <m:e>
                    <m:r>
                      <w:rPr>
                        <w:rFonts w:ascii="Cambria Math" w:hAnsi="Cambria Math"/>
                        <w:color w:val="FF0000"/>
                        <w:sz w:val="18"/>
                        <w:szCs w:val="18"/>
                      </w:rPr>
                      <m:t>M</m:t>
                    </m:r>
                  </m:e>
                  <m:sub>
                    <m:r>
                      <w:rPr>
                        <w:rFonts w:ascii="Cambria Math" w:hAnsi="Cambria Math"/>
                        <w:color w:val="FF0000"/>
                        <w:sz w:val="18"/>
                        <w:szCs w:val="18"/>
                      </w:rPr>
                      <m:t>RB</m:t>
                    </m:r>
                    <m:ctrlPr>
                      <w:rPr>
                        <w:rFonts w:ascii="Cambria Math" w:hAnsi="Cambria Math"/>
                        <w:color w:val="FF0000"/>
                        <w:sz w:val="18"/>
                        <w:szCs w:val="18"/>
                      </w:rPr>
                    </m:ctrlPr>
                  </m:sub>
                  <m:sup>
                    <m:r>
                      <w:rPr>
                        <w:rFonts w:ascii="Cambria Math" w:hAnsi="Cambria Math"/>
                        <w:color w:val="FF0000"/>
                        <w:sz w:val="18"/>
                        <w:szCs w:val="18"/>
                      </w:rPr>
                      <m:t>PSBCH</m:t>
                    </m:r>
                    <m:ctrlPr>
                      <w:rPr>
                        <w:rFonts w:ascii="Cambria Math" w:hAnsi="Cambria Math"/>
                        <w:color w:val="FF0000"/>
                        <w:sz w:val="18"/>
                        <w:szCs w:val="18"/>
                      </w:rPr>
                    </m:ctrlPr>
                  </m:sup>
                </m:sSubSup>
              </m:e>
            </m:d>
          </m:e>
        </m:func>
      </m:oMath>
      <w:r w:rsidRPr="0036370C">
        <w:rPr>
          <w:color w:val="FF0000"/>
          <w:sz w:val="18"/>
          <w:szCs w:val="18"/>
        </w:rPr>
        <w:t xml:space="preserve"> [dBm]</w:t>
      </w:r>
    </w:p>
    <w:p w:rsidR="00702979" w:rsidRPr="0036370C" w:rsidRDefault="00702979" w:rsidP="00702979">
      <w:pPr>
        <w:pStyle w:val="B3"/>
        <w:spacing w:after="0"/>
        <w:ind w:left="852"/>
        <w:rPr>
          <w:color w:val="FF0000"/>
          <w:sz w:val="18"/>
          <w:szCs w:val="18"/>
        </w:rPr>
      </w:pPr>
      <w:r w:rsidRPr="0036370C">
        <w:rPr>
          <w:color w:val="FF0000"/>
          <w:sz w:val="18"/>
          <w:szCs w:val="18"/>
        </w:rPr>
        <w:t>-</w:t>
      </w:r>
      <w:r w:rsidRPr="0036370C">
        <w:rPr>
          <w:color w:val="FF0000"/>
          <w:sz w:val="18"/>
          <w:szCs w:val="18"/>
        </w:rPr>
        <w:tab/>
      </w:r>
      <m:oMath>
        <m:sSub>
          <m:sSubPr>
            <m:ctrlPr>
              <w:rPr>
                <w:rFonts w:ascii="Cambria Math" w:hAnsi="Cambria Math"/>
                <w:i/>
                <w:color w:val="FF0000"/>
                <w:sz w:val="18"/>
                <w:szCs w:val="18"/>
              </w:rPr>
            </m:ctrlPr>
          </m:sSubPr>
          <m:e>
            <m:r>
              <w:rPr>
                <w:rFonts w:ascii="Cambria Math" w:hAnsi="Cambria Math"/>
                <w:color w:val="FF0000"/>
                <w:sz w:val="18"/>
                <w:szCs w:val="18"/>
              </w:rPr>
              <m:t>P</m:t>
            </m:r>
          </m:e>
          <m:sub>
            <m:r>
              <m:rPr>
                <m:nor/>
              </m:rPr>
              <w:rPr>
                <w:color w:val="FF0000"/>
                <w:sz w:val="18"/>
                <w:szCs w:val="18"/>
              </w:rPr>
              <m:t>O</m:t>
            </m:r>
            <m:r>
              <w:rPr>
                <w:rFonts w:ascii="Cambria Math" w:hAnsi="Cambria Math"/>
                <w:color w:val="FF0000"/>
                <w:sz w:val="18"/>
                <w:szCs w:val="18"/>
              </w:rPr>
              <m:t>,D</m:t>
            </m:r>
            <m:ctrlPr>
              <w:rPr>
                <w:rFonts w:ascii="Cambria Math" w:hAnsi="Cambria Math"/>
                <w:color w:val="FF0000"/>
                <w:sz w:val="18"/>
                <w:szCs w:val="18"/>
              </w:rPr>
            </m:ctrlPr>
          </m:sub>
        </m:sSub>
      </m:oMath>
      <w:r w:rsidRPr="0036370C">
        <w:rPr>
          <w:color w:val="FF0000"/>
          <w:sz w:val="18"/>
          <w:szCs w:val="18"/>
        </w:rPr>
        <w:t xml:space="preserve"> is a value of </w:t>
      </w:r>
      <w:r w:rsidRPr="0036370C">
        <w:rPr>
          <w:i/>
          <w:iCs/>
          <w:color w:val="FF0000"/>
          <w:sz w:val="18"/>
          <w:szCs w:val="18"/>
          <w:lang w:val="en-US"/>
        </w:rPr>
        <w:t>p0-DL-PSBCH</w:t>
      </w:r>
      <w:r w:rsidRPr="0036370C">
        <w:rPr>
          <w:color w:val="FF0000"/>
          <w:sz w:val="18"/>
          <w:szCs w:val="18"/>
        </w:rPr>
        <w:t xml:space="preserve"> if provided</w:t>
      </w:r>
    </w:p>
    <w:p w:rsidR="00702979" w:rsidRPr="0036370C" w:rsidRDefault="00702979" w:rsidP="00702979">
      <w:pPr>
        <w:pStyle w:val="B3"/>
        <w:spacing w:after="0"/>
        <w:ind w:left="852"/>
        <w:rPr>
          <w:color w:val="FF0000"/>
          <w:sz w:val="18"/>
          <w:szCs w:val="18"/>
        </w:rPr>
      </w:pPr>
      <w:r w:rsidRPr="0036370C">
        <w:rPr>
          <w:color w:val="FF0000"/>
          <w:sz w:val="18"/>
          <w:szCs w:val="18"/>
        </w:rPr>
        <w:t>-</w:t>
      </w:r>
      <w:r w:rsidRPr="0036370C">
        <w:rPr>
          <w:color w:val="FF0000"/>
          <w:sz w:val="18"/>
          <w:szCs w:val="18"/>
        </w:rPr>
        <w:tab/>
      </w:r>
      <m:oMath>
        <m:sSub>
          <m:sSubPr>
            <m:ctrlPr>
              <w:rPr>
                <w:rFonts w:ascii="Cambria Math" w:hAnsi="Cambria Math"/>
                <w:i/>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D</m:t>
            </m:r>
          </m:sub>
        </m:sSub>
      </m:oMath>
      <w:r w:rsidRPr="0036370C">
        <w:rPr>
          <w:color w:val="FF0000"/>
          <w:sz w:val="18"/>
          <w:szCs w:val="18"/>
        </w:rPr>
        <w:t xml:space="preserve"> is a value of </w:t>
      </w:r>
      <w:r w:rsidRPr="0036370C">
        <w:rPr>
          <w:i/>
          <w:iCs/>
          <w:color w:val="FF0000"/>
          <w:sz w:val="18"/>
          <w:szCs w:val="18"/>
          <w:lang w:val="en-US"/>
        </w:rPr>
        <w:t>alpha-DL-PSBCH</w:t>
      </w:r>
      <w:r w:rsidRPr="0036370C">
        <w:rPr>
          <w:iCs/>
          <w:color w:val="FF0000"/>
          <w:sz w:val="18"/>
          <w:szCs w:val="18"/>
          <w:lang w:val="en-US"/>
        </w:rPr>
        <w:t xml:space="preserve">, if </w:t>
      </w:r>
      <w:r w:rsidRPr="0036370C">
        <w:rPr>
          <w:color w:val="FF0000"/>
          <w:sz w:val="18"/>
          <w:szCs w:val="18"/>
        </w:rPr>
        <w:t xml:space="preserve">provided; else, </w:t>
      </w:r>
      <m:oMath>
        <m:sSub>
          <m:sSubPr>
            <m:ctrlPr>
              <w:rPr>
                <w:rFonts w:ascii="Cambria Math" w:hAnsi="Cambria Math"/>
                <w:i/>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D</m:t>
            </m:r>
          </m:sub>
        </m:sSub>
        <m:r>
          <w:rPr>
            <w:rFonts w:ascii="Cambria Math" w:hAnsi="Cambria Math"/>
            <w:color w:val="FF0000"/>
            <w:sz w:val="18"/>
            <w:szCs w:val="18"/>
          </w:rPr>
          <m:t>=1</m:t>
        </m:r>
      </m:oMath>
      <w:r w:rsidRPr="0036370C">
        <w:rPr>
          <w:color w:val="FF0000"/>
          <w:sz w:val="18"/>
          <w:szCs w:val="18"/>
        </w:rPr>
        <w:t xml:space="preserve"> </w:t>
      </w:r>
    </w:p>
    <w:p w:rsidR="00702979" w:rsidRPr="0036370C" w:rsidRDefault="00DB7F54" w:rsidP="008C3691">
      <w:pPr>
        <w:pStyle w:val="af8"/>
        <w:widowControl w:val="0"/>
        <w:numPr>
          <w:ilvl w:val="0"/>
          <w:numId w:val="89"/>
        </w:numPr>
        <w:spacing w:line="264" w:lineRule="auto"/>
        <w:ind w:firstLineChars="0"/>
        <w:rPr>
          <w:rFonts w:cs="Times New Roman"/>
          <w:color w:val="FF0000"/>
          <w:szCs w:val="18"/>
          <w:lang w:val="en-GB" w:eastAsia="en-GB"/>
        </w:rPr>
      </w:pPr>
      <m:oMath>
        <m:sSub>
          <m:sSubPr>
            <m:ctrlPr>
              <w:rPr>
                <w:rFonts w:ascii="Cambria Math" w:hAnsi="Cambria Math" w:cs="Times New Roman"/>
                <w:i/>
                <w:color w:val="FF0000"/>
                <w:szCs w:val="18"/>
              </w:rPr>
            </m:ctrlPr>
          </m:sSubPr>
          <m:e>
            <m:r>
              <w:rPr>
                <w:rFonts w:ascii="Cambria Math" w:hAnsi="Cambria Math" w:cs="Times New Roman"/>
                <w:color w:val="FF0000"/>
                <w:szCs w:val="18"/>
              </w:rPr>
              <m:t>PL</m:t>
            </m:r>
          </m:e>
          <m:sub>
            <m:r>
              <w:rPr>
                <w:rFonts w:ascii="Cambria Math" w:hAnsi="Cambria Math" w:cs="Times New Roman"/>
                <w:color w:val="FF0000"/>
                <w:szCs w:val="18"/>
              </w:rPr>
              <m:t>D</m:t>
            </m:r>
          </m:sub>
        </m:sSub>
        <m:r>
          <w:rPr>
            <w:rFonts w:ascii="Cambria Math" w:hAnsi="Cambria Math" w:cs="Times New Roman"/>
            <w:color w:val="FF0000"/>
            <w:szCs w:val="18"/>
          </w:rPr>
          <m:t>=P</m:t>
        </m:r>
        <m:sSub>
          <m:sSubPr>
            <m:ctrlPr>
              <w:rPr>
                <w:rFonts w:ascii="Cambria Math" w:hAnsi="Cambria Math" w:cs="Times New Roman"/>
                <w:i/>
                <w:color w:val="FF0000"/>
                <w:szCs w:val="18"/>
              </w:rPr>
            </m:ctrlPr>
          </m:sSubPr>
          <m:e>
            <m:r>
              <w:rPr>
                <w:rFonts w:ascii="Cambria Math" w:hAnsi="Cambria Math" w:cs="Times New Roman"/>
                <w:color w:val="FF0000"/>
                <w:szCs w:val="18"/>
              </w:rPr>
              <m:t>L</m:t>
            </m:r>
          </m:e>
          <m:sub>
            <m:r>
              <w:rPr>
                <w:rFonts w:ascii="Cambria Math" w:hAnsi="Cambria Math" w:cs="Times New Roman"/>
                <w:color w:val="FF0000"/>
                <w:szCs w:val="18"/>
              </w:rPr>
              <m:t>b,f,c</m:t>
            </m:r>
          </m:sub>
        </m:sSub>
        <m:r>
          <w:rPr>
            <w:rFonts w:ascii="Cambria Math" w:hAnsi="Cambria Math" w:cs="Times New Roman"/>
            <w:color w:val="FF0000"/>
            <w:szCs w:val="18"/>
          </w:rPr>
          <m:t>(</m:t>
        </m:r>
        <m:sSub>
          <m:sSubPr>
            <m:ctrlPr>
              <w:rPr>
                <w:rFonts w:ascii="Cambria Math" w:hAnsi="Cambria Math" w:cs="Times New Roman"/>
                <w:i/>
                <w:color w:val="FF0000"/>
                <w:szCs w:val="18"/>
              </w:rPr>
            </m:ctrlPr>
          </m:sSubPr>
          <m:e>
            <m:r>
              <w:rPr>
                <w:rFonts w:ascii="Cambria Math" w:hAnsi="Cambria Math" w:cs="Times New Roman"/>
                <w:color w:val="FF0000"/>
                <w:szCs w:val="18"/>
              </w:rPr>
              <m:t>q</m:t>
            </m:r>
          </m:e>
          <m:sub>
            <m:r>
              <w:rPr>
                <w:rFonts w:ascii="Cambria Math" w:hAnsi="Cambria Math" w:cs="Times New Roman"/>
                <w:color w:val="FF0000"/>
                <w:szCs w:val="18"/>
              </w:rPr>
              <m:t>d</m:t>
            </m:r>
          </m:sub>
        </m:sSub>
        <m:r>
          <w:rPr>
            <w:rFonts w:ascii="Cambria Math" w:hAnsi="Cambria Math" w:cs="Times New Roman"/>
            <w:color w:val="FF0000"/>
            <w:szCs w:val="18"/>
          </w:rPr>
          <m:t>)</m:t>
        </m:r>
      </m:oMath>
      <w:r w:rsidR="00702979" w:rsidRPr="0036370C">
        <w:rPr>
          <w:rFonts w:cs="Times New Roman"/>
          <w:szCs w:val="18"/>
        </w:rPr>
        <w:t xml:space="preserve"> </w:t>
      </w:r>
      <w:r w:rsidR="00702979" w:rsidRPr="0036370C">
        <w:rPr>
          <w:rFonts w:cs="Times New Roman"/>
          <w:color w:val="FF0000"/>
          <w:szCs w:val="18"/>
        </w:rPr>
        <w:t>is defined in Subclause 7.1.1</w:t>
      </w:r>
    </w:p>
    <w:p w:rsidR="00702979" w:rsidRPr="0036370C" w:rsidRDefault="00DB7F54" w:rsidP="008C3691">
      <w:pPr>
        <w:pStyle w:val="af8"/>
        <w:widowControl w:val="0"/>
        <w:numPr>
          <w:ilvl w:val="0"/>
          <w:numId w:val="89"/>
        </w:numPr>
        <w:spacing w:line="264" w:lineRule="auto"/>
        <w:ind w:left="810" w:firstLineChars="0" w:hanging="242"/>
        <w:rPr>
          <w:rFonts w:cs="Times New Roman"/>
          <w:szCs w:val="18"/>
        </w:rPr>
      </w:pPr>
      <m:oMath>
        <m:sSub>
          <m:sSubPr>
            <m:ctrlPr>
              <w:rPr>
                <w:rFonts w:ascii="Cambria Math" w:hAnsi="Cambria Math" w:cs="Times New Roman"/>
                <w:i/>
                <w:color w:val="FF0000"/>
                <w:szCs w:val="18"/>
                <w:lang w:val="en-GB" w:eastAsia="en-US"/>
              </w:rPr>
            </m:ctrlPr>
          </m:sSubPr>
          <m:e>
            <m:r>
              <w:rPr>
                <w:rFonts w:ascii="Cambria Math" w:hAnsi="Cambria Math" w:cs="Times New Roman"/>
                <w:color w:val="FF0000"/>
                <w:szCs w:val="18"/>
                <w:lang w:val="en-GB" w:eastAsia="en-US"/>
              </w:rPr>
              <m:t>P</m:t>
            </m:r>
          </m:e>
          <m:sub>
            <m:r>
              <m:rPr>
                <m:nor/>
              </m:rPr>
              <w:rPr>
                <w:rFonts w:cs="Times New Roman"/>
                <w:color w:val="FF0000"/>
                <w:szCs w:val="18"/>
                <w:lang w:val="en-GB" w:eastAsia="en-US"/>
              </w:rPr>
              <m:t>O</m:t>
            </m:r>
            <m:r>
              <w:rPr>
                <w:rFonts w:ascii="Cambria Math" w:hAnsi="Cambria Math" w:cs="Times New Roman"/>
                <w:color w:val="FF0000"/>
                <w:szCs w:val="18"/>
                <w:lang w:val="en-GB" w:eastAsia="en-US"/>
              </w:rPr>
              <m:t>,SL</m:t>
            </m:r>
            <m:ctrlPr>
              <w:rPr>
                <w:rFonts w:ascii="Cambria Math" w:hAnsi="Cambria Math" w:cs="Times New Roman"/>
                <w:color w:val="FF0000"/>
                <w:szCs w:val="18"/>
                <w:lang w:val="en-GB" w:eastAsia="en-US"/>
              </w:rPr>
            </m:ctrlPr>
          </m:sub>
        </m:sSub>
      </m:oMath>
      <w:r w:rsidR="00702979" w:rsidRPr="0036370C">
        <w:rPr>
          <w:rFonts w:cs="Times New Roman"/>
          <w:color w:val="FF0000"/>
          <w:szCs w:val="18"/>
          <w:lang w:val="en-GB" w:eastAsia="en-US"/>
        </w:rPr>
        <w:t xml:space="preserve"> is a value of </w:t>
      </w:r>
      <w:r w:rsidR="00702979" w:rsidRPr="0036370C">
        <w:rPr>
          <w:rFonts w:cs="Times New Roman"/>
          <w:i/>
          <w:iCs/>
          <w:color w:val="FF0000"/>
          <w:szCs w:val="18"/>
          <w:lang w:eastAsia="en-US"/>
        </w:rPr>
        <w:t>p0-SL-PSBCH</w:t>
      </w:r>
      <w:r w:rsidR="00702979" w:rsidRPr="0036370C">
        <w:rPr>
          <w:rFonts w:cs="Times New Roman"/>
          <w:iCs/>
          <w:color w:val="FF0000"/>
          <w:szCs w:val="18"/>
          <w:lang w:eastAsia="en-US"/>
        </w:rPr>
        <w:t>, if provided</w:t>
      </w:r>
    </w:p>
    <w:p w:rsidR="00702979" w:rsidRPr="0036370C" w:rsidRDefault="00DB7F54" w:rsidP="008C3691">
      <w:pPr>
        <w:pStyle w:val="af8"/>
        <w:widowControl w:val="0"/>
        <w:numPr>
          <w:ilvl w:val="0"/>
          <w:numId w:val="89"/>
        </w:numPr>
        <w:spacing w:line="264" w:lineRule="auto"/>
        <w:ind w:left="810" w:firstLineChars="0" w:hanging="242"/>
        <w:rPr>
          <w:rFonts w:cs="Times New Roman"/>
          <w:color w:val="FF0000"/>
          <w:szCs w:val="18"/>
        </w:rPr>
      </w:pPr>
      <m:oMath>
        <m:sSubSup>
          <m:sSubSupPr>
            <m:ctrlPr>
              <w:rPr>
                <w:rFonts w:ascii="Cambria Math" w:hAnsi="Cambria Math" w:cs="Times New Roman"/>
                <w:i/>
                <w:color w:val="FF0000"/>
                <w:szCs w:val="18"/>
              </w:rPr>
            </m:ctrlPr>
          </m:sSubSupPr>
          <m:e>
            <m:r>
              <w:rPr>
                <w:rFonts w:ascii="Cambria Math" w:hAnsi="Cambria Math" w:cs="Times New Roman"/>
                <w:color w:val="FF0000"/>
                <w:szCs w:val="18"/>
              </w:rPr>
              <m:t>M</m:t>
            </m:r>
          </m:e>
          <m:sub>
            <m:r>
              <m:rPr>
                <m:nor/>
              </m:rPr>
              <w:rPr>
                <w:rFonts w:cs="Times New Roman"/>
                <w:color w:val="FF0000"/>
                <w:szCs w:val="18"/>
              </w:rPr>
              <m:t>RB</m:t>
            </m:r>
            <m:ctrlPr>
              <w:rPr>
                <w:rFonts w:ascii="Cambria Math" w:hAnsi="Cambria Math" w:cs="Times New Roman"/>
                <w:color w:val="FF0000"/>
                <w:szCs w:val="18"/>
              </w:rPr>
            </m:ctrlPr>
          </m:sub>
          <m:sup>
            <m:r>
              <m:rPr>
                <m:nor/>
              </m:rPr>
              <w:rPr>
                <w:rFonts w:cs="Times New Roman"/>
                <w:color w:val="FF0000"/>
                <w:szCs w:val="18"/>
              </w:rPr>
              <m:t>PSBCH</m:t>
            </m:r>
            <m:ctrlPr>
              <w:rPr>
                <w:rFonts w:ascii="Cambria Math" w:hAnsi="Cambria Math" w:cs="Times New Roman"/>
                <w:color w:val="FF0000"/>
                <w:szCs w:val="18"/>
              </w:rPr>
            </m:ctrlPr>
          </m:sup>
        </m:sSubSup>
      </m:oMath>
      <w:r w:rsidR="00702979" w:rsidRPr="0036370C">
        <w:rPr>
          <w:rFonts w:cs="Times New Roman"/>
          <w:color w:val="FF0000"/>
          <w:szCs w:val="18"/>
        </w:rPr>
        <w:t xml:space="preserve"> is a number of resource blocks for the PSBCH transmission and </w:t>
      </w:r>
      <m:oMath>
        <m:r>
          <w:rPr>
            <w:rFonts w:ascii="Cambria Math" w:hAnsi="Cambria Math" w:cs="Times New Roman"/>
            <w:color w:val="FF0000"/>
            <w:szCs w:val="18"/>
          </w:rPr>
          <m:t>μ</m:t>
        </m:r>
      </m:oMath>
      <w:r w:rsidR="00702979" w:rsidRPr="0036370C">
        <w:rPr>
          <w:rFonts w:cs="Times New Roman"/>
          <w:color w:val="FF0000"/>
          <w:szCs w:val="18"/>
        </w:rPr>
        <w:t xml:space="preserve"> is a SCS configuration</w:t>
      </w:r>
    </w:p>
    <w:p w:rsidR="00702979" w:rsidRPr="00614347" w:rsidRDefault="00702979" w:rsidP="00702979">
      <w:pPr>
        <w:rPr>
          <w:rFonts w:eastAsia="等线"/>
          <w:sz w:val="18"/>
          <w:lang w:val="en-GB" w:eastAsia="zh-CN"/>
        </w:rPr>
      </w:pPr>
      <w:r w:rsidRPr="00614347">
        <w:rPr>
          <w:b/>
          <w:color w:val="FF0000"/>
          <w:sz w:val="18"/>
          <w:lang w:eastAsia="zh-CN"/>
        </w:rPr>
        <w:lastRenderedPageBreak/>
        <w:t>---------------------------------------------------------- End of Draft TP -------------------------------------------------------</w:t>
      </w:r>
    </w:p>
    <w:p w:rsidR="00702979" w:rsidRPr="006773B1" w:rsidRDefault="00702979" w:rsidP="00702979">
      <w:pPr>
        <w:pStyle w:val="a1"/>
        <w:spacing w:beforeLines="50" w:before="120" w:afterLines="50"/>
        <w:rPr>
          <w:rFonts w:eastAsiaTheme="minorEastAsia"/>
          <w:lang w:eastAsia="zh-CN"/>
        </w:rPr>
      </w:pPr>
    </w:p>
    <w:p w:rsidR="00702979" w:rsidRPr="006773B1" w:rsidRDefault="00702979" w:rsidP="008C3691">
      <w:pPr>
        <w:pStyle w:val="a1"/>
        <w:numPr>
          <w:ilvl w:val="0"/>
          <w:numId w:val="57"/>
        </w:numPr>
        <w:spacing w:beforeLines="50" w:before="120" w:afterLines="50"/>
        <w:ind w:hangingChars="210"/>
        <w:rPr>
          <w:rFonts w:eastAsiaTheme="minorEastAsia"/>
          <w:lang w:eastAsia="zh-CN"/>
        </w:rPr>
      </w:pPr>
      <w:r w:rsidRPr="006773B1">
        <w:t>Reuse the open-loop power control transmission scheme for synchronization signals from LTE SL (i.e. not considering SL path loss estimation for unicast). The values of alpha and P0 for S-SSB are configured separately from the rest of physical channel transmission in NR SL, i.e. PSCCH, PSSCH and PSFCH</w:t>
      </w:r>
      <w:r w:rsidRPr="006773B1">
        <w:rPr>
          <w:rFonts w:eastAsiaTheme="minorEastAsia"/>
          <w:lang w:eastAsia="zh-CN"/>
        </w:rPr>
        <w:t>.</w:t>
      </w:r>
      <w:r w:rsidRPr="006773B1">
        <w:rPr>
          <w:rFonts w:eastAsiaTheme="minorEastAsia" w:hint="eastAsia"/>
          <w:lang w:eastAsia="zh-CN"/>
        </w:rPr>
        <w:t xml:space="preserve">  </w:t>
      </w:r>
      <w:r w:rsidRPr="006773B1">
        <w:rPr>
          <w:rFonts w:eastAsiaTheme="minorEastAsia"/>
          <w:lang w:eastAsia="zh-CN"/>
        </w:rPr>
        <w:t>[21,Ericsson]</w:t>
      </w:r>
    </w:p>
    <w:p w:rsidR="00702979" w:rsidRPr="006773B1" w:rsidRDefault="00702979" w:rsidP="008C3691">
      <w:pPr>
        <w:pStyle w:val="a1"/>
        <w:numPr>
          <w:ilvl w:val="0"/>
          <w:numId w:val="57"/>
        </w:numPr>
        <w:spacing w:beforeLines="50" w:before="120" w:afterLines="50"/>
        <w:ind w:hangingChars="210"/>
        <w:rPr>
          <w:rFonts w:eastAsiaTheme="minorEastAsia"/>
          <w:lang w:eastAsia="zh-CN"/>
        </w:rPr>
      </w:pPr>
      <w:r w:rsidRPr="006773B1">
        <w:t>Follow the same mechanism as in LTE-V2X for the maximum output power for S-SSB. For a UE under cell coverage the network configures the maximum output power. In case of being in an out-of-coverage scenario, i.e. no associated cell, the UE uses a preconfigured value as maximum power</w:t>
      </w:r>
      <w:r w:rsidRPr="006773B1">
        <w:rPr>
          <w:rFonts w:eastAsiaTheme="minorEastAsia"/>
          <w:lang w:eastAsia="zh-CN"/>
        </w:rPr>
        <w:t>.</w:t>
      </w:r>
      <w:r w:rsidRPr="006773B1">
        <w:rPr>
          <w:rFonts w:eastAsiaTheme="minorEastAsia" w:hint="eastAsia"/>
          <w:lang w:eastAsia="zh-CN"/>
        </w:rPr>
        <w:t xml:space="preserve"> </w:t>
      </w:r>
      <w:r w:rsidRPr="006773B1">
        <w:rPr>
          <w:rFonts w:eastAsiaTheme="minorEastAsia"/>
          <w:lang w:eastAsia="zh-CN"/>
        </w:rPr>
        <w:t>[21,Ericsson]</w:t>
      </w:r>
    </w:p>
    <w:p w:rsidR="00702979" w:rsidRDefault="00702979" w:rsidP="00C353D9">
      <w:pPr>
        <w:pStyle w:val="a1"/>
        <w:spacing w:beforeLines="50" w:before="120"/>
        <w:rPr>
          <w:rFonts w:eastAsiaTheme="minorEastAsia"/>
          <w:lang w:eastAsia="zh-CN"/>
        </w:rPr>
      </w:pPr>
    </w:p>
    <w:p w:rsidR="00DF38D9" w:rsidRDefault="00DF38D9" w:rsidP="00DF38D9">
      <w:pPr>
        <w:pStyle w:val="2"/>
        <w:ind w:left="696" w:hangingChars="289" w:hanging="696"/>
      </w:pPr>
      <w:r w:rsidRPr="00292AF3">
        <w:rPr>
          <w:rFonts w:hint="eastAsia"/>
        </w:rPr>
        <w:t>S-PSS/S-SSS frequency position in S-SSB</w:t>
      </w:r>
    </w:p>
    <w:p w:rsidR="00DF38D9" w:rsidRDefault="00DF38D9" w:rsidP="00DF38D9">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n the current TP of 38.211, the frequency position of S-PSS and S-SSS in S-SSB has not determined.</w:t>
      </w:r>
    </w:p>
    <w:p w:rsidR="00DF38D9" w:rsidRDefault="00DF38D9" w:rsidP="00DF38D9">
      <w:pPr>
        <w:pStyle w:val="a1"/>
        <w:spacing w:beforeLines="50" w:before="120"/>
        <w:rPr>
          <w:rFonts w:eastAsiaTheme="minorEastAsia"/>
          <w:lang w:eastAsia="zh-CN"/>
        </w:rPr>
      </w:pPr>
      <w:r>
        <w:rPr>
          <w:rFonts w:eastAsiaTheme="minorEastAsia" w:hint="eastAsia"/>
          <w:lang w:eastAsia="zh-CN"/>
        </w:rPr>
        <w:t>4 companies discussed about the S-SS frequency position in S-SSB and proposed how to correct TS 38.211 in [4,vivo] [7,</w:t>
      </w:r>
      <w:r w:rsidRPr="007320AE">
        <w:t xml:space="preserve"> </w:t>
      </w:r>
      <w:r w:rsidRPr="007320AE">
        <w:rPr>
          <w:rFonts w:eastAsiaTheme="minorEastAsia"/>
          <w:lang w:eastAsia="zh-CN"/>
        </w:rPr>
        <w:t>Spreadtrum</w:t>
      </w:r>
      <w:r>
        <w:rPr>
          <w:rFonts w:eastAsiaTheme="minorEastAsia" w:hint="eastAsia"/>
          <w:lang w:eastAsia="zh-CN"/>
        </w:rPr>
        <w:t>] [13,Samsung] [17,LGE].</w:t>
      </w:r>
    </w:p>
    <w:p w:rsidR="00DF38D9" w:rsidRDefault="00DF38D9" w:rsidP="00DF38D9">
      <w:pPr>
        <w:pStyle w:val="a1"/>
        <w:spacing w:beforeLines="50" w:before="120"/>
        <w:rPr>
          <w:rFonts w:eastAsiaTheme="minorEastAsia"/>
          <w:lang w:eastAsia="zh-CN"/>
        </w:rPr>
      </w:pPr>
    </w:p>
    <w:p w:rsidR="00DF38D9" w:rsidRPr="00C10D2E" w:rsidRDefault="00DF38D9" w:rsidP="00DF38D9">
      <w:pPr>
        <w:pStyle w:val="a1"/>
        <w:spacing w:beforeLines="50" w:before="120"/>
        <w:rPr>
          <w:rFonts w:eastAsiaTheme="minorEastAsia"/>
          <w:b/>
          <w:i/>
          <w:lang w:eastAsia="zh-CN"/>
        </w:rPr>
      </w:pPr>
      <w:r>
        <w:rPr>
          <w:rFonts w:eastAsiaTheme="minorEastAsia" w:hint="eastAsia"/>
          <w:b/>
          <w:i/>
          <w:lang w:eastAsia="zh-CN"/>
        </w:rPr>
        <w:t>Proposal 13</w:t>
      </w:r>
      <w:r w:rsidRPr="00C10D2E">
        <w:rPr>
          <w:rFonts w:eastAsiaTheme="minorEastAsia" w:hint="eastAsia"/>
          <w:b/>
          <w:i/>
          <w:lang w:eastAsia="zh-CN"/>
        </w:rPr>
        <w:t xml:space="preserve">: </w:t>
      </w:r>
      <w:r>
        <w:rPr>
          <w:rFonts w:eastAsiaTheme="minorEastAsia" w:hint="eastAsia"/>
          <w:b/>
          <w:i/>
          <w:lang w:eastAsia="zh-CN"/>
        </w:rPr>
        <w:t>To agree the following TP on S-PSS/S-SSS frequency position in S-SSB.</w:t>
      </w:r>
    </w:p>
    <w:p w:rsidR="00DF38D9" w:rsidRPr="00461EC4" w:rsidRDefault="00DF38D9" w:rsidP="00DF38D9">
      <w:pPr>
        <w:spacing w:before="120" w:after="120"/>
        <w:rPr>
          <w:rFonts w:eastAsiaTheme="minorEastAsia"/>
          <w:b/>
          <w:lang w:eastAsia="zh-CN"/>
        </w:rPr>
      </w:pPr>
      <w:r w:rsidRPr="00292B8A">
        <w:rPr>
          <w:b/>
          <w:color w:val="FF0000"/>
          <w:lang w:eastAsia="zh-CN"/>
        </w:rPr>
        <w:t xml:space="preserve">------------------------------------------------------ Start of </w:t>
      </w:r>
      <w:r>
        <w:rPr>
          <w:b/>
          <w:color w:val="FF0000"/>
          <w:lang w:eastAsia="zh-CN"/>
        </w:rPr>
        <w:t>Draft TP</w:t>
      </w:r>
      <w:r w:rsidRPr="00292B8A">
        <w:rPr>
          <w:b/>
          <w:color w:val="FF0000"/>
          <w:lang w:eastAsia="zh-CN"/>
        </w:rPr>
        <w:t xml:space="preserve"> of</w:t>
      </w:r>
      <w:r>
        <w:rPr>
          <w:rFonts w:eastAsiaTheme="minorEastAsia" w:hint="eastAsia"/>
          <w:b/>
          <w:color w:val="FF0000"/>
          <w:lang w:eastAsia="zh-CN"/>
        </w:rPr>
        <w:t xml:space="preserve"> 38.</w:t>
      </w:r>
      <w:r w:rsidRPr="00292B8A">
        <w:rPr>
          <w:b/>
          <w:color w:val="FF0000"/>
          <w:lang w:eastAsia="zh-CN"/>
        </w:rPr>
        <w:t xml:space="preserve"> 211------------------</w:t>
      </w:r>
      <w:r>
        <w:rPr>
          <w:b/>
          <w:color w:val="FF0000"/>
          <w:lang w:eastAsia="zh-CN"/>
        </w:rPr>
        <w:t>----------------------------</w:t>
      </w:r>
    </w:p>
    <w:p w:rsidR="00DF38D9" w:rsidRDefault="00DF38D9" w:rsidP="00DF38D9">
      <w:pPr>
        <w:spacing w:before="120" w:after="120"/>
        <w:jc w:val="center"/>
        <w:rPr>
          <w:b/>
          <w:noProof/>
          <w:color w:val="FF0000"/>
        </w:rPr>
      </w:pPr>
      <w:r w:rsidRPr="00292B8A">
        <w:rPr>
          <w:b/>
          <w:noProof/>
          <w:color w:val="FF0000"/>
        </w:rPr>
        <w:t>&lt;Unchanged parts omitted&gt;</w:t>
      </w:r>
    </w:p>
    <w:p w:rsidR="00DF38D9" w:rsidRPr="00CE0E9B" w:rsidRDefault="00DF38D9" w:rsidP="00DF38D9">
      <w:pPr>
        <w:spacing w:before="120" w:after="120"/>
        <w:jc w:val="center"/>
        <w:rPr>
          <w:b/>
          <w:bCs/>
          <w:noProof/>
          <w:color w:val="FF0000"/>
        </w:rPr>
      </w:pPr>
      <w:r w:rsidRPr="00CE0E9B">
        <w:rPr>
          <w:b/>
          <w:bCs/>
        </w:rPr>
        <w:t xml:space="preserve">Table 8.4.3.1-1: Resources within an S-SS/PSBCH block for S-PSS, S-SSS, PSBCH, and DM-RS.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308"/>
        <w:gridCol w:w="2046"/>
      </w:tblGrid>
      <w:tr w:rsidR="00DF38D9" w:rsidRPr="00A23AE2" w:rsidTr="001C6DC1">
        <w:trPr>
          <w:jc w:val="center"/>
        </w:trPr>
        <w:tc>
          <w:tcPr>
            <w:tcW w:w="1078" w:type="dxa"/>
            <w:shd w:val="clear" w:color="auto" w:fill="auto"/>
          </w:tcPr>
          <w:p w:rsidR="00DF38D9" w:rsidRPr="00A23AE2" w:rsidRDefault="00DF38D9" w:rsidP="001C6DC1">
            <w:pPr>
              <w:pStyle w:val="TAH"/>
              <w:jc w:val="left"/>
              <w:rPr>
                <w:rFonts w:ascii="Times New Roman" w:hAnsi="Times New Roman"/>
              </w:rPr>
            </w:pPr>
            <w:r w:rsidRPr="00A23AE2">
              <w:rPr>
                <w:rFonts w:ascii="Times New Roman" w:hAnsi="Times New Roman"/>
              </w:rPr>
              <w:t>Channel or signal</w:t>
            </w:r>
          </w:p>
        </w:tc>
        <w:tc>
          <w:tcPr>
            <w:tcW w:w="2308" w:type="dxa"/>
          </w:tcPr>
          <w:p w:rsidR="00DF38D9" w:rsidRPr="00A23AE2" w:rsidRDefault="00DF38D9" w:rsidP="001C6DC1">
            <w:pPr>
              <w:pStyle w:val="TAH"/>
              <w:rPr>
                <w:rFonts w:ascii="Times New Roman" w:eastAsia="Batang" w:hAnsi="Times New Roman"/>
              </w:rPr>
            </w:pPr>
            <w:r w:rsidRPr="00A23AE2">
              <w:rPr>
                <w:rFonts w:ascii="Times New Roman" w:eastAsia="Batang" w:hAnsi="Times New Roman"/>
              </w:rPr>
              <w:t xml:space="preserve">OFDM symbol number </w:t>
            </w:r>
            <m:oMath>
              <m:r>
                <m:rPr>
                  <m:sty m:val="bi"/>
                </m:rPr>
                <w:rPr>
                  <w:rFonts w:ascii="Cambria Math" w:eastAsia="Batang" w:hAnsi="Cambria Math"/>
                </w:rPr>
                <m:t>l</m:t>
              </m:r>
            </m:oMath>
            <w:r w:rsidRPr="00A23AE2">
              <w:rPr>
                <w:rFonts w:ascii="Times New Roman" w:eastAsia="Batang" w:hAnsi="Times New Roman"/>
              </w:rPr>
              <w:br/>
              <w:t>relative to the start of an S-SS/PSBCH block</w:t>
            </w:r>
          </w:p>
        </w:tc>
        <w:tc>
          <w:tcPr>
            <w:tcW w:w="2046" w:type="dxa"/>
            <w:shd w:val="clear" w:color="auto" w:fill="auto"/>
          </w:tcPr>
          <w:p w:rsidR="00DF38D9" w:rsidRPr="00A23AE2" w:rsidRDefault="00DF38D9" w:rsidP="001C6DC1">
            <w:pPr>
              <w:pStyle w:val="TAH"/>
              <w:rPr>
                <w:rFonts w:ascii="Times New Roman" w:hAnsi="Times New Roman"/>
              </w:rPr>
            </w:pPr>
            <w:r w:rsidRPr="00A23AE2">
              <w:rPr>
                <w:rFonts w:ascii="Times New Roman" w:eastAsia="Batang" w:hAnsi="Times New Roman"/>
              </w:rPr>
              <w:t xml:space="preserve">Subcarrier number </w:t>
            </w:r>
            <m:oMath>
              <m:r>
                <m:rPr>
                  <m:sty m:val="bi"/>
                </m:rPr>
                <w:rPr>
                  <w:rFonts w:ascii="Cambria Math" w:eastAsia="Batang" w:hAnsi="Cambria Math"/>
                </w:rPr>
                <m:t>k</m:t>
              </m:r>
            </m:oMath>
            <w:r w:rsidRPr="00A23AE2">
              <w:rPr>
                <w:rFonts w:ascii="Times New Roman" w:eastAsia="Batang" w:hAnsi="Times New Roman"/>
              </w:rPr>
              <w:br/>
              <w:t>relative to the start of an S-SS/PSBCH block</w:t>
            </w:r>
          </w:p>
        </w:tc>
      </w:tr>
      <w:tr w:rsidR="00DF38D9" w:rsidRPr="00A23AE2" w:rsidTr="001C6DC1">
        <w:trPr>
          <w:jc w:val="center"/>
        </w:trPr>
        <w:tc>
          <w:tcPr>
            <w:tcW w:w="1078" w:type="dxa"/>
            <w:shd w:val="clear" w:color="auto" w:fill="auto"/>
          </w:tcPr>
          <w:p w:rsidR="00DF38D9" w:rsidRPr="00A23AE2" w:rsidRDefault="00DF38D9" w:rsidP="001C6DC1">
            <w:pPr>
              <w:pStyle w:val="TAC"/>
              <w:rPr>
                <w:rFonts w:ascii="Times New Roman" w:hAnsi="Times New Roman"/>
              </w:rPr>
            </w:pPr>
            <w:r w:rsidRPr="00A23AE2">
              <w:rPr>
                <w:rFonts w:ascii="Times New Roman" w:hAnsi="Times New Roman"/>
              </w:rPr>
              <w:t>S-PSS</w:t>
            </w:r>
          </w:p>
        </w:tc>
        <w:tc>
          <w:tcPr>
            <w:tcW w:w="2308" w:type="dxa"/>
          </w:tcPr>
          <w:p w:rsidR="00DF38D9" w:rsidRPr="00A23AE2" w:rsidRDefault="00DF38D9" w:rsidP="001C6DC1">
            <w:pPr>
              <w:pStyle w:val="TAC"/>
              <w:rPr>
                <w:rFonts w:ascii="Times New Roman" w:hAnsi="Times New Roman"/>
              </w:rPr>
            </w:pPr>
            <w:r w:rsidRPr="00A23AE2">
              <w:rPr>
                <w:rFonts w:ascii="Times New Roman" w:hAnsi="Times New Roman"/>
              </w:rPr>
              <w:t>1, 2</w:t>
            </w:r>
          </w:p>
        </w:tc>
        <w:tc>
          <w:tcPr>
            <w:tcW w:w="2046" w:type="dxa"/>
            <w:shd w:val="clear" w:color="auto" w:fill="auto"/>
          </w:tcPr>
          <w:p w:rsidR="00DF38D9" w:rsidRPr="00A23AE2" w:rsidRDefault="00DF38D9" w:rsidP="001C6DC1">
            <w:pPr>
              <w:pStyle w:val="TAC"/>
              <w:rPr>
                <w:rFonts w:ascii="Times New Roman" w:hAnsi="Times New Roman"/>
                <w:color w:val="FF0000"/>
              </w:rPr>
            </w:pPr>
            <w:r w:rsidRPr="00A23AE2">
              <w:rPr>
                <w:rFonts w:ascii="Times New Roman" w:hAnsi="Times New Roman"/>
                <w:color w:val="FF0000"/>
                <w:lang w:eastAsia="zh-CN"/>
              </w:rPr>
              <w:t>2-128</w:t>
            </w:r>
          </w:p>
        </w:tc>
      </w:tr>
      <w:tr w:rsidR="00DF38D9" w:rsidRPr="00A23AE2" w:rsidTr="001C6DC1">
        <w:trPr>
          <w:jc w:val="center"/>
        </w:trPr>
        <w:tc>
          <w:tcPr>
            <w:tcW w:w="1078" w:type="dxa"/>
            <w:shd w:val="clear" w:color="auto" w:fill="auto"/>
          </w:tcPr>
          <w:p w:rsidR="00DF38D9" w:rsidRPr="00A23AE2" w:rsidRDefault="00DF38D9" w:rsidP="001C6DC1">
            <w:pPr>
              <w:pStyle w:val="TAC"/>
              <w:rPr>
                <w:rFonts w:ascii="Times New Roman" w:hAnsi="Times New Roman"/>
              </w:rPr>
            </w:pPr>
            <w:r w:rsidRPr="00A23AE2">
              <w:rPr>
                <w:rFonts w:ascii="Times New Roman" w:hAnsi="Times New Roman"/>
              </w:rPr>
              <w:t>S-SSS</w:t>
            </w:r>
          </w:p>
        </w:tc>
        <w:tc>
          <w:tcPr>
            <w:tcW w:w="2308" w:type="dxa"/>
          </w:tcPr>
          <w:p w:rsidR="00DF38D9" w:rsidRPr="00A23AE2" w:rsidRDefault="00DF38D9" w:rsidP="001C6DC1">
            <w:pPr>
              <w:pStyle w:val="TAC"/>
              <w:rPr>
                <w:rFonts w:ascii="Times New Roman" w:hAnsi="Times New Roman"/>
              </w:rPr>
            </w:pPr>
            <w:r w:rsidRPr="00A23AE2">
              <w:rPr>
                <w:rFonts w:ascii="Times New Roman" w:hAnsi="Times New Roman"/>
              </w:rPr>
              <w:t>3, 4</w:t>
            </w:r>
          </w:p>
        </w:tc>
        <w:tc>
          <w:tcPr>
            <w:tcW w:w="2046" w:type="dxa"/>
            <w:shd w:val="clear" w:color="auto" w:fill="auto"/>
          </w:tcPr>
          <w:p w:rsidR="00DF38D9" w:rsidRPr="00A23AE2" w:rsidRDefault="00DF38D9" w:rsidP="001C6DC1">
            <w:pPr>
              <w:pStyle w:val="TAC"/>
              <w:rPr>
                <w:rFonts w:ascii="Times New Roman" w:hAnsi="Times New Roman"/>
                <w:color w:val="FF0000"/>
              </w:rPr>
            </w:pPr>
            <w:r w:rsidRPr="00A23AE2">
              <w:rPr>
                <w:rFonts w:ascii="Times New Roman" w:hAnsi="Times New Roman"/>
                <w:color w:val="FF0000"/>
                <w:lang w:eastAsia="zh-CN"/>
              </w:rPr>
              <w:t>2-128</w:t>
            </w:r>
          </w:p>
        </w:tc>
      </w:tr>
      <w:tr w:rsidR="00DF38D9" w:rsidRPr="00A23AE2" w:rsidTr="001C6DC1">
        <w:trPr>
          <w:jc w:val="center"/>
        </w:trPr>
        <w:tc>
          <w:tcPr>
            <w:tcW w:w="1078" w:type="dxa"/>
            <w:shd w:val="clear" w:color="auto" w:fill="auto"/>
            <w:vAlign w:val="center"/>
          </w:tcPr>
          <w:p w:rsidR="00DF38D9" w:rsidRPr="00A23AE2" w:rsidRDefault="00DF38D9" w:rsidP="001C6DC1">
            <w:pPr>
              <w:pStyle w:val="TAC"/>
              <w:rPr>
                <w:rFonts w:ascii="Times New Roman" w:hAnsi="Times New Roman"/>
              </w:rPr>
            </w:pPr>
            <w:r w:rsidRPr="00A23AE2">
              <w:rPr>
                <w:rFonts w:ascii="Times New Roman" w:hAnsi="Times New Roman"/>
              </w:rPr>
              <w:t>PSBCH</w:t>
            </w:r>
          </w:p>
        </w:tc>
        <w:tc>
          <w:tcPr>
            <w:tcW w:w="2308" w:type="dxa"/>
            <w:vAlign w:val="center"/>
          </w:tcPr>
          <w:p w:rsidR="00DF38D9" w:rsidRPr="00A23AE2" w:rsidRDefault="00DF38D9" w:rsidP="001C6DC1">
            <w:pPr>
              <w:pStyle w:val="TAC"/>
              <w:rPr>
                <w:rFonts w:ascii="Times New Roman" w:hAnsi="Times New Roman"/>
              </w:rPr>
            </w:pPr>
            <w:r w:rsidRPr="00A23AE2">
              <w:rPr>
                <w:rFonts w:ascii="Times New Roman" w:hAnsi="Times New Roman"/>
              </w:rPr>
              <w:t>0, 5,6, …,</w:t>
            </w:r>
            <m:oMath>
              <m:sSubSup>
                <m:sSubSupPr>
                  <m:ctrlPr>
                    <w:rPr>
                      <w:rFonts w:ascii="Cambria Math" w:eastAsiaTheme="minorEastAsia" w:hAnsi="Cambria Math"/>
                      <w:i/>
                    </w:rPr>
                  </m:ctrlPr>
                </m:sSubSupPr>
                <m:e>
                  <m:r>
                    <w:rPr>
                      <w:rFonts w:ascii="Cambria Math" w:hAnsi="Cambria Math"/>
                    </w:rPr>
                    <m:t>N</m:t>
                  </m:r>
                </m:e>
                <m:sub>
                  <m:r>
                    <m:rPr>
                      <m:nor/>
                    </m:rPr>
                    <w:rPr>
                      <w:rFonts w:ascii="Times New Roman" w:hAnsi="Times New Roman"/>
                    </w:rPr>
                    <m:t>symb</m:t>
                  </m:r>
                </m:sub>
                <m:sup>
                  <m:r>
                    <m:rPr>
                      <m:nor/>
                    </m:rPr>
                    <w:rPr>
                      <w:rFonts w:ascii="Times New Roman" w:hAnsi="Times New Roman"/>
                    </w:rPr>
                    <m:t>S-SSB</m:t>
                  </m:r>
                </m:sup>
              </m:sSubSup>
              <m:r>
                <w:rPr>
                  <w:rFonts w:ascii="Cambria Math" w:hAnsi="Cambria Math"/>
                </w:rPr>
                <m:t>-1</m:t>
              </m:r>
            </m:oMath>
          </w:p>
        </w:tc>
        <w:tc>
          <w:tcPr>
            <w:tcW w:w="2046" w:type="dxa"/>
            <w:shd w:val="clear" w:color="auto" w:fill="auto"/>
          </w:tcPr>
          <w:p w:rsidR="00DF38D9" w:rsidRPr="00A23AE2" w:rsidRDefault="00DF38D9" w:rsidP="001C6DC1">
            <w:pPr>
              <w:pStyle w:val="TAC"/>
              <w:rPr>
                <w:rFonts w:ascii="Times New Roman" w:hAnsi="Times New Roman"/>
              </w:rPr>
            </w:pPr>
            <w:r w:rsidRPr="00A23AE2">
              <w:rPr>
                <w:rFonts w:ascii="Times New Roman" w:hAnsi="Times New Roman"/>
              </w:rPr>
              <w:t>0,1,…,131</w:t>
            </w:r>
          </w:p>
        </w:tc>
      </w:tr>
      <w:tr w:rsidR="00DF38D9" w:rsidRPr="00A23AE2" w:rsidTr="001C6DC1">
        <w:trPr>
          <w:jc w:val="center"/>
        </w:trPr>
        <w:tc>
          <w:tcPr>
            <w:tcW w:w="1078" w:type="dxa"/>
            <w:shd w:val="clear" w:color="auto" w:fill="auto"/>
            <w:vAlign w:val="center"/>
          </w:tcPr>
          <w:p w:rsidR="00DF38D9" w:rsidRPr="00A23AE2" w:rsidRDefault="00DF38D9" w:rsidP="001C6DC1">
            <w:pPr>
              <w:pStyle w:val="TAC"/>
              <w:rPr>
                <w:rFonts w:ascii="Times New Roman" w:hAnsi="Times New Roman"/>
              </w:rPr>
            </w:pPr>
            <w:r w:rsidRPr="00A23AE2">
              <w:rPr>
                <w:rFonts w:ascii="Times New Roman" w:hAnsi="Times New Roman"/>
              </w:rPr>
              <w:t>DM-RS for PSBCH</w:t>
            </w:r>
          </w:p>
        </w:tc>
        <w:tc>
          <w:tcPr>
            <w:tcW w:w="2308" w:type="dxa"/>
            <w:vAlign w:val="center"/>
          </w:tcPr>
          <w:p w:rsidR="00DF38D9" w:rsidRPr="00A23AE2" w:rsidRDefault="00DF38D9" w:rsidP="001C6DC1">
            <w:pPr>
              <w:pStyle w:val="TAC"/>
              <w:rPr>
                <w:rFonts w:ascii="Times New Roman" w:hAnsi="Times New Roman"/>
              </w:rPr>
            </w:pPr>
            <w:r w:rsidRPr="00A23AE2">
              <w:rPr>
                <w:rFonts w:ascii="Times New Roman" w:hAnsi="Times New Roman"/>
              </w:rPr>
              <w:t>0, 5,6, …,</w:t>
            </w:r>
            <m:oMath>
              <m:sSubSup>
                <m:sSubSupPr>
                  <m:ctrlPr>
                    <w:rPr>
                      <w:rFonts w:ascii="Cambria Math" w:eastAsiaTheme="minorEastAsia" w:hAnsi="Cambria Math"/>
                      <w:i/>
                    </w:rPr>
                  </m:ctrlPr>
                </m:sSubSupPr>
                <m:e>
                  <m:r>
                    <w:rPr>
                      <w:rFonts w:ascii="Cambria Math" w:hAnsi="Cambria Math"/>
                    </w:rPr>
                    <m:t>N</m:t>
                  </m:r>
                </m:e>
                <m:sub>
                  <m:r>
                    <m:rPr>
                      <m:nor/>
                    </m:rPr>
                    <w:rPr>
                      <w:rFonts w:ascii="Times New Roman" w:hAnsi="Times New Roman"/>
                    </w:rPr>
                    <m:t>symb</m:t>
                  </m:r>
                </m:sub>
                <m:sup>
                  <m:r>
                    <m:rPr>
                      <m:nor/>
                    </m:rPr>
                    <w:rPr>
                      <w:rFonts w:ascii="Times New Roman" w:hAnsi="Times New Roman"/>
                    </w:rPr>
                    <m:t>S-SSB</m:t>
                  </m:r>
                </m:sup>
              </m:sSubSup>
              <m:r>
                <w:rPr>
                  <w:rFonts w:ascii="Cambria Math" w:hAnsi="Cambria Math"/>
                </w:rPr>
                <m:t>-1</m:t>
              </m:r>
            </m:oMath>
          </w:p>
        </w:tc>
        <w:tc>
          <w:tcPr>
            <w:tcW w:w="2046" w:type="dxa"/>
            <w:shd w:val="clear" w:color="auto" w:fill="auto"/>
          </w:tcPr>
          <w:p w:rsidR="00DF38D9" w:rsidRPr="00A23AE2" w:rsidRDefault="00DF38D9" w:rsidP="001C6DC1">
            <w:pPr>
              <w:pStyle w:val="TAC"/>
              <w:rPr>
                <w:rFonts w:ascii="Times New Roman" w:eastAsia="Batang" w:hAnsi="Times New Roman"/>
              </w:rPr>
            </w:pPr>
            <w:r w:rsidRPr="00A23AE2">
              <w:rPr>
                <w:rFonts w:ascii="Times New Roman" w:eastAsia="Batang" w:hAnsi="Times New Roman"/>
              </w:rPr>
              <w:t>0, 4, 8, …., 128</w:t>
            </w:r>
          </w:p>
        </w:tc>
      </w:tr>
    </w:tbl>
    <w:p w:rsidR="00DF38D9" w:rsidRDefault="00DF38D9" w:rsidP="00DF38D9">
      <w:pPr>
        <w:spacing w:before="120" w:after="120"/>
        <w:rPr>
          <w:b/>
          <w:color w:val="FF0000"/>
          <w:lang w:eastAsia="zh-CN"/>
        </w:rPr>
      </w:pPr>
      <w:r w:rsidRPr="0080599D">
        <w:rPr>
          <w:b/>
          <w:color w:val="FF0000"/>
          <w:lang w:eastAsia="zh-CN"/>
        </w:rPr>
        <w:t xml:space="preserve">---------------------------------------------------------- </w:t>
      </w:r>
      <w:r>
        <w:rPr>
          <w:b/>
          <w:color w:val="FF0000"/>
          <w:lang w:eastAsia="zh-CN"/>
        </w:rPr>
        <w:t>E</w:t>
      </w:r>
      <w:r w:rsidRPr="0080599D">
        <w:rPr>
          <w:b/>
          <w:color w:val="FF0000"/>
          <w:lang w:eastAsia="zh-CN"/>
        </w:rPr>
        <w:t xml:space="preserve">nd of </w:t>
      </w:r>
      <w:r>
        <w:rPr>
          <w:b/>
          <w:color w:val="FF0000"/>
          <w:lang w:eastAsia="zh-CN"/>
        </w:rPr>
        <w:t>Draft TP</w:t>
      </w:r>
      <w:r w:rsidRPr="0080599D">
        <w:rPr>
          <w:b/>
          <w:color w:val="FF0000"/>
          <w:lang w:eastAsia="zh-CN"/>
        </w:rPr>
        <w:t xml:space="preserve"> -------------------------------------------------------</w:t>
      </w:r>
    </w:p>
    <w:p w:rsidR="00DF38D9" w:rsidRPr="007C3965" w:rsidRDefault="00DF38D9" w:rsidP="00DF38D9">
      <w:pPr>
        <w:pStyle w:val="a1"/>
        <w:spacing w:beforeLines="50" w:before="120"/>
        <w:rPr>
          <w:rFonts w:eastAsiaTheme="minorEastAsia"/>
          <w:lang w:eastAsia="zh-CN"/>
        </w:rPr>
      </w:pPr>
    </w:p>
    <w:p w:rsidR="00DF38D9" w:rsidRDefault="00DF38D9" w:rsidP="00DF38D9">
      <w:pPr>
        <w:pStyle w:val="a1"/>
        <w:spacing w:beforeLines="50" w:before="120"/>
        <w:rPr>
          <w:rFonts w:eastAsiaTheme="minorEastAsia"/>
          <w:lang w:eastAsia="zh-CN"/>
        </w:rPr>
      </w:pPr>
    </w:p>
    <w:p w:rsidR="00DF38D9" w:rsidRPr="009905AB" w:rsidRDefault="00DF38D9" w:rsidP="00DF38D9">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proposals of S-PSS/S-SSS</w:t>
      </w:r>
      <w:r>
        <w:rPr>
          <w:rFonts w:eastAsiaTheme="minorEastAsia"/>
          <w:lang w:eastAsia="zh-CN"/>
        </w:rPr>
        <w:t>’</w:t>
      </w:r>
      <w:r>
        <w:rPr>
          <w:rFonts w:eastAsiaTheme="minorEastAsia" w:hint="eastAsia"/>
          <w:lang w:eastAsia="zh-CN"/>
        </w:rPr>
        <w:t>s frequency position in S-SSB are as follows,</w:t>
      </w:r>
    </w:p>
    <w:p w:rsidR="00DF38D9" w:rsidRPr="00AA0CB2" w:rsidRDefault="00DF38D9" w:rsidP="008C3691">
      <w:pPr>
        <w:pStyle w:val="af8"/>
        <w:widowControl w:val="0"/>
        <w:numPr>
          <w:ilvl w:val="0"/>
          <w:numId w:val="58"/>
        </w:numPr>
        <w:autoSpaceDE w:val="0"/>
        <w:autoSpaceDN w:val="0"/>
        <w:adjustRightInd w:val="0"/>
        <w:spacing w:before="120" w:after="120"/>
        <w:ind w:hangingChars="210"/>
        <w:jc w:val="both"/>
        <w:rPr>
          <w:rFonts w:eastAsia="等线"/>
          <w:bCs/>
          <w:iCs/>
          <w:sz w:val="20"/>
        </w:rPr>
      </w:pPr>
      <w:bookmarkStart w:id="312" w:name="_Ref32004271"/>
      <w:r w:rsidRPr="00AA0CB2">
        <w:rPr>
          <w:rFonts w:eastAsia="等线"/>
          <w:bCs/>
          <w:iCs/>
          <w:sz w:val="20"/>
        </w:rPr>
        <w:t>The spacing between the start of S-PSS/S-SSS and the start of the S-SSB is two subcarriers.</w:t>
      </w:r>
      <w:bookmarkEnd w:id="312"/>
      <w:r w:rsidRPr="00AA0CB2">
        <w:rPr>
          <w:rFonts w:eastAsia="等线" w:hint="eastAsia"/>
          <w:bCs/>
          <w:iCs/>
          <w:sz w:val="20"/>
        </w:rPr>
        <w:t xml:space="preserve">  </w:t>
      </w:r>
      <w:r w:rsidRPr="00AA0CB2">
        <w:rPr>
          <w:rFonts w:eastAsiaTheme="minorEastAsia" w:hint="eastAsia"/>
          <w:sz w:val="20"/>
        </w:rPr>
        <w:t>[4,vivo]</w:t>
      </w:r>
    </w:p>
    <w:p w:rsidR="00DF38D9" w:rsidRPr="00292B8A" w:rsidRDefault="00DF38D9" w:rsidP="00DF38D9">
      <w:pPr>
        <w:spacing w:before="120" w:after="120"/>
        <w:rPr>
          <w:b/>
          <w:lang w:eastAsia="zh-CN"/>
        </w:rPr>
      </w:pPr>
      <w:r w:rsidRPr="00292B8A">
        <w:rPr>
          <w:b/>
          <w:color w:val="FF0000"/>
          <w:lang w:eastAsia="zh-CN"/>
        </w:rPr>
        <w:t xml:space="preserve">------------------------------------------------------ Start of </w:t>
      </w:r>
      <w:r>
        <w:rPr>
          <w:b/>
          <w:color w:val="FF0000"/>
          <w:lang w:eastAsia="zh-CN"/>
        </w:rPr>
        <w:t>Draft TP</w:t>
      </w:r>
      <w:r w:rsidRPr="00292B8A">
        <w:rPr>
          <w:b/>
          <w:color w:val="FF0000"/>
          <w:lang w:eastAsia="zh-CN"/>
        </w:rPr>
        <w:t xml:space="preserve"> of 211--------------------------------------------------</w:t>
      </w:r>
    </w:p>
    <w:p w:rsidR="00DF38D9" w:rsidRDefault="00DF38D9" w:rsidP="00DF38D9">
      <w:pPr>
        <w:spacing w:before="120" w:after="120"/>
        <w:jc w:val="center"/>
        <w:rPr>
          <w:b/>
          <w:noProof/>
          <w:color w:val="FF0000"/>
        </w:rPr>
      </w:pPr>
      <w:r w:rsidRPr="00292B8A">
        <w:rPr>
          <w:b/>
          <w:noProof/>
          <w:color w:val="FF0000"/>
        </w:rPr>
        <w:t>&lt;Unchanged parts omitted&gt;</w:t>
      </w:r>
    </w:p>
    <w:p w:rsidR="00DF38D9" w:rsidRPr="00CE0E9B" w:rsidRDefault="00DF38D9" w:rsidP="00DF38D9">
      <w:pPr>
        <w:spacing w:before="120" w:after="120"/>
        <w:jc w:val="center"/>
        <w:rPr>
          <w:b/>
          <w:bCs/>
          <w:noProof/>
          <w:color w:val="FF0000"/>
        </w:rPr>
      </w:pPr>
      <w:r w:rsidRPr="00CE0E9B">
        <w:rPr>
          <w:b/>
          <w:bCs/>
        </w:rPr>
        <w:t xml:space="preserve">Table 8.4.3.1-1: Resources within an S-SS/PSBCH block for S-PSS, S-SSS, PSBCH, and DM-RS.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308"/>
        <w:gridCol w:w="2046"/>
      </w:tblGrid>
      <w:tr w:rsidR="00DF38D9" w:rsidRPr="00A23AE2" w:rsidTr="001C6DC1">
        <w:trPr>
          <w:jc w:val="center"/>
        </w:trPr>
        <w:tc>
          <w:tcPr>
            <w:tcW w:w="1078" w:type="dxa"/>
            <w:shd w:val="clear" w:color="auto" w:fill="auto"/>
          </w:tcPr>
          <w:p w:rsidR="00DF38D9" w:rsidRPr="00A23AE2" w:rsidRDefault="00DF38D9" w:rsidP="001C6DC1">
            <w:pPr>
              <w:pStyle w:val="TAH"/>
              <w:jc w:val="left"/>
              <w:rPr>
                <w:rFonts w:ascii="Times New Roman" w:hAnsi="Times New Roman"/>
              </w:rPr>
            </w:pPr>
            <w:r w:rsidRPr="00A23AE2">
              <w:rPr>
                <w:rFonts w:ascii="Times New Roman" w:hAnsi="Times New Roman"/>
              </w:rPr>
              <w:t>Channel or signal</w:t>
            </w:r>
          </w:p>
        </w:tc>
        <w:tc>
          <w:tcPr>
            <w:tcW w:w="2308" w:type="dxa"/>
          </w:tcPr>
          <w:p w:rsidR="00DF38D9" w:rsidRPr="00A23AE2" w:rsidRDefault="00DF38D9" w:rsidP="001C6DC1">
            <w:pPr>
              <w:pStyle w:val="TAH"/>
              <w:rPr>
                <w:rFonts w:ascii="Times New Roman" w:eastAsia="Batang" w:hAnsi="Times New Roman"/>
              </w:rPr>
            </w:pPr>
            <w:r w:rsidRPr="00A23AE2">
              <w:rPr>
                <w:rFonts w:ascii="Times New Roman" w:eastAsia="Batang" w:hAnsi="Times New Roman"/>
              </w:rPr>
              <w:t xml:space="preserve">OFDM symbol number </w:t>
            </w:r>
            <m:oMath>
              <m:r>
                <m:rPr>
                  <m:sty m:val="bi"/>
                </m:rPr>
                <w:rPr>
                  <w:rFonts w:ascii="Cambria Math" w:eastAsia="Batang" w:hAnsi="Cambria Math"/>
                </w:rPr>
                <m:t>l</m:t>
              </m:r>
            </m:oMath>
            <w:r w:rsidRPr="00A23AE2">
              <w:rPr>
                <w:rFonts w:ascii="Times New Roman" w:eastAsia="Batang" w:hAnsi="Times New Roman"/>
              </w:rPr>
              <w:br/>
              <w:t>relative to the start of an S-SS/PSBCH block</w:t>
            </w:r>
          </w:p>
        </w:tc>
        <w:tc>
          <w:tcPr>
            <w:tcW w:w="2046" w:type="dxa"/>
            <w:shd w:val="clear" w:color="auto" w:fill="auto"/>
          </w:tcPr>
          <w:p w:rsidR="00DF38D9" w:rsidRPr="00A23AE2" w:rsidRDefault="00DF38D9" w:rsidP="001C6DC1">
            <w:pPr>
              <w:pStyle w:val="TAH"/>
              <w:rPr>
                <w:rFonts w:ascii="Times New Roman" w:hAnsi="Times New Roman"/>
              </w:rPr>
            </w:pPr>
            <w:r w:rsidRPr="00A23AE2">
              <w:rPr>
                <w:rFonts w:ascii="Times New Roman" w:eastAsia="Batang" w:hAnsi="Times New Roman"/>
              </w:rPr>
              <w:t xml:space="preserve">Subcarrier number </w:t>
            </w:r>
            <m:oMath>
              <m:r>
                <m:rPr>
                  <m:sty m:val="bi"/>
                </m:rPr>
                <w:rPr>
                  <w:rFonts w:ascii="Cambria Math" w:eastAsia="Batang" w:hAnsi="Cambria Math"/>
                </w:rPr>
                <m:t>k</m:t>
              </m:r>
            </m:oMath>
            <w:r w:rsidRPr="00A23AE2">
              <w:rPr>
                <w:rFonts w:ascii="Times New Roman" w:eastAsia="Batang" w:hAnsi="Times New Roman"/>
              </w:rPr>
              <w:br/>
              <w:t>relative to the start of an S-SS/PSBCH block</w:t>
            </w:r>
          </w:p>
        </w:tc>
      </w:tr>
      <w:tr w:rsidR="00DF38D9" w:rsidRPr="00A23AE2" w:rsidTr="001C6DC1">
        <w:trPr>
          <w:jc w:val="center"/>
        </w:trPr>
        <w:tc>
          <w:tcPr>
            <w:tcW w:w="1078" w:type="dxa"/>
            <w:shd w:val="clear" w:color="auto" w:fill="auto"/>
          </w:tcPr>
          <w:p w:rsidR="00DF38D9" w:rsidRPr="00A23AE2" w:rsidRDefault="00DF38D9" w:rsidP="001C6DC1">
            <w:pPr>
              <w:pStyle w:val="TAC"/>
              <w:rPr>
                <w:rFonts w:ascii="Times New Roman" w:hAnsi="Times New Roman"/>
              </w:rPr>
            </w:pPr>
            <w:r w:rsidRPr="00A23AE2">
              <w:rPr>
                <w:rFonts w:ascii="Times New Roman" w:hAnsi="Times New Roman"/>
              </w:rPr>
              <w:t>S-PSS</w:t>
            </w:r>
          </w:p>
        </w:tc>
        <w:tc>
          <w:tcPr>
            <w:tcW w:w="2308" w:type="dxa"/>
          </w:tcPr>
          <w:p w:rsidR="00DF38D9" w:rsidRPr="00A23AE2" w:rsidRDefault="00DF38D9" w:rsidP="001C6DC1">
            <w:pPr>
              <w:pStyle w:val="TAC"/>
              <w:rPr>
                <w:rFonts w:ascii="Times New Roman" w:hAnsi="Times New Roman"/>
              </w:rPr>
            </w:pPr>
            <w:r w:rsidRPr="00A23AE2">
              <w:rPr>
                <w:rFonts w:ascii="Times New Roman" w:hAnsi="Times New Roman"/>
              </w:rPr>
              <w:t>1, 2</w:t>
            </w:r>
          </w:p>
        </w:tc>
        <w:tc>
          <w:tcPr>
            <w:tcW w:w="2046" w:type="dxa"/>
            <w:shd w:val="clear" w:color="auto" w:fill="auto"/>
          </w:tcPr>
          <w:p w:rsidR="00DF38D9" w:rsidRPr="00A23AE2" w:rsidRDefault="00DF38D9" w:rsidP="001C6DC1">
            <w:pPr>
              <w:pStyle w:val="TAC"/>
              <w:rPr>
                <w:rFonts w:ascii="Times New Roman" w:hAnsi="Times New Roman"/>
                <w:color w:val="FF0000"/>
              </w:rPr>
            </w:pPr>
            <w:r w:rsidRPr="00A23AE2">
              <w:rPr>
                <w:rFonts w:ascii="Times New Roman" w:hAnsi="Times New Roman"/>
                <w:color w:val="FF0000"/>
                <w:lang w:eastAsia="zh-CN"/>
              </w:rPr>
              <w:t>2-128</w:t>
            </w:r>
          </w:p>
        </w:tc>
      </w:tr>
      <w:tr w:rsidR="00DF38D9" w:rsidRPr="00A23AE2" w:rsidTr="001C6DC1">
        <w:trPr>
          <w:jc w:val="center"/>
        </w:trPr>
        <w:tc>
          <w:tcPr>
            <w:tcW w:w="1078" w:type="dxa"/>
            <w:shd w:val="clear" w:color="auto" w:fill="auto"/>
          </w:tcPr>
          <w:p w:rsidR="00DF38D9" w:rsidRPr="00A23AE2" w:rsidRDefault="00DF38D9" w:rsidP="001C6DC1">
            <w:pPr>
              <w:pStyle w:val="TAC"/>
              <w:rPr>
                <w:rFonts w:ascii="Times New Roman" w:hAnsi="Times New Roman"/>
              </w:rPr>
            </w:pPr>
            <w:r w:rsidRPr="00A23AE2">
              <w:rPr>
                <w:rFonts w:ascii="Times New Roman" w:hAnsi="Times New Roman"/>
              </w:rPr>
              <w:t>S-SSS</w:t>
            </w:r>
          </w:p>
        </w:tc>
        <w:tc>
          <w:tcPr>
            <w:tcW w:w="2308" w:type="dxa"/>
          </w:tcPr>
          <w:p w:rsidR="00DF38D9" w:rsidRPr="00A23AE2" w:rsidRDefault="00DF38D9" w:rsidP="001C6DC1">
            <w:pPr>
              <w:pStyle w:val="TAC"/>
              <w:rPr>
                <w:rFonts w:ascii="Times New Roman" w:hAnsi="Times New Roman"/>
              </w:rPr>
            </w:pPr>
            <w:r w:rsidRPr="00A23AE2">
              <w:rPr>
                <w:rFonts w:ascii="Times New Roman" w:hAnsi="Times New Roman"/>
              </w:rPr>
              <w:t>3, 4</w:t>
            </w:r>
          </w:p>
        </w:tc>
        <w:tc>
          <w:tcPr>
            <w:tcW w:w="2046" w:type="dxa"/>
            <w:shd w:val="clear" w:color="auto" w:fill="auto"/>
          </w:tcPr>
          <w:p w:rsidR="00DF38D9" w:rsidRPr="00A23AE2" w:rsidRDefault="00DF38D9" w:rsidP="001C6DC1">
            <w:pPr>
              <w:pStyle w:val="TAC"/>
              <w:rPr>
                <w:rFonts w:ascii="Times New Roman" w:hAnsi="Times New Roman"/>
                <w:color w:val="FF0000"/>
              </w:rPr>
            </w:pPr>
            <w:r w:rsidRPr="00A23AE2">
              <w:rPr>
                <w:rFonts w:ascii="Times New Roman" w:hAnsi="Times New Roman"/>
                <w:color w:val="FF0000"/>
                <w:lang w:eastAsia="zh-CN"/>
              </w:rPr>
              <w:t>2-128</w:t>
            </w:r>
          </w:p>
        </w:tc>
      </w:tr>
      <w:tr w:rsidR="00DF38D9" w:rsidRPr="00A23AE2" w:rsidTr="001C6DC1">
        <w:trPr>
          <w:jc w:val="center"/>
        </w:trPr>
        <w:tc>
          <w:tcPr>
            <w:tcW w:w="1078" w:type="dxa"/>
            <w:shd w:val="clear" w:color="auto" w:fill="auto"/>
            <w:vAlign w:val="center"/>
          </w:tcPr>
          <w:p w:rsidR="00DF38D9" w:rsidRPr="00A23AE2" w:rsidRDefault="00DF38D9" w:rsidP="001C6DC1">
            <w:pPr>
              <w:pStyle w:val="TAC"/>
              <w:rPr>
                <w:rFonts w:ascii="Times New Roman" w:hAnsi="Times New Roman"/>
              </w:rPr>
            </w:pPr>
            <w:r w:rsidRPr="00A23AE2">
              <w:rPr>
                <w:rFonts w:ascii="Times New Roman" w:hAnsi="Times New Roman"/>
              </w:rPr>
              <w:t>PSBCH</w:t>
            </w:r>
          </w:p>
        </w:tc>
        <w:tc>
          <w:tcPr>
            <w:tcW w:w="2308" w:type="dxa"/>
            <w:vAlign w:val="center"/>
          </w:tcPr>
          <w:p w:rsidR="00DF38D9" w:rsidRPr="00A23AE2" w:rsidRDefault="00DF38D9" w:rsidP="001C6DC1">
            <w:pPr>
              <w:pStyle w:val="TAC"/>
              <w:rPr>
                <w:rFonts w:ascii="Times New Roman" w:hAnsi="Times New Roman"/>
              </w:rPr>
            </w:pPr>
            <w:r w:rsidRPr="00A23AE2">
              <w:rPr>
                <w:rFonts w:ascii="Times New Roman" w:hAnsi="Times New Roman"/>
              </w:rPr>
              <w:t>0, 5,6, …,</w:t>
            </w:r>
            <m:oMath>
              <m:sSubSup>
                <m:sSubSupPr>
                  <m:ctrlPr>
                    <w:rPr>
                      <w:rFonts w:ascii="Cambria Math" w:eastAsiaTheme="minorEastAsia" w:hAnsi="Cambria Math"/>
                      <w:i/>
                    </w:rPr>
                  </m:ctrlPr>
                </m:sSubSupPr>
                <m:e>
                  <m:r>
                    <w:rPr>
                      <w:rFonts w:ascii="Cambria Math" w:hAnsi="Cambria Math"/>
                    </w:rPr>
                    <m:t>N</m:t>
                  </m:r>
                </m:e>
                <m:sub>
                  <m:r>
                    <m:rPr>
                      <m:nor/>
                    </m:rPr>
                    <w:rPr>
                      <w:rFonts w:ascii="Times New Roman" w:hAnsi="Times New Roman"/>
                    </w:rPr>
                    <m:t>symb</m:t>
                  </m:r>
                </m:sub>
                <m:sup>
                  <m:r>
                    <m:rPr>
                      <m:nor/>
                    </m:rPr>
                    <w:rPr>
                      <w:rFonts w:ascii="Times New Roman" w:hAnsi="Times New Roman"/>
                    </w:rPr>
                    <m:t>S-SSB</m:t>
                  </m:r>
                </m:sup>
              </m:sSubSup>
              <m:r>
                <w:rPr>
                  <w:rFonts w:ascii="Cambria Math" w:hAnsi="Cambria Math"/>
                </w:rPr>
                <m:t>-1</m:t>
              </m:r>
            </m:oMath>
          </w:p>
        </w:tc>
        <w:tc>
          <w:tcPr>
            <w:tcW w:w="2046" w:type="dxa"/>
            <w:shd w:val="clear" w:color="auto" w:fill="auto"/>
          </w:tcPr>
          <w:p w:rsidR="00DF38D9" w:rsidRPr="00A23AE2" w:rsidRDefault="00DF38D9" w:rsidP="001C6DC1">
            <w:pPr>
              <w:pStyle w:val="TAC"/>
              <w:rPr>
                <w:rFonts w:ascii="Times New Roman" w:hAnsi="Times New Roman"/>
              </w:rPr>
            </w:pPr>
            <w:r w:rsidRPr="00A23AE2">
              <w:rPr>
                <w:rFonts w:ascii="Times New Roman" w:hAnsi="Times New Roman"/>
              </w:rPr>
              <w:t>0,1,…,131</w:t>
            </w:r>
          </w:p>
        </w:tc>
      </w:tr>
      <w:tr w:rsidR="00DF38D9" w:rsidRPr="00A23AE2" w:rsidTr="001C6DC1">
        <w:trPr>
          <w:jc w:val="center"/>
        </w:trPr>
        <w:tc>
          <w:tcPr>
            <w:tcW w:w="1078" w:type="dxa"/>
            <w:shd w:val="clear" w:color="auto" w:fill="auto"/>
            <w:vAlign w:val="center"/>
          </w:tcPr>
          <w:p w:rsidR="00DF38D9" w:rsidRPr="00A23AE2" w:rsidRDefault="00DF38D9" w:rsidP="001C6DC1">
            <w:pPr>
              <w:pStyle w:val="TAC"/>
              <w:rPr>
                <w:rFonts w:ascii="Times New Roman" w:hAnsi="Times New Roman"/>
              </w:rPr>
            </w:pPr>
            <w:r w:rsidRPr="00A23AE2">
              <w:rPr>
                <w:rFonts w:ascii="Times New Roman" w:hAnsi="Times New Roman"/>
              </w:rPr>
              <w:t>DM-RS for PSBCH</w:t>
            </w:r>
          </w:p>
        </w:tc>
        <w:tc>
          <w:tcPr>
            <w:tcW w:w="2308" w:type="dxa"/>
            <w:vAlign w:val="center"/>
          </w:tcPr>
          <w:p w:rsidR="00DF38D9" w:rsidRPr="00A23AE2" w:rsidRDefault="00DF38D9" w:rsidP="001C6DC1">
            <w:pPr>
              <w:pStyle w:val="TAC"/>
              <w:rPr>
                <w:rFonts w:ascii="Times New Roman" w:hAnsi="Times New Roman"/>
              </w:rPr>
            </w:pPr>
            <w:r w:rsidRPr="00A23AE2">
              <w:rPr>
                <w:rFonts w:ascii="Times New Roman" w:hAnsi="Times New Roman"/>
              </w:rPr>
              <w:t>0, 5,6, …,</w:t>
            </w:r>
            <m:oMath>
              <m:sSubSup>
                <m:sSubSupPr>
                  <m:ctrlPr>
                    <w:rPr>
                      <w:rFonts w:ascii="Cambria Math" w:eastAsiaTheme="minorEastAsia" w:hAnsi="Cambria Math"/>
                      <w:i/>
                    </w:rPr>
                  </m:ctrlPr>
                </m:sSubSupPr>
                <m:e>
                  <m:r>
                    <w:rPr>
                      <w:rFonts w:ascii="Cambria Math" w:hAnsi="Cambria Math"/>
                    </w:rPr>
                    <m:t>N</m:t>
                  </m:r>
                </m:e>
                <m:sub>
                  <m:r>
                    <m:rPr>
                      <m:nor/>
                    </m:rPr>
                    <w:rPr>
                      <w:rFonts w:ascii="Times New Roman" w:hAnsi="Times New Roman"/>
                    </w:rPr>
                    <m:t>symb</m:t>
                  </m:r>
                </m:sub>
                <m:sup>
                  <m:r>
                    <m:rPr>
                      <m:nor/>
                    </m:rPr>
                    <w:rPr>
                      <w:rFonts w:ascii="Times New Roman" w:hAnsi="Times New Roman"/>
                    </w:rPr>
                    <m:t>S-SSB</m:t>
                  </m:r>
                </m:sup>
              </m:sSubSup>
              <m:r>
                <w:rPr>
                  <w:rFonts w:ascii="Cambria Math" w:hAnsi="Cambria Math"/>
                </w:rPr>
                <m:t>-1</m:t>
              </m:r>
            </m:oMath>
          </w:p>
        </w:tc>
        <w:tc>
          <w:tcPr>
            <w:tcW w:w="2046" w:type="dxa"/>
            <w:shd w:val="clear" w:color="auto" w:fill="auto"/>
          </w:tcPr>
          <w:p w:rsidR="00DF38D9" w:rsidRPr="00A23AE2" w:rsidRDefault="00DF38D9" w:rsidP="001C6DC1">
            <w:pPr>
              <w:pStyle w:val="TAC"/>
              <w:rPr>
                <w:rFonts w:ascii="Times New Roman" w:eastAsia="Batang" w:hAnsi="Times New Roman"/>
              </w:rPr>
            </w:pPr>
            <w:r w:rsidRPr="00A23AE2">
              <w:rPr>
                <w:rFonts w:ascii="Times New Roman" w:eastAsia="Batang" w:hAnsi="Times New Roman"/>
              </w:rPr>
              <w:t>0, 4, 8, …., 128</w:t>
            </w:r>
          </w:p>
        </w:tc>
      </w:tr>
    </w:tbl>
    <w:p w:rsidR="00DF38D9" w:rsidRDefault="00DF38D9" w:rsidP="00DF38D9">
      <w:pPr>
        <w:spacing w:before="120" w:after="120"/>
        <w:rPr>
          <w:b/>
          <w:color w:val="FF0000"/>
          <w:lang w:eastAsia="zh-CN"/>
        </w:rPr>
      </w:pPr>
      <w:r w:rsidRPr="0080599D">
        <w:rPr>
          <w:b/>
          <w:color w:val="FF0000"/>
          <w:lang w:eastAsia="zh-CN"/>
        </w:rPr>
        <w:t xml:space="preserve">---------------------------------------------------------- </w:t>
      </w:r>
      <w:r>
        <w:rPr>
          <w:b/>
          <w:color w:val="FF0000"/>
          <w:lang w:eastAsia="zh-CN"/>
        </w:rPr>
        <w:t>E</w:t>
      </w:r>
      <w:r w:rsidRPr="0080599D">
        <w:rPr>
          <w:b/>
          <w:color w:val="FF0000"/>
          <w:lang w:eastAsia="zh-CN"/>
        </w:rPr>
        <w:t xml:space="preserve">nd of </w:t>
      </w:r>
      <w:r>
        <w:rPr>
          <w:b/>
          <w:color w:val="FF0000"/>
          <w:lang w:eastAsia="zh-CN"/>
        </w:rPr>
        <w:t>Draft TP</w:t>
      </w:r>
      <w:r w:rsidRPr="0080599D">
        <w:rPr>
          <w:b/>
          <w:color w:val="FF0000"/>
          <w:lang w:eastAsia="zh-CN"/>
        </w:rPr>
        <w:t xml:space="preserve"> -------------------------------------------------------</w:t>
      </w:r>
    </w:p>
    <w:p w:rsidR="00DF38D9" w:rsidRPr="00320B26" w:rsidRDefault="00DF38D9" w:rsidP="00DF38D9">
      <w:pPr>
        <w:pStyle w:val="a1"/>
        <w:spacing w:beforeLines="50" w:before="120"/>
        <w:rPr>
          <w:rFonts w:eastAsiaTheme="minorEastAsia"/>
          <w:lang w:eastAsia="zh-CN"/>
        </w:rPr>
      </w:pPr>
    </w:p>
    <w:p w:rsidR="00DF38D9" w:rsidRDefault="00DF38D9" w:rsidP="008C3691">
      <w:pPr>
        <w:pStyle w:val="a1"/>
        <w:numPr>
          <w:ilvl w:val="0"/>
          <w:numId w:val="58"/>
        </w:numPr>
        <w:spacing w:beforeLines="50" w:before="120" w:after="0"/>
        <w:rPr>
          <w:rFonts w:eastAsiaTheme="minorEastAsia"/>
          <w:lang w:eastAsia="zh-CN"/>
        </w:rPr>
      </w:pPr>
      <w:r>
        <w:rPr>
          <w:rFonts w:eastAsiaTheme="minorEastAsia" w:hint="eastAsia"/>
          <w:lang w:eastAsia="zh-CN"/>
        </w:rPr>
        <w:t>[7,Spreadtrum]</w:t>
      </w:r>
    </w:p>
    <w:p w:rsidR="00DF38D9" w:rsidRPr="00D2661F" w:rsidRDefault="00DF38D9" w:rsidP="00DF38D9">
      <w:pPr>
        <w:rPr>
          <w:rFonts w:eastAsiaTheme="minorEastAsia"/>
          <w:color w:val="FF0000"/>
          <w:lang w:eastAsia="zh-CN"/>
        </w:rPr>
      </w:pPr>
      <w:r w:rsidRPr="00D2661F">
        <w:rPr>
          <w:color w:val="FF0000"/>
          <w:lang w:eastAsia="zh-CN"/>
        </w:rPr>
        <w:lastRenderedPageBreak/>
        <w:t>-------------------------------------------------- Start of Text Proposal ---------------------------------------------------</w:t>
      </w:r>
    </w:p>
    <w:p w:rsidR="00DF38D9" w:rsidRPr="00EE2BD0" w:rsidRDefault="00DF38D9" w:rsidP="00DF38D9">
      <w:pPr>
        <w:spacing w:before="120" w:after="120"/>
        <w:jc w:val="center"/>
        <w:rPr>
          <w:b/>
          <w:bCs/>
        </w:rPr>
      </w:pPr>
      <w:r w:rsidRPr="00EE2BD0">
        <w:rPr>
          <w:b/>
          <w:bCs/>
        </w:rPr>
        <w:t xml:space="preserve">Table 8.4.3.1-1: Resources within an S-SS/PSBCH block for S-PSS, S-SSS, PSBCH, and DM-RS.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2433"/>
        <w:gridCol w:w="2167"/>
      </w:tblGrid>
      <w:tr w:rsidR="00DF38D9" w:rsidRPr="00D2661F" w:rsidTr="001C6DC1">
        <w:trPr>
          <w:jc w:val="center"/>
        </w:trPr>
        <w:tc>
          <w:tcPr>
            <w:tcW w:w="1085" w:type="dxa"/>
            <w:shd w:val="clear" w:color="auto" w:fill="auto"/>
          </w:tcPr>
          <w:p w:rsidR="00DF38D9" w:rsidRPr="00D2661F" w:rsidRDefault="00DF38D9" w:rsidP="001C6DC1">
            <w:pPr>
              <w:pStyle w:val="TAH"/>
              <w:rPr>
                <w:rFonts w:ascii="Times New Roman" w:hAnsi="Times New Roman"/>
              </w:rPr>
            </w:pPr>
            <w:r w:rsidRPr="00D2661F">
              <w:rPr>
                <w:rFonts w:ascii="Times New Roman" w:hAnsi="Times New Roman"/>
              </w:rPr>
              <w:t>Channel or signal</w:t>
            </w:r>
          </w:p>
        </w:tc>
        <w:tc>
          <w:tcPr>
            <w:tcW w:w="2433" w:type="dxa"/>
          </w:tcPr>
          <w:p w:rsidR="00DF38D9" w:rsidRPr="00D2661F" w:rsidRDefault="00DF38D9" w:rsidP="001C6DC1">
            <w:pPr>
              <w:pStyle w:val="TAH"/>
              <w:rPr>
                <w:rFonts w:ascii="Times New Roman" w:eastAsia="Batang" w:hAnsi="Times New Roman"/>
              </w:rPr>
            </w:pPr>
            <w:r w:rsidRPr="00D2661F">
              <w:rPr>
                <w:rFonts w:ascii="Times New Roman" w:eastAsia="Batang" w:hAnsi="Times New Roman"/>
              </w:rPr>
              <w:t xml:space="preserve">OFDM symbol number </w:t>
            </w:r>
            <m:oMath>
              <m:r>
                <m:rPr>
                  <m:sty m:val="bi"/>
                </m:rPr>
                <w:rPr>
                  <w:rFonts w:ascii="Cambria Math" w:eastAsia="Batang" w:hAnsi="Cambria Math"/>
                </w:rPr>
                <m:t>l</m:t>
              </m:r>
            </m:oMath>
            <w:r w:rsidRPr="00D2661F">
              <w:rPr>
                <w:rFonts w:ascii="Times New Roman" w:eastAsia="Batang" w:hAnsi="Times New Roman"/>
              </w:rPr>
              <w:br/>
              <w:t>relative to the start of an S-SS/PSBCH block</w:t>
            </w:r>
          </w:p>
        </w:tc>
        <w:tc>
          <w:tcPr>
            <w:tcW w:w="2167" w:type="dxa"/>
            <w:shd w:val="clear" w:color="auto" w:fill="auto"/>
          </w:tcPr>
          <w:p w:rsidR="00DF38D9" w:rsidRPr="00D2661F" w:rsidRDefault="00DF38D9" w:rsidP="001C6DC1">
            <w:pPr>
              <w:pStyle w:val="TAH"/>
              <w:rPr>
                <w:rFonts w:ascii="Times New Roman" w:hAnsi="Times New Roman"/>
              </w:rPr>
            </w:pPr>
            <w:r w:rsidRPr="00D2661F">
              <w:rPr>
                <w:rFonts w:ascii="Times New Roman" w:eastAsia="Batang" w:hAnsi="Times New Roman"/>
              </w:rPr>
              <w:t xml:space="preserve">Subcarrier number </w:t>
            </w:r>
            <m:oMath>
              <m:r>
                <m:rPr>
                  <m:sty m:val="bi"/>
                </m:rPr>
                <w:rPr>
                  <w:rFonts w:ascii="Cambria Math" w:eastAsia="Batang" w:hAnsi="Cambria Math"/>
                </w:rPr>
                <m:t>k</m:t>
              </m:r>
            </m:oMath>
            <w:r w:rsidRPr="00D2661F">
              <w:rPr>
                <w:rFonts w:ascii="Times New Roman" w:eastAsia="Batang" w:hAnsi="Times New Roman"/>
              </w:rPr>
              <w:br/>
              <w:t>relative to the start of an S-SS/PSBCH block</w:t>
            </w:r>
          </w:p>
        </w:tc>
      </w:tr>
      <w:tr w:rsidR="00DF38D9" w:rsidRPr="00D2661F" w:rsidTr="001C6DC1">
        <w:trPr>
          <w:jc w:val="center"/>
        </w:trPr>
        <w:tc>
          <w:tcPr>
            <w:tcW w:w="1085" w:type="dxa"/>
            <w:shd w:val="clear" w:color="auto" w:fill="auto"/>
          </w:tcPr>
          <w:p w:rsidR="00DF38D9" w:rsidRPr="00D2661F" w:rsidRDefault="00DF38D9" w:rsidP="001C6DC1">
            <w:pPr>
              <w:pStyle w:val="TAC"/>
              <w:rPr>
                <w:rFonts w:ascii="Times New Roman" w:hAnsi="Times New Roman"/>
              </w:rPr>
            </w:pPr>
            <w:r w:rsidRPr="00D2661F">
              <w:rPr>
                <w:rFonts w:ascii="Times New Roman" w:hAnsi="Times New Roman"/>
              </w:rPr>
              <w:t>S-PSS</w:t>
            </w:r>
          </w:p>
        </w:tc>
        <w:tc>
          <w:tcPr>
            <w:tcW w:w="2433" w:type="dxa"/>
          </w:tcPr>
          <w:p w:rsidR="00DF38D9" w:rsidRPr="00D2661F" w:rsidRDefault="00DF38D9" w:rsidP="001C6DC1">
            <w:pPr>
              <w:pStyle w:val="TAC"/>
              <w:rPr>
                <w:rFonts w:ascii="Times New Roman" w:hAnsi="Times New Roman"/>
              </w:rPr>
            </w:pPr>
            <w:r w:rsidRPr="00D2661F">
              <w:rPr>
                <w:rFonts w:ascii="Times New Roman" w:hAnsi="Times New Roman"/>
              </w:rPr>
              <w:t>1, 2</w:t>
            </w:r>
          </w:p>
        </w:tc>
        <w:tc>
          <w:tcPr>
            <w:tcW w:w="2167" w:type="dxa"/>
            <w:shd w:val="clear" w:color="auto" w:fill="auto"/>
          </w:tcPr>
          <w:p w:rsidR="00DF38D9" w:rsidRPr="00D2661F" w:rsidRDefault="00DF38D9" w:rsidP="001C6DC1">
            <w:pPr>
              <w:pStyle w:val="TAC"/>
              <w:rPr>
                <w:rFonts w:ascii="Times New Roman" w:hAnsi="Times New Roman"/>
                <w:lang w:eastAsia="zh-CN"/>
              </w:rPr>
            </w:pPr>
            <w:ins w:id="313" w:author="Spreadtrum Communications" w:date="2020-02-13T17:20:00Z">
              <w:r w:rsidRPr="00D2661F">
                <w:rPr>
                  <w:rFonts w:ascii="Times New Roman" w:hAnsi="Times New Roman"/>
                </w:rPr>
                <w:t>2, 3, …, 128</w:t>
              </w:r>
            </w:ins>
          </w:p>
        </w:tc>
      </w:tr>
      <w:tr w:rsidR="00DF38D9" w:rsidRPr="00D2661F" w:rsidTr="001C6DC1">
        <w:trPr>
          <w:jc w:val="center"/>
        </w:trPr>
        <w:tc>
          <w:tcPr>
            <w:tcW w:w="1085" w:type="dxa"/>
            <w:shd w:val="clear" w:color="auto" w:fill="auto"/>
          </w:tcPr>
          <w:p w:rsidR="00DF38D9" w:rsidRPr="00D2661F" w:rsidRDefault="00DF38D9" w:rsidP="001C6DC1">
            <w:pPr>
              <w:pStyle w:val="TAC"/>
              <w:rPr>
                <w:rFonts w:ascii="Times New Roman" w:hAnsi="Times New Roman"/>
              </w:rPr>
            </w:pPr>
            <w:r w:rsidRPr="00D2661F">
              <w:rPr>
                <w:rFonts w:ascii="Times New Roman" w:hAnsi="Times New Roman"/>
              </w:rPr>
              <w:t>S-SSS</w:t>
            </w:r>
          </w:p>
        </w:tc>
        <w:tc>
          <w:tcPr>
            <w:tcW w:w="2433" w:type="dxa"/>
          </w:tcPr>
          <w:p w:rsidR="00DF38D9" w:rsidRPr="00D2661F" w:rsidRDefault="00DF38D9" w:rsidP="001C6DC1">
            <w:pPr>
              <w:pStyle w:val="TAC"/>
              <w:rPr>
                <w:rFonts w:ascii="Times New Roman" w:hAnsi="Times New Roman"/>
              </w:rPr>
            </w:pPr>
            <w:r w:rsidRPr="00D2661F">
              <w:rPr>
                <w:rFonts w:ascii="Times New Roman" w:hAnsi="Times New Roman"/>
              </w:rPr>
              <w:t>3, 4</w:t>
            </w:r>
          </w:p>
        </w:tc>
        <w:tc>
          <w:tcPr>
            <w:tcW w:w="2167" w:type="dxa"/>
            <w:shd w:val="clear" w:color="auto" w:fill="auto"/>
          </w:tcPr>
          <w:p w:rsidR="00DF38D9" w:rsidRPr="00D2661F" w:rsidRDefault="00DF38D9" w:rsidP="001C6DC1">
            <w:pPr>
              <w:pStyle w:val="TAC"/>
              <w:rPr>
                <w:rFonts w:ascii="Times New Roman" w:hAnsi="Times New Roman"/>
              </w:rPr>
            </w:pPr>
            <w:ins w:id="314" w:author="Spreadtrum Communications" w:date="2020-02-13T17:20:00Z">
              <w:r w:rsidRPr="00D2661F">
                <w:rPr>
                  <w:rFonts w:ascii="Times New Roman" w:hAnsi="Times New Roman"/>
                </w:rPr>
                <w:t>2, 3, …, 128</w:t>
              </w:r>
            </w:ins>
          </w:p>
        </w:tc>
      </w:tr>
      <w:tr w:rsidR="00DF38D9" w:rsidRPr="00D2661F" w:rsidTr="001C6DC1">
        <w:trPr>
          <w:jc w:val="center"/>
          <w:ins w:id="315" w:author="Spreadtrum Communications" w:date="2020-02-13T17:20:00Z"/>
        </w:trPr>
        <w:tc>
          <w:tcPr>
            <w:tcW w:w="1085" w:type="dxa"/>
            <w:shd w:val="clear" w:color="auto" w:fill="auto"/>
          </w:tcPr>
          <w:p w:rsidR="00DF38D9" w:rsidRPr="00D2661F" w:rsidRDefault="00DF38D9" w:rsidP="001C6DC1">
            <w:pPr>
              <w:pStyle w:val="TAC"/>
              <w:rPr>
                <w:ins w:id="316" w:author="Spreadtrum Communications" w:date="2020-02-13T17:20:00Z"/>
                <w:rFonts w:ascii="Times New Roman" w:hAnsi="Times New Roman"/>
              </w:rPr>
            </w:pPr>
            <w:ins w:id="317" w:author="Spreadtrum Communications" w:date="2020-02-13T17:20:00Z">
              <w:r w:rsidRPr="00D2661F">
                <w:rPr>
                  <w:rFonts w:ascii="Times New Roman" w:hAnsi="Times New Roman"/>
                  <w:lang w:eastAsia="zh-CN"/>
                </w:rPr>
                <w:t>Set to 0</w:t>
              </w:r>
            </w:ins>
          </w:p>
        </w:tc>
        <w:tc>
          <w:tcPr>
            <w:tcW w:w="2433" w:type="dxa"/>
          </w:tcPr>
          <w:p w:rsidR="00DF38D9" w:rsidRPr="00D2661F" w:rsidRDefault="00DF38D9" w:rsidP="001C6DC1">
            <w:pPr>
              <w:pStyle w:val="TAC"/>
              <w:rPr>
                <w:ins w:id="318" w:author="Spreadtrum Communications" w:date="2020-02-13T17:20:00Z"/>
                <w:rFonts w:ascii="Times New Roman" w:hAnsi="Times New Roman"/>
              </w:rPr>
            </w:pPr>
            <w:ins w:id="319" w:author="Spreadtrum Communications" w:date="2020-02-13T17:20:00Z">
              <w:r w:rsidRPr="00D2661F">
                <w:rPr>
                  <w:rFonts w:ascii="Times New Roman" w:hAnsi="Times New Roman"/>
                  <w:lang w:eastAsia="zh-CN"/>
                </w:rPr>
                <w:t>1,2,3,4</w:t>
              </w:r>
            </w:ins>
          </w:p>
        </w:tc>
        <w:tc>
          <w:tcPr>
            <w:tcW w:w="2167" w:type="dxa"/>
            <w:shd w:val="clear" w:color="auto" w:fill="auto"/>
          </w:tcPr>
          <w:p w:rsidR="00DF38D9" w:rsidRPr="00D2661F" w:rsidRDefault="00DF38D9" w:rsidP="001C6DC1">
            <w:pPr>
              <w:pStyle w:val="TAC"/>
              <w:rPr>
                <w:ins w:id="320" w:author="Spreadtrum Communications" w:date="2020-02-13T17:20:00Z"/>
                <w:rFonts w:ascii="Times New Roman" w:hAnsi="Times New Roman"/>
              </w:rPr>
            </w:pPr>
            <w:ins w:id="321" w:author="Spreadtrum Communications" w:date="2020-02-13T17:20:00Z">
              <w:r w:rsidRPr="00D2661F">
                <w:rPr>
                  <w:rFonts w:ascii="Times New Roman" w:hAnsi="Times New Roman"/>
                  <w:lang w:eastAsia="zh-CN"/>
                </w:rPr>
                <w:t>0,1, 129,130,131</w:t>
              </w:r>
            </w:ins>
          </w:p>
        </w:tc>
      </w:tr>
      <w:tr w:rsidR="00DF38D9" w:rsidRPr="00D2661F" w:rsidTr="001C6DC1">
        <w:trPr>
          <w:jc w:val="center"/>
        </w:trPr>
        <w:tc>
          <w:tcPr>
            <w:tcW w:w="1085" w:type="dxa"/>
            <w:shd w:val="clear" w:color="auto" w:fill="auto"/>
            <w:vAlign w:val="center"/>
          </w:tcPr>
          <w:p w:rsidR="00DF38D9" w:rsidRPr="00D2661F" w:rsidRDefault="00DF38D9" w:rsidP="001C6DC1">
            <w:pPr>
              <w:pStyle w:val="TAC"/>
              <w:rPr>
                <w:rFonts w:ascii="Times New Roman" w:hAnsi="Times New Roman"/>
              </w:rPr>
            </w:pPr>
            <w:r w:rsidRPr="00D2661F">
              <w:rPr>
                <w:rFonts w:ascii="Times New Roman" w:hAnsi="Times New Roman"/>
              </w:rPr>
              <w:t>PSBCH</w:t>
            </w:r>
          </w:p>
        </w:tc>
        <w:tc>
          <w:tcPr>
            <w:tcW w:w="2433" w:type="dxa"/>
            <w:vAlign w:val="center"/>
          </w:tcPr>
          <w:p w:rsidR="00DF38D9" w:rsidRPr="00D2661F" w:rsidRDefault="00DF38D9" w:rsidP="001C6DC1">
            <w:pPr>
              <w:pStyle w:val="TAC"/>
              <w:rPr>
                <w:rFonts w:ascii="Times New Roman" w:hAnsi="Times New Roman"/>
              </w:rPr>
            </w:pPr>
            <w:r w:rsidRPr="00D2661F">
              <w:rPr>
                <w:rFonts w:ascii="Times New Roman" w:hAnsi="Times New Roman"/>
              </w:rPr>
              <w:t>0, 5,6, …,</w:t>
            </w:r>
            <m:oMath>
              <m:sSubSup>
                <m:sSubSupPr>
                  <m:ctrlPr>
                    <w:rPr>
                      <w:rFonts w:ascii="Cambria Math" w:hAnsi="Cambria Math"/>
                      <w:i/>
                    </w:rPr>
                  </m:ctrlPr>
                </m:sSubSupPr>
                <m:e>
                  <m:r>
                    <w:rPr>
                      <w:rFonts w:ascii="Cambria Math" w:hAnsi="Cambria Math"/>
                    </w:rPr>
                    <m:t>N</m:t>
                  </m:r>
                </m:e>
                <m:sub>
                  <m:r>
                    <m:rPr>
                      <m:nor/>
                    </m:rPr>
                    <w:rPr>
                      <w:rFonts w:ascii="Times New Roman" w:hAnsi="Times New Roman"/>
                    </w:rPr>
                    <m:t>symb</m:t>
                  </m:r>
                </m:sub>
                <m:sup>
                  <m:r>
                    <m:rPr>
                      <m:nor/>
                    </m:rPr>
                    <w:rPr>
                      <w:rFonts w:ascii="Times New Roman" w:hAnsi="Times New Roman"/>
                    </w:rPr>
                    <m:t>S-SSB</m:t>
                  </m:r>
                </m:sup>
              </m:sSubSup>
              <m:r>
                <w:rPr>
                  <w:rFonts w:ascii="Cambria Math" w:hAnsi="Cambria Math"/>
                </w:rPr>
                <m:t>-1</m:t>
              </m:r>
            </m:oMath>
          </w:p>
        </w:tc>
        <w:tc>
          <w:tcPr>
            <w:tcW w:w="2167" w:type="dxa"/>
            <w:shd w:val="clear" w:color="auto" w:fill="auto"/>
          </w:tcPr>
          <w:p w:rsidR="00DF38D9" w:rsidRPr="00D2661F" w:rsidRDefault="00DF38D9" w:rsidP="001C6DC1">
            <w:pPr>
              <w:pStyle w:val="TAC"/>
              <w:rPr>
                <w:rFonts w:ascii="Times New Roman" w:hAnsi="Times New Roman"/>
              </w:rPr>
            </w:pPr>
            <w:r w:rsidRPr="00D2661F">
              <w:rPr>
                <w:rFonts w:ascii="Times New Roman" w:hAnsi="Times New Roman"/>
              </w:rPr>
              <w:t>0,1,…,131</w:t>
            </w:r>
          </w:p>
        </w:tc>
      </w:tr>
      <w:tr w:rsidR="00DF38D9" w:rsidRPr="00D2661F" w:rsidTr="001C6DC1">
        <w:trPr>
          <w:jc w:val="center"/>
        </w:trPr>
        <w:tc>
          <w:tcPr>
            <w:tcW w:w="1085" w:type="dxa"/>
            <w:shd w:val="clear" w:color="auto" w:fill="auto"/>
            <w:vAlign w:val="center"/>
          </w:tcPr>
          <w:p w:rsidR="00DF38D9" w:rsidRPr="00D2661F" w:rsidRDefault="00DF38D9" w:rsidP="001C6DC1">
            <w:pPr>
              <w:pStyle w:val="TAC"/>
              <w:rPr>
                <w:rFonts w:ascii="Times New Roman" w:hAnsi="Times New Roman"/>
              </w:rPr>
            </w:pPr>
            <w:r w:rsidRPr="00D2661F">
              <w:rPr>
                <w:rFonts w:ascii="Times New Roman" w:hAnsi="Times New Roman"/>
              </w:rPr>
              <w:t>DM-RS for PSBCH</w:t>
            </w:r>
          </w:p>
        </w:tc>
        <w:tc>
          <w:tcPr>
            <w:tcW w:w="2433" w:type="dxa"/>
            <w:vAlign w:val="center"/>
          </w:tcPr>
          <w:p w:rsidR="00DF38D9" w:rsidRPr="00D2661F" w:rsidRDefault="00DF38D9" w:rsidP="001C6DC1">
            <w:pPr>
              <w:pStyle w:val="TAC"/>
              <w:rPr>
                <w:rFonts w:ascii="Times New Roman" w:hAnsi="Times New Roman"/>
              </w:rPr>
            </w:pPr>
            <w:r w:rsidRPr="00D2661F">
              <w:rPr>
                <w:rFonts w:ascii="Times New Roman" w:hAnsi="Times New Roman"/>
              </w:rPr>
              <w:t>0, 5,6, …,</w:t>
            </w:r>
            <m:oMath>
              <m:sSubSup>
                <m:sSubSupPr>
                  <m:ctrlPr>
                    <w:rPr>
                      <w:rFonts w:ascii="Cambria Math" w:hAnsi="Cambria Math"/>
                      <w:i/>
                    </w:rPr>
                  </m:ctrlPr>
                </m:sSubSupPr>
                <m:e>
                  <m:r>
                    <w:rPr>
                      <w:rFonts w:ascii="Cambria Math" w:hAnsi="Cambria Math"/>
                    </w:rPr>
                    <m:t>N</m:t>
                  </m:r>
                </m:e>
                <m:sub>
                  <m:r>
                    <m:rPr>
                      <m:nor/>
                    </m:rPr>
                    <w:rPr>
                      <w:rFonts w:ascii="Times New Roman" w:hAnsi="Times New Roman"/>
                    </w:rPr>
                    <m:t>symb</m:t>
                  </m:r>
                </m:sub>
                <m:sup>
                  <m:r>
                    <m:rPr>
                      <m:nor/>
                    </m:rPr>
                    <w:rPr>
                      <w:rFonts w:ascii="Times New Roman" w:hAnsi="Times New Roman"/>
                    </w:rPr>
                    <m:t>S-SSB</m:t>
                  </m:r>
                </m:sup>
              </m:sSubSup>
              <m:r>
                <w:rPr>
                  <w:rFonts w:ascii="Cambria Math" w:hAnsi="Cambria Math"/>
                </w:rPr>
                <m:t>-1</m:t>
              </m:r>
            </m:oMath>
          </w:p>
        </w:tc>
        <w:tc>
          <w:tcPr>
            <w:tcW w:w="2167" w:type="dxa"/>
            <w:shd w:val="clear" w:color="auto" w:fill="auto"/>
          </w:tcPr>
          <w:p w:rsidR="00DF38D9" w:rsidRPr="00D2661F" w:rsidRDefault="00DF38D9" w:rsidP="001C6DC1">
            <w:pPr>
              <w:pStyle w:val="TAC"/>
              <w:rPr>
                <w:rFonts w:ascii="Times New Roman" w:eastAsia="Batang" w:hAnsi="Times New Roman"/>
              </w:rPr>
            </w:pPr>
            <w:r w:rsidRPr="00D2661F">
              <w:rPr>
                <w:rFonts w:ascii="Times New Roman" w:eastAsia="Batang" w:hAnsi="Times New Roman"/>
              </w:rPr>
              <w:t>0, 4, 8, …., 128</w:t>
            </w:r>
          </w:p>
        </w:tc>
      </w:tr>
    </w:tbl>
    <w:p w:rsidR="00DF38D9" w:rsidRPr="00D2661F" w:rsidRDefault="00DF38D9" w:rsidP="00DF38D9">
      <w:pPr>
        <w:rPr>
          <w:rFonts w:eastAsiaTheme="minorEastAsia"/>
          <w:color w:val="FF0000"/>
          <w:lang w:eastAsia="zh-CN"/>
        </w:rPr>
      </w:pPr>
      <w:r w:rsidRPr="00D2661F">
        <w:rPr>
          <w:color w:val="FF0000"/>
          <w:lang w:eastAsia="zh-CN"/>
        </w:rPr>
        <w:t>-------------------------------------------------- End of Text Proposal ----------------------------------------------------</w:t>
      </w:r>
    </w:p>
    <w:p w:rsidR="00DF38D9" w:rsidRDefault="00DF38D9" w:rsidP="00DF38D9">
      <w:pPr>
        <w:pStyle w:val="a1"/>
        <w:spacing w:beforeLines="50" w:before="120"/>
        <w:rPr>
          <w:rFonts w:eastAsiaTheme="minorEastAsia"/>
          <w:lang w:eastAsia="zh-CN"/>
        </w:rPr>
      </w:pPr>
    </w:p>
    <w:p w:rsidR="00DF38D9" w:rsidRDefault="00DF38D9" w:rsidP="008C3691">
      <w:pPr>
        <w:pStyle w:val="a1"/>
        <w:numPr>
          <w:ilvl w:val="0"/>
          <w:numId w:val="58"/>
        </w:numPr>
        <w:spacing w:beforeLines="50" w:before="120" w:after="0"/>
        <w:rPr>
          <w:rFonts w:eastAsiaTheme="minorEastAsia"/>
          <w:lang w:eastAsia="zh-CN"/>
        </w:rPr>
      </w:pPr>
      <w:r>
        <w:rPr>
          <w:rFonts w:eastAsiaTheme="minorEastAsia" w:hint="eastAsia"/>
          <w:lang w:eastAsia="zh-CN"/>
        </w:rPr>
        <w:t>[13,Smasung]</w:t>
      </w:r>
    </w:p>
    <w:p w:rsidR="00DF38D9" w:rsidRPr="00312A0E" w:rsidRDefault="00DF38D9" w:rsidP="00DF38D9">
      <w:pPr>
        <w:jc w:val="both"/>
        <w:rPr>
          <w:b/>
          <w:color w:val="FF0000"/>
        </w:rPr>
      </w:pPr>
      <w:r w:rsidRPr="00312A0E">
        <w:rPr>
          <w:b/>
          <w:color w:val="FF0000"/>
        </w:rPr>
        <w:t>======================== Start of TP for Section 8.4.3.1 of TS 38.211 ======================</w:t>
      </w:r>
    </w:p>
    <w:p w:rsidR="00DF38D9" w:rsidRPr="00EE2BD0" w:rsidRDefault="00DF38D9" w:rsidP="00DF38D9">
      <w:pPr>
        <w:spacing w:before="120" w:after="120"/>
        <w:jc w:val="center"/>
        <w:rPr>
          <w:b/>
          <w:bCs/>
        </w:rPr>
      </w:pPr>
      <w:r w:rsidRPr="00EE2BD0">
        <w:rPr>
          <w:b/>
          <w:bCs/>
        </w:rPr>
        <w:t xml:space="preserve">Table 8.4.3.1-1: Resources within an S-SS/PSBCH block for S-PSS, S-SSS, PSBCH, and DM-RS.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2433"/>
        <w:gridCol w:w="2167"/>
      </w:tblGrid>
      <w:tr w:rsidR="00DF38D9" w:rsidRPr="00862F36" w:rsidTr="001C6DC1">
        <w:trPr>
          <w:jc w:val="center"/>
        </w:trPr>
        <w:tc>
          <w:tcPr>
            <w:tcW w:w="1085" w:type="dxa"/>
            <w:shd w:val="clear" w:color="auto" w:fill="auto"/>
          </w:tcPr>
          <w:p w:rsidR="00DF38D9" w:rsidRPr="00862F36" w:rsidRDefault="00DF38D9" w:rsidP="001C6DC1">
            <w:pPr>
              <w:keepNext/>
              <w:keepLines/>
              <w:jc w:val="center"/>
              <w:rPr>
                <w:b/>
                <w:sz w:val="18"/>
                <w:lang w:val="en-GB"/>
              </w:rPr>
            </w:pPr>
            <w:r w:rsidRPr="00862F36">
              <w:rPr>
                <w:b/>
                <w:sz w:val="18"/>
                <w:lang w:val="en-GB"/>
              </w:rPr>
              <w:t>Channel or signal</w:t>
            </w:r>
          </w:p>
        </w:tc>
        <w:tc>
          <w:tcPr>
            <w:tcW w:w="2433" w:type="dxa"/>
          </w:tcPr>
          <w:p w:rsidR="00DF38D9" w:rsidRPr="00862F36" w:rsidRDefault="00DF38D9" w:rsidP="001C6DC1">
            <w:pPr>
              <w:keepNext/>
              <w:keepLines/>
              <w:jc w:val="center"/>
              <w:rPr>
                <w:rFonts w:eastAsia="Batang"/>
                <w:b/>
                <w:sz w:val="18"/>
                <w:lang w:val="en-GB"/>
              </w:rPr>
            </w:pPr>
            <w:r w:rsidRPr="00862F36">
              <w:rPr>
                <w:rFonts w:eastAsia="Batang"/>
                <w:b/>
                <w:sz w:val="18"/>
                <w:lang w:val="en-GB"/>
              </w:rPr>
              <w:t xml:space="preserve">OFDM symbol number </w:t>
            </w:r>
            <m:oMath>
              <m:r>
                <m:rPr>
                  <m:sty m:val="bi"/>
                </m:rPr>
                <w:rPr>
                  <w:rFonts w:ascii="Cambria Math" w:eastAsia="Batang" w:hAnsi="Cambria Math"/>
                  <w:sz w:val="18"/>
                  <w:lang w:val="en-GB"/>
                </w:rPr>
                <m:t>l</m:t>
              </m:r>
            </m:oMath>
            <w:r w:rsidRPr="00862F36">
              <w:rPr>
                <w:rFonts w:eastAsia="Batang"/>
                <w:b/>
                <w:sz w:val="18"/>
                <w:lang w:val="en-GB"/>
              </w:rPr>
              <w:br/>
              <w:t>relative to the start of an S-SS/PSBCH block</w:t>
            </w:r>
          </w:p>
        </w:tc>
        <w:tc>
          <w:tcPr>
            <w:tcW w:w="2167" w:type="dxa"/>
            <w:shd w:val="clear" w:color="auto" w:fill="auto"/>
          </w:tcPr>
          <w:p w:rsidR="00DF38D9" w:rsidRPr="00862F36" w:rsidRDefault="00DF38D9" w:rsidP="001C6DC1">
            <w:pPr>
              <w:keepNext/>
              <w:keepLines/>
              <w:jc w:val="center"/>
              <w:rPr>
                <w:b/>
                <w:sz w:val="18"/>
                <w:lang w:val="en-GB"/>
              </w:rPr>
            </w:pPr>
            <w:r w:rsidRPr="00862F36">
              <w:rPr>
                <w:rFonts w:eastAsia="Batang"/>
                <w:b/>
                <w:sz w:val="18"/>
                <w:lang w:val="en-GB"/>
              </w:rPr>
              <w:t xml:space="preserve">Subcarrier number </w:t>
            </w:r>
            <m:oMath>
              <m:r>
                <m:rPr>
                  <m:sty m:val="bi"/>
                </m:rPr>
                <w:rPr>
                  <w:rFonts w:ascii="Cambria Math" w:eastAsia="Batang" w:hAnsi="Cambria Math"/>
                  <w:sz w:val="18"/>
                  <w:lang w:val="en-GB"/>
                </w:rPr>
                <m:t>k</m:t>
              </m:r>
            </m:oMath>
            <w:r w:rsidRPr="00862F36">
              <w:rPr>
                <w:rFonts w:eastAsia="Batang"/>
                <w:b/>
                <w:sz w:val="18"/>
                <w:lang w:val="en-GB"/>
              </w:rPr>
              <w:br/>
              <w:t>relative to the start of an S-SS/PSBCH block</w:t>
            </w:r>
          </w:p>
        </w:tc>
      </w:tr>
      <w:tr w:rsidR="00DF38D9" w:rsidRPr="00862F36" w:rsidTr="001C6DC1">
        <w:trPr>
          <w:jc w:val="center"/>
        </w:trPr>
        <w:tc>
          <w:tcPr>
            <w:tcW w:w="1085" w:type="dxa"/>
            <w:shd w:val="clear" w:color="auto" w:fill="auto"/>
          </w:tcPr>
          <w:p w:rsidR="00DF38D9" w:rsidRPr="00862F36" w:rsidRDefault="00DF38D9" w:rsidP="001C6DC1">
            <w:pPr>
              <w:keepNext/>
              <w:keepLines/>
              <w:jc w:val="center"/>
              <w:rPr>
                <w:sz w:val="18"/>
                <w:lang w:val="en-GB"/>
              </w:rPr>
            </w:pPr>
            <w:r w:rsidRPr="00862F36">
              <w:rPr>
                <w:sz w:val="18"/>
                <w:lang w:val="en-GB"/>
              </w:rPr>
              <w:t>S-PSS</w:t>
            </w:r>
          </w:p>
        </w:tc>
        <w:tc>
          <w:tcPr>
            <w:tcW w:w="2433" w:type="dxa"/>
          </w:tcPr>
          <w:p w:rsidR="00DF38D9" w:rsidRPr="00862F36" w:rsidRDefault="00DF38D9" w:rsidP="001C6DC1">
            <w:pPr>
              <w:keepNext/>
              <w:keepLines/>
              <w:jc w:val="center"/>
              <w:rPr>
                <w:sz w:val="18"/>
                <w:lang w:val="en-GB"/>
              </w:rPr>
            </w:pPr>
            <w:r w:rsidRPr="00862F36">
              <w:rPr>
                <w:sz w:val="18"/>
                <w:lang w:val="en-GB"/>
              </w:rPr>
              <w:t>1, 2</w:t>
            </w:r>
          </w:p>
        </w:tc>
        <w:tc>
          <w:tcPr>
            <w:tcW w:w="2167" w:type="dxa"/>
            <w:shd w:val="clear" w:color="auto" w:fill="auto"/>
          </w:tcPr>
          <w:p w:rsidR="00DF38D9" w:rsidRPr="00862F36" w:rsidRDefault="00DF38D9" w:rsidP="001C6DC1">
            <w:pPr>
              <w:keepNext/>
              <w:keepLines/>
              <w:jc w:val="center"/>
              <w:rPr>
                <w:sz w:val="18"/>
                <w:lang w:val="en-GB"/>
              </w:rPr>
            </w:pPr>
            <w:ins w:id="322" w:author="Author">
              <w:r w:rsidRPr="00862F36">
                <w:rPr>
                  <w:sz w:val="18"/>
                  <w:lang w:val="en-GB"/>
                </w:rPr>
                <w:t>2, 3, …, 127, 128</w:t>
              </w:r>
            </w:ins>
          </w:p>
        </w:tc>
      </w:tr>
      <w:tr w:rsidR="00DF38D9" w:rsidRPr="00862F36" w:rsidTr="001C6DC1">
        <w:trPr>
          <w:jc w:val="center"/>
        </w:trPr>
        <w:tc>
          <w:tcPr>
            <w:tcW w:w="1085" w:type="dxa"/>
            <w:shd w:val="clear" w:color="auto" w:fill="auto"/>
          </w:tcPr>
          <w:p w:rsidR="00DF38D9" w:rsidRPr="00862F36" w:rsidRDefault="00DF38D9" w:rsidP="001C6DC1">
            <w:pPr>
              <w:keepNext/>
              <w:keepLines/>
              <w:jc w:val="center"/>
              <w:rPr>
                <w:sz w:val="18"/>
                <w:lang w:val="en-GB"/>
              </w:rPr>
            </w:pPr>
            <w:r w:rsidRPr="00862F36">
              <w:rPr>
                <w:sz w:val="18"/>
                <w:lang w:val="en-GB"/>
              </w:rPr>
              <w:t>S-SSS</w:t>
            </w:r>
          </w:p>
        </w:tc>
        <w:tc>
          <w:tcPr>
            <w:tcW w:w="2433" w:type="dxa"/>
          </w:tcPr>
          <w:p w:rsidR="00DF38D9" w:rsidRPr="00862F36" w:rsidRDefault="00DF38D9" w:rsidP="001C6DC1">
            <w:pPr>
              <w:keepNext/>
              <w:keepLines/>
              <w:jc w:val="center"/>
              <w:rPr>
                <w:sz w:val="18"/>
                <w:lang w:val="en-GB"/>
              </w:rPr>
            </w:pPr>
            <w:r w:rsidRPr="00862F36">
              <w:rPr>
                <w:sz w:val="18"/>
                <w:lang w:val="en-GB"/>
              </w:rPr>
              <w:t>3, 4</w:t>
            </w:r>
          </w:p>
        </w:tc>
        <w:tc>
          <w:tcPr>
            <w:tcW w:w="2167" w:type="dxa"/>
            <w:shd w:val="clear" w:color="auto" w:fill="auto"/>
          </w:tcPr>
          <w:p w:rsidR="00DF38D9" w:rsidRPr="00862F36" w:rsidRDefault="00DF38D9" w:rsidP="001C6DC1">
            <w:pPr>
              <w:keepNext/>
              <w:keepLines/>
              <w:jc w:val="center"/>
              <w:rPr>
                <w:sz w:val="18"/>
                <w:lang w:val="en-GB"/>
              </w:rPr>
            </w:pPr>
            <w:ins w:id="323" w:author="Author">
              <w:r w:rsidRPr="00862F36">
                <w:rPr>
                  <w:sz w:val="18"/>
                  <w:lang w:val="en-GB"/>
                </w:rPr>
                <w:t>2, 3, …, 127, 128</w:t>
              </w:r>
            </w:ins>
          </w:p>
        </w:tc>
      </w:tr>
      <w:tr w:rsidR="00DF38D9" w:rsidRPr="00862F36" w:rsidTr="001C6DC1">
        <w:trPr>
          <w:jc w:val="center"/>
          <w:ins w:id="324" w:author="Author"/>
        </w:trPr>
        <w:tc>
          <w:tcPr>
            <w:tcW w:w="1085" w:type="dxa"/>
            <w:shd w:val="clear" w:color="auto" w:fill="auto"/>
          </w:tcPr>
          <w:p w:rsidR="00DF38D9" w:rsidRPr="00862F36" w:rsidRDefault="00DF38D9" w:rsidP="001C6DC1">
            <w:pPr>
              <w:keepNext/>
              <w:keepLines/>
              <w:jc w:val="center"/>
              <w:rPr>
                <w:ins w:id="325" w:author="Author"/>
                <w:sz w:val="18"/>
                <w:lang w:val="en-GB"/>
              </w:rPr>
            </w:pPr>
            <w:ins w:id="326" w:author="Author">
              <w:r w:rsidRPr="00862F36">
                <w:rPr>
                  <w:sz w:val="18"/>
                  <w:lang w:val="en-GB"/>
                </w:rPr>
                <w:t>Set to 0</w:t>
              </w:r>
            </w:ins>
          </w:p>
        </w:tc>
        <w:tc>
          <w:tcPr>
            <w:tcW w:w="2433" w:type="dxa"/>
          </w:tcPr>
          <w:p w:rsidR="00DF38D9" w:rsidRPr="00862F36" w:rsidRDefault="00DF38D9" w:rsidP="001C6DC1">
            <w:pPr>
              <w:keepNext/>
              <w:keepLines/>
              <w:jc w:val="center"/>
              <w:rPr>
                <w:ins w:id="327" w:author="Author"/>
                <w:sz w:val="18"/>
                <w:lang w:val="en-GB"/>
              </w:rPr>
            </w:pPr>
            <w:ins w:id="328" w:author="Author">
              <w:r w:rsidRPr="00862F36">
                <w:rPr>
                  <w:sz w:val="18"/>
                  <w:lang w:val="en-GB"/>
                </w:rPr>
                <w:t>1, 2, 3, 4</w:t>
              </w:r>
            </w:ins>
          </w:p>
        </w:tc>
        <w:tc>
          <w:tcPr>
            <w:tcW w:w="2167" w:type="dxa"/>
            <w:shd w:val="clear" w:color="auto" w:fill="auto"/>
          </w:tcPr>
          <w:p w:rsidR="00DF38D9" w:rsidRPr="00862F36" w:rsidRDefault="00DF38D9" w:rsidP="001C6DC1">
            <w:pPr>
              <w:keepNext/>
              <w:keepLines/>
              <w:jc w:val="center"/>
              <w:rPr>
                <w:ins w:id="329" w:author="Author"/>
                <w:sz w:val="18"/>
                <w:lang w:val="en-GB"/>
              </w:rPr>
            </w:pPr>
            <w:ins w:id="330" w:author="Author">
              <w:r w:rsidRPr="00862F36">
                <w:rPr>
                  <w:sz w:val="18"/>
                  <w:lang w:val="en-GB"/>
                </w:rPr>
                <w:t>0, 1, 129, 130, 131</w:t>
              </w:r>
            </w:ins>
          </w:p>
        </w:tc>
      </w:tr>
      <w:tr w:rsidR="00DF38D9" w:rsidRPr="00862F36" w:rsidTr="001C6DC1">
        <w:trPr>
          <w:jc w:val="center"/>
        </w:trPr>
        <w:tc>
          <w:tcPr>
            <w:tcW w:w="1085" w:type="dxa"/>
            <w:shd w:val="clear" w:color="auto" w:fill="auto"/>
            <w:vAlign w:val="center"/>
          </w:tcPr>
          <w:p w:rsidR="00DF38D9" w:rsidRPr="00862F36" w:rsidRDefault="00DF38D9" w:rsidP="001C6DC1">
            <w:pPr>
              <w:keepNext/>
              <w:keepLines/>
              <w:jc w:val="center"/>
              <w:rPr>
                <w:sz w:val="18"/>
                <w:lang w:val="en-GB"/>
              </w:rPr>
            </w:pPr>
            <w:r w:rsidRPr="00862F36">
              <w:rPr>
                <w:sz w:val="18"/>
                <w:lang w:val="en-GB"/>
              </w:rPr>
              <w:t>PSBCH</w:t>
            </w:r>
          </w:p>
        </w:tc>
        <w:tc>
          <w:tcPr>
            <w:tcW w:w="2433" w:type="dxa"/>
            <w:vAlign w:val="center"/>
          </w:tcPr>
          <w:p w:rsidR="00DF38D9" w:rsidRPr="00862F36" w:rsidRDefault="00DF38D9" w:rsidP="001C6DC1">
            <w:pPr>
              <w:keepNext/>
              <w:keepLines/>
              <w:jc w:val="center"/>
              <w:rPr>
                <w:sz w:val="18"/>
                <w:lang w:val="en-GB"/>
              </w:rPr>
            </w:pPr>
            <w:r w:rsidRPr="00862F36">
              <w:rPr>
                <w:sz w:val="18"/>
                <w:lang w:val="en-GB"/>
              </w:rPr>
              <w:t>0, 5,6, …,</w:t>
            </w:r>
            <m:oMath>
              <m:sSubSup>
                <m:sSubSupPr>
                  <m:ctrlPr>
                    <w:rPr>
                      <w:rFonts w:ascii="Cambria Math" w:hAnsi="Cambria Math"/>
                      <w:i/>
                      <w:sz w:val="18"/>
                      <w:lang w:val="en-GB"/>
                    </w:rPr>
                  </m:ctrlPr>
                </m:sSubSupPr>
                <m:e>
                  <m:r>
                    <w:rPr>
                      <w:rFonts w:ascii="Cambria Math" w:hAnsi="Cambria Math"/>
                      <w:sz w:val="18"/>
                      <w:lang w:val="en-GB"/>
                    </w:rPr>
                    <m:t>N</m:t>
                  </m:r>
                </m:e>
                <m:sub>
                  <m:r>
                    <m:rPr>
                      <m:nor/>
                    </m:rPr>
                    <w:rPr>
                      <w:sz w:val="18"/>
                      <w:lang w:val="en-GB"/>
                    </w:rPr>
                    <m:t>symb</m:t>
                  </m:r>
                </m:sub>
                <m:sup>
                  <m:r>
                    <m:rPr>
                      <m:nor/>
                    </m:rPr>
                    <w:rPr>
                      <w:sz w:val="18"/>
                      <w:lang w:val="en-GB"/>
                    </w:rPr>
                    <m:t>S-SSB</m:t>
                  </m:r>
                </m:sup>
              </m:sSubSup>
              <m:r>
                <w:rPr>
                  <w:rFonts w:ascii="Cambria Math" w:hAnsi="Cambria Math"/>
                  <w:sz w:val="18"/>
                  <w:lang w:val="en-GB"/>
                </w:rPr>
                <m:t>-1</m:t>
              </m:r>
            </m:oMath>
          </w:p>
        </w:tc>
        <w:tc>
          <w:tcPr>
            <w:tcW w:w="2167" w:type="dxa"/>
            <w:shd w:val="clear" w:color="auto" w:fill="auto"/>
          </w:tcPr>
          <w:p w:rsidR="00DF38D9" w:rsidRPr="00862F36" w:rsidRDefault="00DF38D9" w:rsidP="001C6DC1">
            <w:pPr>
              <w:keepNext/>
              <w:keepLines/>
              <w:jc w:val="center"/>
              <w:rPr>
                <w:sz w:val="18"/>
                <w:lang w:val="en-GB"/>
              </w:rPr>
            </w:pPr>
            <w:r w:rsidRPr="00862F36">
              <w:rPr>
                <w:sz w:val="18"/>
                <w:lang w:val="en-GB"/>
              </w:rPr>
              <w:t>0,1,…,131</w:t>
            </w:r>
          </w:p>
        </w:tc>
      </w:tr>
      <w:tr w:rsidR="00DF38D9" w:rsidRPr="00862F36" w:rsidTr="001C6DC1">
        <w:trPr>
          <w:jc w:val="center"/>
        </w:trPr>
        <w:tc>
          <w:tcPr>
            <w:tcW w:w="1085" w:type="dxa"/>
            <w:shd w:val="clear" w:color="auto" w:fill="auto"/>
            <w:vAlign w:val="center"/>
          </w:tcPr>
          <w:p w:rsidR="00DF38D9" w:rsidRPr="00862F36" w:rsidRDefault="00DF38D9" w:rsidP="001C6DC1">
            <w:pPr>
              <w:keepNext/>
              <w:keepLines/>
              <w:jc w:val="center"/>
              <w:rPr>
                <w:sz w:val="18"/>
                <w:lang w:val="en-GB"/>
              </w:rPr>
            </w:pPr>
            <w:r w:rsidRPr="00862F36">
              <w:rPr>
                <w:sz w:val="18"/>
                <w:lang w:val="en-GB"/>
              </w:rPr>
              <w:t>DM-RS for PSBCH</w:t>
            </w:r>
          </w:p>
        </w:tc>
        <w:tc>
          <w:tcPr>
            <w:tcW w:w="2433" w:type="dxa"/>
            <w:vAlign w:val="center"/>
          </w:tcPr>
          <w:p w:rsidR="00DF38D9" w:rsidRPr="00862F36" w:rsidRDefault="00DF38D9" w:rsidP="001C6DC1">
            <w:pPr>
              <w:keepNext/>
              <w:keepLines/>
              <w:jc w:val="center"/>
              <w:rPr>
                <w:sz w:val="18"/>
                <w:lang w:val="en-GB"/>
              </w:rPr>
            </w:pPr>
            <w:r w:rsidRPr="00862F36">
              <w:rPr>
                <w:sz w:val="18"/>
                <w:lang w:val="en-GB"/>
              </w:rPr>
              <w:t>0, 5,6, …,</w:t>
            </w:r>
            <m:oMath>
              <m:sSubSup>
                <m:sSubSupPr>
                  <m:ctrlPr>
                    <w:rPr>
                      <w:rFonts w:ascii="Cambria Math" w:hAnsi="Cambria Math"/>
                      <w:i/>
                      <w:sz w:val="18"/>
                      <w:lang w:val="en-GB"/>
                    </w:rPr>
                  </m:ctrlPr>
                </m:sSubSupPr>
                <m:e>
                  <m:r>
                    <w:rPr>
                      <w:rFonts w:ascii="Cambria Math" w:hAnsi="Cambria Math"/>
                      <w:sz w:val="18"/>
                      <w:lang w:val="en-GB"/>
                    </w:rPr>
                    <m:t>N</m:t>
                  </m:r>
                </m:e>
                <m:sub>
                  <m:r>
                    <m:rPr>
                      <m:nor/>
                    </m:rPr>
                    <w:rPr>
                      <w:sz w:val="18"/>
                      <w:lang w:val="en-GB"/>
                    </w:rPr>
                    <m:t>symb</m:t>
                  </m:r>
                </m:sub>
                <m:sup>
                  <m:r>
                    <m:rPr>
                      <m:nor/>
                    </m:rPr>
                    <w:rPr>
                      <w:sz w:val="18"/>
                      <w:lang w:val="en-GB"/>
                    </w:rPr>
                    <m:t>S-SSB</m:t>
                  </m:r>
                </m:sup>
              </m:sSubSup>
              <m:r>
                <w:rPr>
                  <w:rFonts w:ascii="Cambria Math" w:hAnsi="Cambria Math"/>
                  <w:sz w:val="18"/>
                  <w:lang w:val="en-GB"/>
                </w:rPr>
                <m:t>-1</m:t>
              </m:r>
            </m:oMath>
          </w:p>
        </w:tc>
        <w:tc>
          <w:tcPr>
            <w:tcW w:w="2167" w:type="dxa"/>
            <w:shd w:val="clear" w:color="auto" w:fill="auto"/>
          </w:tcPr>
          <w:p w:rsidR="00DF38D9" w:rsidRPr="00862F36" w:rsidRDefault="00DF38D9" w:rsidP="001C6DC1">
            <w:pPr>
              <w:keepNext/>
              <w:keepLines/>
              <w:jc w:val="center"/>
              <w:rPr>
                <w:rFonts w:eastAsia="Batang"/>
                <w:sz w:val="18"/>
                <w:lang w:val="en-GB"/>
              </w:rPr>
            </w:pPr>
            <w:r w:rsidRPr="00862F36">
              <w:rPr>
                <w:rFonts w:eastAsia="Batang"/>
                <w:sz w:val="18"/>
                <w:lang w:val="en-GB"/>
              </w:rPr>
              <w:t>0, 4, 8, …., 128</w:t>
            </w:r>
          </w:p>
        </w:tc>
      </w:tr>
    </w:tbl>
    <w:p w:rsidR="00DF38D9" w:rsidRPr="007B648A" w:rsidRDefault="00DF38D9" w:rsidP="00DF38D9">
      <w:pPr>
        <w:spacing w:after="180"/>
        <w:rPr>
          <w:rFonts w:eastAsiaTheme="minorEastAsia"/>
          <w:color w:val="FF0000"/>
          <w:lang w:eastAsia="zh-CN"/>
        </w:rPr>
      </w:pPr>
      <w:r w:rsidRPr="00312A0E">
        <w:rPr>
          <w:b/>
          <w:color w:val="FF0000"/>
        </w:rPr>
        <w:t>========================= End of TP for Section 8.4.3.1 of TS 38.211 ======================</w:t>
      </w:r>
    </w:p>
    <w:p w:rsidR="00DF38D9" w:rsidRPr="00C3695E" w:rsidRDefault="00DF38D9" w:rsidP="008C3691">
      <w:pPr>
        <w:pStyle w:val="af8"/>
        <w:numPr>
          <w:ilvl w:val="0"/>
          <w:numId w:val="59"/>
        </w:numPr>
        <w:spacing w:before="100" w:beforeAutospacing="1" w:after="120" w:line="264" w:lineRule="auto"/>
        <w:ind w:firstLineChars="0"/>
        <w:rPr>
          <w:rFonts w:eastAsiaTheme="minorEastAsia"/>
          <w:sz w:val="20"/>
          <w:szCs w:val="22"/>
        </w:rPr>
      </w:pPr>
      <w:r w:rsidRPr="00BC7C97">
        <w:rPr>
          <w:sz w:val="20"/>
          <w:szCs w:val="22"/>
        </w:rPr>
        <w:t>Text proposal for TS 38.211</w:t>
      </w:r>
      <w:r w:rsidRPr="00BC7C97">
        <w:rPr>
          <w:rFonts w:eastAsiaTheme="minorEastAsia" w:hint="eastAsia"/>
          <w:sz w:val="20"/>
          <w:szCs w:val="22"/>
        </w:rPr>
        <w:t xml:space="preserve">, </w:t>
      </w:r>
      <w:r w:rsidRPr="00BC7C97">
        <w:rPr>
          <w:rFonts w:eastAsiaTheme="minorEastAsia" w:hint="eastAsia"/>
          <w:sz w:val="20"/>
        </w:rPr>
        <w:t>[17,LGE]</w:t>
      </w:r>
    </w:p>
    <w:p w:rsidR="00DF38D9" w:rsidRPr="00EE2BD0" w:rsidRDefault="00DF38D9" w:rsidP="00DF38D9">
      <w:pPr>
        <w:spacing w:before="120" w:after="120"/>
        <w:jc w:val="center"/>
        <w:rPr>
          <w:b/>
          <w:bCs/>
        </w:rPr>
      </w:pPr>
      <w:r w:rsidRPr="00EE2BD0">
        <w:rPr>
          <w:b/>
          <w:bCs/>
        </w:rPr>
        <w:t xml:space="preserve">Table 8.4.3.1-1: Resources within an S-SS/PSBCH block for S-PSS, S-SSS, PSBCH, and DM-RS.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433"/>
        <w:gridCol w:w="2167"/>
      </w:tblGrid>
      <w:tr w:rsidR="00DF38D9" w:rsidRPr="00C3695E" w:rsidTr="001C6DC1">
        <w:trPr>
          <w:jc w:val="center"/>
        </w:trPr>
        <w:tc>
          <w:tcPr>
            <w:tcW w:w="1078" w:type="dxa"/>
            <w:shd w:val="clear" w:color="auto" w:fill="auto"/>
          </w:tcPr>
          <w:p w:rsidR="00DF38D9" w:rsidRPr="00C3695E" w:rsidRDefault="00DF38D9" w:rsidP="001C6DC1">
            <w:pPr>
              <w:pStyle w:val="TAH"/>
              <w:rPr>
                <w:rFonts w:ascii="Times New Roman" w:hAnsi="Times New Roman"/>
                <w:szCs w:val="18"/>
              </w:rPr>
            </w:pPr>
            <w:r w:rsidRPr="00C3695E">
              <w:rPr>
                <w:rFonts w:ascii="Times New Roman" w:hAnsi="Times New Roman"/>
                <w:szCs w:val="18"/>
              </w:rPr>
              <w:t>Channel or signal</w:t>
            </w:r>
          </w:p>
        </w:tc>
        <w:tc>
          <w:tcPr>
            <w:tcW w:w="2433" w:type="dxa"/>
          </w:tcPr>
          <w:p w:rsidR="00DF38D9" w:rsidRPr="00C3695E" w:rsidRDefault="00DF38D9" w:rsidP="001C6DC1">
            <w:pPr>
              <w:pStyle w:val="TAH"/>
              <w:rPr>
                <w:rFonts w:ascii="Times New Roman" w:eastAsia="Batang" w:hAnsi="Times New Roman"/>
                <w:szCs w:val="18"/>
              </w:rPr>
            </w:pPr>
            <w:r w:rsidRPr="00C3695E">
              <w:rPr>
                <w:rFonts w:ascii="Times New Roman" w:eastAsia="Batang" w:hAnsi="Times New Roman"/>
                <w:szCs w:val="18"/>
              </w:rPr>
              <w:t xml:space="preserve">OFDM symbol number </w:t>
            </w:r>
            <m:oMath>
              <m:r>
                <m:rPr>
                  <m:sty m:val="bi"/>
                </m:rPr>
                <w:rPr>
                  <w:rFonts w:ascii="Cambria Math" w:eastAsia="Batang" w:hAnsi="Cambria Math"/>
                  <w:szCs w:val="18"/>
                </w:rPr>
                <m:t>l</m:t>
              </m:r>
            </m:oMath>
            <w:r w:rsidRPr="00C3695E">
              <w:rPr>
                <w:rFonts w:ascii="Times New Roman" w:eastAsia="Batang" w:hAnsi="Times New Roman"/>
                <w:szCs w:val="18"/>
              </w:rPr>
              <w:br/>
              <w:t>relative to the start of an S-SS/PSBCH block</w:t>
            </w:r>
          </w:p>
        </w:tc>
        <w:tc>
          <w:tcPr>
            <w:tcW w:w="2167" w:type="dxa"/>
            <w:shd w:val="clear" w:color="auto" w:fill="auto"/>
          </w:tcPr>
          <w:p w:rsidR="00DF38D9" w:rsidRPr="00C3695E" w:rsidRDefault="00DF38D9" w:rsidP="001C6DC1">
            <w:pPr>
              <w:pStyle w:val="TAH"/>
              <w:rPr>
                <w:rFonts w:ascii="Times New Roman" w:hAnsi="Times New Roman"/>
                <w:szCs w:val="18"/>
              </w:rPr>
            </w:pPr>
            <w:r w:rsidRPr="00C3695E">
              <w:rPr>
                <w:rFonts w:ascii="Times New Roman" w:eastAsia="Batang" w:hAnsi="Times New Roman"/>
                <w:szCs w:val="18"/>
              </w:rPr>
              <w:t xml:space="preserve">Subcarrier number </w:t>
            </w:r>
            <m:oMath>
              <m:r>
                <m:rPr>
                  <m:sty m:val="bi"/>
                </m:rPr>
                <w:rPr>
                  <w:rFonts w:ascii="Cambria Math" w:eastAsia="Batang" w:hAnsi="Cambria Math"/>
                  <w:szCs w:val="18"/>
                </w:rPr>
                <m:t>k</m:t>
              </m:r>
            </m:oMath>
            <w:r w:rsidRPr="00C3695E">
              <w:rPr>
                <w:rFonts w:ascii="Times New Roman" w:eastAsia="Batang" w:hAnsi="Times New Roman"/>
                <w:szCs w:val="18"/>
              </w:rPr>
              <w:br/>
              <w:t>relative to the start of an S-SS/PSBCH block</w:t>
            </w:r>
          </w:p>
        </w:tc>
      </w:tr>
      <w:tr w:rsidR="00DF38D9" w:rsidRPr="00C3695E" w:rsidTr="001C6DC1">
        <w:trPr>
          <w:jc w:val="center"/>
        </w:trPr>
        <w:tc>
          <w:tcPr>
            <w:tcW w:w="1078" w:type="dxa"/>
            <w:shd w:val="clear" w:color="auto" w:fill="auto"/>
          </w:tcPr>
          <w:p w:rsidR="00DF38D9" w:rsidRPr="00C3695E" w:rsidRDefault="00DF38D9" w:rsidP="001C6DC1">
            <w:pPr>
              <w:pStyle w:val="TAC"/>
              <w:rPr>
                <w:rFonts w:ascii="Times New Roman" w:hAnsi="Times New Roman"/>
                <w:szCs w:val="18"/>
              </w:rPr>
            </w:pPr>
            <w:r w:rsidRPr="00C3695E">
              <w:rPr>
                <w:rFonts w:ascii="Times New Roman" w:hAnsi="Times New Roman"/>
                <w:szCs w:val="18"/>
              </w:rPr>
              <w:t>S-PSS</w:t>
            </w:r>
          </w:p>
        </w:tc>
        <w:tc>
          <w:tcPr>
            <w:tcW w:w="2433" w:type="dxa"/>
          </w:tcPr>
          <w:p w:rsidR="00DF38D9" w:rsidRPr="00C3695E" w:rsidRDefault="00DF38D9" w:rsidP="001C6DC1">
            <w:pPr>
              <w:pStyle w:val="TAC"/>
              <w:rPr>
                <w:rFonts w:ascii="Times New Roman" w:hAnsi="Times New Roman"/>
                <w:szCs w:val="18"/>
              </w:rPr>
            </w:pPr>
            <w:r w:rsidRPr="00C3695E">
              <w:rPr>
                <w:rFonts w:ascii="Times New Roman" w:hAnsi="Times New Roman"/>
                <w:szCs w:val="18"/>
              </w:rPr>
              <w:t>1, 2</w:t>
            </w:r>
          </w:p>
        </w:tc>
        <w:tc>
          <w:tcPr>
            <w:tcW w:w="2167" w:type="dxa"/>
            <w:shd w:val="clear" w:color="auto" w:fill="auto"/>
          </w:tcPr>
          <w:p w:rsidR="00DF38D9" w:rsidRPr="00C3695E" w:rsidRDefault="00DF38D9" w:rsidP="001C6DC1">
            <w:pPr>
              <w:pStyle w:val="TAC"/>
              <w:rPr>
                <w:rFonts w:ascii="Times New Roman" w:hAnsi="Times New Roman"/>
                <w:color w:val="FF0000"/>
                <w:szCs w:val="18"/>
                <w:lang w:eastAsia="ko-KR"/>
              </w:rPr>
            </w:pPr>
            <w:r w:rsidRPr="00C3695E">
              <w:rPr>
                <w:rFonts w:ascii="Times New Roman" w:hAnsi="Times New Roman"/>
                <w:color w:val="FF0000"/>
                <w:szCs w:val="18"/>
                <w:lang w:eastAsia="ko-KR"/>
              </w:rPr>
              <w:t>2,3,…,128</w:t>
            </w:r>
          </w:p>
        </w:tc>
      </w:tr>
      <w:tr w:rsidR="00DF38D9" w:rsidRPr="00C3695E" w:rsidTr="001C6DC1">
        <w:trPr>
          <w:jc w:val="center"/>
        </w:trPr>
        <w:tc>
          <w:tcPr>
            <w:tcW w:w="1078" w:type="dxa"/>
            <w:shd w:val="clear" w:color="auto" w:fill="auto"/>
          </w:tcPr>
          <w:p w:rsidR="00DF38D9" w:rsidRPr="00C3695E" w:rsidRDefault="00DF38D9" w:rsidP="001C6DC1">
            <w:pPr>
              <w:pStyle w:val="TAC"/>
              <w:rPr>
                <w:rFonts w:ascii="Times New Roman" w:hAnsi="Times New Roman"/>
                <w:szCs w:val="18"/>
              </w:rPr>
            </w:pPr>
            <w:r w:rsidRPr="00C3695E">
              <w:rPr>
                <w:rFonts w:ascii="Times New Roman" w:hAnsi="Times New Roman"/>
                <w:szCs w:val="18"/>
              </w:rPr>
              <w:t>S-SSS</w:t>
            </w:r>
          </w:p>
        </w:tc>
        <w:tc>
          <w:tcPr>
            <w:tcW w:w="2433" w:type="dxa"/>
          </w:tcPr>
          <w:p w:rsidR="00DF38D9" w:rsidRPr="00C3695E" w:rsidRDefault="00DF38D9" w:rsidP="001C6DC1">
            <w:pPr>
              <w:pStyle w:val="TAC"/>
              <w:rPr>
                <w:rFonts w:ascii="Times New Roman" w:hAnsi="Times New Roman"/>
                <w:szCs w:val="18"/>
              </w:rPr>
            </w:pPr>
            <w:r w:rsidRPr="00C3695E">
              <w:rPr>
                <w:rFonts w:ascii="Times New Roman" w:hAnsi="Times New Roman"/>
                <w:szCs w:val="18"/>
              </w:rPr>
              <w:t>3, 4</w:t>
            </w:r>
          </w:p>
        </w:tc>
        <w:tc>
          <w:tcPr>
            <w:tcW w:w="2167" w:type="dxa"/>
            <w:shd w:val="clear" w:color="auto" w:fill="auto"/>
          </w:tcPr>
          <w:p w:rsidR="00DF38D9" w:rsidRPr="00C3695E" w:rsidRDefault="00DF38D9" w:rsidP="001C6DC1">
            <w:pPr>
              <w:pStyle w:val="TAC"/>
              <w:rPr>
                <w:rFonts w:ascii="Times New Roman" w:hAnsi="Times New Roman"/>
                <w:color w:val="FF0000"/>
                <w:szCs w:val="18"/>
              </w:rPr>
            </w:pPr>
            <w:r w:rsidRPr="00C3695E">
              <w:rPr>
                <w:rFonts w:ascii="Times New Roman" w:hAnsi="Times New Roman"/>
                <w:color w:val="FF0000"/>
                <w:szCs w:val="18"/>
                <w:lang w:eastAsia="ko-KR"/>
              </w:rPr>
              <w:t>2,3,…,128</w:t>
            </w:r>
          </w:p>
        </w:tc>
      </w:tr>
      <w:tr w:rsidR="00DF38D9" w:rsidRPr="00C3695E" w:rsidTr="001C6DC1">
        <w:trPr>
          <w:jc w:val="center"/>
        </w:trPr>
        <w:tc>
          <w:tcPr>
            <w:tcW w:w="1078" w:type="dxa"/>
            <w:shd w:val="clear" w:color="auto" w:fill="auto"/>
            <w:vAlign w:val="center"/>
          </w:tcPr>
          <w:p w:rsidR="00DF38D9" w:rsidRPr="00C3695E" w:rsidRDefault="00DF38D9" w:rsidP="001C6DC1">
            <w:pPr>
              <w:pStyle w:val="TAC"/>
              <w:rPr>
                <w:rFonts w:ascii="Times New Roman" w:hAnsi="Times New Roman"/>
                <w:szCs w:val="18"/>
              </w:rPr>
            </w:pPr>
            <w:r w:rsidRPr="00C3695E">
              <w:rPr>
                <w:rFonts w:ascii="Times New Roman" w:hAnsi="Times New Roman"/>
                <w:szCs w:val="18"/>
              </w:rPr>
              <w:t>PSBCH</w:t>
            </w:r>
          </w:p>
        </w:tc>
        <w:tc>
          <w:tcPr>
            <w:tcW w:w="2433" w:type="dxa"/>
            <w:vAlign w:val="center"/>
          </w:tcPr>
          <w:p w:rsidR="00DF38D9" w:rsidRPr="00C3695E" w:rsidRDefault="00DF38D9" w:rsidP="001C6DC1">
            <w:pPr>
              <w:pStyle w:val="TAC"/>
              <w:rPr>
                <w:rFonts w:ascii="Times New Roman" w:hAnsi="Times New Roman"/>
                <w:szCs w:val="18"/>
              </w:rPr>
            </w:pPr>
            <w:r w:rsidRPr="00C3695E">
              <w:rPr>
                <w:rFonts w:ascii="Times New Roman" w:hAnsi="Times New Roman"/>
                <w:szCs w:val="18"/>
              </w:rPr>
              <w:t>0, 5,6, …,</w:t>
            </w:r>
            <m:oMath>
              <m:sSubSup>
                <m:sSubSupPr>
                  <m:ctrlPr>
                    <w:rPr>
                      <w:rFonts w:ascii="Cambria Math" w:hAnsi="Cambria Math"/>
                      <w:i/>
                      <w:szCs w:val="18"/>
                    </w:rPr>
                  </m:ctrlPr>
                </m:sSubSupPr>
                <m:e>
                  <m:r>
                    <w:rPr>
                      <w:rFonts w:ascii="Cambria Math" w:hAnsi="Cambria Math"/>
                      <w:szCs w:val="18"/>
                    </w:rPr>
                    <m:t>N</m:t>
                  </m:r>
                </m:e>
                <m:sub>
                  <m:r>
                    <m:rPr>
                      <m:nor/>
                    </m:rPr>
                    <w:rPr>
                      <w:rFonts w:ascii="Times New Roman" w:hAnsi="Times New Roman"/>
                      <w:szCs w:val="18"/>
                    </w:rPr>
                    <m:t>symb</m:t>
                  </m:r>
                </m:sub>
                <m:sup>
                  <m:r>
                    <m:rPr>
                      <m:nor/>
                    </m:rPr>
                    <w:rPr>
                      <w:rFonts w:ascii="Times New Roman" w:hAnsi="Times New Roman"/>
                      <w:szCs w:val="18"/>
                    </w:rPr>
                    <m:t>S-SSB</m:t>
                  </m:r>
                </m:sup>
              </m:sSubSup>
              <m:r>
                <w:rPr>
                  <w:rFonts w:ascii="Cambria Math" w:hAnsi="Cambria Math"/>
                  <w:szCs w:val="18"/>
                </w:rPr>
                <m:t>-1</m:t>
              </m:r>
            </m:oMath>
          </w:p>
        </w:tc>
        <w:tc>
          <w:tcPr>
            <w:tcW w:w="2167" w:type="dxa"/>
            <w:shd w:val="clear" w:color="auto" w:fill="auto"/>
          </w:tcPr>
          <w:p w:rsidR="00DF38D9" w:rsidRPr="00C3695E" w:rsidRDefault="00DF38D9" w:rsidP="001C6DC1">
            <w:pPr>
              <w:pStyle w:val="TAC"/>
              <w:rPr>
                <w:rFonts w:ascii="Times New Roman" w:hAnsi="Times New Roman"/>
                <w:szCs w:val="18"/>
              </w:rPr>
            </w:pPr>
            <w:r w:rsidRPr="00C3695E">
              <w:rPr>
                <w:rFonts w:ascii="Times New Roman" w:hAnsi="Times New Roman"/>
                <w:szCs w:val="18"/>
              </w:rPr>
              <w:t>0,1,…,131</w:t>
            </w:r>
          </w:p>
        </w:tc>
      </w:tr>
      <w:tr w:rsidR="00DF38D9" w:rsidRPr="00C3695E" w:rsidTr="001C6DC1">
        <w:trPr>
          <w:jc w:val="center"/>
        </w:trPr>
        <w:tc>
          <w:tcPr>
            <w:tcW w:w="1078" w:type="dxa"/>
            <w:shd w:val="clear" w:color="auto" w:fill="auto"/>
            <w:vAlign w:val="center"/>
          </w:tcPr>
          <w:p w:rsidR="00DF38D9" w:rsidRPr="00C3695E" w:rsidRDefault="00DF38D9" w:rsidP="001C6DC1">
            <w:pPr>
              <w:pStyle w:val="TAC"/>
              <w:rPr>
                <w:rFonts w:ascii="Times New Roman" w:hAnsi="Times New Roman"/>
                <w:szCs w:val="18"/>
              </w:rPr>
            </w:pPr>
            <w:r w:rsidRPr="00C3695E">
              <w:rPr>
                <w:rFonts w:ascii="Times New Roman" w:hAnsi="Times New Roman"/>
                <w:szCs w:val="18"/>
              </w:rPr>
              <w:t>DM-RS for PSBCH</w:t>
            </w:r>
          </w:p>
        </w:tc>
        <w:tc>
          <w:tcPr>
            <w:tcW w:w="2433" w:type="dxa"/>
            <w:vAlign w:val="center"/>
          </w:tcPr>
          <w:p w:rsidR="00DF38D9" w:rsidRPr="00C3695E" w:rsidRDefault="00DF38D9" w:rsidP="001C6DC1">
            <w:pPr>
              <w:pStyle w:val="TAC"/>
              <w:rPr>
                <w:rFonts w:ascii="Times New Roman" w:hAnsi="Times New Roman"/>
                <w:szCs w:val="18"/>
              </w:rPr>
            </w:pPr>
            <w:r w:rsidRPr="00C3695E">
              <w:rPr>
                <w:rFonts w:ascii="Times New Roman" w:hAnsi="Times New Roman"/>
                <w:szCs w:val="18"/>
              </w:rPr>
              <w:t>0, 5,6, …,</w:t>
            </w:r>
            <m:oMath>
              <m:sSubSup>
                <m:sSubSupPr>
                  <m:ctrlPr>
                    <w:rPr>
                      <w:rFonts w:ascii="Cambria Math" w:hAnsi="Cambria Math"/>
                      <w:i/>
                      <w:szCs w:val="18"/>
                    </w:rPr>
                  </m:ctrlPr>
                </m:sSubSupPr>
                <m:e>
                  <m:r>
                    <w:rPr>
                      <w:rFonts w:ascii="Cambria Math" w:hAnsi="Cambria Math"/>
                      <w:szCs w:val="18"/>
                    </w:rPr>
                    <m:t>N</m:t>
                  </m:r>
                </m:e>
                <m:sub>
                  <m:r>
                    <m:rPr>
                      <m:nor/>
                    </m:rPr>
                    <w:rPr>
                      <w:rFonts w:ascii="Times New Roman" w:hAnsi="Times New Roman"/>
                      <w:szCs w:val="18"/>
                    </w:rPr>
                    <m:t>symb</m:t>
                  </m:r>
                </m:sub>
                <m:sup>
                  <m:r>
                    <m:rPr>
                      <m:nor/>
                    </m:rPr>
                    <w:rPr>
                      <w:rFonts w:ascii="Times New Roman" w:hAnsi="Times New Roman"/>
                      <w:szCs w:val="18"/>
                    </w:rPr>
                    <m:t>S-SSB</m:t>
                  </m:r>
                </m:sup>
              </m:sSubSup>
              <m:r>
                <w:rPr>
                  <w:rFonts w:ascii="Cambria Math" w:hAnsi="Cambria Math"/>
                  <w:szCs w:val="18"/>
                </w:rPr>
                <m:t>-1</m:t>
              </m:r>
            </m:oMath>
          </w:p>
        </w:tc>
        <w:tc>
          <w:tcPr>
            <w:tcW w:w="2167" w:type="dxa"/>
            <w:shd w:val="clear" w:color="auto" w:fill="auto"/>
          </w:tcPr>
          <w:p w:rsidR="00DF38D9" w:rsidRPr="00C3695E" w:rsidRDefault="00DF38D9" w:rsidP="001C6DC1">
            <w:pPr>
              <w:pStyle w:val="TAC"/>
              <w:rPr>
                <w:rFonts w:ascii="Times New Roman" w:eastAsia="Batang" w:hAnsi="Times New Roman"/>
                <w:szCs w:val="18"/>
              </w:rPr>
            </w:pPr>
            <w:r w:rsidRPr="00C3695E">
              <w:rPr>
                <w:rFonts w:ascii="Times New Roman" w:eastAsia="Batang" w:hAnsi="Times New Roman"/>
                <w:szCs w:val="18"/>
              </w:rPr>
              <w:t>0, 4, 8, …., 128</w:t>
            </w:r>
          </w:p>
        </w:tc>
      </w:tr>
    </w:tbl>
    <w:p w:rsidR="00DF38D9" w:rsidRDefault="00DF38D9" w:rsidP="00C353D9">
      <w:pPr>
        <w:pStyle w:val="a1"/>
        <w:spacing w:beforeLines="50" w:before="120"/>
        <w:rPr>
          <w:rFonts w:eastAsiaTheme="minorEastAsia"/>
          <w:lang w:eastAsia="zh-CN"/>
        </w:rPr>
      </w:pPr>
    </w:p>
    <w:p w:rsidR="00DF38D9" w:rsidRDefault="00DF38D9" w:rsidP="00C353D9">
      <w:pPr>
        <w:pStyle w:val="a1"/>
        <w:spacing w:beforeLines="50" w:before="120"/>
        <w:rPr>
          <w:rFonts w:eastAsiaTheme="minorEastAsia"/>
          <w:lang w:eastAsia="zh-CN"/>
        </w:rPr>
      </w:pPr>
    </w:p>
    <w:p w:rsidR="00802448" w:rsidRDefault="00802448" w:rsidP="00292AF3">
      <w:pPr>
        <w:pStyle w:val="1"/>
        <w:ind w:left="431" w:hanging="431"/>
      </w:pPr>
      <w:r>
        <w:rPr>
          <w:rFonts w:hint="eastAsia"/>
        </w:rPr>
        <w:t>QCL for S-SSB transmission</w:t>
      </w:r>
    </w:p>
    <w:p w:rsidR="00802448" w:rsidRDefault="00802448" w:rsidP="00802448">
      <w:pPr>
        <w:pStyle w:val="a1"/>
        <w:spacing w:beforeLines="50" w:before="120"/>
        <w:rPr>
          <w:rFonts w:eastAsia="等线"/>
          <w:lang w:eastAsia="zh-CN"/>
        </w:rPr>
      </w:pPr>
      <w:r w:rsidRPr="00AE1038">
        <w:rPr>
          <w:rFonts w:eastAsia="等线"/>
          <w:lang w:eastAsia="zh-CN"/>
        </w:rPr>
        <w:t>In order to guarantee the PSBCH coverage</w:t>
      </w:r>
      <w:r>
        <w:rPr>
          <w:rFonts w:eastAsia="等线"/>
          <w:lang w:eastAsia="zh-CN"/>
        </w:rPr>
        <w:t xml:space="preserve"> for higher SCS and to support beamforming for FR2</w:t>
      </w:r>
      <w:r w:rsidRPr="00AE1038">
        <w:rPr>
          <w:rFonts w:eastAsia="等线"/>
          <w:lang w:eastAsia="zh-CN"/>
        </w:rPr>
        <w:t>, S-SSB repetition with the same QCL assumption should be supported</w:t>
      </w:r>
      <w:r>
        <w:rPr>
          <w:rFonts w:eastAsia="等线" w:hint="eastAsia"/>
          <w:lang w:eastAsia="zh-CN"/>
        </w:rPr>
        <w:t xml:space="preserve">. </w:t>
      </w:r>
    </w:p>
    <w:p w:rsidR="00802448" w:rsidRDefault="00802448" w:rsidP="00802448">
      <w:pPr>
        <w:pStyle w:val="a1"/>
        <w:spacing w:beforeLines="50" w:before="120"/>
        <w:rPr>
          <w:rFonts w:eastAsiaTheme="minorEastAsia"/>
          <w:lang w:eastAsia="zh-CN"/>
        </w:rPr>
      </w:pPr>
      <w:r>
        <w:rPr>
          <w:rFonts w:eastAsia="等线" w:hint="eastAsia"/>
          <w:lang w:eastAsia="zh-CN"/>
        </w:rPr>
        <w:t xml:space="preserve">8 companies discussed about the QCL for S-SSB with necessity in </w:t>
      </w:r>
      <w:r w:rsidRPr="007F413C">
        <w:rPr>
          <w:rFonts w:eastAsiaTheme="minorEastAsia" w:hint="eastAsia"/>
          <w:szCs w:val="18"/>
          <w:lang w:eastAsia="zh-CN"/>
        </w:rPr>
        <w:t>[12,Futurewei]</w:t>
      </w:r>
      <w:r>
        <w:rPr>
          <w:rFonts w:eastAsiaTheme="minorEastAsia" w:hint="eastAsia"/>
          <w:lang w:eastAsia="zh-CN"/>
        </w:rPr>
        <w:t xml:space="preserve"> </w:t>
      </w:r>
      <w:r w:rsidRPr="004F6197">
        <w:rPr>
          <w:rFonts w:eastAsiaTheme="minorEastAsia" w:hint="eastAsia"/>
          <w:lang w:eastAsia="zh-CN"/>
        </w:rPr>
        <w:t>[15,Intel]</w:t>
      </w:r>
      <w:r w:rsidRPr="00390656">
        <w:rPr>
          <w:rFonts w:eastAsiaTheme="minorEastAsia" w:hint="eastAsia"/>
          <w:lang w:eastAsia="zh-CN"/>
        </w:rPr>
        <w:t xml:space="preserve"> </w:t>
      </w:r>
      <w:r w:rsidRPr="004F6197">
        <w:rPr>
          <w:rFonts w:eastAsiaTheme="minorEastAsia" w:hint="eastAsia"/>
          <w:lang w:eastAsia="zh-CN"/>
        </w:rPr>
        <w:t>[17,LGE]</w:t>
      </w:r>
      <w:r w:rsidRPr="00390656">
        <w:rPr>
          <w:rFonts w:eastAsiaTheme="minorEastAsia" w:hint="eastAsia"/>
          <w:lang w:eastAsia="zh-CN"/>
        </w:rPr>
        <w:t xml:space="preserve"> </w:t>
      </w:r>
      <w:r w:rsidRPr="004F6197">
        <w:rPr>
          <w:rFonts w:eastAsiaTheme="minorEastAsia" w:hint="eastAsia"/>
          <w:lang w:eastAsia="zh-CN"/>
        </w:rPr>
        <w:t>[21,Ericsson]</w:t>
      </w:r>
      <w:r w:rsidRPr="00085FAB">
        <w:rPr>
          <w:rFonts w:eastAsiaTheme="minorEastAsia" w:hint="eastAsia"/>
          <w:lang w:eastAsia="zh-CN"/>
        </w:rPr>
        <w:t xml:space="preserve"> </w:t>
      </w:r>
      <w:r w:rsidRPr="00E95B63">
        <w:rPr>
          <w:rFonts w:eastAsiaTheme="minorEastAsia" w:hint="eastAsia"/>
          <w:lang w:eastAsia="zh-CN"/>
        </w:rPr>
        <w:t>[3,Huawei, HiSilicon] [4,vivo] [6,ZTE, Sanechip] [13,Samsung]</w:t>
      </w:r>
      <w:r>
        <w:rPr>
          <w:rFonts w:eastAsiaTheme="minorEastAsia" w:hint="eastAsia"/>
          <w:lang w:eastAsia="zh-CN"/>
        </w:rPr>
        <w:t>, and 4 of them discussed about details on how to define QCLed in S-SSB.</w:t>
      </w:r>
    </w:p>
    <w:p w:rsidR="00802448" w:rsidRDefault="00802448" w:rsidP="00802448">
      <w:pPr>
        <w:pStyle w:val="a1"/>
        <w:spacing w:beforeLines="50" w:before="120"/>
        <w:rPr>
          <w:rFonts w:eastAsiaTheme="minorEastAsia"/>
          <w:lang w:eastAsia="zh-CN"/>
        </w:rPr>
      </w:pPr>
      <w:r>
        <w:rPr>
          <w:rFonts w:eastAsiaTheme="minorEastAsia" w:hint="eastAsia"/>
          <w:lang w:eastAsia="zh-CN"/>
        </w:rPr>
        <w:t>4 companies proposed that QCL mechanism for S-SSB transmission in NR SL is not supported in</w:t>
      </w:r>
      <w:r w:rsidRPr="00E95B63">
        <w:rPr>
          <w:rFonts w:eastAsiaTheme="minorEastAsia" w:hint="eastAsia"/>
          <w:lang w:eastAsia="zh-CN"/>
        </w:rPr>
        <w:t xml:space="preserve"> [6,ZTE, Sanechip]</w:t>
      </w:r>
      <w:r>
        <w:rPr>
          <w:rFonts w:eastAsiaTheme="minorEastAsia" w:hint="eastAsia"/>
          <w:lang w:eastAsia="zh-CN"/>
        </w:rPr>
        <w:t xml:space="preserve"> </w:t>
      </w:r>
      <w:r w:rsidRPr="007F413C">
        <w:rPr>
          <w:rFonts w:eastAsiaTheme="minorEastAsia" w:hint="eastAsia"/>
          <w:szCs w:val="18"/>
          <w:lang w:eastAsia="zh-CN"/>
        </w:rPr>
        <w:t>[12,Futurewei]</w:t>
      </w:r>
      <w:r>
        <w:rPr>
          <w:rFonts w:eastAsiaTheme="minorEastAsia" w:hint="eastAsia"/>
          <w:lang w:eastAsia="zh-CN"/>
        </w:rPr>
        <w:t xml:space="preserve"> </w:t>
      </w:r>
      <w:r w:rsidRPr="004F6197">
        <w:rPr>
          <w:rFonts w:eastAsiaTheme="minorEastAsia" w:hint="eastAsia"/>
          <w:lang w:eastAsia="zh-CN"/>
        </w:rPr>
        <w:t>[15,Intel]</w:t>
      </w:r>
      <w:r w:rsidRPr="00390656">
        <w:rPr>
          <w:rFonts w:eastAsiaTheme="minorEastAsia" w:hint="eastAsia"/>
          <w:lang w:eastAsia="zh-CN"/>
        </w:rPr>
        <w:t xml:space="preserve"> </w:t>
      </w:r>
      <w:r w:rsidRPr="004F6197">
        <w:rPr>
          <w:rFonts w:eastAsiaTheme="minorEastAsia" w:hint="eastAsia"/>
          <w:lang w:eastAsia="zh-CN"/>
        </w:rPr>
        <w:t>[17,LGE]</w:t>
      </w:r>
      <w:r w:rsidRPr="00390656">
        <w:rPr>
          <w:rFonts w:eastAsiaTheme="minorEastAsia" w:hint="eastAsia"/>
          <w:lang w:eastAsia="zh-CN"/>
        </w:rPr>
        <w:t xml:space="preserve"> </w:t>
      </w:r>
      <w:r w:rsidRPr="004F6197">
        <w:rPr>
          <w:rFonts w:eastAsiaTheme="minorEastAsia" w:hint="eastAsia"/>
          <w:lang w:eastAsia="zh-CN"/>
        </w:rPr>
        <w:t>[21,Ericsson]</w:t>
      </w:r>
      <w:r>
        <w:rPr>
          <w:rFonts w:eastAsiaTheme="minorEastAsia" w:hint="eastAsia"/>
          <w:lang w:eastAsia="zh-CN"/>
        </w:rPr>
        <w:t>.</w:t>
      </w:r>
    </w:p>
    <w:p w:rsidR="00802448" w:rsidRPr="007F1847" w:rsidRDefault="00802448" w:rsidP="00802448">
      <w:pPr>
        <w:pStyle w:val="a1"/>
        <w:spacing w:beforeLines="50" w:before="120"/>
        <w:rPr>
          <w:rFonts w:eastAsiaTheme="minorEastAsia"/>
          <w:lang w:eastAsia="zh-CN"/>
        </w:rPr>
      </w:pPr>
      <w:r w:rsidRPr="00E95B63">
        <w:rPr>
          <w:rFonts w:eastAsiaTheme="minorEastAsia" w:hint="eastAsia"/>
          <w:lang w:eastAsia="zh-CN"/>
        </w:rPr>
        <w:t>4 companies support to (pre-)configure parameter for determining the QCL assumption of S-SSB in [3,Huawei, HiSilicon] [4,vivo] [13,Samsung].</w:t>
      </w:r>
    </w:p>
    <w:tbl>
      <w:tblPr>
        <w:tblStyle w:val="af7"/>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812"/>
        <w:gridCol w:w="1984"/>
      </w:tblGrid>
      <w:tr w:rsidR="00802448" w:rsidRPr="00F76522" w:rsidTr="00133721">
        <w:trPr>
          <w:trHeight w:val="479"/>
        </w:trPr>
        <w:tc>
          <w:tcPr>
            <w:tcW w:w="1276" w:type="dxa"/>
            <w:shd w:val="clear" w:color="auto" w:fill="D9D9D9" w:themeFill="background1" w:themeFillShade="D9"/>
            <w:vAlign w:val="center"/>
          </w:tcPr>
          <w:p w:rsidR="00802448" w:rsidRPr="00F76522" w:rsidRDefault="00802448" w:rsidP="00133721">
            <w:pPr>
              <w:jc w:val="center"/>
              <w:rPr>
                <w:rFonts w:eastAsia="宋体"/>
                <w:b/>
                <w:sz w:val="18"/>
                <w:szCs w:val="18"/>
                <w:lang w:eastAsia="zh-CN"/>
              </w:rPr>
            </w:pPr>
            <w:r w:rsidRPr="00F76522">
              <w:rPr>
                <w:rFonts w:eastAsia="宋体"/>
                <w:b/>
                <w:sz w:val="18"/>
                <w:szCs w:val="18"/>
                <w:lang w:eastAsia="zh-CN"/>
              </w:rPr>
              <w:lastRenderedPageBreak/>
              <w:t>Alternatives</w:t>
            </w:r>
          </w:p>
        </w:tc>
        <w:tc>
          <w:tcPr>
            <w:tcW w:w="5812" w:type="dxa"/>
            <w:shd w:val="clear" w:color="auto" w:fill="D9D9D9" w:themeFill="background1" w:themeFillShade="D9"/>
            <w:vAlign w:val="center"/>
          </w:tcPr>
          <w:p w:rsidR="00802448" w:rsidRPr="00F76522" w:rsidRDefault="00802448" w:rsidP="00133721">
            <w:pPr>
              <w:jc w:val="center"/>
              <w:rPr>
                <w:rFonts w:eastAsia="宋体"/>
                <w:b/>
                <w:sz w:val="18"/>
                <w:szCs w:val="18"/>
                <w:lang w:eastAsia="zh-CN"/>
              </w:rPr>
            </w:pPr>
            <w:r w:rsidRPr="00F76522">
              <w:rPr>
                <w:rFonts w:eastAsia="宋体" w:hint="eastAsia"/>
                <w:b/>
                <w:sz w:val="18"/>
                <w:szCs w:val="18"/>
                <w:lang w:eastAsia="zh-CN"/>
              </w:rPr>
              <w:t>QCL for S-SSB transmission</w:t>
            </w:r>
          </w:p>
        </w:tc>
        <w:tc>
          <w:tcPr>
            <w:tcW w:w="1984" w:type="dxa"/>
            <w:shd w:val="clear" w:color="auto" w:fill="D9D9D9" w:themeFill="background1" w:themeFillShade="D9"/>
            <w:vAlign w:val="center"/>
          </w:tcPr>
          <w:p w:rsidR="00802448" w:rsidRPr="00F76522" w:rsidRDefault="00802448" w:rsidP="00133721">
            <w:pPr>
              <w:jc w:val="center"/>
              <w:rPr>
                <w:rFonts w:eastAsia="宋体"/>
                <w:b/>
                <w:sz w:val="18"/>
                <w:szCs w:val="18"/>
                <w:lang w:eastAsia="zh-CN"/>
              </w:rPr>
            </w:pPr>
            <w:r w:rsidRPr="00F76522">
              <w:rPr>
                <w:rFonts w:eastAsia="宋体"/>
                <w:b/>
                <w:sz w:val="18"/>
                <w:szCs w:val="18"/>
                <w:lang w:eastAsia="zh-CN"/>
              </w:rPr>
              <w:t>Supporting companies</w:t>
            </w:r>
          </w:p>
        </w:tc>
      </w:tr>
      <w:tr w:rsidR="00802448" w:rsidRPr="00F76522" w:rsidTr="00133721">
        <w:trPr>
          <w:trHeight w:val="569"/>
        </w:trPr>
        <w:tc>
          <w:tcPr>
            <w:tcW w:w="1276" w:type="dxa"/>
            <w:vAlign w:val="center"/>
          </w:tcPr>
          <w:p w:rsidR="00802448" w:rsidRPr="00F76522" w:rsidRDefault="00291923" w:rsidP="00133721">
            <w:pPr>
              <w:jc w:val="center"/>
              <w:rPr>
                <w:rFonts w:eastAsia="宋体"/>
                <w:sz w:val="18"/>
                <w:szCs w:val="18"/>
                <w:lang w:eastAsia="zh-CN"/>
              </w:rPr>
            </w:pPr>
            <w:r>
              <w:rPr>
                <w:rFonts w:eastAsia="宋体" w:hint="eastAsia"/>
                <w:sz w:val="18"/>
                <w:szCs w:val="18"/>
                <w:lang w:eastAsia="zh-CN"/>
              </w:rPr>
              <w:t>Alt. 1</w:t>
            </w:r>
          </w:p>
        </w:tc>
        <w:tc>
          <w:tcPr>
            <w:tcW w:w="5812" w:type="dxa"/>
            <w:vAlign w:val="center"/>
          </w:tcPr>
          <w:p w:rsidR="00802448" w:rsidRPr="00F76522" w:rsidRDefault="00802448" w:rsidP="00133721">
            <w:pPr>
              <w:jc w:val="center"/>
              <w:rPr>
                <w:rFonts w:eastAsiaTheme="minorEastAsia"/>
                <w:sz w:val="18"/>
                <w:szCs w:val="18"/>
                <w:lang w:eastAsia="zh-CN"/>
              </w:rPr>
            </w:pPr>
            <w:r w:rsidRPr="00F76522">
              <w:rPr>
                <w:sz w:val="18"/>
                <w:szCs w:val="18"/>
              </w:rPr>
              <w:t>Do not support QCL mechanism for S-SSB transmissions in NR SL</w:t>
            </w:r>
            <w:r w:rsidRPr="00F76522">
              <w:rPr>
                <w:rFonts w:eastAsiaTheme="minorEastAsia" w:hint="eastAsia"/>
                <w:sz w:val="18"/>
                <w:szCs w:val="18"/>
                <w:lang w:eastAsia="zh-CN"/>
              </w:rPr>
              <w:t>.</w:t>
            </w:r>
          </w:p>
        </w:tc>
        <w:tc>
          <w:tcPr>
            <w:tcW w:w="1984" w:type="dxa"/>
            <w:vAlign w:val="center"/>
          </w:tcPr>
          <w:p w:rsidR="00802448" w:rsidRPr="00F76522" w:rsidRDefault="00802448" w:rsidP="00133721">
            <w:pPr>
              <w:jc w:val="center"/>
              <w:rPr>
                <w:rFonts w:eastAsia="宋体"/>
                <w:sz w:val="18"/>
                <w:szCs w:val="18"/>
                <w:lang w:eastAsia="zh-CN"/>
              </w:rPr>
            </w:pPr>
            <w:r w:rsidRPr="00F76522">
              <w:rPr>
                <w:rFonts w:eastAsiaTheme="minorEastAsia" w:hint="eastAsia"/>
                <w:sz w:val="18"/>
                <w:szCs w:val="18"/>
                <w:lang w:eastAsia="zh-CN"/>
              </w:rPr>
              <w:t>[6,ZTE, Sanechip] [12,Futurewei] [15,Intel] [17,LGE] [21,Ericsson]</w:t>
            </w:r>
          </w:p>
        </w:tc>
      </w:tr>
      <w:tr w:rsidR="00802448" w:rsidRPr="00F76522" w:rsidTr="00133721">
        <w:trPr>
          <w:trHeight w:val="569"/>
        </w:trPr>
        <w:tc>
          <w:tcPr>
            <w:tcW w:w="1276" w:type="dxa"/>
            <w:vAlign w:val="center"/>
          </w:tcPr>
          <w:p w:rsidR="00802448" w:rsidRPr="00F76522" w:rsidRDefault="00291923" w:rsidP="00133721">
            <w:pPr>
              <w:jc w:val="center"/>
              <w:rPr>
                <w:rFonts w:eastAsia="宋体"/>
                <w:sz w:val="18"/>
                <w:szCs w:val="18"/>
                <w:lang w:eastAsia="zh-CN"/>
              </w:rPr>
            </w:pPr>
            <w:r>
              <w:rPr>
                <w:rFonts w:eastAsia="宋体" w:hint="eastAsia"/>
                <w:sz w:val="18"/>
                <w:szCs w:val="18"/>
                <w:lang w:eastAsia="zh-CN"/>
              </w:rPr>
              <w:t>Alt. 2</w:t>
            </w:r>
          </w:p>
        </w:tc>
        <w:tc>
          <w:tcPr>
            <w:tcW w:w="5812" w:type="dxa"/>
            <w:vAlign w:val="center"/>
          </w:tcPr>
          <w:p w:rsidR="00802448" w:rsidRPr="00F76522" w:rsidRDefault="00802448" w:rsidP="00133721">
            <w:pPr>
              <w:jc w:val="center"/>
              <w:rPr>
                <w:rFonts w:eastAsiaTheme="minorEastAsia"/>
                <w:sz w:val="18"/>
                <w:szCs w:val="18"/>
                <w:lang w:eastAsia="zh-CN"/>
              </w:rPr>
            </w:pPr>
            <w:r w:rsidRPr="00F76522">
              <w:rPr>
                <w:sz w:val="18"/>
                <w:szCs w:val="18"/>
              </w:rPr>
              <w:t>Support a (pre-)configured parameter for determining the QCL assumption of S-SSB</w:t>
            </w:r>
            <w:r w:rsidRPr="00F76522">
              <w:rPr>
                <w:rFonts w:eastAsiaTheme="minorEastAsia" w:hint="eastAsia"/>
                <w:sz w:val="18"/>
                <w:szCs w:val="18"/>
                <w:lang w:eastAsia="zh-CN"/>
              </w:rPr>
              <w:t>.</w:t>
            </w:r>
          </w:p>
        </w:tc>
        <w:tc>
          <w:tcPr>
            <w:tcW w:w="1984" w:type="dxa"/>
            <w:vAlign w:val="center"/>
          </w:tcPr>
          <w:p w:rsidR="00802448" w:rsidRPr="00F76522" w:rsidRDefault="00802448" w:rsidP="00133721">
            <w:pPr>
              <w:jc w:val="center"/>
              <w:rPr>
                <w:rFonts w:eastAsiaTheme="minorEastAsia"/>
                <w:sz w:val="18"/>
                <w:szCs w:val="18"/>
                <w:lang w:eastAsia="zh-CN"/>
              </w:rPr>
            </w:pPr>
            <w:r w:rsidRPr="00F76522">
              <w:rPr>
                <w:rFonts w:eastAsiaTheme="minorEastAsia" w:hint="eastAsia"/>
                <w:sz w:val="18"/>
                <w:szCs w:val="18"/>
                <w:lang w:eastAsia="zh-CN"/>
              </w:rPr>
              <w:t>[3,Huawei, HiSilicon] [4,vivo] [13,Samsung]</w:t>
            </w:r>
          </w:p>
        </w:tc>
      </w:tr>
    </w:tbl>
    <w:p w:rsidR="00802448" w:rsidRDefault="00802448" w:rsidP="00802448">
      <w:pPr>
        <w:pStyle w:val="a1"/>
        <w:spacing w:beforeLines="50" w:before="120"/>
        <w:rPr>
          <w:rFonts w:eastAsiaTheme="minorEastAsia"/>
          <w:lang w:eastAsia="zh-CN"/>
        </w:rPr>
      </w:pPr>
    </w:p>
    <w:p w:rsidR="00802448" w:rsidRPr="00FF0380" w:rsidRDefault="002174FB" w:rsidP="00802448">
      <w:pPr>
        <w:pStyle w:val="a1"/>
        <w:spacing w:beforeLines="50" w:before="120"/>
        <w:rPr>
          <w:rFonts w:eastAsiaTheme="minorEastAsia"/>
          <w:b/>
          <w:i/>
          <w:lang w:eastAsia="zh-CN"/>
        </w:rPr>
      </w:pPr>
      <w:r>
        <w:rPr>
          <w:rFonts w:eastAsiaTheme="minorEastAsia" w:hint="eastAsia"/>
          <w:b/>
          <w:i/>
          <w:lang w:eastAsia="zh-CN"/>
        </w:rPr>
        <w:t>Proposal 12</w:t>
      </w:r>
      <w:r w:rsidR="00802448" w:rsidRPr="00FF0380">
        <w:rPr>
          <w:rFonts w:eastAsiaTheme="minorEastAsia" w:hint="eastAsia"/>
          <w:b/>
          <w:i/>
          <w:lang w:eastAsia="zh-CN"/>
        </w:rPr>
        <w:t xml:space="preserve">: </w:t>
      </w:r>
      <w:r w:rsidR="00802448" w:rsidRPr="00FF0380">
        <w:rPr>
          <w:b/>
          <w:i/>
          <w:sz w:val="18"/>
          <w:szCs w:val="18"/>
        </w:rPr>
        <w:t>Do not support QCL mechanism for S-SSB transmissions in NR SL</w:t>
      </w:r>
      <w:r w:rsidR="00802448" w:rsidRPr="00FF0380">
        <w:rPr>
          <w:rFonts w:eastAsiaTheme="minorEastAsia" w:hint="eastAsia"/>
          <w:b/>
          <w:i/>
          <w:sz w:val="18"/>
          <w:szCs w:val="18"/>
          <w:lang w:eastAsia="zh-CN"/>
        </w:rPr>
        <w:t>.</w:t>
      </w:r>
    </w:p>
    <w:p w:rsidR="00802448" w:rsidRPr="001F4E6A" w:rsidRDefault="00802448" w:rsidP="00802448">
      <w:pPr>
        <w:pStyle w:val="a1"/>
        <w:spacing w:beforeLines="50" w:before="120"/>
        <w:rPr>
          <w:rFonts w:eastAsiaTheme="minorEastAsia"/>
          <w:lang w:eastAsia="zh-CN"/>
        </w:rPr>
      </w:pPr>
    </w:p>
    <w:p w:rsidR="00802448" w:rsidRDefault="00802448" w:rsidP="00802448">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proposals of whether/how to define QCL for S-SSB transmission are as follows,</w:t>
      </w:r>
    </w:p>
    <w:p w:rsidR="00883902" w:rsidRPr="002239DC" w:rsidRDefault="00802448" w:rsidP="008C3691">
      <w:pPr>
        <w:pStyle w:val="a1"/>
        <w:numPr>
          <w:ilvl w:val="0"/>
          <w:numId w:val="64"/>
        </w:numPr>
        <w:spacing w:beforeLines="50" w:before="120"/>
        <w:rPr>
          <w:rFonts w:eastAsiaTheme="minorEastAsia"/>
          <w:szCs w:val="18"/>
          <w:lang w:eastAsia="zh-CN"/>
        </w:rPr>
      </w:pPr>
      <w:bookmarkStart w:id="331" w:name="_Toc20691"/>
      <w:bookmarkStart w:id="332" w:name="_Toc30691"/>
      <w:bookmarkStart w:id="333" w:name="_Toc12784"/>
      <w:r w:rsidRPr="00853040">
        <w:rPr>
          <w:lang w:eastAsia="zh-CN"/>
        </w:rPr>
        <w:t>For the (pre-)configured actually transmitted S-SSB, a number of R neighboring S-SSBs are QCLed</w:t>
      </w:r>
      <w:r>
        <w:rPr>
          <w:rFonts w:eastAsiaTheme="minorEastAsia" w:hint="eastAsia"/>
          <w:lang w:eastAsia="zh-CN"/>
        </w:rPr>
        <w:t xml:space="preserve">. </w:t>
      </w:r>
      <w:r w:rsidRPr="00650815">
        <w:rPr>
          <w:rFonts w:eastAsiaTheme="minorEastAsia" w:hint="eastAsia"/>
        </w:rPr>
        <w:t>[3,Huawei, HiSilicon]</w:t>
      </w:r>
    </w:p>
    <w:p w:rsidR="00883902" w:rsidRPr="00883902" w:rsidRDefault="00883902" w:rsidP="00883902">
      <w:pPr>
        <w:rPr>
          <w:color w:val="FF0000"/>
          <w:sz w:val="22"/>
          <w:lang w:eastAsia="zh-CN"/>
        </w:rPr>
      </w:pPr>
      <w:r w:rsidRPr="00883902">
        <w:rPr>
          <w:color w:val="FF0000"/>
          <w:sz w:val="22"/>
          <w:lang w:eastAsia="zh-CN"/>
        </w:rPr>
        <w:t>------------------------------   Start of Text Proposal for TS 38.213----------------------------------------</w:t>
      </w:r>
    </w:p>
    <w:p w:rsidR="00883902" w:rsidRPr="00883902" w:rsidRDefault="00883902" w:rsidP="00883902">
      <w:pPr>
        <w:jc w:val="center"/>
        <w:rPr>
          <w:color w:val="FF0000"/>
          <w:sz w:val="22"/>
          <w:lang w:eastAsia="zh-CN"/>
        </w:rPr>
      </w:pPr>
      <w:r w:rsidRPr="00883902">
        <w:rPr>
          <w:color w:val="FF0000"/>
          <w:sz w:val="22"/>
          <w:lang w:eastAsia="zh-CN"/>
        </w:rPr>
        <w:t>&lt; Unchanged parts are omitted &gt;</w:t>
      </w:r>
    </w:p>
    <w:p w:rsidR="00883902" w:rsidRPr="00883902" w:rsidRDefault="00883902" w:rsidP="001369ED">
      <w:pPr>
        <w:rPr>
          <w:sz w:val="24"/>
        </w:rPr>
      </w:pPr>
      <w:r w:rsidRPr="00883902">
        <w:rPr>
          <w:b/>
          <w:sz w:val="24"/>
        </w:rPr>
        <w:t>16.1</w:t>
      </w:r>
      <w:r w:rsidRPr="00883902">
        <w:rPr>
          <w:b/>
          <w:sz w:val="24"/>
        </w:rPr>
        <w:tab/>
        <w:t>Synchronization procedures</w:t>
      </w:r>
    </w:p>
    <w:p w:rsidR="00883902" w:rsidRPr="00883902" w:rsidRDefault="00883902" w:rsidP="00C81195">
      <w:pPr>
        <w:jc w:val="center"/>
        <w:rPr>
          <w:color w:val="FF0000"/>
          <w:sz w:val="22"/>
          <w:lang w:eastAsia="zh-CN"/>
        </w:rPr>
      </w:pPr>
      <w:r w:rsidRPr="00883902">
        <w:rPr>
          <w:color w:val="FF0000"/>
          <w:sz w:val="22"/>
          <w:lang w:eastAsia="zh-CN"/>
        </w:rPr>
        <w:t>&lt; Unchanged parts are omitted &gt;</w:t>
      </w:r>
    </w:p>
    <w:p w:rsidR="00883902" w:rsidRPr="00883902" w:rsidRDefault="00883902" w:rsidP="001369ED">
      <w:pPr>
        <w:rPr>
          <w:sz w:val="18"/>
          <w:lang w:eastAsia="ja-JP"/>
        </w:rPr>
      </w:pPr>
      <w:r w:rsidRPr="00883902">
        <w:rPr>
          <w:sz w:val="18"/>
        </w:rPr>
        <w:t>A UE is provided, by</w:t>
      </w:r>
      <w:ins w:id="334" w:author="Huawei" w:date="2020-02-14T21:13:00Z">
        <w:r w:rsidRPr="00883902">
          <w:rPr>
            <w:i/>
            <w:sz w:val="18"/>
          </w:rPr>
          <w:t xml:space="preserve"> numSSBQCLwithinPeriod-SL</w:t>
        </w:r>
      </w:ins>
      <w:r w:rsidRPr="00883902">
        <w:rPr>
          <w:sz w:val="18"/>
        </w:rPr>
        <w:t xml:space="preserve">, </w:t>
      </w:r>
      <w:r w:rsidRPr="00883902">
        <w:rPr>
          <w:i/>
          <w:sz w:val="18"/>
        </w:rPr>
        <w:t>numSSBwithinPeriod-SL</w:t>
      </w:r>
      <w:r w:rsidRPr="00883902">
        <w:rPr>
          <w:sz w:val="18"/>
        </w:rPr>
        <w:t xml:space="preserve">, a number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period</m:t>
            </m:r>
          </m:sub>
          <m:sup>
            <m:r>
              <m:rPr>
                <m:sty m:val="p"/>
              </m:rPr>
              <w:rPr>
                <w:rFonts w:ascii="Cambria Math" w:hAnsi="Cambria Math"/>
                <w:sz w:val="18"/>
              </w:rPr>
              <m:t>S-SSB</m:t>
            </m:r>
          </m:sup>
        </m:sSubSup>
      </m:oMath>
      <w:r w:rsidRPr="00883902">
        <w:rPr>
          <w:sz w:val="18"/>
        </w:rPr>
        <w:t xml:space="preserve"> of S-SS/PSBCH blocks in a period of 16 frames. The UE assumes that a transmission of the S-SS/PSBCH blocks in the period is with a periodicity of 16 frames.</w:t>
      </w:r>
      <w:ins w:id="335" w:author="Huawei" w:date="2020-02-14T21:34:00Z">
        <w:r w:rsidRPr="00883902">
          <w:rPr>
            <w:sz w:val="18"/>
          </w:rPr>
          <w:t xml:space="preserve"> The UE assumes that </w:t>
        </w:r>
        <w:r w:rsidRPr="00883902">
          <w:rPr>
            <w:i/>
            <w:sz w:val="18"/>
          </w:rPr>
          <w:t>numSSBQCLwithinPeriod-SL</w:t>
        </w:r>
        <w:r w:rsidRPr="00883902">
          <w:rPr>
            <w:sz w:val="18"/>
          </w:rPr>
          <w:t xml:space="preserve"> neighboring S-SS/PSBCH blocks are </w:t>
        </w:r>
      </w:ins>
      <w:ins w:id="336" w:author="Huawei" w:date="2020-02-14T17:21:00Z">
        <w:r w:rsidRPr="00883902">
          <w:rPr>
            <w:sz w:val="18"/>
          </w:rPr>
          <w:t>QCL</w:t>
        </w:r>
      </w:ins>
      <w:ins w:id="337" w:author="Huawei" w:date="2020-02-14T21:34:00Z">
        <w:r w:rsidRPr="00883902">
          <w:rPr>
            <w:sz w:val="18"/>
          </w:rPr>
          <w:t xml:space="preserve"> within </w:t>
        </w:r>
        <w:r w:rsidRPr="00883902">
          <w:rPr>
            <w:i/>
            <w:sz w:val="18"/>
          </w:rPr>
          <w:t>numSSBwithinPeriod-SL.</w:t>
        </w:r>
      </w:ins>
      <w:del w:id="338" w:author="Huawei" w:date="2020-02-14T21:34:00Z">
        <w:r w:rsidRPr="00883902" w:rsidDel="00DA7AC9">
          <w:rPr>
            <w:color w:val="FF0000"/>
            <w:sz w:val="18"/>
            <w:u w:val="single"/>
          </w:rPr>
          <w:delText>.</w:delText>
        </w:r>
        <w:r w:rsidRPr="00883902" w:rsidDel="00530290">
          <w:rPr>
            <w:sz w:val="18"/>
          </w:rPr>
          <w:delText xml:space="preserve"> </w:delText>
        </w:r>
      </w:del>
      <w:r w:rsidRPr="00883902">
        <w:rPr>
          <w:sz w:val="18"/>
        </w:rPr>
        <w:t xml:space="preserve"> The UE determines indexes of slots that include S-SS/PSBCH block as </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offset</m:t>
            </m:r>
            <m:ctrlPr>
              <w:rPr>
                <w:rFonts w:ascii="Cambria Math" w:hAnsi="Cambria Math"/>
                <w:sz w:val="18"/>
              </w:rPr>
            </m:ctrlPr>
          </m:sub>
          <m:sup>
            <m:r>
              <m:rPr>
                <m:sty m:val="p"/>
              </m:rPr>
              <w:rPr>
                <w:rFonts w:ascii="Cambria Math" w:hAnsi="Cambria Math"/>
                <w:sz w:val="18"/>
              </w:rPr>
              <m:t>S-SSB</m:t>
            </m:r>
          </m:sup>
        </m:sSubSup>
      </m:oMath>
      <w:r w:rsidRPr="00883902">
        <w:rPr>
          <w:sz w:val="18"/>
        </w:rPr>
        <w:t>+</w:t>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interval</m:t>
            </m:r>
            <m:ctrlPr>
              <w:rPr>
                <w:rFonts w:ascii="Cambria Math" w:hAnsi="Cambria Math"/>
                <w:sz w:val="18"/>
              </w:rPr>
            </m:ctrlPr>
          </m:sub>
          <m:sup>
            <m:r>
              <m:rPr>
                <m:sty m:val="p"/>
              </m:rPr>
              <w:rPr>
                <w:rFonts w:ascii="Cambria Math" w:hAnsi="Cambria Math"/>
                <w:sz w:val="18"/>
              </w:rPr>
              <m:t>S-SSB</m:t>
            </m:r>
          </m:sup>
        </m:sSubSup>
        <m:r>
          <w:rPr>
            <w:rFonts w:ascii="Cambria Math" w:hAnsi="Cambria Math"/>
            <w:sz w:val="18"/>
          </w:rPr>
          <m:t>⋅</m:t>
        </m:r>
        <m:sSub>
          <m:sSubPr>
            <m:ctrlPr>
              <w:rPr>
                <w:rFonts w:ascii="Cambria Math" w:hAnsi="Cambria Math"/>
                <w:i/>
                <w:sz w:val="18"/>
              </w:rPr>
            </m:ctrlPr>
          </m:sSubPr>
          <m:e>
            <m:r>
              <w:rPr>
                <w:rFonts w:ascii="Cambria Math" w:hAnsi="Cambria Math"/>
                <w:sz w:val="18"/>
              </w:rPr>
              <m:t>i</m:t>
            </m:r>
          </m:e>
          <m:sub>
            <m:r>
              <m:rPr>
                <m:sty m:val="p"/>
              </m:rPr>
              <w:rPr>
                <w:rFonts w:ascii="Cambria Math" w:hAnsi="Cambria Math"/>
                <w:sz w:val="18"/>
              </w:rPr>
              <m:t>S-SSB</m:t>
            </m:r>
          </m:sub>
        </m:sSub>
      </m:oMath>
      <w:r w:rsidRPr="00883902">
        <w:rPr>
          <w:sz w:val="18"/>
        </w:rPr>
        <w:t xml:space="preserve">, </w:t>
      </w:r>
      <w:r w:rsidRPr="00883902">
        <w:rPr>
          <w:sz w:val="18"/>
          <w:lang w:eastAsia="ja-JP"/>
        </w:rPr>
        <w:t>where</w:t>
      </w:r>
    </w:p>
    <w:p w:rsidR="00883902" w:rsidRPr="00883902" w:rsidRDefault="00883902" w:rsidP="001369ED">
      <w:pPr>
        <w:pStyle w:val="B1"/>
        <w:spacing w:after="0"/>
        <w:rPr>
          <w:sz w:val="18"/>
          <w:lang w:val="en-US"/>
        </w:rPr>
      </w:pPr>
      <w:r w:rsidRPr="00883902">
        <w:rPr>
          <w:sz w:val="18"/>
        </w:rPr>
        <w:t>-</w:t>
      </w:r>
      <w:r w:rsidRPr="00883902">
        <w:rPr>
          <w:sz w:val="18"/>
        </w:rPr>
        <w:tab/>
      </w:r>
      <w:r w:rsidRPr="00883902">
        <w:rPr>
          <w:sz w:val="18"/>
          <w:lang w:eastAsia="ja-JP"/>
        </w:rPr>
        <w:t xml:space="preserve">index 0 corresponds to a first slot in a frame with SFN satisfying </w:t>
      </w:r>
      <m:oMath>
        <m:r>
          <m:rPr>
            <m:sty m:val="p"/>
          </m:rPr>
          <w:rPr>
            <w:rFonts w:ascii="Cambria Math" w:hAnsi="Cambria Math"/>
            <w:sz w:val="18"/>
            <w:lang w:eastAsia="ja-JP"/>
          </w:rPr>
          <m:t>(SFN mod 16)=0</m:t>
        </m:r>
      </m:oMath>
    </w:p>
    <w:p w:rsidR="00883902" w:rsidRPr="00883902" w:rsidRDefault="00883902" w:rsidP="001369ED">
      <w:pPr>
        <w:pStyle w:val="B1"/>
        <w:spacing w:after="0"/>
        <w:rPr>
          <w:sz w:val="18"/>
        </w:rPr>
      </w:pPr>
      <w:r w:rsidRPr="00883902">
        <w:rPr>
          <w:sz w:val="18"/>
        </w:rPr>
        <w:t>-</w:t>
      </w:r>
      <w:r w:rsidRPr="00883902">
        <w:rPr>
          <w:sz w:val="18"/>
        </w:rPr>
        <w:tab/>
      </w:r>
      <m:oMath>
        <m:sSub>
          <m:sSubPr>
            <m:ctrlPr>
              <w:rPr>
                <w:rFonts w:ascii="Cambria Math" w:hAnsi="Cambria Math"/>
                <w:i/>
                <w:sz w:val="18"/>
              </w:rPr>
            </m:ctrlPr>
          </m:sSubPr>
          <m:e>
            <m:r>
              <w:rPr>
                <w:rFonts w:ascii="Cambria Math" w:hAnsi="Cambria Math"/>
                <w:sz w:val="18"/>
              </w:rPr>
              <m:t>i</m:t>
            </m:r>
          </m:e>
          <m:sub>
            <m:r>
              <m:rPr>
                <m:sty m:val="p"/>
              </m:rPr>
              <w:rPr>
                <w:rFonts w:ascii="Cambria Math" w:hAnsi="Cambria Math"/>
                <w:sz w:val="18"/>
              </w:rPr>
              <m:t>S-SSB</m:t>
            </m:r>
          </m:sub>
        </m:sSub>
      </m:oMath>
      <w:r w:rsidRPr="00883902">
        <w:rPr>
          <w:sz w:val="18"/>
        </w:rPr>
        <w:t xml:space="preserve"> is a S-SS/PSBCH block index within the number of S-SS/PSBCH blocks in the period, with </w:t>
      </w:r>
      <m:oMath>
        <m:r>
          <w:rPr>
            <w:rFonts w:ascii="Cambria Math" w:hAnsi="Cambria Math"/>
            <w:sz w:val="18"/>
          </w:rPr>
          <m:t>0≤</m:t>
        </m:r>
        <m:sSub>
          <m:sSubPr>
            <m:ctrlPr>
              <w:rPr>
                <w:rFonts w:ascii="Cambria Math" w:hAnsi="Cambria Math"/>
                <w:i/>
                <w:sz w:val="18"/>
              </w:rPr>
            </m:ctrlPr>
          </m:sSubPr>
          <m:e>
            <m:r>
              <w:rPr>
                <w:rFonts w:ascii="Cambria Math" w:hAnsi="Cambria Math"/>
                <w:sz w:val="18"/>
              </w:rPr>
              <m:t>i</m:t>
            </m:r>
          </m:e>
          <m:sub>
            <m:r>
              <m:rPr>
                <m:sty m:val="p"/>
              </m:rPr>
              <w:rPr>
                <w:rFonts w:ascii="Cambria Math" w:hAnsi="Cambria Math"/>
                <w:sz w:val="18"/>
              </w:rPr>
              <m:t>S-SSB</m:t>
            </m:r>
          </m:sub>
        </m:sSub>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period</m:t>
            </m:r>
          </m:sub>
          <m:sup>
            <m:r>
              <m:rPr>
                <m:sty m:val="p"/>
              </m:rPr>
              <w:rPr>
                <w:rFonts w:ascii="Cambria Math" w:hAnsi="Cambria Math"/>
                <w:sz w:val="18"/>
              </w:rPr>
              <m:t>S-SSB</m:t>
            </m:r>
          </m:sup>
        </m:sSubSup>
        <m:r>
          <w:rPr>
            <w:rFonts w:ascii="Cambria Math" w:hAnsi="Cambria Math"/>
            <w:sz w:val="18"/>
          </w:rPr>
          <m:t>-1</m:t>
        </m:r>
      </m:oMath>
    </w:p>
    <w:p w:rsidR="00883902" w:rsidRPr="00883902" w:rsidRDefault="00883902" w:rsidP="001369ED">
      <w:pPr>
        <w:pStyle w:val="B1"/>
        <w:spacing w:after="0"/>
        <w:rPr>
          <w:sz w:val="18"/>
        </w:rPr>
      </w:pPr>
      <w:r w:rsidRPr="00883902">
        <w:rPr>
          <w:sz w:val="18"/>
        </w:rPr>
        <w:t>-</w:t>
      </w:r>
      <w:r w:rsidRPr="00883902">
        <w:rPr>
          <w:sz w:val="18"/>
        </w:rPr>
        <w:tab/>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offset</m:t>
            </m:r>
            <m:ctrlPr>
              <w:rPr>
                <w:rFonts w:ascii="Cambria Math" w:hAnsi="Cambria Math"/>
                <w:sz w:val="18"/>
              </w:rPr>
            </m:ctrlPr>
          </m:sub>
          <m:sup>
            <m:r>
              <m:rPr>
                <m:sty m:val="p"/>
              </m:rPr>
              <w:rPr>
                <w:rFonts w:ascii="Cambria Math" w:hAnsi="Cambria Math"/>
                <w:sz w:val="18"/>
              </w:rPr>
              <m:t>S-SSB</m:t>
            </m:r>
          </m:sup>
        </m:sSubSup>
      </m:oMath>
      <w:r w:rsidRPr="00883902">
        <w:rPr>
          <w:sz w:val="18"/>
        </w:rPr>
        <w:t xml:space="preserve"> is a slot offset from a start of the period to the first slot including S-SS/PSBCH block, provided by </w:t>
      </w:r>
      <w:r w:rsidRPr="00883902">
        <w:rPr>
          <w:i/>
          <w:sz w:val="18"/>
        </w:rPr>
        <w:t>timeOffsetSSB-SL</w:t>
      </w:r>
    </w:p>
    <w:p w:rsidR="00883902" w:rsidRPr="00883902" w:rsidRDefault="00883902" w:rsidP="001369ED">
      <w:pPr>
        <w:pStyle w:val="B1"/>
        <w:spacing w:after="0"/>
        <w:rPr>
          <w:sz w:val="18"/>
        </w:rPr>
      </w:pPr>
      <w:r w:rsidRPr="00883902">
        <w:rPr>
          <w:sz w:val="18"/>
        </w:rPr>
        <w:t>-</w:t>
      </w:r>
      <w:r w:rsidRPr="00883902">
        <w:rPr>
          <w:sz w:val="18"/>
        </w:rPr>
        <w:tab/>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interval</m:t>
            </m:r>
            <m:ctrlPr>
              <w:rPr>
                <w:rFonts w:ascii="Cambria Math" w:hAnsi="Cambria Math"/>
                <w:sz w:val="18"/>
              </w:rPr>
            </m:ctrlPr>
          </m:sub>
          <m:sup>
            <m:r>
              <m:rPr>
                <m:sty m:val="p"/>
              </m:rPr>
              <w:rPr>
                <w:rFonts w:ascii="Cambria Math" w:hAnsi="Cambria Math"/>
                <w:sz w:val="18"/>
              </w:rPr>
              <m:t>S-SSB</m:t>
            </m:r>
          </m:sup>
        </m:sSubSup>
      </m:oMath>
      <w:r w:rsidRPr="00883902">
        <w:rPr>
          <w:sz w:val="18"/>
        </w:rPr>
        <w:t xml:space="preserve"> is a slot interval between S-SS/PSBCH blocks, provided by </w:t>
      </w:r>
      <w:r w:rsidRPr="00883902">
        <w:rPr>
          <w:i/>
          <w:sz w:val="18"/>
        </w:rPr>
        <w:t>timeIntervalSSB-SL</w:t>
      </w:r>
      <w:r w:rsidRPr="00883902">
        <w:rPr>
          <w:sz w:val="18"/>
        </w:rPr>
        <w:t xml:space="preserve"> </w:t>
      </w:r>
    </w:p>
    <w:p w:rsidR="00883902" w:rsidRPr="00883902" w:rsidRDefault="00883902" w:rsidP="001369ED">
      <w:pPr>
        <w:rPr>
          <w:sz w:val="18"/>
        </w:rPr>
      </w:pPr>
      <w:r w:rsidRPr="00883902">
        <w:rPr>
          <w:color w:val="000000"/>
          <w:sz w:val="18"/>
        </w:rPr>
        <w:t xml:space="preserve">If a UE would transmit or receive an S-SS/PSBCH block or, for E-UTRA radio access, sidelink </w:t>
      </w:r>
      <w:r w:rsidRPr="00883902">
        <w:rPr>
          <w:sz w:val="18"/>
        </w:rPr>
        <w:t>synchronization signals, and the transmission or reception would overlap in time with other transmissions and/or receptions on the sidelink, the UE transmits or receives the signal/channel with the higher priority.</w:t>
      </w:r>
    </w:p>
    <w:p w:rsidR="00883902" w:rsidRPr="00883902" w:rsidRDefault="00883902" w:rsidP="00883902">
      <w:pPr>
        <w:jc w:val="center"/>
        <w:rPr>
          <w:color w:val="FF0000"/>
          <w:sz w:val="22"/>
          <w:lang w:eastAsia="zh-CN"/>
        </w:rPr>
      </w:pPr>
      <w:r w:rsidRPr="00883902">
        <w:rPr>
          <w:color w:val="FF0000"/>
          <w:sz w:val="22"/>
          <w:lang w:eastAsia="zh-CN"/>
        </w:rPr>
        <w:t>&lt; Unchanged parts are omitted &gt;</w:t>
      </w:r>
    </w:p>
    <w:p w:rsidR="00883902" w:rsidRPr="00883902" w:rsidRDefault="00883902" w:rsidP="00883902">
      <w:pPr>
        <w:rPr>
          <w:color w:val="FF0000"/>
          <w:sz w:val="22"/>
          <w:lang w:eastAsia="zh-CN"/>
        </w:rPr>
      </w:pPr>
      <w:r w:rsidRPr="00883902">
        <w:rPr>
          <w:color w:val="FF0000"/>
          <w:sz w:val="22"/>
          <w:lang w:eastAsia="zh-CN"/>
        </w:rPr>
        <w:t>------------------------------------------ End of Text Proposal -----------------------------------------------</w:t>
      </w:r>
    </w:p>
    <w:p w:rsidR="00883902" w:rsidRPr="00853040" w:rsidRDefault="00883902" w:rsidP="00883902">
      <w:pPr>
        <w:pStyle w:val="a1"/>
        <w:spacing w:beforeLines="50" w:before="120"/>
        <w:rPr>
          <w:rFonts w:eastAsiaTheme="minorEastAsia"/>
          <w:szCs w:val="18"/>
          <w:lang w:eastAsia="zh-CN"/>
        </w:rPr>
      </w:pPr>
    </w:p>
    <w:p w:rsidR="001F582C" w:rsidRPr="001F582C" w:rsidRDefault="00802448" w:rsidP="008C3691">
      <w:pPr>
        <w:pStyle w:val="a1"/>
        <w:numPr>
          <w:ilvl w:val="0"/>
          <w:numId w:val="64"/>
        </w:numPr>
        <w:spacing w:beforeLines="50" w:before="120"/>
        <w:rPr>
          <w:rFonts w:eastAsiaTheme="minorEastAsia"/>
          <w:szCs w:val="18"/>
          <w:lang w:eastAsia="zh-CN"/>
        </w:rPr>
      </w:pPr>
      <w:r w:rsidRPr="00751FB2">
        <w:rPr>
          <w:rFonts w:eastAsia="宋体"/>
          <w:lang w:eastAsia="zh-CN"/>
        </w:rPr>
        <w:t>A subset of S-SSB in a periodicity can be assumed as QCLed. For example, the S-SSB with the same value of (S-SSB index MOD M) or (S-SSB index/M) can be assumed as QCLed, where M is a (pre-)configured QCL factor.</w:t>
      </w:r>
      <w:r>
        <w:rPr>
          <w:rFonts w:eastAsia="宋体" w:hint="eastAsia"/>
          <w:lang w:eastAsia="zh-CN"/>
        </w:rPr>
        <w:t xml:space="preserve"> [4,vivo]</w:t>
      </w:r>
    </w:p>
    <w:p w:rsidR="001F582C" w:rsidRPr="001F582C" w:rsidRDefault="001F582C" w:rsidP="001F582C">
      <w:pPr>
        <w:rPr>
          <w:b/>
          <w:sz w:val="18"/>
          <w:lang w:eastAsia="zh-CN"/>
        </w:rPr>
      </w:pPr>
      <w:r w:rsidRPr="001F582C">
        <w:rPr>
          <w:b/>
          <w:color w:val="FF0000"/>
          <w:sz w:val="18"/>
          <w:lang w:eastAsia="zh-CN"/>
        </w:rPr>
        <w:t xml:space="preserve">------------------------------------------------------ Start of Draft TP of </w:t>
      </w:r>
      <w:r>
        <w:rPr>
          <w:rFonts w:eastAsiaTheme="minorEastAsia" w:hint="eastAsia"/>
          <w:b/>
          <w:color w:val="FF0000"/>
          <w:sz w:val="18"/>
          <w:lang w:eastAsia="zh-CN"/>
        </w:rPr>
        <w:t>38.</w:t>
      </w:r>
      <w:r w:rsidRPr="001F582C">
        <w:rPr>
          <w:b/>
          <w:color w:val="FF0000"/>
          <w:sz w:val="18"/>
          <w:lang w:eastAsia="zh-CN"/>
        </w:rPr>
        <w:t>213-------------------------------------------------</w:t>
      </w:r>
    </w:p>
    <w:p w:rsidR="001F582C" w:rsidRPr="001F582C" w:rsidRDefault="001F582C" w:rsidP="001F582C">
      <w:pPr>
        <w:pStyle w:val="B1"/>
        <w:spacing w:after="0"/>
        <w:ind w:left="0" w:firstLine="0"/>
        <w:rPr>
          <w:b/>
          <w:bCs/>
          <w:sz w:val="18"/>
        </w:rPr>
      </w:pPr>
      <w:r w:rsidRPr="001F582C">
        <w:rPr>
          <w:b/>
          <w:bCs/>
          <w:sz w:val="18"/>
        </w:rPr>
        <w:t>16.1</w:t>
      </w:r>
      <w:r w:rsidRPr="001F582C">
        <w:rPr>
          <w:b/>
          <w:bCs/>
          <w:sz w:val="18"/>
        </w:rPr>
        <w:tab/>
        <w:t>Synchronization procedures</w:t>
      </w:r>
    </w:p>
    <w:p w:rsidR="001F582C" w:rsidRPr="001F582C" w:rsidRDefault="001F582C" w:rsidP="001F582C">
      <w:pPr>
        <w:jc w:val="center"/>
        <w:rPr>
          <w:b/>
          <w:noProof/>
          <w:color w:val="FF0000"/>
          <w:sz w:val="18"/>
        </w:rPr>
      </w:pPr>
      <w:r w:rsidRPr="001F582C">
        <w:rPr>
          <w:b/>
          <w:noProof/>
          <w:color w:val="FF0000"/>
          <w:sz w:val="18"/>
        </w:rPr>
        <w:t>&lt;Unchanged parts omitted&gt;</w:t>
      </w:r>
    </w:p>
    <w:p w:rsidR="001F582C" w:rsidRPr="001F582C" w:rsidRDefault="001F582C" w:rsidP="001F582C">
      <w:pPr>
        <w:jc w:val="both"/>
        <w:rPr>
          <w:sz w:val="18"/>
          <w:lang w:eastAsia="ja-JP"/>
        </w:rPr>
      </w:pPr>
      <w:r w:rsidRPr="001F582C">
        <w:rPr>
          <w:sz w:val="18"/>
        </w:rPr>
        <w:t xml:space="preserve">A UE is provided, by </w:t>
      </w:r>
      <w:r w:rsidRPr="001F582C">
        <w:rPr>
          <w:i/>
          <w:sz w:val="18"/>
        </w:rPr>
        <w:t>numSSBwithinPeriod-SL</w:t>
      </w:r>
      <w:r w:rsidRPr="001F582C">
        <w:rPr>
          <w:sz w:val="18"/>
        </w:rPr>
        <w:t xml:space="preserve">, a number </w:t>
      </w:r>
      <m:oMath>
        <m:sSubSup>
          <m:sSubSupPr>
            <m:ctrlPr>
              <w:rPr>
                <w:rFonts w:ascii="Cambria Math" w:eastAsiaTheme="minorEastAsia" w:hAnsi="Cambria Math"/>
                <w:i/>
                <w:sz w:val="18"/>
                <w:lang w:val="en-GB"/>
              </w:rPr>
            </m:ctrlPr>
          </m:sSubSupPr>
          <m:e>
            <m:r>
              <w:rPr>
                <w:rFonts w:ascii="Cambria Math" w:hAnsi="Cambria Math"/>
                <w:sz w:val="18"/>
              </w:rPr>
              <m:t>N</m:t>
            </m:r>
          </m:e>
          <m:sub>
            <m:r>
              <m:rPr>
                <m:sty m:val="p"/>
              </m:rPr>
              <w:rPr>
                <w:rFonts w:ascii="Cambria Math" w:hAnsi="Cambria Math"/>
                <w:sz w:val="18"/>
              </w:rPr>
              <m:t>period</m:t>
            </m:r>
          </m:sub>
          <m:sup>
            <m:r>
              <m:rPr>
                <m:sty m:val="p"/>
              </m:rPr>
              <w:rPr>
                <w:rFonts w:ascii="Cambria Math" w:hAnsi="Cambria Math"/>
                <w:sz w:val="18"/>
              </w:rPr>
              <m:t>S-SSB</m:t>
            </m:r>
          </m:sup>
        </m:sSubSup>
      </m:oMath>
      <w:r w:rsidRPr="001F582C">
        <w:rPr>
          <w:sz w:val="18"/>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eastAsiaTheme="minorEastAsia" w:hAnsi="Cambria Math"/>
                <w:i/>
                <w:sz w:val="18"/>
                <w:lang w:val="en-GB"/>
              </w:rPr>
            </m:ctrlPr>
          </m:sSubSupPr>
          <m:e>
            <m:r>
              <w:rPr>
                <w:rFonts w:ascii="Cambria Math" w:hAnsi="Cambria Math"/>
                <w:sz w:val="18"/>
              </w:rPr>
              <m:t>N</m:t>
            </m:r>
          </m:e>
          <m:sub>
            <m:r>
              <m:rPr>
                <m:sty m:val="p"/>
              </m:rPr>
              <w:rPr>
                <w:rFonts w:ascii="Cambria Math" w:hAnsi="Cambria Math"/>
                <w:sz w:val="18"/>
              </w:rPr>
              <m:t>offset</m:t>
            </m:r>
            <m:ctrlPr>
              <w:rPr>
                <w:rFonts w:ascii="Cambria Math" w:eastAsiaTheme="minorEastAsia" w:hAnsi="Cambria Math"/>
                <w:sz w:val="18"/>
                <w:lang w:val="en-GB"/>
              </w:rPr>
            </m:ctrlPr>
          </m:sub>
          <m:sup>
            <m:r>
              <m:rPr>
                <m:sty m:val="p"/>
              </m:rPr>
              <w:rPr>
                <w:rFonts w:ascii="Cambria Math" w:hAnsi="Cambria Math"/>
                <w:sz w:val="18"/>
              </w:rPr>
              <m:t>S-SSB</m:t>
            </m:r>
          </m:sup>
        </m:sSubSup>
      </m:oMath>
      <w:r w:rsidRPr="001F582C">
        <w:rPr>
          <w:sz w:val="18"/>
        </w:rPr>
        <w:t>+</w:t>
      </w:r>
      <m:oMath>
        <m:sSubSup>
          <m:sSubSupPr>
            <m:ctrlPr>
              <w:rPr>
                <w:rFonts w:ascii="Cambria Math" w:eastAsiaTheme="minorEastAsia" w:hAnsi="Cambria Math"/>
                <w:i/>
                <w:sz w:val="18"/>
                <w:lang w:val="en-GB"/>
              </w:rPr>
            </m:ctrlPr>
          </m:sSubSupPr>
          <m:e>
            <m:r>
              <w:rPr>
                <w:rFonts w:ascii="Cambria Math" w:hAnsi="Cambria Math"/>
                <w:sz w:val="18"/>
              </w:rPr>
              <m:t>N</m:t>
            </m:r>
          </m:e>
          <m:sub>
            <m:r>
              <m:rPr>
                <m:sty m:val="p"/>
              </m:rPr>
              <w:rPr>
                <w:rFonts w:ascii="Cambria Math" w:hAnsi="Cambria Math"/>
                <w:sz w:val="18"/>
              </w:rPr>
              <m:t>interval</m:t>
            </m:r>
            <m:ctrlPr>
              <w:rPr>
                <w:rFonts w:ascii="Cambria Math" w:eastAsiaTheme="minorEastAsia" w:hAnsi="Cambria Math"/>
                <w:sz w:val="18"/>
                <w:lang w:val="en-GB"/>
              </w:rPr>
            </m:ctrlPr>
          </m:sub>
          <m:sup>
            <m:r>
              <m:rPr>
                <m:sty m:val="p"/>
              </m:rPr>
              <w:rPr>
                <w:rFonts w:ascii="Cambria Math" w:hAnsi="Cambria Math"/>
                <w:sz w:val="18"/>
              </w:rPr>
              <m:t>S-SSB</m:t>
            </m:r>
          </m:sup>
        </m:sSubSup>
        <m:r>
          <w:rPr>
            <w:rFonts w:ascii="Cambria Math" w:hAnsi="Cambria Math"/>
            <w:sz w:val="18"/>
          </w:rPr>
          <m:t>⋅</m:t>
        </m:r>
        <m:sSub>
          <m:sSubPr>
            <m:ctrlPr>
              <w:rPr>
                <w:rFonts w:ascii="Cambria Math" w:eastAsiaTheme="minorEastAsia" w:hAnsi="Cambria Math"/>
                <w:i/>
                <w:sz w:val="18"/>
                <w:lang w:val="en-GB"/>
              </w:rPr>
            </m:ctrlPr>
          </m:sSubPr>
          <m:e>
            <m:r>
              <w:rPr>
                <w:rFonts w:ascii="Cambria Math" w:hAnsi="Cambria Math"/>
                <w:sz w:val="18"/>
              </w:rPr>
              <m:t>i</m:t>
            </m:r>
          </m:e>
          <m:sub>
            <m:r>
              <m:rPr>
                <m:sty m:val="p"/>
              </m:rPr>
              <w:rPr>
                <w:rFonts w:ascii="Cambria Math" w:hAnsi="Cambria Math"/>
                <w:sz w:val="18"/>
              </w:rPr>
              <m:t>S-SSB</m:t>
            </m:r>
          </m:sub>
        </m:sSub>
      </m:oMath>
      <w:r w:rsidRPr="001F582C">
        <w:rPr>
          <w:sz w:val="18"/>
        </w:rPr>
        <w:t xml:space="preserve">, </w:t>
      </w:r>
      <w:r w:rsidRPr="001F582C">
        <w:rPr>
          <w:sz w:val="18"/>
          <w:lang w:eastAsia="ja-JP"/>
        </w:rPr>
        <w:t>where</w:t>
      </w:r>
    </w:p>
    <w:p w:rsidR="001F582C" w:rsidRPr="001F582C" w:rsidRDefault="001F582C" w:rsidP="001F582C">
      <w:pPr>
        <w:pStyle w:val="B1"/>
        <w:spacing w:after="0"/>
        <w:jc w:val="both"/>
        <w:rPr>
          <w:sz w:val="18"/>
          <w:lang w:val="en-US"/>
        </w:rPr>
      </w:pPr>
      <w:r w:rsidRPr="001F582C">
        <w:rPr>
          <w:sz w:val="18"/>
        </w:rPr>
        <w:t>-</w:t>
      </w:r>
      <w:r w:rsidRPr="001F582C">
        <w:rPr>
          <w:sz w:val="18"/>
        </w:rPr>
        <w:tab/>
      </w:r>
      <w:r w:rsidRPr="001F582C">
        <w:rPr>
          <w:sz w:val="18"/>
          <w:lang w:eastAsia="ja-JP"/>
        </w:rPr>
        <w:t xml:space="preserve">index 0 corresponds to a first slot in a frame with SFN satisfying </w:t>
      </w:r>
      <m:oMath>
        <m:r>
          <m:rPr>
            <m:sty m:val="p"/>
          </m:rPr>
          <w:rPr>
            <w:rFonts w:ascii="Cambria Math" w:hAnsi="Cambria Math"/>
            <w:sz w:val="18"/>
            <w:lang w:eastAsia="ja-JP"/>
          </w:rPr>
          <m:t>(SFN mod 16)=0</m:t>
        </m:r>
      </m:oMath>
    </w:p>
    <w:p w:rsidR="001F582C" w:rsidRPr="001F582C" w:rsidRDefault="001F582C" w:rsidP="001F582C">
      <w:pPr>
        <w:pStyle w:val="B1"/>
        <w:spacing w:after="0"/>
        <w:jc w:val="both"/>
        <w:rPr>
          <w:sz w:val="18"/>
          <w:lang w:val="x-none"/>
        </w:rPr>
      </w:pPr>
      <w:r w:rsidRPr="001F582C">
        <w:rPr>
          <w:sz w:val="18"/>
        </w:rPr>
        <w:t>-</w:t>
      </w:r>
      <w:r w:rsidRPr="001F582C">
        <w:rPr>
          <w:sz w:val="18"/>
        </w:rPr>
        <w:tab/>
      </w:r>
      <m:oMath>
        <m:sSub>
          <m:sSubPr>
            <m:ctrlPr>
              <w:rPr>
                <w:rFonts w:ascii="Cambria Math" w:eastAsiaTheme="minorEastAsia" w:hAnsi="Cambria Math"/>
                <w:i/>
                <w:sz w:val="18"/>
                <w:lang w:val="x-none"/>
              </w:rPr>
            </m:ctrlPr>
          </m:sSubPr>
          <m:e>
            <m:r>
              <w:rPr>
                <w:rFonts w:ascii="Cambria Math" w:hAnsi="Cambria Math"/>
                <w:sz w:val="18"/>
              </w:rPr>
              <m:t>i</m:t>
            </m:r>
          </m:e>
          <m:sub>
            <m:r>
              <m:rPr>
                <m:sty m:val="p"/>
              </m:rPr>
              <w:rPr>
                <w:rFonts w:ascii="Cambria Math" w:hAnsi="Cambria Math"/>
                <w:sz w:val="18"/>
              </w:rPr>
              <m:t>S-SSB</m:t>
            </m:r>
          </m:sub>
        </m:sSub>
      </m:oMath>
      <w:r w:rsidRPr="001F582C">
        <w:rPr>
          <w:sz w:val="18"/>
        </w:rPr>
        <w:t xml:space="preserve"> is a S-SS/PSBCH block index within the number of S-SS/PSBCH blocks in the period, with </w:t>
      </w:r>
      <m:oMath>
        <m:r>
          <w:rPr>
            <w:rFonts w:ascii="Cambria Math" w:hAnsi="Cambria Math"/>
            <w:sz w:val="18"/>
          </w:rPr>
          <m:t>0≤</m:t>
        </m:r>
        <m:sSub>
          <m:sSubPr>
            <m:ctrlPr>
              <w:rPr>
                <w:rFonts w:ascii="Cambria Math" w:eastAsiaTheme="minorEastAsia" w:hAnsi="Cambria Math"/>
                <w:i/>
                <w:sz w:val="18"/>
                <w:lang w:val="x-none"/>
              </w:rPr>
            </m:ctrlPr>
          </m:sSubPr>
          <m:e>
            <m:r>
              <w:rPr>
                <w:rFonts w:ascii="Cambria Math" w:hAnsi="Cambria Math"/>
                <w:sz w:val="18"/>
              </w:rPr>
              <m:t>i</m:t>
            </m:r>
          </m:e>
          <m:sub>
            <m:r>
              <m:rPr>
                <m:sty m:val="p"/>
              </m:rPr>
              <w:rPr>
                <w:rFonts w:ascii="Cambria Math" w:hAnsi="Cambria Math"/>
                <w:sz w:val="18"/>
              </w:rPr>
              <m:t>S-SSB</m:t>
            </m:r>
          </m:sub>
        </m:sSub>
        <m:r>
          <w:rPr>
            <w:rFonts w:ascii="Cambria Math" w:hAnsi="Cambria Math"/>
            <w:sz w:val="18"/>
          </w:rPr>
          <m:t>≤</m:t>
        </m:r>
        <m:sSubSup>
          <m:sSubSupPr>
            <m:ctrlPr>
              <w:rPr>
                <w:rFonts w:ascii="Cambria Math" w:eastAsiaTheme="minorEastAsia" w:hAnsi="Cambria Math"/>
                <w:i/>
                <w:sz w:val="18"/>
                <w:lang w:val="x-none"/>
              </w:rPr>
            </m:ctrlPr>
          </m:sSubSupPr>
          <m:e>
            <m:r>
              <w:rPr>
                <w:rFonts w:ascii="Cambria Math" w:hAnsi="Cambria Math"/>
                <w:sz w:val="18"/>
              </w:rPr>
              <m:t>N</m:t>
            </m:r>
          </m:e>
          <m:sub>
            <m:r>
              <m:rPr>
                <m:sty m:val="p"/>
              </m:rPr>
              <w:rPr>
                <w:rFonts w:ascii="Cambria Math" w:hAnsi="Cambria Math"/>
                <w:sz w:val="18"/>
              </w:rPr>
              <m:t>period</m:t>
            </m:r>
          </m:sub>
          <m:sup>
            <m:r>
              <m:rPr>
                <m:sty m:val="p"/>
              </m:rPr>
              <w:rPr>
                <w:rFonts w:ascii="Cambria Math" w:hAnsi="Cambria Math"/>
                <w:sz w:val="18"/>
              </w:rPr>
              <m:t>S-SSB</m:t>
            </m:r>
          </m:sup>
        </m:sSubSup>
        <m:r>
          <w:rPr>
            <w:rFonts w:ascii="Cambria Math" w:hAnsi="Cambria Math"/>
            <w:sz w:val="18"/>
          </w:rPr>
          <m:t>-1</m:t>
        </m:r>
      </m:oMath>
    </w:p>
    <w:p w:rsidR="001F582C" w:rsidRPr="001F582C" w:rsidRDefault="001F582C" w:rsidP="001F582C">
      <w:pPr>
        <w:pStyle w:val="B1"/>
        <w:spacing w:after="0"/>
        <w:jc w:val="both"/>
        <w:rPr>
          <w:sz w:val="18"/>
        </w:rPr>
      </w:pPr>
      <w:r w:rsidRPr="001F582C">
        <w:rPr>
          <w:sz w:val="18"/>
        </w:rPr>
        <w:t>-</w:t>
      </w:r>
      <w:r w:rsidRPr="001F582C">
        <w:rPr>
          <w:sz w:val="18"/>
        </w:rPr>
        <w:tab/>
      </w:r>
      <m:oMath>
        <m:sSubSup>
          <m:sSubSupPr>
            <m:ctrlPr>
              <w:rPr>
                <w:rFonts w:ascii="Cambria Math" w:eastAsiaTheme="minorEastAsia" w:hAnsi="Cambria Math"/>
                <w:i/>
                <w:sz w:val="18"/>
                <w:lang w:val="x-none"/>
              </w:rPr>
            </m:ctrlPr>
          </m:sSubSupPr>
          <m:e>
            <m:r>
              <w:rPr>
                <w:rFonts w:ascii="Cambria Math" w:hAnsi="Cambria Math"/>
                <w:sz w:val="18"/>
              </w:rPr>
              <m:t>N</m:t>
            </m:r>
          </m:e>
          <m:sub>
            <m:r>
              <m:rPr>
                <m:sty m:val="p"/>
              </m:rPr>
              <w:rPr>
                <w:rFonts w:ascii="Cambria Math" w:hAnsi="Cambria Math"/>
                <w:sz w:val="18"/>
              </w:rPr>
              <m:t>offset</m:t>
            </m:r>
            <m:ctrlPr>
              <w:rPr>
                <w:rFonts w:ascii="Cambria Math" w:eastAsiaTheme="minorEastAsia" w:hAnsi="Cambria Math"/>
                <w:sz w:val="18"/>
                <w:lang w:val="x-none"/>
              </w:rPr>
            </m:ctrlPr>
          </m:sub>
          <m:sup>
            <m:r>
              <m:rPr>
                <m:sty m:val="p"/>
              </m:rPr>
              <w:rPr>
                <w:rFonts w:ascii="Cambria Math" w:hAnsi="Cambria Math"/>
                <w:sz w:val="18"/>
              </w:rPr>
              <m:t>S-SSB</m:t>
            </m:r>
          </m:sup>
        </m:sSubSup>
      </m:oMath>
      <w:r w:rsidRPr="001F582C">
        <w:rPr>
          <w:sz w:val="18"/>
        </w:rPr>
        <w:t xml:space="preserve"> is a slot offset from a start of the period to the first slot including S-SS/PSBCH block, provided by </w:t>
      </w:r>
      <w:r w:rsidRPr="001F582C">
        <w:rPr>
          <w:i/>
          <w:sz w:val="18"/>
        </w:rPr>
        <w:t>timeOffsetSSB-SL</w:t>
      </w:r>
    </w:p>
    <w:p w:rsidR="001F582C" w:rsidRPr="001F582C" w:rsidRDefault="001F582C" w:rsidP="001F582C">
      <w:pPr>
        <w:pStyle w:val="B1"/>
        <w:spacing w:after="0"/>
        <w:jc w:val="both"/>
        <w:rPr>
          <w:sz w:val="18"/>
        </w:rPr>
      </w:pPr>
      <w:r w:rsidRPr="001F582C">
        <w:rPr>
          <w:sz w:val="18"/>
        </w:rPr>
        <w:t>-</w:t>
      </w:r>
      <w:r w:rsidRPr="001F582C">
        <w:rPr>
          <w:sz w:val="18"/>
        </w:rPr>
        <w:tab/>
      </w:r>
      <m:oMath>
        <m:sSubSup>
          <m:sSubSupPr>
            <m:ctrlPr>
              <w:rPr>
                <w:rFonts w:ascii="Cambria Math" w:eastAsiaTheme="minorEastAsia" w:hAnsi="Cambria Math"/>
                <w:i/>
                <w:sz w:val="18"/>
                <w:lang w:val="x-none"/>
              </w:rPr>
            </m:ctrlPr>
          </m:sSubSupPr>
          <m:e>
            <m:r>
              <w:rPr>
                <w:rFonts w:ascii="Cambria Math" w:hAnsi="Cambria Math"/>
                <w:sz w:val="18"/>
              </w:rPr>
              <m:t>N</m:t>
            </m:r>
          </m:e>
          <m:sub>
            <m:r>
              <m:rPr>
                <m:sty m:val="p"/>
              </m:rPr>
              <w:rPr>
                <w:rFonts w:ascii="Cambria Math" w:hAnsi="Cambria Math"/>
                <w:sz w:val="18"/>
              </w:rPr>
              <m:t>interval</m:t>
            </m:r>
            <m:ctrlPr>
              <w:rPr>
                <w:rFonts w:ascii="Cambria Math" w:eastAsiaTheme="minorEastAsia" w:hAnsi="Cambria Math"/>
                <w:sz w:val="18"/>
                <w:lang w:val="x-none"/>
              </w:rPr>
            </m:ctrlPr>
          </m:sub>
          <m:sup>
            <m:r>
              <m:rPr>
                <m:sty m:val="p"/>
              </m:rPr>
              <w:rPr>
                <w:rFonts w:ascii="Cambria Math" w:hAnsi="Cambria Math"/>
                <w:sz w:val="18"/>
              </w:rPr>
              <m:t>S-SSB</m:t>
            </m:r>
          </m:sup>
        </m:sSubSup>
      </m:oMath>
      <w:r w:rsidRPr="001F582C">
        <w:rPr>
          <w:sz w:val="18"/>
        </w:rPr>
        <w:t xml:space="preserve"> is a slot interval between S-SS/PSBCH blocks, provided by </w:t>
      </w:r>
      <w:r w:rsidRPr="001F582C">
        <w:rPr>
          <w:i/>
          <w:sz w:val="18"/>
        </w:rPr>
        <w:t>timeIntervalSSB-SL</w:t>
      </w:r>
      <w:r w:rsidRPr="001F582C">
        <w:rPr>
          <w:sz w:val="18"/>
        </w:rPr>
        <w:t xml:space="preserve"> </w:t>
      </w:r>
    </w:p>
    <w:p w:rsidR="001F582C" w:rsidRPr="001F582C" w:rsidRDefault="001F582C" w:rsidP="001F582C">
      <w:pPr>
        <w:jc w:val="both"/>
        <w:rPr>
          <w:color w:val="FF0000"/>
          <w:sz w:val="18"/>
        </w:rPr>
      </w:pPr>
      <w:r w:rsidRPr="001F582C">
        <w:rPr>
          <w:color w:val="FF0000"/>
          <w:sz w:val="18"/>
        </w:rPr>
        <w:t>The UE may assume that S</w:t>
      </w:r>
      <w:r w:rsidRPr="001F582C">
        <w:rPr>
          <w:rFonts w:eastAsiaTheme="minorEastAsia"/>
          <w:color w:val="FF0000"/>
          <w:sz w:val="18"/>
          <w:lang w:eastAsia="zh-CN"/>
        </w:rPr>
        <w:t>-</w:t>
      </w:r>
      <w:r w:rsidRPr="001F582C">
        <w:rPr>
          <w:color w:val="FF0000"/>
          <w:sz w:val="18"/>
        </w:rPr>
        <w:t xml:space="preserve">SS/PBCH blocks transmitted with the </w:t>
      </w:r>
      <w:r w:rsidRPr="001F582C">
        <w:rPr>
          <w:rFonts w:eastAsia="等线"/>
          <w:color w:val="FF0000"/>
          <w:sz w:val="18"/>
          <w:lang w:eastAsia="zh-CN"/>
        </w:rPr>
        <w:t>same</w:t>
      </w:r>
      <m:oMath>
        <m:r>
          <w:rPr>
            <w:rFonts w:ascii="Cambria Math" w:eastAsia="等线" w:hAnsi="Cambria Math"/>
            <w:color w:val="FF0000"/>
            <w:sz w:val="18"/>
            <w:lang w:eastAsia="zh-CN"/>
          </w:rPr>
          <m:t xml:space="preserve"> </m:t>
        </m:r>
        <m:r>
          <m:rPr>
            <m:sty m:val="p"/>
          </m:rPr>
          <w:rPr>
            <w:rFonts w:ascii="Cambria Math" w:hAnsi="Cambria Math"/>
            <w:sz w:val="18"/>
            <w:lang w:eastAsia="ja-JP"/>
          </w:rPr>
          <m:t>(</m:t>
        </m:r>
        <m:sSub>
          <m:sSubPr>
            <m:ctrlPr>
              <w:rPr>
                <w:rFonts w:ascii="Cambria Math" w:hAnsi="Cambria Math"/>
                <w:i/>
                <w:color w:val="FF0000"/>
                <w:sz w:val="18"/>
              </w:rPr>
            </m:ctrlPr>
          </m:sSubPr>
          <m:e>
            <m:r>
              <w:rPr>
                <w:rFonts w:ascii="Cambria Math" w:hAnsi="Cambria Math"/>
                <w:color w:val="FF0000"/>
                <w:sz w:val="18"/>
              </w:rPr>
              <m:t>i</m:t>
            </m:r>
          </m:e>
          <m:sub>
            <m:r>
              <m:rPr>
                <m:sty m:val="p"/>
              </m:rPr>
              <w:rPr>
                <w:rFonts w:ascii="Cambria Math" w:hAnsi="Cambria Math"/>
                <w:color w:val="FF0000"/>
                <w:sz w:val="18"/>
              </w:rPr>
              <m:t>S-SSB</m:t>
            </m:r>
          </m:sub>
        </m:sSub>
        <m:r>
          <m:rPr>
            <m:sty m:val="p"/>
          </m:rPr>
          <w:rPr>
            <w:rFonts w:ascii="Cambria Math" w:hAnsi="Cambria Math"/>
            <w:sz w:val="18"/>
            <w:lang w:eastAsia="ja-JP"/>
          </w:rPr>
          <m:t xml:space="preserve"> mod M)</m:t>
        </m:r>
      </m:oMath>
      <w:r w:rsidRPr="001F582C">
        <w:rPr>
          <w:rFonts w:eastAsia="等线"/>
          <w:color w:val="FF0000"/>
          <w:sz w:val="18"/>
          <w:lang w:eastAsia="zh-CN"/>
        </w:rPr>
        <w:t xml:space="preserve"> </w:t>
      </w:r>
      <w:r w:rsidRPr="001F582C">
        <w:rPr>
          <w:color w:val="FF0000"/>
          <w:sz w:val="18"/>
        </w:rPr>
        <w:t xml:space="preserve">on the same center frequency location are quasi co-located with respect to Doppler spread, Doppler shift, average gain, average delay, delay spread, and, when applicable, spatial Rx parameters, </w:t>
      </w:r>
      <w:r w:rsidRPr="001F582C">
        <w:rPr>
          <w:rFonts w:eastAsiaTheme="minorEastAsia"/>
          <w:color w:val="FF0000"/>
          <w:sz w:val="18"/>
          <w:lang w:eastAsia="zh-CN"/>
        </w:rPr>
        <w:t xml:space="preserve">where </w:t>
      </w:r>
      <m:oMath>
        <m:r>
          <m:rPr>
            <m:sty m:val="p"/>
          </m:rPr>
          <w:rPr>
            <w:rFonts w:ascii="Cambria Math" w:hAnsi="Cambria Math"/>
            <w:sz w:val="18"/>
            <w:lang w:eastAsia="ja-JP"/>
          </w:rPr>
          <m:t>M</m:t>
        </m:r>
      </m:oMath>
      <w:r w:rsidRPr="001F582C">
        <w:rPr>
          <w:rFonts w:eastAsiaTheme="minorEastAsia"/>
          <w:color w:val="FF0000"/>
          <w:sz w:val="18"/>
          <w:lang w:eastAsia="zh-CN"/>
        </w:rPr>
        <w:t xml:space="preserve"> is provided by high layer.</w:t>
      </w:r>
      <w:r w:rsidRPr="001F582C">
        <w:rPr>
          <w:color w:val="FF0000"/>
          <w:sz w:val="18"/>
        </w:rPr>
        <w:t xml:space="preserve"> </w:t>
      </w:r>
    </w:p>
    <w:p w:rsidR="001F582C" w:rsidRPr="001F582C" w:rsidRDefault="001F582C" w:rsidP="001F582C">
      <w:pPr>
        <w:rPr>
          <w:b/>
          <w:color w:val="FF0000"/>
          <w:sz w:val="18"/>
          <w:lang w:eastAsia="zh-CN"/>
        </w:rPr>
      </w:pPr>
      <w:r w:rsidRPr="001F582C">
        <w:rPr>
          <w:b/>
          <w:color w:val="FF0000"/>
          <w:sz w:val="18"/>
          <w:lang w:eastAsia="zh-CN"/>
        </w:rPr>
        <w:t>---------------------------------------------------------- End of Draft TP -------------------------------------------------------</w:t>
      </w:r>
    </w:p>
    <w:p w:rsidR="001F582C" w:rsidRPr="00751FB2" w:rsidRDefault="001F582C" w:rsidP="001F582C">
      <w:pPr>
        <w:pStyle w:val="a1"/>
        <w:spacing w:beforeLines="50" w:before="120"/>
        <w:rPr>
          <w:rFonts w:eastAsiaTheme="minorEastAsia"/>
          <w:szCs w:val="18"/>
          <w:lang w:eastAsia="zh-CN"/>
        </w:rPr>
      </w:pPr>
    </w:p>
    <w:p w:rsidR="00802448" w:rsidRPr="007F413C" w:rsidRDefault="00802448" w:rsidP="008C3691">
      <w:pPr>
        <w:pStyle w:val="a1"/>
        <w:numPr>
          <w:ilvl w:val="0"/>
          <w:numId w:val="64"/>
        </w:numPr>
        <w:spacing w:beforeLines="50" w:before="120"/>
        <w:rPr>
          <w:rFonts w:eastAsiaTheme="minorEastAsia"/>
          <w:szCs w:val="18"/>
          <w:lang w:eastAsia="zh-CN"/>
        </w:rPr>
      </w:pPr>
      <w:r w:rsidRPr="007F413C">
        <w:rPr>
          <w:rFonts w:hint="eastAsia"/>
          <w:szCs w:val="18"/>
          <w:lang w:eastAsia="zh-CN"/>
        </w:rPr>
        <w:lastRenderedPageBreak/>
        <w:t>A receiving UE cannot identify which UE is the transmitter of the S-SSB detected</w:t>
      </w:r>
      <w:r w:rsidRPr="007F413C">
        <w:rPr>
          <w:szCs w:val="18"/>
          <w:lang w:eastAsia="zh-CN"/>
        </w:rPr>
        <w:t xml:space="preserve"> b</w:t>
      </w:r>
      <w:r w:rsidRPr="007F413C">
        <w:rPr>
          <w:rFonts w:hint="eastAsia"/>
          <w:szCs w:val="18"/>
          <w:lang w:eastAsia="zh-CN"/>
        </w:rPr>
        <w:t>ecause multiple UEs in different locations may transmit S-SSB in the same S-SSB transmission resource.</w:t>
      </w:r>
      <w:bookmarkStart w:id="339" w:name="_Toc26071"/>
      <w:bookmarkStart w:id="340" w:name="_Toc6839"/>
      <w:bookmarkStart w:id="341" w:name="_Toc19440"/>
      <w:bookmarkEnd w:id="331"/>
      <w:bookmarkEnd w:id="332"/>
      <w:bookmarkEnd w:id="333"/>
      <w:r w:rsidRPr="007F413C">
        <w:rPr>
          <w:rFonts w:eastAsiaTheme="minorEastAsia" w:hint="eastAsia"/>
          <w:szCs w:val="18"/>
          <w:lang w:eastAsia="zh-CN"/>
        </w:rPr>
        <w:t xml:space="preserve"> </w:t>
      </w:r>
      <w:r w:rsidRPr="007F413C">
        <w:rPr>
          <w:rFonts w:eastAsia="宋体" w:hint="eastAsia"/>
          <w:szCs w:val="18"/>
          <w:lang w:eastAsia="zh-CN"/>
        </w:rPr>
        <w:t xml:space="preserve">The receiving UE shall not </w:t>
      </w:r>
      <w:r w:rsidRPr="007F413C">
        <w:rPr>
          <w:szCs w:val="18"/>
        </w:rPr>
        <w:t xml:space="preserve">assume </w:t>
      </w:r>
      <w:r w:rsidRPr="007F413C">
        <w:rPr>
          <w:rFonts w:hint="eastAsia"/>
          <w:szCs w:val="18"/>
          <w:lang w:eastAsia="zh-CN"/>
        </w:rPr>
        <w:t xml:space="preserve">other sidelink signals/channels </w:t>
      </w:r>
      <w:r w:rsidRPr="007F413C">
        <w:rPr>
          <w:szCs w:val="18"/>
        </w:rPr>
        <w:t xml:space="preserve">and </w:t>
      </w:r>
      <w:r w:rsidRPr="007F413C">
        <w:rPr>
          <w:rFonts w:hint="eastAsia"/>
          <w:szCs w:val="18"/>
          <w:lang w:eastAsia="zh-CN"/>
        </w:rPr>
        <w:t>S-SSB</w:t>
      </w:r>
      <w:r w:rsidRPr="007F413C">
        <w:rPr>
          <w:szCs w:val="18"/>
        </w:rPr>
        <w:t xml:space="preserve"> to be quasi co-located</w:t>
      </w:r>
      <w:r w:rsidRPr="007F413C">
        <w:rPr>
          <w:rFonts w:eastAsia="宋体" w:hint="eastAsia"/>
          <w:szCs w:val="18"/>
          <w:lang w:eastAsia="zh-CN"/>
        </w:rPr>
        <w:t>.</w:t>
      </w:r>
      <w:bookmarkEnd w:id="339"/>
      <w:bookmarkEnd w:id="340"/>
      <w:bookmarkEnd w:id="341"/>
      <w:r w:rsidRPr="007F413C">
        <w:rPr>
          <w:rFonts w:eastAsia="宋体" w:hint="eastAsia"/>
          <w:szCs w:val="18"/>
          <w:lang w:eastAsia="zh-CN"/>
        </w:rPr>
        <w:t xml:space="preserve"> </w:t>
      </w:r>
      <w:r w:rsidRPr="007F413C">
        <w:rPr>
          <w:rFonts w:eastAsiaTheme="minorEastAsia" w:hint="eastAsia"/>
          <w:szCs w:val="18"/>
          <w:lang w:eastAsia="zh-CN"/>
        </w:rPr>
        <w:t>[6,ZTE, Sanechips]</w:t>
      </w:r>
    </w:p>
    <w:p w:rsidR="00802448" w:rsidRPr="007F413C" w:rsidRDefault="00802448" w:rsidP="008C3691">
      <w:pPr>
        <w:pStyle w:val="af8"/>
        <w:numPr>
          <w:ilvl w:val="0"/>
          <w:numId w:val="64"/>
        </w:numPr>
        <w:ind w:firstLineChars="0"/>
        <w:rPr>
          <w:rFonts w:eastAsiaTheme="minorEastAsia"/>
          <w:bCs/>
          <w:iCs/>
          <w:sz w:val="20"/>
          <w:szCs w:val="18"/>
        </w:rPr>
      </w:pPr>
      <w:r w:rsidRPr="007F413C">
        <w:rPr>
          <w:rFonts w:eastAsiaTheme="minorEastAsia" w:hint="eastAsia"/>
          <w:bCs/>
          <w:iCs/>
          <w:sz w:val="20"/>
          <w:szCs w:val="18"/>
        </w:rPr>
        <w:t>T</w:t>
      </w:r>
      <w:r w:rsidRPr="007F413C">
        <w:rPr>
          <w:bCs/>
          <w:iCs/>
          <w:sz w:val="20"/>
          <w:szCs w:val="18"/>
        </w:rPr>
        <w:t>here is no need to define QCL for SSBs during one S-SSB period</w:t>
      </w:r>
      <w:r w:rsidRPr="007F413C">
        <w:rPr>
          <w:rFonts w:eastAsiaTheme="minorEastAsia" w:hint="eastAsia"/>
          <w:bCs/>
          <w:iCs/>
          <w:sz w:val="20"/>
          <w:szCs w:val="18"/>
        </w:rPr>
        <w:t xml:space="preserve">. </w:t>
      </w:r>
      <w:r w:rsidRPr="007F413C">
        <w:rPr>
          <w:rFonts w:eastAsiaTheme="minorEastAsia" w:hint="eastAsia"/>
          <w:sz w:val="20"/>
          <w:szCs w:val="18"/>
        </w:rPr>
        <w:t>[12,Futurewei]</w:t>
      </w:r>
    </w:p>
    <w:p w:rsidR="00802448" w:rsidRPr="004C6278" w:rsidRDefault="00802448" w:rsidP="008C3691">
      <w:pPr>
        <w:pStyle w:val="a1"/>
        <w:numPr>
          <w:ilvl w:val="0"/>
          <w:numId w:val="64"/>
        </w:numPr>
        <w:spacing w:beforeLines="50" w:before="120"/>
        <w:rPr>
          <w:rFonts w:eastAsiaTheme="minorEastAsia"/>
          <w:szCs w:val="18"/>
          <w:lang w:eastAsia="zh-CN"/>
        </w:rPr>
      </w:pPr>
      <w:r w:rsidRPr="007F413C">
        <w:rPr>
          <w:rFonts w:eastAsiaTheme="minorEastAsia" w:hint="eastAsia"/>
          <w:szCs w:val="18"/>
          <w:lang w:eastAsia="zh-CN"/>
        </w:rPr>
        <w:t>A</w:t>
      </w:r>
      <w:r w:rsidRPr="007F413C">
        <w:rPr>
          <w:szCs w:val="18"/>
        </w:rPr>
        <w:t xml:space="preserve"> baseline QCL assumption should be analog to NR Uu, i.e., the S-SSBs with the same S-SSB index are assumed to be QCLed across S-SSB periods. This is a direct interpretation of periodical transmission of S-SSB from the UE perspective, and the corresponding specification support is missing</w:t>
      </w:r>
      <w:r w:rsidRPr="007F413C">
        <w:rPr>
          <w:rFonts w:eastAsiaTheme="minorEastAsia" w:hint="eastAsia"/>
          <w:szCs w:val="18"/>
          <w:lang w:eastAsia="zh-CN"/>
        </w:rPr>
        <w:t>. [13,Samsung]</w:t>
      </w:r>
    </w:p>
    <w:p w:rsidR="00802448" w:rsidRPr="00103B81" w:rsidRDefault="00802448" w:rsidP="008C3691">
      <w:pPr>
        <w:pStyle w:val="af8"/>
        <w:numPr>
          <w:ilvl w:val="0"/>
          <w:numId w:val="61"/>
        </w:numPr>
        <w:ind w:firstLineChars="0"/>
        <w:jc w:val="both"/>
        <w:rPr>
          <w:sz w:val="21"/>
        </w:rPr>
      </w:pPr>
      <w:r w:rsidRPr="003B455A">
        <w:rPr>
          <w:sz w:val="20"/>
        </w:rPr>
        <w:t xml:space="preserve">Support a (pre-)configured parameter for determining the QCL assumption of S-SSBs (e.g. denoted as </w:t>
      </w:r>
      <m:oMath>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QCL</m:t>
            </m:r>
          </m:sub>
          <m:sup>
            <m:r>
              <m:rPr>
                <m:sty m:val="p"/>
              </m:rPr>
              <w:rPr>
                <w:rFonts w:ascii="Cambria Math" w:hAnsi="Cambria Math"/>
                <w:sz w:val="20"/>
              </w:rPr>
              <m:t>S-SSB</m:t>
            </m:r>
          </m:sup>
        </m:sSubSup>
      </m:oMath>
      <w:r w:rsidRPr="003B455A">
        <w:rPr>
          <w:sz w:val="20"/>
        </w:rPr>
        <w:t xml:space="preserve">), such that at least one of the following alternatives is supported, where </w:t>
      </w:r>
      <m:oMath>
        <m:sSub>
          <m:sSubPr>
            <m:ctrlPr>
              <w:rPr>
                <w:rFonts w:ascii="Cambria Math" w:hAnsi="Cambria Math"/>
                <w:i/>
                <w:sz w:val="20"/>
              </w:rPr>
            </m:ctrlPr>
          </m:sSubPr>
          <m:e>
            <m:r>
              <w:rPr>
                <w:rFonts w:ascii="Cambria Math" w:hAnsi="Cambria Math"/>
                <w:sz w:val="20"/>
              </w:rPr>
              <m:t>i</m:t>
            </m:r>
          </m:e>
          <m:sub>
            <m:r>
              <m:rPr>
                <m:sty m:val="p"/>
              </m:rPr>
              <w:rPr>
                <w:rFonts w:ascii="Cambria Math" w:hAnsi="Cambria Math"/>
                <w:sz w:val="20"/>
              </w:rPr>
              <m:t>S-SSB</m:t>
            </m:r>
          </m:sub>
        </m:sSub>
      </m:oMath>
      <w:r w:rsidRPr="003B455A">
        <w:rPr>
          <w:sz w:val="20"/>
        </w:rPr>
        <w:t xml:space="preserve"> is the S-SSB index: </w:t>
      </w:r>
      <w:r w:rsidRPr="00103B81">
        <w:rPr>
          <w:rFonts w:eastAsiaTheme="minorEastAsia" w:hint="eastAsia"/>
          <w:sz w:val="20"/>
        </w:rPr>
        <w:t>[13,Samsung]</w:t>
      </w:r>
    </w:p>
    <w:p w:rsidR="00802448" w:rsidRPr="003B455A" w:rsidRDefault="00802448" w:rsidP="008C3691">
      <w:pPr>
        <w:pStyle w:val="af8"/>
        <w:numPr>
          <w:ilvl w:val="1"/>
          <w:numId w:val="62"/>
        </w:numPr>
        <w:spacing w:line="276" w:lineRule="auto"/>
        <w:ind w:firstLineChars="0"/>
        <w:jc w:val="both"/>
        <w:rPr>
          <w:sz w:val="20"/>
        </w:rPr>
      </w:pPr>
      <w:r w:rsidRPr="003B455A">
        <w:rPr>
          <w:sz w:val="20"/>
        </w:rPr>
        <w:t>Alt 1: S</w:t>
      </w:r>
      <w:r w:rsidRPr="003B455A">
        <w:rPr>
          <w:sz w:val="20"/>
          <w:lang w:val="en-GB" w:eastAsia="x-none"/>
        </w:rPr>
        <w:t xml:space="preserve">-SSBs with same </w:t>
      </w:r>
      <m:oMath>
        <m:r>
          <w:rPr>
            <w:rFonts w:ascii="Cambria Math" w:hAnsi="Cambria Math"/>
            <w:sz w:val="20"/>
            <w:lang w:val="en-GB" w:eastAsia="x-none"/>
          </w:rPr>
          <m:t>(</m:t>
        </m:r>
        <m:sSub>
          <m:sSubPr>
            <m:ctrlPr>
              <w:rPr>
                <w:rFonts w:ascii="Cambria Math" w:hAnsi="Cambria Math"/>
                <w:i/>
                <w:sz w:val="20"/>
              </w:rPr>
            </m:ctrlPr>
          </m:sSubPr>
          <m:e>
            <m:r>
              <w:rPr>
                <w:rFonts w:ascii="Cambria Math" w:hAnsi="Cambria Math"/>
                <w:sz w:val="20"/>
              </w:rPr>
              <m:t>i</m:t>
            </m:r>
          </m:e>
          <m:sub>
            <m:r>
              <m:rPr>
                <m:sty m:val="p"/>
              </m:rPr>
              <w:rPr>
                <w:rFonts w:ascii="Cambria Math" w:hAnsi="Cambria Math"/>
                <w:sz w:val="20"/>
              </w:rPr>
              <m:t>S-SSB</m:t>
            </m:r>
          </m:sub>
        </m:sSub>
        <m:r>
          <w:rPr>
            <w:rFonts w:ascii="Cambria Math" w:hAnsi="Cambria Math"/>
            <w:sz w:val="20"/>
            <w:lang w:val="en-GB" w:eastAsia="x-none"/>
          </w:rPr>
          <m:t xml:space="preserve"> </m:t>
        </m:r>
        <m:r>
          <m:rPr>
            <m:sty m:val="p"/>
          </m:rPr>
          <w:rPr>
            <w:rFonts w:ascii="Cambria Math" w:hAnsi="Cambria Math"/>
            <w:sz w:val="20"/>
            <w:lang w:val="en-GB" w:eastAsia="x-none"/>
          </w:rPr>
          <m:t>mod</m:t>
        </m:r>
        <m:r>
          <w:rPr>
            <w:rFonts w:ascii="Cambria Math" w:hAnsi="Cambria Math"/>
            <w:sz w:val="20"/>
            <w:lang w:val="en-GB" w:eastAsia="x-none"/>
          </w:rPr>
          <m:t xml:space="preserve"> </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QCL</m:t>
            </m:r>
          </m:sub>
          <m:sup>
            <m:r>
              <m:rPr>
                <m:sty m:val="p"/>
              </m:rPr>
              <w:rPr>
                <w:rFonts w:ascii="Cambria Math" w:hAnsi="Cambria Math"/>
                <w:sz w:val="20"/>
              </w:rPr>
              <m:t>S-SSB</m:t>
            </m:r>
          </m:sup>
        </m:sSubSup>
        <m:r>
          <w:rPr>
            <w:rFonts w:ascii="Cambria Math" w:hAnsi="Cambria Math"/>
            <w:sz w:val="20"/>
            <w:lang w:val="en-GB" w:eastAsia="x-none"/>
          </w:rPr>
          <m:t>)</m:t>
        </m:r>
      </m:oMath>
      <w:r w:rsidRPr="003B455A">
        <w:rPr>
          <w:sz w:val="20"/>
          <w:lang w:val="en-GB" w:eastAsia="x-none"/>
        </w:rPr>
        <w:t xml:space="preserve"> are assumed to be QCLed;</w:t>
      </w:r>
    </w:p>
    <w:p w:rsidR="004C6278" w:rsidRPr="004C6278" w:rsidRDefault="00802448" w:rsidP="008C3691">
      <w:pPr>
        <w:pStyle w:val="af8"/>
        <w:numPr>
          <w:ilvl w:val="1"/>
          <w:numId w:val="62"/>
        </w:numPr>
        <w:spacing w:line="276" w:lineRule="auto"/>
        <w:ind w:firstLineChars="0"/>
        <w:jc w:val="both"/>
        <w:rPr>
          <w:sz w:val="20"/>
        </w:rPr>
      </w:pPr>
      <w:r w:rsidRPr="003B455A">
        <w:rPr>
          <w:sz w:val="20"/>
        </w:rPr>
        <w:t>Alt 2: S</w:t>
      </w:r>
      <w:r w:rsidRPr="003B455A">
        <w:rPr>
          <w:sz w:val="20"/>
          <w:lang w:val="en-GB" w:eastAsia="x-none"/>
        </w:rPr>
        <w:t xml:space="preserve">-SSBs with same </w:t>
      </w:r>
      <m:oMath>
        <m:r>
          <w:rPr>
            <w:rFonts w:ascii="Cambria Math" w:hAnsi="Cambria Math"/>
            <w:color w:val="333333"/>
            <w:sz w:val="20"/>
            <w:shd w:val="clear" w:color="auto" w:fill="FFFFFF"/>
          </w:rPr>
          <m:t>⌊</m:t>
        </m:r>
        <m:sSub>
          <m:sSubPr>
            <m:ctrlPr>
              <w:rPr>
                <w:rFonts w:ascii="Cambria Math" w:hAnsi="Cambria Math"/>
                <w:i/>
                <w:sz w:val="20"/>
                <w:lang w:val="en-GB" w:eastAsia="x-none"/>
              </w:rPr>
            </m:ctrlPr>
          </m:sSubPr>
          <m:e>
            <m:r>
              <w:rPr>
                <w:rFonts w:ascii="Cambria Math" w:hAnsi="Cambria Math"/>
                <w:sz w:val="20"/>
                <w:lang w:val="en-GB" w:eastAsia="x-none"/>
              </w:rPr>
              <m:t>i</m:t>
            </m:r>
            <m:ctrlPr>
              <w:rPr>
                <w:rFonts w:ascii="Cambria Math" w:hAnsi="Cambria Math"/>
                <w:i/>
                <w:color w:val="333333"/>
                <w:sz w:val="20"/>
                <w:shd w:val="clear" w:color="auto" w:fill="FFFFFF"/>
              </w:rPr>
            </m:ctrlPr>
          </m:e>
          <m:sub>
            <m:r>
              <m:rPr>
                <m:sty m:val="p"/>
              </m:rPr>
              <w:rPr>
                <w:rFonts w:ascii="Cambria Math" w:hAnsi="Cambria Math"/>
                <w:sz w:val="20"/>
                <w:lang w:val="en-GB" w:eastAsia="x-none"/>
              </w:rPr>
              <m:t>S-SSB</m:t>
            </m:r>
          </m:sub>
        </m:sSub>
        <m:r>
          <w:rPr>
            <w:rFonts w:ascii="Cambria Math" w:hAnsi="Cambria Math"/>
            <w:sz w:val="20"/>
            <w:lang w:val="en-GB" w:eastAsia="x-none"/>
          </w:rPr>
          <m:t>/</m:t>
        </m:r>
        <m:sSubSup>
          <m:sSubSupPr>
            <m:ctrlPr>
              <w:rPr>
                <w:rFonts w:ascii="Cambria Math" w:hAnsi="Cambria Math"/>
                <w:i/>
                <w:sz w:val="20"/>
              </w:rPr>
            </m:ctrlPr>
          </m:sSubSupPr>
          <m:e>
            <m:r>
              <w:rPr>
                <w:rFonts w:ascii="Cambria Math" w:hAnsi="Cambria Math"/>
                <w:sz w:val="20"/>
              </w:rPr>
              <m:t>N</m:t>
            </m:r>
          </m:e>
          <m:sub>
            <m:r>
              <m:rPr>
                <m:sty m:val="p"/>
              </m:rPr>
              <w:rPr>
                <w:rFonts w:ascii="Cambria Math" w:hAnsi="Cambria Math"/>
                <w:sz w:val="20"/>
              </w:rPr>
              <m:t>QCL</m:t>
            </m:r>
          </m:sub>
          <m:sup>
            <m:r>
              <m:rPr>
                <m:sty m:val="p"/>
              </m:rPr>
              <w:rPr>
                <w:rFonts w:ascii="Cambria Math" w:hAnsi="Cambria Math"/>
                <w:sz w:val="20"/>
              </w:rPr>
              <m:t>S-SSB</m:t>
            </m:r>
          </m:sup>
        </m:sSubSup>
        <m:r>
          <w:rPr>
            <w:rFonts w:ascii="Cambria Math" w:hAnsi="Cambria Math"/>
            <w:color w:val="333333"/>
            <w:sz w:val="20"/>
            <w:shd w:val="clear" w:color="auto" w:fill="FFFFFF"/>
          </w:rPr>
          <m:t>⌋</m:t>
        </m:r>
      </m:oMath>
      <w:r w:rsidRPr="003B455A">
        <w:rPr>
          <w:sz w:val="20"/>
          <w:lang w:val="en-GB" w:eastAsia="x-none"/>
        </w:rPr>
        <w:t xml:space="preserve"> are assumed to be QCLed.</w:t>
      </w:r>
    </w:p>
    <w:p w:rsidR="004C6278" w:rsidRPr="00F15FCB" w:rsidRDefault="004C6278" w:rsidP="004C6278">
      <w:pPr>
        <w:jc w:val="both"/>
        <w:rPr>
          <w:rFonts w:eastAsiaTheme="minorEastAsia"/>
          <w:b/>
          <w:color w:val="FF0000"/>
          <w:lang w:eastAsia="zh-CN"/>
        </w:rPr>
      </w:pPr>
      <w:r w:rsidRPr="00054690">
        <w:rPr>
          <w:b/>
          <w:color w:val="FF0000"/>
        </w:rPr>
        <w:t>======================== Start of TP for Section 16.1 of TS</w:t>
      </w:r>
      <w:r>
        <w:rPr>
          <w:b/>
          <w:color w:val="FF0000"/>
        </w:rPr>
        <w:t xml:space="preserve"> 38.213 =======================</w:t>
      </w:r>
    </w:p>
    <w:p w:rsidR="004C6278" w:rsidRPr="00F15FCB" w:rsidRDefault="004C6278" w:rsidP="004C6278">
      <w:pPr>
        <w:pStyle w:val="text"/>
        <w:spacing w:after="0"/>
        <w:rPr>
          <w:rFonts w:ascii="Times New Roman" w:hAnsi="Times New Roman"/>
          <w:b/>
          <w:i/>
          <w:sz w:val="18"/>
          <w:szCs w:val="18"/>
        </w:rPr>
      </w:pPr>
      <w:r w:rsidRPr="00F15FCB">
        <w:rPr>
          <w:rFonts w:ascii="Times New Roman" w:hAnsi="Times New Roman"/>
          <w:b/>
          <w:sz w:val="18"/>
          <w:szCs w:val="18"/>
        </w:rPr>
        <w:t>16.1</w:t>
      </w:r>
      <w:r w:rsidRPr="00F15FCB">
        <w:rPr>
          <w:rFonts w:ascii="Times New Roman" w:hAnsi="Times New Roman"/>
          <w:b/>
          <w:sz w:val="18"/>
          <w:szCs w:val="18"/>
        </w:rPr>
        <w:tab/>
        <w:t>Synchronization procedures</w:t>
      </w:r>
    </w:p>
    <w:p w:rsidR="004C6278" w:rsidRPr="00C81195" w:rsidRDefault="004C6278" w:rsidP="004C6278">
      <w:pPr>
        <w:jc w:val="center"/>
        <w:rPr>
          <w:rFonts w:eastAsiaTheme="minorEastAsia"/>
          <w:color w:val="FF0000"/>
          <w:sz w:val="22"/>
          <w:lang w:eastAsia="zh-CN"/>
        </w:rPr>
      </w:pPr>
      <w:r w:rsidRPr="00883902">
        <w:rPr>
          <w:color w:val="FF0000"/>
          <w:sz w:val="22"/>
          <w:lang w:eastAsia="zh-CN"/>
        </w:rPr>
        <w:t>&lt; Unchanged parts are omitted &gt;</w:t>
      </w:r>
    </w:p>
    <w:p w:rsidR="004C6278" w:rsidRPr="00141A32" w:rsidRDefault="004C6278" w:rsidP="004C6278">
      <w:pPr>
        <w:rPr>
          <w:sz w:val="18"/>
          <w:lang w:val="en-GB" w:eastAsia="ja-JP"/>
        </w:rPr>
      </w:pPr>
      <w:r w:rsidRPr="00141A32">
        <w:rPr>
          <w:sz w:val="18"/>
          <w:lang w:val="en-GB"/>
        </w:rPr>
        <w:t xml:space="preserve">A UE is provided, by </w:t>
      </w:r>
      <w:r w:rsidRPr="00141A32">
        <w:rPr>
          <w:i/>
          <w:sz w:val="18"/>
          <w:lang w:val="en-GB"/>
        </w:rPr>
        <w:t>numSSBwithinPeriod-SL</w:t>
      </w:r>
      <w:r w:rsidRPr="00141A32">
        <w:rPr>
          <w:sz w:val="18"/>
          <w:lang w:val="en-GB"/>
        </w:rPr>
        <w:t xml:space="preserve">, a number </w:t>
      </w:r>
      <m:oMath>
        <m:sSubSup>
          <m:sSubSupPr>
            <m:ctrlPr>
              <w:rPr>
                <w:rFonts w:ascii="Cambria Math" w:hAnsi="Cambria Math"/>
                <w:i/>
                <w:sz w:val="18"/>
                <w:lang w:val="en-GB"/>
              </w:rPr>
            </m:ctrlPr>
          </m:sSubSupPr>
          <m:e>
            <m:r>
              <w:rPr>
                <w:rFonts w:ascii="Cambria Math" w:hAnsi="Cambria Math"/>
                <w:sz w:val="18"/>
                <w:lang w:val="en-GB"/>
              </w:rPr>
              <m:t>N</m:t>
            </m:r>
          </m:e>
          <m:sub>
            <m:r>
              <m:rPr>
                <m:sty m:val="p"/>
              </m:rPr>
              <w:rPr>
                <w:rFonts w:ascii="Cambria Math" w:hAnsi="Cambria Math"/>
                <w:sz w:val="18"/>
                <w:lang w:val="en-GB"/>
              </w:rPr>
              <m:t>period</m:t>
            </m:r>
          </m:sub>
          <m:sup>
            <m:r>
              <m:rPr>
                <m:sty m:val="p"/>
              </m:rPr>
              <w:rPr>
                <w:rFonts w:ascii="Cambria Math" w:hAnsi="Cambria Math"/>
                <w:sz w:val="18"/>
                <w:lang w:val="en-GB"/>
              </w:rPr>
              <m:t>S-SSB</m:t>
            </m:r>
          </m:sup>
        </m:sSubSup>
      </m:oMath>
      <w:r w:rsidRPr="00141A32">
        <w:rPr>
          <w:sz w:val="18"/>
          <w:lang w:val="en-GB"/>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i/>
                <w:sz w:val="18"/>
                <w:lang w:val="en-GB"/>
              </w:rPr>
            </m:ctrlPr>
          </m:sSubSupPr>
          <m:e>
            <m:r>
              <w:rPr>
                <w:rFonts w:ascii="Cambria Math" w:hAnsi="Cambria Math"/>
                <w:sz w:val="18"/>
                <w:lang w:val="en-GB"/>
              </w:rPr>
              <m:t>N</m:t>
            </m:r>
          </m:e>
          <m:sub>
            <m:r>
              <m:rPr>
                <m:sty m:val="p"/>
              </m:rPr>
              <w:rPr>
                <w:rFonts w:ascii="Cambria Math" w:hAnsi="Cambria Math"/>
                <w:sz w:val="18"/>
                <w:lang w:val="en-GB"/>
              </w:rPr>
              <m:t>offset</m:t>
            </m:r>
            <m:ctrlPr>
              <w:rPr>
                <w:rFonts w:ascii="Cambria Math" w:hAnsi="Cambria Math"/>
                <w:sz w:val="18"/>
                <w:lang w:val="en-GB"/>
              </w:rPr>
            </m:ctrlPr>
          </m:sub>
          <m:sup>
            <m:r>
              <m:rPr>
                <m:sty m:val="p"/>
              </m:rPr>
              <w:rPr>
                <w:rFonts w:ascii="Cambria Math" w:hAnsi="Cambria Math"/>
                <w:sz w:val="18"/>
                <w:lang w:val="en-GB"/>
              </w:rPr>
              <m:t>S-SSB</m:t>
            </m:r>
          </m:sup>
        </m:sSubSup>
      </m:oMath>
      <w:r w:rsidRPr="00141A32">
        <w:rPr>
          <w:sz w:val="18"/>
          <w:lang w:val="en-GB"/>
        </w:rPr>
        <w:t>+</w:t>
      </w:r>
      <m:oMath>
        <m:sSubSup>
          <m:sSubSupPr>
            <m:ctrlPr>
              <w:rPr>
                <w:rFonts w:ascii="Cambria Math" w:hAnsi="Cambria Math"/>
                <w:i/>
                <w:sz w:val="18"/>
                <w:lang w:val="en-GB"/>
              </w:rPr>
            </m:ctrlPr>
          </m:sSubSupPr>
          <m:e>
            <m:r>
              <w:rPr>
                <w:rFonts w:ascii="Cambria Math" w:hAnsi="Cambria Math"/>
                <w:sz w:val="18"/>
                <w:lang w:val="en-GB"/>
              </w:rPr>
              <m:t>N</m:t>
            </m:r>
          </m:e>
          <m:sub>
            <m:r>
              <m:rPr>
                <m:sty m:val="p"/>
              </m:rPr>
              <w:rPr>
                <w:rFonts w:ascii="Cambria Math" w:hAnsi="Cambria Math"/>
                <w:sz w:val="18"/>
                <w:lang w:val="en-GB"/>
              </w:rPr>
              <m:t>interval</m:t>
            </m:r>
            <m:ctrlPr>
              <w:rPr>
                <w:rFonts w:ascii="Cambria Math" w:hAnsi="Cambria Math"/>
                <w:sz w:val="18"/>
                <w:lang w:val="en-GB"/>
              </w:rPr>
            </m:ctrlPr>
          </m:sub>
          <m:sup>
            <m:r>
              <m:rPr>
                <m:sty m:val="p"/>
              </m:rPr>
              <w:rPr>
                <w:rFonts w:ascii="Cambria Math" w:hAnsi="Cambria Math"/>
                <w:sz w:val="18"/>
                <w:lang w:val="en-GB"/>
              </w:rPr>
              <m:t>S-SSB</m:t>
            </m:r>
          </m:sup>
        </m:sSubSup>
        <m:r>
          <w:rPr>
            <w:rFonts w:ascii="Cambria Math" w:hAnsi="Cambria Math"/>
            <w:sz w:val="18"/>
            <w:lang w:val="en-GB"/>
          </w:rPr>
          <m:t>⋅</m:t>
        </m:r>
        <m:sSub>
          <m:sSubPr>
            <m:ctrlPr>
              <w:rPr>
                <w:rFonts w:ascii="Cambria Math" w:hAnsi="Cambria Math"/>
                <w:i/>
                <w:sz w:val="18"/>
                <w:lang w:val="en-GB"/>
              </w:rPr>
            </m:ctrlPr>
          </m:sSubPr>
          <m:e>
            <m:r>
              <w:rPr>
                <w:rFonts w:ascii="Cambria Math" w:hAnsi="Cambria Math"/>
                <w:sz w:val="18"/>
                <w:lang w:val="en-GB"/>
              </w:rPr>
              <m:t>i</m:t>
            </m:r>
          </m:e>
          <m:sub>
            <m:r>
              <m:rPr>
                <m:sty m:val="p"/>
              </m:rPr>
              <w:rPr>
                <w:rFonts w:ascii="Cambria Math" w:hAnsi="Cambria Math"/>
                <w:sz w:val="18"/>
                <w:lang w:val="en-GB"/>
              </w:rPr>
              <m:t>S-SSB</m:t>
            </m:r>
          </m:sub>
        </m:sSub>
      </m:oMath>
      <w:r w:rsidRPr="00141A32">
        <w:rPr>
          <w:sz w:val="18"/>
          <w:lang w:val="en-GB"/>
        </w:rPr>
        <w:t xml:space="preserve">, </w:t>
      </w:r>
      <w:r w:rsidRPr="00141A32">
        <w:rPr>
          <w:sz w:val="18"/>
          <w:lang w:val="en-GB" w:eastAsia="ja-JP"/>
        </w:rPr>
        <w:t>where</w:t>
      </w:r>
    </w:p>
    <w:p w:rsidR="004C6278" w:rsidRPr="00141A32" w:rsidRDefault="004C6278" w:rsidP="004C6278">
      <w:pPr>
        <w:ind w:left="568" w:hanging="284"/>
        <w:rPr>
          <w:sz w:val="18"/>
        </w:rPr>
      </w:pPr>
      <w:r w:rsidRPr="00141A32">
        <w:rPr>
          <w:sz w:val="18"/>
          <w:lang w:val="x-none"/>
        </w:rPr>
        <w:t>-</w:t>
      </w:r>
      <w:r w:rsidRPr="00141A32">
        <w:rPr>
          <w:sz w:val="18"/>
          <w:lang w:val="x-none"/>
        </w:rPr>
        <w:tab/>
      </w:r>
      <w:r w:rsidRPr="00141A32">
        <w:rPr>
          <w:sz w:val="18"/>
          <w:lang w:val="x-none" w:eastAsia="ja-JP"/>
        </w:rPr>
        <w:t xml:space="preserve">index 0 corresponds to a first slot in a frame with SFN satisfying </w:t>
      </w:r>
      <m:oMath>
        <m:r>
          <m:rPr>
            <m:sty m:val="p"/>
          </m:rPr>
          <w:rPr>
            <w:rFonts w:ascii="Cambria Math" w:hAnsi="Cambria Math"/>
            <w:sz w:val="18"/>
            <w:lang w:eastAsia="ja-JP"/>
          </w:rPr>
          <m:t>(SFN mod 16)=0</m:t>
        </m:r>
      </m:oMath>
    </w:p>
    <w:p w:rsidR="004C6278" w:rsidRPr="00141A32" w:rsidRDefault="004C6278" w:rsidP="004C6278">
      <w:pPr>
        <w:ind w:left="568" w:hanging="284"/>
        <w:rPr>
          <w:sz w:val="18"/>
          <w:lang w:val="x-none"/>
        </w:rPr>
      </w:pPr>
      <w:r w:rsidRPr="00141A32">
        <w:rPr>
          <w:sz w:val="18"/>
          <w:lang w:val="x-none"/>
        </w:rPr>
        <w:t>-</w:t>
      </w:r>
      <w:r w:rsidRPr="00141A32">
        <w:rPr>
          <w:sz w:val="18"/>
          <w:lang w:val="x-none"/>
        </w:rPr>
        <w:tab/>
      </w:r>
      <m:oMath>
        <m:sSub>
          <m:sSubPr>
            <m:ctrlPr>
              <w:rPr>
                <w:rFonts w:ascii="Cambria Math" w:hAnsi="Cambria Math"/>
                <w:i/>
                <w:sz w:val="18"/>
              </w:rPr>
            </m:ctrlPr>
          </m:sSubPr>
          <m:e>
            <m:r>
              <w:rPr>
                <w:rFonts w:ascii="Cambria Math" w:hAnsi="Cambria Math"/>
                <w:sz w:val="18"/>
              </w:rPr>
              <m:t>i</m:t>
            </m:r>
          </m:e>
          <m:sub>
            <m:r>
              <m:rPr>
                <m:sty m:val="p"/>
              </m:rPr>
              <w:rPr>
                <w:rFonts w:ascii="Cambria Math" w:hAnsi="Cambria Math"/>
                <w:sz w:val="18"/>
              </w:rPr>
              <m:t>S-SSB</m:t>
            </m:r>
          </m:sub>
        </m:sSub>
      </m:oMath>
      <w:r w:rsidRPr="00141A32">
        <w:rPr>
          <w:sz w:val="18"/>
          <w:lang w:val="x-none"/>
        </w:rPr>
        <w:t xml:space="preserve"> is a S-SS/PSBCH block index within the number of S-SS/PSBCH blocks in the period, with </w:t>
      </w:r>
      <m:oMath>
        <m:r>
          <w:rPr>
            <w:rFonts w:ascii="Cambria Math" w:hAnsi="Cambria Math"/>
            <w:sz w:val="18"/>
          </w:rPr>
          <m:t>0≤</m:t>
        </m:r>
        <m:sSub>
          <m:sSubPr>
            <m:ctrlPr>
              <w:rPr>
                <w:rFonts w:ascii="Cambria Math" w:hAnsi="Cambria Math"/>
                <w:i/>
                <w:sz w:val="18"/>
              </w:rPr>
            </m:ctrlPr>
          </m:sSubPr>
          <m:e>
            <m:r>
              <w:rPr>
                <w:rFonts w:ascii="Cambria Math" w:hAnsi="Cambria Math"/>
                <w:sz w:val="18"/>
              </w:rPr>
              <m:t>i</m:t>
            </m:r>
          </m:e>
          <m:sub>
            <m:r>
              <m:rPr>
                <m:sty m:val="p"/>
              </m:rPr>
              <w:rPr>
                <w:rFonts w:ascii="Cambria Math" w:hAnsi="Cambria Math"/>
                <w:sz w:val="18"/>
              </w:rPr>
              <m:t>S-SSB</m:t>
            </m:r>
          </m:sub>
        </m:sSub>
        <m:r>
          <w:rPr>
            <w:rFonts w:ascii="Cambria Math" w:hAnsi="Cambria Math"/>
            <w:sz w:val="18"/>
          </w:rPr>
          <m:t>≤</m:t>
        </m:r>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period</m:t>
            </m:r>
          </m:sub>
          <m:sup>
            <m:r>
              <m:rPr>
                <m:sty m:val="p"/>
              </m:rPr>
              <w:rPr>
                <w:rFonts w:ascii="Cambria Math" w:hAnsi="Cambria Math"/>
                <w:sz w:val="18"/>
              </w:rPr>
              <m:t>S-SSB</m:t>
            </m:r>
          </m:sup>
        </m:sSubSup>
        <m:r>
          <w:rPr>
            <w:rFonts w:ascii="Cambria Math" w:hAnsi="Cambria Math"/>
            <w:sz w:val="18"/>
          </w:rPr>
          <m:t>-1</m:t>
        </m:r>
      </m:oMath>
    </w:p>
    <w:p w:rsidR="004C6278" w:rsidRPr="00141A32" w:rsidRDefault="004C6278" w:rsidP="004C6278">
      <w:pPr>
        <w:ind w:left="568" w:hanging="284"/>
        <w:rPr>
          <w:sz w:val="18"/>
          <w:lang w:val="x-none"/>
        </w:rPr>
      </w:pPr>
      <w:r w:rsidRPr="00141A32">
        <w:rPr>
          <w:sz w:val="18"/>
          <w:lang w:val="x-none"/>
        </w:rPr>
        <w:t>-</w:t>
      </w:r>
      <w:r w:rsidRPr="00141A32">
        <w:rPr>
          <w:sz w:val="18"/>
          <w:lang w:val="x-none"/>
        </w:rPr>
        <w:tab/>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offset</m:t>
            </m:r>
            <m:ctrlPr>
              <w:rPr>
                <w:rFonts w:ascii="Cambria Math" w:hAnsi="Cambria Math"/>
                <w:sz w:val="18"/>
              </w:rPr>
            </m:ctrlPr>
          </m:sub>
          <m:sup>
            <m:r>
              <m:rPr>
                <m:sty m:val="p"/>
              </m:rPr>
              <w:rPr>
                <w:rFonts w:ascii="Cambria Math" w:hAnsi="Cambria Math"/>
                <w:sz w:val="18"/>
              </w:rPr>
              <m:t>S-SSB</m:t>
            </m:r>
          </m:sup>
        </m:sSubSup>
      </m:oMath>
      <w:r w:rsidRPr="00141A32">
        <w:rPr>
          <w:sz w:val="18"/>
          <w:lang w:val="x-none"/>
        </w:rPr>
        <w:t xml:space="preserve"> is a slot offset from a start of the period to the first slot including S-SS/PSBCH block, provided by </w:t>
      </w:r>
      <w:r w:rsidRPr="00141A32">
        <w:rPr>
          <w:i/>
          <w:sz w:val="18"/>
          <w:lang w:val="x-none"/>
        </w:rPr>
        <w:t>timeOffsetSSB-SL</w:t>
      </w:r>
    </w:p>
    <w:p w:rsidR="004C6278" w:rsidRPr="00141A32" w:rsidRDefault="004C6278" w:rsidP="004C6278">
      <w:pPr>
        <w:ind w:left="568" w:hanging="284"/>
        <w:rPr>
          <w:sz w:val="18"/>
          <w:lang w:val="x-none"/>
        </w:rPr>
      </w:pPr>
      <w:r w:rsidRPr="00141A32">
        <w:rPr>
          <w:sz w:val="18"/>
          <w:lang w:val="x-none"/>
        </w:rPr>
        <w:t>-</w:t>
      </w:r>
      <w:r w:rsidRPr="00141A32">
        <w:rPr>
          <w:sz w:val="18"/>
          <w:lang w:val="x-none"/>
        </w:rPr>
        <w:tab/>
      </w:r>
      <m:oMath>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interval</m:t>
            </m:r>
            <m:ctrlPr>
              <w:rPr>
                <w:rFonts w:ascii="Cambria Math" w:hAnsi="Cambria Math"/>
                <w:sz w:val="18"/>
              </w:rPr>
            </m:ctrlPr>
          </m:sub>
          <m:sup>
            <m:r>
              <m:rPr>
                <m:sty m:val="p"/>
              </m:rPr>
              <w:rPr>
                <w:rFonts w:ascii="Cambria Math" w:hAnsi="Cambria Math"/>
                <w:sz w:val="18"/>
              </w:rPr>
              <m:t>S-SSB</m:t>
            </m:r>
          </m:sup>
        </m:sSubSup>
      </m:oMath>
      <w:r w:rsidRPr="00141A32">
        <w:rPr>
          <w:sz w:val="18"/>
          <w:lang w:val="x-none"/>
        </w:rPr>
        <w:t xml:space="preserve"> is a slot interval between S-SS/PSBCH blocks, provided by </w:t>
      </w:r>
      <w:r w:rsidRPr="00141A32">
        <w:rPr>
          <w:i/>
          <w:sz w:val="18"/>
          <w:lang w:val="x-none"/>
        </w:rPr>
        <w:t>timeIntervalSSB-SL</w:t>
      </w:r>
      <w:r w:rsidRPr="00141A32">
        <w:rPr>
          <w:sz w:val="18"/>
          <w:lang w:val="x-none"/>
        </w:rPr>
        <w:t xml:space="preserve"> </w:t>
      </w:r>
    </w:p>
    <w:p w:rsidR="004C6278" w:rsidRPr="00141A32" w:rsidRDefault="004C6278" w:rsidP="004C6278">
      <w:pPr>
        <w:jc w:val="both"/>
        <w:rPr>
          <w:ins w:id="342" w:author="Author"/>
          <w:sz w:val="18"/>
        </w:rPr>
      </w:pPr>
      <w:ins w:id="343" w:author="Author">
        <w:r w:rsidRPr="00141A32">
          <w:rPr>
            <w:sz w:val="18"/>
            <w:lang w:val="en-GB"/>
          </w:rPr>
          <w:t>The UE may assume that S-SS/PBCH blocks transmitted with the same S-SS/PBCH block index on the same center frequency location are quasi co-located with respect to Doppler spread, Doppler shift, average gain, average delay, delay spread, and, when applicable, spatial Rx parameters.</w:t>
        </w:r>
      </w:ins>
    </w:p>
    <w:p w:rsidR="004C6278" w:rsidRPr="00141A32" w:rsidRDefault="004C6278" w:rsidP="004C6278">
      <w:pPr>
        <w:rPr>
          <w:ins w:id="344" w:author="Author"/>
          <w:rFonts w:eastAsiaTheme="minorEastAsia"/>
          <w:sz w:val="18"/>
          <w:lang w:eastAsia="zh-CN"/>
        </w:rPr>
      </w:pPr>
      <w:r w:rsidRPr="00141A32">
        <w:rPr>
          <w:color w:val="000000"/>
          <w:sz w:val="18"/>
        </w:rPr>
        <w:t xml:space="preserve">If a UE would transmit or receive an S-SS/PSBCH block or, for E-UTRA radio access, sidelink </w:t>
      </w:r>
      <w:r w:rsidRPr="00141A32">
        <w:rPr>
          <w:sz w:val="18"/>
          <w:lang w:val="en-GB"/>
        </w:rPr>
        <w:t>synchronization signals</w:t>
      </w:r>
      <w:r w:rsidRPr="00141A32">
        <w:rPr>
          <w:sz w:val="18"/>
        </w:rPr>
        <w:t>, and the transmission or reception would overlap in time with other transmissions and/or receptions on the sidelink, the UE transmits or receives the signal/channel with the higher priority.</w:t>
      </w:r>
    </w:p>
    <w:p w:rsidR="004C6278" w:rsidRPr="004C6278" w:rsidRDefault="004C6278" w:rsidP="004C6278">
      <w:pPr>
        <w:jc w:val="both"/>
        <w:rPr>
          <w:rFonts w:eastAsiaTheme="minorEastAsia"/>
          <w:b/>
          <w:color w:val="FF0000"/>
          <w:lang w:eastAsia="zh-CN"/>
        </w:rPr>
      </w:pPr>
      <w:r w:rsidRPr="00054690">
        <w:rPr>
          <w:b/>
          <w:color w:val="FF0000"/>
        </w:rPr>
        <w:t>======================== End of TP for Section 16.1 of TS 38.213 ========================</w:t>
      </w:r>
    </w:p>
    <w:p w:rsidR="004C6278" w:rsidRPr="004C6278" w:rsidRDefault="004C6278" w:rsidP="004C6278">
      <w:pPr>
        <w:pStyle w:val="a1"/>
        <w:spacing w:beforeLines="50" w:before="120"/>
        <w:rPr>
          <w:rFonts w:eastAsiaTheme="minorEastAsia"/>
          <w:lang w:eastAsia="zh-CN"/>
        </w:rPr>
      </w:pPr>
    </w:p>
    <w:p w:rsidR="00802448" w:rsidRPr="004F6197" w:rsidRDefault="00802448" w:rsidP="008C3691">
      <w:pPr>
        <w:pStyle w:val="a1"/>
        <w:numPr>
          <w:ilvl w:val="0"/>
          <w:numId w:val="63"/>
        </w:numPr>
        <w:spacing w:beforeLines="50" w:before="120"/>
        <w:rPr>
          <w:rFonts w:eastAsiaTheme="minorEastAsia"/>
          <w:lang w:eastAsia="zh-CN"/>
        </w:rPr>
      </w:pPr>
      <w:r w:rsidRPr="004F6197">
        <w:rPr>
          <w:bCs/>
        </w:rPr>
        <w:t>Do not define QCL signalling for S-SSB transmissions</w:t>
      </w:r>
      <w:r w:rsidRPr="004F6197">
        <w:rPr>
          <w:rFonts w:eastAsiaTheme="minorEastAsia" w:hint="eastAsia"/>
          <w:bCs/>
          <w:lang w:eastAsia="zh-CN"/>
        </w:rPr>
        <w:t xml:space="preserve">. </w:t>
      </w:r>
      <w:r w:rsidRPr="004F6197">
        <w:rPr>
          <w:rFonts w:eastAsiaTheme="minorEastAsia" w:hint="eastAsia"/>
          <w:lang w:eastAsia="zh-CN"/>
        </w:rPr>
        <w:t xml:space="preserve"> [15,Intel]</w:t>
      </w:r>
    </w:p>
    <w:p w:rsidR="00802448" w:rsidRPr="004F6197" w:rsidRDefault="00802448" w:rsidP="008C3691">
      <w:pPr>
        <w:pStyle w:val="a1"/>
        <w:numPr>
          <w:ilvl w:val="0"/>
          <w:numId w:val="63"/>
        </w:numPr>
        <w:spacing w:beforeLines="50" w:before="120"/>
        <w:rPr>
          <w:rFonts w:eastAsiaTheme="minorEastAsia"/>
          <w:bCs/>
          <w:lang w:eastAsia="zh-CN"/>
        </w:rPr>
      </w:pPr>
      <w:r w:rsidRPr="004F6197">
        <w:rPr>
          <w:rFonts w:eastAsiaTheme="minorEastAsia"/>
          <w:bCs/>
          <w:lang w:eastAsia="zh-CN"/>
        </w:rPr>
        <w:t>QCL configuration over S-SSB is not supported in Rel.16.</w:t>
      </w:r>
      <w:r w:rsidRPr="004F6197">
        <w:rPr>
          <w:rFonts w:eastAsiaTheme="minorEastAsia" w:hint="eastAsia"/>
          <w:bCs/>
          <w:lang w:eastAsia="zh-CN"/>
        </w:rPr>
        <w:t xml:space="preserve"> </w:t>
      </w:r>
      <w:r w:rsidRPr="004F6197">
        <w:rPr>
          <w:rFonts w:eastAsiaTheme="minorEastAsia" w:hint="eastAsia"/>
          <w:lang w:eastAsia="zh-CN"/>
        </w:rPr>
        <w:t>[17,LGE]</w:t>
      </w:r>
    </w:p>
    <w:p w:rsidR="00802448" w:rsidRPr="004F6197" w:rsidRDefault="00802448" w:rsidP="008C3691">
      <w:pPr>
        <w:pStyle w:val="a1"/>
        <w:numPr>
          <w:ilvl w:val="0"/>
          <w:numId w:val="63"/>
        </w:numPr>
        <w:spacing w:beforeLines="50" w:before="120"/>
        <w:rPr>
          <w:rFonts w:eastAsiaTheme="minorEastAsia"/>
          <w:lang w:eastAsia="zh-CN"/>
        </w:rPr>
      </w:pPr>
      <w:r w:rsidRPr="004F6197">
        <w:t>Due to the broadcast nature, i.e. no intended Rx, of S-SSB, it is not clear how to map one S-SSB to another S-SSB for QCL operation even within the same transmission period</w:t>
      </w:r>
      <w:r w:rsidRPr="004F6197">
        <w:rPr>
          <w:rFonts w:eastAsiaTheme="minorEastAsia" w:hint="eastAsia"/>
          <w:lang w:eastAsia="zh-CN"/>
        </w:rPr>
        <w:t xml:space="preserve">. </w:t>
      </w:r>
      <w:r w:rsidRPr="004F6197">
        <w:t>Do not support QCL mechanism for S-SSB transmissions in NR SL</w:t>
      </w:r>
      <w:r w:rsidRPr="004F6197">
        <w:rPr>
          <w:rFonts w:eastAsiaTheme="minorEastAsia" w:hint="eastAsia"/>
          <w:lang w:eastAsia="zh-CN"/>
        </w:rPr>
        <w:t>. [21,Ericsson]</w:t>
      </w:r>
    </w:p>
    <w:p w:rsidR="00802448" w:rsidRDefault="00802448" w:rsidP="00C353D9">
      <w:pPr>
        <w:pStyle w:val="a1"/>
        <w:spacing w:beforeLines="50" w:before="120"/>
        <w:rPr>
          <w:rFonts w:eastAsiaTheme="minorEastAsia"/>
          <w:lang w:eastAsia="zh-CN"/>
        </w:rPr>
      </w:pPr>
    </w:p>
    <w:p w:rsidR="005938B5" w:rsidRPr="00621B36" w:rsidRDefault="005938B5" w:rsidP="005938B5">
      <w:pPr>
        <w:pStyle w:val="1"/>
        <w:ind w:left="431" w:hanging="431"/>
      </w:pPr>
      <w:r w:rsidRPr="007D5162">
        <w:t>Lower SLSS ID with higher priority for P6/P6’ UE</w:t>
      </w:r>
    </w:p>
    <w:p w:rsidR="005938B5" w:rsidRDefault="005938B5" w:rsidP="005938B5">
      <w:pPr>
        <w:pStyle w:val="a1"/>
        <w:spacing w:beforeLines="50" w:before="120"/>
        <w:rPr>
          <w:rFonts w:eastAsiaTheme="minorEastAsia"/>
          <w:lang w:eastAsia="zh-CN"/>
        </w:rPr>
      </w:pPr>
      <w:r>
        <w:rPr>
          <w:rFonts w:eastAsiaTheme="minorEastAsia" w:hint="eastAsia"/>
          <w:lang w:eastAsia="zh-CN"/>
        </w:rPr>
        <w:t>The proposals of lower SLSS ID with higher priority for P6/P6</w:t>
      </w:r>
      <w:r>
        <w:rPr>
          <w:rFonts w:eastAsiaTheme="minorEastAsia"/>
          <w:lang w:eastAsia="zh-CN"/>
        </w:rPr>
        <w:t>’</w:t>
      </w:r>
      <w:r>
        <w:rPr>
          <w:rFonts w:eastAsiaTheme="minorEastAsia" w:hint="eastAsia"/>
          <w:lang w:eastAsia="zh-CN"/>
        </w:rPr>
        <w:t xml:space="preserve"> UE are as follows:</w:t>
      </w:r>
    </w:p>
    <w:p w:rsidR="005938B5" w:rsidRDefault="005938B5" w:rsidP="008C3691">
      <w:pPr>
        <w:pStyle w:val="a1"/>
        <w:numPr>
          <w:ilvl w:val="0"/>
          <w:numId w:val="65"/>
        </w:numPr>
        <w:spacing w:after="0"/>
        <w:ind w:hangingChars="210"/>
        <w:rPr>
          <w:rFonts w:eastAsiaTheme="minorEastAsia"/>
          <w:lang w:eastAsia="zh-CN"/>
        </w:rPr>
      </w:pPr>
      <w:r w:rsidRPr="003B762B">
        <w:rPr>
          <w:rFonts w:eastAsiaTheme="minorEastAsia" w:hint="eastAsia"/>
          <w:lang w:eastAsia="zh-CN"/>
        </w:rPr>
        <w:t>[20, Qualcomm,</w:t>
      </w:r>
      <w:r w:rsidRPr="003B762B">
        <w:rPr>
          <w:rFonts w:eastAsiaTheme="minorEastAsia"/>
          <w:lang w:eastAsia="zh-CN"/>
        </w:rPr>
        <w:t xml:space="preserve"> FirstNet, UK Home office, Kyocera, Continental Automotive GmbH, LGE, AT&amp;T, OPPO, Panasonic, Ford Motor Company, GM ATCI, Volkswagen, Toyota ITC, Bosch, NTT DOCOMO, Fraunhofer HHI, Fraunhofer IIS</w:t>
      </w:r>
      <w:r w:rsidRPr="003B762B">
        <w:rPr>
          <w:rFonts w:eastAsiaTheme="minorEastAsia" w:hint="eastAsia"/>
          <w:lang w:eastAsia="zh-CN"/>
        </w:rPr>
        <w:t>]</w:t>
      </w:r>
    </w:p>
    <w:p w:rsidR="005938B5" w:rsidRPr="003B762B" w:rsidRDefault="005938B5" w:rsidP="008C3691">
      <w:pPr>
        <w:pStyle w:val="a1"/>
        <w:numPr>
          <w:ilvl w:val="1"/>
          <w:numId w:val="86"/>
        </w:numPr>
        <w:spacing w:after="0"/>
        <w:rPr>
          <w:rFonts w:eastAsiaTheme="minorEastAsia"/>
          <w:lang w:eastAsia="zh-CN"/>
        </w:rPr>
      </w:pPr>
      <w:r w:rsidRPr="003B762B">
        <w:rPr>
          <w:rFonts w:eastAsiaTheme="minorEastAsia"/>
          <w:lang w:eastAsia="zh-CN"/>
        </w:rPr>
        <w:t>If (pre)-configured in a carrier, the mechanism given below replaces the RSRP-based SynchRefUE selection only for P6 and P6’ priority case.</w:t>
      </w:r>
    </w:p>
    <w:p w:rsidR="005938B5" w:rsidRPr="003B762B" w:rsidRDefault="005938B5" w:rsidP="008C3691">
      <w:pPr>
        <w:pStyle w:val="a1"/>
        <w:numPr>
          <w:ilvl w:val="0"/>
          <w:numId w:val="87"/>
        </w:numPr>
        <w:spacing w:after="0"/>
        <w:rPr>
          <w:rFonts w:eastAsiaTheme="minorEastAsia"/>
          <w:lang w:eastAsia="zh-CN"/>
        </w:rPr>
      </w:pPr>
      <w:r w:rsidRPr="003B762B">
        <w:rPr>
          <w:rFonts w:eastAsiaTheme="minorEastAsia"/>
          <w:lang w:eastAsia="zh-CN"/>
        </w:rPr>
        <w:t xml:space="preserve">For the prioritization among references of the same priority for P6/P6’ UE, UEs select the lowest SLSS ID SynchRefUE among the SyncRefUEs with RSRP&gt;threshold. </w:t>
      </w:r>
    </w:p>
    <w:p w:rsidR="005938B5" w:rsidRPr="00C93544" w:rsidRDefault="005938B5" w:rsidP="008C3691">
      <w:pPr>
        <w:pStyle w:val="a1"/>
        <w:numPr>
          <w:ilvl w:val="1"/>
          <w:numId w:val="65"/>
        </w:numPr>
        <w:rPr>
          <w:rFonts w:eastAsiaTheme="minorEastAsia"/>
          <w:lang w:eastAsia="zh-CN"/>
        </w:rPr>
      </w:pPr>
      <w:r w:rsidRPr="003B762B">
        <w:rPr>
          <w:rFonts w:eastAsiaTheme="minorEastAsia"/>
          <w:lang w:eastAsia="zh-CN"/>
        </w:rPr>
        <w:t>Future work on sidelink enhancements should aim to avoid formation of clusters.</w:t>
      </w:r>
      <w:r w:rsidRPr="003B762B">
        <w:rPr>
          <w:rFonts w:eastAsiaTheme="minorEastAsia" w:hint="eastAsia"/>
          <w:lang w:eastAsia="zh-CN"/>
        </w:rPr>
        <w:t xml:space="preserve"> </w:t>
      </w:r>
    </w:p>
    <w:p w:rsidR="005938B5" w:rsidRPr="003B762B" w:rsidRDefault="005938B5" w:rsidP="008C3691">
      <w:pPr>
        <w:pStyle w:val="a1"/>
        <w:numPr>
          <w:ilvl w:val="0"/>
          <w:numId w:val="67"/>
        </w:numPr>
        <w:spacing w:beforeLines="50" w:before="120" w:after="0"/>
        <w:ind w:hangingChars="210"/>
        <w:rPr>
          <w:rFonts w:eastAsiaTheme="minorEastAsia"/>
          <w:lang w:eastAsia="zh-CN"/>
        </w:rPr>
      </w:pPr>
      <w:r w:rsidRPr="003B762B">
        <w:rPr>
          <w:rFonts w:eastAsiaTheme="minorEastAsia"/>
          <w:lang w:eastAsia="zh-CN"/>
        </w:rPr>
        <w:t>NR SyncRef UE (re)selection procedure is enhanced if UE selects SynchRefUE with lower SLSS ID (as long as RSRP&gt;threshold to ensure quality of the SyncRef UE is above a threshold as per current specification) within the out-of-coverage SSB ID set ([336, 671]).</w:t>
      </w:r>
      <w:r w:rsidRPr="003B762B">
        <w:rPr>
          <w:rFonts w:eastAsiaTheme="minorEastAsia" w:hint="eastAsia"/>
          <w:lang w:eastAsia="zh-CN"/>
        </w:rPr>
        <w:t xml:space="preserve"> </w:t>
      </w:r>
      <w:r>
        <w:rPr>
          <w:rFonts w:eastAsiaTheme="minorEastAsia" w:hint="eastAsia"/>
          <w:lang w:eastAsia="zh-CN"/>
        </w:rPr>
        <w:t xml:space="preserve"> </w:t>
      </w:r>
      <w:r w:rsidRPr="003B762B">
        <w:rPr>
          <w:rFonts w:eastAsiaTheme="minorEastAsia" w:hint="eastAsia"/>
          <w:lang w:eastAsia="zh-CN"/>
        </w:rPr>
        <w:t>[17,LGE]</w:t>
      </w:r>
    </w:p>
    <w:p w:rsidR="005938B5" w:rsidRPr="005938B5" w:rsidRDefault="005938B5" w:rsidP="008C3691">
      <w:pPr>
        <w:pStyle w:val="a1"/>
        <w:numPr>
          <w:ilvl w:val="0"/>
          <w:numId w:val="66"/>
        </w:numPr>
        <w:rPr>
          <w:rFonts w:eastAsiaTheme="minorEastAsia"/>
          <w:lang w:eastAsia="zh-CN"/>
        </w:rPr>
      </w:pPr>
      <w:r w:rsidRPr="003B762B">
        <w:rPr>
          <w:rFonts w:eastAsiaTheme="minorEastAsia"/>
          <w:lang w:eastAsia="zh-CN"/>
        </w:rPr>
        <w:lastRenderedPageBreak/>
        <w:t>If this enhancement is (pre)configured, it replaces the RSRP-based SynchRefUE selection only for P6 and P6’ priority case</w:t>
      </w:r>
    </w:p>
    <w:p w:rsidR="00155F11" w:rsidRDefault="00155F11" w:rsidP="00C353D9">
      <w:pPr>
        <w:pStyle w:val="a1"/>
        <w:spacing w:beforeLines="50" w:before="120"/>
        <w:rPr>
          <w:rFonts w:eastAsiaTheme="minorEastAsia"/>
          <w:lang w:eastAsia="zh-CN"/>
        </w:rPr>
      </w:pPr>
    </w:p>
    <w:p w:rsidR="007A44EE" w:rsidRPr="00621B36" w:rsidRDefault="007A44EE" w:rsidP="007A44EE">
      <w:pPr>
        <w:pStyle w:val="1"/>
        <w:ind w:left="431" w:hanging="431"/>
      </w:pPr>
      <w:r w:rsidRPr="008935E0">
        <w:t>Synchronization to multiple sources</w:t>
      </w:r>
    </w:p>
    <w:p w:rsidR="007A44EE" w:rsidRDefault="007A44EE" w:rsidP="007A44EE">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proposal of </w:t>
      </w:r>
      <w:r>
        <w:rPr>
          <w:rFonts w:eastAsiaTheme="minorEastAsia"/>
          <w:lang w:eastAsia="zh-CN"/>
        </w:rPr>
        <w:t>synchronization</w:t>
      </w:r>
      <w:r>
        <w:rPr>
          <w:rFonts w:eastAsiaTheme="minorEastAsia" w:hint="eastAsia"/>
          <w:lang w:eastAsia="zh-CN"/>
        </w:rPr>
        <w:t xml:space="preserve"> to multiple sources is as follows,</w:t>
      </w:r>
    </w:p>
    <w:p w:rsidR="007A44EE" w:rsidRPr="007A44EE" w:rsidRDefault="007A44EE" w:rsidP="008C3691">
      <w:pPr>
        <w:pStyle w:val="af8"/>
        <w:numPr>
          <w:ilvl w:val="0"/>
          <w:numId w:val="77"/>
        </w:numPr>
        <w:spacing w:beforeLines="50" w:before="120" w:afterLines="50" w:after="120"/>
        <w:ind w:hangingChars="210"/>
        <w:rPr>
          <w:rFonts w:eastAsiaTheme="minorEastAsia"/>
          <w:sz w:val="20"/>
        </w:rPr>
      </w:pPr>
      <w:r w:rsidRPr="00447EAA">
        <w:rPr>
          <w:sz w:val="20"/>
        </w:rPr>
        <w:t>SL UEs are capable to maintain synchronization to at least two different synchronization sources.</w:t>
      </w:r>
      <w:r w:rsidRPr="00447EAA">
        <w:rPr>
          <w:rFonts w:eastAsiaTheme="minorEastAsia" w:hint="eastAsia"/>
          <w:sz w:val="20"/>
        </w:rPr>
        <w:t xml:space="preserve"> [5,Nokia, NSB]</w:t>
      </w:r>
    </w:p>
    <w:p w:rsidR="007A44EE" w:rsidRDefault="007A44EE" w:rsidP="00C353D9">
      <w:pPr>
        <w:pStyle w:val="a1"/>
        <w:spacing w:beforeLines="50" w:before="120"/>
        <w:rPr>
          <w:rFonts w:eastAsiaTheme="minorEastAsia"/>
          <w:lang w:eastAsia="zh-CN"/>
        </w:rPr>
      </w:pPr>
    </w:p>
    <w:p w:rsidR="00A52C36" w:rsidRPr="00621B36" w:rsidRDefault="00A52C36" w:rsidP="00A52C36">
      <w:pPr>
        <w:pStyle w:val="1"/>
        <w:ind w:left="431" w:hanging="431"/>
      </w:pPr>
      <w:r w:rsidRPr="008935E0">
        <w:t>Limitation on the S-SSB interval</w:t>
      </w:r>
    </w:p>
    <w:p w:rsidR="00A52C36" w:rsidRDefault="00A52C36" w:rsidP="00A52C36">
      <w:pPr>
        <w:pStyle w:val="a1"/>
        <w:spacing w:beforeLines="50" w:before="12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e proposal on how to define the S-SSB interval is as follows,</w:t>
      </w:r>
    </w:p>
    <w:p w:rsidR="00A52C36" w:rsidRPr="00A52C36" w:rsidRDefault="00A52C36" w:rsidP="008C3691">
      <w:pPr>
        <w:pStyle w:val="af8"/>
        <w:numPr>
          <w:ilvl w:val="0"/>
          <w:numId w:val="78"/>
        </w:numPr>
        <w:spacing w:beforeLines="50" w:before="120" w:afterLines="50" w:after="120"/>
        <w:ind w:hangingChars="210"/>
        <w:rPr>
          <w:rFonts w:eastAsiaTheme="minorEastAsia"/>
          <w:sz w:val="20"/>
        </w:rPr>
      </w:pPr>
      <w:r w:rsidRPr="0025691A">
        <w:rPr>
          <w:sz w:val="20"/>
        </w:rPr>
        <w:t>All the (pre-)configured actually transmitted S-SSBs should be within the same radio frame at least for dedicated carrier, i.e.</w:t>
      </w:r>
      <w:r w:rsidRPr="0025691A">
        <w:rPr>
          <w:rFonts w:eastAsiaTheme="minorEastAsia" w:hint="eastAsia"/>
          <w:sz w:val="20"/>
        </w:rPr>
        <w:t xml:space="preserve"> </w:t>
      </w:r>
      <w:r w:rsidRPr="0025691A">
        <w:rPr>
          <w:rFonts w:cs="Times New Roman"/>
          <w:sz w:val="20"/>
        </w:rPr>
        <w:t>The value of the interval between neighboring S-SSBs is no more than (M*10*2</w:t>
      </w:r>
      <w:r w:rsidRPr="0025691A">
        <w:rPr>
          <w:rFonts w:cs="Times New Roman"/>
          <w:sz w:val="20"/>
          <w:vertAlign w:val="superscript"/>
        </w:rPr>
        <w:t>μ</w:t>
      </w:r>
      <w:r w:rsidRPr="0025691A">
        <w:rPr>
          <w:rFonts w:cs="Times New Roman"/>
          <w:sz w:val="20"/>
        </w:rPr>
        <w:t>/x) slots, where μ= 0, 1, 2, 3 for SCS 15, 30, 60 and 120kHz respectively, x is the number of actually transmitted S-SSB, where M can be (pre-)configured.</w:t>
      </w:r>
      <w:r w:rsidRPr="0025691A">
        <w:rPr>
          <w:rFonts w:eastAsiaTheme="minorEastAsia" w:hint="eastAsia"/>
          <w:sz w:val="20"/>
        </w:rPr>
        <w:t xml:space="preserve"> [3,</w:t>
      </w:r>
      <w:r w:rsidRPr="0025691A">
        <w:rPr>
          <w:sz w:val="20"/>
        </w:rPr>
        <w:t xml:space="preserve"> Huawei, HiSilicon</w:t>
      </w:r>
      <w:r w:rsidRPr="0025691A">
        <w:rPr>
          <w:rFonts w:eastAsiaTheme="minorEastAsia" w:hint="eastAsia"/>
          <w:sz w:val="20"/>
        </w:rPr>
        <w:t>]</w:t>
      </w:r>
    </w:p>
    <w:p w:rsidR="00A52C36" w:rsidRDefault="00A52C36" w:rsidP="00C353D9">
      <w:pPr>
        <w:pStyle w:val="a1"/>
        <w:spacing w:beforeLines="50" w:before="120"/>
        <w:rPr>
          <w:rFonts w:eastAsiaTheme="minorEastAsia"/>
          <w:lang w:eastAsia="zh-CN"/>
        </w:rPr>
      </w:pPr>
    </w:p>
    <w:p w:rsidR="00A50D39" w:rsidRPr="00621B36" w:rsidRDefault="007E6A7E" w:rsidP="00D8444B">
      <w:pPr>
        <w:pStyle w:val="1"/>
        <w:ind w:left="431" w:hanging="431"/>
      </w:pPr>
      <w:r w:rsidRPr="007D5162">
        <w:t>Resource sets for S-SSB transmission</w:t>
      </w:r>
    </w:p>
    <w:p w:rsidR="007E6A7E" w:rsidRDefault="007E6A7E" w:rsidP="007E6A7E">
      <w:pPr>
        <w:pStyle w:val="a1"/>
        <w:spacing w:beforeLines="50" w:before="120"/>
        <w:rPr>
          <w:rFonts w:eastAsiaTheme="minorEastAsia"/>
          <w:lang w:eastAsia="zh-CN"/>
        </w:rPr>
      </w:pPr>
      <w:r>
        <w:rPr>
          <w:rFonts w:eastAsiaTheme="minorEastAsia" w:hint="eastAsia"/>
          <w:lang w:eastAsia="zh-CN"/>
        </w:rPr>
        <w:t>The proposals of resource sets for S-SSB transmission are as follows,</w:t>
      </w:r>
    </w:p>
    <w:p w:rsidR="000845A8" w:rsidRDefault="000845A8" w:rsidP="000D6F3B">
      <w:pPr>
        <w:pStyle w:val="a1"/>
        <w:numPr>
          <w:ilvl w:val="0"/>
          <w:numId w:val="32"/>
        </w:numPr>
        <w:rPr>
          <w:rFonts w:eastAsiaTheme="minorEastAsia"/>
          <w:lang w:eastAsia="zh-CN"/>
        </w:rPr>
      </w:pPr>
      <w:r w:rsidRPr="000845A8">
        <w:rPr>
          <w:rFonts w:eastAsiaTheme="minorEastAsia"/>
          <w:lang w:eastAsia="zh-CN"/>
        </w:rPr>
        <w:t>Consider supporting only two time-resources for S-SSB transmission and reception</w:t>
      </w:r>
      <w:r>
        <w:rPr>
          <w:rFonts w:eastAsiaTheme="minorEastAsia" w:hint="eastAsia"/>
          <w:lang w:eastAsia="zh-CN"/>
        </w:rPr>
        <w:t xml:space="preserve">. </w:t>
      </w:r>
      <w:r w:rsidRPr="007D5162">
        <w:rPr>
          <w:rFonts w:eastAsiaTheme="minorEastAsia" w:hint="eastAsia"/>
          <w:lang w:eastAsia="zh-CN"/>
        </w:rPr>
        <w:t>[5,Nokia, NSB]</w:t>
      </w:r>
    </w:p>
    <w:p w:rsidR="007E6A7E" w:rsidRPr="00334210" w:rsidRDefault="007E6A7E" w:rsidP="00334210">
      <w:pPr>
        <w:pStyle w:val="a1"/>
        <w:numPr>
          <w:ilvl w:val="0"/>
          <w:numId w:val="32"/>
        </w:numPr>
        <w:rPr>
          <w:rFonts w:eastAsiaTheme="minorEastAsia"/>
          <w:lang w:eastAsia="zh-CN"/>
        </w:rPr>
      </w:pPr>
      <w:r w:rsidRPr="00B1222E">
        <w:rPr>
          <w:rFonts w:eastAsiaTheme="minorEastAsia"/>
          <w:lang w:eastAsia="zh-CN"/>
        </w:rPr>
        <w:t>The number of synchronization resource set is same as LTE-V2X. How to use the sync resource set follows the same mechanism as LTE-V2X.</w:t>
      </w:r>
      <w:r>
        <w:rPr>
          <w:rFonts w:eastAsiaTheme="minorEastAsia" w:hint="eastAsia"/>
          <w:lang w:eastAsia="zh-CN"/>
        </w:rPr>
        <w:t xml:space="preserve"> [9,OPPO]</w:t>
      </w:r>
    </w:p>
    <w:p w:rsidR="00320B26" w:rsidRDefault="00320B26" w:rsidP="00C353D9">
      <w:pPr>
        <w:pStyle w:val="a1"/>
        <w:spacing w:beforeLines="50" w:before="120"/>
        <w:rPr>
          <w:rFonts w:eastAsiaTheme="minorEastAsia"/>
          <w:lang w:eastAsia="zh-CN"/>
        </w:rPr>
      </w:pPr>
    </w:p>
    <w:p w:rsidR="00320B26" w:rsidRPr="00292AF3" w:rsidRDefault="00EB51A4" w:rsidP="00292AF3">
      <w:pPr>
        <w:pStyle w:val="1"/>
        <w:ind w:left="431" w:hanging="431"/>
      </w:pPr>
      <w:r w:rsidRPr="00292AF3">
        <w:rPr>
          <w:rFonts w:hint="eastAsia"/>
        </w:rPr>
        <w:t>PSBCH rate matching for extended CP</w:t>
      </w:r>
    </w:p>
    <w:p w:rsidR="00320B26" w:rsidRDefault="00D22FF2" w:rsidP="00C353D9">
      <w:pPr>
        <w:pStyle w:val="a1"/>
        <w:spacing w:beforeLines="50" w:before="120"/>
        <w:rPr>
          <w:rFonts w:eastAsiaTheme="minorEastAsia"/>
          <w:lang w:eastAsia="zh-CN"/>
        </w:rPr>
      </w:pPr>
      <w:r>
        <w:rPr>
          <w:rFonts w:eastAsiaTheme="minorEastAsia" w:hint="eastAsia"/>
          <w:lang w:eastAsia="zh-CN"/>
        </w:rPr>
        <w:t>Two companies [4,vivo]</w:t>
      </w:r>
      <w:r w:rsidRPr="00163AD9">
        <w:rPr>
          <w:rFonts w:eastAsiaTheme="minorEastAsia" w:hint="eastAsia"/>
          <w:lang w:eastAsia="zh-CN"/>
        </w:rPr>
        <w:t xml:space="preserve"> </w:t>
      </w:r>
      <w:r>
        <w:rPr>
          <w:rFonts w:eastAsiaTheme="minorEastAsia" w:hint="eastAsia"/>
          <w:lang w:eastAsia="zh-CN"/>
        </w:rPr>
        <w:t xml:space="preserve">[7,Spreadtrum] proposed to have the correction on the TS 38.212. </w:t>
      </w:r>
      <w:r w:rsidR="001E1DFF">
        <w:rPr>
          <w:rFonts w:eastAsiaTheme="minorEastAsia"/>
          <w:lang w:eastAsia="zh-CN"/>
        </w:rPr>
        <w:t>I</w:t>
      </w:r>
      <w:r w:rsidR="001E1DFF">
        <w:rPr>
          <w:rFonts w:eastAsiaTheme="minorEastAsia" w:hint="eastAsia"/>
          <w:lang w:eastAsia="zh-CN"/>
        </w:rPr>
        <w:t>n current TS 38.212, the rate matching length for</w:t>
      </w:r>
      <w:r w:rsidR="00FA7A88">
        <w:rPr>
          <w:rFonts w:eastAsiaTheme="minorEastAsia" w:hint="eastAsia"/>
          <w:lang w:eastAsia="zh-CN"/>
        </w:rPr>
        <w:t xml:space="preserve"> PSBCH in </w:t>
      </w:r>
      <w:r w:rsidR="003F2DE2">
        <w:rPr>
          <w:rFonts w:eastAsiaTheme="minorEastAsia" w:hint="eastAsia"/>
          <w:lang w:eastAsia="zh-CN"/>
        </w:rPr>
        <w:t>a</w:t>
      </w:r>
      <w:r w:rsidR="009878FB">
        <w:rPr>
          <w:rFonts w:eastAsiaTheme="minorEastAsia" w:hint="eastAsia"/>
          <w:lang w:eastAsia="zh-CN"/>
        </w:rPr>
        <w:t>n</w:t>
      </w:r>
      <w:r w:rsidR="003F2DE2">
        <w:rPr>
          <w:rFonts w:eastAsiaTheme="minorEastAsia" w:hint="eastAsia"/>
          <w:lang w:eastAsia="zh-CN"/>
        </w:rPr>
        <w:t xml:space="preserve"> </w:t>
      </w:r>
      <w:r w:rsidR="00FA7A88">
        <w:rPr>
          <w:rFonts w:eastAsiaTheme="minorEastAsia" w:hint="eastAsia"/>
          <w:lang w:eastAsia="zh-CN"/>
        </w:rPr>
        <w:t>S-SSB</w:t>
      </w:r>
      <w:r w:rsidR="003F2DE2">
        <w:rPr>
          <w:rFonts w:eastAsiaTheme="minorEastAsia" w:hint="eastAsia"/>
          <w:lang w:eastAsia="zh-CN"/>
        </w:rPr>
        <w:t xml:space="preserve"> slot with</w:t>
      </w:r>
      <w:r w:rsidR="001E1DFF">
        <w:rPr>
          <w:rFonts w:eastAsiaTheme="minorEastAsia" w:hint="eastAsia"/>
          <w:lang w:eastAsia="zh-CN"/>
        </w:rPr>
        <w:t xml:space="preserve"> extended CP is 1188 which should be corrected to 1386. </w:t>
      </w:r>
      <w:r w:rsidR="001E1DFF">
        <w:rPr>
          <w:rFonts w:eastAsiaTheme="minorEastAsia"/>
          <w:lang w:eastAsia="zh-CN"/>
        </w:rPr>
        <w:t>T</w:t>
      </w:r>
      <w:r w:rsidR="001E1DFF">
        <w:rPr>
          <w:rFonts w:eastAsiaTheme="minorEastAsia" w:hint="eastAsia"/>
          <w:lang w:eastAsia="zh-CN"/>
        </w:rPr>
        <w:t>he calculation can be found as follows.</w:t>
      </w:r>
    </w:p>
    <w:p w:rsidR="007C0376" w:rsidRDefault="001E1DFF" w:rsidP="000D6F3B">
      <w:pPr>
        <w:pStyle w:val="a1"/>
        <w:numPr>
          <w:ilvl w:val="0"/>
          <w:numId w:val="11"/>
        </w:numPr>
        <w:spacing w:beforeLines="50" w:before="120"/>
        <w:ind w:left="356" w:hangingChars="178" w:hanging="356"/>
        <w:rPr>
          <w:rFonts w:eastAsiaTheme="minorEastAsia"/>
          <w:lang w:eastAsia="zh-CN"/>
        </w:rPr>
      </w:pPr>
      <w:r>
        <w:rPr>
          <w:rFonts w:eastAsiaTheme="minorEastAsia" w:hint="eastAsia"/>
          <w:lang w:eastAsia="zh-CN"/>
        </w:rPr>
        <w:t>Normal CP: 9 symbols * 11RBs * 12RBs * 3/4 * 2 (QPSK) = 1782</w:t>
      </w:r>
    </w:p>
    <w:p w:rsidR="00163AD9" w:rsidRPr="005E3DD3" w:rsidRDefault="001E1DFF" w:rsidP="000D6F3B">
      <w:pPr>
        <w:pStyle w:val="a1"/>
        <w:numPr>
          <w:ilvl w:val="0"/>
          <w:numId w:val="11"/>
        </w:numPr>
        <w:spacing w:beforeLines="50" w:before="120"/>
        <w:ind w:left="356" w:hangingChars="178" w:hanging="356"/>
        <w:rPr>
          <w:rFonts w:eastAsiaTheme="minorEastAsia"/>
          <w:lang w:eastAsia="zh-CN"/>
        </w:rPr>
      </w:pPr>
      <w:r>
        <w:rPr>
          <w:rFonts w:eastAsiaTheme="minorEastAsia" w:hint="eastAsia"/>
          <w:lang w:eastAsia="zh-CN"/>
        </w:rPr>
        <w:t>Extended CP: 7 symbols * 11RBs * 12RBs * 3/4 * 2 (QPSK) = 1386</w:t>
      </w:r>
    </w:p>
    <w:p w:rsidR="0089170C" w:rsidRDefault="0089170C" w:rsidP="00C353D9">
      <w:pPr>
        <w:pStyle w:val="a1"/>
        <w:spacing w:beforeLines="50" w:before="120"/>
        <w:rPr>
          <w:rFonts w:eastAsiaTheme="minorEastAsia"/>
          <w:lang w:eastAsia="zh-CN"/>
        </w:rPr>
      </w:pPr>
    </w:p>
    <w:p w:rsidR="00511EA0" w:rsidRPr="004B3F74" w:rsidRDefault="00511EA0" w:rsidP="00C353D9">
      <w:pPr>
        <w:pStyle w:val="a1"/>
        <w:spacing w:beforeLines="50" w:before="120"/>
        <w:rPr>
          <w:rFonts w:eastAsiaTheme="minorEastAsia"/>
          <w:b/>
          <w:i/>
          <w:lang w:eastAsia="zh-CN"/>
        </w:rPr>
      </w:pPr>
      <w:r w:rsidRPr="004B3F74">
        <w:rPr>
          <w:rFonts w:eastAsiaTheme="minorEastAsia" w:hint="eastAsia"/>
          <w:b/>
          <w:i/>
          <w:lang w:eastAsia="zh-CN"/>
        </w:rPr>
        <w:t xml:space="preserve">Proposal </w:t>
      </w:r>
      <w:r w:rsidR="00A34C9B">
        <w:rPr>
          <w:rFonts w:eastAsiaTheme="minorEastAsia" w:hint="eastAsia"/>
          <w:b/>
          <w:i/>
          <w:lang w:eastAsia="zh-CN"/>
        </w:rPr>
        <w:t>14</w:t>
      </w:r>
      <w:r w:rsidR="002A0EF8" w:rsidRPr="004B3F74">
        <w:rPr>
          <w:rFonts w:eastAsiaTheme="minorEastAsia" w:hint="eastAsia"/>
          <w:b/>
          <w:i/>
          <w:lang w:eastAsia="zh-CN"/>
        </w:rPr>
        <w:t xml:space="preserve">: </w:t>
      </w:r>
      <w:r w:rsidR="004B3F74" w:rsidRPr="004B3F74">
        <w:rPr>
          <w:rFonts w:eastAsiaTheme="minorEastAsia"/>
          <w:b/>
          <w:i/>
        </w:rPr>
        <w:t>For ECP, the output sequence length after PSBCH rate matching should be changed from E=1188 to E=1386.</w:t>
      </w:r>
    </w:p>
    <w:p w:rsidR="00511EA0" w:rsidRDefault="00511EA0" w:rsidP="00C353D9">
      <w:pPr>
        <w:pStyle w:val="a1"/>
        <w:spacing w:beforeLines="50" w:before="120"/>
        <w:rPr>
          <w:rFonts w:eastAsiaTheme="minorEastAsia"/>
          <w:lang w:eastAsia="zh-CN"/>
        </w:rPr>
      </w:pPr>
    </w:p>
    <w:p w:rsidR="002B46BA" w:rsidRPr="007003FE" w:rsidRDefault="00EB51A4" w:rsidP="00EB51A4">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w:t>
      </w:r>
      <w:r w:rsidR="002001BE">
        <w:rPr>
          <w:rFonts w:eastAsiaTheme="minorEastAsia" w:hint="eastAsia"/>
          <w:lang w:eastAsia="zh-CN"/>
        </w:rPr>
        <w:t>s</w:t>
      </w:r>
      <w:r>
        <w:rPr>
          <w:rFonts w:eastAsiaTheme="minorEastAsia" w:hint="eastAsia"/>
          <w:lang w:eastAsia="zh-CN"/>
        </w:rPr>
        <w:t xml:space="preserve"> of </w:t>
      </w:r>
      <w:r w:rsidR="002001BE">
        <w:rPr>
          <w:rFonts w:eastAsiaTheme="minorEastAsia" w:hint="eastAsia"/>
          <w:lang w:eastAsia="zh-CN"/>
        </w:rPr>
        <w:t>PSBCH rate matching for ECP are</w:t>
      </w:r>
      <w:r>
        <w:rPr>
          <w:rFonts w:eastAsiaTheme="minorEastAsia" w:hint="eastAsia"/>
          <w:lang w:eastAsia="zh-CN"/>
        </w:rPr>
        <w:t xml:space="preserve"> as follows,</w:t>
      </w:r>
    </w:p>
    <w:p w:rsidR="00A64721" w:rsidRPr="00A64721" w:rsidRDefault="00EB51A4" w:rsidP="008C3691">
      <w:pPr>
        <w:pStyle w:val="af8"/>
        <w:widowControl w:val="0"/>
        <w:numPr>
          <w:ilvl w:val="0"/>
          <w:numId w:val="60"/>
        </w:numPr>
        <w:autoSpaceDE w:val="0"/>
        <w:autoSpaceDN w:val="0"/>
        <w:adjustRightInd w:val="0"/>
        <w:spacing w:before="120" w:after="120"/>
        <w:ind w:hangingChars="210"/>
        <w:jc w:val="both"/>
        <w:rPr>
          <w:rFonts w:eastAsia="等线"/>
          <w:bCs/>
          <w:iCs/>
          <w:sz w:val="20"/>
        </w:rPr>
      </w:pPr>
      <w:bookmarkStart w:id="345" w:name="_Ref32004273"/>
      <w:r w:rsidRPr="005E3DD3">
        <w:rPr>
          <w:rFonts w:eastAsia="等线"/>
          <w:bCs/>
          <w:iCs/>
          <w:sz w:val="20"/>
        </w:rPr>
        <w:t>The number of coded bits is 1386 for S-SSB rate matching in the ECP case.</w:t>
      </w:r>
      <w:bookmarkEnd w:id="345"/>
      <w:r w:rsidR="005E3DD3" w:rsidRPr="005E3DD3">
        <w:rPr>
          <w:rFonts w:eastAsia="等线" w:hint="eastAsia"/>
          <w:bCs/>
          <w:iCs/>
          <w:sz w:val="20"/>
        </w:rPr>
        <w:t xml:space="preserve"> </w:t>
      </w:r>
      <w:r w:rsidR="005E3DD3" w:rsidRPr="005E3DD3">
        <w:rPr>
          <w:rFonts w:eastAsiaTheme="minorEastAsia" w:hint="eastAsia"/>
          <w:sz w:val="20"/>
        </w:rPr>
        <w:t>[4,vivo]</w:t>
      </w:r>
    </w:p>
    <w:p w:rsidR="00A64721" w:rsidRPr="00A64721" w:rsidRDefault="00A64721" w:rsidP="00A64721">
      <w:pPr>
        <w:rPr>
          <w:b/>
          <w:sz w:val="18"/>
          <w:lang w:eastAsia="zh-CN"/>
        </w:rPr>
      </w:pPr>
      <w:r w:rsidRPr="00A64721">
        <w:rPr>
          <w:b/>
          <w:color w:val="FF0000"/>
          <w:sz w:val="18"/>
          <w:lang w:eastAsia="zh-CN"/>
        </w:rPr>
        <w:t>------------------------------------------------------ Start of Draft TP of 212--------------------------------------------------</w:t>
      </w:r>
    </w:p>
    <w:p w:rsidR="00A64721" w:rsidRPr="00A64721" w:rsidRDefault="00A64721" w:rsidP="00A64721">
      <w:pPr>
        <w:jc w:val="center"/>
        <w:rPr>
          <w:b/>
          <w:noProof/>
          <w:color w:val="FF0000"/>
          <w:sz w:val="18"/>
        </w:rPr>
      </w:pPr>
      <w:r w:rsidRPr="00A64721">
        <w:rPr>
          <w:b/>
          <w:noProof/>
          <w:color w:val="FF0000"/>
          <w:sz w:val="18"/>
        </w:rPr>
        <w:t>&lt;Unchanged parts omitted&gt;</w:t>
      </w:r>
    </w:p>
    <w:p w:rsidR="00A64721" w:rsidRPr="006C7249" w:rsidRDefault="00A64721" w:rsidP="00A64721">
      <w:pPr>
        <w:rPr>
          <w:rFonts w:eastAsia="等线 Light"/>
          <w:b/>
          <w:sz w:val="18"/>
          <w:lang w:eastAsia="zh-CN"/>
        </w:rPr>
      </w:pPr>
      <w:r w:rsidRPr="006C7249">
        <w:rPr>
          <w:rFonts w:eastAsia="等线 Light"/>
          <w:b/>
          <w:sz w:val="18"/>
          <w:lang w:eastAsia="zh-CN"/>
        </w:rPr>
        <w:t>8</w:t>
      </w:r>
      <w:r w:rsidRPr="006C7249">
        <w:rPr>
          <w:rFonts w:eastAsia="等线 Light"/>
          <w:b/>
          <w:sz w:val="18"/>
          <w:lang w:eastAsia="zh-CN"/>
        </w:rPr>
        <w:tab/>
        <w:t>Sidelink transport channels and control information</w:t>
      </w:r>
    </w:p>
    <w:p w:rsidR="00A64721" w:rsidRPr="006C7249" w:rsidRDefault="00A64721" w:rsidP="00A64721">
      <w:pPr>
        <w:rPr>
          <w:rFonts w:eastAsia="等线 Light"/>
          <w:b/>
          <w:sz w:val="18"/>
          <w:lang w:eastAsia="zh-CN"/>
        </w:rPr>
      </w:pPr>
      <w:r w:rsidRPr="006C7249">
        <w:rPr>
          <w:rFonts w:eastAsia="等线 Light"/>
          <w:b/>
          <w:sz w:val="18"/>
          <w:lang w:eastAsia="zh-CN"/>
        </w:rPr>
        <w:t>8.1</w:t>
      </w:r>
      <w:r w:rsidRPr="006C7249">
        <w:rPr>
          <w:rFonts w:eastAsia="等线 Light"/>
          <w:b/>
          <w:sz w:val="18"/>
          <w:lang w:eastAsia="zh-CN"/>
        </w:rPr>
        <w:tab/>
        <w:t>Sidelink broadcast channel</w:t>
      </w:r>
    </w:p>
    <w:p w:rsidR="00A64721" w:rsidRPr="00A64721" w:rsidRDefault="00A64721" w:rsidP="00A64721">
      <w:pPr>
        <w:rPr>
          <w:rFonts w:eastAsia="等线 Light"/>
          <w:sz w:val="18"/>
          <w:lang w:eastAsia="zh-CN"/>
        </w:rPr>
      </w:pPr>
      <w:r w:rsidRPr="00A64721">
        <w:rPr>
          <w:rFonts w:eastAsia="等线 Light"/>
          <w:sz w:val="18"/>
          <w:lang w:eastAsia="zh-CN"/>
        </w:rPr>
        <w:t>The processing for SL-BCH transport channel follows the BCH according to subclause 7.1, with the following changes:</w:t>
      </w:r>
    </w:p>
    <w:p w:rsidR="00A64721" w:rsidRPr="00A64721" w:rsidRDefault="00A64721" w:rsidP="00A64721">
      <w:pPr>
        <w:pStyle w:val="B1"/>
        <w:spacing w:after="0"/>
        <w:rPr>
          <w:rFonts w:eastAsia="等线 Light"/>
          <w:sz w:val="18"/>
          <w:lang w:eastAsia="zh-CN"/>
        </w:rPr>
      </w:pPr>
      <w:r w:rsidRPr="00A64721">
        <w:rPr>
          <w:rFonts w:eastAsia="等线 Light"/>
          <w:sz w:val="18"/>
          <w:lang w:eastAsia="zh-CN"/>
        </w:rPr>
        <w:t>-</w:t>
      </w:r>
      <w:r w:rsidRPr="00A64721">
        <w:rPr>
          <w:rFonts w:eastAsia="等线 Light"/>
          <w:sz w:val="18"/>
          <w:lang w:eastAsia="zh-CN"/>
        </w:rPr>
        <w:tab/>
        <w:t>Subclause 7.1.1 for PBCH payload generation is replaced by Subclause 8.1.1.</w:t>
      </w:r>
    </w:p>
    <w:p w:rsidR="00A64721" w:rsidRPr="00A64721" w:rsidRDefault="00A64721" w:rsidP="00A64721">
      <w:pPr>
        <w:pStyle w:val="B1"/>
        <w:spacing w:after="0"/>
        <w:rPr>
          <w:rFonts w:eastAsia="等线 Light"/>
          <w:sz w:val="18"/>
          <w:lang w:eastAsia="zh-CN"/>
        </w:rPr>
      </w:pPr>
      <w:r w:rsidRPr="00A64721">
        <w:rPr>
          <w:rFonts w:eastAsia="等线 Light"/>
          <w:sz w:val="18"/>
          <w:lang w:eastAsia="zh-CN"/>
        </w:rPr>
        <w:t>-</w:t>
      </w:r>
      <w:r w:rsidRPr="00A64721">
        <w:rPr>
          <w:rFonts w:eastAsia="等线 Light"/>
          <w:sz w:val="18"/>
          <w:lang w:eastAsia="zh-CN"/>
        </w:rPr>
        <w:tab/>
        <w:t>Subclause 7.1.2 for scrambling is not performed.</w:t>
      </w:r>
    </w:p>
    <w:p w:rsidR="00A64721" w:rsidRPr="00A64721" w:rsidRDefault="00A64721" w:rsidP="00A64721">
      <w:pPr>
        <w:pStyle w:val="B1"/>
        <w:spacing w:after="0"/>
        <w:rPr>
          <w:rFonts w:eastAsia="等线 Light"/>
          <w:sz w:val="18"/>
          <w:lang w:eastAsia="zh-CN"/>
        </w:rPr>
      </w:pPr>
      <w:r w:rsidRPr="00A64721">
        <w:rPr>
          <w:rFonts w:eastAsia="等线 Light"/>
          <w:sz w:val="18"/>
          <w:lang w:eastAsia="zh-CN"/>
        </w:rPr>
        <w:t>-</w:t>
      </w:r>
      <w:r w:rsidRPr="00A64721">
        <w:rPr>
          <w:rFonts w:eastAsia="等线 Light"/>
          <w:sz w:val="18"/>
          <w:lang w:eastAsia="zh-CN"/>
        </w:rPr>
        <w:tab/>
        <w:t xml:space="preserve">In subclause 7.1.5, the rate matching output sequence length </w:t>
      </w:r>
      <w:r w:rsidRPr="00A64721">
        <w:rPr>
          <w:rFonts w:eastAsia="等线 Light"/>
          <w:color w:val="000000"/>
          <w:sz w:val="18"/>
          <w:lang w:eastAsia="zh-CN"/>
        </w:rPr>
        <w:t xml:space="preserve">E = </w:t>
      </w:r>
      <w:r w:rsidRPr="00A64721">
        <w:rPr>
          <w:rFonts w:eastAsia="等线 Light"/>
          <w:color w:val="FF0000"/>
          <w:sz w:val="18"/>
          <w:lang w:eastAsia="zh-CN"/>
        </w:rPr>
        <w:t>1386</w:t>
      </w:r>
      <w:r w:rsidRPr="00A64721">
        <w:rPr>
          <w:rFonts w:eastAsia="等线 Light"/>
          <w:strike/>
          <w:color w:val="FF0000"/>
          <w:sz w:val="18"/>
          <w:lang w:eastAsia="zh-CN"/>
        </w:rPr>
        <w:t>1188</w:t>
      </w:r>
      <w:r w:rsidRPr="00A64721">
        <w:rPr>
          <w:rFonts w:eastAsia="等线 Light"/>
          <w:color w:val="000000"/>
          <w:sz w:val="18"/>
          <w:lang w:eastAsia="zh-CN"/>
        </w:rPr>
        <w:t xml:space="preserve"> when higher layer parameter </w:t>
      </w:r>
      <w:r w:rsidRPr="00A64721">
        <w:rPr>
          <w:rFonts w:eastAsia="等线 Light"/>
          <w:i/>
          <w:color w:val="000000"/>
          <w:sz w:val="18"/>
          <w:lang w:eastAsia="zh-CN"/>
        </w:rPr>
        <w:t>cyclicPrefix-SL</w:t>
      </w:r>
      <w:r w:rsidRPr="00A64721">
        <w:rPr>
          <w:rFonts w:eastAsia="等线 Light"/>
          <w:color w:val="000000"/>
          <w:sz w:val="18"/>
          <w:lang w:eastAsia="zh-CN"/>
        </w:rPr>
        <w:t xml:space="preserve"> is configured, otherwise, E = 1782.</w:t>
      </w:r>
    </w:p>
    <w:p w:rsidR="00A64721" w:rsidRPr="00A64721" w:rsidRDefault="00A64721" w:rsidP="00A64721">
      <w:pPr>
        <w:rPr>
          <w:b/>
          <w:sz w:val="18"/>
          <w:lang w:eastAsia="zh-CN"/>
        </w:rPr>
      </w:pPr>
      <w:r w:rsidRPr="00A64721">
        <w:rPr>
          <w:b/>
          <w:color w:val="FF0000"/>
          <w:sz w:val="18"/>
          <w:lang w:eastAsia="zh-CN"/>
        </w:rPr>
        <w:t>---------------------------------------------------------- End of Draft TP -------------------------------------------------------</w:t>
      </w:r>
    </w:p>
    <w:p w:rsidR="00A64721" w:rsidRPr="00A64721" w:rsidRDefault="00A64721" w:rsidP="00A64721">
      <w:pPr>
        <w:widowControl w:val="0"/>
        <w:autoSpaceDE w:val="0"/>
        <w:autoSpaceDN w:val="0"/>
        <w:adjustRightInd w:val="0"/>
        <w:spacing w:before="120" w:after="120"/>
        <w:jc w:val="both"/>
        <w:rPr>
          <w:rFonts w:eastAsia="等线"/>
          <w:bCs/>
          <w:iCs/>
          <w:lang w:eastAsia="zh-CN"/>
        </w:rPr>
      </w:pPr>
    </w:p>
    <w:p w:rsidR="00DB6706" w:rsidRPr="00D5086A" w:rsidRDefault="001E0310" w:rsidP="008C3691">
      <w:pPr>
        <w:pStyle w:val="af8"/>
        <w:numPr>
          <w:ilvl w:val="0"/>
          <w:numId w:val="60"/>
        </w:numPr>
        <w:spacing w:before="120" w:after="120"/>
        <w:ind w:hangingChars="210"/>
        <w:rPr>
          <w:sz w:val="20"/>
        </w:rPr>
      </w:pPr>
      <w:r w:rsidRPr="005E3DD3">
        <w:rPr>
          <w:rFonts w:eastAsiaTheme="minorEastAsia"/>
          <w:sz w:val="20"/>
        </w:rPr>
        <w:t xml:space="preserve">For ECP, the output sequence length after PSBCH rate matching should be changed from E=1188 to E=1386. </w:t>
      </w:r>
      <w:r w:rsidR="005E3DD3" w:rsidRPr="005E3DD3">
        <w:rPr>
          <w:rFonts w:eastAsiaTheme="minorEastAsia" w:hint="eastAsia"/>
          <w:sz w:val="20"/>
        </w:rPr>
        <w:t xml:space="preserve"> [7,Spreadtrum]</w:t>
      </w:r>
    </w:p>
    <w:p w:rsidR="00D5086A" w:rsidRPr="00D5086A" w:rsidRDefault="00D5086A" w:rsidP="00D5086A">
      <w:pPr>
        <w:rPr>
          <w:color w:val="FF0000"/>
          <w:sz w:val="18"/>
          <w:szCs w:val="18"/>
          <w:lang w:eastAsia="zh-CN"/>
        </w:rPr>
      </w:pPr>
      <w:r w:rsidRPr="00D5086A">
        <w:rPr>
          <w:color w:val="FF0000"/>
          <w:sz w:val="18"/>
          <w:szCs w:val="18"/>
          <w:lang w:eastAsia="zh-CN"/>
        </w:rPr>
        <w:t>------------------------------------------ Start of Text Proposal ----------------------------------------------</w:t>
      </w:r>
    </w:p>
    <w:p w:rsidR="00D5086A" w:rsidRPr="00D5086A" w:rsidRDefault="00D5086A" w:rsidP="00D5086A">
      <w:pPr>
        <w:rPr>
          <w:b/>
          <w:sz w:val="18"/>
          <w:szCs w:val="18"/>
        </w:rPr>
      </w:pPr>
      <w:r w:rsidRPr="00D5086A">
        <w:rPr>
          <w:b/>
          <w:sz w:val="18"/>
          <w:szCs w:val="18"/>
        </w:rPr>
        <w:t>8</w:t>
      </w:r>
      <w:r w:rsidRPr="00D5086A">
        <w:rPr>
          <w:rFonts w:hint="eastAsia"/>
          <w:b/>
          <w:sz w:val="18"/>
          <w:szCs w:val="18"/>
        </w:rPr>
        <w:t>.1</w:t>
      </w:r>
      <w:r w:rsidRPr="00D5086A">
        <w:rPr>
          <w:rFonts w:hint="eastAsia"/>
          <w:b/>
          <w:sz w:val="18"/>
          <w:szCs w:val="18"/>
        </w:rPr>
        <w:tab/>
      </w:r>
      <w:r w:rsidRPr="00D5086A">
        <w:rPr>
          <w:b/>
          <w:sz w:val="18"/>
          <w:szCs w:val="18"/>
        </w:rPr>
        <w:t>Sidelink b</w:t>
      </w:r>
      <w:r w:rsidRPr="00D5086A">
        <w:rPr>
          <w:rFonts w:hint="eastAsia"/>
          <w:b/>
          <w:sz w:val="18"/>
          <w:szCs w:val="18"/>
        </w:rPr>
        <w:t>roadcast channel</w:t>
      </w:r>
    </w:p>
    <w:p w:rsidR="00D5086A" w:rsidRPr="00D5086A" w:rsidRDefault="00D5086A" w:rsidP="00D5086A">
      <w:pPr>
        <w:rPr>
          <w:sz w:val="18"/>
          <w:szCs w:val="18"/>
        </w:rPr>
      </w:pPr>
      <w:r w:rsidRPr="00D5086A">
        <w:rPr>
          <w:sz w:val="18"/>
          <w:szCs w:val="18"/>
        </w:rPr>
        <w:t>The processing for SL-BCH transport channel follows the BCH according to subclause 7.1, with the following changes:</w:t>
      </w:r>
    </w:p>
    <w:p w:rsidR="00D5086A" w:rsidRPr="00D5086A" w:rsidRDefault="00D5086A" w:rsidP="00D5086A">
      <w:pPr>
        <w:pStyle w:val="B1"/>
        <w:spacing w:after="0"/>
        <w:rPr>
          <w:sz w:val="18"/>
          <w:szCs w:val="18"/>
          <w:lang w:eastAsia="zh-CN"/>
        </w:rPr>
      </w:pPr>
      <w:r w:rsidRPr="00D5086A">
        <w:rPr>
          <w:sz w:val="18"/>
          <w:szCs w:val="18"/>
          <w:lang w:eastAsia="zh-CN"/>
        </w:rPr>
        <w:t>-</w:t>
      </w:r>
      <w:r w:rsidRPr="00D5086A">
        <w:rPr>
          <w:sz w:val="18"/>
          <w:szCs w:val="18"/>
          <w:lang w:eastAsia="zh-CN"/>
        </w:rPr>
        <w:tab/>
      </w:r>
      <w:r w:rsidRPr="00D5086A">
        <w:rPr>
          <w:rFonts w:hint="eastAsia"/>
          <w:sz w:val="18"/>
          <w:szCs w:val="18"/>
          <w:lang w:eastAsia="zh-CN"/>
        </w:rPr>
        <w:t>Subclause 7.1.1 for PBCH payload generation is replaced by Subclause 8.1.1.</w:t>
      </w:r>
    </w:p>
    <w:p w:rsidR="00D5086A" w:rsidRPr="00D5086A" w:rsidRDefault="00D5086A" w:rsidP="00D5086A">
      <w:pPr>
        <w:pStyle w:val="B1"/>
        <w:spacing w:after="0"/>
        <w:rPr>
          <w:sz w:val="18"/>
          <w:szCs w:val="18"/>
          <w:lang w:eastAsia="zh-CN"/>
        </w:rPr>
      </w:pPr>
      <w:r w:rsidRPr="00D5086A">
        <w:rPr>
          <w:rFonts w:hint="eastAsia"/>
          <w:sz w:val="18"/>
          <w:szCs w:val="18"/>
          <w:lang w:eastAsia="zh-CN"/>
        </w:rPr>
        <w:t>-</w:t>
      </w:r>
      <w:r w:rsidRPr="00D5086A">
        <w:rPr>
          <w:rFonts w:hint="eastAsia"/>
          <w:sz w:val="18"/>
          <w:szCs w:val="18"/>
          <w:lang w:eastAsia="zh-CN"/>
        </w:rPr>
        <w:tab/>
      </w:r>
      <w:r w:rsidRPr="00D5086A">
        <w:rPr>
          <w:sz w:val="18"/>
          <w:szCs w:val="18"/>
          <w:lang w:eastAsia="zh-CN"/>
        </w:rPr>
        <w:t xml:space="preserve">Subclause 7.1.2 for scrambling is </w:t>
      </w:r>
      <w:r w:rsidRPr="00D5086A">
        <w:rPr>
          <w:rFonts w:hint="eastAsia"/>
          <w:sz w:val="18"/>
          <w:szCs w:val="18"/>
          <w:lang w:eastAsia="zh-CN"/>
        </w:rPr>
        <w:t>not performed</w:t>
      </w:r>
      <w:r w:rsidRPr="00D5086A">
        <w:rPr>
          <w:sz w:val="18"/>
          <w:szCs w:val="18"/>
          <w:lang w:eastAsia="zh-CN"/>
        </w:rPr>
        <w:t xml:space="preserve">. </w:t>
      </w:r>
    </w:p>
    <w:p w:rsidR="00D5086A" w:rsidRPr="00D5086A" w:rsidRDefault="00D5086A" w:rsidP="00D5086A">
      <w:pPr>
        <w:pStyle w:val="B1"/>
        <w:spacing w:after="0"/>
        <w:rPr>
          <w:sz w:val="18"/>
          <w:szCs w:val="18"/>
          <w:lang w:eastAsia="zh-CN"/>
        </w:rPr>
      </w:pPr>
      <w:r w:rsidRPr="00D5086A">
        <w:rPr>
          <w:sz w:val="18"/>
          <w:szCs w:val="18"/>
          <w:lang w:eastAsia="zh-CN"/>
        </w:rPr>
        <w:t>-</w:t>
      </w:r>
      <w:r w:rsidRPr="00D5086A">
        <w:rPr>
          <w:sz w:val="18"/>
          <w:szCs w:val="18"/>
          <w:lang w:eastAsia="zh-CN"/>
        </w:rPr>
        <w:tab/>
        <w:t>In subclause 7.1.</w:t>
      </w:r>
      <w:r w:rsidRPr="00D5086A">
        <w:rPr>
          <w:rFonts w:hint="eastAsia"/>
          <w:sz w:val="18"/>
          <w:szCs w:val="18"/>
          <w:lang w:eastAsia="zh-CN"/>
        </w:rPr>
        <w:t>5</w:t>
      </w:r>
      <w:r w:rsidRPr="00D5086A">
        <w:rPr>
          <w:sz w:val="18"/>
          <w:szCs w:val="18"/>
          <w:lang w:eastAsia="zh-CN"/>
        </w:rPr>
        <w:t xml:space="preserve">, the rate matching output sequence length </w:t>
      </w:r>
      <w:r w:rsidRPr="00D5086A">
        <w:rPr>
          <w:color w:val="000000" w:themeColor="text1"/>
          <w:sz w:val="18"/>
          <w:szCs w:val="18"/>
          <w:lang w:eastAsia="zh-CN"/>
        </w:rPr>
        <w:t xml:space="preserve">E = </w:t>
      </w:r>
      <w:del w:id="346" w:author="Spreadtrum Communications" w:date="2020-02-13T17:19:00Z">
        <w:r w:rsidRPr="00D5086A" w:rsidDel="00BC4724">
          <w:rPr>
            <w:color w:val="000000" w:themeColor="text1"/>
            <w:sz w:val="18"/>
            <w:szCs w:val="18"/>
            <w:lang w:eastAsia="zh-CN"/>
          </w:rPr>
          <w:delText>1188</w:delText>
        </w:r>
      </w:del>
      <w:ins w:id="347" w:author="Spreadtrum Communications" w:date="2020-02-13T17:19:00Z">
        <w:r w:rsidRPr="00D5086A">
          <w:rPr>
            <w:color w:val="000000" w:themeColor="text1"/>
            <w:sz w:val="18"/>
            <w:szCs w:val="18"/>
            <w:lang w:eastAsia="zh-CN"/>
          </w:rPr>
          <w:t>1386</w:t>
        </w:r>
      </w:ins>
      <w:r w:rsidRPr="00D5086A">
        <w:rPr>
          <w:color w:val="000000" w:themeColor="text1"/>
          <w:sz w:val="18"/>
          <w:szCs w:val="18"/>
          <w:lang w:eastAsia="zh-CN"/>
        </w:rPr>
        <w:t xml:space="preserve"> when higher layer paramter </w:t>
      </w:r>
      <w:r w:rsidRPr="00D5086A">
        <w:rPr>
          <w:i/>
          <w:color w:val="000000" w:themeColor="text1"/>
          <w:sz w:val="18"/>
          <w:szCs w:val="18"/>
          <w:lang w:eastAsia="zh-CN"/>
        </w:rPr>
        <w:t>cyclicPrefix-SL</w:t>
      </w:r>
      <w:r w:rsidRPr="00D5086A">
        <w:rPr>
          <w:color w:val="000000" w:themeColor="text1"/>
          <w:sz w:val="18"/>
          <w:szCs w:val="18"/>
          <w:lang w:eastAsia="zh-CN"/>
        </w:rPr>
        <w:t xml:space="preserve"> is configured, otherwise, E = 1782.</w:t>
      </w:r>
    </w:p>
    <w:p w:rsidR="00D5086A" w:rsidRPr="00D5086A" w:rsidRDefault="00D5086A" w:rsidP="00D5086A">
      <w:pPr>
        <w:rPr>
          <w:color w:val="FF0000"/>
          <w:sz w:val="18"/>
          <w:szCs w:val="18"/>
          <w:lang w:eastAsia="zh-CN"/>
        </w:rPr>
      </w:pPr>
      <w:r w:rsidRPr="00D5086A">
        <w:rPr>
          <w:color w:val="FF0000"/>
          <w:sz w:val="18"/>
          <w:szCs w:val="18"/>
          <w:lang w:eastAsia="zh-CN"/>
        </w:rPr>
        <w:t>-------------------------------------------- End of Text Proposal ---------------------------------------------</w:t>
      </w:r>
    </w:p>
    <w:p w:rsidR="00D5086A" w:rsidRDefault="00D5086A" w:rsidP="00C353D9">
      <w:pPr>
        <w:pStyle w:val="a1"/>
        <w:spacing w:beforeLines="50" w:before="120"/>
        <w:rPr>
          <w:rFonts w:eastAsiaTheme="minorEastAsia"/>
          <w:lang w:eastAsia="zh-CN"/>
        </w:rPr>
      </w:pPr>
    </w:p>
    <w:p w:rsidR="00802AB0" w:rsidRDefault="004A142E" w:rsidP="00DB6706">
      <w:pPr>
        <w:pStyle w:val="1"/>
        <w:ind w:left="431" w:hanging="431"/>
      </w:pPr>
      <w:r>
        <w:rPr>
          <w:rFonts w:hint="eastAsia"/>
        </w:rPr>
        <w:t>Open</w:t>
      </w:r>
      <w:r w:rsidR="00802AB0">
        <w:rPr>
          <w:rFonts w:hint="eastAsia"/>
        </w:rPr>
        <w:t xml:space="preserve"> issues</w:t>
      </w:r>
    </w:p>
    <w:p w:rsidR="00DB6706" w:rsidRPr="000F70F2" w:rsidRDefault="00DB6706" w:rsidP="000F70F2">
      <w:pPr>
        <w:pStyle w:val="2"/>
        <w:ind w:left="696" w:hangingChars="289" w:hanging="696"/>
      </w:pPr>
      <w:r w:rsidRPr="007D5162">
        <w:rPr>
          <w:rFonts w:hint="eastAsia"/>
        </w:rPr>
        <w:t>T</w:t>
      </w:r>
      <w:r w:rsidRPr="007D5162">
        <w:t>iming determination of S-SSB</w:t>
      </w:r>
    </w:p>
    <w:p w:rsidR="00DB6706" w:rsidRDefault="00DB6706" w:rsidP="00C353D9">
      <w:pPr>
        <w:pStyle w:val="a1"/>
        <w:spacing w:beforeLines="50" w:before="120"/>
        <w:rPr>
          <w:rFonts w:eastAsiaTheme="minorEastAsia"/>
          <w:lang w:eastAsia="zh-CN"/>
        </w:rPr>
      </w:pPr>
      <w:r>
        <w:rPr>
          <w:rFonts w:eastAsiaTheme="minorEastAsia" w:hint="eastAsia"/>
          <w:lang w:eastAsia="zh-CN"/>
        </w:rPr>
        <w:t>The proposals of timing determination of S-SSB are as follows,</w:t>
      </w:r>
    </w:p>
    <w:p w:rsidR="00DB6706" w:rsidRPr="00160F7B" w:rsidRDefault="00C651B8" w:rsidP="008C3691">
      <w:pPr>
        <w:pStyle w:val="a1"/>
        <w:numPr>
          <w:ilvl w:val="0"/>
          <w:numId w:val="68"/>
        </w:numPr>
        <w:spacing w:beforeLines="50" w:before="120"/>
        <w:rPr>
          <w:rFonts w:eastAsiaTheme="minorEastAsia"/>
          <w:lang w:eastAsia="zh-CN"/>
        </w:rPr>
      </w:pPr>
      <w:r w:rsidRPr="00160F7B">
        <w:rPr>
          <w:rFonts w:eastAsiaTheme="minorEastAsia"/>
          <w:lang w:eastAsia="zh-CN"/>
        </w:rPr>
        <w:t>The procedure of UE determin</w:t>
      </w:r>
      <w:r w:rsidRPr="00160F7B">
        <w:rPr>
          <w:rFonts w:eastAsiaTheme="minorEastAsia" w:hint="eastAsia"/>
          <w:lang w:eastAsia="zh-CN"/>
        </w:rPr>
        <w:t>ing</w:t>
      </w:r>
      <w:r w:rsidRPr="00160F7B">
        <w:rPr>
          <w:rFonts w:eastAsiaTheme="minorEastAsia"/>
          <w:lang w:eastAsia="zh-CN"/>
        </w:rPr>
        <w:t xml:space="preserve"> the indexes of slots that include S-SS/PSBCH block in TS 38.213 subclause 16.1 should include the determination of both the SFN that includes S-SS/PSBCH block(s) and the slot index in this SFN that includes S-SS/PSBCH block</w:t>
      </w:r>
      <w:r w:rsidR="00FF276B">
        <w:rPr>
          <w:rFonts w:eastAsiaTheme="minorEastAsia" w:hint="eastAsia"/>
          <w:lang w:eastAsia="zh-CN"/>
        </w:rPr>
        <w:t>. [11,Fujitsu]</w:t>
      </w:r>
    </w:p>
    <w:p w:rsidR="005C41F8" w:rsidRPr="005C41F8" w:rsidRDefault="005C41F8" w:rsidP="008C3691">
      <w:pPr>
        <w:pStyle w:val="a1"/>
        <w:numPr>
          <w:ilvl w:val="0"/>
          <w:numId w:val="68"/>
        </w:numPr>
        <w:spacing w:beforeLines="50" w:before="120"/>
        <w:rPr>
          <w:rFonts w:eastAsiaTheme="minorEastAsia"/>
          <w:lang w:eastAsia="zh-CN"/>
        </w:rPr>
      </w:pPr>
      <w:r>
        <w:t>A UE should be able to determine the frame timing, slot timing, and symbol timing from a received S-SSB</w:t>
      </w:r>
      <w:r>
        <w:rPr>
          <w:rFonts w:eastAsiaTheme="minorEastAsia" w:hint="eastAsia"/>
          <w:lang w:eastAsia="zh-CN"/>
        </w:rPr>
        <w:t xml:space="preserve">, </w:t>
      </w:r>
      <w:r w:rsidR="009E7C88">
        <w:rPr>
          <w:rFonts w:eastAsiaTheme="minorEastAsia" w:hint="eastAsia"/>
          <w:lang w:eastAsia="zh-CN"/>
        </w:rPr>
        <w:t>and the UE should determine the S-SSB index from a received S-SSB.</w:t>
      </w:r>
      <w:r w:rsidR="00FF276B">
        <w:rPr>
          <w:rFonts w:eastAsiaTheme="minorEastAsia" w:hint="eastAsia"/>
          <w:lang w:eastAsia="zh-CN"/>
        </w:rPr>
        <w:t xml:space="preserve"> [13,Samsung]</w:t>
      </w:r>
    </w:p>
    <w:p w:rsidR="005C41F8" w:rsidRPr="004123E3" w:rsidRDefault="005C41F8" w:rsidP="005C41F8">
      <w:pPr>
        <w:jc w:val="both"/>
        <w:rPr>
          <w:b/>
          <w:color w:val="FF0000"/>
        </w:rPr>
      </w:pPr>
      <w:r w:rsidRPr="004123E3">
        <w:rPr>
          <w:b/>
          <w:color w:val="FF0000"/>
        </w:rPr>
        <w:t>======================== Start of TP for Section 16.1 of TS 38.213 ========================</w:t>
      </w:r>
    </w:p>
    <w:p w:rsidR="005C41F8" w:rsidRPr="005A76B5" w:rsidRDefault="005C41F8" w:rsidP="00FF276B">
      <w:pPr>
        <w:pStyle w:val="text"/>
        <w:spacing w:after="0"/>
        <w:rPr>
          <w:rFonts w:ascii="Arial" w:hAnsi="Arial" w:cs="Arial"/>
          <w:b/>
          <w:i/>
          <w:sz w:val="18"/>
          <w:szCs w:val="18"/>
        </w:rPr>
      </w:pPr>
      <w:bookmarkStart w:id="348" w:name="_Toc29894876"/>
      <w:bookmarkStart w:id="349" w:name="_Toc29899175"/>
      <w:bookmarkStart w:id="350" w:name="_Toc29899593"/>
      <w:bookmarkStart w:id="351" w:name="_Toc29917329"/>
      <w:r w:rsidRPr="005A76B5">
        <w:rPr>
          <w:rFonts w:ascii="Arial" w:hAnsi="Arial" w:cs="Arial"/>
          <w:sz w:val="18"/>
          <w:szCs w:val="18"/>
        </w:rPr>
        <w:t>16.1</w:t>
      </w:r>
      <w:r w:rsidRPr="005A76B5">
        <w:rPr>
          <w:rFonts w:ascii="Arial" w:hAnsi="Arial" w:cs="Arial"/>
          <w:sz w:val="18"/>
          <w:szCs w:val="18"/>
        </w:rPr>
        <w:tab/>
        <w:t>Synchronization procedures</w:t>
      </w:r>
      <w:bookmarkEnd w:id="348"/>
      <w:bookmarkEnd w:id="349"/>
      <w:bookmarkEnd w:id="350"/>
      <w:bookmarkEnd w:id="351"/>
    </w:p>
    <w:p w:rsidR="005C41F8" w:rsidRPr="005A76B5" w:rsidRDefault="005C41F8" w:rsidP="005C41F8">
      <w:pPr>
        <w:spacing w:after="180"/>
        <w:rPr>
          <w:ins w:id="352" w:author="Author"/>
          <w:rFonts w:eastAsiaTheme="minorEastAsia"/>
          <w:sz w:val="18"/>
          <w:szCs w:val="18"/>
        </w:rPr>
      </w:pPr>
      <w:ins w:id="353" w:author="Author">
        <w:r w:rsidRPr="005A76B5">
          <w:rPr>
            <w:rFonts w:eastAsiaTheme="minorEastAsia"/>
            <w:sz w:val="18"/>
            <w:szCs w:val="18"/>
          </w:rPr>
          <w:t>Upon</w:t>
        </w:r>
        <w:r w:rsidRPr="005A76B5">
          <w:rPr>
            <w:rFonts w:eastAsiaTheme="minorEastAsia"/>
            <w:sz w:val="18"/>
            <w:szCs w:val="18"/>
            <w:lang w:val="x-none"/>
          </w:rPr>
          <w:t xml:space="preserve"> reception of a S-SS/PSBCH block</w:t>
        </w:r>
        <w:r w:rsidRPr="005A76B5">
          <w:rPr>
            <w:rFonts w:eastAsiaTheme="minorEastAsia"/>
            <w:sz w:val="18"/>
            <w:szCs w:val="18"/>
          </w:rPr>
          <w:t xml:space="preserve">, a UE determines the S-SS/PSBCH block index </w:t>
        </w:r>
        <m:oMath>
          <m:sSub>
            <m:sSubPr>
              <m:ctrlPr>
                <w:rPr>
                  <w:rFonts w:ascii="Cambria Math" w:eastAsiaTheme="minorEastAsia" w:hAnsi="Cambria Math"/>
                  <w:i/>
                  <w:sz w:val="18"/>
                  <w:szCs w:val="18"/>
                  <w:lang w:val="x-none"/>
                </w:rPr>
              </m:ctrlPr>
            </m:sSubPr>
            <m:e>
              <m:r>
                <w:rPr>
                  <w:rFonts w:ascii="Cambria Math" w:eastAsiaTheme="minorEastAsia" w:hAnsi="Cambria Math"/>
                  <w:sz w:val="18"/>
                  <w:szCs w:val="18"/>
                  <w:lang w:val="x-none"/>
                </w:rPr>
                <m:t>i</m:t>
              </m:r>
            </m:e>
            <m:sub>
              <m:r>
                <m:rPr>
                  <m:sty m:val="p"/>
                </m:rPr>
                <w:rPr>
                  <w:rFonts w:ascii="Cambria Math" w:eastAsiaTheme="minorEastAsia" w:hAnsi="Cambria Math"/>
                  <w:sz w:val="18"/>
                  <w:szCs w:val="18"/>
                  <w:lang w:val="x-none"/>
                </w:rPr>
                <m:t>S-SSB</m:t>
              </m:r>
            </m:sub>
          </m:sSub>
          <m:r>
            <w:rPr>
              <w:rFonts w:ascii="Cambria Math" w:eastAsiaTheme="minorEastAsia" w:hAnsi="Cambria Math"/>
              <w:sz w:val="18"/>
              <w:szCs w:val="18"/>
              <w:lang w:val="x-none"/>
            </w:rPr>
            <m:t xml:space="preserve"> </m:t>
          </m:r>
        </m:oMath>
        <w:r w:rsidRPr="005A76B5">
          <w:rPr>
            <w:rFonts w:eastAsiaTheme="minorEastAsia"/>
            <w:sz w:val="18"/>
            <w:szCs w:val="18"/>
          </w:rPr>
          <w:t xml:space="preserve">of the received S-SS/PSBCH block according to </w:t>
        </w:r>
      </w:ins>
    </w:p>
    <w:p w:rsidR="005C41F8" w:rsidRPr="005A76B5" w:rsidRDefault="00DB7F54" w:rsidP="005C41F8">
      <w:pPr>
        <w:spacing w:after="180"/>
        <w:jc w:val="center"/>
        <w:rPr>
          <w:ins w:id="354" w:author="Author"/>
          <w:rFonts w:eastAsiaTheme="minorEastAsia"/>
          <w:sz w:val="18"/>
          <w:szCs w:val="18"/>
        </w:rPr>
      </w:pPr>
      <m:oMath>
        <m:sSub>
          <m:sSubPr>
            <m:ctrlPr>
              <w:ins w:id="355" w:author="Author">
                <w:rPr>
                  <w:rFonts w:ascii="Cambria Math" w:eastAsiaTheme="minorEastAsia" w:hAnsi="Cambria Math"/>
                  <w:i/>
                  <w:sz w:val="18"/>
                  <w:szCs w:val="18"/>
                  <w:lang w:val="x-none"/>
                </w:rPr>
              </w:ins>
            </m:ctrlPr>
          </m:sSubPr>
          <m:e>
            <w:ins w:id="356" w:author="Author">
              <m:r>
                <w:rPr>
                  <w:rFonts w:ascii="Cambria Math" w:eastAsiaTheme="minorEastAsia" w:hAnsi="Cambria Math"/>
                  <w:sz w:val="18"/>
                  <w:szCs w:val="18"/>
                  <w:lang w:val="x-none"/>
                </w:rPr>
                <m:t>i</m:t>
              </m:r>
            </w:ins>
          </m:e>
          <m:sub>
            <w:ins w:id="357" w:author="Author">
              <m:r>
                <m:rPr>
                  <m:sty m:val="p"/>
                </m:rPr>
                <w:rPr>
                  <w:rFonts w:ascii="Cambria Math" w:eastAsiaTheme="minorEastAsia" w:hAnsi="Cambria Math"/>
                  <w:sz w:val="18"/>
                  <w:szCs w:val="18"/>
                  <w:lang w:val="x-none"/>
                </w:rPr>
                <m:t>S-SSB</m:t>
              </m:r>
            </w:ins>
          </m:sub>
        </m:sSub>
        <w:ins w:id="358" w:author="Author">
          <m:r>
            <w:rPr>
              <w:rFonts w:ascii="Cambria Math" w:eastAsiaTheme="minorEastAsia" w:hAnsi="Cambria Math"/>
              <w:sz w:val="18"/>
              <w:szCs w:val="18"/>
              <w:lang w:val="x-none"/>
            </w:rPr>
            <m:t>=</m:t>
          </m:r>
        </w:ins>
        <m:d>
          <m:dPr>
            <m:ctrlPr>
              <w:ins w:id="359" w:author="Author">
                <w:rPr>
                  <w:rFonts w:ascii="Cambria Math" w:eastAsiaTheme="minorEastAsia" w:hAnsi="Cambria Math"/>
                  <w:i/>
                  <w:sz w:val="18"/>
                  <w:szCs w:val="18"/>
                  <w:lang w:val="x-none"/>
                </w:rPr>
              </w:ins>
            </m:ctrlPr>
          </m:dPr>
          <m:e>
            <m:d>
              <m:dPr>
                <m:ctrlPr>
                  <w:ins w:id="360" w:author="Author">
                    <w:rPr>
                      <w:rFonts w:ascii="Cambria Math" w:eastAsiaTheme="minorEastAsia" w:hAnsi="Cambria Math"/>
                      <w:i/>
                      <w:sz w:val="18"/>
                      <w:szCs w:val="18"/>
                      <w:lang w:val="x-none"/>
                    </w:rPr>
                  </w:ins>
                </m:ctrlPr>
              </m:dPr>
              <m:e>
                <m:sSubSup>
                  <m:sSubSupPr>
                    <m:ctrlPr>
                      <w:ins w:id="361" w:author="Author">
                        <w:rPr>
                          <w:rFonts w:ascii="Cambria Math" w:eastAsiaTheme="minorEastAsia" w:hAnsi="Cambria Math"/>
                          <w:i/>
                          <w:sz w:val="18"/>
                          <w:szCs w:val="18"/>
                        </w:rPr>
                      </w:ins>
                    </m:ctrlPr>
                  </m:sSubSupPr>
                  <m:e>
                    <w:ins w:id="362" w:author="Author">
                      <m:r>
                        <w:rPr>
                          <w:rFonts w:ascii="Cambria Math" w:eastAsiaTheme="minorEastAsia" w:hAnsi="Cambria Math"/>
                          <w:sz w:val="18"/>
                          <w:szCs w:val="18"/>
                        </w:rPr>
                        <m:t>N</m:t>
                      </m:r>
                    </w:ins>
                  </m:e>
                  <m:sub>
                    <w:ins w:id="363" w:author="Author">
                      <m:r>
                        <m:rPr>
                          <m:sty m:val="p"/>
                        </m:rPr>
                        <w:rPr>
                          <w:rFonts w:ascii="Cambria Math" w:eastAsiaTheme="minorEastAsia" w:hAnsi="Cambria Math"/>
                          <w:sz w:val="18"/>
                          <w:szCs w:val="18"/>
                        </w:rPr>
                        <m:t>SFN</m:t>
                      </m:r>
                    </w:ins>
                  </m:sub>
                  <m:sup>
                    <w:ins w:id="364" w:author="Author">
                      <m:r>
                        <m:rPr>
                          <m:sty m:val="p"/>
                        </m:rPr>
                        <w:rPr>
                          <w:rFonts w:ascii="Cambria Math" w:eastAsiaTheme="minorEastAsia" w:hAnsi="Cambria Math"/>
                          <w:sz w:val="18"/>
                          <w:szCs w:val="18"/>
                        </w:rPr>
                        <m:t>S-SSB</m:t>
                      </m:r>
                    </w:ins>
                  </m:sup>
                </m:sSubSup>
                <w:ins w:id="365" w:author="Author">
                  <m:r>
                    <w:rPr>
                      <w:rFonts w:ascii="Cambria Math" w:eastAsiaTheme="minorEastAsia" w:hAnsi="Cambria Math"/>
                      <w:sz w:val="18"/>
                      <w:szCs w:val="18"/>
                    </w:rPr>
                    <m:t>⋅10⋅</m:t>
                  </m:r>
                </w:ins>
                <m:sSup>
                  <m:sSupPr>
                    <m:ctrlPr>
                      <w:ins w:id="366" w:author="Author">
                        <w:rPr>
                          <w:rFonts w:ascii="Cambria Math" w:eastAsiaTheme="minorEastAsia" w:hAnsi="Cambria Math"/>
                          <w:i/>
                          <w:sz w:val="18"/>
                          <w:szCs w:val="18"/>
                        </w:rPr>
                      </w:ins>
                    </m:ctrlPr>
                  </m:sSupPr>
                  <m:e>
                    <w:ins w:id="367" w:author="Author">
                      <m:r>
                        <w:rPr>
                          <w:rFonts w:ascii="Cambria Math" w:eastAsiaTheme="minorEastAsia" w:hAnsi="Cambria Math"/>
                          <w:sz w:val="18"/>
                          <w:szCs w:val="18"/>
                        </w:rPr>
                        <m:t>2</m:t>
                      </m:r>
                    </w:ins>
                  </m:e>
                  <m:sup>
                    <w:ins w:id="368" w:author="Author">
                      <m:r>
                        <w:rPr>
                          <w:rFonts w:ascii="Cambria Math" w:eastAsiaTheme="minorEastAsia" w:hAnsi="Cambria Math"/>
                          <w:sz w:val="18"/>
                          <w:szCs w:val="18"/>
                        </w:rPr>
                        <m:t>μ</m:t>
                      </m:r>
                    </w:ins>
                  </m:sup>
                </m:sSup>
                <w:ins w:id="369" w:author="Author">
                  <m:r>
                    <w:rPr>
                      <w:rFonts w:ascii="Cambria Math" w:eastAsiaTheme="minorEastAsia" w:hAnsi="Cambria Math"/>
                      <w:sz w:val="18"/>
                      <w:szCs w:val="18"/>
                    </w:rPr>
                    <m:t>+</m:t>
                  </m:r>
                </w:ins>
                <m:sSubSup>
                  <m:sSubSupPr>
                    <m:ctrlPr>
                      <w:ins w:id="370" w:author="Author">
                        <w:rPr>
                          <w:rFonts w:ascii="Cambria Math" w:eastAsiaTheme="minorEastAsia" w:hAnsi="Cambria Math"/>
                          <w:i/>
                          <w:sz w:val="18"/>
                          <w:szCs w:val="18"/>
                        </w:rPr>
                      </w:ins>
                    </m:ctrlPr>
                  </m:sSubSupPr>
                  <m:e>
                    <w:ins w:id="371" w:author="Author">
                      <m:r>
                        <w:rPr>
                          <w:rFonts w:ascii="Cambria Math" w:eastAsiaTheme="minorEastAsia" w:hAnsi="Cambria Math"/>
                          <w:sz w:val="18"/>
                          <w:szCs w:val="18"/>
                        </w:rPr>
                        <m:t>N</m:t>
                      </m:r>
                    </w:ins>
                  </m:e>
                  <m:sub>
                    <w:ins w:id="372" w:author="Author">
                      <m:r>
                        <m:rPr>
                          <m:sty m:val="p"/>
                        </m:rPr>
                        <w:rPr>
                          <w:rFonts w:ascii="Cambria Math" w:eastAsiaTheme="minorEastAsia" w:hAnsi="Cambria Math"/>
                          <w:sz w:val="18"/>
                          <w:szCs w:val="18"/>
                        </w:rPr>
                        <m:t>slot</m:t>
                      </m:r>
                    </w:ins>
                  </m:sub>
                  <m:sup>
                    <w:ins w:id="373" w:author="Author">
                      <m:r>
                        <m:rPr>
                          <m:sty m:val="p"/>
                        </m:rPr>
                        <w:rPr>
                          <w:rFonts w:ascii="Cambria Math" w:eastAsiaTheme="minorEastAsia" w:hAnsi="Cambria Math"/>
                          <w:sz w:val="18"/>
                          <w:szCs w:val="18"/>
                        </w:rPr>
                        <m:t>S-SSB</m:t>
                      </m:r>
                    </w:ins>
                  </m:sup>
                </m:sSubSup>
                <m:ctrlPr>
                  <w:ins w:id="374" w:author="Author">
                    <w:rPr>
                      <w:rFonts w:ascii="Cambria Math" w:eastAsiaTheme="minorEastAsia" w:hAnsi="Cambria Math"/>
                      <w:i/>
                      <w:sz w:val="18"/>
                      <w:szCs w:val="18"/>
                    </w:rPr>
                  </w:ins>
                </m:ctrlPr>
              </m:e>
            </m:d>
            <w:ins w:id="375" w:author="Author">
              <m:r>
                <w:rPr>
                  <w:rFonts w:ascii="Cambria Math" w:eastAsiaTheme="minorEastAsia" w:hAnsi="Cambria Math"/>
                  <w:sz w:val="18"/>
                  <w:szCs w:val="18"/>
                </w:rPr>
                <m:t xml:space="preserve"> </m:t>
              </m:r>
              <m:r>
                <m:rPr>
                  <m:sty m:val="p"/>
                </m:rPr>
                <w:rPr>
                  <w:rFonts w:ascii="Cambria Math" w:eastAsiaTheme="minorEastAsia" w:hAnsi="Cambria Math"/>
                  <w:sz w:val="18"/>
                  <w:szCs w:val="18"/>
                </w:rPr>
                <m:t>mod</m:t>
              </m:r>
              <m:r>
                <w:rPr>
                  <w:rFonts w:ascii="Cambria Math" w:eastAsiaTheme="minorEastAsia" w:hAnsi="Cambria Math"/>
                  <w:sz w:val="18"/>
                  <w:szCs w:val="18"/>
                </w:rPr>
                <m:t xml:space="preserve"> </m:t>
              </m:r>
            </w:ins>
            <m:d>
              <m:dPr>
                <m:ctrlPr>
                  <w:ins w:id="376" w:author="Author">
                    <w:rPr>
                      <w:rFonts w:ascii="Cambria Math" w:eastAsiaTheme="minorEastAsia" w:hAnsi="Cambria Math"/>
                      <w:i/>
                      <w:sz w:val="18"/>
                      <w:szCs w:val="18"/>
                    </w:rPr>
                  </w:ins>
                </m:ctrlPr>
              </m:dPr>
              <m:e>
                <w:ins w:id="377" w:author="Author">
                  <m:r>
                    <w:rPr>
                      <w:rFonts w:ascii="Cambria Math" w:eastAsiaTheme="minorEastAsia" w:hAnsi="Cambria Math"/>
                      <w:sz w:val="18"/>
                      <w:szCs w:val="18"/>
                    </w:rPr>
                    <m:t>160⋅</m:t>
                  </m:r>
                </w:ins>
                <m:sSup>
                  <m:sSupPr>
                    <m:ctrlPr>
                      <w:ins w:id="378" w:author="Author">
                        <w:rPr>
                          <w:rFonts w:ascii="Cambria Math" w:eastAsiaTheme="minorEastAsia" w:hAnsi="Cambria Math"/>
                          <w:i/>
                          <w:sz w:val="18"/>
                          <w:szCs w:val="18"/>
                        </w:rPr>
                      </w:ins>
                    </m:ctrlPr>
                  </m:sSupPr>
                  <m:e>
                    <w:ins w:id="379" w:author="Author">
                      <m:r>
                        <w:rPr>
                          <w:rFonts w:ascii="Cambria Math" w:eastAsiaTheme="minorEastAsia" w:hAnsi="Cambria Math"/>
                          <w:sz w:val="18"/>
                          <w:szCs w:val="18"/>
                        </w:rPr>
                        <m:t>2</m:t>
                      </m:r>
                    </w:ins>
                  </m:e>
                  <m:sup>
                    <w:ins w:id="380" w:author="Author">
                      <m:r>
                        <w:rPr>
                          <w:rFonts w:ascii="Cambria Math" w:eastAsiaTheme="minorEastAsia" w:hAnsi="Cambria Math"/>
                          <w:sz w:val="18"/>
                          <w:szCs w:val="18"/>
                        </w:rPr>
                        <m:t>μ</m:t>
                      </m:r>
                    </w:ins>
                  </m:sup>
                </m:sSup>
              </m:e>
            </m:d>
            <w:ins w:id="381" w:author="Author">
              <m:r>
                <w:rPr>
                  <w:rFonts w:ascii="Cambria Math" w:eastAsiaTheme="minorEastAsia" w:hAnsi="Cambria Math"/>
                  <w:sz w:val="18"/>
                  <w:szCs w:val="18"/>
                </w:rPr>
                <m:t>-</m:t>
              </m:r>
            </w:ins>
            <m:sSubSup>
              <m:sSubSupPr>
                <m:ctrlPr>
                  <w:ins w:id="382" w:author="Author">
                    <w:rPr>
                      <w:rFonts w:ascii="Cambria Math" w:eastAsiaTheme="minorEastAsia" w:hAnsi="Cambria Math"/>
                      <w:i/>
                      <w:sz w:val="18"/>
                      <w:szCs w:val="18"/>
                      <w:lang w:val="x-none"/>
                    </w:rPr>
                  </w:ins>
                </m:ctrlPr>
              </m:sSubSupPr>
              <m:e>
                <w:ins w:id="383" w:author="Author">
                  <m:r>
                    <w:rPr>
                      <w:rFonts w:ascii="Cambria Math" w:eastAsiaTheme="minorEastAsia" w:hAnsi="Cambria Math"/>
                      <w:sz w:val="18"/>
                      <w:szCs w:val="18"/>
                      <w:lang w:val="x-none"/>
                    </w:rPr>
                    <m:t>N</m:t>
                  </m:r>
                </w:ins>
              </m:e>
              <m:sub>
                <w:ins w:id="384" w:author="Author">
                  <m:r>
                    <m:rPr>
                      <m:sty m:val="p"/>
                    </m:rPr>
                    <w:rPr>
                      <w:rFonts w:ascii="Cambria Math" w:eastAsiaTheme="minorEastAsia" w:hAnsi="Cambria Math"/>
                      <w:sz w:val="18"/>
                      <w:szCs w:val="18"/>
                      <w:lang w:val="x-none"/>
                    </w:rPr>
                    <m:t>offset</m:t>
                  </m:r>
                </w:ins>
                <m:ctrlPr>
                  <w:ins w:id="385" w:author="Author">
                    <w:rPr>
                      <w:rFonts w:ascii="Cambria Math" w:eastAsiaTheme="minorEastAsia" w:hAnsi="Cambria Math"/>
                      <w:sz w:val="18"/>
                      <w:szCs w:val="18"/>
                      <w:lang w:val="x-none"/>
                    </w:rPr>
                  </w:ins>
                </m:ctrlPr>
              </m:sub>
              <m:sup>
                <w:ins w:id="386" w:author="Author">
                  <m:r>
                    <m:rPr>
                      <m:sty m:val="p"/>
                    </m:rPr>
                    <w:rPr>
                      <w:rFonts w:ascii="Cambria Math" w:eastAsiaTheme="minorEastAsia" w:hAnsi="Cambria Math"/>
                      <w:sz w:val="18"/>
                      <w:szCs w:val="18"/>
                      <w:lang w:val="x-none"/>
                    </w:rPr>
                    <m:t>S-SSB</m:t>
                  </m:r>
                </w:ins>
              </m:sup>
            </m:sSubSup>
          </m:e>
        </m:d>
        <w:ins w:id="387" w:author="Author">
          <m:r>
            <w:rPr>
              <w:rFonts w:ascii="Cambria Math" w:eastAsiaTheme="minorEastAsia" w:hAnsi="Cambria Math"/>
              <w:sz w:val="18"/>
              <w:szCs w:val="18"/>
              <w:lang w:val="x-none"/>
            </w:rPr>
            <m:t>/</m:t>
          </m:r>
        </w:ins>
        <m:sSubSup>
          <m:sSubSupPr>
            <m:ctrlPr>
              <w:ins w:id="388" w:author="Author">
                <w:rPr>
                  <w:rFonts w:ascii="Cambria Math" w:eastAsiaTheme="minorEastAsia" w:hAnsi="Cambria Math"/>
                  <w:i/>
                  <w:sz w:val="18"/>
                  <w:szCs w:val="18"/>
                  <w:lang w:val="x-none"/>
                </w:rPr>
              </w:ins>
            </m:ctrlPr>
          </m:sSubSupPr>
          <m:e>
            <w:ins w:id="389" w:author="Author">
              <m:r>
                <w:rPr>
                  <w:rFonts w:ascii="Cambria Math" w:eastAsiaTheme="minorEastAsia" w:hAnsi="Cambria Math"/>
                  <w:sz w:val="18"/>
                  <w:szCs w:val="18"/>
                  <w:lang w:val="x-none"/>
                </w:rPr>
                <m:t>N</m:t>
              </m:r>
            </w:ins>
          </m:e>
          <m:sub>
            <w:ins w:id="390" w:author="Author">
              <m:r>
                <m:rPr>
                  <m:sty m:val="p"/>
                </m:rPr>
                <w:rPr>
                  <w:rFonts w:ascii="Cambria Math" w:eastAsiaTheme="minorEastAsia" w:hAnsi="Cambria Math"/>
                  <w:sz w:val="18"/>
                  <w:szCs w:val="18"/>
                  <w:lang w:val="x-none"/>
                </w:rPr>
                <m:t>interval</m:t>
              </m:r>
            </w:ins>
            <m:ctrlPr>
              <w:ins w:id="391" w:author="Author">
                <w:rPr>
                  <w:rFonts w:ascii="Cambria Math" w:eastAsiaTheme="minorEastAsia" w:hAnsi="Cambria Math"/>
                  <w:sz w:val="18"/>
                  <w:szCs w:val="18"/>
                  <w:lang w:val="x-none"/>
                </w:rPr>
              </w:ins>
            </m:ctrlPr>
          </m:sub>
          <m:sup>
            <w:ins w:id="392" w:author="Author">
              <m:r>
                <m:rPr>
                  <m:sty m:val="p"/>
                </m:rPr>
                <w:rPr>
                  <w:rFonts w:ascii="Cambria Math" w:eastAsiaTheme="minorEastAsia" w:hAnsi="Cambria Math"/>
                  <w:sz w:val="18"/>
                  <w:szCs w:val="18"/>
                  <w:lang w:val="x-none"/>
                </w:rPr>
                <m:t>S-SSB</m:t>
              </m:r>
            </w:ins>
          </m:sup>
        </m:sSubSup>
      </m:oMath>
      <w:ins w:id="393" w:author="Author">
        <w:r w:rsidR="005C41F8" w:rsidRPr="005A76B5">
          <w:rPr>
            <w:rFonts w:eastAsiaTheme="minorEastAsia"/>
            <w:sz w:val="18"/>
            <w:szCs w:val="18"/>
          </w:rPr>
          <w:t>,</w:t>
        </w:r>
      </w:ins>
    </w:p>
    <w:p w:rsidR="005C41F8" w:rsidRPr="005A76B5" w:rsidRDefault="005C41F8" w:rsidP="005C41F8">
      <w:pPr>
        <w:spacing w:after="180"/>
        <w:rPr>
          <w:ins w:id="394" w:author="Author"/>
          <w:rFonts w:eastAsia="DengXian"/>
          <w:color w:val="000000"/>
          <w:sz w:val="18"/>
          <w:szCs w:val="18"/>
        </w:rPr>
      </w:pPr>
      <w:ins w:id="395" w:author="Author">
        <w:r w:rsidRPr="005A76B5">
          <w:rPr>
            <w:rFonts w:eastAsiaTheme="minorEastAsia"/>
            <w:sz w:val="18"/>
            <w:szCs w:val="18"/>
          </w:rPr>
          <w:t xml:space="preserve">where </w:t>
        </w:r>
        <m:oMath>
          <m:sSubSup>
            <m:sSubSupPr>
              <m:ctrlPr>
                <w:rPr>
                  <w:rFonts w:ascii="Cambria Math" w:eastAsiaTheme="minorEastAsia" w:hAnsi="Cambria Math"/>
                  <w:i/>
                  <w:sz w:val="18"/>
                  <w:szCs w:val="18"/>
                </w:rPr>
              </m:ctrlPr>
            </m:sSubSupPr>
            <m:e>
              <m:r>
                <w:rPr>
                  <w:rFonts w:ascii="Cambria Math" w:eastAsiaTheme="minorEastAsia" w:hAnsi="Cambria Math"/>
                  <w:sz w:val="18"/>
                  <w:szCs w:val="18"/>
                </w:rPr>
                <m:t>N</m:t>
              </m:r>
            </m:e>
            <m:sub>
              <m:r>
                <m:rPr>
                  <m:sty m:val="p"/>
                </m:rPr>
                <w:rPr>
                  <w:rFonts w:ascii="Cambria Math" w:eastAsiaTheme="minorEastAsia" w:hAnsi="Cambria Math"/>
                  <w:sz w:val="18"/>
                  <w:szCs w:val="18"/>
                </w:rPr>
                <m:t>SFN</m:t>
              </m:r>
            </m:sub>
            <m:sup>
              <m:r>
                <m:rPr>
                  <m:sty m:val="p"/>
                </m:rPr>
                <w:rPr>
                  <w:rFonts w:ascii="Cambria Math" w:eastAsiaTheme="minorEastAsia" w:hAnsi="Cambria Math"/>
                  <w:sz w:val="18"/>
                  <w:szCs w:val="18"/>
                </w:rPr>
                <m:t>S-SSB</m:t>
              </m:r>
            </m:sup>
          </m:sSubSup>
        </m:oMath>
        <w:r w:rsidRPr="005A76B5">
          <w:rPr>
            <w:rFonts w:eastAsiaTheme="minorEastAsia"/>
            <w:sz w:val="18"/>
            <w:szCs w:val="18"/>
          </w:rPr>
          <w:t xml:space="preserve"> and </w:t>
        </w:r>
        <m:oMath>
          <m:sSubSup>
            <m:sSubSupPr>
              <m:ctrlPr>
                <w:rPr>
                  <w:rFonts w:ascii="Cambria Math" w:eastAsiaTheme="minorEastAsia" w:hAnsi="Cambria Math"/>
                  <w:i/>
                  <w:sz w:val="18"/>
                  <w:szCs w:val="18"/>
                </w:rPr>
              </m:ctrlPr>
            </m:sSubSupPr>
            <m:e>
              <m:r>
                <w:rPr>
                  <w:rFonts w:ascii="Cambria Math" w:eastAsiaTheme="minorEastAsia" w:hAnsi="Cambria Math"/>
                  <w:sz w:val="18"/>
                  <w:szCs w:val="18"/>
                </w:rPr>
                <m:t>N</m:t>
              </m:r>
            </m:e>
            <m:sub>
              <m:r>
                <m:rPr>
                  <m:sty m:val="p"/>
                </m:rPr>
                <w:rPr>
                  <w:rFonts w:ascii="Cambria Math" w:eastAsiaTheme="minorEastAsia" w:hAnsi="Cambria Math"/>
                  <w:sz w:val="18"/>
                  <w:szCs w:val="18"/>
                </w:rPr>
                <m:t>slot</m:t>
              </m:r>
            </m:sub>
            <m:sup>
              <m:r>
                <m:rPr>
                  <m:sty m:val="p"/>
                </m:rPr>
                <w:rPr>
                  <w:rFonts w:ascii="Cambria Math" w:eastAsiaTheme="minorEastAsia" w:hAnsi="Cambria Math"/>
                  <w:sz w:val="18"/>
                  <w:szCs w:val="18"/>
                </w:rPr>
                <m:t>S-SSB</m:t>
              </m:r>
            </m:sup>
          </m:sSubSup>
        </m:oMath>
        <w:r w:rsidRPr="005A76B5">
          <w:rPr>
            <w:rFonts w:eastAsiaTheme="minorEastAsia"/>
            <w:sz w:val="18"/>
            <w:szCs w:val="18"/>
          </w:rPr>
          <w:t xml:space="preserve"> are an index of a frame and an index of a slot within the frame including received S-SS/PBCH block, </w:t>
        </w:r>
        <w:r w:rsidRPr="005A76B5">
          <w:rPr>
            <w:rFonts w:eastAsia="DengXian"/>
            <w:sz w:val="18"/>
            <w:szCs w:val="18"/>
          </w:rPr>
          <w:t xml:space="preserve">provided by the payload of PSBCH of the received S-SS/PBCH block, and </w:t>
        </w:r>
        <m:oMath>
          <m:r>
            <w:rPr>
              <w:rFonts w:ascii="Cambria Math" w:eastAsia="DengXian" w:hAnsi="Cambria Math"/>
              <w:sz w:val="18"/>
              <w:szCs w:val="18"/>
            </w:rPr>
            <m:t>μ</m:t>
          </m:r>
        </m:oMath>
        <w:r w:rsidRPr="005A76B5">
          <w:rPr>
            <w:rFonts w:eastAsia="DengXian"/>
            <w:sz w:val="18"/>
            <w:szCs w:val="18"/>
          </w:rPr>
          <w:t xml:space="preserve"> is as defined in [4, TS 38.211]. </w:t>
        </w:r>
      </w:ins>
    </w:p>
    <w:p w:rsidR="005C41F8" w:rsidRPr="004123E3" w:rsidRDefault="005C41F8" w:rsidP="005C41F8">
      <w:pPr>
        <w:jc w:val="both"/>
        <w:rPr>
          <w:b/>
          <w:color w:val="FF0000"/>
        </w:rPr>
      </w:pPr>
      <w:r w:rsidRPr="004123E3">
        <w:rPr>
          <w:b/>
          <w:color w:val="FF0000"/>
        </w:rPr>
        <w:t>======================== End of TP for Section 16.1 of TS 38.213 ========================</w:t>
      </w:r>
    </w:p>
    <w:p w:rsidR="005A67A9" w:rsidRDefault="005A67A9" w:rsidP="00C353D9">
      <w:pPr>
        <w:pStyle w:val="a1"/>
        <w:spacing w:beforeLines="50" w:before="120"/>
        <w:rPr>
          <w:rFonts w:eastAsiaTheme="minorEastAsia"/>
          <w:lang w:eastAsia="zh-CN"/>
        </w:rPr>
      </w:pPr>
    </w:p>
    <w:p w:rsidR="005E769A" w:rsidRDefault="005E769A" w:rsidP="00C353D9">
      <w:pPr>
        <w:pStyle w:val="a1"/>
        <w:spacing w:beforeLines="50" w:before="120"/>
        <w:rPr>
          <w:rFonts w:eastAsiaTheme="minorEastAsia"/>
          <w:lang w:eastAsia="zh-CN"/>
        </w:rPr>
      </w:pPr>
    </w:p>
    <w:p w:rsidR="005E769A" w:rsidRPr="000F70F2" w:rsidRDefault="005E769A" w:rsidP="005E769A">
      <w:pPr>
        <w:pStyle w:val="2"/>
        <w:ind w:left="696" w:hangingChars="289" w:hanging="696"/>
      </w:pPr>
      <w:r w:rsidRPr="007D5162">
        <w:rPr>
          <w:rFonts w:hint="eastAsia"/>
        </w:rPr>
        <w:t>Multiplexing between S-SSB and data</w:t>
      </w:r>
    </w:p>
    <w:p w:rsidR="005E769A" w:rsidRDefault="003C4369" w:rsidP="00C353D9">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proposals of S-SSB and data multiplexing is as follows,</w:t>
      </w:r>
    </w:p>
    <w:p w:rsidR="00DD58B9" w:rsidRPr="00DA6C70" w:rsidRDefault="005E769A" w:rsidP="008C3691">
      <w:pPr>
        <w:pStyle w:val="a1"/>
        <w:numPr>
          <w:ilvl w:val="0"/>
          <w:numId w:val="69"/>
        </w:numPr>
        <w:spacing w:beforeLines="50" w:before="120" w:afterLines="50"/>
        <w:ind w:hangingChars="210"/>
        <w:rPr>
          <w:rFonts w:eastAsiaTheme="minorEastAsia"/>
          <w:lang w:eastAsia="zh-CN"/>
        </w:rPr>
      </w:pPr>
      <w:r w:rsidRPr="005E769A">
        <w:rPr>
          <w:rFonts w:eastAsiaTheme="minorEastAsia" w:hint="eastAsia"/>
          <w:lang w:eastAsia="zh-CN"/>
        </w:rPr>
        <w:t xml:space="preserve">S-SSB </w:t>
      </w:r>
      <w:r w:rsidRPr="005E769A">
        <w:rPr>
          <w:rFonts w:eastAsiaTheme="minorEastAsia"/>
          <w:lang w:eastAsia="zh-CN"/>
        </w:rPr>
        <w:t>is</w:t>
      </w:r>
      <w:r w:rsidRPr="005E769A">
        <w:rPr>
          <w:rFonts w:eastAsiaTheme="minorEastAsia" w:hint="eastAsia"/>
          <w:lang w:eastAsia="zh-CN"/>
        </w:rPr>
        <w:t xml:space="preserve"> TDM</w:t>
      </w:r>
      <w:r w:rsidRPr="005E769A">
        <w:rPr>
          <w:rFonts w:eastAsiaTheme="minorEastAsia"/>
          <w:lang w:eastAsia="zh-CN"/>
        </w:rPr>
        <w:t>ed</w:t>
      </w:r>
      <w:r w:rsidRPr="005E769A">
        <w:rPr>
          <w:rFonts w:eastAsiaTheme="minorEastAsia" w:hint="eastAsia"/>
          <w:lang w:eastAsia="zh-CN"/>
        </w:rPr>
        <w:t xml:space="preserve"> with data from system perspective, i.e. </w:t>
      </w:r>
      <w:r w:rsidRPr="005E769A">
        <w:rPr>
          <w:rFonts w:eastAsiaTheme="minorEastAsia"/>
          <w:lang w:eastAsia="zh-CN"/>
        </w:rPr>
        <w:t>in the synchronization slot, only S-SSB is transmitted</w:t>
      </w:r>
      <w:r>
        <w:rPr>
          <w:rFonts w:eastAsiaTheme="minorEastAsia" w:hint="eastAsia"/>
          <w:lang w:eastAsia="zh-CN"/>
        </w:rPr>
        <w:t xml:space="preserve">. </w:t>
      </w:r>
      <w:r w:rsidRPr="00531278">
        <w:rPr>
          <w:rFonts w:eastAsiaTheme="minorEastAsia" w:hint="eastAsia"/>
          <w:lang w:eastAsia="zh-CN"/>
        </w:rPr>
        <w:t xml:space="preserve">[3,Huawei, </w:t>
      </w:r>
      <w:r>
        <w:rPr>
          <w:rFonts w:eastAsiaTheme="minorEastAsia" w:hint="eastAsia"/>
          <w:lang w:eastAsia="zh-CN"/>
        </w:rPr>
        <w:t>HiSilicon]</w:t>
      </w:r>
    </w:p>
    <w:p w:rsidR="00DD58B9" w:rsidRPr="00DD58B9" w:rsidRDefault="00DD58B9" w:rsidP="00DD58B9">
      <w:pPr>
        <w:rPr>
          <w:color w:val="FF0000"/>
          <w:sz w:val="22"/>
          <w:lang w:eastAsia="zh-CN"/>
        </w:rPr>
      </w:pPr>
      <w:r w:rsidRPr="00DD58B9">
        <w:rPr>
          <w:color w:val="FF0000"/>
          <w:sz w:val="22"/>
          <w:lang w:eastAsia="zh-CN"/>
        </w:rPr>
        <w:t>------------------------------   Start of Text Proposal for TS 38.213----------------------------------------</w:t>
      </w:r>
    </w:p>
    <w:p w:rsidR="00B42690" w:rsidRDefault="00DD58B9" w:rsidP="00DD58B9">
      <w:pPr>
        <w:rPr>
          <w:rFonts w:eastAsiaTheme="minorEastAsia"/>
          <w:color w:val="FF0000"/>
          <w:sz w:val="22"/>
          <w:lang w:eastAsia="zh-CN"/>
        </w:rPr>
      </w:pPr>
      <w:r w:rsidRPr="00DD58B9">
        <w:rPr>
          <w:color w:val="FF0000"/>
          <w:sz w:val="22"/>
          <w:lang w:eastAsia="zh-CN"/>
        </w:rPr>
        <w:t>---------------------------------- &lt; Unchanged parts are omitted &gt; -----------------------------------------</w:t>
      </w:r>
      <w:bookmarkStart w:id="396" w:name="_Toc29894875"/>
      <w:bookmarkStart w:id="397" w:name="_Toc29899174"/>
      <w:bookmarkStart w:id="398" w:name="_Toc29899592"/>
      <w:bookmarkStart w:id="399" w:name="_Toc29917328"/>
    </w:p>
    <w:p w:rsidR="00DD58B9" w:rsidRPr="00DD58B9" w:rsidRDefault="00B42690" w:rsidP="00DD58B9">
      <w:pPr>
        <w:rPr>
          <w:sz w:val="22"/>
        </w:rPr>
      </w:pPr>
      <w:r>
        <w:rPr>
          <w:b/>
          <w:sz w:val="22"/>
        </w:rPr>
        <w:t>16</w:t>
      </w:r>
      <w:r>
        <w:rPr>
          <w:rFonts w:eastAsiaTheme="minorEastAsia" w:hint="eastAsia"/>
          <w:b/>
          <w:sz w:val="22"/>
          <w:lang w:eastAsia="zh-CN"/>
        </w:rPr>
        <w:t xml:space="preserve">  </w:t>
      </w:r>
      <w:r w:rsidR="00DD58B9" w:rsidRPr="00DD58B9">
        <w:rPr>
          <w:b/>
          <w:sz w:val="22"/>
        </w:rPr>
        <w:t>UE procedures for sidelink</w:t>
      </w:r>
      <w:bookmarkEnd w:id="396"/>
      <w:bookmarkEnd w:id="397"/>
      <w:bookmarkEnd w:id="398"/>
      <w:bookmarkEnd w:id="399"/>
    </w:p>
    <w:p w:rsidR="00DD58B9" w:rsidRPr="00DD58B9" w:rsidRDefault="00DD58B9" w:rsidP="00DD58B9">
      <w:pPr>
        <w:rPr>
          <w:sz w:val="18"/>
          <w:lang w:eastAsia="ko-KR"/>
        </w:rPr>
      </w:pPr>
      <w:r w:rsidRPr="00DD58B9">
        <w:rPr>
          <w:rFonts w:eastAsia="MS Mincho"/>
          <w:sz w:val="18"/>
        </w:rPr>
        <w:t xml:space="preserve">A UE is provided by </w:t>
      </w:r>
      <w:r w:rsidRPr="00DD58B9">
        <w:rPr>
          <w:rFonts w:eastAsia="MS Mincho"/>
          <w:i/>
          <w:iCs/>
          <w:sz w:val="18"/>
        </w:rPr>
        <w:t>locationAndBandwidth-SL</w:t>
      </w:r>
      <w:r w:rsidRPr="00DD58B9">
        <w:rPr>
          <w:rFonts w:eastAsia="MS Mincho"/>
          <w:sz w:val="18"/>
        </w:rPr>
        <w:t xml:space="preserve"> a BWP for SL transmissions (SL BWP) with numerology and resource grid determined as described in [4, TS38.211]. For a resource pool within the SL BWP, the UE is provided by </w:t>
      </w:r>
      <w:r w:rsidRPr="00DD58B9">
        <w:rPr>
          <w:i/>
          <w:iCs/>
          <w:sz w:val="18"/>
        </w:rPr>
        <w:t>numSubchannel</w:t>
      </w:r>
      <w:r w:rsidRPr="00DD58B9">
        <w:rPr>
          <w:sz w:val="18"/>
        </w:rPr>
        <w:t xml:space="preserve"> </w:t>
      </w:r>
      <w:r w:rsidRPr="00DD58B9">
        <w:rPr>
          <w:rFonts w:eastAsia="MS Mincho"/>
          <w:sz w:val="18"/>
        </w:rPr>
        <w:t xml:space="preserve">a number of sub-channels where each sub-channel includes a number of contiguous RBs provided by </w:t>
      </w:r>
      <w:r w:rsidRPr="00DD58B9">
        <w:rPr>
          <w:rFonts w:eastAsia="MS Mincho"/>
          <w:i/>
          <w:iCs/>
          <w:sz w:val="18"/>
        </w:rPr>
        <w:t>subchannelsize</w:t>
      </w:r>
      <w:r w:rsidRPr="00DD58B9">
        <w:rPr>
          <w:rFonts w:eastAsia="MS Mincho"/>
          <w:sz w:val="18"/>
        </w:rPr>
        <w:t xml:space="preserve">. The first RB of the first sub-channel in the SL BWP is indicated by </w:t>
      </w:r>
      <w:r w:rsidRPr="00DD58B9">
        <w:rPr>
          <w:rFonts w:eastAsia="MS Mincho"/>
          <w:i/>
          <w:iCs/>
          <w:sz w:val="18"/>
        </w:rPr>
        <w:t>startRB-Subchannel</w:t>
      </w:r>
      <w:r w:rsidRPr="00DD58B9">
        <w:rPr>
          <w:rFonts w:eastAsia="MS Mincho"/>
          <w:sz w:val="18"/>
        </w:rPr>
        <w:t xml:space="preserve">. Available slots </w:t>
      </w:r>
      <w:ins w:id="400" w:author="Huawei" w:date="2020-02-14T20:53:00Z">
        <w:r w:rsidRPr="00DD58B9">
          <w:rPr>
            <w:rFonts w:eastAsia="MS Mincho"/>
            <w:sz w:val="18"/>
          </w:rPr>
          <w:t>which do not include the slot with S-SS/P</w:t>
        </w:r>
      </w:ins>
      <w:ins w:id="401" w:author="Huawei" w:date="2020-02-14T17:16:00Z">
        <w:r w:rsidRPr="00DD58B9">
          <w:rPr>
            <w:rFonts w:eastAsia="MS Mincho"/>
            <w:sz w:val="18"/>
          </w:rPr>
          <w:t>S</w:t>
        </w:r>
      </w:ins>
      <w:ins w:id="402" w:author="Huawei" w:date="2020-02-14T20:53:00Z">
        <w:r w:rsidRPr="00DD58B9">
          <w:rPr>
            <w:rFonts w:eastAsia="MS Mincho"/>
            <w:sz w:val="18"/>
          </w:rPr>
          <w:t xml:space="preserve">BCH blocks nor the symbols with downlink or flexible transmission </w:t>
        </w:r>
      </w:ins>
      <w:r w:rsidRPr="00DD58B9">
        <w:rPr>
          <w:rFonts w:eastAsia="MS Mincho"/>
          <w:sz w:val="18"/>
        </w:rPr>
        <w:t xml:space="preserve">for a resource pool are provided by </w:t>
      </w:r>
      <w:r w:rsidRPr="00DD58B9">
        <w:rPr>
          <w:rFonts w:eastAsia="MS Mincho"/>
          <w:i/>
          <w:iCs/>
          <w:sz w:val="18"/>
        </w:rPr>
        <w:t>timeresourcepool</w:t>
      </w:r>
      <w:r w:rsidRPr="00DD58B9">
        <w:rPr>
          <w:rFonts w:eastAsia="MS Mincho"/>
          <w:sz w:val="18"/>
        </w:rPr>
        <w:t xml:space="preserve"> and occur with a periodicity provided by </w:t>
      </w:r>
      <w:r w:rsidRPr="00DD58B9">
        <w:rPr>
          <w:sz w:val="18"/>
          <w:lang w:eastAsia="ko-KR"/>
        </w:rPr>
        <w:t>'</w:t>
      </w:r>
      <w:r w:rsidRPr="00DD58B9">
        <w:rPr>
          <w:i/>
          <w:sz w:val="18"/>
          <w:lang w:eastAsia="ko-KR"/>
        </w:rPr>
        <w:t>periodResourcePool</w:t>
      </w:r>
      <w:r w:rsidRPr="00DD58B9">
        <w:rPr>
          <w:sz w:val="18"/>
          <w:lang w:eastAsia="ko-KR"/>
        </w:rPr>
        <w:t xml:space="preserve">'. For an available slot without S-SS/PBCH blocks, SL transmissions can start from a first symbol indicated by </w:t>
      </w:r>
      <w:r w:rsidRPr="00DD58B9">
        <w:rPr>
          <w:i/>
          <w:sz w:val="18"/>
          <w:lang w:eastAsia="ko-KR"/>
        </w:rPr>
        <w:t>startSLsymbols</w:t>
      </w:r>
      <w:r w:rsidRPr="00DD58B9">
        <w:rPr>
          <w:sz w:val="18"/>
          <w:lang w:eastAsia="ko-KR"/>
        </w:rPr>
        <w:t xml:space="preserve"> and be within a number of consecutive symbols indicated by </w:t>
      </w:r>
      <w:r w:rsidRPr="00DD58B9">
        <w:rPr>
          <w:i/>
          <w:sz w:val="18"/>
          <w:lang w:eastAsia="ko-KR"/>
        </w:rPr>
        <w:t>lengthSLsymbols</w:t>
      </w:r>
      <w:r w:rsidRPr="00DD58B9">
        <w:rPr>
          <w:sz w:val="18"/>
          <w:lang w:eastAsia="ko-KR"/>
        </w:rPr>
        <w:t xml:space="preserve">. For an available slot with S-SS/PSBCH blocks, the first symbol and the number of consecutive symbols is predetermined. </w:t>
      </w:r>
    </w:p>
    <w:p w:rsidR="00DD58B9" w:rsidRPr="00DD58B9" w:rsidRDefault="00DD58B9" w:rsidP="00DD58B9">
      <w:pPr>
        <w:rPr>
          <w:color w:val="FF0000"/>
          <w:sz w:val="22"/>
          <w:lang w:eastAsia="zh-CN"/>
        </w:rPr>
      </w:pPr>
      <w:r w:rsidRPr="00DD58B9">
        <w:rPr>
          <w:color w:val="FF0000"/>
          <w:sz w:val="22"/>
          <w:lang w:eastAsia="zh-CN"/>
        </w:rPr>
        <w:t>---------------------------------- &lt; Unchanged parts are omitted &gt; -----------------------------------------</w:t>
      </w:r>
    </w:p>
    <w:p w:rsidR="00DD58B9" w:rsidRPr="00DD58B9" w:rsidRDefault="00DD58B9" w:rsidP="00DD58B9">
      <w:pPr>
        <w:rPr>
          <w:color w:val="FF0000"/>
          <w:sz w:val="22"/>
          <w:lang w:eastAsia="zh-CN"/>
        </w:rPr>
      </w:pPr>
      <w:r w:rsidRPr="00DD58B9">
        <w:rPr>
          <w:color w:val="FF0000"/>
          <w:sz w:val="22"/>
          <w:lang w:eastAsia="zh-CN"/>
        </w:rPr>
        <w:t>------------------------------------------ End of Text Proposal -----------------------------------------------</w:t>
      </w:r>
    </w:p>
    <w:p w:rsidR="005E769A" w:rsidRPr="005A67A9" w:rsidRDefault="005E769A" w:rsidP="00C353D9">
      <w:pPr>
        <w:pStyle w:val="a1"/>
        <w:spacing w:beforeLines="50" w:before="120"/>
        <w:rPr>
          <w:rFonts w:eastAsiaTheme="minorEastAsia"/>
          <w:lang w:eastAsia="zh-CN"/>
        </w:rPr>
      </w:pPr>
    </w:p>
    <w:p w:rsidR="003B769C" w:rsidRPr="000F70F2" w:rsidRDefault="00A64DEA" w:rsidP="000F70F2">
      <w:pPr>
        <w:pStyle w:val="2"/>
        <w:ind w:left="696" w:hangingChars="289" w:hanging="696"/>
      </w:pPr>
      <w:r w:rsidRPr="00531278">
        <w:t>SL timing derived from GNSS</w:t>
      </w:r>
    </w:p>
    <w:p w:rsidR="003B769C" w:rsidRDefault="003B769C" w:rsidP="003B769C">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w:t>
      </w:r>
      <w:r w:rsidR="005C053E">
        <w:rPr>
          <w:rFonts w:eastAsiaTheme="minorEastAsia" w:hint="eastAsia"/>
          <w:lang w:eastAsia="zh-CN"/>
        </w:rPr>
        <w:t>s</w:t>
      </w:r>
      <w:r>
        <w:rPr>
          <w:rFonts w:eastAsiaTheme="minorEastAsia" w:hint="eastAsia"/>
          <w:lang w:eastAsia="zh-CN"/>
        </w:rPr>
        <w:t xml:space="preserve"> of </w:t>
      </w:r>
      <w:r w:rsidR="005C053E">
        <w:rPr>
          <w:rFonts w:eastAsiaTheme="minorEastAsia" w:hint="eastAsia"/>
          <w:lang w:eastAsia="zh-CN"/>
        </w:rPr>
        <w:t xml:space="preserve">SL timing </w:t>
      </w:r>
      <w:r w:rsidR="005C053E">
        <w:rPr>
          <w:rFonts w:eastAsiaTheme="minorEastAsia"/>
          <w:lang w:eastAsia="zh-CN"/>
        </w:rPr>
        <w:t>derived</w:t>
      </w:r>
      <w:r w:rsidR="005C053E">
        <w:rPr>
          <w:rFonts w:eastAsiaTheme="minorEastAsia" w:hint="eastAsia"/>
          <w:lang w:eastAsia="zh-CN"/>
        </w:rPr>
        <w:t xml:space="preserve"> from GNSS are</w:t>
      </w:r>
      <w:r>
        <w:rPr>
          <w:rFonts w:eastAsiaTheme="minorEastAsia" w:hint="eastAsia"/>
          <w:lang w:eastAsia="zh-CN"/>
        </w:rPr>
        <w:t xml:space="preserve"> as follows,</w:t>
      </w:r>
    </w:p>
    <w:p w:rsidR="00034E75" w:rsidRPr="007813A6" w:rsidRDefault="0007040B" w:rsidP="008C3691">
      <w:pPr>
        <w:pStyle w:val="a1"/>
        <w:numPr>
          <w:ilvl w:val="0"/>
          <w:numId w:val="69"/>
        </w:numPr>
        <w:spacing w:beforeLines="50" w:before="120" w:afterLines="50"/>
        <w:ind w:hangingChars="210"/>
        <w:rPr>
          <w:rFonts w:eastAsiaTheme="minorEastAsia"/>
          <w:lang w:eastAsia="zh-CN"/>
        </w:rPr>
      </w:pPr>
      <w:r w:rsidRPr="0007040B">
        <w:rPr>
          <w:rFonts w:eastAsiaTheme="minorEastAsia"/>
          <w:lang w:eastAsia="zh-CN"/>
        </w:rPr>
        <w:t>For NR-V2X, both synchronous and asynchronous deployment scenarios between gNB and eNB should be supported</w:t>
      </w:r>
      <w:r>
        <w:rPr>
          <w:rFonts w:eastAsiaTheme="minorEastAsia" w:hint="eastAsia"/>
          <w:lang w:eastAsia="zh-CN"/>
        </w:rPr>
        <w:t xml:space="preserve">. </w:t>
      </w:r>
      <w:r w:rsidR="00034E75" w:rsidRPr="007813A6">
        <w:rPr>
          <w:rFonts w:eastAsiaTheme="minorEastAsia"/>
          <w:lang w:eastAsia="zh-CN"/>
        </w:rPr>
        <w:t>If GNSS type synchronization source is (pre-)configured, the slot number of sidelink should be defined as:</w:t>
      </w:r>
      <w:r w:rsidR="007813A6">
        <w:rPr>
          <w:rFonts w:eastAsiaTheme="minorEastAsia" w:hint="eastAsia"/>
          <w:lang w:eastAsia="zh-CN"/>
        </w:rPr>
        <w:t xml:space="preserve"> </w:t>
      </w:r>
      <w:r w:rsidR="007813A6" w:rsidRPr="00531278">
        <w:rPr>
          <w:rFonts w:eastAsiaTheme="minorEastAsia" w:hint="eastAsia"/>
          <w:lang w:eastAsia="zh-CN"/>
        </w:rPr>
        <w:t xml:space="preserve">[3,Huawei, </w:t>
      </w:r>
      <w:r w:rsidR="007813A6">
        <w:rPr>
          <w:rFonts w:eastAsiaTheme="minorEastAsia" w:hint="eastAsia"/>
          <w:lang w:eastAsia="zh-CN"/>
        </w:rPr>
        <w:t>HiSilicon]</w:t>
      </w:r>
    </w:p>
    <w:p w:rsidR="00034E75" w:rsidRPr="007813A6" w:rsidRDefault="00034E75" w:rsidP="00E47C3D">
      <w:pPr>
        <w:pStyle w:val="a1"/>
        <w:spacing w:beforeLines="50" w:before="120" w:after="0"/>
        <w:ind w:left="420"/>
        <w:jc w:val="center"/>
        <w:rPr>
          <w:rFonts w:eastAsiaTheme="minorEastAsia"/>
          <w:i/>
          <w:lang w:eastAsia="zh-CN"/>
        </w:rPr>
      </w:pPr>
      <w:r w:rsidRPr="007813A6">
        <w:rPr>
          <w:rFonts w:eastAsiaTheme="minorEastAsia"/>
          <w:i/>
          <w:lang w:eastAsia="zh-CN"/>
        </w:rPr>
        <w:t xml:space="preserve">SlotN = Floor (0.1*(Tcurrent –Tref–offsetDFN)*2μ) mod </w:t>
      </w:r>
      <w:r w:rsidRPr="007813A6">
        <w:rPr>
          <w:rFonts w:eastAsiaTheme="minorEastAsia" w:hint="eastAsia"/>
          <w:i/>
          <w:lang w:eastAsia="zh-CN"/>
        </w:rPr>
        <w:t>(</w:t>
      </w:r>
      <w:r w:rsidRPr="007813A6">
        <w:rPr>
          <w:rFonts w:eastAsiaTheme="minorEastAsia"/>
          <w:i/>
          <w:lang w:eastAsia="zh-CN"/>
        </w:rPr>
        <w:t>10*2μ</w:t>
      </w:r>
      <w:r w:rsidRPr="007813A6">
        <w:rPr>
          <w:rFonts w:eastAsiaTheme="minorEastAsia" w:hint="eastAsia"/>
          <w:i/>
          <w:lang w:eastAsia="zh-CN"/>
        </w:rPr>
        <w:t>)</w:t>
      </w:r>
    </w:p>
    <w:p w:rsidR="00034E75" w:rsidRDefault="00034E75" w:rsidP="00E47C3D">
      <w:pPr>
        <w:pStyle w:val="a1"/>
        <w:spacing w:afterLines="50"/>
        <w:ind w:left="420"/>
        <w:rPr>
          <w:rFonts w:eastAsiaTheme="minorEastAsia"/>
          <w:lang w:eastAsia="zh-CN"/>
        </w:rPr>
      </w:pPr>
      <w:r w:rsidRPr="00034E75">
        <w:rPr>
          <w:rFonts w:eastAsiaTheme="minorEastAsia"/>
          <w:lang w:eastAsia="zh-CN"/>
        </w:rPr>
        <w:t xml:space="preserve">Where the value μ depends on  the SCS of the sidelink. </w:t>
      </w:r>
    </w:p>
    <w:p w:rsidR="003B769C" w:rsidRDefault="00F12A35" w:rsidP="008C3691">
      <w:pPr>
        <w:pStyle w:val="a1"/>
        <w:numPr>
          <w:ilvl w:val="0"/>
          <w:numId w:val="69"/>
        </w:numPr>
        <w:spacing w:beforeLines="50" w:before="120" w:afterLines="50"/>
        <w:ind w:hangingChars="210"/>
        <w:rPr>
          <w:rFonts w:eastAsiaTheme="minorEastAsia"/>
          <w:lang w:eastAsia="zh-CN"/>
        </w:rPr>
      </w:pPr>
      <w:r>
        <w:rPr>
          <w:rFonts w:eastAsiaTheme="minorEastAsia"/>
          <w:lang w:eastAsia="zh-CN"/>
        </w:rPr>
        <w:t xml:space="preserve">It </w:t>
      </w:r>
      <w:r>
        <w:rPr>
          <w:rFonts w:eastAsiaTheme="minorEastAsia" w:hint="eastAsia"/>
          <w:lang w:eastAsia="zh-CN"/>
        </w:rPr>
        <w:t xml:space="preserve">is proposed to derive SL timing from GNSS in </w:t>
      </w:r>
      <w:r w:rsidR="00363057">
        <w:rPr>
          <w:rFonts w:eastAsiaTheme="minorEastAsia" w:hint="eastAsia"/>
          <w:lang w:eastAsia="zh-CN"/>
        </w:rPr>
        <w:t xml:space="preserve"> </w:t>
      </w:r>
      <w:r w:rsidR="003B769C">
        <w:rPr>
          <w:rFonts w:eastAsiaTheme="minorEastAsia" w:hint="eastAsia"/>
          <w:lang w:eastAsia="zh-CN"/>
        </w:rPr>
        <w:t>[8,MediaTek]</w:t>
      </w:r>
    </w:p>
    <w:p w:rsidR="003B769C" w:rsidRPr="00672F93" w:rsidRDefault="003B769C" w:rsidP="008C3691">
      <w:pPr>
        <w:pStyle w:val="a1"/>
        <w:numPr>
          <w:ilvl w:val="1"/>
          <w:numId w:val="70"/>
        </w:numPr>
        <w:spacing w:after="0"/>
        <w:rPr>
          <w:rFonts w:eastAsiaTheme="minorEastAsia"/>
          <w:lang w:eastAsia="zh-CN"/>
        </w:rPr>
      </w:pPr>
      <w:bookmarkStart w:id="403" w:name="_Ref32672790"/>
      <w:r w:rsidRPr="00672F93">
        <w:rPr>
          <w:rFonts w:eastAsiaTheme="minorEastAsia"/>
          <w:lang w:eastAsia="zh-CN"/>
        </w:rPr>
        <w:t>When GNSS is selected as SyncRef, the slot timing for NR SL operation can be derived from GNSS as such: slotNumber = Floor (0.001*(Tcurrent-Tref-OffsetDFN)*2u) mod 2u , wherein u=0,1,2,3 corresponding to the usage or (pre-)configuration of 15, 30, 60, 120khz SCS for SL-SSB respectively.</w:t>
      </w:r>
      <w:bookmarkEnd w:id="403"/>
    </w:p>
    <w:p w:rsidR="003B769C" w:rsidRPr="00672F93" w:rsidRDefault="003B769C" w:rsidP="008C3691">
      <w:pPr>
        <w:pStyle w:val="a1"/>
        <w:numPr>
          <w:ilvl w:val="1"/>
          <w:numId w:val="70"/>
        </w:numPr>
        <w:spacing w:after="0"/>
        <w:rPr>
          <w:rFonts w:eastAsiaTheme="minorEastAsia"/>
          <w:lang w:eastAsia="zh-CN"/>
        </w:rPr>
      </w:pPr>
      <w:bookmarkStart w:id="404" w:name="_Ref32672794"/>
      <w:r w:rsidRPr="00672F93">
        <w:rPr>
          <w:rFonts w:eastAsiaTheme="minorEastAsia"/>
          <w:lang w:eastAsia="zh-CN"/>
        </w:rPr>
        <w:t>When GNSS is selected as SyncRef, OffsetDFN indicates the timing offset for the UE to determine DFN timing for alignment with eNB/gNB timing.</w:t>
      </w:r>
      <w:bookmarkEnd w:id="404"/>
    </w:p>
    <w:p w:rsidR="003B769C" w:rsidRPr="00222713" w:rsidRDefault="003B769C" w:rsidP="008C3691">
      <w:pPr>
        <w:pStyle w:val="a1"/>
        <w:numPr>
          <w:ilvl w:val="1"/>
          <w:numId w:val="70"/>
        </w:numPr>
        <w:spacing w:afterLines="50"/>
        <w:rPr>
          <w:rFonts w:eastAsiaTheme="minorEastAsia"/>
          <w:lang w:eastAsia="zh-CN"/>
        </w:rPr>
      </w:pPr>
      <w:bookmarkStart w:id="405" w:name="_Ref32672796"/>
      <w:r w:rsidRPr="00672F93">
        <w:rPr>
          <w:rFonts w:eastAsiaTheme="minorEastAsia"/>
          <w:lang w:eastAsia="zh-CN"/>
        </w:rPr>
        <w:t>OffsetDFN is provided per frequency layer.</w:t>
      </w:r>
      <w:bookmarkEnd w:id="405"/>
    </w:p>
    <w:p w:rsidR="000475CF" w:rsidRPr="00222713" w:rsidRDefault="000475CF" w:rsidP="008C3691">
      <w:pPr>
        <w:pStyle w:val="af8"/>
        <w:numPr>
          <w:ilvl w:val="0"/>
          <w:numId w:val="71"/>
        </w:numPr>
        <w:spacing w:beforeLines="50" w:before="120" w:afterLines="50" w:after="120"/>
        <w:ind w:hangingChars="210"/>
        <w:rPr>
          <w:rFonts w:cs="Times New Roman"/>
          <w:sz w:val="20"/>
        </w:rPr>
      </w:pPr>
      <w:r w:rsidRPr="00222713">
        <w:rPr>
          <w:rFonts w:cs="Times New Roman"/>
          <w:sz w:val="20"/>
        </w:rPr>
        <w:t>For DFN derivation from GNSS in NR SL,</w:t>
      </w:r>
      <w:r w:rsidR="00AF7DD7" w:rsidRPr="00222713">
        <w:rPr>
          <w:rFonts w:cs="Times New Roman"/>
          <w:sz w:val="20"/>
        </w:rPr>
        <w:t xml:space="preserve"> </w:t>
      </w:r>
      <w:r w:rsidR="00AF7DD7" w:rsidRPr="00222713">
        <w:rPr>
          <w:rFonts w:eastAsiaTheme="minorEastAsia" w:cs="Times New Roman"/>
          <w:sz w:val="20"/>
        </w:rPr>
        <w:t>[18,Sharp]</w:t>
      </w:r>
    </w:p>
    <w:p w:rsidR="000475CF" w:rsidRPr="00222713" w:rsidRDefault="000475CF" w:rsidP="008C3691">
      <w:pPr>
        <w:pStyle w:val="af8"/>
        <w:numPr>
          <w:ilvl w:val="1"/>
          <w:numId w:val="72"/>
        </w:numPr>
        <w:ind w:firstLineChars="0"/>
        <w:rPr>
          <w:rFonts w:cs="Times New Roman"/>
          <w:sz w:val="20"/>
        </w:rPr>
      </w:pPr>
      <w:r w:rsidRPr="00222713">
        <w:rPr>
          <w:rFonts w:cs="Times New Roman"/>
          <w:sz w:val="20"/>
        </w:rPr>
        <w:t>The formulae for DFN and SubframeNumber are reused from LTE V2X.</w:t>
      </w:r>
    </w:p>
    <w:p w:rsidR="000475CF" w:rsidRPr="00222713" w:rsidRDefault="000475CF" w:rsidP="008C3691">
      <w:pPr>
        <w:pStyle w:val="af8"/>
        <w:numPr>
          <w:ilvl w:val="1"/>
          <w:numId w:val="72"/>
        </w:numPr>
        <w:ind w:firstLineChars="0"/>
        <w:rPr>
          <w:rFonts w:cs="Times New Roman"/>
          <w:sz w:val="20"/>
        </w:rPr>
      </w:pPr>
      <w:r w:rsidRPr="00222713">
        <w:rPr>
          <w:rFonts w:cs="Times New Roman"/>
          <w:sz w:val="20"/>
        </w:rPr>
        <w:t>Slot number is derived as follows,</w:t>
      </w:r>
    </w:p>
    <w:p w:rsidR="000475CF" w:rsidRPr="00222713" w:rsidRDefault="000475CF" w:rsidP="000D6F3B">
      <w:pPr>
        <w:pStyle w:val="af8"/>
        <w:numPr>
          <w:ilvl w:val="2"/>
          <w:numId w:val="29"/>
        </w:numPr>
        <w:ind w:firstLineChars="0"/>
        <w:rPr>
          <w:rFonts w:cs="Times New Roman"/>
          <w:sz w:val="20"/>
        </w:rPr>
      </w:pPr>
      <w:r w:rsidRPr="00222713">
        <w:rPr>
          <w:rFonts w:cs="Times New Roman"/>
          <w:sz w:val="20"/>
        </w:rPr>
        <w:t>SlotNumber = Floor (</w:t>
      </w:r>
      <m:oMath>
        <m:sSubSup>
          <m:sSubSupPr>
            <m:ctrlPr>
              <w:rPr>
                <w:rFonts w:ascii="Cambria Math" w:hAnsi="Cambria Math" w:cs="Times New Roman"/>
                <w:sz w:val="20"/>
              </w:rPr>
            </m:ctrlPr>
          </m:sSubSupPr>
          <m:e>
            <m:r>
              <m:rPr>
                <m:sty m:val="p"/>
              </m:rPr>
              <w:rPr>
                <w:rFonts w:ascii="Cambria Math" w:hAnsi="Cambria Math" w:cs="Times New Roman"/>
                <w:sz w:val="20"/>
              </w:rPr>
              <m:t>N</m:t>
            </m:r>
          </m:e>
          <m:sub>
            <m:r>
              <m:rPr>
                <m:nor/>
              </m:rPr>
              <w:rPr>
                <w:rFonts w:cs="Times New Roman"/>
                <w:sz w:val="20"/>
              </w:rPr>
              <m:t>slot</m:t>
            </m:r>
          </m:sub>
          <m:sup>
            <m:r>
              <m:rPr>
                <m:nor/>
              </m:rPr>
              <w:rPr>
                <w:rFonts w:cs="Times New Roman"/>
                <w:sz w:val="20"/>
              </w:rPr>
              <m:t>subframe</m:t>
            </m:r>
            <m:r>
              <m:rPr>
                <m:sty m:val="p"/>
              </m:rPr>
              <w:rPr>
                <w:rFonts w:ascii="Cambria Math" w:hAnsi="Cambria Math" w:cs="Times New Roman"/>
                <w:sz w:val="20"/>
              </w:rPr>
              <m:t>,μ</m:t>
            </m:r>
          </m:sup>
        </m:sSubSup>
      </m:oMath>
      <w:r w:rsidRPr="00222713">
        <w:rPr>
          <w:rFonts w:cs="Times New Roman"/>
          <w:sz w:val="20"/>
          <w:szCs w:val="28"/>
        </w:rPr>
        <w:t xml:space="preserve"> * (Tcurrent – Tref – offsetDFN)) mod </w:t>
      </w:r>
      <m:oMath>
        <m:sSubSup>
          <m:sSubSupPr>
            <m:ctrlPr>
              <w:rPr>
                <w:rFonts w:ascii="Cambria Math" w:hAnsi="Cambria Math" w:cs="Times New Roman"/>
                <w:sz w:val="20"/>
              </w:rPr>
            </m:ctrlPr>
          </m:sSubSupPr>
          <m:e>
            <m:r>
              <m:rPr>
                <m:sty m:val="p"/>
              </m:rPr>
              <w:rPr>
                <w:rFonts w:ascii="Cambria Math" w:hAnsi="Cambria Math" w:cs="Times New Roman"/>
                <w:sz w:val="20"/>
              </w:rPr>
              <m:t>N</m:t>
            </m:r>
          </m:e>
          <m:sub>
            <m:r>
              <m:rPr>
                <m:nor/>
              </m:rPr>
              <w:rPr>
                <w:rFonts w:cs="Times New Roman"/>
                <w:sz w:val="20"/>
              </w:rPr>
              <m:t>slot</m:t>
            </m:r>
          </m:sub>
          <m:sup>
            <m:r>
              <m:rPr>
                <m:nor/>
              </m:rPr>
              <w:rPr>
                <w:rFonts w:cs="Times New Roman"/>
                <w:sz w:val="20"/>
              </w:rPr>
              <m:t>subframe</m:t>
            </m:r>
            <m:r>
              <m:rPr>
                <m:sty m:val="p"/>
              </m:rPr>
              <w:rPr>
                <w:rFonts w:ascii="Cambria Math" w:hAnsi="Cambria Math" w:cs="Times New Roman"/>
                <w:sz w:val="20"/>
              </w:rPr>
              <m:t>,μ</m:t>
            </m:r>
          </m:sup>
        </m:sSubSup>
      </m:oMath>
    </w:p>
    <w:p w:rsidR="000475CF" w:rsidRPr="00222713" w:rsidRDefault="000475CF" w:rsidP="008C3691">
      <w:pPr>
        <w:pStyle w:val="af8"/>
        <w:numPr>
          <w:ilvl w:val="1"/>
          <w:numId w:val="72"/>
        </w:numPr>
        <w:ind w:firstLineChars="0"/>
        <w:rPr>
          <w:rFonts w:cs="Times New Roman"/>
          <w:sz w:val="20"/>
        </w:rPr>
      </w:pPr>
      <w:r w:rsidRPr="00222713">
        <w:rPr>
          <w:rFonts w:cs="Times New Roman"/>
          <w:sz w:val="20"/>
        </w:rPr>
        <w:t>Send an LS to request RAN2 to capture the above in TS 38.331.</w:t>
      </w:r>
    </w:p>
    <w:p w:rsidR="003B769C" w:rsidRPr="003B769C" w:rsidRDefault="003B769C" w:rsidP="00C353D9">
      <w:pPr>
        <w:pStyle w:val="a1"/>
        <w:spacing w:beforeLines="50" w:before="120"/>
        <w:rPr>
          <w:rFonts w:eastAsiaTheme="minorEastAsia"/>
          <w:lang w:eastAsia="zh-CN"/>
        </w:rPr>
      </w:pPr>
    </w:p>
    <w:p w:rsidR="00B3360C" w:rsidRPr="000F70F2" w:rsidRDefault="00B3360C" w:rsidP="000F70F2">
      <w:pPr>
        <w:pStyle w:val="2"/>
        <w:ind w:left="696" w:hangingChars="289" w:hanging="696"/>
      </w:pPr>
      <w:r w:rsidRPr="00531278">
        <w:t>SL timing derived from eNB/gNB timing</w:t>
      </w:r>
    </w:p>
    <w:p w:rsidR="00B3360C" w:rsidRDefault="00B3360C" w:rsidP="00B3360C">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w:t>
      </w:r>
      <w:r w:rsidR="00331F72">
        <w:rPr>
          <w:rFonts w:eastAsiaTheme="minorEastAsia" w:hint="eastAsia"/>
          <w:lang w:eastAsia="zh-CN"/>
        </w:rPr>
        <w:t>s</w:t>
      </w:r>
      <w:r>
        <w:rPr>
          <w:rFonts w:eastAsiaTheme="minorEastAsia" w:hint="eastAsia"/>
          <w:lang w:eastAsia="zh-CN"/>
        </w:rPr>
        <w:t xml:space="preserve"> of </w:t>
      </w:r>
      <w:r w:rsidR="00331F72">
        <w:rPr>
          <w:rFonts w:eastAsiaTheme="minorEastAsia" w:hint="eastAsia"/>
          <w:lang w:eastAsia="zh-CN"/>
        </w:rPr>
        <w:t>SL timing derived from eNB/gNB</w:t>
      </w:r>
      <w:r>
        <w:rPr>
          <w:rFonts w:eastAsiaTheme="minorEastAsia" w:hint="eastAsia"/>
          <w:lang w:eastAsia="zh-CN"/>
        </w:rPr>
        <w:t xml:space="preserve"> </w:t>
      </w:r>
      <w:r w:rsidR="00331F72">
        <w:rPr>
          <w:rFonts w:eastAsiaTheme="minorEastAsia" w:hint="eastAsia"/>
          <w:lang w:eastAsia="zh-CN"/>
        </w:rPr>
        <w:t xml:space="preserve">are </w:t>
      </w:r>
      <w:r>
        <w:rPr>
          <w:rFonts w:eastAsiaTheme="minorEastAsia" w:hint="eastAsia"/>
          <w:lang w:eastAsia="zh-CN"/>
        </w:rPr>
        <w:t>as follows,</w:t>
      </w:r>
    </w:p>
    <w:p w:rsidR="00B3360C" w:rsidRPr="0076635D" w:rsidRDefault="005F428B" w:rsidP="008C3691">
      <w:pPr>
        <w:pStyle w:val="a1"/>
        <w:numPr>
          <w:ilvl w:val="0"/>
          <w:numId w:val="73"/>
        </w:numPr>
        <w:spacing w:beforeLines="50" w:before="120"/>
        <w:rPr>
          <w:rFonts w:eastAsiaTheme="minorEastAsia"/>
          <w:lang w:eastAsia="zh-CN"/>
        </w:rPr>
      </w:pPr>
      <w:r w:rsidRPr="0076635D">
        <w:rPr>
          <w:rFonts w:eastAsiaTheme="minorEastAsia"/>
          <w:lang w:eastAsia="zh-CN"/>
        </w:rPr>
        <w:t>I</w:t>
      </w:r>
      <w:r w:rsidRPr="0076635D">
        <w:rPr>
          <w:rFonts w:eastAsiaTheme="minorEastAsia" w:hint="eastAsia"/>
          <w:lang w:eastAsia="zh-CN"/>
        </w:rPr>
        <w:t xml:space="preserve">t is proposed that SL timing can be derived from eNB/gNB timing in </w:t>
      </w:r>
      <w:r w:rsidR="00B3360C" w:rsidRPr="0076635D">
        <w:rPr>
          <w:rFonts w:eastAsiaTheme="minorEastAsia" w:hint="eastAsia"/>
          <w:lang w:eastAsia="zh-CN"/>
        </w:rPr>
        <w:t>[5,Nokia, NSB]</w:t>
      </w:r>
    </w:p>
    <w:p w:rsidR="007A3C25" w:rsidRPr="0076635D" w:rsidRDefault="007A3C25" w:rsidP="008C3691">
      <w:pPr>
        <w:pStyle w:val="af8"/>
        <w:numPr>
          <w:ilvl w:val="1"/>
          <w:numId w:val="74"/>
        </w:numPr>
        <w:ind w:firstLineChars="0"/>
        <w:rPr>
          <w:rFonts w:eastAsia="Malgun Gothic"/>
          <w:sz w:val="20"/>
          <w:szCs w:val="20"/>
        </w:rPr>
      </w:pPr>
      <w:r w:rsidRPr="0076635D">
        <w:rPr>
          <w:rFonts w:eastAsia="Malgun Gothic"/>
          <w:sz w:val="20"/>
          <w:szCs w:val="20"/>
        </w:rPr>
        <w:t>Consider re-using the LTE method to inform the SL UE, which carriers contain gNBs or eNBs that can be used as synchronization reference for SL transmission.</w:t>
      </w:r>
    </w:p>
    <w:p w:rsidR="007A3C25" w:rsidRPr="0076635D" w:rsidRDefault="007A3C25" w:rsidP="008C3691">
      <w:pPr>
        <w:pStyle w:val="af8"/>
        <w:numPr>
          <w:ilvl w:val="1"/>
          <w:numId w:val="74"/>
        </w:numPr>
        <w:ind w:firstLineChars="0"/>
        <w:rPr>
          <w:rFonts w:eastAsia="Malgun Gothic"/>
          <w:sz w:val="20"/>
          <w:szCs w:val="20"/>
        </w:rPr>
      </w:pPr>
      <w:r w:rsidRPr="0076635D">
        <w:rPr>
          <w:rFonts w:eastAsia="Malgun Gothic"/>
          <w:sz w:val="20"/>
          <w:szCs w:val="20"/>
        </w:rPr>
        <w:t>For eNB/gNB based synchronization, information whether the eNb or gNB is synchronized to GNSS is informed to the V2X UE.</w:t>
      </w:r>
    </w:p>
    <w:p w:rsidR="007A3C25" w:rsidRPr="0076635D" w:rsidRDefault="007A3C25" w:rsidP="008C3691">
      <w:pPr>
        <w:pStyle w:val="af8"/>
        <w:numPr>
          <w:ilvl w:val="1"/>
          <w:numId w:val="74"/>
        </w:numPr>
        <w:ind w:firstLineChars="0"/>
        <w:rPr>
          <w:rFonts w:eastAsia="Malgun Gothic"/>
          <w:sz w:val="20"/>
          <w:szCs w:val="20"/>
        </w:rPr>
      </w:pPr>
      <w:r w:rsidRPr="0076635D">
        <w:rPr>
          <w:rFonts w:eastAsia="Malgun Gothic"/>
          <w:sz w:val="20"/>
          <w:szCs w:val="20"/>
        </w:rPr>
        <w:t>Propagation delay can add inaccuracy to the eNB/gNB based synchronization signal. UE can compensate/reduce the inaccuracy if it knows the location of the eNB/gNB and calculates the distance to the eNB/gNb.</w:t>
      </w:r>
    </w:p>
    <w:p w:rsidR="004409A7" w:rsidRPr="0036785D" w:rsidRDefault="007A3C25" w:rsidP="008C3691">
      <w:pPr>
        <w:pStyle w:val="af8"/>
        <w:numPr>
          <w:ilvl w:val="1"/>
          <w:numId w:val="74"/>
        </w:numPr>
        <w:ind w:firstLineChars="0"/>
        <w:rPr>
          <w:sz w:val="20"/>
          <w:szCs w:val="20"/>
        </w:rPr>
      </w:pPr>
      <w:r w:rsidRPr="0076635D">
        <w:rPr>
          <w:rFonts w:eastAsia="Malgun Gothic"/>
          <w:sz w:val="20"/>
          <w:szCs w:val="20"/>
        </w:rPr>
        <w:t>Information, which eNBs/gNBs are synchronized to the same synchronization source and can provide equivalent synchronization information, is (pre)configured to the V2X UEs.</w:t>
      </w:r>
    </w:p>
    <w:p w:rsidR="004D1CFD" w:rsidRPr="0036785D" w:rsidRDefault="004D1CFD" w:rsidP="008C3691">
      <w:pPr>
        <w:pStyle w:val="a1"/>
        <w:numPr>
          <w:ilvl w:val="0"/>
          <w:numId w:val="75"/>
        </w:numPr>
        <w:spacing w:beforeLines="50" w:before="120"/>
        <w:rPr>
          <w:rFonts w:eastAsiaTheme="minorEastAsia"/>
          <w:lang w:eastAsia="zh-CN"/>
        </w:rPr>
      </w:pPr>
      <w:bookmarkStart w:id="406" w:name="_Ref15833526"/>
      <w:r w:rsidRPr="0036785D">
        <w:rPr>
          <w:rFonts w:eastAsiaTheme="minorEastAsia"/>
          <w:lang w:eastAsia="zh-CN"/>
        </w:rPr>
        <w:t>The complexity is very high for sidelink UE to communicate with asynchronous UEs based on multi-cluster synchronization mechanism in NR V2X.</w:t>
      </w:r>
      <w:bookmarkEnd w:id="406"/>
      <w:r w:rsidRPr="0036785D">
        <w:rPr>
          <w:rFonts w:eastAsiaTheme="minorEastAsia"/>
          <w:lang w:eastAsia="zh-CN"/>
        </w:rPr>
        <w:t xml:space="preserve"> </w:t>
      </w:r>
      <w:bookmarkStart w:id="407" w:name="_Ref15833608"/>
      <w:r w:rsidRPr="0036785D">
        <w:rPr>
          <w:rFonts w:eastAsiaTheme="minorEastAsia"/>
          <w:lang w:eastAsia="zh-CN"/>
        </w:rPr>
        <w:t>Do not introduce multiple-cluster synchronization in NR V2X.</w:t>
      </w:r>
      <w:bookmarkEnd w:id="407"/>
      <w:r w:rsidR="00ED08FB" w:rsidRPr="0036785D">
        <w:rPr>
          <w:rFonts w:eastAsiaTheme="minorEastAsia" w:hint="eastAsia"/>
          <w:lang w:eastAsia="zh-CN"/>
        </w:rPr>
        <w:t xml:space="preserve"> [8,MediaTek]</w:t>
      </w:r>
    </w:p>
    <w:p w:rsidR="004D1CFD" w:rsidRPr="0036785D" w:rsidRDefault="004D1CFD" w:rsidP="008C3691">
      <w:pPr>
        <w:pStyle w:val="a1"/>
        <w:numPr>
          <w:ilvl w:val="0"/>
          <w:numId w:val="75"/>
        </w:numPr>
        <w:spacing w:beforeLines="50" w:before="120"/>
        <w:rPr>
          <w:rFonts w:eastAsiaTheme="minorEastAsia"/>
          <w:lang w:eastAsia="zh-CN"/>
        </w:rPr>
      </w:pPr>
      <w:bookmarkStart w:id="408" w:name="_Ref32672804"/>
      <w:bookmarkStart w:id="409" w:name="_Ref15833612"/>
      <w:r w:rsidRPr="0036785D">
        <w:rPr>
          <w:rFonts w:eastAsiaTheme="minorEastAsia"/>
          <w:lang w:eastAsia="zh-CN"/>
        </w:rPr>
        <w:t>For Scenario 1 (i.e., UEs are synced to GNSS and/or intra/inter-frequency BSs wherein BSs are synced within the same frequency layer and across the frequency layers), the existing signaling OffsetDFN can be used to align GNSS towards BS timing for the common SL timing</w:t>
      </w:r>
      <w:bookmarkEnd w:id="408"/>
      <w:r w:rsidRPr="0036785D">
        <w:rPr>
          <w:rFonts w:eastAsiaTheme="minorEastAsia"/>
          <w:lang w:eastAsia="zh-CN"/>
        </w:rPr>
        <w:t xml:space="preserve"> on V2X frequency layer.</w:t>
      </w:r>
      <w:bookmarkStart w:id="410" w:name="_Ref15833618"/>
      <w:bookmarkEnd w:id="409"/>
      <w:r w:rsidR="0036785D" w:rsidRPr="0036785D">
        <w:rPr>
          <w:rFonts w:eastAsiaTheme="minorEastAsia" w:hint="eastAsia"/>
          <w:lang w:eastAsia="zh-CN"/>
        </w:rPr>
        <w:t xml:space="preserve"> </w:t>
      </w:r>
      <w:r w:rsidRPr="0036785D">
        <w:rPr>
          <w:rFonts w:eastAsiaTheme="minorEastAsia"/>
          <w:lang w:eastAsia="zh-CN"/>
        </w:rPr>
        <w:t>For Scenario 2 and 3 (i.e., UEs are synced to GNSS and/or intra/inter-frequency BSs wherein BSs are asynced either within the same frequency layer or asynced across the frequency layers), the new signaling, OffsetCommonGNSS (including DFN offset, slot offset and/or symbol offset), is provided by BSs for the corresponding V2X frequency layer to derive the common SL timing from the current serving cell timing based on a common reference GNSS timing.</w:t>
      </w:r>
      <w:bookmarkStart w:id="411" w:name="_Ref15833621"/>
      <w:bookmarkEnd w:id="410"/>
      <w:r w:rsidR="0036785D" w:rsidRPr="0036785D">
        <w:rPr>
          <w:rFonts w:eastAsiaTheme="minorEastAsia" w:hint="eastAsia"/>
          <w:lang w:eastAsia="zh-CN"/>
        </w:rPr>
        <w:t xml:space="preserve"> [8,MediaTek]</w:t>
      </w:r>
    </w:p>
    <w:bookmarkEnd w:id="411"/>
    <w:p w:rsidR="00B029A9" w:rsidRDefault="00B029A9" w:rsidP="00C353D9">
      <w:pPr>
        <w:pStyle w:val="a1"/>
        <w:spacing w:beforeLines="50" w:before="120"/>
        <w:rPr>
          <w:rFonts w:eastAsiaTheme="minorEastAsia"/>
          <w:lang w:eastAsia="zh-CN"/>
        </w:rPr>
      </w:pPr>
    </w:p>
    <w:p w:rsidR="00946C23" w:rsidRPr="000F70F2" w:rsidRDefault="00B029A9" w:rsidP="000F70F2">
      <w:pPr>
        <w:pStyle w:val="2"/>
        <w:ind w:left="696" w:hangingChars="289" w:hanging="696"/>
      </w:pPr>
      <w:r w:rsidRPr="00531278">
        <w:t>Timing offset between eNB and gNB synchronization source</w:t>
      </w:r>
    </w:p>
    <w:p w:rsidR="00946C23" w:rsidRDefault="00946C23" w:rsidP="00946C23">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w:t>
      </w:r>
      <w:r w:rsidR="00484472">
        <w:rPr>
          <w:rFonts w:eastAsiaTheme="minorEastAsia" w:hint="eastAsia"/>
          <w:lang w:eastAsia="zh-CN"/>
        </w:rPr>
        <w:t>s</w:t>
      </w:r>
      <w:r>
        <w:rPr>
          <w:rFonts w:eastAsiaTheme="minorEastAsia" w:hint="eastAsia"/>
          <w:lang w:eastAsia="zh-CN"/>
        </w:rPr>
        <w:t xml:space="preserve"> of </w:t>
      </w:r>
      <w:r w:rsidR="00484472">
        <w:rPr>
          <w:rFonts w:eastAsiaTheme="minorEastAsia" w:hint="eastAsia"/>
          <w:lang w:eastAsia="zh-CN"/>
        </w:rPr>
        <w:t>timing offset between eNB and gNB sync. source are</w:t>
      </w:r>
      <w:r>
        <w:rPr>
          <w:rFonts w:eastAsiaTheme="minorEastAsia" w:hint="eastAsia"/>
          <w:lang w:eastAsia="zh-CN"/>
        </w:rPr>
        <w:t xml:space="preserve"> as follows,</w:t>
      </w:r>
    </w:p>
    <w:p w:rsidR="0076338C" w:rsidRDefault="0076338C" w:rsidP="008C3691">
      <w:pPr>
        <w:pStyle w:val="a1"/>
        <w:numPr>
          <w:ilvl w:val="0"/>
          <w:numId w:val="76"/>
        </w:numPr>
        <w:spacing w:beforeLines="50" w:before="120"/>
        <w:rPr>
          <w:rFonts w:eastAsiaTheme="minorEastAsia"/>
          <w:lang w:eastAsia="zh-CN"/>
        </w:rPr>
      </w:pPr>
      <w:bookmarkStart w:id="412" w:name="_Ref20669724"/>
      <w:bookmarkStart w:id="413" w:name="_Ref24202084"/>
      <w:bookmarkStart w:id="414" w:name="_Ref19958513"/>
      <w:r w:rsidRPr="0076338C">
        <w:rPr>
          <w:rFonts w:eastAsiaTheme="minorEastAsia"/>
          <w:lang w:eastAsia="zh-CN"/>
        </w:rPr>
        <w:lastRenderedPageBreak/>
        <w:t>If a network type synchronization source (eNB or gNB) is (pre-)configured, a timing offset offsetDFN’ between eNB and gNB should be indicated to the sidelink UE such that a unified DFN timing can be derived by sidelink UE</w:t>
      </w:r>
      <w:r w:rsidR="006852EB">
        <w:rPr>
          <w:rFonts w:eastAsiaTheme="minorEastAsia" w:hint="eastAsia"/>
          <w:lang w:eastAsia="zh-CN"/>
        </w:rPr>
        <w:t xml:space="preserve">. </w:t>
      </w:r>
      <w:r w:rsidR="006852EB">
        <w:rPr>
          <w:rFonts w:eastAsiaTheme="minorEastAsia" w:hint="eastAsia"/>
          <w:szCs w:val="24"/>
          <w:lang w:eastAsia="zh-CN"/>
        </w:rPr>
        <w:t>[3,</w:t>
      </w:r>
      <w:r w:rsidR="006852EB" w:rsidRPr="001B6059">
        <w:rPr>
          <w:rFonts w:eastAsia="宋体"/>
          <w:lang w:eastAsia="zh-CN"/>
        </w:rPr>
        <w:t xml:space="preserve"> </w:t>
      </w:r>
      <w:r w:rsidR="006852EB" w:rsidRPr="00910C9D">
        <w:rPr>
          <w:rFonts w:eastAsia="宋体"/>
          <w:lang w:eastAsia="zh-CN"/>
        </w:rPr>
        <w:t>Huawei, HiSilicon</w:t>
      </w:r>
      <w:r w:rsidR="006852EB">
        <w:rPr>
          <w:rFonts w:eastAsiaTheme="minorEastAsia" w:hint="eastAsia"/>
          <w:szCs w:val="24"/>
          <w:lang w:eastAsia="zh-CN"/>
        </w:rPr>
        <w:t>]</w:t>
      </w:r>
    </w:p>
    <w:p w:rsidR="00946C23" w:rsidRPr="007D2138" w:rsidRDefault="00946C23" w:rsidP="008C3691">
      <w:pPr>
        <w:pStyle w:val="a1"/>
        <w:numPr>
          <w:ilvl w:val="0"/>
          <w:numId w:val="76"/>
        </w:numPr>
        <w:spacing w:beforeLines="50" w:before="120"/>
        <w:rPr>
          <w:rFonts w:eastAsiaTheme="minorEastAsia"/>
          <w:lang w:eastAsia="zh-CN"/>
        </w:rPr>
      </w:pPr>
      <w:r w:rsidRPr="007D2138">
        <w:rPr>
          <w:rFonts w:eastAsiaTheme="minorEastAsia"/>
          <w:lang w:eastAsia="zh-CN"/>
        </w:rPr>
        <w:t>The rule of selecting the synchronous reference source is ambiguous for UEs with EN/NE-DC operation</w:t>
      </w:r>
      <w:bookmarkEnd w:id="412"/>
      <w:r w:rsidRPr="007D2138">
        <w:rPr>
          <w:rFonts w:eastAsiaTheme="minorEastAsia"/>
          <w:lang w:eastAsia="zh-CN"/>
        </w:rPr>
        <w:t>s.</w:t>
      </w:r>
      <w:bookmarkStart w:id="415" w:name="_Ref20670058"/>
      <w:bookmarkStart w:id="416" w:name="_Ref24202106"/>
      <w:bookmarkEnd w:id="413"/>
      <w:r w:rsidR="007D2138" w:rsidRPr="007D2138">
        <w:rPr>
          <w:rFonts w:eastAsiaTheme="minorEastAsia" w:hint="eastAsia"/>
          <w:lang w:eastAsia="zh-CN"/>
        </w:rPr>
        <w:t xml:space="preserve"> </w:t>
      </w:r>
      <w:r w:rsidRPr="007D2138">
        <w:rPr>
          <w:rFonts w:eastAsiaTheme="minorEastAsia"/>
          <w:lang w:eastAsia="zh-CN"/>
        </w:rPr>
        <w:t xml:space="preserve">UEs in </w:t>
      </w:r>
      <w:bookmarkStart w:id="417" w:name="_Ref19958516"/>
      <w:bookmarkEnd w:id="414"/>
      <w:bookmarkEnd w:id="415"/>
      <w:r w:rsidRPr="007D2138">
        <w:rPr>
          <w:rFonts w:eastAsiaTheme="minorEastAsia"/>
          <w:lang w:eastAsia="zh-CN"/>
        </w:rPr>
        <w:t>the EN/NE-DC operation shall always select gNB (or always select eNB) as synchronization reference source by (pre-)configuration when both PCell and PSCell’s RSRP values are higher than a threshold (pre-)configured by network.</w:t>
      </w:r>
      <w:bookmarkEnd w:id="416"/>
      <w:r w:rsidRPr="007D2138">
        <w:rPr>
          <w:rFonts w:eastAsiaTheme="minorEastAsia"/>
          <w:lang w:eastAsia="zh-CN"/>
        </w:rPr>
        <w:t xml:space="preserve"> </w:t>
      </w:r>
      <w:bookmarkEnd w:id="417"/>
      <w:r w:rsidR="007D2138" w:rsidRPr="007D2138">
        <w:rPr>
          <w:rFonts w:eastAsiaTheme="minorEastAsia" w:hint="eastAsia"/>
          <w:lang w:eastAsia="zh-CN"/>
        </w:rPr>
        <w:t xml:space="preserve"> [8,MediaTek]</w:t>
      </w:r>
    </w:p>
    <w:p w:rsidR="00B3719F" w:rsidRPr="00D7608B" w:rsidRDefault="00B3719F" w:rsidP="008C3691">
      <w:pPr>
        <w:pStyle w:val="af8"/>
        <w:numPr>
          <w:ilvl w:val="0"/>
          <w:numId w:val="76"/>
        </w:numPr>
        <w:tabs>
          <w:tab w:val="num" w:pos="2160"/>
        </w:tabs>
        <w:ind w:firstLineChars="0"/>
        <w:jc w:val="both"/>
        <w:rPr>
          <w:rFonts w:eastAsiaTheme="minorEastAsia"/>
          <w:kern w:val="2"/>
          <w:sz w:val="20"/>
          <w:szCs w:val="20"/>
        </w:rPr>
      </w:pPr>
      <w:r w:rsidRPr="007D2138">
        <w:rPr>
          <w:rFonts w:eastAsia="PMingLiU"/>
          <w:kern w:val="2"/>
          <w:sz w:val="20"/>
          <w:szCs w:val="20"/>
          <w:lang w:eastAsia="zh-TW"/>
        </w:rPr>
        <w:t xml:space="preserve">Proposal </w:t>
      </w:r>
      <w:r w:rsidRPr="007D2138">
        <w:rPr>
          <w:rFonts w:eastAsia="PMingLiU" w:hint="eastAsia"/>
          <w:kern w:val="2"/>
          <w:sz w:val="20"/>
          <w:szCs w:val="20"/>
          <w:lang w:eastAsia="zh-TW"/>
        </w:rPr>
        <w:t>4</w:t>
      </w:r>
      <w:r w:rsidRPr="007D2138">
        <w:rPr>
          <w:rFonts w:eastAsia="PMingLiU"/>
          <w:kern w:val="2"/>
          <w:sz w:val="20"/>
          <w:szCs w:val="20"/>
          <w:lang w:eastAsia="zh-TW"/>
        </w:rPr>
        <w:t>:</w:t>
      </w:r>
      <w:r w:rsidRPr="007D2138">
        <w:rPr>
          <w:rFonts w:eastAsia="PMingLiU" w:hint="eastAsia"/>
          <w:kern w:val="2"/>
          <w:sz w:val="20"/>
          <w:szCs w:val="20"/>
          <w:lang w:eastAsia="zh-TW"/>
        </w:rPr>
        <w:t xml:space="preserve"> In order to overcome</w:t>
      </w:r>
      <w:r w:rsidRPr="007D2138">
        <w:rPr>
          <w:rFonts w:eastAsia="PMingLiU"/>
          <w:kern w:val="2"/>
          <w:sz w:val="20"/>
          <w:szCs w:val="20"/>
          <w:lang w:eastAsia="zh-TW"/>
        </w:rPr>
        <w:t xml:space="preserve"> </w:t>
      </w:r>
      <w:r w:rsidRPr="007D2138">
        <w:rPr>
          <w:rFonts w:eastAsia="PMingLiU" w:hint="eastAsia"/>
          <w:kern w:val="2"/>
          <w:sz w:val="20"/>
          <w:szCs w:val="20"/>
          <w:lang w:eastAsia="zh-TW"/>
        </w:rPr>
        <w:t>timing misalignment</w:t>
      </w:r>
      <w:r w:rsidRPr="007D2138">
        <w:rPr>
          <w:rFonts w:eastAsia="PMingLiU"/>
          <w:kern w:val="2"/>
          <w:sz w:val="20"/>
          <w:szCs w:val="20"/>
          <w:lang w:eastAsia="zh-TW"/>
        </w:rPr>
        <w:t xml:space="preserve"> issue between eNB and gNB, some coordination mechanisms between eNB and gNB are needed to coordinate the reference timings between eNB and gNB if </w:t>
      </w:r>
      <w:r w:rsidRPr="007D2138">
        <w:rPr>
          <w:rFonts w:eastAsia="PMingLiU" w:hint="eastAsia"/>
          <w:kern w:val="2"/>
          <w:sz w:val="20"/>
          <w:szCs w:val="20"/>
          <w:lang w:eastAsia="zh-TW"/>
        </w:rPr>
        <w:t xml:space="preserve">the </w:t>
      </w:r>
      <w:r w:rsidRPr="007D2138">
        <w:rPr>
          <w:rFonts w:eastAsia="PMingLiU"/>
          <w:kern w:val="2"/>
          <w:sz w:val="20"/>
          <w:szCs w:val="20"/>
          <w:lang w:eastAsia="zh-TW"/>
        </w:rPr>
        <w:t xml:space="preserve">eNB and gNB have different reference timings but have a </w:t>
      </w:r>
      <w:r w:rsidRPr="007D2138">
        <w:rPr>
          <w:rFonts w:eastAsia="PMingLiU" w:hint="eastAsia"/>
          <w:kern w:val="2"/>
          <w:sz w:val="20"/>
          <w:szCs w:val="20"/>
          <w:lang w:eastAsia="zh-TW"/>
        </w:rPr>
        <w:t xml:space="preserve">same </w:t>
      </w:r>
      <w:r w:rsidRPr="007D2138">
        <w:rPr>
          <w:rFonts w:eastAsia="PMingLiU"/>
          <w:kern w:val="2"/>
          <w:sz w:val="20"/>
          <w:szCs w:val="20"/>
          <w:lang w:eastAsia="zh-TW"/>
        </w:rPr>
        <w:t>synchronization source priority.</w:t>
      </w:r>
      <w:r w:rsidR="007D2138" w:rsidRPr="007D2138">
        <w:rPr>
          <w:rFonts w:eastAsiaTheme="minorEastAsia" w:hint="eastAsia"/>
          <w:kern w:val="2"/>
          <w:sz w:val="20"/>
          <w:szCs w:val="20"/>
        </w:rPr>
        <w:t xml:space="preserve"> </w:t>
      </w:r>
      <w:r w:rsidR="007D2138" w:rsidRPr="007D2138">
        <w:rPr>
          <w:rFonts w:eastAsiaTheme="minorEastAsia" w:hint="eastAsia"/>
          <w:sz w:val="20"/>
          <w:szCs w:val="20"/>
        </w:rPr>
        <w:t>[14,ITRI]</w:t>
      </w:r>
    </w:p>
    <w:p w:rsidR="006478D4" w:rsidRDefault="006478D4" w:rsidP="00C353D9">
      <w:pPr>
        <w:pStyle w:val="a1"/>
        <w:spacing w:beforeLines="50" w:before="120"/>
        <w:rPr>
          <w:rFonts w:eastAsiaTheme="minorEastAsia"/>
          <w:lang w:eastAsia="zh-CN"/>
        </w:rPr>
      </w:pPr>
    </w:p>
    <w:p w:rsidR="00C96CC5" w:rsidRPr="000F70F2" w:rsidRDefault="006478D4" w:rsidP="000F70F2">
      <w:pPr>
        <w:pStyle w:val="2"/>
        <w:ind w:left="696" w:hangingChars="289" w:hanging="696"/>
      </w:pPr>
      <w:r w:rsidRPr="008935E0">
        <w:rPr>
          <w:rFonts w:hint="eastAsia"/>
        </w:rPr>
        <w:t>e</w:t>
      </w:r>
      <w:r w:rsidRPr="008935E0">
        <w:t>NB type synchronization as UE capability</w:t>
      </w:r>
    </w:p>
    <w:p w:rsidR="00C96CC5" w:rsidRDefault="00481D38" w:rsidP="00C353D9">
      <w:pPr>
        <w:pStyle w:val="a1"/>
        <w:spacing w:beforeLines="50" w:before="120"/>
        <w:rPr>
          <w:rFonts w:eastAsiaTheme="minorEastAsia"/>
          <w:lang w:eastAsia="zh-CN"/>
        </w:rPr>
      </w:pPr>
      <w:r>
        <w:rPr>
          <w:rFonts w:eastAsiaTheme="minorEastAsia" w:hint="eastAsia"/>
          <w:lang w:eastAsia="zh-CN"/>
        </w:rPr>
        <w:t>The proposal is as follows,</w:t>
      </w:r>
    </w:p>
    <w:p w:rsidR="00C96CC5" w:rsidRPr="00C96CC5" w:rsidRDefault="00C96CC5" w:rsidP="008C3691">
      <w:pPr>
        <w:pStyle w:val="a1"/>
        <w:numPr>
          <w:ilvl w:val="0"/>
          <w:numId w:val="80"/>
        </w:numPr>
        <w:spacing w:beforeLines="50" w:before="120"/>
        <w:rPr>
          <w:rFonts w:eastAsiaTheme="minorEastAsia"/>
          <w:lang w:eastAsia="zh-CN"/>
        </w:rPr>
      </w:pPr>
      <w:r w:rsidRPr="00C96CC5">
        <w:rPr>
          <w:rFonts w:eastAsia="Batang"/>
          <w:szCs w:val="24"/>
        </w:rPr>
        <w:t xml:space="preserve">eNB as </w:t>
      </w:r>
      <w:r w:rsidRPr="00C96CC5">
        <w:rPr>
          <w:rFonts w:eastAsia="Batang"/>
          <w:szCs w:val="24"/>
          <w:lang w:eastAsia="zh-CN"/>
        </w:rPr>
        <w:t>a</w:t>
      </w:r>
      <w:r w:rsidRPr="00C96CC5">
        <w:rPr>
          <w:rFonts w:eastAsia="Batang"/>
          <w:szCs w:val="24"/>
        </w:rPr>
        <w:t xml:space="preserve"> synchronization source </w:t>
      </w:r>
      <w:r w:rsidRPr="00C96CC5">
        <w:rPr>
          <w:rFonts w:eastAsia="Batang"/>
          <w:szCs w:val="24"/>
          <w:lang w:eastAsia="zh-CN"/>
        </w:rPr>
        <w:t xml:space="preserve">for NR </w:t>
      </w:r>
      <w:r w:rsidRPr="00C96CC5">
        <w:rPr>
          <w:rFonts w:eastAsia="Batang"/>
          <w:szCs w:val="24"/>
        </w:rPr>
        <w:t>V2X UE</w:t>
      </w:r>
      <w:r w:rsidRPr="00C96CC5">
        <w:rPr>
          <w:rFonts w:eastAsia="Batang"/>
          <w:szCs w:val="24"/>
          <w:lang w:eastAsia="zh-CN"/>
        </w:rPr>
        <w:t>s should be an optional UE capability</w:t>
      </w:r>
      <w:r>
        <w:rPr>
          <w:rFonts w:eastAsiaTheme="minorEastAsia" w:hint="eastAsia"/>
          <w:szCs w:val="24"/>
          <w:lang w:eastAsia="zh-CN"/>
        </w:rPr>
        <w:t>.</w:t>
      </w:r>
      <w:r w:rsidR="001B6059">
        <w:rPr>
          <w:rFonts w:eastAsiaTheme="minorEastAsia" w:hint="eastAsia"/>
          <w:szCs w:val="24"/>
          <w:lang w:eastAsia="zh-CN"/>
        </w:rPr>
        <w:t xml:space="preserve"> [3,</w:t>
      </w:r>
      <w:r w:rsidR="001B6059" w:rsidRPr="001B6059">
        <w:rPr>
          <w:rFonts w:eastAsia="宋体"/>
          <w:lang w:eastAsia="zh-CN"/>
        </w:rPr>
        <w:t xml:space="preserve"> </w:t>
      </w:r>
      <w:r w:rsidR="001B6059" w:rsidRPr="00910C9D">
        <w:rPr>
          <w:rFonts w:eastAsia="宋体"/>
          <w:lang w:eastAsia="zh-CN"/>
        </w:rPr>
        <w:t>Huawei, HiSilicon</w:t>
      </w:r>
      <w:r w:rsidR="001B6059">
        <w:rPr>
          <w:rFonts w:eastAsiaTheme="minorEastAsia" w:hint="eastAsia"/>
          <w:szCs w:val="24"/>
          <w:lang w:eastAsia="zh-CN"/>
        </w:rPr>
        <w:t>]</w:t>
      </w:r>
    </w:p>
    <w:p w:rsidR="006478D4" w:rsidRPr="00946C23" w:rsidRDefault="006478D4" w:rsidP="00C353D9">
      <w:pPr>
        <w:pStyle w:val="a1"/>
        <w:spacing w:beforeLines="50" w:before="120"/>
        <w:rPr>
          <w:rFonts w:eastAsiaTheme="minorEastAsia"/>
          <w:lang w:eastAsia="zh-CN"/>
        </w:rPr>
      </w:pPr>
    </w:p>
    <w:p w:rsidR="00D4057C" w:rsidRPr="000F70F2" w:rsidRDefault="0055637F" w:rsidP="000F70F2">
      <w:pPr>
        <w:pStyle w:val="2"/>
        <w:ind w:left="696" w:hangingChars="289" w:hanging="696"/>
      </w:pPr>
      <w:r w:rsidRPr="008935E0">
        <w:t>LTE UE as a synchronization source for NR SL</w:t>
      </w:r>
    </w:p>
    <w:p w:rsidR="00832068" w:rsidRDefault="00832068" w:rsidP="00447EAA">
      <w:pPr>
        <w:pStyle w:val="a1"/>
        <w:spacing w:beforeLines="50" w:before="120" w:afterLines="50"/>
        <w:rPr>
          <w:rFonts w:eastAsiaTheme="minorEastAsia"/>
          <w:lang w:eastAsia="zh-CN"/>
        </w:rPr>
      </w:pPr>
      <w:r>
        <w:rPr>
          <w:rFonts w:eastAsiaTheme="minorEastAsia"/>
          <w:lang w:eastAsia="zh-CN"/>
        </w:rPr>
        <w:t>T</w:t>
      </w:r>
      <w:r>
        <w:rPr>
          <w:rFonts w:eastAsiaTheme="minorEastAsia" w:hint="eastAsia"/>
          <w:lang w:eastAsia="zh-CN"/>
        </w:rPr>
        <w:t xml:space="preserve">he proposal of </w:t>
      </w:r>
      <w:r w:rsidR="006B1307">
        <w:rPr>
          <w:rFonts w:eastAsiaTheme="minorEastAsia" w:hint="eastAsia"/>
          <w:lang w:eastAsia="zh-CN"/>
        </w:rPr>
        <w:t>LTE UE as a synchronization</w:t>
      </w:r>
      <w:r w:rsidR="00F81544">
        <w:rPr>
          <w:rFonts w:eastAsiaTheme="minorEastAsia" w:hint="eastAsia"/>
          <w:lang w:eastAsia="zh-CN"/>
        </w:rPr>
        <w:t xml:space="preserve"> source for NR SL is</w:t>
      </w:r>
      <w:r>
        <w:rPr>
          <w:rFonts w:eastAsiaTheme="minorEastAsia" w:hint="eastAsia"/>
          <w:lang w:eastAsia="zh-CN"/>
        </w:rPr>
        <w:t xml:space="preserve"> as follows,</w:t>
      </w:r>
    </w:p>
    <w:p w:rsidR="00B3360C" w:rsidRPr="00F87F5B" w:rsidRDefault="00832068" w:rsidP="008C3691">
      <w:pPr>
        <w:pStyle w:val="af8"/>
        <w:numPr>
          <w:ilvl w:val="0"/>
          <w:numId w:val="77"/>
        </w:numPr>
        <w:spacing w:before="50" w:afterLines="50" w:after="120"/>
        <w:ind w:firstLineChars="0"/>
        <w:rPr>
          <w:rFonts w:eastAsiaTheme="minorEastAsia"/>
          <w:sz w:val="20"/>
        </w:rPr>
      </w:pPr>
      <w:r w:rsidRPr="00907037">
        <w:rPr>
          <w:rFonts w:eastAsia="Malgun Gothic"/>
          <w:sz w:val="20"/>
        </w:rPr>
        <w:t>LTE V2X UE can be a synchronization source for NR V2X transmission when the LTE SLSS ID indicates that the synchronization source of the LTE UE is GNSS. FFS for the case when LTE SLSS ID indicate that the synchronization source is eNB.</w:t>
      </w:r>
      <w:r w:rsidR="00907037" w:rsidRPr="00907037">
        <w:rPr>
          <w:rFonts w:eastAsiaTheme="minorEastAsia" w:hint="eastAsia"/>
          <w:sz w:val="20"/>
        </w:rPr>
        <w:t xml:space="preserve"> [5,Nokia, NSB]</w:t>
      </w:r>
    </w:p>
    <w:p w:rsidR="00FF5172" w:rsidRDefault="00FF5172" w:rsidP="00C353D9">
      <w:pPr>
        <w:pStyle w:val="a1"/>
        <w:spacing w:beforeLines="50" w:before="120"/>
        <w:rPr>
          <w:rFonts w:eastAsiaTheme="minorEastAsia"/>
          <w:lang w:eastAsia="zh-CN"/>
        </w:rPr>
      </w:pPr>
    </w:p>
    <w:p w:rsidR="00265CF0" w:rsidRPr="000F70F2" w:rsidRDefault="00265CF0" w:rsidP="00265CF0">
      <w:pPr>
        <w:pStyle w:val="2"/>
        <w:ind w:left="696" w:hangingChars="289" w:hanging="696"/>
      </w:pPr>
      <w:r w:rsidRPr="00531278">
        <w:rPr>
          <w:rFonts w:eastAsiaTheme="minorEastAsia"/>
        </w:rPr>
        <w:t>(Re-)selection of SyncRef in EN-DC/NE-DC network</w:t>
      </w:r>
    </w:p>
    <w:p w:rsidR="00265CF0" w:rsidRPr="00265CF0" w:rsidRDefault="00EC1604" w:rsidP="00C353D9">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 of syncRef reselection is as follows,</w:t>
      </w:r>
    </w:p>
    <w:p w:rsidR="00265CF0" w:rsidRPr="005E401D" w:rsidRDefault="005E401D" w:rsidP="008C3691">
      <w:pPr>
        <w:pStyle w:val="af8"/>
        <w:numPr>
          <w:ilvl w:val="0"/>
          <w:numId w:val="77"/>
        </w:numPr>
        <w:spacing w:before="50" w:afterLines="50" w:after="120"/>
        <w:ind w:firstLineChars="0"/>
        <w:rPr>
          <w:rFonts w:eastAsia="Malgun Gothic"/>
          <w:sz w:val="20"/>
        </w:rPr>
      </w:pPr>
      <w:r w:rsidRPr="005E401D">
        <w:rPr>
          <w:rFonts w:eastAsia="Malgun Gothic"/>
          <w:sz w:val="20"/>
        </w:rPr>
        <w:t>The rule of selecting the synchronous reference source is ambiguous for UEs with EN/NE-DC operations.</w:t>
      </w:r>
      <w:r w:rsidRPr="005E401D">
        <w:rPr>
          <w:rFonts w:eastAsia="Malgun Gothic" w:hint="eastAsia"/>
          <w:sz w:val="20"/>
        </w:rPr>
        <w:t xml:space="preserve"> </w:t>
      </w:r>
      <w:r w:rsidRPr="005E401D">
        <w:rPr>
          <w:rFonts w:eastAsia="Malgun Gothic"/>
          <w:sz w:val="20"/>
        </w:rPr>
        <w:t>UEs in the EN/NE-DC operation shall always select gNB (or always select eNB) as synchronization reference source by (pre-)configuration when both PCell and PSCell’s RSRP values are higher than a threshold (pre-)configured by network.</w:t>
      </w:r>
      <w:r w:rsidR="0051366B">
        <w:rPr>
          <w:rFonts w:eastAsiaTheme="minorEastAsia" w:hint="eastAsia"/>
          <w:sz w:val="20"/>
        </w:rPr>
        <w:t xml:space="preserve"> </w:t>
      </w:r>
      <w:r w:rsidR="0051366B" w:rsidRPr="007D2138">
        <w:rPr>
          <w:rFonts w:eastAsiaTheme="minorEastAsia" w:hint="eastAsia"/>
        </w:rPr>
        <w:t>[8,MediaTek]</w:t>
      </w:r>
    </w:p>
    <w:p w:rsidR="00265CF0" w:rsidRPr="00FF5172" w:rsidRDefault="00265CF0" w:rsidP="00C353D9">
      <w:pPr>
        <w:pStyle w:val="a1"/>
        <w:spacing w:beforeLines="50" w:before="120"/>
        <w:rPr>
          <w:rFonts w:eastAsiaTheme="minorEastAsia"/>
          <w:lang w:eastAsia="zh-CN"/>
        </w:rPr>
      </w:pPr>
    </w:p>
    <w:p w:rsidR="00DA6D74" w:rsidRDefault="00006C17">
      <w:pPr>
        <w:pStyle w:val="1"/>
        <w:ind w:left="431" w:hanging="431"/>
      </w:pPr>
      <w:r>
        <w:t>References</w:t>
      </w:r>
    </w:p>
    <w:p w:rsidR="00BA3939" w:rsidRDefault="00BA3939" w:rsidP="00DB5BAE">
      <w:pPr>
        <w:pStyle w:val="a1"/>
        <w:tabs>
          <w:tab w:val="left" w:pos="0"/>
          <w:tab w:val="left" w:pos="420"/>
          <w:tab w:val="left" w:pos="540"/>
          <w:tab w:val="left" w:pos="765"/>
        </w:tabs>
        <w:spacing w:line="240" w:lineRule="atLeast"/>
        <w:rPr>
          <w:rFonts w:eastAsia="宋体"/>
          <w:lang w:eastAsia="zh-CN"/>
        </w:rPr>
      </w:pPr>
    </w:p>
    <w:p w:rsidR="00D72EF4" w:rsidRDefault="00D72EF4" w:rsidP="000D6F3B">
      <w:pPr>
        <w:pStyle w:val="a1"/>
        <w:numPr>
          <w:ilvl w:val="1"/>
          <w:numId w:val="7"/>
        </w:numPr>
        <w:tabs>
          <w:tab w:val="left" w:pos="0"/>
          <w:tab w:val="left" w:pos="540"/>
        </w:tabs>
        <w:spacing w:line="240" w:lineRule="atLeast"/>
        <w:ind w:left="540" w:hangingChars="270" w:hanging="540"/>
        <w:rPr>
          <w:rFonts w:eastAsia="宋体"/>
          <w:lang w:eastAsia="zh-CN"/>
        </w:rPr>
      </w:pPr>
      <w:bookmarkStart w:id="418" w:name="_Ref4592268"/>
      <w:bookmarkStart w:id="419" w:name="_Ref525291815"/>
      <w:r>
        <w:rPr>
          <w:rFonts w:eastAsia="宋体" w:hint="eastAsia"/>
          <w:lang w:eastAsia="zh-CN"/>
        </w:rPr>
        <w:t xml:space="preserve">RP-190766, </w:t>
      </w:r>
      <w:r>
        <w:rPr>
          <w:rFonts w:eastAsia="宋体"/>
          <w:lang w:eastAsia="zh-CN"/>
        </w:rPr>
        <w:t>“</w:t>
      </w:r>
      <w:r w:rsidRPr="005E596E">
        <w:rPr>
          <w:rFonts w:eastAsia="宋体"/>
          <w:lang w:eastAsia="zh-CN"/>
        </w:rPr>
        <w:t>New WID on 5G V2X with NR sidelink</w:t>
      </w:r>
      <w:r>
        <w:rPr>
          <w:rFonts w:eastAsia="宋体"/>
          <w:lang w:eastAsia="zh-CN"/>
        </w:rPr>
        <w:t>”</w:t>
      </w:r>
      <w:r>
        <w:rPr>
          <w:rFonts w:eastAsia="宋体" w:hint="eastAsia"/>
          <w:lang w:eastAsia="zh-CN"/>
        </w:rPr>
        <w:t>, RAN #83 meeting.</w:t>
      </w:r>
      <w:bookmarkEnd w:id="418"/>
    </w:p>
    <w:p w:rsidR="00715720" w:rsidRDefault="00715720" w:rsidP="000D6F3B">
      <w:pPr>
        <w:pStyle w:val="a1"/>
        <w:numPr>
          <w:ilvl w:val="1"/>
          <w:numId w:val="7"/>
        </w:numPr>
        <w:tabs>
          <w:tab w:val="left" w:pos="0"/>
          <w:tab w:val="left" w:pos="540"/>
        </w:tabs>
        <w:spacing w:line="240" w:lineRule="atLeast"/>
        <w:ind w:left="540" w:hangingChars="270" w:hanging="540"/>
        <w:rPr>
          <w:rFonts w:eastAsia="宋体"/>
          <w:lang w:eastAsia="zh-CN"/>
        </w:rPr>
      </w:pPr>
      <w:bookmarkStart w:id="420" w:name="_Ref24705566"/>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Pr>
          <w:rFonts w:eastAsia="宋体" w:hint="eastAsia"/>
          <w:bCs/>
          <w:lang w:val="en-GB" w:eastAsia="zh-CN"/>
        </w:rPr>
        <w:t>9</w:t>
      </w:r>
      <w:r w:rsidR="00D96CAF">
        <w:rPr>
          <w:rFonts w:eastAsia="宋体" w:hint="eastAsia"/>
          <w:bCs/>
          <w:lang w:val="en-GB" w:eastAsia="zh-CN"/>
        </w:rPr>
        <w:t>9</w:t>
      </w:r>
      <w:r w:rsidRPr="00B75982">
        <w:rPr>
          <w:rFonts w:eastAsia="宋体"/>
          <w:lang w:eastAsia="zh-CN"/>
        </w:rPr>
        <w:t>.</w:t>
      </w:r>
      <w:bookmarkEnd w:id="419"/>
      <w:bookmarkEnd w:id="420"/>
    </w:p>
    <w:p w:rsidR="00910C9D" w:rsidRDefault="00910C9D"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sidR="00C03999">
        <w:rPr>
          <w:rFonts w:eastAsia="宋体" w:hint="eastAsia"/>
          <w:lang w:eastAsia="zh-CN"/>
        </w:rPr>
        <w:t>2000</w:t>
      </w:r>
      <w:r w:rsidR="00EF235E">
        <w:rPr>
          <w:rFonts w:eastAsia="宋体" w:hint="eastAsia"/>
          <w:lang w:eastAsia="zh-CN"/>
        </w:rPr>
        <w:t>185</w:t>
      </w:r>
      <w:r w:rsidRPr="00910C9D">
        <w:rPr>
          <w:rFonts w:eastAsia="宋体"/>
          <w:lang w:eastAsia="zh-CN"/>
        </w:rPr>
        <w:t>, “</w:t>
      </w:r>
      <w:r w:rsidR="00EF235E" w:rsidRPr="00EF235E">
        <w:rPr>
          <w:rFonts w:eastAsia="宋体"/>
          <w:lang w:eastAsia="zh-CN"/>
        </w:rPr>
        <w:t>Remaining details of sidelink synchronization mechanisms</w:t>
      </w:r>
      <w:r w:rsidRPr="00910C9D">
        <w:rPr>
          <w:rFonts w:eastAsia="宋体"/>
          <w:lang w:eastAsia="zh-CN"/>
        </w:rPr>
        <w:t xml:space="preserve">”, Huawei, HiSilicon, </w:t>
      </w:r>
      <w:r w:rsidR="00C03999">
        <w:rPr>
          <w:rFonts w:eastAsia="宋体" w:hint="eastAsia"/>
          <w:lang w:eastAsia="zh-CN"/>
        </w:rPr>
        <w:t>e-Meeting</w:t>
      </w:r>
      <w:r w:rsidRPr="00910C9D">
        <w:rPr>
          <w:rFonts w:eastAsia="宋体"/>
          <w:lang w:eastAsia="zh-CN"/>
        </w:rPr>
        <w:t>, 3GPP RAN1#</w:t>
      </w:r>
      <w:r w:rsidR="00C03999">
        <w:rPr>
          <w:rFonts w:eastAsia="宋体" w:hint="eastAsia"/>
          <w:lang w:eastAsia="zh-CN"/>
        </w:rPr>
        <w:t>100</w:t>
      </w:r>
      <w:r w:rsidRPr="00910C9D">
        <w:rPr>
          <w:rFonts w:eastAsia="宋体"/>
          <w:lang w:eastAsia="zh-CN"/>
        </w:rPr>
        <w:t>.</w:t>
      </w:r>
    </w:p>
    <w:p w:rsidR="00C03999" w:rsidRPr="00910C9D" w:rsidRDefault="00C03999"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Pr>
          <w:rFonts w:eastAsia="宋体" w:hint="eastAsia"/>
          <w:lang w:eastAsia="zh-CN"/>
        </w:rPr>
        <w:t>2000</w:t>
      </w:r>
      <w:r w:rsidR="00EF235E">
        <w:rPr>
          <w:rFonts w:eastAsia="宋体" w:hint="eastAsia"/>
          <w:lang w:eastAsia="zh-CN"/>
        </w:rPr>
        <w:t>319</w:t>
      </w:r>
      <w:r w:rsidRPr="00910C9D">
        <w:rPr>
          <w:rFonts w:eastAsia="宋体"/>
          <w:lang w:eastAsia="zh-CN"/>
        </w:rPr>
        <w:t>, “</w:t>
      </w:r>
      <w:r w:rsidR="00EF235E" w:rsidRPr="00EF235E">
        <w:rPr>
          <w:rFonts w:eastAsia="宋体"/>
          <w:lang w:eastAsia="zh-CN"/>
        </w:rPr>
        <w:t>Remaining issues on sidelink synchronization mechanism</w:t>
      </w:r>
      <w:r w:rsidRPr="00910C9D">
        <w:rPr>
          <w:rFonts w:eastAsia="宋体"/>
          <w:lang w:eastAsia="zh-CN"/>
        </w:rPr>
        <w:t xml:space="preserve">”, </w:t>
      </w:r>
      <w:r w:rsidR="00EF235E">
        <w:rPr>
          <w:rFonts w:eastAsia="宋体" w:hint="eastAsia"/>
          <w:lang w:eastAsia="zh-CN"/>
        </w:rPr>
        <w:t>vivo</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C03999" w:rsidRPr="00910C9D" w:rsidRDefault="00C03999"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Pr>
          <w:rFonts w:eastAsia="宋体" w:hint="eastAsia"/>
          <w:lang w:eastAsia="zh-CN"/>
        </w:rPr>
        <w:t>2000</w:t>
      </w:r>
      <w:r w:rsidR="00335E6B">
        <w:rPr>
          <w:rFonts w:eastAsia="宋体" w:hint="eastAsia"/>
          <w:lang w:eastAsia="zh-CN"/>
        </w:rPr>
        <w:t>385</w:t>
      </w:r>
      <w:r w:rsidRPr="00910C9D">
        <w:rPr>
          <w:rFonts w:eastAsia="宋体"/>
          <w:lang w:eastAsia="zh-CN"/>
        </w:rPr>
        <w:t>, “</w:t>
      </w:r>
      <w:r w:rsidR="00335E6B" w:rsidRPr="00335E6B">
        <w:rPr>
          <w:rFonts w:eastAsia="宋体"/>
          <w:lang w:eastAsia="zh-CN"/>
        </w:rPr>
        <w:t>Remaining details of Sidelink synchronization mechanism</w:t>
      </w:r>
      <w:r w:rsidRPr="00910C9D">
        <w:rPr>
          <w:rFonts w:eastAsia="宋体"/>
          <w:lang w:eastAsia="zh-CN"/>
        </w:rPr>
        <w:t xml:space="preserve">”, </w:t>
      </w:r>
      <w:r w:rsidR="00335E6B" w:rsidRPr="00335E6B">
        <w:rPr>
          <w:rFonts w:eastAsia="宋体"/>
          <w:lang w:eastAsia="zh-CN"/>
        </w:rPr>
        <w:t>Nokia, Nokia Shanghai Bell</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C03999" w:rsidRPr="00910C9D" w:rsidRDefault="00C03999"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Pr>
          <w:rFonts w:eastAsia="宋体" w:hint="eastAsia"/>
          <w:lang w:eastAsia="zh-CN"/>
        </w:rPr>
        <w:t>2000</w:t>
      </w:r>
      <w:r w:rsidR="006750F0">
        <w:rPr>
          <w:rFonts w:eastAsia="宋体" w:hint="eastAsia"/>
          <w:lang w:eastAsia="zh-CN"/>
        </w:rPr>
        <w:t>399</w:t>
      </w:r>
      <w:r w:rsidRPr="00910C9D">
        <w:rPr>
          <w:rFonts w:eastAsia="宋体"/>
          <w:lang w:eastAsia="zh-CN"/>
        </w:rPr>
        <w:t>, “</w:t>
      </w:r>
      <w:r w:rsidR="006750F0" w:rsidRPr="006750F0">
        <w:rPr>
          <w:rFonts w:eastAsia="宋体"/>
          <w:lang w:eastAsia="zh-CN"/>
        </w:rPr>
        <w:t>Remaining issues of Synchronization</w:t>
      </w:r>
      <w:r w:rsidRPr="00910C9D">
        <w:rPr>
          <w:rFonts w:eastAsia="宋体"/>
          <w:lang w:eastAsia="zh-CN"/>
        </w:rPr>
        <w:t xml:space="preserve">”, </w:t>
      </w:r>
      <w:r w:rsidR="006750F0" w:rsidRPr="006750F0">
        <w:rPr>
          <w:rFonts w:eastAsia="宋体"/>
          <w:lang w:eastAsia="zh-CN"/>
        </w:rPr>
        <w:t>ZTE, Sanechips</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C03999" w:rsidRPr="00910C9D" w:rsidRDefault="00C03999"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Pr>
          <w:rFonts w:eastAsia="宋体" w:hint="eastAsia"/>
          <w:lang w:eastAsia="zh-CN"/>
        </w:rPr>
        <w:t>2000</w:t>
      </w:r>
      <w:r w:rsidR="0073157E">
        <w:rPr>
          <w:rFonts w:eastAsia="宋体" w:hint="eastAsia"/>
          <w:lang w:eastAsia="zh-CN"/>
        </w:rPr>
        <w:t>423</w:t>
      </w:r>
      <w:r w:rsidRPr="00910C9D">
        <w:rPr>
          <w:rFonts w:eastAsia="宋体"/>
          <w:lang w:eastAsia="zh-CN"/>
        </w:rPr>
        <w:t>, “</w:t>
      </w:r>
      <w:r w:rsidR="0073157E" w:rsidRPr="0073157E">
        <w:rPr>
          <w:rFonts w:eastAsia="宋体"/>
          <w:lang w:eastAsia="zh-CN"/>
        </w:rPr>
        <w:t>Remaining issues in synchronization mechanism for NR V2X</w:t>
      </w:r>
      <w:r w:rsidRPr="00910C9D">
        <w:rPr>
          <w:rFonts w:eastAsia="宋体"/>
          <w:lang w:eastAsia="zh-CN"/>
        </w:rPr>
        <w:t xml:space="preserve">”, </w:t>
      </w:r>
      <w:r w:rsidR="00CD2768" w:rsidRPr="00CD2768">
        <w:rPr>
          <w:rFonts w:eastAsia="宋体"/>
          <w:lang w:eastAsia="zh-CN"/>
        </w:rPr>
        <w:t>Spreadtrum Communications</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C03999" w:rsidRPr="00910C9D" w:rsidRDefault="00C03999"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lastRenderedPageBreak/>
        <w:t>R1-</w:t>
      </w:r>
      <w:r>
        <w:rPr>
          <w:rFonts w:eastAsia="宋体" w:hint="eastAsia"/>
          <w:lang w:eastAsia="zh-CN"/>
        </w:rPr>
        <w:t>2000</w:t>
      </w:r>
      <w:r w:rsidR="006740EC">
        <w:rPr>
          <w:rFonts w:eastAsia="宋体" w:hint="eastAsia"/>
          <w:lang w:eastAsia="zh-CN"/>
        </w:rPr>
        <w:t>448</w:t>
      </w:r>
      <w:r w:rsidRPr="00910C9D">
        <w:rPr>
          <w:rFonts w:eastAsia="宋体"/>
          <w:lang w:eastAsia="zh-CN"/>
        </w:rPr>
        <w:t>, “</w:t>
      </w:r>
      <w:r w:rsidR="006740EC" w:rsidRPr="006740EC">
        <w:rPr>
          <w:rFonts w:eastAsia="宋体"/>
          <w:lang w:eastAsia="zh-CN"/>
        </w:rPr>
        <w:t>Discussion on sidelink based synchronization mechanism</w:t>
      </w:r>
      <w:r w:rsidRPr="00910C9D">
        <w:rPr>
          <w:rFonts w:eastAsia="宋体"/>
          <w:lang w:eastAsia="zh-CN"/>
        </w:rPr>
        <w:t xml:space="preserve">”, </w:t>
      </w:r>
      <w:r w:rsidR="006740EC" w:rsidRPr="006740EC">
        <w:rPr>
          <w:rFonts w:eastAsia="宋体"/>
          <w:lang w:eastAsia="zh-CN"/>
        </w:rPr>
        <w:t>MediaTek Inc.</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C03999" w:rsidRPr="00910C9D" w:rsidRDefault="00C03999"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Pr>
          <w:rFonts w:eastAsia="宋体" w:hint="eastAsia"/>
          <w:lang w:eastAsia="zh-CN"/>
        </w:rPr>
        <w:t>2000</w:t>
      </w:r>
      <w:r w:rsidR="006740EC">
        <w:rPr>
          <w:rFonts w:eastAsia="宋体" w:hint="eastAsia"/>
          <w:lang w:eastAsia="zh-CN"/>
        </w:rPr>
        <w:t>491</w:t>
      </w:r>
      <w:r w:rsidRPr="00910C9D">
        <w:rPr>
          <w:rFonts w:eastAsia="宋体"/>
          <w:lang w:eastAsia="zh-CN"/>
        </w:rPr>
        <w:t>, “</w:t>
      </w:r>
      <w:r w:rsidR="006740EC" w:rsidRPr="006740EC">
        <w:rPr>
          <w:rFonts w:eastAsia="宋体"/>
          <w:lang w:eastAsia="zh-CN"/>
        </w:rPr>
        <w:t>Remaining issues of synchronization for NR-V2X</w:t>
      </w:r>
      <w:r w:rsidRPr="00910C9D">
        <w:rPr>
          <w:rFonts w:eastAsia="宋体"/>
          <w:lang w:eastAsia="zh-CN"/>
        </w:rPr>
        <w:t xml:space="preserve">”, </w:t>
      </w:r>
      <w:r w:rsidR="006740EC">
        <w:rPr>
          <w:rFonts w:eastAsia="宋体" w:hint="eastAsia"/>
          <w:lang w:eastAsia="zh-CN"/>
        </w:rPr>
        <w:t>OPPO</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C03999" w:rsidRPr="00910C9D" w:rsidRDefault="00C03999"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Pr>
          <w:rFonts w:eastAsia="宋体" w:hint="eastAsia"/>
          <w:lang w:eastAsia="zh-CN"/>
        </w:rPr>
        <w:t>2000</w:t>
      </w:r>
      <w:r w:rsidR="004E4FD1">
        <w:rPr>
          <w:rFonts w:eastAsia="宋体" w:hint="eastAsia"/>
          <w:lang w:eastAsia="zh-CN"/>
        </w:rPr>
        <w:t>523</w:t>
      </w:r>
      <w:r w:rsidRPr="00910C9D">
        <w:rPr>
          <w:rFonts w:eastAsia="宋体"/>
          <w:lang w:eastAsia="zh-CN"/>
        </w:rPr>
        <w:t>, “</w:t>
      </w:r>
      <w:r w:rsidR="004E4FD1" w:rsidRPr="004E4FD1">
        <w:rPr>
          <w:rFonts w:eastAsia="宋体"/>
          <w:lang w:eastAsia="zh-CN"/>
        </w:rPr>
        <w:t>Remaining issues on sidelink synchronization mechanism in NR V2X</w:t>
      </w:r>
      <w:r w:rsidRPr="00910C9D">
        <w:rPr>
          <w:rFonts w:eastAsia="宋体"/>
          <w:lang w:eastAsia="zh-CN"/>
        </w:rPr>
        <w:t xml:space="preserve">”, </w:t>
      </w:r>
      <w:r w:rsidR="004E4FD1">
        <w:rPr>
          <w:rFonts w:eastAsia="宋体" w:hint="eastAsia"/>
          <w:lang w:eastAsia="zh-CN"/>
        </w:rPr>
        <w:t>CATT</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C03999" w:rsidRPr="00910C9D" w:rsidRDefault="00C03999"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Pr>
          <w:rFonts w:eastAsia="宋体" w:hint="eastAsia"/>
          <w:lang w:eastAsia="zh-CN"/>
        </w:rPr>
        <w:t>2000</w:t>
      </w:r>
      <w:r w:rsidR="00E63FAA">
        <w:rPr>
          <w:rFonts w:eastAsia="宋体" w:hint="eastAsia"/>
          <w:lang w:eastAsia="zh-CN"/>
        </w:rPr>
        <w:t>548</w:t>
      </w:r>
      <w:r w:rsidRPr="00910C9D">
        <w:rPr>
          <w:rFonts w:eastAsia="宋体"/>
          <w:lang w:eastAsia="zh-CN"/>
        </w:rPr>
        <w:t>, “</w:t>
      </w:r>
      <w:r w:rsidR="00E63FAA" w:rsidRPr="00E63FAA">
        <w:rPr>
          <w:rFonts w:eastAsia="宋体"/>
          <w:lang w:eastAsia="zh-CN"/>
        </w:rPr>
        <w:t>Corrections on sidelink synchronization procedure</w:t>
      </w:r>
      <w:r w:rsidRPr="00910C9D">
        <w:rPr>
          <w:rFonts w:eastAsia="宋体"/>
          <w:lang w:eastAsia="zh-CN"/>
        </w:rPr>
        <w:t xml:space="preserve">”, </w:t>
      </w:r>
      <w:r w:rsidR="00E63FAA" w:rsidRPr="00E63FAA">
        <w:rPr>
          <w:rFonts w:eastAsia="宋体"/>
          <w:lang w:eastAsia="zh-CN"/>
        </w:rPr>
        <w:t>Fujitsu</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C03999" w:rsidRPr="00910C9D" w:rsidRDefault="00C03999"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Pr>
          <w:rFonts w:eastAsia="宋体" w:hint="eastAsia"/>
          <w:lang w:eastAsia="zh-CN"/>
        </w:rPr>
        <w:t>2000</w:t>
      </w:r>
      <w:r w:rsidR="00916D09">
        <w:rPr>
          <w:rFonts w:eastAsia="宋体" w:hint="eastAsia"/>
          <w:lang w:eastAsia="zh-CN"/>
        </w:rPr>
        <w:t>567</w:t>
      </w:r>
      <w:r w:rsidRPr="00910C9D">
        <w:rPr>
          <w:rFonts w:eastAsia="宋体"/>
          <w:lang w:eastAsia="zh-CN"/>
        </w:rPr>
        <w:t>, “</w:t>
      </w:r>
      <w:r w:rsidR="00916D09" w:rsidRPr="00916D09">
        <w:rPr>
          <w:rFonts w:eastAsia="宋体"/>
          <w:lang w:eastAsia="zh-CN"/>
        </w:rPr>
        <w:t>Remaining details on synchronization for sidelink</w:t>
      </w:r>
      <w:r w:rsidRPr="00910C9D">
        <w:rPr>
          <w:rFonts w:eastAsia="宋体"/>
          <w:lang w:eastAsia="zh-CN"/>
        </w:rPr>
        <w:t xml:space="preserve">”, </w:t>
      </w:r>
      <w:r w:rsidR="00916D09" w:rsidRPr="00916D09">
        <w:rPr>
          <w:rFonts w:eastAsia="宋体"/>
          <w:lang w:eastAsia="zh-CN"/>
        </w:rPr>
        <w:t>Futurewei</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C03999" w:rsidRPr="00910C9D" w:rsidRDefault="00C03999"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Pr>
          <w:rFonts w:eastAsia="宋体" w:hint="eastAsia"/>
          <w:lang w:eastAsia="zh-CN"/>
        </w:rPr>
        <w:t>2000</w:t>
      </w:r>
      <w:r w:rsidR="00D02771">
        <w:rPr>
          <w:rFonts w:eastAsia="宋体" w:hint="eastAsia"/>
          <w:lang w:eastAsia="zh-CN"/>
        </w:rPr>
        <w:t>619</w:t>
      </w:r>
      <w:r w:rsidRPr="00910C9D">
        <w:rPr>
          <w:rFonts w:eastAsia="宋体"/>
          <w:lang w:eastAsia="zh-CN"/>
        </w:rPr>
        <w:t>, “</w:t>
      </w:r>
      <w:r w:rsidR="00D02771" w:rsidRPr="00D02771">
        <w:rPr>
          <w:rFonts w:eastAsia="宋体"/>
          <w:lang w:eastAsia="zh-CN"/>
        </w:rPr>
        <w:t>On Synchronization Mechanisms for NR Sidelink</w:t>
      </w:r>
      <w:r w:rsidRPr="00910C9D">
        <w:rPr>
          <w:rFonts w:eastAsia="宋体"/>
          <w:lang w:eastAsia="zh-CN"/>
        </w:rPr>
        <w:t xml:space="preserve">”, </w:t>
      </w:r>
      <w:r w:rsidR="00D02771" w:rsidRPr="00D02771">
        <w:rPr>
          <w:rFonts w:eastAsia="宋体"/>
          <w:lang w:eastAsia="zh-CN"/>
        </w:rPr>
        <w:t>Samsung</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C03999" w:rsidRPr="00910C9D" w:rsidRDefault="00C03999"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Pr>
          <w:rFonts w:eastAsia="宋体" w:hint="eastAsia"/>
          <w:lang w:eastAsia="zh-CN"/>
        </w:rPr>
        <w:t>2000</w:t>
      </w:r>
      <w:r w:rsidR="0009160C">
        <w:rPr>
          <w:rFonts w:eastAsia="宋体" w:hint="eastAsia"/>
          <w:lang w:eastAsia="zh-CN"/>
        </w:rPr>
        <w:t>696</w:t>
      </w:r>
      <w:r w:rsidRPr="00910C9D">
        <w:rPr>
          <w:rFonts w:eastAsia="宋体"/>
          <w:lang w:eastAsia="zh-CN"/>
        </w:rPr>
        <w:t>, “</w:t>
      </w:r>
      <w:r w:rsidR="0009160C" w:rsidRPr="0009160C">
        <w:rPr>
          <w:rFonts w:eastAsia="宋体"/>
          <w:lang w:eastAsia="zh-CN"/>
        </w:rPr>
        <w:t>Remaining Issues on Sidelink Synchronization for NR V2X Communication</w:t>
      </w:r>
      <w:r w:rsidRPr="00910C9D">
        <w:rPr>
          <w:rFonts w:eastAsia="宋体"/>
          <w:lang w:eastAsia="zh-CN"/>
        </w:rPr>
        <w:t xml:space="preserve">”, </w:t>
      </w:r>
      <w:r w:rsidR="0009160C" w:rsidRPr="0009160C">
        <w:rPr>
          <w:rFonts w:eastAsia="宋体"/>
          <w:lang w:eastAsia="zh-CN"/>
        </w:rPr>
        <w:t>ITRI</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C03999" w:rsidRPr="00910C9D" w:rsidRDefault="00C03999"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Pr>
          <w:rFonts w:eastAsia="宋体" w:hint="eastAsia"/>
          <w:lang w:eastAsia="zh-CN"/>
        </w:rPr>
        <w:t>2000</w:t>
      </w:r>
      <w:r w:rsidR="001C4028">
        <w:rPr>
          <w:rFonts w:eastAsia="宋体" w:hint="eastAsia"/>
          <w:lang w:eastAsia="zh-CN"/>
        </w:rPr>
        <w:t>732</w:t>
      </w:r>
      <w:r w:rsidRPr="00910C9D">
        <w:rPr>
          <w:rFonts w:eastAsia="宋体"/>
          <w:lang w:eastAsia="zh-CN"/>
        </w:rPr>
        <w:t>, “</w:t>
      </w:r>
      <w:r w:rsidR="001C4028" w:rsidRPr="001C4028">
        <w:rPr>
          <w:rFonts w:eastAsia="宋体"/>
          <w:lang w:eastAsia="zh-CN"/>
        </w:rPr>
        <w:t>Remaining opens of sidelink synchronization for NR V2X design</w:t>
      </w:r>
      <w:r w:rsidRPr="00910C9D">
        <w:rPr>
          <w:rFonts w:eastAsia="宋体"/>
          <w:lang w:eastAsia="zh-CN"/>
        </w:rPr>
        <w:t xml:space="preserve">”, </w:t>
      </w:r>
      <w:r w:rsidR="001C4028" w:rsidRPr="001C4028">
        <w:rPr>
          <w:rFonts w:eastAsia="宋体"/>
          <w:lang w:eastAsia="zh-CN"/>
        </w:rPr>
        <w:t>Intel Corporation</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C03999" w:rsidRPr="00910C9D" w:rsidRDefault="00C03999"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Pr>
          <w:rFonts w:eastAsia="宋体" w:hint="eastAsia"/>
          <w:lang w:eastAsia="zh-CN"/>
        </w:rPr>
        <w:t>2000</w:t>
      </w:r>
      <w:r w:rsidR="00A317D9">
        <w:rPr>
          <w:rFonts w:eastAsia="宋体" w:hint="eastAsia"/>
          <w:lang w:eastAsia="zh-CN"/>
        </w:rPr>
        <w:t>748</w:t>
      </w:r>
      <w:r w:rsidRPr="00910C9D">
        <w:rPr>
          <w:rFonts w:eastAsia="宋体"/>
          <w:lang w:eastAsia="zh-CN"/>
        </w:rPr>
        <w:t>, “</w:t>
      </w:r>
      <w:r w:rsidR="00A317D9" w:rsidRPr="00A317D9">
        <w:rPr>
          <w:rFonts w:eastAsia="宋体"/>
          <w:lang w:eastAsia="zh-CN"/>
        </w:rPr>
        <w:t>Remaining issues on sidelink synchronization mechanisms</w:t>
      </w:r>
      <w:r w:rsidRPr="00910C9D">
        <w:rPr>
          <w:rFonts w:eastAsia="宋体"/>
          <w:lang w:eastAsia="zh-CN"/>
        </w:rPr>
        <w:t xml:space="preserve">”, </w:t>
      </w:r>
      <w:r w:rsidR="00A317D9">
        <w:rPr>
          <w:rFonts w:eastAsia="宋体" w:hint="eastAsia"/>
          <w:lang w:eastAsia="zh-CN"/>
        </w:rPr>
        <w:t>CMCC</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C03999" w:rsidRPr="00910C9D" w:rsidRDefault="00C03999"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Pr>
          <w:rFonts w:eastAsia="宋体" w:hint="eastAsia"/>
          <w:lang w:eastAsia="zh-CN"/>
        </w:rPr>
        <w:t>2000</w:t>
      </w:r>
      <w:r w:rsidR="00A317D9">
        <w:rPr>
          <w:rFonts w:eastAsia="宋体" w:hint="eastAsia"/>
          <w:lang w:eastAsia="zh-CN"/>
        </w:rPr>
        <w:t>784</w:t>
      </w:r>
      <w:r w:rsidRPr="00910C9D">
        <w:rPr>
          <w:rFonts w:eastAsia="宋体"/>
          <w:lang w:eastAsia="zh-CN"/>
        </w:rPr>
        <w:t>, “</w:t>
      </w:r>
      <w:r w:rsidR="00A317D9" w:rsidRPr="00A317D9">
        <w:rPr>
          <w:rFonts w:eastAsia="宋体"/>
          <w:lang w:eastAsia="zh-CN"/>
        </w:rPr>
        <w:t>Discussion on NR sidelink synchronization mechanism</w:t>
      </w:r>
      <w:r w:rsidRPr="00910C9D">
        <w:rPr>
          <w:rFonts w:eastAsia="宋体"/>
          <w:lang w:eastAsia="zh-CN"/>
        </w:rPr>
        <w:t xml:space="preserve">”, </w:t>
      </w:r>
      <w:r w:rsidR="00407807" w:rsidRPr="00407807">
        <w:rPr>
          <w:rFonts w:eastAsia="宋体"/>
          <w:lang w:eastAsia="zh-CN"/>
        </w:rPr>
        <w:t>LG Electronics</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C03999" w:rsidRPr="00910C9D" w:rsidRDefault="00C03999"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Pr>
          <w:rFonts w:eastAsia="宋体" w:hint="eastAsia"/>
          <w:lang w:eastAsia="zh-CN"/>
        </w:rPr>
        <w:t>2000</w:t>
      </w:r>
      <w:r w:rsidR="00A055C5">
        <w:rPr>
          <w:rFonts w:eastAsia="宋体" w:hint="eastAsia"/>
          <w:lang w:eastAsia="zh-CN"/>
        </w:rPr>
        <w:t>879</w:t>
      </w:r>
      <w:r w:rsidRPr="00910C9D">
        <w:rPr>
          <w:rFonts w:eastAsia="宋体"/>
          <w:lang w:eastAsia="zh-CN"/>
        </w:rPr>
        <w:t>, “</w:t>
      </w:r>
      <w:r w:rsidR="00A055C5" w:rsidRPr="00A055C5">
        <w:rPr>
          <w:rFonts w:eastAsia="宋体"/>
          <w:lang w:eastAsia="zh-CN"/>
        </w:rPr>
        <w:t>Remaining issues on synchronization mechanism for NR sidelink</w:t>
      </w:r>
      <w:r w:rsidRPr="00910C9D">
        <w:rPr>
          <w:rFonts w:eastAsia="宋体"/>
          <w:lang w:eastAsia="zh-CN"/>
        </w:rPr>
        <w:t xml:space="preserve">”, </w:t>
      </w:r>
      <w:r w:rsidR="00A055C5" w:rsidRPr="00A055C5">
        <w:rPr>
          <w:rFonts w:eastAsia="宋体"/>
          <w:lang w:eastAsia="zh-CN"/>
        </w:rPr>
        <w:t>Sharp</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C03999" w:rsidRPr="00910C9D" w:rsidRDefault="00C03999"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Pr>
          <w:rFonts w:eastAsia="宋体" w:hint="eastAsia"/>
          <w:lang w:eastAsia="zh-CN"/>
        </w:rPr>
        <w:t>2000</w:t>
      </w:r>
      <w:r w:rsidR="00A055C5">
        <w:rPr>
          <w:rFonts w:eastAsia="宋体" w:hint="eastAsia"/>
          <w:lang w:eastAsia="zh-CN"/>
        </w:rPr>
        <w:t>917</w:t>
      </w:r>
      <w:r w:rsidRPr="00910C9D">
        <w:rPr>
          <w:rFonts w:eastAsia="宋体"/>
          <w:lang w:eastAsia="zh-CN"/>
        </w:rPr>
        <w:t>, “</w:t>
      </w:r>
      <w:r w:rsidR="00A055C5" w:rsidRPr="00A055C5">
        <w:rPr>
          <w:rFonts w:eastAsia="宋体"/>
          <w:lang w:eastAsia="zh-CN"/>
        </w:rPr>
        <w:t>Remaining issues on sidelink synchronization mechanism</w:t>
      </w:r>
      <w:r w:rsidRPr="00910C9D">
        <w:rPr>
          <w:rFonts w:eastAsia="宋体"/>
          <w:lang w:eastAsia="zh-CN"/>
        </w:rPr>
        <w:t xml:space="preserve">”, </w:t>
      </w:r>
      <w:r w:rsidR="004549DD" w:rsidRPr="004549DD">
        <w:rPr>
          <w:rFonts w:eastAsia="宋体"/>
          <w:lang w:eastAsia="zh-CN"/>
        </w:rPr>
        <w:t>NTT DOCOMO, INC.</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C03999" w:rsidRPr="00910C9D" w:rsidRDefault="00C03999"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Pr>
          <w:rFonts w:eastAsia="宋体" w:hint="eastAsia"/>
          <w:lang w:eastAsia="zh-CN"/>
        </w:rPr>
        <w:t>2000</w:t>
      </w:r>
      <w:r w:rsidR="005215F7">
        <w:rPr>
          <w:rFonts w:eastAsia="宋体" w:hint="eastAsia"/>
          <w:lang w:eastAsia="zh-CN"/>
        </w:rPr>
        <w:t>964</w:t>
      </w:r>
      <w:r w:rsidRPr="00910C9D">
        <w:rPr>
          <w:rFonts w:eastAsia="宋体"/>
          <w:lang w:eastAsia="zh-CN"/>
        </w:rPr>
        <w:t>, “</w:t>
      </w:r>
      <w:r w:rsidR="004549DD" w:rsidRPr="004549DD">
        <w:rPr>
          <w:rFonts w:eastAsia="宋体"/>
          <w:lang w:eastAsia="zh-CN"/>
        </w:rPr>
        <w:t>Synchronization mechanism enhancment for cluster merge</w:t>
      </w:r>
      <w:r w:rsidRPr="00910C9D">
        <w:rPr>
          <w:rFonts w:eastAsia="宋体"/>
          <w:lang w:eastAsia="zh-CN"/>
        </w:rPr>
        <w:t xml:space="preserve">”, </w:t>
      </w:r>
      <w:r w:rsidR="005215F7" w:rsidRPr="005215F7">
        <w:rPr>
          <w:rFonts w:eastAsia="宋体"/>
          <w:lang w:eastAsia="zh-CN"/>
        </w:rPr>
        <w:t>Qualcomm Incorporated</w:t>
      </w:r>
      <w:r w:rsidRPr="00910C9D">
        <w:rPr>
          <w:rFonts w:eastAsia="宋体"/>
          <w:lang w:eastAsia="zh-CN"/>
        </w:rPr>
        <w:t>,</w:t>
      </w:r>
      <w:r w:rsidR="00D9619F" w:rsidRPr="00D9619F">
        <w:rPr>
          <w:rFonts w:ascii="Arial" w:hAnsi="Arial"/>
          <w:sz w:val="22"/>
        </w:rPr>
        <w:t xml:space="preserve"> </w:t>
      </w:r>
      <w:r w:rsidR="00D9619F" w:rsidRPr="00D9619F">
        <w:rPr>
          <w:rFonts w:eastAsia="宋体"/>
          <w:lang w:eastAsia="zh-CN"/>
        </w:rPr>
        <w:t>FirstNet, UK Home office, Kyocera, Continental Automotive GmbH, LGE, AT&amp;T, OPPO, Panasonic, Ford Motor Company, GM ATCI, Volkswagen, Toyota ITC, Bosch, NTT DOCOMO, Fraunhofer HHI, Fraunhofer IIS</w:t>
      </w:r>
      <w:r w:rsidR="00D9619F">
        <w:rPr>
          <w:rFonts w:eastAsia="宋体" w:hint="eastAsia"/>
          <w:lang w:eastAsia="zh-CN"/>
        </w:rPr>
        <w:t>,</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C03999" w:rsidRDefault="00163F17" w:rsidP="000D6F3B">
      <w:pPr>
        <w:pStyle w:val="a1"/>
        <w:numPr>
          <w:ilvl w:val="1"/>
          <w:numId w:val="7"/>
        </w:numPr>
        <w:tabs>
          <w:tab w:val="left" w:pos="0"/>
          <w:tab w:val="left" w:pos="540"/>
        </w:tabs>
        <w:spacing w:line="240" w:lineRule="atLeast"/>
        <w:rPr>
          <w:rFonts w:eastAsia="宋体"/>
          <w:lang w:eastAsia="zh-CN"/>
        </w:rPr>
      </w:pPr>
      <w:r w:rsidRPr="00910C9D">
        <w:rPr>
          <w:rFonts w:eastAsia="宋体"/>
          <w:lang w:eastAsia="zh-CN"/>
        </w:rPr>
        <w:t>R1-</w:t>
      </w:r>
      <w:r>
        <w:rPr>
          <w:rFonts w:eastAsia="宋体" w:hint="eastAsia"/>
          <w:lang w:eastAsia="zh-CN"/>
        </w:rPr>
        <w:t>2001011</w:t>
      </w:r>
      <w:r w:rsidRPr="00910C9D">
        <w:rPr>
          <w:rFonts w:eastAsia="宋体"/>
          <w:lang w:eastAsia="zh-CN"/>
        </w:rPr>
        <w:t>, “</w:t>
      </w:r>
      <w:r w:rsidRPr="00163F17">
        <w:rPr>
          <w:rFonts w:eastAsia="宋体"/>
          <w:lang w:eastAsia="zh-CN"/>
        </w:rPr>
        <w:t>Synchronization mechanism for NR SL</w:t>
      </w:r>
      <w:r w:rsidRPr="00910C9D">
        <w:rPr>
          <w:rFonts w:eastAsia="宋体"/>
          <w:lang w:eastAsia="zh-CN"/>
        </w:rPr>
        <w:t xml:space="preserve">”, </w:t>
      </w:r>
      <w:r w:rsidRPr="00163F17">
        <w:rPr>
          <w:rFonts w:eastAsia="宋体"/>
          <w:lang w:eastAsia="zh-CN"/>
        </w:rPr>
        <w:t>Ericsson</w:t>
      </w:r>
      <w:r w:rsidRPr="00910C9D">
        <w:rPr>
          <w:rFonts w:eastAsia="宋体"/>
          <w:lang w:eastAsia="zh-CN"/>
        </w:rPr>
        <w:t xml:space="preserve">, </w:t>
      </w:r>
      <w:r>
        <w:rPr>
          <w:rFonts w:eastAsia="宋体" w:hint="eastAsia"/>
          <w:lang w:eastAsia="zh-CN"/>
        </w:rPr>
        <w:t>e-Meeting</w:t>
      </w:r>
      <w:r w:rsidRPr="00910C9D">
        <w:rPr>
          <w:rFonts w:eastAsia="宋体"/>
          <w:lang w:eastAsia="zh-CN"/>
        </w:rPr>
        <w:t>, 3GPP RAN1#</w:t>
      </w:r>
      <w:r>
        <w:rPr>
          <w:rFonts w:eastAsia="宋体" w:hint="eastAsia"/>
          <w:lang w:eastAsia="zh-CN"/>
        </w:rPr>
        <w:t>100</w:t>
      </w:r>
      <w:r w:rsidRPr="00910C9D">
        <w:rPr>
          <w:rFonts w:eastAsia="宋体"/>
          <w:lang w:eastAsia="zh-CN"/>
        </w:rPr>
        <w:t>.</w:t>
      </w:r>
    </w:p>
    <w:p w:rsidR="00725111" w:rsidRPr="003C09D6" w:rsidRDefault="00725111">
      <w:pPr>
        <w:pStyle w:val="a1"/>
        <w:tabs>
          <w:tab w:val="left" w:pos="0"/>
          <w:tab w:val="left" w:pos="420"/>
          <w:tab w:val="left" w:pos="540"/>
          <w:tab w:val="left" w:pos="765"/>
        </w:tabs>
        <w:spacing w:line="240" w:lineRule="atLeast"/>
        <w:rPr>
          <w:rFonts w:eastAsia="宋体"/>
          <w:lang w:eastAsia="zh-CN"/>
        </w:rPr>
      </w:pPr>
    </w:p>
    <w:sectPr w:rsidR="00725111" w:rsidRPr="003C09D6" w:rsidSect="003605FC">
      <w:headerReference w:type="default" r:id="rId49"/>
      <w:footerReference w:type="default" r:id="rId50"/>
      <w:pgSz w:w="11906" w:h="16838"/>
      <w:pgMar w:top="1417" w:right="1417" w:bottom="1417" w:left="1417"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F54" w:rsidRDefault="00DB7F54">
      <w:r>
        <w:separator/>
      </w:r>
    </w:p>
  </w:endnote>
  <w:endnote w:type="continuationSeparator" w:id="0">
    <w:p w:rsidR="00DB7F54" w:rsidRDefault="00DB7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仿宋_GB2312">
    <w:altName w:val="仿宋"/>
    <w:charset w:val="86"/>
    <w:family w:val="modern"/>
    <w:pitch w:val="fixed"/>
    <w:sig w:usb0="800002BF" w:usb1="38CF7CFA" w:usb2="00000016" w:usb3="00000000" w:csb0="00040001" w:csb1="00000000"/>
  </w:font>
  <w:font w:name="等线 Light">
    <w:altName w:val="Arial Unicode MS"/>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9D4BA1" w:rsidRDefault="009D4BA1">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B9253D">
              <w:rPr>
                <w:b/>
                <w:bCs/>
                <w:noProof/>
              </w:rPr>
              <w:t>26</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B9253D">
              <w:rPr>
                <w:b/>
                <w:bCs/>
                <w:noProof/>
              </w:rPr>
              <w:t>26</w:t>
            </w:r>
            <w:r>
              <w:rPr>
                <w:b/>
                <w:bCs/>
                <w:sz w:val="24"/>
                <w:szCs w:val="24"/>
              </w:rPr>
              <w:fldChar w:fldCharType="end"/>
            </w:r>
          </w:p>
        </w:sdtContent>
      </w:sdt>
    </w:sdtContent>
  </w:sdt>
  <w:p w:rsidR="009D4BA1" w:rsidRDefault="009D4BA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F54" w:rsidRDefault="00DB7F54">
      <w:r>
        <w:separator/>
      </w:r>
    </w:p>
  </w:footnote>
  <w:footnote w:type="continuationSeparator" w:id="0">
    <w:p w:rsidR="00DB7F54" w:rsidRDefault="00DB7F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BA1" w:rsidRDefault="009D4BA1">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F9EF03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3">
    <w:nsid w:val="02DC52E0"/>
    <w:multiLevelType w:val="hybridMultilevel"/>
    <w:tmpl w:val="60725472"/>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34758D0"/>
    <w:multiLevelType w:val="hybridMultilevel"/>
    <w:tmpl w:val="E2C09814"/>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4084785"/>
    <w:multiLevelType w:val="hybridMultilevel"/>
    <w:tmpl w:val="155A653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E81E6C"/>
    <w:multiLevelType w:val="hybridMultilevel"/>
    <w:tmpl w:val="B6D23182"/>
    <w:lvl w:ilvl="0" w:tplc="0AF83A8A">
      <w:numFmt w:val="bullet"/>
      <w:lvlText w:val="–"/>
      <w:lvlJc w:val="left"/>
      <w:pPr>
        <w:ind w:left="1260" w:hanging="420"/>
      </w:pPr>
      <w:rPr>
        <w:rFonts w:ascii="Arial" w:eastAsia="宋体"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08C47F04"/>
    <w:multiLevelType w:val="hybridMultilevel"/>
    <w:tmpl w:val="126E4F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9650D7D"/>
    <w:multiLevelType w:val="hybridMultilevel"/>
    <w:tmpl w:val="5E6CF29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C56BC7"/>
    <w:multiLevelType w:val="hybridMultilevel"/>
    <w:tmpl w:val="35CADFA4"/>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DC86CE8"/>
    <w:multiLevelType w:val="hybridMultilevel"/>
    <w:tmpl w:val="A18C2718"/>
    <w:lvl w:ilvl="0" w:tplc="A0CAE520">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F776C51"/>
    <w:multiLevelType w:val="hybridMultilevel"/>
    <w:tmpl w:val="51A0F7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30F4BB5"/>
    <w:multiLevelType w:val="hybridMultilevel"/>
    <w:tmpl w:val="6694D1D0"/>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4774A82"/>
    <w:multiLevelType w:val="hybridMultilevel"/>
    <w:tmpl w:val="C81A3BE2"/>
    <w:lvl w:ilvl="0" w:tplc="BDE6C9BE">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14D31E3F"/>
    <w:multiLevelType w:val="hybridMultilevel"/>
    <w:tmpl w:val="1694B4BC"/>
    <w:lvl w:ilvl="0" w:tplc="040B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7F551DE"/>
    <w:multiLevelType w:val="hybridMultilevel"/>
    <w:tmpl w:val="364EBFB4"/>
    <w:lvl w:ilvl="0" w:tplc="040B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95C0E2E"/>
    <w:multiLevelType w:val="hybridMultilevel"/>
    <w:tmpl w:val="A7C0167C"/>
    <w:lvl w:ilvl="0" w:tplc="B6C2E62C">
      <w:start w:val="16"/>
      <w:numFmt w:val="bullet"/>
      <w:lvlText w:val="-"/>
      <w:lvlJc w:val="left"/>
      <w:pPr>
        <w:ind w:left="928" w:hanging="360"/>
      </w:pPr>
      <w:rPr>
        <w:rFonts w:ascii="Times New Roman" w:eastAsia="Malgun Gothic" w:hAnsi="Times New Roman" w:cs="Times New Roman" w:hint="default"/>
        <w:color w:val="auto"/>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7">
    <w:nsid w:val="1A5B39C4"/>
    <w:multiLevelType w:val="hybridMultilevel"/>
    <w:tmpl w:val="A426EF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C047E9F"/>
    <w:multiLevelType w:val="hybridMultilevel"/>
    <w:tmpl w:val="FF529316"/>
    <w:lvl w:ilvl="0" w:tplc="0AF83A8A">
      <w:numFmt w:val="bullet"/>
      <w:lvlText w:val="–"/>
      <w:lvlJc w:val="left"/>
      <w:pPr>
        <w:ind w:left="1260" w:hanging="420"/>
      </w:pPr>
      <w:rPr>
        <w:rFonts w:ascii="Arial" w:eastAsia="宋体"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1D4C1F63"/>
    <w:multiLevelType w:val="hybridMultilevel"/>
    <w:tmpl w:val="7FD48820"/>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E0B493B"/>
    <w:multiLevelType w:val="hybridMultilevel"/>
    <w:tmpl w:val="4170D4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1FC57938"/>
    <w:multiLevelType w:val="hybridMultilevel"/>
    <w:tmpl w:val="6A7CB21C"/>
    <w:lvl w:ilvl="0" w:tplc="040B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3047DB6"/>
    <w:multiLevelType w:val="hybridMultilevel"/>
    <w:tmpl w:val="12583F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77D2E3E"/>
    <w:multiLevelType w:val="hybridMultilevel"/>
    <w:tmpl w:val="5C964980"/>
    <w:lvl w:ilvl="0" w:tplc="A0CAE520">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A291F04"/>
    <w:multiLevelType w:val="hybridMultilevel"/>
    <w:tmpl w:val="4104827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C783CC1"/>
    <w:multiLevelType w:val="hybridMultilevel"/>
    <w:tmpl w:val="D4A07E64"/>
    <w:lvl w:ilvl="0" w:tplc="A0CAE520">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E5F1E2A"/>
    <w:multiLevelType w:val="hybridMultilevel"/>
    <w:tmpl w:val="D71604D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2EE71E9E"/>
    <w:multiLevelType w:val="hybridMultilevel"/>
    <w:tmpl w:val="9DA66976"/>
    <w:lvl w:ilvl="0" w:tplc="A0CAE520">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EED070A"/>
    <w:multiLevelType w:val="hybridMultilevel"/>
    <w:tmpl w:val="54469772"/>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2F1154FF"/>
    <w:multiLevelType w:val="hybridMultilevel"/>
    <w:tmpl w:val="EF205882"/>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nsid w:val="30BE31C4"/>
    <w:multiLevelType w:val="hybridMultilevel"/>
    <w:tmpl w:val="EBBACEB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0"/>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3">
    <w:nsid w:val="326C24BB"/>
    <w:multiLevelType w:val="hybridMultilevel"/>
    <w:tmpl w:val="A43295A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32F40621"/>
    <w:multiLevelType w:val="hybridMultilevel"/>
    <w:tmpl w:val="A13281E2"/>
    <w:lvl w:ilvl="0" w:tplc="040B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AF83A8A">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35EF415E"/>
    <w:multiLevelType w:val="hybridMultilevel"/>
    <w:tmpl w:val="E214AD42"/>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7">
    <w:nsid w:val="37C652B2"/>
    <w:multiLevelType w:val="hybridMultilevel"/>
    <w:tmpl w:val="7596866A"/>
    <w:lvl w:ilvl="0" w:tplc="040B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AF83A8A">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38292DCE"/>
    <w:multiLevelType w:val="hybridMultilevel"/>
    <w:tmpl w:val="F7E4832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38BD7AA3"/>
    <w:multiLevelType w:val="hybridMultilevel"/>
    <w:tmpl w:val="2C76FFFC"/>
    <w:lvl w:ilvl="0" w:tplc="040B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AF83A8A">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38F96168"/>
    <w:multiLevelType w:val="hybridMultilevel"/>
    <w:tmpl w:val="1CEA7C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nsid w:val="3BBD04FB"/>
    <w:multiLevelType w:val="hybridMultilevel"/>
    <w:tmpl w:val="9846564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3CE9000E"/>
    <w:multiLevelType w:val="hybridMultilevel"/>
    <w:tmpl w:val="73F040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3CFB1776"/>
    <w:multiLevelType w:val="hybridMultilevel"/>
    <w:tmpl w:val="7CBCA77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3ED9469B"/>
    <w:multiLevelType w:val="hybridMultilevel"/>
    <w:tmpl w:val="C83423E2"/>
    <w:lvl w:ilvl="0" w:tplc="040B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3F526E9E"/>
    <w:multiLevelType w:val="hybridMultilevel"/>
    <w:tmpl w:val="6A7A4C04"/>
    <w:lvl w:ilvl="0" w:tplc="040B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AF83A8A">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46211634"/>
    <w:multiLevelType w:val="hybridMultilevel"/>
    <w:tmpl w:val="86C4A68C"/>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46684960"/>
    <w:multiLevelType w:val="hybridMultilevel"/>
    <w:tmpl w:val="6FDE30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46697506"/>
    <w:multiLevelType w:val="hybridMultilevel"/>
    <w:tmpl w:val="6E288C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47276E62"/>
    <w:multiLevelType w:val="hybridMultilevel"/>
    <w:tmpl w:val="E3500534"/>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47332FE3"/>
    <w:multiLevelType w:val="hybridMultilevel"/>
    <w:tmpl w:val="A15CCB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478F023F"/>
    <w:multiLevelType w:val="hybridMultilevel"/>
    <w:tmpl w:val="7444C3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49F22008"/>
    <w:multiLevelType w:val="hybridMultilevel"/>
    <w:tmpl w:val="5A40ABBC"/>
    <w:lvl w:ilvl="0" w:tplc="F43666C2">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4A991DA8"/>
    <w:multiLevelType w:val="hybridMultilevel"/>
    <w:tmpl w:val="C16A88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4ABA7F74"/>
    <w:multiLevelType w:val="hybridMultilevel"/>
    <w:tmpl w:val="8FE81D3A"/>
    <w:lvl w:ilvl="0" w:tplc="A0CAE520">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4B275BDF"/>
    <w:multiLevelType w:val="hybridMultilevel"/>
    <w:tmpl w:val="9DE2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4BD90D4D"/>
    <w:multiLevelType w:val="hybridMultilevel"/>
    <w:tmpl w:val="0ABADB6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4CE6692A"/>
    <w:multiLevelType w:val="hybridMultilevel"/>
    <w:tmpl w:val="880CDF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1">
    <w:nsid w:val="4D464089"/>
    <w:multiLevelType w:val="hybridMultilevel"/>
    <w:tmpl w:val="CD64FE2A"/>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4ED46D0E"/>
    <w:multiLevelType w:val="hybridMultilevel"/>
    <w:tmpl w:val="06DC9C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nsid w:val="500E7B93"/>
    <w:multiLevelType w:val="hybridMultilevel"/>
    <w:tmpl w:val="01C0816A"/>
    <w:lvl w:ilvl="0" w:tplc="0AF83A8A">
      <w:numFmt w:val="bullet"/>
      <w:lvlText w:val="–"/>
      <w:lvlJc w:val="left"/>
      <w:pPr>
        <w:ind w:left="1260" w:hanging="420"/>
      </w:pPr>
      <w:rPr>
        <w:rFonts w:ascii="Arial" w:eastAsia="宋体"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4">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65">
    <w:nsid w:val="57162472"/>
    <w:multiLevelType w:val="hybridMultilevel"/>
    <w:tmpl w:val="C2143494"/>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57424F34"/>
    <w:multiLevelType w:val="hybridMultilevel"/>
    <w:tmpl w:val="96AA83E4"/>
    <w:lvl w:ilvl="0" w:tplc="040B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240981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nsid w:val="579F2F2B"/>
    <w:multiLevelType w:val="hybridMultilevel"/>
    <w:tmpl w:val="F91A02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59416950"/>
    <w:multiLevelType w:val="hybridMultilevel"/>
    <w:tmpl w:val="FAB82C9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5B1170A0"/>
    <w:multiLevelType w:val="hybridMultilevel"/>
    <w:tmpl w:val="DBA017CC"/>
    <w:lvl w:ilvl="0" w:tplc="A0CAE520">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5D12584B"/>
    <w:multiLevelType w:val="hybridMultilevel"/>
    <w:tmpl w:val="EB9C45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nsid w:val="5D6959BB"/>
    <w:multiLevelType w:val="hybridMultilevel"/>
    <w:tmpl w:val="348098DA"/>
    <w:lvl w:ilvl="0" w:tplc="040B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AF83A8A">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14B3433"/>
    <w:multiLevelType w:val="hybridMultilevel"/>
    <w:tmpl w:val="6A7694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nsid w:val="62616894"/>
    <w:multiLevelType w:val="hybridMultilevel"/>
    <w:tmpl w:val="684EF34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nsid w:val="63805EAC"/>
    <w:multiLevelType w:val="hybridMultilevel"/>
    <w:tmpl w:val="4EB261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nsid w:val="63AD402C"/>
    <w:multiLevelType w:val="hybridMultilevel"/>
    <w:tmpl w:val="5738906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669F1DCF"/>
    <w:multiLevelType w:val="hybridMultilevel"/>
    <w:tmpl w:val="81369A4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69193EF4"/>
    <w:multiLevelType w:val="hybridMultilevel"/>
    <w:tmpl w:val="A55652AA"/>
    <w:lvl w:ilvl="0" w:tplc="040B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AF83A8A">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nsid w:val="698277B5"/>
    <w:multiLevelType w:val="hybridMultilevel"/>
    <w:tmpl w:val="57A600CC"/>
    <w:lvl w:ilvl="0" w:tplc="CCDA4582">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1">
    <w:nsid w:val="6D594DDF"/>
    <w:multiLevelType w:val="hybridMultilevel"/>
    <w:tmpl w:val="5232B6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nsid w:val="7091319F"/>
    <w:multiLevelType w:val="hybridMultilevel"/>
    <w:tmpl w:val="C576F0EC"/>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nsid w:val="736F3856"/>
    <w:multiLevelType w:val="hybridMultilevel"/>
    <w:tmpl w:val="0296AC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nsid w:val="769C0A0C"/>
    <w:multiLevelType w:val="hybridMultilevel"/>
    <w:tmpl w:val="47C24E24"/>
    <w:lvl w:ilvl="0" w:tplc="A0CAE520">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nsid w:val="78D54D03"/>
    <w:multiLevelType w:val="hybridMultilevel"/>
    <w:tmpl w:val="2AC055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nsid w:val="79AD2720"/>
    <w:multiLevelType w:val="hybridMultilevel"/>
    <w:tmpl w:val="0FEC4E4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nsid w:val="7CE24913"/>
    <w:multiLevelType w:val="hybridMultilevel"/>
    <w:tmpl w:val="324E3B3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nsid w:val="7F3901E6"/>
    <w:multiLevelType w:val="hybridMultilevel"/>
    <w:tmpl w:val="E48A2BF4"/>
    <w:lvl w:ilvl="0" w:tplc="040B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
  </w:num>
  <w:num w:numId="3">
    <w:abstractNumId w:val="64"/>
  </w:num>
  <w:num w:numId="4">
    <w:abstractNumId w:val="72"/>
  </w:num>
  <w:num w:numId="5">
    <w:abstractNumId w:val="47"/>
  </w:num>
  <w:num w:numId="6">
    <w:abstractNumId w:val="41"/>
    <w:lvlOverride w:ilvl="0">
      <w:startOverride w:val="1"/>
    </w:lvlOverride>
  </w:num>
  <w:num w:numId="7">
    <w:abstractNumId w:val="2"/>
  </w:num>
  <w:num w:numId="8">
    <w:abstractNumId w:val="30"/>
  </w:num>
  <w:num w:numId="9">
    <w:abstractNumId w:val="73"/>
  </w:num>
  <w:num w:numId="10">
    <w:abstractNumId w:val="48"/>
  </w:num>
  <w:num w:numId="11">
    <w:abstractNumId w:val="60"/>
  </w:num>
  <w:num w:numId="12">
    <w:abstractNumId w:val="86"/>
  </w:num>
  <w:num w:numId="13">
    <w:abstractNumId w:val="38"/>
  </w:num>
  <w:num w:numId="14">
    <w:abstractNumId w:val="42"/>
  </w:num>
  <w:num w:numId="15">
    <w:abstractNumId w:val="63"/>
  </w:num>
  <w:num w:numId="16">
    <w:abstractNumId w:val="36"/>
  </w:num>
  <w:num w:numId="17">
    <w:abstractNumId w:val="0"/>
  </w:num>
  <w:num w:numId="18">
    <w:abstractNumId w:val="15"/>
  </w:num>
  <w:num w:numId="19">
    <w:abstractNumId w:val="21"/>
  </w:num>
  <w:num w:numId="20">
    <w:abstractNumId w:val="37"/>
  </w:num>
  <w:num w:numId="21">
    <w:abstractNumId w:val="45"/>
  </w:num>
  <w:num w:numId="22">
    <w:abstractNumId w:val="14"/>
  </w:num>
  <w:num w:numId="23">
    <w:abstractNumId w:val="88"/>
  </w:num>
  <w:num w:numId="24">
    <w:abstractNumId w:val="39"/>
  </w:num>
  <w:num w:numId="25">
    <w:abstractNumId w:val="34"/>
  </w:num>
  <w:num w:numId="26">
    <w:abstractNumId w:val="71"/>
  </w:num>
  <w:num w:numId="27">
    <w:abstractNumId w:val="79"/>
  </w:num>
  <w:num w:numId="28">
    <w:abstractNumId w:val="66"/>
  </w:num>
  <w:num w:numId="29">
    <w:abstractNumId w:val="46"/>
  </w:num>
  <w:num w:numId="30">
    <w:abstractNumId w:val="3"/>
  </w:num>
  <w:num w:numId="31">
    <w:abstractNumId w:val="82"/>
  </w:num>
  <w:num w:numId="32">
    <w:abstractNumId w:val="5"/>
  </w:num>
  <w:num w:numId="33">
    <w:abstractNumId w:val="31"/>
  </w:num>
  <w:num w:numId="34">
    <w:abstractNumId w:val="59"/>
  </w:num>
  <w:num w:numId="35">
    <w:abstractNumId w:val="8"/>
  </w:num>
  <w:num w:numId="36">
    <w:abstractNumId w:val="78"/>
  </w:num>
  <w:num w:numId="37">
    <w:abstractNumId w:val="51"/>
  </w:num>
  <w:num w:numId="38">
    <w:abstractNumId w:val="85"/>
  </w:num>
  <w:num w:numId="39">
    <w:abstractNumId w:val="4"/>
  </w:num>
  <w:num w:numId="40">
    <w:abstractNumId w:val="83"/>
  </w:num>
  <w:num w:numId="41">
    <w:abstractNumId w:val="43"/>
  </w:num>
  <w:num w:numId="42">
    <w:abstractNumId w:val="54"/>
  </w:num>
  <w:num w:numId="43">
    <w:abstractNumId w:val="50"/>
  </w:num>
  <w:num w:numId="44">
    <w:abstractNumId w:val="74"/>
  </w:num>
  <w:num w:numId="45">
    <w:abstractNumId w:val="11"/>
  </w:num>
  <w:num w:numId="46">
    <w:abstractNumId w:val="22"/>
  </w:num>
  <w:num w:numId="47">
    <w:abstractNumId w:val="76"/>
  </w:num>
  <w:num w:numId="48">
    <w:abstractNumId w:val="26"/>
  </w:num>
  <w:num w:numId="49">
    <w:abstractNumId w:val="55"/>
  </w:num>
  <w:num w:numId="50">
    <w:abstractNumId w:val="62"/>
  </w:num>
  <w:num w:numId="51">
    <w:abstractNumId w:val="58"/>
  </w:num>
  <w:num w:numId="52">
    <w:abstractNumId w:val="53"/>
  </w:num>
  <w:num w:numId="53">
    <w:abstractNumId w:val="33"/>
  </w:num>
  <w:num w:numId="54">
    <w:abstractNumId w:val="17"/>
  </w:num>
  <w:num w:numId="55">
    <w:abstractNumId w:val="70"/>
  </w:num>
  <w:num w:numId="56">
    <w:abstractNumId w:val="81"/>
  </w:num>
  <w:num w:numId="57">
    <w:abstractNumId w:val="67"/>
  </w:num>
  <w:num w:numId="58">
    <w:abstractNumId w:val="20"/>
  </w:num>
  <w:num w:numId="59">
    <w:abstractNumId w:val="56"/>
  </w:num>
  <w:num w:numId="60">
    <w:abstractNumId w:val="7"/>
  </w:num>
  <w:num w:numId="61">
    <w:abstractNumId w:val="19"/>
  </w:num>
  <w:num w:numId="62">
    <w:abstractNumId w:val="10"/>
  </w:num>
  <w:num w:numId="63">
    <w:abstractNumId w:val="87"/>
  </w:num>
  <w:num w:numId="64">
    <w:abstractNumId w:val="24"/>
  </w:num>
  <w:num w:numId="65">
    <w:abstractNumId w:val="84"/>
  </w:num>
  <w:num w:numId="66">
    <w:abstractNumId w:val="13"/>
  </w:num>
  <w:num w:numId="67">
    <w:abstractNumId w:val="12"/>
  </w:num>
  <w:num w:numId="68">
    <w:abstractNumId w:val="52"/>
  </w:num>
  <w:num w:numId="69">
    <w:abstractNumId w:val="35"/>
  </w:num>
  <w:num w:numId="70">
    <w:abstractNumId w:val="69"/>
  </w:num>
  <w:num w:numId="71">
    <w:abstractNumId w:val="29"/>
  </w:num>
  <w:num w:numId="72">
    <w:abstractNumId w:val="23"/>
  </w:num>
  <w:num w:numId="73">
    <w:abstractNumId w:val="65"/>
  </w:num>
  <w:num w:numId="74">
    <w:abstractNumId w:val="27"/>
  </w:num>
  <w:num w:numId="75">
    <w:abstractNumId w:val="68"/>
  </w:num>
  <w:num w:numId="76">
    <w:abstractNumId w:val="44"/>
  </w:num>
  <w:num w:numId="77">
    <w:abstractNumId w:val="61"/>
  </w:num>
  <w:num w:numId="78">
    <w:abstractNumId w:val="75"/>
  </w:num>
  <w:num w:numId="79">
    <w:abstractNumId w:val="9"/>
  </w:num>
  <w:num w:numId="80">
    <w:abstractNumId w:val="28"/>
  </w:num>
  <w:num w:numId="81">
    <w:abstractNumId w:val="80"/>
  </w:num>
  <w:num w:numId="82">
    <w:abstractNumId w:val="49"/>
  </w:num>
  <w:num w:numId="83">
    <w:abstractNumId w:val="25"/>
  </w:num>
  <w:num w:numId="84">
    <w:abstractNumId w:val="18"/>
  </w:num>
  <w:num w:numId="85">
    <w:abstractNumId w:val="77"/>
  </w:num>
  <w:num w:numId="86">
    <w:abstractNumId w:val="57"/>
  </w:num>
  <w:num w:numId="87">
    <w:abstractNumId w:val="6"/>
  </w:num>
  <w:num w:numId="88">
    <w:abstractNumId w:val="40"/>
  </w:num>
  <w:num w:numId="89">
    <w:abstractNumId w:val="16"/>
  </w:num>
  <w:numIdMacAtCleanup w:val="8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178"/>
    <w:rsid w:val="00000198"/>
    <w:rsid w:val="00000352"/>
    <w:rsid w:val="00000355"/>
    <w:rsid w:val="00001569"/>
    <w:rsid w:val="00001FE6"/>
    <w:rsid w:val="0000224C"/>
    <w:rsid w:val="0000229A"/>
    <w:rsid w:val="000023BD"/>
    <w:rsid w:val="00002421"/>
    <w:rsid w:val="00002D94"/>
    <w:rsid w:val="00002F04"/>
    <w:rsid w:val="00002F3F"/>
    <w:rsid w:val="0000314F"/>
    <w:rsid w:val="000033BC"/>
    <w:rsid w:val="0000351A"/>
    <w:rsid w:val="000035A5"/>
    <w:rsid w:val="000035DC"/>
    <w:rsid w:val="000038B9"/>
    <w:rsid w:val="0000398D"/>
    <w:rsid w:val="00004434"/>
    <w:rsid w:val="00004A77"/>
    <w:rsid w:val="00004B9D"/>
    <w:rsid w:val="00004D6E"/>
    <w:rsid w:val="00004DF8"/>
    <w:rsid w:val="00005316"/>
    <w:rsid w:val="00005B69"/>
    <w:rsid w:val="00005F12"/>
    <w:rsid w:val="00006396"/>
    <w:rsid w:val="000064B5"/>
    <w:rsid w:val="0000655A"/>
    <w:rsid w:val="000069F4"/>
    <w:rsid w:val="00006AAD"/>
    <w:rsid w:val="00006C17"/>
    <w:rsid w:val="000076A3"/>
    <w:rsid w:val="000076B8"/>
    <w:rsid w:val="000078A3"/>
    <w:rsid w:val="000078B4"/>
    <w:rsid w:val="00007BF2"/>
    <w:rsid w:val="00007FAE"/>
    <w:rsid w:val="00010181"/>
    <w:rsid w:val="000109AA"/>
    <w:rsid w:val="00010ACB"/>
    <w:rsid w:val="00010F26"/>
    <w:rsid w:val="00010F8F"/>
    <w:rsid w:val="00011014"/>
    <w:rsid w:val="0001146A"/>
    <w:rsid w:val="00011E20"/>
    <w:rsid w:val="000121EA"/>
    <w:rsid w:val="000124A2"/>
    <w:rsid w:val="00012A5D"/>
    <w:rsid w:val="00012B04"/>
    <w:rsid w:val="00012BC4"/>
    <w:rsid w:val="000132F1"/>
    <w:rsid w:val="00013388"/>
    <w:rsid w:val="00013438"/>
    <w:rsid w:val="00013947"/>
    <w:rsid w:val="00013DB7"/>
    <w:rsid w:val="00013FE3"/>
    <w:rsid w:val="00014211"/>
    <w:rsid w:val="00014287"/>
    <w:rsid w:val="0001436C"/>
    <w:rsid w:val="00014B87"/>
    <w:rsid w:val="00015419"/>
    <w:rsid w:val="00015635"/>
    <w:rsid w:val="00015981"/>
    <w:rsid w:val="000159FF"/>
    <w:rsid w:val="00015C60"/>
    <w:rsid w:val="000161ED"/>
    <w:rsid w:val="00016490"/>
    <w:rsid w:val="00016839"/>
    <w:rsid w:val="00016E6D"/>
    <w:rsid w:val="000170C2"/>
    <w:rsid w:val="0001726E"/>
    <w:rsid w:val="00017271"/>
    <w:rsid w:val="00017487"/>
    <w:rsid w:val="0001761E"/>
    <w:rsid w:val="00017BD0"/>
    <w:rsid w:val="0002007D"/>
    <w:rsid w:val="000201CD"/>
    <w:rsid w:val="00020229"/>
    <w:rsid w:val="000203FC"/>
    <w:rsid w:val="00020433"/>
    <w:rsid w:val="00020FCC"/>
    <w:rsid w:val="000211AC"/>
    <w:rsid w:val="0002150C"/>
    <w:rsid w:val="0002182E"/>
    <w:rsid w:val="000219E7"/>
    <w:rsid w:val="00021E7A"/>
    <w:rsid w:val="00021EC4"/>
    <w:rsid w:val="0002223D"/>
    <w:rsid w:val="00022E1A"/>
    <w:rsid w:val="00022F27"/>
    <w:rsid w:val="00023317"/>
    <w:rsid w:val="000235D0"/>
    <w:rsid w:val="00023777"/>
    <w:rsid w:val="00023DEF"/>
    <w:rsid w:val="00023E36"/>
    <w:rsid w:val="00023E9E"/>
    <w:rsid w:val="00024571"/>
    <w:rsid w:val="000245A4"/>
    <w:rsid w:val="00024E45"/>
    <w:rsid w:val="00024E50"/>
    <w:rsid w:val="00024F25"/>
    <w:rsid w:val="000258B0"/>
    <w:rsid w:val="000262F8"/>
    <w:rsid w:val="000266A1"/>
    <w:rsid w:val="00026C94"/>
    <w:rsid w:val="00026E59"/>
    <w:rsid w:val="00026FC0"/>
    <w:rsid w:val="0002723E"/>
    <w:rsid w:val="000272ED"/>
    <w:rsid w:val="0002774A"/>
    <w:rsid w:val="00027943"/>
    <w:rsid w:val="000279FF"/>
    <w:rsid w:val="00027A2B"/>
    <w:rsid w:val="00027CBC"/>
    <w:rsid w:val="000300E5"/>
    <w:rsid w:val="00030655"/>
    <w:rsid w:val="000307A8"/>
    <w:rsid w:val="00030A5F"/>
    <w:rsid w:val="00030CBE"/>
    <w:rsid w:val="0003120D"/>
    <w:rsid w:val="000312BB"/>
    <w:rsid w:val="000312C1"/>
    <w:rsid w:val="00031371"/>
    <w:rsid w:val="00031454"/>
    <w:rsid w:val="00031F78"/>
    <w:rsid w:val="00032032"/>
    <w:rsid w:val="000321CE"/>
    <w:rsid w:val="000322B8"/>
    <w:rsid w:val="00032345"/>
    <w:rsid w:val="00032467"/>
    <w:rsid w:val="0003290D"/>
    <w:rsid w:val="000329AF"/>
    <w:rsid w:val="00032BB7"/>
    <w:rsid w:val="00032BB9"/>
    <w:rsid w:val="00032BFA"/>
    <w:rsid w:val="00033171"/>
    <w:rsid w:val="000333C9"/>
    <w:rsid w:val="000334BC"/>
    <w:rsid w:val="000336E6"/>
    <w:rsid w:val="00033761"/>
    <w:rsid w:val="000338DE"/>
    <w:rsid w:val="000339D3"/>
    <w:rsid w:val="00033D7E"/>
    <w:rsid w:val="000340F6"/>
    <w:rsid w:val="00034A0D"/>
    <w:rsid w:val="00034A34"/>
    <w:rsid w:val="00034DB0"/>
    <w:rsid w:val="00034E75"/>
    <w:rsid w:val="00034F6F"/>
    <w:rsid w:val="00034FE0"/>
    <w:rsid w:val="000350C8"/>
    <w:rsid w:val="0003514E"/>
    <w:rsid w:val="000353B5"/>
    <w:rsid w:val="00035413"/>
    <w:rsid w:val="00035570"/>
    <w:rsid w:val="00035711"/>
    <w:rsid w:val="000358D4"/>
    <w:rsid w:val="00036142"/>
    <w:rsid w:val="00036216"/>
    <w:rsid w:val="000364E7"/>
    <w:rsid w:val="00036766"/>
    <w:rsid w:val="00036A93"/>
    <w:rsid w:val="00036E13"/>
    <w:rsid w:val="00037FA6"/>
    <w:rsid w:val="00040041"/>
    <w:rsid w:val="0004042C"/>
    <w:rsid w:val="000404E9"/>
    <w:rsid w:val="0004082A"/>
    <w:rsid w:val="0004088B"/>
    <w:rsid w:val="00040CC0"/>
    <w:rsid w:val="00041032"/>
    <w:rsid w:val="000411E3"/>
    <w:rsid w:val="0004153B"/>
    <w:rsid w:val="00042088"/>
    <w:rsid w:val="000422FA"/>
    <w:rsid w:val="00042BBB"/>
    <w:rsid w:val="00042C59"/>
    <w:rsid w:val="00043088"/>
    <w:rsid w:val="00043714"/>
    <w:rsid w:val="00043AD0"/>
    <w:rsid w:val="00043BC1"/>
    <w:rsid w:val="00043C48"/>
    <w:rsid w:val="00043D61"/>
    <w:rsid w:val="00043F5C"/>
    <w:rsid w:val="00044028"/>
    <w:rsid w:val="00044078"/>
    <w:rsid w:val="0004418A"/>
    <w:rsid w:val="000444A2"/>
    <w:rsid w:val="00044880"/>
    <w:rsid w:val="0004491C"/>
    <w:rsid w:val="00044A84"/>
    <w:rsid w:val="00044AA6"/>
    <w:rsid w:val="00044C08"/>
    <w:rsid w:val="0004534F"/>
    <w:rsid w:val="00045806"/>
    <w:rsid w:val="00045952"/>
    <w:rsid w:val="00045980"/>
    <w:rsid w:val="00045F8C"/>
    <w:rsid w:val="000460EB"/>
    <w:rsid w:val="0004643A"/>
    <w:rsid w:val="000468CA"/>
    <w:rsid w:val="000474A4"/>
    <w:rsid w:val="000475CF"/>
    <w:rsid w:val="00047A43"/>
    <w:rsid w:val="00047A45"/>
    <w:rsid w:val="00047B83"/>
    <w:rsid w:val="00047BD8"/>
    <w:rsid w:val="00047FFE"/>
    <w:rsid w:val="000500A5"/>
    <w:rsid w:val="000501ED"/>
    <w:rsid w:val="00050818"/>
    <w:rsid w:val="0005087B"/>
    <w:rsid w:val="000508DD"/>
    <w:rsid w:val="00050AD5"/>
    <w:rsid w:val="00050E51"/>
    <w:rsid w:val="00050F50"/>
    <w:rsid w:val="000511A0"/>
    <w:rsid w:val="000511F9"/>
    <w:rsid w:val="0005124E"/>
    <w:rsid w:val="0005129F"/>
    <w:rsid w:val="00051497"/>
    <w:rsid w:val="000516E2"/>
    <w:rsid w:val="0005196D"/>
    <w:rsid w:val="00051A8E"/>
    <w:rsid w:val="00051ABE"/>
    <w:rsid w:val="00051F6E"/>
    <w:rsid w:val="00052577"/>
    <w:rsid w:val="00052809"/>
    <w:rsid w:val="00052886"/>
    <w:rsid w:val="00052E43"/>
    <w:rsid w:val="00052F84"/>
    <w:rsid w:val="0005304D"/>
    <w:rsid w:val="00053226"/>
    <w:rsid w:val="00053238"/>
    <w:rsid w:val="000536C6"/>
    <w:rsid w:val="0005392F"/>
    <w:rsid w:val="00053E18"/>
    <w:rsid w:val="00053EF3"/>
    <w:rsid w:val="00054151"/>
    <w:rsid w:val="000548AB"/>
    <w:rsid w:val="00054CF6"/>
    <w:rsid w:val="00054DCF"/>
    <w:rsid w:val="00054DFD"/>
    <w:rsid w:val="00055140"/>
    <w:rsid w:val="0005514B"/>
    <w:rsid w:val="0005592F"/>
    <w:rsid w:val="00055FF1"/>
    <w:rsid w:val="000561A5"/>
    <w:rsid w:val="000562B0"/>
    <w:rsid w:val="000563A3"/>
    <w:rsid w:val="00056B26"/>
    <w:rsid w:val="00056CAF"/>
    <w:rsid w:val="00056CEE"/>
    <w:rsid w:val="00057510"/>
    <w:rsid w:val="000575BB"/>
    <w:rsid w:val="00057AB9"/>
    <w:rsid w:val="00057DC8"/>
    <w:rsid w:val="000605D9"/>
    <w:rsid w:val="000605E5"/>
    <w:rsid w:val="0006076C"/>
    <w:rsid w:val="00061336"/>
    <w:rsid w:val="00061454"/>
    <w:rsid w:val="0006146B"/>
    <w:rsid w:val="000614BC"/>
    <w:rsid w:val="0006156A"/>
    <w:rsid w:val="0006173F"/>
    <w:rsid w:val="000618CD"/>
    <w:rsid w:val="00061C20"/>
    <w:rsid w:val="000620EB"/>
    <w:rsid w:val="000622CC"/>
    <w:rsid w:val="000623E4"/>
    <w:rsid w:val="000626ED"/>
    <w:rsid w:val="00062776"/>
    <w:rsid w:val="0006295E"/>
    <w:rsid w:val="00062ACD"/>
    <w:rsid w:val="00063168"/>
    <w:rsid w:val="00063226"/>
    <w:rsid w:val="00063629"/>
    <w:rsid w:val="000636B8"/>
    <w:rsid w:val="00063CAE"/>
    <w:rsid w:val="000641F5"/>
    <w:rsid w:val="0006422C"/>
    <w:rsid w:val="0006430E"/>
    <w:rsid w:val="000643AE"/>
    <w:rsid w:val="0006455E"/>
    <w:rsid w:val="00064667"/>
    <w:rsid w:val="000646CF"/>
    <w:rsid w:val="00064FC2"/>
    <w:rsid w:val="00064FF8"/>
    <w:rsid w:val="000650D3"/>
    <w:rsid w:val="00065412"/>
    <w:rsid w:val="0006573E"/>
    <w:rsid w:val="0006592D"/>
    <w:rsid w:val="0006594A"/>
    <w:rsid w:val="00065AD2"/>
    <w:rsid w:val="00065B91"/>
    <w:rsid w:val="00065DD8"/>
    <w:rsid w:val="00065E2C"/>
    <w:rsid w:val="00065F7D"/>
    <w:rsid w:val="0006641A"/>
    <w:rsid w:val="00066667"/>
    <w:rsid w:val="00066764"/>
    <w:rsid w:val="00066A21"/>
    <w:rsid w:val="00066B13"/>
    <w:rsid w:val="00066D32"/>
    <w:rsid w:val="00066F1B"/>
    <w:rsid w:val="00067083"/>
    <w:rsid w:val="00067134"/>
    <w:rsid w:val="00067384"/>
    <w:rsid w:val="000673D4"/>
    <w:rsid w:val="00067642"/>
    <w:rsid w:val="000676C6"/>
    <w:rsid w:val="0006771E"/>
    <w:rsid w:val="000677F9"/>
    <w:rsid w:val="0006796D"/>
    <w:rsid w:val="000679FC"/>
    <w:rsid w:val="00067BBE"/>
    <w:rsid w:val="00067C2F"/>
    <w:rsid w:val="00067E9C"/>
    <w:rsid w:val="00067ED4"/>
    <w:rsid w:val="0007040B"/>
    <w:rsid w:val="00070A16"/>
    <w:rsid w:val="00071110"/>
    <w:rsid w:val="00071385"/>
    <w:rsid w:val="000714EE"/>
    <w:rsid w:val="00071686"/>
    <w:rsid w:val="00071E9C"/>
    <w:rsid w:val="00071F9E"/>
    <w:rsid w:val="000720F0"/>
    <w:rsid w:val="00072A01"/>
    <w:rsid w:val="00072D7D"/>
    <w:rsid w:val="00073511"/>
    <w:rsid w:val="000739C3"/>
    <w:rsid w:val="00073E65"/>
    <w:rsid w:val="00073EDF"/>
    <w:rsid w:val="00074092"/>
    <w:rsid w:val="00074480"/>
    <w:rsid w:val="000746C2"/>
    <w:rsid w:val="00074A84"/>
    <w:rsid w:val="00074B5B"/>
    <w:rsid w:val="00074C9C"/>
    <w:rsid w:val="00074ED7"/>
    <w:rsid w:val="000757A7"/>
    <w:rsid w:val="0007583C"/>
    <w:rsid w:val="00075AC9"/>
    <w:rsid w:val="00075DC1"/>
    <w:rsid w:val="00075DEF"/>
    <w:rsid w:val="00076054"/>
    <w:rsid w:val="00076061"/>
    <w:rsid w:val="00076390"/>
    <w:rsid w:val="000766F5"/>
    <w:rsid w:val="00076881"/>
    <w:rsid w:val="00076AEA"/>
    <w:rsid w:val="00076B46"/>
    <w:rsid w:val="00076CA9"/>
    <w:rsid w:val="00076FDE"/>
    <w:rsid w:val="000773A3"/>
    <w:rsid w:val="000777EE"/>
    <w:rsid w:val="000778DE"/>
    <w:rsid w:val="0007796B"/>
    <w:rsid w:val="00077B75"/>
    <w:rsid w:val="00077C41"/>
    <w:rsid w:val="00077DDB"/>
    <w:rsid w:val="00077F7A"/>
    <w:rsid w:val="000800A1"/>
    <w:rsid w:val="00080253"/>
    <w:rsid w:val="000804A3"/>
    <w:rsid w:val="00080530"/>
    <w:rsid w:val="000808D9"/>
    <w:rsid w:val="00080C14"/>
    <w:rsid w:val="000810BF"/>
    <w:rsid w:val="000812F2"/>
    <w:rsid w:val="00081414"/>
    <w:rsid w:val="000814B1"/>
    <w:rsid w:val="000818AB"/>
    <w:rsid w:val="0008192D"/>
    <w:rsid w:val="00081BFB"/>
    <w:rsid w:val="00081D4C"/>
    <w:rsid w:val="00081F4C"/>
    <w:rsid w:val="00082071"/>
    <w:rsid w:val="000826F3"/>
    <w:rsid w:val="0008276F"/>
    <w:rsid w:val="0008290A"/>
    <w:rsid w:val="00082950"/>
    <w:rsid w:val="00082DD4"/>
    <w:rsid w:val="000831A7"/>
    <w:rsid w:val="000832CA"/>
    <w:rsid w:val="00083B40"/>
    <w:rsid w:val="00083C3C"/>
    <w:rsid w:val="00083CB2"/>
    <w:rsid w:val="00083FA9"/>
    <w:rsid w:val="000841FC"/>
    <w:rsid w:val="000844DB"/>
    <w:rsid w:val="000845A8"/>
    <w:rsid w:val="00084F0A"/>
    <w:rsid w:val="00085074"/>
    <w:rsid w:val="00085080"/>
    <w:rsid w:val="0008523C"/>
    <w:rsid w:val="0008531E"/>
    <w:rsid w:val="000853DF"/>
    <w:rsid w:val="0008560C"/>
    <w:rsid w:val="00085653"/>
    <w:rsid w:val="00085717"/>
    <w:rsid w:val="000857B8"/>
    <w:rsid w:val="00085BB7"/>
    <w:rsid w:val="00085E7B"/>
    <w:rsid w:val="00085FAB"/>
    <w:rsid w:val="000868E5"/>
    <w:rsid w:val="00086913"/>
    <w:rsid w:val="00087056"/>
    <w:rsid w:val="000870AA"/>
    <w:rsid w:val="000870AE"/>
    <w:rsid w:val="00087487"/>
    <w:rsid w:val="0008757D"/>
    <w:rsid w:val="0008760D"/>
    <w:rsid w:val="00087A50"/>
    <w:rsid w:val="00087AAB"/>
    <w:rsid w:val="00090083"/>
    <w:rsid w:val="00090637"/>
    <w:rsid w:val="00090EDC"/>
    <w:rsid w:val="00090F89"/>
    <w:rsid w:val="0009141B"/>
    <w:rsid w:val="0009160C"/>
    <w:rsid w:val="00091AE7"/>
    <w:rsid w:val="00092357"/>
    <w:rsid w:val="000924D0"/>
    <w:rsid w:val="0009260F"/>
    <w:rsid w:val="0009286C"/>
    <w:rsid w:val="000929F6"/>
    <w:rsid w:val="00092AFD"/>
    <w:rsid w:val="00092D42"/>
    <w:rsid w:val="00092E7E"/>
    <w:rsid w:val="0009369C"/>
    <w:rsid w:val="00093DE2"/>
    <w:rsid w:val="00093E2C"/>
    <w:rsid w:val="00093F31"/>
    <w:rsid w:val="000941BC"/>
    <w:rsid w:val="000944FC"/>
    <w:rsid w:val="000946C7"/>
    <w:rsid w:val="000949EC"/>
    <w:rsid w:val="00094E92"/>
    <w:rsid w:val="00095366"/>
    <w:rsid w:val="00095700"/>
    <w:rsid w:val="000957B3"/>
    <w:rsid w:val="000957BD"/>
    <w:rsid w:val="000958C0"/>
    <w:rsid w:val="00096038"/>
    <w:rsid w:val="0009656F"/>
    <w:rsid w:val="0009657C"/>
    <w:rsid w:val="000965B1"/>
    <w:rsid w:val="0009716C"/>
    <w:rsid w:val="000971AD"/>
    <w:rsid w:val="00097B83"/>
    <w:rsid w:val="00097D5F"/>
    <w:rsid w:val="00097E1E"/>
    <w:rsid w:val="000A01B6"/>
    <w:rsid w:val="000A0363"/>
    <w:rsid w:val="000A0368"/>
    <w:rsid w:val="000A03A9"/>
    <w:rsid w:val="000A0665"/>
    <w:rsid w:val="000A0D3A"/>
    <w:rsid w:val="000A0DB8"/>
    <w:rsid w:val="000A0E25"/>
    <w:rsid w:val="000A1177"/>
    <w:rsid w:val="000A12C4"/>
    <w:rsid w:val="000A1682"/>
    <w:rsid w:val="000A17E9"/>
    <w:rsid w:val="000A18FC"/>
    <w:rsid w:val="000A193B"/>
    <w:rsid w:val="000A1AF5"/>
    <w:rsid w:val="000A1D32"/>
    <w:rsid w:val="000A1E8B"/>
    <w:rsid w:val="000A216E"/>
    <w:rsid w:val="000A2459"/>
    <w:rsid w:val="000A25FE"/>
    <w:rsid w:val="000A2630"/>
    <w:rsid w:val="000A2665"/>
    <w:rsid w:val="000A2789"/>
    <w:rsid w:val="000A2B74"/>
    <w:rsid w:val="000A2E59"/>
    <w:rsid w:val="000A329C"/>
    <w:rsid w:val="000A3443"/>
    <w:rsid w:val="000A3471"/>
    <w:rsid w:val="000A3812"/>
    <w:rsid w:val="000A3F5D"/>
    <w:rsid w:val="000A4105"/>
    <w:rsid w:val="000A4E3C"/>
    <w:rsid w:val="000A4E64"/>
    <w:rsid w:val="000A4E6C"/>
    <w:rsid w:val="000A50BA"/>
    <w:rsid w:val="000A5385"/>
    <w:rsid w:val="000A5603"/>
    <w:rsid w:val="000A585B"/>
    <w:rsid w:val="000A587C"/>
    <w:rsid w:val="000A5AEA"/>
    <w:rsid w:val="000A5D86"/>
    <w:rsid w:val="000A5EC2"/>
    <w:rsid w:val="000A614F"/>
    <w:rsid w:val="000A6433"/>
    <w:rsid w:val="000A6898"/>
    <w:rsid w:val="000A69DF"/>
    <w:rsid w:val="000A6C68"/>
    <w:rsid w:val="000A701C"/>
    <w:rsid w:val="000A744D"/>
    <w:rsid w:val="000A74DB"/>
    <w:rsid w:val="000A796A"/>
    <w:rsid w:val="000A7ACB"/>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3028"/>
    <w:rsid w:val="000B36C1"/>
    <w:rsid w:val="000B3EB3"/>
    <w:rsid w:val="000B42B0"/>
    <w:rsid w:val="000B4B93"/>
    <w:rsid w:val="000B4C79"/>
    <w:rsid w:val="000B4F6B"/>
    <w:rsid w:val="000B5036"/>
    <w:rsid w:val="000B519B"/>
    <w:rsid w:val="000B5959"/>
    <w:rsid w:val="000B59A7"/>
    <w:rsid w:val="000B5A9D"/>
    <w:rsid w:val="000B5AE7"/>
    <w:rsid w:val="000B5C9A"/>
    <w:rsid w:val="000B5CE7"/>
    <w:rsid w:val="000B5ECA"/>
    <w:rsid w:val="000B6451"/>
    <w:rsid w:val="000B6453"/>
    <w:rsid w:val="000B6CEB"/>
    <w:rsid w:val="000B6E62"/>
    <w:rsid w:val="000B71E0"/>
    <w:rsid w:val="000B72CE"/>
    <w:rsid w:val="000B731D"/>
    <w:rsid w:val="000B760E"/>
    <w:rsid w:val="000B793B"/>
    <w:rsid w:val="000C012E"/>
    <w:rsid w:val="000C0859"/>
    <w:rsid w:val="000C0EBC"/>
    <w:rsid w:val="000C1005"/>
    <w:rsid w:val="000C1107"/>
    <w:rsid w:val="000C151A"/>
    <w:rsid w:val="000C1BC5"/>
    <w:rsid w:val="000C2005"/>
    <w:rsid w:val="000C237B"/>
    <w:rsid w:val="000C2412"/>
    <w:rsid w:val="000C26D3"/>
    <w:rsid w:val="000C2D9C"/>
    <w:rsid w:val="000C2E3A"/>
    <w:rsid w:val="000C3026"/>
    <w:rsid w:val="000C30C4"/>
    <w:rsid w:val="000C3423"/>
    <w:rsid w:val="000C3815"/>
    <w:rsid w:val="000C385E"/>
    <w:rsid w:val="000C3909"/>
    <w:rsid w:val="000C39BD"/>
    <w:rsid w:val="000C3A16"/>
    <w:rsid w:val="000C3EBA"/>
    <w:rsid w:val="000C3EBF"/>
    <w:rsid w:val="000C3F9D"/>
    <w:rsid w:val="000C4253"/>
    <w:rsid w:val="000C4335"/>
    <w:rsid w:val="000C4482"/>
    <w:rsid w:val="000C46B1"/>
    <w:rsid w:val="000C47ED"/>
    <w:rsid w:val="000C49D8"/>
    <w:rsid w:val="000C4A2E"/>
    <w:rsid w:val="000C4D94"/>
    <w:rsid w:val="000C4E4F"/>
    <w:rsid w:val="000C5188"/>
    <w:rsid w:val="000C522D"/>
    <w:rsid w:val="000C5269"/>
    <w:rsid w:val="000C5564"/>
    <w:rsid w:val="000C5633"/>
    <w:rsid w:val="000C576F"/>
    <w:rsid w:val="000C57C8"/>
    <w:rsid w:val="000C5937"/>
    <w:rsid w:val="000C5D40"/>
    <w:rsid w:val="000C6830"/>
    <w:rsid w:val="000C6924"/>
    <w:rsid w:val="000C6A43"/>
    <w:rsid w:val="000C6EB4"/>
    <w:rsid w:val="000C7339"/>
    <w:rsid w:val="000C7C0C"/>
    <w:rsid w:val="000D011B"/>
    <w:rsid w:val="000D0308"/>
    <w:rsid w:val="000D03E4"/>
    <w:rsid w:val="000D0441"/>
    <w:rsid w:val="000D04C7"/>
    <w:rsid w:val="000D0A93"/>
    <w:rsid w:val="000D0D36"/>
    <w:rsid w:val="000D0DCA"/>
    <w:rsid w:val="000D12BF"/>
    <w:rsid w:val="000D159A"/>
    <w:rsid w:val="000D192C"/>
    <w:rsid w:val="000D193E"/>
    <w:rsid w:val="000D1AA3"/>
    <w:rsid w:val="000D1D70"/>
    <w:rsid w:val="000D20C0"/>
    <w:rsid w:val="000D244B"/>
    <w:rsid w:val="000D28B6"/>
    <w:rsid w:val="000D2A0A"/>
    <w:rsid w:val="000D327B"/>
    <w:rsid w:val="000D35C8"/>
    <w:rsid w:val="000D3B49"/>
    <w:rsid w:val="000D3FEE"/>
    <w:rsid w:val="000D4082"/>
    <w:rsid w:val="000D40E9"/>
    <w:rsid w:val="000D447E"/>
    <w:rsid w:val="000D48A1"/>
    <w:rsid w:val="000D4CCA"/>
    <w:rsid w:val="000D5384"/>
    <w:rsid w:val="000D541B"/>
    <w:rsid w:val="000D5448"/>
    <w:rsid w:val="000D57C2"/>
    <w:rsid w:val="000D5AA9"/>
    <w:rsid w:val="000D5BEA"/>
    <w:rsid w:val="000D5F7D"/>
    <w:rsid w:val="000D61B0"/>
    <w:rsid w:val="000D6A35"/>
    <w:rsid w:val="000D6C14"/>
    <w:rsid w:val="000D6F3B"/>
    <w:rsid w:val="000D73D2"/>
    <w:rsid w:val="000D7626"/>
    <w:rsid w:val="000E0400"/>
    <w:rsid w:val="000E0915"/>
    <w:rsid w:val="000E0E57"/>
    <w:rsid w:val="000E0EB9"/>
    <w:rsid w:val="000E1D40"/>
    <w:rsid w:val="000E1E2B"/>
    <w:rsid w:val="000E2C0D"/>
    <w:rsid w:val="000E2CF1"/>
    <w:rsid w:val="000E2FA9"/>
    <w:rsid w:val="000E33F2"/>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0C2"/>
    <w:rsid w:val="000E445D"/>
    <w:rsid w:val="000E44AD"/>
    <w:rsid w:val="000E4A10"/>
    <w:rsid w:val="000E4E83"/>
    <w:rsid w:val="000E5119"/>
    <w:rsid w:val="000E5716"/>
    <w:rsid w:val="000E5936"/>
    <w:rsid w:val="000E60AD"/>
    <w:rsid w:val="000E612C"/>
    <w:rsid w:val="000E6228"/>
    <w:rsid w:val="000E628D"/>
    <w:rsid w:val="000E632C"/>
    <w:rsid w:val="000E63DD"/>
    <w:rsid w:val="000E68D7"/>
    <w:rsid w:val="000E6C28"/>
    <w:rsid w:val="000E6E6C"/>
    <w:rsid w:val="000E7386"/>
    <w:rsid w:val="000E753A"/>
    <w:rsid w:val="000E7893"/>
    <w:rsid w:val="000E7917"/>
    <w:rsid w:val="000E7AA4"/>
    <w:rsid w:val="000E7F11"/>
    <w:rsid w:val="000F03E9"/>
    <w:rsid w:val="000F06D3"/>
    <w:rsid w:val="000F07F0"/>
    <w:rsid w:val="000F0883"/>
    <w:rsid w:val="000F0DC5"/>
    <w:rsid w:val="000F0FB0"/>
    <w:rsid w:val="000F1213"/>
    <w:rsid w:val="000F15FB"/>
    <w:rsid w:val="000F1F1A"/>
    <w:rsid w:val="000F1FD3"/>
    <w:rsid w:val="000F20E4"/>
    <w:rsid w:val="000F22E7"/>
    <w:rsid w:val="000F25AD"/>
    <w:rsid w:val="000F266C"/>
    <w:rsid w:val="000F29DB"/>
    <w:rsid w:val="000F2BCB"/>
    <w:rsid w:val="000F2E74"/>
    <w:rsid w:val="000F327C"/>
    <w:rsid w:val="000F330F"/>
    <w:rsid w:val="000F3844"/>
    <w:rsid w:val="000F3908"/>
    <w:rsid w:val="000F3F67"/>
    <w:rsid w:val="000F4131"/>
    <w:rsid w:val="000F4229"/>
    <w:rsid w:val="000F4330"/>
    <w:rsid w:val="000F450C"/>
    <w:rsid w:val="000F4818"/>
    <w:rsid w:val="000F4EC1"/>
    <w:rsid w:val="000F5015"/>
    <w:rsid w:val="000F5057"/>
    <w:rsid w:val="000F54A4"/>
    <w:rsid w:val="000F5BAF"/>
    <w:rsid w:val="000F5E61"/>
    <w:rsid w:val="000F6197"/>
    <w:rsid w:val="000F6422"/>
    <w:rsid w:val="000F663D"/>
    <w:rsid w:val="000F67B2"/>
    <w:rsid w:val="000F6AFE"/>
    <w:rsid w:val="000F6B49"/>
    <w:rsid w:val="000F6BA5"/>
    <w:rsid w:val="000F70F2"/>
    <w:rsid w:val="000F7550"/>
    <w:rsid w:val="000F7569"/>
    <w:rsid w:val="000F7923"/>
    <w:rsid w:val="000F7BA1"/>
    <w:rsid w:val="0010004E"/>
    <w:rsid w:val="001000D8"/>
    <w:rsid w:val="00100300"/>
    <w:rsid w:val="00100408"/>
    <w:rsid w:val="0010101A"/>
    <w:rsid w:val="001013E9"/>
    <w:rsid w:val="001014A4"/>
    <w:rsid w:val="001016AC"/>
    <w:rsid w:val="00101C52"/>
    <w:rsid w:val="00101C95"/>
    <w:rsid w:val="00101F35"/>
    <w:rsid w:val="001023D8"/>
    <w:rsid w:val="001023FD"/>
    <w:rsid w:val="00102553"/>
    <w:rsid w:val="00102649"/>
    <w:rsid w:val="001028A4"/>
    <w:rsid w:val="001028E4"/>
    <w:rsid w:val="00103413"/>
    <w:rsid w:val="001034AD"/>
    <w:rsid w:val="00103878"/>
    <w:rsid w:val="00103B81"/>
    <w:rsid w:val="00103C53"/>
    <w:rsid w:val="00103CAA"/>
    <w:rsid w:val="001041A2"/>
    <w:rsid w:val="00104287"/>
    <w:rsid w:val="00104A8E"/>
    <w:rsid w:val="00104BCA"/>
    <w:rsid w:val="00104BFF"/>
    <w:rsid w:val="001051B9"/>
    <w:rsid w:val="00105600"/>
    <w:rsid w:val="00105640"/>
    <w:rsid w:val="00105766"/>
    <w:rsid w:val="0010591D"/>
    <w:rsid w:val="00105B53"/>
    <w:rsid w:val="0010643D"/>
    <w:rsid w:val="00106919"/>
    <w:rsid w:val="00106A88"/>
    <w:rsid w:val="00106C2E"/>
    <w:rsid w:val="00106F0F"/>
    <w:rsid w:val="00106F97"/>
    <w:rsid w:val="00107150"/>
    <w:rsid w:val="0010729F"/>
    <w:rsid w:val="00107605"/>
    <w:rsid w:val="00107D75"/>
    <w:rsid w:val="00107D88"/>
    <w:rsid w:val="00107E8A"/>
    <w:rsid w:val="00110056"/>
    <w:rsid w:val="00110154"/>
    <w:rsid w:val="00110194"/>
    <w:rsid w:val="00110CC2"/>
    <w:rsid w:val="00110F3F"/>
    <w:rsid w:val="001110FC"/>
    <w:rsid w:val="0011121C"/>
    <w:rsid w:val="00111476"/>
    <w:rsid w:val="001119DC"/>
    <w:rsid w:val="001119E0"/>
    <w:rsid w:val="00111E88"/>
    <w:rsid w:val="001125D0"/>
    <w:rsid w:val="001126FF"/>
    <w:rsid w:val="00112711"/>
    <w:rsid w:val="00112DD4"/>
    <w:rsid w:val="00112E83"/>
    <w:rsid w:val="00112FB5"/>
    <w:rsid w:val="00113259"/>
    <w:rsid w:val="001133E3"/>
    <w:rsid w:val="0011344D"/>
    <w:rsid w:val="001136C6"/>
    <w:rsid w:val="00113DDD"/>
    <w:rsid w:val="00113FB7"/>
    <w:rsid w:val="00113FDF"/>
    <w:rsid w:val="001140AB"/>
    <w:rsid w:val="001140CB"/>
    <w:rsid w:val="001143D4"/>
    <w:rsid w:val="0011443B"/>
    <w:rsid w:val="0011486C"/>
    <w:rsid w:val="00114AB8"/>
    <w:rsid w:val="00114D28"/>
    <w:rsid w:val="001150D5"/>
    <w:rsid w:val="00115601"/>
    <w:rsid w:val="001156F0"/>
    <w:rsid w:val="00115A75"/>
    <w:rsid w:val="00115CDD"/>
    <w:rsid w:val="00115E38"/>
    <w:rsid w:val="00116655"/>
    <w:rsid w:val="001166C3"/>
    <w:rsid w:val="00116893"/>
    <w:rsid w:val="001169A6"/>
    <w:rsid w:val="001175FA"/>
    <w:rsid w:val="00117E10"/>
    <w:rsid w:val="00120202"/>
    <w:rsid w:val="00120205"/>
    <w:rsid w:val="00120572"/>
    <w:rsid w:val="001207BD"/>
    <w:rsid w:val="00120812"/>
    <w:rsid w:val="00120A3D"/>
    <w:rsid w:val="00120B56"/>
    <w:rsid w:val="00120E43"/>
    <w:rsid w:val="00120ECB"/>
    <w:rsid w:val="0012122A"/>
    <w:rsid w:val="001218CF"/>
    <w:rsid w:val="00121B5B"/>
    <w:rsid w:val="00121C2B"/>
    <w:rsid w:val="00121D89"/>
    <w:rsid w:val="00122D12"/>
    <w:rsid w:val="001231EA"/>
    <w:rsid w:val="00123399"/>
    <w:rsid w:val="001233A1"/>
    <w:rsid w:val="001235DB"/>
    <w:rsid w:val="00123644"/>
    <w:rsid w:val="00123937"/>
    <w:rsid w:val="00123B34"/>
    <w:rsid w:val="00123CFE"/>
    <w:rsid w:val="0012437A"/>
    <w:rsid w:val="0012437C"/>
    <w:rsid w:val="001244F4"/>
    <w:rsid w:val="001245F5"/>
    <w:rsid w:val="001248EB"/>
    <w:rsid w:val="00124BBC"/>
    <w:rsid w:val="00124E53"/>
    <w:rsid w:val="001250C5"/>
    <w:rsid w:val="00125E68"/>
    <w:rsid w:val="00126152"/>
    <w:rsid w:val="001262A0"/>
    <w:rsid w:val="0012631E"/>
    <w:rsid w:val="00126BBD"/>
    <w:rsid w:val="00127148"/>
    <w:rsid w:val="001303FF"/>
    <w:rsid w:val="00130548"/>
    <w:rsid w:val="00130765"/>
    <w:rsid w:val="00130A29"/>
    <w:rsid w:val="00130A6B"/>
    <w:rsid w:val="001311DE"/>
    <w:rsid w:val="0013189C"/>
    <w:rsid w:val="00132065"/>
    <w:rsid w:val="00132228"/>
    <w:rsid w:val="0013234B"/>
    <w:rsid w:val="00132627"/>
    <w:rsid w:val="00132B64"/>
    <w:rsid w:val="001331A9"/>
    <w:rsid w:val="001338F9"/>
    <w:rsid w:val="00133A80"/>
    <w:rsid w:val="00133C39"/>
    <w:rsid w:val="00133F48"/>
    <w:rsid w:val="00134065"/>
    <w:rsid w:val="001346F8"/>
    <w:rsid w:val="00134C40"/>
    <w:rsid w:val="001353F9"/>
    <w:rsid w:val="00135445"/>
    <w:rsid w:val="001354FA"/>
    <w:rsid w:val="00135AC8"/>
    <w:rsid w:val="00135EFC"/>
    <w:rsid w:val="001361E8"/>
    <w:rsid w:val="00136680"/>
    <w:rsid w:val="001367B1"/>
    <w:rsid w:val="001367B9"/>
    <w:rsid w:val="001367CF"/>
    <w:rsid w:val="001369ED"/>
    <w:rsid w:val="00136A81"/>
    <w:rsid w:val="00136ABE"/>
    <w:rsid w:val="00136B15"/>
    <w:rsid w:val="001370A1"/>
    <w:rsid w:val="00137456"/>
    <w:rsid w:val="001377A0"/>
    <w:rsid w:val="00137E65"/>
    <w:rsid w:val="00137F6E"/>
    <w:rsid w:val="001403F6"/>
    <w:rsid w:val="00140551"/>
    <w:rsid w:val="0014084E"/>
    <w:rsid w:val="00140C34"/>
    <w:rsid w:val="00140C68"/>
    <w:rsid w:val="001412EE"/>
    <w:rsid w:val="00141A32"/>
    <w:rsid w:val="00141A4E"/>
    <w:rsid w:val="00141AEB"/>
    <w:rsid w:val="00141B4C"/>
    <w:rsid w:val="00141EC3"/>
    <w:rsid w:val="001421C4"/>
    <w:rsid w:val="00142303"/>
    <w:rsid w:val="001424D3"/>
    <w:rsid w:val="001424E7"/>
    <w:rsid w:val="00142658"/>
    <w:rsid w:val="00142716"/>
    <w:rsid w:val="00142748"/>
    <w:rsid w:val="001428F6"/>
    <w:rsid w:val="00142DB8"/>
    <w:rsid w:val="00142E87"/>
    <w:rsid w:val="00142F12"/>
    <w:rsid w:val="00143039"/>
    <w:rsid w:val="00143140"/>
    <w:rsid w:val="00143266"/>
    <w:rsid w:val="00143443"/>
    <w:rsid w:val="001436FC"/>
    <w:rsid w:val="00143816"/>
    <w:rsid w:val="00143D7E"/>
    <w:rsid w:val="00143DDF"/>
    <w:rsid w:val="00143E86"/>
    <w:rsid w:val="00144167"/>
    <w:rsid w:val="001445E7"/>
    <w:rsid w:val="00144730"/>
    <w:rsid w:val="001447A6"/>
    <w:rsid w:val="001448DF"/>
    <w:rsid w:val="001449FA"/>
    <w:rsid w:val="00145239"/>
    <w:rsid w:val="00145ED4"/>
    <w:rsid w:val="00146933"/>
    <w:rsid w:val="00146AF7"/>
    <w:rsid w:val="00146BF2"/>
    <w:rsid w:val="00146D1F"/>
    <w:rsid w:val="0014701D"/>
    <w:rsid w:val="001471B4"/>
    <w:rsid w:val="0014768D"/>
    <w:rsid w:val="00147F79"/>
    <w:rsid w:val="0015045B"/>
    <w:rsid w:val="00150A7E"/>
    <w:rsid w:val="00150DBA"/>
    <w:rsid w:val="00150E97"/>
    <w:rsid w:val="00151038"/>
    <w:rsid w:val="001511C7"/>
    <w:rsid w:val="001513BC"/>
    <w:rsid w:val="001515E0"/>
    <w:rsid w:val="001517A8"/>
    <w:rsid w:val="00151821"/>
    <w:rsid w:val="00151989"/>
    <w:rsid w:val="001520CE"/>
    <w:rsid w:val="001521CB"/>
    <w:rsid w:val="001524C8"/>
    <w:rsid w:val="00152D27"/>
    <w:rsid w:val="00153071"/>
    <w:rsid w:val="001532DD"/>
    <w:rsid w:val="001534AC"/>
    <w:rsid w:val="00153E05"/>
    <w:rsid w:val="00154270"/>
    <w:rsid w:val="00154563"/>
    <w:rsid w:val="001545FA"/>
    <w:rsid w:val="00154A78"/>
    <w:rsid w:val="00154A9A"/>
    <w:rsid w:val="001551A6"/>
    <w:rsid w:val="00155267"/>
    <w:rsid w:val="001554CE"/>
    <w:rsid w:val="00155A98"/>
    <w:rsid w:val="00155F11"/>
    <w:rsid w:val="001562C2"/>
    <w:rsid w:val="00156445"/>
    <w:rsid w:val="00156450"/>
    <w:rsid w:val="001564B8"/>
    <w:rsid w:val="001567FF"/>
    <w:rsid w:val="00156B97"/>
    <w:rsid w:val="00156CD7"/>
    <w:rsid w:val="0015721F"/>
    <w:rsid w:val="001576B0"/>
    <w:rsid w:val="00157822"/>
    <w:rsid w:val="00157969"/>
    <w:rsid w:val="00157A49"/>
    <w:rsid w:val="00157B99"/>
    <w:rsid w:val="00157D53"/>
    <w:rsid w:val="00157EDC"/>
    <w:rsid w:val="001601A9"/>
    <w:rsid w:val="0016025D"/>
    <w:rsid w:val="00160877"/>
    <w:rsid w:val="0016090A"/>
    <w:rsid w:val="00160F7B"/>
    <w:rsid w:val="00161167"/>
    <w:rsid w:val="001612EC"/>
    <w:rsid w:val="00161560"/>
    <w:rsid w:val="0016156B"/>
    <w:rsid w:val="00162062"/>
    <w:rsid w:val="001629CF"/>
    <w:rsid w:val="00162E6B"/>
    <w:rsid w:val="001636D6"/>
    <w:rsid w:val="001637DF"/>
    <w:rsid w:val="00163AD9"/>
    <w:rsid w:val="00163B0E"/>
    <w:rsid w:val="00163B59"/>
    <w:rsid w:val="00163D00"/>
    <w:rsid w:val="00163F17"/>
    <w:rsid w:val="00163FE5"/>
    <w:rsid w:val="001640D2"/>
    <w:rsid w:val="00164360"/>
    <w:rsid w:val="00164873"/>
    <w:rsid w:val="00164B6F"/>
    <w:rsid w:val="00164CA5"/>
    <w:rsid w:val="00164ECE"/>
    <w:rsid w:val="00164F21"/>
    <w:rsid w:val="001651CB"/>
    <w:rsid w:val="00165BFD"/>
    <w:rsid w:val="00165EBC"/>
    <w:rsid w:val="0016614D"/>
    <w:rsid w:val="001662F1"/>
    <w:rsid w:val="001669BA"/>
    <w:rsid w:val="001670BB"/>
    <w:rsid w:val="0016750A"/>
    <w:rsid w:val="00167522"/>
    <w:rsid w:val="00167571"/>
    <w:rsid w:val="001679AF"/>
    <w:rsid w:val="00167A74"/>
    <w:rsid w:val="00167ECA"/>
    <w:rsid w:val="00167EFC"/>
    <w:rsid w:val="00170026"/>
    <w:rsid w:val="001701EE"/>
    <w:rsid w:val="00170214"/>
    <w:rsid w:val="001708AD"/>
    <w:rsid w:val="0017141E"/>
    <w:rsid w:val="00171745"/>
    <w:rsid w:val="00171D29"/>
    <w:rsid w:val="00171D63"/>
    <w:rsid w:val="00171DCC"/>
    <w:rsid w:val="00172060"/>
    <w:rsid w:val="001721B5"/>
    <w:rsid w:val="0017221C"/>
    <w:rsid w:val="00172663"/>
    <w:rsid w:val="00172723"/>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3EC"/>
    <w:rsid w:val="00176EB4"/>
    <w:rsid w:val="001773DF"/>
    <w:rsid w:val="0017766A"/>
    <w:rsid w:val="001776F0"/>
    <w:rsid w:val="0017774B"/>
    <w:rsid w:val="00177847"/>
    <w:rsid w:val="0017784C"/>
    <w:rsid w:val="00177998"/>
    <w:rsid w:val="00177ED1"/>
    <w:rsid w:val="00180059"/>
    <w:rsid w:val="001800C2"/>
    <w:rsid w:val="00180273"/>
    <w:rsid w:val="00180461"/>
    <w:rsid w:val="0018086A"/>
    <w:rsid w:val="00180A11"/>
    <w:rsid w:val="00180CE2"/>
    <w:rsid w:val="001811A3"/>
    <w:rsid w:val="001812C4"/>
    <w:rsid w:val="001813B7"/>
    <w:rsid w:val="00181449"/>
    <w:rsid w:val="00181807"/>
    <w:rsid w:val="00181988"/>
    <w:rsid w:val="0018227B"/>
    <w:rsid w:val="00182596"/>
    <w:rsid w:val="00182741"/>
    <w:rsid w:val="00182770"/>
    <w:rsid w:val="00182F40"/>
    <w:rsid w:val="001833D2"/>
    <w:rsid w:val="00183533"/>
    <w:rsid w:val="0018364E"/>
    <w:rsid w:val="001836B2"/>
    <w:rsid w:val="00183C6C"/>
    <w:rsid w:val="001849CD"/>
    <w:rsid w:val="00184CE6"/>
    <w:rsid w:val="00184EBF"/>
    <w:rsid w:val="00185301"/>
    <w:rsid w:val="00185368"/>
    <w:rsid w:val="001855B7"/>
    <w:rsid w:val="00185957"/>
    <w:rsid w:val="00186832"/>
    <w:rsid w:val="00186A1E"/>
    <w:rsid w:val="00186A4D"/>
    <w:rsid w:val="00186DD3"/>
    <w:rsid w:val="001872C6"/>
    <w:rsid w:val="00187302"/>
    <w:rsid w:val="00187695"/>
    <w:rsid w:val="00187CF9"/>
    <w:rsid w:val="00187DB0"/>
    <w:rsid w:val="001901D5"/>
    <w:rsid w:val="0019069D"/>
    <w:rsid w:val="00190715"/>
    <w:rsid w:val="00190886"/>
    <w:rsid w:val="00190CCF"/>
    <w:rsid w:val="00190DC4"/>
    <w:rsid w:val="00190DD7"/>
    <w:rsid w:val="00191088"/>
    <w:rsid w:val="001915F7"/>
    <w:rsid w:val="00191A85"/>
    <w:rsid w:val="00191D60"/>
    <w:rsid w:val="00191FF2"/>
    <w:rsid w:val="001925A4"/>
    <w:rsid w:val="0019279C"/>
    <w:rsid w:val="001929D2"/>
    <w:rsid w:val="00192E5C"/>
    <w:rsid w:val="00192F90"/>
    <w:rsid w:val="00193E33"/>
    <w:rsid w:val="00194245"/>
    <w:rsid w:val="0019453F"/>
    <w:rsid w:val="001950FC"/>
    <w:rsid w:val="00195317"/>
    <w:rsid w:val="0019546D"/>
    <w:rsid w:val="001956D1"/>
    <w:rsid w:val="00195757"/>
    <w:rsid w:val="001958B4"/>
    <w:rsid w:val="00195BC6"/>
    <w:rsid w:val="00195EA3"/>
    <w:rsid w:val="00196888"/>
    <w:rsid w:val="001969FB"/>
    <w:rsid w:val="00196E57"/>
    <w:rsid w:val="001972F9"/>
    <w:rsid w:val="00197327"/>
    <w:rsid w:val="001975C1"/>
    <w:rsid w:val="001977B7"/>
    <w:rsid w:val="00197B1E"/>
    <w:rsid w:val="00197BD0"/>
    <w:rsid w:val="00197C69"/>
    <w:rsid w:val="00197C83"/>
    <w:rsid w:val="00197F6E"/>
    <w:rsid w:val="001A0063"/>
    <w:rsid w:val="001A0216"/>
    <w:rsid w:val="001A04A2"/>
    <w:rsid w:val="001A0A3F"/>
    <w:rsid w:val="001A0A5E"/>
    <w:rsid w:val="001A0E2D"/>
    <w:rsid w:val="001A1419"/>
    <w:rsid w:val="001A14BA"/>
    <w:rsid w:val="001A1722"/>
    <w:rsid w:val="001A18B1"/>
    <w:rsid w:val="001A1C13"/>
    <w:rsid w:val="001A1E9D"/>
    <w:rsid w:val="001A1E9F"/>
    <w:rsid w:val="001A1EA4"/>
    <w:rsid w:val="001A2262"/>
    <w:rsid w:val="001A2342"/>
    <w:rsid w:val="001A246C"/>
    <w:rsid w:val="001A2C3B"/>
    <w:rsid w:val="001A2CD3"/>
    <w:rsid w:val="001A2CEF"/>
    <w:rsid w:val="001A2DD0"/>
    <w:rsid w:val="001A2F1C"/>
    <w:rsid w:val="001A30D4"/>
    <w:rsid w:val="001A329E"/>
    <w:rsid w:val="001A330F"/>
    <w:rsid w:val="001A3CD0"/>
    <w:rsid w:val="001A417F"/>
    <w:rsid w:val="001A43B3"/>
    <w:rsid w:val="001A4454"/>
    <w:rsid w:val="001A4850"/>
    <w:rsid w:val="001A58D1"/>
    <w:rsid w:val="001A5AE9"/>
    <w:rsid w:val="001A5EB8"/>
    <w:rsid w:val="001A6234"/>
    <w:rsid w:val="001A62A1"/>
    <w:rsid w:val="001A69DB"/>
    <w:rsid w:val="001A6BF6"/>
    <w:rsid w:val="001A7549"/>
    <w:rsid w:val="001A7743"/>
    <w:rsid w:val="001A7C6C"/>
    <w:rsid w:val="001A7FE7"/>
    <w:rsid w:val="001B0150"/>
    <w:rsid w:val="001B02DB"/>
    <w:rsid w:val="001B0512"/>
    <w:rsid w:val="001B06B7"/>
    <w:rsid w:val="001B087B"/>
    <w:rsid w:val="001B0998"/>
    <w:rsid w:val="001B113F"/>
    <w:rsid w:val="001B1142"/>
    <w:rsid w:val="001B1157"/>
    <w:rsid w:val="001B11BA"/>
    <w:rsid w:val="001B162E"/>
    <w:rsid w:val="001B16A3"/>
    <w:rsid w:val="001B1938"/>
    <w:rsid w:val="001B196B"/>
    <w:rsid w:val="001B19C1"/>
    <w:rsid w:val="001B1AA8"/>
    <w:rsid w:val="001B1B17"/>
    <w:rsid w:val="001B1C85"/>
    <w:rsid w:val="001B1CBD"/>
    <w:rsid w:val="001B203F"/>
    <w:rsid w:val="001B2519"/>
    <w:rsid w:val="001B2551"/>
    <w:rsid w:val="001B2B5F"/>
    <w:rsid w:val="001B34A9"/>
    <w:rsid w:val="001B3632"/>
    <w:rsid w:val="001B37B3"/>
    <w:rsid w:val="001B39E5"/>
    <w:rsid w:val="001B3AB2"/>
    <w:rsid w:val="001B3B26"/>
    <w:rsid w:val="001B42A4"/>
    <w:rsid w:val="001B42F8"/>
    <w:rsid w:val="001B4654"/>
    <w:rsid w:val="001B46E5"/>
    <w:rsid w:val="001B4B0D"/>
    <w:rsid w:val="001B6059"/>
    <w:rsid w:val="001B6099"/>
    <w:rsid w:val="001B61CB"/>
    <w:rsid w:val="001B623C"/>
    <w:rsid w:val="001B62F0"/>
    <w:rsid w:val="001B66C7"/>
    <w:rsid w:val="001B6770"/>
    <w:rsid w:val="001B67B3"/>
    <w:rsid w:val="001B6D73"/>
    <w:rsid w:val="001B6DA2"/>
    <w:rsid w:val="001B750D"/>
    <w:rsid w:val="001B76F5"/>
    <w:rsid w:val="001B7792"/>
    <w:rsid w:val="001B7842"/>
    <w:rsid w:val="001B7FA2"/>
    <w:rsid w:val="001C01AD"/>
    <w:rsid w:val="001C0273"/>
    <w:rsid w:val="001C035C"/>
    <w:rsid w:val="001C0727"/>
    <w:rsid w:val="001C0844"/>
    <w:rsid w:val="001C0857"/>
    <w:rsid w:val="001C0930"/>
    <w:rsid w:val="001C0A13"/>
    <w:rsid w:val="001C0E44"/>
    <w:rsid w:val="001C0FBA"/>
    <w:rsid w:val="001C1164"/>
    <w:rsid w:val="001C150D"/>
    <w:rsid w:val="001C15DE"/>
    <w:rsid w:val="001C17C6"/>
    <w:rsid w:val="001C193D"/>
    <w:rsid w:val="001C1995"/>
    <w:rsid w:val="001C1EC0"/>
    <w:rsid w:val="001C21DB"/>
    <w:rsid w:val="001C2279"/>
    <w:rsid w:val="001C257F"/>
    <w:rsid w:val="001C2807"/>
    <w:rsid w:val="001C2974"/>
    <w:rsid w:val="001C30F0"/>
    <w:rsid w:val="001C3202"/>
    <w:rsid w:val="001C34C8"/>
    <w:rsid w:val="001C36B2"/>
    <w:rsid w:val="001C36CD"/>
    <w:rsid w:val="001C3954"/>
    <w:rsid w:val="001C398D"/>
    <w:rsid w:val="001C3C6C"/>
    <w:rsid w:val="001C3E19"/>
    <w:rsid w:val="001C3EE0"/>
    <w:rsid w:val="001C3EEB"/>
    <w:rsid w:val="001C4028"/>
    <w:rsid w:val="001C42BA"/>
    <w:rsid w:val="001C486D"/>
    <w:rsid w:val="001C4CC5"/>
    <w:rsid w:val="001C4DC1"/>
    <w:rsid w:val="001C4F76"/>
    <w:rsid w:val="001C5183"/>
    <w:rsid w:val="001C5218"/>
    <w:rsid w:val="001C52B4"/>
    <w:rsid w:val="001C553C"/>
    <w:rsid w:val="001C5710"/>
    <w:rsid w:val="001C5C15"/>
    <w:rsid w:val="001C5C57"/>
    <w:rsid w:val="001C5E18"/>
    <w:rsid w:val="001C641E"/>
    <w:rsid w:val="001C6431"/>
    <w:rsid w:val="001C6690"/>
    <w:rsid w:val="001C6716"/>
    <w:rsid w:val="001C67DF"/>
    <w:rsid w:val="001C6B87"/>
    <w:rsid w:val="001C6B9E"/>
    <w:rsid w:val="001C6C75"/>
    <w:rsid w:val="001C703E"/>
    <w:rsid w:val="001C77CA"/>
    <w:rsid w:val="001C7AEB"/>
    <w:rsid w:val="001C7AEC"/>
    <w:rsid w:val="001C7DC0"/>
    <w:rsid w:val="001C7ECA"/>
    <w:rsid w:val="001D0400"/>
    <w:rsid w:val="001D08CF"/>
    <w:rsid w:val="001D091C"/>
    <w:rsid w:val="001D0986"/>
    <w:rsid w:val="001D15B5"/>
    <w:rsid w:val="001D16B8"/>
    <w:rsid w:val="001D1769"/>
    <w:rsid w:val="001D1CC5"/>
    <w:rsid w:val="001D1F91"/>
    <w:rsid w:val="001D202A"/>
    <w:rsid w:val="001D21A8"/>
    <w:rsid w:val="001D23B7"/>
    <w:rsid w:val="001D2629"/>
    <w:rsid w:val="001D2F39"/>
    <w:rsid w:val="001D31F2"/>
    <w:rsid w:val="001D322B"/>
    <w:rsid w:val="001D35D1"/>
    <w:rsid w:val="001D378D"/>
    <w:rsid w:val="001D3927"/>
    <w:rsid w:val="001D3A96"/>
    <w:rsid w:val="001D3CDD"/>
    <w:rsid w:val="001D3E15"/>
    <w:rsid w:val="001D3E84"/>
    <w:rsid w:val="001D43C8"/>
    <w:rsid w:val="001D468C"/>
    <w:rsid w:val="001D46C6"/>
    <w:rsid w:val="001D4B41"/>
    <w:rsid w:val="001D4CC4"/>
    <w:rsid w:val="001D5008"/>
    <w:rsid w:val="001D525A"/>
    <w:rsid w:val="001D5503"/>
    <w:rsid w:val="001D5932"/>
    <w:rsid w:val="001D5C28"/>
    <w:rsid w:val="001D5D14"/>
    <w:rsid w:val="001D5E5C"/>
    <w:rsid w:val="001D61A8"/>
    <w:rsid w:val="001D6462"/>
    <w:rsid w:val="001D661C"/>
    <w:rsid w:val="001D6622"/>
    <w:rsid w:val="001D66AD"/>
    <w:rsid w:val="001D679A"/>
    <w:rsid w:val="001D68CB"/>
    <w:rsid w:val="001D69BA"/>
    <w:rsid w:val="001D6AC2"/>
    <w:rsid w:val="001D6C1C"/>
    <w:rsid w:val="001D70B0"/>
    <w:rsid w:val="001D70F0"/>
    <w:rsid w:val="001D782C"/>
    <w:rsid w:val="001D7935"/>
    <w:rsid w:val="001D7DE6"/>
    <w:rsid w:val="001E019B"/>
    <w:rsid w:val="001E0310"/>
    <w:rsid w:val="001E0836"/>
    <w:rsid w:val="001E0FA6"/>
    <w:rsid w:val="001E1315"/>
    <w:rsid w:val="001E1361"/>
    <w:rsid w:val="001E1381"/>
    <w:rsid w:val="001E1813"/>
    <w:rsid w:val="001E1905"/>
    <w:rsid w:val="001E1DFF"/>
    <w:rsid w:val="001E213C"/>
    <w:rsid w:val="001E229B"/>
    <w:rsid w:val="001E267F"/>
    <w:rsid w:val="001E281C"/>
    <w:rsid w:val="001E2A77"/>
    <w:rsid w:val="001E2BAC"/>
    <w:rsid w:val="001E2E10"/>
    <w:rsid w:val="001E309B"/>
    <w:rsid w:val="001E3A85"/>
    <w:rsid w:val="001E3AA3"/>
    <w:rsid w:val="001E3B07"/>
    <w:rsid w:val="001E3E3D"/>
    <w:rsid w:val="001E3EDF"/>
    <w:rsid w:val="001E402D"/>
    <w:rsid w:val="001E4119"/>
    <w:rsid w:val="001E42E5"/>
    <w:rsid w:val="001E4391"/>
    <w:rsid w:val="001E4475"/>
    <w:rsid w:val="001E48BA"/>
    <w:rsid w:val="001E4DE6"/>
    <w:rsid w:val="001E512D"/>
    <w:rsid w:val="001E558B"/>
    <w:rsid w:val="001E55E0"/>
    <w:rsid w:val="001E5C84"/>
    <w:rsid w:val="001E5F8D"/>
    <w:rsid w:val="001E62B0"/>
    <w:rsid w:val="001E6336"/>
    <w:rsid w:val="001E646A"/>
    <w:rsid w:val="001E65C5"/>
    <w:rsid w:val="001E67EF"/>
    <w:rsid w:val="001E6E45"/>
    <w:rsid w:val="001E6EC0"/>
    <w:rsid w:val="001E6FA1"/>
    <w:rsid w:val="001E6FE7"/>
    <w:rsid w:val="001E7085"/>
    <w:rsid w:val="001E7253"/>
    <w:rsid w:val="001E72B5"/>
    <w:rsid w:val="001E7DAD"/>
    <w:rsid w:val="001E7F98"/>
    <w:rsid w:val="001F0086"/>
    <w:rsid w:val="001F04CB"/>
    <w:rsid w:val="001F0A8A"/>
    <w:rsid w:val="001F0B93"/>
    <w:rsid w:val="001F0D83"/>
    <w:rsid w:val="001F0F76"/>
    <w:rsid w:val="001F111A"/>
    <w:rsid w:val="001F1A1E"/>
    <w:rsid w:val="001F1F51"/>
    <w:rsid w:val="001F2018"/>
    <w:rsid w:val="001F2144"/>
    <w:rsid w:val="001F243A"/>
    <w:rsid w:val="001F2624"/>
    <w:rsid w:val="001F26E7"/>
    <w:rsid w:val="001F27D9"/>
    <w:rsid w:val="001F2843"/>
    <w:rsid w:val="001F2C44"/>
    <w:rsid w:val="001F2F8B"/>
    <w:rsid w:val="001F4B24"/>
    <w:rsid w:val="001F4E6A"/>
    <w:rsid w:val="001F51C9"/>
    <w:rsid w:val="001F538F"/>
    <w:rsid w:val="001F53F0"/>
    <w:rsid w:val="001F549B"/>
    <w:rsid w:val="001F568F"/>
    <w:rsid w:val="001F582C"/>
    <w:rsid w:val="001F5924"/>
    <w:rsid w:val="001F5E13"/>
    <w:rsid w:val="001F5E6E"/>
    <w:rsid w:val="001F5EA3"/>
    <w:rsid w:val="001F5FB6"/>
    <w:rsid w:val="001F6104"/>
    <w:rsid w:val="001F62D1"/>
    <w:rsid w:val="001F65EF"/>
    <w:rsid w:val="001F6613"/>
    <w:rsid w:val="001F6A46"/>
    <w:rsid w:val="001F6D8A"/>
    <w:rsid w:val="001F6FA9"/>
    <w:rsid w:val="001F7002"/>
    <w:rsid w:val="001F710B"/>
    <w:rsid w:val="001F7240"/>
    <w:rsid w:val="001F7379"/>
    <w:rsid w:val="001F73AE"/>
    <w:rsid w:val="001F7859"/>
    <w:rsid w:val="001F7B32"/>
    <w:rsid w:val="001F7CD4"/>
    <w:rsid w:val="001F7D59"/>
    <w:rsid w:val="0020000E"/>
    <w:rsid w:val="002001BE"/>
    <w:rsid w:val="00200223"/>
    <w:rsid w:val="002007E0"/>
    <w:rsid w:val="00200AE3"/>
    <w:rsid w:val="00200C49"/>
    <w:rsid w:val="00200F2A"/>
    <w:rsid w:val="002010B2"/>
    <w:rsid w:val="002011BD"/>
    <w:rsid w:val="00201242"/>
    <w:rsid w:val="00201287"/>
    <w:rsid w:val="002019E1"/>
    <w:rsid w:val="00201B4C"/>
    <w:rsid w:val="00201D00"/>
    <w:rsid w:val="002022A9"/>
    <w:rsid w:val="002022E8"/>
    <w:rsid w:val="0020233D"/>
    <w:rsid w:val="002023B3"/>
    <w:rsid w:val="002024DA"/>
    <w:rsid w:val="002024EB"/>
    <w:rsid w:val="00202592"/>
    <w:rsid w:val="0020277F"/>
    <w:rsid w:val="0020290A"/>
    <w:rsid w:val="00202A55"/>
    <w:rsid w:val="00202C48"/>
    <w:rsid w:val="00202D13"/>
    <w:rsid w:val="00202F5D"/>
    <w:rsid w:val="00203259"/>
    <w:rsid w:val="0020328C"/>
    <w:rsid w:val="0020351E"/>
    <w:rsid w:val="0020363A"/>
    <w:rsid w:val="00203921"/>
    <w:rsid w:val="00203A40"/>
    <w:rsid w:val="00203B1A"/>
    <w:rsid w:val="00203CF1"/>
    <w:rsid w:val="0020420F"/>
    <w:rsid w:val="0020423F"/>
    <w:rsid w:val="0020427A"/>
    <w:rsid w:val="00204384"/>
    <w:rsid w:val="00204409"/>
    <w:rsid w:val="00204D81"/>
    <w:rsid w:val="00204D9D"/>
    <w:rsid w:val="00204EDD"/>
    <w:rsid w:val="00204EEA"/>
    <w:rsid w:val="0020542B"/>
    <w:rsid w:val="002057E6"/>
    <w:rsid w:val="0020599C"/>
    <w:rsid w:val="00205E54"/>
    <w:rsid w:val="00205F30"/>
    <w:rsid w:val="00205FE7"/>
    <w:rsid w:val="002064C0"/>
    <w:rsid w:val="00206510"/>
    <w:rsid w:val="00206719"/>
    <w:rsid w:val="002067E9"/>
    <w:rsid w:val="00206B43"/>
    <w:rsid w:val="002079CA"/>
    <w:rsid w:val="00207C57"/>
    <w:rsid w:val="00207CDE"/>
    <w:rsid w:val="00210512"/>
    <w:rsid w:val="0021051F"/>
    <w:rsid w:val="002106C1"/>
    <w:rsid w:val="00210797"/>
    <w:rsid w:val="0021085E"/>
    <w:rsid w:val="00210AFB"/>
    <w:rsid w:val="002111F5"/>
    <w:rsid w:val="00211342"/>
    <w:rsid w:val="002115D1"/>
    <w:rsid w:val="00211606"/>
    <w:rsid w:val="0021163C"/>
    <w:rsid w:val="00211978"/>
    <w:rsid w:val="00211AE4"/>
    <w:rsid w:val="00211DE3"/>
    <w:rsid w:val="00212037"/>
    <w:rsid w:val="0021240A"/>
    <w:rsid w:val="00212C52"/>
    <w:rsid w:val="00212F60"/>
    <w:rsid w:val="00212F65"/>
    <w:rsid w:val="00213078"/>
    <w:rsid w:val="002132CD"/>
    <w:rsid w:val="0021395C"/>
    <w:rsid w:val="00213A93"/>
    <w:rsid w:val="00214019"/>
    <w:rsid w:val="0021468E"/>
    <w:rsid w:val="002157E3"/>
    <w:rsid w:val="00215827"/>
    <w:rsid w:val="00215A4C"/>
    <w:rsid w:val="00215C93"/>
    <w:rsid w:val="00215EF2"/>
    <w:rsid w:val="002160BD"/>
    <w:rsid w:val="002162B1"/>
    <w:rsid w:val="00216308"/>
    <w:rsid w:val="00216340"/>
    <w:rsid w:val="0021639F"/>
    <w:rsid w:val="00216659"/>
    <w:rsid w:val="002167A0"/>
    <w:rsid w:val="00216868"/>
    <w:rsid w:val="00216927"/>
    <w:rsid w:val="00216953"/>
    <w:rsid w:val="00216B5A"/>
    <w:rsid w:val="00216C55"/>
    <w:rsid w:val="00216D48"/>
    <w:rsid w:val="00216DFD"/>
    <w:rsid w:val="00216E04"/>
    <w:rsid w:val="00216F08"/>
    <w:rsid w:val="00216F45"/>
    <w:rsid w:val="002171A0"/>
    <w:rsid w:val="002171D8"/>
    <w:rsid w:val="00217308"/>
    <w:rsid w:val="00217388"/>
    <w:rsid w:val="002174CE"/>
    <w:rsid w:val="002174FB"/>
    <w:rsid w:val="002177B0"/>
    <w:rsid w:val="0021791D"/>
    <w:rsid w:val="00217968"/>
    <w:rsid w:val="00217D64"/>
    <w:rsid w:val="00217DE2"/>
    <w:rsid w:val="00217E97"/>
    <w:rsid w:val="0022027C"/>
    <w:rsid w:val="002202EE"/>
    <w:rsid w:val="00220BA8"/>
    <w:rsid w:val="0022107D"/>
    <w:rsid w:val="00221087"/>
    <w:rsid w:val="00221096"/>
    <w:rsid w:val="0022137D"/>
    <w:rsid w:val="0022178C"/>
    <w:rsid w:val="00221F69"/>
    <w:rsid w:val="00221FD8"/>
    <w:rsid w:val="002220F3"/>
    <w:rsid w:val="0022210F"/>
    <w:rsid w:val="0022218F"/>
    <w:rsid w:val="0022229D"/>
    <w:rsid w:val="002222C7"/>
    <w:rsid w:val="002222E1"/>
    <w:rsid w:val="00222503"/>
    <w:rsid w:val="00222713"/>
    <w:rsid w:val="0022282E"/>
    <w:rsid w:val="00222DB8"/>
    <w:rsid w:val="00222DD5"/>
    <w:rsid w:val="00222DDA"/>
    <w:rsid w:val="00222E3A"/>
    <w:rsid w:val="00222EA9"/>
    <w:rsid w:val="00222EDB"/>
    <w:rsid w:val="00223363"/>
    <w:rsid w:val="002239DC"/>
    <w:rsid w:val="00223C5E"/>
    <w:rsid w:val="002245C1"/>
    <w:rsid w:val="002247E6"/>
    <w:rsid w:val="00224B8B"/>
    <w:rsid w:val="00224F2F"/>
    <w:rsid w:val="00224FA3"/>
    <w:rsid w:val="002252EB"/>
    <w:rsid w:val="002253AD"/>
    <w:rsid w:val="002256B5"/>
    <w:rsid w:val="002257AB"/>
    <w:rsid w:val="00225A77"/>
    <w:rsid w:val="00225EFA"/>
    <w:rsid w:val="00225F1F"/>
    <w:rsid w:val="00226345"/>
    <w:rsid w:val="00226503"/>
    <w:rsid w:val="00226A8F"/>
    <w:rsid w:val="0022714A"/>
    <w:rsid w:val="002272C7"/>
    <w:rsid w:val="002274B4"/>
    <w:rsid w:val="00227782"/>
    <w:rsid w:val="002278C3"/>
    <w:rsid w:val="00227D8C"/>
    <w:rsid w:val="00227E67"/>
    <w:rsid w:val="00230171"/>
    <w:rsid w:val="002301F8"/>
    <w:rsid w:val="002305F2"/>
    <w:rsid w:val="00230602"/>
    <w:rsid w:val="00230796"/>
    <w:rsid w:val="00230E75"/>
    <w:rsid w:val="00230EC2"/>
    <w:rsid w:val="002311CF"/>
    <w:rsid w:val="00231261"/>
    <w:rsid w:val="0023126F"/>
    <w:rsid w:val="0023139F"/>
    <w:rsid w:val="00231769"/>
    <w:rsid w:val="00231843"/>
    <w:rsid w:val="00231D7B"/>
    <w:rsid w:val="00231DEE"/>
    <w:rsid w:val="00231E88"/>
    <w:rsid w:val="00232020"/>
    <w:rsid w:val="0023203B"/>
    <w:rsid w:val="00232229"/>
    <w:rsid w:val="002323C5"/>
    <w:rsid w:val="00232B67"/>
    <w:rsid w:val="00232D10"/>
    <w:rsid w:val="00233110"/>
    <w:rsid w:val="0023353F"/>
    <w:rsid w:val="00233874"/>
    <w:rsid w:val="00233B8B"/>
    <w:rsid w:val="00233DCB"/>
    <w:rsid w:val="00233E6A"/>
    <w:rsid w:val="00234013"/>
    <w:rsid w:val="00234386"/>
    <w:rsid w:val="00234541"/>
    <w:rsid w:val="002345B8"/>
    <w:rsid w:val="00234645"/>
    <w:rsid w:val="00234CAD"/>
    <w:rsid w:val="00235154"/>
    <w:rsid w:val="00235446"/>
    <w:rsid w:val="00235763"/>
    <w:rsid w:val="00235E60"/>
    <w:rsid w:val="00235FAD"/>
    <w:rsid w:val="00236060"/>
    <w:rsid w:val="00236719"/>
    <w:rsid w:val="002367CF"/>
    <w:rsid w:val="0023680C"/>
    <w:rsid w:val="00236A2D"/>
    <w:rsid w:val="00236AF5"/>
    <w:rsid w:val="00236EC9"/>
    <w:rsid w:val="00237095"/>
    <w:rsid w:val="002370A7"/>
    <w:rsid w:val="002373E4"/>
    <w:rsid w:val="002375AD"/>
    <w:rsid w:val="00237712"/>
    <w:rsid w:val="00237AF7"/>
    <w:rsid w:val="00240364"/>
    <w:rsid w:val="00240506"/>
    <w:rsid w:val="00240A74"/>
    <w:rsid w:val="00240E71"/>
    <w:rsid w:val="002415AF"/>
    <w:rsid w:val="002415E3"/>
    <w:rsid w:val="00242310"/>
    <w:rsid w:val="002423C6"/>
    <w:rsid w:val="00242455"/>
    <w:rsid w:val="002428FD"/>
    <w:rsid w:val="00242A14"/>
    <w:rsid w:val="00242CF6"/>
    <w:rsid w:val="00242D34"/>
    <w:rsid w:val="00242F47"/>
    <w:rsid w:val="002435E0"/>
    <w:rsid w:val="00243B75"/>
    <w:rsid w:val="002444D8"/>
    <w:rsid w:val="00244BBA"/>
    <w:rsid w:val="00244ED4"/>
    <w:rsid w:val="002453DC"/>
    <w:rsid w:val="00245785"/>
    <w:rsid w:val="002457E9"/>
    <w:rsid w:val="00245A48"/>
    <w:rsid w:val="00245ADF"/>
    <w:rsid w:val="00245E14"/>
    <w:rsid w:val="00246A27"/>
    <w:rsid w:val="00246CE4"/>
    <w:rsid w:val="002472EC"/>
    <w:rsid w:val="00247863"/>
    <w:rsid w:val="00247EA6"/>
    <w:rsid w:val="00247F0E"/>
    <w:rsid w:val="002500AA"/>
    <w:rsid w:val="002501F3"/>
    <w:rsid w:val="00250728"/>
    <w:rsid w:val="00250F48"/>
    <w:rsid w:val="002511A4"/>
    <w:rsid w:val="00251243"/>
    <w:rsid w:val="002516FF"/>
    <w:rsid w:val="00251734"/>
    <w:rsid w:val="00251794"/>
    <w:rsid w:val="0025182A"/>
    <w:rsid w:val="002518D9"/>
    <w:rsid w:val="00251A52"/>
    <w:rsid w:val="00251BD3"/>
    <w:rsid w:val="00251DF3"/>
    <w:rsid w:val="002521B8"/>
    <w:rsid w:val="0025233E"/>
    <w:rsid w:val="00252D00"/>
    <w:rsid w:val="00252E2E"/>
    <w:rsid w:val="00253681"/>
    <w:rsid w:val="002537AF"/>
    <w:rsid w:val="00253D03"/>
    <w:rsid w:val="00253DFF"/>
    <w:rsid w:val="00253E8D"/>
    <w:rsid w:val="00254199"/>
    <w:rsid w:val="00254364"/>
    <w:rsid w:val="002547B1"/>
    <w:rsid w:val="00254A0B"/>
    <w:rsid w:val="00254BDE"/>
    <w:rsid w:val="002554E4"/>
    <w:rsid w:val="00255712"/>
    <w:rsid w:val="00255807"/>
    <w:rsid w:val="0025594F"/>
    <w:rsid w:val="00255B59"/>
    <w:rsid w:val="00255F78"/>
    <w:rsid w:val="0025630E"/>
    <w:rsid w:val="00256491"/>
    <w:rsid w:val="0025691A"/>
    <w:rsid w:val="00256925"/>
    <w:rsid w:val="00256C3C"/>
    <w:rsid w:val="0025712D"/>
    <w:rsid w:val="00257447"/>
    <w:rsid w:val="00257573"/>
    <w:rsid w:val="002579D1"/>
    <w:rsid w:val="00257A5A"/>
    <w:rsid w:val="00257B01"/>
    <w:rsid w:val="00257B2A"/>
    <w:rsid w:val="00260038"/>
    <w:rsid w:val="0026042E"/>
    <w:rsid w:val="00260AB2"/>
    <w:rsid w:val="00260ED2"/>
    <w:rsid w:val="00261986"/>
    <w:rsid w:val="00261CDD"/>
    <w:rsid w:val="00261D2E"/>
    <w:rsid w:val="00262421"/>
    <w:rsid w:val="002625BE"/>
    <w:rsid w:val="002629AF"/>
    <w:rsid w:val="002629E9"/>
    <w:rsid w:val="00262E51"/>
    <w:rsid w:val="00263146"/>
    <w:rsid w:val="002631AD"/>
    <w:rsid w:val="0026320C"/>
    <w:rsid w:val="00263376"/>
    <w:rsid w:val="00263395"/>
    <w:rsid w:val="00263C07"/>
    <w:rsid w:val="00263FFC"/>
    <w:rsid w:val="00264128"/>
    <w:rsid w:val="002643DA"/>
    <w:rsid w:val="002643DB"/>
    <w:rsid w:val="0026446E"/>
    <w:rsid w:val="0026448C"/>
    <w:rsid w:val="00264628"/>
    <w:rsid w:val="0026488B"/>
    <w:rsid w:val="002649CA"/>
    <w:rsid w:val="00264F84"/>
    <w:rsid w:val="00265160"/>
    <w:rsid w:val="002654F0"/>
    <w:rsid w:val="002655CC"/>
    <w:rsid w:val="002659E1"/>
    <w:rsid w:val="00265CF0"/>
    <w:rsid w:val="0026620C"/>
    <w:rsid w:val="00266513"/>
    <w:rsid w:val="00266813"/>
    <w:rsid w:val="002668A0"/>
    <w:rsid w:val="00266990"/>
    <w:rsid w:val="00267268"/>
    <w:rsid w:val="0026771D"/>
    <w:rsid w:val="002679AD"/>
    <w:rsid w:val="00270255"/>
    <w:rsid w:val="00270A7A"/>
    <w:rsid w:val="00270A9C"/>
    <w:rsid w:val="00270EA5"/>
    <w:rsid w:val="00270EE3"/>
    <w:rsid w:val="0027138C"/>
    <w:rsid w:val="0027165A"/>
    <w:rsid w:val="002718C1"/>
    <w:rsid w:val="002719F3"/>
    <w:rsid w:val="002719F8"/>
    <w:rsid w:val="00271D02"/>
    <w:rsid w:val="00271D0E"/>
    <w:rsid w:val="00272027"/>
    <w:rsid w:val="00272096"/>
    <w:rsid w:val="002724AD"/>
    <w:rsid w:val="002724DC"/>
    <w:rsid w:val="00272DC0"/>
    <w:rsid w:val="0027328B"/>
    <w:rsid w:val="002733FB"/>
    <w:rsid w:val="0027382C"/>
    <w:rsid w:val="0027391F"/>
    <w:rsid w:val="00273D42"/>
    <w:rsid w:val="00273FB0"/>
    <w:rsid w:val="00274080"/>
    <w:rsid w:val="002741E7"/>
    <w:rsid w:val="002741FF"/>
    <w:rsid w:val="00274301"/>
    <w:rsid w:val="002744AD"/>
    <w:rsid w:val="002744F9"/>
    <w:rsid w:val="00274671"/>
    <w:rsid w:val="00274681"/>
    <w:rsid w:val="002747B4"/>
    <w:rsid w:val="002748F2"/>
    <w:rsid w:val="00274925"/>
    <w:rsid w:val="00274998"/>
    <w:rsid w:val="00274A90"/>
    <w:rsid w:val="00274B6F"/>
    <w:rsid w:val="002750A5"/>
    <w:rsid w:val="00275312"/>
    <w:rsid w:val="00275408"/>
    <w:rsid w:val="0027574B"/>
    <w:rsid w:val="00275B2A"/>
    <w:rsid w:val="00275C52"/>
    <w:rsid w:val="00275E41"/>
    <w:rsid w:val="0027675C"/>
    <w:rsid w:val="00276A36"/>
    <w:rsid w:val="00276B63"/>
    <w:rsid w:val="00276BEC"/>
    <w:rsid w:val="00276C52"/>
    <w:rsid w:val="00276C58"/>
    <w:rsid w:val="00276E99"/>
    <w:rsid w:val="002772D1"/>
    <w:rsid w:val="002772EB"/>
    <w:rsid w:val="00277572"/>
    <w:rsid w:val="00277D89"/>
    <w:rsid w:val="00280975"/>
    <w:rsid w:val="00280B63"/>
    <w:rsid w:val="00280DC4"/>
    <w:rsid w:val="00280DEC"/>
    <w:rsid w:val="0028110C"/>
    <w:rsid w:val="0028150F"/>
    <w:rsid w:val="00281720"/>
    <w:rsid w:val="00281894"/>
    <w:rsid w:val="00281B57"/>
    <w:rsid w:val="00281BB2"/>
    <w:rsid w:val="00281C6B"/>
    <w:rsid w:val="00282701"/>
    <w:rsid w:val="00282A2D"/>
    <w:rsid w:val="00282BE7"/>
    <w:rsid w:val="00282D45"/>
    <w:rsid w:val="00282E31"/>
    <w:rsid w:val="00282E37"/>
    <w:rsid w:val="002833FA"/>
    <w:rsid w:val="002838FF"/>
    <w:rsid w:val="00283950"/>
    <w:rsid w:val="00283F26"/>
    <w:rsid w:val="00284101"/>
    <w:rsid w:val="00284245"/>
    <w:rsid w:val="002843E3"/>
    <w:rsid w:val="00284C63"/>
    <w:rsid w:val="002853EC"/>
    <w:rsid w:val="002854E0"/>
    <w:rsid w:val="00285581"/>
    <w:rsid w:val="00285986"/>
    <w:rsid w:val="00285A5D"/>
    <w:rsid w:val="00285A83"/>
    <w:rsid w:val="00286036"/>
    <w:rsid w:val="00286147"/>
    <w:rsid w:val="0028692F"/>
    <w:rsid w:val="002871EF"/>
    <w:rsid w:val="002873FD"/>
    <w:rsid w:val="00287400"/>
    <w:rsid w:val="00287A09"/>
    <w:rsid w:val="00287A6C"/>
    <w:rsid w:val="00287BCD"/>
    <w:rsid w:val="00287D5C"/>
    <w:rsid w:val="00290091"/>
    <w:rsid w:val="002902DC"/>
    <w:rsid w:val="002904C6"/>
    <w:rsid w:val="00290637"/>
    <w:rsid w:val="002908E2"/>
    <w:rsid w:val="00290D11"/>
    <w:rsid w:val="00290D4B"/>
    <w:rsid w:val="00290E58"/>
    <w:rsid w:val="00290EAA"/>
    <w:rsid w:val="00291923"/>
    <w:rsid w:val="002919A1"/>
    <w:rsid w:val="00291C46"/>
    <w:rsid w:val="00291D86"/>
    <w:rsid w:val="00291D97"/>
    <w:rsid w:val="00291F6E"/>
    <w:rsid w:val="0029214F"/>
    <w:rsid w:val="00292168"/>
    <w:rsid w:val="00292176"/>
    <w:rsid w:val="00292280"/>
    <w:rsid w:val="0029268C"/>
    <w:rsid w:val="002929E7"/>
    <w:rsid w:val="00292AF3"/>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4EDA"/>
    <w:rsid w:val="0029528A"/>
    <w:rsid w:val="00295327"/>
    <w:rsid w:val="00295A68"/>
    <w:rsid w:val="00295ACE"/>
    <w:rsid w:val="00295B3D"/>
    <w:rsid w:val="002963CB"/>
    <w:rsid w:val="00296B3C"/>
    <w:rsid w:val="00296EB9"/>
    <w:rsid w:val="00297027"/>
    <w:rsid w:val="002974AB"/>
    <w:rsid w:val="002977B5"/>
    <w:rsid w:val="00297884"/>
    <w:rsid w:val="00297E60"/>
    <w:rsid w:val="002A08F0"/>
    <w:rsid w:val="002A095D"/>
    <w:rsid w:val="002A0D51"/>
    <w:rsid w:val="002A0EF8"/>
    <w:rsid w:val="002A0FE9"/>
    <w:rsid w:val="002A12AE"/>
    <w:rsid w:val="002A1453"/>
    <w:rsid w:val="002A15A1"/>
    <w:rsid w:val="002A1935"/>
    <w:rsid w:val="002A1EEE"/>
    <w:rsid w:val="002A2094"/>
    <w:rsid w:val="002A27D8"/>
    <w:rsid w:val="002A2B66"/>
    <w:rsid w:val="002A2D1C"/>
    <w:rsid w:val="002A301C"/>
    <w:rsid w:val="002A3373"/>
    <w:rsid w:val="002A34F3"/>
    <w:rsid w:val="002A3C5E"/>
    <w:rsid w:val="002A3E11"/>
    <w:rsid w:val="002A3F82"/>
    <w:rsid w:val="002A3F9E"/>
    <w:rsid w:val="002A42A1"/>
    <w:rsid w:val="002A4506"/>
    <w:rsid w:val="002A5087"/>
    <w:rsid w:val="002A58CC"/>
    <w:rsid w:val="002A5954"/>
    <w:rsid w:val="002A6467"/>
    <w:rsid w:val="002A67D3"/>
    <w:rsid w:val="002A6E88"/>
    <w:rsid w:val="002A6F54"/>
    <w:rsid w:val="002A734B"/>
    <w:rsid w:val="002A745F"/>
    <w:rsid w:val="002A769C"/>
    <w:rsid w:val="002A7788"/>
    <w:rsid w:val="002A7A32"/>
    <w:rsid w:val="002A7BA3"/>
    <w:rsid w:val="002A7BAB"/>
    <w:rsid w:val="002B039E"/>
    <w:rsid w:val="002B07A8"/>
    <w:rsid w:val="002B07B4"/>
    <w:rsid w:val="002B0A74"/>
    <w:rsid w:val="002B0C69"/>
    <w:rsid w:val="002B0DBF"/>
    <w:rsid w:val="002B0DE2"/>
    <w:rsid w:val="002B10FD"/>
    <w:rsid w:val="002B11A0"/>
    <w:rsid w:val="002B13F6"/>
    <w:rsid w:val="002B141F"/>
    <w:rsid w:val="002B18D2"/>
    <w:rsid w:val="002B1E23"/>
    <w:rsid w:val="002B1F40"/>
    <w:rsid w:val="002B20A1"/>
    <w:rsid w:val="002B2163"/>
    <w:rsid w:val="002B224F"/>
    <w:rsid w:val="002B24EA"/>
    <w:rsid w:val="002B2882"/>
    <w:rsid w:val="002B2A22"/>
    <w:rsid w:val="002B2AE5"/>
    <w:rsid w:val="002B3055"/>
    <w:rsid w:val="002B30BC"/>
    <w:rsid w:val="002B350B"/>
    <w:rsid w:val="002B3579"/>
    <w:rsid w:val="002B39C4"/>
    <w:rsid w:val="002B3ABB"/>
    <w:rsid w:val="002B3D4C"/>
    <w:rsid w:val="002B3E04"/>
    <w:rsid w:val="002B4136"/>
    <w:rsid w:val="002B4333"/>
    <w:rsid w:val="002B433B"/>
    <w:rsid w:val="002B447A"/>
    <w:rsid w:val="002B46BA"/>
    <w:rsid w:val="002B48A5"/>
    <w:rsid w:val="002B4ADC"/>
    <w:rsid w:val="002B4D9A"/>
    <w:rsid w:val="002B4F75"/>
    <w:rsid w:val="002B51B8"/>
    <w:rsid w:val="002B5820"/>
    <w:rsid w:val="002B585C"/>
    <w:rsid w:val="002B58CF"/>
    <w:rsid w:val="002B6552"/>
    <w:rsid w:val="002B67A1"/>
    <w:rsid w:val="002B7156"/>
    <w:rsid w:val="002B7271"/>
    <w:rsid w:val="002B731A"/>
    <w:rsid w:val="002B7851"/>
    <w:rsid w:val="002B78F6"/>
    <w:rsid w:val="002B7A3D"/>
    <w:rsid w:val="002C0566"/>
    <w:rsid w:val="002C08EC"/>
    <w:rsid w:val="002C0B85"/>
    <w:rsid w:val="002C0C2B"/>
    <w:rsid w:val="002C0DC7"/>
    <w:rsid w:val="002C0F50"/>
    <w:rsid w:val="002C12A6"/>
    <w:rsid w:val="002C14E6"/>
    <w:rsid w:val="002C14EB"/>
    <w:rsid w:val="002C157E"/>
    <w:rsid w:val="002C1920"/>
    <w:rsid w:val="002C1DA7"/>
    <w:rsid w:val="002C2436"/>
    <w:rsid w:val="002C24A1"/>
    <w:rsid w:val="002C2532"/>
    <w:rsid w:val="002C253C"/>
    <w:rsid w:val="002C2C8F"/>
    <w:rsid w:val="002C31F8"/>
    <w:rsid w:val="002C33B4"/>
    <w:rsid w:val="002C3647"/>
    <w:rsid w:val="002C3A22"/>
    <w:rsid w:val="002C3A57"/>
    <w:rsid w:val="002C40FB"/>
    <w:rsid w:val="002C430A"/>
    <w:rsid w:val="002C44DF"/>
    <w:rsid w:val="002C482E"/>
    <w:rsid w:val="002C4932"/>
    <w:rsid w:val="002C4B49"/>
    <w:rsid w:val="002C4C5F"/>
    <w:rsid w:val="002C4CB3"/>
    <w:rsid w:val="002C4E57"/>
    <w:rsid w:val="002C5021"/>
    <w:rsid w:val="002C521B"/>
    <w:rsid w:val="002C52AC"/>
    <w:rsid w:val="002C52C4"/>
    <w:rsid w:val="002C5951"/>
    <w:rsid w:val="002C5A9A"/>
    <w:rsid w:val="002C5C6A"/>
    <w:rsid w:val="002C5E6B"/>
    <w:rsid w:val="002C63D9"/>
    <w:rsid w:val="002C6598"/>
    <w:rsid w:val="002C69BC"/>
    <w:rsid w:val="002C6B2A"/>
    <w:rsid w:val="002C6DE9"/>
    <w:rsid w:val="002C6ED7"/>
    <w:rsid w:val="002C6F20"/>
    <w:rsid w:val="002C725B"/>
    <w:rsid w:val="002C727B"/>
    <w:rsid w:val="002C7350"/>
    <w:rsid w:val="002C745E"/>
    <w:rsid w:val="002C76FA"/>
    <w:rsid w:val="002D0039"/>
    <w:rsid w:val="002D01B9"/>
    <w:rsid w:val="002D08CC"/>
    <w:rsid w:val="002D0A16"/>
    <w:rsid w:val="002D0D81"/>
    <w:rsid w:val="002D12B4"/>
    <w:rsid w:val="002D1467"/>
    <w:rsid w:val="002D1470"/>
    <w:rsid w:val="002D1B8B"/>
    <w:rsid w:val="002D1E10"/>
    <w:rsid w:val="002D29A3"/>
    <w:rsid w:val="002D2CB3"/>
    <w:rsid w:val="002D2E5A"/>
    <w:rsid w:val="002D35F7"/>
    <w:rsid w:val="002D381F"/>
    <w:rsid w:val="002D3F8C"/>
    <w:rsid w:val="002D41B4"/>
    <w:rsid w:val="002D42E7"/>
    <w:rsid w:val="002D4449"/>
    <w:rsid w:val="002D4533"/>
    <w:rsid w:val="002D46FB"/>
    <w:rsid w:val="002D4947"/>
    <w:rsid w:val="002D4959"/>
    <w:rsid w:val="002D49F2"/>
    <w:rsid w:val="002D4B38"/>
    <w:rsid w:val="002D4EBB"/>
    <w:rsid w:val="002D508C"/>
    <w:rsid w:val="002D5372"/>
    <w:rsid w:val="002D5495"/>
    <w:rsid w:val="002D62B7"/>
    <w:rsid w:val="002D69FF"/>
    <w:rsid w:val="002D6B0B"/>
    <w:rsid w:val="002D6C22"/>
    <w:rsid w:val="002D6CA7"/>
    <w:rsid w:val="002D6D27"/>
    <w:rsid w:val="002D6D29"/>
    <w:rsid w:val="002D6E31"/>
    <w:rsid w:val="002D7310"/>
    <w:rsid w:val="002D7406"/>
    <w:rsid w:val="002D75EF"/>
    <w:rsid w:val="002D77CE"/>
    <w:rsid w:val="002D7918"/>
    <w:rsid w:val="002D7AE2"/>
    <w:rsid w:val="002D7E6F"/>
    <w:rsid w:val="002E04D3"/>
    <w:rsid w:val="002E06FD"/>
    <w:rsid w:val="002E0A17"/>
    <w:rsid w:val="002E0DEB"/>
    <w:rsid w:val="002E0E81"/>
    <w:rsid w:val="002E0EC1"/>
    <w:rsid w:val="002E0F24"/>
    <w:rsid w:val="002E0F86"/>
    <w:rsid w:val="002E0FE1"/>
    <w:rsid w:val="002E1269"/>
    <w:rsid w:val="002E13F6"/>
    <w:rsid w:val="002E17DC"/>
    <w:rsid w:val="002E1B3D"/>
    <w:rsid w:val="002E1D6F"/>
    <w:rsid w:val="002E1DDF"/>
    <w:rsid w:val="002E1F7B"/>
    <w:rsid w:val="002E20ED"/>
    <w:rsid w:val="002E225A"/>
    <w:rsid w:val="002E2CF3"/>
    <w:rsid w:val="002E2DD3"/>
    <w:rsid w:val="002E333C"/>
    <w:rsid w:val="002E345E"/>
    <w:rsid w:val="002E36DC"/>
    <w:rsid w:val="002E379B"/>
    <w:rsid w:val="002E3AC1"/>
    <w:rsid w:val="002E3C61"/>
    <w:rsid w:val="002E4A67"/>
    <w:rsid w:val="002E4D82"/>
    <w:rsid w:val="002E5176"/>
    <w:rsid w:val="002E5D23"/>
    <w:rsid w:val="002E5ED3"/>
    <w:rsid w:val="002E608C"/>
    <w:rsid w:val="002E6597"/>
    <w:rsid w:val="002E6607"/>
    <w:rsid w:val="002E6639"/>
    <w:rsid w:val="002E6725"/>
    <w:rsid w:val="002E69EC"/>
    <w:rsid w:val="002E6AF9"/>
    <w:rsid w:val="002E72EC"/>
    <w:rsid w:val="002E7357"/>
    <w:rsid w:val="002E7453"/>
    <w:rsid w:val="002E765D"/>
    <w:rsid w:val="002E78F4"/>
    <w:rsid w:val="002E7CEE"/>
    <w:rsid w:val="002F0016"/>
    <w:rsid w:val="002F0621"/>
    <w:rsid w:val="002F0737"/>
    <w:rsid w:val="002F0E0D"/>
    <w:rsid w:val="002F1297"/>
    <w:rsid w:val="002F1494"/>
    <w:rsid w:val="002F20A0"/>
    <w:rsid w:val="002F2335"/>
    <w:rsid w:val="002F28C6"/>
    <w:rsid w:val="002F2D60"/>
    <w:rsid w:val="002F2E5B"/>
    <w:rsid w:val="002F3247"/>
    <w:rsid w:val="002F32C0"/>
    <w:rsid w:val="002F35D5"/>
    <w:rsid w:val="002F35EA"/>
    <w:rsid w:val="002F37F4"/>
    <w:rsid w:val="002F3942"/>
    <w:rsid w:val="002F3BA3"/>
    <w:rsid w:val="002F3F5B"/>
    <w:rsid w:val="002F4248"/>
    <w:rsid w:val="002F4684"/>
    <w:rsid w:val="002F502F"/>
    <w:rsid w:val="002F5040"/>
    <w:rsid w:val="002F5414"/>
    <w:rsid w:val="002F5588"/>
    <w:rsid w:val="002F59BD"/>
    <w:rsid w:val="002F59F2"/>
    <w:rsid w:val="002F5A0A"/>
    <w:rsid w:val="002F5AAC"/>
    <w:rsid w:val="002F5BCF"/>
    <w:rsid w:val="002F636B"/>
    <w:rsid w:val="002F63ED"/>
    <w:rsid w:val="002F6703"/>
    <w:rsid w:val="002F686F"/>
    <w:rsid w:val="002F6AB7"/>
    <w:rsid w:val="002F6C03"/>
    <w:rsid w:val="002F6EE3"/>
    <w:rsid w:val="002F70F5"/>
    <w:rsid w:val="002F7459"/>
    <w:rsid w:val="002F76CD"/>
    <w:rsid w:val="002F7754"/>
    <w:rsid w:val="002F7B81"/>
    <w:rsid w:val="002F7C7A"/>
    <w:rsid w:val="0030028A"/>
    <w:rsid w:val="00300519"/>
    <w:rsid w:val="00300547"/>
    <w:rsid w:val="003009BF"/>
    <w:rsid w:val="00300C37"/>
    <w:rsid w:val="0030103B"/>
    <w:rsid w:val="0030110C"/>
    <w:rsid w:val="00301229"/>
    <w:rsid w:val="0030165C"/>
    <w:rsid w:val="00301666"/>
    <w:rsid w:val="003017CE"/>
    <w:rsid w:val="00301933"/>
    <w:rsid w:val="00301CF7"/>
    <w:rsid w:val="00301D24"/>
    <w:rsid w:val="00301F90"/>
    <w:rsid w:val="0030256F"/>
    <w:rsid w:val="00302D3F"/>
    <w:rsid w:val="00303717"/>
    <w:rsid w:val="0030391C"/>
    <w:rsid w:val="00303949"/>
    <w:rsid w:val="0030397B"/>
    <w:rsid w:val="00303AAD"/>
    <w:rsid w:val="00303BCA"/>
    <w:rsid w:val="0030416E"/>
    <w:rsid w:val="00304265"/>
    <w:rsid w:val="003043D2"/>
    <w:rsid w:val="00304575"/>
    <w:rsid w:val="00304DFC"/>
    <w:rsid w:val="0030516B"/>
    <w:rsid w:val="003053E3"/>
    <w:rsid w:val="00305948"/>
    <w:rsid w:val="003059AC"/>
    <w:rsid w:val="00305B60"/>
    <w:rsid w:val="00305C17"/>
    <w:rsid w:val="00305CA7"/>
    <w:rsid w:val="00305E82"/>
    <w:rsid w:val="0030603C"/>
    <w:rsid w:val="00306149"/>
    <w:rsid w:val="0030624B"/>
    <w:rsid w:val="00306320"/>
    <w:rsid w:val="00306C13"/>
    <w:rsid w:val="00306D2A"/>
    <w:rsid w:val="00306DF6"/>
    <w:rsid w:val="003072FA"/>
    <w:rsid w:val="00307395"/>
    <w:rsid w:val="0030742E"/>
    <w:rsid w:val="0030743E"/>
    <w:rsid w:val="00307DE6"/>
    <w:rsid w:val="00307DEF"/>
    <w:rsid w:val="00307E86"/>
    <w:rsid w:val="00310664"/>
    <w:rsid w:val="0031076C"/>
    <w:rsid w:val="00310BFF"/>
    <w:rsid w:val="003114CA"/>
    <w:rsid w:val="0031166C"/>
    <w:rsid w:val="003117AF"/>
    <w:rsid w:val="003118BA"/>
    <w:rsid w:val="00311ADF"/>
    <w:rsid w:val="00311B3D"/>
    <w:rsid w:val="00311E0A"/>
    <w:rsid w:val="0031255E"/>
    <w:rsid w:val="00312D9D"/>
    <w:rsid w:val="003130F3"/>
    <w:rsid w:val="003133D6"/>
    <w:rsid w:val="003136B3"/>
    <w:rsid w:val="0031374E"/>
    <w:rsid w:val="00313D57"/>
    <w:rsid w:val="00314CFA"/>
    <w:rsid w:val="00314FFE"/>
    <w:rsid w:val="003155A3"/>
    <w:rsid w:val="00315ACC"/>
    <w:rsid w:val="00315D17"/>
    <w:rsid w:val="00315F8D"/>
    <w:rsid w:val="0031616E"/>
    <w:rsid w:val="0031651A"/>
    <w:rsid w:val="003167A6"/>
    <w:rsid w:val="003167E9"/>
    <w:rsid w:val="003169F2"/>
    <w:rsid w:val="00316A16"/>
    <w:rsid w:val="00316B9F"/>
    <w:rsid w:val="00316FD2"/>
    <w:rsid w:val="003170A2"/>
    <w:rsid w:val="00317A2D"/>
    <w:rsid w:val="00317B18"/>
    <w:rsid w:val="00317CC8"/>
    <w:rsid w:val="00317DCB"/>
    <w:rsid w:val="0032008A"/>
    <w:rsid w:val="00320364"/>
    <w:rsid w:val="003204E3"/>
    <w:rsid w:val="00320B26"/>
    <w:rsid w:val="00320C19"/>
    <w:rsid w:val="00320C92"/>
    <w:rsid w:val="00320E89"/>
    <w:rsid w:val="00321672"/>
    <w:rsid w:val="00321726"/>
    <w:rsid w:val="00321884"/>
    <w:rsid w:val="00321A70"/>
    <w:rsid w:val="00321CFB"/>
    <w:rsid w:val="00322125"/>
    <w:rsid w:val="0032219A"/>
    <w:rsid w:val="00322377"/>
    <w:rsid w:val="003223A2"/>
    <w:rsid w:val="0032249F"/>
    <w:rsid w:val="00322666"/>
    <w:rsid w:val="00322DE5"/>
    <w:rsid w:val="00322E88"/>
    <w:rsid w:val="00322EA9"/>
    <w:rsid w:val="00322EAA"/>
    <w:rsid w:val="00322EDB"/>
    <w:rsid w:val="003230D5"/>
    <w:rsid w:val="0032310C"/>
    <w:rsid w:val="003235A7"/>
    <w:rsid w:val="003236E4"/>
    <w:rsid w:val="00323CC3"/>
    <w:rsid w:val="00324108"/>
    <w:rsid w:val="00324365"/>
    <w:rsid w:val="0032444B"/>
    <w:rsid w:val="00324551"/>
    <w:rsid w:val="003249C3"/>
    <w:rsid w:val="00324F09"/>
    <w:rsid w:val="0032514B"/>
    <w:rsid w:val="003251C1"/>
    <w:rsid w:val="003254CB"/>
    <w:rsid w:val="0032550C"/>
    <w:rsid w:val="0032570C"/>
    <w:rsid w:val="00325B84"/>
    <w:rsid w:val="003266B2"/>
    <w:rsid w:val="00326757"/>
    <w:rsid w:val="00326800"/>
    <w:rsid w:val="00326898"/>
    <w:rsid w:val="00326A91"/>
    <w:rsid w:val="00326F48"/>
    <w:rsid w:val="00327AD4"/>
    <w:rsid w:val="00327D38"/>
    <w:rsid w:val="0033010F"/>
    <w:rsid w:val="00330204"/>
    <w:rsid w:val="003302B7"/>
    <w:rsid w:val="003307C5"/>
    <w:rsid w:val="00330827"/>
    <w:rsid w:val="003309A0"/>
    <w:rsid w:val="00330E29"/>
    <w:rsid w:val="003310B7"/>
    <w:rsid w:val="0033114D"/>
    <w:rsid w:val="003313D4"/>
    <w:rsid w:val="00331442"/>
    <w:rsid w:val="00331501"/>
    <w:rsid w:val="0033158B"/>
    <w:rsid w:val="003317E5"/>
    <w:rsid w:val="00331C72"/>
    <w:rsid w:val="00331F18"/>
    <w:rsid w:val="00331F72"/>
    <w:rsid w:val="00332356"/>
    <w:rsid w:val="003325A9"/>
    <w:rsid w:val="003326EF"/>
    <w:rsid w:val="00332DC2"/>
    <w:rsid w:val="0033302A"/>
    <w:rsid w:val="003330A5"/>
    <w:rsid w:val="00333854"/>
    <w:rsid w:val="00333892"/>
    <w:rsid w:val="00333FCA"/>
    <w:rsid w:val="00334210"/>
    <w:rsid w:val="00334A31"/>
    <w:rsid w:val="00334A56"/>
    <w:rsid w:val="00334C7D"/>
    <w:rsid w:val="00334F16"/>
    <w:rsid w:val="0033506E"/>
    <w:rsid w:val="00335431"/>
    <w:rsid w:val="003357EA"/>
    <w:rsid w:val="00335AE5"/>
    <w:rsid w:val="00335E6B"/>
    <w:rsid w:val="00336346"/>
    <w:rsid w:val="003365EC"/>
    <w:rsid w:val="00336635"/>
    <w:rsid w:val="00336744"/>
    <w:rsid w:val="00336890"/>
    <w:rsid w:val="00336FDF"/>
    <w:rsid w:val="0033714C"/>
    <w:rsid w:val="003371B5"/>
    <w:rsid w:val="003372D7"/>
    <w:rsid w:val="003373AB"/>
    <w:rsid w:val="0033750F"/>
    <w:rsid w:val="00337513"/>
    <w:rsid w:val="00337619"/>
    <w:rsid w:val="00337A11"/>
    <w:rsid w:val="00337BA4"/>
    <w:rsid w:val="00337FB0"/>
    <w:rsid w:val="00340222"/>
    <w:rsid w:val="003402D3"/>
    <w:rsid w:val="00340E63"/>
    <w:rsid w:val="00341023"/>
    <w:rsid w:val="00341536"/>
    <w:rsid w:val="003417D6"/>
    <w:rsid w:val="00341827"/>
    <w:rsid w:val="003419AC"/>
    <w:rsid w:val="00341D94"/>
    <w:rsid w:val="00342142"/>
    <w:rsid w:val="00342D40"/>
    <w:rsid w:val="00343DD4"/>
    <w:rsid w:val="00343FAD"/>
    <w:rsid w:val="0034403B"/>
    <w:rsid w:val="00344136"/>
    <w:rsid w:val="0034442F"/>
    <w:rsid w:val="003446CD"/>
    <w:rsid w:val="00344AEB"/>
    <w:rsid w:val="00344E06"/>
    <w:rsid w:val="00344FBB"/>
    <w:rsid w:val="00344FDE"/>
    <w:rsid w:val="00345009"/>
    <w:rsid w:val="003453ED"/>
    <w:rsid w:val="0034567C"/>
    <w:rsid w:val="0034581A"/>
    <w:rsid w:val="003458E3"/>
    <w:rsid w:val="00345D34"/>
    <w:rsid w:val="003463A9"/>
    <w:rsid w:val="00346560"/>
    <w:rsid w:val="00346688"/>
    <w:rsid w:val="00346AD4"/>
    <w:rsid w:val="00346F69"/>
    <w:rsid w:val="00347991"/>
    <w:rsid w:val="00347C74"/>
    <w:rsid w:val="00347DF9"/>
    <w:rsid w:val="00350161"/>
    <w:rsid w:val="003503E4"/>
    <w:rsid w:val="003506CA"/>
    <w:rsid w:val="003508AA"/>
    <w:rsid w:val="003508E7"/>
    <w:rsid w:val="0035092C"/>
    <w:rsid w:val="00350AC1"/>
    <w:rsid w:val="0035171B"/>
    <w:rsid w:val="00351745"/>
    <w:rsid w:val="003517BC"/>
    <w:rsid w:val="00351DD8"/>
    <w:rsid w:val="003520D3"/>
    <w:rsid w:val="003521C8"/>
    <w:rsid w:val="00352486"/>
    <w:rsid w:val="0035298A"/>
    <w:rsid w:val="00352B61"/>
    <w:rsid w:val="00352D4D"/>
    <w:rsid w:val="00352DD1"/>
    <w:rsid w:val="003531F3"/>
    <w:rsid w:val="003532A2"/>
    <w:rsid w:val="0035360F"/>
    <w:rsid w:val="003539A6"/>
    <w:rsid w:val="00353E79"/>
    <w:rsid w:val="00354402"/>
    <w:rsid w:val="003544A4"/>
    <w:rsid w:val="0035487B"/>
    <w:rsid w:val="00354A7C"/>
    <w:rsid w:val="00354C72"/>
    <w:rsid w:val="00354CC1"/>
    <w:rsid w:val="00355067"/>
    <w:rsid w:val="003552AA"/>
    <w:rsid w:val="00355923"/>
    <w:rsid w:val="0035595F"/>
    <w:rsid w:val="003560B3"/>
    <w:rsid w:val="00356659"/>
    <w:rsid w:val="00356ACD"/>
    <w:rsid w:val="00356C0C"/>
    <w:rsid w:val="00356E87"/>
    <w:rsid w:val="003575F9"/>
    <w:rsid w:val="00357D96"/>
    <w:rsid w:val="00357E30"/>
    <w:rsid w:val="003602C0"/>
    <w:rsid w:val="003603FD"/>
    <w:rsid w:val="0036045A"/>
    <w:rsid w:val="003604C9"/>
    <w:rsid w:val="003605FC"/>
    <w:rsid w:val="00360B31"/>
    <w:rsid w:val="00360EA7"/>
    <w:rsid w:val="00360FB2"/>
    <w:rsid w:val="00360FC4"/>
    <w:rsid w:val="0036134C"/>
    <w:rsid w:val="003615C8"/>
    <w:rsid w:val="00361631"/>
    <w:rsid w:val="0036169E"/>
    <w:rsid w:val="00361EC0"/>
    <w:rsid w:val="00361F16"/>
    <w:rsid w:val="00362200"/>
    <w:rsid w:val="0036290F"/>
    <w:rsid w:val="00362AB4"/>
    <w:rsid w:val="00362C78"/>
    <w:rsid w:val="00362E5E"/>
    <w:rsid w:val="00363057"/>
    <w:rsid w:val="003631C6"/>
    <w:rsid w:val="0036370C"/>
    <w:rsid w:val="00363A3E"/>
    <w:rsid w:val="00363B99"/>
    <w:rsid w:val="00363BAA"/>
    <w:rsid w:val="00363D93"/>
    <w:rsid w:val="00363FED"/>
    <w:rsid w:val="00364523"/>
    <w:rsid w:val="0036470B"/>
    <w:rsid w:val="003648AB"/>
    <w:rsid w:val="00364B00"/>
    <w:rsid w:val="00364DE7"/>
    <w:rsid w:val="00364EA4"/>
    <w:rsid w:val="00364EC0"/>
    <w:rsid w:val="003650CD"/>
    <w:rsid w:val="003651C2"/>
    <w:rsid w:val="003656E7"/>
    <w:rsid w:val="003658F8"/>
    <w:rsid w:val="00365A9C"/>
    <w:rsid w:val="00365F30"/>
    <w:rsid w:val="0036650E"/>
    <w:rsid w:val="003666BE"/>
    <w:rsid w:val="00366D2B"/>
    <w:rsid w:val="00366DF7"/>
    <w:rsid w:val="0036743E"/>
    <w:rsid w:val="003676B6"/>
    <w:rsid w:val="003677AF"/>
    <w:rsid w:val="0036785D"/>
    <w:rsid w:val="003678FA"/>
    <w:rsid w:val="00367B98"/>
    <w:rsid w:val="00367BA4"/>
    <w:rsid w:val="00367F8F"/>
    <w:rsid w:val="003701BE"/>
    <w:rsid w:val="00370774"/>
    <w:rsid w:val="00370C05"/>
    <w:rsid w:val="003710FC"/>
    <w:rsid w:val="00371100"/>
    <w:rsid w:val="003714FD"/>
    <w:rsid w:val="003718DA"/>
    <w:rsid w:val="00371B51"/>
    <w:rsid w:val="00371CB5"/>
    <w:rsid w:val="00371DD3"/>
    <w:rsid w:val="00371F38"/>
    <w:rsid w:val="003722C7"/>
    <w:rsid w:val="0037244A"/>
    <w:rsid w:val="003725EE"/>
    <w:rsid w:val="0037272D"/>
    <w:rsid w:val="0037282D"/>
    <w:rsid w:val="00372B38"/>
    <w:rsid w:val="00372BC1"/>
    <w:rsid w:val="00372C33"/>
    <w:rsid w:val="00372C98"/>
    <w:rsid w:val="00372EB1"/>
    <w:rsid w:val="003730C1"/>
    <w:rsid w:val="003730F0"/>
    <w:rsid w:val="0037320B"/>
    <w:rsid w:val="00373588"/>
    <w:rsid w:val="0037366C"/>
    <w:rsid w:val="00373F56"/>
    <w:rsid w:val="00373F8F"/>
    <w:rsid w:val="0037466E"/>
    <w:rsid w:val="003748AB"/>
    <w:rsid w:val="00374987"/>
    <w:rsid w:val="003749AE"/>
    <w:rsid w:val="00374CBD"/>
    <w:rsid w:val="00374D66"/>
    <w:rsid w:val="00374D6F"/>
    <w:rsid w:val="00374FCD"/>
    <w:rsid w:val="00375009"/>
    <w:rsid w:val="003751C7"/>
    <w:rsid w:val="0037521B"/>
    <w:rsid w:val="003753E3"/>
    <w:rsid w:val="00375A31"/>
    <w:rsid w:val="00375B41"/>
    <w:rsid w:val="00375C7E"/>
    <w:rsid w:val="00376119"/>
    <w:rsid w:val="003770B2"/>
    <w:rsid w:val="003776E0"/>
    <w:rsid w:val="003778A9"/>
    <w:rsid w:val="003778DE"/>
    <w:rsid w:val="00377A65"/>
    <w:rsid w:val="00377C02"/>
    <w:rsid w:val="003801FD"/>
    <w:rsid w:val="00380610"/>
    <w:rsid w:val="00380621"/>
    <w:rsid w:val="00380641"/>
    <w:rsid w:val="003806DC"/>
    <w:rsid w:val="00380758"/>
    <w:rsid w:val="00380B08"/>
    <w:rsid w:val="00380DEC"/>
    <w:rsid w:val="00380F4D"/>
    <w:rsid w:val="00381070"/>
    <w:rsid w:val="003814BD"/>
    <w:rsid w:val="00381802"/>
    <w:rsid w:val="00381BA9"/>
    <w:rsid w:val="00381CF8"/>
    <w:rsid w:val="00381E6A"/>
    <w:rsid w:val="003823B8"/>
    <w:rsid w:val="003824A1"/>
    <w:rsid w:val="00382602"/>
    <w:rsid w:val="003828AD"/>
    <w:rsid w:val="003829C7"/>
    <w:rsid w:val="00382C16"/>
    <w:rsid w:val="00382D6B"/>
    <w:rsid w:val="00382D88"/>
    <w:rsid w:val="00382E79"/>
    <w:rsid w:val="00383245"/>
    <w:rsid w:val="0038375E"/>
    <w:rsid w:val="00383AF0"/>
    <w:rsid w:val="00383BB8"/>
    <w:rsid w:val="00383CF9"/>
    <w:rsid w:val="00383F2E"/>
    <w:rsid w:val="0038408C"/>
    <w:rsid w:val="00384446"/>
    <w:rsid w:val="0038471C"/>
    <w:rsid w:val="003847E9"/>
    <w:rsid w:val="00384842"/>
    <w:rsid w:val="00384A09"/>
    <w:rsid w:val="00384B6B"/>
    <w:rsid w:val="00384D48"/>
    <w:rsid w:val="00385699"/>
    <w:rsid w:val="003856F0"/>
    <w:rsid w:val="00385EE5"/>
    <w:rsid w:val="00386591"/>
    <w:rsid w:val="00386D10"/>
    <w:rsid w:val="00386D98"/>
    <w:rsid w:val="0038724D"/>
    <w:rsid w:val="00387B69"/>
    <w:rsid w:val="0039021A"/>
    <w:rsid w:val="0039034D"/>
    <w:rsid w:val="00390656"/>
    <w:rsid w:val="003906BE"/>
    <w:rsid w:val="0039086B"/>
    <w:rsid w:val="0039087A"/>
    <w:rsid w:val="00390967"/>
    <w:rsid w:val="003909EF"/>
    <w:rsid w:val="00390E59"/>
    <w:rsid w:val="00390EA6"/>
    <w:rsid w:val="00390EDA"/>
    <w:rsid w:val="00391032"/>
    <w:rsid w:val="00391102"/>
    <w:rsid w:val="003911A0"/>
    <w:rsid w:val="0039120D"/>
    <w:rsid w:val="0039128B"/>
    <w:rsid w:val="003914DD"/>
    <w:rsid w:val="003915F0"/>
    <w:rsid w:val="00391601"/>
    <w:rsid w:val="00391BEA"/>
    <w:rsid w:val="00391F0D"/>
    <w:rsid w:val="0039242D"/>
    <w:rsid w:val="0039249F"/>
    <w:rsid w:val="003925F5"/>
    <w:rsid w:val="00392975"/>
    <w:rsid w:val="00392E71"/>
    <w:rsid w:val="00393236"/>
    <w:rsid w:val="00393519"/>
    <w:rsid w:val="0039381C"/>
    <w:rsid w:val="00393B1F"/>
    <w:rsid w:val="00393D31"/>
    <w:rsid w:val="00393FBF"/>
    <w:rsid w:val="00394553"/>
    <w:rsid w:val="00394981"/>
    <w:rsid w:val="00394F25"/>
    <w:rsid w:val="003953F3"/>
    <w:rsid w:val="00395711"/>
    <w:rsid w:val="00395D53"/>
    <w:rsid w:val="00395F2A"/>
    <w:rsid w:val="0039626C"/>
    <w:rsid w:val="00396275"/>
    <w:rsid w:val="003963AE"/>
    <w:rsid w:val="003964ED"/>
    <w:rsid w:val="0039650E"/>
    <w:rsid w:val="003968E5"/>
    <w:rsid w:val="00396A20"/>
    <w:rsid w:val="00396E9B"/>
    <w:rsid w:val="003970AC"/>
    <w:rsid w:val="0039745F"/>
    <w:rsid w:val="003976A4"/>
    <w:rsid w:val="003976E0"/>
    <w:rsid w:val="00397866"/>
    <w:rsid w:val="003A025E"/>
    <w:rsid w:val="003A02A1"/>
    <w:rsid w:val="003A0555"/>
    <w:rsid w:val="003A0701"/>
    <w:rsid w:val="003A0BD6"/>
    <w:rsid w:val="003A0D22"/>
    <w:rsid w:val="003A0EA5"/>
    <w:rsid w:val="003A11BF"/>
    <w:rsid w:val="003A126E"/>
    <w:rsid w:val="003A142A"/>
    <w:rsid w:val="003A15CC"/>
    <w:rsid w:val="003A192F"/>
    <w:rsid w:val="003A215C"/>
    <w:rsid w:val="003A21C7"/>
    <w:rsid w:val="003A248C"/>
    <w:rsid w:val="003A25B6"/>
    <w:rsid w:val="003A2BCD"/>
    <w:rsid w:val="003A2C5D"/>
    <w:rsid w:val="003A2D29"/>
    <w:rsid w:val="003A3051"/>
    <w:rsid w:val="003A323E"/>
    <w:rsid w:val="003A329E"/>
    <w:rsid w:val="003A32AE"/>
    <w:rsid w:val="003A3502"/>
    <w:rsid w:val="003A3587"/>
    <w:rsid w:val="003A368F"/>
    <w:rsid w:val="003A38EE"/>
    <w:rsid w:val="003A3B24"/>
    <w:rsid w:val="003A3FFE"/>
    <w:rsid w:val="003A40A8"/>
    <w:rsid w:val="003A4345"/>
    <w:rsid w:val="003A470E"/>
    <w:rsid w:val="003A4800"/>
    <w:rsid w:val="003A4B51"/>
    <w:rsid w:val="003A4C09"/>
    <w:rsid w:val="003A4E15"/>
    <w:rsid w:val="003A4EF0"/>
    <w:rsid w:val="003A557D"/>
    <w:rsid w:val="003A574B"/>
    <w:rsid w:val="003A5A31"/>
    <w:rsid w:val="003A5C69"/>
    <w:rsid w:val="003A5E94"/>
    <w:rsid w:val="003A5F66"/>
    <w:rsid w:val="003A646C"/>
    <w:rsid w:val="003A69A0"/>
    <w:rsid w:val="003A6A1F"/>
    <w:rsid w:val="003A6C57"/>
    <w:rsid w:val="003A6F21"/>
    <w:rsid w:val="003A724C"/>
    <w:rsid w:val="003A7B88"/>
    <w:rsid w:val="003A7FF8"/>
    <w:rsid w:val="003B0538"/>
    <w:rsid w:val="003B06DC"/>
    <w:rsid w:val="003B1524"/>
    <w:rsid w:val="003B169F"/>
    <w:rsid w:val="003B1886"/>
    <w:rsid w:val="003B2137"/>
    <w:rsid w:val="003B2367"/>
    <w:rsid w:val="003B25E9"/>
    <w:rsid w:val="003B2D63"/>
    <w:rsid w:val="003B2EB9"/>
    <w:rsid w:val="003B3094"/>
    <w:rsid w:val="003B3B37"/>
    <w:rsid w:val="003B3F91"/>
    <w:rsid w:val="003B3FB1"/>
    <w:rsid w:val="003B415D"/>
    <w:rsid w:val="003B41A6"/>
    <w:rsid w:val="003B43FB"/>
    <w:rsid w:val="003B44FD"/>
    <w:rsid w:val="003B455A"/>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4F"/>
    <w:rsid w:val="003B6363"/>
    <w:rsid w:val="003B67A7"/>
    <w:rsid w:val="003B69C7"/>
    <w:rsid w:val="003B6A6D"/>
    <w:rsid w:val="003B6B27"/>
    <w:rsid w:val="003B6E41"/>
    <w:rsid w:val="003B70AE"/>
    <w:rsid w:val="003B710A"/>
    <w:rsid w:val="003B720D"/>
    <w:rsid w:val="003B762B"/>
    <w:rsid w:val="003B769C"/>
    <w:rsid w:val="003B7778"/>
    <w:rsid w:val="003B777B"/>
    <w:rsid w:val="003B79B5"/>
    <w:rsid w:val="003B79D2"/>
    <w:rsid w:val="003B7F49"/>
    <w:rsid w:val="003C0430"/>
    <w:rsid w:val="003C04F2"/>
    <w:rsid w:val="003C0878"/>
    <w:rsid w:val="003C09D6"/>
    <w:rsid w:val="003C0A41"/>
    <w:rsid w:val="003C13DD"/>
    <w:rsid w:val="003C1913"/>
    <w:rsid w:val="003C1923"/>
    <w:rsid w:val="003C1CBF"/>
    <w:rsid w:val="003C2285"/>
    <w:rsid w:val="003C2634"/>
    <w:rsid w:val="003C2E0B"/>
    <w:rsid w:val="003C2FC2"/>
    <w:rsid w:val="003C3117"/>
    <w:rsid w:val="003C3175"/>
    <w:rsid w:val="003C3248"/>
    <w:rsid w:val="003C337F"/>
    <w:rsid w:val="003C396B"/>
    <w:rsid w:val="003C3E95"/>
    <w:rsid w:val="003C3EB7"/>
    <w:rsid w:val="003C40BD"/>
    <w:rsid w:val="003C4369"/>
    <w:rsid w:val="003C456F"/>
    <w:rsid w:val="003C4B5A"/>
    <w:rsid w:val="003C4BE6"/>
    <w:rsid w:val="003C4E4A"/>
    <w:rsid w:val="003C524C"/>
    <w:rsid w:val="003C544C"/>
    <w:rsid w:val="003C550A"/>
    <w:rsid w:val="003C5820"/>
    <w:rsid w:val="003C58A1"/>
    <w:rsid w:val="003C5965"/>
    <w:rsid w:val="003C5975"/>
    <w:rsid w:val="003C5D7D"/>
    <w:rsid w:val="003C5DA0"/>
    <w:rsid w:val="003C5F3F"/>
    <w:rsid w:val="003C60F3"/>
    <w:rsid w:val="003C65D2"/>
    <w:rsid w:val="003C6B64"/>
    <w:rsid w:val="003C75EC"/>
    <w:rsid w:val="003C7C5E"/>
    <w:rsid w:val="003C7FC5"/>
    <w:rsid w:val="003D00CD"/>
    <w:rsid w:val="003D01CE"/>
    <w:rsid w:val="003D04C3"/>
    <w:rsid w:val="003D0C35"/>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330B"/>
    <w:rsid w:val="003D375D"/>
    <w:rsid w:val="003D3AED"/>
    <w:rsid w:val="003D40BB"/>
    <w:rsid w:val="003D46B5"/>
    <w:rsid w:val="003D4792"/>
    <w:rsid w:val="003D4B13"/>
    <w:rsid w:val="003D4B25"/>
    <w:rsid w:val="003D4E05"/>
    <w:rsid w:val="003D4F17"/>
    <w:rsid w:val="003D5194"/>
    <w:rsid w:val="003D5263"/>
    <w:rsid w:val="003D533C"/>
    <w:rsid w:val="003D590F"/>
    <w:rsid w:val="003D59BE"/>
    <w:rsid w:val="003D613D"/>
    <w:rsid w:val="003D68CB"/>
    <w:rsid w:val="003D6C05"/>
    <w:rsid w:val="003D6D5C"/>
    <w:rsid w:val="003D6D82"/>
    <w:rsid w:val="003D7083"/>
    <w:rsid w:val="003D781D"/>
    <w:rsid w:val="003D7AA5"/>
    <w:rsid w:val="003D7C2C"/>
    <w:rsid w:val="003D7EFC"/>
    <w:rsid w:val="003E049D"/>
    <w:rsid w:val="003E05BE"/>
    <w:rsid w:val="003E081A"/>
    <w:rsid w:val="003E089E"/>
    <w:rsid w:val="003E1780"/>
    <w:rsid w:val="003E1A33"/>
    <w:rsid w:val="003E1B5D"/>
    <w:rsid w:val="003E1DC9"/>
    <w:rsid w:val="003E1E91"/>
    <w:rsid w:val="003E1EFD"/>
    <w:rsid w:val="003E21B5"/>
    <w:rsid w:val="003E21EC"/>
    <w:rsid w:val="003E232F"/>
    <w:rsid w:val="003E26C5"/>
    <w:rsid w:val="003E2A26"/>
    <w:rsid w:val="003E2A8C"/>
    <w:rsid w:val="003E2DD0"/>
    <w:rsid w:val="003E2E82"/>
    <w:rsid w:val="003E2F24"/>
    <w:rsid w:val="003E2F66"/>
    <w:rsid w:val="003E2FA7"/>
    <w:rsid w:val="003E3145"/>
    <w:rsid w:val="003E31DA"/>
    <w:rsid w:val="003E372B"/>
    <w:rsid w:val="003E3B2B"/>
    <w:rsid w:val="003E3BFE"/>
    <w:rsid w:val="003E3F35"/>
    <w:rsid w:val="003E40AD"/>
    <w:rsid w:val="003E40CC"/>
    <w:rsid w:val="003E41F7"/>
    <w:rsid w:val="003E429E"/>
    <w:rsid w:val="003E42E8"/>
    <w:rsid w:val="003E4A11"/>
    <w:rsid w:val="003E4C2B"/>
    <w:rsid w:val="003E4F8A"/>
    <w:rsid w:val="003E5014"/>
    <w:rsid w:val="003E5458"/>
    <w:rsid w:val="003E5586"/>
    <w:rsid w:val="003E55C6"/>
    <w:rsid w:val="003E57C7"/>
    <w:rsid w:val="003E5B2F"/>
    <w:rsid w:val="003E5B3B"/>
    <w:rsid w:val="003E5F44"/>
    <w:rsid w:val="003E6287"/>
    <w:rsid w:val="003E64D5"/>
    <w:rsid w:val="003E6755"/>
    <w:rsid w:val="003E6769"/>
    <w:rsid w:val="003E6B79"/>
    <w:rsid w:val="003E709F"/>
    <w:rsid w:val="003E727A"/>
    <w:rsid w:val="003E78CF"/>
    <w:rsid w:val="003F0240"/>
    <w:rsid w:val="003F05EE"/>
    <w:rsid w:val="003F07A3"/>
    <w:rsid w:val="003F08BC"/>
    <w:rsid w:val="003F0B99"/>
    <w:rsid w:val="003F0C33"/>
    <w:rsid w:val="003F0DED"/>
    <w:rsid w:val="003F0E7E"/>
    <w:rsid w:val="003F0F5F"/>
    <w:rsid w:val="003F105C"/>
    <w:rsid w:val="003F16FF"/>
    <w:rsid w:val="003F202B"/>
    <w:rsid w:val="003F21BE"/>
    <w:rsid w:val="003F240B"/>
    <w:rsid w:val="003F28E4"/>
    <w:rsid w:val="003F296F"/>
    <w:rsid w:val="003F2DE2"/>
    <w:rsid w:val="003F2DF4"/>
    <w:rsid w:val="003F3040"/>
    <w:rsid w:val="003F30F3"/>
    <w:rsid w:val="003F3644"/>
    <w:rsid w:val="003F3A97"/>
    <w:rsid w:val="003F411F"/>
    <w:rsid w:val="003F4127"/>
    <w:rsid w:val="003F41C1"/>
    <w:rsid w:val="003F42F9"/>
    <w:rsid w:val="003F458A"/>
    <w:rsid w:val="003F45CB"/>
    <w:rsid w:val="003F471E"/>
    <w:rsid w:val="003F475C"/>
    <w:rsid w:val="003F4A2D"/>
    <w:rsid w:val="003F4BF0"/>
    <w:rsid w:val="003F4CEA"/>
    <w:rsid w:val="003F4EEE"/>
    <w:rsid w:val="003F53EC"/>
    <w:rsid w:val="003F552C"/>
    <w:rsid w:val="003F5632"/>
    <w:rsid w:val="003F5766"/>
    <w:rsid w:val="003F57F2"/>
    <w:rsid w:val="003F588A"/>
    <w:rsid w:val="003F59F9"/>
    <w:rsid w:val="003F5A46"/>
    <w:rsid w:val="003F5B34"/>
    <w:rsid w:val="003F5D18"/>
    <w:rsid w:val="003F620E"/>
    <w:rsid w:val="003F64EB"/>
    <w:rsid w:val="003F6722"/>
    <w:rsid w:val="003F67C9"/>
    <w:rsid w:val="003F6915"/>
    <w:rsid w:val="003F69D6"/>
    <w:rsid w:val="003F6A5E"/>
    <w:rsid w:val="003F6ABE"/>
    <w:rsid w:val="003F6CD4"/>
    <w:rsid w:val="003F736F"/>
    <w:rsid w:val="003F76F7"/>
    <w:rsid w:val="003F7729"/>
    <w:rsid w:val="003F7857"/>
    <w:rsid w:val="003F79DA"/>
    <w:rsid w:val="003F7B54"/>
    <w:rsid w:val="0040022C"/>
    <w:rsid w:val="00400372"/>
    <w:rsid w:val="004004E0"/>
    <w:rsid w:val="00400750"/>
    <w:rsid w:val="00400E8E"/>
    <w:rsid w:val="00401AB8"/>
    <w:rsid w:val="00401C31"/>
    <w:rsid w:val="00402093"/>
    <w:rsid w:val="00402585"/>
    <w:rsid w:val="0040275B"/>
    <w:rsid w:val="00403470"/>
    <w:rsid w:val="004034E9"/>
    <w:rsid w:val="0040353E"/>
    <w:rsid w:val="004036E6"/>
    <w:rsid w:val="00403886"/>
    <w:rsid w:val="004039A4"/>
    <w:rsid w:val="00403EC8"/>
    <w:rsid w:val="00404270"/>
    <w:rsid w:val="00404BF8"/>
    <w:rsid w:val="00404D11"/>
    <w:rsid w:val="00404DAE"/>
    <w:rsid w:val="00404FD9"/>
    <w:rsid w:val="00405045"/>
    <w:rsid w:val="004050A8"/>
    <w:rsid w:val="00405172"/>
    <w:rsid w:val="004054A3"/>
    <w:rsid w:val="004055E5"/>
    <w:rsid w:val="00405A2E"/>
    <w:rsid w:val="00405C40"/>
    <w:rsid w:val="00405DF5"/>
    <w:rsid w:val="0040645D"/>
    <w:rsid w:val="004065DA"/>
    <w:rsid w:val="00406646"/>
    <w:rsid w:val="00406A08"/>
    <w:rsid w:val="0040710F"/>
    <w:rsid w:val="0040713A"/>
    <w:rsid w:val="00407807"/>
    <w:rsid w:val="00407890"/>
    <w:rsid w:val="004078BA"/>
    <w:rsid w:val="0040795A"/>
    <w:rsid w:val="004079EF"/>
    <w:rsid w:val="00407E7D"/>
    <w:rsid w:val="0041035B"/>
    <w:rsid w:val="00410835"/>
    <w:rsid w:val="00410EE1"/>
    <w:rsid w:val="00410F13"/>
    <w:rsid w:val="00411102"/>
    <w:rsid w:val="004112AB"/>
    <w:rsid w:val="004114B4"/>
    <w:rsid w:val="004117FF"/>
    <w:rsid w:val="004119C3"/>
    <w:rsid w:val="00411AC7"/>
    <w:rsid w:val="00411BDA"/>
    <w:rsid w:val="00411F14"/>
    <w:rsid w:val="00411FD7"/>
    <w:rsid w:val="00412319"/>
    <w:rsid w:val="004124DD"/>
    <w:rsid w:val="004127F2"/>
    <w:rsid w:val="004129F2"/>
    <w:rsid w:val="00412D33"/>
    <w:rsid w:val="0041328E"/>
    <w:rsid w:val="0041340F"/>
    <w:rsid w:val="00413651"/>
    <w:rsid w:val="00413826"/>
    <w:rsid w:val="00413A8F"/>
    <w:rsid w:val="00414792"/>
    <w:rsid w:val="004147CB"/>
    <w:rsid w:val="00414CF1"/>
    <w:rsid w:val="00414DF0"/>
    <w:rsid w:val="00414E4A"/>
    <w:rsid w:val="0041516A"/>
    <w:rsid w:val="004151C2"/>
    <w:rsid w:val="004153DB"/>
    <w:rsid w:val="004156E6"/>
    <w:rsid w:val="0041586B"/>
    <w:rsid w:val="00415C5D"/>
    <w:rsid w:val="004161F6"/>
    <w:rsid w:val="00416711"/>
    <w:rsid w:val="004168BB"/>
    <w:rsid w:val="00416D4B"/>
    <w:rsid w:val="004172F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8C0"/>
    <w:rsid w:val="00422A44"/>
    <w:rsid w:val="00422CAC"/>
    <w:rsid w:val="00422ED0"/>
    <w:rsid w:val="00422F66"/>
    <w:rsid w:val="0042320C"/>
    <w:rsid w:val="004234A8"/>
    <w:rsid w:val="0042360D"/>
    <w:rsid w:val="004237A7"/>
    <w:rsid w:val="004241FE"/>
    <w:rsid w:val="00424390"/>
    <w:rsid w:val="00424F9F"/>
    <w:rsid w:val="00424FB9"/>
    <w:rsid w:val="00425480"/>
    <w:rsid w:val="0042571A"/>
    <w:rsid w:val="00425752"/>
    <w:rsid w:val="00425E97"/>
    <w:rsid w:val="00425FCB"/>
    <w:rsid w:val="0042608C"/>
    <w:rsid w:val="004262B6"/>
    <w:rsid w:val="004263CC"/>
    <w:rsid w:val="004264B0"/>
    <w:rsid w:val="00426714"/>
    <w:rsid w:val="00426A23"/>
    <w:rsid w:val="00426A29"/>
    <w:rsid w:val="004276A3"/>
    <w:rsid w:val="00427A82"/>
    <w:rsid w:val="00427CA0"/>
    <w:rsid w:val="004301E8"/>
    <w:rsid w:val="00430401"/>
    <w:rsid w:val="00430B69"/>
    <w:rsid w:val="00430F00"/>
    <w:rsid w:val="00430F2C"/>
    <w:rsid w:val="00430F70"/>
    <w:rsid w:val="004313FB"/>
    <w:rsid w:val="004316C7"/>
    <w:rsid w:val="0043180D"/>
    <w:rsid w:val="00431845"/>
    <w:rsid w:val="004318BE"/>
    <w:rsid w:val="00431DD0"/>
    <w:rsid w:val="00432421"/>
    <w:rsid w:val="00432804"/>
    <w:rsid w:val="00432898"/>
    <w:rsid w:val="00432E95"/>
    <w:rsid w:val="00433138"/>
    <w:rsid w:val="00433173"/>
    <w:rsid w:val="00433399"/>
    <w:rsid w:val="00433815"/>
    <w:rsid w:val="00433B18"/>
    <w:rsid w:val="00433C68"/>
    <w:rsid w:val="00433FA3"/>
    <w:rsid w:val="0043418B"/>
    <w:rsid w:val="004348A6"/>
    <w:rsid w:val="004348B9"/>
    <w:rsid w:val="00434B5F"/>
    <w:rsid w:val="00434C3A"/>
    <w:rsid w:val="00434C79"/>
    <w:rsid w:val="00434F7B"/>
    <w:rsid w:val="00435227"/>
    <w:rsid w:val="00435A67"/>
    <w:rsid w:val="004360F6"/>
    <w:rsid w:val="004362C1"/>
    <w:rsid w:val="00436420"/>
    <w:rsid w:val="004365AF"/>
    <w:rsid w:val="00436888"/>
    <w:rsid w:val="00436B08"/>
    <w:rsid w:val="00436B5F"/>
    <w:rsid w:val="00436FC3"/>
    <w:rsid w:val="00437208"/>
    <w:rsid w:val="00437324"/>
    <w:rsid w:val="004373AF"/>
    <w:rsid w:val="00437587"/>
    <w:rsid w:val="004378E9"/>
    <w:rsid w:val="00437AB0"/>
    <w:rsid w:val="00437B2D"/>
    <w:rsid w:val="00437B73"/>
    <w:rsid w:val="00437DC1"/>
    <w:rsid w:val="00437DEB"/>
    <w:rsid w:val="004401D2"/>
    <w:rsid w:val="00440302"/>
    <w:rsid w:val="0044053F"/>
    <w:rsid w:val="00440611"/>
    <w:rsid w:val="004409A7"/>
    <w:rsid w:val="00440DD2"/>
    <w:rsid w:val="00440F85"/>
    <w:rsid w:val="00440FB3"/>
    <w:rsid w:val="00441068"/>
    <w:rsid w:val="0044115A"/>
    <w:rsid w:val="0044125B"/>
    <w:rsid w:val="0044142C"/>
    <w:rsid w:val="00441909"/>
    <w:rsid w:val="00441E0F"/>
    <w:rsid w:val="00441E36"/>
    <w:rsid w:val="004425A3"/>
    <w:rsid w:val="004426E6"/>
    <w:rsid w:val="0044272F"/>
    <w:rsid w:val="00442798"/>
    <w:rsid w:val="004428DF"/>
    <w:rsid w:val="00442C98"/>
    <w:rsid w:val="00442D73"/>
    <w:rsid w:val="00442F70"/>
    <w:rsid w:val="0044314E"/>
    <w:rsid w:val="004431DC"/>
    <w:rsid w:val="004432BF"/>
    <w:rsid w:val="004433A4"/>
    <w:rsid w:val="00443B5C"/>
    <w:rsid w:val="004440E2"/>
    <w:rsid w:val="004446A9"/>
    <w:rsid w:val="00444964"/>
    <w:rsid w:val="004449CA"/>
    <w:rsid w:val="00444BA6"/>
    <w:rsid w:val="0044517C"/>
    <w:rsid w:val="004452E2"/>
    <w:rsid w:val="00445354"/>
    <w:rsid w:val="00445398"/>
    <w:rsid w:val="00445748"/>
    <w:rsid w:val="00445864"/>
    <w:rsid w:val="004458B4"/>
    <w:rsid w:val="00445C80"/>
    <w:rsid w:val="00446858"/>
    <w:rsid w:val="00446D36"/>
    <w:rsid w:val="004471FF"/>
    <w:rsid w:val="00447260"/>
    <w:rsid w:val="0044729D"/>
    <w:rsid w:val="0044771E"/>
    <w:rsid w:val="00447781"/>
    <w:rsid w:val="004477AD"/>
    <w:rsid w:val="00447AA3"/>
    <w:rsid w:val="00447BE0"/>
    <w:rsid w:val="00447EAA"/>
    <w:rsid w:val="00450155"/>
    <w:rsid w:val="00450309"/>
    <w:rsid w:val="004504DE"/>
    <w:rsid w:val="00450AA3"/>
    <w:rsid w:val="00450EFB"/>
    <w:rsid w:val="00450F34"/>
    <w:rsid w:val="0045105C"/>
    <w:rsid w:val="00451296"/>
    <w:rsid w:val="00452083"/>
    <w:rsid w:val="004527B6"/>
    <w:rsid w:val="00452BE0"/>
    <w:rsid w:val="00452C91"/>
    <w:rsid w:val="00452EFD"/>
    <w:rsid w:val="004530DC"/>
    <w:rsid w:val="0045327B"/>
    <w:rsid w:val="00453969"/>
    <w:rsid w:val="00453B8F"/>
    <w:rsid w:val="00453BE9"/>
    <w:rsid w:val="00453C65"/>
    <w:rsid w:val="00454970"/>
    <w:rsid w:val="004549DD"/>
    <w:rsid w:val="00454C33"/>
    <w:rsid w:val="0045506C"/>
    <w:rsid w:val="0045520C"/>
    <w:rsid w:val="0045535C"/>
    <w:rsid w:val="00455754"/>
    <w:rsid w:val="0045576E"/>
    <w:rsid w:val="00455B12"/>
    <w:rsid w:val="00455BFE"/>
    <w:rsid w:val="00455F4B"/>
    <w:rsid w:val="00456655"/>
    <w:rsid w:val="004567E9"/>
    <w:rsid w:val="00456A2F"/>
    <w:rsid w:val="00457457"/>
    <w:rsid w:val="004575AA"/>
    <w:rsid w:val="0045760C"/>
    <w:rsid w:val="00457A89"/>
    <w:rsid w:val="00457F07"/>
    <w:rsid w:val="004606C3"/>
    <w:rsid w:val="004608F7"/>
    <w:rsid w:val="00460B56"/>
    <w:rsid w:val="00460B95"/>
    <w:rsid w:val="00460E89"/>
    <w:rsid w:val="00460F3B"/>
    <w:rsid w:val="004611FA"/>
    <w:rsid w:val="00461222"/>
    <w:rsid w:val="004615C7"/>
    <w:rsid w:val="0046171D"/>
    <w:rsid w:val="00461BE1"/>
    <w:rsid w:val="00461C5A"/>
    <w:rsid w:val="00461EC4"/>
    <w:rsid w:val="0046218B"/>
    <w:rsid w:val="004624EC"/>
    <w:rsid w:val="00462B94"/>
    <w:rsid w:val="00462BFA"/>
    <w:rsid w:val="00462C89"/>
    <w:rsid w:val="004632E6"/>
    <w:rsid w:val="00463437"/>
    <w:rsid w:val="00463479"/>
    <w:rsid w:val="004635F6"/>
    <w:rsid w:val="00463678"/>
    <w:rsid w:val="004637CB"/>
    <w:rsid w:val="00463DC4"/>
    <w:rsid w:val="00463FDF"/>
    <w:rsid w:val="0046462B"/>
    <w:rsid w:val="0046478E"/>
    <w:rsid w:val="00464B03"/>
    <w:rsid w:val="00465143"/>
    <w:rsid w:val="00465767"/>
    <w:rsid w:val="00465AE7"/>
    <w:rsid w:val="00465D62"/>
    <w:rsid w:val="00466B48"/>
    <w:rsid w:val="00466B8E"/>
    <w:rsid w:val="00466F13"/>
    <w:rsid w:val="0046729E"/>
    <w:rsid w:val="004675D4"/>
    <w:rsid w:val="00467886"/>
    <w:rsid w:val="004679C5"/>
    <w:rsid w:val="00467B76"/>
    <w:rsid w:val="00467C87"/>
    <w:rsid w:val="00467DA4"/>
    <w:rsid w:val="00467EED"/>
    <w:rsid w:val="004702AB"/>
    <w:rsid w:val="004702E5"/>
    <w:rsid w:val="00470713"/>
    <w:rsid w:val="00470735"/>
    <w:rsid w:val="0047087E"/>
    <w:rsid w:val="004710D1"/>
    <w:rsid w:val="004710E7"/>
    <w:rsid w:val="0047208B"/>
    <w:rsid w:val="00472348"/>
    <w:rsid w:val="0047237D"/>
    <w:rsid w:val="004723C8"/>
    <w:rsid w:val="0047261D"/>
    <w:rsid w:val="0047280A"/>
    <w:rsid w:val="0047280D"/>
    <w:rsid w:val="00472991"/>
    <w:rsid w:val="00472B3D"/>
    <w:rsid w:val="00473111"/>
    <w:rsid w:val="0047314E"/>
    <w:rsid w:val="00473204"/>
    <w:rsid w:val="00473540"/>
    <w:rsid w:val="004735FB"/>
    <w:rsid w:val="00473734"/>
    <w:rsid w:val="0047387E"/>
    <w:rsid w:val="00473C8A"/>
    <w:rsid w:val="00473D38"/>
    <w:rsid w:val="00474729"/>
    <w:rsid w:val="00474D6E"/>
    <w:rsid w:val="004750AB"/>
    <w:rsid w:val="00475155"/>
    <w:rsid w:val="0047526F"/>
    <w:rsid w:val="00475910"/>
    <w:rsid w:val="00475AB6"/>
    <w:rsid w:val="00475B8D"/>
    <w:rsid w:val="00475D15"/>
    <w:rsid w:val="00476031"/>
    <w:rsid w:val="004763D5"/>
    <w:rsid w:val="00476530"/>
    <w:rsid w:val="00476537"/>
    <w:rsid w:val="00476640"/>
    <w:rsid w:val="004768B4"/>
    <w:rsid w:val="00476D38"/>
    <w:rsid w:val="004774BD"/>
    <w:rsid w:val="00477557"/>
    <w:rsid w:val="00477775"/>
    <w:rsid w:val="00477829"/>
    <w:rsid w:val="00477880"/>
    <w:rsid w:val="00477A07"/>
    <w:rsid w:val="00477BD8"/>
    <w:rsid w:val="00477EC5"/>
    <w:rsid w:val="00480164"/>
    <w:rsid w:val="0048039B"/>
    <w:rsid w:val="004803AA"/>
    <w:rsid w:val="004809ED"/>
    <w:rsid w:val="00480B77"/>
    <w:rsid w:val="00481138"/>
    <w:rsid w:val="0048128B"/>
    <w:rsid w:val="00481D38"/>
    <w:rsid w:val="0048247C"/>
    <w:rsid w:val="00482663"/>
    <w:rsid w:val="0048273E"/>
    <w:rsid w:val="00482954"/>
    <w:rsid w:val="004829C7"/>
    <w:rsid w:val="00482A21"/>
    <w:rsid w:val="00482A97"/>
    <w:rsid w:val="00482CDE"/>
    <w:rsid w:val="00483036"/>
    <w:rsid w:val="0048335E"/>
    <w:rsid w:val="00483419"/>
    <w:rsid w:val="00483BF0"/>
    <w:rsid w:val="00483E95"/>
    <w:rsid w:val="00484472"/>
    <w:rsid w:val="00484832"/>
    <w:rsid w:val="00484C9A"/>
    <w:rsid w:val="004851F1"/>
    <w:rsid w:val="0048525B"/>
    <w:rsid w:val="00485B0C"/>
    <w:rsid w:val="00486039"/>
    <w:rsid w:val="0048620C"/>
    <w:rsid w:val="004864D8"/>
    <w:rsid w:val="004866F9"/>
    <w:rsid w:val="00486BCC"/>
    <w:rsid w:val="00486E8A"/>
    <w:rsid w:val="00486F30"/>
    <w:rsid w:val="0048724A"/>
    <w:rsid w:val="00487422"/>
    <w:rsid w:val="0048755D"/>
    <w:rsid w:val="004877A4"/>
    <w:rsid w:val="004878C9"/>
    <w:rsid w:val="004879C2"/>
    <w:rsid w:val="00487A41"/>
    <w:rsid w:val="00487AA0"/>
    <w:rsid w:val="00487C0F"/>
    <w:rsid w:val="00487CCC"/>
    <w:rsid w:val="004905A5"/>
    <w:rsid w:val="0049065C"/>
    <w:rsid w:val="004906E2"/>
    <w:rsid w:val="00490793"/>
    <w:rsid w:val="0049081C"/>
    <w:rsid w:val="0049085A"/>
    <w:rsid w:val="004908BA"/>
    <w:rsid w:val="00490BFA"/>
    <w:rsid w:val="00491272"/>
    <w:rsid w:val="00491278"/>
    <w:rsid w:val="00491920"/>
    <w:rsid w:val="00491CCB"/>
    <w:rsid w:val="004921F4"/>
    <w:rsid w:val="00492425"/>
    <w:rsid w:val="004929A1"/>
    <w:rsid w:val="00493363"/>
    <w:rsid w:val="00493677"/>
    <w:rsid w:val="00493908"/>
    <w:rsid w:val="00493CE6"/>
    <w:rsid w:val="00493EDB"/>
    <w:rsid w:val="00494111"/>
    <w:rsid w:val="00494312"/>
    <w:rsid w:val="00494409"/>
    <w:rsid w:val="004948BC"/>
    <w:rsid w:val="0049493F"/>
    <w:rsid w:val="004950B0"/>
    <w:rsid w:val="00495505"/>
    <w:rsid w:val="0049556C"/>
    <w:rsid w:val="00495584"/>
    <w:rsid w:val="0049558C"/>
    <w:rsid w:val="004955A3"/>
    <w:rsid w:val="004956AC"/>
    <w:rsid w:val="004957F4"/>
    <w:rsid w:val="0049582E"/>
    <w:rsid w:val="0049598E"/>
    <w:rsid w:val="004959FC"/>
    <w:rsid w:val="00495A72"/>
    <w:rsid w:val="00495AD3"/>
    <w:rsid w:val="00495D93"/>
    <w:rsid w:val="00495EA7"/>
    <w:rsid w:val="00496CFD"/>
    <w:rsid w:val="00496D75"/>
    <w:rsid w:val="00496E70"/>
    <w:rsid w:val="00496F47"/>
    <w:rsid w:val="00496F65"/>
    <w:rsid w:val="00497033"/>
    <w:rsid w:val="004971BC"/>
    <w:rsid w:val="004975B8"/>
    <w:rsid w:val="004976FB"/>
    <w:rsid w:val="00497A06"/>
    <w:rsid w:val="00497CCF"/>
    <w:rsid w:val="004A0766"/>
    <w:rsid w:val="004A0FAA"/>
    <w:rsid w:val="004A0FB5"/>
    <w:rsid w:val="004A0FCD"/>
    <w:rsid w:val="004A142E"/>
    <w:rsid w:val="004A169D"/>
    <w:rsid w:val="004A1994"/>
    <w:rsid w:val="004A1A71"/>
    <w:rsid w:val="004A1AEC"/>
    <w:rsid w:val="004A1B61"/>
    <w:rsid w:val="004A1D9D"/>
    <w:rsid w:val="004A22CB"/>
    <w:rsid w:val="004A23C1"/>
    <w:rsid w:val="004A25F2"/>
    <w:rsid w:val="004A278C"/>
    <w:rsid w:val="004A28E1"/>
    <w:rsid w:val="004A2D15"/>
    <w:rsid w:val="004A315C"/>
    <w:rsid w:val="004A350C"/>
    <w:rsid w:val="004A3730"/>
    <w:rsid w:val="004A37AA"/>
    <w:rsid w:val="004A3B96"/>
    <w:rsid w:val="004A3E12"/>
    <w:rsid w:val="004A4080"/>
    <w:rsid w:val="004A4178"/>
    <w:rsid w:val="004A41E2"/>
    <w:rsid w:val="004A41EB"/>
    <w:rsid w:val="004A47BA"/>
    <w:rsid w:val="004A49DB"/>
    <w:rsid w:val="004A4E5A"/>
    <w:rsid w:val="004A52D9"/>
    <w:rsid w:val="004A5437"/>
    <w:rsid w:val="004A58D9"/>
    <w:rsid w:val="004A599F"/>
    <w:rsid w:val="004A5C1A"/>
    <w:rsid w:val="004A5CA8"/>
    <w:rsid w:val="004A621D"/>
    <w:rsid w:val="004A6399"/>
    <w:rsid w:val="004A6474"/>
    <w:rsid w:val="004A6849"/>
    <w:rsid w:val="004A686F"/>
    <w:rsid w:val="004A6DA0"/>
    <w:rsid w:val="004A6F61"/>
    <w:rsid w:val="004A7325"/>
    <w:rsid w:val="004A7491"/>
    <w:rsid w:val="004A7649"/>
    <w:rsid w:val="004A770A"/>
    <w:rsid w:val="004A7AFB"/>
    <w:rsid w:val="004A7FB4"/>
    <w:rsid w:val="004B05F4"/>
    <w:rsid w:val="004B0731"/>
    <w:rsid w:val="004B0E97"/>
    <w:rsid w:val="004B0EE2"/>
    <w:rsid w:val="004B1222"/>
    <w:rsid w:val="004B1A21"/>
    <w:rsid w:val="004B1DFF"/>
    <w:rsid w:val="004B1E2E"/>
    <w:rsid w:val="004B1F45"/>
    <w:rsid w:val="004B2275"/>
    <w:rsid w:val="004B230E"/>
    <w:rsid w:val="004B2509"/>
    <w:rsid w:val="004B2737"/>
    <w:rsid w:val="004B280D"/>
    <w:rsid w:val="004B2A3D"/>
    <w:rsid w:val="004B2AD0"/>
    <w:rsid w:val="004B2C6B"/>
    <w:rsid w:val="004B2E08"/>
    <w:rsid w:val="004B3430"/>
    <w:rsid w:val="004B34DD"/>
    <w:rsid w:val="004B3F74"/>
    <w:rsid w:val="004B3F85"/>
    <w:rsid w:val="004B435B"/>
    <w:rsid w:val="004B4A1A"/>
    <w:rsid w:val="004B592A"/>
    <w:rsid w:val="004B5DE4"/>
    <w:rsid w:val="004B7107"/>
    <w:rsid w:val="004B7373"/>
    <w:rsid w:val="004B7563"/>
    <w:rsid w:val="004B76B3"/>
    <w:rsid w:val="004B7B7F"/>
    <w:rsid w:val="004B7D0D"/>
    <w:rsid w:val="004B7E0A"/>
    <w:rsid w:val="004C001B"/>
    <w:rsid w:val="004C037B"/>
    <w:rsid w:val="004C06EF"/>
    <w:rsid w:val="004C070C"/>
    <w:rsid w:val="004C0DC5"/>
    <w:rsid w:val="004C0F50"/>
    <w:rsid w:val="004C1185"/>
    <w:rsid w:val="004C11B2"/>
    <w:rsid w:val="004C1207"/>
    <w:rsid w:val="004C124B"/>
    <w:rsid w:val="004C15B3"/>
    <w:rsid w:val="004C1676"/>
    <w:rsid w:val="004C1C25"/>
    <w:rsid w:val="004C1CDE"/>
    <w:rsid w:val="004C1EAE"/>
    <w:rsid w:val="004C2153"/>
    <w:rsid w:val="004C227F"/>
    <w:rsid w:val="004C2321"/>
    <w:rsid w:val="004C2330"/>
    <w:rsid w:val="004C23D0"/>
    <w:rsid w:val="004C2412"/>
    <w:rsid w:val="004C2472"/>
    <w:rsid w:val="004C2CA4"/>
    <w:rsid w:val="004C2EAA"/>
    <w:rsid w:val="004C3011"/>
    <w:rsid w:val="004C314B"/>
    <w:rsid w:val="004C31D3"/>
    <w:rsid w:val="004C3542"/>
    <w:rsid w:val="004C3CD3"/>
    <w:rsid w:val="004C3CF9"/>
    <w:rsid w:val="004C3D81"/>
    <w:rsid w:val="004C3E9A"/>
    <w:rsid w:val="004C40D6"/>
    <w:rsid w:val="004C426D"/>
    <w:rsid w:val="004C43BE"/>
    <w:rsid w:val="004C480A"/>
    <w:rsid w:val="004C4833"/>
    <w:rsid w:val="004C4D4D"/>
    <w:rsid w:val="004C4D58"/>
    <w:rsid w:val="004C578E"/>
    <w:rsid w:val="004C6278"/>
    <w:rsid w:val="004C63DF"/>
    <w:rsid w:val="004C685C"/>
    <w:rsid w:val="004C6878"/>
    <w:rsid w:val="004C7050"/>
    <w:rsid w:val="004C7369"/>
    <w:rsid w:val="004C76BF"/>
    <w:rsid w:val="004C7B2A"/>
    <w:rsid w:val="004D02F8"/>
    <w:rsid w:val="004D077F"/>
    <w:rsid w:val="004D0927"/>
    <w:rsid w:val="004D0C72"/>
    <w:rsid w:val="004D0CF6"/>
    <w:rsid w:val="004D0D6B"/>
    <w:rsid w:val="004D151B"/>
    <w:rsid w:val="004D1CFD"/>
    <w:rsid w:val="004D1E15"/>
    <w:rsid w:val="004D1E25"/>
    <w:rsid w:val="004D206B"/>
    <w:rsid w:val="004D2935"/>
    <w:rsid w:val="004D2968"/>
    <w:rsid w:val="004D2F86"/>
    <w:rsid w:val="004D31CF"/>
    <w:rsid w:val="004D32C1"/>
    <w:rsid w:val="004D338B"/>
    <w:rsid w:val="004D3508"/>
    <w:rsid w:val="004D36A6"/>
    <w:rsid w:val="004D3ABB"/>
    <w:rsid w:val="004D3E2E"/>
    <w:rsid w:val="004D41D8"/>
    <w:rsid w:val="004D4239"/>
    <w:rsid w:val="004D458F"/>
    <w:rsid w:val="004D461D"/>
    <w:rsid w:val="004D495F"/>
    <w:rsid w:val="004D4DB5"/>
    <w:rsid w:val="004D4E9E"/>
    <w:rsid w:val="004D52C4"/>
    <w:rsid w:val="004D57C2"/>
    <w:rsid w:val="004D5916"/>
    <w:rsid w:val="004D5A7E"/>
    <w:rsid w:val="004D5CEC"/>
    <w:rsid w:val="004D5F27"/>
    <w:rsid w:val="004D61A4"/>
    <w:rsid w:val="004D624A"/>
    <w:rsid w:val="004D6919"/>
    <w:rsid w:val="004D6F30"/>
    <w:rsid w:val="004D75FE"/>
    <w:rsid w:val="004D76F2"/>
    <w:rsid w:val="004D7877"/>
    <w:rsid w:val="004D7D52"/>
    <w:rsid w:val="004E06F4"/>
    <w:rsid w:val="004E07A1"/>
    <w:rsid w:val="004E0A6A"/>
    <w:rsid w:val="004E0A7F"/>
    <w:rsid w:val="004E1203"/>
    <w:rsid w:val="004E12F5"/>
    <w:rsid w:val="004E1521"/>
    <w:rsid w:val="004E16A7"/>
    <w:rsid w:val="004E17F8"/>
    <w:rsid w:val="004E18C8"/>
    <w:rsid w:val="004E191D"/>
    <w:rsid w:val="004E19D3"/>
    <w:rsid w:val="004E1CC6"/>
    <w:rsid w:val="004E1D89"/>
    <w:rsid w:val="004E1DE4"/>
    <w:rsid w:val="004E2078"/>
    <w:rsid w:val="004E26D8"/>
    <w:rsid w:val="004E2D56"/>
    <w:rsid w:val="004E3561"/>
    <w:rsid w:val="004E3BC8"/>
    <w:rsid w:val="004E3C7D"/>
    <w:rsid w:val="004E3E0E"/>
    <w:rsid w:val="004E44E6"/>
    <w:rsid w:val="004E45CC"/>
    <w:rsid w:val="004E49C7"/>
    <w:rsid w:val="004E4D78"/>
    <w:rsid w:val="004E4E76"/>
    <w:rsid w:val="004E4EF2"/>
    <w:rsid w:val="004E4FD1"/>
    <w:rsid w:val="004E54FB"/>
    <w:rsid w:val="004E5546"/>
    <w:rsid w:val="004E557E"/>
    <w:rsid w:val="004E56FE"/>
    <w:rsid w:val="004E59D3"/>
    <w:rsid w:val="004E5AB0"/>
    <w:rsid w:val="004E6491"/>
    <w:rsid w:val="004E6B98"/>
    <w:rsid w:val="004E6CB0"/>
    <w:rsid w:val="004E6DAA"/>
    <w:rsid w:val="004E6F33"/>
    <w:rsid w:val="004E739F"/>
    <w:rsid w:val="004E77E5"/>
    <w:rsid w:val="004E7A9F"/>
    <w:rsid w:val="004E7B2E"/>
    <w:rsid w:val="004E7F69"/>
    <w:rsid w:val="004F007B"/>
    <w:rsid w:val="004F075D"/>
    <w:rsid w:val="004F0A5F"/>
    <w:rsid w:val="004F0D77"/>
    <w:rsid w:val="004F0DF2"/>
    <w:rsid w:val="004F0F84"/>
    <w:rsid w:val="004F1306"/>
    <w:rsid w:val="004F130D"/>
    <w:rsid w:val="004F1369"/>
    <w:rsid w:val="004F1613"/>
    <w:rsid w:val="004F194B"/>
    <w:rsid w:val="004F1B30"/>
    <w:rsid w:val="004F1B96"/>
    <w:rsid w:val="004F1BBF"/>
    <w:rsid w:val="004F1F4A"/>
    <w:rsid w:val="004F281F"/>
    <w:rsid w:val="004F2E9B"/>
    <w:rsid w:val="004F310D"/>
    <w:rsid w:val="004F3932"/>
    <w:rsid w:val="004F3938"/>
    <w:rsid w:val="004F39D2"/>
    <w:rsid w:val="004F3C87"/>
    <w:rsid w:val="004F3C9F"/>
    <w:rsid w:val="004F3D34"/>
    <w:rsid w:val="004F3FF9"/>
    <w:rsid w:val="004F42BC"/>
    <w:rsid w:val="004F490F"/>
    <w:rsid w:val="004F4B5E"/>
    <w:rsid w:val="004F4B72"/>
    <w:rsid w:val="004F4E16"/>
    <w:rsid w:val="004F5060"/>
    <w:rsid w:val="004F509C"/>
    <w:rsid w:val="004F51EF"/>
    <w:rsid w:val="004F5AC2"/>
    <w:rsid w:val="004F5C2F"/>
    <w:rsid w:val="004F5EFC"/>
    <w:rsid w:val="004F6197"/>
    <w:rsid w:val="004F61E2"/>
    <w:rsid w:val="004F66ED"/>
    <w:rsid w:val="004F6A9D"/>
    <w:rsid w:val="004F7049"/>
    <w:rsid w:val="004F747F"/>
    <w:rsid w:val="004F74A4"/>
    <w:rsid w:val="004F74BD"/>
    <w:rsid w:val="004F7DF6"/>
    <w:rsid w:val="004F7E34"/>
    <w:rsid w:val="004F7EAA"/>
    <w:rsid w:val="004F7EE1"/>
    <w:rsid w:val="004F7EFD"/>
    <w:rsid w:val="004F7F18"/>
    <w:rsid w:val="004F7FF0"/>
    <w:rsid w:val="005001B5"/>
    <w:rsid w:val="005001BA"/>
    <w:rsid w:val="005002F0"/>
    <w:rsid w:val="00500496"/>
    <w:rsid w:val="00500503"/>
    <w:rsid w:val="0050072A"/>
    <w:rsid w:val="0050085D"/>
    <w:rsid w:val="00500A9B"/>
    <w:rsid w:val="00500D29"/>
    <w:rsid w:val="00501A58"/>
    <w:rsid w:val="00501AD6"/>
    <w:rsid w:val="00501DAF"/>
    <w:rsid w:val="00501EB4"/>
    <w:rsid w:val="005029FB"/>
    <w:rsid w:val="00502BC1"/>
    <w:rsid w:val="00502C7A"/>
    <w:rsid w:val="00502F7B"/>
    <w:rsid w:val="00502F9B"/>
    <w:rsid w:val="00503568"/>
    <w:rsid w:val="00503A51"/>
    <w:rsid w:val="00503BC0"/>
    <w:rsid w:val="005043C9"/>
    <w:rsid w:val="00504D41"/>
    <w:rsid w:val="00504D7E"/>
    <w:rsid w:val="00504DB5"/>
    <w:rsid w:val="00505298"/>
    <w:rsid w:val="00505330"/>
    <w:rsid w:val="0050564C"/>
    <w:rsid w:val="005058DA"/>
    <w:rsid w:val="0050599B"/>
    <w:rsid w:val="005060D4"/>
    <w:rsid w:val="00506314"/>
    <w:rsid w:val="00506674"/>
    <w:rsid w:val="00506B0E"/>
    <w:rsid w:val="00506CF1"/>
    <w:rsid w:val="00506DA2"/>
    <w:rsid w:val="00507426"/>
    <w:rsid w:val="00507641"/>
    <w:rsid w:val="005079C3"/>
    <w:rsid w:val="00507CD9"/>
    <w:rsid w:val="00507F47"/>
    <w:rsid w:val="0051008B"/>
    <w:rsid w:val="00510203"/>
    <w:rsid w:val="005106D6"/>
    <w:rsid w:val="00510A0F"/>
    <w:rsid w:val="00510D05"/>
    <w:rsid w:val="00510EC6"/>
    <w:rsid w:val="00510F9A"/>
    <w:rsid w:val="00511031"/>
    <w:rsid w:val="00511059"/>
    <w:rsid w:val="0051175A"/>
    <w:rsid w:val="00511EA0"/>
    <w:rsid w:val="005123DB"/>
    <w:rsid w:val="00512AC2"/>
    <w:rsid w:val="00512DE6"/>
    <w:rsid w:val="0051304D"/>
    <w:rsid w:val="00513080"/>
    <w:rsid w:val="00513183"/>
    <w:rsid w:val="005131BA"/>
    <w:rsid w:val="00513232"/>
    <w:rsid w:val="00513467"/>
    <w:rsid w:val="00513483"/>
    <w:rsid w:val="00513648"/>
    <w:rsid w:val="0051366B"/>
    <w:rsid w:val="00513A1A"/>
    <w:rsid w:val="00513DB0"/>
    <w:rsid w:val="00514029"/>
    <w:rsid w:val="005140B7"/>
    <w:rsid w:val="00514214"/>
    <w:rsid w:val="00514730"/>
    <w:rsid w:val="005148FE"/>
    <w:rsid w:val="00514ACA"/>
    <w:rsid w:val="00514B82"/>
    <w:rsid w:val="00514F4C"/>
    <w:rsid w:val="00514FD6"/>
    <w:rsid w:val="00515249"/>
    <w:rsid w:val="005152EA"/>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B4"/>
    <w:rsid w:val="00521023"/>
    <w:rsid w:val="00521400"/>
    <w:rsid w:val="005215D1"/>
    <w:rsid w:val="005215F7"/>
    <w:rsid w:val="00521AA5"/>
    <w:rsid w:val="00522126"/>
    <w:rsid w:val="005223EA"/>
    <w:rsid w:val="00522D42"/>
    <w:rsid w:val="00522DBA"/>
    <w:rsid w:val="005236D5"/>
    <w:rsid w:val="00523A73"/>
    <w:rsid w:val="00523E0D"/>
    <w:rsid w:val="005240D4"/>
    <w:rsid w:val="005241A1"/>
    <w:rsid w:val="005242F8"/>
    <w:rsid w:val="0052438F"/>
    <w:rsid w:val="005244E7"/>
    <w:rsid w:val="00524502"/>
    <w:rsid w:val="0052508C"/>
    <w:rsid w:val="005251D6"/>
    <w:rsid w:val="00525264"/>
    <w:rsid w:val="00525613"/>
    <w:rsid w:val="005257F6"/>
    <w:rsid w:val="005258F2"/>
    <w:rsid w:val="00525963"/>
    <w:rsid w:val="00525B7A"/>
    <w:rsid w:val="00525B7B"/>
    <w:rsid w:val="00525BE0"/>
    <w:rsid w:val="00525E60"/>
    <w:rsid w:val="00526A14"/>
    <w:rsid w:val="00526D38"/>
    <w:rsid w:val="00526DD8"/>
    <w:rsid w:val="00526F9B"/>
    <w:rsid w:val="005270F2"/>
    <w:rsid w:val="00527300"/>
    <w:rsid w:val="005273C2"/>
    <w:rsid w:val="005273DD"/>
    <w:rsid w:val="00527895"/>
    <w:rsid w:val="00527A50"/>
    <w:rsid w:val="00527DE3"/>
    <w:rsid w:val="005301BA"/>
    <w:rsid w:val="005304F2"/>
    <w:rsid w:val="00530A4B"/>
    <w:rsid w:val="00530B69"/>
    <w:rsid w:val="00530FFE"/>
    <w:rsid w:val="00531278"/>
    <w:rsid w:val="00531359"/>
    <w:rsid w:val="005317E9"/>
    <w:rsid w:val="00531C3E"/>
    <w:rsid w:val="00531E82"/>
    <w:rsid w:val="00531F65"/>
    <w:rsid w:val="005322B0"/>
    <w:rsid w:val="00532577"/>
    <w:rsid w:val="005327CA"/>
    <w:rsid w:val="0053291E"/>
    <w:rsid w:val="00532EAE"/>
    <w:rsid w:val="00533320"/>
    <w:rsid w:val="005336F6"/>
    <w:rsid w:val="005343C3"/>
    <w:rsid w:val="00534710"/>
    <w:rsid w:val="00534C15"/>
    <w:rsid w:val="00534C21"/>
    <w:rsid w:val="0053524D"/>
    <w:rsid w:val="005353A9"/>
    <w:rsid w:val="0053559B"/>
    <w:rsid w:val="00535B7E"/>
    <w:rsid w:val="00535B83"/>
    <w:rsid w:val="00535BD6"/>
    <w:rsid w:val="00535DA0"/>
    <w:rsid w:val="00536256"/>
    <w:rsid w:val="00536301"/>
    <w:rsid w:val="005363D6"/>
    <w:rsid w:val="00536656"/>
    <w:rsid w:val="00536686"/>
    <w:rsid w:val="00536BAD"/>
    <w:rsid w:val="00536D5B"/>
    <w:rsid w:val="00536EDE"/>
    <w:rsid w:val="005372D5"/>
    <w:rsid w:val="005379DE"/>
    <w:rsid w:val="00537AF7"/>
    <w:rsid w:val="00537C8E"/>
    <w:rsid w:val="00540061"/>
    <w:rsid w:val="00540181"/>
    <w:rsid w:val="005401F2"/>
    <w:rsid w:val="00540288"/>
    <w:rsid w:val="0054041D"/>
    <w:rsid w:val="00540467"/>
    <w:rsid w:val="00540893"/>
    <w:rsid w:val="00541051"/>
    <w:rsid w:val="0054162A"/>
    <w:rsid w:val="005419BF"/>
    <w:rsid w:val="00541A55"/>
    <w:rsid w:val="00541C21"/>
    <w:rsid w:val="005422BD"/>
    <w:rsid w:val="00542623"/>
    <w:rsid w:val="005427BD"/>
    <w:rsid w:val="0054284E"/>
    <w:rsid w:val="00542A18"/>
    <w:rsid w:val="00542F64"/>
    <w:rsid w:val="00542FD2"/>
    <w:rsid w:val="00543593"/>
    <w:rsid w:val="0054391E"/>
    <w:rsid w:val="0054408D"/>
    <w:rsid w:val="005444BD"/>
    <w:rsid w:val="00544EDD"/>
    <w:rsid w:val="005450CB"/>
    <w:rsid w:val="005451A6"/>
    <w:rsid w:val="0054545C"/>
    <w:rsid w:val="00545DC8"/>
    <w:rsid w:val="00545F95"/>
    <w:rsid w:val="00545FA9"/>
    <w:rsid w:val="0054625F"/>
    <w:rsid w:val="00546A52"/>
    <w:rsid w:val="00546E92"/>
    <w:rsid w:val="00547625"/>
    <w:rsid w:val="005476F4"/>
    <w:rsid w:val="00547786"/>
    <w:rsid w:val="00547ABC"/>
    <w:rsid w:val="00547CA0"/>
    <w:rsid w:val="00550479"/>
    <w:rsid w:val="005504E1"/>
    <w:rsid w:val="00550806"/>
    <w:rsid w:val="00550CD1"/>
    <w:rsid w:val="00550D6E"/>
    <w:rsid w:val="005511AB"/>
    <w:rsid w:val="00551455"/>
    <w:rsid w:val="00551FF7"/>
    <w:rsid w:val="00552032"/>
    <w:rsid w:val="0055243F"/>
    <w:rsid w:val="00552FD9"/>
    <w:rsid w:val="00553016"/>
    <w:rsid w:val="005534B6"/>
    <w:rsid w:val="0055363F"/>
    <w:rsid w:val="0055387F"/>
    <w:rsid w:val="00553C8F"/>
    <w:rsid w:val="00553E3E"/>
    <w:rsid w:val="00554355"/>
    <w:rsid w:val="00554745"/>
    <w:rsid w:val="00554B8F"/>
    <w:rsid w:val="00554D54"/>
    <w:rsid w:val="00555608"/>
    <w:rsid w:val="00555659"/>
    <w:rsid w:val="00555F53"/>
    <w:rsid w:val="0055601C"/>
    <w:rsid w:val="0055637F"/>
    <w:rsid w:val="00556699"/>
    <w:rsid w:val="00556E03"/>
    <w:rsid w:val="005570D2"/>
    <w:rsid w:val="00557448"/>
    <w:rsid w:val="00557968"/>
    <w:rsid w:val="005579D1"/>
    <w:rsid w:val="00557A50"/>
    <w:rsid w:val="00557AC1"/>
    <w:rsid w:val="00557B73"/>
    <w:rsid w:val="00557B97"/>
    <w:rsid w:val="00557D97"/>
    <w:rsid w:val="00557E48"/>
    <w:rsid w:val="00560185"/>
    <w:rsid w:val="005602D2"/>
    <w:rsid w:val="00560329"/>
    <w:rsid w:val="00560825"/>
    <w:rsid w:val="00560DFA"/>
    <w:rsid w:val="00560F5D"/>
    <w:rsid w:val="0056120A"/>
    <w:rsid w:val="005613B8"/>
    <w:rsid w:val="00561642"/>
    <w:rsid w:val="0056188F"/>
    <w:rsid w:val="005618A8"/>
    <w:rsid w:val="005618D3"/>
    <w:rsid w:val="00561925"/>
    <w:rsid w:val="00561E72"/>
    <w:rsid w:val="00561FE4"/>
    <w:rsid w:val="005623C8"/>
    <w:rsid w:val="005623DE"/>
    <w:rsid w:val="00562405"/>
    <w:rsid w:val="0056257B"/>
    <w:rsid w:val="005626B8"/>
    <w:rsid w:val="0056290B"/>
    <w:rsid w:val="00562AD3"/>
    <w:rsid w:val="00563308"/>
    <w:rsid w:val="00563551"/>
    <w:rsid w:val="00563952"/>
    <w:rsid w:val="0056399B"/>
    <w:rsid w:val="005639E5"/>
    <w:rsid w:val="00564091"/>
    <w:rsid w:val="005642E7"/>
    <w:rsid w:val="00564637"/>
    <w:rsid w:val="005649C7"/>
    <w:rsid w:val="00564A58"/>
    <w:rsid w:val="00564B01"/>
    <w:rsid w:val="00564E6B"/>
    <w:rsid w:val="005650C3"/>
    <w:rsid w:val="00565185"/>
    <w:rsid w:val="0056547C"/>
    <w:rsid w:val="00565645"/>
    <w:rsid w:val="0056567B"/>
    <w:rsid w:val="00565AA1"/>
    <w:rsid w:val="00565CC0"/>
    <w:rsid w:val="00566015"/>
    <w:rsid w:val="005662BD"/>
    <w:rsid w:val="0056678E"/>
    <w:rsid w:val="00566AB5"/>
    <w:rsid w:val="00566B52"/>
    <w:rsid w:val="00567080"/>
    <w:rsid w:val="005671EC"/>
    <w:rsid w:val="005673FF"/>
    <w:rsid w:val="00567414"/>
    <w:rsid w:val="0056744F"/>
    <w:rsid w:val="005674F7"/>
    <w:rsid w:val="00567800"/>
    <w:rsid w:val="00567862"/>
    <w:rsid w:val="00567AB7"/>
    <w:rsid w:val="00567B54"/>
    <w:rsid w:val="00570165"/>
    <w:rsid w:val="005702FB"/>
    <w:rsid w:val="005706B6"/>
    <w:rsid w:val="00571330"/>
    <w:rsid w:val="00571391"/>
    <w:rsid w:val="00571731"/>
    <w:rsid w:val="005717AA"/>
    <w:rsid w:val="00571809"/>
    <w:rsid w:val="00571AEC"/>
    <w:rsid w:val="00571B16"/>
    <w:rsid w:val="00571E3F"/>
    <w:rsid w:val="00572022"/>
    <w:rsid w:val="0057204F"/>
    <w:rsid w:val="005721AA"/>
    <w:rsid w:val="00572562"/>
    <w:rsid w:val="005726EE"/>
    <w:rsid w:val="005727E8"/>
    <w:rsid w:val="00572881"/>
    <w:rsid w:val="005729D7"/>
    <w:rsid w:val="00572B43"/>
    <w:rsid w:val="00572EE8"/>
    <w:rsid w:val="0057301E"/>
    <w:rsid w:val="0057309F"/>
    <w:rsid w:val="00573467"/>
    <w:rsid w:val="00573873"/>
    <w:rsid w:val="005739B0"/>
    <w:rsid w:val="005739C2"/>
    <w:rsid w:val="00573B05"/>
    <w:rsid w:val="00573B5C"/>
    <w:rsid w:val="00573C78"/>
    <w:rsid w:val="00573CCA"/>
    <w:rsid w:val="00573E4C"/>
    <w:rsid w:val="00573FCC"/>
    <w:rsid w:val="0057407E"/>
    <w:rsid w:val="0057407F"/>
    <w:rsid w:val="0057485A"/>
    <w:rsid w:val="00574960"/>
    <w:rsid w:val="00574AD5"/>
    <w:rsid w:val="00574FC6"/>
    <w:rsid w:val="005754AF"/>
    <w:rsid w:val="0057588D"/>
    <w:rsid w:val="00575A1F"/>
    <w:rsid w:val="00575DC7"/>
    <w:rsid w:val="00576051"/>
    <w:rsid w:val="0057630E"/>
    <w:rsid w:val="005763A0"/>
    <w:rsid w:val="00576465"/>
    <w:rsid w:val="00576520"/>
    <w:rsid w:val="0057665F"/>
    <w:rsid w:val="0057691E"/>
    <w:rsid w:val="0057720D"/>
    <w:rsid w:val="00577346"/>
    <w:rsid w:val="00577497"/>
    <w:rsid w:val="0057773D"/>
    <w:rsid w:val="0058037F"/>
    <w:rsid w:val="00580735"/>
    <w:rsid w:val="00580A05"/>
    <w:rsid w:val="0058101D"/>
    <w:rsid w:val="005810C9"/>
    <w:rsid w:val="005817F3"/>
    <w:rsid w:val="00581B43"/>
    <w:rsid w:val="00581C0E"/>
    <w:rsid w:val="00581C45"/>
    <w:rsid w:val="00581C63"/>
    <w:rsid w:val="00581C96"/>
    <w:rsid w:val="0058223C"/>
    <w:rsid w:val="0058240C"/>
    <w:rsid w:val="0058268D"/>
    <w:rsid w:val="00583029"/>
    <w:rsid w:val="00583185"/>
    <w:rsid w:val="005831B1"/>
    <w:rsid w:val="0058324E"/>
    <w:rsid w:val="00583418"/>
    <w:rsid w:val="00583F7F"/>
    <w:rsid w:val="00584039"/>
    <w:rsid w:val="00584273"/>
    <w:rsid w:val="00584758"/>
    <w:rsid w:val="005849A1"/>
    <w:rsid w:val="00584BB6"/>
    <w:rsid w:val="005852B1"/>
    <w:rsid w:val="005858E7"/>
    <w:rsid w:val="00586140"/>
    <w:rsid w:val="005867A0"/>
    <w:rsid w:val="0058688F"/>
    <w:rsid w:val="00586D96"/>
    <w:rsid w:val="005870AF"/>
    <w:rsid w:val="0058733A"/>
    <w:rsid w:val="005875CF"/>
    <w:rsid w:val="00587727"/>
    <w:rsid w:val="00587CC1"/>
    <w:rsid w:val="00590074"/>
    <w:rsid w:val="005900DE"/>
    <w:rsid w:val="00590459"/>
    <w:rsid w:val="00590A7C"/>
    <w:rsid w:val="00590EE5"/>
    <w:rsid w:val="0059164A"/>
    <w:rsid w:val="00591D59"/>
    <w:rsid w:val="005926EB"/>
    <w:rsid w:val="005927B0"/>
    <w:rsid w:val="00592ED0"/>
    <w:rsid w:val="00593170"/>
    <w:rsid w:val="00593249"/>
    <w:rsid w:val="0059338E"/>
    <w:rsid w:val="005935B8"/>
    <w:rsid w:val="0059378E"/>
    <w:rsid w:val="005938B5"/>
    <w:rsid w:val="005939A0"/>
    <w:rsid w:val="00593E26"/>
    <w:rsid w:val="00593E55"/>
    <w:rsid w:val="00594427"/>
    <w:rsid w:val="00594B4E"/>
    <w:rsid w:val="00594D6B"/>
    <w:rsid w:val="00594F98"/>
    <w:rsid w:val="0059548A"/>
    <w:rsid w:val="0059578B"/>
    <w:rsid w:val="00595A19"/>
    <w:rsid w:val="00595A42"/>
    <w:rsid w:val="00595CF6"/>
    <w:rsid w:val="00595DA4"/>
    <w:rsid w:val="00596297"/>
    <w:rsid w:val="0059632F"/>
    <w:rsid w:val="0059687A"/>
    <w:rsid w:val="0059699D"/>
    <w:rsid w:val="005969AF"/>
    <w:rsid w:val="005972AC"/>
    <w:rsid w:val="00597379"/>
    <w:rsid w:val="00597383"/>
    <w:rsid w:val="00597A10"/>
    <w:rsid w:val="00597A4E"/>
    <w:rsid w:val="00597B5A"/>
    <w:rsid w:val="005A061B"/>
    <w:rsid w:val="005A07CA"/>
    <w:rsid w:val="005A08BC"/>
    <w:rsid w:val="005A0C93"/>
    <w:rsid w:val="005A0F7C"/>
    <w:rsid w:val="005A0F91"/>
    <w:rsid w:val="005A1102"/>
    <w:rsid w:val="005A1320"/>
    <w:rsid w:val="005A151A"/>
    <w:rsid w:val="005A209C"/>
    <w:rsid w:val="005A23D3"/>
    <w:rsid w:val="005A256B"/>
    <w:rsid w:val="005A27DF"/>
    <w:rsid w:val="005A2B35"/>
    <w:rsid w:val="005A2B7D"/>
    <w:rsid w:val="005A2D22"/>
    <w:rsid w:val="005A2F52"/>
    <w:rsid w:val="005A3335"/>
    <w:rsid w:val="005A37A5"/>
    <w:rsid w:val="005A386B"/>
    <w:rsid w:val="005A4109"/>
    <w:rsid w:val="005A432C"/>
    <w:rsid w:val="005A43A8"/>
    <w:rsid w:val="005A476E"/>
    <w:rsid w:val="005A4A29"/>
    <w:rsid w:val="005A4CFB"/>
    <w:rsid w:val="005A4D01"/>
    <w:rsid w:val="005A5251"/>
    <w:rsid w:val="005A577E"/>
    <w:rsid w:val="005A57C2"/>
    <w:rsid w:val="005A5B16"/>
    <w:rsid w:val="005A5BDD"/>
    <w:rsid w:val="005A5E7E"/>
    <w:rsid w:val="005A5F60"/>
    <w:rsid w:val="005A601A"/>
    <w:rsid w:val="005A67A9"/>
    <w:rsid w:val="005A6945"/>
    <w:rsid w:val="005A6C84"/>
    <w:rsid w:val="005A6CA5"/>
    <w:rsid w:val="005A6CB8"/>
    <w:rsid w:val="005A76B5"/>
    <w:rsid w:val="005A7C1C"/>
    <w:rsid w:val="005A7C42"/>
    <w:rsid w:val="005B00C3"/>
    <w:rsid w:val="005B07F3"/>
    <w:rsid w:val="005B0858"/>
    <w:rsid w:val="005B0869"/>
    <w:rsid w:val="005B0A98"/>
    <w:rsid w:val="005B0D52"/>
    <w:rsid w:val="005B1112"/>
    <w:rsid w:val="005B1390"/>
    <w:rsid w:val="005B1B57"/>
    <w:rsid w:val="005B2320"/>
    <w:rsid w:val="005B23AB"/>
    <w:rsid w:val="005B2596"/>
    <w:rsid w:val="005B2F17"/>
    <w:rsid w:val="005B3210"/>
    <w:rsid w:val="005B32D3"/>
    <w:rsid w:val="005B3EE7"/>
    <w:rsid w:val="005B41F7"/>
    <w:rsid w:val="005B421A"/>
    <w:rsid w:val="005B433B"/>
    <w:rsid w:val="005B4764"/>
    <w:rsid w:val="005B4D76"/>
    <w:rsid w:val="005B517D"/>
    <w:rsid w:val="005B5A91"/>
    <w:rsid w:val="005B5C6D"/>
    <w:rsid w:val="005B5CBC"/>
    <w:rsid w:val="005B6075"/>
    <w:rsid w:val="005B6D03"/>
    <w:rsid w:val="005B6F52"/>
    <w:rsid w:val="005B7388"/>
    <w:rsid w:val="005B75B3"/>
    <w:rsid w:val="005B761A"/>
    <w:rsid w:val="005B762A"/>
    <w:rsid w:val="005B77A8"/>
    <w:rsid w:val="005B7935"/>
    <w:rsid w:val="005B7AE7"/>
    <w:rsid w:val="005C0048"/>
    <w:rsid w:val="005C00CD"/>
    <w:rsid w:val="005C0342"/>
    <w:rsid w:val="005C04D7"/>
    <w:rsid w:val="005C053E"/>
    <w:rsid w:val="005C0B0C"/>
    <w:rsid w:val="005C0C0F"/>
    <w:rsid w:val="005C0EB6"/>
    <w:rsid w:val="005C10B7"/>
    <w:rsid w:val="005C12DC"/>
    <w:rsid w:val="005C12DD"/>
    <w:rsid w:val="005C136A"/>
    <w:rsid w:val="005C171A"/>
    <w:rsid w:val="005C1867"/>
    <w:rsid w:val="005C1CEA"/>
    <w:rsid w:val="005C25B6"/>
    <w:rsid w:val="005C27A8"/>
    <w:rsid w:val="005C295A"/>
    <w:rsid w:val="005C2EAC"/>
    <w:rsid w:val="005C2F05"/>
    <w:rsid w:val="005C3391"/>
    <w:rsid w:val="005C34F3"/>
    <w:rsid w:val="005C3584"/>
    <w:rsid w:val="005C35B4"/>
    <w:rsid w:val="005C38E1"/>
    <w:rsid w:val="005C3A40"/>
    <w:rsid w:val="005C3A96"/>
    <w:rsid w:val="005C3E14"/>
    <w:rsid w:val="005C3E27"/>
    <w:rsid w:val="005C41F8"/>
    <w:rsid w:val="005C4518"/>
    <w:rsid w:val="005C4D06"/>
    <w:rsid w:val="005C4EA1"/>
    <w:rsid w:val="005C4F55"/>
    <w:rsid w:val="005C53CC"/>
    <w:rsid w:val="005C54E2"/>
    <w:rsid w:val="005C54EA"/>
    <w:rsid w:val="005C585A"/>
    <w:rsid w:val="005C5A83"/>
    <w:rsid w:val="005C5BDF"/>
    <w:rsid w:val="005C5C04"/>
    <w:rsid w:val="005C5DF2"/>
    <w:rsid w:val="005C6070"/>
    <w:rsid w:val="005C63F4"/>
    <w:rsid w:val="005C6491"/>
    <w:rsid w:val="005C6867"/>
    <w:rsid w:val="005C6979"/>
    <w:rsid w:val="005C6B90"/>
    <w:rsid w:val="005C6DC4"/>
    <w:rsid w:val="005C6E41"/>
    <w:rsid w:val="005C6FC3"/>
    <w:rsid w:val="005C7049"/>
    <w:rsid w:val="005C7304"/>
    <w:rsid w:val="005C7AF6"/>
    <w:rsid w:val="005C7C4C"/>
    <w:rsid w:val="005D0078"/>
    <w:rsid w:val="005D02C5"/>
    <w:rsid w:val="005D0712"/>
    <w:rsid w:val="005D0AC2"/>
    <w:rsid w:val="005D0B55"/>
    <w:rsid w:val="005D0C6C"/>
    <w:rsid w:val="005D0F25"/>
    <w:rsid w:val="005D16D4"/>
    <w:rsid w:val="005D1828"/>
    <w:rsid w:val="005D188F"/>
    <w:rsid w:val="005D1B2A"/>
    <w:rsid w:val="005D1B2E"/>
    <w:rsid w:val="005D1C08"/>
    <w:rsid w:val="005D1F0A"/>
    <w:rsid w:val="005D2292"/>
    <w:rsid w:val="005D22D3"/>
    <w:rsid w:val="005D2675"/>
    <w:rsid w:val="005D2789"/>
    <w:rsid w:val="005D3151"/>
    <w:rsid w:val="005D3480"/>
    <w:rsid w:val="005D34C1"/>
    <w:rsid w:val="005D39CE"/>
    <w:rsid w:val="005D3D42"/>
    <w:rsid w:val="005D4535"/>
    <w:rsid w:val="005D457D"/>
    <w:rsid w:val="005D47C0"/>
    <w:rsid w:val="005D4F2A"/>
    <w:rsid w:val="005D537B"/>
    <w:rsid w:val="005D5647"/>
    <w:rsid w:val="005D565C"/>
    <w:rsid w:val="005D5843"/>
    <w:rsid w:val="005D592E"/>
    <w:rsid w:val="005D5A59"/>
    <w:rsid w:val="005D5E4E"/>
    <w:rsid w:val="005D5F6B"/>
    <w:rsid w:val="005D60A4"/>
    <w:rsid w:val="005D62A3"/>
    <w:rsid w:val="005D750C"/>
    <w:rsid w:val="005D76C2"/>
    <w:rsid w:val="005D7C36"/>
    <w:rsid w:val="005E002A"/>
    <w:rsid w:val="005E0755"/>
    <w:rsid w:val="005E0B2F"/>
    <w:rsid w:val="005E1310"/>
    <w:rsid w:val="005E1336"/>
    <w:rsid w:val="005E145B"/>
    <w:rsid w:val="005E14A9"/>
    <w:rsid w:val="005E14DA"/>
    <w:rsid w:val="005E159C"/>
    <w:rsid w:val="005E171B"/>
    <w:rsid w:val="005E1B96"/>
    <w:rsid w:val="005E1CB2"/>
    <w:rsid w:val="005E1EC5"/>
    <w:rsid w:val="005E26E4"/>
    <w:rsid w:val="005E2822"/>
    <w:rsid w:val="005E28A2"/>
    <w:rsid w:val="005E2959"/>
    <w:rsid w:val="005E2971"/>
    <w:rsid w:val="005E3841"/>
    <w:rsid w:val="005E38E1"/>
    <w:rsid w:val="005E3BB8"/>
    <w:rsid w:val="005E3CD1"/>
    <w:rsid w:val="005E3DD3"/>
    <w:rsid w:val="005E401D"/>
    <w:rsid w:val="005E412B"/>
    <w:rsid w:val="005E4239"/>
    <w:rsid w:val="005E44C0"/>
    <w:rsid w:val="005E47BA"/>
    <w:rsid w:val="005E4AE6"/>
    <w:rsid w:val="005E4B00"/>
    <w:rsid w:val="005E4EF9"/>
    <w:rsid w:val="005E591D"/>
    <w:rsid w:val="005E5EE8"/>
    <w:rsid w:val="005E5F9E"/>
    <w:rsid w:val="005E63AD"/>
    <w:rsid w:val="005E6A9D"/>
    <w:rsid w:val="005E6EDE"/>
    <w:rsid w:val="005E707D"/>
    <w:rsid w:val="005E7146"/>
    <w:rsid w:val="005E7304"/>
    <w:rsid w:val="005E769A"/>
    <w:rsid w:val="005E7FDB"/>
    <w:rsid w:val="005F00BA"/>
    <w:rsid w:val="005F0286"/>
    <w:rsid w:val="005F05FD"/>
    <w:rsid w:val="005F0740"/>
    <w:rsid w:val="005F0A7B"/>
    <w:rsid w:val="005F0BCA"/>
    <w:rsid w:val="005F0C1B"/>
    <w:rsid w:val="005F0C57"/>
    <w:rsid w:val="005F0C9F"/>
    <w:rsid w:val="005F0F09"/>
    <w:rsid w:val="005F101A"/>
    <w:rsid w:val="005F1054"/>
    <w:rsid w:val="005F12B3"/>
    <w:rsid w:val="005F2601"/>
    <w:rsid w:val="005F36B1"/>
    <w:rsid w:val="005F37FD"/>
    <w:rsid w:val="005F3BD0"/>
    <w:rsid w:val="005F428B"/>
    <w:rsid w:val="005F455E"/>
    <w:rsid w:val="005F45D4"/>
    <w:rsid w:val="005F481D"/>
    <w:rsid w:val="005F48EB"/>
    <w:rsid w:val="005F4A01"/>
    <w:rsid w:val="005F5017"/>
    <w:rsid w:val="005F51CF"/>
    <w:rsid w:val="005F52A2"/>
    <w:rsid w:val="005F5421"/>
    <w:rsid w:val="005F5647"/>
    <w:rsid w:val="005F581B"/>
    <w:rsid w:val="005F5985"/>
    <w:rsid w:val="005F5A01"/>
    <w:rsid w:val="005F5A5D"/>
    <w:rsid w:val="005F6208"/>
    <w:rsid w:val="005F639C"/>
    <w:rsid w:val="005F6A35"/>
    <w:rsid w:val="005F6C85"/>
    <w:rsid w:val="005F6E46"/>
    <w:rsid w:val="005F702F"/>
    <w:rsid w:val="005F7226"/>
    <w:rsid w:val="005F75DA"/>
    <w:rsid w:val="005F7CB0"/>
    <w:rsid w:val="005F7D23"/>
    <w:rsid w:val="006000F4"/>
    <w:rsid w:val="0060023D"/>
    <w:rsid w:val="00600293"/>
    <w:rsid w:val="00600403"/>
    <w:rsid w:val="00600548"/>
    <w:rsid w:val="00600912"/>
    <w:rsid w:val="00600D3F"/>
    <w:rsid w:val="00600ECB"/>
    <w:rsid w:val="006011E8"/>
    <w:rsid w:val="006012F8"/>
    <w:rsid w:val="006017DC"/>
    <w:rsid w:val="006018F8"/>
    <w:rsid w:val="00601A03"/>
    <w:rsid w:val="00601ECE"/>
    <w:rsid w:val="006021A5"/>
    <w:rsid w:val="006021EB"/>
    <w:rsid w:val="00602750"/>
    <w:rsid w:val="00602F9D"/>
    <w:rsid w:val="00603053"/>
    <w:rsid w:val="00603BD7"/>
    <w:rsid w:val="00603D2B"/>
    <w:rsid w:val="00603D33"/>
    <w:rsid w:val="00603D3C"/>
    <w:rsid w:val="00603FAD"/>
    <w:rsid w:val="00604505"/>
    <w:rsid w:val="00604B4F"/>
    <w:rsid w:val="006052EF"/>
    <w:rsid w:val="00605549"/>
    <w:rsid w:val="006058AA"/>
    <w:rsid w:val="00605927"/>
    <w:rsid w:val="00605C0D"/>
    <w:rsid w:val="006060B0"/>
    <w:rsid w:val="006060C2"/>
    <w:rsid w:val="0060660B"/>
    <w:rsid w:val="00606621"/>
    <w:rsid w:val="006066BD"/>
    <w:rsid w:val="006068FC"/>
    <w:rsid w:val="006069FE"/>
    <w:rsid w:val="00606A63"/>
    <w:rsid w:val="00607037"/>
    <w:rsid w:val="006074CC"/>
    <w:rsid w:val="00607C9C"/>
    <w:rsid w:val="00610041"/>
    <w:rsid w:val="006102A2"/>
    <w:rsid w:val="00610A71"/>
    <w:rsid w:val="00610C32"/>
    <w:rsid w:val="00610DC0"/>
    <w:rsid w:val="00610E96"/>
    <w:rsid w:val="0061124E"/>
    <w:rsid w:val="00611314"/>
    <w:rsid w:val="00611439"/>
    <w:rsid w:val="00611727"/>
    <w:rsid w:val="00611FEE"/>
    <w:rsid w:val="0061280F"/>
    <w:rsid w:val="00612A53"/>
    <w:rsid w:val="00612D8C"/>
    <w:rsid w:val="00613117"/>
    <w:rsid w:val="00613531"/>
    <w:rsid w:val="0061380A"/>
    <w:rsid w:val="006139ED"/>
    <w:rsid w:val="00613DA6"/>
    <w:rsid w:val="00613EA8"/>
    <w:rsid w:val="00614347"/>
    <w:rsid w:val="00614417"/>
    <w:rsid w:val="006144BF"/>
    <w:rsid w:val="00614644"/>
    <w:rsid w:val="00614891"/>
    <w:rsid w:val="00614C4A"/>
    <w:rsid w:val="00614FD6"/>
    <w:rsid w:val="006158C6"/>
    <w:rsid w:val="00615D0F"/>
    <w:rsid w:val="00615D97"/>
    <w:rsid w:val="00615E92"/>
    <w:rsid w:val="00615F19"/>
    <w:rsid w:val="006161D7"/>
    <w:rsid w:val="006163CA"/>
    <w:rsid w:val="006163FA"/>
    <w:rsid w:val="00616BC5"/>
    <w:rsid w:val="00616DE6"/>
    <w:rsid w:val="00616F34"/>
    <w:rsid w:val="006172BB"/>
    <w:rsid w:val="006175D3"/>
    <w:rsid w:val="006175EF"/>
    <w:rsid w:val="006176F8"/>
    <w:rsid w:val="00617D02"/>
    <w:rsid w:val="006201CA"/>
    <w:rsid w:val="0062029C"/>
    <w:rsid w:val="0062044B"/>
    <w:rsid w:val="006207E0"/>
    <w:rsid w:val="00620D3F"/>
    <w:rsid w:val="00620F26"/>
    <w:rsid w:val="006216A6"/>
    <w:rsid w:val="0062184F"/>
    <w:rsid w:val="00621B36"/>
    <w:rsid w:val="00621EA3"/>
    <w:rsid w:val="00621F0D"/>
    <w:rsid w:val="006221BA"/>
    <w:rsid w:val="0062244F"/>
    <w:rsid w:val="006224DC"/>
    <w:rsid w:val="006227FF"/>
    <w:rsid w:val="00622965"/>
    <w:rsid w:val="00622E48"/>
    <w:rsid w:val="006231E0"/>
    <w:rsid w:val="006233C6"/>
    <w:rsid w:val="00623451"/>
    <w:rsid w:val="006236BB"/>
    <w:rsid w:val="00623880"/>
    <w:rsid w:val="00623B5D"/>
    <w:rsid w:val="00624AF1"/>
    <w:rsid w:val="00625125"/>
    <w:rsid w:val="006254F3"/>
    <w:rsid w:val="006254F7"/>
    <w:rsid w:val="006254F8"/>
    <w:rsid w:val="006255CA"/>
    <w:rsid w:val="00625730"/>
    <w:rsid w:val="006259BB"/>
    <w:rsid w:val="00625A86"/>
    <w:rsid w:val="00625BBF"/>
    <w:rsid w:val="0062603D"/>
    <w:rsid w:val="00626239"/>
    <w:rsid w:val="00626352"/>
    <w:rsid w:val="006265E7"/>
    <w:rsid w:val="006267A5"/>
    <w:rsid w:val="00626BD3"/>
    <w:rsid w:val="00626BEA"/>
    <w:rsid w:val="00626CCA"/>
    <w:rsid w:val="00626DE9"/>
    <w:rsid w:val="00626F8D"/>
    <w:rsid w:val="0062707D"/>
    <w:rsid w:val="006270F8"/>
    <w:rsid w:val="006279B5"/>
    <w:rsid w:val="00627B11"/>
    <w:rsid w:val="00627E6D"/>
    <w:rsid w:val="00627FFD"/>
    <w:rsid w:val="00630062"/>
    <w:rsid w:val="00630393"/>
    <w:rsid w:val="0063068F"/>
    <w:rsid w:val="00630750"/>
    <w:rsid w:val="00630CF2"/>
    <w:rsid w:val="00630EEF"/>
    <w:rsid w:val="006312D7"/>
    <w:rsid w:val="006312EF"/>
    <w:rsid w:val="00631FFD"/>
    <w:rsid w:val="00632361"/>
    <w:rsid w:val="00632734"/>
    <w:rsid w:val="006328B7"/>
    <w:rsid w:val="006328E4"/>
    <w:rsid w:val="006329D9"/>
    <w:rsid w:val="00632A6C"/>
    <w:rsid w:val="00632A77"/>
    <w:rsid w:val="00632ACE"/>
    <w:rsid w:val="006338A3"/>
    <w:rsid w:val="006338D5"/>
    <w:rsid w:val="00633916"/>
    <w:rsid w:val="00633F72"/>
    <w:rsid w:val="00634398"/>
    <w:rsid w:val="006344FF"/>
    <w:rsid w:val="006346A9"/>
    <w:rsid w:val="006346EA"/>
    <w:rsid w:val="0063478D"/>
    <w:rsid w:val="00634E9D"/>
    <w:rsid w:val="006353E5"/>
    <w:rsid w:val="006355CB"/>
    <w:rsid w:val="00635680"/>
    <w:rsid w:val="0063584B"/>
    <w:rsid w:val="00635B80"/>
    <w:rsid w:val="00635CBB"/>
    <w:rsid w:val="00635D26"/>
    <w:rsid w:val="0063626D"/>
    <w:rsid w:val="00636ED0"/>
    <w:rsid w:val="00636F00"/>
    <w:rsid w:val="00636F0C"/>
    <w:rsid w:val="0063718B"/>
    <w:rsid w:val="00637441"/>
    <w:rsid w:val="00637796"/>
    <w:rsid w:val="0063779C"/>
    <w:rsid w:val="006400E4"/>
    <w:rsid w:val="00640374"/>
    <w:rsid w:val="006406D5"/>
    <w:rsid w:val="00640976"/>
    <w:rsid w:val="006409BF"/>
    <w:rsid w:val="00640A1F"/>
    <w:rsid w:val="00640A7E"/>
    <w:rsid w:val="00640D91"/>
    <w:rsid w:val="00641142"/>
    <w:rsid w:val="00641212"/>
    <w:rsid w:val="00641300"/>
    <w:rsid w:val="006414F1"/>
    <w:rsid w:val="0064178B"/>
    <w:rsid w:val="006419D8"/>
    <w:rsid w:val="00641D70"/>
    <w:rsid w:val="00641F1E"/>
    <w:rsid w:val="00643346"/>
    <w:rsid w:val="006433B0"/>
    <w:rsid w:val="006433BB"/>
    <w:rsid w:val="006434C3"/>
    <w:rsid w:val="0064379A"/>
    <w:rsid w:val="00644715"/>
    <w:rsid w:val="00644A97"/>
    <w:rsid w:val="00644C22"/>
    <w:rsid w:val="00644EC4"/>
    <w:rsid w:val="006453DD"/>
    <w:rsid w:val="00645493"/>
    <w:rsid w:val="00645606"/>
    <w:rsid w:val="00645A6D"/>
    <w:rsid w:val="00645DF9"/>
    <w:rsid w:val="00645F70"/>
    <w:rsid w:val="00646094"/>
    <w:rsid w:val="006465AF"/>
    <w:rsid w:val="00647066"/>
    <w:rsid w:val="006471D0"/>
    <w:rsid w:val="006472E4"/>
    <w:rsid w:val="0064765B"/>
    <w:rsid w:val="00647789"/>
    <w:rsid w:val="006478D4"/>
    <w:rsid w:val="00647AF0"/>
    <w:rsid w:val="00647C8C"/>
    <w:rsid w:val="00647FFA"/>
    <w:rsid w:val="0065001C"/>
    <w:rsid w:val="006502C6"/>
    <w:rsid w:val="0065030C"/>
    <w:rsid w:val="006505BB"/>
    <w:rsid w:val="00650697"/>
    <w:rsid w:val="006507DF"/>
    <w:rsid w:val="00650815"/>
    <w:rsid w:val="00650899"/>
    <w:rsid w:val="00650B6C"/>
    <w:rsid w:val="006510A5"/>
    <w:rsid w:val="00651720"/>
    <w:rsid w:val="00651B1B"/>
    <w:rsid w:val="00651C0A"/>
    <w:rsid w:val="00651D90"/>
    <w:rsid w:val="00651DE8"/>
    <w:rsid w:val="00651E09"/>
    <w:rsid w:val="0065244F"/>
    <w:rsid w:val="006524E3"/>
    <w:rsid w:val="006525CB"/>
    <w:rsid w:val="006527F2"/>
    <w:rsid w:val="0065280A"/>
    <w:rsid w:val="00652A64"/>
    <w:rsid w:val="00652BB8"/>
    <w:rsid w:val="00652F51"/>
    <w:rsid w:val="006532C8"/>
    <w:rsid w:val="00653681"/>
    <w:rsid w:val="00653D19"/>
    <w:rsid w:val="00654171"/>
    <w:rsid w:val="006543CF"/>
    <w:rsid w:val="00654AAE"/>
    <w:rsid w:val="00654C35"/>
    <w:rsid w:val="00654D0F"/>
    <w:rsid w:val="0065533F"/>
    <w:rsid w:val="0065534C"/>
    <w:rsid w:val="00655522"/>
    <w:rsid w:val="00655D97"/>
    <w:rsid w:val="0065600E"/>
    <w:rsid w:val="006561DB"/>
    <w:rsid w:val="006563DB"/>
    <w:rsid w:val="00656560"/>
    <w:rsid w:val="006565CC"/>
    <w:rsid w:val="006566FE"/>
    <w:rsid w:val="00656F3B"/>
    <w:rsid w:val="00656FA3"/>
    <w:rsid w:val="00657907"/>
    <w:rsid w:val="00657A55"/>
    <w:rsid w:val="00657D97"/>
    <w:rsid w:val="0066005A"/>
    <w:rsid w:val="006602BE"/>
    <w:rsid w:val="00660333"/>
    <w:rsid w:val="0066073F"/>
    <w:rsid w:val="00661142"/>
    <w:rsid w:val="00661323"/>
    <w:rsid w:val="0066172C"/>
    <w:rsid w:val="006618B6"/>
    <w:rsid w:val="00661B04"/>
    <w:rsid w:val="00661B61"/>
    <w:rsid w:val="00661BA7"/>
    <w:rsid w:val="00661EA1"/>
    <w:rsid w:val="00661F26"/>
    <w:rsid w:val="00662181"/>
    <w:rsid w:val="0066255A"/>
    <w:rsid w:val="00662645"/>
    <w:rsid w:val="00662912"/>
    <w:rsid w:val="00662ED3"/>
    <w:rsid w:val="006635C0"/>
    <w:rsid w:val="00663BF2"/>
    <w:rsid w:val="00663BF4"/>
    <w:rsid w:val="00663C82"/>
    <w:rsid w:val="0066402D"/>
    <w:rsid w:val="006641F6"/>
    <w:rsid w:val="00664A1C"/>
    <w:rsid w:val="00664AA5"/>
    <w:rsid w:val="00664B3F"/>
    <w:rsid w:val="006651AC"/>
    <w:rsid w:val="006652D2"/>
    <w:rsid w:val="0066562F"/>
    <w:rsid w:val="0066565D"/>
    <w:rsid w:val="00665728"/>
    <w:rsid w:val="00665811"/>
    <w:rsid w:val="0066585D"/>
    <w:rsid w:val="00665F93"/>
    <w:rsid w:val="00666139"/>
    <w:rsid w:val="00666795"/>
    <w:rsid w:val="00666921"/>
    <w:rsid w:val="00666D7F"/>
    <w:rsid w:val="00667526"/>
    <w:rsid w:val="00667804"/>
    <w:rsid w:val="00667A1E"/>
    <w:rsid w:val="00667ACE"/>
    <w:rsid w:val="00667BFA"/>
    <w:rsid w:val="00667E8F"/>
    <w:rsid w:val="006702BB"/>
    <w:rsid w:val="00671000"/>
    <w:rsid w:val="006711F1"/>
    <w:rsid w:val="0067153F"/>
    <w:rsid w:val="00671A74"/>
    <w:rsid w:val="00671D46"/>
    <w:rsid w:val="00671F8B"/>
    <w:rsid w:val="006724F3"/>
    <w:rsid w:val="00672608"/>
    <w:rsid w:val="00672813"/>
    <w:rsid w:val="00672F93"/>
    <w:rsid w:val="00673052"/>
    <w:rsid w:val="0067336B"/>
    <w:rsid w:val="006736BE"/>
    <w:rsid w:val="00673F5A"/>
    <w:rsid w:val="006740EC"/>
    <w:rsid w:val="0067474E"/>
    <w:rsid w:val="00674D07"/>
    <w:rsid w:val="0067501F"/>
    <w:rsid w:val="006750F0"/>
    <w:rsid w:val="006752B8"/>
    <w:rsid w:val="006752B9"/>
    <w:rsid w:val="006756C7"/>
    <w:rsid w:val="00675713"/>
    <w:rsid w:val="00675855"/>
    <w:rsid w:val="0067588E"/>
    <w:rsid w:val="00675ADB"/>
    <w:rsid w:val="00675BEC"/>
    <w:rsid w:val="00675CA5"/>
    <w:rsid w:val="00675FC9"/>
    <w:rsid w:val="00676381"/>
    <w:rsid w:val="0067649A"/>
    <w:rsid w:val="00676630"/>
    <w:rsid w:val="006768B0"/>
    <w:rsid w:val="00676AF4"/>
    <w:rsid w:val="00676DF9"/>
    <w:rsid w:val="006773B1"/>
    <w:rsid w:val="00677721"/>
    <w:rsid w:val="0067787A"/>
    <w:rsid w:val="00677E86"/>
    <w:rsid w:val="006804D4"/>
    <w:rsid w:val="006804EB"/>
    <w:rsid w:val="006806DE"/>
    <w:rsid w:val="006806FA"/>
    <w:rsid w:val="00680CC9"/>
    <w:rsid w:val="00680E4C"/>
    <w:rsid w:val="0068103A"/>
    <w:rsid w:val="00681169"/>
    <w:rsid w:val="00681353"/>
    <w:rsid w:val="0068140B"/>
    <w:rsid w:val="00681418"/>
    <w:rsid w:val="006818E1"/>
    <w:rsid w:val="006819AD"/>
    <w:rsid w:val="00681BFD"/>
    <w:rsid w:val="00681E14"/>
    <w:rsid w:val="00681FDE"/>
    <w:rsid w:val="006820C9"/>
    <w:rsid w:val="006824E8"/>
    <w:rsid w:val="0068265A"/>
    <w:rsid w:val="006833B2"/>
    <w:rsid w:val="006833FC"/>
    <w:rsid w:val="00683464"/>
    <w:rsid w:val="00683566"/>
    <w:rsid w:val="00683742"/>
    <w:rsid w:val="00683939"/>
    <w:rsid w:val="00683BD4"/>
    <w:rsid w:val="006843BA"/>
    <w:rsid w:val="00684514"/>
    <w:rsid w:val="0068459D"/>
    <w:rsid w:val="006845AD"/>
    <w:rsid w:val="006847B6"/>
    <w:rsid w:val="00684A8E"/>
    <w:rsid w:val="00684DC7"/>
    <w:rsid w:val="00684EB2"/>
    <w:rsid w:val="00684F74"/>
    <w:rsid w:val="006852EB"/>
    <w:rsid w:val="006853D9"/>
    <w:rsid w:val="006855E9"/>
    <w:rsid w:val="0068589E"/>
    <w:rsid w:val="00685935"/>
    <w:rsid w:val="00685B59"/>
    <w:rsid w:val="00685BC3"/>
    <w:rsid w:val="00685C5B"/>
    <w:rsid w:val="00685EC9"/>
    <w:rsid w:val="0068635A"/>
    <w:rsid w:val="00686400"/>
    <w:rsid w:val="0068669F"/>
    <w:rsid w:val="00686BCD"/>
    <w:rsid w:val="00686C3B"/>
    <w:rsid w:val="0068716B"/>
    <w:rsid w:val="00687250"/>
    <w:rsid w:val="00687271"/>
    <w:rsid w:val="00687405"/>
    <w:rsid w:val="006879F7"/>
    <w:rsid w:val="00687B2A"/>
    <w:rsid w:val="006901BE"/>
    <w:rsid w:val="00690542"/>
    <w:rsid w:val="00690757"/>
    <w:rsid w:val="00690C0A"/>
    <w:rsid w:val="00690E3F"/>
    <w:rsid w:val="00690EEF"/>
    <w:rsid w:val="0069120C"/>
    <w:rsid w:val="00691217"/>
    <w:rsid w:val="006913C8"/>
    <w:rsid w:val="006919F8"/>
    <w:rsid w:val="00691AA1"/>
    <w:rsid w:val="00691C80"/>
    <w:rsid w:val="00691DA1"/>
    <w:rsid w:val="00691F33"/>
    <w:rsid w:val="00692093"/>
    <w:rsid w:val="0069236A"/>
    <w:rsid w:val="006924F3"/>
    <w:rsid w:val="00692795"/>
    <w:rsid w:val="0069295B"/>
    <w:rsid w:val="00692F11"/>
    <w:rsid w:val="0069342A"/>
    <w:rsid w:val="0069364E"/>
    <w:rsid w:val="00693869"/>
    <w:rsid w:val="006938C2"/>
    <w:rsid w:val="00693F1C"/>
    <w:rsid w:val="0069445B"/>
    <w:rsid w:val="006945BA"/>
    <w:rsid w:val="00694AF4"/>
    <w:rsid w:val="00694C72"/>
    <w:rsid w:val="00694C79"/>
    <w:rsid w:val="00694D16"/>
    <w:rsid w:val="00694D48"/>
    <w:rsid w:val="00694D8F"/>
    <w:rsid w:val="00694EB6"/>
    <w:rsid w:val="00695097"/>
    <w:rsid w:val="006955F0"/>
    <w:rsid w:val="0069560E"/>
    <w:rsid w:val="0069576E"/>
    <w:rsid w:val="00695FD0"/>
    <w:rsid w:val="006963EE"/>
    <w:rsid w:val="006968D5"/>
    <w:rsid w:val="00696AF2"/>
    <w:rsid w:val="00696BAC"/>
    <w:rsid w:val="00696D76"/>
    <w:rsid w:val="00697486"/>
    <w:rsid w:val="006975E3"/>
    <w:rsid w:val="006976AA"/>
    <w:rsid w:val="00697AA5"/>
    <w:rsid w:val="00697B4E"/>
    <w:rsid w:val="00697C3E"/>
    <w:rsid w:val="00697D1B"/>
    <w:rsid w:val="006A00BC"/>
    <w:rsid w:val="006A0A05"/>
    <w:rsid w:val="006A0A89"/>
    <w:rsid w:val="006A0CCD"/>
    <w:rsid w:val="006A0FF4"/>
    <w:rsid w:val="006A1221"/>
    <w:rsid w:val="006A18BE"/>
    <w:rsid w:val="006A194E"/>
    <w:rsid w:val="006A1F0B"/>
    <w:rsid w:val="006A2262"/>
    <w:rsid w:val="006A261E"/>
    <w:rsid w:val="006A264E"/>
    <w:rsid w:val="006A2685"/>
    <w:rsid w:val="006A2EC7"/>
    <w:rsid w:val="006A340A"/>
    <w:rsid w:val="006A37B2"/>
    <w:rsid w:val="006A38C0"/>
    <w:rsid w:val="006A39DA"/>
    <w:rsid w:val="006A402F"/>
    <w:rsid w:val="006A41F3"/>
    <w:rsid w:val="006A42CA"/>
    <w:rsid w:val="006A4409"/>
    <w:rsid w:val="006A4690"/>
    <w:rsid w:val="006A4CDD"/>
    <w:rsid w:val="006A4F16"/>
    <w:rsid w:val="006A5564"/>
    <w:rsid w:val="006A562B"/>
    <w:rsid w:val="006A5763"/>
    <w:rsid w:val="006A57B9"/>
    <w:rsid w:val="006A5837"/>
    <w:rsid w:val="006A593E"/>
    <w:rsid w:val="006A5961"/>
    <w:rsid w:val="006A5D6C"/>
    <w:rsid w:val="006A5F9A"/>
    <w:rsid w:val="006A665F"/>
    <w:rsid w:val="006A666F"/>
    <w:rsid w:val="006A67E1"/>
    <w:rsid w:val="006A68E3"/>
    <w:rsid w:val="006A6C2E"/>
    <w:rsid w:val="006A6DDD"/>
    <w:rsid w:val="006A6EE6"/>
    <w:rsid w:val="006A6F34"/>
    <w:rsid w:val="006A7484"/>
    <w:rsid w:val="006A7946"/>
    <w:rsid w:val="006A7B87"/>
    <w:rsid w:val="006A7E54"/>
    <w:rsid w:val="006A7E92"/>
    <w:rsid w:val="006A7FD6"/>
    <w:rsid w:val="006B004F"/>
    <w:rsid w:val="006B0380"/>
    <w:rsid w:val="006B043B"/>
    <w:rsid w:val="006B07BC"/>
    <w:rsid w:val="006B07BD"/>
    <w:rsid w:val="006B0996"/>
    <w:rsid w:val="006B0E44"/>
    <w:rsid w:val="006B1016"/>
    <w:rsid w:val="006B1307"/>
    <w:rsid w:val="006B1526"/>
    <w:rsid w:val="006B1B93"/>
    <w:rsid w:val="006B1B94"/>
    <w:rsid w:val="006B2089"/>
    <w:rsid w:val="006B229E"/>
    <w:rsid w:val="006B23C5"/>
    <w:rsid w:val="006B263E"/>
    <w:rsid w:val="006B2C5D"/>
    <w:rsid w:val="006B30C4"/>
    <w:rsid w:val="006B34C2"/>
    <w:rsid w:val="006B3868"/>
    <w:rsid w:val="006B396D"/>
    <w:rsid w:val="006B3996"/>
    <w:rsid w:val="006B41C3"/>
    <w:rsid w:val="006B4283"/>
    <w:rsid w:val="006B4336"/>
    <w:rsid w:val="006B4810"/>
    <w:rsid w:val="006B4B27"/>
    <w:rsid w:val="006B4B48"/>
    <w:rsid w:val="006B4F9F"/>
    <w:rsid w:val="006B5137"/>
    <w:rsid w:val="006B51E4"/>
    <w:rsid w:val="006B531D"/>
    <w:rsid w:val="006B548F"/>
    <w:rsid w:val="006B5DE3"/>
    <w:rsid w:val="006B5E16"/>
    <w:rsid w:val="006B5FE2"/>
    <w:rsid w:val="006B6A4D"/>
    <w:rsid w:val="006B6B47"/>
    <w:rsid w:val="006B6D24"/>
    <w:rsid w:val="006B6D92"/>
    <w:rsid w:val="006B70FB"/>
    <w:rsid w:val="006B74FA"/>
    <w:rsid w:val="006B7660"/>
    <w:rsid w:val="006B76E9"/>
    <w:rsid w:val="006B7751"/>
    <w:rsid w:val="006B7A24"/>
    <w:rsid w:val="006C024A"/>
    <w:rsid w:val="006C02AD"/>
    <w:rsid w:val="006C047E"/>
    <w:rsid w:val="006C052A"/>
    <w:rsid w:val="006C0530"/>
    <w:rsid w:val="006C05ED"/>
    <w:rsid w:val="006C0907"/>
    <w:rsid w:val="006C0A5A"/>
    <w:rsid w:val="006C0BA2"/>
    <w:rsid w:val="006C0EDB"/>
    <w:rsid w:val="006C0F9A"/>
    <w:rsid w:val="006C10E6"/>
    <w:rsid w:val="006C11ED"/>
    <w:rsid w:val="006C11F4"/>
    <w:rsid w:val="006C12B2"/>
    <w:rsid w:val="006C144E"/>
    <w:rsid w:val="006C174C"/>
    <w:rsid w:val="006C18DC"/>
    <w:rsid w:val="006C1C64"/>
    <w:rsid w:val="006C1E26"/>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B5"/>
    <w:rsid w:val="006C58A2"/>
    <w:rsid w:val="006C5D78"/>
    <w:rsid w:val="006C5F42"/>
    <w:rsid w:val="006C61A9"/>
    <w:rsid w:val="006C642D"/>
    <w:rsid w:val="006C6583"/>
    <w:rsid w:val="006C6788"/>
    <w:rsid w:val="006C68E0"/>
    <w:rsid w:val="006C6A42"/>
    <w:rsid w:val="006C7249"/>
    <w:rsid w:val="006C7C7C"/>
    <w:rsid w:val="006C7CAB"/>
    <w:rsid w:val="006C7EC8"/>
    <w:rsid w:val="006D0100"/>
    <w:rsid w:val="006D0C3F"/>
    <w:rsid w:val="006D1083"/>
    <w:rsid w:val="006D1221"/>
    <w:rsid w:val="006D18E5"/>
    <w:rsid w:val="006D19D2"/>
    <w:rsid w:val="006D1C74"/>
    <w:rsid w:val="006D1D59"/>
    <w:rsid w:val="006D2894"/>
    <w:rsid w:val="006D2B96"/>
    <w:rsid w:val="006D2E2D"/>
    <w:rsid w:val="006D2F34"/>
    <w:rsid w:val="006D3110"/>
    <w:rsid w:val="006D3133"/>
    <w:rsid w:val="006D35C5"/>
    <w:rsid w:val="006D3630"/>
    <w:rsid w:val="006D3DB8"/>
    <w:rsid w:val="006D40E8"/>
    <w:rsid w:val="006D487D"/>
    <w:rsid w:val="006D4B4D"/>
    <w:rsid w:val="006D4B75"/>
    <w:rsid w:val="006D4EA3"/>
    <w:rsid w:val="006D50E1"/>
    <w:rsid w:val="006D50EF"/>
    <w:rsid w:val="006D50FF"/>
    <w:rsid w:val="006D5A86"/>
    <w:rsid w:val="006D5B67"/>
    <w:rsid w:val="006D5D10"/>
    <w:rsid w:val="006D5D69"/>
    <w:rsid w:val="006D5D84"/>
    <w:rsid w:val="006D6637"/>
    <w:rsid w:val="006D6729"/>
    <w:rsid w:val="006D6B33"/>
    <w:rsid w:val="006D6BCC"/>
    <w:rsid w:val="006D719C"/>
    <w:rsid w:val="006D78DE"/>
    <w:rsid w:val="006D79DF"/>
    <w:rsid w:val="006E020D"/>
    <w:rsid w:val="006E02FB"/>
    <w:rsid w:val="006E03EC"/>
    <w:rsid w:val="006E0549"/>
    <w:rsid w:val="006E092C"/>
    <w:rsid w:val="006E0937"/>
    <w:rsid w:val="006E0AFC"/>
    <w:rsid w:val="006E0DB4"/>
    <w:rsid w:val="006E15E3"/>
    <w:rsid w:val="006E1703"/>
    <w:rsid w:val="006E1727"/>
    <w:rsid w:val="006E19FF"/>
    <w:rsid w:val="006E1A0B"/>
    <w:rsid w:val="006E1F32"/>
    <w:rsid w:val="006E229E"/>
    <w:rsid w:val="006E22AD"/>
    <w:rsid w:val="006E2423"/>
    <w:rsid w:val="006E2528"/>
    <w:rsid w:val="006E28FA"/>
    <w:rsid w:val="006E29B6"/>
    <w:rsid w:val="006E2C41"/>
    <w:rsid w:val="006E308D"/>
    <w:rsid w:val="006E322C"/>
    <w:rsid w:val="006E336B"/>
    <w:rsid w:val="006E342A"/>
    <w:rsid w:val="006E3470"/>
    <w:rsid w:val="006E3588"/>
    <w:rsid w:val="006E3644"/>
    <w:rsid w:val="006E3BAA"/>
    <w:rsid w:val="006E3CDB"/>
    <w:rsid w:val="006E3E0D"/>
    <w:rsid w:val="006E3EAF"/>
    <w:rsid w:val="006E40B8"/>
    <w:rsid w:val="006E42B3"/>
    <w:rsid w:val="006E42D2"/>
    <w:rsid w:val="006E43EB"/>
    <w:rsid w:val="006E4B78"/>
    <w:rsid w:val="006E4FEA"/>
    <w:rsid w:val="006E505F"/>
    <w:rsid w:val="006E52D0"/>
    <w:rsid w:val="006E5382"/>
    <w:rsid w:val="006E5463"/>
    <w:rsid w:val="006E5519"/>
    <w:rsid w:val="006E5893"/>
    <w:rsid w:val="006E58B8"/>
    <w:rsid w:val="006E6278"/>
    <w:rsid w:val="006E65A1"/>
    <w:rsid w:val="006E768D"/>
    <w:rsid w:val="006E78D8"/>
    <w:rsid w:val="006E7CD3"/>
    <w:rsid w:val="006E7DED"/>
    <w:rsid w:val="006F0087"/>
    <w:rsid w:val="006F08A7"/>
    <w:rsid w:val="006F0A62"/>
    <w:rsid w:val="006F0A8C"/>
    <w:rsid w:val="006F0E38"/>
    <w:rsid w:val="006F0E88"/>
    <w:rsid w:val="006F10A6"/>
    <w:rsid w:val="006F1589"/>
    <w:rsid w:val="006F1D69"/>
    <w:rsid w:val="006F1E8A"/>
    <w:rsid w:val="006F2083"/>
    <w:rsid w:val="006F2370"/>
    <w:rsid w:val="006F2520"/>
    <w:rsid w:val="006F25AE"/>
    <w:rsid w:val="006F30B7"/>
    <w:rsid w:val="006F3513"/>
    <w:rsid w:val="006F38A0"/>
    <w:rsid w:val="006F3BCD"/>
    <w:rsid w:val="006F4027"/>
    <w:rsid w:val="006F406A"/>
    <w:rsid w:val="006F4324"/>
    <w:rsid w:val="006F47A7"/>
    <w:rsid w:val="006F48CE"/>
    <w:rsid w:val="006F4966"/>
    <w:rsid w:val="006F4AE6"/>
    <w:rsid w:val="006F4C37"/>
    <w:rsid w:val="006F4E09"/>
    <w:rsid w:val="006F5505"/>
    <w:rsid w:val="006F564B"/>
    <w:rsid w:val="006F5C62"/>
    <w:rsid w:val="006F5D85"/>
    <w:rsid w:val="006F5E32"/>
    <w:rsid w:val="006F6073"/>
    <w:rsid w:val="006F686A"/>
    <w:rsid w:val="006F6A30"/>
    <w:rsid w:val="006F6A4F"/>
    <w:rsid w:val="006F6C45"/>
    <w:rsid w:val="006F6E32"/>
    <w:rsid w:val="006F6EA4"/>
    <w:rsid w:val="006F6F87"/>
    <w:rsid w:val="006F7C10"/>
    <w:rsid w:val="006F7CC6"/>
    <w:rsid w:val="007001F2"/>
    <w:rsid w:val="007003FE"/>
    <w:rsid w:val="007005A9"/>
    <w:rsid w:val="00700932"/>
    <w:rsid w:val="00700D41"/>
    <w:rsid w:val="007011FC"/>
    <w:rsid w:val="0070138C"/>
    <w:rsid w:val="0070166F"/>
    <w:rsid w:val="007018AB"/>
    <w:rsid w:val="0070255E"/>
    <w:rsid w:val="00702979"/>
    <w:rsid w:val="00702ACE"/>
    <w:rsid w:val="00702B50"/>
    <w:rsid w:val="00702EC4"/>
    <w:rsid w:val="00703205"/>
    <w:rsid w:val="00703324"/>
    <w:rsid w:val="00703419"/>
    <w:rsid w:val="007034F4"/>
    <w:rsid w:val="00703608"/>
    <w:rsid w:val="00703918"/>
    <w:rsid w:val="007039E5"/>
    <w:rsid w:val="00703E55"/>
    <w:rsid w:val="00704425"/>
    <w:rsid w:val="00704600"/>
    <w:rsid w:val="00704714"/>
    <w:rsid w:val="0070473B"/>
    <w:rsid w:val="0070489F"/>
    <w:rsid w:val="0070491F"/>
    <w:rsid w:val="00704951"/>
    <w:rsid w:val="007053A0"/>
    <w:rsid w:val="007054A6"/>
    <w:rsid w:val="007054AA"/>
    <w:rsid w:val="007061FD"/>
    <w:rsid w:val="007065FF"/>
    <w:rsid w:val="00706AB0"/>
    <w:rsid w:val="00706AF2"/>
    <w:rsid w:val="00706C26"/>
    <w:rsid w:val="00706C67"/>
    <w:rsid w:val="00706E03"/>
    <w:rsid w:val="00706E3D"/>
    <w:rsid w:val="007071CB"/>
    <w:rsid w:val="007072EE"/>
    <w:rsid w:val="00707342"/>
    <w:rsid w:val="00707386"/>
    <w:rsid w:val="0070756B"/>
    <w:rsid w:val="007076CB"/>
    <w:rsid w:val="00710188"/>
    <w:rsid w:val="007102D0"/>
    <w:rsid w:val="0071040B"/>
    <w:rsid w:val="0071047C"/>
    <w:rsid w:val="007104D9"/>
    <w:rsid w:val="00710504"/>
    <w:rsid w:val="007105F0"/>
    <w:rsid w:val="00710E28"/>
    <w:rsid w:val="007110FC"/>
    <w:rsid w:val="007111A1"/>
    <w:rsid w:val="007113C8"/>
    <w:rsid w:val="0071194B"/>
    <w:rsid w:val="0071194C"/>
    <w:rsid w:val="00711963"/>
    <w:rsid w:val="00711B84"/>
    <w:rsid w:val="00711C26"/>
    <w:rsid w:val="00711F70"/>
    <w:rsid w:val="0071205E"/>
    <w:rsid w:val="007121BC"/>
    <w:rsid w:val="007122E1"/>
    <w:rsid w:val="00712344"/>
    <w:rsid w:val="0071241E"/>
    <w:rsid w:val="0071273E"/>
    <w:rsid w:val="007128B6"/>
    <w:rsid w:val="0071314B"/>
    <w:rsid w:val="00713664"/>
    <w:rsid w:val="007136AE"/>
    <w:rsid w:val="00713C5A"/>
    <w:rsid w:val="00713CF4"/>
    <w:rsid w:val="00713E9C"/>
    <w:rsid w:val="00714710"/>
    <w:rsid w:val="00714819"/>
    <w:rsid w:val="007153C2"/>
    <w:rsid w:val="00715720"/>
    <w:rsid w:val="00715D48"/>
    <w:rsid w:val="00716489"/>
    <w:rsid w:val="00717164"/>
    <w:rsid w:val="007175A1"/>
    <w:rsid w:val="0071783F"/>
    <w:rsid w:val="00717989"/>
    <w:rsid w:val="007179AE"/>
    <w:rsid w:val="00717AC9"/>
    <w:rsid w:val="00717C3F"/>
    <w:rsid w:val="00717D42"/>
    <w:rsid w:val="0072021A"/>
    <w:rsid w:val="007203AD"/>
    <w:rsid w:val="007204EB"/>
    <w:rsid w:val="00720549"/>
    <w:rsid w:val="00720E18"/>
    <w:rsid w:val="00720F85"/>
    <w:rsid w:val="007213B5"/>
    <w:rsid w:val="007213ED"/>
    <w:rsid w:val="0072173E"/>
    <w:rsid w:val="007219B1"/>
    <w:rsid w:val="00721B13"/>
    <w:rsid w:val="00721BD9"/>
    <w:rsid w:val="00721BE6"/>
    <w:rsid w:val="00721F81"/>
    <w:rsid w:val="00722193"/>
    <w:rsid w:val="007221E7"/>
    <w:rsid w:val="007224A4"/>
    <w:rsid w:val="00722B92"/>
    <w:rsid w:val="00722F3C"/>
    <w:rsid w:val="0072302A"/>
    <w:rsid w:val="007232BF"/>
    <w:rsid w:val="00723407"/>
    <w:rsid w:val="007235A5"/>
    <w:rsid w:val="007235DC"/>
    <w:rsid w:val="00723B5F"/>
    <w:rsid w:val="00723B93"/>
    <w:rsid w:val="00723BDD"/>
    <w:rsid w:val="00723C2E"/>
    <w:rsid w:val="0072439E"/>
    <w:rsid w:val="007246E9"/>
    <w:rsid w:val="0072489C"/>
    <w:rsid w:val="00724B55"/>
    <w:rsid w:val="00724C05"/>
    <w:rsid w:val="00725077"/>
    <w:rsid w:val="00725111"/>
    <w:rsid w:val="007255D1"/>
    <w:rsid w:val="00725824"/>
    <w:rsid w:val="00726323"/>
    <w:rsid w:val="00726BB9"/>
    <w:rsid w:val="00726C55"/>
    <w:rsid w:val="00726E30"/>
    <w:rsid w:val="00727119"/>
    <w:rsid w:val="00727397"/>
    <w:rsid w:val="0072739B"/>
    <w:rsid w:val="007278A2"/>
    <w:rsid w:val="00727911"/>
    <w:rsid w:val="00727A08"/>
    <w:rsid w:val="00727C1F"/>
    <w:rsid w:val="00727E7D"/>
    <w:rsid w:val="00727E93"/>
    <w:rsid w:val="00730A52"/>
    <w:rsid w:val="00730BC6"/>
    <w:rsid w:val="00730C4E"/>
    <w:rsid w:val="0073100D"/>
    <w:rsid w:val="00731135"/>
    <w:rsid w:val="0073157E"/>
    <w:rsid w:val="00731583"/>
    <w:rsid w:val="00731615"/>
    <w:rsid w:val="0073169E"/>
    <w:rsid w:val="007317B3"/>
    <w:rsid w:val="007320AE"/>
    <w:rsid w:val="00732A5A"/>
    <w:rsid w:val="00732FC2"/>
    <w:rsid w:val="0073375F"/>
    <w:rsid w:val="00733840"/>
    <w:rsid w:val="00733DED"/>
    <w:rsid w:val="0073440F"/>
    <w:rsid w:val="0073493A"/>
    <w:rsid w:val="00734BED"/>
    <w:rsid w:val="00734C28"/>
    <w:rsid w:val="00734EF2"/>
    <w:rsid w:val="00735777"/>
    <w:rsid w:val="00735A40"/>
    <w:rsid w:val="00735A72"/>
    <w:rsid w:val="00735ACE"/>
    <w:rsid w:val="00735B54"/>
    <w:rsid w:val="007362BC"/>
    <w:rsid w:val="00736573"/>
    <w:rsid w:val="00736668"/>
    <w:rsid w:val="0073681B"/>
    <w:rsid w:val="00736AA7"/>
    <w:rsid w:val="00736D24"/>
    <w:rsid w:val="00736E11"/>
    <w:rsid w:val="00736E33"/>
    <w:rsid w:val="00736FE7"/>
    <w:rsid w:val="0073709B"/>
    <w:rsid w:val="00737273"/>
    <w:rsid w:val="007372D1"/>
    <w:rsid w:val="007372F2"/>
    <w:rsid w:val="00737701"/>
    <w:rsid w:val="0073782C"/>
    <w:rsid w:val="00737BE0"/>
    <w:rsid w:val="00737CD2"/>
    <w:rsid w:val="00737E2A"/>
    <w:rsid w:val="00737F77"/>
    <w:rsid w:val="00737F9D"/>
    <w:rsid w:val="00740416"/>
    <w:rsid w:val="007406AA"/>
    <w:rsid w:val="00740929"/>
    <w:rsid w:val="00740AF2"/>
    <w:rsid w:val="00740C60"/>
    <w:rsid w:val="00740DB0"/>
    <w:rsid w:val="00740EC4"/>
    <w:rsid w:val="007411C7"/>
    <w:rsid w:val="00741275"/>
    <w:rsid w:val="00741285"/>
    <w:rsid w:val="007412D4"/>
    <w:rsid w:val="0074133A"/>
    <w:rsid w:val="007414C4"/>
    <w:rsid w:val="00741850"/>
    <w:rsid w:val="007420B2"/>
    <w:rsid w:val="00742163"/>
    <w:rsid w:val="00742638"/>
    <w:rsid w:val="00742B40"/>
    <w:rsid w:val="00742C2C"/>
    <w:rsid w:val="00743114"/>
    <w:rsid w:val="007432B7"/>
    <w:rsid w:val="007432EB"/>
    <w:rsid w:val="00743C01"/>
    <w:rsid w:val="00743E10"/>
    <w:rsid w:val="0074438A"/>
    <w:rsid w:val="0074457E"/>
    <w:rsid w:val="0074468C"/>
    <w:rsid w:val="00744A5D"/>
    <w:rsid w:val="00744ACE"/>
    <w:rsid w:val="00744FAA"/>
    <w:rsid w:val="00745193"/>
    <w:rsid w:val="0074554A"/>
    <w:rsid w:val="007457DC"/>
    <w:rsid w:val="00745964"/>
    <w:rsid w:val="00746039"/>
    <w:rsid w:val="00746086"/>
    <w:rsid w:val="0074610B"/>
    <w:rsid w:val="00746487"/>
    <w:rsid w:val="0074653F"/>
    <w:rsid w:val="00746ABE"/>
    <w:rsid w:val="00746C66"/>
    <w:rsid w:val="0074708A"/>
    <w:rsid w:val="00747102"/>
    <w:rsid w:val="00747AC9"/>
    <w:rsid w:val="00747D49"/>
    <w:rsid w:val="00747E2F"/>
    <w:rsid w:val="00750006"/>
    <w:rsid w:val="0075042E"/>
    <w:rsid w:val="007507B0"/>
    <w:rsid w:val="00750BE3"/>
    <w:rsid w:val="00750C95"/>
    <w:rsid w:val="00750CD8"/>
    <w:rsid w:val="007511E1"/>
    <w:rsid w:val="007514B6"/>
    <w:rsid w:val="00751521"/>
    <w:rsid w:val="00751617"/>
    <w:rsid w:val="007519C6"/>
    <w:rsid w:val="00751C0E"/>
    <w:rsid w:val="00751C56"/>
    <w:rsid w:val="00751FB2"/>
    <w:rsid w:val="00752545"/>
    <w:rsid w:val="00752B4F"/>
    <w:rsid w:val="00752B54"/>
    <w:rsid w:val="00752CBB"/>
    <w:rsid w:val="00752D4F"/>
    <w:rsid w:val="00752FB3"/>
    <w:rsid w:val="007530FD"/>
    <w:rsid w:val="0075319F"/>
    <w:rsid w:val="007532A9"/>
    <w:rsid w:val="007536CC"/>
    <w:rsid w:val="007538CB"/>
    <w:rsid w:val="00753BD4"/>
    <w:rsid w:val="00753D49"/>
    <w:rsid w:val="00753F25"/>
    <w:rsid w:val="00753FE1"/>
    <w:rsid w:val="00754132"/>
    <w:rsid w:val="007542FA"/>
    <w:rsid w:val="00754421"/>
    <w:rsid w:val="00754499"/>
    <w:rsid w:val="007546A8"/>
    <w:rsid w:val="00754A35"/>
    <w:rsid w:val="00754D40"/>
    <w:rsid w:val="00754F25"/>
    <w:rsid w:val="00755221"/>
    <w:rsid w:val="00755475"/>
    <w:rsid w:val="007555E9"/>
    <w:rsid w:val="00755936"/>
    <w:rsid w:val="00755C6C"/>
    <w:rsid w:val="00755D4D"/>
    <w:rsid w:val="00755E89"/>
    <w:rsid w:val="007560D7"/>
    <w:rsid w:val="007562EF"/>
    <w:rsid w:val="00756517"/>
    <w:rsid w:val="00756717"/>
    <w:rsid w:val="007568DF"/>
    <w:rsid w:val="00756954"/>
    <w:rsid w:val="00756A62"/>
    <w:rsid w:val="00756C10"/>
    <w:rsid w:val="00757594"/>
    <w:rsid w:val="0075772B"/>
    <w:rsid w:val="0075787C"/>
    <w:rsid w:val="00757B7B"/>
    <w:rsid w:val="00757DAC"/>
    <w:rsid w:val="00757E52"/>
    <w:rsid w:val="00757F1E"/>
    <w:rsid w:val="0076014F"/>
    <w:rsid w:val="00760320"/>
    <w:rsid w:val="00760536"/>
    <w:rsid w:val="00760572"/>
    <w:rsid w:val="00760D16"/>
    <w:rsid w:val="00760E47"/>
    <w:rsid w:val="00761040"/>
    <w:rsid w:val="007610E4"/>
    <w:rsid w:val="00761663"/>
    <w:rsid w:val="00761751"/>
    <w:rsid w:val="00761B64"/>
    <w:rsid w:val="00761BAC"/>
    <w:rsid w:val="00761F07"/>
    <w:rsid w:val="00762332"/>
    <w:rsid w:val="007623B7"/>
    <w:rsid w:val="00762A16"/>
    <w:rsid w:val="00762B85"/>
    <w:rsid w:val="00762BA1"/>
    <w:rsid w:val="00762C16"/>
    <w:rsid w:val="00762CBE"/>
    <w:rsid w:val="0076313C"/>
    <w:rsid w:val="007632D4"/>
    <w:rsid w:val="0076331E"/>
    <w:rsid w:val="0076338C"/>
    <w:rsid w:val="007635DA"/>
    <w:rsid w:val="00763A94"/>
    <w:rsid w:val="00763B9D"/>
    <w:rsid w:val="00763DFB"/>
    <w:rsid w:val="00764375"/>
    <w:rsid w:val="0076478C"/>
    <w:rsid w:val="007648E6"/>
    <w:rsid w:val="007649A1"/>
    <w:rsid w:val="007649BD"/>
    <w:rsid w:val="00764BDA"/>
    <w:rsid w:val="00764CC8"/>
    <w:rsid w:val="00764E93"/>
    <w:rsid w:val="00764EC2"/>
    <w:rsid w:val="00765483"/>
    <w:rsid w:val="007658FD"/>
    <w:rsid w:val="00765C27"/>
    <w:rsid w:val="00765F61"/>
    <w:rsid w:val="0076635D"/>
    <w:rsid w:val="00766411"/>
    <w:rsid w:val="0076651A"/>
    <w:rsid w:val="00766612"/>
    <w:rsid w:val="007667B0"/>
    <w:rsid w:val="00766D47"/>
    <w:rsid w:val="0076704B"/>
    <w:rsid w:val="007673D3"/>
    <w:rsid w:val="0076779B"/>
    <w:rsid w:val="00767CB7"/>
    <w:rsid w:val="007703CE"/>
    <w:rsid w:val="00770408"/>
    <w:rsid w:val="007707DB"/>
    <w:rsid w:val="00770D54"/>
    <w:rsid w:val="00770D70"/>
    <w:rsid w:val="00771148"/>
    <w:rsid w:val="007712A3"/>
    <w:rsid w:val="007719D1"/>
    <w:rsid w:val="00771A19"/>
    <w:rsid w:val="00771F43"/>
    <w:rsid w:val="00771FE2"/>
    <w:rsid w:val="007727AD"/>
    <w:rsid w:val="00772A5C"/>
    <w:rsid w:val="00772B13"/>
    <w:rsid w:val="00772EEC"/>
    <w:rsid w:val="0077407C"/>
    <w:rsid w:val="0077412A"/>
    <w:rsid w:val="00774162"/>
    <w:rsid w:val="007741BB"/>
    <w:rsid w:val="00774450"/>
    <w:rsid w:val="00774465"/>
    <w:rsid w:val="007748B3"/>
    <w:rsid w:val="007748C4"/>
    <w:rsid w:val="00774D4F"/>
    <w:rsid w:val="00774F75"/>
    <w:rsid w:val="00774FB1"/>
    <w:rsid w:val="00775217"/>
    <w:rsid w:val="007752E2"/>
    <w:rsid w:val="007757DB"/>
    <w:rsid w:val="0077580D"/>
    <w:rsid w:val="007759D8"/>
    <w:rsid w:val="00775EC2"/>
    <w:rsid w:val="00775F57"/>
    <w:rsid w:val="0077614F"/>
    <w:rsid w:val="00776311"/>
    <w:rsid w:val="0077669B"/>
    <w:rsid w:val="0077685B"/>
    <w:rsid w:val="00776AFA"/>
    <w:rsid w:val="00776E66"/>
    <w:rsid w:val="007774BB"/>
    <w:rsid w:val="00777614"/>
    <w:rsid w:val="007776C0"/>
    <w:rsid w:val="00777937"/>
    <w:rsid w:val="00780011"/>
    <w:rsid w:val="00780130"/>
    <w:rsid w:val="007805A0"/>
    <w:rsid w:val="007807DC"/>
    <w:rsid w:val="00780A51"/>
    <w:rsid w:val="00780D62"/>
    <w:rsid w:val="00780EB0"/>
    <w:rsid w:val="0078130D"/>
    <w:rsid w:val="0078137E"/>
    <w:rsid w:val="007813A6"/>
    <w:rsid w:val="00781986"/>
    <w:rsid w:val="00781CD7"/>
    <w:rsid w:val="00782019"/>
    <w:rsid w:val="0078217E"/>
    <w:rsid w:val="007827AD"/>
    <w:rsid w:val="007828F7"/>
    <w:rsid w:val="00782BA8"/>
    <w:rsid w:val="00782C49"/>
    <w:rsid w:val="00782EA2"/>
    <w:rsid w:val="0078337F"/>
    <w:rsid w:val="00783611"/>
    <w:rsid w:val="00783789"/>
    <w:rsid w:val="007837B3"/>
    <w:rsid w:val="00783D95"/>
    <w:rsid w:val="007843D3"/>
    <w:rsid w:val="00784569"/>
    <w:rsid w:val="00784813"/>
    <w:rsid w:val="00784D9C"/>
    <w:rsid w:val="00785021"/>
    <w:rsid w:val="007850D9"/>
    <w:rsid w:val="00785103"/>
    <w:rsid w:val="007851E9"/>
    <w:rsid w:val="007852A0"/>
    <w:rsid w:val="00785587"/>
    <w:rsid w:val="007856F6"/>
    <w:rsid w:val="0078571F"/>
    <w:rsid w:val="00785BEB"/>
    <w:rsid w:val="00785BF7"/>
    <w:rsid w:val="00786008"/>
    <w:rsid w:val="007864AD"/>
    <w:rsid w:val="00786673"/>
    <w:rsid w:val="0078698C"/>
    <w:rsid w:val="007869FA"/>
    <w:rsid w:val="00786FD0"/>
    <w:rsid w:val="00787175"/>
    <w:rsid w:val="00787193"/>
    <w:rsid w:val="00787404"/>
    <w:rsid w:val="00787BA8"/>
    <w:rsid w:val="00787CE2"/>
    <w:rsid w:val="007901D5"/>
    <w:rsid w:val="0079082B"/>
    <w:rsid w:val="007908B7"/>
    <w:rsid w:val="00791771"/>
    <w:rsid w:val="00791BE3"/>
    <w:rsid w:val="00791CB4"/>
    <w:rsid w:val="00791D37"/>
    <w:rsid w:val="00791F4F"/>
    <w:rsid w:val="00791F5E"/>
    <w:rsid w:val="00792013"/>
    <w:rsid w:val="00792177"/>
    <w:rsid w:val="007922FA"/>
    <w:rsid w:val="00792745"/>
    <w:rsid w:val="0079289A"/>
    <w:rsid w:val="0079292F"/>
    <w:rsid w:val="00792A1D"/>
    <w:rsid w:val="00792E22"/>
    <w:rsid w:val="0079335C"/>
    <w:rsid w:val="00793E84"/>
    <w:rsid w:val="0079414C"/>
    <w:rsid w:val="007944FA"/>
    <w:rsid w:val="00794C38"/>
    <w:rsid w:val="00794DE4"/>
    <w:rsid w:val="0079566C"/>
    <w:rsid w:val="007956B8"/>
    <w:rsid w:val="00795919"/>
    <w:rsid w:val="00795B59"/>
    <w:rsid w:val="00795BD0"/>
    <w:rsid w:val="00795D18"/>
    <w:rsid w:val="00795DB8"/>
    <w:rsid w:val="00795F59"/>
    <w:rsid w:val="007963A0"/>
    <w:rsid w:val="0079665D"/>
    <w:rsid w:val="007967C1"/>
    <w:rsid w:val="00796DC3"/>
    <w:rsid w:val="00797463"/>
    <w:rsid w:val="00797720"/>
    <w:rsid w:val="007977F2"/>
    <w:rsid w:val="00797ACC"/>
    <w:rsid w:val="00797E91"/>
    <w:rsid w:val="00797EC6"/>
    <w:rsid w:val="00797F27"/>
    <w:rsid w:val="00797F65"/>
    <w:rsid w:val="007A03BC"/>
    <w:rsid w:val="007A0569"/>
    <w:rsid w:val="007A0997"/>
    <w:rsid w:val="007A0B7E"/>
    <w:rsid w:val="007A0C7D"/>
    <w:rsid w:val="007A100E"/>
    <w:rsid w:val="007A1719"/>
    <w:rsid w:val="007A17B8"/>
    <w:rsid w:val="007A194A"/>
    <w:rsid w:val="007A19F2"/>
    <w:rsid w:val="007A1BCB"/>
    <w:rsid w:val="007A1E14"/>
    <w:rsid w:val="007A1F96"/>
    <w:rsid w:val="007A1FBA"/>
    <w:rsid w:val="007A2126"/>
    <w:rsid w:val="007A22F6"/>
    <w:rsid w:val="007A2463"/>
    <w:rsid w:val="007A26C8"/>
    <w:rsid w:val="007A28CA"/>
    <w:rsid w:val="007A3339"/>
    <w:rsid w:val="007A3885"/>
    <w:rsid w:val="007A3B00"/>
    <w:rsid w:val="007A3C25"/>
    <w:rsid w:val="007A3DC4"/>
    <w:rsid w:val="007A41B3"/>
    <w:rsid w:val="007A4415"/>
    <w:rsid w:val="007A44EE"/>
    <w:rsid w:val="007A4554"/>
    <w:rsid w:val="007A499A"/>
    <w:rsid w:val="007A4CE8"/>
    <w:rsid w:val="007A4FB5"/>
    <w:rsid w:val="007A5523"/>
    <w:rsid w:val="007A5D4D"/>
    <w:rsid w:val="007A5F60"/>
    <w:rsid w:val="007A60BB"/>
    <w:rsid w:val="007A67C1"/>
    <w:rsid w:val="007A6CB5"/>
    <w:rsid w:val="007A712F"/>
    <w:rsid w:val="007A71C2"/>
    <w:rsid w:val="007A723A"/>
    <w:rsid w:val="007A7309"/>
    <w:rsid w:val="007A734B"/>
    <w:rsid w:val="007A76BD"/>
    <w:rsid w:val="007A775C"/>
    <w:rsid w:val="007A7811"/>
    <w:rsid w:val="007A7BA9"/>
    <w:rsid w:val="007A7E1E"/>
    <w:rsid w:val="007B0EC2"/>
    <w:rsid w:val="007B0ED1"/>
    <w:rsid w:val="007B11DA"/>
    <w:rsid w:val="007B14F0"/>
    <w:rsid w:val="007B182F"/>
    <w:rsid w:val="007B1A34"/>
    <w:rsid w:val="007B1BBB"/>
    <w:rsid w:val="007B1D5C"/>
    <w:rsid w:val="007B207B"/>
    <w:rsid w:val="007B239C"/>
    <w:rsid w:val="007B2889"/>
    <w:rsid w:val="007B2A67"/>
    <w:rsid w:val="007B2ACC"/>
    <w:rsid w:val="007B2C54"/>
    <w:rsid w:val="007B320D"/>
    <w:rsid w:val="007B357F"/>
    <w:rsid w:val="007B3619"/>
    <w:rsid w:val="007B3CB1"/>
    <w:rsid w:val="007B411F"/>
    <w:rsid w:val="007B4138"/>
    <w:rsid w:val="007B45D0"/>
    <w:rsid w:val="007B45E1"/>
    <w:rsid w:val="007B4978"/>
    <w:rsid w:val="007B49AA"/>
    <w:rsid w:val="007B4AF9"/>
    <w:rsid w:val="007B4E84"/>
    <w:rsid w:val="007B50BB"/>
    <w:rsid w:val="007B50EE"/>
    <w:rsid w:val="007B545A"/>
    <w:rsid w:val="007B5617"/>
    <w:rsid w:val="007B5802"/>
    <w:rsid w:val="007B58AA"/>
    <w:rsid w:val="007B5940"/>
    <w:rsid w:val="007B5BC0"/>
    <w:rsid w:val="007B5F84"/>
    <w:rsid w:val="007B648A"/>
    <w:rsid w:val="007B683C"/>
    <w:rsid w:val="007B69CC"/>
    <w:rsid w:val="007B6D70"/>
    <w:rsid w:val="007B703E"/>
    <w:rsid w:val="007B7680"/>
    <w:rsid w:val="007B7766"/>
    <w:rsid w:val="007B7A4C"/>
    <w:rsid w:val="007B7B6A"/>
    <w:rsid w:val="007B7BA5"/>
    <w:rsid w:val="007B7E5D"/>
    <w:rsid w:val="007B7EE1"/>
    <w:rsid w:val="007B7EE4"/>
    <w:rsid w:val="007C0138"/>
    <w:rsid w:val="007C01CB"/>
    <w:rsid w:val="007C02CE"/>
    <w:rsid w:val="007C0376"/>
    <w:rsid w:val="007C0551"/>
    <w:rsid w:val="007C06A7"/>
    <w:rsid w:val="007C0916"/>
    <w:rsid w:val="007C0B75"/>
    <w:rsid w:val="007C0E0D"/>
    <w:rsid w:val="007C1611"/>
    <w:rsid w:val="007C175F"/>
    <w:rsid w:val="007C1BA3"/>
    <w:rsid w:val="007C1C0C"/>
    <w:rsid w:val="007C1C90"/>
    <w:rsid w:val="007C1EB6"/>
    <w:rsid w:val="007C2364"/>
    <w:rsid w:val="007C25C6"/>
    <w:rsid w:val="007C27BE"/>
    <w:rsid w:val="007C27CE"/>
    <w:rsid w:val="007C3180"/>
    <w:rsid w:val="007C3399"/>
    <w:rsid w:val="007C3498"/>
    <w:rsid w:val="007C35BE"/>
    <w:rsid w:val="007C3903"/>
    <w:rsid w:val="007C3965"/>
    <w:rsid w:val="007C3A6A"/>
    <w:rsid w:val="007C3A6B"/>
    <w:rsid w:val="007C3C18"/>
    <w:rsid w:val="007C3E0E"/>
    <w:rsid w:val="007C402A"/>
    <w:rsid w:val="007C42DD"/>
    <w:rsid w:val="007C459A"/>
    <w:rsid w:val="007C5413"/>
    <w:rsid w:val="007C5BA2"/>
    <w:rsid w:val="007C5D4D"/>
    <w:rsid w:val="007C6580"/>
    <w:rsid w:val="007C6881"/>
    <w:rsid w:val="007C689D"/>
    <w:rsid w:val="007C6F7A"/>
    <w:rsid w:val="007C6FAD"/>
    <w:rsid w:val="007C70A5"/>
    <w:rsid w:val="007C76DC"/>
    <w:rsid w:val="007D03E8"/>
    <w:rsid w:val="007D06DB"/>
    <w:rsid w:val="007D0A4E"/>
    <w:rsid w:val="007D0AB4"/>
    <w:rsid w:val="007D14EF"/>
    <w:rsid w:val="007D1879"/>
    <w:rsid w:val="007D1D48"/>
    <w:rsid w:val="007D1DF9"/>
    <w:rsid w:val="007D2138"/>
    <w:rsid w:val="007D22B3"/>
    <w:rsid w:val="007D232C"/>
    <w:rsid w:val="007D2572"/>
    <w:rsid w:val="007D2609"/>
    <w:rsid w:val="007D2E49"/>
    <w:rsid w:val="007D2E52"/>
    <w:rsid w:val="007D388D"/>
    <w:rsid w:val="007D3E76"/>
    <w:rsid w:val="007D4121"/>
    <w:rsid w:val="007D4164"/>
    <w:rsid w:val="007D41FC"/>
    <w:rsid w:val="007D449F"/>
    <w:rsid w:val="007D4913"/>
    <w:rsid w:val="007D4F8A"/>
    <w:rsid w:val="007D505F"/>
    <w:rsid w:val="007D512C"/>
    <w:rsid w:val="007D5162"/>
    <w:rsid w:val="007D5338"/>
    <w:rsid w:val="007D53E7"/>
    <w:rsid w:val="007D55B7"/>
    <w:rsid w:val="007D5681"/>
    <w:rsid w:val="007D5AE7"/>
    <w:rsid w:val="007D5EDC"/>
    <w:rsid w:val="007D6034"/>
    <w:rsid w:val="007D6173"/>
    <w:rsid w:val="007D631A"/>
    <w:rsid w:val="007D64A3"/>
    <w:rsid w:val="007D68E4"/>
    <w:rsid w:val="007D6A69"/>
    <w:rsid w:val="007D6B4A"/>
    <w:rsid w:val="007D71EC"/>
    <w:rsid w:val="007D725C"/>
    <w:rsid w:val="007D72DD"/>
    <w:rsid w:val="007D75BA"/>
    <w:rsid w:val="007D7674"/>
    <w:rsid w:val="007D7AE0"/>
    <w:rsid w:val="007D7E9C"/>
    <w:rsid w:val="007D7EA8"/>
    <w:rsid w:val="007E008F"/>
    <w:rsid w:val="007E0418"/>
    <w:rsid w:val="007E0518"/>
    <w:rsid w:val="007E079E"/>
    <w:rsid w:val="007E1211"/>
    <w:rsid w:val="007E1471"/>
    <w:rsid w:val="007E15A1"/>
    <w:rsid w:val="007E16BB"/>
    <w:rsid w:val="007E189F"/>
    <w:rsid w:val="007E1C06"/>
    <w:rsid w:val="007E1E3F"/>
    <w:rsid w:val="007E1FC2"/>
    <w:rsid w:val="007E20E0"/>
    <w:rsid w:val="007E2103"/>
    <w:rsid w:val="007E2D17"/>
    <w:rsid w:val="007E3573"/>
    <w:rsid w:val="007E3616"/>
    <w:rsid w:val="007E37FA"/>
    <w:rsid w:val="007E43DE"/>
    <w:rsid w:val="007E48CB"/>
    <w:rsid w:val="007E48D5"/>
    <w:rsid w:val="007E49BE"/>
    <w:rsid w:val="007E4C92"/>
    <w:rsid w:val="007E4D06"/>
    <w:rsid w:val="007E4EFF"/>
    <w:rsid w:val="007E5288"/>
    <w:rsid w:val="007E551A"/>
    <w:rsid w:val="007E565B"/>
    <w:rsid w:val="007E58FA"/>
    <w:rsid w:val="007E5C51"/>
    <w:rsid w:val="007E5E5B"/>
    <w:rsid w:val="007E6164"/>
    <w:rsid w:val="007E6347"/>
    <w:rsid w:val="007E6837"/>
    <w:rsid w:val="007E6882"/>
    <w:rsid w:val="007E68CE"/>
    <w:rsid w:val="007E68F4"/>
    <w:rsid w:val="007E6A7E"/>
    <w:rsid w:val="007E6CB8"/>
    <w:rsid w:val="007E6E91"/>
    <w:rsid w:val="007E720D"/>
    <w:rsid w:val="007E75C7"/>
    <w:rsid w:val="007E7A88"/>
    <w:rsid w:val="007E7E7D"/>
    <w:rsid w:val="007E7F04"/>
    <w:rsid w:val="007F02B4"/>
    <w:rsid w:val="007F03AA"/>
    <w:rsid w:val="007F04D7"/>
    <w:rsid w:val="007F052D"/>
    <w:rsid w:val="007F08F1"/>
    <w:rsid w:val="007F0F22"/>
    <w:rsid w:val="007F1098"/>
    <w:rsid w:val="007F1351"/>
    <w:rsid w:val="007F1542"/>
    <w:rsid w:val="007F157A"/>
    <w:rsid w:val="007F183C"/>
    <w:rsid w:val="007F1847"/>
    <w:rsid w:val="007F1898"/>
    <w:rsid w:val="007F1B10"/>
    <w:rsid w:val="007F1B8D"/>
    <w:rsid w:val="007F1EE1"/>
    <w:rsid w:val="007F2111"/>
    <w:rsid w:val="007F21C8"/>
    <w:rsid w:val="007F2407"/>
    <w:rsid w:val="007F2478"/>
    <w:rsid w:val="007F249F"/>
    <w:rsid w:val="007F24CB"/>
    <w:rsid w:val="007F262E"/>
    <w:rsid w:val="007F29F0"/>
    <w:rsid w:val="007F2A6E"/>
    <w:rsid w:val="007F2C05"/>
    <w:rsid w:val="007F314E"/>
    <w:rsid w:val="007F34A4"/>
    <w:rsid w:val="007F36D0"/>
    <w:rsid w:val="007F3CB1"/>
    <w:rsid w:val="007F413C"/>
    <w:rsid w:val="007F417B"/>
    <w:rsid w:val="007F4788"/>
    <w:rsid w:val="007F4E88"/>
    <w:rsid w:val="007F4F2B"/>
    <w:rsid w:val="007F50EF"/>
    <w:rsid w:val="007F5492"/>
    <w:rsid w:val="007F5602"/>
    <w:rsid w:val="007F58A1"/>
    <w:rsid w:val="007F5D19"/>
    <w:rsid w:val="007F61CD"/>
    <w:rsid w:val="007F639C"/>
    <w:rsid w:val="007F64D1"/>
    <w:rsid w:val="007F6557"/>
    <w:rsid w:val="007F68BF"/>
    <w:rsid w:val="007F6F01"/>
    <w:rsid w:val="007F7032"/>
    <w:rsid w:val="007F76AD"/>
    <w:rsid w:val="00800393"/>
    <w:rsid w:val="00800FBA"/>
    <w:rsid w:val="00801523"/>
    <w:rsid w:val="00801613"/>
    <w:rsid w:val="0080189A"/>
    <w:rsid w:val="00801932"/>
    <w:rsid w:val="00801A37"/>
    <w:rsid w:val="00801AB0"/>
    <w:rsid w:val="0080200F"/>
    <w:rsid w:val="008020B2"/>
    <w:rsid w:val="00802317"/>
    <w:rsid w:val="00802448"/>
    <w:rsid w:val="0080249D"/>
    <w:rsid w:val="00802577"/>
    <w:rsid w:val="008025BA"/>
    <w:rsid w:val="008026D1"/>
    <w:rsid w:val="00802AB0"/>
    <w:rsid w:val="0080321C"/>
    <w:rsid w:val="008036D9"/>
    <w:rsid w:val="00804491"/>
    <w:rsid w:val="00804590"/>
    <w:rsid w:val="008050E9"/>
    <w:rsid w:val="00805827"/>
    <w:rsid w:val="008059F2"/>
    <w:rsid w:val="0080605B"/>
    <w:rsid w:val="008060A9"/>
    <w:rsid w:val="008068B5"/>
    <w:rsid w:val="00806BC3"/>
    <w:rsid w:val="00806D78"/>
    <w:rsid w:val="00806FE0"/>
    <w:rsid w:val="00807287"/>
    <w:rsid w:val="008104AE"/>
    <w:rsid w:val="008104F5"/>
    <w:rsid w:val="00810ADC"/>
    <w:rsid w:val="00810DE9"/>
    <w:rsid w:val="00810DED"/>
    <w:rsid w:val="0081114B"/>
    <w:rsid w:val="0081168D"/>
    <w:rsid w:val="00811A42"/>
    <w:rsid w:val="00811AC8"/>
    <w:rsid w:val="00811F27"/>
    <w:rsid w:val="00811FC3"/>
    <w:rsid w:val="008121F7"/>
    <w:rsid w:val="0081253A"/>
    <w:rsid w:val="00812E40"/>
    <w:rsid w:val="008132A0"/>
    <w:rsid w:val="00813856"/>
    <w:rsid w:val="00813C6B"/>
    <w:rsid w:val="00813E99"/>
    <w:rsid w:val="00814126"/>
    <w:rsid w:val="008141D5"/>
    <w:rsid w:val="008143AC"/>
    <w:rsid w:val="008143E9"/>
    <w:rsid w:val="008148AB"/>
    <w:rsid w:val="008149D6"/>
    <w:rsid w:val="00814A6E"/>
    <w:rsid w:val="00814C09"/>
    <w:rsid w:val="00814E34"/>
    <w:rsid w:val="00814F58"/>
    <w:rsid w:val="00814F9B"/>
    <w:rsid w:val="0081548E"/>
    <w:rsid w:val="008155A0"/>
    <w:rsid w:val="008156FA"/>
    <w:rsid w:val="00815F16"/>
    <w:rsid w:val="00816A5E"/>
    <w:rsid w:val="00816EB5"/>
    <w:rsid w:val="00816F3B"/>
    <w:rsid w:val="00817070"/>
    <w:rsid w:val="0081785D"/>
    <w:rsid w:val="00817AE5"/>
    <w:rsid w:val="00817DB2"/>
    <w:rsid w:val="00820271"/>
    <w:rsid w:val="00820369"/>
    <w:rsid w:val="008208C4"/>
    <w:rsid w:val="008210EE"/>
    <w:rsid w:val="008212C6"/>
    <w:rsid w:val="00821367"/>
    <w:rsid w:val="00821599"/>
    <w:rsid w:val="008216F0"/>
    <w:rsid w:val="008219D4"/>
    <w:rsid w:val="00822005"/>
    <w:rsid w:val="008228EB"/>
    <w:rsid w:val="00823879"/>
    <w:rsid w:val="00823B30"/>
    <w:rsid w:val="00823D42"/>
    <w:rsid w:val="00823DBE"/>
    <w:rsid w:val="00823DCB"/>
    <w:rsid w:val="00823E98"/>
    <w:rsid w:val="00824153"/>
    <w:rsid w:val="00824408"/>
    <w:rsid w:val="008244D2"/>
    <w:rsid w:val="00824571"/>
    <w:rsid w:val="008246E9"/>
    <w:rsid w:val="00824CE5"/>
    <w:rsid w:val="00824D73"/>
    <w:rsid w:val="00825091"/>
    <w:rsid w:val="00825AEF"/>
    <w:rsid w:val="00825D5A"/>
    <w:rsid w:val="008261F3"/>
    <w:rsid w:val="00826225"/>
    <w:rsid w:val="008265FC"/>
    <w:rsid w:val="0082671D"/>
    <w:rsid w:val="00826D17"/>
    <w:rsid w:val="00826E63"/>
    <w:rsid w:val="008274D5"/>
    <w:rsid w:val="0082790E"/>
    <w:rsid w:val="00827ACA"/>
    <w:rsid w:val="00827B87"/>
    <w:rsid w:val="0083008A"/>
    <w:rsid w:val="00830587"/>
    <w:rsid w:val="008305E8"/>
    <w:rsid w:val="0083084C"/>
    <w:rsid w:val="0083088F"/>
    <w:rsid w:val="00830C9D"/>
    <w:rsid w:val="00830D14"/>
    <w:rsid w:val="00830D4D"/>
    <w:rsid w:val="00830F4E"/>
    <w:rsid w:val="00831497"/>
    <w:rsid w:val="008317FA"/>
    <w:rsid w:val="00831A5D"/>
    <w:rsid w:val="00831CD9"/>
    <w:rsid w:val="00832068"/>
    <w:rsid w:val="00832321"/>
    <w:rsid w:val="00832B85"/>
    <w:rsid w:val="00832BB6"/>
    <w:rsid w:val="00832BCE"/>
    <w:rsid w:val="00832D74"/>
    <w:rsid w:val="00832FA9"/>
    <w:rsid w:val="008332D4"/>
    <w:rsid w:val="008336F8"/>
    <w:rsid w:val="00833ACA"/>
    <w:rsid w:val="00833AFE"/>
    <w:rsid w:val="0083400C"/>
    <w:rsid w:val="00834128"/>
    <w:rsid w:val="00834136"/>
    <w:rsid w:val="00834C44"/>
    <w:rsid w:val="00834D7D"/>
    <w:rsid w:val="00834EC9"/>
    <w:rsid w:val="00835342"/>
    <w:rsid w:val="00835546"/>
    <w:rsid w:val="00835648"/>
    <w:rsid w:val="0083587B"/>
    <w:rsid w:val="00835EF3"/>
    <w:rsid w:val="00835FD9"/>
    <w:rsid w:val="0083601F"/>
    <w:rsid w:val="00836727"/>
    <w:rsid w:val="00836A1A"/>
    <w:rsid w:val="00836BA3"/>
    <w:rsid w:val="00836DBF"/>
    <w:rsid w:val="00836FC4"/>
    <w:rsid w:val="00837039"/>
    <w:rsid w:val="00837213"/>
    <w:rsid w:val="00837590"/>
    <w:rsid w:val="0083768C"/>
    <w:rsid w:val="00837845"/>
    <w:rsid w:val="0083785A"/>
    <w:rsid w:val="0083797C"/>
    <w:rsid w:val="00837AC7"/>
    <w:rsid w:val="008403AB"/>
    <w:rsid w:val="00840A90"/>
    <w:rsid w:val="00840FBE"/>
    <w:rsid w:val="00841063"/>
    <w:rsid w:val="0084144D"/>
    <w:rsid w:val="008414F2"/>
    <w:rsid w:val="00841674"/>
    <w:rsid w:val="00841817"/>
    <w:rsid w:val="00841995"/>
    <w:rsid w:val="00842114"/>
    <w:rsid w:val="00842579"/>
    <w:rsid w:val="00842889"/>
    <w:rsid w:val="00842BB7"/>
    <w:rsid w:val="00842C8E"/>
    <w:rsid w:val="00842D48"/>
    <w:rsid w:val="00843234"/>
    <w:rsid w:val="00843312"/>
    <w:rsid w:val="0084346B"/>
    <w:rsid w:val="008435C4"/>
    <w:rsid w:val="00843814"/>
    <w:rsid w:val="00843970"/>
    <w:rsid w:val="00843BA8"/>
    <w:rsid w:val="00843F40"/>
    <w:rsid w:val="00843F5D"/>
    <w:rsid w:val="00845435"/>
    <w:rsid w:val="0084563A"/>
    <w:rsid w:val="008456B7"/>
    <w:rsid w:val="0084584A"/>
    <w:rsid w:val="00845992"/>
    <w:rsid w:val="00845A1A"/>
    <w:rsid w:val="008460F3"/>
    <w:rsid w:val="0084610D"/>
    <w:rsid w:val="00846305"/>
    <w:rsid w:val="0084664F"/>
    <w:rsid w:val="0084693A"/>
    <w:rsid w:val="008469AB"/>
    <w:rsid w:val="00846CB0"/>
    <w:rsid w:val="00846D03"/>
    <w:rsid w:val="00847031"/>
    <w:rsid w:val="0084705F"/>
    <w:rsid w:val="008472F7"/>
    <w:rsid w:val="0084737C"/>
    <w:rsid w:val="0084754E"/>
    <w:rsid w:val="008476A9"/>
    <w:rsid w:val="00847827"/>
    <w:rsid w:val="00847A25"/>
    <w:rsid w:val="00847EB1"/>
    <w:rsid w:val="00847EF2"/>
    <w:rsid w:val="0085073D"/>
    <w:rsid w:val="00850C0B"/>
    <w:rsid w:val="00850DDC"/>
    <w:rsid w:val="00851362"/>
    <w:rsid w:val="00851486"/>
    <w:rsid w:val="00851915"/>
    <w:rsid w:val="00851AB2"/>
    <w:rsid w:val="00851B94"/>
    <w:rsid w:val="00851C0A"/>
    <w:rsid w:val="0085212D"/>
    <w:rsid w:val="00852618"/>
    <w:rsid w:val="008528B7"/>
    <w:rsid w:val="00852C4D"/>
    <w:rsid w:val="00853040"/>
    <w:rsid w:val="008530D2"/>
    <w:rsid w:val="00853572"/>
    <w:rsid w:val="0085369A"/>
    <w:rsid w:val="008538C5"/>
    <w:rsid w:val="00853F7D"/>
    <w:rsid w:val="00854284"/>
    <w:rsid w:val="00854343"/>
    <w:rsid w:val="00854416"/>
    <w:rsid w:val="00854506"/>
    <w:rsid w:val="00854585"/>
    <w:rsid w:val="00854692"/>
    <w:rsid w:val="00854A0E"/>
    <w:rsid w:val="00854FBA"/>
    <w:rsid w:val="00855268"/>
    <w:rsid w:val="00855323"/>
    <w:rsid w:val="00855D5F"/>
    <w:rsid w:val="00855DB6"/>
    <w:rsid w:val="00855DD8"/>
    <w:rsid w:val="00855E9B"/>
    <w:rsid w:val="00855EDF"/>
    <w:rsid w:val="0085656C"/>
    <w:rsid w:val="0085664A"/>
    <w:rsid w:val="00856ADE"/>
    <w:rsid w:val="00856B74"/>
    <w:rsid w:val="00856CA5"/>
    <w:rsid w:val="00856EBA"/>
    <w:rsid w:val="00857165"/>
    <w:rsid w:val="0085724C"/>
    <w:rsid w:val="00857398"/>
    <w:rsid w:val="008573A3"/>
    <w:rsid w:val="008576EC"/>
    <w:rsid w:val="00857A0B"/>
    <w:rsid w:val="00857B1A"/>
    <w:rsid w:val="00857CDA"/>
    <w:rsid w:val="00857D37"/>
    <w:rsid w:val="00857DBF"/>
    <w:rsid w:val="00857DE1"/>
    <w:rsid w:val="00857E85"/>
    <w:rsid w:val="00860E53"/>
    <w:rsid w:val="00860F5E"/>
    <w:rsid w:val="00861204"/>
    <w:rsid w:val="00861446"/>
    <w:rsid w:val="0086163E"/>
    <w:rsid w:val="00861663"/>
    <w:rsid w:val="008617DC"/>
    <w:rsid w:val="00861C59"/>
    <w:rsid w:val="00861F66"/>
    <w:rsid w:val="0086230F"/>
    <w:rsid w:val="00862EDA"/>
    <w:rsid w:val="00862F36"/>
    <w:rsid w:val="008630AA"/>
    <w:rsid w:val="00863160"/>
    <w:rsid w:val="00863179"/>
    <w:rsid w:val="00863601"/>
    <w:rsid w:val="008636D1"/>
    <w:rsid w:val="00863B72"/>
    <w:rsid w:val="00863CD7"/>
    <w:rsid w:val="00863E54"/>
    <w:rsid w:val="00863F3D"/>
    <w:rsid w:val="0086441E"/>
    <w:rsid w:val="00864753"/>
    <w:rsid w:val="008647F9"/>
    <w:rsid w:val="00864BB0"/>
    <w:rsid w:val="00864BED"/>
    <w:rsid w:val="00864C37"/>
    <w:rsid w:val="00864D42"/>
    <w:rsid w:val="00864E0E"/>
    <w:rsid w:val="00864F84"/>
    <w:rsid w:val="00864FBB"/>
    <w:rsid w:val="00865255"/>
    <w:rsid w:val="00865264"/>
    <w:rsid w:val="008654E5"/>
    <w:rsid w:val="00865E55"/>
    <w:rsid w:val="00865ECF"/>
    <w:rsid w:val="00865FE0"/>
    <w:rsid w:val="00866043"/>
    <w:rsid w:val="0086613A"/>
    <w:rsid w:val="008668C3"/>
    <w:rsid w:val="00866CD6"/>
    <w:rsid w:val="0086705D"/>
    <w:rsid w:val="0086710B"/>
    <w:rsid w:val="008672DC"/>
    <w:rsid w:val="008676E7"/>
    <w:rsid w:val="0086795B"/>
    <w:rsid w:val="00870015"/>
    <w:rsid w:val="0087001D"/>
    <w:rsid w:val="0087004B"/>
    <w:rsid w:val="008700E5"/>
    <w:rsid w:val="00870263"/>
    <w:rsid w:val="00870FBC"/>
    <w:rsid w:val="00871119"/>
    <w:rsid w:val="00871266"/>
    <w:rsid w:val="008713B5"/>
    <w:rsid w:val="0087146D"/>
    <w:rsid w:val="00871F49"/>
    <w:rsid w:val="0087205A"/>
    <w:rsid w:val="00872222"/>
    <w:rsid w:val="00872507"/>
    <w:rsid w:val="00872597"/>
    <w:rsid w:val="008725BB"/>
    <w:rsid w:val="008726EB"/>
    <w:rsid w:val="008728FC"/>
    <w:rsid w:val="00872A96"/>
    <w:rsid w:val="00872E5E"/>
    <w:rsid w:val="00872F18"/>
    <w:rsid w:val="0087304C"/>
    <w:rsid w:val="0087356B"/>
    <w:rsid w:val="0087358F"/>
    <w:rsid w:val="0087381E"/>
    <w:rsid w:val="008739E8"/>
    <w:rsid w:val="008746B8"/>
    <w:rsid w:val="00874774"/>
    <w:rsid w:val="00874BB3"/>
    <w:rsid w:val="00874CA9"/>
    <w:rsid w:val="00875333"/>
    <w:rsid w:val="0087556B"/>
    <w:rsid w:val="00875BD6"/>
    <w:rsid w:val="00876359"/>
    <w:rsid w:val="008768D2"/>
    <w:rsid w:val="00876BF1"/>
    <w:rsid w:val="00876D2E"/>
    <w:rsid w:val="00876E91"/>
    <w:rsid w:val="00877025"/>
    <w:rsid w:val="00877069"/>
    <w:rsid w:val="0087737A"/>
    <w:rsid w:val="0087775B"/>
    <w:rsid w:val="00877807"/>
    <w:rsid w:val="00877808"/>
    <w:rsid w:val="00877AF0"/>
    <w:rsid w:val="00877C5F"/>
    <w:rsid w:val="00877D0B"/>
    <w:rsid w:val="00877F32"/>
    <w:rsid w:val="008802AB"/>
    <w:rsid w:val="0088041B"/>
    <w:rsid w:val="0088062D"/>
    <w:rsid w:val="00880980"/>
    <w:rsid w:val="00880E54"/>
    <w:rsid w:val="00880F74"/>
    <w:rsid w:val="0088166C"/>
    <w:rsid w:val="00881747"/>
    <w:rsid w:val="00881805"/>
    <w:rsid w:val="00881A65"/>
    <w:rsid w:val="00881D45"/>
    <w:rsid w:val="00881E6F"/>
    <w:rsid w:val="00881F2B"/>
    <w:rsid w:val="00882557"/>
    <w:rsid w:val="00882F18"/>
    <w:rsid w:val="00883511"/>
    <w:rsid w:val="00883800"/>
    <w:rsid w:val="008838AA"/>
    <w:rsid w:val="00883902"/>
    <w:rsid w:val="00883F20"/>
    <w:rsid w:val="0088409B"/>
    <w:rsid w:val="008841F0"/>
    <w:rsid w:val="00884270"/>
    <w:rsid w:val="008844EB"/>
    <w:rsid w:val="008848CC"/>
    <w:rsid w:val="008848E5"/>
    <w:rsid w:val="00884ABD"/>
    <w:rsid w:val="00885027"/>
    <w:rsid w:val="008853FE"/>
    <w:rsid w:val="008858C0"/>
    <w:rsid w:val="00885A21"/>
    <w:rsid w:val="00885E1F"/>
    <w:rsid w:val="00885F67"/>
    <w:rsid w:val="00886103"/>
    <w:rsid w:val="0088661F"/>
    <w:rsid w:val="008867FF"/>
    <w:rsid w:val="00886F38"/>
    <w:rsid w:val="00887166"/>
    <w:rsid w:val="008872DF"/>
    <w:rsid w:val="00887A5C"/>
    <w:rsid w:val="00887B52"/>
    <w:rsid w:val="00887ECB"/>
    <w:rsid w:val="00890A73"/>
    <w:rsid w:val="00890B7D"/>
    <w:rsid w:val="008911DE"/>
    <w:rsid w:val="00891241"/>
    <w:rsid w:val="008912CF"/>
    <w:rsid w:val="00891603"/>
    <w:rsid w:val="008916F7"/>
    <w:rsid w:val="0089170C"/>
    <w:rsid w:val="00891726"/>
    <w:rsid w:val="00891DC9"/>
    <w:rsid w:val="00892043"/>
    <w:rsid w:val="008920DE"/>
    <w:rsid w:val="0089226F"/>
    <w:rsid w:val="008923CF"/>
    <w:rsid w:val="00892753"/>
    <w:rsid w:val="00892B67"/>
    <w:rsid w:val="00892B8D"/>
    <w:rsid w:val="00892C88"/>
    <w:rsid w:val="00892CA1"/>
    <w:rsid w:val="00892DEE"/>
    <w:rsid w:val="008932A3"/>
    <w:rsid w:val="008935E0"/>
    <w:rsid w:val="00893830"/>
    <w:rsid w:val="008938D2"/>
    <w:rsid w:val="00893917"/>
    <w:rsid w:val="00893C77"/>
    <w:rsid w:val="00893D67"/>
    <w:rsid w:val="008940EA"/>
    <w:rsid w:val="00894701"/>
    <w:rsid w:val="00894753"/>
    <w:rsid w:val="00894A42"/>
    <w:rsid w:val="00894A65"/>
    <w:rsid w:val="00895862"/>
    <w:rsid w:val="00895883"/>
    <w:rsid w:val="00895CB9"/>
    <w:rsid w:val="00895FA7"/>
    <w:rsid w:val="00896335"/>
    <w:rsid w:val="008963AC"/>
    <w:rsid w:val="008964F0"/>
    <w:rsid w:val="00896739"/>
    <w:rsid w:val="0089681B"/>
    <w:rsid w:val="00896873"/>
    <w:rsid w:val="00896907"/>
    <w:rsid w:val="00896C3B"/>
    <w:rsid w:val="0089700C"/>
    <w:rsid w:val="00897448"/>
    <w:rsid w:val="00897BC3"/>
    <w:rsid w:val="00897C17"/>
    <w:rsid w:val="00897E6B"/>
    <w:rsid w:val="008A016F"/>
    <w:rsid w:val="008A01A5"/>
    <w:rsid w:val="008A0586"/>
    <w:rsid w:val="008A0DB3"/>
    <w:rsid w:val="008A11FF"/>
    <w:rsid w:val="008A173F"/>
    <w:rsid w:val="008A19A6"/>
    <w:rsid w:val="008A1C4B"/>
    <w:rsid w:val="008A1E79"/>
    <w:rsid w:val="008A1F01"/>
    <w:rsid w:val="008A22DC"/>
    <w:rsid w:val="008A25FF"/>
    <w:rsid w:val="008A275F"/>
    <w:rsid w:val="008A3097"/>
    <w:rsid w:val="008A3301"/>
    <w:rsid w:val="008A3330"/>
    <w:rsid w:val="008A334B"/>
    <w:rsid w:val="008A37AF"/>
    <w:rsid w:val="008A3DDF"/>
    <w:rsid w:val="008A3E79"/>
    <w:rsid w:val="008A44AF"/>
    <w:rsid w:val="008A46B9"/>
    <w:rsid w:val="008A4865"/>
    <w:rsid w:val="008A49E5"/>
    <w:rsid w:val="008A4D7E"/>
    <w:rsid w:val="008A4E50"/>
    <w:rsid w:val="008A4F93"/>
    <w:rsid w:val="008A5207"/>
    <w:rsid w:val="008A5377"/>
    <w:rsid w:val="008A56D8"/>
    <w:rsid w:val="008A575C"/>
    <w:rsid w:val="008A5A22"/>
    <w:rsid w:val="008A5B8F"/>
    <w:rsid w:val="008A5BF0"/>
    <w:rsid w:val="008A5C90"/>
    <w:rsid w:val="008A5D00"/>
    <w:rsid w:val="008A5D05"/>
    <w:rsid w:val="008A5D6B"/>
    <w:rsid w:val="008A6111"/>
    <w:rsid w:val="008A6C57"/>
    <w:rsid w:val="008A7293"/>
    <w:rsid w:val="008A7499"/>
    <w:rsid w:val="008A794B"/>
    <w:rsid w:val="008B0716"/>
    <w:rsid w:val="008B078A"/>
    <w:rsid w:val="008B096F"/>
    <w:rsid w:val="008B0C01"/>
    <w:rsid w:val="008B0E01"/>
    <w:rsid w:val="008B1054"/>
    <w:rsid w:val="008B11A4"/>
    <w:rsid w:val="008B1460"/>
    <w:rsid w:val="008B1CE9"/>
    <w:rsid w:val="008B1D42"/>
    <w:rsid w:val="008B1E67"/>
    <w:rsid w:val="008B1E91"/>
    <w:rsid w:val="008B1FE4"/>
    <w:rsid w:val="008B1FFA"/>
    <w:rsid w:val="008B21B7"/>
    <w:rsid w:val="008B25D1"/>
    <w:rsid w:val="008B25D6"/>
    <w:rsid w:val="008B2A7E"/>
    <w:rsid w:val="008B2D25"/>
    <w:rsid w:val="008B2EE0"/>
    <w:rsid w:val="008B3536"/>
    <w:rsid w:val="008B392F"/>
    <w:rsid w:val="008B3BB1"/>
    <w:rsid w:val="008B3C71"/>
    <w:rsid w:val="008B3E9E"/>
    <w:rsid w:val="008B3EEB"/>
    <w:rsid w:val="008B40F3"/>
    <w:rsid w:val="008B46D8"/>
    <w:rsid w:val="008B4804"/>
    <w:rsid w:val="008B4E20"/>
    <w:rsid w:val="008B4F9B"/>
    <w:rsid w:val="008B50FB"/>
    <w:rsid w:val="008B5121"/>
    <w:rsid w:val="008B5138"/>
    <w:rsid w:val="008B53FF"/>
    <w:rsid w:val="008B5819"/>
    <w:rsid w:val="008B5B5E"/>
    <w:rsid w:val="008B5CE2"/>
    <w:rsid w:val="008B63F4"/>
    <w:rsid w:val="008B6E43"/>
    <w:rsid w:val="008B6EC9"/>
    <w:rsid w:val="008B7482"/>
    <w:rsid w:val="008B75F0"/>
    <w:rsid w:val="008B7693"/>
    <w:rsid w:val="008B7807"/>
    <w:rsid w:val="008B786C"/>
    <w:rsid w:val="008B7DD9"/>
    <w:rsid w:val="008B7EC8"/>
    <w:rsid w:val="008C00E5"/>
    <w:rsid w:val="008C02FD"/>
    <w:rsid w:val="008C0BB2"/>
    <w:rsid w:val="008C0F20"/>
    <w:rsid w:val="008C0F23"/>
    <w:rsid w:val="008C1069"/>
    <w:rsid w:val="008C1212"/>
    <w:rsid w:val="008C12D5"/>
    <w:rsid w:val="008C15A8"/>
    <w:rsid w:val="008C1842"/>
    <w:rsid w:val="008C1956"/>
    <w:rsid w:val="008C2186"/>
    <w:rsid w:val="008C22C3"/>
    <w:rsid w:val="008C245F"/>
    <w:rsid w:val="008C28A2"/>
    <w:rsid w:val="008C2C64"/>
    <w:rsid w:val="008C2C82"/>
    <w:rsid w:val="008C3011"/>
    <w:rsid w:val="008C3032"/>
    <w:rsid w:val="008C32CC"/>
    <w:rsid w:val="008C3311"/>
    <w:rsid w:val="008C3329"/>
    <w:rsid w:val="008C34EA"/>
    <w:rsid w:val="008C3691"/>
    <w:rsid w:val="008C3805"/>
    <w:rsid w:val="008C4228"/>
    <w:rsid w:val="008C453A"/>
    <w:rsid w:val="008C4541"/>
    <w:rsid w:val="008C47AD"/>
    <w:rsid w:val="008C484D"/>
    <w:rsid w:val="008C490E"/>
    <w:rsid w:val="008C49DE"/>
    <w:rsid w:val="008C4DB0"/>
    <w:rsid w:val="008C5046"/>
    <w:rsid w:val="008C5240"/>
    <w:rsid w:val="008C54E2"/>
    <w:rsid w:val="008C5582"/>
    <w:rsid w:val="008C5B95"/>
    <w:rsid w:val="008C5C86"/>
    <w:rsid w:val="008C6BE7"/>
    <w:rsid w:val="008C6CEE"/>
    <w:rsid w:val="008C6D55"/>
    <w:rsid w:val="008C751E"/>
    <w:rsid w:val="008C77E4"/>
    <w:rsid w:val="008C78EE"/>
    <w:rsid w:val="008D01DA"/>
    <w:rsid w:val="008D03CA"/>
    <w:rsid w:val="008D0467"/>
    <w:rsid w:val="008D0605"/>
    <w:rsid w:val="008D0A8F"/>
    <w:rsid w:val="008D0B39"/>
    <w:rsid w:val="008D0FCC"/>
    <w:rsid w:val="008D19CE"/>
    <w:rsid w:val="008D1D2D"/>
    <w:rsid w:val="008D2648"/>
    <w:rsid w:val="008D28BB"/>
    <w:rsid w:val="008D2AE6"/>
    <w:rsid w:val="008D2B8E"/>
    <w:rsid w:val="008D2FBF"/>
    <w:rsid w:val="008D31D1"/>
    <w:rsid w:val="008D3535"/>
    <w:rsid w:val="008D3AE9"/>
    <w:rsid w:val="008D3BDE"/>
    <w:rsid w:val="008D41A7"/>
    <w:rsid w:val="008D4508"/>
    <w:rsid w:val="008D49FF"/>
    <w:rsid w:val="008D57A4"/>
    <w:rsid w:val="008D5A43"/>
    <w:rsid w:val="008D5D60"/>
    <w:rsid w:val="008D5F3E"/>
    <w:rsid w:val="008D608D"/>
    <w:rsid w:val="008D60A2"/>
    <w:rsid w:val="008D6110"/>
    <w:rsid w:val="008D61E8"/>
    <w:rsid w:val="008D63B6"/>
    <w:rsid w:val="008D641A"/>
    <w:rsid w:val="008D6470"/>
    <w:rsid w:val="008D6579"/>
    <w:rsid w:val="008D6586"/>
    <w:rsid w:val="008D6628"/>
    <w:rsid w:val="008D69B4"/>
    <w:rsid w:val="008D728F"/>
    <w:rsid w:val="008D74B2"/>
    <w:rsid w:val="008D7504"/>
    <w:rsid w:val="008D774E"/>
    <w:rsid w:val="008D77D9"/>
    <w:rsid w:val="008D78CA"/>
    <w:rsid w:val="008D7911"/>
    <w:rsid w:val="008D79DC"/>
    <w:rsid w:val="008D79F9"/>
    <w:rsid w:val="008D7CA1"/>
    <w:rsid w:val="008D7F2D"/>
    <w:rsid w:val="008E0226"/>
    <w:rsid w:val="008E0251"/>
    <w:rsid w:val="008E0262"/>
    <w:rsid w:val="008E0286"/>
    <w:rsid w:val="008E09C9"/>
    <w:rsid w:val="008E0CA0"/>
    <w:rsid w:val="008E1151"/>
    <w:rsid w:val="008E1337"/>
    <w:rsid w:val="008E17C8"/>
    <w:rsid w:val="008E1A41"/>
    <w:rsid w:val="008E1CD1"/>
    <w:rsid w:val="008E23BB"/>
    <w:rsid w:val="008E26A6"/>
    <w:rsid w:val="008E27D8"/>
    <w:rsid w:val="008E2E37"/>
    <w:rsid w:val="008E2F59"/>
    <w:rsid w:val="008E32B6"/>
    <w:rsid w:val="008E3413"/>
    <w:rsid w:val="008E3898"/>
    <w:rsid w:val="008E38B7"/>
    <w:rsid w:val="008E3A10"/>
    <w:rsid w:val="008E3C86"/>
    <w:rsid w:val="008E3F03"/>
    <w:rsid w:val="008E40E5"/>
    <w:rsid w:val="008E4248"/>
    <w:rsid w:val="008E4628"/>
    <w:rsid w:val="008E468D"/>
    <w:rsid w:val="008E4739"/>
    <w:rsid w:val="008E4D0D"/>
    <w:rsid w:val="008E4DB4"/>
    <w:rsid w:val="008E4DE2"/>
    <w:rsid w:val="008E56E7"/>
    <w:rsid w:val="008E5CB1"/>
    <w:rsid w:val="008E603F"/>
    <w:rsid w:val="008E61D4"/>
    <w:rsid w:val="008E6BA4"/>
    <w:rsid w:val="008E6C57"/>
    <w:rsid w:val="008E7496"/>
    <w:rsid w:val="008E7B05"/>
    <w:rsid w:val="008E7C63"/>
    <w:rsid w:val="008F022F"/>
    <w:rsid w:val="008F029F"/>
    <w:rsid w:val="008F073C"/>
    <w:rsid w:val="008F0888"/>
    <w:rsid w:val="008F0B0A"/>
    <w:rsid w:val="008F0B30"/>
    <w:rsid w:val="008F0DEA"/>
    <w:rsid w:val="008F0E3E"/>
    <w:rsid w:val="008F1144"/>
    <w:rsid w:val="008F11DA"/>
    <w:rsid w:val="008F1789"/>
    <w:rsid w:val="008F184C"/>
    <w:rsid w:val="008F18DF"/>
    <w:rsid w:val="008F1929"/>
    <w:rsid w:val="008F1B17"/>
    <w:rsid w:val="008F1DA4"/>
    <w:rsid w:val="008F2413"/>
    <w:rsid w:val="008F243A"/>
    <w:rsid w:val="008F26A8"/>
    <w:rsid w:val="008F274F"/>
    <w:rsid w:val="008F2A78"/>
    <w:rsid w:val="008F2BED"/>
    <w:rsid w:val="008F2CCC"/>
    <w:rsid w:val="008F2EDF"/>
    <w:rsid w:val="008F2F19"/>
    <w:rsid w:val="008F315D"/>
    <w:rsid w:val="008F31F1"/>
    <w:rsid w:val="008F3CE6"/>
    <w:rsid w:val="008F3DE9"/>
    <w:rsid w:val="008F42A6"/>
    <w:rsid w:val="008F451A"/>
    <w:rsid w:val="008F47FA"/>
    <w:rsid w:val="008F4C80"/>
    <w:rsid w:val="008F4FF7"/>
    <w:rsid w:val="008F501E"/>
    <w:rsid w:val="008F5058"/>
    <w:rsid w:val="008F5115"/>
    <w:rsid w:val="008F5260"/>
    <w:rsid w:val="008F5487"/>
    <w:rsid w:val="008F5A6C"/>
    <w:rsid w:val="008F5CF8"/>
    <w:rsid w:val="008F5D71"/>
    <w:rsid w:val="008F6211"/>
    <w:rsid w:val="008F63A4"/>
    <w:rsid w:val="008F6A14"/>
    <w:rsid w:val="008F6CC2"/>
    <w:rsid w:val="008F6F1F"/>
    <w:rsid w:val="008F6FEA"/>
    <w:rsid w:val="008F7180"/>
    <w:rsid w:val="008F726E"/>
    <w:rsid w:val="008F744C"/>
    <w:rsid w:val="008F7526"/>
    <w:rsid w:val="008F7646"/>
    <w:rsid w:val="008F771A"/>
    <w:rsid w:val="008F7BFD"/>
    <w:rsid w:val="0090016C"/>
    <w:rsid w:val="00900926"/>
    <w:rsid w:val="00900956"/>
    <w:rsid w:val="00900B30"/>
    <w:rsid w:val="00900BBE"/>
    <w:rsid w:val="00900E54"/>
    <w:rsid w:val="00900EA0"/>
    <w:rsid w:val="009010EC"/>
    <w:rsid w:val="009010F9"/>
    <w:rsid w:val="00901102"/>
    <w:rsid w:val="0090128A"/>
    <w:rsid w:val="009016BB"/>
    <w:rsid w:val="0090176E"/>
    <w:rsid w:val="0090199F"/>
    <w:rsid w:val="00901D83"/>
    <w:rsid w:val="00901E26"/>
    <w:rsid w:val="009021DE"/>
    <w:rsid w:val="0090221D"/>
    <w:rsid w:val="009024FA"/>
    <w:rsid w:val="0090252A"/>
    <w:rsid w:val="00902620"/>
    <w:rsid w:val="009026F2"/>
    <w:rsid w:val="00902CD4"/>
    <w:rsid w:val="00902D90"/>
    <w:rsid w:val="0090318D"/>
    <w:rsid w:val="00903310"/>
    <w:rsid w:val="009033A1"/>
    <w:rsid w:val="00903416"/>
    <w:rsid w:val="00903B7F"/>
    <w:rsid w:val="00903D39"/>
    <w:rsid w:val="00904226"/>
    <w:rsid w:val="00904A06"/>
    <w:rsid w:val="00904A27"/>
    <w:rsid w:val="00904F33"/>
    <w:rsid w:val="00904FCE"/>
    <w:rsid w:val="0090518C"/>
    <w:rsid w:val="0090555F"/>
    <w:rsid w:val="009057D9"/>
    <w:rsid w:val="00905CE2"/>
    <w:rsid w:val="00905E35"/>
    <w:rsid w:val="00905ECE"/>
    <w:rsid w:val="00905F0D"/>
    <w:rsid w:val="00906572"/>
    <w:rsid w:val="00906AFB"/>
    <w:rsid w:val="0090701B"/>
    <w:rsid w:val="00907037"/>
    <w:rsid w:val="00907106"/>
    <w:rsid w:val="009073F6"/>
    <w:rsid w:val="0090753E"/>
    <w:rsid w:val="00907818"/>
    <w:rsid w:val="009078DD"/>
    <w:rsid w:val="00907BBC"/>
    <w:rsid w:val="009101E9"/>
    <w:rsid w:val="00910ADB"/>
    <w:rsid w:val="00910C9D"/>
    <w:rsid w:val="00910FEE"/>
    <w:rsid w:val="009114B6"/>
    <w:rsid w:val="009115E0"/>
    <w:rsid w:val="00911A56"/>
    <w:rsid w:val="00911C12"/>
    <w:rsid w:val="00911E01"/>
    <w:rsid w:val="00912A94"/>
    <w:rsid w:val="00912B7E"/>
    <w:rsid w:val="00912EB0"/>
    <w:rsid w:val="00913150"/>
    <w:rsid w:val="0091350C"/>
    <w:rsid w:val="009138AC"/>
    <w:rsid w:val="00913A92"/>
    <w:rsid w:val="00913DF7"/>
    <w:rsid w:val="00913E8E"/>
    <w:rsid w:val="00914608"/>
    <w:rsid w:val="00914AE9"/>
    <w:rsid w:val="00914D9E"/>
    <w:rsid w:val="00914DDD"/>
    <w:rsid w:val="00914E1E"/>
    <w:rsid w:val="00915168"/>
    <w:rsid w:val="0091571D"/>
    <w:rsid w:val="00915798"/>
    <w:rsid w:val="009159CC"/>
    <w:rsid w:val="00915D73"/>
    <w:rsid w:val="00916181"/>
    <w:rsid w:val="009163DE"/>
    <w:rsid w:val="009163F1"/>
    <w:rsid w:val="00916425"/>
    <w:rsid w:val="009168FB"/>
    <w:rsid w:val="00916C6D"/>
    <w:rsid w:val="00916D09"/>
    <w:rsid w:val="00917232"/>
    <w:rsid w:val="009174C8"/>
    <w:rsid w:val="009177FF"/>
    <w:rsid w:val="009178D2"/>
    <w:rsid w:val="00917B56"/>
    <w:rsid w:val="00917C1A"/>
    <w:rsid w:val="00917C51"/>
    <w:rsid w:val="009202E9"/>
    <w:rsid w:val="0092036D"/>
    <w:rsid w:val="009204A2"/>
    <w:rsid w:val="009205D7"/>
    <w:rsid w:val="009206CB"/>
    <w:rsid w:val="00920832"/>
    <w:rsid w:val="00920A09"/>
    <w:rsid w:val="00920E82"/>
    <w:rsid w:val="00920F7F"/>
    <w:rsid w:val="00921382"/>
    <w:rsid w:val="009219B4"/>
    <w:rsid w:val="00921BC9"/>
    <w:rsid w:val="00921D5A"/>
    <w:rsid w:val="00921E34"/>
    <w:rsid w:val="009220CC"/>
    <w:rsid w:val="009222A6"/>
    <w:rsid w:val="009224E2"/>
    <w:rsid w:val="00922A2B"/>
    <w:rsid w:val="00922E65"/>
    <w:rsid w:val="00923090"/>
    <w:rsid w:val="00923514"/>
    <w:rsid w:val="009236F4"/>
    <w:rsid w:val="0092371E"/>
    <w:rsid w:val="00923D2D"/>
    <w:rsid w:val="009242AC"/>
    <w:rsid w:val="009242F8"/>
    <w:rsid w:val="00924446"/>
    <w:rsid w:val="00924AA7"/>
    <w:rsid w:val="00924B9D"/>
    <w:rsid w:val="00924F10"/>
    <w:rsid w:val="009252B1"/>
    <w:rsid w:val="00925EF3"/>
    <w:rsid w:val="00926242"/>
    <w:rsid w:val="009262F0"/>
    <w:rsid w:val="00926401"/>
    <w:rsid w:val="009268C6"/>
    <w:rsid w:val="00926B77"/>
    <w:rsid w:val="00926C1B"/>
    <w:rsid w:val="00926EB1"/>
    <w:rsid w:val="00926F66"/>
    <w:rsid w:val="009271F1"/>
    <w:rsid w:val="009274B7"/>
    <w:rsid w:val="00927616"/>
    <w:rsid w:val="009276A2"/>
    <w:rsid w:val="00927E5E"/>
    <w:rsid w:val="00930135"/>
    <w:rsid w:val="009302BA"/>
    <w:rsid w:val="00930AEF"/>
    <w:rsid w:val="00930D2B"/>
    <w:rsid w:val="00930DD6"/>
    <w:rsid w:val="0093125C"/>
    <w:rsid w:val="00931BA9"/>
    <w:rsid w:val="00931D20"/>
    <w:rsid w:val="00932063"/>
    <w:rsid w:val="00932660"/>
    <w:rsid w:val="00932A46"/>
    <w:rsid w:val="00932D13"/>
    <w:rsid w:val="00932DC7"/>
    <w:rsid w:val="00932E89"/>
    <w:rsid w:val="00932F88"/>
    <w:rsid w:val="00932FBB"/>
    <w:rsid w:val="009332E1"/>
    <w:rsid w:val="009333E8"/>
    <w:rsid w:val="00933524"/>
    <w:rsid w:val="009336AE"/>
    <w:rsid w:val="00933EC5"/>
    <w:rsid w:val="00934198"/>
    <w:rsid w:val="00934317"/>
    <w:rsid w:val="009346B4"/>
    <w:rsid w:val="00934737"/>
    <w:rsid w:val="00934887"/>
    <w:rsid w:val="00934C0A"/>
    <w:rsid w:val="00935164"/>
    <w:rsid w:val="009351D9"/>
    <w:rsid w:val="00935326"/>
    <w:rsid w:val="00935AA1"/>
    <w:rsid w:val="00936A03"/>
    <w:rsid w:val="00936F46"/>
    <w:rsid w:val="009375AB"/>
    <w:rsid w:val="009378AD"/>
    <w:rsid w:val="009378D5"/>
    <w:rsid w:val="00940074"/>
    <w:rsid w:val="0094027E"/>
    <w:rsid w:val="0094046D"/>
    <w:rsid w:val="00940E6D"/>
    <w:rsid w:val="009411B2"/>
    <w:rsid w:val="009412D6"/>
    <w:rsid w:val="00941494"/>
    <w:rsid w:val="00941BFB"/>
    <w:rsid w:val="00941D60"/>
    <w:rsid w:val="00941D91"/>
    <w:rsid w:val="00941F99"/>
    <w:rsid w:val="0094217A"/>
    <w:rsid w:val="0094294E"/>
    <w:rsid w:val="00942CA4"/>
    <w:rsid w:val="00944048"/>
    <w:rsid w:val="00944152"/>
    <w:rsid w:val="0094440B"/>
    <w:rsid w:val="0094456C"/>
    <w:rsid w:val="009445D1"/>
    <w:rsid w:val="00944605"/>
    <w:rsid w:val="009448B1"/>
    <w:rsid w:val="00944C3B"/>
    <w:rsid w:val="00944CB5"/>
    <w:rsid w:val="00944CB9"/>
    <w:rsid w:val="00945218"/>
    <w:rsid w:val="0094547D"/>
    <w:rsid w:val="009456E6"/>
    <w:rsid w:val="00945E12"/>
    <w:rsid w:val="00946003"/>
    <w:rsid w:val="00946137"/>
    <w:rsid w:val="009466D4"/>
    <w:rsid w:val="00946B49"/>
    <w:rsid w:val="00946C23"/>
    <w:rsid w:val="00946E7C"/>
    <w:rsid w:val="00946F13"/>
    <w:rsid w:val="00946F7B"/>
    <w:rsid w:val="009476B6"/>
    <w:rsid w:val="00947701"/>
    <w:rsid w:val="00947A37"/>
    <w:rsid w:val="00947D78"/>
    <w:rsid w:val="00947F95"/>
    <w:rsid w:val="0095026E"/>
    <w:rsid w:val="00950349"/>
    <w:rsid w:val="0095054C"/>
    <w:rsid w:val="00950F2F"/>
    <w:rsid w:val="009511D8"/>
    <w:rsid w:val="0095121B"/>
    <w:rsid w:val="009513E7"/>
    <w:rsid w:val="0095170F"/>
    <w:rsid w:val="00951A36"/>
    <w:rsid w:val="00951FC7"/>
    <w:rsid w:val="00952055"/>
    <w:rsid w:val="0095208E"/>
    <w:rsid w:val="009525D1"/>
    <w:rsid w:val="00952A4B"/>
    <w:rsid w:val="00952D14"/>
    <w:rsid w:val="0095306F"/>
    <w:rsid w:val="009531AD"/>
    <w:rsid w:val="009536C4"/>
    <w:rsid w:val="00953981"/>
    <w:rsid w:val="00953DFB"/>
    <w:rsid w:val="00954149"/>
    <w:rsid w:val="00954377"/>
    <w:rsid w:val="00954399"/>
    <w:rsid w:val="009549A7"/>
    <w:rsid w:val="00954CF1"/>
    <w:rsid w:val="00954D67"/>
    <w:rsid w:val="00954DA4"/>
    <w:rsid w:val="00954E53"/>
    <w:rsid w:val="00954EFC"/>
    <w:rsid w:val="00954EFF"/>
    <w:rsid w:val="0095509F"/>
    <w:rsid w:val="009558F8"/>
    <w:rsid w:val="00955977"/>
    <w:rsid w:val="00955BB5"/>
    <w:rsid w:val="00955D8D"/>
    <w:rsid w:val="00955F4D"/>
    <w:rsid w:val="00955FF7"/>
    <w:rsid w:val="00956711"/>
    <w:rsid w:val="00956740"/>
    <w:rsid w:val="00956A25"/>
    <w:rsid w:val="00956F81"/>
    <w:rsid w:val="009571BD"/>
    <w:rsid w:val="009571EB"/>
    <w:rsid w:val="00957587"/>
    <w:rsid w:val="0095763C"/>
    <w:rsid w:val="009579D6"/>
    <w:rsid w:val="00957BCE"/>
    <w:rsid w:val="00960104"/>
    <w:rsid w:val="00960128"/>
    <w:rsid w:val="009603EB"/>
    <w:rsid w:val="00960442"/>
    <w:rsid w:val="0096048D"/>
    <w:rsid w:val="009608E2"/>
    <w:rsid w:val="00960FB7"/>
    <w:rsid w:val="0096149A"/>
    <w:rsid w:val="009616DF"/>
    <w:rsid w:val="0096224B"/>
    <w:rsid w:val="0096224D"/>
    <w:rsid w:val="009622BE"/>
    <w:rsid w:val="009625B7"/>
    <w:rsid w:val="0096282A"/>
    <w:rsid w:val="0096352B"/>
    <w:rsid w:val="00963558"/>
    <w:rsid w:val="00963AFD"/>
    <w:rsid w:val="00963DC9"/>
    <w:rsid w:val="00964191"/>
    <w:rsid w:val="00964369"/>
    <w:rsid w:val="00964453"/>
    <w:rsid w:val="00964727"/>
    <w:rsid w:val="009649D0"/>
    <w:rsid w:val="00964F30"/>
    <w:rsid w:val="00965319"/>
    <w:rsid w:val="00965646"/>
    <w:rsid w:val="00965AFF"/>
    <w:rsid w:val="00965B65"/>
    <w:rsid w:val="00965BD0"/>
    <w:rsid w:val="009664F7"/>
    <w:rsid w:val="0096666F"/>
    <w:rsid w:val="00966AA0"/>
    <w:rsid w:val="00966D29"/>
    <w:rsid w:val="00967667"/>
    <w:rsid w:val="0096786E"/>
    <w:rsid w:val="009679BB"/>
    <w:rsid w:val="00967AD4"/>
    <w:rsid w:val="0097017C"/>
    <w:rsid w:val="00970382"/>
    <w:rsid w:val="009705B4"/>
    <w:rsid w:val="009706D1"/>
    <w:rsid w:val="00970867"/>
    <w:rsid w:val="009709E6"/>
    <w:rsid w:val="00970DC1"/>
    <w:rsid w:val="00970E53"/>
    <w:rsid w:val="00970EDC"/>
    <w:rsid w:val="009714A1"/>
    <w:rsid w:val="00971656"/>
    <w:rsid w:val="00971A40"/>
    <w:rsid w:val="00971E54"/>
    <w:rsid w:val="00971F07"/>
    <w:rsid w:val="00971F1D"/>
    <w:rsid w:val="009722D8"/>
    <w:rsid w:val="00972329"/>
    <w:rsid w:val="00972F5B"/>
    <w:rsid w:val="00973354"/>
    <w:rsid w:val="009734DC"/>
    <w:rsid w:val="00973742"/>
    <w:rsid w:val="00973D2F"/>
    <w:rsid w:val="00973E70"/>
    <w:rsid w:val="00973FEE"/>
    <w:rsid w:val="0097485F"/>
    <w:rsid w:val="00974CEC"/>
    <w:rsid w:val="00974EDB"/>
    <w:rsid w:val="009753F1"/>
    <w:rsid w:val="00975533"/>
    <w:rsid w:val="00975DF0"/>
    <w:rsid w:val="00976171"/>
    <w:rsid w:val="009763D5"/>
    <w:rsid w:val="00976817"/>
    <w:rsid w:val="00976F93"/>
    <w:rsid w:val="00977307"/>
    <w:rsid w:val="00977C74"/>
    <w:rsid w:val="00977C82"/>
    <w:rsid w:val="00980000"/>
    <w:rsid w:val="00980541"/>
    <w:rsid w:val="00980A46"/>
    <w:rsid w:val="00980E50"/>
    <w:rsid w:val="00980EA4"/>
    <w:rsid w:val="00981039"/>
    <w:rsid w:val="00981322"/>
    <w:rsid w:val="0098162B"/>
    <w:rsid w:val="0098169F"/>
    <w:rsid w:val="009818E4"/>
    <w:rsid w:val="00981D61"/>
    <w:rsid w:val="009820A9"/>
    <w:rsid w:val="009821AA"/>
    <w:rsid w:val="00982814"/>
    <w:rsid w:val="009828C9"/>
    <w:rsid w:val="009828CE"/>
    <w:rsid w:val="009829E2"/>
    <w:rsid w:val="00982BFC"/>
    <w:rsid w:val="00982EAB"/>
    <w:rsid w:val="00983517"/>
    <w:rsid w:val="00983631"/>
    <w:rsid w:val="00983850"/>
    <w:rsid w:val="009838B2"/>
    <w:rsid w:val="00983AAF"/>
    <w:rsid w:val="00983FE6"/>
    <w:rsid w:val="009840B4"/>
    <w:rsid w:val="00984339"/>
    <w:rsid w:val="009846C8"/>
    <w:rsid w:val="00984BA8"/>
    <w:rsid w:val="00984BAC"/>
    <w:rsid w:val="00985356"/>
    <w:rsid w:val="00985BA3"/>
    <w:rsid w:val="00985C6C"/>
    <w:rsid w:val="00985CA4"/>
    <w:rsid w:val="00985F05"/>
    <w:rsid w:val="00986481"/>
    <w:rsid w:val="009866B0"/>
    <w:rsid w:val="0098678F"/>
    <w:rsid w:val="009869F5"/>
    <w:rsid w:val="00986DE5"/>
    <w:rsid w:val="00986DF4"/>
    <w:rsid w:val="00986F00"/>
    <w:rsid w:val="0098711C"/>
    <w:rsid w:val="0098712C"/>
    <w:rsid w:val="0098712D"/>
    <w:rsid w:val="009878FB"/>
    <w:rsid w:val="00987C33"/>
    <w:rsid w:val="00987D67"/>
    <w:rsid w:val="009905AB"/>
    <w:rsid w:val="00990953"/>
    <w:rsid w:val="00990CA4"/>
    <w:rsid w:val="00990F53"/>
    <w:rsid w:val="00990FAD"/>
    <w:rsid w:val="009910D9"/>
    <w:rsid w:val="0099131E"/>
    <w:rsid w:val="00991C43"/>
    <w:rsid w:val="00992264"/>
    <w:rsid w:val="00992550"/>
    <w:rsid w:val="00992800"/>
    <w:rsid w:val="009928C5"/>
    <w:rsid w:val="00992BEE"/>
    <w:rsid w:val="00992D9B"/>
    <w:rsid w:val="00992F64"/>
    <w:rsid w:val="009934BD"/>
    <w:rsid w:val="009934D7"/>
    <w:rsid w:val="0099350E"/>
    <w:rsid w:val="0099356F"/>
    <w:rsid w:val="00993971"/>
    <w:rsid w:val="009939AF"/>
    <w:rsid w:val="009939C6"/>
    <w:rsid w:val="00994DA0"/>
    <w:rsid w:val="00994E80"/>
    <w:rsid w:val="00994FD4"/>
    <w:rsid w:val="009950E1"/>
    <w:rsid w:val="00995235"/>
    <w:rsid w:val="009952B8"/>
    <w:rsid w:val="009953FD"/>
    <w:rsid w:val="0099547C"/>
    <w:rsid w:val="009959B6"/>
    <w:rsid w:val="00995C78"/>
    <w:rsid w:val="00996619"/>
    <w:rsid w:val="00996A25"/>
    <w:rsid w:val="00996A2B"/>
    <w:rsid w:val="00997057"/>
    <w:rsid w:val="009971CC"/>
    <w:rsid w:val="009972A1"/>
    <w:rsid w:val="0099753E"/>
    <w:rsid w:val="0099785B"/>
    <w:rsid w:val="00997860"/>
    <w:rsid w:val="00997DD4"/>
    <w:rsid w:val="00997E87"/>
    <w:rsid w:val="00997FD1"/>
    <w:rsid w:val="009A0173"/>
    <w:rsid w:val="009A0464"/>
    <w:rsid w:val="009A0B27"/>
    <w:rsid w:val="009A0F40"/>
    <w:rsid w:val="009A13B9"/>
    <w:rsid w:val="009A1473"/>
    <w:rsid w:val="009A16EF"/>
    <w:rsid w:val="009A1EF6"/>
    <w:rsid w:val="009A2190"/>
    <w:rsid w:val="009A27E0"/>
    <w:rsid w:val="009A27FB"/>
    <w:rsid w:val="009A296C"/>
    <w:rsid w:val="009A2C6A"/>
    <w:rsid w:val="009A2C9D"/>
    <w:rsid w:val="009A2D2D"/>
    <w:rsid w:val="009A2D67"/>
    <w:rsid w:val="009A313F"/>
    <w:rsid w:val="009A3845"/>
    <w:rsid w:val="009A3949"/>
    <w:rsid w:val="009A3E67"/>
    <w:rsid w:val="009A3F92"/>
    <w:rsid w:val="009A4087"/>
    <w:rsid w:val="009A42DE"/>
    <w:rsid w:val="009A4334"/>
    <w:rsid w:val="009A4463"/>
    <w:rsid w:val="009A44F4"/>
    <w:rsid w:val="009A4D57"/>
    <w:rsid w:val="009A4F49"/>
    <w:rsid w:val="009A5021"/>
    <w:rsid w:val="009A524E"/>
    <w:rsid w:val="009A575B"/>
    <w:rsid w:val="009A5BE9"/>
    <w:rsid w:val="009A5CB0"/>
    <w:rsid w:val="009A5F4A"/>
    <w:rsid w:val="009A6064"/>
    <w:rsid w:val="009A60A8"/>
    <w:rsid w:val="009A6130"/>
    <w:rsid w:val="009A646E"/>
    <w:rsid w:val="009A6542"/>
    <w:rsid w:val="009A65DE"/>
    <w:rsid w:val="009A6DD0"/>
    <w:rsid w:val="009A6E1D"/>
    <w:rsid w:val="009A6F0E"/>
    <w:rsid w:val="009A6FC8"/>
    <w:rsid w:val="009A6FE0"/>
    <w:rsid w:val="009A72AA"/>
    <w:rsid w:val="009A76A2"/>
    <w:rsid w:val="009A7B80"/>
    <w:rsid w:val="009A7BD5"/>
    <w:rsid w:val="009A7CFB"/>
    <w:rsid w:val="009B00EC"/>
    <w:rsid w:val="009B01FF"/>
    <w:rsid w:val="009B027D"/>
    <w:rsid w:val="009B0825"/>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D87"/>
    <w:rsid w:val="009B3E8A"/>
    <w:rsid w:val="009B40C1"/>
    <w:rsid w:val="009B44B4"/>
    <w:rsid w:val="009B4847"/>
    <w:rsid w:val="009B4BBE"/>
    <w:rsid w:val="009B5364"/>
    <w:rsid w:val="009B5597"/>
    <w:rsid w:val="009B5639"/>
    <w:rsid w:val="009B5810"/>
    <w:rsid w:val="009B5A69"/>
    <w:rsid w:val="009B5AC6"/>
    <w:rsid w:val="009B5FF7"/>
    <w:rsid w:val="009B6376"/>
    <w:rsid w:val="009B65E6"/>
    <w:rsid w:val="009B6940"/>
    <w:rsid w:val="009B6C4E"/>
    <w:rsid w:val="009B6F97"/>
    <w:rsid w:val="009B74A6"/>
    <w:rsid w:val="009B79B5"/>
    <w:rsid w:val="009B7B38"/>
    <w:rsid w:val="009B7BAF"/>
    <w:rsid w:val="009C0492"/>
    <w:rsid w:val="009C05AC"/>
    <w:rsid w:val="009C0661"/>
    <w:rsid w:val="009C08D4"/>
    <w:rsid w:val="009C0B91"/>
    <w:rsid w:val="009C0C18"/>
    <w:rsid w:val="009C0D64"/>
    <w:rsid w:val="009C0DFF"/>
    <w:rsid w:val="009C1166"/>
    <w:rsid w:val="009C1361"/>
    <w:rsid w:val="009C1547"/>
    <w:rsid w:val="009C1ACF"/>
    <w:rsid w:val="009C1BEC"/>
    <w:rsid w:val="009C1D27"/>
    <w:rsid w:val="009C1D8E"/>
    <w:rsid w:val="009C2057"/>
    <w:rsid w:val="009C2117"/>
    <w:rsid w:val="009C21D1"/>
    <w:rsid w:val="009C246F"/>
    <w:rsid w:val="009C2817"/>
    <w:rsid w:val="009C2A87"/>
    <w:rsid w:val="009C2BA5"/>
    <w:rsid w:val="009C2CFE"/>
    <w:rsid w:val="009C2F54"/>
    <w:rsid w:val="009C2FFC"/>
    <w:rsid w:val="009C312F"/>
    <w:rsid w:val="009C328E"/>
    <w:rsid w:val="009C32D6"/>
    <w:rsid w:val="009C3488"/>
    <w:rsid w:val="009C3495"/>
    <w:rsid w:val="009C34E7"/>
    <w:rsid w:val="009C35E2"/>
    <w:rsid w:val="009C3AD4"/>
    <w:rsid w:val="009C3B31"/>
    <w:rsid w:val="009C3E39"/>
    <w:rsid w:val="009C3E76"/>
    <w:rsid w:val="009C4059"/>
    <w:rsid w:val="009C4264"/>
    <w:rsid w:val="009C4368"/>
    <w:rsid w:val="009C440E"/>
    <w:rsid w:val="009C4729"/>
    <w:rsid w:val="009C48FB"/>
    <w:rsid w:val="009C4A40"/>
    <w:rsid w:val="009C4B34"/>
    <w:rsid w:val="009C4F8D"/>
    <w:rsid w:val="009C514E"/>
    <w:rsid w:val="009C57B4"/>
    <w:rsid w:val="009C57C6"/>
    <w:rsid w:val="009C5A89"/>
    <w:rsid w:val="009C6170"/>
    <w:rsid w:val="009C63B2"/>
    <w:rsid w:val="009C6A5E"/>
    <w:rsid w:val="009C7202"/>
    <w:rsid w:val="009C743A"/>
    <w:rsid w:val="009C74DC"/>
    <w:rsid w:val="009C76EE"/>
    <w:rsid w:val="009C7723"/>
    <w:rsid w:val="009C7E5F"/>
    <w:rsid w:val="009C7EDF"/>
    <w:rsid w:val="009D022C"/>
    <w:rsid w:val="009D0345"/>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AE8"/>
    <w:rsid w:val="009D3B46"/>
    <w:rsid w:val="009D3BFA"/>
    <w:rsid w:val="009D3DD2"/>
    <w:rsid w:val="009D4186"/>
    <w:rsid w:val="009D4262"/>
    <w:rsid w:val="009D4486"/>
    <w:rsid w:val="009D454C"/>
    <w:rsid w:val="009D456E"/>
    <w:rsid w:val="009D4BA1"/>
    <w:rsid w:val="009D4E0B"/>
    <w:rsid w:val="009D525A"/>
    <w:rsid w:val="009D5587"/>
    <w:rsid w:val="009D584E"/>
    <w:rsid w:val="009D61B9"/>
    <w:rsid w:val="009D661B"/>
    <w:rsid w:val="009D6B6B"/>
    <w:rsid w:val="009D6BDE"/>
    <w:rsid w:val="009D6D1B"/>
    <w:rsid w:val="009D729D"/>
    <w:rsid w:val="009D72B9"/>
    <w:rsid w:val="009D7603"/>
    <w:rsid w:val="009D7660"/>
    <w:rsid w:val="009D7795"/>
    <w:rsid w:val="009D78E4"/>
    <w:rsid w:val="009D7BD1"/>
    <w:rsid w:val="009D7D8D"/>
    <w:rsid w:val="009E0287"/>
    <w:rsid w:val="009E0313"/>
    <w:rsid w:val="009E0450"/>
    <w:rsid w:val="009E0654"/>
    <w:rsid w:val="009E0798"/>
    <w:rsid w:val="009E0CF2"/>
    <w:rsid w:val="009E0D60"/>
    <w:rsid w:val="009E0EF9"/>
    <w:rsid w:val="009E0F5E"/>
    <w:rsid w:val="009E0F7F"/>
    <w:rsid w:val="009E1406"/>
    <w:rsid w:val="009E15D3"/>
    <w:rsid w:val="009E1AB3"/>
    <w:rsid w:val="009E1B22"/>
    <w:rsid w:val="009E1BC1"/>
    <w:rsid w:val="009E216D"/>
    <w:rsid w:val="009E219B"/>
    <w:rsid w:val="009E2737"/>
    <w:rsid w:val="009E2B11"/>
    <w:rsid w:val="009E2B83"/>
    <w:rsid w:val="009E2DC9"/>
    <w:rsid w:val="009E2F2E"/>
    <w:rsid w:val="009E33A0"/>
    <w:rsid w:val="009E3A61"/>
    <w:rsid w:val="009E453A"/>
    <w:rsid w:val="009E45CA"/>
    <w:rsid w:val="009E4A96"/>
    <w:rsid w:val="009E4BE8"/>
    <w:rsid w:val="009E4E89"/>
    <w:rsid w:val="009E5C7B"/>
    <w:rsid w:val="009E5D5A"/>
    <w:rsid w:val="009E6946"/>
    <w:rsid w:val="009E7220"/>
    <w:rsid w:val="009E7718"/>
    <w:rsid w:val="009E78B9"/>
    <w:rsid w:val="009E7A3F"/>
    <w:rsid w:val="009E7AA2"/>
    <w:rsid w:val="009E7C88"/>
    <w:rsid w:val="009E7CEA"/>
    <w:rsid w:val="009E7DEA"/>
    <w:rsid w:val="009E7F29"/>
    <w:rsid w:val="009E7F7A"/>
    <w:rsid w:val="009F04F8"/>
    <w:rsid w:val="009F0A21"/>
    <w:rsid w:val="009F0C89"/>
    <w:rsid w:val="009F0CBC"/>
    <w:rsid w:val="009F1127"/>
    <w:rsid w:val="009F114C"/>
    <w:rsid w:val="009F19E4"/>
    <w:rsid w:val="009F1B50"/>
    <w:rsid w:val="009F22AE"/>
    <w:rsid w:val="009F25BE"/>
    <w:rsid w:val="009F2725"/>
    <w:rsid w:val="009F2986"/>
    <w:rsid w:val="009F2AC7"/>
    <w:rsid w:val="009F3145"/>
    <w:rsid w:val="009F3275"/>
    <w:rsid w:val="009F333B"/>
    <w:rsid w:val="009F3345"/>
    <w:rsid w:val="009F3546"/>
    <w:rsid w:val="009F3A39"/>
    <w:rsid w:val="009F3C84"/>
    <w:rsid w:val="009F3D33"/>
    <w:rsid w:val="009F4164"/>
    <w:rsid w:val="009F4314"/>
    <w:rsid w:val="009F4323"/>
    <w:rsid w:val="009F470D"/>
    <w:rsid w:val="009F4C2C"/>
    <w:rsid w:val="009F4D99"/>
    <w:rsid w:val="009F50AE"/>
    <w:rsid w:val="009F50DE"/>
    <w:rsid w:val="009F50E9"/>
    <w:rsid w:val="009F515E"/>
    <w:rsid w:val="009F5338"/>
    <w:rsid w:val="009F5903"/>
    <w:rsid w:val="009F59D2"/>
    <w:rsid w:val="009F5AA1"/>
    <w:rsid w:val="009F5CC2"/>
    <w:rsid w:val="009F5D3A"/>
    <w:rsid w:val="009F5F1E"/>
    <w:rsid w:val="009F6206"/>
    <w:rsid w:val="009F62CF"/>
    <w:rsid w:val="009F6336"/>
    <w:rsid w:val="009F6703"/>
    <w:rsid w:val="009F6F0D"/>
    <w:rsid w:val="009F75C2"/>
    <w:rsid w:val="009F7BFF"/>
    <w:rsid w:val="009F7CAB"/>
    <w:rsid w:val="009F7F19"/>
    <w:rsid w:val="009F7F29"/>
    <w:rsid w:val="00A00471"/>
    <w:rsid w:val="00A004EF"/>
    <w:rsid w:val="00A00D07"/>
    <w:rsid w:val="00A012A0"/>
    <w:rsid w:val="00A013D1"/>
    <w:rsid w:val="00A0176C"/>
    <w:rsid w:val="00A0196D"/>
    <w:rsid w:val="00A01BC5"/>
    <w:rsid w:val="00A01FAD"/>
    <w:rsid w:val="00A020FB"/>
    <w:rsid w:val="00A021AB"/>
    <w:rsid w:val="00A0240F"/>
    <w:rsid w:val="00A0246F"/>
    <w:rsid w:val="00A02498"/>
    <w:rsid w:val="00A025CD"/>
    <w:rsid w:val="00A02C45"/>
    <w:rsid w:val="00A02E50"/>
    <w:rsid w:val="00A031BD"/>
    <w:rsid w:val="00A03579"/>
    <w:rsid w:val="00A0375C"/>
    <w:rsid w:val="00A037E5"/>
    <w:rsid w:val="00A03BB4"/>
    <w:rsid w:val="00A03D9E"/>
    <w:rsid w:val="00A04419"/>
    <w:rsid w:val="00A04ADC"/>
    <w:rsid w:val="00A04B73"/>
    <w:rsid w:val="00A0514C"/>
    <w:rsid w:val="00A05218"/>
    <w:rsid w:val="00A05515"/>
    <w:rsid w:val="00A055C5"/>
    <w:rsid w:val="00A05645"/>
    <w:rsid w:val="00A056CB"/>
    <w:rsid w:val="00A0597C"/>
    <w:rsid w:val="00A059AB"/>
    <w:rsid w:val="00A059DB"/>
    <w:rsid w:val="00A060D0"/>
    <w:rsid w:val="00A065C3"/>
    <w:rsid w:val="00A06B37"/>
    <w:rsid w:val="00A06B68"/>
    <w:rsid w:val="00A06FFD"/>
    <w:rsid w:val="00A071EB"/>
    <w:rsid w:val="00A07278"/>
    <w:rsid w:val="00A07416"/>
    <w:rsid w:val="00A074CE"/>
    <w:rsid w:val="00A0791D"/>
    <w:rsid w:val="00A07DC9"/>
    <w:rsid w:val="00A1071D"/>
    <w:rsid w:val="00A108A5"/>
    <w:rsid w:val="00A10C3B"/>
    <w:rsid w:val="00A11298"/>
    <w:rsid w:val="00A11881"/>
    <w:rsid w:val="00A11A39"/>
    <w:rsid w:val="00A11CD2"/>
    <w:rsid w:val="00A12024"/>
    <w:rsid w:val="00A1222C"/>
    <w:rsid w:val="00A12269"/>
    <w:rsid w:val="00A122A7"/>
    <w:rsid w:val="00A1279B"/>
    <w:rsid w:val="00A12976"/>
    <w:rsid w:val="00A12BFB"/>
    <w:rsid w:val="00A130E7"/>
    <w:rsid w:val="00A131AF"/>
    <w:rsid w:val="00A136AF"/>
    <w:rsid w:val="00A13F3A"/>
    <w:rsid w:val="00A1467B"/>
    <w:rsid w:val="00A148AE"/>
    <w:rsid w:val="00A14922"/>
    <w:rsid w:val="00A14C82"/>
    <w:rsid w:val="00A14FB5"/>
    <w:rsid w:val="00A151DC"/>
    <w:rsid w:val="00A15511"/>
    <w:rsid w:val="00A15691"/>
    <w:rsid w:val="00A156B4"/>
    <w:rsid w:val="00A15E2B"/>
    <w:rsid w:val="00A15F2D"/>
    <w:rsid w:val="00A15F4B"/>
    <w:rsid w:val="00A15FAC"/>
    <w:rsid w:val="00A16131"/>
    <w:rsid w:val="00A16276"/>
    <w:rsid w:val="00A16318"/>
    <w:rsid w:val="00A16454"/>
    <w:rsid w:val="00A16923"/>
    <w:rsid w:val="00A1696C"/>
    <w:rsid w:val="00A16A97"/>
    <w:rsid w:val="00A170AF"/>
    <w:rsid w:val="00A170B8"/>
    <w:rsid w:val="00A17C05"/>
    <w:rsid w:val="00A200D7"/>
    <w:rsid w:val="00A203D8"/>
    <w:rsid w:val="00A207E8"/>
    <w:rsid w:val="00A20959"/>
    <w:rsid w:val="00A20A04"/>
    <w:rsid w:val="00A20D35"/>
    <w:rsid w:val="00A20F02"/>
    <w:rsid w:val="00A21174"/>
    <w:rsid w:val="00A21658"/>
    <w:rsid w:val="00A2195F"/>
    <w:rsid w:val="00A21B9C"/>
    <w:rsid w:val="00A21C55"/>
    <w:rsid w:val="00A2208B"/>
    <w:rsid w:val="00A224D2"/>
    <w:rsid w:val="00A22551"/>
    <w:rsid w:val="00A226D5"/>
    <w:rsid w:val="00A23164"/>
    <w:rsid w:val="00A235F5"/>
    <w:rsid w:val="00A23971"/>
    <w:rsid w:val="00A23AE2"/>
    <w:rsid w:val="00A23D6B"/>
    <w:rsid w:val="00A242E3"/>
    <w:rsid w:val="00A24599"/>
    <w:rsid w:val="00A246E6"/>
    <w:rsid w:val="00A24745"/>
    <w:rsid w:val="00A24B54"/>
    <w:rsid w:val="00A252AC"/>
    <w:rsid w:val="00A25414"/>
    <w:rsid w:val="00A25639"/>
    <w:rsid w:val="00A25921"/>
    <w:rsid w:val="00A260C3"/>
    <w:rsid w:val="00A26382"/>
    <w:rsid w:val="00A26E23"/>
    <w:rsid w:val="00A26EDC"/>
    <w:rsid w:val="00A27018"/>
    <w:rsid w:val="00A270E0"/>
    <w:rsid w:val="00A274BA"/>
    <w:rsid w:val="00A2755C"/>
    <w:rsid w:val="00A2762E"/>
    <w:rsid w:val="00A278BB"/>
    <w:rsid w:val="00A279A6"/>
    <w:rsid w:val="00A27DE9"/>
    <w:rsid w:val="00A3000E"/>
    <w:rsid w:val="00A30562"/>
    <w:rsid w:val="00A307DD"/>
    <w:rsid w:val="00A30929"/>
    <w:rsid w:val="00A310D4"/>
    <w:rsid w:val="00A31316"/>
    <w:rsid w:val="00A31767"/>
    <w:rsid w:val="00A317D9"/>
    <w:rsid w:val="00A31B19"/>
    <w:rsid w:val="00A31C37"/>
    <w:rsid w:val="00A31D80"/>
    <w:rsid w:val="00A3227C"/>
    <w:rsid w:val="00A32770"/>
    <w:rsid w:val="00A3297E"/>
    <w:rsid w:val="00A32DF9"/>
    <w:rsid w:val="00A32FA6"/>
    <w:rsid w:val="00A33132"/>
    <w:rsid w:val="00A33750"/>
    <w:rsid w:val="00A34018"/>
    <w:rsid w:val="00A34297"/>
    <w:rsid w:val="00A3490B"/>
    <w:rsid w:val="00A34C9B"/>
    <w:rsid w:val="00A34F11"/>
    <w:rsid w:val="00A350B9"/>
    <w:rsid w:val="00A35698"/>
    <w:rsid w:val="00A357B4"/>
    <w:rsid w:val="00A35897"/>
    <w:rsid w:val="00A358D6"/>
    <w:rsid w:val="00A35BE3"/>
    <w:rsid w:val="00A35C68"/>
    <w:rsid w:val="00A360E6"/>
    <w:rsid w:val="00A36515"/>
    <w:rsid w:val="00A3661F"/>
    <w:rsid w:val="00A369AE"/>
    <w:rsid w:val="00A36C73"/>
    <w:rsid w:val="00A36E2A"/>
    <w:rsid w:val="00A37291"/>
    <w:rsid w:val="00A374BA"/>
    <w:rsid w:val="00A3769B"/>
    <w:rsid w:val="00A37770"/>
    <w:rsid w:val="00A37780"/>
    <w:rsid w:val="00A37B99"/>
    <w:rsid w:val="00A37C46"/>
    <w:rsid w:val="00A37F38"/>
    <w:rsid w:val="00A400BF"/>
    <w:rsid w:val="00A4047B"/>
    <w:rsid w:val="00A40532"/>
    <w:rsid w:val="00A40A52"/>
    <w:rsid w:val="00A40B8A"/>
    <w:rsid w:val="00A40BDF"/>
    <w:rsid w:val="00A40CFD"/>
    <w:rsid w:val="00A40F48"/>
    <w:rsid w:val="00A41670"/>
    <w:rsid w:val="00A41D8A"/>
    <w:rsid w:val="00A4217B"/>
    <w:rsid w:val="00A429AA"/>
    <w:rsid w:val="00A42B14"/>
    <w:rsid w:val="00A42C4C"/>
    <w:rsid w:val="00A437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5F3D"/>
    <w:rsid w:val="00A4696F"/>
    <w:rsid w:val="00A469D3"/>
    <w:rsid w:val="00A4709B"/>
    <w:rsid w:val="00A471F6"/>
    <w:rsid w:val="00A4728A"/>
    <w:rsid w:val="00A4740B"/>
    <w:rsid w:val="00A4749C"/>
    <w:rsid w:val="00A47715"/>
    <w:rsid w:val="00A47CBA"/>
    <w:rsid w:val="00A50053"/>
    <w:rsid w:val="00A507AA"/>
    <w:rsid w:val="00A508CD"/>
    <w:rsid w:val="00A50AE8"/>
    <w:rsid w:val="00A50D39"/>
    <w:rsid w:val="00A50EE3"/>
    <w:rsid w:val="00A51158"/>
    <w:rsid w:val="00A51248"/>
    <w:rsid w:val="00A51572"/>
    <w:rsid w:val="00A516CF"/>
    <w:rsid w:val="00A516D0"/>
    <w:rsid w:val="00A51825"/>
    <w:rsid w:val="00A51B0F"/>
    <w:rsid w:val="00A51B12"/>
    <w:rsid w:val="00A51BA5"/>
    <w:rsid w:val="00A51D45"/>
    <w:rsid w:val="00A520FC"/>
    <w:rsid w:val="00A52182"/>
    <w:rsid w:val="00A5244E"/>
    <w:rsid w:val="00A52C36"/>
    <w:rsid w:val="00A52DE3"/>
    <w:rsid w:val="00A52F7E"/>
    <w:rsid w:val="00A5329E"/>
    <w:rsid w:val="00A5381F"/>
    <w:rsid w:val="00A54004"/>
    <w:rsid w:val="00A54009"/>
    <w:rsid w:val="00A54306"/>
    <w:rsid w:val="00A543CA"/>
    <w:rsid w:val="00A5448A"/>
    <w:rsid w:val="00A54ED8"/>
    <w:rsid w:val="00A55130"/>
    <w:rsid w:val="00A55131"/>
    <w:rsid w:val="00A552B3"/>
    <w:rsid w:val="00A5562A"/>
    <w:rsid w:val="00A556CA"/>
    <w:rsid w:val="00A55A13"/>
    <w:rsid w:val="00A55E5D"/>
    <w:rsid w:val="00A56076"/>
    <w:rsid w:val="00A563AC"/>
    <w:rsid w:val="00A565F3"/>
    <w:rsid w:val="00A5666F"/>
    <w:rsid w:val="00A56CD6"/>
    <w:rsid w:val="00A5707B"/>
    <w:rsid w:val="00A57300"/>
    <w:rsid w:val="00A577DC"/>
    <w:rsid w:val="00A5786B"/>
    <w:rsid w:val="00A578AC"/>
    <w:rsid w:val="00A5792C"/>
    <w:rsid w:val="00A57EAB"/>
    <w:rsid w:val="00A57F64"/>
    <w:rsid w:val="00A601AD"/>
    <w:rsid w:val="00A60486"/>
    <w:rsid w:val="00A60DB2"/>
    <w:rsid w:val="00A60E97"/>
    <w:rsid w:val="00A6118A"/>
    <w:rsid w:val="00A612FA"/>
    <w:rsid w:val="00A61D70"/>
    <w:rsid w:val="00A61EBB"/>
    <w:rsid w:val="00A62107"/>
    <w:rsid w:val="00A62266"/>
    <w:rsid w:val="00A62416"/>
    <w:rsid w:val="00A624C5"/>
    <w:rsid w:val="00A6272C"/>
    <w:rsid w:val="00A628CF"/>
    <w:rsid w:val="00A62C0C"/>
    <w:rsid w:val="00A62D4F"/>
    <w:rsid w:val="00A6314B"/>
    <w:rsid w:val="00A63260"/>
    <w:rsid w:val="00A632DC"/>
    <w:rsid w:val="00A6357E"/>
    <w:rsid w:val="00A63B1F"/>
    <w:rsid w:val="00A63C6A"/>
    <w:rsid w:val="00A641B1"/>
    <w:rsid w:val="00A644F8"/>
    <w:rsid w:val="00A64645"/>
    <w:rsid w:val="00A64721"/>
    <w:rsid w:val="00A64DEA"/>
    <w:rsid w:val="00A65460"/>
    <w:rsid w:val="00A65582"/>
    <w:rsid w:val="00A65677"/>
    <w:rsid w:val="00A65CDD"/>
    <w:rsid w:val="00A661C9"/>
    <w:rsid w:val="00A662B1"/>
    <w:rsid w:val="00A6641C"/>
    <w:rsid w:val="00A66497"/>
    <w:rsid w:val="00A66617"/>
    <w:rsid w:val="00A66636"/>
    <w:rsid w:val="00A666EB"/>
    <w:rsid w:val="00A6691A"/>
    <w:rsid w:val="00A67019"/>
    <w:rsid w:val="00A6763A"/>
    <w:rsid w:val="00A67ACB"/>
    <w:rsid w:val="00A67BD7"/>
    <w:rsid w:val="00A67CB5"/>
    <w:rsid w:val="00A70102"/>
    <w:rsid w:val="00A70AC5"/>
    <w:rsid w:val="00A70AF9"/>
    <w:rsid w:val="00A70B45"/>
    <w:rsid w:val="00A70DF4"/>
    <w:rsid w:val="00A717D2"/>
    <w:rsid w:val="00A719F3"/>
    <w:rsid w:val="00A71A1D"/>
    <w:rsid w:val="00A71E0E"/>
    <w:rsid w:val="00A72027"/>
    <w:rsid w:val="00A723D5"/>
    <w:rsid w:val="00A724CC"/>
    <w:rsid w:val="00A7269B"/>
    <w:rsid w:val="00A72847"/>
    <w:rsid w:val="00A72B04"/>
    <w:rsid w:val="00A72CF9"/>
    <w:rsid w:val="00A734F7"/>
    <w:rsid w:val="00A738AE"/>
    <w:rsid w:val="00A73C01"/>
    <w:rsid w:val="00A73C51"/>
    <w:rsid w:val="00A73FBE"/>
    <w:rsid w:val="00A7409B"/>
    <w:rsid w:val="00A7417B"/>
    <w:rsid w:val="00A74CBA"/>
    <w:rsid w:val="00A74F8D"/>
    <w:rsid w:val="00A75350"/>
    <w:rsid w:val="00A75437"/>
    <w:rsid w:val="00A7557D"/>
    <w:rsid w:val="00A75635"/>
    <w:rsid w:val="00A75768"/>
    <w:rsid w:val="00A75A10"/>
    <w:rsid w:val="00A75CE6"/>
    <w:rsid w:val="00A75D47"/>
    <w:rsid w:val="00A75DEB"/>
    <w:rsid w:val="00A75F75"/>
    <w:rsid w:val="00A761F1"/>
    <w:rsid w:val="00A764EF"/>
    <w:rsid w:val="00A764F1"/>
    <w:rsid w:val="00A769C5"/>
    <w:rsid w:val="00A769F7"/>
    <w:rsid w:val="00A77316"/>
    <w:rsid w:val="00A774C9"/>
    <w:rsid w:val="00A7772E"/>
    <w:rsid w:val="00A77D62"/>
    <w:rsid w:val="00A80983"/>
    <w:rsid w:val="00A80CE5"/>
    <w:rsid w:val="00A814FF"/>
    <w:rsid w:val="00A81500"/>
    <w:rsid w:val="00A8169F"/>
    <w:rsid w:val="00A81781"/>
    <w:rsid w:val="00A8182A"/>
    <w:rsid w:val="00A8190D"/>
    <w:rsid w:val="00A81AD7"/>
    <w:rsid w:val="00A81DC7"/>
    <w:rsid w:val="00A81F5D"/>
    <w:rsid w:val="00A82324"/>
    <w:rsid w:val="00A82657"/>
    <w:rsid w:val="00A827B9"/>
    <w:rsid w:val="00A82A9B"/>
    <w:rsid w:val="00A82C94"/>
    <w:rsid w:val="00A82CDB"/>
    <w:rsid w:val="00A8365F"/>
    <w:rsid w:val="00A837CD"/>
    <w:rsid w:val="00A83816"/>
    <w:rsid w:val="00A839AC"/>
    <w:rsid w:val="00A83F06"/>
    <w:rsid w:val="00A851FB"/>
    <w:rsid w:val="00A8548C"/>
    <w:rsid w:val="00A85588"/>
    <w:rsid w:val="00A856B0"/>
    <w:rsid w:val="00A858D2"/>
    <w:rsid w:val="00A85CD6"/>
    <w:rsid w:val="00A85EDD"/>
    <w:rsid w:val="00A8655C"/>
    <w:rsid w:val="00A866AA"/>
    <w:rsid w:val="00A86E10"/>
    <w:rsid w:val="00A8781A"/>
    <w:rsid w:val="00A903CA"/>
    <w:rsid w:val="00A907C0"/>
    <w:rsid w:val="00A90DF9"/>
    <w:rsid w:val="00A914E3"/>
    <w:rsid w:val="00A919C9"/>
    <w:rsid w:val="00A91A21"/>
    <w:rsid w:val="00A91D33"/>
    <w:rsid w:val="00A92191"/>
    <w:rsid w:val="00A9225E"/>
    <w:rsid w:val="00A9302A"/>
    <w:rsid w:val="00A9381D"/>
    <w:rsid w:val="00A93F07"/>
    <w:rsid w:val="00A9466E"/>
    <w:rsid w:val="00A94737"/>
    <w:rsid w:val="00A94D2C"/>
    <w:rsid w:val="00A9506D"/>
    <w:rsid w:val="00A95357"/>
    <w:rsid w:val="00A953D4"/>
    <w:rsid w:val="00A95C26"/>
    <w:rsid w:val="00A96497"/>
    <w:rsid w:val="00A96954"/>
    <w:rsid w:val="00A96A40"/>
    <w:rsid w:val="00A97268"/>
    <w:rsid w:val="00A972AD"/>
    <w:rsid w:val="00A973EF"/>
    <w:rsid w:val="00A9752B"/>
    <w:rsid w:val="00A9753D"/>
    <w:rsid w:val="00A979AF"/>
    <w:rsid w:val="00A97CA4"/>
    <w:rsid w:val="00AA02C1"/>
    <w:rsid w:val="00AA03A7"/>
    <w:rsid w:val="00AA0B24"/>
    <w:rsid w:val="00AA0B49"/>
    <w:rsid w:val="00AA0C30"/>
    <w:rsid w:val="00AA0CB2"/>
    <w:rsid w:val="00AA138F"/>
    <w:rsid w:val="00AA17D8"/>
    <w:rsid w:val="00AA1C05"/>
    <w:rsid w:val="00AA1D9E"/>
    <w:rsid w:val="00AA20B4"/>
    <w:rsid w:val="00AA213D"/>
    <w:rsid w:val="00AA22BE"/>
    <w:rsid w:val="00AA243E"/>
    <w:rsid w:val="00AA2981"/>
    <w:rsid w:val="00AA29DF"/>
    <w:rsid w:val="00AA2A29"/>
    <w:rsid w:val="00AA2B4C"/>
    <w:rsid w:val="00AA2C0E"/>
    <w:rsid w:val="00AA3226"/>
    <w:rsid w:val="00AA3238"/>
    <w:rsid w:val="00AA336A"/>
    <w:rsid w:val="00AA35A2"/>
    <w:rsid w:val="00AA37B4"/>
    <w:rsid w:val="00AA3D1C"/>
    <w:rsid w:val="00AA4387"/>
    <w:rsid w:val="00AA47B6"/>
    <w:rsid w:val="00AA4BE8"/>
    <w:rsid w:val="00AA4E0E"/>
    <w:rsid w:val="00AA4ED4"/>
    <w:rsid w:val="00AA5299"/>
    <w:rsid w:val="00AA59FA"/>
    <w:rsid w:val="00AA5E47"/>
    <w:rsid w:val="00AA65F8"/>
    <w:rsid w:val="00AA66AA"/>
    <w:rsid w:val="00AA6C1B"/>
    <w:rsid w:val="00AA6CC0"/>
    <w:rsid w:val="00AA72D9"/>
    <w:rsid w:val="00AA7569"/>
    <w:rsid w:val="00AA77E4"/>
    <w:rsid w:val="00AA7DEA"/>
    <w:rsid w:val="00AA7FB7"/>
    <w:rsid w:val="00AB0FDC"/>
    <w:rsid w:val="00AB11FE"/>
    <w:rsid w:val="00AB1DDD"/>
    <w:rsid w:val="00AB2079"/>
    <w:rsid w:val="00AB21C6"/>
    <w:rsid w:val="00AB27AF"/>
    <w:rsid w:val="00AB2A73"/>
    <w:rsid w:val="00AB2C35"/>
    <w:rsid w:val="00AB2D01"/>
    <w:rsid w:val="00AB306A"/>
    <w:rsid w:val="00AB363A"/>
    <w:rsid w:val="00AB38D1"/>
    <w:rsid w:val="00AB4176"/>
    <w:rsid w:val="00AB425F"/>
    <w:rsid w:val="00AB4411"/>
    <w:rsid w:val="00AB4821"/>
    <w:rsid w:val="00AB4865"/>
    <w:rsid w:val="00AB49FB"/>
    <w:rsid w:val="00AB4AAE"/>
    <w:rsid w:val="00AB4BB7"/>
    <w:rsid w:val="00AB4D18"/>
    <w:rsid w:val="00AB4E8D"/>
    <w:rsid w:val="00AB529F"/>
    <w:rsid w:val="00AB5308"/>
    <w:rsid w:val="00AB56E4"/>
    <w:rsid w:val="00AB5871"/>
    <w:rsid w:val="00AB58F1"/>
    <w:rsid w:val="00AB5ACF"/>
    <w:rsid w:val="00AB5D89"/>
    <w:rsid w:val="00AB5E62"/>
    <w:rsid w:val="00AB62CC"/>
    <w:rsid w:val="00AB65DB"/>
    <w:rsid w:val="00AB6C0D"/>
    <w:rsid w:val="00AB6C31"/>
    <w:rsid w:val="00AB6E2A"/>
    <w:rsid w:val="00AB6E73"/>
    <w:rsid w:val="00AB71A4"/>
    <w:rsid w:val="00AB7334"/>
    <w:rsid w:val="00AB7D25"/>
    <w:rsid w:val="00AC0251"/>
    <w:rsid w:val="00AC02F7"/>
    <w:rsid w:val="00AC03EA"/>
    <w:rsid w:val="00AC0490"/>
    <w:rsid w:val="00AC0806"/>
    <w:rsid w:val="00AC0859"/>
    <w:rsid w:val="00AC0CB4"/>
    <w:rsid w:val="00AC0D93"/>
    <w:rsid w:val="00AC1178"/>
    <w:rsid w:val="00AC126C"/>
    <w:rsid w:val="00AC19B0"/>
    <w:rsid w:val="00AC1E30"/>
    <w:rsid w:val="00AC1FC3"/>
    <w:rsid w:val="00AC2844"/>
    <w:rsid w:val="00AC293D"/>
    <w:rsid w:val="00AC2D91"/>
    <w:rsid w:val="00AC3441"/>
    <w:rsid w:val="00AC3AC6"/>
    <w:rsid w:val="00AC3ADE"/>
    <w:rsid w:val="00AC3C46"/>
    <w:rsid w:val="00AC3D81"/>
    <w:rsid w:val="00AC3ED7"/>
    <w:rsid w:val="00AC42F1"/>
    <w:rsid w:val="00AC4346"/>
    <w:rsid w:val="00AC519A"/>
    <w:rsid w:val="00AC54A7"/>
    <w:rsid w:val="00AC56D8"/>
    <w:rsid w:val="00AC574C"/>
    <w:rsid w:val="00AC57E8"/>
    <w:rsid w:val="00AC5E6A"/>
    <w:rsid w:val="00AC5F7E"/>
    <w:rsid w:val="00AC60E1"/>
    <w:rsid w:val="00AC6521"/>
    <w:rsid w:val="00AC65C6"/>
    <w:rsid w:val="00AC666B"/>
    <w:rsid w:val="00AC688D"/>
    <w:rsid w:val="00AC6972"/>
    <w:rsid w:val="00AC6A9F"/>
    <w:rsid w:val="00AC70E1"/>
    <w:rsid w:val="00AC70F1"/>
    <w:rsid w:val="00AC72C2"/>
    <w:rsid w:val="00AC775F"/>
    <w:rsid w:val="00AC7903"/>
    <w:rsid w:val="00AC7B7E"/>
    <w:rsid w:val="00AD05CA"/>
    <w:rsid w:val="00AD07AE"/>
    <w:rsid w:val="00AD0A02"/>
    <w:rsid w:val="00AD0F73"/>
    <w:rsid w:val="00AD11C8"/>
    <w:rsid w:val="00AD1210"/>
    <w:rsid w:val="00AD1C9C"/>
    <w:rsid w:val="00AD1CC7"/>
    <w:rsid w:val="00AD2129"/>
    <w:rsid w:val="00AD233E"/>
    <w:rsid w:val="00AD2776"/>
    <w:rsid w:val="00AD2C92"/>
    <w:rsid w:val="00AD2CDB"/>
    <w:rsid w:val="00AD2D29"/>
    <w:rsid w:val="00AD317C"/>
    <w:rsid w:val="00AD32EB"/>
    <w:rsid w:val="00AD3498"/>
    <w:rsid w:val="00AD3795"/>
    <w:rsid w:val="00AD3EA3"/>
    <w:rsid w:val="00AD4014"/>
    <w:rsid w:val="00AD41DD"/>
    <w:rsid w:val="00AD4407"/>
    <w:rsid w:val="00AD45F0"/>
    <w:rsid w:val="00AD46D9"/>
    <w:rsid w:val="00AD47BB"/>
    <w:rsid w:val="00AD487B"/>
    <w:rsid w:val="00AD49E8"/>
    <w:rsid w:val="00AD4F58"/>
    <w:rsid w:val="00AD546F"/>
    <w:rsid w:val="00AD56D7"/>
    <w:rsid w:val="00AD58CA"/>
    <w:rsid w:val="00AD5F58"/>
    <w:rsid w:val="00AD5F82"/>
    <w:rsid w:val="00AD600F"/>
    <w:rsid w:val="00AD6465"/>
    <w:rsid w:val="00AD6469"/>
    <w:rsid w:val="00AD6495"/>
    <w:rsid w:val="00AD6C5D"/>
    <w:rsid w:val="00AD6D60"/>
    <w:rsid w:val="00AD6E67"/>
    <w:rsid w:val="00AD6F0B"/>
    <w:rsid w:val="00AD726D"/>
    <w:rsid w:val="00AD738D"/>
    <w:rsid w:val="00AD765D"/>
    <w:rsid w:val="00AD76D8"/>
    <w:rsid w:val="00AD7E03"/>
    <w:rsid w:val="00AD7EDF"/>
    <w:rsid w:val="00AD7F1C"/>
    <w:rsid w:val="00AE04D2"/>
    <w:rsid w:val="00AE06C3"/>
    <w:rsid w:val="00AE0963"/>
    <w:rsid w:val="00AE0CD5"/>
    <w:rsid w:val="00AE19B7"/>
    <w:rsid w:val="00AE1EA4"/>
    <w:rsid w:val="00AE2187"/>
    <w:rsid w:val="00AE23C6"/>
    <w:rsid w:val="00AE2C3E"/>
    <w:rsid w:val="00AE3785"/>
    <w:rsid w:val="00AE3917"/>
    <w:rsid w:val="00AE39B2"/>
    <w:rsid w:val="00AE3AC3"/>
    <w:rsid w:val="00AE45F0"/>
    <w:rsid w:val="00AE4638"/>
    <w:rsid w:val="00AE49CD"/>
    <w:rsid w:val="00AE4A96"/>
    <w:rsid w:val="00AE511E"/>
    <w:rsid w:val="00AE532B"/>
    <w:rsid w:val="00AE547B"/>
    <w:rsid w:val="00AE552C"/>
    <w:rsid w:val="00AE56C4"/>
    <w:rsid w:val="00AE56C6"/>
    <w:rsid w:val="00AE594F"/>
    <w:rsid w:val="00AE6A7A"/>
    <w:rsid w:val="00AE6B8A"/>
    <w:rsid w:val="00AE6BE7"/>
    <w:rsid w:val="00AE6FFA"/>
    <w:rsid w:val="00AE7310"/>
    <w:rsid w:val="00AE74BA"/>
    <w:rsid w:val="00AE7715"/>
    <w:rsid w:val="00AE7C45"/>
    <w:rsid w:val="00AE7F59"/>
    <w:rsid w:val="00AF029F"/>
    <w:rsid w:val="00AF049A"/>
    <w:rsid w:val="00AF06DF"/>
    <w:rsid w:val="00AF06EA"/>
    <w:rsid w:val="00AF0899"/>
    <w:rsid w:val="00AF0AA3"/>
    <w:rsid w:val="00AF0B07"/>
    <w:rsid w:val="00AF0CD2"/>
    <w:rsid w:val="00AF0DFC"/>
    <w:rsid w:val="00AF0FA8"/>
    <w:rsid w:val="00AF1133"/>
    <w:rsid w:val="00AF166D"/>
    <w:rsid w:val="00AF170A"/>
    <w:rsid w:val="00AF181E"/>
    <w:rsid w:val="00AF1AB3"/>
    <w:rsid w:val="00AF2384"/>
    <w:rsid w:val="00AF238D"/>
    <w:rsid w:val="00AF312C"/>
    <w:rsid w:val="00AF33EE"/>
    <w:rsid w:val="00AF34E1"/>
    <w:rsid w:val="00AF356B"/>
    <w:rsid w:val="00AF359A"/>
    <w:rsid w:val="00AF3605"/>
    <w:rsid w:val="00AF3629"/>
    <w:rsid w:val="00AF3736"/>
    <w:rsid w:val="00AF3E30"/>
    <w:rsid w:val="00AF4370"/>
    <w:rsid w:val="00AF4559"/>
    <w:rsid w:val="00AF4859"/>
    <w:rsid w:val="00AF49CD"/>
    <w:rsid w:val="00AF4D13"/>
    <w:rsid w:val="00AF4EFD"/>
    <w:rsid w:val="00AF4F4A"/>
    <w:rsid w:val="00AF5677"/>
    <w:rsid w:val="00AF57C6"/>
    <w:rsid w:val="00AF59C7"/>
    <w:rsid w:val="00AF5A6A"/>
    <w:rsid w:val="00AF5EB4"/>
    <w:rsid w:val="00AF5F3A"/>
    <w:rsid w:val="00AF5F9D"/>
    <w:rsid w:val="00AF5FAC"/>
    <w:rsid w:val="00AF6397"/>
    <w:rsid w:val="00AF65CA"/>
    <w:rsid w:val="00AF6AD3"/>
    <w:rsid w:val="00AF6F03"/>
    <w:rsid w:val="00AF714A"/>
    <w:rsid w:val="00AF754B"/>
    <w:rsid w:val="00AF75F3"/>
    <w:rsid w:val="00AF76FC"/>
    <w:rsid w:val="00AF78FF"/>
    <w:rsid w:val="00AF7952"/>
    <w:rsid w:val="00AF7DD7"/>
    <w:rsid w:val="00B00180"/>
    <w:rsid w:val="00B00595"/>
    <w:rsid w:val="00B00931"/>
    <w:rsid w:val="00B00FC8"/>
    <w:rsid w:val="00B01108"/>
    <w:rsid w:val="00B011DB"/>
    <w:rsid w:val="00B012CA"/>
    <w:rsid w:val="00B01501"/>
    <w:rsid w:val="00B01528"/>
    <w:rsid w:val="00B01A87"/>
    <w:rsid w:val="00B01B78"/>
    <w:rsid w:val="00B01BA2"/>
    <w:rsid w:val="00B01C97"/>
    <w:rsid w:val="00B01E58"/>
    <w:rsid w:val="00B0206B"/>
    <w:rsid w:val="00B021BD"/>
    <w:rsid w:val="00B02552"/>
    <w:rsid w:val="00B025C4"/>
    <w:rsid w:val="00B027E5"/>
    <w:rsid w:val="00B028CE"/>
    <w:rsid w:val="00B028DE"/>
    <w:rsid w:val="00B029A9"/>
    <w:rsid w:val="00B02B9E"/>
    <w:rsid w:val="00B02CD0"/>
    <w:rsid w:val="00B037FB"/>
    <w:rsid w:val="00B03873"/>
    <w:rsid w:val="00B03ABA"/>
    <w:rsid w:val="00B03E68"/>
    <w:rsid w:val="00B03FED"/>
    <w:rsid w:val="00B044E1"/>
    <w:rsid w:val="00B04596"/>
    <w:rsid w:val="00B0471C"/>
    <w:rsid w:val="00B048F8"/>
    <w:rsid w:val="00B05897"/>
    <w:rsid w:val="00B05C77"/>
    <w:rsid w:val="00B05F9B"/>
    <w:rsid w:val="00B06B41"/>
    <w:rsid w:val="00B06B7B"/>
    <w:rsid w:val="00B06C47"/>
    <w:rsid w:val="00B06CC4"/>
    <w:rsid w:val="00B06D6A"/>
    <w:rsid w:val="00B06FE3"/>
    <w:rsid w:val="00B072AC"/>
    <w:rsid w:val="00B07535"/>
    <w:rsid w:val="00B0753A"/>
    <w:rsid w:val="00B10420"/>
    <w:rsid w:val="00B10826"/>
    <w:rsid w:val="00B1187E"/>
    <w:rsid w:val="00B119AF"/>
    <w:rsid w:val="00B11BDB"/>
    <w:rsid w:val="00B11F77"/>
    <w:rsid w:val="00B120AA"/>
    <w:rsid w:val="00B121B2"/>
    <w:rsid w:val="00B1222E"/>
    <w:rsid w:val="00B1235B"/>
    <w:rsid w:val="00B12867"/>
    <w:rsid w:val="00B12EA9"/>
    <w:rsid w:val="00B13011"/>
    <w:rsid w:val="00B13084"/>
    <w:rsid w:val="00B133D9"/>
    <w:rsid w:val="00B134FC"/>
    <w:rsid w:val="00B13595"/>
    <w:rsid w:val="00B13AA5"/>
    <w:rsid w:val="00B13B36"/>
    <w:rsid w:val="00B13E56"/>
    <w:rsid w:val="00B13E82"/>
    <w:rsid w:val="00B13E91"/>
    <w:rsid w:val="00B14428"/>
    <w:rsid w:val="00B146F5"/>
    <w:rsid w:val="00B14A49"/>
    <w:rsid w:val="00B14AE1"/>
    <w:rsid w:val="00B14BD3"/>
    <w:rsid w:val="00B14FDC"/>
    <w:rsid w:val="00B1544F"/>
    <w:rsid w:val="00B15579"/>
    <w:rsid w:val="00B156A8"/>
    <w:rsid w:val="00B15B53"/>
    <w:rsid w:val="00B15B7E"/>
    <w:rsid w:val="00B15E47"/>
    <w:rsid w:val="00B160F2"/>
    <w:rsid w:val="00B1627A"/>
    <w:rsid w:val="00B16813"/>
    <w:rsid w:val="00B168C2"/>
    <w:rsid w:val="00B16A44"/>
    <w:rsid w:val="00B17131"/>
    <w:rsid w:val="00B17232"/>
    <w:rsid w:val="00B17515"/>
    <w:rsid w:val="00B177BB"/>
    <w:rsid w:val="00B17838"/>
    <w:rsid w:val="00B179DC"/>
    <w:rsid w:val="00B17F46"/>
    <w:rsid w:val="00B206B2"/>
    <w:rsid w:val="00B20719"/>
    <w:rsid w:val="00B2079C"/>
    <w:rsid w:val="00B20800"/>
    <w:rsid w:val="00B20D44"/>
    <w:rsid w:val="00B20E7C"/>
    <w:rsid w:val="00B21098"/>
    <w:rsid w:val="00B21274"/>
    <w:rsid w:val="00B215F9"/>
    <w:rsid w:val="00B21912"/>
    <w:rsid w:val="00B21E5D"/>
    <w:rsid w:val="00B22631"/>
    <w:rsid w:val="00B2292A"/>
    <w:rsid w:val="00B22AED"/>
    <w:rsid w:val="00B22ED6"/>
    <w:rsid w:val="00B2311C"/>
    <w:rsid w:val="00B232F1"/>
    <w:rsid w:val="00B2377F"/>
    <w:rsid w:val="00B23D06"/>
    <w:rsid w:val="00B24092"/>
    <w:rsid w:val="00B242C8"/>
    <w:rsid w:val="00B2445D"/>
    <w:rsid w:val="00B24615"/>
    <w:rsid w:val="00B24AEB"/>
    <w:rsid w:val="00B24BA5"/>
    <w:rsid w:val="00B24BD0"/>
    <w:rsid w:val="00B24E6E"/>
    <w:rsid w:val="00B24EE5"/>
    <w:rsid w:val="00B24EEF"/>
    <w:rsid w:val="00B2512F"/>
    <w:rsid w:val="00B2528C"/>
    <w:rsid w:val="00B253A0"/>
    <w:rsid w:val="00B25496"/>
    <w:rsid w:val="00B2557F"/>
    <w:rsid w:val="00B255D8"/>
    <w:rsid w:val="00B25882"/>
    <w:rsid w:val="00B268AB"/>
    <w:rsid w:val="00B270E4"/>
    <w:rsid w:val="00B274E0"/>
    <w:rsid w:val="00B277E3"/>
    <w:rsid w:val="00B27896"/>
    <w:rsid w:val="00B27A83"/>
    <w:rsid w:val="00B27B09"/>
    <w:rsid w:val="00B27E6D"/>
    <w:rsid w:val="00B27F22"/>
    <w:rsid w:val="00B30489"/>
    <w:rsid w:val="00B3102C"/>
    <w:rsid w:val="00B3132F"/>
    <w:rsid w:val="00B319E0"/>
    <w:rsid w:val="00B31C30"/>
    <w:rsid w:val="00B31F31"/>
    <w:rsid w:val="00B32A4A"/>
    <w:rsid w:val="00B32BD6"/>
    <w:rsid w:val="00B32E2D"/>
    <w:rsid w:val="00B3302E"/>
    <w:rsid w:val="00B3360C"/>
    <w:rsid w:val="00B34409"/>
    <w:rsid w:val="00B345AA"/>
    <w:rsid w:val="00B349AB"/>
    <w:rsid w:val="00B349AE"/>
    <w:rsid w:val="00B34E75"/>
    <w:rsid w:val="00B35069"/>
    <w:rsid w:val="00B352DF"/>
    <w:rsid w:val="00B35358"/>
    <w:rsid w:val="00B35811"/>
    <w:rsid w:val="00B35B8F"/>
    <w:rsid w:val="00B35C46"/>
    <w:rsid w:val="00B35C8E"/>
    <w:rsid w:val="00B35D2F"/>
    <w:rsid w:val="00B36202"/>
    <w:rsid w:val="00B36225"/>
    <w:rsid w:val="00B363C4"/>
    <w:rsid w:val="00B366AB"/>
    <w:rsid w:val="00B36C73"/>
    <w:rsid w:val="00B36EA5"/>
    <w:rsid w:val="00B37198"/>
    <w:rsid w:val="00B3719F"/>
    <w:rsid w:val="00B371C1"/>
    <w:rsid w:val="00B37426"/>
    <w:rsid w:val="00B37557"/>
    <w:rsid w:val="00B37599"/>
    <w:rsid w:val="00B37A16"/>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690"/>
    <w:rsid w:val="00B428B1"/>
    <w:rsid w:val="00B428DD"/>
    <w:rsid w:val="00B429B6"/>
    <w:rsid w:val="00B42A7A"/>
    <w:rsid w:val="00B42DCD"/>
    <w:rsid w:val="00B42FB9"/>
    <w:rsid w:val="00B430E6"/>
    <w:rsid w:val="00B430EC"/>
    <w:rsid w:val="00B432F4"/>
    <w:rsid w:val="00B4338B"/>
    <w:rsid w:val="00B43473"/>
    <w:rsid w:val="00B4386D"/>
    <w:rsid w:val="00B43EED"/>
    <w:rsid w:val="00B43F16"/>
    <w:rsid w:val="00B44000"/>
    <w:rsid w:val="00B44192"/>
    <w:rsid w:val="00B445F3"/>
    <w:rsid w:val="00B44E73"/>
    <w:rsid w:val="00B454FA"/>
    <w:rsid w:val="00B45562"/>
    <w:rsid w:val="00B45A87"/>
    <w:rsid w:val="00B45B4B"/>
    <w:rsid w:val="00B45BDF"/>
    <w:rsid w:val="00B45C25"/>
    <w:rsid w:val="00B45C90"/>
    <w:rsid w:val="00B460E1"/>
    <w:rsid w:val="00B4695E"/>
    <w:rsid w:val="00B469BF"/>
    <w:rsid w:val="00B46A59"/>
    <w:rsid w:val="00B46E57"/>
    <w:rsid w:val="00B47511"/>
    <w:rsid w:val="00B4780B"/>
    <w:rsid w:val="00B47D8E"/>
    <w:rsid w:val="00B50A4B"/>
    <w:rsid w:val="00B50D50"/>
    <w:rsid w:val="00B50F39"/>
    <w:rsid w:val="00B50F54"/>
    <w:rsid w:val="00B50FB1"/>
    <w:rsid w:val="00B5101C"/>
    <w:rsid w:val="00B51242"/>
    <w:rsid w:val="00B5152E"/>
    <w:rsid w:val="00B51793"/>
    <w:rsid w:val="00B51AFD"/>
    <w:rsid w:val="00B51CFA"/>
    <w:rsid w:val="00B522F9"/>
    <w:rsid w:val="00B52B55"/>
    <w:rsid w:val="00B52BC4"/>
    <w:rsid w:val="00B52DFD"/>
    <w:rsid w:val="00B531B0"/>
    <w:rsid w:val="00B53402"/>
    <w:rsid w:val="00B5359C"/>
    <w:rsid w:val="00B53698"/>
    <w:rsid w:val="00B53D47"/>
    <w:rsid w:val="00B53F36"/>
    <w:rsid w:val="00B5462A"/>
    <w:rsid w:val="00B5486D"/>
    <w:rsid w:val="00B54990"/>
    <w:rsid w:val="00B549F5"/>
    <w:rsid w:val="00B5535F"/>
    <w:rsid w:val="00B554CC"/>
    <w:rsid w:val="00B55BD4"/>
    <w:rsid w:val="00B560C1"/>
    <w:rsid w:val="00B563FC"/>
    <w:rsid w:val="00B566A2"/>
    <w:rsid w:val="00B56706"/>
    <w:rsid w:val="00B5690A"/>
    <w:rsid w:val="00B56983"/>
    <w:rsid w:val="00B56A1F"/>
    <w:rsid w:val="00B56C78"/>
    <w:rsid w:val="00B56D43"/>
    <w:rsid w:val="00B56D7C"/>
    <w:rsid w:val="00B56F47"/>
    <w:rsid w:val="00B57081"/>
    <w:rsid w:val="00B5744A"/>
    <w:rsid w:val="00B574B7"/>
    <w:rsid w:val="00B574F4"/>
    <w:rsid w:val="00B577A3"/>
    <w:rsid w:val="00B57DC6"/>
    <w:rsid w:val="00B57EFE"/>
    <w:rsid w:val="00B57F09"/>
    <w:rsid w:val="00B6001B"/>
    <w:rsid w:val="00B603D6"/>
    <w:rsid w:val="00B60484"/>
    <w:rsid w:val="00B60545"/>
    <w:rsid w:val="00B60B3F"/>
    <w:rsid w:val="00B61040"/>
    <w:rsid w:val="00B611E9"/>
    <w:rsid w:val="00B61B7A"/>
    <w:rsid w:val="00B62425"/>
    <w:rsid w:val="00B62598"/>
    <w:rsid w:val="00B625C3"/>
    <w:rsid w:val="00B627BE"/>
    <w:rsid w:val="00B6295F"/>
    <w:rsid w:val="00B62D90"/>
    <w:rsid w:val="00B63136"/>
    <w:rsid w:val="00B63252"/>
    <w:rsid w:val="00B6334C"/>
    <w:rsid w:val="00B63642"/>
    <w:rsid w:val="00B637B3"/>
    <w:rsid w:val="00B637DA"/>
    <w:rsid w:val="00B638FF"/>
    <w:rsid w:val="00B63D72"/>
    <w:rsid w:val="00B63F70"/>
    <w:rsid w:val="00B63F79"/>
    <w:rsid w:val="00B64285"/>
    <w:rsid w:val="00B6433A"/>
    <w:rsid w:val="00B643A7"/>
    <w:rsid w:val="00B6453F"/>
    <w:rsid w:val="00B645E7"/>
    <w:rsid w:val="00B6463E"/>
    <w:rsid w:val="00B64D16"/>
    <w:rsid w:val="00B6512C"/>
    <w:rsid w:val="00B658C0"/>
    <w:rsid w:val="00B65948"/>
    <w:rsid w:val="00B669EC"/>
    <w:rsid w:val="00B66B3A"/>
    <w:rsid w:val="00B66F67"/>
    <w:rsid w:val="00B672A2"/>
    <w:rsid w:val="00B67885"/>
    <w:rsid w:val="00B67AF8"/>
    <w:rsid w:val="00B67C6B"/>
    <w:rsid w:val="00B67DB5"/>
    <w:rsid w:val="00B67DEB"/>
    <w:rsid w:val="00B67FE3"/>
    <w:rsid w:val="00B70142"/>
    <w:rsid w:val="00B7030F"/>
    <w:rsid w:val="00B70451"/>
    <w:rsid w:val="00B70905"/>
    <w:rsid w:val="00B70940"/>
    <w:rsid w:val="00B70AAF"/>
    <w:rsid w:val="00B70C8A"/>
    <w:rsid w:val="00B70D0F"/>
    <w:rsid w:val="00B7120E"/>
    <w:rsid w:val="00B713EA"/>
    <w:rsid w:val="00B715F5"/>
    <w:rsid w:val="00B7179D"/>
    <w:rsid w:val="00B7270D"/>
    <w:rsid w:val="00B7278E"/>
    <w:rsid w:val="00B72F15"/>
    <w:rsid w:val="00B73373"/>
    <w:rsid w:val="00B73755"/>
    <w:rsid w:val="00B73831"/>
    <w:rsid w:val="00B7386B"/>
    <w:rsid w:val="00B73B7F"/>
    <w:rsid w:val="00B73BD0"/>
    <w:rsid w:val="00B73D2C"/>
    <w:rsid w:val="00B73D59"/>
    <w:rsid w:val="00B73D7F"/>
    <w:rsid w:val="00B74043"/>
    <w:rsid w:val="00B74603"/>
    <w:rsid w:val="00B746AE"/>
    <w:rsid w:val="00B74D61"/>
    <w:rsid w:val="00B74DCB"/>
    <w:rsid w:val="00B74ECA"/>
    <w:rsid w:val="00B758D9"/>
    <w:rsid w:val="00B75ACC"/>
    <w:rsid w:val="00B75E7E"/>
    <w:rsid w:val="00B76128"/>
    <w:rsid w:val="00B7622A"/>
    <w:rsid w:val="00B76407"/>
    <w:rsid w:val="00B76724"/>
    <w:rsid w:val="00B76899"/>
    <w:rsid w:val="00B76A55"/>
    <w:rsid w:val="00B76E7B"/>
    <w:rsid w:val="00B77185"/>
    <w:rsid w:val="00B77D27"/>
    <w:rsid w:val="00B80800"/>
    <w:rsid w:val="00B809D9"/>
    <w:rsid w:val="00B80B81"/>
    <w:rsid w:val="00B80C45"/>
    <w:rsid w:val="00B80D0E"/>
    <w:rsid w:val="00B80E5F"/>
    <w:rsid w:val="00B80EF7"/>
    <w:rsid w:val="00B80FB0"/>
    <w:rsid w:val="00B816DD"/>
    <w:rsid w:val="00B81B21"/>
    <w:rsid w:val="00B81BCA"/>
    <w:rsid w:val="00B81E2B"/>
    <w:rsid w:val="00B820F0"/>
    <w:rsid w:val="00B821BA"/>
    <w:rsid w:val="00B8232D"/>
    <w:rsid w:val="00B824C1"/>
    <w:rsid w:val="00B82720"/>
    <w:rsid w:val="00B82A23"/>
    <w:rsid w:val="00B835EA"/>
    <w:rsid w:val="00B83797"/>
    <w:rsid w:val="00B83BE9"/>
    <w:rsid w:val="00B83E2E"/>
    <w:rsid w:val="00B842A8"/>
    <w:rsid w:val="00B84BD0"/>
    <w:rsid w:val="00B84EF8"/>
    <w:rsid w:val="00B85160"/>
    <w:rsid w:val="00B85168"/>
    <w:rsid w:val="00B85246"/>
    <w:rsid w:val="00B8541C"/>
    <w:rsid w:val="00B85D8D"/>
    <w:rsid w:val="00B86145"/>
    <w:rsid w:val="00B86182"/>
    <w:rsid w:val="00B863D1"/>
    <w:rsid w:val="00B8650D"/>
    <w:rsid w:val="00B867BA"/>
    <w:rsid w:val="00B86952"/>
    <w:rsid w:val="00B86A4A"/>
    <w:rsid w:val="00B86AB3"/>
    <w:rsid w:val="00B86CB7"/>
    <w:rsid w:val="00B8759C"/>
    <w:rsid w:val="00B8797E"/>
    <w:rsid w:val="00B87CBD"/>
    <w:rsid w:val="00B87CEE"/>
    <w:rsid w:val="00B87DC4"/>
    <w:rsid w:val="00B87F32"/>
    <w:rsid w:val="00B9018C"/>
    <w:rsid w:val="00B9038D"/>
    <w:rsid w:val="00B90625"/>
    <w:rsid w:val="00B90670"/>
    <w:rsid w:val="00B9071D"/>
    <w:rsid w:val="00B907A9"/>
    <w:rsid w:val="00B90854"/>
    <w:rsid w:val="00B90CB5"/>
    <w:rsid w:val="00B90CD3"/>
    <w:rsid w:val="00B90E40"/>
    <w:rsid w:val="00B9141C"/>
    <w:rsid w:val="00B91B56"/>
    <w:rsid w:val="00B91BFC"/>
    <w:rsid w:val="00B91D41"/>
    <w:rsid w:val="00B91D5C"/>
    <w:rsid w:val="00B91EF3"/>
    <w:rsid w:val="00B91F00"/>
    <w:rsid w:val="00B92131"/>
    <w:rsid w:val="00B92292"/>
    <w:rsid w:val="00B9253D"/>
    <w:rsid w:val="00B925FC"/>
    <w:rsid w:val="00B927D5"/>
    <w:rsid w:val="00B92821"/>
    <w:rsid w:val="00B92C34"/>
    <w:rsid w:val="00B92C77"/>
    <w:rsid w:val="00B92D2A"/>
    <w:rsid w:val="00B930C7"/>
    <w:rsid w:val="00B931B0"/>
    <w:rsid w:val="00B93467"/>
    <w:rsid w:val="00B9367E"/>
    <w:rsid w:val="00B936B0"/>
    <w:rsid w:val="00B93DF9"/>
    <w:rsid w:val="00B94003"/>
    <w:rsid w:val="00B94097"/>
    <w:rsid w:val="00B9411B"/>
    <w:rsid w:val="00B9419B"/>
    <w:rsid w:val="00B9425A"/>
    <w:rsid w:val="00B943E2"/>
    <w:rsid w:val="00B948C5"/>
    <w:rsid w:val="00B951FA"/>
    <w:rsid w:val="00B95717"/>
    <w:rsid w:val="00B957BB"/>
    <w:rsid w:val="00B9581E"/>
    <w:rsid w:val="00B9583B"/>
    <w:rsid w:val="00B95F1F"/>
    <w:rsid w:val="00B96281"/>
    <w:rsid w:val="00B962DA"/>
    <w:rsid w:val="00B9657E"/>
    <w:rsid w:val="00B965C2"/>
    <w:rsid w:val="00B96615"/>
    <w:rsid w:val="00B96888"/>
    <w:rsid w:val="00B969CB"/>
    <w:rsid w:val="00B96B89"/>
    <w:rsid w:val="00B96CF4"/>
    <w:rsid w:val="00B970E0"/>
    <w:rsid w:val="00B974A1"/>
    <w:rsid w:val="00B9791C"/>
    <w:rsid w:val="00B9793C"/>
    <w:rsid w:val="00B979C4"/>
    <w:rsid w:val="00B97BDF"/>
    <w:rsid w:val="00B97CEB"/>
    <w:rsid w:val="00B97D22"/>
    <w:rsid w:val="00B97D24"/>
    <w:rsid w:val="00B97E7E"/>
    <w:rsid w:val="00BA03AD"/>
    <w:rsid w:val="00BA049C"/>
    <w:rsid w:val="00BA04AB"/>
    <w:rsid w:val="00BA055E"/>
    <w:rsid w:val="00BA07DA"/>
    <w:rsid w:val="00BA117C"/>
    <w:rsid w:val="00BA13A8"/>
    <w:rsid w:val="00BA1741"/>
    <w:rsid w:val="00BA17B4"/>
    <w:rsid w:val="00BA1A65"/>
    <w:rsid w:val="00BA1FA4"/>
    <w:rsid w:val="00BA20F6"/>
    <w:rsid w:val="00BA20FF"/>
    <w:rsid w:val="00BA21A4"/>
    <w:rsid w:val="00BA2977"/>
    <w:rsid w:val="00BA2DD2"/>
    <w:rsid w:val="00BA2F12"/>
    <w:rsid w:val="00BA34DF"/>
    <w:rsid w:val="00BA352E"/>
    <w:rsid w:val="00BA36F2"/>
    <w:rsid w:val="00BA374E"/>
    <w:rsid w:val="00BA3939"/>
    <w:rsid w:val="00BA3B95"/>
    <w:rsid w:val="00BA445C"/>
    <w:rsid w:val="00BA4852"/>
    <w:rsid w:val="00BA4AD0"/>
    <w:rsid w:val="00BA4EB9"/>
    <w:rsid w:val="00BA4FB9"/>
    <w:rsid w:val="00BA5582"/>
    <w:rsid w:val="00BA5928"/>
    <w:rsid w:val="00BA5A33"/>
    <w:rsid w:val="00BA5A60"/>
    <w:rsid w:val="00BA5A8D"/>
    <w:rsid w:val="00BA5C79"/>
    <w:rsid w:val="00BA5F0C"/>
    <w:rsid w:val="00BA6412"/>
    <w:rsid w:val="00BA66CE"/>
    <w:rsid w:val="00BA6788"/>
    <w:rsid w:val="00BA6798"/>
    <w:rsid w:val="00BA6CE5"/>
    <w:rsid w:val="00BA6EF2"/>
    <w:rsid w:val="00BA6F34"/>
    <w:rsid w:val="00BA7283"/>
    <w:rsid w:val="00BA7593"/>
    <w:rsid w:val="00BA75A2"/>
    <w:rsid w:val="00BA7775"/>
    <w:rsid w:val="00BA7B0A"/>
    <w:rsid w:val="00BA7CCA"/>
    <w:rsid w:val="00BB0547"/>
    <w:rsid w:val="00BB08DC"/>
    <w:rsid w:val="00BB0D1C"/>
    <w:rsid w:val="00BB0FC1"/>
    <w:rsid w:val="00BB164B"/>
    <w:rsid w:val="00BB1AD6"/>
    <w:rsid w:val="00BB1F38"/>
    <w:rsid w:val="00BB1F7F"/>
    <w:rsid w:val="00BB20DA"/>
    <w:rsid w:val="00BB21F8"/>
    <w:rsid w:val="00BB2298"/>
    <w:rsid w:val="00BB2ECB"/>
    <w:rsid w:val="00BB3375"/>
    <w:rsid w:val="00BB3519"/>
    <w:rsid w:val="00BB36EA"/>
    <w:rsid w:val="00BB3920"/>
    <w:rsid w:val="00BB3E19"/>
    <w:rsid w:val="00BB3E9A"/>
    <w:rsid w:val="00BB42C8"/>
    <w:rsid w:val="00BB46BE"/>
    <w:rsid w:val="00BB473E"/>
    <w:rsid w:val="00BB47BF"/>
    <w:rsid w:val="00BB4EEA"/>
    <w:rsid w:val="00BB5172"/>
    <w:rsid w:val="00BB5BB4"/>
    <w:rsid w:val="00BB5FC9"/>
    <w:rsid w:val="00BB647B"/>
    <w:rsid w:val="00BB6972"/>
    <w:rsid w:val="00BB6F33"/>
    <w:rsid w:val="00BB70F6"/>
    <w:rsid w:val="00BB7188"/>
    <w:rsid w:val="00BB75FF"/>
    <w:rsid w:val="00BB7D01"/>
    <w:rsid w:val="00BB7E3D"/>
    <w:rsid w:val="00BB7F3D"/>
    <w:rsid w:val="00BC01BB"/>
    <w:rsid w:val="00BC0270"/>
    <w:rsid w:val="00BC089C"/>
    <w:rsid w:val="00BC103F"/>
    <w:rsid w:val="00BC1055"/>
    <w:rsid w:val="00BC1246"/>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773"/>
    <w:rsid w:val="00BC3B5A"/>
    <w:rsid w:val="00BC3F50"/>
    <w:rsid w:val="00BC4501"/>
    <w:rsid w:val="00BC45AF"/>
    <w:rsid w:val="00BC49BD"/>
    <w:rsid w:val="00BC4C4B"/>
    <w:rsid w:val="00BC4E07"/>
    <w:rsid w:val="00BC5084"/>
    <w:rsid w:val="00BC51B0"/>
    <w:rsid w:val="00BC5498"/>
    <w:rsid w:val="00BC58BC"/>
    <w:rsid w:val="00BC5CD7"/>
    <w:rsid w:val="00BC5DEA"/>
    <w:rsid w:val="00BC6310"/>
    <w:rsid w:val="00BC64FB"/>
    <w:rsid w:val="00BC68E0"/>
    <w:rsid w:val="00BC6945"/>
    <w:rsid w:val="00BC6B77"/>
    <w:rsid w:val="00BC6D25"/>
    <w:rsid w:val="00BC6F5E"/>
    <w:rsid w:val="00BC729C"/>
    <w:rsid w:val="00BC75D9"/>
    <w:rsid w:val="00BC7789"/>
    <w:rsid w:val="00BC7C97"/>
    <w:rsid w:val="00BC7EE7"/>
    <w:rsid w:val="00BC7F72"/>
    <w:rsid w:val="00BC7FAE"/>
    <w:rsid w:val="00BD0038"/>
    <w:rsid w:val="00BD00BD"/>
    <w:rsid w:val="00BD00E3"/>
    <w:rsid w:val="00BD028F"/>
    <w:rsid w:val="00BD06BD"/>
    <w:rsid w:val="00BD094A"/>
    <w:rsid w:val="00BD0B7E"/>
    <w:rsid w:val="00BD0BE9"/>
    <w:rsid w:val="00BD0CF8"/>
    <w:rsid w:val="00BD0E04"/>
    <w:rsid w:val="00BD107E"/>
    <w:rsid w:val="00BD1154"/>
    <w:rsid w:val="00BD1543"/>
    <w:rsid w:val="00BD1546"/>
    <w:rsid w:val="00BD16EC"/>
    <w:rsid w:val="00BD18EC"/>
    <w:rsid w:val="00BD1D34"/>
    <w:rsid w:val="00BD1DD4"/>
    <w:rsid w:val="00BD1F81"/>
    <w:rsid w:val="00BD273A"/>
    <w:rsid w:val="00BD294D"/>
    <w:rsid w:val="00BD2A11"/>
    <w:rsid w:val="00BD2A3C"/>
    <w:rsid w:val="00BD2B21"/>
    <w:rsid w:val="00BD2BE0"/>
    <w:rsid w:val="00BD2BE4"/>
    <w:rsid w:val="00BD2E47"/>
    <w:rsid w:val="00BD3230"/>
    <w:rsid w:val="00BD360D"/>
    <w:rsid w:val="00BD367F"/>
    <w:rsid w:val="00BD3859"/>
    <w:rsid w:val="00BD392A"/>
    <w:rsid w:val="00BD3DCD"/>
    <w:rsid w:val="00BD3E42"/>
    <w:rsid w:val="00BD3EEE"/>
    <w:rsid w:val="00BD40FC"/>
    <w:rsid w:val="00BD42DD"/>
    <w:rsid w:val="00BD460D"/>
    <w:rsid w:val="00BD462D"/>
    <w:rsid w:val="00BD467C"/>
    <w:rsid w:val="00BD4785"/>
    <w:rsid w:val="00BD51F6"/>
    <w:rsid w:val="00BD5626"/>
    <w:rsid w:val="00BD5744"/>
    <w:rsid w:val="00BD5788"/>
    <w:rsid w:val="00BD57DD"/>
    <w:rsid w:val="00BD5BD8"/>
    <w:rsid w:val="00BD5CBE"/>
    <w:rsid w:val="00BD5FBE"/>
    <w:rsid w:val="00BD64B9"/>
    <w:rsid w:val="00BD667D"/>
    <w:rsid w:val="00BD71AE"/>
    <w:rsid w:val="00BD7404"/>
    <w:rsid w:val="00BD759D"/>
    <w:rsid w:val="00BD7649"/>
    <w:rsid w:val="00BD772B"/>
    <w:rsid w:val="00BD7B93"/>
    <w:rsid w:val="00BD7DDC"/>
    <w:rsid w:val="00BD7EAA"/>
    <w:rsid w:val="00BE0515"/>
    <w:rsid w:val="00BE053A"/>
    <w:rsid w:val="00BE090C"/>
    <w:rsid w:val="00BE0A54"/>
    <w:rsid w:val="00BE0D28"/>
    <w:rsid w:val="00BE0E71"/>
    <w:rsid w:val="00BE0E7E"/>
    <w:rsid w:val="00BE0F26"/>
    <w:rsid w:val="00BE0F8F"/>
    <w:rsid w:val="00BE15E1"/>
    <w:rsid w:val="00BE1EBE"/>
    <w:rsid w:val="00BE25E7"/>
    <w:rsid w:val="00BE29F0"/>
    <w:rsid w:val="00BE2ACA"/>
    <w:rsid w:val="00BE2C03"/>
    <w:rsid w:val="00BE2D2D"/>
    <w:rsid w:val="00BE2DA0"/>
    <w:rsid w:val="00BE2E6D"/>
    <w:rsid w:val="00BE37E1"/>
    <w:rsid w:val="00BE3E7D"/>
    <w:rsid w:val="00BE41E4"/>
    <w:rsid w:val="00BE4322"/>
    <w:rsid w:val="00BE4492"/>
    <w:rsid w:val="00BE44DB"/>
    <w:rsid w:val="00BE4A01"/>
    <w:rsid w:val="00BE4ED0"/>
    <w:rsid w:val="00BE4F81"/>
    <w:rsid w:val="00BE521A"/>
    <w:rsid w:val="00BE52EA"/>
    <w:rsid w:val="00BE56D9"/>
    <w:rsid w:val="00BE571A"/>
    <w:rsid w:val="00BE5A4A"/>
    <w:rsid w:val="00BE63C3"/>
    <w:rsid w:val="00BE6507"/>
    <w:rsid w:val="00BE6632"/>
    <w:rsid w:val="00BE68CA"/>
    <w:rsid w:val="00BE696F"/>
    <w:rsid w:val="00BE6BD0"/>
    <w:rsid w:val="00BE6C10"/>
    <w:rsid w:val="00BE6E67"/>
    <w:rsid w:val="00BE6ED3"/>
    <w:rsid w:val="00BE70CD"/>
    <w:rsid w:val="00BE7596"/>
    <w:rsid w:val="00BE7B49"/>
    <w:rsid w:val="00BE7BC3"/>
    <w:rsid w:val="00BE7C27"/>
    <w:rsid w:val="00BE7D96"/>
    <w:rsid w:val="00BE7E3C"/>
    <w:rsid w:val="00BE7F6E"/>
    <w:rsid w:val="00BF014C"/>
    <w:rsid w:val="00BF0272"/>
    <w:rsid w:val="00BF09AB"/>
    <w:rsid w:val="00BF0BBF"/>
    <w:rsid w:val="00BF0F5D"/>
    <w:rsid w:val="00BF1015"/>
    <w:rsid w:val="00BF1371"/>
    <w:rsid w:val="00BF1695"/>
    <w:rsid w:val="00BF17F7"/>
    <w:rsid w:val="00BF18B3"/>
    <w:rsid w:val="00BF19C1"/>
    <w:rsid w:val="00BF1ABB"/>
    <w:rsid w:val="00BF1B1C"/>
    <w:rsid w:val="00BF1D08"/>
    <w:rsid w:val="00BF1D82"/>
    <w:rsid w:val="00BF2065"/>
    <w:rsid w:val="00BF2084"/>
    <w:rsid w:val="00BF248F"/>
    <w:rsid w:val="00BF2683"/>
    <w:rsid w:val="00BF28C8"/>
    <w:rsid w:val="00BF2B83"/>
    <w:rsid w:val="00BF2BB6"/>
    <w:rsid w:val="00BF2E08"/>
    <w:rsid w:val="00BF2F7C"/>
    <w:rsid w:val="00BF2FA5"/>
    <w:rsid w:val="00BF3029"/>
    <w:rsid w:val="00BF306C"/>
    <w:rsid w:val="00BF3177"/>
    <w:rsid w:val="00BF341B"/>
    <w:rsid w:val="00BF3446"/>
    <w:rsid w:val="00BF3968"/>
    <w:rsid w:val="00BF42C8"/>
    <w:rsid w:val="00BF4324"/>
    <w:rsid w:val="00BF436F"/>
    <w:rsid w:val="00BF457A"/>
    <w:rsid w:val="00BF4739"/>
    <w:rsid w:val="00BF47D0"/>
    <w:rsid w:val="00BF497C"/>
    <w:rsid w:val="00BF5245"/>
    <w:rsid w:val="00BF53EF"/>
    <w:rsid w:val="00BF594F"/>
    <w:rsid w:val="00BF5C87"/>
    <w:rsid w:val="00BF6003"/>
    <w:rsid w:val="00BF6025"/>
    <w:rsid w:val="00BF63BA"/>
    <w:rsid w:val="00BF65BF"/>
    <w:rsid w:val="00BF69D4"/>
    <w:rsid w:val="00BF69D7"/>
    <w:rsid w:val="00BF6C9E"/>
    <w:rsid w:val="00BF73EA"/>
    <w:rsid w:val="00BF7561"/>
    <w:rsid w:val="00BF75E0"/>
    <w:rsid w:val="00BF7651"/>
    <w:rsid w:val="00BF7CFF"/>
    <w:rsid w:val="00BF7E0C"/>
    <w:rsid w:val="00BF7E7A"/>
    <w:rsid w:val="00C0002E"/>
    <w:rsid w:val="00C0020B"/>
    <w:rsid w:val="00C002AB"/>
    <w:rsid w:val="00C00591"/>
    <w:rsid w:val="00C005B8"/>
    <w:rsid w:val="00C0062A"/>
    <w:rsid w:val="00C009D5"/>
    <w:rsid w:val="00C00CD9"/>
    <w:rsid w:val="00C00EFA"/>
    <w:rsid w:val="00C010FF"/>
    <w:rsid w:val="00C01ABE"/>
    <w:rsid w:val="00C01F98"/>
    <w:rsid w:val="00C01FE0"/>
    <w:rsid w:val="00C0223A"/>
    <w:rsid w:val="00C0246A"/>
    <w:rsid w:val="00C024C3"/>
    <w:rsid w:val="00C02A04"/>
    <w:rsid w:val="00C02BBE"/>
    <w:rsid w:val="00C02DD5"/>
    <w:rsid w:val="00C02FB6"/>
    <w:rsid w:val="00C0308E"/>
    <w:rsid w:val="00C035BE"/>
    <w:rsid w:val="00C036C0"/>
    <w:rsid w:val="00C03704"/>
    <w:rsid w:val="00C03849"/>
    <w:rsid w:val="00C03999"/>
    <w:rsid w:val="00C039EA"/>
    <w:rsid w:val="00C03B07"/>
    <w:rsid w:val="00C0415F"/>
    <w:rsid w:val="00C04948"/>
    <w:rsid w:val="00C05088"/>
    <w:rsid w:val="00C0531C"/>
    <w:rsid w:val="00C0537D"/>
    <w:rsid w:val="00C053BE"/>
    <w:rsid w:val="00C05670"/>
    <w:rsid w:val="00C05739"/>
    <w:rsid w:val="00C05E3D"/>
    <w:rsid w:val="00C05EBC"/>
    <w:rsid w:val="00C06026"/>
    <w:rsid w:val="00C0639A"/>
    <w:rsid w:val="00C06C0B"/>
    <w:rsid w:val="00C06CE3"/>
    <w:rsid w:val="00C06F58"/>
    <w:rsid w:val="00C0728B"/>
    <w:rsid w:val="00C07322"/>
    <w:rsid w:val="00C07766"/>
    <w:rsid w:val="00C1051A"/>
    <w:rsid w:val="00C106DD"/>
    <w:rsid w:val="00C10858"/>
    <w:rsid w:val="00C108B0"/>
    <w:rsid w:val="00C10B17"/>
    <w:rsid w:val="00C10D2E"/>
    <w:rsid w:val="00C10E3C"/>
    <w:rsid w:val="00C1163B"/>
    <w:rsid w:val="00C11889"/>
    <w:rsid w:val="00C119DD"/>
    <w:rsid w:val="00C11B3D"/>
    <w:rsid w:val="00C11B8A"/>
    <w:rsid w:val="00C11CF2"/>
    <w:rsid w:val="00C11D78"/>
    <w:rsid w:val="00C11ED7"/>
    <w:rsid w:val="00C120CD"/>
    <w:rsid w:val="00C120E7"/>
    <w:rsid w:val="00C123DB"/>
    <w:rsid w:val="00C125F4"/>
    <w:rsid w:val="00C12610"/>
    <w:rsid w:val="00C1292E"/>
    <w:rsid w:val="00C12E3C"/>
    <w:rsid w:val="00C12E8F"/>
    <w:rsid w:val="00C130B1"/>
    <w:rsid w:val="00C135D1"/>
    <w:rsid w:val="00C1374C"/>
    <w:rsid w:val="00C138C6"/>
    <w:rsid w:val="00C1393A"/>
    <w:rsid w:val="00C13E19"/>
    <w:rsid w:val="00C14A6F"/>
    <w:rsid w:val="00C14CCE"/>
    <w:rsid w:val="00C155B7"/>
    <w:rsid w:val="00C15670"/>
    <w:rsid w:val="00C15DCD"/>
    <w:rsid w:val="00C16080"/>
    <w:rsid w:val="00C16269"/>
    <w:rsid w:val="00C1668F"/>
    <w:rsid w:val="00C168CF"/>
    <w:rsid w:val="00C16CE2"/>
    <w:rsid w:val="00C16CFD"/>
    <w:rsid w:val="00C170C2"/>
    <w:rsid w:val="00C1726D"/>
    <w:rsid w:val="00C173A4"/>
    <w:rsid w:val="00C17763"/>
    <w:rsid w:val="00C17801"/>
    <w:rsid w:val="00C17807"/>
    <w:rsid w:val="00C17C84"/>
    <w:rsid w:val="00C201AB"/>
    <w:rsid w:val="00C20A0A"/>
    <w:rsid w:val="00C20EEE"/>
    <w:rsid w:val="00C2116C"/>
    <w:rsid w:val="00C21970"/>
    <w:rsid w:val="00C21A4B"/>
    <w:rsid w:val="00C220BC"/>
    <w:rsid w:val="00C22402"/>
    <w:rsid w:val="00C22BD4"/>
    <w:rsid w:val="00C23E43"/>
    <w:rsid w:val="00C240A6"/>
    <w:rsid w:val="00C241D4"/>
    <w:rsid w:val="00C24343"/>
    <w:rsid w:val="00C2444E"/>
    <w:rsid w:val="00C24474"/>
    <w:rsid w:val="00C24751"/>
    <w:rsid w:val="00C24C40"/>
    <w:rsid w:val="00C24E88"/>
    <w:rsid w:val="00C24FE5"/>
    <w:rsid w:val="00C24FEB"/>
    <w:rsid w:val="00C25019"/>
    <w:rsid w:val="00C250B0"/>
    <w:rsid w:val="00C250C4"/>
    <w:rsid w:val="00C25358"/>
    <w:rsid w:val="00C2538D"/>
    <w:rsid w:val="00C2553B"/>
    <w:rsid w:val="00C257CE"/>
    <w:rsid w:val="00C2585E"/>
    <w:rsid w:val="00C25917"/>
    <w:rsid w:val="00C25A1A"/>
    <w:rsid w:val="00C25CCA"/>
    <w:rsid w:val="00C25FA9"/>
    <w:rsid w:val="00C25FB0"/>
    <w:rsid w:val="00C26122"/>
    <w:rsid w:val="00C261BC"/>
    <w:rsid w:val="00C2633C"/>
    <w:rsid w:val="00C2659E"/>
    <w:rsid w:val="00C26A86"/>
    <w:rsid w:val="00C26C37"/>
    <w:rsid w:val="00C26D87"/>
    <w:rsid w:val="00C26F1B"/>
    <w:rsid w:val="00C26F95"/>
    <w:rsid w:val="00C2724A"/>
    <w:rsid w:val="00C2726D"/>
    <w:rsid w:val="00C272C8"/>
    <w:rsid w:val="00C27853"/>
    <w:rsid w:val="00C279FB"/>
    <w:rsid w:val="00C27C31"/>
    <w:rsid w:val="00C27D7E"/>
    <w:rsid w:val="00C27ED0"/>
    <w:rsid w:val="00C27FFC"/>
    <w:rsid w:val="00C30011"/>
    <w:rsid w:val="00C30127"/>
    <w:rsid w:val="00C30506"/>
    <w:rsid w:val="00C30615"/>
    <w:rsid w:val="00C30627"/>
    <w:rsid w:val="00C3090F"/>
    <w:rsid w:val="00C30BFA"/>
    <w:rsid w:val="00C30F48"/>
    <w:rsid w:val="00C31182"/>
    <w:rsid w:val="00C31449"/>
    <w:rsid w:val="00C315CD"/>
    <w:rsid w:val="00C31C33"/>
    <w:rsid w:val="00C31C35"/>
    <w:rsid w:val="00C31E19"/>
    <w:rsid w:val="00C32274"/>
    <w:rsid w:val="00C32423"/>
    <w:rsid w:val="00C3253C"/>
    <w:rsid w:val="00C3255D"/>
    <w:rsid w:val="00C3278E"/>
    <w:rsid w:val="00C32798"/>
    <w:rsid w:val="00C328B5"/>
    <w:rsid w:val="00C329D5"/>
    <w:rsid w:val="00C32F8F"/>
    <w:rsid w:val="00C33619"/>
    <w:rsid w:val="00C3362D"/>
    <w:rsid w:val="00C338F9"/>
    <w:rsid w:val="00C33C77"/>
    <w:rsid w:val="00C345AC"/>
    <w:rsid w:val="00C346B4"/>
    <w:rsid w:val="00C34BD1"/>
    <w:rsid w:val="00C34BFE"/>
    <w:rsid w:val="00C3500A"/>
    <w:rsid w:val="00C353D9"/>
    <w:rsid w:val="00C3547C"/>
    <w:rsid w:val="00C368D6"/>
    <w:rsid w:val="00C3695E"/>
    <w:rsid w:val="00C36C66"/>
    <w:rsid w:val="00C36D81"/>
    <w:rsid w:val="00C378DA"/>
    <w:rsid w:val="00C37A25"/>
    <w:rsid w:val="00C37C56"/>
    <w:rsid w:val="00C37EAD"/>
    <w:rsid w:val="00C40061"/>
    <w:rsid w:val="00C4012E"/>
    <w:rsid w:val="00C405A7"/>
    <w:rsid w:val="00C406B2"/>
    <w:rsid w:val="00C40D13"/>
    <w:rsid w:val="00C40D72"/>
    <w:rsid w:val="00C40E29"/>
    <w:rsid w:val="00C40E61"/>
    <w:rsid w:val="00C40F97"/>
    <w:rsid w:val="00C40FE6"/>
    <w:rsid w:val="00C41527"/>
    <w:rsid w:val="00C41583"/>
    <w:rsid w:val="00C41684"/>
    <w:rsid w:val="00C41E6C"/>
    <w:rsid w:val="00C42160"/>
    <w:rsid w:val="00C42A76"/>
    <w:rsid w:val="00C42D29"/>
    <w:rsid w:val="00C42FB8"/>
    <w:rsid w:val="00C431A1"/>
    <w:rsid w:val="00C4375C"/>
    <w:rsid w:val="00C43784"/>
    <w:rsid w:val="00C43C54"/>
    <w:rsid w:val="00C43E12"/>
    <w:rsid w:val="00C43EE1"/>
    <w:rsid w:val="00C4425C"/>
    <w:rsid w:val="00C44476"/>
    <w:rsid w:val="00C44AD1"/>
    <w:rsid w:val="00C45049"/>
    <w:rsid w:val="00C450CE"/>
    <w:rsid w:val="00C4516F"/>
    <w:rsid w:val="00C4556A"/>
    <w:rsid w:val="00C45C09"/>
    <w:rsid w:val="00C45CCB"/>
    <w:rsid w:val="00C45F74"/>
    <w:rsid w:val="00C460BC"/>
    <w:rsid w:val="00C4622E"/>
    <w:rsid w:val="00C4659A"/>
    <w:rsid w:val="00C46746"/>
    <w:rsid w:val="00C468A9"/>
    <w:rsid w:val="00C46990"/>
    <w:rsid w:val="00C469B8"/>
    <w:rsid w:val="00C46BA9"/>
    <w:rsid w:val="00C47104"/>
    <w:rsid w:val="00C47387"/>
    <w:rsid w:val="00C4738B"/>
    <w:rsid w:val="00C47666"/>
    <w:rsid w:val="00C476CD"/>
    <w:rsid w:val="00C479FE"/>
    <w:rsid w:val="00C47B0D"/>
    <w:rsid w:val="00C47C6D"/>
    <w:rsid w:val="00C501FD"/>
    <w:rsid w:val="00C50473"/>
    <w:rsid w:val="00C50578"/>
    <w:rsid w:val="00C50978"/>
    <w:rsid w:val="00C50D67"/>
    <w:rsid w:val="00C51029"/>
    <w:rsid w:val="00C51197"/>
    <w:rsid w:val="00C51353"/>
    <w:rsid w:val="00C5156C"/>
    <w:rsid w:val="00C5176D"/>
    <w:rsid w:val="00C51807"/>
    <w:rsid w:val="00C519EA"/>
    <w:rsid w:val="00C51BD5"/>
    <w:rsid w:val="00C51CF9"/>
    <w:rsid w:val="00C51FB9"/>
    <w:rsid w:val="00C52184"/>
    <w:rsid w:val="00C52465"/>
    <w:rsid w:val="00C525F4"/>
    <w:rsid w:val="00C52C5B"/>
    <w:rsid w:val="00C537A7"/>
    <w:rsid w:val="00C53EBD"/>
    <w:rsid w:val="00C54170"/>
    <w:rsid w:val="00C5428E"/>
    <w:rsid w:val="00C5490F"/>
    <w:rsid w:val="00C54929"/>
    <w:rsid w:val="00C54C3B"/>
    <w:rsid w:val="00C54FFD"/>
    <w:rsid w:val="00C55623"/>
    <w:rsid w:val="00C55E46"/>
    <w:rsid w:val="00C5667E"/>
    <w:rsid w:val="00C566EE"/>
    <w:rsid w:val="00C56904"/>
    <w:rsid w:val="00C5690D"/>
    <w:rsid w:val="00C56F5A"/>
    <w:rsid w:val="00C56F81"/>
    <w:rsid w:val="00C57811"/>
    <w:rsid w:val="00C57C52"/>
    <w:rsid w:val="00C57CDE"/>
    <w:rsid w:val="00C6011F"/>
    <w:rsid w:val="00C6059A"/>
    <w:rsid w:val="00C6079E"/>
    <w:rsid w:val="00C608E0"/>
    <w:rsid w:val="00C60B9C"/>
    <w:rsid w:val="00C60C96"/>
    <w:rsid w:val="00C60CBF"/>
    <w:rsid w:val="00C60D41"/>
    <w:rsid w:val="00C60F43"/>
    <w:rsid w:val="00C6141C"/>
    <w:rsid w:val="00C61511"/>
    <w:rsid w:val="00C61A09"/>
    <w:rsid w:val="00C61CE6"/>
    <w:rsid w:val="00C61DF3"/>
    <w:rsid w:val="00C61F1F"/>
    <w:rsid w:val="00C62417"/>
    <w:rsid w:val="00C62476"/>
    <w:rsid w:val="00C628DA"/>
    <w:rsid w:val="00C62D76"/>
    <w:rsid w:val="00C62F1C"/>
    <w:rsid w:val="00C63522"/>
    <w:rsid w:val="00C63D31"/>
    <w:rsid w:val="00C643FB"/>
    <w:rsid w:val="00C64457"/>
    <w:rsid w:val="00C646C0"/>
    <w:rsid w:val="00C64828"/>
    <w:rsid w:val="00C64DB4"/>
    <w:rsid w:val="00C650EB"/>
    <w:rsid w:val="00C651B8"/>
    <w:rsid w:val="00C65754"/>
    <w:rsid w:val="00C66745"/>
    <w:rsid w:val="00C667AE"/>
    <w:rsid w:val="00C66A66"/>
    <w:rsid w:val="00C6747B"/>
    <w:rsid w:val="00C67918"/>
    <w:rsid w:val="00C67A57"/>
    <w:rsid w:val="00C67A93"/>
    <w:rsid w:val="00C67D2D"/>
    <w:rsid w:val="00C700A4"/>
    <w:rsid w:val="00C70116"/>
    <w:rsid w:val="00C70621"/>
    <w:rsid w:val="00C706FF"/>
    <w:rsid w:val="00C70A48"/>
    <w:rsid w:val="00C714AC"/>
    <w:rsid w:val="00C7151B"/>
    <w:rsid w:val="00C71E4F"/>
    <w:rsid w:val="00C71EDF"/>
    <w:rsid w:val="00C71F98"/>
    <w:rsid w:val="00C72137"/>
    <w:rsid w:val="00C721DC"/>
    <w:rsid w:val="00C7229E"/>
    <w:rsid w:val="00C7242B"/>
    <w:rsid w:val="00C72469"/>
    <w:rsid w:val="00C72631"/>
    <w:rsid w:val="00C726D9"/>
    <w:rsid w:val="00C72828"/>
    <w:rsid w:val="00C72C25"/>
    <w:rsid w:val="00C72F2F"/>
    <w:rsid w:val="00C73432"/>
    <w:rsid w:val="00C734BB"/>
    <w:rsid w:val="00C73815"/>
    <w:rsid w:val="00C738C5"/>
    <w:rsid w:val="00C73D3E"/>
    <w:rsid w:val="00C73E51"/>
    <w:rsid w:val="00C73E61"/>
    <w:rsid w:val="00C740BF"/>
    <w:rsid w:val="00C741A8"/>
    <w:rsid w:val="00C74DFE"/>
    <w:rsid w:val="00C75324"/>
    <w:rsid w:val="00C75695"/>
    <w:rsid w:val="00C75BB7"/>
    <w:rsid w:val="00C75EC8"/>
    <w:rsid w:val="00C76335"/>
    <w:rsid w:val="00C768AD"/>
    <w:rsid w:val="00C770DC"/>
    <w:rsid w:val="00C77458"/>
    <w:rsid w:val="00C775E7"/>
    <w:rsid w:val="00C77882"/>
    <w:rsid w:val="00C77BD6"/>
    <w:rsid w:val="00C8026E"/>
    <w:rsid w:val="00C8061B"/>
    <w:rsid w:val="00C80687"/>
    <w:rsid w:val="00C80D4D"/>
    <w:rsid w:val="00C81010"/>
    <w:rsid w:val="00C81195"/>
    <w:rsid w:val="00C81419"/>
    <w:rsid w:val="00C8152D"/>
    <w:rsid w:val="00C816FB"/>
    <w:rsid w:val="00C81746"/>
    <w:rsid w:val="00C81C0A"/>
    <w:rsid w:val="00C81EFE"/>
    <w:rsid w:val="00C81F23"/>
    <w:rsid w:val="00C81F99"/>
    <w:rsid w:val="00C82285"/>
    <w:rsid w:val="00C82308"/>
    <w:rsid w:val="00C82D67"/>
    <w:rsid w:val="00C830E8"/>
    <w:rsid w:val="00C83213"/>
    <w:rsid w:val="00C83350"/>
    <w:rsid w:val="00C83673"/>
    <w:rsid w:val="00C83753"/>
    <w:rsid w:val="00C83871"/>
    <w:rsid w:val="00C83898"/>
    <w:rsid w:val="00C83E89"/>
    <w:rsid w:val="00C83FC5"/>
    <w:rsid w:val="00C844C8"/>
    <w:rsid w:val="00C84648"/>
    <w:rsid w:val="00C8499F"/>
    <w:rsid w:val="00C85228"/>
    <w:rsid w:val="00C8542A"/>
    <w:rsid w:val="00C855AC"/>
    <w:rsid w:val="00C8636D"/>
    <w:rsid w:val="00C86D7C"/>
    <w:rsid w:val="00C86DF9"/>
    <w:rsid w:val="00C871AE"/>
    <w:rsid w:val="00C87260"/>
    <w:rsid w:val="00C87890"/>
    <w:rsid w:val="00C87F71"/>
    <w:rsid w:val="00C90210"/>
    <w:rsid w:val="00C902B2"/>
    <w:rsid w:val="00C908E2"/>
    <w:rsid w:val="00C9090E"/>
    <w:rsid w:val="00C90936"/>
    <w:rsid w:val="00C90BE7"/>
    <w:rsid w:val="00C90E4E"/>
    <w:rsid w:val="00C9104B"/>
    <w:rsid w:val="00C91306"/>
    <w:rsid w:val="00C9167C"/>
    <w:rsid w:val="00C91CAB"/>
    <w:rsid w:val="00C91CE0"/>
    <w:rsid w:val="00C92220"/>
    <w:rsid w:val="00C92A19"/>
    <w:rsid w:val="00C92AB4"/>
    <w:rsid w:val="00C92BC1"/>
    <w:rsid w:val="00C92F3E"/>
    <w:rsid w:val="00C93011"/>
    <w:rsid w:val="00C9310B"/>
    <w:rsid w:val="00C93544"/>
    <w:rsid w:val="00C938AD"/>
    <w:rsid w:val="00C93D2C"/>
    <w:rsid w:val="00C94669"/>
    <w:rsid w:val="00C94B5B"/>
    <w:rsid w:val="00C94EA0"/>
    <w:rsid w:val="00C95009"/>
    <w:rsid w:val="00C955F8"/>
    <w:rsid w:val="00C9585E"/>
    <w:rsid w:val="00C95AA2"/>
    <w:rsid w:val="00C95B7F"/>
    <w:rsid w:val="00C95CFA"/>
    <w:rsid w:val="00C95CFE"/>
    <w:rsid w:val="00C95FF1"/>
    <w:rsid w:val="00C961FA"/>
    <w:rsid w:val="00C96422"/>
    <w:rsid w:val="00C9664C"/>
    <w:rsid w:val="00C9668A"/>
    <w:rsid w:val="00C966AA"/>
    <w:rsid w:val="00C969F1"/>
    <w:rsid w:val="00C96CC5"/>
    <w:rsid w:val="00C973A1"/>
    <w:rsid w:val="00C975F4"/>
    <w:rsid w:val="00C97AB2"/>
    <w:rsid w:val="00C97CB9"/>
    <w:rsid w:val="00C97E65"/>
    <w:rsid w:val="00CA04B5"/>
    <w:rsid w:val="00CA0606"/>
    <w:rsid w:val="00CA0F61"/>
    <w:rsid w:val="00CA138F"/>
    <w:rsid w:val="00CA18BB"/>
    <w:rsid w:val="00CA1AE7"/>
    <w:rsid w:val="00CA1BF2"/>
    <w:rsid w:val="00CA2374"/>
    <w:rsid w:val="00CA2532"/>
    <w:rsid w:val="00CA26C2"/>
    <w:rsid w:val="00CA271B"/>
    <w:rsid w:val="00CA27FD"/>
    <w:rsid w:val="00CA2843"/>
    <w:rsid w:val="00CA2C7D"/>
    <w:rsid w:val="00CA2CAD"/>
    <w:rsid w:val="00CA2E72"/>
    <w:rsid w:val="00CA3255"/>
    <w:rsid w:val="00CA3570"/>
    <w:rsid w:val="00CA3971"/>
    <w:rsid w:val="00CA3A9B"/>
    <w:rsid w:val="00CA3B47"/>
    <w:rsid w:val="00CA43CB"/>
    <w:rsid w:val="00CA49E9"/>
    <w:rsid w:val="00CA4DD5"/>
    <w:rsid w:val="00CA4E26"/>
    <w:rsid w:val="00CA522B"/>
    <w:rsid w:val="00CA54B4"/>
    <w:rsid w:val="00CA55EB"/>
    <w:rsid w:val="00CA5C9A"/>
    <w:rsid w:val="00CA5D94"/>
    <w:rsid w:val="00CA5ECE"/>
    <w:rsid w:val="00CA6073"/>
    <w:rsid w:val="00CA6115"/>
    <w:rsid w:val="00CA6224"/>
    <w:rsid w:val="00CA6240"/>
    <w:rsid w:val="00CA673D"/>
    <w:rsid w:val="00CA6C7F"/>
    <w:rsid w:val="00CA71FA"/>
    <w:rsid w:val="00CA7936"/>
    <w:rsid w:val="00CA7A5D"/>
    <w:rsid w:val="00CA7F01"/>
    <w:rsid w:val="00CB026C"/>
    <w:rsid w:val="00CB0316"/>
    <w:rsid w:val="00CB0439"/>
    <w:rsid w:val="00CB057A"/>
    <w:rsid w:val="00CB07C3"/>
    <w:rsid w:val="00CB0807"/>
    <w:rsid w:val="00CB0919"/>
    <w:rsid w:val="00CB0B2F"/>
    <w:rsid w:val="00CB0B31"/>
    <w:rsid w:val="00CB0C04"/>
    <w:rsid w:val="00CB0C2A"/>
    <w:rsid w:val="00CB0DBA"/>
    <w:rsid w:val="00CB174C"/>
    <w:rsid w:val="00CB19DE"/>
    <w:rsid w:val="00CB1F05"/>
    <w:rsid w:val="00CB208D"/>
    <w:rsid w:val="00CB24C4"/>
    <w:rsid w:val="00CB29B6"/>
    <w:rsid w:val="00CB2E66"/>
    <w:rsid w:val="00CB37FD"/>
    <w:rsid w:val="00CB398F"/>
    <w:rsid w:val="00CB3C59"/>
    <w:rsid w:val="00CB4140"/>
    <w:rsid w:val="00CB4681"/>
    <w:rsid w:val="00CB495C"/>
    <w:rsid w:val="00CB49A9"/>
    <w:rsid w:val="00CB4A83"/>
    <w:rsid w:val="00CB5132"/>
    <w:rsid w:val="00CB52BF"/>
    <w:rsid w:val="00CB5526"/>
    <w:rsid w:val="00CB5556"/>
    <w:rsid w:val="00CB569E"/>
    <w:rsid w:val="00CB580E"/>
    <w:rsid w:val="00CB5C75"/>
    <w:rsid w:val="00CB5FB2"/>
    <w:rsid w:val="00CB6270"/>
    <w:rsid w:val="00CB6500"/>
    <w:rsid w:val="00CB666B"/>
    <w:rsid w:val="00CB6A28"/>
    <w:rsid w:val="00CB6C50"/>
    <w:rsid w:val="00CB6FCD"/>
    <w:rsid w:val="00CB75F6"/>
    <w:rsid w:val="00CB76CE"/>
    <w:rsid w:val="00CB7763"/>
    <w:rsid w:val="00CB7A59"/>
    <w:rsid w:val="00CB7B8E"/>
    <w:rsid w:val="00CB7DC8"/>
    <w:rsid w:val="00CC01A0"/>
    <w:rsid w:val="00CC021A"/>
    <w:rsid w:val="00CC05F0"/>
    <w:rsid w:val="00CC06D7"/>
    <w:rsid w:val="00CC11E0"/>
    <w:rsid w:val="00CC1581"/>
    <w:rsid w:val="00CC230C"/>
    <w:rsid w:val="00CC252D"/>
    <w:rsid w:val="00CC2703"/>
    <w:rsid w:val="00CC2763"/>
    <w:rsid w:val="00CC2944"/>
    <w:rsid w:val="00CC2D19"/>
    <w:rsid w:val="00CC2E92"/>
    <w:rsid w:val="00CC2E98"/>
    <w:rsid w:val="00CC316B"/>
    <w:rsid w:val="00CC34E7"/>
    <w:rsid w:val="00CC3711"/>
    <w:rsid w:val="00CC39F4"/>
    <w:rsid w:val="00CC3E96"/>
    <w:rsid w:val="00CC4405"/>
    <w:rsid w:val="00CC4651"/>
    <w:rsid w:val="00CC4980"/>
    <w:rsid w:val="00CC49D1"/>
    <w:rsid w:val="00CC4BEA"/>
    <w:rsid w:val="00CC4CC5"/>
    <w:rsid w:val="00CC4D6A"/>
    <w:rsid w:val="00CC4E4F"/>
    <w:rsid w:val="00CC5049"/>
    <w:rsid w:val="00CC5226"/>
    <w:rsid w:val="00CC5487"/>
    <w:rsid w:val="00CC5633"/>
    <w:rsid w:val="00CC5E63"/>
    <w:rsid w:val="00CC5ECA"/>
    <w:rsid w:val="00CC5F01"/>
    <w:rsid w:val="00CC64FA"/>
    <w:rsid w:val="00CC65B8"/>
    <w:rsid w:val="00CC6717"/>
    <w:rsid w:val="00CC67E1"/>
    <w:rsid w:val="00CC6878"/>
    <w:rsid w:val="00CC6DFE"/>
    <w:rsid w:val="00CC6F02"/>
    <w:rsid w:val="00CC7076"/>
    <w:rsid w:val="00CC7090"/>
    <w:rsid w:val="00CC76D9"/>
    <w:rsid w:val="00CC78DD"/>
    <w:rsid w:val="00CD00C0"/>
    <w:rsid w:val="00CD0279"/>
    <w:rsid w:val="00CD0299"/>
    <w:rsid w:val="00CD0360"/>
    <w:rsid w:val="00CD0892"/>
    <w:rsid w:val="00CD0D2F"/>
    <w:rsid w:val="00CD1073"/>
    <w:rsid w:val="00CD15A8"/>
    <w:rsid w:val="00CD18DF"/>
    <w:rsid w:val="00CD1B7A"/>
    <w:rsid w:val="00CD1D8F"/>
    <w:rsid w:val="00CD1DDC"/>
    <w:rsid w:val="00CD2146"/>
    <w:rsid w:val="00CD23FA"/>
    <w:rsid w:val="00CD2572"/>
    <w:rsid w:val="00CD272D"/>
    <w:rsid w:val="00CD2768"/>
    <w:rsid w:val="00CD2A99"/>
    <w:rsid w:val="00CD2B25"/>
    <w:rsid w:val="00CD2D67"/>
    <w:rsid w:val="00CD2E03"/>
    <w:rsid w:val="00CD2FCC"/>
    <w:rsid w:val="00CD30B6"/>
    <w:rsid w:val="00CD33C4"/>
    <w:rsid w:val="00CD34A7"/>
    <w:rsid w:val="00CD36CE"/>
    <w:rsid w:val="00CD386C"/>
    <w:rsid w:val="00CD3B80"/>
    <w:rsid w:val="00CD4059"/>
    <w:rsid w:val="00CD42CB"/>
    <w:rsid w:val="00CD44A7"/>
    <w:rsid w:val="00CD470A"/>
    <w:rsid w:val="00CD4A50"/>
    <w:rsid w:val="00CD4CB9"/>
    <w:rsid w:val="00CD4D59"/>
    <w:rsid w:val="00CD4D5F"/>
    <w:rsid w:val="00CD4E0F"/>
    <w:rsid w:val="00CD5464"/>
    <w:rsid w:val="00CD5966"/>
    <w:rsid w:val="00CD596B"/>
    <w:rsid w:val="00CD5BC2"/>
    <w:rsid w:val="00CD5D70"/>
    <w:rsid w:val="00CD6124"/>
    <w:rsid w:val="00CD64E1"/>
    <w:rsid w:val="00CD660A"/>
    <w:rsid w:val="00CD67C6"/>
    <w:rsid w:val="00CD6B33"/>
    <w:rsid w:val="00CD7931"/>
    <w:rsid w:val="00CD7A2C"/>
    <w:rsid w:val="00CD7CA7"/>
    <w:rsid w:val="00CD7D95"/>
    <w:rsid w:val="00CD7F83"/>
    <w:rsid w:val="00CE09AB"/>
    <w:rsid w:val="00CE0CB4"/>
    <w:rsid w:val="00CE111D"/>
    <w:rsid w:val="00CE1498"/>
    <w:rsid w:val="00CE18F9"/>
    <w:rsid w:val="00CE1C27"/>
    <w:rsid w:val="00CE1C99"/>
    <w:rsid w:val="00CE1EBE"/>
    <w:rsid w:val="00CE2056"/>
    <w:rsid w:val="00CE2571"/>
    <w:rsid w:val="00CE27FF"/>
    <w:rsid w:val="00CE2AF8"/>
    <w:rsid w:val="00CE2B47"/>
    <w:rsid w:val="00CE31BA"/>
    <w:rsid w:val="00CE343C"/>
    <w:rsid w:val="00CE347F"/>
    <w:rsid w:val="00CE3768"/>
    <w:rsid w:val="00CE3988"/>
    <w:rsid w:val="00CE3A4A"/>
    <w:rsid w:val="00CE412B"/>
    <w:rsid w:val="00CE47DE"/>
    <w:rsid w:val="00CE4D4C"/>
    <w:rsid w:val="00CE4F87"/>
    <w:rsid w:val="00CE505B"/>
    <w:rsid w:val="00CE507A"/>
    <w:rsid w:val="00CE51A1"/>
    <w:rsid w:val="00CE5509"/>
    <w:rsid w:val="00CE58B3"/>
    <w:rsid w:val="00CE5E74"/>
    <w:rsid w:val="00CE6039"/>
    <w:rsid w:val="00CE656D"/>
    <w:rsid w:val="00CE6783"/>
    <w:rsid w:val="00CE69AD"/>
    <w:rsid w:val="00CE6D45"/>
    <w:rsid w:val="00CE716D"/>
    <w:rsid w:val="00CE748E"/>
    <w:rsid w:val="00CE750C"/>
    <w:rsid w:val="00CE78E2"/>
    <w:rsid w:val="00CE7ACE"/>
    <w:rsid w:val="00CE7BEF"/>
    <w:rsid w:val="00CE7C59"/>
    <w:rsid w:val="00CE7D90"/>
    <w:rsid w:val="00CE7FD0"/>
    <w:rsid w:val="00CF066E"/>
    <w:rsid w:val="00CF106B"/>
    <w:rsid w:val="00CF108D"/>
    <w:rsid w:val="00CF1122"/>
    <w:rsid w:val="00CF117D"/>
    <w:rsid w:val="00CF1323"/>
    <w:rsid w:val="00CF1551"/>
    <w:rsid w:val="00CF1A16"/>
    <w:rsid w:val="00CF1AA1"/>
    <w:rsid w:val="00CF1ABC"/>
    <w:rsid w:val="00CF1B3D"/>
    <w:rsid w:val="00CF1D59"/>
    <w:rsid w:val="00CF267E"/>
    <w:rsid w:val="00CF26A6"/>
    <w:rsid w:val="00CF2706"/>
    <w:rsid w:val="00CF28D2"/>
    <w:rsid w:val="00CF2BE1"/>
    <w:rsid w:val="00CF2DBD"/>
    <w:rsid w:val="00CF2FD8"/>
    <w:rsid w:val="00CF3017"/>
    <w:rsid w:val="00CF30B0"/>
    <w:rsid w:val="00CF3A39"/>
    <w:rsid w:val="00CF3ADD"/>
    <w:rsid w:val="00CF3C97"/>
    <w:rsid w:val="00CF3DDD"/>
    <w:rsid w:val="00CF3E08"/>
    <w:rsid w:val="00CF3E2D"/>
    <w:rsid w:val="00CF3E70"/>
    <w:rsid w:val="00CF3F77"/>
    <w:rsid w:val="00CF439A"/>
    <w:rsid w:val="00CF4601"/>
    <w:rsid w:val="00CF48BD"/>
    <w:rsid w:val="00CF4C9F"/>
    <w:rsid w:val="00CF4F68"/>
    <w:rsid w:val="00CF4F81"/>
    <w:rsid w:val="00CF53D9"/>
    <w:rsid w:val="00CF558F"/>
    <w:rsid w:val="00CF5623"/>
    <w:rsid w:val="00CF58BD"/>
    <w:rsid w:val="00CF5AD8"/>
    <w:rsid w:val="00CF5C18"/>
    <w:rsid w:val="00CF5CFB"/>
    <w:rsid w:val="00CF6028"/>
    <w:rsid w:val="00CF61C2"/>
    <w:rsid w:val="00CF650F"/>
    <w:rsid w:val="00CF6A92"/>
    <w:rsid w:val="00CF6AE8"/>
    <w:rsid w:val="00CF7293"/>
    <w:rsid w:val="00CF72EE"/>
    <w:rsid w:val="00CF78A0"/>
    <w:rsid w:val="00CF794D"/>
    <w:rsid w:val="00D0030A"/>
    <w:rsid w:val="00D00BE5"/>
    <w:rsid w:val="00D00CB2"/>
    <w:rsid w:val="00D01245"/>
    <w:rsid w:val="00D01468"/>
    <w:rsid w:val="00D01C03"/>
    <w:rsid w:val="00D02312"/>
    <w:rsid w:val="00D02648"/>
    <w:rsid w:val="00D02771"/>
    <w:rsid w:val="00D02AEB"/>
    <w:rsid w:val="00D02B50"/>
    <w:rsid w:val="00D02BF1"/>
    <w:rsid w:val="00D02CCE"/>
    <w:rsid w:val="00D02E1B"/>
    <w:rsid w:val="00D0303B"/>
    <w:rsid w:val="00D03042"/>
    <w:rsid w:val="00D03137"/>
    <w:rsid w:val="00D03538"/>
    <w:rsid w:val="00D03A75"/>
    <w:rsid w:val="00D03CE2"/>
    <w:rsid w:val="00D04363"/>
    <w:rsid w:val="00D045ED"/>
    <w:rsid w:val="00D0510B"/>
    <w:rsid w:val="00D05115"/>
    <w:rsid w:val="00D05599"/>
    <w:rsid w:val="00D0564A"/>
    <w:rsid w:val="00D058BA"/>
    <w:rsid w:val="00D058CE"/>
    <w:rsid w:val="00D06181"/>
    <w:rsid w:val="00D062B1"/>
    <w:rsid w:val="00D06397"/>
    <w:rsid w:val="00D06510"/>
    <w:rsid w:val="00D07459"/>
    <w:rsid w:val="00D07573"/>
    <w:rsid w:val="00D0773C"/>
    <w:rsid w:val="00D07965"/>
    <w:rsid w:val="00D07B85"/>
    <w:rsid w:val="00D07D7C"/>
    <w:rsid w:val="00D07FC7"/>
    <w:rsid w:val="00D10042"/>
    <w:rsid w:val="00D10673"/>
    <w:rsid w:val="00D1087F"/>
    <w:rsid w:val="00D10FD0"/>
    <w:rsid w:val="00D1116B"/>
    <w:rsid w:val="00D11787"/>
    <w:rsid w:val="00D11EF2"/>
    <w:rsid w:val="00D120CD"/>
    <w:rsid w:val="00D1211D"/>
    <w:rsid w:val="00D125F2"/>
    <w:rsid w:val="00D1276E"/>
    <w:rsid w:val="00D12A9D"/>
    <w:rsid w:val="00D12D15"/>
    <w:rsid w:val="00D12E88"/>
    <w:rsid w:val="00D132DA"/>
    <w:rsid w:val="00D136BB"/>
    <w:rsid w:val="00D13F62"/>
    <w:rsid w:val="00D13F8A"/>
    <w:rsid w:val="00D14672"/>
    <w:rsid w:val="00D1482A"/>
    <w:rsid w:val="00D14970"/>
    <w:rsid w:val="00D14D9B"/>
    <w:rsid w:val="00D1537A"/>
    <w:rsid w:val="00D156C7"/>
    <w:rsid w:val="00D158F7"/>
    <w:rsid w:val="00D1594B"/>
    <w:rsid w:val="00D15FF8"/>
    <w:rsid w:val="00D1624D"/>
    <w:rsid w:val="00D1638B"/>
    <w:rsid w:val="00D166CC"/>
    <w:rsid w:val="00D16858"/>
    <w:rsid w:val="00D16A78"/>
    <w:rsid w:val="00D16EEA"/>
    <w:rsid w:val="00D1738B"/>
    <w:rsid w:val="00D173E0"/>
    <w:rsid w:val="00D17480"/>
    <w:rsid w:val="00D17CCE"/>
    <w:rsid w:val="00D17E57"/>
    <w:rsid w:val="00D2009B"/>
    <w:rsid w:val="00D20426"/>
    <w:rsid w:val="00D20740"/>
    <w:rsid w:val="00D20934"/>
    <w:rsid w:val="00D20CC2"/>
    <w:rsid w:val="00D20D6A"/>
    <w:rsid w:val="00D21259"/>
    <w:rsid w:val="00D2136C"/>
    <w:rsid w:val="00D21AD7"/>
    <w:rsid w:val="00D21B4D"/>
    <w:rsid w:val="00D21D49"/>
    <w:rsid w:val="00D21E18"/>
    <w:rsid w:val="00D22113"/>
    <w:rsid w:val="00D2211B"/>
    <w:rsid w:val="00D2216F"/>
    <w:rsid w:val="00D2220E"/>
    <w:rsid w:val="00D2232D"/>
    <w:rsid w:val="00D2251C"/>
    <w:rsid w:val="00D2260A"/>
    <w:rsid w:val="00D2260B"/>
    <w:rsid w:val="00D226F8"/>
    <w:rsid w:val="00D22A0A"/>
    <w:rsid w:val="00D22BF6"/>
    <w:rsid w:val="00D22DE5"/>
    <w:rsid w:val="00D22EE4"/>
    <w:rsid w:val="00D22FF2"/>
    <w:rsid w:val="00D2314D"/>
    <w:rsid w:val="00D23256"/>
    <w:rsid w:val="00D23337"/>
    <w:rsid w:val="00D23446"/>
    <w:rsid w:val="00D23584"/>
    <w:rsid w:val="00D23706"/>
    <w:rsid w:val="00D239BA"/>
    <w:rsid w:val="00D239F0"/>
    <w:rsid w:val="00D23E68"/>
    <w:rsid w:val="00D23EB1"/>
    <w:rsid w:val="00D23ECB"/>
    <w:rsid w:val="00D24083"/>
    <w:rsid w:val="00D2435B"/>
    <w:rsid w:val="00D243AB"/>
    <w:rsid w:val="00D24D74"/>
    <w:rsid w:val="00D250CC"/>
    <w:rsid w:val="00D250FD"/>
    <w:rsid w:val="00D25420"/>
    <w:rsid w:val="00D255EB"/>
    <w:rsid w:val="00D25D52"/>
    <w:rsid w:val="00D25E95"/>
    <w:rsid w:val="00D25EAB"/>
    <w:rsid w:val="00D260FF"/>
    <w:rsid w:val="00D264A2"/>
    <w:rsid w:val="00D2661F"/>
    <w:rsid w:val="00D2678F"/>
    <w:rsid w:val="00D26A35"/>
    <w:rsid w:val="00D26B09"/>
    <w:rsid w:val="00D27011"/>
    <w:rsid w:val="00D271BE"/>
    <w:rsid w:val="00D272BB"/>
    <w:rsid w:val="00D272BF"/>
    <w:rsid w:val="00D27AB2"/>
    <w:rsid w:val="00D27AC0"/>
    <w:rsid w:val="00D27CCF"/>
    <w:rsid w:val="00D27D4E"/>
    <w:rsid w:val="00D27FF5"/>
    <w:rsid w:val="00D30107"/>
    <w:rsid w:val="00D30411"/>
    <w:rsid w:val="00D30890"/>
    <w:rsid w:val="00D30C36"/>
    <w:rsid w:val="00D30D57"/>
    <w:rsid w:val="00D3100D"/>
    <w:rsid w:val="00D318A5"/>
    <w:rsid w:val="00D319BF"/>
    <w:rsid w:val="00D31A44"/>
    <w:rsid w:val="00D31A4C"/>
    <w:rsid w:val="00D31A91"/>
    <w:rsid w:val="00D326E9"/>
    <w:rsid w:val="00D3286F"/>
    <w:rsid w:val="00D32CA5"/>
    <w:rsid w:val="00D330C0"/>
    <w:rsid w:val="00D33397"/>
    <w:rsid w:val="00D337F8"/>
    <w:rsid w:val="00D33995"/>
    <w:rsid w:val="00D33AB4"/>
    <w:rsid w:val="00D33AC1"/>
    <w:rsid w:val="00D33C6F"/>
    <w:rsid w:val="00D3433B"/>
    <w:rsid w:val="00D346E6"/>
    <w:rsid w:val="00D34801"/>
    <w:rsid w:val="00D34B14"/>
    <w:rsid w:val="00D34BFC"/>
    <w:rsid w:val="00D34CCE"/>
    <w:rsid w:val="00D352FA"/>
    <w:rsid w:val="00D3534F"/>
    <w:rsid w:val="00D359E2"/>
    <w:rsid w:val="00D35B2F"/>
    <w:rsid w:val="00D35C5C"/>
    <w:rsid w:val="00D364CF"/>
    <w:rsid w:val="00D368AA"/>
    <w:rsid w:val="00D36CBA"/>
    <w:rsid w:val="00D36E52"/>
    <w:rsid w:val="00D36F5D"/>
    <w:rsid w:val="00D37A1C"/>
    <w:rsid w:val="00D37CE1"/>
    <w:rsid w:val="00D37DE2"/>
    <w:rsid w:val="00D40144"/>
    <w:rsid w:val="00D40576"/>
    <w:rsid w:val="00D4057C"/>
    <w:rsid w:val="00D405F4"/>
    <w:rsid w:val="00D40699"/>
    <w:rsid w:val="00D406BB"/>
    <w:rsid w:val="00D413A7"/>
    <w:rsid w:val="00D41594"/>
    <w:rsid w:val="00D416CF"/>
    <w:rsid w:val="00D41BCC"/>
    <w:rsid w:val="00D422F3"/>
    <w:rsid w:val="00D4251F"/>
    <w:rsid w:val="00D429F0"/>
    <w:rsid w:val="00D42A3C"/>
    <w:rsid w:val="00D432D6"/>
    <w:rsid w:val="00D435A0"/>
    <w:rsid w:val="00D43C06"/>
    <w:rsid w:val="00D43CE6"/>
    <w:rsid w:val="00D43F2C"/>
    <w:rsid w:val="00D43F44"/>
    <w:rsid w:val="00D43FAC"/>
    <w:rsid w:val="00D44212"/>
    <w:rsid w:val="00D44271"/>
    <w:rsid w:val="00D44A37"/>
    <w:rsid w:val="00D44AD4"/>
    <w:rsid w:val="00D44BE9"/>
    <w:rsid w:val="00D45470"/>
    <w:rsid w:val="00D457D7"/>
    <w:rsid w:val="00D45A15"/>
    <w:rsid w:val="00D466C5"/>
    <w:rsid w:val="00D4687D"/>
    <w:rsid w:val="00D46D51"/>
    <w:rsid w:val="00D476B4"/>
    <w:rsid w:val="00D479EE"/>
    <w:rsid w:val="00D47B27"/>
    <w:rsid w:val="00D47BBA"/>
    <w:rsid w:val="00D47DFE"/>
    <w:rsid w:val="00D501FC"/>
    <w:rsid w:val="00D50354"/>
    <w:rsid w:val="00D5055F"/>
    <w:rsid w:val="00D50690"/>
    <w:rsid w:val="00D5086A"/>
    <w:rsid w:val="00D51231"/>
    <w:rsid w:val="00D512B5"/>
    <w:rsid w:val="00D512BB"/>
    <w:rsid w:val="00D51721"/>
    <w:rsid w:val="00D51845"/>
    <w:rsid w:val="00D51DD0"/>
    <w:rsid w:val="00D524B4"/>
    <w:rsid w:val="00D52507"/>
    <w:rsid w:val="00D528A6"/>
    <w:rsid w:val="00D5293E"/>
    <w:rsid w:val="00D52C70"/>
    <w:rsid w:val="00D52D94"/>
    <w:rsid w:val="00D52DEE"/>
    <w:rsid w:val="00D53023"/>
    <w:rsid w:val="00D530A5"/>
    <w:rsid w:val="00D53749"/>
    <w:rsid w:val="00D538BB"/>
    <w:rsid w:val="00D538E1"/>
    <w:rsid w:val="00D53A9A"/>
    <w:rsid w:val="00D53B1E"/>
    <w:rsid w:val="00D53B5E"/>
    <w:rsid w:val="00D53C06"/>
    <w:rsid w:val="00D53D9E"/>
    <w:rsid w:val="00D5435B"/>
    <w:rsid w:val="00D54B7C"/>
    <w:rsid w:val="00D54E35"/>
    <w:rsid w:val="00D54F61"/>
    <w:rsid w:val="00D5536B"/>
    <w:rsid w:val="00D55B6A"/>
    <w:rsid w:val="00D5618A"/>
    <w:rsid w:val="00D56468"/>
    <w:rsid w:val="00D56633"/>
    <w:rsid w:val="00D569F7"/>
    <w:rsid w:val="00D56DF1"/>
    <w:rsid w:val="00D572D7"/>
    <w:rsid w:val="00D578FD"/>
    <w:rsid w:val="00D6009A"/>
    <w:rsid w:val="00D607EE"/>
    <w:rsid w:val="00D611E4"/>
    <w:rsid w:val="00D61326"/>
    <w:rsid w:val="00D617B0"/>
    <w:rsid w:val="00D61837"/>
    <w:rsid w:val="00D61872"/>
    <w:rsid w:val="00D61971"/>
    <w:rsid w:val="00D61A08"/>
    <w:rsid w:val="00D62014"/>
    <w:rsid w:val="00D628BF"/>
    <w:rsid w:val="00D629CF"/>
    <w:rsid w:val="00D62B1F"/>
    <w:rsid w:val="00D62D6C"/>
    <w:rsid w:val="00D63776"/>
    <w:rsid w:val="00D637FF"/>
    <w:rsid w:val="00D6380B"/>
    <w:rsid w:val="00D639EF"/>
    <w:rsid w:val="00D63C94"/>
    <w:rsid w:val="00D63DDC"/>
    <w:rsid w:val="00D63DFD"/>
    <w:rsid w:val="00D648B6"/>
    <w:rsid w:val="00D64B37"/>
    <w:rsid w:val="00D64DAA"/>
    <w:rsid w:val="00D64DF7"/>
    <w:rsid w:val="00D65031"/>
    <w:rsid w:val="00D65976"/>
    <w:rsid w:val="00D659E8"/>
    <w:rsid w:val="00D65BD0"/>
    <w:rsid w:val="00D6608A"/>
    <w:rsid w:val="00D6615C"/>
    <w:rsid w:val="00D6629D"/>
    <w:rsid w:val="00D662B4"/>
    <w:rsid w:val="00D663D8"/>
    <w:rsid w:val="00D66847"/>
    <w:rsid w:val="00D672B9"/>
    <w:rsid w:val="00D6756F"/>
    <w:rsid w:val="00D678B0"/>
    <w:rsid w:val="00D67A82"/>
    <w:rsid w:val="00D67AF4"/>
    <w:rsid w:val="00D67FBD"/>
    <w:rsid w:val="00D7004A"/>
    <w:rsid w:val="00D701F8"/>
    <w:rsid w:val="00D70449"/>
    <w:rsid w:val="00D704F4"/>
    <w:rsid w:val="00D70872"/>
    <w:rsid w:val="00D71688"/>
    <w:rsid w:val="00D722C8"/>
    <w:rsid w:val="00D724D0"/>
    <w:rsid w:val="00D7280C"/>
    <w:rsid w:val="00D729A2"/>
    <w:rsid w:val="00D729AE"/>
    <w:rsid w:val="00D72B3D"/>
    <w:rsid w:val="00D72EF4"/>
    <w:rsid w:val="00D7328D"/>
    <w:rsid w:val="00D732CF"/>
    <w:rsid w:val="00D73937"/>
    <w:rsid w:val="00D73AE7"/>
    <w:rsid w:val="00D73DE0"/>
    <w:rsid w:val="00D741E5"/>
    <w:rsid w:val="00D7453C"/>
    <w:rsid w:val="00D74F58"/>
    <w:rsid w:val="00D74FD0"/>
    <w:rsid w:val="00D7506B"/>
    <w:rsid w:val="00D75D81"/>
    <w:rsid w:val="00D7608B"/>
    <w:rsid w:val="00D763D4"/>
    <w:rsid w:val="00D76463"/>
    <w:rsid w:val="00D76785"/>
    <w:rsid w:val="00D76817"/>
    <w:rsid w:val="00D774E8"/>
    <w:rsid w:val="00D77AC4"/>
    <w:rsid w:val="00D77B88"/>
    <w:rsid w:val="00D77B95"/>
    <w:rsid w:val="00D77E4E"/>
    <w:rsid w:val="00D77ECF"/>
    <w:rsid w:val="00D804E9"/>
    <w:rsid w:val="00D807E1"/>
    <w:rsid w:val="00D8090D"/>
    <w:rsid w:val="00D80C66"/>
    <w:rsid w:val="00D80E78"/>
    <w:rsid w:val="00D8137B"/>
    <w:rsid w:val="00D8138C"/>
    <w:rsid w:val="00D81556"/>
    <w:rsid w:val="00D81735"/>
    <w:rsid w:val="00D818E1"/>
    <w:rsid w:val="00D81A74"/>
    <w:rsid w:val="00D81AE4"/>
    <w:rsid w:val="00D82247"/>
    <w:rsid w:val="00D82326"/>
    <w:rsid w:val="00D82470"/>
    <w:rsid w:val="00D82A9A"/>
    <w:rsid w:val="00D82D5F"/>
    <w:rsid w:val="00D82E4F"/>
    <w:rsid w:val="00D83289"/>
    <w:rsid w:val="00D834AD"/>
    <w:rsid w:val="00D834FE"/>
    <w:rsid w:val="00D83AD4"/>
    <w:rsid w:val="00D83C59"/>
    <w:rsid w:val="00D8444B"/>
    <w:rsid w:val="00D84A49"/>
    <w:rsid w:val="00D84A6B"/>
    <w:rsid w:val="00D84B03"/>
    <w:rsid w:val="00D8567E"/>
    <w:rsid w:val="00D856DF"/>
    <w:rsid w:val="00D8596F"/>
    <w:rsid w:val="00D85BD7"/>
    <w:rsid w:val="00D85D36"/>
    <w:rsid w:val="00D85F22"/>
    <w:rsid w:val="00D85FE8"/>
    <w:rsid w:val="00D861A0"/>
    <w:rsid w:val="00D8628B"/>
    <w:rsid w:val="00D86306"/>
    <w:rsid w:val="00D865A6"/>
    <w:rsid w:val="00D86ABE"/>
    <w:rsid w:val="00D86AC1"/>
    <w:rsid w:val="00D86B63"/>
    <w:rsid w:val="00D8701D"/>
    <w:rsid w:val="00D8751A"/>
    <w:rsid w:val="00D87545"/>
    <w:rsid w:val="00D87894"/>
    <w:rsid w:val="00D87AA7"/>
    <w:rsid w:val="00D87CA1"/>
    <w:rsid w:val="00D87D1D"/>
    <w:rsid w:val="00D87DBC"/>
    <w:rsid w:val="00D87FF7"/>
    <w:rsid w:val="00D9038E"/>
    <w:rsid w:val="00D9070D"/>
    <w:rsid w:val="00D90B47"/>
    <w:rsid w:val="00D910D7"/>
    <w:rsid w:val="00D911D0"/>
    <w:rsid w:val="00D91432"/>
    <w:rsid w:val="00D918BE"/>
    <w:rsid w:val="00D91CB4"/>
    <w:rsid w:val="00D91E2B"/>
    <w:rsid w:val="00D921B2"/>
    <w:rsid w:val="00D922A6"/>
    <w:rsid w:val="00D92565"/>
    <w:rsid w:val="00D92614"/>
    <w:rsid w:val="00D926AF"/>
    <w:rsid w:val="00D9299F"/>
    <w:rsid w:val="00D92EA8"/>
    <w:rsid w:val="00D9318F"/>
    <w:rsid w:val="00D93425"/>
    <w:rsid w:val="00D93436"/>
    <w:rsid w:val="00D9346A"/>
    <w:rsid w:val="00D9376D"/>
    <w:rsid w:val="00D93833"/>
    <w:rsid w:val="00D938D2"/>
    <w:rsid w:val="00D939CA"/>
    <w:rsid w:val="00D93EBF"/>
    <w:rsid w:val="00D94732"/>
    <w:rsid w:val="00D94951"/>
    <w:rsid w:val="00D94B40"/>
    <w:rsid w:val="00D94B41"/>
    <w:rsid w:val="00D94B44"/>
    <w:rsid w:val="00D94EEF"/>
    <w:rsid w:val="00D95205"/>
    <w:rsid w:val="00D952CF"/>
    <w:rsid w:val="00D95623"/>
    <w:rsid w:val="00D9586D"/>
    <w:rsid w:val="00D95BFF"/>
    <w:rsid w:val="00D9619F"/>
    <w:rsid w:val="00D969A5"/>
    <w:rsid w:val="00D96B02"/>
    <w:rsid w:val="00D96B1D"/>
    <w:rsid w:val="00D96CAF"/>
    <w:rsid w:val="00D96F74"/>
    <w:rsid w:val="00D97414"/>
    <w:rsid w:val="00D9758B"/>
    <w:rsid w:val="00D97A46"/>
    <w:rsid w:val="00DA067B"/>
    <w:rsid w:val="00DA09DE"/>
    <w:rsid w:val="00DA0D76"/>
    <w:rsid w:val="00DA0EF3"/>
    <w:rsid w:val="00DA1593"/>
    <w:rsid w:val="00DA16ED"/>
    <w:rsid w:val="00DA19B7"/>
    <w:rsid w:val="00DA1C3A"/>
    <w:rsid w:val="00DA1D5F"/>
    <w:rsid w:val="00DA1E78"/>
    <w:rsid w:val="00DA2C28"/>
    <w:rsid w:val="00DA2C69"/>
    <w:rsid w:val="00DA2D8A"/>
    <w:rsid w:val="00DA3133"/>
    <w:rsid w:val="00DA34A6"/>
    <w:rsid w:val="00DA37BB"/>
    <w:rsid w:val="00DA3C62"/>
    <w:rsid w:val="00DA3DB6"/>
    <w:rsid w:val="00DA40F5"/>
    <w:rsid w:val="00DA41E0"/>
    <w:rsid w:val="00DA4B50"/>
    <w:rsid w:val="00DA4BDB"/>
    <w:rsid w:val="00DA4EA9"/>
    <w:rsid w:val="00DA4EF8"/>
    <w:rsid w:val="00DA595A"/>
    <w:rsid w:val="00DA5B03"/>
    <w:rsid w:val="00DA60A3"/>
    <w:rsid w:val="00DA6636"/>
    <w:rsid w:val="00DA66FB"/>
    <w:rsid w:val="00DA6ACA"/>
    <w:rsid w:val="00DA6AE2"/>
    <w:rsid w:val="00DA6C70"/>
    <w:rsid w:val="00DA6C84"/>
    <w:rsid w:val="00DA6D74"/>
    <w:rsid w:val="00DA787C"/>
    <w:rsid w:val="00DA7C72"/>
    <w:rsid w:val="00DA7CE2"/>
    <w:rsid w:val="00DA7E3E"/>
    <w:rsid w:val="00DB00F6"/>
    <w:rsid w:val="00DB0C78"/>
    <w:rsid w:val="00DB0EF0"/>
    <w:rsid w:val="00DB103E"/>
    <w:rsid w:val="00DB129A"/>
    <w:rsid w:val="00DB15BA"/>
    <w:rsid w:val="00DB16C9"/>
    <w:rsid w:val="00DB17F8"/>
    <w:rsid w:val="00DB1BB1"/>
    <w:rsid w:val="00DB1D9A"/>
    <w:rsid w:val="00DB283F"/>
    <w:rsid w:val="00DB2A7B"/>
    <w:rsid w:val="00DB3074"/>
    <w:rsid w:val="00DB324A"/>
    <w:rsid w:val="00DB3437"/>
    <w:rsid w:val="00DB35D1"/>
    <w:rsid w:val="00DB3737"/>
    <w:rsid w:val="00DB398B"/>
    <w:rsid w:val="00DB3F8A"/>
    <w:rsid w:val="00DB49CE"/>
    <w:rsid w:val="00DB4A5E"/>
    <w:rsid w:val="00DB4A91"/>
    <w:rsid w:val="00DB4BCB"/>
    <w:rsid w:val="00DB51C9"/>
    <w:rsid w:val="00DB56D6"/>
    <w:rsid w:val="00DB5BAE"/>
    <w:rsid w:val="00DB5BEA"/>
    <w:rsid w:val="00DB6706"/>
    <w:rsid w:val="00DB72F6"/>
    <w:rsid w:val="00DB72F8"/>
    <w:rsid w:val="00DB72FA"/>
    <w:rsid w:val="00DB7858"/>
    <w:rsid w:val="00DB7A20"/>
    <w:rsid w:val="00DB7ADF"/>
    <w:rsid w:val="00DB7E25"/>
    <w:rsid w:val="00DB7F54"/>
    <w:rsid w:val="00DC00DC"/>
    <w:rsid w:val="00DC04A8"/>
    <w:rsid w:val="00DC05C3"/>
    <w:rsid w:val="00DC0A50"/>
    <w:rsid w:val="00DC1114"/>
    <w:rsid w:val="00DC12A7"/>
    <w:rsid w:val="00DC12F0"/>
    <w:rsid w:val="00DC139C"/>
    <w:rsid w:val="00DC157D"/>
    <w:rsid w:val="00DC1782"/>
    <w:rsid w:val="00DC1888"/>
    <w:rsid w:val="00DC1D52"/>
    <w:rsid w:val="00DC1DDB"/>
    <w:rsid w:val="00DC2439"/>
    <w:rsid w:val="00DC295C"/>
    <w:rsid w:val="00DC2B06"/>
    <w:rsid w:val="00DC2C9B"/>
    <w:rsid w:val="00DC2D24"/>
    <w:rsid w:val="00DC2F16"/>
    <w:rsid w:val="00DC3487"/>
    <w:rsid w:val="00DC3501"/>
    <w:rsid w:val="00DC3966"/>
    <w:rsid w:val="00DC3D9E"/>
    <w:rsid w:val="00DC3EC1"/>
    <w:rsid w:val="00DC42CC"/>
    <w:rsid w:val="00DC4526"/>
    <w:rsid w:val="00DC4636"/>
    <w:rsid w:val="00DC501D"/>
    <w:rsid w:val="00DC5361"/>
    <w:rsid w:val="00DC545E"/>
    <w:rsid w:val="00DC584B"/>
    <w:rsid w:val="00DC5861"/>
    <w:rsid w:val="00DC5CF6"/>
    <w:rsid w:val="00DC5F0C"/>
    <w:rsid w:val="00DC601B"/>
    <w:rsid w:val="00DC63F2"/>
    <w:rsid w:val="00DC65C8"/>
    <w:rsid w:val="00DC6719"/>
    <w:rsid w:val="00DC7163"/>
    <w:rsid w:val="00DC7516"/>
    <w:rsid w:val="00DC7B07"/>
    <w:rsid w:val="00DC7C83"/>
    <w:rsid w:val="00DC7DA3"/>
    <w:rsid w:val="00DC7E7C"/>
    <w:rsid w:val="00DD0229"/>
    <w:rsid w:val="00DD0289"/>
    <w:rsid w:val="00DD0585"/>
    <w:rsid w:val="00DD0736"/>
    <w:rsid w:val="00DD09E7"/>
    <w:rsid w:val="00DD0AA6"/>
    <w:rsid w:val="00DD0E0F"/>
    <w:rsid w:val="00DD0E90"/>
    <w:rsid w:val="00DD0F0C"/>
    <w:rsid w:val="00DD1076"/>
    <w:rsid w:val="00DD1081"/>
    <w:rsid w:val="00DD109D"/>
    <w:rsid w:val="00DD12DC"/>
    <w:rsid w:val="00DD14D7"/>
    <w:rsid w:val="00DD1910"/>
    <w:rsid w:val="00DD204B"/>
    <w:rsid w:val="00DD228C"/>
    <w:rsid w:val="00DD234E"/>
    <w:rsid w:val="00DD2C65"/>
    <w:rsid w:val="00DD2DDB"/>
    <w:rsid w:val="00DD304E"/>
    <w:rsid w:val="00DD313F"/>
    <w:rsid w:val="00DD3237"/>
    <w:rsid w:val="00DD36AD"/>
    <w:rsid w:val="00DD3F84"/>
    <w:rsid w:val="00DD43D5"/>
    <w:rsid w:val="00DD475A"/>
    <w:rsid w:val="00DD4863"/>
    <w:rsid w:val="00DD4D47"/>
    <w:rsid w:val="00DD501E"/>
    <w:rsid w:val="00DD5023"/>
    <w:rsid w:val="00DD53C9"/>
    <w:rsid w:val="00DD555D"/>
    <w:rsid w:val="00DD58B9"/>
    <w:rsid w:val="00DD5C1B"/>
    <w:rsid w:val="00DD5CA2"/>
    <w:rsid w:val="00DD63E8"/>
    <w:rsid w:val="00DD649F"/>
    <w:rsid w:val="00DD6A88"/>
    <w:rsid w:val="00DD6C0C"/>
    <w:rsid w:val="00DD7033"/>
    <w:rsid w:val="00DD70AC"/>
    <w:rsid w:val="00DD733D"/>
    <w:rsid w:val="00DD76AE"/>
    <w:rsid w:val="00DD76F4"/>
    <w:rsid w:val="00DD7C8C"/>
    <w:rsid w:val="00DD7EBB"/>
    <w:rsid w:val="00DE0136"/>
    <w:rsid w:val="00DE01D2"/>
    <w:rsid w:val="00DE0607"/>
    <w:rsid w:val="00DE0A5B"/>
    <w:rsid w:val="00DE0F49"/>
    <w:rsid w:val="00DE1169"/>
    <w:rsid w:val="00DE1AAB"/>
    <w:rsid w:val="00DE1BD4"/>
    <w:rsid w:val="00DE1E39"/>
    <w:rsid w:val="00DE1E99"/>
    <w:rsid w:val="00DE1F70"/>
    <w:rsid w:val="00DE2733"/>
    <w:rsid w:val="00DE287D"/>
    <w:rsid w:val="00DE296B"/>
    <w:rsid w:val="00DE2B0F"/>
    <w:rsid w:val="00DE2F5B"/>
    <w:rsid w:val="00DE3406"/>
    <w:rsid w:val="00DE3422"/>
    <w:rsid w:val="00DE381E"/>
    <w:rsid w:val="00DE3F92"/>
    <w:rsid w:val="00DE3FD9"/>
    <w:rsid w:val="00DE406C"/>
    <w:rsid w:val="00DE40D7"/>
    <w:rsid w:val="00DE4648"/>
    <w:rsid w:val="00DE4789"/>
    <w:rsid w:val="00DE4802"/>
    <w:rsid w:val="00DE4AB8"/>
    <w:rsid w:val="00DE4CE1"/>
    <w:rsid w:val="00DE4DC7"/>
    <w:rsid w:val="00DE50E8"/>
    <w:rsid w:val="00DE579B"/>
    <w:rsid w:val="00DE5839"/>
    <w:rsid w:val="00DE5A4E"/>
    <w:rsid w:val="00DE5BC4"/>
    <w:rsid w:val="00DE629A"/>
    <w:rsid w:val="00DE6309"/>
    <w:rsid w:val="00DE6544"/>
    <w:rsid w:val="00DE6E11"/>
    <w:rsid w:val="00DE6FF3"/>
    <w:rsid w:val="00DE7005"/>
    <w:rsid w:val="00DE72C4"/>
    <w:rsid w:val="00DE78FF"/>
    <w:rsid w:val="00DE7A46"/>
    <w:rsid w:val="00DF0195"/>
    <w:rsid w:val="00DF01AA"/>
    <w:rsid w:val="00DF073C"/>
    <w:rsid w:val="00DF0859"/>
    <w:rsid w:val="00DF0ABD"/>
    <w:rsid w:val="00DF0B8D"/>
    <w:rsid w:val="00DF0B96"/>
    <w:rsid w:val="00DF0BDA"/>
    <w:rsid w:val="00DF0DB2"/>
    <w:rsid w:val="00DF1A39"/>
    <w:rsid w:val="00DF1ADE"/>
    <w:rsid w:val="00DF20F3"/>
    <w:rsid w:val="00DF2307"/>
    <w:rsid w:val="00DF25AE"/>
    <w:rsid w:val="00DF2BD9"/>
    <w:rsid w:val="00DF3697"/>
    <w:rsid w:val="00DF38D9"/>
    <w:rsid w:val="00DF3F9A"/>
    <w:rsid w:val="00DF4567"/>
    <w:rsid w:val="00DF47A8"/>
    <w:rsid w:val="00DF4802"/>
    <w:rsid w:val="00DF49B5"/>
    <w:rsid w:val="00DF4A75"/>
    <w:rsid w:val="00DF4AFE"/>
    <w:rsid w:val="00DF4DBD"/>
    <w:rsid w:val="00DF4F6B"/>
    <w:rsid w:val="00DF58F9"/>
    <w:rsid w:val="00DF5A60"/>
    <w:rsid w:val="00DF5C8D"/>
    <w:rsid w:val="00DF5CB6"/>
    <w:rsid w:val="00DF6209"/>
    <w:rsid w:val="00DF631D"/>
    <w:rsid w:val="00DF68D0"/>
    <w:rsid w:val="00DF6E5D"/>
    <w:rsid w:val="00DF6EF1"/>
    <w:rsid w:val="00DF6F12"/>
    <w:rsid w:val="00DF7066"/>
    <w:rsid w:val="00DF79AE"/>
    <w:rsid w:val="00DF7B37"/>
    <w:rsid w:val="00DF7B5E"/>
    <w:rsid w:val="00DF7C39"/>
    <w:rsid w:val="00DF7CBA"/>
    <w:rsid w:val="00DF7DE0"/>
    <w:rsid w:val="00DF7EBB"/>
    <w:rsid w:val="00E00277"/>
    <w:rsid w:val="00E00741"/>
    <w:rsid w:val="00E009C4"/>
    <w:rsid w:val="00E01074"/>
    <w:rsid w:val="00E012B5"/>
    <w:rsid w:val="00E016F1"/>
    <w:rsid w:val="00E01776"/>
    <w:rsid w:val="00E017CC"/>
    <w:rsid w:val="00E01CED"/>
    <w:rsid w:val="00E01D7B"/>
    <w:rsid w:val="00E025A0"/>
    <w:rsid w:val="00E02961"/>
    <w:rsid w:val="00E02EED"/>
    <w:rsid w:val="00E0315D"/>
    <w:rsid w:val="00E03227"/>
    <w:rsid w:val="00E03306"/>
    <w:rsid w:val="00E038EF"/>
    <w:rsid w:val="00E03AF3"/>
    <w:rsid w:val="00E03CD4"/>
    <w:rsid w:val="00E03D57"/>
    <w:rsid w:val="00E043AE"/>
    <w:rsid w:val="00E0457A"/>
    <w:rsid w:val="00E0490D"/>
    <w:rsid w:val="00E0499F"/>
    <w:rsid w:val="00E04A46"/>
    <w:rsid w:val="00E04C99"/>
    <w:rsid w:val="00E04E60"/>
    <w:rsid w:val="00E050D0"/>
    <w:rsid w:val="00E05309"/>
    <w:rsid w:val="00E05AC4"/>
    <w:rsid w:val="00E05BE8"/>
    <w:rsid w:val="00E05D24"/>
    <w:rsid w:val="00E05EE3"/>
    <w:rsid w:val="00E061D0"/>
    <w:rsid w:val="00E062EB"/>
    <w:rsid w:val="00E06316"/>
    <w:rsid w:val="00E0644A"/>
    <w:rsid w:val="00E0648F"/>
    <w:rsid w:val="00E065E2"/>
    <w:rsid w:val="00E066C8"/>
    <w:rsid w:val="00E06B4F"/>
    <w:rsid w:val="00E06F54"/>
    <w:rsid w:val="00E06F65"/>
    <w:rsid w:val="00E07397"/>
    <w:rsid w:val="00E073F0"/>
    <w:rsid w:val="00E07AC0"/>
    <w:rsid w:val="00E07BC7"/>
    <w:rsid w:val="00E07D55"/>
    <w:rsid w:val="00E07D77"/>
    <w:rsid w:val="00E10652"/>
    <w:rsid w:val="00E10884"/>
    <w:rsid w:val="00E110A3"/>
    <w:rsid w:val="00E110D6"/>
    <w:rsid w:val="00E113B9"/>
    <w:rsid w:val="00E1147C"/>
    <w:rsid w:val="00E114C0"/>
    <w:rsid w:val="00E1181E"/>
    <w:rsid w:val="00E11AB2"/>
    <w:rsid w:val="00E11C8A"/>
    <w:rsid w:val="00E11F2A"/>
    <w:rsid w:val="00E1223E"/>
    <w:rsid w:val="00E12AF1"/>
    <w:rsid w:val="00E12CC7"/>
    <w:rsid w:val="00E13617"/>
    <w:rsid w:val="00E13629"/>
    <w:rsid w:val="00E137D7"/>
    <w:rsid w:val="00E13D19"/>
    <w:rsid w:val="00E13EED"/>
    <w:rsid w:val="00E13F75"/>
    <w:rsid w:val="00E14128"/>
    <w:rsid w:val="00E1422F"/>
    <w:rsid w:val="00E142CA"/>
    <w:rsid w:val="00E1486A"/>
    <w:rsid w:val="00E148BC"/>
    <w:rsid w:val="00E14A22"/>
    <w:rsid w:val="00E14ADE"/>
    <w:rsid w:val="00E14AE7"/>
    <w:rsid w:val="00E14D60"/>
    <w:rsid w:val="00E15B8D"/>
    <w:rsid w:val="00E16235"/>
    <w:rsid w:val="00E16334"/>
    <w:rsid w:val="00E16BE9"/>
    <w:rsid w:val="00E16C0B"/>
    <w:rsid w:val="00E1702B"/>
    <w:rsid w:val="00E170B6"/>
    <w:rsid w:val="00E171AA"/>
    <w:rsid w:val="00E1723D"/>
    <w:rsid w:val="00E1743B"/>
    <w:rsid w:val="00E17A07"/>
    <w:rsid w:val="00E17A15"/>
    <w:rsid w:val="00E17C2D"/>
    <w:rsid w:val="00E17DD5"/>
    <w:rsid w:val="00E201F1"/>
    <w:rsid w:val="00E2041F"/>
    <w:rsid w:val="00E20667"/>
    <w:rsid w:val="00E206DD"/>
    <w:rsid w:val="00E20770"/>
    <w:rsid w:val="00E2099A"/>
    <w:rsid w:val="00E20E73"/>
    <w:rsid w:val="00E213B1"/>
    <w:rsid w:val="00E2155A"/>
    <w:rsid w:val="00E216C3"/>
    <w:rsid w:val="00E217FA"/>
    <w:rsid w:val="00E21892"/>
    <w:rsid w:val="00E2195A"/>
    <w:rsid w:val="00E21AD4"/>
    <w:rsid w:val="00E21AD5"/>
    <w:rsid w:val="00E21E10"/>
    <w:rsid w:val="00E22167"/>
    <w:rsid w:val="00E2239E"/>
    <w:rsid w:val="00E227A7"/>
    <w:rsid w:val="00E2299B"/>
    <w:rsid w:val="00E22B48"/>
    <w:rsid w:val="00E22CAA"/>
    <w:rsid w:val="00E232AF"/>
    <w:rsid w:val="00E232FA"/>
    <w:rsid w:val="00E233A7"/>
    <w:rsid w:val="00E233F8"/>
    <w:rsid w:val="00E23517"/>
    <w:rsid w:val="00E2356E"/>
    <w:rsid w:val="00E2378F"/>
    <w:rsid w:val="00E238E4"/>
    <w:rsid w:val="00E23E0F"/>
    <w:rsid w:val="00E246A2"/>
    <w:rsid w:val="00E246C0"/>
    <w:rsid w:val="00E2478A"/>
    <w:rsid w:val="00E2482B"/>
    <w:rsid w:val="00E24A97"/>
    <w:rsid w:val="00E24C59"/>
    <w:rsid w:val="00E24D22"/>
    <w:rsid w:val="00E24D46"/>
    <w:rsid w:val="00E24D84"/>
    <w:rsid w:val="00E24F39"/>
    <w:rsid w:val="00E25019"/>
    <w:rsid w:val="00E25118"/>
    <w:rsid w:val="00E253CA"/>
    <w:rsid w:val="00E25439"/>
    <w:rsid w:val="00E2574A"/>
    <w:rsid w:val="00E25CDF"/>
    <w:rsid w:val="00E25D9E"/>
    <w:rsid w:val="00E25E4F"/>
    <w:rsid w:val="00E26344"/>
    <w:rsid w:val="00E263D3"/>
    <w:rsid w:val="00E26842"/>
    <w:rsid w:val="00E26C5A"/>
    <w:rsid w:val="00E26E5E"/>
    <w:rsid w:val="00E2721B"/>
    <w:rsid w:val="00E274FC"/>
    <w:rsid w:val="00E276E5"/>
    <w:rsid w:val="00E27D10"/>
    <w:rsid w:val="00E27DEA"/>
    <w:rsid w:val="00E30019"/>
    <w:rsid w:val="00E305CB"/>
    <w:rsid w:val="00E307EE"/>
    <w:rsid w:val="00E3081C"/>
    <w:rsid w:val="00E30914"/>
    <w:rsid w:val="00E30E62"/>
    <w:rsid w:val="00E313B4"/>
    <w:rsid w:val="00E315AF"/>
    <w:rsid w:val="00E31845"/>
    <w:rsid w:val="00E32363"/>
    <w:rsid w:val="00E3279D"/>
    <w:rsid w:val="00E32E1B"/>
    <w:rsid w:val="00E32EE3"/>
    <w:rsid w:val="00E32FE4"/>
    <w:rsid w:val="00E33B14"/>
    <w:rsid w:val="00E33DE8"/>
    <w:rsid w:val="00E33F51"/>
    <w:rsid w:val="00E341EC"/>
    <w:rsid w:val="00E346CD"/>
    <w:rsid w:val="00E34B1D"/>
    <w:rsid w:val="00E34C07"/>
    <w:rsid w:val="00E3514C"/>
    <w:rsid w:val="00E358A3"/>
    <w:rsid w:val="00E359DD"/>
    <w:rsid w:val="00E35A86"/>
    <w:rsid w:val="00E35B38"/>
    <w:rsid w:val="00E35E8F"/>
    <w:rsid w:val="00E35FE1"/>
    <w:rsid w:val="00E366E2"/>
    <w:rsid w:val="00E367EB"/>
    <w:rsid w:val="00E36BB7"/>
    <w:rsid w:val="00E36BE3"/>
    <w:rsid w:val="00E36D85"/>
    <w:rsid w:val="00E370C7"/>
    <w:rsid w:val="00E370EB"/>
    <w:rsid w:val="00E37148"/>
    <w:rsid w:val="00E3714E"/>
    <w:rsid w:val="00E372E3"/>
    <w:rsid w:val="00E37610"/>
    <w:rsid w:val="00E379FA"/>
    <w:rsid w:val="00E400FC"/>
    <w:rsid w:val="00E40233"/>
    <w:rsid w:val="00E4056D"/>
    <w:rsid w:val="00E40961"/>
    <w:rsid w:val="00E410DE"/>
    <w:rsid w:val="00E414E0"/>
    <w:rsid w:val="00E414E2"/>
    <w:rsid w:val="00E41822"/>
    <w:rsid w:val="00E41A3B"/>
    <w:rsid w:val="00E41FD6"/>
    <w:rsid w:val="00E42086"/>
    <w:rsid w:val="00E42145"/>
    <w:rsid w:val="00E42A85"/>
    <w:rsid w:val="00E42AE8"/>
    <w:rsid w:val="00E431DA"/>
    <w:rsid w:val="00E432A3"/>
    <w:rsid w:val="00E434F5"/>
    <w:rsid w:val="00E4397D"/>
    <w:rsid w:val="00E43BD5"/>
    <w:rsid w:val="00E43EBF"/>
    <w:rsid w:val="00E43EDE"/>
    <w:rsid w:val="00E442A4"/>
    <w:rsid w:val="00E445B3"/>
    <w:rsid w:val="00E4472E"/>
    <w:rsid w:val="00E44B40"/>
    <w:rsid w:val="00E44C0D"/>
    <w:rsid w:val="00E44DF3"/>
    <w:rsid w:val="00E44F75"/>
    <w:rsid w:val="00E4535C"/>
    <w:rsid w:val="00E45779"/>
    <w:rsid w:val="00E45AB5"/>
    <w:rsid w:val="00E45AEF"/>
    <w:rsid w:val="00E46093"/>
    <w:rsid w:val="00E46719"/>
    <w:rsid w:val="00E4694F"/>
    <w:rsid w:val="00E46AC1"/>
    <w:rsid w:val="00E46C37"/>
    <w:rsid w:val="00E46D81"/>
    <w:rsid w:val="00E46DB2"/>
    <w:rsid w:val="00E46F86"/>
    <w:rsid w:val="00E47888"/>
    <w:rsid w:val="00E47947"/>
    <w:rsid w:val="00E47C3D"/>
    <w:rsid w:val="00E47F7D"/>
    <w:rsid w:val="00E50085"/>
    <w:rsid w:val="00E500EE"/>
    <w:rsid w:val="00E508A1"/>
    <w:rsid w:val="00E508AB"/>
    <w:rsid w:val="00E50AB4"/>
    <w:rsid w:val="00E50C13"/>
    <w:rsid w:val="00E51802"/>
    <w:rsid w:val="00E51A73"/>
    <w:rsid w:val="00E51C7A"/>
    <w:rsid w:val="00E51E3C"/>
    <w:rsid w:val="00E51FD7"/>
    <w:rsid w:val="00E5215A"/>
    <w:rsid w:val="00E523B8"/>
    <w:rsid w:val="00E52403"/>
    <w:rsid w:val="00E529BC"/>
    <w:rsid w:val="00E52C67"/>
    <w:rsid w:val="00E52DF7"/>
    <w:rsid w:val="00E52EFD"/>
    <w:rsid w:val="00E52F74"/>
    <w:rsid w:val="00E530F7"/>
    <w:rsid w:val="00E530FB"/>
    <w:rsid w:val="00E5348C"/>
    <w:rsid w:val="00E539BF"/>
    <w:rsid w:val="00E53AC6"/>
    <w:rsid w:val="00E53F96"/>
    <w:rsid w:val="00E54234"/>
    <w:rsid w:val="00E545E8"/>
    <w:rsid w:val="00E54950"/>
    <w:rsid w:val="00E54B69"/>
    <w:rsid w:val="00E54BE4"/>
    <w:rsid w:val="00E54D5B"/>
    <w:rsid w:val="00E54E3F"/>
    <w:rsid w:val="00E54F1A"/>
    <w:rsid w:val="00E55266"/>
    <w:rsid w:val="00E5535D"/>
    <w:rsid w:val="00E556E6"/>
    <w:rsid w:val="00E55A24"/>
    <w:rsid w:val="00E5657A"/>
    <w:rsid w:val="00E56A2C"/>
    <w:rsid w:val="00E56A6F"/>
    <w:rsid w:val="00E56EEC"/>
    <w:rsid w:val="00E575A7"/>
    <w:rsid w:val="00E57A72"/>
    <w:rsid w:val="00E57D91"/>
    <w:rsid w:val="00E57DDE"/>
    <w:rsid w:val="00E57F71"/>
    <w:rsid w:val="00E60045"/>
    <w:rsid w:val="00E6014F"/>
    <w:rsid w:val="00E60945"/>
    <w:rsid w:val="00E60A9F"/>
    <w:rsid w:val="00E614AA"/>
    <w:rsid w:val="00E61CD0"/>
    <w:rsid w:val="00E61FD7"/>
    <w:rsid w:val="00E6206D"/>
    <w:rsid w:val="00E620CA"/>
    <w:rsid w:val="00E62126"/>
    <w:rsid w:val="00E62407"/>
    <w:rsid w:val="00E626B2"/>
    <w:rsid w:val="00E627D2"/>
    <w:rsid w:val="00E627EB"/>
    <w:rsid w:val="00E62B87"/>
    <w:rsid w:val="00E63151"/>
    <w:rsid w:val="00E63335"/>
    <w:rsid w:val="00E637BD"/>
    <w:rsid w:val="00E63801"/>
    <w:rsid w:val="00E63991"/>
    <w:rsid w:val="00E639E0"/>
    <w:rsid w:val="00E63ABF"/>
    <w:rsid w:val="00E63EDD"/>
    <w:rsid w:val="00E63FAA"/>
    <w:rsid w:val="00E64A91"/>
    <w:rsid w:val="00E64B49"/>
    <w:rsid w:val="00E652D9"/>
    <w:rsid w:val="00E65453"/>
    <w:rsid w:val="00E65563"/>
    <w:rsid w:val="00E656B7"/>
    <w:rsid w:val="00E657CB"/>
    <w:rsid w:val="00E659FC"/>
    <w:rsid w:val="00E65C4D"/>
    <w:rsid w:val="00E66446"/>
    <w:rsid w:val="00E6658D"/>
    <w:rsid w:val="00E668E1"/>
    <w:rsid w:val="00E66A21"/>
    <w:rsid w:val="00E672E3"/>
    <w:rsid w:val="00E67502"/>
    <w:rsid w:val="00E67806"/>
    <w:rsid w:val="00E679D2"/>
    <w:rsid w:val="00E67F29"/>
    <w:rsid w:val="00E703D9"/>
    <w:rsid w:val="00E707FE"/>
    <w:rsid w:val="00E708CE"/>
    <w:rsid w:val="00E70904"/>
    <w:rsid w:val="00E70E4C"/>
    <w:rsid w:val="00E70F79"/>
    <w:rsid w:val="00E717B6"/>
    <w:rsid w:val="00E7189C"/>
    <w:rsid w:val="00E71ED1"/>
    <w:rsid w:val="00E7200C"/>
    <w:rsid w:val="00E72726"/>
    <w:rsid w:val="00E7297F"/>
    <w:rsid w:val="00E7299F"/>
    <w:rsid w:val="00E730B2"/>
    <w:rsid w:val="00E73224"/>
    <w:rsid w:val="00E73488"/>
    <w:rsid w:val="00E739BE"/>
    <w:rsid w:val="00E739C8"/>
    <w:rsid w:val="00E73CA0"/>
    <w:rsid w:val="00E740A7"/>
    <w:rsid w:val="00E74230"/>
    <w:rsid w:val="00E742CA"/>
    <w:rsid w:val="00E74E76"/>
    <w:rsid w:val="00E751DF"/>
    <w:rsid w:val="00E75DA2"/>
    <w:rsid w:val="00E75FE3"/>
    <w:rsid w:val="00E76173"/>
    <w:rsid w:val="00E7674D"/>
    <w:rsid w:val="00E7685C"/>
    <w:rsid w:val="00E76CDB"/>
    <w:rsid w:val="00E76D29"/>
    <w:rsid w:val="00E76D3C"/>
    <w:rsid w:val="00E76EBB"/>
    <w:rsid w:val="00E774EE"/>
    <w:rsid w:val="00E77849"/>
    <w:rsid w:val="00E778B8"/>
    <w:rsid w:val="00E778E4"/>
    <w:rsid w:val="00E77AE9"/>
    <w:rsid w:val="00E77B07"/>
    <w:rsid w:val="00E77F14"/>
    <w:rsid w:val="00E77FAE"/>
    <w:rsid w:val="00E802C5"/>
    <w:rsid w:val="00E80747"/>
    <w:rsid w:val="00E80809"/>
    <w:rsid w:val="00E808BE"/>
    <w:rsid w:val="00E809E0"/>
    <w:rsid w:val="00E8105D"/>
    <w:rsid w:val="00E81130"/>
    <w:rsid w:val="00E8157F"/>
    <w:rsid w:val="00E815F6"/>
    <w:rsid w:val="00E8177B"/>
    <w:rsid w:val="00E823AE"/>
    <w:rsid w:val="00E8246D"/>
    <w:rsid w:val="00E82B62"/>
    <w:rsid w:val="00E82C27"/>
    <w:rsid w:val="00E82CD2"/>
    <w:rsid w:val="00E82FA3"/>
    <w:rsid w:val="00E8315B"/>
    <w:rsid w:val="00E8331B"/>
    <w:rsid w:val="00E835C0"/>
    <w:rsid w:val="00E836E6"/>
    <w:rsid w:val="00E83909"/>
    <w:rsid w:val="00E83937"/>
    <w:rsid w:val="00E839FB"/>
    <w:rsid w:val="00E83AE0"/>
    <w:rsid w:val="00E83BF8"/>
    <w:rsid w:val="00E83FE9"/>
    <w:rsid w:val="00E84260"/>
    <w:rsid w:val="00E8472A"/>
    <w:rsid w:val="00E848AA"/>
    <w:rsid w:val="00E84E12"/>
    <w:rsid w:val="00E84E3A"/>
    <w:rsid w:val="00E8509A"/>
    <w:rsid w:val="00E8566F"/>
    <w:rsid w:val="00E85EA3"/>
    <w:rsid w:val="00E85F50"/>
    <w:rsid w:val="00E8676E"/>
    <w:rsid w:val="00E86932"/>
    <w:rsid w:val="00E86A9C"/>
    <w:rsid w:val="00E86C68"/>
    <w:rsid w:val="00E871BC"/>
    <w:rsid w:val="00E876DF"/>
    <w:rsid w:val="00E8783D"/>
    <w:rsid w:val="00E87871"/>
    <w:rsid w:val="00E878A3"/>
    <w:rsid w:val="00E87B8A"/>
    <w:rsid w:val="00E87E29"/>
    <w:rsid w:val="00E87F56"/>
    <w:rsid w:val="00E90008"/>
    <w:rsid w:val="00E905E4"/>
    <w:rsid w:val="00E90888"/>
    <w:rsid w:val="00E90CF5"/>
    <w:rsid w:val="00E90DDE"/>
    <w:rsid w:val="00E915B0"/>
    <w:rsid w:val="00E91795"/>
    <w:rsid w:val="00E91AB9"/>
    <w:rsid w:val="00E920F9"/>
    <w:rsid w:val="00E922D4"/>
    <w:rsid w:val="00E9233A"/>
    <w:rsid w:val="00E92460"/>
    <w:rsid w:val="00E9247D"/>
    <w:rsid w:val="00E9253F"/>
    <w:rsid w:val="00E925E7"/>
    <w:rsid w:val="00E92C74"/>
    <w:rsid w:val="00E92E1C"/>
    <w:rsid w:val="00E92ED2"/>
    <w:rsid w:val="00E930E6"/>
    <w:rsid w:val="00E933A7"/>
    <w:rsid w:val="00E93856"/>
    <w:rsid w:val="00E93F07"/>
    <w:rsid w:val="00E940AA"/>
    <w:rsid w:val="00E94338"/>
    <w:rsid w:val="00E943D8"/>
    <w:rsid w:val="00E9457A"/>
    <w:rsid w:val="00E94A50"/>
    <w:rsid w:val="00E9523A"/>
    <w:rsid w:val="00E95459"/>
    <w:rsid w:val="00E958EF"/>
    <w:rsid w:val="00E95B63"/>
    <w:rsid w:val="00E95F5F"/>
    <w:rsid w:val="00E9618D"/>
    <w:rsid w:val="00E96355"/>
    <w:rsid w:val="00E96424"/>
    <w:rsid w:val="00E9678F"/>
    <w:rsid w:val="00E96838"/>
    <w:rsid w:val="00E968F7"/>
    <w:rsid w:val="00E97497"/>
    <w:rsid w:val="00E979A6"/>
    <w:rsid w:val="00E97CF2"/>
    <w:rsid w:val="00E97F66"/>
    <w:rsid w:val="00EA0118"/>
    <w:rsid w:val="00EA0389"/>
    <w:rsid w:val="00EA03DD"/>
    <w:rsid w:val="00EA03E1"/>
    <w:rsid w:val="00EA07D7"/>
    <w:rsid w:val="00EA0E23"/>
    <w:rsid w:val="00EA1926"/>
    <w:rsid w:val="00EA1C08"/>
    <w:rsid w:val="00EA1DFC"/>
    <w:rsid w:val="00EA20BF"/>
    <w:rsid w:val="00EA2499"/>
    <w:rsid w:val="00EA2514"/>
    <w:rsid w:val="00EA258A"/>
    <w:rsid w:val="00EA2628"/>
    <w:rsid w:val="00EA284A"/>
    <w:rsid w:val="00EA2916"/>
    <w:rsid w:val="00EA2999"/>
    <w:rsid w:val="00EA2EF6"/>
    <w:rsid w:val="00EA2F7E"/>
    <w:rsid w:val="00EA31C0"/>
    <w:rsid w:val="00EA33DE"/>
    <w:rsid w:val="00EA364E"/>
    <w:rsid w:val="00EA3B65"/>
    <w:rsid w:val="00EA3CE6"/>
    <w:rsid w:val="00EA41A2"/>
    <w:rsid w:val="00EA41D8"/>
    <w:rsid w:val="00EA4540"/>
    <w:rsid w:val="00EA49BA"/>
    <w:rsid w:val="00EA4C31"/>
    <w:rsid w:val="00EA4C53"/>
    <w:rsid w:val="00EA4E9E"/>
    <w:rsid w:val="00EA5381"/>
    <w:rsid w:val="00EA5677"/>
    <w:rsid w:val="00EA56A1"/>
    <w:rsid w:val="00EA59C5"/>
    <w:rsid w:val="00EA5CCC"/>
    <w:rsid w:val="00EA5E97"/>
    <w:rsid w:val="00EA6340"/>
    <w:rsid w:val="00EA63E1"/>
    <w:rsid w:val="00EA677C"/>
    <w:rsid w:val="00EA6968"/>
    <w:rsid w:val="00EA70C7"/>
    <w:rsid w:val="00EA73AD"/>
    <w:rsid w:val="00EB01B2"/>
    <w:rsid w:val="00EB01DF"/>
    <w:rsid w:val="00EB02EA"/>
    <w:rsid w:val="00EB033E"/>
    <w:rsid w:val="00EB0543"/>
    <w:rsid w:val="00EB054E"/>
    <w:rsid w:val="00EB09FF"/>
    <w:rsid w:val="00EB165E"/>
    <w:rsid w:val="00EB1A94"/>
    <w:rsid w:val="00EB1AF9"/>
    <w:rsid w:val="00EB1C3E"/>
    <w:rsid w:val="00EB1D69"/>
    <w:rsid w:val="00EB1D72"/>
    <w:rsid w:val="00EB1FAD"/>
    <w:rsid w:val="00EB25BF"/>
    <w:rsid w:val="00EB274C"/>
    <w:rsid w:val="00EB291E"/>
    <w:rsid w:val="00EB317D"/>
    <w:rsid w:val="00EB3397"/>
    <w:rsid w:val="00EB34B5"/>
    <w:rsid w:val="00EB3648"/>
    <w:rsid w:val="00EB3AAE"/>
    <w:rsid w:val="00EB3B83"/>
    <w:rsid w:val="00EB3D13"/>
    <w:rsid w:val="00EB3D4A"/>
    <w:rsid w:val="00EB40CF"/>
    <w:rsid w:val="00EB4123"/>
    <w:rsid w:val="00EB46F7"/>
    <w:rsid w:val="00EB4AC4"/>
    <w:rsid w:val="00EB4BAE"/>
    <w:rsid w:val="00EB5019"/>
    <w:rsid w:val="00EB51A4"/>
    <w:rsid w:val="00EB5751"/>
    <w:rsid w:val="00EB5DB0"/>
    <w:rsid w:val="00EB602B"/>
    <w:rsid w:val="00EB60B6"/>
    <w:rsid w:val="00EB63CA"/>
    <w:rsid w:val="00EB6454"/>
    <w:rsid w:val="00EB64C3"/>
    <w:rsid w:val="00EB6538"/>
    <w:rsid w:val="00EB6654"/>
    <w:rsid w:val="00EB66AB"/>
    <w:rsid w:val="00EB6C1A"/>
    <w:rsid w:val="00EB7093"/>
    <w:rsid w:val="00EB70AD"/>
    <w:rsid w:val="00EB7105"/>
    <w:rsid w:val="00EB7181"/>
    <w:rsid w:val="00EB7801"/>
    <w:rsid w:val="00EB7DB6"/>
    <w:rsid w:val="00EB7E3B"/>
    <w:rsid w:val="00EB7F27"/>
    <w:rsid w:val="00EB7FE4"/>
    <w:rsid w:val="00EC060E"/>
    <w:rsid w:val="00EC080F"/>
    <w:rsid w:val="00EC099A"/>
    <w:rsid w:val="00EC126D"/>
    <w:rsid w:val="00EC13D6"/>
    <w:rsid w:val="00EC14F8"/>
    <w:rsid w:val="00EC1604"/>
    <w:rsid w:val="00EC19D6"/>
    <w:rsid w:val="00EC1D94"/>
    <w:rsid w:val="00EC20F2"/>
    <w:rsid w:val="00EC23AF"/>
    <w:rsid w:val="00EC2420"/>
    <w:rsid w:val="00EC2718"/>
    <w:rsid w:val="00EC27F3"/>
    <w:rsid w:val="00EC2B41"/>
    <w:rsid w:val="00EC2E20"/>
    <w:rsid w:val="00EC2F92"/>
    <w:rsid w:val="00EC318B"/>
    <w:rsid w:val="00EC38F6"/>
    <w:rsid w:val="00EC391C"/>
    <w:rsid w:val="00EC4864"/>
    <w:rsid w:val="00EC4CE0"/>
    <w:rsid w:val="00EC4DD0"/>
    <w:rsid w:val="00EC537F"/>
    <w:rsid w:val="00EC554A"/>
    <w:rsid w:val="00EC57F7"/>
    <w:rsid w:val="00EC5FE5"/>
    <w:rsid w:val="00EC6252"/>
    <w:rsid w:val="00EC6283"/>
    <w:rsid w:val="00EC69C7"/>
    <w:rsid w:val="00EC6CAB"/>
    <w:rsid w:val="00EC6F40"/>
    <w:rsid w:val="00EC7052"/>
    <w:rsid w:val="00EC7116"/>
    <w:rsid w:val="00EC7162"/>
    <w:rsid w:val="00EC7820"/>
    <w:rsid w:val="00EC7906"/>
    <w:rsid w:val="00EC7D13"/>
    <w:rsid w:val="00EC7E31"/>
    <w:rsid w:val="00EC7F13"/>
    <w:rsid w:val="00EC7F16"/>
    <w:rsid w:val="00ED077F"/>
    <w:rsid w:val="00ED08FB"/>
    <w:rsid w:val="00ED09D5"/>
    <w:rsid w:val="00ED0DAD"/>
    <w:rsid w:val="00ED126C"/>
    <w:rsid w:val="00ED13BC"/>
    <w:rsid w:val="00ED1520"/>
    <w:rsid w:val="00ED1605"/>
    <w:rsid w:val="00ED1A60"/>
    <w:rsid w:val="00ED22C1"/>
    <w:rsid w:val="00ED2323"/>
    <w:rsid w:val="00ED239D"/>
    <w:rsid w:val="00ED2A23"/>
    <w:rsid w:val="00ED2D7A"/>
    <w:rsid w:val="00ED2D9A"/>
    <w:rsid w:val="00ED3043"/>
    <w:rsid w:val="00ED3046"/>
    <w:rsid w:val="00ED344F"/>
    <w:rsid w:val="00ED34B4"/>
    <w:rsid w:val="00ED34BE"/>
    <w:rsid w:val="00ED35EE"/>
    <w:rsid w:val="00ED39D8"/>
    <w:rsid w:val="00ED3D0F"/>
    <w:rsid w:val="00ED4311"/>
    <w:rsid w:val="00ED4A32"/>
    <w:rsid w:val="00ED4A3C"/>
    <w:rsid w:val="00ED4B90"/>
    <w:rsid w:val="00ED50CE"/>
    <w:rsid w:val="00ED514B"/>
    <w:rsid w:val="00ED533E"/>
    <w:rsid w:val="00ED5925"/>
    <w:rsid w:val="00ED5AA4"/>
    <w:rsid w:val="00ED5BD0"/>
    <w:rsid w:val="00ED600C"/>
    <w:rsid w:val="00ED68E0"/>
    <w:rsid w:val="00ED6A2E"/>
    <w:rsid w:val="00ED6C1D"/>
    <w:rsid w:val="00ED6C44"/>
    <w:rsid w:val="00ED6C9B"/>
    <w:rsid w:val="00ED6D7D"/>
    <w:rsid w:val="00ED6E62"/>
    <w:rsid w:val="00ED714C"/>
    <w:rsid w:val="00ED7375"/>
    <w:rsid w:val="00ED73E3"/>
    <w:rsid w:val="00ED7855"/>
    <w:rsid w:val="00ED7CAD"/>
    <w:rsid w:val="00ED7F76"/>
    <w:rsid w:val="00EE0336"/>
    <w:rsid w:val="00EE0543"/>
    <w:rsid w:val="00EE0557"/>
    <w:rsid w:val="00EE09A6"/>
    <w:rsid w:val="00EE09E4"/>
    <w:rsid w:val="00EE0BD6"/>
    <w:rsid w:val="00EE0C3F"/>
    <w:rsid w:val="00EE1399"/>
    <w:rsid w:val="00EE141F"/>
    <w:rsid w:val="00EE143D"/>
    <w:rsid w:val="00EE1887"/>
    <w:rsid w:val="00EE1AFE"/>
    <w:rsid w:val="00EE1B15"/>
    <w:rsid w:val="00EE1B8E"/>
    <w:rsid w:val="00EE1E82"/>
    <w:rsid w:val="00EE2166"/>
    <w:rsid w:val="00EE236E"/>
    <w:rsid w:val="00EE2596"/>
    <w:rsid w:val="00EE2B57"/>
    <w:rsid w:val="00EE2B94"/>
    <w:rsid w:val="00EE2BC0"/>
    <w:rsid w:val="00EE2BD0"/>
    <w:rsid w:val="00EE34BA"/>
    <w:rsid w:val="00EE3606"/>
    <w:rsid w:val="00EE367E"/>
    <w:rsid w:val="00EE37E4"/>
    <w:rsid w:val="00EE39A4"/>
    <w:rsid w:val="00EE3DE8"/>
    <w:rsid w:val="00EE3E5D"/>
    <w:rsid w:val="00EE40D9"/>
    <w:rsid w:val="00EE4201"/>
    <w:rsid w:val="00EE437A"/>
    <w:rsid w:val="00EE45F9"/>
    <w:rsid w:val="00EE506B"/>
    <w:rsid w:val="00EE5546"/>
    <w:rsid w:val="00EE555D"/>
    <w:rsid w:val="00EE56FB"/>
    <w:rsid w:val="00EE5708"/>
    <w:rsid w:val="00EE584F"/>
    <w:rsid w:val="00EE596E"/>
    <w:rsid w:val="00EE5B89"/>
    <w:rsid w:val="00EE66AE"/>
    <w:rsid w:val="00EE6B79"/>
    <w:rsid w:val="00EE6EEE"/>
    <w:rsid w:val="00EE6F59"/>
    <w:rsid w:val="00EE7124"/>
    <w:rsid w:val="00EE71B8"/>
    <w:rsid w:val="00EE72B8"/>
    <w:rsid w:val="00EE7434"/>
    <w:rsid w:val="00EE78AC"/>
    <w:rsid w:val="00EE7B5A"/>
    <w:rsid w:val="00EE7B84"/>
    <w:rsid w:val="00EE7E14"/>
    <w:rsid w:val="00EF0248"/>
    <w:rsid w:val="00EF0641"/>
    <w:rsid w:val="00EF0725"/>
    <w:rsid w:val="00EF0900"/>
    <w:rsid w:val="00EF0D5D"/>
    <w:rsid w:val="00EF1A31"/>
    <w:rsid w:val="00EF1B85"/>
    <w:rsid w:val="00EF235E"/>
    <w:rsid w:val="00EF2476"/>
    <w:rsid w:val="00EF258C"/>
    <w:rsid w:val="00EF25D4"/>
    <w:rsid w:val="00EF2A4C"/>
    <w:rsid w:val="00EF2ECC"/>
    <w:rsid w:val="00EF30DF"/>
    <w:rsid w:val="00EF323D"/>
    <w:rsid w:val="00EF327F"/>
    <w:rsid w:val="00EF3390"/>
    <w:rsid w:val="00EF35B4"/>
    <w:rsid w:val="00EF3B19"/>
    <w:rsid w:val="00EF3EA8"/>
    <w:rsid w:val="00EF3EB5"/>
    <w:rsid w:val="00EF3FB9"/>
    <w:rsid w:val="00EF4068"/>
    <w:rsid w:val="00EF4A29"/>
    <w:rsid w:val="00EF4B20"/>
    <w:rsid w:val="00EF4B8C"/>
    <w:rsid w:val="00EF4DE3"/>
    <w:rsid w:val="00EF4E14"/>
    <w:rsid w:val="00EF5279"/>
    <w:rsid w:val="00EF5907"/>
    <w:rsid w:val="00EF5B9F"/>
    <w:rsid w:val="00EF5CF2"/>
    <w:rsid w:val="00EF5EF1"/>
    <w:rsid w:val="00EF5FB6"/>
    <w:rsid w:val="00EF62E9"/>
    <w:rsid w:val="00EF64BA"/>
    <w:rsid w:val="00EF6846"/>
    <w:rsid w:val="00EF6870"/>
    <w:rsid w:val="00EF6F50"/>
    <w:rsid w:val="00EF761A"/>
    <w:rsid w:val="00EF7843"/>
    <w:rsid w:val="00EF78EA"/>
    <w:rsid w:val="00EF7964"/>
    <w:rsid w:val="00EF7C21"/>
    <w:rsid w:val="00EF7F19"/>
    <w:rsid w:val="00EF7F26"/>
    <w:rsid w:val="00EF7F2C"/>
    <w:rsid w:val="00F00017"/>
    <w:rsid w:val="00F00284"/>
    <w:rsid w:val="00F004E7"/>
    <w:rsid w:val="00F005BD"/>
    <w:rsid w:val="00F00A65"/>
    <w:rsid w:val="00F00B05"/>
    <w:rsid w:val="00F00B1E"/>
    <w:rsid w:val="00F011AD"/>
    <w:rsid w:val="00F01202"/>
    <w:rsid w:val="00F018E7"/>
    <w:rsid w:val="00F01A44"/>
    <w:rsid w:val="00F01BAC"/>
    <w:rsid w:val="00F022D9"/>
    <w:rsid w:val="00F0268D"/>
    <w:rsid w:val="00F02883"/>
    <w:rsid w:val="00F0312F"/>
    <w:rsid w:val="00F03262"/>
    <w:rsid w:val="00F03343"/>
    <w:rsid w:val="00F0356B"/>
    <w:rsid w:val="00F035DA"/>
    <w:rsid w:val="00F039AE"/>
    <w:rsid w:val="00F03AC7"/>
    <w:rsid w:val="00F0491F"/>
    <w:rsid w:val="00F04BCA"/>
    <w:rsid w:val="00F05499"/>
    <w:rsid w:val="00F054E6"/>
    <w:rsid w:val="00F0575F"/>
    <w:rsid w:val="00F05790"/>
    <w:rsid w:val="00F05CF2"/>
    <w:rsid w:val="00F05E1F"/>
    <w:rsid w:val="00F05E25"/>
    <w:rsid w:val="00F061F0"/>
    <w:rsid w:val="00F061F9"/>
    <w:rsid w:val="00F06291"/>
    <w:rsid w:val="00F068AB"/>
    <w:rsid w:val="00F06C73"/>
    <w:rsid w:val="00F0715A"/>
    <w:rsid w:val="00F076F9"/>
    <w:rsid w:val="00F07EBF"/>
    <w:rsid w:val="00F1006C"/>
    <w:rsid w:val="00F103FC"/>
    <w:rsid w:val="00F10621"/>
    <w:rsid w:val="00F1074E"/>
    <w:rsid w:val="00F10DD6"/>
    <w:rsid w:val="00F10EC4"/>
    <w:rsid w:val="00F10F66"/>
    <w:rsid w:val="00F111E5"/>
    <w:rsid w:val="00F117FD"/>
    <w:rsid w:val="00F118B8"/>
    <w:rsid w:val="00F119E7"/>
    <w:rsid w:val="00F11B3A"/>
    <w:rsid w:val="00F11DF6"/>
    <w:rsid w:val="00F12441"/>
    <w:rsid w:val="00F12454"/>
    <w:rsid w:val="00F124AB"/>
    <w:rsid w:val="00F124BE"/>
    <w:rsid w:val="00F128E7"/>
    <w:rsid w:val="00F12A35"/>
    <w:rsid w:val="00F12D3D"/>
    <w:rsid w:val="00F12EF9"/>
    <w:rsid w:val="00F1328A"/>
    <w:rsid w:val="00F1329A"/>
    <w:rsid w:val="00F1350D"/>
    <w:rsid w:val="00F1363A"/>
    <w:rsid w:val="00F136C1"/>
    <w:rsid w:val="00F13968"/>
    <w:rsid w:val="00F13989"/>
    <w:rsid w:val="00F139F3"/>
    <w:rsid w:val="00F13C5B"/>
    <w:rsid w:val="00F13D9B"/>
    <w:rsid w:val="00F13F00"/>
    <w:rsid w:val="00F14838"/>
    <w:rsid w:val="00F148A8"/>
    <w:rsid w:val="00F14A20"/>
    <w:rsid w:val="00F14E3D"/>
    <w:rsid w:val="00F14E75"/>
    <w:rsid w:val="00F1521D"/>
    <w:rsid w:val="00F15433"/>
    <w:rsid w:val="00F154A5"/>
    <w:rsid w:val="00F158FB"/>
    <w:rsid w:val="00F15A0B"/>
    <w:rsid w:val="00F15A22"/>
    <w:rsid w:val="00F15B90"/>
    <w:rsid w:val="00F15B94"/>
    <w:rsid w:val="00F15FCB"/>
    <w:rsid w:val="00F16997"/>
    <w:rsid w:val="00F16DD9"/>
    <w:rsid w:val="00F17111"/>
    <w:rsid w:val="00F17372"/>
    <w:rsid w:val="00F178A3"/>
    <w:rsid w:val="00F17E33"/>
    <w:rsid w:val="00F17EC8"/>
    <w:rsid w:val="00F17FBF"/>
    <w:rsid w:val="00F20305"/>
    <w:rsid w:val="00F212E5"/>
    <w:rsid w:val="00F21AD8"/>
    <w:rsid w:val="00F21BB8"/>
    <w:rsid w:val="00F21D64"/>
    <w:rsid w:val="00F21DB7"/>
    <w:rsid w:val="00F21F6A"/>
    <w:rsid w:val="00F222CF"/>
    <w:rsid w:val="00F2252B"/>
    <w:rsid w:val="00F228E4"/>
    <w:rsid w:val="00F22BAD"/>
    <w:rsid w:val="00F22CC7"/>
    <w:rsid w:val="00F22DCD"/>
    <w:rsid w:val="00F2358D"/>
    <w:rsid w:val="00F235CE"/>
    <w:rsid w:val="00F23687"/>
    <w:rsid w:val="00F23E40"/>
    <w:rsid w:val="00F23F63"/>
    <w:rsid w:val="00F240E9"/>
    <w:rsid w:val="00F24201"/>
    <w:rsid w:val="00F24B30"/>
    <w:rsid w:val="00F254F3"/>
    <w:rsid w:val="00F25578"/>
    <w:rsid w:val="00F25826"/>
    <w:rsid w:val="00F25E30"/>
    <w:rsid w:val="00F260D0"/>
    <w:rsid w:val="00F26311"/>
    <w:rsid w:val="00F267EF"/>
    <w:rsid w:val="00F2694D"/>
    <w:rsid w:val="00F26A69"/>
    <w:rsid w:val="00F26CF0"/>
    <w:rsid w:val="00F26E39"/>
    <w:rsid w:val="00F27253"/>
    <w:rsid w:val="00F272E0"/>
    <w:rsid w:val="00F275E3"/>
    <w:rsid w:val="00F27A17"/>
    <w:rsid w:val="00F27C71"/>
    <w:rsid w:val="00F3025F"/>
    <w:rsid w:val="00F303E5"/>
    <w:rsid w:val="00F3077F"/>
    <w:rsid w:val="00F30838"/>
    <w:rsid w:val="00F3088B"/>
    <w:rsid w:val="00F30A0D"/>
    <w:rsid w:val="00F30B1B"/>
    <w:rsid w:val="00F30BA3"/>
    <w:rsid w:val="00F31447"/>
    <w:rsid w:val="00F317BF"/>
    <w:rsid w:val="00F31BAE"/>
    <w:rsid w:val="00F31DE0"/>
    <w:rsid w:val="00F32086"/>
    <w:rsid w:val="00F32258"/>
    <w:rsid w:val="00F3247A"/>
    <w:rsid w:val="00F328F4"/>
    <w:rsid w:val="00F32E93"/>
    <w:rsid w:val="00F33184"/>
    <w:rsid w:val="00F3353A"/>
    <w:rsid w:val="00F336DC"/>
    <w:rsid w:val="00F337E0"/>
    <w:rsid w:val="00F33943"/>
    <w:rsid w:val="00F33A91"/>
    <w:rsid w:val="00F33D37"/>
    <w:rsid w:val="00F34762"/>
    <w:rsid w:val="00F348A6"/>
    <w:rsid w:val="00F3495D"/>
    <w:rsid w:val="00F34A40"/>
    <w:rsid w:val="00F359DE"/>
    <w:rsid w:val="00F35DA3"/>
    <w:rsid w:val="00F35DDE"/>
    <w:rsid w:val="00F3606A"/>
    <w:rsid w:val="00F36156"/>
    <w:rsid w:val="00F3632C"/>
    <w:rsid w:val="00F36384"/>
    <w:rsid w:val="00F3658D"/>
    <w:rsid w:val="00F365E5"/>
    <w:rsid w:val="00F36647"/>
    <w:rsid w:val="00F36795"/>
    <w:rsid w:val="00F3686D"/>
    <w:rsid w:val="00F36D6D"/>
    <w:rsid w:val="00F36DE1"/>
    <w:rsid w:val="00F36F6E"/>
    <w:rsid w:val="00F3730A"/>
    <w:rsid w:val="00F374B4"/>
    <w:rsid w:val="00F37608"/>
    <w:rsid w:val="00F3780F"/>
    <w:rsid w:val="00F37A77"/>
    <w:rsid w:val="00F37F6D"/>
    <w:rsid w:val="00F37F94"/>
    <w:rsid w:val="00F40208"/>
    <w:rsid w:val="00F40245"/>
    <w:rsid w:val="00F40AF4"/>
    <w:rsid w:val="00F40B47"/>
    <w:rsid w:val="00F40FCF"/>
    <w:rsid w:val="00F4128F"/>
    <w:rsid w:val="00F418CB"/>
    <w:rsid w:val="00F41C8E"/>
    <w:rsid w:val="00F41F67"/>
    <w:rsid w:val="00F422D7"/>
    <w:rsid w:val="00F429DD"/>
    <w:rsid w:val="00F42DF8"/>
    <w:rsid w:val="00F43051"/>
    <w:rsid w:val="00F436AA"/>
    <w:rsid w:val="00F43BD9"/>
    <w:rsid w:val="00F43E03"/>
    <w:rsid w:val="00F4421C"/>
    <w:rsid w:val="00F448F9"/>
    <w:rsid w:val="00F44BA4"/>
    <w:rsid w:val="00F44F8A"/>
    <w:rsid w:val="00F45040"/>
    <w:rsid w:val="00F452EE"/>
    <w:rsid w:val="00F45C82"/>
    <w:rsid w:val="00F46A7B"/>
    <w:rsid w:val="00F46DE7"/>
    <w:rsid w:val="00F46E8F"/>
    <w:rsid w:val="00F47483"/>
    <w:rsid w:val="00F47BCE"/>
    <w:rsid w:val="00F47E32"/>
    <w:rsid w:val="00F47E73"/>
    <w:rsid w:val="00F47EEA"/>
    <w:rsid w:val="00F47F6B"/>
    <w:rsid w:val="00F47F78"/>
    <w:rsid w:val="00F5008E"/>
    <w:rsid w:val="00F50109"/>
    <w:rsid w:val="00F5070C"/>
    <w:rsid w:val="00F5132C"/>
    <w:rsid w:val="00F516A5"/>
    <w:rsid w:val="00F51A59"/>
    <w:rsid w:val="00F51B70"/>
    <w:rsid w:val="00F5235C"/>
    <w:rsid w:val="00F52506"/>
    <w:rsid w:val="00F5285F"/>
    <w:rsid w:val="00F528EE"/>
    <w:rsid w:val="00F529F6"/>
    <w:rsid w:val="00F52B23"/>
    <w:rsid w:val="00F52C20"/>
    <w:rsid w:val="00F52F80"/>
    <w:rsid w:val="00F52F86"/>
    <w:rsid w:val="00F53014"/>
    <w:rsid w:val="00F536BD"/>
    <w:rsid w:val="00F536DA"/>
    <w:rsid w:val="00F53763"/>
    <w:rsid w:val="00F5410C"/>
    <w:rsid w:val="00F5421D"/>
    <w:rsid w:val="00F54278"/>
    <w:rsid w:val="00F546C0"/>
    <w:rsid w:val="00F547E8"/>
    <w:rsid w:val="00F55046"/>
    <w:rsid w:val="00F55228"/>
    <w:rsid w:val="00F5523B"/>
    <w:rsid w:val="00F55D90"/>
    <w:rsid w:val="00F55FEA"/>
    <w:rsid w:val="00F562AD"/>
    <w:rsid w:val="00F5668E"/>
    <w:rsid w:val="00F5683A"/>
    <w:rsid w:val="00F56E2E"/>
    <w:rsid w:val="00F57102"/>
    <w:rsid w:val="00F57258"/>
    <w:rsid w:val="00F57325"/>
    <w:rsid w:val="00F575F8"/>
    <w:rsid w:val="00F57CA8"/>
    <w:rsid w:val="00F57CB5"/>
    <w:rsid w:val="00F57D00"/>
    <w:rsid w:val="00F60589"/>
    <w:rsid w:val="00F60E19"/>
    <w:rsid w:val="00F614B3"/>
    <w:rsid w:val="00F61B6B"/>
    <w:rsid w:val="00F61D63"/>
    <w:rsid w:val="00F61F46"/>
    <w:rsid w:val="00F6204B"/>
    <w:rsid w:val="00F622AE"/>
    <w:rsid w:val="00F6244B"/>
    <w:rsid w:val="00F626E8"/>
    <w:rsid w:val="00F62BF3"/>
    <w:rsid w:val="00F630A3"/>
    <w:rsid w:val="00F634F5"/>
    <w:rsid w:val="00F63506"/>
    <w:rsid w:val="00F63B78"/>
    <w:rsid w:val="00F63E1B"/>
    <w:rsid w:val="00F64131"/>
    <w:rsid w:val="00F64224"/>
    <w:rsid w:val="00F643C4"/>
    <w:rsid w:val="00F643F8"/>
    <w:rsid w:val="00F64938"/>
    <w:rsid w:val="00F64D25"/>
    <w:rsid w:val="00F64D90"/>
    <w:rsid w:val="00F64E80"/>
    <w:rsid w:val="00F65397"/>
    <w:rsid w:val="00F653F6"/>
    <w:rsid w:val="00F6555C"/>
    <w:rsid w:val="00F65706"/>
    <w:rsid w:val="00F65AC9"/>
    <w:rsid w:val="00F664E7"/>
    <w:rsid w:val="00F66730"/>
    <w:rsid w:val="00F66B1A"/>
    <w:rsid w:val="00F66B7B"/>
    <w:rsid w:val="00F66FFF"/>
    <w:rsid w:val="00F674FB"/>
    <w:rsid w:val="00F67683"/>
    <w:rsid w:val="00F67CC2"/>
    <w:rsid w:val="00F70205"/>
    <w:rsid w:val="00F702AE"/>
    <w:rsid w:val="00F7033D"/>
    <w:rsid w:val="00F7065F"/>
    <w:rsid w:val="00F70B64"/>
    <w:rsid w:val="00F7115C"/>
    <w:rsid w:val="00F71237"/>
    <w:rsid w:val="00F7137A"/>
    <w:rsid w:val="00F7143F"/>
    <w:rsid w:val="00F716DD"/>
    <w:rsid w:val="00F71705"/>
    <w:rsid w:val="00F719B6"/>
    <w:rsid w:val="00F71AD8"/>
    <w:rsid w:val="00F71B86"/>
    <w:rsid w:val="00F72256"/>
    <w:rsid w:val="00F72A86"/>
    <w:rsid w:val="00F72C12"/>
    <w:rsid w:val="00F72DDB"/>
    <w:rsid w:val="00F72FDA"/>
    <w:rsid w:val="00F73197"/>
    <w:rsid w:val="00F731D9"/>
    <w:rsid w:val="00F731F9"/>
    <w:rsid w:val="00F733B0"/>
    <w:rsid w:val="00F7365F"/>
    <w:rsid w:val="00F736EE"/>
    <w:rsid w:val="00F7373B"/>
    <w:rsid w:val="00F7386F"/>
    <w:rsid w:val="00F738DC"/>
    <w:rsid w:val="00F73A27"/>
    <w:rsid w:val="00F73BE3"/>
    <w:rsid w:val="00F73F3A"/>
    <w:rsid w:val="00F740CC"/>
    <w:rsid w:val="00F7432A"/>
    <w:rsid w:val="00F74607"/>
    <w:rsid w:val="00F75C44"/>
    <w:rsid w:val="00F75D4B"/>
    <w:rsid w:val="00F75F85"/>
    <w:rsid w:val="00F760D7"/>
    <w:rsid w:val="00F762FA"/>
    <w:rsid w:val="00F76522"/>
    <w:rsid w:val="00F76555"/>
    <w:rsid w:val="00F76673"/>
    <w:rsid w:val="00F7670D"/>
    <w:rsid w:val="00F76D51"/>
    <w:rsid w:val="00F76EFA"/>
    <w:rsid w:val="00F771DA"/>
    <w:rsid w:val="00F77521"/>
    <w:rsid w:val="00F77AD4"/>
    <w:rsid w:val="00F77F7B"/>
    <w:rsid w:val="00F804E6"/>
    <w:rsid w:val="00F8068B"/>
    <w:rsid w:val="00F806E6"/>
    <w:rsid w:val="00F80A8F"/>
    <w:rsid w:val="00F80F6B"/>
    <w:rsid w:val="00F81177"/>
    <w:rsid w:val="00F81458"/>
    <w:rsid w:val="00F81544"/>
    <w:rsid w:val="00F81ABF"/>
    <w:rsid w:val="00F81ADF"/>
    <w:rsid w:val="00F823B0"/>
    <w:rsid w:val="00F82420"/>
    <w:rsid w:val="00F82785"/>
    <w:rsid w:val="00F82D65"/>
    <w:rsid w:val="00F82FD2"/>
    <w:rsid w:val="00F83476"/>
    <w:rsid w:val="00F834B5"/>
    <w:rsid w:val="00F83D04"/>
    <w:rsid w:val="00F83D24"/>
    <w:rsid w:val="00F84043"/>
    <w:rsid w:val="00F840F8"/>
    <w:rsid w:val="00F8418C"/>
    <w:rsid w:val="00F848E8"/>
    <w:rsid w:val="00F84FB1"/>
    <w:rsid w:val="00F85054"/>
    <w:rsid w:val="00F85391"/>
    <w:rsid w:val="00F85400"/>
    <w:rsid w:val="00F85439"/>
    <w:rsid w:val="00F85797"/>
    <w:rsid w:val="00F85C0E"/>
    <w:rsid w:val="00F86089"/>
    <w:rsid w:val="00F86330"/>
    <w:rsid w:val="00F865F3"/>
    <w:rsid w:val="00F86615"/>
    <w:rsid w:val="00F86761"/>
    <w:rsid w:val="00F8687D"/>
    <w:rsid w:val="00F868F7"/>
    <w:rsid w:val="00F86B57"/>
    <w:rsid w:val="00F86BC6"/>
    <w:rsid w:val="00F86CA0"/>
    <w:rsid w:val="00F86DEC"/>
    <w:rsid w:val="00F86FB3"/>
    <w:rsid w:val="00F873CC"/>
    <w:rsid w:val="00F874EF"/>
    <w:rsid w:val="00F87883"/>
    <w:rsid w:val="00F87C08"/>
    <w:rsid w:val="00F87C96"/>
    <w:rsid w:val="00F87F5B"/>
    <w:rsid w:val="00F87FE4"/>
    <w:rsid w:val="00F90AEF"/>
    <w:rsid w:val="00F90C64"/>
    <w:rsid w:val="00F90DB2"/>
    <w:rsid w:val="00F90F76"/>
    <w:rsid w:val="00F91BCA"/>
    <w:rsid w:val="00F91DA9"/>
    <w:rsid w:val="00F91DC1"/>
    <w:rsid w:val="00F91E50"/>
    <w:rsid w:val="00F92102"/>
    <w:rsid w:val="00F921D0"/>
    <w:rsid w:val="00F92972"/>
    <w:rsid w:val="00F92A75"/>
    <w:rsid w:val="00F92F10"/>
    <w:rsid w:val="00F9300E"/>
    <w:rsid w:val="00F935CA"/>
    <w:rsid w:val="00F93CEC"/>
    <w:rsid w:val="00F93D17"/>
    <w:rsid w:val="00F94078"/>
    <w:rsid w:val="00F940C4"/>
    <w:rsid w:val="00F94104"/>
    <w:rsid w:val="00F94175"/>
    <w:rsid w:val="00F944FE"/>
    <w:rsid w:val="00F947A6"/>
    <w:rsid w:val="00F94BCA"/>
    <w:rsid w:val="00F94C28"/>
    <w:rsid w:val="00F94FD1"/>
    <w:rsid w:val="00F95158"/>
    <w:rsid w:val="00F9520C"/>
    <w:rsid w:val="00F9528A"/>
    <w:rsid w:val="00F9533D"/>
    <w:rsid w:val="00F953E0"/>
    <w:rsid w:val="00F956AB"/>
    <w:rsid w:val="00F95F25"/>
    <w:rsid w:val="00F95F87"/>
    <w:rsid w:val="00F96114"/>
    <w:rsid w:val="00F96199"/>
    <w:rsid w:val="00F96282"/>
    <w:rsid w:val="00F96910"/>
    <w:rsid w:val="00F96D1E"/>
    <w:rsid w:val="00F96FC6"/>
    <w:rsid w:val="00F9713C"/>
    <w:rsid w:val="00F97335"/>
    <w:rsid w:val="00FA0166"/>
    <w:rsid w:val="00FA0B23"/>
    <w:rsid w:val="00FA0FAC"/>
    <w:rsid w:val="00FA104B"/>
    <w:rsid w:val="00FA114D"/>
    <w:rsid w:val="00FA17CD"/>
    <w:rsid w:val="00FA1806"/>
    <w:rsid w:val="00FA1AE3"/>
    <w:rsid w:val="00FA1B89"/>
    <w:rsid w:val="00FA1C39"/>
    <w:rsid w:val="00FA1CBB"/>
    <w:rsid w:val="00FA1D2E"/>
    <w:rsid w:val="00FA1F74"/>
    <w:rsid w:val="00FA222D"/>
    <w:rsid w:val="00FA298D"/>
    <w:rsid w:val="00FA2A37"/>
    <w:rsid w:val="00FA3557"/>
    <w:rsid w:val="00FA386F"/>
    <w:rsid w:val="00FA3C62"/>
    <w:rsid w:val="00FA445D"/>
    <w:rsid w:val="00FA45C9"/>
    <w:rsid w:val="00FA4BD0"/>
    <w:rsid w:val="00FA4C2C"/>
    <w:rsid w:val="00FA4D7D"/>
    <w:rsid w:val="00FA4E80"/>
    <w:rsid w:val="00FA4EFB"/>
    <w:rsid w:val="00FA5403"/>
    <w:rsid w:val="00FA54BA"/>
    <w:rsid w:val="00FA55B6"/>
    <w:rsid w:val="00FA56EB"/>
    <w:rsid w:val="00FA59FC"/>
    <w:rsid w:val="00FA5D27"/>
    <w:rsid w:val="00FA5F5C"/>
    <w:rsid w:val="00FA6028"/>
    <w:rsid w:val="00FA6150"/>
    <w:rsid w:val="00FA6260"/>
    <w:rsid w:val="00FA6C1D"/>
    <w:rsid w:val="00FA6EA9"/>
    <w:rsid w:val="00FA7145"/>
    <w:rsid w:val="00FA741A"/>
    <w:rsid w:val="00FA7679"/>
    <w:rsid w:val="00FA76DC"/>
    <w:rsid w:val="00FA7756"/>
    <w:rsid w:val="00FA7800"/>
    <w:rsid w:val="00FA7A88"/>
    <w:rsid w:val="00FA7E58"/>
    <w:rsid w:val="00FB050C"/>
    <w:rsid w:val="00FB0894"/>
    <w:rsid w:val="00FB140E"/>
    <w:rsid w:val="00FB1724"/>
    <w:rsid w:val="00FB1A24"/>
    <w:rsid w:val="00FB2234"/>
    <w:rsid w:val="00FB258F"/>
    <w:rsid w:val="00FB25C3"/>
    <w:rsid w:val="00FB27B4"/>
    <w:rsid w:val="00FB3101"/>
    <w:rsid w:val="00FB31FB"/>
    <w:rsid w:val="00FB33A9"/>
    <w:rsid w:val="00FB3600"/>
    <w:rsid w:val="00FB37D5"/>
    <w:rsid w:val="00FB37F2"/>
    <w:rsid w:val="00FB38F5"/>
    <w:rsid w:val="00FB3C25"/>
    <w:rsid w:val="00FB4549"/>
    <w:rsid w:val="00FB488F"/>
    <w:rsid w:val="00FB4B0D"/>
    <w:rsid w:val="00FB4E4B"/>
    <w:rsid w:val="00FB4E4F"/>
    <w:rsid w:val="00FB50D3"/>
    <w:rsid w:val="00FB52A9"/>
    <w:rsid w:val="00FB55B3"/>
    <w:rsid w:val="00FB5867"/>
    <w:rsid w:val="00FB589E"/>
    <w:rsid w:val="00FB5D1C"/>
    <w:rsid w:val="00FB5EFF"/>
    <w:rsid w:val="00FB6708"/>
    <w:rsid w:val="00FB680E"/>
    <w:rsid w:val="00FB68DF"/>
    <w:rsid w:val="00FB6917"/>
    <w:rsid w:val="00FB6A3C"/>
    <w:rsid w:val="00FB6D82"/>
    <w:rsid w:val="00FB6DFE"/>
    <w:rsid w:val="00FB7ADD"/>
    <w:rsid w:val="00FB7B90"/>
    <w:rsid w:val="00FB7BFE"/>
    <w:rsid w:val="00FB7E0F"/>
    <w:rsid w:val="00FC081F"/>
    <w:rsid w:val="00FC09D7"/>
    <w:rsid w:val="00FC0A71"/>
    <w:rsid w:val="00FC0B55"/>
    <w:rsid w:val="00FC0C8C"/>
    <w:rsid w:val="00FC15D8"/>
    <w:rsid w:val="00FC1895"/>
    <w:rsid w:val="00FC1B5E"/>
    <w:rsid w:val="00FC1EEC"/>
    <w:rsid w:val="00FC1FA5"/>
    <w:rsid w:val="00FC24F0"/>
    <w:rsid w:val="00FC27B0"/>
    <w:rsid w:val="00FC281A"/>
    <w:rsid w:val="00FC2C44"/>
    <w:rsid w:val="00FC3288"/>
    <w:rsid w:val="00FC32AF"/>
    <w:rsid w:val="00FC331C"/>
    <w:rsid w:val="00FC338A"/>
    <w:rsid w:val="00FC3419"/>
    <w:rsid w:val="00FC42A8"/>
    <w:rsid w:val="00FC4490"/>
    <w:rsid w:val="00FC4787"/>
    <w:rsid w:val="00FC4912"/>
    <w:rsid w:val="00FC4F96"/>
    <w:rsid w:val="00FC501E"/>
    <w:rsid w:val="00FC56B0"/>
    <w:rsid w:val="00FC58CC"/>
    <w:rsid w:val="00FC6A5E"/>
    <w:rsid w:val="00FC6B41"/>
    <w:rsid w:val="00FC6BFA"/>
    <w:rsid w:val="00FC73EE"/>
    <w:rsid w:val="00FC7486"/>
    <w:rsid w:val="00FC7566"/>
    <w:rsid w:val="00FC77AF"/>
    <w:rsid w:val="00FC78EF"/>
    <w:rsid w:val="00FC7B72"/>
    <w:rsid w:val="00FC7E48"/>
    <w:rsid w:val="00FD039B"/>
    <w:rsid w:val="00FD0BA2"/>
    <w:rsid w:val="00FD0E83"/>
    <w:rsid w:val="00FD0F8F"/>
    <w:rsid w:val="00FD1471"/>
    <w:rsid w:val="00FD1645"/>
    <w:rsid w:val="00FD1771"/>
    <w:rsid w:val="00FD1A26"/>
    <w:rsid w:val="00FD1DFD"/>
    <w:rsid w:val="00FD2028"/>
    <w:rsid w:val="00FD203F"/>
    <w:rsid w:val="00FD260C"/>
    <w:rsid w:val="00FD285C"/>
    <w:rsid w:val="00FD2DFE"/>
    <w:rsid w:val="00FD3112"/>
    <w:rsid w:val="00FD325D"/>
    <w:rsid w:val="00FD34E1"/>
    <w:rsid w:val="00FD39A6"/>
    <w:rsid w:val="00FD3CFA"/>
    <w:rsid w:val="00FD406E"/>
    <w:rsid w:val="00FD4359"/>
    <w:rsid w:val="00FD4877"/>
    <w:rsid w:val="00FD4A32"/>
    <w:rsid w:val="00FD4CD3"/>
    <w:rsid w:val="00FD4D25"/>
    <w:rsid w:val="00FD543A"/>
    <w:rsid w:val="00FD5551"/>
    <w:rsid w:val="00FD5571"/>
    <w:rsid w:val="00FD5771"/>
    <w:rsid w:val="00FD57BB"/>
    <w:rsid w:val="00FD59E7"/>
    <w:rsid w:val="00FD5A1B"/>
    <w:rsid w:val="00FD5FF0"/>
    <w:rsid w:val="00FD6024"/>
    <w:rsid w:val="00FD61D5"/>
    <w:rsid w:val="00FD62CC"/>
    <w:rsid w:val="00FD6488"/>
    <w:rsid w:val="00FD64B8"/>
    <w:rsid w:val="00FD64DC"/>
    <w:rsid w:val="00FD65E9"/>
    <w:rsid w:val="00FD69CC"/>
    <w:rsid w:val="00FD6A8A"/>
    <w:rsid w:val="00FD7236"/>
    <w:rsid w:val="00FD7363"/>
    <w:rsid w:val="00FD739E"/>
    <w:rsid w:val="00FD74D5"/>
    <w:rsid w:val="00FD7619"/>
    <w:rsid w:val="00FD7764"/>
    <w:rsid w:val="00FD7A7A"/>
    <w:rsid w:val="00FD7AD2"/>
    <w:rsid w:val="00FD7D27"/>
    <w:rsid w:val="00FD7EC2"/>
    <w:rsid w:val="00FD7F3D"/>
    <w:rsid w:val="00FE0359"/>
    <w:rsid w:val="00FE052E"/>
    <w:rsid w:val="00FE0673"/>
    <w:rsid w:val="00FE0905"/>
    <w:rsid w:val="00FE0A0E"/>
    <w:rsid w:val="00FE0A34"/>
    <w:rsid w:val="00FE0E24"/>
    <w:rsid w:val="00FE1639"/>
    <w:rsid w:val="00FE1CD1"/>
    <w:rsid w:val="00FE1E16"/>
    <w:rsid w:val="00FE250C"/>
    <w:rsid w:val="00FE2D65"/>
    <w:rsid w:val="00FE3146"/>
    <w:rsid w:val="00FE4CD9"/>
    <w:rsid w:val="00FE4FE2"/>
    <w:rsid w:val="00FE4FFC"/>
    <w:rsid w:val="00FE53FF"/>
    <w:rsid w:val="00FE583B"/>
    <w:rsid w:val="00FE585E"/>
    <w:rsid w:val="00FE5888"/>
    <w:rsid w:val="00FE5C00"/>
    <w:rsid w:val="00FE60B5"/>
    <w:rsid w:val="00FE6432"/>
    <w:rsid w:val="00FE67E0"/>
    <w:rsid w:val="00FE6B3A"/>
    <w:rsid w:val="00FE6CAC"/>
    <w:rsid w:val="00FE701F"/>
    <w:rsid w:val="00FE7359"/>
    <w:rsid w:val="00FE78B1"/>
    <w:rsid w:val="00FE7A7C"/>
    <w:rsid w:val="00FE7C69"/>
    <w:rsid w:val="00FE7FB6"/>
    <w:rsid w:val="00FF0380"/>
    <w:rsid w:val="00FF07F9"/>
    <w:rsid w:val="00FF0C15"/>
    <w:rsid w:val="00FF0C49"/>
    <w:rsid w:val="00FF0D95"/>
    <w:rsid w:val="00FF0EAF"/>
    <w:rsid w:val="00FF1227"/>
    <w:rsid w:val="00FF1241"/>
    <w:rsid w:val="00FF1A40"/>
    <w:rsid w:val="00FF1AE9"/>
    <w:rsid w:val="00FF1BB3"/>
    <w:rsid w:val="00FF1DDD"/>
    <w:rsid w:val="00FF1DE6"/>
    <w:rsid w:val="00FF2030"/>
    <w:rsid w:val="00FF20AF"/>
    <w:rsid w:val="00FF25BA"/>
    <w:rsid w:val="00FF2644"/>
    <w:rsid w:val="00FF2682"/>
    <w:rsid w:val="00FF276B"/>
    <w:rsid w:val="00FF27E4"/>
    <w:rsid w:val="00FF28DA"/>
    <w:rsid w:val="00FF2CCE"/>
    <w:rsid w:val="00FF3570"/>
    <w:rsid w:val="00FF3DDB"/>
    <w:rsid w:val="00FF40A5"/>
    <w:rsid w:val="00FF425C"/>
    <w:rsid w:val="00FF49A9"/>
    <w:rsid w:val="00FF5172"/>
    <w:rsid w:val="00FF532F"/>
    <w:rsid w:val="00FF5C21"/>
    <w:rsid w:val="00FF5CF3"/>
    <w:rsid w:val="00FF60C8"/>
    <w:rsid w:val="00FF659D"/>
    <w:rsid w:val="00FF6971"/>
    <w:rsid w:val="00FF6A97"/>
    <w:rsid w:val="00FF6C4C"/>
    <w:rsid w:val="00FF6CC3"/>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rsid w:val="003605FC"/>
  </w:style>
  <w:style w:type="paragraph" w:styleId="a7">
    <w:name w:val="caption"/>
    <w:aliases w:val="cap,cap Char,Caption Char,Caption Char1 Char,Caption Char Char1 Char,cap Char2,cap Char2 Char,Ca,3GPP Caption Table,cap Char Char1"/>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8"/>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character" w:customStyle="1" w:styleId="Char10">
    <w:name w:val="页眉 Char1"/>
    <w:rsid w:val="002B48A5"/>
    <w:rPr>
      <w:rFonts w:ascii="Arial" w:eastAsia="MS Mincho" w:hAnsi="Arial"/>
      <w:b/>
      <w:szCs w:val="24"/>
      <w:lang w:val="en-US" w:eastAsia="en-US" w:bidi="ar-SA"/>
    </w:rPr>
  </w:style>
  <w:style w:type="character" w:customStyle="1" w:styleId="TAHCar">
    <w:name w:val="TAH Car"/>
    <w:link w:val="TAH"/>
    <w:qFormat/>
    <w:rsid w:val="0032570C"/>
    <w:rPr>
      <w:rFonts w:ascii="Arial" w:hAnsi="Arial"/>
      <w:b/>
      <w:sz w:val="18"/>
      <w:lang w:val="en-GB" w:eastAsia="en-US"/>
    </w:rPr>
  </w:style>
  <w:style w:type="character" w:customStyle="1" w:styleId="TALCar">
    <w:name w:val="TAL Car"/>
    <w:link w:val="TAL"/>
    <w:rsid w:val="004C7B2A"/>
    <w:rPr>
      <w:rFonts w:ascii="Arial" w:hAnsi="Arial"/>
      <w:sz w:val="18"/>
      <w:lang w:val="en-GB" w:eastAsia="en-US"/>
    </w:rPr>
  </w:style>
  <w:style w:type="character" w:customStyle="1" w:styleId="B1Char">
    <w:name w:val="B1 Char"/>
    <w:locked/>
    <w:rsid w:val="00DF0ABD"/>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E1743B"/>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1F27D9"/>
    <w:pPr>
      <w:numPr>
        <w:numId w:val="16"/>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337BA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E808BE"/>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E808BE"/>
    <w:rPr>
      <w:rFonts w:ascii="Calibri" w:hAnsi="Calibri"/>
      <w:kern w:val="2"/>
      <w:sz w:val="24"/>
      <w:lang w:val="x-none" w:eastAsia="x-none"/>
    </w:rPr>
  </w:style>
  <w:style w:type="paragraph" w:styleId="4">
    <w:name w:val="List Bullet 4"/>
    <w:basedOn w:val="a0"/>
    <w:semiHidden/>
    <w:unhideWhenUsed/>
    <w:rsid w:val="00DD501E"/>
    <w:pPr>
      <w:numPr>
        <w:numId w:val="17"/>
      </w:numPr>
      <w:contextualSpacing/>
    </w:pPr>
  </w:style>
  <w:style w:type="paragraph" w:customStyle="1" w:styleId="H6">
    <w:name w:val="H6"/>
    <w:basedOn w:val="5"/>
    <w:next w:val="a0"/>
    <w:rsid w:val="0007111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7F183C"/>
    <w:pPr>
      <w:ind w:leftChars="400" w:left="840"/>
    </w:pPr>
  </w:style>
  <w:style w:type="character" w:customStyle="1" w:styleId="B3Char">
    <w:name w:val="B3 Char"/>
    <w:link w:val="B3"/>
    <w:rsid w:val="0036370C"/>
    <w:rPr>
      <w:rFonts w:eastAsia="Malgun Gothic"/>
      <w:lang w:val="en-GB" w:eastAsia="en-US"/>
    </w:rPr>
  </w:style>
  <w:style w:type="character" w:customStyle="1" w:styleId="B1Zchn">
    <w:name w:val="B1 Zchn"/>
    <w:rsid w:val="00D5086A"/>
    <w:rPr>
      <w:rFonts w:ascii="Times New Roman" w:hAnsi="Times New Roman" w:cs="Times New Roman"/>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rsid w:val="003605FC"/>
  </w:style>
  <w:style w:type="paragraph" w:styleId="a7">
    <w:name w:val="caption"/>
    <w:aliases w:val="cap,cap Char,Caption Char,Caption Char1 Char,Caption Char Char1 Char,cap Char2,cap Char2 Char,Ca,3GPP Caption Table,cap Char Char1"/>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8"/>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character" w:customStyle="1" w:styleId="Char10">
    <w:name w:val="页眉 Char1"/>
    <w:rsid w:val="002B48A5"/>
    <w:rPr>
      <w:rFonts w:ascii="Arial" w:eastAsia="MS Mincho" w:hAnsi="Arial"/>
      <w:b/>
      <w:szCs w:val="24"/>
      <w:lang w:val="en-US" w:eastAsia="en-US" w:bidi="ar-SA"/>
    </w:rPr>
  </w:style>
  <w:style w:type="character" w:customStyle="1" w:styleId="TAHCar">
    <w:name w:val="TAH Car"/>
    <w:link w:val="TAH"/>
    <w:qFormat/>
    <w:rsid w:val="0032570C"/>
    <w:rPr>
      <w:rFonts w:ascii="Arial" w:hAnsi="Arial"/>
      <w:b/>
      <w:sz w:val="18"/>
      <w:lang w:val="en-GB" w:eastAsia="en-US"/>
    </w:rPr>
  </w:style>
  <w:style w:type="character" w:customStyle="1" w:styleId="TALCar">
    <w:name w:val="TAL Car"/>
    <w:link w:val="TAL"/>
    <w:rsid w:val="004C7B2A"/>
    <w:rPr>
      <w:rFonts w:ascii="Arial" w:hAnsi="Arial"/>
      <w:sz w:val="18"/>
      <w:lang w:val="en-GB" w:eastAsia="en-US"/>
    </w:rPr>
  </w:style>
  <w:style w:type="character" w:customStyle="1" w:styleId="B1Char">
    <w:name w:val="B1 Char"/>
    <w:locked/>
    <w:rsid w:val="00DF0ABD"/>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E1743B"/>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1F27D9"/>
    <w:pPr>
      <w:numPr>
        <w:numId w:val="16"/>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337BA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E808BE"/>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E808BE"/>
    <w:rPr>
      <w:rFonts w:ascii="Calibri" w:hAnsi="Calibri"/>
      <w:kern w:val="2"/>
      <w:sz w:val="24"/>
      <w:lang w:val="x-none" w:eastAsia="x-none"/>
    </w:rPr>
  </w:style>
  <w:style w:type="paragraph" w:styleId="4">
    <w:name w:val="List Bullet 4"/>
    <w:basedOn w:val="a0"/>
    <w:semiHidden/>
    <w:unhideWhenUsed/>
    <w:rsid w:val="00DD501E"/>
    <w:pPr>
      <w:numPr>
        <w:numId w:val="17"/>
      </w:numPr>
      <w:contextualSpacing/>
    </w:pPr>
  </w:style>
  <w:style w:type="paragraph" w:customStyle="1" w:styleId="H6">
    <w:name w:val="H6"/>
    <w:basedOn w:val="5"/>
    <w:next w:val="a0"/>
    <w:rsid w:val="0007111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7F183C"/>
    <w:pPr>
      <w:ind w:leftChars="400" w:left="840"/>
    </w:pPr>
  </w:style>
  <w:style w:type="character" w:customStyle="1" w:styleId="B3Char">
    <w:name w:val="B3 Char"/>
    <w:link w:val="B3"/>
    <w:rsid w:val="0036370C"/>
    <w:rPr>
      <w:rFonts w:eastAsia="Malgun Gothic"/>
      <w:lang w:val="en-GB" w:eastAsia="en-US"/>
    </w:rPr>
  </w:style>
  <w:style w:type="character" w:customStyle="1" w:styleId="B1Zchn">
    <w:name w:val="B1 Zchn"/>
    <w:rsid w:val="00D5086A"/>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2620521">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196700763">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31739109">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78288636">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75484351">
      <w:bodyDiv w:val="1"/>
      <w:marLeft w:val="0"/>
      <w:marRight w:val="0"/>
      <w:marTop w:val="0"/>
      <w:marBottom w:val="0"/>
      <w:divBdr>
        <w:top w:val="none" w:sz="0" w:space="0" w:color="auto"/>
        <w:left w:val="none" w:sz="0" w:space="0" w:color="auto"/>
        <w:bottom w:val="none" w:sz="0" w:space="0" w:color="auto"/>
        <w:right w:val="none" w:sz="0" w:space="0" w:color="auto"/>
      </w:divBdr>
    </w:div>
    <w:div w:id="1486821591">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50455613">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666516373">
      <w:bodyDiv w:val="1"/>
      <w:marLeft w:val="0"/>
      <w:marRight w:val="0"/>
      <w:marTop w:val="0"/>
      <w:marBottom w:val="0"/>
      <w:divBdr>
        <w:top w:val="none" w:sz="0" w:space="0" w:color="auto"/>
        <w:left w:val="none" w:sz="0" w:space="0" w:color="auto"/>
        <w:bottom w:val="none" w:sz="0" w:space="0" w:color="auto"/>
        <w:right w:val="none" w:sz="0" w:space="0" w:color="auto"/>
      </w:divBdr>
    </w:div>
    <w:div w:id="1840578767">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02402872">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199891917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77392317">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3.wmf"/><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1.wmf"/><Relationship Id="rId42" Type="http://schemas.openxmlformats.org/officeDocument/2006/relationships/oleObject" Target="embeddings/oleObject20.bin"/><Relationship Id="rId47" Type="http://schemas.openxmlformats.org/officeDocument/2006/relationships/image" Target="media/image16.wmf"/><Relationship Id="rId50"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2.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5.wmf"/><Relationship Id="rId53"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image" Target="media/image14.wmf"/><Relationship Id="rId48" Type="http://schemas.openxmlformats.org/officeDocument/2006/relationships/oleObject" Target="embeddings/oleObject23.bin"/><Relationship Id="rId77" Type="http://schemas.microsoft.com/office/2016/09/relationships/commentsIds" Target="commentsIds.xml"/><Relationship Id="rId8" Type="http://schemas.openxmlformats.org/officeDocument/2006/relationships/footnotes" Target="footnotes.xml"/><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64D108-D66A-493A-AEA8-DDE7A69B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10781</Words>
  <Characters>61458</Characters>
  <Application>Microsoft Office Word</Application>
  <DocSecurity>0</DocSecurity>
  <Lines>512</Lines>
  <Paragraphs>144</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72095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dcterms:created xsi:type="dcterms:W3CDTF">2020-02-24T02:45:00Z</dcterms:created>
  <dcterms:modified xsi:type="dcterms:W3CDTF">2020-02-24T02:45:00Z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