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BA7" w:rsidRPr="00DA6BA7" w:rsidRDefault="00DA6BA7" w:rsidP="00DA6BA7">
      <w:pPr>
        <w:pStyle w:val="aff3"/>
        <w:snapToGrid w:val="0"/>
        <w:ind w:left="2384" w:hangingChars="993" w:hanging="2384"/>
        <w:rPr>
          <w:rFonts w:ascii="Arial" w:hAnsi="Arial" w:cs="Arial"/>
          <w:b/>
          <w:bCs/>
          <w:sz w:val="24"/>
          <w:szCs w:val="24"/>
          <w:lang w:val="en-GB"/>
        </w:rPr>
      </w:pPr>
      <w:bookmarkStart w:id="0" w:name="OLE_LINK2"/>
      <w:bookmarkStart w:id="1" w:name="OLE_LINK3"/>
      <w:r w:rsidRPr="00DA6BA7">
        <w:rPr>
          <w:rFonts w:ascii="Arial" w:hAnsi="Arial" w:cs="Arial"/>
          <w:b/>
          <w:bCs/>
          <w:sz w:val="24"/>
          <w:szCs w:val="24"/>
          <w:lang w:val="en-GB"/>
        </w:rPr>
        <w:t>3GPP TSG RAN WG1 #100-e</w:t>
      </w:r>
      <w:r w:rsidRPr="00DA6BA7">
        <w:rPr>
          <w:rFonts w:ascii="Arial" w:hAnsi="Arial" w:cs="Arial"/>
          <w:b/>
          <w:bCs/>
          <w:sz w:val="24"/>
          <w:szCs w:val="24"/>
          <w:lang w:val="en-GB"/>
        </w:rPr>
        <w:tab/>
      </w:r>
      <w:r w:rsidRPr="00DA6BA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F37BA3" w:rsidRPr="00F37BA3">
        <w:rPr>
          <w:rFonts w:ascii="Arial" w:hAnsi="Arial" w:cs="Arial"/>
          <w:b/>
          <w:bCs/>
          <w:sz w:val="24"/>
          <w:szCs w:val="24"/>
          <w:lang w:val="en-GB"/>
        </w:rPr>
        <w:t>R1-2000768</w:t>
      </w:r>
    </w:p>
    <w:p w:rsidR="00DA6BA7" w:rsidRDefault="00DA6BA7" w:rsidP="00DA6BA7">
      <w:pPr>
        <w:pStyle w:val="aff3"/>
        <w:snapToGrid w:val="0"/>
        <w:ind w:left="2384" w:hangingChars="993" w:hanging="2384"/>
        <w:rPr>
          <w:rFonts w:ascii="Arial" w:hAnsi="Arial" w:cs="Arial"/>
          <w:b/>
          <w:bCs/>
          <w:sz w:val="24"/>
          <w:szCs w:val="24"/>
          <w:lang w:val="en-GB"/>
        </w:rPr>
      </w:pPr>
      <w:proofErr w:type="gramStart"/>
      <w:r w:rsidRPr="00DA6BA7">
        <w:rPr>
          <w:rFonts w:ascii="Arial" w:hAnsi="Arial" w:cs="Arial"/>
          <w:b/>
          <w:bCs/>
          <w:sz w:val="24"/>
          <w:szCs w:val="24"/>
          <w:lang w:val="en-GB"/>
        </w:rPr>
        <w:t>e-Meeting</w:t>
      </w:r>
      <w:proofErr w:type="gramEnd"/>
      <w:r w:rsidRPr="00DA6BA7">
        <w:rPr>
          <w:rFonts w:ascii="Arial" w:hAnsi="Arial" w:cs="Arial"/>
          <w:b/>
          <w:bCs/>
          <w:sz w:val="24"/>
          <w:szCs w:val="24"/>
          <w:lang w:val="en-GB"/>
        </w:rPr>
        <w:t>, February 24</w:t>
      </w:r>
      <w:r w:rsidRPr="00DA6BA7">
        <w:rPr>
          <w:rFonts w:ascii="Arial" w:hAnsi="Arial" w:cs="Arial"/>
          <w:b/>
          <w:bCs/>
          <w:sz w:val="24"/>
          <w:szCs w:val="24"/>
          <w:vertAlign w:val="superscript"/>
          <w:lang w:val="en-GB"/>
        </w:rPr>
        <w:t>th</w:t>
      </w:r>
      <w:r w:rsidRPr="00DA6BA7">
        <w:rPr>
          <w:rFonts w:ascii="Arial" w:hAnsi="Arial" w:cs="Arial"/>
          <w:b/>
          <w:bCs/>
          <w:sz w:val="24"/>
          <w:szCs w:val="24"/>
          <w:lang w:val="en-GB"/>
        </w:rPr>
        <w:t xml:space="preserve"> – March 6</w:t>
      </w:r>
      <w:r w:rsidRPr="00DA6BA7">
        <w:rPr>
          <w:rFonts w:ascii="Arial" w:hAnsi="Arial" w:cs="Arial"/>
          <w:b/>
          <w:bCs/>
          <w:sz w:val="24"/>
          <w:szCs w:val="24"/>
          <w:vertAlign w:val="superscript"/>
          <w:lang w:val="en-GB"/>
        </w:rPr>
        <w:t>th</w:t>
      </w:r>
      <w:r w:rsidRPr="00DA6BA7">
        <w:rPr>
          <w:rFonts w:ascii="Arial" w:hAnsi="Arial" w:cs="Arial"/>
          <w:b/>
          <w:bCs/>
          <w:sz w:val="24"/>
          <w:szCs w:val="24"/>
          <w:lang w:val="en-GB"/>
        </w:rPr>
        <w:t>, 2020</w:t>
      </w:r>
    </w:p>
    <w:p w:rsidR="00D33127" w:rsidRPr="00D33127" w:rsidRDefault="00D33127" w:rsidP="00D33127">
      <w:pPr>
        <w:pStyle w:val="aff3"/>
        <w:snapToGrid w:val="0"/>
        <w:ind w:left="2393" w:hangingChars="993" w:hanging="2393"/>
        <w:rPr>
          <w:rFonts w:ascii="Arial" w:eastAsiaTheme="minorEastAsia" w:hAnsi="Arial" w:cs="Arial"/>
          <w:b/>
          <w:bCs/>
          <w:sz w:val="24"/>
          <w:szCs w:val="24"/>
          <w:lang w:val="en-GB" w:eastAsia="zh-CN"/>
        </w:rPr>
      </w:pPr>
    </w:p>
    <w:p w:rsidR="00D400AF" w:rsidRPr="004313C9" w:rsidRDefault="00D400AF" w:rsidP="0050178F">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7"/>
      <w:bookmarkStart w:id="4" w:name="OLE_LINK18"/>
      <w:bookmarkStart w:id="5" w:name="OLE_LINK11"/>
      <w:bookmarkStart w:id="6" w:name="OLE_LINK12"/>
      <w:bookmarkEnd w:id="2"/>
      <w:r w:rsidR="0050680A">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D33127">
        <w:rPr>
          <w:rFonts w:ascii="Arial" w:eastAsiaTheme="minorEastAsia" w:hAnsi="Arial" w:cs="Arial"/>
          <w:b/>
          <w:bCs/>
          <w:sz w:val="24"/>
          <w:szCs w:val="24"/>
          <w:lang w:val="en-GB" w:eastAsia="zh-CN"/>
        </w:rPr>
        <w:t>2.6.5</w:t>
      </w:r>
      <w:bookmarkEnd w:id="3"/>
      <w:bookmarkEnd w:id="4"/>
    </w:p>
    <w:p w:rsidR="00D400AF" w:rsidRPr="004313C9" w:rsidRDefault="00D400AF" w:rsidP="004313C9">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071852" w:rsidRPr="00071852">
        <w:rPr>
          <w:rFonts w:ascii="Arial" w:eastAsiaTheme="minorEastAsia" w:hAnsi="Arial" w:cs="Arial"/>
          <w:b/>
          <w:bCs/>
          <w:sz w:val="24"/>
          <w:szCs w:val="24"/>
          <w:lang w:val="en-GB" w:eastAsia="zh-CN"/>
        </w:rPr>
        <w:t xml:space="preserve">Remaining issues on </w:t>
      </w:r>
      <w:r w:rsidR="00873E12">
        <w:rPr>
          <w:rFonts w:ascii="Arial" w:eastAsiaTheme="minorEastAsia" w:hAnsi="Arial" w:cs="Arial"/>
          <w:b/>
          <w:bCs/>
          <w:sz w:val="24"/>
          <w:szCs w:val="24"/>
          <w:lang w:val="en-GB" w:eastAsia="zh-CN"/>
        </w:rPr>
        <w:t>low PAPR RS</w:t>
      </w:r>
    </w:p>
    <w:bookmarkEnd w:id="5"/>
    <w:bookmarkEnd w:id="6"/>
    <w:p w:rsidR="00DF47DE" w:rsidRPr="004313C9" w:rsidRDefault="00D400AF" w:rsidP="004313C9">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7" w:name="DocumentFor"/>
      <w:bookmarkEnd w:id="7"/>
      <w:r w:rsidRPr="004313C9">
        <w:rPr>
          <w:rFonts w:ascii="Arial" w:hAnsi="Arial" w:cs="Arial"/>
          <w:b/>
          <w:bCs/>
          <w:sz w:val="24"/>
          <w:szCs w:val="24"/>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1B1C21" w:rsidRPr="00274AD1" w:rsidRDefault="005D682B" w:rsidP="009410C4">
      <w:pPr>
        <w:spacing w:after="120"/>
        <w:jc w:val="both"/>
      </w:pPr>
      <w:r>
        <w:rPr>
          <w:rFonts w:eastAsia="宋体"/>
          <w:color w:val="000000" w:themeColor="text1"/>
          <w:sz w:val="22"/>
          <w:szCs w:val="22"/>
          <w:lang w:eastAsia="zh-CN"/>
        </w:rPr>
        <w:t>NR MIMO enhancement</w:t>
      </w:r>
      <w:r w:rsidR="00F37BA3">
        <w:rPr>
          <w:rFonts w:eastAsia="宋体"/>
          <w:color w:val="000000" w:themeColor="text1"/>
          <w:sz w:val="22"/>
          <w:szCs w:val="22"/>
          <w:lang w:eastAsia="zh-CN"/>
        </w:rPr>
        <w:t>s</w:t>
      </w:r>
      <w:r>
        <w:rPr>
          <w:rFonts w:eastAsia="宋体"/>
          <w:color w:val="000000" w:themeColor="text1"/>
          <w:sz w:val="22"/>
          <w:szCs w:val="22"/>
          <w:lang w:eastAsia="zh-CN"/>
        </w:rPr>
        <w:t xml:space="preserve"> for Rel-16 ha</w:t>
      </w:r>
      <w:r w:rsidR="00F37BA3">
        <w:rPr>
          <w:rFonts w:eastAsia="宋体"/>
          <w:color w:val="000000" w:themeColor="text1"/>
          <w:sz w:val="22"/>
          <w:szCs w:val="22"/>
          <w:lang w:eastAsia="zh-CN"/>
        </w:rPr>
        <w:t>ve</w:t>
      </w:r>
      <w:bookmarkStart w:id="8" w:name="_GoBack"/>
      <w:bookmarkEnd w:id="8"/>
      <w:r>
        <w:rPr>
          <w:rFonts w:eastAsia="宋体"/>
          <w:color w:val="000000" w:themeColor="text1"/>
          <w:sz w:val="22"/>
          <w:szCs w:val="22"/>
          <w:lang w:eastAsia="zh-CN"/>
        </w:rPr>
        <w:t xml:space="preserve"> been finished and features have been </w:t>
      </w:r>
      <w:r w:rsidR="00E155E9">
        <w:rPr>
          <w:rFonts w:eastAsia="宋体"/>
          <w:color w:val="000000" w:themeColor="text1"/>
          <w:sz w:val="22"/>
          <w:szCs w:val="22"/>
          <w:lang w:eastAsia="zh-CN"/>
        </w:rPr>
        <w:t>captured</w:t>
      </w:r>
      <w:r>
        <w:rPr>
          <w:rFonts w:eastAsia="宋体"/>
          <w:color w:val="000000" w:themeColor="text1"/>
          <w:sz w:val="22"/>
          <w:szCs w:val="22"/>
          <w:lang w:eastAsia="zh-CN"/>
        </w:rPr>
        <w:t xml:space="preserve"> in specifications, while for low PAPR RS, there are some</w:t>
      </w:r>
      <w:r w:rsidR="009410C4">
        <w:rPr>
          <w:rFonts w:eastAsia="宋体"/>
          <w:color w:val="000000" w:themeColor="text1"/>
          <w:sz w:val="22"/>
          <w:szCs w:val="22"/>
          <w:lang w:eastAsia="zh-CN"/>
        </w:rPr>
        <w:t xml:space="preserve"> </w:t>
      </w:r>
      <w:r>
        <w:rPr>
          <w:rFonts w:eastAsia="宋体"/>
          <w:color w:val="000000" w:themeColor="text1"/>
          <w:sz w:val="22"/>
          <w:szCs w:val="22"/>
          <w:lang w:eastAsia="zh-CN"/>
        </w:rPr>
        <w:t>issues.</w:t>
      </w:r>
      <w:bookmarkStart w:id="9" w:name="OLE_LINK9"/>
      <w:bookmarkStart w:id="10" w:name="OLE_LINK10"/>
    </w:p>
    <w:p w:rsidR="00BD2A3B" w:rsidRPr="00885535" w:rsidRDefault="00C65C14" w:rsidP="007D3ACB">
      <w:pPr>
        <w:spacing w:before="120" w:after="120"/>
        <w:jc w:val="both"/>
        <w:rPr>
          <w:rFonts w:eastAsia="宋体"/>
          <w:color w:val="000000" w:themeColor="text1"/>
          <w:sz w:val="22"/>
          <w:szCs w:val="22"/>
          <w:lang w:eastAsia="zh-CN"/>
        </w:rPr>
      </w:pPr>
      <w:r w:rsidRPr="00D06E94">
        <w:rPr>
          <w:rFonts w:eastAsia="宋体" w:hint="eastAsia"/>
          <w:color w:val="000000" w:themeColor="text1"/>
          <w:sz w:val="22"/>
          <w:szCs w:val="22"/>
          <w:lang w:eastAsia="zh-CN"/>
        </w:rPr>
        <w:t>I</w:t>
      </w:r>
      <w:r w:rsidR="00270FE6" w:rsidRPr="00D06E94">
        <w:rPr>
          <w:rFonts w:eastAsia="宋体" w:hint="eastAsia"/>
          <w:color w:val="000000" w:themeColor="text1"/>
          <w:sz w:val="22"/>
          <w:szCs w:val="22"/>
          <w:lang w:eastAsia="zh-CN"/>
        </w:rPr>
        <w:t xml:space="preserve">n </w:t>
      </w:r>
      <w:r w:rsidR="00270FE6" w:rsidRPr="00D06E94">
        <w:rPr>
          <w:rFonts w:eastAsia="宋体"/>
          <w:color w:val="000000" w:themeColor="text1"/>
          <w:sz w:val="22"/>
          <w:szCs w:val="22"/>
          <w:lang w:eastAsia="zh-CN"/>
        </w:rPr>
        <w:t>this</w:t>
      </w:r>
      <w:r w:rsidR="00270FE6" w:rsidRPr="00D06E94">
        <w:rPr>
          <w:rFonts w:eastAsia="宋体" w:hint="eastAsia"/>
          <w:color w:val="000000" w:themeColor="text1"/>
          <w:sz w:val="22"/>
          <w:szCs w:val="22"/>
          <w:lang w:eastAsia="zh-CN"/>
        </w:rPr>
        <w:t xml:space="preserve"> contribution, we provided our views </w:t>
      </w:r>
      <w:r w:rsidR="005D5E1F" w:rsidRPr="00D06E94">
        <w:rPr>
          <w:rFonts w:eastAsia="宋体"/>
          <w:color w:val="000000" w:themeColor="text1"/>
          <w:sz w:val="22"/>
          <w:szCs w:val="22"/>
          <w:lang w:eastAsia="zh-CN"/>
        </w:rPr>
        <w:t xml:space="preserve">on </w:t>
      </w:r>
      <w:r w:rsidR="00B041AD">
        <w:rPr>
          <w:rFonts w:eastAsia="宋体" w:hint="eastAsia"/>
          <w:color w:val="000000" w:themeColor="text1"/>
          <w:sz w:val="22"/>
          <w:szCs w:val="22"/>
          <w:lang w:eastAsia="zh-CN"/>
        </w:rPr>
        <w:t>some</w:t>
      </w:r>
      <w:r w:rsidR="005D5E1F" w:rsidRPr="00D06E94">
        <w:rPr>
          <w:rFonts w:eastAsia="宋体" w:hint="eastAsia"/>
          <w:color w:val="000000" w:themeColor="text1"/>
          <w:sz w:val="22"/>
          <w:szCs w:val="22"/>
          <w:lang w:eastAsia="zh-CN"/>
        </w:rPr>
        <w:t xml:space="preserve"> </w:t>
      </w:r>
      <w:r w:rsidR="009460D5">
        <w:rPr>
          <w:rFonts w:eastAsia="宋体" w:hint="eastAsia"/>
          <w:color w:val="000000" w:themeColor="text1"/>
          <w:sz w:val="22"/>
          <w:szCs w:val="22"/>
          <w:lang w:eastAsia="zh-CN"/>
        </w:rPr>
        <w:t xml:space="preserve">remaining issues </w:t>
      </w:r>
      <w:r w:rsidR="009410C4">
        <w:rPr>
          <w:rFonts w:eastAsia="宋体"/>
          <w:color w:val="000000" w:themeColor="text1"/>
          <w:sz w:val="22"/>
          <w:szCs w:val="22"/>
          <w:lang w:eastAsia="zh-CN"/>
        </w:rPr>
        <w:t>on DMRS sequence generation</w:t>
      </w:r>
      <w:r w:rsidR="00270FE6" w:rsidRPr="00D06E94">
        <w:rPr>
          <w:rFonts w:eastAsia="宋体" w:hint="eastAsia"/>
          <w:color w:val="000000" w:themeColor="text1"/>
          <w:sz w:val="22"/>
          <w:szCs w:val="22"/>
          <w:lang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1" w:name="OLE_LINK64"/>
      <w:bookmarkStart w:id="12" w:name="OLE_LINK65"/>
      <w:bookmarkEnd w:id="9"/>
      <w:bookmarkEnd w:id="10"/>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4D33AA" w:rsidRPr="00820F0D" w:rsidRDefault="00820F0D" w:rsidP="00820F0D">
      <w:pPr>
        <w:pStyle w:val="2"/>
        <w:keepLines w:val="0"/>
        <w:spacing w:before="240" w:after="60"/>
        <w:jc w:val="both"/>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 xml:space="preserve">2.1 </w:t>
      </w:r>
      <w:proofErr w:type="spellStart"/>
      <w:r w:rsidR="00E90E8C" w:rsidRPr="00820F0D">
        <w:rPr>
          <w:rFonts w:ascii="Times New Roman" w:eastAsia="宋体" w:hAnsi="Times New Roman" w:cs="Times New Roman"/>
          <w:bCs w:val="0"/>
          <w:color w:val="auto"/>
          <w:kern w:val="32"/>
          <w:sz w:val="24"/>
          <w:lang w:val="en-US"/>
        </w:rPr>
        <w:t>c</w:t>
      </w:r>
      <w:r w:rsidR="00D66878" w:rsidRPr="00820F0D">
        <w:rPr>
          <w:rFonts w:ascii="Times New Roman" w:eastAsia="宋体" w:hAnsi="Times New Roman" w:cs="Times New Roman"/>
          <w:bCs w:val="0"/>
          <w:color w:val="auto"/>
          <w:kern w:val="32"/>
          <w:sz w:val="24"/>
          <w:vertAlign w:val="subscript"/>
          <w:lang w:val="en-US"/>
        </w:rPr>
        <w:t>init</w:t>
      </w:r>
      <w:proofErr w:type="spellEnd"/>
      <w:r w:rsidR="00D66878" w:rsidRPr="00820F0D">
        <w:rPr>
          <w:rFonts w:ascii="Times New Roman" w:eastAsia="宋体" w:hAnsi="Times New Roman" w:cs="Times New Roman"/>
          <w:bCs w:val="0"/>
          <w:color w:val="auto"/>
          <w:kern w:val="32"/>
          <w:sz w:val="24"/>
          <w:lang w:val="en-US"/>
        </w:rPr>
        <w:t xml:space="preserve"> for DMRS based on CP-OFDM</w:t>
      </w:r>
    </w:p>
    <w:p w:rsidR="00C97C31" w:rsidRPr="00597CF9" w:rsidRDefault="00E90E8C" w:rsidP="00597CF9">
      <w:pPr>
        <w:spacing w:before="120" w:after="120"/>
        <w:jc w:val="both"/>
        <w:rPr>
          <w:rFonts w:eastAsiaTheme="minorEastAsia"/>
          <w:color w:val="000000" w:themeColor="text1"/>
          <w:sz w:val="22"/>
          <w:szCs w:val="22"/>
          <w:lang w:val="en-US" w:eastAsia="zh-CN"/>
        </w:rPr>
      </w:pPr>
      <w:r w:rsidRPr="00597CF9">
        <w:rPr>
          <w:rFonts w:eastAsiaTheme="minorEastAsia"/>
          <w:sz w:val="22"/>
          <w:szCs w:val="22"/>
          <w:lang w:eastAsia="zh-CN"/>
        </w:rPr>
        <w:t xml:space="preserve">In Rel-16, DMRS CDM group index was introduced in </w:t>
      </w:r>
      <w:proofErr w:type="spellStart"/>
      <w:r w:rsidRPr="00597CF9">
        <w:rPr>
          <w:rFonts w:eastAsiaTheme="minorEastAsia"/>
          <w:sz w:val="22"/>
          <w:szCs w:val="22"/>
          <w:lang w:eastAsia="zh-CN"/>
        </w:rPr>
        <w:t>c</w:t>
      </w:r>
      <w:r w:rsidRPr="00597CF9">
        <w:rPr>
          <w:rFonts w:eastAsiaTheme="minorEastAsia"/>
          <w:sz w:val="22"/>
          <w:szCs w:val="22"/>
          <w:vertAlign w:val="subscript"/>
          <w:lang w:eastAsia="zh-CN"/>
        </w:rPr>
        <w:t>init</w:t>
      </w:r>
      <w:proofErr w:type="spellEnd"/>
      <w:r w:rsidRPr="00597CF9">
        <w:rPr>
          <w:rFonts w:eastAsiaTheme="minorEastAsia"/>
          <w:sz w:val="22"/>
          <w:szCs w:val="22"/>
          <w:lang w:eastAsia="zh-CN"/>
        </w:rPr>
        <w:t xml:space="preserve"> to reduce the PAPR for both downlink and uplink, in the </w:t>
      </w:r>
      <w:r w:rsidRPr="00597CF9">
        <w:rPr>
          <w:rFonts w:eastAsiaTheme="minorEastAsia"/>
          <w:color w:val="000000" w:themeColor="text1"/>
          <w:sz w:val="22"/>
          <w:szCs w:val="22"/>
          <w:lang w:val="en-US" w:eastAsia="zh-CN"/>
        </w:rPr>
        <w:t xml:space="preserve">meanwhile, if </w:t>
      </w:r>
      <w:r w:rsidR="00C97C31" w:rsidRPr="00597CF9">
        <w:rPr>
          <w:rFonts w:eastAsiaTheme="minorEastAsia"/>
          <w:color w:val="000000" w:themeColor="text1"/>
          <w:sz w:val="22"/>
          <w:szCs w:val="22"/>
          <w:lang w:val="en-US" w:eastAsia="zh-CN"/>
        </w:rPr>
        <w:t xml:space="preserve">Rel-16 DMRS feature is not enabled, </w:t>
      </w:r>
      <w:proofErr w:type="spellStart"/>
      <w:r w:rsidR="00C97C31" w:rsidRPr="00597CF9">
        <w:rPr>
          <w:rFonts w:eastAsiaTheme="minorEastAsia"/>
          <w:color w:val="000000" w:themeColor="text1"/>
          <w:sz w:val="22"/>
          <w:szCs w:val="22"/>
          <w:lang w:val="en-US" w:eastAsia="zh-CN"/>
        </w:rPr>
        <w:t>cinit</w:t>
      </w:r>
      <w:proofErr w:type="spellEnd"/>
      <w:r w:rsidR="00C97C31" w:rsidRPr="00597CF9">
        <w:rPr>
          <w:rFonts w:eastAsiaTheme="minorEastAsia"/>
          <w:color w:val="000000" w:themeColor="text1"/>
          <w:sz w:val="22"/>
          <w:szCs w:val="22"/>
          <w:lang w:val="en-US" w:eastAsia="zh-CN"/>
        </w:rPr>
        <w:t xml:space="preserve"> should fall back to Rel-15. </w:t>
      </w:r>
    </w:p>
    <w:p w:rsidR="00C97C31" w:rsidRPr="00597CF9" w:rsidRDefault="00C97C31" w:rsidP="00597CF9">
      <w:pPr>
        <w:spacing w:before="120" w:after="120"/>
        <w:jc w:val="both"/>
        <w:rPr>
          <w:rFonts w:eastAsiaTheme="minorEastAsia"/>
          <w:color w:val="000000" w:themeColor="text1"/>
          <w:sz w:val="22"/>
          <w:szCs w:val="22"/>
          <w:lang w:val="en-US" w:eastAsia="zh-CN"/>
        </w:rPr>
      </w:pPr>
      <w:r w:rsidRPr="00597CF9">
        <w:rPr>
          <w:rFonts w:eastAsiaTheme="minorEastAsia"/>
          <w:color w:val="000000" w:themeColor="text1"/>
          <w:sz w:val="22"/>
          <w:szCs w:val="22"/>
          <w:lang w:val="en-US" w:eastAsia="zh-CN"/>
        </w:rPr>
        <w:t>The fallback description has been updated to UL DMRS, while the update for DL DMRS was missed.</w:t>
      </w:r>
    </w:p>
    <w:p w:rsidR="00192808" w:rsidRDefault="00336273" w:rsidP="000B5F66">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S</w:t>
      </w:r>
      <w:r w:rsidR="00A84FAC">
        <w:rPr>
          <w:rFonts w:eastAsiaTheme="minorEastAsia" w:hint="eastAsia"/>
          <w:color w:val="000000" w:themeColor="text1"/>
          <w:sz w:val="22"/>
          <w:szCs w:val="22"/>
          <w:lang w:val="en-US" w:eastAsia="zh-CN"/>
        </w:rPr>
        <w:t>o we propose that:</w:t>
      </w:r>
    </w:p>
    <w:p w:rsidR="00A84FAC" w:rsidRDefault="00A84FAC"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 xml:space="preserve">: </w:t>
      </w:r>
      <w:r w:rsidR="00597CF9">
        <w:rPr>
          <w:rFonts w:eastAsiaTheme="minorEastAsia"/>
          <w:b/>
          <w:i/>
          <w:sz w:val="22"/>
          <w:szCs w:val="22"/>
          <w:lang w:val="en-US" w:eastAsia="zh-CN"/>
        </w:rPr>
        <w:t xml:space="preserve">The fallback description for </w:t>
      </w:r>
      <w:proofErr w:type="spellStart"/>
      <w:r w:rsidR="00597CF9">
        <w:rPr>
          <w:rFonts w:eastAsiaTheme="minorEastAsia"/>
          <w:b/>
          <w:i/>
          <w:sz w:val="22"/>
          <w:szCs w:val="22"/>
          <w:lang w:val="en-US" w:eastAsia="zh-CN"/>
        </w:rPr>
        <w:t>c</w:t>
      </w:r>
      <w:r w:rsidR="00597CF9" w:rsidRPr="00597CF9">
        <w:rPr>
          <w:rFonts w:eastAsiaTheme="minorEastAsia"/>
          <w:b/>
          <w:i/>
          <w:sz w:val="22"/>
          <w:szCs w:val="22"/>
          <w:vertAlign w:val="subscript"/>
          <w:lang w:val="en-US" w:eastAsia="zh-CN"/>
        </w:rPr>
        <w:t>init</w:t>
      </w:r>
      <w:proofErr w:type="spellEnd"/>
      <w:r w:rsidR="00597CF9">
        <w:rPr>
          <w:rFonts w:eastAsiaTheme="minorEastAsia"/>
          <w:b/>
          <w:i/>
          <w:sz w:val="22"/>
          <w:szCs w:val="22"/>
          <w:lang w:val="en-US" w:eastAsia="zh-CN"/>
        </w:rPr>
        <w:t xml:space="preserve"> should also be updated for DL DMRS</w:t>
      </w:r>
      <w:r w:rsidR="00F4792C">
        <w:rPr>
          <w:rFonts w:eastAsiaTheme="minorEastAsia"/>
          <w:b/>
          <w:i/>
          <w:sz w:val="22"/>
          <w:szCs w:val="22"/>
          <w:lang w:val="en-US" w:eastAsia="zh-CN"/>
        </w:rPr>
        <w:t xml:space="preserve"> sequence generation</w:t>
      </w:r>
      <w:r w:rsidR="00597CF9">
        <w:rPr>
          <w:rFonts w:eastAsiaTheme="minorEastAsia"/>
          <w:b/>
          <w:i/>
          <w:sz w:val="22"/>
          <w:szCs w:val="22"/>
          <w:lang w:val="en-US" w:eastAsia="zh-CN"/>
        </w:rPr>
        <w:t>.</w:t>
      </w:r>
    </w:p>
    <w:p w:rsidR="00BF7C6E" w:rsidRPr="00FB6137" w:rsidRDefault="00FB6137" w:rsidP="00FB6137">
      <w:pPr>
        <w:spacing w:before="120" w:after="120"/>
        <w:jc w:val="both"/>
        <w:rPr>
          <w:rFonts w:eastAsiaTheme="minorEastAsia"/>
          <w:color w:val="000000" w:themeColor="text1"/>
          <w:sz w:val="22"/>
          <w:szCs w:val="22"/>
          <w:lang w:val="en-US" w:eastAsia="zh-CN"/>
        </w:rPr>
      </w:pPr>
      <w:r w:rsidRPr="00FB6137">
        <w:rPr>
          <w:rFonts w:eastAsiaTheme="minorEastAsia"/>
          <w:color w:val="000000" w:themeColor="text1"/>
          <w:sz w:val="22"/>
          <w:szCs w:val="22"/>
          <w:lang w:val="en-US" w:eastAsia="zh-CN"/>
        </w:rPr>
        <w:t>I</w:t>
      </w:r>
      <w:r w:rsidRPr="00FB6137">
        <w:rPr>
          <w:rFonts w:eastAsiaTheme="minorEastAsia" w:hint="eastAsia"/>
          <w:color w:val="000000" w:themeColor="text1"/>
          <w:sz w:val="22"/>
          <w:szCs w:val="22"/>
          <w:lang w:val="en-US" w:eastAsia="zh-CN"/>
        </w:rPr>
        <w:t>n</w:t>
      </w:r>
      <w:r w:rsidRPr="00FB6137">
        <w:rPr>
          <w:rFonts w:eastAsiaTheme="minorEastAsia"/>
          <w:color w:val="000000" w:themeColor="text1"/>
          <w:sz w:val="22"/>
          <w:szCs w:val="22"/>
          <w:lang w:val="en-US" w:eastAsia="zh-CN"/>
        </w:rPr>
        <w:t xml:space="preserve"> addition, there is a typo</w:t>
      </w:r>
      <w:r w:rsidR="007B3602">
        <w:rPr>
          <w:rFonts w:eastAsiaTheme="minorEastAsia"/>
          <w:color w:val="000000" w:themeColor="text1"/>
          <w:sz w:val="22"/>
          <w:szCs w:val="22"/>
          <w:lang w:val="en-US" w:eastAsia="zh-CN"/>
        </w:rPr>
        <w:t xml:space="preserve"> o</w:t>
      </w:r>
      <w:r w:rsidR="007B3602" w:rsidRPr="00C40A02">
        <w:rPr>
          <w:rFonts w:eastAsiaTheme="minorEastAsia"/>
          <w:color w:val="000000" w:themeColor="text1"/>
          <w:sz w:val="22"/>
          <w:szCs w:val="22"/>
          <w:lang w:val="en-US" w:eastAsia="zh-CN"/>
        </w:rPr>
        <w:t>f</w:t>
      </w:r>
      <w:r w:rsidRPr="00C40A02">
        <w:rPr>
          <w:rFonts w:eastAsiaTheme="minorEastAsia"/>
          <w:color w:val="000000" w:themeColor="text1"/>
          <w:sz w:val="22"/>
          <w:szCs w:val="22"/>
          <w:lang w:val="en-US" w:eastAsia="zh-CN"/>
        </w:rPr>
        <w:t xml:space="preserve"> </w:t>
      </w:r>
      <m:oMath>
        <m:sSubSup>
          <m:sSubSupPr>
            <m:ctrlPr>
              <w:rPr>
                <w:rFonts w:ascii="Cambria Math" w:hAnsi="Cambria Math"/>
                <w:i/>
                <w:sz w:val="22"/>
                <w:szCs w:val="22"/>
              </w:rPr>
            </m:ctrlPr>
          </m:sSubSupPr>
          <m:e>
            <m:acc>
              <m:accPr>
                <m:chr m:val="̅"/>
                <m:ctrlPr>
                  <w:rPr>
                    <w:rFonts w:ascii="Cambria Math" w:hAnsi="Cambria Math"/>
                    <w:i/>
                    <w:sz w:val="22"/>
                    <w:szCs w:val="22"/>
                  </w:rPr>
                </m:ctrlPr>
              </m:accPr>
              <m:e>
                <m:r>
                  <w:rPr>
                    <w:rFonts w:ascii="Cambria Math" w:hAnsi="Cambria Math"/>
                    <w:sz w:val="22"/>
                    <w:szCs w:val="22"/>
                  </w:rPr>
                  <m:t>n</m:t>
                </m:r>
              </m:e>
            </m:acc>
          </m:e>
          <m:sub>
            <m:r>
              <m:rPr>
                <m:nor/>
              </m:rPr>
              <w:rPr>
                <w:rFonts w:ascii="Cambria Math" w:hAnsi="Cambria Math"/>
                <w:sz w:val="22"/>
                <w:szCs w:val="22"/>
              </w:rPr>
              <m:t>SCID</m:t>
            </m:r>
          </m:sub>
          <m:sup>
            <m:r>
              <w:rPr>
                <w:rFonts w:ascii="Cambria Math" w:hAnsi="Cambria Math"/>
                <w:sz w:val="22"/>
                <w:szCs w:val="22"/>
              </w:rPr>
              <m:t>λ</m:t>
            </m:r>
          </m:sup>
        </m:sSubSup>
      </m:oMath>
      <w:r w:rsidR="00260CFD" w:rsidRPr="00C40A02">
        <w:rPr>
          <w:rFonts w:eastAsiaTheme="minorEastAsia" w:hint="eastAsia"/>
          <w:sz w:val="22"/>
          <w:szCs w:val="22"/>
          <w:lang w:eastAsia="zh-CN"/>
        </w:rPr>
        <w:t xml:space="preserve"> </w:t>
      </w:r>
      <w:r w:rsidR="00C40A02" w:rsidRPr="00C40A02">
        <w:rPr>
          <w:rFonts w:eastAsiaTheme="minorEastAsia"/>
          <w:sz w:val="22"/>
          <w:szCs w:val="22"/>
          <w:lang w:eastAsia="zh-CN"/>
        </w:rPr>
        <w:t xml:space="preserve">and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ID</m:t>
            </m:r>
          </m:sub>
          <m: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scid</m:t>
                </m:r>
              </m:sub>
            </m:sSub>
          </m:sup>
        </m:sSubSup>
      </m:oMath>
      <w:r w:rsidR="00C40A02" w:rsidRPr="00C40A02">
        <w:rPr>
          <w:rFonts w:eastAsiaTheme="minorEastAsia" w:hint="eastAsia"/>
          <w:sz w:val="22"/>
          <w:szCs w:val="22"/>
          <w:lang w:eastAsia="zh-CN"/>
        </w:rPr>
        <w:t xml:space="preserve"> </w:t>
      </w:r>
      <w:r w:rsidR="00C40A02" w:rsidRPr="00C40A02">
        <w:rPr>
          <w:rFonts w:eastAsiaTheme="minorEastAsia"/>
          <w:sz w:val="22"/>
          <w:szCs w:val="22"/>
          <w:lang w:eastAsia="zh-CN"/>
        </w:rPr>
        <w:t xml:space="preserve">should also be updated </w:t>
      </w:r>
      <w:r w:rsidRPr="00FB6137">
        <w:rPr>
          <w:rFonts w:eastAsiaTheme="minorEastAsia"/>
          <w:color w:val="000000" w:themeColor="text1"/>
          <w:sz w:val="22"/>
          <w:szCs w:val="22"/>
          <w:lang w:val="en-US" w:eastAsia="zh-CN"/>
        </w:rPr>
        <w:t>for UL DMRS</w:t>
      </w:r>
      <w:r>
        <w:rPr>
          <w:rFonts w:eastAsiaTheme="minorEastAsia"/>
          <w:color w:val="000000" w:themeColor="text1"/>
          <w:sz w:val="22"/>
          <w:szCs w:val="22"/>
          <w:lang w:val="en-US" w:eastAsia="zh-CN"/>
        </w:rPr>
        <w:t xml:space="preserve"> sequence generation.</w:t>
      </w:r>
    </w:p>
    <w:p w:rsidR="00EB1337" w:rsidRDefault="00EB1337" w:rsidP="00EB1337">
      <w:pPr>
        <w:spacing w:before="120" w:after="0"/>
        <w:jc w:val="both"/>
        <w:rPr>
          <w:rFonts w:eastAsiaTheme="minorEastAsia"/>
          <w:lang w:eastAsia="zh-CN"/>
        </w:rPr>
      </w:pPr>
    </w:p>
    <w:p w:rsidR="00EB1337" w:rsidRPr="00660949" w:rsidRDefault="00EB1337" w:rsidP="00820F0D">
      <w:pPr>
        <w:pStyle w:val="3"/>
        <w:numPr>
          <w:ilvl w:val="0"/>
          <w:numId w:val="0"/>
        </w:numPr>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Text proposal 1</w:t>
      </w:r>
    </w:p>
    <w:p w:rsidR="00EB1337" w:rsidRPr="00DC559B" w:rsidRDefault="00EB1337" w:rsidP="00EB1337">
      <w:pPr>
        <w:spacing w:before="120" w:after="0"/>
        <w:jc w:val="both"/>
        <w:rPr>
          <w:rFonts w:eastAsiaTheme="minorEastAsia"/>
          <w:sz w:val="22"/>
          <w:lang w:eastAsia="zh-CN"/>
        </w:rPr>
      </w:pPr>
      <w:r w:rsidRPr="00DC559B">
        <w:rPr>
          <w:rFonts w:eastAsiaTheme="minorEastAsia"/>
          <w:sz w:val="22"/>
          <w:lang w:eastAsia="zh-CN"/>
        </w:rPr>
        <w:t>&gt;&gt;&gt; Text proposal for 38.211</w:t>
      </w:r>
      <w:r w:rsidR="007B3602" w:rsidRPr="00DC559B">
        <w:rPr>
          <w:rFonts w:eastAsiaTheme="minorEastAsia"/>
          <w:sz w:val="22"/>
          <w:lang w:eastAsia="zh-CN"/>
        </w:rPr>
        <w:t xml:space="preserve"> Section 6</w:t>
      </w:r>
      <w:r w:rsidRPr="00DC559B">
        <w:rPr>
          <w:rFonts w:eastAsiaTheme="minorEastAsia"/>
          <w:sz w:val="22"/>
          <w:lang w:eastAsia="zh-CN"/>
        </w:rPr>
        <w:t>.4.1.1.1</w:t>
      </w:r>
      <w:r w:rsidR="00D9710F">
        <w:rPr>
          <w:rFonts w:eastAsiaTheme="minorEastAsia"/>
          <w:sz w:val="22"/>
          <w:lang w:eastAsia="zh-CN"/>
        </w:rPr>
        <w:t>.1</w:t>
      </w:r>
      <w:r w:rsidRPr="00DC559B">
        <w:rPr>
          <w:rFonts w:eastAsiaTheme="minorEastAsia"/>
          <w:sz w:val="22"/>
          <w:lang w:eastAsia="zh-CN"/>
        </w:rPr>
        <w:t xml:space="preserve"> &gt;&gt;&gt;</w:t>
      </w:r>
    </w:p>
    <w:p w:rsidR="00F4792C" w:rsidRDefault="00F4792C" w:rsidP="00260CFD"/>
    <w:p w:rsidR="00260CFD" w:rsidRDefault="00260CFD" w:rsidP="00260CFD">
      <w:r>
        <w:t xml:space="preserve">If transform precoding for PUSCH is not enabled, the sequence </w:t>
      </w:r>
      <w:r w:rsidRPr="00C83905">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v:imagedata r:id="rId8" o:title=""/>
          </v:shape>
          <o:OLEObject Type="Embed" ProgID="Equation.DSMT4" ShapeID="_x0000_i1025" DrawAspect="Content" ObjectID="_1643138986" r:id="rId9"/>
        </w:object>
      </w:r>
      <w:r>
        <w:t xml:space="preserve"> shall be generated according to</w:t>
      </w:r>
    </w:p>
    <w:p w:rsidR="00260CFD" w:rsidRDefault="00260CFD" w:rsidP="00260CFD">
      <w:pPr>
        <w:pStyle w:val="EQ"/>
        <w:jc w:val="center"/>
      </w:pPr>
      <w:r w:rsidRPr="009669F9">
        <w:rPr>
          <w:position w:val="-24"/>
        </w:rPr>
        <w:object w:dxaOrig="3840" w:dyaOrig="580">
          <v:shape id="_x0000_i1026" type="#_x0000_t75" style="width:194.5pt;height:28.5pt" o:ole="">
            <v:imagedata r:id="rId10" o:title=""/>
          </v:shape>
          <o:OLEObject Type="Embed" ProgID="Equation.DSMT4" ShapeID="_x0000_i1026" DrawAspect="Content" ObjectID="_1643138987" r:id="rId11"/>
        </w:object>
      </w:r>
      <w:r>
        <w:t>.</w:t>
      </w:r>
    </w:p>
    <w:p w:rsidR="00260CFD" w:rsidRDefault="00260CFD" w:rsidP="00260CFD">
      <w:proofErr w:type="gramStart"/>
      <w:r>
        <w:t>where</w:t>
      </w:r>
      <w:proofErr w:type="gramEnd"/>
      <w:r>
        <w:t xml:space="preserve"> the pseudo-random sequence </w:t>
      </w:r>
      <w:r w:rsidRPr="00516521">
        <w:rPr>
          <w:position w:val="-10"/>
        </w:rPr>
        <w:object w:dxaOrig="360" w:dyaOrig="300">
          <v:shape id="_x0000_i1027" type="#_x0000_t75" style="width:21.5pt;height:14pt" o:ole="">
            <v:imagedata r:id="rId12" o:title=""/>
          </v:shape>
          <o:OLEObject Type="Embed" ProgID="Equation.3" ShapeID="_x0000_i1027" DrawAspect="Content" ObjectID="_1643138988" r:id="rId13"/>
        </w:object>
      </w:r>
      <w:r>
        <w:t xml:space="preserve"> is defined in clause 5.2.1. The pseudo-random sequence generator shall be initialized with</w:t>
      </w:r>
    </w:p>
    <w:p w:rsidR="00260CFD" w:rsidRDefault="00CF0D7D" w:rsidP="00260CFD">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260CFD" w:rsidRDefault="00260CFD" w:rsidP="00260CFD">
      <w:proofErr w:type="gramStart"/>
      <w:r>
        <w:t>where</w:t>
      </w:r>
      <w:proofErr w:type="gramEnd"/>
      <w:r>
        <w:t xml:space="preserve"> </w:t>
      </w:r>
      <w:r w:rsidRPr="000C3814">
        <w:rPr>
          <w:position w:val="-6"/>
        </w:rPr>
        <w:object w:dxaOrig="139" w:dyaOrig="260">
          <v:shape id="_x0000_i1028" type="#_x0000_t75" style="width:7.5pt;height:14pt" o:ole="">
            <v:imagedata r:id="rId14" o:title=""/>
          </v:shape>
          <o:OLEObject Type="Embed" ProgID="Equation.3" ShapeID="_x0000_i1028" DrawAspect="Content" ObjectID="_1643138989" r:id="rId15"/>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rsidR="00260CFD" w:rsidRPr="00E71D42" w:rsidRDefault="00260CFD" w:rsidP="00260CF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rsidR="00260CFD" w:rsidRDefault="00260CFD" w:rsidP="00260CFD">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r w:rsidRPr="00460BAD">
        <w:t xml:space="preserve"> </w:t>
      </w:r>
    </w:p>
    <w:p w:rsidR="00260CFD" w:rsidRDefault="00260CFD" w:rsidP="00260CF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DC37D8">
        <w:rPr>
          <w:i/>
        </w:rPr>
        <w:t>msgA-</w:t>
      </w:r>
      <w:r w:rsidRPr="00085599">
        <w:rPr>
          <w:i/>
        </w:rPr>
        <w:t>scramblingID0</w:t>
      </w:r>
      <w:r>
        <w:t xml:space="preserve"> and </w:t>
      </w:r>
      <w:r>
        <w:rPr>
          <w:i/>
        </w:rPr>
        <w:t>msgA-</w:t>
      </w:r>
      <w:r w:rsidRPr="00085599">
        <w:rPr>
          <w:i/>
        </w:rPr>
        <w:t>scramblingID1</w:t>
      </w:r>
      <w:r>
        <w:t xml:space="preserve">, respectively, in the </w:t>
      </w:r>
      <w:proofErr w:type="spellStart"/>
      <w:r>
        <w:rPr>
          <w:i/>
        </w:rPr>
        <w:t>msgA</w:t>
      </w:r>
      <w:proofErr w:type="spellEnd"/>
      <w:r>
        <w:rPr>
          <w:i/>
        </w:rPr>
        <w:t>-</w:t>
      </w:r>
      <w:r w:rsidRPr="00085599">
        <w:rPr>
          <w:i/>
        </w:rPr>
        <w:t>DMRS-Config</w:t>
      </w:r>
      <w:r>
        <w:rPr>
          <w:i/>
        </w:rPr>
        <w:t>uration</w:t>
      </w:r>
      <w:r w:rsidRPr="00085599">
        <w:rPr>
          <w:i/>
        </w:rPr>
        <w:t xml:space="preserve"> </w:t>
      </w:r>
      <w:r w:rsidRPr="00812372">
        <w:t>IE</w:t>
      </w:r>
      <w:r>
        <w:t xml:space="preserve"> if provided</w:t>
      </w:r>
      <w:r w:rsidRPr="0053594A">
        <w:t xml:space="preserve"> </w:t>
      </w:r>
      <w:r w:rsidRPr="0053594A">
        <w:lastRenderedPageBreak/>
        <w:t xml:space="preserve">and </w:t>
      </w:r>
      <w:r w:rsidRPr="005343CC">
        <w:t>the PUSCH</w:t>
      </w:r>
      <w:r>
        <w:t xml:space="preserve"> transmission is triggered by a </w:t>
      </w:r>
      <w:r w:rsidRPr="005343CC">
        <w:t>Type-2 random access procedure as described in clause 8.1A of [5, TS 38.213]</w:t>
      </w:r>
      <w:r>
        <w:t>;</w:t>
      </w:r>
    </w:p>
    <w:p w:rsidR="00260CFD" w:rsidRDefault="00260CFD" w:rsidP="00260CFD">
      <w:pPr>
        <w:pStyle w:val="B1"/>
      </w:pPr>
      <w:r>
        <w:t>-</w:t>
      </w:r>
      <w:r>
        <w:tab/>
      </w:r>
      <m:oMath>
        <m:sSubSup>
          <m:sSubSupPr>
            <m:ctrlPr>
              <w:ins w:id="13" w:author="高毓恺" w:date="2020-02-06T22:51:00Z">
                <w:rPr>
                  <w:rFonts w:ascii="Cambria Math" w:hAnsi="Cambria Math"/>
                </w:rPr>
              </w:ins>
            </m:ctrlPr>
          </m:sSubSupPr>
          <m:e>
            <m:r>
              <w:ins w:id="14" w:author="高毓恺" w:date="2020-02-06T22:51:00Z">
                <w:rPr>
                  <w:rFonts w:ascii="Cambria Math" w:hAnsi="Cambria Math"/>
                </w:rPr>
                <m:t>N</m:t>
              </w:ins>
            </m:r>
          </m:e>
          <m:sub>
            <m:r>
              <w:ins w:id="15" w:author="高毓恺" w:date="2020-02-06T22:51:00Z">
                <m:rPr>
                  <m:nor/>
                </m:rPr>
                <m:t>ID</m:t>
              </w:ins>
            </m:r>
          </m:sub>
          <m:sup>
            <m:sSubSup>
              <m:sSubSupPr>
                <m:ctrlPr>
                  <w:ins w:id="16" w:author="高毓恺" w:date="2020-02-06T22:51:00Z">
                    <w:rPr>
                      <w:rFonts w:ascii="Cambria Math" w:hAnsi="Cambria Math"/>
                    </w:rPr>
                  </w:ins>
                </m:ctrlPr>
              </m:sSubSupPr>
              <m:e>
                <m:acc>
                  <m:accPr>
                    <m:chr m:val="̅"/>
                    <m:ctrlPr>
                      <w:ins w:id="17" w:author="高毓恺" w:date="2020-02-06T22:51:00Z">
                        <w:rPr>
                          <w:rFonts w:ascii="Cambria Math" w:hAnsi="Cambria Math"/>
                        </w:rPr>
                      </w:ins>
                    </m:ctrlPr>
                  </m:accPr>
                  <m:e>
                    <m:r>
                      <w:ins w:id="18" w:author="高毓恺" w:date="2020-02-06T22:51:00Z">
                        <w:rPr>
                          <w:rFonts w:ascii="Cambria Math" w:hAnsi="Cambria Math"/>
                        </w:rPr>
                        <m:t>n</m:t>
                      </w:ins>
                    </m:r>
                  </m:e>
                </m:acc>
              </m:e>
              <m:sub>
                <m:r>
                  <w:ins w:id="19" w:author="高毓恺" w:date="2020-02-06T22:51:00Z">
                    <m:rPr>
                      <m:nor/>
                    </m:rPr>
                    <m:t>SCID</m:t>
                  </w:ins>
                </m:r>
              </m:sub>
              <m:sup>
                <m:acc>
                  <m:accPr>
                    <m:chr m:val="̅"/>
                    <m:ctrlPr>
                      <w:ins w:id="20" w:author="高毓恺" w:date="2020-02-06T22:51:00Z">
                        <w:rPr>
                          <w:rFonts w:ascii="Cambria Math" w:hAnsi="Cambria Math"/>
                        </w:rPr>
                      </w:ins>
                    </m:ctrlPr>
                  </m:accPr>
                  <m:e>
                    <m:r>
                      <w:ins w:id="21" w:author="高毓恺" w:date="2020-02-06T22:51:00Z">
                        <w:rPr>
                          <w:rFonts w:ascii="Cambria Math" w:hAnsi="Cambria Math"/>
                        </w:rPr>
                        <m:t>λ</m:t>
                      </w:ins>
                    </m:r>
                  </m:e>
                </m:acc>
              </m:sup>
            </m:sSubSup>
          </m:sup>
        </m:sSubSup>
        <m:r>
          <w:ins w:id="22" w:author="高毓恺" w:date="2020-02-06T22:51:00Z">
            <w:rPr>
              <w:rFonts w:ascii="Cambria Math" w:hAnsi="Cambria Math"/>
            </w:rPr>
            <m:t>=</m:t>
          </w:ins>
        </m:r>
        <m:sSubSup>
          <m:sSubSupPr>
            <m:ctrlPr>
              <w:ins w:id="23" w:author="高毓恺" w:date="2020-02-06T22:51:00Z">
                <w:rPr>
                  <w:rFonts w:ascii="Cambria Math" w:hAnsi="Cambria Math"/>
                </w:rPr>
              </w:ins>
            </m:ctrlPr>
          </m:sSubSupPr>
          <m:e>
            <m:r>
              <w:ins w:id="24" w:author="高毓恺" w:date="2020-02-06T22:51:00Z">
                <w:rPr>
                  <w:rFonts w:ascii="Cambria Math" w:hAnsi="Cambria Math"/>
                </w:rPr>
                <m:t>N</m:t>
              </w:ins>
            </m:r>
          </m:e>
          <m:sub>
            <m:r>
              <w:ins w:id="25" w:author="高毓恺" w:date="2020-02-06T22:51:00Z">
                <m:rPr>
                  <m:nor/>
                </m:rPr>
                <m:t>ID</m:t>
              </w:ins>
            </m:r>
          </m:sub>
          <m:sup>
            <m:r>
              <w:ins w:id="26" w:author="高毓恺" w:date="2020-02-06T22:51:00Z">
                <m:rPr>
                  <m:sty m:val="p"/>
                </m:rPr>
                <w:rPr>
                  <w:rFonts w:ascii="Cambria Math" w:hAnsi="Cambria Math"/>
                </w:rPr>
                <m:t>cell</m:t>
              </w:ins>
            </m:r>
          </m:sup>
        </m:sSubSup>
      </m:oMath>
      <w:del w:id="27" w:author="高毓恺" w:date="2020-02-06T22:51:00Z">
        <w:r w:rsidRPr="004D4A72" w:rsidDel="00C87E6C">
          <w:rPr>
            <w:position w:val="-10"/>
          </w:rPr>
          <w:object w:dxaOrig="1180" w:dyaOrig="360">
            <v:shape id="_x0000_i1029" type="#_x0000_t75" style="width:58pt;height:21.5pt" o:ole="">
              <v:imagedata r:id="rId16" o:title=""/>
            </v:shape>
            <o:OLEObject Type="Embed" ProgID="Equation.3" ShapeID="_x0000_i1029" DrawAspect="Content" ObjectID="_1643138990" r:id="rId17"/>
          </w:object>
        </w:r>
      </w:del>
      <w:r>
        <w:t xml:space="preserve"> otherwise;</w:t>
      </w:r>
    </w:p>
    <w:p w:rsidR="00260CFD" w:rsidRDefault="00260CFD" w:rsidP="00260CFD">
      <w:pPr>
        <w:pStyle w:val="B1"/>
      </w:pPr>
      <w:bookmarkStart w:id="28" w:name="_Hlk26403688"/>
      <w:r>
        <w:t>-</w:t>
      </w:r>
      <w:r>
        <w:tab/>
      </w:r>
      <m:oMath>
        <m:sSubSup>
          <m:sSubSupPr>
            <m:ctrlPr>
              <w:ins w:id="29" w:author="高毓恺" w:date="2020-02-06T22:44:00Z">
                <w:rPr>
                  <w:rFonts w:ascii="Cambria Math" w:hAnsi="Cambria Math"/>
                </w:rPr>
              </w:ins>
            </m:ctrlPr>
          </m:sSubSupPr>
          <m:e>
            <m:acc>
              <m:accPr>
                <m:chr m:val="̅"/>
                <m:ctrlPr>
                  <w:ins w:id="30" w:author="高毓恺" w:date="2020-02-06T22:44:00Z">
                    <w:rPr>
                      <w:rFonts w:ascii="Cambria Math" w:hAnsi="Cambria Math"/>
                    </w:rPr>
                  </w:ins>
                </m:ctrlPr>
              </m:accPr>
              <m:e>
                <m:r>
                  <w:ins w:id="31" w:author="高毓恺" w:date="2020-02-06T22:44:00Z">
                    <w:rPr>
                      <w:rFonts w:ascii="Cambria Math" w:hAnsi="Cambria Math"/>
                    </w:rPr>
                    <m:t>n</m:t>
                  </w:ins>
                </m:r>
              </m:e>
            </m:acc>
          </m:e>
          <m:sub>
            <m:r>
              <w:ins w:id="32" w:author="高毓恺" w:date="2020-02-06T22:44:00Z">
                <m:rPr>
                  <m:nor/>
                </m:rPr>
                <m:t>SCID</m:t>
              </w:ins>
            </m:r>
          </m:sub>
          <m:sup>
            <m:acc>
              <m:accPr>
                <m:chr m:val="̅"/>
                <m:ctrlPr>
                  <w:ins w:id="33" w:author="高毓恺" w:date="2020-02-06T22:44:00Z">
                    <w:rPr>
                      <w:rFonts w:ascii="Cambria Math" w:hAnsi="Cambria Math"/>
                    </w:rPr>
                  </w:ins>
                </m:ctrlPr>
              </m:accPr>
              <m:e>
                <m:r>
                  <w:ins w:id="34" w:author="高毓恺" w:date="2020-02-06T22:44:00Z">
                    <w:rPr>
                      <w:rFonts w:ascii="Cambria Math" w:hAnsi="Cambria Math"/>
                    </w:rPr>
                    <m:t>λ</m:t>
                  </w:ins>
                </m:r>
              </m:e>
            </m:acc>
          </m:sup>
        </m:sSubSup>
        <m:sSubSup>
          <m:sSubSupPr>
            <m:ctrlPr>
              <w:del w:id="35" w:author="高毓恺" w:date="2020-02-06T22:44:00Z">
                <w:rPr>
                  <w:rFonts w:ascii="Cambria Math" w:hAnsi="Cambria Math"/>
                  <w:i/>
                </w:rPr>
              </w:del>
            </m:ctrlPr>
          </m:sSubSupPr>
          <m:e>
            <m:acc>
              <m:accPr>
                <m:chr m:val="̅"/>
                <m:ctrlPr>
                  <w:del w:id="36" w:author="高毓恺" w:date="2020-02-06T22:44:00Z">
                    <w:rPr>
                      <w:rFonts w:ascii="Cambria Math" w:hAnsi="Cambria Math"/>
                      <w:i/>
                    </w:rPr>
                  </w:del>
                </m:ctrlPr>
              </m:accPr>
              <m:e>
                <m:r>
                  <w:del w:id="37" w:author="高毓恺" w:date="2020-02-06T22:44:00Z">
                    <w:rPr>
                      <w:rFonts w:ascii="Cambria Math" w:hAnsi="Cambria Math"/>
                    </w:rPr>
                    <m:t>n</m:t>
                  </w:del>
                </m:r>
              </m:e>
            </m:acc>
          </m:e>
          <m:sub>
            <m:r>
              <w:del w:id="38" w:author="高毓恺" w:date="2020-02-06T22:44:00Z">
                <m:rPr>
                  <m:nor/>
                </m:rPr>
                <w:rPr>
                  <w:rFonts w:ascii="Cambria Math" w:hAnsi="Cambria Math"/>
                </w:rPr>
                <m:t>SCID</m:t>
              </w:del>
            </m:r>
          </m:sub>
          <m:sup>
            <m:r>
              <w:del w:id="39" w:author="高毓恺" w:date="2020-02-06T22:44:00Z">
                <w:rPr>
                  <w:rFonts w:ascii="Cambria Math" w:hAnsi="Cambria Math"/>
                </w:rPr>
                <m:t>λ</m:t>
              </w:del>
            </m:r>
          </m:sup>
        </m:sSubSup>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rsidR="00260CFD" w:rsidRDefault="00260CFD" w:rsidP="00260CFD">
      <w:pPr>
        <w:pStyle w:val="B2"/>
      </w:pPr>
      <w:r>
        <w:t>-</w:t>
      </w:r>
      <w:r>
        <w:tab/>
      </w:r>
      <w:proofErr w:type="gramStart"/>
      <w:r>
        <w:t>if</w:t>
      </w:r>
      <w:proofErr w:type="gramEnd"/>
      <w:r>
        <w:t xml:space="preserve"> the higher-layer parameter </w:t>
      </w:r>
      <w:r w:rsidRPr="00B84D9A">
        <w:rPr>
          <w:i/>
        </w:rPr>
        <w:t>DMRSuplink-r16</w:t>
      </w:r>
      <w:r>
        <w:t xml:space="preserve"> in the </w:t>
      </w:r>
      <w:r w:rsidRPr="00CD5FBE">
        <w:rPr>
          <w:i/>
        </w:rPr>
        <w:t>DMRS-</w:t>
      </w:r>
      <w:proofErr w:type="spellStart"/>
      <w:r>
        <w:rPr>
          <w:i/>
        </w:rPr>
        <w:t>Up</w:t>
      </w:r>
      <w:r w:rsidRPr="00CD5FBE">
        <w:rPr>
          <w:i/>
        </w:rPr>
        <w:t>linkConfig</w:t>
      </w:r>
      <w:proofErr w:type="spellEnd"/>
      <w:r w:rsidRPr="00CD5FBE">
        <w:t xml:space="preserve"> </w:t>
      </w:r>
      <w:r w:rsidRPr="00812372">
        <w:t>IE</w:t>
      </w:r>
      <w:r>
        <w:t xml:space="preserve"> is provided</w:t>
      </w:r>
    </w:p>
    <w:p w:rsidR="00260CFD" w:rsidRPr="00B35C7F" w:rsidRDefault="00CF0D7D" w:rsidP="00260CFD">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rsidR="00260CFD" w:rsidRPr="00D22AB4" w:rsidRDefault="00260CFD" w:rsidP="00260CFD">
      <w:pPr>
        <w:pStyle w:val="B2"/>
      </w:pPr>
      <w:r>
        <w:tab/>
      </w:r>
      <w:proofErr w:type="gramStart"/>
      <w:r>
        <w:t>where</w:t>
      </w:r>
      <w:proofErr w:type="gramEnd"/>
      <w:r>
        <w:t xml:space="preserve"> </w:t>
      </w:r>
      <m:oMath>
        <m:r>
          <w:rPr>
            <w:rFonts w:ascii="Cambria Math" w:hAnsi="Cambria Math"/>
          </w:rPr>
          <m:t>λ</m:t>
        </m:r>
      </m:oMath>
      <w:r w:rsidRPr="00CE7259">
        <w:t xml:space="preserve"> is the CDM group defined in clause 6.4.1.1.3.</w:t>
      </w:r>
    </w:p>
    <w:p w:rsidR="00260CFD" w:rsidRDefault="00260CFD" w:rsidP="00260CFD">
      <w:pPr>
        <w:pStyle w:val="B2"/>
      </w:pPr>
      <w:r>
        <w:t>-</w:t>
      </w:r>
      <w:r>
        <w:tab/>
      </w:r>
      <w:proofErr w:type="gramStart"/>
      <w:r>
        <w:t>otherwise</w:t>
      </w:r>
      <w:proofErr w:type="gramEnd"/>
      <w:r>
        <w:t xml:space="preserve"> </w:t>
      </w:r>
    </w:p>
    <w:bookmarkEnd w:id="28"/>
    <w:p w:rsidR="00260CFD" w:rsidRPr="00012F44" w:rsidRDefault="00CF0D7D" w:rsidP="00260CFD">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rsidR="00260CFD" w:rsidRDefault="00260CFD" w:rsidP="00260CFD">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rsidRPr="00D849E3">
        <w:t xml:space="preserve"> or by the higher layer parameter </w:t>
      </w:r>
      <w:proofErr w:type="spellStart"/>
      <w:r w:rsidRPr="00CB3E03">
        <w:rPr>
          <w:i/>
        </w:rPr>
        <w:t>dmrs-SeqInitialization</w:t>
      </w:r>
      <w:proofErr w:type="spellEnd"/>
      <w:r w:rsidRPr="00D849E3">
        <w:t>, if present, for a Type 1 PUSCH transmission with a configured grant</w:t>
      </w:r>
      <w:r w:rsidRPr="00E71D42">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rsidR="00F4792C" w:rsidRDefault="00F4792C" w:rsidP="00F4792C">
      <w:pPr>
        <w:spacing w:before="120" w:after="0"/>
        <w:jc w:val="both"/>
        <w:rPr>
          <w:rFonts w:eastAsiaTheme="minorEastAsia"/>
          <w:lang w:eastAsia="zh-CN"/>
        </w:rPr>
      </w:pPr>
    </w:p>
    <w:p w:rsidR="00F4792C" w:rsidRPr="00DC559B" w:rsidRDefault="00F4792C" w:rsidP="00F4792C">
      <w:pPr>
        <w:spacing w:before="120" w:after="0"/>
        <w:jc w:val="both"/>
        <w:rPr>
          <w:rFonts w:eastAsiaTheme="minorEastAsia"/>
          <w:sz w:val="22"/>
          <w:lang w:eastAsia="zh-CN"/>
        </w:rPr>
      </w:pPr>
      <w:r w:rsidRPr="00DC559B">
        <w:rPr>
          <w:rFonts w:eastAsiaTheme="minorEastAsia"/>
          <w:sz w:val="22"/>
          <w:lang w:eastAsia="zh-CN"/>
        </w:rPr>
        <w:t>&gt;&gt;&gt; End Text proposal &gt;&gt;&gt;</w:t>
      </w:r>
    </w:p>
    <w:p w:rsidR="00EB1337" w:rsidRPr="00F4792C" w:rsidRDefault="00EB1337" w:rsidP="00BF7C6E">
      <w:pPr>
        <w:spacing w:before="120" w:after="0"/>
        <w:jc w:val="both"/>
        <w:rPr>
          <w:rFonts w:eastAsiaTheme="minorEastAsia"/>
          <w:lang w:eastAsia="zh-CN"/>
        </w:rPr>
      </w:pPr>
    </w:p>
    <w:p w:rsidR="00EB1337" w:rsidRDefault="00EB1337" w:rsidP="00BF7C6E">
      <w:pPr>
        <w:spacing w:before="120" w:after="0"/>
        <w:jc w:val="both"/>
        <w:rPr>
          <w:rFonts w:eastAsiaTheme="minorEastAsia"/>
          <w:lang w:eastAsia="zh-CN"/>
        </w:rPr>
      </w:pPr>
    </w:p>
    <w:p w:rsidR="00EB1337" w:rsidRDefault="00EB1337" w:rsidP="00BF7C6E">
      <w:pPr>
        <w:spacing w:before="120" w:after="0"/>
        <w:jc w:val="both"/>
        <w:rPr>
          <w:rFonts w:eastAsiaTheme="minorEastAsia"/>
          <w:lang w:eastAsia="zh-CN"/>
        </w:rPr>
      </w:pPr>
    </w:p>
    <w:p w:rsidR="003D70F6" w:rsidRPr="00660949" w:rsidRDefault="003D70F6" w:rsidP="00820F0D">
      <w:pPr>
        <w:pStyle w:val="3"/>
        <w:numPr>
          <w:ilvl w:val="0"/>
          <w:numId w:val="0"/>
        </w:numPr>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Text proposal 2</w:t>
      </w:r>
    </w:p>
    <w:p w:rsidR="00BF7C6E" w:rsidRPr="00DC559B" w:rsidRDefault="00BF7C6E" w:rsidP="00BF7C6E">
      <w:pPr>
        <w:spacing w:before="120" w:after="0"/>
        <w:jc w:val="both"/>
        <w:rPr>
          <w:rFonts w:eastAsiaTheme="minorEastAsia"/>
          <w:sz w:val="22"/>
          <w:lang w:eastAsia="zh-CN"/>
        </w:rPr>
      </w:pPr>
      <w:r w:rsidRPr="00DC559B">
        <w:rPr>
          <w:rFonts w:eastAsiaTheme="minorEastAsia"/>
          <w:sz w:val="22"/>
          <w:lang w:eastAsia="zh-CN"/>
        </w:rPr>
        <w:t>&gt;&gt;&gt; Text proposal for 38.211 Section 7.</w:t>
      </w:r>
      <w:r w:rsidR="00660949" w:rsidRPr="00DC559B">
        <w:rPr>
          <w:rFonts w:eastAsiaTheme="minorEastAsia"/>
          <w:sz w:val="22"/>
          <w:lang w:eastAsia="zh-CN"/>
        </w:rPr>
        <w:t>4</w:t>
      </w:r>
      <w:r w:rsidRPr="00DC559B">
        <w:rPr>
          <w:rFonts w:eastAsiaTheme="minorEastAsia"/>
          <w:sz w:val="22"/>
          <w:lang w:eastAsia="zh-CN"/>
        </w:rPr>
        <w:t>.1.1.</w:t>
      </w:r>
      <w:r w:rsidR="00660949" w:rsidRPr="00DC559B">
        <w:rPr>
          <w:rFonts w:eastAsiaTheme="minorEastAsia"/>
          <w:sz w:val="22"/>
          <w:lang w:eastAsia="zh-CN"/>
        </w:rPr>
        <w:t>1</w:t>
      </w:r>
      <w:r w:rsidRPr="00DC559B">
        <w:rPr>
          <w:rFonts w:eastAsiaTheme="minorEastAsia"/>
          <w:sz w:val="22"/>
          <w:lang w:eastAsia="zh-CN"/>
        </w:rPr>
        <w:t xml:space="preserve"> &gt;&gt;&gt;</w:t>
      </w:r>
    </w:p>
    <w:p w:rsidR="00F4792C" w:rsidRDefault="00F4792C" w:rsidP="00660949"/>
    <w:p w:rsidR="00660949" w:rsidRDefault="00660949" w:rsidP="00660949">
      <w:r>
        <w:t xml:space="preserve">The UE shall assume the sequence </w:t>
      </w:r>
      <w:r w:rsidRPr="00C83905">
        <w:rPr>
          <w:position w:val="-10"/>
        </w:rPr>
        <w:object w:dxaOrig="420" w:dyaOrig="300">
          <v:shape id="_x0000_i1030" type="#_x0000_t75" style="width:21pt;height:15pt" o:ole="">
            <v:imagedata r:id="rId8" o:title=""/>
          </v:shape>
          <o:OLEObject Type="Embed" ProgID="Equation.DSMT4" ShapeID="_x0000_i1030" DrawAspect="Content" ObjectID="_1643138991" r:id="rId18"/>
        </w:object>
      </w:r>
      <w:r>
        <w:t xml:space="preserve"> is defined by</w:t>
      </w:r>
    </w:p>
    <w:p w:rsidR="00660949" w:rsidRDefault="00660949" w:rsidP="00660949">
      <w:pPr>
        <w:pStyle w:val="EQ"/>
        <w:jc w:val="center"/>
      </w:pPr>
      <w:r w:rsidRPr="00016B8D">
        <w:rPr>
          <w:position w:val="-24"/>
        </w:rPr>
        <w:object w:dxaOrig="3840" w:dyaOrig="580">
          <v:shape id="_x0000_i1031" type="#_x0000_t75" style="width:190.5pt;height:29pt" o:ole="">
            <v:imagedata r:id="rId10" o:title=""/>
          </v:shape>
          <o:OLEObject Type="Embed" ProgID="Equation.DSMT4" ShapeID="_x0000_i1031" DrawAspect="Content" ObjectID="_1643138992" r:id="rId19"/>
        </w:object>
      </w:r>
      <w:r>
        <w:t>.</w:t>
      </w:r>
    </w:p>
    <w:p w:rsidR="00660949" w:rsidRDefault="00660949" w:rsidP="00660949">
      <w:proofErr w:type="gramStart"/>
      <w:r>
        <w:t>where</w:t>
      </w:r>
      <w:proofErr w:type="gramEnd"/>
      <w:r>
        <w:t xml:space="preserve"> the pseudo-random sequence </w:t>
      </w:r>
      <w:r w:rsidRPr="00516521">
        <w:rPr>
          <w:position w:val="-10"/>
        </w:rPr>
        <w:object w:dxaOrig="360" w:dyaOrig="300">
          <v:shape id="_x0000_i1032" type="#_x0000_t75" style="width:19pt;height:15pt" o:ole="">
            <v:imagedata r:id="rId12" o:title=""/>
          </v:shape>
          <o:OLEObject Type="Embed" ProgID="Equation.3" ShapeID="_x0000_i1032" DrawAspect="Content" ObjectID="_1643138993" r:id="rId20"/>
        </w:object>
      </w:r>
      <w:r>
        <w:t xml:space="preserve"> is defined in clause 5.2.1. The pseudo-random sequence generator shall be initialized with</w:t>
      </w:r>
    </w:p>
    <w:p w:rsidR="004B540A" w:rsidRDefault="00CF0D7D" w:rsidP="004B540A">
      <w:pPr>
        <w:pStyle w:val="EQ"/>
        <w:rPr>
          <w:ins w:id="40" w:author="高毓恺" w:date="2020-02-06T21:38:00Z"/>
        </w:rPr>
      </w:pPr>
      <m:oMathPara>
        <m:oMath>
          <m:sSub>
            <m:sSubPr>
              <m:ctrlPr>
                <w:ins w:id="41" w:author="高毓恺" w:date="2020-02-06T21:38:00Z">
                  <w:rPr>
                    <w:rFonts w:ascii="Cambria Math" w:hAnsi="Cambria Math"/>
                  </w:rPr>
                </w:ins>
              </m:ctrlPr>
            </m:sSubPr>
            <m:e>
              <m:r>
                <w:ins w:id="42" w:author="高毓恺" w:date="2020-02-06T21:38:00Z">
                  <w:rPr>
                    <w:rFonts w:ascii="Cambria Math" w:hAnsi="Cambria Math"/>
                  </w:rPr>
                  <m:t>c</m:t>
                </w:ins>
              </m:r>
            </m:e>
            <m:sub>
              <m:r>
                <w:ins w:id="43" w:author="高毓恺" w:date="2020-02-06T21:38:00Z">
                  <m:rPr>
                    <m:nor/>
                  </m:rPr>
                  <m:t>init</m:t>
                </w:ins>
              </m:r>
            </m:sub>
          </m:sSub>
          <m:r>
            <w:ins w:id="44" w:author="高毓恺" w:date="2020-02-06T21:38:00Z">
              <m:rPr>
                <m:sty m:val="p"/>
              </m:rPr>
              <w:rPr>
                <w:rFonts w:ascii="Cambria Math" w:hAnsi="Cambria Math"/>
              </w:rPr>
              <m:t>=</m:t>
            </w:ins>
          </m:r>
          <m:d>
            <m:dPr>
              <m:ctrlPr>
                <w:ins w:id="45" w:author="高毓恺" w:date="2020-02-06T21:38:00Z">
                  <w:rPr>
                    <w:rFonts w:ascii="Cambria Math" w:hAnsi="Cambria Math"/>
                  </w:rPr>
                </w:ins>
              </m:ctrlPr>
            </m:dPr>
            <m:e>
              <m:sSup>
                <m:sSupPr>
                  <m:ctrlPr>
                    <w:ins w:id="46" w:author="高毓恺" w:date="2020-02-06T21:38:00Z">
                      <w:rPr>
                        <w:rFonts w:ascii="Cambria Math" w:hAnsi="Cambria Math"/>
                      </w:rPr>
                    </w:ins>
                  </m:ctrlPr>
                </m:sSupPr>
                <m:e>
                  <m:r>
                    <w:ins w:id="47" w:author="高毓恺" w:date="2020-02-06T21:38:00Z">
                      <m:rPr>
                        <m:sty m:val="p"/>
                      </m:rPr>
                      <w:rPr>
                        <w:rFonts w:ascii="Cambria Math" w:hAnsi="Cambria Math"/>
                      </w:rPr>
                      <m:t>2</m:t>
                    </w:ins>
                  </m:r>
                </m:e>
                <m:sup>
                  <m:r>
                    <w:ins w:id="48" w:author="高毓恺" w:date="2020-02-06T21:38:00Z">
                      <m:rPr>
                        <m:sty m:val="p"/>
                      </m:rPr>
                      <w:rPr>
                        <w:rFonts w:ascii="Cambria Math" w:hAnsi="Cambria Math"/>
                      </w:rPr>
                      <m:t>17</m:t>
                    </w:ins>
                  </m:r>
                </m:sup>
              </m:sSup>
              <m:d>
                <m:dPr>
                  <m:ctrlPr>
                    <w:ins w:id="49" w:author="高毓恺" w:date="2020-02-06T21:38:00Z">
                      <w:rPr>
                        <w:rFonts w:ascii="Cambria Math" w:hAnsi="Cambria Math"/>
                      </w:rPr>
                    </w:ins>
                  </m:ctrlPr>
                </m:dPr>
                <m:e>
                  <m:sSubSup>
                    <m:sSubSupPr>
                      <m:ctrlPr>
                        <w:ins w:id="50" w:author="高毓恺" w:date="2020-02-06T21:38:00Z">
                          <w:rPr>
                            <w:rFonts w:ascii="Cambria Math" w:hAnsi="Cambria Math"/>
                          </w:rPr>
                        </w:ins>
                      </m:ctrlPr>
                    </m:sSubSupPr>
                    <m:e>
                      <m:r>
                        <w:ins w:id="51" w:author="高毓恺" w:date="2020-02-06T21:38:00Z">
                          <w:rPr>
                            <w:rFonts w:ascii="Cambria Math" w:hAnsi="Cambria Math"/>
                          </w:rPr>
                          <m:t>N</m:t>
                        </w:ins>
                      </m:r>
                    </m:e>
                    <m:sub>
                      <m:r>
                        <w:ins w:id="52" w:author="高毓恺" w:date="2020-02-06T21:38:00Z">
                          <m:rPr>
                            <m:nor/>
                          </m:rPr>
                          <m:t>symb</m:t>
                        </w:ins>
                      </m:r>
                    </m:sub>
                    <m:sup>
                      <m:r>
                        <w:ins w:id="53" w:author="高毓恺" w:date="2020-02-06T21:38:00Z">
                          <m:rPr>
                            <m:nor/>
                          </m:rPr>
                          <m:t>slot</m:t>
                        </w:ins>
                      </m:r>
                    </m:sup>
                  </m:sSubSup>
                  <m:sSubSup>
                    <m:sSubSupPr>
                      <m:ctrlPr>
                        <w:ins w:id="54" w:author="高毓恺" w:date="2020-02-06T21:38:00Z">
                          <w:rPr>
                            <w:rFonts w:ascii="Cambria Math" w:hAnsi="Cambria Math"/>
                          </w:rPr>
                        </w:ins>
                      </m:ctrlPr>
                    </m:sSubSupPr>
                    <m:e>
                      <m:r>
                        <w:ins w:id="55" w:author="高毓恺" w:date="2020-02-06T21:38:00Z">
                          <w:rPr>
                            <w:rFonts w:ascii="Cambria Math" w:hAnsi="Cambria Math"/>
                          </w:rPr>
                          <m:t>n</m:t>
                        </w:ins>
                      </m:r>
                    </m:e>
                    <m:sub>
                      <m:r>
                        <w:ins w:id="56" w:author="高毓恺" w:date="2020-02-06T21:38:00Z">
                          <m:rPr>
                            <m:nor/>
                          </m:rPr>
                          <m:t>s,f</m:t>
                        </w:ins>
                      </m:r>
                    </m:sub>
                    <m:sup>
                      <m:r>
                        <w:ins w:id="57" w:author="高毓恺" w:date="2020-02-06T21:38:00Z">
                          <w:rPr>
                            <w:rFonts w:ascii="Cambria Math" w:hAnsi="Cambria Math"/>
                          </w:rPr>
                          <m:t>μ</m:t>
                        </w:ins>
                      </m:r>
                    </m:sup>
                  </m:sSubSup>
                  <m:r>
                    <w:ins w:id="58" w:author="高毓恺" w:date="2020-02-06T21:38:00Z">
                      <m:rPr>
                        <m:sty m:val="p"/>
                      </m:rPr>
                      <w:rPr>
                        <w:rFonts w:ascii="Cambria Math" w:hAnsi="Cambria Math"/>
                      </w:rPr>
                      <m:t>+</m:t>
                    </w:ins>
                  </m:r>
                  <m:r>
                    <w:ins w:id="59" w:author="高毓恺" w:date="2020-02-06T21:38:00Z">
                      <w:rPr>
                        <w:rFonts w:ascii="Cambria Math" w:hAnsi="Cambria Math"/>
                      </w:rPr>
                      <m:t>l</m:t>
                    </w:ins>
                  </m:r>
                  <m:r>
                    <w:ins w:id="60" w:author="高毓恺" w:date="2020-02-06T21:38:00Z">
                      <m:rPr>
                        <m:sty m:val="p"/>
                      </m:rPr>
                      <w:rPr>
                        <w:rFonts w:ascii="Cambria Math" w:hAnsi="Cambria Math"/>
                      </w:rPr>
                      <m:t>+1</m:t>
                    </w:ins>
                  </m:r>
                </m:e>
              </m:d>
              <m:d>
                <m:dPr>
                  <m:ctrlPr>
                    <w:ins w:id="61" w:author="高毓恺" w:date="2020-02-06T21:38:00Z">
                      <w:rPr>
                        <w:rFonts w:ascii="Cambria Math" w:hAnsi="Cambria Math"/>
                      </w:rPr>
                    </w:ins>
                  </m:ctrlPr>
                </m:dPr>
                <m:e>
                  <m:r>
                    <w:ins w:id="62" w:author="高毓恺" w:date="2020-02-06T21:38:00Z">
                      <m:rPr>
                        <m:sty m:val="p"/>
                      </m:rPr>
                      <w:rPr>
                        <w:rFonts w:ascii="Cambria Math" w:hAnsi="Cambria Math"/>
                      </w:rPr>
                      <m:t>2</m:t>
                    </w:ins>
                  </m:r>
                  <m:sSubSup>
                    <m:sSubSupPr>
                      <m:ctrlPr>
                        <w:ins w:id="63" w:author="高毓恺" w:date="2020-02-06T21:38:00Z">
                          <w:rPr>
                            <w:rFonts w:ascii="Cambria Math" w:hAnsi="Cambria Math"/>
                          </w:rPr>
                        </w:ins>
                      </m:ctrlPr>
                    </m:sSubSupPr>
                    <m:e>
                      <m:r>
                        <w:ins w:id="64" w:author="高毓恺" w:date="2020-02-06T21:38:00Z">
                          <w:rPr>
                            <w:rFonts w:ascii="Cambria Math" w:hAnsi="Cambria Math"/>
                          </w:rPr>
                          <m:t>N</m:t>
                        </w:ins>
                      </m:r>
                    </m:e>
                    <m:sub>
                      <m:r>
                        <w:ins w:id="65" w:author="高毓恺" w:date="2020-02-06T21:38:00Z">
                          <m:rPr>
                            <m:nor/>
                          </m:rPr>
                          <m:t>ID</m:t>
                        </w:ins>
                      </m:r>
                    </m:sub>
                    <m:sup>
                      <m:sSubSup>
                        <m:sSubSupPr>
                          <m:ctrlPr>
                            <w:ins w:id="66" w:author="高毓恺" w:date="2020-02-06T21:38:00Z">
                              <w:rPr>
                                <w:rFonts w:ascii="Cambria Math" w:hAnsi="Cambria Math"/>
                              </w:rPr>
                            </w:ins>
                          </m:ctrlPr>
                        </m:sSubSupPr>
                        <m:e>
                          <m:acc>
                            <m:accPr>
                              <m:chr m:val="̅"/>
                              <m:ctrlPr>
                                <w:ins w:id="67" w:author="高毓恺" w:date="2020-02-06T21:38:00Z">
                                  <w:rPr>
                                    <w:rFonts w:ascii="Cambria Math" w:hAnsi="Cambria Math"/>
                                  </w:rPr>
                                </w:ins>
                              </m:ctrlPr>
                            </m:accPr>
                            <m:e>
                              <m:r>
                                <w:ins w:id="68" w:author="高毓恺" w:date="2020-02-06T21:38:00Z">
                                  <w:rPr>
                                    <w:rFonts w:ascii="Cambria Math" w:hAnsi="Cambria Math"/>
                                  </w:rPr>
                                  <m:t>n</m:t>
                                </w:ins>
                              </m:r>
                            </m:e>
                          </m:acc>
                        </m:e>
                        <m:sub>
                          <m:r>
                            <w:ins w:id="69" w:author="高毓恺" w:date="2020-02-06T21:38:00Z">
                              <m:rPr>
                                <m:nor/>
                              </m:rPr>
                              <m:t>SCID</m:t>
                            </w:ins>
                          </m:r>
                        </m:sub>
                        <m:sup>
                          <m:acc>
                            <m:accPr>
                              <m:chr m:val="̅"/>
                              <m:ctrlPr>
                                <w:ins w:id="70" w:author="高毓恺" w:date="2020-02-06T21:38:00Z">
                                  <w:rPr>
                                    <w:rFonts w:ascii="Cambria Math" w:hAnsi="Cambria Math"/>
                                  </w:rPr>
                                </w:ins>
                              </m:ctrlPr>
                            </m:accPr>
                            <m:e>
                              <m:r>
                                <w:ins w:id="71" w:author="高毓恺" w:date="2020-02-06T21:38:00Z">
                                  <w:rPr>
                                    <w:rFonts w:ascii="Cambria Math" w:hAnsi="Cambria Math"/>
                                  </w:rPr>
                                  <m:t>λ</m:t>
                                </w:ins>
                              </m:r>
                            </m:e>
                          </m:acc>
                        </m:sup>
                      </m:sSubSup>
                    </m:sup>
                  </m:sSubSup>
                  <m:r>
                    <w:ins w:id="72" w:author="高毓恺" w:date="2020-02-06T21:38:00Z">
                      <m:rPr>
                        <m:sty m:val="p"/>
                      </m:rPr>
                      <w:rPr>
                        <w:rFonts w:ascii="Cambria Math" w:hAnsi="Cambria Math"/>
                      </w:rPr>
                      <m:t>+1</m:t>
                    </w:ins>
                  </m:r>
                </m:e>
              </m:d>
              <m:r>
                <w:ins w:id="73" w:author="高毓恺" w:date="2020-02-06T21:38:00Z">
                  <m:rPr>
                    <m:sty m:val="p"/>
                  </m:rPr>
                  <w:rPr>
                    <w:rFonts w:ascii="Cambria Math" w:hAnsi="Cambria Math"/>
                  </w:rPr>
                  <m:t>+</m:t>
                </w:ins>
              </m:r>
              <m:sSup>
                <m:sSupPr>
                  <m:ctrlPr>
                    <w:ins w:id="74" w:author="高毓恺" w:date="2020-02-06T21:38:00Z">
                      <w:rPr>
                        <w:rFonts w:ascii="Cambria Math" w:hAnsi="Cambria Math"/>
                      </w:rPr>
                    </w:ins>
                  </m:ctrlPr>
                </m:sSupPr>
                <m:e>
                  <m:r>
                    <w:ins w:id="75" w:author="高毓恺" w:date="2020-02-06T21:38:00Z">
                      <m:rPr>
                        <m:sty m:val="p"/>
                      </m:rPr>
                      <w:rPr>
                        <w:rFonts w:ascii="Cambria Math" w:hAnsi="Cambria Math"/>
                      </w:rPr>
                      <m:t>2</m:t>
                    </w:ins>
                  </m:r>
                </m:e>
                <m:sup>
                  <m:r>
                    <w:ins w:id="76" w:author="高毓恺" w:date="2020-02-06T21:38:00Z">
                      <m:rPr>
                        <m:sty m:val="p"/>
                      </m:rPr>
                      <w:rPr>
                        <w:rFonts w:ascii="Cambria Math" w:hAnsi="Cambria Math"/>
                      </w:rPr>
                      <m:t>17</m:t>
                    </w:ins>
                  </m:r>
                </m:sup>
              </m:sSup>
              <m:d>
                <m:dPr>
                  <m:begChr m:val="⌊"/>
                  <m:endChr m:val="⌋"/>
                  <m:ctrlPr>
                    <w:ins w:id="77" w:author="高毓恺" w:date="2020-02-06T21:38:00Z">
                      <w:rPr>
                        <w:rFonts w:ascii="Cambria Math" w:hAnsi="Cambria Math"/>
                      </w:rPr>
                    </w:ins>
                  </m:ctrlPr>
                </m:dPr>
                <m:e>
                  <m:f>
                    <m:fPr>
                      <m:ctrlPr>
                        <w:ins w:id="78" w:author="高毓恺" w:date="2020-02-06T21:38:00Z">
                          <w:rPr>
                            <w:rFonts w:ascii="Cambria Math" w:hAnsi="Cambria Math"/>
                          </w:rPr>
                        </w:ins>
                      </m:ctrlPr>
                    </m:fPr>
                    <m:num>
                      <m:acc>
                        <m:accPr>
                          <m:chr m:val="̅"/>
                          <m:ctrlPr>
                            <w:ins w:id="79" w:author="高毓恺" w:date="2020-02-06T21:38:00Z">
                              <w:rPr>
                                <w:rFonts w:ascii="Cambria Math" w:hAnsi="Cambria Math"/>
                              </w:rPr>
                            </w:ins>
                          </m:ctrlPr>
                        </m:accPr>
                        <m:e>
                          <m:r>
                            <w:ins w:id="80" w:author="高毓恺" w:date="2020-02-06T21:38:00Z">
                              <w:rPr>
                                <w:rFonts w:ascii="Cambria Math" w:hAnsi="Cambria Math"/>
                              </w:rPr>
                              <m:t>λ</m:t>
                            </w:ins>
                          </m:r>
                        </m:e>
                      </m:acc>
                    </m:num>
                    <m:den>
                      <m:r>
                        <w:ins w:id="81" w:author="高毓恺" w:date="2020-02-06T21:38:00Z">
                          <m:rPr>
                            <m:sty m:val="p"/>
                          </m:rPr>
                          <w:rPr>
                            <w:rFonts w:ascii="Cambria Math" w:hAnsi="Cambria Math"/>
                          </w:rPr>
                          <m:t>2</m:t>
                        </w:ins>
                      </m:r>
                    </m:den>
                  </m:f>
                </m:e>
              </m:d>
              <m:r>
                <w:ins w:id="82" w:author="高毓恺" w:date="2020-02-06T21:38:00Z">
                  <m:rPr>
                    <m:sty m:val="p"/>
                  </m:rPr>
                  <w:rPr>
                    <w:rFonts w:ascii="Cambria Math" w:hAnsi="Cambria Math"/>
                  </w:rPr>
                  <m:t>+2</m:t>
                </w:ins>
              </m:r>
              <m:sSubSup>
                <m:sSubSupPr>
                  <m:ctrlPr>
                    <w:ins w:id="83" w:author="高毓恺" w:date="2020-02-06T21:38:00Z">
                      <w:rPr>
                        <w:rFonts w:ascii="Cambria Math" w:hAnsi="Cambria Math"/>
                      </w:rPr>
                    </w:ins>
                  </m:ctrlPr>
                </m:sSubSupPr>
                <m:e>
                  <m:r>
                    <w:ins w:id="84" w:author="高毓恺" w:date="2020-02-06T21:38:00Z">
                      <w:rPr>
                        <w:rFonts w:ascii="Cambria Math" w:hAnsi="Cambria Math"/>
                      </w:rPr>
                      <m:t>N</m:t>
                    </w:ins>
                  </m:r>
                </m:e>
                <m:sub>
                  <m:r>
                    <w:ins w:id="85" w:author="高毓恺" w:date="2020-02-06T21:38:00Z">
                      <m:rPr>
                        <m:nor/>
                      </m:rPr>
                      <m:t>ID</m:t>
                    </w:ins>
                  </m:r>
                </m:sub>
                <m:sup>
                  <m:sSubSup>
                    <m:sSubSupPr>
                      <m:ctrlPr>
                        <w:ins w:id="86" w:author="高毓恺" w:date="2020-02-06T21:38:00Z">
                          <w:rPr>
                            <w:rFonts w:ascii="Cambria Math" w:hAnsi="Cambria Math"/>
                          </w:rPr>
                        </w:ins>
                      </m:ctrlPr>
                    </m:sSubSupPr>
                    <m:e>
                      <m:acc>
                        <m:accPr>
                          <m:chr m:val="̅"/>
                          <m:ctrlPr>
                            <w:ins w:id="87" w:author="高毓恺" w:date="2020-02-06T21:38:00Z">
                              <w:rPr>
                                <w:rFonts w:ascii="Cambria Math" w:hAnsi="Cambria Math"/>
                              </w:rPr>
                            </w:ins>
                          </m:ctrlPr>
                        </m:accPr>
                        <m:e>
                          <m:r>
                            <w:ins w:id="88" w:author="高毓恺" w:date="2020-02-06T21:38:00Z">
                              <w:rPr>
                                <w:rFonts w:ascii="Cambria Math" w:hAnsi="Cambria Math"/>
                              </w:rPr>
                              <m:t>n</m:t>
                            </w:ins>
                          </m:r>
                        </m:e>
                      </m:acc>
                    </m:e>
                    <m:sub>
                      <m:r>
                        <w:ins w:id="89" w:author="高毓恺" w:date="2020-02-06T21:38:00Z">
                          <m:rPr>
                            <m:nor/>
                          </m:rPr>
                          <m:t>SCID</m:t>
                        </w:ins>
                      </m:r>
                    </m:sub>
                    <m:sup>
                      <m:acc>
                        <m:accPr>
                          <m:chr m:val="̅"/>
                          <m:ctrlPr>
                            <w:ins w:id="90" w:author="高毓恺" w:date="2020-02-06T21:38:00Z">
                              <w:rPr>
                                <w:rFonts w:ascii="Cambria Math" w:hAnsi="Cambria Math"/>
                              </w:rPr>
                            </w:ins>
                          </m:ctrlPr>
                        </m:accPr>
                        <m:e>
                          <m:r>
                            <w:ins w:id="91" w:author="高毓恺" w:date="2020-02-06T21:38:00Z">
                              <w:rPr>
                                <w:rFonts w:ascii="Cambria Math" w:hAnsi="Cambria Math"/>
                              </w:rPr>
                              <m:t>λ</m:t>
                            </w:ins>
                          </m:r>
                        </m:e>
                      </m:acc>
                    </m:sup>
                  </m:sSubSup>
                </m:sup>
              </m:sSubSup>
              <m:r>
                <w:ins w:id="92" w:author="高毓恺" w:date="2020-02-06T21:38:00Z">
                  <m:rPr>
                    <m:sty m:val="p"/>
                  </m:rPr>
                  <w:rPr>
                    <w:rFonts w:ascii="Cambria Math" w:hAnsi="Cambria Math"/>
                  </w:rPr>
                  <m:t>+</m:t>
                </w:ins>
              </m:r>
              <m:sSubSup>
                <m:sSubSupPr>
                  <m:ctrlPr>
                    <w:ins w:id="93" w:author="高毓恺" w:date="2020-02-06T21:38:00Z">
                      <w:rPr>
                        <w:rFonts w:ascii="Cambria Math" w:hAnsi="Cambria Math"/>
                      </w:rPr>
                    </w:ins>
                  </m:ctrlPr>
                </m:sSubSupPr>
                <m:e>
                  <m:acc>
                    <m:accPr>
                      <m:chr m:val="̅"/>
                      <m:ctrlPr>
                        <w:ins w:id="94" w:author="高毓恺" w:date="2020-02-06T21:38:00Z">
                          <w:rPr>
                            <w:rFonts w:ascii="Cambria Math" w:hAnsi="Cambria Math"/>
                          </w:rPr>
                        </w:ins>
                      </m:ctrlPr>
                    </m:accPr>
                    <m:e>
                      <m:r>
                        <w:ins w:id="95" w:author="高毓恺" w:date="2020-02-06T21:38:00Z">
                          <w:rPr>
                            <w:rFonts w:ascii="Cambria Math" w:hAnsi="Cambria Math"/>
                          </w:rPr>
                          <m:t>n</m:t>
                        </w:ins>
                      </m:r>
                    </m:e>
                  </m:acc>
                </m:e>
                <m:sub>
                  <m:r>
                    <w:ins w:id="96" w:author="高毓恺" w:date="2020-02-06T21:38:00Z">
                      <m:rPr>
                        <m:nor/>
                      </m:rPr>
                      <m:t>SCID</m:t>
                    </w:ins>
                  </m:r>
                </m:sub>
                <m:sup>
                  <m:acc>
                    <m:accPr>
                      <m:chr m:val="̅"/>
                      <m:ctrlPr>
                        <w:ins w:id="97" w:author="高毓恺" w:date="2020-02-06T21:38:00Z">
                          <w:rPr>
                            <w:rFonts w:ascii="Cambria Math" w:hAnsi="Cambria Math"/>
                          </w:rPr>
                        </w:ins>
                      </m:ctrlPr>
                    </m:accPr>
                    <m:e>
                      <m:r>
                        <w:ins w:id="98" w:author="高毓恺" w:date="2020-02-06T21:38:00Z">
                          <w:rPr>
                            <w:rFonts w:ascii="Cambria Math" w:hAnsi="Cambria Math"/>
                          </w:rPr>
                          <m:t>λ</m:t>
                        </w:ins>
                      </m:r>
                    </m:e>
                  </m:acc>
                </m:sup>
              </m:sSubSup>
            </m:e>
          </m:d>
          <m:r>
            <w:ins w:id="99" w:author="高毓恺" w:date="2020-02-06T21:38:00Z">
              <m:rPr>
                <m:nor/>
              </m:rPr>
              <m:t>mod</m:t>
            </w:ins>
          </m:r>
          <m:r>
            <w:ins w:id="100" w:author="高毓恺" w:date="2020-02-06T21:38:00Z">
              <m:rPr>
                <m:sty m:val="p"/>
              </m:rPr>
              <w:rPr>
                <w:rFonts w:ascii="Cambria Math" w:hAnsi="Cambria Math"/>
              </w:rPr>
              <m:t xml:space="preserve"> </m:t>
            </w:ins>
          </m:r>
          <m:sSup>
            <m:sSupPr>
              <m:ctrlPr>
                <w:ins w:id="101" w:author="高毓恺" w:date="2020-02-06T21:38:00Z">
                  <w:rPr>
                    <w:rFonts w:ascii="Cambria Math" w:hAnsi="Cambria Math"/>
                  </w:rPr>
                </w:ins>
              </m:ctrlPr>
            </m:sSupPr>
            <m:e>
              <m:r>
                <w:ins w:id="102" w:author="高毓恺" w:date="2020-02-06T21:38:00Z">
                  <m:rPr>
                    <m:sty m:val="p"/>
                  </m:rPr>
                  <w:rPr>
                    <w:rFonts w:ascii="Cambria Math" w:hAnsi="Cambria Math"/>
                  </w:rPr>
                  <m:t>2</m:t>
                </w:ins>
              </m:r>
            </m:e>
            <m:sup>
              <m:r>
                <w:ins w:id="103" w:author="高毓恺" w:date="2020-02-06T21:38:00Z">
                  <m:rPr>
                    <m:sty m:val="p"/>
                  </m:rPr>
                  <w:rPr>
                    <w:rFonts w:ascii="Cambria Math" w:hAnsi="Cambria Math"/>
                  </w:rPr>
                  <m:t>31</m:t>
                </w:ins>
              </m:r>
            </m:sup>
          </m:sSup>
        </m:oMath>
      </m:oMathPara>
    </w:p>
    <w:p w:rsidR="00660949" w:rsidDel="004B540A" w:rsidRDefault="00CF0D7D" w:rsidP="00660949">
      <w:pPr>
        <w:pStyle w:val="EQ"/>
        <w:jc w:val="center"/>
        <w:rPr>
          <w:del w:id="104" w:author="高毓恺" w:date="2020-02-06T21:38:00Z"/>
        </w:rPr>
      </w:pPr>
      <m:oMathPara>
        <m:oMath>
          <m:sSub>
            <m:sSubPr>
              <m:ctrlPr>
                <w:del w:id="105" w:author="高毓恺" w:date="2020-02-06T21:38:00Z">
                  <w:rPr>
                    <w:rFonts w:ascii="Cambria Math" w:hAnsi="Cambria Math"/>
                    <w:i/>
                  </w:rPr>
                </w:del>
              </m:ctrlPr>
            </m:sSubPr>
            <m:e>
              <m:r>
                <w:del w:id="106" w:author="高毓恺" w:date="2020-02-06T21:38:00Z">
                  <w:rPr>
                    <w:rFonts w:ascii="Cambria Math" w:hAnsi="Cambria Math"/>
                  </w:rPr>
                  <m:t>c</m:t>
                </w:del>
              </m:r>
            </m:e>
            <m:sub>
              <m:r>
                <w:del w:id="107" w:author="高毓恺" w:date="2020-02-06T21:38:00Z">
                  <m:rPr>
                    <m:nor/>
                  </m:rPr>
                  <w:rPr>
                    <w:rFonts w:ascii="Cambria Math" w:hAnsi="Cambria Math"/>
                  </w:rPr>
                  <m:t>init</m:t>
                </w:del>
              </m:r>
            </m:sub>
          </m:sSub>
          <m:r>
            <w:del w:id="108" w:author="高毓恺" w:date="2020-02-06T21:38:00Z">
              <w:rPr>
                <w:rFonts w:ascii="Cambria Math" w:hAnsi="Cambria Math"/>
              </w:rPr>
              <m:t>=</m:t>
            </w:del>
          </m:r>
          <m:d>
            <m:dPr>
              <m:ctrlPr>
                <w:del w:id="109" w:author="高毓恺" w:date="2020-02-06T21:38:00Z">
                  <w:rPr>
                    <w:rFonts w:ascii="Cambria Math" w:hAnsi="Cambria Math"/>
                    <w:i/>
                  </w:rPr>
                </w:del>
              </m:ctrlPr>
            </m:dPr>
            <m:e>
              <m:sSup>
                <m:sSupPr>
                  <m:ctrlPr>
                    <w:del w:id="110" w:author="高毓恺" w:date="2020-02-06T21:38:00Z">
                      <w:rPr>
                        <w:rFonts w:ascii="Cambria Math" w:hAnsi="Cambria Math"/>
                        <w:i/>
                      </w:rPr>
                    </w:del>
                  </m:ctrlPr>
                </m:sSupPr>
                <m:e>
                  <m:r>
                    <w:del w:id="111" w:author="高毓恺" w:date="2020-02-06T21:38:00Z">
                      <w:rPr>
                        <w:rFonts w:ascii="Cambria Math" w:hAnsi="Cambria Math"/>
                      </w:rPr>
                      <m:t>2</m:t>
                    </w:del>
                  </m:r>
                </m:e>
                <m:sup>
                  <m:r>
                    <w:del w:id="112" w:author="高毓恺" w:date="2020-02-06T21:38:00Z">
                      <w:rPr>
                        <w:rFonts w:ascii="Cambria Math" w:hAnsi="Cambria Math"/>
                      </w:rPr>
                      <m:t>17</m:t>
                    </w:del>
                  </m:r>
                </m:sup>
              </m:sSup>
              <m:d>
                <m:dPr>
                  <m:ctrlPr>
                    <w:del w:id="113" w:author="高毓恺" w:date="2020-02-06T21:38:00Z">
                      <w:rPr>
                        <w:rFonts w:ascii="Cambria Math" w:hAnsi="Cambria Math"/>
                        <w:i/>
                      </w:rPr>
                    </w:del>
                  </m:ctrlPr>
                </m:dPr>
                <m:e>
                  <m:sSubSup>
                    <m:sSubSupPr>
                      <m:ctrlPr>
                        <w:del w:id="114" w:author="高毓恺" w:date="2020-02-06T21:38:00Z">
                          <w:rPr>
                            <w:rFonts w:ascii="Cambria Math" w:hAnsi="Cambria Math"/>
                            <w:i/>
                          </w:rPr>
                        </w:del>
                      </m:ctrlPr>
                    </m:sSubSupPr>
                    <m:e>
                      <m:r>
                        <w:del w:id="115" w:author="高毓恺" w:date="2020-02-06T21:38:00Z">
                          <w:rPr>
                            <w:rFonts w:ascii="Cambria Math" w:hAnsi="Cambria Math"/>
                          </w:rPr>
                          <m:t>N</m:t>
                        </w:del>
                      </m:r>
                    </m:e>
                    <m:sub>
                      <m:r>
                        <w:del w:id="116" w:author="高毓恺" w:date="2020-02-06T21:38:00Z">
                          <m:rPr>
                            <m:nor/>
                          </m:rPr>
                          <w:rPr>
                            <w:rFonts w:ascii="Cambria Math" w:hAnsi="Cambria Math"/>
                          </w:rPr>
                          <m:t>symb</m:t>
                        </w:del>
                      </m:r>
                    </m:sub>
                    <m:sup>
                      <m:r>
                        <w:del w:id="117" w:author="高毓恺" w:date="2020-02-06T21:38:00Z">
                          <m:rPr>
                            <m:nor/>
                          </m:rPr>
                          <w:rPr>
                            <w:rFonts w:ascii="Cambria Math" w:hAnsi="Cambria Math"/>
                          </w:rPr>
                          <m:t>slot</m:t>
                        </w:del>
                      </m:r>
                    </m:sup>
                  </m:sSubSup>
                  <m:sSubSup>
                    <m:sSubSupPr>
                      <m:ctrlPr>
                        <w:del w:id="118" w:author="高毓恺" w:date="2020-02-06T21:38:00Z">
                          <w:rPr>
                            <w:rFonts w:ascii="Cambria Math" w:hAnsi="Cambria Math"/>
                            <w:i/>
                          </w:rPr>
                        </w:del>
                      </m:ctrlPr>
                    </m:sSubSupPr>
                    <m:e>
                      <m:r>
                        <w:del w:id="119" w:author="高毓恺" w:date="2020-02-06T21:38:00Z">
                          <w:rPr>
                            <w:rFonts w:ascii="Cambria Math" w:hAnsi="Cambria Math"/>
                          </w:rPr>
                          <m:t>n</m:t>
                        </w:del>
                      </m:r>
                    </m:e>
                    <m:sub>
                      <m:r>
                        <w:del w:id="120" w:author="高毓恺" w:date="2020-02-06T21:38:00Z">
                          <m:rPr>
                            <m:nor/>
                          </m:rPr>
                          <w:rPr>
                            <w:rFonts w:ascii="Cambria Math" w:hAnsi="Cambria Math"/>
                          </w:rPr>
                          <m:t>s,f</m:t>
                        </w:del>
                      </m:r>
                    </m:sub>
                    <m:sup>
                      <m:r>
                        <w:del w:id="121" w:author="高毓恺" w:date="2020-02-06T21:38:00Z">
                          <w:rPr>
                            <w:rFonts w:ascii="Cambria Math" w:hAnsi="Cambria Math"/>
                          </w:rPr>
                          <m:t>μ</m:t>
                        </w:del>
                      </m:r>
                    </m:sup>
                  </m:sSubSup>
                  <m:r>
                    <w:del w:id="122" w:author="高毓恺" w:date="2020-02-06T21:38:00Z">
                      <w:rPr>
                        <w:rFonts w:ascii="Cambria Math" w:hAnsi="Cambria Math"/>
                      </w:rPr>
                      <m:t>+l+1</m:t>
                    </w:del>
                  </m:r>
                </m:e>
              </m:d>
              <m:d>
                <m:dPr>
                  <m:ctrlPr>
                    <w:del w:id="123" w:author="高毓恺" w:date="2020-02-06T21:38:00Z">
                      <w:rPr>
                        <w:rFonts w:ascii="Cambria Math" w:hAnsi="Cambria Math"/>
                        <w:i/>
                      </w:rPr>
                    </w:del>
                  </m:ctrlPr>
                </m:dPr>
                <m:e>
                  <m:r>
                    <w:del w:id="124" w:author="高毓恺" w:date="2020-02-06T21:38:00Z">
                      <w:rPr>
                        <w:rFonts w:ascii="Cambria Math" w:hAnsi="Cambria Math"/>
                      </w:rPr>
                      <m:t>2</m:t>
                    </w:del>
                  </m:r>
                  <m:sSubSup>
                    <m:sSubSupPr>
                      <m:ctrlPr>
                        <w:del w:id="125" w:author="高毓恺" w:date="2020-02-06T21:38:00Z">
                          <w:rPr>
                            <w:rFonts w:ascii="Cambria Math" w:hAnsi="Cambria Math"/>
                            <w:i/>
                          </w:rPr>
                        </w:del>
                      </m:ctrlPr>
                    </m:sSubSupPr>
                    <m:e>
                      <m:r>
                        <w:del w:id="126" w:author="高毓恺" w:date="2020-02-06T21:38:00Z">
                          <w:rPr>
                            <w:rFonts w:ascii="Cambria Math" w:hAnsi="Cambria Math"/>
                          </w:rPr>
                          <m:t>N</m:t>
                        </w:del>
                      </m:r>
                    </m:e>
                    <m:sub>
                      <m:r>
                        <w:del w:id="127" w:author="高毓恺" w:date="2020-02-06T21:38:00Z">
                          <m:rPr>
                            <m:nor/>
                          </m:rPr>
                          <w:rPr>
                            <w:rFonts w:ascii="Cambria Math" w:hAnsi="Cambria Math"/>
                          </w:rPr>
                          <m:t>ID</m:t>
                        </w:del>
                      </m:r>
                    </m:sub>
                    <m:sup>
                      <m:sSubSup>
                        <m:sSubSupPr>
                          <m:ctrlPr>
                            <w:del w:id="128" w:author="高毓恺" w:date="2020-02-06T21:38:00Z">
                              <w:rPr>
                                <w:rFonts w:ascii="Cambria Math" w:hAnsi="Cambria Math"/>
                                <w:i/>
                              </w:rPr>
                            </w:del>
                          </m:ctrlPr>
                        </m:sSubSupPr>
                        <m:e>
                          <m:acc>
                            <m:accPr>
                              <m:chr m:val="̅"/>
                              <m:ctrlPr>
                                <w:del w:id="129" w:author="高毓恺" w:date="2020-02-06T21:38:00Z">
                                  <w:rPr>
                                    <w:rFonts w:ascii="Cambria Math" w:hAnsi="Cambria Math"/>
                                    <w:i/>
                                  </w:rPr>
                                </w:del>
                              </m:ctrlPr>
                            </m:accPr>
                            <m:e>
                              <m:r>
                                <w:del w:id="130" w:author="高毓恺" w:date="2020-02-06T21:38:00Z">
                                  <w:rPr>
                                    <w:rFonts w:ascii="Cambria Math" w:hAnsi="Cambria Math"/>
                                  </w:rPr>
                                  <m:t>n</m:t>
                                </w:del>
                              </m:r>
                            </m:e>
                          </m:acc>
                        </m:e>
                        <m:sub>
                          <m:r>
                            <w:del w:id="131" w:author="高毓恺" w:date="2020-02-06T21:38:00Z">
                              <m:rPr>
                                <m:nor/>
                              </m:rPr>
                              <w:rPr>
                                <w:rFonts w:ascii="Cambria Math" w:hAnsi="Cambria Math"/>
                              </w:rPr>
                              <m:t>SCID</m:t>
                            </w:del>
                          </m:r>
                        </m:sub>
                        <m:sup>
                          <m:r>
                            <w:del w:id="132" w:author="高毓恺" w:date="2020-02-06T21:38:00Z">
                              <w:rPr>
                                <w:rFonts w:ascii="Cambria Math" w:hAnsi="Cambria Math"/>
                              </w:rPr>
                              <m:t>λ</m:t>
                            </w:del>
                          </m:r>
                        </m:sup>
                      </m:sSubSup>
                    </m:sup>
                  </m:sSubSup>
                  <m:r>
                    <w:del w:id="133" w:author="高毓恺" w:date="2020-02-06T21:38:00Z">
                      <w:rPr>
                        <w:rFonts w:ascii="Cambria Math" w:hAnsi="Cambria Math"/>
                      </w:rPr>
                      <m:t>+1</m:t>
                    </w:del>
                  </m:r>
                </m:e>
              </m:d>
              <m:r>
                <w:del w:id="134" w:author="高毓恺" w:date="2020-02-06T21:38:00Z">
                  <w:rPr>
                    <w:rFonts w:ascii="Cambria Math" w:hAnsi="Cambria Math"/>
                  </w:rPr>
                  <m:t>+</m:t>
                </w:del>
              </m:r>
              <m:sSup>
                <m:sSupPr>
                  <m:ctrlPr>
                    <w:del w:id="135" w:author="高毓恺" w:date="2020-02-06T21:38:00Z">
                      <w:rPr>
                        <w:rFonts w:ascii="Cambria Math" w:hAnsi="Cambria Math"/>
                        <w:i/>
                      </w:rPr>
                    </w:del>
                  </m:ctrlPr>
                </m:sSupPr>
                <m:e>
                  <m:r>
                    <w:del w:id="136" w:author="高毓恺" w:date="2020-02-06T21:38:00Z">
                      <w:rPr>
                        <w:rFonts w:ascii="Cambria Math" w:hAnsi="Cambria Math"/>
                      </w:rPr>
                      <m:t>2</m:t>
                    </w:del>
                  </m:r>
                </m:e>
                <m:sup>
                  <m:r>
                    <w:del w:id="137" w:author="高毓恺" w:date="2020-02-06T21:38:00Z">
                      <w:rPr>
                        <w:rFonts w:ascii="Cambria Math" w:hAnsi="Cambria Math"/>
                      </w:rPr>
                      <m:t>17</m:t>
                    </w:del>
                  </m:r>
                </m:sup>
              </m:sSup>
              <m:d>
                <m:dPr>
                  <m:begChr m:val="⌊"/>
                  <m:endChr m:val="⌋"/>
                  <m:ctrlPr>
                    <w:del w:id="138" w:author="高毓恺" w:date="2020-02-06T21:38:00Z">
                      <w:rPr>
                        <w:rFonts w:ascii="Cambria Math" w:hAnsi="Cambria Math"/>
                        <w:i/>
                      </w:rPr>
                    </w:del>
                  </m:ctrlPr>
                </m:dPr>
                <m:e>
                  <m:f>
                    <m:fPr>
                      <m:ctrlPr>
                        <w:del w:id="139" w:author="高毓恺" w:date="2020-02-06T21:38:00Z">
                          <w:rPr>
                            <w:rFonts w:ascii="Cambria Math" w:hAnsi="Cambria Math"/>
                            <w:i/>
                          </w:rPr>
                        </w:del>
                      </m:ctrlPr>
                    </m:fPr>
                    <m:num>
                      <m:r>
                        <w:del w:id="140" w:author="高毓恺" w:date="2020-02-06T21:38:00Z">
                          <w:rPr>
                            <w:rFonts w:ascii="Cambria Math" w:hAnsi="Cambria Math"/>
                          </w:rPr>
                          <m:t>λ</m:t>
                        </w:del>
                      </m:r>
                    </m:num>
                    <m:den>
                      <m:r>
                        <w:del w:id="141" w:author="高毓恺" w:date="2020-02-06T21:38:00Z">
                          <w:rPr>
                            <w:rFonts w:ascii="Cambria Math" w:hAnsi="Cambria Math"/>
                          </w:rPr>
                          <m:t>2</m:t>
                        </w:del>
                      </m:r>
                    </m:den>
                  </m:f>
                </m:e>
              </m:d>
              <m:r>
                <w:del w:id="142" w:author="高毓恺" w:date="2020-02-06T21:38:00Z">
                  <w:rPr>
                    <w:rFonts w:ascii="Cambria Math" w:hAnsi="Cambria Math"/>
                  </w:rPr>
                  <m:t>+2</m:t>
                </w:del>
              </m:r>
              <m:sSubSup>
                <m:sSubSupPr>
                  <m:ctrlPr>
                    <w:del w:id="143" w:author="高毓恺" w:date="2020-02-06T21:38:00Z">
                      <w:rPr>
                        <w:rFonts w:ascii="Cambria Math" w:hAnsi="Cambria Math"/>
                        <w:i/>
                      </w:rPr>
                    </w:del>
                  </m:ctrlPr>
                </m:sSubSupPr>
                <m:e>
                  <m:r>
                    <w:del w:id="144" w:author="高毓恺" w:date="2020-02-06T21:38:00Z">
                      <w:rPr>
                        <w:rFonts w:ascii="Cambria Math" w:hAnsi="Cambria Math"/>
                      </w:rPr>
                      <m:t>N</m:t>
                    </w:del>
                  </m:r>
                </m:e>
                <m:sub>
                  <m:r>
                    <w:del w:id="145" w:author="高毓恺" w:date="2020-02-06T21:38:00Z">
                      <m:rPr>
                        <m:nor/>
                      </m:rPr>
                      <w:rPr>
                        <w:rFonts w:ascii="Cambria Math" w:hAnsi="Cambria Math"/>
                      </w:rPr>
                      <m:t>ID</m:t>
                    </w:del>
                  </m:r>
                </m:sub>
                <m:sup>
                  <m:sSubSup>
                    <m:sSubSupPr>
                      <m:ctrlPr>
                        <w:del w:id="146" w:author="高毓恺" w:date="2020-02-06T21:38:00Z">
                          <w:rPr>
                            <w:rFonts w:ascii="Cambria Math" w:hAnsi="Cambria Math"/>
                            <w:i/>
                          </w:rPr>
                        </w:del>
                      </m:ctrlPr>
                    </m:sSubSupPr>
                    <m:e>
                      <m:acc>
                        <m:accPr>
                          <m:chr m:val="̅"/>
                          <m:ctrlPr>
                            <w:del w:id="147" w:author="高毓恺" w:date="2020-02-06T21:38:00Z">
                              <w:rPr>
                                <w:rFonts w:ascii="Cambria Math" w:hAnsi="Cambria Math"/>
                                <w:i/>
                              </w:rPr>
                            </w:del>
                          </m:ctrlPr>
                        </m:accPr>
                        <m:e>
                          <m:r>
                            <w:del w:id="148" w:author="高毓恺" w:date="2020-02-06T21:38:00Z">
                              <w:rPr>
                                <w:rFonts w:ascii="Cambria Math" w:hAnsi="Cambria Math"/>
                              </w:rPr>
                              <m:t>n</m:t>
                            </w:del>
                          </m:r>
                        </m:e>
                      </m:acc>
                    </m:e>
                    <m:sub>
                      <m:r>
                        <w:del w:id="149" w:author="高毓恺" w:date="2020-02-06T21:38:00Z">
                          <m:rPr>
                            <m:nor/>
                          </m:rPr>
                          <w:rPr>
                            <w:rFonts w:ascii="Cambria Math" w:hAnsi="Cambria Math"/>
                          </w:rPr>
                          <m:t>SCID</m:t>
                        </w:del>
                      </m:r>
                    </m:sub>
                    <m:sup>
                      <m:r>
                        <w:del w:id="150" w:author="高毓恺" w:date="2020-02-06T21:38:00Z">
                          <w:rPr>
                            <w:rFonts w:ascii="Cambria Math" w:hAnsi="Cambria Math"/>
                          </w:rPr>
                          <m:t>λ</m:t>
                        </w:del>
                      </m:r>
                    </m:sup>
                  </m:sSubSup>
                </m:sup>
              </m:sSubSup>
              <m:r>
                <w:del w:id="151" w:author="高毓恺" w:date="2020-02-06T21:38:00Z">
                  <w:rPr>
                    <w:rFonts w:ascii="Cambria Math" w:hAnsi="Cambria Math"/>
                  </w:rPr>
                  <m:t>+</m:t>
                </w:del>
              </m:r>
              <m:sSubSup>
                <m:sSubSupPr>
                  <m:ctrlPr>
                    <w:del w:id="152" w:author="高毓恺" w:date="2020-02-06T21:38:00Z">
                      <w:rPr>
                        <w:rFonts w:ascii="Cambria Math" w:hAnsi="Cambria Math"/>
                        <w:i/>
                      </w:rPr>
                    </w:del>
                  </m:ctrlPr>
                </m:sSubSupPr>
                <m:e>
                  <m:acc>
                    <m:accPr>
                      <m:chr m:val="̅"/>
                      <m:ctrlPr>
                        <w:del w:id="153" w:author="高毓恺" w:date="2020-02-06T21:38:00Z">
                          <w:rPr>
                            <w:rFonts w:ascii="Cambria Math" w:hAnsi="Cambria Math"/>
                            <w:i/>
                          </w:rPr>
                        </w:del>
                      </m:ctrlPr>
                    </m:accPr>
                    <m:e>
                      <m:r>
                        <w:del w:id="154" w:author="高毓恺" w:date="2020-02-06T21:38:00Z">
                          <w:rPr>
                            <w:rFonts w:ascii="Cambria Math" w:hAnsi="Cambria Math"/>
                          </w:rPr>
                          <m:t>n</m:t>
                        </w:del>
                      </m:r>
                    </m:e>
                  </m:acc>
                </m:e>
                <m:sub>
                  <m:r>
                    <w:del w:id="155" w:author="高毓恺" w:date="2020-02-06T21:38:00Z">
                      <m:rPr>
                        <m:nor/>
                      </m:rPr>
                      <w:rPr>
                        <w:rFonts w:ascii="Cambria Math" w:hAnsi="Cambria Math"/>
                      </w:rPr>
                      <m:t>SCID</m:t>
                    </w:del>
                  </m:r>
                </m:sub>
                <m:sup>
                  <m:r>
                    <w:del w:id="156" w:author="高毓恺" w:date="2020-02-06T21:38:00Z">
                      <w:rPr>
                        <w:rFonts w:ascii="Cambria Math" w:hAnsi="Cambria Math"/>
                      </w:rPr>
                      <m:t>λ</m:t>
                    </w:del>
                  </m:r>
                </m:sup>
              </m:sSubSup>
            </m:e>
          </m:d>
          <m:r>
            <w:del w:id="157" w:author="高毓恺" w:date="2020-02-06T21:38:00Z">
              <m:rPr>
                <m:nor/>
              </m:rPr>
              <w:rPr>
                <w:rFonts w:ascii="Cambria Math" w:hAnsi="Cambria Math"/>
              </w:rPr>
              <m:t>mod</m:t>
            </w:del>
          </m:r>
          <m:r>
            <w:del w:id="158" w:author="高毓恺" w:date="2020-02-06T21:38:00Z">
              <w:rPr>
                <w:rFonts w:ascii="Cambria Math" w:hAnsi="Cambria Math"/>
              </w:rPr>
              <m:t xml:space="preserve"> </m:t>
            </w:del>
          </m:r>
          <m:sSup>
            <m:sSupPr>
              <m:ctrlPr>
                <w:del w:id="159" w:author="高毓恺" w:date="2020-02-06T21:38:00Z">
                  <w:rPr>
                    <w:rFonts w:ascii="Cambria Math" w:hAnsi="Cambria Math"/>
                    <w:i/>
                  </w:rPr>
                </w:del>
              </m:ctrlPr>
            </m:sSupPr>
            <m:e>
              <m:r>
                <w:del w:id="160" w:author="高毓恺" w:date="2020-02-06T21:38:00Z">
                  <w:rPr>
                    <w:rFonts w:ascii="Cambria Math" w:hAnsi="Cambria Math"/>
                  </w:rPr>
                  <m:t>2</m:t>
                </w:del>
              </m:r>
            </m:e>
            <m:sup>
              <m:r>
                <w:del w:id="161" w:author="高毓恺" w:date="2020-02-06T21:38:00Z">
                  <w:rPr>
                    <w:rFonts w:ascii="Cambria Math" w:hAnsi="Cambria Math"/>
                  </w:rPr>
                  <m:t>31</m:t>
                </w:del>
              </m:r>
            </m:sup>
          </m:sSup>
        </m:oMath>
      </m:oMathPara>
    </w:p>
    <w:p w:rsidR="00660949" w:rsidRDefault="00660949" w:rsidP="00660949">
      <w:proofErr w:type="gramStart"/>
      <w:r>
        <w:t>where</w:t>
      </w:r>
      <w:proofErr w:type="gramEnd"/>
      <w:r>
        <w:t xml:space="preserve"> </w:t>
      </w:r>
      <w:r w:rsidRPr="000C3814">
        <w:rPr>
          <w:position w:val="-6"/>
        </w:rPr>
        <w:object w:dxaOrig="139" w:dyaOrig="260">
          <v:shape id="_x0000_i1033" type="#_x0000_t75" style="width:6.5pt;height:13pt" o:ole="">
            <v:imagedata r:id="rId14" o:title=""/>
          </v:shape>
          <o:OLEObject Type="Embed" ProgID="Equation.3" ShapeID="_x0000_i1033" DrawAspect="Content" ObjectID="_1643138994" r:id="rId21"/>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rsidR="00660949" w:rsidRPr="00460233" w:rsidRDefault="00660949" w:rsidP="0066094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p>
    <w:p w:rsidR="00660949" w:rsidRDefault="00660949" w:rsidP="00660949">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CS-RNTI;</w:t>
      </w:r>
    </w:p>
    <w:p w:rsidR="00660949" w:rsidRDefault="00660949" w:rsidP="00660949">
      <w:pPr>
        <w:pStyle w:val="B1"/>
      </w:pPr>
      <w:r>
        <w:t>-</w:t>
      </w:r>
      <w:r>
        <w:tab/>
      </w:r>
      <m:oMath>
        <m:sSubSup>
          <m:sSubSupPr>
            <m:ctrlPr>
              <w:ins w:id="162" w:author="高毓恺" w:date="2020-02-06T22:58:00Z">
                <w:rPr>
                  <w:rFonts w:ascii="Cambria Math" w:hAnsi="Cambria Math"/>
                </w:rPr>
              </w:ins>
            </m:ctrlPr>
          </m:sSubSupPr>
          <m:e>
            <m:r>
              <w:ins w:id="163" w:author="高毓恺" w:date="2020-02-06T22:58:00Z">
                <w:rPr>
                  <w:rFonts w:ascii="Cambria Math" w:hAnsi="Cambria Math"/>
                </w:rPr>
                <m:t>N</m:t>
              </w:ins>
            </m:r>
          </m:e>
          <m:sub>
            <m:r>
              <w:ins w:id="164" w:author="高毓恺" w:date="2020-02-06T22:58:00Z">
                <m:rPr>
                  <m:nor/>
                </m:rPr>
                <m:t>ID</m:t>
              </w:ins>
            </m:r>
          </m:sub>
          <m:sup>
            <m:sSubSup>
              <m:sSubSupPr>
                <m:ctrlPr>
                  <w:ins w:id="165" w:author="高毓恺" w:date="2020-02-06T22:58:00Z">
                    <w:rPr>
                      <w:rFonts w:ascii="Cambria Math" w:hAnsi="Cambria Math"/>
                    </w:rPr>
                  </w:ins>
                </m:ctrlPr>
              </m:sSubSupPr>
              <m:e>
                <m:acc>
                  <m:accPr>
                    <m:chr m:val="̅"/>
                    <m:ctrlPr>
                      <w:ins w:id="166" w:author="高毓恺" w:date="2020-02-06T22:58:00Z">
                        <w:rPr>
                          <w:rFonts w:ascii="Cambria Math" w:hAnsi="Cambria Math"/>
                        </w:rPr>
                      </w:ins>
                    </m:ctrlPr>
                  </m:accPr>
                  <m:e>
                    <m:r>
                      <w:ins w:id="167" w:author="高毓恺" w:date="2020-02-06T22:58:00Z">
                        <w:rPr>
                          <w:rFonts w:ascii="Cambria Math" w:hAnsi="Cambria Math"/>
                        </w:rPr>
                        <m:t>n</m:t>
                      </w:ins>
                    </m:r>
                  </m:e>
                </m:acc>
              </m:e>
              <m:sub>
                <m:r>
                  <w:ins w:id="168" w:author="高毓恺" w:date="2020-02-06T22:58:00Z">
                    <m:rPr>
                      <m:nor/>
                    </m:rPr>
                    <m:t>SCID</m:t>
                  </w:ins>
                </m:r>
              </m:sub>
              <m:sup>
                <m:acc>
                  <m:accPr>
                    <m:chr m:val="̅"/>
                    <m:ctrlPr>
                      <w:ins w:id="169" w:author="高毓恺" w:date="2020-02-06T22:58:00Z">
                        <w:rPr>
                          <w:rFonts w:ascii="Cambria Math" w:hAnsi="Cambria Math"/>
                        </w:rPr>
                      </w:ins>
                    </m:ctrlPr>
                  </m:accPr>
                  <m:e>
                    <m:r>
                      <w:ins w:id="170" w:author="高毓恺" w:date="2020-02-06T22:58:00Z">
                        <w:rPr>
                          <w:rFonts w:ascii="Cambria Math" w:hAnsi="Cambria Math"/>
                        </w:rPr>
                        <m:t>λ</m:t>
                      </w:ins>
                    </m:r>
                  </m:e>
                </m:acc>
              </m:sup>
            </m:sSubSup>
          </m:sup>
        </m:sSubSup>
        <m:r>
          <w:ins w:id="171" w:author="高毓恺" w:date="2020-02-06T22:58:00Z">
            <w:rPr>
              <w:rFonts w:ascii="Cambria Math" w:hAnsi="Cambria Math"/>
            </w:rPr>
            <m:t>=</m:t>
          </w:ins>
        </m:r>
        <m:sSubSup>
          <m:sSubSupPr>
            <m:ctrlPr>
              <w:ins w:id="172" w:author="高毓恺" w:date="2020-02-06T22:58:00Z">
                <w:rPr>
                  <w:rFonts w:ascii="Cambria Math" w:hAnsi="Cambria Math"/>
                </w:rPr>
              </w:ins>
            </m:ctrlPr>
          </m:sSubSupPr>
          <m:e>
            <m:r>
              <w:ins w:id="173" w:author="高毓恺" w:date="2020-02-06T22:58:00Z">
                <w:rPr>
                  <w:rFonts w:ascii="Cambria Math" w:hAnsi="Cambria Math"/>
                </w:rPr>
                <m:t>N</m:t>
              </w:ins>
            </m:r>
          </m:e>
          <m:sub>
            <m:r>
              <w:ins w:id="174" w:author="高毓恺" w:date="2020-02-06T22:58:00Z">
                <m:rPr>
                  <m:nor/>
                </m:rPr>
                <m:t>ID</m:t>
              </w:ins>
            </m:r>
          </m:sub>
          <m:sup>
            <m:r>
              <w:ins w:id="175" w:author="高毓恺" w:date="2020-02-06T22:58:00Z">
                <m:rPr>
                  <m:sty m:val="p"/>
                </m:rPr>
                <w:rPr>
                  <w:rFonts w:ascii="Cambria Math" w:hAnsi="Cambria Math"/>
                </w:rPr>
                <m:t>cell</m:t>
              </w:ins>
            </m:r>
          </m:sup>
        </m:sSubSup>
        <m:sSubSup>
          <m:sSubSupPr>
            <m:ctrlPr>
              <w:del w:id="176" w:author="高毓恺" w:date="2020-02-06T22:58:00Z">
                <w:rPr>
                  <w:rFonts w:ascii="Cambria Math" w:hAnsi="Cambria Math"/>
                  <w:i/>
                </w:rPr>
              </w:del>
            </m:ctrlPr>
          </m:sSubSupPr>
          <m:e>
            <m:r>
              <w:del w:id="177" w:author="高毓恺" w:date="2020-02-06T22:58:00Z">
                <w:rPr>
                  <w:rFonts w:ascii="Cambria Math" w:hAnsi="Cambria Math"/>
                </w:rPr>
                <m:t>N</m:t>
              </w:del>
            </m:r>
          </m:e>
          <m:sub>
            <m:r>
              <w:del w:id="178" w:author="高毓恺" w:date="2020-02-06T22:58:00Z">
                <m:rPr>
                  <m:nor/>
                </m:rPr>
                <w:rPr>
                  <w:rFonts w:ascii="Cambria Math" w:hAnsi="Cambria Math"/>
                </w:rPr>
                <m:t>ID</m:t>
              </w:del>
            </m:r>
          </m:sub>
          <m:sup>
            <m:sSub>
              <m:sSubPr>
                <m:ctrlPr>
                  <w:del w:id="179" w:author="高毓恺" w:date="2020-02-06T22:58:00Z">
                    <w:rPr>
                      <w:rFonts w:ascii="Cambria Math" w:hAnsi="Cambria Math"/>
                      <w:i/>
                    </w:rPr>
                  </w:del>
                </m:ctrlPr>
              </m:sSubPr>
              <m:e>
                <m:r>
                  <w:del w:id="180" w:author="高毓恺" w:date="2020-02-06T22:58:00Z">
                    <w:rPr>
                      <w:rFonts w:ascii="Cambria Math" w:hAnsi="Cambria Math"/>
                    </w:rPr>
                    <m:t>n</m:t>
                  </w:del>
                </m:r>
              </m:e>
              <m:sub>
                <m:r>
                  <w:del w:id="181" w:author="高毓恺" w:date="2020-02-06T22:58:00Z">
                    <m:rPr>
                      <m:nor/>
                    </m:rPr>
                    <w:rPr>
                      <w:rFonts w:ascii="Cambria Math" w:hAnsi="Cambria Math"/>
                    </w:rPr>
                    <m:t>SCID</m:t>
                  </w:del>
                </m:r>
              </m:sub>
            </m:sSub>
          </m:sup>
        </m:sSubSup>
        <m:r>
          <w:del w:id="182" w:author="高毓恺" w:date="2020-02-06T22:58:00Z">
            <w:rPr>
              <w:rFonts w:ascii="Cambria Math" w:hAnsi="Cambria Math"/>
            </w:rPr>
            <m:t>=</m:t>
          </w:del>
        </m:r>
        <m:sSubSup>
          <m:sSubSupPr>
            <m:ctrlPr>
              <w:del w:id="183" w:author="高毓恺" w:date="2020-02-06T22:58:00Z">
                <w:rPr>
                  <w:rFonts w:ascii="Cambria Math" w:hAnsi="Cambria Math"/>
                  <w:i/>
                </w:rPr>
              </w:del>
            </m:ctrlPr>
          </m:sSubSupPr>
          <m:e>
            <m:r>
              <w:del w:id="184" w:author="高毓恺" w:date="2020-02-06T22:58:00Z">
                <w:rPr>
                  <w:rFonts w:ascii="Cambria Math" w:hAnsi="Cambria Math"/>
                </w:rPr>
                <m:t>N</m:t>
              </w:del>
            </m:r>
          </m:e>
          <m:sub>
            <m:r>
              <w:del w:id="185" w:author="高毓恺" w:date="2020-02-06T22:58:00Z">
                <m:rPr>
                  <m:nor/>
                </m:rPr>
                <w:rPr>
                  <w:rFonts w:ascii="Cambria Math" w:hAnsi="Cambria Math"/>
                </w:rPr>
                <m:t>ID</m:t>
              </w:del>
            </m:r>
          </m:sub>
          <m:sup>
            <m:r>
              <w:del w:id="186" w:author="高毓恺" w:date="2020-02-06T22:58:00Z">
                <m:rPr>
                  <m:nor/>
                </m:rPr>
                <w:rPr>
                  <w:rFonts w:ascii="Cambria Math" w:hAnsi="Cambria Math"/>
                </w:rPr>
                <m:t>cell</m:t>
              </w:del>
            </m:r>
          </m:sup>
        </m:sSubSup>
      </m:oMath>
      <w:r>
        <w:t xml:space="preserve"> otherwise</w:t>
      </w:r>
      <w:r w:rsidRPr="00460233">
        <w:t>;</w:t>
      </w:r>
      <w:r w:rsidRPr="00F8571F">
        <w:t xml:space="preserve"> </w:t>
      </w:r>
    </w:p>
    <w:p w:rsidR="00660949" w:rsidRDefault="00660949" w:rsidP="00660949">
      <w:pPr>
        <w:pStyle w:val="B1"/>
      </w:pPr>
      <w:r>
        <w:lastRenderedPageBreak/>
        <w:t>-</w:t>
      </w:r>
      <w:r>
        <w:tab/>
      </w:r>
      <m:oMath>
        <m:sSubSup>
          <m:sSubSupPr>
            <m:ctrlPr>
              <w:del w:id="187" w:author="高毓恺" w:date="2020-02-06T21:39:00Z">
                <w:rPr>
                  <w:rFonts w:ascii="Cambria Math" w:hAnsi="Cambria Math"/>
                  <w:i/>
                </w:rPr>
              </w:del>
            </m:ctrlPr>
          </m:sSubSupPr>
          <m:e>
            <m:acc>
              <m:accPr>
                <m:chr m:val="̅"/>
                <m:ctrlPr>
                  <w:del w:id="188" w:author="高毓恺" w:date="2020-02-06T21:39:00Z">
                    <w:rPr>
                      <w:rFonts w:ascii="Cambria Math" w:hAnsi="Cambria Math"/>
                      <w:i/>
                    </w:rPr>
                  </w:del>
                </m:ctrlPr>
              </m:accPr>
              <m:e>
                <m:r>
                  <w:del w:id="189" w:author="高毓恺" w:date="2020-02-06T21:39:00Z">
                    <w:rPr>
                      <w:rFonts w:ascii="Cambria Math" w:hAnsi="Cambria Math"/>
                    </w:rPr>
                    <m:t>n</m:t>
                  </w:del>
                </m:r>
              </m:e>
            </m:acc>
          </m:e>
          <m:sub>
            <m:r>
              <w:del w:id="190" w:author="高毓恺" w:date="2020-02-06T21:39:00Z">
                <m:rPr>
                  <m:sty m:val="p"/>
                </m:rPr>
                <w:rPr>
                  <w:rFonts w:ascii="Cambria Math" w:hAnsi="Cambria Math"/>
                </w:rPr>
                <m:t>SCID</m:t>
              </w:del>
            </m:r>
          </m:sub>
          <m:sup>
            <m:r>
              <w:del w:id="191" w:author="高毓恺" w:date="2020-02-06T21:39:00Z">
                <w:rPr>
                  <w:rFonts w:ascii="Cambria Math" w:hAnsi="Cambria Math"/>
                </w:rPr>
                <m:t>λ</m:t>
              </w:del>
            </m:r>
          </m:sup>
        </m:sSubSup>
        <m:r>
          <w:del w:id="192" w:author="高毓恺" w:date="2020-02-06T21:39:00Z">
            <m:rPr>
              <m:sty m:val="p"/>
            </m:rPr>
            <w:rPr>
              <w:rFonts w:ascii="Cambria Math" w:hAnsi="Cambria Math"/>
            </w:rPr>
            <m:t xml:space="preserve"> is </m:t>
          </w:del>
        </m:r>
        <m:sSubSup>
          <m:sSubSupPr>
            <m:ctrlPr>
              <w:ins w:id="193" w:author="高毓恺" w:date="2020-02-06T21:39:00Z">
                <w:rPr>
                  <w:rFonts w:ascii="Cambria Math" w:hAnsi="Cambria Math"/>
                  <w:i/>
                </w:rPr>
              </w:ins>
            </m:ctrlPr>
          </m:sSubSupPr>
          <m:e>
            <m:acc>
              <m:accPr>
                <m:chr m:val="̅"/>
                <m:ctrlPr>
                  <w:ins w:id="194" w:author="高毓恺" w:date="2020-02-06T21:39:00Z">
                    <w:rPr>
                      <w:rFonts w:ascii="Cambria Math" w:hAnsi="Cambria Math"/>
                      <w:i/>
                    </w:rPr>
                  </w:ins>
                </m:ctrlPr>
              </m:accPr>
              <m:e>
                <m:r>
                  <w:ins w:id="195" w:author="高毓恺" w:date="2020-02-06T21:39:00Z">
                    <w:rPr>
                      <w:rFonts w:ascii="Cambria Math" w:hAnsi="Cambria Math"/>
                    </w:rPr>
                    <m:t>n</m:t>
                  </w:ins>
                </m:r>
              </m:e>
            </m:acc>
          </m:e>
          <m:sub>
            <m:r>
              <w:ins w:id="196" w:author="高毓恺" w:date="2020-02-06T21:39:00Z">
                <m:rPr>
                  <m:nor/>
                </m:rPr>
                <w:rPr>
                  <w:rFonts w:ascii="Cambria Math" w:hAnsi="Cambria Math"/>
                </w:rPr>
                <m:t>SCID</m:t>
              </w:ins>
            </m:r>
          </m:sub>
          <m:sup>
            <m:r>
              <w:ins w:id="197" w:author="高毓恺" w:date="2020-02-06T21:39:00Z">
                <w:rPr>
                  <w:rFonts w:ascii="Cambria Math" w:hAnsi="Cambria Math"/>
                </w:rPr>
                <m:t>λ</m:t>
              </w:ins>
            </m:r>
          </m:sup>
        </m:sSubSup>
      </m:oMath>
      <w:ins w:id="198" w:author="高毓恺" w:date="2020-02-06T21:39:00Z">
        <w:r w:rsidR="00FB6137">
          <w:t xml:space="preserve"> and </w:t>
        </w:r>
        <m:oMath>
          <m:acc>
            <m:accPr>
              <m:chr m:val="̅"/>
              <m:ctrlPr>
                <w:rPr>
                  <w:rFonts w:ascii="Cambria Math" w:hAnsi="Cambria Math"/>
                  <w:i/>
                </w:rPr>
              </m:ctrlPr>
            </m:accPr>
            <m:e>
              <m:r>
                <w:rPr>
                  <w:rFonts w:ascii="Cambria Math" w:hAnsi="Cambria Math"/>
                </w:rPr>
                <m:t>λ</m:t>
              </m:r>
            </m:e>
          </m:acc>
        </m:oMath>
        <w:r w:rsidR="00FB6137">
          <w:t xml:space="preserve"> are </w:t>
        </w:r>
      </w:ins>
      <w:r>
        <w:t>given by</w:t>
      </w:r>
    </w:p>
    <w:p w:rsidR="00660949" w:rsidRPr="00D22AB4" w:rsidDel="00982F58" w:rsidRDefault="00CF0D7D" w:rsidP="00660949">
      <w:pPr>
        <w:pStyle w:val="EQ"/>
        <w:rPr>
          <w:del w:id="199" w:author="高毓恺" w:date="2020-02-06T22:59:00Z"/>
        </w:rPr>
      </w:pPr>
      <m:oMathPara>
        <m:oMath>
          <m:sSubSup>
            <m:sSubSupPr>
              <m:ctrlPr>
                <w:del w:id="200" w:author="高毓恺" w:date="2020-02-06T22:59:00Z">
                  <w:rPr>
                    <w:rFonts w:ascii="Cambria Math" w:hAnsi="Cambria Math"/>
                  </w:rPr>
                </w:del>
              </m:ctrlPr>
            </m:sSubSupPr>
            <m:e>
              <m:acc>
                <m:accPr>
                  <m:chr m:val="̅"/>
                  <m:ctrlPr>
                    <w:del w:id="201" w:author="高毓恺" w:date="2020-02-06T22:59:00Z">
                      <w:rPr>
                        <w:rFonts w:ascii="Cambria Math" w:hAnsi="Cambria Math"/>
                      </w:rPr>
                    </w:del>
                  </m:ctrlPr>
                </m:accPr>
                <m:e>
                  <m:r>
                    <w:del w:id="202" w:author="高毓恺" w:date="2020-02-06T22:59:00Z">
                      <w:rPr>
                        <w:rFonts w:ascii="Cambria Math" w:hAnsi="Cambria Math"/>
                      </w:rPr>
                      <m:t>n</m:t>
                    </w:del>
                  </m:r>
                </m:e>
              </m:acc>
            </m:e>
            <m:sub>
              <m:r>
                <w:del w:id="203" w:author="高毓恺" w:date="2020-02-06T22:59:00Z">
                  <m:rPr>
                    <m:nor/>
                  </m:rPr>
                  <m:t>SCID</m:t>
                </w:del>
              </m:r>
            </m:sub>
            <m:sup>
              <m:r>
                <w:del w:id="204" w:author="高毓恺" w:date="2020-02-06T22:59:00Z">
                  <w:rPr>
                    <w:rFonts w:ascii="Cambria Math" w:hAnsi="Cambria Math"/>
                  </w:rPr>
                  <m:t>λ</m:t>
                </w:del>
              </m:r>
            </m:sup>
          </m:sSubSup>
          <m:r>
            <w:del w:id="205" w:author="高毓恺" w:date="2020-02-06T22:59:00Z">
              <m:rPr>
                <m:sty m:val="p"/>
                <m:aln/>
              </m:rPr>
              <w:rPr>
                <w:rFonts w:ascii="Cambria Math" w:hAnsi="Cambria Math"/>
              </w:rPr>
              <m:t>=</m:t>
            </w:del>
          </m:r>
          <m:d>
            <m:dPr>
              <m:begChr m:val="{"/>
              <m:endChr m:val=""/>
              <m:ctrlPr>
                <w:del w:id="206" w:author="高毓恺" w:date="2020-02-06T22:59:00Z">
                  <w:rPr>
                    <w:rFonts w:ascii="Cambria Math" w:hAnsi="Cambria Math"/>
                  </w:rPr>
                </w:del>
              </m:ctrlPr>
            </m:dPr>
            <m:e>
              <m:m>
                <m:mPr>
                  <m:cGp m:val="8"/>
                  <m:mcs>
                    <m:mc>
                      <m:mcPr>
                        <m:count m:val="1"/>
                        <m:mcJc m:val="center"/>
                      </m:mcPr>
                    </m:mc>
                    <m:mc>
                      <m:mcPr>
                        <m:count m:val="1"/>
                        <m:mcJc m:val="left"/>
                      </m:mcPr>
                    </m:mc>
                  </m:mcs>
                  <m:ctrlPr>
                    <w:del w:id="207" w:author="高毓恺" w:date="2020-02-06T22:59:00Z">
                      <w:rPr>
                        <w:rFonts w:ascii="Cambria Math" w:hAnsi="Cambria Math"/>
                      </w:rPr>
                    </w:del>
                  </m:ctrlPr>
                </m:mPr>
                <m:mr>
                  <m:e>
                    <m:sSub>
                      <m:sSubPr>
                        <m:ctrlPr>
                          <w:del w:id="208" w:author="高毓恺" w:date="2020-02-06T22:59:00Z">
                            <w:rPr>
                              <w:rFonts w:ascii="Cambria Math" w:hAnsi="Cambria Math"/>
                            </w:rPr>
                          </w:del>
                        </m:ctrlPr>
                      </m:sSubPr>
                      <m:e>
                        <m:r>
                          <w:del w:id="209" w:author="高毓恺" w:date="2020-02-06T22:59:00Z">
                            <w:rPr>
                              <w:rFonts w:ascii="Cambria Math" w:hAnsi="Cambria Math"/>
                            </w:rPr>
                            <m:t>n</m:t>
                          </w:del>
                        </m:r>
                      </m:e>
                      <m:sub>
                        <m:r>
                          <w:del w:id="210" w:author="高毓恺" w:date="2020-02-06T22:59:00Z">
                            <m:rPr>
                              <m:nor/>
                            </m:rPr>
                            <m:t>SCID</m:t>
                          </w:del>
                        </m:r>
                      </m:sub>
                    </m:sSub>
                  </m:e>
                  <m:e>
                    <m:r>
                      <w:del w:id="211" w:author="高毓恺" w:date="2020-02-06T22:59:00Z">
                        <w:rPr>
                          <w:rFonts w:ascii="Cambria Math" w:hAnsi="Cambria Math"/>
                        </w:rPr>
                        <m:t>λ</m:t>
                      </w:del>
                    </m:r>
                    <m:r>
                      <w:del w:id="212" w:author="高毓恺" w:date="2020-02-06T22:59:00Z">
                        <m:rPr>
                          <m:sty m:val="p"/>
                        </m:rPr>
                        <w:rPr>
                          <w:rFonts w:ascii="Cambria Math" w:hAnsi="Cambria Math"/>
                        </w:rPr>
                        <m:t xml:space="preserve">=0 </m:t>
                      </w:del>
                    </m:r>
                    <m:r>
                      <w:del w:id="213" w:author="高毓恺" w:date="2020-02-06T22:59:00Z">
                        <m:rPr>
                          <m:nor/>
                        </m:rPr>
                        <m:t>or</m:t>
                      </w:del>
                    </m:r>
                    <m:r>
                      <w:del w:id="214" w:author="高毓恺" w:date="2020-02-06T22:59:00Z">
                        <m:rPr>
                          <m:sty m:val="p"/>
                        </m:rPr>
                        <w:rPr>
                          <w:rFonts w:ascii="Cambria Math" w:hAnsi="Cambria Math"/>
                        </w:rPr>
                        <m:t xml:space="preserve"> </m:t>
                      </w:del>
                    </m:r>
                    <m:r>
                      <w:del w:id="215" w:author="高毓恺" w:date="2020-02-06T22:59:00Z">
                        <w:rPr>
                          <w:rFonts w:ascii="Cambria Math" w:hAnsi="Cambria Math"/>
                        </w:rPr>
                        <m:t>λ</m:t>
                      </w:del>
                    </m:r>
                    <m:r>
                      <w:del w:id="216" w:author="高毓恺" w:date="2020-02-06T22:59:00Z">
                        <m:rPr>
                          <m:sty m:val="p"/>
                        </m:rPr>
                        <w:rPr>
                          <w:rFonts w:ascii="Cambria Math" w:hAnsi="Cambria Math"/>
                        </w:rPr>
                        <m:t>=2</m:t>
                      </w:del>
                    </m:r>
                  </m:e>
                </m:mr>
                <m:mr>
                  <m:e>
                    <m:r>
                      <w:del w:id="217" w:author="高毓恺" w:date="2020-02-06T22:59:00Z">
                        <m:rPr>
                          <m:sty m:val="p"/>
                        </m:rPr>
                        <w:rPr>
                          <w:rFonts w:ascii="Cambria Math" w:hAnsi="Cambria Math"/>
                        </w:rPr>
                        <m:t>1-</m:t>
                      </w:del>
                    </m:r>
                    <m:sSub>
                      <m:sSubPr>
                        <m:ctrlPr>
                          <w:del w:id="218" w:author="高毓恺" w:date="2020-02-06T22:59:00Z">
                            <w:rPr>
                              <w:rFonts w:ascii="Cambria Math" w:hAnsi="Cambria Math"/>
                            </w:rPr>
                          </w:del>
                        </m:ctrlPr>
                      </m:sSubPr>
                      <m:e>
                        <m:r>
                          <w:del w:id="219" w:author="高毓恺" w:date="2020-02-06T22:59:00Z">
                            <w:rPr>
                              <w:rFonts w:ascii="Cambria Math" w:hAnsi="Cambria Math"/>
                            </w:rPr>
                            <m:t>n</m:t>
                          </w:del>
                        </m:r>
                      </m:e>
                      <m:sub>
                        <m:r>
                          <w:del w:id="220" w:author="高毓恺" w:date="2020-02-06T22:59:00Z">
                            <m:rPr>
                              <m:nor/>
                            </m:rPr>
                            <m:t>SCID</m:t>
                          </w:del>
                        </m:r>
                      </m:sub>
                    </m:sSub>
                  </m:e>
                  <m:e>
                    <m:r>
                      <w:del w:id="221" w:author="高毓恺" w:date="2020-02-06T22:59:00Z">
                        <w:rPr>
                          <w:rFonts w:ascii="Cambria Math" w:hAnsi="Cambria Math"/>
                        </w:rPr>
                        <m:t>λ</m:t>
                      </w:del>
                    </m:r>
                    <m:r>
                      <w:del w:id="222" w:author="高毓恺" w:date="2020-02-06T22:59:00Z">
                        <m:rPr>
                          <m:sty m:val="p"/>
                        </m:rPr>
                        <w:rPr>
                          <w:rFonts w:ascii="Cambria Math" w:hAnsi="Cambria Math"/>
                        </w:rPr>
                        <m:t>=1</m:t>
                      </w:del>
                    </m:r>
                  </m:e>
                </m:mr>
              </m:m>
            </m:e>
          </m:d>
        </m:oMath>
      </m:oMathPara>
    </w:p>
    <w:p w:rsidR="00982F58" w:rsidRDefault="00660949" w:rsidP="00D93976">
      <w:pPr>
        <w:pStyle w:val="B1"/>
        <w:numPr>
          <w:ilvl w:val="0"/>
          <w:numId w:val="39"/>
        </w:numPr>
        <w:rPr>
          <w:ins w:id="223" w:author="高毓恺" w:date="2020-02-06T22:59:00Z"/>
        </w:rPr>
      </w:pPr>
      <w:r>
        <w:t xml:space="preserve">if the higher-layer parameter </w:t>
      </w:r>
      <w:r w:rsidRPr="00153D15">
        <w:rPr>
          <w:i/>
        </w:rPr>
        <w:t>DMRSdownlink-r16</w:t>
      </w:r>
      <w:r>
        <w:t xml:space="preserve"> in the </w:t>
      </w:r>
      <w:r w:rsidRPr="00CD5FBE">
        <w:rPr>
          <w:i/>
        </w:rPr>
        <w:t>DMRS-</w:t>
      </w:r>
      <w:proofErr w:type="spellStart"/>
      <w:r>
        <w:rPr>
          <w:i/>
        </w:rPr>
        <w:t>Down</w:t>
      </w:r>
      <w:r w:rsidRPr="00CD5FBE">
        <w:rPr>
          <w:i/>
        </w:rPr>
        <w:t>linkConfig</w:t>
      </w:r>
      <w:proofErr w:type="spellEnd"/>
      <w:r w:rsidRPr="00CD5FBE">
        <w:t xml:space="preserve"> </w:t>
      </w:r>
      <w:r w:rsidRPr="00812372">
        <w:t>IE</w:t>
      </w:r>
      <w:r>
        <w:t xml:space="preserve"> is provided</w:t>
      </w:r>
      <w:del w:id="224" w:author="高毓恺" w:date="2020-02-06T22:59:00Z">
        <w:r w:rsidDel="00982F58">
          <w:delText xml:space="preserve">, </w:delText>
        </w:r>
      </w:del>
    </w:p>
    <w:p w:rsidR="00982F58" w:rsidRPr="00B35C7F" w:rsidRDefault="00CF0D7D" w:rsidP="00982F58">
      <w:pPr>
        <w:pStyle w:val="EQ"/>
        <w:rPr>
          <w:ins w:id="225" w:author="高毓恺" w:date="2020-02-06T22:59:00Z"/>
        </w:rPr>
      </w:pPr>
      <m:oMathPara>
        <m:oMath>
          <m:sSubSup>
            <m:sSubSupPr>
              <m:ctrlPr>
                <w:ins w:id="226" w:author="高毓恺" w:date="2020-02-06T22:59:00Z">
                  <w:rPr>
                    <w:rFonts w:ascii="Cambria Math" w:hAnsi="Cambria Math"/>
                  </w:rPr>
                </w:ins>
              </m:ctrlPr>
            </m:sSubSupPr>
            <m:e>
              <m:acc>
                <m:accPr>
                  <m:chr m:val="̅"/>
                  <m:ctrlPr>
                    <w:ins w:id="227" w:author="高毓恺" w:date="2020-02-06T22:59:00Z">
                      <w:rPr>
                        <w:rFonts w:ascii="Cambria Math" w:hAnsi="Cambria Math"/>
                      </w:rPr>
                    </w:ins>
                  </m:ctrlPr>
                </m:accPr>
                <m:e>
                  <m:r>
                    <w:ins w:id="228" w:author="高毓恺" w:date="2020-02-06T22:59:00Z">
                      <w:rPr>
                        <w:rFonts w:ascii="Cambria Math" w:hAnsi="Cambria Math"/>
                      </w:rPr>
                      <m:t>n</m:t>
                    </w:ins>
                  </m:r>
                </m:e>
              </m:acc>
            </m:e>
            <m:sub>
              <m:r>
                <w:ins w:id="229" w:author="高毓恺" w:date="2020-02-06T22:59:00Z">
                  <m:rPr>
                    <m:nor/>
                  </m:rPr>
                  <m:t>SCID</m:t>
                </w:ins>
              </m:r>
            </m:sub>
            <m:sup>
              <m:acc>
                <m:accPr>
                  <m:chr m:val="̅"/>
                  <m:ctrlPr>
                    <w:ins w:id="230" w:author="高毓恺" w:date="2020-02-06T22:59:00Z">
                      <w:rPr>
                        <w:rFonts w:ascii="Cambria Math" w:hAnsi="Cambria Math"/>
                      </w:rPr>
                    </w:ins>
                  </m:ctrlPr>
                </m:accPr>
                <m:e>
                  <m:r>
                    <w:ins w:id="231" w:author="高毓恺" w:date="2020-02-06T22:59:00Z">
                      <w:rPr>
                        <w:rFonts w:ascii="Cambria Math" w:hAnsi="Cambria Math"/>
                      </w:rPr>
                      <m:t>λ</m:t>
                    </w:ins>
                  </m:r>
                </m:e>
              </m:acc>
            </m:sup>
          </m:sSubSup>
          <m:r>
            <w:ins w:id="232" w:author="高毓恺" w:date="2020-02-06T22:59:00Z">
              <m:rPr>
                <m:sty m:val="p"/>
                <m:aln/>
              </m:rPr>
              <w:rPr>
                <w:rFonts w:ascii="Cambria Math" w:hAnsi="Cambria Math"/>
              </w:rPr>
              <m:t>=</m:t>
            </w:ins>
          </m:r>
          <m:d>
            <m:dPr>
              <m:begChr m:val="{"/>
              <m:endChr m:val=""/>
              <m:ctrlPr>
                <w:ins w:id="233" w:author="高毓恺" w:date="2020-02-06T22:59:00Z">
                  <w:rPr>
                    <w:rFonts w:ascii="Cambria Math" w:hAnsi="Cambria Math"/>
                  </w:rPr>
                </w:ins>
              </m:ctrlPr>
            </m:dPr>
            <m:e>
              <m:m>
                <m:mPr>
                  <m:cGp m:val="8"/>
                  <m:mcs>
                    <m:mc>
                      <m:mcPr>
                        <m:count m:val="1"/>
                        <m:mcJc m:val="center"/>
                      </m:mcPr>
                    </m:mc>
                    <m:mc>
                      <m:mcPr>
                        <m:count m:val="1"/>
                        <m:mcJc m:val="left"/>
                      </m:mcPr>
                    </m:mc>
                  </m:mcs>
                  <m:ctrlPr>
                    <w:ins w:id="234" w:author="高毓恺" w:date="2020-02-06T22:59:00Z">
                      <w:rPr>
                        <w:rFonts w:ascii="Cambria Math" w:hAnsi="Cambria Math"/>
                      </w:rPr>
                    </w:ins>
                  </m:ctrlPr>
                </m:mPr>
                <m:mr>
                  <m:e>
                    <m:sSub>
                      <m:sSubPr>
                        <m:ctrlPr>
                          <w:ins w:id="235" w:author="高毓恺" w:date="2020-02-06T22:59:00Z">
                            <w:rPr>
                              <w:rFonts w:ascii="Cambria Math" w:hAnsi="Cambria Math"/>
                            </w:rPr>
                          </w:ins>
                        </m:ctrlPr>
                      </m:sSubPr>
                      <m:e>
                        <m:r>
                          <w:ins w:id="236" w:author="高毓恺" w:date="2020-02-06T22:59:00Z">
                            <w:rPr>
                              <w:rFonts w:ascii="Cambria Math" w:hAnsi="Cambria Math"/>
                            </w:rPr>
                            <m:t>n</m:t>
                          </w:ins>
                        </m:r>
                      </m:e>
                      <m:sub>
                        <m:r>
                          <w:ins w:id="237" w:author="高毓恺" w:date="2020-02-06T22:59:00Z">
                            <m:rPr>
                              <m:nor/>
                            </m:rPr>
                            <m:t>SCID</m:t>
                          </w:ins>
                        </m:r>
                      </m:sub>
                    </m:sSub>
                  </m:e>
                  <m:e>
                    <m:r>
                      <w:ins w:id="238" w:author="高毓恺" w:date="2020-02-06T22:59:00Z">
                        <w:rPr>
                          <w:rFonts w:ascii="Cambria Math" w:hAnsi="Cambria Math"/>
                        </w:rPr>
                        <m:t>λ</m:t>
                      </w:ins>
                    </m:r>
                    <m:r>
                      <w:ins w:id="239" w:author="高毓恺" w:date="2020-02-06T22:59:00Z">
                        <m:rPr>
                          <m:sty m:val="p"/>
                        </m:rPr>
                        <w:rPr>
                          <w:rFonts w:ascii="Cambria Math" w:hAnsi="Cambria Math"/>
                        </w:rPr>
                        <m:t xml:space="preserve">=0 </m:t>
                      </w:ins>
                    </m:r>
                    <m:r>
                      <w:ins w:id="240" w:author="高毓恺" w:date="2020-02-06T22:59:00Z">
                        <m:rPr>
                          <m:nor/>
                        </m:rPr>
                        <m:t>or</m:t>
                      </w:ins>
                    </m:r>
                    <m:r>
                      <w:ins w:id="241" w:author="高毓恺" w:date="2020-02-06T22:59:00Z">
                        <m:rPr>
                          <m:sty m:val="p"/>
                        </m:rPr>
                        <w:rPr>
                          <w:rFonts w:ascii="Cambria Math" w:hAnsi="Cambria Math"/>
                        </w:rPr>
                        <m:t xml:space="preserve"> </m:t>
                      </w:ins>
                    </m:r>
                    <m:r>
                      <w:ins w:id="242" w:author="高毓恺" w:date="2020-02-06T22:59:00Z">
                        <w:rPr>
                          <w:rFonts w:ascii="Cambria Math" w:hAnsi="Cambria Math"/>
                        </w:rPr>
                        <m:t>λ</m:t>
                      </w:ins>
                    </m:r>
                    <m:r>
                      <w:ins w:id="243" w:author="高毓恺" w:date="2020-02-06T22:59:00Z">
                        <m:rPr>
                          <m:sty m:val="p"/>
                        </m:rPr>
                        <w:rPr>
                          <w:rFonts w:ascii="Cambria Math" w:hAnsi="Cambria Math"/>
                        </w:rPr>
                        <m:t>=2</m:t>
                      </w:ins>
                    </m:r>
                  </m:e>
                </m:mr>
                <m:mr>
                  <m:e>
                    <m:r>
                      <w:ins w:id="244" w:author="高毓恺" w:date="2020-02-06T22:59:00Z">
                        <m:rPr>
                          <m:sty m:val="p"/>
                        </m:rPr>
                        <w:rPr>
                          <w:rFonts w:ascii="Cambria Math" w:hAnsi="Cambria Math"/>
                        </w:rPr>
                        <m:t>1-</m:t>
                      </w:ins>
                    </m:r>
                    <m:sSub>
                      <m:sSubPr>
                        <m:ctrlPr>
                          <w:ins w:id="245" w:author="高毓恺" w:date="2020-02-06T22:59:00Z">
                            <w:rPr>
                              <w:rFonts w:ascii="Cambria Math" w:hAnsi="Cambria Math"/>
                            </w:rPr>
                          </w:ins>
                        </m:ctrlPr>
                      </m:sSubPr>
                      <m:e>
                        <m:r>
                          <w:ins w:id="246" w:author="高毓恺" w:date="2020-02-06T22:59:00Z">
                            <w:rPr>
                              <w:rFonts w:ascii="Cambria Math" w:hAnsi="Cambria Math"/>
                            </w:rPr>
                            <m:t>n</m:t>
                          </w:ins>
                        </m:r>
                      </m:e>
                      <m:sub>
                        <m:r>
                          <w:ins w:id="247" w:author="高毓恺" w:date="2020-02-06T22:59:00Z">
                            <m:rPr>
                              <m:nor/>
                            </m:rPr>
                            <m:t>SCID</m:t>
                          </w:ins>
                        </m:r>
                      </m:sub>
                    </m:sSub>
                  </m:e>
                  <m:e>
                    <m:r>
                      <w:ins w:id="248" w:author="高毓恺" w:date="2020-02-06T22:59:00Z">
                        <w:rPr>
                          <w:rFonts w:ascii="Cambria Math" w:hAnsi="Cambria Math"/>
                        </w:rPr>
                        <m:t>λ</m:t>
                      </w:ins>
                    </m:r>
                    <m:r>
                      <w:ins w:id="249" w:author="高毓恺" w:date="2020-02-06T22:59:00Z">
                        <m:rPr>
                          <m:sty m:val="p"/>
                        </m:rPr>
                        <w:rPr>
                          <w:rFonts w:ascii="Cambria Math" w:hAnsi="Cambria Math"/>
                        </w:rPr>
                        <m:t>=1</m:t>
                      </w:ins>
                    </m:r>
                  </m:e>
                </m:mr>
              </m:m>
            </m:e>
          </m:d>
          <m:r>
            <w:ins w:id="250" w:author="高毓恺" w:date="2020-02-06T22:59:00Z">
              <m:rPr>
                <m:sty m:val="p"/>
              </m:rPr>
              <w:rPr>
                <w:rFonts w:ascii="Cambria Math" w:hAnsi="Cambria Math"/>
              </w:rPr>
              <w:br/>
            </w:ins>
          </m:r>
        </m:oMath>
        <m:oMath>
          <m:acc>
            <m:accPr>
              <m:chr m:val="̅"/>
              <m:ctrlPr>
                <w:ins w:id="251" w:author="高毓恺" w:date="2020-02-06T22:59:00Z">
                  <w:rPr>
                    <w:rFonts w:ascii="Cambria Math" w:hAnsi="Cambria Math"/>
                  </w:rPr>
                </w:ins>
              </m:ctrlPr>
            </m:accPr>
            <m:e>
              <m:r>
                <w:ins w:id="252" w:author="高毓恺" w:date="2020-02-06T22:59:00Z">
                  <w:rPr>
                    <w:rFonts w:ascii="Cambria Math" w:hAnsi="Cambria Math"/>
                  </w:rPr>
                  <m:t>λ</m:t>
                </w:ins>
              </m:r>
            </m:e>
          </m:acc>
          <m:r>
            <w:ins w:id="253" w:author="高毓恺" w:date="2020-02-06T22:59:00Z">
              <m:rPr>
                <m:sty m:val="p"/>
                <m:aln/>
              </m:rPr>
              <w:rPr>
                <w:rFonts w:ascii="Cambria Math" w:hAnsi="Cambria Math"/>
              </w:rPr>
              <m:t>=</m:t>
            </w:ins>
          </m:r>
          <m:r>
            <w:ins w:id="254" w:author="高毓恺" w:date="2020-02-06T22:59:00Z">
              <w:rPr>
                <w:rFonts w:ascii="Cambria Math" w:hAnsi="Cambria Math"/>
              </w:rPr>
              <m:t>λ</m:t>
            </w:ins>
          </m:r>
        </m:oMath>
      </m:oMathPara>
    </w:p>
    <w:p w:rsidR="00982F58" w:rsidRPr="00D22AB4" w:rsidRDefault="00982F58" w:rsidP="00982F58">
      <w:pPr>
        <w:pStyle w:val="B2"/>
        <w:rPr>
          <w:ins w:id="255" w:author="高毓恺" w:date="2020-02-06T22:59:00Z"/>
        </w:rPr>
      </w:pPr>
      <w:ins w:id="256" w:author="高毓恺" w:date="2020-02-06T22:59:00Z">
        <w:r>
          <w:tab/>
        </w:r>
        <w:proofErr w:type="gramStart"/>
        <w:r>
          <w:t>where</w:t>
        </w:r>
        <w:proofErr w:type="gramEnd"/>
        <w:r>
          <w:t xml:space="preserve"> </w:t>
        </w:r>
        <m:oMath>
          <m:r>
            <w:rPr>
              <w:rFonts w:ascii="Cambria Math" w:hAnsi="Cambria Math"/>
            </w:rPr>
            <m:t>λ</m:t>
          </m:r>
        </m:oMath>
        <w:r w:rsidRPr="00CE7259">
          <w:t xml:space="preserve"> is the CDM group defined in clause </w:t>
        </w:r>
      </w:ins>
      <w:ins w:id="257" w:author="高毓恺" w:date="2020-02-06T23:00:00Z">
        <w:r w:rsidR="00D93976">
          <w:t>7.4.1.1.2</w:t>
        </w:r>
      </w:ins>
      <w:ins w:id="258" w:author="高毓恺" w:date="2020-02-06T22:59:00Z">
        <w:r w:rsidRPr="00CE7259">
          <w:t>.</w:t>
        </w:r>
      </w:ins>
    </w:p>
    <w:p w:rsidR="00D93976" w:rsidRDefault="00D93976" w:rsidP="00D93976">
      <w:pPr>
        <w:pStyle w:val="B2"/>
        <w:rPr>
          <w:ins w:id="259" w:author="高毓恺" w:date="2020-02-06T23:01:00Z"/>
        </w:rPr>
      </w:pPr>
      <w:ins w:id="260" w:author="高毓恺" w:date="2020-02-06T23:01:00Z">
        <w:r>
          <w:t>-</w:t>
        </w:r>
        <w:r>
          <w:tab/>
        </w:r>
        <w:proofErr w:type="gramStart"/>
        <w:r>
          <w:t>otherwise</w:t>
        </w:r>
        <w:proofErr w:type="gramEnd"/>
        <w:r>
          <w:t xml:space="preserve"> </w:t>
        </w:r>
      </w:ins>
    </w:p>
    <w:p w:rsidR="00D93976" w:rsidRPr="00012F44" w:rsidRDefault="00CF0D7D" w:rsidP="00D93976">
      <w:pPr>
        <w:pStyle w:val="EQ"/>
        <w:rPr>
          <w:ins w:id="261" w:author="高毓恺" w:date="2020-02-06T23:01:00Z"/>
        </w:rPr>
      </w:pPr>
      <m:oMathPara>
        <m:oMath>
          <m:sSubSup>
            <m:sSubSupPr>
              <m:ctrlPr>
                <w:ins w:id="262" w:author="高毓恺" w:date="2020-02-06T23:01:00Z">
                  <w:rPr>
                    <w:rFonts w:ascii="Cambria Math" w:hAnsi="Cambria Math"/>
                  </w:rPr>
                </w:ins>
              </m:ctrlPr>
            </m:sSubSupPr>
            <m:e>
              <m:acc>
                <m:accPr>
                  <m:chr m:val="̅"/>
                  <m:ctrlPr>
                    <w:ins w:id="263" w:author="高毓恺" w:date="2020-02-06T23:01:00Z">
                      <w:rPr>
                        <w:rFonts w:ascii="Cambria Math" w:hAnsi="Cambria Math"/>
                      </w:rPr>
                    </w:ins>
                  </m:ctrlPr>
                </m:accPr>
                <m:e>
                  <m:r>
                    <w:ins w:id="264" w:author="高毓恺" w:date="2020-02-06T23:01:00Z">
                      <w:rPr>
                        <w:rFonts w:ascii="Cambria Math" w:hAnsi="Cambria Math"/>
                      </w:rPr>
                      <m:t>n</m:t>
                    </w:ins>
                  </m:r>
                </m:e>
              </m:acc>
            </m:e>
            <m:sub>
              <m:r>
                <w:ins w:id="265" w:author="高毓恺" w:date="2020-02-06T23:01:00Z">
                  <m:rPr>
                    <m:nor/>
                  </m:rPr>
                  <m:t>SCID</m:t>
                </w:ins>
              </m:r>
            </m:sub>
            <m:sup>
              <m:acc>
                <m:accPr>
                  <m:chr m:val="̅"/>
                  <m:ctrlPr>
                    <w:ins w:id="266" w:author="高毓恺" w:date="2020-02-06T23:01:00Z">
                      <w:rPr>
                        <w:rFonts w:ascii="Cambria Math" w:hAnsi="Cambria Math"/>
                      </w:rPr>
                    </w:ins>
                  </m:ctrlPr>
                </m:accPr>
                <m:e>
                  <m:r>
                    <w:ins w:id="267" w:author="高毓恺" w:date="2020-02-06T23:01:00Z">
                      <w:rPr>
                        <w:rFonts w:ascii="Cambria Math" w:hAnsi="Cambria Math"/>
                      </w:rPr>
                      <m:t>λ</m:t>
                    </w:ins>
                  </m:r>
                </m:e>
              </m:acc>
            </m:sup>
          </m:sSubSup>
          <m:r>
            <w:ins w:id="268" w:author="高毓恺" w:date="2020-02-06T23:01:00Z">
              <m:rPr>
                <m:sty m:val="p"/>
                <m:aln/>
              </m:rPr>
              <w:rPr>
                <w:rFonts w:ascii="Cambria Math" w:hAnsi="Cambria Math"/>
              </w:rPr>
              <m:t>=</m:t>
            </w:ins>
          </m:r>
          <m:sSub>
            <m:sSubPr>
              <m:ctrlPr>
                <w:ins w:id="269" w:author="高毓恺" w:date="2020-02-06T23:01:00Z">
                  <w:rPr>
                    <w:rFonts w:ascii="Cambria Math" w:hAnsi="Cambria Math"/>
                  </w:rPr>
                </w:ins>
              </m:ctrlPr>
            </m:sSubPr>
            <m:e>
              <m:r>
                <w:ins w:id="270" w:author="高毓恺" w:date="2020-02-06T23:01:00Z">
                  <w:rPr>
                    <w:rFonts w:ascii="Cambria Math" w:hAnsi="Cambria Math"/>
                  </w:rPr>
                  <m:t>n</m:t>
                </w:ins>
              </m:r>
            </m:e>
            <m:sub>
              <m:r>
                <w:ins w:id="271" w:author="高毓恺" w:date="2020-02-06T23:01:00Z">
                  <m:rPr>
                    <m:nor/>
                  </m:rPr>
                  <m:t>SCID</m:t>
                </w:ins>
              </m:r>
            </m:sub>
          </m:sSub>
          <m:r>
            <w:ins w:id="272" w:author="高毓恺" w:date="2020-02-06T23:01:00Z">
              <m:rPr>
                <m:sty m:val="p"/>
              </m:rPr>
              <w:rPr>
                <w:rFonts w:ascii="Cambria Math" w:hAnsi="Cambria Math"/>
              </w:rPr>
              <w:br/>
            </w:ins>
          </m:r>
        </m:oMath>
        <m:oMath>
          <m:acc>
            <m:accPr>
              <m:chr m:val="̅"/>
              <m:ctrlPr>
                <w:ins w:id="273" w:author="高毓恺" w:date="2020-02-06T23:01:00Z">
                  <w:rPr>
                    <w:rFonts w:ascii="Cambria Math" w:hAnsi="Cambria Math"/>
                  </w:rPr>
                </w:ins>
              </m:ctrlPr>
            </m:accPr>
            <m:e>
              <m:r>
                <w:ins w:id="274" w:author="高毓恺" w:date="2020-02-06T23:01:00Z">
                  <w:rPr>
                    <w:rFonts w:ascii="Cambria Math" w:hAnsi="Cambria Math"/>
                  </w:rPr>
                  <m:t>λ</m:t>
                </w:ins>
              </m:r>
            </m:e>
          </m:acc>
          <m:r>
            <w:ins w:id="275" w:author="高毓恺" w:date="2020-02-06T23:01:00Z">
              <m:rPr>
                <m:sty m:val="p"/>
                <m:aln/>
              </m:rPr>
              <w:rPr>
                <w:rFonts w:ascii="Cambria Math" w:hAnsi="Cambria Math"/>
              </w:rPr>
              <m:t>=0</m:t>
            </w:ins>
          </m:r>
        </m:oMath>
      </m:oMathPara>
    </w:p>
    <w:p w:rsidR="00660949" w:rsidDel="00D93976" w:rsidRDefault="00660949" w:rsidP="00660949">
      <w:pPr>
        <w:pStyle w:val="B1"/>
        <w:rPr>
          <w:del w:id="276" w:author="高毓恺" w:date="2020-02-06T23:01:00Z"/>
        </w:rPr>
      </w:pPr>
      <w:del w:id="277" w:author="高毓恺" w:date="2020-02-06T23:01:00Z">
        <w:r w:rsidDel="00D93976">
          <w:delText xml:space="preserve">otherwise by </w:delText>
        </w:r>
      </w:del>
    </w:p>
    <w:p w:rsidR="00660949" w:rsidRPr="00012F44" w:rsidDel="00D93976" w:rsidRDefault="00CF0D7D" w:rsidP="00660949">
      <w:pPr>
        <w:pStyle w:val="EQ"/>
        <w:rPr>
          <w:del w:id="278" w:author="高毓恺" w:date="2020-02-06T23:01:00Z"/>
        </w:rPr>
      </w:pPr>
      <m:oMathPara>
        <m:oMath>
          <m:sSubSup>
            <m:sSubSupPr>
              <m:ctrlPr>
                <w:del w:id="279" w:author="高毓恺" w:date="2020-02-06T23:01:00Z">
                  <w:rPr>
                    <w:rFonts w:ascii="Cambria Math" w:hAnsi="Cambria Math"/>
                  </w:rPr>
                </w:del>
              </m:ctrlPr>
            </m:sSubSupPr>
            <m:e>
              <m:acc>
                <m:accPr>
                  <m:chr m:val="̅"/>
                  <m:ctrlPr>
                    <w:del w:id="280" w:author="高毓恺" w:date="2020-02-06T23:01:00Z">
                      <w:rPr>
                        <w:rFonts w:ascii="Cambria Math" w:hAnsi="Cambria Math"/>
                      </w:rPr>
                    </w:del>
                  </m:ctrlPr>
                </m:accPr>
                <m:e>
                  <m:r>
                    <w:del w:id="281" w:author="高毓恺" w:date="2020-02-06T23:01:00Z">
                      <w:rPr>
                        <w:rFonts w:ascii="Cambria Math" w:hAnsi="Cambria Math"/>
                      </w:rPr>
                      <m:t>n</m:t>
                    </w:del>
                  </m:r>
                </m:e>
              </m:acc>
            </m:e>
            <m:sub>
              <m:r>
                <w:del w:id="282" w:author="高毓恺" w:date="2020-02-06T23:01:00Z">
                  <m:rPr>
                    <m:nor/>
                  </m:rPr>
                  <m:t>SCID</m:t>
                </w:del>
              </m:r>
            </m:sub>
            <m:sup>
              <m:r>
                <w:del w:id="283" w:author="高毓恺" w:date="2020-02-06T23:01:00Z">
                  <w:rPr>
                    <w:rFonts w:ascii="Cambria Math" w:hAnsi="Cambria Math"/>
                  </w:rPr>
                  <m:t>λ</m:t>
                </w:del>
              </m:r>
            </m:sup>
          </m:sSubSup>
          <m:r>
            <w:del w:id="284" w:author="高毓恺" w:date="2020-02-06T23:01:00Z">
              <m:rPr>
                <m:sty m:val="p"/>
              </m:rPr>
              <w:rPr>
                <w:rFonts w:ascii="Cambria Math" w:hAnsi="Cambria Math"/>
              </w:rPr>
              <m:t>=</m:t>
            </w:del>
          </m:r>
          <m:sSub>
            <m:sSubPr>
              <m:ctrlPr>
                <w:del w:id="285" w:author="高毓恺" w:date="2020-02-06T23:01:00Z">
                  <w:rPr>
                    <w:rFonts w:ascii="Cambria Math" w:hAnsi="Cambria Math"/>
                  </w:rPr>
                </w:del>
              </m:ctrlPr>
            </m:sSubPr>
            <m:e>
              <m:r>
                <w:del w:id="286" w:author="高毓恺" w:date="2020-02-06T23:01:00Z">
                  <w:rPr>
                    <w:rFonts w:ascii="Cambria Math" w:hAnsi="Cambria Math"/>
                  </w:rPr>
                  <m:t>n</m:t>
                </w:del>
              </m:r>
            </m:e>
            <m:sub>
              <m:r>
                <w:del w:id="287" w:author="高毓恺" w:date="2020-02-06T23:01:00Z">
                  <m:rPr>
                    <m:nor/>
                  </m:rPr>
                  <m:t>SCID</m:t>
                </w:del>
              </m:r>
            </m:sub>
          </m:sSub>
        </m:oMath>
      </m:oMathPara>
    </w:p>
    <w:p w:rsidR="00660949" w:rsidRPr="00460233" w:rsidDel="00D93976" w:rsidRDefault="00660949" w:rsidP="00660949">
      <w:pPr>
        <w:pStyle w:val="B1"/>
        <w:rPr>
          <w:del w:id="288" w:author="高毓恺" w:date="2020-02-06T23:01:00Z"/>
        </w:rPr>
      </w:pPr>
      <w:del w:id="289" w:author="高毓恺" w:date="2020-02-06T23:01:00Z">
        <w:r w:rsidDel="00D93976">
          <w:delText>-</w:delText>
        </w:r>
        <w:r w:rsidDel="00D93976">
          <w:tab/>
        </w:r>
        <m:oMath>
          <m:r>
            <w:rPr>
              <w:rFonts w:ascii="Cambria Math" w:hAnsi="Cambria Math"/>
            </w:rPr>
            <m:t>λ</m:t>
          </m:r>
        </m:oMath>
        <w:r w:rsidDel="00D93976">
          <w:delText xml:space="preserve"> is the CDM group defined in clause 7.4.1.1.2.</w:delText>
        </w:r>
      </w:del>
    </w:p>
    <w:p w:rsidR="00660949" w:rsidRDefault="00660949" w:rsidP="00660949">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xml:space="preserve">, in the DCI associated with the PDSCH transmission if DCI format 1_1 </w:t>
      </w:r>
      <w:r>
        <w:t xml:space="preserve">or 1_2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rsidR="00DC559B" w:rsidRDefault="00DC559B" w:rsidP="00DC559B">
      <w:pPr>
        <w:spacing w:before="120" w:after="0"/>
        <w:jc w:val="both"/>
        <w:rPr>
          <w:rFonts w:eastAsiaTheme="minorEastAsia"/>
          <w:lang w:eastAsia="zh-CN"/>
        </w:rPr>
      </w:pPr>
    </w:p>
    <w:p w:rsidR="00DC559B" w:rsidRPr="00DC559B" w:rsidRDefault="00DC559B" w:rsidP="00DC559B">
      <w:pPr>
        <w:spacing w:before="120" w:after="0"/>
        <w:jc w:val="both"/>
        <w:rPr>
          <w:rFonts w:eastAsiaTheme="minorEastAsia"/>
          <w:sz w:val="22"/>
          <w:lang w:eastAsia="zh-CN"/>
        </w:rPr>
      </w:pPr>
      <w:r w:rsidRPr="00DC559B">
        <w:rPr>
          <w:rFonts w:eastAsiaTheme="minorEastAsia"/>
          <w:sz w:val="22"/>
          <w:lang w:eastAsia="zh-CN"/>
        </w:rPr>
        <w:t>&gt;&gt;&gt; End Text proposal &gt;&gt;&gt;</w:t>
      </w:r>
    </w:p>
    <w:p w:rsidR="004D33AA" w:rsidRPr="00820F0D" w:rsidRDefault="00820F0D" w:rsidP="00820F0D">
      <w:pPr>
        <w:pStyle w:val="2"/>
        <w:keepLines w:val="0"/>
        <w:spacing w:before="240" w:after="60"/>
        <w:jc w:val="both"/>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 xml:space="preserve">2.2 </w:t>
      </w:r>
      <w:r w:rsidR="005576B9">
        <w:rPr>
          <w:rFonts w:ascii="Times New Roman" w:eastAsia="宋体" w:hAnsi="Times New Roman" w:cs="Times New Roman"/>
          <w:bCs w:val="0"/>
          <w:color w:val="auto"/>
          <w:kern w:val="32"/>
          <w:sz w:val="24"/>
          <w:lang w:val="en-US"/>
        </w:rPr>
        <w:t>Se</w:t>
      </w:r>
      <w:r w:rsidR="00A9572D">
        <w:rPr>
          <w:rFonts w:ascii="Times New Roman" w:eastAsia="宋体" w:hAnsi="Times New Roman" w:cs="Times New Roman"/>
          <w:bCs w:val="0"/>
          <w:color w:val="auto"/>
          <w:kern w:val="32"/>
          <w:sz w:val="24"/>
          <w:lang w:val="en-US"/>
        </w:rPr>
        <w:t xml:space="preserve">quence group index for </w:t>
      </w:r>
      <w:r w:rsidR="005576B9">
        <w:rPr>
          <w:rFonts w:ascii="Times New Roman" w:eastAsia="宋体" w:hAnsi="Times New Roman" w:cs="Times New Roman"/>
          <w:bCs w:val="0"/>
          <w:color w:val="auto"/>
          <w:kern w:val="32"/>
          <w:sz w:val="24"/>
          <w:lang w:val="en-US"/>
        </w:rPr>
        <w:t xml:space="preserve">DMRS based on </w:t>
      </w:r>
      <w:r w:rsidR="00A9572D">
        <w:rPr>
          <w:rFonts w:ascii="Times New Roman" w:eastAsia="宋体" w:hAnsi="Times New Roman" w:cs="Times New Roman"/>
          <w:bCs w:val="0"/>
          <w:color w:val="auto"/>
          <w:kern w:val="32"/>
          <w:sz w:val="24"/>
          <w:lang w:val="en-US"/>
        </w:rPr>
        <w:t>DFT-s-OFDM</w:t>
      </w:r>
    </w:p>
    <w:p w:rsidR="00F12AFF" w:rsidRDefault="00F12AFF" w:rsidP="005D0D65">
      <w:pPr>
        <w:spacing w:before="120" w:after="0"/>
        <w:jc w:val="both"/>
        <w:rPr>
          <w:rFonts w:eastAsiaTheme="minorEastAsia"/>
          <w:sz w:val="22"/>
          <w:szCs w:val="22"/>
          <w:lang w:eastAsia="zh-CN"/>
        </w:rPr>
      </w:pPr>
      <w:r>
        <w:rPr>
          <w:rFonts w:eastAsiaTheme="minorEastAsia"/>
          <w:sz w:val="22"/>
          <w:szCs w:val="22"/>
          <w:lang w:eastAsia="zh-CN"/>
        </w:rPr>
        <w:t>A</w:t>
      </w:r>
      <w:r>
        <w:rPr>
          <w:rFonts w:eastAsiaTheme="minorEastAsia" w:hint="eastAsia"/>
          <w:sz w:val="22"/>
          <w:szCs w:val="22"/>
          <w:lang w:eastAsia="zh-CN"/>
        </w:rPr>
        <w:t>greements</w:t>
      </w:r>
      <w:r>
        <w:rPr>
          <w:rFonts w:eastAsiaTheme="minorEastAsia"/>
          <w:sz w:val="22"/>
          <w:szCs w:val="22"/>
          <w:lang w:eastAsia="zh-CN"/>
        </w:rPr>
        <w:t xml:space="preserve"> on scrambling ID for Rel-16 DMRS were achieved in RAN1#96.</w:t>
      </w:r>
    </w:p>
    <w:tbl>
      <w:tblPr>
        <w:tblStyle w:val="aff5"/>
        <w:tblW w:w="0" w:type="auto"/>
        <w:tblLook w:val="04A0" w:firstRow="1" w:lastRow="0" w:firstColumn="1" w:lastColumn="0" w:noHBand="0" w:noVBand="1"/>
      </w:tblPr>
      <w:tblGrid>
        <w:gridCol w:w="9631"/>
      </w:tblGrid>
      <w:tr w:rsidR="00F12AFF" w:rsidTr="00F12AFF">
        <w:tc>
          <w:tcPr>
            <w:tcW w:w="9631" w:type="dxa"/>
          </w:tcPr>
          <w:p w:rsidR="00F12AFF" w:rsidRPr="00F1451C" w:rsidRDefault="00F12AFF" w:rsidP="00F12AFF">
            <w:pPr>
              <w:rPr>
                <w:b/>
                <w:highlight w:val="green"/>
                <w:lang w:eastAsia="x-none"/>
              </w:rPr>
            </w:pPr>
            <w:r w:rsidRPr="00F1451C">
              <w:rPr>
                <w:b/>
                <w:highlight w:val="green"/>
                <w:lang w:eastAsia="x-none"/>
              </w:rPr>
              <w:t>Agreement</w:t>
            </w:r>
          </w:p>
          <w:p w:rsidR="00F12AFF" w:rsidRPr="00241BE0" w:rsidRDefault="00F12AFF" w:rsidP="00F12AFF">
            <w:pPr>
              <w:numPr>
                <w:ilvl w:val="0"/>
                <w:numId w:val="41"/>
              </w:numPr>
              <w:spacing w:after="0"/>
              <w:rPr>
                <w:lang w:val="en-US" w:eastAsia="x-none"/>
              </w:rPr>
            </w:pPr>
            <w:r w:rsidRPr="00241BE0">
              <w:rPr>
                <w:lang w:val="en-US" w:eastAsia="x-none"/>
              </w:rPr>
              <w:t>For PUSCH DMRS with pi/2-BPSK modulation, two RRC parameters ScramblingID0 and ScramblingID1 can be configured by RRC as for CP-OFDM DMRS (16 bit per ID)</w:t>
            </w:r>
          </w:p>
          <w:p w:rsidR="00F12AFF" w:rsidRPr="00241BE0" w:rsidRDefault="00F12AFF" w:rsidP="00F12AFF">
            <w:pPr>
              <w:numPr>
                <w:ilvl w:val="0"/>
                <w:numId w:val="41"/>
              </w:numPr>
              <w:spacing w:after="0"/>
              <w:rPr>
                <w:lang w:val="en-US" w:eastAsia="x-none"/>
              </w:rPr>
            </w:pPr>
            <w:r w:rsidRPr="00241BE0">
              <w:rPr>
                <w:lang w:val="en-US" w:eastAsia="x-none"/>
              </w:rPr>
              <w:t xml:space="preserve">Used in </w:t>
            </w:r>
            <w:proofErr w:type="spellStart"/>
            <w:r w:rsidRPr="00241BE0">
              <w:rPr>
                <w:lang w:val="en-US" w:eastAsia="x-none"/>
              </w:rPr>
              <w:t>c</w:t>
            </w:r>
            <w:r w:rsidRPr="00F1451C">
              <w:rPr>
                <w:vertAlign w:val="subscript"/>
                <w:lang w:val="en-US" w:eastAsia="x-none"/>
              </w:rPr>
              <w:t>init</w:t>
            </w:r>
            <w:proofErr w:type="spellEnd"/>
            <w:r w:rsidRPr="00241BE0">
              <w:rPr>
                <w:lang w:val="en-US" w:eastAsia="x-none"/>
              </w:rPr>
              <w:t xml:space="preserve"> for length ≥30 as </w:t>
            </w:r>
            <w:proofErr w:type="spellStart"/>
            <w:r w:rsidRPr="00241BE0">
              <w:rPr>
                <w:lang w:val="en-US" w:eastAsia="x-none"/>
              </w:rPr>
              <w:t>n_ID</w:t>
            </w:r>
            <w:proofErr w:type="spellEnd"/>
            <w:r w:rsidRPr="00241BE0">
              <w:rPr>
                <w:lang w:val="en-US" w:eastAsia="x-none"/>
              </w:rPr>
              <w:t>^{</w:t>
            </w:r>
            <w:proofErr w:type="spellStart"/>
            <w:r w:rsidRPr="00241BE0">
              <w:rPr>
                <w:lang w:val="en-US" w:eastAsia="x-none"/>
              </w:rPr>
              <w:t>n_SCID</w:t>
            </w:r>
            <w:proofErr w:type="spellEnd"/>
            <w:r w:rsidRPr="00241BE0">
              <w:rPr>
                <w:lang w:val="en-US" w:eastAsia="x-none"/>
              </w:rPr>
              <w:t xml:space="preserve">=0}, </w:t>
            </w:r>
            <w:proofErr w:type="spellStart"/>
            <w:r w:rsidRPr="00241BE0">
              <w:rPr>
                <w:lang w:val="en-US" w:eastAsia="x-none"/>
              </w:rPr>
              <w:t>n_ID</w:t>
            </w:r>
            <w:proofErr w:type="spellEnd"/>
            <w:r w:rsidRPr="00241BE0">
              <w:rPr>
                <w:lang w:val="en-US" w:eastAsia="x-none"/>
              </w:rPr>
              <w:t>^{</w:t>
            </w:r>
            <w:proofErr w:type="spellStart"/>
            <w:r w:rsidRPr="00241BE0">
              <w:rPr>
                <w:lang w:val="en-US" w:eastAsia="x-none"/>
              </w:rPr>
              <w:t>n_SCID</w:t>
            </w:r>
            <w:proofErr w:type="spellEnd"/>
            <w:r w:rsidRPr="00241BE0">
              <w:rPr>
                <w:lang w:val="en-US" w:eastAsia="x-none"/>
              </w:rPr>
              <w:t>=1}</w:t>
            </w:r>
          </w:p>
          <w:p w:rsidR="00F12AFF" w:rsidRPr="00F12AFF" w:rsidRDefault="00F12AFF" w:rsidP="00F12AFF">
            <w:pPr>
              <w:numPr>
                <w:ilvl w:val="0"/>
                <w:numId w:val="41"/>
              </w:numPr>
              <w:spacing w:after="0"/>
              <w:rPr>
                <w:lang w:val="en-US" w:eastAsia="x-none"/>
              </w:rPr>
            </w:pPr>
            <w:r w:rsidRPr="00241BE0">
              <w:rPr>
                <w:lang w:val="en-US" w:eastAsia="x-none"/>
              </w:rPr>
              <w:t>For length&lt;30, these parameters are used as N_ID^PUSCH is configured as either ScramblingID0 or ScramblingID1 depending on DCI</w:t>
            </w:r>
          </w:p>
        </w:tc>
      </w:tr>
    </w:tbl>
    <w:p w:rsidR="00F12AFF" w:rsidRDefault="00F12AFF" w:rsidP="005D0D65">
      <w:pPr>
        <w:spacing w:before="120" w:after="0"/>
        <w:jc w:val="both"/>
        <w:rPr>
          <w:rFonts w:eastAsiaTheme="minorEastAsia"/>
          <w:sz w:val="22"/>
          <w:szCs w:val="22"/>
          <w:lang w:eastAsia="zh-CN"/>
        </w:rPr>
      </w:pPr>
      <w:r>
        <w:rPr>
          <w:rFonts w:eastAsiaTheme="minorEastAsia" w:hint="eastAsia"/>
          <w:sz w:val="22"/>
          <w:szCs w:val="22"/>
          <w:lang w:eastAsia="zh-CN"/>
        </w:rPr>
        <w:t>Fr</w:t>
      </w:r>
      <w:r>
        <w:rPr>
          <w:rFonts w:eastAsiaTheme="minorEastAsia"/>
          <w:sz w:val="22"/>
          <w:szCs w:val="22"/>
          <w:lang w:eastAsia="zh-CN"/>
        </w:rPr>
        <w:t xml:space="preserve">om the agreement, </w:t>
      </w:r>
      <w:r w:rsidR="00CB5005">
        <w:rPr>
          <w:rFonts w:eastAsiaTheme="minorEastAsia"/>
          <w:sz w:val="22"/>
          <w:szCs w:val="22"/>
          <w:lang w:eastAsia="zh-CN"/>
        </w:rPr>
        <w:t xml:space="preserve">if Rel-16 DMRS sequence is configured, </w:t>
      </w:r>
      <w:r>
        <w:rPr>
          <w:rFonts w:eastAsiaTheme="minorEastAsia"/>
          <w:sz w:val="22"/>
          <w:szCs w:val="22"/>
          <w:lang w:eastAsia="zh-CN"/>
        </w:rPr>
        <w:t>fo</w:t>
      </w:r>
      <w:r w:rsidR="00CB5005">
        <w:rPr>
          <w:rFonts w:eastAsiaTheme="minorEastAsia"/>
          <w:sz w:val="22"/>
          <w:szCs w:val="22"/>
          <w:lang w:eastAsia="zh-CN"/>
        </w:rPr>
        <w:t>r</w:t>
      </w:r>
      <w:r>
        <w:rPr>
          <w:rFonts w:eastAsiaTheme="minorEastAsia"/>
          <w:sz w:val="22"/>
          <w:szCs w:val="22"/>
          <w:lang w:eastAsia="zh-CN"/>
        </w:rPr>
        <w:t xml:space="preserve"> l</w:t>
      </w:r>
      <w:r w:rsidR="00CB5005">
        <w:rPr>
          <w:rFonts w:eastAsiaTheme="minorEastAsia"/>
          <w:sz w:val="22"/>
          <w:szCs w:val="22"/>
          <w:lang w:eastAsia="zh-CN"/>
        </w:rPr>
        <w:t xml:space="preserve">ength &lt;30, when </w:t>
      </w:r>
      <w:proofErr w:type="spellStart"/>
      <w:r w:rsidR="00CB5005">
        <w:rPr>
          <w:rFonts w:eastAsiaTheme="minorEastAsia"/>
          <w:sz w:val="22"/>
          <w:szCs w:val="22"/>
          <w:lang w:eastAsia="zh-CN"/>
        </w:rPr>
        <w:t>ScramblingID</w:t>
      </w:r>
      <w:proofErr w:type="spellEnd"/>
      <w:r w:rsidR="00CB5005">
        <w:rPr>
          <w:rFonts w:eastAsiaTheme="minorEastAsia"/>
          <w:sz w:val="22"/>
          <w:szCs w:val="22"/>
          <w:lang w:eastAsia="zh-CN"/>
        </w:rPr>
        <w:t xml:space="preserve"> is used, the condition is </w:t>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r>
              <m:rPr>
                <m:nor/>
              </m:rPr>
              <w:rPr>
                <w:rFonts w:ascii="Cambria Math" w:hAnsi="Cambria Math"/>
                <w:sz w:val="22"/>
                <w:szCs w:val="22"/>
              </w:rPr>
              <m:t>PUSCH</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sSub>
              <m:sSubPr>
                <m:ctrlPr>
                  <w:rPr>
                    <w:rFonts w:ascii="Cambria Math" w:hAnsi="Cambria Math"/>
                    <w:i/>
                    <w:sz w:val="22"/>
                    <w:szCs w:val="22"/>
                  </w:rPr>
                </m:ctrlPr>
              </m:sSubPr>
              <m:e>
                <m:r>
                  <w:rPr>
                    <w:rFonts w:ascii="Cambria Math" w:hAnsi="Cambria Math"/>
                    <w:sz w:val="22"/>
                    <w:szCs w:val="22"/>
                  </w:rPr>
                  <m:t>n</m:t>
                </m:r>
              </m:e>
              <m:sub>
                <m:r>
                  <m:rPr>
                    <m:nor/>
                  </m:rPr>
                  <w:rPr>
                    <w:rFonts w:ascii="Cambria Math" w:hAnsi="Cambria Math"/>
                    <w:sz w:val="22"/>
                    <w:szCs w:val="22"/>
                  </w:rPr>
                  <m:t>SCID</m:t>
                </m:r>
              </m:sub>
            </m:sSub>
          </m:sup>
        </m:sSubSup>
      </m:oMath>
      <w:r w:rsidR="00CB5005">
        <w:rPr>
          <w:rFonts w:eastAsiaTheme="minorEastAsia"/>
          <w:sz w:val="22"/>
          <w:szCs w:val="22"/>
          <w:lang w:eastAsia="zh-CN"/>
        </w:rPr>
        <w:t xml:space="preserve">, otherwise, </w:t>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r>
              <m:rPr>
                <m:nor/>
              </m:rPr>
              <w:rPr>
                <w:rFonts w:ascii="Cambria Math" w:hAnsi="Cambria Math"/>
                <w:sz w:val="22"/>
                <w:szCs w:val="22"/>
              </w:rPr>
              <m:t>cell</m:t>
            </m:r>
          </m:sup>
        </m:sSubSup>
      </m:oMath>
      <w:r w:rsidR="00CB5005">
        <w:rPr>
          <w:rFonts w:eastAsiaTheme="minorEastAsia" w:hint="eastAsia"/>
          <w:sz w:val="22"/>
          <w:szCs w:val="22"/>
          <w:lang w:eastAsia="zh-CN"/>
        </w:rPr>
        <w:t xml:space="preserve"> </w:t>
      </w:r>
      <w:r w:rsidR="00CB5005">
        <w:rPr>
          <w:rFonts w:eastAsiaTheme="minorEastAsia"/>
          <w:sz w:val="22"/>
          <w:szCs w:val="22"/>
          <w:lang w:eastAsia="zh-CN"/>
        </w:rPr>
        <w:t>should be used.</w:t>
      </w:r>
    </w:p>
    <w:p w:rsidR="00DC559B" w:rsidRPr="00DC559B" w:rsidRDefault="00F12AFF" w:rsidP="005D0D65">
      <w:pPr>
        <w:spacing w:before="120" w:after="0"/>
        <w:jc w:val="both"/>
        <w:rPr>
          <w:rFonts w:eastAsiaTheme="minorEastAsia"/>
          <w:sz w:val="22"/>
          <w:szCs w:val="22"/>
          <w:lang w:eastAsia="zh-CN"/>
        </w:rPr>
      </w:pPr>
      <w:r>
        <w:rPr>
          <w:rFonts w:eastAsiaTheme="minorEastAsia"/>
          <w:sz w:val="22"/>
          <w:szCs w:val="22"/>
          <w:lang w:eastAsia="zh-CN"/>
        </w:rPr>
        <w:t xml:space="preserve">And </w:t>
      </w:r>
      <w:r w:rsidR="00F11718">
        <w:rPr>
          <w:rFonts w:eastAsiaTheme="minorEastAsia"/>
          <w:sz w:val="22"/>
          <w:szCs w:val="22"/>
          <w:lang w:eastAsia="zh-CN"/>
        </w:rPr>
        <w:t xml:space="preserve">in current spec, </w:t>
      </w:r>
      <w:r w:rsidR="00DC559B" w:rsidRPr="00DC559B">
        <w:rPr>
          <w:rFonts w:eastAsiaTheme="minorEastAsia"/>
          <w:sz w:val="22"/>
          <w:szCs w:val="22"/>
          <w:lang w:eastAsia="zh-CN"/>
        </w:rPr>
        <w:t xml:space="preserve">the description for sequence group </w:t>
      </w:r>
      <m:oMath>
        <m:r>
          <w:rPr>
            <w:rFonts w:ascii="Cambria Math" w:eastAsia="Malgun Gothic" w:hAnsi="Cambria Math"/>
            <w:sz w:val="22"/>
            <w:szCs w:val="22"/>
          </w:rPr>
          <m:t>u</m:t>
        </m:r>
      </m:oMath>
      <w:r w:rsidR="00DC559B" w:rsidRPr="00DC559B">
        <w:rPr>
          <w:rFonts w:eastAsiaTheme="minorEastAsia"/>
          <w:sz w:val="22"/>
          <w:szCs w:val="22"/>
          <w:lang w:eastAsia="zh-CN"/>
        </w:rPr>
        <w:t xml:space="preserve"> is listed as </w:t>
      </w:r>
    </w:p>
    <w:tbl>
      <w:tblPr>
        <w:tblStyle w:val="aff5"/>
        <w:tblW w:w="0" w:type="auto"/>
        <w:tblLook w:val="04A0" w:firstRow="1" w:lastRow="0" w:firstColumn="1" w:lastColumn="0" w:noHBand="0" w:noVBand="1"/>
      </w:tblPr>
      <w:tblGrid>
        <w:gridCol w:w="9631"/>
      </w:tblGrid>
      <w:tr w:rsidR="00DC559B" w:rsidRPr="00DC559B" w:rsidTr="00DC559B">
        <w:tc>
          <w:tcPr>
            <w:tcW w:w="9857" w:type="dxa"/>
          </w:tcPr>
          <w:p w:rsidR="00DC559B" w:rsidRPr="00DC559B" w:rsidRDefault="00DC559B" w:rsidP="00DC559B">
            <w:pPr>
              <w:rPr>
                <w:rFonts w:eastAsia="Malgun Gothic"/>
                <w:sz w:val="22"/>
                <w:szCs w:val="22"/>
              </w:rPr>
            </w:pPr>
            <w:r w:rsidRPr="00DC559B">
              <w:rPr>
                <w:sz w:val="22"/>
                <w:szCs w:val="22"/>
              </w:rPr>
              <w:t>T</w:t>
            </w:r>
            <w:r w:rsidRPr="00DC559B">
              <w:rPr>
                <w:rFonts w:eastAsia="Malgun Gothic"/>
                <w:sz w:val="22"/>
                <w:szCs w:val="22"/>
              </w:rPr>
              <w:t xml:space="preserve">he sequence group </w:t>
            </w:r>
            <m:oMath>
              <m:r>
                <w:rPr>
                  <w:rFonts w:ascii="Cambria Math" w:eastAsia="Malgun Gothic" w:hAnsi="Cambria Math"/>
                  <w:sz w:val="22"/>
                  <w:szCs w:val="22"/>
                </w:rPr>
                <m:t>u=</m:t>
              </m:r>
              <m:d>
                <m:dPr>
                  <m:ctrlPr>
                    <w:rPr>
                      <w:rFonts w:ascii="Cambria Math" w:eastAsia="Malgun Gothic" w:hAnsi="Cambria Math"/>
                      <w:i/>
                      <w:sz w:val="22"/>
                      <w:szCs w:val="22"/>
                    </w:rPr>
                  </m:ctrlPr>
                </m:dPr>
                <m:e>
                  <m:sSub>
                    <m:sSubPr>
                      <m:ctrlPr>
                        <w:rPr>
                          <w:rFonts w:ascii="Cambria Math" w:eastAsia="Malgun Gothic" w:hAnsi="Cambria Math"/>
                          <w:i/>
                          <w:sz w:val="22"/>
                          <w:szCs w:val="22"/>
                        </w:rPr>
                      </m:ctrlPr>
                    </m:sSubPr>
                    <m:e>
                      <m:r>
                        <w:rPr>
                          <w:rFonts w:ascii="Cambria Math" w:eastAsia="Malgun Gothic" w:hAnsi="Cambria Math"/>
                          <w:sz w:val="22"/>
                          <w:szCs w:val="22"/>
                        </w:rPr>
                        <m:t>f</m:t>
                      </m:r>
                    </m:e>
                    <m:sub>
                      <m:r>
                        <m:rPr>
                          <m:nor/>
                        </m:rPr>
                        <w:rPr>
                          <w:rFonts w:ascii="Cambria Math" w:eastAsia="Malgun Gothic" w:hAnsi="Cambria Math"/>
                          <w:sz w:val="22"/>
                          <w:szCs w:val="22"/>
                        </w:rPr>
                        <m:t>gh</m:t>
                      </m:r>
                    </m:sub>
                  </m:sSub>
                  <m:r>
                    <w:rPr>
                      <w:rFonts w:ascii="Cambria Math" w:eastAsia="Malgun Gothic" w:hAnsi="Cambria Math"/>
                      <w:sz w:val="22"/>
                      <w:szCs w:val="22"/>
                    </w:rPr>
                    <m:t>+</m:t>
                  </m:r>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RS</m:t>
                      </m:r>
                    </m:sup>
                  </m:sSubSup>
                </m:e>
              </m:d>
              <m:r>
                <w:rPr>
                  <w:rFonts w:ascii="Cambria Math" w:eastAsia="Malgun Gothic" w:hAnsi="Cambria Math"/>
                  <w:sz w:val="22"/>
                  <w:szCs w:val="22"/>
                </w:rPr>
                <m:t xml:space="preserve"> </m:t>
              </m:r>
              <m:r>
                <m:rPr>
                  <m:nor/>
                </m:rPr>
                <w:rPr>
                  <w:rFonts w:ascii="Cambria Math" w:eastAsia="Malgun Gothic" w:hAnsi="Cambria Math"/>
                  <w:sz w:val="22"/>
                  <w:szCs w:val="22"/>
                </w:rPr>
                <m:t>mod</m:t>
              </m:r>
              <m:r>
                <w:rPr>
                  <w:rFonts w:ascii="Cambria Math" w:eastAsia="Malgun Gothic" w:hAnsi="Cambria Math"/>
                  <w:sz w:val="22"/>
                  <w:szCs w:val="22"/>
                </w:rPr>
                <m:t xml:space="preserve"> 30</m:t>
              </m:r>
            </m:oMath>
            <w:r w:rsidRPr="00DC559B">
              <w:rPr>
                <w:sz w:val="22"/>
                <w:szCs w:val="22"/>
              </w:rPr>
              <w:t xml:space="preserve">, where </w:t>
            </w:r>
            <m:oMath>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RS</m:t>
                  </m:r>
                </m:sup>
              </m:sSubSup>
            </m:oMath>
            <w:r w:rsidRPr="00DC559B">
              <w:rPr>
                <w:rFonts w:eastAsia="Malgun Gothic"/>
                <w:sz w:val="22"/>
                <w:szCs w:val="22"/>
              </w:rPr>
              <w:t xml:space="preserve"> is given by</w:t>
            </w:r>
          </w:p>
          <w:p w:rsidR="00DC559B" w:rsidRPr="00DC559B" w:rsidRDefault="00DC559B" w:rsidP="00DC559B">
            <w:pPr>
              <w:pStyle w:val="B1"/>
              <w:rPr>
                <w:sz w:val="22"/>
                <w:szCs w:val="22"/>
              </w:rPr>
            </w:pPr>
            <w:r w:rsidRPr="00DC559B">
              <w:rPr>
                <w:rFonts w:eastAsia="Malgun Gothic"/>
                <w:sz w:val="22"/>
                <w:szCs w:val="22"/>
              </w:rPr>
              <w:t>-</w:t>
            </w:r>
            <w:r w:rsidRPr="00DC559B">
              <w:rPr>
                <w:rFonts w:eastAsia="Malgun Gothic"/>
                <w:sz w:val="22"/>
                <w:szCs w:val="22"/>
              </w:rPr>
              <w:tab/>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r>
                    <m:rPr>
                      <m:nor/>
                    </m:rPr>
                    <w:rPr>
                      <w:rFonts w:ascii="Cambria Math" w:hAnsi="Cambria Math"/>
                      <w:sz w:val="22"/>
                      <w:szCs w:val="22"/>
                    </w:rPr>
                    <m:t>RS</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r>
                    <m:rPr>
                      <m:nor/>
                    </m:rPr>
                    <w:rPr>
                      <w:rFonts w:ascii="Cambria Math" w:hAnsi="Cambria Math"/>
                      <w:sz w:val="22"/>
                      <w:szCs w:val="22"/>
                    </w:rPr>
                    <m:t>PUSCH</m:t>
                  </m:r>
                </m:sup>
              </m:sSubSup>
            </m:oMath>
            <w:r w:rsidRPr="00DC559B">
              <w:rPr>
                <w:sz w:val="22"/>
                <w:szCs w:val="22"/>
              </w:rPr>
              <w:t xml:space="preserve"> if </w:t>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r>
                    <m:rPr>
                      <m:nor/>
                    </m:rPr>
                    <w:rPr>
                      <w:rFonts w:ascii="Cambria Math" w:hAnsi="Cambria Math"/>
                      <w:sz w:val="22"/>
                      <w:szCs w:val="22"/>
                    </w:rPr>
                    <m:t>PUSCH</m:t>
                  </m:r>
                </m:sup>
              </m:sSubSup>
            </m:oMath>
            <w:r w:rsidRPr="00DC559B">
              <w:rPr>
                <w:sz w:val="22"/>
                <w:szCs w:val="22"/>
              </w:rPr>
              <w:t xml:space="preserve"> is configured by the higher-layer parameter </w:t>
            </w:r>
            <w:proofErr w:type="spellStart"/>
            <w:r w:rsidRPr="00DC559B">
              <w:rPr>
                <w:i/>
                <w:sz w:val="22"/>
                <w:szCs w:val="22"/>
              </w:rPr>
              <w:t>nPUSCH</w:t>
            </w:r>
            <w:proofErr w:type="spellEnd"/>
            <w:r w:rsidRPr="00DC559B">
              <w:rPr>
                <w:i/>
                <w:sz w:val="22"/>
                <w:szCs w:val="22"/>
              </w:rPr>
              <w:t xml:space="preserve">-Identity </w:t>
            </w:r>
            <w:r w:rsidRPr="00DC559B">
              <w:rPr>
                <w:sz w:val="22"/>
                <w:szCs w:val="22"/>
              </w:rPr>
              <w:t xml:space="preserve">in the </w:t>
            </w:r>
            <w:r w:rsidRPr="00DC559B">
              <w:rPr>
                <w:i/>
                <w:sz w:val="22"/>
                <w:szCs w:val="22"/>
              </w:rPr>
              <w:t>DMRS-</w:t>
            </w:r>
            <w:proofErr w:type="spellStart"/>
            <w:r w:rsidRPr="00DC559B">
              <w:rPr>
                <w:i/>
                <w:sz w:val="22"/>
                <w:szCs w:val="22"/>
              </w:rPr>
              <w:t>UplinkConfig</w:t>
            </w:r>
            <w:proofErr w:type="spellEnd"/>
            <w:r w:rsidRPr="00DC559B">
              <w:rPr>
                <w:i/>
                <w:sz w:val="22"/>
                <w:szCs w:val="22"/>
              </w:rPr>
              <w:t xml:space="preserve"> </w:t>
            </w:r>
            <w:r w:rsidRPr="00DC559B">
              <w:rPr>
                <w:sz w:val="22"/>
                <w:szCs w:val="22"/>
              </w:rPr>
              <w:t xml:space="preserve">IE and the PUSCH is neither scheduled by RAR UL grant nor scheduled by DCI format 0_0 with CRC scrambled by TC-RNTI according to clause 8.3 in [5, TS 38.213]; </w:t>
            </w:r>
          </w:p>
          <w:p w:rsidR="00DC559B" w:rsidRPr="00DC559B" w:rsidRDefault="00DC559B" w:rsidP="00DC559B">
            <w:pPr>
              <w:pStyle w:val="B1"/>
              <w:rPr>
                <w:sz w:val="22"/>
                <w:szCs w:val="22"/>
              </w:rPr>
            </w:pPr>
            <w:r w:rsidRPr="00DC559B">
              <w:rPr>
                <w:sz w:val="22"/>
                <w:szCs w:val="22"/>
                <w:lang w:val="en-US"/>
              </w:rPr>
              <w:t>-</w:t>
            </w:r>
            <w:r w:rsidRPr="00DC559B">
              <w:rPr>
                <w:sz w:val="22"/>
                <w:szCs w:val="22"/>
                <w:lang w:val="en-US"/>
              </w:rPr>
              <w:tab/>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lang w:val="en-US"/>
                    </w:rPr>
                    <m:t>ID</m:t>
                  </m:r>
                </m:sub>
                <m:sup>
                  <m:r>
                    <m:rPr>
                      <m:nor/>
                    </m:rPr>
                    <w:rPr>
                      <w:rFonts w:ascii="Cambria Math" w:hAnsi="Cambria Math"/>
                      <w:sz w:val="22"/>
                      <w:szCs w:val="22"/>
                      <w:lang w:val="en-US"/>
                    </w:rPr>
                    <m:t>RS</m:t>
                  </m:r>
                </m:sup>
              </m:sSubSup>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lang w:val="en-US"/>
                    </w:rPr>
                    <m:t>ID</m:t>
                  </m:r>
                </m:sub>
                <m:sup>
                  <m:r>
                    <m:rPr>
                      <m:nor/>
                    </m:rPr>
                    <w:rPr>
                      <w:rFonts w:ascii="Cambria Math" w:hAnsi="Cambria Math"/>
                      <w:sz w:val="22"/>
                      <w:szCs w:val="22"/>
                      <w:lang w:val="en-US"/>
                    </w:rPr>
                    <m:t>PUSCH</m:t>
                  </m:r>
                </m:sup>
              </m:sSubSup>
            </m:oMath>
            <w:r w:rsidRPr="00DC559B">
              <w:rPr>
                <w:sz w:val="22"/>
                <w:szCs w:val="22"/>
                <w:lang w:val="en-US"/>
              </w:rPr>
              <w:t xml:space="preserve"> if </w:t>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r>
                    <m:rPr>
                      <m:nor/>
                    </m:rPr>
                    <w:rPr>
                      <w:rFonts w:ascii="Cambria Math" w:hAnsi="Cambria Math"/>
                      <w:sz w:val="22"/>
                      <w:szCs w:val="22"/>
                    </w:rPr>
                    <m:t>PUSCH</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sSub>
                    <m:sSubPr>
                      <m:ctrlPr>
                        <w:rPr>
                          <w:rFonts w:ascii="Cambria Math" w:hAnsi="Cambria Math"/>
                          <w:i/>
                          <w:sz w:val="22"/>
                          <w:szCs w:val="22"/>
                        </w:rPr>
                      </m:ctrlPr>
                    </m:sSubPr>
                    <m:e>
                      <m:r>
                        <w:rPr>
                          <w:rFonts w:ascii="Cambria Math" w:hAnsi="Cambria Math"/>
                          <w:sz w:val="22"/>
                          <w:szCs w:val="22"/>
                        </w:rPr>
                        <m:t>n</m:t>
                      </m:r>
                    </m:e>
                    <m:sub>
                      <m:r>
                        <m:rPr>
                          <m:nor/>
                        </m:rPr>
                        <w:rPr>
                          <w:rFonts w:ascii="Cambria Math" w:hAnsi="Cambria Math"/>
                          <w:sz w:val="22"/>
                          <w:szCs w:val="22"/>
                        </w:rPr>
                        <m:t>SCID</m:t>
                      </m:r>
                    </m:sub>
                  </m:sSub>
                </m:sup>
              </m:sSubSup>
            </m:oMath>
            <w:r w:rsidRPr="00DC559B">
              <w:rPr>
                <w:sz w:val="22"/>
                <w:szCs w:val="22"/>
              </w:rPr>
              <w:t xml:space="preserve">, the higher-layer parameter </w:t>
            </w:r>
            <w:r w:rsidRPr="00DC559B">
              <w:rPr>
                <w:i/>
                <w:sz w:val="22"/>
                <w:szCs w:val="22"/>
              </w:rPr>
              <w:t>DMRSuplinkTransformPrecoding-r16</w:t>
            </w:r>
            <w:r w:rsidRPr="00DC559B">
              <w:rPr>
                <w:sz w:val="22"/>
                <w:szCs w:val="22"/>
              </w:rPr>
              <w:t xml:space="preserve"> is configured, π/2-BPSK modulation is used for PUSCH, and the PUSCH transmission is not a msg3 transmission;</w:t>
            </w:r>
          </w:p>
          <w:p w:rsidR="00DC559B" w:rsidRPr="00DC559B" w:rsidRDefault="00DC559B" w:rsidP="00DC559B">
            <w:pPr>
              <w:pStyle w:val="B1"/>
              <w:rPr>
                <w:rFonts w:eastAsia="Malgun Gothic"/>
                <w:sz w:val="22"/>
                <w:szCs w:val="22"/>
              </w:rPr>
            </w:pPr>
            <w:r w:rsidRPr="00DC559B">
              <w:rPr>
                <w:sz w:val="22"/>
                <w:szCs w:val="22"/>
              </w:rPr>
              <w:t>-</w:t>
            </w:r>
            <w:r w:rsidRPr="00DC559B">
              <w:rPr>
                <w:sz w:val="22"/>
                <w:szCs w:val="22"/>
              </w:rPr>
              <w:tab/>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r>
                    <m:rPr>
                      <m:nor/>
                    </m:rPr>
                    <w:rPr>
                      <w:rFonts w:ascii="Cambria Math" w:hAnsi="Cambria Math"/>
                      <w:sz w:val="22"/>
                      <w:szCs w:val="22"/>
                    </w:rPr>
                    <m:t>RS</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r>
                    <m:rPr>
                      <m:nor/>
                    </m:rPr>
                    <w:rPr>
                      <w:rFonts w:ascii="Cambria Math" w:hAnsi="Cambria Math"/>
                      <w:sz w:val="22"/>
                      <w:szCs w:val="22"/>
                    </w:rPr>
                    <m:t>cell</m:t>
                  </m:r>
                </m:sup>
              </m:sSubSup>
            </m:oMath>
            <w:r w:rsidRPr="00DC559B">
              <w:rPr>
                <w:sz w:val="22"/>
                <w:szCs w:val="22"/>
              </w:rPr>
              <w:t xml:space="preserve"> otherwise</w:t>
            </w:r>
          </w:p>
        </w:tc>
      </w:tr>
    </w:tbl>
    <w:p w:rsidR="00303F92" w:rsidRDefault="00DC559B" w:rsidP="000D1D80">
      <w:pPr>
        <w:spacing w:before="120" w:after="0"/>
        <w:jc w:val="both"/>
        <w:rPr>
          <w:rFonts w:eastAsiaTheme="minorEastAsia"/>
          <w:sz w:val="22"/>
          <w:szCs w:val="22"/>
          <w:lang w:eastAsia="zh-CN"/>
        </w:rPr>
      </w:pPr>
      <w:r w:rsidRPr="00DC559B">
        <w:rPr>
          <w:rFonts w:eastAsiaTheme="minorEastAsia"/>
          <w:sz w:val="22"/>
          <w:szCs w:val="22"/>
          <w:lang w:eastAsia="zh-CN"/>
        </w:rPr>
        <w:t>From the</w:t>
      </w:r>
      <w:r w:rsidR="00F00534">
        <w:rPr>
          <w:rFonts w:eastAsiaTheme="minorEastAsia"/>
          <w:sz w:val="22"/>
          <w:szCs w:val="22"/>
          <w:lang w:eastAsia="zh-CN"/>
        </w:rPr>
        <w:t xml:space="preserve"> above description, </w:t>
      </w:r>
      <w:r w:rsidR="000D1D80">
        <w:rPr>
          <w:rFonts w:eastAsiaTheme="minorEastAsia"/>
          <w:sz w:val="22"/>
          <w:szCs w:val="22"/>
          <w:lang w:eastAsia="zh-CN"/>
        </w:rPr>
        <w:t xml:space="preserve">it seems the conditions overlaps. </w:t>
      </w:r>
      <w:r w:rsidR="00303F92">
        <w:rPr>
          <w:rFonts w:eastAsiaTheme="minorEastAsia"/>
          <w:sz w:val="22"/>
          <w:szCs w:val="22"/>
          <w:lang w:eastAsia="zh-CN"/>
        </w:rPr>
        <w:t xml:space="preserve">In the second bullet, there is one condition </w:t>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r>
              <m:rPr>
                <m:nor/>
              </m:rPr>
              <w:rPr>
                <w:rFonts w:ascii="Cambria Math" w:hAnsi="Cambria Math"/>
                <w:sz w:val="22"/>
                <w:szCs w:val="22"/>
              </w:rPr>
              <m:t>PUSCH</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sSub>
              <m:sSubPr>
                <m:ctrlPr>
                  <w:rPr>
                    <w:rFonts w:ascii="Cambria Math" w:hAnsi="Cambria Math"/>
                    <w:i/>
                    <w:sz w:val="22"/>
                    <w:szCs w:val="22"/>
                  </w:rPr>
                </m:ctrlPr>
              </m:sSubPr>
              <m:e>
                <m:r>
                  <w:rPr>
                    <w:rFonts w:ascii="Cambria Math" w:hAnsi="Cambria Math"/>
                    <w:sz w:val="22"/>
                    <w:szCs w:val="22"/>
                  </w:rPr>
                  <m:t>n</m:t>
                </m:r>
              </m:e>
              <m:sub>
                <m:r>
                  <m:rPr>
                    <m:nor/>
                  </m:rPr>
                  <w:rPr>
                    <w:rFonts w:ascii="Cambria Math" w:hAnsi="Cambria Math"/>
                    <w:sz w:val="22"/>
                    <w:szCs w:val="22"/>
                  </w:rPr>
                  <m:t>SCID</m:t>
                </m:r>
              </m:sub>
            </m:sSub>
          </m:sup>
        </m:sSubSup>
      </m:oMath>
      <w:r w:rsidR="00303F92">
        <w:rPr>
          <w:rFonts w:eastAsiaTheme="minorEastAsia" w:hint="eastAsia"/>
          <w:sz w:val="22"/>
          <w:szCs w:val="22"/>
          <w:lang w:eastAsia="zh-CN"/>
        </w:rPr>
        <w:t xml:space="preserve">, </w:t>
      </w:r>
      <w:r w:rsidR="00303F92">
        <w:rPr>
          <w:rFonts w:eastAsiaTheme="minorEastAsia"/>
          <w:sz w:val="22"/>
          <w:szCs w:val="22"/>
          <w:lang w:eastAsia="zh-CN"/>
        </w:rPr>
        <w:t xml:space="preserve">naturally, </w:t>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ID</m:t>
            </m:r>
          </m:sub>
          <m:sup>
            <m:r>
              <m:rPr>
                <m:nor/>
              </m:rPr>
              <w:rPr>
                <w:rFonts w:ascii="Cambria Math" w:hAnsi="Cambria Math"/>
                <w:sz w:val="22"/>
                <w:szCs w:val="22"/>
              </w:rPr>
              <m:t>PUSCH</m:t>
            </m:r>
          </m:sup>
        </m:sSubSup>
      </m:oMath>
      <w:r w:rsidR="00303F92">
        <w:rPr>
          <w:rFonts w:eastAsiaTheme="minorEastAsia" w:hint="eastAsia"/>
          <w:sz w:val="22"/>
          <w:szCs w:val="22"/>
          <w:lang w:eastAsia="zh-CN"/>
        </w:rPr>
        <w:t xml:space="preserve"> s</w:t>
      </w:r>
      <w:r w:rsidR="00303F92">
        <w:rPr>
          <w:rFonts w:eastAsiaTheme="minorEastAsia"/>
          <w:sz w:val="22"/>
          <w:szCs w:val="22"/>
          <w:lang w:eastAsia="zh-CN"/>
        </w:rPr>
        <w:t xml:space="preserve">hould be configured, then in </w:t>
      </w:r>
      <w:r w:rsidR="008E3D71">
        <w:rPr>
          <w:rFonts w:eastAsiaTheme="minorEastAsia"/>
          <w:sz w:val="22"/>
          <w:szCs w:val="22"/>
          <w:lang w:eastAsia="zh-CN"/>
        </w:rPr>
        <w:t>al</w:t>
      </w:r>
      <w:r w:rsidR="00303F92">
        <w:rPr>
          <w:rFonts w:eastAsiaTheme="minorEastAsia"/>
          <w:sz w:val="22"/>
          <w:szCs w:val="22"/>
          <w:lang w:eastAsia="zh-CN"/>
        </w:rPr>
        <w:t>most</w:t>
      </w:r>
      <w:r w:rsidR="008E3D71">
        <w:rPr>
          <w:rFonts w:eastAsiaTheme="minorEastAsia"/>
          <w:sz w:val="22"/>
          <w:szCs w:val="22"/>
          <w:lang w:eastAsia="zh-CN"/>
        </w:rPr>
        <w:t xml:space="preserve"> all</w:t>
      </w:r>
      <w:r w:rsidR="00303F92">
        <w:rPr>
          <w:rFonts w:eastAsiaTheme="minorEastAsia"/>
          <w:sz w:val="22"/>
          <w:szCs w:val="22"/>
          <w:lang w:eastAsia="zh-CN"/>
        </w:rPr>
        <w:t xml:space="preserve"> case</w:t>
      </w:r>
      <w:r w:rsidR="008E3D71">
        <w:rPr>
          <w:rFonts w:eastAsiaTheme="minorEastAsia"/>
          <w:sz w:val="22"/>
          <w:szCs w:val="22"/>
          <w:lang w:eastAsia="zh-CN"/>
        </w:rPr>
        <w:t>s</w:t>
      </w:r>
      <w:r w:rsidR="00303F92">
        <w:rPr>
          <w:rFonts w:eastAsiaTheme="minorEastAsia"/>
          <w:sz w:val="22"/>
          <w:szCs w:val="22"/>
          <w:lang w:eastAsia="zh-CN"/>
        </w:rPr>
        <w:t>, the first bullet is satisfied, so the use case for the second bullet is quite limited.</w:t>
      </w:r>
    </w:p>
    <w:p w:rsidR="00225E9A" w:rsidRDefault="00225E9A" w:rsidP="005D0D65">
      <w:pPr>
        <w:spacing w:before="120" w:after="120"/>
        <w:jc w:val="both"/>
        <w:rPr>
          <w:rFonts w:eastAsiaTheme="minorEastAsia"/>
          <w:sz w:val="22"/>
          <w:szCs w:val="22"/>
          <w:lang w:eastAsia="zh-CN"/>
        </w:rPr>
      </w:pPr>
      <w:r>
        <w:rPr>
          <w:rFonts w:eastAsiaTheme="minorEastAsia"/>
          <w:sz w:val="22"/>
          <w:szCs w:val="22"/>
          <w:lang w:eastAsia="zh-CN"/>
        </w:rPr>
        <w:t>To make the conditions clear, we propose:</w:t>
      </w:r>
    </w:p>
    <w:p w:rsidR="005D0D65" w:rsidRDefault="005D0D65" w:rsidP="005D0D65">
      <w:pPr>
        <w:spacing w:after="120"/>
        <w:jc w:val="both"/>
        <w:rPr>
          <w:rFonts w:eastAsiaTheme="minorEastAsia"/>
          <w:b/>
          <w:i/>
          <w:sz w:val="22"/>
          <w:szCs w:val="22"/>
          <w:lang w:val="en-US" w:eastAsia="zh-CN"/>
        </w:rPr>
      </w:pPr>
      <w:bookmarkStart w:id="290" w:name="OLE_LINK1"/>
      <w:bookmarkStart w:id="291" w:name="OLE_LINK4"/>
      <w:r w:rsidRPr="00DC559B">
        <w:rPr>
          <w:rFonts w:eastAsiaTheme="minorEastAsia" w:hint="eastAsia"/>
          <w:b/>
          <w:i/>
          <w:sz w:val="22"/>
          <w:szCs w:val="22"/>
          <w:lang w:eastAsia="zh-CN"/>
        </w:rPr>
        <w:lastRenderedPageBreak/>
        <w:t>Proposal</w:t>
      </w:r>
      <w:r w:rsidRPr="00DC559B">
        <w:rPr>
          <w:rFonts w:eastAsiaTheme="minorEastAsia" w:hint="eastAsia"/>
          <w:b/>
          <w:i/>
          <w:sz w:val="22"/>
          <w:szCs w:val="22"/>
          <w:lang w:val="en-US" w:eastAsia="zh-CN"/>
        </w:rPr>
        <w:t xml:space="preserve"> 2: </w:t>
      </w:r>
      <w:r w:rsidR="00225E9A">
        <w:rPr>
          <w:rFonts w:eastAsiaTheme="minorEastAsia"/>
          <w:b/>
          <w:i/>
          <w:sz w:val="22"/>
          <w:szCs w:val="22"/>
          <w:lang w:val="en-US" w:eastAsia="zh-CN"/>
        </w:rPr>
        <w:t>For Rel-16 low PAPR DMRS sequence,</w:t>
      </w:r>
      <w:r w:rsidR="008E3D71">
        <w:rPr>
          <w:rFonts w:eastAsiaTheme="minorEastAsia"/>
          <w:b/>
          <w:i/>
          <w:sz w:val="22"/>
          <w:szCs w:val="22"/>
          <w:lang w:val="en-US" w:eastAsia="zh-CN"/>
        </w:rPr>
        <w:t xml:space="preserve"> the condition for using </w:t>
      </w:r>
      <w:proofErr w:type="spellStart"/>
      <w:r w:rsidR="008E3D71">
        <w:rPr>
          <w:rFonts w:eastAsiaTheme="minorEastAsia"/>
          <w:b/>
          <w:i/>
          <w:sz w:val="22"/>
          <w:szCs w:val="22"/>
          <w:lang w:val="en-US" w:eastAsia="zh-CN"/>
        </w:rPr>
        <w:t>ScramblingID</w:t>
      </w:r>
      <w:proofErr w:type="spellEnd"/>
      <w:r w:rsidR="008E3D71">
        <w:rPr>
          <w:rFonts w:eastAsiaTheme="minorEastAsia"/>
          <w:b/>
          <w:i/>
          <w:sz w:val="22"/>
          <w:szCs w:val="22"/>
          <w:lang w:val="en-US" w:eastAsia="zh-CN"/>
        </w:rPr>
        <w:t xml:space="preserve"> should be clarified</w:t>
      </w:r>
      <w:r w:rsidRPr="00DC559B">
        <w:rPr>
          <w:rFonts w:eastAsiaTheme="minorEastAsia"/>
          <w:b/>
          <w:i/>
          <w:sz w:val="22"/>
          <w:szCs w:val="22"/>
          <w:lang w:val="en-US" w:eastAsia="zh-CN"/>
        </w:rPr>
        <w:t>.</w:t>
      </w:r>
    </w:p>
    <w:bookmarkEnd w:id="290"/>
    <w:bookmarkEnd w:id="291"/>
    <w:p w:rsidR="00AE49E0" w:rsidRPr="00DC559B" w:rsidRDefault="00AE49E0" w:rsidP="005D0D65">
      <w:pPr>
        <w:spacing w:after="120"/>
        <w:jc w:val="both"/>
        <w:rPr>
          <w:rFonts w:eastAsiaTheme="minorEastAsia"/>
          <w:b/>
          <w:i/>
          <w:sz w:val="22"/>
          <w:szCs w:val="22"/>
          <w:lang w:val="en-US" w:eastAsia="zh-CN"/>
        </w:rPr>
      </w:pPr>
    </w:p>
    <w:p w:rsidR="00AE49E0" w:rsidRPr="00660949" w:rsidRDefault="00AE49E0" w:rsidP="00AE49E0">
      <w:pPr>
        <w:pStyle w:val="3"/>
        <w:numPr>
          <w:ilvl w:val="0"/>
          <w:numId w:val="0"/>
        </w:numPr>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Text proposal 3</w:t>
      </w:r>
    </w:p>
    <w:p w:rsidR="00AE49E0" w:rsidRPr="00DC559B" w:rsidRDefault="00AE49E0" w:rsidP="00AE49E0">
      <w:pPr>
        <w:spacing w:before="120" w:after="0"/>
        <w:jc w:val="both"/>
        <w:rPr>
          <w:rFonts w:eastAsiaTheme="minorEastAsia"/>
          <w:sz w:val="22"/>
          <w:lang w:eastAsia="zh-CN"/>
        </w:rPr>
      </w:pPr>
      <w:r w:rsidRPr="00DC559B">
        <w:rPr>
          <w:rFonts w:eastAsiaTheme="minorEastAsia"/>
          <w:sz w:val="22"/>
          <w:lang w:eastAsia="zh-CN"/>
        </w:rPr>
        <w:t>&gt;&gt;&gt; Text proposal for 38.211 Section 6.4.1.1.1</w:t>
      </w:r>
      <w:r w:rsidR="00D9710F">
        <w:rPr>
          <w:rFonts w:eastAsiaTheme="minorEastAsia"/>
          <w:sz w:val="22"/>
          <w:lang w:eastAsia="zh-CN"/>
        </w:rPr>
        <w:t>.2</w:t>
      </w:r>
      <w:r w:rsidRPr="00DC559B">
        <w:rPr>
          <w:rFonts w:eastAsiaTheme="minorEastAsia"/>
          <w:sz w:val="22"/>
          <w:lang w:eastAsia="zh-CN"/>
        </w:rPr>
        <w:t xml:space="preserve"> &gt;&gt;&gt;</w:t>
      </w:r>
    </w:p>
    <w:p w:rsidR="00AE49E0" w:rsidRDefault="00AE49E0" w:rsidP="00AE49E0"/>
    <w:p w:rsidR="006A5D49" w:rsidRDefault="006A5D49" w:rsidP="006A5D49">
      <w:r>
        <w:t xml:space="preserve">If transform precoding for PUSCH is enabled, the reference-signal sequence </w:t>
      </w:r>
      <w:r w:rsidRPr="00C83905">
        <w:rPr>
          <w:position w:val="-10"/>
        </w:rPr>
        <w:object w:dxaOrig="420" w:dyaOrig="300">
          <v:shape id="_x0000_i1034" type="#_x0000_t75" style="width:21.5pt;height:14pt" o:ole="">
            <v:imagedata r:id="rId8" o:title=""/>
          </v:shape>
          <o:OLEObject Type="Embed" ProgID="Equation.DSMT4" ShapeID="_x0000_i1034" DrawAspect="Content" ObjectID="_1643138995" r:id="rId22"/>
        </w:object>
      </w:r>
      <w:r>
        <w:t xml:space="preserve"> shall be generated according to</w:t>
      </w:r>
    </w:p>
    <w:p w:rsidR="006A5D49" w:rsidRDefault="006A5D49" w:rsidP="006A5D49">
      <w:pPr>
        <w:pStyle w:val="EQ"/>
        <w:jc w:val="center"/>
      </w:pPr>
      <w:r w:rsidRPr="00BA3E8A">
        <w:rPr>
          <w:position w:val="-30"/>
        </w:rPr>
        <w:object w:dxaOrig="2320" w:dyaOrig="680">
          <v:shape id="_x0000_i1035" type="#_x0000_t75" style="width:116pt;height:36pt" o:ole="">
            <v:imagedata r:id="rId23" o:title=""/>
          </v:shape>
          <o:OLEObject Type="Embed" ProgID="Equation.DSMT4" ShapeID="_x0000_i1035" DrawAspect="Content" ObjectID="_1643138996" r:id="rId24"/>
        </w:object>
      </w:r>
    </w:p>
    <w:p w:rsidR="006A5D49" w:rsidRDefault="006A5D49" w:rsidP="006A5D49">
      <w:proofErr w:type="gramStart"/>
      <w:r>
        <w:t>where</w:t>
      </w:r>
      <w:proofErr w:type="gramEnd"/>
      <w:r>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and </w:t>
      </w:r>
      <m:oMath>
        <m:r>
          <w:rPr>
            <w:rFonts w:ascii="Cambria Math" w:hAnsi="Cambria Math"/>
          </w:rPr>
          <m:t>α=0</m:t>
        </m:r>
      </m:oMath>
      <w:r>
        <w:t xml:space="preserve"> depends on the configuration:</w:t>
      </w:r>
    </w:p>
    <w:p w:rsidR="006A5D49" w:rsidRDefault="006A5D49" w:rsidP="006A5D49">
      <w:pPr>
        <w:pStyle w:val="B1"/>
      </w:pPr>
      <w:r>
        <w:t>-</w:t>
      </w:r>
      <w:r>
        <w:tab/>
        <w:t xml:space="preserve">if the higher-layer parameter </w:t>
      </w:r>
      <w:r w:rsidRPr="00B84D9A">
        <w:rPr>
          <w:i/>
        </w:rPr>
        <w:t>DMRSuplinkTransformPrecoding-r16</w:t>
      </w:r>
      <w:r>
        <w:t xml:space="preserve"> is configured, </w:t>
      </w:r>
      <w:r w:rsidRPr="00A77955">
        <w:t xml:space="preserve">π/2-BPSK modulation </w:t>
      </w:r>
      <w:r>
        <w:t xml:space="preserve">is used for PUSCH, and the PUSCH transmission is not a msg3 transmission,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rsidR="006A5D49" w:rsidRPr="00C77675" w:rsidRDefault="00CF0D7D" w:rsidP="006A5D49">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6A5D49" w:rsidRDefault="006A5D49" w:rsidP="006A5D49">
      <w:pPr>
        <w:pStyle w:val="B1"/>
      </w:pPr>
      <w:r>
        <w:tab/>
        <w:t xml:space="preserve">where </w:t>
      </w:r>
      <m:oMath>
        <m:r>
          <w:rPr>
            <w:rFonts w:ascii="Cambria Math" w:hAnsi="Cambria Math"/>
          </w:rPr>
          <m:t>l</m:t>
        </m:r>
      </m:oMath>
      <w:r>
        <w:t xml:space="preserve"> </w:t>
      </w:r>
      <w:r w:rsidRPr="00837ED9">
        <w:t>is the OFDM symbol number within the slot</w:t>
      </w:r>
      <w:r>
        <w:t xml:space="preserve"> in case of single-symbol DM-RS or the OFDM symbol number in the slot of the first DM-RS symbol in a symbol pair in case of double-symbol DM-RS;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t xml:space="preserve"> is given by</w:t>
      </w:r>
      <w:r>
        <w:tab/>
        <w:t xml:space="preserve">the DCI according to clause 7.3.1.1.2 </w:t>
      </w:r>
      <w:proofErr w:type="gramStart"/>
      <w:r>
        <w:t>in  [</w:t>
      </w:r>
      <w:proofErr w:type="gramEnd"/>
      <w:r>
        <w:t xml:space="preserve">4, TS38.212] for a transmission scheduled by DCI format 0_1 and by the </w:t>
      </w:r>
      <w:proofErr w:type="spellStart"/>
      <w:r>
        <w:t>higer</w:t>
      </w:r>
      <w:proofErr w:type="spellEnd"/>
      <w:r>
        <w:t xml:space="preserve">-layer parameter </w:t>
      </w:r>
      <w:proofErr w:type="spellStart"/>
      <w:r w:rsidRPr="00B610C3">
        <w:rPr>
          <w:i/>
        </w:rPr>
        <w:t>antennaPort</w:t>
      </w:r>
      <w:proofErr w:type="spellEnd"/>
      <w:r>
        <w:t xml:space="preserve"> for a PUSCH transmission scheduled by a type-1 configured grant; and</w:t>
      </w:r>
    </w:p>
    <w:p w:rsidR="006A5D49" w:rsidRPr="00E71D42" w:rsidRDefault="006A5D49" w:rsidP="006A5D49">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sidRPr="00085599">
        <w:rPr>
          <w:i/>
        </w:rPr>
        <w:t>scramblingID0</w:t>
      </w:r>
      <w:r>
        <w:t xml:space="preserve"> and </w:t>
      </w:r>
      <w:r w:rsidRPr="001A09FE">
        <w:rPr>
          <w:i/>
        </w:rPr>
        <w:t>pi2BPSK</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p>
    <w:p w:rsidR="006A5D49" w:rsidRDefault="006A5D49" w:rsidP="006A5D49">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p>
    <w:p w:rsidR="006A5D49" w:rsidRDefault="006A5D49" w:rsidP="006A5D49">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rsidR="006A5D49" w:rsidRDefault="006A5D49" w:rsidP="006A5D49">
      <w:pPr>
        <w:pStyle w:val="B1"/>
      </w:pPr>
      <w:r>
        <w:t>-</w:t>
      </w:r>
      <w:r>
        <w:tab/>
      </w:r>
      <w:proofErr w:type="gramStart"/>
      <w:r>
        <w:t>otherwise</w:t>
      </w:r>
      <w:proofErr w:type="gramEnd"/>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w:t>
      </w:r>
    </w:p>
    <w:p w:rsidR="0099052C" w:rsidRPr="0099052C" w:rsidRDefault="006A5D49" w:rsidP="006A5D49">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rsidR="006A5D49" w:rsidRDefault="006A5D49" w:rsidP="006A5D49">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rsidRPr="00950CC7">
        <w:t xml:space="preserve"> and the PUSCH is </w:t>
      </w:r>
      <w:r>
        <w:t>neither scheduled by RAR UL grant nor scheduled by DCI format 0_0 with CRC scrambled by TC-RNTI</w:t>
      </w:r>
      <w:r w:rsidRPr="00950CC7">
        <w:t xml:space="preserve"> according to clause 8.3 in [5, TS 38.213]</w:t>
      </w:r>
      <w:ins w:id="292" w:author="高毓恺" w:date="2020-02-07T14:25:00Z">
        <w:r w:rsidR="0099052C">
          <w:t xml:space="preserve">, and the higher-layer parameter </w:t>
        </w:r>
        <w:r w:rsidR="0099052C" w:rsidRPr="004C2399">
          <w:rPr>
            <w:i/>
          </w:rPr>
          <w:t>DMRSuplinkTransformPrecoding-r16</w:t>
        </w:r>
        <w:r w:rsidR="0099052C" w:rsidRPr="003F00AD">
          <w:t xml:space="preserve"> is </w:t>
        </w:r>
        <w:r w:rsidR="0099052C">
          <w:t xml:space="preserve">not </w:t>
        </w:r>
        <w:r w:rsidR="0099052C" w:rsidRPr="003F00AD">
          <w:t>configured</w:t>
        </w:r>
      </w:ins>
      <w:r>
        <w:t>;</w:t>
      </w:r>
      <w:r w:rsidRPr="00722B07">
        <w:t xml:space="preserve"> </w:t>
      </w:r>
    </w:p>
    <w:p w:rsidR="006A5D49" w:rsidRPr="00950CC7" w:rsidRDefault="006A5D49" w:rsidP="006A5D49">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PUSCH</m:t>
            </m:r>
          </m:sup>
        </m:sSubSup>
      </m:oMath>
      <w:r w:rsidRPr="00B92B8B">
        <w:rPr>
          <w:lang w:val="en-US"/>
        </w:rPr>
        <w:t xml:space="preserve"> if </w:t>
      </w:r>
      <m:oMath>
        <m:sSubSup>
          <m:sSubSupPr>
            <m:ctrlPr>
              <w:del w:id="293" w:author="高毓恺" w:date="2020-02-07T14:45:00Z">
                <w:rPr>
                  <w:rFonts w:ascii="Cambria Math" w:hAnsi="Cambria Math"/>
                  <w:i/>
                </w:rPr>
              </w:del>
            </m:ctrlPr>
          </m:sSubSupPr>
          <m:e>
            <m:r>
              <w:del w:id="294" w:author="高毓恺" w:date="2020-02-07T14:45:00Z">
                <w:rPr>
                  <w:rFonts w:ascii="Cambria Math" w:hAnsi="Cambria Math"/>
                </w:rPr>
                <m:t>n</m:t>
              </w:del>
            </m:r>
          </m:e>
          <m:sub>
            <m:r>
              <w:del w:id="295" w:author="高毓恺" w:date="2020-02-07T14:45:00Z">
                <m:rPr>
                  <m:nor/>
                </m:rPr>
                <w:rPr>
                  <w:rFonts w:ascii="Cambria Math" w:hAnsi="Cambria Math"/>
                </w:rPr>
                <m:t>ID</m:t>
              </w:del>
            </m:r>
          </m:sub>
          <m:sup>
            <m:r>
              <w:del w:id="296" w:author="高毓恺" w:date="2020-02-07T14:45:00Z">
                <m:rPr>
                  <m:nor/>
                </m:rPr>
                <w:rPr>
                  <w:rFonts w:ascii="Cambria Math" w:hAnsi="Cambria Math"/>
                </w:rPr>
                <m:t>PUSCH</m:t>
              </w:del>
            </m:r>
          </m:sup>
        </m:sSubSup>
        <m:r>
          <w:del w:id="297" w:author="高毓恺" w:date="2020-02-07T14:45:00Z">
            <w:rPr>
              <w:rFonts w:ascii="Cambria Math" w:hAnsi="Cambria Math"/>
            </w:rPr>
            <m:t>=</m:t>
          </w:del>
        </m:r>
        <m:sSubSup>
          <m:sSubSupPr>
            <m:ctrlPr>
              <w:del w:id="298" w:author="高毓恺" w:date="2020-02-07T14:45:00Z">
                <w:rPr>
                  <w:rFonts w:ascii="Cambria Math" w:hAnsi="Cambria Math"/>
                  <w:i/>
                </w:rPr>
              </w:del>
            </m:ctrlPr>
          </m:sSubSupPr>
          <m:e>
            <m:r>
              <w:del w:id="299" w:author="高毓恺" w:date="2020-02-07T14:45:00Z">
                <w:rPr>
                  <w:rFonts w:ascii="Cambria Math" w:hAnsi="Cambria Math"/>
                </w:rPr>
                <m:t>N</m:t>
              </w:del>
            </m:r>
          </m:e>
          <m:sub>
            <m:r>
              <w:del w:id="300" w:author="高毓恺" w:date="2020-02-07T14:45:00Z">
                <m:rPr>
                  <m:nor/>
                </m:rPr>
                <w:rPr>
                  <w:rFonts w:ascii="Cambria Math" w:hAnsi="Cambria Math"/>
                </w:rPr>
                <m:t>ID</m:t>
              </w:del>
            </m:r>
          </m:sub>
          <m:sup>
            <m:sSub>
              <m:sSubPr>
                <m:ctrlPr>
                  <w:del w:id="301" w:author="高毓恺" w:date="2020-02-07T14:45:00Z">
                    <w:rPr>
                      <w:rFonts w:ascii="Cambria Math" w:hAnsi="Cambria Math"/>
                      <w:i/>
                    </w:rPr>
                  </w:del>
                </m:ctrlPr>
              </m:sSubPr>
              <m:e>
                <m:r>
                  <w:del w:id="302" w:author="高毓恺" w:date="2020-02-07T14:45:00Z">
                    <w:rPr>
                      <w:rFonts w:ascii="Cambria Math" w:hAnsi="Cambria Math"/>
                    </w:rPr>
                    <m:t>n</m:t>
                  </w:del>
                </m:r>
              </m:e>
              <m:sub>
                <m:r>
                  <w:del w:id="303" w:author="高毓恺" w:date="2020-02-07T14:45:00Z">
                    <m:rPr>
                      <m:nor/>
                    </m:rPr>
                    <w:rPr>
                      <w:rFonts w:ascii="Cambria Math" w:hAnsi="Cambria Math"/>
                    </w:rPr>
                    <m:t>SCID</m:t>
                  </w:del>
                </m:r>
              </m:sub>
            </m:sSub>
          </m:sup>
        </m:sSubSup>
      </m:oMath>
      <w:del w:id="304" w:author="高毓恺" w:date="2020-02-07T14:45:00Z">
        <w:r w:rsidDel="002354E5">
          <w:delText>,</w:delText>
        </w:r>
      </w:del>
      <w:r>
        <w:t xml:space="preserve"> the higher-layer parameter </w:t>
      </w:r>
      <w:r w:rsidRPr="004C2399">
        <w:rPr>
          <w:i/>
        </w:rPr>
        <w:t>DMRSuplinkTransformPrecoding-r16</w:t>
      </w:r>
      <w:r w:rsidRPr="003F00AD">
        <w:t xml:space="preserve"> is configured, </w:t>
      </w:r>
      <w:r w:rsidRPr="00A77955">
        <w:t xml:space="preserve">π/2-BPSK modulation </w:t>
      </w:r>
      <w:r>
        <w:t>is used for PUSCH,</w:t>
      </w:r>
      <w:ins w:id="305" w:author="高毓恺" w:date="2020-02-07T14:46:00Z">
        <w:r w:rsidR="002354E5">
          <w:t xml:space="preserve"> and</w:t>
        </w:r>
        <w:r w:rsidR="00C77712">
          <w:rPr>
            <w:rFonts w:eastAsiaTheme="minorEastAsia" w:hint="eastAsia"/>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00C77712" w:rsidRPr="00950CC7">
          <w:t xml:space="preserve"> is configured by the higher-layer parameter </w:t>
        </w:r>
        <w:proofErr w:type="spellStart"/>
        <w:r w:rsidR="00C77712" w:rsidRPr="00812372">
          <w:rPr>
            <w:i/>
          </w:rPr>
          <w:t>nPUSCH</w:t>
        </w:r>
        <w:proofErr w:type="spellEnd"/>
        <w:r w:rsidR="00C77712" w:rsidRPr="00812372">
          <w:rPr>
            <w:i/>
          </w:rPr>
          <w:t>-Identity</w:t>
        </w:r>
        <w:r w:rsidR="00C77712">
          <w:rPr>
            <w:i/>
          </w:rPr>
          <w:t xml:space="preserve"> </w:t>
        </w:r>
        <w:r w:rsidR="00C77712">
          <w:t xml:space="preserve">in the </w:t>
        </w:r>
        <w:r w:rsidR="00C77712" w:rsidRPr="0098091F">
          <w:rPr>
            <w:i/>
          </w:rPr>
          <w:t>DMRS-</w:t>
        </w:r>
        <w:proofErr w:type="spellStart"/>
        <w:r w:rsidR="00C77712" w:rsidRPr="0098091F">
          <w:rPr>
            <w:i/>
          </w:rPr>
          <w:t>UplinkConfig</w:t>
        </w:r>
        <w:proofErr w:type="spellEnd"/>
        <w:r w:rsidR="00C77712" w:rsidRPr="0098091F">
          <w:rPr>
            <w:i/>
          </w:rPr>
          <w:t xml:space="preserve"> </w:t>
        </w:r>
        <w:r w:rsidR="00C77712" w:rsidRPr="00812372">
          <w:t>IE</w:t>
        </w:r>
      </w:ins>
      <w:ins w:id="306" w:author="高毓恺" w:date="2020-02-07T14:47:00Z">
        <w:r w:rsidR="00C77712">
          <w:t xml:space="preserve"> with</w:t>
        </w:r>
      </w:ins>
      <w:r w:rsidRPr="003F00AD">
        <w:t xml:space="preserve"> </w:t>
      </w:r>
      <m:oMath>
        <m:sSubSup>
          <m:sSubSupPr>
            <m:ctrlPr>
              <w:ins w:id="307" w:author="高毓恺" w:date="2020-02-07T14:45:00Z">
                <w:rPr>
                  <w:rFonts w:ascii="Cambria Math" w:hAnsi="Cambria Math"/>
                  <w:i/>
                </w:rPr>
              </w:ins>
            </m:ctrlPr>
          </m:sSubSupPr>
          <m:e>
            <m:r>
              <w:ins w:id="308" w:author="高毓恺" w:date="2020-02-07T14:45:00Z">
                <w:rPr>
                  <w:rFonts w:ascii="Cambria Math" w:hAnsi="Cambria Math"/>
                </w:rPr>
                <m:t>n</m:t>
              </w:ins>
            </m:r>
          </m:e>
          <m:sub>
            <m:r>
              <w:ins w:id="309" w:author="高毓恺" w:date="2020-02-07T14:45:00Z">
                <m:rPr>
                  <m:nor/>
                </m:rPr>
                <w:rPr>
                  <w:rFonts w:ascii="Cambria Math" w:hAnsi="Cambria Math"/>
                </w:rPr>
                <m:t>ID</m:t>
              </w:ins>
            </m:r>
          </m:sub>
          <m:sup>
            <m:r>
              <w:ins w:id="310" w:author="高毓恺" w:date="2020-02-07T14:45:00Z">
                <m:rPr>
                  <m:nor/>
                </m:rPr>
                <w:rPr>
                  <w:rFonts w:ascii="Cambria Math" w:hAnsi="Cambria Math"/>
                </w:rPr>
                <m:t>PUSCH</m:t>
              </w:ins>
            </m:r>
          </m:sup>
        </m:sSubSup>
        <m:r>
          <w:ins w:id="311" w:author="高毓恺" w:date="2020-02-07T14:45:00Z">
            <w:rPr>
              <w:rFonts w:ascii="Cambria Math" w:hAnsi="Cambria Math"/>
            </w:rPr>
            <m:t>=</m:t>
          </w:ins>
        </m:r>
        <m:sSubSup>
          <m:sSubSupPr>
            <m:ctrlPr>
              <w:ins w:id="312" w:author="高毓恺" w:date="2020-02-07T14:45:00Z">
                <w:rPr>
                  <w:rFonts w:ascii="Cambria Math" w:hAnsi="Cambria Math"/>
                  <w:i/>
                </w:rPr>
              </w:ins>
            </m:ctrlPr>
          </m:sSubSupPr>
          <m:e>
            <m:r>
              <w:ins w:id="313" w:author="高毓恺" w:date="2020-02-07T14:45:00Z">
                <w:rPr>
                  <w:rFonts w:ascii="Cambria Math" w:hAnsi="Cambria Math"/>
                </w:rPr>
                <m:t>N</m:t>
              </w:ins>
            </m:r>
          </m:e>
          <m:sub>
            <m:r>
              <w:ins w:id="314" w:author="高毓恺" w:date="2020-02-07T14:45:00Z">
                <m:rPr>
                  <m:nor/>
                </m:rPr>
                <w:rPr>
                  <w:rFonts w:ascii="Cambria Math" w:hAnsi="Cambria Math"/>
                </w:rPr>
                <m:t>ID</m:t>
              </w:ins>
            </m:r>
          </m:sub>
          <m:sup>
            <m:sSub>
              <m:sSubPr>
                <m:ctrlPr>
                  <w:ins w:id="315" w:author="高毓恺" w:date="2020-02-07T14:45:00Z">
                    <w:rPr>
                      <w:rFonts w:ascii="Cambria Math" w:hAnsi="Cambria Math"/>
                      <w:i/>
                    </w:rPr>
                  </w:ins>
                </m:ctrlPr>
              </m:sSubPr>
              <m:e>
                <m:r>
                  <w:ins w:id="316" w:author="高毓恺" w:date="2020-02-07T14:45:00Z">
                    <w:rPr>
                      <w:rFonts w:ascii="Cambria Math" w:hAnsi="Cambria Math"/>
                    </w:rPr>
                    <m:t>n</m:t>
                  </w:ins>
                </m:r>
              </m:e>
              <m:sub>
                <m:r>
                  <w:ins w:id="317" w:author="高毓恺" w:date="2020-02-07T14:45:00Z">
                    <m:rPr>
                      <m:nor/>
                    </m:rPr>
                    <w:rPr>
                      <w:rFonts w:ascii="Cambria Math" w:hAnsi="Cambria Math"/>
                    </w:rPr>
                    <m:t>SCID</m:t>
                  </w:ins>
                </m:r>
              </m:sub>
            </m:sSub>
          </m:sup>
        </m:sSubSup>
      </m:oMath>
      <w:ins w:id="318" w:author="高毓恺" w:date="2020-02-07T14:45:00Z">
        <w:r w:rsidR="002354E5">
          <w:t xml:space="preserve">, </w:t>
        </w:r>
      </w:ins>
      <w:r w:rsidRPr="003F00AD">
        <w:t>and the PUSCH transmission is not a msg3 transmission</w:t>
      </w:r>
      <w:r>
        <w:t>;</w:t>
      </w:r>
    </w:p>
    <w:p w:rsidR="006A5D49" w:rsidRPr="00950CC7" w:rsidRDefault="006A5D49" w:rsidP="006A5D49">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rsidR="00FA4576" w:rsidRDefault="003F5250" w:rsidP="003F5250">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FA4576" w:rsidRPr="00DC559B" w:rsidRDefault="00FA4576" w:rsidP="00FA4576">
      <w:pPr>
        <w:spacing w:before="120" w:after="0"/>
        <w:jc w:val="both"/>
        <w:rPr>
          <w:rFonts w:eastAsiaTheme="minorEastAsia"/>
          <w:sz w:val="22"/>
          <w:lang w:eastAsia="zh-CN"/>
        </w:rPr>
      </w:pPr>
      <w:r w:rsidRPr="00DC559B">
        <w:rPr>
          <w:rFonts w:eastAsiaTheme="minorEastAsia"/>
          <w:sz w:val="22"/>
          <w:lang w:eastAsia="zh-CN"/>
        </w:rPr>
        <w:t>&gt;&gt;&gt; End Text proposal &gt;&gt;&gt;</w:t>
      </w:r>
    </w:p>
    <w:p w:rsidR="006A5D49" w:rsidRDefault="006A5D49" w:rsidP="00AE49E0"/>
    <w:bookmarkEnd w:id="11"/>
    <w:bookmarkEnd w:id="12"/>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rsidR="00B3102E" w:rsidRDefault="00D400AF" w:rsidP="00661396">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w:t>
      </w:r>
      <w:r w:rsidR="00BB53CC" w:rsidRPr="00D06E94">
        <w:rPr>
          <w:rFonts w:eastAsia="宋体"/>
          <w:color w:val="000000" w:themeColor="text1"/>
          <w:sz w:val="22"/>
          <w:szCs w:val="22"/>
          <w:lang w:eastAsia="zh-CN"/>
        </w:rPr>
        <w:t xml:space="preserve">on </w:t>
      </w:r>
      <w:r w:rsidR="00BB53CC">
        <w:rPr>
          <w:rFonts w:eastAsia="宋体" w:hint="eastAsia"/>
          <w:color w:val="000000" w:themeColor="text1"/>
          <w:sz w:val="22"/>
          <w:szCs w:val="22"/>
          <w:lang w:eastAsia="zh-CN"/>
        </w:rPr>
        <w:t>some</w:t>
      </w:r>
      <w:r w:rsidR="00BB53CC" w:rsidRPr="00D06E94">
        <w:rPr>
          <w:rFonts w:eastAsia="宋体" w:hint="eastAsia"/>
          <w:color w:val="000000" w:themeColor="text1"/>
          <w:sz w:val="22"/>
          <w:szCs w:val="22"/>
          <w:lang w:eastAsia="zh-CN"/>
        </w:rPr>
        <w:t xml:space="preserve"> </w:t>
      </w:r>
      <w:r w:rsidR="00BB53CC">
        <w:rPr>
          <w:rFonts w:eastAsia="宋体" w:hint="eastAsia"/>
          <w:color w:val="000000" w:themeColor="text1"/>
          <w:sz w:val="22"/>
          <w:szCs w:val="22"/>
          <w:lang w:eastAsia="zh-CN"/>
        </w:rPr>
        <w:t xml:space="preserve">remaining issues of </w:t>
      </w:r>
      <w:r w:rsidR="00B024F2">
        <w:rPr>
          <w:rFonts w:eastAsia="宋体"/>
          <w:color w:val="000000" w:themeColor="text1"/>
          <w:sz w:val="22"/>
          <w:szCs w:val="22"/>
          <w:lang w:eastAsia="zh-CN"/>
        </w:rPr>
        <w:t xml:space="preserve">low PAPR </w:t>
      </w:r>
      <w:r w:rsidR="00B024F2">
        <w:rPr>
          <w:rFonts w:eastAsia="宋体" w:hint="eastAsia"/>
          <w:color w:val="000000" w:themeColor="text1"/>
          <w:sz w:val="22"/>
          <w:szCs w:val="22"/>
          <w:lang w:eastAsia="zh-CN"/>
        </w:rPr>
        <w:t>DMRS</w:t>
      </w:r>
      <w:r w:rsidR="00B024F2">
        <w:rPr>
          <w:rFonts w:eastAsia="宋体"/>
          <w:color w:val="000000" w:themeColor="text1"/>
          <w:sz w:val="22"/>
          <w:szCs w:val="22"/>
          <w:lang w:eastAsia="zh-CN"/>
        </w:rPr>
        <w:t xml:space="preserve"> sequence generation</w:t>
      </w:r>
      <w:r w:rsidR="00886EAA">
        <w:rPr>
          <w:rFonts w:eastAsia="宋体" w:hint="eastAsia"/>
          <w:color w:val="000000" w:themeColor="text1"/>
          <w:sz w:val="22"/>
          <w:szCs w:val="22"/>
          <w:lang w:eastAsia="zh-CN"/>
        </w:rPr>
        <w:t xml:space="preserve">, </w:t>
      </w:r>
      <w:r w:rsidR="00661396">
        <w:rPr>
          <w:rFonts w:eastAsia="宋体" w:hint="eastAsia"/>
          <w:color w:val="000000" w:themeColor="text1"/>
          <w:sz w:val="22"/>
          <w:szCs w:val="22"/>
          <w:lang w:eastAsia="zh-CN"/>
        </w:rPr>
        <w:t xml:space="preserve">and </w:t>
      </w:r>
      <w:r w:rsidR="00A84FAC">
        <w:rPr>
          <w:rFonts w:eastAsia="宋体" w:hint="eastAsia"/>
          <w:color w:val="000000" w:themeColor="text1"/>
          <w:sz w:val="22"/>
          <w:szCs w:val="22"/>
          <w:lang w:eastAsia="zh-CN"/>
        </w:rPr>
        <w:t>we proposed that:</w:t>
      </w:r>
    </w:p>
    <w:p w:rsidR="00B024F2" w:rsidRDefault="00B024F2" w:rsidP="00B024F2">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 xml:space="preserve">: </w:t>
      </w:r>
      <w:r>
        <w:rPr>
          <w:rFonts w:eastAsiaTheme="minorEastAsia"/>
          <w:b/>
          <w:i/>
          <w:sz w:val="22"/>
          <w:szCs w:val="22"/>
          <w:lang w:val="en-US" w:eastAsia="zh-CN"/>
        </w:rPr>
        <w:t xml:space="preserve">The fallback description for </w:t>
      </w:r>
      <w:proofErr w:type="spellStart"/>
      <w:r>
        <w:rPr>
          <w:rFonts w:eastAsiaTheme="minorEastAsia"/>
          <w:b/>
          <w:i/>
          <w:sz w:val="22"/>
          <w:szCs w:val="22"/>
          <w:lang w:val="en-US" w:eastAsia="zh-CN"/>
        </w:rPr>
        <w:t>c</w:t>
      </w:r>
      <w:r w:rsidRPr="00597CF9">
        <w:rPr>
          <w:rFonts w:eastAsiaTheme="minorEastAsia"/>
          <w:b/>
          <w:i/>
          <w:sz w:val="22"/>
          <w:szCs w:val="22"/>
          <w:vertAlign w:val="subscript"/>
          <w:lang w:val="en-US" w:eastAsia="zh-CN"/>
        </w:rPr>
        <w:t>init</w:t>
      </w:r>
      <w:proofErr w:type="spellEnd"/>
      <w:r>
        <w:rPr>
          <w:rFonts w:eastAsiaTheme="minorEastAsia"/>
          <w:b/>
          <w:i/>
          <w:sz w:val="22"/>
          <w:szCs w:val="22"/>
          <w:lang w:val="en-US" w:eastAsia="zh-CN"/>
        </w:rPr>
        <w:t xml:space="preserve"> should also be updated for DL DMRS sequence generation.</w:t>
      </w:r>
    </w:p>
    <w:p w:rsidR="006F6599" w:rsidRDefault="006F6599" w:rsidP="006F6599">
      <w:pPr>
        <w:spacing w:after="120"/>
        <w:jc w:val="both"/>
        <w:rPr>
          <w:rFonts w:eastAsiaTheme="minorEastAsia"/>
          <w:b/>
          <w:i/>
          <w:sz w:val="22"/>
          <w:szCs w:val="22"/>
          <w:lang w:val="en-US" w:eastAsia="zh-CN"/>
        </w:rPr>
      </w:pPr>
      <w:r w:rsidRPr="00DC559B">
        <w:rPr>
          <w:rFonts w:eastAsiaTheme="minorEastAsia" w:hint="eastAsia"/>
          <w:b/>
          <w:i/>
          <w:sz w:val="22"/>
          <w:szCs w:val="22"/>
          <w:lang w:eastAsia="zh-CN"/>
        </w:rPr>
        <w:t>Proposal</w:t>
      </w:r>
      <w:r w:rsidRPr="00DC559B">
        <w:rPr>
          <w:rFonts w:eastAsiaTheme="minorEastAsia" w:hint="eastAsia"/>
          <w:b/>
          <w:i/>
          <w:sz w:val="22"/>
          <w:szCs w:val="22"/>
          <w:lang w:val="en-US" w:eastAsia="zh-CN"/>
        </w:rPr>
        <w:t xml:space="preserve"> 2: </w:t>
      </w:r>
      <w:r>
        <w:rPr>
          <w:rFonts w:eastAsiaTheme="minorEastAsia"/>
          <w:b/>
          <w:i/>
          <w:sz w:val="22"/>
          <w:szCs w:val="22"/>
          <w:lang w:val="en-US" w:eastAsia="zh-CN"/>
        </w:rPr>
        <w:t xml:space="preserve">For Rel-16 low PAPR DMRS sequence, the condition for using </w:t>
      </w:r>
      <w:proofErr w:type="spellStart"/>
      <w:r>
        <w:rPr>
          <w:rFonts w:eastAsiaTheme="minorEastAsia"/>
          <w:b/>
          <w:i/>
          <w:sz w:val="22"/>
          <w:szCs w:val="22"/>
          <w:lang w:val="en-US" w:eastAsia="zh-CN"/>
        </w:rPr>
        <w:t>ScramblingID</w:t>
      </w:r>
      <w:proofErr w:type="spellEnd"/>
      <w:r>
        <w:rPr>
          <w:rFonts w:eastAsiaTheme="minorEastAsia"/>
          <w:b/>
          <w:i/>
          <w:sz w:val="22"/>
          <w:szCs w:val="22"/>
          <w:lang w:val="en-US" w:eastAsia="zh-CN"/>
        </w:rPr>
        <w:t xml:space="preserve"> should be clarified</w:t>
      </w:r>
      <w:r w:rsidRPr="00DC559B">
        <w:rPr>
          <w:rFonts w:eastAsiaTheme="minorEastAsia"/>
          <w:b/>
          <w:i/>
          <w:sz w:val="22"/>
          <w:szCs w:val="22"/>
          <w:lang w:val="en-US"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319" w:name="_Ref344215723"/>
      <w:bookmarkEnd w:id="319"/>
    </w:p>
    <w:p w:rsidR="00F008F9" w:rsidRPr="00873052" w:rsidRDefault="00873052" w:rsidP="00873052">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TS38.211 v16.0.0</w:t>
      </w:r>
    </w:p>
    <w:p w:rsidR="005260B7" w:rsidRPr="00661396" w:rsidRDefault="005260B7" w:rsidP="005260B7">
      <w:pPr>
        <w:pStyle w:val="aff3"/>
        <w:snapToGrid w:val="0"/>
        <w:jc w:val="left"/>
        <w:rPr>
          <w:rFonts w:ascii="Times New Roman" w:eastAsia="宋体" w:hAnsi="Times New Roman"/>
          <w:color w:val="000000"/>
          <w:lang w:val="en-GB" w:eastAsia="zh-CN"/>
        </w:rPr>
      </w:pPr>
    </w:p>
    <w:p w:rsidR="005260B7" w:rsidRDefault="005260B7" w:rsidP="005260B7">
      <w:pPr>
        <w:pStyle w:val="aff3"/>
        <w:snapToGrid w:val="0"/>
        <w:jc w:val="left"/>
        <w:rPr>
          <w:rFonts w:ascii="Times New Roman" w:eastAsia="宋体" w:hAnsi="Times New Roman"/>
          <w:color w:val="000000"/>
          <w:lang w:val="en-GB" w:eastAsia="zh-CN"/>
        </w:rPr>
      </w:pPr>
    </w:p>
    <w:p w:rsidR="00661396" w:rsidRDefault="00661396" w:rsidP="005260B7">
      <w:pPr>
        <w:pStyle w:val="aff3"/>
        <w:snapToGrid w:val="0"/>
        <w:jc w:val="left"/>
        <w:rPr>
          <w:rFonts w:ascii="Times New Roman" w:eastAsia="宋体" w:hAnsi="Times New Roman"/>
          <w:color w:val="000000"/>
          <w:lang w:val="en-GB" w:eastAsia="zh-CN"/>
        </w:rPr>
      </w:pPr>
    </w:p>
    <w:sectPr w:rsidR="00661396" w:rsidSect="004611C1">
      <w:footerReference w:type="default" r:id="rId2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D7D" w:rsidRPr="00D733E0" w:rsidRDefault="00CF0D7D" w:rsidP="00D400AF">
      <w:pPr>
        <w:spacing w:after="0"/>
        <w:rPr>
          <w:rFonts w:ascii="Arial" w:eastAsia="宋体" w:hAnsi="Arial" w:cs="Arial"/>
          <w:color w:val="0000FF"/>
          <w:kern w:val="2"/>
          <w:lang w:val="en-US" w:eastAsia="zh-CN"/>
        </w:rPr>
      </w:pPr>
      <w:r>
        <w:separator/>
      </w:r>
    </w:p>
  </w:endnote>
  <w:endnote w:type="continuationSeparator" w:id="0">
    <w:p w:rsidR="00CF0D7D" w:rsidRPr="00D733E0" w:rsidRDefault="00CF0D7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F66D49" w:rsidRPr="007A56A3" w:rsidRDefault="00F66D4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37BA3" w:rsidRPr="00F37BA3">
          <w:rPr>
            <w:noProof/>
            <w:sz w:val="21"/>
            <w:lang w:val="zh-CN" w:eastAsia="zh-CN"/>
          </w:rPr>
          <w:t>1</w:t>
        </w:r>
        <w:r w:rsidRPr="007A56A3">
          <w:rPr>
            <w:sz w:val="21"/>
          </w:rPr>
          <w:fldChar w:fldCharType="end"/>
        </w:r>
      </w:p>
    </w:sdtContent>
  </w:sdt>
  <w:p w:rsidR="00F66D49" w:rsidRDefault="00F66D4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D7D" w:rsidRPr="00D733E0" w:rsidRDefault="00CF0D7D" w:rsidP="00D400AF">
      <w:pPr>
        <w:spacing w:after="0"/>
        <w:rPr>
          <w:rFonts w:ascii="Arial" w:eastAsia="宋体" w:hAnsi="Arial" w:cs="Arial"/>
          <w:color w:val="0000FF"/>
          <w:kern w:val="2"/>
          <w:lang w:val="en-US" w:eastAsia="zh-CN"/>
        </w:rPr>
      </w:pPr>
      <w:r>
        <w:separator/>
      </w:r>
    </w:p>
  </w:footnote>
  <w:footnote w:type="continuationSeparator" w:id="0">
    <w:p w:rsidR="00CF0D7D" w:rsidRPr="00D733E0" w:rsidRDefault="00CF0D7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40BB7"/>
    <w:multiLevelType w:val="hybridMultilevel"/>
    <w:tmpl w:val="18AE2CB6"/>
    <w:lvl w:ilvl="0" w:tplc="4C7802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934CE1"/>
    <w:multiLevelType w:val="hybridMultilevel"/>
    <w:tmpl w:val="255A416A"/>
    <w:lvl w:ilvl="0" w:tplc="5268FA1E">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97D02AC"/>
    <w:multiLevelType w:val="hybridMultilevel"/>
    <w:tmpl w:val="9252DD68"/>
    <w:lvl w:ilvl="0" w:tplc="0E9E0AB2">
      <w:start w:val="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8"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2"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3AA46647"/>
    <w:multiLevelType w:val="hybridMultilevel"/>
    <w:tmpl w:val="3C68D9F4"/>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6"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C342425"/>
    <w:multiLevelType w:val="hybridMultilevel"/>
    <w:tmpl w:val="8F9609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9C0FDB"/>
    <w:multiLevelType w:val="hybridMultilevel"/>
    <w:tmpl w:val="FC4A56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3"/>
  </w:num>
  <w:num w:numId="4">
    <w:abstractNumId w:val="20"/>
  </w:num>
  <w:num w:numId="5">
    <w:abstractNumId w:val="8"/>
  </w:num>
  <w:num w:numId="6">
    <w:abstractNumId w:val="35"/>
  </w:num>
  <w:num w:numId="7">
    <w:abstractNumId w:val="33"/>
  </w:num>
  <w:num w:numId="8">
    <w:abstractNumId w:val="11"/>
  </w:num>
  <w:num w:numId="9">
    <w:abstractNumId w:val="12"/>
  </w:num>
  <w:num w:numId="10">
    <w:abstractNumId w:val="15"/>
  </w:num>
  <w:num w:numId="11">
    <w:abstractNumId w:val="34"/>
  </w:num>
  <w:num w:numId="12">
    <w:abstractNumId w:val="24"/>
  </w:num>
  <w:num w:numId="13">
    <w:abstractNumId w:val="25"/>
  </w:num>
  <w:num w:numId="14">
    <w:abstractNumId w:val="30"/>
  </w:num>
  <w:num w:numId="15">
    <w:abstractNumId w:val="36"/>
  </w:num>
  <w:num w:numId="16">
    <w:abstractNumId w:val="14"/>
  </w:num>
  <w:num w:numId="17">
    <w:abstractNumId w:val="16"/>
  </w:num>
  <w:num w:numId="18">
    <w:abstractNumId w:val="31"/>
  </w:num>
  <w:num w:numId="19">
    <w:abstractNumId w:val="29"/>
  </w:num>
  <w:num w:numId="20">
    <w:abstractNumId w:val="5"/>
  </w:num>
  <w:num w:numId="21">
    <w:abstractNumId w:val="3"/>
  </w:num>
  <w:num w:numId="22">
    <w:abstractNumId w:val="2"/>
  </w:num>
  <w:num w:numId="23">
    <w:abstractNumId w:val="32"/>
  </w:num>
  <w:num w:numId="24">
    <w:abstractNumId w:val="2"/>
  </w:num>
  <w:num w:numId="25">
    <w:abstractNumId w:val="3"/>
  </w:num>
  <w:num w:numId="26">
    <w:abstractNumId w:val="3"/>
  </w:num>
  <w:num w:numId="27">
    <w:abstractNumId w:val="2"/>
  </w:num>
  <w:num w:numId="28">
    <w:abstractNumId w:val="10"/>
  </w:num>
  <w:num w:numId="29">
    <w:abstractNumId w:val="17"/>
  </w:num>
  <w:num w:numId="30">
    <w:abstractNumId w:val="18"/>
  </w:num>
  <w:num w:numId="31">
    <w:abstractNumId w:val="26"/>
  </w:num>
  <w:num w:numId="32">
    <w:abstractNumId w:val="28"/>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9"/>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9"/>
  </w:num>
  <w:num w:numId="38">
    <w:abstractNumId w:val="22"/>
  </w:num>
  <w:num w:numId="39">
    <w:abstractNumId w:val="7"/>
  </w:num>
  <w:num w:numId="40">
    <w:abstractNumId w:val="4"/>
  </w:num>
  <w:num w:numId="41">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1852"/>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55A4"/>
    <w:rsid w:val="000A7A48"/>
    <w:rsid w:val="000B1E1E"/>
    <w:rsid w:val="000B48E2"/>
    <w:rsid w:val="000B5829"/>
    <w:rsid w:val="000B5F66"/>
    <w:rsid w:val="000C0E26"/>
    <w:rsid w:val="000C1698"/>
    <w:rsid w:val="000C2BB6"/>
    <w:rsid w:val="000C2D0C"/>
    <w:rsid w:val="000C2F35"/>
    <w:rsid w:val="000C35DA"/>
    <w:rsid w:val="000C3B7F"/>
    <w:rsid w:val="000C3B91"/>
    <w:rsid w:val="000C66DE"/>
    <w:rsid w:val="000C68BF"/>
    <w:rsid w:val="000D1D80"/>
    <w:rsid w:val="000D23E2"/>
    <w:rsid w:val="000D3247"/>
    <w:rsid w:val="000D50FD"/>
    <w:rsid w:val="000D5512"/>
    <w:rsid w:val="000D6575"/>
    <w:rsid w:val="000D6AA4"/>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3D5D"/>
    <w:rsid w:val="001243DF"/>
    <w:rsid w:val="00126822"/>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613C9"/>
    <w:rsid w:val="00161D3A"/>
    <w:rsid w:val="00163281"/>
    <w:rsid w:val="001635BE"/>
    <w:rsid w:val="0016414E"/>
    <w:rsid w:val="0016416D"/>
    <w:rsid w:val="0016549B"/>
    <w:rsid w:val="001663EA"/>
    <w:rsid w:val="0016672E"/>
    <w:rsid w:val="00167221"/>
    <w:rsid w:val="00171154"/>
    <w:rsid w:val="00172126"/>
    <w:rsid w:val="001732EA"/>
    <w:rsid w:val="00173812"/>
    <w:rsid w:val="00177178"/>
    <w:rsid w:val="0017748A"/>
    <w:rsid w:val="001809FD"/>
    <w:rsid w:val="00180C95"/>
    <w:rsid w:val="00180C9C"/>
    <w:rsid w:val="001810A1"/>
    <w:rsid w:val="00182AED"/>
    <w:rsid w:val="00182E1A"/>
    <w:rsid w:val="00182EDB"/>
    <w:rsid w:val="00183F5D"/>
    <w:rsid w:val="0018463C"/>
    <w:rsid w:val="00185123"/>
    <w:rsid w:val="00185133"/>
    <w:rsid w:val="00187708"/>
    <w:rsid w:val="00191535"/>
    <w:rsid w:val="00192808"/>
    <w:rsid w:val="00192ED5"/>
    <w:rsid w:val="00194203"/>
    <w:rsid w:val="001947B0"/>
    <w:rsid w:val="001952FE"/>
    <w:rsid w:val="00195D63"/>
    <w:rsid w:val="001A3917"/>
    <w:rsid w:val="001A3B5A"/>
    <w:rsid w:val="001A3ED7"/>
    <w:rsid w:val="001A52AA"/>
    <w:rsid w:val="001B07D5"/>
    <w:rsid w:val="001B1C21"/>
    <w:rsid w:val="001B308D"/>
    <w:rsid w:val="001B4F4E"/>
    <w:rsid w:val="001B67BB"/>
    <w:rsid w:val="001C299E"/>
    <w:rsid w:val="001C2E91"/>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5E9A"/>
    <w:rsid w:val="002264D2"/>
    <w:rsid w:val="00226C96"/>
    <w:rsid w:val="00233A63"/>
    <w:rsid w:val="002354E5"/>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57D5C"/>
    <w:rsid w:val="00260CFD"/>
    <w:rsid w:val="00263D6F"/>
    <w:rsid w:val="00265324"/>
    <w:rsid w:val="00265F8D"/>
    <w:rsid w:val="00267741"/>
    <w:rsid w:val="00267920"/>
    <w:rsid w:val="0027010B"/>
    <w:rsid w:val="00270FE6"/>
    <w:rsid w:val="00271A9B"/>
    <w:rsid w:val="00272A60"/>
    <w:rsid w:val="00274711"/>
    <w:rsid w:val="00275B2C"/>
    <w:rsid w:val="00276425"/>
    <w:rsid w:val="002800D9"/>
    <w:rsid w:val="00280622"/>
    <w:rsid w:val="00281E93"/>
    <w:rsid w:val="00282E55"/>
    <w:rsid w:val="00283A01"/>
    <w:rsid w:val="00284EF6"/>
    <w:rsid w:val="00286D6A"/>
    <w:rsid w:val="00287380"/>
    <w:rsid w:val="002914B5"/>
    <w:rsid w:val="002926E3"/>
    <w:rsid w:val="002928B5"/>
    <w:rsid w:val="00294122"/>
    <w:rsid w:val="00295FC3"/>
    <w:rsid w:val="002A1515"/>
    <w:rsid w:val="002A18D4"/>
    <w:rsid w:val="002A4BA0"/>
    <w:rsid w:val="002A50E4"/>
    <w:rsid w:val="002A6179"/>
    <w:rsid w:val="002A6ECA"/>
    <w:rsid w:val="002A7705"/>
    <w:rsid w:val="002C03F6"/>
    <w:rsid w:val="002C0F7D"/>
    <w:rsid w:val="002C24F0"/>
    <w:rsid w:val="002C38D2"/>
    <w:rsid w:val="002C5253"/>
    <w:rsid w:val="002C65C6"/>
    <w:rsid w:val="002C6D3F"/>
    <w:rsid w:val="002C7854"/>
    <w:rsid w:val="002D1BF9"/>
    <w:rsid w:val="002D6F8B"/>
    <w:rsid w:val="002D7062"/>
    <w:rsid w:val="002E1B35"/>
    <w:rsid w:val="002E29C8"/>
    <w:rsid w:val="002E29DD"/>
    <w:rsid w:val="002E68AF"/>
    <w:rsid w:val="002E6D25"/>
    <w:rsid w:val="002E7C23"/>
    <w:rsid w:val="002F2D05"/>
    <w:rsid w:val="002F59B8"/>
    <w:rsid w:val="002F5EA5"/>
    <w:rsid w:val="003007DF"/>
    <w:rsid w:val="00303F92"/>
    <w:rsid w:val="0030646A"/>
    <w:rsid w:val="0030770A"/>
    <w:rsid w:val="00314279"/>
    <w:rsid w:val="003179B4"/>
    <w:rsid w:val="00317D85"/>
    <w:rsid w:val="00321DBD"/>
    <w:rsid w:val="003277F7"/>
    <w:rsid w:val="00333D75"/>
    <w:rsid w:val="00334088"/>
    <w:rsid w:val="00336273"/>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2CAF"/>
    <w:rsid w:val="00363CFA"/>
    <w:rsid w:val="00371C6F"/>
    <w:rsid w:val="003749BE"/>
    <w:rsid w:val="00377B86"/>
    <w:rsid w:val="003813CE"/>
    <w:rsid w:val="00381FC5"/>
    <w:rsid w:val="00382779"/>
    <w:rsid w:val="003829BD"/>
    <w:rsid w:val="00383282"/>
    <w:rsid w:val="00384616"/>
    <w:rsid w:val="00387E88"/>
    <w:rsid w:val="0039170A"/>
    <w:rsid w:val="00394836"/>
    <w:rsid w:val="0039549F"/>
    <w:rsid w:val="00395821"/>
    <w:rsid w:val="003978C2"/>
    <w:rsid w:val="003A0E8A"/>
    <w:rsid w:val="003A13EF"/>
    <w:rsid w:val="003A43AD"/>
    <w:rsid w:val="003A4C01"/>
    <w:rsid w:val="003A680E"/>
    <w:rsid w:val="003A7ABB"/>
    <w:rsid w:val="003B0CAE"/>
    <w:rsid w:val="003B16B6"/>
    <w:rsid w:val="003B1FF5"/>
    <w:rsid w:val="003B2220"/>
    <w:rsid w:val="003B5536"/>
    <w:rsid w:val="003B59D0"/>
    <w:rsid w:val="003B7A10"/>
    <w:rsid w:val="003C0AE0"/>
    <w:rsid w:val="003C10C9"/>
    <w:rsid w:val="003C10FF"/>
    <w:rsid w:val="003C162F"/>
    <w:rsid w:val="003C1789"/>
    <w:rsid w:val="003C7FE5"/>
    <w:rsid w:val="003D2922"/>
    <w:rsid w:val="003D4A8B"/>
    <w:rsid w:val="003D57D9"/>
    <w:rsid w:val="003D70F6"/>
    <w:rsid w:val="003E241D"/>
    <w:rsid w:val="003E2912"/>
    <w:rsid w:val="003E2BCF"/>
    <w:rsid w:val="003E2DBA"/>
    <w:rsid w:val="003E4A82"/>
    <w:rsid w:val="003E50E7"/>
    <w:rsid w:val="003E5B6C"/>
    <w:rsid w:val="003E6ECC"/>
    <w:rsid w:val="003F0850"/>
    <w:rsid w:val="003F11E5"/>
    <w:rsid w:val="003F36A4"/>
    <w:rsid w:val="003F3859"/>
    <w:rsid w:val="003F3D45"/>
    <w:rsid w:val="003F5250"/>
    <w:rsid w:val="003F591D"/>
    <w:rsid w:val="003F5B4F"/>
    <w:rsid w:val="00400B7D"/>
    <w:rsid w:val="00402F30"/>
    <w:rsid w:val="004044E8"/>
    <w:rsid w:val="00405311"/>
    <w:rsid w:val="0040734D"/>
    <w:rsid w:val="00410914"/>
    <w:rsid w:val="00411948"/>
    <w:rsid w:val="00412680"/>
    <w:rsid w:val="00414A95"/>
    <w:rsid w:val="00415812"/>
    <w:rsid w:val="004158D3"/>
    <w:rsid w:val="0042024A"/>
    <w:rsid w:val="004214B1"/>
    <w:rsid w:val="0042184F"/>
    <w:rsid w:val="00423E6C"/>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5D2C"/>
    <w:rsid w:val="004760A1"/>
    <w:rsid w:val="004760EC"/>
    <w:rsid w:val="0047652B"/>
    <w:rsid w:val="004813C3"/>
    <w:rsid w:val="004837D9"/>
    <w:rsid w:val="00483F51"/>
    <w:rsid w:val="0048567B"/>
    <w:rsid w:val="00486160"/>
    <w:rsid w:val="004863D6"/>
    <w:rsid w:val="004871DC"/>
    <w:rsid w:val="004900A3"/>
    <w:rsid w:val="00491DE1"/>
    <w:rsid w:val="0049412D"/>
    <w:rsid w:val="004A3B42"/>
    <w:rsid w:val="004A6D45"/>
    <w:rsid w:val="004B1C66"/>
    <w:rsid w:val="004B540A"/>
    <w:rsid w:val="004B5C09"/>
    <w:rsid w:val="004B62BE"/>
    <w:rsid w:val="004C06AE"/>
    <w:rsid w:val="004C0BBD"/>
    <w:rsid w:val="004C1D87"/>
    <w:rsid w:val="004C4681"/>
    <w:rsid w:val="004C472E"/>
    <w:rsid w:val="004C7118"/>
    <w:rsid w:val="004C715D"/>
    <w:rsid w:val="004C7199"/>
    <w:rsid w:val="004C7F5D"/>
    <w:rsid w:val="004D2A6B"/>
    <w:rsid w:val="004D33AA"/>
    <w:rsid w:val="004D4CF2"/>
    <w:rsid w:val="004D585A"/>
    <w:rsid w:val="004D6384"/>
    <w:rsid w:val="004D7CFD"/>
    <w:rsid w:val="004E00FC"/>
    <w:rsid w:val="004E1551"/>
    <w:rsid w:val="004E360A"/>
    <w:rsid w:val="004E44B5"/>
    <w:rsid w:val="004F0D4E"/>
    <w:rsid w:val="004F52F8"/>
    <w:rsid w:val="004F63B5"/>
    <w:rsid w:val="0050178F"/>
    <w:rsid w:val="0050415E"/>
    <w:rsid w:val="00504F42"/>
    <w:rsid w:val="0050680A"/>
    <w:rsid w:val="005077FE"/>
    <w:rsid w:val="005122EA"/>
    <w:rsid w:val="00516226"/>
    <w:rsid w:val="005236C9"/>
    <w:rsid w:val="0052577E"/>
    <w:rsid w:val="00525E99"/>
    <w:rsid w:val="005260B7"/>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576B9"/>
    <w:rsid w:val="0056060F"/>
    <w:rsid w:val="005621E2"/>
    <w:rsid w:val="00563774"/>
    <w:rsid w:val="00564697"/>
    <w:rsid w:val="00567B43"/>
    <w:rsid w:val="0057175C"/>
    <w:rsid w:val="0057276A"/>
    <w:rsid w:val="0057420D"/>
    <w:rsid w:val="00574D66"/>
    <w:rsid w:val="00575DB3"/>
    <w:rsid w:val="00576C73"/>
    <w:rsid w:val="00577356"/>
    <w:rsid w:val="0058259C"/>
    <w:rsid w:val="00585095"/>
    <w:rsid w:val="00585A74"/>
    <w:rsid w:val="00586428"/>
    <w:rsid w:val="0059203B"/>
    <w:rsid w:val="00593DDC"/>
    <w:rsid w:val="0059426D"/>
    <w:rsid w:val="00594FBC"/>
    <w:rsid w:val="005964AE"/>
    <w:rsid w:val="005968BE"/>
    <w:rsid w:val="00597927"/>
    <w:rsid w:val="00597CF9"/>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65"/>
    <w:rsid w:val="005D0D82"/>
    <w:rsid w:val="005D1DDA"/>
    <w:rsid w:val="005D5E1F"/>
    <w:rsid w:val="005D682B"/>
    <w:rsid w:val="005D75FA"/>
    <w:rsid w:val="005E152F"/>
    <w:rsid w:val="005E4FA7"/>
    <w:rsid w:val="005E51D0"/>
    <w:rsid w:val="005E7A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0EEC"/>
    <w:rsid w:val="0063149A"/>
    <w:rsid w:val="006325D0"/>
    <w:rsid w:val="006338CA"/>
    <w:rsid w:val="0063419E"/>
    <w:rsid w:val="00635CA7"/>
    <w:rsid w:val="00643DAD"/>
    <w:rsid w:val="00645041"/>
    <w:rsid w:val="00647E95"/>
    <w:rsid w:val="00652723"/>
    <w:rsid w:val="006530AA"/>
    <w:rsid w:val="006534D6"/>
    <w:rsid w:val="00654BB6"/>
    <w:rsid w:val="00656F55"/>
    <w:rsid w:val="00657DF3"/>
    <w:rsid w:val="00660949"/>
    <w:rsid w:val="00661221"/>
    <w:rsid w:val="00661396"/>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1127"/>
    <w:rsid w:val="006A404B"/>
    <w:rsid w:val="006A4DEB"/>
    <w:rsid w:val="006A5D49"/>
    <w:rsid w:val="006A620E"/>
    <w:rsid w:val="006A71F8"/>
    <w:rsid w:val="006A726B"/>
    <w:rsid w:val="006C0953"/>
    <w:rsid w:val="006C1395"/>
    <w:rsid w:val="006C709C"/>
    <w:rsid w:val="006C7C82"/>
    <w:rsid w:val="006D1371"/>
    <w:rsid w:val="006D34CE"/>
    <w:rsid w:val="006D3885"/>
    <w:rsid w:val="006D51DE"/>
    <w:rsid w:val="006E122C"/>
    <w:rsid w:val="006E437D"/>
    <w:rsid w:val="006F072E"/>
    <w:rsid w:val="006F1EAE"/>
    <w:rsid w:val="006F2278"/>
    <w:rsid w:val="006F3342"/>
    <w:rsid w:val="006F452D"/>
    <w:rsid w:val="006F4A20"/>
    <w:rsid w:val="006F6431"/>
    <w:rsid w:val="006F6599"/>
    <w:rsid w:val="00703E33"/>
    <w:rsid w:val="0070445C"/>
    <w:rsid w:val="0071141D"/>
    <w:rsid w:val="00711BE5"/>
    <w:rsid w:val="00712139"/>
    <w:rsid w:val="007214B9"/>
    <w:rsid w:val="00721CC3"/>
    <w:rsid w:val="00725794"/>
    <w:rsid w:val="00727EED"/>
    <w:rsid w:val="007303B1"/>
    <w:rsid w:val="00733CC5"/>
    <w:rsid w:val="00733D2E"/>
    <w:rsid w:val="00735E59"/>
    <w:rsid w:val="0074674F"/>
    <w:rsid w:val="00746BCC"/>
    <w:rsid w:val="0074727A"/>
    <w:rsid w:val="007473A7"/>
    <w:rsid w:val="00747632"/>
    <w:rsid w:val="00747C5C"/>
    <w:rsid w:val="0075033F"/>
    <w:rsid w:val="00750F27"/>
    <w:rsid w:val="0075308C"/>
    <w:rsid w:val="00754578"/>
    <w:rsid w:val="0075487A"/>
    <w:rsid w:val="00757F12"/>
    <w:rsid w:val="00760CE0"/>
    <w:rsid w:val="0076130C"/>
    <w:rsid w:val="00763F79"/>
    <w:rsid w:val="00766486"/>
    <w:rsid w:val="007676BB"/>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4E78"/>
    <w:rsid w:val="007A56A3"/>
    <w:rsid w:val="007A5A18"/>
    <w:rsid w:val="007B20EB"/>
    <w:rsid w:val="007B2301"/>
    <w:rsid w:val="007B31A1"/>
    <w:rsid w:val="007B3213"/>
    <w:rsid w:val="007B3602"/>
    <w:rsid w:val="007B432E"/>
    <w:rsid w:val="007B5DC1"/>
    <w:rsid w:val="007B70FF"/>
    <w:rsid w:val="007B7698"/>
    <w:rsid w:val="007B79CF"/>
    <w:rsid w:val="007C1098"/>
    <w:rsid w:val="007C3253"/>
    <w:rsid w:val="007C47E6"/>
    <w:rsid w:val="007C53E5"/>
    <w:rsid w:val="007C714A"/>
    <w:rsid w:val="007C7E3C"/>
    <w:rsid w:val="007D1B69"/>
    <w:rsid w:val="007D2894"/>
    <w:rsid w:val="007D3ACB"/>
    <w:rsid w:val="007D3C8C"/>
    <w:rsid w:val="007D486E"/>
    <w:rsid w:val="007D5D4F"/>
    <w:rsid w:val="007E1A00"/>
    <w:rsid w:val="007E3641"/>
    <w:rsid w:val="007E4292"/>
    <w:rsid w:val="007E43C7"/>
    <w:rsid w:val="007E5B5F"/>
    <w:rsid w:val="007E62AA"/>
    <w:rsid w:val="007E7F8B"/>
    <w:rsid w:val="007F3C89"/>
    <w:rsid w:val="00801104"/>
    <w:rsid w:val="00801C13"/>
    <w:rsid w:val="00803D19"/>
    <w:rsid w:val="008058DB"/>
    <w:rsid w:val="00805C6D"/>
    <w:rsid w:val="00806EDB"/>
    <w:rsid w:val="00807322"/>
    <w:rsid w:val="00810260"/>
    <w:rsid w:val="00811C21"/>
    <w:rsid w:val="00812A35"/>
    <w:rsid w:val="008133A7"/>
    <w:rsid w:val="008144C7"/>
    <w:rsid w:val="00814628"/>
    <w:rsid w:val="00816D64"/>
    <w:rsid w:val="0081743E"/>
    <w:rsid w:val="00817676"/>
    <w:rsid w:val="00820374"/>
    <w:rsid w:val="00820F0D"/>
    <w:rsid w:val="00821D61"/>
    <w:rsid w:val="00822B45"/>
    <w:rsid w:val="008247E3"/>
    <w:rsid w:val="008272C8"/>
    <w:rsid w:val="008272D3"/>
    <w:rsid w:val="00833A27"/>
    <w:rsid w:val="00834134"/>
    <w:rsid w:val="008353EE"/>
    <w:rsid w:val="00836330"/>
    <w:rsid w:val="008368FC"/>
    <w:rsid w:val="008373AD"/>
    <w:rsid w:val="00841173"/>
    <w:rsid w:val="0084179F"/>
    <w:rsid w:val="00841ED1"/>
    <w:rsid w:val="00844905"/>
    <w:rsid w:val="00844BF6"/>
    <w:rsid w:val="00844D87"/>
    <w:rsid w:val="008451BC"/>
    <w:rsid w:val="0085509B"/>
    <w:rsid w:val="0085602F"/>
    <w:rsid w:val="00861BC9"/>
    <w:rsid w:val="00862790"/>
    <w:rsid w:val="0086360D"/>
    <w:rsid w:val="00863A0E"/>
    <w:rsid w:val="00865679"/>
    <w:rsid w:val="0086656D"/>
    <w:rsid w:val="00866B4F"/>
    <w:rsid w:val="00866D83"/>
    <w:rsid w:val="00873052"/>
    <w:rsid w:val="00873BD4"/>
    <w:rsid w:val="00873E12"/>
    <w:rsid w:val="00874CD4"/>
    <w:rsid w:val="00876861"/>
    <w:rsid w:val="00882F33"/>
    <w:rsid w:val="00883D80"/>
    <w:rsid w:val="00885535"/>
    <w:rsid w:val="008856F2"/>
    <w:rsid w:val="008864AE"/>
    <w:rsid w:val="00886EAA"/>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E3D71"/>
    <w:rsid w:val="008F0594"/>
    <w:rsid w:val="008F259F"/>
    <w:rsid w:val="008F28CE"/>
    <w:rsid w:val="008F3633"/>
    <w:rsid w:val="008F541E"/>
    <w:rsid w:val="008F56FA"/>
    <w:rsid w:val="0090025A"/>
    <w:rsid w:val="00900D75"/>
    <w:rsid w:val="00904A7D"/>
    <w:rsid w:val="00905F5A"/>
    <w:rsid w:val="00907824"/>
    <w:rsid w:val="00915923"/>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0C4"/>
    <w:rsid w:val="00941E31"/>
    <w:rsid w:val="00942E9E"/>
    <w:rsid w:val="009460D5"/>
    <w:rsid w:val="00950006"/>
    <w:rsid w:val="009519D2"/>
    <w:rsid w:val="00953238"/>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9B3"/>
    <w:rsid w:val="009765A2"/>
    <w:rsid w:val="00980AFD"/>
    <w:rsid w:val="00982F58"/>
    <w:rsid w:val="00982FB0"/>
    <w:rsid w:val="00983C1D"/>
    <w:rsid w:val="009861EE"/>
    <w:rsid w:val="0099052C"/>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4824"/>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4FAC"/>
    <w:rsid w:val="00A877B7"/>
    <w:rsid w:val="00A87863"/>
    <w:rsid w:val="00A87AA4"/>
    <w:rsid w:val="00A9025B"/>
    <w:rsid w:val="00A90565"/>
    <w:rsid w:val="00A922EA"/>
    <w:rsid w:val="00A9572D"/>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49E0"/>
    <w:rsid w:val="00AE68FC"/>
    <w:rsid w:val="00AE6A35"/>
    <w:rsid w:val="00AE6BBF"/>
    <w:rsid w:val="00AE7203"/>
    <w:rsid w:val="00AE76F6"/>
    <w:rsid w:val="00AE771B"/>
    <w:rsid w:val="00AF2A6E"/>
    <w:rsid w:val="00AF3F86"/>
    <w:rsid w:val="00AF64BF"/>
    <w:rsid w:val="00AF710D"/>
    <w:rsid w:val="00B00368"/>
    <w:rsid w:val="00B00BC6"/>
    <w:rsid w:val="00B024F2"/>
    <w:rsid w:val="00B03952"/>
    <w:rsid w:val="00B041AD"/>
    <w:rsid w:val="00B05947"/>
    <w:rsid w:val="00B0621B"/>
    <w:rsid w:val="00B06CD2"/>
    <w:rsid w:val="00B11EF3"/>
    <w:rsid w:val="00B12577"/>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029"/>
    <w:rsid w:val="00B56F50"/>
    <w:rsid w:val="00B575FD"/>
    <w:rsid w:val="00B614F8"/>
    <w:rsid w:val="00B61A46"/>
    <w:rsid w:val="00B62A58"/>
    <w:rsid w:val="00B62D1F"/>
    <w:rsid w:val="00B630A3"/>
    <w:rsid w:val="00B64CCA"/>
    <w:rsid w:val="00B669AF"/>
    <w:rsid w:val="00B67F9B"/>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959E2"/>
    <w:rsid w:val="00BA09B9"/>
    <w:rsid w:val="00BA0ED2"/>
    <w:rsid w:val="00BA2346"/>
    <w:rsid w:val="00BA28EB"/>
    <w:rsid w:val="00BA5CE4"/>
    <w:rsid w:val="00BA7F5D"/>
    <w:rsid w:val="00BB3F45"/>
    <w:rsid w:val="00BB53CC"/>
    <w:rsid w:val="00BB607E"/>
    <w:rsid w:val="00BC00B6"/>
    <w:rsid w:val="00BC0172"/>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BF7C6E"/>
    <w:rsid w:val="00C017AD"/>
    <w:rsid w:val="00C0319D"/>
    <w:rsid w:val="00C0379A"/>
    <w:rsid w:val="00C03AE2"/>
    <w:rsid w:val="00C041C1"/>
    <w:rsid w:val="00C1123E"/>
    <w:rsid w:val="00C13C98"/>
    <w:rsid w:val="00C13CE2"/>
    <w:rsid w:val="00C145DA"/>
    <w:rsid w:val="00C20287"/>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0A02"/>
    <w:rsid w:val="00C410D1"/>
    <w:rsid w:val="00C41578"/>
    <w:rsid w:val="00C426B4"/>
    <w:rsid w:val="00C43E8C"/>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23E4"/>
    <w:rsid w:val="00C62A68"/>
    <w:rsid w:val="00C631A8"/>
    <w:rsid w:val="00C63ABA"/>
    <w:rsid w:val="00C64DDC"/>
    <w:rsid w:val="00C65C14"/>
    <w:rsid w:val="00C66740"/>
    <w:rsid w:val="00C70404"/>
    <w:rsid w:val="00C70EC1"/>
    <w:rsid w:val="00C76CAD"/>
    <w:rsid w:val="00C77712"/>
    <w:rsid w:val="00C807F2"/>
    <w:rsid w:val="00C86998"/>
    <w:rsid w:val="00C87E6C"/>
    <w:rsid w:val="00C90EF3"/>
    <w:rsid w:val="00C91FAB"/>
    <w:rsid w:val="00C92A8C"/>
    <w:rsid w:val="00C93403"/>
    <w:rsid w:val="00C93879"/>
    <w:rsid w:val="00C93C54"/>
    <w:rsid w:val="00C971C8"/>
    <w:rsid w:val="00C97C31"/>
    <w:rsid w:val="00CA000B"/>
    <w:rsid w:val="00CA3800"/>
    <w:rsid w:val="00CA6B7F"/>
    <w:rsid w:val="00CA79EA"/>
    <w:rsid w:val="00CB437D"/>
    <w:rsid w:val="00CB5005"/>
    <w:rsid w:val="00CB5875"/>
    <w:rsid w:val="00CB62DE"/>
    <w:rsid w:val="00CB75BB"/>
    <w:rsid w:val="00CB7721"/>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0D7D"/>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A44"/>
    <w:rsid w:val="00D168C1"/>
    <w:rsid w:val="00D16F8D"/>
    <w:rsid w:val="00D17770"/>
    <w:rsid w:val="00D220F3"/>
    <w:rsid w:val="00D22F0B"/>
    <w:rsid w:val="00D24B84"/>
    <w:rsid w:val="00D24F37"/>
    <w:rsid w:val="00D30576"/>
    <w:rsid w:val="00D31D71"/>
    <w:rsid w:val="00D33127"/>
    <w:rsid w:val="00D33F87"/>
    <w:rsid w:val="00D351DF"/>
    <w:rsid w:val="00D35B7B"/>
    <w:rsid w:val="00D361C0"/>
    <w:rsid w:val="00D373F8"/>
    <w:rsid w:val="00D400AF"/>
    <w:rsid w:val="00D405A2"/>
    <w:rsid w:val="00D4074E"/>
    <w:rsid w:val="00D40B7D"/>
    <w:rsid w:val="00D46F1F"/>
    <w:rsid w:val="00D510E2"/>
    <w:rsid w:val="00D52B75"/>
    <w:rsid w:val="00D542E7"/>
    <w:rsid w:val="00D6062A"/>
    <w:rsid w:val="00D62611"/>
    <w:rsid w:val="00D66878"/>
    <w:rsid w:val="00D716C9"/>
    <w:rsid w:val="00D77273"/>
    <w:rsid w:val="00D77554"/>
    <w:rsid w:val="00D8208B"/>
    <w:rsid w:val="00D85742"/>
    <w:rsid w:val="00D85DB2"/>
    <w:rsid w:val="00D85FFE"/>
    <w:rsid w:val="00D90034"/>
    <w:rsid w:val="00D90FAA"/>
    <w:rsid w:val="00D93976"/>
    <w:rsid w:val="00D93FFC"/>
    <w:rsid w:val="00D94006"/>
    <w:rsid w:val="00D9710F"/>
    <w:rsid w:val="00D9783E"/>
    <w:rsid w:val="00DA56D8"/>
    <w:rsid w:val="00DA6280"/>
    <w:rsid w:val="00DA6BA7"/>
    <w:rsid w:val="00DA6BFA"/>
    <w:rsid w:val="00DA7A33"/>
    <w:rsid w:val="00DB0119"/>
    <w:rsid w:val="00DB0D6D"/>
    <w:rsid w:val="00DB0E04"/>
    <w:rsid w:val="00DB119A"/>
    <w:rsid w:val="00DB1619"/>
    <w:rsid w:val="00DB2BDE"/>
    <w:rsid w:val="00DB4656"/>
    <w:rsid w:val="00DB4C26"/>
    <w:rsid w:val="00DB5FA1"/>
    <w:rsid w:val="00DB6393"/>
    <w:rsid w:val="00DB6633"/>
    <w:rsid w:val="00DC12EA"/>
    <w:rsid w:val="00DC1939"/>
    <w:rsid w:val="00DC559B"/>
    <w:rsid w:val="00DC5FB2"/>
    <w:rsid w:val="00DC6219"/>
    <w:rsid w:val="00DC6A3E"/>
    <w:rsid w:val="00DD089A"/>
    <w:rsid w:val="00DD28D3"/>
    <w:rsid w:val="00DD69F4"/>
    <w:rsid w:val="00DE05DB"/>
    <w:rsid w:val="00DE22E4"/>
    <w:rsid w:val="00DE3706"/>
    <w:rsid w:val="00DE4F3C"/>
    <w:rsid w:val="00DE73CF"/>
    <w:rsid w:val="00DF2995"/>
    <w:rsid w:val="00DF32FB"/>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335B"/>
    <w:rsid w:val="00E14E01"/>
    <w:rsid w:val="00E1517A"/>
    <w:rsid w:val="00E155E9"/>
    <w:rsid w:val="00E16B3B"/>
    <w:rsid w:val="00E1731D"/>
    <w:rsid w:val="00E22517"/>
    <w:rsid w:val="00E2315A"/>
    <w:rsid w:val="00E2387C"/>
    <w:rsid w:val="00E23A4A"/>
    <w:rsid w:val="00E23FEA"/>
    <w:rsid w:val="00E255EC"/>
    <w:rsid w:val="00E259F2"/>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87A8A"/>
    <w:rsid w:val="00E90E8C"/>
    <w:rsid w:val="00E95D38"/>
    <w:rsid w:val="00E9610E"/>
    <w:rsid w:val="00E967C3"/>
    <w:rsid w:val="00E97C33"/>
    <w:rsid w:val="00EA1AFD"/>
    <w:rsid w:val="00EA2670"/>
    <w:rsid w:val="00EA329F"/>
    <w:rsid w:val="00EA3C26"/>
    <w:rsid w:val="00EA3C61"/>
    <w:rsid w:val="00EA4E95"/>
    <w:rsid w:val="00EA625F"/>
    <w:rsid w:val="00EB1337"/>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5B3"/>
    <w:rsid w:val="00ED79C6"/>
    <w:rsid w:val="00EE11D6"/>
    <w:rsid w:val="00EE26A1"/>
    <w:rsid w:val="00EE30FD"/>
    <w:rsid w:val="00EE5364"/>
    <w:rsid w:val="00EF0ECF"/>
    <w:rsid w:val="00EF1F21"/>
    <w:rsid w:val="00EF2832"/>
    <w:rsid w:val="00EF3800"/>
    <w:rsid w:val="00EF58CE"/>
    <w:rsid w:val="00F00534"/>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718"/>
    <w:rsid w:val="00F11D88"/>
    <w:rsid w:val="00F12AFF"/>
    <w:rsid w:val="00F12E0F"/>
    <w:rsid w:val="00F13D7C"/>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1953"/>
    <w:rsid w:val="00F353A6"/>
    <w:rsid w:val="00F36545"/>
    <w:rsid w:val="00F373E7"/>
    <w:rsid w:val="00F37BA3"/>
    <w:rsid w:val="00F40025"/>
    <w:rsid w:val="00F41186"/>
    <w:rsid w:val="00F437FC"/>
    <w:rsid w:val="00F46109"/>
    <w:rsid w:val="00F4792C"/>
    <w:rsid w:val="00F518C8"/>
    <w:rsid w:val="00F574BA"/>
    <w:rsid w:val="00F60EA5"/>
    <w:rsid w:val="00F65748"/>
    <w:rsid w:val="00F66D49"/>
    <w:rsid w:val="00F672CF"/>
    <w:rsid w:val="00F67B5B"/>
    <w:rsid w:val="00F701A6"/>
    <w:rsid w:val="00F745FB"/>
    <w:rsid w:val="00F761D2"/>
    <w:rsid w:val="00F76C4B"/>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4576"/>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137"/>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02CE"/>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3E2CB"/>
  <w15:docId w15:val="{24706A2E-9557-4330-B7F8-907C2CB4F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paragraph" w:customStyle="1" w:styleId="B2">
    <w:name w:val="B2"/>
    <w:basedOn w:val="a"/>
    <w:link w:val="B2Char"/>
    <w:uiPriority w:val="99"/>
    <w:qFormat/>
    <w:rsid w:val="00260CFD"/>
    <w:pPr>
      <w:ind w:left="851" w:hanging="284"/>
    </w:pPr>
    <w:rPr>
      <w:rFonts w:eastAsiaTheme="minorEastAsia"/>
    </w:rPr>
  </w:style>
  <w:style w:type="character" w:customStyle="1" w:styleId="B2Char">
    <w:name w:val="B2 Char"/>
    <w:link w:val="B2"/>
    <w:uiPriority w:val="99"/>
    <w:qFormat/>
    <w:rsid w:val="00260CFD"/>
    <w:rPr>
      <w:rFonts w:ascii="Times New Roman"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FB91C-588D-42DC-9DA3-1268E2017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4024</TotalTime>
  <Pages>5</Pages>
  <Words>1523</Words>
  <Characters>8685</Characters>
  <Application>Microsoft Office Word</Application>
  <DocSecurity>0</DocSecurity>
  <Lines>72</Lines>
  <Paragraphs>20</Paragraphs>
  <ScaleCrop>false</ScaleCrop>
  <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17</cp:revision>
  <dcterms:created xsi:type="dcterms:W3CDTF">2020-02-06T16:31:00Z</dcterms:created>
  <dcterms:modified xsi:type="dcterms:W3CDTF">2020-02-13T09:09:00Z</dcterms:modified>
</cp:coreProperties>
</file>