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D8B769" w14:textId="2145FB9D" w:rsidR="008C0AD0" w:rsidRPr="008C0AD0" w:rsidRDefault="008C0AD0" w:rsidP="008C0AD0">
      <w:pPr>
        <w:tabs>
          <w:tab w:val="center" w:pos="4536"/>
          <w:tab w:val="right" w:pos="9072"/>
        </w:tabs>
        <w:rPr>
          <w:rFonts w:ascii="Arial" w:eastAsia="Batang" w:hAnsi="Arial" w:cs="Arial"/>
          <w:b/>
          <w:bCs/>
          <w:sz w:val="28"/>
          <w:szCs w:val="24"/>
          <w:lang w:eastAsia="en-US"/>
        </w:rPr>
      </w:pPr>
      <w:r>
        <w:rPr>
          <w:rFonts w:ascii="Arial" w:eastAsia="Batang" w:hAnsi="Arial" w:cs="Arial"/>
          <w:b/>
          <w:bCs/>
          <w:sz w:val="28"/>
          <w:szCs w:val="24"/>
          <w:lang w:eastAsia="en-US"/>
        </w:rPr>
        <w:t>3GPP TSG RAN WG1 #100</w:t>
      </w:r>
      <w:r>
        <w:rPr>
          <w:rFonts w:ascii="Arial" w:eastAsia="Batang" w:hAnsi="Arial" w:cs="Arial"/>
          <w:b/>
          <w:bCs/>
          <w:sz w:val="28"/>
          <w:szCs w:val="24"/>
          <w:lang w:eastAsia="en-US"/>
        </w:rPr>
        <w:tab/>
        <w:t xml:space="preserve">  </w:t>
      </w:r>
      <w:r w:rsidRPr="008C0AD0">
        <w:rPr>
          <w:rFonts w:ascii="Arial" w:eastAsia="Batang" w:hAnsi="Arial" w:cs="Arial"/>
          <w:b/>
          <w:bCs/>
          <w:sz w:val="28"/>
          <w:szCs w:val="24"/>
          <w:lang w:eastAsia="en-US"/>
        </w:rPr>
        <w:tab/>
        <w:t>R1-</w:t>
      </w:r>
      <w:r w:rsidR="009F6415" w:rsidRPr="009F6415">
        <w:rPr>
          <w:rFonts w:ascii="Arial" w:eastAsia="Batang" w:hAnsi="Arial" w:cs="Arial"/>
          <w:b/>
          <w:bCs/>
          <w:sz w:val="28"/>
          <w:szCs w:val="24"/>
          <w:lang w:eastAsia="en-US"/>
        </w:rPr>
        <w:t>2000763</w:t>
      </w:r>
    </w:p>
    <w:p w14:paraId="60899068" w14:textId="14D287C9" w:rsidR="0083570C" w:rsidRPr="001C5D63" w:rsidRDefault="006E116D" w:rsidP="008C0AD0">
      <w:pPr>
        <w:tabs>
          <w:tab w:val="center" w:pos="4536"/>
          <w:tab w:val="right" w:pos="9072"/>
        </w:tabs>
        <w:rPr>
          <w:b/>
          <w:bCs/>
          <w:sz w:val="24"/>
          <w:szCs w:val="24"/>
        </w:rPr>
      </w:pPr>
      <w:r w:rsidRPr="006E116D">
        <w:rPr>
          <w:rFonts w:ascii="Arial" w:eastAsia="Batang" w:hAnsi="Arial" w:cs="Arial"/>
          <w:b/>
          <w:bCs/>
          <w:sz w:val="28"/>
          <w:szCs w:val="24"/>
          <w:lang w:eastAsia="en-US"/>
        </w:rPr>
        <w:t>e-Meeting, February 24th – March 6th, 2020</w:t>
      </w:r>
    </w:p>
    <w:p w14:paraId="1875C624" w14:textId="77777777" w:rsidR="005A5FE1" w:rsidRPr="001C5D63" w:rsidRDefault="005A5FE1" w:rsidP="001E7F38">
      <w:pPr>
        <w:widowControl w:val="0"/>
        <w:spacing w:after="0"/>
        <w:jc w:val="both"/>
        <w:rPr>
          <w:sz w:val="24"/>
          <w:szCs w:val="24"/>
          <w:lang w:eastAsia="zh-CN"/>
        </w:rPr>
      </w:pPr>
    </w:p>
    <w:p w14:paraId="793F1D2E" w14:textId="77777777"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14:paraId="054F6035" w14:textId="1FBC1344" w:rsidR="004935A9" w:rsidRPr="001C5D63" w:rsidRDefault="004935A9" w:rsidP="00BD3F83">
      <w:pPr>
        <w:pStyle w:val="TdocHeader2"/>
        <w:spacing w:after="0"/>
        <w:ind w:left="1699" w:hangingChars="705" w:hanging="1699"/>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0A66BE" w:rsidRPr="000A66BE">
        <w:rPr>
          <w:rFonts w:ascii="Times New Roman" w:hAnsi="Times New Roman"/>
          <w:sz w:val="24"/>
          <w:szCs w:val="24"/>
          <w:lang w:val="en-US"/>
        </w:rPr>
        <w:t>Remaining issues on support of unaligned frame boundary with slot alignment and partial SFN alignment</w:t>
      </w:r>
    </w:p>
    <w:p w14:paraId="512A7358" w14:textId="663FDF2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Agenda item:</w:t>
      </w:r>
      <w:r w:rsidRPr="001C5D63">
        <w:rPr>
          <w:rFonts w:ascii="Times New Roman" w:hAnsi="Times New Roman"/>
          <w:sz w:val="24"/>
          <w:szCs w:val="24"/>
        </w:rPr>
        <w:tab/>
      </w:r>
      <w:r w:rsidR="000A66BE">
        <w:rPr>
          <w:rFonts w:ascii="Times New Roman" w:hAnsi="Times New Roman"/>
          <w:sz w:val="24"/>
          <w:szCs w:val="24"/>
          <w:lang w:eastAsia="zh-CN"/>
        </w:rPr>
        <w:t>7</w:t>
      </w:r>
      <w:r w:rsidR="00096346" w:rsidRPr="001C5D63">
        <w:rPr>
          <w:rFonts w:ascii="Times New Roman" w:hAnsi="Times New Roman"/>
          <w:sz w:val="24"/>
          <w:szCs w:val="24"/>
          <w:lang w:eastAsia="zh-CN"/>
        </w:rPr>
        <w:t>.</w:t>
      </w:r>
      <w:r w:rsidR="000A66BE">
        <w:rPr>
          <w:rFonts w:ascii="Times New Roman" w:hAnsi="Times New Roman"/>
          <w:sz w:val="24"/>
          <w:szCs w:val="24"/>
          <w:lang w:eastAsia="zh-CN"/>
        </w:rPr>
        <w:t>2</w:t>
      </w:r>
      <w:r w:rsidR="0012542E" w:rsidRPr="001C5D63">
        <w:rPr>
          <w:rFonts w:ascii="Times New Roman" w:hAnsi="Times New Roman"/>
          <w:sz w:val="24"/>
          <w:szCs w:val="24"/>
          <w:lang w:eastAsia="zh-CN"/>
        </w:rPr>
        <w:t>.</w:t>
      </w:r>
      <w:r w:rsidR="00550B24">
        <w:rPr>
          <w:rFonts w:ascii="Times New Roman" w:hAnsi="Times New Roman"/>
          <w:sz w:val="24"/>
          <w:szCs w:val="24"/>
          <w:lang w:eastAsia="zh-CN"/>
        </w:rPr>
        <w:t>1</w:t>
      </w:r>
      <w:r w:rsidR="000A66BE">
        <w:rPr>
          <w:rFonts w:ascii="Times New Roman" w:hAnsi="Times New Roman"/>
          <w:sz w:val="24"/>
          <w:szCs w:val="24"/>
          <w:lang w:eastAsia="zh-CN"/>
        </w:rPr>
        <w:t>0.5</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14:paraId="7223CE14" w14:textId="69D6A6A3" w:rsidR="00A013E1" w:rsidRDefault="00683A7E" w:rsidP="00A013E1">
      <w:pPr>
        <w:ind w:right="-99"/>
        <w:rPr>
          <w:lang w:val="en-US"/>
        </w:rPr>
      </w:pPr>
      <w:r>
        <w:rPr>
          <w:rFonts w:hint="eastAsia"/>
          <w:lang w:val="en-US" w:eastAsia="zh-CN"/>
        </w:rPr>
        <w:t>U</w:t>
      </w:r>
      <w:r w:rsidRPr="00683A7E">
        <w:rPr>
          <w:lang w:val="en-US"/>
        </w:rPr>
        <w:t>naligned frame boundary with slot alignment and partial SFN alignment for R16 NR inter-band CA</w:t>
      </w:r>
      <w:r>
        <w:rPr>
          <w:lang w:val="en-US"/>
        </w:rPr>
        <w:t xml:space="preserve"> was support</w:t>
      </w:r>
      <w:r w:rsidR="00CD05CB">
        <w:rPr>
          <w:lang w:val="en-US"/>
        </w:rPr>
        <w:t>ed</w:t>
      </w:r>
      <w:r>
        <w:rPr>
          <w:lang w:val="en-US"/>
        </w:rPr>
        <w:t xml:space="preserve">, and </w:t>
      </w:r>
      <w:r w:rsidR="00700A24">
        <w:rPr>
          <w:lang w:val="en-US"/>
        </w:rPr>
        <w:t xml:space="preserve">slot offset related description is </w:t>
      </w:r>
      <w:r>
        <w:rPr>
          <w:lang w:val="en-US"/>
        </w:rPr>
        <w:t>captured in TS38.211 v16.0.0</w:t>
      </w:r>
      <w:r w:rsidR="006A1EDF">
        <w:rPr>
          <w:lang w:val="en-US"/>
        </w:rPr>
        <w:t xml:space="preserve">[1], TS38.212 v16.0.0[2], TS 38.213 v16.0.0 [3] </w:t>
      </w:r>
      <w:r>
        <w:rPr>
          <w:lang w:val="en-US"/>
        </w:rPr>
        <w:t>and TS 38.21</w:t>
      </w:r>
      <w:r w:rsidR="006A1EDF">
        <w:rPr>
          <w:lang w:val="en-US"/>
        </w:rPr>
        <w:t>4</w:t>
      </w:r>
      <w:r>
        <w:rPr>
          <w:lang w:val="en-US"/>
        </w:rPr>
        <w:t xml:space="preserve"> v16.0.0</w:t>
      </w:r>
      <w:r w:rsidR="006A1EDF">
        <w:rPr>
          <w:lang w:val="en-US"/>
        </w:rPr>
        <w:t>[4]</w:t>
      </w:r>
      <w:r>
        <w:rPr>
          <w:lang w:val="en-US"/>
        </w:rPr>
        <w:t>.</w:t>
      </w:r>
      <w:r w:rsidR="00A013E1" w:rsidRPr="00942D09">
        <w:rPr>
          <w:lang w:val="en-US"/>
        </w:rPr>
        <w:t xml:space="preserve"> </w:t>
      </w:r>
    </w:p>
    <w:p w14:paraId="742B9B82" w14:textId="48D91D2A" w:rsidR="00700A24" w:rsidRDefault="00F32113" w:rsidP="00A013E1">
      <w:pPr>
        <w:ind w:right="-99"/>
        <w:rPr>
          <w:lang w:val="en-US"/>
        </w:rPr>
      </w:pPr>
      <w:r>
        <w:rPr>
          <w:lang w:val="en-US"/>
        </w:rPr>
        <w:t>Related agreements are as following,</w:t>
      </w:r>
    </w:p>
    <w:p w14:paraId="0E1372FA" w14:textId="77777777" w:rsidR="000D5943" w:rsidRPr="00504C16" w:rsidRDefault="000D5943" w:rsidP="000D5943">
      <w:pPr>
        <w:rPr>
          <w:lang w:eastAsia="x-none"/>
        </w:rPr>
      </w:pPr>
      <w:r w:rsidRPr="00504C16">
        <w:rPr>
          <w:highlight w:val="green"/>
          <w:lang w:eastAsia="x-none"/>
        </w:rPr>
        <w:t>Agreements</w:t>
      </w:r>
      <w:r w:rsidRPr="00504C16">
        <w:rPr>
          <w:lang w:eastAsia="x-none"/>
        </w:rPr>
        <w:t>:</w:t>
      </w:r>
    </w:p>
    <w:p w14:paraId="1B2E980C" w14:textId="77777777" w:rsidR="000D5943" w:rsidRPr="00504C16" w:rsidRDefault="000D5943" w:rsidP="000D5943">
      <w:pPr>
        <w:jc w:val="both"/>
        <w:rPr>
          <w:lang w:eastAsia="zh-CN"/>
        </w:rPr>
      </w:pPr>
      <w:r w:rsidRPr="00504C16">
        <w:rPr>
          <w:lang w:eastAsia="zh-CN"/>
        </w:rPr>
        <w:t>Update and confirm the working assumption that Alt 1 modified as below</w:t>
      </w:r>
    </w:p>
    <w:p w14:paraId="658BB2D0" w14:textId="77777777" w:rsidR="000D5943" w:rsidRPr="00504C16" w:rsidRDefault="000D5943" w:rsidP="000D5943">
      <w:pPr>
        <w:rPr>
          <w:rFonts w:eastAsia="等线"/>
          <w:lang w:eastAsia="zh-CN"/>
        </w:rPr>
      </w:pPr>
      <w:r w:rsidRPr="00504C16">
        <w:rPr>
          <w:rFonts w:eastAsia="等线"/>
          <w:lang w:eastAsia="zh-CN"/>
        </w:rPr>
        <w:t xml:space="preserve">Alt 1: the granularity of the offset is determined by the maximum of </w:t>
      </w:r>
      <w:proofErr w:type="spellStart"/>
      <w:r w:rsidRPr="00504C16">
        <w:rPr>
          <w:rFonts w:eastAsia="等线"/>
          <w:lang w:eastAsia="zh-CN"/>
        </w:rPr>
        <w:t>Pcell</w:t>
      </w:r>
      <w:proofErr w:type="spellEnd"/>
      <w:r w:rsidRPr="00504C16">
        <w:rPr>
          <w:rFonts w:eastAsia="等线"/>
          <w:lang w:eastAsia="zh-CN"/>
        </w:rPr>
        <w:t>/</w:t>
      </w:r>
      <w:proofErr w:type="spellStart"/>
      <w:r w:rsidRPr="00504C16">
        <w:rPr>
          <w:rFonts w:eastAsia="等线"/>
          <w:lang w:eastAsia="zh-CN"/>
        </w:rPr>
        <w:t>pScell</w:t>
      </w:r>
      <w:proofErr w:type="spellEnd"/>
      <w:r w:rsidRPr="00504C16">
        <w:rPr>
          <w:rFonts w:eastAsia="等线"/>
          <w:lang w:eastAsia="zh-CN"/>
        </w:rPr>
        <w:t xml:space="preserve"> lowest SCS among all the configured SCSs in DL/UL SCS-</w:t>
      </w:r>
      <w:proofErr w:type="spellStart"/>
      <w:r w:rsidRPr="00504C16">
        <w:rPr>
          <w:rFonts w:eastAsia="等线"/>
          <w:lang w:eastAsia="zh-CN"/>
        </w:rPr>
        <w:t>SpecificCarrierList</w:t>
      </w:r>
      <w:proofErr w:type="spellEnd"/>
      <w:r w:rsidRPr="00504C16">
        <w:rPr>
          <w:rFonts w:eastAsia="等线"/>
          <w:lang w:eastAsia="zh-CN"/>
        </w:rPr>
        <w:t xml:space="preserve"> and the CC’s lowest SCS among all the configured SCSs in DL/UL SCS-</w:t>
      </w:r>
      <w:proofErr w:type="spellStart"/>
      <w:r w:rsidRPr="00504C16">
        <w:rPr>
          <w:rFonts w:eastAsia="等线"/>
          <w:lang w:eastAsia="zh-CN"/>
        </w:rPr>
        <w:t>SpecificCarrierList</w:t>
      </w:r>
      <w:proofErr w:type="spellEnd"/>
    </w:p>
    <w:p w14:paraId="3B57C714" w14:textId="77777777" w:rsidR="000D5943" w:rsidRPr="00504C16" w:rsidRDefault="000D5943" w:rsidP="000D5943">
      <w:pPr>
        <w:jc w:val="both"/>
        <w:rPr>
          <w:lang w:eastAsia="zh-CN"/>
        </w:rPr>
      </w:pPr>
      <w:r w:rsidRPr="00504C16">
        <w:rPr>
          <w:lang w:eastAsia="zh-CN"/>
        </w:rPr>
        <w:t>Update and confirm the working assumption as below</w:t>
      </w:r>
    </w:p>
    <w:p w14:paraId="317D2B39" w14:textId="77777777" w:rsidR="000D5943" w:rsidRPr="00504C16" w:rsidRDefault="000D5943" w:rsidP="000D5943">
      <w:pPr>
        <w:numPr>
          <w:ilvl w:val="1"/>
          <w:numId w:val="45"/>
        </w:numPr>
        <w:spacing w:before="0" w:after="0"/>
        <w:rPr>
          <w:lang w:eastAsia="ko-KR"/>
        </w:rPr>
      </w:pPr>
      <w:r w:rsidRPr="00504C16">
        <w:rPr>
          <w:rFonts w:hint="eastAsia"/>
          <w:lang w:eastAsia="ko-KR"/>
        </w:rPr>
        <w:t xml:space="preserve">For slot offset </w:t>
      </w:r>
      <w:r w:rsidRPr="00504C16">
        <w:rPr>
          <w:rFonts w:hint="eastAsia"/>
          <w:i/>
          <w:iCs/>
          <w:lang w:eastAsia="ko-KR"/>
        </w:rPr>
        <w:t>N</w:t>
      </w:r>
      <w:r w:rsidRPr="00504C16">
        <w:rPr>
          <w:rFonts w:hint="eastAsia"/>
          <w:lang w:eastAsia="ko-KR"/>
        </w:rPr>
        <w:t>,</w:t>
      </w:r>
      <w:r w:rsidRPr="00504C16">
        <w:rPr>
          <w:lang w:eastAsia="ko-KR"/>
        </w:rPr>
        <w:t xml:space="preserve"> for CA case, </w:t>
      </w:r>
      <w:r w:rsidRPr="00504C16">
        <w:rPr>
          <w:rFonts w:hint="eastAsia"/>
          <w:lang w:eastAsia="ko-KR"/>
        </w:rPr>
        <w:t xml:space="preserve">the beginning of slot #0 of the CC with lower SCS (or </w:t>
      </w:r>
      <w:proofErr w:type="spellStart"/>
      <w:r w:rsidRPr="00504C16">
        <w:rPr>
          <w:rFonts w:hint="eastAsia"/>
          <w:lang w:eastAsia="ko-KR"/>
        </w:rPr>
        <w:t>PCell</w:t>
      </w:r>
      <w:proofErr w:type="spellEnd"/>
      <w:r w:rsidRPr="00504C16">
        <w:rPr>
          <w:rFonts w:hint="eastAsia"/>
          <w:lang w:eastAsia="ko-KR"/>
        </w:rPr>
        <w:t>/</w:t>
      </w:r>
      <w:proofErr w:type="spellStart"/>
      <w:r w:rsidRPr="00504C16">
        <w:rPr>
          <w:rFonts w:hint="eastAsia"/>
          <w:lang w:eastAsia="ko-KR"/>
        </w:rPr>
        <w:t>PScell</w:t>
      </w:r>
      <w:proofErr w:type="spellEnd"/>
      <w:r w:rsidRPr="00504C16">
        <w:rPr>
          <w:rFonts w:hint="eastAsia"/>
          <w:lang w:eastAsia="ko-KR"/>
        </w:rPr>
        <w:t xml:space="preserve"> for equal SCS) coincides with </w:t>
      </w:r>
      <w:r w:rsidRPr="00504C16">
        <w:rPr>
          <w:lang w:eastAsia="ko-KR"/>
        </w:rPr>
        <w:t>the beginning of</w:t>
      </w:r>
      <w:r w:rsidRPr="00504C16">
        <w:rPr>
          <w:rFonts w:hint="eastAsia"/>
          <w:lang w:eastAsia="ko-KR"/>
        </w:rPr>
        <w:t xml:space="preserve"> slot #(</w:t>
      </w:r>
      <w:proofErr w:type="spellStart"/>
      <w:r w:rsidRPr="00504C16">
        <w:rPr>
          <w:rFonts w:hint="eastAsia"/>
          <w:i/>
          <w:iCs/>
          <w:lang w:eastAsia="ko-KR"/>
        </w:rPr>
        <w:t>qN</w:t>
      </w:r>
      <w:proofErr w:type="spellEnd"/>
      <w:r w:rsidRPr="00504C16">
        <w:rPr>
          <w:rFonts w:hint="eastAsia"/>
          <w:lang w:eastAsia="ko-KR"/>
        </w:rPr>
        <w:t xml:space="preserve"> mod </w:t>
      </w:r>
      <w:r w:rsidRPr="00504C16">
        <w:rPr>
          <w:rFonts w:hint="eastAsia"/>
          <w:i/>
          <w:iCs/>
          <w:lang w:eastAsia="ko-KR"/>
        </w:rPr>
        <w:t>M</w:t>
      </w:r>
      <w:r w:rsidRPr="00504C16">
        <w:rPr>
          <w:rFonts w:hint="eastAsia"/>
          <w:lang w:eastAsia="ko-KR"/>
        </w:rPr>
        <w:t xml:space="preserve">) of the CC with higher SCS (or </w:t>
      </w:r>
      <w:proofErr w:type="spellStart"/>
      <w:r w:rsidRPr="00504C16">
        <w:rPr>
          <w:rFonts w:hint="eastAsia"/>
          <w:lang w:eastAsia="ko-KR"/>
        </w:rPr>
        <w:t>SCell</w:t>
      </w:r>
      <w:proofErr w:type="spellEnd"/>
      <w:r w:rsidRPr="00504C16">
        <w:rPr>
          <w:rFonts w:hint="eastAsia"/>
          <w:lang w:eastAsia="ko-KR"/>
        </w:rPr>
        <w:t xml:space="preserve"> for equal SCS) </w:t>
      </w:r>
    </w:p>
    <w:p w14:paraId="29F00532" w14:textId="77777777" w:rsidR="000D5943" w:rsidRPr="00504C16" w:rsidRDefault="000D5943" w:rsidP="000D5943">
      <w:pPr>
        <w:numPr>
          <w:ilvl w:val="2"/>
          <w:numId w:val="46"/>
        </w:numPr>
        <w:spacing w:before="0" w:after="0"/>
        <w:rPr>
          <w:lang w:eastAsia="ko-KR"/>
        </w:rPr>
      </w:pPr>
      <w:r w:rsidRPr="00504C16">
        <w:rPr>
          <w:rFonts w:hint="eastAsia"/>
          <w:lang w:eastAsia="ko-KR"/>
        </w:rPr>
        <w:t xml:space="preserve">Where </w:t>
      </w:r>
    </w:p>
    <w:p w14:paraId="780420AF" w14:textId="77777777" w:rsidR="000D5943" w:rsidRPr="00504C16" w:rsidRDefault="000D5943" w:rsidP="000D5943">
      <w:pPr>
        <w:numPr>
          <w:ilvl w:val="3"/>
          <w:numId w:val="47"/>
        </w:numPr>
        <w:spacing w:before="0" w:after="0"/>
        <w:rPr>
          <w:lang w:eastAsia="ko-KR"/>
        </w:rPr>
      </w:pPr>
      <w:r w:rsidRPr="00504C16">
        <w:rPr>
          <w:rFonts w:hint="eastAsia"/>
          <w:i/>
          <w:iCs/>
          <w:lang w:eastAsia="ko-KR"/>
        </w:rPr>
        <w:t>q</w:t>
      </w:r>
      <w:r w:rsidRPr="00504C16">
        <w:rPr>
          <w:rFonts w:hint="eastAsia"/>
          <w:lang w:eastAsia="ko-KR"/>
        </w:rPr>
        <w:t xml:space="preserve"> = -1, if </w:t>
      </w:r>
      <w:r w:rsidRPr="00504C16">
        <w:rPr>
          <w:lang w:eastAsia="ko-KR"/>
        </w:rPr>
        <w:t xml:space="preserve">lowest </w:t>
      </w:r>
      <w:r w:rsidRPr="00504C16">
        <w:rPr>
          <w:rFonts w:hint="eastAsia"/>
          <w:lang w:eastAsia="ko-KR"/>
        </w:rPr>
        <w:t xml:space="preserve">SCS of </w:t>
      </w:r>
      <w:proofErr w:type="spellStart"/>
      <w:r w:rsidRPr="00504C16">
        <w:rPr>
          <w:rFonts w:hint="eastAsia"/>
          <w:lang w:eastAsia="ko-KR"/>
        </w:rPr>
        <w:t>PCell</w:t>
      </w:r>
      <w:proofErr w:type="spellEnd"/>
      <w:r w:rsidRPr="00504C16">
        <w:rPr>
          <w:rFonts w:hint="eastAsia"/>
          <w:lang w:eastAsia="ko-KR"/>
        </w:rPr>
        <w:t>/</w:t>
      </w:r>
      <w:proofErr w:type="spellStart"/>
      <w:r w:rsidRPr="00504C16">
        <w:rPr>
          <w:rFonts w:hint="eastAsia"/>
          <w:lang w:eastAsia="ko-KR"/>
        </w:rPr>
        <w:t>PScell</w:t>
      </w:r>
      <w:proofErr w:type="spellEnd"/>
      <w:r w:rsidRPr="00504C16">
        <w:rPr>
          <w:rFonts w:hint="eastAsia"/>
          <w:lang w:eastAsia="ko-KR"/>
        </w:rPr>
        <w:t xml:space="preserve"> is smaller than or equal to </w:t>
      </w:r>
      <w:r w:rsidRPr="00504C16">
        <w:rPr>
          <w:lang w:eastAsia="ko-KR"/>
        </w:rPr>
        <w:t xml:space="preserve">lowest </w:t>
      </w:r>
      <w:r w:rsidRPr="00504C16">
        <w:rPr>
          <w:rFonts w:hint="eastAsia"/>
          <w:lang w:eastAsia="ko-KR"/>
        </w:rPr>
        <w:t xml:space="preserve">SCS of </w:t>
      </w:r>
      <w:proofErr w:type="spellStart"/>
      <w:r w:rsidRPr="00504C16">
        <w:rPr>
          <w:rFonts w:hint="eastAsia"/>
          <w:lang w:eastAsia="ko-KR"/>
        </w:rPr>
        <w:t>SCell</w:t>
      </w:r>
      <w:proofErr w:type="spellEnd"/>
    </w:p>
    <w:p w14:paraId="5166CB64" w14:textId="77777777" w:rsidR="000D5943" w:rsidRPr="00504C16" w:rsidRDefault="000D5943" w:rsidP="000D5943">
      <w:pPr>
        <w:numPr>
          <w:ilvl w:val="3"/>
          <w:numId w:val="47"/>
        </w:numPr>
        <w:spacing w:before="0" w:after="0"/>
        <w:rPr>
          <w:lang w:eastAsia="ko-KR"/>
        </w:rPr>
      </w:pPr>
      <w:r w:rsidRPr="00504C16">
        <w:rPr>
          <w:rFonts w:hint="eastAsia"/>
          <w:i/>
          <w:iCs/>
          <w:lang w:eastAsia="ko-KR"/>
        </w:rPr>
        <w:t>q</w:t>
      </w:r>
      <w:r w:rsidRPr="00504C16">
        <w:rPr>
          <w:rFonts w:hint="eastAsia"/>
          <w:lang w:eastAsia="ko-KR"/>
        </w:rPr>
        <w:t xml:space="preserve"> = 1, otherwise</w:t>
      </w:r>
    </w:p>
    <w:p w14:paraId="6F9591DE" w14:textId="77777777" w:rsidR="000D5943" w:rsidRPr="00504C16" w:rsidRDefault="000D5943" w:rsidP="000D5943">
      <w:pPr>
        <w:numPr>
          <w:ilvl w:val="1"/>
          <w:numId w:val="48"/>
        </w:numPr>
        <w:spacing w:before="0" w:after="0"/>
        <w:rPr>
          <w:rFonts w:ascii="Calibri" w:eastAsia="等线" w:hAnsi="Calibri"/>
          <w:lang w:eastAsia="zh-CN"/>
        </w:rPr>
      </w:pPr>
      <w:r w:rsidRPr="00504C16">
        <w:rPr>
          <w:rFonts w:eastAsia="等线" w:hint="eastAsia"/>
          <w:i/>
          <w:iCs/>
          <w:lang w:eastAsia="ko-KR"/>
        </w:rPr>
        <w:t>M</w:t>
      </w:r>
      <w:r w:rsidRPr="00504C16">
        <w:rPr>
          <w:rFonts w:eastAsia="等线" w:hint="eastAsia"/>
          <w:lang w:eastAsia="ko-KR"/>
        </w:rPr>
        <w:t xml:space="preserve"> is the number of slots per frame in the CC with higher SCS</w:t>
      </w:r>
      <w:r w:rsidRPr="00504C16">
        <w:rPr>
          <w:rFonts w:ascii="Calibri" w:eastAsia="等线" w:hAnsi="Calibri"/>
          <w:lang w:eastAsia="zh-CN"/>
        </w:rPr>
        <w:t xml:space="preserve"> </w:t>
      </w:r>
    </w:p>
    <w:p w14:paraId="5809E9FB" w14:textId="77777777" w:rsidR="000D5943" w:rsidRPr="00504C16" w:rsidRDefault="000D5943" w:rsidP="000D5943">
      <w:pPr>
        <w:numPr>
          <w:ilvl w:val="1"/>
          <w:numId w:val="48"/>
        </w:numPr>
        <w:spacing w:before="0" w:after="0"/>
        <w:rPr>
          <w:rFonts w:ascii="Calibri" w:eastAsia="等线" w:hAnsi="Calibri"/>
          <w:lang w:eastAsia="zh-CN"/>
        </w:rPr>
      </w:pPr>
      <w:r w:rsidRPr="00504C16">
        <w:rPr>
          <w:rFonts w:ascii="Calibri" w:eastAsia="等线" w:hAnsi="Calibri"/>
          <w:lang w:eastAsia="zh-CN"/>
        </w:rPr>
        <w:t>Note: Other simple description is not precluded as long as it is aligned with above principle.</w:t>
      </w:r>
    </w:p>
    <w:p w14:paraId="0F623799" w14:textId="77777777" w:rsidR="000D5943" w:rsidRPr="00504C16" w:rsidRDefault="000D5943" w:rsidP="000D5943">
      <w:pPr>
        <w:numPr>
          <w:ilvl w:val="1"/>
          <w:numId w:val="48"/>
        </w:numPr>
        <w:spacing w:before="0" w:after="0"/>
        <w:rPr>
          <w:rFonts w:ascii="Calibri" w:eastAsia="等线" w:hAnsi="Calibri"/>
          <w:lang w:eastAsia="zh-CN"/>
        </w:rPr>
      </w:pPr>
      <w:r w:rsidRPr="00504C16">
        <w:rPr>
          <w:rFonts w:ascii="Calibri" w:eastAsia="等线" w:hAnsi="Calibri"/>
          <w:lang w:eastAsia="zh-CN"/>
        </w:rPr>
        <w:t>Here the lowest is same as the definition in Alt 1.</w:t>
      </w:r>
    </w:p>
    <w:p w14:paraId="45FBB442" w14:textId="77777777" w:rsidR="000D5943" w:rsidRDefault="000D5943" w:rsidP="000D5943">
      <w:pPr>
        <w:numPr>
          <w:ilvl w:val="0"/>
          <w:numId w:val="48"/>
        </w:numPr>
        <w:spacing w:before="0" w:after="0"/>
        <w:rPr>
          <w:lang w:eastAsia="x-none"/>
        </w:rPr>
      </w:pPr>
      <w:r w:rsidRPr="00504C16">
        <w:rPr>
          <w:lang w:eastAsia="x-none"/>
        </w:rPr>
        <w:t xml:space="preserve">Note: For the combinations of 60kHz/60kHz and 120kHz/120kHz for </w:t>
      </w:r>
      <w:proofErr w:type="spellStart"/>
      <w:r w:rsidRPr="00504C16">
        <w:rPr>
          <w:lang w:eastAsia="x-none"/>
        </w:rPr>
        <w:t>Pcell</w:t>
      </w:r>
      <w:proofErr w:type="spellEnd"/>
      <w:r w:rsidRPr="00504C16">
        <w:rPr>
          <w:lang w:eastAsia="x-none"/>
        </w:rPr>
        <w:t>/</w:t>
      </w:r>
      <w:proofErr w:type="spellStart"/>
      <w:r w:rsidRPr="00504C16">
        <w:rPr>
          <w:lang w:eastAsia="x-none"/>
        </w:rPr>
        <w:t>Scell</w:t>
      </w:r>
      <w:proofErr w:type="spellEnd"/>
      <w:r w:rsidRPr="00504C16">
        <w:rPr>
          <w:lang w:eastAsia="x-none"/>
        </w:rPr>
        <w:t xml:space="preserve"> with a UE-specific </w:t>
      </w:r>
      <w:proofErr w:type="spellStart"/>
      <w:r w:rsidRPr="00504C16">
        <w:rPr>
          <w:lang w:eastAsia="x-none"/>
        </w:rPr>
        <w:t>Pcell</w:t>
      </w:r>
      <w:proofErr w:type="spellEnd"/>
      <w:r w:rsidRPr="00504C16">
        <w:rPr>
          <w:lang w:eastAsia="x-none"/>
        </w:rPr>
        <w:t xml:space="preserve"> configuration, the above agreements may not be fully desirable</w:t>
      </w:r>
      <w:r w:rsidRPr="00504C16">
        <w:t>. Discuss further offline whether or not to further address these cases (without any additional RRC impact). If no additional consensus reached by Friday, the above agreements stay as is</w:t>
      </w:r>
    </w:p>
    <w:p w14:paraId="643F3359" w14:textId="77777777" w:rsidR="000D5943" w:rsidRDefault="000D5943" w:rsidP="000D5943"/>
    <w:p w14:paraId="67A1C255" w14:textId="77777777" w:rsidR="000D5943" w:rsidRPr="00F063CA" w:rsidRDefault="000D5943" w:rsidP="000D5943">
      <w:pPr>
        <w:rPr>
          <w:lang w:eastAsia="x-none"/>
        </w:rPr>
      </w:pPr>
      <w:r w:rsidRPr="00F063CA">
        <w:rPr>
          <w:highlight w:val="green"/>
        </w:rPr>
        <w:t>Agreements</w:t>
      </w:r>
      <w:r w:rsidRPr="00F063CA">
        <w:t>:</w:t>
      </w:r>
    </w:p>
    <w:p w14:paraId="43A93163" w14:textId="77777777" w:rsidR="000D5943" w:rsidRDefault="000D5943" w:rsidP="000D5943">
      <w:pPr>
        <w:rPr>
          <w:lang w:eastAsia="zh-CN"/>
        </w:rPr>
      </w:pPr>
      <w:r w:rsidRPr="00F063CA">
        <w:rPr>
          <w:lang w:eastAsia="zh-CN"/>
        </w:rPr>
        <w:t>At most single non-zero offset duration (independent on SCS) can be configured among CCs in the unaligned CA configuration.</w:t>
      </w:r>
    </w:p>
    <w:p w14:paraId="4CD87C21" w14:textId="77777777" w:rsidR="000D5943" w:rsidRPr="00A15BBC" w:rsidRDefault="000D5943" w:rsidP="000D5943">
      <w:pPr>
        <w:rPr>
          <w:lang w:eastAsia="x-none"/>
        </w:rPr>
      </w:pPr>
      <w:r w:rsidRPr="00A15BBC">
        <w:rPr>
          <w:highlight w:val="green"/>
        </w:rPr>
        <w:t>Agreements</w:t>
      </w:r>
      <w:r w:rsidRPr="00A15BBC">
        <w:t>:</w:t>
      </w:r>
    </w:p>
    <w:p w14:paraId="281EDDAC" w14:textId="77777777" w:rsidR="000D5943" w:rsidRPr="00A15BBC" w:rsidRDefault="000D5943" w:rsidP="000D5943">
      <w:pPr>
        <w:rPr>
          <w:bCs/>
          <w:lang w:eastAsia="zh-CN"/>
        </w:rPr>
      </w:pPr>
      <w:r w:rsidRPr="00A15BBC">
        <w:rPr>
          <w:bCs/>
          <w:lang w:eastAsia="zh-CN"/>
        </w:rPr>
        <w:t>For timing determination for cross-carrier scheduling of PDSCH in 5.1.2.1 and of PUSCH in 6.1.2.1 of TS38.214</w:t>
      </w:r>
    </w:p>
    <w:p w14:paraId="432AE79A" w14:textId="77777777" w:rsidR="000D5943" w:rsidRPr="00A15BBC" w:rsidRDefault="000D5943" w:rsidP="000D5943">
      <w:pPr>
        <w:pStyle w:val="aff"/>
        <w:numPr>
          <w:ilvl w:val="0"/>
          <w:numId w:val="44"/>
        </w:numPr>
        <w:spacing w:before="0" w:after="180"/>
        <w:ind w:leftChars="0"/>
        <w:rPr>
          <w:rFonts w:eastAsia="MS Mincho"/>
          <w:color w:val="000000"/>
        </w:rPr>
      </w:pPr>
      <w:r w:rsidRPr="00A15BBC">
        <w:t xml:space="preserve">Update the scheduled slot determination </w:t>
      </w:r>
      <w:r w:rsidRPr="00A15BBC">
        <w:rPr>
          <w:rFonts w:hint="eastAsia"/>
        </w:rPr>
        <w:t xml:space="preserve">equations </w:t>
      </w:r>
      <w:r w:rsidRPr="00A15BBC">
        <w:t xml:space="preserve">with slot offset </w:t>
      </w:r>
      <w:proofErr w:type="spellStart"/>
      <w:r w:rsidRPr="00A15BBC">
        <w:rPr>
          <w:rFonts w:eastAsia="MS Mincho"/>
          <w:i/>
        </w:rPr>
        <w:t>N</w:t>
      </w:r>
      <w:r w:rsidRPr="00A15BBC">
        <w:rPr>
          <w:rFonts w:eastAsia="MS Mincho"/>
          <w:i/>
          <w:vertAlign w:val="subscript"/>
        </w:rPr>
        <w:t>SCS,PxSCH</w:t>
      </w:r>
      <w:proofErr w:type="spellEnd"/>
      <w:r w:rsidRPr="00A15BBC">
        <w:t>, and the s</w:t>
      </w:r>
      <w:r w:rsidRPr="00A15BBC">
        <w:rPr>
          <w:rFonts w:eastAsia="MS Mincho"/>
          <w:color w:val="000000"/>
        </w:rPr>
        <w:t>lot offset is only applicable for cross-carrier scheduling</w:t>
      </w:r>
    </w:p>
    <w:p w14:paraId="6003C9CC" w14:textId="77777777" w:rsidR="000D5943" w:rsidRPr="00A15BBC" w:rsidRDefault="000D5943" w:rsidP="000D5943">
      <w:pPr>
        <w:rPr>
          <w:rFonts w:eastAsia="MS Mincho"/>
          <w:color w:val="000000"/>
        </w:rPr>
      </w:pPr>
      <w:r w:rsidRPr="00A15BBC">
        <w:rPr>
          <w:rFonts w:eastAsia="等线"/>
          <w:lang w:eastAsia="zh-CN"/>
        </w:rPr>
        <w:t xml:space="preserve">Note: </w:t>
      </w:r>
      <w:r w:rsidRPr="00A15BBC">
        <w:rPr>
          <w:rFonts w:eastAsia="MS Mincho"/>
          <w:color w:val="000000"/>
        </w:rPr>
        <w:t xml:space="preserve">Error case when </w:t>
      </w:r>
      <w:r w:rsidRPr="00A15BBC">
        <w:rPr>
          <w:rFonts w:eastAsia="MS Mincho"/>
          <w:i/>
        </w:rPr>
        <w:t>N</w:t>
      </w:r>
      <w:r w:rsidRPr="00A15BBC">
        <w:rPr>
          <w:rFonts w:eastAsia="MS Mincho"/>
          <w:i/>
          <w:vertAlign w:val="subscript"/>
        </w:rPr>
        <w:t>SCS,PDSCH</w:t>
      </w:r>
      <w:r w:rsidRPr="00A15BBC">
        <w:rPr>
          <w:rFonts w:eastAsia="MS Mincho"/>
          <w:i/>
        </w:rPr>
        <w:t xml:space="preserve"> + K</w:t>
      </w:r>
      <w:r w:rsidRPr="00A15BBC">
        <w:rPr>
          <w:rFonts w:eastAsia="MS Mincho"/>
          <w:i/>
          <w:vertAlign w:val="subscript"/>
        </w:rPr>
        <w:t>0</w:t>
      </w:r>
      <w:r w:rsidRPr="00A15BBC">
        <w:rPr>
          <w:rFonts w:eastAsia="MS Mincho"/>
          <w:color w:val="000000"/>
        </w:rPr>
        <w:t xml:space="preserve">&lt; minimum value of UE reported </w:t>
      </w:r>
      <w:r w:rsidRPr="00A15BBC">
        <w:rPr>
          <w:rFonts w:eastAsia="MS Mincho"/>
          <w:i/>
          <w:color w:val="000000"/>
        </w:rPr>
        <w:t>K</w:t>
      </w:r>
      <w:r w:rsidRPr="00A15BBC">
        <w:rPr>
          <w:rFonts w:eastAsia="MS Mincho"/>
          <w:i/>
          <w:color w:val="000000"/>
          <w:vertAlign w:val="subscript"/>
        </w:rPr>
        <w:t>0</w:t>
      </w:r>
      <w:r w:rsidRPr="00A15BBC">
        <w:rPr>
          <w:rFonts w:eastAsia="MS Mincho"/>
          <w:color w:val="000000"/>
        </w:rPr>
        <w:t xml:space="preserve"> capability.</w:t>
      </w:r>
    </w:p>
    <w:p w14:paraId="0C61828F" w14:textId="40D1622C" w:rsidR="000D5943" w:rsidRPr="00A15BBC" w:rsidRDefault="000D5943" w:rsidP="000D5943">
      <w:pPr>
        <w:ind w:firstLine="288"/>
        <w:rPr>
          <w:rFonts w:eastAsia="MS Mincho"/>
          <w:color w:val="000000"/>
        </w:rPr>
      </w:pPr>
      <w:r w:rsidRPr="00A15BBC">
        <w:rPr>
          <w:rFonts w:eastAsia="MS Mincho"/>
          <w:color w:val="000000"/>
        </w:rPr>
        <w:lastRenderedPageBreak/>
        <w:t xml:space="preserve">    Error case when </w:t>
      </w:r>
      <w:r w:rsidRPr="00A15BBC">
        <w:rPr>
          <w:rFonts w:eastAsia="MS Mincho"/>
          <w:i/>
        </w:rPr>
        <w:t>N</w:t>
      </w:r>
      <w:r w:rsidRPr="00A15BBC">
        <w:rPr>
          <w:rFonts w:eastAsia="MS Mincho"/>
          <w:i/>
          <w:vertAlign w:val="subscript"/>
        </w:rPr>
        <w:t>SCS,PUSCH</w:t>
      </w:r>
      <w:r w:rsidRPr="00A15BBC">
        <w:rPr>
          <w:rFonts w:eastAsia="MS Mincho"/>
          <w:i/>
        </w:rPr>
        <w:t xml:space="preserve"> + K</w:t>
      </w:r>
      <w:r w:rsidRPr="00A15BBC">
        <w:rPr>
          <w:rFonts w:eastAsia="MS Mincho"/>
          <w:i/>
          <w:vertAlign w:val="subscript"/>
        </w:rPr>
        <w:t>2</w:t>
      </w:r>
      <w:r w:rsidRPr="00A15BBC">
        <w:rPr>
          <w:rFonts w:eastAsia="MS Mincho"/>
          <w:color w:val="000000"/>
        </w:rPr>
        <w:t xml:space="preserve">&lt; minimum value of UE reported </w:t>
      </w:r>
      <w:r w:rsidRPr="00A15BBC">
        <w:rPr>
          <w:rFonts w:eastAsia="MS Mincho"/>
          <w:i/>
          <w:color w:val="000000"/>
        </w:rPr>
        <w:t>K</w:t>
      </w:r>
      <w:r w:rsidRPr="00A15BBC">
        <w:rPr>
          <w:rFonts w:eastAsia="MS Mincho"/>
          <w:i/>
          <w:color w:val="000000"/>
          <w:vertAlign w:val="subscript"/>
        </w:rPr>
        <w:t>2</w:t>
      </w:r>
      <w:r w:rsidRPr="00A15BBC">
        <w:rPr>
          <w:rFonts w:eastAsia="MS Mincho"/>
          <w:color w:val="000000"/>
        </w:rPr>
        <w:t xml:space="preserve"> capability. </w:t>
      </w:r>
    </w:p>
    <w:p w14:paraId="13DA6D90" w14:textId="77777777" w:rsidR="000D5943" w:rsidRPr="00A15BBC" w:rsidRDefault="000D5943" w:rsidP="000D5943">
      <w:pPr>
        <w:rPr>
          <w:lang w:eastAsia="x-none"/>
        </w:rPr>
      </w:pPr>
      <w:r w:rsidRPr="00A15BBC">
        <w:rPr>
          <w:highlight w:val="green"/>
        </w:rPr>
        <w:t>Agreements</w:t>
      </w:r>
      <w:r w:rsidRPr="00A15BBC">
        <w:t>:</w:t>
      </w:r>
    </w:p>
    <w:p w14:paraId="3DA9D6F9" w14:textId="4D62A1F7" w:rsidR="000D5943" w:rsidRPr="00A15BBC" w:rsidRDefault="000D5943" w:rsidP="000D5943">
      <w:pPr>
        <w:jc w:val="both"/>
        <w:rPr>
          <w:bCs/>
          <w:lang w:eastAsia="zh-CN"/>
        </w:rPr>
      </w:pPr>
      <w:r w:rsidRPr="00A15BBC">
        <w:rPr>
          <w:bCs/>
          <w:lang w:eastAsia="zh-CN"/>
        </w:rPr>
        <w:t>Adding the slot offset for cross-carrier triggering aperiodic CSI report.</w:t>
      </w:r>
    </w:p>
    <w:p w14:paraId="37A8E7FF" w14:textId="77777777" w:rsidR="000D5943" w:rsidRPr="00A15BBC" w:rsidRDefault="000D5943" w:rsidP="000D5943">
      <w:pPr>
        <w:rPr>
          <w:lang w:eastAsia="x-none"/>
        </w:rPr>
      </w:pPr>
      <w:r w:rsidRPr="00A15BBC">
        <w:rPr>
          <w:highlight w:val="green"/>
        </w:rPr>
        <w:t>Agreements</w:t>
      </w:r>
      <w:r w:rsidRPr="00A15BBC">
        <w:t>:</w:t>
      </w:r>
    </w:p>
    <w:p w14:paraId="65D8FDCC" w14:textId="36F78097" w:rsidR="000D5943" w:rsidRPr="00A15BBC" w:rsidRDefault="000D5943" w:rsidP="000D5943">
      <w:pPr>
        <w:rPr>
          <w:rFonts w:eastAsia="等线"/>
          <w:bCs/>
          <w:lang w:eastAsia="zh-CN"/>
        </w:rPr>
      </w:pPr>
      <w:r w:rsidRPr="00A15BBC">
        <w:rPr>
          <w:bCs/>
          <w:lang w:eastAsia="zh-CN"/>
        </w:rPr>
        <w:t xml:space="preserve">Adding the slot offset for cross-carrier triggering aperiodic SRS. </w:t>
      </w:r>
    </w:p>
    <w:p w14:paraId="508D64FB" w14:textId="77777777" w:rsidR="000D5943" w:rsidRPr="007444D0" w:rsidRDefault="000D5943" w:rsidP="000D5943">
      <w:pPr>
        <w:rPr>
          <w:lang w:eastAsia="zh-CN"/>
        </w:rPr>
      </w:pPr>
      <w:r w:rsidRPr="00207C30">
        <w:rPr>
          <w:highlight w:val="green"/>
          <w:lang w:eastAsia="zh-CN"/>
        </w:rPr>
        <w:t>Agreements</w:t>
      </w:r>
      <w:r>
        <w:rPr>
          <w:lang w:eastAsia="zh-CN"/>
        </w:rPr>
        <w:t>:</w:t>
      </w:r>
    </w:p>
    <w:p w14:paraId="5B67E446" w14:textId="0DE136DB" w:rsidR="000D5943" w:rsidRPr="00207C30" w:rsidRDefault="000D5943" w:rsidP="000D5943">
      <w:pPr>
        <w:spacing w:line="280" w:lineRule="atLeast"/>
        <w:jc w:val="both"/>
        <w:rPr>
          <w:lang w:eastAsia="ko-KR"/>
        </w:rPr>
      </w:pPr>
      <w:r w:rsidRPr="00207C30">
        <w:rPr>
          <w:lang w:eastAsia="x-none"/>
        </w:rPr>
        <w:t xml:space="preserve">For the </w:t>
      </w:r>
      <w:r w:rsidRPr="00207C30">
        <w:rPr>
          <w:rFonts w:hint="eastAsia"/>
          <w:lang w:eastAsia="zh-CN"/>
        </w:rPr>
        <w:t>lowest</w:t>
      </w:r>
      <w:r w:rsidRPr="00207C30">
        <w:rPr>
          <w:lang w:eastAsia="x-none"/>
        </w:rPr>
        <w:t xml:space="preserve"> SCS combinations of other than 60kHz/60kHz and 120kHz/120kHz</w:t>
      </w:r>
    </w:p>
    <w:p w14:paraId="3BAD2B45" w14:textId="6C675AEC" w:rsidR="000D5943" w:rsidRPr="00207C30" w:rsidRDefault="000D5943" w:rsidP="000D5943">
      <w:pPr>
        <w:numPr>
          <w:ilvl w:val="0"/>
          <w:numId w:val="45"/>
        </w:numPr>
        <w:spacing w:before="0" w:after="0"/>
        <w:rPr>
          <w:lang w:eastAsia="ko-KR"/>
        </w:rPr>
      </w:pPr>
      <w:r w:rsidRPr="00207C30">
        <w:rPr>
          <w:rFonts w:hint="eastAsia"/>
          <w:lang w:eastAsia="ko-KR"/>
        </w:rPr>
        <w:t xml:space="preserve">For slot offset </w:t>
      </w:r>
      <w:r w:rsidRPr="00207C30">
        <w:rPr>
          <w:rFonts w:hint="eastAsia"/>
          <w:i/>
          <w:iCs/>
          <w:lang w:eastAsia="ko-KR"/>
        </w:rPr>
        <w:t>N</w:t>
      </w:r>
      <w:r w:rsidRPr="00207C30">
        <w:rPr>
          <w:rFonts w:hint="eastAsia"/>
          <w:lang w:eastAsia="ko-KR"/>
        </w:rPr>
        <w:t>,</w:t>
      </w:r>
      <w:r w:rsidRPr="00207C30">
        <w:rPr>
          <w:lang w:eastAsia="ko-KR"/>
        </w:rPr>
        <w:t xml:space="preserve"> for CA case, </w:t>
      </w:r>
      <w:r w:rsidRPr="00207C30">
        <w:rPr>
          <w:rFonts w:hint="eastAsia"/>
          <w:lang w:eastAsia="ko-KR"/>
        </w:rPr>
        <w:t xml:space="preserve">the beginning of slot #0 of the CC with lower SCS (or </w:t>
      </w:r>
      <w:proofErr w:type="spellStart"/>
      <w:r w:rsidRPr="00207C30">
        <w:rPr>
          <w:rFonts w:hint="eastAsia"/>
          <w:lang w:eastAsia="ko-KR"/>
        </w:rPr>
        <w:t>PCell</w:t>
      </w:r>
      <w:proofErr w:type="spellEnd"/>
      <w:r w:rsidRPr="00207C30">
        <w:rPr>
          <w:rFonts w:hint="eastAsia"/>
          <w:lang w:eastAsia="ko-KR"/>
        </w:rPr>
        <w:t>/</w:t>
      </w:r>
      <w:proofErr w:type="spellStart"/>
      <w:r w:rsidRPr="00207C30">
        <w:rPr>
          <w:rFonts w:hint="eastAsia"/>
          <w:lang w:eastAsia="ko-KR"/>
        </w:rPr>
        <w:t>PScell</w:t>
      </w:r>
      <w:proofErr w:type="spellEnd"/>
      <w:r w:rsidRPr="00207C30">
        <w:rPr>
          <w:rFonts w:hint="eastAsia"/>
          <w:lang w:eastAsia="ko-KR"/>
        </w:rPr>
        <w:t xml:space="preserve"> for equal SCS) coincides with </w:t>
      </w:r>
      <w:r w:rsidRPr="00207C30">
        <w:rPr>
          <w:lang w:eastAsia="ko-KR"/>
        </w:rPr>
        <w:t>the beginning of</w:t>
      </w:r>
      <w:r w:rsidRPr="00207C30">
        <w:rPr>
          <w:rFonts w:hint="eastAsia"/>
          <w:lang w:eastAsia="ko-KR"/>
        </w:rPr>
        <w:t xml:space="preserve"> slot #(</w:t>
      </w:r>
      <w:proofErr w:type="spellStart"/>
      <w:r w:rsidRPr="00207C30">
        <w:rPr>
          <w:rFonts w:hint="eastAsia"/>
          <w:i/>
          <w:iCs/>
          <w:lang w:eastAsia="ko-KR"/>
        </w:rPr>
        <w:t>qN</w:t>
      </w:r>
      <w:proofErr w:type="spellEnd"/>
      <w:r w:rsidRPr="00207C30">
        <w:rPr>
          <w:rFonts w:hint="eastAsia"/>
          <w:lang w:eastAsia="ko-KR"/>
        </w:rPr>
        <w:t xml:space="preserve"> mod </w:t>
      </w:r>
      <w:r w:rsidRPr="00207C30">
        <w:rPr>
          <w:rFonts w:hint="eastAsia"/>
          <w:i/>
          <w:iCs/>
          <w:lang w:eastAsia="ko-KR"/>
        </w:rPr>
        <w:t>M</w:t>
      </w:r>
      <w:r w:rsidRPr="00207C30">
        <w:rPr>
          <w:rFonts w:hint="eastAsia"/>
          <w:lang w:eastAsia="ko-KR"/>
        </w:rPr>
        <w:t xml:space="preserve">) of the CC with higher SCS (or </w:t>
      </w:r>
      <w:proofErr w:type="spellStart"/>
      <w:r w:rsidRPr="00207C30">
        <w:rPr>
          <w:rFonts w:hint="eastAsia"/>
          <w:lang w:eastAsia="ko-KR"/>
        </w:rPr>
        <w:t>SCell</w:t>
      </w:r>
      <w:proofErr w:type="spellEnd"/>
      <w:r w:rsidRPr="00207C30">
        <w:rPr>
          <w:rFonts w:hint="eastAsia"/>
          <w:lang w:eastAsia="ko-KR"/>
        </w:rPr>
        <w:t xml:space="preserve"> for equal SCS) </w:t>
      </w:r>
    </w:p>
    <w:p w14:paraId="7D61C7BC" w14:textId="3376999B" w:rsidR="000D5943" w:rsidRPr="00207C30" w:rsidRDefault="000D5943" w:rsidP="000D5943">
      <w:pPr>
        <w:numPr>
          <w:ilvl w:val="2"/>
          <w:numId w:val="46"/>
        </w:numPr>
        <w:tabs>
          <w:tab w:val="clear" w:pos="2160"/>
          <w:tab w:val="num" w:pos="1368"/>
        </w:tabs>
        <w:spacing w:after="0" w:line="280" w:lineRule="atLeast"/>
        <w:ind w:left="1368"/>
        <w:jc w:val="both"/>
        <w:rPr>
          <w:lang w:eastAsia="ko-KR"/>
        </w:rPr>
      </w:pPr>
      <w:r w:rsidRPr="00207C30">
        <w:rPr>
          <w:rFonts w:hint="eastAsia"/>
          <w:lang w:eastAsia="ko-KR"/>
        </w:rPr>
        <w:t xml:space="preserve">Where </w:t>
      </w:r>
    </w:p>
    <w:p w14:paraId="2B38770D" w14:textId="77777777" w:rsidR="000D5943" w:rsidRPr="00207C30" w:rsidRDefault="000D5943" w:rsidP="000D5943">
      <w:pPr>
        <w:numPr>
          <w:ilvl w:val="3"/>
          <w:numId w:val="47"/>
        </w:numPr>
        <w:tabs>
          <w:tab w:val="clear" w:pos="2880"/>
          <w:tab w:val="num" w:pos="2376"/>
        </w:tabs>
        <w:spacing w:after="0" w:line="280" w:lineRule="atLeast"/>
        <w:ind w:left="2376"/>
        <w:jc w:val="both"/>
        <w:rPr>
          <w:i/>
          <w:iCs/>
          <w:lang w:eastAsia="ko-KR"/>
        </w:rPr>
      </w:pPr>
      <w:r w:rsidRPr="00207C30">
        <w:rPr>
          <w:rFonts w:hint="eastAsia"/>
          <w:i/>
          <w:iCs/>
          <w:lang w:eastAsia="ko-KR"/>
        </w:rPr>
        <w:t xml:space="preserve">q = </w:t>
      </w:r>
      <w:r w:rsidRPr="00207C30">
        <w:rPr>
          <w:rFonts w:hint="eastAsia"/>
          <w:lang w:eastAsia="ko-KR"/>
        </w:rPr>
        <w:t xml:space="preserve">-1, if </w:t>
      </w:r>
      <w:r w:rsidRPr="00207C30">
        <w:rPr>
          <w:lang w:eastAsia="ko-KR"/>
        </w:rPr>
        <w:t xml:space="preserve">lowest </w:t>
      </w:r>
      <w:r w:rsidRPr="00207C30">
        <w:rPr>
          <w:rFonts w:hint="eastAsia"/>
          <w:lang w:eastAsia="ko-KR"/>
        </w:rPr>
        <w:t xml:space="preserve">SCS of </w:t>
      </w:r>
      <w:proofErr w:type="spellStart"/>
      <w:r w:rsidRPr="00207C30">
        <w:rPr>
          <w:rFonts w:hint="eastAsia"/>
          <w:lang w:eastAsia="ko-KR"/>
        </w:rPr>
        <w:t>PCell</w:t>
      </w:r>
      <w:proofErr w:type="spellEnd"/>
      <w:r w:rsidRPr="00207C30">
        <w:rPr>
          <w:rFonts w:hint="eastAsia"/>
          <w:lang w:eastAsia="ko-KR"/>
        </w:rPr>
        <w:t>/</w:t>
      </w:r>
      <w:proofErr w:type="spellStart"/>
      <w:r w:rsidRPr="00207C30">
        <w:rPr>
          <w:rFonts w:hint="eastAsia"/>
          <w:lang w:eastAsia="ko-KR"/>
        </w:rPr>
        <w:t>PScell</w:t>
      </w:r>
      <w:proofErr w:type="spellEnd"/>
      <w:r w:rsidRPr="00207C30">
        <w:rPr>
          <w:rFonts w:hint="eastAsia"/>
          <w:lang w:eastAsia="ko-KR"/>
        </w:rPr>
        <w:t xml:space="preserve"> is smaller than or equal to </w:t>
      </w:r>
      <w:r w:rsidRPr="00207C30">
        <w:rPr>
          <w:lang w:eastAsia="ko-KR"/>
        </w:rPr>
        <w:t xml:space="preserve">lowest </w:t>
      </w:r>
      <w:r w:rsidRPr="00207C30">
        <w:rPr>
          <w:rFonts w:hint="eastAsia"/>
          <w:lang w:eastAsia="ko-KR"/>
        </w:rPr>
        <w:t xml:space="preserve">SCS of </w:t>
      </w:r>
      <w:proofErr w:type="spellStart"/>
      <w:r w:rsidRPr="00207C30">
        <w:rPr>
          <w:rFonts w:hint="eastAsia"/>
          <w:lang w:eastAsia="ko-KR"/>
        </w:rPr>
        <w:t>SCell</w:t>
      </w:r>
      <w:proofErr w:type="spellEnd"/>
    </w:p>
    <w:p w14:paraId="303BFC06" w14:textId="77777777" w:rsidR="000D5943" w:rsidRPr="00207C30" w:rsidRDefault="000D5943" w:rsidP="000D5943">
      <w:pPr>
        <w:numPr>
          <w:ilvl w:val="3"/>
          <w:numId w:val="47"/>
        </w:numPr>
        <w:tabs>
          <w:tab w:val="clear" w:pos="2880"/>
          <w:tab w:val="num" w:pos="2376"/>
        </w:tabs>
        <w:spacing w:after="0" w:line="280" w:lineRule="atLeast"/>
        <w:ind w:left="2376"/>
        <w:jc w:val="both"/>
        <w:rPr>
          <w:i/>
          <w:iCs/>
          <w:lang w:eastAsia="ko-KR"/>
        </w:rPr>
      </w:pPr>
      <w:r w:rsidRPr="00207C30">
        <w:rPr>
          <w:rFonts w:hint="eastAsia"/>
          <w:i/>
          <w:iCs/>
          <w:lang w:eastAsia="ko-KR"/>
        </w:rPr>
        <w:t xml:space="preserve">q = </w:t>
      </w:r>
      <w:r w:rsidRPr="00207C30">
        <w:rPr>
          <w:rFonts w:hint="eastAsia"/>
          <w:lang w:eastAsia="ko-KR"/>
        </w:rPr>
        <w:t>1, otherwise</w:t>
      </w:r>
    </w:p>
    <w:p w14:paraId="084044E7" w14:textId="77777777" w:rsidR="000D5943" w:rsidRPr="00207C30" w:rsidRDefault="000D5943" w:rsidP="000D5943">
      <w:pPr>
        <w:numPr>
          <w:ilvl w:val="1"/>
          <w:numId w:val="48"/>
        </w:numPr>
        <w:spacing w:before="0" w:after="0"/>
        <w:rPr>
          <w:rFonts w:ascii="Calibri" w:eastAsia="等线" w:hAnsi="Calibri"/>
          <w:lang w:eastAsia="zh-CN"/>
        </w:rPr>
      </w:pPr>
      <w:r w:rsidRPr="00207C30">
        <w:rPr>
          <w:rFonts w:eastAsia="等线" w:hint="eastAsia"/>
          <w:i/>
          <w:iCs/>
          <w:lang w:eastAsia="ko-KR"/>
        </w:rPr>
        <w:t>M</w:t>
      </w:r>
      <w:r w:rsidRPr="00207C30">
        <w:rPr>
          <w:rFonts w:eastAsia="等线" w:hint="eastAsia"/>
          <w:lang w:eastAsia="ko-KR"/>
        </w:rPr>
        <w:t xml:space="preserve"> is the number of slots per frame in the CC with higher SCS</w:t>
      </w:r>
      <w:r w:rsidRPr="00207C30">
        <w:rPr>
          <w:rFonts w:ascii="Calibri" w:eastAsia="等线" w:hAnsi="Calibri"/>
          <w:lang w:eastAsia="zh-CN"/>
        </w:rPr>
        <w:t xml:space="preserve"> </w:t>
      </w:r>
    </w:p>
    <w:p w14:paraId="24A019C7" w14:textId="77777777" w:rsidR="000D5943" w:rsidRPr="00207C30" w:rsidRDefault="000D5943" w:rsidP="000D5943">
      <w:pPr>
        <w:numPr>
          <w:ilvl w:val="1"/>
          <w:numId w:val="48"/>
        </w:numPr>
        <w:spacing w:before="0" w:after="0"/>
        <w:rPr>
          <w:rFonts w:ascii="Calibri" w:eastAsia="等线" w:hAnsi="Calibri"/>
          <w:lang w:eastAsia="zh-CN"/>
        </w:rPr>
      </w:pPr>
      <w:r w:rsidRPr="00207C30">
        <w:rPr>
          <w:rFonts w:ascii="Calibri" w:eastAsia="等线" w:hAnsi="Calibri"/>
          <w:lang w:eastAsia="zh-CN"/>
        </w:rPr>
        <w:t>Note: Other simple description is not precluded as long as it is aligned with above principle.</w:t>
      </w:r>
    </w:p>
    <w:p w14:paraId="2D09A230" w14:textId="77777777" w:rsidR="000D5943" w:rsidRPr="00207C30" w:rsidRDefault="000D5943" w:rsidP="000D5943">
      <w:pPr>
        <w:numPr>
          <w:ilvl w:val="1"/>
          <w:numId w:val="48"/>
        </w:numPr>
        <w:spacing w:before="0" w:after="0"/>
        <w:rPr>
          <w:rFonts w:ascii="Calibri" w:eastAsia="等线" w:hAnsi="Calibri"/>
          <w:lang w:eastAsia="zh-CN"/>
        </w:rPr>
      </w:pPr>
      <w:r w:rsidRPr="00207C30">
        <w:rPr>
          <w:rFonts w:ascii="Calibri" w:eastAsia="等线" w:hAnsi="Calibri"/>
          <w:lang w:eastAsia="zh-CN"/>
        </w:rPr>
        <w:t>Here the lowest is same as the definition in Alt 1.</w:t>
      </w:r>
    </w:p>
    <w:p w14:paraId="659FDC6F" w14:textId="3C4AF707" w:rsidR="000D5943" w:rsidRPr="00207C30" w:rsidRDefault="000D5943" w:rsidP="000D5943">
      <w:pPr>
        <w:spacing w:line="280" w:lineRule="atLeast"/>
        <w:ind w:left="420" w:hanging="420"/>
        <w:jc w:val="both"/>
        <w:rPr>
          <w:lang w:eastAsia="ko-KR"/>
        </w:rPr>
      </w:pPr>
      <w:bookmarkStart w:id="5" w:name="_Hlk25309843"/>
      <w:r w:rsidRPr="00207C30">
        <w:rPr>
          <w:lang w:eastAsia="x-none"/>
        </w:rPr>
        <w:t xml:space="preserve">For the </w:t>
      </w:r>
      <w:r w:rsidRPr="00207C30">
        <w:rPr>
          <w:rFonts w:hint="eastAsia"/>
          <w:lang w:eastAsia="zh-CN"/>
        </w:rPr>
        <w:t>lowest</w:t>
      </w:r>
      <w:r w:rsidRPr="00207C30">
        <w:rPr>
          <w:lang w:eastAsia="x-none"/>
        </w:rPr>
        <w:t xml:space="preserve"> SCS combinations of 60kHz/60kHz and 120kHz/120kHz</w:t>
      </w:r>
    </w:p>
    <w:bookmarkEnd w:id="5"/>
    <w:p w14:paraId="40D875BA" w14:textId="6E9B5A3B" w:rsidR="000D5943" w:rsidRPr="00207C30" w:rsidRDefault="000D5943" w:rsidP="000D5943">
      <w:pPr>
        <w:numPr>
          <w:ilvl w:val="0"/>
          <w:numId w:val="45"/>
        </w:numPr>
        <w:spacing w:after="0" w:line="280" w:lineRule="atLeast"/>
        <w:jc w:val="both"/>
        <w:rPr>
          <w:lang w:eastAsia="ko-KR"/>
        </w:rPr>
      </w:pPr>
      <w:r w:rsidRPr="00207C30">
        <w:rPr>
          <w:rFonts w:hint="eastAsia"/>
          <w:lang w:eastAsia="ko-KR"/>
        </w:rPr>
        <w:t xml:space="preserve">For slot offset </w:t>
      </w:r>
      <w:r w:rsidRPr="00207C30">
        <w:rPr>
          <w:rFonts w:hint="eastAsia"/>
          <w:i/>
          <w:iCs/>
          <w:lang w:eastAsia="ko-KR"/>
        </w:rPr>
        <w:t>N</w:t>
      </w:r>
      <w:r w:rsidRPr="00207C30">
        <w:rPr>
          <w:rFonts w:hint="eastAsia"/>
          <w:lang w:eastAsia="ko-KR"/>
        </w:rPr>
        <w:t>,</w:t>
      </w:r>
      <w:r w:rsidRPr="00207C30">
        <w:rPr>
          <w:lang w:eastAsia="ko-KR"/>
        </w:rPr>
        <w:t xml:space="preserve"> </w:t>
      </w:r>
      <w:r w:rsidRPr="00207C30">
        <w:rPr>
          <w:rFonts w:hint="eastAsia"/>
          <w:lang w:eastAsia="ko-KR"/>
        </w:rPr>
        <w:t xml:space="preserve">the beginning of slot #0 of the CC with </w:t>
      </w:r>
      <w:r w:rsidRPr="00207C30">
        <w:rPr>
          <w:lang w:eastAsia="ko-KR"/>
        </w:rPr>
        <w:t>lower subcarrier#0 of CRB#0</w:t>
      </w:r>
      <w:r w:rsidRPr="00207C30">
        <w:rPr>
          <w:rFonts w:hint="eastAsia"/>
          <w:lang w:eastAsia="ko-KR"/>
        </w:rPr>
        <w:t xml:space="preserve"> coincides with </w:t>
      </w:r>
      <w:r w:rsidRPr="00207C30">
        <w:rPr>
          <w:lang w:eastAsia="ko-KR"/>
        </w:rPr>
        <w:t>the beginning of</w:t>
      </w:r>
      <w:r w:rsidRPr="00207C30">
        <w:rPr>
          <w:rFonts w:hint="eastAsia"/>
          <w:lang w:eastAsia="ko-KR"/>
        </w:rPr>
        <w:t xml:space="preserve"> slot #(</w:t>
      </w:r>
      <w:proofErr w:type="spellStart"/>
      <w:r w:rsidRPr="00207C30">
        <w:rPr>
          <w:rFonts w:hint="eastAsia"/>
          <w:i/>
          <w:iCs/>
          <w:lang w:eastAsia="ko-KR"/>
        </w:rPr>
        <w:t>qN</w:t>
      </w:r>
      <w:proofErr w:type="spellEnd"/>
      <w:r w:rsidRPr="00207C30">
        <w:rPr>
          <w:rFonts w:hint="eastAsia"/>
          <w:lang w:eastAsia="ko-KR"/>
        </w:rPr>
        <w:t xml:space="preserve"> mod </w:t>
      </w:r>
      <w:r w:rsidRPr="00207C30">
        <w:rPr>
          <w:rFonts w:hint="eastAsia"/>
          <w:i/>
          <w:iCs/>
          <w:lang w:eastAsia="ko-KR"/>
        </w:rPr>
        <w:t>M</w:t>
      </w:r>
      <w:r w:rsidRPr="00207C30">
        <w:rPr>
          <w:rFonts w:hint="eastAsia"/>
          <w:lang w:eastAsia="ko-KR"/>
        </w:rPr>
        <w:t xml:space="preserve">) of the CC </w:t>
      </w:r>
      <w:r w:rsidRPr="00207C30">
        <w:rPr>
          <w:lang w:eastAsia="ko-KR"/>
        </w:rPr>
        <w:t>with higher subcarrier#0 of CRB#0</w:t>
      </w:r>
      <w:r w:rsidRPr="00207C30">
        <w:rPr>
          <w:rFonts w:hint="eastAsia"/>
          <w:lang w:eastAsia="ko-KR"/>
        </w:rPr>
        <w:t xml:space="preserve"> </w:t>
      </w:r>
    </w:p>
    <w:p w14:paraId="4B292D85" w14:textId="77777777" w:rsidR="000D5943" w:rsidRPr="00207C30" w:rsidRDefault="000D5943" w:rsidP="000D5943">
      <w:pPr>
        <w:numPr>
          <w:ilvl w:val="2"/>
          <w:numId w:val="46"/>
        </w:numPr>
        <w:tabs>
          <w:tab w:val="clear" w:pos="2160"/>
          <w:tab w:val="num" w:pos="1656"/>
        </w:tabs>
        <w:spacing w:after="0" w:line="280" w:lineRule="atLeast"/>
        <w:ind w:left="1656"/>
        <w:jc w:val="both"/>
        <w:rPr>
          <w:lang w:eastAsia="ko-KR"/>
        </w:rPr>
      </w:pPr>
      <w:r w:rsidRPr="00207C30">
        <w:rPr>
          <w:rFonts w:hint="eastAsia"/>
          <w:lang w:eastAsia="ko-KR"/>
        </w:rPr>
        <w:t xml:space="preserve">Where </w:t>
      </w:r>
    </w:p>
    <w:p w14:paraId="05C43610" w14:textId="6FAF241D" w:rsidR="000D5943" w:rsidRPr="00207C30" w:rsidRDefault="000D5943" w:rsidP="000D5943">
      <w:pPr>
        <w:numPr>
          <w:ilvl w:val="3"/>
          <w:numId w:val="47"/>
        </w:numPr>
        <w:tabs>
          <w:tab w:val="clear" w:pos="2880"/>
          <w:tab w:val="num" w:pos="2376"/>
        </w:tabs>
        <w:spacing w:after="0" w:line="280" w:lineRule="atLeast"/>
        <w:ind w:left="2376"/>
        <w:jc w:val="both"/>
        <w:rPr>
          <w:lang w:eastAsia="ko-KR"/>
        </w:rPr>
      </w:pPr>
      <w:r w:rsidRPr="00207C30">
        <w:rPr>
          <w:rFonts w:hint="eastAsia"/>
          <w:i/>
          <w:iCs/>
          <w:lang w:eastAsia="ko-KR"/>
        </w:rPr>
        <w:t>q</w:t>
      </w:r>
      <w:r w:rsidRPr="00207C30">
        <w:rPr>
          <w:rFonts w:hint="eastAsia"/>
          <w:lang w:eastAsia="ko-KR"/>
        </w:rPr>
        <w:t xml:space="preserve"> = -1, </w:t>
      </w:r>
      <w:r w:rsidRPr="00207C30">
        <w:rPr>
          <w:lang w:eastAsia="ko-KR"/>
        </w:rPr>
        <w:t>if subcarrier#0 of CRB#0</w:t>
      </w:r>
      <w:r w:rsidRPr="00207C30">
        <w:rPr>
          <w:rFonts w:hint="eastAsia"/>
          <w:lang w:eastAsia="ko-KR"/>
        </w:rPr>
        <w:t xml:space="preserve"> of </w:t>
      </w:r>
      <w:proofErr w:type="spellStart"/>
      <w:r w:rsidRPr="00207C30">
        <w:rPr>
          <w:rFonts w:hint="eastAsia"/>
          <w:lang w:eastAsia="ko-KR"/>
        </w:rPr>
        <w:t>PCell</w:t>
      </w:r>
      <w:proofErr w:type="spellEnd"/>
      <w:r w:rsidRPr="00207C30">
        <w:rPr>
          <w:rFonts w:hint="eastAsia"/>
          <w:lang w:eastAsia="ko-KR"/>
        </w:rPr>
        <w:t>/</w:t>
      </w:r>
      <w:proofErr w:type="spellStart"/>
      <w:r w:rsidRPr="00207C30">
        <w:rPr>
          <w:rFonts w:hint="eastAsia"/>
          <w:lang w:eastAsia="ko-KR"/>
        </w:rPr>
        <w:t>PScell</w:t>
      </w:r>
      <w:proofErr w:type="spellEnd"/>
      <w:r w:rsidRPr="00207C30">
        <w:rPr>
          <w:rFonts w:hint="eastAsia"/>
          <w:lang w:eastAsia="ko-KR"/>
        </w:rPr>
        <w:t xml:space="preserve"> is </w:t>
      </w:r>
      <w:r w:rsidRPr="00207C30">
        <w:rPr>
          <w:lang w:eastAsia="ko-KR"/>
        </w:rPr>
        <w:t>low</w:t>
      </w:r>
      <w:r w:rsidRPr="00207C30">
        <w:rPr>
          <w:rFonts w:hint="eastAsia"/>
          <w:lang w:eastAsia="ko-KR"/>
        </w:rPr>
        <w:t xml:space="preserve">er than </w:t>
      </w:r>
      <w:r w:rsidRPr="00207C30">
        <w:rPr>
          <w:lang w:eastAsia="ko-KR"/>
        </w:rPr>
        <w:t>subcarrier#0 of CRB#0</w:t>
      </w:r>
      <w:r w:rsidRPr="00207C30">
        <w:rPr>
          <w:rFonts w:hint="eastAsia"/>
          <w:lang w:eastAsia="ko-KR"/>
        </w:rPr>
        <w:t xml:space="preserve"> of </w:t>
      </w:r>
      <w:proofErr w:type="spellStart"/>
      <w:r w:rsidRPr="00207C30">
        <w:rPr>
          <w:rFonts w:hint="eastAsia"/>
          <w:lang w:eastAsia="ko-KR"/>
        </w:rPr>
        <w:t>SCell</w:t>
      </w:r>
      <w:proofErr w:type="spellEnd"/>
    </w:p>
    <w:p w14:paraId="535AC91F" w14:textId="77777777" w:rsidR="000D5943" w:rsidRPr="00207C30" w:rsidRDefault="000D5943" w:rsidP="000D5943">
      <w:pPr>
        <w:numPr>
          <w:ilvl w:val="3"/>
          <w:numId w:val="47"/>
        </w:numPr>
        <w:tabs>
          <w:tab w:val="clear" w:pos="2880"/>
          <w:tab w:val="num" w:pos="2376"/>
        </w:tabs>
        <w:spacing w:after="0" w:line="280" w:lineRule="atLeast"/>
        <w:ind w:left="2376"/>
        <w:jc w:val="both"/>
        <w:rPr>
          <w:lang w:eastAsia="ko-KR"/>
        </w:rPr>
      </w:pPr>
      <w:r w:rsidRPr="00207C30">
        <w:rPr>
          <w:rFonts w:hint="eastAsia"/>
          <w:i/>
          <w:iCs/>
          <w:lang w:eastAsia="ko-KR"/>
        </w:rPr>
        <w:t>q</w:t>
      </w:r>
      <w:r w:rsidRPr="00207C30">
        <w:rPr>
          <w:rFonts w:hint="eastAsia"/>
          <w:lang w:eastAsia="ko-KR"/>
        </w:rPr>
        <w:t xml:space="preserve"> = 1, otherwise</w:t>
      </w:r>
    </w:p>
    <w:p w14:paraId="5CE284C6" w14:textId="77777777" w:rsidR="000D5943" w:rsidRPr="00207C30" w:rsidRDefault="000D5943" w:rsidP="000D5943">
      <w:pPr>
        <w:numPr>
          <w:ilvl w:val="1"/>
          <w:numId w:val="48"/>
        </w:numPr>
        <w:spacing w:before="0" w:after="0"/>
        <w:rPr>
          <w:rFonts w:ascii="Calibri" w:eastAsia="等线" w:hAnsi="Calibri"/>
          <w:lang w:eastAsia="zh-CN"/>
        </w:rPr>
      </w:pPr>
      <w:r w:rsidRPr="00207C30">
        <w:rPr>
          <w:rFonts w:ascii="Calibri" w:eastAsia="等线" w:hAnsi="Calibri" w:hint="eastAsia"/>
          <w:lang w:eastAsia="zh-CN"/>
        </w:rPr>
        <w:t xml:space="preserve">M is the number of slots per frame in the CC </w:t>
      </w:r>
    </w:p>
    <w:p w14:paraId="790C89F3" w14:textId="6924FDE2" w:rsidR="000D5943" w:rsidRPr="00207C30" w:rsidRDefault="000D5943" w:rsidP="000D5943">
      <w:pPr>
        <w:numPr>
          <w:ilvl w:val="1"/>
          <w:numId w:val="48"/>
        </w:numPr>
        <w:spacing w:before="0" w:after="0"/>
        <w:rPr>
          <w:rFonts w:ascii="Calibri" w:eastAsia="等线" w:hAnsi="Calibri"/>
          <w:lang w:eastAsia="zh-CN"/>
        </w:rPr>
      </w:pPr>
      <w:r w:rsidRPr="00207C30">
        <w:rPr>
          <w:rFonts w:ascii="Calibri" w:eastAsia="等线" w:hAnsi="Calibri"/>
          <w:lang w:eastAsia="zh-CN"/>
        </w:rPr>
        <w:t>Here the lowest is same as the definition in Alt 1.</w:t>
      </w:r>
    </w:p>
    <w:p w14:paraId="7D915219" w14:textId="1490B117" w:rsidR="000047B7" w:rsidRPr="00A013E1" w:rsidRDefault="000047B7" w:rsidP="008761D1">
      <w:pPr>
        <w:overflowPunct w:val="0"/>
        <w:autoSpaceDE w:val="0"/>
        <w:autoSpaceDN w:val="0"/>
        <w:adjustRightInd w:val="0"/>
        <w:spacing w:before="0"/>
        <w:contextualSpacing/>
        <w:textAlignment w:val="baseline"/>
        <w:rPr>
          <w:rFonts w:eastAsia="Times New Roman"/>
          <w:lang w:val="en-US" w:eastAsia="en-US"/>
        </w:rPr>
      </w:pPr>
    </w:p>
    <w:p w14:paraId="5829FD83" w14:textId="1CE84EE4" w:rsidR="000A511E" w:rsidRPr="001C5D63" w:rsidRDefault="005F199C" w:rsidP="00C10AA0">
      <w:pPr>
        <w:jc w:val="both"/>
        <w:rPr>
          <w:lang w:eastAsia="zh-CN"/>
        </w:rPr>
      </w:pPr>
      <w:r w:rsidRPr="001C5D63">
        <w:rPr>
          <w:lang w:eastAsia="zh-CN"/>
        </w:rPr>
        <w:t xml:space="preserve">In this contribution, </w:t>
      </w:r>
      <w:r w:rsidR="000D5943">
        <w:rPr>
          <w:lang w:eastAsia="zh-CN"/>
        </w:rPr>
        <w:t xml:space="preserve">some </w:t>
      </w:r>
      <w:r w:rsidR="006E116D">
        <w:rPr>
          <w:lang w:eastAsia="zh-CN"/>
        </w:rPr>
        <w:t xml:space="preserve">corrections </w:t>
      </w:r>
      <w:r w:rsidR="000D5943">
        <w:rPr>
          <w:lang w:eastAsia="zh-CN"/>
        </w:rPr>
        <w:t>for TS38.211</w:t>
      </w:r>
      <w:r w:rsidR="00714215">
        <w:rPr>
          <w:lang w:eastAsia="zh-CN"/>
        </w:rPr>
        <w:t xml:space="preserve"> are proposed,</w:t>
      </w:r>
      <w:r w:rsidR="000D5943">
        <w:rPr>
          <w:lang w:eastAsia="zh-CN"/>
        </w:rPr>
        <w:t xml:space="preserve"> and </w:t>
      </w:r>
      <w:r w:rsidR="00B90DB5">
        <w:rPr>
          <w:lang w:eastAsia="zh-CN"/>
        </w:rPr>
        <w:t>one remaining issue about Type-1 HARQ</w:t>
      </w:r>
      <w:r w:rsidR="006E116D">
        <w:rPr>
          <w:lang w:eastAsia="zh-CN"/>
        </w:rPr>
        <w:t>-ACK</w:t>
      </w:r>
      <w:r w:rsidR="00B90DB5">
        <w:rPr>
          <w:lang w:eastAsia="zh-CN"/>
        </w:rPr>
        <w:t xml:space="preserve"> codebook and</w:t>
      </w:r>
      <w:r w:rsidR="000D5943">
        <w:rPr>
          <w:lang w:eastAsia="zh-CN"/>
        </w:rPr>
        <w:t xml:space="preserve"> related modification</w:t>
      </w:r>
      <w:r w:rsidR="006E116D">
        <w:rPr>
          <w:lang w:eastAsia="zh-CN"/>
        </w:rPr>
        <w:t>s</w:t>
      </w:r>
      <w:r w:rsidR="000D5943">
        <w:rPr>
          <w:lang w:eastAsia="zh-CN"/>
        </w:rPr>
        <w:t xml:space="preserve"> for TS38.213 are discussed</w:t>
      </w:r>
      <w:r w:rsidR="000A511E" w:rsidRPr="001C5D63">
        <w:rPr>
          <w:lang w:eastAsia="zh-CN"/>
        </w:rPr>
        <w:t>.</w:t>
      </w:r>
    </w:p>
    <w:p w14:paraId="5428AA5A" w14:textId="43771E73" w:rsidR="006A4E70" w:rsidRDefault="00B90DB5" w:rsidP="00151FF3">
      <w:pPr>
        <w:pStyle w:val="1"/>
        <w:numPr>
          <w:ilvl w:val="0"/>
          <w:numId w:val="4"/>
        </w:numPr>
        <w:jc w:val="both"/>
        <w:rPr>
          <w:rFonts w:ascii="Times New Roman" w:eastAsiaTheme="minorEastAsia" w:hAnsi="Times New Roman"/>
          <w:lang w:eastAsia="zh-CN"/>
        </w:rPr>
      </w:pPr>
      <w:r>
        <w:rPr>
          <w:rFonts w:ascii="Times New Roman" w:eastAsiaTheme="minorEastAsia" w:hAnsi="Times New Roman" w:hint="eastAsia"/>
          <w:lang w:eastAsia="zh-CN"/>
        </w:rPr>
        <w:lastRenderedPageBreak/>
        <w:t>D</w:t>
      </w:r>
      <w:r>
        <w:rPr>
          <w:rFonts w:ascii="Times New Roman" w:eastAsiaTheme="minorEastAsia" w:hAnsi="Times New Roman"/>
          <w:lang w:eastAsia="zh-CN"/>
        </w:rPr>
        <w:t xml:space="preserve">iscussion about </w:t>
      </w:r>
      <w:r w:rsidR="00003E1C">
        <w:rPr>
          <w:rFonts w:ascii="Times New Roman" w:eastAsiaTheme="minorEastAsia" w:hAnsi="Times New Roman"/>
          <w:lang w:eastAsia="zh-CN"/>
        </w:rPr>
        <w:t>slot offset defin</w:t>
      </w:r>
      <w:r w:rsidR="00311B22">
        <w:rPr>
          <w:rFonts w:ascii="Times New Roman" w:eastAsiaTheme="minorEastAsia" w:hAnsi="Times New Roman"/>
          <w:lang w:eastAsia="zh-CN"/>
        </w:rPr>
        <w:t>i</w:t>
      </w:r>
      <w:r w:rsidR="00003E1C">
        <w:rPr>
          <w:rFonts w:ascii="Times New Roman" w:eastAsiaTheme="minorEastAsia" w:hAnsi="Times New Roman"/>
          <w:lang w:eastAsia="zh-CN"/>
        </w:rPr>
        <w:t>tion in TS38.211</w:t>
      </w:r>
    </w:p>
    <w:p w14:paraId="2D6A5B36" w14:textId="123FACFE" w:rsidR="00003E1C" w:rsidRDefault="00003E1C" w:rsidP="003A190B">
      <w:pPr>
        <w:jc w:val="both"/>
        <w:rPr>
          <w:lang w:eastAsia="zh-CN"/>
        </w:rPr>
      </w:pPr>
      <w:r>
        <w:rPr>
          <w:noProof/>
          <w:lang w:val="en-US" w:eastAsia="zh-CN"/>
        </w:rPr>
        <mc:AlternateContent>
          <mc:Choice Requires="wps">
            <w:drawing>
              <wp:anchor distT="45720" distB="45720" distL="114300" distR="114300" simplePos="0" relativeHeight="251659264" behindDoc="0" locked="0" layoutInCell="1" allowOverlap="1" wp14:anchorId="2C7BA85C" wp14:editId="2ABECAA9">
                <wp:simplePos x="0" y="0"/>
                <wp:positionH relativeFrom="margin">
                  <wp:align>left</wp:align>
                </wp:positionH>
                <wp:positionV relativeFrom="paragraph">
                  <wp:posOffset>321984</wp:posOffset>
                </wp:positionV>
                <wp:extent cx="6059170" cy="2830703"/>
                <wp:effectExtent l="0" t="0" r="17780" b="273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9170" cy="2830703"/>
                        </a:xfrm>
                        <a:prstGeom prst="rect">
                          <a:avLst/>
                        </a:prstGeom>
                        <a:solidFill>
                          <a:srgbClr val="FFFFFF"/>
                        </a:solidFill>
                        <a:ln w="9525">
                          <a:solidFill>
                            <a:srgbClr val="000000"/>
                          </a:solidFill>
                          <a:miter lim="800000"/>
                          <a:headEnd/>
                          <a:tailEnd/>
                        </a:ln>
                      </wps:spPr>
                      <wps:txbx>
                        <w:txbxContent>
                          <w:p w14:paraId="32A70918" w14:textId="77777777" w:rsidR="009F6415" w:rsidRPr="00003E1C" w:rsidRDefault="009F6415" w:rsidP="00003E1C">
                            <w:pPr>
                              <w:rPr>
                                <w:noProof/>
                              </w:rPr>
                            </w:pPr>
                            <w:bookmarkStart w:id="6" w:name="_Hlk26278463"/>
                            <w:r w:rsidRPr="00003E1C">
                              <w:rPr>
                                <w:noProof/>
                              </w:rPr>
                              <w:t xml:space="preserve">For carrier aggregation of cells with non-aligned frames, the slot offset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sidRPr="00003E1C">
                              <w:rPr>
                                <w:noProof/>
                              </w:rPr>
                              <w:t xml:space="preserve"> between a PCell/PScell A and an SCell B is determined by the difference between the higher-layer parameter </w:t>
                            </w:r>
                            <w:r w:rsidRPr="00003E1C">
                              <w:rPr>
                                <w:i/>
                                <w:noProof/>
                              </w:rPr>
                              <w:t>CA-slot-offset</w:t>
                            </w:r>
                            <w:r w:rsidRPr="00003E1C">
                              <w:rPr>
                                <w:noProof/>
                              </w:rPr>
                              <w:t xml:space="preserve"> for cell A and higher-layer parameter </w:t>
                            </w:r>
                            <w:r w:rsidRPr="00003E1C">
                              <w:rPr>
                                <w:i/>
                                <w:noProof/>
                              </w:rPr>
                              <w:t>CA-slot-offset</w:t>
                            </w:r>
                            <w:r w:rsidRPr="00003E1C">
                              <w:rPr>
                                <w:noProof/>
                              </w:rPr>
                              <w:t xml:space="preserve"> for cell B</w:t>
                            </w:r>
                            <w:r w:rsidRPr="00751E28">
                              <w:rPr>
                                <w:noProof/>
                              </w:rPr>
                              <w:t xml:space="preserve">. </w:t>
                            </w:r>
                            <w:r w:rsidRPr="009F6415">
                              <w:rPr>
                                <w:noProof/>
                              </w:rPr>
                              <w:t xml:space="preserve">The quantity </w:t>
                            </w:r>
                            <m:oMath>
                              <m:sSub>
                                <m:sSubPr>
                                  <m:ctrlPr>
                                    <w:rPr>
                                      <w:rFonts w:ascii="Cambria Math" w:hAnsi="Cambria Math"/>
                                      <w:i/>
                                      <w:noProof/>
                                    </w:rPr>
                                  </m:ctrlPr>
                                </m:sSubPr>
                                <m:e>
                                  <m:r>
                                    <w:rPr>
                                      <w:rFonts w:ascii="Cambria Math" w:hAnsi="Cambria Math"/>
                                      <w:noProof/>
                                    </w:rPr>
                                    <m:t>μ</m:t>
                                  </m:r>
                                </m:e>
                                <m:sub>
                                  <m:r>
                                    <m:rPr>
                                      <m:nor/>
                                    </m:rPr>
                                    <w:rPr>
                                      <w:rFonts w:ascii="Cambria Math" w:hAnsi="Cambria Math"/>
                                      <w:noProof/>
                                    </w:rPr>
                                    <m:t>offset</m:t>
                                  </m:r>
                                </m:sub>
                              </m:sSub>
                            </m:oMath>
                            <w:r w:rsidRPr="00003E1C">
                              <w:rPr>
                                <w:noProof/>
                              </w:rPr>
                              <w:t xml:space="preserve"> is defined as the maximum of the lowest subcarrier spacing configuration among the subcarrier spacings given by the higher-layer parameters </w:t>
                            </w:r>
                            <w:r w:rsidRPr="00003E1C">
                              <w:rPr>
                                <w:i/>
                                <w:noProof/>
                              </w:rPr>
                              <w:t>SCS-SpecificCarrierList</w:t>
                            </w:r>
                            <w:r w:rsidRPr="00003E1C">
                              <w:rPr>
                                <w:noProof/>
                              </w:rPr>
                              <w:t xml:space="preserve"> configured for each cell in the cell pair. The slot offset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sidRPr="00003E1C">
                              <w:rPr>
                                <w:noProof/>
                              </w:rPr>
                              <w:t xml:space="preserve"> fulfills</w:t>
                            </w:r>
                          </w:p>
                          <w:p w14:paraId="4D14A952" w14:textId="77777777" w:rsidR="009F6415" w:rsidRPr="00003E1C" w:rsidRDefault="009F6415" w:rsidP="00003E1C">
                            <w:pPr>
                              <w:ind w:left="568" w:hanging="284"/>
                              <w:rPr>
                                <w:noProof/>
                              </w:rPr>
                            </w:pPr>
                            <w:r w:rsidRPr="00003E1C">
                              <w:rPr>
                                <w:noProof/>
                              </w:rPr>
                              <w:t>-</w:t>
                            </w:r>
                            <w:r w:rsidRPr="00003E1C">
                              <w:rPr>
                                <w:noProof/>
                              </w:rPr>
                              <w:tab/>
                              <w:t xml:space="preserve">when the lowest subcarrier spacing configuration among the subcarrier spacings configured for the cell is </w:t>
                            </w:r>
                            <m:oMath>
                              <m:r>
                                <w:rPr>
                                  <w:rFonts w:ascii="Cambria Math" w:hAnsi="Cambria Math"/>
                                  <w:noProof/>
                                </w:rPr>
                                <m:t>μ=2</m:t>
                              </m:r>
                            </m:oMath>
                            <w:r w:rsidRPr="00003E1C">
                              <w:rPr>
                                <w:noProof/>
                              </w:rPr>
                              <w:t xml:space="preserve"> for both cells or </w:t>
                            </w:r>
                            <m:oMath>
                              <m:r>
                                <w:rPr>
                                  <w:rFonts w:ascii="Cambria Math" w:hAnsi="Cambria Math"/>
                                  <w:noProof/>
                                </w:rPr>
                                <m:t>μ=3</m:t>
                              </m:r>
                            </m:oMath>
                            <w:r w:rsidRPr="00003E1C">
                              <w:rPr>
                                <w:noProof/>
                              </w:rPr>
                              <w:t xml:space="preserve"> for both cells, the start of slot 0 for the cell with point A with the lowest frequency coincides with the start of slot </w:t>
                            </w:r>
                            <m:oMath>
                              <m:sSubSup>
                                <m:sSubSupPr>
                                  <m:ctrlPr>
                                    <w:rPr>
                                      <w:rFonts w:ascii="Cambria Math" w:hAnsi="Cambria Math"/>
                                      <w:noProof/>
                                    </w:rPr>
                                  </m:ctrlPr>
                                </m:sSubSupPr>
                                <m:e>
                                  <m:r>
                                    <w:rPr>
                                      <w:rFonts w:ascii="Cambria Math" w:hAnsi="Cambria Math"/>
                                      <w:noProof/>
                                    </w:rPr>
                                    <m:t>qN</m:t>
                                  </m:r>
                                </m:e>
                                <m:sub>
                                  <m:r>
                                    <m:rPr>
                                      <m:nor/>
                                    </m:rPr>
                                    <w:rPr>
                                      <w:noProof/>
                                    </w:rPr>
                                    <m:t>slot, offset</m:t>
                                  </m:r>
                                </m:sub>
                                <m:sup>
                                  <m:r>
                                    <m:rPr>
                                      <m:nor/>
                                    </m:rPr>
                                    <w:rPr>
                                      <w:noProof/>
                                    </w:rPr>
                                    <m:t>CA</m:t>
                                  </m:r>
                                </m:sup>
                              </m:sSubSup>
                              <m:r>
                                <m:rPr>
                                  <m:nor/>
                                </m:rPr>
                                <w:rPr>
                                  <w:noProof/>
                                </w:rPr>
                                <m:t xml:space="preserve"> mod </m:t>
                              </m:r>
                              <m:sSubSup>
                                <m:sSubSupPr>
                                  <m:ctrlPr>
                                    <w:rPr>
                                      <w:rFonts w:ascii="Cambria Math" w:hAnsi="Cambria Math"/>
                                      <w:noProof/>
                                    </w:rPr>
                                  </m:ctrlPr>
                                </m:sSubSupPr>
                                <m:e>
                                  <m:r>
                                    <w:rPr>
                                      <w:rFonts w:ascii="Cambria Math" w:hAnsi="Cambria Math"/>
                                      <w:noProof/>
                                    </w:rPr>
                                    <m:t>N</m:t>
                                  </m:r>
                                </m:e>
                                <m:sub>
                                  <m:r>
                                    <m:rPr>
                                      <m:nor/>
                                    </m:rPr>
                                    <w:rPr>
                                      <w:noProof/>
                                    </w:rPr>
                                    <m:t>slot</m:t>
                                  </m:r>
                                </m:sub>
                                <m:sup>
                                  <m:r>
                                    <m:rPr>
                                      <m:nor/>
                                    </m:rPr>
                                    <w:rPr>
                                      <w:noProof/>
                                    </w:rPr>
                                    <m:t>frame</m:t>
                                  </m:r>
                                  <m:r>
                                    <m:rPr>
                                      <m:sty m:val="p"/>
                                    </m:rPr>
                                    <w:rPr>
                                      <w:rFonts w:ascii="Cambria Math" w:hAnsi="Cambria Math"/>
                                      <w:noProof/>
                                    </w:rPr>
                                    <m:t>,</m:t>
                                  </m:r>
                                  <m:r>
                                    <m:rPr>
                                      <m:sty m:val="bi"/>
                                    </m:rPr>
                                    <w:rPr>
                                      <w:rFonts w:ascii="Cambria Math" w:hAnsi="Cambria Math"/>
                                      <w:noProof/>
                                    </w:rPr>
                                    <m:t>μ</m:t>
                                  </m:r>
                                </m:sup>
                              </m:sSubSup>
                            </m:oMath>
                            <w:r w:rsidRPr="00003E1C">
                              <w:rPr>
                                <w:noProof/>
                              </w:rPr>
                              <w:t xml:space="preserve"> for the other cell </w:t>
                            </w:r>
                            <w:r w:rsidRPr="00003E1C">
                              <w:rPr>
                                <w:noProof/>
                                <w:highlight w:val="yellow"/>
                              </w:rPr>
                              <w:t xml:space="preserve">where  </w:t>
                            </w:r>
                            <m:oMath>
                              <m:r>
                                <w:rPr>
                                  <w:rFonts w:ascii="Cambria Math" w:hAnsi="Cambria Math"/>
                                  <w:noProof/>
                                  <w:highlight w:val="yellow"/>
                                </w:rPr>
                                <m:t>q=-1</m:t>
                              </m:r>
                            </m:oMath>
                            <w:r w:rsidRPr="00003E1C">
                              <w:rPr>
                                <w:noProof/>
                                <w:highlight w:val="yellow"/>
                              </w:rPr>
                              <w:t xml:space="preserve"> if the lowest subcarreier spacing configuration given by </w:t>
                            </w:r>
                            <w:r w:rsidRPr="00003E1C">
                              <w:rPr>
                                <w:i/>
                                <w:noProof/>
                                <w:highlight w:val="yellow"/>
                              </w:rPr>
                              <w:t>SCS-SpecificCarrierList</w:t>
                            </w:r>
                            <w:r w:rsidRPr="00003E1C">
                              <w:rPr>
                                <w:noProof/>
                                <w:highlight w:val="yellow"/>
                              </w:rPr>
                              <w:t xml:space="preserve"> of the PCell/PSCell is smaller than the lowest subcarrier spacing given by </w:t>
                            </w:r>
                            <w:r w:rsidRPr="00003E1C">
                              <w:rPr>
                                <w:i/>
                                <w:noProof/>
                                <w:highlight w:val="yellow"/>
                              </w:rPr>
                              <w:t>SCS-SpecificCarrierList</w:t>
                            </w:r>
                            <w:r w:rsidRPr="00003E1C">
                              <w:rPr>
                                <w:noProof/>
                                <w:highlight w:val="yellow"/>
                              </w:rPr>
                              <w:t xml:space="preserve"> for the SCell, otherwise </w:t>
                            </w:r>
                            <m:oMath>
                              <m:r>
                                <w:rPr>
                                  <w:rFonts w:ascii="Cambria Math" w:hAnsi="Cambria Math"/>
                                  <w:noProof/>
                                  <w:highlight w:val="yellow"/>
                                </w:rPr>
                                <m:t>q=1</m:t>
                              </m:r>
                            </m:oMath>
                            <w:r w:rsidRPr="00003E1C">
                              <w:rPr>
                                <w:noProof/>
                                <w:highlight w:val="yellow"/>
                              </w:rPr>
                              <w:t>;</w:t>
                            </w:r>
                          </w:p>
                          <w:p w14:paraId="2CB09332" w14:textId="77777777" w:rsidR="009F6415" w:rsidRPr="00003E1C" w:rsidRDefault="009F6415" w:rsidP="00003E1C">
                            <w:pPr>
                              <w:ind w:left="568" w:hanging="284"/>
                              <w:rPr>
                                <w:noProof/>
                              </w:rPr>
                            </w:pPr>
                            <w:r w:rsidRPr="00003E1C">
                              <w:rPr>
                                <w:noProof/>
                              </w:rPr>
                              <w:t>-</w:t>
                            </w:r>
                            <w:r w:rsidRPr="00003E1C">
                              <w:rPr>
                                <w:noProof/>
                              </w:rPr>
                              <w:tab/>
                              <w:t xml:space="preserve">otherwise, the start of slot 0 for the cell with the lower subcarrier spacing among two cells, or the PCell or PSCell if both cells have the same subcarrier spacing, coincides with the start of slot </w:t>
                            </w:r>
                            <m:oMath>
                              <m:sSubSup>
                                <m:sSubSupPr>
                                  <m:ctrlPr>
                                    <w:rPr>
                                      <w:rFonts w:ascii="Cambria Math" w:hAnsi="Cambria Math"/>
                                      <w:noProof/>
                                    </w:rPr>
                                  </m:ctrlPr>
                                </m:sSubSupPr>
                                <m:e>
                                  <m:r>
                                    <w:rPr>
                                      <w:rFonts w:ascii="Cambria Math" w:hAnsi="Cambria Math"/>
                                      <w:noProof/>
                                    </w:rPr>
                                    <m:t>qN</m:t>
                                  </m:r>
                                </m:e>
                                <m:sub>
                                  <m:r>
                                    <m:rPr>
                                      <m:nor/>
                                    </m:rPr>
                                    <w:rPr>
                                      <w:noProof/>
                                    </w:rPr>
                                    <m:t>slot, offset</m:t>
                                  </m:r>
                                </m:sub>
                                <m:sup>
                                  <m:r>
                                    <m:rPr>
                                      <m:nor/>
                                    </m:rPr>
                                    <w:rPr>
                                      <w:noProof/>
                                    </w:rPr>
                                    <m:t>CA</m:t>
                                  </m:r>
                                </m:sup>
                              </m:sSubSup>
                              <m:r>
                                <m:rPr>
                                  <m:nor/>
                                </m:rPr>
                                <w:rPr>
                                  <w:noProof/>
                                </w:rPr>
                                <m:t xml:space="preserve"> mod </m:t>
                              </m:r>
                              <m:sSubSup>
                                <m:sSubSupPr>
                                  <m:ctrlPr>
                                    <w:rPr>
                                      <w:rFonts w:ascii="Cambria Math" w:hAnsi="Cambria Math"/>
                                      <w:noProof/>
                                    </w:rPr>
                                  </m:ctrlPr>
                                </m:sSubSupPr>
                                <m:e>
                                  <m:r>
                                    <w:rPr>
                                      <w:rFonts w:ascii="Cambria Math" w:hAnsi="Cambria Math"/>
                                      <w:noProof/>
                                    </w:rPr>
                                    <m:t>N</m:t>
                                  </m:r>
                                </m:e>
                                <m:sub>
                                  <m:r>
                                    <m:rPr>
                                      <m:nor/>
                                    </m:rPr>
                                    <w:rPr>
                                      <w:noProof/>
                                    </w:rPr>
                                    <m:t>slot</m:t>
                                  </m:r>
                                </m:sub>
                                <m:sup>
                                  <m:r>
                                    <m:rPr>
                                      <m:nor/>
                                    </m:rPr>
                                    <w:rPr>
                                      <w:noProof/>
                                    </w:rPr>
                                    <m:t>frame</m:t>
                                  </m:r>
                                  <m:r>
                                    <m:rPr>
                                      <m:sty m:val="p"/>
                                    </m:rPr>
                                    <w:rPr>
                                      <w:rFonts w:ascii="Cambria Math" w:hAnsi="Cambria Math"/>
                                      <w:noProof/>
                                    </w:rPr>
                                    <m:t>,</m:t>
                                  </m:r>
                                  <m:r>
                                    <m:rPr>
                                      <m:sty m:val="bi"/>
                                    </m:rPr>
                                    <w:rPr>
                                      <w:rFonts w:ascii="Cambria Math" w:hAnsi="Cambria Math"/>
                                      <w:noProof/>
                                    </w:rPr>
                                    <m:t>μ</m:t>
                                  </m:r>
                                </m:sup>
                              </m:sSubSup>
                            </m:oMath>
                            <w:r w:rsidRPr="00003E1C">
                              <w:rPr>
                                <w:noProof/>
                              </w:rPr>
                              <w:t xml:space="preserve"> for the other cell where  </w:t>
                            </w:r>
                            <m:oMath>
                              <m:r>
                                <w:rPr>
                                  <w:rFonts w:ascii="Cambria Math" w:hAnsi="Cambria Math"/>
                                  <w:noProof/>
                                </w:rPr>
                                <m:t>q=-1</m:t>
                              </m:r>
                            </m:oMath>
                            <w:r w:rsidRPr="00003E1C">
                              <w:rPr>
                                <w:noProof/>
                              </w:rPr>
                              <w:t xml:space="preserve"> if the lowest subcarreier spacing configuration given by </w:t>
                            </w:r>
                            <w:r w:rsidRPr="00003E1C">
                              <w:rPr>
                                <w:i/>
                                <w:noProof/>
                              </w:rPr>
                              <w:t>SCS-SpecificCarrierList</w:t>
                            </w:r>
                            <w:r w:rsidRPr="00003E1C">
                              <w:rPr>
                                <w:noProof/>
                              </w:rPr>
                              <w:t xml:space="preserve"> of the PCell/PSCell </w:t>
                            </w:r>
                            <w:r w:rsidRPr="009F6415">
                              <w:rPr>
                                <w:noProof/>
                                <w:highlight w:val="yellow"/>
                              </w:rPr>
                              <w:t>is smaller than</w:t>
                            </w:r>
                            <w:r w:rsidRPr="00003E1C">
                              <w:rPr>
                                <w:noProof/>
                              </w:rPr>
                              <w:t xml:space="preserve"> the lowest subcarrier spacing given by </w:t>
                            </w:r>
                            <w:r w:rsidRPr="00003E1C">
                              <w:rPr>
                                <w:i/>
                                <w:noProof/>
                              </w:rPr>
                              <w:t>SCS-SpecificCarrierList</w:t>
                            </w:r>
                            <w:r w:rsidRPr="00003E1C">
                              <w:rPr>
                                <w:noProof/>
                              </w:rPr>
                              <w:t xml:space="preserve"> for the SCell, otherwise </w:t>
                            </w:r>
                            <m:oMath>
                              <m:r>
                                <w:rPr>
                                  <w:rFonts w:ascii="Cambria Math" w:hAnsi="Cambria Math"/>
                                  <w:noProof/>
                                </w:rPr>
                                <m:t>q=1</m:t>
                              </m:r>
                            </m:oMath>
                            <w:r w:rsidRPr="00003E1C">
                              <w:rPr>
                                <w:noProof/>
                              </w:rPr>
                              <w:t>;</w:t>
                            </w:r>
                          </w:p>
                          <w:bookmarkEnd w:id="6"/>
                          <w:p w14:paraId="719076FE" w14:textId="0A84D215" w:rsidR="009F6415" w:rsidRDefault="009F641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7BA85C" id="_x0000_t202" coordsize="21600,21600" o:spt="202" path="m,l,21600r21600,l21600,xe">
                <v:stroke joinstyle="miter"/>
                <v:path gradientshapeok="t" o:connecttype="rect"/>
              </v:shapetype>
              <v:shape id="文本框 2" o:spid="_x0000_s1026" type="#_x0000_t202" style="position:absolute;left:0;text-align:left;margin-left:0;margin-top:25.35pt;width:477.1pt;height:222.9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">
                <v:textbox>
                  <w:txbxContent>
                    <w:p w14:paraId="32A70918" w14:textId="77777777" w:rsidR="009F6415" w:rsidRPr="00003E1C" w:rsidRDefault="009F6415" w:rsidP="00003E1C">
                      <w:pPr>
                        <w:rPr>
                          <w:noProof/>
                        </w:rPr>
                      </w:pPr>
                      <w:bookmarkStart w:id="7" w:name="_Hlk26278463"/>
                      <w:r w:rsidRPr="00003E1C">
                        <w:rPr>
                          <w:noProof/>
                        </w:rPr>
                        <w:t xml:space="preserve">For carrier aggregation of cells with non-aligned frames, the slot offset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sidRPr="00003E1C">
                        <w:rPr>
                          <w:noProof/>
                        </w:rPr>
                        <w:t xml:space="preserve"> between a PCell/PScell A and an SCell B is determined by the difference between the higher-layer parameter </w:t>
                      </w:r>
                      <w:r w:rsidRPr="00003E1C">
                        <w:rPr>
                          <w:i/>
                          <w:noProof/>
                        </w:rPr>
                        <w:t>CA-slot-offset</w:t>
                      </w:r>
                      <w:r w:rsidRPr="00003E1C">
                        <w:rPr>
                          <w:noProof/>
                        </w:rPr>
                        <w:t xml:space="preserve"> for cell A and higher-layer parameter </w:t>
                      </w:r>
                      <w:r w:rsidRPr="00003E1C">
                        <w:rPr>
                          <w:i/>
                          <w:noProof/>
                        </w:rPr>
                        <w:t>CA-slot-offset</w:t>
                      </w:r>
                      <w:r w:rsidRPr="00003E1C">
                        <w:rPr>
                          <w:noProof/>
                        </w:rPr>
                        <w:t xml:space="preserve"> for cell B</w:t>
                      </w:r>
                      <w:r w:rsidRPr="00751E28">
                        <w:rPr>
                          <w:noProof/>
                        </w:rPr>
                        <w:t xml:space="preserve">. </w:t>
                      </w:r>
                      <w:r w:rsidRPr="009F6415">
                        <w:rPr>
                          <w:noProof/>
                        </w:rPr>
                        <w:t xml:space="preserve">The quantity </w:t>
                      </w:r>
                      <m:oMath>
                        <m:sSub>
                          <m:sSubPr>
                            <m:ctrlPr>
                              <w:rPr>
                                <w:rFonts w:ascii="Cambria Math" w:hAnsi="Cambria Math"/>
                                <w:i/>
                                <w:noProof/>
                              </w:rPr>
                            </m:ctrlPr>
                          </m:sSubPr>
                          <m:e>
                            <m:r>
                              <w:rPr>
                                <w:rFonts w:ascii="Cambria Math" w:hAnsi="Cambria Math"/>
                                <w:noProof/>
                              </w:rPr>
                              <m:t>μ</m:t>
                            </m:r>
                          </m:e>
                          <m:sub>
                            <m:r>
                              <m:rPr>
                                <m:nor/>
                              </m:rPr>
                              <w:rPr>
                                <w:rFonts w:ascii="Cambria Math" w:hAnsi="Cambria Math"/>
                                <w:noProof/>
                              </w:rPr>
                              <m:t>offset</m:t>
                            </m:r>
                          </m:sub>
                        </m:sSub>
                      </m:oMath>
                      <w:r w:rsidRPr="00003E1C">
                        <w:rPr>
                          <w:noProof/>
                        </w:rPr>
                        <w:t xml:space="preserve"> is defined as the maximum of the lowest subcarrier spacing configuration among the subcarrier spacings given by the higher-layer parameters </w:t>
                      </w:r>
                      <w:r w:rsidRPr="00003E1C">
                        <w:rPr>
                          <w:i/>
                          <w:noProof/>
                        </w:rPr>
                        <w:t>SCS-SpecificCarrierList</w:t>
                      </w:r>
                      <w:r w:rsidRPr="00003E1C">
                        <w:rPr>
                          <w:noProof/>
                        </w:rPr>
                        <w:t xml:space="preserve"> configured for each cell in the cell pair. The slot offset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sidRPr="00003E1C">
                        <w:rPr>
                          <w:noProof/>
                        </w:rPr>
                        <w:t xml:space="preserve"> fulfills</w:t>
                      </w:r>
                    </w:p>
                    <w:p w14:paraId="4D14A952" w14:textId="77777777" w:rsidR="009F6415" w:rsidRPr="00003E1C" w:rsidRDefault="009F6415" w:rsidP="00003E1C">
                      <w:pPr>
                        <w:ind w:left="568" w:hanging="284"/>
                        <w:rPr>
                          <w:noProof/>
                        </w:rPr>
                      </w:pPr>
                      <w:r w:rsidRPr="00003E1C">
                        <w:rPr>
                          <w:noProof/>
                        </w:rPr>
                        <w:t>-</w:t>
                      </w:r>
                      <w:r w:rsidRPr="00003E1C">
                        <w:rPr>
                          <w:noProof/>
                        </w:rPr>
                        <w:tab/>
                        <w:t xml:space="preserve">when the lowest subcarrier spacing configuration among the subcarrier spacings configured for the cell is </w:t>
                      </w:r>
                      <m:oMath>
                        <m:r>
                          <w:rPr>
                            <w:rFonts w:ascii="Cambria Math" w:hAnsi="Cambria Math"/>
                            <w:noProof/>
                          </w:rPr>
                          <m:t>μ=2</m:t>
                        </m:r>
                      </m:oMath>
                      <w:r w:rsidRPr="00003E1C">
                        <w:rPr>
                          <w:noProof/>
                        </w:rPr>
                        <w:t xml:space="preserve"> for both cells or </w:t>
                      </w:r>
                      <m:oMath>
                        <m:r>
                          <w:rPr>
                            <w:rFonts w:ascii="Cambria Math" w:hAnsi="Cambria Math"/>
                            <w:noProof/>
                          </w:rPr>
                          <m:t>μ=3</m:t>
                        </m:r>
                      </m:oMath>
                      <w:r w:rsidRPr="00003E1C">
                        <w:rPr>
                          <w:noProof/>
                        </w:rPr>
                        <w:t xml:space="preserve"> for both cells, the start of slot 0 for the cell with point A with the lowest frequency coincides with the start of slot </w:t>
                      </w:r>
                      <m:oMath>
                        <m:sSubSup>
                          <m:sSubSupPr>
                            <m:ctrlPr>
                              <w:rPr>
                                <w:rFonts w:ascii="Cambria Math" w:hAnsi="Cambria Math"/>
                                <w:noProof/>
                              </w:rPr>
                            </m:ctrlPr>
                          </m:sSubSupPr>
                          <m:e>
                            <m:r>
                              <w:rPr>
                                <w:rFonts w:ascii="Cambria Math" w:hAnsi="Cambria Math"/>
                                <w:noProof/>
                              </w:rPr>
                              <m:t>qN</m:t>
                            </m:r>
                          </m:e>
                          <m:sub>
                            <m:r>
                              <m:rPr>
                                <m:nor/>
                              </m:rPr>
                              <w:rPr>
                                <w:noProof/>
                              </w:rPr>
                              <m:t>slot, offset</m:t>
                            </m:r>
                          </m:sub>
                          <m:sup>
                            <m:r>
                              <m:rPr>
                                <m:nor/>
                              </m:rPr>
                              <w:rPr>
                                <w:noProof/>
                              </w:rPr>
                              <m:t>CA</m:t>
                            </m:r>
                          </m:sup>
                        </m:sSubSup>
                        <m:r>
                          <m:rPr>
                            <m:nor/>
                          </m:rPr>
                          <w:rPr>
                            <w:noProof/>
                          </w:rPr>
                          <m:t xml:space="preserve"> mod </m:t>
                        </m:r>
                        <m:sSubSup>
                          <m:sSubSupPr>
                            <m:ctrlPr>
                              <w:rPr>
                                <w:rFonts w:ascii="Cambria Math" w:hAnsi="Cambria Math"/>
                                <w:noProof/>
                              </w:rPr>
                            </m:ctrlPr>
                          </m:sSubSupPr>
                          <m:e>
                            <m:r>
                              <w:rPr>
                                <w:rFonts w:ascii="Cambria Math" w:hAnsi="Cambria Math"/>
                                <w:noProof/>
                              </w:rPr>
                              <m:t>N</m:t>
                            </m:r>
                          </m:e>
                          <m:sub>
                            <m:r>
                              <m:rPr>
                                <m:nor/>
                              </m:rPr>
                              <w:rPr>
                                <w:noProof/>
                              </w:rPr>
                              <m:t>slot</m:t>
                            </m:r>
                          </m:sub>
                          <m:sup>
                            <m:r>
                              <m:rPr>
                                <m:nor/>
                              </m:rPr>
                              <w:rPr>
                                <w:noProof/>
                              </w:rPr>
                              <m:t>frame</m:t>
                            </m:r>
                            <m:r>
                              <m:rPr>
                                <m:sty m:val="p"/>
                              </m:rPr>
                              <w:rPr>
                                <w:rFonts w:ascii="Cambria Math" w:hAnsi="Cambria Math"/>
                                <w:noProof/>
                              </w:rPr>
                              <m:t>,</m:t>
                            </m:r>
                            <m:r>
                              <m:rPr>
                                <m:sty m:val="bi"/>
                              </m:rPr>
                              <w:rPr>
                                <w:rFonts w:ascii="Cambria Math" w:hAnsi="Cambria Math"/>
                                <w:noProof/>
                              </w:rPr>
                              <m:t>μ</m:t>
                            </m:r>
                          </m:sup>
                        </m:sSubSup>
                      </m:oMath>
                      <w:r w:rsidRPr="00003E1C">
                        <w:rPr>
                          <w:noProof/>
                        </w:rPr>
                        <w:t xml:space="preserve"> for the other cell </w:t>
                      </w:r>
                      <w:r w:rsidRPr="00003E1C">
                        <w:rPr>
                          <w:noProof/>
                          <w:highlight w:val="yellow"/>
                        </w:rPr>
                        <w:t xml:space="preserve">where  </w:t>
                      </w:r>
                      <m:oMath>
                        <m:r>
                          <w:rPr>
                            <w:rFonts w:ascii="Cambria Math" w:hAnsi="Cambria Math"/>
                            <w:noProof/>
                            <w:highlight w:val="yellow"/>
                          </w:rPr>
                          <m:t>q=-1</m:t>
                        </m:r>
                      </m:oMath>
                      <w:r w:rsidRPr="00003E1C">
                        <w:rPr>
                          <w:noProof/>
                          <w:highlight w:val="yellow"/>
                        </w:rPr>
                        <w:t xml:space="preserve"> if the lowest subcarreier spacing configuration given by </w:t>
                      </w:r>
                      <w:r w:rsidRPr="00003E1C">
                        <w:rPr>
                          <w:i/>
                          <w:noProof/>
                          <w:highlight w:val="yellow"/>
                        </w:rPr>
                        <w:t>SCS-SpecificCarrierList</w:t>
                      </w:r>
                      <w:r w:rsidRPr="00003E1C">
                        <w:rPr>
                          <w:noProof/>
                          <w:highlight w:val="yellow"/>
                        </w:rPr>
                        <w:t xml:space="preserve"> of the PCell/PSCell is smaller than the lowest subcarrier spacing given by </w:t>
                      </w:r>
                      <w:r w:rsidRPr="00003E1C">
                        <w:rPr>
                          <w:i/>
                          <w:noProof/>
                          <w:highlight w:val="yellow"/>
                        </w:rPr>
                        <w:t>SCS-SpecificCarrierList</w:t>
                      </w:r>
                      <w:r w:rsidRPr="00003E1C">
                        <w:rPr>
                          <w:noProof/>
                          <w:highlight w:val="yellow"/>
                        </w:rPr>
                        <w:t xml:space="preserve"> for the SCell, otherwise </w:t>
                      </w:r>
                      <m:oMath>
                        <m:r>
                          <w:rPr>
                            <w:rFonts w:ascii="Cambria Math" w:hAnsi="Cambria Math"/>
                            <w:noProof/>
                            <w:highlight w:val="yellow"/>
                          </w:rPr>
                          <m:t>q=1</m:t>
                        </m:r>
                      </m:oMath>
                      <w:r w:rsidRPr="00003E1C">
                        <w:rPr>
                          <w:noProof/>
                          <w:highlight w:val="yellow"/>
                        </w:rPr>
                        <w:t>;</w:t>
                      </w:r>
                    </w:p>
                    <w:p w14:paraId="2CB09332" w14:textId="77777777" w:rsidR="009F6415" w:rsidRPr="00003E1C" w:rsidRDefault="009F6415" w:rsidP="00003E1C">
                      <w:pPr>
                        <w:ind w:left="568" w:hanging="284"/>
                        <w:rPr>
                          <w:noProof/>
                        </w:rPr>
                      </w:pPr>
                      <w:r w:rsidRPr="00003E1C">
                        <w:rPr>
                          <w:noProof/>
                        </w:rPr>
                        <w:t>-</w:t>
                      </w:r>
                      <w:r w:rsidRPr="00003E1C">
                        <w:rPr>
                          <w:noProof/>
                        </w:rPr>
                        <w:tab/>
                        <w:t xml:space="preserve">otherwise, the start of slot 0 for the cell with the lower subcarrier spacing among two cells, or the PCell or PSCell if both cells have the same subcarrier spacing, coincides with the start of slot </w:t>
                      </w:r>
                      <m:oMath>
                        <m:sSubSup>
                          <m:sSubSupPr>
                            <m:ctrlPr>
                              <w:rPr>
                                <w:rFonts w:ascii="Cambria Math" w:hAnsi="Cambria Math"/>
                                <w:noProof/>
                              </w:rPr>
                            </m:ctrlPr>
                          </m:sSubSupPr>
                          <m:e>
                            <m:r>
                              <w:rPr>
                                <w:rFonts w:ascii="Cambria Math" w:hAnsi="Cambria Math"/>
                                <w:noProof/>
                              </w:rPr>
                              <m:t>qN</m:t>
                            </m:r>
                          </m:e>
                          <m:sub>
                            <m:r>
                              <m:rPr>
                                <m:nor/>
                              </m:rPr>
                              <w:rPr>
                                <w:noProof/>
                              </w:rPr>
                              <m:t>slot, offset</m:t>
                            </m:r>
                          </m:sub>
                          <m:sup>
                            <m:r>
                              <m:rPr>
                                <m:nor/>
                              </m:rPr>
                              <w:rPr>
                                <w:noProof/>
                              </w:rPr>
                              <m:t>CA</m:t>
                            </m:r>
                          </m:sup>
                        </m:sSubSup>
                        <m:r>
                          <m:rPr>
                            <m:nor/>
                          </m:rPr>
                          <w:rPr>
                            <w:noProof/>
                          </w:rPr>
                          <m:t xml:space="preserve"> mod </m:t>
                        </m:r>
                        <m:sSubSup>
                          <m:sSubSupPr>
                            <m:ctrlPr>
                              <w:rPr>
                                <w:rFonts w:ascii="Cambria Math" w:hAnsi="Cambria Math"/>
                                <w:noProof/>
                              </w:rPr>
                            </m:ctrlPr>
                          </m:sSubSupPr>
                          <m:e>
                            <m:r>
                              <w:rPr>
                                <w:rFonts w:ascii="Cambria Math" w:hAnsi="Cambria Math"/>
                                <w:noProof/>
                              </w:rPr>
                              <m:t>N</m:t>
                            </m:r>
                          </m:e>
                          <m:sub>
                            <m:r>
                              <m:rPr>
                                <m:nor/>
                              </m:rPr>
                              <w:rPr>
                                <w:noProof/>
                              </w:rPr>
                              <m:t>slot</m:t>
                            </m:r>
                          </m:sub>
                          <m:sup>
                            <m:r>
                              <m:rPr>
                                <m:nor/>
                              </m:rPr>
                              <w:rPr>
                                <w:noProof/>
                              </w:rPr>
                              <m:t>frame</m:t>
                            </m:r>
                            <m:r>
                              <m:rPr>
                                <m:sty m:val="p"/>
                              </m:rPr>
                              <w:rPr>
                                <w:rFonts w:ascii="Cambria Math" w:hAnsi="Cambria Math"/>
                                <w:noProof/>
                              </w:rPr>
                              <m:t>,</m:t>
                            </m:r>
                            <m:r>
                              <m:rPr>
                                <m:sty m:val="bi"/>
                              </m:rPr>
                              <w:rPr>
                                <w:rFonts w:ascii="Cambria Math" w:hAnsi="Cambria Math"/>
                                <w:noProof/>
                              </w:rPr>
                              <m:t>μ</m:t>
                            </m:r>
                          </m:sup>
                        </m:sSubSup>
                      </m:oMath>
                      <w:r w:rsidRPr="00003E1C">
                        <w:rPr>
                          <w:noProof/>
                        </w:rPr>
                        <w:t xml:space="preserve"> for the other cell where  </w:t>
                      </w:r>
                      <m:oMath>
                        <m:r>
                          <w:rPr>
                            <w:rFonts w:ascii="Cambria Math" w:hAnsi="Cambria Math"/>
                            <w:noProof/>
                          </w:rPr>
                          <m:t>q=-1</m:t>
                        </m:r>
                      </m:oMath>
                      <w:r w:rsidRPr="00003E1C">
                        <w:rPr>
                          <w:noProof/>
                        </w:rPr>
                        <w:t xml:space="preserve"> if the lowest subcarreier spacing configuration given by </w:t>
                      </w:r>
                      <w:r w:rsidRPr="00003E1C">
                        <w:rPr>
                          <w:i/>
                          <w:noProof/>
                        </w:rPr>
                        <w:t>SCS-SpecificCarrierList</w:t>
                      </w:r>
                      <w:r w:rsidRPr="00003E1C">
                        <w:rPr>
                          <w:noProof/>
                        </w:rPr>
                        <w:t xml:space="preserve"> of the PCell/PSCell </w:t>
                      </w:r>
                      <w:r w:rsidRPr="009F6415">
                        <w:rPr>
                          <w:noProof/>
                          <w:highlight w:val="yellow"/>
                        </w:rPr>
                        <w:t>is smaller than</w:t>
                      </w:r>
                      <w:r w:rsidRPr="00003E1C">
                        <w:rPr>
                          <w:noProof/>
                        </w:rPr>
                        <w:t xml:space="preserve"> the lowest subcarrier spacing given by </w:t>
                      </w:r>
                      <w:r w:rsidRPr="00003E1C">
                        <w:rPr>
                          <w:i/>
                          <w:noProof/>
                        </w:rPr>
                        <w:t>SCS-SpecificCarrierList</w:t>
                      </w:r>
                      <w:r w:rsidRPr="00003E1C">
                        <w:rPr>
                          <w:noProof/>
                        </w:rPr>
                        <w:t xml:space="preserve"> for the SCell, otherwise </w:t>
                      </w:r>
                      <m:oMath>
                        <m:r>
                          <w:rPr>
                            <w:rFonts w:ascii="Cambria Math" w:hAnsi="Cambria Math"/>
                            <w:noProof/>
                          </w:rPr>
                          <m:t>q=1</m:t>
                        </m:r>
                      </m:oMath>
                      <w:r w:rsidRPr="00003E1C">
                        <w:rPr>
                          <w:noProof/>
                        </w:rPr>
                        <w:t>;</w:t>
                      </w:r>
                    </w:p>
                    <w:bookmarkEnd w:id="7"/>
                    <w:p w14:paraId="719076FE" w14:textId="0A84D215" w:rsidR="009F6415" w:rsidRDefault="009F6415"/>
                  </w:txbxContent>
                </v:textbox>
                <w10:wrap type="square" anchorx="margin"/>
              </v:shape>
            </w:pict>
          </mc:Fallback>
        </mc:AlternateContent>
      </w:r>
      <w:r>
        <w:rPr>
          <w:lang w:eastAsia="zh-CN"/>
        </w:rPr>
        <w:t>The current slot offset description in TS38.211 is as following,</w:t>
      </w:r>
    </w:p>
    <w:p w14:paraId="7668A7FC" w14:textId="08897A38" w:rsidR="00F95CE1" w:rsidRDefault="008761D1" w:rsidP="003A190B">
      <w:pPr>
        <w:jc w:val="both"/>
        <w:rPr>
          <w:lang w:eastAsia="zh-CN"/>
        </w:rPr>
      </w:pPr>
      <w:r>
        <w:rPr>
          <w:lang w:eastAsia="zh-CN"/>
        </w:rPr>
        <w:t>T</w:t>
      </w:r>
      <w:r>
        <w:rPr>
          <w:rFonts w:hint="eastAsia"/>
          <w:lang w:eastAsia="zh-CN"/>
        </w:rPr>
        <w:t>he</w:t>
      </w:r>
      <w:r>
        <w:rPr>
          <w:lang w:eastAsia="zh-CN"/>
        </w:rPr>
        <w:t xml:space="preserve"> </w:t>
      </w:r>
      <w:r w:rsidR="00DF1CCB">
        <w:rPr>
          <w:lang w:eastAsia="zh-CN"/>
        </w:rPr>
        <w:t xml:space="preserve">first </w:t>
      </w:r>
      <w:r>
        <w:rPr>
          <w:lang w:eastAsia="zh-CN"/>
        </w:rPr>
        <w:t xml:space="preserve">highlighted sentence gives the value of </w:t>
      </w:r>
      <w:r w:rsidRPr="00CA173C">
        <w:rPr>
          <w:i/>
          <w:lang w:eastAsia="zh-CN"/>
        </w:rPr>
        <w:t xml:space="preserve">q </w:t>
      </w:r>
      <w:r>
        <w:rPr>
          <w:lang w:eastAsia="zh-CN"/>
        </w:rPr>
        <w:t xml:space="preserve">when the </w:t>
      </w:r>
      <w:r w:rsidRPr="008761D1">
        <w:rPr>
          <w:lang w:eastAsia="zh-CN"/>
        </w:rPr>
        <w:t>lowest subcarrier spacing configuration among the subcarrier spacings configured for the cell</w:t>
      </w:r>
      <w:r>
        <w:rPr>
          <w:lang w:eastAsia="zh-CN"/>
        </w:rPr>
        <w:t xml:space="preserve"> pair are </w:t>
      </w:r>
      <w:r w:rsidRPr="008761D1">
        <w:rPr>
          <w:lang w:eastAsia="zh-CN"/>
        </w:rPr>
        <w:t>60kHz/60kHz and 120kHz/120kHz</w:t>
      </w:r>
      <w:r>
        <w:rPr>
          <w:lang w:eastAsia="zh-CN"/>
        </w:rPr>
        <w:t>, while it is not aligned with the agreement,</w:t>
      </w:r>
    </w:p>
    <w:p w14:paraId="68DC41F8" w14:textId="0EF93493" w:rsidR="008761D1" w:rsidRDefault="008761D1" w:rsidP="008761D1">
      <w:pPr>
        <w:spacing w:line="280" w:lineRule="atLeast"/>
        <w:ind w:left="420" w:hanging="420"/>
        <w:jc w:val="both"/>
        <w:rPr>
          <w:lang w:eastAsia="zh-CN"/>
        </w:rPr>
      </w:pPr>
      <w:r w:rsidRPr="008761D1">
        <w:rPr>
          <w:highlight w:val="green"/>
          <w:lang w:eastAsia="zh-CN"/>
        </w:rPr>
        <w:t>Agreements:</w:t>
      </w:r>
    </w:p>
    <w:p w14:paraId="0DE68112" w14:textId="5869AB44" w:rsidR="008761D1" w:rsidRPr="00207C30" w:rsidRDefault="008761D1" w:rsidP="008761D1">
      <w:pPr>
        <w:spacing w:line="280" w:lineRule="atLeast"/>
        <w:ind w:left="420" w:hanging="420"/>
        <w:jc w:val="both"/>
        <w:rPr>
          <w:lang w:eastAsia="ko-KR"/>
        </w:rPr>
      </w:pPr>
      <w:r w:rsidRPr="00207C30">
        <w:rPr>
          <w:lang w:eastAsia="x-none"/>
        </w:rPr>
        <w:t xml:space="preserve">For the </w:t>
      </w:r>
      <w:r w:rsidRPr="00207C30">
        <w:rPr>
          <w:rFonts w:hint="eastAsia"/>
          <w:lang w:eastAsia="zh-CN"/>
        </w:rPr>
        <w:t>lowest</w:t>
      </w:r>
      <w:r w:rsidRPr="00207C30">
        <w:rPr>
          <w:lang w:eastAsia="x-none"/>
        </w:rPr>
        <w:t xml:space="preserve"> SCS combinations of 60kHz/60kHz and 120kHz/120kHz</w:t>
      </w:r>
    </w:p>
    <w:p w14:paraId="5EF24E7A" w14:textId="77777777" w:rsidR="008761D1" w:rsidRPr="00207C30" w:rsidRDefault="008761D1" w:rsidP="008761D1">
      <w:pPr>
        <w:numPr>
          <w:ilvl w:val="0"/>
          <w:numId w:val="45"/>
        </w:numPr>
        <w:spacing w:after="0" w:line="280" w:lineRule="atLeast"/>
        <w:jc w:val="both"/>
        <w:rPr>
          <w:lang w:eastAsia="ko-KR"/>
        </w:rPr>
      </w:pPr>
      <w:r w:rsidRPr="00207C30">
        <w:rPr>
          <w:rFonts w:hint="eastAsia"/>
          <w:lang w:eastAsia="ko-KR"/>
        </w:rPr>
        <w:t xml:space="preserve">For slot offset </w:t>
      </w:r>
      <w:r w:rsidRPr="00207C30">
        <w:rPr>
          <w:rFonts w:hint="eastAsia"/>
          <w:i/>
          <w:iCs/>
          <w:lang w:eastAsia="ko-KR"/>
        </w:rPr>
        <w:t>N</w:t>
      </w:r>
      <w:r w:rsidRPr="00207C30">
        <w:rPr>
          <w:rFonts w:hint="eastAsia"/>
          <w:lang w:eastAsia="ko-KR"/>
        </w:rPr>
        <w:t>,</w:t>
      </w:r>
      <w:r w:rsidRPr="00207C30">
        <w:rPr>
          <w:lang w:eastAsia="ko-KR"/>
        </w:rPr>
        <w:t xml:space="preserve"> </w:t>
      </w:r>
      <w:r w:rsidRPr="00207C30">
        <w:rPr>
          <w:rFonts w:hint="eastAsia"/>
          <w:lang w:eastAsia="ko-KR"/>
        </w:rPr>
        <w:t xml:space="preserve">the beginning of slot #0 of the CC with </w:t>
      </w:r>
      <w:r w:rsidRPr="00207C30">
        <w:rPr>
          <w:lang w:eastAsia="ko-KR"/>
        </w:rPr>
        <w:t>lower subcarrier#0 of CRB#0</w:t>
      </w:r>
      <w:r w:rsidRPr="00207C30">
        <w:rPr>
          <w:rFonts w:hint="eastAsia"/>
          <w:lang w:eastAsia="ko-KR"/>
        </w:rPr>
        <w:t xml:space="preserve"> coincides with </w:t>
      </w:r>
      <w:r w:rsidRPr="00207C30">
        <w:rPr>
          <w:lang w:eastAsia="ko-KR"/>
        </w:rPr>
        <w:t>the beginning of</w:t>
      </w:r>
      <w:r w:rsidRPr="00207C30">
        <w:rPr>
          <w:rFonts w:hint="eastAsia"/>
          <w:lang w:eastAsia="ko-KR"/>
        </w:rPr>
        <w:t xml:space="preserve"> slot #(</w:t>
      </w:r>
      <w:proofErr w:type="spellStart"/>
      <w:r w:rsidRPr="00207C30">
        <w:rPr>
          <w:rFonts w:hint="eastAsia"/>
          <w:i/>
          <w:iCs/>
          <w:lang w:eastAsia="ko-KR"/>
        </w:rPr>
        <w:t>qN</w:t>
      </w:r>
      <w:proofErr w:type="spellEnd"/>
      <w:r w:rsidRPr="00207C30">
        <w:rPr>
          <w:rFonts w:hint="eastAsia"/>
          <w:lang w:eastAsia="ko-KR"/>
        </w:rPr>
        <w:t xml:space="preserve"> mod </w:t>
      </w:r>
      <w:r w:rsidRPr="00207C30">
        <w:rPr>
          <w:rFonts w:hint="eastAsia"/>
          <w:i/>
          <w:iCs/>
          <w:lang w:eastAsia="ko-KR"/>
        </w:rPr>
        <w:t>M</w:t>
      </w:r>
      <w:r w:rsidRPr="00207C30">
        <w:rPr>
          <w:rFonts w:hint="eastAsia"/>
          <w:lang w:eastAsia="ko-KR"/>
        </w:rPr>
        <w:t xml:space="preserve">) of the CC </w:t>
      </w:r>
      <w:r w:rsidRPr="00207C30">
        <w:rPr>
          <w:lang w:eastAsia="ko-KR"/>
        </w:rPr>
        <w:t>with higher subcarrier#0 of CRB#0</w:t>
      </w:r>
      <w:r w:rsidRPr="00207C30">
        <w:rPr>
          <w:rFonts w:hint="eastAsia"/>
          <w:lang w:eastAsia="ko-KR"/>
        </w:rPr>
        <w:t xml:space="preserve"> </w:t>
      </w:r>
    </w:p>
    <w:p w14:paraId="10B98E57" w14:textId="77777777" w:rsidR="008761D1" w:rsidRPr="00207C30" w:rsidRDefault="008761D1" w:rsidP="008761D1">
      <w:pPr>
        <w:numPr>
          <w:ilvl w:val="2"/>
          <w:numId w:val="46"/>
        </w:numPr>
        <w:tabs>
          <w:tab w:val="clear" w:pos="2160"/>
          <w:tab w:val="num" w:pos="1656"/>
        </w:tabs>
        <w:spacing w:after="0" w:line="280" w:lineRule="atLeast"/>
        <w:ind w:left="1656"/>
        <w:jc w:val="both"/>
        <w:rPr>
          <w:lang w:eastAsia="ko-KR"/>
        </w:rPr>
      </w:pPr>
      <w:r w:rsidRPr="00207C30">
        <w:rPr>
          <w:rFonts w:hint="eastAsia"/>
          <w:lang w:eastAsia="ko-KR"/>
        </w:rPr>
        <w:t xml:space="preserve">Where </w:t>
      </w:r>
    </w:p>
    <w:p w14:paraId="39966849" w14:textId="77777777" w:rsidR="008761D1" w:rsidRPr="00207C30" w:rsidRDefault="008761D1" w:rsidP="008761D1">
      <w:pPr>
        <w:numPr>
          <w:ilvl w:val="3"/>
          <w:numId w:val="47"/>
        </w:numPr>
        <w:tabs>
          <w:tab w:val="clear" w:pos="2880"/>
          <w:tab w:val="num" w:pos="2376"/>
        </w:tabs>
        <w:spacing w:after="0" w:line="280" w:lineRule="atLeast"/>
        <w:ind w:left="2376"/>
        <w:jc w:val="both"/>
        <w:rPr>
          <w:lang w:eastAsia="ko-KR"/>
        </w:rPr>
      </w:pPr>
      <w:r w:rsidRPr="00B000A1">
        <w:rPr>
          <w:rFonts w:hint="eastAsia"/>
          <w:i/>
          <w:iCs/>
          <w:highlight w:val="yellow"/>
          <w:lang w:eastAsia="ko-KR"/>
        </w:rPr>
        <w:t>q</w:t>
      </w:r>
      <w:r w:rsidRPr="00B000A1">
        <w:rPr>
          <w:rFonts w:hint="eastAsia"/>
          <w:highlight w:val="yellow"/>
          <w:lang w:eastAsia="ko-KR"/>
        </w:rPr>
        <w:t xml:space="preserve"> = -1, </w:t>
      </w:r>
      <w:r w:rsidRPr="00B000A1">
        <w:rPr>
          <w:highlight w:val="yellow"/>
          <w:lang w:eastAsia="ko-KR"/>
        </w:rPr>
        <w:t>if subcarrier#0 of CRB#0</w:t>
      </w:r>
      <w:r w:rsidRPr="00B000A1">
        <w:rPr>
          <w:rFonts w:hint="eastAsia"/>
          <w:highlight w:val="yellow"/>
          <w:lang w:eastAsia="ko-KR"/>
        </w:rPr>
        <w:t xml:space="preserve"> of </w:t>
      </w:r>
      <w:proofErr w:type="spellStart"/>
      <w:r w:rsidRPr="00B000A1">
        <w:rPr>
          <w:rFonts w:hint="eastAsia"/>
          <w:highlight w:val="yellow"/>
          <w:lang w:eastAsia="ko-KR"/>
        </w:rPr>
        <w:t>PCell</w:t>
      </w:r>
      <w:proofErr w:type="spellEnd"/>
      <w:r w:rsidRPr="00B000A1">
        <w:rPr>
          <w:rFonts w:hint="eastAsia"/>
          <w:highlight w:val="yellow"/>
          <w:lang w:eastAsia="ko-KR"/>
        </w:rPr>
        <w:t>/</w:t>
      </w:r>
      <w:proofErr w:type="spellStart"/>
      <w:r w:rsidRPr="00B000A1">
        <w:rPr>
          <w:rFonts w:hint="eastAsia"/>
          <w:highlight w:val="yellow"/>
          <w:lang w:eastAsia="ko-KR"/>
        </w:rPr>
        <w:t>PScell</w:t>
      </w:r>
      <w:proofErr w:type="spellEnd"/>
      <w:r w:rsidRPr="00B000A1">
        <w:rPr>
          <w:rFonts w:hint="eastAsia"/>
          <w:highlight w:val="yellow"/>
          <w:lang w:eastAsia="ko-KR"/>
        </w:rPr>
        <w:t xml:space="preserve"> is </w:t>
      </w:r>
      <w:r w:rsidRPr="00B000A1">
        <w:rPr>
          <w:highlight w:val="yellow"/>
          <w:lang w:eastAsia="ko-KR"/>
        </w:rPr>
        <w:t>low</w:t>
      </w:r>
      <w:r w:rsidRPr="00B000A1">
        <w:rPr>
          <w:rFonts w:hint="eastAsia"/>
          <w:highlight w:val="yellow"/>
          <w:lang w:eastAsia="ko-KR"/>
        </w:rPr>
        <w:t xml:space="preserve">er than </w:t>
      </w:r>
      <w:r w:rsidRPr="00B000A1">
        <w:rPr>
          <w:highlight w:val="yellow"/>
          <w:lang w:eastAsia="ko-KR"/>
        </w:rPr>
        <w:t>subcarrier#0 of CRB#0</w:t>
      </w:r>
      <w:r w:rsidRPr="00B000A1">
        <w:rPr>
          <w:rFonts w:hint="eastAsia"/>
          <w:highlight w:val="yellow"/>
          <w:lang w:eastAsia="ko-KR"/>
        </w:rPr>
        <w:t xml:space="preserve"> of </w:t>
      </w:r>
      <w:proofErr w:type="spellStart"/>
      <w:r w:rsidRPr="00B000A1">
        <w:rPr>
          <w:rFonts w:hint="eastAsia"/>
          <w:highlight w:val="yellow"/>
          <w:lang w:eastAsia="ko-KR"/>
        </w:rPr>
        <w:t>SCell</w:t>
      </w:r>
      <w:proofErr w:type="spellEnd"/>
    </w:p>
    <w:p w14:paraId="5A2B99B3" w14:textId="77777777" w:rsidR="008761D1" w:rsidRPr="00207C30" w:rsidRDefault="008761D1" w:rsidP="008761D1">
      <w:pPr>
        <w:numPr>
          <w:ilvl w:val="3"/>
          <w:numId w:val="47"/>
        </w:numPr>
        <w:tabs>
          <w:tab w:val="clear" w:pos="2880"/>
          <w:tab w:val="num" w:pos="2376"/>
        </w:tabs>
        <w:spacing w:after="0" w:line="280" w:lineRule="atLeast"/>
        <w:ind w:left="2376"/>
        <w:jc w:val="both"/>
        <w:rPr>
          <w:lang w:eastAsia="ko-KR"/>
        </w:rPr>
      </w:pPr>
      <w:r w:rsidRPr="00207C30">
        <w:rPr>
          <w:rFonts w:hint="eastAsia"/>
          <w:i/>
          <w:iCs/>
          <w:lang w:eastAsia="ko-KR"/>
        </w:rPr>
        <w:t>q</w:t>
      </w:r>
      <w:r w:rsidRPr="00207C30">
        <w:rPr>
          <w:rFonts w:hint="eastAsia"/>
          <w:lang w:eastAsia="ko-KR"/>
        </w:rPr>
        <w:t xml:space="preserve"> = 1, otherwise</w:t>
      </w:r>
    </w:p>
    <w:p w14:paraId="55B4586B" w14:textId="77777777" w:rsidR="008761D1" w:rsidRPr="00207C30" w:rsidRDefault="008761D1" w:rsidP="008761D1">
      <w:pPr>
        <w:numPr>
          <w:ilvl w:val="1"/>
          <w:numId w:val="48"/>
        </w:numPr>
        <w:spacing w:before="0" w:after="0"/>
        <w:rPr>
          <w:rFonts w:ascii="Calibri" w:eastAsia="等线" w:hAnsi="Calibri"/>
          <w:lang w:eastAsia="zh-CN"/>
        </w:rPr>
      </w:pPr>
      <w:r w:rsidRPr="00207C30">
        <w:rPr>
          <w:rFonts w:ascii="Calibri" w:eastAsia="等线" w:hAnsi="Calibri" w:hint="eastAsia"/>
          <w:lang w:eastAsia="zh-CN"/>
        </w:rPr>
        <w:t xml:space="preserve">M is the number of slots per frame in the CC </w:t>
      </w:r>
    </w:p>
    <w:p w14:paraId="7E8E0F07" w14:textId="02B0EC66" w:rsidR="008761D1" w:rsidRPr="00B000A1" w:rsidRDefault="008761D1" w:rsidP="00B000A1">
      <w:pPr>
        <w:numPr>
          <w:ilvl w:val="1"/>
          <w:numId w:val="48"/>
        </w:numPr>
        <w:spacing w:before="0" w:after="0"/>
        <w:rPr>
          <w:rFonts w:ascii="Calibri" w:eastAsia="等线" w:hAnsi="Calibri"/>
          <w:lang w:eastAsia="zh-CN"/>
        </w:rPr>
      </w:pPr>
      <w:r w:rsidRPr="00207C30">
        <w:rPr>
          <w:rFonts w:ascii="Calibri" w:eastAsia="等线" w:hAnsi="Calibri"/>
          <w:lang w:eastAsia="zh-CN"/>
        </w:rPr>
        <w:t>Here the lowest is same as the definition in Alt 1.</w:t>
      </w:r>
    </w:p>
    <w:p w14:paraId="771BB775" w14:textId="5256BBD7" w:rsidR="00FD7047" w:rsidRDefault="00F31677" w:rsidP="003A190B">
      <w:pPr>
        <w:jc w:val="both"/>
        <w:rPr>
          <w:lang w:eastAsia="zh-CN"/>
        </w:rPr>
      </w:pPr>
      <w:r>
        <w:rPr>
          <w:lang w:eastAsia="zh-CN"/>
        </w:rPr>
        <w:t>Therefore, the sentence highlighted need modification.</w:t>
      </w:r>
    </w:p>
    <w:p w14:paraId="01138B17" w14:textId="6218093A" w:rsidR="00FD7047" w:rsidRPr="00FD7047" w:rsidRDefault="00DF1CCB" w:rsidP="003A190B">
      <w:pPr>
        <w:jc w:val="both"/>
        <w:rPr>
          <w:lang w:eastAsia="zh-CN"/>
        </w:rPr>
      </w:pPr>
      <w:r>
        <w:rPr>
          <w:lang w:eastAsia="zh-CN"/>
        </w:rPr>
        <w:t xml:space="preserve">The second highlighted part is also a little different from the agreement, in which </w:t>
      </w:r>
      <w:r w:rsidRPr="00207C30">
        <w:rPr>
          <w:rFonts w:hint="eastAsia"/>
          <w:i/>
          <w:iCs/>
          <w:lang w:eastAsia="ko-KR"/>
        </w:rPr>
        <w:t xml:space="preserve">q = </w:t>
      </w:r>
      <w:r w:rsidRPr="00207C30">
        <w:rPr>
          <w:rFonts w:hint="eastAsia"/>
          <w:lang w:eastAsia="ko-KR"/>
        </w:rPr>
        <w:t xml:space="preserve">-1 if </w:t>
      </w:r>
      <w:r w:rsidRPr="00207C30">
        <w:rPr>
          <w:lang w:eastAsia="ko-KR"/>
        </w:rPr>
        <w:t xml:space="preserve">lowest </w:t>
      </w:r>
      <w:r w:rsidRPr="00207C30">
        <w:rPr>
          <w:rFonts w:hint="eastAsia"/>
          <w:lang w:eastAsia="ko-KR"/>
        </w:rPr>
        <w:t xml:space="preserve">SCS of </w:t>
      </w:r>
      <w:proofErr w:type="spellStart"/>
      <w:r w:rsidRPr="00207C30">
        <w:rPr>
          <w:rFonts w:hint="eastAsia"/>
          <w:lang w:eastAsia="ko-KR"/>
        </w:rPr>
        <w:t>PCell</w:t>
      </w:r>
      <w:proofErr w:type="spellEnd"/>
      <w:r w:rsidRPr="00207C30">
        <w:rPr>
          <w:rFonts w:hint="eastAsia"/>
          <w:lang w:eastAsia="ko-KR"/>
        </w:rPr>
        <w:t>/</w:t>
      </w:r>
      <w:proofErr w:type="spellStart"/>
      <w:r w:rsidRPr="00207C30">
        <w:rPr>
          <w:rFonts w:hint="eastAsia"/>
          <w:lang w:eastAsia="ko-KR"/>
        </w:rPr>
        <w:t>PS</w:t>
      </w:r>
      <w:r w:rsidR="009F6415">
        <w:rPr>
          <w:rFonts w:hint="eastAsia"/>
          <w:lang w:eastAsia="zh-CN"/>
        </w:rPr>
        <w:t>C</w:t>
      </w:r>
      <w:r w:rsidRPr="00207C30">
        <w:rPr>
          <w:rFonts w:hint="eastAsia"/>
          <w:lang w:eastAsia="ko-KR"/>
        </w:rPr>
        <w:t>ell</w:t>
      </w:r>
      <w:proofErr w:type="spellEnd"/>
      <w:r w:rsidRPr="00207C30">
        <w:rPr>
          <w:rFonts w:hint="eastAsia"/>
          <w:lang w:eastAsia="ko-KR"/>
        </w:rPr>
        <w:t xml:space="preserve"> is smaller than or equal to </w:t>
      </w:r>
      <w:r w:rsidRPr="00207C30">
        <w:rPr>
          <w:lang w:eastAsia="ko-KR"/>
        </w:rPr>
        <w:t xml:space="preserve">lowest </w:t>
      </w:r>
      <w:r w:rsidRPr="00207C30">
        <w:rPr>
          <w:rFonts w:hint="eastAsia"/>
          <w:lang w:eastAsia="ko-KR"/>
        </w:rPr>
        <w:t xml:space="preserve">SCS of </w:t>
      </w:r>
      <w:proofErr w:type="spellStart"/>
      <w:r w:rsidRPr="00207C30">
        <w:rPr>
          <w:rFonts w:hint="eastAsia"/>
          <w:lang w:eastAsia="ko-KR"/>
        </w:rPr>
        <w:t>SCell</w:t>
      </w:r>
      <w:proofErr w:type="spellEnd"/>
      <w:r>
        <w:rPr>
          <w:lang w:eastAsia="ko-KR"/>
        </w:rPr>
        <w:t>.</w:t>
      </w:r>
    </w:p>
    <w:p w14:paraId="4DDA5126" w14:textId="7D5A0234" w:rsidR="00F31677" w:rsidRDefault="00EE486B" w:rsidP="003A190B">
      <w:pPr>
        <w:jc w:val="both"/>
        <w:rPr>
          <w:lang w:eastAsia="zh-CN"/>
        </w:rPr>
      </w:pPr>
      <w:r>
        <w:rPr>
          <w:lang w:eastAsia="zh-CN"/>
        </w:rPr>
        <w:t>T</w:t>
      </w:r>
      <w:r w:rsidR="00F31677">
        <w:rPr>
          <w:lang w:eastAsia="zh-CN"/>
        </w:rPr>
        <w:t xml:space="preserve">here is another </w:t>
      </w:r>
      <w:r w:rsidR="00714215">
        <w:rPr>
          <w:lang w:eastAsia="zh-CN"/>
        </w:rPr>
        <w:t>agreement that</w:t>
      </w:r>
      <w:r w:rsidR="00F31677">
        <w:rPr>
          <w:lang w:eastAsia="zh-CN"/>
        </w:rPr>
        <w:t xml:space="preserve"> limits the number of </w:t>
      </w:r>
      <w:r w:rsidR="00F31677" w:rsidRPr="00F31677">
        <w:rPr>
          <w:lang w:eastAsia="zh-CN"/>
        </w:rPr>
        <w:t>non-zero offset duration</w:t>
      </w:r>
      <w:r>
        <w:rPr>
          <w:lang w:eastAsia="zh-CN"/>
        </w:rPr>
        <w:t>s</w:t>
      </w:r>
      <w:r w:rsidR="00F31677">
        <w:rPr>
          <w:lang w:eastAsia="zh-CN"/>
        </w:rPr>
        <w:t xml:space="preserve"> in </w:t>
      </w:r>
      <w:r w:rsidR="00173A4C">
        <w:rPr>
          <w:lang w:eastAsia="zh-CN"/>
        </w:rPr>
        <w:t xml:space="preserve">the </w:t>
      </w:r>
      <w:r w:rsidR="00173A4C" w:rsidRPr="00173A4C">
        <w:rPr>
          <w:lang w:eastAsia="zh-CN"/>
        </w:rPr>
        <w:t>unaligned CA configuration</w:t>
      </w:r>
      <w:r w:rsidR="00173A4C">
        <w:rPr>
          <w:lang w:eastAsia="zh-CN"/>
        </w:rPr>
        <w:t xml:space="preserve">, </w:t>
      </w:r>
      <w:r>
        <w:rPr>
          <w:lang w:eastAsia="zh-CN"/>
        </w:rPr>
        <w:t xml:space="preserve">and </w:t>
      </w:r>
      <w:r w:rsidR="00173A4C">
        <w:rPr>
          <w:lang w:eastAsia="zh-CN"/>
        </w:rPr>
        <w:t xml:space="preserve">we think it </w:t>
      </w:r>
      <w:r w:rsidR="00DF1CCB">
        <w:rPr>
          <w:lang w:eastAsia="zh-CN"/>
        </w:rPr>
        <w:t xml:space="preserve">would </w:t>
      </w:r>
      <w:r w:rsidR="00173A4C">
        <w:rPr>
          <w:lang w:eastAsia="zh-CN"/>
        </w:rPr>
        <w:t>be</w:t>
      </w:r>
      <w:r w:rsidR="00DF1CCB">
        <w:rPr>
          <w:lang w:eastAsia="zh-CN"/>
        </w:rPr>
        <w:t xml:space="preserve"> better</w:t>
      </w:r>
      <w:r>
        <w:rPr>
          <w:lang w:eastAsia="zh-CN"/>
        </w:rPr>
        <w:t xml:space="preserve"> to</w:t>
      </w:r>
      <w:r w:rsidR="00DF1CCB">
        <w:rPr>
          <w:lang w:eastAsia="zh-CN"/>
        </w:rPr>
        <w:t xml:space="preserve"> be reflected in</w:t>
      </w:r>
      <w:r>
        <w:rPr>
          <w:lang w:eastAsia="zh-CN"/>
        </w:rPr>
        <w:t xml:space="preserve"> TS38.211 to make the defin</w:t>
      </w:r>
      <w:r w:rsidR="00311B22">
        <w:rPr>
          <w:lang w:eastAsia="zh-CN"/>
        </w:rPr>
        <w:t>i</w:t>
      </w:r>
      <w:r>
        <w:rPr>
          <w:lang w:eastAsia="zh-CN"/>
        </w:rPr>
        <w:t>tion more complete</w:t>
      </w:r>
      <w:r w:rsidR="003003E2">
        <w:rPr>
          <w:lang w:eastAsia="zh-CN"/>
        </w:rPr>
        <w:t>.</w:t>
      </w:r>
    </w:p>
    <w:p w14:paraId="7C78E78D" w14:textId="77777777" w:rsidR="00F31677" w:rsidRPr="00F063CA" w:rsidRDefault="00F31677" w:rsidP="00F31677">
      <w:pPr>
        <w:rPr>
          <w:lang w:eastAsia="x-none"/>
        </w:rPr>
      </w:pPr>
      <w:r w:rsidRPr="00F063CA">
        <w:rPr>
          <w:highlight w:val="green"/>
        </w:rPr>
        <w:t>Agreements</w:t>
      </w:r>
      <w:r w:rsidRPr="00F063CA">
        <w:t>:</w:t>
      </w:r>
    </w:p>
    <w:p w14:paraId="51D04D83" w14:textId="4557F8CB" w:rsidR="001D3404" w:rsidRDefault="00F31677" w:rsidP="00F31677">
      <w:pPr>
        <w:jc w:val="both"/>
        <w:rPr>
          <w:lang w:eastAsia="zh-CN"/>
        </w:rPr>
      </w:pPr>
      <w:r w:rsidRPr="00F063CA">
        <w:rPr>
          <w:lang w:eastAsia="zh-CN"/>
        </w:rPr>
        <w:t>At most single non-zero offset duration (independent on SCS) can be configured among CCs in the unaligned CA configuration.</w:t>
      </w:r>
    </w:p>
    <w:p w14:paraId="0F08CEB4" w14:textId="5FCA953A" w:rsidR="00854DA4" w:rsidRDefault="00854DA4" w:rsidP="003A190B">
      <w:pPr>
        <w:jc w:val="both"/>
        <w:rPr>
          <w:lang w:eastAsia="zh-CN"/>
        </w:rPr>
      </w:pPr>
    </w:p>
    <w:p w14:paraId="79CBCD66" w14:textId="33A34BD4" w:rsidR="00854DA4" w:rsidRDefault="00854DA4" w:rsidP="003A190B">
      <w:pPr>
        <w:jc w:val="both"/>
        <w:rPr>
          <w:lang w:eastAsia="zh-CN"/>
        </w:rPr>
      </w:pPr>
      <w:r>
        <w:rPr>
          <w:lang w:eastAsia="zh-CN"/>
        </w:rPr>
        <w:t>Therefore, the text proposal for section 4.5</w:t>
      </w:r>
      <w:r w:rsidR="00DF1CCB">
        <w:rPr>
          <w:lang w:eastAsia="zh-CN"/>
        </w:rPr>
        <w:t xml:space="preserve"> in</w:t>
      </w:r>
      <w:r w:rsidR="00DF1CCB" w:rsidRPr="00DF1CCB">
        <w:rPr>
          <w:lang w:eastAsia="zh-CN"/>
        </w:rPr>
        <w:t xml:space="preserve"> </w:t>
      </w:r>
      <w:r w:rsidR="00DF1CCB">
        <w:rPr>
          <w:lang w:eastAsia="zh-CN"/>
        </w:rPr>
        <w:t xml:space="preserve">TS 38.211 </w:t>
      </w:r>
      <w:r>
        <w:rPr>
          <w:lang w:eastAsia="zh-CN"/>
        </w:rPr>
        <w:t>is</w:t>
      </w:r>
      <w:r w:rsidR="00DF1CCB">
        <w:rPr>
          <w:lang w:eastAsia="zh-CN"/>
        </w:rPr>
        <w:t xml:space="preserve"> as following.</w:t>
      </w:r>
    </w:p>
    <w:p w14:paraId="38D32469" w14:textId="68DAA4C4" w:rsidR="00854DA4" w:rsidRDefault="00854DA4" w:rsidP="003A190B">
      <w:pPr>
        <w:jc w:val="both"/>
        <w:rPr>
          <w:color w:val="FF0000"/>
        </w:rPr>
      </w:pPr>
      <w:r w:rsidRPr="00A578C0">
        <w:rPr>
          <w:rFonts w:hint="eastAsia"/>
          <w:color w:val="FF0000"/>
        </w:rPr>
        <w:t>-------------------------------------------------- Start of text proposal ------------------------------------------------------</w:t>
      </w:r>
    </w:p>
    <w:p w14:paraId="7A90412C" w14:textId="77777777" w:rsidR="00854DA4" w:rsidRPr="00854DA4" w:rsidRDefault="00854DA4" w:rsidP="00854DA4">
      <w:pPr>
        <w:keepNext/>
        <w:keepLines/>
        <w:spacing w:before="180"/>
        <w:ind w:left="1134" w:hanging="1134"/>
        <w:outlineLvl w:val="1"/>
        <w:rPr>
          <w:rFonts w:ascii="Arial" w:hAnsi="Arial"/>
          <w:sz w:val="32"/>
          <w:lang w:eastAsia="en-US"/>
        </w:rPr>
      </w:pPr>
      <w:bookmarkStart w:id="7" w:name="_Toc19796392"/>
      <w:r w:rsidRPr="00854DA4">
        <w:rPr>
          <w:rFonts w:ascii="Arial" w:hAnsi="Arial"/>
          <w:sz w:val="32"/>
          <w:lang w:eastAsia="en-US"/>
        </w:rPr>
        <w:lastRenderedPageBreak/>
        <w:t>4.5</w:t>
      </w:r>
      <w:r w:rsidRPr="00854DA4">
        <w:rPr>
          <w:rFonts w:ascii="Arial" w:hAnsi="Arial"/>
          <w:sz w:val="32"/>
          <w:lang w:eastAsia="en-US"/>
        </w:rPr>
        <w:tab/>
        <w:t>Carrier aggregation</w:t>
      </w:r>
      <w:bookmarkEnd w:id="7"/>
    </w:p>
    <w:p w14:paraId="61A8478C" w14:textId="4523FC84" w:rsidR="00854DA4" w:rsidRPr="00854DA4" w:rsidRDefault="00854DA4" w:rsidP="00854DA4">
      <w:pPr>
        <w:spacing w:before="0"/>
        <w:rPr>
          <w:lang w:eastAsia="en-US"/>
        </w:rPr>
      </w:pPr>
      <w:r w:rsidRPr="00854DA4">
        <w:rPr>
          <w:lang w:eastAsia="en-US"/>
        </w:rPr>
        <w:t xml:space="preserve">Transmissions in multiple cells can be aggregated. Unless otherwise noted, the description in this specification applies to each of the serving cells. </w:t>
      </w:r>
    </w:p>
    <w:p w14:paraId="02E754BE" w14:textId="1D6D1048" w:rsidR="00854DA4" w:rsidRPr="00854DA4" w:rsidRDefault="00854DA4" w:rsidP="00854DA4">
      <w:pPr>
        <w:rPr>
          <w:rFonts w:eastAsia="等线"/>
          <w:noProof/>
          <w:lang w:eastAsia="en-US"/>
        </w:rPr>
      </w:pPr>
      <w:r w:rsidRPr="00854DA4">
        <w:rPr>
          <w:rFonts w:eastAsia="等线"/>
          <w:noProof/>
          <w:lang w:eastAsia="en-US"/>
        </w:rPr>
        <w:t xml:space="preserve">For carrier aggregation of cells with non-aligned frames, the slot offset </w:t>
      </w:r>
      <m:oMath>
        <m:sSubSup>
          <m:sSubSupPr>
            <m:ctrlPr>
              <w:rPr>
                <w:rFonts w:ascii="Cambria Math" w:eastAsia="等线" w:hAnsi="Cambria Math"/>
                <w:i/>
                <w:noProof/>
                <w:lang w:eastAsia="en-US"/>
              </w:rPr>
            </m:ctrlPr>
          </m:sSubSupPr>
          <m:e>
            <m:r>
              <w:rPr>
                <w:rFonts w:ascii="Cambria Math" w:eastAsia="等线" w:hAnsi="Cambria Math"/>
                <w:noProof/>
                <w:lang w:eastAsia="en-US"/>
              </w:rPr>
              <m:t>N</m:t>
            </m:r>
          </m:e>
          <m:sub>
            <m:r>
              <m:rPr>
                <m:nor/>
              </m:rPr>
              <w:rPr>
                <w:rFonts w:ascii="Cambria Math" w:eastAsia="等线" w:hAnsi="Cambria Math"/>
                <w:noProof/>
                <w:lang w:eastAsia="en-US"/>
              </w:rPr>
              <m:t>slot, offset</m:t>
            </m:r>
          </m:sub>
          <m:sup>
            <m:r>
              <m:rPr>
                <m:nor/>
              </m:rPr>
              <w:rPr>
                <w:rFonts w:ascii="Cambria Math" w:eastAsia="等线" w:hAnsi="Cambria Math"/>
                <w:noProof/>
                <w:lang w:eastAsia="en-US"/>
              </w:rPr>
              <m:t>CA</m:t>
            </m:r>
          </m:sup>
        </m:sSubSup>
      </m:oMath>
      <w:r w:rsidRPr="00854DA4">
        <w:rPr>
          <w:rFonts w:eastAsia="等线"/>
          <w:noProof/>
          <w:lang w:eastAsia="en-US"/>
        </w:rPr>
        <w:t xml:space="preserve"> between a PCell/PS</w:t>
      </w:r>
      <w:del w:id="8" w:author="277529095@qq.com" w:date="2020-02-13T12:01:00Z">
        <w:r w:rsidRPr="00854DA4" w:rsidDel="0028097F">
          <w:rPr>
            <w:rFonts w:eastAsia="等线" w:hint="eastAsia"/>
            <w:noProof/>
            <w:lang w:eastAsia="zh-CN"/>
          </w:rPr>
          <w:delText>c</w:delText>
        </w:r>
      </w:del>
      <w:ins w:id="9" w:author="277529095@qq.com" w:date="2020-02-13T12:01:00Z">
        <w:r w:rsidR="0028097F">
          <w:rPr>
            <w:rFonts w:eastAsia="等线" w:hint="eastAsia"/>
            <w:noProof/>
            <w:lang w:eastAsia="zh-CN"/>
          </w:rPr>
          <w:t>C</w:t>
        </w:r>
      </w:ins>
      <w:r w:rsidRPr="00854DA4">
        <w:rPr>
          <w:rFonts w:eastAsia="等线"/>
          <w:noProof/>
          <w:lang w:eastAsia="en-US"/>
        </w:rPr>
        <w:t xml:space="preserve">ell A and an SCell B is determined by the difference between the higher-layer parameter </w:t>
      </w:r>
      <w:r w:rsidRPr="00854DA4">
        <w:rPr>
          <w:rFonts w:eastAsia="等线"/>
          <w:i/>
          <w:noProof/>
          <w:lang w:eastAsia="en-US"/>
        </w:rPr>
        <w:t>CA-slot-offset</w:t>
      </w:r>
      <w:r w:rsidRPr="00854DA4">
        <w:rPr>
          <w:rFonts w:eastAsia="等线"/>
          <w:noProof/>
          <w:lang w:eastAsia="en-US"/>
        </w:rPr>
        <w:t xml:space="preserve"> for cell A and higher-layer parameter </w:t>
      </w:r>
      <w:r w:rsidRPr="00854DA4">
        <w:rPr>
          <w:rFonts w:eastAsia="等线"/>
          <w:i/>
          <w:noProof/>
          <w:lang w:eastAsia="en-US"/>
        </w:rPr>
        <w:t>CA-slot-offset</w:t>
      </w:r>
      <w:r w:rsidRPr="00854DA4">
        <w:rPr>
          <w:rFonts w:eastAsia="等线"/>
          <w:noProof/>
          <w:lang w:eastAsia="en-US"/>
        </w:rPr>
        <w:t xml:space="preserve"> for cell B. The</w:t>
      </w:r>
      <w:r w:rsidRPr="00854DA4">
        <w:rPr>
          <w:rFonts w:eastAsia="等线"/>
          <w:noProof/>
          <w:color w:val="FF0000"/>
          <w:lang w:eastAsia="en-US"/>
        </w:rPr>
        <w:t xml:space="preserve"> </w:t>
      </w:r>
      <w:r w:rsidR="006567FB">
        <w:rPr>
          <w:noProof/>
        </w:rPr>
        <w:t xml:space="preserve">quantity </w:t>
      </w:r>
      <m:oMath>
        <m:sSub>
          <m:sSubPr>
            <m:ctrlPr>
              <w:rPr>
                <w:rFonts w:ascii="Cambria Math" w:hAnsi="Cambria Math"/>
                <w:i/>
                <w:noProof/>
              </w:rPr>
            </m:ctrlPr>
          </m:sSubPr>
          <m:e>
            <m:r>
              <w:rPr>
                <w:rFonts w:ascii="Cambria Math" w:hAnsi="Cambria Math"/>
                <w:noProof/>
              </w:rPr>
              <m:t>μ</m:t>
            </m:r>
          </m:e>
          <m:sub>
            <m:r>
              <m:rPr>
                <m:nor/>
              </m:rPr>
              <w:rPr>
                <w:rFonts w:ascii="Cambria Math" w:hAnsi="Cambria Math"/>
                <w:noProof/>
              </w:rPr>
              <m:t>offset</m:t>
            </m:r>
          </m:sub>
        </m:sSub>
      </m:oMath>
      <w:r w:rsidR="006567FB">
        <w:rPr>
          <w:noProof/>
        </w:rPr>
        <w:t xml:space="preserve"> </w:t>
      </w:r>
      <w:r w:rsidRPr="00854DA4">
        <w:rPr>
          <w:rFonts w:eastAsia="等线"/>
          <w:noProof/>
          <w:lang w:eastAsia="en-US"/>
        </w:rPr>
        <w:t xml:space="preserve">is defined as the maximum of the lowest subcarrier spacing configuration among the subcarrier spacings given by the higher-layer parameters </w:t>
      </w:r>
      <w:r w:rsidRPr="00854DA4">
        <w:rPr>
          <w:rFonts w:eastAsia="等线"/>
          <w:i/>
          <w:noProof/>
          <w:lang w:eastAsia="en-US"/>
        </w:rPr>
        <w:t>SCS-SpecificCarrierList</w:t>
      </w:r>
      <w:r w:rsidRPr="00854DA4">
        <w:rPr>
          <w:rFonts w:eastAsia="等线"/>
          <w:noProof/>
          <w:lang w:eastAsia="en-US"/>
        </w:rPr>
        <w:t xml:space="preserve"> configured for each cell in the cell pair. The slot offset </w:t>
      </w:r>
      <m:oMath>
        <m:sSubSup>
          <m:sSubSupPr>
            <m:ctrlPr>
              <w:rPr>
                <w:rFonts w:ascii="Cambria Math" w:eastAsia="等线" w:hAnsi="Cambria Math"/>
                <w:i/>
                <w:noProof/>
                <w:lang w:eastAsia="en-US"/>
              </w:rPr>
            </m:ctrlPr>
          </m:sSubSupPr>
          <m:e>
            <m:r>
              <w:rPr>
                <w:rFonts w:ascii="Cambria Math" w:eastAsia="等线" w:hAnsi="Cambria Math"/>
                <w:noProof/>
                <w:lang w:eastAsia="en-US"/>
              </w:rPr>
              <m:t>N</m:t>
            </m:r>
          </m:e>
          <m:sub>
            <m:r>
              <m:rPr>
                <m:nor/>
              </m:rPr>
              <w:rPr>
                <w:rFonts w:ascii="Cambria Math" w:eastAsia="等线" w:hAnsi="Cambria Math"/>
                <w:noProof/>
                <w:lang w:eastAsia="en-US"/>
              </w:rPr>
              <m:t>slot, offset</m:t>
            </m:r>
          </m:sub>
          <m:sup>
            <m:r>
              <m:rPr>
                <m:nor/>
              </m:rPr>
              <w:rPr>
                <w:rFonts w:ascii="Cambria Math" w:eastAsia="等线" w:hAnsi="Cambria Math"/>
                <w:noProof/>
                <w:lang w:eastAsia="en-US"/>
              </w:rPr>
              <m:t>CA</m:t>
            </m:r>
          </m:sup>
        </m:sSubSup>
      </m:oMath>
      <w:r w:rsidRPr="00854DA4">
        <w:rPr>
          <w:rFonts w:eastAsia="等线"/>
          <w:noProof/>
          <w:lang w:eastAsia="en-US"/>
        </w:rPr>
        <w:t xml:space="preserve"> fulfills</w:t>
      </w:r>
    </w:p>
    <w:p w14:paraId="7FAA9CA4" w14:textId="5BFE09B8" w:rsidR="00854DA4" w:rsidRPr="00854DA4" w:rsidRDefault="00854DA4" w:rsidP="00854DA4">
      <w:pPr>
        <w:ind w:left="568" w:hanging="284"/>
        <w:rPr>
          <w:rFonts w:eastAsia="等线"/>
          <w:noProof/>
          <w:lang w:eastAsia="en-US"/>
        </w:rPr>
      </w:pPr>
      <w:r w:rsidRPr="00854DA4">
        <w:rPr>
          <w:rFonts w:eastAsia="等线"/>
          <w:noProof/>
          <w:lang w:eastAsia="en-US"/>
        </w:rPr>
        <w:t>-</w:t>
      </w:r>
      <w:r w:rsidRPr="00854DA4">
        <w:rPr>
          <w:rFonts w:eastAsia="等线"/>
          <w:noProof/>
          <w:lang w:eastAsia="en-US"/>
        </w:rPr>
        <w:tab/>
        <w:t xml:space="preserve">when the lowest subcarrier spacing configuration among the subcarrier spacings configured for the cell is </w:t>
      </w:r>
      <m:oMath>
        <m:r>
          <w:rPr>
            <w:rFonts w:ascii="Cambria Math" w:eastAsia="等线" w:hAnsi="Cambria Math"/>
            <w:noProof/>
            <w:lang w:eastAsia="en-US"/>
          </w:rPr>
          <m:t>μ=2</m:t>
        </m:r>
      </m:oMath>
      <w:r w:rsidRPr="00854DA4">
        <w:rPr>
          <w:rFonts w:eastAsia="等线"/>
          <w:noProof/>
          <w:lang w:eastAsia="en-US"/>
        </w:rPr>
        <w:t xml:space="preserve"> for both cells or </w:t>
      </w:r>
      <m:oMath>
        <m:r>
          <w:rPr>
            <w:rFonts w:ascii="Cambria Math" w:eastAsia="等线" w:hAnsi="Cambria Math"/>
            <w:noProof/>
            <w:lang w:eastAsia="en-US"/>
          </w:rPr>
          <m:t>μ=3</m:t>
        </m:r>
      </m:oMath>
      <w:r w:rsidRPr="00854DA4">
        <w:rPr>
          <w:rFonts w:eastAsia="等线"/>
          <w:noProof/>
          <w:lang w:eastAsia="en-US"/>
        </w:rPr>
        <w:t xml:space="preserve"> for both cells, the start of slot 0 for the cell with point A with the lowest frequency coincides with the start of slot </w:t>
      </w:r>
      <m:oMath>
        <m:sSubSup>
          <m:sSubSupPr>
            <m:ctrlPr>
              <w:rPr>
                <w:rFonts w:ascii="Cambria Math" w:eastAsia="等线" w:hAnsi="Cambria Math"/>
                <w:noProof/>
                <w:lang w:eastAsia="en-US"/>
              </w:rPr>
            </m:ctrlPr>
          </m:sSubSupPr>
          <m:e>
            <m:r>
              <w:rPr>
                <w:rFonts w:ascii="Cambria Math" w:eastAsia="等线" w:hAnsi="Cambria Math"/>
                <w:noProof/>
                <w:lang w:eastAsia="en-US"/>
              </w:rPr>
              <m:t>qN</m:t>
            </m:r>
          </m:e>
          <m:sub>
            <m:r>
              <m:rPr>
                <m:nor/>
              </m:rPr>
              <w:rPr>
                <w:rFonts w:eastAsia="等线"/>
                <w:noProof/>
                <w:lang w:eastAsia="en-US"/>
              </w:rPr>
              <m:t>slot, offset</m:t>
            </m:r>
          </m:sub>
          <m:sup>
            <m:r>
              <m:rPr>
                <m:nor/>
              </m:rPr>
              <w:rPr>
                <w:rFonts w:eastAsia="等线"/>
                <w:noProof/>
                <w:lang w:eastAsia="en-US"/>
              </w:rPr>
              <m:t>CA</m:t>
            </m:r>
          </m:sup>
        </m:sSubSup>
        <m:r>
          <m:rPr>
            <m:nor/>
          </m:rPr>
          <w:rPr>
            <w:rFonts w:eastAsia="等线"/>
            <w:noProof/>
            <w:lang w:eastAsia="en-US"/>
          </w:rPr>
          <m:t xml:space="preserve"> mod </m:t>
        </m:r>
        <m:sSubSup>
          <m:sSubSupPr>
            <m:ctrlPr>
              <w:rPr>
                <w:rFonts w:ascii="Cambria Math" w:eastAsia="等线" w:hAnsi="Cambria Math"/>
                <w:noProof/>
                <w:lang w:eastAsia="en-US"/>
              </w:rPr>
            </m:ctrlPr>
          </m:sSubSupPr>
          <m:e>
            <m:r>
              <w:rPr>
                <w:rFonts w:ascii="Cambria Math" w:eastAsia="等线" w:hAnsi="Cambria Math"/>
                <w:noProof/>
                <w:lang w:eastAsia="en-US"/>
              </w:rPr>
              <m:t>N</m:t>
            </m:r>
          </m:e>
          <m:sub>
            <m:r>
              <m:rPr>
                <m:nor/>
              </m:rPr>
              <w:rPr>
                <w:rFonts w:eastAsia="等线"/>
                <w:noProof/>
                <w:lang w:eastAsia="en-US"/>
              </w:rPr>
              <m:t>slot</m:t>
            </m:r>
          </m:sub>
          <m:sup>
            <m:r>
              <m:rPr>
                <m:nor/>
              </m:rPr>
              <w:rPr>
                <w:rFonts w:eastAsia="等线"/>
                <w:noProof/>
                <w:lang w:eastAsia="en-US"/>
              </w:rPr>
              <m:t>frame</m:t>
            </m:r>
            <m:r>
              <m:rPr>
                <m:sty m:val="p"/>
              </m:rPr>
              <w:rPr>
                <w:rFonts w:ascii="Cambria Math" w:eastAsia="等线" w:hAnsi="Cambria Math"/>
                <w:noProof/>
                <w:lang w:eastAsia="en-US"/>
              </w:rPr>
              <m:t>,</m:t>
            </m:r>
            <m:r>
              <m:rPr>
                <m:sty m:val="bi"/>
              </m:rPr>
              <w:rPr>
                <w:rFonts w:ascii="Cambria Math" w:eastAsia="等线" w:hAnsi="Cambria Math"/>
                <w:noProof/>
                <w:lang w:eastAsia="en-US"/>
              </w:rPr>
              <m:t>μ</m:t>
            </m:r>
          </m:sup>
        </m:sSubSup>
      </m:oMath>
      <w:r w:rsidRPr="00854DA4">
        <w:rPr>
          <w:rFonts w:eastAsia="等线"/>
          <w:noProof/>
          <w:lang w:eastAsia="en-US"/>
        </w:rPr>
        <w:t xml:space="preserve"> for the other cell where  </w:t>
      </w:r>
      <m:oMath>
        <m:r>
          <w:rPr>
            <w:rFonts w:ascii="Cambria Math" w:eastAsia="等线" w:hAnsi="Cambria Math"/>
            <w:noProof/>
            <w:lang w:eastAsia="en-US"/>
          </w:rPr>
          <m:t>q=-1</m:t>
        </m:r>
      </m:oMath>
      <w:r w:rsidRPr="00854DA4">
        <w:rPr>
          <w:rFonts w:eastAsia="等线"/>
          <w:noProof/>
          <w:lang w:eastAsia="en-US"/>
        </w:rPr>
        <w:t xml:space="preserve"> </w:t>
      </w:r>
      <w:r w:rsidR="006567FB" w:rsidRPr="006567FB">
        <w:rPr>
          <w:rFonts w:eastAsia="等线"/>
          <w:noProof/>
          <w:lang w:eastAsia="en-US"/>
        </w:rPr>
        <w:t xml:space="preserve">if </w:t>
      </w:r>
      <w:ins w:id="10" w:author="277529095@qq.com" w:date="2020-02-11T22:36:00Z">
        <w:r w:rsidR="006567FB" w:rsidRPr="00854DA4">
          <w:rPr>
            <w:rFonts w:eastAsia="等线"/>
            <w:noProof/>
            <w:color w:val="FF0000"/>
            <w:lang w:eastAsia="en-US"/>
          </w:rPr>
          <w:t xml:space="preserve">the </w:t>
        </w:r>
        <w:r w:rsidR="006567FB" w:rsidRPr="00854DA4">
          <w:rPr>
            <w:rFonts w:eastAsia="等线" w:hint="eastAsia"/>
            <w:noProof/>
            <w:color w:val="FF0000"/>
          </w:rPr>
          <w:t>point</w:t>
        </w:r>
        <w:r w:rsidR="006567FB" w:rsidRPr="00854DA4">
          <w:rPr>
            <w:rFonts w:eastAsia="等线"/>
            <w:noProof/>
            <w:color w:val="FF0000"/>
            <w:lang w:eastAsia="en-US"/>
          </w:rPr>
          <w:t xml:space="preserve"> </w:t>
        </w:r>
        <w:r w:rsidR="006567FB" w:rsidRPr="00854DA4">
          <w:rPr>
            <w:rFonts w:eastAsia="等线" w:hint="eastAsia"/>
            <w:noProof/>
            <w:color w:val="FF0000"/>
          </w:rPr>
          <w:t>A</w:t>
        </w:r>
        <w:r w:rsidR="006567FB" w:rsidRPr="00854DA4">
          <w:rPr>
            <w:rFonts w:eastAsia="等线"/>
            <w:noProof/>
            <w:color w:val="FF0000"/>
            <w:lang w:eastAsia="en-US"/>
          </w:rPr>
          <w:t xml:space="preserve"> of the PCell/PS</w:t>
        </w:r>
      </w:ins>
      <w:ins w:id="11" w:author="277529095@qq.com" w:date="2020-02-13T12:01:00Z">
        <w:r w:rsidR="0028097F">
          <w:rPr>
            <w:rFonts w:eastAsia="等线" w:hint="eastAsia"/>
            <w:noProof/>
            <w:color w:val="FF0000"/>
            <w:lang w:eastAsia="zh-CN"/>
          </w:rPr>
          <w:t>C</w:t>
        </w:r>
      </w:ins>
      <w:ins w:id="12" w:author="277529095@qq.com" w:date="2020-02-11T22:36:00Z">
        <w:r w:rsidR="006567FB" w:rsidRPr="00854DA4">
          <w:rPr>
            <w:rFonts w:eastAsia="等线"/>
            <w:noProof/>
            <w:color w:val="FF0000"/>
            <w:lang w:eastAsia="en-US"/>
          </w:rPr>
          <w:t xml:space="preserve">ell is </w:t>
        </w:r>
        <w:r w:rsidR="006567FB" w:rsidRPr="00854DA4">
          <w:rPr>
            <w:rFonts w:eastAsia="等线" w:hint="eastAsia"/>
            <w:noProof/>
            <w:color w:val="FF0000"/>
          </w:rPr>
          <w:t>low</w:t>
        </w:r>
        <w:r w:rsidR="006567FB" w:rsidRPr="00854DA4">
          <w:rPr>
            <w:rFonts w:eastAsia="等线"/>
            <w:noProof/>
            <w:color w:val="FF0000"/>
            <w:lang w:eastAsia="en-US"/>
          </w:rPr>
          <w:t xml:space="preserve">er than the </w:t>
        </w:r>
        <w:r w:rsidR="006567FB" w:rsidRPr="00854DA4">
          <w:rPr>
            <w:rFonts w:eastAsia="等线" w:hint="eastAsia"/>
            <w:noProof/>
            <w:color w:val="FF0000"/>
          </w:rPr>
          <w:t>p</w:t>
        </w:r>
        <w:r w:rsidR="006567FB" w:rsidRPr="00854DA4">
          <w:rPr>
            <w:rFonts w:eastAsia="等线"/>
            <w:noProof/>
            <w:color w:val="FF0000"/>
            <w:lang w:eastAsia="en-US"/>
          </w:rPr>
          <w:t>oint A for the SCell</w:t>
        </w:r>
      </w:ins>
      <w:del w:id="13" w:author="277529095@qq.com" w:date="2020-02-11T22:36:00Z">
        <w:r w:rsidR="006567FB" w:rsidRPr="006567FB" w:rsidDel="006567FB">
          <w:rPr>
            <w:rFonts w:eastAsia="等线"/>
            <w:noProof/>
            <w:lang w:eastAsia="en-US"/>
          </w:rPr>
          <w:delText>the lowest subcarreier spacing configuration given by SCS-SpecificCarrierList of the PCell/PSCell is smaller than the lowest subcarrier spacing given by SCS-SpecificCarrierList for the SCell</w:delText>
        </w:r>
      </w:del>
      <w:r w:rsidRPr="00854DA4">
        <w:rPr>
          <w:rFonts w:eastAsia="等线"/>
          <w:noProof/>
          <w:lang w:eastAsia="en-US"/>
        </w:rPr>
        <w:t xml:space="preserve">, otherwise </w:t>
      </w:r>
      <m:oMath>
        <m:r>
          <w:rPr>
            <w:rFonts w:ascii="Cambria Math" w:eastAsia="等线" w:hAnsi="Cambria Math"/>
            <w:noProof/>
            <w:lang w:eastAsia="en-US"/>
          </w:rPr>
          <m:t>q=1</m:t>
        </m:r>
      </m:oMath>
      <w:r w:rsidRPr="00854DA4">
        <w:rPr>
          <w:rFonts w:eastAsia="等线"/>
          <w:noProof/>
          <w:lang w:eastAsia="en-US"/>
        </w:rPr>
        <w:t>;</w:t>
      </w:r>
    </w:p>
    <w:p w14:paraId="4F483272" w14:textId="25A0FF61" w:rsidR="00854DA4" w:rsidRPr="001C255E" w:rsidRDefault="00854DA4" w:rsidP="00854DA4">
      <w:pPr>
        <w:ind w:left="568" w:hanging="284"/>
        <w:rPr>
          <w:rFonts w:eastAsia="等线"/>
          <w:noProof/>
          <w:lang w:eastAsia="en-US"/>
        </w:rPr>
      </w:pPr>
      <w:r w:rsidRPr="00854DA4">
        <w:rPr>
          <w:rFonts w:eastAsia="等线"/>
          <w:noProof/>
          <w:lang w:eastAsia="en-US"/>
        </w:rPr>
        <w:t>-</w:t>
      </w:r>
      <w:r w:rsidRPr="00854DA4">
        <w:rPr>
          <w:rFonts w:eastAsia="等线"/>
          <w:noProof/>
          <w:lang w:eastAsia="en-US"/>
        </w:rPr>
        <w:tab/>
        <w:t>otherwise, the start of slot 0 for the cell with the lower subcarrier spacing a</w:t>
      </w:r>
      <w:r w:rsidR="007D2846">
        <w:rPr>
          <w:rFonts w:eastAsia="等线"/>
          <w:noProof/>
          <w:lang w:eastAsia="en-US"/>
        </w:rPr>
        <w:t>2</w:t>
      </w:r>
      <w:r w:rsidRPr="00854DA4">
        <w:rPr>
          <w:rFonts w:eastAsia="等线"/>
          <w:noProof/>
          <w:lang w:eastAsia="en-US"/>
        </w:rPr>
        <w:t xml:space="preserve">mong two cells, or the PCell or PSCell if both cells have the same subcarrier spacing, coincides with the start of slot </w:t>
      </w:r>
      <m:oMath>
        <m:sSubSup>
          <m:sSubSupPr>
            <m:ctrlPr>
              <w:rPr>
                <w:rFonts w:ascii="Cambria Math" w:eastAsia="等线" w:hAnsi="Cambria Math"/>
                <w:noProof/>
                <w:lang w:eastAsia="en-US"/>
              </w:rPr>
            </m:ctrlPr>
          </m:sSubSupPr>
          <m:e>
            <m:r>
              <w:rPr>
                <w:rFonts w:ascii="Cambria Math" w:eastAsia="等线" w:hAnsi="Cambria Math"/>
                <w:noProof/>
                <w:lang w:eastAsia="en-US"/>
              </w:rPr>
              <m:t>qN</m:t>
            </m:r>
          </m:e>
          <m:sub>
            <m:r>
              <m:rPr>
                <m:nor/>
              </m:rPr>
              <w:rPr>
                <w:rFonts w:eastAsia="等线"/>
                <w:noProof/>
                <w:lang w:eastAsia="en-US"/>
              </w:rPr>
              <m:t>slot, offset</m:t>
            </m:r>
          </m:sub>
          <m:sup>
            <m:r>
              <m:rPr>
                <m:nor/>
              </m:rPr>
              <w:rPr>
                <w:rFonts w:eastAsia="等线"/>
                <w:noProof/>
                <w:lang w:eastAsia="en-US"/>
              </w:rPr>
              <m:t>CA</m:t>
            </m:r>
          </m:sup>
        </m:sSubSup>
        <m:r>
          <m:rPr>
            <m:nor/>
          </m:rPr>
          <w:rPr>
            <w:rFonts w:eastAsia="等线"/>
            <w:noProof/>
            <w:lang w:eastAsia="en-US"/>
          </w:rPr>
          <m:t xml:space="preserve"> mod </m:t>
        </m:r>
        <m:sSubSup>
          <m:sSubSupPr>
            <m:ctrlPr>
              <w:rPr>
                <w:rFonts w:ascii="Cambria Math" w:eastAsia="等线" w:hAnsi="Cambria Math"/>
                <w:noProof/>
                <w:lang w:eastAsia="en-US"/>
              </w:rPr>
            </m:ctrlPr>
          </m:sSubSupPr>
          <m:e>
            <m:r>
              <w:rPr>
                <w:rFonts w:ascii="Cambria Math" w:eastAsia="等线" w:hAnsi="Cambria Math"/>
                <w:noProof/>
                <w:lang w:eastAsia="en-US"/>
              </w:rPr>
              <m:t>N</m:t>
            </m:r>
          </m:e>
          <m:sub>
            <m:r>
              <m:rPr>
                <m:nor/>
              </m:rPr>
              <w:rPr>
                <w:rFonts w:eastAsia="等线"/>
                <w:noProof/>
                <w:lang w:eastAsia="en-US"/>
              </w:rPr>
              <m:t>slot</m:t>
            </m:r>
          </m:sub>
          <m:sup>
            <m:r>
              <m:rPr>
                <m:nor/>
              </m:rPr>
              <w:rPr>
                <w:rFonts w:eastAsia="等线"/>
                <w:noProof/>
                <w:lang w:eastAsia="en-US"/>
              </w:rPr>
              <m:t>frame</m:t>
            </m:r>
            <m:r>
              <m:rPr>
                <m:sty m:val="p"/>
              </m:rPr>
              <w:rPr>
                <w:rFonts w:ascii="Cambria Math" w:eastAsia="等线" w:hAnsi="Cambria Math"/>
                <w:noProof/>
                <w:lang w:eastAsia="en-US"/>
              </w:rPr>
              <m:t>,</m:t>
            </m:r>
            <m:r>
              <m:rPr>
                <m:sty m:val="bi"/>
              </m:rPr>
              <w:rPr>
                <w:rFonts w:ascii="Cambria Math" w:eastAsia="等线" w:hAnsi="Cambria Math"/>
                <w:noProof/>
                <w:lang w:eastAsia="en-US"/>
              </w:rPr>
              <m:t>μ</m:t>
            </m:r>
          </m:sup>
        </m:sSubSup>
      </m:oMath>
      <w:r w:rsidRPr="00854DA4">
        <w:rPr>
          <w:rFonts w:eastAsia="等线"/>
          <w:noProof/>
          <w:lang w:eastAsia="en-US"/>
        </w:rPr>
        <w:t xml:space="preserve"> for the other cell where  </w:t>
      </w:r>
      <m:oMath>
        <m:r>
          <w:rPr>
            <w:rFonts w:ascii="Cambria Math" w:eastAsia="等线" w:hAnsi="Cambria Math"/>
            <w:noProof/>
            <w:lang w:eastAsia="en-US"/>
          </w:rPr>
          <m:t>q=-1</m:t>
        </m:r>
      </m:oMath>
      <w:r w:rsidRPr="00854DA4">
        <w:rPr>
          <w:rFonts w:eastAsia="等线"/>
          <w:noProof/>
          <w:lang w:eastAsia="en-US"/>
        </w:rPr>
        <w:t xml:space="preserve"> if the lowest subcarreier spacing configuration given by </w:t>
      </w:r>
      <w:r w:rsidRPr="00854DA4">
        <w:rPr>
          <w:rFonts w:eastAsia="等线"/>
          <w:i/>
          <w:noProof/>
          <w:lang w:eastAsia="en-US"/>
        </w:rPr>
        <w:t>SCS-SpecificCarrierList</w:t>
      </w:r>
      <w:r w:rsidRPr="00854DA4">
        <w:rPr>
          <w:rFonts w:eastAsia="等线"/>
          <w:noProof/>
          <w:lang w:eastAsia="en-US"/>
        </w:rPr>
        <w:t xml:space="preserve"> of the PCell/PSCell is smaller than </w:t>
      </w:r>
      <w:ins w:id="14" w:author="277529095@qq.com" w:date="2020-02-14T16:00:00Z">
        <w:r w:rsidR="00201E7C">
          <w:rPr>
            <w:rFonts w:eastAsia="等线"/>
            <w:noProof/>
            <w:lang w:eastAsia="en-US"/>
          </w:rPr>
          <w:t>or equal to</w:t>
        </w:r>
        <w:r w:rsidR="00201E7C" w:rsidRPr="00854DA4">
          <w:rPr>
            <w:rFonts w:eastAsia="等线"/>
            <w:noProof/>
            <w:lang w:eastAsia="en-US"/>
          </w:rPr>
          <w:t xml:space="preserve"> </w:t>
        </w:r>
      </w:ins>
      <w:r w:rsidRPr="00854DA4">
        <w:rPr>
          <w:rFonts w:eastAsia="等线"/>
          <w:noProof/>
          <w:lang w:eastAsia="en-US"/>
        </w:rPr>
        <w:t xml:space="preserve">the lowest subcarrier spacing given by </w:t>
      </w:r>
      <w:r w:rsidRPr="00854DA4">
        <w:rPr>
          <w:rFonts w:eastAsia="等线"/>
          <w:i/>
          <w:noProof/>
          <w:lang w:eastAsia="en-US"/>
        </w:rPr>
        <w:t>SCS-SpecificCarrierList</w:t>
      </w:r>
      <w:r w:rsidRPr="00854DA4">
        <w:rPr>
          <w:rFonts w:eastAsia="等线"/>
          <w:noProof/>
          <w:lang w:eastAsia="en-US"/>
        </w:rPr>
        <w:t xml:space="preserve"> for the SCell, otherwise </w:t>
      </w:r>
      <m:oMath>
        <m:r>
          <w:rPr>
            <w:rFonts w:ascii="Cambria Math" w:eastAsia="等线" w:hAnsi="Cambria Math"/>
            <w:noProof/>
            <w:lang w:eastAsia="en-US"/>
          </w:rPr>
          <m:t>q=1</m:t>
        </m:r>
      </m:oMath>
      <w:r w:rsidRPr="00854DA4">
        <w:rPr>
          <w:rFonts w:eastAsia="等线"/>
          <w:noProof/>
          <w:lang w:eastAsia="en-US"/>
        </w:rPr>
        <w:t>.</w:t>
      </w:r>
    </w:p>
    <w:p w14:paraId="1F835594" w14:textId="673BBF94" w:rsidR="00854DA4" w:rsidRDefault="006567FB" w:rsidP="003A190B">
      <w:pPr>
        <w:jc w:val="both"/>
        <w:rPr>
          <w:color w:val="FF0000"/>
        </w:rPr>
      </w:pPr>
      <w:ins w:id="15" w:author="277529095@qq.com" w:date="2020-02-11T22:38:00Z">
        <w:r w:rsidRPr="00F063CA">
          <w:rPr>
            <w:lang w:eastAsia="zh-CN"/>
          </w:rPr>
          <w:t xml:space="preserve">At most single non-zero </w:t>
        </w:r>
      </w:ins>
      <w:ins w:id="16" w:author="277529095@qq.com" w:date="2020-02-14T15:52:00Z">
        <w:r w:rsidR="004608C9">
          <w:rPr>
            <w:rFonts w:hint="eastAsia"/>
            <w:lang w:eastAsia="zh-CN"/>
          </w:rPr>
          <w:t>slot</w:t>
        </w:r>
        <w:r w:rsidR="004608C9">
          <w:rPr>
            <w:lang w:eastAsia="zh-CN"/>
          </w:rPr>
          <w:t xml:space="preserve"> </w:t>
        </w:r>
      </w:ins>
      <w:ins w:id="17" w:author="277529095@qq.com" w:date="2020-02-11T22:38:00Z">
        <w:r w:rsidRPr="00F063CA">
          <w:rPr>
            <w:lang w:eastAsia="zh-CN"/>
          </w:rPr>
          <w:t xml:space="preserve">offset duration (independent on SCS) can be configured among </w:t>
        </w:r>
        <w:r>
          <w:rPr>
            <w:lang w:eastAsia="zh-CN"/>
          </w:rPr>
          <w:t>cell</w:t>
        </w:r>
        <w:r w:rsidRPr="00F063CA">
          <w:rPr>
            <w:lang w:eastAsia="zh-CN"/>
          </w:rPr>
          <w:t>s in the unaligned CA configuration.</w:t>
        </w:r>
      </w:ins>
    </w:p>
    <w:p w14:paraId="4511BEA8" w14:textId="23E2F44A" w:rsidR="00854DA4" w:rsidRDefault="00854DA4" w:rsidP="003A190B">
      <w:pPr>
        <w:jc w:val="both"/>
        <w:rPr>
          <w:color w:val="FF0000"/>
        </w:rPr>
      </w:pPr>
    </w:p>
    <w:p w14:paraId="359A7BB7" w14:textId="00809A14" w:rsidR="00854DA4" w:rsidRPr="00854DA4" w:rsidRDefault="00854DA4" w:rsidP="003A190B">
      <w:pPr>
        <w:jc w:val="both"/>
        <w:rPr>
          <w:lang w:eastAsia="zh-CN"/>
        </w:rPr>
      </w:pPr>
      <w:r w:rsidRPr="00A578C0">
        <w:rPr>
          <w:rFonts w:hint="eastAsia"/>
          <w:color w:val="FF0000"/>
        </w:rPr>
        <w:t>----------------------------------------------------- End of text proposal ------------------------------------------------------</w:t>
      </w:r>
    </w:p>
    <w:p w14:paraId="4F358E89" w14:textId="450F461A" w:rsidR="003377CA" w:rsidRDefault="003377CA" w:rsidP="00397109">
      <w:pPr>
        <w:jc w:val="both"/>
        <w:rPr>
          <w:lang w:eastAsia="zh-CN"/>
        </w:rPr>
      </w:pPr>
    </w:p>
    <w:p w14:paraId="23C457ED" w14:textId="5923D869" w:rsidR="001A6F3C" w:rsidRDefault="00346915" w:rsidP="00D95804">
      <w:pPr>
        <w:jc w:val="both"/>
        <w:rPr>
          <w:b/>
          <w:lang w:eastAsia="zh-CN"/>
        </w:rPr>
      </w:pPr>
      <w:r w:rsidRPr="006D7F39">
        <w:rPr>
          <w:b/>
          <w:lang w:eastAsia="zh-CN"/>
        </w:rPr>
        <w:t xml:space="preserve">Proposal </w:t>
      </w:r>
      <w:r w:rsidR="00841C6D">
        <w:rPr>
          <w:b/>
          <w:lang w:eastAsia="zh-CN"/>
        </w:rPr>
        <w:t>1</w:t>
      </w:r>
      <w:r w:rsidRPr="006D7F39">
        <w:rPr>
          <w:b/>
          <w:lang w:eastAsia="zh-CN"/>
        </w:rPr>
        <w:t>.</w:t>
      </w:r>
      <w:r>
        <w:rPr>
          <w:b/>
          <w:lang w:eastAsia="zh-CN"/>
        </w:rPr>
        <w:t xml:space="preserve"> </w:t>
      </w:r>
      <w:r w:rsidR="00841C6D">
        <w:rPr>
          <w:b/>
          <w:lang w:eastAsia="zh-CN"/>
        </w:rPr>
        <w:t>Adopt t</w:t>
      </w:r>
      <w:r>
        <w:rPr>
          <w:b/>
          <w:lang w:eastAsia="zh-CN"/>
        </w:rPr>
        <w:t xml:space="preserve">he </w:t>
      </w:r>
      <w:r w:rsidR="00841C6D">
        <w:rPr>
          <w:b/>
          <w:lang w:eastAsia="zh-CN"/>
        </w:rPr>
        <w:t>above</w:t>
      </w:r>
      <w:r w:rsidR="00841C6D" w:rsidRPr="00841C6D">
        <w:rPr>
          <w:b/>
          <w:lang w:eastAsia="zh-CN"/>
        </w:rPr>
        <w:t xml:space="preserve"> text proposal</w:t>
      </w:r>
      <w:r w:rsidR="00841C6D">
        <w:rPr>
          <w:b/>
          <w:lang w:eastAsia="zh-CN"/>
        </w:rPr>
        <w:t xml:space="preserve"> for slot offset in TS38.211</w:t>
      </w:r>
      <w:r>
        <w:rPr>
          <w:b/>
          <w:lang w:eastAsia="zh-CN"/>
        </w:rPr>
        <w:t>.</w:t>
      </w:r>
    </w:p>
    <w:p w14:paraId="4F32261C" w14:textId="77777777" w:rsidR="00FD7047" w:rsidRPr="001A6F3C" w:rsidRDefault="00FD7047" w:rsidP="00D95804">
      <w:pPr>
        <w:jc w:val="both"/>
        <w:rPr>
          <w:lang w:eastAsia="zh-CN"/>
        </w:rPr>
      </w:pPr>
    </w:p>
    <w:p w14:paraId="39B4D035" w14:textId="04FD8BD4" w:rsidR="00115B1B" w:rsidRPr="001C5D63" w:rsidRDefault="00841C6D" w:rsidP="00841C6D">
      <w:pPr>
        <w:pStyle w:val="1"/>
        <w:numPr>
          <w:ilvl w:val="0"/>
          <w:numId w:val="4"/>
        </w:numPr>
        <w:rPr>
          <w:rFonts w:ascii="Times New Roman" w:hAnsi="Times New Roman"/>
          <w:lang w:eastAsia="zh-CN"/>
        </w:rPr>
      </w:pPr>
      <w:r>
        <w:rPr>
          <w:rFonts w:ascii="Times New Roman" w:eastAsiaTheme="minorEastAsia" w:hAnsi="Times New Roman"/>
          <w:lang w:eastAsia="zh-CN"/>
        </w:rPr>
        <w:t xml:space="preserve">Discussion of </w:t>
      </w:r>
      <w:r w:rsidRPr="00841C6D">
        <w:rPr>
          <w:rFonts w:ascii="Times New Roman" w:eastAsiaTheme="minorEastAsia" w:hAnsi="Times New Roman"/>
          <w:lang w:eastAsia="zh-CN"/>
        </w:rPr>
        <w:t>remaining issue about Type-1 HARQ</w:t>
      </w:r>
      <w:r w:rsidR="00201E7C">
        <w:rPr>
          <w:rFonts w:ascii="Times New Roman" w:eastAsiaTheme="minorEastAsia" w:hAnsi="Times New Roman"/>
          <w:lang w:eastAsia="zh-CN"/>
        </w:rPr>
        <w:t>-ACK</w:t>
      </w:r>
      <w:r w:rsidRPr="00841C6D">
        <w:rPr>
          <w:rFonts w:ascii="Times New Roman" w:eastAsiaTheme="minorEastAsia" w:hAnsi="Times New Roman"/>
          <w:lang w:eastAsia="zh-CN"/>
        </w:rPr>
        <w:t xml:space="preserve"> codebook</w:t>
      </w:r>
      <w:r>
        <w:rPr>
          <w:rFonts w:ascii="Times New Roman" w:eastAsiaTheme="minorEastAsia" w:hAnsi="Times New Roman"/>
          <w:lang w:eastAsia="zh-CN"/>
        </w:rPr>
        <w:t xml:space="preserve"> determination</w:t>
      </w:r>
    </w:p>
    <w:p w14:paraId="1FD4C5E1" w14:textId="6E2B31F3" w:rsidR="00FD7047" w:rsidRDefault="00A461C7" w:rsidP="00C10AA0">
      <w:pPr>
        <w:jc w:val="both"/>
        <w:rPr>
          <w:lang w:eastAsia="zh-CN"/>
        </w:rPr>
      </w:pPr>
      <w:r>
        <w:rPr>
          <w:lang w:eastAsia="zh-CN"/>
        </w:rPr>
        <w:t>For Type-1 HARQ</w:t>
      </w:r>
      <w:r w:rsidR="00201E7C">
        <w:rPr>
          <w:lang w:eastAsia="zh-CN"/>
        </w:rPr>
        <w:t>-ACK</w:t>
      </w:r>
      <w:r>
        <w:rPr>
          <w:lang w:eastAsia="zh-CN"/>
        </w:rPr>
        <w:t xml:space="preserve"> codebook in PUCCH, </w:t>
      </w:r>
      <w:r w:rsidRPr="00827700">
        <w:rPr>
          <w:lang w:val="en-US" w:eastAsia="zh-CN"/>
        </w:rPr>
        <w:t>the UE determines</w:t>
      </w:r>
      <w:r>
        <w:rPr>
          <w:lang w:val="en-US" w:eastAsia="zh-CN"/>
        </w:rPr>
        <w:t xml:space="preserve"> a set of</w:t>
      </w:r>
      <w:r w:rsidRPr="00827700">
        <w:rPr>
          <w:rFonts w:hint="eastAsia"/>
          <w:lang w:val="en-US" w:eastAsia="zh-CN"/>
        </w:rPr>
        <w:t xml:space="preserve"> </w:t>
      </w:r>
      <w:r>
        <w:rPr>
          <w:rFonts w:cs="Arial"/>
          <w:noProof/>
          <w:position w:val="-12"/>
          <w:lang w:val="en-US" w:eastAsia="zh-CN"/>
        </w:rPr>
        <w:drawing>
          <wp:inline distT="0" distB="0" distL="0" distR="0" wp14:anchorId="599A7F2B" wp14:editId="2198E41C">
            <wp:extent cx="280035" cy="210185"/>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035" cy="210185"/>
                    </a:xfrm>
                    <a:prstGeom prst="rect">
                      <a:avLst/>
                    </a:prstGeom>
                    <a:noFill/>
                    <a:ln>
                      <a:noFill/>
                    </a:ln>
                  </pic:spPr>
                </pic:pic>
              </a:graphicData>
            </a:graphic>
          </wp:inline>
        </w:drawing>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 xml:space="preserve">according to </w:t>
      </w:r>
      <w:r>
        <w:rPr>
          <w:lang w:eastAsia="zh-CN"/>
        </w:rPr>
        <w:t>a</w:t>
      </w:r>
      <w:r>
        <w:rPr>
          <w:rFonts w:hint="eastAsia"/>
          <w:lang w:eastAsia="zh-CN"/>
        </w:rPr>
        <w:t xml:space="preserve"> pseudo</w:t>
      </w:r>
      <w:r>
        <w:rPr>
          <w:lang w:eastAsia="zh-CN"/>
        </w:rPr>
        <w:t>-</w:t>
      </w:r>
      <w:r>
        <w:rPr>
          <w:rFonts w:hint="eastAsia"/>
          <w:lang w:eastAsia="zh-CN"/>
        </w:rPr>
        <w:t>code</w:t>
      </w:r>
      <w:r w:rsidR="00B410C5">
        <w:rPr>
          <w:lang w:eastAsia="zh-CN"/>
        </w:rPr>
        <w:t xml:space="preserve"> as following</w:t>
      </w:r>
      <w:r w:rsidR="00D95804">
        <w:rPr>
          <w:lang w:eastAsia="zh-CN"/>
        </w:rPr>
        <w:t xml:space="preserve">. </w:t>
      </w:r>
    </w:p>
    <w:p w14:paraId="52331CFA" w14:textId="4582E5C0" w:rsidR="005A06EC" w:rsidRDefault="00D95804" w:rsidP="00C10AA0">
      <w:pPr>
        <w:jc w:val="both"/>
        <w:rPr>
          <w:lang w:eastAsia="zh-CN"/>
        </w:rPr>
      </w:pPr>
      <w:r>
        <w:rPr>
          <w:noProof/>
          <w:lang w:val="en-US" w:eastAsia="zh-CN"/>
        </w:rPr>
        <mc:AlternateContent>
          <mc:Choice Requires="wps">
            <w:drawing>
              <wp:inline distT="0" distB="0" distL="0" distR="0" wp14:anchorId="1ECF0DFE" wp14:editId="08587B67">
                <wp:extent cx="6081417" cy="1929428"/>
                <wp:effectExtent l="0" t="0" r="14605" b="13970"/>
                <wp:docPr id="393" name="文本框 393"/>
                <wp:cNvGraphicFramePr/>
                <a:graphic xmlns:a="http://schemas.openxmlformats.org/drawingml/2006/main">
                  <a:graphicData uri="http://schemas.microsoft.com/office/word/2010/wordprocessingShape">
                    <wps:wsp>
                      <wps:cNvSpPr txBox="1"/>
                      <wps:spPr>
                        <a:xfrm>
                          <a:off x="0" y="0"/>
                          <a:ext cx="6081417" cy="1929428"/>
                        </a:xfrm>
                        <a:prstGeom prst="rect">
                          <a:avLst/>
                        </a:prstGeom>
                        <a:solidFill>
                          <a:schemeClr val="lt1"/>
                        </a:solidFill>
                        <a:ln w="6350">
                          <a:solidFill>
                            <a:prstClr val="black"/>
                          </a:solidFill>
                        </a:ln>
                      </wps:spPr>
                      <wps:txbx>
                        <w:txbxContent>
                          <w:p w14:paraId="56338675" w14:textId="77777777" w:rsidR="009F6415" w:rsidRDefault="009F6415" w:rsidP="00D95804">
                            <w:pPr>
                              <w:rPr>
                                <w:lang w:eastAsia="zh-CN"/>
                              </w:rPr>
                            </w:pPr>
                            <w:r w:rsidRPr="00C95508">
                              <w:rPr>
                                <w:rFonts w:hint="eastAsia"/>
                                <w:lang w:eastAsia="zh-CN"/>
                              </w:rPr>
                              <w:t xml:space="preserve">Set </w:t>
                            </w:r>
                            <w:r>
                              <w:rPr>
                                <w:rFonts w:cs="Arial"/>
                                <w:noProof/>
                                <w:position w:val="-10"/>
                                <w:lang w:val="en-US" w:eastAsia="zh-CN"/>
                              </w:rPr>
                              <w:drawing>
                                <wp:inline distT="0" distB="0" distL="0" distR="0" wp14:anchorId="323FF59A" wp14:editId="5ABDD3CF">
                                  <wp:extent cx="280035" cy="183515"/>
                                  <wp:effectExtent l="0" t="0" r="5715" b="6985"/>
                                  <wp:docPr id="341"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0035" cy="183515"/>
                                          </a:xfrm>
                                          <a:prstGeom prst="rect">
                                            <a:avLst/>
                                          </a:prstGeom>
                                          <a:noFill/>
                                          <a:ln>
                                            <a:noFill/>
                                          </a:ln>
                                        </pic:spPr>
                                      </pic:pic>
                                    </a:graphicData>
                                  </a:graphic>
                                </wp:inline>
                              </w:drawing>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11BA2913" w14:textId="77777777" w:rsidR="009F6415" w:rsidRDefault="009F6415" w:rsidP="00D95804">
                            <w:pPr>
                              <w:rPr>
                                <w:rFonts w:cs="Arial"/>
                                <w:lang w:eastAsia="zh-CN"/>
                              </w:rPr>
                            </w:pPr>
                            <w:r w:rsidRPr="00917FF8">
                              <w:rPr>
                                <w:lang w:eastAsia="zh-CN"/>
                              </w:rPr>
                              <w:t>S</w:t>
                            </w:r>
                            <w:r w:rsidRPr="00917FF8">
                              <w:rPr>
                                <w:rFonts w:hint="eastAsia"/>
                                <w:lang w:eastAsia="zh-CN"/>
                              </w:rPr>
                              <w:t xml:space="preserve">et </w:t>
                            </w:r>
                            <w:r>
                              <w:rPr>
                                <w:rFonts w:cs="Arial"/>
                                <w:noProof/>
                                <w:position w:val="-6"/>
                                <w:lang w:val="en-US" w:eastAsia="zh-CN"/>
                              </w:rPr>
                              <w:drawing>
                                <wp:inline distT="0" distB="0" distL="0" distR="0" wp14:anchorId="3F739540" wp14:editId="5031850D">
                                  <wp:extent cx="358775" cy="166370"/>
                                  <wp:effectExtent l="0" t="0" r="3175" b="5080"/>
                                  <wp:docPr id="342" name="图片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8775" cy="166370"/>
                                          </a:xfrm>
                                          <a:prstGeom prst="rect">
                                            <a:avLst/>
                                          </a:prstGeom>
                                          <a:noFill/>
                                          <a:ln>
                                            <a:noFill/>
                                          </a:ln>
                                        </pic:spPr>
                                      </pic:pic>
                                    </a:graphicData>
                                  </a:graphic>
                                </wp:inline>
                              </w:drawing>
                            </w:r>
                          </w:p>
                          <w:p w14:paraId="2DC666F7" w14:textId="77777777" w:rsidR="009F6415" w:rsidRDefault="009F6415" w:rsidP="00D95804">
                            <w:pPr>
                              <w:rPr>
                                <w:rFonts w:cs="Arial"/>
                                <w:lang w:eastAsia="zh-CN"/>
                              </w:rPr>
                            </w:pPr>
                            <w:r>
                              <w:rPr>
                                <w:lang w:eastAsia="zh-CN"/>
                              </w:rPr>
                              <w:t xml:space="preserve">Set </w:t>
                            </w:r>
                            <w:r>
                              <w:rPr>
                                <w:rFonts w:cs="Arial"/>
                                <w:noProof/>
                                <w:position w:val="-12"/>
                                <w:lang w:val="en-US" w:eastAsia="zh-CN"/>
                              </w:rPr>
                              <w:drawing>
                                <wp:inline distT="0" distB="0" distL="0" distR="0" wp14:anchorId="16CA2488" wp14:editId="63E842F5">
                                  <wp:extent cx="555625" cy="210185"/>
                                  <wp:effectExtent l="0" t="0" r="0" b="0"/>
                                  <wp:docPr id="343" name="图片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5625" cy="210185"/>
                                          </a:xfrm>
                                          <a:prstGeom prst="rect">
                                            <a:avLst/>
                                          </a:prstGeom>
                                          <a:noFill/>
                                          <a:ln>
                                            <a:noFill/>
                                          </a:ln>
                                        </pic:spPr>
                                      </pic:pic>
                                    </a:graphicData>
                                  </a:graphic>
                                </wp:inline>
                              </w:drawing>
                            </w:r>
                          </w:p>
                          <w:p w14:paraId="2F68D9E3" w14:textId="77777777" w:rsidR="009F6415" w:rsidRDefault="009F6415" w:rsidP="00D95804">
                            <w:pPr>
                              <w:rPr>
                                <w:lang w:eastAsia="zh-CN"/>
                              </w:rPr>
                            </w:pPr>
                            <w:r>
                              <w:rPr>
                                <w:rFonts w:cs="Arial"/>
                                <w:lang w:eastAsia="zh-CN"/>
                              </w:rPr>
                              <w:t xml:space="preserve">Set </w:t>
                            </w:r>
                            <w:r>
                              <w:rPr>
                                <w:noProof/>
                                <w:position w:val="-10"/>
                                <w:lang w:val="en-US" w:eastAsia="zh-CN"/>
                              </w:rPr>
                              <w:drawing>
                                <wp:inline distT="0" distB="0" distL="0" distR="0" wp14:anchorId="605D8AC4" wp14:editId="7FA17244">
                                  <wp:extent cx="280035" cy="183515"/>
                                  <wp:effectExtent l="0" t="0" r="5715" b="6985"/>
                                  <wp:docPr id="344" name="图片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035" cy="183515"/>
                                          </a:xfrm>
                                          <a:prstGeom prst="rect">
                                            <a:avLst/>
                                          </a:prstGeom>
                                          <a:noFill/>
                                          <a:ln>
                                            <a:noFill/>
                                          </a:ln>
                                        </pic:spPr>
                                      </pic:pic>
                                    </a:graphicData>
                                  </a:graphic>
                                </wp:inline>
                              </w:drawing>
                            </w:r>
                            <w:r>
                              <w:t xml:space="preserve"> to the cardinality of set </w:t>
                            </w:r>
                            <w:r>
                              <w:rPr>
                                <w:noProof/>
                                <w:position w:val="-10"/>
                                <w:lang w:val="en-US" w:eastAsia="zh-CN"/>
                              </w:rPr>
                              <w:drawing>
                                <wp:inline distT="0" distB="0" distL="0" distR="0" wp14:anchorId="6FA99E93" wp14:editId="5935619D">
                                  <wp:extent cx="183515" cy="183515"/>
                                  <wp:effectExtent l="0" t="0" r="6985" b="6985"/>
                                  <wp:docPr id="345" name="图片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p>
                          <w:p w14:paraId="647BB03B" w14:textId="77777777" w:rsidR="009F6415" w:rsidRDefault="009F6415" w:rsidP="00D95804">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Pr>
                                <w:rFonts w:cs="Arial"/>
                                <w:noProof/>
                                <w:position w:val="-12"/>
                                <w:lang w:val="en-US" w:eastAsia="zh-CN"/>
                              </w:rPr>
                              <w:drawing>
                                <wp:inline distT="0" distB="0" distL="0" distR="0" wp14:anchorId="6FEEB9BF" wp14:editId="3458BBF0">
                                  <wp:extent cx="196850" cy="183515"/>
                                  <wp:effectExtent l="0" t="0" r="0" b="6985"/>
                                  <wp:docPr id="346" name="图片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6850" cy="183515"/>
                                          </a:xfrm>
                                          <a:prstGeom prst="rect">
                                            <a:avLst/>
                                          </a:prstGeom>
                                          <a:noFill/>
                                          <a:ln>
                                            <a:noFill/>
                                          </a:ln>
                                        </pic:spPr>
                                      </pic:pic>
                                    </a:graphicData>
                                  </a:graphic>
                                </wp:inline>
                              </w:drawing>
                            </w:r>
                            <w:r>
                              <w:rPr>
                                <w:rFonts w:cs="Arial"/>
                                <w:lang w:eastAsia="zh-CN"/>
                              </w:rPr>
                              <w:t>, in descending order of the slot timing values,</w:t>
                            </w:r>
                            <w:r>
                              <w:t xml:space="preserve"> </w:t>
                            </w:r>
                            <w:r>
                              <w:rPr>
                                <w:rFonts w:hint="eastAsia"/>
                                <w:lang w:eastAsia="zh-CN"/>
                              </w:rPr>
                              <w:t xml:space="preserve">in set </w:t>
                            </w:r>
                            <w:r>
                              <w:rPr>
                                <w:noProof/>
                                <w:position w:val="-10"/>
                                <w:lang w:val="en-US" w:eastAsia="zh-CN"/>
                              </w:rPr>
                              <w:drawing>
                                <wp:inline distT="0" distB="0" distL="0" distR="0" wp14:anchorId="4B2EC13A" wp14:editId="5BB79C25">
                                  <wp:extent cx="183515" cy="183515"/>
                                  <wp:effectExtent l="0" t="0" r="6985" b="6985"/>
                                  <wp:docPr id="347" name="图片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t xml:space="preserve"> for serving cell </w:t>
                            </w:r>
                            <w:r>
                              <w:rPr>
                                <w:rFonts w:cs="Arial"/>
                                <w:noProof/>
                                <w:position w:val="-6"/>
                                <w:lang w:val="en-US" w:eastAsia="zh-CN"/>
                              </w:rPr>
                              <w:drawing>
                                <wp:inline distT="0" distB="0" distL="0" distR="0" wp14:anchorId="2DEE1B9F" wp14:editId="22A676FC">
                                  <wp:extent cx="96520" cy="183515"/>
                                  <wp:effectExtent l="0" t="0" r="0" b="0"/>
                                  <wp:docPr id="348" name="图片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6520" cy="183515"/>
                                          </a:xfrm>
                                          <a:prstGeom prst="rect">
                                            <a:avLst/>
                                          </a:prstGeom>
                                          <a:noFill/>
                                          <a:ln>
                                            <a:noFill/>
                                          </a:ln>
                                        </pic:spPr>
                                      </pic:pic>
                                    </a:graphicData>
                                  </a:graphic>
                                </wp:inline>
                              </w:drawing>
                            </w:r>
                          </w:p>
                          <w:p w14:paraId="7824AE4F" w14:textId="77777777" w:rsidR="009F6415" w:rsidRDefault="009F6415" w:rsidP="00D9580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ECF0DFE" id="文本框 393" o:spid="_x0000_s1027" type="#_x0000_t202" style="width:478.85pt;height:15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" fillcolor="white [3201]" strokeweight=".5pt">
                <v:textbox>
                  <w:txbxContent>
                    <w:p w14:paraId="56338675" w14:textId="77777777" w:rsidR="009F6415" w:rsidRDefault="009F6415" w:rsidP="00D95804">
                      <w:pPr>
                        <w:rPr>
                          <w:lang w:eastAsia="zh-CN"/>
                        </w:rPr>
                      </w:pPr>
                      <w:r w:rsidRPr="00C95508">
                        <w:rPr>
                          <w:rFonts w:hint="eastAsia"/>
                          <w:lang w:eastAsia="zh-CN"/>
                        </w:rPr>
                        <w:t xml:space="preserve">Set </w:t>
                      </w:r>
                      <w:r>
                        <w:rPr>
                          <w:rFonts w:cs="Arial"/>
                          <w:noProof/>
                          <w:position w:val="-10"/>
                          <w:lang w:val="en-US" w:eastAsia="zh-CN"/>
                        </w:rPr>
                        <w:drawing>
                          <wp:inline distT="0" distB="0" distL="0" distR="0" wp14:anchorId="323FF59A" wp14:editId="5ABDD3CF">
                            <wp:extent cx="280035" cy="183515"/>
                            <wp:effectExtent l="0" t="0" r="5715" b="6985"/>
                            <wp:docPr id="341"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0035" cy="183515"/>
                                    </a:xfrm>
                                    <a:prstGeom prst="rect">
                                      <a:avLst/>
                                    </a:prstGeom>
                                    <a:noFill/>
                                    <a:ln>
                                      <a:noFill/>
                                    </a:ln>
                                  </pic:spPr>
                                </pic:pic>
                              </a:graphicData>
                            </a:graphic>
                          </wp:inline>
                        </w:drawing>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11BA2913" w14:textId="77777777" w:rsidR="009F6415" w:rsidRDefault="009F6415" w:rsidP="00D95804">
                      <w:pPr>
                        <w:rPr>
                          <w:rFonts w:cs="Arial"/>
                          <w:lang w:eastAsia="zh-CN"/>
                        </w:rPr>
                      </w:pPr>
                      <w:r w:rsidRPr="00917FF8">
                        <w:rPr>
                          <w:lang w:eastAsia="zh-CN"/>
                        </w:rPr>
                        <w:t>S</w:t>
                      </w:r>
                      <w:r w:rsidRPr="00917FF8">
                        <w:rPr>
                          <w:rFonts w:hint="eastAsia"/>
                          <w:lang w:eastAsia="zh-CN"/>
                        </w:rPr>
                        <w:t xml:space="preserve">et </w:t>
                      </w:r>
                      <w:r>
                        <w:rPr>
                          <w:rFonts w:cs="Arial"/>
                          <w:noProof/>
                          <w:position w:val="-6"/>
                          <w:lang w:val="en-US" w:eastAsia="zh-CN"/>
                        </w:rPr>
                        <w:drawing>
                          <wp:inline distT="0" distB="0" distL="0" distR="0" wp14:anchorId="3F739540" wp14:editId="5031850D">
                            <wp:extent cx="358775" cy="166370"/>
                            <wp:effectExtent l="0" t="0" r="3175" b="5080"/>
                            <wp:docPr id="342" name="图片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8775" cy="166370"/>
                                    </a:xfrm>
                                    <a:prstGeom prst="rect">
                                      <a:avLst/>
                                    </a:prstGeom>
                                    <a:noFill/>
                                    <a:ln>
                                      <a:noFill/>
                                    </a:ln>
                                  </pic:spPr>
                                </pic:pic>
                              </a:graphicData>
                            </a:graphic>
                          </wp:inline>
                        </w:drawing>
                      </w:r>
                    </w:p>
                    <w:p w14:paraId="2DC666F7" w14:textId="77777777" w:rsidR="009F6415" w:rsidRDefault="009F6415" w:rsidP="00D95804">
                      <w:pPr>
                        <w:rPr>
                          <w:rFonts w:cs="Arial"/>
                          <w:lang w:eastAsia="zh-CN"/>
                        </w:rPr>
                      </w:pPr>
                      <w:r>
                        <w:rPr>
                          <w:lang w:eastAsia="zh-CN"/>
                        </w:rPr>
                        <w:t xml:space="preserve">Set </w:t>
                      </w:r>
                      <w:r>
                        <w:rPr>
                          <w:rFonts w:cs="Arial"/>
                          <w:noProof/>
                          <w:position w:val="-12"/>
                          <w:lang w:val="en-US" w:eastAsia="zh-CN"/>
                        </w:rPr>
                        <w:drawing>
                          <wp:inline distT="0" distB="0" distL="0" distR="0" wp14:anchorId="16CA2488" wp14:editId="63E842F5">
                            <wp:extent cx="555625" cy="210185"/>
                            <wp:effectExtent l="0" t="0" r="0" b="0"/>
                            <wp:docPr id="343" name="图片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5625" cy="210185"/>
                                    </a:xfrm>
                                    <a:prstGeom prst="rect">
                                      <a:avLst/>
                                    </a:prstGeom>
                                    <a:noFill/>
                                    <a:ln>
                                      <a:noFill/>
                                    </a:ln>
                                  </pic:spPr>
                                </pic:pic>
                              </a:graphicData>
                            </a:graphic>
                          </wp:inline>
                        </w:drawing>
                      </w:r>
                    </w:p>
                    <w:p w14:paraId="2F68D9E3" w14:textId="77777777" w:rsidR="009F6415" w:rsidRDefault="009F6415" w:rsidP="00D95804">
                      <w:pPr>
                        <w:rPr>
                          <w:lang w:eastAsia="zh-CN"/>
                        </w:rPr>
                      </w:pPr>
                      <w:r>
                        <w:rPr>
                          <w:rFonts w:cs="Arial"/>
                          <w:lang w:eastAsia="zh-CN"/>
                        </w:rPr>
                        <w:t xml:space="preserve">Set </w:t>
                      </w:r>
                      <w:r>
                        <w:rPr>
                          <w:noProof/>
                          <w:position w:val="-10"/>
                          <w:lang w:val="en-US" w:eastAsia="zh-CN"/>
                        </w:rPr>
                        <w:drawing>
                          <wp:inline distT="0" distB="0" distL="0" distR="0" wp14:anchorId="605D8AC4" wp14:editId="7FA17244">
                            <wp:extent cx="280035" cy="183515"/>
                            <wp:effectExtent l="0" t="0" r="5715" b="6985"/>
                            <wp:docPr id="344" name="图片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0035" cy="183515"/>
                                    </a:xfrm>
                                    <a:prstGeom prst="rect">
                                      <a:avLst/>
                                    </a:prstGeom>
                                    <a:noFill/>
                                    <a:ln>
                                      <a:noFill/>
                                    </a:ln>
                                  </pic:spPr>
                                </pic:pic>
                              </a:graphicData>
                            </a:graphic>
                          </wp:inline>
                        </w:drawing>
                      </w:r>
                      <w:r>
                        <w:t xml:space="preserve"> to the cardinality of set </w:t>
                      </w:r>
                      <w:r>
                        <w:rPr>
                          <w:noProof/>
                          <w:position w:val="-10"/>
                          <w:lang w:val="en-US" w:eastAsia="zh-CN"/>
                        </w:rPr>
                        <w:drawing>
                          <wp:inline distT="0" distB="0" distL="0" distR="0" wp14:anchorId="6FA99E93" wp14:editId="5935619D">
                            <wp:extent cx="183515" cy="183515"/>
                            <wp:effectExtent l="0" t="0" r="6985" b="6985"/>
                            <wp:docPr id="345" name="图片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p>
                    <w:p w14:paraId="647BB03B" w14:textId="77777777" w:rsidR="009F6415" w:rsidRDefault="009F6415" w:rsidP="00D95804">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Pr>
                          <w:rFonts w:cs="Arial"/>
                          <w:noProof/>
                          <w:position w:val="-12"/>
                          <w:lang w:val="en-US" w:eastAsia="zh-CN"/>
                        </w:rPr>
                        <w:drawing>
                          <wp:inline distT="0" distB="0" distL="0" distR="0" wp14:anchorId="6FEEB9BF" wp14:editId="3458BBF0">
                            <wp:extent cx="196850" cy="183515"/>
                            <wp:effectExtent l="0" t="0" r="0" b="6985"/>
                            <wp:docPr id="346" name="图片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6850" cy="183515"/>
                                    </a:xfrm>
                                    <a:prstGeom prst="rect">
                                      <a:avLst/>
                                    </a:prstGeom>
                                    <a:noFill/>
                                    <a:ln>
                                      <a:noFill/>
                                    </a:ln>
                                  </pic:spPr>
                                </pic:pic>
                              </a:graphicData>
                            </a:graphic>
                          </wp:inline>
                        </w:drawing>
                      </w:r>
                      <w:r>
                        <w:rPr>
                          <w:rFonts w:cs="Arial"/>
                          <w:lang w:eastAsia="zh-CN"/>
                        </w:rPr>
                        <w:t>, in descending order of the slot timing values,</w:t>
                      </w:r>
                      <w:r>
                        <w:t xml:space="preserve"> </w:t>
                      </w:r>
                      <w:r>
                        <w:rPr>
                          <w:rFonts w:hint="eastAsia"/>
                          <w:lang w:eastAsia="zh-CN"/>
                        </w:rPr>
                        <w:t xml:space="preserve">in set </w:t>
                      </w:r>
                      <w:r>
                        <w:rPr>
                          <w:noProof/>
                          <w:position w:val="-10"/>
                          <w:lang w:val="en-US" w:eastAsia="zh-CN"/>
                        </w:rPr>
                        <w:drawing>
                          <wp:inline distT="0" distB="0" distL="0" distR="0" wp14:anchorId="4B2EC13A" wp14:editId="5BB79C25">
                            <wp:extent cx="183515" cy="183515"/>
                            <wp:effectExtent l="0" t="0" r="6985" b="6985"/>
                            <wp:docPr id="347" name="图片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t xml:space="preserve"> for serving cell </w:t>
                      </w:r>
                      <w:r>
                        <w:rPr>
                          <w:rFonts w:cs="Arial"/>
                          <w:noProof/>
                          <w:position w:val="-6"/>
                          <w:lang w:val="en-US" w:eastAsia="zh-CN"/>
                        </w:rPr>
                        <w:drawing>
                          <wp:inline distT="0" distB="0" distL="0" distR="0" wp14:anchorId="2DEE1B9F" wp14:editId="22A676FC">
                            <wp:extent cx="96520" cy="183515"/>
                            <wp:effectExtent l="0" t="0" r="0" b="0"/>
                            <wp:docPr id="348" name="图片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6520" cy="183515"/>
                                    </a:xfrm>
                                    <a:prstGeom prst="rect">
                                      <a:avLst/>
                                    </a:prstGeom>
                                    <a:noFill/>
                                    <a:ln>
                                      <a:noFill/>
                                    </a:ln>
                                  </pic:spPr>
                                </pic:pic>
                              </a:graphicData>
                            </a:graphic>
                          </wp:inline>
                        </w:drawing>
                      </w:r>
                    </w:p>
                    <w:p w14:paraId="7824AE4F" w14:textId="77777777" w:rsidR="009F6415" w:rsidRDefault="009F6415" w:rsidP="00D95804"/>
                  </w:txbxContent>
                </v:textbox>
                <w10:anchorlock/>
              </v:shape>
            </w:pict>
          </mc:Fallback>
        </mc:AlternateContent>
      </w:r>
    </w:p>
    <w:p w14:paraId="72BD7C51" w14:textId="5C694D7C" w:rsidR="00A461C7" w:rsidRDefault="00D95804" w:rsidP="00C10AA0">
      <w:pPr>
        <w:jc w:val="both"/>
        <w:rPr>
          <w:lang w:eastAsia="zh-CN"/>
        </w:rPr>
      </w:pPr>
      <w:r>
        <w:rPr>
          <w:noProof/>
          <w:lang w:val="en-US" w:eastAsia="zh-CN"/>
        </w:rPr>
        <w:lastRenderedPageBreak/>
        <mc:AlternateContent>
          <mc:Choice Requires="wps">
            <w:drawing>
              <wp:inline distT="0" distB="0" distL="0" distR="0" wp14:anchorId="0494F46B" wp14:editId="505AACAA">
                <wp:extent cx="6090166" cy="8951234"/>
                <wp:effectExtent l="0" t="0" r="25400" b="21590"/>
                <wp:docPr id="412" name="文本框 412"/>
                <wp:cNvGraphicFramePr/>
                <a:graphic xmlns:a="http://schemas.openxmlformats.org/drawingml/2006/main">
                  <a:graphicData uri="http://schemas.microsoft.com/office/word/2010/wordprocessingShape">
                    <wps:wsp>
                      <wps:cNvSpPr txBox="1"/>
                      <wps:spPr>
                        <a:xfrm>
                          <a:off x="0" y="0"/>
                          <a:ext cx="6090166" cy="8951234"/>
                        </a:xfrm>
                        <a:prstGeom prst="rect">
                          <a:avLst/>
                        </a:prstGeom>
                        <a:solidFill>
                          <a:schemeClr val="lt1"/>
                        </a:solidFill>
                        <a:ln w="6350">
                          <a:solidFill>
                            <a:prstClr val="black"/>
                          </a:solidFill>
                        </a:ln>
                      </wps:spPr>
                      <wps:txbx>
                        <w:txbxContent>
                          <w:p w14:paraId="1881545A" w14:textId="77777777" w:rsidR="009F6415" w:rsidRDefault="009F6415" w:rsidP="00D95804">
                            <w:r>
                              <w:rPr>
                                <w:rFonts w:hint="eastAsia"/>
                                <w:lang w:eastAsia="zh-CN"/>
                              </w:rPr>
                              <w:t xml:space="preserve">while </w:t>
                            </w:r>
                            <w:r>
                              <w:rPr>
                                <w:noProof/>
                                <w:position w:val="-10"/>
                                <w:lang w:val="en-US" w:eastAsia="zh-CN"/>
                              </w:rPr>
                              <w:drawing>
                                <wp:inline distT="0" distB="0" distL="0" distR="0" wp14:anchorId="7B12CE1E" wp14:editId="1B7A5D92">
                                  <wp:extent cx="555625" cy="183515"/>
                                  <wp:effectExtent l="0" t="0" r="0" b="6985"/>
                                  <wp:docPr id="349" name="图片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5625" cy="183515"/>
                                          </a:xfrm>
                                          <a:prstGeom prst="rect">
                                            <a:avLst/>
                                          </a:prstGeom>
                                          <a:noFill/>
                                          <a:ln>
                                            <a:noFill/>
                                          </a:ln>
                                        </pic:spPr>
                                      </pic:pic>
                                    </a:graphicData>
                                  </a:graphic>
                                </wp:inline>
                              </w:drawing>
                            </w:r>
                            <w:r>
                              <w:rPr>
                                <w:rFonts w:hint="eastAsia"/>
                                <w:lang w:eastAsia="zh-CN"/>
                              </w:rPr>
                              <w:t xml:space="preserve"> </w:t>
                            </w:r>
                          </w:p>
                          <w:p w14:paraId="348DCB8D" w14:textId="77777777" w:rsidR="009F6415" w:rsidRDefault="009F6415" w:rsidP="00D95804">
                            <w:pPr>
                              <w:pStyle w:val="B1"/>
                              <w:rPr>
                                <w:lang w:eastAsia="zh-CN"/>
                              </w:rPr>
                            </w:pPr>
                            <w:bookmarkStart w:id="18" w:name="OLE_LINK1"/>
                            <w:r>
                              <w:t xml:space="preserve">if </w:t>
                            </w:r>
                            <w:r w:rsidRPr="007C1AEF">
                              <w:rPr>
                                <w:noProof/>
                                <w:position w:val="-12"/>
                                <w:highlight w:val="yellow"/>
                                <w:lang w:val="en-US" w:eastAsia="zh-CN"/>
                              </w:rPr>
                              <w:drawing>
                                <wp:inline distT="0" distB="0" distL="0" distR="0" wp14:anchorId="40646981" wp14:editId="67304DEE">
                                  <wp:extent cx="2025650" cy="240665"/>
                                  <wp:effectExtent l="0" t="0" r="0" b="6985"/>
                                  <wp:docPr id="350" name="图片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25650" cy="240665"/>
                                          </a:xfrm>
                                          <a:prstGeom prst="rect">
                                            <a:avLst/>
                                          </a:prstGeom>
                                          <a:noFill/>
                                          <a:ln>
                                            <a:noFill/>
                                          </a:ln>
                                        </pic:spPr>
                                      </pic:pic>
                                    </a:graphicData>
                                  </a:graphic>
                                </wp:inline>
                              </w:drawing>
                            </w:r>
                            <w:r>
                              <w:t xml:space="preserve"> </w:t>
                            </w:r>
                          </w:p>
                          <w:p w14:paraId="3EC6A54F" w14:textId="77777777" w:rsidR="009F6415" w:rsidRDefault="009F6415" w:rsidP="00D95804">
                            <w:pPr>
                              <w:pStyle w:val="B2"/>
                              <w:rPr>
                                <w:lang w:eastAsia="zh-CN"/>
                              </w:rPr>
                            </w:pPr>
                            <w:r>
                              <w:rPr>
                                <w:rFonts w:hint="eastAsia"/>
                                <w:lang w:eastAsia="zh-CN"/>
                              </w:rPr>
                              <w:t xml:space="preserve">Set </w:t>
                            </w:r>
                            <w:r>
                              <w:rPr>
                                <w:noProof/>
                                <w:position w:val="-10"/>
                                <w:lang w:val="en-US" w:eastAsia="zh-CN"/>
                              </w:rPr>
                              <w:drawing>
                                <wp:inline distT="0" distB="0" distL="0" distR="0" wp14:anchorId="432A9C05" wp14:editId="54B04F9F">
                                  <wp:extent cx="358775" cy="183515"/>
                                  <wp:effectExtent l="0" t="0" r="3175" b="6985"/>
                                  <wp:docPr id="351" name="图片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bookmarkEnd w:id="18"/>
                          </w:p>
                          <w:p w14:paraId="65C08D4E" w14:textId="77777777" w:rsidR="009F6415" w:rsidRPr="003565D5" w:rsidRDefault="009F6415" w:rsidP="00D95804">
                            <w:pPr>
                              <w:pStyle w:val="B2"/>
                              <w:rPr>
                                <w:lang w:val="en-US" w:eastAsia="zh-CN"/>
                              </w:rPr>
                            </w:pPr>
                            <w:r>
                              <w:rPr>
                                <w:lang w:val="en-US" w:eastAsia="zh-CN"/>
                              </w:rPr>
                              <w:t xml:space="preserve">while </w:t>
                            </w:r>
                            <w:r>
                              <w:rPr>
                                <w:noProof/>
                                <w:position w:val="-10"/>
                                <w:lang w:val="en-US" w:eastAsia="zh-CN"/>
                              </w:rPr>
                              <w:drawing>
                                <wp:inline distT="0" distB="0" distL="0" distR="0" wp14:anchorId="0AEB5E82" wp14:editId="0295493E">
                                  <wp:extent cx="1014730" cy="210185"/>
                                  <wp:effectExtent l="0" t="0" r="0" b="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14730" cy="210185"/>
                                          </a:xfrm>
                                          <a:prstGeom prst="rect">
                                            <a:avLst/>
                                          </a:prstGeom>
                                          <a:noFill/>
                                          <a:ln>
                                            <a:noFill/>
                                          </a:ln>
                                        </pic:spPr>
                                      </pic:pic>
                                    </a:graphicData>
                                  </a:graphic>
                                </wp:inline>
                              </w:drawing>
                            </w:r>
                            <w:r>
                              <w:rPr>
                                <w:rFonts w:hint="eastAsia"/>
                                <w:lang w:eastAsia="zh-CN"/>
                              </w:rPr>
                              <w:t xml:space="preserve"> </w:t>
                            </w:r>
                          </w:p>
                          <w:p w14:paraId="26F9DFB9" w14:textId="77777777" w:rsidR="009F6415" w:rsidRDefault="009F6415" w:rsidP="00D95804">
                            <w:pPr>
                              <w:pStyle w:val="B3"/>
                              <w:rPr>
                                <w:lang w:eastAsia="zh-CN"/>
                              </w:rPr>
                            </w:pPr>
                            <w:r>
                              <w:rPr>
                                <w:lang w:eastAsia="zh-CN"/>
                              </w:rPr>
                              <w:t xml:space="preserve">Set </w:t>
                            </w:r>
                            <w:r>
                              <w:rPr>
                                <w:noProof/>
                                <w:position w:val="-4"/>
                                <w:lang w:val="en-US" w:eastAsia="zh-CN"/>
                              </w:rPr>
                              <w:drawing>
                                <wp:inline distT="0" distB="0" distL="0" distR="0" wp14:anchorId="342782DA" wp14:editId="6AD3A8EE">
                                  <wp:extent cx="183515" cy="161925"/>
                                  <wp:effectExtent l="0" t="0" r="0" b="9525"/>
                                  <wp:docPr id="353" name="图片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3515" cy="161925"/>
                                          </a:xfrm>
                                          <a:prstGeom prst="rect">
                                            <a:avLst/>
                                          </a:prstGeom>
                                          <a:noFill/>
                                          <a:ln>
                                            <a:noFill/>
                                          </a:ln>
                                        </pic:spPr>
                                      </pic:pic>
                                    </a:graphicData>
                                  </a:graphic>
                                </wp:inline>
                              </w:drawing>
                            </w:r>
                            <w:r>
                              <w:rPr>
                                <w:lang w:eastAsia="zh-CN"/>
                              </w:rPr>
                              <w:t xml:space="preserve"> to the set of </w:t>
                            </w:r>
                            <w:r>
                              <w:rPr>
                                <w:rFonts w:hint="eastAsia"/>
                                <w:lang w:eastAsia="zh-CN"/>
                              </w:rPr>
                              <w:t>rows</w:t>
                            </w:r>
                          </w:p>
                          <w:p w14:paraId="5B0895BF" w14:textId="77777777" w:rsidR="009F6415" w:rsidRDefault="009F6415" w:rsidP="00D95804">
                            <w:pPr>
                              <w:pStyle w:val="B3"/>
                              <w:rPr>
                                <w:lang w:eastAsia="zh-CN"/>
                              </w:rPr>
                            </w:pPr>
                            <w:r>
                              <w:rPr>
                                <w:lang w:eastAsia="zh-CN"/>
                              </w:rPr>
                              <w:t xml:space="preserve">Set </w:t>
                            </w:r>
                            <w:r>
                              <w:rPr>
                                <w:noProof/>
                                <w:position w:val="-10"/>
                                <w:lang w:val="en-US" w:eastAsia="zh-CN"/>
                              </w:rPr>
                              <w:drawing>
                                <wp:inline distT="0" distB="0" distL="0" distR="0" wp14:anchorId="5504AB18" wp14:editId="2F24A2A5">
                                  <wp:extent cx="280035" cy="183515"/>
                                  <wp:effectExtent l="0" t="0" r="5715" b="6985"/>
                                  <wp:docPr id="354" name="图片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0035" cy="183515"/>
                                          </a:xfrm>
                                          <a:prstGeom prst="rect">
                                            <a:avLst/>
                                          </a:prstGeom>
                                          <a:noFill/>
                                          <a:ln>
                                            <a:noFill/>
                                          </a:ln>
                                        </pic:spPr>
                                      </pic:pic>
                                    </a:graphicData>
                                  </a:graphic>
                                </wp:inline>
                              </w:drawing>
                            </w:r>
                            <w:r>
                              <w:t xml:space="preserve"> to the cardinality of </w:t>
                            </w:r>
                            <w:r>
                              <w:rPr>
                                <w:noProof/>
                                <w:position w:val="-4"/>
                                <w:lang w:val="en-US" w:eastAsia="zh-CN"/>
                              </w:rPr>
                              <w:drawing>
                                <wp:inline distT="0" distB="0" distL="0" distR="0" wp14:anchorId="2B804F23" wp14:editId="7468B838">
                                  <wp:extent cx="183515" cy="161925"/>
                                  <wp:effectExtent l="0" t="0" r="0" b="9525"/>
                                  <wp:docPr id="355" name="图片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3515" cy="161925"/>
                                          </a:xfrm>
                                          <a:prstGeom prst="rect">
                                            <a:avLst/>
                                          </a:prstGeom>
                                          <a:noFill/>
                                          <a:ln>
                                            <a:noFill/>
                                          </a:ln>
                                        </pic:spPr>
                                      </pic:pic>
                                    </a:graphicData>
                                  </a:graphic>
                                </wp:inline>
                              </w:drawing>
                            </w:r>
                          </w:p>
                          <w:p w14:paraId="73659C8C" w14:textId="77777777" w:rsidR="009F6415" w:rsidRDefault="009F6415" w:rsidP="00D95804">
                            <w:pPr>
                              <w:pStyle w:val="B3"/>
                              <w:rPr>
                                <w:lang w:eastAsia="zh-CN"/>
                              </w:rPr>
                            </w:pPr>
                            <w:r w:rsidRPr="00917FF8">
                              <w:rPr>
                                <w:lang w:eastAsia="zh-CN"/>
                              </w:rPr>
                              <w:t>S</w:t>
                            </w:r>
                            <w:r w:rsidRPr="00917FF8">
                              <w:rPr>
                                <w:rFonts w:hint="eastAsia"/>
                                <w:lang w:eastAsia="zh-CN"/>
                              </w:rPr>
                              <w:t xml:space="preserve">et </w:t>
                            </w:r>
                            <w:r>
                              <w:rPr>
                                <w:noProof/>
                                <w:position w:val="-6"/>
                                <w:lang w:val="en-US" w:eastAsia="zh-CN"/>
                              </w:rPr>
                              <w:drawing>
                                <wp:inline distT="0" distB="0" distL="0" distR="0" wp14:anchorId="7070399F" wp14:editId="1C5F7D94">
                                  <wp:extent cx="280035" cy="183515"/>
                                  <wp:effectExtent l="0" t="0" r="5715" b="6985"/>
                                  <wp:docPr id="356" name="图片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0035" cy="183515"/>
                                          </a:xfrm>
                                          <a:prstGeom prst="rect">
                                            <a:avLst/>
                                          </a:prstGeom>
                                          <a:noFill/>
                                          <a:ln>
                                            <a:noFill/>
                                          </a:ln>
                                        </pic:spPr>
                                      </pic:pic>
                                    </a:graphicData>
                                  </a:graphic>
                                </wp:inline>
                              </w:drawing>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val="en-US" w:eastAsia="zh-CN"/>
                              </w:rPr>
                              <w:t xml:space="preserve">in set </w:t>
                            </w:r>
                            <w:r>
                              <w:rPr>
                                <w:noProof/>
                                <w:position w:val="-4"/>
                                <w:lang w:val="en-US" w:eastAsia="zh-CN"/>
                              </w:rPr>
                              <w:drawing>
                                <wp:inline distT="0" distB="0" distL="0" distR="0" wp14:anchorId="16615123" wp14:editId="2E72724C">
                                  <wp:extent cx="183515" cy="161925"/>
                                  <wp:effectExtent l="0" t="0" r="0" b="9525"/>
                                  <wp:docPr id="357" name="图片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3515" cy="161925"/>
                                          </a:xfrm>
                                          <a:prstGeom prst="rect">
                                            <a:avLst/>
                                          </a:prstGeom>
                                          <a:noFill/>
                                          <a:ln>
                                            <a:noFill/>
                                          </a:ln>
                                        </pic:spPr>
                                      </pic:pic>
                                    </a:graphicData>
                                  </a:graphic>
                                </wp:inline>
                              </w:drawing>
                            </w:r>
                          </w:p>
                          <w:p w14:paraId="1C3390BC" w14:textId="77777777" w:rsidR="009F6415" w:rsidRDefault="009F6415" w:rsidP="00D95804">
                            <w:pPr>
                              <w:pStyle w:val="B3"/>
                              <w:ind w:left="851" w:firstLine="0"/>
                              <w:rPr>
                                <w:lang w:val="en-US"/>
                              </w:rPr>
                            </w:pPr>
                            <w:r>
                              <w:rPr>
                                <w:lang w:val="en-US"/>
                              </w:rPr>
                              <w:t xml:space="preserve">if slot </w:t>
                            </w:r>
                            <w:r>
                              <w:rPr>
                                <w:noProof/>
                                <w:position w:val="-10"/>
                                <w:lang w:val="en-US" w:eastAsia="zh-CN"/>
                              </w:rPr>
                              <w:drawing>
                                <wp:inline distT="0" distB="0" distL="0" distR="0" wp14:anchorId="7797AB7E" wp14:editId="109AF178">
                                  <wp:extent cx="183515" cy="192405"/>
                                  <wp:effectExtent l="0" t="0" r="6985" b="0"/>
                                  <wp:docPr id="358" name="图片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3515" cy="192405"/>
                                          </a:xfrm>
                                          <a:prstGeom prst="rect">
                                            <a:avLst/>
                                          </a:prstGeom>
                                          <a:noFill/>
                                          <a:ln>
                                            <a:noFill/>
                                          </a:ln>
                                        </pic:spPr>
                                      </pic:pic>
                                    </a:graphicData>
                                  </a:graphic>
                                </wp:inline>
                              </w:drawing>
                            </w:r>
                            <w:r>
                              <w:rPr>
                                <w:lang w:val="en-US"/>
                              </w:rPr>
                              <w:t xml:space="preserve"> starts at a same time as or after a slot for an active DL BWP change on serving cell </w:t>
                            </w:r>
                            <w:r>
                              <w:rPr>
                                <w:rFonts w:cs="Arial"/>
                                <w:noProof/>
                                <w:position w:val="-6"/>
                                <w:lang w:val="en-US" w:eastAsia="zh-CN"/>
                              </w:rPr>
                              <w:drawing>
                                <wp:inline distT="0" distB="0" distL="0" distR="0" wp14:anchorId="232E4344" wp14:editId="40D743CC">
                                  <wp:extent cx="118110" cy="144145"/>
                                  <wp:effectExtent l="0" t="0" r="0" b="8255"/>
                                  <wp:docPr id="359" name="图片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8110" cy="144145"/>
                                          </a:xfrm>
                                          <a:prstGeom prst="rect">
                                            <a:avLst/>
                                          </a:prstGeom>
                                          <a:noFill/>
                                          <a:ln>
                                            <a:noFill/>
                                          </a:ln>
                                        </pic:spPr>
                                      </pic:pic>
                                    </a:graphicData>
                                  </a:graphic>
                                </wp:inline>
                              </w:drawing>
                            </w:r>
                            <w:r>
                              <w:rPr>
                                <w:rFonts w:cs="Arial"/>
                                <w:lang w:val="en-US" w:eastAsia="zh-CN"/>
                              </w:rPr>
                              <w:t xml:space="preserve"> </w:t>
                            </w:r>
                            <w:r>
                              <w:rPr>
                                <w:lang w:val="en-US"/>
                              </w:rPr>
                              <w:t>or an active UL BWP change on the PCell and slo</w:t>
                            </w:r>
                            <w:r w:rsidRPr="007C1AEF">
                              <w:rPr>
                                <w:highlight w:val="yellow"/>
                                <w:lang w:val="en-US"/>
                              </w:rPr>
                              <w:t xml:space="preserve">t </w:t>
                            </w:r>
                            <w:r w:rsidRPr="007C1AEF">
                              <w:rPr>
                                <w:noProof/>
                                <w:position w:val="-12"/>
                                <w:highlight w:val="yellow"/>
                                <w:lang w:val="en-US" w:eastAsia="zh-CN"/>
                              </w:rPr>
                              <w:drawing>
                                <wp:inline distT="0" distB="0" distL="0" distR="0" wp14:anchorId="1D50B683" wp14:editId="3C768B6B">
                                  <wp:extent cx="1373505" cy="240665"/>
                                  <wp:effectExtent l="0" t="0" r="0" b="6985"/>
                                  <wp:docPr id="360" name="图片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373505" cy="240665"/>
                                          </a:xfrm>
                                          <a:prstGeom prst="rect">
                                            <a:avLst/>
                                          </a:prstGeom>
                                          <a:noFill/>
                                          <a:ln>
                                            <a:noFill/>
                                          </a:ln>
                                        </pic:spPr>
                                      </pic:pic>
                                    </a:graphicData>
                                  </a:graphic>
                                </wp:inline>
                              </w:drawing>
                            </w:r>
                            <w:r>
                              <w:rPr>
                                <w:lang w:val="en-US"/>
                              </w:rPr>
                              <w:t xml:space="preserve"> is before the slot for the active DL BWP change on serving cell </w:t>
                            </w:r>
                            <w:r>
                              <w:rPr>
                                <w:rFonts w:cs="Arial"/>
                                <w:noProof/>
                                <w:position w:val="-6"/>
                                <w:lang w:val="en-US" w:eastAsia="zh-CN"/>
                              </w:rPr>
                              <w:drawing>
                                <wp:inline distT="0" distB="0" distL="0" distR="0" wp14:anchorId="2ACF5AD1" wp14:editId="6FDBE0AF">
                                  <wp:extent cx="118110" cy="144145"/>
                                  <wp:effectExtent l="0" t="0" r="0" b="8255"/>
                                  <wp:docPr id="361" name="图片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8110" cy="144145"/>
                                          </a:xfrm>
                                          <a:prstGeom prst="rect">
                                            <a:avLst/>
                                          </a:prstGeom>
                                          <a:noFill/>
                                          <a:ln>
                                            <a:noFill/>
                                          </a:ln>
                                        </pic:spPr>
                                      </pic:pic>
                                    </a:graphicData>
                                  </a:graphic>
                                </wp:inline>
                              </w:drawing>
                            </w:r>
                            <w:r>
                              <w:rPr>
                                <w:rFonts w:cs="Arial"/>
                                <w:lang w:val="en-US" w:eastAsia="zh-CN"/>
                              </w:rPr>
                              <w:t xml:space="preserve"> </w:t>
                            </w:r>
                            <w:r>
                              <w:rPr>
                                <w:lang w:val="en-US"/>
                              </w:rPr>
                              <w:t xml:space="preserve">or the active UL BWP change on the PCell </w:t>
                            </w:r>
                          </w:p>
                          <w:p w14:paraId="0144491A" w14:textId="77777777" w:rsidR="009F6415" w:rsidRPr="00265098" w:rsidRDefault="00A87B2E" w:rsidP="00D95804">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9F6415" w:rsidRPr="00265098">
                              <w:t xml:space="preserve">; </w:t>
                            </w:r>
                          </w:p>
                          <w:p w14:paraId="33B524E4" w14:textId="77777777" w:rsidR="009F6415" w:rsidRPr="000436FB" w:rsidRDefault="009F6415" w:rsidP="00D95804">
                            <w:pPr>
                              <w:pStyle w:val="B3"/>
                              <w:rPr>
                                <w:lang w:val="en-US"/>
                              </w:rPr>
                            </w:pPr>
                            <w:r>
                              <w:rPr>
                                <w:lang w:val="en-US"/>
                              </w:rPr>
                              <w:t xml:space="preserve">else </w:t>
                            </w:r>
                          </w:p>
                          <w:p w14:paraId="47550C61" w14:textId="77777777" w:rsidR="009F6415" w:rsidRPr="00516DF0" w:rsidRDefault="009F6415" w:rsidP="00D95804">
                            <w:pPr>
                              <w:pStyle w:val="B4"/>
                              <w:rPr>
                                <w:lang w:eastAsia="zh-CN"/>
                              </w:rPr>
                            </w:pPr>
                            <w:r w:rsidRPr="00917FF8">
                              <w:t xml:space="preserve">while </w:t>
                            </w:r>
                            <w:r>
                              <w:rPr>
                                <w:noProof/>
                                <w:position w:val="-10"/>
                                <w:lang w:val="en-US" w:eastAsia="zh-CN"/>
                              </w:rPr>
                              <w:drawing>
                                <wp:inline distT="0" distB="0" distL="0" distR="0" wp14:anchorId="614794D4" wp14:editId="12258194">
                                  <wp:extent cx="534035" cy="210185"/>
                                  <wp:effectExtent l="0" t="0" r="0" b="0"/>
                                  <wp:docPr id="362" name="图片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34035" cy="210185"/>
                                          </a:xfrm>
                                          <a:prstGeom prst="rect">
                                            <a:avLst/>
                                          </a:prstGeom>
                                          <a:noFill/>
                                          <a:ln>
                                            <a:noFill/>
                                          </a:ln>
                                        </pic:spPr>
                                      </pic:pic>
                                    </a:graphicData>
                                  </a:graphic>
                                </wp:inline>
                              </w:drawing>
                            </w:r>
                          </w:p>
                          <w:p w14:paraId="24C8CA81" w14:textId="77777777" w:rsidR="009F6415" w:rsidRDefault="009F6415" w:rsidP="00D95804">
                            <w:pPr>
                              <w:pStyle w:val="B5"/>
                              <w:ind w:left="1418" w:hanging="1"/>
                              <w:rPr>
                                <w:lang w:eastAsia="zh-CN"/>
                              </w:rPr>
                            </w:pPr>
                            <w:bookmarkStart w:id="19" w:name="OLE_LINK2"/>
                            <w:r w:rsidRPr="00516DF0">
                              <w:rPr>
                                <w:rFonts w:hint="eastAsia"/>
                                <w:lang w:eastAsia="zh-CN"/>
                              </w:rPr>
                              <w:t xml:space="preserve">if </w:t>
                            </w:r>
                            <w:r>
                              <w:rPr>
                                <w:lang w:eastAsia="zh-CN"/>
                              </w:rPr>
                              <w:t xml:space="preserve">the UE is provided </w:t>
                            </w:r>
                            <w:r>
                              <w:rPr>
                                <w:i/>
                                <w:lang w:val="en-US"/>
                              </w:rPr>
                              <w:t>tdd</w:t>
                            </w:r>
                            <w:r w:rsidRPr="00D6515C">
                              <w:rPr>
                                <w:i/>
                                <w:lang w:val="en-US"/>
                              </w:rPr>
                              <w:t>-</w:t>
                            </w:r>
                            <w:r w:rsidRPr="00D6515C">
                              <w:rPr>
                                <w:i/>
                              </w:rPr>
                              <w:t>UL-DL-</w:t>
                            </w:r>
                            <w:r w:rsidRPr="00D6515C">
                              <w:rPr>
                                <w:i/>
                                <w:lang w:val="en-US"/>
                              </w:rPr>
                              <w:t>ConfigurationCommon</w:t>
                            </w:r>
                            <w:r>
                              <w:t xml:space="preserve">, </w:t>
                            </w:r>
                            <w:r w:rsidRPr="00AE3DDD">
                              <w:rPr>
                                <w:lang w:eastAsia="zh-CN"/>
                              </w:rPr>
                              <w:t>or</w:t>
                            </w:r>
                            <w:r w:rsidRPr="00AE3DDD">
                              <w:t xml:space="preserve"> </w:t>
                            </w:r>
                            <w:r>
                              <w:rPr>
                                <w:i/>
                                <w:lang w:val="en-US"/>
                              </w:rPr>
                              <w:t>tdd</w:t>
                            </w:r>
                            <w:r w:rsidRPr="00190812">
                              <w:rPr>
                                <w:i/>
                                <w:lang w:val="en-US"/>
                              </w:rPr>
                              <w:t>-</w:t>
                            </w:r>
                            <w:r w:rsidRPr="00190812">
                              <w:rPr>
                                <w:i/>
                              </w:rPr>
                              <w:t>UL-DL-</w:t>
                            </w:r>
                            <w:r w:rsidRPr="00190812">
                              <w:rPr>
                                <w:i/>
                                <w:lang w:val="en-US"/>
                              </w:rPr>
                              <w:t>C</w:t>
                            </w:r>
                            <w:r w:rsidRPr="00190812">
                              <w:rPr>
                                <w:i/>
                              </w:rPr>
                              <w:t>onfig</w:t>
                            </w:r>
                            <w:r>
                              <w:rPr>
                                <w:i/>
                              </w:rPr>
                              <w:t>uration</w:t>
                            </w:r>
                            <w:r w:rsidRPr="00190812">
                              <w:rPr>
                                <w:i/>
                                <w:lang w:val="en-US"/>
                              </w:rPr>
                              <w:t>D</w:t>
                            </w:r>
                            <w:r w:rsidRPr="00190812">
                              <w:rPr>
                                <w:i/>
                              </w:rPr>
                              <w:t>edicated</w:t>
                            </w:r>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w:r w:rsidRPr="007C1AEF">
                              <w:rPr>
                                <w:noProof/>
                                <w:position w:val="-12"/>
                                <w:highlight w:val="yellow"/>
                                <w:lang w:val="en-US" w:eastAsia="zh-CN"/>
                              </w:rPr>
                              <w:drawing>
                                <wp:inline distT="0" distB="0" distL="0" distR="0" wp14:anchorId="43E8C835" wp14:editId="545570FE">
                                  <wp:extent cx="2012315" cy="240665"/>
                                  <wp:effectExtent l="0" t="0" r="6985" b="6985"/>
                                  <wp:docPr id="363" name="图片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12315" cy="240665"/>
                                          </a:xfrm>
                                          <a:prstGeom prst="rect">
                                            <a:avLst/>
                                          </a:prstGeom>
                                          <a:noFill/>
                                          <a:ln>
                                            <a:noFill/>
                                          </a:ln>
                                        </pic:spPr>
                                      </pic:pic>
                                    </a:graphicData>
                                  </a:graphic>
                                </wp:inline>
                              </w:drawing>
                            </w:r>
                            <w:r w:rsidRPr="007C1AEF">
                              <w:rPr>
                                <w:rFonts w:hint="eastAsia"/>
                                <w:highlight w:val="yellow"/>
                                <w:lang w:eastAsia="zh-CN"/>
                              </w:rPr>
                              <w:t xml:space="preserve"> to slot </w:t>
                            </w:r>
                            <w:r w:rsidRPr="007C1AEF">
                              <w:rPr>
                                <w:noProof/>
                                <w:position w:val="-12"/>
                                <w:highlight w:val="yellow"/>
                                <w:lang w:val="en-US" w:eastAsia="zh-CN"/>
                              </w:rPr>
                              <w:drawing>
                                <wp:inline distT="0" distB="0" distL="0" distR="0" wp14:anchorId="6CDCB502" wp14:editId="6A190DC7">
                                  <wp:extent cx="1373505" cy="240665"/>
                                  <wp:effectExtent l="0" t="0" r="0" b="6985"/>
                                  <wp:docPr id="364" name="图片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73505" cy="240665"/>
                                          </a:xfrm>
                                          <a:prstGeom prst="rect">
                                            <a:avLst/>
                                          </a:prstGeom>
                                          <a:noFill/>
                                          <a:ln>
                                            <a:noFill/>
                                          </a:ln>
                                        </pic:spPr>
                                      </pic:pic>
                                    </a:graphicData>
                                  </a:graphic>
                                </wp:inline>
                              </w:drawing>
                            </w:r>
                            <w:r w:rsidRPr="007C1AEF">
                              <w:rPr>
                                <w:rFonts w:hint="eastAsia"/>
                                <w:highlight w:val="yellow"/>
                                <w:lang w:eastAsia="zh-CN"/>
                              </w:rPr>
                              <w:t>,</w:t>
                            </w:r>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Pr>
                                <w:rFonts w:cs="Arial"/>
                                <w:noProof/>
                                <w:position w:val="-4"/>
                                <w:lang w:val="en-US" w:eastAsia="zh-CN"/>
                              </w:rPr>
                              <w:drawing>
                                <wp:inline distT="0" distB="0" distL="0" distR="0" wp14:anchorId="5E327577" wp14:editId="50D13ED4">
                                  <wp:extent cx="118110" cy="122555"/>
                                  <wp:effectExtent l="0" t="0" r="0" b="0"/>
                                  <wp:docPr id="365" name="图片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18110" cy="122555"/>
                                          </a:xfrm>
                                          <a:prstGeom prst="rect">
                                            <a:avLst/>
                                          </a:prstGeom>
                                          <a:noFill/>
                                          <a:ln>
                                            <a:noFill/>
                                          </a:ln>
                                        </pic:spPr>
                                      </pic:pic>
                                    </a:graphicData>
                                  </a:graphic>
                                </wp:inline>
                              </w:drawing>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Pr>
                                <w:noProof/>
                                <w:position w:val="-12"/>
                                <w:lang w:val="en-US" w:eastAsia="zh-CN"/>
                              </w:rPr>
                              <w:drawing>
                                <wp:inline distT="0" distB="0" distL="0" distR="0" wp14:anchorId="06643ABD" wp14:editId="4E2E1177">
                                  <wp:extent cx="183515" cy="183515"/>
                                  <wp:effectExtent l="0" t="0" r="6985" b="6985"/>
                                  <wp:docPr id="366" name="图片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Pr>
                                <w:rFonts w:hint="eastAsia"/>
                                <w:lang w:eastAsia="zh-CN"/>
                              </w:rPr>
                              <w:t xml:space="preserve"> is the</w:t>
                            </w:r>
                            <w:r w:rsidRPr="00A25B66">
                              <w:rPr>
                                <w:rFonts w:hint="eastAsia"/>
                                <w:i/>
                                <w:lang w:eastAsia="zh-CN"/>
                              </w:rPr>
                              <w:t xml:space="preserve"> k</w:t>
                            </w:r>
                            <w:r>
                              <w:rPr>
                                <w:rFonts w:hint="eastAsia"/>
                                <w:lang w:eastAsia="zh-CN"/>
                              </w:rPr>
                              <w:t xml:space="preserve">-th slot timing value in set </w:t>
                            </w:r>
                            <w:r>
                              <w:rPr>
                                <w:noProof/>
                                <w:position w:val="-10"/>
                                <w:lang w:val="en-US" w:eastAsia="zh-CN"/>
                              </w:rPr>
                              <w:drawing>
                                <wp:inline distT="0" distB="0" distL="0" distR="0" wp14:anchorId="5860F3E5" wp14:editId="1A798717">
                                  <wp:extent cx="183515" cy="196850"/>
                                  <wp:effectExtent l="0" t="0" r="6985" b="0"/>
                                  <wp:docPr id="367" name="图片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3515" cy="196850"/>
                                          </a:xfrm>
                                          <a:prstGeom prst="rect">
                                            <a:avLst/>
                                          </a:prstGeom>
                                          <a:noFill/>
                                          <a:ln>
                                            <a:noFill/>
                                          </a:ln>
                                        </pic:spPr>
                                      </pic:pic>
                                    </a:graphicData>
                                  </a:graphic>
                                </wp:inline>
                              </w:drawing>
                            </w:r>
                            <w:r w:rsidRPr="008618BB">
                              <w:rPr>
                                <w:rFonts w:hint="eastAsia"/>
                                <w:lang w:eastAsia="zh-CN"/>
                              </w:rPr>
                              <w:t xml:space="preserve">, </w:t>
                            </w:r>
                          </w:p>
                          <w:bookmarkEnd w:id="19"/>
                          <w:p w14:paraId="460D902E" w14:textId="77777777" w:rsidR="009F6415" w:rsidRDefault="009F6415" w:rsidP="00D95804">
                            <w:pPr>
                              <w:pStyle w:val="B5"/>
                              <w:ind w:left="1985"/>
                              <w:rPr>
                                <w:lang w:eastAsia="zh-CN"/>
                              </w:rPr>
                            </w:pPr>
                            <w:r>
                              <w:rPr>
                                <w:noProof/>
                                <w:position w:val="-6"/>
                                <w:lang w:val="en-US" w:eastAsia="zh-CN"/>
                              </w:rPr>
                              <w:drawing>
                                <wp:inline distT="0" distB="0" distL="0" distR="0" wp14:anchorId="43402A3D" wp14:editId="0FA1386F">
                                  <wp:extent cx="459105" cy="183515"/>
                                  <wp:effectExtent l="0" t="0" r="0" b="6985"/>
                                  <wp:docPr id="368" name="图片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59105" cy="183515"/>
                                          </a:xfrm>
                                          <a:prstGeom prst="rect">
                                            <a:avLst/>
                                          </a:prstGeom>
                                          <a:noFill/>
                                          <a:ln>
                                            <a:noFill/>
                                          </a:ln>
                                        </pic:spPr>
                                      </pic:pic>
                                    </a:graphicData>
                                  </a:graphic>
                                </wp:inline>
                              </w:drawing>
                            </w:r>
                            <w:r>
                              <w:t>;</w:t>
                            </w:r>
                          </w:p>
                          <w:p w14:paraId="1160FBF9" w14:textId="77777777" w:rsidR="009F6415" w:rsidRPr="0085403A" w:rsidRDefault="009F6415" w:rsidP="00D95804">
                            <w:pPr>
                              <w:pStyle w:val="B5"/>
                              <w:rPr>
                                <w:lang w:eastAsia="zh-CN"/>
                              </w:rPr>
                            </w:pPr>
                            <w:r>
                              <w:rPr>
                                <w:lang w:eastAsia="zh-CN"/>
                              </w:rPr>
                              <w:t>else</w:t>
                            </w:r>
                          </w:p>
                          <w:p w14:paraId="50AF28F7" w14:textId="77777777" w:rsidR="009F6415" w:rsidRDefault="009F6415" w:rsidP="00D95804">
                            <w:pPr>
                              <w:pStyle w:val="B5"/>
                              <w:ind w:left="1985"/>
                              <w:rPr>
                                <w:lang w:eastAsia="zh-CN"/>
                              </w:rPr>
                            </w:pPr>
                            <w:r>
                              <w:rPr>
                                <w:rFonts w:cs="Arial"/>
                                <w:noProof/>
                                <w:position w:val="-4"/>
                                <w:lang w:val="en-US" w:eastAsia="zh-CN"/>
                              </w:rPr>
                              <w:drawing>
                                <wp:inline distT="0" distB="0" distL="0" distR="0" wp14:anchorId="36FEBEBC" wp14:editId="65E805EA">
                                  <wp:extent cx="525145" cy="161925"/>
                                  <wp:effectExtent l="0" t="0" r="8255" b="9525"/>
                                  <wp:docPr id="369" name="图片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25145" cy="161925"/>
                                          </a:xfrm>
                                          <a:prstGeom prst="rect">
                                            <a:avLst/>
                                          </a:prstGeom>
                                          <a:noFill/>
                                          <a:ln>
                                            <a:noFill/>
                                          </a:ln>
                                        </pic:spPr>
                                      </pic:pic>
                                    </a:graphicData>
                                  </a:graphic>
                                </wp:inline>
                              </w:drawing>
                            </w:r>
                            <w:r w:rsidRPr="008618BB">
                              <w:rPr>
                                <w:lang w:eastAsia="zh-CN"/>
                              </w:rPr>
                              <w:t xml:space="preserve">; </w:t>
                            </w:r>
                          </w:p>
                          <w:p w14:paraId="6AC37DB2" w14:textId="77777777" w:rsidR="009F6415" w:rsidRPr="008618BB" w:rsidRDefault="009F6415" w:rsidP="00D95804">
                            <w:pPr>
                              <w:pStyle w:val="B5"/>
                              <w:rPr>
                                <w:lang w:eastAsia="zh-CN"/>
                              </w:rPr>
                            </w:pPr>
                            <w:r>
                              <w:rPr>
                                <w:lang w:eastAsia="zh-CN"/>
                              </w:rPr>
                              <w:t>end if</w:t>
                            </w:r>
                          </w:p>
                          <w:p w14:paraId="68B9FA11" w14:textId="77777777" w:rsidR="009F6415" w:rsidRDefault="009F6415" w:rsidP="00D95804">
                            <w:pPr>
                              <w:pStyle w:val="B4"/>
                              <w:rPr>
                                <w:lang w:eastAsia="zh-CN"/>
                              </w:rPr>
                            </w:pPr>
                            <w:r w:rsidRPr="00B916EC">
                              <w:rPr>
                                <w:rFonts w:hint="eastAsia"/>
                                <w:lang w:eastAsia="zh-CN"/>
                              </w:rPr>
                              <w:t>end while</w:t>
                            </w:r>
                          </w:p>
                          <w:p w14:paraId="41BB474D" w14:textId="77777777" w:rsidR="009F6415" w:rsidRDefault="009F6415" w:rsidP="00D95804">
                            <w:pPr>
                              <w:pStyle w:val="B4"/>
                              <w:rPr>
                                <w:rFonts w:cs="Arial"/>
                                <w:lang w:eastAsia="zh-CN"/>
                              </w:rPr>
                            </w:pPr>
                            <w:r>
                              <w:rPr>
                                <w:lang w:val="en-US" w:eastAsia="zh-CN"/>
                              </w:rPr>
                              <w:t>i</w:t>
                            </w:r>
                            <w:r>
                              <w:rPr>
                                <w:rFonts w:hint="eastAsia"/>
                                <w:lang w:eastAsia="zh-CN"/>
                              </w:rPr>
                              <w:t xml:space="preserve">f </w:t>
                            </w:r>
                            <w:r w:rsidRPr="00AF1A70">
                              <w:t xml:space="preserve">the </w:t>
                            </w:r>
                            <w:r>
                              <w:rPr>
                                <w:lang w:val="en-US"/>
                              </w:rPr>
                              <w:t xml:space="preserve">UE </w:t>
                            </w:r>
                            <w:r>
                              <w:t xml:space="preserve">does not </w:t>
                            </w:r>
                            <w:r w:rsidRPr="00AF1A70">
                              <w:t xml:space="preserve">indicate </w:t>
                            </w:r>
                            <w:r>
                              <w:rPr>
                                <w:lang w:val="en-US"/>
                              </w:rP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 per slot</w:t>
                            </w:r>
                            <w:r>
                              <w:rPr>
                                <w:rFonts w:hint="eastAsia"/>
                                <w:lang w:eastAsia="zh-CN"/>
                              </w:rPr>
                              <w:t xml:space="preserve"> </w:t>
                            </w:r>
                            <w:r>
                              <w:rPr>
                                <w:lang w:eastAsia="zh-CN"/>
                              </w:rPr>
                              <w:t xml:space="preserve">and </w:t>
                            </w:r>
                            <w:r>
                              <w:rPr>
                                <w:rFonts w:cs="Arial"/>
                                <w:noProof/>
                                <w:position w:val="-6"/>
                                <w:lang w:val="en-US" w:eastAsia="zh-CN"/>
                              </w:rPr>
                              <w:drawing>
                                <wp:inline distT="0" distB="0" distL="0" distR="0" wp14:anchorId="1137D720" wp14:editId="2644966E">
                                  <wp:extent cx="358775" cy="161925"/>
                                  <wp:effectExtent l="0" t="0" r="3175" b="9525"/>
                                  <wp:docPr id="370" name="图片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58775" cy="161925"/>
                                          </a:xfrm>
                                          <a:prstGeom prst="rect">
                                            <a:avLst/>
                                          </a:prstGeom>
                                          <a:noFill/>
                                          <a:ln>
                                            <a:noFill/>
                                          </a:ln>
                                        </pic:spPr>
                                      </pic:pic>
                                    </a:graphicData>
                                  </a:graphic>
                                </wp:inline>
                              </w:drawing>
                            </w:r>
                            <w:r>
                              <w:rPr>
                                <w:rFonts w:cs="Arial" w:hint="eastAsia"/>
                                <w:lang w:eastAsia="zh-CN"/>
                              </w:rPr>
                              <w:t xml:space="preserve">, </w:t>
                            </w:r>
                          </w:p>
                          <w:p w14:paraId="48AB28BE" w14:textId="77777777" w:rsidR="009F6415" w:rsidRDefault="009F6415" w:rsidP="00D95804">
                            <w:pPr>
                              <w:pStyle w:val="B5"/>
                              <w:rPr>
                                <w:lang w:eastAsia="zh-CN"/>
                              </w:rPr>
                            </w:pPr>
                            <w:r>
                              <w:rPr>
                                <w:noProof/>
                                <w:position w:val="-12"/>
                                <w:lang w:val="en-US" w:eastAsia="zh-CN"/>
                              </w:rPr>
                              <w:drawing>
                                <wp:inline distT="0" distB="0" distL="0" distR="0" wp14:anchorId="304BCF75" wp14:editId="676278A5">
                                  <wp:extent cx="826770" cy="192405"/>
                                  <wp:effectExtent l="0" t="0" r="0" b="0"/>
                                  <wp:docPr id="371" name="图片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826770" cy="192405"/>
                                          </a:xfrm>
                                          <a:prstGeom prst="rect">
                                            <a:avLst/>
                                          </a:prstGeom>
                                          <a:noFill/>
                                          <a:ln>
                                            <a:noFill/>
                                          </a:ln>
                                        </pic:spPr>
                                      </pic:pic>
                                    </a:graphicData>
                                  </a:graphic>
                                </wp:inline>
                              </w:drawing>
                            </w:r>
                            <w:r>
                              <w:rPr>
                                <w:lang w:val="en-US" w:eastAsia="zh-CN"/>
                              </w:rPr>
                              <w:t>;</w:t>
                            </w:r>
                            <w:r w:rsidRPr="00BF6343">
                              <w:rPr>
                                <w:lang w:eastAsia="zh-CN"/>
                              </w:rPr>
                              <w:t xml:space="preserve"> </w:t>
                            </w:r>
                          </w:p>
                          <w:p w14:paraId="6946DDB5" w14:textId="77777777" w:rsidR="009F6415" w:rsidRPr="00D62C0E" w:rsidRDefault="009F6415" w:rsidP="00D95804">
                            <w:pPr>
                              <w:pStyle w:val="B5"/>
                              <w:rPr>
                                <w:lang w:val="en-US" w:eastAsia="zh-CN"/>
                              </w:rPr>
                            </w:pPr>
                            <w:r>
                              <w:rPr>
                                <w:noProof/>
                                <w:position w:val="-10"/>
                                <w:lang w:val="en-US" w:eastAsia="zh-CN"/>
                              </w:rPr>
                              <w:drawing>
                                <wp:inline distT="0" distB="0" distL="0" distR="0" wp14:anchorId="47BB342C" wp14:editId="73CD5AD7">
                                  <wp:extent cx="459105" cy="183515"/>
                                  <wp:effectExtent l="0" t="0" r="0" b="6985"/>
                                  <wp:docPr id="372" name="图片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59105" cy="183515"/>
                                          </a:xfrm>
                                          <a:prstGeom prst="rect">
                                            <a:avLst/>
                                          </a:prstGeom>
                                          <a:noFill/>
                                          <a:ln>
                                            <a:noFill/>
                                          </a:ln>
                                        </pic:spPr>
                                      </pic:pic>
                                    </a:graphicData>
                                  </a:graphic>
                                </wp:inline>
                              </w:drawing>
                            </w:r>
                            <w:r>
                              <w:rPr>
                                <w:lang w:val="en-US"/>
                              </w:rPr>
                              <w:t>;</w:t>
                            </w:r>
                          </w:p>
                          <w:p w14:paraId="5EB45D0B" w14:textId="77777777" w:rsidR="009F6415" w:rsidRDefault="009F6415" w:rsidP="00D95804">
                            <w:pPr>
                              <w:pStyle w:val="B5"/>
                              <w:rPr>
                                <w:lang w:eastAsia="zh-CN"/>
                              </w:rPr>
                            </w:pPr>
                            <w:r w:rsidRPr="00397445">
                              <w:t>The UE does not expect to receive SPS PDSCH release and unicast PDSCH in a same slot;</w:t>
                            </w:r>
                          </w:p>
                          <w:p w14:paraId="4862453D" w14:textId="77777777" w:rsidR="009F6415" w:rsidRPr="00AE44D6" w:rsidRDefault="009F6415" w:rsidP="00D95804">
                            <w:pPr>
                              <w:pStyle w:val="B4"/>
                              <w:rPr>
                                <w:lang w:eastAsia="zh-CN"/>
                              </w:rPr>
                            </w:pPr>
                            <w:r>
                              <w:rPr>
                                <w:lang w:eastAsia="zh-CN"/>
                              </w:rPr>
                              <w:t xml:space="preserve">else </w:t>
                            </w:r>
                          </w:p>
                          <w:p w14:paraId="7D07119E" w14:textId="77777777" w:rsidR="009F6415" w:rsidRDefault="009F6415" w:rsidP="00D95804">
                            <w:pPr>
                              <w:pStyle w:val="B5"/>
                              <w:rPr>
                                <w:lang w:eastAsia="zh-CN"/>
                              </w:rPr>
                            </w:pPr>
                            <w:r>
                              <w:rPr>
                                <w:lang w:eastAsia="zh-CN"/>
                              </w:rPr>
                              <w:t xml:space="preserve">Set </w:t>
                            </w:r>
                            <w:r>
                              <w:rPr>
                                <w:noProof/>
                                <w:position w:val="-10"/>
                                <w:lang w:val="en-US" w:eastAsia="zh-CN"/>
                              </w:rPr>
                              <w:drawing>
                                <wp:inline distT="0" distB="0" distL="0" distR="0" wp14:anchorId="2822E8A9" wp14:editId="5E446D4A">
                                  <wp:extent cx="280035" cy="183515"/>
                                  <wp:effectExtent l="0" t="0" r="5715" b="6985"/>
                                  <wp:docPr id="373" name="图片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80035" cy="183515"/>
                                          </a:xfrm>
                                          <a:prstGeom prst="rect">
                                            <a:avLst/>
                                          </a:prstGeom>
                                          <a:noFill/>
                                          <a:ln>
                                            <a:noFill/>
                                          </a:ln>
                                        </pic:spPr>
                                      </pic:pic>
                                    </a:graphicData>
                                  </a:graphic>
                                </wp:inline>
                              </w:drawing>
                            </w:r>
                            <w:r>
                              <w:t xml:space="preserve"> to the cardinality of </w:t>
                            </w:r>
                            <w:r>
                              <w:rPr>
                                <w:noProof/>
                                <w:position w:val="-4"/>
                                <w:lang w:val="en-US" w:eastAsia="zh-CN"/>
                              </w:rPr>
                              <w:drawing>
                                <wp:inline distT="0" distB="0" distL="0" distR="0" wp14:anchorId="02219E2E" wp14:editId="5EBE0C92">
                                  <wp:extent cx="183515" cy="161925"/>
                                  <wp:effectExtent l="0" t="0" r="0" b="9525"/>
                                  <wp:docPr id="374" name="图片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3515" cy="161925"/>
                                          </a:xfrm>
                                          <a:prstGeom prst="rect">
                                            <a:avLst/>
                                          </a:prstGeom>
                                          <a:noFill/>
                                          <a:ln>
                                            <a:noFill/>
                                          </a:ln>
                                        </pic:spPr>
                                      </pic:pic>
                                    </a:graphicData>
                                  </a:graphic>
                                </wp:inline>
                              </w:drawing>
                            </w:r>
                          </w:p>
                          <w:p w14:paraId="0A12D237" w14:textId="7ED1758C" w:rsidR="009F6415" w:rsidRDefault="009F6415" w:rsidP="007C1AEF">
                            <w:pPr>
                              <w:pStyle w:val="B5"/>
                              <w:rPr>
                                <w:lang w:eastAsia="zh-CN"/>
                              </w:rPr>
                            </w:pPr>
                            <w:r w:rsidRPr="00516DF0">
                              <w:rPr>
                                <w:rFonts w:hint="eastAsia"/>
                                <w:lang w:eastAsia="zh-CN"/>
                              </w:rPr>
                              <w:t xml:space="preserve">Set </w:t>
                            </w:r>
                            <w:r w:rsidRPr="007C1AEF">
                              <w:rPr>
                                <w:position w:val="-6"/>
                                <w:lang w:eastAsia="zh-CN"/>
                              </w:rPr>
                              <w:object w:dxaOrig="260" w:dyaOrig="220" w14:anchorId="57434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85pt;height:10.7pt" o:ole="">
                                  <v:imagedata r:id="rId43" o:title=""/>
                                </v:shape>
                                <o:OLEObject Type="Embed" ProgID="Equation.DSMT4" ShapeID="_x0000_i1026" DrawAspect="Content" ObjectID="_1643217722" r:id="rId44"/>
                              </w:object>
                            </w:r>
                            <w:r w:rsidRPr="00516DF0">
                              <w:rPr>
                                <w:rFonts w:hint="eastAsia"/>
                                <w:lang w:eastAsia="zh-CN"/>
                              </w:rPr>
                              <w:t xml:space="preserve"> </w:t>
                            </w:r>
                            <w:r w:rsidRPr="002462F4">
                              <w:rPr>
                                <w:rFonts w:hint="eastAsia"/>
                                <w:lang w:eastAsia="zh-CN"/>
                              </w:rPr>
                              <w:t xml:space="preserve">to </w:t>
                            </w:r>
                            <w:r>
                              <w:rPr>
                                <w:lang w:eastAsia="zh-CN"/>
                              </w:rPr>
                              <w:t xml:space="preserve">the </w:t>
                            </w:r>
                            <w:r w:rsidRPr="002462F4">
                              <w:rPr>
                                <w:rFonts w:hint="eastAsia"/>
                                <w:lang w:eastAsia="zh-CN"/>
                              </w:rPr>
                              <w:t xml:space="preserve">smallest </w:t>
                            </w:r>
                            <w:r w:rsidRPr="002462F4">
                              <w:rPr>
                                <w:lang w:eastAsia="zh-CN"/>
                              </w:rPr>
                              <w:t>last</w:t>
                            </w:r>
                            <w:r w:rsidRPr="002462F4">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sidRPr="007C1AEF">
                              <w:rPr>
                                <w:lang w:eastAsia="zh-CN"/>
                              </w:rPr>
                              <w:t xml:space="preserve"> SLIV</w:t>
                            </w:r>
                            <w:r>
                              <w:rPr>
                                <w:lang w:eastAsia="zh-CN"/>
                              </w:rPr>
                              <w:t xml:space="preserve">, among all rows of </w:t>
                            </w:r>
                            <w:r w:rsidRPr="007C1AEF">
                              <w:rPr>
                                <w:noProof/>
                                <w:lang w:val="en-US" w:eastAsia="zh-CN"/>
                              </w:rPr>
                              <w:drawing>
                                <wp:inline distT="0" distB="0" distL="0" distR="0" wp14:anchorId="5CB751C4" wp14:editId="7FC8A72A">
                                  <wp:extent cx="183515" cy="161925"/>
                                  <wp:effectExtent l="0" t="0" r="0" b="9525"/>
                                  <wp:docPr id="376" name="图片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3515" cy="161925"/>
                                          </a:xfrm>
                                          <a:prstGeom prst="rect">
                                            <a:avLst/>
                                          </a:prstGeom>
                                          <a:noFill/>
                                          <a:ln>
                                            <a:noFill/>
                                          </a:ln>
                                        </pic:spPr>
                                      </pic:pic>
                                    </a:graphicData>
                                  </a:graphic>
                                </wp:inline>
                              </w:drawing>
                            </w:r>
                          </w:p>
                          <w:p w14:paraId="7FD32256" w14:textId="77777777" w:rsidR="00FD7047" w:rsidRDefault="00FD7047" w:rsidP="00FD7047">
                            <w:pPr>
                              <w:pStyle w:val="B5"/>
                              <w:rPr>
                                <w:lang w:eastAsia="zh-CN"/>
                              </w:rPr>
                            </w:pPr>
                            <w:r>
                              <w:rPr>
                                <w:lang w:eastAsia="zh-CN"/>
                              </w:rPr>
                              <w:t xml:space="preserve">while </w:t>
                            </w:r>
                            <w:r>
                              <w:rPr>
                                <w:rFonts w:cs="Arial"/>
                                <w:noProof/>
                                <w:position w:val="-6"/>
                                <w:lang w:val="en-US" w:eastAsia="zh-CN"/>
                              </w:rPr>
                              <w:drawing>
                                <wp:inline distT="0" distB="0" distL="0" distR="0" wp14:anchorId="6493018B" wp14:editId="76AF1E24">
                                  <wp:extent cx="358775" cy="183515"/>
                                  <wp:effectExtent l="0" t="0" r="3175" b="6985"/>
                                  <wp:docPr id="411" name="图片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p>
                          <w:p w14:paraId="61D93354" w14:textId="77777777" w:rsidR="00FD7047" w:rsidRDefault="00FD7047" w:rsidP="00FD7047">
                            <w:pPr>
                              <w:pStyle w:val="B5"/>
                              <w:ind w:left="1985"/>
                              <w:rPr>
                                <w:lang w:eastAsia="zh-CN"/>
                              </w:rPr>
                            </w:pPr>
                            <w:r w:rsidRPr="00917FF8">
                              <w:rPr>
                                <w:lang w:eastAsia="zh-CN"/>
                              </w:rPr>
                              <w:t>S</w:t>
                            </w:r>
                            <w:r w:rsidRPr="00917FF8">
                              <w:rPr>
                                <w:rFonts w:hint="eastAsia"/>
                                <w:lang w:eastAsia="zh-CN"/>
                              </w:rPr>
                              <w:t xml:space="preserve">et </w:t>
                            </w:r>
                            <w:r>
                              <w:rPr>
                                <w:noProof/>
                                <w:position w:val="-6"/>
                                <w:lang w:val="en-US" w:eastAsia="zh-CN"/>
                              </w:rPr>
                              <w:drawing>
                                <wp:inline distT="0" distB="0" distL="0" distR="0" wp14:anchorId="37243374" wp14:editId="02D6C408">
                                  <wp:extent cx="284480" cy="183515"/>
                                  <wp:effectExtent l="0" t="0" r="1270" b="6985"/>
                                  <wp:docPr id="410" name="图片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4480" cy="183515"/>
                                          </a:xfrm>
                                          <a:prstGeom prst="rect">
                                            <a:avLst/>
                                          </a:prstGeom>
                                          <a:noFill/>
                                          <a:ln>
                                            <a:noFill/>
                                          </a:ln>
                                        </pic:spPr>
                                      </pic:pic>
                                    </a:graphicData>
                                  </a:graphic>
                                </wp:inline>
                              </w:drawing>
                            </w:r>
                            <w:r w:rsidRPr="00516DF0">
                              <w:rPr>
                                <w:rFonts w:hint="eastAsia"/>
                                <w:lang w:eastAsia="zh-CN"/>
                              </w:rPr>
                              <w:t xml:space="preserve"> </w:t>
                            </w:r>
                          </w:p>
                          <w:p w14:paraId="44976A3B" w14:textId="77777777" w:rsidR="00FD7047" w:rsidRDefault="00FD7047" w:rsidP="007C1AEF">
                            <w:pPr>
                              <w:pStyle w:val="B5"/>
                              <w:rPr>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494F46B" id="文本框 412" o:spid="_x0000_s1028" type="#_x0000_t202" style="width:479.55pt;height:70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" fillcolor="white [3201]" strokeweight=".5pt">
                <v:textbox>
                  <w:txbxContent>
                    <w:p w14:paraId="1881545A" w14:textId="77777777" w:rsidR="009F6415" w:rsidRDefault="009F6415" w:rsidP="00D95804">
                      <w:r>
                        <w:rPr>
                          <w:rFonts w:hint="eastAsia"/>
                          <w:lang w:eastAsia="zh-CN"/>
                        </w:rPr>
                        <w:t xml:space="preserve">while </w:t>
                      </w:r>
                      <w:r>
                        <w:rPr>
                          <w:noProof/>
                          <w:position w:val="-10"/>
                          <w:lang w:val="en-US" w:eastAsia="zh-CN"/>
                        </w:rPr>
                        <w:drawing>
                          <wp:inline distT="0" distB="0" distL="0" distR="0" wp14:anchorId="7B12CE1E" wp14:editId="1B7A5D92">
                            <wp:extent cx="555625" cy="183515"/>
                            <wp:effectExtent l="0" t="0" r="0" b="6985"/>
                            <wp:docPr id="349" name="图片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55625" cy="183515"/>
                                    </a:xfrm>
                                    <a:prstGeom prst="rect">
                                      <a:avLst/>
                                    </a:prstGeom>
                                    <a:noFill/>
                                    <a:ln>
                                      <a:noFill/>
                                    </a:ln>
                                  </pic:spPr>
                                </pic:pic>
                              </a:graphicData>
                            </a:graphic>
                          </wp:inline>
                        </w:drawing>
                      </w:r>
                      <w:r>
                        <w:rPr>
                          <w:rFonts w:hint="eastAsia"/>
                          <w:lang w:eastAsia="zh-CN"/>
                        </w:rPr>
                        <w:t xml:space="preserve"> </w:t>
                      </w:r>
                    </w:p>
                    <w:p w14:paraId="348DCB8D" w14:textId="77777777" w:rsidR="009F6415" w:rsidRDefault="009F6415" w:rsidP="00D95804">
                      <w:pPr>
                        <w:pStyle w:val="B1"/>
                        <w:rPr>
                          <w:lang w:eastAsia="zh-CN"/>
                        </w:rPr>
                      </w:pPr>
                      <w:bookmarkStart w:id="21" w:name="OLE_LINK1"/>
                      <w:r>
                        <w:t xml:space="preserve">if </w:t>
                      </w:r>
                      <w:r w:rsidRPr="007C1AEF">
                        <w:rPr>
                          <w:noProof/>
                          <w:position w:val="-12"/>
                          <w:highlight w:val="yellow"/>
                          <w:lang w:val="en-US" w:eastAsia="zh-CN"/>
                        </w:rPr>
                        <w:drawing>
                          <wp:inline distT="0" distB="0" distL="0" distR="0" wp14:anchorId="40646981" wp14:editId="67304DEE">
                            <wp:extent cx="2025650" cy="240665"/>
                            <wp:effectExtent l="0" t="0" r="0" b="6985"/>
                            <wp:docPr id="350" name="图片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025650" cy="240665"/>
                                    </a:xfrm>
                                    <a:prstGeom prst="rect">
                                      <a:avLst/>
                                    </a:prstGeom>
                                    <a:noFill/>
                                    <a:ln>
                                      <a:noFill/>
                                    </a:ln>
                                  </pic:spPr>
                                </pic:pic>
                              </a:graphicData>
                            </a:graphic>
                          </wp:inline>
                        </w:drawing>
                      </w:r>
                      <w:r>
                        <w:t xml:space="preserve"> </w:t>
                      </w:r>
                    </w:p>
                    <w:p w14:paraId="3EC6A54F" w14:textId="77777777" w:rsidR="009F6415" w:rsidRDefault="009F6415" w:rsidP="00D95804">
                      <w:pPr>
                        <w:pStyle w:val="B2"/>
                        <w:rPr>
                          <w:lang w:eastAsia="zh-CN"/>
                        </w:rPr>
                      </w:pPr>
                      <w:r>
                        <w:rPr>
                          <w:rFonts w:hint="eastAsia"/>
                          <w:lang w:eastAsia="zh-CN"/>
                        </w:rPr>
                        <w:t xml:space="preserve">Set </w:t>
                      </w:r>
                      <w:r>
                        <w:rPr>
                          <w:noProof/>
                          <w:position w:val="-10"/>
                          <w:lang w:val="en-US" w:eastAsia="zh-CN"/>
                        </w:rPr>
                        <w:drawing>
                          <wp:inline distT="0" distB="0" distL="0" distR="0" wp14:anchorId="432A9C05" wp14:editId="54B04F9F">
                            <wp:extent cx="358775" cy="183515"/>
                            <wp:effectExtent l="0" t="0" r="3175" b="6985"/>
                            <wp:docPr id="351" name="图片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bookmarkEnd w:id="21"/>
                    </w:p>
                    <w:p w14:paraId="65C08D4E" w14:textId="77777777" w:rsidR="009F6415" w:rsidRPr="003565D5" w:rsidRDefault="009F6415" w:rsidP="00D95804">
                      <w:pPr>
                        <w:pStyle w:val="B2"/>
                        <w:rPr>
                          <w:lang w:val="en-US" w:eastAsia="zh-CN"/>
                        </w:rPr>
                      </w:pPr>
                      <w:r>
                        <w:rPr>
                          <w:lang w:val="en-US" w:eastAsia="zh-CN"/>
                        </w:rPr>
                        <w:t xml:space="preserve">while </w:t>
                      </w:r>
                      <w:r>
                        <w:rPr>
                          <w:noProof/>
                          <w:position w:val="-10"/>
                          <w:lang w:val="en-US" w:eastAsia="zh-CN"/>
                        </w:rPr>
                        <w:drawing>
                          <wp:inline distT="0" distB="0" distL="0" distR="0" wp14:anchorId="0AEB5E82" wp14:editId="0295493E">
                            <wp:extent cx="1014730" cy="210185"/>
                            <wp:effectExtent l="0" t="0" r="0" b="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014730" cy="210185"/>
                                    </a:xfrm>
                                    <a:prstGeom prst="rect">
                                      <a:avLst/>
                                    </a:prstGeom>
                                    <a:noFill/>
                                    <a:ln>
                                      <a:noFill/>
                                    </a:ln>
                                  </pic:spPr>
                                </pic:pic>
                              </a:graphicData>
                            </a:graphic>
                          </wp:inline>
                        </w:drawing>
                      </w:r>
                      <w:r>
                        <w:rPr>
                          <w:rFonts w:hint="eastAsia"/>
                          <w:lang w:eastAsia="zh-CN"/>
                        </w:rPr>
                        <w:t xml:space="preserve"> </w:t>
                      </w:r>
                    </w:p>
                    <w:p w14:paraId="26F9DFB9" w14:textId="77777777" w:rsidR="009F6415" w:rsidRDefault="009F6415" w:rsidP="00D95804">
                      <w:pPr>
                        <w:pStyle w:val="B3"/>
                        <w:rPr>
                          <w:lang w:eastAsia="zh-CN"/>
                        </w:rPr>
                      </w:pPr>
                      <w:r>
                        <w:rPr>
                          <w:lang w:eastAsia="zh-CN"/>
                        </w:rPr>
                        <w:t xml:space="preserve">Set </w:t>
                      </w:r>
                      <w:r>
                        <w:rPr>
                          <w:noProof/>
                          <w:position w:val="-4"/>
                          <w:lang w:val="en-US" w:eastAsia="zh-CN"/>
                        </w:rPr>
                        <w:drawing>
                          <wp:inline distT="0" distB="0" distL="0" distR="0" wp14:anchorId="342782DA" wp14:editId="6AD3A8EE">
                            <wp:extent cx="183515" cy="161925"/>
                            <wp:effectExtent l="0" t="0" r="0" b="9525"/>
                            <wp:docPr id="353" name="图片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83515" cy="161925"/>
                                    </a:xfrm>
                                    <a:prstGeom prst="rect">
                                      <a:avLst/>
                                    </a:prstGeom>
                                    <a:noFill/>
                                    <a:ln>
                                      <a:noFill/>
                                    </a:ln>
                                  </pic:spPr>
                                </pic:pic>
                              </a:graphicData>
                            </a:graphic>
                          </wp:inline>
                        </w:drawing>
                      </w:r>
                      <w:r>
                        <w:rPr>
                          <w:lang w:eastAsia="zh-CN"/>
                        </w:rPr>
                        <w:t xml:space="preserve"> to the set of </w:t>
                      </w:r>
                      <w:r>
                        <w:rPr>
                          <w:rFonts w:hint="eastAsia"/>
                          <w:lang w:eastAsia="zh-CN"/>
                        </w:rPr>
                        <w:t>rows</w:t>
                      </w:r>
                    </w:p>
                    <w:p w14:paraId="5B0895BF" w14:textId="77777777" w:rsidR="009F6415" w:rsidRDefault="009F6415" w:rsidP="00D95804">
                      <w:pPr>
                        <w:pStyle w:val="B3"/>
                        <w:rPr>
                          <w:lang w:eastAsia="zh-CN"/>
                        </w:rPr>
                      </w:pPr>
                      <w:r>
                        <w:rPr>
                          <w:lang w:eastAsia="zh-CN"/>
                        </w:rPr>
                        <w:t xml:space="preserve">Set </w:t>
                      </w:r>
                      <w:r>
                        <w:rPr>
                          <w:noProof/>
                          <w:position w:val="-10"/>
                          <w:lang w:val="en-US" w:eastAsia="zh-CN"/>
                        </w:rPr>
                        <w:drawing>
                          <wp:inline distT="0" distB="0" distL="0" distR="0" wp14:anchorId="5504AB18" wp14:editId="2F24A2A5">
                            <wp:extent cx="280035" cy="183515"/>
                            <wp:effectExtent l="0" t="0" r="5715" b="6985"/>
                            <wp:docPr id="354" name="图片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80035" cy="183515"/>
                                    </a:xfrm>
                                    <a:prstGeom prst="rect">
                                      <a:avLst/>
                                    </a:prstGeom>
                                    <a:noFill/>
                                    <a:ln>
                                      <a:noFill/>
                                    </a:ln>
                                  </pic:spPr>
                                </pic:pic>
                              </a:graphicData>
                            </a:graphic>
                          </wp:inline>
                        </w:drawing>
                      </w:r>
                      <w:r>
                        <w:t xml:space="preserve"> to the cardinality of </w:t>
                      </w:r>
                      <w:r>
                        <w:rPr>
                          <w:noProof/>
                          <w:position w:val="-4"/>
                          <w:lang w:val="en-US" w:eastAsia="zh-CN"/>
                        </w:rPr>
                        <w:drawing>
                          <wp:inline distT="0" distB="0" distL="0" distR="0" wp14:anchorId="2B804F23" wp14:editId="7468B838">
                            <wp:extent cx="183515" cy="161925"/>
                            <wp:effectExtent l="0" t="0" r="0" b="9525"/>
                            <wp:docPr id="355" name="图片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83515" cy="161925"/>
                                    </a:xfrm>
                                    <a:prstGeom prst="rect">
                                      <a:avLst/>
                                    </a:prstGeom>
                                    <a:noFill/>
                                    <a:ln>
                                      <a:noFill/>
                                    </a:ln>
                                  </pic:spPr>
                                </pic:pic>
                              </a:graphicData>
                            </a:graphic>
                          </wp:inline>
                        </w:drawing>
                      </w:r>
                    </w:p>
                    <w:p w14:paraId="73659C8C" w14:textId="77777777" w:rsidR="009F6415" w:rsidRDefault="009F6415" w:rsidP="00D95804">
                      <w:pPr>
                        <w:pStyle w:val="B3"/>
                        <w:rPr>
                          <w:lang w:eastAsia="zh-CN"/>
                        </w:rPr>
                      </w:pPr>
                      <w:r w:rsidRPr="00917FF8">
                        <w:rPr>
                          <w:lang w:eastAsia="zh-CN"/>
                        </w:rPr>
                        <w:t>S</w:t>
                      </w:r>
                      <w:r w:rsidRPr="00917FF8">
                        <w:rPr>
                          <w:rFonts w:hint="eastAsia"/>
                          <w:lang w:eastAsia="zh-CN"/>
                        </w:rPr>
                        <w:t xml:space="preserve">et </w:t>
                      </w:r>
                      <w:r>
                        <w:rPr>
                          <w:noProof/>
                          <w:position w:val="-6"/>
                          <w:lang w:val="en-US" w:eastAsia="zh-CN"/>
                        </w:rPr>
                        <w:drawing>
                          <wp:inline distT="0" distB="0" distL="0" distR="0" wp14:anchorId="7070399F" wp14:editId="1C5F7D94">
                            <wp:extent cx="280035" cy="183515"/>
                            <wp:effectExtent l="0" t="0" r="5715" b="6985"/>
                            <wp:docPr id="356" name="图片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80035" cy="183515"/>
                                    </a:xfrm>
                                    <a:prstGeom prst="rect">
                                      <a:avLst/>
                                    </a:prstGeom>
                                    <a:noFill/>
                                    <a:ln>
                                      <a:noFill/>
                                    </a:ln>
                                  </pic:spPr>
                                </pic:pic>
                              </a:graphicData>
                            </a:graphic>
                          </wp:inline>
                        </w:drawing>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val="en-US" w:eastAsia="zh-CN"/>
                        </w:rPr>
                        <w:t xml:space="preserve">in set </w:t>
                      </w:r>
                      <w:r>
                        <w:rPr>
                          <w:noProof/>
                          <w:position w:val="-4"/>
                          <w:lang w:val="en-US" w:eastAsia="zh-CN"/>
                        </w:rPr>
                        <w:drawing>
                          <wp:inline distT="0" distB="0" distL="0" distR="0" wp14:anchorId="16615123" wp14:editId="2E72724C">
                            <wp:extent cx="183515" cy="161925"/>
                            <wp:effectExtent l="0" t="0" r="0" b="9525"/>
                            <wp:docPr id="357" name="图片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83515" cy="161925"/>
                                    </a:xfrm>
                                    <a:prstGeom prst="rect">
                                      <a:avLst/>
                                    </a:prstGeom>
                                    <a:noFill/>
                                    <a:ln>
                                      <a:noFill/>
                                    </a:ln>
                                  </pic:spPr>
                                </pic:pic>
                              </a:graphicData>
                            </a:graphic>
                          </wp:inline>
                        </w:drawing>
                      </w:r>
                    </w:p>
                    <w:p w14:paraId="1C3390BC" w14:textId="77777777" w:rsidR="009F6415" w:rsidRDefault="009F6415" w:rsidP="00D95804">
                      <w:pPr>
                        <w:pStyle w:val="B3"/>
                        <w:ind w:left="851" w:firstLine="0"/>
                        <w:rPr>
                          <w:lang w:val="en-US"/>
                        </w:rPr>
                      </w:pPr>
                      <w:r>
                        <w:rPr>
                          <w:lang w:val="en-US"/>
                        </w:rPr>
                        <w:t xml:space="preserve">if slot </w:t>
                      </w:r>
                      <w:r>
                        <w:rPr>
                          <w:noProof/>
                          <w:position w:val="-10"/>
                          <w:lang w:val="en-US" w:eastAsia="zh-CN"/>
                        </w:rPr>
                        <w:drawing>
                          <wp:inline distT="0" distB="0" distL="0" distR="0" wp14:anchorId="7797AB7E" wp14:editId="109AF178">
                            <wp:extent cx="183515" cy="192405"/>
                            <wp:effectExtent l="0" t="0" r="6985" b="0"/>
                            <wp:docPr id="358" name="图片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83515" cy="192405"/>
                                    </a:xfrm>
                                    <a:prstGeom prst="rect">
                                      <a:avLst/>
                                    </a:prstGeom>
                                    <a:noFill/>
                                    <a:ln>
                                      <a:noFill/>
                                    </a:ln>
                                  </pic:spPr>
                                </pic:pic>
                              </a:graphicData>
                            </a:graphic>
                          </wp:inline>
                        </w:drawing>
                      </w:r>
                      <w:r>
                        <w:rPr>
                          <w:lang w:val="en-US"/>
                        </w:rPr>
                        <w:t xml:space="preserve"> starts at a same time as or after a slot for an active DL BWP change on serving cell </w:t>
                      </w:r>
                      <w:r>
                        <w:rPr>
                          <w:rFonts w:cs="Arial"/>
                          <w:noProof/>
                          <w:position w:val="-6"/>
                          <w:lang w:val="en-US" w:eastAsia="zh-CN"/>
                        </w:rPr>
                        <w:drawing>
                          <wp:inline distT="0" distB="0" distL="0" distR="0" wp14:anchorId="232E4344" wp14:editId="40D743CC">
                            <wp:extent cx="118110" cy="144145"/>
                            <wp:effectExtent l="0" t="0" r="0" b="8255"/>
                            <wp:docPr id="359" name="图片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8110" cy="144145"/>
                                    </a:xfrm>
                                    <a:prstGeom prst="rect">
                                      <a:avLst/>
                                    </a:prstGeom>
                                    <a:noFill/>
                                    <a:ln>
                                      <a:noFill/>
                                    </a:ln>
                                  </pic:spPr>
                                </pic:pic>
                              </a:graphicData>
                            </a:graphic>
                          </wp:inline>
                        </w:drawing>
                      </w:r>
                      <w:r>
                        <w:rPr>
                          <w:rFonts w:cs="Arial"/>
                          <w:lang w:val="en-US" w:eastAsia="zh-CN"/>
                        </w:rPr>
                        <w:t xml:space="preserve"> </w:t>
                      </w:r>
                      <w:r>
                        <w:rPr>
                          <w:lang w:val="en-US"/>
                        </w:rPr>
                        <w:t>or an active UL BWP change on the PCell and slo</w:t>
                      </w:r>
                      <w:r w:rsidRPr="007C1AEF">
                        <w:rPr>
                          <w:highlight w:val="yellow"/>
                          <w:lang w:val="en-US"/>
                        </w:rPr>
                        <w:t xml:space="preserve">t </w:t>
                      </w:r>
                      <w:r w:rsidRPr="007C1AEF">
                        <w:rPr>
                          <w:noProof/>
                          <w:position w:val="-12"/>
                          <w:highlight w:val="yellow"/>
                          <w:lang w:val="en-US" w:eastAsia="zh-CN"/>
                        </w:rPr>
                        <w:drawing>
                          <wp:inline distT="0" distB="0" distL="0" distR="0" wp14:anchorId="1D50B683" wp14:editId="3C768B6B">
                            <wp:extent cx="1373505" cy="240665"/>
                            <wp:effectExtent l="0" t="0" r="0" b="6985"/>
                            <wp:docPr id="360" name="图片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373505" cy="240665"/>
                                    </a:xfrm>
                                    <a:prstGeom prst="rect">
                                      <a:avLst/>
                                    </a:prstGeom>
                                    <a:noFill/>
                                    <a:ln>
                                      <a:noFill/>
                                    </a:ln>
                                  </pic:spPr>
                                </pic:pic>
                              </a:graphicData>
                            </a:graphic>
                          </wp:inline>
                        </w:drawing>
                      </w:r>
                      <w:r>
                        <w:rPr>
                          <w:lang w:val="en-US"/>
                        </w:rPr>
                        <w:t xml:space="preserve"> is before the slot for the active DL BWP change on serving cell </w:t>
                      </w:r>
                      <w:r>
                        <w:rPr>
                          <w:rFonts w:cs="Arial"/>
                          <w:noProof/>
                          <w:position w:val="-6"/>
                          <w:lang w:val="en-US" w:eastAsia="zh-CN"/>
                        </w:rPr>
                        <w:drawing>
                          <wp:inline distT="0" distB="0" distL="0" distR="0" wp14:anchorId="2ACF5AD1" wp14:editId="6FDBE0AF">
                            <wp:extent cx="118110" cy="144145"/>
                            <wp:effectExtent l="0" t="0" r="0" b="8255"/>
                            <wp:docPr id="361" name="图片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8110" cy="144145"/>
                                    </a:xfrm>
                                    <a:prstGeom prst="rect">
                                      <a:avLst/>
                                    </a:prstGeom>
                                    <a:noFill/>
                                    <a:ln>
                                      <a:noFill/>
                                    </a:ln>
                                  </pic:spPr>
                                </pic:pic>
                              </a:graphicData>
                            </a:graphic>
                          </wp:inline>
                        </w:drawing>
                      </w:r>
                      <w:r>
                        <w:rPr>
                          <w:rFonts w:cs="Arial"/>
                          <w:lang w:val="en-US" w:eastAsia="zh-CN"/>
                        </w:rPr>
                        <w:t xml:space="preserve"> </w:t>
                      </w:r>
                      <w:r>
                        <w:rPr>
                          <w:lang w:val="en-US"/>
                        </w:rPr>
                        <w:t xml:space="preserve">or the active UL BWP change on the PCell </w:t>
                      </w:r>
                    </w:p>
                    <w:p w14:paraId="0144491A" w14:textId="77777777" w:rsidR="009F6415" w:rsidRPr="00265098" w:rsidRDefault="009F6415" w:rsidP="00D95804">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Pr="00265098">
                        <w:t xml:space="preserve">; </w:t>
                      </w:r>
                    </w:p>
                    <w:p w14:paraId="33B524E4" w14:textId="77777777" w:rsidR="009F6415" w:rsidRPr="000436FB" w:rsidRDefault="009F6415" w:rsidP="00D95804">
                      <w:pPr>
                        <w:pStyle w:val="B3"/>
                        <w:rPr>
                          <w:lang w:val="en-US"/>
                        </w:rPr>
                      </w:pPr>
                      <w:r>
                        <w:rPr>
                          <w:lang w:val="en-US"/>
                        </w:rPr>
                        <w:t xml:space="preserve">else </w:t>
                      </w:r>
                    </w:p>
                    <w:p w14:paraId="47550C61" w14:textId="77777777" w:rsidR="009F6415" w:rsidRPr="00516DF0" w:rsidRDefault="009F6415" w:rsidP="00D95804">
                      <w:pPr>
                        <w:pStyle w:val="B4"/>
                        <w:rPr>
                          <w:lang w:eastAsia="zh-CN"/>
                        </w:rPr>
                      </w:pPr>
                      <w:r w:rsidRPr="00917FF8">
                        <w:t xml:space="preserve">while </w:t>
                      </w:r>
                      <w:r>
                        <w:rPr>
                          <w:noProof/>
                          <w:position w:val="-10"/>
                          <w:lang w:val="en-US" w:eastAsia="zh-CN"/>
                        </w:rPr>
                        <w:drawing>
                          <wp:inline distT="0" distB="0" distL="0" distR="0" wp14:anchorId="614794D4" wp14:editId="12258194">
                            <wp:extent cx="534035" cy="210185"/>
                            <wp:effectExtent l="0" t="0" r="0" b="0"/>
                            <wp:docPr id="362" name="图片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34035" cy="210185"/>
                                    </a:xfrm>
                                    <a:prstGeom prst="rect">
                                      <a:avLst/>
                                    </a:prstGeom>
                                    <a:noFill/>
                                    <a:ln>
                                      <a:noFill/>
                                    </a:ln>
                                  </pic:spPr>
                                </pic:pic>
                              </a:graphicData>
                            </a:graphic>
                          </wp:inline>
                        </w:drawing>
                      </w:r>
                    </w:p>
                    <w:p w14:paraId="24C8CA81" w14:textId="77777777" w:rsidR="009F6415" w:rsidRDefault="009F6415" w:rsidP="00D95804">
                      <w:pPr>
                        <w:pStyle w:val="B5"/>
                        <w:ind w:left="1418" w:hanging="1"/>
                        <w:rPr>
                          <w:lang w:eastAsia="zh-CN"/>
                        </w:rPr>
                      </w:pPr>
                      <w:bookmarkStart w:id="22" w:name="OLE_LINK2"/>
                      <w:r w:rsidRPr="00516DF0">
                        <w:rPr>
                          <w:rFonts w:hint="eastAsia"/>
                          <w:lang w:eastAsia="zh-CN"/>
                        </w:rPr>
                        <w:t xml:space="preserve">if </w:t>
                      </w:r>
                      <w:r>
                        <w:rPr>
                          <w:lang w:eastAsia="zh-CN"/>
                        </w:rPr>
                        <w:t xml:space="preserve">the UE is provided </w:t>
                      </w:r>
                      <w:r>
                        <w:rPr>
                          <w:i/>
                          <w:lang w:val="en-US"/>
                        </w:rPr>
                        <w:t>tdd</w:t>
                      </w:r>
                      <w:r w:rsidRPr="00D6515C">
                        <w:rPr>
                          <w:i/>
                          <w:lang w:val="en-US"/>
                        </w:rPr>
                        <w:t>-</w:t>
                      </w:r>
                      <w:r w:rsidRPr="00D6515C">
                        <w:rPr>
                          <w:i/>
                        </w:rPr>
                        <w:t>UL-DL-</w:t>
                      </w:r>
                      <w:r w:rsidRPr="00D6515C">
                        <w:rPr>
                          <w:i/>
                          <w:lang w:val="en-US"/>
                        </w:rPr>
                        <w:t>ConfigurationCommon</w:t>
                      </w:r>
                      <w:r>
                        <w:t xml:space="preserve">, </w:t>
                      </w:r>
                      <w:r w:rsidRPr="00AE3DDD">
                        <w:rPr>
                          <w:lang w:eastAsia="zh-CN"/>
                        </w:rPr>
                        <w:t>or</w:t>
                      </w:r>
                      <w:r w:rsidRPr="00AE3DDD">
                        <w:t xml:space="preserve"> </w:t>
                      </w:r>
                      <w:r>
                        <w:rPr>
                          <w:i/>
                          <w:lang w:val="en-US"/>
                        </w:rPr>
                        <w:t>tdd</w:t>
                      </w:r>
                      <w:r w:rsidRPr="00190812">
                        <w:rPr>
                          <w:i/>
                          <w:lang w:val="en-US"/>
                        </w:rPr>
                        <w:t>-</w:t>
                      </w:r>
                      <w:r w:rsidRPr="00190812">
                        <w:rPr>
                          <w:i/>
                        </w:rPr>
                        <w:t>UL-DL-</w:t>
                      </w:r>
                      <w:r w:rsidRPr="00190812">
                        <w:rPr>
                          <w:i/>
                          <w:lang w:val="en-US"/>
                        </w:rPr>
                        <w:t>C</w:t>
                      </w:r>
                      <w:r w:rsidRPr="00190812">
                        <w:rPr>
                          <w:i/>
                        </w:rPr>
                        <w:t>onfig</w:t>
                      </w:r>
                      <w:r>
                        <w:rPr>
                          <w:i/>
                        </w:rPr>
                        <w:t>uration</w:t>
                      </w:r>
                      <w:r w:rsidRPr="00190812">
                        <w:rPr>
                          <w:i/>
                          <w:lang w:val="en-US"/>
                        </w:rPr>
                        <w:t>D</w:t>
                      </w:r>
                      <w:r w:rsidRPr="00190812">
                        <w:rPr>
                          <w:i/>
                        </w:rPr>
                        <w:t>edicated</w:t>
                      </w:r>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w:r w:rsidRPr="007C1AEF">
                        <w:rPr>
                          <w:noProof/>
                          <w:position w:val="-12"/>
                          <w:highlight w:val="yellow"/>
                          <w:lang w:val="en-US" w:eastAsia="zh-CN"/>
                        </w:rPr>
                        <w:drawing>
                          <wp:inline distT="0" distB="0" distL="0" distR="0" wp14:anchorId="43E8C835" wp14:editId="545570FE">
                            <wp:extent cx="2012315" cy="240665"/>
                            <wp:effectExtent l="0" t="0" r="6985" b="6985"/>
                            <wp:docPr id="363" name="图片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012315" cy="240665"/>
                                    </a:xfrm>
                                    <a:prstGeom prst="rect">
                                      <a:avLst/>
                                    </a:prstGeom>
                                    <a:noFill/>
                                    <a:ln>
                                      <a:noFill/>
                                    </a:ln>
                                  </pic:spPr>
                                </pic:pic>
                              </a:graphicData>
                            </a:graphic>
                          </wp:inline>
                        </w:drawing>
                      </w:r>
                      <w:r w:rsidRPr="007C1AEF">
                        <w:rPr>
                          <w:rFonts w:hint="eastAsia"/>
                          <w:highlight w:val="yellow"/>
                          <w:lang w:eastAsia="zh-CN"/>
                        </w:rPr>
                        <w:t xml:space="preserve"> to slot </w:t>
                      </w:r>
                      <w:r w:rsidRPr="007C1AEF">
                        <w:rPr>
                          <w:noProof/>
                          <w:position w:val="-12"/>
                          <w:highlight w:val="yellow"/>
                          <w:lang w:val="en-US" w:eastAsia="zh-CN"/>
                        </w:rPr>
                        <w:drawing>
                          <wp:inline distT="0" distB="0" distL="0" distR="0" wp14:anchorId="6CDCB502" wp14:editId="6A190DC7">
                            <wp:extent cx="1373505" cy="240665"/>
                            <wp:effectExtent l="0" t="0" r="0" b="6985"/>
                            <wp:docPr id="364" name="图片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373505" cy="240665"/>
                                    </a:xfrm>
                                    <a:prstGeom prst="rect">
                                      <a:avLst/>
                                    </a:prstGeom>
                                    <a:noFill/>
                                    <a:ln>
                                      <a:noFill/>
                                    </a:ln>
                                  </pic:spPr>
                                </pic:pic>
                              </a:graphicData>
                            </a:graphic>
                          </wp:inline>
                        </w:drawing>
                      </w:r>
                      <w:r w:rsidRPr="007C1AEF">
                        <w:rPr>
                          <w:rFonts w:hint="eastAsia"/>
                          <w:highlight w:val="yellow"/>
                          <w:lang w:eastAsia="zh-CN"/>
                        </w:rPr>
                        <w:t>,</w:t>
                      </w:r>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Pr>
                          <w:rFonts w:cs="Arial"/>
                          <w:noProof/>
                          <w:position w:val="-4"/>
                          <w:lang w:val="en-US" w:eastAsia="zh-CN"/>
                        </w:rPr>
                        <w:drawing>
                          <wp:inline distT="0" distB="0" distL="0" distR="0" wp14:anchorId="5E327577" wp14:editId="50D13ED4">
                            <wp:extent cx="118110" cy="122555"/>
                            <wp:effectExtent l="0" t="0" r="0" b="0"/>
                            <wp:docPr id="365" name="图片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18110" cy="122555"/>
                                    </a:xfrm>
                                    <a:prstGeom prst="rect">
                                      <a:avLst/>
                                    </a:prstGeom>
                                    <a:noFill/>
                                    <a:ln>
                                      <a:noFill/>
                                    </a:ln>
                                  </pic:spPr>
                                </pic:pic>
                              </a:graphicData>
                            </a:graphic>
                          </wp:inline>
                        </w:drawing>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Pr>
                          <w:noProof/>
                          <w:position w:val="-12"/>
                          <w:lang w:val="en-US" w:eastAsia="zh-CN"/>
                        </w:rPr>
                        <w:drawing>
                          <wp:inline distT="0" distB="0" distL="0" distR="0" wp14:anchorId="06643ABD" wp14:editId="4E2E1177">
                            <wp:extent cx="183515" cy="183515"/>
                            <wp:effectExtent l="0" t="0" r="6985" b="6985"/>
                            <wp:docPr id="366" name="图片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Pr>
                          <w:rFonts w:hint="eastAsia"/>
                          <w:lang w:eastAsia="zh-CN"/>
                        </w:rPr>
                        <w:t xml:space="preserve"> is the</w:t>
                      </w:r>
                      <w:r w:rsidRPr="00A25B66">
                        <w:rPr>
                          <w:rFonts w:hint="eastAsia"/>
                          <w:i/>
                          <w:lang w:eastAsia="zh-CN"/>
                        </w:rPr>
                        <w:t xml:space="preserve"> k</w:t>
                      </w:r>
                      <w:r>
                        <w:rPr>
                          <w:rFonts w:hint="eastAsia"/>
                          <w:lang w:eastAsia="zh-CN"/>
                        </w:rPr>
                        <w:t xml:space="preserve">-th slot timing value in set </w:t>
                      </w:r>
                      <w:r>
                        <w:rPr>
                          <w:noProof/>
                          <w:position w:val="-10"/>
                          <w:lang w:val="en-US" w:eastAsia="zh-CN"/>
                        </w:rPr>
                        <w:drawing>
                          <wp:inline distT="0" distB="0" distL="0" distR="0" wp14:anchorId="5860F3E5" wp14:editId="1A798717">
                            <wp:extent cx="183515" cy="196850"/>
                            <wp:effectExtent l="0" t="0" r="6985" b="0"/>
                            <wp:docPr id="367" name="图片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3515" cy="196850"/>
                                    </a:xfrm>
                                    <a:prstGeom prst="rect">
                                      <a:avLst/>
                                    </a:prstGeom>
                                    <a:noFill/>
                                    <a:ln>
                                      <a:noFill/>
                                    </a:ln>
                                  </pic:spPr>
                                </pic:pic>
                              </a:graphicData>
                            </a:graphic>
                          </wp:inline>
                        </w:drawing>
                      </w:r>
                      <w:r w:rsidRPr="008618BB">
                        <w:rPr>
                          <w:rFonts w:hint="eastAsia"/>
                          <w:lang w:eastAsia="zh-CN"/>
                        </w:rPr>
                        <w:t xml:space="preserve">, </w:t>
                      </w:r>
                    </w:p>
                    <w:bookmarkEnd w:id="22"/>
                    <w:p w14:paraId="460D902E" w14:textId="77777777" w:rsidR="009F6415" w:rsidRDefault="009F6415" w:rsidP="00D95804">
                      <w:pPr>
                        <w:pStyle w:val="B5"/>
                        <w:ind w:left="1985"/>
                        <w:rPr>
                          <w:lang w:eastAsia="zh-CN"/>
                        </w:rPr>
                      </w:pPr>
                      <w:r>
                        <w:rPr>
                          <w:noProof/>
                          <w:position w:val="-6"/>
                          <w:lang w:val="en-US" w:eastAsia="zh-CN"/>
                        </w:rPr>
                        <w:drawing>
                          <wp:inline distT="0" distB="0" distL="0" distR="0" wp14:anchorId="43402A3D" wp14:editId="0FA1386F">
                            <wp:extent cx="459105" cy="183515"/>
                            <wp:effectExtent l="0" t="0" r="0" b="6985"/>
                            <wp:docPr id="368" name="图片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459105" cy="183515"/>
                                    </a:xfrm>
                                    <a:prstGeom prst="rect">
                                      <a:avLst/>
                                    </a:prstGeom>
                                    <a:noFill/>
                                    <a:ln>
                                      <a:noFill/>
                                    </a:ln>
                                  </pic:spPr>
                                </pic:pic>
                              </a:graphicData>
                            </a:graphic>
                          </wp:inline>
                        </w:drawing>
                      </w:r>
                      <w:r>
                        <w:t>;</w:t>
                      </w:r>
                    </w:p>
                    <w:p w14:paraId="1160FBF9" w14:textId="77777777" w:rsidR="009F6415" w:rsidRPr="0085403A" w:rsidRDefault="009F6415" w:rsidP="00D95804">
                      <w:pPr>
                        <w:pStyle w:val="B5"/>
                        <w:rPr>
                          <w:lang w:eastAsia="zh-CN"/>
                        </w:rPr>
                      </w:pPr>
                      <w:r>
                        <w:rPr>
                          <w:lang w:eastAsia="zh-CN"/>
                        </w:rPr>
                        <w:t>else</w:t>
                      </w:r>
                    </w:p>
                    <w:p w14:paraId="50AF28F7" w14:textId="77777777" w:rsidR="009F6415" w:rsidRDefault="009F6415" w:rsidP="00D95804">
                      <w:pPr>
                        <w:pStyle w:val="B5"/>
                        <w:ind w:left="1985"/>
                        <w:rPr>
                          <w:lang w:eastAsia="zh-CN"/>
                        </w:rPr>
                      </w:pPr>
                      <w:r>
                        <w:rPr>
                          <w:rFonts w:cs="Arial"/>
                          <w:noProof/>
                          <w:position w:val="-4"/>
                          <w:lang w:val="en-US" w:eastAsia="zh-CN"/>
                        </w:rPr>
                        <w:drawing>
                          <wp:inline distT="0" distB="0" distL="0" distR="0" wp14:anchorId="36FEBEBC" wp14:editId="65E805EA">
                            <wp:extent cx="525145" cy="161925"/>
                            <wp:effectExtent l="0" t="0" r="8255" b="9525"/>
                            <wp:docPr id="369" name="图片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25145" cy="161925"/>
                                    </a:xfrm>
                                    <a:prstGeom prst="rect">
                                      <a:avLst/>
                                    </a:prstGeom>
                                    <a:noFill/>
                                    <a:ln>
                                      <a:noFill/>
                                    </a:ln>
                                  </pic:spPr>
                                </pic:pic>
                              </a:graphicData>
                            </a:graphic>
                          </wp:inline>
                        </w:drawing>
                      </w:r>
                      <w:r w:rsidRPr="008618BB">
                        <w:rPr>
                          <w:lang w:eastAsia="zh-CN"/>
                        </w:rPr>
                        <w:t xml:space="preserve">; </w:t>
                      </w:r>
                    </w:p>
                    <w:p w14:paraId="6AC37DB2" w14:textId="77777777" w:rsidR="009F6415" w:rsidRPr="008618BB" w:rsidRDefault="009F6415" w:rsidP="00D95804">
                      <w:pPr>
                        <w:pStyle w:val="B5"/>
                        <w:rPr>
                          <w:lang w:eastAsia="zh-CN"/>
                        </w:rPr>
                      </w:pPr>
                      <w:r>
                        <w:rPr>
                          <w:lang w:eastAsia="zh-CN"/>
                        </w:rPr>
                        <w:t>end if</w:t>
                      </w:r>
                    </w:p>
                    <w:p w14:paraId="68B9FA11" w14:textId="77777777" w:rsidR="009F6415" w:rsidRDefault="009F6415" w:rsidP="00D95804">
                      <w:pPr>
                        <w:pStyle w:val="B4"/>
                        <w:rPr>
                          <w:lang w:eastAsia="zh-CN"/>
                        </w:rPr>
                      </w:pPr>
                      <w:r w:rsidRPr="00B916EC">
                        <w:rPr>
                          <w:rFonts w:hint="eastAsia"/>
                          <w:lang w:eastAsia="zh-CN"/>
                        </w:rPr>
                        <w:t>end while</w:t>
                      </w:r>
                    </w:p>
                    <w:p w14:paraId="41BB474D" w14:textId="77777777" w:rsidR="009F6415" w:rsidRDefault="009F6415" w:rsidP="00D95804">
                      <w:pPr>
                        <w:pStyle w:val="B4"/>
                        <w:rPr>
                          <w:rFonts w:cs="Arial"/>
                          <w:lang w:eastAsia="zh-CN"/>
                        </w:rPr>
                      </w:pPr>
                      <w:r>
                        <w:rPr>
                          <w:lang w:val="en-US" w:eastAsia="zh-CN"/>
                        </w:rPr>
                        <w:t>i</w:t>
                      </w:r>
                      <w:r>
                        <w:rPr>
                          <w:rFonts w:hint="eastAsia"/>
                          <w:lang w:eastAsia="zh-CN"/>
                        </w:rPr>
                        <w:t xml:space="preserve">f </w:t>
                      </w:r>
                      <w:r w:rsidRPr="00AF1A70">
                        <w:t xml:space="preserve">the </w:t>
                      </w:r>
                      <w:r>
                        <w:rPr>
                          <w:lang w:val="en-US"/>
                        </w:rPr>
                        <w:t xml:space="preserve">UE </w:t>
                      </w:r>
                      <w:r>
                        <w:t xml:space="preserve">does not </w:t>
                      </w:r>
                      <w:r w:rsidRPr="00AF1A70">
                        <w:t xml:space="preserve">indicate </w:t>
                      </w:r>
                      <w:r>
                        <w:rPr>
                          <w:lang w:val="en-US"/>
                        </w:rP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 per slot</w:t>
                      </w:r>
                      <w:r>
                        <w:rPr>
                          <w:rFonts w:hint="eastAsia"/>
                          <w:lang w:eastAsia="zh-CN"/>
                        </w:rPr>
                        <w:t xml:space="preserve"> </w:t>
                      </w:r>
                      <w:r>
                        <w:rPr>
                          <w:lang w:eastAsia="zh-CN"/>
                        </w:rPr>
                        <w:t xml:space="preserve">and </w:t>
                      </w:r>
                      <w:r>
                        <w:rPr>
                          <w:rFonts w:cs="Arial"/>
                          <w:noProof/>
                          <w:position w:val="-6"/>
                          <w:lang w:val="en-US" w:eastAsia="zh-CN"/>
                        </w:rPr>
                        <w:drawing>
                          <wp:inline distT="0" distB="0" distL="0" distR="0" wp14:anchorId="1137D720" wp14:editId="2644966E">
                            <wp:extent cx="358775" cy="161925"/>
                            <wp:effectExtent l="0" t="0" r="3175" b="9525"/>
                            <wp:docPr id="370" name="图片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58775" cy="161925"/>
                                    </a:xfrm>
                                    <a:prstGeom prst="rect">
                                      <a:avLst/>
                                    </a:prstGeom>
                                    <a:noFill/>
                                    <a:ln>
                                      <a:noFill/>
                                    </a:ln>
                                  </pic:spPr>
                                </pic:pic>
                              </a:graphicData>
                            </a:graphic>
                          </wp:inline>
                        </w:drawing>
                      </w:r>
                      <w:r>
                        <w:rPr>
                          <w:rFonts w:cs="Arial" w:hint="eastAsia"/>
                          <w:lang w:eastAsia="zh-CN"/>
                        </w:rPr>
                        <w:t xml:space="preserve">, </w:t>
                      </w:r>
                    </w:p>
                    <w:p w14:paraId="48AB28BE" w14:textId="77777777" w:rsidR="009F6415" w:rsidRDefault="009F6415" w:rsidP="00D95804">
                      <w:pPr>
                        <w:pStyle w:val="B5"/>
                        <w:rPr>
                          <w:lang w:eastAsia="zh-CN"/>
                        </w:rPr>
                      </w:pPr>
                      <w:r>
                        <w:rPr>
                          <w:noProof/>
                          <w:position w:val="-12"/>
                          <w:lang w:val="en-US" w:eastAsia="zh-CN"/>
                        </w:rPr>
                        <w:drawing>
                          <wp:inline distT="0" distB="0" distL="0" distR="0" wp14:anchorId="304BCF75" wp14:editId="676278A5">
                            <wp:extent cx="826770" cy="192405"/>
                            <wp:effectExtent l="0" t="0" r="0" b="0"/>
                            <wp:docPr id="371" name="图片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826770" cy="192405"/>
                                    </a:xfrm>
                                    <a:prstGeom prst="rect">
                                      <a:avLst/>
                                    </a:prstGeom>
                                    <a:noFill/>
                                    <a:ln>
                                      <a:noFill/>
                                    </a:ln>
                                  </pic:spPr>
                                </pic:pic>
                              </a:graphicData>
                            </a:graphic>
                          </wp:inline>
                        </w:drawing>
                      </w:r>
                      <w:r>
                        <w:rPr>
                          <w:lang w:val="en-US" w:eastAsia="zh-CN"/>
                        </w:rPr>
                        <w:t>;</w:t>
                      </w:r>
                      <w:r w:rsidRPr="00BF6343">
                        <w:rPr>
                          <w:lang w:eastAsia="zh-CN"/>
                        </w:rPr>
                        <w:t xml:space="preserve"> </w:t>
                      </w:r>
                    </w:p>
                    <w:p w14:paraId="6946DDB5" w14:textId="77777777" w:rsidR="009F6415" w:rsidRPr="00D62C0E" w:rsidRDefault="009F6415" w:rsidP="00D95804">
                      <w:pPr>
                        <w:pStyle w:val="B5"/>
                        <w:rPr>
                          <w:lang w:val="en-US" w:eastAsia="zh-CN"/>
                        </w:rPr>
                      </w:pPr>
                      <w:r>
                        <w:rPr>
                          <w:noProof/>
                          <w:position w:val="-10"/>
                          <w:lang w:val="en-US" w:eastAsia="zh-CN"/>
                        </w:rPr>
                        <w:drawing>
                          <wp:inline distT="0" distB="0" distL="0" distR="0" wp14:anchorId="47BB342C" wp14:editId="73CD5AD7">
                            <wp:extent cx="459105" cy="183515"/>
                            <wp:effectExtent l="0" t="0" r="0" b="6985"/>
                            <wp:docPr id="372" name="图片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59105" cy="183515"/>
                                    </a:xfrm>
                                    <a:prstGeom prst="rect">
                                      <a:avLst/>
                                    </a:prstGeom>
                                    <a:noFill/>
                                    <a:ln>
                                      <a:noFill/>
                                    </a:ln>
                                  </pic:spPr>
                                </pic:pic>
                              </a:graphicData>
                            </a:graphic>
                          </wp:inline>
                        </w:drawing>
                      </w:r>
                      <w:r>
                        <w:rPr>
                          <w:lang w:val="en-US"/>
                        </w:rPr>
                        <w:t>;</w:t>
                      </w:r>
                    </w:p>
                    <w:p w14:paraId="5EB45D0B" w14:textId="77777777" w:rsidR="009F6415" w:rsidRDefault="009F6415" w:rsidP="00D95804">
                      <w:pPr>
                        <w:pStyle w:val="B5"/>
                        <w:rPr>
                          <w:lang w:eastAsia="zh-CN"/>
                        </w:rPr>
                      </w:pPr>
                      <w:r w:rsidRPr="00397445">
                        <w:t>The UE does not expect to receive SPS PDSCH release and unicast PDSCH in a same slot;</w:t>
                      </w:r>
                    </w:p>
                    <w:p w14:paraId="4862453D" w14:textId="77777777" w:rsidR="009F6415" w:rsidRPr="00AE44D6" w:rsidRDefault="009F6415" w:rsidP="00D95804">
                      <w:pPr>
                        <w:pStyle w:val="B4"/>
                        <w:rPr>
                          <w:lang w:eastAsia="zh-CN"/>
                        </w:rPr>
                      </w:pPr>
                      <w:r>
                        <w:rPr>
                          <w:lang w:eastAsia="zh-CN"/>
                        </w:rPr>
                        <w:t xml:space="preserve">else </w:t>
                      </w:r>
                    </w:p>
                    <w:p w14:paraId="7D07119E" w14:textId="77777777" w:rsidR="009F6415" w:rsidRDefault="009F6415" w:rsidP="00D95804">
                      <w:pPr>
                        <w:pStyle w:val="B5"/>
                        <w:rPr>
                          <w:lang w:eastAsia="zh-CN"/>
                        </w:rPr>
                      </w:pPr>
                      <w:r>
                        <w:rPr>
                          <w:lang w:eastAsia="zh-CN"/>
                        </w:rPr>
                        <w:t xml:space="preserve">Set </w:t>
                      </w:r>
                      <w:r>
                        <w:rPr>
                          <w:noProof/>
                          <w:position w:val="-10"/>
                          <w:lang w:val="en-US" w:eastAsia="zh-CN"/>
                        </w:rPr>
                        <w:drawing>
                          <wp:inline distT="0" distB="0" distL="0" distR="0" wp14:anchorId="2822E8A9" wp14:editId="5E446D4A">
                            <wp:extent cx="280035" cy="183515"/>
                            <wp:effectExtent l="0" t="0" r="5715" b="6985"/>
                            <wp:docPr id="373" name="图片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80035" cy="183515"/>
                                    </a:xfrm>
                                    <a:prstGeom prst="rect">
                                      <a:avLst/>
                                    </a:prstGeom>
                                    <a:noFill/>
                                    <a:ln>
                                      <a:noFill/>
                                    </a:ln>
                                  </pic:spPr>
                                </pic:pic>
                              </a:graphicData>
                            </a:graphic>
                          </wp:inline>
                        </w:drawing>
                      </w:r>
                      <w:r>
                        <w:t xml:space="preserve"> to the cardinality of </w:t>
                      </w:r>
                      <w:r>
                        <w:rPr>
                          <w:noProof/>
                          <w:position w:val="-4"/>
                          <w:lang w:val="en-US" w:eastAsia="zh-CN"/>
                        </w:rPr>
                        <w:drawing>
                          <wp:inline distT="0" distB="0" distL="0" distR="0" wp14:anchorId="02219E2E" wp14:editId="5EBE0C92">
                            <wp:extent cx="183515" cy="161925"/>
                            <wp:effectExtent l="0" t="0" r="0" b="9525"/>
                            <wp:docPr id="374" name="图片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83515" cy="161925"/>
                                    </a:xfrm>
                                    <a:prstGeom prst="rect">
                                      <a:avLst/>
                                    </a:prstGeom>
                                    <a:noFill/>
                                    <a:ln>
                                      <a:noFill/>
                                    </a:ln>
                                  </pic:spPr>
                                </pic:pic>
                              </a:graphicData>
                            </a:graphic>
                          </wp:inline>
                        </w:drawing>
                      </w:r>
                    </w:p>
                    <w:p w14:paraId="0A12D237" w14:textId="7ED1758C" w:rsidR="009F6415" w:rsidRDefault="009F6415" w:rsidP="007C1AEF">
                      <w:pPr>
                        <w:pStyle w:val="B5"/>
                        <w:rPr>
                          <w:lang w:eastAsia="zh-CN"/>
                        </w:rPr>
                      </w:pPr>
                      <w:r w:rsidRPr="00516DF0">
                        <w:rPr>
                          <w:rFonts w:hint="eastAsia"/>
                          <w:lang w:eastAsia="zh-CN"/>
                        </w:rPr>
                        <w:t xml:space="preserve">Set </w:t>
                      </w:r>
                      <w:r w:rsidRPr="007C1AEF">
                        <w:rPr>
                          <w:position w:val="-6"/>
                          <w:lang w:eastAsia="zh-CN"/>
                        </w:rPr>
                        <w:object w:dxaOrig="260" w:dyaOrig="220" w14:anchorId="57434345">
                          <v:shape id="_x0000_i1026" type="#_x0000_t75" style="width:12.85pt;height:10.9pt" o:ole="">
                            <v:imagedata r:id="rId66" o:title=""/>
                          </v:shape>
                          <o:OLEObject Type="Embed" ProgID="Equation.DSMT4" ShapeID="_x0000_i1026" DrawAspect="Content" ObjectID="_1643206204" r:id="rId67"/>
                        </w:object>
                      </w:r>
                      <w:r w:rsidRPr="00516DF0">
                        <w:rPr>
                          <w:rFonts w:hint="eastAsia"/>
                          <w:lang w:eastAsia="zh-CN"/>
                        </w:rPr>
                        <w:t xml:space="preserve"> </w:t>
                      </w:r>
                      <w:r w:rsidRPr="002462F4">
                        <w:rPr>
                          <w:rFonts w:hint="eastAsia"/>
                          <w:lang w:eastAsia="zh-CN"/>
                        </w:rPr>
                        <w:t xml:space="preserve">to </w:t>
                      </w:r>
                      <w:r>
                        <w:rPr>
                          <w:lang w:eastAsia="zh-CN"/>
                        </w:rPr>
                        <w:t xml:space="preserve">the </w:t>
                      </w:r>
                      <w:r w:rsidRPr="002462F4">
                        <w:rPr>
                          <w:rFonts w:hint="eastAsia"/>
                          <w:lang w:eastAsia="zh-CN"/>
                        </w:rPr>
                        <w:t xml:space="preserve">smallest </w:t>
                      </w:r>
                      <w:r w:rsidRPr="002462F4">
                        <w:rPr>
                          <w:lang w:eastAsia="zh-CN"/>
                        </w:rPr>
                        <w:t>last</w:t>
                      </w:r>
                      <w:r w:rsidRPr="002462F4">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sidRPr="007C1AEF">
                        <w:rPr>
                          <w:lang w:eastAsia="zh-CN"/>
                        </w:rPr>
                        <w:t xml:space="preserve"> SLIV</w:t>
                      </w:r>
                      <w:r>
                        <w:rPr>
                          <w:lang w:eastAsia="zh-CN"/>
                        </w:rPr>
                        <w:t xml:space="preserve">, among all rows of </w:t>
                      </w:r>
                      <w:r w:rsidRPr="007C1AEF">
                        <w:rPr>
                          <w:noProof/>
                          <w:lang w:val="en-US" w:eastAsia="zh-CN"/>
                        </w:rPr>
                        <w:drawing>
                          <wp:inline distT="0" distB="0" distL="0" distR="0" wp14:anchorId="5CB751C4" wp14:editId="7FC8A72A">
                            <wp:extent cx="183515" cy="161925"/>
                            <wp:effectExtent l="0" t="0" r="0" b="9525"/>
                            <wp:docPr id="376" name="图片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83515" cy="161925"/>
                                    </a:xfrm>
                                    <a:prstGeom prst="rect">
                                      <a:avLst/>
                                    </a:prstGeom>
                                    <a:noFill/>
                                    <a:ln>
                                      <a:noFill/>
                                    </a:ln>
                                  </pic:spPr>
                                </pic:pic>
                              </a:graphicData>
                            </a:graphic>
                          </wp:inline>
                        </w:drawing>
                      </w:r>
                    </w:p>
                    <w:p w14:paraId="7FD32256" w14:textId="77777777" w:rsidR="00FD7047" w:rsidRDefault="00FD7047" w:rsidP="00FD7047">
                      <w:pPr>
                        <w:pStyle w:val="B5"/>
                        <w:rPr>
                          <w:lang w:eastAsia="zh-CN"/>
                        </w:rPr>
                      </w:pPr>
                      <w:r>
                        <w:rPr>
                          <w:lang w:eastAsia="zh-CN"/>
                        </w:rPr>
                        <w:t xml:space="preserve">while </w:t>
                      </w:r>
                      <w:r>
                        <w:rPr>
                          <w:rFonts w:cs="Arial"/>
                          <w:noProof/>
                          <w:position w:val="-6"/>
                          <w:lang w:val="en-US" w:eastAsia="zh-CN"/>
                        </w:rPr>
                        <w:drawing>
                          <wp:inline distT="0" distB="0" distL="0" distR="0" wp14:anchorId="6493018B" wp14:editId="76AF1E24">
                            <wp:extent cx="358775" cy="183515"/>
                            <wp:effectExtent l="0" t="0" r="3175" b="6985"/>
                            <wp:docPr id="411" name="图片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p>
                    <w:p w14:paraId="61D93354" w14:textId="77777777" w:rsidR="00FD7047" w:rsidRDefault="00FD7047" w:rsidP="00FD7047">
                      <w:pPr>
                        <w:pStyle w:val="B5"/>
                        <w:ind w:left="1985"/>
                        <w:rPr>
                          <w:lang w:eastAsia="zh-CN"/>
                        </w:rPr>
                      </w:pPr>
                      <w:r w:rsidRPr="00917FF8">
                        <w:rPr>
                          <w:lang w:eastAsia="zh-CN"/>
                        </w:rPr>
                        <w:t>S</w:t>
                      </w:r>
                      <w:r w:rsidRPr="00917FF8">
                        <w:rPr>
                          <w:rFonts w:hint="eastAsia"/>
                          <w:lang w:eastAsia="zh-CN"/>
                        </w:rPr>
                        <w:t xml:space="preserve">et </w:t>
                      </w:r>
                      <w:r>
                        <w:rPr>
                          <w:noProof/>
                          <w:position w:val="-6"/>
                          <w:lang w:val="en-US" w:eastAsia="zh-CN"/>
                        </w:rPr>
                        <w:drawing>
                          <wp:inline distT="0" distB="0" distL="0" distR="0" wp14:anchorId="37243374" wp14:editId="02D6C408">
                            <wp:extent cx="284480" cy="183515"/>
                            <wp:effectExtent l="0" t="0" r="1270" b="6985"/>
                            <wp:docPr id="410" name="图片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84480" cy="183515"/>
                                    </a:xfrm>
                                    <a:prstGeom prst="rect">
                                      <a:avLst/>
                                    </a:prstGeom>
                                    <a:noFill/>
                                    <a:ln>
                                      <a:noFill/>
                                    </a:ln>
                                  </pic:spPr>
                                </pic:pic>
                              </a:graphicData>
                            </a:graphic>
                          </wp:inline>
                        </w:drawing>
                      </w:r>
                      <w:r w:rsidRPr="00516DF0">
                        <w:rPr>
                          <w:rFonts w:hint="eastAsia"/>
                          <w:lang w:eastAsia="zh-CN"/>
                        </w:rPr>
                        <w:t xml:space="preserve"> </w:t>
                      </w:r>
                    </w:p>
                    <w:p w14:paraId="44976A3B" w14:textId="77777777" w:rsidR="00FD7047" w:rsidRDefault="00FD7047" w:rsidP="007C1AEF">
                      <w:pPr>
                        <w:pStyle w:val="B5"/>
                        <w:rPr>
                          <w:lang w:eastAsia="zh-CN"/>
                        </w:rPr>
                      </w:pPr>
                    </w:p>
                  </w:txbxContent>
                </v:textbox>
                <w10:anchorlock/>
              </v:shape>
            </w:pict>
          </mc:Fallback>
        </mc:AlternateContent>
      </w:r>
    </w:p>
    <w:p w14:paraId="26468651" w14:textId="3F49F907" w:rsidR="008E6114" w:rsidRDefault="00D95804" w:rsidP="00C10AA0">
      <w:pPr>
        <w:jc w:val="both"/>
        <w:rPr>
          <w:lang w:eastAsia="zh-CN"/>
        </w:rPr>
      </w:pPr>
      <w:r>
        <w:rPr>
          <w:noProof/>
          <w:lang w:val="en-US" w:eastAsia="zh-CN"/>
        </w:rPr>
        <w:lastRenderedPageBreak/>
        <mc:AlternateContent>
          <mc:Choice Requires="wps">
            <w:drawing>
              <wp:inline distT="0" distB="0" distL="0" distR="0" wp14:anchorId="2D858061" wp14:editId="680DB1C4">
                <wp:extent cx="6103292" cy="5951014"/>
                <wp:effectExtent l="0" t="0" r="12065" b="12065"/>
                <wp:docPr id="395" name="文本框 395"/>
                <wp:cNvGraphicFramePr/>
                <a:graphic xmlns:a="http://schemas.openxmlformats.org/drawingml/2006/main">
                  <a:graphicData uri="http://schemas.microsoft.com/office/word/2010/wordprocessingShape">
                    <wps:wsp>
                      <wps:cNvSpPr txBox="1"/>
                      <wps:spPr>
                        <a:xfrm>
                          <a:off x="0" y="0"/>
                          <a:ext cx="6103292" cy="5951014"/>
                        </a:xfrm>
                        <a:prstGeom prst="rect">
                          <a:avLst/>
                        </a:prstGeom>
                        <a:solidFill>
                          <a:schemeClr val="lt1"/>
                        </a:solidFill>
                        <a:ln w="6350">
                          <a:solidFill>
                            <a:prstClr val="black"/>
                          </a:solidFill>
                        </a:ln>
                      </wps:spPr>
                      <wps:txbx>
                        <w:txbxContent>
                          <w:p w14:paraId="361904EF" w14:textId="2F6E061A" w:rsidR="009F6415" w:rsidRDefault="009F6415" w:rsidP="00D95804">
                            <w:pPr>
                              <w:pStyle w:val="B5"/>
                              <w:ind w:left="1985"/>
                              <w:rPr>
                                <w:lang w:eastAsia="zh-CN"/>
                              </w:rPr>
                            </w:pPr>
                            <w:r w:rsidRPr="00917FF8">
                              <w:t xml:space="preserve">while </w:t>
                            </w:r>
                            <w:r>
                              <w:rPr>
                                <w:noProof/>
                                <w:position w:val="-10"/>
                                <w:lang w:val="en-US" w:eastAsia="zh-CN"/>
                              </w:rPr>
                              <w:drawing>
                                <wp:inline distT="0" distB="0" distL="0" distR="0" wp14:anchorId="1759BC7A" wp14:editId="4FEF6E79">
                                  <wp:extent cx="459105" cy="196850"/>
                                  <wp:effectExtent l="0" t="0" r="0" b="0"/>
                                  <wp:docPr id="409" name="图片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459105" cy="196850"/>
                                          </a:xfrm>
                                          <a:prstGeom prst="rect">
                                            <a:avLst/>
                                          </a:prstGeom>
                                          <a:noFill/>
                                          <a:ln>
                                            <a:noFill/>
                                          </a:ln>
                                        </pic:spPr>
                                      </pic:pic>
                                    </a:graphicData>
                                  </a:graphic>
                                </wp:inline>
                              </w:drawing>
                            </w:r>
                          </w:p>
                          <w:p w14:paraId="78DF0FF9" w14:textId="1BF7AF36" w:rsidR="009F6415" w:rsidRDefault="009F6415" w:rsidP="00D95804">
                            <w:pPr>
                              <w:pStyle w:val="B5"/>
                              <w:ind w:left="2268"/>
                              <w:rPr>
                                <w:lang w:eastAsia="zh-CN"/>
                              </w:rPr>
                            </w:pPr>
                            <w:r w:rsidRPr="00516DF0">
                              <w:rPr>
                                <w:rFonts w:hint="eastAsia"/>
                                <w:lang w:eastAsia="zh-CN"/>
                              </w:rPr>
                              <w:t xml:space="preserve">if </w:t>
                            </w:r>
                            <w:r>
                              <w:rPr>
                                <w:noProof/>
                                <w:position w:val="-6"/>
                                <w:lang w:val="en-US" w:eastAsia="zh-CN"/>
                              </w:rPr>
                              <w:drawing>
                                <wp:inline distT="0" distB="0" distL="0" distR="0" wp14:anchorId="68A04C70" wp14:editId="2A4B0B27">
                                  <wp:extent cx="358775" cy="161925"/>
                                  <wp:effectExtent l="0" t="0" r="3175" b="9525"/>
                                  <wp:docPr id="408" name="图片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58775" cy="161925"/>
                                          </a:xfrm>
                                          <a:prstGeom prst="rect">
                                            <a:avLst/>
                                          </a:prstGeom>
                                          <a:noFill/>
                                          <a:ln>
                                            <a:noFill/>
                                          </a:ln>
                                        </pic:spPr>
                                      </pic:pic>
                                    </a:graphicData>
                                  </a:graphic>
                                </wp:inline>
                              </w:drawing>
                            </w:r>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w:r>
                              <w:rPr>
                                <w:noProof/>
                                <w:position w:val="-6"/>
                                <w:lang w:val="en-US" w:eastAsia="zh-CN"/>
                              </w:rPr>
                              <w:drawing>
                                <wp:inline distT="0" distB="0" distL="0" distR="0" wp14:anchorId="68A166C3" wp14:editId="54CD38C9">
                                  <wp:extent cx="183515" cy="161925"/>
                                  <wp:effectExtent l="0" t="0" r="0" b="9525"/>
                                  <wp:docPr id="407" name="图片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83515" cy="161925"/>
                                          </a:xfrm>
                                          <a:prstGeom prst="rect">
                                            <a:avLst/>
                                          </a:prstGeom>
                                          <a:noFill/>
                                          <a:ln>
                                            <a:noFill/>
                                          </a:ln>
                                        </pic:spPr>
                                      </pic:pic>
                                    </a:graphicData>
                                  </a:graphic>
                                </wp:inline>
                              </w:drawing>
                            </w:r>
                            <w:r w:rsidRPr="00917FF8">
                              <w:rPr>
                                <w:rFonts w:cs="Arial" w:hint="eastAsia"/>
                                <w:lang w:eastAsia="zh-CN"/>
                              </w:rPr>
                              <w:t xml:space="preserve"> for </w:t>
                            </w:r>
                            <w:r w:rsidRPr="002E3595">
                              <w:t>row</w:t>
                            </w:r>
                            <w:r w:rsidRPr="00917FF8">
                              <w:rPr>
                                <w:rFonts w:cs="Arial" w:hint="eastAsia"/>
                                <w:lang w:eastAsia="zh-CN"/>
                              </w:rPr>
                              <w:t xml:space="preserve"> </w:t>
                            </w:r>
                            <w:r>
                              <w:rPr>
                                <w:noProof/>
                                <w:position w:val="-4"/>
                                <w:lang w:val="en-US" w:eastAsia="zh-CN"/>
                              </w:rPr>
                              <w:drawing>
                                <wp:inline distT="0" distB="0" distL="0" distR="0" wp14:anchorId="12F02D45" wp14:editId="05305998">
                                  <wp:extent cx="122555" cy="122555"/>
                                  <wp:effectExtent l="0" t="0" r="0" b="0"/>
                                  <wp:docPr id="406" name="图片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t xml:space="preserve"> </w:t>
                            </w:r>
                          </w:p>
                          <w:p w14:paraId="2074CAC8" w14:textId="5C0F9255" w:rsidR="009F6415" w:rsidRPr="002462F4" w:rsidRDefault="009F6415" w:rsidP="00D95804">
                            <w:pPr>
                              <w:pStyle w:val="B5"/>
                              <w:ind w:left="2552"/>
                              <w:rPr>
                                <w:lang w:eastAsia="zh-CN"/>
                              </w:rPr>
                            </w:pPr>
                            <w:r>
                              <w:rPr>
                                <w:noProof/>
                                <w:position w:val="-12"/>
                                <w:lang w:val="en-US" w:eastAsia="zh-CN"/>
                              </w:rPr>
                              <w:drawing>
                                <wp:inline distT="0" distB="0" distL="0" distR="0" wp14:anchorId="23056F28" wp14:editId="6B8EB055">
                                  <wp:extent cx="568960" cy="240665"/>
                                  <wp:effectExtent l="0" t="0" r="2540" b="6985"/>
                                  <wp:docPr id="405" name="图片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568960" cy="240665"/>
                                          </a:xfrm>
                                          <a:prstGeom prst="rect">
                                            <a:avLst/>
                                          </a:prstGeom>
                                          <a:noFill/>
                                          <a:ln>
                                            <a:noFill/>
                                          </a:ln>
                                        </pic:spPr>
                                      </pic:pic>
                                    </a:graphicData>
                                  </a:graphic>
                                </wp:inline>
                              </w:drawing>
                            </w:r>
                            <w:r w:rsidRPr="002462F4">
                              <w:t>;</w:t>
                            </w:r>
                            <w:r w:rsidRPr="002462F4">
                              <w:rPr>
                                <w:rFonts w:hint="eastAsia"/>
                                <w:lang w:eastAsia="zh-CN"/>
                              </w:rPr>
                              <w:t xml:space="preserve"> </w:t>
                            </w:r>
                            <w:r w:rsidRPr="00D319D6">
                              <w:rPr>
                                <w:rFonts w:hint="eastAsia"/>
                                <w:lang w:eastAsia="zh-CN"/>
                              </w:rPr>
                              <w:t xml:space="preserve">- index of </w:t>
                            </w:r>
                            <w:r>
                              <w:rPr>
                                <w:lang w:eastAsia="zh-CN"/>
                              </w:rPr>
                              <w:t xml:space="preserve">occasion for </w:t>
                            </w:r>
                            <w:r w:rsidRPr="00D319D6">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w:t>
                            </w:r>
                            <w:r w:rsidRPr="00D319D6">
                              <w:rPr>
                                <w:rFonts w:hint="eastAsia"/>
                                <w:lang w:eastAsia="zh-CN"/>
                              </w:rPr>
                              <w:t xml:space="preserve">row </w:t>
                            </w:r>
                            <w:r>
                              <w:rPr>
                                <w:noProof/>
                                <w:position w:val="-4"/>
                                <w:lang w:val="en-US" w:eastAsia="zh-CN"/>
                              </w:rPr>
                              <w:drawing>
                                <wp:inline distT="0" distB="0" distL="0" distR="0" wp14:anchorId="22862920" wp14:editId="4F31B2BF">
                                  <wp:extent cx="122555" cy="122555"/>
                                  <wp:effectExtent l="0" t="0" r="0" b="0"/>
                                  <wp:docPr id="404" name="图片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p>
                          <w:p w14:paraId="3B940FEE" w14:textId="681BE0D7" w:rsidR="009F6415" w:rsidRDefault="009F6415" w:rsidP="00D95804">
                            <w:pPr>
                              <w:pStyle w:val="B5"/>
                              <w:ind w:left="2552"/>
                              <w:rPr>
                                <w:lang w:eastAsia="zh-CN"/>
                              </w:rPr>
                            </w:pPr>
                            <w:r>
                              <w:rPr>
                                <w:noProof/>
                                <w:position w:val="-6"/>
                                <w:lang w:val="en-US" w:eastAsia="zh-CN"/>
                              </w:rPr>
                              <w:drawing>
                                <wp:inline distT="0" distB="0" distL="0" distR="0" wp14:anchorId="0FE47111" wp14:editId="1CFB19DC">
                                  <wp:extent cx="459105" cy="166370"/>
                                  <wp:effectExtent l="0" t="0" r="0" b="5080"/>
                                  <wp:docPr id="403" name="图片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459105" cy="166370"/>
                                          </a:xfrm>
                                          <a:prstGeom prst="rect">
                                            <a:avLst/>
                                          </a:prstGeom>
                                          <a:noFill/>
                                          <a:ln>
                                            <a:noFill/>
                                          </a:ln>
                                        </pic:spPr>
                                      </pic:pic>
                                    </a:graphicData>
                                  </a:graphic>
                                </wp:inline>
                              </w:drawing>
                            </w:r>
                            <w:r>
                              <w:rPr>
                                <w:rFonts w:hint="eastAsia"/>
                                <w:lang w:eastAsia="zh-CN"/>
                              </w:rPr>
                              <w:t>;</w:t>
                            </w:r>
                          </w:p>
                          <w:p w14:paraId="3A33FCEC" w14:textId="72AA9BE5" w:rsidR="009F6415" w:rsidRPr="00917FF8" w:rsidRDefault="009F6415" w:rsidP="00D95804">
                            <w:pPr>
                              <w:pStyle w:val="B5"/>
                              <w:ind w:left="2552"/>
                              <w:rPr>
                                <w:lang w:eastAsia="zh-CN"/>
                              </w:rPr>
                            </w:pPr>
                            <w:r>
                              <w:rPr>
                                <w:rFonts w:cs="Arial"/>
                                <w:noProof/>
                                <w:position w:val="-12"/>
                                <w:lang w:val="en-US" w:eastAsia="zh-CN"/>
                              </w:rPr>
                              <w:drawing>
                                <wp:inline distT="0" distB="0" distL="0" distR="0" wp14:anchorId="49D254BE" wp14:editId="00D125FA">
                                  <wp:extent cx="730885" cy="210185"/>
                                  <wp:effectExtent l="0" t="0" r="0" b="0"/>
                                  <wp:docPr id="402" name="图片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730885" cy="210185"/>
                                          </a:xfrm>
                                          <a:prstGeom prst="rect">
                                            <a:avLst/>
                                          </a:prstGeom>
                                          <a:noFill/>
                                          <a:ln>
                                            <a:noFill/>
                                          </a:ln>
                                        </pic:spPr>
                                      </pic:pic>
                                    </a:graphicData>
                                  </a:graphic>
                                </wp:inline>
                              </w:drawing>
                            </w:r>
                            <w:r>
                              <w:rPr>
                                <w:rFonts w:cs="Arial"/>
                                <w:lang w:eastAsia="zh-CN"/>
                              </w:rPr>
                              <w:t>;</w:t>
                            </w:r>
                          </w:p>
                          <w:p w14:paraId="777AACF1" w14:textId="77777777" w:rsidR="009F6415" w:rsidRPr="00917FF8" w:rsidRDefault="009F6415" w:rsidP="00D95804">
                            <w:pPr>
                              <w:pStyle w:val="B5"/>
                              <w:ind w:left="2268"/>
                              <w:rPr>
                                <w:lang w:eastAsia="zh-CN"/>
                              </w:rPr>
                            </w:pPr>
                            <w:r>
                              <w:rPr>
                                <w:lang w:eastAsia="zh-CN"/>
                              </w:rPr>
                              <w:t>else</w:t>
                            </w:r>
                          </w:p>
                          <w:p w14:paraId="38499722" w14:textId="10B61A82" w:rsidR="009F6415" w:rsidRDefault="009F6415" w:rsidP="00D95804">
                            <w:pPr>
                              <w:pStyle w:val="B5"/>
                              <w:ind w:left="2552"/>
                              <w:rPr>
                                <w:lang w:eastAsia="zh-CN"/>
                              </w:rPr>
                            </w:pPr>
                            <w:r>
                              <w:rPr>
                                <w:noProof/>
                                <w:position w:val="-4"/>
                                <w:lang w:val="en-US" w:eastAsia="zh-CN"/>
                              </w:rPr>
                              <w:drawing>
                                <wp:inline distT="0" distB="0" distL="0" distR="0" wp14:anchorId="2509E660" wp14:editId="789895C2">
                                  <wp:extent cx="459105" cy="161925"/>
                                  <wp:effectExtent l="0" t="0" r="0" b="9525"/>
                                  <wp:docPr id="401" name="图片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59105" cy="161925"/>
                                          </a:xfrm>
                                          <a:prstGeom prst="rect">
                                            <a:avLst/>
                                          </a:prstGeom>
                                          <a:noFill/>
                                          <a:ln>
                                            <a:noFill/>
                                          </a:ln>
                                        </pic:spPr>
                                      </pic:pic>
                                    </a:graphicData>
                                  </a:graphic>
                                </wp:inline>
                              </w:drawing>
                            </w:r>
                            <w:r w:rsidRPr="008618BB">
                              <w:rPr>
                                <w:lang w:eastAsia="zh-CN"/>
                              </w:rPr>
                              <w:t xml:space="preserve">; </w:t>
                            </w:r>
                          </w:p>
                          <w:p w14:paraId="7A37B74F" w14:textId="77777777" w:rsidR="009F6415" w:rsidRDefault="009F6415" w:rsidP="00D95804">
                            <w:pPr>
                              <w:pStyle w:val="B5"/>
                              <w:ind w:left="2268"/>
                              <w:rPr>
                                <w:rFonts w:cs="Arial"/>
                                <w:lang w:eastAsia="zh-CN"/>
                              </w:rPr>
                            </w:pPr>
                            <w:r>
                              <w:rPr>
                                <w:rFonts w:cs="Arial"/>
                                <w:lang w:eastAsia="zh-CN"/>
                              </w:rPr>
                              <w:t>end if</w:t>
                            </w:r>
                          </w:p>
                          <w:p w14:paraId="4680483C" w14:textId="77777777" w:rsidR="009F6415" w:rsidRDefault="009F6415" w:rsidP="00D95804">
                            <w:pPr>
                              <w:pStyle w:val="B5"/>
                              <w:ind w:left="1985"/>
                              <w:rPr>
                                <w:lang w:eastAsia="zh-CN"/>
                              </w:rPr>
                            </w:pPr>
                            <w:r w:rsidRPr="00B916EC">
                              <w:rPr>
                                <w:rFonts w:hint="eastAsia"/>
                                <w:lang w:eastAsia="zh-CN"/>
                              </w:rPr>
                              <w:t>end while</w:t>
                            </w:r>
                          </w:p>
                          <w:p w14:paraId="42600D6C" w14:textId="64F12F9D" w:rsidR="009F6415" w:rsidRDefault="009F6415" w:rsidP="00D95804">
                            <w:pPr>
                              <w:pStyle w:val="B5"/>
                              <w:ind w:left="1985"/>
                              <w:rPr>
                                <w:rFonts w:cs="Arial"/>
                                <w:lang w:eastAsia="zh-CN"/>
                              </w:rPr>
                            </w:pPr>
                            <w:r>
                              <w:rPr>
                                <w:rFonts w:cs="Arial"/>
                                <w:noProof/>
                                <w:position w:val="-12"/>
                                <w:lang w:val="en-US" w:eastAsia="zh-CN"/>
                              </w:rPr>
                              <w:drawing>
                                <wp:inline distT="0" distB="0" distL="0" distR="0" wp14:anchorId="07D7B331" wp14:editId="2D9269CA">
                                  <wp:extent cx="914400" cy="210185"/>
                                  <wp:effectExtent l="0" t="0" r="0" b="0"/>
                                  <wp:docPr id="400" name="图片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914400" cy="210185"/>
                                          </a:xfrm>
                                          <a:prstGeom prst="rect">
                                            <a:avLst/>
                                          </a:prstGeom>
                                          <a:noFill/>
                                          <a:ln>
                                            <a:noFill/>
                                          </a:ln>
                                        </pic:spPr>
                                      </pic:pic>
                                    </a:graphicData>
                                  </a:graphic>
                                </wp:inline>
                              </w:drawing>
                            </w:r>
                          </w:p>
                          <w:p w14:paraId="79EFCA16" w14:textId="728CE120" w:rsidR="009F6415" w:rsidRPr="00B916EC" w:rsidRDefault="009F6415" w:rsidP="00D95804">
                            <w:pPr>
                              <w:pStyle w:val="B5"/>
                              <w:ind w:left="1985"/>
                              <w:rPr>
                                <w:lang w:eastAsia="zh-CN"/>
                              </w:rPr>
                            </w:pPr>
                            <w:r>
                              <w:rPr>
                                <w:noProof/>
                                <w:position w:val="-10"/>
                                <w:lang w:val="en-US" w:eastAsia="zh-CN"/>
                              </w:rPr>
                              <w:drawing>
                                <wp:inline distT="0" distB="0" distL="0" distR="0" wp14:anchorId="790208C2" wp14:editId="5C4C34A7">
                                  <wp:extent cx="459105" cy="183515"/>
                                  <wp:effectExtent l="0" t="0" r="0" b="6985"/>
                                  <wp:docPr id="399" name="图片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59105" cy="183515"/>
                                          </a:xfrm>
                                          <a:prstGeom prst="rect">
                                            <a:avLst/>
                                          </a:prstGeom>
                                          <a:noFill/>
                                          <a:ln>
                                            <a:noFill/>
                                          </a:ln>
                                        </pic:spPr>
                                      </pic:pic>
                                    </a:graphicData>
                                  </a:graphic>
                                </wp:inline>
                              </w:drawing>
                            </w:r>
                            <w:r w:rsidRPr="00B916EC">
                              <w:t>;</w:t>
                            </w:r>
                          </w:p>
                          <w:p w14:paraId="7F28B6BC" w14:textId="35647587" w:rsidR="009F6415" w:rsidRDefault="009F6415" w:rsidP="00D95804">
                            <w:pPr>
                              <w:pStyle w:val="B5"/>
                              <w:ind w:left="1985"/>
                              <w:rPr>
                                <w:i/>
                                <w:lang w:eastAsia="zh-CN"/>
                              </w:rPr>
                            </w:pPr>
                            <w:r w:rsidRPr="002462F4">
                              <w:rPr>
                                <w:rFonts w:hint="eastAsia"/>
                                <w:lang w:eastAsia="zh-CN"/>
                              </w:rPr>
                              <w:t xml:space="preserve">Set </w:t>
                            </w:r>
                            <w:r>
                              <w:rPr>
                                <w:noProof/>
                                <w:position w:val="-6"/>
                                <w:lang w:val="en-US" w:eastAsia="zh-CN"/>
                              </w:rPr>
                              <w:drawing>
                                <wp:inline distT="0" distB="0" distL="0" distR="0" wp14:anchorId="5E16EFE3" wp14:editId="03141B35">
                                  <wp:extent cx="183515" cy="144145"/>
                                  <wp:effectExtent l="0" t="0" r="6985" b="8255"/>
                                  <wp:docPr id="398" name="图片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83515" cy="144145"/>
                                          </a:xfrm>
                                          <a:prstGeom prst="rect">
                                            <a:avLst/>
                                          </a:prstGeom>
                                          <a:noFill/>
                                          <a:ln>
                                            <a:noFill/>
                                          </a:ln>
                                        </pic:spPr>
                                      </pic:pic>
                                    </a:graphicData>
                                  </a:graphic>
                                </wp:inline>
                              </w:drawing>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Pr>
                                <w:noProof/>
                                <w:position w:val="-4"/>
                                <w:lang w:val="en-US" w:eastAsia="zh-CN"/>
                              </w:rPr>
                              <w:drawing>
                                <wp:inline distT="0" distB="0" distL="0" distR="0" wp14:anchorId="30FDC995" wp14:editId="32E18C80">
                                  <wp:extent cx="183515" cy="161925"/>
                                  <wp:effectExtent l="0" t="0" r="0" b="9525"/>
                                  <wp:docPr id="397" name="图片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3515" cy="161925"/>
                                          </a:xfrm>
                                          <a:prstGeom prst="rect">
                                            <a:avLst/>
                                          </a:prstGeom>
                                          <a:noFill/>
                                          <a:ln>
                                            <a:noFill/>
                                          </a:ln>
                                        </pic:spPr>
                                      </pic:pic>
                                    </a:graphicData>
                                  </a:graphic>
                                </wp:inline>
                              </w:drawing>
                            </w:r>
                            <w:r w:rsidRPr="002462F4">
                              <w:rPr>
                                <w:rFonts w:hint="eastAsia"/>
                                <w:lang w:eastAsia="zh-CN"/>
                              </w:rPr>
                              <w:t>;</w:t>
                            </w:r>
                          </w:p>
                          <w:p w14:paraId="57F7372B" w14:textId="77777777" w:rsidR="009F6415" w:rsidRDefault="009F6415" w:rsidP="00D95804">
                            <w:pPr>
                              <w:pStyle w:val="B5"/>
                              <w:rPr>
                                <w:lang w:eastAsia="zh-CN"/>
                              </w:rPr>
                            </w:pPr>
                            <w:r w:rsidRPr="00B916EC">
                              <w:rPr>
                                <w:rFonts w:hint="eastAsia"/>
                                <w:lang w:eastAsia="zh-CN"/>
                              </w:rPr>
                              <w:t>end while</w:t>
                            </w:r>
                          </w:p>
                          <w:p w14:paraId="420C439D" w14:textId="77777777" w:rsidR="009F6415" w:rsidRDefault="009F6415" w:rsidP="00D95804">
                            <w:pPr>
                              <w:pStyle w:val="B4"/>
                              <w:rPr>
                                <w:lang w:eastAsia="zh-CN"/>
                              </w:rPr>
                            </w:pPr>
                            <w:r>
                              <w:rPr>
                                <w:lang w:eastAsia="zh-CN"/>
                              </w:rPr>
                              <w:t>end if</w:t>
                            </w:r>
                          </w:p>
                          <w:p w14:paraId="6B8AB373" w14:textId="77777777" w:rsidR="009F6415" w:rsidRDefault="00A87B2E" w:rsidP="00D95804">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9F6415">
                              <w:t>;</w:t>
                            </w:r>
                          </w:p>
                          <w:p w14:paraId="431345AD" w14:textId="77777777" w:rsidR="009F6415" w:rsidRDefault="009F6415" w:rsidP="00D95804">
                            <w:pPr>
                              <w:pStyle w:val="B3"/>
                              <w:rPr>
                                <w:i/>
                                <w:lang w:eastAsia="zh-CN"/>
                              </w:rPr>
                            </w:pPr>
                            <w:r>
                              <w:rPr>
                                <w:lang w:eastAsia="zh-CN"/>
                              </w:rPr>
                              <w:t>end if</w:t>
                            </w:r>
                          </w:p>
                          <w:p w14:paraId="5564E446" w14:textId="77777777" w:rsidR="009F6415" w:rsidRPr="001D7C9A" w:rsidRDefault="009F6415" w:rsidP="00D95804">
                            <w:pPr>
                              <w:pStyle w:val="B2"/>
                              <w:rPr>
                                <w:lang w:eastAsia="zh-CN"/>
                              </w:rPr>
                            </w:pPr>
                            <w:r>
                              <w:rPr>
                                <w:lang w:eastAsia="zh-CN"/>
                              </w:rPr>
                              <w:t>end while</w:t>
                            </w:r>
                          </w:p>
                          <w:p w14:paraId="1A9636E3" w14:textId="77777777" w:rsidR="009F6415" w:rsidRDefault="009F6415" w:rsidP="00D95804">
                            <w:pPr>
                              <w:pStyle w:val="B1"/>
                              <w:rPr>
                                <w:lang w:eastAsia="zh-CN"/>
                              </w:rPr>
                            </w:pPr>
                            <w:r>
                              <w:rPr>
                                <w:lang w:eastAsia="zh-CN"/>
                              </w:rPr>
                              <w:t>end if</w:t>
                            </w:r>
                          </w:p>
                          <w:p w14:paraId="0FC453B2" w14:textId="04E6085B" w:rsidR="009F6415" w:rsidRPr="004441AA" w:rsidRDefault="009F6415" w:rsidP="00D95804">
                            <w:pPr>
                              <w:pStyle w:val="B1"/>
                              <w:rPr>
                                <w:lang w:val="en-US" w:eastAsia="zh-CN"/>
                              </w:rPr>
                            </w:pPr>
                            <w:r>
                              <w:rPr>
                                <w:noProof/>
                                <w:position w:val="-6"/>
                                <w:lang w:val="en-US" w:eastAsia="zh-CN"/>
                              </w:rPr>
                              <w:drawing>
                                <wp:inline distT="0" distB="0" distL="0" distR="0" wp14:anchorId="132B251C" wp14:editId="325513D1">
                                  <wp:extent cx="459105" cy="161925"/>
                                  <wp:effectExtent l="0" t="0" r="0" b="9525"/>
                                  <wp:docPr id="396" name="图片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459105" cy="161925"/>
                                          </a:xfrm>
                                          <a:prstGeom prst="rect">
                                            <a:avLst/>
                                          </a:prstGeom>
                                          <a:noFill/>
                                          <a:ln>
                                            <a:noFill/>
                                          </a:ln>
                                        </pic:spPr>
                                      </pic:pic>
                                    </a:graphicData>
                                  </a:graphic>
                                </wp:inline>
                              </w:drawing>
                            </w:r>
                            <w:r>
                              <w:rPr>
                                <w:lang w:val="en-US"/>
                              </w:rPr>
                              <w:t>;</w:t>
                            </w:r>
                          </w:p>
                          <w:p w14:paraId="3740C2B8" w14:textId="79CB9419" w:rsidR="009F6415" w:rsidRDefault="009F6415" w:rsidP="00D95804">
                            <w:r>
                              <w:rPr>
                                <w:rFonts w:hint="eastAsia"/>
                                <w:lang w:eastAsia="zh-CN"/>
                              </w:rPr>
                              <w:t>end while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D858061" id="文本框 395" o:spid="_x0000_s1029" type="#_x0000_t202" style="width:480.55pt;height:46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" fillcolor="white [3201]" strokeweight=".5pt">
                <v:textbox>
                  <w:txbxContent>
                    <w:p w14:paraId="361904EF" w14:textId="2F6E061A" w:rsidR="009F6415" w:rsidRDefault="009F6415" w:rsidP="00D95804">
                      <w:pPr>
                        <w:pStyle w:val="B5"/>
                        <w:ind w:left="1985"/>
                        <w:rPr>
                          <w:lang w:eastAsia="zh-CN"/>
                        </w:rPr>
                      </w:pPr>
                      <w:r w:rsidRPr="00917FF8">
                        <w:t xml:space="preserve">while </w:t>
                      </w:r>
                      <w:r>
                        <w:rPr>
                          <w:noProof/>
                          <w:position w:val="-10"/>
                          <w:lang w:val="en-US" w:eastAsia="zh-CN"/>
                        </w:rPr>
                        <w:drawing>
                          <wp:inline distT="0" distB="0" distL="0" distR="0" wp14:anchorId="1759BC7A" wp14:editId="4FEF6E79">
                            <wp:extent cx="459105" cy="196850"/>
                            <wp:effectExtent l="0" t="0" r="0" b="0"/>
                            <wp:docPr id="409" name="图片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459105" cy="196850"/>
                                    </a:xfrm>
                                    <a:prstGeom prst="rect">
                                      <a:avLst/>
                                    </a:prstGeom>
                                    <a:noFill/>
                                    <a:ln>
                                      <a:noFill/>
                                    </a:ln>
                                  </pic:spPr>
                                </pic:pic>
                              </a:graphicData>
                            </a:graphic>
                          </wp:inline>
                        </w:drawing>
                      </w:r>
                    </w:p>
                    <w:p w14:paraId="78DF0FF9" w14:textId="1BF7AF36" w:rsidR="009F6415" w:rsidRDefault="009F6415" w:rsidP="00D95804">
                      <w:pPr>
                        <w:pStyle w:val="B5"/>
                        <w:ind w:left="2268"/>
                        <w:rPr>
                          <w:lang w:eastAsia="zh-CN"/>
                        </w:rPr>
                      </w:pPr>
                      <w:r w:rsidRPr="00516DF0">
                        <w:rPr>
                          <w:rFonts w:hint="eastAsia"/>
                          <w:lang w:eastAsia="zh-CN"/>
                        </w:rPr>
                        <w:t xml:space="preserve">if </w:t>
                      </w:r>
                      <w:r>
                        <w:rPr>
                          <w:noProof/>
                          <w:position w:val="-6"/>
                          <w:lang w:val="en-US" w:eastAsia="zh-CN"/>
                        </w:rPr>
                        <w:drawing>
                          <wp:inline distT="0" distB="0" distL="0" distR="0" wp14:anchorId="68A04C70" wp14:editId="2A4B0B27">
                            <wp:extent cx="358775" cy="161925"/>
                            <wp:effectExtent l="0" t="0" r="3175" b="9525"/>
                            <wp:docPr id="408" name="图片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58775" cy="161925"/>
                                    </a:xfrm>
                                    <a:prstGeom prst="rect">
                                      <a:avLst/>
                                    </a:prstGeom>
                                    <a:noFill/>
                                    <a:ln>
                                      <a:noFill/>
                                    </a:ln>
                                  </pic:spPr>
                                </pic:pic>
                              </a:graphicData>
                            </a:graphic>
                          </wp:inline>
                        </w:drawing>
                      </w:r>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w:r>
                        <w:rPr>
                          <w:noProof/>
                          <w:position w:val="-6"/>
                          <w:lang w:val="en-US" w:eastAsia="zh-CN"/>
                        </w:rPr>
                        <w:drawing>
                          <wp:inline distT="0" distB="0" distL="0" distR="0" wp14:anchorId="68A166C3" wp14:editId="54CD38C9">
                            <wp:extent cx="183515" cy="161925"/>
                            <wp:effectExtent l="0" t="0" r="0" b="9525"/>
                            <wp:docPr id="407" name="图片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83515" cy="161925"/>
                                    </a:xfrm>
                                    <a:prstGeom prst="rect">
                                      <a:avLst/>
                                    </a:prstGeom>
                                    <a:noFill/>
                                    <a:ln>
                                      <a:noFill/>
                                    </a:ln>
                                  </pic:spPr>
                                </pic:pic>
                              </a:graphicData>
                            </a:graphic>
                          </wp:inline>
                        </w:drawing>
                      </w:r>
                      <w:r w:rsidRPr="00917FF8">
                        <w:rPr>
                          <w:rFonts w:cs="Arial" w:hint="eastAsia"/>
                          <w:lang w:eastAsia="zh-CN"/>
                        </w:rPr>
                        <w:t xml:space="preserve"> for </w:t>
                      </w:r>
                      <w:r w:rsidRPr="002E3595">
                        <w:t>row</w:t>
                      </w:r>
                      <w:r w:rsidRPr="00917FF8">
                        <w:rPr>
                          <w:rFonts w:cs="Arial" w:hint="eastAsia"/>
                          <w:lang w:eastAsia="zh-CN"/>
                        </w:rPr>
                        <w:t xml:space="preserve"> </w:t>
                      </w:r>
                      <w:r>
                        <w:rPr>
                          <w:noProof/>
                          <w:position w:val="-4"/>
                          <w:lang w:val="en-US" w:eastAsia="zh-CN"/>
                        </w:rPr>
                        <w:drawing>
                          <wp:inline distT="0" distB="0" distL="0" distR="0" wp14:anchorId="12F02D45" wp14:editId="05305998">
                            <wp:extent cx="122555" cy="122555"/>
                            <wp:effectExtent l="0" t="0" r="0" b="0"/>
                            <wp:docPr id="406" name="图片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t xml:space="preserve"> </w:t>
                      </w:r>
                    </w:p>
                    <w:p w14:paraId="2074CAC8" w14:textId="5C0F9255" w:rsidR="009F6415" w:rsidRPr="002462F4" w:rsidRDefault="009F6415" w:rsidP="00D95804">
                      <w:pPr>
                        <w:pStyle w:val="B5"/>
                        <w:ind w:left="2552"/>
                        <w:rPr>
                          <w:lang w:eastAsia="zh-CN"/>
                        </w:rPr>
                      </w:pPr>
                      <w:r>
                        <w:rPr>
                          <w:noProof/>
                          <w:position w:val="-12"/>
                          <w:lang w:val="en-US" w:eastAsia="zh-CN"/>
                        </w:rPr>
                        <w:drawing>
                          <wp:inline distT="0" distB="0" distL="0" distR="0" wp14:anchorId="23056F28" wp14:editId="6B8EB055">
                            <wp:extent cx="568960" cy="240665"/>
                            <wp:effectExtent l="0" t="0" r="2540" b="6985"/>
                            <wp:docPr id="405" name="图片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568960" cy="240665"/>
                                    </a:xfrm>
                                    <a:prstGeom prst="rect">
                                      <a:avLst/>
                                    </a:prstGeom>
                                    <a:noFill/>
                                    <a:ln>
                                      <a:noFill/>
                                    </a:ln>
                                  </pic:spPr>
                                </pic:pic>
                              </a:graphicData>
                            </a:graphic>
                          </wp:inline>
                        </w:drawing>
                      </w:r>
                      <w:r w:rsidRPr="002462F4">
                        <w:t>;</w:t>
                      </w:r>
                      <w:r w:rsidRPr="002462F4">
                        <w:rPr>
                          <w:rFonts w:hint="eastAsia"/>
                          <w:lang w:eastAsia="zh-CN"/>
                        </w:rPr>
                        <w:t xml:space="preserve"> </w:t>
                      </w:r>
                      <w:r w:rsidRPr="00D319D6">
                        <w:rPr>
                          <w:rFonts w:hint="eastAsia"/>
                          <w:lang w:eastAsia="zh-CN"/>
                        </w:rPr>
                        <w:t xml:space="preserve">- index of </w:t>
                      </w:r>
                      <w:r>
                        <w:rPr>
                          <w:lang w:eastAsia="zh-CN"/>
                        </w:rPr>
                        <w:t xml:space="preserve">occasion for </w:t>
                      </w:r>
                      <w:r w:rsidRPr="00D319D6">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w:t>
                      </w:r>
                      <w:r w:rsidRPr="00D319D6">
                        <w:rPr>
                          <w:rFonts w:hint="eastAsia"/>
                          <w:lang w:eastAsia="zh-CN"/>
                        </w:rPr>
                        <w:t xml:space="preserve">row </w:t>
                      </w:r>
                      <w:r>
                        <w:rPr>
                          <w:noProof/>
                          <w:position w:val="-4"/>
                          <w:lang w:val="en-US" w:eastAsia="zh-CN"/>
                        </w:rPr>
                        <w:drawing>
                          <wp:inline distT="0" distB="0" distL="0" distR="0" wp14:anchorId="22862920" wp14:editId="4F31B2BF">
                            <wp:extent cx="122555" cy="122555"/>
                            <wp:effectExtent l="0" t="0" r="0" b="0"/>
                            <wp:docPr id="404" name="图片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p>
                    <w:p w14:paraId="3B940FEE" w14:textId="681BE0D7" w:rsidR="009F6415" w:rsidRDefault="009F6415" w:rsidP="00D95804">
                      <w:pPr>
                        <w:pStyle w:val="B5"/>
                        <w:ind w:left="2552"/>
                        <w:rPr>
                          <w:lang w:eastAsia="zh-CN"/>
                        </w:rPr>
                      </w:pPr>
                      <w:r>
                        <w:rPr>
                          <w:noProof/>
                          <w:position w:val="-6"/>
                          <w:lang w:val="en-US" w:eastAsia="zh-CN"/>
                        </w:rPr>
                        <w:drawing>
                          <wp:inline distT="0" distB="0" distL="0" distR="0" wp14:anchorId="0FE47111" wp14:editId="1CFB19DC">
                            <wp:extent cx="459105" cy="166370"/>
                            <wp:effectExtent l="0" t="0" r="0" b="5080"/>
                            <wp:docPr id="403" name="图片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459105" cy="166370"/>
                                    </a:xfrm>
                                    <a:prstGeom prst="rect">
                                      <a:avLst/>
                                    </a:prstGeom>
                                    <a:noFill/>
                                    <a:ln>
                                      <a:noFill/>
                                    </a:ln>
                                  </pic:spPr>
                                </pic:pic>
                              </a:graphicData>
                            </a:graphic>
                          </wp:inline>
                        </w:drawing>
                      </w:r>
                      <w:r>
                        <w:rPr>
                          <w:rFonts w:hint="eastAsia"/>
                          <w:lang w:eastAsia="zh-CN"/>
                        </w:rPr>
                        <w:t>;</w:t>
                      </w:r>
                    </w:p>
                    <w:p w14:paraId="3A33FCEC" w14:textId="72AA9BE5" w:rsidR="009F6415" w:rsidRPr="00917FF8" w:rsidRDefault="009F6415" w:rsidP="00D95804">
                      <w:pPr>
                        <w:pStyle w:val="B5"/>
                        <w:ind w:left="2552"/>
                        <w:rPr>
                          <w:lang w:eastAsia="zh-CN"/>
                        </w:rPr>
                      </w:pPr>
                      <w:r>
                        <w:rPr>
                          <w:rFonts w:cs="Arial"/>
                          <w:noProof/>
                          <w:position w:val="-12"/>
                          <w:lang w:val="en-US" w:eastAsia="zh-CN"/>
                        </w:rPr>
                        <w:drawing>
                          <wp:inline distT="0" distB="0" distL="0" distR="0" wp14:anchorId="49D254BE" wp14:editId="00D125FA">
                            <wp:extent cx="730885" cy="210185"/>
                            <wp:effectExtent l="0" t="0" r="0" b="0"/>
                            <wp:docPr id="402" name="图片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730885" cy="210185"/>
                                    </a:xfrm>
                                    <a:prstGeom prst="rect">
                                      <a:avLst/>
                                    </a:prstGeom>
                                    <a:noFill/>
                                    <a:ln>
                                      <a:noFill/>
                                    </a:ln>
                                  </pic:spPr>
                                </pic:pic>
                              </a:graphicData>
                            </a:graphic>
                          </wp:inline>
                        </w:drawing>
                      </w:r>
                      <w:r>
                        <w:rPr>
                          <w:rFonts w:cs="Arial"/>
                          <w:lang w:eastAsia="zh-CN"/>
                        </w:rPr>
                        <w:t>;</w:t>
                      </w:r>
                    </w:p>
                    <w:p w14:paraId="777AACF1" w14:textId="77777777" w:rsidR="009F6415" w:rsidRPr="00917FF8" w:rsidRDefault="009F6415" w:rsidP="00D95804">
                      <w:pPr>
                        <w:pStyle w:val="B5"/>
                        <w:ind w:left="2268"/>
                        <w:rPr>
                          <w:lang w:eastAsia="zh-CN"/>
                        </w:rPr>
                      </w:pPr>
                      <w:r>
                        <w:rPr>
                          <w:lang w:eastAsia="zh-CN"/>
                        </w:rPr>
                        <w:t>else</w:t>
                      </w:r>
                    </w:p>
                    <w:p w14:paraId="38499722" w14:textId="10B61A82" w:rsidR="009F6415" w:rsidRDefault="009F6415" w:rsidP="00D95804">
                      <w:pPr>
                        <w:pStyle w:val="B5"/>
                        <w:ind w:left="2552"/>
                        <w:rPr>
                          <w:lang w:eastAsia="zh-CN"/>
                        </w:rPr>
                      </w:pPr>
                      <w:r>
                        <w:rPr>
                          <w:noProof/>
                          <w:position w:val="-4"/>
                          <w:lang w:val="en-US" w:eastAsia="zh-CN"/>
                        </w:rPr>
                        <w:drawing>
                          <wp:inline distT="0" distB="0" distL="0" distR="0" wp14:anchorId="2509E660" wp14:editId="789895C2">
                            <wp:extent cx="459105" cy="161925"/>
                            <wp:effectExtent l="0" t="0" r="0" b="9525"/>
                            <wp:docPr id="401" name="图片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459105" cy="161925"/>
                                    </a:xfrm>
                                    <a:prstGeom prst="rect">
                                      <a:avLst/>
                                    </a:prstGeom>
                                    <a:noFill/>
                                    <a:ln>
                                      <a:noFill/>
                                    </a:ln>
                                  </pic:spPr>
                                </pic:pic>
                              </a:graphicData>
                            </a:graphic>
                          </wp:inline>
                        </w:drawing>
                      </w:r>
                      <w:r w:rsidRPr="008618BB">
                        <w:rPr>
                          <w:lang w:eastAsia="zh-CN"/>
                        </w:rPr>
                        <w:t xml:space="preserve">; </w:t>
                      </w:r>
                    </w:p>
                    <w:p w14:paraId="7A37B74F" w14:textId="77777777" w:rsidR="009F6415" w:rsidRDefault="009F6415" w:rsidP="00D95804">
                      <w:pPr>
                        <w:pStyle w:val="B5"/>
                        <w:ind w:left="2268"/>
                        <w:rPr>
                          <w:rFonts w:cs="Arial"/>
                          <w:lang w:eastAsia="zh-CN"/>
                        </w:rPr>
                      </w:pPr>
                      <w:r>
                        <w:rPr>
                          <w:rFonts w:cs="Arial"/>
                          <w:lang w:eastAsia="zh-CN"/>
                        </w:rPr>
                        <w:t>end if</w:t>
                      </w:r>
                    </w:p>
                    <w:p w14:paraId="4680483C" w14:textId="77777777" w:rsidR="009F6415" w:rsidRDefault="009F6415" w:rsidP="00D95804">
                      <w:pPr>
                        <w:pStyle w:val="B5"/>
                        <w:ind w:left="1985"/>
                        <w:rPr>
                          <w:lang w:eastAsia="zh-CN"/>
                        </w:rPr>
                      </w:pPr>
                      <w:r w:rsidRPr="00B916EC">
                        <w:rPr>
                          <w:rFonts w:hint="eastAsia"/>
                          <w:lang w:eastAsia="zh-CN"/>
                        </w:rPr>
                        <w:t>end while</w:t>
                      </w:r>
                    </w:p>
                    <w:p w14:paraId="42600D6C" w14:textId="64F12F9D" w:rsidR="009F6415" w:rsidRDefault="009F6415" w:rsidP="00D95804">
                      <w:pPr>
                        <w:pStyle w:val="B5"/>
                        <w:ind w:left="1985"/>
                        <w:rPr>
                          <w:rFonts w:cs="Arial"/>
                          <w:lang w:eastAsia="zh-CN"/>
                        </w:rPr>
                      </w:pPr>
                      <w:r>
                        <w:rPr>
                          <w:rFonts w:cs="Arial"/>
                          <w:noProof/>
                          <w:position w:val="-12"/>
                          <w:lang w:val="en-US" w:eastAsia="zh-CN"/>
                        </w:rPr>
                        <w:drawing>
                          <wp:inline distT="0" distB="0" distL="0" distR="0" wp14:anchorId="07D7B331" wp14:editId="2D9269CA">
                            <wp:extent cx="914400" cy="210185"/>
                            <wp:effectExtent l="0" t="0" r="0" b="0"/>
                            <wp:docPr id="400" name="图片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914400" cy="210185"/>
                                    </a:xfrm>
                                    <a:prstGeom prst="rect">
                                      <a:avLst/>
                                    </a:prstGeom>
                                    <a:noFill/>
                                    <a:ln>
                                      <a:noFill/>
                                    </a:ln>
                                  </pic:spPr>
                                </pic:pic>
                              </a:graphicData>
                            </a:graphic>
                          </wp:inline>
                        </w:drawing>
                      </w:r>
                    </w:p>
                    <w:p w14:paraId="79EFCA16" w14:textId="728CE120" w:rsidR="009F6415" w:rsidRPr="00B916EC" w:rsidRDefault="009F6415" w:rsidP="00D95804">
                      <w:pPr>
                        <w:pStyle w:val="B5"/>
                        <w:ind w:left="1985"/>
                        <w:rPr>
                          <w:lang w:eastAsia="zh-CN"/>
                        </w:rPr>
                      </w:pPr>
                      <w:r>
                        <w:rPr>
                          <w:noProof/>
                          <w:position w:val="-10"/>
                          <w:lang w:val="en-US" w:eastAsia="zh-CN"/>
                        </w:rPr>
                        <w:drawing>
                          <wp:inline distT="0" distB="0" distL="0" distR="0" wp14:anchorId="790208C2" wp14:editId="5C4C34A7">
                            <wp:extent cx="459105" cy="183515"/>
                            <wp:effectExtent l="0" t="0" r="0" b="6985"/>
                            <wp:docPr id="399" name="图片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59105" cy="183515"/>
                                    </a:xfrm>
                                    <a:prstGeom prst="rect">
                                      <a:avLst/>
                                    </a:prstGeom>
                                    <a:noFill/>
                                    <a:ln>
                                      <a:noFill/>
                                    </a:ln>
                                  </pic:spPr>
                                </pic:pic>
                              </a:graphicData>
                            </a:graphic>
                          </wp:inline>
                        </w:drawing>
                      </w:r>
                      <w:r w:rsidRPr="00B916EC">
                        <w:t>;</w:t>
                      </w:r>
                    </w:p>
                    <w:p w14:paraId="7F28B6BC" w14:textId="35647587" w:rsidR="009F6415" w:rsidRDefault="009F6415" w:rsidP="00D95804">
                      <w:pPr>
                        <w:pStyle w:val="B5"/>
                        <w:ind w:left="1985"/>
                        <w:rPr>
                          <w:i/>
                          <w:lang w:eastAsia="zh-CN"/>
                        </w:rPr>
                      </w:pPr>
                      <w:r w:rsidRPr="002462F4">
                        <w:rPr>
                          <w:rFonts w:hint="eastAsia"/>
                          <w:lang w:eastAsia="zh-CN"/>
                        </w:rPr>
                        <w:t xml:space="preserve">Set </w:t>
                      </w:r>
                      <w:r>
                        <w:rPr>
                          <w:noProof/>
                          <w:position w:val="-6"/>
                          <w:lang w:val="en-US" w:eastAsia="zh-CN"/>
                        </w:rPr>
                        <w:drawing>
                          <wp:inline distT="0" distB="0" distL="0" distR="0" wp14:anchorId="5E16EFE3" wp14:editId="03141B35">
                            <wp:extent cx="183515" cy="144145"/>
                            <wp:effectExtent l="0" t="0" r="6985" b="8255"/>
                            <wp:docPr id="398" name="图片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83515" cy="144145"/>
                                    </a:xfrm>
                                    <a:prstGeom prst="rect">
                                      <a:avLst/>
                                    </a:prstGeom>
                                    <a:noFill/>
                                    <a:ln>
                                      <a:noFill/>
                                    </a:ln>
                                  </pic:spPr>
                                </pic:pic>
                              </a:graphicData>
                            </a:graphic>
                          </wp:inline>
                        </w:drawing>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Pr>
                          <w:noProof/>
                          <w:position w:val="-4"/>
                          <w:lang w:val="en-US" w:eastAsia="zh-CN"/>
                        </w:rPr>
                        <w:drawing>
                          <wp:inline distT="0" distB="0" distL="0" distR="0" wp14:anchorId="30FDC995" wp14:editId="32E18C80">
                            <wp:extent cx="183515" cy="161925"/>
                            <wp:effectExtent l="0" t="0" r="0" b="9525"/>
                            <wp:docPr id="397" name="图片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83515" cy="161925"/>
                                    </a:xfrm>
                                    <a:prstGeom prst="rect">
                                      <a:avLst/>
                                    </a:prstGeom>
                                    <a:noFill/>
                                    <a:ln>
                                      <a:noFill/>
                                    </a:ln>
                                  </pic:spPr>
                                </pic:pic>
                              </a:graphicData>
                            </a:graphic>
                          </wp:inline>
                        </w:drawing>
                      </w:r>
                      <w:r w:rsidRPr="002462F4">
                        <w:rPr>
                          <w:rFonts w:hint="eastAsia"/>
                          <w:lang w:eastAsia="zh-CN"/>
                        </w:rPr>
                        <w:t>;</w:t>
                      </w:r>
                    </w:p>
                    <w:p w14:paraId="57F7372B" w14:textId="77777777" w:rsidR="009F6415" w:rsidRDefault="009F6415" w:rsidP="00D95804">
                      <w:pPr>
                        <w:pStyle w:val="B5"/>
                        <w:rPr>
                          <w:lang w:eastAsia="zh-CN"/>
                        </w:rPr>
                      </w:pPr>
                      <w:r w:rsidRPr="00B916EC">
                        <w:rPr>
                          <w:rFonts w:hint="eastAsia"/>
                          <w:lang w:eastAsia="zh-CN"/>
                        </w:rPr>
                        <w:t>end while</w:t>
                      </w:r>
                    </w:p>
                    <w:p w14:paraId="420C439D" w14:textId="77777777" w:rsidR="009F6415" w:rsidRDefault="009F6415" w:rsidP="00D95804">
                      <w:pPr>
                        <w:pStyle w:val="B4"/>
                        <w:rPr>
                          <w:lang w:eastAsia="zh-CN"/>
                        </w:rPr>
                      </w:pPr>
                      <w:r>
                        <w:rPr>
                          <w:lang w:eastAsia="zh-CN"/>
                        </w:rPr>
                        <w:t>end if</w:t>
                      </w:r>
                    </w:p>
                    <w:p w14:paraId="6B8AB373" w14:textId="77777777" w:rsidR="009F6415" w:rsidRDefault="009F6415" w:rsidP="00D95804">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t>;</w:t>
                      </w:r>
                    </w:p>
                    <w:p w14:paraId="431345AD" w14:textId="77777777" w:rsidR="009F6415" w:rsidRDefault="009F6415" w:rsidP="00D95804">
                      <w:pPr>
                        <w:pStyle w:val="B3"/>
                        <w:rPr>
                          <w:i/>
                          <w:lang w:eastAsia="zh-CN"/>
                        </w:rPr>
                      </w:pPr>
                      <w:r>
                        <w:rPr>
                          <w:lang w:eastAsia="zh-CN"/>
                        </w:rPr>
                        <w:t>end if</w:t>
                      </w:r>
                    </w:p>
                    <w:p w14:paraId="5564E446" w14:textId="77777777" w:rsidR="009F6415" w:rsidRPr="001D7C9A" w:rsidRDefault="009F6415" w:rsidP="00D95804">
                      <w:pPr>
                        <w:pStyle w:val="B2"/>
                        <w:rPr>
                          <w:lang w:eastAsia="zh-CN"/>
                        </w:rPr>
                      </w:pPr>
                      <w:r>
                        <w:rPr>
                          <w:lang w:eastAsia="zh-CN"/>
                        </w:rPr>
                        <w:t>end while</w:t>
                      </w:r>
                    </w:p>
                    <w:p w14:paraId="1A9636E3" w14:textId="77777777" w:rsidR="009F6415" w:rsidRDefault="009F6415" w:rsidP="00D95804">
                      <w:pPr>
                        <w:pStyle w:val="B1"/>
                        <w:rPr>
                          <w:lang w:eastAsia="zh-CN"/>
                        </w:rPr>
                      </w:pPr>
                      <w:r>
                        <w:rPr>
                          <w:lang w:eastAsia="zh-CN"/>
                        </w:rPr>
                        <w:t>end if</w:t>
                      </w:r>
                    </w:p>
                    <w:p w14:paraId="0FC453B2" w14:textId="04E6085B" w:rsidR="009F6415" w:rsidRPr="004441AA" w:rsidRDefault="009F6415" w:rsidP="00D95804">
                      <w:pPr>
                        <w:pStyle w:val="B1"/>
                        <w:rPr>
                          <w:lang w:val="en-US" w:eastAsia="zh-CN"/>
                        </w:rPr>
                      </w:pPr>
                      <w:r>
                        <w:rPr>
                          <w:noProof/>
                          <w:position w:val="-6"/>
                          <w:lang w:val="en-US" w:eastAsia="zh-CN"/>
                        </w:rPr>
                        <w:drawing>
                          <wp:inline distT="0" distB="0" distL="0" distR="0" wp14:anchorId="132B251C" wp14:editId="325513D1">
                            <wp:extent cx="459105" cy="161925"/>
                            <wp:effectExtent l="0" t="0" r="0" b="9525"/>
                            <wp:docPr id="396" name="图片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59105" cy="161925"/>
                                    </a:xfrm>
                                    <a:prstGeom prst="rect">
                                      <a:avLst/>
                                    </a:prstGeom>
                                    <a:noFill/>
                                    <a:ln>
                                      <a:noFill/>
                                    </a:ln>
                                  </pic:spPr>
                                </pic:pic>
                              </a:graphicData>
                            </a:graphic>
                          </wp:inline>
                        </w:drawing>
                      </w:r>
                      <w:r>
                        <w:rPr>
                          <w:lang w:val="en-US"/>
                        </w:rPr>
                        <w:t>;</w:t>
                      </w:r>
                    </w:p>
                    <w:p w14:paraId="3740C2B8" w14:textId="79CB9419" w:rsidR="009F6415" w:rsidRDefault="009F6415" w:rsidP="00D95804">
                      <w:r>
                        <w:rPr>
                          <w:rFonts w:hint="eastAsia"/>
                          <w:lang w:eastAsia="zh-CN"/>
                        </w:rPr>
                        <w:t>end while</w:t>
                      </w:r>
                    </w:p>
                  </w:txbxContent>
                </v:textbox>
                <w10:anchorlock/>
              </v:shape>
            </w:pict>
          </mc:Fallback>
        </mc:AlternateContent>
      </w:r>
    </w:p>
    <w:p w14:paraId="18F837E8" w14:textId="0AECA6C9" w:rsidR="003A6B2C" w:rsidRDefault="002D7A0B" w:rsidP="00C10AA0">
      <w:pPr>
        <w:jc w:val="both"/>
        <w:rPr>
          <w:lang w:eastAsia="zh-CN"/>
        </w:rPr>
      </w:pPr>
      <w:r>
        <w:rPr>
          <w:lang w:eastAsia="zh-CN"/>
        </w:rPr>
        <w:t xml:space="preserve">The above </w:t>
      </w:r>
      <w:r>
        <w:rPr>
          <w:rFonts w:hint="eastAsia"/>
          <w:lang w:eastAsia="zh-CN"/>
        </w:rPr>
        <w:t>pseudo</w:t>
      </w:r>
      <w:r>
        <w:rPr>
          <w:lang w:eastAsia="zh-CN"/>
        </w:rPr>
        <w:t>-</w:t>
      </w:r>
      <w:r>
        <w:rPr>
          <w:rFonts w:hint="eastAsia"/>
          <w:lang w:eastAsia="zh-CN"/>
        </w:rPr>
        <w:t>code</w:t>
      </w:r>
      <w:r>
        <w:rPr>
          <w:lang w:eastAsia="zh-CN"/>
        </w:rPr>
        <w:t xml:space="preserve"> assumes aligned frame </w:t>
      </w:r>
      <w:r>
        <w:rPr>
          <w:rFonts w:hint="eastAsia"/>
          <w:lang w:eastAsia="zh-CN"/>
        </w:rPr>
        <w:t>bou</w:t>
      </w:r>
      <w:r>
        <w:rPr>
          <w:lang w:eastAsia="zh-CN"/>
        </w:rPr>
        <w:t xml:space="preserve">ndary for UL cell carrying PUCCH and DL cell for PDSCH reception or SPS release. </w:t>
      </w:r>
      <w:r w:rsidR="008E6114">
        <w:rPr>
          <w:lang w:eastAsia="zh-CN"/>
        </w:rPr>
        <w:t xml:space="preserve">When </w:t>
      </w:r>
      <w:r w:rsidR="006D1D7E">
        <w:rPr>
          <w:lang w:eastAsia="zh-CN"/>
        </w:rPr>
        <w:t xml:space="preserve">inter-band CA is configured and </w:t>
      </w:r>
      <w:r w:rsidR="008E6114">
        <w:rPr>
          <w:lang w:eastAsia="zh-CN"/>
        </w:rPr>
        <w:t>the UL cell an</w:t>
      </w:r>
      <w:r w:rsidR="00197D91">
        <w:rPr>
          <w:lang w:eastAsia="zh-CN"/>
        </w:rPr>
        <w:t xml:space="preserve">d DL cell are not frame aligned, </w:t>
      </w:r>
      <w:r w:rsidR="00BD5A56">
        <w:rPr>
          <w:lang w:eastAsia="zh-CN"/>
        </w:rPr>
        <w:t xml:space="preserve">the related </w:t>
      </w:r>
      <w:r w:rsidR="00B410C5">
        <w:rPr>
          <w:lang w:eastAsia="zh-CN"/>
        </w:rPr>
        <w:t xml:space="preserve">highlighted </w:t>
      </w:r>
      <w:r w:rsidR="00BD5A56">
        <w:rPr>
          <w:lang w:eastAsia="zh-CN"/>
        </w:rPr>
        <w:t>description needs modification to reflect the slot offset. Figure 1 gives two examples for the unaligned frame boundary of the DL and UL.</w:t>
      </w:r>
      <w:r w:rsidR="0037646D">
        <w:rPr>
          <w:lang w:eastAsia="zh-CN"/>
        </w:rPr>
        <w:t xml:space="preserve"> Figure 1(a) gives an example of larger UL SCS than DL, and </w:t>
      </w:r>
      <w:r w:rsidR="0037646D" w:rsidRPr="0037646D">
        <w:rPr>
          <w:lang w:eastAsia="zh-CN"/>
        </w:rPr>
        <w:t>Figure 1(</w:t>
      </w:r>
      <w:r w:rsidR="0037646D">
        <w:rPr>
          <w:lang w:eastAsia="zh-CN"/>
        </w:rPr>
        <w:t>b) gives an example of smalle</w:t>
      </w:r>
      <w:r w:rsidR="0037646D" w:rsidRPr="0037646D">
        <w:rPr>
          <w:lang w:eastAsia="zh-CN"/>
        </w:rPr>
        <w:t>r UL SCS than DL</w:t>
      </w:r>
      <w:r w:rsidR="007649A6">
        <w:rPr>
          <w:lang w:eastAsia="zh-CN"/>
        </w:rPr>
        <w:t>.</w:t>
      </w:r>
      <w:r w:rsidR="00C871A8">
        <w:rPr>
          <w:lang w:eastAsia="zh-CN"/>
        </w:rPr>
        <w:t xml:space="preserve"> </w:t>
      </w:r>
    </w:p>
    <w:p w14:paraId="19A5F4F5" w14:textId="295FD79C" w:rsidR="008D729F" w:rsidRDefault="00336C25" w:rsidP="00966724">
      <w:pPr>
        <w:jc w:val="center"/>
        <w:rPr>
          <w:lang w:eastAsia="zh-CN"/>
        </w:rPr>
      </w:pPr>
      <w:r>
        <w:rPr>
          <w:noProof/>
          <w:lang w:val="en-US" w:eastAsia="zh-CN"/>
        </w:rPr>
        <w:drawing>
          <wp:inline distT="0" distB="0" distL="0" distR="0" wp14:anchorId="2E2513AA" wp14:editId="7B13BFDB">
            <wp:extent cx="5888818" cy="1228052"/>
            <wp:effectExtent l="0" t="0" r="0" b="0"/>
            <wp:docPr id="436" name="图片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5909486" cy="1232362"/>
                    </a:xfrm>
                    <a:prstGeom prst="rect">
                      <a:avLst/>
                    </a:prstGeom>
                    <a:noFill/>
                  </pic:spPr>
                </pic:pic>
              </a:graphicData>
            </a:graphic>
          </wp:inline>
        </w:drawing>
      </w:r>
    </w:p>
    <w:p w14:paraId="57072E37" w14:textId="1C3FFF61" w:rsidR="00966724" w:rsidRDefault="00966724" w:rsidP="00966724">
      <w:pPr>
        <w:jc w:val="center"/>
        <w:rPr>
          <w:sz w:val="16"/>
          <w:lang w:eastAsia="zh-CN"/>
        </w:rPr>
      </w:pPr>
      <w:r w:rsidRPr="00966724">
        <w:rPr>
          <w:sz w:val="16"/>
          <w:lang w:eastAsia="zh-CN"/>
        </w:rPr>
        <w:t xml:space="preserve">The </w:t>
      </w:r>
      <w:r w:rsidRPr="00966724">
        <w:rPr>
          <w:position w:val="-14"/>
          <w:sz w:val="16"/>
          <w:lang w:eastAsia="zh-CN"/>
        </w:rPr>
        <w:object w:dxaOrig="1060" w:dyaOrig="400" w14:anchorId="79A2B254">
          <v:shape id="_x0000_i1027" type="#_x0000_t75" style="width:53.15pt;height:19.3pt" o:ole="">
            <v:imagedata r:id="rId94" o:title=""/>
          </v:shape>
          <o:OLEObject Type="Embed" ProgID="Equation.DSMT4" ShapeID="_x0000_i1027" DrawAspect="Content" ObjectID="_1643217691" r:id="rId95"/>
        </w:object>
      </w:r>
      <w:r w:rsidRPr="00966724">
        <w:rPr>
          <w:rFonts w:hint="eastAsia"/>
          <w:sz w:val="16"/>
          <w:lang w:eastAsia="zh-CN"/>
        </w:rPr>
        <w:t>is</w:t>
      </w:r>
      <w:r w:rsidRPr="00966724">
        <w:rPr>
          <w:sz w:val="16"/>
          <w:lang w:eastAsia="zh-CN"/>
        </w:rPr>
        <w:t xml:space="preserve"> 0</w:t>
      </w:r>
      <w:r w:rsidRPr="00966724">
        <w:rPr>
          <w:rFonts w:hint="eastAsia"/>
          <w:sz w:val="16"/>
          <w:lang w:eastAsia="zh-CN"/>
        </w:rPr>
        <w:t>,</w:t>
      </w:r>
      <w:r w:rsidRPr="00966724">
        <w:rPr>
          <w:sz w:val="16"/>
          <w:lang w:eastAsia="zh-CN"/>
        </w:rPr>
        <w:t xml:space="preserve"> and</w:t>
      </w:r>
      <w:r w:rsidRPr="00966724">
        <w:rPr>
          <w:position w:val="-4"/>
          <w:sz w:val="16"/>
          <w:lang w:eastAsia="zh-CN"/>
        </w:rPr>
        <w:object w:dxaOrig="700" w:dyaOrig="360" w14:anchorId="406CCFE5">
          <v:shape id="_x0000_i1028" type="#_x0000_t75" style="width:35.15pt;height:18pt" o:ole="">
            <v:imagedata r:id="rId96" o:title=""/>
          </v:shape>
          <o:OLEObject Type="Embed" ProgID="Equation.DSMT4" ShapeID="_x0000_i1028" DrawAspect="Content" ObjectID="_1643217692" r:id="rId97"/>
        </w:object>
      </w:r>
      <w:r w:rsidR="00F740E6">
        <w:rPr>
          <w:sz w:val="16"/>
          <w:lang w:eastAsia="zh-CN"/>
        </w:rPr>
        <w:t>corresponds to</w:t>
      </w:r>
      <w:r w:rsidRPr="00966724">
        <w:rPr>
          <w:sz w:val="16"/>
          <w:lang w:eastAsia="zh-CN"/>
        </w:rPr>
        <w:t xml:space="preserve"> 60KHz; The </w:t>
      </w:r>
      <w:r w:rsidRPr="00966724">
        <w:rPr>
          <w:position w:val="-14"/>
          <w:sz w:val="16"/>
          <w:lang w:eastAsia="zh-CN"/>
        </w:rPr>
        <w:object w:dxaOrig="1060" w:dyaOrig="400" w14:anchorId="73326427">
          <v:shape id="_x0000_i1029" type="#_x0000_t75" style="width:53.15pt;height:19.3pt" o:ole="">
            <v:imagedata r:id="rId98" o:title=""/>
          </v:shape>
          <o:OLEObject Type="Embed" ProgID="Equation.DSMT4" ShapeID="_x0000_i1029" DrawAspect="Content" ObjectID="_1643217693" r:id="rId99"/>
        </w:object>
      </w:r>
      <w:r w:rsidRPr="00966724">
        <w:rPr>
          <w:rFonts w:hint="eastAsia"/>
          <w:sz w:val="16"/>
          <w:lang w:eastAsia="zh-CN"/>
        </w:rPr>
        <w:t>is</w:t>
      </w:r>
      <w:r w:rsidRPr="00966724">
        <w:rPr>
          <w:sz w:val="16"/>
          <w:lang w:eastAsia="zh-CN"/>
        </w:rPr>
        <w:t xml:space="preserve"> </w:t>
      </w:r>
      <w:r w:rsidR="003864E8">
        <w:rPr>
          <w:sz w:val="16"/>
          <w:lang w:eastAsia="zh-CN"/>
        </w:rPr>
        <w:t>-3</w:t>
      </w:r>
      <w:r w:rsidRPr="00966724">
        <w:rPr>
          <w:rFonts w:hint="eastAsia"/>
          <w:sz w:val="16"/>
          <w:lang w:eastAsia="zh-CN"/>
        </w:rPr>
        <w:t>,</w:t>
      </w:r>
      <w:r w:rsidRPr="00966724">
        <w:rPr>
          <w:sz w:val="16"/>
          <w:lang w:eastAsia="zh-CN"/>
        </w:rPr>
        <w:t xml:space="preserve"> and</w:t>
      </w:r>
      <w:r w:rsidRPr="00966724">
        <w:rPr>
          <w:position w:val="-4"/>
          <w:sz w:val="16"/>
          <w:lang w:eastAsia="zh-CN"/>
        </w:rPr>
        <w:object w:dxaOrig="700" w:dyaOrig="360" w14:anchorId="6F391238">
          <v:shape id="_x0000_i1030" type="#_x0000_t75" style="width:35.15pt;height:18pt" o:ole="">
            <v:imagedata r:id="rId100" o:title=""/>
          </v:shape>
          <o:OLEObject Type="Embed" ProgID="Equation.DSMT4" ShapeID="_x0000_i1030" DrawAspect="Content" ObjectID="_1643217694" r:id="rId101"/>
        </w:object>
      </w:r>
      <w:r w:rsidR="00AD58DE">
        <w:rPr>
          <w:sz w:val="16"/>
          <w:lang w:eastAsia="zh-CN"/>
        </w:rPr>
        <w:t>corresponds to</w:t>
      </w:r>
      <w:r w:rsidR="00AD58DE" w:rsidRPr="00966724">
        <w:rPr>
          <w:sz w:val="16"/>
          <w:lang w:eastAsia="zh-CN"/>
        </w:rPr>
        <w:t xml:space="preserve"> </w:t>
      </w:r>
      <w:r w:rsidRPr="00966724">
        <w:rPr>
          <w:sz w:val="16"/>
          <w:lang w:eastAsia="zh-CN"/>
        </w:rPr>
        <w:t>60KHz</w:t>
      </w:r>
      <w:r w:rsidR="003864E8">
        <w:rPr>
          <w:sz w:val="16"/>
          <w:lang w:eastAsia="zh-CN"/>
        </w:rPr>
        <w:t>.</w:t>
      </w:r>
      <w:r w:rsidRPr="00966724">
        <w:rPr>
          <w:sz w:val="16"/>
          <w:lang w:eastAsia="zh-CN"/>
        </w:rPr>
        <w:t xml:space="preserve"> </w:t>
      </w:r>
    </w:p>
    <w:p w14:paraId="1F65CF77" w14:textId="31EB7486" w:rsidR="00966724" w:rsidRPr="00BE3285" w:rsidRDefault="00966724" w:rsidP="00966724">
      <w:pPr>
        <w:pStyle w:val="aff"/>
        <w:numPr>
          <w:ilvl w:val="0"/>
          <w:numId w:val="49"/>
        </w:numPr>
        <w:ind w:leftChars="0"/>
        <w:jc w:val="center"/>
        <w:rPr>
          <w:sz w:val="18"/>
          <w:lang w:eastAsia="zh-CN"/>
        </w:rPr>
      </w:pPr>
      <w:r w:rsidRPr="00BE3285">
        <w:rPr>
          <w:rFonts w:eastAsiaTheme="minorEastAsia"/>
          <w:sz w:val="18"/>
          <w:lang w:eastAsia="zh-CN"/>
        </w:rPr>
        <w:t>T</w:t>
      </w:r>
      <w:r w:rsidRPr="00BE3285">
        <w:rPr>
          <w:rFonts w:eastAsiaTheme="minorEastAsia" w:hint="eastAsia"/>
          <w:sz w:val="18"/>
          <w:lang w:eastAsia="zh-CN"/>
        </w:rPr>
        <w:t>h</w:t>
      </w:r>
      <w:r w:rsidRPr="00BE3285">
        <w:rPr>
          <w:rFonts w:eastAsiaTheme="minorEastAsia"/>
          <w:sz w:val="18"/>
          <w:lang w:eastAsia="zh-CN"/>
        </w:rPr>
        <w:t>e SCS of UL is larger than SCS of DL</w:t>
      </w:r>
    </w:p>
    <w:p w14:paraId="30E1FB71" w14:textId="41173E44" w:rsidR="003864E8" w:rsidRDefault="001F71D4" w:rsidP="003864E8">
      <w:pPr>
        <w:pStyle w:val="aff"/>
        <w:ind w:leftChars="0" w:left="360" w:firstLine="0"/>
        <w:jc w:val="center"/>
        <w:rPr>
          <w:rFonts w:eastAsiaTheme="minorEastAsia"/>
          <w:sz w:val="16"/>
          <w:lang w:eastAsia="zh-CN"/>
        </w:rPr>
      </w:pPr>
      <w:r>
        <w:rPr>
          <w:rFonts w:eastAsiaTheme="minorEastAsia"/>
          <w:noProof/>
          <w:sz w:val="16"/>
          <w:lang w:val="en-US" w:eastAsia="zh-CN"/>
        </w:rPr>
        <w:lastRenderedPageBreak/>
        <w:drawing>
          <wp:inline distT="0" distB="0" distL="0" distR="0" wp14:anchorId="508E84E4" wp14:editId="3CFE72C4">
            <wp:extent cx="5842044" cy="1095309"/>
            <wp:effectExtent l="0" t="0" r="6350" b="0"/>
            <wp:docPr id="434" name="图片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5906903" cy="1107469"/>
                    </a:xfrm>
                    <a:prstGeom prst="rect">
                      <a:avLst/>
                    </a:prstGeom>
                    <a:noFill/>
                  </pic:spPr>
                </pic:pic>
              </a:graphicData>
            </a:graphic>
          </wp:inline>
        </w:drawing>
      </w:r>
    </w:p>
    <w:p w14:paraId="3BE6C932" w14:textId="1D23DD97" w:rsidR="00172FD4" w:rsidRPr="00172FD4" w:rsidRDefault="00172FD4" w:rsidP="00172FD4">
      <w:pPr>
        <w:jc w:val="center"/>
        <w:rPr>
          <w:sz w:val="16"/>
          <w:lang w:eastAsia="zh-CN"/>
        </w:rPr>
      </w:pPr>
      <w:r w:rsidRPr="00966724">
        <w:rPr>
          <w:sz w:val="16"/>
          <w:lang w:eastAsia="zh-CN"/>
        </w:rPr>
        <w:t xml:space="preserve">The </w:t>
      </w:r>
      <w:r w:rsidRPr="00966724">
        <w:rPr>
          <w:position w:val="-14"/>
          <w:sz w:val="16"/>
          <w:lang w:eastAsia="zh-CN"/>
        </w:rPr>
        <w:object w:dxaOrig="1060" w:dyaOrig="400" w14:anchorId="6A9459E1">
          <v:shape id="_x0000_i1031" type="#_x0000_t75" style="width:53.15pt;height:19.3pt" o:ole="">
            <v:imagedata r:id="rId94" o:title=""/>
          </v:shape>
          <o:OLEObject Type="Embed" ProgID="Equation.DSMT4" ShapeID="_x0000_i1031" DrawAspect="Content" ObjectID="_1643217695" r:id="rId103"/>
        </w:object>
      </w:r>
      <w:r w:rsidRPr="00966724">
        <w:rPr>
          <w:rFonts w:hint="eastAsia"/>
          <w:sz w:val="16"/>
          <w:lang w:eastAsia="zh-CN"/>
        </w:rPr>
        <w:t>is</w:t>
      </w:r>
      <w:r w:rsidRPr="00966724">
        <w:rPr>
          <w:sz w:val="16"/>
          <w:lang w:eastAsia="zh-CN"/>
        </w:rPr>
        <w:t xml:space="preserve"> 0</w:t>
      </w:r>
      <w:r w:rsidRPr="00966724">
        <w:rPr>
          <w:rFonts w:hint="eastAsia"/>
          <w:sz w:val="16"/>
          <w:lang w:eastAsia="zh-CN"/>
        </w:rPr>
        <w:t>,</w:t>
      </w:r>
      <w:r w:rsidRPr="00966724">
        <w:rPr>
          <w:sz w:val="16"/>
          <w:lang w:eastAsia="zh-CN"/>
        </w:rPr>
        <w:t xml:space="preserve"> and</w:t>
      </w:r>
      <w:r w:rsidRPr="00966724">
        <w:rPr>
          <w:position w:val="-4"/>
          <w:sz w:val="16"/>
          <w:lang w:eastAsia="zh-CN"/>
        </w:rPr>
        <w:object w:dxaOrig="700" w:dyaOrig="360" w14:anchorId="5849012D">
          <v:shape id="_x0000_i1032" type="#_x0000_t75" style="width:35.15pt;height:18pt" o:ole="">
            <v:imagedata r:id="rId96" o:title=""/>
          </v:shape>
          <o:OLEObject Type="Embed" ProgID="Equation.DSMT4" ShapeID="_x0000_i1032" DrawAspect="Content" ObjectID="_1643217696" r:id="rId104"/>
        </w:object>
      </w:r>
      <w:r w:rsidR="00AD58DE">
        <w:rPr>
          <w:sz w:val="16"/>
          <w:lang w:eastAsia="zh-CN"/>
        </w:rPr>
        <w:t>corresponds to</w:t>
      </w:r>
      <w:r w:rsidR="00AD58DE" w:rsidRPr="00966724">
        <w:rPr>
          <w:sz w:val="16"/>
          <w:lang w:eastAsia="zh-CN"/>
        </w:rPr>
        <w:t xml:space="preserve"> </w:t>
      </w:r>
      <w:r>
        <w:rPr>
          <w:sz w:val="16"/>
          <w:lang w:eastAsia="zh-CN"/>
        </w:rPr>
        <w:t>15</w:t>
      </w:r>
      <w:r w:rsidRPr="00966724">
        <w:rPr>
          <w:sz w:val="16"/>
          <w:lang w:eastAsia="zh-CN"/>
        </w:rPr>
        <w:t xml:space="preserve">KHz; The </w:t>
      </w:r>
      <w:r w:rsidRPr="00966724">
        <w:rPr>
          <w:position w:val="-14"/>
          <w:sz w:val="16"/>
          <w:lang w:eastAsia="zh-CN"/>
        </w:rPr>
        <w:object w:dxaOrig="1060" w:dyaOrig="400" w14:anchorId="03BEFF88">
          <v:shape id="_x0000_i1033" type="#_x0000_t75" style="width:53.15pt;height:19.3pt" o:ole="">
            <v:imagedata r:id="rId98" o:title=""/>
          </v:shape>
          <o:OLEObject Type="Embed" ProgID="Equation.DSMT4" ShapeID="_x0000_i1033" DrawAspect="Content" ObjectID="_1643217697" r:id="rId105"/>
        </w:object>
      </w:r>
      <w:r w:rsidRPr="00966724">
        <w:rPr>
          <w:rFonts w:hint="eastAsia"/>
          <w:sz w:val="16"/>
          <w:lang w:eastAsia="zh-CN"/>
        </w:rPr>
        <w:t>is</w:t>
      </w:r>
      <w:r w:rsidRPr="00966724">
        <w:rPr>
          <w:sz w:val="16"/>
          <w:lang w:eastAsia="zh-CN"/>
        </w:rPr>
        <w:t xml:space="preserve"> </w:t>
      </w:r>
      <w:r>
        <w:rPr>
          <w:sz w:val="16"/>
          <w:lang w:eastAsia="zh-CN"/>
        </w:rPr>
        <w:t>-3</w:t>
      </w:r>
      <w:r w:rsidRPr="00966724">
        <w:rPr>
          <w:rFonts w:hint="eastAsia"/>
          <w:sz w:val="16"/>
          <w:lang w:eastAsia="zh-CN"/>
        </w:rPr>
        <w:t>,</w:t>
      </w:r>
      <w:r w:rsidRPr="00966724">
        <w:rPr>
          <w:sz w:val="16"/>
          <w:lang w:eastAsia="zh-CN"/>
        </w:rPr>
        <w:t xml:space="preserve"> and</w:t>
      </w:r>
      <w:r w:rsidRPr="00966724">
        <w:rPr>
          <w:position w:val="-4"/>
          <w:sz w:val="16"/>
          <w:lang w:eastAsia="zh-CN"/>
        </w:rPr>
        <w:object w:dxaOrig="700" w:dyaOrig="360" w14:anchorId="515DB243">
          <v:shape id="_x0000_i1034" type="#_x0000_t75" style="width:35.15pt;height:18pt" o:ole="">
            <v:imagedata r:id="rId100" o:title=""/>
          </v:shape>
          <o:OLEObject Type="Embed" ProgID="Equation.DSMT4" ShapeID="_x0000_i1034" DrawAspect="Content" ObjectID="_1643217698" r:id="rId106"/>
        </w:object>
      </w:r>
      <w:r w:rsidR="00AD58DE">
        <w:rPr>
          <w:sz w:val="16"/>
          <w:lang w:eastAsia="zh-CN"/>
        </w:rPr>
        <w:t>corresponds to</w:t>
      </w:r>
      <w:r w:rsidR="00AD58DE" w:rsidRPr="00966724">
        <w:rPr>
          <w:sz w:val="16"/>
          <w:lang w:eastAsia="zh-CN"/>
        </w:rPr>
        <w:t xml:space="preserve"> </w:t>
      </w:r>
      <w:r w:rsidRPr="00966724">
        <w:rPr>
          <w:sz w:val="16"/>
          <w:lang w:eastAsia="zh-CN"/>
        </w:rPr>
        <w:t>60KHz</w:t>
      </w:r>
      <w:r>
        <w:rPr>
          <w:sz w:val="16"/>
          <w:lang w:eastAsia="zh-CN"/>
        </w:rPr>
        <w:t>.</w:t>
      </w:r>
      <w:r w:rsidRPr="00966724">
        <w:rPr>
          <w:sz w:val="16"/>
          <w:lang w:eastAsia="zh-CN"/>
        </w:rPr>
        <w:t xml:space="preserve"> </w:t>
      </w:r>
    </w:p>
    <w:p w14:paraId="69C7D2B6" w14:textId="36084136" w:rsidR="003864E8" w:rsidRDefault="003864E8" w:rsidP="003864E8">
      <w:pPr>
        <w:pStyle w:val="aff"/>
        <w:numPr>
          <w:ilvl w:val="0"/>
          <w:numId w:val="49"/>
        </w:numPr>
        <w:ind w:leftChars="0"/>
        <w:jc w:val="center"/>
        <w:rPr>
          <w:sz w:val="16"/>
          <w:lang w:eastAsia="zh-CN"/>
        </w:rPr>
      </w:pPr>
      <w:r w:rsidRPr="00BE3285">
        <w:rPr>
          <w:sz w:val="18"/>
          <w:lang w:eastAsia="zh-CN"/>
        </w:rPr>
        <w:t>The SCS of UL is smaller than SCS of DL</w:t>
      </w:r>
    </w:p>
    <w:p w14:paraId="2DA2A5B7" w14:textId="76CC341D" w:rsidR="00194FB3" w:rsidRPr="00194FB3" w:rsidRDefault="00194FB3" w:rsidP="00194FB3">
      <w:pPr>
        <w:jc w:val="center"/>
        <w:rPr>
          <w:lang w:eastAsia="zh-CN"/>
        </w:rPr>
      </w:pPr>
      <w:r w:rsidRPr="00194FB3">
        <w:rPr>
          <w:lang w:eastAsia="zh-CN"/>
        </w:rPr>
        <w:t xml:space="preserve">Figure.1 </w:t>
      </w:r>
      <w:r w:rsidR="00F740E6">
        <w:rPr>
          <w:lang w:eastAsia="zh-CN"/>
        </w:rPr>
        <w:t xml:space="preserve">HARQ-ACK feedback for CA with </w:t>
      </w:r>
      <w:r w:rsidRPr="00194FB3">
        <w:rPr>
          <w:lang w:eastAsia="zh-CN"/>
        </w:rPr>
        <w:t>un</w:t>
      </w:r>
      <w:r w:rsidR="00F740E6">
        <w:rPr>
          <w:lang w:eastAsia="zh-CN"/>
        </w:rPr>
        <w:t>a</w:t>
      </w:r>
      <w:r w:rsidRPr="00194FB3">
        <w:rPr>
          <w:lang w:eastAsia="zh-CN"/>
        </w:rPr>
        <w:t>lign</w:t>
      </w:r>
      <w:r w:rsidR="00F740E6">
        <w:rPr>
          <w:lang w:eastAsia="zh-CN"/>
        </w:rPr>
        <w:t>ed frame</w:t>
      </w:r>
      <w:r w:rsidR="0028097F">
        <w:rPr>
          <w:lang w:eastAsia="zh-CN"/>
        </w:rPr>
        <w:t xml:space="preserve"> </w:t>
      </w:r>
      <w:r w:rsidR="0028097F">
        <w:rPr>
          <w:rFonts w:hint="eastAsia"/>
          <w:lang w:eastAsia="zh-CN"/>
        </w:rPr>
        <w:t>bo</w:t>
      </w:r>
      <w:r w:rsidR="0028097F">
        <w:rPr>
          <w:lang w:eastAsia="zh-CN"/>
        </w:rPr>
        <w:t>undary</w:t>
      </w:r>
    </w:p>
    <w:p w14:paraId="449A259C" w14:textId="5BE36A0C" w:rsidR="005B7B58" w:rsidRDefault="00BE3285" w:rsidP="004A1133">
      <w:pPr>
        <w:jc w:val="both"/>
        <w:rPr>
          <w:lang w:eastAsia="zh-CN"/>
        </w:rPr>
      </w:pPr>
      <w:r>
        <w:rPr>
          <w:lang w:eastAsia="zh-CN"/>
        </w:rPr>
        <w:t xml:space="preserve">For </w:t>
      </w:r>
      <w:r w:rsidR="006E1D3F">
        <w:rPr>
          <w:lang w:eastAsia="zh-CN"/>
        </w:rPr>
        <w:t>each</w:t>
      </w:r>
      <w:r w:rsidR="006E1D3F" w:rsidRPr="00BE3285">
        <w:rPr>
          <w:position w:val="-14"/>
          <w:lang w:eastAsia="zh-CN"/>
        </w:rPr>
        <w:object w:dxaOrig="420" w:dyaOrig="380" w14:anchorId="60254CB0">
          <v:shape id="_x0000_i1035" type="#_x0000_t75" style="width:18.85pt;height:17.55pt" o:ole="">
            <v:imagedata r:id="rId107" o:title=""/>
          </v:shape>
          <o:OLEObject Type="Embed" ProgID="Equation.DSMT4" ShapeID="_x0000_i1035" DrawAspect="Content" ObjectID="_1643217699" r:id="rId108"/>
        </w:object>
      </w:r>
      <w:r>
        <w:rPr>
          <w:lang w:eastAsia="zh-CN"/>
        </w:rPr>
        <w:t>, t</w:t>
      </w:r>
      <w:r w:rsidR="005E0E75">
        <w:rPr>
          <w:lang w:eastAsia="zh-CN"/>
        </w:rPr>
        <w:t xml:space="preserve">he </w:t>
      </w:r>
      <w:r w:rsidR="005E0E75" w:rsidRPr="005E0E75">
        <w:rPr>
          <w:lang w:eastAsia="zh-CN"/>
        </w:rPr>
        <w:t>pseudo-code</w:t>
      </w:r>
      <w:r w:rsidR="005E0E75">
        <w:rPr>
          <w:lang w:eastAsia="zh-CN"/>
        </w:rPr>
        <w:t xml:space="preserve"> first </w:t>
      </w:r>
      <w:r>
        <w:rPr>
          <w:lang w:eastAsia="zh-CN"/>
        </w:rPr>
        <w:t xml:space="preserve">determines </w:t>
      </w:r>
      <w:r w:rsidR="00FF091C" w:rsidRPr="00FF091C">
        <w:rPr>
          <w:position w:val="-10"/>
          <w:lang w:eastAsia="zh-CN"/>
        </w:rPr>
        <w:object w:dxaOrig="260" w:dyaOrig="300" w14:anchorId="7F356519">
          <v:shape id="_x0000_i1036" type="#_x0000_t75" style="width:12.85pt;height:15pt" o:ole="">
            <v:imagedata r:id="rId109" o:title=""/>
          </v:shape>
          <o:OLEObject Type="Embed" ProgID="Equation.DSMT4" ShapeID="_x0000_i1036" DrawAspect="Content" ObjectID="_1643217700" r:id="rId110"/>
        </w:object>
      </w:r>
      <w:r w:rsidR="006E1D3F">
        <w:rPr>
          <w:lang w:eastAsia="zh-CN"/>
        </w:rPr>
        <w:t xml:space="preserve">for which the </w:t>
      </w:r>
      <w:r w:rsidR="006E1D3F">
        <w:rPr>
          <w:rFonts w:cs="Arial"/>
          <w:noProof/>
          <w:position w:val="-12"/>
          <w:lang w:val="en-US" w:eastAsia="zh-CN"/>
        </w:rPr>
        <w:drawing>
          <wp:inline distT="0" distB="0" distL="0" distR="0" wp14:anchorId="618A04AF" wp14:editId="06E2A4DD">
            <wp:extent cx="280035" cy="210185"/>
            <wp:effectExtent l="0" t="0" r="5715" b="0"/>
            <wp:docPr id="431" name="图片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035" cy="210185"/>
                    </a:xfrm>
                    <a:prstGeom prst="rect">
                      <a:avLst/>
                    </a:prstGeom>
                    <a:noFill/>
                    <a:ln>
                      <a:noFill/>
                    </a:ln>
                  </pic:spPr>
                </pic:pic>
              </a:graphicData>
            </a:graphic>
          </wp:inline>
        </w:drawing>
      </w:r>
      <w:r w:rsidR="006E1D3F" w:rsidRPr="00C740BA">
        <w:rPr>
          <w:lang w:eastAsia="zh-CN"/>
        </w:rPr>
        <w:t>occasions for candidate PDSCH receptions or SPS PDSCH releases</w:t>
      </w:r>
      <w:r w:rsidR="006E1D3F">
        <w:rPr>
          <w:lang w:eastAsia="zh-CN"/>
        </w:rPr>
        <w:t xml:space="preserve"> are found, where</w:t>
      </w:r>
      <w:r w:rsidR="00FF091C" w:rsidRPr="00FF091C">
        <w:rPr>
          <w:position w:val="-10"/>
          <w:lang w:eastAsia="zh-CN"/>
        </w:rPr>
        <w:object w:dxaOrig="260" w:dyaOrig="300" w14:anchorId="6C322C89">
          <v:shape id="_x0000_i1037" type="#_x0000_t75" style="width:12.85pt;height:15pt" o:ole="">
            <v:imagedata r:id="rId109" o:title=""/>
          </v:shape>
          <o:OLEObject Type="Embed" ProgID="Equation.DSMT4" ShapeID="_x0000_i1037" DrawAspect="Content" ObjectID="_1643217701" r:id="rId111"/>
        </w:object>
      </w:r>
      <w:r w:rsidR="006E1D3F">
        <w:rPr>
          <w:lang w:eastAsia="zh-CN"/>
        </w:rPr>
        <w:t>satisfies</w:t>
      </w:r>
      <w:r w:rsidR="006E1D3F">
        <w:rPr>
          <w:noProof/>
          <w:position w:val="-12"/>
          <w:lang w:val="en-US" w:eastAsia="zh-CN"/>
        </w:rPr>
        <w:drawing>
          <wp:inline distT="0" distB="0" distL="0" distR="0" wp14:anchorId="6DA24175" wp14:editId="04B62184">
            <wp:extent cx="2057400" cy="228600"/>
            <wp:effectExtent l="0" t="0" r="0" b="0"/>
            <wp:docPr id="432" name="图片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57400" cy="228600"/>
                    </a:xfrm>
                    <a:prstGeom prst="rect">
                      <a:avLst/>
                    </a:prstGeom>
                    <a:noFill/>
                    <a:ln>
                      <a:noFill/>
                    </a:ln>
                  </pic:spPr>
                </pic:pic>
              </a:graphicData>
            </a:graphic>
          </wp:inline>
        </w:drawing>
      </w:r>
      <w:r w:rsidR="006E1D3F">
        <w:rPr>
          <w:lang w:eastAsia="zh-CN"/>
        </w:rPr>
        <w:t xml:space="preserve">. </w:t>
      </w:r>
    </w:p>
    <w:p w14:paraId="449578A2" w14:textId="06900115" w:rsidR="00C5500E" w:rsidRDefault="006D1D7E" w:rsidP="004A1133">
      <w:pPr>
        <w:jc w:val="both"/>
        <w:rPr>
          <w:lang w:eastAsia="zh-CN"/>
        </w:rPr>
      </w:pPr>
      <w:r>
        <w:rPr>
          <w:lang w:eastAsia="zh-CN"/>
        </w:rPr>
        <w:t>For F</w:t>
      </w:r>
      <w:r w:rsidR="003F1B34">
        <w:rPr>
          <w:lang w:eastAsia="zh-CN"/>
        </w:rPr>
        <w:t>igure.</w:t>
      </w:r>
      <w:r w:rsidR="006E1D3F">
        <w:rPr>
          <w:lang w:eastAsia="zh-CN"/>
        </w:rPr>
        <w:t>1</w:t>
      </w:r>
      <w:r w:rsidR="003F1B34">
        <w:rPr>
          <w:lang w:eastAsia="zh-CN"/>
        </w:rPr>
        <w:t xml:space="preserve"> </w:t>
      </w:r>
      <w:r w:rsidR="006E1D3F">
        <w:rPr>
          <w:lang w:eastAsia="zh-CN"/>
        </w:rPr>
        <w:t xml:space="preserve">(a), </w:t>
      </w:r>
      <w:r w:rsidR="00373C73">
        <w:rPr>
          <w:lang w:eastAsia="zh-CN"/>
        </w:rPr>
        <w:t>supposing</w:t>
      </w:r>
      <w:r w:rsidR="006E1D3F" w:rsidRPr="006E1D3F">
        <w:rPr>
          <w:position w:val="-12"/>
          <w:lang w:eastAsia="zh-CN"/>
        </w:rPr>
        <w:object w:dxaOrig="1500" w:dyaOrig="340" w14:anchorId="7B1BF66D">
          <v:shape id="_x0000_i1038" type="#_x0000_t75" style="width:69pt;height:15.45pt" o:ole="">
            <v:imagedata r:id="rId112" o:title=""/>
          </v:shape>
          <o:OLEObject Type="Embed" ProgID="Equation.DSMT4" ShapeID="_x0000_i1038" DrawAspect="Content" ObjectID="_1643217702" r:id="rId113"/>
        </w:object>
      </w:r>
      <w:r w:rsidR="006E1D3F">
        <w:rPr>
          <w:lang w:eastAsia="zh-CN"/>
        </w:rPr>
        <w:t xml:space="preserve">, then </w:t>
      </w:r>
      <w:r w:rsidR="00FF091C" w:rsidRPr="00FF091C">
        <w:rPr>
          <w:position w:val="-10"/>
          <w:lang w:eastAsia="zh-CN"/>
        </w:rPr>
        <w:object w:dxaOrig="260" w:dyaOrig="300" w14:anchorId="3C84C214">
          <v:shape id="_x0000_i1039" type="#_x0000_t75" style="width:12.85pt;height:15pt" o:ole="">
            <v:imagedata r:id="rId109" o:title=""/>
          </v:shape>
          <o:OLEObject Type="Embed" ProgID="Equation.DSMT4" ShapeID="_x0000_i1039" DrawAspect="Content" ObjectID="_1643217703" r:id="rId114"/>
        </w:object>
      </w:r>
      <w:r w:rsidR="006E1D3F">
        <w:rPr>
          <w:lang w:eastAsia="zh-CN"/>
        </w:rPr>
        <w:t xml:space="preserve"> with values of </w:t>
      </w:r>
      <w:r w:rsidR="0077478D">
        <w:rPr>
          <w:lang w:eastAsia="zh-CN"/>
        </w:rPr>
        <w:t>0</w:t>
      </w:r>
      <w:r w:rsidR="00373C73">
        <w:rPr>
          <w:lang w:eastAsia="zh-CN"/>
        </w:rPr>
        <w:t xml:space="preserve">, 2, 4, 6, </w:t>
      </w:r>
      <w:r w:rsidR="00A344DD">
        <w:rPr>
          <w:lang w:eastAsia="zh-CN"/>
        </w:rPr>
        <w:t xml:space="preserve">8 … will perform following operation in the </w:t>
      </w:r>
      <w:r w:rsidR="00A344DD" w:rsidRPr="005E0E75">
        <w:rPr>
          <w:lang w:eastAsia="zh-CN"/>
        </w:rPr>
        <w:t>pseudo-code</w:t>
      </w:r>
      <w:r w:rsidR="00A344DD">
        <w:rPr>
          <w:lang w:eastAsia="zh-CN"/>
        </w:rPr>
        <w:t xml:space="preserve"> when the DL cell and UL cell are frame boundary aligned. However, when they are not aligned, </w:t>
      </w:r>
      <w:r w:rsidR="002C173D">
        <w:rPr>
          <w:lang w:eastAsia="zh-CN"/>
        </w:rPr>
        <w:t xml:space="preserve">e.g., </w:t>
      </w:r>
      <w:r w:rsidR="00A344DD">
        <w:rPr>
          <w:lang w:eastAsia="zh-CN"/>
        </w:rPr>
        <w:t>the DL cell has an offset of -3 compared with Pcell UL</w:t>
      </w:r>
      <w:r w:rsidR="005754A4">
        <w:rPr>
          <w:lang w:eastAsia="zh-CN"/>
        </w:rPr>
        <w:t xml:space="preserve"> as shown in </w:t>
      </w:r>
      <w:r w:rsidR="003F1B34">
        <w:rPr>
          <w:lang w:eastAsia="zh-CN"/>
        </w:rPr>
        <w:t>F</w:t>
      </w:r>
      <w:r w:rsidR="005754A4">
        <w:rPr>
          <w:lang w:eastAsia="zh-CN"/>
        </w:rPr>
        <w:t>igure.1(</w:t>
      </w:r>
      <w:r w:rsidR="006806C0">
        <w:rPr>
          <w:lang w:eastAsia="zh-CN"/>
        </w:rPr>
        <w:t>a</w:t>
      </w:r>
      <w:r w:rsidR="005754A4">
        <w:rPr>
          <w:lang w:eastAsia="zh-CN"/>
        </w:rPr>
        <w:t>)</w:t>
      </w:r>
      <w:r w:rsidR="006806C0">
        <w:rPr>
          <w:lang w:eastAsia="zh-CN"/>
        </w:rPr>
        <w:t xml:space="preserve">, the </w:t>
      </w:r>
      <w:r w:rsidR="006806C0" w:rsidRPr="006E1D3F">
        <w:rPr>
          <w:position w:val="-12"/>
          <w:lang w:eastAsia="zh-CN"/>
        </w:rPr>
        <w:object w:dxaOrig="300" w:dyaOrig="360" w14:anchorId="3B92FA3C">
          <v:shape id="_x0000_i1040" type="#_x0000_t75" style="width:15pt;height:18pt" o:ole="">
            <v:imagedata r:id="rId115" o:title=""/>
          </v:shape>
          <o:OLEObject Type="Embed" ProgID="Equation.DSMT4" ShapeID="_x0000_i1040" DrawAspect="Content" ObjectID="_1643217704" r:id="rId116"/>
        </w:object>
      </w:r>
      <w:r w:rsidR="006806C0">
        <w:rPr>
          <w:lang w:eastAsia="zh-CN"/>
        </w:rPr>
        <w:t>should b</w:t>
      </w:r>
      <w:r w:rsidR="003F1B34">
        <w:rPr>
          <w:lang w:eastAsia="zh-CN"/>
        </w:rPr>
        <w:t>e</w:t>
      </w:r>
      <w:r w:rsidR="006806C0">
        <w:rPr>
          <w:lang w:eastAsia="zh-CN"/>
        </w:rPr>
        <w:t xml:space="preserve"> updated to </w:t>
      </w:r>
      <w:r w:rsidR="00A406B0">
        <w:rPr>
          <w:lang w:eastAsia="zh-CN"/>
        </w:rPr>
        <w:t xml:space="preserve">1, 3, 5, 7 ... </w:t>
      </w:r>
      <w:r w:rsidR="00A344DD">
        <w:rPr>
          <w:lang w:eastAsia="zh-CN"/>
        </w:rPr>
        <w:t>.</w:t>
      </w:r>
      <w:r w:rsidR="00A406B0">
        <w:rPr>
          <w:lang w:eastAsia="zh-CN"/>
        </w:rPr>
        <w:t xml:space="preserve"> </w:t>
      </w:r>
      <w:r w:rsidR="007A2D76">
        <w:rPr>
          <w:lang w:eastAsia="zh-CN"/>
        </w:rPr>
        <w:t>Therefore</w:t>
      </w:r>
      <w:r w:rsidR="00A406B0">
        <w:rPr>
          <w:lang w:eastAsia="zh-CN"/>
        </w:rPr>
        <w:t xml:space="preserve">, the “if” condition </w:t>
      </w:r>
      <w:r w:rsidR="00FD7047">
        <w:rPr>
          <w:lang w:eastAsia="zh-CN"/>
        </w:rPr>
        <w:t xml:space="preserve">highlighted </w:t>
      </w:r>
      <w:r w:rsidR="00A406B0">
        <w:rPr>
          <w:lang w:eastAsia="zh-CN"/>
        </w:rPr>
        <w:t xml:space="preserve">at the beginning of the pseudo-code shall be updated to </w:t>
      </w:r>
    </w:p>
    <w:p w14:paraId="2D8D74AB" w14:textId="7EE03DDE" w:rsidR="00C5500E" w:rsidRDefault="00336C25" w:rsidP="00336C25">
      <w:pPr>
        <w:jc w:val="center"/>
        <w:rPr>
          <w:lang w:eastAsia="zh-CN"/>
        </w:rPr>
      </w:pPr>
      <w:r w:rsidRPr="00C5500E">
        <w:rPr>
          <w:position w:val="-38"/>
          <w:lang w:eastAsia="zh-CN"/>
        </w:rPr>
        <w:object w:dxaOrig="7339" w:dyaOrig="880" w14:anchorId="184E9AE4">
          <v:shape id="_x0000_i1041" type="#_x0000_t75" style="width:347.15pt;height:41.55pt" o:ole="">
            <v:imagedata r:id="rId117" o:title=""/>
          </v:shape>
          <o:OLEObject Type="Embed" ProgID="Equation.DSMT4" ShapeID="_x0000_i1041" DrawAspect="Content" ObjectID="_1643217705" r:id="rId118"/>
        </w:object>
      </w:r>
    </w:p>
    <w:p w14:paraId="1AAB4FE1" w14:textId="1C715A10" w:rsidR="005B7B58" w:rsidRPr="004631D6" w:rsidRDefault="005B7B58" w:rsidP="004A1133">
      <w:pPr>
        <w:jc w:val="both"/>
        <w:rPr>
          <w:lang w:val="en-US" w:eastAsia="zh-CN"/>
        </w:rPr>
      </w:pPr>
      <w:r>
        <w:rPr>
          <w:lang w:eastAsia="zh-CN"/>
        </w:rPr>
        <w:t xml:space="preserve">The downlink PDSCH </w:t>
      </w:r>
      <w:r w:rsidR="00FD7047">
        <w:rPr>
          <w:lang w:eastAsia="zh-CN"/>
        </w:rPr>
        <w:t xml:space="preserve">reception </w:t>
      </w:r>
      <w:r w:rsidR="00CF121C">
        <w:rPr>
          <w:lang w:eastAsia="zh-CN"/>
        </w:rPr>
        <w:t>or SPS release slot</w:t>
      </w:r>
      <w:r w:rsidR="00284A30">
        <w:rPr>
          <w:lang w:eastAsia="zh-CN"/>
        </w:rPr>
        <w:t xml:space="preserve"> according to </w:t>
      </w:r>
      <w:r w:rsidRPr="005B7B58">
        <w:rPr>
          <w:noProof/>
          <w:position w:val="-12"/>
          <w:lang w:val="en-US" w:eastAsia="zh-CN"/>
        </w:rPr>
        <w:drawing>
          <wp:inline distT="0" distB="0" distL="0" distR="0" wp14:anchorId="3F4519F4" wp14:editId="59018EB0">
            <wp:extent cx="1373505" cy="240665"/>
            <wp:effectExtent l="0" t="0" r="0" b="6985"/>
            <wp:docPr id="435" name="图片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73505" cy="240665"/>
                    </a:xfrm>
                    <a:prstGeom prst="rect">
                      <a:avLst/>
                    </a:prstGeom>
                    <a:noFill/>
                    <a:ln>
                      <a:noFill/>
                    </a:ln>
                  </pic:spPr>
                </pic:pic>
              </a:graphicData>
            </a:graphic>
          </wp:inline>
        </w:drawing>
      </w:r>
      <w:r w:rsidR="003B6F0F">
        <w:rPr>
          <w:lang w:eastAsia="zh-CN"/>
        </w:rPr>
        <w:t xml:space="preserve"> for </w:t>
      </w:r>
      <w:r w:rsidR="00284A30" w:rsidRPr="00284A30">
        <w:rPr>
          <w:position w:val="-10"/>
          <w:lang w:eastAsia="zh-CN"/>
        </w:rPr>
        <w:object w:dxaOrig="499" w:dyaOrig="300" w14:anchorId="54A9E750">
          <v:shape id="_x0000_i1042" type="#_x0000_t75" style="width:24.85pt;height:15pt" o:ole="">
            <v:imagedata r:id="rId119" o:title=""/>
          </v:shape>
          <o:OLEObject Type="Embed" ProgID="Equation.DSMT4" ShapeID="_x0000_i1042" DrawAspect="Content" ObjectID="_1643217706" r:id="rId120"/>
        </w:object>
      </w:r>
      <w:r w:rsidR="003B6F0F">
        <w:rPr>
          <w:lang w:eastAsia="zh-CN"/>
        </w:rPr>
        <w:t>is sl</w:t>
      </w:r>
      <w:r w:rsidR="004631D6">
        <w:rPr>
          <w:lang w:eastAsia="zh-CN"/>
        </w:rPr>
        <w:t>ot 3 for aligned frame boundary</w:t>
      </w:r>
      <w:r>
        <w:rPr>
          <w:lang w:eastAsia="zh-CN"/>
        </w:rPr>
        <w:t xml:space="preserve">, no matter it is used for BWP switch judgement or for effective PDSCH </w:t>
      </w:r>
      <w:r w:rsidR="005C248E">
        <w:rPr>
          <w:lang w:eastAsia="zh-CN"/>
        </w:rPr>
        <w:t xml:space="preserve">reception </w:t>
      </w:r>
      <w:r w:rsidR="00CF121C">
        <w:rPr>
          <w:lang w:eastAsia="zh-CN"/>
        </w:rPr>
        <w:t>or</w:t>
      </w:r>
      <w:r>
        <w:rPr>
          <w:lang w:eastAsia="zh-CN"/>
        </w:rPr>
        <w:t xml:space="preserve"> </w:t>
      </w:r>
      <w:r w:rsidR="00CF121C">
        <w:rPr>
          <w:lang w:eastAsia="zh-CN"/>
        </w:rPr>
        <w:t>SPS release</w:t>
      </w:r>
      <w:r w:rsidR="003B6F0F" w:rsidRPr="003B6F0F">
        <w:rPr>
          <w:lang w:eastAsia="zh-CN"/>
        </w:rPr>
        <w:t xml:space="preserve"> </w:t>
      </w:r>
      <w:r w:rsidR="003B6F0F">
        <w:rPr>
          <w:lang w:eastAsia="zh-CN"/>
        </w:rPr>
        <w:t xml:space="preserve">judgement according to </w:t>
      </w:r>
      <w:r w:rsidR="003B6F0F">
        <w:rPr>
          <w:i/>
          <w:lang w:val="en-US"/>
        </w:rPr>
        <w:t>tdd</w:t>
      </w:r>
      <w:r w:rsidR="003B6F0F" w:rsidRPr="00D6515C">
        <w:rPr>
          <w:i/>
          <w:lang w:val="en-US"/>
        </w:rPr>
        <w:t>-</w:t>
      </w:r>
      <w:r w:rsidR="003B6F0F" w:rsidRPr="00D6515C">
        <w:rPr>
          <w:i/>
        </w:rPr>
        <w:t>UL-DL-</w:t>
      </w:r>
      <w:r w:rsidR="003B6F0F" w:rsidRPr="00D6515C">
        <w:rPr>
          <w:i/>
          <w:lang w:val="en-US"/>
        </w:rPr>
        <w:t>ConfigurationCommon</w:t>
      </w:r>
      <w:r w:rsidR="003B6F0F">
        <w:t xml:space="preserve">, </w:t>
      </w:r>
      <w:r w:rsidR="003B6F0F" w:rsidRPr="00AE3DDD">
        <w:rPr>
          <w:lang w:eastAsia="zh-CN"/>
        </w:rPr>
        <w:t>or</w:t>
      </w:r>
      <w:r w:rsidR="003B6F0F" w:rsidRPr="00AE3DDD">
        <w:t xml:space="preserve"> </w:t>
      </w:r>
      <w:r w:rsidR="003B6F0F">
        <w:rPr>
          <w:i/>
          <w:lang w:val="en-US"/>
        </w:rPr>
        <w:t>tdd</w:t>
      </w:r>
      <w:r w:rsidR="003B6F0F" w:rsidRPr="00190812">
        <w:rPr>
          <w:i/>
          <w:lang w:val="en-US"/>
        </w:rPr>
        <w:t>-</w:t>
      </w:r>
      <w:r w:rsidR="003B6F0F" w:rsidRPr="00190812">
        <w:rPr>
          <w:i/>
        </w:rPr>
        <w:t>UL-DL-</w:t>
      </w:r>
      <w:r w:rsidR="003B6F0F" w:rsidRPr="00190812">
        <w:rPr>
          <w:i/>
          <w:lang w:val="en-US"/>
        </w:rPr>
        <w:t>C</w:t>
      </w:r>
      <w:r w:rsidR="003B6F0F" w:rsidRPr="00190812">
        <w:rPr>
          <w:i/>
        </w:rPr>
        <w:t>onfig</w:t>
      </w:r>
      <w:r w:rsidR="003B6F0F">
        <w:rPr>
          <w:i/>
        </w:rPr>
        <w:t>uration</w:t>
      </w:r>
      <w:r w:rsidR="003B6F0F" w:rsidRPr="00190812">
        <w:rPr>
          <w:i/>
          <w:lang w:val="en-US"/>
        </w:rPr>
        <w:t>D</w:t>
      </w:r>
      <w:r w:rsidR="003B6F0F" w:rsidRPr="00190812">
        <w:rPr>
          <w:i/>
        </w:rPr>
        <w:t>edicated</w:t>
      </w:r>
      <w:r w:rsidR="004631D6">
        <w:rPr>
          <w:i/>
        </w:rPr>
        <w:t xml:space="preserve">. </w:t>
      </w:r>
      <w:r w:rsidR="004631D6">
        <w:t>When the DL and UL cell</w:t>
      </w:r>
      <w:r w:rsidR="002C173D">
        <w:t>s</w:t>
      </w:r>
      <w:r w:rsidR="004631D6">
        <w:t xml:space="preserve"> are not aligned, PDSCH </w:t>
      </w:r>
      <w:r w:rsidR="002C173D">
        <w:t>re</w:t>
      </w:r>
      <w:r w:rsidR="004631D6">
        <w:t>ception on DL slot</w:t>
      </w:r>
      <w:r w:rsidR="00872CB0">
        <w:t xml:space="preserve"> </w:t>
      </w:r>
      <w:r w:rsidR="004631D6">
        <w:t xml:space="preserve">3 will have its HARQ bit on UL slot 5, rather than slot 8. Therefore, the </w:t>
      </w:r>
      <w:r w:rsidR="00F0683F">
        <w:t>corresponding description also need</w:t>
      </w:r>
      <w:r w:rsidR="003B5320">
        <w:t>s</w:t>
      </w:r>
      <w:r w:rsidR="00F0683F">
        <w:t xml:space="preserve"> to be updated according to the slot offset.</w:t>
      </w:r>
    </w:p>
    <w:p w14:paraId="4AF1218C" w14:textId="479A7012" w:rsidR="00490ADE" w:rsidRDefault="00F0683F" w:rsidP="004A1133">
      <w:pPr>
        <w:jc w:val="both"/>
        <w:rPr>
          <w:lang w:eastAsia="zh-CN"/>
        </w:rPr>
      </w:pPr>
      <w:r>
        <w:rPr>
          <w:lang w:eastAsia="zh-CN"/>
        </w:rPr>
        <w:t xml:space="preserve">For </w:t>
      </w:r>
      <w:r w:rsidR="006D1D7E">
        <w:rPr>
          <w:lang w:eastAsia="zh-CN"/>
        </w:rPr>
        <w:t>F</w:t>
      </w:r>
      <w:r w:rsidR="003F1B34">
        <w:rPr>
          <w:lang w:eastAsia="zh-CN"/>
        </w:rPr>
        <w:t xml:space="preserve">igure.1 </w:t>
      </w:r>
      <w:r>
        <w:rPr>
          <w:lang w:eastAsia="zh-CN"/>
        </w:rPr>
        <w:t xml:space="preserve">(b), </w:t>
      </w:r>
      <w:r w:rsidR="00FD4386">
        <w:rPr>
          <w:lang w:eastAsia="zh-CN"/>
        </w:rPr>
        <w:t xml:space="preserve">the UL SCS is smaller than DL SCS, and all </w:t>
      </w:r>
      <w:r w:rsidR="00490ADE" w:rsidRPr="00490ADE">
        <w:rPr>
          <w:position w:val="-10"/>
          <w:lang w:eastAsia="zh-CN"/>
        </w:rPr>
        <w:object w:dxaOrig="260" w:dyaOrig="300" w14:anchorId="153C7878">
          <v:shape id="_x0000_i1043" type="#_x0000_t75" style="width:12.85pt;height:15pt" o:ole="">
            <v:imagedata r:id="rId121" o:title=""/>
          </v:shape>
          <o:OLEObject Type="Embed" ProgID="Equation.DSMT4" ShapeID="_x0000_i1043" DrawAspect="Content" ObjectID="_1643217707" r:id="rId122"/>
        </w:object>
      </w:r>
      <w:r w:rsidR="00FD4386">
        <w:rPr>
          <w:lang w:eastAsia="zh-CN"/>
        </w:rPr>
        <w:t xml:space="preserve">values </w:t>
      </w:r>
      <w:proofErr w:type="spellStart"/>
      <w:r w:rsidR="00FD4386">
        <w:rPr>
          <w:lang w:eastAsia="zh-CN"/>
        </w:rPr>
        <w:t>fulfill</w:t>
      </w:r>
      <w:proofErr w:type="spellEnd"/>
      <w:r w:rsidR="00FD4386">
        <w:rPr>
          <w:lang w:eastAsia="zh-CN"/>
        </w:rPr>
        <w:t xml:space="preserve"> the “if” condition. </w:t>
      </w:r>
    </w:p>
    <w:p w14:paraId="017D1EA1" w14:textId="54C3A9B5" w:rsidR="00F0683F" w:rsidRDefault="00FD4386" w:rsidP="004A1133">
      <w:pPr>
        <w:jc w:val="both"/>
        <w:rPr>
          <w:lang w:eastAsia="zh-CN"/>
        </w:rPr>
      </w:pPr>
      <w:r>
        <w:rPr>
          <w:lang w:eastAsia="zh-CN"/>
        </w:rPr>
        <w:t xml:space="preserve">For </w:t>
      </w:r>
      <w:r w:rsidRPr="006E1D3F">
        <w:rPr>
          <w:position w:val="-12"/>
          <w:lang w:eastAsia="zh-CN"/>
        </w:rPr>
        <w:object w:dxaOrig="1500" w:dyaOrig="340" w14:anchorId="3425EEAE">
          <v:shape id="_x0000_i1044" type="#_x0000_t75" style="width:69pt;height:15.45pt" o:ole="">
            <v:imagedata r:id="rId112" o:title=""/>
          </v:shape>
          <o:OLEObject Type="Embed" ProgID="Equation.DSMT4" ShapeID="_x0000_i1044" DrawAspect="Content" ObjectID="_1643217708" r:id="rId123"/>
        </w:object>
      </w:r>
      <w:r>
        <w:rPr>
          <w:lang w:eastAsia="zh-CN"/>
        </w:rPr>
        <w:t xml:space="preserve">, and </w:t>
      </w:r>
      <w:r w:rsidR="00D075F1" w:rsidRPr="00D075F1">
        <w:rPr>
          <w:position w:val="-10"/>
          <w:lang w:eastAsia="zh-CN"/>
        </w:rPr>
        <w:object w:dxaOrig="499" w:dyaOrig="300" w14:anchorId="1293A81F">
          <v:shape id="_x0000_i1045" type="#_x0000_t75" style="width:24.85pt;height:15pt" o:ole="">
            <v:imagedata r:id="rId124" o:title=""/>
          </v:shape>
          <o:OLEObject Type="Embed" ProgID="Equation.DSMT4" ShapeID="_x0000_i1045" DrawAspect="Content" ObjectID="_1643217709" r:id="rId125"/>
        </w:object>
      </w:r>
      <w:r w:rsidR="00EA15E3">
        <w:rPr>
          <w:lang w:eastAsia="zh-CN"/>
        </w:rPr>
        <w:t xml:space="preserve">, the PDSCH reception slot is </w:t>
      </w:r>
      <w:r w:rsidR="001D483C">
        <w:rPr>
          <w:lang w:eastAsia="zh-CN"/>
        </w:rPr>
        <w:t xml:space="preserve">DL slot </w:t>
      </w:r>
      <w:r w:rsidR="00EA15E3">
        <w:rPr>
          <w:lang w:eastAsia="zh-CN"/>
        </w:rPr>
        <w:t xml:space="preserve">4 for </w:t>
      </w:r>
      <w:r w:rsidR="00EA15E3" w:rsidRPr="00EA15E3">
        <w:rPr>
          <w:position w:val="-10"/>
          <w:lang w:eastAsia="zh-CN"/>
        </w:rPr>
        <w:object w:dxaOrig="499" w:dyaOrig="300" w14:anchorId="75AB283E">
          <v:shape id="_x0000_i1046" type="#_x0000_t75" style="width:24.85pt;height:15pt" o:ole="">
            <v:imagedata r:id="rId126" o:title=""/>
          </v:shape>
          <o:OLEObject Type="Embed" ProgID="Equation.DSMT4" ShapeID="_x0000_i1046" DrawAspect="Content" ObjectID="_1643217710" r:id="rId127"/>
        </w:object>
      </w:r>
      <w:r w:rsidR="00EA15E3">
        <w:rPr>
          <w:lang w:eastAsia="zh-CN"/>
        </w:rPr>
        <w:t xml:space="preserve"> when </w:t>
      </w:r>
      <w:r w:rsidR="00EA15E3">
        <w:rPr>
          <w:rFonts w:hint="eastAsia"/>
          <w:lang w:eastAsia="zh-CN"/>
        </w:rPr>
        <w:t>the</w:t>
      </w:r>
      <w:r w:rsidR="00EA15E3">
        <w:rPr>
          <w:lang w:eastAsia="zh-CN"/>
        </w:rPr>
        <w:t xml:space="preserve"> DL and UL cell are aligned. </w:t>
      </w:r>
      <w:r w:rsidR="00267DBB">
        <w:rPr>
          <w:lang w:eastAsia="zh-CN"/>
        </w:rPr>
        <w:t>But when</w:t>
      </w:r>
      <w:r w:rsidR="00EA15E3">
        <w:rPr>
          <w:lang w:eastAsia="zh-CN"/>
        </w:rPr>
        <w:t xml:space="preserve"> unaligned frame boundary</w:t>
      </w:r>
      <w:r w:rsidR="00267DBB">
        <w:rPr>
          <w:lang w:eastAsia="zh-CN"/>
        </w:rPr>
        <w:t xml:space="preserve"> is introduced</w:t>
      </w:r>
      <w:r w:rsidR="00EA15E3">
        <w:rPr>
          <w:lang w:eastAsia="zh-CN"/>
        </w:rPr>
        <w:t xml:space="preserve">, </w:t>
      </w:r>
      <w:r w:rsidR="00267DBB">
        <w:rPr>
          <w:lang w:eastAsia="zh-CN"/>
        </w:rPr>
        <w:t>and</w:t>
      </w:r>
      <w:r w:rsidR="003F1B06">
        <w:rPr>
          <w:lang w:eastAsia="zh-CN"/>
        </w:rPr>
        <w:t xml:space="preserve"> the PDSCH</w:t>
      </w:r>
      <w:r w:rsidR="00267DBB">
        <w:rPr>
          <w:lang w:eastAsia="zh-CN"/>
        </w:rPr>
        <w:t xml:space="preserve"> </w:t>
      </w:r>
      <w:r w:rsidR="001D483C">
        <w:rPr>
          <w:lang w:eastAsia="zh-CN"/>
        </w:rPr>
        <w:t xml:space="preserve">receptions </w:t>
      </w:r>
      <w:r w:rsidR="00267DBB">
        <w:rPr>
          <w:lang w:eastAsia="zh-CN"/>
        </w:rPr>
        <w:t>or SPS release</w:t>
      </w:r>
      <w:r w:rsidR="001D483C">
        <w:rPr>
          <w:lang w:eastAsia="zh-CN"/>
        </w:rPr>
        <w:t>s</w:t>
      </w:r>
      <w:r w:rsidR="003F1B06">
        <w:rPr>
          <w:lang w:eastAsia="zh-CN"/>
        </w:rPr>
        <w:t xml:space="preserve"> slot</w:t>
      </w:r>
      <w:r w:rsidR="00267DBB">
        <w:rPr>
          <w:lang w:eastAsia="zh-CN"/>
        </w:rPr>
        <w:t>s are still calculated according to</w:t>
      </w:r>
      <w:r w:rsidR="003F1B06">
        <w:rPr>
          <w:lang w:eastAsia="zh-CN"/>
        </w:rPr>
        <w:t xml:space="preserve"> </w:t>
      </w:r>
      <w:r w:rsidR="003F1B06" w:rsidRPr="00267DBB">
        <w:rPr>
          <w:noProof/>
          <w:position w:val="-12"/>
          <w:lang w:val="en-US" w:eastAsia="zh-CN"/>
        </w:rPr>
        <w:drawing>
          <wp:inline distT="0" distB="0" distL="0" distR="0" wp14:anchorId="66A5BD1F" wp14:editId="7F55494A">
            <wp:extent cx="1373505" cy="240665"/>
            <wp:effectExtent l="0" t="0" r="0" b="6985"/>
            <wp:docPr id="437" name="图片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73505" cy="240665"/>
                    </a:xfrm>
                    <a:prstGeom prst="rect">
                      <a:avLst/>
                    </a:prstGeom>
                    <a:noFill/>
                    <a:ln>
                      <a:noFill/>
                    </a:ln>
                  </pic:spPr>
                </pic:pic>
              </a:graphicData>
            </a:graphic>
          </wp:inline>
        </w:drawing>
      </w:r>
      <w:r w:rsidR="00267DBB">
        <w:rPr>
          <w:lang w:val="en-US" w:eastAsia="zh-CN"/>
        </w:rPr>
        <w:t xml:space="preserve">, the </w:t>
      </w:r>
      <w:r w:rsidR="00267DBB">
        <w:rPr>
          <w:lang w:eastAsia="zh-CN"/>
        </w:rPr>
        <w:t>PDSCH or SPS release reception slot for</w:t>
      </w:r>
      <w:r w:rsidR="00267DBB">
        <w:rPr>
          <w:lang w:val="en-US" w:eastAsia="zh-CN"/>
        </w:rPr>
        <w:t xml:space="preserve"> </w:t>
      </w:r>
      <w:r w:rsidR="003F1B06" w:rsidRPr="00EA15E3">
        <w:rPr>
          <w:position w:val="-10"/>
          <w:lang w:eastAsia="zh-CN"/>
        </w:rPr>
        <w:object w:dxaOrig="499" w:dyaOrig="300" w14:anchorId="15C839E9">
          <v:shape id="_x0000_i1047" type="#_x0000_t75" style="width:24.85pt;height:15pt" o:ole="">
            <v:imagedata r:id="rId126" o:title=""/>
          </v:shape>
          <o:OLEObject Type="Embed" ProgID="Equation.DSMT4" ShapeID="_x0000_i1047" DrawAspect="Content" ObjectID="_1643217711" r:id="rId128"/>
        </w:object>
      </w:r>
      <w:r w:rsidR="00267DBB">
        <w:rPr>
          <w:lang w:eastAsia="zh-CN"/>
        </w:rPr>
        <w:t xml:space="preserve"> will be 4, and apparently, it should be updated to DL slot 7</w:t>
      </w:r>
      <w:r w:rsidR="001D483C">
        <w:rPr>
          <w:lang w:eastAsia="zh-CN"/>
        </w:rPr>
        <w:t xml:space="preserve"> for a slot offset of -3 for DL cell</w:t>
      </w:r>
      <w:r w:rsidR="00267DBB">
        <w:rPr>
          <w:lang w:eastAsia="zh-CN"/>
        </w:rPr>
        <w:t xml:space="preserve">. </w:t>
      </w:r>
    </w:p>
    <w:p w14:paraId="29123147" w14:textId="47AA3999" w:rsidR="00B833C8" w:rsidRDefault="00B833C8" w:rsidP="004A1133">
      <w:pPr>
        <w:jc w:val="both"/>
        <w:rPr>
          <w:lang w:eastAsia="zh-CN"/>
        </w:rPr>
      </w:pPr>
      <w:r>
        <w:rPr>
          <w:lang w:eastAsia="zh-CN"/>
        </w:rPr>
        <w:t xml:space="preserve">Based on </w:t>
      </w:r>
      <w:r w:rsidR="00A119D1">
        <w:rPr>
          <w:lang w:eastAsia="zh-CN"/>
        </w:rPr>
        <w:t xml:space="preserve">the </w:t>
      </w:r>
      <w:r>
        <w:rPr>
          <w:lang w:eastAsia="zh-CN"/>
        </w:rPr>
        <w:t xml:space="preserve">above analysis, </w:t>
      </w:r>
      <w:r w:rsidR="00D62785">
        <w:rPr>
          <w:lang w:eastAsia="zh-CN"/>
        </w:rPr>
        <w:t>we can see that the slot offset needs to be taken into account when determining Type-1 HARQ-ACK codebook for CA with unaligned frame boundary</w:t>
      </w:r>
      <w:r w:rsidR="00366983">
        <w:rPr>
          <w:lang w:eastAsia="zh-CN"/>
        </w:rPr>
        <w:t>.</w:t>
      </w:r>
      <w:r w:rsidR="00A119D1">
        <w:rPr>
          <w:lang w:eastAsia="zh-CN"/>
        </w:rPr>
        <w:t xml:space="preserve"> The following two options could be considered.</w:t>
      </w:r>
    </w:p>
    <w:p w14:paraId="03889633" w14:textId="673667A2" w:rsidR="00A119D1" w:rsidRDefault="00A119D1" w:rsidP="00201E7C">
      <w:pPr>
        <w:pStyle w:val="aff"/>
        <w:numPr>
          <w:ilvl w:val="0"/>
          <w:numId w:val="50"/>
        </w:numPr>
        <w:ind w:leftChars="0"/>
        <w:jc w:val="both"/>
        <w:rPr>
          <w:lang w:eastAsia="zh-CN"/>
        </w:rPr>
      </w:pPr>
      <w:r>
        <w:rPr>
          <w:lang w:eastAsia="zh-CN"/>
        </w:rPr>
        <w:t xml:space="preserve">Option 1: Explicitly update the formulas in the </w:t>
      </w:r>
      <w:r w:rsidRPr="005E0E75">
        <w:rPr>
          <w:lang w:eastAsia="zh-CN"/>
        </w:rPr>
        <w:t>pseudo-code</w:t>
      </w:r>
      <w:r>
        <w:rPr>
          <w:lang w:eastAsia="zh-CN"/>
        </w:rPr>
        <w:t xml:space="preserve"> to reflect the slot offset for CA with unaligned frame boundary when determining Type-1 HARQ-ACK codebook.</w:t>
      </w:r>
    </w:p>
    <w:p w14:paraId="1900D628" w14:textId="34C47279" w:rsidR="00A119D1" w:rsidRDefault="00A119D1" w:rsidP="00201E7C">
      <w:pPr>
        <w:pStyle w:val="aff"/>
        <w:numPr>
          <w:ilvl w:val="0"/>
          <w:numId w:val="50"/>
        </w:numPr>
        <w:ind w:leftChars="0"/>
        <w:jc w:val="both"/>
        <w:rPr>
          <w:lang w:eastAsia="zh-CN"/>
        </w:rPr>
      </w:pPr>
      <w:r>
        <w:rPr>
          <w:lang w:eastAsia="zh-CN"/>
        </w:rPr>
        <w:t xml:space="preserve">Option 2: Keep the current pseudo-code </w:t>
      </w:r>
      <w:r w:rsidR="00AA6261">
        <w:rPr>
          <w:lang w:eastAsia="zh-CN"/>
        </w:rPr>
        <w:t xml:space="preserve">as it is </w:t>
      </w:r>
      <w:r>
        <w:rPr>
          <w:lang w:eastAsia="zh-CN"/>
        </w:rPr>
        <w:t>and clarify that it can only be</w:t>
      </w:r>
      <w:r w:rsidR="00AA6261">
        <w:rPr>
          <w:lang w:eastAsia="zh-CN"/>
        </w:rPr>
        <w:t xml:space="preserve"> directly </w:t>
      </w:r>
      <w:r>
        <w:rPr>
          <w:lang w:eastAsia="zh-CN"/>
        </w:rPr>
        <w:t xml:space="preserve">used for </w:t>
      </w:r>
      <w:r w:rsidR="00824C52">
        <w:rPr>
          <w:lang w:eastAsia="zh-CN"/>
        </w:rPr>
        <w:t xml:space="preserve">non-CA cases or </w:t>
      </w:r>
      <w:r>
        <w:rPr>
          <w:lang w:eastAsia="zh-CN"/>
        </w:rPr>
        <w:t>CA with aligned frame boundary. For CA with unaligned frame boundary case, the slot offset needs to be taken into account.</w:t>
      </w:r>
    </w:p>
    <w:p w14:paraId="08827435" w14:textId="2159BE57" w:rsidR="00491F96" w:rsidRDefault="00491F96" w:rsidP="004E509B">
      <w:pPr>
        <w:jc w:val="both"/>
        <w:rPr>
          <w:b/>
          <w:lang w:eastAsia="zh-CN"/>
        </w:rPr>
      </w:pPr>
    </w:p>
    <w:p w14:paraId="46FF99C4" w14:textId="7C9F5B67" w:rsidR="004E509B" w:rsidRPr="005732BA" w:rsidRDefault="004E509B" w:rsidP="004E509B">
      <w:pPr>
        <w:jc w:val="both"/>
        <w:rPr>
          <w:b/>
          <w:lang w:eastAsia="zh-CN"/>
        </w:rPr>
      </w:pPr>
      <w:r w:rsidRPr="004A1133">
        <w:rPr>
          <w:b/>
          <w:lang w:eastAsia="zh-CN"/>
        </w:rPr>
        <w:t xml:space="preserve">Proposal </w:t>
      </w:r>
      <w:r>
        <w:rPr>
          <w:b/>
          <w:lang w:eastAsia="zh-CN"/>
        </w:rPr>
        <w:t>2</w:t>
      </w:r>
      <w:r w:rsidRPr="004A1133">
        <w:rPr>
          <w:b/>
          <w:lang w:eastAsia="zh-CN"/>
        </w:rPr>
        <w:t>.</w:t>
      </w:r>
      <w:r>
        <w:rPr>
          <w:b/>
          <w:lang w:eastAsia="zh-CN"/>
        </w:rPr>
        <w:t xml:space="preserve"> </w:t>
      </w:r>
      <w:r w:rsidRPr="005732BA">
        <w:rPr>
          <w:b/>
          <w:lang w:eastAsia="zh-CN"/>
        </w:rPr>
        <w:t>For CA with unaligned frame boundary, the slot offset needs to be taken into account when determining Type-1 HARQ-ACK codebook. The following two options</w:t>
      </w:r>
      <w:r w:rsidRPr="0016243A">
        <w:rPr>
          <w:b/>
          <w:lang w:eastAsia="zh-CN"/>
        </w:rPr>
        <w:t xml:space="preserve"> could be considered</w:t>
      </w:r>
      <w:r>
        <w:rPr>
          <w:b/>
          <w:lang w:eastAsia="zh-CN"/>
        </w:rPr>
        <w:t xml:space="preserve"> and the corresponding text proposals are provided below.</w:t>
      </w:r>
    </w:p>
    <w:p w14:paraId="68455348" w14:textId="77777777" w:rsidR="00AA6261" w:rsidRPr="00201E7C" w:rsidRDefault="00AA6261" w:rsidP="00AA6261">
      <w:pPr>
        <w:pStyle w:val="aff"/>
        <w:numPr>
          <w:ilvl w:val="0"/>
          <w:numId w:val="50"/>
        </w:numPr>
        <w:ind w:leftChars="0"/>
        <w:jc w:val="both"/>
        <w:rPr>
          <w:b/>
          <w:lang w:eastAsia="zh-CN"/>
        </w:rPr>
      </w:pPr>
      <w:r w:rsidRPr="00201E7C">
        <w:rPr>
          <w:b/>
          <w:lang w:eastAsia="zh-CN"/>
        </w:rPr>
        <w:t>Option 1: Explicitly update the formulas in the pseudo-code to reflect the slot offset for CA with unaligned frame boundary when determining Type-1 HARQ-ACK codebook.</w:t>
      </w:r>
    </w:p>
    <w:p w14:paraId="4698CE97" w14:textId="4AA15216" w:rsidR="00AA6261" w:rsidRPr="00201E7C" w:rsidRDefault="00AA6261" w:rsidP="00AA6261">
      <w:pPr>
        <w:pStyle w:val="aff"/>
        <w:numPr>
          <w:ilvl w:val="0"/>
          <w:numId w:val="50"/>
        </w:numPr>
        <w:ind w:leftChars="0"/>
        <w:jc w:val="both"/>
        <w:rPr>
          <w:b/>
          <w:lang w:eastAsia="zh-CN"/>
        </w:rPr>
      </w:pPr>
      <w:r w:rsidRPr="00201E7C">
        <w:rPr>
          <w:b/>
          <w:lang w:eastAsia="zh-CN"/>
        </w:rPr>
        <w:lastRenderedPageBreak/>
        <w:t xml:space="preserve">Option 2: Keep the current pseudo-code as it is and clarify that it can only be directly used for </w:t>
      </w:r>
      <w:r w:rsidR="00824C52">
        <w:rPr>
          <w:b/>
          <w:lang w:eastAsia="zh-CN"/>
        </w:rPr>
        <w:t xml:space="preserve">non-CA cases or </w:t>
      </w:r>
      <w:r w:rsidRPr="00201E7C">
        <w:rPr>
          <w:b/>
          <w:lang w:eastAsia="zh-CN"/>
        </w:rPr>
        <w:t>CA with aligned frame boundary. For CA with unaligned frame boundary case, the slot offset needs to be taken into account.</w:t>
      </w:r>
    </w:p>
    <w:p w14:paraId="0CE1F013" w14:textId="0E4B85CD" w:rsidR="00AA6261" w:rsidRDefault="00AA6261" w:rsidP="004A1133">
      <w:pPr>
        <w:jc w:val="both"/>
        <w:rPr>
          <w:lang w:eastAsia="zh-CN"/>
        </w:rPr>
      </w:pPr>
    </w:p>
    <w:p w14:paraId="023903CD" w14:textId="52E7DC5D" w:rsidR="0028097F" w:rsidRPr="0029488A" w:rsidRDefault="0028097F" w:rsidP="004A1133">
      <w:pPr>
        <w:jc w:val="both"/>
        <w:rPr>
          <w:lang w:eastAsia="zh-CN"/>
        </w:rPr>
      </w:pPr>
      <w:r>
        <w:rPr>
          <w:lang w:eastAsia="zh-CN"/>
        </w:rPr>
        <w:t>The corresponding text proposals for the two options are as following.</w:t>
      </w:r>
    </w:p>
    <w:p w14:paraId="7356ED3C" w14:textId="08B436E0" w:rsidR="00242003" w:rsidRDefault="00242003" w:rsidP="004A1133">
      <w:pPr>
        <w:jc w:val="both"/>
        <w:rPr>
          <w:b/>
          <w:lang w:eastAsia="zh-CN"/>
        </w:rPr>
      </w:pPr>
      <w:r w:rsidRPr="00A578C0">
        <w:rPr>
          <w:rFonts w:hint="eastAsia"/>
          <w:color w:val="FF0000"/>
        </w:rPr>
        <w:t xml:space="preserve">-------------------------------------------------- Start of text </w:t>
      </w:r>
      <w:r w:rsidRPr="0016243A">
        <w:rPr>
          <w:rFonts w:hint="eastAsia"/>
          <w:color w:val="FF0000"/>
        </w:rPr>
        <w:t>proposal</w:t>
      </w:r>
      <w:r w:rsidR="00776452" w:rsidRPr="00201E7C">
        <w:rPr>
          <w:color w:val="FF0000"/>
        </w:rPr>
        <w:t xml:space="preserve"> for o</w:t>
      </w:r>
      <w:r w:rsidR="00776452" w:rsidRPr="0016243A">
        <w:rPr>
          <w:color w:val="FF0000"/>
        </w:rPr>
        <w:t>ption 1</w:t>
      </w:r>
      <w:r w:rsidRPr="0016243A">
        <w:rPr>
          <w:rFonts w:hint="eastAsia"/>
          <w:color w:val="FF0000"/>
        </w:rPr>
        <w:t xml:space="preserve"> </w:t>
      </w:r>
      <w:r w:rsidRPr="00A578C0">
        <w:rPr>
          <w:rFonts w:hint="eastAsia"/>
          <w:color w:val="FF0000"/>
        </w:rPr>
        <w:t>-----------------------------------------------------</w:t>
      </w:r>
    </w:p>
    <w:p w14:paraId="2E4122FA" w14:textId="77777777" w:rsidR="00242003" w:rsidRPr="00B916EC" w:rsidRDefault="00242003" w:rsidP="00242003">
      <w:pPr>
        <w:pStyle w:val="4"/>
      </w:pPr>
      <w:bookmarkStart w:id="20" w:name="_Ref505248562"/>
      <w:bookmarkStart w:id="21" w:name="_Toc12021470"/>
      <w:bookmarkStart w:id="22" w:name="_Toc20311582"/>
      <w:bookmarkStart w:id="23" w:name="_Toc26719407"/>
      <w:bookmarkStart w:id="24" w:name="_Toc29894840"/>
      <w:bookmarkStart w:id="25" w:name="_Toc29899139"/>
      <w:bookmarkStart w:id="26" w:name="_Toc29899557"/>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20"/>
      <w:bookmarkEnd w:id="21"/>
      <w:bookmarkEnd w:id="22"/>
      <w:bookmarkEnd w:id="23"/>
      <w:bookmarkEnd w:id="24"/>
      <w:bookmarkEnd w:id="25"/>
      <w:bookmarkEnd w:id="26"/>
    </w:p>
    <w:p w14:paraId="13E7A0EC" w14:textId="74C7DFCD" w:rsidR="00242003" w:rsidRDefault="00242003" w:rsidP="00242003">
      <w:pPr>
        <w:rPr>
          <w:rFonts w:cs="Arial"/>
          <w:lang w:eastAsia="zh-CN"/>
        </w:rPr>
      </w:pPr>
      <w:r>
        <w:rPr>
          <w:lang w:val="en-US" w:eastAsia="zh-CN"/>
        </w:rPr>
        <w:t xml:space="preserve">For a serving cell </w:t>
      </w:r>
      <w:r>
        <w:rPr>
          <w:rFonts w:cs="Arial"/>
          <w:noProof/>
          <w:position w:val="-6"/>
          <w:lang w:val="en-US" w:eastAsia="zh-CN"/>
        </w:rPr>
        <w:drawing>
          <wp:inline distT="0" distB="0" distL="0" distR="0" wp14:anchorId="36612031" wp14:editId="124178E7">
            <wp:extent cx="116205" cy="144145"/>
            <wp:effectExtent l="0" t="0" r="0" b="8255"/>
            <wp:docPr id="509" name="图片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6205" cy="144145"/>
                    </a:xfrm>
                    <a:prstGeom prst="rect">
                      <a:avLst/>
                    </a:prstGeom>
                    <a:noFill/>
                    <a:ln>
                      <a:noFill/>
                    </a:ln>
                  </pic:spPr>
                </pic:pic>
              </a:graphicData>
            </a:graphic>
          </wp:inline>
        </w:drawing>
      </w:r>
      <w:r>
        <w:rPr>
          <w:lang w:val="en-US" w:eastAsia="zh-CN"/>
        </w:rPr>
        <w:t xml:space="preserve">, an active DL BWP, and an active UL BWP, as described in Clause 12, the UE determines a set of </w:t>
      </w:r>
      <w:r>
        <w:rPr>
          <w:rFonts w:cs="Arial"/>
          <w:noProof/>
          <w:position w:val="-12"/>
          <w:lang w:val="en-US" w:eastAsia="zh-CN"/>
        </w:rPr>
        <w:drawing>
          <wp:inline distT="0" distB="0" distL="0" distR="0" wp14:anchorId="471CB8FD" wp14:editId="337C744D">
            <wp:extent cx="278765" cy="213360"/>
            <wp:effectExtent l="0" t="0" r="6985" b="0"/>
            <wp:docPr id="508" name="图片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8765" cy="213360"/>
                    </a:xfrm>
                    <a:prstGeom prst="rect">
                      <a:avLst/>
                    </a:prstGeom>
                    <a:noFill/>
                    <a:ln>
                      <a:noFill/>
                    </a:ln>
                  </pic:spPr>
                </pic:pic>
              </a:graphicData>
            </a:graphic>
          </wp:inline>
        </w:drawing>
      </w:r>
      <w:r>
        <w:rPr>
          <w:rFonts w:cs="Arial"/>
          <w:lang w:eastAsia="zh-CN"/>
        </w:rPr>
        <w:t xml:space="preserve"> occasions for candidate PDSCH receptions for which the UE can transmit corresponding HARQ-ACK information in a PUCCH in slot </w:t>
      </w:r>
      <w:r>
        <w:rPr>
          <w:noProof/>
          <w:position w:val="-10"/>
          <w:lang w:val="en-US" w:eastAsia="zh-CN"/>
        </w:rPr>
        <w:drawing>
          <wp:inline distT="0" distB="0" distL="0" distR="0" wp14:anchorId="33F19CCD" wp14:editId="424D9DFD">
            <wp:extent cx="190500" cy="199390"/>
            <wp:effectExtent l="0" t="0" r="0" b="0"/>
            <wp:docPr id="507" name="图片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0500" cy="199390"/>
                    </a:xfrm>
                    <a:prstGeom prst="rect">
                      <a:avLst/>
                    </a:prstGeom>
                    <a:noFill/>
                    <a:ln>
                      <a:noFill/>
                    </a:ln>
                  </pic:spPr>
                </pic:pic>
              </a:graphicData>
            </a:graphic>
          </wp:inline>
        </w:drawing>
      </w:r>
      <w:r>
        <w:rPr>
          <w:rFonts w:cs="Arial"/>
          <w:lang w:eastAsia="zh-CN"/>
        </w:rPr>
        <w:t xml:space="preserve">. </w:t>
      </w:r>
      <w:r w:rsidRPr="00187C44">
        <w:rPr>
          <w:rFonts w:cs="Arial"/>
          <w:lang w:eastAsia="zh-CN"/>
        </w:rPr>
        <w:t xml:space="preserve">If </w:t>
      </w:r>
      <w:r w:rsidRPr="00BC3FF1">
        <w:rPr>
          <w:lang w:val="en-US" w:eastAsia="zh-CN"/>
        </w:rPr>
        <w:t xml:space="preserve">serving cell </w:t>
      </w:r>
      <w:r>
        <w:rPr>
          <w:rFonts w:cs="Arial"/>
          <w:noProof/>
          <w:position w:val="-6"/>
          <w:lang w:val="en-US" w:eastAsia="zh-CN"/>
        </w:rPr>
        <w:drawing>
          <wp:inline distT="0" distB="0" distL="0" distR="0" wp14:anchorId="5719249C" wp14:editId="2C5FAD8B">
            <wp:extent cx="116205" cy="144145"/>
            <wp:effectExtent l="0" t="0" r="0" b="8255"/>
            <wp:docPr id="506" name="图片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6205" cy="144145"/>
                    </a:xfrm>
                    <a:prstGeom prst="rect">
                      <a:avLst/>
                    </a:prstGeom>
                    <a:noFill/>
                    <a:ln>
                      <a:noFill/>
                    </a:ln>
                  </pic:spPr>
                </pic:pic>
              </a:graphicData>
            </a:graphic>
          </wp:inline>
        </w:drawing>
      </w:r>
      <w:r w:rsidRPr="005E3527">
        <w:rPr>
          <w:lang w:val="en-US" w:eastAsia="zh-CN"/>
        </w:rPr>
        <w:t xml:space="preserve"> is</w:t>
      </w:r>
      <w:r w:rsidRPr="00187C44">
        <w:rPr>
          <w:lang w:val="en-US" w:eastAsia="zh-CN"/>
        </w:rPr>
        <w:t xml:space="preserve"> deactivated, the </w:t>
      </w:r>
      <w:r w:rsidRPr="00BC3FF1">
        <w:rPr>
          <w:lang w:val="en-US" w:eastAsia="zh-CN"/>
        </w:rPr>
        <w:t>UE us</w:t>
      </w:r>
      <w:r w:rsidRPr="00E93E80">
        <w:rPr>
          <w:lang w:val="en-US" w:eastAsia="zh-CN"/>
        </w:rPr>
        <w:t xml:space="preserve">es as the active DL BWP </w:t>
      </w:r>
      <w:r w:rsidRPr="00442F95">
        <w:t xml:space="preserve">for determining the </w:t>
      </w:r>
      <w:r w:rsidRPr="00A77344">
        <w:rPr>
          <w:lang w:val="en-US" w:eastAsia="zh-CN"/>
        </w:rPr>
        <w:t xml:space="preserve">set of </w:t>
      </w:r>
      <w:r>
        <w:rPr>
          <w:rFonts w:cs="Arial"/>
          <w:noProof/>
          <w:position w:val="-12"/>
          <w:lang w:val="en-US" w:eastAsia="zh-CN"/>
        </w:rPr>
        <w:drawing>
          <wp:inline distT="0" distB="0" distL="0" distR="0" wp14:anchorId="7A9E6117" wp14:editId="240851AF">
            <wp:extent cx="278765" cy="213360"/>
            <wp:effectExtent l="0" t="0" r="6985" b="0"/>
            <wp:docPr id="505" name="图片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8765" cy="213360"/>
                    </a:xfrm>
                    <a:prstGeom prst="rect">
                      <a:avLst/>
                    </a:prstGeom>
                    <a:noFill/>
                    <a:ln>
                      <a:noFill/>
                    </a:ln>
                  </pic:spPr>
                </pic:pic>
              </a:graphicData>
            </a:graphic>
          </wp:inline>
        </w:drawing>
      </w:r>
      <w:r w:rsidRPr="005E3527">
        <w:rPr>
          <w:rFonts w:cs="Arial"/>
          <w:lang w:eastAsia="zh-CN"/>
        </w:rPr>
        <w:t xml:space="preserve"> o</w:t>
      </w:r>
      <w:r w:rsidRPr="00187C44">
        <w:rPr>
          <w:rFonts w:cs="Arial"/>
          <w:lang w:eastAsia="zh-CN"/>
        </w:rPr>
        <w:t>ccasions for candidate PDSCH receptions</w:t>
      </w:r>
      <w:r w:rsidRPr="00E93E80">
        <w:rPr>
          <w:lang w:val="en-US" w:eastAsia="zh-CN"/>
        </w:rPr>
        <w:t xml:space="preserve"> </w:t>
      </w:r>
      <w:r>
        <w:rPr>
          <w:lang w:val="en-US" w:eastAsia="zh-CN"/>
        </w:rPr>
        <w:t xml:space="preserve">a DL BWP </w:t>
      </w:r>
      <w:r w:rsidRPr="00E93E80">
        <w:rPr>
          <w:lang w:val="en-US" w:eastAsia="zh-CN"/>
        </w:rPr>
        <w:t xml:space="preserve">provided by </w:t>
      </w:r>
      <w:r w:rsidRPr="008F3705">
        <w:rPr>
          <w:i/>
          <w:iCs/>
        </w:rPr>
        <w:t>firstActiveDownlinkBWP</w:t>
      </w:r>
      <w:r>
        <w:rPr>
          <w:i/>
        </w:rPr>
        <w:t>-Id</w:t>
      </w:r>
      <w:r w:rsidRPr="008F3705">
        <w:rPr>
          <w:rFonts w:cs="Arial"/>
          <w:lang w:eastAsia="zh-CN"/>
        </w:rPr>
        <w:t>.</w:t>
      </w:r>
      <w:r>
        <w:rPr>
          <w:rFonts w:cs="Arial"/>
          <w:lang w:eastAsia="zh-CN"/>
        </w:rPr>
        <w:t xml:space="preserve"> The determination is based:</w:t>
      </w:r>
    </w:p>
    <w:p w14:paraId="381537E1" w14:textId="1F08E845" w:rsidR="00242003" w:rsidRPr="00C90B76" w:rsidRDefault="00242003" w:rsidP="00242003">
      <w:pPr>
        <w:pStyle w:val="B1"/>
      </w:pPr>
      <w:r>
        <w:rPr>
          <w:lang w:eastAsia="zh-CN"/>
        </w:rPr>
        <w:t>a)</w:t>
      </w:r>
      <w:r>
        <w:rPr>
          <w:lang w:eastAsia="zh-CN"/>
        </w:rPr>
        <w:tab/>
        <w:t xml:space="preserve">on </w:t>
      </w:r>
      <w:r w:rsidRPr="000E57D6">
        <w:rPr>
          <w:lang w:eastAsia="zh-CN"/>
        </w:rPr>
        <w:t xml:space="preserve">a set of slot timing values </w:t>
      </w:r>
      <w:r>
        <w:rPr>
          <w:noProof/>
          <w:position w:val="-10"/>
          <w:lang w:val="en-US" w:eastAsia="zh-CN"/>
        </w:rPr>
        <w:drawing>
          <wp:inline distT="0" distB="0" distL="0" distR="0" wp14:anchorId="28FFA931" wp14:editId="7DED98B9">
            <wp:extent cx="180975" cy="199390"/>
            <wp:effectExtent l="0" t="0" r="9525" b="0"/>
            <wp:docPr id="504" name="图片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180975" cy="199390"/>
                    </a:xfrm>
                    <a:prstGeom prst="rect">
                      <a:avLst/>
                    </a:prstGeom>
                    <a:noFill/>
                    <a:ln>
                      <a:noFill/>
                    </a:ln>
                  </pic:spPr>
                </pic:pic>
              </a:graphicData>
            </a:graphic>
          </wp:inline>
        </w:drawing>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14:paraId="210D8AC8" w14:textId="27654152" w:rsidR="00242003" w:rsidRPr="00AE44D6" w:rsidRDefault="00242003" w:rsidP="00242003">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Pr>
          <w:rFonts w:cs="Arial"/>
          <w:noProof/>
          <w:position w:val="-6"/>
          <w:lang w:val="en-US" w:eastAsia="zh-CN"/>
        </w:rPr>
        <w:drawing>
          <wp:inline distT="0" distB="0" distL="0" distR="0" wp14:anchorId="730A7DC3" wp14:editId="02E1B18E">
            <wp:extent cx="116205" cy="144145"/>
            <wp:effectExtent l="0" t="0" r="0" b="8255"/>
            <wp:docPr id="503" name="图片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6205" cy="144145"/>
                    </a:xfrm>
                    <a:prstGeom prst="rect">
                      <a:avLst/>
                    </a:prstGeom>
                    <a:noFill/>
                    <a:ln>
                      <a:noFill/>
                    </a:ln>
                  </pic:spPr>
                </pic:pic>
              </a:graphicData>
            </a:graphic>
          </wp:inline>
        </w:drawing>
      </w:r>
      <w:r w:rsidRPr="00AE44D6">
        <w:rPr>
          <w:lang w:eastAsia="zh-CN"/>
        </w:rPr>
        <w:t xml:space="preserve">, </w:t>
      </w:r>
      <w:r>
        <w:rPr>
          <w:noProof/>
          <w:position w:val="-10"/>
          <w:lang w:val="en-US" w:eastAsia="zh-CN"/>
        </w:rPr>
        <w:drawing>
          <wp:inline distT="0" distB="0" distL="0" distR="0" wp14:anchorId="74878E2F" wp14:editId="3F462455">
            <wp:extent cx="180975" cy="199390"/>
            <wp:effectExtent l="0" t="0" r="9525" b="0"/>
            <wp:docPr id="502" name="图片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180975" cy="199390"/>
                    </a:xfrm>
                    <a:prstGeom prst="rect">
                      <a:avLst/>
                    </a:prstGeom>
                    <a:noFill/>
                    <a:ln>
                      <a:noFill/>
                    </a:ln>
                  </pic:spPr>
                </pic:pic>
              </a:graphicData>
            </a:graphic>
          </wp:inline>
        </w:drawing>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1F91DE8B" w14:textId="09F6558E" w:rsidR="00242003" w:rsidRPr="00F3433C" w:rsidRDefault="00242003" w:rsidP="00242003">
      <w:pPr>
        <w:pStyle w:val="B2"/>
      </w:pPr>
      <w:r>
        <w:rPr>
          <w:lang w:eastAsia="zh-CN"/>
        </w:rPr>
        <w:t>b)</w:t>
      </w:r>
      <w:r>
        <w:rPr>
          <w:lang w:eastAsia="zh-CN"/>
        </w:rPr>
        <w:tab/>
      </w:r>
      <w:r w:rsidRPr="00AE44D6">
        <w:rPr>
          <w:lang w:eastAsia="zh-CN"/>
        </w:rPr>
        <w:t>If the UE is configured to monitor PDCCH for DCI format 1_1</w:t>
      </w:r>
      <w:r>
        <w:rPr>
          <w:lang w:eastAsia="zh-CN"/>
        </w:rPr>
        <w:t xml:space="preserve"> </w:t>
      </w:r>
      <w:r>
        <w:rPr>
          <w:lang w:val="en-US" w:eastAsia="zh-CN"/>
        </w:rPr>
        <w:t>for</w:t>
      </w:r>
      <w:r w:rsidRPr="00AE44D6">
        <w:rPr>
          <w:lang w:eastAsia="zh-CN"/>
        </w:rPr>
        <w:t xml:space="preserve"> serving cell </w:t>
      </w:r>
      <w:r>
        <w:rPr>
          <w:rFonts w:cs="Arial"/>
          <w:noProof/>
          <w:position w:val="-6"/>
          <w:lang w:val="en-US" w:eastAsia="zh-CN"/>
        </w:rPr>
        <w:drawing>
          <wp:inline distT="0" distB="0" distL="0" distR="0" wp14:anchorId="0F669418" wp14:editId="004FA194">
            <wp:extent cx="116205" cy="144145"/>
            <wp:effectExtent l="0" t="0" r="0" b="8255"/>
            <wp:docPr id="501" name="图片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6205" cy="144145"/>
                    </a:xfrm>
                    <a:prstGeom prst="rect">
                      <a:avLst/>
                    </a:prstGeom>
                    <a:noFill/>
                    <a:ln>
                      <a:noFill/>
                    </a:ln>
                  </pic:spPr>
                </pic:pic>
              </a:graphicData>
            </a:graphic>
          </wp:inline>
        </w:drawing>
      </w:r>
      <w:r w:rsidRPr="00AE44D6">
        <w:rPr>
          <w:lang w:eastAsia="zh-CN"/>
        </w:rPr>
        <w:t xml:space="preserve">, </w:t>
      </w:r>
      <w:r>
        <w:rPr>
          <w:noProof/>
          <w:position w:val="-10"/>
          <w:lang w:val="en-US" w:eastAsia="zh-CN"/>
        </w:rPr>
        <w:drawing>
          <wp:inline distT="0" distB="0" distL="0" distR="0" wp14:anchorId="6D4C094C" wp14:editId="262EC946">
            <wp:extent cx="180975" cy="199390"/>
            <wp:effectExtent l="0" t="0" r="9525" b="0"/>
            <wp:docPr id="500" name="图片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180975" cy="199390"/>
                    </a:xfrm>
                    <a:prstGeom prst="rect">
                      <a:avLst/>
                    </a:prstGeom>
                    <a:noFill/>
                    <a:ln>
                      <a:noFill/>
                    </a:ln>
                  </pic:spPr>
                </pic:pic>
              </a:graphicData>
            </a:graphic>
          </wp:inline>
        </w:drawing>
      </w:r>
      <w:r w:rsidRPr="00AE44D6">
        <w:rPr>
          <w:lang w:eastAsia="zh-CN"/>
        </w:rPr>
        <w:t xml:space="preserve"> is provided by </w:t>
      </w:r>
      <w:bookmarkStart w:id="27" w:name="_Hlk508697304"/>
      <w:r w:rsidRPr="00316476">
        <w:rPr>
          <w:i/>
        </w:rPr>
        <w:t>dl-DataToUL-ACK</w:t>
      </w:r>
      <w:bookmarkEnd w:id="27"/>
      <w:r>
        <w:rPr>
          <w:i/>
          <w:lang w:eastAsia="zh-CN"/>
        </w:rPr>
        <w:t xml:space="preserve"> </w:t>
      </w:r>
      <w:r>
        <w:rPr>
          <w:lang w:eastAsia="zh-CN"/>
        </w:rPr>
        <w:t>for DCI format 1_1</w:t>
      </w:r>
    </w:p>
    <w:p w14:paraId="3A1343B4" w14:textId="3FFF2FF1" w:rsidR="00242003" w:rsidRDefault="00242003" w:rsidP="00242003">
      <w:pPr>
        <w:pStyle w:val="B1"/>
        <w:rPr>
          <w:lang w:eastAsia="zh-CN"/>
        </w:rPr>
      </w:pPr>
      <w:r>
        <w:rPr>
          <w:lang w:eastAsia="zh-CN"/>
        </w:rPr>
        <w:t>b)</w:t>
      </w:r>
      <w:r>
        <w:rPr>
          <w:lang w:eastAsia="zh-CN"/>
        </w:rPr>
        <w:tab/>
        <w:t xml:space="preserve">on </w:t>
      </w:r>
      <w:r w:rsidRPr="000E57D6">
        <w:rPr>
          <w:lang w:eastAsia="zh-CN"/>
        </w:rPr>
        <w:t xml:space="preserve">a set of row indexes </w:t>
      </w:r>
      <w:r>
        <w:rPr>
          <w:noProof/>
          <w:position w:val="-4"/>
          <w:lang w:val="en-US" w:eastAsia="zh-CN"/>
        </w:rPr>
        <w:drawing>
          <wp:inline distT="0" distB="0" distL="0" distR="0" wp14:anchorId="190DABBD" wp14:editId="4C8C5E01">
            <wp:extent cx="180975" cy="125095"/>
            <wp:effectExtent l="0" t="0" r="0" b="8255"/>
            <wp:docPr id="499" name="图片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0975" cy="125095"/>
                    </a:xfrm>
                    <a:prstGeom prst="rect">
                      <a:avLst/>
                    </a:prstGeom>
                    <a:noFill/>
                    <a:ln>
                      <a:noFill/>
                    </a:ln>
                  </pic:spPr>
                </pic:pic>
              </a:graphicData>
            </a:graphic>
          </wp:inline>
        </w:drawing>
      </w:r>
      <w:r>
        <w:rPr>
          <w:lang w:val="en-US" w:eastAsia="zh-CN"/>
        </w:rPr>
        <w:t xml:space="preserve"> </w:t>
      </w:r>
      <w:r w:rsidRPr="000E57D6">
        <w:rPr>
          <w:lang w:eastAsia="zh-CN"/>
        </w:rPr>
        <w:t>of a table</w:t>
      </w:r>
      <w:r>
        <w:rPr>
          <w:lang w:val="en-US" w:eastAsia="zh-CN"/>
        </w:rPr>
        <w:t xml:space="preserve"> that is provided either by a first set of row indexes of a table that is provided by</w:t>
      </w:r>
      <w:r w:rsidRPr="000E57D6">
        <w:rPr>
          <w:lang w:eastAsia="zh-CN"/>
        </w:rPr>
        <w:t xml:space="preserve"> </w:t>
      </w:r>
      <w:r>
        <w:rPr>
          <w:i/>
          <w:lang w:val="en-US"/>
        </w:rPr>
        <w:t>pdsch</w:t>
      </w:r>
      <w:r w:rsidRPr="00485FB3">
        <w:rPr>
          <w:i/>
        </w:rPr>
        <w:t>-TimeDomainAllocation</w:t>
      </w:r>
      <w:r>
        <w:rPr>
          <w:i/>
          <w:lang w:val="en-US"/>
        </w:rPr>
        <w:t>List</w:t>
      </w:r>
      <w:r>
        <w:t xml:space="preserve"> in </w:t>
      </w:r>
      <w:r>
        <w:rPr>
          <w:i/>
          <w:lang w:val="en-US"/>
        </w:rPr>
        <w:t>pdsch</w:t>
      </w:r>
      <w:r w:rsidRPr="00485FB3">
        <w:rPr>
          <w:i/>
        </w:rPr>
        <w:t>-ConfigCommon</w:t>
      </w:r>
      <w:r>
        <w:t xml:space="preserve"> or </w:t>
      </w:r>
      <w:r>
        <w:rPr>
          <w:lang w:val="en-US"/>
        </w:rPr>
        <w:t xml:space="preserve">by </w:t>
      </w:r>
      <w:r w:rsidRPr="002B0E68">
        <w:t>Default PDSCH time domain resource allocation A</w:t>
      </w:r>
      <w:r>
        <w:t xml:space="preserve"> [6, </w:t>
      </w:r>
      <w:r>
        <w:rPr>
          <w:lang w:val="en-US"/>
        </w:rPr>
        <w:t xml:space="preserve">TS </w:t>
      </w:r>
      <w:r>
        <w:t>38.214]</w:t>
      </w:r>
      <w:r>
        <w:rPr>
          <w:lang w:val="en-US"/>
        </w:rPr>
        <w:t xml:space="preserve">, or by the union of the first set of row indexes and a second set of row indexes, if </w:t>
      </w:r>
      <w:r w:rsidRPr="000E57D6">
        <w:rPr>
          <w:lang w:eastAsia="zh-CN"/>
        </w:rPr>
        <w:t xml:space="preserve">provided by </w:t>
      </w:r>
      <w:r>
        <w:rPr>
          <w:i/>
          <w:lang w:val="en-US"/>
        </w:rPr>
        <w:t>pdsch</w:t>
      </w:r>
      <w:r w:rsidRPr="00316476">
        <w:rPr>
          <w:i/>
        </w:rPr>
        <w:t>-TimeDomainAllocation</w:t>
      </w:r>
      <w:r>
        <w:rPr>
          <w:i/>
          <w:lang w:val="en-US"/>
        </w:rPr>
        <w:t>List</w:t>
      </w:r>
      <w:r w:rsidRPr="000E57D6">
        <w:rPr>
          <w:lang w:eastAsia="zh-CN"/>
        </w:rPr>
        <w:t xml:space="preserve"> </w:t>
      </w:r>
      <w:r>
        <w:rPr>
          <w:lang w:val="en-US" w:eastAsia="zh-CN"/>
        </w:rPr>
        <w:t xml:space="preserve">in </w:t>
      </w:r>
      <w:r>
        <w:rPr>
          <w:i/>
          <w:lang w:val="en-US"/>
        </w:rPr>
        <w:t>pdsch</w:t>
      </w:r>
      <w:r>
        <w:rPr>
          <w:i/>
        </w:rPr>
        <w:t>-Config</w:t>
      </w:r>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Pr>
          <w:noProof/>
          <w:position w:val="-10"/>
          <w:lang w:val="en-US" w:eastAsia="zh-CN"/>
        </w:rPr>
        <w:drawing>
          <wp:inline distT="0" distB="0" distL="0" distR="0" wp14:anchorId="3C822057" wp14:editId="2E31BC90">
            <wp:extent cx="180975" cy="180975"/>
            <wp:effectExtent l="0" t="0" r="9525" b="9525"/>
            <wp:docPr id="498" name="图片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p>
    <w:p w14:paraId="101915A1" w14:textId="7F5E5A30" w:rsidR="00242003" w:rsidRPr="003565D5" w:rsidRDefault="00242003" w:rsidP="00242003">
      <w:pPr>
        <w:pStyle w:val="B1"/>
        <w:rPr>
          <w:lang w:val="en-US"/>
        </w:rPr>
      </w:pPr>
      <w:r>
        <w:rPr>
          <w:lang w:val="en-US"/>
        </w:rPr>
        <w:t>c)</w:t>
      </w:r>
      <w:r>
        <w:rPr>
          <w:lang w:val="en-US"/>
        </w:rPr>
        <w:tab/>
        <w:t xml:space="preserve">on the ratio </w:t>
      </w:r>
      <w:r>
        <w:rPr>
          <w:noProof/>
          <w:position w:val="-4"/>
          <w:lang w:val="en-US" w:eastAsia="zh-CN"/>
        </w:rPr>
        <w:drawing>
          <wp:inline distT="0" distB="0" distL="0" distR="0" wp14:anchorId="671F89A9" wp14:editId="1FB1B44B">
            <wp:extent cx="431800" cy="180975"/>
            <wp:effectExtent l="0" t="0" r="0" b="9525"/>
            <wp:docPr id="497" name="图片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431800" cy="180975"/>
                    </a:xfrm>
                    <a:prstGeom prst="rect">
                      <a:avLst/>
                    </a:prstGeom>
                    <a:noFill/>
                    <a:ln>
                      <a:noFill/>
                    </a:ln>
                  </pic:spPr>
                </pic:pic>
              </a:graphicData>
            </a:graphic>
          </wp:inline>
        </w:drawing>
      </w:r>
      <w:r>
        <w:rPr>
          <w:lang w:val="en-US"/>
        </w:rPr>
        <w:t xml:space="preserve"> between the downlink SCS configuration </w:t>
      </w:r>
      <w:r>
        <w:rPr>
          <w:noProof/>
          <w:position w:val="-10"/>
          <w:lang w:val="en-US" w:eastAsia="zh-CN"/>
        </w:rPr>
        <w:drawing>
          <wp:inline distT="0" distB="0" distL="0" distR="0" wp14:anchorId="3FF1135A" wp14:editId="31CE2201">
            <wp:extent cx="278765" cy="199390"/>
            <wp:effectExtent l="0" t="0" r="6985" b="0"/>
            <wp:docPr id="496" name="图片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278765" cy="199390"/>
                    </a:xfrm>
                    <a:prstGeom prst="rect">
                      <a:avLst/>
                    </a:prstGeom>
                    <a:noFill/>
                    <a:ln>
                      <a:noFill/>
                    </a:ln>
                  </pic:spPr>
                </pic:pic>
              </a:graphicData>
            </a:graphic>
          </wp:inline>
        </w:drawing>
      </w:r>
      <w:r>
        <w:rPr>
          <w:lang w:val="en-US"/>
        </w:rPr>
        <w:t xml:space="preserve"> and the uplink SCS configuration </w:t>
      </w:r>
      <w:r>
        <w:rPr>
          <w:noProof/>
          <w:position w:val="-10"/>
          <w:lang w:val="en-US" w:eastAsia="zh-CN"/>
        </w:rPr>
        <w:drawing>
          <wp:inline distT="0" distB="0" distL="0" distR="0" wp14:anchorId="1E80404F" wp14:editId="10E9F4BF">
            <wp:extent cx="278765" cy="199390"/>
            <wp:effectExtent l="0" t="0" r="6985" b="0"/>
            <wp:docPr id="495" name="图片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278765" cy="199390"/>
                    </a:xfrm>
                    <a:prstGeom prst="rect">
                      <a:avLst/>
                    </a:prstGeom>
                    <a:noFill/>
                    <a:ln>
                      <a:noFill/>
                    </a:ln>
                  </pic:spPr>
                </pic:pic>
              </a:graphicData>
            </a:graphic>
          </wp:inline>
        </w:drawing>
      </w:r>
      <w:r>
        <w:rPr>
          <w:lang w:val="en-US"/>
        </w:rPr>
        <w:t xml:space="preserve"> provided by </w:t>
      </w:r>
      <w:r w:rsidRPr="0055551A">
        <w:rPr>
          <w:i/>
          <w:lang w:val="en-US"/>
        </w:rPr>
        <w:t>subcarrierSpacing</w:t>
      </w:r>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2D5F6EAC" w14:textId="22A4C534" w:rsidR="00242003" w:rsidRDefault="00242003" w:rsidP="00242003">
      <w:pPr>
        <w:pStyle w:val="B1"/>
        <w:rPr>
          <w:ins w:id="28" w:author="277529095@qq.com" w:date="2020-02-12T16:19:00Z"/>
          <w:lang w:val="en-US"/>
        </w:rPr>
      </w:pPr>
      <w:r>
        <w:rPr>
          <w:lang w:eastAsia="zh-CN"/>
        </w:rPr>
        <w:t>d)</w:t>
      </w:r>
      <w:r>
        <w:rPr>
          <w:lang w:eastAsia="zh-CN"/>
        </w:rPr>
        <w:tab/>
      </w:r>
      <w:r>
        <w:rPr>
          <w:lang w:val="en-US" w:eastAsia="zh-CN"/>
        </w:rPr>
        <w:t>if</w:t>
      </w:r>
      <w:r w:rsidRPr="000E57D6">
        <w:rPr>
          <w:lang w:eastAsia="zh-CN"/>
        </w:rPr>
        <w:t xml:space="preserve"> provided, on </w:t>
      </w:r>
      <w:r>
        <w:rPr>
          <w:i/>
          <w:lang w:val="en-US"/>
        </w:rPr>
        <w:t>tdd</w:t>
      </w:r>
      <w:r w:rsidRPr="00D6515C">
        <w:rPr>
          <w:i/>
          <w:lang w:val="en-US"/>
        </w:rPr>
        <w:t>-</w:t>
      </w:r>
      <w:r w:rsidRPr="00D6515C">
        <w:rPr>
          <w:i/>
        </w:rPr>
        <w:t>UL-DL-</w:t>
      </w:r>
      <w:r w:rsidRPr="00D6515C">
        <w:rPr>
          <w:i/>
          <w:lang w:val="en-US"/>
        </w:rPr>
        <w:t>ConfigurationCommon</w:t>
      </w:r>
      <w:r w:rsidRPr="00AE44D6">
        <w:t xml:space="preserve"> </w:t>
      </w:r>
      <w:r>
        <w:t>and</w:t>
      </w:r>
      <w:r w:rsidRPr="00B916EC">
        <w:t xml:space="preserve"> </w:t>
      </w:r>
      <w:r>
        <w:rPr>
          <w:i/>
          <w:lang w:val="en-US"/>
        </w:rPr>
        <w:t>tdd</w:t>
      </w:r>
      <w:r w:rsidRPr="00D6515C">
        <w:rPr>
          <w:i/>
          <w:lang w:val="en-US"/>
        </w:rPr>
        <w:t>-</w:t>
      </w:r>
      <w:r w:rsidRPr="00D6515C">
        <w:rPr>
          <w:i/>
        </w:rPr>
        <w:t>UL-DL-</w:t>
      </w:r>
      <w:r w:rsidRPr="00D6515C">
        <w:rPr>
          <w:i/>
          <w:lang w:val="en-US"/>
        </w:rPr>
        <w:t>C</w:t>
      </w:r>
      <w:r w:rsidRPr="00D6515C">
        <w:rPr>
          <w:i/>
        </w:rPr>
        <w:t>onfig</w:t>
      </w:r>
      <w:r>
        <w:rPr>
          <w:i/>
          <w:lang w:val="en-US"/>
        </w:rPr>
        <w:t>uration</w:t>
      </w:r>
      <w:r w:rsidRPr="00D6515C">
        <w:rPr>
          <w:i/>
          <w:lang w:val="en-US"/>
        </w:rPr>
        <w:t>D</w:t>
      </w:r>
      <w:r w:rsidRPr="00D6515C">
        <w:rPr>
          <w:i/>
        </w:rPr>
        <w:t>edicated</w:t>
      </w:r>
      <w:r>
        <w:t xml:space="preserve"> as described in Clause 11.1</w:t>
      </w:r>
      <w:r>
        <w:rPr>
          <w:lang w:val="en-US"/>
        </w:rPr>
        <w:t>.</w:t>
      </w:r>
    </w:p>
    <w:p w14:paraId="69D275C8" w14:textId="43C00E2B" w:rsidR="00242003" w:rsidDel="00BF45CD" w:rsidRDefault="00242003" w:rsidP="00242003">
      <w:pPr>
        <w:pStyle w:val="B1"/>
        <w:rPr>
          <w:del w:id="29" w:author="277529095@qq.com" w:date="2020-02-12T16:19:00Z"/>
          <w:lang w:val="en-US"/>
        </w:rPr>
      </w:pPr>
      <w:ins w:id="30" w:author="277529095@qq.com" w:date="2020-02-12T16:19:00Z">
        <w:r>
          <w:rPr>
            <w:lang w:eastAsia="zh-CN"/>
          </w:rPr>
          <w:t>e)</w:t>
        </w:r>
        <w:r>
          <w:rPr>
            <w:lang w:eastAsia="zh-CN"/>
          </w:rPr>
          <w:tab/>
        </w:r>
        <w:r>
          <w:rPr>
            <w:lang w:val="en-US" w:eastAsia="zh-CN"/>
          </w:rPr>
          <w:t>if</w:t>
        </w:r>
        <w:r w:rsidRPr="000E57D6">
          <w:rPr>
            <w:lang w:eastAsia="zh-CN"/>
          </w:rPr>
          <w:t xml:space="preserve"> provided, on </w:t>
        </w:r>
      </w:ins>
      <w:ins w:id="31" w:author="277529095@qq.com" w:date="2020-02-12T16:20:00Z">
        <w:r w:rsidRPr="00854DA4">
          <w:rPr>
            <w:rFonts w:eastAsia="等线"/>
            <w:i/>
            <w:noProof/>
            <w:lang w:eastAsia="en-US"/>
          </w:rPr>
          <w:t>CA-slot-offset</w:t>
        </w:r>
        <w:r>
          <w:rPr>
            <w:i/>
            <w:lang w:val="en-US"/>
          </w:rPr>
          <w:t xml:space="preserve"> </w:t>
        </w:r>
      </w:ins>
      <w:ins w:id="32" w:author="277529095@qq.com" w:date="2020-02-12T16:26:00Z">
        <w:r w:rsidR="00CA7352" w:rsidRPr="006E116D">
          <w:rPr>
            <w:i/>
            <w:position w:val="-14"/>
            <w:lang w:val="en-US"/>
          </w:rPr>
          <w:object w:dxaOrig="1060" w:dyaOrig="400" w14:anchorId="3351F121">
            <v:shape id="_x0000_i1048" type="#_x0000_t75" style="width:53.15pt;height:19.3pt" o:ole="">
              <v:imagedata r:id="rId134" o:title=""/>
            </v:shape>
            <o:OLEObject Type="Embed" ProgID="Equation.DSMT4" ShapeID="_x0000_i1048" DrawAspect="Content" ObjectID="_1643217712" r:id="rId135"/>
          </w:object>
        </w:r>
      </w:ins>
      <w:ins w:id="33" w:author="277529095@qq.com" w:date="2020-02-12T16:22:00Z">
        <w:r w:rsidR="00CA7352">
          <w:rPr>
            <w:lang w:val="en-US"/>
          </w:rPr>
          <w:t xml:space="preserve">for the downlink </w:t>
        </w:r>
      </w:ins>
      <w:ins w:id="34" w:author="277529095@qq.com" w:date="2020-02-12T16:24:00Z">
        <w:r w:rsidR="00CA7352">
          <w:rPr>
            <w:lang w:val="en-US"/>
          </w:rPr>
          <w:t>serving cell</w:t>
        </w:r>
      </w:ins>
      <w:ins w:id="35" w:author="277529095@qq.com" w:date="2020-02-12T16:22:00Z">
        <w:r w:rsidR="00CA7352">
          <w:rPr>
            <w:lang w:val="en-US"/>
          </w:rPr>
          <w:t xml:space="preserve"> and </w:t>
        </w:r>
      </w:ins>
      <w:ins w:id="36" w:author="277529095@qq.com" w:date="2020-02-12T16:26:00Z">
        <w:r w:rsidR="00CA7352" w:rsidRPr="00854DA4">
          <w:rPr>
            <w:rFonts w:eastAsia="等线"/>
            <w:i/>
            <w:noProof/>
            <w:lang w:eastAsia="en-US"/>
          </w:rPr>
          <w:t>CA-slot-offset</w:t>
        </w:r>
        <w:r w:rsidR="00CA7352">
          <w:rPr>
            <w:lang w:val="en-US"/>
          </w:rPr>
          <w:t xml:space="preserve"> </w:t>
        </w:r>
      </w:ins>
      <w:ins w:id="37" w:author="277529095@qq.com" w:date="2020-02-12T16:26:00Z">
        <w:r w:rsidR="00BF45CD" w:rsidRPr="00BF45CD">
          <w:rPr>
            <w:position w:val="-14"/>
            <w:lang w:val="en-US"/>
          </w:rPr>
          <w:object w:dxaOrig="1040" w:dyaOrig="400" w14:anchorId="73B7D163">
            <v:shape id="_x0000_i1049" type="#_x0000_t75" style="width:52.7pt;height:19.3pt" o:ole="">
              <v:imagedata r:id="rId136" o:title=""/>
            </v:shape>
            <o:OLEObject Type="Embed" ProgID="Equation.DSMT4" ShapeID="_x0000_i1049" DrawAspect="Content" ObjectID="_1643217713" r:id="rId137"/>
          </w:object>
        </w:r>
      </w:ins>
      <w:ins w:id="38" w:author="277529095@qq.com" w:date="2020-02-12T16:26:00Z">
        <w:r w:rsidR="00CA7352">
          <w:rPr>
            <w:lang w:val="en-US"/>
          </w:rPr>
          <w:t xml:space="preserve"> for </w:t>
        </w:r>
      </w:ins>
      <w:ins w:id="39" w:author="277529095@qq.com" w:date="2020-02-12T16:22:00Z">
        <w:r w:rsidR="00CA7352">
          <w:rPr>
            <w:lang w:val="en-US"/>
          </w:rPr>
          <w:t xml:space="preserve">uplink </w:t>
        </w:r>
      </w:ins>
      <w:ins w:id="40" w:author="277529095@qq.com" w:date="2020-02-12T16:27:00Z">
        <w:r w:rsidR="00CA7352">
          <w:rPr>
            <w:lang w:val="en-US"/>
          </w:rPr>
          <w:t>serving cell</w:t>
        </w:r>
      </w:ins>
      <w:ins w:id="41" w:author="277529095@qq.com" w:date="2020-02-12T16:30:00Z">
        <w:r w:rsidR="00CA7352">
          <w:rPr>
            <w:lang w:val="en-US"/>
          </w:rPr>
          <w:t>, and corresponding</w:t>
        </w:r>
      </w:ins>
      <w:ins w:id="42" w:author="277529095@qq.com" w:date="2020-02-12T16:33:00Z">
        <w:r w:rsidR="00CA7352" w:rsidRPr="006E116D">
          <w:rPr>
            <w:position w:val="-12"/>
            <w:lang w:val="en-US"/>
          </w:rPr>
          <w:object w:dxaOrig="660" w:dyaOrig="320" w14:anchorId="0571AE05">
            <v:shape id="_x0000_i1050" type="#_x0000_t75" style="width:33pt;height:15.85pt" o:ole="">
              <v:imagedata r:id="rId138" o:title=""/>
            </v:shape>
            <o:OLEObject Type="Embed" ProgID="Equation.DSMT4" ShapeID="_x0000_i1050" DrawAspect="Content" ObjectID="_1643217714" r:id="rId139"/>
          </w:object>
        </w:r>
      </w:ins>
      <w:ins w:id="43" w:author="277529095@qq.com" w:date="2020-02-12T16:31:00Z">
        <w:r w:rsidR="00CA7352">
          <w:rPr>
            <w:color w:val="FF0000"/>
            <w:lang w:eastAsia="zh-CN"/>
          </w:rPr>
          <w:t>and</w:t>
        </w:r>
      </w:ins>
      <w:ins w:id="44" w:author="277529095@qq.com" w:date="2020-02-12T16:34:00Z">
        <w:r w:rsidR="00CA7352">
          <w:rPr>
            <w:color w:val="FF0000"/>
            <w:lang w:eastAsia="zh-CN"/>
          </w:rPr>
          <w:t xml:space="preserve"> </w:t>
        </w:r>
      </w:ins>
      <w:ins w:id="45" w:author="277529095@qq.com" w:date="2020-02-12T16:34:00Z">
        <w:r w:rsidR="00CA7352" w:rsidRPr="005B1B69">
          <w:rPr>
            <w:position w:val="-12"/>
            <w:lang w:val="en-US"/>
          </w:rPr>
          <w:object w:dxaOrig="639" w:dyaOrig="320" w14:anchorId="54BFFC74">
            <v:shape id="_x0000_i1051" type="#_x0000_t75" style="width:31.7pt;height:15.85pt" o:ole="">
              <v:imagedata r:id="rId140" o:title=""/>
            </v:shape>
            <o:OLEObject Type="Embed" ProgID="Equation.DSMT4" ShapeID="_x0000_i1051" DrawAspect="Content" ObjectID="_1643217715" r:id="rId141"/>
          </w:object>
        </w:r>
      </w:ins>
      <w:ins w:id="46" w:author="277529095@qq.com" w:date="2020-02-12T16:34:00Z">
        <w:r w:rsidR="00DD47DF">
          <w:rPr>
            <w:lang w:val="en-US"/>
          </w:rPr>
          <w:t xml:space="preserve"> </w:t>
        </w:r>
      </w:ins>
      <w:ins w:id="47" w:author="277529095@qq.com" w:date="2020-02-12T16:35:00Z">
        <w:r w:rsidR="00DD47DF" w:rsidRPr="00B916EC">
          <w:t>as defined in [4, TS 38.211]</w:t>
        </w:r>
      </w:ins>
      <w:ins w:id="48" w:author="277529095@qq.com" w:date="2020-02-12T16:19:00Z">
        <w:r>
          <w:rPr>
            <w:lang w:val="en-US"/>
          </w:rPr>
          <w:t>.</w:t>
        </w:r>
      </w:ins>
      <w:ins w:id="49" w:author="277529095@qq.com" w:date="2020-02-12T16:36:00Z">
        <w:r w:rsidR="0066444F">
          <w:rPr>
            <w:lang w:val="en-US"/>
          </w:rPr>
          <w:t xml:space="preserve"> </w:t>
        </w:r>
      </w:ins>
      <w:ins w:id="50" w:author="277529095@qq.com" w:date="2020-02-12T16:37:00Z">
        <w:r w:rsidR="00BF45CD">
          <w:rPr>
            <w:lang w:val="en-US"/>
          </w:rPr>
          <w:t>When not provide</w:t>
        </w:r>
      </w:ins>
      <w:ins w:id="51" w:author="277529095@qq.com" w:date="2020-02-12T16:38:00Z">
        <w:r w:rsidR="00BF45CD">
          <w:rPr>
            <w:lang w:val="en-US"/>
          </w:rPr>
          <w:t>d, the slot offset value</w:t>
        </w:r>
      </w:ins>
      <w:ins w:id="52" w:author="277529095@qq.com" w:date="2020-02-12T16:42:00Z">
        <w:r w:rsidR="00F30339">
          <w:rPr>
            <w:lang w:val="en-US"/>
          </w:rPr>
          <w:t>s</w:t>
        </w:r>
      </w:ins>
      <w:ins w:id="53" w:author="277529095@qq.com" w:date="2020-02-12T16:38:00Z">
        <w:r w:rsidR="00BF45CD" w:rsidRPr="005B1B69">
          <w:rPr>
            <w:i/>
            <w:position w:val="-14"/>
            <w:lang w:val="en-US"/>
          </w:rPr>
          <w:object w:dxaOrig="1060" w:dyaOrig="400" w14:anchorId="0E1AA3AE">
            <v:shape id="_x0000_i1052" type="#_x0000_t75" style="width:53.15pt;height:19.3pt" o:ole="">
              <v:imagedata r:id="rId134" o:title=""/>
            </v:shape>
            <o:OLEObject Type="Embed" ProgID="Equation.DSMT4" ShapeID="_x0000_i1052" DrawAspect="Content" ObjectID="_1643217716" r:id="rId142"/>
          </w:object>
        </w:r>
      </w:ins>
      <w:ins w:id="54" w:author="277529095@qq.com" w:date="2020-02-12T16:38:00Z">
        <w:r w:rsidR="00BF45CD">
          <w:rPr>
            <w:lang w:val="en-US"/>
          </w:rPr>
          <w:t>,</w:t>
        </w:r>
      </w:ins>
      <w:ins w:id="55" w:author="277529095@qq.com" w:date="2020-02-12T16:38:00Z">
        <w:r w:rsidR="00BF45CD" w:rsidRPr="005B1B69">
          <w:rPr>
            <w:position w:val="-14"/>
            <w:lang w:val="en-US"/>
          </w:rPr>
          <w:object w:dxaOrig="1040" w:dyaOrig="400" w14:anchorId="792BC86D">
            <v:shape id="_x0000_i1053" type="#_x0000_t75" style="width:52.7pt;height:19.3pt" o:ole="">
              <v:imagedata r:id="rId143" o:title=""/>
            </v:shape>
            <o:OLEObject Type="Embed" ProgID="Equation.DSMT4" ShapeID="_x0000_i1053" DrawAspect="Content" ObjectID="_1643217717" r:id="rId144"/>
          </w:object>
        </w:r>
      </w:ins>
      <w:ins w:id="56" w:author="277529095@qq.com" w:date="2020-02-12T16:39:00Z">
        <w:r w:rsidR="00BF45CD">
          <w:rPr>
            <w:lang w:val="en-US"/>
          </w:rPr>
          <w:t xml:space="preserve">in </w:t>
        </w:r>
      </w:ins>
      <w:ins w:id="57" w:author="277529095@qq.com" w:date="2020-02-12T16:40:00Z">
        <w:r w:rsidR="00BF45CD">
          <w:rPr>
            <w:lang w:val="en-US"/>
          </w:rPr>
          <w:t>this section</w:t>
        </w:r>
      </w:ins>
      <w:ins w:id="58" w:author="277529095@qq.com" w:date="2020-02-12T16:39:00Z">
        <w:r w:rsidR="00BF45CD">
          <w:rPr>
            <w:lang w:val="en-US"/>
          </w:rPr>
          <w:t xml:space="preserve"> are assumed to be 0.</w:t>
        </w:r>
      </w:ins>
    </w:p>
    <w:p w14:paraId="5528796F" w14:textId="1BA0482E" w:rsidR="00BF45CD" w:rsidRPr="00201E7C" w:rsidRDefault="00BF45CD" w:rsidP="00242003">
      <w:pPr>
        <w:pStyle w:val="B1"/>
        <w:rPr>
          <w:ins w:id="59" w:author="277529095@qq.com" w:date="2020-02-12T16:37:00Z"/>
          <w:rFonts w:eastAsia="MS Mincho"/>
          <w:lang w:val="en-US"/>
        </w:rPr>
      </w:pPr>
    </w:p>
    <w:p w14:paraId="41258444" w14:textId="77777777" w:rsidR="00242003" w:rsidRDefault="00242003" w:rsidP="00242003">
      <w:pPr>
        <w:rPr>
          <w:lang w:eastAsia="ko-KR"/>
        </w:rPr>
      </w:pPr>
      <w:r>
        <w:rPr>
          <w:lang w:eastAsia="ko-KR"/>
        </w:rPr>
        <w:t>If a UE</w:t>
      </w:r>
    </w:p>
    <w:p w14:paraId="574FFEFE" w14:textId="77777777" w:rsidR="00242003" w:rsidRDefault="00242003" w:rsidP="00242003">
      <w:pPr>
        <w:pStyle w:val="B1"/>
        <w:rPr>
          <w:rFonts w:cstheme="minorHAnsi"/>
        </w:rPr>
      </w:pPr>
      <w:r>
        <w:t>-</w:t>
      </w:r>
      <w:r>
        <w:tab/>
      </w:r>
      <w:r>
        <w:rPr>
          <w:lang w:eastAsia="ko-KR"/>
        </w:rPr>
        <w:t xml:space="preserve">is not provided </w:t>
      </w:r>
      <w:r w:rsidRPr="00832E06">
        <w:rPr>
          <w:rFonts w:cstheme="minorHAnsi"/>
          <w:i/>
          <w:szCs w:val="16"/>
        </w:rPr>
        <w:t>CORESETPoolIndex</w:t>
      </w:r>
      <w:r>
        <w:rPr>
          <w:rFonts w:cstheme="minorHAnsi"/>
        </w:rPr>
        <w:t xml:space="preserve"> or is provided </w:t>
      </w:r>
      <w:r w:rsidRPr="00832E06">
        <w:rPr>
          <w:rFonts w:cstheme="minorHAnsi"/>
          <w:i/>
          <w:szCs w:val="16"/>
        </w:rPr>
        <w:t>CORESETPoolIndex</w:t>
      </w:r>
      <w:r>
        <w:rPr>
          <w:rFonts w:cstheme="minorHAnsi"/>
        </w:rPr>
        <w:t xml:space="preserve"> with a value of 0 for first CORESETs on active DL BWPs of</w:t>
      </w:r>
      <w:r>
        <w:t xml:space="preserve"> </w:t>
      </w:r>
      <w:r>
        <w:rPr>
          <w:rFonts w:cstheme="minorHAnsi"/>
        </w:rPr>
        <w:t>serving cells, and</w:t>
      </w:r>
    </w:p>
    <w:p w14:paraId="32F62B65" w14:textId="77777777" w:rsidR="00242003" w:rsidRDefault="00242003" w:rsidP="00242003">
      <w:pPr>
        <w:pStyle w:val="B1"/>
        <w:rPr>
          <w:rFonts w:cstheme="minorHAnsi"/>
        </w:rPr>
      </w:pPr>
      <w:r>
        <w:t>-</w:t>
      </w:r>
      <w:r>
        <w:tab/>
      </w:r>
      <w:r>
        <w:rPr>
          <w:lang w:eastAsia="ko-KR"/>
        </w:rPr>
        <w:t xml:space="preserve">is provided </w:t>
      </w:r>
      <w:r w:rsidRPr="00832E06">
        <w:rPr>
          <w:rFonts w:cstheme="minorHAnsi"/>
          <w:i/>
          <w:szCs w:val="16"/>
        </w:rPr>
        <w:t>CORESETPoolIndex</w:t>
      </w:r>
      <w:r>
        <w:rPr>
          <w:rFonts w:cstheme="minorHAnsi"/>
        </w:rPr>
        <w:t xml:space="preserve"> with a value of 1 for second CORESETs on active DL BWPs of the</w:t>
      </w:r>
      <w:r>
        <w:t xml:space="preserve"> </w:t>
      </w:r>
      <w:r>
        <w:rPr>
          <w:rFonts w:cstheme="minorHAnsi"/>
        </w:rPr>
        <w:t>serving cells, and</w:t>
      </w:r>
    </w:p>
    <w:p w14:paraId="28EB825B" w14:textId="77777777" w:rsidR="00242003" w:rsidRPr="00425D04" w:rsidRDefault="00242003" w:rsidP="00242003">
      <w:pPr>
        <w:pStyle w:val="B1"/>
        <w:rPr>
          <w:rFonts w:cstheme="minorHAnsi"/>
        </w:rPr>
      </w:pPr>
      <w:r>
        <w:t>-</w:t>
      </w:r>
      <w:r>
        <w:tab/>
      </w:r>
      <w:r>
        <w:rPr>
          <w:lang w:eastAsia="ko-KR"/>
        </w:rPr>
        <w:t xml:space="preserve">is provided </w:t>
      </w:r>
      <w:r>
        <w:rPr>
          <w:i/>
          <w:iCs/>
        </w:rPr>
        <w:t>ACKNACKFeedbackMode</w:t>
      </w:r>
      <w:r>
        <w:t xml:space="preserve"> = </w:t>
      </w:r>
      <w:r>
        <w:rPr>
          <w:i/>
          <w:iCs/>
        </w:rPr>
        <w:t>JointFeedback</w:t>
      </w:r>
    </w:p>
    <w:p w14:paraId="6DF4AD87" w14:textId="77777777" w:rsidR="00242003" w:rsidRDefault="00242003" w:rsidP="00242003">
      <w:r>
        <w:t xml:space="preserve">where </w:t>
      </w:r>
    </w:p>
    <w:p w14:paraId="5EB21764" w14:textId="77777777" w:rsidR="00242003" w:rsidRDefault="00242003" w:rsidP="00242003">
      <w:pPr>
        <w:pStyle w:val="B1"/>
      </w:pPr>
      <w:r>
        <w:t>-</w:t>
      </w:r>
      <w:r>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t xml:space="preserve"> serving cells if the serving cell includes a first CORESET, and</w:t>
      </w:r>
    </w:p>
    <w:p w14:paraId="71384133" w14:textId="77777777" w:rsidR="00242003" w:rsidRDefault="00242003" w:rsidP="00242003">
      <w:pPr>
        <w:pStyle w:val="B1"/>
      </w:pPr>
      <w:r>
        <w:lastRenderedPageBreak/>
        <w:t>-</w:t>
      </w:r>
      <w:r>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 if the serving cell includes a second CORESET, and</w:t>
      </w:r>
    </w:p>
    <w:p w14:paraId="162A349F" w14:textId="77777777" w:rsidR="00242003" w:rsidRDefault="00242003" w:rsidP="00242003">
      <w:pPr>
        <w:pStyle w:val="B1"/>
      </w:pPr>
      <w:r>
        <w:t>-</w:t>
      </w:r>
      <w:r>
        <w:tab/>
        <w:t>serving cells are placed in a set according to an ascending order of a serving cell index</w:t>
      </w:r>
    </w:p>
    <w:p w14:paraId="6C316B3C" w14:textId="77777777" w:rsidR="00242003" w:rsidRPr="00537D6E" w:rsidRDefault="00242003" w:rsidP="00242003">
      <w:r>
        <w:t xml:space="preserve">the UE generates a Type-1 HARQ-ACK codebook for a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w:t>
      </w:r>
    </w:p>
    <w:p w14:paraId="3EEBD4D5" w14:textId="0424DB68" w:rsidR="00242003" w:rsidRDefault="00242003" w:rsidP="00242003">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w:r>
        <w:rPr>
          <w:noProof/>
          <w:position w:val="-10"/>
          <w:lang w:val="en-US" w:eastAsia="zh-CN"/>
        </w:rPr>
        <w:drawing>
          <wp:inline distT="0" distB="0" distL="0" distR="0" wp14:anchorId="392FDDA8" wp14:editId="406880E0">
            <wp:extent cx="180975" cy="199390"/>
            <wp:effectExtent l="0" t="0" r="9525" b="0"/>
            <wp:docPr id="494" name="图片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180975" cy="199390"/>
                    </a:xfrm>
                    <a:prstGeom prst="rect">
                      <a:avLst/>
                    </a:prstGeom>
                    <a:noFill/>
                    <a:ln>
                      <a:noFill/>
                    </a:ln>
                  </pic:spPr>
                </pic:pic>
              </a:graphicData>
            </a:graphic>
          </wp:inline>
        </w:drawing>
      </w:r>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w:r>
        <w:rPr>
          <w:rFonts w:cs="Arial"/>
          <w:noProof/>
          <w:position w:val="-12"/>
          <w:lang w:val="en-US" w:eastAsia="zh-CN"/>
        </w:rPr>
        <w:drawing>
          <wp:inline distT="0" distB="0" distL="0" distR="0" wp14:anchorId="7C575064" wp14:editId="3AA77B73">
            <wp:extent cx="278765" cy="213360"/>
            <wp:effectExtent l="0" t="0" r="6985" b="0"/>
            <wp:docPr id="493" name="图片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8765" cy="213360"/>
                    </a:xfrm>
                    <a:prstGeom prst="rect">
                      <a:avLst/>
                    </a:prstGeom>
                    <a:noFill/>
                    <a:ln>
                      <a:noFill/>
                    </a:ln>
                  </pic:spPr>
                </pic:pic>
              </a:graphicData>
            </a:graphic>
          </wp:inline>
        </w:drawing>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 single</w:t>
      </w:r>
      <w:r w:rsidRPr="000605DE">
        <w:rPr>
          <w:lang w:val="en-US" w:eastAsia="x-none"/>
        </w:rPr>
        <w:t xml:space="preserve"> SPS PDSCH release is same </w:t>
      </w:r>
      <w:r>
        <w:rPr>
          <w:lang w:val="en-US" w:eastAsia="x-none"/>
        </w:rPr>
        <w:t>as for a corresponding</w:t>
      </w:r>
      <w:r w:rsidRPr="000605DE">
        <w:rPr>
          <w:lang w:val="en-US" w:eastAsia="x-none"/>
        </w:rPr>
        <w:t xml:space="preserve"> SPS PDSCH</w:t>
      </w:r>
      <w:r>
        <w:rPr>
          <w:lang w:val="en-US" w:eastAsia="x-none"/>
        </w:rPr>
        <w:t xml:space="preserve"> reception. A location in the Type-1 HARQ-ACK codebook for</w:t>
      </w:r>
      <w:r w:rsidRPr="000605DE">
        <w:rPr>
          <w:lang w:val="en-US" w:eastAsia="x-none"/>
        </w:rPr>
        <w:t xml:space="preserve"> HARQ-ACK </w:t>
      </w:r>
      <w:r>
        <w:rPr>
          <w:lang w:val="en-US" w:eastAsia="x-none"/>
        </w:rPr>
        <w:t>information corresponding to multiple</w:t>
      </w:r>
      <w:r w:rsidRPr="000605DE">
        <w:rPr>
          <w:lang w:val="en-US" w:eastAsia="x-none"/>
        </w:rPr>
        <w:t xml:space="preserve"> SPS PDSCH release</w:t>
      </w:r>
      <w:r>
        <w:rPr>
          <w:lang w:val="en-US" w:eastAsia="x-none"/>
        </w:rPr>
        <w:t>s</w:t>
      </w:r>
      <w:r w:rsidRPr="000605DE">
        <w:rPr>
          <w:lang w:val="en-US" w:eastAsia="x-none"/>
        </w:rPr>
        <w:t xml:space="preserve"> </w:t>
      </w:r>
      <w:r>
        <w:rPr>
          <w:lang w:val="en-US" w:eastAsia="x-none"/>
        </w:rPr>
        <w:t xml:space="preserve">by a single DCI format </w:t>
      </w:r>
      <w:r w:rsidRPr="000605DE">
        <w:rPr>
          <w:lang w:val="en-US" w:eastAsia="x-none"/>
        </w:rPr>
        <w:t xml:space="preserve">is same </w:t>
      </w:r>
      <w:r>
        <w:rPr>
          <w:lang w:val="en-US" w:eastAsia="x-none"/>
        </w:rPr>
        <w:t>as for a corresponding</w:t>
      </w:r>
      <w:r w:rsidRPr="000605DE">
        <w:rPr>
          <w:lang w:val="en-US" w:eastAsia="x-none"/>
        </w:rPr>
        <w:t xml:space="preserve"> SPS PDSCH</w:t>
      </w:r>
      <w:r>
        <w:rPr>
          <w:lang w:val="en-US" w:eastAsia="x-none"/>
        </w:rPr>
        <w:t xml:space="preserve"> reception with the lowest SPS configuration index among the multiple SPS PDSCH releases.</w:t>
      </w:r>
    </w:p>
    <w:p w14:paraId="7850C8EA" w14:textId="240E6BDE" w:rsidR="00242003" w:rsidRDefault="00242003" w:rsidP="00242003">
      <w:pPr>
        <w:rPr>
          <w:lang w:eastAsia="zh-CN"/>
        </w:rPr>
      </w:pPr>
      <w:r w:rsidRPr="00C95508">
        <w:rPr>
          <w:rFonts w:hint="eastAsia"/>
          <w:lang w:eastAsia="zh-CN"/>
        </w:rPr>
        <w:t xml:space="preserve">Set </w:t>
      </w:r>
      <w:r>
        <w:rPr>
          <w:rFonts w:cs="Arial"/>
          <w:noProof/>
          <w:position w:val="-10"/>
          <w:lang w:val="en-US" w:eastAsia="zh-CN"/>
        </w:rPr>
        <w:drawing>
          <wp:inline distT="0" distB="0" distL="0" distR="0" wp14:anchorId="3CB40EC7" wp14:editId="075A08C0">
            <wp:extent cx="278765" cy="180975"/>
            <wp:effectExtent l="0" t="0" r="6985" b="9525"/>
            <wp:docPr id="492" name="图片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8765" cy="180975"/>
                    </a:xfrm>
                    <a:prstGeom prst="rect">
                      <a:avLst/>
                    </a:prstGeom>
                    <a:noFill/>
                    <a:ln>
                      <a:noFill/>
                    </a:ln>
                  </pic:spPr>
                </pic:pic>
              </a:graphicData>
            </a:graphic>
          </wp:inline>
        </w:drawing>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4E38BB88" w14:textId="5A4006A6" w:rsidR="00242003" w:rsidRDefault="00242003" w:rsidP="00242003">
      <w:pPr>
        <w:rPr>
          <w:rFonts w:cs="Arial"/>
          <w:lang w:eastAsia="zh-CN"/>
        </w:rPr>
      </w:pPr>
      <w:r w:rsidRPr="00917FF8">
        <w:rPr>
          <w:lang w:eastAsia="zh-CN"/>
        </w:rPr>
        <w:t>S</w:t>
      </w:r>
      <w:r w:rsidRPr="00917FF8">
        <w:rPr>
          <w:rFonts w:hint="eastAsia"/>
          <w:lang w:eastAsia="zh-CN"/>
        </w:rPr>
        <w:t xml:space="preserve">et </w:t>
      </w:r>
      <w:r>
        <w:rPr>
          <w:rFonts w:cs="Arial"/>
          <w:noProof/>
          <w:position w:val="-6"/>
          <w:lang w:val="en-US" w:eastAsia="zh-CN"/>
        </w:rPr>
        <w:drawing>
          <wp:inline distT="0" distB="0" distL="0" distR="0" wp14:anchorId="62A7CB45" wp14:editId="1045A10C">
            <wp:extent cx="357505" cy="167005"/>
            <wp:effectExtent l="0" t="0" r="4445" b="4445"/>
            <wp:docPr id="491" name="图片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7505" cy="167005"/>
                    </a:xfrm>
                    <a:prstGeom prst="rect">
                      <a:avLst/>
                    </a:prstGeom>
                    <a:noFill/>
                    <a:ln>
                      <a:noFill/>
                    </a:ln>
                  </pic:spPr>
                </pic:pic>
              </a:graphicData>
            </a:graphic>
          </wp:inline>
        </w:drawing>
      </w:r>
    </w:p>
    <w:p w14:paraId="717F3A6D" w14:textId="07F88613" w:rsidR="00242003" w:rsidRDefault="00242003" w:rsidP="00242003">
      <w:pPr>
        <w:rPr>
          <w:rFonts w:cs="Arial"/>
          <w:lang w:eastAsia="zh-CN"/>
        </w:rPr>
      </w:pPr>
      <w:r>
        <w:rPr>
          <w:lang w:eastAsia="zh-CN"/>
        </w:rPr>
        <w:t xml:space="preserve">Set </w:t>
      </w:r>
      <w:r>
        <w:rPr>
          <w:rFonts w:cs="Arial"/>
          <w:noProof/>
          <w:position w:val="-12"/>
          <w:lang w:val="en-US" w:eastAsia="zh-CN"/>
        </w:rPr>
        <w:drawing>
          <wp:inline distT="0" distB="0" distL="0" distR="0" wp14:anchorId="5A2E143F" wp14:editId="6EA696EA">
            <wp:extent cx="556895" cy="213360"/>
            <wp:effectExtent l="0" t="0" r="0" b="0"/>
            <wp:docPr id="490" name="图片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6895" cy="213360"/>
                    </a:xfrm>
                    <a:prstGeom prst="rect">
                      <a:avLst/>
                    </a:prstGeom>
                    <a:noFill/>
                    <a:ln>
                      <a:noFill/>
                    </a:ln>
                  </pic:spPr>
                </pic:pic>
              </a:graphicData>
            </a:graphic>
          </wp:inline>
        </w:drawing>
      </w:r>
    </w:p>
    <w:p w14:paraId="38F168A0" w14:textId="4AE17335" w:rsidR="00242003" w:rsidRDefault="00242003" w:rsidP="00242003">
      <w:pPr>
        <w:rPr>
          <w:lang w:eastAsia="zh-CN"/>
        </w:rPr>
      </w:pPr>
      <w:r>
        <w:rPr>
          <w:rFonts w:cs="Arial"/>
          <w:lang w:eastAsia="zh-CN"/>
        </w:rPr>
        <w:t xml:space="preserve">Set </w:t>
      </w:r>
      <w:r>
        <w:rPr>
          <w:noProof/>
          <w:position w:val="-10"/>
          <w:lang w:val="en-US" w:eastAsia="zh-CN"/>
        </w:rPr>
        <w:drawing>
          <wp:inline distT="0" distB="0" distL="0" distR="0" wp14:anchorId="34CB8A3B" wp14:editId="4DE0F9F1">
            <wp:extent cx="278765" cy="180975"/>
            <wp:effectExtent l="0" t="0" r="6985" b="9525"/>
            <wp:docPr id="489" name="图片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765" cy="180975"/>
                    </a:xfrm>
                    <a:prstGeom prst="rect">
                      <a:avLst/>
                    </a:prstGeom>
                    <a:noFill/>
                    <a:ln>
                      <a:noFill/>
                    </a:ln>
                  </pic:spPr>
                </pic:pic>
              </a:graphicData>
            </a:graphic>
          </wp:inline>
        </w:drawing>
      </w:r>
      <w:r>
        <w:t xml:space="preserve"> to the cardinality of set </w:t>
      </w:r>
      <w:r>
        <w:rPr>
          <w:noProof/>
          <w:position w:val="-10"/>
          <w:lang w:val="en-US" w:eastAsia="zh-CN"/>
        </w:rPr>
        <w:drawing>
          <wp:inline distT="0" distB="0" distL="0" distR="0" wp14:anchorId="7F82CF00" wp14:editId="01AC4665">
            <wp:extent cx="180975" cy="180975"/>
            <wp:effectExtent l="0" t="0" r="9525" b="9525"/>
            <wp:docPr id="488" name="图片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14:paraId="204793E0" w14:textId="2A9C209C" w:rsidR="00242003" w:rsidRDefault="00242003" w:rsidP="00242003">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Pr>
          <w:rFonts w:cs="Arial"/>
          <w:noProof/>
          <w:position w:val="-12"/>
          <w:lang w:val="en-US" w:eastAsia="zh-CN"/>
        </w:rPr>
        <w:drawing>
          <wp:inline distT="0" distB="0" distL="0" distR="0" wp14:anchorId="584C1D79" wp14:editId="08CC8F24">
            <wp:extent cx="199390" cy="180975"/>
            <wp:effectExtent l="0" t="0" r="0" b="9525"/>
            <wp:docPr id="487" name="图片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9390" cy="180975"/>
                    </a:xfrm>
                    <a:prstGeom prst="rect">
                      <a:avLst/>
                    </a:prstGeom>
                    <a:noFill/>
                    <a:ln>
                      <a:noFill/>
                    </a:ln>
                  </pic:spPr>
                </pic:pic>
              </a:graphicData>
            </a:graphic>
          </wp:inline>
        </w:drawing>
      </w:r>
      <w:r>
        <w:rPr>
          <w:rFonts w:cs="Arial"/>
          <w:lang w:eastAsia="zh-CN"/>
        </w:rPr>
        <w:t>, in descending order of the slot timing values,</w:t>
      </w:r>
      <w:r>
        <w:t xml:space="preserve"> </w:t>
      </w:r>
      <w:r>
        <w:rPr>
          <w:rFonts w:hint="eastAsia"/>
          <w:lang w:eastAsia="zh-CN"/>
        </w:rPr>
        <w:t xml:space="preserve">in set </w:t>
      </w:r>
      <w:r>
        <w:rPr>
          <w:noProof/>
          <w:position w:val="-10"/>
          <w:lang w:val="en-US" w:eastAsia="zh-CN"/>
        </w:rPr>
        <w:drawing>
          <wp:inline distT="0" distB="0" distL="0" distR="0" wp14:anchorId="7B138923" wp14:editId="338249B3">
            <wp:extent cx="180975" cy="180975"/>
            <wp:effectExtent l="0" t="0" r="9525" b="9525"/>
            <wp:docPr id="486" name="图片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for serving cell </w:t>
      </w:r>
      <w:r>
        <w:rPr>
          <w:rFonts w:cs="Arial"/>
          <w:noProof/>
          <w:position w:val="-6"/>
          <w:lang w:val="en-US" w:eastAsia="zh-CN"/>
        </w:rPr>
        <w:drawing>
          <wp:inline distT="0" distB="0" distL="0" distR="0" wp14:anchorId="37811048" wp14:editId="73E5BC9D">
            <wp:extent cx="97790" cy="180975"/>
            <wp:effectExtent l="0" t="0" r="0" b="0"/>
            <wp:docPr id="485" name="图片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7790" cy="180975"/>
                    </a:xfrm>
                    <a:prstGeom prst="rect">
                      <a:avLst/>
                    </a:prstGeom>
                    <a:noFill/>
                    <a:ln>
                      <a:noFill/>
                    </a:ln>
                  </pic:spPr>
                </pic:pic>
              </a:graphicData>
            </a:graphic>
          </wp:inline>
        </w:drawing>
      </w:r>
    </w:p>
    <w:p w14:paraId="7500B25E" w14:textId="5209DFB5" w:rsidR="00242003" w:rsidRDefault="00242003" w:rsidP="00242003">
      <w:r>
        <w:rPr>
          <w:rFonts w:hint="eastAsia"/>
          <w:lang w:eastAsia="zh-CN"/>
        </w:rPr>
        <w:t xml:space="preserve">while </w:t>
      </w:r>
      <w:r>
        <w:rPr>
          <w:noProof/>
          <w:position w:val="-10"/>
          <w:lang w:val="en-US" w:eastAsia="zh-CN"/>
        </w:rPr>
        <w:drawing>
          <wp:inline distT="0" distB="0" distL="0" distR="0" wp14:anchorId="6D5A6AB4" wp14:editId="4D6FB89B">
            <wp:extent cx="556895" cy="180975"/>
            <wp:effectExtent l="0" t="0" r="0" b="9525"/>
            <wp:docPr id="484" name="图片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6895" cy="180975"/>
                    </a:xfrm>
                    <a:prstGeom prst="rect">
                      <a:avLst/>
                    </a:prstGeom>
                    <a:noFill/>
                    <a:ln>
                      <a:noFill/>
                    </a:ln>
                  </pic:spPr>
                </pic:pic>
              </a:graphicData>
            </a:graphic>
          </wp:inline>
        </w:drawing>
      </w:r>
      <w:r>
        <w:rPr>
          <w:rFonts w:hint="eastAsia"/>
          <w:lang w:eastAsia="zh-CN"/>
        </w:rPr>
        <w:t xml:space="preserve"> </w:t>
      </w:r>
    </w:p>
    <w:p w14:paraId="36C7B09E" w14:textId="17D986EA" w:rsidR="00242003" w:rsidRDefault="00242003" w:rsidP="00242003">
      <w:pPr>
        <w:pStyle w:val="B1"/>
        <w:rPr>
          <w:lang w:eastAsia="zh-CN"/>
        </w:rPr>
      </w:pPr>
      <w:r>
        <w:t xml:space="preserve">if </w:t>
      </w:r>
      <w:del w:id="60" w:author="277529095@qq.com" w:date="2020-02-12T16:42:00Z">
        <w:r w:rsidDel="00F30339">
          <w:rPr>
            <w:noProof/>
            <w:position w:val="-12"/>
            <w:lang w:val="en-US" w:eastAsia="zh-CN"/>
          </w:rPr>
          <w:drawing>
            <wp:inline distT="0" distB="0" distL="0" distR="0" wp14:anchorId="40BC5F58" wp14:editId="5E5D018C">
              <wp:extent cx="2028190" cy="241300"/>
              <wp:effectExtent l="0" t="0" r="0" b="6350"/>
              <wp:docPr id="483" name="图片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28190" cy="241300"/>
                      </a:xfrm>
                      <a:prstGeom prst="rect">
                        <a:avLst/>
                      </a:prstGeom>
                      <a:noFill/>
                      <a:ln>
                        <a:noFill/>
                      </a:ln>
                    </pic:spPr>
                  </pic:pic>
                </a:graphicData>
              </a:graphic>
            </wp:inline>
          </w:drawing>
        </w:r>
      </w:del>
      <w:ins w:id="61" w:author="277529095@qq.com" w:date="2020-02-12T16:42:00Z">
        <w:r w:rsidR="005F79B3" w:rsidRPr="00F30339">
          <w:rPr>
            <w:position w:val="-32"/>
          </w:rPr>
          <w:object w:dxaOrig="6000" w:dyaOrig="740" w14:anchorId="020548D2">
            <v:shape id="_x0000_i1054" type="#_x0000_t75" style="width:300pt;height:36.85pt" o:ole="">
              <v:imagedata r:id="rId145" o:title=""/>
            </v:shape>
            <o:OLEObject Type="Embed" ProgID="Equation.DSMT4" ShapeID="_x0000_i1054" DrawAspect="Content" ObjectID="_1643217718" r:id="rId146"/>
          </w:object>
        </w:r>
      </w:ins>
      <w:r>
        <w:t xml:space="preserve"> </w:t>
      </w:r>
    </w:p>
    <w:p w14:paraId="25CF699A" w14:textId="3B532E2B" w:rsidR="00242003" w:rsidRDefault="00242003" w:rsidP="00242003">
      <w:pPr>
        <w:pStyle w:val="B2"/>
        <w:rPr>
          <w:lang w:eastAsia="zh-CN"/>
        </w:rPr>
      </w:pPr>
      <w:r>
        <w:rPr>
          <w:rFonts w:hint="eastAsia"/>
          <w:lang w:eastAsia="zh-CN"/>
        </w:rPr>
        <w:t xml:space="preserve">Set </w:t>
      </w:r>
      <w:r>
        <w:rPr>
          <w:noProof/>
          <w:position w:val="-10"/>
          <w:lang w:val="en-US" w:eastAsia="zh-CN"/>
        </w:rPr>
        <w:drawing>
          <wp:inline distT="0" distB="0" distL="0" distR="0" wp14:anchorId="15A298CD" wp14:editId="488BEEC1">
            <wp:extent cx="357505" cy="180975"/>
            <wp:effectExtent l="0" t="0" r="4445" b="9525"/>
            <wp:docPr id="482" name="图片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7505" cy="180975"/>
                    </a:xfrm>
                    <a:prstGeom prst="rect">
                      <a:avLst/>
                    </a:prstGeom>
                    <a:noFill/>
                    <a:ln>
                      <a:noFill/>
                    </a:ln>
                  </pic:spPr>
                </pic:pic>
              </a:graphicData>
            </a:graphic>
          </wp:inline>
        </w:drawing>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14:paraId="2113085F" w14:textId="6F3C1FB0" w:rsidR="00242003" w:rsidRPr="003565D5" w:rsidRDefault="00242003" w:rsidP="00242003">
      <w:pPr>
        <w:pStyle w:val="B2"/>
        <w:rPr>
          <w:lang w:val="en-US" w:eastAsia="zh-CN"/>
        </w:rPr>
      </w:pPr>
      <w:r>
        <w:rPr>
          <w:lang w:val="en-US" w:eastAsia="zh-CN"/>
        </w:rPr>
        <w:t xml:space="preserve">while </w:t>
      </w:r>
      <w:r>
        <w:rPr>
          <w:noProof/>
          <w:position w:val="-10"/>
          <w:lang w:val="en-US" w:eastAsia="zh-CN"/>
        </w:rPr>
        <w:drawing>
          <wp:inline distT="0" distB="0" distL="0" distR="0" wp14:anchorId="19CC9E2E" wp14:editId="48D6B074">
            <wp:extent cx="1016635" cy="213360"/>
            <wp:effectExtent l="0" t="0" r="0" b="0"/>
            <wp:docPr id="481" name="图片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16635" cy="213360"/>
                    </a:xfrm>
                    <a:prstGeom prst="rect">
                      <a:avLst/>
                    </a:prstGeom>
                    <a:noFill/>
                    <a:ln>
                      <a:noFill/>
                    </a:ln>
                  </pic:spPr>
                </pic:pic>
              </a:graphicData>
            </a:graphic>
          </wp:inline>
        </w:drawing>
      </w:r>
      <w:r>
        <w:rPr>
          <w:rFonts w:hint="eastAsia"/>
          <w:lang w:eastAsia="zh-CN"/>
        </w:rPr>
        <w:t xml:space="preserve"> </w:t>
      </w:r>
    </w:p>
    <w:p w14:paraId="7234ECAA" w14:textId="4EB069C5" w:rsidR="00242003" w:rsidRDefault="00242003" w:rsidP="00242003">
      <w:pPr>
        <w:pStyle w:val="B3"/>
        <w:rPr>
          <w:lang w:eastAsia="zh-CN"/>
        </w:rPr>
      </w:pPr>
      <w:r>
        <w:rPr>
          <w:lang w:eastAsia="zh-CN"/>
        </w:rPr>
        <w:t xml:space="preserve">Set </w:t>
      </w:r>
      <w:r>
        <w:rPr>
          <w:noProof/>
          <w:position w:val="-4"/>
          <w:lang w:val="en-US" w:eastAsia="zh-CN"/>
        </w:rPr>
        <w:drawing>
          <wp:inline distT="0" distB="0" distL="0" distR="0" wp14:anchorId="59DD1CE8" wp14:editId="6DFAEF04">
            <wp:extent cx="180975" cy="162560"/>
            <wp:effectExtent l="0" t="0" r="0" b="8890"/>
            <wp:docPr id="480" name="图片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0975" cy="162560"/>
                    </a:xfrm>
                    <a:prstGeom prst="rect">
                      <a:avLst/>
                    </a:prstGeom>
                    <a:noFill/>
                    <a:ln>
                      <a:noFill/>
                    </a:ln>
                  </pic:spPr>
                </pic:pic>
              </a:graphicData>
            </a:graphic>
          </wp:inline>
        </w:drawing>
      </w:r>
      <w:r>
        <w:rPr>
          <w:lang w:eastAsia="zh-CN"/>
        </w:rPr>
        <w:t xml:space="preserve"> to the set of </w:t>
      </w:r>
      <w:r>
        <w:rPr>
          <w:rFonts w:hint="eastAsia"/>
          <w:lang w:eastAsia="zh-CN"/>
        </w:rPr>
        <w:t>rows</w:t>
      </w:r>
    </w:p>
    <w:p w14:paraId="736832E3" w14:textId="38AD88A0" w:rsidR="00242003" w:rsidRDefault="00242003" w:rsidP="00242003">
      <w:pPr>
        <w:pStyle w:val="B3"/>
        <w:rPr>
          <w:lang w:eastAsia="zh-CN"/>
        </w:rPr>
      </w:pPr>
      <w:r>
        <w:rPr>
          <w:lang w:eastAsia="zh-CN"/>
        </w:rPr>
        <w:t xml:space="preserve">Set </w:t>
      </w:r>
      <w:r>
        <w:rPr>
          <w:noProof/>
          <w:position w:val="-10"/>
          <w:lang w:val="en-US" w:eastAsia="zh-CN"/>
        </w:rPr>
        <w:drawing>
          <wp:inline distT="0" distB="0" distL="0" distR="0" wp14:anchorId="12AAD417" wp14:editId="49400931">
            <wp:extent cx="278765" cy="180975"/>
            <wp:effectExtent l="0" t="0" r="6985" b="9525"/>
            <wp:docPr id="479" name="图片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8765" cy="180975"/>
                    </a:xfrm>
                    <a:prstGeom prst="rect">
                      <a:avLst/>
                    </a:prstGeom>
                    <a:noFill/>
                    <a:ln>
                      <a:noFill/>
                    </a:ln>
                  </pic:spPr>
                </pic:pic>
              </a:graphicData>
            </a:graphic>
          </wp:inline>
        </w:drawing>
      </w:r>
      <w:r>
        <w:t xml:space="preserve"> to the cardinality of </w:t>
      </w:r>
      <w:r>
        <w:rPr>
          <w:noProof/>
          <w:position w:val="-4"/>
          <w:lang w:val="en-US" w:eastAsia="zh-CN"/>
        </w:rPr>
        <w:drawing>
          <wp:inline distT="0" distB="0" distL="0" distR="0" wp14:anchorId="3E9727BC" wp14:editId="5D3821B0">
            <wp:extent cx="180975" cy="162560"/>
            <wp:effectExtent l="0" t="0" r="0" b="8890"/>
            <wp:docPr id="478" name="图片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0975" cy="162560"/>
                    </a:xfrm>
                    <a:prstGeom prst="rect">
                      <a:avLst/>
                    </a:prstGeom>
                    <a:noFill/>
                    <a:ln>
                      <a:noFill/>
                    </a:ln>
                  </pic:spPr>
                </pic:pic>
              </a:graphicData>
            </a:graphic>
          </wp:inline>
        </w:drawing>
      </w:r>
    </w:p>
    <w:p w14:paraId="7F75157D" w14:textId="20D84247" w:rsidR="00242003" w:rsidRDefault="00242003" w:rsidP="00242003">
      <w:pPr>
        <w:pStyle w:val="B3"/>
        <w:rPr>
          <w:lang w:eastAsia="zh-CN"/>
        </w:rPr>
      </w:pPr>
      <w:r w:rsidRPr="00917FF8">
        <w:rPr>
          <w:lang w:eastAsia="zh-CN"/>
        </w:rPr>
        <w:t>S</w:t>
      </w:r>
      <w:r w:rsidRPr="00917FF8">
        <w:rPr>
          <w:rFonts w:hint="eastAsia"/>
          <w:lang w:eastAsia="zh-CN"/>
        </w:rPr>
        <w:t xml:space="preserve">et </w:t>
      </w:r>
      <w:r>
        <w:rPr>
          <w:noProof/>
          <w:position w:val="-6"/>
          <w:lang w:val="en-US" w:eastAsia="zh-CN"/>
        </w:rPr>
        <w:drawing>
          <wp:inline distT="0" distB="0" distL="0" distR="0" wp14:anchorId="47DC25AC" wp14:editId="5059D1F3">
            <wp:extent cx="278765" cy="180975"/>
            <wp:effectExtent l="0" t="0" r="6985" b="9525"/>
            <wp:docPr id="477" name="图片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8765" cy="180975"/>
                    </a:xfrm>
                    <a:prstGeom prst="rect">
                      <a:avLst/>
                    </a:prstGeom>
                    <a:noFill/>
                    <a:ln>
                      <a:noFill/>
                    </a:ln>
                  </pic:spPr>
                </pic:pic>
              </a:graphicData>
            </a:graphic>
          </wp:inline>
        </w:drawing>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val="en-US" w:eastAsia="zh-CN"/>
        </w:rPr>
        <w:t xml:space="preserve">in set </w:t>
      </w:r>
      <w:r>
        <w:rPr>
          <w:noProof/>
          <w:position w:val="-4"/>
          <w:lang w:val="en-US" w:eastAsia="zh-CN"/>
        </w:rPr>
        <w:drawing>
          <wp:inline distT="0" distB="0" distL="0" distR="0" wp14:anchorId="639E112C" wp14:editId="124D0E37">
            <wp:extent cx="180975" cy="162560"/>
            <wp:effectExtent l="0" t="0" r="0" b="8890"/>
            <wp:docPr id="476" name="图片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0975" cy="162560"/>
                    </a:xfrm>
                    <a:prstGeom prst="rect">
                      <a:avLst/>
                    </a:prstGeom>
                    <a:noFill/>
                    <a:ln>
                      <a:noFill/>
                    </a:ln>
                  </pic:spPr>
                </pic:pic>
              </a:graphicData>
            </a:graphic>
          </wp:inline>
        </w:drawing>
      </w:r>
    </w:p>
    <w:p w14:paraId="49C65352" w14:textId="7C919604" w:rsidR="00242003" w:rsidRDefault="00242003" w:rsidP="00242003">
      <w:pPr>
        <w:pStyle w:val="B3"/>
        <w:ind w:left="851" w:firstLine="0"/>
        <w:rPr>
          <w:lang w:val="en-US"/>
        </w:rPr>
      </w:pPr>
      <w:r>
        <w:rPr>
          <w:lang w:val="en-US"/>
        </w:rPr>
        <w:t xml:space="preserve">if slot </w:t>
      </w:r>
      <w:r>
        <w:rPr>
          <w:noProof/>
          <w:position w:val="-10"/>
          <w:lang w:val="en-US" w:eastAsia="zh-CN"/>
        </w:rPr>
        <w:drawing>
          <wp:inline distT="0" distB="0" distL="0" distR="0" wp14:anchorId="4205AF15" wp14:editId="19F33866">
            <wp:extent cx="180975" cy="190500"/>
            <wp:effectExtent l="0" t="0" r="9525" b="0"/>
            <wp:docPr id="475" name="图片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Pr>
          <w:lang w:val="en-US"/>
        </w:rPr>
        <w:t xml:space="preserve"> starts at a same time as or after a slot for an active DL BWP change on serving cell </w:t>
      </w:r>
      <w:r>
        <w:rPr>
          <w:rFonts w:cs="Arial"/>
          <w:noProof/>
          <w:position w:val="-6"/>
          <w:lang w:val="en-US" w:eastAsia="zh-CN"/>
        </w:rPr>
        <w:drawing>
          <wp:inline distT="0" distB="0" distL="0" distR="0" wp14:anchorId="6F1A9A42" wp14:editId="228770FA">
            <wp:extent cx="116205" cy="144145"/>
            <wp:effectExtent l="0" t="0" r="0" b="8255"/>
            <wp:docPr id="474" name="图片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6205" cy="144145"/>
                    </a:xfrm>
                    <a:prstGeom prst="rect">
                      <a:avLst/>
                    </a:prstGeom>
                    <a:noFill/>
                    <a:ln>
                      <a:noFill/>
                    </a:ln>
                  </pic:spPr>
                </pic:pic>
              </a:graphicData>
            </a:graphic>
          </wp:inline>
        </w:drawing>
      </w:r>
      <w:r>
        <w:rPr>
          <w:rFonts w:cs="Arial"/>
          <w:lang w:val="en-US" w:eastAsia="zh-CN"/>
        </w:rPr>
        <w:t xml:space="preserve"> </w:t>
      </w:r>
      <w:r>
        <w:rPr>
          <w:lang w:val="en-US"/>
        </w:rPr>
        <w:t xml:space="preserve">or an active UL BWP change on the </w:t>
      </w:r>
      <w:proofErr w:type="spellStart"/>
      <w:r>
        <w:rPr>
          <w:lang w:val="en-US"/>
        </w:rPr>
        <w:t>PCell</w:t>
      </w:r>
      <w:proofErr w:type="spellEnd"/>
      <w:r>
        <w:rPr>
          <w:lang w:val="en-US"/>
        </w:rPr>
        <w:t xml:space="preserve"> and slot </w:t>
      </w:r>
      <w:ins w:id="62" w:author="277529095@qq.com" w:date="2020-02-12T16:50:00Z">
        <w:r w:rsidR="00B8318E" w:rsidRPr="006E116D">
          <w:rPr>
            <w:noProof/>
            <w:position w:val="-32"/>
            <w:lang w:val="en-US" w:eastAsia="zh-CN"/>
          </w:rPr>
          <w:object w:dxaOrig="5020" w:dyaOrig="740" w14:anchorId="606FA0CE">
            <v:shape id="_x0000_i1055" type="#_x0000_t75" style="width:251.55pt;height:36.85pt" o:ole="">
              <v:imagedata r:id="rId147" o:title=""/>
            </v:shape>
            <o:OLEObject Type="Embed" ProgID="Equation.DSMT4" ShapeID="_x0000_i1055" DrawAspect="Content" ObjectID="_1643217719" r:id="rId148"/>
          </w:object>
        </w:r>
      </w:ins>
      <w:del w:id="63" w:author="277529095@qq.com" w:date="2020-02-12T16:53:00Z">
        <w:r w:rsidDel="00B8318E">
          <w:rPr>
            <w:noProof/>
            <w:position w:val="-12"/>
            <w:lang w:val="en-US" w:eastAsia="zh-CN"/>
          </w:rPr>
          <w:drawing>
            <wp:inline distT="0" distB="0" distL="0" distR="0" wp14:anchorId="6A9CC9D0" wp14:editId="78351A0D">
              <wp:extent cx="1374140" cy="241300"/>
              <wp:effectExtent l="0" t="0" r="0" b="6350"/>
              <wp:docPr id="473" name="图片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374140" cy="241300"/>
                      </a:xfrm>
                      <a:prstGeom prst="rect">
                        <a:avLst/>
                      </a:prstGeom>
                      <a:noFill/>
                      <a:ln>
                        <a:noFill/>
                      </a:ln>
                    </pic:spPr>
                  </pic:pic>
                </a:graphicData>
              </a:graphic>
            </wp:inline>
          </w:drawing>
        </w:r>
      </w:del>
      <w:r>
        <w:rPr>
          <w:lang w:val="en-US"/>
        </w:rPr>
        <w:t xml:space="preserve"> is before the slot for the active DL BWP change on serving cell </w:t>
      </w:r>
      <w:r>
        <w:rPr>
          <w:rFonts w:cs="Arial"/>
          <w:noProof/>
          <w:position w:val="-6"/>
          <w:lang w:val="en-US" w:eastAsia="zh-CN"/>
        </w:rPr>
        <w:drawing>
          <wp:inline distT="0" distB="0" distL="0" distR="0" wp14:anchorId="1BF729E0" wp14:editId="2F16B317">
            <wp:extent cx="116205" cy="144145"/>
            <wp:effectExtent l="0" t="0" r="0" b="8255"/>
            <wp:docPr id="472" name="图片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6205" cy="144145"/>
                    </a:xfrm>
                    <a:prstGeom prst="rect">
                      <a:avLst/>
                    </a:prstGeom>
                    <a:noFill/>
                    <a:ln>
                      <a:noFill/>
                    </a:ln>
                  </pic:spPr>
                </pic:pic>
              </a:graphicData>
            </a:graphic>
          </wp:inline>
        </w:drawing>
      </w:r>
      <w:r>
        <w:rPr>
          <w:rFonts w:cs="Arial"/>
          <w:lang w:val="en-US" w:eastAsia="zh-CN"/>
        </w:rPr>
        <w:t xml:space="preserve"> </w:t>
      </w:r>
      <w:r>
        <w:rPr>
          <w:lang w:val="en-US"/>
        </w:rPr>
        <w:t xml:space="preserve">or the active UL BWP change on the PCell </w:t>
      </w:r>
    </w:p>
    <w:p w14:paraId="587754D1" w14:textId="77777777" w:rsidR="00242003" w:rsidRPr="00265098" w:rsidRDefault="00A87B2E" w:rsidP="00242003">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242003" w:rsidRPr="00265098">
        <w:t xml:space="preserve">; </w:t>
      </w:r>
    </w:p>
    <w:p w14:paraId="74FDC292" w14:textId="77777777" w:rsidR="00242003" w:rsidRPr="000436FB" w:rsidRDefault="00242003" w:rsidP="00242003">
      <w:pPr>
        <w:pStyle w:val="B3"/>
        <w:rPr>
          <w:lang w:val="en-US"/>
        </w:rPr>
      </w:pPr>
      <w:r>
        <w:rPr>
          <w:lang w:val="en-US"/>
        </w:rPr>
        <w:t xml:space="preserve">else </w:t>
      </w:r>
    </w:p>
    <w:p w14:paraId="461E436A" w14:textId="57B287EC" w:rsidR="00242003" w:rsidRPr="00516DF0" w:rsidRDefault="00242003" w:rsidP="00242003">
      <w:pPr>
        <w:pStyle w:val="B4"/>
        <w:rPr>
          <w:lang w:eastAsia="zh-CN"/>
        </w:rPr>
      </w:pPr>
      <w:r w:rsidRPr="00917FF8">
        <w:t xml:space="preserve">while </w:t>
      </w:r>
      <w:r>
        <w:rPr>
          <w:noProof/>
          <w:position w:val="-10"/>
          <w:lang w:val="en-US" w:eastAsia="zh-CN"/>
        </w:rPr>
        <w:drawing>
          <wp:inline distT="0" distB="0" distL="0" distR="0" wp14:anchorId="740E2CC5" wp14:editId="4958333D">
            <wp:extent cx="534035" cy="213360"/>
            <wp:effectExtent l="0" t="0" r="0" b="0"/>
            <wp:docPr id="471" name="图片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34035" cy="213360"/>
                    </a:xfrm>
                    <a:prstGeom prst="rect">
                      <a:avLst/>
                    </a:prstGeom>
                    <a:noFill/>
                    <a:ln>
                      <a:noFill/>
                    </a:ln>
                  </pic:spPr>
                </pic:pic>
              </a:graphicData>
            </a:graphic>
          </wp:inline>
        </w:drawing>
      </w:r>
    </w:p>
    <w:p w14:paraId="120D1466" w14:textId="37E6614D" w:rsidR="00242003" w:rsidRDefault="00242003" w:rsidP="00242003">
      <w:pPr>
        <w:pStyle w:val="B5"/>
        <w:ind w:left="1418" w:hanging="1"/>
        <w:rPr>
          <w:lang w:eastAsia="zh-CN"/>
        </w:rPr>
      </w:pPr>
      <w:r w:rsidRPr="00516DF0">
        <w:rPr>
          <w:rFonts w:hint="eastAsia"/>
          <w:lang w:eastAsia="zh-CN"/>
        </w:rPr>
        <w:t xml:space="preserve">if </w:t>
      </w:r>
      <w:r>
        <w:rPr>
          <w:lang w:eastAsia="zh-CN"/>
        </w:rPr>
        <w:t xml:space="preserve">the UE is provided </w:t>
      </w:r>
      <w:r>
        <w:rPr>
          <w:i/>
          <w:lang w:val="en-US"/>
        </w:rPr>
        <w:t>tdd</w:t>
      </w:r>
      <w:r w:rsidRPr="00D6515C">
        <w:rPr>
          <w:i/>
          <w:lang w:val="en-US"/>
        </w:rPr>
        <w:t>-</w:t>
      </w:r>
      <w:r w:rsidRPr="00D6515C">
        <w:rPr>
          <w:i/>
        </w:rPr>
        <w:t>UL-DL-</w:t>
      </w:r>
      <w:r w:rsidRPr="00D6515C">
        <w:rPr>
          <w:i/>
          <w:lang w:val="en-US"/>
        </w:rPr>
        <w:t>ConfigurationCommon</w:t>
      </w:r>
      <w:r>
        <w:t xml:space="preserve">, </w:t>
      </w:r>
      <w:r w:rsidRPr="00AE3DDD">
        <w:rPr>
          <w:lang w:eastAsia="zh-CN"/>
        </w:rPr>
        <w:t>or</w:t>
      </w:r>
      <w:r w:rsidRPr="00AE3DDD">
        <w:t xml:space="preserve"> </w:t>
      </w:r>
      <w:r>
        <w:rPr>
          <w:i/>
          <w:lang w:val="en-US"/>
        </w:rPr>
        <w:t>tdd</w:t>
      </w:r>
      <w:r w:rsidRPr="00190812">
        <w:rPr>
          <w:i/>
          <w:lang w:val="en-US"/>
        </w:rPr>
        <w:t>-</w:t>
      </w:r>
      <w:r w:rsidRPr="00190812">
        <w:rPr>
          <w:i/>
        </w:rPr>
        <w:t>UL-DL-</w:t>
      </w:r>
      <w:r w:rsidRPr="00190812">
        <w:rPr>
          <w:i/>
          <w:lang w:val="en-US"/>
        </w:rPr>
        <w:t>C</w:t>
      </w:r>
      <w:r w:rsidRPr="00190812">
        <w:rPr>
          <w:i/>
        </w:rPr>
        <w:t>onfig</w:t>
      </w:r>
      <w:r>
        <w:rPr>
          <w:i/>
        </w:rPr>
        <w:t>uration</w:t>
      </w:r>
      <w:r w:rsidRPr="00190812">
        <w:rPr>
          <w:i/>
          <w:lang w:val="en-US"/>
        </w:rPr>
        <w:t>D</w:t>
      </w:r>
      <w:r w:rsidRPr="00190812">
        <w:rPr>
          <w:i/>
        </w:rPr>
        <w:t>edicated</w:t>
      </w:r>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w:del w:id="64" w:author="277529095@qq.com" w:date="2020-02-12T16:53:00Z">
        <w:r w:rsidDel="00B8318E">
          <w:rPr>
            <w:noProof/>
            <w:position w:val="-12"/>
            <w:lang w:val="en-US" w:eastAsia="zh-CN"/>
          </w:rPr>
          <w:drawing>
            <wp:inline distT="0" distB="0" distL="0" distR="0" wp14:anchorId="5ED87CD2" wp14:editId="6821F6DE">
              <wp:extent cx="2009775" cy="241300"/>
              <wp:effectExtent l="0" t="0" r="9525" b="6350"/>
              <wp:docPr id="470" name="图片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09775" cy="241300"/>
                      </a:xfrm>
                      <a:prstGeom prst="rect">
                        <a:avLst/>
                      </a:prstGeom>
                      <a:noFill/>
                      <a:ln>
                        <a:noFill/>
                      </a:ln>
                    </pic:spPr>
                  </pic:pic>
                </a:graphicData>
              </a:graphic>
            </wp:inline>
          </w:drawing>
        </w:r>
      </w:del>
      <w:ins w:id="65" w:author="277529095@qq.com" w:date="2020-02-12T16:53:00Z">
        <w:r w:rsidR="00B8318E" w:rsidRPr="005B1B69">
          <w:rPr>
            <w:noProof/>
            <w:position w:val="-32"/>
            <w:lang w:val="en-US" w:eastAsia="zh-CN"/>
          </w:rPr>
          <w:object w:dxaOrig="5840" w:dyaOrig="740" w14:anchorId="7A0896DC">
            <v:shape id="_x0000_i1056" type="#_x0000_t75" style="width:291.85pt;height:36.85pt" o:ole="">
              <v:imagedata r:id="rId149" o:title=""/>
            </v:shape>
            <o:OLEObject Type="Embed" ProgID="Equation.DSMT4" ShapeID="_x0000_i1056" DrawAspect="Content" ObjectID="_1643217720" r:id="rId150"/>
          </w:object>
        </w:r>
      </w:ins>
      <w:r w:rsidRPr="00AE3DDD">
        <w:rPr>
          <w:rFonts w:hint="eastAsia"/>
          <w:lang w:eastAsia="zh-CN"/>
        </w:rPr>
        <w:t xml:space="preserve"> to slot </w:t>
      </w:r>
      <w:del w:id="66" w:author="277529095@qq.com" w:date="2020-02-12T16:55:00Z">
        <w:r w:rsidDel="00B8318E">
          <w:rPr>
            <w:noProof/>
            <w:position w:val="-12"/>
            <w:lang w:val="en-US" w:eastAsia="zh-CN"/>
          </w:rPr>
          <w:drawing>
            <wp:inline distT="0" distB="0" distL="0" distR="0" wp14:anchorId="32397CDA" wp14:editId="5D88870E">
              <wp:extent cx="1374140" cy="241300"/>
              <wp:effectExtent l="0" t="0" r="0" b="6350"/>
              <wp:docPr id="469" name="图片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74140" cy="241300"/>
                      </a:xfrm>
                      <a:prstGeom prst="rect">
                        <a:avLst/>
                      </a:prstGeom>
                      <a:noFill/>
                      <a:ln>
                        <a:noFill/>
                      </a:ln>
                    </pic:spPr>
                  </pic:pic>
                </a:graphicData>
              </a:graphic>
            </wp:inline>
          </w:drawing>
        </w:r>
      </w:del>
      <w:bookmarkStart w:id="67" w:name="_GoBack"/>
      <w:ins w:id="68" w:author="277529095@qq.com" w:date="2020-02-12T16:55:00Z">
        <w:r w:rsidR="00B8318E" w:rsidRPr="005B1B69">
          <w:rPr>
            <w:noProof/>
            <w:position w:val="-32"/>
            <w:lang w:val="en-US" w:eastAsia="zh-CN"/>
          </w:rPr>
          <w:object w:dxaOrig="5020" w:dyaOrig="740" w14:anchorId="59B20C03">
            <v:shape id="_x0000_i1057" type="#_x0000_t75" style="width:251.55pt;height:36.85pt" o:ole="">
              <v:imagedata r:id="rId151" o:title=""/>
            </v:shape>
            <o:OLEObject Type="Embed" ProgID="Equation.DSMT4" ShapeID="_x0000_i1057" DrawAspect="Content" ObjectID="_1643217721" r:id="rId152"/>
          </w:object>
        </w:r>
      </w:ins>
      <w:bookmarkEnd w:id="67"/>
      <w:r w:rsidRPr="00AE3DDD">
        <w:rPr>
          <w:rFonts w:hint="eastAsia"/>
          <w:lang w:eastAsia="zh-CN"/>
        </w:rPr>
        <w:t>,</w:t>
      </w:r>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Pr>
          <w:rFonts w:cs="Arial"/>
          <w:noProof/>
          <w:position w:val="-4"/>
          <w:lang w:val="en-US" w:eastAsia="zh-CN"/>
        </w:rPr>
        <w:drawing>
          <wp:inline distT="0" distB="0" distL="0" distR="0" wp14:anchorId="627774A2" wp14:editId="56F136E9">
            <wp:extent cx="116205" cy="125095"/>
            <wp:effectExtent l="0" t="0" r="0" b="8255"/>
            <wp:docPr id="468" name="图片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16205" cy="125095"/>
                    </a:xfrm>
                    <a:prstGeom prst="rect">
                      <a:avLst/>
                    </a:prstGeom>
                    <a:noFill/>
                    <a:ln>
                      <a:noFill/>
                    </a:ln>
                  </pic:spPr>
                </pic:pic>
              </a:graphicData>
            </a:graphic>
          </wp:inline>
        </w:drawing>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Pr>
          <w:noProof/>
          <w:position w:val="-12"/>
          <w:lang w:val="en-US" w:eastAsia="zh-CN"/>
        </w:rPr>
        <w:drawing>
          <wp:inline distT="0" distB="0" distL="0" distR="0" wp14:anchorId="1BC268F5" wp14:editId="4B0CE2C4">
            <wp:extent cx="180975" cy="180975"/>
            <wp:effectExtent l="0" t="0" r="9525" b="9525"/>
            <wp:docPr id="467" name="图片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hint="eastAsia"/>
          <w:lang w:eastAsia="zh-CN"/>
        </w:rPr>
        <w:t xml:space="preserve"> is the</w:t>
      </w:r>
      <w:r w:rsidRPr="00A25B66">
        <w:rPr>
          <w:rFonts w:hint="eastAsia"/>
          <w:i/>
          <w:lang w:eastAsia="zh-CN"/>
        </w:rPr>
        <w:t xml:space="preserve"> k</w:t>
      </w:r>
      <w:r>
        <w:rPr>
          <w:rFonts w:hint="eastAsia"/>
          <w:lang w:eastAsia="zh-CN"/>
        </w:rPr>
        <w:t>-</w:t>
      </w:r>
      <w:proofErr w:type="spellStart"/>
      <w:r>
        <w:rPr>
          <w:rFonts w:hint="eastAsia"/>
          <w:lang w:eastAsia="zh-CN"/>
        </w:rPr>
        <w:t>th</w:t>
      </w:r>
      <w:proofErr w:type="spellEnd"/>
      <w:r>
        <w:rPr>
          <w:rFonts w:hint="eastAsia"/>
          <w:lang w:eastAsia="zh-CN"/>
        </w:rPr>
        <w:t xml:space="preserve"> slot timing value in set </w:t>
      </w:r>
      <w:r>
        <w:rPr>
          <w:noProof/>
          <w:position w:val="-10"/>
          <w:lang w:val="en-US" w:eastAsia="zh-CN"/>
        </w:rPr>
        <w:drawing>
          <wp:inline distT="0" distB="0" distL="0" distR="0" wp14:anchorId="0C414D62" wp14:editId="5E48FF7D">
            <wp:extent cx="180975" cy="199390"/>
            <wp:effectExtent l="0" t="0" r="9525" b="0"/>
            <wp:docPr id="466" name="图片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9390"/>
                    </a:xfrm>
                    <a:prstGeom prst="rect">
                      <a:avLst/>
                    </a:prstGeom>
                    <a:noFill/>
                    <a:ln>
                      <a:noFill/>
                    </a:ln>
                  </pic:spPr>
                </pic:pic>
              </a:graphicData>
            </a:graphic>
          </wp:inline>
        </w:drawing>
      </w:r>
      <w:r w:rsidRPr="008618BB">
        <w:rPr>
          <w:rFonts w:hint="eastAsia"/>
          <w:lang w:eastAsia="zh-CN"/>
        </w:rPr>
        <w:t xml:space="preserve">, </w:t>
      </w:r>
    </w:p>
    <w:p w14:paraId="1AD44D32" w14:textId="2A9B4817" w:rsidR="00242003" w:rsidRDefault="00242003" w:rsidP="00242003">
      <w:pPr>
        <w:pStyle w:val="B5"/>
        <w:ind w:left="1985"/>
        <w:rPr>
          <w:lang w:eastAsia="zh-CN"/>
        </w:rPr>
      </w:pPr>
      <w:r>
        <w:rPr>
          <w:noProof/>
          <w:position w:val="-6"/>
          <w:lang w:val="en-US" w:eastAsia="zh-CN"/>
        </w:rPr>
        <w:drawing>
          <wp:inline distT="0" distB="0" distL="0" distR="0" wp14:anchorId="40425BEE" wp14:editId="60013D58">
            <wp:extent cx="459740" cy="180975"/>
            <wp:effectExtent l="0" t="0" r="0" b="9525"/>
            <wp:docPr id="465" name="图片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t>;</w:t>
      </w:r>
    </w:p>
    <w:p w14:paraId="5DA23D38" w14:textId="77777777" w:rsidR="00242003" w:rsidRPr="0085403A" w:rsidRDefault="00242003" w:rsidP="00242003">
      <w:pPr>
        <w:pStyle w:val="B5"/>
        <w:rPr>
          <w:lang w:eastAsia="zh-CN"/>
        </w:rPr>
      </w:pPr>
      <w:r>
        <w:rPr>
          <w:lang w:eastAsia="zh-CN"/>
        </w:rPr>
        <w:t>else</w:t>
      </w:r>
    </w:p>
    <w:p w14:paraId="3413872E" w14:textId="0794DEFF" w:rsidR="00242003" w:rsidRDefault="00242003" w:rsidP="00242003">
      <w:pPr>
        <w:pStyle w:val="B5"/>
        <w:ind w:left="1985"/>
        <w:rPr>
          <w:lang w:eastAsia="zh-CN"/>
        </w:rPr>
      </w:pPr>
      <w:r>
        <w:rPr>
          <w:rFonts w:cs="Arial"/>
          <w:noProof/>
          <w:position w:val="-4"/>
          <w:lang w:val="en-US" w:eastAsia="zh-CN"/>
        </w:rPr>
        <w:drawing>
          <wp:inline distT="0" distB="0" distL="0" distR="0" wp14:anchorId="4CCD7D32" wp14:editId="675A2045">
            <wp:extent cx="524510" cy="162560"/>
            <wp:effectExtent l="0" t="0" r="8890" b="8890"/>
            <wp:docPr id="464" name="图片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24510" cy="162560"/>
                    </a:xfrm>
                    <a:prstGeom prst="rect">
                      <a:avLst/>
                    </a:prstGeom>
                    <a:noFill/>
                    <a:ln>
                      <a:noFill/>
                    </a:ln>
                  </pic:spPr>
                </pic:pic>
              </a:graphicData>
            </a:graphic>
          </wp:inline>
        </w:drawing>
      </w:r>
      <w:r w:rsidRPr="008618BB">
        <w:rPr>
          <w:lang w:eastAsia="zh-CN"/>
        </w:rPr>
        <w:t xml:space="preserve">; </w:t>
      </w:r>
    </w:p>
    <w:p w14:paraId="6C35B086" w14:textId="77777777" w:rsidR="00242003" w:rsidRPr="008618BB" w:rsidRDefault="00242003" w:rsidP="00242003">
      <w:pPr>
        <w:pStyle w:val="B5"/>
        <w:rPr>
          <w:lang w:eastAsia="zh-CN"/>
        </w:rPr>
      </w:pPr>
      <w:r>
        <w:rPr>
          <w:lang w:eastAsia="zh-CN"/>
        </w:rPr>
        <w:t>end if</w:t>
      </w:r>
    </w:p>
    <w:p w14:paraId="62C1E316" w14:textId="77777777" w:rsidR="00242003" w:rsidRDefault="00242003" w:rsidP="00242003">
      <w:pPr>
        <w:pStyle w:val="B4"/>
        <w:rPr>
          <w:lang w:eastAsia="zh-CN"/>
        </w:rPr>
      </w:pPr>
      <w:r w:rsidRPr="00B916EC">
        <w:rPr>
          <w:rFonts w:hint="eastAsia"/>
          <w:lang w:eastAsia="zh-CN"/>
        </w:rPr>
        <w:t>end while</w:t>
      </w:r>
    </w:p>
    <w:p w14:paraId="4331BE19" w14:textId="0D5F3999" w:rsidR="00242003" w:rsidRDefault="00242003" w:rsidP="00242003">
      <w:pPr>
        <w:pStyle w:val="B4"/>
        <w:rPr>
          <w:rFonts w:cs="Arial"/>
          <w:lang w:eastAsia="zh-CN"/>
        </w:rPr>
      </w:pPr>
      <w:r>
        <w:rPr>
          <w:lang w:val="en-US" w:eastAsia="zh-CN"/>
        </w:rPr>
        <w:t>i</w:t>
      </w:r>
      <w:r>
        <w:rPr>
          <w:rFonts w:hint="eastAsia"/>
          <w:lang w:eastAsia="zh-CN"/>
        </w:rPr>
        <w:t xml:space="preserve">f </w:t>
      </w:r>
      <w:r w:rsidRPr="00AF1A70">
        <w:t xml:space="preserve">the </w:t>
      </w:r>
      <w:r>
        <w:rPr>
          <w:lang w:val="en-US"/>
        </w:rPr>
        <w:t xml:space="preserve">UE </w:t>
      </w:r>
      <w:r>
        <w:t xml:space="preserve">does not </w:t>
      </w:r>
      <w:r w:rsidRPr="00AF1A70">
        <w:t xml:space="preserve">indicate </w:t>
      </w:r>
      <w:r>
        <w:rPr>
          <w:lang w:val="en-US"/>
        </w:rP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 per slot</w:t>
      </w:r>
      <w:r>
        <w:rPr>
          <w:rFonts w:hint="eastAsia"/>
          <w:lang w:eastAsia="zh-CN"/>
        </w:rPr>
        <w:t xml:space="preserve"> </w:t>
      </w:r>
      <w:r>
        <w:rPr>
          <w:lang w:eastAsia="zh-CN"/>
        </w:rPr>
        <w:t xml:space="preserve">and </w:t>
      </w:r>
      <w:r>
        <w:rPr>
          <w:rFonts w:cs="Arial"/>
          <w:noProof/>
          <w:position w:val="-6"/>
          <w:lang w:val="en-US" w:eastAsia="zh-CN"/>
        </w:rPr>
        <w:drawing>
          <wp:inline distT="0" distB="0" distL="0" distR="0" wp14:anchorId="0248C8CD" wp14:editId="7D825E0E">
            <wp:extent cx="357505" cy="162560"/>
            <wp:effectExtent l="0" t="0" r="4445" b="8890"/>
            <wp:docPr id="463" name="图片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57505" cy="162560"/>
                    </a:xfrm>
                    <a:prstGeom prst="rect">
                      <a:avLst/>
                    </a:prstGeom>
                    <a:noFill/>
                    <a:ln>
                      <a:noFill/>
                    </a:ln>
                  </pic:spPr>
                </pic:pic>
              </a:graphicData>
            </a:graphic>
          </wp:inline>
        </w:drawing>
      </w:r>
      <w:r>
        <w:rPr>
          <w:rFonts w:cs="Arial" w:hint="eastAsia"/>
          <w:lang w:eastAsia="zh-CN"/>
        </w:rPr>
        <w:t xml:space="preserve">, </w:t>
      </w:r>
    </w:p>
    <w:p w14:paraId="6656AFA1" w14:textId="76C79C19" w:rsidR="00242003" w:rsidRDefault="00242003" w:rsidP="00242003">
      <w:pPr>
        <w:pStyle w:val="B5"/>
        <w:rPr>
          <w:lang w:eastAsia="zh-CN"/>
        </w:rPr>
      </w:pPr>
      <w:r>
        <w:rPr>
          <w:noProof/>
          <w:position w:val="-12"/>
          <w:lang w:val="en-US" w:eastAsia="zh-CN"/>
        </w:rPr>
        <w:drawing>
          <wp:inline distT="0" distB="0" distL="0" distR="0" wp14:anchorId="3D4C0796" wp14:editId="49DE78A8">
            <wp:extent cx="826135" cy="190500"/>
            <wp:effectExtent l="0" t="0" r="0" b="0"/>
            <wp:docPr id="462" name="图片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826135" cy="190500"/>
                    </a:xfrm>
                    <a:prstGeom prst="rect">
                      <a:avLst/>
                    </a:prstGeom>
                    <a:noFill/>
                    <a:ln>
                      <a:noFill/>
                    </a:ln>
                  </pic:spPr>
                </pic:pic>
              </a:graphicData>
            </a:graphic>
          </wp:inline>
        </w:drawing>
      </w:r>
      <w:r>
        <w:rPr>
          <w:lang w:val="en-US" w:eastAsia="zh-CN"/>
        </w:rPr>
        <w:t>;</w:t>
      </w:r>
      <w:r w:rsidRPr="00BF6343">
        <w:rPr>
          <w:lang w:eastAsia="zh-CN"/>
        </w:rPr>
        <w:t xml:space="preserve"> </w:t>
      </w:r>
    </w:p>
    <w:p w14:paraId="269C9892" w14:textId="57E2825D" w:rsidR="00242003" w:rsidRPr="00D62C0E" w:rsidRDefault="00242003" w:rsidP="00242003">
      <w:pPr>
        <w:pStyle w:val="B5"/>
        <w:rPr>
          <w:lang w:val="en-US" w:eastAsia="zh-CN"/>
        </w:rPr>
      </w:pPr>
      <w:r>
        <w:rPr>
          <w:noProof/>
          <w:position w:val="-10"/>
          <w:lang w:val="en-US" w:eastAsia="zh-CN"/>
        </w:rPr>
        <w:drawing>
          <wp:inline distT="0" distB="0" distL="0" distR="0" wp14:anchorId="28CBD84B" wp14:editId="447F04A8">
            <wp:extent cx="459740" cy="180975"/>
            <wp:effectExtent l="0" t="0" r="0" b="9525"/>
            <wp:docPr id="461" name="图片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Pr>
          <w:lang w:val="en-US"/>
        </w:rPr>
        <w:t>;</w:t>
      </w:r>
    </w:p>
    <w:p w14:paraId="6095CDC9" w14:textId="77777777" w:rsidR="00242003" w:rsidRDefault="00242003" w:rsidP="00242003">
      <w:pPr>
        <w:pStyle w:val="B5"/>
        <w:rPr>
          <w:lang w:eastAsia="zh-CN"/>
        </w:rPr>
      </w:pPr>
      <w:r w:rsidRPr="00397445">
        <w:t>The UE does not expect to receive SPS PDSCH release and unicast PDSCH in a same slot;</w:t>
      </w:r>
    </w:p>
    <w:p w14:paraId="6E04936D" w14:textId="77777777" w:rsidR="00242003" w:rsidRPr="00AE44D6" w:rsidRDefault="00242003" w:rsidP="00242003">
      <w:pPr>
        <w:pStyle w:val="B4"/>
        <w:rPr>
          <w:lang w:eastAsia="zh-CN"/>
        </w:rPr>
      </w:pPr>
      <w:r>
        <w:rPr>
          <w:lang w:eastAsia="zh-CN"/>
        </w:rPr>
        <w:t xml:space="preserve">else </w:t>
      </w:r>
    </w:p>
    <w:p w14:paraId="40989CA8" w14:textId="51AEB196" w:rsidR="00242003" w:rsidRDefault="00242003" w:rsidP="00242003">
      <w:pPr>
        <w:pStyle w:val="B5"/>
        <w:rPr>
          <w:lang w:eastAsia="zh-CN"/>
        </w:rPr>
      </w:pPr>
      <w:r>
        <w:rPr>
          <w:lang w:eastAsia="zh-CN"/>
        </w:rPr>
        <w:t xml:space="preserve">Set </w:t>
      </w:r>
      <w:r>
        <w:rPr>
          <w:noProof/>
          <w:position w:val="-10"/>
          <w:lang w:val="en-US" w:eastAsia="zh-CN"/>
        </w:rPr>
        <w:drawing>
          <wp:inline distT="0" distB="0" distL="0" distR="0" wp14:anchorId="2F3574B6" wp14:editId="70E30E76">
            <wp:extent cx="278765" cy="180975"/>
            <wp:effectExtent l="0" t="0" r="6985" b="9525"/>
            <wp:docPr id="460" name="图片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78765" cy="180975"/>
                    </a:xfrm>
                    <a:prstGeom prst="rect">
                      <a:avLst/>
                    </a:prstGeom>
                    <a:noFill/>
                    <a:ln>
                      <a:noFill/>
                    </a:ln>
                  </pic:spPr>
                </pic:pic>
              </a:graphicData>
            </a:graphic>
          </wp:inline>
        </w:drawing>
      </w:r>
      <w:r>
        <w:t xml:space="preserve"> to the cardinality of </w:t>
      </w:r>
      <w:r>
        <w:rPr>
          <w:noProof/>
          <w:position w:val="-4"/>
          <w:lang w:val="en-US" w:eastAsia="zh-CN"/>
        </w:rPr>
        <w:drawing>
          <wp:inline distT="0" distB="0" distL="0" distR="0" wp14:anchorId="30CB3E30" wp14:editId="55844DB3">
            <wp:extent cx="180975" cy="162560"/>
            <wp:effectExtent l="0" t="0" r="0" b="8890"/>
            <wp:docPr id="459" name="图片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0975" cy="162560"/>
                    </a:xfrm>
                    <a:prstGeom prst="rect">
                      <a:avLst/>
                    </a:prstGeom>
                    <a:noFill/>
                    <a:ln>
                      <a:noFill/>
                    </a:ln>
                  </pic:spPr>
                </pic:pic>
              </a:graphicData>
            </a:graphic>
          </wp:inline>
        </w:drawing>
      </w:r>
    </w:p>
    <w:p w14:paraId="39BEADC7" w14:textId="6BE662C3" w:rsidR="00242003" w:rsidRPr="00917FF8" w:rsidRDefault="00242003" w:rsidP="00242003">
      <w:pPr>
        <w:pStyle w:val="B5"/>
        <w:rPr>
          <w:lang w:eastAsia="zh-CN"/>
        </w:rPr>
      </w:pPr>
      <w:r w:rsidRPr="00516DF0">
        <w:rPr>
          <w:rFonts w:hint="eastAsia"/>
          <w:lang w:eastAsia="zh-CN"/>
        </w:rPr>
        <w:t xml:space="preserve">Set </w:t>
      </w:r>
      <w:r>
        <w:rPr>
          <w:noProof/>
          <w:position w:val="-6"/>
          <w:lang w:val="en-US" w:eastAsia="zh-CN"/>
        </w:rPr>
        <w:drawing>
          <wp:inline distT="0" distB="0" distL="0" distR="0" wp14:anchorId="001D89A3" wp14:editId="3B98B1B6">
            <wp:extent cx="180975" cy="144145"/>
            <wp:effectExtent l="0" t="0" r="9525" b="8255"/>
            <wp:docPr id="458" name="图片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80975" cy="144145"/>
                    </a:xfrm>
                    <a:prstGeom prst="rect">
                      <a:avLst/>
                    </a:prstGeom>
                    <a:noFill/>
                    <a:ln>
                      <a:noFill/>
                    </a:ln>
                  </pic:spPr>
                </pic:pic>
              </a:graphicData>
            </a:graphic>
          </wp:inline>
        </w:drawing>
      </w:r>
      <w:r w:rsidRPr="00516DF0">
        <w:rPr>
          <w:rFonts w:hint="eastAsia"/>
          <w:lang w:eastAsia="zh-CN"/>
        </w:rPr>
        <w:t xml:space="preserve"> </w:t>
      </w:r>
      <w:r w:rsidRPr="002462F4">
        <w:rPr>
          <w:rFonts w:hint="eastAsia"/>
          <w:lang w:eastAsia="zh-CN"/>
        </w:rPr>
        <w:t xml:space="preserve">to </w:t>
      </w:r>
      <w:r>
        <w:rPr>
          <w:lang w:eastAsia="zh-CN"/>
        </w:rPr>
        <w:t xml:space="preserve">the </w:t>
      </w:r>
      <w:r w:rsidRPr="002462F4">
        <w:rPr>
          <w:rFonts w:hint="eastAsia"/>
          <w:lang w:eastAsia="zh-CN"/>
        </w:rPr>
        <w:t xml:space="preserve">smallest </w:t>
      </w:r>
      <w:r w:rsidRPr="002462F4">
        <w:rPr>
          <w:lang w:eastAsia="zh-CN"/>
        </w:rPr>
        <w:t>last</w:t>
      </w:r>
      <w:r w:rsidRPr="002462F4">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sidRPr="0048482F">
        <w:rPr>
          <w:color w:val="000000"/>
        </w:rPr>
        <w:t xml:space="preserve"> </w:t>
      </w:r>
      <w:r w:rsidRPr="0048482F">
        <w:rPr>
          <w:i/>
          <w:color w:val="000000"/>
        </w:rPr>
        <w:t>SLIV</w:t>
      </w:r>
      <w:r>
        <w:rPr>
          <w:lang w:eastAsia="zh-CN"/>
        </w:rPr>
        <w:t xml:space="preserve">, among all rows of </w:t>
      </w:r>
      <w:r>
        <w:rPr>
          <w:noProof/>
          <w:position w:val="-4"/>
          <w:lang w:val="en-US" w:eastAsia="zh-CN"/>
        </w:rPr>
        <w:drawing>
          <wp:inline distT="0" distB="0" distL="0" distR="0" wp14:anchorId="0835EFA9" wp14:editId="5D49289E">
            <wp:extent cx="180975" cy="162560"/>
            <wp:effectExtent l="0" t="0" r="0" b="8890"/>
            <wp:docPr id="457" name="图片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0975" cy="162560"/>
                    </a:xfrm>
                    <a:prstGeom prst="rect">
                      <a:avLst/>
                    </a:prstGeom>
                    <a:noFill/>
                    <a:ln>
                      <a:noFill/>
                    </a:ln>
                  </pic:spPr>
                </pic:pic>
              </a:graphicData>
            </a:graphic>
          </wp:inline>
        </w:drawing>
      </w:r>
    </w:p>
    <w:p w14:paraId="631D6F7A" w14:textId="6E5963EA" w:rsidR="00242003" w:rsidRDefault="00242003" w:rsidP="00242003">
      <w:pPr>
        <w:pStyle w:val="B5"/>
        <w:rPr>
          <w:lang w:eastAsia="zh-CN"/>
        </w:rPr>
      </w:pPr>
      <w:r>
        <w:rPr>
          <w:lang w:eastAsia="zh-CN"/>
        </w:rPr>
        <w:t xml:space="preserve">while </w:t>
      </w:r>
      <w:r>
        <w:rPr>
          <w:rFonts w:cs="Arial"/>
          <w:noProof/>
          <w:position w:val="-6"/>
          <w:lang w:val="en-US" w:eastAsia="zh-CN"/>
        </w:rPr>
        <w:drawing>
          <wp:inline distT="0" distB="0" distL="0" distR="0" wp14:anchorId="1837D7C7" wp14:editId="20802007">
            <wp:extent cx="357505" cy="180975"/>
            <wp:effectExtent l="0" t="0" r="4445" b="9525"/>
            <wp:docPr id="456" name="图片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57505" cy="180975"/>
                    </a:xfrm>
                    <a:prstGeom prst="rect">
                      <a:avLst/>
                    </a:prstGeom>
                    <a:noFill/>
                    <a:ln>
                      <a:noFill/>
                    </a:ln>
                  </pic:spPr>
                </pic:pic>
              </a:graphicData>
            </a:graphic>
          </wp:inline>
        </w:drawing>
      </w:r>
    </w:p>
    <w:p w14:paraId="7B4A8065" w14:textId="1F8F5CF9" w:rsidR="00242003" w:rsidRDefault="00242003" w:rsidP="00242003">
      <w:pPr>
        <w:pStyle w:val="B5"/>
        <w:ind w:left="1985"/>
        <w:rPr>
          <w:lang w:eastAsia="zh-CN"/>
        </w:rPr>
      </w:pPr>
      <w:r w:rsidRPr="00917FF8">
        <w:rPr>
          <w:lang w:eastAsia="zh-CN"/>
        </w:rPr>
        <w:t>S</w:t>
      </w:r>
      <w:r w:rsidRPr="00917FF8">
        <w:rPr>
          <w:rFonts w:hint="eastAsia"/>
          <w:lang w:eastAsia="zh-CN"/>
        </w:rPr>
        <w:t xml:space="preserve">et </w:t>
      </w:r>
      <w:r>
        <w:rPr>
          <w:noProof/>
          <w:position w:val="-6"/>
          <w:lang w:val="en-US" w:eastAsia="zh-CN"/>
        </w:rPr>
        <w:drawing>
          <wp:inline distT="0" distB="0" distL="0" distR="0" wp14:anchorId="315DA3AF" wp14:editId="6F04A087">
            <wp:extent cx="283210" cy="180975"/>
            <wp:effectExtent l="0" t="0" r="2540" b="9525"/>
            <wp:docPr id="455" name="图片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3210" cy="180975"/>
                    </a:xfrm>
                    <a:prstGeom prst="rect">
                      <a:avLst/>
                    </a:prstGeom>
                    <a:noFill/>
                    <a:ln>
                      <a:noFill/>
                    </a:ln>
                  </pic:spPr>
                </pic:pic>
              </a:graphicData>
            </a:graphic>
          </wp:inline>
        </w:drawing>
      </w:r>
      <w:r w:rsidRPr="00516DF0">
        <w:rPr>
          <w:rFonts w:hint="eastAsia"/>
          <w:lang w:eastAsia="zh-CN"/>
        </w:rPr>
        <w:t xml:space="preserve"> </w:t>
      </w:r>
    </w:p>
    <w:p w14:paraId="742CA42A" w14:textId="6A671C1A" w:rsidR="00242003" w:rsidRDefault="00242003" w:rsidP="00242003">
      <w:pPr>
        <w:pStyle w:val="B5"/>
        <w:ind w:left="1985"/>
        <w:rPr>
          <w:lang w:eastAsia="zh-CN"/>
        </w:rPr>
      </w:pPr>
      <w:r w:rsidRPr="00917FF8">
        <w:t xml:space="preserve">while </w:t>
      </w:r>
      <w:r>
        <w:rPr>
          <w:noProof/>
          <w:position w:val="-10"/>
          <w:lang w:val="en-US" w:eastAsia="zh-CN"/>
        </w:rPr>
        <w:drawing>
          <wp:inline distT="0" distB="0" distL="0" distR="0" wp14:anchorId="705D3638" wp14:editId="01EC8997">
            <wp:extent cx="459740" cy="199390"/>
            <wp:effectExtent l="0" t="0" r="0" b="0"/>
            <wp:docPr id="454" name="图片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459740" cy="199390"/>
                    </a:xfrm>
                    <a:prstGeom prst="rect">
                      <a:avLst/>
                    </a:prstGeom>
                    <a:noFill/>
                    <a:ln>
                      <a:noFill/>
                    </a:ln>
                  </pic:spPr>
                </pic:pic>
              </a:graphicData>
            </a:graphic>
          </wp:inline>
        </w:drawing>
      </w:r>
    </w:p>
    <w:p w14:paraId="6FA2DAAA" w14:textId="03DE88A8" w:rsidR="00242003" w:rsidRDefault="00242003" w:rsidP="00242003">
      <w:pPr>
        <w:pStyle w:val="B5"/>
        <w:ind w:left="2268"/>
        <w:rPr>
          <w:lang w:eastAsia="zh-CN"/>
        </w:rPr>
      </w:pPr>
      <w:r w:rsidRPr="00516DF0">
        <w:rPr>
          <w:rFonts w:hint="eastAsia"/>
          <w:lang w:eastAsia="zh-CN"/>
        </w:rPr>
        <w:t xml:space="preserve">if </w:t>
      </w:r>
      <w:r>
        <w:rPr>
          <w:noProof/>
          <w:position w:val="-6"/>
          <w:lang w:val="en-US" w:eastAsia="zh-CN"/>
        </w:rPr>
        <w:drawing>
          <wp:inline distT="0" distB="0" distL="0" distR="0" wp14:anchorId="42F5E908" wp14:editId="380A72B0">
            <wp:extent cx="357505" cy="162560"/>
            <wp:effectExtent l="0" t="0" r="4445" b="8890"/>
            <wp:docPr id="453" name="图片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57505" cy="162560"/>
                    </a:xfrm>
                    <a:prstGeom prst="rect">
                      <a:avLst/>
                    </a:prstGeom>
                    <a:noFill/>
                    <a:ln>
                      <a:noFill/>
                    </a:ln>
                  </pic:spPr>
                </pic:pic>
              </a:graphicData>
            </a:graphic>
          </wp:inline>
        </w:drawing>
      </w:r>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w:r>
        <w:rPr>
          <w:noProof/>
          <w:position w:val="-6"/>
          <w:lang w:val="en-US" w:eastAsia="zh-CN"/>
        </w:rPr>
        <w:drawing>
          <wp:inline distT="0" distB="0" distL="0" distR="0" wp14:anchorId="6EF9C2AD" wp14:editId="7AFE0FD8">
            <wp:extent cx="180975" cy="162560"/>
            <wp:effectExtent l="0" t="0" r="0" b="8890"/>
            <wp:docPr id="452" name="图片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80975" cy="162560"/>
                    </a:xfrm>
                    <a:prstGeom prst="rect">
                      <a:avLst/>
                    </a:prstGeom>
                    <a:noFill/>
                    <a:ln>
                      <a:noFill/>
                    </a:ln>
                  </pic:spPr>
                </pic:pic>
              </a:graphicData>
            </a:graphic>
          </wp:inline>
        </w:drawing>
      </w:r>
      <w:r w:rsidRPr="00917FF8">
        <w:rPr>
          <w:rFonts w:cs="Arial" w:hint="eastAsia"/>
          <w:lang w:eastAsia="zh-CN"/>
        </w:rPr>
        <w:t xml:space="preserve"> for </w:t>
      </w:r>
      <w:r w:rsidRPr="002E3595">
        <w:t>row</w:t>
      </w:r>
      <w:r w:rsidRPr="00917FF8">
        <w:rPr>
          <w:rFonts w:cs="Arial" w:hint="eastAsia"/>
          <w:lang w:eastAsia="zh-CN"/>
        </w:rPr>
        <w:t xml:space="preserve"> </w:t>
      </w:r>
      <w:r>
        <w:rPr>
          <w:noProof/>
          <w:position w:val="-4"/>
          <w:lang w:val="en-US" w:eastAsia="zh-CN"/>
        </w:rPr>
        <w:drawing>
          <wp:inline distT="0" distB="0" distL="0" distR="0" wp14:anchorId="7EAE60D4" wp14:editId="0768AF35">
            <wp:extent cx="125095" cy="125095"/>
            <wp:effectExtent l="0" t="0" r="8255" b="8255"/>
            <wp:docPr id="451" name="图片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25095" cy="125095"/>
                    </a:xfrm>
                    <a:prstGeom prst="rect">
                      <a:avLst/>
                    </a:prstGeom>
                    <a:noFill/>
                    <a:ln>
                      <a:noFill/>
                    </a:ln>
                  </pic:spPr>
                </pic:pic>
              </a:graphicData>
            </a:graphic>
          </wp:inline>
        </w:drawing>
      </w:r>
      <w:r>
        <w:t xml:space="preserve"> </w:t>
      </w:r>
    </w:p>
    <w:p w14:paraId="55AB8BE4" w14:textId="6F5C3D0F" w:rsidR="00242003" w:rsidRPr="002462F4" w:rsidRDefault="00242003" w:rsidP="00242003">
      <w:pPr>
        <w:pStyle w:val="B5"/>
        <w:ind w:left="2552"/>
        <w:rPr>
          <w:lang w:eastAsia="zh-CN"/>
        </w:rPr>
      </w:pPr>
      <w:r>
        <w:rPr>
          <w:noProof/>
          <w:position w:val="-12"/>
          <w:lang w:val="en-US" w:eastAsia="zh-CN"/>
        </w:rPr>
        <w:drawing>
          <wp:inline distT="0" distB="0" distL="0" distR="0" wp14:anchorId="02C59A22" wp14:editId="12F22AAF">
            <wp:extent cx="570865" cy="241300"/>
            <wp:effectExtent l="0" t="0" r="635" b="6350"/>
            <wp:docPr id="450" name="图片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570865" cy="241300"/>
                    </a:xfrm>
                    <a:prstGeom prst="rect">
                      <a:avLst/>
                    </a:prstGeom>
                    <a:noFill/>
                    <a:ln>
                      <a:noFill/>
                    </a:ln>
                  </pic:spPr>
                </pic:pic>
              </a:graphicData>
            </a:graphic>
          </wp:inline>
        </w:drawing>
      </w:r>
      <w:r w:rsidRPr="002462F4">
        <w:t>;</w:t>
      </w:r>
      <w:r w:rsidRPr="002462F4">
        <w:rPr>
          <w:rFonts w:hint="eastAsia"/>
          <w:lang w:eastAsia="zh-CN"/>
        </w:rPr>
        <w:t xml:space="preserve"> </w:t>
      </w:r>
      <w:r w:rsidRPr="00D319D6">
        <w:rPr>
          <w:rFonts w:hint="eastAsia"/>
          <w:lang w:eastAsia="zh-CN"/>
        </w:rPr>
        <w:t xml:space="preserve">- index of </w:t>
      </w:r>
      <w:r>
        <w:rPr>
          <w:lang w:eastAsia="zh-CN"/>
        </w:rPr>
        <w:t xml:space="preserve">occasion for </w:t>
      </w:r>
      <w:r w:rsidRPr="00D319D6">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w:t>
      </w:r>
      <w:r w:rsidRPr="00D319D6">
        <w:rPr>
          <w:rFonts w:hint="eastAsia"/>
          <w:lang w:eastAsia="zh-CN"/>
        </w:rPr>
        <w:t xml:space="preserve">row </w:t>
      </w:r>
      <w:r>
        <w:rPr>
          <w:noProof/>
          <w:position w:val="-4"/>
          <w:lang w:val="en-US" w:eastAsia="zh-CN"/>
        </w:rPr>
        <w:drawing>
          <wp:inline distT="0" distB="0" distL="0" distR="0" wp14:anchorId="71B6BA3A" wp14:editId="3000746B">
            <wp:extent cx="125095" cy="125095"/>
            <wp:effectExtent l="0" t="0" r="8255" b="8255"/>
            <wp:docPr id="449" name="图片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25095" cy="125095"/>
                    </a:xfrm>
                    <a:prstGeom prst="rect">
                      <a:avLst/>
                    </a:prstGeom>
                    <a:noFill/>
                    <a:ln>
                      <a:noFill/>
                    </a:ln>
                  </pic:spPr>
                </pic:pic>
              </a:graphicData>
            </a:graphic>
          </wp:inline>
        </w:drawing>
      </w:r>
    </w:p>
    <w:p w14:paraId="31228577" w14:textId="1B4816F2" w:rsidR="00242003" w:rsidRDefault="00242003" w:rsidP="00242003">
      <w:pPr>
        <w:pStyle w:val="B5"/>
        <w:ind w:left="2552"/>
        <w:rPr>
          <w:lang w:eastAsia="zh-CN"/>
        </w:rPr>
      </w:pPr>
      <w:r>
        <w:rPr>
          <w:noProof/>
          <w:position w:val="-6"/>
          <w:lang w:val="en-US" w:eastAsia="zh-CN"/>
        </w:rPr>
        <w:drawing>
          <wp:inline distT="0" distB="0" distL="0" distR="0" wp14:anchorId="0A1345E7" wp14:editId="6FBC063C">
            <wp:extent cx="459740" cy="167005"/>
            <wp:effectExtent l="0" t="0" r="0" b="4445"/>
            <wp:docPr id="448" name="图片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459740" cy="167005"/>
                    </a:xfrm>
                    <a:prstGeom prst="rect">
                      <a:avLst/>
                    </a:prstGeom>
                    <a:noFill/>
                    <a:ln>
                      <a:noFill/>
                    </a:ln>
                  </pic:spPr>
                </pic:pic>
              </a:graphicData>
            </a:graphic>
          </wp:inline>
        </w:drawing>
      </w:r>
      <w:r>
        <w:rPr>
          <w:rFonts w:hint="eastAsia"/>
          <w:lang w:eastAsia="zh-CN"/>
        </w:rPr>
        <w:t>;</w:t>
      </w:r>
    </w:p>
    <w:p w14:paraId="146705B1" w14:textId="087DEA6D" w:rsidR="00242003" w:rsidRPr="00917FF8" w:rsidRDefault="00242003" w:rsidP="00242003">
      <w:pPr>
        <w:pStyle w:val="B5"/>
        <w:ind w:left="2552"/>
        <w:rPr>
          <w:lang w:eastAsia="zh-CN"/>
        </w:rPr>
      </w:pPr>
      <w:r>
        <w:rPr>
          <w:rFonts w:cs="Arial"/>
          <w:noProof/>
          <w:position w:val="-12"/>
          <w:lang w:val="en-US" w:eastAsia="zh-CN"/>
        </w:rPr>
        <w:drawing>
          <wp:inline distT="0" distB="0" distL="0" distR="0" wp14:anchorId="206D58A8" wp14:editId="0D762534">
            <wp:extent cx="733425" cy="213360"/>
            <wp:effectExtent l="0" t="0" r="9525" b="0"/>
            <wp:docPr id="447" name="图片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733425" cy="213360"/>
                    </a:xfrm>
                    <a:prstGeom prst="rect">
                      <a:avLst/>
                    </a:prstGeom>
                    <a:noFill/>
                    <a:ln>
                      <a:noFill/>
                    </a:ln>
                  </pic:spPr>
                </pic:pic>
              </a:graphicData>
            </a:graphic>
          </wp:inline>
        </w:drawing>
      </w:r>
      <w:r>
        <w:rPr>
          <w:rFonts w:cs="Arial"/>
          <w:lang w:eastAsia="zh-CN"/>
        </w:rPr>
        <w:t>;</w:t>
      </w:r>
    </w:p>
    <w:p w14:paraId="4F521A83" w14:textId="77777777" w:rsidR="00242003" w:rsidRPr="00917FF8" w:rsidRDefault="00242003" w:rsidP="00242003">
      <w:pPr>
        <w:pStyle w:val="B5"/>
        <w:ind w:left="2268"/>
        <w:rPr>
          <w:lang w:eastAsia="zh-CN"/>
        </w:rPr>
      </w:pPr>
      <w:r>
        <w:rPr>
          <w:lang w:eastAsia="zh-CN"/>
        </w:rPr>
        <w:t>else</w:t>
      </w:r>
    </w:p>
    <w:p w14:paraId="1BCFEACF" w14:textId="0B94D3E0" w:rsidR="00242003" w:rsidRDefault="00242003" w:rsidP="00242003">
      <w:pPr>
        <w:pStyle w:val="B5"/>
        <w:ind w:left="2552"/>
        <w:rPr>
          <w:lang w:eastAsia="zh-CN"/>
        </w:rPr>
      </w:pPr>
      <w:r>
        <w:rPr>
          <w:noProof/>
          <w:position w:val="-4"/>
          <w:lang w:val="en-US" w:eastAsia="zh-CN"/>
        </w:rPr>
        <w:drawing>
          <wp:inline distT="0" distB="0" distL="0" distR="0" wp14:anchorId="1DEEDF2E" wp14:editId="19AC8C73">
            <wp:extent cx="459740" cy="162560"/>
            <wp:effectExtent l="0" t="0" r="0" b="8890"/>
            <wp:docPr id="446" name="图片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59740" cy="162560"/>
                    </a:xfrm>
                    <a:prstGeom prst="rect">
                      <a:avLst/>
                    </a:prstGeom>
                    <a:noFill/>
                    <a:ln>
                      <a:noFill/>
                    </a:ln>
                  </pic:spPr>
                </pic:pic>
              </a:graphicData>
            </a:graphic>
          </wp:inline>
        </w:drawing>
      </w:r>
      <w:r w:rsidRPr="008618BB">
        <w:rPr>
          <w:lang w:eastAsia="zh-CN"/>
        </w:rPr>
        <w:t xml:space="preserve">; </w:t>
      </w:r>
    </w:p>
    <w:p w14:paraId="126FCB2A" w14:textId="77777777" w:rsidR="00242003" w:rsidRDefault="00242003" w:rsidP="00242003">
      <w:pPr>
        <w:pStyle w:val="B5"/>
        <w:ind w:left="2268"/>
        <w:rPr>
          <w:rFonts w:cs="Arial"/>
          <w:lang w:eastAsia="zh-CN"/>
        </w:rPr>
      </w:pPr>
      <w:r>
        <w:rPr>
          <w:rFonts w:cs="Arial"/>
          <w:lang w:eastAsia="zh-CN"/>
        </w:rPr>
        <w:t>end if</w:t>
      </w:r>
    </w:p>
    <w:p w14:paraId="65D1B411" w14:textId="77777777" w:rsidR="00242003" w:rsidRDefault="00242003" w:rsidP="00242003">
      <w:pPr>
        <w:pStyle w:val="B5"/>
        <w:ind w:left="1985"/>
        <w:rPr>
          <w:lang w:eastAsia="zh-CN"/>
        </w:rPr>
      </w:pPr>
      <w:r w:rsidRPr="00B916EC">
        <w:rPr>
          <w:rFonts w:hint="eastAsia"/>
          <w:lang w:eastAsia="zh-CN"/>
        </w:rPr>
        <w:t>end while</w:t>
      </w:r>
    </w:p>
    <w:p w14:paraId="38F5D7A7" w14:textId="44423222" w:rsidR="00242003" w:rsidRDefault="00242003" w:rsidP="00242003">
      <w:pPr>
        <w:pStyle w:val="B5"/>
        <w:ind w:left="1985"/>
        <w:rPr>
          <w:rFonts w:cs="Arial"/>
          <w:lang w:eastAsia="zh-CN"/>
        </w:rPr>
      </w:pPr>
      <w:r>
        <w:rPr>
          <w:rFonts w:cs="Arial"/>
          <w:noProof/>
          <w:position w:val="-12"/>
          <w:lang w:val="en-US" w:eastAsia="zh-CN"/>
        </w:rPr>
        <w:drawing>
          <wp:inline distT="0" distB="0" distL="0" distR="0" wp14:anchorId="6FF49963" wp14:editId="13F1F49F">
            <wp:extent cx="914400" cy="213360"/>
            <wp:effectExtent l="0" t="0" r="0" b="0"/>
            <wp:docPr id="445" name="图片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914400" cy="213360"/>
                    </a:xfrm>
                    <a:prstGeom prst="rect">
                      <a:avLst/>
                    </a:prstGeom>
                    <a:noFill/>
                    <a:ln>
                      <a:noFill/>
                    </a:ln>
                  </pic:spPr>
                </pic:pic>
              </a:graphicData>
            </a:graphic>
          </wp:inline>
        </w:drawing>
      </w:r>
    </w:p>
    <w:p w14:paraId="4A5EF596" w14:textId="46796868" w:rsidR="00242003" w:rsidRPr="00B916EC" w:rsidRDefault="00242003" w:rsidP="00242003">
      <w:pPr>
        <w:pStyle w:val="B5"/>
        <w:ind w:left="1985"/>
        <w:rPr>
          <w:lang w:eastAsia="zh-CN"/>
        </w:rPr>
      </w:pPr>
      <w:r>
        <w:rPr>
          <w:noProof/>
          <w:position w:val="-10"/>
          <w:lang w:val="en-US" w:eastAsia="zh-CN"/>
        </w:rPr>
        <w:drawing>
          <wp:inline distT="0" distB="0" distL="0" distR="0" wp14:anchorId="15AD5537" wp14:editId="7FE67091">
            <wp:extent cx="459740" cy="180975"/>
            <wp:effectExtent l="0" t="0" r="0" b="9525"/>
            <wp:docPr id="444" name="图片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B916EC">
        <w:t>;</w:t>
      </w:r>
    </w:p>
    <w:p w14:paraId="3800661E" w14:textId="389A06CA" w:rsidR="00242003" w:rsidRDefault="00242003" w:rsidP="00242003">
      <w:pPr>
        <w:pStyle w:val="B5"/>
        <w:ind w:left="1985"/>
        <w:rPr>
          <w:i/>
          <w:lang w:eastAsia="zh-CN"/>
        </w:rPr>
      </w:pPr>
      <w:r w:rsidRPr="002462F4">
        <w:rPr>
          <w:rFonts w:hint="eastAsia"/>
          <w:lang w:eastAsia="zh-CN"/>
        </w:rPr>
        <w:lastRenderedPageBreak/>
        <w:t xml:space="preserve">Set </w:t>
      </w:r>
      <w:r>
        <w:rPr>
          <w:noProof/>
          <w:position w:val="-6"/>
          <w:lang w:val="en-US" w:eastAsia="zh-CN"/>
        </w:rPr>
        <w:drawing>
          <wp:inline distT="0" distB="0" distL="0" distR="0" wp14:anchorId="35AAE856" wp14:editId="147A72FD">
            <wp:extent cx="180975" cy="144145"/>
            <wp:effectExtent l="0" t="0" r="9525" b="8255"/>
            <wp:docPr id="443" name="图片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80975" cy="144145"/>
                    </a:xfrm>
                    <a:prstGeom prst="rect">
                      <a:avLst/>
                    </a:prstGeom>
                    <a:noFill/>
                    <a:ln>
                      <a:noFill/>
                    </a:ln>
                  </pic:spPr>
                </pic:pic>
              </a:graphicData>
            </a:graphic>
          </wp:inline>
        </w:drawing>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Pr>
          <w:noProof/>
          <w:position w:val="-4"/>
          <w:lang w:val="en-US" w:eastAsia="zh-CN"/>
        </w:rPr>
        <w:drawing>
          <wp:inline distT="0" distB="0" distL="0" distR="0" wp14:anchorId="789FFE69" wp14:editId="7790C258">
            <wp:extent cx="180975" cy="162560"/>
            <wp:effectExtent l="0" t="0" r="0" b="8890"/>
            <wp:docPr id="442" name="图片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0975" cy="162560"/>
                    </a:xfrm>
                    <a:prstGeom prst="rect">
                      <a:avLst/>
                    </a:prstGeom>
                    <a:noFill/>
                    <a:ln>
                      <a:noFill/>
                    </a:ln>
                  </pic:spPr>
                </pic:pic>
              </a:graphicData>
            </a:graphic>
          </wp:inline>
        </w:drawing>
      </w:r>
      <w:r w:rsidRPr="002462F4">
        <w:rPr>
          <w:rFonts w:hint="eastAsia"/>
          <w:lang w:eastAsia="zh-CN"/>
        </w:rPr>
        <w:t>;</w:t>
      </w:r>
    </w:p>
    <w:p w14:paraId="025A5296" w14:textId="77777777" w:rsidR="00242003" w:rsidRDefault="00242003" w:rsidP="00242003">
      <w:pPr>
        <w:pStyle w:val="B5"/>
        <w:rPr>
          <w:lang w:eastAsia="zh-CN"/>
        </w:rPr>
      </w:pPr>
      <w:r w:rsidRPr="00B916EC">
        <w:rPr>
          <w:rFonts w:hint="eastAsia"/>
          <w:lang w:eastAsia="zh-CN"/>
        </w:rPr>
        <w:t>end while</w:t>
      </w:r>
    </w:p>
    <w:p w14:paraId="5E1EF51F" w14:textId="77777777" w:rsidR="00242003" w:rsidRDefault="00242003" w:rsidP="00242003">
      <w:pPr>
        <w:pStyle w:val="B4"/>
        <w:rPr>
          <w:lang w:eastAsia="zh-CN"/>
        </w:rPr>
      </w:pPr>
      <w:r>
        <w:rPr>
          <w:lang w:eastAsia="zh-CN"/>
        </w:rPr>
        <w:t>end if</w:t>
      </w:r>
    </w:p>
    <w:p w14:paraId="64AE7BAE" w14:textId="77777777" w:rsidR="00242003" w:rsidRDefault="00A87B2E" w:rsidP="00242003">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242003">
        <w:t>;</w:t>
      </w:r>
    </w:p>
    <w:p w14:paraId="14CBB5C1" w14:textId="77777777" w:rsidR="00242003" w:rsidRDefault="00242003" w:rsidP="00242003">
      <w:pPr>
        <w:pStyle w:val="B3"/>
        <w:rPr>
          <w:i/>
          <w:lang w:eastAsia="zh-CN"/>
        </w:rPr>
      </w:pPr>
      <w:r>
        <w:rPr>
          <w:lang w:eastAsia="zh-CN"/>
        </w:rPr>
        <w:t>end if</w:t>
      </w:r>
    </w:p>
    <w:p w14:paraId="66086409" w14:textId="77777777" w:rsidR="00242003" w:rsidRPr="001D7C9A" w:rsidRDefault="00242003" w:rsidP="00242003">
      <w:pPr>
        <w:pStyle w:val="B2"/>
        <w:rPr>
          <w:lang w:eastAsia="zh-CN"/>
        </w:rPr>
      </w:pPr>
      <w:r>
        <w:rPr>
          <w:lang w:eastAsia="zh-CN"/>
        </w:rPr>
        <w:t>end while</w:t>
      </w:r>
    </w:p>
    <w:p w14:paraId="6AF28C93" w14:textId="77777777" w:rsidR="00242003" w:rsidRDefault="00242003" w:rsidP="00242003">
      <w:pPr>
        <w:pStyle w:val="B1"/>
        <w:rPr>
          <w:lang w:eastAsia="zh-CN"/>
        </w:rPr>
      </w:pPr>
      <w:r>
        <w:rPr>
          <w:lang w:eastAsia="zh-CN"/>
        </w:rPr>
        <w:t>end if</w:t>
      </w:r>
    </w:p>
    <w:p w14:paraId="7607E566" w14:textId="43A46897" w:rsidR="00242003" w:rsidRPr="004441AA" w:rsidRDefault="00242003" w:rsidP="00242003">
      <w:pPr>
        <w:pStyle w:val="B1"/>
        <w:rPr>
          <w:lang w:val="en-US" w:eastAsia="zh-CN"/>
        </w:rPr>
      </w:pPr>
      <w:r>
        <w:rPr>
          <w:noProof/>
          <w:position w:val="-6"/>
          <w:lang w:val="en-US" w:eastAsia="zh-CN"/>
        </w:rPr>
        <w:drawing>
          <wp:inline distT="0" distB="0" distL="0" distR="0" wp14:anchorId="2CEFF3D0" wp14:editId="22983134">
            <wp:extent cx="459740" cy="162560"/>
            <wp:effectExtent l="0" t="0" r="0" b="8890"/>
            <wp:docPr id="441" name="图片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459740" cy="162560"/>
                    </a:xfrm>
                    <a:prstGeom prst="rect">
                      <a:avLst/>
                    </a:prstGeom>
                    <a:noFill/>
                    <a:ln>
                      <a:noFill/>
                    </a:ln>
                  </pic:spPr>
                </pic:pic>
              </a:graphicData>
            </a:graphic>
          </wp:inline>
        </w:drawing>
      </w:r>
      <w:r>
        <w:rPr>
          <w:lang w:val="en-US"/>
        </w:rPr>
        <w:t>;</w:t>
      </w:r>
    </w:p>
    <w:p w14:paraId="27F87FF4" w14:textId="77777777" w:rsidR="00242003" w:rsidRPr="00232ADB" w:rsidRDefault="00242003" w:rsidP="00242003">
      <w:pPr>
        <w:rPr>
          <w:lang w:eastAsia="zh-CN"/>
        </w:rPr>
      </w:pPr>
      <w:r>
        <w:rPr>
          <w:rFonts w:hint="eastAsia"/>
          <w:lang w:eastAsia="zh-CN"/>
        </w:rPr>
        <w:t>end while</w:t>
      </w:r>
    </w:p>
    <w:p w14:paraId="03517DE6" w14:textId="640CBDB0" w:rsidR="00242003" w:rsidRDefault="00242003" w:rsidP="00242003">
      <w:pPr>
        <w:rPr>
          <w:lang w:eastAsia="zh-CN"/>
        </w:rPr>
      </w:pPr>
      <w:r>
        <w:rPr>
          <w:rFonts w:hint="eastAsia"/>
          <w:lang w:eastAsia="zh-CN"/>
        </w:rPr>
        <w:t>I</w:t>
      </w:r>
      <w:r>
        <w:rPr>
          <w:lang w:eastAsia="zh-CN"/>
        </w:rPr>
        <w:t>f</w:t>
      </w:r>
      <w:r>
        <w:rPr>
          <w:rFonts w:hint="eastAsia"/>
          <w:lang w:eastAsia="zh-CN"/>
        </w:rPr>
        <w:t xml:space="preserve"> </w:t>
      </w:r>
      <w:r w:rsidRPr="00AF1A70">
        <w:t xml:space="preserve">the </w:t>
      </w:r>
      <w:r>
        <w:t xml:space="preserve">UE </w:t>
      </w:r>
      <w:r w:rsidRPr="00AF1A70">
        <w:t>indicate</w:t>
      </w:r>
      <w:r>
        <w:rPr>
          <w:rFonts w:hint="eastAsia"/>
          <w:lang w:eastAsia="zh-CN"/>
        </w:rPr>
        <w:t>s</w:t>
      </w:r>
      <w:r w:rsidRPr="00AF1A70">
        <w:t xml:space="preserve"> </w:t>
      </w:r>
      <w: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PDSCH per slo</w:t>
      </w:r>
      <w:r>
        <w:rPr>
          <w:rFonts w:hint="eastAsia"/>
          <w:lang w:eastAsia="zh-CN"/>
        </w:rPr>
        <w:t>t,</w:t>
      </w:r>
      <w:r>
        <w:rPr>
          <w:lang w:eastAsia="zh-CN"/>
        </w:rPr>
        <w:t xml:space="preserve"> 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w:r>
        <w:rPr>
          <w:noProof/>
          <w:position w:val="-4"/>
          <w:lang w:val="en-US" w:eastAsia="zh-CN"/>
        </w:rPr>
        <w:drawing>
          <wp:inline distT="0" distB="0" distL="0" distR="0" wp14:anchorId="0C693B2C" wp14:editId="15218010">
            <wp:extent cx="180975" cy="162560"/>
            <wp:effectExtent l="0" t="0" r="0" b="8890"/>
            <wp:docPr id="440" name="图片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0975" cy="162560"/>
                    </a:xfrm>
                    <a:prstGeom prst="rect">
                      <a:avLst/>
                    </a:prstGeom>
                    <a:noFill/>
                    <a:ln>
                      <a:noFill/>
                    </a:ln>
                  </pic:spPr>
                </pic:pic>
              </a:graphicData>
            </a:graphic>
          </wp:inline>
        </w:drawing>
      </w:r>
      <w:r>
        <w:rPr>
          <w:lang w:eastAsia="zh-CN"/>
        </w:rPr>
        <w:t>associated</w:t>
      </w:r>
      <w:r>
        <w:rPr>
          <w:rFonts w:hint="eastAsia"/>
          <w:lang w:eastAsia="zh-CN"/>
        </w:rPr>
        <w:t xml:space="preserve"> with a same value of </w:t>
      </w:r>
      <w:r>
        <w:rPr>
          <w:noProof/>
          <w:position w:val="-12"/>
          <w:lang w:val="en-US" w:eastAsia="zh-CN"/>
        </w:rPr>
        <w:drawing>
          <wp:inline distT="0" distB="0" distL="0" distR="0" wp14:anchorId="3C0FBAD6" wp14:editId="36A904A0">
            <wp:extent cx="278765" cy="199390"/>
            <wp:effectExtent l="0" t="0" r="6985" b="0"/>
            <wp:docPr id="439" name="图片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278765" cy="199390"/>
                    </a:xfrm>
                    <a:prstGeom prst="rect">
                      <a:avLst/>
                    </a:prstGeom>
                    <a:noFill/>
                    <a:ln>
                      <a:noFill/>
                    </a:ln>
                  </pic:spPr>
                </pic:pic>
              </a:graphicData>
            </a:graphic>
          </wp:inline>
        </w:drawing>
      </w:r>
      <w:r>
        <w:rPr>
          <w:rFonts w:hint="eastAsia"/>
          <w:lang w:eastAsia="zh-CN"/>
        </w:rPr>
        <w:t>,</w:t>
      </w:r>
      <w:r>
        <w:rPr>
          <w:lang w:eastAsia="zh-CN"/>
        </w:rPr>
        <w:t xml:space="preserve"> </w:t>
      </w:r>
      <w:r>
        <w:rPr>
          <w:rFonts w:hint="eastAsia"/>
          <w:lang w:eastAsia="zh-CN"/>
        </w:rPr>
        <w:t xml:space="preserve">where </w:t>
      </w:r>
      <w:r>
        <w:rPr>
          <w:noProof/>
          <w:position w:val="-12"/>
          <w:lang w:val="en-US" w:eastAsia="zh-CN"/>
        </w:rPr>
        <w:drawing>
          <wp:inline distT="0" distB="0" distL="0" distR="0" wp14:anchorId="427F71E4" wp14:editId="3B78C8AA">
            <wp:extent cx="556895" cy="213360"/>
            <wp:effectExtent l="0" t="0" r="0" b="0"/>
            <wp:docPr id="438" name="图片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556895" cy="213360"/>
                    </a:xfrm>
                    <a:prstGeom prst="rect">
                      <a:avLst/>
                    </a:prstGeom>
                    <a:noFill/>
                    <a:ln>
                      <a:noFill/>
                    </a:ln>
                  </pic:spPr>
                </pic:pic>
              </a:graphicData>
            </a:graphic>
          </wp:inline>
        </w:drawing>
      </w:r>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 xml:space="preserve">slot. </w:t>
      </w:r>
    </w:p>
    <w:p w14:paraId="57D5F0B6" w14:textId="2A569696" w:rsidR="00242003" w:rsidRPr="00052F1F" w:rsidRDefault="00052F1F" w:rsidP="00052F1F">
      <w:pPr>
        <w:keepNext/>
        <w:keepLines/>
        <w:spacing w:before="180"/>
        <w:ind w:left="1134" w:hanging="1134"/>
        <w:jc w:val="center"/>
        <w:outlineLvl w:val="1"/>
        <w:rPr>
          <w:color w:val="FF0000"/>
          <w:lang w:eastAsia="zh-CN"/>
        </w:rPr>
      </w:pPr>
      <w:r w:rsidRPr="00052F1F">
        <w:rPr>
          <w:color w:val="FF0000"/>
          <w:lang w:eastAsia="zh-CN"/>
        </w:rPr>
        <w:t xml:space="preserve">&lt; </w:t>
      </w:r>
      <w:r w:rsidRPr="00052F1F">
        <w:rPr>
          <w:color w:val="FF0000"/>
        </w:rPr>
        <w:t>Unchanged parts are omitted</w:t>
      </w:r>
      <w:r w:rsidRPr="00052F1F">
        <w:rPr>
          <w:color w:val="FF0000"/>
          <w:lang w:eastAsia="zh-CN"/>
        </w:rPr>
        <w:t xml:space="preserve"> &gt;</w:t>
      </w:r>
    </w:p>
    <w:p w14:paraId="43EBD8D9" w14:textId="33D511FB" w:rsidR="00242003" w:rsidRDefault="00242003" w:rsidP="004A1133">
      <w:pPr>
        <w:jc w:val="both"/>
        <w:rPr>
          <w:b/>
          <w:lang w:eastAsia="zh-CN"/>
        </w:rPr>
      </w:pPr>
      <w:r w:rsidRPr="00A578C0">
        <w:rPr>
          <w:rFonts w:hint="eastAsia"/>
          <w:color w:val="FF0000"/>
        </w:rPr>
        <w:t xml:space="preserve">----------------------------------------------------- End of </w:t>
      </w:r>
      <w:r w:rsidR="0016243A" w:rsidRPr="00A578C0">
        <w:rPr>
          <w:rFonts w:hint="eastAsia"/>
          <w:color w:val="FF0000"/>
        </w:rPr>
        <w:t xml:space="preserve">text </w:t>
      </w:r>
      <w:r w:rsidR="0016243A" w:rsidRPr="005732BA">
        <w:rPr>
          <w:rFonts w:hint="eastAsia"/>
          <w:color w:val="FF0000"/>
        </w:rPr>
        <w:t xml:space="preserve">proposal </w:t>
      </w:r>
      <w:r w:rsidR="0016243A" w:rsidRPr="005732BA">
        <w:rPr>
          <w:color w:val="FF0000"/>
        </w:rPr>
        <w:t>for option 1</w:t>
      </w:r>
      <w:r w:rsidR="0016243A" w:rsidRPr="005732BA">
        <w:rPr>
          <w:rFonts w:hint="eastAsia"/>
          <w:color w:val="FF0000"/>
        </w:rPr>
        <w:t xml:space="preserve"> </w:t>
      </w:r>
      <w:r w:rsidRPr="00A578C0">
        <w:rPr>
          <w:rFonts w:hint="eastAsia"/>
          <w:color w:val="FF0000"/>
        </w:rPr>
        <w:t xml:space="preserve"> ------------------------------------------------</w:t>
      </w:r>
    </w:p>
    <w:p w14:paraId="274A40CF" w14:textId="1F24B405" w:rsidR="00242003" w:rsidRDefault="00242003" w:rsidP="004A1133">
      <w:pPr>
        <w:jc w:val="both"/>
        <w:rPr>
          <w:b/>
          <w:lang w:eastAsia="zh-CN"/>
        </w:rPr>
      </w:pPr>
    </w:p>
    <w:p w14:paraId="5983099C" w14:textId="2DD2AFCB" w:rsidR="00E66733" w:rsidRDefault="00E66733" w:rsidP="00E66733">
      <w:pPr>
        <w:jc w:val="both"/>
        <w:rPr>
          <w:b/>
          <w:lang w:eastAsia="zh-CN"/>
        </w:rPr>
      </w:pPr>
      <w:r w:rsidRPr="00A578C0">
        <w:rPr>
          <w:rFonts w:hint="eastAsia"/>
          <w:color w:val="FF0000"/>
        </w:rPr>
        <w:t xml:space="preserve">-------------------------------------------------- Start of </w:t>
      </w:r>
      <w:r w:rsidR="0016243A" w:rsidRPr="00A578C0">
        <w:rPr>
          <w:rFonts w:hint="eastAsia"/>
          <w:color w:val="FF0000"/>
        </w:rPr>
        <w:t xml:space="preserve">text </w:t>
      </w:r>
      <w:r w:rsidR="0016243A" w:rsidRPr="005732BA">
        <w:rPr>
          <w:rFonts w:hint="eastAsia"/>
          <w:color w:val="FF0000"/>
        </w:rPr>
        <w:t xml:space="preserve">proposal </w:t>
      </w:r>
      <w:r w:rsidR="0016243A" w:rsidRPr="005732BA">
        <w:rPr>
          <w:color w:val="FF0000"/>
        </w:rPr>
        <w:t>for o</w:t>
      </w:r>
      <w:r w:rsidR="0016243A">
        <w:rPr>
          <w:color w:val="FF0000"/>
        </w:rPr>
        <w:t>ption 2</w:t>
      </w:r>
      <w:r w:rsidR="0016243A" w:rsidRPr="005732BA">
        <w:rPr>
          <w:rFonts w:hint="eastAsia"/>
          <w:color w:val="FF0000"/>
        </w:rPr>
        <w:t xml:space="preserve"> </w:t>
      </w:r>
      <w:r w:rsidRPr="00A578C0">
        <w:rPr>
          <w:rFonts w:hint="eastAsia"/>
          <w:color w:val="FF0000"/>
        </w:rPr>
        <w:t>-----------------------------------------------------</w:t>
      </w:r>
    </w:p>
    <w:p w14:paraId="13149E76" w14:textId="77777777" w:rsidR="00E66733" w:rsidRPr="00B916EC" w:rsidRDefault="00E66733" w:rsidP="00E66733">
      <w:pPr>
        <w:pStyle w:val="4"/>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190FC0DA" w14:textId="77777777" w:rsidR="00E66733" w:rsidRDefault="00E66733" w:rsidP="00E66733">
      <w:pPr>
        <w:rPr>
          <w:rFonts w:cs="Arial"/>
          <w:lang w:eastAsia="zh-CN"/>
        </w:rPr>
      </w:pPr>
      <w:r>
        <w:rPr>
          <w:lang w:val="en-US" w:eastAsia="zh-CN"/>
        </w:rPr>
        <w:t xml:space="preserve">For a serving cell </w:t>
      </w:r>
      <w:r>
        <w:rPr>
          <w:rFonts w:cs="Arial"/>
          <w:noProof/>
          <w:position w:val="-6"/>
          <w:lang w:val="en-US" w:eastAsia="zh-CN"/>
        </w:rPr>
        <w:drawing>
          <wp:inline distT="0" distB="0" distL="0" distR="0" wp14:anchorId="31798912" wp14:editId="1E8C3BF3">
            <wp:extent cx="116205" cy="144145"/>
            <wp:effectExtent l="0" t="0" r="0" b="8255"/>
            <wp:docPr id="510" name="图片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6205" cy="144145"/>
                    </a:xfrm>
                    <a:prstGeom prst="rect">
                      <a:avLst/>
                    </a:prstGeom>
                    <a:noFill/>
                    <a:ln>
                      <a:noFill/>
                    </a:ln>
                  </pic:spPr>
                </pic:pic>
              </a:graphicData>
            </a:graphic>
          </wp:inline>
        </w:drawing>
      </w:r>
      <w:r>
        <w:rPr>
          <w:lang w:val="en-US" w:eastAsia="zh-CN"/>
        </w:rPr>
        <w:t xml:space="preserve">, an active DL BWP, and an active UL BWP, as described in Clause 12, the UE determines a set of </w:t>
      </w:r>
      <w:r>
        <w:rPr>
          <w:rFonts w:cs="Arial"/>
          <w:noProof/>
          <w:position w:val="-12"/>
          <w:lang w:val="en-US" w:eastAsia="zh-CN"/>
        </w:rPr>
        <w:drawing>
          <wp:inline distT="0" distB="0" distL="0" distR="0" wp14:anchorId="04E4ACE7" wp14:editId="53C9C24E">
            <wp:extent cx="278765" cy="213360"/>
            <wp:effectExtent l="0" t="0" r="6985" b="0"/>
            <wp:docPr id="511" name="图片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8765" cy="213360"/>
                    </a:xfrm>
                    <a:prstGeom prst="rect">
                      <a:avLst/>
                    </a:prstGeom>
                    <a:noFill/>
                    <a:ln>
                      <a:noFill/>
                    </a:ln>
                  </pic:spPr>
                </pic:pic>
              </a:graphicData>
            </a:graphic>
          </wp:inline>
        </w:drawing>
      </w:r>
      <w:r>
        <w:rPr>
          <w:rFonts w:cs="Arial"/>
          <w:lang w:eastAsia="zh-CN"/>
        </w:rPr>
        <w:t xml:space="preserve"> occasions for candidate PDSCH receptions for which the UE can transmit corresponding HARQ-ACK information in a PUCCH in slot </w:t>
      </w:r>
      <w:r>
        <w:rPr>
          <w:noProof/>
          <w:position w:val="-10"/>
          <w:lang w:val="en-US" w:eastAsia="zh-CN"/>
        </w:rPr>
        <w:drawing>
          <wp:inline distT="0" distB="0" distL="0" distR="0" wp14:anchorId="7E300080" wp14:editId="12902A5C">
            <wp:extent cx="190500" cy="199390"/>
            <wp:effectExtent l="0" t="0" r="0" b="0"/>
            <wp:docPr id="512" name="图片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0500" cy="199390"/>
                    </a:xfrm>
                    <a:prstGeom prst="rect">
                      <a:avLst/>
                    </a:prstGeom>
                    <a:noFill/>
                    <a:ln>
                      <a:noFill/>
                    </a:ln>
                  </pic:spPr>
                </pic:pic>
              </a:graphicData>
            </a:graphic>
          </wp:inline>
        </w:drawing>
      </w:r>
      <w:r>
        <w:rPr>
          <w:rFonts w:cs="Arial"/>
          <w:lang w:eastAsia="zh-CN"/>
        </w:rPr>
        <w:t xml:space="preserve">. </w:t>
      </w:r>
      <w:r w:rsidRPr="00187C44">
        <w:rPr>
          <w:rFonts w:cs="Arial"/>
          <w:lang w:eastAsia="zh-CN"/>
        </w:rPr>
        <w:t xml:space="preserve">If </w:t>
      </w:r>
      <w:r w:rsidRPr="00BC3FF1">
        <w:rPr>
          <w:lang w:val="en-US" w:eastAsia="zh-CN"/>
        </w:rPr>
        <w:t xml:space="preserve">serving cell </w:t>
      </w:r>
      <w:r>
        <w:rPr>
          <w:rFonts w:cs="Arial"/>
          <w:noProof/>
          <w:position w:val="-6"/>
          <w:lang w:val="en-US" w:eastAsia="zh-CN"/>
        </w:rPr>
        <w:drawing>
          <wp:inline distT="0" distB="0" distL="0" distR="0" wp14:anchorId="3FB5C8A3" wp14:editId="3BDEFE6A">
            <wp:extent cx="116205" cy="144145"/>
            <wp:effectExtent l="0" t="0" r="0" b="8255"/>
            <wp:docPr id="513" name="图片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6205" cy="144145"/>
                    </a:xfrm>
                    <a:prstGeom prst="rect">
                      <a:avLst/>
                    </a:prstGeom>
                    <a:noFill/>
                    <a:ln>
                      <a:noFill/>
                    </a:ln>
                  </pic:spPr>
                </pic:pic>
              </a:graphicData>
            </a:graphic>
          </wp:inline>
        </w:drawing>
      </w:r>
      <w:r w:rsidRPr="005E3527">
        <w:rPr>
          <w:lang w:val="en-US" w:eastAsia="zh-CN"/>
        </w:rPr>
        <w:t xml:space="preserve"> is</w:t>
      </w:r>
      <w:r w:rsidRPr="00187C44">
        <w:rPr>
          <w:lang w:val="en-US" w:eastAsia="zh-CN"/>
        </w:rPr>
        <w:t xml:space="preserve"> deactivated, the </w:t>
      </w:r>
      <w:r w:rsidRPr="00BC3FF1">
        <w:rPr>
          <w:lang w:val="en-US" w:eastAsia="zh-CN"/>
        </w:rPr>
        <w:t>UE us</w:t>
      </w:r>
      <w:r w:rsidRPr="00E93E80">
        <w:rPr>
          <w:lang w:val="en-US" w:eastAsia="zh-CN"/>
        </w:rPr>
        <w:t xml:space="preserve">es as the active DL BWP </w:t>
      </w:r>
      <w:r w:rsidRPr="00442F95">
        <w:t xml:space="preserve">for determining the </w:t>
      </w:r>
      <w:r w:rsidRPr="00A77344">
        <w:rPr>
          <w:lang w:val="en-US" w:eastAsia="zh-CN"/>
        </w:rPr>
        <w:t xml:space="preserve">set of </w:t>
      </w:r>
      <w:r>
        <w:rPr>
          <w:rFonts w:cs="Arial"/>
          <w:noProof/>
          <w:position w:val="-12"/>
          <w:lang w:val="en-US" w:eastAsia="zh-CN"/>
        </w:rPr>
        <w:drawing>
          <wp:inline distT="0" distB="0" distL="0" distR="0" wp14:anchorId="74D3033E" wp14:editId="5E306073">
            <wp:extent cx="278765" cy="213360"/>
            <wp:effectExtent l="0" t="0" r="6985" b="0"/>
            <wp:docPr id="514" name="图片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8765" cy="213360"/>
                    </a:xfrm>
                    <a:prstGeom prst="rect">
                      <a:avLst/>
                    </a:prstGeom>
                    <a:noFill/>
                    <a:ln>
                      <a:noFill/>
                    </a:ln>
                  </pic:spPr>
                </pic:pic>
              </a:graphicData>
            </a:graphic>
          </wp:inline>
        </w:drawing>
      </w:r>
      <w:r w:rsidRPr="005E3527">
        <w:rPr>
          <w:rFonts w:cs="Arial"/>
          <w:lang w:eastAsia="zh-CN"/>
        </w:rPr>
        <w:t xml:space="preserve"> o</w:t>
      </w:r>
      <w:r w:rsidRPr="00187C44">
        <w:rPr>
          <w:rFonts w:cs="Arial"/>
          <w:lang w:eastAsia="zh-CN"/>
        </w:rPr>
        <w:t>ccasions for candidate PDSCH receptions</w:t>
      </w:r>
      <w:r w:rsidRPr="00E93E80">
        <w:rPr>
          <w:lang w:val="en-US" w:eastAsia="zh-CN"/>
        </w:rPr>
        <w:t xml:space="preserve"> </w:t>
      </w:r>
      <w:r>
        <w:rPr>
          <w:lang w:val="en-US" w:eastAsia="zh-CN"/>
        </w:rPr>
        <w:t xml:space="preserve">a DL BWP </w:t>
      </w:r>
      <w:r w:rsidRPr="00E93E80">
        <w:rPr>
          <w:lang w:val="en-US" w:eastAsia="zh-CN"/>
        </w:rPr>
        <w:t xml:space="preserve">provided by </w:t>
      </w:r>
      <w:r w:rsidRPr="008F3705">
        <w:rPr>
          <w:i/>
          <w:iCs/>
        </w:rPr>
        <w:t>firstActiveDownlinkBWP</w:t>
      </w:r>
      <w:r>
        <w:rPr>
          <w:i/>
        </w:rPr>
        <w:t>-Id</w:t>
      </w:r>
      <w:r w:rsidRPr="008F3705">
        <w:rPr>
          <w:rFonts w:cs="Arial"/>
          <w:lang w:eastAsia="zh-CN"/>
        </w:rPr>
        <w:t>.</w:t>
      </w:r>
      <w:r>
        <w:rPr>
          <w:rFonts w:cs="Arial"/>
          <w:lang w:eastAsia="zh-CN"/>
        </w:rPr>
        <w:t xml:space="preserve"> The determination is based:</w:t>
      </w:r>
    </w:p>
    <w:p w14:paraId="0C663694" w14:textId="77777777" w:rsidR="00E66733" w:rsidRPr="00C90B76" w:rsidRDefault="00E66733" w:rsidP="00E66733">
      <w:pPr>
        <w:pStyle w:val="B1"/>
      </w:pPr>
      <w:r>
        <w:rPr>
          <w:lang w:eastAsia="zh-CN"/>
        </w:rPr>
        <w:t>a)</w:t>
      </w:r>
      <w:r>
        <w:rPr>
          <w:lang w:eastAsia="zh-CN"/>
        </w:rPr>
        <w:tab/>
        <w:t xml:space="preserve">on </w:t>
      </w:r>
      <w:r w:rsidRPr="000E57D6">
        <w:rPr>
          <w:lang w:eastAsia="zh-CN"/>
        </w:rPr>
        <w:t xml:space="preserve">a set of slot timing values </w:t>
      </w:r>
      <w:r>
        <w:rPr>
          <w:noProof/>
          <w:position w:val="-10"/>
          <w:lang w:val="en-US" w:eastAsia="zh-CN"/>
        </w:rPr>
        <w:drawing>
          <wp:inline distT="0" distB="0" distL="0" distR="0" wp14:anchorId="00F11098" wp14:editId="3B165183">
            <wp:extent cx="180975" cy="199390"/>
            <wp:effectExtent l="0" t="0" r="9525" b="0"/>
            <wp:docPr id="515" name="图片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180975" cy="199390"/>
                    </a:xfrm>
                    <a:prstGeom prst="rect">
                      <a:avLst/>
                    </a:prstGeom>
                    <a:noFill/>
                    <a:ln>
                      <a:noFill/>
                    </a:ln>
                  </pic:spPr>
                </pic:pic>
              </a:graphicData>
            </a:graphic>
          </wp:inline>
        </w:drawing>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14:paraId="484874E7" w14:textId="77777777" w:rsidR="00E66733" w:rsidRPr="00AE44D6" w:rsidRDefault="00E66733" w:rsidP="00E66733">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Pr>
          <w:rFonts w:cs="Arial"/>
          <w:noProof/>
          <w:position w:val="-6"/>
          <w:lang w:val="en-US" w:eastAsia="zh-CN"/>
        </w:rPr>
        <w:drawing>
          <wp:inline distT="0" distB="0" distL="0" distR="0" wp14:anchorId="6241F491" wp14:editId="17504C26">
            <wp:extent cx="116205" cy="144145"/>
            <wp:effectExtent l="0" t="0" r="0" b="8255"/>
            <wp:docPr id="516" name="图片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6205" cy="144145"/>
                    </a:xfrm>
                    <a:prstGeom prst="rect">
                      <a:avLst/>
                    </a:prstGeom>
                    <a:noFill/>
                    <a:ln>
                      <a:noFill/>
                    </a:ln>
                  </pic:spPr>
                </pic:pic>
              </a:graphicData>
            </a:graphic>
          </wp:inline>
        </w:drawing>
      </w:r>
      <w:r w:rsidRPr="00AE44D6">
        <w:rPr>
          <w:lang w:eastAsia="zh-CN"/>
        </w:rPr>
        <w:t xml:space="preserve">, </w:t>
      </w:r>
      <w:r>
        <w:rPr>
          <w:noProof/>
          <w:position w:val="-10"/>
          <w:lang w:val="en-US" w:eastAsia="zh-CN"/>
        </w:rPr>
        <w:drawing>
          <wp:inline distT="0" distB="0" distL="0" distR="0" wp14:anchorId="7E860FBD" wp14:editId="7816BFDD">
            <wp:extent cx="180975" cy="199390"/>
            <wp:effectExtent l="0" t="0" r="9525" b="0"/>
            <wp:docPr id="517" name="图片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180975" cy="199390"/>
                    </a:xfrm>
                    <a:prstGeom prst="rect">
                      <a:avLst/>
                    </a:prstGeom>
                    <a:noFill/>
                    <a:ln>
                      <a:noFill/>
                    </a:ln>
                  </pic:spPr>
                </pic:pic>
              </a:graphicData>
            </a:graphic>
          </wp:inline>
        </w:drawing>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1EB9910B" w14:textId="77777777" w:rsidR="00E66733" w:rsidRPr="00F3433C" w:rsidRDefault="00E66733" w:rsidP="00E66733">
      <w:pPr>
        <w:pStyle w:val="B2"/>
      </w:pPr>
      <w:r>
        <w:rPr>
          <w:lang w:eastAsia="zh-CN"/>
        </w:rPr>
        <w:t>b)</w:t>
      </w:r>
      <w:r>
        <w:rPr>
          <w:lang w:eastAsia="zh-CN"/>
        </w:rPr>
        <w:tab/>
      </w:r>
      <w:r w:rsidRPr="00AE44D6">
        <w:rPr>
          <w:lang w:eastAsia="zh-CN"/>
        </w:rPr>
        <w:t>If the UE is configured to monitor PDCCH for DCI format 1_1</w:t>
      </w:r>
      <w:r>
        <w:rPr>
          <w:lang w:eastAsia="zh-CN"/>
        </w:rPr>
        <w:t xml:space="preserve"> </w:t>
      </w:r>
      <w:r>
        <w:rPr>
          <w:lang w:val="en-US" w:eastAsia="zh-CN"/>
        </w:rPr>
        <w:t>for</w:t>
      </w:r>
      <w:r w:rsidRPr="00AE44D6">
        <w:rPr>
          <w:lang w:eastAsia="zh-CN"/>
        </w:rPr>
        <w:t xml:space="preserve"> serving cell </w:t>
      </w:r>
      <w:r>
        <w:rPr>
          <w:rFonts w:cs="Arial"/>
          <w:noProof/>
          <w:position w:val="-6"/>
          <w:lang w:val="en-US" w:eastAsia="zh-CN"/>
        </w:rPr>
        <w:drawing>
          <wp:inline distT="0" distB="0" distL="0" distR="0" wp14:anchorId="1BCB8B61" wp14:editId="6AAED915">
            <wp:extent cx="116205" cy="144145"/>
            <wp:effectExtent l="0" t="0" r="0" b="8255"/>
            <wp:docPr id="518" name="图片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6205" cy="144145"/>
                    </a:xfrm>
                    <a:prstGeom prst="rect">
                      <a:avLst/>
                    </a:prstGeom>
                    <a:noFill/>
                    <a:ln>
                      <a:noFill/>
                    </a:ln>
                  </pic:spPr>
                </pic:pic>
              </a:graphicData>
            </a:graphic>
          </wp:inline>
        </w:drawing>
      </w:r>
      <w:r w:rsidRPr="00AE44D6">
        <w:rPr>
          <w:lang w:eastAsia="zh-CN"/>
        </w:rPr>
        <w:t xml:space="preserve">, </w:t>
      </w:r>
      <w:r>
        <w:rPr>
          <w:noProof/>
          <w:position w:val="-10"/>
          <w:lang w:val="en-US" w:eastAsia="zh-CN"/>
        </w:rPr>
        <w:drawing>
          <wp:inline distT="0" distB="0" distL="0" distR="0" wp14:anchorId="50CAFA75" wp14:editId="15F72FB3">
            <wp:extent cx="180975" cy="199390"/>
            <wp:effectExtent l="0" t="0" r="9525" b="0"/>
            <wp:docPr id="519" name="图片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180975" cy="199390"/>
                    </a:xfrm>
                    <a:prstGeom prst="rect">
                      <a:avLst/>
                    </a:prstGeom>
                    <a:noFill/>
                    <a:ln>
                      <a:noFill/>
                    </a:ln>
                  </pic:spPr>
                </pic:pic>
              </a:graphicData>
            </a:graphic>
          </wp:inline>
        </w:drawing>
      </w:r>
      <w:r w:rsidRPr="00AE44D6">
        <w:rPr>
          <w:lang w:eastAsia="zh-CN"/>
        </w:rPr>
        <w:t xml:space="preserve"> is provided by </w:t>
      </w:r>
      <w:r w:rsidRPr="00316476">
        <w:rPr>
          <w:i/>
        </w:rPr>
        <w:t>dl-DataToUL-ACK</w:t>
      </w:r>
      <w:r>
        <w:rPr>
          <w:i/>
          <w:lang w:eastAsia="zh-CN"/>
        </w:rPr>
        <w:t xml:space="preserve"> </w:t>
      </w:r>
      <w:r>
        <w:rPr>
          <w:lang w:eastAsia="zh-CN"/>
        </w:rPr>
        <w:t>for DCI format 1_1</w:t>
      </w:r>
    </w:p>
    <w:p w14:paraId="4FFE25A4" w14:textId="77777777" w:rsidR="00E66733" w:rsidRDefault="00E66733" w:rsidP="00E66733">
      <w:pPr>
        <w:pStyle w:val="B1"/>
        <w:rPr>
          <w:lang w:eastAsia="zh-CN"/>
        </w:rPr>
      </w:pPr>
      <w:r>
        <w:rPr>
          <w:lang w:eastAsia="zh-CN"/>
        </w:rPr>
        <w:t>b)</w:t>
      </w:r>
      <w:r>
        <w:rPr>
          <w:lang w:eastAsia="zh-CN"/>
        </w:rPr>
        <w:tab/>
        <w:t xml:space="preserve">on </w:t>
      </w:r>
      <w:r w:rsidRPr="000E57D6">
        <w:rPr>
          <w:lang w:eastAsia="zh-CN"/>
        </w:rPr>
        <w:t xml:space="preserve">a set of row indexes </w:t>
      </w:r>
      <w:r>
        <w:rPr>
          <w:noProof/>
          <w:position w:val="-4"/>
          <w:lang w:val="en-US" w:eastAsia="zh-CN"/>
        </w:rPr>
        <w:drawing>
          <wp:inline distT="0" distB="0" distL="0" distR="0" wp14:anchorId="46EDADA9" wp14:editId="272BF8C0">
            <wp:extent cx="180975" cy="125095"/>
            <wp:effectExtent l="0" t="0" r="0" b="8255"/>
            <wp:docPr id="520" name="图片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0975" cy="125095"/>
                    </a:xfrm>
                    <a:prstGeom prst="rect">
                      <a:avLst/>
                    </a:prstGeom>
                    <a:noFill/>
                    <a:ln>
                      <a:noFill/>
                    </a:ln>
                  </pic:spPr>
                </pic:pic>
              </a:graphicData>
            </a:graphic>
          </wp:inline>
        </w:drawing>
      </w:r>
      <w:r>
        <w:rPr>
          <w:lang w:val="en-US" w:eastAsia="zh-CN"/>
        </w:rPr>
        <w:t xml:space="preserve"> </w:t>
      </w:r>
      <w:r w:rsidRPr="000E57D6">
        <w:rPr>
          <w:lang w:eastAsia="zh-CN"/>
        </w:rPr>
        <w:t>of a table</w:t>
      </w:r>
      <w:r>
        <w:rPr>
          <w:lang w:val="en-US" w:eastAsia="zh-CN"/>
        </w:rPr>
        <w:t xml:space="preserve"> that is provided either by a first set of row indexes of a table that is provided by</w:t>
      </w:r>
      <w:r w:rsidRPr="000E57D6">
        <w:rPr>
          <w:lang w:eastAsia="zh-CN"/>
        </w:rPr>
        <w:t xml:space="preserve"> </w:t>
      </w:r>
      <w:r>
        <w:rPr>
          <w:i/>
          <w:lang w:val="en-US"/>
        </w:rPr>
        <w:t>pdsch</w:t>
      </w:r>
      <w:r w:rsidRPr="00485FB3">
        <w:rPr>
          <w:i/>
        </w:rPr>
        <w:t>-TimeDomainAllocation</w:t>
      </w:r>
      <w:r>
        <w:rPr>
          <w:i/>
          <w:lang w:val="en-US"/>
        </w:rPr>
        <w:t>List</w:t>
      </w:r>
      <w:r>
        <w:t xml:space="preserve"> in </w:t>
      </w:r>
      <w:r>
        <w:rPr>
          <w:i/>
          <w:lang w:val="en-US"/>
        </w:rPr>
        <w:t>pdsch</w:t>
      </w:r>
      <w:r w:rsidRPr="00485FB3">
        <w:rPr>
          <w:i/>
        </w:rPr>
        <w:t>-ConfigCommon</w:t>
      </w:r>
      <w:r>
        <w:t xml:space="preserve"> or </w:t>
      </w:r>
      <w:r>
        <w:rPr>
          <w:lang w:val="en-US"/>
        </w:rPr>
        <w:t xml:space="preserve">by </w:t>
      </w:r>
      <w:r w:rsidRPr="002B0E68">
        <w:t>Default PDSCH time domain resource allocation A</w:t>
      </w:r>
      <w:r>
        <w:t xml:space="preserve"> [6, </w:t>
      </w:r>
      <w:r>
        <w:rPr>
          <w:lang w:val="en-US"/>
        </w:rPr>
        <w:t xml:space="preserve">TS </w:t>
      </w:r>
      <w:r>
        <w:t>38.214]</w:t>
      </w:r>
      <w:r>
        <w:rPr>
          <w:lang w:val="en-US"/>
        </w:rPr>
        <w:t xml:space="preserve">, or by the union of the first set of row indexes and a second set of row indexes, if </w:t>
      </w:r>
      <w:r w:rsidRPr="000E57D6">
        <w:rPr>
          <w:lang w:eastAsia="zh-CN"/>
        </w:rPr>
        <w:t xml:space="preserve">provided by </w:t>
      </w:r>
      <w:r>
        <w:rPr>
          <w:i/>
          <w:lang w:val="en-US"/>
        </w:rPr>
        <w:t>pdsch</w:t>
      </w:r>
      <w:r w:rsidRPr="00316476">
        <w:rPr>
          <w:i/>
        </w:rPr>
        <w:t>-TimeDomainAllocation</w:t>
      </w:r>
      <w:r>
        <w:rPr>
          <w:i/>
          <w:lang w:val="en-US"/>
        </w:rPr>
        <w:t>List</w:t>
      </w:r>
      <w:r w:rsidRPr="000E57D6">
        <w:rPr>
          <w:lang w:eastAsia="zh-CN"/>
        </w:rPr>
        <w:t xml:space="preserve"> </w:t>
      </w:r>
      <w:r>
        <w:rPr>
          <w:lang w:val="en-US" w:eastAsia="zh-CN"/>
        </w:rPr>
        <w:t xml:space="preserve">in </w:t>
      </w:r>
      <w:r>
        <w:rPr>
          <w:i/>
          <w:lang w:val="en-US"/>
        </w:rPr>
        <w:t>pdsch</w:t>
      </w:r>
      <w:r>
        <w:rPr>
          <w:i/>
        </w:rPr>
        <w:t>-Config</w:t>
      </w:r>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Pr>
          <w:noProof/>
          <w:position w:val="-10"/>
          <w:lang w:val="en-US" w:eastAsia="zh-CN"/>
        </w:rPr>
        <w:drawing>
          <wp:inline distT="0" distB="0" distL="0" distR="0" wp14:anchorId="5CF294BF" wp14:editId="614149AA">
            <wp:extent cx="180975" cy="180975"/>
            <wp:effectExtent l="0" t="0" r="9525" b="9525"/>
            <wp:docPr id="521" name="图片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p>
    <w:p w14:paraId="63F6EBD4" w14:textId="77777777" w:rsidR="00E66733" w:rsidRPr="003565D5" w:rsidRDefault="00E66733" w:rsidP="00E66733">
      <w:pPr>
        <w:pStyle w:val="B1"/>
        <w:rPr>
          <w:lang w:val="en-US"/>
        </w:rPr>
      </w:pPr>
      <w:r>
        <w:rPr>
          <w:lang w:val="en-US"/>
        </w:rPr>
        <w:t>c)</w:t>
      </w:r>
      <w:r>
        <w:rPr>
          <w:lang w:val="en-US"/>
        </w:rPr>
        <w:tab/>
        <w:t xml:space="preserve">on the ratio </w:t>
      </w:r>
      <w:r>
        <w:rPr>
          <w:noProof/>
          <w:position w:val="-4"/>
          <w:lang w:val="en-US" w:eastAsia="zh-CN"/>
        </w:rPr>
        <w:drawing>
          <wp:inline distT="0" distB="0" distL="0" distR="0" wp14:anchorId="20B3D647" wp14:editId="2E301B44">
            <wp:extent cx="431800" cy="180975"/>
            <wp:effectExtent l="0" t="0" r="0" b="9525"/>
            <wp:docPr id="522" name="图片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431800" cy="180975"/>
                    </a:xfrm>
                    <a:prstGeom prst="rect">
                      <a:avLst/>
                    </a:prstGeom>
                    <a:noFill/>
                    <a:ln>
                      <a:noFill/>
                    </a:ln>
                  </pic:spPr>
                </pic:pic>
              </a:graphicData>
            </a:graphic>
          </wp:inline>
        </w:drawing>
      </w:r>
      <w:r>
        <w:rPr>
          <w:lang w:val="en-US"/>
        </w:rPr>
        <w:t xml:space="preserve"> between the downlink SCS configuration </w:t>
      </w:r>
      <w:r>
        <w:rPr>
          <w:noProof/>
          <w:position w:val="-10"/>
          <w:lang w:val="en-US" w:eastAsia="zh-CN"/>
        </w:rPr>
        <w:drawing>
          <wp:inline distT="0" distB="0" distL="0" distR="0" wp14:anchorId="0692BF65" wp14:editId="46C5484D">
            <wp:extent cx="278765" cy="199390"/>
            <wp:effectExtent l="0" t="0" r="6985" b="0"/>
            <wp:docPr id="523" name="图片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278765" cy="199390"/>
                    </a:xfrm>
                    <a:prstGeom prst="rect">
                      <a:avLst/>
                    </a:prstGeom>
                    <a:noFill/>
                    <a:ln>
                      <a:noFill/>
                    </a:ln>
                  </pic:spPr>
                </pic:pic>
              </a:graphicData>
            </a:graphic>
          </wp:inline>
        </w:drawing>
      </w:r>
      <w:r>
        <w:rPr>
          <w:lang w:val="en-US"/>
        </w:rPr>
        <w:t xml:space="preserve"> and the uplink SCS configuration </w:t>
      </w:r>
      <w:r>
        <w:rPr>
          <w:noProof/>
          <w:position w:val="-10"/>
          <w:lang w:val="en-US" w:eastAsia="zh-CN"/>
        </w:rPr>
        <w:drawing>
          <wp:inline distT="0" distB="0" distL="0" distR="0" wp14:anchorId="19739E2C" wp14:editId="0387BC8E">
            <wp:extent cx="278765" cy="199390"/>
            <wp:effectExtent l="0" t="0" r="6985" b="0"/>
            <wp:docPr id="524" name="图片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278765" cy="199390"/>
                    </a:xfrm>
                    <a:prstGeom prst="rect">
                      <a:avLst/>
                    </a:prstGeom>
                    <a:noFill/>
                    <a:ln>
                      <a:noFill/>
                    </a:ln>
                  </pic:spPr>
                </pic:pic>
              </a:graphicData>
            </a:graphic>
          </wp:inline>
        </w:drawing>
      </w:r>
      <w:r>
        <w:rPr>
          <w:lang w:val="en-US"/>
        </w:rPr>
        <w:t xml:space="preserve"> provided by </w:t>
      </w:r>
      <w:r w:rsidRPr="0055551A">
        <w:rPr>
          <w:i/>
          <w:lang w:val="en-US"/>
        </w:rPr>
        <w:t>subcarrierSpacing</w:t>
      </w:r>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4C503FFC" w14:textId="78343826" w:rsidR="00E66733" w:rsidRPr="00563B94" w:rsidRDefault="00E66733" w:rsidP="00563B94">
      <w:pPr>
        <w:pStyle w:val="B1"/>
        <w:rPr>
          <w:rFonts w:eastAsia="MS Mincho"/>
          <w:lang w:val="en-US"/>
        </w:rPr>
      </w:pPr>
      <w:r>
        <w:rPr>
          <w:lang w:eastAsia="zh-CN"/>
        </w:rPr>
        <w:t>d)</w:t>
      </w:r>
      <w:r>
        <w:rPr>
          <w:lang w:eastAsia="zh-CN"/>
        </w:rPr>
        <w:tab/>
      </w:r>
      <w:r>
        <w:rPr>
          <w:lang w:val="en-US" w:eastAsia="zh-CN"/>
        </w:rPr>
        <w:t>if</w:t>
      </w:r>
      <w:r w:rsidRPr="000E57D6">
        <w:rPr>
          <w:lang w:eastAsia="zh-CN"/>
        </w:rPr>
        <w:t xml:space="preserve"> provided, on </w:t>
      </w:r>
      <w:r>
        <w:rPr>
          <w:i/>
          <w:lang w:val="en-US"/>
        </w:rPr>
        <w:t>tdd</w:t>
      </w:r>
      <w:r w:rsidRPr="00D6515C">
        <w:rPr>
          <w:i/>
          <w:lang w:val="en-US"/>
        </w:rPr>
        <w:t>-</w:t>
      </w:r>
      <w:r w:rsidRPr="00D6515C">
        <w:rPr>
          <w:i/>
        </w:rPr>
        <w:t>UL-DL-</w:t>
      </w:r>
      <w:r w:rsidRPr="00D6515C">
        <w:rPr>
          <w:i/>
          <w:lang w:val="en-US"/>
        </w:rPr>
        <w:t>ConfigurationCommon</w:t>
      </w:r>
      <w:r w:rsidRPr="00AE44D6">
        <w:t xml:space="preserve"> </w:t>
      </w:r>
      <w:r>
        <w:t>and</w:t>
      </w:r>
      <w:r w:rsidRPr="00B916EC">
        <w:t xml:space="preserve"> </w:t>
      </w:r>
      <w:r>
        <w:rPr>
          <w:i/>
          <w:lang w:val="en-US"/>
        </w:rPr>
        <w:t>tdd</w:t>
      </w:r>
      <w:r w:rsidRPr="00D6515C">
        <w:rPr>
          <w:i/>
          <w:lang w:val="en-US"/>
        </w:rPr>
        <w:t>-</w:t>
      </w:r>
      <w:r w:rsidRPr="00D6515C">
        <w:rPr>
          <w:i/>
        </w:rPr>
        <w:t>UL-DL-</w:t>
      </w:r>
      <w:r w:rsidRPr="00D6515C">
        <w:rPr>
          <w:i/>
          <w:lang w:val="en-US"/>
        </w:rPr>
        <w:t>C</w:t>
      </w:r>
      <w:r w:rsidRPr="00D6515C">
        <w:rPr>
          <w:i/>
        </w:rPr>
        <w:t>onfig</w:t>
      </w:r>
      <w:r>
        <w:rPr>
          <w:i/>
          <w:lang w:val="en-US"/>
        </w:rPr>
        <w:t>uration</w:t>
      </w:r>
      <w:r w:rsidRPr="00D6515C">
        <w:rPr>
          <w:i/>
          <w:lang w:val="en-US"/>
        </w:rPr>
        <w:t>D</w:t>
      </w:r>
      <w:r w:rsidRPr="00D6515C">
        <w:rPr>
          <w:i/>
        </w:rPr>
        <w:t>edicated</w:t>
      </w:r>
      <w:r>
        <w:t xml:space="preserve"> as described in Clause 11.1</w:t>
      </w:r>
      <w:r>
        <w:rPr>
          <w:lang w:val="en-US"/>
        </w:rPr>
        <w:t>.</w:t>
      </w:r>
    </w:p>
    <w:p w14:paraId="3DB3881B" w14:textId="77777777" w:rsidR="00E66733" w:rsidRDefault="00E66733" w:rsidP="00E66733">
      <w:pPr>
        <w:rPr>
          <w:lang w:eastAsia="ko-KR"/>
        </w:rPr>
      </w:pPr>
      <w:r>
        <w:rPr>
          <w:lang w:eastAsia="ko-KR"/>
        </w:rPr>
        <w:lastRenderedPageBreak/>
        <w:t>If a UE</w:t>
      </w:r>
    </w:p>
    <w:p w14:paraId="2B793A51" w14:textId="77777777" w:rsidR="00E66733" w:rsidRDefault="00E66733" w:rsidP="00E66733">
      <w:pPr>
        <w:pStyle w:val="B1"/>
        <w:rPr>
          <w:rFonts w:cstheme="minorHAnsi"/>
        </w:rPr>
      </w:pPr>
      <w:r>
        <w:t>-</w:t>
      </w:r>
      <w:r>
        <w:tab/>
      </w:r>
      <w:r>
        <w:rPr>
          <w:lang w:eastAsia="ko-KR"/>
        </w:rPr>
        <w:t xml:space="preserve">is not provided </w:t>
      </w:r>
      <w:r w:rsidRPr="00832E06">
        <w:rPr>
          <w:rFonts w:cstheme="minorHAnsi"/>
          <w:i/>
          <w:szCs w:val="16"/>
        </w:rPr>
        <w:t>CORESETPoolIndex</w:t>
      </w:r>
      <w:r>
        <w:rPr>
          <w:rFonts w:cstheme="minorHAnsi"/>
        </w:rPr>
        <w:t xml:space="preserve"> or is provided </w:t>
      </w:r>
      <w:r w:rsidRPr="00832E06">
        <w:rPr>
          <w:rFonts w:cstheme="minorHAnsi"/>
          <w:i/>
          <w:szCs w:val="16"/>
        </w:rPr>
        <w:t>CORESETPoolIndex</w:t>
      </w:r>
      <w:r>
        <w:rPr>
          <w:rFonts w:cstheme="minorHAnsi"/>
        </w:rPr>
        <w:t xml:space="preserve"> with a value of 0 for first CORESETs on active DL BWPs of</w:t>
      </w:r>
      <w:r>
        <w:t xml:space="preserve"> </w:t>
      </w:r>
      <w:r>
        <w:rPr>
          <w:rFonts w:cstheme="minorHAnsi"/>
        </w:rPr>
        <w:t>serving cells, and</w:t>
      </w:r>
    </w:p>
    <w:p w14:paraId="64BF0C57" w14:textId="77777777" w:rsidR="00E66733" w:rsidRDefault="00E66733" w:rsidP="00E66733">
      <w:pPr>
        <w:pStyle w:val="B1"/>
        <w:rPr>
          <w:rFonts w:cstheme="minorHAnsi"/>
        </w:rPr>
      </w:pPr>
      <w:r>
        <w:t>-</w:t>
      </w:r>
      <w:r>
        <w:tab/>
      </w:r>
      <w:r>
        <w:rPr>
          <w:lang w:eastAsia="ko-KR"/>
        </w:rPr>
        <w:t xml:space="preserve">is provided </w:t>
      </w:r>
      <w:r w:rsidRPr="00832E06">
        <w:rPr>
          <w:rFonts w:cstheme="minorHAnsi"/>
          <w:i/>
          <w:szCs w:val="16"/>
        </w:rPr>
        <w:t>CORESETPoolIndex</w:t>
      </w:r>
      <w:r>
        <w:rPr>
          <w:rFonts w:cstheme="minorHAnsi"/>
        </w:rPr>
        <w:t xml:space="preserve"> with a value of 1 for second CORESETs on active DL BWPs of the</w:t>
      </w:r>
      <w:r>
        <w:t xml:space="preserve"> </w:t>
      </w:r>
      <w:r>
        <w:rPr>
          <w:rFonts w:cstheme="minorHAnsi"/>
        </w:rPr>
        <w:t>serving cells, and</w:t>
      </w:r>
    </w:p>
    <w:p w14:paraId="10495A6C" w14:textId="77777777" w:rsidR="00E66733" w:rsidRPr="00425D04" w:rsidRDefault="00E66733" w:rsidP="00E66733">
      <w:pPr>
        <w:pStyle w:val="B1"/>
        <w:rPr>
          <w:rFonts w:cstheme="minorHAnsi"/>
        </w:rPr>
      </w:pPr>
      <w:r>
        <w:t>-</w:t>
      </w:r>
      <w:r>
        <w:tab/>
      </w:r>
      <w:r>
        <w:rPr>
          <w:lang w:eastAsia="ko-KR"/>
        </w:rPr>
        <w:t xml:space="preserve">is provided </w:t>
      </w:r>
      <w:r>
        <w:rPr>
          <w:i/>
          <w:iCs/>
        </w:rPr>
        <w:t>ACKNACKFeedbackMode</w:t>
      </w:r>
      <w:r>
        <w:t xml:space="preserve"> = </w:t>
      </w:r>
      <w:r>
        <w:rPr>
          <w:i/>
          <w:iCs/>
        </w:rPr>
        <w:t>JointFeedback</w:t>
      </w:r>
    </w:p>
    <w:p w14:paraId="691E9B87" w14:textId="77777777" w:rsidR="00E66733" w:rsidRDefault="00E66733" w:rsidP="00E66733">
      <w:r>
        <w:t xml:space="preserve">where </w:t>
      </w:r>
    </w:p>
    <w:p w14:paraId="56417005" w14:textId="77777777" w:rsidR="00E66733" w:rsidRDefault="00E66733" w:rsidP="00E66733">
      <w:pPr>
        <w:pStyle w:val="B1"/>
      </w:pPr>
      <w:r>
        <w:t>-</w:t>
      </w:r>
      <w:r>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t xml:space="preserve"> serving cells if the serving cell includes a first CORESET, and</w:t>
      </w:r>
    </w:p>
    <w:p w14:paraId="277351D3" w14:textId="77777777" w:rsidR="00E66733" w:rsidRDefault="00E66733" w:rsidP="00E66733">
      <w:pPr>
        <w:pStyle w:val="B1"/>
      </w:pPr>
      <w:r>
        <w:t>-</w:t>
      </w:r>
      <w:r>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 if the serving cell includes a second CORESET, and</w:t>
      </w:r>
    </w:p>
    <w:p w14:paraId="0E16D59C" w14:textId="77777777" w:rsidR="00E66733" w:rsidRDefault="00E66733" w:rsidP="00E66733">
      <w:pPr>
        <w:pStyle w:val="B1"/>
      </w:pPr>
      <w:r>
        <w:t>-</w:t>
      </w:r>
      <w:r>
        <w:tab/>
        <w:t>serving cells are placed in a set according to an ascending order of a serving cell index</w:t>
      </w:r>
    </w:p>
    <w:p w14:paraId="1D0D7FDD" w14:textId="77777777" w:rsidR="00E66733" w:rsidRPr="00537D6E" w:rsidRDefault="00E66733" w:rsidP="00E66733">
      <w:r>
        <w:t xml:space="preserve">the UE generates a Type-1 HARQ-ACK codebook for a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w:t>
      </w:r>
    </w:p>
    <w:p w14:paraId="29EF11FC" w14:textId="77777777" w:rsidR="00E66733" w:rsidRDefault="00E66733" w:rsidP="00E66733">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w:r>
        <w:rPr>
          <w:noProof/>
          <w:position w:val="-10"/>
          <w:lang w:val="en-US" w:eastAsia="zh-CN"/>
        </w:rPr>
        <w:drawing>
          <wp:inline distT="0" distB="0" distL="0" distR="0" wp14:anchorId="09593A67" wp14:editId="3F223857">
            <wp:extent cx="180975" cy="199390"/>
            <wp:effectExtent l="0" t="0" r="9525" b="0"/>
            <wp:docPr id="525" name="图片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180975" cy="199390"/>
                    </a:xfrm>
                    <a:prstGeom prst="rect">
                      <a:avLst/>
                    </a:prstGeom>
                    <a:noFill/>
                    <a:ln>
                      <a:noFill/>
                    </a:ln>
                  </pic:spPr>
                </pic:pic>
              </a:graphicData>
            </a:graphic>
          </wp:inline>
        </w:drawing>
      </w:r>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w:r>
        <w:rPr>
          <w:rFonts w:cs="Arial"/>
          <w:noProof/>
          <w:position w:val="-12"/>
          <w:lang w:val="en-US" w:eastAsia="zh-CN"/>
        </w:rPr>
        <w:drawing>
          <wp:inline distT="0" distB="0" distL="0" distR="0" wp14:anchorId="1ED840EB" wp14:editId="693F2CA5">
            <wp:extent cx="278765" cy="213360"/>
            <wp:effectExtent l="0" t="0" r="6985" b="0"/>
            <wp:docPr id="526" name="图片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8765" cy="213360"/>
                    </a:xfrm>
                    <a:prstGeom prst="rect">
                      <a:avLst/>
                    </a:prstGeom>
                    <a:noFill/>
                    <a:ln>
                      <a:noFill/>
                    </a:ln>
                  </pic:spPr>
                </pic:pic>
              </a:graphicData>
            </a:graphic>
          </wp:inline>
        </w:drawing>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 single</w:t>
      </w:r>
      <w:r w:rsidRPr="000605DE">
        <w:rPr>
          <w:lang w:val="en-US" w:eastAsia="x-none"/>
        </w:rPr>
        <w:t xml:space="preserve"> SPS PDSCH release is same </w:t>
      </w:r>
      <w:r>
        <w:rPr>
          <w:lang w:val="en-US" w:eastAsia="x-none"/>
        </w:rPr>
        <w:t>as for a corresponding</w:t>
      </w:r>
      <w:r w:rsidRPr="000605DE">
        <w:rPr>
          <w:lang w:val="en-US" w:eastAsia="x-none"/>
        </w:rPr>
        <w:t xml:space="preserve"> SPS PDSCH</w:t>
      </w:r>
      <w:r>
        <w:rPr>
          <w:lang w:val="en-US" w:eastAsia="x-none"/>
        </w:rPr>
        <w:t xml:space="preserve"> reception. A location in the Type-1 HARQ-ACK codebook for</w:t>
      </w:r>
      <w:r w:rsidRPr="000605DE">
        <w:rPr>
          <w:lang w:val="en-US" w:eastAsia="x-none"/>
        </w:rPr>
        <w:t xml:space="preserve"> HARQ-ACK </w:t>
      </w:r>
      <w:r>
        <w:rPr>
          <w:lang w:val="en-US" w:eastAsia="x-none"/>
        </w:rPr>
        <w:t>information corresponding to multiple</w:t>
      </w:r>
      <w:r w:rsidRPr="000605DE">
        <w:rPr>
          <w:lang w:val="en-US" w:eastAsia="x-none"/>
        </w:rPr>
        <w:t xml:space="preserve"> SPS PDSCH release</w:t>
      </w:r>
      <w:r>
        <w:rPr>
          <w:lang w:val="en-US" w:eastAsia="x-none"/>
        </w:rPr>
        <w:t>s</w:t>
      </w:r>
      <w:r w:rsidRPr="000605DE">
        <w:rPr>
          <w:lang w:val="en-US" w:eastAsia="x-none"/>
        </w:rPr>
        <w:t xml:space="preserve"> </w:t>
      </w:r>
      <w:r>
        <w:rPr>
          <w:lang w:val="en-US" w:eastAsia="x-none"/>
        </w:rPr>
        <w:t xml:space="preserve">by a single DCI format </w:t>
      </w:r>
      <w:r w:rsidRPr="000605DE">
        <w:rPr>
          <w:lang w:val="en-US" w:eastAsia="x-none"/>
        </w:rPr>
        <w:t xml:space="preserve">is same </w:t>
      </w:r>
      <w:r>
        <w:rPr>
          <w:lang w:val="en-US" w:eastAsia="x-none"/>
        </w:rPr>
        <w:t>as for a corresponding</w:t>
      </w:r>
      <w:r w:rsidRPr="000605DE">
        <w:rPr>
          <w:lang w:val="en-US" w:eastAsia="x-none"/>
        </w:rPr>
        <w:t xml:space="preserve"> SPS PDSCH</w:t>
      </w:r>
      <w:r>
        <w:rPr>
          <w:lang w:val="en-US" w:eastAsia="x-none"/>
        </w:rPr>
        <w:t xml:space="preserve"> reception with the lowest SPS configuration index among the multiple SPS PDSCH releases.</w:t>
      </w:r>
    </w:p>
    <w:p w14:paraId="5391BC13" w14:textId="77777777" w:rsidR="00E66733" w:rsidRDefault="00E66733" w:rsidP="00E66733">
      <w:pPr>
        <w:rPr>
          <w:lang w:eastAsia="zh-CN"/>
        </w:rPr>
      </w:pPr>
      <w:r w:rsidRPr="00C95508">
        <w:rPr>
          <w:rFonts w:hint="eastAsia"/>
          <w:lang w:eastAsia="zh-CN"/>
        </w:rPr>
        <w:t xml:space="preserve">Set </w:t>
      </w:r>
      <w:r>
        <w:rPr>
          <w:rFonts w:cs="Arial"/>
          <w:noProof/>
          <w:position w:val="-10"/>
          <w:lang w:val="en-US" w:eastAsia="zh-CN"/>
        </w:rPr>
        <w:drawing>
          <wp:inline distT="0" distB="0" distL="0" distR="0" wp14:anchorId="37A09567" wp14:editId="269053A1">
            <wp:extent cx="278765" cy="180975"/>
            <wp:effectExtent l="0" t="0" r="6985" b="9525"/>
            <wp:docPr id="527" name="图片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8765" cy="180975"/>
                    </a:xfrm>
                    <a:prstGeom prst="rect">
                      <a:avLst/>
                    </a:prstGeom>
                    <a:noFill/>
                    <a:ln>
                      <a:noFill/>
                    </a:ln>
                  </pic:spPr>
                </pic:pic>
              </a:graphicData>
            </a:graphic>
          </wp:inline>
        </w:drawing>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18E90257" w14:textId="77777777" w:rsidR="00E66733" w:rsidRDefault="00E66733" w:rsidP="00E66733">
      <w:pPr>
        <w:rPr>
          <w:rFonts w:cs="Arial"/>
          <w:lang w:eastAsia="zh-CN"/>
        </w:rPr>
      </w:pPr>
      <w:r w:rsidRPr="00917FF8">
        <w:rPr>
          <w:lang w:eastAsia="zh-CN"/>
        </w:rPr>
        <w:t>S</w:t>
      </w:r>
      <w:r w:rsidRPr="00917FF8">
        <w:rPr>
          <w:rFonts w:hint="eastAsia"/>
          <w:lang w:eastAsia="zh-CN"/>
        </w:rPr>
        <w:t xml:space="preserve">et </w:t>
      </w:r>
      <w:r>
        <w:rPr>
          <w:rFonts w:cs="Arial"/>
          <w:noProof/>
          <w:position w:val="-6"/>
          <w:lang w:val="en-US" w:eastAsia="zh-CN"/>
        </w:rPr>
        <w:drawing>
          <wp:inline distT="0" distB="0" distL="0" distR="0" wp14:anchorId="09E51EB5" wp14:editId="35D7C9B7">
            <wp:extent cx="357505" cy="167005"/>
            <wp:effectExtent l="0" t="0" r="4445" b="4445"/>
            <wp:docPr id="528" name="图片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7505" cy="167005"/>
                    </a:xfrm>
                    <a:prstGeom prst="rect">
                      <a:avLst/>
                    </a:prstGeom>
                    <a:noFill/>
                    <a:ln>
                      <a:noFill/>
                    </a:ln>
                  </pic:spPr>
                </pic:pic>
              </a:graphicData>
            </a:graphic>
          </wp:inline>
        </w:drawing>
      </w:r>
    </w:p>
    <w:p w14:paraId="3E0B8A7D" w14:textId="77777777" w:rsidR="00E66733" w:rsidRDefault="00E66733" w:rsidP="00E66733">
      <w:pPr>
        <w:rPr>
          <w:rFonts w:cs="Arial"/>
          <w:lang w:eastAsia="zh-CN"/>
        </w:rPr>
      </w:pPr>
      <w:r>
        <w:rPr>
          <w:lang w:eastAsia="zh-CN"/>
        </w:rPr>
        <w:t xml:space="preserve">Set </w:t>
      </w:r>
      <w:r>
        <w:rPr>
          <w:rFonts w:cs="Arial"/>
          <w:noProof/>
          <w:position w:val="-12"/>
          <w:lang w:val="en-US" w:eastAsia="zh-CN"/>
        </w:rPr>
        <w:drawing>
          <wp:inline distT="0" distB="0" distL="0" distR="0" wp14:anchorId="326241A8" wp14:editId="7E7D8B24">
            <wp:extent cx="556895" cy="213360"/>
            <wp:effectExtent l="0" t="0" r="0" b="0"/>
            <wp:docPr id="529" name="图片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6895" cy="213360"/>
                    </a:xfrm>
                    <a:prstGeom prst="rect">
                      <a:avLst/>
                    </a:prstGeom>
                    <a:noFill/>
                    <a:ln>
                      <a:noFill/>
                    </a:ln>
                  </pic:spPr>
                </pic:pic>
              </a:graphicData>
            </a:graphic>
          </wp:inline>
        </w:drawing>
      </w:r>
    </w:p>
    <w:p w14:paraId="5BCCB0CE" w14:textId="77777777" w:rsidR="00E66733" w:rsidRDefault="00E66733" w:rsidP="00E66733">
      <w:pPr>
        <w:rPr>
          <w:lang w:eastAsia="zh-CN"/>
        </w:rPr>
      </w:pPr>
      <w:r>
        <w:rPr>
          <w:rFonts w:cs="Arial"/>
          <w:lang w:eastAsia="zh-CN"/>
        </w:rPr>
        <w:t xml:space="preserve">Set </w:t>
      </w:r>
      <w:r>
        <w:rPr>
          <w:noProof/>
          <w:position w:val="-10"/>
          <w:lang w:val="en-US" w:eastAsia="zh-CN"/>
        </w:rPr>
        <w:drawing>
          <wp:inline distT="0" distB="0" distL="0" distR="0" wp14:anchorId="314FDE5D" wp14:editId="60125A0B">
            <wp:extent cx="278765" cy="180975"/>
            <wp:effectExtent l="0" t="0" r="6985" b="9525"/>
            <wp:docPr id="530" name="图片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765" cy="180975"/>
                    </a:xfrm>
                    <a:prstGeom prst="rect">
                      <a:avLst/>
                    </a:prstGeom>
                    <a:noFill/>
                    <a:ln>
                      <a:noFill/>
                    </a:ln>
                  </pic:spPr>
                </pic:pic>
              </a:graphicData>
            </a:graphic>
          </wp:inline>
        </w:drawing>
      </w:r>
      <w:r>
        <w:t xml:space="preserve"> to the cardinality of set </w:t>
      </w:r>
      <w:r>
        <w:rPr>
          <w:noProof/>
          <w:position w:val="-10"/>
          <w:lang w:val="en-US" w:eastAsia="zh-CN"/>
        </w:rPr>
        <w:drawing>
          <wp:inline distT="0" distB="0" distL="0" distR="0" wp14:anchorId="3B15440B" wp14:editId="39E030FD">
            <wp:extent cx="180975" cy="180975"/>
            <wp:effectExtent l="0" t="0" r="9525" b="9525"/>
            <wp:docPr id="531" name="图片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14:paraId="56A7AF0B" w14:textId="77777777" w:rsidR="00E66733" w:rsidRDefault="00E66733" w:rsidP="00E66733">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Pr>
          <w:rFonts w:cs="Arial"/>
          <w:noProof/>
          <w:position w:val="-12"/>
          <w:lang w:val="en-US" w:eastAsia="zh-CN"/>
        </w:rPr>
        <w:drawing>
          <wp:inline distT="0" distB="0" distL="0" distR="0" wp14:anchorId="68C42F54" wp14:editId="4958860D">
            <wp:extent cx="199390" cy="180975"/>
            <wp:effectExtent l="0" t="0" r="0" b="9525"/>
            <wp:docPr id="532" name="图片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9390" cy="180975"/>
                    </a:xfrm>
                    <a:prstGeom prst="rect">
                      <a:avLst/>
                    </a:prstGeom>
                    <a:noFill/>
                    <a:ln>
                      <a:noFill/>
                    </a:ln>
                  </pic:spPr>
                </pic:pic>
              </a:graphicData>
            </a:graphic>
          </wp:inline>
        </w:drawing>
      </w:r>
      <w:r>
        <w:rPr>
          <w:rFonts w:cs="Arial"/>
          <w:lang w:eastAsia="zh-CN"/>
        </w:rPr>
        <w:t>, in descending order of the slot timing values,</w:t>
      </w:r>
      <w:r>
        <w:t xml:space="preserve"> </w:t>
      </w:r>
      <w:r>
        <w:rPr>
          <w:rFonts w:hint="eastAsia"/>
          <w:lang w:eastAsia="zh-CN"/>
        </w:rPr>
        <w:t xml:space="preserve">in set </w:t>
      </w:r>
      <w:r>
        <w:rPr>
          <w:noProof/>
          <w:position w:val="-10"/>
          <w:lang w:val="en-US" w:eastAsia="zh-CN"/>
        </w:rPr>
        <w:drawing>
          <wp:inline distT="0" distB="0" distL="0" distR="0" wp14:anchorId="641B8713" wp14:editId="0F19C264">
            <wp:extent cx="180975" cy="180975"/>
            <wp:effectExtent l="0" t="0" r="9525" b="9525"/>
            <wp:docPr id="533" name="图片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for serving cell </w:t>
      </w:r>
      <w:r>
        <w:rPr>
          <w:rFonts w:cs="Arial"/>
          <w:noProof/>
          <w:position w:val="-6"/>
          <w:lang w:val="en-US" w:eastAsia="zh-CN"/>
        </w:rPr>
        <w:drawing>
          <wp:inline distT="0" distB="0" distL="0" distR="0" wp14:anchorId="6A432BAD" wp14:editId="2DEF7247">
            <wp:extent cx="97790" cy="180975"/>
            <wp:effectExtent l="0" t="0" r="0" b="0"/>
            <wp:docPr id="534" name="图片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7790" cy="180975"/>
                    </a:xfrm>
                    <a:prstGeom prst="rect">
                      <a:avLst/>
                    </a:prstGeom>
                    <a:noFill/>
                    <a:ln>
                      <a:noFill/>
                    </a:ln>
                  </pic:spPr>
                </pic:pic>
              </a:graphicData>
            </a:graphic>
          </wp:inline>
        </w:drawing>
      </w:r>
    </w:p>
    <w:p w14:paraId="79F31B86" w14:textId="77777777" w:rsidR="00E66733" w:rsidRDefault="00E66733" w:rsidP="00E66733">
      <w:r>
        <w:rPr>
          <w:rFonts w:hint="eastAsia"/>
          <w:lang w:eastAsia="zh-CN"/>
        </w:rPr>
        <w:t xml:space="preserve">while </w:t>
      </w:r>
      <w:r>
        <w:rPr>
          <w:noProof/>
          <w:position w:val="-10"/>
          <w:lang w:val="en-US" w:eastAsia="zh-CN"/>
        </w:rPr>
        <w:drawing>
          <wp:inline distT="0" distB="0" distL="0" distR="0" wp14:anchorId="55FFCCE2" wp14:editId="5163D1B1">
            <wp:extent cx="556895" cy="180975"/>
            <wp:effectExtent l="0" t="0" r="0" b="9525"/>
            <wp:docPr id="535" name="图片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6895" cy="180975"/>
                    </a:xfrm>
                    <a:prstGeom prst="rect">
                      <a:avLst/>
                    </a:prstGeom>
                    <a:noFill/>
                    <a:ln>
                      <a:noFill/>
                    </a:ln>
                  </pic:spPr>
                </pic:pic>
              </a:graphicData>
            </a:graphic>
          </wp:inline>
        </w:drawing>
      </w:r>
      <w:r>
        <w:rPr>
          <w:rFonts w:hint="eastAsia"/>
          <w:lang w:eastAsia="zh-CN"/>
        </w:rPr>
        <w:t xml:space="preserve"> </w:t>
      </w:r>
    </w:p>
    <w:p w14:paraId="7E73DE69" w14:textId="51966097" w:rsidR="00E66733" w:rsidRDefault="00E66733" w:rsidP="00E66733">
      <w:pPr>
        <w:pStyle w:val="B1"/>
        <w:rPr>
          <w:lang w:eastAsia="zh-CN"/>
        </w:rPr>
      </w:pPr>
      <w:r>
        <w:t xml:space="preserve">if </w:t>
      </w:r>
      <w:r>
        <w:rPr>
          <w:noProof/>
          <w:position w:val="-12"/>
          <w:lang w:val="en-US" w:eastAsia="zh-CN"/>
        </w:rPr>
        <w:drawing>
          <wp:inline distT="0" distB="0" distL="0" distR="0" wp14:anchorId="7D705A19" wp14:editId="5A3D7960">
            <wp:extent cx="2028190" cy="241300"/>
            <wp:effectExtent l="0" t="0" r="0" b="6350"/>
            <wp:docPr id="536" name="图片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28190" cy="241300"/>
                    </a:xfrm>
                    <a:prstGeom prst="rect">
                      <a:avLst/>
                    </a:prstGeom>
                    <a:noFill/>
                    <a:ln>
                      <a:noFill/>
                    </a:ln>
                  </pic:spPr>
                </pic:pic>
              </a:graphicData>
            </a:graphic>
          </wp:inline>
        </w:drawing>
      </w:r>
      <w:r>
        <w:t xml:space="preserve"> </w:t>
      </w:r>
    </w:p>
    <w:p w14:paraId="3E28505D" w14:textId="77777777" w:rsidR="00E66733" w:rsidRDefault="00E66733" w:rsidP="00E66733">
      <w:pPr>
        <w:pStyle w:val="B2"/>
        <w:rPr>
          <w:lang w:eastAsia="zh-CN"/>
        </w:rPr>
      </w:pPr>
      <w:r>
        <w:rPr>
          <w:rFonts w:hint="eastAsia"/>
          <w:lang w:eastAsia="zh-CN"/>
        </w:rPr>
        <w:t xml:space="preserve">Set </w:t>
      </w:r>
      <w:r>
        <w:rPr>
          <w:noProof/>
          <w:position w:val="-10"/>
          <w:lang w:val="en-US" w:eastAsia="zh-CN"/>
        </w:rPr>
        <w:drawing>
          <wp:inline distT="0" distB="0" distL="0" distR="0" wp14:anchorId="0366414E" wp14:editId="04E3F042">
            <wp:extent cx="357505" cy="180975"/>
            <wp:effectExtent l="0" t="0" r="4445" b="9525"/>
            <wp:docPr id="537" name="图片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7505" cy="180975"/>
                    </a:xfrm>
                    <a:prstGeom prst="rect">
                      <a:avLst/>
                    </a:prstGeom>
                    <a:noFill/>
                    <a:ln>
                      <a:noFill/>
                    </a:ln>
                  </pic:spPr>
                </pic:pic>
              </a:graphicData>
            </a:graphic>
          </wp:inline>
        </w:drawing>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14:paraId="2B9FE11E" w14:textId="77777777" w:rsidR="00E66733" w:rsidRPr="003565D5" w:rsidRDefault="00E66733" w:rsidP="00E66733">
      <w:pPr>
        <w:pStyle w:val="B2"/>
        <w:rPr>
          <w:lang w:val="en-US" w:eastAsia="zh-CN"/>
        </w:rPr>
      </w:pPr>
      <w:r>
        <w:rPr>
          <w:lang w:val="en-US" w:eastAsia="zh-CN"/>
        </w:rPr>
        <w:t xml:space="preserve">while </w:t>
      </w:r>
      <w:r>
        <w:rPr>
          <w:noProof/>
          <w:position w:val="-10"/>
          <w:lang w:val="en-US" w:eastAsia="zh-CN"/>
        </w:rPr>
        <w:drawing>
          <wp:inline distT="0" distB="0" distL="0" distR="0" wp14:anchorId="3784B9D1" wp14:editId="79D95659">
            <wp:extent cx="1016635" cy="213360"/>
            <wp:effectExtent l="0" t="0" r="0" b="0"/>
            <wp:docPr id="538" name="图片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16635" cy="213360"/>
                    </a:xfrm>
                    <a:prstGeom prst="rect">
                      <a:avLst/>
                    </a:prstGeom>
                    <a:noFill/>
                    <a:ln>
                      <a:noFill/>
                    </a:ln>
                  </pic:spPr>
                </pic:pic>
              </a:graphicData>
            </a:graphic>
          </wp:inline>
        </w:drawing>
      </w:r>
      <w:r>
        <w:rPr>
          <w:rFonts w:hint="eastAsia"/>
          <w:lang w:eastAsia="zh-CN"/>
        </w:rPr>
        <w:t xml:space="preserve"> </w:t>
      </w:r>
    </w:p>
    <w:p w14:paraId="2F8C13DE" w14:textId="77777777" w:rsidR="00E66733" w:rsidRDefault="00E66733" w:rsidP="00E66733">
      <w:pPr>
        <w:pStyle w:val="B3"/>
        <w:rPr>
          <w:lang w:eastAsia="zh-CN"/>
        </w:rPr>
      </w:pPr>
      <w:r>
        <w:rPr>
          <w:lang w:eastAsia="zh-CN"/>
        </w:rPr>
        <w:t xml:space="preserve">Set </w:t>
      </w:r>
      <w:r>
        <w:rPr>
          <w:noProof/>
          <w:position w:val="-4"/>
          <w:lang w:val="en-US" w:eastAsia="zh-CN"/>
        </w:rPr>
        <w:drawing>
          <wp:inline distT="0" distB="0" distL="0" distR="0" wp14:anchorId="21D282DA" wp14:editId="23F2BC0A">
            <wp:extent cx="180975" cy="162560"/>
            <wp:effectExtent l="0" t="0" r="0" b="8890"/>
            <wp:docPr id="539" name="图片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0975" cy="162560"/>
                    </a:xfrm>
                    <a:prstGeom prst="rect">
                      <a:avLst/>
                    </a:prstGeom>
                    <a:noFill/>
                    <a:ln>
                      <a:noFill/>
                    </a:ln>
                  </pic:spPr>
                </pic:pic>
              </a:graphicData>
            </a:graphic>
          </wp:inline>
        </w:drawing>
      </w:r>
      <w:r>
        <w:rPr>
          <w:lang w:eastAsia="zh-CN"/>
        </w:rPr>
        <w:t xml:space="preserve"> to the set of </w:t>
      </w:r>
      <w:r>
        <w:rPr>
          <w:rFonts w:hint="eastAsia"/>
          <w:lang w:eastAsia="zh-CN"/>
        </w:rPr>
        <w:t>rows</w:t>
      </w:r>
    </w:p>
    <w:p w14:paraId="2BE2E891" w14:textId="77777777" w:rsidR="00E66733" w:rsidRDefault="00E66733" w:rsidP="00E66733">
      <w:pPr>
        <w:pStyle w:val="B3"/>
        <w:rPr>
          <w:lang w:eastAsia="zh-CN"/>
        </w:rPr>
      </w:pPr>
      <w:r>
        <w:rPr>
          <w:lang w:eastAsia="zh-CN"/>
        </w:rPr>
        <w:t xml:space="preserve">Set </w:t>
      </w:r>
      <w:r>
        <w:rPr>
          <w:noProof/>
          <w:position w:val="-10"/>
          <w:lang w:val="en-US" w:eastAsia="zh-CN"/>
        </w:rPr>
        <w:drawing>
          <wp:inline distT="0" distB="0" distL="0" distR="0" wp14:anchorId="3224931E" wp14:editId="402CA450">
            <wp:extent cx="278765" cy="180975"/>
            <wp:effectExtent l="0" t="0" r="6985" b="9525"/>
            <wp:docPr id="540" name="图片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8765" cy="180975"/>
                    </a:xfrm>
                    <a:prstGeom prst="rect">
                      <a:avLst/>
                    </a:prstGeom>
                    <a:noFill/>
                    <a:ln>
                      <a:noFill/>
                    </a:ln>
                  </pic:spPr>
                </pic:pic>
              </a:graphicData>
            </a:graphic>
          </wp:inline>
        </w:drawing>
      </w:r>
      <w:r>
        <w:t xml:space="preserve"> to the cardinality of </w:t>
      </w:r>
      <w:r>
        <w:rPr>
          <w:noProof/>
          <w:position w:val="-4"/>
          <w:lang w:val="en-US" w:eastAsia="zh-CN"/>
        </w:rPr>
        <w:drawing>
          <wp:inline distT="0" distB="0" distL="0" distR="0" wp14:anchorId="0BA876AB" wp14:editId="58DD3D49">
            <wp:extent cx="180975" cy="162560"/>
            <wp:effectExtent l="0" t="0" r="0" b="8890"/>
            <wp:docPr id="541" name="图片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0975" cy="162560"/>
                    </a:xfrm>
                    <a:prstGeom prst="rect">
                      <a:avLst/>
                    </a:prstGeom>
                    <a:noFill/>
                    <a:ln>
                      <a:noFill/>
                    </a:ln>
                  </pic:spPr>
                </pic:pic>
              </a:graphicData>
            </a:graphic>
          </wp:inline>
        </w:drawing>
      </w:r>
    </w:p>
    <w:p w14:paraId="3B00D001" w14:textId="77777777" w:rsidR="00E66733" w:rsidRDefault="00E66733" w:rsidP="00E66733">
      <w:pPr>
        <w:pStyle w:val="B3"/>
        <w:rPr>
          <w:lang w:eastAsia="zh-CN"/>
        </w:rPr>
      </w:pPr>
      <w:r w:rsidRPr="00917FF8">
        <w:rPr>
          <w:lang w:eastAsia="zh-CN"/>
        </w:rPr>
        <w:t>S</w:t>
      </w:r>
      <w:r w:rsidRPr="00917FF8">
        <w:rPr>
          <w:rFonts w:hint="eastAsia"/>
          <w:lang w:eastAsia="zh-CN"/>
        </w:rPr>
        <w:t xml:space="preserve">et </w:t>
      </w:r>
      <w:r>
        <w:rPr>
          <w:noProof/>
          <w:position w:val="-6"/>
          <w:lang w:val="en-US" w:eastAsia="zh-CN"/>
        </w:rPr>
        <w:drawing>
          <wp:inline distT="0" distB="0" distL="0" distR="0" wp14:anchorId="3A84F814" wp14:editId="1A2DF9F3">
            <wp:extent cx="278765" cy="180975"/>
            <wp:effectExtent l="0" t="0" r="6985" b="9525"/>
            <wp:docPr id="542" name="图片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8765" cy="180975"/>
                    </a:xfrm>
                    <a:prstGeom prst="rect">
                      <a:avLst/>
                    </a:prstGeom>
                    <a:noFill/>
                    <a:ln>
                      <a:noFill/>
                    </a:ln>
                  </pic:spPr>
                </pic:pic>
              </a:graphicData>
            </a:graphic>
          </wp:inline>
        </w:drawing>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val="en-US" w:eastAsia="zh-CN"/>
        </w:rPr>
        <w:t xml:space="preserve">in set </w:t>
      </w:r>
      <w:r>
        <w:rPr>
          <w:noProof/>
          <w:position w:val="-4"/>
          <w:lang w:val="en-US" w:eastAsia="zh-CN"/>
        </w:rPr>
        <w:drawing>
          <wp:inline distT="0" distB="0" distL="0" distR="0" wp14:anchorId="70DA9B38" wp14:editId="0D81992D">
            <wp:extent cx="180975" cy="162560"/>
            <wp:effectExtent l="0" t="0" r="0" b="8890"/>
            <wp:docPr id="543" name="图片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0975" cy="162560"/>
                    </a:xfrm>
                    <a:prstGeom prst="rect">
                      <a:avLst/>
                    </a:prstGeom>
                    <a:noFill/>
                    <a:ln>
                      <a:noFill/>
                    </a:ln>
                  </pic:spPr>
                </pic:pic>
              </a:graphicData>
            </a:graphic>
          </wp:inline>
        </w:drawing>
      </w:r>
    </w:p>
    <w:p w14:paraId="29387B39" w14:textId="11045DFF" w:rsidR="00E66733" w:rsidRDefault="00E66733" w:rsidP="00E66733">
      <w:pPr>
        <w:pStyle w:val="B3"/>
        <w:ind w:left="851" w:firstLine="0"/>
        <w:rPr>
          <w:lang w:val="en-US"/>
        </w:rPr>
      </w:pPr>
      <w:r>
        <w:rPr>
          <w:lang w:val="en-US"/>
        </w:rPr>
        <w:t xml:space="preserve">if slot </w:t>
      </w:r>
      <w:r>
        <w:rPr>
          <w:noProof/>
          <w:position w:val="-10"/>
          <w:lang w:val="en-US" w:eastAsia="zh-CN"/>
        </w:rPr>
        <w:drawing>
          <wp:inline distT="0" distB="0" distL="0" distR="0" wp14:anchorId="3FDE0121" wp14:editId="42DE2827">
            <wp:extent cx="180975" cy="190500"/>
            <wp:effectExtent l="0" t="0" r="9525" b="0"/>
            <wp:docPr id="544" name="图片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Pr>
          <w:lang w:val="en-US"/>
        </w:rPr>
        <w:t xml:space="preserve"> starts at a same time as or after a slot for an active DL BWP change on serving cell </w:t>
      </w:r>
      <w:r>
        <w:rPr>
          <w:rFonts w:cs="Arial"/>
          <w:noProof/>
          <w:position w:val="-6"/>
          <w:lang w:val="en-US" w:eastAsia="zh-CN"/>
        </w:rPr>
        <w:drawing>
          <wp:inline distT="0" distB="0" distL="0" distR="0" wp14:anchorId="5FB73FDA" wp14:editId="14196650">
            <wp:extent cx="116205" cy="144145"/>
            <wp:effectExtent l="0" t="0" r="0" b="8255"/>
            <wp:docPr id="545" name="图片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6205" cy="144145"/>
                    </a:xfrm>
                    <a:prstGeom prst="rect">
                      <a:avLst/>
                    </a:prstGeom>
                    <a:noFill/>
                    <a:ln>
                      <a:noFill/>
                    </a:ln>
                  </pic:spPr>
                </pic:pic>
              </a:graphicData>
            </a:graphic>
          </wp:inline>
        </w:drawing>
      </w:r>
      <w:r>
        <w:rPr>
          <w:rFonts w:cs="Arial"/>
          <w:lang w:val="en-US" w:eastAsia="zh-CN"/>
        </w:rPr>
        <w:t xml:space="preserve"> </w:t>
      </w:r>
      <w:r>
        <w:rPr>
          <w:lang w:val="en-US"/>
        </w:rPr>
        <w:t xml:space="preserve">or an active UL BWP change on the PCell and slot </w:t>
      </w:r>
      <w:r>
        <w:rPr>
          <w:noProof/>
          <w:position w:val="-12"/>
          <w:lang w:val="en-US" w:eastAsia="zh-CN"/>
        </w:rPr>
        <w:drawing>
          <wp:inline distT="0" distB="0" distL="0" distR="0" wp14:anchorId="2D76D5EB" wp14:editId="42F95D75">
            <wp:extent cx="1374140" cy="241300"/>
            <wp:effectExtent l="0" t="0" r="0" b="6350"/>
            <wp:docPr id="546" name="图片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374140" cy="241300"/>
                    </a:xfrm>
                    <a:prstGeom prst="rect">
                      <a:avLst/>
                    </a:prstGeom>
                    <a:noFill/>
                    <a:ln>
                      <a:noFill/>
                    </a:ln>
                  </pic:spPr>
                </pic:pic>
              </a:graphicData>
            </a:graphic>
          </wp:inline>
        </w:drawing>
      </w:r>
      <w:r>
        <w:rPr>
          <w:lang w:val="en-US"/>
        </w:rPr>
        <w:t xml:space="preserve"> is before the slot for the active DL BWP change on serving cell </w:t>
      </w:r>
      <w:r>
        <w:rPr>
          <w:rFonts w:cs="Arial"/>
          <w:noProof/>
          <w:position w:val="-6"/>
          <w:lang w:val="en-US" w:eastAsia="zh-CN"/>
        </w:rPr>
        <w:drawing>
          <wp:inline distT="0" distB="0" distL="0" distR="0" wp14:anchorId="7383171C" wp14:editId="071A8390">
            <wp:extent cx="116205" cy="144145"/>
            <wp:effectExtent l="0" t="0" r="0" b="8255"/>
            <wp:docPr id="547" name="图片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6205" cy="144145"/>
                    </a:xfrm>
                    <a:prstGeom prst="rect">
                      <a:avLst/>
                    </a:prstGeom>
                    <a:noFill/>
                    <a:ln>
                      <a:noFill/>
                    </a:ln>
                  </pic:spPr>
                </pic:pic>
              </a:graphicData>
            </a:graphic>
          </wp:inline>
        </w:drawing>
      </w:r>
      <w:r>
        <w:rPr>
          <w:rFonts w:cs="Arial"/>
          <w:lang w:val="en-US" w:eastAsia="zh-CN"/>
        </w:rPr>
        <w:t xml:space="preserve"> </w:t>
      </w:r>
      <w:r>
        <w:rPr>
          <w:lang w:val="en-US"/>
        </w:rPr>
        <w:t xml:space="preserve">or the active UL BWP change on the PCell </w:t>
      </w:r>
    </w:p>
    <w:p w14:paraId="76DC10C5" w14:textId="77777777" w:rsidR="00E66733" w:rsidRPr="00265098" w:rsidRDefault="00A87B2E" w:rsidP="00E66733">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E66733" w:rsidRPr="00265098">
        <w:t xml:space="preserve">; </w:t>
      </w:r>
    </w:p>
    <w:p w14:paraId="737C5850" w14:textId="77777777" w:rsidR="00E66733" w:rsidRPr="000436FB" w:rsidRDefault="00E66733" w:rsidP="00E66733">
      <w:pPr>
        <w:pStyle w:val="B3"/>
        <w:rPr>
          <w:lang w:val="en-US"/>
        </w:rPr>
      </w:pPr>
      <w:r>
        <w:rPr>
          <w:lang w:val="en-US"/>
        </w:rPr>
        <w:t xml:space="preserve">else </w:t>
      </w:r>
    </w:p>
    <w:p w14:paraId="0454F3EC" w14:textId="77777777" w:rsidR="00E66733" w:rsidRPr="00516DF0" w:rsidRDefault="00E66733" w:rsidP="00E66733">
      <w:pPr>
        <w:pStyle w:val="B4"/>
        <w:rPr>
          <w:lang w:eastAsia="zh-CN"/>
        </w:rPr>
      </w:pPr>
      <w:r w:rsidRPr="00917FF8">
        <w:lastRenderedPageBreak/>
        <w:t xml:space="preserve">while </w:t>
      </w:r>
      <w:r>
        <w:rPr>
          <w:noProof/>
          <w:position w:val="-10"/>
          <w:lang w:val="en-US" w:eastAsia="zh-CN"/>
        </w:rPr>
        <w:drawing>
          <wp:inline distT="0" distB="0" distL="0" distR="0" wp14:anchorId="1F35DE7E" wp14:editId="70A53D92">
            <wp:extent cx="534035" cy="213360"/>
            <wp:effectExtent l="0" t="0" r="0" b="0"/>
            <wp:docPr id="548" name="图片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34035" cy="213360"/>
                    </a:xfrm>
                    <a:prstGeom prst="rect">
                      <a:avLst/>
                    </a:prstGeom>
                    <a:noFill/>
                    <a:ln>
                      <a:noFill/>
                    </a:ln>
                  </pic:spPr>
                </pic:pic>
              </a:graphicData>
            </a:graphic>
          </wp:inline>
        </w:drawing>
      </w:r>
    </w:p>
    <w:p w14:paraId="4A1E45C7" w14:textId="6BB8A950" w:rsidR="00E66733" w:rsidRDefault="00E66733" w:rsidP="00E66733">
      <w:pPr>
        <w:pStyle w:val="B5"/>
        <w:ind w:left="1418" w:hanging="1"/>
        <w:rPr>
          <w:lang w:eastAsia="zh-CN"/>
        </w:rPr>
      </w:pPr>
      <w:r w:rsidRPr="00516DF0">
        <w:rPr>
          <w:rFonts w:hint="eastAsia"/>
          <w:lang w:eastAsia="zh-CN"/>
        </w:rPr>
        <w:t xml:space="preserve">if </w:t>
      </w:r>
      <w:r>
        <w:rPr>
          <w:lang w:eastAsia="zh-CN"/>
        </w:rPr>
        <w:t xml:space="preserve">the UE is provided </w:t>
      </w:r>
      <w:r>
        <w:rPr>
          <w:i/>
          <w:lang w:val="en-US"/>
        </w:rPr>
        <w:t>tdd</w:t>
      </w:r>
      <w:r w:rsidRPr="00D6515C">
        <w:rPr>
          <w:i/>
          <w:lang w:val="en-US"/>
        </w:rPr>
        <w:t>-</w:t>
      </w:r>
      <w:r w:rsidRPr="00D6515C">
        <w:rPr>
          <w:i/>
        </w:rPr>
        <w:t>UL-DL-</w:t>
      </w:r>
      <w:r w:rsidRPr="00D6515C">
        <w:rPr>
          <w:i/>
          <w:lang w:val="en-US"/>
        </w:rPr>
        <w:t>ConfigurationCommon</w:t>
      </w:r>
      <w:r>
        <w:t xml:space="preserve">, </w:t>
      </w:r>
      <w:r w:rsidRPr="00AE3DDD">
        <w:rPr>
          <w:lang w:eastAsia="zh-CN"/>
        </w:rPr>
        <w:t>or</w:t>
      </w:r>
      <w:r w:rsidRPr="00AE3DDD">
        <w:t xml:space="preserve"> </w:t>
      </w:r>
      <w:r>
        <w:rPr>
          <w:i/>
          <w:lang w:val="en-US"/>
        </w:rPr>
        <w:t>tdd</w:t>
      </w:r>
      <w:r w:rsidRPr="00190812">
        <w:rPr>
          <w:i/>
          <w:lang w:val="en-US"/>
        </w:rPr>
        <w:t>-</w:t>
      </w:r>
      <w:r w:rsidRPr="00190812">
        <w:rPr>
          <w:i/>
        </w:rPr>
        <w:t>UL-DL-</w:t>
      </w:r>
      <w:r w:rsidRPr="00190812">
        <w:rPr>
          <w:i/>
          <w:lang w:val="en-US"/>
        </w:rPr>
        <w:t>C</w:t>
      </w:r>
      <w:r w:rsidRPr="00190812">
        <w:rPr>
          <w:i/>
        </w:rPr>
        <w:t>onfig</w:t>
      </w:r>
      <w:r>
        <w:rPr>
          <w:i/>
        </w:rPr>
        <w:t>uration</w:t>
      </w:r>
      <w:r w:rsidRPr="00190812">
        <w:rPr>
          <w:i/>
          <w:lang w:val="en-US"/>
        </w:rPr>
        <w:t>D</w:t>
      </w:r>
      <w:r w:rsidRPr="00190812">
        <w:rPr>
          <w:i/>
        </w:rPr>
        <w:t>edicated</w:t>
      </w:r>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w:r>
        <w:rPr>
          <w:noProof/>
          <w:position w:val="-12"/>
          <w:lang w:val="en-US" w:eastAsia="zh-CN"/>
        </w:rPr>
        <w:drawing>
          <wp:inline distT="0" distB="0" distL="0" distR="0" wp14:anchorId="0E37F3EB" wp14:editId="139524D0">
            <wp:extent cx="2009775" cy="241300"/>
            <wp:effectExtent l="0" t="0" r="9525" b="6350"/>
            <wp:docPr id="549" name="图片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09775" cy="241300"/>
                    </a:xfrm>
                    <a:prstGeom prst="rect">
                      <a:avLst/>
                    </a:prstGeom>
                    <a:noFill/>
                    <a:ln>
                      <a:noFill/>
                    </a:ln>
                  </pic:spPr>
                </pic:pic>
              </a:graphicData>
            </a:graphic>
          </wp:inline>
        </w:drawing>
      </w:r>
      <w:r w:rsidRPr="00AE3DDD">
        <w:rPr>
          <w:rFonts w:hint="eastAsia"/>
          <w:lang w:eastAsia="zh-CN"/>
        </w:rPr>
        <w:t xml:space="preserve"> to slot </w:t>
      </w:r>
      <w:r>
        <w:rPr>
          <w:noProof/>
          <w:position w:val="-12"/>
          <w:lang w:val="en-US" w:eastAsia="zh-CN"/>
        </w:rPr>
        <w:drawing>
          <wp:inline distT="0" distB="0" distL="0" distR="0" wp14:anchorId="5BB1FA01" wp14:editId="55D0EC47">
            <wp:extent cx="1374140" cy="241300"/>
            <wp:effectExtent l="0" t="0" r="0" b="6350"/>
            <wp:docPr id="550" name="图片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74140" cy="241300"/>
                    </a:xfrm>
                    <a:prstGeom prst="rect">
                      <a:avLst/>
                    </a:prstGeom>
                    <a:noFill/>
                    <a:ln>
                      <a:noFill/>
                    </a:ln>
                  </pic:spPr>
                </pic:pic>
              </a:graphicData>
            </a:graphic>
          </wp:inline>
        </w:drawing>
      </w:r>
      <w:r w:rsidRPr="00AE3DDD">
        <w:rPr>
          <w:rFonts w:hint="eastAsia"/>
          <w:lang w:eastAsia="zh-CN"/>
        </w:rPr>
        <w:t>,</w:t>
      </w:r>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Pr>
          <w:rFonts w:cs="Arial"/>
          <w:noProof/>
          <w:position w:val="-4"/>
          <w:lang w:val="en-US" w:eastAsia="zh-CN"/>
        </w:rPr>
        <w:drawing>
          <wp:inline distT="0" distB="0" distL="0" distR="0" wp14:anchorId="4B05398F" wp14:editId="227DEDA8">
            <wp:extent cx="116205" cy="125095"/>
            <wp:effectExtent l="0" t="0" r="0" b="8255"/>
            <wp:docPr id="551" name="图片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16205" cy="125095"/>
                    </a:xfrm>
                    <a:prstGeom prst="rect">
                      <a:avLst/>
                    </a:prstGeom>
                    <a:noFill/>
                    <a:ln>
                      <a:noFill/>
                    </a:ln>
                  </pic:spPr>
                </pic:pic>
              </a:graphicData>
            </a:graphic>
          </wp:inline>
        </w:drawing>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Pr>
          <w:noProof/>
          <w:position w:val="-12"/>
          <w:lang w:val="en-US" w:eastAsia="zh-CN"/>
        </w:rPr>
        <w:drawing>
          <wp:inline distT="0" distB="0" distL="0" distR="0" wp14:anchorId="5412FD2D" wp14:editId="77879B8F">
            <wp:extent cx="180975" cy="180975"/>
            <wp:effectExtent l="0" t="0" r="9525" b="9525"/>
            <wp:docPr id="552" name="图片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hint="eastAsia"/>
          <w:lang w:eastAsia="zh-CN"/>
        </w:rPr>
        <w:t xml:space="preserve"> is the</w:t>
      </w:r>
      <w:r w:rsidRPr="00A25B66">
        <w:rPr>
          <w:rFonts w:hint="eastAsia"/>
          <w:i/>
          <w:lang w:eastAsia="zh-CN"/>
        </w:rPr>
        <w:t xml:space="preserve"> k</w:t>
      </w:r>
      <w:r>
        <w:rPr>
          <w:rFonts w:hint="eastAsia"/>
          <w:lang w:eastAsia="zh-CN"/>
        </w:rPr>
        <w:t xml:space="preserve">-th slot timing value in set </w:t>
      </w:r>
      <w:r>
        <w:rPr>
          <w:noProof/>
          <w:position w:val="-10"/>
          <w:lang w:val="en-US" w:eastAsia="zh-CN"/>
        </w:rPr>
        <w:drawing>
          <wp:inline distT="0" distB="0" distL="0" distR="0" wp14:anchorId="2867B297" wp14:editId="2D3B053A">
            <wp:extent cx="180975" cy="199390"/>
            <wp:effectExtent l="0" t="0" r="9525" b="0"/>
            <wp:docPr id="553" name="图片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9390"/>
                    </a:xfrm>
                    <a:prstGeom prst="rect">
                      <a:avLst/>
                    </a:prstGeom>
                    <a:noFill/>
                    <a:ln>
                      <a:noFill/>
                    </a:ln>
                  </pic:spPr>
                </pic:pic>
              </a:graphicData>
            </a:graphic>
          </wp:inline>
        </w:drawing>
      </w:r>
      <w:r w:rsidRPr="008618BB">
        <w:rPr>
          <w:rFonts w:hint="eastAsia"/>
          <w:lang w:eastAsia="zh-CN"/>
        </w:rPr>
        <w:t xml:space="preserve">, </w:t>
      </w:r>
    </w:p>
    <w:p w14:paraId="0667C11B" w14:textId="77777777" w:rsidR="00E66733" w:rsidRDefault="00E66733" w:rsidP="00E66733">
      <w:pPr>
        <w:pStyle w:val="B5"/>
        <w:ind w:left="1985"/>
        <w:rPr>
          <w:lang w:eastAsia="zh-CN"/>
        </w:rPr>
      </w:pPr>
      <w:r>
        <w:rPr>
          <w:noProof/>
          <w:position w:val="-6"/>
          <w:lang w:val="en-US" w:eastAsia="zh-CN"/>
        </w:rPr>
        <w:drawing>
          <wp:inline distT="0" distB="0" distL="0" distR="0" wp14:anchorId="4C4448A7" wp14:editId="72A40C8D">
            <wp:extent cx="459740" cy="180975"/>
            <wp:effectExtent l="0" t="0" r="0" b="9525"/>
            <wp:docPr id="554" name="图片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t>;</w:t>
      </w:r>
    </w:p>
    <w:p w14:paraId="5567EC2B" w14:textId="77777777" w:rsidR="00E66733" w:rsidRPr="0085403A" w:rsidRDefault="00E66733" w:rsidP="00E66733">
      <w:pPr>
        <w:pStyle w:val="B5"/>
        <w:rPr>
          <w:lang w:eastAsia="zh-CN"/>
        </w:rPr>
      </w:pPr>
      <w:r>
        <w:rPr>
          <w:lang w:eastAsia="zh-CN"/>
        </w:rPr>
        <w:t>else</w:t>
      </w:r>
    </w:p>
    <w:p w14:paraId="0EDC12C7" w14:textId="77777777" w:rsidR="00E66733" w:rsidRDefault="00E66733" w:rsidP="00E66733">
      <w:pPr>
        <w:pStyle w:val="B5"/>
        <w:ind w:left="1985"/>
        <w:rPr>
          <w:lang w:eastAsia="zh-CN"/>
        </w:rPr>
      </w:pPr>
      <w:r>
        <w:rPr>
          <w:rFonts w:cs="Arial"/>
          <w:noProof/>
          <w:position w:val="-4"/>
          <w:lang w:val="en-US" w:eastAsia="zh-CN"/>
        </w:rPr>
        <w:drawing>
          <wp:inline distT="0" distB="0" distL="0" distR="0" wp14:anchorId="1A826DEB" wp14:editId="18BF8B0B">
            <wp:extent cx="524510" cy="162560"/>
            <wp:effectExtent l="0" t="0" r="8890" b="8890"/>
            <wp:docPr id="555" name="图片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24510" cy="162560"/>
                    </a:xfrm>
                    <a:prstGeom prst="rect">
                      <a:avLst/>
                    </a:prstGeom>
                    <a:noFill/>
                    <a:ln>
                      <a:noFill/>
                    </a:ln>
                  </pic:spPr>
                </pic:pic>
              </a:graphicData>
            </a:graphic>
          </wp:inline>
        </w:drawing>
      </w:r>
      <w:r w:rsidRPr="008618BB">
        <w:rPr>
          <w:lang w:eastAsia="zh-CN"/>
        </w:rPr>
        <w:t xml:space="preserve">; </w:t>
      </w:r>
    </w:p>
    <w:p w14:paraId="2BC91803" w14:textId="77777777" w:rsidR="00E66733" w:rsidRPr="008618BB" w:rsidRDefault="00E66733" w:rsidP="00E66733">
      <w:pPr>
        <w:pStyle w:val="B5"/>
        <w:rPr>
          <w:lang w:eastAsia="zh-CN"/>
        </w:rPr>
      </w:pPr>
      <w:r>
        <w:rPr>
          <w:lang w:eastAsia="zh-CN"/>
        </w:rPr>
        <w:t>end if</w:t>
      </w:r>
    </w:p>
    <w:p w14:paraId="5CAAFC03" w14:textId="77777777" w:rsidR="00E66733" w:rsidRDefault="00E66733" w:rsidP="00E66733">
      <w:pPr>
        <w:pStyle w:val="B4"/>
        <w:rPr>
          <w:lang w:eastAsia="zh-CN"/>
        </w:rPr>
      </w:pPr>
      <w:r w:rsidRPr="00B916EC">
        <w:rPr>
          <w:rFonts w:hint="eastAsia"/>
          <w:lang w:eastAsia="zh-CN"/>
        </w:rPr>
        <w:t>end while</w:t>
      </w:r>
    </w:p>
    <w:p w14:paraId="2692DF86" w14:textId="77777777" w:rsidR="00E66733" w:rsidRDefault="00E66733" w:rsidP="00E66733">
      <w:pPr>
        <w:pStyle w:val="B4"/>
        <w:rPr>
          <w:rFonts w:cs="Arial"/>
          <w:lang w:eastAsia="zh-CN"/>
        </w:rPr>
      </w:pPr>
      <w:r>
        <w:rPr>
          <w:lang w:val="en-US" w:eastAsia="zh-CN"/>
        </w:rPr>
        <w:t>i</w:t>
      </w:r>
      <w:r>
        <w:rPr>
          <w:rFonts w:hint="eastAsia"/>
          <w:lang w:eastAsia="zh-CN"/>
        </w:rPr>
        <w:t xml:space="preserve">f </w:t>
      </w:r>
      <w:r w:rsidRPr="00AF1A70">
        <w:t xml:space="preserve">the </w:t>
      </w:r>
      <w:r>
        <w:rPr>
          <w:lang w:val="en-US"/>
        </w:rPr>
        <w:t xml:space="preserve">UE </w:t>
      </w:r>
      <w:r>
        <w:t xml:space="preserve">does not </w:t>
      </w:r>
      <w:r w:rsidRPr="00AF1A70">
        <w:t xml:space="preserve">indicate </w:t>
      </w:r>
      <w:r>
        <w:rPr>
          <w:lang w:val="en-US"/>
        </w:rP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 per slot</w:t>
      </w:r>
      <w:r>
        <w:rPr>
          <w:rFonts w:hint="eastAsia"/>
          <w:lang w:eastAsia="zh-CN"/>
        </w:rPr>
        <w:t xml:space="preserve"> </w:t>
      </w:r>
      <w:r>
        <w:rPr>
          <w:lang w:eastAsia="zh-CN"/>
        </w:rPr>
        <w:t xml:space="preserve">and </w:t>
      </w:r>
      <w:r>
        <w:rPr>
          <w:rFonts w:cs="Arial"/>
          <w:noProof/>
          <w:position w:val="-6"/>
          <w:lang w:val="en-US" w:eastAsia="zh-CN"/>
        </w:rPr>
        <w:drawing>
          <wp:inline distT="0" distB="0" distL="0" distR="0" wp14:anchorId="0745E118" wp14:editId="1ED8FCC2">
            <wp:extent cx="357505" cy="162560"/>
            <wp:effectExtent l="0" t="0" r="4445" b="8890"/>
            <wp:docPr id="556" name="图片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57505" cy="162560"/>
                    </a:xfrm>
                    <a:prstGeom prst="rect">
                      <a:avLst/>
                    </a:prstGeom>
                    <a:noFill/>
                    <a:ln>
                      <a:noFill/>
                    </a:ln>
                  </pic:spPr>
                </pic:pic>
              </a:graphicData>
            </a:graphic>
          </wp:inline>
        </w:drawing>
      </w:r>
      <w:r>
        <w:rPr>
          <w:rFonts w:cs="Arial" w:hint="eastAsia"/>
          <w:lang w:eastAsia="zh-CN"/>
        </w:rPr>
        <w:t xml:space="preserve">, </w:t>
      </w:r>
    </w:p>
    <w:p w14:paraId="6B95E8C0" w14:textId="77777777" w:rsidR="00E66733" w:rsidRDefault="00E66733" w:rsidP="00E66733">
      <w:pPr>
        <w:pStyle w:val="B5"/>
        <w:rPr>
          <w:lang w:eastAsia="zh-CN"/>
        </w:rPr>
      </w:pPr>
      <w:r>
        <w:rPr>
          <w:noProof/>
          <w:position w:val="-12"/>
          <w:lang w:val="en-US" w:eastAsia="zh-CN"/>
        </w:rPr>
        <w:drawing>
          <wp:inline distT="0" distB="0" distL="0" distR="0" wp14:anchorId="05656A4F" wp14:editId="1EAC0549">
            <wp:extent cx="826135" cy="190500"/>
            <wp:effectExtent l="0" t="0" r="0" b="0"/>
            <wp:docPr id="557" name="图片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826135" cy="190500"/>
                    </a:xfrm>
                    <a:prstGeom prst="rect">
                      <a:avLst/>
                    </a:prstGeom>
                    <a:noFill/>
                    <a:ln>
                      <a:noFill/>
                    </a:ln>
                  </pic:spPr>
                </pic:pic>
              </a:graphicData>
            </a:graphic>
          </wp:inline>
        </w:drawing>
      </w:r>
      <w:r>
        <w:rPr>
          <w:lang w:val="en-US" w:eastAsia="zh-CN"/>
        </w:rPr>
        <w:t>;</w:t>
      </w:r>
      <w:r w:rsidRPr="00BF6343">
        <w:rPr>
          <w:lang w:eastAsia="zh-CN"/>
        </w:rPr>
        <w:t xml:space="preserve"> </w:t>
      </w:r>
    </w:p>
    <w:p w14:paraId="710EFC1E" w14:textId="77777777" w:rsidR="00E66733" w:rsidRPr="00D62C0E" w:rsidRDefault="00E66733" w:rsidP="00E66733">
      <w:pPr>
        <w:pStyle w:val="B5"/>
        <w:rPr>
          <w:lang w:val="en-US" w:eastAsia="zh-CN"/>
        </w:rPr>
      </w:pPr>
      <w:r>
        <w:rPr>
          <w:noProof/>
          <w:position w:val="-10"/>
          <w:lang w:val="en-US" w:eastAsia="zh-CN"/>
        </w:rPr>
        <w:drawing>
          <wp:inline distT="0" distB="0" distL="0" distR="0" wp14:anchorId="485377EB" wp14:editId="452C4744">
            <wp:extent cx="459740" cy="180975"/>
            <wp:effectExtent l="0" t="0" r="0" b="9525"/>
            <wp:docPr id="558" name="图片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Pr>
          <w:lang w:val="en-US"/>
        </w:rPr>
        <w:t>;</w:t>
      </w:r>
    </w:p>
    <w:p w14:paraId="66EAFA2A" w14:textId="77777777" w:rsidR="00E66733" w:rsidRDefault="00E66733" w:rsidP="00E66733">
      <w:pPr>
        <w:pStyle w:val="B5"/>
        <w:rPr>
          <w:lang w:eastAsia="zh-CN"/>
        </w:rPr>
      </w:pPr>
      <w:r w:rsidRPr="00397445">
        <w:t>The UE does not expect to receive SPS PDSCH release and unicast PDSCH in a same slot;</w:t>
      </w:r>
    </w:p>
    <w:p w14:paraId="5F8C136B" w14:textId="77777777" w:rsidR="00E66733" w:rsidRPr="00AE44D6" w:rsidRDefault="00E66733" w:rsidP="00E66733">
      <w:pPr>
        <w:pStyle w:val="B4"/>
        <w:rPr>
          <w:lang w:eastAsia="zh-CN"/>
        </w:rPr>
      </w:pPr>
      <w:r>
        <w:rPr>
          <w:lang w:eastAsia="zh-CN"/>
        </w:rPr>
        <w:t xml:space="preserve">else </w:t>
      </w:r>
    </w:p>
    <w:p w14:paraId="1BD1DADF" w14:textId="77777777" w:rsidR="00E66733" w:rsidRDefault="00E66733" w:rsidP="00E66733">
      <w:pPr>
        <w:pStyle w:val="B5"/>
        <w:rPr>
          <w:lang w:eastAsia="zh-CN"/>
        </w:rPr>
      </w:pPr>
      <w:r>
        <w:rPr>
          <w:lang w:eastAsia="zh-CN"/>
        </w:rPr>
        <w:t xml:space="preserve">Set </w:t>
      </w:r>
      <w:r>
        <w:rPr>
          <w:noProof/>
          <w:position w:val="-10"/>
          <w:lang w:val="en-US" w:eastAsia="zh-CN"/>
        </w:rPr>
        <w:drawing>
          <wp:inline distT="0" distB="0" distL="0" distR="0" wp14:anchorId="4EB6CDD3" wp14:editId="5602F47D">
            <wp:extent cx="278765" cy="180975"/>
            <wp:effectExtent l="0" t="0" r="6985" b="9525"/>
            <wp:docPr id="559" name="图片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78765" cy="180975"/>
                    </a:xfrm>
                    <a:prstGeom prst="rect">
                      <a:avLst/>
                    </a:prstGeom>
                    <a:noFill/>
                    <a:ln>
                      <a:noFill/>
                    </a:ln>
                  </pic:spPr>
                </pic:pic>
              </a:graphicData>
            </a:graphic>
          </wp:inline>
        </w:drawing>
      </w:r>
      <w:r>
        <w:t xml:space="preserve"> to the cardinality of </w:t>
      </w:r>
      <w:r>
        <w:rPr>
          <w:noProof/>
          <w:position w:val="-4"/>
          <w:lang w:val="en-US" w:eastAsia="zh-CN"/>
        </w:rPr>
        <w:drawing>
          <wp:inline distT="0" distB="0" distL="0" distR="0" wp14:anchorId="4A6A3B46" wp14:editId="6870BA6E">
            <wp:extent cx="180975" cy="162560"/>
            <wp:effectExtent l="0" t="0" r="0" b="8890"/>
            <wp:docPr id="560" name="图片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0975" cy="162560"/>
                    </a:xfrm>
                    <a:prstGeom prst="rect">
                      <a:avLst/>
                    </a:prstGeom>
                    <a:noFill/>
                    <a:ln>
                      <a:noFill/>
                    </a:ln>
                  </pic:spPr>
                </pic:pic>
              </a:graphicData>
            </a:graphic>
          </wp:inline>
        </w:drawing>
      </w:r>
    </w:p>
    <w:p w14:paraId="5CC65F2C" w14:textId="77777777" w:rsidR="00E66733" w:rsidRPr="00917FF8" w:rsidRDefault="00E66733" w:rsidP="00E66733">
      <w:pPr>
        <w:pStyle w:val="B5"/>
        <w:rPr>
          <w:lang w:eastAsia="zh-CN"/>
        </w:rPr>
      </w:pPr>
      <w:r w:rsidRPr="00516DF0">
        <w:rPr>
          <w:rFonts w:hint="eastAsia"/>
          <w:lang w:eastAsia="zh-CN"/>
        </w:rPr>
        <w:t xml:space="preserve">Set </w:t>
      </w:r>
      <w:r>
        <w:rPr>
          <w:noProof/>
          <w:position w:val="-6"/>
          <w:lang w:val="en-US" w:eastAsia="zh-CN"/>
        </w:rPr>
        <w:drawing>
          <wp:inline distT="0" distB="0" distL="0" distR="0" wp14:anchorId="47ACEB2C" wp14:editId="4FC6CF53">
            <wp:extent cx="180975" cy="144145"/>
            <wp:effectExtent l="0" t="0" r="9525" b="8255"/>
            <wp:docPr id="561" name="图片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80975" cy="144145"/>
                    </a:xfrm>
                    <a:prstGeom prst="rect">
                      <a:avLst/>
                    </a:prstGeom>
                    <a:noFill/>
                    <a:ln>
                      <a:noFill/>
                    </a:ln>
                  </pic:spPr>
                </pic:pic>
              </a:graphicData>
            </a:graphic>
          </wp:inline>
        </w:drawing>
      </w:r>
      <w:r w:rsidRPr="00516DF0">
        <w:rPr>
          <w:rFonts w:hint="eastAsia"/>
          <w:lang w:eastAsia="zh-CN"/>
        </w:rPr>
        <w:t xml:space="preserve"> </w:t>
      </w:r>
      <w:r w:rsidRPr="002462F4">
        <w:rPr>
          <w:rFonts w:hint="eastAsia"/>
          <w:lang w:eastAsia="zh-CN"/>
        </w:rPr>
        <w:t xml:space="preserve">to </w:t>
      </w:r>
      <w:r>
        <w:rPr>
          <w:lang w:eastAsia="zh-CN"/>
        </w:rPr>
        <w:t xml:space="preserve">the </w:t>
      </w:r>
      <w:r w:rsidRPr="002462F4">
        <w:rPr>
          <w:rFonts w:hint="eastAsia"/>
          <w:lang w:eastAsia="zh-CN"/>
        </w:rPr>
        <w:t xml:space="preserve">smallest </w:t>
      </w:r>
      <w:r w:rsidRPr="002462F4">
        <w:rPr>
          <w:lang w:eastAsia="zh-CN"/>
        </w:rPr>
        <w:t>last</w:t>
      </w:r>
      <w:r w:rsidRPr="002462F4">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sidRPr="0048482F">
        <w:rPr>
          <w:color w:val="000000"/>
        </w:rPr>
        <w:t xml:space="preserve"> </w:t>
      </w:r>
      <w:r w:rsidRPr="0048482F">
        <w:rPr>
          <w:i/>
          <w:color w:val="000000"/>
        </w:rPr>
        <w:t>SLIV</w:t>
      </w:r>
      <w:r>
        <w:rPr>
          <w:lang w:eastAsia="zh-CN"/>
        </w:rPr>
        <w:t xml:space="preserve">, among all rows of </w:t>
      </w:r>
      <w:r>
        <w:rPr>
          <w:noProof/>
          <w:position w:val="-4"/>
          <w:lang w:val="en-US" w:eastAsia="zh-CN"/>
        </w:rPr>
        <w:drawing>
          <wp:inline distT="0" distB="0" distL="0" distR="0" wp14:anchorId="190C82EA" wp14:editId="100703BB">
            <wp:extent cx="180975" cy="162560"/>
            <wp:effectExtent l="0" t="0" r="0" b="8890"/>
            <wp:docPr id="562" name="图片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0975" cy="162560"/>
                    </a:xfrm>
                    <a:prstGeom prst="rect">
                      <a:avLst/>
                    </a:prstGeom>
                    <a:noFill/>
                    <a:ln>
                      <a:noFill/>
                    </a:ln>
                  </pic:spPr>
                </pic:pic>
              </a:graphicData>
            </a:graphic>
          </wp:inline>
        </w:drawing>
      </w:r>
    </w:p>
    <w:p w14:paraId="413E03BC" w14:textId="77777777" w:rsidR="00E66733" w:rsidRDefault="00E66733" w:rsidP="00E66733">
      <w:pPr>
        <w:pStyle w:val="B5"/>
        <w:rPr>
          <w:lang w:eastAsia="zh-CN"/>
        </w:rPr>
      </w:pPr>
      <w:r>
        <w:rPr>
          <w:lang w:eastAsia="zh-CN"/>
        </w:rPr>
        <w:t xml:space="preserve">while </w:t>
      </w:r>
      <w:r>
        <w:rPr>
          <w:rFonts w:cs="Arial"/>
          <w:noProof/>
          <w:position w:val="-6"/>
          <w:lang w:val="en-US" w:eastAsia="zh-CN"/>
        </w:rPr>
        <w:drawing>
          <wp:inline distT="0" distB="0" distL="0" distR="0" wp14:anchorId="7826E3AA" wp14:editId="06F8DC95">
            <wp:extent cx="357505" cy="180975"/>
            <wp:effectExtent l="0" t="0" r="4445" b="9525"/>
            <wp:docPr id="563" name="图片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57505" cy="180975"/>
                    </a:xfrm>
                    <a:prstGeom prst="rect">
                      <a:avLst/>
                    </a:prstGeom>
                    <a:noFill/>
                    <a:ln>
                      <a:noFill/>
                    </a:ln>
                  </pic:spPr>
                </pic:pic>
              </a:graphicData>
            </a:graphic>
          </wp:inline>
        </w:drawing>
      </w:r>
    </w:p>
    <w:p w14:paraId="03221A98" w14:textId="77777777" w:rsidR="00E66733" w:rsidRDefault="00E66733" w:rsidP="00E66733">
      <w:pPr>
        <w:pStyle w:val="B5"/>
        <w:ind w:left="1985"/>
        <w:rPr>
          <w:lang w:eastAsia="zh-CN"/>
        </w:rPr>
      </w:pPr>
      <w:r w:rsidRPr="00917FF8">
        <w:rPr>
          <w:lang w:eastAsia="zh-CN"/>
        </w:rPr>
        <w:t>S</w:t>
      </w:r>
      <w:r w:rsidRPr="00917FF8">
        <w:rPr>
          <w:rFonts w:hint="eastAsia"/>
          <w:lang w:eastAsia="zh-CN"/>
        </w:rPr>
        <w:t xml:space="preserve">et </w:t>
      </w:r>
      <w:r>
        <w:rPr>
          <w:noProof/>
          <w:position w:val="-6"/>
          <w:lang w:val="en-US" w:eastAsia="zh-CN"/>
        </w:rPr>
        <w:drawing>
          <wp:inline distT="0" distB="0" distL="0" distR="0" wp14:anchorId="1433024B" wp14:editId="03EBB9A3">
            <wp:extent cx="283210" cy="180975"/>
            <wp:effectExtent l="0" t="0" r="2540" b="9525"/>
            <wp:docPr id="564" name="图片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3210" cy="180975"/>
                    </a:xfrm>
                    <a:prstGeom prst="rect">
                      <a:avLst/>
                    </a:prstGeom>
                    <a:noFill/>
                    <a:ln>
                      <a:noFill/>
                    </a:ln>
                  </pic:spPr>
                </pic:pic>
              </a:graphicData>
            </a:graphic>
          </wp:inline>
        </w:drawing>
      </w:r>
      <w:r w:rsidRPr="00516DF0">
        <w:rPr>
          <w:rFonts w:hint="eastAsia"/>
          <w:lang w:eastAsia="zh-CN"/>
        </w:rPr>
        <w:t xml:space="preserve"> </w:t>
      </w:r>
    </w:p>
    <w:p w14:paraId="4E62DDC9" w14:textId="77777777" w:rsidR="00E66733" w:rsidRDefault="00E66733" w:rsidP="00E66733">
      <w:pPr>
        <w:pStyle w:val="B5"/>
        <w:ind w:left="1985"/>
        <w:rPr>
          <w:lang w:eastAsia="zh-CN"/>
        </w:rPr>
      </w:pPr>
      <w:r w:rsidRPr="00917FF8">
        <w:t xml:space="preserve">while </w:t>
      </w:r>
      <w:r>
        <w:rPr>
          <w:noProof/>
          <w:position w:val="-10"/>
          <w:lang w:val="en-US" w:eastAsia="zh-CN"/>
        </w:rPr>
        <w:drawing>
          <wp:inline distT="0" distB="0" distL="0" distR="0" wp14:anchorId="053D5326" wp14:editId="1CAB7D5F">
            <wp:extent cx="459740" cy="199390"/>
            <wp:effectExtent l="0" t="0" r="0" b="0"/>
            <wp:docPr id="565" name="图片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459740" cy="199390"/>
                    </a:xfrm>
                    <a:prstGeom prst="rect">
                      <a:avLst/>
                    </a:prstGeom>
                    <a:noFill/>
                    <a:ln>
                      <a:noFill/>
                    </a:ln>
                  </pic:spPr>
                </pic:pic>
              </a:graphicData>
            </a:graphic>
          </wp:inline>
        </w:drawing>
      </w:r>
    </w:p>
    <w:p w14:paraId="41E33413" w14:textId="77777777" w:rsidR="00E66733" w:rsidRDefault="00E66733" w:rsidP="00E66733">
      <w:pPr>
        <w:pStyle w:val="B5"/>
        <w:ind w:left="2268"/>
        <w:rPr>
          <w:lang w:eastAsia="zh-CN"/>
        </w:rPr>
      </w:pPr>
      <w:r w:rsidRPr="00516DF0">
        <w:rPr>
          <w:rFonts w:hint="eastAsia"/>
          <w:lang w:eastAsia="zh-CN"/>
        </w:rPr>
        <w:t xml:space="preserve">if </w:t>
      </w:r>
      <w:r>
        <w:rPr>
          <w:noProof/>
          <w:position w:val="-6"/>
          <w:lang w:val="en-US" w:eastAsia="zh-CN"/>
        </w:rPr>
        <w:drawing>
          <wp:inline distT="0" distB="0" distL="0" distR="0" wp14:anchorId="79F57190" wp14:editId="58128929">
            <wp:extent cx="357505" cy="162560"/>
            <wp:effectExtent l="0" t="0" r="4445" b="8890"/>
            <wp:docPr id="566" name="图片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57505" cy="162560"/>
                    </a:xfrm>
                    <a:prstGeom prst="rect">
                      <a:avLst/>
                    </a:prstGeom>
                    <a:noFill/>
                    <a:ln>
                      <a:noFill/>
                    </a:ln>
                  </pic:spPr>
                </pic:pic>
              </a:graphicData>
            </a:graphic>
          </wp:inline>
        </w:drawing>
      </w:r>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w:r>
        <w:rPr>
          <w:noProof/>
          <w:position w:val="-6"/>
          <w:lang w:val="en-US" w:eastAsia="zh-CN"/>
        </w:rPr>
        <w:drawing>
          <wp:inline distT="0" distB="0" distL="0" distR="0" wp14:anchorId="5A24E0CE" wp14:editId="53D122CA">
            <wp:extent cx="180975" cy="162560"/>
            <wp:effectExtent l="0" t="0" r="0" b="8890"/>
            <wp:docPr id="567" name="图片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80975" cy="162560"/>
                    </a:xfrm>
                    <a:prstGeom prst="rect">
                      <a:avLst/>
                    </a:prstGeom>
                    <a:noFill/>
                    <a:ln>
                      <a:noFill/>
                    </a:ln>
                  </pic:spPr>
                </pic:pic>
              </a:graphicData>
            </a:graphic>
          </wp:inline>
        </w:drawing>
      </w:r>
      <w:r w:rsidRPr="00917FF8">
        <w:rPr>
          <w:rFonts w:cs="Arial" w:hint="eastAsia"/>
          <w:lang w:eastAsia="zh-CN"/>
        </w:rPr>
        <w:t xml:space="preserve"> for </w:t>
      </w:r>
      <w:r w:rsidRPr="002E3595">
        <w:t>row</w:t>
      </w:r>
      <w:r w:rsidRPr="00917FF8">
        <w:rPr>
          <w:rFonts w:cs="Arial" w:hint="eastAsia"/>
          <w:lang w:eastAsia="zh-CN"/>
        </w:rPr>
        <w:t xml:space="preserve"> </w:t>
      </w:r>
      <w:r>
        <w:rPr>
          <w:noProof/>
          <w:position w:val="-4"/>
          <w:lang w:val="en-US" w:eastAsia="zh-CN"/>
        </w:rPr>
        <w:drawing>
          <wp:inline distT="0" distB="0" distL="0" distR="0" wp14:anchorId="19308510" wp14:editId="756D7CF1">
            <wp:extent cx="125095" cy="125095"/>
            <wp:effectExtent l="0" t="0" r="8255" b="8255"/>
            <wp:docPr id="568" name="图片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25095" cy="125095"/>
                    </a:xfrm>
                    <a:prstGeom prst="rect">
                      <a:avLst/>
                    </a:prstGeom>
                    <a:noFill/>
                    <a:ln>
                      <a:noFill/>
                    </a:ln>
                  </pic:spPr>
                </pic:pic>
              </a:graphicData>
            </a:graphic>
          </wp:inline>
        </w:drawing>
      </w:r>
      <w:r>
        <w:t xml:space="preserve"> </w:t>
      </w:r>
    </w:p>
    <w:p w14:paraId="44519565" w14:textId="77777777" w:rsidR="00E66733" w:rsidRPr="002462F4" w:rsidRDefault="00E66733" w:rsidP="00E66733">
      <w:pPr>
        <w:pStyle w:val="B5"/>
        <w:ind w:left="2552"/>
        <w:rPr>
          <w:lang w:eastAsia="zh-CN"/>
        </w:rPr>
      </w:pPr>
      <w:r>
        <w:rPr>
          <w:noProof/>
          <w:position w:val="-12"/>
          <w:lang w:val="en-US" w:eastAsia="zh-CN"/>
        </w:rPr>
        <w:drawing>
          <wp:inline distT="0" distB="0" distL="0" distR="0" wp14:anchorId="045F2A5B" wp14:editId="51E8A1D3">
            <wp:extent cx="570865" cy="241300"/>
            <wp:effectExtent l="0" t="0" r="635" b="6350"/>
            <wp:docPr id="569" name="图片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570865" cy="241300"/>
                    </a:xfrm>
                    <a:prstGeom prst="rect">
                      <a:avLst/>
                    </a:prstGeom>
                    <a:noFill/>
                    <a:ln>
                      <a:noFill/>
                    </a:ln>
                  </pic:spPr>
                </pic:pic>
              </a:graphicData>
            </a:graphic>
          </wp:inline>
        </w:drawing>
      </w:r>
      <w:r w:rsidRPr="002462F4">
        <w:t>;</w:t>
      </w:r>
      <w:r w:rsidRPr="002462F4">
        <w:rPr>
          <w:rFonts w:hint="eastAsia"/>
          <w:lang w:eastAsia="zh-CN"/>
        </w:rPr>
        <w:t xml:space="preserve"> </w:t>
      </w:r>
      <w:r w:rsidRPr="00D319D6">
        <w:rPr>
          <w:rFonts w:hint="eastAsia"/>
          <w:lang w:eastAsia="zh-CN"/>
        </w:rPr>
        <w:t xml:space="preserve">- index of </w:t>
      </w:r>
      <w:r>
        <w:rPr>
          <w:lang w:eastAsia="zh-CN"/>
        </w:rPr>
        <w:t xml:space="preserve">occasion for </w:t>
      </w:r>
      <w:r w:rsidRPr="00D319D6">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w:t>
      </w:r>
      <w:r w:rsidRPr="00D319D6">
        <w:rPr>
          <w:rFonts w:hint="eastAsia"/>
          <w:lang w:eastAsia="zh-CN"/>
        </w:rPr>
        <w:t xml:space="preserve">row </w:t>
      </w:r>
      <w:r>
        <w:rPr>
          <w:noProof/>
          <w:position w:val="-4"/>
          <w:lang w:val="en-US" w:eastAsia="zh-CN"/>
        </w:rPr>
        <w:drawing>
          <wp:inline distT="0" distB="0" distL="0" distR="0" wp14:anchorId="64950167" wp14:editId="4363BFE2">
            <wp:extent cx="125095" cy="125095"/>
            <wp:effectExtent l="0" t="0" r="8255" b="8255"/>
            <wp:docPr id="570" name="图片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25095" cy="125095"/>
                    </a:xfrm>
                    <a:prstGeom prst="rect">
                      <a:avLst/>
                    </a:prstGeom>
                    <a:noFill/>
                    <a:ln>
                      <a:noFill/>
                    </a:ln>
                  </pic:spPr>
                </pic:pic>
              </a:graphicData>
            </a:graphic>
          </wp:inline>
        </w:drawing>
      </w:r>
    </w:p>
    <w:p w14:paraId="08DD0B07" w14:textId="77777777" w:rsidR="00E66733" w:rsidRDefault="00E66733" w:rsidP="00E66733">
      <w:pPr>
        <w:pStyle w:val="B5"/>
        <w:ind w:left="2552"/>
        <w:rPr>
          <w:lang w:eastAsia="zh-CN"/>
        </w:rPr>
      </w:pPr>
      <w:r>
        <w:rPr>
          <w:noProof/>
          <w:position w:val="-6"/>
          <w:lang w:val="en-US" w:eastAsia="zh-CN"/>
        </w:rPr>
        <w:drawing>
          <wp:inline distT="0" distB="0" distL="0" distR="0" wp14:anchorId="64C5176B" wp14:editId="7820474C">
            <wp:extent cx="459740" cy="167005"/>
            <wp:effectExtent l="0" t="0" r="0" b="4445"/>
            <wp:docPr id="571" name="图片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459740" cy="167005"/>
                    </a:xfrm>
                    <a:prstGeom prst="rect">
                      <a:avLst/>
                    </a:prstGeom>
                    <a:noFill/>
                    <a:ln>
                      <a:noFill/>
                    </a:ln>
                  </pic:spPr>
                </pic:pic>
              </a:graphicData>
            </a:graphic>
          </wp:inline>
        </w:drawing>
      </w:r>
      <w:r>
        <w:rPr>
          <w:rFonts w:hint="eastAsia"/>
          <w:lang w:eastAsia="zh-CN"/>
        </w:rPr>
        <w:t>;</w:t>
      </w:r>
    </w:p>
    <w:p w14:paraId="22FCBC06" w14:textId="77777777" w:rsidR="00E66733" w:rsidRPr="00917FF8" w:rsidRDefault="00E66733" w:rsidP="00E66733">
      <w:pPr>
        <w:pStyle w:val="B5"/>
        <w:ind w:left="2552"/>
        <w:rPr>
          <w:lang w:eastAsia="zh-CN"/>
        </w:rPr>
      </w:pPr>
      <w:r>
        <w:rPr>
          <w:rFonts w:cs="Arial"/>
          <w:noProof/>
          <w:position w:val="-12"/>
          <w:lang w:val="en-US" w:eastAsia="zh-CN"/>
        </w:rPr>
        <w:drawing>
          <wp:inline distT="0" distB="0" distL="0" distR="0" wp14:anchorId="095C303D" wp14:editId="30B350EE">
            <wp:extent cx="733425" cy="213360"/>
            <wp:effectExtent l="0" t="0" r="9525" b="0"/>
            <wp:docPr id="572" name="图片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733425" cy="213360"/>
                    </a:xfrm>
                    <a:prstGeom prst="rect">
                      <a:avLst/>
                    </a:prstGeom>
                    <a:noFill/>
                    <a:ln>
                      <a:noFill/>
                    </a:ln>
                  </pic:spPr>
                </pic:pic>
              </a:graphicData>
            </a:graphic>
          </wp:inline>
        </w:drawing>
      </w:r>
      <w:r>
        <w:rPr>
          <w:rFonts w:cs="Arial"/>
          <w:lang w:eastAsia="zh-CN"/>
        </w:rPr>
        <w:t>;</w:t>
      </w:r>
    </w:p>
    <w:p w14:paraId="54C5F9A9" w14:textId="77777777" w:rsidR="00E66733" w:rsidRPr="00917FF8" w:rsidRDefault="00E66733" w:rsidP="00E66733">
      <w:pPr>
        <w:pStyle w:val="B5"/>
        <w:ind w:left="2268"/>
        <w:rPr>
          <w:lang w:eastAsia="zh-CN"/>
        </w:rPr>
      </w:pPr>
      <w:r>
        <w:rPr>
          <w:lang w:eastAsia="zh-CN"/>
        </w:rPr>
        <w:t>else</w:t>
      </w:r>
    </w:p>
    <w:p w14:paraId="4A07AD2C" w14:textId="77777777" w:rsidR="00E66733" w:rsidRDefault="00E66733" w:rsidP="00E66733">
      <w:pPr>
        <w:pStyle w:val="B5"/>
        <w:ind w:left="2552"/>
        <w:rPr>
          <w:lang w:eastAsia="zh-CN"/>
        </w:rPr>
      </w:pPr>
      <w:r>
        <w:rPr>
          <w:noProof/>
          <w:position w:val="-4"/>
          <w:lang w:val="en-US" w:eastAsia="zh-CN"/>
        </w:rPr>
        <w:drawing>
          <wp:inline distT="0" distB="0" distL="0" distR="0" wp14:anchorId="6A3479D9" wp14:editId="7A336D4B">
            <wp:extent cx="459740" cy="162560"/>
            <wp:effectExtent l="0" t="0" r="0" b="8890"/>
            <wp:docPr id="573" name="图片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59740" cy="162560"/>
                    </a:xfrm>
                    <a:prstGeom prst="rect">
                      <a:avLst/>
                    </a:prstGeom>
                    <a:noFill/>
                    <a:ln>
                      <a:noFill/>
                    </a:ln>
                  </pic:spPr>
                </pic:pic>
              </a:graphicData>
            </a:graphic>
          </wp:inline>
        </w:drawing>
      </w:r>
      <w:r w:rsidRPr="008618BB">
        <w:rPr>
          <w:lang w:eastAsia="zh-CN"/>
        </w:rPr>
        <w:t xml:space="preserve">; </w:t>
      </w:r>
    </w:p>
    <w:p w14:paraId="238B5697" w14:textId="77777777" w:rsidR="00E66733" w:rsidRDefault="00E66733" w:rsidP="00E66733">
      <w:pPr>
        <w:pStyle w:val="B5"/>
        <w:ind w:left="2268"/>
        <w:rPr>
          <w:rFonts w:cs="Arial"/>
          <w:lang w:eastAsia="zh-CN"/>
        </w:rPr>
      </w:pPr>
      <w:r>
        <w:rPr>
          <w:rFonts w:cs="Arial"/>
          <w:lang w:eastAsia="zh-CN"/>
        </w:rPr>
        <w:t>end if</w:t>
      </w:r>
    </w:p>
    <w:p w14:paraId="33859E05" w14:textId="77777777" w:rsidR="00E66733" w:rsidRDefault="00E66733" w:rsidP="00E66733">
      <w:pPr>
        <w:pStyle w:val="B5"/>
        <w:ind w:left="1985"/>
        <w:rPr>
          <w:lang w:eastAsia="zh-CN"/>
        </w:rPr>
      </w:pPr>
      <w:r w:rsidRPr="00B916EC">
        <w:rPr>
          <w:rFonts w:hint="eastAsia"/>
          <w:lang w:eastAsia="zh-CN"/>
        </w:rPr>
        <w:t>end while</w:t>
      </w:r>
    </w:p>
    <w:p w14:paraId="280C0461" w14:textId="77777777" w:rsidR="00E66733" w:rsidRDefault="00E66733" w:rsidP="00E66733">
      <w:pPr>
        <w:pStyle w:val="B5"/>
        <w:ind w:left="1985"/>
        <w:rPr>
          <w:rFonts w:cs="Arial"/>
          <w:lang w:eastAsia="zh-CN"/>
        </w:rPr>
      </w:pPr>
      <w:r>
        <w:rPr>
          <w:rFonts w:cs="Arial"/>
          <w:noProof/>
          <w:position w:val="-12"/>
          <w:lang w:val="en-US" w:eastAsia="zh-CN"/>
        </w:rPr>
        <w:drawing>
          <wp:inline distT="0" distB="0" distL="0" distR="0" wp14:anchorId="21F4D2EE" wp14:editId="484CB187">
            <wp:extent cx="914400" cy="213360"/>
            <wp:effectExtent l="0" t="0" r="0" b="0"/>
            <wp:docPr id="574" name="图片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914400" cy="213360"/>
                    </a:xfrm>
                    <a:prstGeom prst="rect">
                      <a:avLst/>
                    </a:prstGeom>
                    <a:noFill/>
                    <a:ln>
                      <a:noFill/>
                    </a:ln>
                  </pic:spPr>
                </pic:pic>
              </a:graphicData>
            </a:graphic>
          </wp:inline>
        </w:drawing>
      </w:r>
    </w:p>
    <w:p w14:paraId="7010B98E" w14:textId="77777777" w:rsidR="00E66733" w:rsidRPr="00B916EC" w:rsidRDefault="00E66733" w:rsidP="00E66733">
      <w:pPr>
        <w:pStyle w:val="B5"/>
        <w:ind w:left="1985"/>
        <w:rPr>
          <w:lang w:eastAsia="zh-CN"/>
        </w:rPr>
      </w:pPr>
      <w:r>
        <w:rPr>
          <w:noProof/>
          <w:position w:val="-10"/>
          <w:lang w:val="en-US" w:eastAsia="zh-CN"/>
        </w:rPr>
        <w:drawing>
          <wp:inline distT="0" distB="0" distL="0" distR="0" wp14:anchorId="4143634E" wp14:editId="51458A51">
            <wp:extent cx="459740" cy="180975"/>
            <wp:effectExtent l="0" t="0" r="0" b="9525"/>
            <wp:docPr id="575" name="图片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B916EC">
        <w:t>;</w:t>
      </w:r>
    </w:p>
    <w:p w14:paraId="4CAB5EE4" w14:textId="77777777" w:rsidR="00E66733" w:rsidRDefault="00E66733" w:rsidP="00E66733">
      <w:pPr>
        <w:pStyle w:val="B5"/>
        <w:ind w:left="1985"/>
        <w:rPr>
          <w:i/>
          <w:lang w:eastAsia="zh-CN"/>
        </w:rPr>
      </w:pPr>
      <w:r w:rsidRPr="002462F4">
        <w:rPr>
          <w:rFonts w:hint="eastAsia"/>
          <w:lang w:eastAsia="zh-CN"/>
        </w:rPr>
        <w:t xml:space="preserve">Set </w:t>
      </w:r>
      <w:r>
        <w:rPr>
          <w:noProof/>
          <w:position w:val="-6"/>
          <w:lang w:val="en-US" w:eastAsia="zh-CN"/>
        </w:rPr>
        <w:drawing>
          <wp:inline distT="0" distB="0" distL="0" distR="0" wp14:anchorId="73D81D3D" wp14:editId="44E6A8DE">
            <wp:extent cx="180975" cy="144145"/>
            <wp:effectExtent l="0" t="0" r="9525" b="8255"/>
            <wp:docPr id="576" name="图片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80975" cy="144145"/>
                    </a:xfrm>
                    <a:prstGeom prst="rect">
                      <a:avLst/>
                    </a:prstGeom>
                    <a:noFill/>
                    <a:ln>
                      <a:noFill/>
                    </a:ln>
                  </pic:spPr>
                </pic:pic>
              </a:graphicData>
            </a:graphic>
          </wp:inline>
        </w:drawing>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Pr>
          <w:noProof/>
          <w:position w:val="-4"/>
          <w:lang w:val="en-US" w:eastAsia="zh-CN"/>
        </w:rPr>
        <w:drawing>
          <wp:inline distT="0" distB="0" distL="0" distR="0" wp14:anchorId="5FE9224A" wp14:editId="0DD56254">
            <wp:extent cx="180975" cy="162560"/>
            <wp:effectExtent l="0" t="0" r="0" b="8890"/>
            <wp:docPr id="577" name="图片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0975" cy="162560"/>
                    </a:xfrm>
                    <a:prstGeom prst="rect">
                      <a:avLst/>
                    </a:prstGeom>
                    <a:noFill/>
                    <a:ln>
                      <a:noFill/>
                    </a:ln>
                  </pic:spPr>
                </pic:pic>
              </a:graphicData>
            </a:graphic>
          </wp:inline>
        </w:drawing>
      </w:r>
      <w:r w:rsidRPr="002462F4">
        <w:rPr>
          <w:rFonts w:hint="eastAsia"/>
          <w:lang w:eastAsia="zh-CN"/>
        </w:rPr>
        <w:t>;</w:t>
      </w:r>
    </w:p>
    <w:p w14:paraId="656436A7" w14:textId="77777777" w:rsidR="00E66733" w:rsidRDefault="00E66733" w:rsidP="00E66733">
      <w:pPr>
        <w:pStyle w:val="B5"/>
        <w:rPr>
          <w:lang w:eastAsia="zh-CN"/>
        </w:rPr>
      </w:pPr>
      <w:r w:rsidRPr="00B916EC">
        <w:rPr>
          <w:rFonts w:hint="eastAsia"/>
          <w:lang w:eastAsia="zh-CN"/>
        </w:rPr>
        <w:lastRenderedPageBreak/>
        <w:t>end while</w:t>
      </w:r>
    </w:p>
    <w:p w14:paraId="50919F1A" w14:textId="77777777" w:rsidR="00E66733" w:rsidRDefault="00E66733" w:rsidP="00E66733">
      <w:pPr>
        <w:pStyle w:val="B4"/>
        <w:rPr>
          <w:lang w:eastAsia="zh-CN"/>
        </w:rPr>
      </w:pPr>
      <w:r>
        <w:rPr>
          <w:lang w:eastAsia="zh-CN"/>
        </w:rPr>
        <w:t>end if</w:t>
      </w:r>
    </w:p>
    <w:p w14:paraId="7D917AA3" w14:textId="77777777" w:rsidR="00E66733" w:rsidRDefault="00A87B2E" w:rsidP="00E66733">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E66733">
        <w:t>;</w:t>
      </w:r>
    </w:p>
    <w:p w14:paraId="511AC962" w14:textId="77777777" w:rsidR="00E66733" w:rsidRDefault="00E66733" w:rsidP="00E66733">
      <w:pPr>
        <w:pStyle w:val="B3"/>
        <w:rPr>
          <w:i/>
          <w:lang w:eastAsia="zh-CN"/>
        </w:rPr>
      </w:pPr>
      <w:r>
        <w:rPr>
          <w:lang w:eastAsia="zh-CN"/>
        </w:rPr>
        <w:t>end if</w:t>
      </w:r>
    </w:p>
    <w:p w14:paraId="0BAC8C59" w14:textId="77777777" w:rsidR="00E66733" w:rsidRPr="001D7C9A" w:rsidRDefault="00E66733" w:rsidP="00E66733">
      <w:pPr>
        <w:pStyle w:val="B2"/>
        <w:rPr>
          <w:lang w:eastAsia="zh-CN"/>
        </w:rPr>
      </w:pPr>
      <w:r>
        <w:rPr>
          <w:lang w:eastAsia="zh-CN"/>
        </w:rPr>
        <w:t>end while</w:t>
      </w:r>
    </w:p>
    <w:p w14:paraId="7590DA57" w14:textId="77777777" w:rsidR="00E66733" w:rsidRDefault="00E66733" w:rsidP="00E66733">
      <w:pPr>
        <w:pStyle w:val="B1"/>
        <w:rPr>
          <w:lang w:eastAsia="zh-CN"/>
        </w:rPr>
      </w:pPr>
      <w:r>
        <w:rPr>
          <w:lang w:eastAsia="zh-CN"/>
        </w:rPr>
        <w:t>end if</w:t>
      </w:r>
    </w:p>
    <w:p w14:paraId="51153BA8" w14:textId="77777777" w:rsidR="00E66733" w:rsidRPr="004441AA" w:rsidRDefault="00E66733" w:rsidP="00E66733">
      <w:pPr>
        <w:pStyle w:val="B1"/>
        <w:rPr>
          <w:lang w:val="en-US" w:eastAsia="zh-CN"/>
        </w:rPr>
      </w:pPr>
      <w:r>
        <w:rPr>
          <w:noProof/>
          <w:position w:val="-6"/>
          <w:lang w:val="en-US" w:eastAsia="zh-CN"/>
        </w:rPr>
        <w:drawing>
          <wp:inline distT="0" distB="0" distL="0" distR="0" wp14:anchorId="4E29E424" wp14:editId="382218B0">
            <wp:extent cx="459740" cy="162560"/>
            <wp:effectExtent l="0" t="0" r="0" b="8890"/>
            <wp:docPr id="578" name="图片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459740" cy="162560"/>
                    </a:xfrm>
                    <a:prstGeom prst="rect">
                      <a:avLst/>
                    </a:prstGeom>
                    <a:noFill/>
                    <a:ln>
                      <a:noFill/>
                    </a:ln>
                  </pic:spPr>
                </pic:pic>
              </a:graphicData>
            </a:graphic>
          </wp:inline>
        </w:drawing>
      </w:r>
      <w:r>
        <w:rPr>
          <w:lang w:val="en-US"/>
        </w:rPr>
        <w:t>;</w:t>
      </w:r>
    </w:p>
    <w:p w14:paraId="369E8635" w14:textId="124D62C9" w:rsidR="00E66733" w:rsidRDefault="00E66733" w:rsidP="00E66733">
      <w:pPr>
        <w:rPr>
          <w:ins w:id="69" w:author="277529095@qq.com" w:date="2020-02-14T16:17:00Z"/>
          <w:lang w:eastAsia="zh-CN"/>
        </w:rPr>
      </w:pPr>
      <w:r>
        <w:rPr>
          <w:rFonts w:hint="eastAsia"/>
          <w:lang w:eastAsia="zh-CN"/>
        </w:rPr>
        <w:t>end while</w:t>
      </w:r>
    </w:p>
    <w:p w14:paraId="3DD37A0F" w14:textId="5A4336DB" w:rsidR="0067758F" w:rsidRDefault="0067758F" w:rsidP="00E66733">
      <w:pPr>
        <w:rPr>
          <w:lang w:eastAsia="zh-CN"/>
        </w:rPr>
      </w:pPr>
      <w:ins w:id="70" w:author="277529095@qq.com" w:date="2020-02-14T16:17:00Z">
        <w:r>
          <w:rPr>
            <w:lang w:eastAsia="zh-CN"/>
          </w:rPr>
          <w:t xml:space="preserve">Above </w:t>
        </w:r>
        <w:r>
          <w:rPr>
            <w:rFonts w:hint="eastAsia"/>
            <w:lang w:eastAsia="zh-CN"/>
          </w:rPr>
          <w:t>pseudo</w:t>
        </w:r>
        <w:r>
          <w:rPr>
            <w:lang w:eastAsia="zh-CN"/>
          </w:rPr>
          <w:t>-</w:t>
        </w:r>
        <w:r>
          <w:rPr>
            <w:rFonts w:hint="eastAsia"/>
            <w:lang w:eastAsia="zh-CN"/>
          </w:rPr>
          <w:t>code</w:t>
        </w:r>
        <w:r>
          <w:rPr>
            <w:lang w:eastAsia="zh-CN"/>
          </w:rPr>
          <w:t xml:space="preserve"> is applied to cases other than </w:t>
        </w:r>
        <w:r w:rsidRPr="007F0357">
          <w:rPr>
            <w:lang w:eastAsia="zh-CN"/>
          </w:rPr>
          <w:t>car</w:t>
        </w:r>
        <w:r w:rsidR="00155ED3">
          <w:rPr>
            <w:lang w:eastAsia="zh-CN"/>
          </w:rPr>
          <w:t xml:space="preserve">rier aggregation of cells with </w:t>
        </w:r>
      </w:ins>
      <w:ins w:id="71" w:author="277529095@qq.com" w:date="2020-02-14T16:53:00Z">
        <w:r w:rsidR="00155ED3">
          <w:rPr>
            <w:lang w:eastAsia="zh-CN"/>
          </w:rPr>
          <w:t>un</w:t>
        </w:r>
      </w:ins>
      <w:ins w:id="72" w:author="277529095@qq.com" w:date="2020-02-14T16:17:00Z">
        <w:r w:rsidRPr="007F0357">
          <w:rPr>
            <w:lang w:eastAsia="zh-CN"/>
          </w:rPr>
          <w:t>aligned frame</w:t>
        </w:r>
      </w:ins>
      <w:ins w:id="73" w:author="277529095@qq.com" w:date="2020-02-14T16:53:00Z">
        <w:r w:rsidR="00155ED3">
          <w:rPr>
            <w:lang w:eastAsia="zh-CN"/>
          </w:rPr>
          <w:t xml:space="preserve"> bo</w:t>
        </w:r>
      </w:ins>
      <w:ins w:id="74" w:author="277529095@qq.com" w:date="2020-02-14T16:54:00Z">
        <w:r w:rsidR="00155ED3">
          <w:rPr>
            <w:lang w:eastAsia="zh-CN"/>
          </w:rPr>
          <w:t>undary</w:t>
        </w:r>
      </w:ins>
      <w:ins w:id="75" w:author="277529095@qq.com" w:date="2020-02-14T16:17:00Z">
        <w:r>
          <w:rPr>
            <w:lang w:eastAsia="zh-CN"/>
          </w:rPr>
          <w:t xml:space="preserve">. </w:t>
        </w:r>
        <w:r>
          <w:rPr>
            <w:noProof/>
          </w:rPr>
          <w:t xml:space="preserve">For carrier aggregation of cells with </w:t>
        </w:r>
      </w:ins>
      <w:ins w:id="76" w:author="277529095@qq.com" w:date="2020-02-14T16:53:00Z">
        <w:r w:rsidR="00155ED3">
          <w:rPr>
            <w:noProof/>
          </w:rPr>
          <w:t>un</w:t>
        </w:r>
      </w:ins>
      <w:ins w:id="77" w:author="277529095@qq.com" w:date="2020-02-14T16:17:00Z">
        <w:r>
          <w:rPr>
            <w:noProof/>
          </w:rPr>
          <w:t xml:space="preserve">aligned </w:t>
        </w:r>
      </w:ins>
      <w:ins w:id="78" w:author="277529095@qq.com" w:date="2020-02-14T16:54:00Z">
        <w:r w:rsidR="00155ED3" w:rsidRPr="007F0357">
          <w:rPr>
            <w:lang w:eastAsia="zh-CN"/>
          </w:rPr>
          <w:t>frame</w:t>
        </w:r>
        <w:r w:rsidR="00155ED3">
          <w:rPr>
            <w:lang w:eastAsia="zh-CN"/>
          </w:rPr>
          <w:t xml:space="preserve"> boundary</w:t>
        </w:r>
      </w:ins>
      <w:ins w:id="79" w:author="277529095@qq.com" w:date="2020-02-14T16:17:00Z">
        <w:r>
          <w:rPr>
            <w:noProof/>
          </w:rPr>
          <w:t xml:space="preserve">, the slot offset </w:t>
        </w:r>
        <m:oMath>
          <m:sSubSup>
            <m:sSubSupPr>
              <m:ctrlPr>
                <w:rPr>
                  <w:rFonts w:ascii="Cambria Math" w:hAnsi="Cambria Math"/>
                  <w:i/>
                  <w:noProof/>
                  <w:sz w:val="24"/>
                  <w:szCs w:val="24"/>
                </w:rPr>
              </m:ctrlPr>
            </m:sSubSupPr>
            <m:e>
              <m:r>
                <w:rPr>
                  <w:rFonts w:ascii="Cambria Math" w:hAnsi="Cambria Math"/>
                  <w:noProof/>
                </w:rPr>
                <m:t>N</m:t>
              </m:r>
            </m:e>
            <m:sub>
              <m:r>
                <m:rPr>
                  <m:sty m:val="p"/>
                </m:rPr>
                <w:rPr>
                  <w:rFonts w:ascii="Cambria Math" w:hAnsi="Cambria Math"/>
                  <w:noProof/>
                </w:rPr>
                <m:t>slot, offset</m:t>
              </m:r>
            </m:sub>
            <m:sup>
              <m:r>
                <m:rPr>
                  <m:sty m:val="p"/>
                </m:rPr>
                <w:rPr>
                  <w:rFonts w:ascii="Cambria Math" w:hAnsi="Cambria Math"/>
                  <w:noProof/>
                </w:rPr>
                <m:t>CA</m:t>
              </m:r>
            </m:sup>
          </m:sSubSup>
        </m:oMath>
        <w:r>
          <w:rPr>
            <w:lang w:eastAsia="zh-CN"/>
          </w:rPr>
          <w:t xml:space="preserve"> </w:t>
        </w:r>
        <w:r w:rsidRPr="00B916EC">
          <w:t>as defined in [4, TS 38.211]</w:t>
        </w:r>
        <w:r>
          <w:t xml:space="preserve"> needs to be taken into account.</w:t>
        </w:r>
      </w:ins>
    </w:p>
    <w:p w14:paraId="7A8F617D" w14:textId="77777777" w:rsidR="00E66733" w:rsidRDefault="00E66733" w:rsidP="00390369">
      <w:pPr>
        <w:rPr>
          <w:lang w:eastAsia="zh-CN"/>
        </w:rPr>
      </w:pPr>
      <w:r>
        <w:rPr>
          <w:rFonts w:hint="eastAsia"/>
          <w:lang w:eastAsia="zh-CN"/>
        </w:rPr>
        <w:t>I</w:t>
      </w:r>
      <w:r>
        <w:rPr>
          <w:lang w:eastAsia="zh-CN"/>
        </w:rPr>
        <w:t>f</w:t>
      </w:r>
      <w:r>
        <w:rPr>
          <w:rFonts w:hint="eastAsia"/>
          <w:lang w:eastAsia="zh-CN"/>
        </w:rPr>
        <w:t xml:space="preserve"> </w:t>
      </w:r>
      <w:r w:rsidRPr="00AF1A70">
        <w:t xml:space="preserve">the </w:t>
      </w:r>
      <w:r>
        <w:t xml:space="preserve">UE </w:t>
      </w:r>
      <w:r w:rsidRPr="00AF1A70">
        <w:t>indicate</w:t>
      </w:r>
      <w:r>
        <w:rPr>
          <w:rFonts w:hint="eastAsia"/>
          <w:lang w:eastAsia="zh-CN"/>
        </w:rPr>
        <w:t>s</w:t>
      </w:r>
      <w:r w:rsidRPr="00AF1A70">
        <w:t xml:space="preserve"> </w:t>
      </w:r>
      <w: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PDSCH per slo</w:t>
      </w:r>
      <w:r>
        <w:rPr>
          <w:rFonts w:hint="eastAsia"/>
          <w:lang w:eastAsia="zh-CN"/>
        </w:rPr>
        <w:t>t,</w:t>
      </w:r>
      <w:r>
        <w:rPr>
          <w:lang w:eastAsia="zh-CN"/>
        </w:rPr>
        <w:t xml:space="preserve"> 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w:r>
        <w:rPr>
          <w:noProof/>
          <w:position w:val="-4"/>
          <w:lang w:val="en-US" w:eastAsia="zh-CN"/>
        </w:rPr>
        <w:drawing>
          <wp:inline distT="0" distB="0" distL="0" distR="0" wp14:anchorId="0F19E917" wp14:editId="700FBFF7">
            <wp:extent cx="180975" cy="162560"/>
            <wp:effectExtent l="0" t="0" r="0" b="8890"/>
            <wp:docPr id="579" name="图片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0975" cy="162560"/>
                    </a:xfrm>
                    <a:prstGeom prst="rect">
                      <a:avLst/>
                    </a:prstGeom>
                    <a:noFill/>
                    <a:ln>
                      <a:noFill/>
                    </a:ln>
                  </pic:spPr>
                </pic:pic>
              </a:graphicData>
            </a:graphic>
          </wp:inline>
        </w:drawing>
      </w:r>
      <w:r>
        <w:rPr>
          <w:lang w:eastAsia="zh-CN"/>
        </w:rPr>
        <w:t>associated</w:t>
      </w:r>
      <w:r>
        <w:rPr>
          <w:rFonts w:hint="eastAsia"/>
          <w:lang w:eastAsia="zh-CN"/>
        </w:rPr>
        <w:t xml:space="preserve"> with a same value of </w:t>
      </w:r>
      <w:r>
        <w:rPr>
          <w:noProof/>
          <w:position w:val="-12"/>
          <w:lang w:val="en-US" w:eastAsia="zh-CN"/>
        </w:rPr>
        <w:drawing>
          <wp:inline distT="0" distB="0" distL="0" distR="0" wp14:anchorId="274451CE" wp14:editId="0303150C">
            <wp:extent cx="278765" cy="199390"/>
            <wp:effectExtent l="0" t="0" r="6985" b="0"/>
            <wp:docPr id="580" name="图片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278765" cy="199390"/>
                    </a:xfrm>
                    <a:prstGeom prst="rect">
                      <a:avLst/>
                    </a:prstGeom>
                    <a:noFill/>
                    <a:ln>
                      <a:noFill/>
                    </a:ln>
                  </pic:spPr>
                </pic:pic>
              </a:graphicData>
            </a:graphic>
          </wp:inline>
        </w:drawing>
      </w:r>
      <w:r>
        <w:rPr>
          <w:rFonts w:hint="eastAsia"/>
          <w:lang w:eastAsia="zh-CN"/>
        </w:rPr>
        <w:t>,</w:t>
      </w:r>
      <w:r>
        <w:rPr>
          <w:lang w:eastAsia="zh-CN"/>
        </w:rPr>
        <w:t xml:space="preserve"> </w:t>
      </w:r>
      <w:r>
        <w:rPr>
          <w:rFonts w:hint="eastAsia"/>
          <w:lang w:eastAsia="zh-CN"/>
        </w:rPr>
        <w:t xml:space="preserve">where </w:t>
      </w:r>
      <w:r>
        <w:rPr>
          <w:noProof/>
          <w:position w:val="-12"/>
          <w:lang w:val="en-US" w:eastAsia="zh-CN"/>
        </w:rPr>
        <w:drawing>
          <wp:inline distT="0" distB="0" distL="0" distR="0" wp14:anchorId="284B0C3B" wp14:editId="622106FB">
            <wp:extent cx="556895" cy="213360"/>
            <wp:effectExtent l="0" t="0" r="0" b="0"/>
            <wp:docPr id="581" name="图片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556895" cy="213360"/>
                    </a:xfrm>
                    <a:prstGeom prst="rect">
                      <a:avLst/>
                    </a:prstGeom>
                    <a:noFill/>
                    <a:ln>
                      <a:noFill/>
                    </a:ln>
                  </pic:spPr>
                </pic:pic>
              </a:graphicData>
            </a:graphic>
          </wp:inline>
        </w:drawing>
      </w:r>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 xml:space="preserve">slot. </w:t>
      </w:r>
    </w:p>
    <w:p w14:paraId="699BE820" w14:textId="77777777" w:rsidR="00E66733" w:rsidRPr="00052F1F" w:rsidRDefault="00E66733" w:rsidP="00E66733">
      <w:pPr>
        <w:keepNext/>
        <w:keepLines/>
        <w:spacing w:before="180"/>
        <w:ind w:left="1134" w:hanging="1134"/>
        <w:jc w:val="center"/>
        <w:outlineLvl w:val="1"/>
        <w:rPr>
          <w:color w:val="FF0000"/>
          <w:lang w:eastAsia="zh-CN"/>
        </w:rPr>
      </w:pPr>
      <w:r w:rsidRPr="00052F1F">
        <w:rPr>
          <w:color w:val="FF0000"/>
          <w:lang w:eastAsia="zh-CN"/>
        </w:rPr>
        <w:t xml:space="preserve">&lt; </w:t>
      </w:r>
      <w:r w:rsidRPr="00052F1F">
        <w:rPr>
          <w:color w:val="FF0000"/>
        </w:rPr>
        <w:t>Unchanged parts are omitted</w:t>
      </w:r>
      <w:r w:rsidRPr="00052F1F">
        <w:rPr>
          <w:color w:val="FF0000"/>
          <w:lang w:eastAsia="zh-CN"/>
        </w:rPr>
        <w:t xml:space="preserve"> &gt;</w:t>
      </w:r>
    </w:p>
    <w:p w14:paraId="1D250D3C" w14:textId="7CE3663A" w:rsidR="00E66733" w:rsidRDefault="00E66733" w:rsidP="00E66733">
      <w:pPr>
        <w:jc w:val="both"/>
        <w:rPr>
          <w:b/>
          <w:lang w:eastAsia="zh-CN"/>
        </w:rPr>
      </w:pPr>
      <w:r w:rsidRPr="00A578C0">
        <w:rPr>
          <w:rFonts w:hint="eastAsia"/>
          <w:color w:val="FF0000"/>
        </w:rPr>
        <w:t xml:space="preserve">----------------------------------------------------- End of </w:t>
      </w:r>
      <w:r w:rsidR="00E56FAD" w:rsidRPr="00A578C0">
        <w:rPr>
          <w:rFonts w:hint="eastAsia"/>
          <w:color w:val="FF0000"/>
        </w:rPr>
        <w:t xml:space="preserve">text </w:t>
      </w:r>
      <w:r w:rsidR="00E56FAD" w:rsidRPr="005732BA">
        <w:rPr>
          <w:rFonts w:hint="eastAsia"/>
          <w:color w:val="FF0000"/>
        </w:rPr>
        <w:t xml:space="preserve">proposal </w:t>
      </w:r>
      <w:r w:rsidR="00E56FAD" w:rsidRPr="005732BA">
        <w:rPr>
          <w:color w:val="FF0000"/>
        </w:rPr>
        <w:t>for o</w:t>
      </w:r>
      <w:r w:rsidR="00E56FAD">
        <w:rPr>
          <w:color w:val="FF0000"/>
        </w:rPr>
        <w:t>ption 2</w:t>
      </w:r>
      <w:r w:rsidR="00E56FAD" w:rsidRPr="005732BA">
        <w:rPr>
          <w:rFonts w:hint="eastAsia"/>
          <w:color w:val="FF0000"/>
        </w:rPr>
        <w:t xml:space="preserve"> </w:t>
      </w:r>
      <w:r w:rsidRPr="00A578C0">
        <w:rPr>
          <w:rFonts w:hint="eastAsia"/>
          <w:color w:val="FF0000"/>
        </w:rPr>
        <w:t>---------------------------------------------------</w:t>
      </w:r>
    </w:p>
    <w:p w14:paraId="78917ECF" w14:textId="4DD73534" w:rsidR="00110BD8" w:rsidRPr="00242003" w:rsidRDefault="0029488A" w:rsidP="00110BD8">
      <w:pPr>
        <w:jc w:val="both"/>
        <w:rPr>
          <w:b/>
          <w:lang w:eastAsia="zh-CN"/>
        </w:rPr>
      </w:pPr>
      <w:r w:rsidRPr="00242003">
        <w:rPr>
          <w:b/>
          <w:lang w:eastAsia="zh-CN"/>
        </w:rPr>
        <w:t xml:space="preserve">Proposal </w:t>
      </w:r>
      <w:r>
        <w:rPr>
          <w:b/>
          <w:lang w:eastAsia="zh-CN"/>
        </w:rPr>
        <w:t>3</w:t>
      </w:r>
      <w:r w:rsidRPr="00242003">
        <w:rPr>
          <w:b/>
          <w:lang w:eastAsia="zh-CN"/>
        </w:rPr>
        <w:t xml:space="preserve">: Adopt </w:t>
      </w:r>
      <w:r>
        <w:rPr>
          <w:b/>
          <w:lang w:eastAsia="zh-CN"/>
        </w:rPr>
        <w:t xml:space="preserve">one of </w:t>
      </w:r>
      <w:r w:rsidRPr="00242003">
        <w:rPr>
          <w:b/>
          <w:lang w:eastAsia="zh-CN"/>
        </w:rPr>
        <w:t xml:space="preserve">the </w:t>
      </w:r>
      <w:r>
        <w:rPr>
          <w:b/>
          <w:lang w:eastAsia="zh-CN"/>
        </w:rPr>
        <w:t xml:space="preserve">above two </w:t>
      </w:r>
      <w:r w:rsidR="00A8592F">
        <w:rPr>
          <w:b/>
          <w:lang w:eastAsia="zh-CN"/>
        </w:rPr>
        <w:t>options and corresponding</w:t>
      </w:r>
      <w:r w:rsidR="00A8592F" w:rsidRPr="00242003">
        <w:rPr>
          <w:b/>
          <w:lang w:eastAsia="zh-CN"/>
        </w:rPr>
        <w:t xml:space="preserve"> </w:t>
      </w:r>
      <w:r w:rsidRPr="00242003">
        <w:rPr>
          <w:b/>
          <w:lang w:eastAsia="zh-CN"/>
        </w:rPr>
        <w:t>text proposal</w:t>
      </w:r>
      <w:r>
        <w:rPr>
          <w:b/>
          <w:lang w:eastAsia="zh-CN"/>
        </w:rPr>
        <w:t>s</w:t>
      </w:r>
      <w:r w:rsidRPr="00242003">
        <w:rPr>
          <w:b/>
          <w:lang w:eastAsia="zh-CN"/>
        </w:rPr>
        <w:t xml:space="preserve"> for section 9.1.2.1</w:t>
      </w:r>
      <w:r w:rsidR="00A8592F">
        <w:rPr>
          <w:b/>
          <w:lang w:eastAsia="zh-CN"/>
        </w:rPr>
        <w:t xml:space="preserve"> in </w:t>
      </w:r>
      <w:r w:rsidR="00A8592F" w:rsidRPr="00242003">
        <w:rPr>
          <w:b/>
          <w:lang w:eastAsia="zh-CN"/>
        </w:rPr>
        <w:t>TS38.213</w:t>
      </w:r>
      <w:r w:rsidR="00A8592F">
        <w:rPr>
          <w:b/>
          <w:lang w:eastAsia="zh-CN"/>
        </w:rPr>
        <w:t>.</w:t>
      </w:r>
    </w:p>
    <w:p w14:paraId="00BAC8B5" w14:textId="722794AE" w:rsidR="00110BD8" w:rsidRPr="001C5D63" w:rsidRDefault="00110BD8" w:rsidP="00110BD8">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Conclusions</w:t>
      </w:r>
    </w:p>
    <w:p w14:paraId="3E35D420" w14:textId="5E8D02F9" w:rsidR="005F319A" w:rsidRPr="00110BD8" w:rsidRDefault="00110BD8" w:rsidP="004A1133">
      <w:pPr>
        <w:jc w:val="both"/>
        <w:rPr>
          <w:lang w:eastAsia="zh-CN"/>
        </w:rPr>
      </w:pPr>
      <w:r w:rsidRPr="00110BD8">
        <w:rPr>
          <w:lang w:eastAsia="zh-CN"/>
        </w:rPr>
        <w:t>In</w:t>
      </w:r>
      <w:r>
        <w:rPr>
          <w:lang w:eastAsia="zh-CN"/>
        </w:rPr>
        <w:t xml:space="preserve"> this contribution, we provide text proposal for TS38.211</w:t>
      </w:r>
      <w:r w:rsidR="009D23DB">
        <w:rPr>
          <w:lang w:eastAsia="zh-CN"/>
        </w:rPr>
        <w:t xml:space="preserve"> to make it aligned with the agreements</w:t>
      </w:r>
      <w:r>
        <w:rPr>
          <w:lang w:eastAsia="zh-CN"/>
        </w:rPr>
        <w:t xml:space="preserve">, and </w:t>
      </w:r>
      <w:r w:rsidR="00A8592F">
        <w:rPr>
          <w:lang w:eastAsia="zh-CN"/>
        </w:rPr>
        <w:t xml:space="preserve">discuss </w:t>
      </w:r>
      <w:r w:rsidR="00623B20">
        <w:rPr>
          <w:lang w:eastAsia="zh-CN"/>
        </w:rPr>
        <w:t xml:space="preserve">the remaining issues for </w:t>
      </w:r>
      <w:r w:rsidR="0014331C">
        <w:rPr>
          <w:rFonts w:hint="eastAsia"/>
          <w:lang w:eastAsia="zh-CN"/>
        </w:rPr>
        <w:t>Type</w:t>
      </w:r>
      <w:r w:rsidR="0014331C">
        <w:rPr>
          <w:lang w:eastAsia="zh-CN"/>
        </w:rPr>
        <w:t>-1 HARQ</w:t>
      </w:r>
      <w:r w:rsidR="00A8592F">
        <w:rPr>
          <w:lang w:eastAsia="zh-CN"/>
        </w:rPr>
        <w:t>-ACK</w:t>
      </w:r>
      <w:r w:rsidR="0014331C">
        <w:rPr>
          <w:lang w:eastAsia="zh-CN"/>
        </w:rPr>
        <w:t xml:space="preserve"> codebook determination for </w:t>
      </w:r>
      <w:r w:rsidR="00A8592F">
        <w:rPr>
          <w:lang w:eastAsia="zh-CN"/>
        </w:rPr>
        <w:t xml:space="preserve">CA with </w:t>
      </w:r>
      <w:r w:rsidR="00623B20">
        <w:rPr>
          <w:lang w:eastAsia="zh-CN"/>
        </w:rPr>
        <w:t xml:space="preserve">unaligned frame boundary </w:t>
      </w:r>
      <w:r w:rsidR="0014331C">
        <w:rPr>
          <w:lang w:eastAsia="zh-CN"/>
        </w:rPr>
        <w:t>and give two text proposal</w:t>
      </w:r>
      <w:r w:rsidR="00F11160">
        <w:rPr>
          <w:lang w:eastAsia="zh-CN"/>
        </w:rPr>
        <w:t xml:space="preserve"> options</w:t>
      </w:r>
      <w:r w:rsidR="0014331C">
        <w:rPr>
          <w:lang w:eastAsia="zh-CN"/>
        </w:rPr>
        <w:t xml:space="preserve"> for TS38.213.</w:t>
      </w:r>
    </w:p>
    <w:p w14:paraId="038472CB" w14:textId="310A0709" w:rsidR="00E66733" w:rsidRDefault="005F319A" w:rsidP="004A1133">
      <w:pPr>
        <w:jc w:val="both"/>
        <w:rPr>
          <w:lang w:eastAsia="zh-CN"/>
        </w:rPr>
      </w:pPr>
      <w:r>
        <w:rPr>
          <w:lang w:eastAsia="zh-CN"/>
        </w:rPr>
        <w:t>The following proposal</w:t>
      </w:r>
      <w:r w:rsidR="00FF3CE1">
        <w:rPr>
          <w:lang w:eastAsia="zh-CN"/>
        </w:rPr>
        <w:t>s</w:t>
      </w:r>
      <w:r>
        <w:rPr>
          <w:lang w:eastAsia="zh-CN"/>
        </w:rPr>
        <w:t xml:space="preserve"> are made,</w:t>
      </w:r>
    </w:p>
    <w:p w14:paraId="49D18126" w14:textId="63855BB2" w:rsidR="005F319A" w:rsidRDefault="005F319A" w:rsidP="004A1133">
      <w:pPr>
        <w:jc w:val="both"/>
        <w:rPr>
          <w:b/>
          <w:lang w:eastAsia="zh-CN"/>
        </w:rPr>
      </w:pPr>
      <w:r w:rsidRPr="006D7F39">
        <w:rPr>
          <w:b/>
          <w:lang w:eastAsia="zh-CN"/>
        </w:rPr>
        <w:t xml:space="preserve">Proposal </w:t>
      </w:r>
      <w:r>
        <w:rPr>
          <w:b/>
          <w:lang w:eastAsia="zh-CN"/>
        </w:rPr>
        <w:t>1</w:t>
      </w:r>
      <w:r w:rsidRPr="006D7F39">
        <w:rPr>
          <w:b/>
          <w:lang w:eastAsia="zh-CN"/>
        </w:rPr>
        <w:t>.</w:t>
      </w:r>
      <w:r>
        <w:rPr>
          <w:b/>
          <w:lang w:eastAsia="zh-CN"/>
        </w:rPr>
        <w:t xml:space="preserve"> Adopt the above</w:t>
      </w:r>
      <w:r w:rsidRPr="00841C6D">
        <w:rPr>
          <w:b/>
          <w:lang w:eastAsia="zh-CN"/>
        </w:rPr>
        <w:t xml:space="preserve"> text proposal</w:t>
      </w:r>
      <w:r>
        <w:rPr>
          <w:b/>
          <w:lang w:eastAsia="zh-CN"/>
        </w:rPr>
        <w:t xml:space="preserve"> for slot offset in TS38.211.</w:t>
      </w:r>
    </w:p>
    <w:p w14:paraId="19E54088" w14:textId="392CE92E" w:rsidR="00A8592F" w:rsidRPr="005732BA" w:rsidRDefault="00A8592F" w:rsidP="00A8592F">
      <w:pPr>
        <w:jc w:val="both"/>
        <w:rPr>
          <w:b/>
          <w:lang w:eastAsia="zh-CN"/>
        </w:rPr>
      </w:pPr>
      <w:r w:rsidRPr="004A1133">
        <w:rPr>
          <w:b/>
          <w:lang w:eastAsia="zh-CN"/>
        </w:rPr>
        <w:t xml:space="preserve">Proposal </w:t>
      </w:r>
      <w:r>
        <w:rPr>
          <w:b/>
          <w:lang w:eastAsia="zh-CN"/>
        </w:rPr>
        <w:t>2</w:t>
      </w:r>
      <w:r w:rsidRPr="004A1133">
        <w:rPr>
          <w:b/>
          <w:lang w:eastAsia="zh-CN"/>
        </w:rPr>
        <w:t>.</w:t>
      </w:r>
      <w:r>
        <w:rPr>
          <w:b/>
          <w:lang w:eastAsia="zh-CN"/>
        </w:rPr>
        <w:t xml:space="preserve"> </w:t>
      </w:r>
      <w:r w:rsidRPr="005732BA">
        <w:rPr>
          <w:b/>
          <w:lang w:eastAsia="zh-CN"/>
        </w:rPr>
        <w:t>For CA with unaligned frame boundary, the slot offset needs to be taken into account when determining Type-1 HARQ-ACK codebook. The following two options</w:t>
      </w:r>
      <w:r w:rsidRPr="0016243A">
        <w:rPr>
          <w:b/>
          <w:lang w:eastAsia="zh-CN"/>
        </w:rPr>
        <w:t xml:space="preserve"> could be considered</w:t>
      </w:r>
      <w:r>
        <w:rPr>
          <w:b/>
          <w:lang w:eastAsia="zh-CN"/>
        </w:rPr>
        <w:t xml:space="preserve"> and the </w:t>
      </w:r>
      <w:r w:rsidR="004B733F">
        <w:rPr>
          <w:b/>
          <w:lang w:eastAsia="zh-CN"/>
        </w:rPr>
        <w:t xml:space="preserve">corresponding </w:t>
      </w:r>
      <w:r>
        <w:rPr>
          <w:b/>
          <w:lang w:eastAsia="zh-CN"/>
        </w:rPr>
        <w:t>text proposal</w:t>
      </w:r>
      <w:r w:rsidR="004B733F">
        <w:rPr>
          <w:b/>
          <w:lang w:eastAsia="zh-CN"/>
        </w:rPr>
        <w:t xml:space="preserve">s </w:t>
      </w:r>
      <w:r>
        <w:rPr>
          <w:b/>
          <w:lang w:eastAsia="zh-CN"/>
        </w:rPr>
        <w:t>are provided below.</w:t>
      </w:r>
    </w:p>
    <w:p w14:paraId="0AE95602" w14:textId="77777777" w:rsidR="00A8592F" w:rsidRPr="005732BA" w:rsidRDefault="00A8592F" w:rsidP="00A8592F">
      <w:pPr>
        <w:pStyle w:val="aff"/>
        <w:numPr>
          <w:ilvl w:val="0"/>
          <w:numId w:val="50"/>
        </w:numPr>
        <w:ind w:leftChars="0"/>
        <w:jc w:val="both"/>
        <w:rPr>
          <w:b/>
          <w:lang w:eastAsia="zh-CN"/>
        </w:rPr>
      </w:pPr>
      <w:r w:rsidRPr="005732BA">
        <w:rPr>
          <w:b/>
          <w:lang w:eastAsia="zh-CN"/>
        </w:rPr>
        <w:t>Option 1: Explicitly update the formulas in the pseudo-code to reflect the slot offset for CA with unaligned frame boundary when determining Type-1 HARQ-ACK codebook.</w:t>
      </w:r>
    </w:p>
    <w:p w14:paraId="349551D6" w14:textId="1220525F" w:rsidR="00A8592F" w:rsidRPr="005732BA" w:rsidRDefault="00A8592F" w:rsidP="00A8592F">
      <w:pPr>
        <w:pStyle w:val="aff"/>
        <w:numPr>
          <w:ilvl w:val="0"/>
          <w:numId w:val="50"/>
        </w:numPr>
        <w:ind w:leftChars="0"/>
        <w:jc w:val="both"/>
        <w:rPr>
          <w:b/>
          <w:lang w:eastAsia="zh-CN"/>
        </w:rPr>
      </w:pPr>
      <w:r w:rsidRPr="005732BA">
        <w:rPr>
          <w:b/>
          <w:lang w:eastAsia="zh-CN"/>
        </w:rPr>
        <w:t>Option 2: Keep the current pseudo-code as it is and clarify that it can only be directly used for</w:t>
      </w:r>
      <w:r w:rsidR="007D53B2">
        <w:rPr>
          <w:b/>
          <w:lang w:eastAsia="zh-CN"/>
        </w:rPr>
        <w:t xml:space="preserve"> non-CA cases or</w:t>
      </w:r>
      <w:r w:rsidRPr="005732BA">
        <w:rPr>
          <w:b/>
          <w:lang w:eastAsia="zh-CN"/>
        </w:rPr>
        <w:t xml:space="preserve"> CA with aligned frame boundary. For CA with unaligned frame boundary case, the slot offset needs to be taken into account.</w:t>
      </w:r>
    </w:p>
    <w:p w14:paraId="0E1BA039" w14:textId="5838A552" w:rsidR="005F319A" w:rsidRPr="005F319A" w:rsidRDefault="00A8592F" w:rsidP="005F319A">
      <w:pPr>
        <w:jc w:val="both"/>
        <w:rPr>
          <w:lang w:eastAsia="zh-CN"/>
        </w:rPr>
      </w:pPr>
      <w:r w:rsidRPr="00242003">
        <w:rPr>
          <w:b/>
          <w:lang w:eastAsia="zh-CN"/>
        </w:rPr>
        <w:t xml:space="preserve">Proposal </w:t>
      </w:r>
      <w:r>
        <w:rPr>
          <w:b/>
          <w:lang w:eastAsia="zh-CN"/>
        </w:rPr>
        <w:t>3</w:t>
      </w:r>
      <w:r w:rsidRPr="00242003">
        <w:rPr>
          <w:b/>
          <w:lang w:eastAsia="zh-CN"/>
        </w:rPr>
        <w:t xml:space="preserve">: Adopt </w:t>
      </w:r>
      <w:r>
        <w:rPr>
          <w:b/>
          <w:lang w:eastAsia="zh-CN"/>
        </w:rPr>
        <w:t xml:space="preserve">one of </w:t>
      </w:r>
      <w:r w:rsidRPr="00242003">
        <w:rPr>
          <w:b/>
          <w:lang w:eastAsia="zh-CN"/>
        </w:rPr>
        <w:t xml:space="preserve">the </w:t>
      </w:r>
      <w:r>
        <w:rPr>
          <w:b/>
          <w:lang w:eastAsia="zh-CN"/>
        </w:rPr>
        <w:t>above two options and corresponding</w:t>
      </w:r>
      <w:r w:rsidRPr="00242003">
        <w:rPr>
          <w:b/>
          <w:lang w:eastAsia="zh-CN"/>
        </w:rPr>
        <w:t xml:space="preserve"> text proposal</w:t>
      </w:r>
      <w:r>
        <w:rPr>
          <w:b/>
          <w:lang w:eastAsia="zh-CN"/>
        </w:rPr>
        <w:t>s</w:t>
      </w:r>
      <w:r w:rsidRPr="00242003">
        <w:rPr>
          <w:b/>
          <w:lang w:eastAsia="zh-CN"/>
        </w:rPr>
        <w:t xml:space="preserve"> for section 9.1.2.1</w:t>
      </w:r>
      <w:r>
        <w:rPr>
          <w:b/>
          <w:lang w:eastAsia="zh-CN"/>
        </w:rPr>
        <w:t xml:space="preserve"> in </w:t>
      </w:r>
      <w:r w:rsidRPr="00242003">
        <w:rPr>
          <w:b/>
          <w:lang w:eastAsia="zh-CN"/>
        </w:rPr>
        <w:t>TS38.213</w:t>
      </w:r>
      <w:r>
        <w:rPr>
          <w:b/>
          <w:lang w:eastAsia="zh-CN"/>
        </w:rPr>
        <w:t>.</w:t>
      </w:r>
    </w:p>
    <w:p w14:paraId="6DB3724D" w14:textId="31792D00"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14:paraId="385B32AA" w14:textId="1858075B" w:rsidR="006A1EDF" w:rsidRPr="006A1EDF" w:rsidRDefault="006A1EDF" w:rsidP="006A1EDF">
      <w:pPr>
        <w:pStyle w:val="aff"/>
        <w:numPr>
          <w:ilvl w:val="0"/>
          <w:numId w:val="6"/>
        </w:numPr>
        <w:ind w:leftChars="0"/>
        <w:rPr>
          <w:rFonts w:ascii="Times New Roman" w:hAnsi="Times New Roman"/>
          <w:lang w:val="x-none" w:eastAsia="zh-CN"/>
        </w:rPr>
      </w:pPr>
      <w:r w:rsidRPr="006A1EDF">
        <w:rPr>
          <w:rFonts w:ascii="Times New Roman" w:hAnsi="Times New Roman"/>
          <w:lang w:val="x-none" w:eastAsia="zh-CN"/>
        </w:rPr>
        <w:t>R1-1913685, Introduction of cross-carrier scheduling with different numerologies, Ericsson, RAN1#99</w:t>
      </w:r>
      <w:r>
        <w:rPr>
          <w:rFonts w:ascii="Times New Roman" w:hAnsi="Times New Roman"/>
          <w:lang w:val="x-none" w:eastAsia="zh-CN"/>
        </w:rPr>
        <w:t>.</w:t>
      </w:r>
    </w:p>
    <w:p w14:paraId="548EB966" w14:textId="0B0E74B9" w:rsidR="006A1EDF" w:rsidRDefault="00595D2A" w:rsidP="00595D2A">
      <w:pPr>
        <w:pStyle w:val="aff"/>
        <w:numPr>
          <w:ilvl w:val="0"/>
          <w:numId w:val="6"/>
        </w:numPr>
        <w:ind w:leftChars="0"/>
        <w:rPr>
          <w:rFonts w:ascii="Times New Roman" w:hAnsi="Times New Roman"/>
          <w:lang w:val="x-none" w:eastAsia="zh-CN"/>
        </w:rPr>
      </w:pPr>
      <w:r w:rsidRPr="00595D2A">
        <w:rPr>
          <w:rFonts w:ascii="Times New Roman" w:hAnsi="Times New Roman"/>
          <w:lang w:val="x-none" w:eastAsia="zh-CN"/>
        </w:rPr>
        <w:t>R1-191366</w:t>
      </w:r>
      <w:r>
        <w:rPr>
          <w:rFonts w:ascii="Times New Roman" w:hAnsi="Times New Roman"/>
          <w:lang w:val="x-none" w:eastAsia="zh-CN"/>
        </w:rPr>
        <w:t>5</w:t>
      </w:r>
      <w:r w:rsidRPr="00595D2A">
        <w:rPr>
          <w:rFonts w:ascii="Times New Roman" w:hAnsi="Times New Roman"/>
          <w:lang w:val="x-none" w:eastAsia="zh-CN"/>
        </w:rPr>
        <w:t>, Introduction of MR DC/CA,</w:t>
      </w:r>
      <w:r>
        <w:rPr>
          <w:rFonts w:ascii="Times New Roman" w:hAnsi="Times New Roman"/>
          <w:lang w:val="x-none" w:eastAsia="zh-CN"/>
        </w:rPr>
        <w:t xml:space="preserve"> </w:t>
      </w:r>
      <w:r w:rsidRPr="00595D2A">
        <w:rPr>
          <w:rFonts w:ascii="Times New Roman" w:hAnsi="Times New Roman"/>
          <w:lang w:val="x-none" w:eastAsia="zh-CN"/>
        </w:rPr>
        <w:t>Huawei, RAN1#99.</w:t>
      </w:r>
    </w:p>
    <w:p w14:paraId="6050C22E" w14:textId="465E3856" w:rsidR="006A1EDF" w:rsidRDefault="006A1EDF" w:rsidP="006A1EDF">
      <w:pPr>
        <w:pStyle w:val="aff"/>
        <w:numPr>
          <w:ilvl w:val="0"/>
          <w:numId w:val="6"/>
        </w:numPr>
        <w:ind w:leftChars="0"/>
        <w:rPr>
          <w:rFonts w:ascii="Times New Roman" w:hAnsi="Times New Roman"/>
          <w:lang w:val="x-none" w:eastAsia="zh-CN"/>
        </w:rPr>
      </w:pPr>
      <w:r w:rsidRPr="006A1EDF">
        <w:rPr>
          <w:rFonts w:ascii="Times New Roman" w:hAnsi="Times New Roman"/>
          <w:lang w:val="x-none" w:eastAsia="zh-CN"/>
        </w:rPr>
        <w:t>R1-191366</w:t>
      </w:r>
      <w:r>
        <w:rPr>
          <w:rFonts w:ascii="Times New Roman" w:hAnsi="Times New Roman"/>
          <w:lang w:val="x-none" w:eastAsia="zh-CN"/>
        </w:rPr>
        <w:t>6</w:t>
      </w:r>
      <w:r w:rsidRPr="006A1EDF">
        <w:rPr>
          <w:rFonts w:ascii="Times New Roman" w:hAnsi="Times New Roman"/>
          <w:lang w:val="x-none" w:eastAsia="zh-CN"/>
        </w:rPr>
        <w:t>, Introduction of NR-DC in same Frequency Range and of Cross-carrier Scheduling with Different Numerologies</w:t>
      </w:r>
      <w:r>
        <w:rPr>
          <w:rFonts w:asciiTheme="minorEastAsia" w:eastAsiaTheme="minorEastAsia" w:hAnsiTheme="minorEastAsia" w:hint="eastAsia"/>
          <w:lang w:val="x-none" w:eastAsia="zh-CN"/>
        </w:rPr>
        <w:t>,</w:t>
      </w:r>
      <w:r w:rsidRPr="006A1EDF">
        <w:rPr>
          <w:rFonts w:ascii="Times New Roman" w:hAnsi="Times New Roman"/>
          <w:lang w:val="x-none" w:eastAsia="zh-CN"/>
        </w:rPr>
        <w:t>Samsung</w:t>
      </w:r>
      <w:r>
        <w:rPr>
          <w:rFonts w:ascii="Times New Roman" w:hAnsi="Times New Roman"/>
          <w:lang w:val="x-none" w:eastAsia="zh-CN"/>
        </w:rPr>
        <w:t xml:space="preserve">, </w:t>
      </w:r>
      <w:r w:rsidRPr="006A1EDF">
        <w:rPr>
          <w:rFonts w:ascii="Times New Roman" w:hAnsi="Times New Roman"/>
          <w:lang w:val="x-none" w:eastAsia="zh-CN"/>
        </w:rPr>
        <w:t>RAN1#99</w:t>
      </w:r>
      <w:r>
        <w:rPr>
          <w:rFonts w:ascii="Times New Roman" w:hAnsi="Times New Roman"/>
          <w:lang w:val="x-none" w:eastAsia="zh-CN"/>
        </w:rPr>
        <w:t>.</w:t>
      </w:r>
    </w:p>
    <w:p w14:paraId="78E5C48D" w14:textId="62305177" w:rsidR="005D3398" w:rsidRPr="001C5D63" w:rsidRDefault="00595D2A" w:rsidP="00595D2A">
      <w:pPr>
        <w:pStyle w:val="aff"/>
        <w:numPr>
          <w:ilvl w:val="0"/>
          <w:numId w:val="6"/>
        </w:numPr>
        <w:ind w:leftChars="0"/>
        <w:rPr>
          <w:rFonts w:ascii="Times New Roman" w:hAnsi="Times New Roman"/>
          <w:lang w:val="x-none" w:eastAsia="zh-CN"/>
        </w:rPr>
      </w:pPr>
      <w:r w:rsidRPr="00595D2A">
        <w:rPr>
          <w:rFonts w:ascii="Times New Roman" w:hAnsi="Times New Roman"/>
          <w:lang w:val="x-none" w:eastAsia="zh-CN"/>
        </w:rPr>
        <w:t>R1-191366</w:t>
      </w:r>
      <w:r>
        <w:rPr>
          <w:rFonts w:ascii="Times New Roman" w:hAnsi="Times New Roman"/>
          <w:lang w:val="x-none" w:eastAsia="zh-CN"/>
        </w:rPr>
        <w:t xml:space="preserve">7, </w:t>
      </w:r>
      <w:r w:rsidR="006A1EDF" w:rsidRPr="006A1EDF">
        <w:rPr>
          <w:rFonts w:ascii="Times New Roman" w:hAnsi="Times New Roman"/>
          <w:lang w:val="x-none" w:eastAsia="zh-CN"/>
        </w:rPr>
        <w:t>Introduction of Cross-carrier Scheduling with Different Numerologies, Nokia, RAN1#99</w:t>
      </w:r>
    </w:p>
    <w:p w14:paraId="2954DCE5" w14:textId="6AD52407" w:rsidR="0084194A" w:rsidRPr="001C5D63" w:rsidRDefault="0084194A" w:rsidP="00AD6646">
      <w:pPr>
        <w:rPr>
          <w:lang w:eastAsia="zh-CN"/>
        </w:rPr>
      </w:pPr>
    </w:p>
    <w:sectPr w:rsidR="0084194A" w:rsidRPr="001C5D63" w:rsidSect="00CC2484">
      <w:headerReference w:type="even" r:id="rId155"/>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81B24" w14:textId="77777777" w:rsidR="00A87B2E" w:rsidRDefault="00A87B2E">
      <w:r>
        <w:separator/>
      </w:r>
    </w:p>
  </w:endnote>
  <w:endnote w:type="continuationSeparator" w:id="0">
    <w:p w14:paraId="3BAEAF6C" w14:textId="77777777" w:rsidR="00A87B2E" w:rsidRDefault="00A87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3844C" w14:textId="77777777" w:rsidR="00A87B2E" w:rsidRDefault="00A87B2E">
      <w:r>
        <w:separator/>
      </w:r>
    </w:p>
  </w:footnote>
  <w:footnote w:type="continuationSeparator" w:id="0">
    <w:p w14:paraId="5573273C" w14:textId="77777777" w:rsidR="00A87B2E" w:rsidRDefault="00A87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31038" w14:textId="77777777" w:rsidR="009F6415" w:rsidRDefault="009F6415">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C8649B"/>
    <w:multiLevelType w:val="hybridMultilevel"/>
    <w:tmpl w:val="6312430A"/>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67FA3"/>
    <w:multiLevelType w:val="hybridMultilevel"/>
    <w:tmpl w:val="D25C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610D58"/>
    <w:multiLevelType w:val="hybridMultilevel"/>
    <w:tmpl w:val="218AEC6E"/>
    <w:lvl w:ilvl="0" w:tplc="FC3651B0">
      <w:start w:val="1"/>
      <w:numFmt w:val="bullet"/>
      <w:lvlText w:val=""/>
      <w:lvlJc w:val="left"/>
      <w:pPr>
        <w:ind w:left="1002" w:hanging="360"/>
      </w:pPr>
      <w:rPr>
        <w:rFonts w:ascii="Symbol" w:hAnsi="Symbol" w:hint="default"/>
        <w:color w:val="000000" w:themeColor="text1"/>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6"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B735D6"/>
    <w:multiLevelType w:val="hybridMultilevel"/>
    <w:tmpl w:val="AEC8BF24"/>
    <w:lvl w:ilvl="0" w:tplc="28EC57CE">
      <w:start w:val="120"/>
      <w:numFmt w:val="bullet"/>
      <w:lvlText w:val="-"/>
      <w:lvlJc w:val="left"/>
      <w:pPr>
        <w:ind w:left="720" w:hanging="360"/>
      </w:pPr>
      <w:rPr>
        <w:rFonts w:ascii="Times New Roman" w:eastAsia="宋体"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C5543AB"/>
    <w:multiLevelType w:val="hybridMultilevel"/>
    <w:tmpl w:val="6EC8914C"/>
    <w:lvl w:ilvl="0" w:tplc="5C6C2CFC">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1"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3"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BEC740F"/>
    <w:multiLevelType w:val="multilevel"/>
    <w:tmpl w:val="A7865D9A"/>
    <w:lvl w:ilvl="0">
      <w:start w:val="4"/>
      <w:numFmt w:val="decimal"/>
      <w:lvlText w:val="%1)"/>
      <w:lvlJc w:val="left"/>
      <w:pPr>
        <w:ind w:left="1044" w:hanging="360"/>
      </w:pPr>
      <w:rPr>
        <w:rFonts w:hint="eastAsia"/>
      </w:rPr>
    </w:lvl>
    <w:lvl w:ilvl="1">
      <w:start w:val="1"/>
      <w:numFmt w:val="lowerLetter"/>
      <w:lvlText w:val="%2)"/>
      <w:lvlJc w:val="left"/>
      <w:pPr>
        <w:ind w:left="1404" w:hanging="360"/>
      </w:pPr>
      <w:rPr>
        <w:rFonts w:hint="eastAsia"/>
      </w:rPr>
    </w:lvl>
    <w:lvl w:ilvl="2">
      <w:start w:val="1"/>
      <w:numFmt w:val="lowerRoman"/>
      <w:lvlText w:val="%3)"/>
      <w:lvlJc w:val="left"/>
      <w:pPr>
        <w:ind w:left="1764" w:hanging="360"/>
      </w:pPr>
      <w:rPr>
        <w:rFonts w:hint="eastAsia"/>
      </w:rPr>
    </w:lvl>
    <w:lvl w:ilvl="3">
      <w:start w:val="1"/>
      <w:numFmt w:val="decimal"/>
      <w:lvlText w:val="(%4)"/>
      <w:lvlJc w:val="left"/>
      <w:pPr>
        <w:ind w:left="2124" w:hanging="360"/>
      </w:pPr>
      <w:rPr>
        <w:rFonts w:hint="eastAsia"/>
      </w:rPr>
    </w:lvl>
    <w:lvl w:ilvl="4">
      <w:start w:val="1"/>
      <w:numFmt w:val="lowerLetter"/>
      <w:lvlText w:val="(%5)"/>
      <w:lvlJc w:val="left"/>
      <w:pPr>
        <w:ind w:left="2484" w:hanging="360"/>
      </w:pPr>
      <w:rPr>
        <w:rFonts w:hint="eastAsia"/>
      </w:rPr>
    </w:lvl>
    <w:lvl w:ilvl="5">
      <w:start w:val="1"/>
      <w:numFmt w:val="lowerRoman"/>
      <w:lvlText w:val="(%6)"/>
      <w:lvlJc w:val="left"/>
      <w:pPr>
        <w:ind w:left="2844" w:hanging="360"/>
      </w:pPr>
      <w:rPr>
        <w:rFonts w:hint="eastAsia"/>
      </w:rPr>
    </w:lvl>
    <w:lvl w:ilvl="6">
      <w:start w:val="1"/>
      <w:numFmt w:val="decimal"/>
      <w:lvlText w:val="%7."/>
      <w:lvlJc w:val="left"/>
      <w:pPr>
        <w:ind w:left="3204" w:hanging="360"/>
      </w:pPr>
      <w:rPr>
        <w:rFonts w:hint="eastAsia"/>
      </w:rPr>
    </w:lvl>
    <w:lvl w:ilvl="7">
      <w:start w:val="1"/>
      <w:numFmt w:val="lowerLetter"/>
      <w:lvlText w:val="%8."/>
      <w:lvlJc w:val="left"/>
      <w:pPr>
        <w:ind w:left="3564" w:hanging="360"/>
      </w:pPr>
      <w:rPr>
        <w:rFonts w:hint="eastAsia"/>
      </w:rPr>
    </w:lvl>
    <w:lvl w:ilvl="8">
      <w:start w:val="1"/>
      <w:numFmt w:val="lowerRoman"/>
      <w:lvlText w:val="%9."/>
      <w:lvlJc w:val="left"/>
      <w:pPr>
        <w:ind w:left="3924" w:hanging="360"/>
      </w:pPr>
      <w:rPr>
        <w:rFonts w:hint="eastAsia"/>
      </w:rPr>
    </w:lvl>
  </w:abstractNum>
  <w:abstractNum w:abstractNumId="30" w15:restartNumberingAfterBreak="0">
    <w:nsid w:val="4F000478"/>
    <w:multiLevelType w:val="hybridMultilevel"/>
    <w:tmpl w:val="0CFA1206"/>
    <w:lvl w:ilvl="0" w:tplc="137A9B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5364B99"/>
    <w:multiLevelType w:val="hybridMultilevel"/>
    <w:tmpl w:val="BBFEAA14"/>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39" w15:restartNumberingAfterBreak="0">
    <w:nsid w:val="68B1217E"/>
    <w:multiLevelType w:val="hybridMultilevel"/>
    <w:tmpl w:val="43382D84"/>
    <w:lvl w:ilvl="0" w:tplc="86F03044">
      <w:start w:val="1"/>
      <w:numFmt w:val="bullet"/>
      <w:lvlText w:val="•"/>
      <w:lvlJc w:val="left"/>
      <w:pPr>
        <w:tabs>
          <w:tab w:val="num" w:pos="720"/>
        </w:tabs>
        <w:ind w:left="720" w:hanging="360"/>
      </w:pPr>
      <w:rPr>
        <w:rFonts w:ascii="Arial" w:hAnsi="Arial" w:hint="default"/>
      </w:rPr>
    </w:lvl>
    <w:lvl w:ilvl="1" w:tplc="F9642898" w:tentative="1">
      <w:start w:val="1"/>
      <w:numFmt w:val="bullet"/>
      <w:lvlText w:val="•"/>
      <w:lvlJc w:val="left"/>
      <w:pPr>
        <w:tabs>
          <w:tab w:val="num" w:pos="1440"/>
        </w:tabs>
        <w:ind w:left="1440" w:hanging="360"/>
      </w:pPr>
      <w:rPr>
        <w:rFonts w:ascii="Arial" w:hAnsi="Arial" w:hint="default"/>
      </w:rPr>
    </w:lvl>
    <w:lvl w:ilvl="2" w:tplc="C6985F7A" w:tentative="1">
      <w:start w:val="1"/>
      <w:numFmt w:val="bullet"/>
      <w:lvlText w:val="•"/>
      <w:lvlJc w:val="left"/>
      <w:pPr>
        <w:tabs>
          <w:tab w:val="num" w:pos="2160"/>
        </w:tabs>
        <w:ind w:left="2160" w:hanging="360"/>
      </w:pPr>
      <w:rPr>
        <w:rFonts w:ascii="Arial" w:hAnsi="Arial" w:hint="default"/>
      </w:rPr>
    </w:lvl>
    <w:lvl w:ilvl="3" w:tplc="52A87E9A">
      <w:start w:val="1"/>
      <w:numFmt w:val="bullet"/>
      <w:lvlText w:val="•"/>
      <w:lvlJc w:val="left"/>
      <w:pPr>
        <w:tabs>
          <w:tab w:val="num" w:pos="2880"/>
        </w:tabs>
        <w:ind w:left="2880" w:hanging="360"/>
      </w:pPr>
      <w:rPr>
        <w:rFonts w:ascii="Arial" w:hAnsi="Arial" w:hint="default"/>
      </w:rPr>
    </w:lvl>
    <w:lvl w:ilvl="4" w:tplc="79FAD5C2" w:tentative="1">
      <w:start w:val="1"/>
      <w:numFmt w:val="bullet"/>
      <w:lvlText w:val="•"/>
      <w:lvlJc w:val="left"/>
      <w:pPr>
        <w:tabs>
          <w:tab w:val="num" w:pos="3600"/>
        </w:tabs>
        <w:ind w:left="3600" w:hanging="360"/>
      </w:pPr>
      <w:rPr>
        <w:rFonts w:ascii="Arial" w:hAnsi="Arial" w:hint="default"/>
      </w:rPr>
    </w:lvl>
    <w:lvl w:ilvl="5" w:tplc="F0A0F2CC" w:tentative="1">
      <w:start w:val="1"/>
      <w:numFmt w:val="bullet"/>
      <w:lvlText w:val="•"/>
      <w:lvlJc w:val="left"/>
      <w:pPr>
        <w:tabs>
          <w:tab w:val="num" w:pos="4320"/>
        </w:tabs>
        <w:ind w:left="4320" w:hanging="360"/>
      </w:pPr>
      <w:rPr>
        <w:rFonts w:ascii="Arial" w:hAnsi="Arial" w:hint="default"/>
      </w:rPr>
    </w:lvl>
    <w:lvl w:ilvl="6" w:tplc="07B643F2" w:tentative="1">
      <w:start w:val="1"/>
      <w:numFmt w:val="bullet"/>
      <w:lvlText w:val="•"/>
      <w:lvlJc w:val="left"/>
      <w:pPr>
        <w:tabs>
          <w:tab w:val="num" w:pos="5040"/>
        </w:tabs>
        <w:ind w:left="5040" w:hanging="360"/>
      </w:pPr>
      <w:rPr>
        <w:rFonts w:ascii="Arial" w:hAnsi="Arial" w:hint="default"/>
      </w:rPr>
    </w:lvl>
    <w:lvl w:ilvl="7" w:tplc="1A3A7084" w:tentative="1">
      <w:start w:val="1"/>
      <w:numFmt w:val="bullet"/>
      <w:lvlText w:val="•"/>
      <w:lvlJc w:val="left"/>
      <w:pPr>
        <w:tabs>
          <w:tab w:val="num" w:pos="5760"/>
        </w:tabs>
        <w:ind w:left="5760" w:hanging="360"/>
      </w:pPr>
      <w:rPr>
        <w:rFonts w:ascii="Arial" w:hAnsi="Arial" w:hint="default"/>
      </w:rPr>
    </w:lvl>
    <w:lvl w:ilvl="8" w:tplc="F3E88F7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ED7151"/>
    <w:multiLevelType w:val="multilevel"/>
    <w:tmpl w:val="F8244648"/>
    <w:numStyleLink w:val="StyleBulletedSymbolsymbolLeft025Hanging0252"/>
  </w:abstractNum>
  <w:abstractNum w:abstractNumId="44"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EF314F8"/>
    <w:multiLevelType w:val="hybridMultilevel"/>
    <w:tmpl w:val="27D2F93A"/>
    <w:lvl w:ilvl="0" w:tplc="5C6C2CFC">
      <w:numFmt w:val="bullet"/>
      <w:lvlText w:val="-"/>
      <w:lvlJc w:val="left"/>
      <w:pPr>
        <w:ind w:left="1464" w:hanging="420"/>
      </w:pPr>
      <w:rPr>
        <w:rFonts w:ascii="Times New Roman" w:eastAsia="Times New Roman" w:hAnsi="Times New Roman" w:cs="Times New Roman" w:hint="default"/>
      </w:rPr>
    </w:lvl>
    <w:lvl w:ilvl="1" w:tplc="04090003" w:tentative="1">
      <w:start w:val="1"/>
      <w:numFmt w:val="bullet"/>
      <w:lvlText w:val=""/>
      <w:lvlJc w:val="left"/>
      <w:pPr>
        <w:ind w:left="1884" w:hanging="420"/>
      </w:pPr>
      <w:rPr>
        <w:rFonts w:ascii="Wingdings" w:hAnsi="Wingdings" w:hint="default"/>
      </w:rPr>
    </w:lvl>
    <w:lvl w:ilvl="2" w:tplc="04090005" w:tentative="1">
      <w:start w:val="1"/>
      <w:numFmt w:val="bullet"/>
      <w:lvlText w:val=""/>
      <w:lvlJc w:val="left"/>
      <w:pPr>
        <w:ind w:left="2304" w:hanging="420"/>
      </w:pPr>
      <w:rPr>
        <w:rFonts w:ascii="Wingdings" w:hAnsi="Wingdings" w:hint="default"/>
      </w:rPr>
    </w:lvl>
    <w:lvl w:ilvl="3" w:tplc="04090001" w:tentative="1">
      <w:start w:val="1"/>
      <w:numFmt w:val="bullet"/>
      <w:lvlText w:val=""/>
      <w:lvlJc w:val="left"/>
      <w:pPr>
        <w:ind w:left="2724" w:hanging="420"/>
      </w:pPr>
      <w:rPr>
        <w:rFonts w:ascii="Wingdings" w:hAnsi="Wingdings" w:hint="default"/>
      </w:rPr>
    </w:lvl>
    <w:lvl w:ilvl="4" w:tplc="04090003" w:tentative="1">
      <w:start w:val="1"/>
      <w:numFmt w:val="bullet"/>
      <w:lvlText w:val=""/>
      <w:lvlJc w:val="left"/>
      <w:pPr>
        <w:ind w:left="3144" w:hanging="420"/>
      </w:pPr>
      <w:rPr>
        <w:rFonts w:ascii="Wingdings" w:hAnsi="Wingdings" w:hint="default"/>
      </w:rPr>
    </w:lvl>
    <w:lvl w:ilvl="5" w:tplc="04090005" w:tentative="1">
      <w:start w:val="1"/>
      <w:numFmt w:val="bullet"/>
      <w:lvlText w:val=""/>
      <w:lvlJc w:val="left"/>
      <w:pPr>
        <w:ind w:left="3564" w:hanging="420"/>
      </w:pPr>
      <w:rPr>
        <w:rFonts w:ascii="Wingdings" w:hAnsi="Wingdings" w:hint="default"/>
      </w:rPr>
    </w:lvl>
    <w:lvl w:ilvl="6" w:tplc="04090001" w:tentative="1">
      <w:start w:val="1"/>
      <w:numFmt w:val="bullet"/>
      <w:lvlText w:val=""/>
      <w:lvlJc w:val="left"/>
      <w:pPr>
        <w:ind w:left="3984" w:hanging="420"/>
      </w:pPr>
      <w:rPr>
        <w:rFonts w:ascii="Wingdings" w:hAnsi="Wingdings" w:hint="default"/>
      </w:rPr>
    </w:lvl>
    <w:lvl w:ilvl="7" w:tplc="04090003" w:tentative="1">
      <w:start w:val="1"/>
      <w:numFmt w:val="bullet"/>
      <w:lvlText w:val=""/>
      <w:lvlJc w:val="left"/>
      <w:pPr>
        <w:ind w:left="4404" w:hanging="420"/>
      </w:pPr>
      <w:rPr>
        <w:rFonts w:ascii="Wingdings" w:hAnsi="Wingdings" w:hint="default"/>
      </w:rPr>
    </w:lvl>
    <w:lvl w:ilvl="8" w:tplc="04090005" w:tentative="1">
      <w:start w:val="1"/>
      <w:numFmt w:val="bullet"/>
      <w:lvlText w:val=""/>
      <w:lvlJc w:val="left"/>
      <w:pPr>
        <w:ind w:left="4824" w:hanging="420"/>
      </w:pPr>
      <w:rPr>
        <w:rFonts w:ascii="Wingdings" w:hAnsi="Wingdings" w:hint="default"/>
      </w:rPr>
    </w:lvl>
  </w:abstractNum>
  <w:num w:numId="1">
    <w:abstractNumId w:val="45"/>
  </w:num>
  <w:num w:numId="2">
    <w:abstractNumId w:val="31"/>
  </w:num>
  <w:num w:numId="3">
    <w:abstractNumId w:val="0"/>
  </w:num>
  <w:num w:numId="4">
    <w:abstractNumId w:val="28"/>
  </w:num>
  <w:num w:numId="5">
    <w:abstractNumId w:val="17"/>
    <w:lvlOverride w:ilvl="0">
      <w:startOverride w:val="1"/>
    </w:lvlOverride>
  </w:num>
  <w:num w:numId="6">
    <w:abstractNumId w:val="19"/>
  </w:num>
  <w:num w:numId="7">
    <w:abstractNumId w:val="47"/>
  </w:num>
  <w:num w:numId="8">
    <w:abstractNumId w:val="37"/>
  </w:num>
  <w:num w:numId="9">
    <w:abstractNumId w:val="36"/>
  </w:num>
  <w:num w:numId="10">
    <w:abstractNumId w:val="10"/>
  </w:num>
  <w:num w:numId="11">
    <w:abstractNumId w:val="12"/>
  </w:num>
  <w:num w:numId="12">
    <w:abstractNumId w:val="21"/>
  </w:num>
  <w:num w:numId="13">
    <w:abstractNumId w:val="33"/>
  </w:num>
  <w:num w:numId="14">
    <w:abstractNumId w:val="44"/>
  </w:num>
  <w:num w:numId="15">
    <w:abstractNumId w:val="6"/>
  </w:num>
  <w:num w:numId="16">
    <w:abstractNumId w:val="22"/>
  </w:num>
  <w:num w:numId="17">
    <w:abstractNumId w:val="40"/>
  </w:num>
  <w:num w:numId="18">
    <w:abstractNumId w:val="41"/>
  </w:num>
  <w:num w:numId="19">
    <w:abstractNumId w:val="9"/>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num>
  <w:num w:numId="22">
    <w:abstractNumId w:val="4"/>
  </w:num>
  <w:num w:numId="23">
    <w:abstractNumId w:val="35"/>
  </w:num>
  <w:num w:numId="24">
    <w:abstractNumId w:val="14"/>
  </w:num>
  <w:num w:numId="25">
    <w:abstractNumId w:val="42"/>
  </w:num>
  <w:num w:numId="26">
    <w:abstractNumId w:val="43"/>
  </w:num>
  <w:num w:numId="27">
    <w:abstractNumId w:val="5"/>
  </w:num>
  <w:num w:numId="28">
    <w:abstractNumId w:val="46"/>
    <w:lvlOverride w:ilvl="0">
      <w:startOverride w:val="1"/>
    </w:lvlOverride>
    <w:lvlOverride w:ilvl="1"/>
    <w:lvlOverride w:ilvl="2"/>
    <w:lvlOverride w:ilvl="3"/>
    <w:lvlOverride w:ilvl="4"/>
    <w:lvlOverride w:ilvl="5"/>
    <w:lvlOverride w:ilvl="6"/>
    <w:lvlOverride w:ilvl="7"/>
    <w:lvlOverride w:ilvl="8"/>
  </w:num>
  <w:num w:numId="29">
    <w:abstractNumId w:val="25"/>
  </w:num>
  <w:num w:numId="30">
    <w:abstractNumId w:val="34"/>
  </w:num>
  <w:num w:numId="31">
    <w:abstractNumId w:val="7"/>
  </w:num>
  <w:num w:numId="32">
    <w:abstractNumId w:val="26"/>
  </w:num>
  <w:num w:numId="33">
    <w:abstractNumId w:val="15"/>
  </w:num>
  <w:num w:numId="34">
    <w:abstractNumId w:val="24"/>
  </w:num>
  <w:num w:numId="35">
    <w:abstractNumId w:val="3"/>
  </w:num>
  <w:num w:numId="36">
    <w:abstractNumId w:val="29"/>
  </w:num>
  <w:num w:numId="37">
    <w:abstractNumId w:val="1"/>
  </w:num>
  <w:num w:numId="38">
    <w:abstractNumId w:val="48"/>
  </w:num>
  <w:num w:numId="39">
    <w:abstractNumId w:val="8"/>
  </w:num>
  <w:num w:numId="40">
    <w:abstractNumId w:val="2"/>
  </w:num>
  <w:num w:numId="41">
    <w:abstractNumId w:val="20"/>
  </w:num>
  <w:num w:numId="42">
    <w:abstractNumId w:val="39"/>
  </w:num>
  <w:num w:numId="43">
    <w:abstractNumId w:val="18"/>
  </w:num>
  <w:num w:numId="44">
    <w:abstractNumId w:val="32"/>
  </w:num>
  <w:num w:numId="45">
    <w:abstractNumId w:val="27"/>
  </w:num>
  <w:num w:numId="46">
    <w:abstractNumId w:val="16"/>
  </w:num>
  <w:num w:numId="47">
    <w:abstractNumId w:val="11"/>
  </w:num>
  <w:num w:numId="48">
    <w:abstractNumId w:val="23"/>
  </w:num>
  <w:num w:numId="49">
    <w:abstractNumId w:val="30"/>
  </w:num>
  <w:num w:numId="50">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277529095@qq.com">
    <w15:presenceInfo w15:providerId="Windows Live" w15:userId="3dd10f50ede93b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3E1C"/>
    <w:rsid w:val="0000411A"/>
    <w:rsid w:val="00004192"/>
    <w:rsid w:val="00004511"/>
    <w:rsid w:val="000047B7"/>
    <w:rsid w:val="0000498E"/>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DA7"/>
    <w:rsid w:val="00016E91"/>
    <w:rsid w:val="000176A8"/>
    <w:rsid w:val="00017A1A"/>
    <w:rsid w:val="00017E82"/>
    <w:rsid w:val="00017E87"/>
    <w:rsid w:val="000201D1"/>
    <w:rsid w:val="0002184D"/>
    <w:rsid w:val="00021884"/>
    <w:rsid w:val="0002198E"/>
    <w:rsid w:val="00021A14"/>
    <w:rsid w:val="00022D93"/>
    <w:rsid w:val="00022E49"/>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2F1F"/>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0CA2"/>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D51"/>
    <w:rsid w:val="00067476"/>
    <w:rsid w:val="000679E1"/>
    <w:rsid w:val="00067DD2"/>
    <w:rsid w:val="000701A8"/>
    <w:rsid w:val="000702BE"/>
    <w:rsid w:val="000704DB"/>
    <w:rsid w:val="000707E7"/>
    <w:rsid w:val="00070961"/>
    <w:rsid w:val="00070BD2"/>
    <w:rsid w:val="00070C42"/>
    <w:rsid w:val="00072005"/>
    <w:rsid w:val="00072615"/>
    <w:rsid w:val="00072755"/>
    <w:rsid w:val="00072DCA"/>
    <w:rsid w:val="00073125"/>
    <w:rsid w:val="00073340"/>
    <w:rsid w:val="0007338E"/>
    <w:rsid w:val="00073448"/>
    <w:rsid w:val="0007425F"/>
    <w:rsid w:val="0007436C"/>
    <w:rsid w:val="000743C5"/>
    <w:rsid w:val="00075077"/>
    <w:rsid w:val="0007645E"/>
    <w:rsid w:val="00076678"/>
    <w:rsid w:val="00076A0C"/>
    <w:rsid w:val="00076A88"/>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173"/>
    <w:rsid w:val="00084A00"/>
    <w:rsid w:val="00084BCD"/>
    <w:rsid w:val="00085276"/>
    <w:rsid w:val="00085799"/>
    <w:rsid w:val="0008718C"/>
    <w:rsid w:val="00087EB0"/>
    <w:rsid w:val="00090193"/>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DB1"/>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0DF"/>
    <w:rsid w:val="000A4AD5"/>
    <w:rsid w:val="000A4CB0"/>
    <w:rsid w:val="000A511E"/>
    <w:rsid w:val="000A552F"/>
    <w:rsid w:val="000A55B3"/>
    <w:rsid w:val="000A5ACB"/>
    <w:rsid w:val="000A5B15"/>
    <w:rsid w:val="000A5BC6"/>
    <w:rsid w:val="000A5E1D"/>
    <w:rsid w:val="000A66BE"/>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AF3"/>
    <w:rsid w:val="000D4B45"/>
    <w:rsid w:val="000D4F8B"/>
    <w:rsid w:val="000D548A"/>
    <w:rsid w:val="000D580C"/>
    <w:rsid w:val="000D5943"/>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4B7"/>
    <w:rsid w:val="001102EE"/>
    <w:rsid w:val="001106EC"/>
    <w:rsid w:val="00110BD8"/>
    <w:rsid w:val="00110D44"/>
    <w:rsid w:val="00110EF6"/>
    <w:rsid w:val="00111297"/>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E0C"/>
    <w:rsid w:val="00127176"/>
    <w:rsid w:val="001273DB"/>
    <w:rsid w:val="001279F0"/>
    <w:rsid w:val="0013032A"/>
    <w:rsid w:val="001304A1"/>
    <w:rsid w:val="0013139A"/>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ABB"/>
    <w:rsid w:val="00137F5C"/>
    <w:rsid w:val="001405A0"/>
    <w:rsid w:val="00140B19"/>
    <w:rsid w:val="00140B9D"/>
    <w:rsid w:val="00140FF7"/>
    <w:rsid w:val="00141281"/>
    <w:rsid w:val="0014139A"/>
    <w:rsid w:val="00141B0A"/>
    <w:rsid w:val="00142687"/>
    <w:rsid w:val="00142810"/>
    <w:rsid w:val="0014331C"/>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1FF3"/>
    <w:rsid w:val="00152226"/>
    <w:rsid w:val="0015279F"/>
    <w:rsid w:val="0015317A"/>
    <w:rsid w:val="00153F78"/>
    <w:rsid w:val="00153FEF"/>
    <w:rsid w:val="00154206"/>
    <w:rsid w:val="00154349"/>
    <w:rsid w:val="001554FC"/>
    <w:rsid w:val="00155847"/>
    <w:rsid w:val="00155ED3"/>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43A"/>
    <w:rsid w:val="001627CB"/>
    <w:rsid w:val="00163BA9"/>
    <w:rsid w:val="001641B7"/>
    <w:rsid w:val="00164A98"/>
    <w:rsid w:val="00164AAB"/>
    <w:rsid w:val="00165284"/>
    <w:rsid w:val="00165429"/>
    <w:rsid w:val="001658D1"/>
    <w:rsid w:val="00165DC5"/>
    <w:rsid w:val="00166B86"/>
    <w:rsid w:val="00166B8F"/>
    <w:rsid w:val="00166C08"/>
    <w:rsid w:val="00170A7C"/>
    <w:rsid w:val="00171291"/>
    <w:rsid w:val="00171308"/>
    <w:rsid w:val="00171752"/>
    <w:rsid w:val="00171D20"/>
    <w:rsid w:val="001728A1"/>
    <w:rsid w:val="00172C86"/>
    <w:rsid w:val="00172FD4"/>
    <w:rsid w:val="00173304"/>
    <w:rsid w:val="00173356"/>
    <w:rsid w:val="00173A4C"/>
    <w:rsid w:val="00173B0B"/>
    <w:rsid w:val="00173D52"/>
    <w:rsid w:val="001740DD"/>
    <w:rsid w:val="00174557"/>
    <w:rsid w:val="00174D8E"/>
    <w:rsid w:val="00175988"/>
    <w:rsid w:val="00176433"/>
    <w:rsid w:val="00176D3B"/>
    <w:rsid w:val="00176E4B"/>
    <w:rsid w:val="00176F07"/>
    <w:rsid w:val="00177180"/>
    <w:rsid w:val="001776EE"/>
    <w:rsid w:val="00177C9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4FB3"/>
    <w:rsid w:val="00195639"/>
    <w:rsid w:val="00195AE6"/>
    <w:rsid w:val="00195B0B"/>
    <w:rsid w:val="0019688E"/>
    <w:rsid w:val="001968C0"/>
    <w:rsid w:val="001973E2"/>
    <w:rsid w:val="00197D91"/>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3404"/>
    <w:rsid w:val="001D3718"/>
    <w:rsid w:val="001D4711"/>
    <w:rsid w:val="001D483C"/>
    <w:rsid w:val="001D5012"/>
    <w:rsid w:val="001D53AB"/>
    <w:rsid w:val="001D55A2"/>
    <w:rsid w:val="001D5F16"/>
    <w:rsid w:val="001D60B3"/>
    <w:rsid w:val="001D6142"/>
    <w:rsid w:val="001D6200"/>
    <w:rsid w:val="001D62AA"/>
    <w:rsid w:val="001D6836"/>
    <w:rsid w:val="001D6871"/>
    <w:rsid w:val="001D69F2"/>
    <w:rsid w:val="001D6F4D"/>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58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6D8B"/>
    <w:rsid w:val="001F71D4"/>
    <w:rsid w:val="001F7BBF"/>
    <w:rsid w:val="0020015E"/>
    <w:rsid w:val="0020062B"/>
    <w:rsid w:val="00200D92"/>
    <w:rsid w:val="00201A94"/>
    <w:rsid w:val="00201B59"/>
    <w:rsid w:val="00201D53"/>
    <w:rsid w:val="00201DD6"/>
    <w:rsid w:val="00201E7C"/>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0E00"/>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8C"/>
    <w:rsid w:val="00241DBF"/>
    <w:rsid w:val="00242003"/>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24D"/>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76A6"/>
    <w:rsid w:val="002579B1"/>
    <w:rsid w:val="00257B6E"/>
    <w:rsid w:val="00257B75"/>
    <w:rsid w:val="00257E6C"/>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31B"/>
    <w:rsid w:val="00265403"/>
    <w:rsid w:val="00265DB0"/>
    <w:rsid w:val="00266CD3"/>
    <w:rsid w:val="00266E8C"/>
    <w:rsid w:val="00267D93"/>
    <w:rsid w:val="00267DBB"/>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97F"/>
    <w:rsid w:val="00280B8B"/>
    <w:rsid w:val="002814DB"/>
    <w:rsid w:val="00281867"/>
    <w:rsid w:val="00281E53"/>
    <w:rsid w:val="00281E88"/>
    <w:rsid w:val="00282D81"/>
    <w:rsid w:val="002834EF"/>
    <w:rsid w:val="00283884"/>
    <w:rsid w:val="00283B84"/>
    <w:rsid w:val="00284079"/>
    <w:rsid w:val="00284A30"/>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68A"/>
    <w:rsid w:val="0029488A"/>
    <w:rsid w:val="00294936"/>
    <w:rsid w:val="00294BA0"/>
    <w:rsid w:val="002955B4"/>
    <w:rsid w:val="00295715"/>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73D"/>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68D"/>
    <w:rsid w:val="002D388C"/>
    <w:rsid w:val="002D392A"/>
    <w:rsid w:val="002D3C3E"/>
    <w:rsid w:val="002D3D6D"/>
    <w:rsid w:val="002D418C"/>
    <w:rsid w:val="002D4466"/>
    <w:rsid w:val="002D44D5"/>
    <w:rsid w:val="002D46CC"/>
    <w:rsid w:val="002D46FC"/>
    <w:rsid w:val="002D54B0"/>
    <w:rsid w:val="002D5F86"/>
    <w:rsid w:val="002D70BB"/>
    <w:rsid w:val="002D739F"/>
    <w:rsid w:val="002D7A0B"/>
    <w:rsid w:val="002D7FFD"/>
    <w:rsid w:val="002E0592"/>
    <w:rsid w:val="002E06A8"/>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5C"/>
    <w:rsid w:val="002F61AB"/>
    <w:rsid w:val="002F61D5"/>
    <w:rsid w:val="002F65DA"/>
    <w:rsid w:val="002F714D"/>
    <w:rsid w:val="002F77F9"/>
    <w:rsid w:val="003003E2"/>
    <w:rsid w:val="00300428"/>
    <w:rsid w:val="00300534"/>
    <w:rsid w:val="00300A2F"/>
    <w:rsid w:val="00300ECF"/>
    <w:rsid w:val="00300FB4"/>
    <w:rsid w:val="003018CD"/>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22"/>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D3D"/>
    <w:rsid w:val="00334EB9"/>
    <w:rsid w:val="00335121"/>
    <w:rsid w:val="00335223"/>
    <w:rsid w:val="00335827"/>
    <w:rsid w:val="0033613B"/>
    <w:rsid w:val="0033616B"/>
    <w:rsid w:val="00336406"/>
    <w:rsid w:val="00336601"/>
    <w:rsid w:val="00336C25"/>
    <w:rsid w:val="00336D33"/>
    <w:rsid w:val="00336E10"/>
    <w:rsid w:val="003377CA"/>
    <w:rsid w:val="00337CDA"/>
    <w:rsid w:val="00337FC6"/>
    <w:rsid w:val="00340235"/>
    <w:rsid w:val="003404AD"/>
    <w:rsid w:val="00340554"/>
    <w:rsid w:val="00340FCB"/>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983"/>
    <w:rsid w:val="00366ED5"/>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C73"/>
    <w:rsid w:val="00373D93"/>
    <w:rsid w:val="0037413C"/>
    <w:rsid w:val="0037432C"/>
    <w:rsid w:val="003746E1"/>
    <w:rsid w:val="00374F3E"/>
    <w:rsid w:val="00375009"/>
    <w:rsid w:val="00375050"/>
    <w:rsid w:val="00375092"/>
    <w:rsid w:val="0037515C"/>
    <w:rsid w:val="003752B3"/>
    <w:rsid w:val="003752ED"/>
    <w:rsid w:val="0037561D"/>
    <w:rsid w:val="00375961"/>
    <w:rsid w:val="00375CE8"/>
    <w:rsid w:val="00375E64"/>
    <w:rsid w:val="00376405"/>
    <w:rsid w:val="0037646D"/>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4C2"/>
    <w:rsid w:val="003855E1"/>
    <w:rsid w:val="00385DD0"/>
    <w:rsid w:val="003861F8"/>
    <w:rsid w:val="003864D8"/>
    <w:rsid w:val="003864E8"/>
    <w:rsid w:val="003864F0"/>
    <w:rsid w:val="003867A3"/>
    <w:rsid w:val="00386B1C"/>
    <w:rsid w:val="00386F9D"/>
    <w:rsid w:val="003870CF"/>
    <w:rsid w:val="00387142"/>
    <w:rsid w:val="003871F3"/>
    <w:rsid w:val="0038757B"/>
    <w:rsid w:val="0038773F"/>
    <w:rsid w:val="00390369"/>
    <w:rsid w:val="00390B38"/>
    <w:rsid w:val="0039118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109"/>
    <w:rsid w:val="00397872"/>
    <w:rsid w:val="00397D54"/>
    <w:rsid w:val="003A0441"/>
    <w:rsid w:val="003A05C9"/>
    <w:rsid w:val="003A0BDB"/>
    <w:rsid w:val="003A0C92"/>
    <w:rsid w:val="003A0CA2"/>
    <w:rsid w:val="003A1052"/>
    <w:rsid w:val="003A13C2"/>
    <w:rsid w:val="003A1590"/>
    <w:rsid w:val="003A190B"/>
    <w:rsid w:val="003A1AC5"/>
    <w:rsid w:val="003A1F79"/>
    <w:rsid w:val="003A209A"/>
    <w:rsid w:val="003A213C"/>
    <w:rsid w:val="003A2169"/>
    <w:rsid w:val="003A2463"/>
    <w:rsid w:val="003A322A"/>
    <w:rsid w:val="003A349A"/>
    <w:rsid w:val="003A4155"/>
    <w:rsid w:val="003A4311"/>
    <w:rsid w:val="003A47BC"/>
    <w:rsid w:val="003A4981"/>
    <w:rsid w:val="003A4A58"/>
    <w:rsid w:val="003A4D49"/>
    <w:rsid w:val="003A4E4C"/>
    <w:rsid w:val="003A4F75"/>
    <w:rsid w:val="003A526D"/>
    <w:rsid w:val="003A566A"/>
    <w:rsid w:val="003A5D87"/>
    <w:rsid w:val="003A5E2D"/>
    <w:rsid w:val="003A64A8"/>
    <w:rsid w:val="003A65C1"/>
    <w:rsid w:val="003A66FA"/>
    <w:rsid w:val="003A6B2C"/>
    <w:rsid w:val="003A6DA7"/>
    <w:rsid w:val="003A7304"/>
    <w:rsid w:val="003A74F1"/>
    <w:rsid w:val="003A7A2C"/>
    <w:rsid w:val="003A7CC8"/>
    <w:rsid w:val="003A7E78"/>
    <w:rsid w:val="003B0735"/>
    <w:rsid w:val="003B08D4"/>
    <w:rsid w:val="003B0BAB"/>
    <w:rsid w:val="003B0BDD"/>
    <w:rsid w:val="003B1155"/>
    <w:rsid w:val="003B1301"/>
    <w:rsid w:val="003B1BC5"/>
    <w:rsid w:val="003B21C8"/>
    <w:rsid w:val="003B2432"/>
    <w:rsid w:val="003B2DAA"/>
    <w:rsid w:val="003B35A7"/>
    <w:rsid w:val="003B3A67"/>
    <w:rsid w:val="003B5320"/>
    <w:rsid w:val="003B5378"/>
    <w:rsid w:val="003B5BB3"/>
    <w:rsid w:val="003B5CFC"/>
    <w:rsid w:val="003B6062"/>
    <w:rsid w:val="003B6CFC"/>
    <w:rsid w:val="003B6F0F"/>
    <w:rsid w:val="003B6F9A"/>
    <w:rsid w:val="003B734B"/>
    <w:rsid w:val="003B7560"/>
    <w:rsid w:val="003B75DA"/>
    <w:rsid w:val="003B7B85"/>
    <w:rsid w:val="003C014F"/>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6A09"/>
    <w:rsid w:val="003C73EE"/>
    <w:rsid w:val="003C7AA5"/>
    <w:rsid w:val="003D05D2"/>
    <w:rsid w:val="003D1038"/>
    <w:rsid w:val="003D1152"/>
    <w:rsid w:val="003D2485"/>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44A"/>
    <w:rsid w:val="003E3826"/>
    <w:rsid w:val="003E3A68"/>
    <w:rsid w:val="003E4657"/>
    <w:rsid w:val="003E481A"/>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1130"/>
    <w:rsid w:val="003F1B06"/>
    <w:rsid w:val="003F1B34"/>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112"/>
    <w:rsid w:val="00402E43"/>
    <w:rsid w:val="0040310A"/>
    <w:rsid w:val="0040324D"/>
    <w:rsid w:val="00403461"/>
    <w:rsid w:val="004035D1"/>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4F10"/>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D72"/>
    <w:rsid w:val="00456F48"/>
    <w:rsid w:val="004575AB"/>
    <w:rsid w:val="004575FB"/>
    <w:rsid w:val="0045762E"/>
    <w:rsid w:val="004600F8"/>
    <w:rsid w:val="004608C9"/>
    <w:rsid w:val="00460B1A"/>
    <w:rsid w:val="00460B5A"/>
    <w:rsid w:val="00460C28"/>
    <w:rsid w:val="004610F2"/>
    <w:rsid w:val="004616E2"/>
    <w:rsid w:val="00461831"/>
    <w:rsid w:val="00461BC2"/>
    <w:rsid w:val="0046234D"/>
    <w:rsid w:val="004627EB"/>
    <w:rsid w:val="00462AF2"/>
    <w:rsid w:val="00462C24"/>
    <w:rsid w:val="0046304D"/>
    <w:rsid w:val="004631D6"/>
    <w:rsid w:val="00463827"/>
    <w:rsid w:val="004638DA"/>
    <w:rsid w:val="00463963"/>
    <w:rsid w:val="00463BE3"/>
    <w:rsid w:val="00464136"/>
    <w:rsid w:val="00464530"/>
    <w:rsid w:val="00464CC8"/>
    <w:rsid w:val="00464FA2"/>
    <w:rsid w:val="00465447"/>
    <w:rsid w:val="00465C06"/>
    <w:rsid w:val="00465E29"/>
    <w:rsid w:val="0046633C"/>
    <w:rsid w:val="0046700B"/>
    <w:rsid w:val="0047048A"/>
    <w:rsid w:val="00470D03"/>
    <w:rsid w:val="004712AE"/>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19F0"/>
    <w:rsid w:val="004825B2"/>
    <w:rsid w:val="00482B81"/>
    <w:rsid w:val="00482F1E"/>
    <w:rsid w:val="00483577"/>
    <w:rsid w:val="004835E4"/>
    <w:rsid w:val="00484A89"/>
    <w:rsid w:val="00484FD7"/>
    <w:rsid w:val="004853E5"/>
    <w:rsid w:val="00486046"/>
    <w:rsid w:val="00487386"/>
    <w:rsid w:val="004875C4"/>
    <w:rsid w:val="00487BA4"/>
    <w:rsid w:val="00490111"/>
    <w:rsid w:val="0049099D"/>
    <w:rsid w:val="00490ADE"/>
    <w:rsid w:val="004913A8"/>
    <w:rsid w:val="00491985"/>
    <w:rsid w:val="00491DB8"/>
    <w:rsid w:val="00491F96"/>
    <w:rsid w:val="004921C7"/>
    <w:rsid w:val="00492C71"/>
    <w:rsid w:val="004932C7"/>
    <w:rsid w:val="004933D5"/>
    <w:rsid w:val="004935A9"/>
    <w:rsid w:val="004937DD"/>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D9"/>
    <w:rsid w:val="004A03FA"/>
    <w:rsid w:val="004A066C"/>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0EDD"/>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33F"/>
    <w:rsid w:val="004B75DA"/>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09B"/>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0F"/>
    <w:rsid w:val="0050178F"/>
    <w:rsid w:val="00501B55"/>
    <w:rsid w:val="00501CB0"/>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1F3"/>
    <w:rsid w:val="00506A78"/>
    <w:rsid w:val="00506C7D"/>
    <w:rsid w:val="005074F1"/>
    <w:rsid w:val="005075BA"/>
    <w:rsid w:val="00507C88"/>
    <w:rsid w:val="005101DB"/>
    <w:rsid w:val="00510293"/>
    <w:rsid w:val="00510575"/>
    <w:rsid w:val="00510A35"/>
    <w:rsid w:val="005113D4"/>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5D51"/>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0B24"/>
    <w:rsid w:val="00551928"/>
    <w:rsid w:val="005521AB"/>
    <w:rsid w:val="005522EE"/>
    <w:rsid w:val="0055281E"/>
    <w:rsid w:val="00552A2E"/>
    <w:rsid w:val="00552AD3"/>
    <w:rsid w:val="00552CA5"/>
    <w:rsid w:val="00552D49"/>
    <w:rsid w:val="00552F3D"/>
    <w:rsid w:val="00553792"/>
    <w:rsid w:val="00553A1A"/>
    <w:rsid w:val="00553D3E"/>
    <w:rsid w:val="00553E64"/>
    <w:rsid w:val="005541B5"/>
    <w:rsid w:val="005542C7"/>
    <w:rsid w:val="0055432C"/>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EB9"/>
    <w:rsid w:val="005636F0"/>
    <w:rsid w:val="00563B94"/>
    <w:rsid w:val="00563D96"/>
    <w:rsid w:val="00563F1D"/>
    <w:rsid w:val="00565916"/>
    <w:rsid w:val="00565E62"/>
    <w:rsid w:val="00566092"/>
    <w:rsid w:val="005666C9"/>
    <w:rsid w:val="00566A29"/>
    <w:rsid w:val="005671CF"/>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4A4"/>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C01"/>
    <w:rsid w:val="00592940"/>
    <w:rsid w:val="00592C26"/>
    <w:rsid w:val="00592CB1"/>
    <w:rsid w:val="00593AF9"/>
    <w:rsid w:val="00594396"/>
    <w:rsid w:val="0059463B"/>
    <w:rsid w:val="00594B07"/>
    <w:rsid w:val="00594C15"/>
    <w:rsid w:val="00594D65"/>
    <w:rsid w:val="00595D2A"/>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697C"/>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58"/>
    <w:rsid w:val="005B7BD7"/>
    <w:rsid w:val="005B7D2C"/>
    <w:rsid w:val="005B7EE3"/>
    <w:rsid w:val="005B7F18"/>
    <w:rsid w:val="005C0023"/>
    <w:rsid w:val="005C0E08"/>
    <w:rsid w:val="005C1C73"/>
    <w:rsid w:val="005C248E"/>
    <w:rsid w:val="005C2767"/>
    <w:rsid w:val="005C343E"/>
    <w:rsid w:val="005C384E"/>
    <w:rsid w:val="005C3C17"/>
    <w:rsid w:val="005C3DFA"/>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900"/>
    <w:rsid w:val="005D2AD1"/>
    <w:rsid w:val="005D2C43"/>
    <w:rsid w:val="005D2D7A"/>
    <w:rsid w:val="005D3398"/>
    <w:rsid w:val="005D3ACB"/>
    <w:rsid w:val="005D3B22"/>
    <w:rsid w:val="005D3CA1"/>
    <w:rsid w:val="005D3DA6"/>
    <w:rsid w:val="005D3FBC"/>
    <w:rsid w:val="005D40C0"/>
    <w:rsid w:val="005D40D2"/>
    <w:rsid w:val="005D449A"/>
    <w:rsid w:val="005D499B"/>
    <w:rsid w:val="005D4E51"/>
    <w:rsid w:val="005D529E"/>
    <w:rsid w:val="005D571B"/>
    <w:rsid w:val="005D5EE9"/>
    <w:rsid w:val="005D6492"/>
    <w:rsid w:val="005D66A4"/>
    <w:rsid w:val="005D6B25"/>
    <w:rsid w:val="005D782A"/>
    <w:rsid w:val="005E0755"/>
    <w:rsid w:val="005E0E7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19A"/>
    <w:rsid w:val="005F3AEE"/>
    <w:rsid w:val="005F4A08"/>
    <w:rsid w:val="005F4E34"/>
    <w:rsid w:val="005F524F"/>
    <w:rsid w:val="005F6029"/>
    <w:rsid w:val="005F60E7"/>
    <w:rsid w:val="005F6717"/>
    <w:rsid w:val="005F6A3B"/>
    <w:rsid w:val="005F7732"/>
    <w:rsid w:val="005F79B3"/>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3F63"/>
    <w:rsid w:val="00614265"/>
    <w:rsid w:val="006144D8"/>
    <w:rsid w:val="0061494F"/>
    <w:rsid w:val="00615EBF"/>
    <w:rsid w:val="0061696E"/>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20"/>
    <w:rsid w:val="00623BAA"/>
    <w:rsid w:val="00623BBC"/>
    <w:rsid w:val="00623F83"/>
    <w:rsid w:val="006248E4"/>
    <w:rsid w:val="00624F68"/>
    <w:rsid w:val="00625040"/>
    <w:rsid w:val="006263E0"/>
    <w:rsid w:val="00627042"/>
    <w:rsid w:val="006273C4"/>
    <w:rsid w:val="00627D5C"/>
    <w:rsid w:val="00627D77"/>
    <w:rsid w:val="00630249"/>
    <w:rsid w:val="006302F0"/>
    <w:rsid w:val="00630482"/>
    <w:rsid w:val="00630CAF"/>
    <w:rsid w:val="00631A32"/>
    <w:rsid w:val="00631E57"/>
    <w:rsid w:val="00632A67"/>
    <w:rsid w:val="006332F7"/>
    <w:rsid w:val="00633C06"/>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7FB"/>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44F"/>
    <w:rsid w:val="00664E13"/>
    <w:rsid w:val="00665352"/>
    <w:rsid w:val="00665536"/>
    <w:rsid w:val="00665873"/>
    <w:rsid w:val="006665F1"/>
    <w:rsid w:val="006668F1"/>
    <w:rsid w:val="00666D19"/>
    <w:rsid w:val="00666FD4"/>
    <w:rsid w:val="00667515"/>
    <w:rsid w:val="006676D8"/>
    <w:rsid w:val="00667F7C"/>
    <w:rsid w:val="00670651"/>
    <w:rsid w:val="006709A0"/>
    <w:rsid w:val="00670C56"/>
    <w:rsid w:val="00671898"/>
    <w:rsid w:val="00671C9C"/>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58F"/>
    <w:rsid w:val="00677AA1"/>
    <w:rsid w:val="00677BA6"/>
    <w:rsid w:val="00677E5D"/>
    <w:rsid w:val="00677F05"/>
    <w:rsid w:val="0068025C"/>
    <w:rsid w:val="0068064C"/>
    <w:rsid w:val="006806C0"/>
    <w:rsid w:val="006809FA"/>
    <w:rsid w:val="00680D5C"/>
    <w:rsid w:val="00680E32"/>
    <w:rsid w:val="00681BCB"/>
    <w:rsid w:val="00681EF6"/>
    <w:rsid w:val="006820C5"/>
    <w:rsid w:val="006822C6"/>
    <w:rsid w:val="00682B7E"/>
    <w:rsid w:val="00682C1E"/>
    <w:rsid w:val="00683146"/>
    <w:rsid w:val="0068376C"/>
    <w:rsid w:val="00683A7E"/>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1324"/>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1EDF"/>
    <w:rsid w:val="006A2E5B"/>
    <w:rsid w:val="006A2FE1"/>
    <w:rsid w:val="006A30D3"/>
    <w:rsid w:val="006A313E"/>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D7E"/>
    <w:rsid w:val="006D1F9B"/>
    <w:rsid w:val="006D2437"/>
    <w:rsid w:val="006D294C"/>
    <w:rsid w:val="006D3292"/>
    <w:rsid w:val="006D38F2"/>
    <w:rsid w:val="006D4259"/>
    <w:rsid w:val="006D4512"/>
    <w:rsid w:val="006D49E2"/>
    <w:rsid w:val="006D4E02"/>
    <w:rsid w:val="006D5636"/>
    <w:rsid w:val="006D5B67"/>
    <w:rsid w:val="006D6005"/>
    <w:rsid w:val="006D62D8"/>
    <w:rsid w:val="006D6670"/>
    <w:rsid w:val="006D6C91"/>
    <w:rsid w:val="006D6D78"/>
    <w:rsid w:val="006D703F"/>
    <w:rsid w:val="006D74A6"/>
    <w:rsid w:val="006D7656"/>
    <w:rsid w:val="006D773E"/>
    <w:rsid w:val="006D7ABC"/>
    <w:rsid w:val="006D7F39"/>
    <w:rsid w:val="006E03A1"/>
    <w:rsid w:val="006E096C"/>
    <w:rsid w:val="006E0C71"/>
    <w:rsid w:val="006E116D"/>
    <w:rsid w:val="006E17F2"/>
    <w:rsid w:val="006E1AA5"/>
    <w:rsid w:val="006E1D3F"/>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490"/>
    <w:rsid w:val="00700A24"/>
    <w:rsid w:val="00700C05"/>
    <w:rsid w:val="00701241"/>
    <w:rsid w:val="007013CD"/>
    <w:rsid w:val="00701A6D"/>
    <w:rsid w:val="0070267D"/>
    <w:rsid w:val="007027A4"/>
    <w:rsid w:val="00702A83"/>
    <w:rsid w:val="00702C0F"/>
    <w:rsid w:val="00703889"/>
    <w:rsid w:val="007038C4"/>
    <w:rsid w:val="007038FC"/>
    <w:rsid w:val="00704221"/>
    <w:rsid w:val="00704599"/>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AFD"/>
    <w:rsid w:val="00710BC9"/>
    <w:rsid w:val="00710DC3"/>
    <w:rsid w:val="00712495"/>
    <w:rsid w:val="0071285E"/>
    <w:rsid w:val="00712B22"/>
    <w:rsid w:val="00712B4B"/>
    <w:rsid w:val="00712CB7"/>
    <w:rsid w:val="00712ED9"/>
    <w:rsid w:val="00712F75"/>
    <w:rsid w:val="007130B5"/>
    <w:rsid w:val="00713BB0"/>
    <w:rsid w:val="00713C77"/>
    <w:rsid w:val="00713F8E"/>
    <w:rsid w:val="00714215"/>
    <w:rsid w:val="0071423D"/>
    <w:rsid w:val="00714561"/>
    <w:rsid w:val="007147E5"/>
    <w:rsid w:val="00714AF3"/>
    <w:rsid w:val="007158E2"/>
    <w:rsid w:val="00715B72"/>
    <w:rsid w:val="00715F25"/>
    <w:rsid w:val="00716140"/>
    <w:rsid w:val="00716B28"/>
    <w:rsid w:val="007172D0"/>
    <w:rsid w:val="0071741D"/>
    <w:rsid w:val="00717CE1"/>
    <w:rsid w:val="00720D4E"/>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1E28"/>
    <w:rsid w:val="007520BC"/>
    <w:rsid w:val="00752422"/>
    <w:rsid w:val="007524C6"/>
    <w:rsid w:val="007526C3"/>
    <w:rsid w:val="00752714"/>
    <w:rsid w:val="00753672"/>
    <w:rsid w:val="00753851"/>
    <w:rsid w:val="00753982"/>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B74"/>
    <w:rsid w:val="00761664"/>
    <w:rsid w:val="00761D5C"/>
    <w:rsid w:val="00762009"/>
    <w:rsid w:val="00762182"/>
    <w:rsid w:val="007625BB"/>
    <w:rsid w:val="00762758"/>
    <w:rsid w:val="00763024"/>
    <w:rsid w:val="007634E1"/>
    <w:rsid w:val="0076357C"/>
    <w:rsid w:val="0076489B"/>
    <w:rsid w:val="007649A6"/>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AB6"/>
    <w:rsid w:val="0077478D"/>
    <w:rsid w:val="00774971"/>
    <w:rsid w:val="00774E5C"/>
    <w:rsid w:val="0077560E"/>
    <w:rsid w:val="00775871"/>
    <w:rsid w:val="00776452"/>
    <w:rsid w:val="007765B2"/>
    <w:rsid w:val="00776C29"/>
    <w:rsid w:val="00777334"/>
    <w:rsid w:val="00777909"/>
    <w:rsid w:val="0077797B"/>
    <w:rsid w:val="00777B65"/>
    <w:rsid w:val="00777C28"/>
    <w:rsid w:val="00777E9A"/>
    <w:rsid w:val="0078122D"/>
    <w:rsid w:val="00781375"/>
    <w:rsid w:val="00781456"/>
    <w:rsid w:val="00781687"/>
    <w:rsid w:val="00781C73"/>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705"/>
    <w:rsid w:val="007A277F"/>
    <w:rsid w:val="007A287E"/>
    <w:rsid w:val="007A29DB"/>
    <w:rsid w:val="007A2D76"/>
    <w:rsid w:val="007A2EA5"/>
    <w:rsid w:val="007A2EC9"/>
    <w:rsid w:val="007A305B"/>
    <w:rsid w:val="007A3391"/>
    <w:rsid w:val="007A3581"/>
    <w:rsid w:val="007A36F7"/>
    <w:rsid w:val="007A3FC6"/>
    <w:rsid w:val="007A4A52"/>
    <w:rsid w:val="007A5B4A"/>
    <w:rsid w:val="007A617C"/>
    <w:rsid w:val="007A6261"/>
    <w:rsid w:val="007A69B2"/>
    <w:rsid w:val="007A6C6F"/>
    <w:rsid w:val="007A7123"/>
    <w:rsid w:val="007A73C2"/>
    <w:rsid w:val="007A75C0"/>
    <w:rsid w:val="007A79E5"/>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AE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846"/>
    <w:rsid w:val="007D2EB4"/>
    <w:rsid w:val="007D3784"/>
    <w:rsid w:val="007D40FC"/>
    <w:rsid w:val="007D411E"/>
    <w:rsid w:val="007D43F0"/>
    <w:rsid w:val="007D44C0"/>
    <w:rsid w:val="007D46CB"/>
    <w:rsid w:val="007D4FB8"/>
    <w:rsid w:val="007D50BA"/>
    <w:rsid w:val="007D53B2"/>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357"/>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D6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10925"/>
    <w:rsid w:val="0081097E"/>
    <w:rsid w:val="00810BCD"/>
    <w:rsid w:val="00810EF8"/>
    <w:rsid w:val="00810F0F"/>
    <w:rsid w:val="0081112F"/>
    <w:rsid w:val="00811157"/>
    <w:rsid w:val="008115EE"/>
    <w:rsid w:val="00811CB1"/>
    <w:rsid w:val="00811F5B"/>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45"/>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4C52"/>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318"/>
    <w:rsid w:val="00835576"/>
    <w:rsid w:val="00835632"/>
    <w:rsid w:val="0083570C"/>
    <w:rsid w:val="0083697F"/>
    <w:rsid w:val="00836B86"/>
    <w:rsid w:val="008370D0"/>
    <w:rsid w:val="008377B5"/>
    <w:rsid w:val="00837D89"/>
    <w:rsid w:val="008402E6"/>
    <w:rsid w:val="00840565"/>
    <w:rsid w:val="008409E7"/>
    <w:rsid w:val="00840FE2"/>
    <w:rsid w:val="0084116F"/>
    <w:rsid w:val="008416A5"/>
    <w:rsid w:val="00841843"/>
    <w:rsid w:val="0084194A"/>
    <w:rsid w:val="00841C6D"/>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F43"/>
    <w:rsid w:val="008501A5"/>
    <w:rsid w:val="00850F53"/>
    <w:rsid w:val="00850FCE"/>
    <w:rsid w:val="008524A9"/>
    <w:rsid w:val="0085295F"/>
    <w:rsid w:val="0085334B"/>
    <w:rsid w:val="008535F0"/>
    <w:rsid w:val="00853A17"/>
    <w:rsid w:val="00853EC3"/>
    <w:rsid w:val="0085414B"/>
    <w:rsid w:val="0085416B"/>
    <w:rsid w:val="008542F8"/>
    <w:rsid w:val="008545ED"/>
    <w:rsid w:val="00854B3C"/>
    <w:rsid w:val="00854DA4"/>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1F9D"/>
    <w:rsid w:val="008622C8"/>
    <w:rsid w:val="00862C0C"/>
    <w:rsid w:val="00862D15"/>
    <w:rsid w:val="00863299"/>
    <w:rsid w:val="00864128"/>
    <w:rsid w:val="008645BB"/>
    <w:rsid w:val="00864661"/>
    <w:rsid w:val="008648A3"/>
    <w:rsid w:val="008648C0"/>
    <w:rsid w:val="00864C1F"/>
    <w:rsid w:val="00864CD4"/>
    <w:rsid w:val="00864E06"/>
    <w:rsid w:val="00864EB9"/>
    <w:rsid w:val="008652F3"/>
    <w:rsid w:val="00865CC0"/>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CB0"/>
    <w:rsid w:val="00872F7E"/>
    <w:rsid w:val="008733EA"/>
    <w:rsid w:val="008734D4"/>
    <w:rsid w:val="008741A3"/>
    <w:rsid w:val="0087537A"/>
    <w:rsid w:val="008756D8"/>
    <w:rsid w:val="00875B39"/>
    <w:rsid w:val="00875C28"/>
    <w:rsid w:val="00875C42"/>
    <w:rsid w:val="00875E14"/>
    <w:rsid w:val="008761D1"/>
    <w:rsid w:val="00876471"/>
    <w:rsid w:val="00876478"/>
    <w:rsid w:val="00876488"/>
    <w:rsid w:val="008766D1"/>
    <w:rsid w:val="00876BB6"/>
    <w:rsid w:val="00876E86"/>
    <w:rsid w:val="00876F19"/>
    <w:rsid w:val="00877368"/>
    <w:rsid w:val="00877399"/>
    <w:rsid w:val="008777AB"/>
    <w:rsid w:val="00877E3F"/>
    <w:rsid w:val="00877F9B"/>
    <w:rsid w:val="008800C9"/>
    <w:rsid w:val="008808BC"/>
    <w:rsid w:val="00880F69"/>
    <w:rsid w:val="008811E3"/>
    <w:rsid w:val="00881BEA"/>
    <w:rsid w:val="00881EB1"/>
    <w:rsid w:val="0088303A"/>
    <w:rsid w:val="00883085"/>
    <w:rsid w:val="008832EC"/>
    <w:rsid w:val="008838B4"/>
    <w:rsid w:val="00883BAC"/>
    <w:rsid w:val="00884232"/>
    <w:rsid w:val="0088429C"/>
    <w:rsid w:val="00885B64"/>
    <w:rsid w:val="00885BBC"/>
    <w:rsid w:val="00886BE6"/>
    <w:rsid w:val="00887759"/>
    <w:rsid w:val="008877E9"/>
    <w:rsid w:val="00887B6A"/>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AD0"/>
    <w:rsid w:val="008C0E9B"/>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596E"/>
    <w:rsid w:val="008D65A7"/>
    <w:rsid w:val="008D6614"/>
    <w:rsid w:val="008D6916"/>
    <w:rsid w:val="008D6CF5"/>
    <w:rsid w:val="008D70CC"/>
    <w:rsid w:val="008D7129"/>
    <w:rsid w:val="008D729F"/>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114"/>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CC8"/>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A5E"/>
    <w:rsid w:val="00941C5B"/>
    <w:rsid w:val="0094276B"/>
    <w:rsid w:val="00942AB8"/>
    <w:rsid w:val="00942AC6"/>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4E"/>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724"/>
    <w:rsid w:val="009668B2"/>
    <w:rsid w:val="009669FC"/>
    <w:rsid w:val="00966F04"/>
    <w:rsid w:val="009676FA"/>
    <w:rsid w:val="00967E63"/>
    <w:rsid w:val="0097033D"/>
    <w:rsid w:val="00970402"/>
    <w:rsid w:val="00970655"/>
    <w:rsid w:val="00970A78"/>
    <w:rsid w:val="00970BE7"/>
    <w:rsid w:val="00971009"/>
    <w:rsid w:val="0097124D"/>
    <w:rsid w:val="00971694"/>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5C43"/>
    <w:rsid w:val="00995E7B"/>
    <w:rsid w:val="00996127"/>
    <w:rsid w:val="009961AE"/>
    <w:rsid w:val="009964EE"/>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A7E41"/>
    <w:rsid w:val="009B0532"/>
    <w:rsid w:val="009B0D27"/>
    <w:rsid w:val="009B0DF8"/>
    <w:rsid w:val="009B118C"/>
    <w:rsid w:val="009B18E3"/>
    <w:rsid w:val="009B236D"/>
    <w:rsid w:val="009B2A3B"/>
    <w:rsid w:val="009B2C0B"/>
    <w:rsid w:val="009B3555"/>
    <w:rsid w:val="009B3749"/>
    <w:rsid w:val="009B3BCB"/>
    <w:rsid w:val="009B452C"/>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3DB"/>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FFF"/>
    <w:rsid w:val="009E2888"/>
    <w:rsid w:val="009E2A59"/>
    <w:rsid w:val="009E2B6E"/>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6415"/>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9D1"/>
    <w:rsid w:val="00A11B24"/>
    <w:rsid w:val="00A11E9C"/>
    <w:rsid w:val="00A127EE"/>
    <w:rsid w:val="00A12AF7"/>
    <w:rsid w:val="00A12C9A"/>
    <w:rsid w:val="00A12CB5"/>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B0A"/>
    <w:rsid w:val="00A32D29"/>
    <w:rsid w:val="00A332F9"/>
    <w:rsid w:val="00A33AF8"/>
    <w:rsid w:val="00A33FE1"/>
    <w:rsid w:val="00A344AD"/>
    <w:rsid w:val="00A344DD"/>
    <w:rsid w:val="00A34873"/>
    <w:rsid w:val="00A354CF"/>
    <w:rsid w:val="00A362A1"/>
    <w:rsid w:val="00A362DE"/>
    <w:rsid w:val="00A3641F"/>
    <w:rsid w:val="00A36A7D"/>
    <w:rsid w:val="00A37423"/>
    <w:rsid w:val="00A379C5"/>
    <w:rsid w:val="00A37B09"/>
    <w:rsid w:val="00A37BD2"/>
    <w:rsid w:val="00A37E1A"/>
    <w:rsid w:val="00A406B0"/>
    <w:rsid w:val="00A40E32"/>
    <w:rsid w:val="00A412B1"/>
    <w:rsid w:val="00A413CD"/>
    <w:rsid w:val="00A418C3"/>
    <w:rsid w:val="00A4258D"/>
    <w:rsid w:val="00A42919"/>
    <w:rsid w:val="00A429EE"/>
    <w:rsid w:val="00A42A73"/>
    <w:rsid w:val="00A434E2"/>
    <w:rsid w:val="00A4353A"/>
    <w:rsid w:val="00A438D8"/>
    <w:rsid w:val="00A439FD"/>
    <w:rsid w:val="00A43B4A"/>
    <w:rsid w:val="00A43D7F"/>
    <w:rsid w:val="00A4402D"/>
    <w:rsid w:val="00A448CA"/>
    <w:rsid w:val="00A44F61"/>
    <w:rsid w:val="00A456FC"/>
    <w:rsid w:val="00A461C7"/>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BA1"/>
    <w:rsid w:val="00A50FA1"/>
    <w:rsid w:val="00A51031"/>
    <w:rsid w:val="00A52347"/>
    <w:rsid w:val="00A52727"/>
    <w:rsid w:val="00A52A85"/>
    <w:rsid w:val="00A535EE"/>
    <w:rsid w:val="00A53724"/>
    <w:rsid w:val="00A53BE2"/>
    <w:rsid w:val="00A55324"/>
    <w:rsid w:val="00A55705"/>
    <w:rsid w:val="00A558DA"/>
    <w:rsid w:val="00A55F25"/>
    <w:rsid w:val="00A56099"/>
    <w:rsid w:val="00A56716"/>
    <w:rsid w:val="00A56783"/>
    <w:rsid w:val="00A56A12"/>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67FCA"/>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92F"/>
    <w:rsid w:val="00A85CCD"/>
    <w:rsid w:val="00A862CF"/>
    <w:rsid w:val="00A86A4C"/>
    <w:rsid w:val="00A86C48"/>
    <w:rsid w:val="00A86E37"/>
    <w:rsid w:val="00A87697"/>
    <w:rsid w:val="00A87B2E"/>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261"/>
    <w:rsid w:val="00AA63F5"/>
    <w:rsid w:val="00AA67BA"/>
    <w:rsid w:val="00AA6FDD"/>
    <w:rsid w:val="00AA731F"/>
    <w:rsid w:val="00AA7DB9"/>
    <w:rsid w:val="00AB0200"/>
    <w:rsid w:val="00AB08A5"/>
    <w:rsid w:val="00AB118C"/>
    <w:rsid w:val="00AB1376"/>
    <w:rsid w:val="00AB1A09"/>
    <w:rsid w:val="00AB1CAA"/>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65B"/>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8DE"/>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1D10"/>
    <w:rsid w:val="00AE296B"/>
    <w:rsid w:val="00AE2990"/>
    <w:rsid w:val="00AE29B1"/>
    <w:rsid w:val="00AE3016"/>
    <w:rsid w:val="00AE3231"/>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DF"/>
    <w:rsid w:val="00AF7D00"/>
    <w:rsid w:val="00B000A1"/>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FA1"/>
    <w:rsid w:val="00B24E37"/>
    <w:rsid w:val="00B24F99"/>
    <w:rsid w:val="00B25774"/>
    <w:rsid w:val="00B2585F"/>
    <w:rsid w:val="00B25DA6"/>
    <w:rsid w:val="00B25FB8"/>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2FC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0C5"/>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4D7"/>
    <w:rsid w:val="00B47D51"/>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4BE"/>
    <w:rsid w:val="00B57911"/>
    <w:rsid w:val="00B608CF"/>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18E"/>
    <w:rsid w:val="00B833C8"/>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B5"/>
    <w:rsid w:val="00B90DE3"/>
    <w:rsid w:val="00B90E2D"/>
    <w:rsid w:val="00B90EBE"/>
    <w:rsid w:val="00B91090"/>
    <w:rsid w:val="00B91123"/>
    <w:rsid w:val="00B917BC"/>
    <w:rsid w:val="00B91C77"/>
    <w:rsid w:val="00B92188"/>
    <w:rsid w:val="00B9231C"/>
    <w:rsid w:val="00B92CBE"/>
    <w:rsid w:val="00B92F7A"/>
    <w:rsid w:val="00B93CDE"/>
    <w:rsid w:val="00B940F4"/>
    <w:rsid w:val="00B943B3"/>
    <w:rsid w:val="00B94CB2"/>
    <w:rsid w:val="00B94ECF"/>
    <w:rsid w:val="00B94EFB"/>
    <w:rsid w:val="00B955BF"/>
    <w:rsid w:val="00B959D1"/>
    <w:rsid w:val="00B96EE6"/>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A51"/>
    <w:rsid w:val="00BC5E5D"/>
    <w:rsid w:val="00BC61A8"/>
    <w:rsid w:val="00BC62EC"/>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3F83"/>
    <w:rsid w:val="00BD40D2"/>
    <w:rsid w:val="00BD43F0"/>
    <w:rsid w:val="00BD49C7"/>
    <w:rsid w:val="00BD50C9"/>
    <w:rsid w:val="00BD5350"/>
    <w:rsid w:val="00BD5369"/>
    <w:rsid w:val="00BD5377"/>
    <w:rsid w:val="00BD5A56"/>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3285"/>
    <w:rsid w:val="00BE39E0"/>
    <w:rsid w:val="00BE41E9"/>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59F"/>
    <w:rsid w:val="00BF45CD"/>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0C2B"/>
    <w:rsid w:val="00C1143A"/>
    <w:rsid w:val="00C1148E"/>
    <w:rsid w:val="00C11515"/>
    <w:rsid w:val="00C11573"/>
    <w:rsid w:val="00C1169E"/>
    <w:rsid w:val="00C11779"/>
    <w:rsid w:val="00C11E21"/>
    <w:rsid w:val="00C12BB2"/>
    <w:rsid w:val="00C12F17"/>
    <w:rsid w:val="00C132C9"/>
    <w:rsid w:val="00C133F9"/>
    <w:rsid w:val="00C1349A"/>
    <w:rsid w:val="00C13C6E"/>
    <w:rsid w:val="00C13DA4"/>
    <w:rsid w:val="00C13FA0"/>
    <w:rsid w:val="00C14511"/>
    <w:rsid w:val="00C145FC"/>
    <w:rsid w:val="00C14722"/>
    <w:rsid w:val="00C14B26"/>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00E"/>
    <w:rsid w:val="00C55575"/>
    <w:rsid w:val="00C5599E"/>
    <w:rsid w:val="00C563EB"/>
    <w:rsid w:val="00C564A4"/>
    <w:rsid w:val="00C5652F"/>
    <w:rsid w:val="00C56AF2"/>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0BA"/>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446F"/>
    <w:rsid w:val="00C84620"/>
    <w:rsid w:val="00C846D1"/>
    <w:rsid w:val="00C84A9A"/>
    <w:rsid w:val="00C854E2"/>
    <w:rsid w:val="00C854F5"/>
    <w:rsid w:val="00C858DC"/>
    <w:rsid w:val="00C85C17"/>
    <w:rsid w:val="00C85E01"/>
    <w:rsid w:val="00C85F9D"/>
    <w:rsid w:val="00C86422"/>
    <w:rsid w:val="00C86797"/>
    <w:rsid w:val="00C86F72"/>
    <w:rsid w:val="00C871A8"/>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173C"/>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352"/>
    <w:rsid w:val="00CA74F4"/>
    <w:rsid w:val="00CA78F6"/>
    <w:rsid w:val="00CB025E"/>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5CB"/>
    <w:rsid w:val="00CD0790"/>
    <w:rsid w:val="00CD09DE"/>
    <w:rsid w:val="00CD0BEF"/>
    <w:rsid w:val="00CD1744"/>
    <w:rsid w:val="00CD1C77"/>
    <w:rsid w:val="00CD21D8"/>
    <w:rsid w:val="00CD2467"/>
    <w:rsid w:val="00CD29EF"/>
    <w:rsid w:val="00CD3316"/>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CA2"/>
    <w:rsid w:val="00CE7D7E"/>
    <w:rsid w:val="00CF039E"/>
    <w:rsid w:val="00CF05D5"/>
    <w:rsid w:val="00CF06C9"/>
    <w:rsid w:val="00CF11CB"/>
    <w:rsid w:val="00CF121C"/>
    <w:rsid w:val="00CF1813"/>
    <w:rsid w:val="00CF1D54"/>
    <w:rsid w:val="00CF1F07"/>
    <w:rsid w:val="00CF20A4"/>
    <w:rsid w:val="00CF247F"/>
    <w:rsid w:val="00CF2738"/>
    <w:rsid w:val="00CF2ACC"/>
    <w:rsid w:val="00CF2CE3"/>
    <w:rsid w:val="00CF2D2A"/>
    <w:rsid w:val="00CF2D8D"/>
    <w:rsid w:val="00CF3622"/>
    <w:rsid w:val="00CF3954"/>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719C"/>
    <w:rsid w:val="00D075F1"/>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0A8"/>
    <w:rsid w:val="00D2269F"/>
    <w:rsid w:val="00D22F00"/>
    <w:rsid w:val="00D230F1"/>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07B"/>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785"/>
    <w:rsid w:val="00D629B0"/>
    <w:rsid w:val="00D62A9D"/>
    <w:rsid w:val="00D6365A"/>
    <w:rsid w:val="00D63866"/>
    <w:rsid w:val="00D6394D"/>
    <w:rsid w:val="00D63ACC"/>
    <w:rsid w:val="00D63B77"/>
    <w:rsid w:val="00D6406C"/>
    <w:rsid w:val="00D64096"/>
    <w:rsid w:val="00D64F63"/>
    <w:rsid w:val="00D6524B"/>
    <w:rsid w:val="00D66449"/>
    <w:rsid w:val="00D666BD"/>
    <w:rsid w:val="00D672D1"/>
    <w:rsid w:val="00D70471"/>
    <w:rsid w:val="00D70719"/>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62C"/>
    <w:rsid w:val="00D76768"/>
    <w:rsid w:val="00D767B2"/>
    <w:rsid w:val="00D76B5A"/>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692A"/>
    <w:rsid w:val="00D86D2B"/>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804"/>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BD3"/>
    <w:rsid w:val="00DC1700"/>
    <w:rsid w:val="00DC1C5F"/>
    <w:rsid w:val="00DC2248"/>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C7A03"/>
    <w:rsid w:val="00DD01C8"/>
    <w:rsid w:val="00DD0B0D"/>
    <w:rsid w:val="00DD1265"/>
    <w:rsid w:val="00DD12FC"/>
    <w:rsid w:val="00DD185D"/>
    <w:rsid w:val="00DD1977"/>
    <w:rsid w:val="00DD226B"/>
    <w:rsid w:val="00DD2CA5"/>
    <w:rsid w:val="00DD3471"/>
    <w:rsid w:val="00DD3A10"/>
    <w:rsid w:val="00DD474B"/>
    <w:rsid w:val="00DD47DF"/>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CC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52C"/>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3183"/>
    <w:rsid w:val="00E037EA"/>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6FAD"/>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7CB"/>
    <w:rsid w:val="00E64867"/>
    <w:rsid w:val="00E6536C"/>
    <w:rsid w:val="00E654A9"/>
    <w:rsid w:val="00E65751"/>
    <w:rsid w:val="00E65EE2"/>
    <w:rsid w:val="00E66119"/>
    <w:rsid w:val="00E664F5"/>
    <w:rsid w:val="00E6665F"/>
    <w:rsid w:val="00E66733"/>
    <w:rsid w:val="00E66DAE"/>
    <w:rsid w:val="00E67CAF"/>
    <w:rsid w:val="00E700D6"/>
    <w:rsid w:val="00E707EB"/>
    <w:rsid w:val="00E708FF"/>
    <w:rsid w:val="00E70A6C"/>
    <w:rsid w:val="00E71F92"/>
    <w:rsid w:val="00E722B7"/>
    <w:rsid w:val="00E73354"/>
    <w:rsid w:val="00E73AE4"/>
    <w:rsid w:val="00E74352"/>
    <w:rsid w:val="00E74354"/>
    <w:rsid w:val="00E74856"/>
    <w:rsid w:val="00E7518B"/>
    <w:rsid w:val="00E7554B"/>
    <w:rsid w:val="00E75A70"/>
    <w:rsid w:val="00E75DEE"/>
    <w:rsid w:val="00E76189"/>
    <w:rsid w:val="00E76799"/>
    <w:rsid w:val="00E774E1"/>
    <w:rsid w:val="00E80251"/>
    <w:rsid w:val="00E80383"/>
    <w:rsid w:val="00E80A40"/>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7020"/>
    <w:rsid w:val="00E9751D"/>
    <w:rsid w:val="00E97A01"/>
    <w:rsid w:val="00EA01C6"/>
    <w:rsid w:val="00EA05C2"/>
    <w:rsid w:val="00EA0EEA"/>
    <w:rsid w:val="00EA15E3"/>
    <w:rsid w:val="00EA15FF"/>
    <w:rsid w:val="00EA16D2"/>
    <w:rsid w:val="00EA1F36"/>
    <w:rsid w:val="00EA25A0"/>
    <w:rsid w:val="00EA26C7"/>
    <w:rsid w:val="00EA2B66"/>
    <w:rsid w:val="00EA34FE"/>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0F51"/>
    <w:rsid w:val="00ED228C"/>
    <w:rsid w:val="00ED2840"/>
    <w:rsid w:val="00ED2929"/>
    <w:rsid w:val="00ED29EE"/>
    <w:rsid w:val="00ED2CD7"/>
    <w:rsid w:val="00ED35E7"/>
    <w:rsid w:val="00ED41CC"/>
    <w:rsid w:val="00ED4C1D"/>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86B"/>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75"/>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10"/>
    <w:rsid w:val="00F04DC9"/>
    <w:rsid w:val="00F05047"/>
    <w:rsid w:val="00F05458"/>
    <w:rsid w:val="00F05A47"/>
    <w:rsid w:val="00F05BC1"/>
    <w:rsid w:val="00F06190"/>
    <w:rsid w:val="00F0671C"/>
    <w:rsid w:val="00F06788"/>
    <w:rsid w:val="00F0683F"/>
    <w:rsid w:val="00F07494"/>
    <w:rsid w:val="00F0789F"/>
    <w:rsid w:val="00F0797C"/>
    <w:rsid w:val="00F101A5"/>
    <w:rsid w:val="00F103B7"/>
    <w:rsid w:val="00F10433"/>
    <w:rsid w:val="00F11160"/>
    <w:rsid w:val="00F113DA"/>
    <w:rsid w:val="00F11EC9"/>
    <w:rsid w:val="00F1239B"/>
    <w:rsid w:val="00F127FD"/>
    <w:rsid w:val="00F1294D"/>
    <w:rsid w:val="00F12DAA"/>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339"/>
    <w:rsid w:val="00F304C1"/>
    <w:rsid w:val="00F304D4"/>
    <w:rsid w:val="00F305B8"/>
    <w:rsid w:val="00F30766"/>
    <w:rsid w:val="00F30E33"/>
    <w:rsid w:val="00F3152B"/>
    <w:rsid w:val="00F315E0"/>
    <w:rsid w:val="00F31677"/>
    <w:rsid w:val="00F3179A"/>
    <w:rsid w:val="00F31C17"/>
    <w:rsid w:val="00F32113"/>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5712B"/>
    <w:rsid w:val="00F605D8"/>
    <w:rsid w:val="00F609AE"/>
    <w:rsid w:val="00F60AD3"/>
    <w:rsid w:val="00F60C1B"/>
    <w:rsid w:val="00F6138B"/>
    <w:rsid w:val="00F61766"/>
    <w:rsid w:val="00F619BD"/>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0E6"/>
    <w:rsid w:val="00F74AB4"/>
    <w:rsid w:val="00F75215"/>
    <w:rsid w:val="00F7584A"/>
    <w:rsid w:val="00F758C2"/>
    <w:rsid w:val="00F75B44"/>
    <w:rsid w:val="00F762E2"/>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78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6EF4"/>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378B"/>
    <w:rsid w:val="00FB3AD5"/>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386"/>
    <w:rsid w:val="00FD4449"/>
    <w:rsid w:val="00FD4589"/>
    <w:rsid w:val="00FD4A0A"/>
    <w:rsid w:val="00FD51AD"/>
    <w:rsid w:val="00FD5277"/>
    <w:rsid w:val="00FD5BAD"/>
    <w:rsid w:val="00FD5C42"/>
    <w:rsid w:val="00FD6254"/>
    <w:rsid w:val="00FD678E"/>
    <w:rsid w:val="00FD6B41"/>
    <w:rsid w:val="00FD7047"/>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91C"/>
    <w:rsid w:val="00FF0AC2"/>
    <w:rsid w:val="00FF0BFF"/>
    <w:rsid w:val="00FF0DD6"/>
    <w:rsid w:val="00FF19A9"/>
    <w:rsid w:val="00FF2615"/>
    <w:rsid w:val="00FF2985"/>
    <w:rsid w:val="00FF2AF1"/>
    <w:rsid w:val="00FF2BB1"/>
    <w:rsid w:val="00FF30A1"/>
    <w:rsid w:val="00FF3CE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06AED932-4700-4DF8-8A21-0936A3A41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4DA4"/>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qFormat/>
    <w:rsid w:val="008231A4"/>
  </w:style>
  <w:style w:type="paragraph" w:customStyle="1" w:styleId="B3">
    <w:name w:val="B3"/>
    <w:basedOn w:val="33"/>
    <w:link w:val="B3Char"/>
    <w:rsid w:val="008231A4"/>
  </w:style>
  <w:style w:type="paragraph" w:customStyle="1" w:styleId="B4">
    <w:name w:val="B4"/>
    <w:basedOn w:val="41"/>
    <w:link w:val="B4Char"/>
    <w:rsid w:val="008231A4"/>
  </w:style>
  <w:style w:type="paragraph" w:customStyle="1" w:styleId="B5">
    <w:name w:val="B5"/>
    <w:basedOn w:val="51"/>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table" w:styleId="43">
    <w:name w:val="Plain Table 4"/>
    <w:basedOn w:val="a1"/>
    <w:uiPriority w:val="99"/>
    <w:locked/>
    <w:rsid w:val="004937DD"/>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6">
    <w:name w:val="Grid Table Light"/>
    <w:basedOn w:val="a1"/>
    <w:uiPriority w:val="99"/>
    <w:locked/>
    <w:rsid w:val="004937D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rsid w:val="00A461C7"/>
    <w:rPr>
      <w:rFonts w:ascii="Times New Roman" w:hAnsi="Times New Roman"/>
      <w:lang w:val="en-GB" w:eastAsia="ja-JP"/>
    </w:rPr>
  </w:style>
  <w:style w:type="character" w:customStyle="1" w:styleId="B4Char">
    <w:name w:val="B4 Char"/>
    <w:link w:val="B4"/>
    <w:rsid w:val="00A461C7"/>
    <w:rPr>
      <w:rFonts w:ascii="Times New Roman" w:hAnsi="Times New Roman"/>
      <w:lang w:val="en-GB" w:eastAsia="ja-JP"/>
    </w:rPr>
  </w:style>
  <w:style w:type="character" w:styleId="aff7">
    <w:name w:val="Placeholder Text"/>
    <w:basedOn w:val="a0"/>
    <w:uiPriority w:val="67"/>
    <w:rsid w:val="006E1D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image" Target="media/image53.wmf"/><Relationship Id="rId21" Type="http://schemas.openxmlformats.org/officeDocument/2006/relationships/image" Target="media/image74.wmf"/><Relationship Id="rId42" Type="http://schemas.openxmlformats.org/officeDocument/2006/relationships/image" Target="media/image28.wmf"/><Relationship Id="rId47" Type="http://schemas.openxmlformats.org/officeDocument/2006/relationships/image" Target="media/image100.wmf"/><Relationship Id="rId63" Type="http://schemas.openxmlformats.org/officeDocument/2006/relationships/image" Target="media/image260.wmf"/><Relationship Id="rId68" Type="http://schemas.openxmlformats.org/officeDocument/2006/relationships/image" Target="media/image300.wmf"/><Relationship Id="rId84" Type="http://schemas.openxmlformats.org/officeDocument/2006/relationships/image" Target="media/image340.wmf"/><Relationship Id="rId89" Type="http://schemas.openxmlformats.org/officeDocument/2006/relationships/image" Target="media/image390.wmf"/><Relationship Id="rId112" Type="http://schemas.openxmlformats.org/officeDocument/2006/relationships/image" Target="media/image51.wmf"/><Relationship Id="rId133" Type="http://schemas.openxmlformats.org/officeDocument/2006/relationships/image" Target="media/image62.wmf"/><Relationship Id="rId138" Type="http://schemas.openxmlformats.org/officeDocument/2006/relationships/image" Target="media/image65.wmf"/><Relationship Id="rId154" Type="http://schemas.openxmlformats.org/officeDocument/2006/relationships/image" Target="media/image73.wmf"/><Relationship Id="rId16" Type="http://schemas.openxmlformats.org/officeDocument/2006/relationships/image" Target="media/image210.wmf"/><Relationship Id="rId107" Type="http://schemas.openxmlformats.org/officeDocument/2006/relationships/image" Target="media/image49.wmf"/><Relationship Id="rId11" Type="http://schemas.openxmlformats.org/officeDocument/2006/relationships/image" Target="media/image4.wmf"/><Relationship Id="rId32" Type="http://schemas.openxmlformats.org/officeDocument/2006/relationships/image" Target="media/image18.wmf"/><Relationship Id="rId37" Type="http://schemas.openxmlformats.org/officeDocument/2006/relationships/image" Target="media/image23.wmf"/><Relationship Id="rId53" Type="http://schemas.openxmlformats.org/officeDocument/2006/relationships/image" Target="media/image160.wmf"/><Relationship Id="rId58" Type="http://schemas.openxmlformats.org/officeDocument/2006/relationships/image" Target="media/image211.wmf"/><Relationship Id="rId74" Type="http://schemas.openxmlformats.org/officeDocument/2006/relationships/image" Target="media/image36.wmf"/><Relationship Id="rId79" Type="http://schemas.openxmlformats.org/officeDocument/2006/relationships/image" Target="media/image41.wmf"/><Relationship Id="rId102" Type="http://schemas.openxmlformats.org/officeDocument/2006/relationships/image" Target="media/image48.png"/><Relationship Id="rId123" Type="http://schemas.openxmlformats.org/officeDocument/2006/relationships/oleObject" Target="embeddings/oleObject20.bin"/><Relationship Id="rId128" Type="http://schemas.openxmlformats.org/officeDocument/2006/relationships/oleObject" Target="embeddings/oleObject23.bin"/><Relationship Id="rId144" Type="http://schemas.openxmlformats.org/officeDocument/2006/relationships/oleObject" Target="embeddings/oleObject29.bin"/><Relationship Id="rId149" Type="http://schemas.openxmlformats.org/officeDocument/2006/relationships/image" Target="media/image70.wmf"/><Relationship Id="rId5" Type="http://schemas.openxmlformats.org/officeDocument/2006/relationships/webSettings" Target="webSettings.xml"/><Relationship Id="rId90" Type="http://schemas.openxmlformats.org/officeDocument/2006/relationships/image" Target="media/image400.wmf"/><Relationship Id="rId95" Type="http://schemas.openxmlformats.org/officeDocument/2006/relationships/oleObject" Target="embeddings/oleObject3.bin"/><Relationship Id="rId22" Type="http://schemas.openxmlformats.org/officeDocument/2006/relationships/image" Target="media/image80.wmf"/><Relationship Id="rId27" Type="http://schemas.openxmlformats.org/officeDocument/2006/relationships/image" Target="media/image13.wmf"/><Relationship Id="rId43" Type="http://schemas.openxmlformats.org/officeDocument/2006/relationships/image" Target="media/image29.wmf"/><Relationship Id="rId48" Type="http://schemas.openxmlformats.org/officeDocument/2006/relationships/image" Target="media/image110.wmf"/><Relationship Id="rId64" Type="http://schemas.openxmlformats.org/officeDocument/2006/relationships/image" Target="media/image270.wmf"/><Relationship Id="rId69" Type="http://schemas.openxmlformats.org/officeDocument/2006/relationships/image" Target="media/image31.wmf"/><Relationship Id="rId113" Type="http://schemas.openxmlformats.org/officeDocument/2006/relationships/oleObject" Target="embeddings/oleObject14.bin"/><Relationship Id="rId118" Type="http://schemas.openxmlformats.org/officeDocument/2006/relationships/oleObject" Target="embeddings/oleObject17.bin"/><Relationship Id="rId134" Type="http://schemas.openxmlformats.org/officeDocument/2006/relationships/image" Target="media/image63.wmf"/><Relationship Id="rId139" Type="http://schemas.openxmlformats.org/officeDocument/2006/relationships/oleObject" Target="embeddings/oleObject26.bin"/><Relationship Id="rId80" Type="http://schemas.openxmlformats.org/officeDocument/2006/relationships/image" Target="media/image42.wmf"/><Relationship Id="rId85" Type="http://schemas.openxmlformats.org/officeDocument/2006/relationships/image" Target="media/image350.wmf"/><Relationship Id="rId150" Type="http://schemas.openxmlformats.org/officeDocument/2006/relationships/oleObject" Target="embeddings/oleObject32.bin"/><Relationship Id="rId155" Type="http://schemas.openxmlformats.org/officeDocument/2006/relationships/header" Target="header1.xml"/><Relationship Id="rId12" Type="http://schemas.openxmlformats.org/officeDocument/2006/relationships/image" Target="media/image5.wmf"/><Relationship Id="rId17" Type="http://schemas.openxmlformats.org/officeDocument/2006/relationships/image" Target="media/image310.wmf"/><Relationship Id="rId33" Type="http://schemas.openxmlformats.org/officeDocument/2006/relationships/image" Target="media/image19.wmf"/><Relationship Id="rId38" Type="http://schemas.openxmlformats.org/officeDocument/2006/relationships/image" Target="media/image24.wmf"/><Relationship Id="rId59" Type="http://schemas.openxmlformats.org/officeDocument/2006/relationships/image" Target="media/image220.wmf"/><Relationship Id="rId103" Type="http://schemas.openxmlformats.org/officeDocument/2006/relationships/oleObject" Target="embeddings/oleObject7.bin"/><Relationship Id="rId108" Type="http://schemas.openxmlformats.org/officeDocument/2006/relationships/oleObject" Target="embeddings/oleObject11.bin"/><Relationship Id="rId124" Type="http://schemas.openxmlformats.org/officeDocument/2006/relationships/image" Target="media/image56.wmf"/><Relationship Id="rId129" Type="http://schemas.openxmlformats.org/officeDocument/2006/relationships/image" Target="media/image58.wmf"/><Relationship Id="rId20" Type="http://schemas.openxmlformats.org/officeDocument/2006/relationships/image" Target="media/image610.wmf"/><Relationship Id="rId41" Type="http://schemas.openxmlformats.org/officeDocument/2006/relationships/image" Target="media/image27.wmf"/><Relationship Id="rId54" Type="http://schemas.openxmlformats.org/officeDocument/2006/relationships/image" Target="media/image170.wmf"/><Relationship Id="rId62" Type="http://schemas.openxmlformats.org/officeDocument/2006/relationships/image" Target="media/image250.wmf"/><Relationship Id="rId70" Type="http://schemas.openxmlformats.org/officeDocument/2006/relationships/image" Target="media/image32.wmf"/><Relationship Id="rId75" Type="http://schemas.openxmlformats.org/officeDocument/2006/relationships/image" Target="media/image37.wmf"/><Relationship Id="rId83" Type="http://schemas.openxmlformats.org/officeDocument/2006/relationships/image" Target="media/image330.wmf"/><Relationship Id="rId88" Type="http://schemas.openxmlformats.org/officeDocument/2006/relationships/image" Target="media/image380.wmf"/><Relationship Id="rId91" Type="http://schemas.openxmlformats.org/officeDocument/2006/relationships/image" Target="media/image410.wmf"/><Relationship Id="rId96" Type="http://schemas.openxmlformats.org/officeDocument/2006/relationships/image" Target="media/image45.wmf"/><Relationship Id="rId111" Type="http://schemas.openxmlformats.org/officeDocument/2006/relationships/oleObject" Target="embeddings/oleObject13.bin"/><Relationship Id="rId132" Type="http://schemas.openxmlformats.org/officeDocument/2006/relationships/image" Target="media/image61.wmf"/><Relationship Id="rId140" Type="http://schemas.openxmlformats.org/officeDocument/2006/relationships/image" Target="media/image66.wmf"/><Relationship Id="rId145" Type="http://schemas.openxmlformats.org/officeDocument/2006/relationships/image" Target="media/image68.wmf"/><Relationship Id="rId153" Type="http://schemas.openxmlformats.org/officeDocument/2006/relationships/image" Target="media/image7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9.wmf"/><Relationship Id="rId28" Type="http://schemas.openxmlformats.org/officeDocument/2006/relationships/image" Target="media/image14.wmf"/><Relationship Id="rId36" Type="http://schemas.openxmlformats.org/officeDocument/2006/relationships/image" Target="media/image22.wmf"/><Relationship Id="rId49" Type="http://schemas.openxmlformats.org/officeDocument/2006/relationships/image" Target="media/image120.wmf"/><Relationship Id="rId57" Type="http://schemas.openxmlformats.org/officeDocument/2006/relationships/image" Target="media/image200.wmf"/><Relationship Id="rId106" Type="http://schemas.openxmlformats.org/officeDocument/2006/relationships/oleObject" Target="embeddings/oleObject10.bin"/><Relationship Id="rId114" Type="http://schemas.openxmlformats.org/officeDocument/2006/relationships/oleObject" Target="embeddings/oleObject15.bin"/><Relationship Id="rId119" Type="http://schemas.openxmlformats.org/officeDocument/2006/relationships/image" Target="media/image54.wmf"/><Relationship Id="rId127" Type="http://schemas.openxmlformats.org/officeDocument/2006/relationships/oleObject" Target="embeddings/oleObject22.bin"/><Relationship Id="rId10" Type="http://schemas.openxmlformats.org/officeDocument/2006/relationships/image" Target="media/image3.wmf"/><Relationship Id="rId31" Type="http://schemas.openxmlformats.org/officeDocument/2006/relationships/image" Target="media/image17.wmf"/><Relationship Id="rId44" Type="http://schemas.openxmlformats.org/officeDocument/2006/relationships/oleObject" Target="embeddings/oleObject1.bin"/><Relationship Id="rId52" Type="http://schemas.openxmlformats.org/officeDocument/2006/relationships/image" Target="media/image150.wmf"/><Relationship Id="rId60" Type="http://schemas.openxmlformats.org/officeDocument/2006/relationships/image" Target="media/image230.wmf"/><Relationship Id="rId65" Type="http://schemas.openxmlformats.org/officeDocument/2006/relationships/image" Target="media/image280.wmf"/><Relationship Id="rId73" Type="http://schemas.openxmlformats.org/officeDocument/2006/relationships/image" Target="media/image35.wmf"/><Relationship Id="rId78" Type="http://schemas.openxmlformats.org/officeDocument/2006/relationships/image" Target="media/image40.wmf"/><Relationship Id="rId81" Type="http://schemas.openxmlformats.org/officeDocument/2006/relationships/image" Target="media/image311.wmf"/><Relationship Id="rId86" Type="http://schemas.openxmlformats.org/officeDocument/2006/relationships/image" Target="media/image360.wmf"/><Relationship Id="rId94" Type="http://schemas.openxmlformats.org/officeDocument/2006/relationships/image" Target="media/image44.wmf"/><Relationship Id="rId99" Type="http://schemas.openxmlformats.org/officeDocument/2006/relationships/oleObject" Target="embeddings/oleObject5.bin"/><Relationship Id="rId101" Type="http://schemas.openxmlformats.org/officeDocument/2006/relationships/oleObject" Target="embeddings/oleObject6.bin"/><Relationship Id="rId122" Type="http://schemas.openxmlformats.org/officeDocument/2006/relationships/oleObject" Target="embeddings/oleObject19.bin"/><Relationship Id="rId130" Type="http://schemas.openxmlformats.org/officeDocument/2006/relationships/image" Target="media/image59.wmf"/><Relationship Id="rId135" Type="http://schemas.openxmlformats.org/officeDocument/2006/relationships/oleObject" Target="embeddings/oleObject24.bin"/><Relationship Id="rId143" Type="http://schemas.openxmlformats.org/officeDocument/2006/relationships/image" Target="media/image67.wmf"/><Relationship Id="rId148" Type="http://schemas.openxmlformats.org/officeDocument/2006/relationships/oleObject" Target="embeddings/oleObject31.bin"/><Relationship Id="rId151" Type="http://schemas.openxmlformats.org/officeDocument/2006/relationships/image" Target="media/image71.wmf"/><Relationship Id="rId15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6.wmf"/><Relationship Id="rId18" Type="http://schemas.openxmlformats.org/officeDocument/2006/relationships/image" Target="media/image43.wmf"/><Relationship Id="rId39" Type="http://schemas.openxmlformats.org/officeDocument/2006/relationships/image" Target="media/image25.wmf"/><Relationship Id="rId109" Type="http://schemas.openxmlformats.org/officeDocument/2006/relationships/image" Target="media/image50.wmf"/><Relationship Id="rId34" Type="http://schemas.openxmlformats.org/officeDocument/2006/relationships/image" Target="media/image20.wmf"/><Relationship Id="rId50" Type="http://schemas.openxmlformats.org/officeDocument/2006/relationships/image" Target="media/image130.wmf"/><Relationship Id="rId55" Type="http://schemas.openxmlformats.org/officeDocument/2006/relationships/image" Target="media/image180.wmf"/><Relationship Id="rId76" Type="http://schemas.openxmlformats.org/officeDocument/2006/relationships/image" Target="media/image38.wmf"/><Relationship Id="rId97" Type="http://schemas.openxmlformats.org/officeDocument/2006/relationships/oleObject" Target="embeddings/oleObject4.bin"/><Relationship Id="rId104" Type="http://schemas.openxmlformats.org/officeDocument/2006/relationships/oleObject" Target="embeddings/oleObject8.bin"/><Relationship Id="rId120" Type="http://schemas.openxmlformats.org/officeDocument/2006/relationships/oleObject" Target="embeddings/oleObject18.bin"/><Relationship Id="rId125" Type="http://schemas.openxmlformats.org/officeDocument/2006/relationships/oleObject" Target="embeddings/oleObject21.bin"/><Relationship Id="rId141" Type="http://schemas.openxmlformats.org/officeDocument/2006/relationships/oleObject" Target="embeddings/oleObject27.bin"/><Relationship Id="rId146" Type="http://schemas.openxmlformats.org/officeDocument/2006/relationships/oleObject" Target="embeddings/oleObject30.bin"/><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image" Target="media/image420.wmf"/><Relationship Id="rId2" Type="http://schemas.openxmlformats.org/officeDocument/2006/relationships/numbering" Target="numbering.xml"/><Relationship Id="rId29" Type="http://schemas.openxmlformats.org/officeDocument/2006/relationships/image" Target="media/image15.wmf"/><Relationship Id="rId24" Type="http://schemas.openxmlformats.org/officeDocument/2006/relationships/image" Target="media/image10.wmf"/><Relationship Id="rId40" Type="http://schemas.openxmlformats.org/officeDocument/2006/relationships/image" Target="media/image26.wmf"/><Relationship Id="rId45" Type="http://schemas.openxmlformats.org/officeDocument/2006/relationships/image" Target="media/image30.wmf"/><Relationship Id="rId66" Type="http://schemas.openxmlformats.org/officeDocument/2006/relationships/image" Target="media/image290.wmf"/><Relationship Id="rId87" Type="http://schemas.openxmlformats.org/officeDocument/2006/relationships/image" Target="media/image370.wmf"/><Relationship Id="rId110" Type="http://schemas.openxmlformats.org/officeDocument/2006/relationships/oleObject" Target="embeddings/oleObject12.bin"/><Relationship Id="rId115" Type="http://schemas.openxmlformats.org/officeDocument/2006/relationships/image" Target="media/image52.wmf"/><Relationship Id="rId131" Type="http://schemas.openxmlformats.org/officeDocument/2006/relationships/image" Target="media/image60.wmf"/><Relationship Id="rId136" Type="http://schemas.openxmlformats.org/officeDocument/2006/relationships/image" Target="media/image64.wmf"/><Relationship Id="rId157" Type="http://schemas.microsoft.com/office/2011/relationships/people" Target="people.xml"/><Relationship Id="rId61" Type="http://schemas.openxmlformats.org/officeDocument/2006/relationships/image" Target="media/image240.wmf"/><Relationship Id="rId82" Type="http://schemas.openxmlformats.org/officeDocument/2006/relationships/image" Target="media/image320.wmf"/><Relationship Id="rId152" Type="http://schemas.openxmlformats.org/officeDocument/2006/relationships/oleObject" Target="embeddings/oleObject33.bin"/><Relationship Id="rId19" Type="http://schemas.openxmlformats.org/officeDocument/2006/relationships/image" Target="media/image510.wmf"/><Relationship Id="rId14" Type="http://schemas.openxmlformats.org/officeDocument/2006/relationships/image" Target="media/image7.wmf"/><Relationship Id="rId30" Type="http://schemas.openxmlformats.org/officeDocument/2006/relationships/image" Target="media/image16.wmf"/><Relationship Id="rId35" Type="http://schemas.openxmlformats.org/officeDocument/2006/relationships/image" Target="media/image21.wmf"/><Relationship Id="rId56" Type="http://schemas.openxmlformats.org/officeDocument/2006/relationships/image" Target="media/image190.wmf"/><Relationship Id="rId77" Type="http://schemas.openxmlformats.org/officeDocument/2006/relationships/image" Target="media/image39.wmf"/><Relationship Id="rId100" Type="http://schemas.openxmlformats.org/officeDocument/2006/relationships/image" Target="media/image47.wmf"/><Relationship Id="rId105" Type="http://schemas.openxmlformats.org/officeDocument/2006/relationships/oleObject" Target="embeddings/oleObject9.bin"/><Relationship Id="rId126" Type="http://schemas.openxmlformats.org/officeDocument/2006/relationships/image" Target="media/image57.wmf"/><Relationship Id="rId147" Type="http://schemas.openxmlformats.org/officeDocument/2006/relationships/image" Target="media/image69.wmf"/><Relationship Id="rId8" Type="http://schemas.openxmlformats.org/officeDocument/2006/relationships/image" Target="media/image1.wmf"/><Relationship Id="rId51" Type="http://schemas.openxmlformats.org/officeDocument/2006/relationships/image" Target="media/image140.wmf"/><Relationship Id="rId72" Type="http://schemas.openxmlformats.org/officeDocument/2006/relationships/image" Target="media/image34.wmf"/><Relationship Id="rId93" Type="http://schemas.openxmlformats.org/officeDocument/2006/relationships/image" Target="media/image43.png"/><Relationship Id="rId98" Type="http://schemas.openxmlformats.org/officeDocument/2006/relationships/image" Target="media/image46.wmf"/><Relationship Id="rId121" Type="http://schemas.openxmlformats.org/officeDocument/2006/relationships/image" Target="media/image55.wmf"/><Relationship Id="rId142" Type="http://schemas.openxmlformats.org/officeDocument/2006/relationships/oleObject" Target="embeddings/oleObject28.bin"/><Relationship Id="rId3" Type="http://schemas.openxmlformats.org/officeDocument/2006/relationships/styles" Target="styles.xml"/><Relationship Id="rId25" Type="http://schemas.openxmlformats.org/officeDocument/2006/relationships/image" Target="media/image11.wmf"/><Relationship Id="rId46" Type="http://schemas.openxmlformats.org/officeDocument/2006/relationships/image" Target="media/image90.wmf"/><Relationship Id="rId67" Type="http://schemas.openxmlformats.org/officeDocument/2006/relationships/oleObject" Target="embeddings/oleObject2.bin"/><Relationship Id="rId116" Type="http://schemas.openxmlformats.org/officeDocument/2006/relationships/oleObject" Target="embeddings/oleObject16.bin"/><Relationship Id="rId137" Type="http://schemas.openxmlformats.org/officeDocument/2006/relationships/oleObject" Target="embeddings/oleObject25.bin"/><Relationship Id="rId15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BAE94-56E1-423E-A108-D3B33E2AF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14</Pages>
  <Words>3809</Words>
  <Characters>21714</Characters>
  <Application>Microsoft Office Word</Application>
  <DocSecurity>0</DocSecurity>
  <Lines>180</Lines>
  <Paragraphs>50</Paragraphs>
  <ScaleCrop>false</ScaleCrop>
  <Company>Nokia Siemens Networks</Company>
  <LinksUpToDate>false</LinksUpToDate>
  <CharactersWithSpaces>25473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CMCC</cp:lastModifiedBy>
  <cp:revision>14</cp:revision>
  <cp:lastPrinted>2013-04-02T02:18:00Z</cp:lastPrinted>
  <dcterms:created xsi:type="dcterms:W3CDTF">2020-02-14T07:53:00Z</dcterms:created>
  <dcterms:modified xsi:type="dcterms:W3CDTF">2020-02-14T12:33:00Z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